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5321BF31"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36509D"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2821A4">
        <w:rPr>
          <w:b/>
          <w:lang w:eastAsia="zh-CN"/>
        </w:rPr>
        <w:t>101</w:t>
      </w:r>
      <w:r w:rsidR="00A54177">
        <w:rPr>
          <w:rFonts w:hint="eastAsia"/>
          <w:b/>
          <w:lang w:eastAsia="zh-CN"/>
        </w:rPr>
        <w:t>-</w:t>
      </w:r>
      <w:r w:rsidR="00A54177">
        <w:rPr>
          <w:b/>
          <w:lang w:eastAsia="zh-CN"/>
        </w:rPr>
        <w:t>e</w:t>
      </w:r>
      <w:r w:rsidR="007611AB" w:rsidRPr="003E7E99">
        <w:rPr>
          <w:b/>
          <w:lang w:eastAsia="zh-CN"/>
        </w:rPr>
        <w:tab/>
      </w:r>
      <w:r w:rsidR="008C6239" w:rsidRPr="008C6239">
        <w:rPr>
          <w:b/>
          <w:lang w:eastAsia="zh-CN"/>
        </w:rPr>
        <w:t>R1-</w:t>
      </w:r>
      <w:r w:rsidR="008E42B7" w:rsidRPr="008E42B7">
        <w:rPr>
          <w:b/>
          <w:lang w:eastAsia="zh-CN"/>
        </w:rPr>
        <w:t>2003537</w:t>
      </w:r>
    </w:p>
    <w:p w14:paraId="0CC39094" w14:textId="78447818" w:rsidR="00562017" w:rsidRPr="003E7E99" w:rsidRDefault="003545A8" w:rsidP="003E7E99">
      <w:pPr>
        <w:jc w:val="left"/>
        <w:rPr>
          <w:b/>
          <w:lang w:eastAsia="zh-CN"/>
        </w:rPr>
      </w:pPr>
      <w:r>
        <w:rPr>
          <w:b/>
          <w:lang w:eastAsia="zh-CN"/>
        </w:rPr>
        <w:t>E</w:t>
      </w:r>
      <w:r>
        <w:rPr>
          <w:rFonts w:hint="eastAsia"/>
          <w:b/>
          <w:lang w:eastAsia="zh-CN"/>
        </w:rPr>
        <w:t>-</w:t>
      </w:r>
      <w:r>
        <w:rPr>
          <w:b/>
          <w:lang w:eastAsia="zh-CN"/>
        </w:rPr>
        <w:t xml:space="preserve">meeting, </w:t>
      </w:r>
      <w:r w:rsidR="004E259A">
        <w:rPr>
          <w:b/>
          <w:lang w:eastAsia="zh-CN"/>
        </w:rPr>
        <w:t>May 25 – June 5</w:t>
      </w:r>
      <w:r w:rsidR="004E259A" w:rsidRPr="004E259A">
        <w:rPr>
          <w:b/>
          <w:lang w:eastAsia="zh-CN"/>
        </w:rPr>
        <w:t>, 2020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522BD41"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BA04CE">
        <w:rPr>
          <w:b/>
          <w:lang w:eastAsia="zh-CN"/>
        </w:rPr>
        <w:t>6.2.2.3</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605221AA"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A3449" w:rsidRPr="00EA3449">
        <w:rPr>
          <w:b/>
          <w:kern w:val="2"/>
          <w:lang w:eastAsia="zh-CN"/>
        </w:rPr>
        <w:t>Correct</w:t>
      </w:r>
      <w:r w:rsidR="00745ECB">
        <w:rPr>
          <w:b/>
          <w:kern w:val="2"/>
          <w:lang w:eastAsia="zh-CN"/>
        </w:rPr>
        <w:t>ion</w:t>
      </w:r>
      <w:r w:rsidR="00EA3449" w:rsidRPr="00EA3449">
        <w:rPr>
          <w:b/>
          <w:kern w:val="2"/>
          <w:lang w:eastAsia="zh-CN"/>
        </w:rPr>
        <w:t>s on scheduling of multiple DL</w:t>
      </w:r>
      <w:r w:rsidR="00A221C0">
        <w:rPr>
          <w:b/>
          <w:kern w:val="2"/>
          <w:lang w:eastAsia="zh-CN"/>
        </w:rPr>
        <w:t>/</w:t>
      </w:r>
      <w:r w:rsidR="00EA3449" w:rsidRPr="00EA3449">
        <w:rPr>
          <w:b/>
          <w:kern w:val="2"/>
          <w:lang w:eastAsia="zh-CN"/>
        </w:rPr>
        <w:t>UL transport blocks</w:t>
      </w:r>
    </w:p>
    <w:p w14:paraId="6C45EAF2" w14:textId="1781CA9F" w:rsidR="00721F16" w:rsidRPr="003E7E99" w:rsidRDefault="00BA7E41"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9011AC">
      <w:pPr>
        <w:pStyle w:val="1"/>
        <w:numPr>
          <w:ilvl w:val="0"/>
          <w:numId w:val="6"/>
        </w:numPr>
        <w:rPr>
          <w:lang w:eastAsia="zh-CN"/>
        </w:rPr>
      </w:pPr>
      <w:bookmarkStart w:id="0" w:name="_Ref124589705"/>
      <w:bookmarkStart w:id="1" w:name="_Ref129681862"/>
      <w:r w:rsidRPr="003E7E99">
        <w:rPr>
          <w:lang w:eastAsia="zh-CN"/>
        </w:rPr>
        <w:t>Introduction</w:t>
      </w:r>
      <w:bookmarkEnd w:id="0"/>
      <w:bookmarkEnd w:id="1"/>
    </w:p>
    <w:p w14:paraId="3148CC9B" w14:textId="50B0A426" w:rsidR="00146E24" w:rsidRPr="003E7E99" w:rsidRDefault="00146E24" w:rsidP="00C004D1">
      <w:pPr>
        <w:rPr>
          <w:lang w:eastAsia="zh-CN"/>
        </w:rPr>
      </w:pPr>
      <w:r>
        <w:rPr>
          <w:rFonts w:hint="eastAsia"/>
          <w:lang w:eastAsia="zh-CN"/>
        </w:rPr>
        <w:t>I</w:t>
      </w:r>
      <w:r>
        <w:rPr>
          <w:lang w:eastAsia="zh-CN"/>
        </w:rPr>
        <w:t>n</w:t>
      </w:r>
      <w:r>
        <w:rPr>
          <w:rFonts w:hint="eastAsia"/>
          <w:lang w:eastAsia="zh-CN"/>
        </w:rPr>
        <w:t xml:space="preserve"> NB-IoT R</w:t>
      </w:r>
      <w:r>
        <w:rPr>
          <w:lang w:eastAsia="zh-CN"/>
        </w:rPr>
        <w:t>el-</w:t>
      </w:r>
      <w:r w:rsidR="00AC1EAA">
        <w:rPr>
          <w:lang w:eastAsia="zh-CN"/>
        </w:rPr>
        <w:t>16</w:t>
      </w:r>
      <w:r w:rsidR="003B0F02">
        <w:rPr>
          <w:lang w:eastAsia="zh-CN"/>
        </w:rPr>
        <w:t xml:space="preserve">, the agreements related to </w:t>
      </w:r>
      <w:r w:rsidR="00A221C0">
        <w:rPr>
          <w:lang w:eastAsia="zh-CN"/>
        </w:rPr>
        <w:t>multiple DL/UL transport blocks</w:t>
      </w:r>
      <w:r w:rsidR="003B0F02">
        <w:rPr>
          <w:lang w:eastAsia="zh-CN"/>
        </w:rPr>
        <w:t xml:space="preserve"> are summarized in </w:t>
      </w:r>
      <w:r w:rsidR="00511BD6">
        <w:rPr>
          <w:lang w:eastAsia="zh-CN"/>
        </w:rPr>
        <w:fldChar w:fldCharType="begin"/>
      </w:r>
      <w:r w:rsidR="00511BD6">
        <w:rPr>
          <w:lang w:eastAsia="zh-CN"/>
        </w:rPr>
        <w:instrText xml:space="preserve"> REF _Ref520312828 \r \h </w:instrText>
      </w:r>
      <w:r w:rsidR="00511BD6">
        <w:rPr>
          <w:lang w:eastAsia="zh-CN"/>
        </w:rPr>
      </w:r>
      <w:r w:rsidR="00511BD6">
        <w:rPr>
          <w:lang w:eastAsia="zh-CN"/>
        </w:rPr>
        <w:fldChar w:fldCharType="separate"/>
      </w:r>
      <w:r w:rsidR="005F295B">
        <w:rPr>
          <w:lang w:eastAsia="zh-CN"/>
        </w:rPr>
        <w:t>[1]</w:t>
      </w:r>
      <w:r w:rsidR="00511BD6">
        <w:rPr>
          <w:lang w:eastAsia="zh-CN"/>
        </w:rPr>
        <w:fldChar w:fldCharType="end"/>
      </w:r>
      <w:r w:rsidR="00511BD6">
        <w:rPr>
          <w:lang w:eastAsia="zh-CN"/>
        </w:rPr>
        <w:t>.</w:t>
      </w:r>
      <w:r w:rsidR="00167B69">
        <w:rPr>
          <w:lang w:eastAsia="zh-CN"/>
        </w:rPr>
        <w:t xml:space="preserve"> </w:t>
      </w:r>
      <w:r w:rsidR="00A221C0" w:rsidRPr="00A221C0">
        <w:rPr>
          <w:lang w:eastAsia="zh-CN"/>
        </w:rPr>
        <w:t xml:space="preserve">In this contribution, we provide our </w:t>
      </w:r>
      <w:r w:rsidR="00A221C0">
        <w:rPr>
          <w:lang w:eastAsia="zh-CN"/>
        </w:rPr>
        <w:t>views on the remaining issues</w:t>
      </w:r>
      <w:r w:rsidR="00A221C0" w:rsidRPr="00A221C0">
        <w:rPr>
          <w:lang w:eastAsia="zh-CN"/>
        </w:rPr>
        <w:t>.</w:t>
      </w:r>
    </w:p>
    <w:p w14:paraId="73FDE3C2" w14:textId="1D1B9748" w:rsidR="004C5FC3" w:rsidRDefault="00AF7DA6" w:rsidP="009011AC">
      <w:pPr>
        <w:pStyle w:val="1"/>
        <w:numPr>
          <w:ilvl w:val="0"/>
          <w:numId w:val="6"/>
        </w:numPr>
        <w:rPr>
          <w:lang w:eastAsia="zh-CN"/>
        </w:rPr>
      </w:pPr>
      <w:r>
        <w:rPr>
          <w:lang w:eastAsia="zh-CN"/>
        </w:rPr>
        <w:t>RV cycling</w:t>
      </w:r>
    </w:p>
    <w:p w14:paraId="7F9B6015" w14:textId="5381F501" w:rsidR="00762DF0" w:rsidRPr="00762DF0" w:rsidRDefault="003B508A" w:rsidP="00762DF0">
      <w:pPr>
        <w:rPr>
          <w:lang w:eastAsia="zh-CN"/>
        </w:rPr>
      </w:pPr>
      <w:r>
        <w:rPr>
          <w:lang w:eastAsia="zh-CN"/>
        </w:rPr>
        <w:t>In NB-IoT</w:t>
      </w:r>
      <w:r>
        <w:rPr>
          <w:rFonts w:hint="eastAsia"/>
          <w:lang w:eastAsia="zh-CN"/>
        </w:rPr>
        <w:t>,</w:t>
      </w:r>
      <w:r>
        <w:rPr>
          <w:lang w:eastAsia="zh-CN"/>
        </w:rPr>
        <w:t xml:space="preserve"> RV cycling is supported since Rel-13</w:t>
      </w:r>
      <w:r>
        <w:rPr>
          <w:rFonts w:hint="eastAsia"/>
          <w:lang w:eastAsia="zh-CN"/>
        </w:rPr>
        <w:t>,</w:t>
      </w:r>
      <w:r>
        <w:rPr>
          <w:lang w:eastAsia="zh-CN"/>
        </w:rPr>
        <w:t xml:space="preserve"> i.e. </w:t>
      </w:r>
      <w:r w:rsidR="004504A7">
        <w:rPr>
          <w:lang w:eastAsia="zh-CN"/>
        </w:rPr>
        <w:t>RV0 and RV2 are alternately used in two adjacent repetition cycles</w:t>
      </w:r>
      <w:r w:rsidR="00762DF0">
        <w:rPr>
          <w:lang w:eastAsia="zh-CN"/>
        </w:rPr>
        <w:t xml:space="preserve"> </w:t>
      </w:r>
      <w:r w:rsidR="004504A7">
        <w:rPr>
          <w:lang w:eastAsia="zh-CN"/>
        </w:rPr>
        <w:t xml:space="preserve">and the RV of the first cycle is indicated by DCI. Such </w:t>
      </w:r>
      <w:r>
        <w:rPr>
          <w:lang w:eastAsia="zh-CN"/>
        </w:rPr>
        <w:t xml:space="preserve">RV cycling can </w:t>
      </w:r>
      <w:r w:rsidR="00AC1EAA">
        <w:rPr>
          <w:lang w:eastAsia="zh-CN"/>
        </w:rPr>
        <w:t xml:space="preserve">achieve </w:t>
      </w:r>
      <w:r>
        <w:rPr>
          <w:lang w:eastAsia="zh-CN"/>
        </w:rPr>
        <w:t xml:space="preserve">coding gain. </w:t>
      </w:r>
      <w:r w:rsidR="00AC1EAA">
        <w:rPr>
          <w:lang w:eastAsia="zh-CN"/>
        </w:rPr>
        <w:t xml:space="preserve">This is shown </w:t>
      </w:r>
      <w:r w:rsidR="00762DF0">
        <w:rPr>
          <w:lang w:eastAsia="zh-CN"/>
        </w:rPr>
        <w:t xml:space="preserve"> in </w:t>
      </w:r>
      <w:r w:rsidR="00762DF0">
        <w:rPr>
          <w:lang w:eastAsia="zh-CN"/>
        </w:rPr>
        <w:fldChar w:fldCharType="begin"/>
      </w:r>
      <w:r w:rsidR="00762DF0">
        <w:rPr>
          <w:lang w:eastAsia="zh-CN"/>
        </w:rPr>
        <w:instrText xml:space="preserve"> REF _Ref39760296 \h </w:instrText>
      </w:r>
      <w:r w:rsidR="00762DF0">
        <w:rPr>
          <w:lang w:eastAsia="zh-CN"/>
        </w:rPr>
      </w:r>
      <w:r w:rsidR="00762DF0">
        <w:rPr>
          <w:lang w:eastAsia="zh-CN"/>
        </w:rPr>
        <w:fldChar w:fldCharType="separate"/>
      </w:r>
      <w:r w:rsidR="005F295B">
        <w:t xml:space="preserve">Figure </w:t>
      </w:r>
      <w:r w:rsidR="005F295B">
        <w:rPr>
          <w:noProof/>
        </w:rPr>
        <w:t>1</w:t>
      </w:r>
      <w:r w:rsidR="00762DF0">
        <w:rPr>
          <w:lang w:eastAsia="zh-CN"/>
        </w:rPr>
        <w:fldChar w:fldCharType="end"/>
      </w:r>
      <w:r w:rsidR="00762DF0">
        <w:rPr>
          <w:lang w:eastAsia="zh-CN"/>
        </w:rPr>
        <w:t xml:space="preserve">, </w:t>
      </w:r>
      <w:r w:rsidR="00AC1EAA">
        <w:rPr>
          <w:lang w:eastAsia="zh-CN"/>
        </w:rPr>
        <w:t xml:space="preserve">where </w:t>
      </w:r>
      <w:r w:rsidR="00762DF0">
        <w:rPr>
          <w:lang w:eastAsia="zh-CN"/>
        </w:rPr>
        <w:t>12-tone</w:t>
      </w:r>
      <w:r w:rsidR="00AC1EAA">
        <w:rPr>
          <w:lang w:eastAsia="zh-CN"/>
        </w:rPr>
        <w:t xml:space="preserve"> transmission</w:t>
      </w:r>
      <w:r w:rsidR="00762DF0">
        <w:rPr>
          <w:rFonts w:hint="eastAsia"/>
          <w:lang w:eastAsia="zh-CN"/>
        </w:rPr>
        <w:t>,</w:t>
      </w:r>
      <w:r w:rsidR="00762DF0">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RU</m:t>
            </m:r>
          </m:sub>
        </m:sSub>
        <m:r>
          <w:rPr>
            <w:rFonts w:ascii="Cambria Math" w:hAnsi="Cambria Math" w:hint="eastAsia"/>
            <w:lang w:eastAsia="zh-CN"/>
          </w:rPr>
          <m:t>=</m:t>
        </m:r>
        <m:r>
          <w:rPr>
            <w:rFonts w:ascii="Cambria Math" w:hAnsi="Cambria Math"/>
            <w:lang w:eastAsia="zh-CN"/>
          </w:rPr>
          <m:t>1</m:t>
        </m:r>
      </m:oMath>
      <w:r w:rsidR="00762DF0">
        <w:t xml:space="preserve"> and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Rep</m:t>
            </m:r>
          </m:sub>
        </m:sSub>
        <m:r>
          <w:rPr>
            <w:rFonts w:ascii="Cambria Math" w:hAnsi="Cambria Math" w:hint="eastAsia"/>
            <w:lang w:eastAsia="zh-CN"/>
          </w:rPr>
          <m:t>=</m:t>
        </m:r>
        <m:r>
          <w:rPr>
            <w:rFonts w:ascii="Cambria Math" w:hAnsi="Cambria Math"/>
            <w:lang w:eastAsia="zh-CN"/>
          </w:rPr>
          <m:t>16</m:t>
        </m:r>
      </m:oMath>
      <w:r w:rsidR="00F82F1C">
        <w:t xml:space="preserve"> </w:t>
      </w:r>
      <w:r w:rsidR="00762DF0">
        <w:t>are assumed. There are four repetition cycles, numbered in cycle 0, 1, 2 and 3. RV0 and RV2 are alternately used among them.</w:t>
      </w:r>
    </w:p>
    <w:p w14:paraId="797265D0" w14:textId="7C9B7A9A" w:rsidR="00051749" w:rsidRDefault="003116B7" w:rsidP="003116B7">
      <w:pPr>
        <w:jc w:val="center"/>
        <w:rPr>
          <w:lang w:eastAsia="zh-CN"/>
        </w:rPr>
      </w:pPr>
      <w:r>
        <w:rPr>
          <w:noProof/>
          <w:lang w:eastAsia="zh-CN"/>
        </w:rPr>
        <w:drawing>
          <wp:inline distT="0" distB="0" distL="0" distR="0" wp14:anchorId="73BB6DB6" wp14:editId="218515A8">
            <wp:extent cx="2844800" cy="73173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2969" cy="741551"/>
                    </a:xfrm>
                    <a:prstGeom prst="rect">
                      <a:avLst/>
                    </a:prstGeom>
                  </pic:spPr>
                </pic:pic>
              </a:graphicData>
            </a:graphic>
          </wp:inline>
        </w:drawing>
      </w:r>
    </w:p>
    <w:p w14:paraId="34B8CAC8" w14:textId="2D12717B" w:rsidR="00051749" w:rsidRDefault="003116B7" w:rsidP="00762DF0">
      <w:pPr>
        <w:pStyle w:val="a3"/>
      </w:pPr>
      <w:bookmarkStart w:id="2" w:name="_Ref39760296"/>
      <w:r>
        <w:t xml:space="preserve">Figure </w:t>
      </w:r>
      <w:r w:rsidR="008F133E">
        <w:rPr>
          <w:noProof/>
        </w:rPr>
        <w:fldChar w:fldCharType="begin"/>
      </w:r>
      <w:r w:rsidR="008F133E">
        <w:rPr>
          <w:noProof/>
        </w:rPr>
        <w:instrText xml:space="preserve"> SEQ Figure \* ARABIC </w:instrText>
      </w:r>
      <w:r w:rsidR="008F133E">
        <w:rPr>
          <w:noProof/>
        </w:rPr>
        <w:fldChar w:fldCharType="separate"/>
      </w:r>
      <w:r w:rsidR="005F295B">
        <w:rPr>
          <w:noProof/>
        </w:rPr>
        <w:t>1</w:t>
      </w:r>
      <w:r w:rsidR="008F133E">
        <w:rPr>
          <w:noProof/>
        </w:rPr>
        <w:fldChar w:fldCharType="end"/>
      </w:r>
      <w:bookmarkEnd w:id="2"/>
      <w:r>
        <w:t xml:space="preserve"> Illustration of legacy RV cycling</w:t>
      </w:r>
    </w:p>
    <w:p w14:paraId="720D08E7" w14:textId="78878FAC" w:rsidR="00762DF0" w:rsidRDefault="00762DF0" w:rsidP="00762DF0">
      <w:pPr>
        <w:rPr>
          <w:lang w:eastAsia="zh-CN"/>
        </w:rPr>
      </w:pPr>
      <w:r>
        <w:rPr>
          <w:lang w:eastAsia="zh-CN"/>
        </w:rPr>
        <w:t>In NB-IoT</w:t>
      </w:r>
      <w:r>
        <w:rPr>
          <w:rFonts w:hint="eastAsia"/>
          <w:lang w:eastAsia="zh-CN"/>
        </w:rPr>
        <w:t>,</w:t>
      </w:r>
      <w:r>
        <w:rPr>
          <w:lang w:eastAsia="zh-CN"/>
        </w:rPr>
        <w:t xml:space="preserve"> the description of RV cycling in current specification is as follows. </w:t>
      </w:r>
    </w:p>
    <w:tbl>
      <w:tblPr>
        <w:tblStyle w:val="a9"/>
        <w:tblW w:w="0" w:type="auto"/>
        <w:tblLook w:val="04A0" w:firstRow="1" w:lastRow="0" w:firstColumn="1" w:lastColumn="0" w:noHBand="0" w:noVBand="1"/>
      </w:tblPr>
      <w:tblGrid>
        <w:gridCol w:w="9307"/>
      </w:tblGrid>
      <w:tr w:rsidR="00762DF0" w14:paraId="2C0A3B63" w14:textId="77777777" w:rsidTr="00B152CC">
        <w:tc>
          <w:tcPr>
            <w:tcW w:w="9307" w:type="dxa"/>
          </w:tcPr>
          <w:p w14:paraId="791B6779" w14:textId="77777777" w:rsidR="00762DF0" w:rsidRPr="0096320D" w:rsidRDefault="00762DF0" w:rsidP="00B152CC">
            <w:pPr>
              <w:overflowPunct w:val="0"/>
              <w:snapToGrid/>
              <w:spacing w:after="180"/>
              <w:jc w:val="left"/>
              <w:textAlignment w:val="baseline"/>
              <w:rPr>
                <w:rFonts w:eastAsiaTheme="minorEastAsia"/>
                <w:i/>
                <w:sz w:val="20"/>
                <w:u w:val="single"/>
                <w:lang w:val="en-GB" w:eastAsia="zh-CN"/>
              </w:rPr>
            </w:pPr>
            <w:r w:rsidRPr="0096320D">
              <w:rPr>
                <w:rFonts w:eastAsiaTheme="minorEastAsia"/>
                <w:i/>
                <w:sz w:val="20"/>
                <w:u w:val="single"/>
                <w:lang w:val="en-GB" w:eastAsia="zh-CN"/>
              </w:rPr>
              <w:t>Extracted from TS 36.213</w:t>
            </w:r>
          </w:p>
          <w:p w14:paraId="2B5D79FB" w14:textId="77777777" w:rsidR="00762DF0" w:rsidRPr="0096320D" w:rsidRDefault="00762DF0" w:rsidP="00B152CC">
            <w:pPr>
              <w:keepNext/>
              <w:keepLines/>
              <w:overflowPunct w:val="0"/>
              <w:snapToGrid/>
              <w:spacing w:before="120" w:after="180"/>
              <w:ind w:left="1418" w:hanging="1418"/>
              <w:jc w:val="left"/>
              <w:textAlignment w:val="baseline"/>
              <w:outlineLvl w:val="3"/>
              <w:rPr>
                <w:rFonts w:ascii="Arial" w:eastAsia="Times New Roman" w:hAnsi="Arial"/>
                <w:sz w:val="24"/>
                <w:lang w:val="en-GB" w:eastAsia="en-GB"/>
              </w:rPr>
            </w:pPr>
            <w:r w:rsidRPr="0096320D">
              <w:rPr>
                <w:rFonts w:ascii="Arial" w:eastAsia="Times New Roman" w:hAnsi="Arial"/>
                <w:sz w:val="24"/>
                <w:lang w:val="en-GB" w:eastAsia="en-GB"/>
              </w:rPr>
              <w:t>16.5.1.2</w:t>
            </w:r>
            <w:r w:rsidRPr="0096320D">
              <w:rPr>
                <w:rFonts w:ascii="Arial" w:eastAsia="Times New Roman" w:hAnsi="Arial"/>
                <w:sz w:val="24"/>
                <w:lang w:val="en-GB" w:eastAsia="en-GB"/>
              </w:rPr>
              <w:tab/>
              <w:t>Modulation order, redundancy version and transport block size determination</w:t>
            </w:r>
          </w:p>
          <w:p w14:paraId="3C1D50C0" w14:textId="77777777" w:rsidR="00762DF0" w:rsidRPr="0096320D" w:rsidRDefault="00762DF0" w:rsidP="00B152CC">
            <w:pPr>
              <w:overflowPunct w:val="0"/>
              <w:snapToGrid/>
              <w:spacing w:after="180"/>
              <w:jc w:val="left"/>
              <w:textAlignment w:val="baseline"/>
              <w:rPr>
                <w:rFonts w:eastAsiaTheme="minorEastAsia"/>
                <w:sz w:val="20"/>
                <w:lang w:val="en-GB" w:eastAsia="zh-CN"/>
              </w:rPr>
            </w:pPr>
            <w:r>
              <w:rPr>
                <w:rFonts w:eastAsiaTheme="minorEastAsia"/>
                <w:sz w:val="20"/>
                <w:lang w:val="en-GB" w:eastAsia="zh-CN"/>
              </w:rPr>
              <w:t>…</w:t>
            </w:r>
          </w:p>
          <w:p w14:paraId="4BAFA2ED" w14:textId="77777777" w:rsidR="00762DF0" w:rsidRPr="0096320D" w:rsidRDefault="00762DF0" w:rsidP="00B152CC">
            <w:pPr>
              <w:overflowPunct w:val="0"/>
              <w:snapToGrid/>
              <w:spacing w:after="180"/>
              <w:jc w:val="left"/>
              <w:textAlignment w:val="baseline"/>
              <w:rPr>
                <w:rFonts w:eastAsia="Times New Roman"/>
                <w:sz w:val="20"/>
                <w:lang w:val="en-GB" w:eastAsia="en-GB"/>
              </w:rPr>
            </w:pPr>
            <w:r w:rsidRPr="0096320D">
              <w:rPr>
                <w:rFonts w:eastAsia="Times New Roman"/>
                <w:sz w:val="20"/>
                <w:lang w:val="en-GB" w:eastAsia="en-GB"/>
              </w:rPr>
              <w:t xml:space="preserve">NPUSCH is transmitted in </w:t>
            </w:r>
            <w:r w:rsidRPr="00762DF0">
              <w:rPr>
                <w:rFonts w:hint="eastAsia"/>
                <w:i/>
                <w:sz w:val="20"/>
                <w:lang w:val="en-GB" w:eastAsia="zh-CN"/>
              </w:rPr>
              <w:t>N</w:t>
            </w:r>
            <w:r w:rsidRPr="00762DF0">
              <w:rPr>
                <w:rFonts w:hint="eastAsia"/>
                <w:sz w:val="20"/>
                <w:lang w:val="en-GB" w:eastAsia="zh-CN"/>
              </w:rPr>
              <w:t xml:space="preserve"> consecutive </w:t>
            </w:r>
            <w:r w:rsidRPr="00762DF0">
              <w:rPr>
                <w:sz w:val="20"/>
                <w:lang w:val="en-GB" w:eastAsia="zh-CN"/>
              </w:rPr>
              <w:t>NB-IoT U</w:t>
            </w:r>
            <w:r w:rsidRPr="00762DF0">
              <w:rPr>
                <w:rFonts w:hint="eastAsia"/>
                <w:sz w:val="20"/>
                <w:lang w:val="en-GB" w:eastAsia="zh-CN"/>
              </w:rPr>
              <w:t xml:space="preserve">L </w:t>
            </w:r>
            <w:r w:rsidRPr="00762DF0">
              <w:rPr>
                <w:sz w:val="20"/>
                <w:lang w:val="en-GB" w:eastAsia="zh-CN"/>
              </w:rPr>
              <w:t xml:space="preserve">slots, </w:t>
            </w:r>
            <w:r w:rsidRPr="00762DF0">
              <w:rPr>
                <w:i/>
                <w:sz w:val="20"/>
                <w:lang w:val="en-GB" w:eastAsia="zh-CN"/>
              </w:rPr>
              <w:t>n</w:t>
            </w:r>
            <w:r w:rsidRPr="00762DF0">
              <w:rPr>
                <w:rFonts w:hint="eastAsia"/>
                <w:i/>
                <w:sz w:val="20"/>
                <w:vertAlign w:val="subscript"/>
                <w:lang w:val="en-GB" w:eastAsia="zh-CN"/>
              </w:rPr>
              <w:t>i</w:t>
            </w:r>
            <w:r w:rsidRPr="00762DF0">
              <w:rPr>
                <w:rFonts w:hint="eastAsia"/>
                <w:i/>
                <w:sz w:val="20"/>
                <w:lang w:val="en-GB" w:eastAsia="zh-CN"/>
              </w:rPr>
              <w:t xml:space="preserve"> </w:t>
            </w:r>
            <w:r w:rsidRPr="00762DF0">
              <w:rPr>
                <w:i/>
                <w:sz w:val="20"/>
                <w:lang w:val="en-GB" w:eastAsia="zh-CN"/>
              </w:rPr>
              <w:t>,</w:t>
            </w:r>
            <w:r w:rsidRPr="00762DF0">
              <w:rPr>
                <w:sz w:val="20"/>
                <w:lang w:val="en-GB" w:eastAsia="zh-CN"/>
              </w:rPr>
              <w:t xml:space="preserve"> </w:t>
            </w:r>
            <w:r w:rsidRPr="00762DF0">
              <w:rPr>
                <w:rFonts w:hint="eastAsia"/>
                <w:i/>
                <w:sz w:val="20"/>
                <w:lang w:val="en-GB" w:eastAsia="zh-CN"/>
              </w:rPr>
              <w:t>i=0,1,</w:t>
            </w:r>
            <w:r w:rsidRPr="00762DF0">
              <w:rPr>
                <w:i/>
                <w:sz w:val="20"/>
                <w:lang w:val="en-GB" w:eastAsia="zh-CN"/>
              </w:rPr>
              <w:t>…</w:t>
            </w:r>
            <w:r w:rsidRPr="00762DF0">
              <w:rPr>
                <w:rFonts w:hint="eastAsia"/>
                <w:i/>
                <w:sz w:val="20"/>
                <w:lang w:val="en-GB" w:eastAsia="zh-CN"/>
              </w:rPr>
              <w:t>,N-1</w:t>
            </w:r>
            <w:r w:rsidRPr="00762DF0">
              <w:rPr>
                <w:sz w:val="20"/>
                <w:lang w:val="en-GB" w:eastAsia="zh-CN"/>
              </w:rPr>
              <w:t>.</w:t>
            </w:r>
            <w:r w:rsidRPr="0096320D">
              <w:rPr>
                <w:rFonts w:hint="eastAsia"/>
                <w:sz w:val="20"/>
                <w:lang w:val="en-GB" w:eastAsia="zh-CN"/>
              </w:rPr>
              <w:t xml:space="preserve"> </w:t>
            </w:r>
            <w:r w:rsidRPr="008D66DD">
              <w:rPr>
                <w:rFonts w:eastAsia="Times New Roman"/>
                <w:sz w:val="20"/>
                <w:highlight w:val="yellow"/>
                <w:lang w:val="en-GB" w:eastAsia="en-GB"/>
              </w:rPr>
              <w:t xml:space="preserve">The redundancy version </w:t>
            </w:r>
            <w:r w:rsidRPr="008D66DD">
              <w:rPr>
                <w:rFonts w:eastAsia="Times New Roman"/>
                <w:position w:val="-10"/>
                <w:sz w:val="20"/>
                <w:szCs w:val="22"/>
                <w:highlight w:val="yellow"/>
                <w:lang w:val="en-GB" w:eastAsia="en-GB"/>
              </w:rPr>
              <w:object w:dxaOrig="700" w:dyaOrig="340" w14:anchorId="5B5C4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4.1pt" o:ole="">
                  <v:imagedata r:id="rId9" o:title=""/>
                </v:shape>
                <o:OLEObject Type="Embed" ProgID="Equation.3" ShapeID="_x0000_i1025" DrawAspect="Content" ObjectID="_1651129298" r:id="rId10"/>
              </w:object>
            </w:r>
            <w:r w:rsidRPr="008D66DD">
              <w:rPr>
                <w:sz w:val="20"/>
                <w:highlight w:val="yellow"/>
                <w:lang w:val="en-GB" w:eastAsia="zh-CN"/>
              </w:rPr>
              <w:t xml:space="preserve"> of the </w:t>
            </w:r>
            <w:r w:rsidRPr="008D66DD">
              <w:rPr>
                <w:rFonts w:eastAsia="Times New Roman"/>
                <w:sz w:val="20"/>
                <w:highlight w:val="yellow"/>
                <w:lang w:val="en-GB" w:eastAsia="en-GB"/>
              </w:rPr>
              <w:t>NPUSCH transmission in</w:t>
            </w:r>
            <w:r w:rsidRPr="008D66DD">
              <w:rPr>
                <w:rFonts w:eastAsia="Times New Roman"/>
                <w:i/>
                <w:sz w:val="20"/>
                <w:highlight w:val="yellow"/>
                <w:lang w:val="en-GB" w:eastAsia="en-GB"/>
              </w:rPr>
              <w:t xml:space="preserve"> j</w:t>
            </w:r>
            <w:r w:rsidRPr="008D66DD">
              <w:rPr>
                <w:rFonts w:eastAsia="Times New Roman"/>
                <w:i/>
                <w:sz w:val="20"/>
                <w:highlight w:val="yellow"/>
                <w:vertAlign w:val="superscript"/>
                <w:lang w:val="en-GB" w:eastAsia="en-GB"/>
              </w:rPr>
              <w:t>t</w:t>
            </w:r>
            <w:r w:rsidRPr="008D66DD">
              <w:rPr>
                <w:rFonts w:eastAsia="Times New Roman"/>
                <w:sz w:val="20"/>
                <w:highlight w:val="yellow"/>
                <w:vertAlign w:val="superscript"/>
                <w:lang w:val="en-GB" w:eastAsia="en-GB"/>
              </w:rPr>
              <w:t>h</w:t>
            </w:r>
            <w:r w:rsidRPr="008D66DD">
              <w:rPr>
                <w:rFonts w:eastAsia="Times New Roman"/>
                <w:sz w:val="20"/>
                <w:highlight w:val="yellow"/>
                <w:lang w:val="en-GB" w:eastAsia="en-GB"/>
              </w:rPr>
              <w:t xml:space="preserve"> block of </w:t>
            </w:r>
            <w:r w:rsidRPr="008D66DD">
              <w:rPr>
                <w:rFonts w:eastAsia="Times New Roman"/>
                <w:i/>
                <w:sz w:val="20"/>
                <w:highlight w:val="yellow"/>
                <w:lang w:val="en-GB" w:eastAsia="en-GB"/>
              </w:rPr>
              <w:t>B</w:t>
            </w:r>
            <w:r w:rsidRPr="008D66DD">
              <w:rPr>
                <w:rFonts w:eastAsia="Times New Roman"/>
                <w:sz w:val="20"/>
                <w:highlight w:val="yellow"/>
                <w:lang w:val="en-GB" w:eastAsia="en-GB"/>
              </w:rPr>
              <w:t xml:space="preserve"> consecutive NB-IoT UL slots </w:t>
            </w:r>
            <w:r w:rsidRPr="008D66DD">
              <w:rPr>
                <w:i/>
                <w:sz w:val="20"/>
                <w:highlight w:val="yellow"/>
                <w:lang w:val="en-GB" w:eastAsia="zh-CN"/>
              </w:rPr>
              <w:t>n</w:t>
            </w:r>
            <w:r w:rsidRPr="008D66DD">
              <w:rPr>
                <w:rFonts w:hint="eastAsia"/>
                <w:i/>
                <w:sz w:val="20"/>
                <w:highlight w:val="yellow"/>
                <w:vertAlign w:val="subscript"/>
                <w:lang w:val="en-GB" w:eastAsia="zh-CN"/>
              </w:rPr>
              <w:t>i</w:t>
            </w:r>
            <w:r w:rsidRPr="008D66DD">
              <w:rPr>
                <w:rFonts w:hint="eastAsia"/>
                <w:i/>
                <w:sz w:val="20"/>
                <w:highlight w:val="yellow"/>
                <w:lang w:val="en-GB" w:eastAsia="zh-CN"/>
              </w:rPr>
              <w:t xml:space="preserve"> </w:t>
            </w:r>
            <w:r w:rsidRPr="008D66DD">
              <w:rPr>
                <w:i/>
                <w:sz w:val="20"/>
                <w:highlight w:val="yellow"/>
                <w:lang w:val="en-GB" w:eastAsia="zh-CN"/>
              </w:rPr>
              <w:t>,</w:t>
            </w:r>
            <w:r w:rsidRPr="008D66DD">
              <w:rPr>
                <w:rFonts w:eastAsia="Times New Roman"/>
                <w:position w:val="-20"/>
                <w:sz w:val="20"/>
                <w:szCs w:val="22"/>
                <w:highlight w:val="yellow"/>
                <w:lang w:val="en-GB" w:eastAsia="en-GB"/>
              </w:rPr>
              <w:object w:dxaOrig="4060" w:dyaOrig="600" w14:anchorId="7F39E2A5">
                <v:shape id="_x0000_i1026" type="#_x0000_t75" style="width:201.9pt;height:29.1pt" o:ole="">
                  <v:imagedata r:id="rId11" o:title=""/>
                </v:shape>
                <o:OLEObject Type="Embed" ProgID="Equation.3" ShapeID="_x0000_i1026" DrawAspect="Content" ObjectID="_1651129299" r:id="rId12"/>
              </w:object>
            </w:r>
            <w:r w:rsidRPr="008D66DD">
              <w:rPr>
                <w:rFonts w:eastAsia="Times New Roman"/>
                <w:position w:val="-12"/>
                <w:sz w:val="20"/>
                <w:szCs w:val="22"/>
                <w:highlight w:val="yellow"/>
                <w:lang w:val="en-GB" w:eastAsia="en-GB"/>
              </w:rPr>
              <w:object w:dxaOrig="1440" w:dyaOrig="380" w14:anchorId="6AB8CA7A">
                <v:shape id="_x0000_i1027" type="#_x0000_t75" style="width:1in;height:21.9pt" o:ole="">
                  <v:imagedata r:id="rId13" o:title=""/>
                </v:shape>
                <o:OLEObject Type="Embed" ProgID="Equation.DSMT4" ShapeID="_x0000_i1027" DrawAspect="Content" ObjectID="_1651129300" r:id="rId14"/>
              </w:object>
            </w:r>
            <w:r w:rsidRPr="0096320D">
              <w:rPr>
                <w:sz w:val="20"/>
                <w:lang w:val="en-GB" w:eastAsia="zh-CN"/>
              </w:rPr>
              <w:t xml:space="preserve"> is determined by, </w:t>
            </w:r>
            <w:r w:rsidRPr="0096320D">
              <w:rPr>
                <w:rFonts w:eastAsia="Times New Roman"/>
                <w:position w:val="-10"/>
                <w:sz w:val="20"/>
                <w:szCs w:val="22"/>
                <w:lang w:val="en-GB" w:eastAsia="en-GB"/>
              </w:rPr>
              <w:object w:dxaOrig="2460" w:dyaOrig="340" w14:anchorId="4E3C91F2">
                <v:shape id="_x0000_i1028" type="#_x0000_t75" style="width:123.05pt;height:14.1pt" o:ole="">
                  <v:imagedata r:id="rId15" o:title=""/>
                </v:shape>
                <o:OLEObject Type="Embed" ProgID="Equation.3" ShapeID="_x0000_i1028" DrawAspect="Content" ObjectID="_1651129301" r:id="rId16"/>
              </w:object>
            </w:r>
            <w:r w:rsidRPr="0096320D">
              <w:rPr>
                <w:rFonts w:eastAsia="Times New Roman"/>
                <w:sz w:val="20"/>
                <w:lang w:val="en-GB" w:eastAsia="en-GB"/>
              </w:rPr>
              <w:t xml:space="preserve">, where </w:t>
            </w:r>
            <w:r w:rsidRPr="0096320D">
              <w:rPr>
                <w:rFonts w:eastAsia="Times New Roman"/>
                <w:position w:val="-4"/>
                <w:sz w:val="20"/>
                <w:szCs w:val="22"/>
                <w:lang w:val="en-GB" w:eastAsia="en-GB"/>
              </w:rPr>
              <w:object w:dxaOrig="480" w:dyaOrig="220" w14:anchorId="04B7D2C6">
                <v:shape id="_x0000_i1029" type="#_x0000_t75" style="width:21.6pt;height:7.5pt" o:ole="">
                  <v:imagedata r:id="rId17" o:title=""/>
                </v:shape>
                <o:OLEObject Type="Embed" ProgID="Equation.3" ShapeID="_x0000_i1029" DrawAspect="Content" ObjectID="_1651129302" r:id="rId18"/>
              </w:object>
            </w:r>
            <w:r w:rsidRPr="0096320D">
              <w:rPr>
                <w:rFonts w:eastAsia="Times New Roman"/>
                <w:sz w:val="20"/>
                <w:lang w:val="en-GB" w:eastAsia="en-GB"/>
              </w:rPr>
              <w:t xml:space="preserve"> if </w:t>
            </w:r>
            <w:r w:rsidRPr="0096320D">
              <w:rPr>
                <w:rFonts w:eastAsia="Times New Roman"/>
                <w:position w:val="-10"/>
                <w:sz w:val="20"/>
                <w:szCs w:val="22"/>
                <w:lang w:val="en-GB" w:eastAsia="en-GB"/>
              </w:rPr>
              <w:object w:dxaOrig="740" w:dyaOrig="340" w14:anchorId="1B1DB1F3">
                <v:shape id="_x0000_i1030" type="#_x0000_t75" style="width:36.65pt;height:14.1pt" o:ole="">
                  <v:imagedata r:id="rId19" o:title=""/>
                </v:shape>
                <o:OLEObject Type="Embed" ProgID="Equation.3" ShapeID="_x0000_i1030" DrawAspect="Content" ObjectID="_1651129303" r:id="rId20"/>
              </w:object>
            </w:r>
            <w:r w:rsidRPr="0096320D">
              <w:rPr>
                <w:rFonts w:eastAsia="Times New Roman"/>
                <w:sz w:val="20"/>
                <w:lang w:val="en-GB" w:eastAsia="en-GB"/>
              </w:rPr>
              <w:t xml:space="preserve">, </w:t>
            </w:r>
            <w:r w:rsidRPr="0096320D">
              <w:rPr>
                <w:rFonts w:eastAsia="Times New Roman"/>
                <w:position w:val="-18"/>
                <w:sz w:val="20"/>
                <w:szCs w:val="22"/>
                <w:lang w:val="en-GB" w:eastAsia="en-GB"/>
              </w:rPr>
              <w:object w:dxaOrig="2220" w:dyaOrig="480" w14:anchorId="5D407DB5">
                <v:shape id="_x0000_i1031" type="#_x0000_t75" style="width:100.5pt;height:21.6pt" o:ole="">
                  <v:imagedata r:id="rId21" o:title=""/>
                </v:shape>
                <o:OLEObject Type="Embed" ProgID="Equation.DSMT4" ShapeID="_x0000_i1031" DrawAspect="Content" ObjectID="_1651129304" r:id="rId22"/>
              </w:object>
            </w:r>
            <w:r w:rsidRPr="0096320D">
              <w:rPr>
                <w:rFonts w:eastAsia="Times New Roman"/>
                <w:sz w:val="20"/>
                <w:lang w:val="en-GB" w:eastAsia="en-GB"/>
              </w:rPr>
              <w:t xml:space="preserve"> otherwise. Portion of NPUSCH codeword with </w:t>
            </w:r>
            <w:r w:rsidRPr="0096320D">
              <w:rPr>
                <w:rFonts w:eastAsia="Times New Roman"/>
                <w:position w:val="-10"/>
                <w:sz w:val="20"/>
                <w:szCs w:val="22"/>
                <w:lang w:val="en-GB" w:eastAsia="en-GB"/>
              </w:rPr>
              <w:object w:dxaOrig="700" w:dyaOrig="340" w14:anchorId="0E237F12">
                <v:shape id="_x0000_i1032" type="#_x0000_t75" style="width:36.65pt;height:14.1pt" o:ole="">
                  <v:imagedata r:id="rId23" o:title=""/>
                </v:shape>
                <o:OLEObject Type="Embed" ProgID="Equation.3" ShapeID="_x0000_i1032" DrawAspect="Content" ObjectID="_1651129305" r:id="rId24"/>
              </w:object>
            </w:r>
            <w:r w:rsidRPr="0096320D">
              <w:rPr>
                <w:rFonts w:eastAsia="Malgun Gothic" w:hint="eastAsia"/>
                <w:sz w:val="20"/>
                <w:lang w:eastAsia="en-GB"/>
              </w:rPr>
              <w:t xml:space="preserve"> as defined in clause </w:t>
            </w:r>
            <w:r w:rsidRPr="0096320D">
              <w:rPr>
                <w:rFonts w:eastAsia="Malgun Gothic"/>
                <w:sz w:val="20"/>
                <w:lang w:eastAsia="en-GB"/>
              </w:rPr>
              <w:t>6</w:t>
            </w:r>
            <w:r w:rsidRPr="0096320D">
              <w:rPr>
                <w:rFonts w:eastAsia="Malgun Gothic" w:hint="eastAsia"/>
                <w:sz w:val="20"/>
                <w:lang w:eastAsia="en-GB"/>
              </w:rPr>
              <w:t>.</w:t>
            </w:r>
            <w:r w:rsidRPr="0096320D">
              <w:rPr>
                <w:rFonts w:eastAsia="Malgun Gothic"/>
                <w:sz w:val="20"/>
                <w:lang w:eastAsia="en-GB"/>
              </w:rPr>
              <w:t>3</w:t>
            </w:r>
            <w:r w:rsidRPr="0096320D">
              <w:rPr>
                <w:rFonts w:eastAsia="Malgun Gothic" w:hint="eastAsia"/>
                <w:sz w:val="20"/>
                <w:lang w:eastAsia="en-GB"/>
              </w:rPr>
              <w:t>.</w:t>
            </w:r>
            <w:r w:rsidRPr="0096320D">
              <w:rPr>
                <w:rFonts w:eastAsia="Malgun Gothic"/>
                <w:sz w:val="20"/>
                <w:lang w:eastAsia="en-GB"/>
              </w:rPr>
              <w:t>2</w:t>
            </w:r>
            <w:r w:rsidRPr="0096320D">
              <w:rPr>
                <w:rFonts w:eastAsia="Malgun Gothic" w:hint="eastAsia"/>
                <w:sz w:val="20"/>
                <w:lang w:eastAsia="en-GB"/>
              </w:rPr>
              <w:t xml:space="preserve"> in [4</w:t>
            </w:r>
            <w:r w:rsidRPr="0096320D">
              <w:rPr>
                <w:rFonts w:eastAsia="Malgun Gothic"/>
                <w:sz w:val="20"/>
                <w:lang w:eastAsia="en-GB"/>
              </w:rPr>
              <w:t>] mapped to</w:t>
            </w:r>
            <w:r w:rsidRPr="0096320D">
              <w:rPr>
                <w:rFonts w:eastAsia="Times New Roman"/>
                <w:sz w:val="20"/>
                <w:lang w:val="en-GB" w:eastAsia="en-GB"/>
              </w:rPr>
              <w:t xml:space="preserve"> slot </w:t>
            </w:r>
            <w:r w:rsidRPr="0096320D">
              <w:rPr>
                <w:rFonts w:eastAsia="Times New Roman"/>
                <w:position w:val="-26"/>
                <w:sz w:val="20"/>
                <w:szCs w:val="22"/>
                <w:lang w:val="en-GB" w:eastAsia="en-GB"/>
              </w:rPr>
              <w:object w:dxaOrig="400" w:dyaOrig="620" w14:anchorId="02CE81C0">
                <v:shape id="_x0000_i1033" type="#_x0000_t75" style="width:21.9pt;height:28.5pt" o:ole="">
                  <v:imagedata r:id="rId25" o:title=""/>
                </v:shape>
                <o:OLEObject Type="Embed" ProgID="Equation.3" ShapeID="_x0000_i1033" DrawAspect="Content" ObjectID="_1651129306" r:id="rId26"/>
              </w:object>
            </w:r>
            <w:r w:rsidRPr="0096320D">
              <w:rPr>
                <w:rFonts w:eastAsia="Times New Roman"/>
                <w:sz w:val="20"/>
                <w:lang w:val="en-GB" w:eastAsia="en-GB"/>
              </w:rPr>
              <w:t xml:space="preserve"> of allocated </w:t>
            </w:r>
            <w:r w:rsidRPr="0096320D">
              <w:rPr>
                <w:rFonts w:eastAsia="Times New Roman"/>
                <w:position w:val="-10"/>
                <w:sz w:val="20"/>
                <w:szCs w:val="22"/>
                <w:lang w:val="en-GB" w:eastAsia="en-GB"/>
              </w:rPr>
              <w:object w:dxaOrig="440" w:dyaOrig="340" w14:anchorId="47545CAB">
                <v:shape id="_x0000_i1034" type="#_x0000_t75" style="width:21.9pt;height:14.1pt" o:ole="">
                  <v:imagedata r:id="rId27" o:title=""/>
                </v:shape>
                <o:OLEObject Type="Embed" ProgID="Equation.3" ShapeID="_x0000_i1034" DrawAspect="Content" ObjectID="_1651129307" r:id="rId28"/>
              </w:object>
            </w:r>
            <w:r w:rsidRPr="0096320D">
              <w:rPr>
                <w:rFonts w:eastAsia="Times New Roman"/>
                <w:sz w:val="20"/>
                <w:lang w:val="en-GB" w:eastAsia="en-GB"/>
              </w:rPr>
              <w:t xml:space="preserve"> resource unit(s) </w:t>
            </w:r>
            <w:r w:rsidRPr="0096320D">
              <w:rPr>
                <w:rFonts w:eastAsia="Malgun Gothic"/>
                <w:sz w:val="20"/>
                <w:lang w:eastAsia="en-GB"/>
              </w:rPr>
              <w:t xml:space="preserve">is </w:t>
            </w:r>
            <w:r w:rsidRPr="0096320D">
              <w:rPr>
                <w:rFonts w:eastAsia="Times New Roman"/>
                <w:sz w:val="20"/>
                <w:lang w:val="en-GB" w:eastAsia="en-GB"/>
              </w:rPr>
              <w:t xml:space="preserve">transmitted in NB-IoT UL slots </w:t>
            </w:r>
            <w:r w:rsidRPr="0096320D">
              <w:rPr>
                <w:i/>
                <w:sz w:val="20"/>
                <w:lang w:val="en-GB" w:eastAsia="zh-CN"/>
              </w:rPr>
              <w:t>n</w:t>
            </w:r>
            <w:r w:rsidRPr="0096320D">
              <w:rPr>
                <w:rFonts w:hint="eastAsia"/>
                <w:i/>
                <w:sz w:val="20"/>
                <w:vertAlign w:val="subscript"/>
                <w:lang w:val="en-GB" w:eastAsia="zh-CN"/>
              </w:rPr>
              <w:t>i</w:t>
            </w:r>
            <w:r w:rsidRPr="0096320D">
              <w:rPr>
                <w:rFonts w:eastAsia="Times New Roman"/>
                <w:position w:val="-26"/>
                <w:sz w:val="20"/>
                <w:szCs w:val="22"/>
                <w:lang w:val="en-GB" w:eastAsia="en-GB"/>
              </w:rPr>
              <w:object w:dxaOrig="2799" w:dyaOrig="620" w14:anchorId="0A73F5A0">
                <v:shape id="_x0000_i1035" type="#_x0000_t75" style="width:136.5pt;height:28.5pt" o:ole="">
                  <v:imagedata r:id="rId29" o:title=""/>
                </v:shape>
                <o:OLEObject Type="Embed" ProgID="Equation.3" ShapeID="_x0000_i1035" DrawAspect="Content" ObjectID="_1651129308" r:id="rId30"/>
              </w:object>
            </w:r>
            <w:r w:rsidRPr="0096320D">
              <w:rPr>
                <w:rFonts w:eastAsia="Times New Roman"/>
                <w:sz w:val="20"/>
                <w:lang w:val="en-GB" w:eastAsia="en-GB"/>
              </w:rPr>
              <w:t xml:space="preserve"> for </w:t>
            </w:r>
            <w:r w:rsidRPr="0096320D">
              <w:rPr>
                <w:rFonts w:eastAsia="Times New Roman"/>
                <w:position w:val="-10"/>
                <w:sz w:val="20"/>
                <w:szCs w:val="22"/>
                <w:lang w:val="en-GB" w:eastAsia="en-GB"/>
              </w:rPr>
              <w:object w:dxaOrig="1180" w:dyaOrig="300" w14:anchorId="1DA2BC04">
                <v:shape id="_x0000_i1036" type="#_x0000_t75" style="width:57.9pt;height:14.4pt" o:ole="">
                  <v:imagedata r:id="rId31" o:title=""/>
                </v:shape>
                <o:OLEObject Type="Embed" ProgID="Equation.DSMT4" ShapeID="_x0000_i1036" DrawAspect="Content" ObjectID="_1651129309" r:id="rId32"/>
              </w:object>
            </w:r>
            <w:r w:rsidRPr="0096320D">
              <w:rPr>
                <w:rFonts w:eastAsia="Times New Roman"/>
                <w:sz w:val="20"/>
                <w:lang w:val="en-GB" w:eastAsia="en-GB"/>
              </w:rPr>
              <w:t xml:space="preserve">and </w:t>
            </w:r>
            <w:r w:rsidRPr="0096320D">
              <w:rPr>
                <w:rFonts w:eastAsia="Times New Roman"/>
                <w:position w:val="-24"/>
                <w:sz w:val="20"/>
                <w:szCs w:val="22"/>
                <w:lang w:val="en-GB" w:eastAsia="en-GB"/>
              </w:rPr>
              <w:object w:dxaOrig="4280" w:dyaOrig="580" w14:anchorId="0713A479">
                <v:shape id="_x0000_i1037" type="#_x0000_t75" style="width:3in;height:29.1pt" o:ole="">
                  <v:imagedata r:id="rId33" o:title=""/>
                </v:shape>
                <o:OLEObject Type="Embed" ProgID="Equation.DSMT4" ShapeID="_x0000_i1037" DrawAspect="Content" ObjectID="_1651129310" r:id="rId34"/>
              </w:object>
            </w:r>
            <w:r w:rsidRPr="0096320D">
              <w:rPr>
                <w:rFonts w:eastAsia="Times New Roman" w:hint="eastAsia"/>
                <w:sz w:val="20"/>
                <w:lang w:val="en-GB" w:eastAsia="en-GB"/>
              </w:rPr>
              <w:t xml:space="preserve"> </w:t>
            </w:r>
            <w:r w:rsidRPr="0096320D">
              <w:rPr>
                <w:rFonts w:eastAsia="Times New Roman"/>
                <w:sz w:val="20"/>
                <w:lang w:val="en-GB" w:eastAsia="en-GB"/>
              </w:rPr>
              <w:t xml:space="preserve">for </w:t>
            </w:r>
            <w:r w:rsidRPr="0096320D">
              <w:rPr>
                <w:rFonts w:eastAsia="Times New Roman"/>
                <w:position w:val="-10"/>
                <w:sz w:val="20"/>
                <w:szCs w:val="22"/>
                <w:lang w:val="en-GB" w:eastAsia="en-GB"/>
              </w:rPr>
              <w:object w:dxaOrig="999" w:dyaOrig="300" w14:anchorId="17996038">
                <v:shape id="_x0000_i1038" type="#_x0000_t75" style="width:50.1pt;height:14.4pt" o:ole="">
                  <v:imagedata r:id="rId35" o:title=""/>
                </v:shape>
                <o:OLEObject Type="Embed" ProgID="Equation.DSMT4" ShapeID="_x0000_i1038" DrawAspect="Content" ObjectID="_1651129311" r:id="rId36"/>
              </w:object>
            </w:r>
          </w:p>
        </w:tc>
      </w:tr>
    </w:tbl>
    <w:p w14:paraId="703D1975" w14:textId="77777777" w:rsidR="00762DF0" w:rsidRPr="00762DF0" w:rsidRDefault="00762DF0" w:rsidP="00762DF0">
      <w:pPr>
        <w:rPr>
          <w:lang w:eastAsia="zh-CN"/>
        </w:rPr>
      </w:pPr>
    </w:p>
    <w:p w14:paraId="1AF04BA3" w14:textId="3016E88C" w:rsidR="00373C26" w:rsidRDefault="008D66DD" w:rsidP="00762DF0">
      <w:r>
        <w:rPr>
          <w:lang w:eastAsia="zh-CN"/>
        </w:rPr>
        <w:t>Based on the highlighted part, i</w:t>
      </w:r>
      <w:r w:rsidRPr="008D66DD">
        <w:rPr>
          <w:lang w:eastAsia="zh-CN"/>
        </w:rPr>
        <w:t xml:space="preserve">t can be </w:t>
      </w:r>
      <w:r>
        <w:rPr>
          <w:lang w:eastAsia="zh-CN"/>
        </w:rPr>
        <w:t xml:space="preserve">derived </w:t>
      </w:r>
      <w:r w:rsidR="00373C26">
        <w:rPr>
          <w:lang w:eastAsia="zh-CN"/>
        </w:rPr>
        <w:t xml:space="preserve">that RV cycling is used among </w:t>
      </w:r>
      <w:r>
        <w:rPr>
          <w:lang w:eastAsia="zh-CN"/>
        </w:rPr>
        <w:t xml:space="preserve">the consecutive NB-IoT UL slots </w:t>
      </w:r>
      <w:r w:rsidRPr="008D66DD">
        <w:rPr>
          <w:i/>
          <w:lang w:eastAsia="zh-CN"/>
        </w:rPr>
        <w:t>n</w:t>
      </w:r>
      <w:r w:rsidRPr="008D66DD">
        <w:rPr>
          <w:i/>
          <w:vertAlign w:val="subscript"/>
          <w:lang w:eastAsia="zh-CN"/>
        </w:rPr>
        <w:t>i</w:t>
      </w:r>
      <w:r>
        <w:rPr>
          <w:lang w:eastAsia="zh-CN"/>
        </w:rPr>
        <w:t xml:space="preserve"> with </w:t>
      </w:r>
      <m:oMath>
        <m:r>
          <w:rPr>
            <w:rFonts w:ascii="Cambria Math" w:hAnsi="Cambria Math"/>
            <w:lang w:eastAsia="zh-CN"/>
          </w:rPr>
          <m:t>i</m:t>
        </m:r>
        <m:r>
          <m:rPr>
            <m:sty m:val="p"/>
          </m:rPr>
          <w:rPr>
            <w:rFonts w:ascii="Cambria Math" w:hAnsi="Cambria Math"/>
            <w:lang w:eastAsia="zh-CN"/>
          </w:rPr>
          <m:t>= 0,1,</m:t>
        </m:r>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m:rPr>
                <m:sty m:val="p"/>
              </m:rPr>
              <w:rPr>
                <w:rFonts w:ascii="Cambria Math" w:hAnsi="Cambria Math"/>
              </w:rPr>
              <m:t>Rep</m:t>
            </m:r>
          </m:sub>
        </m:sSub>
        <m:sSub>
          <m:sSubPr>
            <m:ctrlPr>
              <w:rPr>
                <w:rFonts w:ascii="Cambria Math" w:hAnsi="Cambria Math"/>
                <w:i/>
              </w:rPr>
            </m:ctrlPr>
          </m:sSubPr>
          <m:e>
            <m:r>
              <w:rPr>
                <w:rFonts w:ascii="Cambria Math" w:hAnsi="Cambria Math"/>
              </w:rPr>
              <m:t>N</m:t>
            </m:r>
          </m:e>
          <m:sub>
            <m:r>
              <m:rPr>
                <m:sty m:val="p"/>
              </m:rPr>
              <w:rPr>
                <w:rFonts w:ascii="Cambria Math" w:hAnsi="Cambria Math"/>
              </w:rPr>
              <m:t>RU</m:t>
            </m:r>
          </m:sub>
        </m:sSub>
        <m:sSubSup>
          <m:sSubSupPr>
            <m:ctrlPr>
              <w:rPr>
                <w:rFonts w:ascii="Cambria Math" w:hAnsi="Cambria Math"/>
                <w:i/>
              </w:rPr>
            </m:ctrlPr>
          </m:sSubSupPr>
          <m:e>
            <m:r>
              <w:rPr>
                <w:rFonts w:ascii="Cambria Math" w:hAnsi="Cambria Math"/>
              </w:rPr>
              <m:t>N</m:t>
            </m:r>
          </m:e>
          <m:sub>
            <m:r>
              <m:rPr>
                <m:sty m:val="p"/>
              </m:rPr>
              <w:rPr>
                <w:rFonts w:ascii="Cambria Math" w:hAnsi="Cambria Math"/>
              </w:rPr>
              <m:t>slots</m:t>
            </m:r>
          </m:sub>
          <m:sup>
            <m:r>
              <w:rPr>
                <w:rFonts w:ascii="Cambria Math" w:hAnsi="Cambria Math"/>
              </w:rPr>
              <m:t>UL</m:t>
            </m:r>
          </m:sup>
        </m:sSubSup>
        <m:r>
          <m:rPr>
            <m:sty m:val="p"/>
          </m:rPr>
          <w:rPr>
            <w:rFonts w:ascii="MS Gothic" w:hAnsi="MS Gothic" w:cs="MS Gothic"/>
            <w:lang w:eastAsia="zh-CN"/>
          </w:rPr>
          <m:t>-</m:t>
        </m:r>
        <m:r>
          <m:rPr>
            <m:sty m:val="p"/>
          </m:rPr>
          <w:rPr>
            <w:rFonts w:ascii="Cambria Math" w:hAnsi="MS Gothic" w:cs="MS Gothic"/>
            <w:lang w:eastAsia="zh-CN"/>
          </w:rPr>
          <m:t>1</m:t>
        </m:r>
      </m:oMath>
      <w:r>
        <w:t xml:space="preserve">. </w:t>
      </w:r>
    </w:p>
    <w:p w14:paraId="7FA1419F" w14:textId="74261A77" w:rsidR="00373C26" w:rsidRDefault="00F82F1C" w:rsidP="00762DF0">
      <w:r>
        <w:lastRenderedPageBreak/>
        <w:t xml:space="preserve">For multiple TB scheduling without interleaving, </w:t>
      </w:r>
      <w:r>
        <w:rPr>
          <w:lang w:eastAsia="zh-CN"/>
        </w:rPr>
        <w:t xml:space="preserve">the consecutive NB-IoT UL slots </w:t>
      </w:r>
      <w:r w:rsidRPr="008D66DD">
        <w:rPr>
          <w:i/>
          <w:lang w:eastAsia="zh-CN"/>
        </w:rPr>
        <w:t>n</w:t>
      </w:r>
      <w:r w:rsidRPr="008D66DD">
        <w:rPr>
          <w:i/>
          <w:vertAlign w:val="subscript"/>
          <w:lang w:eastAsia="zh-CN"/>
        </w:rPr>
        <w:t>i</w:t>
      </w:r>
      <w:r>
        <w:rPr>
          <w:lang w:eastAsia="zh-CN"/>
        </w:rPr>
        <w:t xml:space="preserve"> with </w:t>
      </w:r>
      <m:oMath>
        <m:r>
          <w:rPr>
            <w:rFonts w:ascii="Cambria Math" w:hAnsi="Cambria Math"/>
            <w:lang w:eastAsia="zh-CN"/>
          </w:rPr>
          <m:t>i</m:t>
        </m:r>
        <m:r>
          <m:rPr>
            <m:sty m:val="p"/>
          </m:rPr>
          <w:rPr>
            <w:rFonts w:ascii="Cambria Math" w:hAnsi="Cambria Math"/>
            <w:lang w:eastAsia="zh-CN"/>
          </w:rPr>
          <m:t>= 0,1,</m:t>
        </m:r>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m:rPr>
                <m:sty m:val="p"/>
              </m:rPr>
              <w:rPr>
                <w:rFonts w:ascii="Cambria Math" w:hAnsi="Cambria Math"/>
              </w:rPr>
              <m:t>Rep</m:t>
            </m:r>
          </m:sub>
        </m:sSub>
        <m:sSub>
          <m:sSubPr>
            <m:ctrlPr>
              <w:rPr>
                <w:rFonts w:ascii="Cambria Math" w:hAnsi="Cambria Math"/>
                <w:i/>
              </w:rPr>
            </m:ctrlPr>
          </m:sSubPr>
          <m:e>
            <m:r>
              <w:rPr>
                <w:rFonts w:ascii="Cambria Math" w:hAnsi="Cambria Math"/>
              </w:rPr>
              <m:t>N</m:t>
            </m:r>
          </m:e>
          <m:sub>
            <m:r>
              <m:rPr>
                <m:sty m:val="p"/>
              </m:rPr>
              <w:rPr>
                <w:rFonts w:ascii="Cambria Math" w:hAnsi="Cambria Math"/>
              </w:rPr>
              <m:t>RU</m:t>
            </m:r>
          </m:sub>
        </m:sSub>
        <m:sSubSup>
          <m:sSubSupPr>
            <m:ctrlPr>
              <w:rPr>
                <w:rFonts w:ascii="Cambria Math" w:hAnsi="Cambria Math"/>
                <w:i/>
              </w:rPr>
            </m:ctrlPr>
          </m:sSubSupPr>
          <m:e>
            <m:r>
              <w:rPr>
                <w:rFonts w:ascii="Cambria Math" w:hAnsi="Cambria Math"/>
              </w:rPr>
              <m:t>N</m:t>
            </m:r>
          </m:e>
          <m:sub>
            <m:r>
              <m:rPr>
                <m:sty m:val="p"/>
              </m:rPr>
              <w:rPr>
                <w:rFonts w:ascii="Cambria Math" w:hAnsi="Cambria Math"/>
              </w:rPr>
              <m:t>slots</m:t>
            </m:r>
          </m:sub>
          <m:sup>
            <m:r>
              <w:rPr>
                <w:rFonts w:ascii="Cambria Math" w:hAnsi="Cambria Math"/>
              </w:rPr>
              <m:t>UL</m:t>
            </m:r>
          </m:sup>
        </m:sSubSup>
        <m:r>
          <m:rPr>
            <m:sty m:val="p"/>
          </m:rPr>
          <w:rPr>
            <w:rFonts w:ascii="MS Gothic" w:hAnsi="MS Gothic" w:cs="MS Gothic"/>
            <w:lang w:eastAsia="zh-CN"/>
          </w:rPr>
          <m:t>-</m:t>
        </m:r>
        <m:r>
          <m:rPr>
            <m:sty m:val="p"/>
          </m:rPr>
          <w:rPr>
            <w:rFonts w:ascii="Cambria Math" w:hAnsi="MS Gothic" w:cs="MS Gothic"/>
            <w:lang w:eastAsia="zh-CN"/>
          </w:rPr>
          <m:t>1</m:t>
        </m:r>
      </m:oMath>
      <w:r>
        <w:t xml:space="preserve"> </w:t>
      </w:r>
      <w:r w:rsidR="00566CBD">
        <w:t xml:space="preserve">are </w:t>
      </w:r>
      <w:r>
        <w:t xml:space="preserve">associated to the first TB. </w:t>
      </w:r>
      <w:r w:rsidR="00566CBD">
        <w:rPr>
          <w:lang w:eastAsia="zh-CN"/>
        </w:rPr>
        <w:t>And t</w:t>
      </w:r>
      <w:r w:rsidR="00373C26">
        <w:rPr>
          <w:lang w:eastAsia="zh-CN"/>
        </w:rPr>
        <w:t xml:space="preserve">he consecutive NB-IoT UL slots </w:t>
      </w:r>
      <w:r w:rsidR="00373C26" w:rsidRPr="008D66DD">
        <w:rPr>
          <w:i/>
          <w:lang w:eastAsia="zh-CN"/>
        </w:rPr>
        <w:t>n</w:t>
      </w:r>
      <w:r w:rsidR="00373C26" w:rsidRPr="008D66DD">
        <w:rPr>
          <w:i/>
          <w:vertAlign w:val="subscript"/>
          <w:lang w:eastAsia="zh-CN"/>
        </w:rPr>
        <w:t>i</w:t>
      </w:r>
      <w:r w:rsidR="00373C26">
        <w:rPr>
          <w:lang w:eastAsia="zh-CN"/>
        </w:rPr>
        <w:t xml:space="preserve"> with </w:t>
      </w:r>
      <m:oMath>
        <m:r>
          <w:rPr>
            <w:rFonts w:ascii="Cambria Math" w:hAnsi="Cambria Math"/>
            <w:lang w:eastAsia="zh-CN"/>
          </w:rPr>
          <m:t>i</m:t>
        </m:r>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N</m:t>
            </m:r>
          </m:e>
          <m:sub>
            <m:r>
              <m:rPr>
                <m:sty m:val="p"/>
              </m:rPr>
              <w:rPr>
                <w:rFonts w:ascii="Cambria Math" w:hAnsi="Cambria Math"/>
              </w:rPr>
              <m:t>Rep</m:t>
            </m:r>
          </m:sub>
        </m:sSub>
        <m:sSub>
          <m:sSubPr>
            <m:ctrlPr>
              <w:rPr>
                <w:rFonts w:ascii="Cambria Math" w:hAnsi="Cambria Math"/>
                <w:i/>
              </w:rPr>
            </m:ctrlPr>
          </m:sSubPr>
          <m:e>
            <m:r>
              <w:rPr>
                <w:rFonts w:ascii="Cambria Math" w:hAnsi="Cambria Math"/>
              </w:rPr>
              <m:t>N</m:t>
            </m:r>
          </m:e>
          <m:sub>
            <m:r>
              <m:rPr>
                <m:sty m:val="p"/>
              </m:rPr>
              <w:rPr>
                <w:rFonts w:ascii="Cambria Math" w:hAnsi="Cambria Math"/>
              </w:rPr>
              <m:t>RU</m:t>
            </m:r>
          </m:sub>
        </m:sSub>
        <m:sSubSup>
          <m:sSubSupPr>
            <m:ctrlPr>
              <w:rPr>
                <w:rFonts w:ascii="Cambria Math" w:hAnsi="Cambria Math"/>
                <w:i/>
              </w:rPr>
            </m:ctrlPr>
          </m:sSubSupPr>
          <m:e>
            <m:r>
              <w:rPr>
                <w:rFonts w:ascii="Cambria Math" w:hAnsi="Cambria Math"/>
              </w:rPr>
              <m:t>N</m:t>
            </m:r>
          </m:e>
          <m:sub>
            <m:r>
              <m:rPr>
                <m:sty m:val="p"/>
              </m:rPr>
              <w:rPr>
                <w:rFonts w:ascii="Cambria Math" w:hAnsi="Cambria Math"/>
              </w:rPr>
              <m:t>slots</m:t>
            </m:r>
          </m:sub>
          <m:sup>
            <m:r>
              <w:rPr>
                <w:rFonts w:ascii="Cambria Math" w:hAnsi="Cambria Math"/>
              </w:rPr>
              <m:t>UL</m:t>
            </m:r>
          </m:sup>
        </m:sSubSup>
        <m:r>
          <m:rPr>
            <m:sty m:val="p"/>
          </m:rPr>
          <w:rPr>
            <w:rFonts w:ascii="Cambria Math" w:hAnsi="Cambria Math"/>
            <w:lang w:eastAsia="zh-CN"/>
          </w:rPr>
          <m:t>,</m:t>
        </m:r>
        <m:r>
          <m:rPr>
            <m:sty m:val="p"/>
          </m:rPr>
          <w:rPr>
            <w:rFonts w:ascii="Cambria Math" w:hAnsi="Cambria Math"/>
          </w:rPr>
          <m:t>…</m:t>
        </m:r>
        <m:r>
          <m:rPr>
            <m:sty m:val="p"/>
          </m:rPr>
          <w:rPr>
            <w:rFonts w:ascii="Cambria Math" w:hAnsi="Cambria Math"/>
            <w:lang w:eastAsia="zh-CN"/>
          </w:rPr>
          <m:t>,</m:t>
        </m:r>
        <m:sSub>
          <m:sSubPr>
            <m:ctrlPr>
              <w:rPr>
                <w:rFonts w:ascii="Cambria Math" w:hAnsi="Cambria Math"/>
              </w:rPr>
            </m:ctrlPr>
          </m:sSubPr>
          <m:e>
            <m:r>
              <w:rPr>
                <w:rFonts w:ascii="Cambria Math" w:hAnsi="Cambria Math"/>
              </w:rPr>
              <m:t>2N</m:t>
            </m:r>
          </m:e>
          <m:sub>
            <m:r>
              <m:rPr>
                <m:sty m:val="p"/>
              </m:rPr>
              <w:rPr>
                <w:rFonts w:ascii="Cambria Math" w:hAnsi="Cambria Math"/>
              </w:rPr>
              <m:t>Rep</m:t>
            </m:r>
          </m:sub>
        </m:sSub>
        <m:sSub>
          <m:sSubPr>
            <m:ctrlPr>
              <w:rPr>
                <w:rFonts w:ascii="Cambria Math" w:hAnsi="Cambria Math"/>
                <w:i/>
              </w:rPr>
            </m:ctrlPr>
          </m:sSubPr>
          <m:e>
            <m:r>
              <w:rPr>
                <w:rFonts w:ascii="Cambria Math" w:hAnsi="Cambria Math"/>
              </w:rPr>
              <m:t>N</m:t>
            </m:r>
          </m:e>
          <m:sub>
            <m:r>
              <m:rPr>
                <m:sty m:val="p"/>
              </m:rPr>
              <w:rPr>
                <w:rFonts w:ascii="Cambria Math" w:hAnsi="Cambria Math"/>
              </w:rPr>
              <m:t>RU</m:t>
            </m:r>
          </m:sub>
        </m:sSub>
        <m:sSubSup>
          <m:sSubSupPr>
            <m:ctrlPr>
              <w:rPr>
                <w:rFonts w:ascii="Cambria Math" w:hAnsi="Cambria Math"/>
                <w:i/>
              </w:rPr>
            </m:ctrlPr>
          </m:sSubSupPr>
          <m:e>
            <m:r>
              <w:rPr>
                <w:rFonts w:ascii="Cambria Math" w:hAnsi="Cambria Math"/>
              </w:rPr>
              <m:t>N</m:t>
            </m:r>
          </m:e>
          <m:sub>
            <m:r>
              <m:rPr>
                <m:sty m:val="p"/>
              </m:rPr>
              <w:rPr>
                <w:rFonts w:ascii="Cambria Math" w:hAnsi="Cambria Math"/>
              </w:rPr>
              <m:t>slots</m:t>
            </m:r>
          </m:sub>
          <m:sup>
            <m:r>
              <w:rPr>
                <w:rFonts w:ascii="Cambria Math" w:hAnsi="Cambria Math"/>
              </w:rPr>
              <m:t>UL</m:t>
            </m:r>
          </m:sup>
        </m:sSubSup>
        <m:r>
          <m:rPr>
            <m:sty m:val="p"/>
          </m:rPr>
          <w:rPr>
            <w:rFonts w:ascii="MS Gothic" w:hAnsi="MS Gothic" w:cs="MS Gothic"/>
            <w:lang w:eastAsia="zh-CN"/>
          </w:rPr>
          <m:t>-</m:t>
        </m:r>
        <m:r>
          <m:rPr>
            <m:sty m:val="p"/>
          </m:rPr>
          <w:rPr>
            <w:rFonts w:ascii="Cambria Math" w:hAnsi="MS Gothic" w:cs="MS Gothic"/>
            <w:lang w:eastAsia="zh-CN"/>
          </w:rPr>
          <m:t>1</m:t>
        </m:r>
      </m:oMath>
      <w:r w:rsidR="00373C26">
        <w:rPr>
          <w:rFonts w:hint="eastAsia"/>
          <w:lang w:eastAsia="zh-CN"/>
        </w:rPr>
        <w:t xml:space="preserve"> </w:t>
      </w:r>
      <w:r w:rsidR="00566CBD">
        <w:t xml:space="preserve">are </w:t>
      </w:r>
      <w:r w:rsidR="00373C26">
        <w:t xml:space="preserve">associated to the second TB. </w:t>
      </w:r>
      <w:r w:rsidR="0084469C">
        <w:t>B</w:t>
      </w:r>
      <w:r w:rsidR="00373C26">
        <w:rPr>
          <w:lang w:eastAsia="zh-CN"/>
        </w:rPr>
        <w:t xml:space="preserve">ased on current specification, </w:t>
      </w:r>
      <w:r>
        <w:t>RV cycling is used for the first TB.</w:t>
      </w:r>
      <w:r w:rsidR="00373C26">
        <w:t xml:space="preserve"> But whether RV cycling is used</w:t>
      </w:r>
      <w:r w:rsidR="0084469C">
        <w:t xml:space="preserve"> and how to determine the RV</w:t>
      </w:r>
      <w:r w:rsidR="00373C26">
        <w:t xml:space="preserve"> for the second TB </w:t>
      </w:r>
      <w:r w:rsidR="0084469C">
        <w:rPr>
          <w:rFonts w:hint="eastAsia"/>
          <w:lang w:eastAsia="zh-CN"/>
        </w:rPr>
        <w:t>are</w:t>
      </w:r>
      <w:r w:rsidR="00373C26">
        <w:t xml:space="preserve"> not specified</w:t>
      </w:r>
      <w:r w:rsidR="00373C26">
        <w:rPr>
          <w:rFonts w:hint="eastAsia"/>
          <w:lang w:eastAsia="zh-CN"/>
        </w:rPr>
        <w:t>.</w:t>
      </w:r>
      <w:r>
        <w:t xml:space="preserve"> </w:t>
      </w:r>
    </w:p>
    <w:p w14:paraId="0CFA907D" w14:textId="569B0068" w:rsidR="0084469C" w:rsidRDefault="0084469C" w:rsidP="0084469C">
      <w:pPr>
        <w:pStyle w:val="a3"/>
        <w:jc w:val="left"/>
      </w:pPr>
      <w:bookmarkStart w:id="3" w:name="_Ref39764507"/>
      <w:r>
        <w:t xml:space="preserve">Observation </w:t>
      </w:r>
      <w:r w:rsidR="008F133E">
        <w:rPr>
          <w:noProof/>
        </w:rPr>
        <w:fldChar w:fldCharType="begin"/>
      </w:r>
      <w:r w:rsidR="008F133E">
        <w:rPr>
          <w:noProof/>
        </w:rPr>
        <w:instrText xml:space="preserve"> SEQ Observation \* ARABIC </w:instrText>
      </w:r>
      <w:r w:rsidR="008F133E">
        <w:rPr>
          <w:noProof/>
        </w:rPr>
        <w:fldChar w:fldCharType="separate"/>
      </w:r>
      <w:r w:rsidR="005F295B">
        <w:rPr>
          <w:noProof/>
        </w:rPr>
        <w:t>1</w:t>
      </w:r>
      <w:r w:rsidR="008F133E">
        <w:rPr>
          <w:noProof/>
        </w:rPr>
        <w:fldChar w:fldCharType="end"/>
      </w:r>
      <w:r w:rsidR="005F295B">
        <w:rPr>
          <w:noProof/>
        </w:rPr>
        <w:t>:</w:t>
      </w:r>
      <w:r>
        <w:t xml:space="preserve"> For multiple TB scheduling without interleaving</w:t>
      </w:r>
      <w:r>
        <w:rPr>
          <w:rFonts w:hint="eastAsia"/>
        </w:rPr>
        <w:t>,</w:t>
      </w:r>
      <w:r>
        <w:t xml:space="preserve"> </w:t>
      </w:r>
      <w:r w:rsidRPr="0084469C">
        <w:t>whether RV cycling is used and how to determine the RV for the second TB are not specified.</w:t>
      </w:r>
      <w:bookmarkEnd w:id="3"/>
    </w:p>
    <w:p w14:paraId="73067FA8" w14:textId="66A46FCA" w:rsidR="00762DF0" w:rsidRDefault="00F82F1C" w:rsidP="00762DF0">
      <w:r>
        <w:t>For multiple TB scheduling with interleaving</w:t>
      </w:r>
      <w:r>
        <w:rPr>
          <w:rFonts w:hint="eastAsia"/>
          <w:lang w:eastAsia="zh-CN"/>
        </w:rPr>
        <w:t>,</w:t>
      </w:r>
      <w:r>
        <w:rPr>
          <w:lang w:eastAsia="zh-CN"/>
        </w:rPr>
        <w:t xml:space="preserve"> the consecutive NB-IoT UL slots </w:t>
      </w:r>
      <w:r w:rsidRPr="008D66DD">
        <w:rPr>
          <w:i/>
          <w:lang w:eastAsia="zh-CN"/>
        </w:rPr>
        <w:t>n</w:t>
      </w:r>
      <w:r w:rsidRPr="008D66DD">
        <w:rPr>
          <w:i/>
          <w:vertAlign w:val="subscript"/>
          <w:lang w:eastAsia="zh-CN"/>
        </w:rPr>
        <w:t>i</w:t>
      </w:r>
      <w:r>
        <w:rPr>
          <w:lang w:eastAsia="zh-CN"/>
        </w:rPr>
        <w:t xml:space="preserve"> with </w:t>
      </w:r>
      <m:oMath>
        <m:r>
          <w:rPr>
            <w:rFonts w:ascii="Cambria Math" w:hAnsi="Cambria Math"/>
            <w:lang w:eastAsia="zh-CN"/>
          </w:rPr>
          <m:t>i</m:t>
        </m:r>
        <m:r>
          <m:rPr>
            <m:sty m:val="p"/>
          </m:rPr>
          <w:rPr>
            <w:rFonts w:ascii="Cambria Math" w:hAnsi="Cambria Math"/>
            <w:lang w:eastAsia="zh-CN"/>
          </w:rPr>
          <m:t>= 0,1,</m:t>
        </m:r>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m:rPr>
                <m:sty m:val="p"/>
              </m:rPr>
              <w:rPr>
                <w:rFonts w:ascii="Cambria Math" w:hAnsi="Cambria Math"/>
              </w:rPr>
              <m:t>Rep</m:t>
            </m:r>
          </m:sub>
        </m:sSub>
        <m:sSub>
          <m:sSubPr>
            <m:ctrlPr>
              <w:rPr>
                <w:rFonts w:ascii="Cambria Math" w:hAnsi="Cambria Math"/>
                <w:i/>
              </w:rPr>
            </m:ctrlPr>
          </m:sSubPr>
          <m:e>
            <m:r>
              <w:rPr>
                <w:rFonts w:ascii="Cambria Math" w:hAnsi="Cambria Math"/>
              </w:rPr>
              <m:t>N</m:t>
            </m:r>
          </m:e>
          <m:sub>
            <m:r>
              <m:rPr>
                <m:sty m:val="p"/>
              </m:rPr>
              <w:rPr>
                <w:rFonts w:ascii="Cambria Math" w:hAnsi="Cambria Math"/>
              </w:rPr>
              <m:t>RU</m:t>
            </m:r>
          </m:sub>
        </m:sSub>
        <m:sSubSup>
          <m:sSubSupPr>
            <m:ctrlPr>
              <w:rPr>
                <w:rFonts w:ascii="Cambria Math" w:hAnsi="Cambria Math"/>
                <w:i/>
              </w:rPr>
            </m:ctrlPr>
          </m:sSubSupPr>
          <m:e>
            <m:r>
              <w:rPr>
                <w:rFonts w:ascii="Cambria Math" w:hAnsi="Cambria Math"/>
              </w:rPr>
              <m:t>N</m:t>
            </m:r>
          </m:e>
          <m:sub>
            <m:r>
              <m:rPr>
                <m:sty m:val="p"/>
              </m:rPr>
              <w:rPr>
                <w:rFonts w:ascii="Cambria Math" w:hAnsi="Cambria Math"/>
              </w:rPr>
              <m:t>slots</m:t>
            </m:r>
          </m:sub>
          <m:sup>
            <m:r>
              <w:rPr>
                <w:rFonts w:ascii="Cambria Math" w:hAnsi="Cambria Math"/>
              </w:rPr>
              <m:t>UL</m:t>
            </m:r>
          </m:sup>
        </m:sSubSup>
        <m:r>
          <m:rPr>
            <m:sty m:val="p"/>
          </m:rPr>
          <w:rPr>
            <w:rFonts w:ascii="MS Gothic" w:hAnsi="MS Gothic" w:cs="MS Gothic"/>
            <w:lang w:eastAsia="zh-CN"/>
          </w:rPr>
          <m:t>-</m:t>
        </m:r>
        <m:r>
          <m:rPr>
            <m:sty m:val="p"/>
          </m:rPr>
          <w:rPr>
            <w:rFonts w:ascii="Cambria Math" w:hAnsi="MS Gothic" w:cs="MS Gothic"/>
            <w:lang w:eastAsia="zh-CN"/>
          </w:rPr>
          <m:t>1</m:t>
        </m:r>
      </m:oMath>
      <w:r>
        <w:t xml:space="preserve"> </w:t>
      </w:r>
      <w:r w:rsidR="005E6FB2">
        <w:t xml:space="preserve">are </w:t>
      </w:r>
      <w:r w:rsidR="00373C26">
        <w:t>only</w:t>
      </w:r>
      <w:r>
        <w:t xml:space="preserve"> associated to part of the first TB and part of second TB</w:t>
      </w:r>
      <w:r>
        <w:rPr>
          <w:rFonts w:hint="eastAsia"/>
          <w:lang w:eastAsia="zh-CN"/>
        </w:rPr>
        <w:t>.</w:t>
      </w:r>
      <w:r>
        <w:rPr>
          <w:lang w:eastAsia="zh-CN"/>
        </w:rPr>
        <w:t xml:space="preserve"> </w:t>
      </w:r>
      <w:r w:rsidR="0084469C">
        <w:t>B</w:t>
      </w:r>
      <w:r w:rsidR="0084469C">
        <w:rPr>
          <w:lang w:eastAsia="zh-CN"/>
        </w:rPr>
        <w:t xml:space="preserve">ased on current specification, RV cycling is jointly used in the </w:t>
      </w:r>
      <w:r w:rsidR="0084469C">
        <w:t>part of the first TB and the part of second TB</w:t>
      </w:r>
      <w:r w:rsidR="0084469C">
        <w:rPr>
          <w:lang w:eastAsia="zh-CN"/>
        </w:rPr>
        <w:t xml:space="preserve">. From the perspective of each TB, </w:t>
      </w:r>
      <w:r w:rsidR="005E6FB2">
        <w:rPr>
          <w:lang w:eastAsia="zh-CN"/>
        </w:rPr>
        <w:t xml:space="preserve">the same </w:t>
      </w:r>
      <w:r w:rsidR="0084469C">
        <w:rPr>
          <w:lang w:eastAsia="zh-CN"/>
        </w:rPr>
        <w:t xml:space="preserve">RV </w:t>
      </w:r>
      <w:r w:rsidR="005E6FB2">
        <w:rPr>
          <w:lang w:eastAsia="zh-CN"/>
        </w:rPr>
        <w:t>is</w:t>
      </w:r>
      <w:r w:rsidR="0084469C">
        <w:rPr>
          <w:lang w:eastAsia="zh-CN"/>
        </w:rPr>
        <w:t xml:space="preserve"> used</w:t>
      </w:r>
      <w:r w:rsidR="005E6FB2">
        <w:rPr>
          <w:lang w:eastAsia="zh-CN"/>
        </w:rPr>
        <w:t xml:space="preserve"> without RV cycling</w:t>
      </w:r>
      <w:r w:rsidR="0084469C">
        <w:rPr>
          <w:lang w:eastAsia="zh-CN"/>
        </w:rPr>
        <w:t xml:space="preserve">. </w:t>
      </w:r>
      <w:r w:rsidR="0084469C">
        <w:t>W</w:t>
      </w:r>
      <w:r w:rsidR="0084469C" w:rsidRPr="0084469C">
        <w:t>hether RV cycling is used</w:t>
      </w:r>
      <w:r w:rsidR="0084469C">
        <w:t xml:space="preserve"> and how to determine the RV for the rest of the first TB and second TB is not specified</w:t>
      </w:r>
      <w:r w:rsidR="0084469C">
        <w:rPr>
          <w:rFonts w:hint="eastAsia"/>
          <w:lang w:eastAsia="zh-CN"/>
        </w:rPr>
        <w:t>.</w:t>
      </w:r>
    </w:p>
    <w:p w14:paraId="5806827C" w14:textId="7834356B" w:rsidR="0084469C" w:rsidRPr="0084469C" w:rsidRDefault="0084469C" w:rsidP="0084469C">
      <w:pPr>
        <w:pStyle w:val="a3"/>
        <w:jc w:val="left"/>
      </w:pPr>
      <w:bookmarkStart w:id="4" w:name="_Ref39764514"/>
      <w:r>
        <w:t xml:space="preserve">Observation </w:t>
      </w:r>
      <w:r w:rsidR="008F133E">
        <w:rPr>
          <w:noProof/>
        </w:rPr>
        <w:fldChar w:fldCharType="begin"/>
      </w:r>
      <w:r w:rsidR="008F133E">
        <w:rPr>
          <w:noProof/>
        </w:rPr>
        <w:instrText xml:space="preserve"> SEQ Observation \* ARABIC </w:instrText>
      </w:r>
      <w:r w:rsidR="008F133E">
        <w:rPr>
          <w:noProof/>
        </w:rPr>
        <w:fldChar w:fldCharType="separate"/>
      </w:r>
      <w:r w:rsidR="005F295B">
        <w:rPr>
          <w:noProof/>
        </w:rPr>
        <w:t>2</w:t>
      </w:r>
      <w:r w:rsidR="008F133E">
        <w:rPr>
          <w:noProof/>
        </w:rPr>
        <w:fldChar w:fldCharType="end"/>
      </w:r>
      <w:r w:rsidR="005F295B">
        <w:rPr>
          <w:noProof/>
        </w:rPr>
        <w:t>:</w:t>
      </w:r>
      <w:r>
        <w:t xml:space="preserve"> For multiple TB scheduling with interleaving</w:t>
      </w:r>
      <w:r>
        <w:rPr>
          <w:rFonts w:hint="eastAsia"/>
        </w:rPr>
        <w:t>,</w:t>
      </w:r>
      <w:r>
        <w:t xml:space="preserve"> </w:t>
      </w:r>
      <w:r w:rsidRPr="0084469C">
        <w:t xml:space="preserve">whether RV cycling is used </w:t>
      </w:r>
      <w:r>
        <w:t xml:space="preserve">and </w:t>
      </w:r>
      <w:r w:rsidRPr="0084469C">
        <w:t xml:space="preserve">how to determine the RV for </w:t>
      </w:r>
      <w:r>
        <w:t xml:space="preserve">rest of </w:t>
      </w:r>
      <w:r w:rsidRPr="0084469C">
        <w:t xml:space="preserve">the </w:t>
      </w:r>
      <w:r>
        <w:t xml:space="preserve">first and </w:t>
      </w:r>
      <w:r w:rsidRPr="0084469C">
        <w:t xml:space="preserve">second TB </w:t>
      </w:r>
      <w:r w:rsidR="00931AA3">
        <w:t>are</w:t>
      </w:r>
      <w:r>
        <w:t xml:space="preserve"> </w:t>
      </w:r>
      <w:r w:rsidRPr="0084469C">
        <w:t>not specified.</w:t>
      </w:r>
      <w:bookmarkEnd w:id="4"/>
    </w:p>
    <w:p w14:paraId="236A1873" w14:textId="4D617F09" w:rsidR="00762DF0" w:rsidRDefault="00762DF0" w:rsidP="00762DF0">
      <w:pPr>
        <w:rPr>
          <w:lang w:eastAsia="zh-CN"/>
        </w:rPr>
      </w:pPr>
      <w:r>
        <w:rPr>
          <w:lang w:eastAsia="zh-CN"/>
        </w:rPr>
        <w:t>For multiple TB scheduling with interleaving or without interleaving</w:t>
      </w:r>
      <w:r>
        <w:rPr>
          <w:rFonts w:hint="eastAsia"/>
          <w:lang w:eastAsia="zh-CN"/>
        </w:rPr>
        <w:t>,</w:t>
      </w:r>
      <w:r>
        <w:rPr>
          <w:lang w:eastAsia="zh-CN"/>
        </w:rPr>
        <w:t xml:space="preserve"> </w:t>
      </w:r>
      <w:r w:rsidR="00E754FF">
        <w:rPr>
          <w:lang w:eastAsia="zh-CN"/>
        </w:rPr>
        <w:t xml:space="preserve">it is preferable that </w:t>
      </w:r>
      <w:r>
        <w:rPr>
          <w:lang w:eastAsia="zh-CN"/>
        </w:rPr>
        <w:t xml:space="preserve">the same RV cycling as legacy </w:t>
      </w:r>
      <w:r w:rsidR="00E754FF">
        <w:rPr>
          <w:lang w:eastAsia="zh-CN"/>
        </w:rPr>
        <w:t>is</w:t>
      </w:r>
      <w:r>
        <w:rPr>
          <w:lang w:eastAsia="zh-CN"/>
        </w:rPr>
        <w:t xml:space="preserve"> reused to keep the same performance as legacy from the perspective of </w:t>
      </w:r>
      <w:r>
        <w:rPr>
          <w:rFonts w:hint="eastAsia"/>
          <w:lang w:eastAsia="zh-CN"/>
        </w:rPr>
        <w:t>eac</w:t>
      </w:r>
      <w:r>
        <w:rPr>
          <w:lang w:eastAsia="zh-CN"/>
        </w:rPr>
        <w:t>h TB</w:t>
      </w:r>
      <w:r>
        <w:rPr>
          <w:rFonts w:hint="eastAsia"/>
          <w:lang w:eastAsia="zh-CN"/>
        </w:rPr>
        <w:t>.</w:t>
      </w:r>
    </w:p>
    <w:p w14:paraId="6391463A" w14:textId="3DE61E17" w:rsidR="004504A7" w:rsidRDefault="00762DF0" w:rsidP="00931AA3">
      <w:pPr>
        <w:pStyle w:val="a3"/>
        <w:jc w:val="left"/>
      </w:pPr>
      <w:bookmarkStart w:id="5" w:name="_Ref35876148"/>
      <w:bookmarkStart w:id="6" w:name="_Ref39764524"/>
      <w:r>
        <w:t xml:space="preserve">Proposal </w:t>
      </w:r>
      <w:r>
        <w:rPr>
          <w:noProof/>
        </w:rPr>
        <w:fldChar w:fldCharType="begin"/>
      </w:r>
      <w:r>
        <w:rPr>
          <w:noProof/>
        </w:rPr>
        <w:instrText xml:space="preserve"> SEQ Proposal \* ARABIC </w:instrText>
      </w:r>
      <w:r>
        <w:rPr>
          <w:noProof/>
        </w:rPr>
        <w:fldChar w:fldCharType="separate"/>
      </w:r>
      <w:r w:rsidR="005F295B">
        <w:rPr>
          <w:noProof/>
        </w:rPr>
        <w:t>1</w:t>
      </w:r>
      <w:r>
        <w:rPr>
          <w:noProof/>
        </w:rPr>
        <w:fldChar w:fldCharType="end"/>
      </w:r>
      <w:r>
        <w:t>:</w:t>
      </w:r>
      <w:bookmarkEnd w:id="5"/>
      <w:r>
        <w:t xml:space="preserve"> For multiple TB scheduling with or without interleaving</w:t>
      </w:r>
      <w:r>
        <w:rPr>
          <w:rFonts w:hint="eastAsia"/>
        </w:rPr>
        <w:t>,</w:t>
      </w:r>
      <w:r>
        <w:t xml:space="preserve"> the same RV cycling as legacy is reused from the perspective of </w:t>
      </w:r>
      <w:r>
        <w:rPr>
          <w:rFonts w:hint="eastAsia"/>
        </w:rPr>
        <w:t>eac</w:t>
      </w:r>
      <w:r>
        <w:t>h TB</w:t>
      </w:r>
      <w:r>
        <w:rPr>
          <w:rFonts w:hint="eastAsia"/>
        </w:rPr>
        <w:t>.</w:t>
      </w:r>
      <w:bookmarkEnd w:id="6"/>
    </w:p>
    <w:p w14:paraId="7ACE9DD0" w14:textId="5993F7C1" w:rsidR="004504A7" w:rsidRDefault="00DD0661" w:rsidP="00400667">
      <w:pPr>
        <w:rPr>
          <w:lang w:eastAsia="zh-CN"/>
        </w:rPr>
      </w:pPr>
      <w:r>
        <w:rPr>
          <w:lang w:eastAsia="zh-CN"/>
        </w:rPr>
        <w:t xml:space="preserve">To cover </w:t>
      </w:r>
      <w:r w:rsidR="00E754FF">
        <w:rPr>
          <w:lang w:eastAsia="zh-CN"/>
        </w:rPr>
        <w:t xml:space="preserve">multi-TB transmission </w:t>
      </w:r>
      <w:r>
        <w:rPr>
          <w:lang w:eastAsia="zh-CN"/>
        </w:rPr>
        <w:t>both with and without interleaving</w:t>
      </w:r>
      <w:r>
        <w:rPr>
          <w:rFonts w:hint="eastAsia"/>
          <w:lang w:eastAsia="zh-CN"/>
        </w:rPr>
        <w:t>,</w:t>
      </w:r>
      <w:r>
        <w:rPr>
          <w:lang w:eastAsia="zh-CN"/>
        </w:rPr>
        <w:t xml:space="preserve"> “consecutive” can be deleted and </w:t>
      </w:r>
      <w:r w:rsidR="00E754FF">
        <w:rPr>
          <w:lang w:eastAsia="zh-CN"/>
        </w:rPr>
        <w:t xml:space="preserve">it can be clarified </w:t>
      </w:r>
      <w:r>
        <w:rPr>
          <w:lang w:eastAsia="zh-CN"/>
        </w:rPr>
        <w:t xml:space="preserve">that “N NB-IoT UL slots” are slots associated with one TB. </w:t>
      </w:r>
      <w:r w:rsidR="00B152CC">
        <w:rPr>
          <w:lang w:eastAsia="zh-CN"/>
        </w:rPr>
        <w:t xml:space="preserve">Corresponding TP </w:t>
      </w:r>
      <w:r>
        <w:rPr>
          <w:rFonts w:hint="eastAsia"/>
          <w:lang w:eastAsia="zh-CN"/>
        </w:rPr>
        <w:t>is</w:t>
      </w:r>
      <w:r w:rsidR="00B152CC">
        <w:rPr>
          <w:lang w:eastAsia="zh-CN"/>
        </w:rPr>
        <w:t xml:space="preserve"> in</w:t>
      </w:r>
      <w:r w:rsidR="005E1B2E">
        <w:rPr>
          <w:lang w:eastAsia="zh-CN"/>
        </w:rPr>
        <w:t xml:space="preserve"> Annex A</w:t>
      </w:r>
      <w:r w:rsidR="00B152CC">
        <w:rPr>
          <w:lang w:eastAsia="zh-CN"/>
        </w:rPr>
        <w:t>.</w:t>
      </w:r>
    </w:p>
    <w:p w14:paraId="2C645A1A" w14:textId="0C205468" w:rsidR="00CB50D9" w:rsidRDefault="00CB50D9" w:rsidP="00CB50D9">
      <w:pPr>
        <w:pStyle w:val="a3"/>
        <w:jc w:val="left"/>
        <w:rPr>
          <w:sz w:val="22"/>
        </w:rPr>
      </w:pPr>
      <w:bookmarkStart w:id="7" w:name="_Ref35876155"/>
      <w:r w:rsidRPr="00F91A65">
        <w:rPr>
          <w:sz w:val="22"/>
        </w:rPr>
        <w:t xml:space="preserve">Proposal </w:t>
      </w:r>
      <w:r w:rsidRPr="00F91A65">
        <w:rPr>
          <w:sz w:val="22"/>
        </w:rPr>
        <w:fldChar w:fldCharType="begin"/>
      </w:r>
      <w:r w:rsidRPr="00F91A65">
        <w:rPr>
          <w:sz w:val="22"/>
        </w:rPr>
        <w:instrText xml:space="preserve"> SEQ Proposal \* ARABIC </w:instrText>
      </w:r>
      <w:r w:rsidRPr="00F91A65">
        <w:rPr>
          <w:sz w:val="22"/>
        </w:rPr>
        <w:fldChar w:fldCharType="separate"/>
      </w:r>
      <w:r w:rsidR="005F295B">
        <w:rPr>
          <w:noProof/>
          <w:sz w:val="22"/>
        </w:rPr>
        <w:t>2</w:t>
      </w:r>
      <w:r w:rsidRPr="00F91A65">
        <w:rPr>
          <w:sz w:val="22"/>
        </w:rPr>
        <w:fldChar w:fldCharType="end"/>
      </w:r>
      <w:r w:rsidRPr="00F91A65">
        <w:rPr>
          <w:sz w:val="22"/>
        </w:rPr>
        <w:t xml:space="preserve">: Adopt the </w:t>
      </w:r>
      <w:r>
        <w:rPr>
          <w:sz w:val="22"/>
        </w:rPr>
        <w:t>text propo</w:t>
      </w:r>
      <w:r w:rsidRPr="007C77C8">
        <w:rPr>
          <w:sz w:val="22"/>
        </w:rPr>
        <w:t xml:space="preserve">sals in </w:t>
      </w:r>
      <w:r w:rsidR="007C77C8" w:rsidRPr="007C77C8">
        <w:rPr>
          <w:sz w:val="22"/>
        </w:rPr>
        <w:fldChar w:fldCharType="begin"/>
      </w:r>
      <w:r w:rsidR="007C77C8" w:rsidRPr="007C77C8">
        <w:rPr>
          <w:sz w:val="22"/>
        </w:rPr>
        <w:instrText xml:space="preserve"> REF _Ref35874275 \h </w:instrText>
      </w:r>
      <w:r w:rsidR="007C77C8">
        <w:rPr>
          <w:sz w:val="22"/>
        </w:rPr>
        <w:instrText xml:space="preserve"> \* MERGEFORMAT </w:instrText>
      </w:r>
      <w:r w:rsidR="007C77C8" w:rsidRPr="007C77C8">
        <w:rPr>
          <w:sz w:val="22"/>
        </w:rPr>
      </w:r>
      <w:r w:rsidR="007C77C8" w:rsidRPr="007C77C8">
        <w:rPr>
          <w:sz w:val="22"/>
        </w:rPr>
        <w:fldChar w:fldCharType="separate"/>
      </w:r>
      <w:r w:rsidR="005F295B" w:rsidRPr="005F295B">
        <w:rPr>
          <w:sz w:val="22"/>
        </w:rPr>
        <w:t xml:space="preserve">Annex </w:t>
      </w:r>
      <w:r w:rsidR="005F295B" w:rsidRPr="005F295B">
        <w:rPr>
          <w:noProof/>
          <w:sz w:val="22"/>
        </w:rPr>
        <w:t>A</w:t>
      </w:r>
      <w:r w:rsidR="007C77C8" w:rsidRPr="007C77C8">
        <w:rPr>
          <w:sz w:val="22"/>
        </w:rPr>
        <w:fldChar w:fldCharType="end"/>
      </w:r>
      <w:r w:rsidR="007C77C8" w:rsidRPr="007C77C8">
        <w:rPr>
          <w:sz w:val="22"/>
        </w:rPr>
        <w:t xml:space="preserve"> </w:t>
      </w:r>
      <w:r w:rsidRPr="007C77C8">
        <w:rPr>
          <w:sz w:val="22"/>
        </w:rPr>
        <w:t>for TS</w:t>
      </w:r>
      <w:r>
        <w:rPr>
          <w:sz w:val="22"/>
        </w:rPr>
        <w:t xml:space="preserve"> 36.213</w:t>
      </w:r>
      <w:r w:rsidRPr="00F91A65">
        <w:rPr>
          <w:sz w:val="22"/>
        </w:rPr>
        <w:t>.</w:t>
      </w:r>
      <w:bookmarkEnd w:id="7"/>
    </w:p>
    <w:p w14:paraId="1A1A6B1E" w14:textId="18BCCED3" w:rsidR="007C77C8" w:rsidRDefault="00AF7DA6" w:rsidP="007C77C8">
      <w:pPr>
        <w:pStyle w:val="1"/>
        <w:numPr>
          <w:ilvl w:val="0"/>
          <w:numId w:val="6"/>
        </w:numPr>
        <w:rPr>
          <w:lang w:eastAsia="zh-CN"/>
        </w:rPr>
      </w:pPr>
      <w:r>
        <w:rPr>
          <w:lang w:eastAsia="zh-CN"/>
        </w:rPr>
        <w:t>RRC parameter name correction</w:t>
      </w:r>
    </w:p>
    <w:p w14:paraId="02EED634" w14:textId="1E7AB897" w:rsidR="00A10A99" w:rsidRDefault="003B0565" w:rsidP="007C77C8">
      <w:pPr>
        <w:rPr>
          <w:lang w:eastAsia="zh-CN"/>
        </w:rPr>
      </w:pPr>
      <w:r>
        <w:rPr>
          <w:lang w:eastAsia="zh-CN"/>
        </w:rPr>
        <w:t xml:space="preserve">In current RAN1 specification, some RRC parameter names are </w:t>
      </w:r>
      <w:r w:rsidR="00196CAB">
        <w:rPr>
          <w:lang w:eastAsia="zh-CN"/>
        </w:rPr>
        <w:t xml:space="preserve">not aligned with RAN2, Where </w:t>
      </w:r>
      <w:r>
        <w:rPr>
          <w:lang w:eastAsia="zh-CN"/>
        </w:rPr>
        <w:t xml:space="preserve">RRC </w:t>
      </w:r>
      <w:r w:rsidR="00A10A99">
        <w:rPr>
          <w:lang w:eastAsia="zh-CN"/>
        </w:rPr>
        <w:t xml:space="preserve">structure for multiple TB scheduling is endorsed in </w:t>
      </w:r>
      <w:r w:rsidR="00A10A99">
        <w:rPr>
          <w:lang w:eastAsia="zh-CN"/>
        </w:rPr>
        <w:fldChar w:fldCharType="begin"/>
      </w:r>
      <w:r w:rsidR="00A10A99">
        <w:rPr>
          <w:lang w:eastAsia="zh-CN"/>
        </w:rPr>
        <w:instrText xml:space="preserve"> REF _Ref40175126 \r \h </w:instrText>
      </w:r>
      <w:r w:rsidR="00A10A99">
        <w:rPr>
          <w:lang w:eastAsia="zh-CN"/>
        </w:rPr>
      </w:r>
      <w:r w:rsidR="00A10A99">
        <w:rPr>
          <w:lang w:eastAsia="zh-CN"/>
        </w:rPr>
        <w:fldChar w:fldCharType="separate"/>
      </w:r>
      <w:r w:rsidR="005F295B">
        <w:rPr>
          <w:lang w:eastAsia="zh-CN"/>
        </w:rPr>
        <w:t>[2]</w:t>
      </w:r>
      <w:r w:rsidR="00A10A99">
        <w:rPr>
          <w:lang w:eastAsia="zh-CN"/>
        </w:rPr>
        <w:fldChar w:fldCharType="end"/>
      </w:r>
      <w:r>
        <w:rPr>
          <w:lang w:eastAsia="zh-CN"/>
        </w:rPr>
        <w:t xml:space="preserve">. </w:t>
      </w:r>
    </w:p>
    <w:p w14:paraId="0F76B427" w14:textId="578266A8" w:rsidR="00A10A99" w:rsidRDefault="00A10A99" w:rsidP="007C77C8">
      <w:pPr>
        <w:rPr>
          <w:lang w:eastAsia="zh-CN"/>
        </w:rPr>
      </w:pPr>
      <w:r>
        <w:rPr>
          <w:lang w:eastAsia="zh-CN"/>
        </w:rPr>
        <w:t>The followings are for DL unicast</w:t>
      </w:r>
      <w:r>
        <w:rPr>
          <w:rFonts w:hint="eastAsia"/>
          <w:lang w:eastAsia="zh-CN"/>
        </w:rPr>
        <w:t>.</w:t>
      </w:r>
    </w:p>
    <w:tbl>
      <w:tblPr>
        <w:tblStyle w:val="a9"/>
        <w:tblW w:w="0" w:type="auto"/>
        <w:tblLook w:val="04A0" w:firstRow="1" w:lastRow="0" w:firstColumn="1" w:lastColumn="0" w:noHBand="0" w:noVBand="1"/>
      </w:tblPr>
      <w:tblGrid>
        <w:gridCol w:w="9307"/>
      </w:tblGrid>
      <w:tr w:rsidR="00A10A99" w14:paraId="11B6F7EE" w14:textId="77777777" w:rsidTr="00A10A99">
        <w:tc>
          <w:tcPr>
            <w:tcW w:w="9307" w:type="dxa"/>
          </w:tcPr>
          <w:p w14:paraId="2508CB98" w14:textId="77777777" w:rsidR="00A10A99" w:rsidRDefault="00A10A99" w:rsidP="00A10A99">
            <w:pPr>
              <w:pStyle w:val="4"/>
              <w:outlineLvl w:val="3"/>
              <w:rPr>
                <w:rFonts w:eastAsia="宋体"/>
                <w:noProof/>
                <w:sz w:val="24"/>
              </w:rPr>
            </w:pPr>
            <w:bookmarkStart w:id="8" w:name="_Toc37082773"/>
            <w:bookmarkStart w:id="9" w:name="_Toc36939793"/>
            <w:bookmarkStart w:id="10" w:name="_Toc36847140"/>
            <w:bookmarkStart w:id="11" w:name="_Toc36810776"/>
            <w:bookmarkStart w:id="12" w:name="_Toc36567322"/>
            <w:bookmarkStart w:id="13" w:name="_Toc29344056"/>
            <w:bookmarkStart w:id="14" w:name="_Toc29342917"/>
            <w:bookmarkStart w:id="15" w:name="_Toc20487615"/>
            <w:r>
              <w:lastRenderedPageBreak/>
              <w:t>–</w:t>
            </w:r>
            <w:r>
              <w:tab/>
            </w:r>
            <w:r>
              <w:rPr>
                <w:i w:val="0"/>
              </w:rPr>
              <w:t>N</w:t>
            </w:r>
            <w:r>
              <w:rPr>
                <w:i w:val="0"/>
                <w:noProof/>
              </w:rPr>
              <w:t>PDSCH-Config-NB</w:t>
            </w:r>
            <w:bookmarkEnd w:id="8"/>
            <w:bookmarkEnd w:id="9"/>
            <w:bookmarkEnd w:id="10"/>
            <w:bookmarkEnd w:id="11"/>
            <w:bookmarkEnd w:id="12"/>
            <w:bookmarkEnd w:id="13"/>
            <w:bookmarkEnd w:id="14"/>
            <w:bookmarkEnd w:id="15"/>
          </w:p>
          <w:p w14:paraId="26398BA8" w14:textId="228CAD74" w:rsidR="00A10A99" w:rsidRPr="00A10A99" w:rsidRDefault="00A10A99" w:rsidP="00A10A99">
            <w:pPr>
              <w:autoSpaceDE/>
              <w:autoSpaceDN/>
              <w:adjustRightInd/>
              <w:snapToGrid/>
              <w:spacing w:after="180"/>
              <w:jc w:val="left"/>
              <w:rPr>
                <w:sz w:val="20"/>
                <w:lang w:val="en-GB"/>
              </w:rPr>
            </w:pPr>
            <w:r>
              <w:rPr>
                <w:sz w:val="20"/>
                <w:lang w:val="en-GB" w:eastAsia="zh-CN"/>
              </w:rPr>
              <w:t>…</w:t>
            </w:r>
          </w:p>
          <w:p w14:paraId="08AF7D2F" w14:textId="77777777" w:rsidR="00A10A99" w:rsidRPr="00A10A99" w:rsidRDefault="00A10A99" w:rsidP="00A10A99">
            <w:pPr>
              <w:keepNext/>
              <w:keepLines/>
              <w:autoSpaceDE/>
              <w:autoSpaceDN/>
              <w:adjustRightInd/>
              <w:snapToGrid/>
              <w:spacing w:before="60" w:after="180"/>
              <w:jc w:val="center"/>
              <w:rPr>
                <w:rFonts w:ascii="Arial" w:hAnsi="Arial" w:cs="Arial"/>
                <w:b/>
                <w:bCs/>
                <w:i/>
                <w:iCs/>
                <w:noProof/>
                <w:kern w:val="2"/>
                <w:sz w:val="21"/>
                <w:lang w:val="en-GB"/>
              </w:rPr>
            </w:pPr>
            <w:r w:rsidRPr="00A10A99">
              <w:rPr>
                <w:rFonts w:ascii="Arial" w:hAnsi="Arial" w:cs="Arial"/>
                <w:b/>
                <w:bCs/>
                <w:i/>
                <w:iCs/>
                <w:noProof/>
                <w:kern w:val="2"/>
                <w:sz w:val="21"/>
                <w:lang w:val="en-GB"/>
              </w:rPr>
              <w:t xml:space="preserve">NPDSCH-Config-NB </w:t>
            </w:r>
            <w:r w:rsidRPr="00A10A99">
              <w:rPr>
                <w:rFonts w:ascii="Arial" w:hAnsi="Arial" w:cs="Arial"/>
                <w:b/>
                <w:bCs/>
                <w:iCs/>
                <w:noProof/>
                <w:kern w:val="2"/>
                <w:sz w:val="21"/>
                <w:lang w:val="en-GB"/>
              </w:rPr>
              <w:t>information element</w:t>
            </w:r>
          </w:p>
          <w:p w14:paraId="4F621CAF"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r w:rsidRPr="00A10A99">
              <w:rPr>
                <w:rFonts w:ascii="Courier New" w:hAnsi="Courier New" w:cs="Courier New"/>
                <w:noProof/>
                <w:kern w:val="2"/>
                <w:sz w:val="16"/>
                <w:lang w:val="en-GB"/>
              </w:rPr>
              <w:t>-- ASN1START</w:t>
            </w:r>
          </w:p>
          <w:p w14:paraId="1C7C9B0E" w14:textId="23CD125D"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r>
              <w:rPr>
                <w:rFonts w:ascii="Courier New" w:hAnsi="Courier New" w:cs="Courier New"/>
                <w:noProof/>
                <w:kern w:val="2"/>
                <w:sz w:val="16"/>
                <w:lang w:val="en-GB" w:eastAsia="zh-CN"/>
              </w:rPr>
              <w:t>…</w:t>
            </w:r>
          </w:p>
          <w:p w14:paraId="73552B5E"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r w:rsidRPr="00A10A99">
              <w:rPr>
                <w:rFonts w:ascii="Courier New" w:hAnsi="Courier New" w:cs="Courier New"/>
                <w:noProof/>
                <w:kern w:val="2"/>
                <w:sz w:val="16"/>
                <w:lang w:val="en-GB"/>
              </w:rPr>
              <w:t>NPDSCH-ConfigDedicated-NB-r16 ::=</w:t>
            </w:r>
            <w:r w:rsidRPr="00A10A99">
              <w:rPr>
                <w:rFonts w:ascii="Courier New" w:hAnsi="Courier New" w:cs="Courier New"/>
                <w:noProof/>
                <w:kern w:val="2"/>
                <w:sz w:val="16"/>
                <w:lang w:val="en-GB"/>
              </w:rPr>
              <w:tab/>
              <w:t>SEQUENCE {</w:t>
            </w:r>
          </w:p>
          <w:p w14:paraId="256DB9B3"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r w:rsidRPr="00A10A99">
              <w:rPr>
                <w:rFonts w:ascii="Courier New" w:hAnsi="Courier New" w:cs="Courier New"/>
                <w:noProof/>
                <w:kern w:val="2"/>
                <w:sz w:val="16"/>
                <w:lang w:val="en-GB"/>
              </w:rPr>
              <w:tab/>
              <w:t>npdsch-MultiTB-Config-r16</w:t>
            </w:r>
            <w:r w:rsidRPr="00A10A99">
              <w:rPr>
                <w:rFonts w:ascii="Courier New" w:hAnsi="Courier New" w:cs="Courier New"/>
                <w:noProof/>
                <w:kern w:val="2"/>
                <w:sz w:val="16"/>
                <w:lang w:val="en-GB"/>
              </w:rPr>
              <w:tab/>
            </w:r>
            <w:r w:rsidRPr="00A10A99">
              <w:rPr>
                <w:rFonts w:ascii="Courier New" w:hAnsi="Courier New" w:cs="Courier New"/>
                <w:noProof/>
                <w:kern w:val="2"/>
                <w:sz w:val="16"/>
                <w:lang w:val="en-GB"/>
              </w:rPr>
              <w:tab/>
            </w:r>
            <w:r w:rsidRPr="00A10A99">
              <w:rPr>
                <w:rFonts w:ascii="Courier New" w:hAnsi="Courier New" w:cs="Courier New"/>
                <w:noProof/>
                <w:kern w:val="2"/>
                <w:sz w:val="16"/>
                <w:lang w:val="en-GB"/>
              </w:rPr>
              <w:tab/>
              <w:t>NPDSCH-MultiTB-Config-NB-r16</w:t>
            </w:r>
            <w:r w:rsidRPr="00A10A99">
              <w:rPr>
                <w:rFonts w:ascii="Courier New" w:hAnsi="Courier New" w:cs="Courier New"/>
                <w:noProof/>
                <w:kern w:val="2"/>
                <w:sz w:val="16"/>
                <w:lang w:val="en-GB"/>
              </w:rPr>
              <w:tab/>
              <w:t xml:space="preserve"> OPTIONAL</w:t>
            </w:r>
            <w:r w:rsidRPr="00A10A99">
              <w:rPr>
                <w:rFonts w:ascii="Courier New" w:hAnsi="Courier New" w:cs="Courier New"/>
                <w:noProof/>
                <w:kern w:val="2"/>
                <w:sz w:val="16"/>
                <w:lang w:val="en-GB"/>
              </w:rPr>
              <w:tab/>
              <w:t>-- Cond twoHARQ</w:t>
            </w:r>
          </w:p>
          <w:p w14:paraId="7D79C7F0"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r w:rsidRPr="00A10A99">
              <w:rPr>
                <w:rFonts w:ascii="Courier New" w:hAnsi="Courier New" w:cs="Courier New"/>
                <w:noProof/>
                <w:kern w:val="2"/>
                <w:sz w:val="16"/>
                <w:lang w:val="en-GB"/>
              </w:rPr>
              <w:t>}</w:t>
            </w:r>
          </w:p>
          <w:p w14:paraId="43F84011"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p>
          <w:p w14:paraId="25BEAC03"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r w:rsidRPr="00A10A99">
              <w:rPr>
                <w:rFonts w:ascii="Courier New" w:hAnsi="Courier New" w:cs="Courier New"/>
                <w:noProof/>
                <w:kern w:val="2"/>
                <w:sz w:val="16"/>
                <w:lang w:val="en-GB"/>
              </w:rPr>
              <w:t>NPDSCH-MultiTB-Config-NB-r16 ::=</w:t>
            </w:r>
            <w:r w:rsidRPr="00A10A99">
              <w:rPr>
                <w:rFonts w:ascii="Courier New" w:hAnsi="Courier New" w:cs="Courier New"/>
                <w:noProof/>
                <w:kern w:val="2"/>
                <w:sz w:val="16"/>
                <w:lang w:val="en-GB"/>
              </w:rPr>
              <w:tab/>
              <w:t>SEQUENCE {</w:t>
            </w:r>
          </w:p>
          <w:p w14:paraId="1ED9AEC8"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r w:rsidRPr="00A10A99">
              <w:rPr>
                <w:rFonts w:ascii="Courier New" w:hAnsi="Courier New" w:cs="Courier New"/>
                <w:noProof/>
                <w:kern w:val="2"/>
                <w:sz w:val="16"/>
                <w:lang w:val="en-GB"/>
              </w:rPr>
              <w:tab/>
              <w:t>multiTB-Config-r16</w:t>
            </w:r>
            <w:r w:rsidRPr="00A10A99">
              <w:rPr>
                <w:rFonts w:ascii="Courier New" w:hAnsi="Courier New" w:cs="Courier New"/>
                <w:noProof/>
                <w:kern w:val="2"/>
                <w:sz w:val="16"/>
                <w:lang w:val="en-GB"/>
              </w:rPr>
              <w:tab/>
            </w:r>
            <w:r w:rsidRPr="00A10A99">
              <w:rPr>
                <w:rFonts w:ascii="Courier New" w:hAnsi="Courier New" w:cs="Courier New"/>
                <w:noProof/>
                <w:kern w:val="2"/>
                <w:sz w:val="16"/>
                <w:lang w:val="en-GB"/>
              </w:rPr>
              <w:tab/>
            </w:r>
            <w:r w:rsidRPr="00A10A99">
              <w:rPr>
                <w:rFonts w:ascii="Courier New" w:hAnsi="Courier New" w:cs="Courier New"/>
                <w:noProof/>
                <w:kern w:val="2"/>
                <w:sz w:val="16"/>
                <w:lang w:val="en-GB"/>
              </w:rPr>
              <w:tab/>
            </w:r>
            <w:r w:rsidRPr="00A10A99">
              <w:rPr>
                <w:rFonts w:ascii="Courier New" w:hAnsi="Courier New" w:cs="Courier New"/>
                <w:noProof/>
                <w:kern w:val="2"/>
                <w:sz w:val="16"/>
                <w:lang w:val="en-GB"/>
              </w:rPr>
              <w:tab/>
            </w:r>
            <w:r w:rsidRPr="00A10A99">
              <w:rPr>
                <w:rFonts w:ascii="Courier New" w:hAnsi="Courier New" w:cs="Courier New"/>
                <w:noProof/>
                <w:kern w:val="2"/>
                <w:sz w:val="16"/>
                <w:lang w:val="en-GB"/>
              </w:rPr>
              <w:tab/>
              <w:t>ENUMERATED {interleaved, nonInterleaved},</w:t>
            </w:r>
          </w:p>
          <w:p w14:paraId="2012F145" w14:textId="77777777" w:rsidR="00A10A99" w:rsidRPr="00A10A99" w:rsidRDefault="00A10A99" w:rsidP="00A10A9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r w:rsidRPr="00A10A99">
              <w:rPr>
                <w:rFonts w:ascii="Courier New" w:hAnsi="Courier New" w:cs="Courier New"/>
                <w:noProof/>
                <w:kern w:val="2"/>
                <w:sz w:val="16"/>
                <w:lang w:val="en-GB"/>
              </w:rPr>
              <w:tab/>
              <w:t>harq-ACK-Bundling-r16</w:t>
            </w:r>
            <w:r w:rsidRPr="00A10A99">
              <w:rPr>
                <w:rFonts w:ascii="Courier New" w:hAnsi="Courier New" w:cs="Courier New"/>
                <w:noProof/>
                <w:kern w:val="2"/>
                <w:sz w:val="16"/>
                <w:lang w:val="en-GB"/>
              </w:rPr>
              <w:tab/>
            </w:r>
            <w:r w:rsidRPr="00A10A99">
              <w:rPr>
                <w:rFonts w:ascii="Courier New" w:hAnsi="Courier New" w:cs="Courier New"/>
                <w:noProof/>
                <w:kern w:val="2"/>
                <w:sz w:val="16"/>
                <w:lang w:val="en-GB"/>
              </w:rPr>
              <w:tab/>
            </w:r>
            <w:r w:rsidRPr="00A10A99">
              <w:rPr>
                <w:rFonts w:ascii="Courier New" w:hAnsi="Courier New" w:cs="Courier New"/>
                <w:noProof/>
                <w:kern w:val="2"/>
                <w:sz w:val="16"/>
                <w:lang w:val="en-GB"/>
              </w:rPr>
              <w:tab/>
            </w:r>
            <w:r w:rsidRPr="00A10A99">
              <w:rPr>
                <w:rFonts w:ascii="Courier New" w:hAnsi="Courier New" w:cs="Courier New"/>
                <w:noProof/>
                <w:kern w:val="2"/>
                <w:sz w:val="16"/>
                <w:lang w:val="en-GB"/>
              </w:rPr>
              <w:tab/>
              <w:t>ENUMERATED {true}</w:t>
            </w:r>
            <w:r w:rsidRPr="00A10A99">
              <w:rPr>
                <w:rFonts w:ascii="Courier New" w:hAnsi="Courier New" w:cs="Courier New"/>
                <w:noProof/>
                <w:kern w:val="2"/>
                <w:sz w:val="16"/>
                <w:lang w:val="en-GB"/>
              </w:rPr>
              <w:tab/>
            </w:r>
            <w:r w:rsidRPr="00A10A99">
              <w:rPr>
                <w:rFonts w:ascii="Courier New" w:hAnsi="Courier New" w:cs="Courier New"/>
                <w:noProof/>
                <w:kern w:val="2"/>
                <w:sz w:val="16"/>
                <w:lang w:val="en-GB"/>
              </w:rPr>
              <w:tab/>
              <w:t>OPTIONAL</w:t>
            </w:r>
            <w:r w:rsidRPr="00A10A99">
              <w:rPr>
                <w:rFonts w:ascii="Courier New" w:hAnsi="Courier New" w:cs="Courier New"/>
                <w:noProof/>
                <w:kern w:val="2"/>
                <w:sz w:val="16"/>
                <w:lang w:val="en-GB"/>
              </w:rPr>
              <w:tab/>
              <w:t>-- Cond interleaved</w:t>
            </w:r>
          </w:p>
          <w:p w14:paraId="11BEA9E7"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r w:rsidRPr="00A10A99">
              <w:rPr>
                <w:rFonts w:ascii="Courier New" w:hAnsi="Courier New" w:cs="Courier New"/>
                <w:noProof/>
                <w:kern w:val="2"/>
                <w:sz w:val="16"/>
                <w:lang w:val="en-GB"/>
              </w:rPr>
              <w:t>}</w:t>
            </w:r>
          </w:p>
          <w:p w14:paraId="5A88C17B"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p>
          <w:p w14:paraId="4B737F39"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r w:rsidRPr="00A10A99">
              <w:rPr>
                <w:rFonts w:ascii="Courier New" w:hAnsi="Courier New" w:cs="Courier New"/>
                <w:noProof/>
                <w:kern w:val="2"/>
                <w:sz w:val="16"/>
                <w:lang w:val="en-GB"/>
              </w:rPr>
              <w:t>-- ASN1STOP</w:t>
            </w:r>
          </w:p>
          <w:p w14:paraId="28E48AFF" w14:textId="77777777" w:rsidR="00A10A99" w:rsidRPr="00A10A99" w:rsidRDefault="00A10A99" w:rsidP="00A10A99">
            <w:pPr>
              <w:autoSpaceDE/>
              <w:autoSpaceDN/>
              <w:adjustRightInd/>
              <w:snapToGrid/>
              <w:spacing w:after="180"/>
              <w:jc w:val="left"/>
              <w:rPr>
                <w:iCs/>
                <w:sz w:val="20"/>
                <w:lang w:val="en-GB"/>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973"/>
            </w:tblGrid>
            <w:tr w:rsidR="00A10A99" w:rsidRPr="00A10A99" w14:paraId="57705CC4" w14:textId="77777777" w:rsidTr="00A10A9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B51195" w14:textId="77777777" w:rsidR="00A10A99" w:rsidRPr="00A10A99" w:rsidRDefault="00A10A99" w:rsidP="00A10A99">
                  <w:pPr>
                    <w:keepNext/>
                    <w:keepLines/>
                    <w:autoSpaceDE/>
                    <w:autoSpaceDN/>
                    <w:adjustRightInd/>
                    <w:snapToGrid/>
                    <w:spacing w:after="0"/>
                    <w:jc w:val="center"/>
                    <w:rPr>
                      <w:rFonts w:ascii="Arial" w:hAnsi="Arial" w:cs="Arial"/>
                      <w:b/>
                      <w:kern w:val="2"/>
                      <w:sz w:val="18"/>
                      <w:lang w:val="en-GB" w:eastAsia="en-GB"/>
                    </w:rPr>
                  </w:pPr>
                  <w:r w:rsidRPr="00A10A99">
                    <w:rPr>
                      <w:rFonts w:ascii="Arial" w:hAnsi="Arial" w:cs="Arial"/>
                      <w:b/>
                      <w:i/>
                      <w:noProof/>
                      <w:kern w:val="2"/>
                      <w:sz w:val="18"/>
                      <w:lang w:val="en-GB" w:eastAsia="en-GB"/>
                    </w:rPr>
                    <w:t xml:space="preserve">NPDSCH-Config-NB </w:t>
                  </w:r>
                  <w:r w:rsidRPr="00A10A99">
                    <w:rPr>
                      <w:rFonts w:ascii="Arial" w:hAnsi="Arial" w:cs="Arial"/>
                      <w:b/>
                      <w:iCs/>
                      <w:noProof/>
                      <w:kern w:val="2"/>
                      <w:sz w:val="18"/>
                      <w:lang w:val="en-GB" w:eastAsia="en-GB"/>
                    </w:rPr>
                    <w:t>field descriptions</w:t>
                  </w:r>
                </w:p>
              </w:tc>
            </w:tr>
            <w:tr w:rsidR="00A10A99" w:rsidRPr="00A10A99" w14:paraId="3C004750" w14:textId="77777777" w:rsidTr="00A10A9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A3AAAA" w14:textId="77777777" w:rsidR="00A10A99" w:rsidRPr="00A10A99" w:rsidRDefault="00A10A99" w:rsidP="00A10A99">
                  <w:pPr>
                    <w:keepNext/>
                    <w:keepLines/>
                    <w:autoSpaceDE/>
                    <w:autoSpaceDN/>
                    <w:adjustRightInd/>
                    <w:snapToGrid/>
                    <w:spacing w:after="0"/>
                    <w:jc w:val="left"/>
                    <w:rPr>
                      <w:rFonts w:ascii="Arial" w:hAnsi="Arial" w:cs="Arial"/>
                      <w:b/>
                      <w:bCs/>
                      <w:i/>
                      <w:noProof/>
                      <w:kern w:val="2"/>
                      <w:sz w:val="18"/>
                      <w:lang w:val="en-GB" w:eastAsia="en-GB"/>
                    </w:rPr>
                  </w:pPr>
                  <w:r w:rsidRPr="00A10A99">
                    <w:rPr>
                      <w:rFonts w:ascii="Arial" w:hAnsi="Arial" w:cs="Arial"/>
                      <w:b/>
                      <w:i/>
                      <w:kern w:val="2"/>
                      <w:sz w:val="18"/>
                      <w:lang w:val="en-GB"/>
                    </w:rPr>
                    <w:t>multiTB-Config</w:t>
                  </w:r>
                  <w:r w:rsidRPr="00A10A99">
                    <w:rPr>
                      <w:rFonts w:ascii="Arial" w:hAnsi="Arial" w:cs="Arial"/>
                      <w:b/>
                      <w:bCs/>
                      <w:i/>
                      <w:noProof/>
                      <w:kern w:val="2"/>
                      <w:sz w:val="18"/>
                      <w:lang w:val="en-GB" w:eastAsia="en-GB"/>
                    </w:rPr>
                    <w:t xml:space="preserve"> </w:t>
                  </w:r>
                </w:p>
                <w:p w14:paraId="7DD6FEF7" w14:textId="77777777" w:rsidR="00A10A99" w:rsidRPr="00A10A99" w:rsidRDefault="00A10A99" w:rsidP="00A10A99">
                  <w:pPr>
                    <w:keepNext/>
                    <w:keepLines/>
                    <w:autoSpaceDE/>
                    <w:autoSpaceDN/>
                    <w:adjustRightInd/>
                    <w:snapToGrid/>
                    <w:spacing w:after="0"/>
                    <w:jc w:val="left"/>
                    <w:rPr>
                      <w:rFonts w:ascii="Arial" w:hAnsi="Arial" w:cs="Arial"/>
                      <w:b/>
                      <w:bCs/>
                      <w:i/>
                      <w:iCs/>
                      <w:kern w:val="2"/>
                      <w:sz w:val="18"/>
                      <w:lang w:val="en-GB"/>
                    </w:rPr>
                  </w:pPr>
                  <w:r w:rsidRPr="00A10A99">
                    <w:rPr>
                      <w:rFonts w:ascii="Arial" w:hAnsi="Arial" w:cs="Arial"/>
                      <w:bCs/>
                      <w:noProof/>
                      <w:kern w:val="2"/>
                      <w:sz w:val="18"/>
                      <w:lang w:val="en-GB" w:eastAsia="en-GB"/>
                    </w:rPr>
                    <w:t xml:space="preserve">For FDD: Activation of multiple TBs scheduling in DL, see TS 36.213 [23]. Value </w:t>
                  </w:r>
                  <w:r w:rsidRPr="00A10A99">
                    <w:rPr>
                      <w:rFonts w:ascii="Arial" w:hAnsi="Arial" w:cs="Arial"/>
                      <w:bCs/>
                      <w:i/>
                      <w:noProof/>
                      <w:kern w:val="2"/>
                      <w:sz w:val="18"/>
                      <w:lang w:val="en-GB" w:eastAsia="en-GB"/>
                    </w:rPr>
                    <w:t>interleaved</w:t>
                  </w:r>
                  <w:r w:rsidRPr="00A10A99">
                    <w:rPr>
                      <w:rFonts w:ascii="Arial" w:hAnsi="Arial" w:cs="Arial"/>
                      <w:bCs/>
                      <w:noProof/>
                      <w:kern w:val="2"/>
                      <w:sz w:val="18"/>
                      <w:lang w:val="en-GB" w:eastAsia="en-GB"/>
                    </w:rPr>
                    <w:t xml:space="preserve"> indicates that multiple TBs scheduling with interleaved transmission is enabled, value </w:t>
                  </w:r>
                  <w:r w:rsidRPr="00A10A99">
                    <w:rPr>
                      <w:rFonts w:ascii="Arial" w:hAnsi="Arial" w:cs="Arial"/>
                      <w:bCs/>
                      <w:i/>
                      <w:noProof/>
                      <w:kern w:val="2"/>
                      <w:sz w:val="18"/>
                      <w:lang w:val="en-GB" w:eastAsia="en-GB"/>
                    </w:rPr>
                    <w:t>nonInterleaved</w:t>
                  </w:r>
                  <w:r w:rsidRPr="00A10A99">
                    <w:rPr>
                      <w:rFonts w:ascii="Arial" w:hAnsi="Arial" w:cs="Arial"/>
                      <w:bCs/>
                      <w:noProof/>
                      <w:kern w:val="2"/>
                      <w:sz w:val="18"/>
                      <w:lang w:val="en-GB" w:eastAsia="en-GB"/>
                    </w:rPr>
                    <w:t xml:space="preserve"> indicates that multiple TBs scheduling without interleaved transmission is enabled.</w:t>
                  </w:r>
                </w:p>
              </w:tc>
            </w:tr>
            <w:tr w:rsidR="00A10A99" w:rsidRPr="00A10A99" w14:paraId="6C7F6E52" w14:textId="77777777" w:rsidTr="00A10A9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BC8C05" w14:textId="77777777" w:rsidR="00A10A99" w:rsidRPr="00A10A99" w:rsidRDefault="00A10A99" w:rsidP="00A10A99">
                  <w:pPr>
                    <w:keepNext/>
                    <w:keepLines/>
                    <w:autoSpaceDE/>
                    <w:autoSpaceDN/>
                    <w:adjustRightInd/>
                    <w:snapToGrid/>
                    <w:spacing w:after="0"/>
                    <w:jc w:val="left"/>
                    <w:rPr>
                      <w:rFonts w:ascii="Arial" w:hAnsi="Arial" w:cs="Arial"/>
                      <w:b/>
                      <w:bCs/>
                      <w:i/>
                      <w:iCs/>
                      <w:noProof/>
                      <w:sz w:val="18"/>
                      <w:lang w:val="en-GB"/>
                    </w:rPr>
                  </w:pPr>
                  <w:r w:rsidRPr="00A10A99">
                    <w:rPr>
                      <w:rFonts w:ascii="Arial" w:hAnsi="Arial" w:cs="Arial"/>
                      <w:b/>
                      <w:bCs/>
                      <w:i/>
                      <w:iCs/>
                      <w:noProof/>
                      <w:kern w:val="2"/>
                      <w:sz w:val="18"/>
                      <w:lang w:val="en-GB"/>
                    </w:rPr>
                    <w:t>harq-ACK-Bundling</w:t>
                  </w:r>
                </w:p>
                <w:p w14:paraId="6954925A" w14:textId="77777777" w:rsidR="00A10A99" w:rsidRPr="00A10A99" w:rsidRDefault="00A10A99" w:rsidP="00A10A99">
                  <w:pPr>
                    <w:keepNext/>
                    <w:keepLines/>
                    <w:autoSpaceDE/>
                    <w:autoSpaceDN/>
                    <w:adjustRightInd/>
                    <w:snapToGrid/>
                    <w:spacing w:after="0"/>
                    <w:jc w:val="left"/>
                    <w:rPr>
                      <w:rFonts w:ascii="Arial" w:hAnsi="Arial" w:cs="Arial"/>
                      <w:b/>
                      <w:bCs/>
                      <w:i/>
                      <w:iCs/>
                      <w:kern w:val="2"/>
                      <w:sz w:val="18"/>
                      <w:lang w:val="en-GB"/>
                    </w:rPr>
                  </w:pPr>
                  <w:r w:rsidRPr="00A10A99">
                    <w:rPr>
                      <w:rFonts w:ascii="Arial" w:hAnsi="Arial" w:cs="Arial"/>
                      <w:bCs/>
                      <w:noProof/>
                      <w:kern w:val="2"/>
                      <w:sz w:val="18"/>
                      <w:lang w:val="en-GB" w:eastAsia="en-GB"/>
                    </w:rPr>
                    <w:t>For FDD: Activation of HARQ ACK bundling for DL multiple TBs scheduling with interleaved transmission, see TS 36.213 [23].</w:t>
                  </w:r>
                </w:p>
              </w:tc>
            </w:tr>
          </w:tbl>
          <w:p w14:paraId="44E7F536" w14:textId="77777777" w:rsidR="00A10A99" w:rsidRPr="00A10A99" w:rsidRDefault="00A10A99" w:rsidP="007C77C8">
            <w:pPr>
              <w:rPr>
                <w:lang w:eastAsia="zh-CN"/>
              </w:rPr>
            </w:pPr>
          </w:p>
        </w:tc>
      </w:tr>
    </w:tbl>
    <w:p w14:paraId="453B110D" w14:textId="77777777" w:rsidR="00A10A99" w:rsidRDefault="00A10A99" w:rsidP="007C77C8">
      <w:pPr>
        <w:rPr>
          <w:lang w:eastAsia="zh-CN"/>
        </w:rPr>
      </w:pPr>
    </w:p>
    <w:p w14:paraId="40E54E52" w14:textId="58373D09" w:rsidR="00A10A99" w:rsidRDefault="00A10A99" w:rsidP="00A10A99">
      <w:pPr>
        <w:rPr>
          <w:lang w:eastAsia="zh-CN"/>
        </w:rPr>
      </w:pPr>
      <w:r>
        <w:rPr>
          <w:lang w:eastAsia="zh-CN"/>
        </w:rPr>
        <w:t>The followings are for UL unicast</w:t>
      </w:r>
      <w:r>
        <w:rPr>
          <w:rFonts w:hint="eastAsia"/>
          <w:lang w:eastAsia="zh-CN"/>
        </w:rPr>
        <w:t>.</w:t>
      </w:r>
    </w:p>
    <w:tbl>
      <w:tblPr>
        <w:tblStyle w:val="a9"/>
        <w:tblW w:w="0" w:type="auto"/>
        <w:tblLook w:val="04A0" w:firstRow="1" w:lastRow="0" w:firstColumn="1" w:lastColumn="0" w:noHBand="0" w:noVBand="1"/>
      </w:tblPr>
      <w:tblGrid>
        <w:gridCol w:w="9307"/>
      </w:tblGrid>
      <w:tr w:rsidR="00A10A99" w14:paraId="3777C589" w14:textId="77777777" w:rsidTr="00A10A99">
        <w:tc>
          <w:tcPr>
            <w:tcW w:w="9307" w:type="dxa"/>
          </w:tcPr>
          <w:p w14:paraId="4330231B" w14:textId="77777777" w:rsidR="00A10A99" w:rsidRPr="00A10A99" w:rsidRDefault="00A10A99" w:rsidP="00A10A99">
            <w:pPr>
              <w:keepNext/>
              <w:keepLines/>
              <w:autoSpaceDE/>
              <w:autoSpaceDN/>
              <w:adjustRightInd/>
              <w:snapToGrid/>
              <w:spacing w:before="120" w:after="180"/>
              <w:ind w:left="1418" w:hanging="1418"/>
              <w:jc w:val="left"/>
              <w:outlineLvl w:val="3"/>
              <w:rPr>
                <w:rFonts w:ascii="Arial" w:hAnsi="Arial"/>
                <w:sz w:val="24"/>
                <w:lang w:val="en-GB"/>
              </w:rPr>
            </w:pPr>
            <w:bookmarkStart w:id="16" w:name="_Toc37082775"/>
            <w:bookmarkStart w:id="17" w:name="_Toc36939795"/>
            <w:bookmarkStart w:id="18" w:name="_Toc36847142"/>
            <w:bookmarkStart w:id="19" w:name="_Toc36810778"/>
            <w:bookmarkStart w:id="20" w:name="_Toc36567324"/>
            <w:bookmarkStart w:id="21" w:name="_Toc29344058"/>
            <w:bookmarkStart w:id="22" w:name="_Toc29342919"/>
            <w:bookmarkStart w:id="23" w:name="_Toc20487617"/>
            <w:r w:rsidRPr="00A10A99">
              <w:rPr>
                <w:rFonts w:ascii="Arial" w:hAnsi="Arial"/>
                <w:sz w:val="24"/>
                <w:lang w:val="en-GB"/>
              </w:rPr>
              <w:t>–</w:t>
            </w:r>
            <w:r w:rsidRPr="00A10A99">
              <w:rPr>
                <w:rFonts w:ascii="Arial" w:hAnsi="Arial"/>
                <w:sz w:val="24"/>
                <w:lang w:val="en-GB"/>
              </w:rPr>
              <w:tab/>
            </w:r>
            <w:r w:rsidRPr="00A10A99">
              <w:rPr>
                <w:rFonts w:ascii="Arial" w:hAnsi="Arial"/>
                <w:i/>
                <w:sz w:val="24"/>
                <w:lang w:val="en-GB"/>
              </w:rPr>
              <w:t>N</w:t>
            </w:r>
            <w:r w:rsidRPr="00A10A99">
              <w:rPr>
                <w:rFonts w:ascii="Arial" w:hAnsi="Arial"/>
                <w:i/>
                <w:noProof/>
                <w:sz w:val="24"/>
                <w:lang w:val="en-GB"/>
              </w:rPr>
              <w:t>PUSCH-Config-NB</w:t>
            </w:r>
            <w:bookmarkEnd w:id="16"/>
            <w:bookmarkEnd w:id="17"/>
            <w:bookmarkEnd w:id="18"/>
            <w:bookmarkEnd w:id="19"/>
            <w:bookmarkEnd w:id="20"/>
            <w:bookmarkEnd w:id="21"/>
            <w:bookmarkEnd w:id="22"/>
            <w:bookmarkEnd w:id="23"/>
          </w:p>
          <w:p w14:paraId="28BF923C" w14:textId="32E74929" w:rsidR="00A10A99" w:rsidRPr="00A10A99" w:rsidRDefault="00AC56D1" w:rsidP="00A10A99">
            <w:pPr>
              <w:autoSpaceDE/>
              <w:autoSpaceDN/>
              <w:adjustRightInd/>
              <w:snapToGrid/>
              <w:spacing w:after="180"/>
              <w:jc w:val="left"/>
              <w:rPr>
                <w:sz w:val="20"/>
                <w:lang w:val="en-GB"/>
              </w:rPr>
            </w:pPr>
            <w:r>
              <w:rPr>
                <w:sz w:val="20"/>
                <w:lang w:val="en-GB" w:eastAsia="zh-CN"/>
              </w:rPr>
              <w:t>…</w:t>
            </w:r>
          </w:p>
          <w:p w14:paraId="5859CFF4" w14:textId="77777777" w:rsidR="00A10A99" w:rsidRPr="00A10A99" w:rsidRDefault="00A10A99" w:rsidP="00A10A99">
            <w:pPr>
              <w:keepNext/>
              <w:keepLines/>
              <w:autoSpaceDE/>
              <w:autoSpaceDN/>
              <w:adjustRightInd/>
              <w:snapToGrid/>
              <w:spacing w:before="60" w:after="180"/>
              <w:jc w:val="center"/>
              <w:rPr>
                <w:rFonts w:ascii="Arial" w:hAnsi="Arial" w:cs="Arial"/>
                <w:b/>
                <w:bCs/>
                <w:i/>
                <w:iCs/>
                <w:noProof/>
                <w:kern w:val="2"/>
                <w:sz w:val="21"/>
                <w:lang w:val="en-GB"/>
              </w:rPr>
            </w:pPr>
            <w:r w:rsidRPr="00A10A99">
              <w:rPr>
                <w:rFonts w:ascii="Arial" w:hAnsi="Arial" w:cs="Arial"/>
                <w:b/>
                <w:bCs/>
                <w:i/>
                <w:iCs/>
                <w:noProof/>
                <w:kern w:val="2"/>
                <w:sz w:val="21"/>
                <w:lang w:val="en-GB"/>
              </w:rPr>
              <w:t xml:space="preserve">NPUSCH-Config-NB </w:t>
            </w:r>
            <w:r w:rsidRPr="00A10A99">
              <w:rPr>
                <w:rFonts w:ascii="Arial" w:hAnsi="Arial" w:cs="Arial"/>
                <w:b/>
                <w:bCs/>
                <w:iCs/>
                <w:noProof/>
                <w:kern w:val="2"/>
                <w:sz w:val="21"/>
                <w:lang w:val="en-GB"/>
              </w:rPr>
              <w:t>information element</w:t>
            </w:r>
          </w:p>
          <w:p w14:paraId="088B9A69"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r w:rsidRPr="00A10A99">
              <w:rPr>
                <w:rFonts w:ascii="Courier New" w:hAnsi="Courier New" w:cs="Courier New"/>
                <w:noProof/>
                <w:kern w:val="2"/>
                <w:sz w:val="16"/>
                <w:lang w:val="en-GB"/>
              </w:rPr>
              <w:t>-- ASN1START</w:t>
            </w:r>
          </w:p>
          <w:p w14:paraId="6BBFA62D" w14:textId="53D1569C"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r>
              <w:rPr>
                <w:rFonts w:ascii="Courier New" w:hAnsi="Courier New" w:cs="Courier New"/>
                <w:noProof/>
                <w:kern w:val="2"/>
                <w:sz w:val="16"/>
                <w:lang w:val="en-GB" w:eastAsia="zh-CN"/>
              </w:rPr>
              <w:t>…</w:t>
            </w:r>
          </w:p>
          <w:p w14:paraId="3256F506"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r w:rsidRPr="00A10A99">
              <w:rPr>
                <w:rFonts w:ascii="Courier New" w:hAnsi="Courier New" w:cs="Courier New"/>
                <w:noProof/>
                <w:kern w:val="2"/>
                <w:sz w:val="16"/>
                <w:lang w:val="en-GB"/>
              </w:rPr>
              <w:t>NPUSCH-ConfigDedicated-NB-v16xy ::=</w:t>
            </w:r>
            <w:r w:rsidRPr="00A10A99">
              <w:rPr>
                <w:rFonts w:ascii="Courier New" w:hAnsi="Courier New" w:cs="Courier New"/>
                <w:noProof/>
                <w:kern w:val="2"/>
                <w:sz w:val="16"/>
                <w:lang w:val="en-GB"/>
              </w:rPr>
              <w:tab/>
              <w:t>SEQUENCE {</w:t>
            </w:r>
          </w:p>
          <w:p w14:paraId="4D02B794" w14:textId="77777777" w:rsidR="00A10A99" w:rsidRPr="00A10A99" w:rsidRDefault="00A10A99" w:rsidP="00A10A99">
            <w:pPr>
              <w:shd w:val="pct10" w:color="auto" w:fill="auto"/>
              <w:tabs>
                <w:tab w:val="left" w:pos="384"/>
                <w:tab w:val="left" w:pos="6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r w:rsidRPr="00A10A99">
              <w:rPr>
                <w:rFonts w:ascii="Courier New" w:hAnsi="Courier New" w:cs="Courier New"/>
                <w:noProof/>
                <w:kern w:val="2"/>
                <w:sz w:val="16"/>
                <w:lang w:val="en-GB"/>
              </w:rPr>
              <w:tab/>
              <w:t>npusch-MultiTB-Config-r16</w:t>
            </w:r>
            <w:r w:rsidRPr="00A10A99">
              <w:rPr>
                <w:rFonts w:ascii="Courier New" w:hAnsi="Courier New" w:cs="Courier New"/>
                <w:noProof/>
                <w:kern w:val="2"/>
                <w:sz w:val="16"/>
                <w:lang w:val="en-GB"/>
              </w:rPr>
              <w:tab/>
            </w:r>
            <w:r w:rsidRPr="00A10A99">
              <w:rPr>
                <w:rFonts w:ascii="Courier New" w:hAnsi="Courier New" w:cs="Courier New"/>
                <w:noProof/>
                <w:kern w:val="2"/>
                <w:sz w:val="16"/>
                <w:lang w:val="en-GB"/>
              </w:rPr>
              <w:tab/>
            </w:r>
            <w:r w:rsidRPr="00A10A99">
              <w:rPr>
                <w:rFonts w:ascii="Courier New" w:hAnsi="Courier New" w:cs="Courier New"/>
                <w:noProof/>
                <w:kern w:val="2"/>
                <w:sz w:val="16"/>
                <w:lang w:val="en-GB"/>
              </w:rPr>
              <w:tab/>
            </w:r>
            <w:r w:rsidRPr="00A10A99">
              <w:rPr>
                <w:rFonts w:ascii="Courier New" w:hAnsi="Courier New" w:cs="Courier New"/>
                <w:noProof/>
                <w:kern w:val="2"/>
                <w:sz w:val="16"/>
                <w:lang w:val="en-GB"/>
              </w:rPr>
              <w:tab/>
            </w:r>
            <w:r w:rsidRPr="00A10A99">
              <w:rPr>
                <w:rFonts w:ascii="Courier New" w:hAnsi="Courier New" w:cs="Courier New"/>
                <w:noProof/>
                <w:kern w:val="2"/>
                <w:sz w:val="16"/>
                <w:lang w:val="en-GB"/>
              </w:rPr>
              <w:tab/>
              <w:t>ENUMERATED {interleaved, nonInterleaved}</w:t>
            </w:r>
          </w:p>
          <w:p w14:paraId="7C497EC8"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r w:rsidRPr="00A10A99">
              <w:rPr>
                <w:rFonts w:ascii="Courier New" w:hAnsi="Courier New" w:cs="Courier New"/>
                <w:noProof/>
                <w:kern w:val="2"/>
                <w:sz w:val="16"/>
                <w:lang w:val="en-GB"/>
              </w:rPr>
              <w:t>}</w:t>
            </w:r>
          </w:p>
          <w:p w14:paraId="2A91AC94"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p>
          <w:p w14:paraId="31966F3A"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r w:rsidRPr="00A10A99">
              <w:rPr>
                <w:rFonts w:ascii="Courier New" w:hAnsi="Courier New" w:cs="Courier New"/>
                <w:noProof/>
                <w:kern w:val="2"/>
                <w:sz w:val="16"/>
                <w:lang w:val="en-GB"/>
              </w:rPr>
              <w:t>ACK-NACK-NumRepetitions-NB-r13</w:t>
            </w:r>
            <w:r w:rsidRPr="00A10A99">
              <w:rPr>
                <w:rFonts w:ascii="Courier New" w:hAnsi="Courier New" w:cs="Courier New"/>
                <w:noProof/>
                <w:kern w:val="2"/>
                <w:sz w:val="16"/>
                <w:lang w:val="en-GB"/>
              </w:rPr>
              <w:tab/>
              <w:t>::=</w:t>
            </w:r>
            <w:r w:rsidRPr="00A10A99">
              <w:rPr>
                <w:rFonts w:ascii="Courier New" w:hAnsi="Courier New" w:cs="Courier New"/>
                <w:noProof/>
                <w:kern w:val="2"/>
                <w:sz w:val="16"/>
                <w:lang w:val="en-GB"/>
              </w:rPr>
              <w:tab/>
              <w:t>ENUMERATED {r1, r2, r4, r8, r16, r32, r64, r128}</w:t>
            </w:r>
          </w:p>
          <w:p w14:paraId="7335C627"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p>
          <w:p w14:paraId="70FFCE4F"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p>
          <w:p w14:paraId="209AAE8D" w14:textId="77777777" w:rsidR="00A10A99" w:rsidRPr="00A10A99" w:rsidRDefault="00A10A99" w:rsidP="00A1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s="Courier New"/>
                <w:noProof/>
                <w:kern w:val="2"/>
                <w:sz w:val="16"/>
                <w:lang w:val="en-GB"/>
              </w:rPr>
            </w:pPr>
            <w:r w:rsidRPr="00A10A99">
              <w:rPr>
                <w:rFonts w:ascii="Courier New" w:hAnsi="Courier New" w:cs="Courier New"/>
                <w:noProof/>
                <w:kern w:val="2"/>
                <w:sz w:val="16"/>
                <w:lang w:val="en-GB"/>
              </w:rPr>
              <w:t>-- ASN1STOP</w:t>
            </w:r>
          </w:p>
          <w:p w14:paraId="692728D1" w14:textId="44E5FB5C" w:rsidR="00A10A99" w:rsidRDefault="00AC56D1" w:rsidP="007C77C8">
            <w:pPr>
              <w:rPr>
                <w:lang w:eastAsia="zh-CN"/>
              </w:rPr>
            </w:pPr>
            <w:r>
              <w:rPr>
                <w:lang w:eastAsia="zh-CN"/>
              </w:rPr>
              <w:t>...</w:t>
            </w:r>
          </w:p>
          <w:p w14:paraId="200C719C" w14:textId="77777777" w:rsidR="00A10A99" w:rsidRPr="00A10A99" w:rsidRDefault="00A10A99" w:rsidP="00A10A99">
            <w:pPr>
              <w:keepNext/>
              <w:keepLines/>
              <w:autoSpaceDE/>
              <w:autoSpaceDN/>
              <w:adjustRightInd/>
              <w:snapToGrid/>
              <w:spacing w:after="0"/>
              <w:jc w:val="left"/>
              <w:rPr>
                <w:rFonts w:ascii="Arial" w:hAnsi="Arial" w:cs="Arial"/>
                <w:b/>
                <w:bCs/>
                <w:i/>
                <w:noProof/>
                <w:kern w:val="2"/>
                <w:sz w:val="18"/>
                <w:lang w:val="en-GB" w:eastAsia="en-GB"/>
              </w:rPr>
            </w:pPr>
            <w:r w:rsidRPr="00A10A99">
              <w:rPr>
                <w:rFonts w:ascii="Arial" w:hAnsi="Arial" w:cs="Arial"/>
                <w:b/>
                <w:i/>
                <w:kern w:val="2"/>
                <w:sz w:val="18"/>
                <w:lang w:val="en-GB"/>
              </w:rPr>
              <w:t>npusch-MultiTB-Config</w:t>
            </w:r>
            <w:r w:rsidRPr="00A10A99">
              <w:rPr>
                <w:rFonts w:ascii="Arial" w:hAnsi="Arial" w:cs="Arial"/>
                <w:b/>
                <w:bCs/>
                <w:i/>
                <w:noProof/>
                <w:kern w:val="2"/>
                <w:sz w:val="18"/>
                <w:lang w:val="en-GB" w:eastAsia="en-GB"/>
              </w:rPr>
              <w:t xml:space="preserve"> </w:t>
            </w:r>
          </w:p>
          <w:p w14:paraId="69CEA408" w14:textId="186F3D40" w:rsidR="00A10A99" w:rsidRDefault="00A10A99" w:rsidP="00A10A99">
            <w:pPr>
              <w:rPr>
                <w:lang w:eastAsia="zh-CN"/>
              </w:rPr>
            </w:pPr>
            <w:r w:rsidRPr="00A10A99">
              <w:rPr>
                <w:bCs/>
                <w:noProof/>
                <w:sz w:val="20"/>
                <w:lang w:val="en-GB" w:eastAsia="en-GB"/>
              </w:rPr>
              <w:t xml:space="preserve">For FDD: Activation of multiple TBs scheduling in UL, see TS 36.213 [23]. Value </w:t>
            </w:r>
            <w:r w:rsidRPr="00A10A99">
              <w:rPr>
                <w:bCs/>
                <w:i/>
                <w:noProof/>
                <w:sz w:val="20"/>
                <w:lang w:val="en-GB" w:eastAsia="en-GB"/>
              </w:rPr>
              <w:t>interleaved</w:t>
            </w:r>
            <w:r w:rsidRPr="00A10A99">
              <w:rPr>
                <w:bCs/>
                <w:noProof/>
                <w:sz w:val="20"/>
                <w:lang w:val="en-GB" w:eastAsia="en-GB"/>
              </w:rPr>
              <w:t xml:space="preserve"> indicates that multiple TBs scheduling with interleaved transmission is enabled, value </w:t>
            </w:r>
            <w:r w:rsidRPr="00A10A99">
              <w:rPr>
                <w:bCs/>
                <w:i/>
                <w:noProof/>
                <w:sz w:val="20"/>
                <w:lang w:val="en-GB" w:eastAsia="en-GB"/>
              </w:rPr>
              <w:t>nonInterleaved</w:t>
            </w:r>
            <w:r w:rsidRPr="00A10A99">
              <w:rPr>
                <w:bCs/>
                <w:noProof/>
                <w:sz w:val="20"/>
                <w:lang w:val="en-GB" w:eastAsia="en-GB"/>
              </w:rPr>
              <w:t xml:space="preserve"> indicates that multiple TBs scheduling without interleaved transmission is enabled.</w:t>
            </w:r>
          </w:p>
        </w:tc>
      </w:tr>
    </w:tbl>
    <w:p w14:paraId="3105A706" w14:textId="77777777" w:rsidR="00A10A99" w:rsidRDefault="00A10A99" w:rsidP="007C77C8">
      <w:pPr>
        <w:rPr>
          <w:lang w:eastAsia="zh-CN"/>
        </w:rPr>
      </w:pPr>
    </w:p>
    <w:p w14:paraId="7CC2B32C" w14:textId="6E1349FF" w:rsidR="00AC56D1" w:rsidRDefault="00AC56D1" w:rsidP="00AC56D1">
      <w:pPr>
        <w:rPr>
          <w:lang w:eastAsia="zh-CN"/>
        </w:rPr>
      </w:pPr>
      <w:r>
        <w:rPr>
          <w:lang w:eastAsia="zh-CN"/>
        </w:rPr>
        <w:t>The followings are for SC-PTM</w:t>
      </w:r>
      <w:r>
        <w:rPr>
          <w:rFonts w:hint="eastAsia"/>
          <w:lang w:eastAsia="zh-CN"/>
        </w:rPr>
        <w:t>.</w:t>
      </w:r>
    </w:p>
    <w:tbl>
      <w:tblPr>
        <w:tblStyle w:val="a9"/>
        <w:tblW w:w="0" w:type="auto"/>
        <w:tblLook w:val="04A0" w:firstRow="1" w:lastRow="0" w:firstColumn="1" w:lastColumn="0" w:noHBand="0" w:noVBand="1"/>
      </w:tblPr>
      <w:tblGrid>
        <w:gridCol w:w="9307"/>
      </w:tblGrid>
      <w:tr w:rsidR="00AC56D1" w14:paraId="4879503E" w14:textId="77777777" w:rsidTr="00AC56D1">
        <w:tc>
          <w:tcPr>
            <w:tcW w:w="9307" w:type="dxa"/>
          </w:tcPr>
          <w:p w14:paraId="71643A9B" w14:textId="77777777" w:rsidR="00AC56D1" w:rsidRDefault="00AC56D1" w:rsidP="00AC56D1">
            <w:pPr>
              <w:pStyle w:val="4"/>
              <w:outlineLvl w:val="3"/>
              <w:rPr>
                <w:rFonts w:eastAsia="宋体"/>
                <w:noProof/>
                <w:sz w:val="24"/>
              </w:rPr>
            </w:pPr>
            <w:bookmarkStart w:id="24" w:name="_Toc37082740"/>
            <w:bookmarkStart w:id="25" w:name="_Toc36939760"/>
            <w:bookmarkStart w:id="26" w:name="_Toc36847107"/>
            <w:bookmarkStart w:id="27" w:name="_Toc36810743"/>
            <w:bookmarkStart w:id="28" w:name="_Toc36567294"/>
            <w:bookmarkStart w:id="29" w:name="_Toc29344028"/>
            <w:bookmarkStart w:id="30" w:name="_Toc29342889"/>
            <w:bookmarkStart w:id="31" w:name="_Toc20487588"/>
            <w:r>
              <w:lastRenderedPageBreak/>
              <w:t>–</w:t>
            </w:r>
            <w:r>
              <w:tab/>
            </w:r>
            <w:r>
              <w:rPr>
                <w:i w:val="0"/>
              </w:rPr>
              <w:t>SCPTMConfiguration-NB</w:t>
            </w:r>
            <w:bookmarkEnd w:id="24"/>
            <w:bookmarkEnd w:id="25"/>
            <w:bookmarkEnd w:id="26"/>
            <w:bookmarkEnd w:id="27"/>
            <w:bookmarkEnd w:id="28"/>
            <w:bookmarkEnd w:id="29"/>
            <w:bookmarkEnd w:id="30"/>
            <w:bookmarkEnd w:id="31"/>
          </w:p>
          <w:p w14:paraId="2D293A74" w14:textId="77777777" w:rsidR="00AC56D1" w:rsidRDefault="00AC56D1" w:rsidP="00AC56D1">
            <w:pPr>
              <w:rPr>
                <w:lang w:eastAsia="zh-CN"/>
              </w:rPr>
            </w:pPr>
            <w:r>
              <w:rPr>
                <w:lang w:eastAsia="zh-CN"/>
              </w:rPr>
              <w:t xml:space="preserve">The </w:t>
            </w:r>
            <w:r>
              <w:rPr>
                <w:i/>
                <w:noProof/>
                <w:lang w:eastAsia="zh-CN"/>
              </w:rPr>
              <w:t>SCPTMConfiguration-NB</w:t>
            </w:r>
            <w:r>
              <w:rPr>
                <w:iCs/>
                <w:lang w:eastAsia="zh-CN"/>
              </w:rPr>
              <w:t xml:space="preserve"> message contains the control information applicable for MBMS services transmitted via SC-MRB.</w:t>
            </w:r>
          </w:p>
          <w:p w14:paraId="21B44E95" w14:textId="77777777" w:rsidR="00AC56D1" w:rsidRDefault="00AC56D1" w:rsidP="00AC56D1">
            <w:pPr>
              <w:pStyle w:val="B1"/>
              <w:rPr>
                <w:lang w:eastAsia="zh-CN"/>
              </w:rPr>
            </w:pPr>
            <w:r>
              <w:rPr>
                <w:lang w:eastAsia="zh-CN"/>
              </w:rPr>
              <w:t>Signalling radio bearer: N/A</w:t>
            </w:r>
          </w:p>
          <w:p w14:paraId="1D3766D3" w14:textId="77777777" w:rsidR="00AC56D1" w:rsidRDefault="00AC56D1" w:rsidP="00AC56D1">
            <w:pPr>
              <w:pStyle w:val="B1"/>
              <w:rPr>
                <w:lang w:eastAsia="zh-CN"/>
              </w:rPr>
            </w:pPr>
            <w:r>
              <w:rPr>
                <w:lang w:eastAsia="zh-CN"/>
              </w:rPr>
              <w:t>RLC-SAP: UM</w:t>
            </w:r>
          </w:p>
          <w:p w14:paraId="71706512" w14:textId="77777777" w:rsidR="00AC56D1" w:rsidRDefault="00AC56D1" w:rsidP="00AC56D1">
            <w:pPr>
              <w:pStyle w:val="B1"/>
              <w:rPr>
                <w:lang w:eastAsia="zh-CN"/>
              </w:rPr>
            </w:pPr>
            <w:r>
              <w:rPr>
                <w:lang w:eastAsia="zh-CN"/>
              </w:rPr>
              <w:t>Logical channel: SC-MCCH</w:t>
            </w:r>
          </w:p>
          <w:p w14:paraId="7FE25B1F" w14:textId="77777777" w:rsidR="00AC56D1" w:rsidRDefault="00AC56D1" w:rsidP="00AC56D1">
            <w:pPr>
              <w:pStyle w:val="B1"/>
              <w:rPr>
                <w:lang w:eastAsia="zh-CN"/>
              </w:rPr>
            </w:pPr>
            <w:r>
              <w:rPr>
                <w:lang w:eastAsia="zh-CN"/>
              </w:rPr>
              <w:t>Direction: E</w:t>
            </w:r>
            <w:r>
              <w:rPr>
                <w:lang w:eastAsia="zh-CN"/>
              </w:rPr>
              <w:noBreakHyphen/>
              <w:t>UTRAN to UE</w:t>
            </w:r>
          </w:p>
          <w:p w14:paraId="563CCAC6" w14:textId="77777777" w:rsidR="00AC56D1" w:rsidRDefault="00AC56D1" w:rsidP="00AC56D1">
            <w:pPr>
              <w:pStyle w:val="TF"/>
              <w:rPr>
                <w:bCs/>
                <w:i/>
                <w:iCs/>
                <w:sz w:val="20"/>
                <w:lang w:eastAsia="zh-CN"/>
              </w:rPr>
            </w:pPr>
            <w:r>
              <w:rPr>
                <w:bCs/>
                <w:i/>
                <w:iCs/>
                <w:noProof/>
                <w:lang w:eastAsia="zh-CN"/>
              </w:rPr>
              <w:t>SCPTMConfiguration-NB message</w:t>
            </w:r>
          </w:p>
          <w:p w14:paraId="753BE392" w14:textId="77777777" w:rsidR="00AC56D1" w:rsidRDefault="00AC56D1" w:rsidP="00AC56D1">
            <w:pPr>
              <w:pStyle w:val="PL"/>
              <w:shd w:val="clear" w:color="auto" w:fill="E6E6E6"/>
            </w:pPr>
            <w:r>
              <w:t>-- ASN1START</w:t>
            </w:r>
          </w:p>
          <w:p w14:paraId="1596497C" w14:textId="77777777" w:rsidR="00AC56D1" w:rsidRDefault="00AC56D1" w:rsidP="00AC56D1">
            <w:pPr>
              <w:pStyle w:val="PL"/>
              <w:shd w:val="clear" w:color="auto" w:fill="E6E6E6"/>
            </w:pPr>
          </w:p>
          <w:p w14:paraId="418DCDD3" w14:textId="77777777" w:rsidR="00AC56D1" w:rsidRDefault="00AC56D1" w:rsidP="00AC56D1">
            <w:pPr>
              <w:pStyle w:val="PL"/>
              <w:shd w:val="clear" w:color="auto" w:fill="E6E6E6"/>
            </w:pPr>
            <w:r>
              <w:t>SCPTMConfiguration-NB-r14 ::=</w:t>
            </w:r>
            <w:r>
              <w:tab/>
              <w:t>SEQUENCE {</w:t>
            </w:r>
          </w:p>
          <w:p w14:paraId="781DDED5" w14:textId="77777777" w:rsidR="00AC56D1" w:rsidRDefault="00AC56D1" w:rsidP="00AC56D1">
            <w:pPr>
              <w:pStyle w:val="PL"/>
              <w:shd w:val="clear" w:color="auto" w:fill="E6E6E6"/>
            </w:pPr>
            <w:r>
              <w:tab/>
              <w:t>sc-mtch-InfoList-r14</w:t>
            </w:r>
            <w:r>
              <w:tab/>
            </w:r>
            <w:r>
              <w:tab/>
            </w:r>
            <w:r>
              <w:tab/>
              <w:t>SC-MTCH-InfoList-NB-r14,</w:t>
            </w:r>
          </w:p>
          <w:p w14:paraId="2CFA80A6" w14:textId="77777777" w:rsidR="00AC56D1" w:rsidRDefault="00AC56D1" w:rsidP="00AC56D1">
            <w:pPr>
              <w:pStyle w:val="PL"/>
              <w:shd w:val="clear" w:color="auto" w:fill="E6E6E6"/>
            </w:pPr>
            <w:r>
              <w:tab/>
              <w:t>scptm-NeighbourCellList-r14</w:t>
            </w:r>
            <w:r>
              <w:tab/>
            </w:r>
            <w:r>
              <w:tab/>
              <w:t>SCPTM-NeighbourCellList-NB-r14</w:t>
            </w:r>
            <w:r>
              <w:tab/>
            </w:r>
            <w:r>
              <w:tab/>
              <w:t>OPTIONAL,</w:t>
            </w:r>
            <w:r>
              <w:tab/>
              <w:t>-- Need OP</w:t>
            </w:r>
          </w:p>
          <w:p w14:paraId="2126301B" w14:textId="77777777" w:rsidR="00AC56D1" w:rsidRDefault="00AC56D1" w:rsidP="00AC56D1">
            <w:pPr>
              <w:pStyle w:val="PL"/>
              <w:shd w:val="clear" w:color="auto" w:fill="E6E6E6"/>
            </w:pPr>
            <w:r>
              <w:tab/>
              <w:t>lateNonCriticalExtension</w:t>
            </w:r>
            <w:r>
              <w:tab/>
            </w:r>
            <w:r>
              <w:tab/>
              <w:t>OCTET STRING</w:t>
            </w:r>
            <w:r>
              <w:tab/>
            </w:r>
            <w:r>
              <w:tab/>
            </w:r>
            <w:r>
              <w:tab/>
            </w:r>
            <w:r>
              <w:tab/>
            </w:r>
            <w:r>
              <w:tab/>
            </w:r>
            <w:r>
              <w:tab/>
              <w:t>OPTIONAL,</w:t>
            </w:r>
          </w:p>
          <w:p w14:paraId="51104071" w14:textId="77777777" w:rsidR="00AC56D1" w:rsidRDefault="00AC56D1" w:rsidP="00AC56D1">
            <w:pPr>
              <w:pStyle w:val="PL"/>
              <w:shd w:val="clear" w:color="auto" w:fill="E6E6E6"/>
            </w:pPr>
            <w:r>
              <w:tab/>
              <w:t>nonCriticalExtension</w:t>
            </w:r>
            <w:r>
              <w:tab/>
            </w:r>
            <w:r>
              <w:tab/>
            </w:r>
            <w:r>
              <w:tab/>
              <w:t>SCPTMConfiguration-NB-v16xy</w:t>
            </w:r>
            <w:r>
              <w:tab/>
              <w:t>OPTIONAL</w:t>
            </w:r>
          </w:p>
          <w:p w14:paraId="77851793" w14:textId="77777777" w:rsidR="00AC56D1" w:rsidRDefault="00AC56D1" w:rsidP="00AC56D1">
            <w:pPr>
              <w:pStyle w:val="PL"/>
              <w:shd w:val="clear" w:color="auto" w:fill="E6E6E6"/>
            </w:pPr>
            <w:r>
              <w:t>}</w:t>
            </w:r>
          </w:p>
          <w:p w14:paraId="47E64B27" w14:textId="77777777" w:rsidR="00AC56D1" w:rsidRDefault="00AC56D1" w:rsidP="00AC56D1">
            <w:pPr>
              <w:pStyle w:val="PL"/>
              <w:shd w:val="clear" w:color="auto" w:fill="E6E6E6"/>
            </w:pPr>
          </w:p>
          <w:p w14:paraId="68DDEE9B" w14:textId="77777777" w:rsidR="00AC56D1" w:rsidRDefault="00AC56D1" w:rsidP="00AC56D1">
            <w:pPr>
              <w:pStyle w:val="PL"/>
              <w:shd w:val="clear" w:color="auto" w:fill="E6E6E6"/>
            </w:pPr>
            <w:r>
              <w:t>SCPTMConfiguration-NB-v16xy ::=</w:t>
            </w:r>
            <w:r>
              <w:tab/>
              <w:t>SEQUENCE {</w:t>
            </w:r>
          </w:p>
          <w:p w14:paraId="2517AF8A" w14:textId="77777777" w:rsidR="00AC56D1" w:rsidRDefault="00AC56D1" w:rsidP="00AC56D1">
            <w:pPr>
              <w:pStyle w:val="PL"/>
              <w:shd w:val="clear" w:color="auto" w:fill="E6E6E6"/>
            </w:pPr>
            <w:r>
              <w:tab/>
              <w:t>sc-mtch-InfoListMultiTB-r16</w:t>
            </w:r>
            <w:r>
              <w:tab/>
            </w:r>
            <w:r>
              <w:tab/>
              <w:t>SC-MTCH-InfoList-NB-r14,</w:t>
            </w:r>
          </w:p>
          <w:p w14:paraId="18B604F2" w14:textId="77777777" w:rsidR="00AC56D1" w:rsidRDefault="00AC56D1" w:rsidP="00AC56D1">
            <w:pPr>
              <w:pStyle w:val="PL"/>
              <w:shd w:val="clear" w:color="auto" w:fill="E6E6E6"/>
            </w:pPr>
            <w:r>
              <w:tab/>
              <w:t>multiTB-Gap-r16</w:t>
            </w:r>
            <w:r>
              <w:tab/>
            </w:r>
            <w:r>
              <w:tab/>
            </w:r>
            <w:r>
              <w:tab/>
            </w:r>
            <w:r>
              <w:tab/>
            </w:r>
            <w:r>
              <w:tab/>
              <w:t>ENUMERATED {sf16, sf32, sf64, sf128}</w:t>
            </w:r>
            <w:r>
              <w:tab/>
              <w:t>OPTIONAL,</w:t>
            </w:r>
            <w:r>
              <w:tab/>
              <w:t>-- Need OR</w:t>
            </w:r>
          </w:p>
          <w:p w14:paraId="19E87A27" w14:textId="77777777" w:rsidR="00AC56D1" w:rsidRDefault="00AC56D1" w:rsidP="00AC56D1">
            <w:pPr>
              <w:pStyle w:val="PL"/>
              <w:shd w:val="clear" w:color="auto" w:fill="E6E6E6"/>
            </w:pPr>
            <w:r>
              <w:tab/>
              <w:t>nonCriticalExtension</w:t>
            </w:r>
            <w:r>
              <w:tab/>
            </w:r>
            <w:r>
              <w:tab/>
            </w:r>
            <w:r>
              <w:tab/>
              <w:t>SEQUENCE {}</w:t>
            </w:r>
            <w:r>
              <w:tab/>
            </w:r>
            <w:r>
              <w:tab/>
            </w:r>
            <w:r>
              <w:tab/>
            </w:r>
            <w:r>
              <w:tab/>
            </w:r>
            <w:r>
              <w:tab/>
            </w:r>
            <w:r>
              <w:tab/>
            </w:r>
            <w:r>
              <w:tab/>
              <w:t>OPTIONAL</w:t>
            </w:r>
          </w:p>
          <w:p w14:paraId="06A2F387" w14:textId="77777777" w:rsidR="00AC56D1" w:rsidRDefault="00AC56D1" w:rsidP="00AC56D1">
            <w:pPr>
              <w:pStyle w:val="PL"/>
              <w:shd w:val="clear" w:color="auto" w:fill="E6E6E6"/>
            </w:pPr>
            <w:r>
              <w:t>}</w:t>
            </w:r>
          </w:p>
          <w:p w14:paraId="34652EDA" w14:textId="77777777" w:rsidR="00AC56D1" w:rsidRDefault="00AC56D1" w:rsidP="00AC56D1">
            <w:pPr>
              <w:pStyle w:val="PL"/>
              <w:shd w:val="clear" w:color="auto" w:fill="E6E6E6"/>
            </w:pPr>
          </w:p>
          <w:p w14:paraId="28C32C80" w14:textId="77777777" w:rsidR="00AC56D1" w:rsidRDefault="00AC56D1" w:rsidP="00AC56D1">
            <w:pPr>
              <w:pStyle w:val="PL"/>
              <w:shd w:val="clear" w:color="auto" w:fill="E6E6E6"/>
            </w:pPr>
            <w:r>
              <w:t>-- ASN1STOP</w:t>
            </w:r>
          </w:p>
          <w:p w14:paraId="628EF307" w14:textId="77777777" w:rsidR="00AC56D1" w:rsidRDefault="00AC56D1" w:rsidP="00AC56D1">
            <w:pPr>
              <w:rPr>
                <w:iCs/>
                <w:lang w:eastAsia="zh-CN"/>
              </w:rPr>
            </w:pPr>
          </w:p>
          <w:tbl>
            <w:tblPr>
              <w:tblW w:w="0"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978"/>
            </w:tblGrid>
            <w:tr w:rsidR="00AC56D1" w14:paraId="3CB2A371" w14:textId="77777777" w:rsidTr="00AC56D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10E4D27" w14:textId="77777777" w:rsidR="00AC56D1" w:rsidRDefault="00AC56D1" w:rsidP="00AC56D1">
                  <w:pPr>
                    <w:keepNext/>
                    <w:keepLines/>
                    <w:spacing w:after="0"/>
                    <w:jc w:val="center"/>
                    <w:rPr>
                      <w:rFonts w:ascii="Arial" w:hAnsi="Arial"/>
                      <w:b/>
                      <w:sz w:val="18"/>
                      <w:lang w:eastAsia="zh-CN"/>
                    </w:rPr>
                  </w:pPr>
                  <w:r>
                    <w:rPr>
                      <w:rFonts w:ascii="Arial" w:hAnsi="Arial"/>
                      <w:b/>
                      <w:i/>
                      <w:noProof/>
                      <w:sz w:val="18"/>
                      <w:lang w:eastAsia="zh-CN"/>
                    </w:rPr>
                    <w:t>SCPTMConfiguration-NB</w:t>
                  </w:r>
                  <w:r>
                    <w:rPr>
                      <w:rFonts w:ascii="Arial" w:hAnsi="Arial"/>
                      <w:b/>
                      <w:iCs/>
                      <w:noProof/>
                      <w:sz w:val="18"/>
                      <w:lang w:eastAsia="zh-CN"/>
                    </w:rPr>
                    <w:t xml:space="preserve"> field descriptions</w:t>
                  </w:r>
                </w:p>
              </w:tc>
            </w:tr>
            <w:tr w:rsidR="00AC56D1" w14:paraId="58CE7E29" w14:textId="77777777" w:rsidTr="00AC56D1">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C34EA76" w14:textId="77777777" w:rsidR="00AC56D1" w:rsidRDefault="00AC56D1" w:rsidP="00AC56D1">
                  <w:pPr>
                    <w:keepNext/>
                    <w:keepLines/>
                    <w:spacing w:after="0"/>
                    <w:rPr>
                      <w:rFonts w:ascii="Arial" w:hAnsi="Arial"/>
                      <w:b/>
                      <w:bCs/>
                      <w:i/>
                      <w:noProof/>
                      <w:sz w:val="18"/>
                    </w:rPr>
                  </w:pPr>
                  <w:r>
                    <w:rPr>
                      <w:rFonts w:ascii="Arial" w:hAnsi="Arial"/>
                      <w:b/>
                      <w:bCs/>
                      <w:i/>
                      <w:noProof/>
                      <w:sz w:val="18"/>
                    </w:rPr>
                    <w:t>multiTB-Gap</w:t>
                  </w:r>
                </w:p>
                <w:p w14:paraId="0513847E" w14:textId="77777777" w:rsidR="00AC56D1" w:rsidRDefault="00AC56D1" w:rsidP="00AC56D1">
                  <w:pPr>
                    <w:keepNext/>
                    <w:keepLines/>
                    <w:spacing w:after="0"/>
                    <w:rPr>
                      <w:b/>
                      <w:bCs/>
                      <w:i/>
                      <w:noProof/>
                      <w:sz w:val="20"/>
                    </w:rPr>
                  </w:pPr>
                  <w:r>
                    <w:rPr>
                      <w:rFonts w:ascii="Arial" w:hAnsi="Arial" w:cs="Arial"/>
                      <w:noProof/>
                      <w:sz w:val="18"/>
                      <w:szCs w:val="18"/>
                      <w:lang w:eastAsia="en-GB"/>
                    </w:rPr>
                    <w:t xml:space="preserve">Indicates the scheduling gap for SC-MTCH using multiple TB scheduling, see TS 36.211 [21] and TS 36.213 [23]. Value </w:t>
                  </w:r>
                  <w:r>
                    <w:rPr>
                      <w:rFonts w:ascii="Arial" w:hAnsi="Arial" w:cs="Arial"/>
                      <w:i/>
                      <w:noProof/>
                      <w:sz w:val="18"/>
                      <w:szCs w:val="18"/>
                      <w:lang w:eastAsia="en-GB"/>
                    </w:rPr>
                    <w:t>sf16</w:t>
                  </w:r>
                  <w:r>
                    <w:rPr>
                      <w:rFonts w:ascii="Arial" w:hAnsi="Arial" w:cs="Arial"/>
                      <w:noProof/>
                      <w:sz w:val="18"/>
                      <w:szCs w:val="18"/>
                      <w:lang w:eastAsia="en-GB"/>
                    </w:rPr>
                    <w:t xml:space="preserve"> corresponds to 16 subframes, </w:t>
                  </w:r>
                  <w:r>
                    <w:rPr>
                      <w:rFonts w:ascii="Arial" w:hAnsi="Arial" w:cs="Arial"/>
                      <w:i/>
                      <w:noProof/>
                      <w:sz w:val="18"/>
                      <w:szCs w:val="18"/>
                      <w:lang w:eastAsia="en-GB"/>
                    </w:rPr>
                    <w:t>sf32</w:t>
                  </w:r>
                  <w:r>
                    <w:rPr>
                      <w:rFonts w:ascii="Arial" w:hAnsi="Arial" w:cs="Arial"/>
                      <w:noProof/>
                      <w:sz w:val="18"/>
                      <w:szCs w:val="18"/>
                      <w:lang w:eastAsia="en-GB"/>
                    </w:rPr>
                    <w:t xml:space="preserve"> corresponds to 32 subframes, and so on. If the field is absent, there is no scheduling gap.</w:t>
                  </w:r>
                </w:p>
              </w:tc>
            </w:tr>
            <w:tr w:rsidR="00AC56D1" w14:paraId="25118BD8" w14:textId="77777777" w:rsidTr="00AC56D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CAC111" w14:textId="77777777" w:rsidR="00AC56D1" w:rsidRDefault="00AC56D1" w:rsidP="00AC56D1">
                  <w:pPr>
                    <w:keepNext/>
                    <w:keepLines/>
                    <w:spacing w:after="0"/>
                    <w:rPr>
                      <w:rFonts w:ascii="Arial" w:hAnsi="Arial"/>
                      <w:b/>
                      <w:bCs/>
                      <w:i/>
                      <w:noProof/>
                      <w:sz w:val="18"/>
                    </w:rPr>
                  </w:pPr>
                  <w:r>
                    <w:rPr>
                      <w:rFonts w:ascii="Arial" w:hAnsi="Arial"/>
                      <w:b/>
                      <w:bCs/>
                      <w:i/>
                      <w:noProof/>
                      <w:sz w:val="18"/>
                    </w:rPr>
                    <w:t>sc-mtch-InfoList</w:t>
                  </w:r>
                </w:p>
                <w:p w14:paraId="715D584E" w14:textId="77777777" w:rsidR="00AC56D1" w:rsidRDefault="00AC56D1" w:rsidP="00AC56D1">
                  <w:pPr>
                    <w:pStyle w:val="TAL"/>
                    <w:rPr>
                      <w:lang w:eastAsia="en-GB"/>
                    </w:rPr>
                  </w:pPr>
                  <w:r>
                    <w:rPr>
                      <w:noProof/>
                      <w:lang w:eastAsia="en-GB"/>
                    </w:rPr>
                    <w:t>Provides the configuration of each SC-MTCH not using multiple TB scheduling in the current cell.</w:t>
                  </w:r>
                </w:p>
              </w:tc>
            </w:tr>
            <w:tr w:rsidR="00AC56D1" w14:paraId="5A2C371C" w14:textId="77777777" w:rsidTr="00AC56D1">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D2E9957" w14:textId="77777777" w:rsidR="00AC56D1" w:rsidRDefault="00AC56D1" w:rsidP="00AC56D1">
                  <w:pPr>
                    <w:keepNext/>
                    <w:keepLines/>
                    <w:spacing w:after="0"/>
                    <w:rPr>
                      <w:rFonts w:ascii="Arial" w:hAnsi="Arial"/>
                      <w:b/>
                      <w:bCs/>
                      <w:i/>
                      <w:noProof/>
                      <w:sz w:val="18"/>
                    </w:rPr>
                  </w:pPr>
                  <w:r>
                    <w:rPr>
                      <w:rFonts w:ascii="Arial" w:hAnsi="Arial"/>
                      <w:b/>
                      <w:bCs/>
                      <w:i/>
                      <w:noProof/>
                      <w:sz w:val="18"/>
                    </w:rPr>
                    <w:t>sc-mtch-InfoListMultiTB</w:t>
                  </w:r>
                </w:p>
                <w:p w14:paraId="6FBD5719" w14:textId="77777777" w:rsidR="00AC56D1" w:rsidRDefault="00AC56D1" w:rsidP="00AC56D1">
                  <w:pPr>
                    <w:keepNext/>
                    <w:keepLines/>
                    <w:spacing w:after="0"/>
                    <w:rPr>
                      <w:rFonts w:ascii="Arial" w:hAnsi="Arial" w:cs="Arial"/>
                      <w:noProof/>
                      <w:sz w:val="18"/>
                      <w:szCs w:val="18"/>
                      <w:lang w:eastAsia="en-GB"/>
                    </w:rPr>
                  </w:pPr>
                  <w:r>
                    <w:rPr>
                      <w:rFonts w:ascii="Arial" w:hAnsi="Arial" w:cs="Arial"/>
                      <w:noProof/>
                      <w:sz w:val="18"/>
                      <w:szCs w:val="18"/>
                      <w:lang w:eastAsia="en-GB"/>
                    </w:rPr>
                    <w:t>Provides the configuration of each SC-MTCH using multiple TB scheduling in the current cell.</w:t>
                  </w:r>
                </w:p>
                <w:p w14:paraId="4DC358A3" w14:textId="77777777" w:rsidR="00AC56D1" w:rsidRDefault="00AC56D1" w:rsidP="00AC56D1">
                  <w:pPr>
                    <w:keepNext/>
                    <w:keepLines/>
                    <w:spacing w:after="0"/>
                    <w:rPr>
                      <w:b/>
                      <w:bCs/>
                      <w:i/>
                      <w:noProof/>
                      <w:sz w:val="20"/>
                      <w:szCs w:val="20"/>
                    </w:rPr>
                  </w:pPr>
                  <w:r>
                    <w:rPr>
                      <w:rFonts w:ascii="Arial" w:hAnsi="Arial" w:cs="Arial"/>
                      <w:noProof/>
                      <w:sz w:val="18"/>
                      <w:szCs w:val="18"/>
                      <w:lang w:eastAsia="en-GB"/>
                    </w:rPr>
                    <w:t xml:space="preserve">The total number of signalled SC-MTCH configuration in </w:t>
                  </w:r>
                  <w:r>
                    <w:rPr>
                      <w:rFonts w:ascii="Arial" w:hAnsi="Arial" w:cs="Arial"/>
                      <w:i/>
                      <w:noProof/>
                      <w:sz w:val="18"/>
                      <w:szCs w:val="18"/>
                      <w:lang w:eastAsia="en-GB"/>
                    </w:rPr>
                    <w:t>sc-mtch-InfoList</w:t>
                  </w:r>
                  <w:r>
                    <w:rPr>
                      <w:rFonts w:ascii="Arial" w:hAnsi="Arial" w:cs="Arial"/>
                      <w:noProof/>
                      <w:sz w:val="18"/>
                      <w:szCs w:val="18"/>
                      <w:lang w:eastAsia="en-GB"/>
                    </w:rPr>
                    <w:t xml:space="preserve"> and </w:t>
                  </w:r>
                  <w:r>
                    <w:rPr>
                      <w:rFonts w:ascii="Arial" w:hAnsi="Arial" w:cs="Arial"/>
                      <w:i/>
                      <w:noProof/>
                      <w:sz w:val="18"/>
                      <w:szCs w:val="18"/>
                      <w:lang w:eastAsia="en-GB"/>
                    </w:rPr>
                    <w:t>sc-mtch-InfoListMultiTB</w:t>
                  </w:r>
                  <w:r>
                    <w:rPr>
                      <w:rFonts w:ascii="Arial" w:hAnsi="Arial" w:cs="Arial"/>
                      <w:noProof/>
                      <w:sz w:val="18"/>
                      <w:szCs w:val="18"/>
                      <w:lang w:eastAsia="en-GB"/>
                    </w:rPr>
                    <w:t xml:space="preserve"> cannot be more than </w:t>
                  </w:r>
                  <w:r>
                    <w:rPr>
                      <w:rFonts w:ascii="Arial" w:hAnsi="Arial" w:cs="Arial"/>
                      <w:i/>
                      <w:noProof/>
                      <w:sz w:val="18"/>
                      <w:szCs w:val="18"/>
                      <w:lang w:eastAsia="en-GB"/>
                    </w:rPr>
                    <w:t>maxSC-MTCH-NB-r14</w:t>
                  </w:r>
                  <w:r>
                    <w:rPr>
                      <w:rFonts w:ascii="Arial" w:hAnsi="Arial" w:cs="Arial"/>
                      <w:noProof/>
                      <w:sz w:val="18"/>
                      <w:szCs w:val="18"/>
                      <w:lang w:eastAsia="en-GB"/>
                    </w:rPr>
                    <w:t>.</w:t>
                  </w:r>
                </w:p>
              </w:tc>
            </w:tr>
            <w:tr w:rsidR="00AC56D1" w14:paraId="6D3E3174" w14:textId="77777777" w:rsidTr="00AC56D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4B1B77" w14:textId="77777777" w:rsidR="00AC56D1" w:rsidRDefault="00AC56D1" w:rsidP="00AC56D1">
                  <w:pPr>
                    <w:keepNext/>
                    <w:keepLines/>
                    <w:spacing w:after="0"/>
                    <w:rPr>
                      <w:rFonts w:ascii="Arial" w:hAnsi="Arial"/>
                      <w:b/>
                      <w:bCs/>
                      <w:i/>
                      <w:noProof/>
                      <w:sz w:val="18"/>
                    </w:rPr>
                  </w:pPr>
                  <w:r>
                    <w:rPr>
                      <w:rFonts w:ascii="Arial" w:hAnsi="Arial"/>
                      <w:b/>
                      <w:bCs/>
                      <w:i/>
                      <w:noProof/>
                      <w:sz w:val="18"/>
                    </w:rPr>
                    <w:t>scptm-NeighbourCellList</w:t>
                  </w:r>
                </w:p>
                <w:p w14:paraId="75698C74" w14:textId="77777777" w:rsidR="00AC56D1" w:rsidRDefault="00AC56D1" w:rsidP="00AC56D1">
                  <w:pPr>
                    <w:pStyle w:val="TAL"/>
                    <w:rPr>
                      <w:b/>
                      <w:bCs/>
                      <w:i/>
                      <w:noProof/>
                      <w:lang w:eastAsia="zh-CN"/>
                    </w:rPr>
                  </w:pPr>
                  <w:r>
                    <w:rPr>
                      <w:noProof/>
                      <w:lang w:eastAsia="en-GB"/>
                    </w:rPr>
                    <w:t xml:space="preserve">List of neighbour cells providing MBMS services via SC-MRB. When absent, the UE shall assume that MBMS services listed in the </w:t>
                  </w:r>
                  <w:r>
                    <w:rPr>
                      <w:i/>
                      <w:noProof/>
                      <w:lang w:eastAsia="en-GB"/>
                    </w:rPr>
                    <w:t>SCPTMConfiguration-NB</w:t>
                  </w:r>
                  <w:r>
                    <w:rPr>
                      <w:noProof/>
                      <w:lang w:eastAsia="en-GB"/>
                    </w:rPr>
                    <w:t xml:space="preserve"> message are not provided via SC-MRB in any neighbour cell.</w:t>
                  </w:r>
                </w:p>
              </w:tc>
            </w:tr>
          </w:tbl>
          <w:p w14:paraId="4752A463" w14:textId="77777777" w:rsidR="00AC56D1" w:rsidRPr="00AC56D1" w:rsidRDefault="00AC56D1" w:rsidP="007C77C8">
            <w:pPr>
              <w:rPr>
                <w:lang w:eastAsia="zh-CN"/>
              </w:rPr>
            </w:pPr>
          </w:p>
        </w:tc>
      </w:tr>
    </w:tbl>
    <w:p w14:paraId="6FC90FF9" w14:textId="77777777" w:rsidR="00A10A99" w:rsidRDefault="00A10A99" w:rsidP="007C77C8">
      <w:pPr>
        <w:rPr>
          <w:lang w:eastAsia="zh-CN"/>
        </w:rPr>
      </w:pPr>
    </w:p>
    <w:p w14:paraId="005D1024" w14:textId="1F9C2B6F" w:rsidR="00E44EF7" w:rsidRPr="00E44EF7" w:rsidRDefault="003B0565" w:rsidP="007C77C8">
      <w:pPr>
        <w:rPr>
          <w:lang w:eastAsia="zh-CN"/>
        </w:rPr>
      </w:pPr>
      <w:r>
        <w:rPr>
          <w:lang w:eastAsia="zh-CN"/>
        </w:rPr>
        <w:t>To avoid confusion, the TPs in Annex B and Annex C are made to align them.</w:t>
      </w:r>
    </w:p>
    <w:p w14:paraId="36F98782" w14:textId="7F9387D1" w:rsidR="00CD1AE9" w:rsidRPr="003B0565" w:rsidRDefault="00E44EF7" w:rsidP="003B0565">
      <w:pPr>
        <w:pStyle w:val="a3"/>
        <w:jc w:val="left"/>
        <w:rPr>
          <w:sz w:val="22"/>
        </w:rPr>
      </w:pPr>
      <w:bookmarkStart w:id="32" w:name="_Ref35876181"/>
      <w:r w:rsidRPr="00F91A65">
        <w:rPr>
          <w:sz w:val="22"/>
        </w:rPr>
        <w:t xml:space="preserve">Proposal </w:t>
      </w:r>
      <w:r w:rsidRPr="00F91A65">
        <w:rPr>
          <w:sz w:val="22"/>
        </w:rPr>
        <w:fldChar w:fldCharType="begin"/>
      </w:r>
      <w:r w:rsidRPr="00F91A65">
        <w:rPr>
          <w:sz w:val="22"/>
        </w:rPr>
        <w:instrText xml:space="preserve"> SEQ Proposal \* ARABIC </w:instrText>
      </w:r>
      <w:r w:rsidRPr="00F91A65">
        <w:rPr>
          <w:sz w:val="22"/>
        </w:rPr>
        <w:fldChar w:fldCharType="separate"/>
      </w:r>
      <w:r w:rsidR="005F295B">
        <w:rPr>
          <w:noProof/>
          <w:sz w:val="22"/>
        </w:rPr>
        <w:t>3</w:t>
      </w:r>
      <w:r w:rsidRPr="00F91A65">
        <w:rPr>
          <w:sz w:val="22"/>
        </w:rPr>
        <w:fldChar w:fldCharType="end"/>
      </w:r>
      <w:r w:rsidRPr="00F91A65">
        <w:rPr>
          <w:sz w:val="22"/>
        </w:rPr>
        <w:t xml:space="preserve">: Adopt the </w:t>
      </w:r>
      <w:r>
        <w:rPr>
          <w:sz w:val="22"/>
        </w:rPr>
        <w:t>text propo</w:t>
      </w:r>
      <w:r w:rsidRPr="00E44EF7">
        <w:rPr>
          <w:sz w:val="22"/>
        </w:rPr>
        <w:t xml:space="preserve">sals in </w:t>
      </w:r>
      <w:r w:rsidRPr="00E44EF7">
        <w:rPr>
          <w:sz w:val="22"/>
        </w:rPr>
        <w:fldChar w:fldCharType="begin"/>
      </w:r>
      <w:r w:rsidRPr="00E44EF7">
        <w:rPr>
          <w:sz w:val="22"/>
        </w:rPr>
        <w:instrText xml:space="preserve"> REF _Ref35876109 \h </w:instrText>
      </w:r>
      <w:r>
        <w:rPr>
          <w:sz w:val="22"/>
        </w:rPr>
        <w:instrText xml:space="preserve"> \* MERGEFORMAT </w:instrText>
      </w:r>
      <w:r w:rsidRPr="00E44EF7">
        <w:rPr>
          <w:sz w:val="22"/>
        </w:rPr>
      </w:r>
      <w:r w:rsidRPr="00E44EF7">
        <w:rPr>
          <w:sz w:val="22"/>
        </w:rPr>
        <w:fldChar w:fldCharType="separate"/>
      </w:r>
      <w:r w:rsidR="005F295B" w:rsidRPr="005F295B">
        <w:rPr>
          <w:sz w:val="22"/>
        </w:rPr>
        <w:t xml:space="preserve">Annex </w:t>
      </w:r>
      <w:r w:rsidR="005F295B" w:rsidRPr="005F295B">
        <w:rPr>
          <w:noProof/>
          <w:sz w:val="22"/>
        </w:rPr>
        <w:t>B</w:t>
      </w:r>
      <w:r w:rsidRPr="00E44EF7">
        <w:rPr>
          <w:sz w:val="22"/>
        </w:rPr>
        <w:fldChar w:fldCharType="end"/>
      </w:r>
      <w:r w:rsidRPr="00E44EF7">
        <w:rPr>
          <w:sz w:val="22"/>
        </w:rPr>
        <w:t xml:space="preserve"> for TS 36</w:t>
      </w:r>
      <w:r w:rsidR="003B0565">
        <w:rPr>
          <w:sz w:val="22"/>
        </w:rPr>
        <w:t>.212 and Annex C for TS 36.213</w:t>
      </w:r>
      <w:r w:rsidRPr="00F91A65">
        <w:rPr>
          <w:sz w:val="22"/>
        </w:rPr>
        <w:t>.</w:t>
      </w:r>
      <w:bookmarkEnd w:id="32"/>
    </w:p>
    <w:p w14:paraId="677FE21A" w14:textId="38921E15" w:rsidR="00721F16" w:rsidRPr="003E7E99" w:rsidRDefault="00721F16" w:rsidP="00DF431D">
      <w:pPr>
        <w:pStyle w:val="1"/>
        <w:numPr>
          <w:ilvl w:val="0"/>
          <w:numId w:val="6"/>
        </w:numPr>
        <w:rPr>
          <w:lang w:eastAsia="zh-CN"/>
        </w:rPr>
      </w:pPr>
      <w:r w:rsidRPr="003E7E99">
        <w:rPr>
          <w:lang w:eastAsia="zh-CN"/>
        </w:rPr>
        <w:lastRenderedPageBreak/>
        <w:t>Conclusion</w:t>
      </w:r>
    </w:p>
    <w:p w14:paraId="4142021F" w14:textId="066BB534" w:rsidR="00A8271E" w:rsidRDefault="004F091F" w:rsidP="00816151">
      <w:pPr>
        <w:rPr>
          <w:lang w:eastAsia="zh-CN"/>
        </w:rPr>
      </w:pPr>
      <w:r w:rsidRPr="004F091F">
        <w:rPr>
          <w:lang w:eastAsia="zh-CN"/>
        </w:rPr>
        <w:t xml:space="preserve">In this contribution, our views on the remaining issues of </w:t>
      </w:r>
      <w:r>
        <w:rPr>
          <w:lang w:eastAsia="zh-CN"/>
        </w:rPr>
        <w:t>multiple TB scheduling</w:t>
      </w:r>
      <w:r w:rsidRPr="004F091F">
        <w:rPr>
          <w:lang w:eastAsia="zh-CN"/>
        </w:rPr>
        <w:t xml:space="preserve"> are provided. T</w:t>
      </w:r>
      <w:r>
        <w:rPr>
          <w:lang w:eastAsia="zh-CN"/>
        </w:rPr>
        <w:t>he following proposals are made</w:t>
      </w:r>
      <w:r w:rsidR="000E5F63" w:rsidRPr="00EC21D8">
        <w:rPr>
          <w:lang w:eastAsia="zh-CN"/>
        </w:rPr>
        <w:t>.</w:t>
      </w:r>
    </w:p>
    <w:p w14:paraId="53200F08" w14:textId="7625E482" w:rsidR="00F51218" w:rsidRPr="00F51218" w:rsidRDefault="00F51218" w:rsidP="00816151">
      <w:pPr>
        <w:rPr>
          <w:b/>
          <w:lang w:eastAsia="zh-CN"/>
        </w:rPr>
      </w:pPr>
      <w:r w:rsidRPr="00F51218">
        <w:rPr>
          <w:b/>
          <w:lang w:eastAsia="zh-CN"/>
        </w:rPr>
        <w:fldChar w:fldCharType="begin"/>
      </w:r>
      <w:r w:rsidRPr="00F51218">
        <w:rPr>
          <w:b/>
          <w:lang w:eastAsia="zh-CN"/>
        </w:rPr>
        <w:instrText xml:space="preserve"> REF _Ref39764507 \h </w:instrText>
      </w:r>
      <w:r>
        <w:rPr>
          <w:b/>
          <w:lang w:eastAsia="zh-CN"/>
        </w:rPr>
        <w:instrText xml:space="preserve"> \* MERGEFORMAT </w:instrText>
      </w:r>
      <w:r w:rsidRPr="00F51218">
        <w:rPr>
          <w:b/>
          <w:lang w:eastAsia="zh-CN"/>
        </w:rPr>
      </w:r>
      <w:r w:rsidRPr="00F51218">
        <w:rPr>
          <w:b/>
          <w:lang w:eastAsia="zh-CN"/>
        </w:rPr>
        <w:fldChar w:fldCharType="separate"/>
      </w:r>
      <w:r w:rsidR="005F295B" w:rsidRPr="005F295B">
        <w:rPr>
          <w:b/>
        </w:rPr>
        <w:t xml:space="preserve">Observation </w:t>
      </w:r>
      <w:r w:rsidR="005F295B" w:rsidRPr="005F295B">
        <w:rPr>
          <w:b/>
          <w:noProof/>
        </w:rPr>
        <w:t>1</w:t>
      </w:r>
      <w:r w:rsidR="005F295B" w:rsidRPr="005F295B">
        <w:rPr>
          <w:b/>
        </w:rPr>
        <w:t>: For multiple TB scheduling without interleaving</w:t>
      </w:r>
      <w:r w:rsidR="005F295B" w:rsidRPr="005F295B">
        <w:rPr>
          <w:rFonts w:hint="eastAsia"/>
          <w:b/>
        </w:rPr>
        <w:t>,</w:t>
      </w:r>
      <w:r w:rsidR="005F295B" w:rsidRPr="005F295B">
        <w:rPr>
          <w:b/>
        </w:rPr>
        <w:t xml:space="preserve"> whether RV cycling is used and how to determine the RV for the second TB are not specified</w:t>
      </w:r>
      <w:r w:rsidR="005F295B" w:rsidRPr="0084469C">
        <w:t>.</w:t>
      </w:r>
      <w:r w:rsidRPr="00F51218">
        <w:rPr>
          <w:b/>
          <w:lang w:eastAsia="zh-CN"/>
        </w:rPr>
        <w:fldChar w:fldCharType="end"/>
      </w:r>
    </w:p>
    <w:p w14:paraId="2BAC170C" w14:textId="26BC57E6" w:rsidR="00F51218" w:rsidRPr="00F51218" w:rsidRDefault="00F51218" w:rsidP="00816151">
      <w:pPr>
        <w:rPr>
          <w:b/>
          <w:lang w:eastAsia="zh-CN"/>
        </w:rPr>
      </w:pPr>
      <w:r w:rsidRPr="00F51218">
        <w:rPr>
          <w:b/>
          <w:lang w:eastAsia="zh-CN"/>
        </w:rPr>
        <w:fldChar w:fldCharType="begin"/>
      </w:r>
      <w:r w:rsidRPr="00F51218">
        <w:rPr>
          <w:b/>
          <w:lang w:eastAsia="zh-CN"/>
        </w:rPr>
        <w:instrText xml:space="preserve"> REF _Ref39764514 \h </w:instrText>
      </w:r>
      <w:r>
        <w:rPr>
          <w:b/>
          <w:lang w:eastAsia="zh-CN"/>
        </w:rPr>
        <w:instrText xml:space="preserve"> \* MERGEFORMAT </w:instrText>
      </w:r>
      <w:r w:rsidRPr="00F51218">
        <w:rPr>
          <w:b/>
          <w:lang w:eastAsia="zh-CN"/>
        </w:rPr>
      </w:r>
      <w:r w:rsidRPr="00F51218">
        <w:rPr>
          <w:b/>
          <w:lang w:eastAsia="zh-CN"/>
        </w:rPr>
        <w:fldChar w:fldCharType="separate"/>
      </w:r>
      <w:r w:rsidR="005F295B" w:rsidRPr="005F295B">
        <w:rPr>
          <w:b/>
        </w:rPr>
        <w:t xml:space="preserve">Observation </w:t>
      </w:r>
      <w:r w:rsidR="005F295B" w:rsidRPr="005F295B">
        <w:rPr>
          <w:b/>
          <w:noProof/>
        </w:rPr>
        <w:t>2</w:t>
      </w:r>
      <w:r w:rsidR="005F295B" w:rsidRPr="005F295B">
        <w:rPr>
          <w:b/>
        </w:rPr>
        <w:t>: For multiple TB scheduling with interleaving</w:t>
      </w:r>
      <w:r w:rsidR="005F295B" w:rsidRPr="005F295B">
        <w:rPr>
          <w:rFonts w:hint="eastAsia"/>
          <w:b/>
        </w:rPr>
        <w:t>,</w:t>
      </w:r>
      <w:r w:rsidR="005F295B" w:rsidRPr="005F295B">
        <w:rPr>
          <w:b/>
        </w:rPr>
        <w:t xml:space="preserve"> whether RV cycling is used and how to determine the RV for rest of the first and second TB are not specified</w:t>
      </w:r>
      <w:r w:rsidR="005F295B" w:rsidRPr="0084469C">
        <w:t>.</w:t>
      </w:r>
      <w:r w:rsidRPr="00F51218">
        <w:rPr>
          <w:b/>
          <w:lang w:eastAsia="zh-CN"/>
        </w:rPr>
        <w:fldChar w:fldCharType="end"/>
      </w:r>
    </w:p>
    <w:p w14:paraId="6091E02D" w14:textId="2284D205" w:rsidR="00F51218" w:rsidRPr="00F51218" w:rsidRDefault="00F51218" w:rsidP="00816151">
      <w:pPr>
        <w:rPr>
          <w:b/>
          <w:lang w:eastAsia="zh-CN"/>
        </w:rPr>
      </w:pPr>
      <w:r w:rsidRPr="00F51218">
        <w:rPr>
          <w:b/>
          <w:lang w:eastAsia="zh-CN"/>
        </w:rPr>
        <w:fldChar w:fldCharType="begin"/>
      </w:r>
      <w:r w:rsidRPr="00F51218">
        <w:rPr>
          <w:b/>
          <w:lang w:eastAsia="zh-CN"/>
        </w:rPr>
        <w:instrText xml:space="preserve"> REF _Ref39764524 \h </w:instrText>
      </w:r>
      <w:r>
        <w:rPr>
          <w:b/>
          <w:lang w:eastAsia="zh-CN"/>
        </w:rPr>
        <w:instrText xml:space="preserve"> \* MERGEFORMAT </w:instrText>
      </w:r>
      <w:r w:rsidRPr="00F51218">
        <w:rPr>
          <w:b/>
          <w:lang w:eastAsia="zh-CN"/>
        </w:rPr>
      </w:r>
      <w:r w:rsidRPr="00F51218">
        <w:rPr>
          <w:b/>
          <w:lang w:eastAsia="zh-CN"/>
        </w:rPr>
        <w:fldChar w:fldCharType="separate"/>
      </w:r>
      <w:r w:rsidR="005F295B" w:rsidRPr="005F295B">
        <w:rPr>
          <w:b/>
        </w:rPr>
        <w:t xml:space="preserve">Proposal </w:t>
      </w:r>
      <w:r w:rsidR="005F295B" w:rsidRPr="005F295B">
        <w:rPr>
          <w:b/>
          <w:noProof/>
        </w:rPr>
        <w:t>1</w:t>
      </w:r>
      <w:r w:rsidR="005F295B" w:rsidRPr="005F295B">
        <w:rPr>
          <w:b/>
        </w:rPr>
        <w:t>: For multiple TB scheduling with or without interleaving</w:t>
      </w:r>
      <w:r w:rsidR="005F295B" w:rsidRPr="005F295B">
        <w:rPr>
          <w:rFonts w:hint="eastAsia"/>
          <w:b/>
        </w:rPr>
        <w:t>,</w:t>
      </w:r>
      <w:r w:rsidR="005F295B" w:rsidRPr="005F295B">
        <w:rPr>
          <w:b/>
        </w:rPr>
        <w:t xml:space="preserve"> the same RV cycling as legacy is reused from the perspective of </w:t>
      </w:r>
      <w:r w:rsidR="005F295B" w:rsidRPr="005F295B">
        <w:rPr>
          <w:rFonts w:hint="eastAsia"/>
          <w:b/>
        </w:rPr>
        <w:t>eac</w:t>
      </w:r>
      <w:r w:rsidR="005F295B" w:rsidRPr="005F295B">
        <w:rPr>
          <w:b/>
        </w:rPr>
        <w:t>h TB</w:t>
      </w:r>
      <w:r w:rsidR="005F295B" w:rsidRPr="005F295B">
        <w:rPr>
          <w:rFonts w:hint="eastAsia"/>
          <w:b/>
        </w:rPr>
        <w:t>.</w:t>
      </w:r>
      <w:r w:rsidRPr="00F51218">
        <w:rPr>
          <w:b/>
          <w:lang w:eastAsia="zh-CN"/>
        </w:rPr>
        <w:fldChar w:fldCharType="end"/>
      </w:r>
    </w:p>
    <w:p w14:paraId="4ADB25D5" w14:textId="2D590B01" w:rsidR="00F51218" w:rsidRDefault="00F51218" w:rsidP="00816151">
      <w:pPr>
        <w:rPr>
          <w:lang w:eastAsia="zh-CN"/>
        </w:rPr>
      </w:pPr>
      <w:r w:rsidRPr="00F51218">
        <w:rPr>
          <w:b/>
          <w:lang w:eastAsia="zh-CN"/>
        </w:rPr>
        <w:fldChar w:fldCharType="begin"/>
      </w:r>
      <w:r w:rsidRPr="00F51218">
        <w:rPr>
          <w:b/>
          <w:lang w:eastAsia="zh-CN"/>
        </w:rPr>
        <w:instrText xml:space="preserve"> REF _Ref35876155 \h </w:instrText>
      </w:r>
      <w:r>
        <w:rPr>
          <w:b/>
          <w:lang w:eastAsia="zh-CN"/>
        </w:rPr>
        <w:instrText xml:space="preserve"> \* MERGEFORMAT </w:instrText>
      </w:r>
      <w:r w:rsidRPr="00F51218">
        <w:rPr>
          <w:b/>
          <w:lang w:eastAsia="zh-CN"/>
        </w:rPr>
      </w:r>
      <w:r w:rsidRPr="00F51218">
        <w:rPr>
          <w:b/>
          <w:lang w:eastAsia="zh-CN"/>
        </w:rPr>
        <w:fldChar w:fldCharType="separate"/>
      </w:r>
      <w:r w:rsidR="005F295B" w:rsidRPr="005F295B">
        <w:rPr>
          <w:b/>
        </w:rPr>
        <w:t xml:space="preserve">Proposal </w:t>
      </w:r>
      <w:r w:rsidR="005F295B" w:rsidRPr="005F295B">
        <w:rPr>
          <w:b/>
          <w:noProof/>
        </w:rPr>
        <w:t>2</w:t>
      </w:r>
      <w:r w:rsidR="005F295B" w:rsidRPr="005F295B">
        <w:rPr>
          <w:b/>
        </w:rPr>
        <w:t xml:space="preserve">: Adopt the text proposals in Annex A </w:t>
      </w:r>
      <w:r w:rsidR="005F295B" w:rsidRPr="005F295B">
        <w:rPr>
          <w:b/>
          <w:noProof/>
        </w:rPr>
        <w:t>for</w:t>
      </w:r>
      <w:r w:rsidR="005F295B" w:rsidRPr="005F295B">
        <w:rPr>
          <w:b/>
        </w:rPr>
        <w:t xml:space="preserve"> TS 36.213.</w:t>
      </w:r>
      <w:r w:rsidRPr="00F51218">
        <w:rPr>
          <w:b/>
          <w:lang w:eastAsia="zh-CN"/>
        </w:rPr>
        <w:fldChar w:fldCharType="end"/>
      </w:r>
      <w:bookmarkStart w:id="33" w:name="_GoBack"/>
      <w:bookmarkEnd w:id="33"/>
    </w:p>
    <w:p w14:paraId="4A421FA9" w14:textId="5C566A5F" w:rsidR="00F51218" w:rsidRPr="003B0565" w:rsidRDefault="003B0565" w:rsidP="00816151">
      <w:pPr>
        <w:rPr>
          <w:b/>
          <w:lang w:eastAsia="zh-CN"/>
        </w:rPr>
      </w:pPr>
      <w:r w:rsidRPr="003B0565">
        <w:rPr>
          <w:b/>
          <w:lang w:eastAsia="zh-CN"/>
        </w:rPr>
        <w:fldChar w:fldCharType="begin"/>
      </w:r>
      <w:r w:rsidRPr="003B0565">
        <w:rPr>
          <w:b/>
          <w:lang w:eastAsia="zh-CN"/>
        </w:rPr>
        <w:instrText xml:space="preserve"> REF _Ref35876181 \h </w:instrText>
      </w:r>
      <w:r>
        <w:rPr>
          <w:b/>
          <w:lang w:eastAsia="zh-CN"/>
        </w:rPr>
        <w:instrText xml:space="preserve"> \* MERGEFORMAT </w:instrText>
      </w:r>
      <w:r w:rsidRPr="003B0565">
        <w:rPr>
          <w:b/>
          <w:lang w:eastAsia="zh-CN"/>
        </w:rPr>
      </w:r>
      <w:r w:rsidRPr="003B0565">
        <w:rPr>
          <w:b/>
          <w:lang w:eastAsia="zh-CN"/>
        </w:rPr>
        <w:fldChar w:fldCharType="separate"/>
      </w:r>
      <w:r w:rsidR="005F295B" w:rsidRPr="005F295B">
        <w:rPr>
          <w:b/>
        </w:rPr>
        <w:t xml:space="preserve">Proposal </w:t>
      </w:r>
      <w:r w:rsidR="005F295B" w:rsidRPr="005F295B">
        <w:rPr>
          <w:b/>
          <w:noProof/>
        </w:rPr>
        <w:t>3</w:t>
      </w:r>
      <w:r w:rsidR="005F295B" w:rsidRPr="005F295B">
        <w:rPr>
          <w:b/>
        </w:rPr>
        <w:t xml:space="preserve">: Adopt the text proposals in Annex B </w:t>
      </w:r>
      <w:r w:rsidR="005F295B" w:rsidRPr="005F295B">
        <w:rPr>
          <w:b/>
          <w:noProof/>
        </w:rPr>
        <w:t>for</w:t>
      </w:r>
      <w:r w:rsidR="005F295B" w:rsidRPr="005F295B">
        <w:rPr>
          <w:b/>
        </w:rPr>
        <w:t xml:space="preserve"> TS 36.212 and Annex C for TS 36.213.</w:t>
      </w:r>
      <w:r w:rsidRPr="003B0565">
        <w:rPr>
          <w:b/>
          <w:lang w:eastAsia="zh-CN"/>
        </w:rPr>
        <w:fldChar w:fldCharType="end"/>
      </w:r>
    </w:p>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F72907"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B3D58F5" w14:textId="6A84976F" w:rsidR="00946185" w:rsidRDefault="00A221C0" w:rsidP="00A221C0">
      <w:pPr>
        <w:pStyle w:val="References"/>
      </w:pPr>
      <w:bookmarkStart w:id="34" w:name="_Ref520312828"/>
      <w:r w:rsidRPr="00A221C0">
        <w:rPr>
          <w:lang w:eastAsia="zh-CN"/>
        </w:rPr>
        <w:t>R1-1913595</w:t>
      </w:r>
      <w:r w:rsidR="00064224">
        <w:rPr>
          <w:lang w:eastAsia="zh-CN"/>
        </w:rPr>
        <w:t>, “</w:t>
      </w:r>
      <w:r w:rsidRPr="00A221C0">
        <w:rPr>
          <w:lang w:eastAsia="zh-CN"/>
        </w:rPr>
        <w:t>RAN1 agreements for Rel-16 Additional Enhancements for NB-IoT</w:t>
      </w:r>
      <w:r w:rsidR="00064224">
        <w:rPr>
          <w:lang w:eastAsia="zh-CN"/>
        </w:rPr>
        <w:t xml:space="preserve">”, </w:t>
      </w:r>
      <w:bookmarkEnd w:id="34"/>
      <w:r>
        <w:rPr>
          <w:lang w:eastAsia="zh-CN"/>
        </w:rPr>
        <w:t>Futurewei, RAN1#99</w:t>
      </w:r>
      <w:r w:rsidR="00EB51CC">
        <w:rPr>
          <w:lang w:eastAsia="zh-CN"/>
        </w:rPr>
        <w:t xml:space="preserve">, </w:t>
      </w:r>
      <w:r w:rsidRPr="00A221C0">
        <w:rPr>
          <w:lang w:eastAsia="zh-CN"/>
        </w:rPr>
        <w:t>Reno, USA, 18th – 22nd November 2019</w:t>
      </w:r>
      <w:r w:rsidR="00EB51CC">
        <w:rPr>
          <w:lang w:eastAsia="zh-CN"/>
        </w:rPr>
        <w:t>.</w:t>
      </w:r>
    </w:p>
    <w:p w14:paraId="5526FACC" w14:textId="78B9D26E" w:rsidR="00A10A99" w:rsidRDefault="00A10A99" w:rsidP="00A10A99">
      <w:pPr>
        <w:pStyle w:val="References"/>
      </w:pPr>
      <w:bookmarkStart w:id="35" w:name="_Ref40175126"/>
      <w:r w:rsidRPr="00A10A99">
        <w:t>R2-2004040</w:t>
      </w:r>
      <w:r>
        <w:t>, “</w:t>
      </w:r>
      <w:r w:rsidRPr="00A10A99">
        <w:t>Miscellaneous corrections to 36.331 for Rel-16 NB-IoT</w:t>
      </w:r>
      <w:r>
        <w:t xml:space="preserve">”, </w:t>
      </w:r>
      <w:r w:rsidRPr="00A10A99">
        <w:t>Huawei, HiSilicon</w:t>
      </w:r>
      <w:r>
        <w:t>, RAN2</w:t>
      </w:r>
      <w:r w:rsidRPr="00A10A99">
        <w:t>#109bis-e</w:t>
      </w:r>
      <w:r>
        <w:t xml:space="preserve">, </w:t>
      </w:r>
      <w:r w:rsidRPr="00A10A99">
        <w:t>Online, 20th - 30th April 2020</w:t>
      </w:r>
      <w:bookmarkEnd w:id="35"/>
    </w:p>
    <w:p w14:paraId="7FF86C4D" w14:textId="57F5639F" w:rsidR="00194953" w:rsidRDefault="00194953" w:rsidP="00194953"/>
    <w:p w14:paraId="235916B8" w14:textId="5C883461" w:rsidR="006B1B11" w:rsidRPr="007C77C8" w:rsidRDefault="007C77C8" w:rsidP="007C77C8">
      <w:pPr>
        <w:pStyle w:val="a3"/>
        <w:jc w:val="left"/>
        <w:outlineLvl w:val="0"/>
        <w:rPr>
          <w:sz w:val="28"/>
          <w:szCs w:val="28"/>
        </w:rPr>
      </w:pPr>
      <w:bookmarkStart w:id="36" w:name="_Ref35874275"/>
      <w:r w:rsidRPr="007C77C8">
        <w:rPr>
          <w:sz w:val="28"/>
          <w:szCs w:val="28"/>
        </w:rPr>
        <w:t xml:space="preserve">Annex </w:t>
      </w:r>
      <w:r w:rsidRPr="007C77C8">
        <w:rPr>
          <w:sz w:val="28"/>
          <w:szCs w:val="28"/>
        </w:rPr>
        <w:fldChar w:fldCharType="begin"/>
      </w:r>
      <w:r w:rsidRPr="007C77C8">
        <w:rPr>
          <w:sz w:val="28"/>
          <w:szCs w:val="28"/>
        </w:rPr>
        <w:instrText xml:space="preserve"> SEQ Annex \* ALPHABETIC </w:instrText>
      </w:r>
      <w:r w:rsidRPr="007C77C8">
        <w:rPr>
          <w:sz w:val="28"/>
          <w:szCs w:val="28"/>
        </w:rPr>
        <w:fldChar w:fldCharType="separate"/>
      </w:r>
      <w:r w:rsidR="005F295B">
        <w:rPr>
          <w:noProof/>
          <w:sz w:val="28"/>
          <w:szCs w:val="28"/>
        </w:rPr>
        <w:t>A</w:t>
      </w:r>
      <w:r w:rsidRPr="007C77C8">
        <w:rPr>
          <w:sz w:val="28"/>
          <w:szCs w:val="28"/>
        </w:rPr>
        <w:fldChar w:fldCharType="end"/>
      </w:r>
      <w:bookmarkEnd w:id="36"/>
      <w:r w:rsidR="002608DE">
        <w:rPr>
          <w:sz w:val="28"/>
          <w:szCs w:val="28"/>
        </w:rPr>
        <w:t xml:space="preserve"> for TS 36.213</w:t>
      </w:r>
    </w:p>
    <w:p w14:paraId="65E8FDBC" w14:textId="77777777" w:rsidR="006B1B11" w:rsidRDefault="006B1B11" w:rsidP="006B1B11">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218CB819" w14:textId="5A94B7E0" w:rsidR="006B1B11" w:rsidRPr="006B1B11" w:rsidRDefault="006B1B11" w:rsidP="00A3785D">
      <w:pPr>
        <w:rPr>
          <w:color w:val="FF0000"/>
          <w:sz w:val="24"/>
          <w:lang w:eastAsia="zh-CN"/>
        </w:rPr>
      </w:pPr>
      <w:r w:rsidRPr="00395E3F">
        <w:rPr>
          <w:color w:val="FF0000"/>
          <w:sz w:val="24"/>
          <w:lang w:eastAsia="zh-CN"/>
        </w:rPr>
        <w:t>-------------------------------------------- Unchanged parts omitted -----------------------------------------</w:t>
      </w:r>
    </w:p>
    <w:p w14:paraId="03585E4F" w14:textId="77777777" w:rsidR="00B152CC" w:rsidRPr="00B152CC" w:rsidRDefault="00B152CC" w:rsidP="00B152CC">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en-GB"/>
        </w:rPr>
      </w:pPr>
      <w:r w:rsidRPr="00B152CC">
        <w:rPr>
          <w:rFonts w:ascii="Arial" w:eastAsia="Times New Roman" w:hAnsi="Arial"/>
          <w:sz w:val="24"/>
          <w:szCs w:val="20"/>
          <w:lang w:val="en-GB" w:eastAsia="en-GB"/>
        </w:rPr>
        <w:t>16.5.1.2</w:t>
      </w:r>
      <w:r w:rsidRPr="00B152CC">
        <w:rPr>
          <w:rFonts w:ascii="Arial" w:eastAsia="Times New Roman" w:hAnsi="Arial"/>
          <w:sz w:val="24"/>
          <w:szCs w:val="20"/>
          <w:lang w:val="en-GB" w:eastAsia="en-GB"/>
        </w:rPr>
        <w:tab/>
        <w:t>Modulation order, redundancy version and transport block size determination</w:t>
      </w:r>
    </w:p>
    <w:p w14:paraId="7026B74A" w14:textId="77777777" w:rsidR="00B152CC" w:rsidRPr="00B152CC" w:rsidRDefault="00B152CC" w:rsidP="00B152CC">
      <w:pPr>
        <w:overflowPunct w:val="0"/>
        <w:snapToGrid/>
        <w:spacing w:after="180"/>
        <w:jc w:val="left"/>
        <w:textAlignment w:val="baseline"/>
        <w:rPr>
          <w:rFonts w:eastAsiaTheme="minorEastAsia"/>
          <w:sz w:val="20"/>
          <w:szCs w:val="20"/>
          <w:lang w:val="en-GB" w:eastAsia="zh-CN"/>
        </w:rPr>
      </w:pPr>
      <w:r w:rsidRPr="00B152CC">
        <w:rPr>
          <w:rFonts w:eastAsiaTheme="minorEastAsia"/>
          <w:sz w:val="20"/>
          <w:szCs w:val="20"/>
          <w:lang w:val="en-GB" w:eastAsia="zh-CN"/>
        </w:rPr>
        <w:t>…</w:t>
      </w:r>
    </w:p>
    <w:p w14:paraId="6D423069" w14:textId="54282154" w:rsidR="006B1B11" w:rsidRPr="006B1B11" w:rsidRDefault="006B1B11" w:rsidP="00A3785D">
      <w:pPr>
        <w:rPr>
          <w:color w:val="FF0000"/>
          <w:sz w:val="24"/>
          <w:lang w:val="en-GB" w:eastAsia="zh-CN"/>
        </w:rPr>
      </w:pPr>
      <w:r w:rsidRPr="00395E3F">
        <w:rPr>
          <w:color w:val="FF0000"/>
          <w:sz w:val="24"/>
          <w:lang w:eastAsia="zh-CN"/>
        </w:rPr>
        <w:t>-------------------------------------------- Unchanged parts omitted -----------------------------------------</w:t>
      </w:r>
    </w:p>
    <w:p w14:paraId="5A5BC032" w14:textId="58C75F9E" w:rsidR="00B152CC" w:rsidRPr="00785E2E" w:rsidRDefault="00B152CC" w:rsidP="00B152CC">
      <w:pPr>
        <w:rPr>
          <w:sz w:val="20"/>
          <w:szCs w:val="20"/>
        </w:rPr>
      </w:pPr>
      <w:r w:rsidRPr="00785E2E">
        <w:rPr>
          <w:sz w:val="20"/>
          <w:szCs w:val="20"/>
        </w:rPr>
        <w:t>NPUSCH</w:t>
      </w:r>
      <w:ins w:id="37" w:author="Huawei" w:date="2020-05-07T17:12:00Z">
        <w:r w:rsidRPr="00785E2E">
          <w:rPr>
            <w:sz w:val="20"/>
            <w:szCs w:val="20"/>
          </w:rPr>
          <w:t xml:space="preserve"> associated with a TB</w:t>
        </w:r>
      </w:ins>
      <w:r w:rsidRPr="00785E2E">
        <w:rPr>
          <w:sz w:val="20"/>
          <w:szCs w:val="20"/>
        </w:rPr>
        <w:t xml:space="preserve"> is transmitted in </w:t>
      </w:r>
      <w:r w:rsidRPr="00785E2E">
        <w:rPr>
          <w:rFonts w:hint="eastAsia"/>
          <w:i/>
          <w:sz w:val="20"/>
          <w:szCs w:val="20"/>
          <w:lang w:eastAsia="zh-CN"/>
        </w:rPr>
        <w:t>N</w:t>
      </w:r>
      <w:r w:rsidRPr="00785E2E">
        <w:rPr>
          <w:rFonts w:hint="eastAsia"/>
          <w:sz w:val="20"/>
          <w:szCs w:val="20"/>
          <w:lang w:eastAsia="zh-CN"/>
        </w:rPr>
        <w:t xml:space="preserve"> </w:t>
      </w:r>
      <w:del w:id="38" w:author="Huawei" w:date="2020-05-12T20:18:00Z">
        <w:r w:rsidRPr="00785E2E" w:rsidDel="00390D4A">
          <w:rPr>
            <w:rFonts w:hint="eastAsia"/>
            <w:sz w:val="20"/>
            <w:szCs w:val="20"/>
            <w:lang w:eastAsia="zh-CN"/>
          </w:rPr>
          <w:delText xml:space="preserve">consecutive </w:delText>
        </w:r>
      </w:del>
      <w:r w:rsidRPr="00785E2E">
        <w:rPr>
          <w:sz w:val="20"/>
          <w:szCs w:val="20"/>
          <w:lang w:eastAsia="zh-CN"/>
        </w:rPr>
        <w:t>NB-IoT U</w:t>
      </w:r>
      <w:r w:rsidRPr="00785E2E">
        <w:rPr>
          <w:rFonts w:hint="eastAsia"/>
          <w:sz w:val="20"/>
          <w:szCs w:val="20"/>
          <w:lang w:eastAsia="zh-CN"/>
        </w:rPr>
        <w:t xml:space="preserve">L </w:t>
      </w:r>
      <w:r w:rsidRPr="00785E2E">
        <w:rPr>
          <w:sz w:val="20"/>
          <w:szCs w:val="20"/>
          <w:lang w:eastAsia="zh-CN"/>
        </w:rPr>
        <w:t>slots</w:t>
      </w:r>
      <w:ins w:id="39" w:author="Huawei" w:date="2020-05-07T17:12:00Z">
        <w:r w:rsidRPr="00785E2E">
          <w:rPr>
            <w:sz w:val="20"/>
            <w:szCs w:val="20"/>
            <w:lang w:eastAsia="zh-CN"/>
          </w:rPr>
          <w:t xml:space="preserve"> associated with the TB</w:t>
        </w:r>
      </w:ins>
      <w:r w:rsidRPr="00785E2E">
        <w:rPr>
          <w:sz w:val="20"/>
          <w:szCs w:val="20"/>
          <w:lang w:eastAsia="zh-CN"/>
        </w:rPr>
        <w:t xml:space="preserve">, </w:t>
      </w:r>
      <w:r w:rsidRPr="00785E2E">
        <w:rPr>
          <w:i/>
          <w:sz w:val="20"/>
          <w:szCs w:val="20"/>
          <w:lang w:eastAsia="zh-CN"/>
        </w:rPr>
        <w:t>n</w:t>
      </w:r>
      <w:r w:rsidRPr="00785E2E">
        <w:rPr>
          <w:rFonts w:hint="eastAsia"/>
          <w:i/>
          <w:sz w:val="20"/>
          <w:szCs w:val="20"/>
          <w:vertAlign w:val="subscript"/>
          <w:lang w:eastAsia="zh-CN"/>
        </w:rPr>
        <w:t>i</w:t>
      </w:r>
      <w:r w:rsidRPr="00785E2E">
        <w:rPr>
          <w:rFonts w:hint="eastAsia"/>
          <w:i/>
          <w:sz w:val="20"/>
          <w:szCs w:val="20"/>
          <w:lang w:eastAsia="zh-CN"/>
        </w:rPr>
        <w:t xml:space="preserve"> </w:t>
      </w:r>
      <w:r w:rsidRPr="00785E2E">
        <w:rPr>
          <w:i/>
          <w:sz w:val="20"/>
          <w:szCs w:val="20"/>
          <w:lang w:eastAsia="zh-CN"/>
        </w:rPr>
        <w:t>,</w:t>
      </w:r>
      <w:r w:rsidRPr="00785E2E">
        <w:rPr>
          <w:sz w:val="20"/>
          <w:szCs w:val="20"/>
          <w:lang w:eastAsia="zh-CN"/>
        </w:rPr>
        <w:t xml:space="preserve"> </w:t>
      </w:r>
      <w:r w:rsidRPr="00785E2E">
        <w:rPr>
          <w:rFonts w:hint="eastAsia"/>
          <w:i/>
          <w:sz w:val="20"/>
          <w:szCs w:val="20"/>
          <w:lang w:eastAsia="zh-CN"/>
        </w:rPr>
        <w:t>i=0,1,</w:t>
      </w:r>
      <w:r w:rsidRPr="00785E2E">
        <w:rPr>
          <w:i/>
          <w:sz w:val="20"/>
          <w:szCs w:val="20"/>
          <w:lang w:eastAsia="zh-CN"/>
        </w:rPr>
        <w:t>…</w:t>
      </w:r>
      <w:r w:rsidRPr="00785E2E">
        <w:rPr>
          <w:rFonts w:hint="eastAsia"/>
          <w:i/>
          <w:sz w:val="20"/>
          <w:szCs w:val="20"/>
          <w:lang w:eastAsia="zh-CN"/>
        </w:rPr>
        <w:t>,N-1</w:t>
      </w:r>
      <w:r w:rsidRPr="00785E2E">
        <w:rPr>
          <w:sz w:val="20"/>
          <w:szCs w:val="20"/>
          <w:lang w:eastAsia="zh-CN"/>
        </w:rPr>
        <w:t>.</w:t>
      </w:r>
      <w:r w:rsidRPr="00785E2E">
        <w:rPr>
          <w:rFonts w:hint="eastAsia"/>
          <w:sz w:val="20"/>
          <w:szCs w:val="20"/>
          <w:lang w:eastAsia="zh-CN"/>
        </w:rPr>
        <w:t xml:space="preserve"> </w:t>
      </w:r>
      <w:moveFromRangeStart w:id="40" w:author="Huawei" w:date="2020-05-07T17:16:00Z" w:name="move39764211"/>
      <w:moveFrom w:id="41" w:author="Huawei" w:date="2020-05-07T17:16:00Z">
        <w:r w:rsidRPr="00785E2E" w:rsidDel="00B152CC">
          <w:rPr>
            <w:sz w:val="20"/>
            <w:szCs w:val="20"/>
          </w:rPr>
          <w:t xml:space="preserve">The redundancy version </w:t>
        </w:r>
        <w:r w:rsidRPr="00785E2E" w:rsidDel="00B152CC">
          <w:rPr>
            <w:position w:val="-10"/>
            <w:sz w:val="20"/>
            <w:szCs w:val="20"/>
          </w:rPr>
          <w:object w:dxaOrig="700" w:dyaOrig="340" w14:anchorId="0CE9292A">
            <v:shape id="_x0000_i1039" type="#_x0000_t75" style="width:36.65pt;height:13.45pt" o:ole="">
              <v:imagedata r:id="rId9" o:title=""/>
            </v:shape>
            <o:OLEObject Type="Embed" ProgID="Equation.3" ShapeID="_x0000_i1039" DrawAspect="Content" ObjectID="_1651129312" r:id="rId37"/>
          </w:object>
        </w:r>
        <w:r w:rsidRPr="00785E2E" w:rsidDel="00B152CC">
          <w:rPr>
            <w:sz w:val="20"/>
            <w:szCs w:val="20"/>
            <w:lang w:eastAsia="zh-CN"/>
          </w:rPr>
          <w:t xml:space="preserve"> </w:t>
        </w:r>
      </w:moveFrom>
      <w:moveFromRangeEnd w:id="40"/>
      <w:del w:id="42" w:author="Huawei" w:date="2020-05-07T17:16:00Z">
        <w:r w:rsidRPr="00785E2E" w:rsidDel="00B152CC">
          <w:rPr>
            <w:sz w:val="20"/>
            <w:szCs w:val="20"/>
            <w:lang w:eastAsia="zh-CN"/>
          </w:rPr>
          <w:delText xml:space="preserve">of </w:delText>
        </w:r>
      </w:del>
      <w:ins w:id="43" w:author="Huawei" w:date="2020-05-07T17:16:00Z">
        <w:r w:rsidRPr="00785E2E">
          <w:rPr>
            <w:sz w:val="20"/>
            <w:szCs w:val="20"/>
            <w:lang w:eastAsia="zh-CN"/>
          </w:rPr>
          <w:t xml:space="preserve">For </w:t>
        </w:r>
      </w:ins>
      <w:r w:rsidRPr="00785E2E">
        <w:rPr>
          <w:sz w:val="20"/>
          <w:szCs w:val="20"/>
          <w:lang w:eastAsia="zh-CN"/>
        </w:rPr>
        <w:t xml:space="preserve">the </w:t>
      </w:r>
      <w:r w:rsidRPr="00785E2E">
        <w:rPr>
          <w:sz w:val="20"/>
          <w:szCs w:val="20"/>
        </w:rPr>
        <w:t>NPUSCH transmission in</w:t>
      </w:r>
      <w:r w:rsidRPr="00785E2E">
        <w:rPr>
          <w:i/>
          <w:sz w:val="20"/>
          <w:szCs w:val="20"/>
        </w:rPr>
        <w:t xml:space="preserve"> j</w:t>
      </w:r>
      <w:r w:rsidRPr="00785E2E">
        <w:rPr>
          <w:i/>
          <w:sz w:val="20"/>
          <w:szCs w:val="20"/>
          <w:vertAlign w:val="superscript"/>
        </w:rPr>
        <w:t>t</w:t>
      </w:r>
      <w:r w:rsidRPr="00785E2E">
        <w:rPr>
          <w:sz w:val="20"/>
          <w:szCs w:val="20"/>
          <w:vertAlign w:val="superscript"/>
        </w:rPr>
        <w:t>h</w:t>
      </w:r>
      <w:r w:rsidRPr="00785E2E">
        <w:rPr>
          <w:sz w:val="20"/>
          <w:szCs w:val="20"/>
        </w:rPr>
        <w:t xml:space="preserve"> block of </w:t>
      </w:r>
      <w:r w:rsidRPr="00785E2E">
        <w:rPr>
          <w:i/>
          <w:sz w:val="20"/>
          <w:szCs w:val="20"/>
        </w:rPr>
        <w:t>B</w:t>
      </w:r>
      <w:r w:rsidRPr="00785E2E">
        <w:rPr>
          <w:sz w:val="20"/>
          <w:szCs w:val="20"/>
        </w:rPr>
        <w:t xml:space="preserve"> consecutive NB-IoT UL slots</w:t>
      </w:r>
      <w:ins w:id="44" w:author="Huawei" w:date="2020-05-07T17:16:00Z">
        <w:r w:rsidRPr="00785E2E">
          <w:rPr>
            <w:sz w:val="20"/>
            <w:szCs w:val="20"/>
          </w:rPr>
          <w:t xml:space="preserve"> associated with the TB</w:t>
        </w:r>
      </w:ins>
      <w:r w:rsidRPr="00785E2E">
        <w:rPr>
          <w:sz w:val="20"/>
          <w:szCs w:val="20"/>
        </w:rPr>
        <w:t xml:space="preserve"> </w:t>
      </w:r>
      <w:r w:rsidRPr="00785E2E">
        <w:rPr>
          <w:i/>
          <w:sz w:val="20"/>
          <w:szCs w:val="20"/>
          <w:lang w:eastAsia="zh-CN"/>
        </w:rPr>
        <w:t>n</w:t>
      </w:r>
      <w:r w:rsidRPr="00785E2E">
        <w:rPr>
          <w:rFonts w:hint="eastAsia"/>
          <w:i/>
          <w:sz w:val="20"/>
          <w:szCs w:val="20"/>
          <w:vertAlign w:val="subscript"/>
          <w:lang w:eastAsia="zh-CN"/>
        </w:rPr>
        <w:t>i</w:t>
      </w:r>
      <w:r w:rsidRPr="00785E2E">
        <w:rPr>
          <w:rFonts w:hint="eastAsia"/>
          <w:i/>
          <w:sz w:val="20"/>
          <w:szCs w:val="20"/>
          <w:lang w:eastAsia="zh-CN"/>
        </w:rPr>
        <w:t xml:space="preserve"> </w:t>
      </w:r>
      <w:r w:rsidRPr="00785E2E">
        <w:rPr>
          <w:i/>
          <w:sz w:val="20"/>
          <w:szCs w:val="20"/>
          <w:lang w:eastAsia="zh-CN"/>
        </w:rPr>
        <w:t>,</w:t>
      </w:r>
      <w:r w:rsidRPr="00785E2E">
        <w:rPr>
          <w:position w:val="-20"/>
          <w:sz w:val="20"/>
          <w:szCs w:val="20"/>
        </w:rPr>
        <w:object w:dxaOrig="4060" w:dyaOrig="600" w14:anchorId="67DCF26B">
          <v:shape id="_x0000_i1040" type="#_x0000_t75" style="width:202.55pt;height:27.85pt" o:ole="">
            <v:imagedata r:id="rId11" o:title=""/>
          </v:shape>
          <o:OLEObject Type="Embed" ProgID="Equation.3" ShapeID="_x0000_i1040" DrawAspect="Content" ObjectID="_1651129313" r:id="rId38"/>
        </w:object>
      </w:r>
      <w:r w:rsidRPr="00785E2E">
        <w:rPr>
          <w:position w:val="-12"/>
          <w:sz w:val="20"/>
          <w:szCs w:val="20"/>
        </w:rPr>
        <w:object w:dxaOrig="1440" w:dyaOrig="380" w14:anchorId="224CDB9F">
          <v:shape id="_x0000_i1041" type="#_x0000_t75" style="width:1in;height:21.9pt" o:ole="">
            <v:imagedata r:id="rId13" o:title=""/>
          </v:shape>
          <o:OLEObject Type="Embed" ProgID="Equation.DSMT4" ShapeID="_x0000_i1041" DrawAspect="Content" ObjectID="_1651129314" r:id="rId39"/>
        </w:object>
      </w:r>
      <w:r w:rsidRPr="00785E2E">
        <w:rPr>
          <w:sz w:val="20"/>
          <w:szCs w:val="20"/>
          <w:lang w:eastAsia="zh-CN"/>
        </w:rPr>
        <w:t xml:space="preserve"> </w:t>
      </w:r>
      <w:ins w:id="45" w:author="Huawei" w:date="2020-05-12T20:18:00Z">
        <w:r w:rsidR="00390D4A">
          <w:rPr>
            <w:sz w:val="20"/>
            <w:szCs w:val="20"/>
            <w:lang w:eastAsia="zh-CN"/>
          </w:rPr>
          <w:t>,</w:t>
        </w:r>
      </w:ins>
      <w:ins w:id="46" w:author="Huawei" w:date="2020-05-13T10:20:00Z">
        <w:r w:rsidR="00DD0661">
          <w:rPr>
            <w:sz w:val="20"/>
            <w:szCs w:val="20"/>
            <w:lang w:eastAsia="zh-CN"/>
          </w:rPr>
          <w:t xml:space="preserve"> </w:t>
        </w:r>
      </w:ins>
      <w:moveToRangeStart w:id="47" w:author="Huawei" w:date="2020-05-07T17:16:00Z" w:name="move39764211"/>
      <w:moveTo w:id="48" w:author="Huawei" w:date="2020-05-07T17:16:00Z">
        <w:del w:id="49" w:author="Huawei" w:date="2020-05-12T20:18:00Z">
          <w:r w:rsidRPr="00785E2E" w:rsidDel="00390D4A">
            <w:rPr>
              <w:sz w:val="20"/>
              <w:szCs w:val="20"/>
            </w:rPr>
            <w:delText>T</w:delText>
          </w:r>
        </w:del>
      </w:moveTo>
      <w:ins w:id="50" w:author="Huawei" w:date="2020-05-12T20:18:00Z">
        <w:r w:rsidR="00390D4A">
          <w:rPr>
            <w:sz w:val="20"/>
            <w:szCs w:val="20"/>
          </w:rPr>
          <w:t>t</w:t>
        </w:r>
      </w:ins>
      <w:moveTo w:id="51" w:author="Huawei" w:date="2020-05-07T17:16:00Z">
        <w:r w:rsidRPr="00785E2E">
          <w:rPr>
            <w:sz w:val="20"/>
            <w:szCs w:val="20"/>
          </w:rPr>
          <w:t xml:space="preserve">he redundancy version </w:t>
        </w:r>
        <w:r w:rsidRPr="00785E2E">
          <w:rPr>
            <w:position w:val="-10"/>
            <w:sz w:val="20"/>
            <w:szCs w:val="20"/>
          </w:rPr>
          <w:object w:dxaOrig="700" w:dyaOrig="340" w14:anchorId="5894D3A5">
            <v:shape id="_x0000_i1042" type="#_x0000_t75" style="width:36.65pt;height:13.45pt" o:ole="">
              <v:imagedata r:id="rId9" o:title=""/>
            </v:shape>
            <o:OLEObject Type="Embed" ProgID="Equation.3" ShapeID="_x0000_i1042" DrawAspect="Content" ObjectID="_1651129315" r:id="rId40"/>
          </w:object>
        </w:r>
      </w:moveTo>
      <w:ins w:id="52" w:author="Huawei" w:date="2020-05-07T17:16:00Z">
        <w:r w:rsidRPr="00785E2E">
          <w:rPr>
            <w:sz w:val="20"/>
            <w:szCs w:val="20"/>
          </w:rPr>
          <w:t xml:space="preserve"> </w:t>
        </w:r>
      </w:ins>
      <w:ins w:id="53" w:author="Huawei" w:date="2020-05-07T17:17:00Z">
        <w:r w:rsidRPr="00785E2E">
          <w:rPr>
            <w:sz w:val="20"/>
            <w:szCs w:val="20"/>
          </w:rPr>
          <w:t>associated with the TB</w:t>
        </w:r>
      </w:ins>
      <w:moveTo w:id="54" w:author="Huawei" w:date="2020-05-07T17:16:00Z">
        <w:r w:rsidRPr="00785E2E">
          <w:rPr>
            <w:sz w:val="20"/>
            <w:szCs w:val="20"/>
            <w:lang w:eastAsia="zh-CN"/>
          </w:rPr>
          <w:t xml:space="preserve"> </w:t>
        </w:r>
      </w:moveTo>
      <w:moveToRangeEnd w:id="47"/>
      <w:r w:rsidRPr="00785E2E">
        <w:rPr>
          <w:sz w:val="20"/>
          <w:szCs w:val="20"/>
          <w:lang w:eastAsia="zh-CN"/>
        </w:rPr>
        <w:t xml:space="preserve">is determined by, </w:t>
      </w:r>
      <w:r w:rsidRPr="00785E2E">
        <w:rPr>
          <w:position w:val="-10"/>
          <w:sz w:val="20"/>
          <w:szCs w:val="20"/>
        </w:rPr>
        <w:object w:dxaOrig="2460" w:dyaOrig="340" w14:anchorId="79923A0D">
          <v:shape id="_x0000_i1043" type="#_x0000_t75" style="width:123.05pt;height:13.45pt" o:ole="">
            <v:imagedata r:id="rId15" o:title=""/>
          </v:shape>
          <o:OLEObject Type="Embed" ProgID="Equation.3" ShapeID="_x0000_i1043" DrawAspect="Content" ObjectID="_1651129316" r:id="rId41"/>
        </w:object>
      </w:r>
      <w:r w:rsidRPr="00785E2E">
        <w:rPr>
          <w:sz w:val="20"/>
          <w:szCs w:val="20"/>
        </w:rPr>
        <w:t xml:space="preserve">, where </w:t>
      </w:r>
      <w:r w:rsidRPr="00785E2E">
        <w:rPr>
          <w:position w:val="-4"/>
          <w:sz w:val="20"/>
          <w:szCs w:val="20"/>
        </w:rPr>
        <w:object w:dxaOrig="480" w:dyaOrig="220" w14:anchorId="79C9F603">
          <v:shape id="_x0000_i1044" type="#_x0000_t75" style="width:20.95pt;height:7.5pt" o:ole="">
            <v:imagedata r:id="rId17" o:title=""/>
          </v:shape>
          <o:OLEObject Type="Embed" ProgID="Equation.3" ShapeID="_x0000_i1044" DrawAspect="Content" ObjectID="_1651129317" r:id="rId42"/>
        </w:object>
      </w:r>
      <w:r w:rsidRPr="00785E2E">
        <w:rPr>
          <w:sz w:val="20"/>
          <w:szCs w:val="20"/>
        </w:rPr>
        <w:t xml:space="preserve"> if </w:t>
      </w:r>
      <w:r w:rsidRPr="00785E2E">
        <w:rPr>
          <w:position w:val="-10"/>
          <w:sz w:val="20"/>
          <w:szCs w:val="20"/>
        </w:rPr>
        <w:object w:dxaOrig="740" w:dyaOrig="340" w14:anchorId="53EFC381">
          <v:shape id="_x0000_i1045" type="#_x0000_t75" style="width:36.65pt;height:13.45pt" o:ole="">
            <v:imagedata r:id="rId19" o:title=""/>
          </v:shape>
          <o:OLEObject Type="Embed" ProgID="Equation.3" ShapeID="_x0000_i1045" DrawAspect="Content" ObjectID="_1651129318" r:id="rId43"/>
        </w:object>
      </w:r>
      <w:r w:rsidRPr="00785E2E">
        <w:rPr>
          <w:sz w:val="20"/>
          <w:szCs w:val="20"/>
        </w:rPr>
        <w:t xml:space="preserve">, </w:t>
      </w:r>
      <w:r w:rsidRPr="00785E2E">
        <w:rPr>
          <w:position w:val="-18"/>
          <w:sz w:val="20"/>
          <w:szCs w:val="20"/>
        </w:rPr>
        <w:object w:dxaOrig="2220" w:dyaOrig="480" w14:anchorId="302C13CA">
          <v:shape id="_x0000_i1046" type="#_x0000_t75" style="width:99.85pt;height:20.95pt" o:ole="">
            <v:imagedata r:id="rId21" o:title=""/>
          </v:shape>
          <o:OLEObject Type="Embed" ProgID="Equation.DSMT4" ShapeID="_x0000_i1046" DrawAspect="Content" ObjectID="_1651129319" r:id="rId44"/>
        </w:object>
      </w:r>
      <w:r w:rsidRPr="00785E2E">
        <w:rPr>
          <w:sz w:val="20"/>
          <w:szCs w:val="20"/>
        </w:rPr>
        <w:t xml:space="preserve"> otherwise. Portion of NPUSCH codeword with </w:t>
      </w:r>
      <w:r w:rsidRPr="00785E2E">
        <w:rPr>
          <w:position w:val="-10"/>
          <w:sz w:val="20"/>
          <w:szCs w:val="20"/>
        </w:rPr>
        <w:object w:dxaOrig="700" w:dyaOrig="340" w14:anchorId="260003C0">
          <v:shape id="_x0000_i1047" type="#_x0000_t75" style="width:36.65pt;height:13.45pt" o:ole="">
            <v:imagedata r:id="rId23" o:title=""/>
          </v:shape>
          <o:OLEObject Type="Embed" ProgID="Equation.3" ShapeID="_x0000_i1047" DrawAspect="Content" ObjectID="_1651129320" r:id="rId45"/>
        </w:object>
      </w:r>
      <w:r w:rsidRPr="00785E2E">
        <w:rPr>
          <w:rFonts w:eastAsia="Malgun Gothic" w:hint="eastAsia"/>
          <w:sz w:val="20"/>
          <w:szCs w:val="20"/>
        </w:rPr>
        <w:t xml:space="preserve"> </w:t>
      </w:r>
      <w:ins w:id="55" w:author="Huawei" w:date="2020-05-07T17:17:00Z">
        <w:r w:rsidRPr="00785E2E">
          <w:rPr>
            <w:rFonts w:eastAsia="Malgun Gothic"/>
            <w:sz w:val="20"/>
            <w:szCs w:val="20"/>
          </w:rPr>
          <w:t xml:space="preserve"> associated with a TB </w:t>
        </w:r>
      </w:ins>
      <w:r w:rsidRPr="00785E2E">
        <w:rPr>
          <w:rFonts w:eastAsia="Malgun Gothic" w:hint="eastAsia"/>
          <w:sz w:val="20"/>
          <w:szCs w:val="20"/>
        </w:rPr>
        <w:t xml:space="preserve">as defined in clause </w:t>
      </w:r>
      <w:r w:rsidRPr="00785E2E">
        <w:rPr>
          <w:rFonts w:eastAsia="Malgun Gothic"/>
          <w:sz w:val="20"/>
          <w:szCs w:val="20"/>
        </w:rPr>
        <w:t>6</w:t>
      </w:r>
      <w:r w:rsidRPr="00785E2E">
        <w:rPr>
          <w:rFonts w:eastAsia="Malgun Gothic" w:hint="eastAsia"/>
          <w:sz w:val="20"/>
          <w:szCs w:val="20"/>
        </w:rPr>
        <w:t>.</w:t>
      </w:r>
      <w:r w:rsidRPr="00785E2E">
        <w:rPr>
          <w:rFonts w:eastAsia="Malgun Gothic"/>
          <w:sz w:val="20"/>
          <w:szCs w:val="20"/>
        </w:rPr>
        <w:t>3</w:t>
      </w:r>
      <w:r w:rsidRPr="00785E2E">
        <w:rPr>
          <w:rFonts w:eastAsia="Malgun Gothic" w:hint="eastAsia"/>
          <w:sz w:val="20"/>
          <w:szCs w:val="20"/>
        </w:rPr>
        <w:t>.</w:t>
      </w:r>
      <w:r w:rsidRPr="00785E2E">
        <w:rPr>
          <w:rFonts w:eastAsia="Malgun Gothic"/>
          <w:sz w:val="20"/>
          <w:szCs w:val="20"/>
        </w:rPr>
        <w:t>2</w:t>
      </w:r>
      <w:r w:rsidRPr="00785E2E">
        <w:rPr>
          <w:rFonts w:eastAsia="Malgun Gothic" w:hint="eastAsia"/>
          <w:sz w:val="20"/>
          <w:szCs w:val="20"/>
        </w:rPr>
        <w:t xml:space="preserve"> in [4</w:t>
      </w:r>
      <w:r w:rsidRPr="00785E2E">
        <w:rPr>
          <w:rFonts w:eastAsia="Malgun Gothic"/>
          <w:sz w:val="20"/>
          <w:szCs w:val="20"/>
        </w:rPr>
        <w:t>] mapped to</w:t>
      </w:r>
      <w:r w:rsidRPr="00785E2E">
        <w:rPr>
          <w:sz w:val="20"/>
          <w:szCs w:val="20"/>
        </w:rPr>
        <w:t xml:space="preserve"> slot </w:t>
      </w:r>
      <w:r w:rsidRPr="00785E2E">
        <w:rPr>
          <w:position w:val="-26"/>
          <w:sz w:val="20"/>
          <w:szCs w:val="20"/>
        </w:rPr>
        <w:object w:dxaOrig="400" w:dyaOrig="620" w14:anchorId="699CAEA5">
          <v:shape id="_x0000_i1048" type="#_x0000_t75" style="width:21.9pt;height:28.5pt" o:ole="">
            <v:imagedata r:id="rId25" o:title=""/>
          </v:shape>
          <o:OLEObject Type="Embed" ProgID="Equation.3" ShapeID="_x0000_i1048" DrawAspect="Content" ObjectID="_1651129321" r:id="rId46"/>
        </w:object>
      </w:r>
      <w:r w:rsidRPr="00785E2E">
        <w:rPr>
          <w:sz w:val="20"/>
          <w:szCs w:val="20"/>
        </w:rPr>
        <w:t xml:space="preserve"> of allocated </w:t>
      </w:r>
      <w:r w:rsidRPr="00785E2E">
        <w:rPr>
          <w:position w:val="-10"/>
          <w:sz w:val="20"/>
          <w:szCs w:val="20"/>
        </w:rPr>
        <w:object w:dxaOrig="440" w:dyaOrig="340" w14:anchorId="3AE4DE3D">
          <v:shape id="_x0000_i1049" type="#_x0000_t75" style="width:21.9pt;height:13.45pt" o:ole="">
            <v:imagedata r:id="rId27" o:title=""/>
          </v:shape>
          <o:OLEObject Type="Embed" ProgID="Equation.3" ShapeID="_x0000_i1049" DrawAspect="Content" ObjectID="_1651129322" r:id="rId47"/>
        </w:object>
      </w:r>
      <w:r w:rsidRPr="00785E2E">
        <w:rPr>
          <w:sz w:val="20"/>
          <w:szCs w:val="20"/>
        </w:rPr>
        <w:t xml:space="preserve"> resource unit(s) </w:t>
      </w:r>
      <w:r w:rsidRPr="00785E2E">
        <w:rPr>
          <w:rFonts w:eastAsia="Malgun Gothic"/>
          <w:sz w:val="20"/>
          <w:szCs w:val="20"/>
        </w:rPr>
        <w:t xml:space="preserve">is </w:t>
      </w:r>
      <w:r w:rsidRPr="00785E2E">
        <w:rPr>
          <w:sz w:val="20"/>
          <w:szCs w:val="20"/>
        </w:rPr>
        <w:t>transmitted in NB-IoT UL slots</w:t>
      </w:r>
      <w:ins w:id="56" w:author="Huawei" w:date="2020-05-07T17:18:00Z">
        <w:r w:rsidRPr="00785E2E">
          <w:rPr>
            <w:sz w:val="20"/>
            <w:szCs w:val="20"/>
          </w:rPr>
          <w:t xml:space="preserve"> </w:t>
        </w:r>
        <w:r w:rsidRPr="00785E2E">
          <w:rPr>
            <w:sz w:val="20"/>
            <w:szCs w:val="20"/>
            <w:lang w:eastAsia="zh-CN"/>
          </w:rPr>
          <w:t>associated with the TB</w:t>
        </w:r>
      </w:ins>
      <w:r w:rsidRPr="00785E2E">
        <w:rPr>
          <w:sz w:val="20"/>
          <w:szCs w:val="20"/>
        </w:rPr>
        <w:t xml:space="preserve"> </w:t>
      </w:r>
      <w:r w:rsidRPr="00785E2E">
        <w:rPr>
          <w:i/>
          <w:sz w:val="20"/>
          <w:szCs w:val="20"/>
          <w:lang w:eastAsia="zh-CN"/>
        </w:rPr>
        <w:t>n</w:t>
      </w:r>
      <w:r w:rsidRPr="00785E2E">
        <w:rPr>
          <w:rFonts w:hint="eastAsia"/>
          <w:i/>
          <w:sz w:val="20"/>
          <w:szCs w:val="20"/>
          <w:vertAlign w:val="subscript"/>
          <w:lang w:eastAsia="zh-CN"/>
        </w:rPr>
        <w:t>i</w:t>
      </w:r>
      <w:r w:rsidRPr="00785E2E">
        <w:rPr>
          <w:position w:val="-26"/>
          <w:sz w:val="20"/>
          <w:szCs w:val="20"/>
        </w:rPr>
        <w:object w:dxaOrig="2799" w:dyaOrig="620" w14:anchorId="792E8C05">
          <v:shape id="_x0000_i1050" type="#_x0000_t75" style="width:136.5pt;height:28.5pt" o:ole="">
            <v:imagedata r:id="rId29" o:title=""/>
          </v:shape>
          <o:OLEObject Type="Embed" ProgID="Equation.3" ShapeID="_x0000_i1050" DrawAspect="Content" ObjectID="_1651129323" r:id="rId48"/>
        </w:object>
      </w:r>
      <w:r w:rsidRPr="00785E2E">
        <w:rPr>
          <w:sz w:val="20"/>
          <w:szCs w:val="20"/>
        </w:rPr>
        <w:t xml:space="preserve"> for </w:t>
      </w:r>
      <w:r w:rsidRPr="00785E2E">
        <w:rPr>
          <w:position w:val="-10"/>
          <w:sz w:val="20"/>
          <w:szCs w:val="20"/>
        </w:rPr>
        <w:object w:dxaOrig="1180" w:dyaOrig="300" w14:anchorId="09BE8F0F">
          <v:shape id="_x0000_i1051" type="#_x0000_t75" style="width:58.55pt;height:14.4pt" o:ole="">
            <v:imagedata r:id="rId31" o:title=""/>
          </v:shape>
          <o:OLEObject Type="Embed" ProgID="Equation.DSMT4" ShapeID="_x0000_i1051" DrawAspect="Content" ObjectID="_1651129324" r:id="rId49"/>
        </w:object>
      </w:r>
      <w:r w:rsidRPr="00785E2E">
        <w:rPr>
          <w:sz w:val="20"/>
          <w:szCs w:val="20"/>
        </w:rPr>
        <w:t xml:space="preserve">and </w:t>
      </w:r>
      <w:r w:rsidRPr="00785E2E">
        <w:rPr>
          <w:position w:val="-24"/>
          <w:sz w:val="20"/>
          <w:szCs w:val="20"/>
        </w:rPr>
        <w:object w:dxaOrig="4280" w:dyaOrig="580" w14:anchorId="6E82F402">
          <v:shape id="_x0000_i1052" type="#_x0000_t75" style="width:3in;height:27.85pt" o:ole="">
            <v:imagedata r:id="rId33" o:title=""/>
          </v:shape>
          <o:OLEObject Type="Embed" ProgID="Equation.DSMT4" ShapeID="_x0000_i1052" DrawAspect="Content" ObjectID="_1651129325" r:id="rId50"/>
        </w:object>
      </w:r>
      <w:r w:rsidRPr="00785E2E">
        <w:rPr>
          <w:rFonts w:hint="eastAsia"/>
          <w:sz w:val="20"/>
          <w:szCs w:val="20"/>
        </w:rPr>
        <w:t xml:space="preserve"> </w:t>
      </w:r>
      <w:r w:rsidRPr="00785E2E">
        <w:rPr>
          <w:sz w:val="20"/>
          <w:szCs w:val="20"/>
        </w:rPr>
        <w:t xml:space="preserve">for </w:t>
      </w:r>
      <w:r w:rsidRPr="00785E2E">
        <w:rPr>
          <w:position w:val="-10"/>
          <w:sz w:val="20"/>
          <w:szCs w:val="20"/>
        </w:rPr>
        <w:object w:dxaOrig="999" w:dyaOrig="300" w14:anchorId="30D7EE75">
          <v:shape id="_x0000_i1053" type="#_x0000_t75" style="width:50.1pt;height:14.4pt" o:ole="">
            <v:imagedata r:id="rId35" o:title=""/>
          </v:shape>
          <o:OLEObject Type="Embed" ProgID="Equation.DSMT4" ShapeID="_x0000_i1053" DrawAspect="Content" ObjectID="_1651129326" r:id="rId51"/>
        </w:object>
      </w:r>
    </w:p>
    <w:p w14:paraId="0ADC75DC" w14:textId="77777777" w:rsidR="006165ED" w:rsidRPr="00395E3F" w:rsidRDefault="006165ED" w:rsidP="006165ED">
      <w:pPr>
        <w:spacing w:after="0"/>
        <w:rPr>
          <w:color w:val="FF0000"/>
          <w:sz w:val="24"/>
          <w:lang w:eastAsia="zh-CN"/>
        </w:rPr>
      </w:pPr>
      <w:r w:rsidRPr="00395E3F">
        <w:rPr>
          <w:color w:val="FF0000"/>
          <w:sz w:val="24"/>
          <w:lang w:eastAsia="zh-CN"/>
        </w:rPr>
        <w:t>-------------------------------------------- Unchanged parts omitted -----------------------------------------</w:t>
      </w:r>
    </w:p>
    <w:p w14:paraId="46A238C3" w14:textId="77777777" w:rsidR="006165ED" w:rsidRDefault="006165ED" w:rsidP="006165ED">
      <w:pPr>
        <w:rPr>
          <w:color w:val="FF0000"/>
          <w:sz w:val="24"/>
          <w:lang w:eastAsia="zh-CN"/>
        </w:rPr>
      </w:pPr>
      <w:r w:rsidRPr="00395E3F">
        <w:rPr>
          <w:color w:val="FF0000"/>
          <w:sz w:val="24"/>
          <w:lang w:eastAsia="zh-CN"/>
        </w:rPr>
        <w:t>----------------------------------------------- End of Text Proposal ------------------------------------------</w:t>
      </w:r>
    </w:p>
    <w:p w14:paraId="62F329E0" w14:textId="671308BD" w:rsidR="00F54240" w:rsidRPr="007C77C8" w:rsidRDefault="00F54240" w:rsidP="00F54240">
      <w:pPr>
        <w:pStyle w:val="a3"/>
        <w:jc w:val="left"/>
        <w:outlineLvl w:val="0"/>
        <w:rPr>
          <w:sz w:val="28"/>
          <w:szCs w:val="28"/>
        </w:rPr>
      </w:pPr>
      <w:bookmarkStart w:id="57" w:name="_Ref35876109"/>
      <w:r w:rsidRPr="007C77C8">
        <w:rPr>
          <w:sz w:val="28"/>
          <w:szCs w:val="28"/>
        </w:rPr>
        <w:t xml:space="preserve">Annex </w:t>
      </w:r>
      <w:r w:rsidRPr="007C77C8">
        <w:rPr>
          <w:sz w:val="28"/>
          <w:szCs w:val="28"/>
        </w:rPr>
        <w:fldChar w:fldCharType="begin"/>
      </w:r>
      <w:r w:rsidRPr="007C77C8">
        <w:rPr>
          <w:sz w:val="28"/>
          <w:szCs w:val="28"/>
        </w:rPr>
        <w:instrText xml:space="preserve"> SEQ Annex \* ALPHABETIC </w:instrText>
      </w:r>
      <w:r w:rsidRPr="007C77C8">
        <w:rPr>
          <w:sz w:val="28"/>
          <w:szCs w:val="28"/>
        </w:rPr>
        <w:fldChar w:fldCharType="separate"/>
      </w:r>
      <w:r w:rsidR="005F295B">
        <w:rPr>
          <w:noProof/>
          <w:sz w:val="28"/>
          <w:szCs w:val="28"/>
        </w:rPr>
        <w:t>B</w:t>
      </w:r>
      <w:r w:rsidRPr="007C77C8">
        <w:rPr>
          <w:sz w:val="28"/>
          <w:szCs w:val="28"/>
        </w:rPr>
        <w:fldChar w:fldCharType="end"/>
      </w:r>
      <w:bookmarkEnd w:id="57"/>
      <w:r w:rsidR="002608DE">
        <w:rPr>
          <w:sz w:val="28"/>
          <w:szCs w:val="28"/>
        </w:rPr>
        <w:t xml:space="preserve"> for TS 36.212</w:t>
      </w:r>
    </w:p>
    <w:p w14:paraId="2066B6AD" w14:textId="77777777" w:rsidR="00F54240" w:rsidRDefault="00F54240" w:rsidP="00F54240">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248F5ACD" w14:textId="47147796" w:rsidR="00F7112A" w:rsidRPr="00F54240" w:rsidRDefault="00F54240" w:rsidP="00194953">
      <w:pPr>
        <w:rPr>
          <w:color w:val="FF0000"/>
          <w:sz w:val="24"/>
          <w:lang w:eastAsia="zh-CN"/>
        </w:rPr>
      </w:pPr>
      <w:r w:rsidRPr="00395E3F">
        <w:rPr>
          <w:color w:val="FF0000"/>
          <w:sz w:val="24"/>
          <w:lang w:eastAsia="zh-CN"/>
        </w:rPr>
        <w:t>-------------------------------------------- Unchanged parts omitted -----------------------------------------</w:t>
      </w:r>
    </w:p>
    <w:p w14:paraId="1DBB18D2" w14:textId="77777777" w:rsidR="00FB3FA8" w:rsidRPr="00FB3FA8" w:rsidRDefault="00FB3FA8" w:rsidP="00FB3FA8">
      <w:pPr>
        <w:keepNext/>
        <w:keepLines/>
        <w:autoSpaceDE/>
        <w:autoSpaceDN/>
        <w:adjustRightInd/>
        <w:snapToGrid/>
        <w:spacing w:before="120" w:after="180"/>
        <w:ind w:left="1418" w:hanging="1418"/>
        <w:jc w:val="left"/>
        <w:outlineLvl w:val="3"/>
        <w:rPr>
          <w:rFonts w:ascii="Arial" w:eastAsia="等线" w:hAnsi="Arial"/>
          <w:sz w:val="24"/>
          <w:szCs w:val="20"/>
          <w:lang w:val="en-GB" w:eastAsia="zh-CN"/>
        </w:rPr>
      </w:pPr>
      <w:bookmarkStart w:id="58" w:name="_Toc10818837"/>
      <w:bookmarkStart w:id="59" w:name="_Toc20409247"/>
      <w:bookmarkStart w:id="60" w:name="_Toc29387788"/>
      <w:bookmarkStart w:id="61" w:name="_Toc29388817"/>
      <w:bookmarkStart w:id="62" w:name="_Toc35531692"/>
      <w:r w:rsidRPr="00FB3FA8">
        <w:rPr>
          <w:rFonts w:ascii="Arial" w:eastAsia="等线" w:hAnsi="Arial"/>
          <w:sz w:val="24"/>
          <w:szCs w:val="20"/>
          <w:lang w:val="en-GB"/>
        </w:rPr>
        <w:lastRenderedPageBreak/>
        <w:t>6.4.</w:t>
      </w:r>
      <w:r w:rsidRPr="00FB3FA8">
        <w:rPr>
          <w:rFonts w:ascii="Arial" w:eastAsia="等线" w:hAnsi="Arial" w:hint="eastAsia"/>
          <w:sz w:val="24"/>
          <w:szCs w:val="20"/>
          <w:lang w:val="en-GB" w:eastAsia="zh-CN"/>
        </w:rPr>
        <w:t>3</w:t>
      </w:r>
      <w:r w:rsidRPr="00FB3FA8">
        <w:rPr>
          <w:rFonts w:ascii="Arial" w:eastAsia="等线" w:hAnsi="Arial"/>
          <w:sz w:val="24"/>
          <w:szCs w:val="20"/>
          <w:lang w:val="en-GB"/>
        </w:rPr>
        <w:t>.1</w:t>
      </w:r>
      <w:r w:rsidRPr="00FB3FA8">
        <w:rPr>
          <w:rFonts w:ascii="Arial" w:eastAsia="等线" w:hAnsi="Arial"/>
          <w:sz w:val="24"/>
          <w:szCs w:val="20"/>
          <w:lang w:val="en-GB"/>
        </w:rPr>
        <w:tab/>
      </w:r>
      <w:r w:rsidRPr="00FB3FA8">
        <w:rPr>
          <w:rFonts w:ascii="Arial" w:eastAsia="等线" w:hAnsi="Arial" w:hint="eastAsia"/>
          <w:sz w:val="24"/>
          <w:szCs w:val="20"/>
          <w:lang w:val="en-GB" w:eastAsia="zh-CN"/>
        </w:rPr>
        <w:t xml:space="preserve">DCI </w:t>
      </w:r>
      <w:r w:rsidRPr="00FB3FA8">
        <w:rPr>
          <w:rFonts w:ascii="Arial" w:eastAsia="等线" w:hAnsi="Arial"/>
          <w:sz w:val="24"/>
          <w:szCs w:val="20"/>
          <w:lang w:val="en-GB"/>
        </w:rPr>
        <w:t>Format</w:t>
      </w:r>
      <w:r w:rsidRPr="00FB3FA8">
        <w:rPr>
          <w:rFonts w:ascii="Arial" w:eastAsia="等线" w:hAnsi="Arial" w:hint="eastAsia"/>
          <w:sz w:val="24"/>
          <w:szCs w:val="20"/>
          <w:lang w:val="en-GB" w:eastAsia="zh-CN"/>
        </w:rPr>
        <w:t xml:space="preserve"> </w:t>
      </w:r>
      <w:r w:rsidRPr="00FB3FA8">
        <w:rPr>
          <w:rFonts w:ascii="Arial" w:eastAsia="等线" w:hAnsi="Arial"/>
          <w:sz w:val="24"/>
          <w:szCs w:val="20"/>
          <w:lang w:val="en-GB" w:eastAsia="zh-CN"/>
        </w:rPr>
        <w:t>N0</w:t>
      </w:r>
      <w:bookmarkEnd w:id="58"/>
      <w:bookmarkEnd w:id="59"/>
      <w:bookmarkEnd w:id="60"/>
      <w:bookmarkEnd w:id="61"/>
      <w:bookmarkEnd w:id="62"/>
    </w:p>
    <w:p w14:paraId="68DDA6DA" w14:textId="77777777" w:rsidR="00F54240" w:rsidRPr="00CC11E9" w:rsidRDefault="00F54240" w:rsidP="00F54240">
      <w:pPr>
        <w:rPr>
          <w:color w:val="FF0000"/>
          <w:sz w:val="24"/>
          <w:lang w:eastAsia="zh-CN"/>
        </w:rPr>
      </w:pPr>
      <w:r w:rsidRPr="00395E3F">
        <w:rPr>
          <w:color w:val="FF0000"/>
          <w:sz w:val="24"/>
          <w:lang w:eastAsia="zh-CN"/>
        </w:rPr>
        <w:t>-------------------------------------------- Unchanged parts omitted -----------------------------------------</w:t>
      </w:r>
    </w:p>
    <w:p w14:paraId="6E06D064" w14:textId="1394FEB8" w:rsidR="00FB3FA8" w:rsidRPr="00FB3FA8" w:rsidRDefault="00FB3FA8" w:rsidP="00FB3FA8">
      <w:pPr>
        <w:pStyle w:val="B1"/>
      </w:pPr>
      <w:r>
        <w:t>-</w:t>
      </w:r>
      <w:r>
        <w:tab/>
        <w:t>Number of scheduled TB</w:t>
      </w:r>
      <w:r w:rsidRPr="00862282">
        <w:t xml:space="preserve"> </w:t>
      </w:r>
      <w:r>
        <w:t xml:space="preserve">for Unicast – 1 bit, where value 0 indicates a single TB is scheduled and value 1 indicates multiple TB are scheduled. This field is only present </w:t>
      </w:r>
      <w:r w:rsidRPr="00AA7E07">
        <w:t xml:space="preserve">if higher layer parameter </w:t>
      </w:r>
      <w:ins w:id="63" w:author="Huawei" w:date="2020-05-07T17:51:00Z">
        <w:r w:rsidR="00FB2968" w:rsidRPr="00FB2968">
          <w:rPr>
            <w:i/>
            <w:iCs/>
          </w:rPr>
          <w:t>npusch-MultiTB-Config</w:t>
        </w:r>
      </w:ins>
      <w:del w:id="64" w:author="Huawei" w:date="2020-05-07T17:50:00Z">
        <w:r w:rsidRPr="00AA7E07" w:rsidDel="00FB2968">
          <w:rPr>
            <w:i/>
            <w:iCs/>
          </w:rPr>
          <w:delText>multi-TB-Unicast-config</w:delText>
        </w:r>
      </w:del>
      <w:r w:rsidRPr="00AA7E07">
        <w:t xml:space="preserve"> is </w:t>
      </w:r>
      <w:r>
        <w:t>enabled</w:t>
      </w:r>
      <w:r w:rsidRPr="00AA7E07">
        <w:t xml:space="preserve"> </w:t>
      </w:r>
      <w:r w:rsidR="006C354F" w:rsidRPr="006C354F">
        <w:t>and the corresponding DCI is mapped onto the UE specific search space given by the C-RNTI as defined in [3]. The field is set to 0 if the CRC of the</w:t>
      </w:r>
      <w:r w:rsidR="006C354F">
        <w:t xml:space="preserve"> DCI is scrambled by SPS C-RNTI</w:t>
      </w:r>
      <w:r>
        <w:t>.</w:t>
      </w:r>
    </w:p>
    <w:p w14:paraId="68E22B88" w14:textId="77777777" w:rsidR="00F54240" w:rsidRDefault="00F54240" w:rsidP="00F54240">
      <w:pPr>
        <w:spacing w:after="0"/>
        <w:rPr>
          <w:color w:val="FF0000"/>
          <w:sz w:val="24"/>
          <w:lang w:eastAsia="zh-CN"/>
        </w:rPr>
      </w:pPr>
      <w:r w:rsidRPr="00395E3F">
        <w:rPr>
          <w:color w:val="FF0000"/>
          <w:sz w:val="24"/>
          <w:lang w:eastAsia="zh-CN"/>
        </w:rPr>
        <w:t>-------------------------------------------- Unchanged parts omitted -----------------------------------------</w:t>
      </w:r>
    </w:p>
    <w:p w14:paraId="79E7F586" w14:textId="77777777" w:rsidR="00FB3FA8" w:rsidRPr="00FB3FA8" w:rsidRDefault="00FB3FA8" w:rsidP="00FB3FA8">
      <w:pPr>
        <w:keepNext/>
        <w:keepLines/>
        <w:autoSpaceDE/>
        <w:autoSpaceDN/>
        <w:adjustRightInd/>
        <w:snapToGrid/>
        <w:spacing w:before="120" w:after="180"/>
        <w:ind w:left="1418" w:hanging="1418"/>
        <w:jc w:val="left"/>
        <w:outlineLvl w:val="3"/>
        <w:rPr>
          <w:rFonts w:ascii="Arial" w:eastAsia="等线" w:hAnsi="Arial"/>
          <w:sz w:val="24"/>
          <w:szCs w:val="20"/>
          <w:lang w:val="en-GB" w:eastAsia="zh-CN"/>
        </w:rPr>
      </w:pPr>
      <w:bookmarkStart w:id="65" w:name="_Toc10818838"/>
      <w:bookmarkStart w:id="66" w:name="_Toc20409248"/>
      <w:bookmarkStart w:id="67" w:name="_Toc29387789"/>
      <w:bookmarkStart w:id="68" w:name="_Toc29388818"/>
      <w:bookmarkStart w:id="69" w:name="_Toc35531693"/>
      <w:r w:rsidRPr="00FB3FA8">
        <w:rPr>
          <w:rFonts w:ascii="Arial" w:eastAsia="等线" w:hAnsi="Arial"/>
          <w:sz w:val="24"/>
          <w:szCs w:val="20"/>
          <w:lang w:val="en-GB"/>
        </w:rPr>
        <w:t>6.4.</w:t>
      </w:r>
      <w:r w:rsidRPr="00FB3FA8">
        <w:rPr>
          <w:rFonts w:ascii="Arial" w:eastAsia="等线" w:hAnsi="Arial" w:hint="eastAsia"/>
          <w:sz w:val="24"/>
          <w:szCs w:val="20"/>
          <w:lang w:val="en-GB" w:eastAsia="zh-CN"/>
        </w:rPr>
        <w:t>3</w:t>
      </w:r>
      <w:r w:rsidRPr="00FB3FA8">
        <w:rPr>
          <w:rFonts w:ascii="Arial" w:eastAsia="等线" w:hAnsi="Arial"/>
          <w:sz w:val="24"/>
          <w:szCs w:val="20"/>
          <w:lang w:val="en-GB"/>
        </w:rPr>
        <w:t>.</w:t>
      </w:r>
      <w:r w:rsidRPr="00FB3FA8">
        <w:rPr>
          <w:rFonts w:ascii="Arial" w:eastAsia="等线" w:hAnsi="Arial" w:hint="eastAsia"/>
          <w:sz w:val="24"/>
          <w:szCs w:val="20"/>
          <w:lang w:val="en-GB" w:eastAsia="zh-CN"/>
        </w:rPr>
        <w:t>2</w:t>
      </w:r>
      <w:r w:rsidRPr="00FB3FA8">
        <w:rPr>
          <w:rFonts w:ascii="Arial" w:eastAsia="等线" w:hAnsi="Arial"/>
          <w:sz w:val="24"/>
          <w:szCs w:val="20"/>
          <w:lang w:val="en-GB"/>
        </w:rPr>
        <w:tab/>
      </w:r>
      <w:r w:rsidRPr="00FB3FA8">
        <w:rPr>
          <w:rFonts w:ascii="Arial" w:eastAsia="等线" w:hAnsi="Arial" w:hint="eastAsia"/>
          <w:sz w:val="24"/>
          <w:szCs w:val="20"/>
          <w:lang w:val="en-GB" w:eastAsia="zh-CN"/>
        </w:rPr>
        <w:t xml:space="preserve">DCI </w:t>
      </w:r>
      <w:r w:rsidRPr="00FB3FA8">
        <w:rPr>
          <w:rFonts w:ascii="Arial" w:eastAsia="等线" w:hAnsi="Arial"/>
          <w:sz w:val="24"/>
          <w:szCs w:val="20"/>
          <w:lang w:val="en-GB"/>
        </w:rPr>
        <w:t>Format</w:t>
      </w:r>
      <w:r w:rsidRPr="00FB3FA8">
        <w:rPr>
          <w:rFonts w:ascii="Arial" w:eastAsia="等线" w:hAnsi="Arial" w:hint="eastAsia"/>
          <w:sz w:val="24"/>
          <w:szCs w:val="20"/>
          <w:lang w:val="en-GB" w:eastAsia="zh-CN"/>
        </w:rPr>
        <w:t xml:space="preserve"> N</w:t>
      </w:r>
      <w:r w:rsidRPr="00FB3FA8">
        <w:rPr>
          <w:rFonts w:ascii="Arial" w:eastAsia="等线" w:hAnsi="Arial"/>
          <w:sz w:val="24"/>
          <w:szCs w:val="20"/>
          <w:lang w:val="en-GB" w:eastAsia="zh-CN"/>
        </w:rPr>
        <w:t>1</w:t>
      </w:r>
      <w:bookmarkEnd w:id="65"/>
      <w:bookmarkEnd w:id="66"/>
      <w:bookmarkEnd w:id="67"/>
      <w:bookmarkEnd w:id="68"/>
      <w:bookmarkEnd w:id="69"/>
    </w:p>
    <w:p w14:paraId="5E58777A" w14:textId="77777777" w:rsidR="00FB3FA8" w:rsidRPr="00CC11E9" w:rsidRDefault="00FB3FA8" w:rsidP="00FB3FA8">
      <w:pPr>
        <w:rPr>
          <w:color w:val="FF0000"/>
          <w:sz w:val="24"/>
          <w:lang w:eastAsia="zh-CN"/>
        </w:rPr>
      </w:pPr>
      <w:r w:rsidRPr="00395E3F">
        <w:rPr>
          <w:color w:val="FF0000"/>
          <w:sz w:val="24"/>
          <w:lang w:eastAsia="zh-CN"/>
        </w:rPr>
        <w:t>-------------------------------------------- Unchanged parts omitted -----------------------------------------</w:t>
      </w:r>
    </w:p>
    <w:p w14:paraId="22FCFBE6" w14:textId="1608F097" w:rsidR="00FB3FA8" w:rsidRDefault="00FB3FA8" w:rsidP="00FB3FA8">
      <w:pPr>
        <w:autoSpaceDE/>
        <w:autoSpaceDN/>
        <w:adjustRightInd/>
        <w:snapToGrid/>
        <w:spacing w:after="180"/>
        <w:ind w:left="568" w:hanging="284"/>
        <w:jc w:val="left"/>
        <w:rPr>
          <w:rFonts w:eastAsia="等线"/>
          <w:sz w:val="20"/>
          <w:szCs w:val="20"/>
          <w:lang w:val="en-GB"/>
        </w:rPr>
      </w:pPr>
      <w:r w:rsidRPr="00FB3FA8">
        <w:rPr>
          <w:rFonts w:eastAsia="等线"/>
          <w:sz w:val="20"/>
          <w:szCs w:val="20"/>
          <w:lang w:val="en-GB"/>
        </w:rPr>
        <w:t>-</w:t>
      </w:r>
      <w:r w:rsidRPr="00FB3FA8">
        <w:rPr>
          <w:rFonts w:eastAsia="等线"/>
          <w:sz w:val="20"/>
          <w:szCs w:val="20"/>
          <w:lang w:val="en-GB"/>
        </w:rPr>
        <w:tab/>
        <w:t xml:space="preserve">Number of scheduled TB for Unicast – 1 bit, where value 0 indicates a single TB is scheduled and value 1 indicates multiple TB are scheduled. This field is only present if higher layer parameter </w:t>
      </w:r>
      <w:ins w:id="70" w:author="Huawei" w:date="2020-05-07T17:52:00Z">
        <w:r w:rsidR="00FB2968" w:rsidRPr="00FB2968">
          <w:rPr>
            <w:rFonts w:eastAsia="等线"/>
            <w:i/>
            <w:iCs/>
            <w:sz w:val="20"/>
            <w:szCs w:val="20"/>
            <w:lang w:val="en-GB"/>
          </w:rPr>
          <w:t>multiTB-Config</w:t>
        </w:r>
      </w:ins>
      <w:del w:id="71" w:author="Huawei" w:date="2020-05-07T17:52:00Z">
        <w:r w:rsidRPr="00FB3FA8" w:rsidDel="00FB2968">
          <w:rPr>
            <w:rFonts w:eastAsia="等线"/>
            <w:i/>
            <w:iCs/>
            <w:sz w:val="20"/>
            <w:szCs w:val="20"/>
            <w:lang w:val="en-GB"/>
          </w:rPr>
          <w:delText>multi-TB-Unicast-config</w:delText>
        </w:r>
      </w:del>
      <w:r w:rsidRPr="00FB3FA8">
        <w:rPr>
          <w:rFonts w:eastAsia="等线"/>
          <w:sz w:val="20"/>
          <w:szCs w:val="20"/>
          <w:lang w:val="en-GB"/>
        </w:rPr>
        <w:t xml:space="preserve"> is enabled and the corresponding DCI is mapped onto the UE specific search space given by the C-RNTI as defined in [3]</w:t>
      </w:r>
    </w:p>
    <w:p w14:paraId="5DEFB652" w14:textId="3614AC3E" w:rsidR="00811781" w:rsidRPr="00811781" w:rsidRDefault="00811781" w:rsidP="00811781">
      <w:pPr>
        <w:spacing w:after="0"/>
        <w:rPr>
          <w:color w:val="FF0000"/>
          <w:sz w:val="24"/>
          <w:lang w:eastAsia="zh-CN"/>
        </w:rPr>
      </w:pPr>
      <w:r w:rsidRPr="00395E3F">
        <w:rPr>
          <w:color w:val="FF0000"/>
          <w:sz w:val="24"/>
          <w:lang w:eastAsia="zh-CN"/>
        </w:rPr>
        <w:t>-------------------------------------------- Unchanged parts omitted -----------------------------------------</w:t>
      </w:r>
    </w:p>
    <w:p w14:paraId="47ACECC1" w14:textId="77777777" w:rsidR="00F54240" w:rsidRDefault="00F54240" w:rsidP="00F54240">
      <w:pPr>
        <w:rPr>
          <w:color w:val="FF0000"/>
          <w:sz w:val="24"/>
          <w:lang w:eastAsia="zh-CN"/>
        </w:rPr>
      </w:pPr>
      <w:r w:rsidRPr="00395E3F">
        <w:rPr>
          <w:color w:val="FF0000"/>
          <w:sz w:val="24"/>
          <w:lang w:eastAsia="zh-CN"/>
        </w:rPr>
        <w:t>----------------------------------------------- End of Text Proposal ------------------------------------------</w:t>
      </w:r>
    </w:p>
    <w:p w14:paraId="25BD52E6" w14:textId="2515C205" w:rsidR="009664F5" w:rsidRPr="007C77C8" w:rsidRDefault="009664F5" w:rsidP="009664F5">
      <w:pPr>
        <w:pStyle w:val="a3"/>
        <w:jc w:val="left"/>
        <w:outlineLvl w:val="0"/>
        <w:rPr>
          <w:sz w:val="28"/>
          <w:szCs w:val="28"/>
        </w:rPr>
      </w:pPr>
      <w:r w:rsidRPr="007C77C8">
        <w:rPr>
          <w:sz w:val="28"/>
          <w:szCs w:val="28"/>
        </w:rPr>
        <w:t xml:space="preserve">Annex </w:t>
      </w:r>
      <w:r w:rsidRPr="007C77C8">
        <w:rPr>
          <w:sz w:val="28"/>
          <w:szCs w:val="28"/>
        </w:rPr>
        <w:fldChar w:fldCharType="begin"/>
      </w:r>
      <w:r w:rsidRPr="007C77C8">
        <w:rPr>
          <w:sz w:val="28"/>
          <w:szCs w:val="28"/>
        </w:rPr>
        <w:instrText xml:space="preserve"> SEQ Annex \* ALPHABETIC </w:instrText>
      </w:r>
      <w:r w:rsidRPr="007C77C8">
        <w:rPr>
          <w:sz w:val="28"/>
          <w:szCs w:val="28"/>
        </w:rPr>
        <w:fldChar w:fldCharType="separate"/>
      </w:r>
      <w:r w:rsidR="005F295B">
        <w:rPr>
          <w:noProof/>
          <w:sz w:val="28"/>
          <w:szCs w:val="28"/>
        </w:rPr>
        <w:t>C</w:t>
      </w:r>
      <w:r w:rsidRPr="007C77C8">
        <w:rPr>
          <w:sz w:val="28"/>
          <w:szCs w:val="28"/>
        </w:rPr>
        <w:fldChar w:fldCharType="end"/>
      </w:r>
      <w:r w:rsidR="001E093C">
        <w:rPr>
          <w:sz w:val="28"/>
          <w:szCs w:val="28"/>
        </w:rPr>
        <w:t xml:space="preserve"> for TS 36.213</w:t>
      </w:r>
    </w:p>
    <w:p w14:paraId="0A5855E5" w14:textId="77777777" w:rsidR="009664F5" w:rsidRDefault="009664F5" w:rsidP="009664F5">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79E3DEB2" w14:textId="77777777" w:rsidR="009664F5" w:rsidRPr="00F54240" w:rsidRDefault="009664F5" w:rsidP="009664F5">
      <w:pPr>
        <w:rPr>
          <w:color w:val="FF0000"/>
          <w:sz w:val="24"/>
          <w:lang w:eastAsia="zh-CN"/>
        </w:rPr>
      </w:pPr>
      <w:r w:rsidRPr="00395E3F">
        <w:rPr>
          <w:color w:val="FF0000"/>
          <w:sz w:val="24"/>
          <w:lang w:eastAsia="zh-CN"/>
        </w:rPr>
        <w:t>-------------------------------------------- Unchanged parts omitted -----------------------------------------</w:t>
      </w:r>
    </w:p>
    <w:p w14:paraId="367BF946" w14:textId="77777777" w:rsidR="009664F5" w:rsidRPr="009664F5" w:rsidRDefault="009664F5" w:rsidP="009664F5">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en-GB"/>
        </w:rPr>
      </w:pPr>
      <w:r w:rsidRPr="009664F5">
        <w:rPr>
          <w:rFonts w:ascii="Arial" w:eastAsia="Times New Roman" w:hAnsi="Arial"/>
          <w:sz w:val="32"/>
          <w:szCs w:val="20"/>
          <w:lang w:val="en-GB" w:eastAsia="en-GB"/>
        </w:rPr>
        <w:t>16.4</w:t>
      </w:r>
      <w:r w:rsidRPr="009664F5">
        <w:rPr>
          <w:rFonts w:ascii="Arial" w:eastAsia="Times New Roman" w:hAnsi="Arial"/>
          <w:sz w:val="32"/>
          <w:szCs w:val="20"/>
          <w:lang w:val="en-GB" w:eastAsia="en-GB"/>
        </w:rPr>
        <w:tab/>
        <w:t>Narrowband physical downlink shared channel related procedures</w:t>
      </w:r>
    </w:p>
    <w:p w14:paraId="6C53A760" w14:textId="77777777" w:rsidR="009664F5" w:rsidRPr="00CC11E9" w:rsidRDefault="009664F5" w:rsidP="009664F5">
      <w:pPr>
        <w:rPr>
          <w:color w:val="FF0000"/>
          <w:sz w:val="24"/>
          <w:lang w:eastAsia="zh-CN"/>
        </w:rPr>
      </w:pPr>
      <w:r w:rsidRPr="00395E3F">
        <w:rPr>
          <w:color w:val="FF0000"/>
          <w:sz w:val="24"/>
          <w:lang w:eastAsia="zh-CN"/>
        </w:rPr>
        <w:t>-------------------------------------------- Unchanged parts omitted -----------------------------------------</w:t>
      </w:r>
    </w:p>
    <w:p w14:paraId="7FACD8F7" w14:textId="3BEEB222" w:rsidR="009664F5" w:rsidRPr="009664F5" w:rsidRDefault="009664F5" w:rsidP="009664F5">
      <w:pPr>
        <w:overflowPunct w:val="0"/>
        <w:snapToGrid/>
        <w:spacing w:after="180"/>
        <w:jc w:val="left"/>
        <w:textAlignment w:val="baseline"/>
        <w:rPr>
          <w:rFonts w:eastAsia="Times New Roman"/>
          <w:sz w:val="20"/>
          <w:szCs w:val="20"/>
          <w:lang w:val="en-GB" w:eastAsia="en-GB"/>
        </w:rPr>
      </w:pPr>
      <w:r w:rsidRPr="009664F5">
        <w:rPr>
          <w:rFonts w:ascii="Times" w:eastAsia="MS Mincho" w:hAnsi="Times" w:cs="Times"/>
          <w:sz w:val="20"/>
          <w:szCs w:val="20"/>
          <w:lang w:eastAsia="en-GB"/>
        </w:rPr>
        <w:t xml:space="preserve">For a NB-IoT UE that supports </w:t>
      </w:r>
      <w:r w:rsidRPr="009664F5">
        <w:rPr>
          <w:rFonts w:eastAsia="Times New Roman"/>
          <w:i/>
          <w:sz w:val="20"/>
          <w:szCs w:val="20"/>
          <w:lang w:val="en-GB" w:eastAsia="ja-JP"/>
        </w:rPr>
        <w:t>twoHARQ-Processes-r14</w:t>
      </w:r>
      <w:r w:rsidRPr="009664F5">
        <w:rPr>
          <w:rFonts w:eastAsia="Times New Roman"/>
          <w:sz w:val="20"/>
          <w:szCs w:val="20"/>
          <w:lang w:val="en-GB" w:eastAsia="ja-JP"/>
        </w:rPr>
        <w:t xml:space="preserve"> or the UE is configured with </w:t>
      </w:r>
      <w:r w:rsidRPr="009664F5">
        <w:rPr>
          <w:rFonts w:eastAsia="Times New Roman"/>
          <w:sz w:val="20"/>
          <w:szCs w:val="20"/>
          <w:lang w:val="en-GB" w:eastAsia="en-GB"/>
        </w:rPr>
        <w:t xml:space="preserve">higher layer parameter </w:t>
      </w:r>
      <w:ins w:id="72" w:author="Huawei" w:date="2020-05-07T17:52:00Z">
        <w:r w:rsidR="00FB2968" w:rsidRPr="00FB2968">
          <w:rPr>
            <w:rFonts w:eastAsia="Times New Roman"/>
            <w:i/>
            <w:iCs/>
            <w:sz w:val="20"/>
            <w:szCs w:val="20"/>
            <w:lang w:val="en-GB" w:eastAsia="en-GB"/>
          </w:rPr>
          <w:t>multiTB-Config</w:t>
        </w:r>
      </w:ins>
      <w:del w:id="73" w:author="Huawei" w:date="2020-05-07T17:52:00Z">
        <w:r w:rsidRPr="009664F5" w:rsidDel="00FB2968">
          <w:rPr>
            <w:rFonts w:eastAsia="Times New Roman"/>
            <w:i/>
            <w:iCs/>
            <w:sz w:val="20"/>
            <w:szCs w:val="20"/>
            <w:lang w:val="en-GB" w:eastAsia="en-GB"/>
          </w:rPr>
          <w:delText>multi-TB-Unicast-config</w:delText>
        </w:r>
      </w:del>
      <w:r w:rsidRPr="009664F5">
        <w:rPr>
          <w:rFonts w:ascii="Times" w:eastAsia="MS Mincho" w:hAnsi="Times" w:cs="Times"/>
          <w:sz w:val="20"/>
          <w:szCs w:val="20"/>
          <w:lang w:eastAsia="en-GB"/>
        </w:rPr>
        <w:t xml:space="preserve">, there shall be </w:t>
      </w:r>
      <w:r w:rsidRPr="009664F5">
        <w:rPr>
          <w:rFonts w:eastAsia="Times New Roman"/>
          <w:sz w:val="20"/>
          <w:szCs w:val="20"/>
          <w:lang w:val="en-GB" w:eastAsia="en-GB"/>
        </w:rPr>
        <w:t>a maximum of 2 downlink HARQ processes.</w:t>
      </w:r>
    </w:p>
    <w:p w14:paraId="6D82C8E0" w14:textId="77777777" w:rsidR="009664F5" w:rsidRDefault="009664F5" w:rsidP="009664F5">
      <w:pPr>
        <w:spacing w:after="0"/>
        <w:rPr>
          <w:color w:val="FF0000"/>
          <w:sz w:val="24"/>
          <w:lang w:eastAsia="zh-CN"/>
        </w:rPr>
      </w:pPr>
      <w:r w:rsidRPr="00395E3F">
        <w:rPr>
          <w:color w:val="FF0000"/>
          <w:sz w:val="24"/>
          <w:lang w:eastAsia="zh-CN"/>
        </w:rPr>
        <w:t>-------------------------------------------- Unchanged parts omitted -----------------------------------------</w:t>
      </w:r>
    </w:p>
    <w:p w14:paraId="23FF3A1C" w14:textId="77777777" w:rsidR="00340CAF" w:rsidRPr="00340CAF" w:rsidRDefault="00340CAF" w:rsidP="00340CAF">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en-GB"/>
        </w:rPr>
      </w:pPr>
      <w:r w:rsidRPr="00340CAF">
        <w:rPr>
          <w:rFonts w:ascii="Arial" w:eastAsia="Times New Roman" w:hAnsi="Arial"/>
          <w:sz w:val="28"/>
          <w:szCs w:val="20"/>
          <w:lang w:val="en-GB" w:eastAsia="en-GB"/>
        </w:rPr>
        <w:t>16.4.1</w:t>
      </w:r>
      <w:r w:rsidRPr="00340CAF">
        <w:rPr>
          <w:rFonts w:ascii="Arial" w:eastAsia="Times New Roman" w:hAnsi="Arial"/>
          <w:sz w:val="28"/>
          <w:szCs w:val="20"/>
          <w:lang w:val="en-GB" w:eastAsia="en-GB"/>
        </w:rPr>
        <w:tab/>
        <w:t>UE procedure for receiving the narrowband physical downlink shared channel</w:t>
      </w:r>
    </w:p>
    <w:p w14:paraId="239D6F1A" w14:textId="77777777" w:rsidR="009664F5" w:rsidRPr="00CC11E9" w:rsidRDefault="009664F5" w:rsidP="009664F5">
      <w:pPr>
        <w:rPr>
          <w:color w:val="FF0000"/>
          <w:sz w:val="24"/>
          <w:lang w:eastAsia="zh-CN"/>
        </w:rPr>
      </w:pPr>
      <w:r w:rsidRPr="00395E3F">
        <w:rPr>
          <w:color w:val="FF0000"/>
          <w:sz w:val="24"/>
          <w:lang w:eastAsia="zh-CN"/>
        </w:rPr>
        <w:t>-------------------------------------------- Unchanged parts omitted -----------------------------------------</w:t>
      </w:r>
    </w:p>
    <w:p w14:paraId="2023495D" w14:textId="77777777" w:rsidR="00340CAF" w:rsidRPr="00340CAF" w:rsidRDefault="00340CAF" w:rsidP="00340CAF">
      <w:pPr>
        <w:overflowPunct w:val="0"/>
        <w:snapToGrid/>
        <w:spacing w:after="180"/>
        <w:ind w:left="568"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 xml:space="preserve">for </w:t>
      </w:r>
      <w:r w:rsidRPr="00340CAF">
        <w:rPr>
          <w:rFonts w:eastAsia="Times New Roman"/>
          <w:position w:val="-10"/>
          <w:sz w:val="20"/>
          <w:szCs w:val="20"/>
          <w:lang w:val="en-GB" w:eastAsia="en-GB"/>
        </w:rPr>
        <w:object w:dxaOrig="700" w:dyaOrig="340" w14:anchorId="2307D8DB">
          <v:shape id="_x0000_i1054" type="#_x0000_t75" style="width:35.05pt;height:19.4pt" o:ole="">
            <v:imagedata r:id="rId52" o:title=""/>
          </v:shape>
          <o:OLEObject Type="Embed" ProgID="Equation.DSMT4" ShapeID="_x0000_i1054" DrawAspect="Content" ObjectID="_1651129327" r:id="rId53"/>
        </w:object>
      </w:r>
      <w:r w:rsidRPr="00340CAF">
        <w:rPr>
          <w:rFonts w:eastAsia="Times New Roman"/>
          <w:sz w:val="20"/>
          <w:szCs w:val="20"/>
          <w:lang w:val="en-GB" w:eastAsia="en-GB"/>
        </w:rPr>
        <w:t xml:space="preserve">, </w:t>
      </w:r>
    </w:p>
    <w:p w14:paraId="04C22AAA" w14:textId="2FB9B0CD" w:rsidR="00340CAF" w:rsidRPr="00340CAF" w:rsidRDefault="00340CAF" w:rsidP="00340CAF">
      <w:pPr>
        <w:overflowPunct w:val="0"/>
        <w:snapToGrid/>
        <w:spacing w:after="180"/>
        <w:ind w:left="851" w:hanging="284"/>
        <w:jc w:val="left"/>
        <w:textAlignment w:val="baseline"/>
        <w:rPr>
          <w:rFonts w:eastAsia="等线"/>
          <w:sz w:val="20"/>
          <w:szCs w:val="20"/>
          <w:lang w:val="en-GB" w:eastAsia="zh-CN"/>
        </w:rPr>
      </w:pPr>
      <w:r w:rsidRPr="00340CAF">
        <w:rPr>
          <w:rFonts w:eastAsia="Times New Roman"/>
          <w:sz w:val="20"/>
          <w:szCs w:val="20"/>
          <w:lang w:val="en-GB" w:eastAsia="en-GB"/>
        </w:rPr>
        <w:t>-</w:t>
      </w:r>
      <w:r w:rsidRPr="00340CAF">
        <w:rPr>
          <w:rFonts w:eastAsia="Times New Roman"/>
          <w:sz w:val="20"/>
          <w:szCs w:val="20"/>
          <w:lang w:val="en-GB" w:eastAsia="en-GB"/>
        </w:rPr>
        <w:tab/>
        <w:t xml:space="preserve">if the UE is configured with higher layer parameter </w:t>
      </w:r>
      <w:ins w:id="74" w:author="Huawei" w:date="2020-05-07T17:52:00Z">
        <w:r w:rsidR="00FB2968" w:rsidRPr="00FB2968">
          <w:rPr>
            <w:rFonts w:eastAsia="等线"/>
            <w:i/>
            <w:sz w:val="20"/>
            <w:szCs w:val="20"/>
            <w:lang w:val="en-GB" w:eastAsia="zh-CN"/>
          </w:rPr>
          <w:t>multiTB-Config</w:t>
        </w:r>
      </w:ins>
      <w:r w:rsidR="009F5369">
        <w:rPr>
          <w:rFonts w:eastAsia="等线"/>
          <w:i/>
          <w:sz w:val="20"/>
          <w:szCs w:val="20"/>
          <w:lang w:val="en-GB" w:eastAsia="zh-CN"/>
        </w:rPr>
        <w:t xml:space="preserve"> </w:t>
      </w:r>
      <w:ins w:id="75" w:author="Huawei" w:date="2020-05-07T17:55:00Z">
        <w:r w:rsidR="009F5369">
          <w:rPr>
            <w:rFonts w:eastAsia="等线"/>
            <w:sz w:val="20"/>
            <w:szCs w:val="20"/>
            <w:lang w:val="en-GB" w:eastAsia="zh-CN"/>
          </w:rPr>
          <w:t xml:space="preserve">with value of </w:t>
        </w:r>
        <w:r w:rsidR="009F5369">
          <w:rPr>
            <w:rFonts w:eastAsia="等线" w:hint="eastAsia"/>
            <w:sz w:val="20"/>
            <w:szCs w:val="20"/>
            <w:lang w:val="en-GB" w:eastAsia="zh-CN"/>
          </w:rPr>
          <w:t>‘</w:t>
        </w:r>
        <w:r w:rsidR="009F5369" w:rsidRPr="00FB2968">
          <w:rPr>
            <w:rFonts w:eastAsia="等线"/>
            <w:i/>
            <w:sz w:val="20"/>
            <w:szCs w:val="20"/>
            <w:lang w:val="en-GB" w:eastAsia="zh-CN"/>
          </w:rPr>
          <w:t>interleaved</w:t>
        </w:r>
        <w:r w:rsidR="009F5369">
          <w:rPr>
            <w:rFonts w:eastAsia="等线" w:hint="eastAsia"/>
            <w:sz w:val="20"/>
            <w:szCs w:val="20"/>
            <w:lang w:val="en-GB" w:eastAsia="zh-CN"/>
          </w:rPr>
          <w:t>’</w:t>
        </w:r>
      </w:ins>
      <w:del w:id="76" w:author="Huawei" w:date="2020-05-07T17:52:00Z">
        <w:r w:rsidRPr="00340CAF" w:rsidDel="00FB2968">
          <w:rPr>
            <w:rFonts w:eastAsia="等线"/>
            <w:i/>
            <w:sz w:val="20"/>
            <w:szCs w:val="20"/>
            <w:lang w:val="en-GB" w:eastAsia="zh-CN"/>
          </w:rPr>
          <w:delText>multi-TB-DL-Unicast-Interleaving-config</w:delText>
        </w:r>
      </w:del>
      <w:r w:rsidRPr="00340CAF">
        <w:rPr>
          <w:rFonts w:eastAsia="等线"/>
          <w:sz w:val="20"/>
          <w:szCs w:val="20"/>
          <w:lang w:val="en-GB" w:eastAsia="zh-CN"/>
        </w:rPr>
        <w:t xml:space="preserve">, and NPDSCH corresponding to a NPDCCH with DCI CRC scrambled by C-RNTI, and </w:t>
      </w:r>
      <w:r w:rsidRPr="00340CAF">
        <w:rPr>
          <w:rFonts w:eastAsia="Times New Roman"/>
          <w:position w:val="-14"/>
          <w:sz w:val="20"/>
          <w:szCs w:val="20"/>
          <w:lang w:val="en-GB" w:eastAsia="en-GB"/>
        </w:rPr>
        <w:object w:dxaOrig="800" w:dyaOrig="380" w14:anchorId="7F171648">
          <v:shape id="_x0000_i1055" type="#_x0000_t75" style="width:37.55pt;height:20.95pt" o:ole="">
            <v:imagedata r:id="rId54" o:title=""/>
          </v:shape>
          <o:OLEObject Type="Embed" ProgID="Equation.DSMT4" ShapeID="_x0000_i1055" DrawAspect="Content" ObjectID="_1651129328" r:id="rId55"/>
        </w:object>
      </w:r>
    </w:p>
    <w:p w14:paraId="27EB5FE0" w14:textId="77777777" w:rsidR="00340CAF" w:rsidRPr="00340CAF" w:rsidRDefault="00340CAF" w:rsidP="00340CAF">
      <w:pPr>
        <w:overflowPunct w:val="0"/>
        <w:snapToGrid/>
        <w:spacing w:after="180"/>
        <w:ind w:left="1135" w:hanging="284"/>
        <w:jc w:val="left"/>
        <w:textAlignment w:val="baseline"/>
        <w:rPr>
          <w:rFonts w:eastAsia="等线"/>
          <w:sz w:val="20"/>
          <w:szCs w:val="20"/>
          <w:lang w:val="en-GB" w:eastAsia="zh-CN"/>
        </w:rPr>
      </w:pPr>
      <w:r w:rsidRPr="00340CAF">
        <w:rPr>
          <w:rFonts w:eastAsia="等线"/>
          <w:sz w:val="20"/>
          <w:szCs w:val="20"/>
          <w:lang w:val="en-GB" w:eastAsia="zh-CN"/>
        </w:rPr>
        <w:t>-</w:t>
      </w:r>
      <w:r w:rsidRPr="00340CAF">
        <w:rPr>
          <w:rFonts w:eastAsia="等线"/>
          <w:sz w:val="20"/>
          <w:szCs w:val="20"/>
          <w:lang w:val="en-GB" w:eastAsia="zh-CN"/>
        </w:rPr>
        <w:tab/>
      </w:r>
      <w:r w:rsidRPr="00340CAF">
        <w:rPr>
          <w:sz w:val="20"/>
          <w:szCs w:val="20"/>
          <w:lang w:val="en-GB" w:eastAsia="zh-CN"/>
        </w:rPr>
        <w:t>NB-IoT</w:t>
      </w:r>
      <w:r w:rsidRPr="00340CAF">
        <w:rPr>
          <w:rFonts w:hint="eastAsia"/>
          <w:sz w:val="20"/>
          <w:szCs w:val="20"/>
          <w:lang w:val="en-GB" w:eastAsia="zh-CN"/>
        </w:rPr>
        <w:t xml:space="preserve"> </w:t>
      </w:r>
      <w:r w:rsidRPr="00340CAF">
        <w:rPr>
          <w:sz w:val="20"/>
          <w:szCs w:val="20"/>
          <w:lang w:val="en-GB" w:eastAsia="zh-CN"/>
        </w:rPr>
        <w:t>DL</w:t>
      </w:r>
      <w:r w:rsidRPr="00340CAF">
        <w:rPr>
          <w:rFonts w:hint="eastAsia"/>
          <w:sz w:val="20"/>
          <w:szCs w:val="20"/>
          <w:lang w:val="en-GB" w:eastAsia="zh-CN"/>
        </w:rPr>
        <w:t xml:space="preserve"> subframes </w:t>
      </w:r>
      <w:r w:rsidRPr="00340CAF">
        <w:rPr>
          <w:rFonts w:eastAsia="Times New Roman"/>
          <w:position w:val="-16"/>
          <w:sz w:val="20"/>
          <w:szCs w:val="20"/>
          <w:lang w:val="en-GB" w:eastAsia="en-GB"/>
        </w:rPr>
        <w:object w:dxaOrig="1100" w:dyaOrig="360" w14:anchorId="33BEC85C">
          <v:shape id="_x0000_i1056" type="#_x0000_t75" style="width:54.15pt;height:20.95pt" o:ole="">
            <v:imagedata r:id="rId56" o:title=""/>
          </v:shape>
          <o:OLEObject Type="Embed" ProgID="Equation.DSMT4" ShapeID="_x0000_i1056" DrawAspect="Content" ObjectID="_1651129329" r:id="rId57"/>
        </w:object>
      </w:r>
      <w:r w:rsidRPr="00340CAF">
        <w:rPr>
          <w:rFonts w:eastAsia="Times New Roman"/>
          <w:sz w:val="20"/>
          <w:szCs w:val="20"/>
          <w:lang w:val="en-GB" w:eastAsia="en-GB"/>
        </w:rPr>
        <w:t xml:space="preserve"> with </w:t>
      </w:r>
      <w:r w:rsidRPr="00340CAF">
        <w:rPr>
          <w:rFonts w:eastAsia="Times New Roman"/>
          <w:position w:val="-14"/>
          <w:sz w:val="20"/>
          <w:szCs w:val="20"/>
          <w:lang w:val="en-GB" w:eastAsia="en-GB"/>
        </w:rPr>
        <w:object w:dxaOrig="3940" w:dyaOrig="380" w14:anchorId="3919432B">
          <v:shape id="_x0000_i1057" type="#_x0000_t75" style="width:197.85pt;height:20.95pt" o:ole="">
            <v:imagedata r:id="rId58" o:title=""/>
          </v:shape>
          <o:OLEObject Type="Embed" ProgID="Equation.DSMT4" ShapeID="_x0000_i1057" DrawAspect="Content" ObjectID="_1651129330" r:id="rId59"/>
        </w:object>
      </w:r>
      <w:r w:rsidRPr="00340CAF">
        <w:rPr>
          <w:rFonts w:eastAsia="Times New Roman"/>
          <w:sz w:val="20"/>
          <w:szCs w:val="20"/>
          <w:lang w:val="en-GB" w:eastAsia="en-GB"/>
        </w:rPr>
        <w:t xml:space="preserve"> are associated with TB</w:t>
      </w:r>
      <w:r w:rsidRPr="00340CAF">
        <w:rPr>
          <w:rFonts w:eastAsia="Times New Roman"/>
          <w:i/>
          <w:sz w:val="20"/>
          <w:szCs w:val="20"/>
          <w:vertAlign w:val="subscript"/>
          <w:lang w:val="en-GB" w:eastAsia="zh-CN"/>
        </w:rPr>
        <w:t>r+</w:t>
      </w:r>
      <w:r w:rsidRPr="00340CAF">
        <w:rPr>
          <w:rFonts w:eastAsia="Times New Roman"/>
          <w:sz w:val="20"/>
          <w:szCs w:val="20"/>
          <w:vertAlign w:val="subscript"/>
          <w:lang w:val="en-GB" w:eastAsia="zh-CN"/>
        </w:rPr>
        <w:t>1</w:t>
      </w:r>
      <w:r w:rsidRPr="00340CAF">
        <w:rPr>
          <w:rFonts w:hint="eastAsia"/>
          <w:sz w:val="20"/>
          <w:szCs w:val="20"/>
          <w:lang w:val="en-GB" w:eastAsia="zh-CN"/>
        </w:rPr>
        <w:t xml:space="preserve"> </w:t>
      </w:r>
      <w:r w:rsidRPr="00340CAF">
        <w:rPr>
          <w:sz w:val="20"/>
          <w:szCs w:val="20"/>
          <w:lang w:val="en-GB" w:eastAsia="zh-CN"/>
        </w:rPr>
        <w:t>,</w:t>
      </w:r>
      <w:r w:rsidRPr="00340CAF">
        <w:rPr>
          <w:i/>
          <w:sz w:val="20"/>
          <w:szCs w:val="20"/>
          <w:lang w:val="en-GB" w:eastAsia="zh-CN"/>
        </w:rPr>
        <w:t xml:space="preserve"> </w:t>
      </w:r>
      <w:r w:rsidRPr="00340CAF">
        <w:rPr>
          <w:rFonts w:eastAsia="Times New Roman"/>
          <w:position w:val="-10"/>
          <w:sz w:val="20"/>
          <w:szCs w:val="20"/>
          <w:lang w:val="en-GB" w:eastAsia="en-GB"/>
        </w:rPr>
        <w:object w:dxaOrig="1460" w:dyaOrig="340" w14:anchorId="1932A8FB">
          <v:shape id="_x0000_i1058" type="#_x0000_t75" style="width:73.55pt;height:19.4pt" o:ole="">
            <v:imagedata r:id="rId60" o:title=""/>
          </v:shape>
          <o:OLEObject Type="Embed" ProgID="Equation.DSMT4" ShapeID="_x0000_i1058" DrawAspect="Content" ObjectID="_1651129331" r:id="rId61"/>
        </w:object>
      </w:r>
    </w:p>
    <w:p w14:paraId="0BC9DCFC" w14:textId="77777777" w:rsidR="00340CAF" w:rsidRPr="00340CAF" w:rsidRDefault="00340CAF" w:rsidP="00340CAF">
      <w:pPr>
        <w:overflowPunct w:val="0"/>
        <w:snapToGrid/>
        <w:spacing w:after="180"/>
        <w:ind w:left="851"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otherwise,</w:t>
      </w:r>
    </w:p>
    <w:p w14:paraId="5A2F6365" w14:textId="77777777" w:rsidR="00340CAF" w:rsidRPr="00340CAF" w:rsidRDefault="00340CAF" w:rsidP="00340CAF">
      <w:pPr>
        <w:overflowPunct w:val="0"/>
        <w:snapToGrid/>
        <w:spacing w:after="180"/>
        <w:ind w:left="1135"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r>
      <w:r w:rsidRPr="00340CAF">
        <w:rPr>
          <w:sz w:val="20"/>
          <w:szCs w:val="20"/>
          <w:lang w:val="en-GB" w:eastAsia="zh-CN"/>
        </w:rPr>
        <w:t>NB-IoT</w:t>
      </w:r>
      <w:r w:rsidRPr="00340CAF">
        <w:rPr>
          <w:rFonts w:hint="eastAsia"/>
          <w:sz w:val="20"/>
          <w:szCs w:val="20"/>
          <w:lang w:val="en-GB" w:eastAsia="zh-CN"/>
        </w:rPr>
        <w:t xml:space="preserve"> </w:t>
      </w:r>
      <w:r w:rsidRPr="00340CAF">
        <w:rPr>
          <w:sz w:val="20"/>
          <w:szCs w:val="20"/>
          <w:lang w:val="en-GB" w:eastAsia="zh-CN"/>
        </w:rPr>
        <w:t>DL</w:t>
      </w:r>
      <w:r w:rsidRPr="00340CAF">
        <w:rPr>
          <w:rFonts w:hint="eastAsia"/>
          <w:sz w:val="20"/>
          <w:szCs w:val="20"/>
          <w:lang w:val="en-GB" w:eastAsia="zh-CN"/>
        </w:rPr>
        <w:t xml:space="preserve"> subframes </w:t>
      </w:r>
      <w:r w:rsidRPr="00340CAF">
        <w:rPr>
          <w:rFonts w:eastAsia="Times New Roman"/>
          <w:position w:val="-16"/>
          <w:sz w:val="20"/>
          <w:szCs w:val="20"/>
          <w:lang w:val="en-GB" w:eastAsia="en-GB"/>
        </w:rPr>
        <w:object w:dxaOrig="920" w:dyaOrig="360" w14:anchorId="47896F4A">
          <v:shape id="_x0000_i1059" type="#_x0000_t75" style="width:45.7pt;height:20.95pt" o:ole="">
            <v:imagedata r:id="rId62" o:title=""/>
          </v:shape>
          <o:OLEObject Type="Embed" ProgID="Equation.DSMT4" ShapeID="_x0000_i1059" DrawAspect="Content" ObjectID="_1651129332" r:id="rId63"/>
        </w:object>
      </w:r>
      <w:r w:rsidRPr="00340CAF">
        <w:rPr>
          <w:rFonts w:eastAsia="Times New Roman"/>
          <w:sz w:val="20"/>
          <w:szCs w:val="20"/>
          <w:lang w:val="en-GB" w:eastAsia="en-GB"/>
        </w:rPr>
        <w:t xml:space="preserve"> with </w:t>
      </w:r>
      <w:r w:rsidRPr="00340CAF">
        <w:rPr>
          <w:rFonts w:eastAsia="Times New Roman"/>
          <w:position w:val="-14"/>
          <w:sz w:val="20"/>
          <w:szCs w:val="20"/>
          <w:lang w:val="en-GB" w:eastAsia="en-GB"/>
        </w:rPr>
        <w:object w:dxaOrig="1800" w:dyaOrig="380" w14:anchorId="7E7F3602">
          <v:shape id="_x0000_i1060" type="#_x0000_t75" style="width:90.8pt;height:20.95pt" o:ole="">
            <v:imagedata r:id="rId64" o:title=""/>
          </v:shape>
          <o:OLEObject Type="Embed" ProgID="Equation.DSMT4" ShapeID="_x0000_i1060" DrawAspect="Content" ObjectID="_1651129333" r:id="rId65"/>
        </w:object>
      </w:r>
      <w:r w:rsidRPr="00340CAF">
        <w:rPr>
          <w:rFonts w:eastAsia="Times New Roman"/>
          <w:sz w:val="20"/>
          <w:szCs w:val="20"/>
          <w:lang w:val="en-GB" w:eastAsia="en-GB"/>
        </w:rPr>
        <w:t xml:space="preserve"> are associated with TB</w:t>
      </w:r>
      <w:r w:rsidRPr="00340CAF">
        <w:rPr>
          <w:rFonts w:eastAsia="Times New Roman"/>
          <w:i/>
          <w:sz w:val="20"/>
          <w:szCs w:val="20"/>
          <w:vertAlign w:val="subscript"/>
          <w:lang w:val="en-GB" w:eastAsia="zh-CN"/>
        </w:rPr>
        <w:t>r+</w:t>
      </w:r>
      <w:r w:rsidRPr="00340CAF">
        <w:rPr>
          <w:rFonts w:eastAsia="Times New Roman"/>
          <w:sz w:val="20"/>
          <w:szCs w:val="20"/>
          <w:vertAlign w:val="subscript"/>
          <w:lang w:val="en-GB" w:eastAsia="zh-CN"/>
        </w:rPr>
        <w:t>1</w:t>
      </w:r>
      <w:r w:rsidRPr="00340CAF">
        <w:rPr>
          <w:rFonts w:hint="eastAsia"/>
          <w:sz w:val="20"/>
          <w:szCs w:val="20"/>
          <w:lang w:val="en-GB" w:eastAsia="zh-CN"/>
        </w:rPr>
        <w:t xml:space="preserve"> </w:t>
      </w:r>
      <w:r w:rsidRPr="00340CAF">
        <w:rPr>
          <w:sz w:val="20"/>
          <w:szCs w:val="20"/>
          <w:lang w:val="en-GB" w:eastAsia="zh-CN"/>
        </w:rPr>
        <w:t>,</w:t>
      </w:r>
      <w:r w:rsidRPr="00340CAF">
        <w:rPr>
          <w:i/>
          <w:sz w:val="20"/>
          <w:szCs w:val="20"/>
          <w:lang w:val="en-GB" w:eastAsia="zh-CN"/>
        </w:rPr>
        <w:t xml:space="preserve"> </w:t>
      </w:r>
      <w:r w:rsidRPr="00340CAF">
        <w:rPr>
          <w:rFonts w:eastAsia="Times New Roman"/>
          <w:position w:val="-10"/>
          <w:sz w:val="20"/>
          <w:szCs w:val="20"/>
          <w:lang w:val="en-GB" w:eastAsia="en-GB"/>
        </w:rPr>
        <w:object w:dxaOrig="1460" w:dyaOrig="340" w14:anchorId="7147D98B">
          <v:shape id="_x0000_i1061" type="#_x0000_t75" style="width:73.55pt;height:19.4pt" o:ole="">
            <v:imagedata r:id="rId60" o:title=""/>
          </v:shape>
          <o:OLEObject Type="Embed" ProgID="Equation.DSMT4" ShapeID="_x0000_i1061" DrawAspect="Content" ObjectID="_1651129334" r:id="rId66"/>
        </w:object>
      </w:r>
    </w:p>
    <w:p w14:paraId="67050E34" w14:textId="77777777" w:rsidR="00340CAF" w:rsidRPr="00340CAF" w:rsidRDefault="00340CAF" w:rsidP="00340CAF">
      <w:pPr>
        <w:overflowPunct w:val="0"/>
        <w:snapToGrid/>
        <w:spacing w:after="180"/>
        <w:ind w:left="568" w:hanging="284"/>
        <w:jc w:val="left"/>
        <w:textAlignment w:val="baseline"/>
        <w:rPr>
          <w:rFonts w:eastAsia="Times New Roman"/>
          <w:sz w:val="20"/>
          <w:szCs w:val="20"/>
          <w:lang w:val="en-GB" w:eastAsia="en-GB"/>
        </w:rPr>
      </w:pPr>
      <w:r w:rsidRPr="00340CAF">
        <w:rPr>
          <w:rFonts w:eastAsia="Times New Roman"/>
          <w:sz w:val="20"/>
          <w:szCs w:val="20"/>
          <w:lang w:val="en-GB" w:eastAsia="en-GB"/>
        </w:rPr>
        <w:lastRenderedPageBreak/>
        <w:t>-</w:t>
      </w:r>
      <w:r w:rsidRPr="00340CAF">
        <w:rPr>
          <w:rFonts w:eastAsia="Times New Roman"/>
          <w:sz w:val="20"/>
          <w:szCs w:val="20"/>
          <w:lang w:val="en-GB" w:eastAsia="en-GB"/>
        </w:rPr>
        <w:tab/>
        <w:t xml:space="preserve">for </w:t>
      </w:r>
      <w:r w:rsidRPr="00340CAF">
        <w:rPr>
          <w:rFonts w:eastAsia="Times New Roman"/>
          <w:position w:val="-10"/>
          <w:sz w:val="20"/>
          <w:szCs w:val="20"/>
          <w:lang w:val="en-GB" w:eastAsia="en-GB"/>
        </w:rPr>
        <w:object w:dxaOrig="700" w:dyaOrig="340" w14:anchorId="6C719C35">
          <v:shape id="_x0000_i1062" type="#_x0000_t75" style="width:34.45pt;height:19.4pt" o:ole="">
            <v:imagedata r:id="rId52" o:title=""/>
          </v:shape>
          <o:OLEObject Type="Embed" ProgID="Equation.DSMT4" ShapeID="_x0000_i1062" DrawAspect="Content" ObjectID="_1651129335" r:id="rId67"/>
        </w:object>
      </w:r>
      <w:r w:rsidRPr="00340CAF">
        <w:rPr>
          <w:rFonts w:eastAsia="Times New Roman"/>
          <w:sz w:val="20"/>
          <w:szCs w:val="20"/>
          <w:lang w:val="en-GB" w:eastAsia="en-GB"/>
        </w:rPr>
        <w:t xml:space="preserve"> and NPDSCH corresponding to an NPDCCH with DCI CRC scrambled by G-RNTI,</w:t>
      </w:r>
    </w:p>
    <w:p w14:paraId="47FECC0A" w14:textId="2242BCC9" w:rsidR="00340CAF" w:rsidRPr="00340CAF" w:rsidRDefault="00340CAF" w:rsidP="00340CAF">
      <w:pPr>
        <w:overflowPunct w:val="0"/>
        <w:snapToGrid/>
        <w:spacing w:after="180"/>
        <w:ind w:left="851"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 xml:space="preserve">if </w:t>
      </w:r>
      <w:ins w:id="77" w:author="Huawei" w:date="2020-05-07T18:22:00Z">
        <w:r w:rsidR="001D34D0" w:rsidRPr="001D34D0">
          <w:rPr>
            <w:rFonts w:eastAsia="Times New Roman"/>
            <w:i/>
            <w:sz w:val="20"/>
            <w:szCs w:val="20"/>
            <w:lang w:val="en-GB" w:eastAsia="en-GB"/>
          </w:rPr>
          <w:t>multiTB-Gap</w:t>
        </w:r>
      </w:ins>
      <w:del w:id="78" w:author="Huawei" w:date="2020-05-07T18:22:00Z">
        <w:r w:rsidRPr="00340CAF" w:rsidDel="001D34D0">
          <w:rPr>
            <w:rFonts w:eastAsia="Times New Roman"/>
            <w:i/>
            <w:sz w:val="20"/>
            <w:szCs w:val="20"/>
            <w:lang w:val="en-GB" w:eastAsia="en-GB"/>
          </w:rPr>
          <w:delText>multi-TB-SC-MTCH-scheduling-gap-config</w:delText>
        </w:r>
      </w:del>
      <w:r w:rsidRPr="00340CAF">
        <w:rPr>
          <w:rFonts w:eastAsia="Times New Roman"/>
          <w:sz w:val="20"/>
          <w:szCs w:val="20"/>
          <w:lang w:val="en-GB" w:eastAsia="en-GB"/>
        </w:rPr>
        <w:t xml:space="preserve"> is </w:t>
      </w:r>
      <w:del w:id="79" w:author="Huawei" w:date="2020-05-07T18:23:00Z">
        <w:r w:rsidRPr="00340CAF" w:rsidDel="001D34D0">
          <w:rPr>
            <w:rFonts w:eastAsia="Times New Roman"/>
            <w:sz w:val="20"/>
            <w:szCs w:val="20"/>
            <w:lang w:val="en-GB" w:eastAsia="en-GB"/>
          </w:rPr>
          <w:delText>equal to 0</w:delText>
        </w:r>
      </w:del>
      <w:ins w:id="80" w:author="Huawei" w:date="2020-05-07T18:23:00Z">
        <w:r w:rsidR="001D34D0">
          <w:rPr>
            <w:rFonts w:eastAsia="Times New Roman"/>
            <w:sz w:val="20"/>
            <w:szCs w:val="20"/>
            <w:lang w:val="en-GB" w:eastAsia="en-GB"/>
          </w:rPr>
          <w:t>not configured</w:t>
        </w:r>
      </w:ins>
      <w:r w:rsidRPr="00340CAF">
        <w:rPr>
          <w:rFonts w:eastAsia="Times New Roman"/>
          <w:sz w:val="20"/>
          <w:szCs w:val="20"/>
          <w:lang w:val="en-GB" w:eastAsia="en-GB"/>
        </w:rPr>
        <w:t xml:space="preserve"> and </w:t>
      </w:r>
      <w:r w:rsidRPr="00340CAF">
        <w:rPr>
          <w:rFonts w:eastAsia="Times New Roman"/>
          <w:position w:val="-14"/>
          <w:sz w:val="20"/>
          <w:szCs w:val="20"/>
          <w:lang w:val="en-GB" w:eastAsia="en-GB"/>
        </w:rPr>
        <w:object w:dxaOrig="1180" w:dyaOrig="380" w14:anchorId="5D82A10D">
          <v:shape id="_x0000_i1063" type="#_x0000_t75" style="width:59.8pt;height:20.95pt" o:ole="">
            <v:imagedata r:id="rId68" o:title=""/>
          </v:shape>
          <o:OLEObject Type="Embed" ProgID="Equation.DSMT4" ShapeID="_x0000_i1063" DrawAspect="Content" ObjectID="_1651129336" r:id="rId69"/>
        </w:object>
      </w:r>
      <w:r w:rsidRPr="00340CAF">
        <w:rPr>
          <w:rFonts w:eastAsia="Times New Roman"/>
          <w:sz w:val="20"/>
          <w:szCs w:val="20"/>
          <w:lang w:val="en-GB" w:eastAsia="en-GB"/>
        </w:rPr>
        <w:t>, a processing gap of 20ms is inserted after every 2 TBs</w:t>
      </w:r>
    </w:p>
    <w:p w14:paraId="14E66BBC" w14:textId="59BC60E5" w:rsidR="00340CAF" w:rsidRPr="00340CAF" w:rsidRDefault="00340CAF" w:rsidP="00340CAF">
      <w:pPr>
        <w:overflowPunct w:val="0"/>
        <w:snapToGrid/>
        <w:spacing w:after="180"/>
        <w:ind w:left="851"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 xml:space="preserve">otherwise, a scheduling gap with a length equal to the indicated value of </w:t>
      </w:r>
      <w:ins w:id="81" w:author="Huawei" w:date="2020-05-07T18:23:00Z">
        <w:r w:rsidR="001D34D0" w:rsidRPr="001D34D0">
          <w:rPr>
            <w:rFonts w:eastAsia="Times New Roman"/>
            <w:i/>
            <w:sz w:val="20"/>
            <w:szCs w:val="20"/>
            <w:lang w:val="en-GB" w:eastAsia="en-GB"/>
          </w:rPr>
          <w:t>multiTB-Gap</w:t>
        </w:r>
      </w:ins>
      <w:del w:id="82" w:author="Huawei" w:date="2020-05-07T18:23:00Z">
        <w:r w:rsidRPr="00340CAF" w:rsidDel="001D34D0">
          <w:rPr>
            <w:rFonts w:eastAsia="Times New Roman"/>
            <w:i/>
            <w:sz w:val="20"/>
            <w:szCs w:val="20"/>
            <w:lang w:val="en-GB" w:eastAsia="en-GB"/>
          </w:rPr>
          <w:delText>multi-TB-SC-MTCH-scheduling-gap-config</w:delText>
        </w:r>
      </w:del>
      <w:r w:rsidRPr="00340CAF">
        <w:rPr>
          <w:rFonts w:eastAsia="Times New Roman"/>
          <w:sz w:val="20"/>
          <w:szCs w:val="20"/>
          <w:lang w:val="en-GB" w:eastAsia="en-GB"/>
        </w:rPr>
        <w:t xml:space="preserve"> is inserted between TB</w:t>
      </w:r>
      <w:r w:rsidRPr="00340CAF">
        <w:rPr>
          <w:rFonts w:eastAsia="Times New Roman"/>
          <w:i/>
          <w:sz w:val="20"/>
          <w:szCs w:val="20"/>
          <w:vertAlign w:val="subscript"/>
          <w:lang w:val="en-GB" w:eastAsia="zh-CN"/>
        </w:rPr>
        <w:t>r</w:t>
      </w:r>
      <w:r w:rsidRPr="00340CAF">
        <w:rPr>
          <w:rFonts w:eastAsia="Times New Roman"/>
          <w:sz w:val="20"/>
          <w:szCs w:val="20"/>
          <w:lang w:val="en-GB" w:eastAsia="zh-CN"/>
        </w:rPr>
        <w:t xml:space="preserve"> and </w:t>
      </w:r>
      <w:r w:rsidRPr="00340CAF">
        <w:rPr>
          <w:rFonts w:eastAsia="Times New Roman"/>
          <w:sz w:val="20"/>
          <w:szCs w:val="20"/>
          <w:lang w:val="en-GB" w:eastAsia="en-GB"/>
        </w:rPr>
        <w:t>TB</w:t>
      </w:r>
      <w:r w:rsidRPr="00340CAF">
        <w:rPr>
          <w:rFonts w:eastAsia="Times New Roman"/>
          <w:i/>
          <w:sz w:val="20"/>
          <w:szCs w:val="20"/>
          <w:vertAlign w:val="subscript"/>
          <w:lang w:val="en-GB" w:eastAsia="zh-CN"/>
        </w:rPr>
        <w:t>r+</w:t>
      </w:r>
      <w:r w:rsidRPr="00340CAF">
        <w:rPr>
          <w:rFonts w:eastAsia="Times New Roman"/>
          <w:sz w:val="20"/>
          <w:szCs w:val="20"/>
          <w:vertAlign w:val="subscript"/>
          <w:lang w:val="en-GB" w:eastAsia="zh-CN"/>
        </w:rPr>
        <w:t>1</w:t>
      </w:r>
      <w:r w:rsidRPr="00340CAF">
        <w:rPr>
          <w:sz w:val="20"/>
          <w:szCs w:val="20"/>
          <w:lang w:val="en-GB" w:eastAsia="zh-CN"/>
        </w:rPr>
        <w:t>,</w:t>
      </w:r>
      <w:r w:rsidRPr="00340CAF">
        <w:rPr>
          <w:i/>
          <w:sz w:val="20"/>
          <w:szCs w:val="20"/>
          <w:lang w:val="en-GB" w:eastAsia="zh-CN"/>
        </w:rPr>
        <w:t xml:space="preserve"> </w:t>
      </w:r>
      <w:r w:rsidRPr="00340CAF">
        <w:rPr>
          <w:rFonts w:eastAsia="Times New Roman"/>
          <w:position w:val="-10"/>
          <w:sz w:val="20"/>
          <w:szCs w:val="20"/>
          <w:lang w:val="en-GB" w:eastAsia="en-GB"/>
        </w:rPr>
        <w:object w:dxaOrig="1480" w:dyaOrig="340" w14:anchorId="77695D0A">
          <v:shape id="_x0000_i1064" type="#_x0000_t75" style="width:74.8pt;height:19.4pt" o:ole="">
            <v:imagedata r:id="rId70" o:title=""/>
          </v:shape>
          <o:OLEObject Type="Embed" ProgID="Equation.DSMT4" ShapeID="_x0000_i1064" DrawAspect="Content" ObjectID="_1651129337" r:id="rId71"/>
        </w:object>
      </w:r>
      <w:r w:rsidRPr="00340CAF">
        <w:rPr>
          <w:rFonts w:eastAsia="Times New Roman"/>
          <w:sz w:val="20"/>
          <w:szCs w:val="20"/>
          <w:lang w:val="en-GB" w:eastAsia="en-GB"/>
        </w:rPr>
        <w:t>.</w:t>
      </w:r>
    </w:p>
    <w:p w14:paraId="66BFC570" w14:textId="77777777" w:rsidR="00340CAF" w:rsidRPr="00340CAF" w:rsidRDefault="00340CAF" w:rsidP="00340CAF">
      <w:pPr>
        <w:overflowPunct w:val="0"/>
        <w:snapToGrid/>
        <w:spacing w:after="180"/>
        <w:ind w:left="851"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If the scheduling gap or the processing gap overlaps with the NPDSCH transmission gap defined in [3], the overlapped part of the scheduling gap or processing gap is also counted as the part of NPDSCH transmission gap.</w:t>
      </w:r>
    </w:p>
    <w:p w14:paraId="6B7B95B4" w14:textId="77777777" w:rsidR="009664F5" w:rsidRDefault="009664F5" w:rsidP="009664F5">
      <w:pPr>
        <w:spacing w:after="0"/>
        <w:rPr>
          <w:color w:val="FF0000"/>
          <w:sz w:val="24"/>
          <w:lang w:eastAsia="zh-CN"/>
        </w:rPr>
      </w:pPr>
      <w:r w:rsidRPr="00395E3F">
        <w:rPr>
          <w:color w:val="FF0000"/>
          <w:sz w:val="24"/>
          <w:lang w:eastAsia="zh-CN"/>
        </w:rPr>
        <w:t>-------------------------------------------- Unchanged parts omitted -----------------------------------------</w:t>
      </w:r>
    </w:p>
    <w:p w14:paraId="24FD0BCE" w14:textId="77777777" w:rsidR="00340CAF" w:rsidRPr="00340CAF" w:rsidRDefault="00340CAF" w:rsidP="00340CAF">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en-GB"/>
        </w:rPr>
      </w:pPr>
      <w:r w:rsidRPr="00340CAF">
        <w:rPr>
          <w:rFonts w:ascii="Arial" w:eastAsia="Times New Roman" w:hAnsi="Arial"/>
          <w:sz w:val="24"/>
          <w:szCs w:val="20"/>
          <w:lang w:val="en-GB" w:eastAsia="en-GB"/>
        </w:rPr>
        <w:t>16.4.1.5</w:t>
      </w:r>
      <w:r w:rsidRPr="00340CAF">
        <w:rPr>
          <w:rFonts w:ascii="Arial" w:eastAsia="Times New Roman" w:hAnsi="Arial"/>
          <w:sz w:val="24"/>
          <w:szCs w:val="20"/>
          <w:lang w:val="en-GB" w:eastAsia="en-GB"/>
        </w:rPr>
        <w:tab/>
        <w:t>Modulation order and transport block size determination</w:t>
      </w:r>
    </w:p>
    <w:p w14:paraId="66065817" w14:textId="077021AC" w:rsidR="00340CAF" w:rsidRPr="00340CAF" w:rsidRDefault="00340CAF" w:rsidP="009664F5">
      <w:pPr>
        <w:spacing w:after="0"/>
        <w:rPr>
          <w:color w:val="FF0000"/>
          <w:sz w:val="24"/>
          <w:lang w:val="en-GB" w:eastAsia="zh-CN"/>
        </w:rPr>
      </w:pPr>
      <w:r w:rsidRPr="00395E3F">
        <w:rPr>
          <w:color w:val="FF0000"/>
          <w:sz w:val="24"/>
          <w:lang w:eastAsia="zh-CN"/>
        </w:rPr>
        <w:t>-------------------------------------------- Unchanged parts omitted -----------------------------------------</w:t>
      </w:r>
    </w:p>
    <w:p w14:paraId="2E29AD68" w14:textId="03F5AC41" w:rsidR="00340CAF" w:rsidRPr="00340CAF" w:rsidRDefault="00340CAF" w:rsidP="00340CAF">
      <w:pPr>
        <w:overflowPunct w:val="0"/>
        <w:snapToGrid/>
        <w:spacing w:after="180"/>
        <w:jc w:val="left"/>
        <w:textAlignment w:val="baseline"/>
        <w:rPr>
          <w:rFonts w:eastAsia="Times New Roman"/>
          <w:i/>
          <w:sz w:val="20"/>
          <w:szCs w:val="20"/>
          <w:lang w:val="en-GB" w:eastAsia="en-GB"/>
        </w:rPr>
      </w:pPr>
      <w:r w:rsidRPr="00340CAF">
        <w:rPr>
          <w:rFonts w:eastAsia="Times New Roman"/>
          <w:sz w:val="20"/>
          <w:szCs w:val="20"/>
          <w:lang w:val="en-GB" w:eastAsia="en-GB"/>
        </w:rPr>
        <w:t xml:space="preserve">For a NPDCCH UE-specific search space, if the UE is configured with higher layer parameter </w:t>
      </w:r>
      <w:r w:rsidRPr="00340CAF">
        <w:rPr>
          <w:rFonts w:eastAsia="Times New Roman"/>
          <w:i/>
          <w:sz w:val="20"/>
          <w:szCs w:val="20"/>
          <w:lang w:val="en-GB" w:eastAsia="en-GB"/>
        </w:rPr>
        <w:t>twoHARQ-ProcessesConfig</w:t>
      </w:r>
      <w:r w:rsidRPr="00340CAF">
        <w:rPr>
          <w:rFonts w:eastAsia="Times New Roman"/>
          <w:sz w:val="20"/>
          <w:szCs w:val="20"/>
          <w:lang w:val="en-GB" w:eastAsia="en-GB"/>
        </w:rPr>
        <w:t>,</w:t>
      </w:r>
      <w:r w:rsidRPr="00340CAF">
        <w:rPr>
          <w:rFonts w:eastAsia="Times New Roman"/>
          <w:sz w:val="20"/>
          <w:szCs w:val="20"/>
          <w:lang w:val="en-GB" w:eastAsia="ja-JP"/>
        </w:rPr>
        <w:t xml:space="preserve"> or the UE is configured with </w:t>
      </w:r>
      <w:r w:rsidRPr="00340CAF">
        <w:rPr>
          <w:rFonts w:eastAsia="Times New Roman"/>
          <w:sz w:val="20"/>
          <w:szCs w:val="20"/>
          <w:lang w:val="en-GB" w:eastAsia="en-GB"/>
        </w:rPr>
        <w:t xml:space="preserve">higher layer parameter </w:t>
      </w:r>
      <w:ins w:id="83" w:author="Huawei" w:date="2020-05-07T17:53:00Z">
        <w:r w:rsidR="00FB2968" w:rsidRPr="00FB2968">
          <w:rPr>
            <w:rFonts w:eastAsia="Times New Roman"/>
            <w:i/>
            <w:iCs/>
            <w:sz w:val="20"/>
            <w:szCs w:val="20"/>
            <w:lang w:val="en-GB" w:eastAsia="en-GB"/>
          </w:rPr>
          <w:t>multiTB-Config</w:t>
        </w:r>
      </w:ins>
      <w:del w:id="84" w:author="Huawei" w:date="2020-05-07T17:53:00Z">
        <w:r w:rsidRPr="00340CAF" w:rsidDel="00FB2968">
          <w:rPr>
            <w:rFonts w:eastAsia="Times New Roman"/>
            <w:i/>
            <w:iCs/>
            <w:sz w:val="20"/>
            <w:szCs w:val="20"/>
            <w:lang w:val="en-GB" w:eastAsia="en-GB"/>
          </w:rPr>
          <w:delText>multi-TB-Unicast-config</w:delText>
        </w:r>
      </w:del>
      <w:r w:rsidRPr="00340CAF">
        <w:rPr>
          <w:rFonts w:eastAsia="Times New Roman"/>
          <w:iCs/>
          <w:sz w:val="20"/>
          <w:szCs w:val="20"/>
          <w:lang w:val="en-GB" w:eastAsia="en-GB"/>
        </w:rPr>
        <w:t xml:space="preserve"> and single TB is scheduled in the corresponding DCI</w:t>
      </w:r>
    </w:p>
    <w:p w14:paraId="0FEE446D" w14:textId="77777777" w:rsidR="00340CAF" w:rsidRPr="00340CAF" w:rsidRDefault="00340CAF" w:rsidP="00340CAF">
      <w:pPr>
        <w:overflowPunct w:val="0"/>
        <w:snapToGrid/>
        <w:spacing w:after="180"/>
        <w:ind w:left="568"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the NDI and HARQ process ID as signalled on NPDCCH, and the TBS, as determined above, shall be delivered to higher layers,</w:t>
      </w:r>
    </w:p>
    <w:p w14:paraId="42C3D4AD" w14:textId="77777777" w:rsidR="00340CAF" w:rsidRPr="00340CAF" w:rsidRDefault="00340CAF" w:rsidP="00340CAF">
      <w:pPr>
        <w:overflowPunct w:val="0"/>
        <w:snapToGrid/>
        <w:spacing w:after="180"/>
        <w:jc w:val="left"/>
        <w:textAlignment w:val="baseline"/>
        <w:rPr>
          <w:rFonts w:eastAsia="Times New Roman"/>
          <w:sz w:val="20"/>
          <w:szCs w:val="20"/>
          <w:lang w:val="en-GB" w:eastAsia="en-GB"/>
        </w:rPr>
      </w:pPr>
      <w:r w:rsidRPr="00340CAF">
        <w:rPr>
          <w:rFonts w:eastAsia="Times New Roman"/>
          <w:sz w:val="20"/>
          <w:szCs w:val="20"/>
          <w:lang w:val="en-GB" w:eastAsia="en-GB"/>
        </w:rPr>
        <w:t>otherwise</w:t>
      </w:r>
    </w:p>
    <w:p w14:paraId="6DC2CAD6" w14:textId="0EE817D4" w:rsidR="00340CAF" w:rsidRPr="00340CAF" w:rsidRDefault="00340CAF" w:rsidP="00340CAF">
      <w:pPr>
        <w:overflowPunct w:val="0"/>
        <w:snapToGrid/>
        <w:spacing w:after="180"/>
        <w:ind w:left="568"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 xml:space="preserve">the NDI as signalled on NPDCCH, and the TBS, as determined above, shall be delivered to higher layers. HARQ process ID of 0 shall be assumed. If </w:t>
      </w:r>
      <w:r w:rsidRPr="00340CAF">
        <w:rPr>
          <w:rFonts w:eastAsia="Times New Roman"/>
          <w:sz w:val="20"/>
          <w:szCs w:val="20"/>
          <w:lang w:val="en-GB" w:eastAsia="ja-JP"/>
        </w:rPr>
        <w:t xml:space="preserve">the UE is configured with </w:t>
      </w:r>
      <w:r w:rsidRPr="00340CAF">
        <w:rPr>
          <w:rFonts w:eastAsia="Times New Roman"/>
          <w:sz w:val="20"/>
          <w:szCs w:val="20"/>
          <w:lang w:val="en-GB" w:eastAsia="en-GB"/>
        </w:rPr>
        <w:t xml:space="preserve">higher layer parameter </w:t>
      </w:r>
      <w:ins w:id="85" w:author="Huawei" w:date="2020-05-07T17:53:00Z">
        <w:r w:rsidR="00FB2968" w:rsidRPr="00FB2968">
          <w:rPr>
            <w:rFonts w:eastAsia="Times New Roman"/>
            <w:i/>
            <w:iCs/>
            <w:sz w:val="20"/>
            <w:szCs w:val="20"/>
            <w:lang w:val="en-GB" w:eastAsia="en-GB"/>
          </w:rPr>
          <w:t>multiTB-Config</w:t>
        </w:r>
      </w:ins>
      <w:del w:id="86" w:author="Huawei" w:date="2020-05-07T17:53:00Z">
        <w:r w:rsidRPr="00340CAF" w:rsidDel="00FB2968">
          <w:rPr>
            <w:rFonts w:eastAsia="Times New Roman"/>
            <w:i/>
            <w:iCs/>
            <w:sz w:val="20"/>
            <w:szCs w:val="20"/>
            <w:lang w:val="en-GB" w:eastAsia="en-GB"/>
          </w:rPr>
          <w:delText>multi-TB-Unicast-config</w:delText>
        </w:r>
      </w:del>
      <w:r w:rsidRPr="00340CAF">
        <w:rPr>
          <w:rFonts w:eastAsia="Times New Roman"/>
          <w:iCs/>
          <w:sz w:val="20"/>
          <w:szCs w:val="20"/>
          <w:lang w:val="en-GB" w:eastAsia="en-GB"/>
        </w:rPr>
        <w:t xml:space="preserve"> and multiple TB are scheduled in the corresponding DCI, the HARQ </w:t>
      </w:r>
      <w:r w:rsidRPr="00340CAF">
        <w:rPr>
          <w:rFonts w:eastAsia="Times New Roman"/>
          <w:sz w:val="20"/>
          <w:szCs w:val="20"/>
          <w:lang w:val="en-GB" w:eastAsia="en-GB"/>
        </w:rPr>
        <w:t>process ID of 0 is for the first TB and HARQ process ID of 1 shall be assumed for the second TB.</w:t>
      </w:r>
    </w:p>
    <w:p w14:paraId="594674D7" w14:textId="77777777" w:rsidR="00340CAF" w:rsidRPr="00340CAF" w:rsidRDefault="00340CAF" w:rsidP="00340CAF">
      <w:pPr>
        <w:spacing w:after="0"/>
        <w:rPr>
          <w:color w:val="FF0000"/>
          <w:sz w:val="24"/>
          <w:lang w:val="en-GB" w:eastAsia="zh-CN"/>
        </w:rPr>
      </w:pPr>
      <w:r w:rsidRPr="00395E3F">
        <w:rPr>
          <w:color w:val="FF0000"/>
          <w:sz w:val="24"/>
          <w:lang w:eastAsia="zh-CN"/>
        </w:rPr>
        <w:t>-------------------------------------------- Unchanged parts omitted -----------------------------------------</w:t>
      </w:r>
    </w:p>
    <w:p w14:paraId="572A471F" w14:textId="77777777" w:rsidR="00340CAF" w:rsidRPr="00340CAF" w:rsidRDefault="00340CAF" w:rsidP="00340CAF">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en-GB"/>
        </w:rPr>
      </w:pPr>
      <w:r w:rsidRPr="00340CAF">
        <w:rPr>
          <w:rFonts w:ascii="Arial" w:eastAsia="Times New Roman" w:hAnsi="Arial"/>
          <w:sz w:val="28"/>
          <w:szCs w:val="20"/>
          <w:lang w:val="en-GB" w:eastAsia="en-GB"/>
        </w:rPr>
        <w:t>16.4.2</w:t>
      </w:r>
      <w:r w:rsidRPr="00340CAF">
        <w:rPr>
          <w:rFonts w:ascii="Arial" w:eastAsia="Times New Roman" w:hAnsi="Arial"/>
          <w:sz w:val="28"/>
          <w:szCs w:val="20"/>
          <w:lang w:val="en-GB" w:eastAsia="en-GB"/>
        </w:rPr>
        <w:tab/>
        <w:t xml:space="preserve">UE </w:t>
      </w:r>
      <w:r w:rsidRPr="00340CAF">
        <w:rPr>
          <w:rFonts w:ascii="Arial" w:eastAsia="Times New Roman" w:hAnsi="Arial" w:hint="eastAsia"/>
          <w:sz w:val="28"/>
          <w:szCs w:val="20"/>
          <w:lang w:val="en-GB" w:eastAsia="en-GB"/>
        </w:rPr>
        <w:t>procedur</w:t>
      </w:r>
      <w:r w:rsidRPr="00340CAF">
        <w:rPr>
          <w:rFonts w:ascii="Arial" w:eastAsia="Times New Roman" w:hAnsi="Arial"/>
          <w:sz w:val="28"/>
          <w:szCs w:val="20"/>
          <w:lang w:val="en-GB" w:eastAsia="en-GB"/>
        </w:rPr>
        <w:t>e for reporting ACK/NACK</w:t>
      </w:r>
    </w:p>
    <w:p w14:paraId="6AE528F4" w14:textId="77777777" w:rsidR="00340CAF" w:rsidRPr="00340CAF" w:rsidRDefault="00340CAF" w:rsidP="00340CAF">
      <w:pPr>
        <w:overflowPunct w:val="0"/>
        <w:snapToGrid/>
        <w:spacing w:after="180"/>
        <w:jc w:val="left"/>
        <w:textAlignment w:val="baseline"/>
        <w:rPr>
          <w:rFonts w:eastAsia="Times New Roman"/>
          <w:sz w:val="20"/>
          <w:szCs w:val="20"/>
          <w:lang w:val="en-GB" w:eastAsia="en-GB"/>
        </w:rPr>
      </w:pPr>
      <w:r w:rsidRPr="00340CAF">
        <w:rPr>
          <w:rFonts w:eastAsia="Times New Roman"/>
          <w:sz w:val="20"/>
          <w:szCs w:val="20"/>
          <w:lang w:val="en-GB" w:eastAsia="en-GB"/>
        </w:rPr>
        <w:t xml:space="preserve">The UE shall upon detection of a NPDSCH transmission ending in NB-IoT subframe </w:t>
      </w:r>
      <w:r w:rsidRPr="00340CAF">
        <w:rPr>
          <w:rFonts w:eastAsia="Times New Roman"/>
          <w:i/>
          <w:sz w:val="20"/>
          <w:szCs w:val="20"/>
          <w:lang w:val="en-GB" w:eastAsia="en-GB"/>
        </w:rPr>
        <w:t>n</w:t>
      </w:r>
      <w:r w:rsidRPr="00340CAF">
        <w:rPr>
          <w:rFonts w:eastAsia="Times New Roman"/>
          <w:sz w:val="20"/>
          <w:szCs w:val="20"/>
          <w:lang w:val="en-GB" w:eastAsia="en-GB"/>
        </w:rPr>
        <w:t xml:space="preserve"> intended for the UE and for which an ACK/NACK shall be provided, start, after the end of </w:t>
      </w:r>
    </w:p>
    <w:p w14:paraId="74611146" w14:textId="77777777" w:rsidR="00340CAF" w:rsidRPr="00340CAF" w:rsidRDefault="00340CAF" w:rsidP="00340CAF">
      <w:pPr>
        <w:overflowPunct w:val="0"/>
        <w:snapToGrid/>
        <w:spacing w:after="180"/>
        <w:ind w:left="568"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r>
      <w:r w:rsidRPr="00340CAF">
        <w:rPr>
          <w:rFonts w:eastAsia="Times New Roman"/>
          <w:position w:val="-12"/>
          <w:sz w:val="20"/>
          <w:szCs w:val="20"/>
          <w:lang w:val="en-GB" w:eastAsia="en-GB"/>
        </w:rPr>
        <w:object w:dxaOrig="900" w:dyaOrig="360" w14:anchorId="3CE7587D">
          <v:shape id="_x0000_i1065" type="#_x0000_t75" style="width:36.65pt;height:14.4pt" o:ole="">
            <v:imagedata r:id="rId72" o:title=""/>
          </v:shape>
          <o:OLEObject Type="Embed" ProgID="Equation.DSMT4" ShapeID="_x0000_i1065" DrawAspect="Content" ObjectID="_1651129338" r:id="rId73"/>
        </w:object>
      </w:r>
      <w:r w:rsidRPr="00340CAF">
        <w:rPr>
          <w:rFonts w:eastAsia="Times New Roman"/>
          <w:sz w:val="20"/>
          <w:szCs w:val="20"/>
          <w:lang w:val="en-GB" w:eastAsia="en-GB"/>
        </w:rPr>
        <w:fldChar w:fldCharType="begin"/>
      </w:r>
      <w:r w:rsidRPr="00340CAF">
        <w:rPr>
          <w:rFonts w:eastAsia="Times New Roman"/>
          <w:sz w:val="20"/>
          <w:szCs w:val="20"/>
          <w:lang w:val="en-GB" w:eastAsia="en-GB"/>
        </w:rPr>
        <w:fldChar w:fldCharType="end"/>
      </w:r>
      <w:r w:rsidRPr="00340CAF">
        <w:rPr>
          <w:rFonts w:eastAsia="Times New Roman"/>
          <w:sz w:val="20"/>
          <w:szCs w:val="20"/>
          <w:lang w:val="en-GB" w:eastAsia="en-GB"/>
        </w:rPr>
        <w:t>DL subframe</w:t>
      </w:r>
      <w:r w:rsidRPr="00340CAF">
        <w:rPr>
          <w:rFonts w:eastAsia="Times New Roman"/>
          <w:sz w:val="20"/>
          <w:szCs w:val="20"/>
          <w:lang w:val="en-GB" w:eastAsia="en-GB"/>
        </w:rPr>
        <w:fldChar w:fldCharType="begin"/>
      </w:r>
      <w:r w:rsidRPr="00340CAF">
        <w:rPr>
          <w:rFonts w:eastAsia="Times New Roman"/>
          <w:sz w:val="20"/>
          <w:szCs w:val="20"/>
          <w:lang w:val="en-GB" w:eastAsia="en-GB"/>
        </w:rPr>
        <w:fldChar w:fldCharType="end"/>
      </w:r>
      <w:r w:rsidRPr="00340CAF">
        <w:rPr>
          <w:rFonts w:eastAsia="Times New Roman"/>
          <w:sz w:val="20"/>
          <w:szCs w:val="20"/>
          <w:lang w:val="en-GB" w:eastAsia="en-GB"/>
        </w:rPr>
        <w:t xml:space="preserve"> for FDD,</w:t>
      </w:r>
    </w:p>
    <w:p w14:paraId="4AE0AC48" w14:textId="77777777" w:rsidR="00340CAF" w:rsidRPr="00340CAF" w:rsidRDefault="00340CAF" w:rsidP="00340CAF">
      <w:pPr>
        <w:overflowPunct w:val="0"/>
        <w:snapToGrid/>
        <w:spacing w:after="180"/>
        <w:ind w:left="568"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r>
      <w:r w:rsidRPr="00340CAF">
        <w:rPr>
          <w:rFonts w:eastAsia="Times New Roman"/>
          <w:position w:val="-10"/>
          <w:sz w:val="20"/>
          <w:szCs w:val="20"/>
          <w:lang w:val="en-GB" w:eastAsia="en-GB"/>
        </w:rPr>
        <w:object w:dxaOrig="499" w:dyaOrig="300" w14:anchorId="123A96EB">
          <v:shape id="_x0000_i1066" type="#_x0000_t75" style="width:21.9pt;height:14.4pt" o:ole="">
            <v:imagedata r:id="rId74" o:title=""/>
          </v:shape>
          <o:OLEObject Type="Embed" ProgID="Equation.DSMT4" ShapeID="_x0000_i1066" DrawAspect="Content" ObjectID="_1651129339" r:id="rId75"/>
        </w:object>
      </w:r>
      <w:r w:rsidRPr="00340CAF">
        <w:rPr>
          <w:rFonts w:eastAsia="Times New Roman"/>
          <w:sz w:val="20"/>
          <w:szCs w:val="20"/>
          <w:lang w:val="en-GB" w:eastAsia="en-GB"/>
        </w:rPr>
        <w:t xml:space="preserve"> NB-IoT UL subframes following the end of n+12 subframe for TDD,</w:t>
      </w:r>
    </w:p>
    <w:p w14:paraId="283E17C1" w14:textId="77777777" w:rsidR="00340CAF" w:rsidRPr="00340CAF" w:rsidRDefault="00340CAF" w:rsidP="00340CAF">
      <w:pPr>
        <w:overflowPunct w:val="0"/>
        <w:snapToGrid/>
        <w:spacing w:after="180"/>
        <w:jc w:val="left"/>
        <w:textAlignment w:val="baseline"/>
        <w:rPr>
          <w:rFonts w:eastAsia="Times New Roman"/>
          <w:sz w:val="20"/>
          <w:szCs w:val="20"/>
          <w:lang w:val="en-GB" w:eastAsia="en-GB"/>
        </w:rPr>
      </w:pPr>
      <w:r w:rsidRPr="00340CAF">
        <w:rPr>
          <w:rFonts w:eastAsia="Times New Roman"/>
          <w:sz w:val="20"/>
          <w:szCs w:val="20"/>
          <w:lang w:val="en-GB" w:eastAsia="en-GB"/>
        </w:rPr>
        <w:t xml:space="preserve">transmission of the NPUSCH carrying ACK/NACK response, and SR (if any) if the serving cell is FDD and the UE is configured with higher layer parameter </w:t>
      </w:r>
      <w:r w:rsidRPr="00340CAF">
        <w:rPr>
          <w:rFonts w:eastAsia="Times New Roman"/>
          <w:i/>
          <w:sz w:val="20"/>
          <w:szCs w:val="20"/>
          <w:lang w:val="en-GB" w:eastAsia="en-GB"/>
        </w:rPr>
        <w:t>sr-with-HARQ-ACK-Config</w:t>
      </w:r>
      <w:r w:rsidRPr="00340CAF">
        <w:rPr>
          <w:rFonts w:eastAsia="Times New Roman"/>
          <w:sz w:val="20"/>
          <w:szCs w:val="20"/>
          <w:lang w:val="en-GB" w:eastAsia="en-GB"/>
        </w:rPr>
        <w:t xml:space="preserve">, using NPUSCH format 2 in </w:t>
      </w:r>
      <w:r w:rsidRPr="00340CAF">
        <w:rPr>
          <w:rFonts w:eastAsia="Times New Roman"/>
          <w:i/>
          <w:sz w:val="20"/>
          <w:szCs w:val="20"/>
          <w:lang w:val="en-GB" w:eastAsia="en-GB"/>
        </w:rPr>
        <w:t>N</w:t>
      </w:r>
      <w:r w:rsidRPr="00340CAF">
        <w:rPr>
          <w:rFonts w:eastAsia="Times New Roman"/>
          <w:sz w:val="20"/>
          <w:szCs w:val="20"/>
          <w:lang w:val="en-GB" w:eastAsia="en-GB"/>
        </w:rPr>
        <w:t xml:space="preserve"> consecutive NB-IoT UL slots, where</w:t>
      </w:r>
    </w:p>
    <w:p w14:paraId="71221988" w14:textId="77777777" w:rsidR="00340CAF" w:rsidRPr="00340CAF" w:rsidRDefault="00340CAF" w:rsidP="00340CAF">
      <w:pPr>
        <w:overflowPunct w:val="0"/>
        <w:snapToGrid/>
        <w:spacing w:after="180"/>
        <w:ind w:left="568" w:hanging="284"/>
        <w:jc w:val="left"/>
        <w:textAlignment w:val="baseline"/>
        <w:rPr>
          <w:sz w:val="20"/>
          <w:szCs w:val="20"/>
          <w:lang w:val="en-GB" w:eastAsia="zh-CN"/>
        </w:rPr>
      </w:pPr>
      <w:r w:rsidRPr="00340CAF">
        <w:rPr>
          <w:rFonts w:eastAsia="Times New Roman"/>
          <w:sz w:val="20"/>
          <w:szCs w:val="20"/>
          <w:lang w:val="en-GB" w:eastAsia="en-GB"/>
        </w:rPr>
        <w:t>-</w:t>
      </w:r>
      <w:r w:rsidRPr="00340CAF">
        <w:rPr>
          <w:rFonts w:eastAsia="Times New Roman"/>
          <w:sz w:val="20"/>
          <w:szCs w:val="20"/>
          <w:lang w:val="en-GB" w:eastAsia="en-GB"/>
        </w:rPr>
        <w:tab/>
      </w:r>
      <w:r w:rsidRPr="00340CAF">
        <w:rPr>
          <w:rFonts w:eastAsia="Times New Roman"/>
          <w:position w:val="-14"/>
          <w:sz w:val="20"/>
          <w:szCs w:val="20"/>
          <w:lang w:val="en-GB" w:eastAsia="en-GB"/>
        </w:rPr>
        <w:object w:dxaOrig="1600" w:dyaOrig="380" w14:anchorId="6CBC713D">
          <v:shape id="_x0000_i1067" type="#_x0000_t75" style="width:81.1pt;height:20.95pt" o:ole="">
            <v:imagedata r:id="rId76" o:title=""/>
          </v:shape>
          <o:OLEObject Type="Embed" ProgID="Equation.DSMT4" ShapeID="_x0000_i1067" DrawAspect="Content" ObjectID="_1651129340" r:id="rId77"/>
        </w:object>
      </w:r>
      <w:r w:rsidRPr="00340CAF">
        <w:rPr>
          <w:sz w:val="20"/>
          <w:szCs w:val="20"/>
          <w:lang w:val="en-GB" w:eastAsia="zh-CN"/>
        </w:rPr>
        <w:t xml:space="preserve">, where </w:t>
      </w:r>
    </w:p>
    <w:p w14:paraId="443A6F1E" w14:textId="77777777" w:rsidR="00340CAF" w:rsidRPr="00340CAF" w:rsidRDefault="00340CAF" w:rsidP="00340CAF">
      <w:pPr>
        <w:overflowPunct w:val="0"/>
        <w:snapToGrid/>
        <w:spacing w:after="180"/>
        <w:ind w:left="851" w:hanging="284"/>
        <w:jc w:val="left"/>
        <w:textAlignment w:val="baseline"/>
        <w:rPr>
          <w:sz w:val="20"/>
          <w:szCs w:val="20"/>
          <w:lang w:val="en-GB" w:eastAsia="zh-CN"/>
        </w:rPr>
      </w:pPr>
      <w:r w:rsidRPr="00340CAF">
        <w:rPr>
          <w:sz w:val="20"/>
          <w:szCs w:val="20"/>
          <w:lang w:val="en-GB" w:eastAsia="zh-CN"/>
        </w:rPr>
        <w:t>-</w:t>
      </w:r>
      <w:r w:rsidRPr="00340CAF">
        <w:rPr>
          <w:sz w:val="20"/>
          <w:szCs w:val="20"/>
          <w:lang w:val="en-GB" w:eastAsia="zh-CN"/>
        </w:rPr>
        <w:tab/>
      </w:r>
      <w:r w:rsidRPr="00340CAF">
        <w:rPr>
          <w:rFonts w:hint="eastAsia"/>
          <w:sz w:val="20"/>
          <w:szCs w:val="20"/>
          <w:lang w:val="en-GB" w:eastAsia="zh-CN"/>
        </w:rPr>
        <w:t xml:space="preserve">the value of </w:t>
      </w:r>
      <w:r w:rsidRPr="00340CAF">
        <w:rPr>
          <w:rFonts w:eastAsia="Times New Roman"/>
          <w:position w:val="-14"/>
          <w:sz w:val="20"/>
          <w:szCs w:val="20"/>
          <w:lang w:val="en-GB" w:eastAsia="en-GB"/>
        </w:rPr>
        <w:object w:dxaOrig="460" w:dyaOrig="380" w14:anchorId="14511006">
          <v:shape id="_x0000_i1068" type="#_x0000_t75" style="width:21.9pt;height:21.9pt" o:ole="">
            <v:imagedata r:id="rId78" o:title=""/>
          </v:shape>
          <o:OLEObject Type="Embed" ProgID="Equation.3" ShapeID="_x0000_i1068" DrawAspect="Content" ObjectID="_1651129341" r:id="rId79"/>
        </w:object>
      </w:r>
      <w:r w:rsidRPr="00340CAF">
        <w:rPr>
          <w:rFonts w:hint="eastAsia"/>
          <w:sz w:val="20"/>
          <w:szCs w:val="20"/>
          <w:lang w:val="en-GB" w:eastAsia="zh-CN"/>
        </w:rPr>
        <w:t xml:space="preserve">is </w:t>
      </w:r>
      <w:r w:rsidRPr="00340CAF">
        <w:rPr>
          <w:rFonts w:eastAsia="Times New Roman"/>
          <w:sz w:val="20"/>
          <w:szCs w:val="20"/>
          <w:lang w:val="en-GB" w:eastAsia="en-GB"/>
        </w:rPr>
        <w:t xml:space="preserve">given by the higher layer parameter </w:t>
      </w:r>
      <w:r w:rsidRPr="00340CAF">
        <w:rPr>
          <w:rFonts w:eastAsia="Times New Roman"/>
          <w:i/>
          <w:sz w:val="20"/>
          <w:szCs w:val="20"/>
          <w:lang w:val="en-GB" w:eastAsia="en-GB"/>
        </w:rPr>
        <w:t xml:space="preserve">ack-NACK-NumRepetitions-Msg4 </w:t>
      </w:r>
      <w:r w:rsidRPr="00340CAF">
        <w:rPr>
          <w:rFonts w:eastAsia="Times New Roman"/>
          <w:sz w:val="20"/>
          <w:szCs w:val="20"/>
          <w:lang w:val="en-GB" w:eastAsia="en-GB"/>
        </w:rPr>
        <w:t>configured for the associated NPRACH resource</w:t>
      </w:r>
      <w:r w:rsidRPr="00340CAF">
        <w:rPr>
          <w:rFonts w:eastAsia="Times New Roman"/>
          <w:i/>
          <w:sz w:val="20"/>
          <w:szCs w:val="20"/>
          <w:lang w:val="en-GB" w:eastAsia="en-GB"/>
        </w:rPr>
        <w:t xml:space="preserve"> </w:t>
      </w:r>
      <w:r w:rsidRPr="00340CAF">
        <w:rPr>
          <w:rFonts w:eastAsia="Times New Roman"/>
          <w:sz w:val="20"/>
          <w:szCs w:val="20"/>
          <w:lang w:eastAsia="zh-CN"/>
        </w:rPr>
        <w:t xml:space="preserve">for Msg4 NPDSCH transmission, and </w:t>
      </w:r>
      <w:r w:rsidRPr="00340CAF">
        <w:rPr>
          <w:rFonts w:eastAsia="Times New Roman"/>
          <w:sz w:val="20"/>
          <w:szCs w:val="20"/>
          <w:lang w:val="en-GB" w:eastAsia="en-GB"/>
        </w:rPr>
        <w:t xml:space="preserve">higher layer parameter </w:t>
      </w:r>
      <w:r w:rsidRPr="00340CAF">
        <w:rPr>
          <w:rFonts w:eastAsia="Times New Roman"/>
          <w:i/>
          <w:sz w:val="20"/>
          <w:szCs w:val="20"/>
          <w:lang w:val="en-GB" w:eastAsia="en-GB"/>
        </w:rPr>
        <w:t>ack-NACK-NumRepetitions</w:t>
      </w:r>
      <w:r w:rsidRPr="00340CAF">
        <w:rPr>
          <w:rFonts w:eastAsia="Times New Roman"/>
          <w:sz w:val="20"/>
          <w:szCs w:val="20"/>
          <w:lang w:val="en-GB" w:eastAsia="en-GB"/>
        </w:rPr>
        <w:t xml:space="preserve"> otherwise, </w:t>
      </w:r>
    </w:p>
    <w:p w14:paraId="10C59D5B" w14:textId="77777777" w:rsidR="00340CAF" w:rsidRPr="00340CAF" w:rsidRDefault="00340CAF" w:rsidP="00340CAF">
      <w:pPr>
        <w:overflowPunct w:val="0"/>
        <w:snapToGrid/>
        <w:spacing w:after="180"/>
        <w:ind w:left="851" w:hanging="284"/>
        <w:jc w:val="left"/>
        <w:textAlignment w:val="baseline"/>
        <w:rPr>
          <w:sz w:val="20"/>
          <w:szCs w:val="20"/>
          <w:lang w:val="en-GB" w:eastAsia="zh-CN"/>
        </w:rPr>
      </w:pPr>
      <w:r w:rsidRPr="00340CAF">
        <w:rPr>
          <w:sz w:val="20"/>
          <w:szCs w:val="20"/>
          <w:lang w:val="en-GB" w:eastAsia="zh-CN"/>
        </w:rPr>
        <w:t>-</w:t>
      </w:r>
      <w:r w:rsidRPr="00340CAF">
        <w:rPr>
          <w:sz w:val="20"/>
          <w:szCs w:val="20"/>
          <w:lang w:val="en-GB" w:eastAsia="zh-CN"/>
        </w:rPr>
        <w:tab/>
      </w:r>
      <w:r w:rsidRPr="00340CAF">
        <w:rPr>
          <w:rFonts w:hint="eastAsia"/>
          <w:sz w:val="20"/>
          <w:szCs w:val="20"/>
          <w:lang w:val="en-GB" w:eastAsia="zh-CN"/>
        </w:rPr>
        <w:t xml:space="preserve">the value of </w:t>
      </w:r>
      <w:r w:rsidRPr="00340CAF">
        <w:rPr>
          <w:rFonts w:eastAsia="Times New Roman"/>
          <w:position w:val="-12"/>
          <w:sz w:val="20"/>
          <w:szCs w:val="20"/>
          <w:lang w:val="en-GB" w:eastAsia="en-GB"/>
        </w:rPr>
        <w:object w:dxaOrig="520" w:dyaOrig="380" w14:anchorId="04E06829">
          <v:shape id="_x0000_i1069" type="#_x0000_t75" style="width:28.5pt;height:21.9pt" o:ole="">
            <v:imagedata r:id="rId80" o:title=""/>
          </v:shape>
          <o:OLEObject Type="Embed" ProgID="Equation.DSMT4" ShapeID="_x0000_i1069" DrawAspect="Content" ObjectID="_1651129342" r:id="rId81"/>
        </w:object>
      </w:r>
      <w:r w:rsidRPr="00340CAF">
        <w:rPr>
          <w:sz w:val="20"/>
          <w:szCs w:val="20"/>
          <w:lang w:val="en-GB" w:eastAsia="zh-CN"/>
        </w:rPr>
        <w:t xml:space="preserve"> is the number of slots of the resource unit (defined in clause 10.1.2.3 of [3]), and </w:t>
      </w:r>
    </w:p>
    <w:p w14:paraId="08325C2B" w14:textId="01476C89" w:rsidR="00340CAF" w:rsidRPr="00340CAF" w:rsidRDefault="00340CAF" w:rsidP="00340CAF">
      <w:pPr>
        <w:overflowPunct w:val="0"/>
        <w:snapToGrid/>
        <w:spacing w:after="180"/>
        <w:ind w:left="851"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 xml:space="preserve">if </w:t>
      </w:r>
      <w:r w:rsidRPr="00340CAF">
        <w:rPr>
          <w:rFonts w:eastAsia="等线"/>
          <w:sz w:val="20"/>
          <w:szCs w:val="20"/>
          <w:lang w:val="en-GB" w:eastAsia="zh-CN"/>
        </w:rPr>
        <w:t xml:space="preserve">the </w:t>
      </w:r>
      <w:r w:rsidRPr="00340CAF">
        <w:rPr>
          <w:rFonts w:eastAsia="等线" w:hint="eastAsia"/>
          <w:sz w:val="20"/>
          <w:szCs w:val="20"/>
          <w:lang w:val="en-GB" w:eastAsia="zh-CN"/>
        </w:rPr>
        <w:t xml:space="preserve">UE is configured with </w:t>
      </w:r>
      <w:r w:rsidRPr="00340CAF">
        <w:rPr>
          <w:rFonts w:eastAsia="Times New Roman"/>
          <w:sz w:val="20"/>
          <w:szCs w:val="20"/>
          <w:lang w:val="en-GB" w:eastAsia="en-GB"/>
        </w:rPr>
        <w:t>higher layer parameter</w:t>
      </w:r>
      <w:r w:rsidRPr="00340CAF">
        <w:rPr>
          <w:rFonts w:eastAsia="等线" w:hint="eastAsia"/>
          <w:sz w:val="20"/>
          <w:szCs w:val="20"/>
          <w:lang w:val="en-GB" w:eastAsia="zh-CN"/>
        </w:rPr>
        <w:t xml:space="preserve"> </w:t>
      </w:r>
      <w:ins w:id="87" w:author="Huawei" w:date="2020-05-07T17:53:00Z">
        <w:r w:rsidR="00FB2968" w:rsidRPr="00FB2968">
          <w:rPr>
            <w:rFonts w:eastAsia="等线"/>
            <w:i/>
            <w:sz w:val="20"/>
            <w:szCs w:val="20"/>
            <w:lang w:val="en-GB" w:eastAsia="zh-CN"/>
          </w:rPr>
          <w:t>harq-ACK-Bundling</w:t>
        </w:r>
      </w:ins>
      <w:del w:id="88" w:author="Huawei" w:date="2020-05-07T17:53:00Z">
        <w:r w:rsidRPr="00340CAF" w:rsidDel="00FB2968">
          <w:rPr>
            <w:rFonts w:eastAsia="等线"/>
            <w:i/>
            <w:sz w:val="20"/>
            <w:szCs w:val="20"/>
            <w:lang w:val="en-GB" w:eastAsia="zh-CN"/>
          </w:rPr>
          <w:delText>multi-TB-HARQ-ACK-Bundling</w:delText>
        </w:r>
      </w:del>
      <w:r w:rsidRPr="00340CAF">
        <w:rPr>
          <w:rFonts w:eastAsia="等线"/>
          <w:sz w:val="20"/>
          <w:szCs w:val="20"/>
          <w:lang w:val="en-GB" w:eastAsia="zh-CN"/>
        </w:rPr>
        <w:t xml:space="preserve">, then </w:t>
      </w:r>
      <w:r w:rsidRPr="00340CAF">
        <w:rPr>
          <w:rFonts w:eastAsia="Times New Roman"/>
          <w:position w:val="-10"/>
          <w:sz w:val="20"/>
          <w:szCs w:val="20"/>
          <w:lang w:val="en-GB" w:eastAsia="en-GB"/>
        </w:rPr>
        <w:object w:dxaOrig="700" w:dyaOrig="340" w14:anchorId="3008A64A">
          <v:shape id="_x0000_i1070" type="#_x0000_t75" style="width:41.95pt;height:15.05pt" o:ole="">
            <v:imagedata r:id="rId82" o:title=""/>
          </v:shape>
          <o:OLEObject Type="Embed" ProgID="Equation.DSMT4" ShapeID="_x0000_i1070" DrawAspect="Content" ObjectID="_1651129343" r:id="rId83"/>
        </w:object>
      </w:r>
      <w:r w:rsidRPr="00340CAF">
        <w:rPr>
          <w:rFonts w:eastAsia="Times New Roman"/>
          <w:sz w:val="20"/>
          <w:szCs w:val="20"/>
          <w:lang w:val="en-GB" w:eastAsia="en-GB"/>
        </w:rPr>
        <w:fldChar w:fldCharType="begin"/>
      </w:r>
      <w:r w:rsidRPr="00340CAF">
        <w:rPr>
          <w:rFonts w:eastAsia="Times New Roman"/>
          <w:sz w:val="20"/>
          <w:szCs w:val="20"/>
          <w:lang w:val="en-GB" w:eastAsia="en-GB"/>
        </w:rPr>
        <w:fldChar w:fldCharType="end"/>
      </w:r>
      <w:r w:rsidRPr="00340CAF">
        <w:rPr>
          <w:sz w:val="20"/>
          <w:szCs w:val="20"/>
          <w:lang w:val="en-GB" w:eastAsia="zh-CN"/>
        </w:rPr>
        <w:t xml:space="preserve">, otherwise </w:t>
      </w:r>
      <w:r w:rsidRPr="00340CAF">
        <w:rPr>
          <w:rFonts w:eastAsia="Times New Roman"/>
          <w:position w:val="-10"/>
          <w:sz w:val="20"/>
          <w:szCs w:val="20"/>
          <w:lang w:val="en-GB" w:eastAsia="en-GB"/>
        </w:rPr>
        <w:object w:dxaOrig="980" w:dyaOrig="340" w14:anchorId="56E043F7">
          <v:shape id="_x0000_i1071" type="#_x0000_t75" style="width:56.05pt;height:15.05pt" o:ole="">
            <v:imagedata r:id="rId84" o:title=""/>
          </v:shape>
          <o:OLEObject Type="Embed" ProgID="Equation.DSMT4" ShapeID="_x0000_i1071" DrawAspect="Content" ObjectID="_1651129344" r:id="rId85"/>
        </w:object>
      </w:r>
      <w:r w:rsidRPr="00340CAF">
        <w:rPr>
          <w:rFonts w:eastAsia="Times New Roman"/>
          <w:sz w:val="20"/>
          <w:szCs w:val="20"/>
          <w:lang w:val="en-GB" w:eastAsia="en-GB"/>
        </w:rPr>
        <w:fldChar w:fldCharType="begin"/>
      </w:r>
      <w:r w:rsidRPr="00340CAF">
        <w:rPr>
          <w:rFonts w:eastAsia="Times New Roman"/>
          <w:sz w:val="20"/>
          <w:szCs w:val="20"/>
          <w:lang w:val="en-GB" w:eastAsia="en-GB"/>
        </w:rPr>
        <w:fldChar w:fldCharType="end"/>
      </w:r>
      <w:r w:rsidRPr="00340CAF">
        <w:rPr>
          <w:sz w:val="20"/>
          <w:szCs w:val="20"/>
          <w:lang w:val="en-GB" w:eastAsia="zh-CN"/>
        </w:rPr>
        <w:t xml:space="preserve">, where the </w:t>
      </w:r>
      <w:r w:rsidRPr="00340CAF">
        <w:rPr>
          <w:rFonts w:hint="eastAsia"/>
          <w:sz w:val="20"/>
          <w:szCs w:val="20"/>
          <w:lang w:val="en-GB" w:eastAsia="zh-CN"/>
        </w:rPr>
        <w:t xml:space="preserve">value of </w:t>
      </w:r>
      <w:r w:rsidRPr="00340CAF">
        <w:rPr>
          <w:rFonts w:eastAsia="Times New Roman"/>
          <w:position w:val="-10"/>
          <w:sz w:val="20"/>
          <w:szCs w:val="20"/>
          <w:lang w:val="en-GB" w:eastAsia="en-GB"/>
        </w:rPr>
        <w:object w:dxaOrig="400" w:dyaOrig="340" w14:anchorId="749C47D3">
          <v:shape id="_x0000_i1072" type="#_x0000_t75" style="width:22.55pt;height:15.05pt" o:ole="">
            <v:imagedata r:id="rId86" o:title=""/>
          </v:shape>
          <o:OLEObject Type="Embed" ProgID="Equation.DSMT4" ShapeID="_x0000_i1072" DrawAspect="Content" ObjectID="_1651129345" r:id="rId87"/>
        </w:object>
      </w:r>
      <w:r w:rsidRPr="00340CAF">
        <w:rPr>
          <w:rFonts w:hint="eastAsia"/>
          <w:sz w:val="20"/>
          <w:szCs w:val="20"/>
          <w:lang w:val="en-GB" w:eastAsia="zh-CN"/>
        </w:rPr>
        <w:t xml:space="preserve">is determined by the </w:t>
      </w:r>
      <w:r w:rsidRPr="00340CAF">
        <w:rPr>
          <w:rFonts w:eastAsia="Times New Roman"/>
          <w:sz w:val="20"/>
          <w:szCs w:val="20"/>
          <w:lang w:val="en-GB" w:eastAsia="zh-CN"/>
        </w:rPr>
        <w:t>number of scheduled TB</w:t>
      </w:r>
      <w:r w:rsidRPr="00340CAF">
        <w:rPr>
          <w:rFonts w:hint="eastAsia"/>
          <w:sz w:val="20"/>
          <w:szCs w:val="20"/>
          <w:lang w:val="en-GB" w:eastAsia="zh-CN"/>
        </w:rPr>
        <w:t xml:space="preserve"> </w:t>
      </w:r>
      <w:r w:rsidRPr="00340CAF">
        <w:rPr>
          <w:sz w:val="20"/>
          <w:szCs w:val="20"/>
          <w:lang w:val="en-GB" w:eastAsia="zh-CN"/>
        </w:rPr>
        <w:t xml:space="preserve">field if present </w:t>
      </w:r>
      <w:r w:rsidRPr="00340CAF">
        <w:rPr>
          <w:rFonts w:hint="eastAsia"/>
          <w:sz w:val="20"/>
          <w:szCs w:val="20"/>
          <w:lang w:val="en-GB" w:eastAsia="zh-CN"/>
        </w:rPr>
        <w:t xml:space="preserve">in the </w:t>
      </w:r>
      <w:r w:rsidRPr="00340CAF">
        <w:rPr>
          <w:sz w:val="20"/>
          <w:szCs w:val="20"/>
          <w:lang w:val="en-GB" w:eastAsia="zh-CN"/>
        </w:rPr>
        <w:t>NPDCCH corresponding to the NPDSCH,</w:t>
      </w:r>
      <w:r w:rsidRPr="00340CAF">
        <w:rPr>
          <w:rFonts w:eastAsia="Times New Roman"/>
          <w:sz w:val="20"/>
          <w:szCs w:val="20"/>
          <w:lang w:val="en-GB" w:eastAsia="en-GB"/>
        </w:rPr>
        <w:t xml:space="preserve"> </w:t>
      </w:r>
      <w:r w:rsidRPr="00340CAF">
        <w:rPr>
          <w:sz w:val="20"/>
          <w:szCs w:val="20"/>
          <w:lang w:val="en-GB" w:eastAsia="zh-CN"/>
        </w:rPr>
        <w:t>otherwise</w:t>
      </w:r>
      <w:r w:rsidRPr="00340CAF">
        <w:rPr>
          <w:rFonts w:eastAsia="Times New Roman"/>
          <w:sz w:val="20"/>
          <w:szCs w:val="20"/>
          <w:lang w:val="en-GB" w:eastAsia="en-GB"/>
        </w:rPr>
        <w:t xml:space="preserve"> </w:t>
      </w:r>
      <w:r w:rsidRPr="00340CAF">
        <w:rPr>
          <w:rFonts w:eastAsia="Times New Roman"/>
          <w:position w:val="-10"/>
          <w:sz w:val="20"/>
          <w:szCs w:val="20"/>
          <w:lang w:val="en-GB" w:eastAsia="en-GB"/>
        </w:rPr>
        <w:object w:dxaOrig="680" w:dyaOrig="340" w14:anchorId="2A7C557A">
          <v:shape id="_x0000_i1073" type="#_x0000_t75" style="width:38.8pt;height:15.05pt" o:ole="">
            <v:imagedata r:id="rId88" o:title=""/>
          </v:shape>
          <o:OLEObject Type="Embed" ProgID="Equation.DSMT4" ShapeID="_x0000_i1073" DrawAspect="Content" ObjectID="_1651129346" r:id="rId89"/>
        </w:object>
      </w:r>
      <w:r w:rsidRPr="00340CAF">
        <w:rPr>
          <w:sz w:val="20"/>
          <w:szCs w:val="20"/>
          <w:lang w:val="en-GB" w:eastAsia="zh-CN"/>
        </w:rPr>
        <w:t>,</w:t>
      </w:r>
    </w:p>
    <w:p w14:paraId="0F068244" w14:textId="77777777" w:rsidR="00340CAF" w:rsidRPr="00340CAF" w:rsidRDefault="00340CAF" w:rsidP="00340CAF">
      <w:pPr>
        <w:overflowPunct w:val="0"/>
        <w:snapToGrid/>
        <w:spacing w:after="180"/>
        <w:ind w:left="568" w:hanging="284"/>
        <w:jc w:val="left"/>
        <w:textAlignment w:val="baseline"/>
        <w:rPr>
          <w:sz w:val="20"/>
          <w:szCs w:val="20"/>
          <w:lang w:val="en-GB" w:eastAsia="zh-CN"/>
        </w:rPr>
      </w:pPr>
      <w:r w:rsidRPr="00340CAF">
        <w:rPr>
          <w:sz w:val="20"/>
          <w:szCs w:val="20"/>
          <w:lang w:val="en-GB" w:eastAsia="zh-CN"/>
        </w:rPr>
        <w:lastRenderedPageBreak/>
        <w:t>-</w:t>
      </w:r>
      <w:r w:rsidRPr="00340CAF">
        <w:rPr>
          <w:sz w:val="20"/>
          <w:szCs w:val="20"/>
          <w:lang w:val="en-GB" w:eastAsia="zh-CN"/>
        </w:rPr>
        <w:tab/>
        <w:t xml:space="preserve">allocated subcarrier for ACK/NACK and value of </w:t>
      </w:r>
      <w:r w:rsidRPr="00340CAF">
        <w:rPr>
          <w:rFonts w:hint="eastAsia"/>
          <w:i/>
          <w:sz w:val="20"/>
          <w:szCs w:val="20"/>
          <w:lang w:val="en-GB" w:eastAsia="zh-CN"/>
        </w:rPr>
        <w:t>k</w:t>
      </w:r>
      <w:r w:rsidRPr="00340CAF">
        <w:rPr>
          <w:rFonts w:hint="eastAsia"/>
          <w:i/>
          <w:sz w:val="20"/>
          <w:szCs w:val="20"/>
          <w:vertAlign w:val="subscript"/>
          <w:lang w:val="en-GB" w:eastAsia="zh-CN"/>
        </w:rPr>
        <w:t>0</w:t>
      </w:r>
      <w:r w:rsidRPr="00340CAF">
        <w:rPr>
          <w:sz w:val="20"/>
          <w:szCs w:val="20"/>
          <w:lang w:val="en-GB" w:eastAsia="zh-CN"/>
        </w:rPr>
        <w:t xml:space="preserve"> is</w:t>
      </w:r>
      <w:r w:rsidRPr="00340CAF">
        <w:rPr>
          <w:rFonts w:hint="eastAsia"/>
          <w:sz w:val="20"/>
          <w:szCs w:val="20"/>
          <w:lang w:val="en-GB" w:eastAsia="zh-CN"/>
        </w:rPr>
        <w:t xml:space="preserve"> determined by the </w:t>
      </w:r>
      <w:r w:rsidRPr="00340CAF">
        <w:rPr>
          <w:rFonts w:eastAsia="Times New Roman"/>
          <w:sz w:val="20"/>
          <w:szCs w:val="20"/>
          <w:lang w:val="en-GB" w:eastAsia="en-GB"/>
        </w:rPr>
        <w:t xml:space="preserve">ACK/NACK resource field in the DCI format of the corresponding NPDCCH </w:t>
      </w:r>
      <w:r w:rsidRPr="00340CAF">
        <w:rPr>
          <w:sz w:val="20"/>
          <w:szCs w:val="20"/>
          <w:lang w:val="en-GB" w:eastAsia="zh-CN"/>
        </w:rPr>
        <w:t>according to Table 16.4.2-1, and Table 16.4.2-2,</w:t>
      </w:r>
    </w:p>
    <w:p w14:paraId="07C0175D" w14:textId="77777777" w:rsidR="00340CAF" w:rsidRPr="00340CAF" w:rsidRDefault="00340CAF" w:rsidP="00340CAF">
      <w:pPr>
        <w:overflowPunct w:val="0"/>
        <w:snapToGrid/>
        <w:spacing w:after="180"/>
        <w:ind w:left="851"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 xml:space="preserve">for FDD, </w:t>
      </w:r>
      <w:r w:rsidRPr="00340CAF">
        <w:rPr>
          <w:rFonts w:eastAsia="Times New Roman"/>
          <w:sz w:val="20"/>
          <w:szCs w:val="20"/>
          <w:lang w:val="en-GB" w:eastAsia="en-GB"/>
        </w:rPr>
        <w:object w:dxaOrig="639" w:dyaOrig="300" w14:anchorId="7EE7EB7A">
          <v:shape id="_x0000_i1074" type="#_x0000_t75" style="width:28.5pt;height:14.4pt" o:ole="">
            <v:imagedata r:id="rId90" o:title=""/>
          </v:shape>
          <o:OLEObject Type="Embed" ProgID="Equation.DSMT4" ShapeID="_x0000_i1074" DrawAspect="Content" ObjectID="_1651129347" r:id="rId91"/>
        </w:object>
      </w:r>
      <w:r w:rsidRPr="00340CAF">
        <w:rPr>
          <w:rFonts w:eastAsia="Times New Roman"/>
          <w:sz w:val="20"/>
          <w:szCs w:val="20"/>
          <w:lang w:val="en-GB" w:eastAsia="en-GB"/>
        </w:rPr>
        <w:t>.</w:t>
      </w:r>
    </w:p>
    <w:p w14:paraId="6F4D0826" w14:textId="77777777" w:rsidR="00340CAF" w:rsidRPr="00340CAF" w:rsidRDefault="00340CAF" w:rsidP="00340CAF">
      <w:pPr>
        <w:overflowPunct w:val="0"/>
        <w:snapToGrid/>
        <w:spacing w:after="180"/>
        <w:ind w:left="851"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 xml:space="preserve">for TDD, </w:t>
      </w:r>
      <w:r w:rsidRPr="00340CAF">
        <w:rPr>
          <w:rFonts w:eastAsia="Times New Roman"/>
          <w:sz w:val="20"/>
          <w:szCs w:val="20"/>
          <w:lang w:val="en-GB" w:eastAsia="en-GB"/>
        </w:rPr>
        <w:object w:dxaOrig="1020" w:dyaOrig="300" w14:anchorId="2241B66F">
          <v:shape id="_x0000_i1075" type="#_x0000_t75" style="width:49.75pt;height:14.4pt" o:ole="">
            <v:imagedata r:id="rId92" o:title=""/>
          </v:shape>
          <o:OLEObject Type="Embed" ProgID="Equation.DSMT4" ShapeID="_x0000_i1075" DrawAspect="Content" ObjectID="_1651129348" r:id="rId93"/>
        </w:object>
      </w:r>
      <w:r w:rsidRPr="00340CAF">
        <w:rPr>
          <w:rFonts w:eastAsia="Times New Roman"/>
          <w:sz w:val="20"/>
          <w:szCs w:val="20"/>
          <w:lang w:val="en-GB" w:eastAsia="en-GB"/>
        </w:rPr>
        <w:fldChar w:fldCharType="begin"/>
      </w:r>
      <w:r w:rsidRPr="00340CAF">
        <w:rPr>
          <w:rFonts w:eastAsia="Times New Roman"/>
          <w:sz w:val="20"/>
          <w:szCs w:val="20"/>
          <w:lang w:val="en-GB" w:eastAsia="en-GB"/>
        </w:rPr>
        <w:fldChar w:fldCharType="end"/>
      </w:r>
      <w:r w:rsidRPr="00340CAF">
        <w:rPr>
          <w:rFonts w:eastAsia="Times New Roman"/>
          <w:sz w:val="20"/>
          <w:szCs w:val="20"/>
          <w:lang w:val="en-GB" w:eastAsia="en-GB"/>
        </w:rPr>
        <w:fldChar w:fldCharType="begin"/>
      </w:r>
      <w:r w:rsidRPr="00340CAF">
        <w:rPr>
          <w:rFonts w:eastAsia="Times New Roman"/>
          <w:sz w:val="20"/>
          <w:szCs w:val="20"/>
          <w:lang w:val="en-GB" w:eastAsia="en-GB"/>
        </w:rPr>
        <w:fldChar w:fldCharType="end"/>
      </w:r>
      <w:r w:rsidRPr="00340CAF">
        <w:rPr>
          <w:sz w:val="20"/>
          <w:szCs w:val="20"/>
          <w:lang w:val="en-GB" w:eastAsia="zh-CN"/>
        </w:rPr>
        <w:t>.</w:t>
      </w:r>
    </w:p>
    <w:p w14:paraId="793E90F0" w14:textId="77777777" w:rsidR="00340CAF" w:rsidRPr="00340CAF" w:rsidRDefault="00340CAF" w:rsidP="00340CAF">
      <w:pPr>
        <w:overflowPunct w:val="0"/>
        <w:snapToGrid/>
        <w:spacing w:after="180"/>
        <w:ind w:left="568"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 xml:space="preserve">For </w:t>
      </w:r>
      <w:r w:rsidRPr="00340CAF">
        <w:rPr>
          <w:rFonts w:eastAsia="Times New Roman"/>
          <w:sz w:val="20"/>
          <w:szCs w:val="20"/>
          <w:lang w:val="en-GB" w:eastAsia="en-GB"/>
        </w:rPr>
        <w:object w:dxaOrig="700" w:dyaOrig="340" w14:anchorId="4E0097C4">
          <v:shape id="_x0000_i1076" type="#_x0000_t75" style="width:41.3pt;height:15.05pt" o:ole="">
            <v:imagedata r:id="rId94" o:title=""/>
          </v:shape>
          <o:OLEObject Type="Embed" ProgID="Equation.DSMT4" ShapeID="_x0000_i1076" DrawAspect="Content" ObjectID="_1651129349" r:id="rId95"/>
        </w:object>
      </w:r>
    </w:p>
    <w:p w14:paraId="704B4032" w14:textId="1258A502" w:rsidR="00340CAF" w:rsidRPr="00340CAF" w:rsidRDefault="00340CAF" w:rsidP="00340CAF">
      <w:pPr>
        <w:overflowPunct w:val="0"/>
        <w:snapToGrid/>
        <w:spacing w:after="180"/>
        <w:ind w:left="851"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 xml:space="preserve">if </w:t>
      </w:r>
      <w:r w:rsidRPr="00340CAF">
        <w:rPr>
          <w:rFonts w:eastAsia="等线"/>
          <w:sz w:val="20"/>
          <w:szCs w:val="20"/>
          <w:lang w:val="en-GB" w:eastAsia="zh-CN"/>
        </w:rPr>
        <w:t xml:space="preserve">the </w:t>
      </w:r>
      <w:r w:rsidRPr="00340CAF">
        <w:rPr>
          <w:rFonts w:eastAsia="等线" w:hint="eastAsia"/>
          <w:sz w:val="20"/>
          <w:szCs w:val="20"/>
          <w:lang w:val="en-GB" w:eastAsia="zh-CN"/>
        </w:rPr>
        <w:t xml:space="preserve">UE is configured with </w:t>
      </w:r>
      <w:r w:rsidRPr="00340CAF">
        <w:rPr>
          <w:rFonts w:eastAsia="Times New Roman"/>
          <w:sz w:val="20"/>
          <w:szCs w:val="20"/>
          <w:lang w:val="en-GB" w:eastAsia="en-GB"/>
        </w:rPr>
        <w:t>higher layer parameter</w:t>
      </w:r>
      <w:r w:rsidRPr="00340CAF">
        <w:rPr>
          <w:rFonts w:eastAsia="等线" w:hint="eastAsia"/>
          <w:sz w:val="20"/>
          <w:szCs w:val="20"/>
          <w:lang w:val="en-GB" w:eastAsia="zh-CN"/>
        </w:rPr>
        <w:t xml:space="preserve"> </w:t>
      </w:r>
      <w:ins w:id="89" w:author="Huawei" w:date="2020-05-07T17:53:00Z">
        <w:r w:rsidR="00FB2968" w:rsidRPr="00FB2968">
          <w:rPr>
            <w:rFonts w:eastAsia="等线"/>
            <w:i/>
            <w:sz w:val="20"/>
            <w:szCs w:val="20"/>
            <w:lang w:val="en-GB" w:eastAsia="zh-CN"/>
          </w:rPr>
          <w:t>harq-ACK-Bundling</w:t>
        </w:r>
      </w:ins>
      <w:del w:id="90" w:author="Huawei" w:date="2020-05-07T17:53:00Z">
        <w:r w:rsidRPr="00340CAF" w:rsidDel="00FB2968">
          <w:rPr>
            <w:rFonts w:eastAsia="等线"/>
            <w:i/>
            <w:sz w:val="20"/>
            <w:szCs w:val="20"/>
            <w:lang w:val="en-GB" w:eastAsia="zh-CN"/>
          </w:rPr>
          <w:delText>multi-TB-HARQ-ACK-Bundling</w:delText>
        </w:r>
      </w:del>
      <w:r w:rsidRPr="00340CAF">
        <w:rPr>
          <w:rFonts w:eastAsia="等线"/>
          <w:sz w:val="20"/>
          <w:szCs w:val="20"/>
          <w:lang w:val="en-GB" w:eastAsia="zh-CN"/>
        </w:rPr>
        <w:t>, and the NPDSCH corresponding to a NPDCCH with DCI CRC scrambled by C-RNTI,</w:t>
      </w:r>
    </w:p>
    <w:p w14:paraId="11EAA57E" w14:textId="77777777" w:rsidR="00340CAF" w:rsidRPr="00340CAF" w:rsidRDefault="00340CAF" w:rsidP="00340CAF">
      <w:pPr>
        <w:overflowPunct w:val="0"/>
        <w:snapToGrid/>
        <w:spacing w:after="180"/>
        <w:ind w:left="1135" w:hanging="284"/>
        <w:jc w:val="left"/>
        <w:textAlignment w:val="baseline"/>
        <w:rPr>
          <w:rFonts w:eastAsia="Times New Roman"/>
          <w:sz w:val="20"/>
          <w:szCs w:val="20"/>
          <w:lang w:val="en-GB" w:eastAsia="en-GB"/>
        </w:rPr>
      </w:pPr>
      <w:r w:rsidRPr="00340CAF">
        <w:rPr>
          <w:sz w:val="20"/>
          <w:szCs w:val="20"/>
          <w:lang w:val="en-GB" w:eastAsia="zh-CN"/>
        </w:rPr>
        <w:t>-</w:t>
      </w:r>
      <w:r w:rsidRPr="00340CAF">
        <w:rPr>
          <w:sz w:val="20"/>
          <w:szCs w:val="20"/>
          <w:lang w:val="en-GB" w:eastAsia="zh-CN"/>
        </w:rPr>
        <w:tab/>
      </w:r>
      <w:r w:rsidRPr="00340CAF">
        <w:rPr>
          <w:sz w:val="20"/>
          <w:szCs w:val="20"/>
          <w:lang w:val="en-GB" w:eastAsia="zh-CN"/>
        </w:rPr>
        <w:fldChar w:fldCharType="begin"/>
      </w:r>
      <w:r w:rsidRPr="00340CAF">
        <w:rPr>
          <w:sz w:val="20"/>
          <w:szCs w:val="20"/>
          <w:lang w:val="en-GB" w:eastAsia="zh-CN"/>
        </w:rPr>
        <w:fldChar w:fldCharType="end"/>
      </w:r>
      <w:r w:rsidRPr="00340CAF">
        <w:rPr>
          <w:rFonts w:eastAsia="Times New Roman"/>
          <w:sz w:val="20"/>
          <w:szCs w:val="20"/>
          <w:lang w:val="en-GB" w:eastAsia="en-GB"/>
        </w:rPr>
        <w:fldChar w:fldCharType="begin"/>
      </w:r>
      <w:r w:rsidRPr="00340CAF">
        <w:rPr>
          <w:rFonts w:eastAsia="Times New Roman"/>
          <w:sz w:val="20"/>
          <w:szCs w:val="20"/>
          <w:lang w:val="en-GB" w:eastAsia="en-GB"/>
        </w:rPr>
        <w:fldChar w:fldCharType="end"/>
      </w:r>
      <w:r w:rsidRPr="00340CAF">
        <w:rPr>
          <w:rFonts w:eastAsia="Times New Roman"/>
          <w:sz w:val="20"/>
          <w:szCs w:val="20"/>
          <w:lang w:eastAsia="en-GB"/>
        </w:rPr>
        <w:t xml:space="preserve">the </w:t>
      </w:r>
      <w:r w:rsidRPr="00340CAF">
        <w:rPr>
          <w:rFonts w:eastAsia="Times New Roman"/>
          <w:sz w:val="20"/>
          <w:szCs w:val="20"/>
          <w:lang w:val="en-GB" w:eastAsia="en-GB"/>
        </w:rPr>
        <w:t xml:space="preserve">ACK/NACK response </w:t>
      </w:r>
      <w:r w:rsidRPr="00340CAF">
        <w:rPr>
          <w:rFonts w:eastAsia="Times New Roman"/>
          <w:sz w:val="20"/>
          <w:szCs w:val="20"/>
          <w:lang w:eastAsia="en-GB"/>
        </w:rPr>
        <w:t xml:space="preserve">is generated by performing a logical AND operation of HARQ-ACKs corresponding to the </w:t>
      </w:r>
      <w:r w:rsidRPr="00340CAF">
        <w:rPr>
          <w:rFonts w:eastAsia="Times New Roman"/>
          <w:sz w:val="20"/>
          <w:szCs w:val="20"/>
          <w:lang w:val="en-GB" w:eastAsia="en-GB"/>
        </w:rPr>
        <w:t>TB</w:t>
      </w:r>
      <w:r w:rsidRPr="00340CAF">
        <w:rPr>
          <w:rFonts w:eastAsia="Times New Roman"/>
          <w:i/>
          <w:sz w:val="20"/>
          <w:szCs w:val="20"/>
          <w:vertAlign w:val="subscript"/>
          <w:lang w:val="en-GB" w:eastAsia="zh-CN"/>
        </w:rPr>
        <w:t>r+</w:t>
      </w:r>
      <w:r w:rsidRPr="00340CAF">
        <w:rPr>
          <w:rFonts w:eastAsia="Times New Roman"/>
          <w:sz w:val="20"/>
          <w:szCs w:val="20"/>
          <w:vertAlign w:val="subscript"/>
          <w:lang w:val="en-GB" w:eastAsia="zh-CN"/>
        </w:rPr>
        <w:t>1</w:t>
      </w:r>
      <w:r w:rsidRPr="00340CAF">
        <w:rPr>
          <w:rFonts w:hint="eastAsia"/>
          <w:sz w:val="20"/>
          <w:szCs w:val="20"/>
          <w:lang w:val="en-GB" w:eastAsia="zh-CN"/>
        </w:rPr>
        <w:t xml:space="preserve"> </w:t>
      </w:r>
      <w:r w:rsidRPr="00340CAF">
        <w:rPr>
          <w:sz w:val="20"/>
          <w:szCs w:val="20"/>
          <w:lang w:val="en-GB" w:eastAsia="zh-CN"/>
        </w:rPr>
        <w:t>,</w:t>
      </w:r>
      <w:r w:rsidRPr="00340CAF">
        <w:rPr>
          <w:i/>
          <w:sz w:val="20"/>
          <w:szCs w:val="20"/>
          <w:lang w:val="en-GB" w:eastAsia="zh-CN"/>
        </w:rPr>
        <w:t xml:space="preserve"> </w:t>
      </w:r>
      <w:r w:rsidRPr="00340CAF">
        <w:rPr>
          <w:rFonts w:eastAsia="Times New Roman"/>
          <w:position w:val="-10"/>
          <w:sz w:val="20"/>
          <w:szCs w:val="20"/>
          <w:lang w:val="en-GB" w:eastAsia="en-GB"/>
        </w:rPr>
        <w:object w:dxaOrig="1460" w:dyaOrig="340" w14:anchorId="07CB1312">
          <v:shape id="_x0000_i1077" type="#_x0000_t75" style="width:73.55pt;height:19.4pt" o:ole="">
            <v:imagedata r:id="rId60" o:title=""/>
          </v:shape>
          <o:OLEObject Type="Embed" ProgID="Equation.DSMT4" ShapeID="_x0000_i1077" DrawAspect="Content" ObjectID="_1651129350" r:id="rId96"/>
        </w:object>
      </w:r>
      <w:r w:rsidRPr="00340CAF">
        <w:rPr>
          <w:rFonts w:eastAsia="Times New Roman"/>
          <w:sz w:val="20"/>
          <w:szCs w:val="20"/>
          <w:lang w:val="en-GB" w:eastAsia="en-GB"/>
        </w:rPr>
        <w:t xml:space="preserve"> </w:t>
      </w:r>
    </w:p>
    <w:p w14:paraId="71DB98D4" w14:textId="77777777" w:rsidR="00340CAF" w:rsidRPr="00340CAF" w:rsidRDefault="00340CAF" w:rsidP="00340CAF">
      <w:pPr>
        <w:overflowPunct w:val="0"/>
        <w:snapToGrid/>
        <w:spacing w:after="180"/>
        <w:ind w:left="851"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otherwise,</w:t>
      </w:r>
    </w:p>
    <w:p w14:paraId="5854810B" w14:textId="0B44CA29" w:rsidR="00340CAF" w:rsidRPr="00340CAF" w:rsidRDefault="00340CAF" w:rsidP="00340CAF">
      <w:pPr>
        <w:overflowPunct w:val="0"/>
        <w:snapToGrid/>
        <w:spacing w:after="180"/>
        <w:ind w:left="1135"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r>
      <w:r w:rsidRPr="00340CAF">
        <w:rPr>
          <w:sz w:val="20"/>
          <w:szCs w:val="20"/>
          <w:lang w:val="en-GB" w:eastAsia="zh-CN"/>
        </w:rPr>
        <w:t>NB-IoT</w:t>
      </w:r>
      <w:r w:rsidRPr="00340CAF">
        <w:rPr>
          <w:rFonts w:hint="eastAsia"/>
          <w:sz w:val="20"/>
          <w:szCs w:val="20"/>
          <w:lang w:val="en-GB" w:eastAsia="zh-CN"/>
        </w:rPr>
        <w:t xml:space="preserve"> </w:t>
      </w:r>
      <w:r w:rsidRPr="00340CAF">
        <w:rPr>
          <w:sz w:val="20"/>
          <w:szCs w:val="20"/>
          <w:lang w:val="en-GB" w:eastAsia="zh-CN"/>
        </w:rPr>
        <w:t>UL slots</w:t>
      </w:r>
      <w:r w:rsidRPr="00340CAF">
        <w:rPr>
          <w:rFonts w:hint="eastAsia"/>
          <w:sz w:val="20"/>
          <w:szCs w:val="20"/>
          <w:lang w:val="en-GB" w:eastAsia="zh-CN"/>
        </w:rPr>
        <w:t xml:space="preserve"> </w:t>
      </w:r>
      <w:r w:rsidRPr="00340CAF">
        <w:rPr>
          <w:rFonts w:eastAsia="Times New Roman"/>
          <w:position w:val="-20"/>
          <w:sz w:val="20"/>
          <w:szCs w:val="20"/>
          <w:lang w:val="en-GB" w:eastAsia="en-GB"/>
        </w:rPr>
        <w:object w:dxaOrig="999" w:dyaOrig="400" w14:anchorId="14A75D5A">
          <v:shape id="_x0000_i1078" type="#_x0000_t75" style="width:50.1pt;height:21.9pt" o:ole="">
            <v:imagedata r:id="rId97" o:title=""/>
          </v:shape>
          <o:OLEObject Type="Embed" ProgID="Equation.DSMT4" ShapeID="_x0000_i1078" DrawAspect="Content" ObjectID="_1651129351" r:id="rId98"/>
        </w:object>
      </w:r>
      <w:r w:rsidRPr="00340CAF">
        <w:rPr>
          <w:rFonts w:eastAsia="Times New Roman"/>
          <w:sz w:val="20"/>
          <w:szCs w:val="20"/>
          <w:lang w:val="en-GB" w:eastAsia="en-GB"/>
        </w:rPr>
        <w:t xml:space="preserve"> with </w:t>
      </w:r>
      <w:r w:rsidRPr="00340CAF">
        <w:rPr>
          <w:rFonts w:eastAsia="Times New Roman"/>
          <w:position w:val="-14"/>
          <w:sz w:val="20"/>
          <w:szCs w:val="20"/>
          <w:lang w:val="en-GB" w:eastAsia="en-GB"/>
        </w:rPr>
        <w:object w:dxaOrig="1900" w:dyaOrig="380" w14:anchorId="73B507EE">
          <v:shape id="_x0000_i1079" type="#_x0000_t75" style="width:93.9pt;height:21.9pt" o:ole="">
            <v:imagedata r:id="rId99" o:title=""/>
          </v:shape>
          <o:OLEObject Type="Embed" ProgID="Equation.DSMT4" ShapeID="_x0000_i1079" DrawAspect="Content" ObjectID="_1651129352" r:id="rId100"/>
        </w:object>
      </w:r>
      <w:r w:rsidRPr="00340CAF">
        <w:rPr>
          <w:rFonts w:eastAsia="Times New Roman"/>
          <w:sz w:val="20"/>
          <w:szCs w:val="20"/>
          <w:lang w:val="en-GB" w:eastAsia="en-GB"/>
        </w:rPr>
        <w:t xml:space="preserve"> of the NPUSCH carry ACK/NACK response for TB</w:t>
      </w:r>
      <w:r w:rsidRPr="00340CAF">
        <w:rPr>
          <w:rFonts w:eastAsia="Times New Roman"/>
          <w:i/>
          <w:sz w:val="20"/>
          <w:szCs w:val="20"/>
          <w:vertAlign w:val="subscript"/>
          <w:lang w:val="en-GB" w:eastAsia="zh-CN"/>
        </w:rPr>
        <w:t>r+</w:t>
      </w:r>
      <w:r w:rsidRPr="00340CAF">
        <w:rPr>
          <w:rFonts w:eastAsia="Times New Roman"/>
          <w:sz w:val="20"/>
          <w:szCs w:val="20"/>
          <w:vertAlign w:val="subscript"/>
          <w:lang w:val="en-GB" w:eastAsia="zh-CN"/>
        </w:rPr>
        <w:t>1</w:t>
      </w:r>
      <w:r w:rsidRPr="00340CAF">
        <w:rPr>
          <w:rFonts w:hint="eastAsia"/>
          <w:sz w:val="20"/>
          <w:szCs w:val="20"/>
          <w:lang w:val="en-GB" w:eastAsia="zh-CN"/>
        </w:rPr>
        <w:t xml:space="preserve"> </w:t>
      </w:r>
      <w:r w:rsidRPr="00340CAF">
        <w:rPr>
          <w:sz w:val="20"/>
          <w:szCs w:val="20"/>
          <w:lang w:val="en-GB" w:eastAsia="zh-CN"/>
        </w:rPr>
        <w:t>,</w:t>
      </w:r>
      <w:r w:rsidRPr="00340CAF">
        <w:rPr>
          <w:i/>
          <w:sz w:val="20"/>
          <w:szCs w:val="20"/>
          <w:lang w:val="en-GB" w:eastAsia="zh-CN"/>
        </w:rPr>
        <w:t xml:space="preserve"> </w:t>
      </w:r>
      <w:r w:rsidRPr="00340CAF">
        <w:rPr>
          <w:rFonts w:eastAsia="Times New Roman"/>
          <w:position w:val="-10"/>
          <w:sz w:val="20"/>
          <w:szCs w:val="20"/>
          <w:lang w:val="en-GB" w:eastAsia="en-GB"/>
        </w:rPr>
        <w:object w:dxaOrig="1460" w:dyaOrig="340" w14:anchorId="02FE252F">
          <v:shape id="_x0000_i1080" type="#_x0000_t75" style="width:1in;height:20.95pt" o:ole="">
            <v:imagedata r:id="rId60" o:title=""/>
          </v:shape>
          <o:OLEObject Type="Embed" ProgID="Equation.DSMT4" ShapeID="_x0000_i1080" DrawAspect="Content" ObjectID="_1651129353" r:id="rId101"/>
        </w:object>
      </w:r>
    </w:p>
    <w:p w14:paraId="2C24339D" w14:textId="77777777" w:rsidR="00340CAF" w:rsidRPr="00340CAF" w:rsidRDefault="00340CAF" w:rsidP="00340CAF">
      <w:pPr>
        <w:spacing w:after="0"/>
        <w:rPr>
          <w:color w:val="FF0000"/>
          <w:sz w:val="24"/>
          <w:lang w:val="en-GB" w:eastAsia="zh-CN"/>
        </w:rPr>
      </w:pPr>
      <w:r w:rsidRPr="00395E3F">
        <w:rPr>
          <w:color w:val="FF0000"/>
          <w:sz w:val="24"/>
          <w:lang w:eastAsia="zh-CN"/>
        </w:rPr>
        <w:t>-------------------------------------------- Unchanged parts omitted -----------------------------------------</w:t>
      </w:r>
    </w:p>
    <w:p w14:paraId="1C6E549B" w14:textId="175BFB67" w:rsidR="00340CAF" w:rsidRPr="00340CAF" w:rsidRDefault="00340CAF" w:rsidP="00340CAF">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en-GB"/>
        </w:rPr>
      </w:pPr>
      <w:r w:rsidRPr="00340CAF">
        <w:rPr>
          <w:rFonts w:ascii="Arial" w:eastAsia="Times New Roman" w:hAnsi="Arial"/>
          <w:sz w:val="32"/>
          <w:szCs w:val="20"/>
          <w:lang w:val="en-GB" w:eastAsia="en-GB"/>
        </w:rPr>
        <w:t>16.5</w:t>
      </w:r>
      <w:r w:rsidRPr="00340CAF">
        <w:rPr>
          <w:rFonts w:ascii="Arial" w:eastAsia="Times New Roman" w:hAnsi="Arial"/>
          <w:sz w:val="32"/>
          <w:szCs w:val="20"/>
          <w:lang w:val="en-GB" w:eastAsia="en-GB"/>
        </w:rPr>
        <w:tab/>
        <w:t>Narrowband physical uplink shared channel related procedures</w:t>
      </w:r>
    </w:p>
    <w:p w14:paraId="4FB08783" w14:textId="2FF2F98A" w:rsidR="00340CAF" w:rsidRDefault="00340CAF" w:rsidP="009664F5">
      <w:pPr>
        <w:spacing w:after="0"/>
        <w:rPr>
          <w:color w:val="FF0000"/>
          <w:sz w:val="24"/>
          <w:lang w:eastAsia="zh-CN"/>
        </w:rPr>
      </w:pPr>
      <w:r w:rsidRPr="00395E3F">
        <w:rPr>
          <w:color w:val="FF0000"/>
          <w:sz w:val="24"/>
          <w:lang w:eastAsia="zh-CN"/>
        </w:rPr>
        <w:t>-------------------------------------------- Unchanged parts omitted -----------------------------------------</w:t>
      </w:r>
    </w:p>
    <w:p w14:paraId="10942035" w14:textId="60054845" w:rsidR="00340CAF" w:rsidRPr="00340CAF" w:rsidRDefault="00340CAF" w:rsidP="00340CAF">
      <w:pPr>
        <w:overflowPunct w:val="0"/>
        <w:snapToGrid/>
        <w:spacing w:after="180"/>
        <w:jc w:val="left"/>
        <w:textAlignment w:val="baseline"/>
        <w:rPr>
          <w:rFonts w:eastAsia="Times New Roman"/>
          <w:sz w:val="20"/>
          <w:szCs w:val="20"/>
          <w:lang w:val="en-GB" w:eastAsia="en-GB"/>
        </w:rPr>
      </w:pPr>
      <w:r w:rsidRPr="00340CAF">
        <w:rPr>
          <w:rFonts w:ascii="Times" w:eastAsia="MS Mincho" w:hAnsi="Times" w:cs="Times"/>
          <w:sz w:val="20"/>
          <w:szCs w:val="20"/>
          <w:lang w:eastAsia="en-GB"/>
        </w:rPr>
        <w:t xml:space="preserve">For a NB-IoT UE that supports </w:t>
      </w:r>
      <w:r w:rsidRPr="00340CAF">
        <w:rPr>
          <w:rFonts w:eastAsia="Times New Roman"/>
          <w:i/>
          <w:sz w:val="20"/>
          <w:szCs w:val="20"/>
          <w:lang w:val="en-GB" w:eastAsia="ja-JP"/>
        </w:rPr>
        <w:t xml:space="preserve">twoHARQ-Processes-r14 </w:t>
      </w:r>
      <w:r w:rsidRPr="00340CAF">
        <w:rPr>
          <w:rFonts w:eastAsia="Times New Roman"/>
          <w:sz w:val="20"/>
          <w:szCs w:val="20"/>
          <w:lang w:val="en-GB" w:eastAsia="ja-JP"/>
        </w:rPr>
        <w:t xml:space="preserve">or the UE is configured with </w:t>
      </w:r>
      <w:r w:rsidRPr="00340CAF">
        <w:rPr>
          <w:rFonts w:eastAsia="Times New Roman"/>
          <w:sz w:val="20"/>
          <w:szCs w:val="20"/>
          <w:lang w:val="en-GB" w:eastAsia="en-GB"/>
        </w:rPr>
        <w:t xml:space="preserve">higher layer parameter </w:t>
      </w:r>
      <w:ins w:id="91" w:author="Huawei" w:date="2020-05-07T17:54:00Z">
        <w:r w:rsidR="00FB2968" w:rsidRPr="00FB2968">
          <w:rPr>
            <w:rFonts w:eastAsia="Times New Roman"/>
            <w:i/>
            <w:iCs/>
            <w:sz w:val="20"/>
            <w:szCs w:val="20"/>
            <w:lang w:val="en-GB" w:eastAsia="en-GB"/>
          </w:rPr>
          <w:t>npusch-MultiTB-Config</w:t>
        </w:r>
      </w:ins>
      <w:del w:id="92" w:author="Huawei" w:date="2020-05-07T17:54:00Z">
        <w:r w:rsidRPr="00340CAF" w:rsidDel="00FB2968">
          <w:rPr>
            <w:rFonts w:eastAsia="Times New Roman"/>
            <w:i/>
            <w:iCs/>
            <w:sz w:val="20"/>
            <w:szCs w:val="20"/>
            <w:lang w:val="en-GB" w:eastAsia="en-GB"/>
          </w:rPr>
          <w:delText>multi-TB-Unicast-config</w:delText>
        </w:r>
      </w:del>
      <w:r w:rsidRPr="00340CAF">
        <w:rPr>
          <w:rFonts w:ascii="Times" w:eastAsia="MS Mincho" w:hAnsi="Times" w:cs="Times"/>
          <w:sz w:val="20"/>
          <w:szCs w:val="20"/>
          <w:lang w:eastAsia="en-GB"/>
        </w:rPr>
        <w:t xml:space="preserve">, there shall be </w:t>
      </w:r>
      <w:r w:rsidRPr="00340CAF">
        <w:rPr>
          <w:rFonts w:eastAsia="Times New Roman"/>
          <w:sz w:val="20"/>
          <w:szCs w:val="20"/>
          <w:lang w:val="en-GB" w:eastAsia="en-GB"/>
        </w:rPr>
        <w:t xml:space="preserve">a maximum of 2 uplink HARQ processes. </w:t>
      </w:r>
    </w:p>
    <w:p w14:paraId="5CC39572" w14:textId="77777777" w:rsidR="00340CAF" w:rsidRDefault="00340CAF" w:rsidP="00340CAF">
      <w:pPr>
        <w:spacing w:after="0"/>
        <w:rPr>
          <w:color w:val="FF0000"/>
          <w:sz w:val="24"/>
          <w:lang w:eastAsia="zh-CN"/>
        </w:rPr>
      </w:pPr>
      <w:r w:rsidRPr="00395E3F">
        <w:rPr>
          <w:color w:val="FF0000"/>
          <w:sz w:val="24"/>
          <w:lang w:eastAsia="zh-CN"/>
        </w:rPr>
        <w:t>-------------------------------------------- Unchanged parts omitted -----------------------------------------</w:t>
      </w:r>
    </w:p>
    <w:p w14:paraId="4DAACC25" w14:textId="77777777" w:rsidR="00340CAF" w:rsidRPr="00340CAF" w:rsidRDefault="00340CAF" w:rsidP="00340CAF">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en-GB"/>
        </w:rPr>
      </w:pPr>
      <w:r w:rsidRPr="00340CAF">
        <w:rPr>
          <w:rFonts w:ascii="Arial" w:eastAsia="Times New Roman" w:hAnsi="Arial"/>
          <w:sz w:val="28"/>
          <w:szCs w:val="20"/>
          <w:lang w:val="en-GB" w:eastAsia="en-GB"/>
        </w:rPr>
        <w:t>16.5.1</w:t>
      </w:r>
      <w:r w:rsidRPr="00340CAF">
        <w:rPr>
          <w:rFonts w:ascii="Arial" w:eastAsia="Times New Roman" w:hAnsi="Arial"/>
          <w:sz w:val="28"/>
          <w:szCs w:val="20"/>
          <w:lang w:val="en-GB" w:eastAsia="en-GB"/>
        </w:rPr>
        <w:tab/>
        <w:t>UE procedure for transmitting format 1 narrowband physical uplink shared channel</w:t>
      </w:r>
    </w:p>
    <w:p w14:paraId="73FEB2E0" w14:textId="77777777" w:rsidR="00340CAF" w:rsidRDefault="00340CAF" w:rsidP="00340CAF">
      <w:pPr>
        <w:spacing w:after="0"/>
        <w:rPr>
          <w:color w:val="FF0000"/>
          <w:sz w:val="24"/>
          <w:lang w:eastAsia="zh-CN"/>
        </w:rPr>
      </w:pPr>
      <w:r w:rsidRPr="00395E3F">
        <w:rPr>
          <w:color w:val="FF0000"/>
          <w:sz w:val="24"/>
          <w:lang w:eastAsia="zh-CN"/>
        </w:rPr>
        <w:t>-------------------------------------------- Unchanged parts omitted -----------------------------------------</w:t>
      </w:r>
    </w:p>
    <w:p w14:paraId="16D6257F" w14:textId="77777777" w:rsidR="00340CAF" w:rsidRPr="00340CAF" w:rsidRDefault="00340CAF" w:rsidP="00340CAF">
      <w:pPr>
        <w:overflowPunct w:val="0"/>
        <w:snapToGrid/>
        <w:spacing w:after="180"/>
        <w:ind w:left="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 xml:space="preserve">For </w:t>
      </w:r>
      <w:r w:rsidRPr="00340CAF">
        <w:rPr>
          <w:rFonts w:eastAsia="Times New Roman"/>
          <w:position w:val="-10"/>
          <w:sz w:val="20"/>
          <w:szCs w:val="20"/>
          <w:lang w:val="en-GB" w:eastAsia="en-GB"/>
        </w:rPr>
        <w:object w:dxaOrig="700" w:dyaOrig="340" w14:anchorId="6A921FB8">
          <v:shape id="_x0000_i1081" type="#_x0000_t75" style="width:43.5pt;height:13.45pt" o:ole="">
            <v:imagedata r:id="rId94" o:title=""/>
          </v:shape>
          <o:OLEObject Type="Embed" ProgID="Equation.DSMT4" ShapeID="_x0000_i1081" DrawAspect="Content" ObjectID="_1651129354" r:id="rId102"/>
        </w:object>
      </w:r>
      <w:r w:rsidRPr="00340CAF">
        <w:rPr>
          <w:rFonts w:eastAsia="Times New Roman"/>
          <w:sz w:val="20"/>
          <w:szCs w:val="20"/>
          <w:lang w:val="en-GB" w:eastAsia="en-GB"/>
        </w:rPr>
        <w:t xml:space="preserve">, </w:t>
      </w:r>
    </w:p>
    <w:p w14:paraId="30693741" w14:textId="36118051" w:rsidR="00340CAF" w:rsidRPr="00340CAF" w:rsidRDefault="00340CAF" w:rsidP="00340CAF">
      <w:pPr>
        <w:overflowPunct w:val="0"/>
        <w:snapToGrid/>
        <w:spacing w:after="180"/>
        <w:ind w:left="851" w:hanging="284"/>
        <w:jc w:val="left"/>
        <w:textAlignment w:val="baseline"/>
        <w:rPr>
          <w:rFonts w:eastAsia="等线"/>
          <w:sz w:val="20"/>
          <w:szCs w:val="20"/>
          <w:lang w:val="en-GB" w:eastAsia="zh-CN"/>
        </w:rPr>
      </w:pPr>
      <w:r w:rsidRPr="00340CAF">
        <w:rPr>
          <w:rFonts w:eastAsia="Times New Roman"/>
          <w:sz w:val="20"/>
          <w:szCs w:val="20"/>
          <w:lang w:val="en-GB" w:eastAsia="en-GB"/>
        </w:rPr>
        <w:t>-</w:t>
      </w:r>
      <w:r w:rsidRPr="00340CAF">
        <w:rPr>
          <w:rFonts w:eastAsia="Times New Roman"/>
          <w:sz w:val="20"/>
          <w:szCs w:val="20"/>
          <w:lang w:val="en-GB" w:eastAsia="en-GB"/>
        </w:rPr>
        <w:tab/>
        <w:t xml:space="preserve">if the UE is configured with higher layer parameter </w:t>
      </w:r>
      <w:ins w:id="93" w:author="Huawei" w:date="2020-05-07T18:06:00Z">
        <w:r w:rsidR="000E10E5" w:rsidRPr="000E10E5">
          <w:rPr>
            <w:rFonts w:eastAsia="等线"/>
            <w:i/>
            <w:sz w:val="20"/>
            <w:szCs w:val="20"/>
            <w:lang w:val="en-GB" w:eastAsia="zh-CN"/>
          </w:rPr>
          <w:t>npusch-MultiTB-Config</w:t>
        </w:r>
      </w:ins>
      <w:ins w:id="94" w:author="Huawei" w:date="2020-05-07T17:55:00Z">
        <w:r w:rsidR="00FB2968">
          <w:rPr>
            <w:rFonts w:eastAsia="等线"/>
            <w:sz w:val="20"/>
            <w:szCs w:val="20"/>
            <w:lang w:val="en-GB" w:eastAsia="zh-CN"/>
          </w:rPr>
          <w:t xml:space="preserve"> with value of </w:t>
        </w:r>
        <w:r w:rsidR="00FB2968">
          <w:rPr>
            <w:rFonts w:eastAsia="等线" w:hint="eastAsia"/>
            <w:sz w:val="20"/>
            <w:szCs w:val="20"/>
            <w:lang w:val="en-GB" w:eastAsia="zh-CN"/>
          </w:rPr>
          <w:t>‘</w:t>
        </w:r>
        <w:r w:rsidR="00FB2968" w:rsidRPr="00FB2968">
          <w:rPr>
            <w:rFonts w:eastAsia="等线"/>
            <w:i/>
            <w:sz w:val="20"/>
            <w:szCs w:val="20"/>
            <w:lang w:val="en-GB" w:eastAsia="zh-CN"/>
          </w:rPr>
          <w:t>interleaved</w:t>
        </w:r>
        <w:r w:rsidR="00FB2968">
          <w:rPr>
            <w:rFonts w:eastAsia="等线" w:hint="eastAsia"/>
            <w:sz w:val="20"/>
            <w:szCs w:val="20"/>
            <w:lang w:val="en-GB" w:eastAsia="zh-CN"/>
          </w:rPr>
          <w:t>’</w:t>
        </w:r>
      </w:ins>
      <w:del w:id="95" w:author="Huawei" w:date="2020-05-07T17:55:00Z">
        <w:r w:rsidRPr="00340CAF" w:rsidDel="00FB2968">
          <w:rPr>
            <w:rFonts w:eastAsia="等线"/>
            <w:i/>
            <w:sz w:val="20"/>
            <w:szCs w:val="20"/>
            <w:lang w:val="en-GB" w:eastAsia="zh-CN"/>
          </w:rPr>
          <w:delText>multi-TB-UL-Unicast-Interleaving-config</w:delText>
        </w:r>
      </w:del>
      <w:r w:rsidRPr="00340CAF">
        <w:rPr>
          <w:rFonts w:eastAsia="等线"/>
          <w:sz w:val="20"/>
          <w:szCs w:val="20"/>
          <w:lang w:val="en-GB" w:eastAsia="zh-CN"/>
        </w:rPr>
        <w:t xml:space="preserve">, and NPUSCH corresponding to a NPDCCH with DCI CRC scrambled by C-RNTI, and </w:t>
      </w:r>
      <w:r w:rsidRPr="00340CAF">
        <w:rPr>
          <w:rFonts w:eastAsia="Times New Roman"/>
          <w:position w:val="-14"/>
          <w:sz w:val="20"/>
          <w:szCs w:val="20"/>
          <w:lang w:val="en-GB" w:eastAsia="en-GB"/>
        </w:rPr>
        <w:object w:dxaOrig="840" w:dyaOrig="380" w14:anchorId="02D7D66D">
          <v:shape id="_x0000_i1082" type="#_x0000_t75" style="width:35.35pt;height:21.9pt" o:ole="">
            <v:imagedata r:id="rId103" o:title=""/>
          </v:shape>
          <o:OLEObject Type="Embed" ProgID="Equation.DSMT4" ShapeID="_x0000_i1082" DrawAspect="Content" ObjectID="_1651129355" r:id="rId104"/>
        </w:object>
      </w:r>
      <w:r w:rsidRPr="00340CAF">
        <w:rPr>
          <w:rFonts w:eastAsia="Times New Roman"/>
          <w:sz w:val="20"/>
          <w:szCs w:val="20"/>
          <w:lang w:val="en-GB" w:eastAsia="en-GB"/>
        </w:rPr>
        <w:t xml:space="preserve"> where </w:t>
      </w:r>
      <w:r w:rsidRPr="00340CAF">
        <w:rPr>
          <w:rFonts w:eastAsia="Times New Roman"/>
          <w:position w:val="-6"/>
          <w:sz w:val="20"/>
          <w:szCs w:val="20"/>
          <w:lang w:val="en-GB" w:eastAsia="en-GB"/>
        </w:rPr>
        <w:object w:dxaOrig="480" w:dyaOrig="240" w14:anchorId="0419020D">
          <v:shape id="_x0000_i1083" type="#_x0000_t75" style="width:20.95pt;height:14.4pt" o:ole="">
            <v:imagedata r:id="rId105" o:title=""/>
          </v:shape>
          <o:OLEObject Type="Embed" ProgID="Equation.DSMT4" ShapeID="_x0000_i1083" DrawAspect="Content" ObjectID="_1651129356" r:id="rId106"/>
        </w:object>
      </w:r>
      <w:r w:rsidRPr="00340CAF">
        <w:rPr>
          <w:rFonts w:eastAsia="Times New Roman"/>
          <w:sz w:val="20"/>
          <w:szCs w:val="20"/>
          <w:lang w:val="en-GB" w:eastAsia="en-GB"/>
        </w:rPr>
        <w:t xml:space="preserve"> for </w:t>
      </w:r>
      <w:r w:rsidRPr="00340CAF">
        <w:rPr>
          <w:rFonts w:eastAsia="Times New Roman"/>
          <w:position w:val="-10"/>
          <w:sz w:val="20"/>
          <w:szCs w:val="20"/>
          <w:lang w:val="en-GB" w:eastAsia="en-GB"/>
        </w:rPr>
        <w:object w:dxaOrig="740" w:dyaOrig="340" w14:anchorId="4E706E49">
          <v:shape id="_x0000_i1084" type="#_x0000_t75" style="width:36.65pt;height:13.45pt" o:ole="">
            <v:imagedata r:id="rId107" o:title=""/>
          </v:shape>
          <o:OLEObject Type="Embed" ProgID="Equation.DSMT4" ShapeID="_x0000_i1084" DrawAspect="Content" ObjectID="_1651129357" r:id="rId108"/>
        </w:object>
      </w:r>
      <w:r w:rsidRPr="00340CAF">
        <w:rPr>
          <w:rFonts w:eastAsia="Times New Roman"/>
          <w:sz w:val="20"/>
          <w:szCs w:val="20"/>
          <w:lang w:val="en-GB" w:eastAsia="en-GB"/>
        </w:rPr>
        <w:t xml:space="preserve">, </w:t>
      </w:r>
      <w:r w:rsidRPr="00340CAF">
        <w:rPr>
          <w:rFonts w:eastAsia="Times New Roman"/>
          <w:position w:val="-6"/>
          <w:sz w:val="20"/>
          <w:szCs w:val="20"/>
          <w:lang w:val="en-GB" w:eastAsia="en-GB"/>
        </w:rPr>
        <w:object w:dxaOrig="520" w:dyaOrig="240" w14:anchorId="4A43BDE3">
          <v:shape id="_x0000_i1085" type="#_x0000_t75" style="width:21.9pt;height:14.4pt" o:ole="">
            <v:imagedata r:id="rId109" o:title=""/>
          </v:shape>
          <o:OLEObject Type="Embed" ProgID="Equation.DSMT4" ShapeID="_x0000_i1085" DrawAspect="Content" ObjectID="_1651129358" r:id="rId110"/>
        </w:object>
      </w:r>
      <w:r w:rsidRPr="00340CAF">
        <w:rPr>
          <w:rFonts w:eastAsia="Times New Roman"/>
          <w:sz w:val="20"/>
          <w:szCs w:val="20"/>
          <w:lang w:val="en-GB" w:eastAsia="en-GB"/>
        </w:rPr>
        <w:t xml:space="preserve"> otherwise.</w:t>
      </w:r>
    </w:p>
    <w:p w14:paraId="4F798258" w14:textId="77777777" w:rsidR="00340CAF" w:rsidRPr="00340CAF" w:rsidRDefault="00340CAF" w:rsidP="00340CAF">
      <w:pPr>
        <w:overflowPunct w:val="0"/>
        <w:snapToGrid/>
        <w:spacing w:after="180"/>
        <w:ind w:left="1135"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 xml:space="preserve">NB-IoT UL slots </w:t>
      </w:r>
      <w:r w:rsidRPr="00340CAF">
        <w:rPr>
          <w:rFonts w:eastAsia="Times New Roman"/>
          <w:position w:val="-16"/>
          <w:sz w:val="20"/>
          <w:szCs w:val="20"/>
          <w:lang w:val="en-GB" w:eastAsia="en-GB"/>
        </w:rPr>
        <w:object w:dxaOrig="1100" w:dyaOrig="360" w14:anchorId="23D87F5D">
          <v:shape id="_x0000_i1086" type="#_x0000_t75" style="width:58.55pt;height:20.95pt" o:ole="">
            <v:imagedata r:id="rId56" o:title=""/>
          </v:shape>
          <o:OLEObject Type="Embed" ProgID="Equation.DSMT4" ShapeID="_x0000_i1086" DrawAspect="Content" ObjectID="_1651129359" r:id="rId111"/>
        </w:object>
      </w:r>
      <w:r w:rsidRPr="00340CAF">
        <w:rPr>
          <w:rFonts w:eastAsia="Times New Roman"/>
          <w:sz w:val="20"/>
          <w:szCs w:val="20"/>
          <w:lang w:val="en-GB" w:eastAsia="en-GB"/>
        </w:rPr>
        <w:t xml:space="preserve"> with </w:t>
      </w:r>
      <w:r w:rsidRPr="00340CAF">
        <w:rPr>
          <w:rFonts w:eastAsia="Times New Roman"/>
          <w:position w:val="-14"/>
          <w:sz w:val="20"/>
          <w:szCs w:val="20"/>
          <w:lang w:val="en-GB" w:eastAsia="en-GB"/>
        </w:rPr>
        <w:object w:dxaOrig="4500" w:dyaOrig="380" w14:anchorId="439ADAB7">
          <v:shape id="_x0000_i1087" type="#_x0000_t75" style="width:223.5pt;height:21.9pt" o:ole="">
            <v:imagedata r:id="rId112" o:title=""/>
          </v:shape>
          <o:OLEObject Type="Embed" ProgID="Equation.DSMT4" ShapeID="_x0000_i1087" DrawAspect="Content" ObjectID="_1651129360" r:id="rId113"/>
        </w:object>
      </w:r>
      <w:r w:rsidRPr="00340CAF">
        <w:rPr>
          <w:rFonts w:eastAsia="Times New Roman"/>
          <w:sz w:val="20"/>
          <w:szCs w:val="20"/>
          <w:lang w:val="en-GB" w:eastAsia="en-GB"/>
        </w:rPr>
        <w:t xml:space="preserve"> are associated with TB</w:t>
      </w:r>
      <w:r w:rsidRPr="00340CAF">
        <w:rPr>
          <w:rFonts w:eastAsia="Times New Roman"/>
          <w:i/>
          <w:sz w:val="20"/>
          <w:szCs w:val="20"/>
          <w:vertAlign w:val="subscript"/>
          <w:lang w:val="en-GB" w:eastAsia="zh-CN"/>
        </w:rPr>
        <w:t>r+</w:t>
      </w:r>
      <w:r w:rsidRPr="00340CAF">
        <w:rPr>
          <w:rFonts w:eastAsia="Times New Roman"/>
          <w:sz w:val="20"/>
          <w:szCs w:val="20"/>
          <w:vertAlign w:val="subscript"/>
          <w:lang w:val="en-GB" w:eastAsia="zh-CN"/>
        </w:rPr>
        <w:t>1</w:t>
      </w:r>
      <w:r w:rsidRPr="00340CAF">
        <w:rPr>
          <w:rFonts w:hint="eastAsia"/>
          <w:sz w:val="20"/>
          <w:szCs w:val="20"/>
          <w:lang w:val="en-GB" w:eastAsia="zh-CN"/>
        </w:rPr>
        <w:t xml:space="preserve"> </w:t>
      </w:r>
      <w:r w:rsidRPr="00340CAF">
        <w:rPr>
          <w:sz w:val="20"/>
          <w:szCs w:val="20"/>
          <w:lang w:val="en-GB" w:eastAsia="zh-CN"/>
        </w:rPr>
        <w:t>,</w:t>
      </w:r>
      <w:r w:rsidRPr="00340CAF">
        <w:rPr>
          <w:i/>
          <w:sz w:val="20"/>
          <w:szCs w:val="20"/>
          <w:lang w:val="en-GB" w:eastAsia="zh-CN"/>
        </w:rPr>
        <w:t xml:space="preserve"> </w:t>
      </w:r>
      <w:r w:rsidRPr="00340CAF">
        <w:rPr>
          <w:rFonts w:eastAsia="Times New Roman"/>
          <w:position w:val="-10"/>
          <w:sz w:val="20"/>
          <w:szCs w:val="20"/>
          <w:lang w:val="en-GB" w:eastAsia="en-GB"/>
        </w:rPr>
        <w:object w:dxaOrig="1460" w:dyaOrig="340" w14:anchorId="26C586B5">
          <v:shape id="_x0000_i1088" type="#_x0000_t75" style="width:1in;height:20.95pt" o:ole="">
            <v:imagedata r:id="rId60" o:title=""/>
          </v:shape>
          <o:OLEObject Type="Embed" ProgID="Equation.DSMT4" ShapeID="_x0000_i1088" DrawAspect="Content" ObjectID="_1651129361" r:id="rId114"/>
        </w:object>
      </w:r>
    </w:p>
    <w:p w14:paraId="038A399F" w14:textId="77777777" w:rsidR="00340CAF" w:rsidRPr="00340CAF" w:rsidRDefault="00340CAF" w:rsidP="00340CAF">
      <w:pPr>
        <w:overflowPunct w:val="0"/>
        <w:snapToGrid/>
        <w:spacing w:after="180"/>
        <w:ind w:left="851"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otherwise,</w:t>
      </w:r>
    </w:p>
    <w:p w14:paraId="68D13F75" w14:textId="77777777" w:rsidR="00340CAF" w:rsidRPr="00340CAF" w:rsidRDefault="00340CAF" w:rsidP="00340CAF">
      <w:pPr>
        <w:overflowPunct w:val="0"/>
        <w:snapToGrid/>
        <w:spacing w:after="180"/>
        <w:ind w:left="1135"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r>
      <w:r w:rsidRPr="00340CAF">
        <w:rPr>
          <w:sz w:val="20"/>
          <w:szCs w:val="20"/>
          <w:lang w:val="en-GB" w:eastAsia="zh-CN"/>
        </w:rPr>
        <w:t>NB-IoT</w:t>
      </w:r>
      <w:r w:rsidRPr="00340CAF">
        <w:rPr>
          <w:rFonts w:hint="eastAsia"/>
          <w:sz w:val="20"/>
          <w:szCs w:val="20"/>
          <w:lang w:val="en-GB" w:eastAsia="zh-CN"/>
        </w:rPr>
        <w:t xml:space="preserve"> </w:t>
      </w:r>
      <w:r w:rsidRPr="00340CAF">
        <w:rPr>
          <w:sz w:val="20"/>
          <w:szCs w:val="20"/>
          <w:lang w:val="en-GB" w:eastAsia="zh-CN"/>
        </w:rPr>
        <w:t>UL slots</w:t>
      </w:r>
      <w:r w:rsidRPr="00340CAF">
        <w:rPr>
          <w:rFonts w:hint="eastAsia"/>
          <w:sz w:val="20"/>
          <w:szCs w:val="20"/>
          <w:lang w:val="en-GB" w:eastAsia="zh-CN"/>
        </w:rPr>
        <w:t xml:space="preserve"> </w:t>
      </w:r>
      <w:r w:rsidRPr="00340CAF">
        <w:rPr>
          <w:rFonts w:eastAsia="Times New Roman"/>
          <w:position w:val="-20"/>
          <w:sz w:val="20"/>
          <w:szCs w:val="20"/>
          <w:lang w:val="en-GB" w:eastAsia="en-GB"/>
        </w:rPr>
        <w:object w:dxaOrig="1260" w:dyaOrig="400" w14:anchorId="02CD9AA2">
          <v:shape id="_x0000_i1089" type="#_x0000_t75" style="width:64.5pt;height:21.9pt" o:ole="">
            <v:imagedata r:id="rId115" o:title=""/>
          </v:shape>
          <o:OLEObject Type="Embed" ProgID="Equation.DSMT4" ShapeID="_x0000_i1089" DrawAspect="Content" ObjectID="_1651129362" r:id="rId116"/>
        </w:object>
      </w:r>
      <w:r w:rsidRPr="00340CAF">
        <w:rPr>
          <w:rFonts w:eastAsia="Times New Roman"/>
          <w:sz w:val="20"/>
          <w:szCs w:val="20"/>
          <w:lang w:val="en-GB" w:eastAsia="en-GB"/>
        </w:rPr>
        <w:t xml:space="preserve"> with </w:t>
      </w:r>
      <w:r w:rsidRPr="00340CAF">
        <w:rPr>
          <w:rFonts w:eastAsia="Times New Roman"/>
          <w:position w:val="-14"/>
          <w:sz w:val="20"/>
          <w:szCs w:val="20"/>
          <w:lang w:val="en-GB" w:eastAsia="en-GB"/>
        </w:rPr>
        <w:object w:dxaOrig="2280" w:dyaOrig="380" w14:anchorId="24B1FA44">
          <v:shape id="_x0000_i1090" type="#_x0000_t75" style="width:115.5pt;height:21.9pt" o:ole="">
            <v:imagedata r:id="rId117" o:title=""/>
          </v:shape>
          <o:OLEObject Type="Embed" ProgID="Equation.DSMT4" ShapeID="_x0000_i1090" DrawAspect="Content" ObjectID="_1651129363" r:id="rId118"/>
        </w:object>
      </w:r>
      <w:r w:rsidRPr="00340CAF">
        <w:rPr>
          <w:rFonts w:eastAsia="Times New Roman"/>
          <w:sz w:val="20"/>
          <w:szCs w:val="20"/>
          <w:lang w:val="en-GB" w:eastAsia="en-GB"/>
        </w:rPr>
        <w:t xml:space="preserve"> are associated with TB</w:t>
      </w:r>
      <w:r w:rsidRPr="00340CAF">
        <w:rPr>
          <w:rFonts w:eastAsia="Times New Roman"/>
          <w:i/>
          <w:sz w:val="20"/>
          <w:szCs w:val="20"/>
          <w:vertAlign w:val="subscript"/>
          <w:lang w:val="en-GB" w:eastAsia="zh-CN"/>
        </w:rPr>
        <w:t>r+</w:t>
      </w:r>
      <w:r w:rsidRPr="00340CAF">
        <w:rPr>
          <w:rFonts w:eastAsia="Times New Roman"/>
          <w:sz w:val="20"/>
          <w:szCs w:val="20"/>
          <w:vertAlign w:val="subscript"/>
          <w:lang w:val="en-GB" w:eastAsia="zh-CN"/>
        </w:rPr>
        <w:t>1</w:t>
      </w:r>
      <w:r w:rsidRPr="00340CAF">
        <w:rPr>
          <w:rFonts w:hint="eastAsia"/>
          <w:sz w:val="20"/>
          <w:szCs w:val="20"/>
          <w:lang w:val="en-GB" w:eastAsia="zh-CN"/>
        </w:rPr>
        <w:t xml:space="preserve"> </w:t>
      </w:r>
      <w:r w:rsidRPr="00340CAF">
        <w:rPr>
          <w:sz w:val="20"/>
          <w:szCs w:val="20"/>
          <w:lang w:val="en-GB" w:eastAsia="zh-CN"/>
        </w:rPr>
        <w:t>,</w:t>
      </w:r>
      <w:r w:rsidRPr="00340CAF">
        <w:rPr>
          <w:i/>
          <w:sz w:val="20"/>
          <w:szCs w:val="20"/>
          <w:lang w:val="en-GB" w:eastAsia="zh-CN"/>
        </w:rPr>
        <w:t xml:space="preserve"> </w:t>
      </w:r>
      <w:r w:rsidRPr="00340CAF">
        <w:rPr>
          <w:rFonts w:eastAsia="Times New Roman"/>
          <w:position w:val="-10"/>
          <w:sz w:val="20"/>
          <w:szCs w:val="20"/>
          <w:lang w:val="en-GB" w:eastAsia="en-GB"/>
        </w:rPr>
        <w:object w:dxaOrig="1460" w:dyaOrig="340" w14:anchorId="5ADACC22">
          <v:shape id="_x0000_i1091" type="#_x0000_t75" style="width:1in;height:20.95pt" o:ole="">
            <v:imagedata r:id="rId60" o:title=""/>
          </v:shape>
          <o:OLEObject Type="Embed" ProgID="Equation.DSMT4" ShapeID="_x0000_i1091" DrawAspect="Content" ObjectID="_1651129364" r:id="rId119"/>
        </w:object>
      </w:r>
    </w:p>
    <w:p w14:paraId="424B9830" w14:textId="43ECAB11" w:rsidR="00340CAF" w:rsidRPr="00340CAF" w:rsidRDefault="00340CAF" w:rsidP="009664F5">
      <w:pPr>
        <w:spacing w:after="0"/>
        <w:rPr>
          <w:color w:val="FF0000"/>
          <w:sz w:val="24"/>
          <w:lang w:val="en-GB" w:eastAsia="zh-CN"/>
        </w:rPr>
      </w:pPr>
      <w:r w:rsidRPr="00395E3F">
        <w:rPr>
          <w:color w:val="FF0000"/>
          <w:sz w:val="24"/>
          <w:lang w:eastAsia="zh-CN"/>
        </w:rPr>
        <w:t>-------------------------------------------- Unchanged parts omitted -----------------------------------------</w:t>
      </w:r>
    </w:p>
    <w:p w14:paraId="26F0C275" w14:textId="77777777" w:rsidR="00340CAF" w:rsidRPr="00340CAF" w:rsidRDefault="00340CAF" w:rsidP="00340CAF">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en-GB"/>
        </w:rPr>
      </w:pPr>
      <w:r w:rsidRPr="00340CAF">
        <w:rPr>
          <w:rFonts w:ascii="Arial" w:eastAsia="Times New Roman" w:hAnsi="Arial"/>
          <w:sz w:val="24"/>
          <w:szCs w:val="20"/>
          <w:lang w:val="en-GB" w:eastAsia="en-GB"/>
        </w:rPr>
        <w:lastRenderedPageBreak/>
        <w:t>16.5.1.2</w:t>
      </w:r>
      <w:r w:rsidRPr="00340CAF">
        <w:rPr>
          <w:rFonts w:ascii="Arial" w:eastAsia="Times New Roman" w:hAnsi="Arial"/>
          <w:sz w:val="24"/>
          <w:szCs w:val="20"/>
          <w:lang w:val="en-GB" w:eastAsia="en-GB"/>
        </w:rPr>
        <w:tab/>
        <w:t>Modulation order, redundancy version and transport block size determination</w:t>
      </w:r>
    </w:p>
    <w:p w14:paraId="03D2FD1B" w14:textId="77777777" w:rsidR="00340CAF" w:rsidRPr="00340CAF" w:rsidRDefault="00340CAF" w:rsidP="00340CAF">
      <w:pPr>
        <w:spacing w:after="0"/>
        <w:rPr>
          <w:color w:val="FF0000"/>
          <w:sz w:val="24"/>
          <w:lang w:val="en-GB" w:eastAsia="zh-CN"/>
        </w:rPr>
      </w:pPr>
      <w:r w:rsidRPr="00395E3F">
        <w:rPr>
          <w:color w:val="FF0000"/>
          <w:sz w:val="24"/>
          <w:lang w:eastAsia="zh-CN"/>
        </w:rPr>
        <w:t>-------------------------------------------- Unchanged parts omitted -----------------------------------------</w:t>
      </w:r>
    </w:p>
    <w:p w14:paraId="665AF816" w14:textId="1BE6B485" w:rsidR="00340CAF" w:rsidRPr="00340CAF" w:rsidRDefault="00340CAF" w:rsidP="00340CAF">
      <w:pPr>
        <w:overflowPunct w:val="0"/>
        <w:snapToGrid/>
        <w:spacing w:after="180"/>
        <w:jc w:val="left"/>
        <w:textAlignment w:val="baseline"/>
        <w:rPr>
          <w:rFonts w:eastAsia="Times New Roman"/>
          <w:sz w:val="20"/>
          <w:szCs w:val="20"/>
          <w:lang w:val="en-GB" w:eastAsia="en-GB"/>
        </w:rPr>
      </w:pPr>
      <w:r w:rsidRPr="00340CAF">
        <w:rPr>
          <w:rFonts w:eastAsia="Times New Roman"/>
          <w:sz w:val="20"/>
          <w:szCs w:val="20"/>
          <w:lang w:val="en-GB" w:eastAsia="en-GB"/>
        </w:rPr>
        <w:t xml:space="preserve">If </w:t>
      </w:r>
      <w:r w:rsidRPr="00340CAF">
        <w:rPr>
          <w:rFonts w:eastAsia="Times New Roman"/>
          <w:sz w:val="20"/>
          <w:szCs w:val="20"/>
          <w:lang w:val="en-GB" w:eastAsia="ja-JP"/>
        </w:rPr>
        <w:t xml:space="preserve">the UE is configured with </w:t>
      </w:r>
      <w:r w:rsidRPr="00340CAF">
        <w:rPr>
          <w:rFonts w:eastAsia="Times New Roman"/>
          <w:sz w:val="20"/>
          <w:szCs w:val="20"/>
          <w:lang w:val="en-GB" w:eastAsia="en-GB"/>
        </w:rPr>
        <w:t xml:space="preserve">higher layer parameter </w:t>
      </w:r>
      <w:ins w:id="96" w:author="Huawei" w:date="2020-05-07T18:07:00Z">
        <w:r w:rsidR="000E10E5" w:rsidRPr="000E10E5">
          <w:rPr>
            <w:rFonts w:eastAsia="Times New Roman"/>
            <w:i/>
            <w:iCs/>
            <w:sz w:val="20"/>
            <w:szCs w:val="20"/>
            <w:lang w:val="en-GB" w:eastAsia="en-GB"/>
          </w:rPr>
          <w:t>npusch-MultiTB-Config</w:t>
        </w:r>
      </w:ins>
      <w:del w:id="97" w:author="Huawei" w:date="2020-05-07T18:07:00Z">
        <w:r w:rsidRPr="00340CAF" w:rsidDel="000E10E5">
          <w:rPr>
            <w:rFonts w:eastAsia="Times New Roman"/>
            <w:i/>
            <w:iCs/>
            <w:sz w:val="20"/>
            <w:szCs w:val="20"/>
            <w:lang w:val="en-GB" w:eastAsia="en-GB"/>
          </w:rPr>
          <w:delText>multi-TB-Unicast-config</w:delText>
        </w:r>
      </w:del>
      <w:r w:rsidRPr="00340CAF">
        <w:rPr>
          <w:rFonts w:eastAsia="Times New Roman"/>
          <w:iCs/>
          <w:sz w:val="20"/>
          <w:szCs w:val="20"/>
          <w:lang w:val="en-GB" w:eastAsia="en-GB"/>
        </w:rPr>
        <w:t xml:space="preserve"> and multiple TB are scheduled in the corresponding DCI, </w:t>
      </w:r>
      <w:r w:rsidRPr="00340CAF">
        <w:rPr>
          <w:rFonts w:eastAsia="Times New Roman"/>
          <w:position w:val="-10"/>
          <w:sz w:val="20"/>
          <w:szCs w:val="20"/>
          <w:lang w:val="en-GB" w:eastAsia="en-GB"/>
        </w:rPr>
        <w:object w:dxaOrig="499" w:dyaOrig="340" w14:anchorId="59C14402">
          <v:shape id="_x0000_i1092" type="#_x0000_t75" style="width:20.95pt;height:15.05pt" o:ole="">
            <v:imagedata r:id="rId120" o:title=""/>
          </v:shape>
          <o:OLEObject Type="Embed" ProgID="Equation.3" ShapeID="_x0000_i1092" DrawAspect="Content" ObjectID="_1651129365" r:id="rId121"/>
        </w:object>
      </w:r>
      <w:r w:rsidRPr="00340CAF">
        <w:rPr>
          <w:rFonts w:eastAsia="Times New Roman"/>
          <w:sz w:val="20"/>
          <w:szCs w:val="20"/>
          <w:lang w:val="en-GB" w:eastAsia="en-GB"/>
        </w:rPr>
        <w:t xml:space="preserve"> is used for each TB.</w:t>
      </w:r>
    </w:p>
    <w:p w14:paraId="66152EA4" w14:textId="77777777" w:rsidR="00340CAF" w:rsidRPr="00340CAF" w:rsidRDefault="00340CAF" w:rsidP="00340CAF">
      <w:pPr>
        <w:spacing w:after="0"/>
        <w:rPr>
          <w:color w:val="FF0000"/>
          <w:sz w:val="24"/>
          <w:lang w:val="en-GB" w:eastAsia="zh-CN"/>
        </w:rPr>
      </w:pPr>
      <w:r w:rsidRPr="00395E3F">
        <w:rPr>
          <w:color w:val="FF0000"/>
          <w:sz w:val="24"/>
          <w:lang w:eastAsia="zh-CN"/>
        </w:rPr>
        <w:t>-------------------------------------------- Unchanged parts omitted -----------------------------------------</w:t>
      </w:r>
    </w:p>
    <w:p w14:paraId="5076FE01" w14:textId="22CB4654" w:rsidR="00340CAF" w:rsidRPr="00340CAF" w:rsidRDefault="00340CAF" w:rsidP="00340CAF">
      <w:pPr>
        <w:overflowPunct w:val="0"/>
        <w:snapToGrid/>
        <w:spacing w:after="180"/>
        <w:jc w:val="left"/>
        <w:textAlignment w:val="baseline"/>
        <w:rPr>
          <w:rFonts w:eastAsia="Times New Roman"/>
          <w:sz w:val="20"/>
          <w:szCs w:val="20"/>
          <w:lang w:val="en-GB" w:eastAsia="en-GB"/>
        </w:rPr>
      </w:pPr>
      <w:r w:rsidRPr="00340CAF">
        <w:rPr>
          <w:rFonts w:eastAsia="Times New Roman"/>
          <w:sz w:val="20"/>
          <w:szCs w:val="20"/>
          <w:lang w:val="en-GB" w:eastAsia="en-GB"/>
        </w:rPr>
        <w:t xml:space="preserve">For a NPDCCH UE-specific search space, if the UE is configured with higher layer parameter </w:t>
      </w:r>
      <w:r w:rsidRPr="00340CAF">
        <w:rPr>
          <w:rFonts w:eastAsia="Times New Roman"/>
          <w:i/>
          <w:sz w:val="20"/>
          <w:szCs w:val="20"/>
          <w:lang w:val="en-GB" w:eastAsia="en-GB"/>
        </w:rPr>
        <w:t>twoHARQ-ProcessesConfig</w:t>
      </w:r>
      <w:r w:rsidRPr="00340CAF">
        <w:rPr>
          <w:rFonts w:eastAsia="Times New Roman"/>
          <w:sz w:val="20"/>
          <w:szCs w:val="20"/>
          <w:lang w:val="en-GB" w:eastAsia="en-GB"/>
        </w:rPr>
        <w:t>,</w:t>
      </w:r>
      <w:r w:rsidRPr="00340CAF">
        <w:rPr>
          <w:rFonts w:eastAsia="Times New Roman"/>
          <w:sz w:val="20"/>
          <w:szCs w:val="20"/>
          <w:lang w:val="en-GB" w:eastAsia="ja-JP"/>
        </w:rPr>
        <w:t xml:space="preserve"> or the UE is configured with </w:t>
      </w:r>
      <w:r w:rsidRPr="00340CAF">
        <w:rPr>
          <w:rFonts w:eastAsia="Times New Roman"/>
          <w:sz w:val="20"/>
          <w:szCs w:val="20"/>
          <w:lang w:val="en-GB" w:eastAsia="en-GB"/>
        </w:rPr>
        <w:t xml:space="preserve">higher layer parameter </w:t>
      </w:r>
      <w:ins w:id="98" w:author="Huawei" w:date="2020-05-07T18:07:00Z">
        <w:r w:rsidR="000E10E5" w:rsidRPr="000E10E5">
          <w:rPr>
            <w:rFonts w:eastAsia="Times New Roman"/>
            <w:i/>
            <w:iCs/>
            <w:sz w:val="20"/>
            <w:szCs w:val="20"/>
            <w:lang w:val="en-GB" w:eastAsia="en-GB"/>
          </w:rPr>
          <w:t>npusch-MultiTB-Config</w:t>
        </w:r>
      </w:ins>
      <w:del w:id="99" w:author="Huawei" w:date="2020-05-07T18:07:00Z">
        <w:r w:rsidRPr="00340CAF" w:rsidDel="000E10E5">
          <w:rPr>
            <w:rFonts w:eastAsia="Times New Roman"/>
            <w:i/>
            <w:iCs/>
            <w:sz w:val="20"/>
            <w:szCs w:val="20"/>
            <w:lang w:val="en-GB" w:eastAsia="en-GB"/>
          </w:rPr>
          <w:delText>multi-TB-Unicast-config</w:delText>
        </w:r>
      </w:del>
      <w:r w:rsidRPr="00340CAF">
        <w:rPr>
          <w:rFonts w:eastAsia="Times New Roman"/>
          <w:i/>
          <w:iCs/>
          <w:sz w:val="20"/>
          <w:szCs w:val="20"/>
          <w:lang w:val="en-GB" w:eastAsia="en-GB"/>
        </w:rPr>
        <w:t xml:space="preserve"> </w:t>
      </w:r>
      <w:r w:rsidRPr="00340CAF">
        <w:rPr>
          <w:rFonts w:eastAsia="Times New Roman"/>
          <w:iCs/>
          <w:sz w:val="20"/>
          <w:szCs w:val="20"/>
          <w:lang w:val="en-GB" w:eastAsia="en-GB"/>
        </w:rPr>
        <w:t>and single TB is scheduled in the corresponding DCI</w:t>
      </w:r>
    </w:p>
    <w:p w14:paraId="7FFB3DF5" w14:textId="77777777" w:rsidR="00340CAF" w:rsidRPr="00340CAF" w:rsidRDefault="00340CAF" w:rsidP="00340CAF">
      <w:pPr>
        <w:overflowPunct w:val="0"/>
        <w:snapToGrid/>
        <w:spacing w:after="180"/>
        <w:ind w:left="568"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the NDI and HARQ process ID as signalled on NPDCCH, and the RV and TBS, as determined above, shall be delivered to higher layers,</w:t>
      </w:r>
    </w:p>
    <w:p w14:paraId="6484D8C9" w14:textId="77777777" w:rsidR="00340CAF" w:rsidRPr="00340CAF" w:rsidRDefault="00340CAF" w:rsidP="00340CAF">
      <w:pPr>
        <w:overflowPunct w:val="0"/>
        <w:snapToGrid/>
        <w:spacing w:after="180"/>
        <w:jc w:val="left"/>
        <w:textAlignment w:val="baseline"/>
        <w:rPr>
          <w:rFonts w:eastAsia="Times New Roman"/>
          <w:sz w:val="20"/>
          <w:szCs w:val="20"/>
          <w:lang w:val="en-GB" w:eastAsia="en-GB"/>
        </w:rPr>
      </w:pPr>
      <w:r w:rsidRPr="00340CAF">
        <w:rPr>
          <w:rFonts w:eastAsia="Times New Roman"/>
          <w:sz w:val="20"/>
          <w:szCs w:val="20"/>
          <w:lang w:val="en-GB" w:eastAsia="en-GB"/>
        </w:rPr>
        <w:t>otherwise</w:t>
      </w:r>
    </w:p>
    <w:p w14:paraId="577D8FBA" w14:textId="008BDB72" w:rsidR="00340CAF" w:rsidRPr="00340CAF" w:rsidRDefault="00340CAF" w:rsidP="00340CAF">
      <w:pPr>
        <w:overflowPunct w:val="0"/>
        <w:snapToGrid/>
        <w:spacing w:after="180"/>
        <w:ind w:left="568"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 xml:space="preserve">the NDI as signalled on NPDCCH, and the RV and TBS, as determined above, shall be delivered to higher layers. If </w:t>
      </w:r>
      <w:r w:rsidRPr="00340CAF">
        <w:rPr>
          <w:rFonts w:eastAsia="Times New Roman"/>
          <w:sz w:val="20"/>
          <w:szCs w:val="20"/>
          <w:lang w:val="en-GB" w:eastAsia="ja-JP"/>
        </w:rPr>
        <w:t xml:space="preserve">the UE is configured with </w:t>
      </w:r>
      <w:r w:rsidRPr="00340CAF">
        <w:rPr>
          <w:rFonts w:eastAsia="Times New Roman"/>
          <w:sz w:val="20"/>
          <w:szCs w:val="20"/>
          <w:lang w:val="en-GB" w:eastAsia="en-GB"/>
        </w:rPr>
        <w:t xml:space="preserve">higher layer parameter </w:t>
      </w:r>
      <w:ins w:id="100" w:author="Huawei" w:date="2020-05-07T18:07:00Z">
        <w:r w:rsidR="000E10E5" w:rsidRPr="000E10E5">
          <w:rPr>
            <w:rFonts w:eastAsia="Times New Roman"/>
            <w:i/>
            <w:iCs/>
            <w:sz w:val="20"/>
            <w:szCs w:val="20"/>
            <w:lang w:val="en-GB" w:eastAsia="en-GB"/>
          </w:rPr>
          <w:t>npusch-MultiTB-Config</w:t>
        </w:r>
      </w:ins>
      <w:del w:id="101" w:author="Huawei" w:date="2020-05-07T18:07:00Z">
        <w:r w:rsidRPr="00340CAF" w:rsidDel="000E10E5">
          <w:rPr>
            <w:rFonts w:eastAsia="Times New Roman"/>
            <w:i/>
            <w:iCs/>
            <w:sz w:val="20"/>
            <w:szCs w:val="20"/>
            <w:lang w:val="en-GB" w:eastAsia="en-GB"/>
          </w:rPr>
          <w:delText>multi-TB-Unicast-config</w:delText>
        </w:r>
      </w:del>
      <w:r w:rsidRPr="00340CAF">
        <w:rPr>
          <w:rFonts w:eastAsia="Times New Roman"/>
          <w:iCs/>
          <w:sz w:val="20"/>
          <w:szCs w:val="20"/>
          <w:lang w:val="en-GB" w:eastAsia="en-GB"/>
        </w:rPr>
        <w:t xml:space="preserve"> and multiple TB are scheduled in the corresponding DCI, </w:t>
      </w:r>
      <w:r w:rsidRPr="00340CAF">
        <w:rPr>
          <w:rFonts w:eastAsia="Times New Roman"/>
          <w:sz w:val="20"/>
          <w:szCs w:val="20"/>
          <w:lang w:val="en-GB" w:eastAsia="en-GB"/>
        </w:rPr>
        <w:t>HARQ process ID of 0 shall be assumed</w:t>
      </w:r>
      <w:r w:rsidRPr="00340CAF">
        <w:rPr>
          <w:rFonts w:eastAsia="Times New Roman"/>
          <w:iCs/>
          <w:sz w:val="20"/>
          <w:szCs w:val="20"/>
          <w:lang w:val="en-GB" w:eastAsia="en-GB"/>
        </w:rPr>
        <w:t xml:space="preserve"> </w:t>
      </w:r>
      <w:r w:rsidRPr="00340CAF">
        <w:rPr>
          <w:rFonts w:eastAsia="Times New Roman"/>
          <w:sz w:val="20"/>
          <w:szCs w:val="20"/>
          <w:lang w:val="en-GB" w:eastAsia="en-GB"/>
        </w:rPr>
        <w:t>for the first TB and HARQ process ID of 1 shall be assumed for the second TB.</w:t>
      </w:r>
    </w:p>
    <w:p w14:paraId="1DA45A3D" w14:textId="34489FC6" w:rsidR="00340CAF" w:rsidRPr="00340CAF" w:rsidRDefault="00340CAF" w:rsidP="009664F5">
      <w:pPr>
        <w:spacing w:after="0"/>
        <w:rPr>
          <w:color w:val="FF0000"/>
          <w:sz w:val="24"/>
          <w:lang w:val="en-GB" w:eastAsia="zh-CN"/>
        </w:rPr>
      </w:pPr>
      <w:r w:rsidRPr="00395E3F">
        <w:rPr>
          <w:color w:val="FF0000"/>
          <w:sz w:val="24"/>
          <w:lang w:eastAsia="zh-CN"/>
        </w:rPr>
        <w:t>-------------------------------------------- Unchanged parts omitted -----------------------------------------</w:t>
      </w:r>
    </w:p>
    <w:p w14:paraId="5A809255" w14:textId="77777777" w:rsidR="00340CAF" w:rsidRPr="00340CAF" w:rsidRDefault="00340CAF" w:rsidP="00340CAF">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en-GB"/>
        </w:rPr>
      </w:pPr>
      <w:r w:rsidRPr="00340CAF">
        <w:rPr>
          <w:rFonts w:ascii="Arial" w:eastAsia="Times New Roman" w:hAnsi="Arial"/>
          <w:sz w:val="32"/>
          <w:szCs w:val="20"/>
          <w:lang w:val="en-GB" w:eastAsia="en-GB"/>
        </w:rPr>
        <w:t>16.6</w:t>
      </w:r>
      <w:r w:rsidRPr="00340CAF">
        <w:rPr>
          <w:rFonts w:ascii="Arial" w:eastAsia="Times New Roman" w:hAnsi="Arial"/>
          <w:sz w:val="32"/>
          <w:szCs w:val="20"/>
          <w:lang w:val="en-GB" w:eastAsia="en-GB"/>
        </w:rPr>
        <w:tab/>
        <w:t>Narrowband physical downlink control channel related procedures</w:t>
      </w:r>
    </w:p>
    <w:p w14:paraId="119223F8" w14:textId="77777777" w:rsidR="00340CAF" w:rsidRPr="00340CAF" w:rsidRDefault="00340CAF" w:rsidP="00340CAF">
      <w:pPr>
        <w:spacing w:after="0"/>
        <w:rPr>
          <w:color w:val="FF0000"/>
          <w:sz w:val="24"/>
          <w:lang w:val="en-GB" w:eastAsia="zh-CN"/>
        </w:rPr>
      </w:pPr>
      <w:r w:rsidRPr="00395E3F">
        <w:rPr>
          <w:color w:val="FF0000"/>
          <w:sz w:val="24"/>
          <w:lang w:eastAsia="zh-CN"/>
        </w:rPr>
        <w:t>-------------------------------------------- Unchanged parts omitted -----------------------------------------</w:t>
      </w:r>
    </w:p>
    <w:p w14:paraId="4D4BD12A" w14:textId="391CFAF1" w:rsidR="00340CAF" w:rsidRPr="00340CAF" w:rsidRDefault="00340CAF" w:rsidP="00340CAF">
      <w:pPr>
        <w:overflowPunct w:val="0"/>
        <w:snapToGrid/>
        <w:spacing w:after="180"/>
        <w:jc w:val="left"/>
        <w:textAlignment w:val="baseline"/>
        <w:rPr>
          <w:rFonts w:eastAsia="Times New Roman"/>
          <w:sz w:val="20"/>
          <w:szCs w:val="20"/>
          <w:lang w:val="en-GB" w:eastAsia="en-GB"/>
        </w:rPr>
      </w:pPr>
      <w:r w:rsidRPr="00340CAF">
        <w:rPr>
          <w:rFonts w:eastAsia="Times New Roman"/>
          <w:sz w:val="20"/>
          <w:szCs w:val="20"/>
          <w:lang w:val="en-GB" w:eastAsia="en-GB"/>
        </w:rPr>
        <w:t xml:space="preserve">For a NPDCCH UE-specific search space, if a NB-IoT UE is configured with higher layer parameter </w:t>
      </w:r>
      <w:r w:rsidRPr="00340CAF">
        <w:rPr>
          <w:rFonts w:eastAsia="Times New Roman"/>
          <w:i/>
          <w:sz w:val="20"/>
          <w:szCs w:val="20"/>
          <w:lang w:val="en-GB" w:eastAsia="en-GB"/>
        </w:rPr>
        <w:t>twoHARQ-ProcessesConfig</w:t>
      </w:r>
      <w:r w:rsidRPr="00340CAF">
        <w:rPr>
          <w:rFonts w:eastAsia="Times New Roman"/>
          <w:sz w:val="20"/>
          <w:szCs w:val="20"/>
          <w:lang w:val="en-GB" w:eastAsia="en-GB"/>
        </w:rPr>
        <w:t xml:space="preserve"> or </w:t>
      </w:r>
      <w:ins w:id="102" w:author="Huawei" w:date="2020-05-07T18:21:00Z">
        <w:r w:rsidR="001D34D0" w:rsidRPr="001D34D0">
          <w:rPr>
            <w:rFonts w:eastAsia="Times New Roman"/>
            <w:i/>
            <w:iCs/>
            <w:sz w:val="20"/>
            <w:szCs w:val="20"/>
            <w:lang w:val="en-GB" w:eastAsia="en-GB"/>
          </w:rPr>
          <w:t>npusch-MultiTB-Config</w:t>
        </w:r>
      </w:ins>
      <w:del w:id="103" w:author="Huawei" w:date="2020-05-07T18:21:00Z">
        <w:r w:rsidRPr="00340CAF" w:rsidDel="001D34D0">
          <w:rPr>
            <w:rFonts w:eastAsia="Times New Roman"/>
            <w:i/>
            <w:iCs/>
            <w:sz w:val="20"/>
            <w:szCs w:val="20"/>
            <w:lang w:val="en-GB" w:eastAsia="en-GB"/>
          </w:rPr>
          <w:delText>multi-TB-Unicast-config</w:delText>
        </w:r>
      </w:del>
      <w:r w:rsidRPr="00340CAF">
        <w:rPr>
          <w:rFonts w:eastAsia="Times New Roman"/>
          <w:i/>
          <w:sz w:val="20"/>
          <w:szCs w:val="20"/>
          <w:lang w:val="en-GB" w:eastAsia="en-GB"/>
        </w:rPr>
        <w:t xml:space="preserve"> </w:t>
      </w:r>
      <w:r w:rsidRPr="00340CAF">
        <w:rPr>
          <w:rFonts w:eastAsia="Times New Roman"/>
          <w:sz w:val="20"/>
          <w:szCs w:val="20"/>
          <w:lang w:val="en-GB" w:eastAsia="en-GB"/>
        </w:rPr>
        <w:t xml:space="preserve">and if the NB-IoT UE detects NPDCCH with DCI Format N0 ending in subframe </w:t>
      </w:r>
      <w:r w:rsidRPr="00340CAF">
        <w:rPr>
          <w:rFonts w:eastAsia="Times New Roman"/>
          <w:i/>
          <w:sz w:val="20"/>
          <w:szCs w:val="20"/>
          <w:lang w:val="en-GB" w:eastAsia="en-GB"/>
        </w:rPr>
        <w:t>n</w:t>
      </w:r>
      <w:r w:rsidRPr="00340CAF">
        <w:rPr>
          <w:rFonts w:eastAsia="Times New Roman"/>
          <w:sz w:val="20"/>
          <w:szCs w:val="20"/>
          <w:lang w:val="en-GB" w:eastAsia="en-GB"/>
        </w:rPr>
        <w:t xml:space="preserve">, and if the corresponding NPUSCH format 1 transmission starts from </w:t>
      </w:r>
      <w:r w:rsidRPr="00340CAF">
        <w:rPr>
          <w:rFonts w:eastAsia="Times New Roman"/>
          <w:i/>
          <w:sz w:val="20"/>
          <w:szCs w:val="20"/>
          <w:lang w:val="en-GB" w:eastAsia="en-GB"/>
        </w:rPr>
        <w:t>n+k,</w:t>
      </w:r>
    </w:p>
    <w:p w14:paraId="70A427E6" w14:textId="0E5A41D7" w:rsidR="00340CAF" w:rsidRPr="00340CAF" w:rsidRDefault="00340CAF" w:rsidP="00340CAF">
      <w:pPr>
        <w:overflowPunct w:val="0"/>
        <w:snapToGrid/>
        <w:spacing w:after="180"/>
        <w:ind w:left="568"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r>
      <w:r w:rsidR="00707DC5" w:rsidRPr="00707DC5">
        <w:rPr>
          <w:rFonts w:eastAsia="Times New Roman"/>
          <w:sz w:val="20"/>
          <w:szCs w:val="20"/>
          <w:lang w:val="en-GB" w:eastAsia="en-GB"/>
        </w:rPr>
        <w:t>if the corresponding NPDCCH with DCI format N0 with CRC scrambled by C-RNTI schedules two transport blocks as determined by the number of scheduled TB field if present, the UE is not required to monitor an NPDCCH candidate in any subframe starting from subframe n+1 to subframe n+k-1, otherwise the UE is not required to monitor an NPDCCH candidate in any subframe starting from subframe n+k-2 to subframe n+k-1; and</w:t>
      </w:r>
    </w:p>
    <w:p w14:paraId="649B951E" w14:textId="77777777" w:rsidR="00340CAF" w:rsidRPr="00340CAF" w:rsidRDefault="00340CAF" w:rsidP="00340CAF">
      <w:pPr>
        <w:numPr>
          <w:ilvl w:val="0"/>
          <w:numId w:val="12"/>
        </w:numPr>
        <w:overflowPunct w:val="0"/>
        <w:snapToGrid/>
        <w:spacing w:after="180"/>
        <w:ind w:left="576" w:hanging="288"/>
        <w:jc w:val="left"/>
        <w:textAlignment w:val="baseline"/>
        <w:rPr>
          <w:rFonts w:eastAsia="Times New Roman"/>
          <w:sz w:val="20"/>
          <w:szCs w:val="20"/>
          <w:lang w:val="en-GB" w:eastAsia="en-GB"/>
        </w:rPr>
      </w:pPr>
      <w:r w:rsidRPr="00340CAF">
        <w:rPr>
          <w:rFonts w:eastAsia="Times New Roman"/>
          <w:sz w:val="20"/>
          <w:szCs w:val="20"/>
          <w:lang w:val="en-GB" w:eastAsia="en-GB"/>
        </w:rPr>
        <w:t xml:space="preserve">the UE does not expect to receive a DCI Format N0 before subframe </w:t>
      </w:r>
      <w:r w:rsidRPr="00340CAF">
        <w:rPr>
          <w:rFonts w:eastAsia="Times New Roman"/>
          <w:i/>
          <w:sz w:val="20"/>
          <w:szCs w:val="20"/>
          <w:lang w:val="en-GB" w:eastAsia="en-GB"/>
        </w:rPr>
        <w:t>n</w:t>
      </w:r>
      <w:r w:rsidRPr="00340CAF">
        <w:rPr>
          <w:rFonts w:eastAsia="Times New Roman"/>
          <w:sz w:val="20"/>
          <w:szCs w:val="20"/>
          <w:lang w:val="en-GB" w:eastAsia="en-GB"/>
        </w:rPr>
        <w:t>+</w:t>
      </w:r>
      <w:r w:rsidRPr="00340CAF">
        <w:rPr>
          <w:rFonts w:eastAsia="Times New Roman"/>
          <w:i/>
          <w:sz w:val="20"/>
          <w:szCs w:val="20"/>
          <w:lang w:val="en-GB" w:eastAsia="en-GB"/>
        </w:rPr>
        <w:t>k</w:t>
      </w:r>
      <w:r w:rsidRPr="00340CAF">
        <w:rPr>
          <w:rFonts w:eastAsia="Times New Roman"/>
          <w:sz w:val="20"/>
          <w:szCs w:val="20"/>
          <w:lang w:val="en-GB" w:eastAsia="en-GB"/>
        </w:rPr>
        <w:t xml:space="preserve">-2 for which the corresponding NPUSCH format 1 transmission ends later than subframe </w:t>
      </w:r>
      <w:r w:rsidRPr="00340CAF">
        <w:rPr>
          <w:rFonts w:eastAsia="Times New Roman"/>
          <w:i/>
          <w:sz w:val="20"/>
          <w:szCs w:val="20"/>
          <w:lang w:val="en-GB" w:eastAsia="en-GB"/>
        </w:rPr>
        <w:t>n</w:t>
      </w:r>
      <w:r w:rsidRPr="00340CAF">
        <w:rPr>
          <w:rFonts w:eastAsia="Times New Roman"/>
          <w:sz w:val="20"/>
          <w:szCs w:val="20"/>
          <w:lang w:val="en-GB" w:eastAsia="en-GB"/>
        </w:rPr>
        <w:t>+</w:t>
      </w:r>
      <w:r w:rsidRPr="00340CAF">
        <w:rPr>
          <w:rFonts w:eastAsia="Times New Roman"/>
          <w:i/>
          <w:sz w:val="20"/>
          <w:szCs w:val="20"/>
          <w:lang w:val="en-GB" w:eastAsia="en-GB"/>
        </w:rPr>
        <w:t>k</w:t>
      </w:r>
      <w:r w:rsidRPr="00340CAF">
        <w:rPr>
          <w:rFonts w:eastAsia="Times New Roman"/>
          <w:sz w:val="20"/>
          <w:szCs w:val="20"/>
          <w:lang w:val="en-GB" w:eastAsia="en-GB"/>
        </w:rPr>
        <w:t xml:space="preserve">+255 if the corresponding </w:t>
      </w:r>
      <w:r w:rsidRPr="00340CAF">
        <w:rPr>
          <w:rFonts w:eastAsia="等线"/>
          <w:sz w:val="20"/>
          <w:szCs w:val="20"/>
          <w:lang w:val="en-GB" w:eastAsia="zh-CN"/>
        </w:rPr>
        <w:t>NPDCCH with DCI format N0 schedules one transport block</w:t>
      </w:r>
      <w:r w:rsidRPr="00340CAF">
        <w:rPr>
          <w:rFonts w:eastAsia="Times New Roman"/>
          <w:sz w:val="20"/>
          <w:szCs w:val="20"/>
          <w:lang w:val="en-GB" w:eastAsia="en-GB"/>
        </w:rPr>
        <w:t xml:space="preserve">. </w:t>
      </w:r>
    </w:p>
    <w:p w14:paraId="3FB495C3" w14:textId="77777777" w:rsidR="00340CAF" w:rsidRPr="00340CAF" w:rsidRDefault="00340CAF" w:rsidP="00340CAF">
      <w:pPr>
        <w:overflowPunct w:val="0"/>
        <w:snapToGrid/>
        <w:spacing w:after="180"/>
        <w:ind w:left="568"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 xml:space="preserve">for TDD, and if the corresponding NPUSCH </w:t>
      </w:r>
      <w:r w:rsidRPr="00340CAF">
        <w:rPr>
          <w:rFonts w:eastAsia="Times New Roman" w:hint="eastAsia"/>
          <w:sz w:val="20"/>
          <w:szCs w:val="20"/>
          <w:lang w:val="en-GB" w:eastAsia="en-GB"/>
        </w:rPr>
        <w:t>format</w:t>
      </w:r>
      <w:r w:rsidRPr="00340CAF">
        <w:rPr>
          <w:rFonts w:eastAsia="Times New Roman"/>
          <w:sz w:val="20"/>
          <w:szCs w:val="20"/>
          <w:lang w:val="en-GB" w:eastAsia="en-GB"/>
        </w:rPr>
        <w:t>1</w:t>
      </w:r>
      <w:r w:rsidRPr="00340CAF">
        <w:rPr>
          <w:rFonts w:eastAsia="Times New Roman" w:hint="eastAsia"/>
          <w:sz w:val="20"/>
          <w:szCs w:val="20"/>
          <w:lang w:val="en-GB" w:eastAsia="en-GB"/>
        </w:rPr>
        <w:t xml:space="preserve"> </w:t>
      </w:r>
      <w:r w:rsidRPr="00340CAF">
        <w:rPr>
          <w:rFonts w:eastAsia="Times New Roman"/>
          <w:sz w:val="20"/>
          <w:szCs w:val="20"/>
          <w:lang w:val="en-GB" w:eastAsia="en-GB"/>
        </w:rPr>
        <w:t xml:space="preserve">transmission ends in </w:t>
      </w:r>
      <w:r w:rsidRPr="00340CAF">
        <w:rPr>
          <w:rFonts w:eastAsia="Times New Roman" w:hint="eastAsia"/>
          <w:sz w:val="20"/>
          <w:szCs w:val="20"/>
          <w:lang w:val="en-GB" w:eastAsia="zh-CN"/>
        </w:rPr>
        <w:t xml:space="preserve">subframe </w:t>
      </w:r>
      <w:r w:rsidRPr="00340CAF">
        <w:rPr>
          <w:rFonts w:eastAsia="Times New Roman"/>
          <w:i/>
          <w:sz w:val="20"/>
          <w:szCs w:val="20"/>
          <w:lang w:val="en-GB" w:eastAsia="en-GB"/>
        </w:rPr>
        <w:t>n+m</w:t>
      </w:r>
      <w:r w:rsidRPr="00340CAF">
        <w:rPr>
          <w:rFonts w:eastAsia="Times New Roman"/>
          <w:sz w:val="20"/>
          <w:szCs w:val="20"/>
          <w:lang w:val="en-GB" w:eastAsia="en-GB"/>
        </w:rPr>
        <w:t xml:space="preserve">, the UE is not required to monitor NPDCCH in any subframe starting from subframe </w:t>
      </w:r>
      <w:r w:rsidRPr="00340CAF">
        <w:rPr>
          <w:rFonts w:eastAsia="Times New Roman"/>
          <w:i/>
          <w:sz w:val="20"/>
          <w:szCs w:val="20"/>
          <w:lang w:val="en-GB" w:eastAsia="en-GB"/>
        </w:rPr>
        <w:t>n+ k</w:t>
      </w:r>
      <w:r w:rsidRPr="00340CAF">
        <w:rPr>
          <w:rFonts w:eastAsia="Times New Roman"/>
          <w:sz w:val="20"/>
          <w:szCs w:val="20"/>
          <w:lang w:val="en-GB" w:eastAsia="en-GB"/>
        </w:rPr>
        <w:t xml:space="preserve"> to subframe </w:t>
      </w:r>
      <w:r w:rsidRPr="00340CAF">
        <w:rPr>
          <w:rFonts w:eastAsia="Times New Roman"/>
          <w:i/>
          <w:sz w:val="20"/>
          <w:szCs w:val="20"/>
          <w:lang w:val="en-GB" w:eastAsia="en-GB"/>
        </w:rPr>
        <w:t>n+m-1</w:t>
      </w:r>
      <w:r w:rsidRPr="00340CAF">
        <w:rPr>
          <w:rFonts w:eastAsia="Times New Roman"/>
          <w:sz w:val="20"/>
          <w:szCs w:val="20"/>
          <w:lang w:val="en-GB" w:eastAsia="en-GB"/>
        </w:rPr>
        <w:t>.</w:t>
      </w:r>
    </w:p>
    <w:p w14:paraId="0DE228F8" w14:textId="77777777" w:rsidR="00340CAF" w:rsidRPr="00340CAF" w:rsidRDefault="00340CAF" w:rsidP="00340CAF">
      <w:pPr>
        <w:overflowPunct w:val="0"/>
        <w:snapToGrid/>
        <w:spacing w:after="180"/>
        <w:jc w:val="left"/>
        <w:textAlignment w:val="baseline"/>
        <w:rPr>
          <w:rFonts w:eastAsia="Times New Roman"/>
          <w:sz w:val="20"/>
          <w:szCs w:val="20"/>
          <w:lang w:val="en-GB" w:eastAsia="en-GB"/>
        </w:rPr>
      </w:pPr>
      <w:r w:rsidRPr="00340CAF">
        <w:rPr>
          <w:rFonts w:eastAsia="Times New Roman"/>
          <w:sz w:val="20"/>
          <w:szCs w:val="20"/>
          <w:lang w:val="en-GB" w:eastAsia="en-GB"/>
        </w:rPr>
        <w:t>otherwise</w:t>
      </w:r>
    </w:p>
    <w:p w14:paraId="384A5E61" w14:textId="77777777" w:rsidR="00340CAF" w:rsidRPr="00340CAF" w:rsidRDefault="00340CAF" w:rsidP="00340CAF">
      <w:pPr>
        <w:overflowPunct w:val="0"/>
        <w:snapToGrid/>
        <w:spacing w:after="180"/>
        <w:ind w:left="568"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 xml:space="preserve">if the NB-IoT UE detects NPDCCH with DCI Format N0 ending in subframe </w:t>
      </w:r>
      <w:r w:rsidRPr="00340CAF">
        <w:rPr>
          <w:rFonts w:eastAsia="Times New Roman"/>
          <w:i/>
          <w:sz w:val="20"/>
          <w:szCs w:val="20"/>
          <w:lang w:val="en-GB" w:eastAsia="en-GB"/>
        </w:rPr>
        <w:t>n</w:t>
      </w:r>
      <w:r w:rsidRPr="00340CAF">
        <w:rPr>
          <w:rFonts w:eastAsia="Times New Roman"/>
          <w:sz w:val="20"/>
          <w:szCs w:val="20"/>
          <w:lang w:val="en-GB" w:eastAsia="en-GB"/>
        </w:rPr>
        <w:t xml:space="preserve"> or receives a NPDSCH carrying a random access response grant ending in subframe </w:t>
      </w:r>
      <w:r w:rsidRPr="00340CAF">
        <w:rPr>
          <w:rFonts w:eastAsia="Times New Roman"/>
          <w:i/>
          <w:sz w:val="20"/>
          <w:szCs w:val="20"/>
          <w:lang w:val="en-GB" w:eastAsia="en-GB"/>
        </w:rPr>
        <w:t>n</w:t>
      </w:r>
      <w:r w:rsidRPr="00340CAF">
        <w:rPr>
          <w:rFonts w:eastAsia="Times New Roman"/>
          <w:sz w:val="20"/>
          <w:szCs w:val="20"/>
          <w:lang w:val="en-GB" w:eastAsia="en-GB"/>
        </w:rPr>
        <w:t xml:space="preserve">, and if the corresponding NPUSCH format 1 transmission starts from </w:t>
      </w:r>
      <w:r w:rsidRPr="00340CAF">
        <w:rPr>
          <w:rFonts w:eastAsia="Times New Roman"/>
          <w:i/>
          <w:sz w:val="20"/>
          <w:szCs w:val="20"/>
          <w:lang w:val="en-GB" w:eastAsia="en-GB"/>
        </w:rPr>
        <w:t>n+k</w:t>
      </w:r>
      <w:r w:rsidRPr="00340CAF">
        <w:rPr>
          <w:rFonts w:eastAsia="Times New Roman"/>
          <w:sz w:val="20"/>
          <w:szCs w:val="20"/>
          <w:lang w:val="en-GB" w:eastAsia="en-GB"/>
        </w:rPr>
        <w:t xml:space="preserve">, the UE is not required to monitor NPDCCH in any subframe starting from subframe </w:t>
      </w:r>
      <w:r w:rsidRPr="00340CAF">
        <w:rPr>
          <w:rFonts w:eastAsia="Times New Roman"/>
          <w:i/>
          <w:sz w:val="20"/>
          <w:szCs w:val="20"/>
          <w:lang w:val="en-GB" w:eastAsia="en-GB"/>
        </w:rPr>
        <w:t>n+1</w:t>
      </w:r>
      <w:r w:rsidRPr="00340CAF">
        <w:rPr>
          <w:rFonts w:eastAsia="Times New Roman"/>
          <w:sz w:val="20"/>
          <w:szCs w:val="20"/>
          <w:lang w:val="en-GB" w:eastAsia="en-GB"/>
        </w:rPr>
        <w:t xml:space="preserve"> to subframe </w:t>
      </w:r>
      <w:r w:rsidRPr="00340CAF">
        <w:rPr>
          <w:rFonts w:eastAsia="Times New Roman"/>
          <w:i/>
          <w:sz w:val="20"/>
          <w:szCs w:val="20"/>
          <w:lang w:val="en-GB" w:eastAsia="en-GB"/>
        </w:rPr>
        <w:t>n+k-1</w:t>
      </w:r>
      <w:r w:rsidRPr="00340CAF">
        <w:rPr>
          <w:rFonts w:eastAsia="Times New Roman"/>
          <w:sz w:val="20"/>
          <w:szCs w:val="20"/>
          <w:lang w:val="en-GB" w:eastAsia="en-GB"/>
        </w:rPr>
        <w:t xml:space="preserve">. </w:t>
      </w:r>
    </w:p>
    <w:p w14:paraId="18137021" w14:textId="77777777" w:rsidR="00340CAF" w:rsidRPr="00340CAF" w:rsidRDefault="00340CAF" w:rsidP="00340CAF">
      <w:pPr>
        <w:overflowPunct w:val="0"/>
        <w:snapToGrid/>
        <w:spacing w:after="180"/>
        <w:ind w:left="568"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 xml:space="preserve">for TDD, if the NB-IoT UE detects NPDCCH with DCI Format N0 ending in subframe </w:t>
      </w:r>
      <w:r w:rsidRPr="00340CAF">
        <w:rPr>
          <w:rFonts w:eastAsia="Times New Roman"/>
          <w:i/>
          <w:sz w:val="20"/>
          <w:szCs w:val="20"/>
          <w:lang w:val="en-GB" w:eastAsia="en-GB"/>
        </w:rPr>
        <w:t>n</w:t>
      </w:r>
      <w:r w:rsidRPr="00340CAF">
        <w:rPr>
          <w:rFonts w:eastAsia="Times New Roman"/>
          <w:sz w:val="20"/>
          <w:szCs w:val="20"/>
          <w:lang w:val="en-GB" w:eastAsia="en-GB"/>
        </w:rPr>
        <w:t xml:space="preserve"> or receives a NPDSCH carrying a random access response grant ending in subframe </w:t>
      </w:r>
      <w:r w:rsidRPr="00340CAF">
        <w:rPr>
          <w:rFonts w:eastAsia="Times New Roman"/>
          <w:i/>
          <w:sz w:val="20"/>
          <w:szCs w:val="20"/>
          <w:lang w:val="en-GB" w:eastAsia="en-GB"/>
        </w:rPr>
        <w:t>n</w:t>
      </w:r>
      <w:r w:rsidRPr="00340CAF">
        <w:rPr>
          <w:rFonts w:eastAsia="Times New Roman"/>
          <w:sz w:val="20"/>
          <w:szCs w:val="20"/>
          <w:lang w:val="en-GB" w:eastAsia="en-GB"/>
        </w:rPr>
        <w:t xml:space="preserve">, and if the corresponding NPUSCH format 1 transmission ends in </w:t>
      </w:r>
      <w:r w:rsidRPr="00340CAF">
        <w:rPr>
          <w:rFonts w:eastAsia="Times New Roman"/>
          <w:i/>
          <w:sz w:val="20"/>
          <w:szCs w:val="20"/>
          <w:lang w:val="en-GB" w:eastAsia="en-GB"/>
        </w:rPr>
        <w:t>n+k</w:t>
      </w:r>
      <w:r w:rsidRPr="00340CAF">
        <w:rPr>
          <w:rFonts w:eastAsia="Times New Roman"/>
          <w:sz w:val="20"/>
          <w:szCs w:val="20"/>
          <w:lang w:val="en-GB" w:eastAsia="en-GB"/>
        </w:rPr>
        <w:t xml:space="preserve">, the UE is not required to monitor NPDCCH in any subframe starting from subframe </w:t>
      </w:r>
      <w:r w:rsidRPr="00340CAF">
        <w:rPr>
          <w:rFonts w:eastAsia="Times New Roman"/>
          <w:i/>
          <w:sz w:val="20"/>
          <w:szCs w:val="20"/>
          <w:lang w:val="en-GB" w:eastAsia="en-GB"/>
        </w:rPr>
        <w:t>n+1</w:t>
      </w:r>
      <w:r w:rsidRPr="00340CAF">
        <w:rPr>
          <w:rFonts w:eastAsia="Times New Roman"/>
          <w:sz w:val="20"/>
          <w:szCs w:val="20"/>
          <w:lang w:val="en-GB" w:eastAsia="en-GB"/>
        </w:rPr>
        <w:t xml:space="preserve"> to subframe </w:t>
      </w:r>
      <w:r w:rsidRPr="00340CAF">
        <w:rPr>
          <w:rFonts w:eastAsia="Times New Roman"/>
          <w:i/>
          <w:sz w:val="20"/>
          <w:szCs w:val="20"/>
          <w:lang w:val="en-GB" w:eastAsia="en-GB"/>
        </w:rPr>
        <w:t>n+k</w:t>
      </w:r>
      <w:r w:rsidRPr="00340CAF">
        <w:rPr>
          <w:rFonts w:eastAsia="Times New Roman"/>
          <w:sz w:val="20"/>
          <w:szCs w:val="20"/>
          <w:lang w:val="en-GB" w:eastAsia="en-GB"/>
        </w:rPr>
        <w:t>.</w:t>
      </w:r>
    </w:p>
    <w:p w14:paraId="3CC16101" w14:textId="6547C341" w:rsidR="00340CAF" w:rsidRPr="00340CAF" w:rsidRDefault="00340CAF" w:rsidP="00340CAF">
      <w:pPr>
        <w:overflowPunct w:val="0"/>
        <w:snapToGrid/>
        <w:spacing w:after="180"/>
        <w:jc w:val="left"/>
        <w:textAlignment w:val="baseline"/>
        <w:rPr>
          <w:rFonts w:eastAsia="Times New Roman"/>
          <w:sz w:val="20"/>
          <w:szCs w:val="20"/>
          <w:lang w:val="en-GB" w:eastAsia="en-GB"/>
        </w:rPr>
      </w:pPr>
      <w:r w:rsidRPr="00340CAF">
        <w:rPr>
          <w:rFonts w:eastAsia="Times New Roman"/>
          <w:sz w:val="20"/>
          <w:szCs w:val="20"/>
          <w:lang w:val="en-GB" w:eastAsia="en-GB"/>
        </w:rPr>
        <w:t xml:space="preserve">For a NPDCCH UE-specific search space, if a NB-IoT UE is configured with higher layer parameter </w:t>
      </w:r>
      <w:r w:rsidRPr="00340CAF">
        <w:rPr>
          <w:rFonts w:eastAsia="Times New Roman"/>
          <w:i/>
          <w:sz w:val="20"/>
          <w:szCs w:val="20"/>
          <w:lang w:val="en-GB" w:eastAsia="en-GB"/>
        </w:rPr>
        <w:t>twoHARQ-ProcessesConfig</w:t>
      </w:r>
      <w:r w:rsidRPr="00340CAF">
        <w:rPr>
          <w:rFonts w:eastAsia="Times New Roman"/>
          <w:sz w:val="20"/>
          <w:szCs w:val="20"/>
          <w:lang w:val="en-GB" w:eastAsia="en-GB"/>
        </w:rPr>
        <w:t xml:space="preserve"> or </w:t>
      </w:r>
      <w:ins w:id="104" w:author="Huawei" w:date="2020-05-07T18:21:00Z">
        <w:r w:rsidR="001D34D0" w:rsidRPr="001D34D0">
          <w:rPr>
            <w:rFonts w:eastAsia="Times New Roman"/>
            <w:i/>
            <w:iCs/>
            <w:sz w:val="20"/>
            <w:szCs w:val="20"/>
            <w:lang w:val="en-GB" w:eastAsia="en-GB"/>
          </w:rPr>
          <w:t>multiTB-Config</w:t>
        </w:r>
      </w:ins>
      <w:del w:id="105" w:author="Huawei" w:date="2020-05-07T18:21:00Z">
        <w:r w:rsidRPr="00340CAF" w:rsidDel="001D34D0">
          <w:rPr>
            <w:rFonts w:eastAsia="Times New Roman"/>
            <w:i/>
            <w:iCs/>
            <w:sz w:val="20"/>
            <w:szCs w:val="20"/>
            <w:lang w:val="en-GB" w:eastAsia="en-GB"/>
          </w:rPr>
          <w:delText>multi-TB-Unicast-config</w:delText>
        </w:r>
      </w:del>
    </w:p>
    <w:p w14:paraId="379C7B3F" w14:textId="77777777" w:rsidR="00707DC5" w:rsidRDefault="00340CAF" w:rsidP="00340CAF">
      <w:pPr>
        <w:overflowPunct w:val="0"/>
        <w:snapToGrid/>
        <w:spacing w:after="180"/>
        <w:ind w:left="568" w:hanging="284"/>
        <w:jc w:val="left"/>
        <w:textAlignment w:val="baseline"/>
        <w:rPr>
          <w:rFonts w:eastAsia="Times New Roman"/>
          <w:sz w:val="20"/>
          <w:szCs w:val="20"/>
          <w:lang w:val="en-GB" w:eastAsia="en-GB"/>
        </w:rPr>
      </w:pPr>
      <w:r w:rsidRPr="00340CAF">
        <w:rPr>
          <w:rFonts w:eastAsia="Times New Roman"/>
          <w:sz w:val="20"/>
          <w:szCs w:val="20"/>
          <w:lang w:val="en-GB" w:eastAsia="en-GB"/>
        </w:rPr>
        <w:lastRenderedPageBreak/>
        <w:t>-</w:t>
      </w:r>
      <w:r w:rsidRPr="00340CAF">
        <w:rPr>
          <w:rFonts w:eastAsia="Times New Roman"/>
          <w:sz w:val="20"/>
          <w:szCs w:val="20"/>
          <w:lang w:val="en-GB" w:eastAsia="en-GB"/>
        </w:rPr>
        <w:tab/>
        <w:t xml:space="preserve">and if the NB-IoT UE detects NPDCCH with DCI Format N1 or N2 ending in subframe </w:t>
      </w:r>
      <w:r w:rsidRPr="00340CAF">
        <w:rPr>
          <w:rFonts w:eastAsia="Times New Roman"/>
          <w:i/>
          <w:sz w:val="20"/>
          <w:szCs w:val="20"/>
          <w:lang w:val="en-GB" w:eastAsia="en-GB"/>
        </w:rPr>
        <w:t>n</w:t>
      </w:r>
      <w:r w:rsidRPr="00340CAF">
        <w:rPr>
          <w:rFonts w:eastAsia="Times New Roman"/>
          <w:sz w:val="20"/>
          <w:szCs w:val="20"/>
          <w:lang w:val="en-GB" w:eastAsia="en-GB"/>
        </w:rPr>
        <w:t xml:space="preserve">, and if a NPDSCH transmission starts from </w:t>
      </w:r>
      <w:r w:rsidRPr="00340CAF">
        <w:rPr>
          <w:rFonts w:eastAsia="Times New Roman"/>
          <w:i/>
          <w:sz w:val="20"/>
          <w:szCs w:val="20"/>
          <w:lang w:val="en-GB" w:eastAsia="en-GB"/>
        </w:rPr>
        <w:t>n+k</w:t>
      </w:r>
      <w:r w:rsidRPr="00340CAF">
        <w:rPr>
          <w:rFonts w:eastAsia="Times New Roman"/>
          <w:sz w:val="20"/>
          <w:szCs w:val="20"/>
          <w:lang w:val="en-GB" w:eastAsia="en-GB"/>
        </w:rPr>
        <w:t xml:space="preserve">, </w:t>
      </w:r>
    </w:p>
    <w:p w14:paraId="5999282D" w14:textId="07B1EA01" w:rsidR="00707DC5" w:rsidRPr="00707DC5" w:rsidRDefault="00707DC5" w:rsidP="00707DC5">
      <w:pPr>
        <w:overflowPunct w:val="0"/>
        <w:snapToGrid/>
        <w:spacing w:after="180"/>
        <w:ind w:leftChars="242" w:left="816" w:hanging="284"/>
        <w:jc w:val="left"/>
        <w:rPr>
          <w:rFonts w:eastAsia="Times New Roman"/>
          <w:kern w:val="2"/>
          <w:sz w:val="20"/>
        </w:rPr>
      </w:pPr>
      <w:r w:rsidRPr="00707DC5">
        <w:rPr>
          <w:rFonts w:eastAsia="Times New Roman"/>
          <w:kern w:val="2"/>
          <w:sz w:val="21"/>
        </w:rPr>
        <w:t>-</w:t>
      </w:r>
      <w:r w:rsidRPr="00707DC5">
        <w:rPr>
          <w:rFonts w:eastAsia="Times New Roman"/>
          <w:kern w:val="2"/>
          <w:sz w:val="21"/>
        </w:rPr>
        <w:tab/>
        <w:t xml:space="preserve">if the corresponding </w:t>
      </w:r>
      <w:r w:rsidRPr="00707DC5">
        <w:rPr>
          <w:rFonts w:eastAsia="等线"/>
          <w:kern w:val="2"/>
          <w:sz w:val="21"/>
          <w:lang w:eastAsia="zh-CN"/>
        </w:rPr>
        <w:t>NPDCCH with DCI format N1 with CRC scrambled by C-RNTI</w:t>
      </w:r>
      <w:r w:rsidRPr="00707DC5">
        <w:rPr>
          <w:rFonts w:eastAsia="Times New Roman"/>
          <w:kern w:val="2"/>
          <w:sz w:val="21"/>
        </w:rPr>
        <w:t xml:space="preserve"> schedules </w:t>
      </w:r>
      <w:r w:rsidRPr="00707DC5">
        <w:rPr>
          <w:rFonts w:eastAsia="等线"/>
          <w:kern w:val="2"/>
          <w:sz w:val="21"/>
          <w:lang w:eastAsia="zh-CN"/>
        </w:rPr>
        <w:t>two transport blocks</w:t>
      </w:r>
      <w:r w:rsidRPr="00707DC5">
        <w:rPr>
          <w:rFonts w:eastAsia="Times New Roman"/>
          <w:kern w:val="2"/>
          <w:sz w:val="21"/>
        </w:rPr>
        <w:t xml:space="preserve"> as</w:t>
      </w:r>
      <w:r w:rsidRPr="00707DC5">
        <w:rPr>
          <w:kern w:val="2"/>
          <w:sz w:val="21"/>
          <w:lang w:eastAsia="zh-CN"/>
        </w:rPr>
        <w:t xml:space="preserve"> determined by the </w:t>
      </w:r>
      <w:r w:rsidRPr="00707DC5">
        <w:rPr>
          <w:rFonts w:eastAsia="Times New Roman"/>
          <w:kern w:val="2"/>
          <w:sz w:val="21"/>
          <w:lang w:eastAsia="zh-CN"/>
        </w:rPr>
        <w:t>number of scheduled TB</w:t>
      </w:r>
      <w:r w:rsidRPr="00707DC5">
        <w:rPr>
          <w:kern w:val="2"/>
          <w:sz w:val="21"/>
          <w:lang w:eastAsia="zh-CN"/>
        </w:rPr>
        <w:t xml:space="preserve"> field if present,</w:t>
      </w:r>
      <w:r w:rsidRPr="00707DC5">
        <w:rPr>
          <w:rFonts w:eastAsia="Times New Roman"/>
          <w:kern w:val="2"/>
          <w:sz w:val="21"/>
          <w:lang w:eastAsia="zh-CN"/>
        </w:rPr>
        <w:t xml:space="preserve"> the UE is not required to monitor an NPDCCH candidate in any subframe starting from subframe </w:t>
      </w:r>
      <w:r w:rsidRPr="00707DC5">
        <w:rPr>
          <w:rFonts w:eastAsia="Times New Roman"/>
          <w:i/>
          <w:kern w:val="2"/>
          <w:sz w:val="21"/>
          <w:lang w:eastAsia="zh-CN"/>
        </w:rPr>
        <w:t>n+1</w:t>
      </w:r>
      <w:r w:rsidRPr="00707DC5">
        <w:rPr>
          <w:rFonts w:eastAsia="Times New Roman"/>
          <w:kern w:val="2"/>
          <w:sz w:val="21"/>
          <w:lang w:eastAsia="zh-CN"/>
        </w:rPr>
        <w:t xml:space="preserve"> to subframe </w:t>
      </w:r>
      <w:r w:rsidRPr="00707DC5">
        <w:rPr>
          <w:rFonts w:eastAsia="Times New Roman"/>
          <w:i/>
          <w:kern w:val="2"/>
          <w:sz w:val="21"/>
          <w:lang w:eastAsia="zh-CN"/>
        </w:rPr>
        <w:t>n+k-1</w:t>
      </w:r>
      <w:r w:rsidRPr="00707DC5">
        <w:rPr>
          <w:rFonts w:eastAsia="Times New Roman"/>
          <w:kern w:val="2"/>
          <w:sz w:val="21"/>
        </w:rPr>
        <w:t>;</w:t>
      </w:r>
    </w:p>
    <w:p w14:paraId="33C72A53" w14:textId="4F6ACBCE" w:rsidR="00707DC5" w:rsidRPr="00707DC5" w:rsidRDefault="00707DC5" w:rsidP="00707DC5">
      <w:pPr>
        <w:overflowPunct w:val="0"/>
        <w:snapToGrid/>
        <w:spacing w:after="180"/>
        <w:ind w:leftChars="242" w:left="816" w:hanging="284"/>
        <w:jc w:val="left"/>
        <w:rPr>
          <w:rFonts w:eastAsia="Times New Roman"/>
          <w:kern w:val="2"/>
          <w:sz w:val="21"/>
        </w:rPr>
      </w:pPr>
      <w:r w:rsidRPr="00707DC5">
        <w:rPr>
          <w:rFonts w:eastAsia="Times New Roman"/>
          <w:kern w:val="2"/>
          <w:sz w:val="21"/>
        </w:rPr>
        <w:t>-</w:t>
      </w:r>
      <w:r w:rsidRPr="00707DC5">
        <w:rPr>
          <w:rFonts w:eastAsia="Times New Roman"/>
          <w:kern w:val="2"/>
          <w:sz w:val="21"/>
        </w:rPr>
        <w:tab/>
        <w:t xml:space="preserve">otherwise, the UE is not required to monitor an NPDCCH candidate in any subframe starting from subframe </w:t>
      </w:r>
      <w:r w:rsidRPr="00707DC5">
        <w:rPr>
          <w:rFonts w:eastAsia="Times New Roman"/>
          <w:i/>
          <w:kern w:val="2"/>
          <w:sz w:val="21"/>
        </w:rPr>
        <w:t>n+k-2</w:t>
      </w:r>
      <w:r w:rsidRPr="00707DC5">
        <w:rPr>
          <w:rFonts w:eastAsia="Times New Roman"/>
          <w:kern w:val="2"/>
          <w:sz w:val="21"/>
        </w:rPr>
        <w:t xml:space="preserve"> to subframe </w:t>
      </w:r>
      <w:r w:rsidRPr="00707DC5">
        <w:rPr>
          <w:rFonts w:eastAsia="Times New Roman"/>
          <w:i/>
          <w:kern w:val="2"/>
          <w:sz w:val="21"/>
        </w:rPr>
        <w:t>n+k-1</w:t>
      </w:r>
      <w:r w:rsidRPr="00707DC5">
        <w:rPr>
          <w:rFonts w:eastAsia="Times New Roman"/>
          <w:kern w:val="2"/>
          <w:sz w:val="21"/>
        </w:rPr>
        <w:t>;</w:t>
      </w:r>
    </w:p>
    <w:p w14:paraId="32DE3578" w14:textId="77777777" w:rsidR="00340CAF" w:rsidRPr="00340CAF" w:rsidRDefault="00340CAF" w:rsidP="00340CAF">
      <w:pPr>
        <w:overflowPunct w:val="0"/>
        <w:snapToGrid/>
        <w:spacing w:after="180"/>
        <w:jc w:val="left"/>
        <w:textAlignment w:val="baseline"/>
        <w:rPr>
          <w:rFonts w:eastAsia="Times New Roman"/>
          <w:sz w:val="20"/>
          <w:szCs w:val="20"/>
          <w:lang w:val="en-GB" w:eastAsia="en-GB"/>
        </w:rPr>
      </w:pPr>
      <w:r w:rsidRPr="00340CAF">
        <w:rPr>
          <w:rFonts w:eastAsia="Times New Roman"/>
          <w:sz w:val="20"/>
          <w:szCs w:val="20"/>
          <w:lang w:val="en-GB" w:eastAsia="en-GB"/>
        </w:rPr>
        <w:t>otherwise</w:t>
      </w:r>
    </w:p>
    <w:p w14:paraId="691A3CFB" w14:textId="12AF84AE" w:rsidR="00340CAF" w:rsidRPr="00340CAF" w:rsidRDefault="00340CAF" w:rsidP="00340CAF">
      <w:pPr>
        <w:overflowPunct w:val="0"/>
        <w:snapToGrid/>
        <w:spacing w:after="180"/>
        <w:ind w:left="568" w:hanging="284"/>
        <w:jc w:val="left"/>
        <w:textAlignment w:val="baseline"/>
        <w:rPr>
          <w:rFonts w:eastAsia="Times New Roman"/>
          <w:sz w:val="20"/>
          <w:szCs w:val="20"/>
          <w:lang w:val="en-GB" w:eastAsia="en-GB"/>
        </w:rPr>
      </w:pPr>
      <w:r w:rsidRPr="00340CAF">
        <w:rPr>
          <w:rFonts w:eastAsia="Times New Roman"/>
          <w:sz w:val="20"/>
          <w:szCs w:val="20"/>
          <w:lang w:val="en-GB" w:eastAsia="en-GB"/>
        </w:rPr>
        <w:t>-</w:t>
      </w:r>
      <w:r w:rsidRPr="00340CAF">
        <w:rPr>
          <w:rFonts w:eastAsia="Times New Roman"/>
          <w:sz w:val="20"/>
          <w:szCs w:val="20"/>
          <w:lang w:val="en-GB" w:eastAsia="en-GB"/>
        </w:rPr>
        <w:tab/>
        <w:t xml:space="preserve">if the NB-IoT UE detects NPDCCH with DCI Format N1 or N2 ending in subframe </w:t>
      </w:r>
      <w:r w:rsidRPr="00340CAF">
        <w:rPr>
          <w:rFonts w:eastAsia="Times New Roman"/>
          <w:i/>
          <w:sz w:val="20"/>
          <w:szCs w:val="20"/>
          <w:lang w:val="en-GB" w:eastAsia="en-GB"/>
        </w:rPr>
        <w:t>n</w:t>
      </w:r>
      <w:r w:rsidRPr="00340CAF">
        <w:rPr>
          <w:rFonts w:eastAsia="Times New Roman"/>
          <w:sz w:val="20"/>
          <w:szCs w:val="20"/>
          <w:lang w:val="en-GB" w:eastAsia="en-GB"/>
        </w:rPr>
        <w:t xml:space="preserve">, and if the corresponding NPDSCH transmission starts from </w:t>
      </w:r>
      <w:r w:rsidRPr="00340CAF">
        <w:rPr>
          <w:rFonts w:eastAsia="Times New Roman"/>
          <w:i/>
          <w:sz w:val="20"/>
          <w:szCs w:val="20"/>
          <w:lang w:val="en-GB" w:eastAsia="en-GB"/>
        </w:rPr>
        <w:t>n+k</w:t>
      </w:r>
      <w:r w:rsidRPr="00340CAF">
        <w:rPr>
          <w:rFonts w:eastAsia="Times New Roman"/>
          <w:sz w:val="20"/>
          <w:szCs w:val="20"/>
          <w:lang w:val="en-GB" w:eastAsia="en-GB"/>
        </w:rPr>
        <w:t xml:space="preserve">, the UE is not required to monitor NPDCCH in any subframe starting from subframe </w:t>
      </w:r>
      <w:r w:rsidRPr="00340CAF">
        <w:rPr>
          <w:rFonts w:eastAsia="Times New Roman"/>
          <w:i/>
          <w:sz w:val="20"/>
          <w:szCs w:val="20"/>
          <w:lang w:val="en-GB" w:eastAsia="en-GB"/>
        </w:rPr>
        <w:t>n+1</w:t>
      </w:r>
      <w:r w:rsidRPr="00340CAF">
        <w:rPr>
          <w:rFonts w:eastAsia="Times New Roman"/>
          <w:sz w:val="20"/>
          <w:szCs w:val="20"/>
          <w:lang w:val="en-GB" w:eastAsia="en-GB"/>
        </w:rPr>
        <w:t xml:space="preserve"> to subframe </w:t>
      </w:r>
      <w:r w:rsidRPr="00340CAF">
        <w:rPr>
          <w:rFonts w:eastAsia="Times New Roman"/>
          <w:i/>
          <w:sz w:val="20"/>
          <w:szCs w:val="20"/>
          <w:lang w:val="en-GB" w:eastAsia="en-GB"/>
        </w:rPr>
        <w:t>n+k-1</w:t>
      </w:r>
      <w:r w:rsidRPr="00340CAF">
        <w:rPr>
          <w:rFonts w:eastAsia="Times New Roman"/>
          <w:sz w:val="20"/>
          <w:szCs w:val="20"/>
          <w:lang w:val="en-GB" w:eastAsia="en-GB"/>
        </w:rPr>
        <w:t>.</w:t>
      </w:r>
    </w:p>
    <w:p w14:paraId="3BF512E2" w14:textId="08F3562F" w:rsidR="00036E9C" w:rsidRPr="00036E9C" w:rsidRDefault="00036E9C" w:rsidP="00036E9C">
      <w:pPr>
        <w:spacing w:after="0"/>
        <w:rPr>
          <w:color w:val="FF0000"/>
          <w:sz w:val="24"/>
          <w:lang w:val="en-GB" w:eastAsia="zh-CN"/>
        </w:rPr>
      </w:pPr>
      <w:r w:rsidRPr="00395E3F">
        <w:rPr>
          <w:color w:val="FF0000"/>
          <w:sz w:val="24"/>
          <w:lang w:eastAsia="zh-CN"/>
        </w:rPr>
        <w:t>-------------------------------------------- Unchanged parts omitted -----------------------------------------</w:t>
      </w:r>
    </w:p>
    <w:p w14:paraId="1BC61DB5" w14:textId="68034C95" w:rsidR="00CC11E9" w:rsidRPr="0041467A" w:rsidRDefault="009664F5" w:rsidP="00194953">
      <w:pPr>
        <w:rPr>
          <w:color w:val="FF0000"/>
          <w:sz w:val="24"/>
          <w:lang w:eastAsia="zh-CN"/>
        </w:rPr>
      </w:pPr>
      <w:r w:rsidRPr="00395E3F">
        <w:rPr>
          <w:color w:val="FF0000"/>
          <w:sz w:val="24"/>
          <w:lang w:eastAsia="zh-CN"/>
        </w:rPr>
        <w:t>----------------------------------------------- End of Text Proposal ------------------------------------------</w:t>
      </w:r>
    </w:p>
    <w:sectPr w:rsidR="00CC11E9" w:rsidRPr="0041467A"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751C6" w14:textId="77777777" w:rsidR="00782818" w:rsidRDefault="00782818" w:rsidP="00721F16">
      <w:pPr>
        <w:spacing w:after="0"/>
      </w:pPr>
      <w:r>
        <w:separator/>
      </w:r>
    </w:p>
  </w:endnote>
  <w:endnote w:type="continuationSeparator" w:id="0">
    <w:p w14:paraId="3420E912" w14:textId="77777777" w:rsidR="00782818" w:rsidRDefault="00782818" w:rsidP="00721F16">
      <w:pPr>
        <w:spacing w:after="0"/>
      </w:pPr>
      <w:r>
        <w:continuationSeparator/>
      </w:r>
    </w:p>
  </w:endnote>
  <w:endnote w:type="continuationNotice" w:id="1">
    <w:p w14:paraId="4FD262FF" w14:textId="77777777" w:rsidR="00782818" w:rsidRDefault="007828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60247" w14:textId="77777777" w:rsidR="00782818" w:rsidRDefault="00782818" w:rsidP="00721F16">
      <w:pPr>
        <w:spacing w:after="0"/>
      </w:pPr>
      <w:r>
        <w:separator/>
      </w:r>
    </w:p>
  </w:footnote>
  <w:footnote w:type="continuationSeparator" w:id="0">
    <w:p w14:paraId="2DE74DA2" w14:textId="77777777" w:rsidR="00782818" w:rsidRDefault="00782818" w:rsidP="00721F16">
      <w:pPr>
        <w:spacing w:after="0"/>
      </w:pPr>
      <w:r>
        <w:continuationSeparator/>
      </w:r>
    </w:p>
  </w:footnote>
  <w:footnote w:type="continuationNotice" w:id="1">
    <w:p w14:paraId="390F8D0C" w14:textId="77777777" w:rsidR="00782818" w:rsidRDefault="0078281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737B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43EB5133"/>
    <w:multiLevelType w:val="hybridMultilevel"/>
    <w:tmpl w:val="B9B85E3E"/>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DE0C2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2"/>
  </w:num>
  <w:num w:numId="2">
    <w:abstractNumId w:val="4"/>
  </w:num>
  <w:num w:numId="3">
    <w:abstractNumId w:val="9"/>
  </w:num>
  <w:num w:numId="4">
    <w:abstractNumId w:val="1"/>
  </w:num>
  <w:num w:numId="5">
    <w:abstractNumId w:val="8"/>
  </w:num>
  <w:num w:numId="6">
    <w:abstractNumId w:val="3"/>
  </w:num>
  <w:num w:numId="7">
    <w:abstractNumId w:val="0"/>
  </w:num>
  <w:num w:numId="8">
    <w:abstractNumId w:val="5"/>
  </w:num>
  <w:num w:numId="9">
    <w:abstractNumId w:val="6"/>
  </w:num>
  <w:num w:numId="10">
    <w:abstractNumId w:val="2"/>
  </w:num>
  <w:num w:numId="11">
    <w:abstractNumId w:val="2"/>
  </w:num>
  <w:num w:numId="12">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6C5D"/>
    <w:rsid w:val="00026F95"/>
    <w:rsid w:val="00031654"/>
    <w:rsid w:val="0003269F"/>
    <w:rsid w:val="00032C30"/>
    <w:rsid w:val="00034347"/>
    <w:rsid w:val="00034A8D"/>
    <w:rsid w:val="00036461"/>
    <w:rsid w:val="00036E9C"/>
    <w:rsid w:val="00041804"/>
    <w:rsid w:val="00041E44"/>
    <w:rsid w:val="00042F55"/>
    <w:rsid w:val="00044C83"/>
    <w:rsid w:val="00044FD0"/>
    <w:rsid w:val="000459DF"/>
    <w:rsid w:val="00045F1E"/>
    <w:rsid w:val="00046628"/>
    <w:rsid w:val="00046EFB"/>
    <w:rsid w:val="00047E8E"/>
    <w:rsid w:val="000500EE"/>
    <w:rsid w:val="00051749"/>
    <w:rsid w:val="0005191F"/>
    <w:rsid w:val="00051965"/>
    <w:rsid w:val="00053871"/>
    <w:rsid w:val="00053C15"/>
    <w:rsid w:val="00053E55"/>
    <w:rsid w:val="00055487"/>
    <w:rsid w:val="00056541"/>
    <w:rsid w:val="000571E0"/>
    <w:rsid w:val="00061786"/>
    <w:rsid w:val="000617AC"/>
    <w:rsid w:val="00061C79"/>
    <w:rsid w:val="000629DD"/>
    <w:rsid w:val="00062A20"/>
    <w:rsid w:val="000633DA"/>
    <w:rsid w:val="00064224"/>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1A12"/>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B7E45"/>
    <w:rsid w:val="000C0609"/>
    <w:rsid w:val="000C0A0F"/>
    <w:rsid w:val="000C0F47"/>
    <w:rsid w:val="000C13DC"/>
    <w:rsid w:val="000C1594"/>
    <w:rsid w:val="000C30EC"/>
    <w:rsid w:val="000C5EA0"/>
    <w:rsid w:val="000C7018"/>
    <w:rsid w:val="000C7520"/>
    <w:rsid w:val="000C7AC3"/>
    <w:rsid w:val="000C7DB7"/>
    <w:rsid w:val="000D1D12"/>
    <w:rsid w:val="000D3E4E"/>
    <w:rsid w:val="000D4BEB"/>
    <w:rsid w:val="000D5125"/>
    <w:rsid w:val="000E10C2"/>
    <w:rsid w:val="000E10E5"/>
    <w:rsid w:val="000E1875"/>
    <w:rsid w:val="000E1D52"/>
    <w:rsid w:val="000E3DCB"/>
    <w:rsid w:val="000E4C00"/>
    <w:rsid w:val="000E5F63"/>
    <w:rsid w:val="000E7170"/>
    <w:rsid w:val="000E73AF"/>
    <w:rsid w:val="000E7A8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50DF"/>
    <w:rsid w:val="001157E3"/>
    <w:rsid w:val="00117348"/>
    <w:rsid w:val="001179E1"/>
    <w:rsid w:val="00117E5B"/>
    <w:rsid w:val="00120A33"/>
    <w:rsid w:val="00120E57"/>
    <w:rsid w:val="0012118E"/>
    <w:rsid w:val="001214DD"/>
    <w:rsid w:val="001260CE"/>
    <w:rsid w:val="001269FF"/>
    <w:rsid w:val="00130BB0"/>
    <w:rsid w:val="00131986"/>
    <w:rsid w:val="00132F7E"/>
    <w:rsid w:val="00133C1F"/>
    <w:rsid w:val="00135FB4"/>
    <w:rsid w:val="00137782"/>
    <w:rsid w:val="0014091B"/>
    <w:rsid w:val="00140944"/>
    <w:rsid w:val="00143856"/>
    <w:rsid w:val="00143A6D"/>
    <w:rsid w:val="00145E65"/>
    <w:rsid w:val="00146E24"/>
    <w:rsid w:val="00147EEB"/>
    <w:rsid w:val="0015168C"/>
    <w:rsid w:val="001517DE"/>
    <w:rsid w:val="0015192F"/>
    <w:rsid w:val="00151DD1"/>
    <w:rsid w:val="001525BB"/>
    <w:rsid w:val="00152716"/>
    <w:rsid w:val="00154870"/>
    <w:rsid w:val="00154994"/>
    <w:rsid w:val="001554D8"/>
    <w:rsid w:val="00155D73"/>
    <w:rsid w:val="00160814"/>
    <w:rsid w:val="00160C75"/>
    <w:rsid w:val="001626B9"/>
    <w:rsid w:val="00166EE1"/>
    <w:rsid w:val="0016734E"/>
    <w:rsid w:val="00167B69"/>
    <w:rsid w:val="001700F7"/>
    <w:rsid w:val="00170378"/>
    <w:rsid w:val="00172556"/>
    <w:rsid w:val="00172868"/>
    <w:rsid w:val="001731D0"/>
    <w:rsid w:val="0017365C"/>
    <w:rsid w:val="00174503"/>
    <w:rsid w:val="0017554A"/>
    <w:rsid w:val="00176692"/>
    <w:rsid w:val="00176B1B"/>
    <w:rsid w:val="00180AC2"/>
    <w:rsid w:val="00180D96"/>
    <w:rsid w:val="00181F3A"/>
    <w:rsid w:val="00182A67"/>
    <w:rsid w:val="001830E3"/>
    <w:rsid w:val="00183896"/>
    <w:rsid w:val="00184259"/>
    <w:rsid w:val="00185EA9"/>
    <w:rsid w:val="00186374"/>
    <w:rsid w:val="00187FEF"/>
    <w:rsid w:val="0019007A"/>
    <w:rsid w:val="0019039D"/>
    <w:rsid w:val="00190C36"/>
    <w:rsid w:val="00191538"/>
    <w:rsid w:val="00192CD0"/>
    <w:rsid w:val="00193DBE"/>
    <w:rsid w:val="00194953"/>
    <w:rsid w:val="00194DDF"/>
    <w:rsid w:val="00195C04"/>
    <w:rsid w:val="001964DA"/>
    <w:rsid w:val="00196CAB"/>
    <w:rsid w:val="00196F3E"/>
    <w:rsid w:val="0019744E"/>
    <w:rsid w:val="001A0200"/>
    <w:rsid w:val="001A0C6A"/>
    <w:rsid w:val="001A0E57"/>
    <w:rsid w:val="001A2CC3"/>
    <w:rsid w:val="001A5C87"/>
    <w:rsid w:val="001A5EC6"/>
    <w:rsid w:val="001B1194"/>
    <w:rsid w:val="001B1436"/>
    <w:rsid w:val="001B56A6"/>
    <w:rsid w:val="001B5BCC"/>
    <w:rsid w:val="001B6688"/>
    <w:rsid w:val="001B69E9"/>
    <w:rsid w:val="001B7C53"/>
    <w:rsid w:val="001C0C0B"/>
    <w:rsid w:val="001C0D22"/>
    <w:rsid w:val="001C2A48"/>
    <w:rsid w:val="001C3233"/>
    <w:rsid w:val="001C3436"/>
    <w:rsid w:val="001C3BB4"/>
    <w:rsid w:val="001C3EA3"/>
    <w:rsid w:val="001C4895"/>
    <w:rsid w:val="001C5117"/>
    <w:rsid w:val="001D1355"/>
    <w:rsid w:val="001D1530"/>
    <w:rsid w:val="001D2B05"/>
    <w:rsid w:val="001D34D0"/>
    <w:rsid w:val="001D506C"/>
    <w:rsid w:val="001D7A0B"/>
    <w:rsid w:val="001E093C"/>
    <w:rsid w:val="001E31F2"/>
    <w:rsid w:val="001E4579"/>
    <w:rsid w:val="001E5FA9"/>
    <w:rsid w:val="001E60CE"/>
    <w:rsid w:val="001E6CEC"/>
    <w:rsid w:val="001E6CFD"/>
    <w:rsid w:val="001E756B"/>
    <w:rsid w:val="001E7A56"/>
    <w:rsid w:val="001F20B0"/>
    <w:rsid w:val="001F2A04"/>
    <w:rsid w:val="001F3016"/>
    <w:rsid w:val="001F618F"/>
    <w:rsid w:val="001F62E2"/>
    <w:rsid w:val="001F65BD"/>
    <w:rsid w:val="001F6690"/>
    <w:rsid w:val="001F7A66"/>
    <w:rsid w:val="00201093"/>
    <w:rsid w:val="0020229E"/>
    <w:rsid w:val="0020667C"/>
    <w:rsid w:val="00206C01"/>
    <w:rsid w:val="002104BB"/>
    <w:rsid w:val="00211B73"/>
    <w:rsid w:val="00211D14"/>
    <w:rsid w:val="0021254B"/>
    <w:rsid w:val="00212A0B"/>
    <w:rsid w:val="00212E7C"/>
    <w:rsid w:val="0021431B"/>
    <w:rsid w:val="002147B2"/>
    <w:rsid w:val="00215450"/>
    <w:rsid w:val="00215B09"/>
    <w:rsid w:val="00215B18"/>
    <w:rsid w:val="002172CD"/>
    <w:rsid w:val="002205BC"/>
    <w:rsid w:val="00220850"/>
    <w:rsid w:val="00220CF1"/>
    <w:rsid w:val="002219F8"/>
    <w:rsid w:val="0022258D"/>
    <w:rsid w:val="002228E7"/>
    <w:rsid w:val="00222997"/>
    <w:rsid w:val="00222A47"/>
    <w:rsid w:val="00222C02"/>
    <w:rsid w:val="00222C09"/>
    <w:rsid w:val="00222DE8"/>
    <w:rsid w:val="00223E29"/>
    <w:rsid w:val="00223F48"/>
    <w:rsid w:val="002246E9"/>
    <w:rsid w:val="00224793"/>
    <w:rsid w:val="00224BB3"/>
    <w:rsid w:val="00224BDF"/>
    <w:rsid w:val="0022536A"/>
    <w:rsid w:val="00225469"/>
    <w:rsid w:val="00226545"/>
    <w:rsid w:val="00226BA0"/>
    <w:rsid w:val="002272F8"/>
    <w:rsid w:val="0023168D"/>
    <w:rsid w:val="002324C4"/>
    <w:rsid w:val="00232647"/>
    <w:rsid w:val="00232964"/>
    <w:rsid w:val="00232975"/>
    <w:rsid w:val="00232F22"/>
    <w:rsid w:val="0023325B"/>
    <w:rsid w:val="002352DE"/>
    <w:rsid w:val="00235C0F"/>
    <w:rsid w:val="00237251"/>
    <w:rsid w:val="00237493"/>
    <w:rsid w:val="0024198C"/>
    <w:rsid w:val="00241E10"/>
    <w:rsid w:val="00243198"/>
    <w:rsid w:val="002438FD"/>
    <w:rsid w:val="00243C63"/>
    <w:rsid w:val="00245AF4"/>
    <w:rsid w:val="00247580"/>
    <w:rsid w:val="00247645"/>
    <w:rsid w:val="0024771A"/>
    <w:rsid w:val="00250430"/>
    <w:rsid w:val="002508D5"/>
    <w:rsid w:val="002509C3"/>
    <w:rsid w:val="002517BA"/>
    <w:rsid w:val="00253C4C"/>
    <w:rsid w:val="00254AA7"/>
    <w:rsid w:val="002552CC"/>
    <w:rsid w:val="00255311"/>
    <w:rsid w:val="00255B36"/>
    <w:rsid w:val="00256826"/>
    <w:rsid w:val="00256C61"/>
    <w:rsid w:val="00257159"/>
    <w:rsid w:val="00257577"/>
    <w:rsid w:val="002608DE"/>
    <w:rsid w:val="00262370"/>
    <w:rsid w:val="0026270D"/>
    <w:rsid w:val="0026571F"/>
    <w:rsid w:val="00265822"/>
    <w:rsid w:val="00265870"/>
    <w:rsid w:val="002677BA"/>
    <w:rsid w:val="00267E3E"/>
    <w:rsid w:val="00270890"/>
    <w:rsid w:val="002712FE"/>
    <w:rsid w:val="002721B9"/>
    <w:rsid w:val="002727FF"/>
    <w:rsid w:val="00272FED"/>
    <w:rsid w:val="00273822"/>
    <w:rsid w:val="0027388E"/>
    <w:rsid w:val="0027398A"/>
    <w:rsid w:val="0027402F"/>
    <w:rsid w:val="00277A76"/>
    <w:rsid w:val="002810F3"/>
    <w:rsid w:val="002821A4"/>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A7748"/>
    <w:rsid w:val="002B0315"/>
    <w:rsid w:val="002B0DDB"/>
    <w:rsid w:val="002B2993"/>
    <w:rsid w:val="002B2E89"/>
    <w:rsid w:val="002B3144"/>
    <w:rsid w:val="002B339A"/>
    <w:rsid w:val="002B4A10"/>
    <w:rsid w:val="002B4DC7"/>
    <w:rsid w:val="002B4E84"/>
    <w:rsid w:val="002B623C"/>
    <w:rsid w:val="002B6C34"/>
    <w:rsid w:val="002C27F1"/>
    <w:rsid w:val="002C321F"/>
    <w:rsid w:val="002C533B"/>
    <w:rsid w:val="002C6EEE"/>
    <w:rsid w:val="002C75DB"/>
    <w:rsid w:val="002D0F73"/>
    <w:rsid w:val="002D1674"/>
    <w:rsid w:val="002D199B"/>
    <w:rsid w:val="002D25AC"/>
    <w:rsid w:val="002D349E"/>
    <w:rsid w:val="002D39A9"/>
    <w:rsid w:val="002E03EB"/>
    <w:rsid w:val="002E0648"/>
    <w:rsid w:val="002E07F3"/>
    <w:rsid w:val="002E2ABE"/>
    <w:rsid w:val="002E32B5"/>
    <w:rsid w:val="002E4608"/>
    <w:rsid w:val="002E5FCC"/>
    <w:rsid w:val="002E66F2"/>
    <w:rsid w:val="002E7426"/>
    <w:rsid w:val="002E7946"/>
    <w:rsid w:val="002F0230"/>
    <w:rsid w:val="002F16DC"/>
    <w:rsid w:val="002F1B87"/>
    <w:rsid w:val="002F23F4"/>
    <w:rsid w:val="002F3649"/>
    <w:rsid w:val="002F3BFB"/>
    <w:rsid w:val="002F3F4A"/>
    <w:rsid w:val="002F6E61"/>
    <w:rsid w:val="003006BE"/>
    <w:rsid w:val="00300D0A"/>
    <w:rsid w:val="00301BB5"/>
    <w:rsid w:val="00301ED8"/>
    <w:rsid w:val="00303B00"/>
    <w:rsid w:val="00303B86"/>
    <w:rsid w:val="00305834"/>
    <w:rsid w:val="003061F9"/>
    <w:rsid w:val="00306431"/>
    <w:rsid w:val="0031033F"/>
    <w:rsid w:val="003108C2"/>
    <w:rsid w:val="003116B7"/>
    <w:rsid w:val="003121F7"/>
    <w:rsid w:val="003135EF"/>
    <w:rsid w:val="00313DE7"/>
    <w:rsid w:val="00315C80"/>
    <w:rsid w:val="003163AD"/>
    <w:rsid w:val="0031687C"/>
    <w:rsid w:val="00317567"/>
    <w:rsid w:val="003176A2"/>
    <w:rsid w:val="0031799A"/>
    <w:rsid w:val="00317C4C"/>
    <w:rsid w:val="003205C9"/>
    <w:rsid w:val="0032166D"/>
    <w:rsid w:val="00321CAC"/>
    <w:rsid w:val="00321D29"/>
    <w:rsid w:val="00322A44"/>
    <w:rsid w:val="00324176"/>
    <w:rsid w:val="003254EC"/>
    <w:rsid w:val="00327F6A"/>
    <w:rsid w:val="003304A5"/>
    <w:rsid w:val="003314CD"/>
    <w:rsid w:val="003320E2"/>
    <w:rsid w:val="003328C1"/>
    <w:rsid w:val="00332CAF"/>
    <w:rsid w:val="0033355D"/>
    <w:rsid w:val="003340B1"/>
    <w:rsid w:val="00334632"/>
    <w:rsid w:val="00335A5E"/>
    <w:rsid w:val="00336140"/>
    <w:rsid w:val="00336964"/>
    <w:rsid w:val="00337076"/>
    <w:rsid w:val="00337CF0"/>
    <w:rsid w:val="00340CAF"/>
    <w:rsid w:val="00344E03"/>
    <w:rsid w:val="003450B9"/>
    <w:rsid w:val="00345659"/>
    <w:rsid w:val="00345789"/>
    <w:rsid w:val="00345A5F"/>
    <w:rsid w:val="00345B52"/>
    <w:rsid w:val="00353D88"/>
    <w:rsid w:val="003542D4"/>
    <w:rsid w:val="003545A8"/>
    <w:rsid w:val="003554A0"/>
    <w:rsid w:val="00357A79"/>
    <w:rsid w:val="0036067F"/>
    <w:rsid w:val="00362E83"/>
    <w:rsid w:val="00364677"/>
    <w:rsid w:val="00364D14"/>
    <w:rsid w:val="0036782F"/>
    <w:rsid w:val="0037089F"/>
    <w:rsid w:val="0037148E"/>
    <w:rsid w:val="00371EB8"/>
    <w:rsid w:val="0037266E"/>
    <w:rsid w:val="00372F8B"/>
    <w:rsid w:val="003735FF"/>
    <w:rsid w:val="00373C26"/>
    <w:rsid w:val="003759D1"/>
    <w:rsid w:val="00376EC7"/>
    <w:rsid w:val="0038004A"/>
    <w:rsid w:val="00381F9B"/>
    <w:rsid w:val="00382717"/>
    <w:rsid w:val="00383869"/>
    <w:rsid w:val="00383B42"/>
    <w:rsid w:val="00384B7E"/>
    <w:rsid w:val="00384F88"/>
    <w:rsid w:val="003853B9"/>
    <w:rsid w:val="00387018"/>
    <w:rsid w:val="0038772B"/>
    <w:rsid w:val="00387DC7"/>
    <w:rsid w:val="0039020F"/>
    <w:rsid w:val="00390709"/>
    <w:rsid w:val="00390D4A"/>
    <w:rsid w:val="00391E04"/>
    <w:rsid w:val="00392098"/>
    <w:rsid w:val="00393F6C"/>
    <w:rsid w:val="003941D0"/>
    <w:rsid w:val="00395E0A"/>
    <w:rsid w:val="003964D2"/>
    <w:rsid w:val="00397549"/>
    <w:rsid w:val="003A02C5"/>
    <w:rsid w:val="003A235F"/>
    <w:rsid w:val="003A426C"/>
    <w:rsid w:val="003A428F"/>
    <w:rsid w:val="003A4993"/>
    <w:rsid w:val="003A5C54"/>
    <w:rsid w:val="003A686E"/>
    <w:rsid w:val="003B034F"/>
    <w:rsid w:val="003B0565"/>
    <w:rsid w:val="003B0C18"/>
    <w:rsid w:val="003B0F02"/>
    <w:rsid w:val="003B1920"/>
    <w:rsid w:val="003B34FF"/>
    <w:rsid w:val="003B3945"/>
    <w:rsid w:val="003B4A75"/>
    <w:rsid w:val="003B4BB7"/>
    <w:rsid w:val="003B508A"/>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7E3"/>
    <w:rsid w:val="003D1803"/>
    <w:rsid w:val="003D2A2C"/>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6428"/>
    <w:rsid w:val="003F73AF"/>
    <w:rsid w:val="003F7E43"/>
    <w:rsid w:val="00400667"/>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BA8"/>
    <w:rsid w:val="00413C8C"/>
    <w:rsid w:val="0041467A"/>
    <w:rsid w:val="004148C3"/>
    <w:rsid w:val="00415A61"/>
    <w:rsid w:val="004160FB"/>
    <w:rsid w:val="00416185"/>
    <w:rsid w:val="00417840"/>
    <w:rsid w:val="00417CA2"/>
    <w:rsid w:val="00421029"/>
    <w:rsid w:val="004212BC"/>
    <w:rsid w:val="00421EEF"/>
    <w:rsid w:val="00422123"/>
    <w:rsid w:val="004221FE"/>
    <w:rsid w:val="0042270B"/>
    <w:rsid w:val="00422BF4"/>
    <w:rsid w:val="00423467"/>
    <w:rsid w:val="00423486"/>
    <w:rsid w:val="00424DE5"/>
    <w:rsid w:val="00424F29"/>
    <w:rsid w:val="0042589A"/>
    <w:rsid w:val="004264A1"/>
    <w:rsid w:val="0043043B"/>
    <w:rsid w:val="00432FF8"/>
    <w:rsid w:val="0043429B"/>
    <w:rsid w:val="004343B1"/>
    <w:rsid w:val="0043475E"/>
    <w:rsid w:val="00435C60"/>
    <w:rsid w:val="00436152"/>
    <w:rsid w:val="00440581"/>
    <w:rsid w:val="00440712"/>
    <w:rsid w:val="00440BEF"/>
    <w:rsid w:val="004452BC"/>
    <w:rsid w:val="004458C8"/>
    <w:rsid w:val="00446041"/>
    <w:rsid w:val="004504A7"/>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66B38"/>
    <w:rsid w:val="00470106"/>
    <w:rsid w:val="004702F5"/>
    <w:rsid w:val="00470DFA"/>
    <w:rsid w:val="004710D7"/>
    <w:rsid w:val="0047137F"/>
    <w:rsid w:val="004720F4"/>
    <w:rsid w:val="0047258B"/>
    <w:rsid w:val="00474445"/>
    <w:rsid w:val="004755EE"/>
    <w:rsid w:val="00475C01"/>
    <w:rsid w:val="0048302B"/>
    <w:rsid w:val="0048394D"/>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978FA"/>
    <w:rsid w:val="004A0921"/>
    <w:rsid w:val="004A2A17"/>
    <w:rsid w:val="004A422F"/>
    <w:rsid w:val="004A43B0"/>
    <w:rsid w:val="004A482C"/>
    <w:rsid w:val="004A5222"/>
    <w:rsid w:val="004A548D"/>
    <w:rsid w:val="004A634E"/>
    <w:rsid w:val="004A6635"/>
    <w:rsid w:val="004A685C"/>
    <w:rsid w:val="004A7372"/>
    <w:rsid w:val="004A739C"/>
    <w:rsid w:val="004B2600"/>
    <w:rsid w:val="004B4244"/>
    <w:rsid w:val="004B50E4"/>
    <w:rsid w:val="004B5397"/>
    <w:rsid w:val="004B76DF"/>
    <w:rsid w:val="004C047B"/>
    <w:rsid w:val="004C1917"/>
    <w:rsid w:val="004C3AD9"/>
    <w:rsid w:val="004C3DA8"/>
    <w:rsid w:val="004C4340"/>
    <w:rsid w:val="004C46FD"/>
    <w:rsid w:val="004C576F"/>
    <w:rsid w:val="004C5FC3"/>
    <w:rsid w:val="004C6C67"/>
    <w:rsid w:val="004C7537"/>
    <w:rsid w:val="004D0E0C"/>
    <w:rsid w:val="004D1304"/>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259A"/>
    <w:rsid w:val="004E6058"/>
    <w:rsid w:val="004E6D35"/>
    <w:rsid w:val="004E6E7B"/>
    <w:rsid w:val="004E7B4E"/>
    <w:rsid w:val="004F07A6"/>
    <w:rsid w:val="004F091F"/>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65"/>
    <w:rsid w:val="005059D9"/>
    <w:rsid w:val="005061F4"/>
    <w:rsid w:val="0050748C"/>
    <w:rsid w:val="00507ABF"/>
    <w:rsid w:val="00507EFA"/>
    <w:rsid w:val="00510901"/>
    <w:rsid w:val="00511816"/>
    <w:rsid w:val="00511BD6"/>
    <w:rsid w:val="00511E9F"/>
    <w:rsid w:val="00513200"/>
    <w:rsid w:val="0051340A"/>
    <w:rsid w:val="005179C2"/>
    <w:rsid w:val="005215D5"/>
    <w:rsid w:val="00522FAF"/>
    <w:rsid w:val="00523C79"/>
    <w:rsid w:val="00523CFC"/>
    <w:rsid w:val="00526420"/>
    <w:rsid w:val="0052771C"/>
    <w:rsid w:val="00527B02"/>
    <w:rsid w:val="00527D02"/>
    <w:rsid w:val="00531989"/>
    <w:rsid w:val="00532F1D"/>
    <w:rsid w:val="005340FF"/>
    <w:rsid w:val="0053620D"/>
    <w:rsid w:val="00536516"/>
    <w:rsid w:val="0053704D"/>
    <w:rsid w:val="005377AD"/>
    <w:rsid w:val="00541914"/>
    <w:rsid w:val="00541F3E"/>
    <w:rsid w:val="00542064"/>
    <w:rsid w:val="005529FF"/>
    <w:rsid w:val="00553C23"/>
    <w:rsid w:val="00554202"/>
    <w:rsid w:val="005545EB"/>
    <w:rsid w:val="00554C5A"/>
    <w:rsid w:val="00556AB2"/>
    <w:rsid w:val="005572B1"/>
    <w:rsid w:val="0055798C"/>
    <w:rsid w:val="00557F62"/>
    <w:rsid w:val="005607C7"/>
    <w:rsid w:val="00561D3F"/>
    <w:rsid w:val="00562017"/>
    <w:rsid w:val="0056246D"/>
    <w:rsid w:val="00563494"/>
    <w:rsid w:val="005640E5"/>
    <w:rsid w:val="00565C38"/>
    <w:rsid w:val="005668D2"/>
    <w:rsid w:val="00566CBD"/>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87EBF"/>
    <w:rsid w:val="00591846"/>
    <w:rsid w:val="00591B99"/>
    <w:rsid w:val="00592276"/>
    <w:rsid w:val="005924AA"/>
    <w:rsid w:val="00592603"/>
    <w:rsid w:val="00592C93"/>
    <w:rsid w:val="0059304E"/>
    <w:rsid w:val="00593FB4"/>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16"/>
    <w:rsid w:val="005B5761"/>
    <w:rsid w:val="005B609E"/>
    <w:rsid w:val="005B7143"/>
    <w:rsid w:val="005B71DF"/>
    <w:rsid w:val="005B72CD"/>
    <w:rsid w:val="005C0249"/>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A8D"/>
    <w:rsid w:val="005D5AF2"/>
    <w:rsid w:val="005D600C"/>
    <w:rsid w:val="005E1A9B"/>
    <w:rsid w:val="005E1B2E"/>
    <w:rsid w:val="005E2F9B"/>
    <w:rsid w:val="005E4955"/>
    <w:rsid w:val="005E4F8A"/>
    <w:rsid w:val="005E65DF"/>
    <w:rsid w:val="005E683C"/>
    <w:rsid w:val="005E6FB2"/>
    <w:rsid w:val="005E7242"/>
    <w:rsid w:val="005E7986"/>
    <w:rsid w:val="005E7B78"/>
    <w:rsid w:val="005E7ECA"/>
    <w:rsid w:val="005F06BD"/>
    <w:rsid w:val="005F0711"/>
    <w:rsid w:val="005F295B"/>
    <w:rsid w:val="005F4E44"/>
    <w:rsid w:val="005F6160"/>
    <w:rsid w:val="005F6ED8"/>
    <w:rsid w:val="006020E5"/>
    <w:rsid w:val="00603255"/>
    <w:rsid w:val="00603453"/>
    <w:rsid w:val="00605A7C"/>
    <w:rsid w:val="00606BC6"/>
    <w:rsid w:val="00606E15"/>
    <w:rsid w:val="0060714C"/>
    <w:rsid w:val="006071D4"/>
    <w:rsid w:val="006074B0"/>
    <w:rsid w:val="006074EE"/>
    <w:rsid w:val="00611461"/>
    <w:rsid w:val="00612548"/>
    <w:rsid w:val="00612782"/>
    <w:rsid w:val="00613A9B"/>
    <w:rsid w:val="00613DB9"/>
    <w:rsid w:val="006148DE"/>
    <w:rsid w:val="0061550F"/>
    <w:rsid w:val="00615762"/>
    <w:rsid w:val="0061630F"/>
    <w:rsid w:val="006163B3"/>
    <w:rsid w:val="006165ED"/>
    <w:rsid w:val="00616B28"/>
    <w:rsid w:val="00617D32"/>
    <w:rsid w:val="00617EE5"/>
    <w:rsid w:val="00617FBB"/>
    <w:rsid w:val="00621309"/>
    <w:rsid w:val="006219CF"/>
    <w:rsid w:val="00623B73"/>
    <w:rsid w:val="00623E77"/>
    <w:rsid w:val="00625A33"/>
    <w:rsid w:val="0062688B"/>
    <w:rsid w:val="00627290"/>
    <w:rsid w:val="00630A25"/>
    <w:rsid w:val="00631100"/>
    <w:rsid w:val="006313FF"/>
    <w:rsid w:val="006318F4"/>
    <w:rsid w:val="00633979"/>
    <w:rsid w:val="006346F7"/>
    <w:rsid w:val="0063594F"/>
    <w:rsid w:val="006407B2"/>
    <w:rsid w:val="00640960"/>
    <w:rsid w:val="00640A87"/>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608D"/>
    <w:rsid w:val="0066687B"/>
    <w:rsid w:val="00667A96"/>
    <w:rsid w:val="00670021"/>
    <w:rsid w:val="0067062D"/>
    <w:rsid w:val="0067099D"/>
    <w:rsid w:val="00670AD7"/>
    <w:rsid w:val="00672539"/>
    <w:rsid w:val="00672619"/>
    <w:rsid w:val="006735E9"/>
    <w:rsid w:val="00673D17"/>
    <w:rsid w:val="006757DE"/>
    <w:rsid w:val="00675B9A"/>
    <w:rsid w:val="00675C14"/>
    <w:rsid w:val="006770BA"/>
    <w:rsid w:val="006800EA"/>
    <w:rsid w:val="00680EF7"/>
    <w:rsid w:val="00683861"/>
    <w:rsid w:val="00683ED8"/>
    <w:rsid w:val="0068413A"/>
    <w:rsid w:val="00684273"/>
    <w:rsid w:val="00684516"/>
    <w:rsid w:val="00687122"/>
    <w:rsid w:val="00690D89"/>
    <w:rsid w:val="00691C34"/>
    <w:rsid w:val="00693D9D"/>
    <w:rsid w:val="00694130"/>
    <w:rsid w:val="00694806"/>
    <w:rsid w:val="006949A0"/>
    <w:rsid w:val="00695E3C"/>
    <w:rsid w:val="00695E43"/>
    <w:rsid w:val="00697672"/>
    <w:rsid w:val="00697D77"/>
    <w:rsid w:val="00697DAA"/>
    <w:rsid w:val="006A05C3"/>
    <w:rsid w:val="006A0CD2"/>
    <w:rsid w:val="006A21B1"/>
    <w:rsid w:val="006A35A7"/>
    <w:rsid w:val="006A4E8C"/>
    <w:rsid w:val="006A6546"/>
    <w:rsid w:val="006A6EA2"/>
    <w:rsid w:val="006A73FD"/>
    <w:rsid w:val="006A7A48"/>
    <w:rsid w:val="006B0970"/>
    <w:rsid w:val="006B13FA"/>
    <w:rsid w:val="006B1526"/>
    <w:rsid w:val="006B1B11"/>
    <w:rsid w:val="006B33BC"/>
    <w:rsid w:val="006B38CD"/>
    <w:rsid w:val="006B4172"/>
    <w:rsid w:val="006B5085"/>
    <w:rsid w:val="006B5682"/>
    <w:rsid w:val="006B683D"/>
    <w:rsid w:val="006B7297"/>
    <w:rsid w:val="006B78CA"/>
    <w:rsid w:val="006C01DA"/>
    <w:rsid w:val="006C04EB"/>
    <w:rsid w:val="006C095D"/>
    <w:rsid w:val="006C1823"/>
    <w:rsid w:val="006C1F4F"/>
    <w:rsid w:val="006C2D55"/>
    <w:rsid w:val="006C342D"/>
    <w:rsid w:val="006C354F"/>
    <w:rsid w:val="006C37B9"/>
    <w:rsid w:val="006C520F"/>
    <w:rsid w:val="006C5A0B"/>
    <w:rsid w:val="006C6788"/>
    <w:rsid w:val="006C7D4B"/>
    <w:rsid w:val="006D05FC"/>
    <w:rsid w:val="006D2CE3"/>
    <w:rsid w:val="006D30B6"/>
    <w:rsid w:val="006D4FA3"/>
    <w:rsid w:val="006D5832"/>
    <w:rsid w:val="006D58E9"/>
    <w:rsid w:val="006D5C4B"/>
    <w:rsid w:val="006D72FD"/>
    <w:rsid w:val="006D799A"/>
    <w:rsid w:val="006E02CC"/>
    <w:rsid w:val="006E086C"/>
    <w:rsid w:val="006E1ECC"/>
    <w:rsid w:val="006E2CB9"/>
    <w:rsid w:val="006E6A29"/>
    <w:rsid w:val="006F1766"/>
    <w:rsid w:val="006F1E86"/>
    <w:rsid w:val="006F2940"/>
    <w:rsid w:val="006F3932"/>
    <w:rsid w:val="006F3C0F"/>
    <w:rsid w:val="006F3E5E"/>
    <w:rsid w:val="006F582B"/>
    <w:rsid w:val="006F632F"/>
    <w:rsid w:val="006F722D"/>
    <w:rsid w:val="00701C0B"/>
    <w:rsid w:val="0070231F"/>
    <w:rsid w:val="0070393D"/>
    <w:rsid w:val="00703B95"/>
    <w:rsid w:val="00704350"/>
    <w:rsid w:val="00704DC1"/>
    <w:rsid w:val="00705AF4"/>
    <w:rsid w:val="0070620D"/>
    <w:rsid w:val="007065E4"/>
    <w:rsid w:val="00706B5A"/>
    <w:rsid w:val="0070724D"/>
    <w:rsid w:val="00707581"/>
    <w:rsid w:val="00707DC5"/>
    <w:rsid w:val="007108E5"/>
    <w:rsid w:val="007121FD"/>
    <w:rsid w:val="00713183"/>
    <w:rsid w:val="00713A7F"/>
    <w:rsid w:val="007171F1"/>
    <w:rsid w:val="00721167"/>
    <w:rsid w:val="00721BBE"/>
    <w:rsid w:val="00721F16"/>
    <w:rsid w:val="00722065"/>
    <w:rsid w:val="00722EDC"/>
    <w:rsid w:val="007242AE"/>
    <w:rsid w:val="00725860"/>
    <w:rsid w:val="00727436"/>
    <w:rsid w:val="0073195E"/>
    <w:rsid w:val="00731DF0"/>
    <w:rsid w:val="00734985"/>
    <w:rsid w:val="007354C8"/>
    <w:rsid w:val="007361CB"/>
    <w:rsid w:val="007361FB"/>
    <w:rsid w:val="00736E72"/>
    <w:rsid w:val="00737054"/>
    <w:rsid w:val="00737210"/>
    <w:rsid w:val="00737690"/>
    <w:rsid w:val="00737ED5"/>
    <w:rsid w:val="00741187"/>
    <w:rsid w:val="00741FC5"/>
    <w:rsid w:val="00742467"/>
    <w:rsid w:val="00742A02"/>
    <w:rsid w:val="0074328C"/>
    <w:rsid w:val="0074469D"/>
    <w:rsid w:val="00745762"/>
    <w:rsid w:val="00745CA2"/>
    <w:rsid w:val="00745ECB"/>
    <w:rsid w:val="0074693E"/>
    <w:rsid w:val="007503CC"/>
    <w:rsid w:val="0075150D"/>
    <w:rsid w:val="00752A91"/>
    <w:rsid w:val="007532BD"/>
    <w:rsid w:val="00753AEC"/>
    <w:rsid w:val="00753EA7"/>
    <w:rsid w:val="00754E23"/>
    <w:rsid w:val="00756D68"/>
    <w:rsid w:val="007611AB"/>
    <w:rsid w:val="00761E2A"/>
    <w:rsid w:val="00762DF0"/>
    <w:rsid w:val="00763399"/>
    <w:rsid w:val="00764805"/>
    <w:rsid w:val="0076784C"/>
    <w:rsid w:val="007706CF"/>
    <w:rsid w:val="0077109E"/>
    <w:rsid w:val="007713C3"/>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818"/>
    <w:rsid w:val="00782AB4"/>
    <w:rsid w:val="00783A22"/>
    <w:rsid w:val="0078474F"/>
    <w:rsid w:val="0078495E"/>
    <w:rsid w:val="00784AC1"/>
    <w:rsid w:val="00785E2E"/>
    <w:rsid w:val="00787020"/>
    <w:rsid w:val="007877C0"/>
    <w:rsid w:val="00787F50"/>
    <w:rsid w:val="0079025D"/>
    <w:rsid w:val="00790337"/>
    <w:rsid w:val="007925A7"/>
    <w:rsid w:val="00793022"/>
    <w:rsid w:val="0079311F"/>
    <w:rsid w:val="00794A75"/>
    <w:rsid w:val="00795278"/>
    <w:rsid w:val="00795A05"/>
    <w:rsid w:val="00797442"/>
    <w:rsid w:val="007A0D21"/>
    <w:rsid w:val="007A0E9B"/>
    <w:rsid w:val="007A1239"/>
    <w:rsid w:val="007A16DD"/>
    <w:rsid w:val="007A3EBD"/>
    <w:rsid w:val="007A3F42"/>
    <w:rsid w:val="007A70AC"/>
    <w:rsid w:val="007B036F"/>
    <w:rsid w:val="007B2C5E"/>
    <w:rsid w:val="007B379D"/>
    <w:rsid w:val="007B3F24"/>
    <w:rsid w:val="007B66BC"/>
    <w:rsid w:val="007B6804"/>
    <w:rsid w:val="007B68F5"/>
    <w:rsid w:val="007B7AF9"/>
    <w:rsid w:val="007B7C6F"/>
    <w:rsid w:val="007C0D4B"/>
    <w:rsid w:val="007C0E3B"/>
    <w:rsid w:val="007C2008"/>
    <w:rsid w:val="007C250B"/>
    <w:rsid w:val="007C4027"/>
    <w:rsid w:val="007C4C3D"/>
    <w:rsid w:val="007C713C"/>
    <w:rsid w:val="007C732A"/>
    <w:rsid w:val="007C77C8"/>
    <w:rsid w:val="007D012A"/>
    <w:rsid w:val="007D033A"/>
    <w:rsid w:val="007D2D7C"/>
    <w:rsid w:val="007D35F7"/>
    <w:rsid w:val="007D3D37"/>
    <w:rsid w:val="007D456C"/>
    <w:rsid w:val="007D46D5"/>
    <w:rsid w:val="007D4800"/>
    <w:rsid w:val="007D48AD"/>
    <w:rsid w:val="007D4993"/>
    <w:rsid w:val="007D4ED2"/>
    <w:rsid w:val="007D5262"/>
    <w:rsid w:val="007D55B0"/>
    <w:rsid w:val="007D6516"/>
    <w:rsid w:val="007D66B3"/>
    <w:rsid w:val="007E082E"/>
    <w:rsid w:val="007E183D"/>
    <w:rsid w:val="007E3510"/>
    <w:rsid w:val="007E4136"/>
    <w:rsid w:val="007E6C1B"/>
    <w:rsid w:val="007F0744"/>
    <w:rsid w:val="007F0C10"/>
    <w:rsid w:val="007F15DB"/>
    <w:rsid w:val="007F1932"/>
    <w:rsid w:val="007F267E"/>
    <w:rsid w:val="007F3841"/>
    <w:rsid w:val="007F4FE5"/>
    <w:rsid w:val="007F5411"/>
    <w:rsid w:val="007F5B12"/>
    <w:rsid w:val="007F6508"/>
    <w:rsid w:val="00802358"/>
    <w:rsid w:val="00802C58"/>
    <w:rsid w:val="00802FA7"/>
    <w:rsid w:val="0080320C"/>
    <w:rsid w:val="00803DC5"/>
    <w:rsid w:val="00804AC8"/>
    <w:rsid w:val="00804C48"/>
    <w:rsid w:val="00806511"/>
    <w:rsid w:val="00806E93"/>
    <w:rsid w:val="00807298"/>
    <w:rsid w:val="00807CC2"/>
    <w:rsid w:val="00807FC1"/>
    <w:rsid w:val="00810512"/>
    <w:rsid w:val="00810A68"/>
    <w:rsid w:val="00810C62"/>
    <w:rsid w:val="0081161B"/>
    <w:rsid w:val="00811781"/>
    <w:rsid w:val="008125CD"/>
    <w:rsid w:val="00812B7A"/>
    <w:rsid w:val="008150E1"/>
    <w:rsid w:val="0081568C"/>
    <w:rsid w:val="00815A41"/>
    <w:rsid w:val="00816151"/>
    <w:rsid w:val="0081637D"/>
    <w:rsid w:val="008163D2"/>
    <w:rsid w:val="008163F0"/>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99A"/>
    <w:rsid w:val="00837A5C"/>
    <w:rsid w:val="00840792"/>
    <w:rsid w:val="00841C2E"/>
    <w:rsid w:val="0084208C"/>
    <w:rsid w:val="0084251A"/>
    <w:rsid w:val="00842978"/>
    <w:rsid w:val="00842C60"/>
    <w:rsid w:val="00843415"/>
    <w:rsid w:val="00844208"/>
    <w:rsid w:val="00844480"/>
    <w:rsid w:val="008445FC"/>
    <w:rsid w:val="0084469C"/>
    <w:rsid w:val="00844F3F"/>
    <w:rsid w:val="00845475"/>
    <w:rsid w:val="00845485"/>
    <w:rsid w:val="00845935"/>
    <w:rsid w:val="008464FF"/>
    <w:rsid w:val="008466BF"/>
    <w:rsid w:val="00847EBB"/>
    <w:rsid w:val="00850FF3"/>
    <w:rsid w:val="008532BB"/>
    <w:rsid w:val="0085355F"/>
    <w:rsid w:val="00853807"/>
    <w:rsid w:val="008539D1"/>
    <w:rsid w:val="0085441F"/>
    <w:rsid w:val="0085515C"/>
    <w:rsid w:val="0085661C"/>
    <w:rsid w:val="00856F3A"/>
    <w:rsid w:val="00861655"/>
    <w:rsid w:val="00861C6A"/>
    <w:rsid w:val="00861E53"/>
    <w:rsid w:val="008628A4"/>
    <w:rsid w:val="00863659"/>
    <w:rsid w:val="008636DA"/>
    <w:rsid w:val="00863817"/>
    <w:rsid w:val="00866368"/>
    <w:rsid w:val="00866716"/>
    <w:rsid w:val="00866A17"/>
    <w:rsid w:val="00867A93"/>
    <w:rsid w:val="0087001D"/>
    <w:rsid w:val="008702CB"/>
    <w:rsid w:val="00870ABA"/>
    <w:rsid w:val="00872911"/>
    <w:rsid w:val="00872A8D"/>
    <w:rsid w:val="00872ABD"/>
    <w:rsid w:val="00873290"/>
    <w:rsid w:val="00873B2C"/>
    <w:rsid w:val="00873DE3"/>
    <w:rsid w:val="00873E85"/>
    <w:rsid w:val="00874460"/>
    <w:rsid w:val="0087591E"/>
    <w:rsid w:val="00875DA5"/>
    <w:rsid w:val="00875E4C"/>
    <w:rsid w:val="00876735"/>
    <w:rsid w:val="00876C95"/>
    <w:rsid w:val="00876E8C"/>
    <w:rsid w:val="008775DD"/>
    <w:rsid w:val="00877746"/>
    <w:rsid w:val="008778A9"/>
    <w:rsid w:val="008802B2"/>
    <w:rsid w:val="00880408"/>
    <w:rsid w:val="008809D8"/>
    <w:rsid w:val="00880F7E"/>
    <w:rsid w:val="00881D66"/>
    <w:rsid w:val="00881D74"/>
    <w:rsid w:val="00881E94"/>
    <w:rsid w:val="00883441"/>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61F"/>
    <w:rsid w:val="0089681A"/>
    <w:rsid w:val="008A07EE"/>
    <w:rsid w:val="008A1464"/>
    <w:rsid w:val="008A2324"/>
    <w:rsid w:val="008A3718"/>
    <w:rsid w:val="008A3BC6"/>
    <w:rsid w:val="008A53B0"/>
    <w:rsid w:val="008A6E07"/>
    <w:rsid w:val="008A6E9E"/>
    <w:rsid w:val="008A708D"/>
    <w:rsid w:val="008A7110"/>
    <w:rsid w:val="008A7167"/>
    <w:rsid w:val="008B1444"/>
    <w:rsid w:val="008B21CB"/>
    <w:rsid w:val="008B273C"/>
    <w:rsid w:val="008B3B2B"/>
    <w:rsid w:val="008B3FE9"/>
    <w:rsid w:val="008B5998"/>
    <w:rsid w:val="008B5D5D"/>
    <w:rsid w:val="008B7628"/>
    <w:rsid w:val="008B7C85"/>
    <w:rsid w:val="008C0932"/>
    <w:rsid w:val="008C1BA4"/>
    <w:rsid w:val="008C1E1F"/>
    <w:rsid w:val="008C1F04"/>
    <w:rsid w:val="008C2847"/>
    <w:rsid w:val="008C2F23"/>
    <w:rsid w:val="008C4A13"/>
    <w:rsid w:val="008C5DAD"/>
    <w:rsid w:val="008C6158"/>
    <w:rsid w:val="008C6239"/>
    <w:rsid w:val="008C6D99"/>
    <w:rsid w:val="008D041A"/>
    <w:rsid w:val="008D1A60"/>
    <w:rsid w:val="008D1AD9"/>
    <w:rsid w:val="008D23A3"/>
    <w:rsid w:val="008D28D2"/>
    <w:rsid w:val="008D35E2"/>
    <w:rsid w:val="008D3783"/>
    <w:rsid w:val="008D3DCE"/>
    <w:rsid w:val="008D5382"/>
    <w:rsid w:val="008D5987"/>
    <w:rsid w:val="008D66DD"/>
    <w:rsid w:val="008D6F61"/>
    <w:rsid w:val="008E028A"/>
    <w:rsid w:val="008E1464"/>
    <w:rsid w:val="008E1499"/>
    <w:rsid w:val="008E2A4C"/>
    <w:rsid w:val="008E2D82"/>
    <w:rsid w:val="008E2E7B"/>
    <w:rsid w:val="008E42B7"/>
    <w:rsid w:val="008E42F3"/>
    <w:rsid w:val="008E66EB"/>
    <w:rsid w:val="008E6949"/>
    <w:rsid w:val="008E7764"/>
    <w:rsid w:val="008E7A1F"/>
    <w:rsid w:val="008E7F80"/>
    <w:rsid w:val="008F133E"/>
    <w:rsid w:val="008F3F11"/>
    <w:rsid w:val="008F43A2"/>
    <w:rsid w:val="008F57F6"/>
    <w:rsid w:val="008F58BD"/>
    <w:rsid w:val="008F7141"/>
    <w:rsid w:val="008F7A8F"/>
    <w:rsid w:val="009005FD"/>
    <w:rsid w:val="009011AC"/>
    <w:rsid w:val="009029CE"/>
    <w:rsid w:val="009039C6"/>
    <w:rsid w:val="00903B00"/>
    <w:rsid w:val="009042C9"/>
    <w:rsid w:val="00904FF2"/>
    <w:rsid w:val="00905947"/>
    <w:rsid w:val="00906608"/>
    <w:rsid w:val="00906D82"/>
    <w:rsid w:val="00906DFE"/>
    <w:rsid w:val="00910E77"/>
    <w:rsid w:val="00912215"/>
    <w:rsid w:val="00912A29"/>
    <w:rsid w:val="00912B0E"/>
    <w:rsid w:val="00912E6F"/>
    <w:rsid w:val="00913456"/>
    <w:rsid w:val="009142D5"/>
    <w:rsid w:val="00914AEB"/>
    <w:rsid w:val="009155E0"/>
    <w:rsid w:val="00916AFC"/>
    <w:rsid w:val="00917DB1"/>
    <w:rsid w:val="00920565"/>
    <w:rsid w:val="00924313"/>
    <w:rsid w:val="00925511"/>
    <w:rsid w:val="00927C22"/>
    <w:rsid w:val="00931998"/>
    <w:rsid w:val="00931AA3"/>
    <w:rsid w:val="009336F2"/>
    <w:rsid w:val="00933E76"/>
    <w:rsid w:val="00936BA2"/>
    <w:rsid w:val="00937305"/>
    <w:rsid w:val="009377F4"/>
    <w:rsid w:val="00937F79"/>
    <w:rsid w:val="0094033B"/>
    <w:rsid w:val="00941411"/>
    <w:rsid w:val="00942958"/>
    <w:rsid w:val="00942B48"/>
    <w:rsid w:val="009435BD"/>
    <w:rsid w:val="0094365E"/>
    <w:rsid w:val="0094369A"/>
    <w:rsid w:val="00943740"/>
    <w:rsid w:val="009438BC"/>
    <w:rsid w:val="00943A5E"/>
    <w:rsid w:val="00943B10"/>
    <w:rsid w:val="00943C9F"/>
    <w:rsid w:val="00946185"/>
    <w:rsid w:val="00947A30"/>
    <w:rsid w:val="00947D63"/>
    <w:rsid w:val="00947DB8"/>
    <w:rsid w:val="0095019D"/>
    <w:rsid w:val="00952888"/>
    <w:rsid w:val="00953202"/>
    <w:rsid w:val="00953720"/>
    <w:rsid w:val="0095458F"/>
    <w:rsid w:val="00956559"/>
    <w:rsid w:val="009565CE"/>
    <w:rsid w:val="00957B17"/>
    <w:rsid w:val="00961037"/>
    <w:rsid w:val="0096119C"/>
    <w:rsid w:val="00961388"/>
    <w:rsid w:val="00961B77"/>
    <w:rsid w:val="0096231C"/>
    <w:rsid w:val="0096320D"/>
    <w:rsid w:val="00963A08"/>
    <w:rsid w:val="00964B8F"/>
    <w:rsid w:val="00964D31"/>
    <w:rsid w:val="00965448"/>
    <w:rsid w:val="0096586D"/>
    <w:rsid w:val="009658D3"/>
    <w:rsid w:val="00965D94"/>
    <w:rsid w:val="00966245"/>
    <w:rsid w:val="009664F5"/>
    <w:rsid w:val="00970169"/>
    <w:rsid w:val="0097041B"/>
    <w:rsid w:val="00970FEF"/>
    <w:rsid w:val="00972FF9"/>
    <w:rsid w:val="00974827"/>
    <w:rsid w:val="00975295"/>
    <w:rsid w:val="009753D5"/>
    <w:rsid w:val="00976899"/>
    <w:rsid w:val="009807E6"/>
    <w:rsid w:val="00980BB7"/>
    <w:rsid w:val="00981C27"/>
    <w:rsid w:val="00981F80"/>
    <w:rsid w:val="009828F3"/>
    <w:rsid w:val="00983617"/>
    <w:rsid w:val="00983803"/>
    <w:rsid w:val="00983D39"/>
    <w:rsid w:val="00984A9B"/>
    <w:rsid w:val="009857C2"/>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1C99"/>
    <w:rsid w:val="009A2491"/>
    <w:rsid w:val="009A4416"/>
    <w:rsid w:val="009A4E33"/>
    <w:rsid w:val="009A5A6C"/>
    <w:rsid w:val="009B030D"/>
    <w:rsid w:val="009B1152"/>
    <w:rsid w:val="009B3763"/>
    <w:rsid w:val="009B3CDE"/>
    <w:rsid w:val="009B48E1"/>
    <w:rsid w:val="009B491E"/>
    <w:rsid w:val="009B4A3C"/>
    <w:rsid w:val="009B7D9D"/>
    <w:rsid w:val="009C048B"/>
    <w:rsid w:val="009C0BBB"/>
    <w:rsid w:val="009C1715"/>
    <w:rsid w:val="009C19C6"/>
    <w:rsid w:val="009C209B"/>
    <w:rsid w:val="009C3289"/>
    <w:rsid w:val="009C38A1"/>
    <w:rsid w:val="009C3FC9"/>
    <w:rsid w:val="009C499B"/>
    <w:rsid w:val="009C5675"/>
    <w:rsid w:val="009C5BD1"/>
    <w:rsid w:val="009C6E4C"/>
    <w:rsid w:val="009C6F8A"/>
    <w:rsid w:val="009C7717"/>
    <w:rsid w:val="009C7CB5"/>
    <w:rsid w:val="009D0526"/>
    <w:rsid w:val="009D05E4"/>
    <w:rsid w:val="009D126E"/>
    <w:rsid w:val="009D1504"/>
    <w:rsid w:val="009D159D"/>
    <w:rsid w:val="009D216B"/>
    <w:rsid w:val="009D23DD"/>
    <w:rsid w:val="009D33EC"/>
    <w:rsid w:val="009D3828"/>
    <w:rsid w:val="009D3B9B"/>
    <w:rsid w:val="009D5354"/>
    <w:rsid w:val="009D53B0"/>
    <w:rsid w:val="009D626F"/>
    <w:rsid w:val="009D7E16"/>
    <w:rsid w:val="009E0831"/>
    <w:rsid w:val="009E3C30"/>
    <w:rsid w:val="009E4A6D"/>
    <w:rsid w:val="009E57FD"/>
    <w:rsid w:val="009E6249"/>
    <w:rsid w:val="009E6825"/>
    <w:rsid w:val="009E74B4"/>
    <w:rsid w:val="009E7868"/>
    <w:rsid w:val="009E78E9"/>
    <w:rsid w:val="009E7EF9"/>
    <w:rsid w:val="009F1246"/>
    <w:rsid w:val="009F1A60"/>
    <w:rsid w:val="009F2254"/>
    <w:rsid w:val="009F29F6"/>
    <w:rsid w:val="009F300E"/>
    <w:rsid w:val="009F43A1"/>
    <w:rsid w:val="009F5369"/>
    <w:rsid w:val="009F6150"/>
    <w:rsid w:val="009F65E8"/>
    <w:rsid w:val="009F683C"/>
    <w:rsid w:val="009F68F1"/>
    <w:rsid w:val="00A01DE0"/>
    <w:rsid w:val="00A02D3C"/>
    <w:rsid w:val="00A0375A"/>
    <w:rsid w:val="00A03D42"/>
    <w:rsid w:val="00A0421E"/>
    <w:rsid w:val="00A044D0"/>
    <w:rsid w:val="00A10150"/>
    <w:rsid w:val="00A10A99"/>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1C0"/>
    <w:rsid w:val="00A2289D"/>
    <w:rsid w:val="00A22979"/>
    <w:rsid w:val="00A232A3"/>
    <w:rsid w:val="00A232E4"/>
    <w:rsid w:val="00A23417"/>
    <w:rsid w:val="00A23AAB"/>
    <w:rsid w:val="00A24984"/>
    <w:rsid w:val="00A24E05"/>
    <w:rsid w:val="00A25A00"/>
    <w:rsid w:val="00A30679"/>
    <w:rsid w:val="00A32573"/>
    <w:rsid w:val="00A331C7"/>
    <w:rsid w:val="00A33D93"/>
    <w:rsid w:val="00A34B5E"/>
    <w:rsid w:val="00A34C49"/>
    <w:rsid w:val="00A352AD"/>
    <w:rsid w:val="00A35671"/>
    <w:rsid w:val="00A36003"/>
    <w:rsid w:val="00A368DA"/>
    <w:rsid w:val="00A3785D"/>
    <w:rsid w:val="00A37B0A"/>
    <w:rsid w:val="00A40B5C"/>
    <w:rsid w:val="00A40EC5"/>
    <w:rsid w:val="00A40ED4"/>
    <w:rsid w:val="00A41164"/>
    <w:rsid w:val="00A416FF"/>
    <w:rsid w:val="00A42879"/>
    <w:rsid w:val="00A42F40"/>
    <w:rsid w:val="00A44134"/>
    <w:rsid w:val="00A4475A"/>
    <w:rsid w:val="00A45E27"/>
    <w:rsid w:val="00A465A4"/>
    <w:rsid w:val="00A4746E"/>
    <w:rsid w:val="00A500E8"/>
    <w:rsid w:val="00A5060F"/>
    <w:rsid w:val="00A51DA5"/>
    <w:rsid w:val="00A51F35"/>
    <w:rsid w:val="00A53962"/>
    <w:rsid w:val="00A54177"/>
    <w:rsid w:val="00A54576"/>
    <w:rsid w:val="00A546CB"/>
    <w:rsid w:val="00A54BA7"/>
    <w:rsid w:val="00A55957"/>
    <w:rsid w:val="00A5698D"/>
    <w:rsid w:val="00A57197"/>
    <w:rsid w:val="00A60049"/>
    <w:rsid w:val="00A60C24"/>
    <w:rsid w:val="00A60F18"/>
    <w:rsid w:val="00A61999"/>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D35"/>
    <w:rsid w:val="00A77F43"/>
    <w:rsid w:val="00A807D8"/>
    <w:rsid w:val="00A80F67"/>
    <w:rsid w:val="00A8120C"/>
    <w:rsid w:val="00A8271E"/>
    <w:rsid w:val="00A83724"/>
    <w:rsid w:val="00A846B6"/>
    <w:rsid w:val="00A8499D"/>
    <w:rsid w:val="00A84A0D"/>
    <w:rsid w:val="00A84EAF"/>
    <w:rsid w:val="00A8538A"/>
    <w:rsid w:val="00A90EFD"/>
    <w:rsid w:val="00A917B3"/>
    <w:rsid w:val="00A92BB6"/>
    <w:rsid w:val="00A92F01"/>
    <w:rsid w:val="00A94AEB"/>
    <w:rsid w:val="00A94CA9"/>
    <w:rsid w:val="00A9640A"/>
    <w:rsid w:val="00AA131A"/>
    <w:rsid w:val="00AA1936"/>
    <w:rsid w:val="00AA35C0"/>
    <w:rsid w:val="00AA5441"/>
    <w:rsid w:val="00AA5649"/>
    <w:rsid w:val="00AA5F7C"/>
    <w:rsid w:val="00AA65EE"/>
    <w:rsid w:val="00AA7736"/>
    <w:rsid w:val="00AB20A4"/>
    <w:rsid w:val="00AB4B66"/>
    <w:rsid w:val="00AB5015"/>
    <w:rsid w:val="00AB5680"/>
    <w:rsid w:val="00AB573D"/>
    <w:rsid w:val="00AB79D6"/>
    <w:rsid w:val="00AC0B71"/>
    <w:rsid w:val="00AC1D47"/>
    <w:rsid w:val="00AC1EAA"/>
    <w:rsid w:val="00AC1F65"/>
    <w:rsid w:val="00AC210F"/>
    <w:rsid w:val="00AC29E9"/>
    <w:rsid w:val="00AC39C3"/>
    <w:rsid w:val="00AC5218"/>
    <w:rsid w:val="00AC56D1"/>
    <w:rsid w:val="00AC56F3"/>
    <w:rsid w:val="00AC7B40"/>
    <w:rsid w:val="00AD026E"/>
    <w:rsid w:val="00AD11D0"/>
    <w:rsid w:val="00AD16D8"/>
    <w:rsid w:val="00AD1777"/>
    <w:rsid w:val="00AD2BFE"/>
    <w:rsid w:val="00AD778F"/>
    <w:rsid w:val="00AE0294"/>
    <w:rsid w:val="00AE0634"/>
    <w:rsid w:val="00AE209B"/>
    <w:rsid w:val="00AE2CEA"/>
    <w:rsid w:val="00AE3499"/>
    <w:rsid w:val="00AE54CF"/>
    <w:rsid w:val="00AE731E"/>
    <w:rsid w:val="00AE7EBC"/>
    <w:rsid w:val="00AF04AD"/>
    <w:rsid w:val="00AF1E3E"/>
    <w:rsid w:val="00AF246E"/>
    <w:rsid w:val="00AF2648"/>
    <w:rsid w:val="00AF2F7E"/>
    <w:rsid w:val="00AF3D0C"/>
    <w:rsid w:val="00AF3FF6"/>
    <w:rsid w:val="00AF5338"/>
    <w:rsid w:val="00AF53FA"/>
    <w:rsid w:val="00AF5BCD"/>
    <w:rsid w:val="00AF655B"/>
    <w:rsid w:val="00AF6680"/>
    <w:rsid w:val="00AF788B"/>
    <w:rsid w:val="00AF7DA6"/>
    <w:rsid w:val="00AF7E2B"/>
    <w:rsid w:val="00B00493"/>
    <w:rsid w:val="00B004B1"/>
    <w:rsid w:val="00B00EE5"/>
    <w:rsid w:val="00B01AC6"/>
    <w:rsid w:val="00B027E4"/>
    <w:rsid w:val="00B0324D"/>
    <w:rsid w:val="00B033EC"/>
    <w:rsid w:val="00B03EF2"/>
    <w:rsid w:val="00B06824"/>
    <w:rsid w:val="00B07637"/>
    <w:rsid w:val="00B103C7"/>
    <w:rsid w:val="00B10E88"/>
    <w:rsid w:val="00B118C4"/>
    <w:rsid w:val="00B11E0F"/>
    <w:rsid w:val="00B11F4A"/>
    <w:rsid w:val="00B15151"/>
    <w:rsid w:val="00B152CC"/>
    <w:rsid w:val="00B16782"/>
    <w:rsid w:val="00B209BB"/>
    <w:rsid w:val="00B213ED"/>
    <w:rsid w:val="00B223AF"/>
    <w:rsid w:val="00B2280C"/>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51A6"/>
    <w:rsid w:val="00B4678E"/>
    <w:rsid w:val="00B46C46"/>
    <w:rsid w:val="00B46D0F"/>
    <w:rsid w:val="00B503AC"/>
    <w:rsid w:val="00B507F0"/>
    <w:rsid w:val="00B51D3F"/>
    <w:rsid w:val="00B51E8B"/>
    <w:rsid w:val="00B524DF"/>
    <w:rsid w:val="00B524FA"/>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FBB"/>
    <w:rsid w:val="00B67CC3"/>
    <w:rsid w:val="00B67E1C"/>
    <w:rsid w:val="00B703BF"/>
    <w:rsid w:val="00B7163C"/>
    <w:rsid w:val="00B71B88"/>
    <w:rsid w:val="00B725AE"/>
    <w:rsid w:val="00B726D3"/>
    <w:rsid w:val="00B72D93"/>
    <w:rsid w:val="00B75160"/>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04CE"/>
    <w:rsid w:val="00BA1542"/>
    <w:rsid w:val="00BA1576"/>
    <w:rsid w:val="00BA1582"/>
    <w:rsid w:val="00BA2EDA"/>
    <w:rsid w:val="00BA402B"/>
    <w:rsid w:val="00BA478C"/>
    <w:rsid w:val="00BA4D9D"/>
    <w:rsid w:val="00BA7E41"/>
    <w:rsid w:val="00BB081E"/>
    <w:rsid w:val="00BB0DB7"/>
    <w:rsid w:val="00BB0E49"/>
    <w:rsid w:val="00BB0F9E"/>
    <w:rsid w:val="00BB19F6"/>
    <w:rsid w:val="00BB1D31"/>
    <w:rsid w:val="00BB280B"/>
    <w:rsid w:val="00BB35C1"/>
    <w:rsid w:val="00BB49AC"/>
    <w:rsid w:val="00BB4F95"/>
    <w:rsid w:val="00BB645E"/>
    <w:rsid w:val="00BB64C7"/>
    <w:rsid w:val="00BB6A3A"/>
    <w:rsid w:val="00BC02EE"/>
    <w:rsid w:val="00BC0640"/>
    <w:rsid w:val="00BC1D69"/>
    <w:rsid w:val="00BC35D8"/>
    <w:rsid w:val="00BC45B9"/>
    <w:rsid w:val="00BC5F6C"/>
    <w:rsid w:val="00BC6925"/>
    <w:rsid w:val="00BC7509"/>
    <w:rsid w:val="00BC794B"/>
    <w:rsid w:val="00BC7A55"/>
    <w:rsid w:val="00BD09EA"/>
    <w:rsid w:val="00BD0DD6"/>
    <w:rsid w:val="00BD2D16"/>
    <w:rsid w:val="00BD3646"/>
    <w:rsid w:val="00BD463D"/>
    <w:rsid w:val="00BD4B4D"/>
    <w:rsid w:val="00BD5FFB"/>
    <w:rsid w:val="00BD7746"/>
    <w:rsid w:val="00BD7F3C"/>
    <w:rsid w:val="00BE1A7A"/>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D1D"/>
    <w:rsid w:val="00BF6FB5"/>
    <w:rsid w:val="00BF7A56"/>
    <w:rsid w:val="00C004D1"/>
    <w:rsid w:val="00C00BCE"/>
    <w:rsid w:val="00C0135E"/>
    <w:rsid w:val="00C02911"/>
    <w:rsid w:val="00C04403"/>
    <w:rsid w:val="00C04A9D"/>
    <w:rsid w:val="00C04BDF"/>
    <w:rsid w:val="00C04E0F"/>
    <w:rsid w:val="00C067F8"/>
    <w:rsid w:val="00C06FED"/>
    <w:rsid w:val="00C07D45"/>
    <w:rsid w:val="00C10700"/>
    <w:rsid w:val="00C11316"/>
    <w:rsid w:val="00C12EA6"/>
    <w:rsid w:val="00C1311E"/>
    <w:rsid w:val="00C144E0"/>
    <w:rsid w:val="00C14CC2"/>
    <w:rsid w:val="00C15795"/>
    <w:rsid w:val="00C177FC"/>
    <w:rsid w:val="00C17AE9"/>
    <w:rsid w:val="00C222E6"/>
    <w:rsid w:val="00C22316"/>
    <w:rsid w:val="00C227ED"/>
    <w:rsid w:val="00C22AA0"/>
    <w:rsid w:val="00C2409E"/>
    <w:rsid w:val="00C24445"/>
    <w:rsid w:val="00C2600B"/>
    <w:rsid w:val="00C261AC"/>
    <w:rsid w:val="00C26702"/>
    <w:rsid w:val="00C26F91"/>
    <w:rsid w:val="00C3143D"/>
    <w:rsid w:val="00C3207A"/>
    <w:rsid w:val="00C33395"/>
    <w:rsid w:val="00C3400A"/>
    <w:rsid w:val="00C346DC"/>
    <w:rsid w:val="00C35A89"/>
    <w:rsid w:val="00C36F72"/>
    <w:rsid w:val="00C40313"/>
    <w:rsid w:val="00C4064E"/>
    <w:rsid w:val="00C40B79"/>
    <w:rsid w:val="00C40BA4"/>
    <w:rsid w:val="00C420A3"/>
    <w:rsid w:val="00C42898"/>
    <w:rsid w:val="00C43EBA"/>
    <w:rsid w:val="00C44263"/>
    <w:rsid w:val="00C468CE"/>
    <w:rsid w:val="00C46B45"/>
    <w:rsid w:val="00C50258"/>
    <w:rsid w:val="00C50407"/>
    <w:rsid w:val="00C51848"/>
    <w:rsid w:val="00C51BF8"/>
    <w:rsid w:val="00C51C9D"/>
    <w:rsid w:val="00C5213B"/>
    <w:rsid w:val="00C528D6"/>
    <w:rsid w:val="00C52982"/>
    <w:rsid w:val="00C53B39"/>
    <w:rsid w:val="00C55C13"/>
    <w:rsid w:val="00C571DA"/>
    <w:rsid w:val="00C576D6"/>
    <w:rsid w:val="00C578CA"/>
    <w:rsid w:val="00C60615"/>
    <w:rsid w:val="00C61B16"/>
    <w:rsid w:val="00C63B6C"/>
    <w:rsid w:val="00C63FFF"/>
    <w:rsid w:val="00C6511E"/>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06B"/>
    <w:rsid w:val="00C81D3F"/>
    <w:rsid w:val="00C82028"/>
    <w:rsid w:val="00C8212F"/>
    <w:rsid w:val="00C82F2E"/>
    <w:rsid w:val="00C852F0"/>
    <w:rsid w:val="00C86095"/>
    <w:rsid w:val="00C86349"/>
    <w:rsid w:val="00C864E7"/>
    <w:rsid w:val="00C93AC5"/>
    <w:rsid w:val="00C94003"/>
    <w:rsid w:val="00C945A7"/>
    <w:rsid w:val="00C9481E"/>
    <w:rsid w:val="00C94E09"/>
    <w:rsid w:val="00C95D91"/>
    <w:rsid w:val="00C95F41"/>
    <w:rsid w:val="00C96A02"/>
    <w:rsid w:val="00C96D42"/>
    <w:rsid w:val="00CA17C2"/>
    <w:rsid w:val="00CA20FF"/>
    <w:rsid w:val="00CA258A"/>
    <w:rsid w:val="00CA28B9"/>
    <w:rsid w:val="00CA42BF"/>
    <w:rsid w:val="00CA4E7E"/>
    <w:rsid w:val="00CA594B"/>
    <w:rsid w:val="00CA6ED1"/>
    <w:rsid w:val="00CA7717"/>
    <w:rsid w:val="00CB0A5C"/>
    <w:rsid w:val="00CB19BC"/>
    <w:rsid w:val="00CB2729"/>
    <w:rsid w:val="00CB3F98"/>
    <w:rsid w:val="00CB4193"/>
    <w:rsid w:val="00CB50D9"/>
    <w:rsid w:val="00CB5504"/>
    <w:rsid w:val="00CB5532"/>
    <w:rsid w:val="00CB5BE2"/>
    <w:rsid w:val="00CB5E56"/>
    <w:rsid w:val="00CB6B9A"/>
    <w:rsid w:val="00CB7F17"/>
    <w:rsid w:val="00CC0197"/>
    <w:rsid w:val="00CC110A"/>
    <w:rsid w:val="00CC11E9"/>
    <w:rsid w:val="00CC1EDC"/>
    <w:rsid w:val="00CC2703"/>
    <w:rsid w:val="00CC40BA"/>
    <w:rsid w:val="00CC4967"/>
    <w:rsid w:val="00CC5030"/>
    <w:rsid w:val="00CC6851"/>
    <w:rsid w:val="00CC7137"/>
    <w:rsid w:val="00CC7151"/>
    <w:rsid w:val="00CC78CE"/>
    <w:rsid w:val="00CD0DEF"/>
    <w:rsid w:val="00CD1085"/>
    <w:rsid w:val="00CD1AE9"/>
    <w:rsid w:val="00CD1F68"/>
    <w:rsid w:val="00CD2479"/>
    <w:rsid w:val="00CD2DC7"/>
    <w:rsid w:val="00CD3CA1"/>
    <w:rsid w:val="00CD47B9"/>
    <w:rsid w:val="00CD49C3"/>
    <w:rsid w:val="00CD5481"/>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18C8"/>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03F5"/>
    <w:rsid w:val="00D30DE2"/>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CE6"/>
    <w:rsid w:val="00D84EEA"/>
    <w:rsid w:val="00D84FE4"/>
    <w:rsid w:val="00D85565"/>
    <w:rsid w:val="00D8582D"/>
    <w:rsid w:val="00D8662C"/>
    <w:rsid w:val="00D90423"/>
    <w:rsid w:val="00D91308"/>
    <w:rsid w:val="00D9418F"/>
    <w:rsid w:val="00DA25F7"/>
    <w:rsid w:val="00DA265C"/>
    <w:rsid w:val="00DA3C64"/>
    <w:rsid w:val="00DA46F8"/>
    <w:rsid w:val="00DA56A3"/>
    <w:rsid w:val="00DA68D6"/>
    <w:rsid w:val="00DA6FEB"/>
    <w:rsid w:val="00DA7198"/>
    <w:rsid w:val="00DB0C45"/>
    <w:rsid w:val="00DB1A3F"/>
    <w:rsid w:val="00DB1FD7"/>
    <w:rsid w:val="00DB231E"/>
    <w:rsid w:val="00DB26E4"/>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0661"/>
    <w:rsid w:val="00DD1717"/>
    <w:rsid w:val="00DD394D"/>
    <w:rsid w:val="00DD44D3"/>
    <w:rsid w:val="00DD480D"/>
    <w:rsid w:val="00DD4C7A"/>
    <w:rsid w:val="00DD781F"/>
    <w:rsid w:val="00DE0780"/>
    <w:rsid w:val="00DE0810"/>
    <w:rsid w:val="00DE11AD"/>
    <w:rsid w:val="00DE1590"/>
    <w:rsid w:val="00DE5BEA"/>
    <w:rsid w:val="00DE5CF2"/>
    <w:rsid w:val="00DE7BAD"/>
    <w:rsid w:val="00DF074D"/>
    <w:rsid w:val="00DF0BA1"/>
    <w:rsid w:val="00DF0E3E"/>
    <w:rsid w:val="00DF3A30"/>
    <w:rsid w:val="00DF3A86"/>
    <w:rsid w:val="00DF431D"/>
    <w:rsid w:val="00DF598C"/>
    <w:rsid w:val="00DF6785"/>
    <w:rsid w:val="00DF680F"/>
    <w:rsid w:val="00E00CA4"/>
    <w:rsid w:val="00E00F6B"/>
    <w:rsid w:val="00E01055"/>
    <w:rsid w:val="00E0164B"/>
    <w:rsid w:val="00E026F2"/>
    <w:rsid w:val="00E0301E"/>
    <w:rsid w:val="00E033D1"/>
    <w:rsid w:val="00E03F06"/>
    <w:rsid w:val="00E0614A"/>
    <w:rsid w:val="00E06E64"/>
    <w:rsid w:val="00E072B4"/>
    <w:rsid w:val="00E105A6"/>
    <w:rsid w:val="00E10C81"/>
    <w:rsid w:val="00E11200"/>
    <w:rsid w:val="00E117C3"/>
    <w:rsid w:val="00E12512"/>
    <w:rsid w:val="00E12726"/>
    <w:rsid w:val="00E12A73"/>
    <w:rsid w:val="00E1407A"/>
    <w:rsid w:val="00E14DBB"/>
    <w:rsid w:val="00E14F1D"/>
    <w:rsid w:val="00E155E9"/>
    <w:rsid w:val="00E2141C"/>
    <w:rsid w:val="00E21BCE"/>
    <w:rsid w:val="00E22575"/>
    <w:rsid w:val="00E2418E"/>
    <w:rsid w:val="00E24198"/>
    <w:rsid w:val="00E2581F"/>
    <w:rsid w:val="00E26346"/>
    <w:rsid w:val="00E30097"/>
    <w:rsid w:val="00E30A15"/>
    <w:rsid w:val="00E30CCC"/>
    <w:rsid w:val="00E30EC3"/>
    <w:rsid w:val="00E32C8B"/>
    <w:rsid w:val="00E32F99"/>
    <w:rsid w:val="00E333B6"/>
    <w:rsid w:val="00E33BB3"/>
    <w:rsid w:val="00E34D90"/>
    <w:rsid w:val="00E34E4A"/>
    <w:rsid w:val="00E36240"/>
    <w:rsid w:val="00E36295"/>
    <w:rsid w:val="00E36F72"/>
    <w:rsid w:val="00E37940"/>
    <w:rsid w:val="00E41BE3"/>
    <w:rsid w:val="00E433AF"/>
    <w:rsid w:val="00E446AF"/>
    <w:rsid w:val="00E44EF7"/>
    <w:rsid w:val="00E4555C"/>
    <w:rsid w:val="00E458E1"/>
    <w:rsid w:val="00E460D7"/>
    <w:rsid w:val="00E471E9"/>
    <w:rsid w:val="00E4724A"/>
    <w:rsid w:val="00E47532"/>
    <w:rsid w:val="00E50462"/>
    <w:rsid w:val="00E506DE"/>
    <w:rsid w:val="00E53AFF"/>
    <w:rsid w:val="00E540E4"/>
    <w:rsid w:val="00E54ACF"/>
    <w:rsid w:val="00E55FAD"/>
    <w:rsid w:val="00E60EB8"/>
    <w:rsid w:val="00E619BC"/>
    <w:rsid w:val="00E61A20"/>
    <w:rsid w:val="00E626A8"/>
    <w:rsid w:val="00E62CAF"/>
    <w:rsid w:val="00E6334B"/>
    <w:rsid w:val="00E64D00"/>
    <w:rsid w:val="00E6631B"/>
    <w:rsid w:val="00E679DE"/>
    <w:rsid w:val="00E706C4"/>
    <w:rsid w:val="00E71AEF"/>
    <w:rsid w:val="00E71DF8"/>
    <w:rsid w:val="00E72FF1"/>
    <w:rsid w:val="00E73AFC"/>
    <w:rsid w:val="00E74373"/>
    <w:rsid w:val="00E754FF"/>
    <w:rsid w:val="00E77CE5"/>
    <w:rsid w:val="00E8147A"/>
    <w:rsid w:val="00E81B18"/>
    <w:rsid w:val="00E822DC"/>
    <w:rsid w:val="00E823F4"/>
    <w:rsid w:val="00E82F72"/>
    <w:rsid w:val="00E840B4"/>
    <w:rsid w:val="00E85D8F"/>
    <w:rsid w:val="00E877E7"/>
    <w:rsid w:val="00E87D22"/>
    <w:rsid w:val="00E91F75"/>
    <w:rsid w:val="00E93652"/>
    <w:rsid w:val="00E93C4A"/>
    <w:rsid w:val="00E93DEA"/>
    <w:rsid w:val="00E94E03"/>
    <w:rsid w:val="00E967C7"/>
    <w:rsid w:val="00E96CC9"/>
    <w:rsid w:val="00EA2E9A"/>
    <w:rsid w:val="00EA3449"/>
    <w:rsid w:val="00EA4BA7"/>
    <w:rsid w:val="00EA6CAC"/>
    <w:rsid w:val="00EA7830"/>
    <w:rsid w:val="00EA7C74"/>
    <w:rsid w:val="00EA7CF4"/>
    <w:rsid w:val="00EA7E5F"/>
    <w:rsid w:val="00EB0187"/>
    <w:rsid w:val="00EB046A"/>
    <w:rsid w:val="00EB06B3"/>
    <w:rsid w:val="00EB1CD0"/>
    <w:rsid w:val="00EB24DE"/>
    <w:rsid w:val="00EB449B"/>
    <w:rsid w:val="00EB4819"/>
    <w:rsid w:val="00EB51CC"/>
    <w:rsid w:val="00EB5452"/>
    <w:rsid w:val="00EC1BA5"/>
    <w:rsid w:val="00EC21D8"/>
    <w:rsid w:val="00EC473A"/>
    <w:rsid w:val="00EC4B40"/>
    <w:rsid w:val="00EC4D01"/>
    <w:rsid w:val="00EC4F3A"/>
    <w:rsid w:val="00EC54F2"/>
    <w:rsid w:val="00EC5CE6"/>
    <w:rsid w:val="00EC6845"/>
    <w:rsid w:val="00EC7BDF"/>
    <w:rsid w:val="00EC7CD5"/>
    <w:rsid w:val="00EC7F89"/>
    <w:rsid w:val="00ED08FB"/>
    <w:rsid w:val="00ED0A91"/>
    <w:rsid w:val="00ED0F25"/>
    <w:rsid w:val="00ED2718"/>
    <w:rsid w:val="00ED2773"/>
    <w:rsid w:val="00ED2B0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61C"/>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15BBC"/>
    <w:rsid w:val="00F16486"/>
    <w:rsid w:val="00F21383"/>
    <w:rsid w:val="00F2167D"/>
    <w:rsid w:val="00F2247A"/>
    <w:rsid w:val="00F227A7"/>
    <w:rsid w:val="00F22A64"/>
    <w:rsid w:val="00F2342D"/>
    <w:rsid w:val="00F24BFD"/>
    <w:rsid w:val="00F253FF"/>
    <w:rsid w:val="00F3133E"/>
    <w:rsid w:val="00F328D1"/>
    <w:rsid w:val="00F32B5B"/>
    <w:rsid w:val="00F32C06"/>
    <w:rsid w:val="00F32EB8"/>
    <w:rsid w:val="00F3393F"/>
    <w:rsid w:val="00F33EB9"/>
    <w:rsid w:val="00F34847"/>
    <w:rsid w:val="00F34D07"/>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47EE5"/>
    <w:rsid w:val="00F50362"/>
    <w:rsid w:val="00F509F2"/>
    <w:rsid w:val="00F50AA4"/>
    <w:rsid w:val="00F51218"/>
    <w:rsid w:val="00F51739"/>
    <w:rsid w:val="00F52114"/>
    <w:rsid w:val="00F52B0C"/>
    <w:rsid w:val="00F53A91"/>
    <w:rsid w:val="00F54240"/>
    <w:rsid w:val="00F575C7"/>
    <w:rsid w:val="00F60EF4"/>
    <w:rsid w:val="00F61344"/>
    <w:rsid w:val="00F6136E"/>
    <w:rsid w:val="00F62645"/>
    <w:rsid w:val="00F6273D"/>
    <w:rsid w:val="00F64081"/>
    <w:rsid w:val="00F6414B"/>
    <w:rsid w:val="00F65FE8"/>
    <w:rsid w:val="00F664F3"/>
    <w:rsid w:val="00F665F5"/>
    <w:rsid w:val="00F67317"/>
    <w:rsid w:val="00F7112A"/>
    <w:rsid w:val="00F717C7"/>
    <w:rsid w:val="00F735C5"/>
    <w:rsid w:val="00F7364D"/>
    <w:rsid w:val="00F74149"/>
    <w:rsid w:val="00F744EA"/>
    <w:rsid w:val="00F770C8"/>
    <w:rsid w:val="00F77596"/>
    <w:rsid w:val="00F80923"/>
    <w:rsid w:val="00F80F13"/>
    <w:rsid w:val="00F81322"/>
    <w:rsid w:val="00F82F1C"/>
    <w:rsid w:val="00F847AA"/>
    <w:rsid w:val="00F8483F"/>
    <w:rsid w:val="00F8492E"/>
    <w:rsid w:val="00F8495C"/>
    <w:rsid w:val="00F84A90"/>
    <w:rsid w:val="00F84A97"/>
    <w:rsid w:val="00F84ACC"/>
    <w:rsid w:val="00F84E3C"/>
    <w:rsid w:val="00F851E9"/>
    <w:rsid w:val="00F85B46"/>
    <w:rsid w:val="00F87A39"/>
    <w:rsid w:val="00F87C0B"/>
    <w:rsid w:val="00F87EFA"/>
    <w:rsid w:val="00F91A65"/>
    <w:rsid w:val="00F93AF7"/>
    <w:rsid w:val="00F94194"/>
    <w:rsid w:val="00F94D05"/>
    <w:rsid w:val="00F95F7E"/>
    <w:rsid w:val="00F963F7"/>
    <w:rsid w:val="00FA0424"/>
    <w:rsid w:val="00FA19D8"/>
    <w:rsid w:val="00FA2640"/>
    <w:rsid w:val="00FA475B"/>
    <w:rsid w:val="00FA47B3"/>
    <w:rsid w:val="00FA51B4"/>
    <w:rsid w:val="00FA5412"/>
    <w:rsid w:val="00FA55BB"/>
    <w:rsid w:val="00FA6204"/>
    <w:rsid w:val="00FA7E88"/>
    <w:rsid w:val="00FB09AA"/>
    <w:rsid w:val="00FB20D3"/>
    <w:rsid w:val="00FB2526"/>
    <w:rsid w:val="00FB2968"/>
    <w:rsid w:val="00FB300E"/>
    <w:rsid w:val="00FB3466"/>
    <w:rsid w:val="00FB3AA6"/>
    <w:rsid w:val="00FB3FA8"/>
    <w:rsid w:val="00FB739A"/>
    <w:rsid w:val="00FB7655"/>
    <w:rsid w:val="00FC3372"/>
    <w:rsid w:val="00FC4495"/>
    <w:rsid w:val="00FC59AA"/>
    <w:rsid w:val="00FC764A"/>
    <w:rsid w:val="00FD00AD"/>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48BD"/>
    <w:rsid w:val="00FF53A5"/>
    <w:rsid w:val="00FF6207"/>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F795AE40-C1C0-460A-876B-518D72C6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83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70106"/>
    <w:rPr>
      <w:rFonts w:eastAsia="Times New Roman"/>
    </w:rPr>
  </w:style>
  <w:style w:type="paragraph" w:customStyle="1" w:styleId="B2">
    <w:name w:val="B2"/>
    <w:basedOn w:val="20"/>
    <w:link w:val="B2Char"/>
    <w:rsid w:val="00470106"/>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0"/>
    <w:link w:val="B3Char"/>
    <w:rsid w:val="00470106"/>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70106"/>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470106"/>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470106"/>
    <w:pPr>
      <w:ind w:leftChars="200" w:left="100" w:hangingChars="200" w:hanging="200"/>
      <w:contextualSpacing/>
    </w:pPr>
  </w:style>
  <w:style w:type="paragraph" w:styleId="30">
    <w:name w:val="List 3"/>
    <w:basedOn w:val="a"/>
    <w:uiPriority w:val="99"/>
    <w:semiHidden/>
    <w:unhideWhenUsed/>
    <w:rsid w:val="00470106"/>
    <w:pPr>
      <w:ind w:leftChars="400" w:left="100" w:hangingChars="200" w:hanging="200"/>
      <w:contextualSpacing/>
    </w:pPr>
  </w:style>
  <w:style w:type="character" w:customStyle="1" w:styleId="TFChar">
    <w:name w:val="TF Char"/>
    <w:link w:val="TF"/>
    <w:uiPriority w:val="99"/>
    <w:locked/>
    <w:rsid w:val="00AC56D1"/>
    <w:rPr>
      <w:rFonts w:ascii="Arial" w:hAnsi="Arial" w:cs="Arial"/>
      <w:b/>
      <w:lang w:val="en-GB" w:eastAsia="en-US"/>
    </w:rPr>
  </w:style>
  <w:style w:type="paragraph" w:customStyle="1" w:styleId="TF">
    <w:name w:val="TF"/>
    <w:basedOn w:val="a"/>
    <w:link w:val="TFChar"/>
    <w:uiPriority w:val="99"/>
    <w:qFormat/>
    <w:rsid w:val="00AC56D1"/>
    <w:pPr>
      <w:keepLines/>
      <w:autoSpaceDE/>
      <w:autoSpaceDN/>
      <w:adjustRightInd/>
      <w:snapToGrid/>
      <w:spacing w:after="240"/>
      <w:jc w:val="center"/>
    </w:pPr>
    <w:rPr>
      <w:rFonts w:ascii="Arial" w:eastAsiaTheme="minorEastAsia" w:hAnsi="Arial" w:cs="Arial"/>
      <w:b/>
      <w:kern w:val="2"/>
      <w:sz w:val="21"/>
      <w:lang w:val="en-GB"/>
    </w:rPr>
  </w:style>
  <w:style w:type="character" w:customStyle="1" w:styleId="PLChar">
    <w:name w:val="PL Char"/>
    <w:link w:val="PL"/>
    <w:qFormat/>
    <w:locked/>
    <w:rsid w:val="00AC56D1"/>
    <w:rPr>
      <w:rFonts w:ascii="Courier New" w:hAnsi="Courier New" w:cs="Courier New"/>
      <w:noProof/>
      <w:sz w:val="16"/>
      <w:lang w:val="en-GB" w:eastAsia="en-US"/>
    </w:rPr>
  </w:style>
  <w:style w:type="paragraph" w:customStyle="1" w:styleId="PL">
    <w:name w:val="PL"/>
    <w:link w:val="PLChar"/>
    <w:qFormat/>
    <w:rsid w:val="00AC56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TALCar">
    <w:name w:val="TAL Car"/>
    <w:link w:val="TAL"/>
    <w:qFormat/>
    <w:locked/>
    <w:rsid w:val="00AC56D1"/>
    <w:rPr>
      <w:rFonts w:ascii="Arial" w:hAnsi="Arial" w:cs="Arial"/>
      <w:sz w:val="18"/>
      <w:lang w:val="en-GB" w:eastAsia="en-US"/>
    </w:rPr>
  </w:style>
  <w:style w:type="paragraph" w:customStyle="1" w:styleId="TAL">
    <w:name w:val="TAL"/>
    <w:basedOn w:val="a"/>
    <w:link w:val="TALCar"/>
    <w:qFormat/>
    <w:rsid w:val="00AC56D1"/>
    <w:pPr>
      <w:keepNext/>
      <w:keepLines/>
      <w:autoSpaceDE/>
      <w:autoSpaceDN/>
      <w:adjustRightInd/>
      <w:snapToGrid/>
      <w:spacing w:after="0"/>
      <w:jc w:val="left"/>
    </w:pPr>
    <w:rPr>
      <w:rFonts w:ascii="Arial" w:eastAsiaTheme="minorEastAsia" w:hAnsi="Arial" w:cs="Arial"/>
      <w:kern w:val="2"/>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3449">
      <w:bodyDiv w:val="1"/>
      <w:marLeft w:val="0"/>
      <w:marRight w:val="0"/>
      <w:marTop w:val="0"/>
      <w:marBottom w:val="0"/>
      <w:divBdr>
        <w:top w:val="none" w:sz="0" w:space="0" w:color="auto"/>
        <w:left w:val="none" w:sz="0" w:space="0" w:color="auto"/>
        <w:bottom w:val="none" w:sz="0" w:space="0" w:color="auto"/>
        <w:right w:val="none" w:sz="0" w:space="0" w:color="auto"/>
      </w:divBdr>
    </w:div>
    <w:div w:id="105320988">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212621882">
      <w:bodyDiv w:val="1"/>
      <w:marLeft w:val="0"/>
      <w:marRight w:val="0"/>
      <w:marTop w:val="0"/>
      <w:marBottom w:val="0"/>
      <w:divBdr>
        <w:top w:val="none" w:sz="0" w:space="0" w:color="auto"/>
        <w:left w:val="none" w:sz="0" w:space="0" w:color="auto"/>
        <w:bottom w:val="none" w:sz="0" w:space="0" w:color="auto"/>
        <w:right w:val="none" w:sz="0" w:space="0" w:color="auto"/>
      </w:divBdr>
    </w:div>
    <w:div w:id="389694330">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549414419">
      <w:bodyDiv w:val="1"/>
      <w:marLeft w:val="0"/>
      <w:marRight w:val="0"/>
      <w:marTop w:val="0"/>
      <w:marBottom w:val="0"/>
      <w:divBdr>
        <w:top w:val="none" w:sz="0" w:space="0" w:color="auto"/>
        <w:left w:val="none" w:sz="0" w:space="0" w:color="auto"/>
        <w:bottom w:val="none" w:sz="0" w:space="0" w:color="auto"/>
        <w:right w:val="none" w:sz="0" w:space="0" w:color="auto"/>
      </w:divBdr>
    </w:div>
    <w:div w:id="591547044">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4701611">
      <w:bodyDiv w:val="1"/>
      <w:marLeft w:val="0"/>
      <w:marRight w:val="0"/>
      <w:marTop w:val="0"/>
      <w:marBottom w:val="0"/>
      <w:divBdr>
        <w:top w:val="none" w:sz="0" w:space="0" w:color="auto"/>
        <w:left w:val="none" w:sz="0" w:space="0" w:color="auto"/>
        <w:bottom w:val="none" w:sz="0" w:space="0" w:color="auto"/>
        <w:right w:val="none" w:sz="0" w:space="0" w:color="auto"/>
      </w:divBdr>
    </w:div>
    <w:div w:id="631792449">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34663339">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0232728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349992092">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57479252">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45.wmf"/><Relationship Id="rId21" Type="http://schemas.openxmlformats.org/officeDocument/2006/relationships/image" Target="media/image8.wmf"/><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35.bin"/><Relationship Id="rId68" Type="http://schemas.openxmlformats.org/officeDocument/2006/relationships/image" Target="media/image23.wmf"/><Relationship Id="rId84" Type="http://schemas.openxmlformats.org/officeDocument/2006/relationships/image" Target="media/image31.wmf"/><Relationship Id="rId89" Type="http://schemas.openxmlformats.org/officeDocument/2006/relationships/oleObject" Target="embeddings/oleObject49.bin"/><Relationship Id="rId112" Type="http://schemas.openxmlformats.org/officeDocument/2006/relationships/image" Target="media/image43.wmf"/><Relationship Id="rId16" Type="http://schemas.openxmlformats.org/officeDocument/2006/relationships/oleObject" Target="embeddings/oleObject4.bin"/><Relationship Id="rId107" Type="http://schemas.openxmlformats.org/officeDocument/2006/relationships/image" Target="media/image41.wmf"/><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oleObject" Target="embeddings/oleObject30.bin"/><Relationship Id="rId58" Type="http://schemas.openxmlformats.org/officeDocument/2006/relationships/image" Target="media/image19.wmf"/><Relationship Id="rId74" Type="http://schemas.openxmlformats.org/officeDocument/2006/relationships/image" Target="media/image26.wmf"/><Relationship Id="rId79" Type="http://schemas.openxmlformats.org/officeDocument/2006/relationships/oleObject" Target="embeddings/oleObject44.bin"/><Relationship Id="rId102" Type="http://schemas.openxmlformats.org/officeDocument/2006/relationships/oleObject" Target="embeddings/oleObject57.bin"/><Relationship Id="rId123" Type="http://schemas.microsoft.com/office/2011/relationships/people" Target="people.xml"/><Relationship Id="rId5" Type="http://schemas.openxmlformats.org/officeDocument/2006/relationships/webSettings" Target="webSettings.xml"/><Relationship Id="rId90" Type="http://schemas.openxmlformats.org/officeDocument/2006/relationships/image" Target="media/image34.wmf"/><Relationship Id="rId95" Type="http://schemas.openxmlformats.org/officeDocument/2006/relationships/oleObject" Target="embeddings/oleObject52.bin"/><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image" Target="media/image22.wmf"/><Relationship Id="rId69" Type="http://schemas.openxmlformats.org/officeDocument/2006/relationships/oleObject" Target="embeddings/oleObject39.bin"/><Relationship Id="rId113" Type="http://schemas.openxmlformats.org/officeDocument/2006/relationships/oleObject" Target="embeddings/oleObject63.bin"/><Relationship Id="rId118" Type="http://schemas.openxmlformats.org/officeDocument/2006/relationships/oleObject" Target="embeddings/oleObject66.bin"/><Relationship Id="rId80" Type="http://schemas.openxmlformats.org/officeDocument/2006/relationships/image" Target="media/image29.wmf"/><Relationship Id="rId85" Type="http://schemas.openxmlformats.org/officeDocument/2006/relationships/oleObject" Target="embeddings/oleObject47.bin"/><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oleObject" Target="embeddings/oleObject33.bin"/><Relationship Id="rId103" Type="http://schemas.openxmlformats.org/officeDocument/2006/relationships/image" Target="media/image39.wmf"/><Relationship Id="rId108" Type="http://schemas.openxmlformats.org/officeDocument/2006/relationships/oleObject" Target="embeddings/oleObject60.bin"/><Relationship Id="rId124" Type="http://schemas.openxmlformats.org/officeDocument/2006/relationships/theme" Target="theme/theme1.xml"/><Relationship Id="rId54" Type="http://schemas.openxmlformats.org/officeDocument/2006/relationships/image" Target="media/image17.wmf"/><Relationship Id="rId70" Type="http://schemas.openxmlformats.org/officeDocument/2006/relationships/image" Target="media/image24.wmf"/><Relationship Id="rId75" Type="http://schemas.openxmlformats.org/officeDocument/2006/relationships/oleObject" Target="embeddings/oleObject42.bin"/><Relationship Id="rId91" Type="http://schemas.openxmlformats.org/officeDocument/2006/relationships/oleObject" Target="embeddings/oleObject50.bin"/><Relationship Id="rId96"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9.wmf"/><Relationship Id="rId28" Type="http://schemas.openxmlformats.org/officeDocument/2006/relationships/oleObject" Target="embeddings/oleObject10.bin"/><Relationship Id="rId49" Type="http://schemas.openxmlformats.org/officeDocument/2006/relationships/oleObject" Target="embeddings/oleObject27.bin"/><Relationship Id="rId114" Type="http://schemas.openxmlformats.org/officeDocument/2006/relationships/oleObject" Target="embeddings/oleObject64.bin"/><Relationship Id="rId119" Type="http://schemas.openxmlformats.org/officeDocument/2006/relationships/oleObject" Target="embeddings/oleObject67.bin"/><Relationship Id="rId44" Type="http://schemas.openxmlformats.org/officeDocument/2006/relationships/oleObject" Target="embeddings/oleObject22.bin"/><Relationship Id="rId60" Type="http://schemas.openxmlformats.org/officeDocument/2006/relationships/image" Target="media/image20.wmf"/><Relationship Id="rId65" Type="http://schemas.openxmlformats.org/officeDocument/2006/relationships/oleObject" Target="embeddings/oleObject36.bin"/><Relationship Id="rId81" Type="http://schemas.openxmlformats.org/officeDocument/2006/relationships/oleObject" Target="embeddings/oleObject45.bin"/><Relationship Id="rId86" Type="http://schemas.openxmlformats.org/officeDocument/2006/relationships/image" Target="media/image32.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7.bin"/><Relationship Id="rId109" Type="http://schemas.openxmlformats.org/officeDocument/2006/relationships/image" Target="media/image42.wmf"/><Relationship Id="rId34" Type="http://schemas.openxmlformats.org/officeDocument/2006/relationships/oleObject" Target="embeddings/oleObject13.bin"/><Relationship Id="rId50" Type="http://schemas.openxmlformats.org/officeDocument/2006/relationships/oleObject" Target="embeddings/oleObject28.bin"/><Relationship Id="rId55" Type="http://schemas.openxmlformats.org/officeDocument/2006/relationships/oleObject" Target="embeddings/oleObject31.bin"/><Relationship Id="rId76" Type="http://schemas.openxmlformats.org/officeDocument/2006/relationships/image" Target="media/image27.wmf"/><Relationship Id="rId97" Type="http://schemas.openxmlformats.org/officeDocument/2006/relationships/image" Target="media/image37.wmf"/><Relationship Id="rId104" Type="http://schemas.openxmlformats.org/officeDocument/2006/relationships/oleObject" Target="embeddings/oleObject58.bin"/><Relationship Id="rId120" Type="http://schemas.openxmlformats.org/officeDocument/2006/relationships/image" Target="media/image46.wmf"/><Relationship Id="rId7" Type="http://schemas.openxmlformats.org/officeDocument/2006/relationships/endnotes" Target="endnotes.xml"/><Relationship Id="rId71" Type="http://schemas.openxmlformats.org/officeDocument/2006/relationships/oleObject" Target="embeddings/oleObject40.bin"/><Relationship Id="rId92" Type="http://schemas.openxmlformats.org/officeDocument/2006/relationships/image" Target="media/image35.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37.bin"/><Relationship Id="rId87" Type="http://schemas.openxmlformats.org/officeDocument/2006/relationships/oleObject" Target="embeddings/oleObject48.bin"/><Relationship Id="rId110" Type="http://schemas.openxmlformats.org/officeDocument/2006/relationships/oleObject" Target="embeddings/oleObject61.bin"/><Relationship Id="rId115" Type="http://schemas.openxmlformats.org/officeDocument/2006/relationships/image" Target="media/image44.wmf"/><Relationship Id="rId61" Type="http://schemas.openxmlformats.org/officeDocument/2006/relationships/oleObject" Target="embeddings/oleObject34.bin"/><Relationship Id="rId82" Type="http://schemas.openxmlformats.org/officeDocument/2006/relationships/image" Target="media/image30.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image" Target="media/image18.wmf"/><Relationship Id="rId77" Type="http://schemas.openxmlformats.org/officeDocument/2006/relationships/oleObject" Target="embeddings/oleObject43.bin"/><Relationship Id="rId100" Type="http://schemas.openxmlformats.org/officeDocument/2006/relationships/oleObject" Target="embeddings/oleObject55.bin"/><Relationship Id="rId105" Type="http://schemas.openxmlformats.org/officeDocument/2006/relationships/image" Target="media/image40.wmf"/><Relationship Id="rId8" Type="http://schemas.openxmlformats.org/officeDocument/2006/relationships/image" Target="media/image1.png"/><Relationship Id="rId51" Type="http://schemas.openxmlformats.org/officeDocument/2006/relationships/oleObject" Target="embeddings/oleObject29.bin"/><Relationship Id="rId72" Type="http://schemas.openxmlformats.org/officeDocument/2006/relationships/image" Target="media/image25.wmf"/><Relationship Id="rId93" Type="http://schemas.openxmlformats.org/officeDocument/2006/relationships/oleObject" Target="embeddings/oleObject51.bin"/><Relationship Id="rId98" Type="http://schemas.openxmlformats.org/officeDocument/2006/relationships/oleObject" Target="embeddings/oleObject54.bin"/><Relationship Id="rId121" Type="http://schemas.openxmlformats.org/officeDocument/2006/relationships/oleObject" Target="embeddings/oleObject68.bin"/><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oleObject" Target="embeddings/oleObject24.bin"/><Relationship Id="rId67" Type="http://schemas.openxmlformats.org/officeDocument/2006/relationships/oleObject" Target="embeddings/oleObject38.bin"/><Relationship Id="rId116" Type="http://schemas.openxmlformats.org/officeDocument/2006/relationships/oleObject" Target="embeddings/oleObject65.bin"/><Relationship Id="rId20" Type="http://schemas.openxmlformats.org/officeDocument/2006/relationships/oleObject" Target="embeddings/oleObject6.bin"/><Relationship Id="rId41" Type="http://schemas.openxmlformats.org/officeDocument/2006/relationships/oleObject" Target="embeddings/oleObject19.bin"/><Relationship Id="rId62" Type="http://schemas.openxmlformats.org/officeDocument/2006/relationships/image" Target="media/image21.wmf"/><Relationship Id="rId83" Type="http://schemas.openxmlformats.org/officeDocument/2006/relationships/oleObject" Target="embeddings/oleObject46.bin"/><Relationship Id="rId88" Type="http://schemas.openxmlformats.org/officeDocument/2006/relationships/image" Target="media/image33.wmf"/><Relationship Id="rId111" Type="http://schemas.openxmlformats.org/officeDocument/2006/relationships/oleObject" Target="embeddings/oleObject62.bin"/><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oleObject" Target="embeddings/oleObject32.bin"/><Relationship Id="rId106" Type="http://schemas.openxmlformats.org/officeDocument/2006/relationships/oleObject" Target="embeddings/oleObject59.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image" Target="media/image16.wmf"/><Relationship Id="rId73" Type="http://schemas.openxmlformats.org/officeDocument/2006/relationships/oleObject" Target="embeddings/oleObject41.bin"/><Relationship Id="rId78" Type="http://schemas.openxmlformats.org/officeDocument/2006/relationships/image" Target="media/image28.wmf"/><Relationship Id="rId94" Type="http://schemas.openxmlformats.org/officeDocument/2006/relationships/image" Target="media/image36.wmf"/><Relationship Id="rId99" Type="http://schemas.openxmlformats.org/officeDocument/2006/relationships/image" Target="media/image38.wmf"/><Relationship Id="rId101" Type="http://schemas.openxmlformats.org/officeDocument/2006/relationships/oleObject" Target="embeddings/oleObject56.bin"/><Relationship Id="rId1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A668C-FB33-4E12-A9AE-A91747FE2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2766</TotalTime>
  <Pages>10</Pages>
  <Words>3687</Words>
  <Characters>20429</Characters>
  <Application>Microsoft Office Word</Application>
  <DocSecurity>0</DocSecurity>
  <Lines>888</Lines>
  <Paragraphs>438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101</cp:revision>
  <dcterms:created xsi:type="dcterms:W3CDTF">2020-01-20T11:16:00Z</dcterms:created>
  <dcterms:modified xsi:type="dcterms:W3CDTF">2020-05-16T02:11:00Z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(3)ebmfNeEY+2g/BH1KQMfIWkPjVtV+oorqnswdyb7rZX21nExtOK+BLCulv8qUsboGd4bFdmoe
GNrh5VK/WZX1u+QLN3Eqm4Q7Nt8m1OH3MwP9GLMbNoBGBZfFdzGMsGez5CF+2MUym/tITRXv
3kx20KQHwfIvAxHH9LzXnLi063uaq6KLuXCiumFRMxKPgsDxeqE8CoVBsTmqr2AVrOpSlnZR
zCpQK1bJl2rGkt1jT5</vt:lpwstr>
  </property>
  <property fmtid="{D5CDD505-2E9C-101B-9397-08002B2CF9AE}" pid="3" name="_2015_ms_pID_7253431">
    <vt:lpwstr>LylBSYduwOg1ev92BmAESoUYL9BSKuK5Acjkcm/S/N+x6NsTB8lYo9
1/QDGJn5dslxle2WgVg8KuB5acS41Hw8grkuycbQ8IOIVswAVnF6QSdVnYEwwZ15IuCEdnDa
V/FaPpMIbEDZPgLQ2byPLyrRuwRDhpLZHHJoSC6wxnEGyuuIx5IpgGEQJ/YV18gfBtXZxNZk
Z7Jr5T0Qck+ILhALAKlxEyiCY1E4N0/4sCmt</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1589594015</vt:lpwstr>
  </property>
</Properties>
</file>