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3ADE2AFC"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101</w:t>
      </w:r>
      <w:r w:rsidR="00211AB5">
        <w:rPr>
          <w:b/>
          <w:lang w:eastAsia="zh-CN"/>
        </w:rPr>
        <w:t>-e</w:t>
      </w:r>
      <w:r w:rsidRPr="003E7E99">
        <w:rPr>
          <w:b/>
          <w:lang w:eastAsia="zh-CN"/>
        </w:rPr>
        <w:tab/>
      </w:r>
      <w:r w:rsidR="00D42116" w:rsidRPr="006550DF">
        <w:rPr>
          <w:b/>
          <w:lang w:eastAsia="zh-CN"/>
        </w:rPr>
        <w:t>R1-</w:t>
      </w:r>
      <w:r w:rsidR="00FB1200" w:rsidRPr="006550DF">
        <w:rPr>
          <w:b/>
          <w:lang w:eastAsia="zh-CN"/>
        </w:rPr>
        <w:t>200</w:t>
      </w:r>
      <w:r w:rsidR="00FB1200" w:rsidRPr="00320516">
        <w:rPr>
          <w:b/>
          <w:lang w:eastAsia="zh-CN"/>
        </w:rPr>
        <w:t>3536</w:t>
      </w:r>
    </w:p>
    <w:p w14:paraId="71BC49BE" w14:textId="0BCBD4BB"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5E4A7B">
        <w:rPr>
          <w:rFonts w:hint="eastAsia"/>
          <w:b/>
          <w:lang w:eastAsia="zh-CN"/>
        </w:rPr>
        <w:t>May</w:t>
      </w:r>
      <w:r w:rsidR="005E4A7B">
        <w:rPr>
          <w:b/>
          <w:lang w:eastAsia="zh-CN"/>
        </w:rPr>
        <w:t xml:space="preserve"> 25</w:t>
      </w:r>
      <w:r w:rsidR="005E4A7B" w:rsidRPr="007C3A42">
        <w:rPr>
          <w:b/>
          <w:lang w:eastAsia="zh-CN"/>
        </w:rPr>
        <w:t xml:space="preserve"> </w:t>
      </w:r>
      <w:r w:rsidR="007C3A42" w:rsidRPr="007C3A42">
        <w:rPr>
          <w:b/>
          <w:lang w:eastAsia="zh-CN"/>
        </w:rPr>
        <w:t xml:space="preserve">– </w:t>
      </w:r>
      <w:r w:rsidR="005E4A7B">
        <w:rPr>
          <w:b/>
          <w:lang w:eastAsia="zh-CN"/>
        </w:rPr>
        <w:t>June 5</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52473B3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B33DD2">
        <w:rPr>
          <w:b/>
          <w:lang w:eastAsia="zh-CN"/>
        </w:rPr>
        <w:t>6.2.2.2</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0DE8F2F5"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B33DD2" w:rsidRPr="00B33DD2">
        <w:rPr>
          <w:b/>
          <w:kern w:val="2"/>
          <w:lang w:eastAsia="zh-CN"/>
        </w:rPr>
        <w:t>Corrections on transmission in preconfigured UL resources</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0ADA95A" w14:textId="3272B488" w:rsidR="00E262F2" w:rsidRDefault="003E25DF" w:rsidP="003E25DF">
      <w:pPr>
        <w:rPr>
          <w:lang w:eastAsia="zh-CN"/>
        </w:rPr>
      </w:pPr>
      <w:r w:rsidRPr="00523FD1">
        <w:rPr>
          <w:lang w:eastAsia="zh-CN"/>
        </w:rPr>
        <w:t xml:space="preserve">In NB-IoT Rel-16, the agreements related to </w:t>
      </w:r>
      <w:r w:rsidR="00826B8C">
        <w:rPr>
          <w:rFonts w:hint="eastAsia"/>
          <w:lang w:eastAsia="zh-CN"/>
        </w:rPr>
        <w:t>PUR</w:t>
      </w:r>
      <w:r w:rsidR="00826B8C">
        <w:rPr>
          <w:lang w:eastAsia="zh-CN"/>
        </w:rPr>
        <w:t xml:space="preserve"> </w:t>
      </w:r>
      <w:r w:rsidRPr="00523FD1">
        <w:rPr>
          <w:lang w:eastAsia="zh-CN"/>
        </w:rPr>
        <w:t xml:space="preserve">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008F6EFA">
        <w:rPr>
          <w:lang w:eastAsia="zh-CN"/>
        </w:rPr>
        <w:t>[1]</w:t>
      </w:r>
      <w:r w:rsidRPr="00523FD1">
        <w:rPr>
          <w:lang w:eastAsia="zh-CN"/>
        </w:rPr>
        <w:fldChar w:fldCharType="end"/>
      </w:r>
      <w:r w:rsidRPr="00523FD1">
        <w:rPr>
          <w:lang w:eastAsia="zh-CN"/>
        </w:rPr>
        <w:t xml:space="preserve">. This paper </w:t>
      </w:r>
      <w:r w:rsidR="00E262F2">
        <w:rPr>
          <w:lang w:eastAsia="zh-CN"/>
        </w:rPr>
        <w:t>discusses some remaining issues of PUR.</w:t>
      </w:r>
    </w:p>
    <w:p w14:paraId="5E7A069E" w14:textId="2F8732F3" w:rsidR="0082144F" w:rsidRDefault="006E05EF" w:rsidP="00A44FFD">
      <w:pPr>
        <w:pStyle w:val="1"/>
        <w:rPr>
          <w:lang w:eastAsia="zh-CN"/>
        </w:rPr>
      </w:pPr>
      <w:r>
        <w:rPr>
          <w:rFonts w:hint="eastAsia"/>
          <w:lang w:eastAsia="zh-CN"/>
        </w:rPr>
        <w:t>Subcarrier</w:t>
      </w:r>
      <w:r>
        <w:rPr>
          <w:lang w:eastAsia="zh-CN"/>
        </w:rPr>
        <w:t xml:space="preserve"> spacing</w:t>
      </w:r>
    </w:p>
    <w:p w14:paraId="4C8407FF" w14:textId="35004781" w:rsidR="0081172B" w:rsidRDefault="0081172B" w:rsidP="0035487B">
      <w:pPr>
        <w:rPr>
          <w:lang w:eastAsia="zh-CN"/>
        </w:rPr>
      </w:pPr>
      <w:r>
        <w:rPr>
          <w:lang w:eastAsia="zh-CN"/>
        </w:rPr>
        <w:t>T</w:t>
      </w:r>
      <w:r w:rsidRPr="0081172B">
        <w:rPr>
          <w:lang w:eastAsia="zh-CN"/>
        </w:rPr>
        <w:t>he subcarrier spacing for Rel-16 PUR is part of the PUR configuration</w:t>
      </w:r>
      <w:r>
        <w:rPr>
          <w:lang w:eastAsia="zh-CN"/>
        </w:rPr>
        <w:t xml:space="preserve"> and is captured in TS 36.331</w:t>
      </w:r>
      <w:r w:rsidR="00E945E6">
        <w:rPr>
          <w:lang w:eastAsia="zh-CN"/>
        </w:rPr>
        <w:t xml:space="preserve"> (see red parts below)</w:t>
      </w:r>
      <w:r>
        <w:rPr>
          <w:lang w:eastAsia="zh-CN"/>
        </w:rPr>
        <w:t xml:space="preserve"> and TS 36.213 as follows:</w:t>
      </w:r>
    </w:p>
    <w:tbl>
      <w:tblPr>
        <w:tblStyle w:val="a9"/>
        <w:tblW w:w="0" w:type="auto"/>
        <w:tblLook w:val="04A0" w:firstRow="1" w:lastRow="0" w:firstColumn="1" w:lastColumn="0" w:noHBand="0" w:noVBand="1"/>
      </w:tblPr>
      <w:tblGrid>
        <w:gridCol w:w="9307"/>
      </w:tblGrid>
      <w:tr w:rsidR="009A45F3" w14:paraId="406708F8" w14:textId="77777777" w:rsidTr="00997B08">
        <w:tc>
          <w:tcPr>
            <w:tcW w:w="9307" w:type="dxa"/>
            <w:tcBorders>
              <w:top w:val="single" w:sz="4" w:space="0" w:color="auto"/>
              <w:left w:val="single" w:sz="4" w:space="0" w:color="auto"/>
              <w:bottom w:val="single" w:sz="4" w:space="0" w:color="auto"/>
              <w:right w:val="single" w:sz="4" w:space="0" w:color="auto"/>
            </w:tcBorders>
            <w:hideMark/>
          </w:tcPr>
          <w:p w14:paraId="5D0EECAA" w14:textId="1784DE39" w:rsidR="009A45F3" w:rsidRDefault="009A45F3" w:rsidP="0030465C">
            <w:pPr>
              <w:spacing w:after="0"/>
              <w:rPr>
                <w:i/>
                <w:lang w:eastAsia="zh-CN"/>
              </w:rPr>
            </w:pPr>
            <w:r>
              <w:rPr>
                <w:i/>
              </w:rPr>
              <w:t>… (Copied from TS 36.</w:t>
            </w:r>
            <w:r w:rsidR="006E3CB4">
              <w:rPr>
                <w:i/>
              </w:rPr>
              <w:t>331</w:t>
            </w:r>
            <w:r>
              <w:rPr>
                <w:i/>
              </w:rPr>
              <w:t>) …</w:t>
            </w:r>
          </w:p>
          <w:p w14:paraId="36C38203" w14:textId="77777777" w:rsidR="006E3CB4" w:rsidRDefault="006E3CB4" w:rsidP="0030465C">
            <w:pPr>
              <w:pStyle w:val="TH"/>
              <w:spacing w:before="0" w:after="0"/>
              <w:rPr>
                <w:bCs/>
                <w:i/>
                <w:iCs/>
                <w:noProof/>
                <w:lang w:eastAsia="ja-JP"/>
              </w:rPr>
            </w:pPr>
            <w:r>
              <w:rPr>
                <w:bCs/>
                <w:i/>
                <w:iCs/>
                <w:noProof/>
              </w:rPr>
              <w:t xml:space="preserve">PUR-Config-NB </w:t>
            </w:r>
            <w:r>
              <w:rPr>
                <w:bCs/>
                <w:iCs/>
                <w:noProof/>
              </w:rPr>
              <w:t>information element</w:t>
            </w:r>
          </w:p>
          <w:p w14:paraId="055F86A2" w14:textId="77777777" w:rsidR="006E3CB4" w:rsidRDefault="006E3CB4" w:rsidP="0030465C">
            <w:pPr>
              <w:pStyle w:val="PL"/>
              <w:shd w:val="clear" w:color="auto" w:fill="E6E6E6"/>
              <w:spacing w:after="0"/>
            </w:pPr>
            <w:r>
              <w:t>-- ASN1START</w:t>
            </w:r>
          </w:p>
          <w:p w14:paraId="3CBCAAA7" w14:textId="77777777" w:rsidR="006E3CB4" w:rsidRDefault="006E3CB4" w:rsidP="0030465C">
            <w:pPr>
              <w:pStyle w:val="PL"/>
              <w:shd w:val="clear" w:color="auto" w:fill="E6E6E6"/>
              <w:spacing w:after="0"/>
            </w:pPr>
          </w:p>
          <w:p w14:paraId="2CEB8C2E" w14:textId="77777777" w:rsidR="006E3CB4" w:rsidRDefault="006E3CB4" w:rsidP="0030465C">
            <w:pPr>
              <w:pStyle w:val="PL"/>
              <w:shd w:val="clear" w:color="auto" w:fill="E6E6E6"/>
              <w:spacing w:after="0"/>
            </w:pPr>
            <w:r>
              <w:t>PUR-Config-NB-r16</w:t>
            </w:r>
            <w:r>
              <w:tab/>
              <w:t>::=</w:t>
            </w:r>
            <w:r>
              <w:tab/>
            </w:r>
            <w:r>
              <w:tab/>
            </w:r>
            <w:r>
              <w:tab/>
            </w:r>
            <w:r>
              <w:tab/>
              <w:t>SEQUENCE {</w:t>
            </w:r>
          </w:p>
          <w:p w14:paraId="6683F2E9" w14:textId="4715F167" w:rsidR="006E3CB4" w:rsidRDefault="006E3CB4" w:rsidP="00943929">
            <w:pPr>
              <w:pStyle w:val="PL"/>
              <w:shd w:val="clear" w:color="auto" w:fill="E6E6E6"/>
              <w:spacing w:after="0"/>
            </w:pPr>
            <w:r>
              <w:tab/>
            </w:r>
            <w:r w:rsidR="00943929">
              <w:t>…</w:t>
            </w:r>
          </w:p>
          <w:p w14:paraId="6F0AD0F3" w14:textId="77777777" w:rsidR="006E3CB4" w:rsidRDefault="006E3CB4" w:rsidP="0030465C">
            <w:pPr>
              <w:pStyle w:val="PL"/>
              <w:shd w:val="clear" w:color="auto" w:fill="E6E6E6"/>
              <w:spacing w:after="0"/>
            </w:pPr>
            <w:r>
              <w:tab/>
              <w:t>pur-PhysicalConfig-r16</w:t>
            </w:r>
            <w:r>
              <w:tab/>
            </w:r>
            <w:r>
              <w:tab/>
            </w:r>
            <w:r>
              <w:tab/>
            </w:r>
            <w:r>
              <w:tab/>
            </w:r>
            <w:r>
              <w:tab/>
              <w:t>SEQUENCE {</w:t>
            </w:r>
          </w:p>
          <w:p w14:paraId="0CFEE13B" w14:textId="77777777" w:rsidR="006E3CB4" w:rsidRDefault="006E3CB4" w:rsidP="0030465C">
            <w:pPr>
              <w:pStyle w:val="PL"/>
              <w:shd w:val="clear" w:color="auto" w:fill="E6E6E6"/>
              <w:spacing w:after="0"/>
            </w:pPr>
            <w:r>
              <w:tab/>
            </w:r>
            <w:r>
              <w:tab/>
              <w:t>dl-CarrierConfig-r16</w:t>
            </w:r>
            <w:r>
              <w:tab/>
            </w:r>
            <w:r>
              <w:tab/>
            </w:r>
            <w:r>
              <w:tab/>
            </w:r>
            <w:r>
              <w:tab/>
            </w:r>
            <w:r>
              <w:tab/>
              <w:t>DL-CarrierConfigCommon-NB-r14,</w:t>
            </w:r>
          </w:p>
          <w:p w14:paraId="29135E17" w14:textId="77777777" w:rsidR="006E3CB4" w:rsidRDefault="006E3CB4" w:rsidP="0030465C">
            <w:pPr>
              <w:pStyle w:val="PL"/>
              <w:shd w:val="clear" w:color="auto" w:fill="E6E6E6"/>
              <w:spacing w:after="0"/>
            </w:pPr>
            <w:r>
              <w:tab/>
            </w:r>
            <w:r>
              <w:tab/>
              <w:t>ul-CarrierFreq-r16</w:t>
            </w:r>
            <w:r>
              <w:tab/>
            </w:r>
            <w:r>
              <w:tab/>
            </w:r>
            <w:r>
              <w:tab/>
            </w:r>
            <w:r>
              <w:tab/>
            </w:r>
            <w:r>
              <w:tab/>
            </w:r>
            <w:r>
              <w:tab/>
              <w:t>CarrierFreq-NB-r13,</w:t>
            </w:r>
          </w:p>
          <w:p w14:paraId="670D6109" w14:textId="77777777" w:rsidR="006E3CB4" w:rsidRDefault="006E3CB4" w:rsidP="0030465C">
            <w:pPr>
              <w:pStyle w:val="PL"/>
              <w:shd w:val="clear" w:color="auto" w:fill="E6E6E6"/>
              <w:spacing w:after="0"/>
            </w:pPr>
            <w:r>
              <w:tab/>
            </w:r>
            <w:r>
              <w:tab/>
              <w:t>npusch-NumRUsIndex-r16</w:t>
            </w:r>
            <w:r>
              <w:tab/>
            </w:r>
            <w:r>
              <w:tab/>
            </w:r>
            <w:r>
              <w:tab/>
            </w:r>
            <w:r>
              <w:tab/>
            </w:r>
            <w:r>
              <w:tab/>
              <w:t>INTEGER (0..7),</w:t>
            </w:r>
          </w:p>
          <w:p w14:paraId="07507775" w14:textId="77777777" w:rsidR="006E3CB4" w:rsidRDefault="006E3CB4" w:rsidP="0030465C">
            <w:pPr>
              <w:pStyle w:val="PL"/>
              <w:shd w:val="clear" w:color="auto" w:fill="E6E6E6"/>
              <w:spacing w:after="0"/>
            </w:pPr>
            <w:r>
              <w:tab/>
            </w:r>
            <w:r>
              <w:tab/>
              <w:t>npusch-NumRepetitionsIndex-r16</w:t>
            </w:r>
            <w:r>
              <w:tab/>
            </w:r>
            <w:r>
              <w:tab/>
            </w:r>
            <w:r>
              <w:tab/>
              <w:t>INTEGER (0..7),</w:t>
            </w:r>
          </w:p>
          <w:p w14:paraId="3503672C" w14:textId="77777777" w:rsidR="006E3CB4" w:rsidRPr="00E945E6" w:rsidRDefault="006E3CB4" w:rsidP="0030465C">
            <w:pPr>
              <w:pStyle w:val="PL"/>
              <w:shd w:val="clear" w:color="auto" w:fill="E6E6E6"/>
              <w:spacing w:after="0"/>
              <w:rPr>
                <w:color w:val="FF0000"/>
              </w:rPr>
            </w:pPr>
            <w:r>
              <w:tab/>
            </w:r>
            <w:r>
              <w:tab/>
            </w:r>
            <w:r w:rsidRPr="00E945E6">
              <w:rPr>
                <w:color w:val="FF0000"/>
              </w:rPr>
              <w:t>npusch-SubCarrierSetIndex-r16</w:t>
            </w:r>
            <w:r w:rsidRPr="00E945E6">
              <w:rPr>
                <w:color w:val="FF0000"/>
              </w:rPr>
              <w:tab/>
            </w:r>
            <w:r w:rsidRPr="00E945E6">
              <w:rPr>
                <w:color w:val="FF0000"/>
              </w:rPr>
              <w:tab/>
            </w:r>
            <w:r w:rsidRPr="00E945E6">
              <w:rPr>
                <w:color w:val="FF0000"/>
              </w:rPr>
              <w:tab/>
              <w:t>CHOICE {</w:t>
            </w:r>
          </w:p>
          <w:p w14:paraId="5E99C824" w14:textId="77777777" w:rsidR="006E3CB4" w:rsidRPr="00E945E6" w:rsidRDefault="006E3CB4" w:rsidP="0030465C">
            <w:pPr>
              <w:pStyle w:val="PL"/>
              <w:shd w:val="clear" w:color="auto" w:fill="E6E6E6"/>
              <w:spacing w:after="0"/>
              <w:rPr>
                <w:color w:val="FF0000"/>
              </w:rPr>
            </w:pPr>
            <w:r w:rsidRPr="00E945E6">
              <w:rPr>
                <w:color w:val="FF0000"/>
              </w:rPr>
              <w:tab/>
            </w:r>
            <w:r w:rsidRPr="00E945E6">
              <w:rPr>
                <w:color w:val="FF0000"/>
              </w:rPr>
              <w:tab/>
            </w:r>
            <w:r w:rsidRPr="00E945E6">
              <w:rPr>
                <w:color w:val="FF0000"/>
              </w:rPr>
              <w:tab/>
              <w:t>khz15-r16</w:t>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t>INTEGER (0..18),</w:t>
            </w:r>
          </w:p>
          <w:p w14:paraId="4CA00005" w14:textId="77777777" w:rsidR="006E3CB4" w:rsidRPr="00E945E6" w:rsidRDefault="006E3CB4" w:rsidP="0030465C">
            <w:pPr>
              <w:pStyle w:val="PL"/>
              <w:shd w:val="clear" w:color="auto" w:fill="E6E6E6"/>
              <w:spacing w:after="0"/>
              <w:rPr>
                <w:color w:val="FF0000"/>
              </w:rPr>
            </w:pPr>
            <w:r w:rsidRPr="00E945E6">
              <w:rPr>
                <w:color w:val="FF0000"/>
              </w:rPr>
              <w:tab/>
            </w:r>
            <w:r w:rsidRPr="00E945E6">
              <w:rPr>
                <w:color w:val="FF0000"/>
              </w:rPr>
              <w:tab/>
            </w:r>
            <w:r w:rsidRPr="00E945E6">
              <w:rPr>
                <w:color w:val="FF0000"/>
              </w:rPr>
              <w:tab/>
              <w:t>khz3dot75-r16</w:t>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r>
            <w:r w:rsidRPr="00E945E6">
              <w:rPr>
                <w:color w:val="FF0000"/>
              </w:rPr>
              <w:tab/>
              <w:t>INTEGER (0..47)</w:t>
            </w:r>
          </w:p>
          <w:p w14:paraId="312D8BB8" w14:textId="77777777" w:rsidR="006E3CB4" w:rsidRDefault="006E3CB4" w:rsidP="0030465C">
            <w:pPr>
              <w:pStyle w:val="PL"/>
              <w:shd w:val="clear" w:color="auto" w:fill="E6E6E6"/>
              <w:spacing w:after="0"/>
            </w:pPr>
            <w:r w:rsidRPr="00E945E6">
              <w:rPr>
                <w:color w:val="FF0000"/>
              </w:rPr>
              <w:tab/>
            </w:r>
            <w:r w:rsidRPr="00E945E6">
              <w:rPr>
                <w:color w:val="FF0000"/>
              </w:rPr>
              <w:tab/>
              <w:t>}</w:t>
            </w:r>
            <w:r>
              <w:t>,</w:t>
            </w:r>
          </w:p>
          <w:p w14:paraId="30AEE3D4" w14:textId="77777777" w:rsidR="009A45F3" w:rsidRDefault="009A45F3" w:rsidP="0030465C">
            <w:pPr>
              <w:keepNext/>
              <w:keepLines/>
              <w:overflowPunct w:val="0"/>
              <w:snapToGrid/>
              <w:spacing w:after="0"/>
              <w:ind w:left="1418" w:hanging="1418"/>
              <w:jc w:val="left"/>
              <w:textAlignment w:val="baseline"/>
              <w:outlineLvl w:val="3"/>
            </w:pPr>
            <w:r>
              <w:t>…</w:t>
            </w:r>
          </w:p>
        </w:tc>
      </w:tr>
    </w:tbl>
    <w:p w14:paraId="185D1128" w14:textId="77777777" w:rsidR="009A45F3" w:rsidRDefault="009A45F3" w:rsidP="0035487B">
      <w:pPr>
        <w:rPr>
          <w:lang w:eastAsia="zh-CN"/>
        </w:rPr>
      </w:pPr>
    </w:p>
    <w:tbl>
      <w:tblPr>
        <w:tblStyle w:val="a9"/>
        <w:tblW w:w="0" w:type="auto"/>
        <w:tblLook w:val="04A0" w:firstRow="1" w:lastRow="0" w:firstColumn="1" w:lastColumn="0" w:noHBand="0" w:noVBand="1"/>
      </w:tblPr>
      <w:tblGrid>
        <w:gridCol w:w="9307"/>
      </w:tblGrid>
      <w:tr w:rsidR="00704901" w14:paraId="0B55E2E2" w14:textId="77777777" w:rsidTr="00704901">
        <w:tc>
          <w:tcPr>
            <w:tcW w:w="9307" w:type="dxa"/>
            <w:tcBorders>
              <w:top w:val="single" w:sz="4" w:space="0" w:color="auto"/>
              <w:left w:val="single" w:sz="4" w:space="0" w:color="auto"/>
              <w:bottom w:val="single" w:sz="4" w:space="0" w:color="auto"/>
              <w:right w:val="single" w:sz="4" w:space="0" w:color="auto"/>
            </w:tcBorders>
            <w:hideMark/>
          </w:tcPr>
          <w:p w14:paraId="1624ECAD" w14:textId="77777777" w:rsidR="00704901" w:rsidRDefault="00704901" w:rsidP="00254EDD">
            <w:pPr>
              <w:spacing w:after="0"/>
              <w:rPr>
                <w:i/>
                <w:lang w:eastAsia="zh-CN"/>
              </w:rPr>
            </w:pPr>
            <w:r>
              <w:rPr>
                <w:i/>
              </w:rPr>
              <w:t>… (Copied from TS 36.213) …</w:t>
            </w:r>
          </w:p>
          <w:p w14:paraId="0F449649" w14:textId="77777777" w:rsidR="00573C4B" w:rsidRPr="00D95EE3" w:rsidRDefault="00573C4B" w:rsidP="00254EDD">
            <w:pPr>
              <w:keepNext/>
              <w:keepLines/>
              <w:overflowPunct w:val="0"/>
              <w:snapToGrid/>
              <w:spacing w:after="0"/>
              <w:ind w:left="1418" w:hanging="1418"/>
              <w:jc w:val="left"/>
              <w:outlineLvl w:val="3"/>
              <w:rPr>
                <w:rFonts w:ascii="Arial" w:eastAsia="Times New Roman" w:hAnsi="Arial"/>
                <w:sz w:val="24"/>
                <w:lang w:val="en-GB" w:eastAsia="en-GB"/>
              </w:rPr>
            </w:pPr>
            <w:r w:rsidRPr="00D95EE3">
              <w:rPr>
                <w:rFonts w:ascii="Arial" w:eastAsia="Times New Roman" w:hAnsi="Arial"/>
                <w:sz w:val="24"/>
                <w:lang w:val="en-GB" w:eastAsia="en-GB"/>
              </w:rPr>
              <w:t>16.5.1.1</w:t>
            </w:r>
            <w:r w:rsidRPr="00D95EE3">
              <w:rPr>
                <w:rFonts w:ascii="Arial" w:eastAsia="Times New Roman" w:hAnsi="Arial"/>
                <w:sz w:val="24"/>
                <w:lang w:val="en-GB" w:eastAsia="en-GB"/>
              </w:rPr>
              <w:tab/>
              <w:t>Resource allocation</w:t>
            </w:r>
          </w:p>
          <w:p w14:paraId="55461FE5" w14:textId="77777777" w:rsidR="00573C4B" w:rsidRPr="00D95EE3" w:rsidRDefault="00573C4B" w:rsidP="00254EDD">
            <w:pPr>
              <w:overflowPunct w:val="0"/>
              <w:snapToGrid/>
              <w:spacing w:after="0"/>
              <w:jc w:val="left"/>
              <w:rPr>
                <w:rFonts w:eastAsia="Times New Roman"/>
                <w:sz w:val="20"/>
                <w:lang w:val="en-GB" w:eastAsia="en-GB"/>
              </w:rPr>
            </w:pPr>
            <w:r>
              <w:rPr>
                <w:rFonts w:eastAsia="Times New Roman"/>
                <w:sz w:val="20"/>
                <w:lang w:val="en-GB" w:eastAsia="en-GB"/>
              </w:rPr>
              <w:t>…</w:t>
            </w:r>
          </w:p>
          <w:p w14:paraId="7E4288ED" w14:textId="77777777" w:rsidR="00573C4B" w:rsidRPr="00D95EE3" w:rsidRDefault="00573C4B" w:rsidP="00254EDD">
            <w:pPr>
              <w:overflowPunct w:val="0"/>
              <w:snapToGrid/>
              <w:spacing w:after="0"/>
              <w:jc w:val="left"/>
              <w:rPr>
                <w:rFonts w:eastAsia="Times New Roman"/>
                <w:sz w:val="20"/>
                <w:lang w:val="en-GB" w:eastAsia="en-GB"/>
              </w:rPr>
            </w:pPr>
            <w:r w:rsidRPr="00D95EE3">
              <w:rPr>
                <w:rFonts w:eastAsia="Times New Roman"/>
                <w:sz w:val="20"/>
                <w:lang w:val="en-GB" w:eastAsia="en-GB"/>
              </w:rPr>
              <w:t xml:space="preserve">The subcarrier spacing </w:t>
            </w:r>
            <w:r w:rsidRPr="00D95EE3">
              <w:rPr>
                <w:rFonts w:eastAsia="Times New Roman"/>
                <w:position w:val="-10"/>
                <w:sz w:val="20"/>
                <w:szCs w:val="22"/>
                <w:lang w:val="en-GB" w:eastAsia="en-GB"/>
              </w:rPr>
              <w:object w:dxaOrig="285" w:dyaOrig="285" w14:anchorId="399B2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651110042" r:id="rId9"/>
              </w:object>
            </w:r>
            <w:r w:rsidRPr="00D95EE3">
              <w:rPr>
                <w:rFonts w:eastAsia="Times New Roman"/>
                <w:sz w:val="20"/>
                <w:lang w:val="en-GB" w:eastAsia="en-GB"/>
              </w:rPr>
              <w:t xml:space="preserve"> of NPUSCH transmission is determined by </w:t>
            </w:r>
          </w:p>
          <w:p w14:paraId="598BEC26" w14:textId="77777777" w:rsidR="00573C4B" w:rsidRPr="00D95EE3" w:rsidRDefault="00573C4B" w:rsidP="00254EDD">
            <w:pPr>
              <w:overflowPunct w:val="0"/>
              <w:snapToGrid/>
              <w:spacing w:after="0"/>
              <w:ind w:left="568" w:hanging="284"/>
              <w:jc w:val="left"/>
              <w:rPr>
                <w:rFonts w:eastAsia="Times New Roman"/>
                <w:kern w:val="2"/>
                <w:sz w:val="21"/>
                <w:lang w:eastAsia="zh-CN"/>
              </w:rPr>
            </w:pPr>
            <w:r w:rsidRPr="00D95EE3">
              <w:rPr>
                <w:rFonts w:eastAsia="Times New Roman"/>
                <w:kern w:val="2"/>
                <w:sz w:val="21"/>
                <w:lang w:eastAsia="zh-CN"/>
              </w:rPr>
              <w:t>-</w:t>
            </w:r>
            <w:r w:rsidRPr="00D95EE3">
              <w:rPr>
                <w:rFonts w:eastAsia="Times New Roman"/>
                <w:kern w:val="2"/>
                <w:sz w:val="21"/>
                <w:lang w:eastAsia="zh-CN"/>
              </w:rPr>
              <w:tab/>
              <w:t xml:space="preserve">the higher layer parameter </w:t>
            </w:r>
            <w:r w:rsidRPr="00D95EE3">
              <w:rPr>
                <w:rFonts w:eastAsia="Times New Roman"/>
                <w:i/>
                <w:kern w:val="2"/>
                <w:sz w:val="21"/>
                <w:lang w:eastAsia="zh-CN"/>
              </w:rPr>
              <w:t>Delta_f^PUR</w:t>
            </w:r>
            <w:r w:rsidRPr="00D95EE3">
              <w:rPr>
                <w:rFonts w:eastAsia="Times New Roman"/>
                <w:kern w:val="2"/>
                <w:sz w:val="21"/>
                <w:lang w:eastAsia="zh-CN"/>
              </w:rPr>
              <w:t>, in the case of NPUSCH transmission using preconfigured uplink resources and subsequent retransmission of transport blocks transmitted using preconfigured uplink resource, scheduled by an NPDCCH with DCI format N0,</w:t>
            </w:r>
          </w:p>
          <w:p w14:paraId="67EF57FA" w14:textId="77777777" w:rsidR="00573C4B" w:rsidRPr="00D95EE3" w:rsidRDefault="00573C4B" w:rsidP="00254EDD">
            <w:pPr>
              <w:overflowPunct w:val="0"/>
              <w:snapToGrid/>
              <w:spacing w:after="0"/>
              <w:ind w:left="568" w:hanging="284"/>
              <w:jc w:val="left"/>
              <w:rPr>
                <w:rFonts w:eastAsia="Times New Roman"/>
                <w:kern w:val="2"/>
                <w:sz w:val="21"/>
                <w:lang w:eastAsia="zh-CN"/>
              </w:rPr>
            </w:pPr>
            <w:r w:rsidRPr="00D95EE3">
              <w:rPr>
                <w:rFonts w:eastAsia="Times New Roman"/>
                <w:kern w:val="2"/>
                <w:sz w:val="21"/>
                <w:lang w:eastAsia="zh-CN"/>
              </w:rPr>
              <w:t>-</w:t>
            </w:r>
            <w:r w:rsidRPr="00D95EE3">
              <w:rPr>
                <w:rFonts w:eastAsia="Times New Roman"/>
                <w:kern w:val="2"/>
                <w:sz w:val="21"/>
                <w:lang w:eastAsia="zh-CN"/>
              </w:rPr>
              <w:tab/>
              <w:t>the uplink subcarrier spacing field in the Narrowband Random Access Response Grant according to Subclause 16.3.3 otherwise.</w:t>
            </w:r>
          </w:p>
          <w:p w14:paraId="5DC93728" w14:textId="5C2362D5" w:rsidR="00704901" w:rsidRDefault="00704901" w:rsidP="00254EDD">
            <w:pPr>
              <w:keepNext/>
              <w:keepLines/>
              <w:overflowPunct w:val="0"/>
              <w:snapToGrid/>
              <w:spacing w:after="0"/>
              <w:ind w:left="1418" w:hanging="1418"/>
              <w:jc w:val="left"/>
              <w:textAlignment w:val="baseline"/>
              <w:outlineLvl w:val="3"/>
            </w:pPr>
            <w:r>
              <w:t>…</w:t>
            </w:r>
          </w:p>
        </w:tc>
      </w:tr>
    </w:tbl>
    <w:p w14:paraId="649163C2" w14:textId="77777777" w:rsidR="0081172B" w:rsidRDefault="0081172B" w:rsidP="0035487B">
      <w:pPr>
        <w:rPr>
          <w:lang w:eastAsia="zh-CN"/>
        </w:rPr>
      </w:pPr>
    </w:p>
    <w:p w14:paraId="6B4317A0" w14:textId="7823E23B" w:rsidR="006D3838" w:rsidRPr="005633BB" w:rsidRDefault="00EC5FFF" w:rsidP="0035487B">
      <w:pPr>
        <w:rPr>
          <w:lang w:eastAsia="zh-CN"/>
        </w:rPr>
      </w:pPr>
      <w:r>
        <w:rPr>
          <w:lang w:eastAsia="zh-CN"/>
        </w:rPr>
        <w:t>Several</w:t>
      </w:r>
      <w:r w:rsidRPr="005633BB">
        <w:rPr>
          <w:lang w:eastAsia="zh-CN"/>
        </w:rPr>
        <w:t xml:space="preserve"> </w:t>
      </w:r>
      <w:r w:rsidR="006D3838" w:rsidRPr="005633BB">
        <w:rPr>
          <w:lang w:eastAsia="zh-CN"/>
        </w:rPr>
        <w:t>issues of the current TS 36.213 are identified:</w:t>
      </w:r>
    </w:p>
    <w:p w14:paraId="2CF5C5F9" w14:textId="5206A30B" w:rsidR="006D3838" w:rsidRPr="005633BB" w:rsidRDefault="006D3838" w:rsidP="006D3838">
      <w:pPr>
        <w:pStyle w:val="a4"/>
        <w:numPr>
          <w:ilvl w:val="0"/>
          <w:numId w:val="11"/>
        </w:numPr>
        <w:rPr>
          <w:rFonts w:ascii="Times New Roman" w:hAnsi="Times New Roman" w:cs="Times New Roman"/>
          <w:sz w:val="22"/>
          <w:szCs w:val="22"/>
        </w:rPr>
      </w:pPr>
      <w:r w:rsidRPr="00577138">
        <w:rPr>
          <w:rFonts w:ascii="Times New Roman" w:hAnsi="Times New Roman" w:cs="Times New Roman"/>
          <w:b/>
          <w:sz w:val="22"/>
          <w:szCs w:val="22"/>
          <w:u w:val="single"/>
        </w:rPr>
        <w:t>Issue#1</w:t>
      </w:r>
      <w:r w:rsidRPr="005633BB">
        <w:rPr>
          <w:rFonts w:ascii="Times New Roman" w:hAnsi="Times New Roman" w:cs="Times New Roman"/>
          <w:sz w:val="22"/>
          <w:szCs w:val="22"/>
        </w:rPr>
        <w:t xml:space="preserve">: </w:t>
      </w:r>
      <w:r w:rsidR="000E55DC" w:rsidRPr="005633BB">
        <w:rPr>
          <w:rFonts w:ascii="Times New Roman" w:hAnsi="Times New Roman" w:cs="Times New Roman"/>
          <w:sz w:val="22"/>
          <w:szCs w:val="22"/>
        </w:rPr>
        <w:t>After PUR transmission, the eNB may send RRC message</w:t>
      </w:r>
      <w:r w:rsidR="00E061AE">
        <w:rPr>
          <w:rFonts w:ascii="Times New Roman" w:hAnsi="Times New Roman" w:cs="Times New Roman"/>
          <w:sz w:val="22"/>
          <w:szCs w:val="22"/>
        </w:rPr>
        <w:t>s</w:t>
      </w:r>
      <w:r w:rsidR="000E55DC" w:rsidRPr="005633BB">
        <w:rPr>
          <w:rFonts w:ascii="Times New Roman" w:hAnsi="Times New Roman" w:cs="Times New Roman"/>
          <w:sz w:val="22"/>
          <w:szCs w:val="22"/>
        </w:rPr>
        <w:t xml:space="preserve"> to the UE, and the UE needs to send NPUSCH F2 upon receiving such RRC message</w:t>
      </w:r>
      <w:r w:rsidR="00E061AE">
        <w:rPr>
          <w:rFonts w:ascii="Times New Roman" w:hAnsi="Times New Roman" w:cs="Times New Roman"/>
          <w:sz w:val="22"/>
          <w:szCs w:val="22"/>
        </w:rPr>
        <w:t>s</w:t>
      </w:r>
      <w:r w:rsidR="000E55DC" w:rsidRPr="005633BB">
        <w:rPr>
          <w:rFonts w:ascii="Times New Roman" w:hAnsi="Times New Roman" w:cs="Times New Roman"/>
          <w:sz w:val="22"/>
          <w:szCs w:val="22"/>
        </w:rPr>
        <w:t xml:space="preserve">. </w:t>
      </w:r>
      <w:r w:rsidR="007C29E9" w:rsidRPr="005633BB">
        <w:rPr>
          <w:rFonts w:ascii="Times New Roman" w:hAnsi="Times New Roman" w:cs="Times New Roman"/>
          <w:sz w:val="22"/>
          <w:szCs w:val="22"/>
        </w:rPr>
        <w:t>However, the subcarrier spacing of such NPUSCH F2 is undefined</w:t>
      </w:r>
    </w:p>
    <w:p w14:paraId="15F26B7C" w14:textId="2F91471F" w:rsidR="007C29E9" w:rsidRPr="005633BB" w:rsidRDefault="00F10771" w:rsidP="007C29E9">
      <w:pPr>
        <w:pStyle w:val="a4"/>
        <w:numPr>
          <w:ilvl w:val="1"/>
          <w:numId w:val="11"/>
        </w:numPr>
        <w:rPr>
          <w:rFonts w:ascii="Times New Roman" w:hAnsi="Times New Roman" w:cs="Times New Roman"/>
          <w:sz w:val="22"/>
          <w:szCs w:val="22"/>
        </w:rPr>
      </w:pPr>
      <w:r w:rsidRPr="005633BB">
        <w:rPr>
          <w:rFonts w:ascii="Times New Roman" w:hAnsi="Times New Roman" w:cs="Times New Roman"/>
          <w:sz w:val="22"/>
          <w:szCs w:val="22"/>
        </w:rPr>
        <w:t>Note that</w:t>
      </w:r>
      <w:r w:rsidR="007C29E9" w:rsidRPr="005633BB">
        <w:rPr>
          <w:rFonts w:ascii="Times New Roman" w:hAnsi="Times New Roman" w:cs="Times New Roman"/>
          <w:sz w:val="22"/>
          <w:szCs w:val="22"/>
        </w:rPr>
        <w:t xml:space="preserve"> in legacy NB-IoT, </w:t>
      </w:r>
      <w:r w:rsidR="00B9190B" w:rsidRPr="005633BB">
        <w:rPr>
          <w:rFonts w:ascii="Times New Roman" w:hAnsi="Times New Roman" w:cs="Times New Roman"/>
          <w:sz w:val="22"/>
          <w:szCs w:val="22"/>
        </w:rPr>
        <w:t>the subcarrier spacing of NPUSCH F1 and F2 are the same and are given by RAR</w:t>
      </w:r>
    </w:p>
    <w:p w14:paraId="73624082" w14:textId="3F5A8AFC" w:rsidR="00F10771" w:rsidRPr="005633BB" w:rsidRDefault="00F10771" w:rsidP="007C29E9">
      <w:pPr>
        <w:pStyle w:val="a4"/>
        <w:numPr>
          <w:ilvl w:val="1"/>
          <w:numId w:val="11"/>
        </w:numPr>
        <w:rPr>
          <w:rFonts w:ascii="Times New Roman" w:hAnsi="Times New Roman" w:cs="Times New Roman"/>
          <w:sz w:val="22"/>
          <w:szCs w:val="22"/>
        </w:rPr>
      </w:pPr>
      <w:r w:rsidRPr="005633BB">
        <w:rPr>
          <w:rFonts w:ascii="Times New Roman" w:hAnsi="Times New Roman" w:cs="Times New Roman"/>
          <w:sz w:val="22"/>
          <w:szCs w:val="22"/>
        </w:rPr>
        <w:t xml:space="preserve">So </w:t>
      </w:r>
      <w:r w:rsidR="00C20978">
        <w:rPr>
          <w:rFonts w:ascii="Times New Roman" w:hAnsi="Times New Roman" w:cs="Times New Roman"/>
          <w:sz w:val="22"/>
          <w:szCs w:val="22"/>
        </w:rPr>
        <w:t xml:space="preserve">similarly, </w:t>
      </w:r>
      <w:r w:rsidRPr="005633BB">
        <w:rPr>
          <w:rFonts w:ascii="Times New Roman" w:hAnsi="Times New Roman" w:cs="Times New Roman"/>
          <w:sz w:val="22"/>
          <w:szCs w:val="22"/>
        </w:rPr>
        <w:t xml:space="preserve">it is proposed </w:t>
      </w:r>
      <w:r w:rsidR="001B323F">
        <w:rPr>
          <w:rFonts w:ascii="Times New Roman" w:hAnsi="Times New Roman" w:cs="Times New Roman"/>
          <w:sz w:val="22"/>
          <w:szCs w:val="22"/>
        </w:rPr>
        <w:t xml:space="preserve">that </w:t>
      </w:r>
      <w:r w:rsidRPr="005633BB">
        <w:rPr>
          <w:rFonts w:ascii="Times New Roman" w:hAnsi="Times New Roman" w:cs="Times New Roman"/>
          <w:sz w:val="22"/>
          <w:szCs w:val="22"/>
        </w:rPr>
        <w:t>for PUR, the subcarrier spacing of such NPUSCH F2 is the same as NPUSCH F1</w:t>
      </w:r>
    </w:p>
    <w:p w14:paraId="2965E52C" w14:textId="129AF9E2" w:rsidR="00420E13" w:rsidRDefault="00420E13" w:rsidP="00D36A89">
      <w:pPr>
        <w:pStyle w:val="a4"/>
        <w:numPr>
          <w:ilvl w:val="0"/>
          <w:numId w:val="11"/>
        </w:numPr>
        <w:spacing w:after="240"/>
        <w:rPr>
          <w:rFonts w:ascii="Times New Roman" w:hAnsi="Times New Roman" w:cs="Times New Roman"/>
          <w:sz w:val="22"/>
          <w:szCs w:val="22"/>
        </w:rPr>
      </w:pPr>
      <w:r w:rsidRPr="00577138">
        <w:rPr>
          <w:rFonts w:ascii="Times New Roman" w:hAnsi="Times New Roman" w:cs="Times New Roman"/>
          <w:b/>
          <w:sz w:val="22"/>
          <w:szCs w:val="22"/>
          <w:u w:val="single"/>
        </w:rPr>
        <w:t>Issue#2</w:t>
      </w:r>
      <w:r w:rsidRPr="005633BB">
        <w:rPr>
          <w:rFonts w:ascii="Times New Roman" w:hAnsi="Times New Roman" w:cs="Times New Roman"/>
          <w:sz w:val="22"/>
          <w:szCs w:val="22"/>
        </w:rPr>
        <w:t xml:space="preserve">: </w:t>
      </w:r>
      <w:r w:rsidR="00CE0BCB" w:rsidRPr="005633BB">
        <w:rPr>
          <w:rFonts w:ascii="Times New Roman" w:hAnsi="Times New Roman" w:cs="Times New Roman"/>
          <w:sz w:val="22"/>
          <w:szCs w:val="22"/>
        </w:rPr>
        <w:t>As shown above, TS 36.331 uses “</w:t>
      </w:r>
      <w:r w:rsidR="00CE0BCB" w:rsidRPr="00D92173">
        <w:rPr>
          <w:rFonts w:ascii="Times New Roman" w:hAnsi="Times New Roman" w:cs="Times New Roman"/>
          <w:i/>
          <w:sz w:val="22"/>
          <w:szCs w:val="22"/>
        </w:rPr>
        <w:t>npusch-SubCarrierSetIndex</w:t>
      </w:r>
      <w:r w:rsidR="00CE0BCB" w:rsidRPr="005633BB">
        <w:rPr>
          <w:rFonts w:ascii="Times New Roman" w:hAnsi="Times New Roman" w:cs="Times New Roman"/>
          <w:sz w:val="22"/>
          <w:szCs w:val="22"/>
        </w:rPr>
        <w:t>”</w:t>
      </w:r>
      <w:r w:rsidR="007A0417" w:rsidRPr="005633BB">
        <w:rPr>
          <w:rFonts w:ascii="Times New Roman" w:hAnsi="Times New Roman" w:cs="Times New Roman"/>
          <w:sz w:val="22"/>
          <w:szCs w:val="22"/>
        </w:rPr>
        <w:t xml:space="preserve"> instead of “</w:t>
      </w:r>
      <w:r w:rsidR="007A0417" w:rsidRPr="00D95EE3">
        <w:rPr>
          <w:rFonts w:ascii="Times New Roman" w:eastAsia="Times New Roman" w:hAnsi="Times New Roman" w:cs="Times New Roman"/>
          <w:i/>
          <w:kern w:val="2"/>
          <w:sz w:val="22"/>
          <w:szCs w:val="22"/>
        </w:rPr>
        <w:t>Delta_f^PUR</w:t>
      </w:r>
      <w:r w:rsidR="007A0417" w:rsidRPr="005633BB">
        <w:rPr>
          <w:rFonts w:ascii="Times New Roman" w:hAnsi="Times New Roman" w:cs="Times New Roman"/>
          <w:sz w:val="22"/>
          <w:szCs w:val="22"/>
        </w:rPr>
        <w:t>”, so the parameter name should be updated for alignment</w:t>
      </w:r>
    </w:p>
    <w:p w14:paraId="2CE57A1B" w14:textId="4B66F226" w:rsidR="00692A19" w:rsidRPr="005633BB" w:rsidRDefault="00692A19" w:rsidP="00D36A89">
      <w:pPr>
        <w:pStyle w:val="a4"/>
        <w:numPr>
          <w:ilvl w:val="0"/>
          <w:numId w:val="11"/>
        </w:numPr>
        <w:spacing w:after="240"/>
        <w:rPr>
          <w:rFonts w:ascii="Times New Roman" w:hAnsi="Times New Roman" w:cs="Times New Roman"/>
          <w:sz w:val="22"/>
          <w:szCs w:val="22"/>
        </w:rPr>
      </w:pPr>
      <w:r>
        <w:rPr>
          <w:rFonts w:ascii="Times New Roman" w:hAnsi="Times New Roman" w:cs="Times New Roman"/>
          <w:b/>
          <w:sz w:val="22"/>
          <w:szCs w:val="22"/>
          <w:u w:val="single"/>
        </w:rPr>
        <w:lastRenderedPageBreak/>
        <w:t>Issue#3</w:t>
      </w:r>
      <w:r w:rsidRPr="00692A19">
        <w:rPr>
          <w:rFonts w:ascii="Times New Roman" w:hAnsi="Times New Roman" w:cs="Times New Roman"/>
          <w:sz w:val="22"/>
          <w:szCs w:val="22"/>
        </w:rPr>
        <w:t>:</w:t>
      </w:r>
      <w:r>
        <w:rPr>
          <w:rFonts w:ascii="Times New Roman" w:hAnsi="Times New Roman" w:cs="Times New Roman"/>
          <w:sz w:val="22"/>
          <w:szCs w:val="22"/>
        </w:rPr>
        <w:t xml:space="preserve"> There might be multiple retransmissions for the PUR transmission or RRC message, so </w:t>
      </w:r>
      <w:r w:rsidR="006324EF">
        <w:rPr>
          <w:rFonts w:ascii="Times New Roman" w:hAnsi="Times New Roman" w:cs="Times New Roman"/>
          <w:sz w:val="22"/>
          <w:szCs w:val="22"/>
        </w:rPr>
        <w:t xml:space="preserve">suggest to add </w:t>
      </w:r>
      <w:r>
        <w:rPr>
          <w:rFonts w:ascii="Times New Roman" w:hAnsi="Times New Roman" w:cs="Times New Roman"/>
          <w:sz w:val="22"/>
          <w:szCs w:val="22"/>
        </w:rPr>
        <w:t>“(s)”</w:t>
      </w:r>
      <w:r w:rsidR="006324EF">
        <w:rPr>
          <w:rFonts w:ascii="Times New Roman" w:hAnsi="Times New Roman" w:cs="Times New Roman"/>
          <w:sz w:val="22"/>
          <w:szCs w:val="22"/>
        </w:rPr>
        <w:t xml:space="preserve"> to “subsequent retransmission” and “NPUSCH format 2 transmission”</w:t>
      </w:r>
    </w:p>
    <w:p w14:paraId="7160D42D" w14:textId="13AAE5BA" w:rsidR="0035487B" w:rsidRDefault="000B2ADA" w:rsidP="0035487B">
      <w:r>
        <w:rPr>
          <w:lang w:eastAsia="zh-CN"/>
        </w:rPr>
        <w:t xml:space="preserve">To solve the issues above, </w:t>
      </w:r>
      <w:r w:rsidR="009321D2">
        <w:rPr>
          <w:lang w:eastAsia="zh-CN"/>
        </w:rPr>
        <w:t>t</w:t>
      </w:r>
      <w:r w:rsidR="0035487B">
        <w:t xml:space="preserve">he following proposal </w:t>
      </w:r>
      <w:r w:rsidR="00041718">
        <w:t>is</w:t>
      </w:r>
      <w:r w:rsidR="0035487B">
        <w:t xml:space="preserve"> made.</w:t>
      </w:r>
    </w:p>
    <w:p w14:paraId="4FAE08F6" w14:textId="084DC920" w:rsidR="007A1087" w:rsidRDefault="00D51A3F" w:rsidP="007A1087">
      <w:pPr>
        <w:pStyle w:val="a3"/>
        <w:jc w:val="both"/>
        <w:rPr>
          <w:kern w:val="2"/>
          <w:sz w:val="22"/>
        </w:rPr>
      </w:pPr>
      <w:r>
        <w:rPr>
          <w:kern w:val="2"/>
          <w:sz w:val="22"/>
        </w:rPr>
        <w:t xml:space="preserve">Proposal </w:t>
      </w:r>
      <w:r w:rsidR="00CA74D4">
        <w:rPr>
          <w:kern w:val="2"/>
          <w:sz w:val="22"/>
        </w:rPr>
        <w:t>1</w:t>
      </w:r>
      <w:r w:rsidR="007A1087" w:rsidRPr="0021498D">
        <w:rPr>
          <w:kern w:val="2"/>
          <w:sz w:val="22"/>
        </w:rPr>
        <w:t xml:space="preserve">: </w:t>
      </w:r>
      <w:r w:rsidR="007A1087">
        <w:rPr>
          <w:kern w:val="2"/>
          <w:sz w:val="22"/>
        </w:rPr>
        <w:t xml:space="preserve">Agree on the TP in Section </w:t>
      </w:r>
      <w:r w:rsidR="00C63EF4">
        <w:rPr>
          <w:kern w:val="2"/>
          <w:sz w:val="22"/>
        </w:rPr>
        <w:t>2</w:t>
      </w:r>
      <w:r w:rsidR="007A1087">
        <w:rPr>
          <w:kern w:val="2"/>
          <w:sz w:val="22"/>
        </w:rPr>
        <w:t xml:space="preserve"> and capture its contents in </w:t>
      </w:r>
      <w:r w:rsidR="007A1087">
        <w:t>TS 36.21</w:t>
      </w:r>
      <w:r w:rsidR="00E86B5F">
        <w:t>3</w:t>
      </w:r>
      <w:r w:rsidR="007A1087">
        <w:rPr>
          <w:kern w:val="2"/>
          <w:sz w:val="22"/>
        </w:rPr>
        <w:t>.</w:t>
      </w:r>
    </w:p>
    <w:tbl>
      <w:tblPr>
        <w:tblStyle w:val="a9"/>
        <w:tblW w:w="0" w:type="auto"/>
        <w:tblLook w:val="04A0" w:firstRow="1" w:lastRow="0" w:firstColumn="1" w:lastColumn="0" w:noHBand="0" w:noVBand="1"/>
      </w:tblPr>
      <w:tblGrid>
        <w:gridCol w:w="9307"/>
      </w:tblGrid>
      <w:tr w:rsidR="00A95472" w14:paraId="1835E08A" w14:textId="77777777" w:rsidTr="00212880">
        <w:tc>
          <w:tcPr>
            <w:tcW w:w="9307" w:type="dxa"/>
          </w:tcPr>
          <w:p w14:paraId="41E50339" w14:textId="06F3FC73" w:rsidR="00A95472" w:rsidRDefault="00A95472" w:rsidP="0021288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w:t>
            </w:r>
            <w:r w:rsidR="00E01E6D">
              <w:rPr>
                <w:color w:val="FF0000"/>
                <w:sz w:val="24"/>
                <w:lang w:eastAsia="zh-CN"/>
              </w:rPr>
              <w:t>3</w:t>
            </w:r>
            <w:r>
              <w:rPr>
                <w:color w:val="FF0000"/>
                <w:sz w:val="24"/>
                <w:lang w:eastAsia="zh-CN"/>
              </w:rPr>
              <w:t>--------</w:t>
            </w:r>
            <w:r w:rsidRPr="00395E3F">
              <w:rPr>
                <w:color w:val="FF0000"/>
                <w:sz w:val="24"/>
                <w:lang w:eastAsia="zh-CN"/>
              </w:rPr>
              <w:t>--</w:t>
            </w:r>
            <w:r>
              <w:rPr>
                <w:color w:val="FF0000"/>
                <w:sz w:val="24"/>
                <w:lang w:eastAsia="zh-CN"/>
              </w:rPr>
              <w:t>---------------------</w:t>
            </w:r>
          </w:p>
          <w:p w14:paraId="09B97F5F" w14:textId="77777777" w:rsidR="00A95472" w:rsidRDefault="00A95472" w:rsidP="00212880">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0A329CC4" w14:textId="77777777" w:rsidR="00FE0A66" w:rsidRDefault="00FE0A66" w:rsidP="00212880">
            <w:pPr>
              <w:rPr>
                <w:color w:val="FF0000"/>
                <w:sz w:val="24"/>
                <w:lang w:eastAsia="zh-CN"/>
              </w:rPr>
            </w:pPr>
          </w:p>
          <w:p w14:paraId="49430A71" w14:textId="77777777" w:rsidR="00D95EE3" w:rsidRPr="00D95EE3" w:rsidRDefault="00D95EE3" w:rsidP="00D95EE3">
            <w:pPr>
              <w:keepNext/>
              <w:keepLines/>
              <w:overflowPunct w:val="0"/>
              <w:snapToGrid/>
              <w:spacing w:before="120" w:after="180"/>
              <w:ind w:left="1418" w:hanging="1418"/>
              <w:jc w:val="left"/>
              <w:outlineLvl w:val="3"/>
              <w:rPr>
                <w:rFonts w:ascii="Arial" w:eastAsia="Times New Roman" w:hAnsi="Arial"/>
                <w:sz w:val="24"/>
                <w:lang w:val="en-GB" w:eastAsia="en-GB"/>
              </w:rPr>
            </w:pPr>
            <w:r w:rsidRPr="00D95EE3">
              <w:rPr>
                <w:rFonts w:ascii="Arial" w:eastAsia="Times New Roman" w:hAnsi="Arial"/>
                <w:sz w:val="24"/>
                <w:lang w:val="en-GB" w:eastAsia="en-GB"/>
              </w:rPr>
              <w:t>16.5.1.1</w:t>
            </w:r>
            <w:r w:rsidRPr="00D95EE3">
              <w:rPr>
                <w:rFonts w:ascii="Arial" w:eastAsia="Times New Roman" w:hAnsi="Arial"/>
                <w:sz w:val="24"/>
                <w:lang w:val="en-GB" w:eastAsia="en-GB"/>
              </w:rPr>
              <w:tab/>
              <w:t>Resource allocation</w:t>
            </w:r>
          </w:p>
          <w:p w14:paraId="2BFF8585" w14:textId="2D97B81C" w:rsidR="00D95EE3" w:rsidRPr="00D95EE3" w:rsidRDefault="00975AE3" w:rsidP="00975AE3">
            <w:pPr>
              <w:overflowPunct w:val="0"/>
              <w:snapToGrid/>
              <w:spacing w:after="180"/>
              <w:jc w:val="left"/>
              <w:rPr>
                <w:rFonts w:eastAsia="Times New Roman"/>
                <w:sz w:val="20"/>
                <w:lang w:val="en-GB" w:eastAsia="en-GB"/>
              </w:rPr>
            </w:pPr>
            <w:r>
              <w:rPr>
                <w:rFonts w:eastAsia="Times New Roman"/>
                <w:sz w:val="20"/>
                <w:lang w:val="en-GB" w:eastAsia="en-GB"/>
              </w:rPr>
              <w:t>…</w:t>
            </w:r>
          </w:p>
          <w:p w14:paraId="04B21244" w14:textId="77777777" w:rsidR="00D95EE3" w:rsidRPr="00D95EE3" w:rsidRDefault="00D95EE3" w:rsidP="00D95EE3">
            <w:pPr>
              <w:overflowPunct w:val="0"/>
              <w:snapToGrid/>
              <w:spacing w:after="180"/>
              <w:jc w:val="left"/>
              <w:rPr>
                <w:rFonts w:eastAsia="Times New Roman"/>
                <w:sz w:val="20"/>
                <w:lang w:val="en-GB" w:eastAsia="en-GB"/>
              </w:rPr>
            </w:pPr>
            <w:r w:rsidRPr="00D95EE3">
              <w:rPr>
                <w:rFonts w:eastAsia="Times New Roman"/>
                <w:sz w:val="20"/>
                <w:lang w:val="en-GB" w:eastAsia="en-GB"/>
              </w:rPr>
              <w:t xml:space="preserve">The subcarrier spacing </w:t>
            </w:r>
            <w:r w:rsidRPr="00D95EE3">
              <w:rPr>
                <w:rFonts w:eastAsia="Times New Roman"/>
                <w:position w:val="-10"/>
                <w:sz w:val="20"/>
                <w:szCs w:val="22"/>
                <w:lang w:val="en-GB" w:eastAsia="en-GB"/>
              </w:rPr>
              <w:object w:dxaOrig="285" w:dyaOrig="285" w14:anchorId="4FC164C0">
                <v:shape id="_x0000_i1026" type="#_x0000_t75" style="width:14.5pt;height:14.5pt" o:ole="">
                  <v:imagedata r:id="rId8" o:title=""/>
                </v:shape>
                <o:OLEObject Type="Embed" ProgID="Equation.DSMT4" ShapeID="_x0000_i1026" DrawAspect="Content" ObjectID="_1651110043" r:id="rId10"/>
              </w:object>
            </w:r>
            <w:r w:rsidRPr="00D95EE3">
              <w:rPr>
                <w:rFonts w:eastAsia="Times New Roman"/>
                <w:sz w:val="20"/>
                <w:lang w:val="en-GB" w:eastAsia="en-GB"/>
              </w:rPr>
              <w:t xml:space="preserve"> of NPUSCH transmission is determined by </w:t>
            </w:r>
          </w:p>
          <w:p w14:paraId="3E73711A" w14:textId="5280A527" w:rsidR="00D95EE3" w:rsidRPr="00D95EE3" w:rsidRDefault="00D95EE3" w:rsidP="00D95EE3">
            <w:pPr>
              <w:overflowPunct w:val="0"/>
              <w:snapToGrid/>
              <w:spacing w:after="180"/>
              <w:ind w:left="568" w:hanging="284"/>
              <w:jc w:val="left"/>
              <w:rPr>
                <w:rFonts w:eastAsia="Times New Roman"/>
                <w:kern w:val="2"/>
                <w:sz w:val="21"/>
                <w:lang w:eastAsia="zh-CN"/>
              </w:rPr>
            </w:pPr>
            <w:r w:rsidRPr="00D95EE3">
              <w:rPr>
                <w:rFonts w:eastAsia="Times New Roman"/>
                <w:kern w:val="2"/>
                <w:sz w:val="21"/>
                <w:lang w:eastAsia="zh-CN"/>
              </w:rPr>
              <w:t>-</w:t>
            </w:r>
            <w:r w:rsidRPr="00D95EE3">
              <w:rPr>
                <w:rFonts w:eastAsia="Times New Roman"/>
                <w:kern w:val="2"/>
                <w:sz w:val="21"/>
                <w:lang w:eastAsia="zh-CN"/>
              </w:rPr>
              <w:tab/>
              <w:t xml:space="preserve">the higher layer parameter </w:t>
            </w:r>
            <w:del w:id="2" w:author="Huawei" w:date="2020-05-08T16:29:00Z">
              <w:r w:rsidRPr="00D95EE3" w:rsidDel="00186DB9">
                <w:rPr>
                  <w:rFonts w:eastAsia="Times New Roman"/>
                  <w:i/>
                  <w:kern w:val="2"/>
                  <w:sz w:val="21"/>
                  <w:lang w:eastAsia="zh-CN"/>
                </w:rPr>
                <w:delText>Delta_f^PUR</w:delText>
              </w:r>
            </w:del>
            <w:ins w:id="3" w:author="Huawei" w:date="2020-05-08T16:29:00Z">
              <w:r w:rsidR="00186DB9" w:rsidRPr="00186DB9">
                <w:rPr>
                  <w:rFonts w:eastAsia="Times New Roman"/>
                  <w:i/>
                  <w:kern w:val="2"/>
                  <w:sz w:val="21"/>
                  <w:lang w:eastAsia="zh-CN"/>
                </w:rPr>
                <w:t>npusch-SubCarrierSetIndex</w:t>
              </w:r>
            </w:ins>
            <w:r w:rsidRPr="00D95EE3">
              <w:rPr>
                <w:rFonts w:eastAsia="Times New Roman"/>
                <w:kern w:val="2"/>
                <w:sz w:val="21"/>
                <w:lang w:eastAsia="zh-CN"/>
              </w:rPr>
              <w:t>, in the case of NPUSCH transmission using preconfigured uplink resources and subsequent retransmission</w:t>
            </w:r>
            <w:ins w:id="4" w:author="Huawei" w:date="2020-05-14T12:06:00Z">
              <w:r w:rsidR="00A25181">
                <w:rPr>
                  <w:rFonts w:eastAsia="Times New Roman"/>
                  <w:kern w:val="2"/>
                  <w:sz w:val="21"/>
                  <w:lang w:eastAsia="zh-CN"/>
                </w:rPr>
                <w:t>(s)</w:t>
              </w:r>
            </w:ins>
            <w:r w:rsidRPr="00D95EE3">
              <w:rPr>
                <w:rFonts w:eastAsia="Times New Roman"/>
                <w:kern w:val="2"/>
                <w:sz w:val="21"/>
                <w:lang w:eastAsia="zh-CN"/>
              </w:rPr>
              <w:t xml:space="preserve"> of transport blocks transmitted using preconfigured uplink resource, scheduled by an NPDCCH with DCI format N0,</w:t>
            </w:r>
            <w:ins w:id="5" w:author="Huawei" w:date="2020-05-08T16:30:00Z">
              <w:r w:rsidR="00D635D1">
                <w:rPr>
                  <w:rFonts w:eastAsia="Times New Roman"/>
                  <w:kern w:val="2"/>
                  <w:sz w:val="21"/>
                  <w:lang w:eastAsia="zh-CN"/>
                </w:rPr>
                <w:t xml:space="preserve"> and </w:t>
              </w:r>
            </w:ins>
            <w:ins w:id="6" w:author="Huawei" w:date="2020-05-08T16:31:00Z">
              <w:r w:rsidR="00A030B8">
                <w:rPr>
                  <w:rFonts w:eastAsia="Times New Roman"/>
                  <w:kern w:val="2"/>
                  <w:sz w:val="21"/>
                  <w:lang w:eastAsia="zh-CN"/>
                </w:rPr>
                <w:t xml:space="preserve">the </w:t>
              </w:r>
            </w:ins>
            <w:ins w:id="7" w:author="Huawei" w:date="2020-05-08T16:30:00Z">
              <w:r w:rsidR="00D635D1">
                <w:rPr>
                  <w:rFonts w:eastAsia="Times New Roman"/>
                  <w:kern w:val="2"/>
                  <w:sz w:val="21"/>
                  <w:lang w:eastAsia="zh-CN"/>
                </w:rPr>
                <w:t xml:space="preserve">corresponding NPUSCH </w:t>
              </w:r>
            </w:ins>
            <w:ins w:id="8" w:author="Huawei" w:date="2020-05-08T16:31:00Z">
              <w:r w:rsidR="00A030B8">
                <w:rPr>
                  <w:rFonts w:eastAsia="Times New Roman"/>
                  <w:kern w:val="2"/>
                  <w:sz w:val="21"/>
                  <w:lang w:eastAsia="zh-CN"/>
                </w:rPr>
                <w:t>format 2 transmission</w:t>
              </w:r>
            </w:ins>
            <w:ins w:id="9" w:author="Huawei" w:date="2020-05-14T11:14:00Z">
              <w:r w:rsidR="00852760">
                <w:rPr>
                  <w:rFonts w:eastAsia="Times New Roman"/>
                  <w:kern w:val="2"/>
                  <w:sz w:val="21"/>
                  <w:lang w:eastAsia="zh-CN"/>
                </w:rPr>
                <w:t>(s)</w:t>
              </w:r>
            </w:ins>
          </w:p>
          <w:p w14:paraId="6DC6C756" w14:textId="77777777" w:rsidR="00D95EE3" w:rsidRPr="00D95EE3" w:rsidRDefault="00D95EE3" w:rsidP="00D95EE3">
            <w:pPr>
              <w:overflowPunct w:val="0"/>
              <w:snapToGrid/>
              <w:spacing w:after="180"/>
              <w:ind w:left="568" w:hanging="284"/>
              <w:jc w:val="left"/>
              <w:rPr>
                <w:rFonts w:eastAsia="Times New Roman"/>
                <w:kern w:val="2"/>
                <w:sz w:val="21"/>
                <w:lang w:eastAsia="zh-CN"/>
              </w:rPr>
            </w:pPr>
            <w:r w:rsidRPr="00D95EE3">
              <w:rPr>
                <w:rFonts w:eastAsia="Times New Roman"/>
                <w:kern w:val="2"/>
                <w:sz w:val="21"/>
                <w:lang w:eastAsia="zh-CN"/>
              </w:rPr>
              <w:t>-</w:t>
            </w:r>
            <w:r w:rsidRPr="00D95EE3">
              <w:rPr>
                <w:rFonts w:eastAsia="Times New Roman"/>
                <w:kern w:val="2"/>
                <w:sz w:val="21"/>
                <w:lang w:eastAsia="zh-CN"/>
              </w:rPr>
              <w:tab/>
              <w:t>the uplink subcarrier spacing field in the Narrowband Random Access Response Grant according to Subclause 16.3.3 otherwise.</w:t>
            </w:r>
          </w:p>
          <w:p w14:paraId="5B0267D0" w14:textId="77777777" w:rsidR="00A95472" w:rsidRDefault="00A95472" w:rsidP="00212880">
            <w:pPr>
              <w:rPr>
                <w:color w:val="FF0000"/>
                <w:sz w:val="24"/>
                <w:lang w:eastAsia="zh-CN"/>
              </w:rPr>
            </w:pPr>
            <w:r w:rsidRPr="00395E3F">
              <w:rPr>
                <w:color w:val="FF0000"/>
                <w:sz w:val="24"/>
                <w:lang w:eastAsia="zh-CN"/>
              </w:rPr>
              <w:t>-------------------------------------------- Unchanged parts omitted ---------</w:t>
            </w:r>
            <w:r>
              <w:rPr>
                <w:color w:val="FF0000"/>
                <w:sz w:val="24"/>
                <w:lang w:eastAsia="zh-CN"/>
              </w:rPr>
              <w:t>----------------------------</w:t>
            </w:r>
          </w:p>
          <w:p w14:paraId="065579FF" w14:textId="77777777" w:rsidR="00A95472" w:rsidRPr="00EC21D8" w:rsidRDefault="00A95472" w:rsidP="00212880">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DB856F4" w14:textId="77777777" w:rsidR="00587D61" w:rsidRDefault="00587D61" w:rsidP="00587D61">
      <w:pPr>
        <w:pStyle w:val="1"/>
        <w:rPr>
          <w:lang w:eastAsia="zh-CN"/>
        </w:rPr>
      </w:pPr>
      <w:r>
        <w:rPr>
          <w:lang w:eastAsia="zh-CN"/>
        </w:rPr>
        <w:t>Timing advance adjustment</w:t>
      </w:r>
    </w:p>
    <w:p w14:paraId="0F95319A" w14:textId="47AE7FDE" w:rsidR="00F864E9" w:rsidRDefault="00135223" w:rsidP="00587D61">
      <w:pPr>
        <w:rPr>
          <w:lang w:eastAsia="zh-CN"/>
        </w:rPr>
      </w:pPr>
      <w:r>
        <w:rPr>
          <w:lang w:eastAsia="zh-CN"/>
        </w:rPr>
        <w:t>For PUR, TA can be updated in two ways: TA command from MAC CE (legacy way), or TA adjustment from dedicated PUR ACK DCI (newly introduced in R</w:t>
      </w:r>
      <w:r w:rsidR="004462BE">
        <w:rPr>
          <w:lang w:eastAsia="zh-CN"/>
        </w:rPr>
        <w:t>el-</w:t>
      </w:r>
      <w:r>
        <w:rPr>
          <w:lang w:eastAsia="zh-CN"/>
        </w:rPr>
        <w:t>16</w:t>
      </w:r>
      <w:r w:rsidR="004462BE">
        <w:rPr>
          <w:lang w:eastAsia="zh-CN"/>
        </w:rPr>
        <w:t xml:space="preserve"> PUR</w:t>
      </w:r>
      <w:r>
        <w:rPr>
          <w:lang w:eastAsia="zh-CN"/>
        </w:rPr>
        <w:t>).</w:t>
      </w:r>
      <w:r w:rsidR="004E79F0">
        <w:rPr>
          <w:lang w:eastAsia="zh-CN"/>
        </w:rPr>
        <w:t xml:space="preserve"> </w:t>
      </w:r>
      <w:r w:rsidR="00C30BB3">
        <w:rPr>
          <w:lang w:eastAsia="zh-CN"/>
        </w:rPr>
        <w:t xml:space="preserve">This has already been captured in </w:t>
      </w:r>
      <w:r w:rsidR="00427478">
        <w:rPr>
          <w:lang w:eastAsia="zh-CN"/>
        </w:rPr>
        <w:t>TS 36.321/</w:t>
      </w:r>
      <w:r w:rsidR="00C30BB3">
        <w:rPr>
          <w:lang w:eastAsia="zh-CN"/>
        </w:rPr>
        <w:t>TS 36.212</w:t>
      </w:r>
      <w:r w:rsidR="00427478">
        <w:rPr>
          <w:lang w:eastAsia="zh-CN"/>
        </w:rPr>
        <w:t>/TS 36.21</w:t>
      </w:r>
      <w:r w:rsidR="006277DF">
        <w:rPr>
          <w:lang w:eastAsia="zh-CN"/>
        </w:rPr>
        <w:t>3</w:t>
      </w:r>
      <w:r w:rsidR="00C30BB3">
        <w:rPr>
          <w:lang w:eastAsia="zh-CN"/>
        </w:rPr>
        <w:t xml:space="preserve"> as follows</w:t>
      </w:r>
      <w:r w:rsidR="007C49EF">
        <w:rPr>
          <w:lang w:eastAsia="zh-CN"/>
        </w:rPr>
        <w:t xml:space="preserve"> (related parts are highlighted in red)</w:t>
      </w:r>
      <w:r w:rsidR="00C30BB3">
        <w:rPr>
          <w:lang w:eastAsia="zh-CN"/>
        </w:rPr>
        <w:t>:</w:t>
      </w:r>
    </w:p>
    <w:tbl>
      <w:tblPr>
        <w:tblStyle w:val="a9"/>
        <w:tblW w:w="0" w:type="auto"/>
        <w:tblLook w:val="04A0" w:firstRow="1" w:lastRow="0" w:firstColumn="1" w:lastColumn="0" w:noHBand="0" w:noVBand="1"/>
      </w:tblPr>
      <w:tblGrid>
        <w:gridCol w:w="9307"/>
      </w:tblGrid>
      <w:tr w:rsidR="005D34D6" w14:paraId="4DD50598" w14:textId="77777777" w:rsidTr="005D34D6">
        <w:tc>
          <w:tcPr>
            <w:tcW w:w="9307" w:type="dxa"/>
          </w:tcPr>
          <w:p w14:paraId="4B8BC64A" w14:textId="2AE8CDF4" w:rsidR="001C1FE6" w:rsidRDefault="001C1FE6" w:rsidP="006177FE">
            <w:pPr>
              <w:rPr>
                <w:i/>
                <w:lang w:eastAsia="zh-CN"/>
              </w:rPr>
            </w:pPr>
            <w:bookmarkStart w:id="10" w:name="_Toc37256388"/>
            <w:bookmarkStart w:id="11" w:name="_Toc37256234"/>
            <w:r>
              <w:rPr>
                <w:i/>
              </w:rPr>
              <w:t>… (Copied from TS 36.</w:t>
            </w:r>
            <w:r w:rsidR="00C50EEF">
              <w:rPr>
                <w:i/>
              </w:rPr>
              <w:t>321</w:t>
            </w:r>
            <w:r>
              <w:rPr>
                <w:i/>
              </w:rPr>
              <w:t>) …</w:t>
            </w:r>
          </w:p>
          <w:bookmarkEnd w:id="10"/>
          <w:bookmarkEnd w:id="11"/>
          <w:p w14:paraId="2B63F9F1" w14:textId="77777777" w:rsidR="00203A90" w:rsidRPr="006177FE" w:rsidRDefault="00203A90" w:rsidP="006177FE">
            <w:pPr>
              <w:keepNext/>
              <w:keepLines/>
              <w:autoSpaceDE/>
              <w:autoSpaceDN/>
              <w:adjustRightInd/>
              <w:snapToGrid/>
              <w:ind w:left="1418" w:hanging="1418"/>
              <w:jc w:val="left"/>
              <w:outlineLvl w:val="3"/>
              <w:rPr>
                <w:rFonts w:ascii="Arial" w:eastAsia="Times New Roman" w:hAnsi="Arial"/>
                <w:sz w:val="24"/>
                <w:lang w:val="en-GB"/>
              </w:rPr>
            </w:pPr>
            <w:r w:rsidRPr="006177FE">
              <w:rPr>
                <w:rFonts w:ascii="Arial" w:eastAsia="Times New Roman" w:hAnsi="Arial"/>
                <w:sz w:val="24"/>
                <w:lang w:val="en-GB"/>
              </w:rPr>
              <w:t>5.4.7.2</w:t>
            </w:r>
            <w:r w:rsidRPr="006177FE">
              <w:rPr>
                <w:rFonts w:ascii="Arial" w:eastAsia="Times New Roman" w:hAnsi="Arial"/>
                <w:sz w:val="24"/>
                <w:lang w:val="en-GB"/>
              </w:rPr>
              <w:tab/>
              <w:t>Maintenance of PUR Uplink Time Alignment</w:t>
            </w:r>
          </w:p>
          <w:p w14:paraId="35784FFE" w14:textId="77777777" w:rsidR="00203A90" w:rsidRPr="006177FE" w:rsidRDefault="00203A90" w:rsidP="00FA5344">
            <w:pPr>
              <w:rPr>
                <w:sz w:val="20"/>
              </w:rPr>
            </w:pPr>
            <w:r w:rsidRPr="006177FE">
              <w:rPr>
                <w:sz w:val="20"/>
              </w:rPr>
              <w:t xml:space="preserve">MAC entity may have a configurable timer </w:t>
            </w:r>
            <w:r w:rsidRPr="006177FE">
              <w:rPr>
                <w:i/>
                <w:sz w:val="20"/>
              </w:rPr>
              <w:t xml:space="preserve">pur-TimeAlignmentTimer </w:t>
            </w:r>
            <w:r w:rsidRPr="006177FE">
              <w:rPr>
                <w:sz w:val="20"/>
              </w:rPr>
              <w:t>when upper layers have configured Preconfigured Uplink Resource.</w:t>
            </w:r>
          </w:p>
          <w:p w14:paraId="63A19B03" w14:textId="77777777" w:rsidR="00203A90" w:rsidRPr="006177FE" w:rsidRDefault="00203A90" w:rsidP="006177FE">
            <w:pPr>
              <w:rPr>
                <w:sz w:val="20"/>
              </w:rPr>
            </w:pPr>
            <w:r w:rsidRPr="006177FE">
              <w:rPr>
                <w:sz w:val="20"/>
              </w:rPr>
              <w:t>The MAC entity shall:</w:t>
            </w:r>
          </w:p>
          <w:p w14:paraId="49C4B6D4" w14:textId="77777777" w:rsidR="00203A90" w:rsidRPr="00FA5344" w:rsidRDefault="00203A90" w:rsidP="006177FE">
            <w:pPr>
              <w:pStyle w:val="B1"/>
              <w:spacing w:after="120"/>
              <w:rPr>
                <w:iCs/>
              </w:rPr>
            </w:pPr>
            <w:r w:rsidRPr="00FA5344">
              <w:t>-</w:t>
            </w:r>
            <w:r w:rsidRPr="00FA5344">
              <w:tab/>
              <w:t xml:space="preserve">when </w:t>
            </w:r>
            <w:r w:rsidRPr="00FA5344">
              <w:rPr>
                <w:i/>
              </w:rPr>
              <w:t xml:space="preserve">pur-TimeAlignmentTimer </w:t>
            </w:r>
            <w:r w:rsidRPr="00FA5344">
              <w:rPr>
                <w:iCs/>
              </w:rPr>
              <w:t>configuration is received from upper layers:</w:t>
            </w:r>
          </w:p>
          <w:p w14:paraId="1AA6BCB5" w14:textId="77777777" w:rsidR="00203A90" w:rsidRPr="006177FE" w:rsidRDefault="00203A90" w:rsidP="006177FE">
            <w:pPr>
              <w:pStyle w:val="B2"/>
              <w:spacing w:after="120"/>
            </w:pPr>
            <w:r w:rsidRPr="006177FE">
              <w:t>-</w:t>
            </w:r>
            <w:r w:rsidRPr="006177FE">
              <w:tab/>
              <w:t xml:space="preserve">start </w:t>
            </w:r>
            <w:r w:rsidRPr="006177FE">
              <w:rPr>
                <w:i/>
              </w:rPr>
              <w:t>pur-TimeAlignmentTimer.</w:t>
            </w:r>
          </w:p>
          <w:p w14:paraId="09A22F7E" w14:textId="77777777" w:rsidR="00203A90" w:rsidRPr="006177FE" w:rsidRDefault="00203A90" w:rsidP="006177FE">
            <w:pPr>
              <w:pStyle w:val="B1"/>
              <w:spacing w:after="120"/>
            </w:pPr>
            <w:r w:rsidRPr="006177FE">
              <w:t>-</w:t>
            </w:r>
            <w:r w:rsidRPr="006177FE">
              <w:tab/>
              <w:t>if upper layers indicate PUR TA is validated:</w:t>
            </w:r>
          </w:p>
          <w:p w14:paraId="2E04B00B" w14:textId="77777777" w:rsidR="00203A90" w:rsidRPr="00E30F8A" w:rsidRDefault="00203A90" w:rsidP="006177FE">
            <w:pPr>
              <w:pStyle w:val="B2"/>
              <w:spacing w:after="120"/>
              <w:rPr>
                <w:i/>
              </w:rPr>
            </w:pPr>
            <w:r w:rsidRPr="00E30F8A">
              <w:t>-</w:t>
            </w:r>
            <w:r w:rsidRPr="00E30F8A">
              <w:tab/>
              <w:t xml:space="preserve">start or restart the </w:t>
            </w:r>
            <w:r w:rsidRPr="00E30F8A">
              <w:rPr>
                <w:i/>
              </w:rPr>
              <w:t>pur-TimeAlignmentTimer.</w:t>
            </w:r>
          </w:p>
          <w:p w14:paraId="04E2637A" w14:textId="77777777" w:rsidR="00203A90" w:rsidRPr="006177FE" w:rsidRDefault="00203A90" w:rsidP="006177FE">
            <w:pPr>
              <w:pStyle w:val="B1"/>
              <w:spacing w:after="120"/>
              <w:rPr>
                <w:noProof/>
                <w:color w:val="FF0000"/>
              </w:rPr>
            </w:pPr>
            <w:r w:rsidRPr="006177FE">
              <w:rPr>
                <w:noProof/>
                <w:color w:val="FF0000"/>
              </w:rPr>
              <w:t>-</w:t>
            </w:r>
            <w:r w:rsidRPr="006177FE">
              <w:rPr>
                <w:noProof/>
                <w:color w:val="FF0000"/>
              </w:rPr>
              <w:tab/>
              <w:t xml:space="preserve">when a Timing Advance </w:t>
            </w:r>
            <w:r w:rsidRPr="006177FE">
              <w:rPr>
                <w:color w:val="FF0000"/>
              </w:rPr>
              <w:t xml:space="preserve">Command </w:t>
            </w:r>
            <w:r w:rsidRPr="006177FE">
              <w:rPr>
                <w:noProof/>
                <w:color w:val="FF0000"/>
              </w:rPr>
              <w:t>MAC control element is received</w:t>
            </w:r>
            <w:r w:rsidRPr="006177FE">
              <w:rPr>
                <w:color w:val="FF0000"/>
              </w:rPr>
              <w:t xml:space="preserve"> </w:t>
            </w:r>
            <w:r w:rsidRPr="006177FE">
              <w:rPr>
                <w:noProof/>
                <w:color w:val="FF0000"/>
              </w:rPr>
              <w:t>or PDCCH indicates timing advance adjustment as specified in TS 36.212 [5]:</w:t>
            </w:r>
          </w:p>
          <w:p w14:paraId="7C0EEBC0" w14:textId="77777777" w:rsidR="00203A90" w:rsidRPr="006177FE" w:rsidRDefault="00203A90" w:rsidP="006177FE">
            <w:pPr>
              <w:pStyle w:val="B2"/>
              <w:spacing w:after="120"/>
              <w:rPr>
                <w:noProof/>
                <w:color w:val="FF0000"/>
              </w:rPr>
            </w:pPr>
            <w:r w:rsidRPr="006177FE">
              <w:rPr>
                <w:noProof/>
                <w:color w:val="FF0000"/>
              </w:rPr>
              <w:t>-</w:t>
            </w:r>
            <w:r w:rsidRPr="006177FE">
              <w:rPr>
                <w:noProof/>
                <w:color w:val="FF0000"/>
              </w:rPr>
              <w:tab/>
              <w:t>apply the Timing Advance Command or the timing advance adjustment;</w:t>
            </w:r>
          </w:p>
          <w:p w14:paraId="637719F0" w14:textId="77777777" w:rsidR="00203A90" w:rsidRDefault="00203A90" w:rsidP="006177FE">
            <w:pPr>
              <w:pStyle w:val="B2"/>
              <w:spacing w:after="120"/>
              <w:rPr>
                <w:noProof/>
              </w:rPr>
            </w:pPr>
            <w:r>
              <w:rPr>
                <w:noProof/>
              </w:rPr>
              <w:t>-</w:t>
            </w:r>
            <w:r>
              <w:rPr>
                <w:noProof/>
              </w:rPr>
              <w:tab/>
              <w:t xml:space="preserve">start or restart the </w:t>
            </w:r>
            <w:r>
              <w:rPr>
                <w:i/>
                <w:noProof/>
              </w:rPr>
              <w:t>pur-TimeAlignmentTimer</w:t>
            </w:r>
            <w:r>
              <w:rPr>
                <w:noProof/>
              </w:rPr>
              <w:t>.</w:t>
            </w:r>
          </w:p>
          <w:p w14:paraId="6B2AE952" w14:textId="77777777" w:rsidR="00203A90" w:rsidRDefault="00203A90" w:rsidP="006177FE">
            <w:pPr>
              <w:pStyle w:val="B1"/>
              <w:spacing w:after="120"/>
              <w:rPr>
                <w:noProof/>
              </w:rPr>
            </w:pPr>
            <w:r>
              <w:rPr>
                <w:noProof/>
              </w:rPr>
              <w:t>-</w:t>
            </w:r>
            <w:r>
              <w:rPr>
                <w:noProof/>
              </w:rPr>
              <w:tab/>
              <w:t xml:space="preserve">when a </w:t>
            </w:r>
            <w:r>
              <w:rPr>
                <w:i/>
                <w:noProof/>
              </w:rPr>
              <w:t>pur-TimeAlignmentTimer</w:t>
            </w:r>
            <w:r>
              <w:rPr>
                <w:noProof/>
              </w:rPr>
              <w:t xml:space="preserve"> expires:</w:t>
            </w:r>
          </w:p>
          <w:p w14:paraId="55A8F53D" w14:textId="5CA986B5" w:rsidR="005D34D6" w:rsidRPr="006177FE" w:rsidRDefault="00203A90" w:rsidP="006177FE">
            <w:pPr>
              <w:pStyle w:val="B2"/>
              <w:spacing w:after="120"/>
            </w:pPr>
            <w:r>
              <w:t>-</w:t>
            </w:r>
            <w:r>
              <w:tab/>
              <w:t>indicate to upper layers the expiry of PUR TA timer.</w:t>
            </w:r>
          </w:p>
        </w:tc>
      </w:tr>
    </w:tbl>
    <w:p w14:paraId="0E5100A5" w14:textId="77777777" w:rsidR="00C30BB3" w:rsidRDefault="00C30BB3" w:rsidP="00587D61">
      <w:pPr>
        <w:rPr>
          <w:lang w:eastAsia="zh-CN"/>
        </w:rPr>
      </w:pPr>
    </w:p>
    <w:tbl>
      <w:tblPr>
        <w:tblStyle w:val="a9"/>
        <w:tblW w:w="0" w:type="auto"/>
        <w:tblLook w:val="04A0" w:firstRow="1" w:lastRow="0" w:firstColumn="1" w:lastColumn="0" w:noHBand="0" w:noVBand="1"/>
      </w:tblPr>
      <w:tblGrid>
        <w:gridCol w:w="9307"/>
      </w:tblGrid>
      <w:tr w:rsidR="00F66942" w14:paraId="605E5E88" w14:textId="77777777" w:rsidTr="00BE0969">
        <w:tc>
          <w:tcPr>
            <w:tcW w:w="9307" w:type="dxa"/>
          </w:tcPr>
          <w:p w14:paraId="5E406C03" w14:textId="34776A86" w:rsidR="00F66942" w:rsidRDefault="00F66942" w:rsidP="00FA5344">
            <w:pPr>
              <w:spacing w:after="0"/>
              <w:rPr>
                <w:i/>
              </w:rPr>
            </w:pPr>
            <w:r>
              <w:rPr>
                <w:i/>
              </w:rPr>
              <w:t>… (Copied from TS 36.</w:t>
            </w:r>
            <w:r w:rsidR="00BA53B5">
              <w:rPr>
                <w:i/>
              </w:rPr>
              <w:t>212</w:t>
            </w:r>
            <w:r>
              <w:rPr>
                <w:i/>
              </w:rPr>
              <w:t>) …</w:t>
            </w:r>
          </w:p>
          <w:p w14:paraId="76FACEC9" w14:textId="77777777" w:rsidR="00C949DF" w:rsidRPr="00C949DF" w:rsidRDefault="00C949DF" w:rsidP="006177FE">
            <w:pPr>
              <w:keepNext/>
              <w:keepLines/>
              <w:autoSpaceDE/>
              <w:autoSpaceDN/>
              <w:adjustRightInd/>
              <w:snapToGrid/>
              <w:spacing w:after="0"/>
              <w:ind w:left="1418" w:hanging="1418"/>
              <w:jc w:val="left"/>
              <w:outlineLvl w:val="3"/>
              <w:rPr>
                <w:rFonts w:ascii="Arial" w:eastAsia="Times New Roman" w:hAnsi="Arial"/>
                <w:sz w:val="24"/>
                <w:lang w:val="en-GB" w:eastAsia="zh-CN"/>
              </w:rPr>
            </w:pPr>
            <w:bookmarkStart w:id="12" w:name="_Toc35531692"/>
            <w:bookmarkStart w:id="13" w:name="_Toc29388817"/>
            <w:bookmarkStart w:id="14" w:name="_Toc29387788"/>
            <w:bookmarkStart w:id="15" w:name="_Toc20409247"/>
            <w:bookmarkStart w:id="16" w:name="_Toc10818837"/>
            <w:r w:rsidRPr="00C949DF">
              <w:rPr>
                <w:rFonts w:ascii="Arial" w:eastAsia="Times New Roman" w:hAnsi="Arial"/>
                <w:sz w:val="24"/>
                <w:lang w:val="en-GB"/>
              </w:rPr>
              <w:lastRenderedPageBreak/>
              <w:t>6.4.</w:t>
            </w:r>
            <w:r w:rsidRPr="00C949DF">
              <w:rPr>
                <w:rFonts w:ascii="Arial" w:eastAsia="Times New Roman" w:hAnsi="Arial"/>
                <w:sz w:val="24"/>
                <w:lang w:val="en-GB" w:eastAsia="zh-CN"/>
              </w:rPr>
              <w:t>3</w:t>
            </w:r>
            <w:r w:rsidRPr="00C949DF">
              <w:rPr>
                <w:rFonts w:ascii="Arial" w:eastAsia="Times New Roman" w:hAnsi="Arial"/>
                <w:sz w:val="24"/>
                <w:lang w:val="en-GB"/>
              </w:rPr>
              <w:t>.1</w:t>
            </w:r>
            <w:r w:rsidRPr="00C949DF">
              <w:rPr>
                <w:rFonts w:ascii="Arial" w:eastAsia="Times New Roman" w:hAnsi="Arial"/>
                <w:sz w:val="24"/>
                <w:lang w:val="en-GB"/>
              </w:rPr>
              <w:tab/>
            </w:r>
            <w:r w:rsidRPr="00C949DF">
              <w:rPr>
                <w:rFonts w:ascii="Arial" w:eastAsia="Times New Roman" w:hAnsi="Arial"/>
                <w:sz w:val="24"/>
                <w:lang w:val="en-GB" w:eastAsia="zh-CN"/>
              </w:rPr>
              <w:t xml:space="preserve">DCI </w:t>
            </w:r>
            <w:r w:rsidRPr="00C949DF">
              <w:rPr>
                <w:rFonts w:ascii="Arial" w:eastAsia="Times New Roman" w:hAnsi="Arial"/>
                <w:sz w:val="24"/>
                <w:lang w:val="en-GB"/>
              </w:rPr>
              <w:t>Format</w:t>
            </w:r>
            <w:r w:rsidRPr="00C949DF">
              <w:rPr>
                <w:rFonts w:ascii="Arial" w:eastAsia="Times New Roman" w:hAnsi="Arial"/>
                <w:sz w:val="24"/>
                <w:lang w:val="en-GB" w:eastAsia="zh-CN"/>
              </w:rPr>
              <w:t xml:space="preserve"> N0</w:t>
            </w:r>
            <w:bookmarkEnd w:id="12"/>
            <w:bookmarkEnd w:id="13"/>
            <w:bookmarkEnd w:id="14"/>
            <w:bookmarkEnd w:id="15"/>
            <w:bookmarkEnd w:id="16"/>
          </w:p>
          <w:p w14:paraId="0BBEFD25" w14:textId="31AEB45B" w:rsidR="00421241" w:rsidRDefault="00421241" w:rsidP="006177FE">
            <w:pPr>
              <w:spacing w:after="0"/>
              <w:rPr>
                <w:lang w:eastAsia="ko-KR"/>
              </w:rPr>
            </w:pPr>
            <w:r>
              <w:rPr>
                <w:lang w:eastAsia="ko-KR"/>
              </w:rPr>
              <w:t>…</w:t>
            </w:r>
          </w:p>
          <w:p w14:paraId="3B326789" w14:textId="77777777" w:rsidR="0099366D" w:rsidRPr="00FA5344" w:rsidRDefault="0099366D" w:rsidP="006177FE">
            <w:pPr>
              <w:spacing w:after="0"/>
              <w:rPr>
                <w:rFonts w:eastAsia="Times New Roman"/>
                <w:sz w:val="20"/>
                <w:lang w:eastAsia="ko-KR"/>
              </w:rPr>
            </w:pPr>
            <w:r w:rsidRPr="006177FE">
              <w:rPr>
                <w:sz w:val="20"/>
                <w:lang w:eastAsia="ko-KR"/>
              </w:rPr>
              <w:t xml:space="preserve">If format N0 CRC is scrambled by </w:t>
            </w:r>
            <w:r w:rsidRPr="006177FE">
              <w:rPr>
                <w:sz w:val="20"/>
                <w:lang w:eastAsia="zh-CN"/>
              </w:rPr>
              <w:t>PUR</w:t>
            </w:r>
            <w:r w:rsidRPr="006177FE">
              <w:rPr>
                <w:sz w:val="20"/>
              </w:rPr>
              <w:t xml:space="preserve"> C</w:t>
            </w:r>
            <w:r w:rsidRPr="006177FE">
              <w:rPr>
                <w:sz w:val="20"/>
                <w:lang w:eastAsia="ko-KR"/>
              </w:rPr>
              <w:t>-RNTI and Modulation and coding scheme is set to '1110', the remaining fields are set as follows:</w:t>
            </w:r>
          </w:p>
          <w:p w14:paraId="17BABCBA" w14:textId="77777777" w:rsidR="0099366D" w:rsidRPr="006177FE" w:rsidRDefault="0099366D" w:rsidP="006177FE">
            <w:pPr>
              <w:pStyle w:val="B1"/>
              <w:spacing w:after="0"/>
            </w:pPr>
            <w:r w:rsidRPr="006177FE">
              <w:t>-</w:t>
            </w:r>
            <w:r w:rsidRPr="006177FE">
              <w:tab/>
              <w:t>ACK or Fallback indicator – 1 bit, where value 0 indicates ACK and value 1 indicates fallback as defined in clause 16.6.4 of [3]</w:t>
            </w:r>
          </w:p>
          <w:p w14:paraId="71E6E9C2" w14:textId="77777777" w:rsidR="0099366D" w:rsidRPr="006177FE" w:rsidRDefault="0099366D" w:rsidP="006177FE">
            <w:pPr>
              <w:pStyle w:val="B1"/>
              <w:spacing w:after="0"/>
            </w:pPr>
            <w:r w:rsidRPr="006177FE">
              <w:t>-</w:t>
            </w:r>
            <w:r w:rsidRPr="006177FE">
              <w:tab/>
              <w:t xml:space="preserve">NPUSCH repetition adjustment – 3 bits as defined in clause 16.5.1.1 of [3] </w:t>
            </w:r>
          </w:p>
          <w:p w14:paraId="42A2AE8A" w14:textId="77777777" w:rsidR="0099366D" w:rsidRPr="006177FE" w:rsidRDefault="0099366D" w:rsidP="006177FE">
            <w:pPr>
              <w:pStyle w:val="B1"/>
              <w:spacing w:after="0"/>
            </w:pPr>
            <w:r w:rsidRPr="006177FE">
              <w:t>-</w:t>
            </w:r>
            <w:r w:rsidRPr="006177FE">
              <w:tab/>
            </w:r>
            <w:r w:rsidRPr="006177FE">
              <w:rPr>
                <w:color w:val="FF0000"/>
              </w:rPr>
              <w:t xml:space="preserve">Timing advance adjustment </w:t>
            </w:r>
            <w:r w:rsidRPr="00FA5344">
              <w:t>– 6 bits as defined in clause 16.1.2 of [3]. The field is only present if ACK or Fallback indicator is set to 0.</w:t>
            </w:r>
          </w:p>
          <w:p w14:paraId="3BD7C99D" w14:textId="2C78A3B4" w:rsidR="00F66942" w:rsidRPr="006177FE" w:rsidRDefault="0099366D" w:rsidP="006177FE">
            <w:pPr>
              <w:pStyle w:val="B1"/>
              <w:spacing w:after="0"/>
              <w:rPr>
                <w:lang w:eastAsia="zh-CN"/>
              </w:rPr>
            </w:pPr>
            <w:r w:rsidRPr="006177FE">
              <w:rPr>
                <w:lang w:eastAsia="ko-KR"/>
              </w:rPr>
              <w:t>-</w:t>
            </w:r>
            <w:r w:rsidRPr="006177FE">
              <w:rPr>
                <w:lang w:eastAsia="ko-KR"/>
              </w:rPr>
              <w:tab/>
              <w:t xml:space="preserve">All the remaining bits in format </w:t>
            </w:r>
            <w:r w:rsidRPr="006177FE">
              <w:rPr>
                <w:lang w:eastAsia="zh-CN"/>
              </w:rPr>
              <w:t>N</w:t>
            </w:r>
            <w:r w:rsidRPr="006177FE">
              <w:rPr>
                <w:lang w:eastAsia="ko-KR"/>
              </w:rPr>
              <w:t xml:space="preserve">0 are set to </w:t>
            </w:r>
            <w:r w:rsidRPr="006177FE">
              <w:rPr>
                <w:lang w:eastAsia="zh-CN"/>
              </w:rPr>
              <w:t>one</w:t>
            </w:r>
          </w:p>
        </w:tc>
      </w:tr>
    </w:tbl>
    <w:p w14:paraId="3C59CBD8" w14:textId="77777777" w:rsidR="000473FF" w:rsidRDefault="000473FF" w:rsidP="00587D61">
      <w:pPr>
        <w:rPr>
          <w:lang w:eastAsia="zh-CN"/>
        </w:rPr>
      </w:pPr>
    </w:p>
    <w:tbl>
      <w:tblPr>
        <w:tblStyle w:val="a9"/>
        <w:tblW w:w="0" w:type="auto"/>
        <w:tblLook w:val="04A0" w:firstRow="1" w:lastRow="0" w:firstColumn="1" w:lastColumn="0" w:noHBand="0" w:noVBand="1"/>
      </w:tblPr>
      <w:tblGrid>
        <w:gridCol w:w="9307"/>
      </w:tblGrid>
      <w:tr w:rsidR="00331C21" w14:paraId="3DAD44D0" w14:textId="77777777" w:rsidTr="00BE0969">
        <w:tc>
          <w:tcPr>
            <w:tcW w:w="9307" w:type="dxa"/>
          </w:tcPr>
          <w:p w14:paraId="4580259F" w14:textId="21BB2BAF" w:rsidR="00331C21" w:rsidRDefault="00331C21" w:rsidP="00BE0969">
            <w:pPr>
              <w:spacing w:after="0"/>
              <w:rPr>
                <w:i/>
              </w:rPr>
            </w:pPr>
            <w:r>
              <w:rPr>
                <w:i/>
              </w:rPr>
              <w:t>… (Copied from TS 36.213) …</w:t>
            </w:r>
          </w:p>
          <w:p w14:paraId="329CFE53" w14:textId="77777777" w:rsidR="00B52C0B" w:rsidRPr="006177FE" w:rsidRDefault="00B52C0B" w:rsidP="00B52C0B">
            <w:pPr>
              <w:pStyle w:val="3"/>
              <w:outlineLvl w:val="2"/>
              <w:rPr>
                <w:rFonts w:eastAsia="Times New Roman"/>
                <w:sz w:val="20"/>
                <w:szCs w:val="20"/>
                <w:lang w:eastAsia="en-GB"/>
              </w:rPr>
            </w:pPr>
            <w:r w:rsidRPr="006177FE">
              <w:rPr>
                <w:sz w:val="20"/>
                <w:szCs w:val="20"/>
              </w:rPr>
              <w:t>16.1.2</w:t>
            </w:r>
            <w:r w:rsidRPr="006177FE">
              <w:rPr>
                <w:sz w:val="20"/>
                <w:szCs w:val="20"/>
              </w:rPr>
              <w:tab/>
              <w:t>Timing synchronization</w:t>
            </w:r>
          </w:p>
          <w:p w14:paraId="10ED286A" w14:textId="77777777" w:rsidR="00664C86" w:rsidRDefault="00664C86" w:rsidP="00664C86">
            <w:pPr>
              <w:spacing w:after="0"/>
              <w:rPr>
                <w:lang w:eastAsia="ko-KR"/>
              </w:rPr>
            </w:pPr>
            <w:r>
              <w:rPr>
                <w:lang w:eastAsia="ko-KR"/>
              </w:rPr>
              <w:t>…</w:t>
            </w:r>
          </w:p>
          <w:p w14:paraId="791F37D1" w14:textId="68BC7D82" w:rsidR="00331C21" w:rsidRPr="006177FE" w:rsidRDefault="00B52C0B" w:rsidP="006177FE">
            <w:pPr>
              <w:rPr>
                <w:rFonts w:eastAsiaTheme="minorEastAsia"/>
                <w:sz w:val="20"/>
                <w:lang w:eastAsia="zh-CN"/>
              </w:rPr>
            </w:pPr>
            <w:r w:rsidRPr="006177FE">
              <w:rPr>
                <w:sz w:val="20"/>
              </w:rPr>
              <w:t xml:space="preserve">In other cases, </w:t>
            </w:r>
            <w:r w:rsidRPr="006177FE">
              <w:rPr>
                <w:color w:val="FF0000"/>
                <w:sz w:val="20"/>
              </w:rPr>
              <w:t>a 6-bit timing advance command [8]</w:t>
            </w:r>
            <w:r w:rsidRPr="006177FE">
              <w:rPr>
                <w:sz w:val="20"/>
              </w:rPr>
              <w:t xml:space="preserve">, </w:t>
            </w:r>
            <w:r w:rsidRPr="006177FE">
              <w:rPr>
                <w:i/>
                <w:sz w:val="20"/>
              </w:rPr>
              <w:t>T</w:t>
            </w:r>
            <w:r w:rsidRPr="006177FE">
              <w:rPr>
                <w:i/>
                <w:sz w:val="20"/>
                <w:vertAlign w:val="subscript"/>
              </w:rPr>
              <w:t>A</w:t>
            </w:r>
            <w:r w:rsidRPr="006177FE">
              <w:rPr>
                <w:sz w:val="20"/>
              </w:rPr>
              <w:t xml:space="preserve">, indicates </w:t>
            </w:r>
            <w:r w:rsidRPr="006177FE">
              <w:rPr>
                <w:rFonts w:eastAsia="MS Mincho"/>
                <w:sz w:val="20"/>
              </w:rPr>
              <w:t>adjustment of</w:t>
            </w:r>
            <w:r w:rsidRPr="006177FE">
              <w:rPr>
                <w:sz w:val="20"/>
              </w:rPr>
              <w:t xml:space="preserve"> the current</w:t>
            </w:r>
            <w:r w:rsidRPr="006177FE">
              <w:rPr>
                <w:rFonts w:eastAsia="MS Mincho"/>
                <w:sz w:val="20"/>
              </w:rPr>
              <w:t xml:space="preserve"> </w:t>
            </w:r>
            <w:r w:rsidRPr="006177FE">
              <w:rPr>
                <w:i/>
                <w:sz w:val="20"/>
              </w:rPr>
              <w:t>N</w:t>
            </w:r>
            <w:r w:rsidRPr="006177FE">
              <w:rPr>
                <w:i/>
                <w:sz w:val="20"/>
                <w:vertAlign w:val="subscript"/>
              </w:rPr>
              <w:t>TA</w:t>
            </w:r>
            <w:r w:rsidRPr="006177FE">
              <w:rPr>
                <w:i/>
                <w:sz w:val="20"/>
              </w:rPr>
              <w:t xml:space="preserve"> </w:t>
            </w:r>
            <w:r w:rsidRPr="006177FE">
              <w:rPr>
                <w:sz w:val="20"/>
              </w:rPr>
              <w:t xml:space="preserve">value, </w:t>
            </w:r>
            <w:r w:rsidRPr="006177FE">
              <w:rPr>
                <w:i/>
                <w:sz w:val="20"/>
              </w:rPr>
              <w:t>N</w:t>
            </w:r>
            <w:r w:rsidRPr="006177FE">
              <w:rPr>
                <w:i/>
                <w:sz w:val="20"/>
                <w:vertAlign w:val="subscript"/>
              </w:rPr>
              <w:t>TA,old</w:t>
            </w:r>
            <w:r w:rsidRPr="006177FE">
              <w:rPr>
                <w:sz w:val="20"/>
              </w:rPr>
              <w:t xml:space="preserve">, to the new </w:t>
            </w:r>
            <w:r w:rsidRPr="006177FE">
              <w:rPr>
                <w:i/>
                <w:sz w:val="20"/>
              </w:rPr>
              <w:t>N</w:t>
            </w:r>
            <w:r w:rsidRPr="006177FE">
              <w:rPr>
                <w:i/>
                <w:sz w:val="20"/>
                <w:vertAlign w:val="subscript"/>
              </w:rPr>
              <w:t>TA</w:t>
            </w:r>
            <w:r w:rsidRPr="006177FE">
              <w:rPr>
                <w:i/>
                <w:sz w:val="20"/>
              </w:rPr>
              <w:t xml:space="preserve"> </w:t>
            </w:r>
            <w:r w:rsidRPr="006177FE">
              <w:rPr>
                <w:sz w:val="20"/>
              </w:rPr>
              <w:t xml:space="preserve">value, </w:t>
            </w:r>
            <w:r w:rsidRPr="006177FE">
              <w:rPr>
                <w:i/>
                <w:sz w:val="20"/>
              </w:rPr>
              <w:t>N</w:t>
            </w:r>
            <w:r w:rsidRPr="006177FE">
              <w:rPr>
                <w:i/>
                <w:sz w:val="20"/>
                <w:vertAlign w:val="subscript"/>
              </w:rPr>
              <w:t>TA,new</w:t>
            </w:r>
            <w:r w:rsidRPr="006177FE">
              <w:rPr>
                <w:sz w:val="20"/>
              </w:rPr>
              <w:t>,</w:t>
            </w:r>
            <w:r w:rsidRPr="006177FE">
              <w:rPr>
                <w:rFonts w:eastAsia="MS Mincho"/>
                <w:sz w:val="20"/>
              </w:rPr>
              <w:t xml:space="preserve"> by</w:t>
            </w:r>
            <w:r w:rsidRPr="006177FE">
              <w:rPr>
                <w:sz w:val="20"/>
              </w:rPr>
              <w:t xml:space="preserve"> index values of </w:t>
            </w:r>
            <w:r w:rsidRPr="006177FE">
              <w:rPr>
                <w:i/>
                <w:sz w:val="20"/>
              </w:rPr>
              <w:t>T</w:t>
            </w:r>
            <w:r w:rsidRPr="006177FE">
              <w:rPr>
                <w:i/>
                <w:sz w:val="20"/>
                <w:vertAlign w:val="subscript"/>
              </w:rPr>
              <w:t>A</w:t>
            </w:r>
            <w:r w:rsidRPr="006177FE">
              <w:rPr>
                <w:sz w:val="20"/>
              </w:rPr>
              <w:t xml:space="preserve"> = 0, 1, 2,..., 63, where </w:t>
            </w:r>
            <w:r w:rsidRPr="006177FE">
              <w:rPr>
                <w:i/>
                <w:sz w:val="20"/>
              </w:rPr>
              <w:t>N</w:t>
            </w:r>
            <w:r w:rsidRPr="006177FE">
              <w:rPr>
                <w:i/>
                <w:sz w:val="20"/>
                <w:vertAlign w:val="subscript"/>
              </w:rPr>
              <w:t>TA,new</w:t>
            </w:r>
            <w:r w:rsidRPr="006177FE">
              <w:rPr>
                <w:sz w:val="20"/>
              </w:rPr>
              <w:t xml:space="preserve"> = </w:t>
            </w:r>
            <w:r w:rsidRPr="006177FE">
              <w:rPr>
                <w:i/>
                <w:sz w:val="20"/>
              </w:rPr>
              <w:t>N</w:t>
            </w:r>
            <w:r w:rsidRPr="006177FE">
              <w:rPr>
                <w:i/>
                <w:sz w:val="20"/>
                <w:vertAlign w:val="subscript"/>
              </w:rPr>
              <w:t>TA,old</w:t>
            </w:r>
            <w:r w:rsidRPr="006177FE">
              <w:rPr>
                <w:sz w:val="20"/>
              </w:rPr>
              <w:t xml:space="preserve"> + (</w:t>
            </w:r>
            <w:r w:rsidRPr="006177FE">
              <w:rPr>
                <w:i/>
                <w:sz w:val="20"/>
              </w:rPr>
              <w:t>T</w:t>
            </w:r>
            <w:r w:rsidRPr="006177FE">
              <w:rPr>
                <w:i/>
                <w:sz w:val="20"/>
                <w:vertAlign w:val="subscript"/>
              </w:rPr>
              <w:t>A</w:t>
            </w:r>
            <w:r w:rsidRPr="006177FE">
              <w:rPr>
                <w:sz w:val="20"/>
              </w:rPr>
              <w:t xml:space="preserve"> </w:t>
            </w:r>
            <w:r w:rsidRPr="006177FE">
              <w:rPr>
                <w:sz w:val="20"/>
              </w:rPr>
              <w:sym w:font="Symbol" w:char="F02D"/>
            </w:r>
            <w:r w:rsidRPr="006177FE">
              <w:rPr>
                <w:sz w:val="20"/>
              </w:rPr>
              <w:t>31)</w:t>
            </w:r>
            <w:r w:rsidRPr="006177FE">
              <w:rPr>
                <w:sz w:val="20"/>
              </w:rPr>
              <w:sym w:font="Symbol" w:char="F0B4"/>
            </w:r>
            <w:r w:rsidRPr="006177FE">
              <w:rPr>
                <w:sz w:val="20"/>
              </w:rPr>
              <w:t xml:space="preserve">16. Here, adjustment of </w:t>
            </w:r>
            <w:r w:rsidRPr="006177FE">
              <w:rPr>
                <w:i/>
                <w:sz w:val="20"/>
              </w:rPr>
              <w:t>N</w:t>
            </w:r>
            <w:r w:rsidRPr="006177FE">
              <w:rPr>
                <w:i/>
                <w:sz w:val="20"/>
                <w:vertAlign w:val="subscript"/>
              </w:rPr>
              <w:t>TA</w:t>
            </w:r>
            <w:r w:rsidRPr="006177FE">
              <w:rPr>
                <w:sz w:val="20"/>
              </w:rPr>
              <w:t xml:space="preserve"> value by a positive or a negative amount indicates advancing or delaying the uplink transmission timing by a given amount respectively.</w:t>
            </w:r>
          </w:p>
        </w:tc>
      </w:tr>
    </w:tbl>
    <w:p w14:paraId="5F49C80B" w14:textId="77777777" w:rsidR="00331C21" w:rsidRDefault="00331C21" w:rsidP="00587D61">
      <w:pPr>
        <w:rPr>
          <w:lang w:eastAsia="zh-CN"/>
        </w:rPr>
      </w:pPr>
    </w:p>
    <w:p w14:paraId="70A3C1BD" w14:textId="372BF6C4" w:rsidR="007F3B2A" w:rsidRDefault="007F3B2A" w:rsidP="00587D61">
      <w:pPr>
        <w:rPr>
          <w:lang w:eastAsia="zh-CN"/>
        </w:rPr>
      </w:pPr>
      <w:r>
        <w:rPr>
          <w:lang w:eastAsia="zh-CN"/>
        </w:rPr>
        <w:t xml:space="preserve">However, the description in TS 36.213, i.e., </w:t>
      </w:r>
      <w:r w:rsidR="00CF5DD3">
        <w:rPr>
          <w:lang w:eastAsia="zh-CN"/>
        </w:rPr>
        <w:t>“</w:t>
      </w:r>
      <w:r w:rsidR="00CF5DD3" w:rsidRPr="00BE0969">
        <w:rPr>
          <w:color w:val="FF0000"/>
          <w:sz w:val="20"/>
          <w:szCs w:val="20"/>
        </w:rPr>
        <w:t>a 6-bit timing advance command [8]</w:t>
      </w:r>
      <w:r w:rsidR="00CF5DD3">
        <w:rPr>
          <w:lang w:eastAsia="zh-CN"/>
        </w:rPr>
        <w:t>”</w:t>
      </w:r>
      <w:r w:rsidR="00694477">
        <w:rPr>
          <w:lang w:eastAsia="zh-CN"/>
        </w:rPr>
        <w:t xml:space="preserve">, is not accurate enough since </w:t>
      </w:r>
      <w:r w:rsidR="00B13124" w:rsidRPr="00B13124">
        <w:rPr>
          <w:lang w:eastAsia="zh-CN"/>
        </w:rPr>
        <w:t xml:space="preserve">timing advance command </w:t>
      </w:r>
      <w:r w:rsidR="00B13124">
        <w:rPr>
          <w:lang w:eastAsia="zh-CN"/>
        </w:rPr>
        <w:t xml:space="preserve">refers to MAC CE, so </w:t>
      </w:r>
      <w:r w:rsidR="00694477">
        <w:rPr>
          <w:lang w:eastAsia="zh-CN"/>
        </w:rPr>
        <w:t xml:space="preserve">it does not consider timing </w:t>
      </w:r>
      <w:r w:rsidR="00B80C1C">
        <w:rPr>
          <w:lang w:eastAsia="zh-CN"/>
        </w:rPr>
        <w:t xml:space="preserve">advance </w:t>
      </w:r>
      <w:r w:rsidR="00694477">
        <w:rPr>
          <w:lang w:eastAsia="zh-CN"/>
        </w:rPr>
        <w:t xml:space="preserve">adjustment from </w:t>
      </w:r>
      <w:r w:rsidR="007F1C36" w:rsidRPr="007F1C36">
        <w:rPr>
          <w:lang w:eastAsia="zh-CN"/>
        </w:rPr>
        <w:t>dedicated PUR ACK DCI</w:t>
      </w:r>
      <w:r w:rsidR="001A041A">
        <w:rPr>
          <w:rFonts w:hint="eastAsia"/>
          <w:lang w:eastAsia="zh-CN"/>
        </w:rPr>
        <w:t>.</w:t>
      </w:r>
      <w:r w:rsidR="001A041A">
        <w:rPr>
          <w:lang w:eastAsia="zh-CN"/>
        </w:rPr>
        <w:t xml:space="preserve"> Therefore, the following </w:t>
      </w:r>
      <w:r w:rsidR="00C738B1">
        <w:rPr>
          <w:lang w:eastAsia="zh-CN"/>
        </w:rPr>
        <w:t xml:space="preserve">proposal </w:t>
      </w:r>
      <w:r w:rsidR="001A041A">
        <w:rPr>
          <w:lang w:eastAsia="zh-CN"/>
        </w:rPr>
        <w:t>is made.</w:t>
      </w:r>
    </w:p>
    <w:p w14:paraId="0951344C" w14:textId="726E9F68" w:rsidR="000C4999" w:rsidRDefault="000C4999" w:rsidP="000C4999">
      <w:pPr>
        <w:pStyle w:val="a3"/>
        <w:jc w:val="both"/>
        <w:rPr>
          <w:kern w:val="2"/>
          <w:sz w:val="22"/>
        </w:rPr>
      </w:pPr>
      <w:r>
        <w:rPr>
          <w:kern w:val="2"/>
          <w:sz w:val="22"/>
        </w:rPr>
        <w:t xml:space="preserve">Proposal </w:t>
      </w:r>
      <w:r w:rsidR="007515EA">
        <w:rPr>
          <w:kern w:val="2"/>
          <w:sz w:val="22"/>
        </w:rPr>
        <w:t>2</w:t>
      </w:r>
      <w:r w:rsidRPr="0021498D">
        <w:rPr>
          <w:kern w:val="2"/>
          <w:sz w:val="22"/>
        </w:rPr>
        <w:t xml:space="preserve">: </w:t>
      </w:r>
      <w:r>
        <w:rPr>
          <w:kern w:val="2"/>
          <w:sz w:val="22"/>
        </w:rPr>
        <w:t xml:space="preserve">Agree on the TP in Section </w:t>
      </w:r>
      <w:r w:rsidR="002E6C3E">
        <w:rPr>
          <w:kern w:val="2"/>
          <w:sz w:val="22"/>
        </w:rPr>
        <w:t>3</w:t>
      </w:r>
      <w:r>
        <w:rPr>
          <w:kern w:val="2"/>
          <w:sz w:val="22"/>
        </w:rPr>
        <w:t xml:space="preserve"> and capture its contents in </w:t>
      </w:r>
      <w:r>
        <w:t>TS 36.213</w:t>
      </w:r>
      <w:r>
        <w:rPr>
          <w:kern w:val="2"/>
          <w:sz w:val="22"/>
        </w:rPr>
        <w:t>.</w:t>
      </w:r>
    </w:p>
    <w:tbl>
      <w:tblPr>
        <w:tblStyle w:val="a9"/>
        <w:tblW w:w="0" w:type="auto"/>
        <w:tblLook w:val="04A0" w:firstRow="1" w:lastRow="0" w:firstColumn="1" w:lastColumn="0" w:noHBand="0" w:noVBand="1"/>
      </w:tblPr>
      <w:tblGrid>
        <w:gridCol w:w="9307"/>
      </w:tblGrid>
      <w:tr w:rsidR="007515EA" w14:paraId="17D75F13" w14:textId="77777777" w:rsidTr="00BE0969">
        <w:tc>
          <w:tcPr>
            <w:tcW w:w="9307" w:type="dxa"/>
          </w:tcPr>
          <w:p w14:paraId="5BBB0E0D" w14:textId="77777777" w:rsidR="007515EA" w:rsidRDefault="007515EA" w:rsidP="00BE096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3216FF43" w14:textId="77777777" w:rsidR="007515EA" w:rsidRDefault="007515EA" w:rsidP="00BE0969">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5AFCDBCF" w14:textId="77777777" w:rsidR="00207280" w:rsidRPr="00207280" w:rsidRDefault="00207280" w:rsidP="00207280">
            <w:pPr>
              <w:keepNext/>
              <w:keepLines/>
              <w:overflowPunct w:val="0"/>
              <w:snapToGrid/>
              <w:spacing w:before="120" w:after="180"/>
              <w:ind w:left="1134" w:hanging="1134"/>
              <w:jc w:val="left"/>
              <w:outlineLvl w:val="2"/>
              <w:rPr>
                <w:rFonts w:ascii="Arial" w:eastAsia="Times New Roman" w:hAnsi="Arial"/>
                <w:sz w:val="28"/>
                <w:lang w:val="en-GB" w:eastAsia="en-GB"/>
              </w:rPr>
            </w:pPr>
            <w:r w:rsidRPr="00207280">
              <w:rPr>
                <w:rFonts w:ascii="Arial" w:eastAsia="Times New Roman" w:hAnsi="Arial"/>
                <w:sz w:val="28"/>
                <w:lang w:val="en-GB" w:eastAsia="en-GB"/>
              </w:rPr>
              <w:t>16.1.2</w:t>
            </w:r>
            <w:r w:rsidRPr="00207280">
              <w:rPr>
                <w:rFonts w:ascii="Arial" w:eastAsia="Times New Roman" w:hAnsi="Arial"/>
                <w:sz w:val="28"/>
                <w:lang w:val="en-GB" w:eastAsia="en-GB"/>
              </w:rPr>
              <w:tab/>
              <w:t>Timing synchronization</w:t>
            </w:r>
          </w:p>
          <w:p w14:paraId="1B984464" w14:textId="1CFAA4E7" w:rsidR="00207280" w:rsidRPr="00207280" w:rsidRDefault="002F1EC4" w:rsidP="00207280">
            <w:pPr>
              <w:overflowPunct w:val="0"/>
              <w:snapToGrid/>
              <w:spacing w:after="180"/>
              <w:jc w:val="left"/>
              <w:rPr>
                <w:rFonts w:eastAsia="MS Mincho"/>
                <w:sz w:val="20"/>
                <w:lang w:val="en-GB" w:eastAsia="en-GB"/>
              </w:rPr>
            </w:pPr>
            <w:r>
              <w:rPr>
                <w:rFonts w:eastAsia="Times New Roman"/>
                <w:sz w:val="20"/>
                <w:lang w:val="en-GB" w:eastAsia="en-GB"/>
              </w:rPr>
              <w:t>…</w:t>
            </w:r>
          </w:p>
          <w:p w14:paraId="3B847783" w14:textId="48B1C29B" w:rsidR="00207280" w:rsidRPr="00207280" w:rsidRDefault="00207280" w:rsidP="00207280">
            <w:pPr>
              <w:overflowPunct w:val="0"/>
              <w:snapToGrid/>
              <w:spacing w:after="180"/>
              <w:jc w:val="left"/>
              <w:rPr>
                <w:rFonts w:eastAsia="MS Mincho"/>
                <w:sz w:val="20"/>
                <w:lang w:val="en-GB" w:eastAsia="en-GB"/>
              </w:rPr>
            </w:pPr>
            <w:r w:rsidRPr="00207280">
              <w:rPr>
                <w:rFonts w:eastAsia="Times New Roman"/>
                <w:sz w:val="20"/>
                <w:lang w:val="en-GB" w:eastAsia="en-GB"/>
              </w:rPr>
              <w:t>In other cases, a 6-bit timing advance command [8]</w:t>
            </w:r>
            <w:ins w:id="17" w:author="Huawei" w:date="2020-05-14T09:50:00Z">
              <w:r w:rsidR="00124D4C">
                <w:rPr>
                  <w:rFonts w:eastAsia="Times New Roman"/>
                  <w:sz w:val="20"/>
                  <w:lang w:val="en-GB" w:eastAsia="en-GB"/>
                </w:rPr>
                <w:t xml:space="preserve"> or timing ad</w:t>
              </w:r>
            </w:ins>
            <w:ins w:id="18" w:author="Huawei" w:date="2020-05-14T09:51:00Z">
              <w:r w:rsidR="00124D4C">
                <w:rPr>
                  <w:rFonts w:eastAsia="Times New Roman"/>
                  <w:sz w:val="20"/>
                  <w:lang w:val="en-GB" w:eastAsia="en-GB"/>
                </w:rPr>
                <w:t xml:space="preserve">vance adjustment </w:t>
              </w:r>
              <w:r w:rsidR="00C5430E">
                <w:rPr>
                  <w:rFonts w:eastAsia="Times New Roman"/>
                  <w:sz w:val="20"/>
                  <w:lang w:val="en-GB" w:eastAsia="en-GB"/>
                </w:rPr>
                <w:t xml:space="preserve">in DCI </w:t>
              </w:r>
            </w:ins>
            <w:ins w:id="19" w:author="Huawei" w:date="2020-05-14T09:52:00Z">
              <w:r w:rsidR="00C5430E">
                <w:rPr>
                  <w:rFonts w:eastAsia="Times New Roman"/>
                  <w:sz w:val="20"/>
                  <w:lang w:val="en-GB" w:eastAsia="en-GB"/>
                </w:rPr>
                <w:t>format N0 if present</w:t>
              </w:r>
            </w:ins>
            <w:r w:rsidRPr="00207280">
              <w:rPr>
                <w:rFonts w:eastAsia="Times New Roman"/>
                <w:sz w:val="20"/>
                <w:lang w:val="en-GB" w:eastAsia="en-GB"/>
              </w:rPr>
              <w:t xml:space="preserve">,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indicates </w:t>
            </w:r>
            <w:r w:rsidRPr="00207280">
              <w:rPr>
                <w:rFonts w:eastAsia="MS Mincho"/>
                <w:sz w:val="20"/>
                <w:lang w:val="en-GB" w:eastAsia="en-GB"/>
              </w:rPr>
              <w:t>adjustment of</w:t>
            </w:r>
            <w:r w:rsidRPr="00207280">
              <w:rPr>
                <w:rFonts w:eastAsia="Times New Roman"/>
                <w:sz w:val="20"/>
                <w:lang w:val="en-GB" w:eastAsia="en-GB"/>
              </w:rPr>
              <w:t xml:space="preserve"> the current</w:t>
            </w:r>
            <w:r w:rsidRPr="00207280">
              <w:rPr>
                <w:rFonts w:eastAsia="MS Mincho"/>
                <w:sz w:val="20"/>
                <w:lang w:val="en-GB" w:eastAsia="en-GB"/>
              </w:rPr>
              <w:t xml:space="preserve">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i/>
                <w:sz w:val="20"/>
                <w:lang w:val="en-GB" w:eastAsia="en-GB"/>
              </w:rPr>
              <w:t xml:space="preserve"> </w:t>
            </w:r>
            <w:r w:rsidRPr="00207280">
              <w:rPr>
                <w:rFonts w:eastAsia="Times New Roman"/>
                <w:sz w:val="20"/>
                <w:lang w:val="en-GB" w:eastAsia="en-GB"/>
              </w:rPr>
              <w:t xml:space="preserve">value, </w:t>
            </w:r>
            <w:r w:rsidRPr="00207280">
              <w:rPr>
                <w:rFonts w:eastAsia="Times New Roman"/>
                <w:i/>
                <w:sz w:val="20"/>
                <w:lang w:val="en-GB" w:eastAsia="en-GB"/>
              </w:rPr>
              <w:t>N</w:t>
            </w:r>
            <w:r w:rsidRPr="00207280">
              <w:rPr>
                <w:rFonts w:eastAsia="Times New Roman"/>
                <w:i/>
                <w:sz w:val="20"/>
                <w:vertAlign w:val="subscript"/>
                <w:lang w:val="en-GB" w:eastAsia="en-GB"/>
              </w:rPr>
              <w:t>TA,old</w:t>
            </w:r>
            <w:r w:rsidRPr="00207280">
              <w:rPr>
                <w:rFonts w:eastAsia="Times New Roman"/>
                <w:sz w:val="20"/>
                <w:lang w:val="en-GB" w:eastAsia="en-GB"/>
              </w:rPr>
              <w:t xml:space="preserve">, to the new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i/>
                <w:sz w:val="20"/>
                <w:lang w:val="en-GB" w:eastAsia="en-GB"/>
              </w:rPr>
              <w:t xml:space="preserve"> </w:t>
            </w:r>
            <w:r w:rsidRPr="00207280">
              <w:rPr>
                <w:rFonts w:eastAsia="Times New Roman"/>
                <w:sz w:val="20"/>
                <w:lang w:val="en-GB" w:eastAsia="en-GB"/>
              </w:rPr>
              <w:t xml:space="preserve">value, </w:t>
            </w:r>
            <w:r w:rsidRPr="00207280">
              <w:rPr>
                <w:rFonts w:eastAsia="Times New Roman"/>
                <w:i/>
                <w:sz w:val="20"/>
                <w:lang w:val="en-GB" w:eastAsia="en-GB"/>
              </w:rPr>
              <w:t>N</w:t>
            </w:r>
            <w:r w:rsidRPr="00207280">
              <w:rPr>
                <w:rFonts w:eastAsia="Times New Roman"/>
                <w:i/>
                <w:sz w:val="20"/>
                <w:vertAlign w:val="subscript"/>
                <w:lang w:val="en-GB" w:eastAsia="en-GB"/>
              </w:rPr>
              <w:t>TA,new</w:t>
            </w:r>
            <w:r w:rsidRPr="00207280">
              <w:rPr>
                <w:rFonts w:eastAsia="Times New Roman"/>
                <w:sz w:val="20"/>
                <w:lang w:val="en-GB" w:eastAsia="en-GB"/>
              </w:rPr>
              <w:t>,</w:t>
            </w:r>
            <w:r w:rsidRPr="00207280">
              <w:rPr>
                <w:rFonts w:eastAsia="MS Mincho"/>
                <w:sz w:val="20"/>
                <w:lang w:val="en-GB" w:eastAsia="en-GB"/>
              </w:rPr>
              <w:t xml:space="preserve"> by</w:t>
            </w:r>
            <w:r w:rsidRPr="00207280">
              <w:rPr>
                <w:rFonts w:eastAsia="Times New Roman"/>
                <w:sz w:val="20"/>
                <w:lang w:val="en-GB" w:eastAsia="en-GB"/>
              </w:rPr>
              <w:t xml:space="preserve"> index values of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 0, 1, 2,..., 63, where </w:t>
            </w:r>
            <w:r w:rsidRPr="00207280">
              <w:rPr>
                <w:rFonts w:eastAsia="Times New Roman"/>
                <w:i/>
                <w:sz w:val="20"/>
                <w:lang w:val="en-GB" w:eastAsia="en-GB"/>
              </w:rPr>
              <w:t>N</w:t>
            </w:r>
            <w:r w:rsidRPr="00207280">
              <w:rPr>
                <w:rFonts w:eastAsia="Times New Roman"/>
                <w:i/>
                <w:sz w:val="20"/>
                <w:vertAlign w:val="subscript"/>
                <w:lang w:val="en-GB" w:eastAsia="en-GB"/>
              </w:rPr>
              <w:t>TA,new</w:t>
            </w:r>
            <w:r w:rsidRPr="00207280">
              <w:rPr>
                <w:rFonts w:eastAsia="Times New Roman"/>
                <w:sz w:val="20"/>
                <w:lang w:val="en-GB" w:eastAsia="en-GB"/>
              </w:rPr>
              <w:t xml:space="preserve"> = </w:t>
            </w:r>
            <w:r w:rsidRPr="00207280">
              <w:rPr>
                <w:rFonts w:eastAsia="Times New Roman"/>
                <w:i/>
                <w:sz w:val="20"/>
                <w:lang w:val="en-GB" w:eastAsia="en-GB"/>
              </w:rPr>
              <w:t>N</w:t>
            </w:r>
            <w:r w:rsidRPr="00207280">
              <w:rPr>
                <w:rFonts w:eastAsia="Times New Roman"/>
                <w:i/>
                <w:sz w:val="20"/>
                <w:vertAlign w:val="subscript"/>
                <w:lang w:val="en-GB" w:eastAsia="en-GB"/>
              </w:rPr>
              <w:t>TA,old</w:t>
            </w:r>
            <w:r w:rsidRPr="00207280">
              <w:rPr>
                <w:rFonts w:eastAsia="Times New Roman"/>
                <w:sz w:val="20"/>
                <w:lang w:val="en-GB" w:eastAsia="en-GB"/>
              </w:rPr>
              <w:t xml:space="preserve"> + (</w:t>
            </w:r>
            <w:r w:rsidRPr="00207280">
              <w:rPr>
                <w:rFonts w:eastAsia="Times New Roman"/>
                <w:i/>
                <w:sz w:val="20"/>
                <w:lang w:val="en-GB" w:eastAsia="en-GB"/>
              </w:rPr>
              <w:t>T</w:t>
            </w:r>
            <w:r w:rsidRPr="00207280">
              <w:rPr>
                <w:rFonts w:eastAsia="Times New Roman"/>
                <w:i/>
                <w:sz w:val="20"/>
                <w:vertAlign w:val="subscript"/>
                <w:lang w:val="en-GB" w:eastAsia="en-GB"/>
              </w:rPr>
              <w:t>A</w:t>
            </w:r>
            <w:r w:rsidRPr="00207280">
              <w:rPr>
                <w:rFonts w:eastAsia="Times New Roman"/>
                <w:sz w:val="20"/>
                <w:lang w:val="en-GB" w:eastAsia="en-GB"/>
              </w:rPr>
              <w:t xml:space="preserve"> </w:t>
            </w:r>
            <w:r w:rsidRPr="00207280">
              <w:rPr>
                <w:rFonts w:eastAsia="Times New Roman"/>
                <w:sz w:val="20"/>
                <w:lang w:val="en-GB" w:eastAsia="en-GB"/>
              </w:rPr>
              <w:sym w:font="Symbol" w:char="F02D"/>
            </w:r>
            <w:r w:rsidRPr="00207280">
              <w:rPr>
                <w:rFonts w:eastAsia="Times New Roman"/>
                <w:sz w:val="20"/>
                <w:lang w:val="en-GB" w:eastAsia="en-GB"/>
              </w:rPr>
              <w:t>31)</w:t>
            </w:r>
            <w:r w:rsidRPr="00207280">
              <w:rPr>
                <w:rFonts w:eastAsia="Times New Roman"/>
                <w:sz w:val="20"/>
                <w:lang w:val="en-GB" w:eastAsia="en-GB"/>
              </w:rPr>
              <w:sym w:font="Symbol" w:char="F0B4"/>
            </w:r>
            <w:r w:rsidRPr="00207280">
              <w:rPr>
                <w:rFonts w:eastAsia="Times New Roman"/>
                <w:sz w:val="20"/>
                <w:lang w:val="en-GB" w:eastAsia="en-GB"/>
              </w:rPr>
              <w:t xml:space="preserve">16. Here, adjustment of </w:t>
            </w:r>
            <w:r w:rsidRPr="00207280">
              <w:rPr>
                <w:rFonts w:eastAsia="Times New Roman"/>
                <w:i/>
                <w:sz w:val="20"/>
                <w:lang w:val="en-GB" w:eastAsia="en-GB"/>
              </w:rPr>
              <w:t>N</w:t>
            </w:r>
            <w:r w:rsidRPr="00207280">
              <w:rPr>
                <w:rFonts w:eastAsia="Times New Roman"/>
                <w:i/>
                <w:sz w:val="20"/>
                <w:vertAlign w:val="subscript"/>
                <w:lang w:val="en-GB" w:eastAsia="en-GB"/>
              </w:rPr>
              <w:t>TA</w:t>
            </w:r>
            <w:r w:rsidRPr="00207280">
              <w:rPr>
                <w:rFonts w:eastAsia="Times New Roman"/>
                <w:sz w:val="20"/>
                <w:lang w:val="en-GB" w:eastAsia="en-GB"/>
              </w:rPr>
              <w:t xml:space="preserve"> value by a positive or a negative amount indicates advancing or delaying the uplink transmission timing by a given amount respectively.</w:t>
            </w:r>
          </w:p>
          <w:p w14:paraId="2A2EE8C5" w14:textId="77777777" w:rsidR="007515EA" w:rsidRDefault="007515EA" w:rsidP="00BE0969">
            <w:pPr>
              <w:rPr>
                <w:color w:val="FF0000"/>
                <w:sz w:val="24"/>
                <w:lang w:eastAsia="zh-CN"/>
              </w:rPr>
            </w:pPr>
            <w:r w:rsidRPr="00395E3F">
              <w:rPr>
                <w:color w:val="FF0000"/>
                <w:sz w:val="24"/>
                <w:lang w:eastAsia="zh-CN"/>
              </w:rPr>
              <w:t>-------------------------------------------- Unchanged parts omitted ---------</w:t>
            </w:r>
            <w:r>
              <w:rPr>
                <w:color w:val="FF0000"/>
                <w:sz w:val="24"/>
                <w:lang w:eastAsia="zh-CN"/>
              </w:rPr>
              <w:t>----------------------------</w:t>
            </w:r>
          </w:p>
          <w:p w14:paraId="64A48D8E" w14:textId="77777777" w:rsidR="007515EA" w:rsidRPr="00EC21D8" w:rsidRDefault="007515EA" w:rsidP="00BE0969">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554C5E54" w14:textId="258D1FE6" w:rsidR="007F3B2A" w:rsidRDefault="00273604" w:rsidP="00844811">
      <w:pPr>
        <w:pStyle w:val="1"/>
        <w:rPr>
          <w:lang w:eastAsia="zh-CN"/>
        </w:rPr>
      </w:pPr>
      <w:r>
        <w:rPr>
          <w:rFonts w:hint="eastAsia"/>
          <w:lang w:eastAsia="zh-CN"/>
        </w:rPr>
        <w:t>TP</w:t>
      </w:r>
      <w:r>
        <w:rPr>
          <w:lang w:eastAsia="zh-CN"/>
        </w:rPr>
        <w:t xml:space="preserve"> for PUR collision handling</w:t>
      </w:r>
    </w:p>
    <w:p w14:paraId="320D742D" w14:textId="1A835F28" w:rsidR="00273604" w:rsidRDefault="00A93036" w:rsidP="00587D61">
      <w:pPr>
        <w:rPr>
          <w:lang w:eastAsia="zh-CN"/>
        </w:rPr>
      </w:pPr>
      <w:r>
        <w:rPr>
          <w:lang w:eastAsia="zh-CN"/>
        </w:rPr>
        <w:t xml:space="preserve">Regarding PUR collision handling, the following WA was made in RAN1#100bis-e, </w:t>
      </w:r>
      <w:r w:rsidR="004049A0">
        <w:rPr>
          <w:lang w:eastAsia="zh-CN"/>
        </w:rPr>
        <w:t>and an LS</w:t>
      </w:r>
      <w:r w:rsidR="0038128F">
        <w:rPr>
          <w:lang w:eastAsia="zh-CN"/>
        </w:rPr>
        <w:t xml:space="preserve"> </w:t>
      </w:r>
      <w:r>
        <w:rPr>
          <w:lang w:eastAsia="zh-CN"/>
        </w:rPr>
        <w:t>was sent to RAN2 for confirmation.</w:t>
      </w:r>
    </w:p>
    <w:tbl>
      <w:tblPr>
        <w:tblStyle w:val="a9"/>
        <w:tblW w:w="0" w:type="auto"/>
        <w:tblLook w:val="04A0" w:firstRow="1" w:lastRow="0" w:firstColumn="1" w:lastColumn="0" w:noHBand="0" w:noVBand="1"/>
      </w:tblPr>
      <w:tblGrid>
        <w:gridCol w:w="9307"/>
      </w:tblGrid>
      <w:tr w:rsidR="00EA6FD9" w14:paraId="2820C107" w14:textId="77777777" w:rsidTr="00EA6FD9">
        <w:tc>
          <w:tcPr>
            <w:tcW w:w="9307" w:type="dxa"/>
          </w:tcPr>
          <w:p w14:paraId="2EA5D3ED" w14:textId="77777777" w:rsidR="00EA6FD9" w:rsidRPr="00EA6FD9" w:rsidRDefault="00EA6FD9" w:rsidP="00EA6FD9">
            <w:pPr>
              <w:autoSpaceDE/>
              <w:autoSpaceDN/>
              <w:adjustRightInd/>
              <w:snapToGrid/>
              <w:spacing w:after="0"/>
              <w:jc w:val="left"/>
              <w:rPr>
                <w:rFonts w:ascii="Times" w:eastAsia="Batang" w:hAnsi="Times"/>
                <w:bCs/>
                <w:sz w:val="20"/>
                <w:szCs w:val="24"/>
                <w:lang w:val="en-GB" w:eastAsia="x-none"/>
              </w:rPr>
            </w:pPr>
            <w:r w:rsidRPr="00EA6FD9">
              <w:rPr>
                <w:rFonts w:ascii="Times" w:eastAsia="Batang" w:hAnsi="Times"/>
                <w:bCs/>
                <w:sz w:val="20"/>
                <w:szCs w:val="24"/>
                <w:highlight w:val="darkYellow"/>
                <w:lang w:val="en-GB" w:eastAsia="x-none"/>
              </w:rPr>
              <w:t>Working Assumption</w:t>
            </w:r>
          </w:p>
          <w:p w14:paraId="2ABFFF3E" w14:textId="77777777" w:rsidR="00EA6FD9" w:rsidRPr="00EA6FD9" w:rsidRDefault="00EA6FD9" w:rsidP="00EA6FD9">
            <w:pPr>
              <w:numPr>
                <w:ilvl w:val="0"/>
                <w:numId w:val="12"/>
              </w:num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When PUR transmission overlaps with WUS, PUR transmission is prioritized</w:t>
            </w:r>
          </w:p>
          <w:p w14:paraId="22AFC6B1" w14:textId="77777777" w:rsidR="00EA6FD9" w:rsidRPr="00EA6FD9" w:rsidRDefault="00EA6FD9" w:rsidP="00EA6FD9">
            <w:pPr>
              <w:numPr>
                <w:ilvl w:val="1"/>
                <w:numId w:val="12"/>
              </w:num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For eMTC, this applies only to HD-FDD UEs</w:t>
            </w:r>
          </w:p>
          <w:p w14:paraId="4C662D9F" w14:textId="77777777" w:rsidR="00EA6FD9" w:rsidRPr="00EA6FD9" w:rsidRDefault="00EA6FD9" w:rsidP="00EA6FD9">
            <w:pPr>
              <w:numPr>
                <w:ilvl w:val="0"/>
                <w:numId w:val="12"/>
              </w:num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When PUR SS monitoring overlaps with Paging CSS, PUR SS monitoring is prioritized</w:t>
            </w:r>
          </w:p>
          <w:p w14:paraId="06F104E2" w14:textId="77777777" w:rsidR="00EA6FD9" w:rsidRPr="00EA6FD9" w:rsidRDefault="00EA6FD9" w:rsidP="00EA6FD9">
            <w:pPr>
              <w:numPr>
                <w:ilvl w:val="0"/>
                <w:numId w:val="12"/>
              </w:num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When PUR SS monitoring overlaps with WUS, PUR SS monitoring is prioritized</w:t>
            </w:r>
          </w:p>
          <w:p w14:paraId="6754F697" w14:textId="77777777" w:rsidR="00EA6FD9" w:rsidRPr="00EA6FD9" w:rsidRDefault="00EA6FD9" w:rsidP="00EA6FD9">
            <w:p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If it is concluded by RAN2 that the working assumption is feasible, the working assumption will be automatically confirmed.</w:t>
            </w:r>
          </w:p>
          <w:p w14:paraId="4184EA4E" w14:textId="77777777" w:rsidR="00EA6FD9" w:rsidRPr="00EA6FD9" w:rsidRDefault="00EA6FD9" w:rsidP="00EA6FD9">
            <w:pPr>
              <w:autoSpaceDE/>
              <w:autoSpaceDN/>
              <w:adjustRightInd/>
              <w:snapToGrid/>
              <w:spacing w:after="0"/>
              <w:jc w:val="left"/>
              <w:rPr>
                <w:rFonts w:ascii="Times" w:eastAsia="Batang" w:hAnsi="Times"/>
                <w:sz w:val="20"/>
                <w:szCs w:val="24"/>
                <w:lang w:val="en-GB" w:eastAsia="x-none"/>
              </w:rPr>
            </w:pPr>
          </w:p>
          <w:p w14:paraId="231D77F2" w14:textId="2C076174" w:rsidR="00EA6FD9" w:rsidRPr="00EA6FD9" w:rsidRDefault="004E7AE0" w:rsidP="00EA6FD9">
            <w:pPr>
              <w:autoSpaceDE/>
              <w:autoSpaceDN/>
              <w:adjustRightInd/>
              <w:snapToGrid/>
              <w:spacing w:after="0"/>
              <w:ind w:left="1440" w:hanging="1440"/>
              <w:jc w:val="left"/>
              <w:rPr>
                <w:rFonts w:ascii="Times" w:eastAsia="Batang" w:hAnsi="Times"/>
                <w:b/>
                <w:bCs/>
                <w:sz w:val="20"/>
                <w:szCs w:val="24"/>
                <w:lang w:val="en-GB" w:eastAsia="x-none"/>
              </w:rPr>
            </w:pPr>
            <w:hyperlink r:id="rId11" w:history="1">
              <w:r w:rsidR="00EA6FD9" w:rsidRPr="00EA6FD9">
                <w:rPr>
                  <w:rFonts w:ascii="Times" w:eastAsia="Batang" w:hAnsi="Times"/>
                  <w:b/>
                  <w:bCs/>
                  <w:color w:val="0000FF"/>
                  <w:sz w:val="20"/>
                  <w:szCs w:val="24"/>
                  <w:highlight w:val="green"/>
                  <w:u w:val="single"/>
                  <w:lang w:val="en-GB" w:eastAsia="x-none"/>
                </w:rPr>
                <w:t>R1-2002944</w:t>
              </w:r>
            </w:hyperlink>
            <w:r w:rsidR="00EA6FD9" w:rsidRPr="00EA6FD9">
              <w:rPr>
                <w:rFonts w:ascii="Times" w:eastAsia="Batang" w:hAnsi="Times"/>
                <w:b/>
                <w:bCs/>
                <w:sz w:val="20"/>
                <w:szCs w:val="24"/>
                <w:lang w:val="en-GB" w:eastAsia="x-none"/>
              </w:rPr>
              <w:tab/>
              <w:t>LS on PUR working assumption for NB-IoT and eMTC</w:t>
            </w:r>
            <w:r w:rsidR="00EA6FD9" w:rsidRPr="00EA6FD9">
              <w:rPr>
                <w:rFonts w:ascii="Times" w:eastAsia="Batang" w:hAnsi="Times"/>
                <w:b/>
                <w:bCs/>
                <w:sz w:val="20"/>
                <w:szCs w:val="24"/>
                <w:lang w:val="en-GB" w:eastAsia="x-none"/>
              </w:rPr>
              <w:tab/>
              <w:t>RAN1, Huawei</w:t>
            </w:r>
          </w:p>
          <w:p w14:paraId="3C8F4EF0" w14:textId="77777777" w:rsidR="00EA6FD9" w:rsidRPr="00EA6FD9" w:rsidRDefault="00EA6FD9" w:rsidP="00EA6FD9">
            <w:pPr>
              <w:autoSpaceDE/>
              <w:autoSpaceDN/>
              <w:adjustRightInd/>
              <w:snapToGrid/>
              <w:spacing w:after="0"/>
              <w:jc w:val="left"/>
              <w:rPr>
                <w:rFonts w:ascii="Times" w:eastAsia="Batang" w:hAnsi="Times"/>
                <w:bCs/>
                <w:sz w:val="20"/>
                <w:szCs w:val="24"/>
                <w:lang w:val="en-GB" w:eastAsia="x-none"/>
              </w:rPr>
            </w:pPr>
            <w:r w:rsidRPr="00EA6FD9">
              <w:rPr>
                <w:rFonts w:ascii="Times" w:eastAsia="Batang" w:hAnsi="Times"/>
                <w:bCs/>
                <w:sz w:val="20"/>
                <w:szCs w:val="24"/>
                <w:highlight w:val="green"/>
                <w:lang w:val="en-GB" w:eastAsia="x-none"/>
              </w:rPr>
              <w:t>Agreement</w:t>
            </w:r>
          </w:p>
          <w:p w14:paraId="710356AB" w14:textId="45DE89BB" w:rsidR="00EA6FD9" w:rsidRPr="00844811" w:rsidRDefault="00EA6FD9" w:rsidP="00844811">
            <w:pPr>
              <w:autoSpaceDE/>
              <w:autoSpaceDN/>
              <w:adjustRightInd/>
              <w:snapToGrid/>
              <w:spacing w:after="0"/>
              <w:jc w:val="left"/>
              <w:rPr>
                <w:rFonts w:ascii="Times" w:eastAsia="Batang" w:hAnsi="Times"/>
                <w:sz w:val="20"/>
                <w:szCs w:val="24"/>
                <w:lang w:val="en-GB" w:eastAsia="x-none"/>
              </w:rPr>
            </w:pPr>
            <w:r w:rsidRPr="00EA6FD9">
              <w:rPr>
                <w:rFonts w:ascii="Times" w:eastAsia="Batang" w:hAnsi="Times"/>
                <w:sz w:val="20"/>
                <w:szCs w:val="24"/>
                <w:lang w:val="en-GB" w:eastAsia="x-none"/>
              </w:rPr>
              <w:t>The LS to RAN2 on PUR working assumption for NB-IoT and eMTC is approved.</w:t>
            </w:r>
          </w:p>
        </w:tc>
      </w:tr>
    </w:tbl>
    <w:p w14:paraId="299553DC" w14:textId="77777777" w:rsidR="00EA6FD9" w:rsidRDefault="00EA6FD9" w:rsidP="00587D61">
      <w:pPr>
        <w:rPr>
          <w:lang w:eastAsia="zh-CN"/>
        </w:rPr>
      </w:pPr>
    </w:p>
    <w:p w14:paraId="15F7757F" w14:textId="5F1C7886" w:rsidR="00ED3D94" w:rsidRDefault="00946ECC" w:rsidP="00587D61">
      <w:pPr>
        <w:rPr>
          <w:lang w:eastAsia="zh-CN"/>
        </w:rPr>
      </w:pPr>
      <w:r>
        <w:rPr>
          <w:lang w:eastAsia="zh-CN"/>
        </w:rPr>
        <w:t xml:space="preserve">Technically, we do not see any feasibility issue </w:t>
      </w:r>
      <w:r w:rsidR="0091306F">
        <w:rPr>
          <w:lang w:eastAsia="zh-CN"/>
        </w:rPr>
        <w:t>to confirm the WA</w:t>
      </w:r>
      <w:r>
        <w:rPr>
          <w:lang w:eastAsia="zh-CN"/>
        </w:rPr>
        <w:t>.</w:t>
      </w:r>
      <w:r w:rsidR="00497258">
        <w:rPr>
          <w:lang w:eastAsia="zh-CN"/>
        </w:rPr>
        <w:t xml:space="preserve"> So t</w:t>
      </w:r>
      <w:r>
        <w:rPr>
          <w:lang w:eastAsia="zh-CN"/>
        </w:rPr>
        <w:t xml:space="preserve">o accelerate the </w:t>
      </w:r>
      <w:r w:rsidR="0091306F">
        <w:rPr>
          <w:lang w:eastAsia="zh-CN"/>
        </w:rPr>
        <w:t>discussion</w:t>
      </w:r>
      <w:r>
        <w:rPr>
          <w:lang w:eastAsia="zh-CN"/>
        </w:rPr>
        <w:t xml:space="preserve">, </w:t>
      </w:r>
      <w:r w:rsidR="00921D48">
        <w:rPr>
          <w:lang w:eastAsia="zh-CN"/>
        </w:rPr>
        <w:t xml:space="preserve">the following TP </w:t>
      </w:r>
      <w:r w:rsidR="0091306F">
        <w:rPr>
          <w:lang w:eastAsia="zh-CN"/>
        </w:rPr>
        <w:t xml:space="preserve">regarding the WA </w:t>
      </w:r>
      <w:r w:rsidR="00921D48">
        <w:rPr>
          <w:lang w:eastAsia="zh-CN"/>
        </w:rPr>
        <w:t>is proposed.</w:t>
      </w:r>
    </w:p>
    <w:p w14:paraId="3E419ABC" w14:textId="1742EC24" w:rsidR="00DF4E9F" w:rsidRDefault="00DF4E9F" w:rsidP="00DF4E9F">
      <w:pPr>
        <w:pStyle w:val="a3"/>
        <w:jc w:val="both"/>
        <w:rPr>
          <w:kern w:val="2"/>
          <w:sz w:val="22"/>
        </w:rPr>
      </w:pPr>
      <w:r>
        <w:rPr>
          <w:kern w:val="2"/>
          <w:sz w:val="22"/>
        </w:rPr>
        <w:t>Proposal 3</w:t>
      </w:r>
      <w:r w:rsidRPr="0021498D">
        <w:rPr>
          <w:kern w:val="2"/>
          <w:sz w:val="22"/>
        </w:rPr>
        <w:t xml:space="preserve">: </w:t>
      </w:r>
      <w:r>
        <w:rPr>
          <w:kern w:val="2"/>
          <w:sz w:val="22"/>
        </w:rPr>
        <w:t xml:space="preserve">Agree on the TP in Section </w:t>
      </w:r>
      <w:r w:rsidR="00A5406F">
        <w:rPr>
          <w:kern w:val="2"/>
          <w:sz w:val="22"/>
        </w:rPr>
        <w:t>4</w:t>
      </w:r>
      <w:r>
        <w:rPr>
          <w:kern w:val="2"/>
          <w:sz w:val="22"/>
        </w:rPr>
        <w:t xml:space="preserve"> and capture its contents in </w:t>
      </w:r>
      <w:r>
        <w:t>TS 36.213</w:t>
      </w:r>
      <w:r>
        <w:rPr>
          <w:kern w:val="2"/>
          <w:sz w:val="22"/>
        </w:rPr>
        <w:t>.</w:t>
      </w:r>
    </w:p>
    <w:tbl>
      <w:tblPr>
        <w:tblStyle w:val="a9"/>
        <w:tblW w:w="0" w:type="auto"/>
        <w:tblLook w:val="04A0" w:firstRow="1" w:lastRow="0" w:firstColumn="1" w:lastColumn="0" w:noHBand="0" w:noVBand="1"/>
      </w:tblPr>
      <w:tblGrid>
        <w:gridCol w:w="9307"/>
      </w:tblGrid>
      <w:tr w:rsidR="00E30F8A" w14:paraId="691C5917" w14:textId="77777777" w:rsidTr="00E30F8A">
        <w:tc>
          <w:tcPr>
            <w:tcW w:w="9307" w:type="dxa"/>
            <w:tcBorders>
              <w:top w:val="single" w:sz="4" w:space="0" w:color="auto"/>
              <w:left w:val="single" w:sz="4" w:space="0" w:color="auto"/>
              <w:bottom w:val="single" w:sz="4" w:space="0" w:color="auto"/>
              <w:right w:val="single" w:sz="4" w:space="0" w:color="auto"/>
            </w:tcBorders>
            <w:hideMark/>
          </w:tcPr>
          <w:p w14:paraId="6414FFCE" w14:textId="77777777" w:rsidR="00E30F8A" w:rsidRDefault="00E30F8A">
            <w:pPr>
              <w:spacing w:after="0"/>
              <w:jc w:val="left"/>
              <w:rPr>
                <w:color w:val="FF0000"/>
                <w:sz w:val="24"/>
                <w:lang w:eastAsia="zh-CN"/>
              </w:rPr>
            </w:pPr>
            <w:r>
              <w:rPr>
                <w:color w:val="FF0000"/>
                <w:sz w:val="24"/>
                <w:lang w:eastAsia="zh-CN"/>
              </w:rPr>
              <w:t>------------------------------------- Start of Text Proposal for TS 36.213-------------------------------</w:t>
            </w:r>
          </w:p>
          <w:p w14:paraId="14A66CB0" w14:textId="77777777" w:rsidR="00E30F8A" w:rsidRDefault="00E30F8A">
            <w:pPr>
              <w:spacing w:after="0"/>
              <w:jc w:val="left"/>
              <w:rPr>
                <w:color w:val="FF0000"/>
                <w:sz w:val="24"/>
                <w:lang w:eastAsia="zh-CN"/>
              </w:rPr>
            </w:pPr>
            <w:r>
              <w:rPr>
                <w:color w:val="FF0000"/>
                <w:sz w:val="24"/>
                <w:lang w:eastAsia="zh-CN"/>
              </w:rPr>
              <w:t>------------------------------------------- Unchanged parts omitted --------------------------------------</w:t>
            </w:r>
          </w:p>
          <w:p w14:paraId="4FA45029" w14:textId="77777777" w:rsidR="00E30F8A" w:rsidRDefault="00E30F8A">
            <w:pPr>
              <w:pStyle w:val="2"/>
              <w:outlineLvl w:val="1"/>
              <w:rPr>
                <w:rFonts w:eastAsia="Times New Roman"/>
                <w:sz w:val="32"/>
              </w:rPr>
            </w:pPr>
            <w:r>
              <w:t>16.6</w:t>
            </w:r>
            <w:r>
              <w:tab/>
              <w:t>Narrowband physical downlink control channel related procedures</w:t>
            </w:r>
          </w:p>
          <w:p w14:paraId="6DA425E2" w14:textId="77777777" w:rsidR="00E30F8A" w:rsidRDefault="00E30F8A">
            <w:r>
              <w:t>…</w:t>
            </w:r>
          </w:p>
          <w:p w14:paraId="1CA857E8" w14:textId="77777777" w:rsidR="00424A28" w:rsidRPr="00424A28" w:rsidRDefault="00424A28" w:rsidP="00424A28">
            <w:pPr>
              <w:autoSpaceDE/>
              <w:adjustRightInd/>
              <w:snapToGrid/>
              <w:spacing w:after="180"/>
              <w:jc w:val="left"/>
              <w:rPr>
                <w:szCs w:val="22"/>
                <w:lang w:val="en-GB"/>
              </w:rPr>
            </w:pPr>
            <w:r w:rsidRPr="00424A28">
              <w:rPr>
                <w:szCs w:val="22"/>
                <w:lang w:val="en-GB"/>
              </w:rPr>
              <w:t>Until UE receives higher layer configuration of NPDCCH UE-specific search space, the UE monitors NPDCCH according to the same configuration of NPDCCH search space as that for NPDCCH scheduling Msg4.</w:t>
            </w:r>
          </w:p>
          <w:p w14:paraId="014117EE" w14:textId="6DCCA1C5" w:rsidR="00424A28" w:rsidRPr="00424A28" w:rsidRDefault="00424A28" w:rsidP="00424A28">
            <w:pPr>
              <w:overflowPunct w:val="0"/>
              <w:snapToGrid/>
              <w:spacing w:after="180"/>
              <w:jc w:val="left"/>
              <w:rPr>
                <w:rFonts w:eastAsia="Times New Roman"/>
                <w:szCs w:val="22"/>
                <w:lang w:val="en-GB" w:eastAsia="en-GB"/>
              </w:rPr>
            </w:pPr>
            <w:r w:rsidRPr="00424A28">
              <w:rPr>
                <w:rFonts w:eastAsia="Times New Roman"/>
                <w:szCs w:val="22"/>
                <w:lang w:val="en-GB" w:eastAsia="en-GB"/>
              </w:rPr>
              <w:t>A UE is not required to monitor Type1-NPDCCH common search space</w:t>
            </w:r>
            <w:ins w:id="20" w:author="Huawei" w:date="2020-05-14T10:20:00Z">
              <w:r w:rsidR="00170F51">
                <w:rPr>
                  <w:rFonts w:eastAsia="Times New Roman"/>
                  <w:szCs w:val="22"/>
                  <w:lang w:val="en-GB" w:eastAsia="en-GB"/>
                </w:rPr>
                <w:t xml:space="preserve"> or NWUS</w:t>
              </w:r>
            </w:ins>
            <w:r w:rsidRPr="00424A28">
              <w:rPr>
                <w:rFonts w:eastAsia="Times New Roman"/>
                <w:szCs w:val="22"/>
                <w:lang w:val="en-GB" w:eastAsia="en-GB"/>
              </w:rPr>
              <w:t xml:space="preserve"> if the set of subframes comprising the NPDCCH candidates</w:t>
            </w:r>
            <w:ins w:id="21" w:author="Huawei" w:date="2020-05-14T10:20:00Z">
              <w:r w:rsidR="00170F51">
                <w:rPr>
                  <w:rFonts w:eastAsia="Times New Roman"/>
                  <w:szCs w:val="22"/>
                  <w:lang w:val="en-GB" w:eastAsia="en-GB"/>
                </w:rPr>
                <w:t xml:space="preserve"> or NWUS</w:t>
              </w:r>
            </w:ins>
            <w:r w:rsidRPr="00424A28">
              <w:rPr>
                <w:rFonts w:eastAsia="Times New Roman"/>
                <w:szCs w:val="22"/>
                <w:lang w:val="en-GB" w:eastAsia="en-GB"/>
              </w:rPr>
              <w:t xml:space="preserve"> include any subframes in which the UE has initiated an NPUSCH transmission using preconfigured uplink resource on a given serving cell.</w:t>
            </w:r>
          </w:p>
          <w:p w14:paraId="774F1BB5" w14:textId="1B3E5334" w:rsidR="00806C8F" w:rsidRPr="0013195F" w:rsidRDefault="00806C8F">
            <w:pPr>
              <w:rPr>
                <w:szCs w:val="22"/>
                <w:lang w:val="en-GB"/>
              </w:rPr>
            </w:pPr>
            <w:r w:rsidRPr="0013195F">
              <w:rPr>
                <w:szCs w:val="22"/>
                <w:lang w:val="en-GB"/>
              </w:rPr>
              <w:t>…</w:t>
            </w:r>
          </w:p>
          <w:p w14:paraId="4D4E4C02" w14:textId="2CB10C31" w:rsidR="00E30F8A" w:rsidRPr="0013195F" w:rsidRDefault="00E30F8A">
            <w:pPr>
              <w:rPr>
                <w:szCs w:val="22"/>
              </w:rPr>
            </w:pPr>
            <w:r w:rsidRPr="0013195F">
              <w:rPr>
                <w:szCs w:val="22"/>
              </w:rPr>
              <w:t xml:space="preserve">If the UE has initiated a NPUSCH transmission using preconfigured uplink resource ending in subframe </w:t>
            </w:r>
            <w:r w:rsidRPr="0013195F">
              <w:rPr>
                <w:i/>
                <w:szCs w:val="22"/>
              </w:rPr>
              <w:t>n</w:t>
            </w:r>
            <w:r w:rsidRPr="0013195F">
              <w:rPr>
                <w:szCs w:val="22"/>
              </w:rPr>
              <w:t xml:space="preserve">, the UE shall monitor the NPDCCH UE-specific search space </w:t>
            </w:r>
            <w:r w:rsidRPr="0013195F">
              <w:rPr>
                <w:rFonts w:ascii="Times" w:eastAsia="Batang" w:hAnsi="Times"/>
                <w:szCs w:val="22"/>
                <w:lang w:eastAsia="x-none"/>
              </w:rPr>
              <w:t xml:space="preserve">in a search space window starting in </w:t>
            </w:r>
            <w:r w:rsidRPr="0013195F">
              <w:rPr>
                <w:i/>
                <w:szCs w:val="22"/>
              </w:rPr>
              <w:t>n+4</w:t>
            </w:r>
            <w:r w:rsidRPr="0013195F">
              <w:rPr>
                <w:szCs w:val="22"/>
              </w:rPr>
              <w:t xml:space="preserve"> subframe</w:t>
            </w:r>
            <w:r w:rsidRPr="0013195F">
              <w:rPr>
                <w:i/>
                <w:szCs w:val="22"/>
              </w:rPr>
              <w:t xml:space="preserve"> </w:t>
            </w:r>
            <w:r w:rsidRPr="0013195F">
              <w:rPr>
                <w:rFonts w:ascii="Times" w:eastAsia="Batang" w:hAnsi="Times"/>
                <w:szCs w:val="22"/>
                <w:lang w:eastAsia="x-none"/>
              </w:rPr>
              <w:t xml:space="preserve">with duration given by higher layer parameter </w:t>
            </w:r>
            <w:r w:rsidRPr="0013195F">
              <w:rPr>
                <w:rFonts w:eastAsiaTheme="minorEastAsia"/>
                <w:i/>
                <w:noProof/>
                <w:szCs w:val="22"/>
                <w:lang w:eastAsia="zh-CN"/>
              </w:rPr>
              <w:t>pur-SS-w</w:t>
            </w:r>
            <w:r w:rsidRPr="0013195F">
              <w:rPr>
                <w:i/>
                <w:noProof/>
                <w:szCs w:val="22"/>
              </w:rPr>
              <w:t>indow</w:t>
            </w:r>
            <w:r w:rsidRPr="0013195F">
              <w:rPr>
                <w:rFonts w:eastAsiaTheme="minorEastAsia"/>
                <w:i/>
                <w:noProof/>
                <w:szCs w:val="22"/>
                <w:lang w:eastAsia="zh-CN"/>
              </w:rPr>
              <w:t>-duration</w:t>
            </w:r>
            <w:r w:rsidRPr="0013195F">
              <w:rPr>
                <w:rFonts w:eastAsiaTheme="minorEastAsia"/>
                <w:noProof/>
                <w:szCs w:val="22"/>
                <w:lang w:eastAsia="zh-CN"/>
              </w:rPr>
              <w:t xml:space="preserve">. </w:t>
            </w:r>
            <w:r w:rsidRPr="0013195F">
              <w:rPr>
                <w:szCs w:val="22"/>
              </w:rPr>
              <w:t xml:space="preserve">Upon detection of a NPDCCH with DCI format N0 </w:t>
            </w:r>
            <w:r w:rsidRPr="0013195F">
              <w:rPr>
                <w:rFonts w:eastAsiaTheme="minorEastAsia"/>
                <w:szCs w:val="22"/>
                <w:lang w:eastAsia="zh-CN"/>
              </w:rPr>
              <w:t>with CRC scrambled by PUR C-RNTI</w:t>
            </w:r>
            <w:r w:rsidRPr="0013195F">
              <w:rPr>
                <w:szCs w:val="22"/>
              </w:rPr>
              <w:t xml:space="preserve"> intended for the UE within the search space window and </w:t>
            </w:r>
            <w:r w:rsidRPr="0013195F">
              <w:rPr>
                <w:szCs w:val="22"/>
                <w:lang w:eastAsia="zh-CN"/>
              </w:rPr>
              <w:t xml:space="preserve">the value of "modulation and coding scheme" field </w:t>
            </w:r>
            <w:r w:rsidRPr="0013195F">
              <w:rPr>
                <w:szCs w:val="22"/>
              </w:rPr>
              <w:t>(</w:t>
            </w:r>
            <w:r w:rsidRPr="0013195F">
              <w:rPr>
                <w:noProof/>
                <w:position w:val="-10"/>
                <w:lang w:eastAsia="zh-CN"/>
              </w:rPr>
              <w:drawing>
                <wp:inline distT="0" distB="0" distL="0" distR="0" wp14:anchorId="07B5CA0D" wp14:editId="153BA837">
                  <wp:extent cx="276860" cy="21082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60" cy="210820"/>
                          </a:xfrm>
                          <a:prstGeom prst="rect">
                            <a:avLst/>
                          </a:prstGeom>
                          <a:noFill/>
                          <a:ln>
                            <a:noFill/>
                          </a:ln>
                        </pic:spPr>
                      </pic:pic>
                    </a:graphicData>
                  </a:graphic>
                </wp:inline>
              </w:drawing>
            </w:r>
            <w:r w:rsidRPr="0013195F">
              <w:rPr>
                <w:szCs w:val="22"/>
              </w:rPr>
              <w:t>) in the corresponding DCI is set to '14', the UE is not required to monitor the NPDCCH UE-specific search space</w:t>
            </w:r>
            <w:r w:rsidRPr="0013195F">
              <w:rPr>
                <w:szCs w:val="22"/>
                <w:lang w:eastAsia="zh-CN"/>
              </w:rPr>
              <w:t xml:space="preserve"> for the remaining search space window duration.</w:t>
            </w:r>
            <w:ins w:id="22" w:author="Huawei" w:date="2020-03-30T14:46:00Z">
              <w:r w:rsidRPr="0013195F">
                <w:rPr>
                  <w:szCs w:val="22"/>
                  <w:lang w:eastAsia="zh-CN"/>
                </w:rPr>
                <w:t xml:space="preserve"> The UE is not required to monitor </w:t>
              </w:r>
            </w:ins>
            <w:ins w:id="23" w:author="Huawei" w:date="2020-04-10T09:56:00Z">
              <w:r w:rsidRPr="0013195F">
                <w:rPr>
                  <w:szCs w:val="22"/>
                </w:rPr>
                <w:t>Type1-NPDCCH common search space</w:t>
              </w:r>
              <w:r w:rsidRPr="0013195F">
                <w:rPr>
                  <w:szCs w:val="22"/>
                  <w:lang w:eastAsia="zh-CN"/>
                </w:rPr>
                <w:t xml:space="preserve"> or </w:t>
              </w:r>
            </w:ins>
            <w:ins w:id="24" w:author="Huawei" w:date="2020-03-30T14:46:00Z">
              <w:r w:rsidRPr="0013195F">
                <w:rPr>
                  <w:szCs w:val="22"/>
                  <w:lang w:eastAsia="zh-CN"/>
                </w:rPr>
                <w:t xml:space="preserve">NWUS </w:t>
              </w:r>
            </w:ins>
            <w:ins w:id="25" w:author="Huawei" w:date="2020-03-30T14:47:00Z">
              <w:r w:rsidRPr="0013195F">
                <w:rPr>
                  <w:szCs w:val="22"/>
                  <w:lang w:eastAsia="zh-CN"/>
                </w:rPr>
                <w:t xml:space="preserve">if it overlaps with the </w:t>
              </w:r>
              <w:r w:rsidRPr="0013195F">
                <w:rPr>
                  <w:szCs w:val="22"/>
                </w:rPr>
                <w:t xml:space="preserve">NPDCCH UE-specific search space within </w:t>
              </w:r>
            </w:ins>
            <w:ins w:id="26" w:author="Huawei" w:date="2020-03-30T14:48:00Z">
              <w:r w:rsidRPr="0013195F">
                <w:rPr>
                  <w:szCs w:val="22"/>
                </w:rPr>
                <w:t>the search space window.</w:t>
              </w:r>
            </w:ins>
          </w:p>
          <w:p w14:paraId="4FC6BAC6" w14:textId="77777777" w:rsidR="00E30F8A" w:rsidRDefault="00E30F8A">
            <w:pPr>
              <w:rPr>
                <w:color w:val="FF0000"/>
                <w:sz w:val="24"/>
                <w:lang w:eastAsia="zh-CN"/>
              </w:rPr>
            </w:pPr>
            <w:r>
              <w:rPr>
                <w:color w:val="FF0000"/>
                <w:sz w:val="24"/>
                <w:lang w:eastAsia="zh-CN"/>
              </w:rPr>
              <w:t>-------------------------------------------- Unchanged parts omitted -------------------------------------</w:t>
            </w:r>
          </w:p>
          <w:p w14:paraId="15F813CD" w14:textId="77777777" w:rsidR="00E30F8A" w:rsidRDefault="00E30F8A">
            <w:pPr>
              <w:autoSpaceDE/>
              <w:adjustRightInd/>
              <w:snapToGrid/>
              <w:spacing w:after="180"/>
              <w:rPr>
                <w:color w:val="FF0000"/>
                <w:sz w:val="24"/>
                <w:lang w:eastAsia="zh-CN"/>
              </w:rPr>
            </w:pPr>
            <w:r>
              <w:rPr>
                <w:color w:val="FF0000"/>
                <w:sz w:val="24"/>
                <w:lang w:eastAsia="zh-CN"/>
              </w:rPr>
              <w:t>---------------------------------------------- End of Text Proposal ----------------------------------------</w:t>
            </w:r>
          </w:p>
        </w:tc>
      </w:tr>
    </w:tbl>
    <w:p w14:paraId="4DDFD8EB" w14:textId="77777777" w:rsidR="00EF598C" w:rsidRPr="00E30F8A" w:rsidRDefault="00EF598C" w:rsidP="00587D61">
      <w:pPr>
        <w:rPr>
          <w:lang w:eastAsia="zh-CN"/>
        </w:rPr>
      </w:pPr>
    </w:p>
    <w:p w14:paraId="391C076E" w14:textId="77777777" w:rsidR="00481584" w:rsidRDefault="00481584" w:rsidP="00481584">
      <w:pPr>
        <w:pStyle w:val="1"/>
        <w:rPr>
          <w:lang w:eastAsia="zh-CN"/>
        </w:rPr>
      </w:pPr>
      <w:r w:rsidRPr="003E7E99">
        <w:rPr>
          <w:lang w:eastAsia="zh-CN"/>
        </w:rPr>
        <w:t>Conclusion</w:t>
      </w:r>
    </w:p>
    <w:p w14:paraId="0355CC80" w14:textId="0766AF1B" w:rsidR="00481584" w:rsidRDefault="006B0526" w:rsidP="00481584">
      <w:pPr>
        <w:rPr>
          <w:lang w:eastAsia="zh-CN"/>
        </w:rPr>
      </w:pPr>
      <w:r>
        <w:rPr>
          <w:lang w:eastAsia="zh-CN"/>
        </w:rPr>
        <w:t xml:space="preserve">The contribution discusses </w:t>
      </w:r>
      <w:r w:rsidR="00E56BEA">
        <w:rPr>
          <w:lang w:eastAsia="zh-CN"/>
        </w:rPr>
        <w:t>some remaining issues of PUR.</w:t>
      </w:r>
      <w:r>
        <w:rPr>
          <w:lang w:eastAsia="zh-CN"/>
        </w:rPr>
        <w:t xml:space="preserve"> </w:t>
      </w:r>
      <w:r w:rsidR="00E063C5">
        <w:rPr>
          <w:lang w:eastAsia="zh-CN"/>
        </w:rPr>
        <w:t>The</w:t>
      </w:r>
      <w:r w:rsidR="00E063C5">
        <w:rPr>
          <w:rFonts w:hint="eastAsia"/>
          <w:lang w:eastAsia="zh-CN"/>
        </w:rPr>
        <w:t xml:space="preserve"> </w:t>
      </w:r>
      <w:r w:rsidR="00481584">
        <w:rPr>
          <w:rFonts w:hint="eastAsia"/>
          <w:lang w:eastAsia="zh-CN"/>
        </w:rPr>
        <w:t>proposal</w:t>
      </w:r>
      <w:r w:rsidR="007020F2">
        <w:rPr>
          <w:rFonts w:hint="eastAsia"/>
          <w:lang w:eastAsia="zh-CN"/>
        </w:rPr>
        <w:t>s</w:t>
      </w:r>
      <w:r w:rsidR="00481584">
        <w:rPr>
          <w:rFonts w:hint="eastAsia"/>
          <w:lang w:eastAsia="zh-CN"/>
        </w:rPr>
        <w:t xml:space="preserve"> </w:t>
      </w:r>
      <w:r w:rsidR="00481584">
        <w:rPr>
          <w:lang w:eastAsia="zh-CN"/>
        </w:rPr>
        <w:t xml:space="preserve">based on the analysis in the contribution </w:t>
      </w:r>
      <w:r w:rsidR="007020F2">
        <w:rPr>
          <w:lang w:eastAsia="zh-CN"/>
        </w:rPr>
        <w:t>are</w:t>
      </w:r>
      <w:r w:rsidR="00481584">
        <w:rPr>
          <w:lang w:eastAsia="zh-CN"/>
        </w:rPr>
        <w:t xml:space="preserve"> as following</w:t>
      </w:r>
      <w:r w:rsidR="00FD68C3">
        <w:rPr>
          <w:lang w:eastAsia="zh-CN"/>
        </w:rPr>
        <w:t>:</w:t>
      </w:r>
    </w:p>
    <w:p w14:paraId="04C2308F" w14:textId="77777777" w:rsidR="00CE262D" w:rsidRDefault="00CE262D" w:rsidP="00CE262D">
      <w:pPr>
        <w:pStyle w:val="a3"/>
        <w:jc w:val="both"/>
        <w:rPr>
          <w:kern w:val="2"/>
          <w:sz w:val="22"/>
        </w:rPr>
      </w:pPr>
      <w:r>
        <w:rPr>
          <w:kern w:val="2"/>
          <w:sz w:val="22"/>
        </w:rPr>
        <w:t>Proposal 1</w:t>
      </w:r>
      <w:r w:rsidRPr="0021498D">
        <w:rPr>
          <w:kern w:val="2"/>
          <w:sz w:val="22"/>
        </w:rPr>
        <w:t xml:space="preserve">: </w:t>
      </w:r>
      <w:r>
        <w:rPr>
          <w:kern w:val="2"/>
          <w:sz w:val="22"/>
        </w:rPr>
        <w:t xml:space="preserve">Agree on the TP in Section 2 and capture its contents in </w:t>
      </w:r>
      <w:r>
        <w:t>TS 36.213</w:t>
      </w:r>
      <w:r>
        <w:rPr>
          <w:kern w:val="2"/>
          <w:sz w:val="22"/>
        </w:rPr>
        <w:t>.</w:t>
      </w:r>
    </w:p>
    <w:p w14:paraId="5933D3F2" w14:textId="77777777" w:rsidR="004F6951" w:rsidRDefault="004F6951" w:rsidP="004F6951">
      <w:pPr>
        <w:pStyle w:val="a3"/>
        <w:jc w:val="both"/>
        <w:rPr>
          <w:kern w:val="2"/>
          <w:sz w:val="22"/>
        </w:rPr>
      </w:pPr>
      <w:r>
        <w:rPr>
          <w:kern w:val="2"/>
          <w:sz w:val="22"/>
        </w:rPr>
        <w:t>Proposal 2</w:t>
      </w:r>
      <w:r w:rsidRPr="0021498D">
        <w:rPr>
          <w:kern w:val="2"/>
          <w:sz w:val="22"/>
        </w:rPr>
        <w:t xml:space="preserve">: </w:t>
      </w:r>
      <w:r>
        <w:rPr>
          <w:kern w:val="2"/>
          <w:sz w:val="22"/>
        </w:rPr>
        <w:t xml:space="preserve">Agree on the TP in Section 3 and capture its contents in </w:t>
      </w:r>
      <w:r>
        <w:t>TS 36.213</w:t>
      </w:r>
      <w:r>
        <w:rPr>
          <w:kern w:val="2"/>
          <w:sz w:val="22"/>
        </w:rPr>
        <w:t>.</w:t>
      </w:r>
    </w:p>
    <w:p w14:paraId="2DF019B1" w14:textId="056FF254" w:rsidR="00D17D70" w:rsidRPr="00D17D70" w:rsidRDefault="004F6951" w:rsidP="00CF3955">
      <w:pPr>
        <w:pStyle w:val="a3"/>
        <w:jc w:val="both"/>
      </w:pPr>
      <w:r>
        <w:rPr>
          <w:kern w:val="2"/>
          <w:sz w:val="22"/>
        </w:rPr>
        <w:t>Proposal 3</w:t>
      </w:r>
      <w:r w:rsidRPr="0021498D">
        <w:rPr>
          <w:kern w:val="2"/>
          <w:sz w:val="22"/>
        </w:rPr>
        <w:t xml:space="preserve">: </w:t>
      </w:r>
      <w:r>
        <w:rPr>
          <w:kern w:val="2"/>
          <w:sz w:val="22"/>
        </w:rPr>
        <w:t xml:space="preserve">Agree on the TP in Section </w:t>
      </w:r>
      <w:r w:rsidR="00A5406F">
        <w:rPr>
          <w:kern w:val="2"/>
          <w:sz w:val="22"/>
        </w:rPr>
        <w:t>4</w:t>
      </w:r>
      <w:r>
        <w:rPr>
          <w:kern w:val="2"/>
          <w:sz w:val="22"/>
        </w:rPr>
        <w:t xml:space="preserve"> and capture its contents in </w:t>
      </w:r>
      <w:r>
        <w:t>TS 36.213</w:t>
      </w:r>
      <w:r>
        <w:rPr>
          <w:kern w:val="2"/>
          <w:sz w:val="22"/>
        </w:rPr>
        <w:t>.</w:t>
      </w: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2F999C1B" w:rsidR="00736E92" w:rsidRPr="008E4D74" w:rsidRDefault="00CE6E57" w:rsidP="0041648B">
      <w:pPr>
        <w:pStyle w:val="References"/>
        <w:numPr>
          <w:ilvl w:val="0"/>
          <w:numId w:val="4"/>
        </w:numPr>
        <w:rPr>
          <w:lang w:eastAsia="zh-CN"/>
        </w:rPr>
      </w:pPr>
      <w:bookmarkStart w:id="27" w:name="_Ref519792886"/>
      <w:bookmarkStart w:id="28" w:name="_Ref520388215"/>
      <w:r w:rsidRPr="00BB1606">
        <w:rPr>
          <w:kern w:val="2"/>
          <w:lang w:val="en-GB" w:eastAsia="zh-CN"/>
        </w:rPr>
        <w:t>R1-1913595</w:t>
      </w:r>
      <w:r w:rsidRPr="00BB1606">
        <w:rPr>
          <w:lang w:val="en-GB" w:eastAsia="zh-CN"/>
        </w:rPr>
        <w:t>, “</w:t>
      </w:r>
      <w:r w:rsidRPr="00880C32">
        <w:rPr>
          <w:lang w:val="en-GB" w:eastAsia="zh-CN"/>
        </w:rPr>
        <w:t xml:space="preserve">RAN1 agreements for Rel-16 Additional Enhancements for NB-IoT”, Futurewei, </w:t>
      </w:r>
      <w:bookmarkEnd w:id="27"/>
      <w:r w:rsidRPr="00880C32">
        <w:rPr>
          <w:lang w:val="en-GB" w:eastAsia="zh-CN"/>
        </w:rPr>
        <w:t>RAN1#99, Reno, USA, 18th – 22nd November 2019.</w:t>
      </w:r>
      <w:bookmarkStart w:id="29" w:name="_GoBack"/>
      <w:bookmarkEnd w:id="28"/>
      <w:bookmarkEnd w:id="29"/>
    </w:p>
    <w:sectPr w:rsidR="00736E92" w:rsidRPr="008E4D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5D574" w14:textId="77777777" w:rsidR="004E7AE0" w:rsidRDefault="004E7AE0" w:rsidP="00721F16">
      <w:pPr>
        <w:spacing w:after="0"/>
      </w:pPr>
      <w:r>
        <w:separator/>
      </w:r>
    </w:p>
  </w:endnote>
  <w:endnote w:type="continuationSeparator" w:id="0">
    <w:p w14:paraId="0C1FB223" w14:textId="77777777" w:rsidR="004E7AE0" w:rsidRDefault="004E7AE0" w:rsidP="00721F16">
      <w:pPr>
        <w:spacing w:after="0"/>
      </w:pPr>
      <w:r>
        <w:continuationSeparator/>
      </w:r>
    </w:p>
  </w:endnote>
  <w:endnote w:type="continuationNotice" w:id="1">
    <w:p w14:paraId="55AF0001" w14:textId="77777777" w:rsidR="004E7AE0" w:rsidRDefault="004E7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9D6BA" w14:textId="77777777" w:rsidR="004E7AE0" w:rsidRDefault="004E7AE0" w:rsidP="00721F16">
      <w:pPr>
        <w:spacing w:after="0"/>
      </w:pPr>
      <w:r>
        <w:separator/>
      </w:r>
    </w:p>
  </w:footnote>
  <w:footnote w:type="continuationSeparator" w:id="0">
    <w:p w14:paraId="0DC3643D" w14:textId="77777777" w:rsidR="004E7AE0" w:rsidRDefault="004E7AE0" w:rsidP="00721F16">
      <w:pPr>
        <w:spacing w:after="0"/>
      </w:pPr>
      <w:r>
        <w:continuationSeparator/>
      </w:r>
    </w:p>
  </w:footnote>
  <w:footnote w:type="continuationNotice" w:id="1">
    <w:p w14:paraId="59E2ED68" w14:textId="77777777" w:rsidR="004E7AE0" w:rsidRDefault="004E7A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0"/>
  </w:num>
  <w:num w:numId="5">
    <w:abstractNumId w:val="7"/>
  </w:num>
  <w:num w:numId="6">
    <w:abstractNumId w:val="5"/>
  </w:num>
  <w:num w:numId="7">
    <w:abstractNumId w:val="10"/>
  </w:num>
  <w:num w:numId="8">
    <w:abstractNumId w:val="3"/>
  </w:num>
  <w:num w:numId="9">
    <w:abstractNumId w:val="2"/>
  </w:num>
  <w:num w:numId="10">
    <w:abstractNumId w:val="5"/>
  </w:num>
  <w:num w:numId="11">
    <w:abstractNumId w:val="8"/>
  </w:num>
  <w:num w:numId="12">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6BD"/>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8D3"/>
    <w:rsid w:val="00042F55"/>
    <w:rsid w:val="0004309C"/>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9DD"/>
    <w:rsid w:val="00062A20"/>
    <w:rsid w:val="000633DA"/>
    <w:rsid w:val="00064167"/>
    <w:rsid w:val="0006454C"/>
    <w:rsid w:val="000649D0"/>
    <w:rsid w:val="00064A7A"/>
    <w:rsid w:val="00064D41"/>
    <w:rsid w:val="000650AD"/>
    <w:rsid w:val="000650D3"/>
    <w:rsid w:val="000650FB"/>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7FB"/>
    <w:rsid w:val="00093C52"/>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61A"/>
    <w:rsid w:val="00100930"/>
    <w:rsid w:val="0010099E"/>
    <w:rsid w:val="00100C9A"/>
    <w:rsid w:val="00100D34"/>
    <w:rsid w:val="0010109B"/>
    <w:rsid w:val="001018B0"/>
    <w:rsid w:val="00101C0A"/>
    <w:rsid w:val="001024CA"/>
    <w:rsid w:val="0010317C"/>
    <w:rsid w:val="00103257"/>
    <w:rsid w:val="001035EB"/>
    <w:rsid w:val="0010384F"/>
    <w:rsid w:val="0010461B"/>
    <w:rsid w:val="00104A45"/>
    <w:rsid w:val="001053EC"/>
    <w:rsid w:val="0010581A"/>
    <w:rsid w:val="00105AB7"/>
    <w:rsid w:val="00105F5E"/>
    <w:rsid w:val="00105F65"/>
    <w:rsid w:val="00106C0F"/>
    <w:rsid w:val="00106FDA"/>
    <w:rsid w:val="0010761A"/>
    <w:rsid w:val="001076E8"/>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269B"/>
    <w:rsid w:val="0013295A"/>
    <w:rsid w:val="00132BC6"/>
    <w:rsid w:val="00132D1A"/>
    <w:rsid w:val="00132F7E"/>
    <w:rsid w:val="00133627"/>
    <w:rsid w:val="00133856"/>
    <w:rsid w:val="00133C1F"/>
    <w:rsid w:val="0013412E"/>
    <w:rsid w:val="00135223"/>
    <w:rsid w:val="00135A8F"/>
    <w:rsid w:val="0013621F"/>
    <w:rsid w:val="00136F77"/>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6F4"/>
    <w:rsid w:val="001938A5"/>
    <w:rsid w:val="00193C04"/>
    <w:rsid w:val="00193DBE"/>
    <w:rsid w:val="00194074"/>
    <w:rsid w:val="00194A2B"/>
    <w:rsid w:val="00194DDF"/>
    <w:rsid w:val="001953A1"/>
    <w:rsid w:val="00195AC1"/>
    <w:rsid w:val="00195C04"/>
    <w:rsid w:val="00195FCD"/>
    <w:rsid w:val="001960B4"/>
    <w:rsid w:val="001962BA"/>
    <w:rsid w:val="001964DA"/>
    <w:rsid w:val="0019657C"/>
    <w:rsid w:val="00196E49"/>
    <w:rsid w:val="00196F3E"/>
    <w:rsid w:val="00196FB1"/>
    <w:rsid w:val="00196FF5"/>
    <w:rsid w:val="0019715A"/>
    <w:rsid w:val="0019744E"/>
    <w:rsid w:val="001977C9"/>
    <w:rsid w:val="00197C3C"/>
    <w:rsid w:val="00197D52"/>
    <w:rsid w:val="001A0200"/>
    <w:rsid w:val="001A041A"/>
    <w:rsid w:val="001A07FB"/>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530E"/>
    <w:rsid w:val="001B5452"/>
    <w:rsid w:val="001B5654"/>
    <w:rsid w:val="001B56A6"/>
    <w:rsid w:val="001B5B46"/>
    <w:rsid w:val="001B5BCC"/>
    <w:rsid w:val="001B6688"/>
    <w:rsid w:val="001B69E9"/>
    <w:rsid w:val="001B7C53"/>
    <w:rsid w:val="001C0087"/>
    <w:rsid w:val="001C07C8"/>
    <w:rsid w:val="001C0C0B"/>
    <w:rsid w:val="001C0D22"/>
    <w:rsid w:val="001C14DF"/>
    <w:rsid w:val="001C14E4"/>
    <w:rsid w:val="001C151E"/>
    <w:rsid w:val="001C19AC"/>
    <w:rsid w:val="001C1CF9"/>
    <w:rsid w:val="001C1FE6"/>
    <w:rsid w:val="001C2541"/>
    <w:rsid w:val="001C2621"/>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5BD"/>
    <w:rsid w:val="001F6690"/>
    <w:rsid w:val="001F6EC0"/>
    <w:rsid w:val="001F7A66"/>
    <w:rsid w:val="001F7C5A"/>
    <w:rsid w:val="002002B6"/>
    <w:rsid w:val="0020076D"/>
    <w:rsid w:val="00200F30"/>
    <w:rsid w:val="00201106"/>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ADE"/>
    <w:rsid w:val="00223BE8"/>
    <w:rsid w:val="00223E29"/>
    <w:rsid w:val="00223F48"/>
    <w:rsid w:val="00223F52"/>
    <w:rsid w:val="002246AC"/>
    <w:rsid w:val="002246E9"/>
    <w:rsid w:val="00224793"/>
    <w:rsid w:val="00224BB3"/>
    <w:rsid w:val="00225303"/>
    <w:rsid w:val="0022536A"/>
    <w:rsid w:val="00225469"/>
    <w:rsid w:val="00225C01"/>
    <w:rsid w:val="00226545"/>
    <w:rsid w:val="00226872"/>
    <w:rsid w:val="00226BA0"/>
    <w:rsid w:val="00226E3E"/>
    <w:rsid w:val="00226F4F"/>
    <w:rsid w:val="00227236"/>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826"/>
    <w:rsid w:val="00257159"/>
    <w:rsid w:val="00257334"/>
    <w:rsid w:val="00257526"/>
    <w:rsid w:val="00257577"/>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C02"/>
    <w:rsid w:val="00294CD4"/>
    <w:rsid w:val="0029517C"/>
    <w:rsid w:val="00295248"/>
    <w:rsid w:val="00295885"/>
    <w:rsid w:val="00296370"/>
    <w:rsid w:val="00296808"/>
    <w:rsid w:val="00296ACC"/>
    <w:rsid w:val="00296B04"/>
    <w:rsid w:val="002972CA"/>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3B4"/>
    <w:rsid w:val="002E66F2"/>
    <w:rsid w:val="002E6C3E"/>
    <w:rsid w:val="002E7426"/>
    <w:rsid w:val="002E7946"/>
    <w:rsid w:val="002E7971"/>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5920"/>
    <w:rsid w:val="002F62C2"/>
    <w:rsid w:val="002F6D92"/>
    <w:rsid w:val="002F6DDB"/>
    <w:rsid w:val="002F6E61"/>
    <w:rsid w:val="002F7609"/>
    <w:rsid w:val="002F7CE6"/>
    <w:rsid w:val="00300235"/>
    <w:rsid w:val="0030047B"/>
    <w:rsid w:val="003006BE"/>
    <w:rsid w:val="00300D0A"/>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16"/>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B33"/>
    <w:rsid w:val="003722BB"/>
    <w:rsid w:val="0037266E"/>
    <w:rsid w:val="00372F40"/>
    <w:rsid w:val="00373109"/>
    <w:rsid w:val="003735FF"/>
    <w:rsid w:val="0037367F"/>
    <w:rsid w:val="00373B4F"/>
    <w:rsid w:val="0037458B"/>
    <w:rsid w:val="00375820"/>
    <w:rsid w:val="003759D1"/>
    <w:rsid w:val="00375B61"/>
    <w:rsid w:val="00375F20"/>
    <w:rsid w:val="00376001"/>
    <w:rsid w:val="00376565"/>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F97"/>
    <w:rsid w:val="003A235F"/>
    <w:rsid w:val="003A247B"/>
    <w:rsid w:val="003A27AA"/>
    <w:rsid w:val="003A287F"/>
    <w:rsid w:val="003A2B7E"/>
    <w:rsid w:val="003A372F"/>
    <w:rsid w:val="003A3982"/>
    <w:rsid w:val="003A3E00"/>
    <w:rsid w:val="003A426C"/>
    <w:rsid w:val="003A428F"/>
    <w:rsid w:val="003A475A"/>
    <w:rsid w:val="003A497D"/>
    <w:rsid w:val="003A4993"/>
    <w:rsid w:val="003A4B76"/>
    <w:rsid w:val="003A5C54"/>
    <w:rsid w:val="003A60DA"/>
    <w:rsid w:val="003A6152"/>
    <w:rsid w:val="003A686E"/>
    <w:rsid w:val="003A6F01"/>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E43"/>
    <w:rsid w:val="003F7F54"/>
    <w:rsid w:val="004001F5"/>
    <w:rsid w:val="00400726"/>
    <w:rsid w:val="00400F56"/>
    <w:rsid w:val="00401696"/>
    <w:rsid w:val="00401FF3"/>
    <w:rsid w:val="00402134"/>
    <w:rsid w:val="004022FB"/>
    <w:rsid w:val="004032A8"/>
    <w:rsid w:val="00403693"/>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2BE"/>
    <w:rsid w:val="00446320"/>
    <w:rsid w:val="00446786"/>
    <w:rsid w:val="00446DBF"/>
    <w:rsid w:val="004470F7"/>
    <w:rsid w:val="00447210"/>
    <w:rsid w:val="00447302"/>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98"/>
    <w:rsid w:val="00480E0C"/>
    <w:rsid w:val="004810D1"/>
    <w:rsid w:val="00481584"/>
    <w:rsid w:val="00482980"/>
    <w:rsid w:val="00482A0D"/>
    <w:rsid w:val="00482F78"/>
    <w:rsid w:val="00482F82"/>
    <w:rsid w:val="0048302B"/>
    <w:rsid w:val="004840AD"/>
    <w:rsid w:val="0048468B"/>
    <w:rsid w:val="00484F3C"/>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478"/>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3C4B"/>
    <w:rsid w:val="0057434E"/>
    <w:rsid w:val="005748DF"/>
    <w:rsid w:val="00574A0C"/>
    <w:rsid w:val="00574F1B"/>
    <w:rsid w:val="005751C4"/>
    <w:rsid w:val="005752AF"/>
    <w:rsid w:val="005754F6"/>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38B9"/>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7FE"/>
    <w:rsid w:val="00617CD5"/>
    <w:rsid w:val="00617D32"/>
    <w:rsid w:val="00617FA7"/>
    <w:rsid w:val="00617FBB"/>
    <w:rsid w:val="00620548"/>
    <w:rsid w:val="0062067C"/>
    <w:rsid w:val="00620E3B"/>
    <w:rsid w:val="0062187E"/>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635C"/>
    <w:rsid w:val="00656956"/>
    <w:rsid w:val="00656BFA"/>
    <w:rsid w:val="00656E7D"/>
    <w:rsid w:val="00657068"/>
    <w:rsid w:val="0065706F"/>
    <w:rsid w:val="00657765"/>
    <w:rsid w:val="00657F3A"/>
    <w:rsid w:val="00661CC0"/>
    <w:rsid w:val="00661E04"/>
    <w:rsid w:val="00661E38"/>
    <w:rsid w:val="006624C2"/>
    <w:rsid w:val="00662CB6"/>
    <w:rsid w:val="00662DC4"/>
    <w:rsid w:val="0066303D"/>
    <w:rsid w:val="0066358D"/>
    <w:rsid w:val="00663F60"/>
    <w:rsid w:val="00664B22"/>
    <w:rsid w:val="00664B81"/>
    <w:rsid w:val="00664C86"/>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71E9"/>
    <w:rsid w:val="006F722D"/>
    <w:rsid w:val="006F76C0"/>
    <w:rsid w:val="006F775D"/>
    <w:rsid w:val="006F78BC"/>
    <w:rsid w:val="006F7FF7"/>
    <w:rsid w:val="007007FE"/>
    <w:rsid w:val="007008DF"/>
    <w:rsid w:val="00701ECE"/>
    <w:rsid w:val="007020F2"/>
    <w:rsid w:val="00702246"/>
    <w:rsid w:val="0070231F"/>
    <w:rsid w:val="0070271A"/>
    <w:rsid w:val="0070292D"/>
    <w:rsid w:val="00702F44"/>
    <w:rsid w:val="007037D7"/>
    <w:rsid w:val="0070386C"/>
    <w:rsid w:val="0070393D"/>
    <w:rsid w:val="00703B95"/>
    <w:rsid w:val="00704350"/>
    <w:rsid w:val="00704901"/>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E4"/>
    <w:rsid w:val="007361FB"/>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693E"/>
    <w:rsid w:val="00746B11"/>
    <w:rsid w:val="00747A61"/>
    <w:rsid w:val="00747DA9"/>
    <w:rsid w:val="007503CC"/>
    <w:rsid w:val="0075046A"/>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703"/>
    <w:rsid w:val="00756C9A"/>
    <w:rsid w:val="00756D20"/>
    <w:rsid w:val="00756D68"/>
    <w:rsid w:val="007575F4"/>
    <w:rsid w:val="00757D6D"/>
    <w:rsid w:val="00757F08"/>
    <w:rsid w:val="007604FA"/>
    <w:rsid w:val="00760A7E"/>
    <w:rsid w:val="00760BC8"/>
    <w:rsid w:val="00761155"/>
    <w:rsid w:val="007611AB"/>
    <w:rsid w:val="00761BA2"/>
    <w:rsid w:val="00761E2A"/>
    <w:rsid w:val="00761EAF"/>
    <w:rsid w:val="00761F92"/>
    <w:rsid w:val="00762402"/>
    <w:rsid w:val="00762E7C"/>
    <w:rsid w:val="00763399"/>
    <w:rsid w:val="007634B1"/>
    <w:rsid w:val="007638F4"/>
    <w:rsid w:val="00764451"/>
    <w:rsid w:val="00764805"/>
    <w:rsid w:val="00764C60"/>
    <w:rsid w:val="00764EBA"/>
    <w:rsid w:val="00764F64"/>
    <w:rsid w:val="00765360"/>
    <w:rsid w:val="00765A00"/>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6375"/>
    <w:rsid w:val="007E6C1B"/>
    <w:rsid w:val="007F02FB"/>
    <w:rsid w:val="007F0572"/>
    <w:rsid w:val="007F0744"/>
    <w:rsid w:val="007F083B"/>
    <w:rsid w:val="007F0C10"/>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6508"/>
    <w:rsid w:val="007F6714"/>
    <w:rsid w:val="007F7A1C"/>
    <w:rsid w:val="007F7DA8"/>
    <w:rsid w:val="007F7FAF"/>
    <w:rsid w:val="008001B5"/>
    <w:rsid w:val="008006B7"/>
    <w:rsid w:val="00800B37"/>
    <w:rsid w:val="00800D06"/>
    <w:rsid w:val="00801197"/>
    <w:rsid w:val="00801563"/>
    <w:rsid w:val="008020C0"/>
    <w:rsid w:val="00802358"/>
    <w:rsid w:val="00802AAE"/>
    <w:rsid w:val="00802C58"/>
    <w:rsid w:val="00802FA7"/>
    <w:rsid w:val="0080312A"/>
    <w:rsid w:val="0080370C"/>
    <w:rsid w:val="00803A34"/>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996"/>
    <w:rsid w:val="00810A68"/>
    <w:rsid w:val="00810C62"/>
    <w:rsid w:val="00810EA1"/>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504"/>
    <w:rsid w:val="00822AFE"/>
    <w:rsid w:val="00822DC2"/>
    <w:rsid w:val="00822EB8"/>
    <w:rsid w:val="00823082"/>
    <w:rsid w:val="0082317A"/>
    <w:rsid w:val="008239D7"/>
    <w:rsid w:val="0082401D"/>
    <w:rsid w:val="00824384"/>
    <w:rsid w:val="0082529F"/>
    <w:rsid w:val="00825FE1"/>
    <w:rsid w:val="008261B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92D"/>
    <w:rsid w:val="0085699B"/>
    <w:rsid w:val="00856E73"/>
    <w:rsid w:val="00856F3A"/>
    <w:rsid w:val="008574DC"/>
    <w:rsid w:val="00860259"/>
    <w:rsid w:val="00860BA0"/>
    <w:rsid w:val="008612F2"/>
    <w:rsid w:val="008612F8"/>
    <w:rsid w:val="008613C1"/>
    <w:rsid w:val="00861641"/>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432"/>
    <w:rsid w:val="00884822"/>
    <w:rsid w:val="0088484F"/>
    <w:rsid w:val="008848F9"/>
    <w:rsid w:val="00884AB8"/>
    <w:rsid w:val="00884C34"/>
    <w:rsid w:val="00884F33"/>
    <w:rsid w:val="00884FD9"/>
    <w:rsid w:val="00885566"/>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157"/>
    <w:rsid w:val="00893205"/>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530C"/>
    <w:rsid w:val="008A53B0"/>
    <w:rsid w:val="008A55EC"/>
    <w:rsid w:val="008A5CA8"/>
    <w:rsid w:val="008A6E07"/>
    <w:rsid w:val="008A708D"/>
    <w:rsid w:val="008A7110"/>
    <w:rsid w:val="008A7167"/>
    <w:rsid w:val="008A7CCC"/>
    <w:rsid w:val="008A7DB6"/>
    <w:rsid w:val="008B0270"/>
    <w:rsid w:val="008B0861"/>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250"/>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4F3"/>
    <w:rsid w:val="009155E0"/>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1D2"/>
    <w:rsid w:val="00932E8F"/>
    <w:rsid w:val="009336F2"/>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FF1"/>
    <w:rsid w:val="00953202"/>
    <w:rsid w:val="009533C0"/>
    <w:rsid w:val="00953720"/>
    <w:rsid w:val="0095393A"/>
    <w:rsid w:val="0095406E"/>
    <w:rsid w:val="0095458F"/>
    <w:rsid w:val="00954D8A"/>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EB4"/>
    <w:rsid w:val="00986107"/>
    <w:rsid w:val="009864C5"/>
    <w:rsid w:val="0098667E"/>
    <w:rsid w:val="0098693B"/>
    <w:rsid w:val="0098758A"/>
    <w:rsid w:val="00987AC6"/>
    <w:rsid w:val="00987AC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181"/>
    <w:rsid w:val="00A2524B"/>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F5A"/>
    <w:rsid w:val="00AA131A"/>
    <w:rsid w:val="00AA1601"/>
    <w:rsid w:val="00AA1936"/>
    <w:rsid w:val="00AA1C5C"/>
    <w:rsid w:val="00AA1D74"/>
    <w:rsid w:val="00AA254D"/>
    <w:rsid w:val="00AA2CDA"/>
    <w:rsid w:val="00AA32B0"/>
    <w:rsid w:val="00AA35C0"/>
    <w:rsid w:val="00AA4351"/>
    <w:rsid w:val="00AA485D"/>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15A"/>
    <w:rsid w:val="00AC5218"/>
    <w:rsid w:val="00AC56F3"/>
    <w:rsid w:val="00AC6CA7"/>
    <w:rsid w:val="00AC7251"/>
    <w:rsid w:val="00AC78FA"/>
    <w:rsid w:val="00AC7954"/>
    <w:rsid w:val="00AC7B40"/>
    <w:rsid w:val="00AD026E"/>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DB6"/>
    <w:rsid w:val="00B03EF2"/>
    <w:rsid w:val="00B04D9E"/>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23"/>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B16"/>
    <w:rsid w:val="00C6225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A55"/>
    <w:rsid w:val="00CA13BB"/>
    <w:rsid w:val="00CA17C2"/>
    <w:rsid w:val="00CA20E2"/>
    <w:rsid w:val="00CA20FF"/>
    <w:rsid w:val="00CA21B9"/>
    <w:rsid w:val="00CA258A"/>
    <w:rsid w:val="00CA2C58"/>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456F"/>
    <w:rsid w:val="00CB4BD6"/>
    <w:rsid w:val="00CB5504"/>
    <w:rsid w:val="00CB5532"/>
    <w:rsid w:val="00CB5BE2"/>
    <w:rsid w:val="00CB5C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6183"/>
    <w:rsid w:val="00CC639B"/>
    <w:rsid w:val="00CC6851"/>
    <w:rsid w:val="00CC68F8"/>
    <w:rsid w:val="00CC7137"/>
    <w:rsid w:val="00CC7151"/>
    <w:rsid w:val="00CC76A5"/>
    <w:rsid w:val="00CC7D24"/>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8C"/>
    <w:rsid w:val="00CE1ADD"/>
    <w:rsid w:val="00CE1B68"/>
    <w:rsid w:val="00CE2046"/>
    <w:rsid w:val="00CE262D"/>
    <w:rsid w:val="00CE3435"/>
    <w:rsid w:val="00CE349D"/>
    <w:rsid w:val="00CE354F"/>
    <w:rsid w:val="00CE372A"/>
    <w:rsid w:val="00CE3F2D"/>
    <w:rsid w:val="00CE3F81"/>
    <w:rsid w:val="00CE4337"/>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602"/>
    <w:rsid w:val="00D16728"/>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AFF"/>
    <w:rsid w:val="00E53B99"/>
    <w:rsid w:val="00E540E4"/>
    <w:rsid w:val="00E546EE"/>
    <w:rsid w:val="00E547CC"/>
    <w:rsid w:val="00E54ACF"/>
    <w:rsid w:val="00E55098"/>
    <w:rsid w:val="00E553B7"/>
    <w:rsid w:val="00E55FAD"/>
    <w:rsid w:val="00E56565"/>
    <w:rsid w:val="00E56BEA"/>
    <w:rsid w:val="00E574CD"/>
    <w:rsid w:val="00E5797D"/>
    <w:rsid w:val="00E60116"/>
    <w:rsid w:val="00E6011B"/>
    <w:rsid w:val="00E60EB8"/>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6A8"/>
    <w:rsid w:val="00E86B5F"/>
    <w:rsid w:val="00E87141"/>
    <w:rsid w:val="00E8741F"/>
    <w:rsid w:val="00E877E7"/>
    <w:rsid w:val="00E877FB"/>
    <w:rsid w:val="00E87B0A"/>
    <w:rsid w:val="00E90AB8"/>
    <w:rsid w:val="00E91F64"/>
    <w:rsid w:val="00E91F75"/>
    <w:rsid w:val="00E91FD1"/>
    <w:rsid w:val="00E934DC"/>
    <w:rsid w:val="00E9353E"/>
    <w:rsid w:val="00E93652"/>
    <w:rsid w:val="00E93C4A"/>
    <w:rsid w:val="00E93DEA"/>
    <w:rsid w:val="00E945E6"/>
    <w:rsid w:val="00E94AD9"/>
    <w:rsid w:val="00E95012"/>
    <w:rsid w:val="00E956DF"/>
    <w:rsid w:val="00E959F3"/>
    <w:rsid w:val="00E95DBC"/>
    <w:rsid w:val="00E967C7"/>
    <w:rsid w:val="00E96CC9"/>
    <w:rsid w:val="00E96F1F"/>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3FF"/>
    <w:rsid w:val="00F262B6"/>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FB2"/>
    <w:rsid w:val="00F658A6"/>
    <w:rsid w:val="00F65BB9"/>
    <w:rsid w:val="00F65BF0"/>
    <w:rsid w:val="00F65FE8"/>
    <w:rsid w:val="00F66441"/>
    <w:rsid w:val="00F664F3"/>
    <w:rsid w:val="00F665F5"/>
    <w:rsid w:val="00F66942"/>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3CD"/>
    <w:rsid w:val="00FC280F"/>
    <w:rsid w:val="00FC2B2B"/>
    <w:rsid w:val="00FC2DEF"/>
    <w:rsid w:val="00FC2E89"/>
    <w:rsid w:val="00FC2F67"/>
    <w:rsid w:val="00FC2FD1"/>
    <w:rsid w:val="00FC3038"/>
    <w:rsid w:val="00FC3372"/>
    <w:rsid w:val="00FC4495"/>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a"/>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ix-Local\001-Mix%20Working%20Folder\202005-RAN1%23101-Greece-Athens%20(e-Meeting)\Docs\R1-2002944.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219E5-DD96-47BE-AE98-6EED2C1C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4</cp:revision>
  <dcterms:created xsi:type="dcterms:W3CDTF">2020-05-15T12:01:00Z</dcterms:created>
  <dcterms:modified xsi:type="dcterms:W3CDTF">2020-05-15T12:29:00Z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(3)NYFVln0PqlT8ww0zkSXoZfP3Vdyo6USLEYMv28COPHimweQscPiffAJAHcbta+3AsK8WTqRD
gDTPQRPDVb2t8qTQChB1r7VNNuWOR2cnFGbf0Ece0l+cGXKhSXecoh5ihuhiKjerkOU5s5G+
Y0elIW7bpk8wV61+bCFiOdBpPK9A4KXAUNev2roSHj2dWE8lduiXLwCgtL3SMHgR2Yr7ZAjB
NoNnNIxY1+dCNosoji</vt:lpwstr>
  </property>
  <property fmtid="{D5CDD505-2E9C-101B-9397-08002B2CF9AE}" pid="3" name="_2015_ms_pID_7253431">
    <vt:lpwstr>XAzhHIWN4+ZjOj9peaYxmJl3anjnV7MkM7Csb7Jy8WFv7bZKGiMhvh
yhMLv1kxrnQW15JvWX5kryCYnfVfko4DonebOwoaiKu2Vk4L1kjZyfZTiJtvXXvBBW7Y/NkG
LUjzpYfJa15mSgrMZxWNMFmVZZv4Qqyi1G0/OPA0X3OGzfhGWUbI6NuMsNJ0/zO7mOo7KqBh
XgivGsBwNV+AYNoLQqMjflJeLsmm+eoXCab/</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