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E09D4" w14:textId="552DDFA7" w:rsidR="0052677A" w:rsidRPr="003E7E99" w:rsidRDefault="0052677A" w:rsidP="0052677A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2C452EED" wp14:editId="7525F45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197959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NCYfoKgUAAEsWAAAOAAAA&#10;AAAAAAAAAAAAAC4CAABkcnMvZTJvRG9jLnhtbFBLAQItABQABgAIAAAAIQAI2zNv1gAAAP8AAAAP&#10;AAAAAAAAAAAAAAAAAIQHAABkcnMvZG93bnJldi54bWxQSwUGAAAAAAQABADzAAAAhw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>
        <w:rPr>
          <w:b/>
          <w:lang w:eastAsia="zh-CN"/>
        </w:rPr>
        <w:t>101-e</w:t>
      </w:r>
      <w:r w:rsidRPr="003E7E99">
        <w:rPr>
          <w:b/>
          <w:lang w:eastAsia="zh-CN"/>
        </w:rPr>
        <w:tab/>
      </w:r>
      <w:r w:rsidRPr="0007484B">
        <w:rPr>
          <w:b/>
          <w:lang w:eastAsia="zh-CN"/>
        </w:rPr>
        <w:t>R1-20</w:t>
      </w:r>
      <w:r w:rsidR="002D63D6" w:rsidRPr="0066419F">
        <w:rPr>
          <w:b/>
          <w:lang w:eastAsia="zh-CN"/>
        </w:rPr>
        <w:t>03535</w:t>
      </w:r>
    </w:p>
    <w:p w14:paraId="086BD7DF" w14:textId="26A27B04" w:rsidR="0052677A" w:rsidRPr="003E7E99" w:rsidRDefault="0052677A" w:rsidP="0052677A">
      <w:pPr>
        <w:jc w:val="left"/>
        <w:rPr>
          <w:b/>
          <w:lang w:eastAsia="zh-CN"/>
        </w:rPr>
      </w:pPr>
      <w:r>
        <w:rPr>
          <w:b/>
          <w:lang w:eastAsia="zh-CN"/>
        </w:rPr>
        <w:t>E-meeting, May</w:t>
      </w:r>
      <w:r w:rsidRPr="007C3A42">
        <w:rPr>
          <w:b/>
          <w:lang w:eastAsia="zh-CN"/>
        </w:rPr>
        <w:t xml:space="preserve"> 2</w:t>
      </w:r>
      <w:r>
        <w:rPr>
          <w:b/>
          <w:lang w:eastAsia="zh-CN"/>
        </w:rPr>
        <w:t xml:space="preserve">5 </w:t>
      </w:r>
      <w:r w:rsidRPr="007C3A42">
        <w:rPr>
          <w:b/>
          <w:lang w:eastAsia="zh-CN"/>
        </w:rPr>
        <w:t xml:space="preserve">– </w:t>
      </w:r>
      <w:r>
        <w:rPr>
          <w:b/>
          <w:lang w:eastAsia="zh-CN"/>
        </w:rPr>
        <w:t xml:space="preserve">June </w:t>
      </w:r>
      <w:r w:rsidR="0056575C">
        <w:rPr>
          <w:b/>
          <w:lang w:eastAsia="zh-CN"/>
        </w:rPr>
        <w:t>5</w:t>
      </w:r>
      <w:r>
        <w:rPr>
          <w:b/>
          <w:lang w:eastAsia="zh-CN"/>
        </w:rPr>
        <w:t>, 2020</w:t>
      </w:r>
    </w:p>
    <w:p w14:paraId="2A9D85E6" w14:textId="77777777" w:rsidR="009C0564" w:rsidRPr="0052677A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14FC41F9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5A2E42">
        <w:rPr>
          <w:b/>
          <w:lang w:eastAsia="zh-CN"/>
        </w:rPr>
        <w:t>1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012F635F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904D5C" w:rsidRPr="00904D5C">
        <w:rPr>
          <w:b/>
          <w:kern w:val="2"/>
          <w:lang w:eastAsia="zh-CN"/>
        </w:rPr>
        <w:t>Corrections to 36.211 for the 0.37</w:t>
      </w:r>
      <w:r w:rsidR="00764108">
        <w:rPr>
          <w:b/>
          <w:kern w:val="2"/>
          <w:lang w:eastAsia="zh-CN"/>
        </w:rPr>
        <w:t xml:space="preserve"> </w:t>
      </w:r>
      <w:r w:rsidR="00904D5C" w:rsidRPr="00904D5C">
        <w:rPr>
          <w:b/>
          <w:kern w:val="2"/>
          <w:lang w:eastAsia="zh-CN"/>
        </w:rPr>
        <w:t>kHz subcarrier spacing MBSFN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7B3732DD" w14:textId="2FE5557D" w:rsidR="00904D5C" w:rsidRDefault="00A66858" w:rsidP="00904D5C">
      <w:pPr>
        <w:rPr>
          <w:lang w:eastAsia="zh-CN"/>
        </w:rPr>
      </w:pPr>
      <w:r>
        <w:rPr>
          <w:lang w:eastAsia="zh-CN"/>
        </w:rPr>
        <w:t>The</w:t>
      </w:r>
      <w:bookmarkStart w:id="2" w:name="_GoBack"/>
      <w:bookmarkEnd w:id="2"/>
      <w:r w:rsidR="00904D5C">
        <w:rPr>
          <w:lang w:eastAsia="zh-CN"/>
        </w:rPr>
        <w:t xml:space="preserve"> work item, i.e., LTE-based 5G terrestrial broadcast </w:t>
      </w:r>
      <w:r w:rsidR="00CE6B96">
        <w:rPr>
          <w:lang w:eastAsia="zh-CN"/>
        </w:rPr>
        <w:fldChar w:fldCharType="begin"/>
      </w:r>
      <w:r w:rsidR="00CE6B96">
        <w:rPr>
          <w:lang w:eastAsia="zh-CN"/>
        </w:rPr>
        <w:instrText xml:space="preserve"> REF _Ref31808611 \r \h </w:instrText>
      </w:r>
      <w:r w:rsidR="00CE6B96">
        <w:rPr>
          <w:lang w:eastAsia="zh-CN"/>
        </w:rPr>
      </w:r>
      <w:r w:rsidR="00CE6B96">
        <w:rPr>
          <w:lang w:eastAsia="zh-CN"/>
        </w:rPr>
        <w:fldChar w:fldCharType="separate"/>
      </w:r>
      <w:r w:rsidR="00CE6B96">
        <w:rPr>
          <w:lang w:eastAsia="zh-CN"/>
        </w:rPr>
        <w:t>[1]</w:t>
      </w:r>
      <w:r w:rsidR="00CE6B96">
        <w:rPr>
          <w:lang w:eastAsia="zh-CN"/>
        </w:rPr>
        <w:fldChar w:fldCharType="end"/>
      </w:r>
      <w:r w:rsidR="00D71F1E">
        <w:rPr>
          <w:lang w:eastAsia="zh-CN"/>
        </w:rPr>
        <w:t xml:space="preserve"> is complete</w:t>
      </w:r>
      <w:r w:rsidR="00CE0D82">
        <w:rPr>
          <w:lang w:eastAsia="zh-CN"/>
        </w:rPr>
        <w:t xml:space="preserve"> and specification is in maintenance</w:t>
      </w:r>
      <w:r w:rsidR="00904D5C">
        <w:rPr>
          <w:lang w:eastAsia="zh-CN"/>
        </w:rPr>
        <w:t xml:space="preserve">. </w:t>
      </w:r>
      <w:r w:rsidR="00CE0D82">
        <w:rPr>
          <w:lang w:eastAsia="zh-CN"/>
        </w:rPr>
        <w:t>T</w:t>
      </w:r>
      <w:r w:rsidR="00904D5C">
        <w:rPr>
          <w:lang w:eastAsia="zh-CN"/>
        </w:rPr>
        <w:t>he new numerology (i.e. SCS=0.37 kHz) was agreed</w:t>
      </w:r>
      <w:r w:rsidR="00CE6B96">
        <w:rPr>
          <w:lang w:eastAsia="zh-CN"/>
        </w:rPr>
        <w:t xml:space="preserve"> </w:t>
      </w:r>
      <w:r w:rsidR="00CE6B96">
        <w:rPr>
          <w:lang w:eastAsia="zh-CN"/>
        </w:rPr>
        <w:fldChar w:fldCharType="begin"/>
      </w:r>
      <w:r w:rsidR="00CE6B96">
        <w:rPr>
          <w:lang w:eastAsia="zh-CN"/>
        </w:rPr>
        <w:instrText xml:space="preserve"> REF _Ref31808626 \r \h </w:instrText>
      </w:r>
      <w:r w:rsidR="00CE6B96">
        <w:rPr>
          <w:lang w:eastAsia="zh-CN"/>
        </w:rPr>
      </w:r>
      <w:r w:rsidR="00CE6B96">
        <w:rPr>
          <w:lang w:eastAsia="zh-CN"/>
        </w:rPr>
        <w:fldChar w:fldCharType="separate"/>
      </w:r>
      <w:r w:rsidR="00CE6B96">
        <w:rPr>
          <w:lang w:eastAsia="zh-CN"/>
        </w:rPr>
        <w:t>[2]</w:t>
      </w:r>
      <w:r w:rsidR="00CE6B96">
        <w:rPr>
          <w:lang w:eastAsia="zh-CN"/>
        </w:rPr>
        <w:fldChar w:fldCharType="end"/>
      </w:r>
      <w:r w:rsidR="00CE0D82">
        <w:rPr>
          <w:lang w:eastAsia="zh-CN"/>
        </w:rPr>
        <w:t xml:space="preserve"> and is specified for PMCH to support rooftop reception in MPMT and HPHT-1 scenarios</w:t>
      </w:r>
      <w:r w:rsidR="00904D5C">
        <w:rPr>
          <w:lang w:eastAsia="zh-CN"/>
        </w:rPr>
        <w:t xml:space="preserve">: </w:t>
      </w:r>
    </w:p>
    <w:p w14:paraId="55AD81CA" w14:textId="77777777" w:rsidR="00904D5C" w:rsidRPr="001F22EC" w:rsidRDefault="00904D5C" w:rsidP="00904D5C">
      <w:pPr>
        <w:rPr>
          <w:i/>
          <w:lang w:eastAsia="zh-CN"/>
        </w:rPr>
      </w:pPr>
      <w:r w:rsidRPr="001F22EC">
        <w:rPr>
          <w:rFonts w:hint="eastAsia"/>
          <w:i/>
          <w:highlight w:val="green"/>
          <w:lang w:eastAsia="zh-CN"/>
        </w:rPr>
        <w:t>A</w:t>
      </w:r>
      <w:r w:rsidRPr="001F22EC">
        <w:rPr>
          <w:i/>
          <w:highlight w:val="green"/>
          <w:lang w:eastAsia="zh-CN"/>
        </w:rPr>
        <w:t>greements</w:t>
      </w:r>
    </w:p>
    <w:p w14:paraId="7E342818" w14:textId="7C590F53" w:rsidR="00904D5C" w:rsidRDefault="00904D5C" w:rsidP="00904D5C">
      <w:pPr>
        <w:rPr>
          <w:lang w:eastAsia="zh-CN"/>
        </w:rPr>
      </w:pPr>
      <w:r w:rsidRPr="001F22EC">
        <w:rPr>
          <w:rFonts w:hint="eastAsia"/>
          <w:i/>
          <w:lang w:eastAsia="zh-CN"/>
        </w:rPr>
        <w:t>T</w:t>
      </w:r>
      <w:r w:rsidRPr="001F22EC">
        <w:rPr>
          <w:i/>
          <w:lang w:eastAsia="zh-CN"/>
        </w:rPr>
        <w:t>he numerology of T</w:t>
      </w:r>
      <w:r w:rsidRPr="001F22EC">
        <w:rPr>
          <w:i/>
          <w:vertAlign w:val="subscript"/>
          <w:lang w:eastAsia="zh-CN"/>
        </w:rPr>
        <w:t>cp</w:t>
      </w:r>
      <w:r w:rsidRPr="001F22EC">
        <w:rPr>
          <w:i/>
          <w:lang w:eastAsia="zh-CN"/>
        </w:rPr>
        <w:t>=300us</w:t>
      </w:r>
      <w:r w:rsidRPr="001F22EC">
        <w:rPr>
          <w:rFonts w:hint="eastAsia"/>
          <w:i/>
          <w:lang w:eastAsia="zh-CN"/>
        </w:rPr>
        <w:t>/</w:t>
      </w:r>
      <w:r w:rsidRPr="001F22EC">
        <w:rPr>
          <w:i/>
          <w:lang w:eastAsia="zh-CN"/>
        </w:rPr>
        <w:t>T</w:t>
      </w:r>
      <w:r w:rsidRPr="001F22EC">
        <w:rPr>
          <w:i/>
          <w:vertAlign w:val="subscript"/>
          <w:lang w:eastAsia="zh-CN"/>
        </w:rPr>
        <w:t>u</w:t>
      </w:r>
      <w:r w:rsidRPr="001F22EC">
        <w:rPr>
          <w:i/>
          <w:lang w:eastAsia="zh-CN"/>
        </w:rPr>
        <w:t>=2.7ms should be used for PMCH to support rooftop reception</w:t>
      </w:r>
      <w:r w:rsidRPr="001F22EC">
        <w:rPr>
          <w:rFonts w:hint="eastAsia"/>
          <w:i/>
          <w:lang w:eastAsia="zh-CN"/>
        </w:rPr>
        <w:t>.</w:t>
      </w:r>
    </w:p>
    <w:p w14:paraId="4013A10C" w14:textId="55B071E0" w:rsidR="0031408A" w:rsidRDefault="00DD6270" w:rsidP="00F94663">
      <w:pPr>
        <w:rPr>
          <w:noProof/>
          <w:lang w:eastAsia="zh-CN"/>
        </w:rPr>
      </w:pPr>
      <w:r>
        <w:rPr>
          <w:noProof/>
          <w:lang w:eastAsia="zh-CN"/>
        </w:rPr>
        <w:t xml:space="preserve">However, </w:t>
      </w:r>
      <w:r w:rsidR="0031408A">
        <w:rPr>
          <w:noProof/>
          <w:lang w:eastAsia="zh-CN"/>
        </w:rPr>
        <w:t xml:space="preserve">the current version of TS 36.211 </w:t>
      </w:r>
      <w:r w:rsidR="00C55F81">
        <w:rPr>
          <w:noProof/>
          <w:lang w:eastAsia="zh-CN"/>
        </w:rPr>
        <w:fldChar w:fldCharType="begin"/>
      </w:r>
      <w:r w:rsidR="00C55F81">
        <w:rPr>
          <w:noProof/>
          <w:lang w:eastAsia="zh-CN"/>
        </w:rPr>
        <w:instrText xml:space="preserve"> REF _Ref40193567 \r \h </w:instrText>
      </w:r>
      <w:r w:rsidR="00C55F81">
        <w:rPr>
          <w:noProof/>
          <w:lang w:eastAsia="zh-CN"/>
        </w:rPr>
      </w:r>
      <w:r w:rsidR="00C55F81">
        <w:rPr>
          <w:noProof/>
          <w:lang w:eastAsia="zh-CN"/>
        </w:rPr>
        <w:fldChar w:fldCharType="separate"/>
      </w:r>
      <w:r w:rsidR="00C55F81">
        <w:rPr>
          <w:noProof/>
          <w:lang w:eastAsia="zh-CN"/>
        </w:rPr>
        <w:t>[3]</w:t>
      </w:r>
      <w:r w:rsidR="00C55F81">
        <w:rPr>
          <w:noProof/>
          <w:lang w:eastAsia="zh-CN"/>
        </w:rPr>
        <w:fldChar w:fldCharType="end"/>
      </w:r>
      <w:r w:rsidR="00904D5C">
        <w:rPr>
          <w:rFonts w:hint="eastAsia"/>
          <w:noProof/>
          <w:lang w:eastAsia="zh-CN"/>
        </w:rPr>
        <w:t xml:space="preserve"> </w:t>
      </w:r>
      <w:r w:rsidR="0031408A">
        <w:rPr>
          <w:noProof/>
          <w:lang w:eastAsia="zh-CN"/>
        </w:rPr>
        <w:t>does not correctly reflect the 0.37kHz numerology for PMCH in terms of the time duration for PMCH</w:t>
      </w:r>
      <w:r w:rsidR="00904D5C">
        <w:rPr>
          <w:noProof/>
          <w:lang w:eastAsia="zh-CN"/>
        </w:rPr>
        <w:t xml:space="preserve">. </w:t>
      </w:r>
    </w:p>
    <w:p w14:paraId="4422E2D1" w14:textId="440491C5" w:rsidR="00904D5C" w:rsidRDefault="0031408A" w:rsidP="00F94663">
      <w:r>
        <w:rPr>
          <w:noProof/>
          <w:lang w:eastAsia="zh-CN"/>
        </w:rPr>
        <w:t>This contribution provides a</w:t>
      </w:r>
      <w:r w:rsidR="004A2C03">
        <w:rPr>
          <w:noProof/>
          <w:lang w:eastAsia="zh-CN"/>
        </w:rPr>
        <w:t xml:space="preserve"> Text Proposal</w:t>
      </w:r>
      <w:r w:rsidR="00904D5C">
        <w:rPr>
          <w:noProof/>
          <w:lang w:eastAsia="zh-CN"/>
        </w:rPr>
        <w:t xml:space="preserve"> to TS 36.211</w:t>
      </w:r>
      <w:r>
        <w:t xml:space="preserve"> accordingly. </w:t>
      </w:r>
    </w:p>
    <w:p w14:paraId="6C6F4A7C" w14:textId="03579F7E" w:rsidR="008C4753" w:rsidRDefault="008C4753" w:rsidP="008C4753">
      <w:pPr>
        <w:pStyle w:val="Heading1"/>
      </w:pPr>
      <w:r>
        <w:t>Discussion</w:t>
      </w:r>
    </w:p>
    <w:p w14:paraId="0F39A656" w14:textId="7E58F8B2" w:rsidR="00DA6BEB" w:rsidRDefault="00105DC9" w:rsidP="00471D1F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36.211 V16.1.0 clause 6.1, </w:t>
      </w:r>
      <w:r>
        <w:t xml:space="preserve">for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f≈0.37</m:t>
        </m:r>
        <m:r>
          <m:rPr>
            <m:nor/>
          </m:rPr>
          <w:rPr>
            <w:rFonts w:ascii="Cambria Math" w:hAnsi="Cambria Math"/>
          </w:rPr>
          <m:t xml:space="preserve"> kHz</m:t>
        </m:r>
      </m:oMath>
      <w:r>
        <w:t xml:space="preserve"> the MBSFN region is defined as one slot of 3 ms.  However</w:t>
      </w:r>
      <w:r w:rsidR="00AF1DD6">
        <w:t>,</w:t>
      </w:r>
      <w:r>
        <w:t xml:space="preserve"> in clause 6.5</w:t>
      </w:r>
      <w:r w:rsidR="00D17A23">
        <w:t xml:space="preserve"> as shown below</w:t>
      </w:r>
      <w:r>
        <w:t xml:space="preserve">, the </w:t>
      </w:r>
      <w:r w:rsidR="00D17A23">
        <w:t xml:space="preserve">description of symbol index </w:t>
      </w:r>
      <w:r w:rsidR="00D17A23" w:rsidRPr="00D17A23">
        <w:rPr>
          <w:i/>
        </w:rPr>
        <w:t>l</w:t>
      </w:r>
      <w:r w:rsidR="00D17A23">
        <w:rPr>
          <w:rFonts w:hint="eastAsia"/>
          <w:lang w:eastAsia="zh-CN"/>
        </w:rPr>
        <w:t xml:space="preserve"> </w:t>
      </w:r>
      <w:r w:rsidR="00D17A23">
        <w:rPr>
          <w:lang w:eastAsia="zh-CN"/>
        </w:rPr>
        <w:t xml:space="preserve">in MBSFN region for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f≈0.37</m:t>
        </m:r>
        <m:r>
          <m:rPr>
            <m:nor/>
          </m:rPr>
          <w:rPr>
            <w:rFonts w:ascii="Cambria Math" w:hAnsi="Cambria Math"/>
          </w:rPr>
          <m:t xml:space="preserve"> kHz</m:t>
        </m:r>
      </m:oMath>
      <w:r w:rsidR="00D17A23">
        <w:rPr>
          <w:rFonts w:hint="eastAsia"/>
          <w:lang w:eastAsia="zh-CN"/>
        </w:rPr>
        <w:t xml:space="preserve"> </w:t>
      </w:r>
      <w:r w:rsidR="00AF1DD6">
        <w:rPr>
          <w:lang w:eastAsia="zh-CN"/>
        </w:rPr>
        <w:t xml:space="preserve">as yellow highlighted </w:t>
      </w:r>
      <w:r w:rsidR="00D17A23">
        <w:rPr>
          <w:lang w:eastAsia="zh-CN"/>
        </w:rPr>
        <w:t xml:space="preserve">is </w:t>
      </w:r>
      <w:r w:rsidR="00AF1DD6">
        <w:rPr>
          <w:lang w:eastAsia="zh-CN"/>
        </w:rPr>
        <w:t>not correct</w:t>
      </w:r>
      <w:r w:rsidR="00D17A23">
        <w:rPr>
          <w:lang w:eastAsia="zh-CN"/>
        </w:rPr>
        <w:t xml:space="preserve">. </w:t>
      </w:r>
      <w:r w:rsidR="00D17A23">
        <w:t>The corresponding text proposal is provided in Appendix.</w:t>
      </w:r>
    </w:p>
    <w:p w14:paraId="441FA7EA" w14:textId="77777777" w:rsidR="00C53D42" w:rsidRPr="00105DC9" w:rsidRDefault="00C53D42" w:rsidP="00471D1F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A6BEB" w14:paraId="36EEB252" w14:textId="77777777" w:rsidTr="00DA6BEB">
        <w:tc>
          <w:tcPr>
            <w:tcW w:w="9307" w:type="dxa"/>
          </w:tcPr>
          <w:p w14:paraId="4F05D551" w14:textId="77777777" w:rsidR="00DA6BEB" w:rsidRPr="00746186" w:rsidRDefault="00DA6BEB" w:rsidP="00DA6BEB">
            <w:pPr>
              <w:pStyle w:val="Heading2"/>
              <w:keepNext w:val="0"/>
              <w:numPr>
                <w:ilvl w:val="0"/>
                <w:numId w:val="0"/>
              </w:numPr>
              <w:ind w:left="576" w:hanging="576"/>
              <w:outlineLvl w:val="1"/>
              <w:rPr>
                <w:b w:val="0"/>
              </w:rPr>
            </w:pPr>
            <w:bookmarkStart w:id="3" w:name="_Toc454818033"/>
            <w:r w:rsidRPr="00746186">
              <w:rPr>
                <w:b w:val="0"/>
              </w:rPr>
              <w:t>6.5</w:t>
            </w:r>
            <w:r w:rsidRPr="00746186">
              <w:rPr>
                <w:b w:val="0"/>
              </w:rPr>
              <w:tab/>
              <w:t>Physical multicast channel</w:t>
            </w:r>
            <w:bookmarkEnd w:id="3"/>
          </w:p>
          <w:p w14:paraId="2DD562C3" w14:textId="77777777" w:rsidR="00DA6BEB" w:rsidRPr="00F829B6" w:rsidRDefault="00DA6BEB" w:rsidP="00DA6BEB">
            <w:r w:rsidRPr="00F829B6">
              <w:t>The physical multicast channel shall be processed and mapped to resource elements as described in clause 6.3 with the following exceptions:</w:t>
            </w:r>
          </w:p>
          <w:p w14:paraId="6E3AA09D" w14:textId="77777777" w:rsidR="00DA6BEB" w:rsidRPr="00F829B6" w:rsidRDefault="00DA6BEB" w:rsidP="00DA6BEB">
            <w:pPr>
              <w:pStyle w:val="B1"/>
            </w:pPr>
            <w:r w:rsidRPr="00F829B6">
              <w:t>-</w:t>
            </w:r>
            <w:r w:rsidRPr="00F829B6">
              <w:tab/>
              <w:t>No transmit diversity scheme is specified.</w:t>
            </w:r>
          </w:p>
          <w:p w14:paraId="5A3095B4" w14:textId="77777777" w:rsidR="00DA6BEB" w:rsidRPr="00F829B6" w:rsidRDefault="00DA6BEB" w:rsidP="00DA6BEB">
            <w:pPr>
              <w:pStyle w:val="B1"/>
            </w:pPr>
            <w:r w:rsidRPr="00F829B6">
              <w:t>-</w:t>
            </w:r>
            <w:r w:rsidRPr="00F829B6">
              <w:tab/>
              <w:t>Layer mapping and precoding shall be done assuming a single antenna port and the transmission shall use antenna port 4.</w:t>
            </w:r>
          </w:p>
          <w:p w14:paraId="14EBFF2C" w14:textId="77777777" w:rsidR="00DA6BEB" w:rsidRPr="00F829B6" w:rsidRDefault="00DA6BEB" w:rsidP="00DA6BEB">
            <w:pPr>
              <w:pStyle w:val="B1"/>
            </w:pPr>
            <w:r w:rsidRPr="00F829B6">
              <w:t>-</w:t>
            </w:r>
            <w:r w:rsidRPr="00F829B6">
              <w:tab/>
              <w:t xml:space="preserve">The PMCH can only be transmitted in the MBSFN region. </w:t>
            </w:r>
            <w:r w:rsidRPr="00DA6BEB">
              <w:rPr>
                <w:highlight w:val="yellow"/>
              </w:rPr>
              <w:t xml:space="preserve">The index </w:t>
            </w:r>
            <w:r w:rsidRPr="00DA6BEB">
              <w:rPr>
                <w:position w:val="-6"/>
                <w:highlight w:val="yellow"/>
              </w:rPr>
              <w:object w:dxaOrig="140" w:dyaOrig="259" w14:anchorId="654A0E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5pt" o:ole="">
                  <v:imagedata r:id="rId8" o:title=""/>
                </v:shape>
                <o:OLEObject Type="Embed" ProgID="Equation.3" ShapeID="_x0000_i1025" DrawAspect="Content" ObjectID="_1651096987" r:id="rId9"/>
              </w:object>
            </w:r>
            <w:r w:rsidRPr="00DA6BEB">
              <w:rPr>
                <w:highlight w:val="yellow"/>
              </w:rPr>
              <w:t xml:space="preserve"> in the first slot in the MBSFN subframe</w:t>
            </w:r>
            <w:r w:rsidRPr="00F829B6">
              <w:t xml:space="preserve"> fulfils </w:t>
            </w:r>
            <w:r w:rsidRPr="00F829B6">
              <w:rPr>
                <w:position w:val="-12"/>
              </w:rPr>
              <w:object w:dxaOrig="1120" w:dyaOrig="360" w14:anchorId="652937B5">
                <v:shape id="_x0000_i1026" type="#_x0000_t75" style="width:57.5pt;height:22.05pt" o:ole="">
                  <v:imagedata r:id="rId10" o:title=""/>
                </v:shape>
                <o:OLEObject Type="Embed" ProgID="Equation.3" ShapeID="_x0000_i1026" DrawAspect="Content" ObjectID="_1651096988" r:id="rId11"/>
              </w:object>
            </w:r>
            <w:r w:rsidRPr="00F829B6">
              <w:t xml:space="preserve"> where </w:t>
            </w:r>
            <w:r w:rsidRPr="00F829B6">
              <w:rPr>
                <w:position w:val="-12"/>
              </w:rPr>
              <w:object w:dxaOrig="820" w:dyaOrig="360" w14:anchorId="794B0B85">
                <v:shape id="_x0000_i1027" type="#_x0000_t75" style="width:44.6pt;height:22.05pt" o:ole="">
                  <v:imagedata r:id="rId12" o:title=""/>
                </v:shape>
                <o:OLEObject Type="Embed" ProgID="Equation.3" ShapeID="_x0000_i1027" DrawAspect="Content" ObjectID="_1651096989" r:id="rId13"/>
              </w:object>
            </w:r>
            <w:r w:rsidRPr="00F829B6">
              <w:t xml:space="preserve"> is equal to the value given by the higher layer parameter </w:t>
            </w:r>
            <w:r w:rsidRPr="00F829B6">
              <w:rPr>
                <w:i/>
              </w:rPr>
              <w:t>non-MBSFNregionLength</w:t>
            </w:r>
            <w:r w:rsidRPr="00F829B6">
              <w:t xml:space="preserve"> [9].</w:t>
            </w:r>
          </w:p>
          <w:p w14:paraId="3CA8FA39" w14:textId="77777777" w:rsidR="00DA6BEB" w:rsidRPr="00F829B6" w:rsidRDefault="00DA6BEB" w:rsidP="00DA6BEB">
            <w:pPr>
              <w:pStyle w:val="B1"/>
            </w:pPr>
            <w:r w:rsidRPr="00F829B6">
              <w:t>-</w:t>
            </w:r>
            <w:r w:rsidRPr="00F829B6">
              <w:tab/>
              <w:t xml:space="preserve">The PMCH shall use extended cyclic prefix. </w:t>
            </w:r>
          </w:p>
          <w:p w14:paraId="3994423C" w14:textId="77777777" w:rsidR="00DA6BEB" w:rsidRDefault="00DA6BEB" w:rsidP="00DA6BEB">
            <w:pPr>
              <w:pStyle w:val="B1"/>
            </w:pPr>
            <w:r w:rsidRPr="00F829B6">
              <w:t>-</w:t>
            </w:r>
            <w:r w:rsidRPr="00F829B6">
              <w:tab/>
              <w:t>The PMCH is not mapped to resource elements used for transmission of MBSFN reference signals.</w:t>
            </w:r>
            <w:r w:rsidRPr="00893B3D">
              <w:t xml:space="preserve"> </w:t>
            </w:r>
          </w:p>
          <w:p w14:paraId="07BDD65C" w14:textId="77777777" w:rsidR="00DA6BEB" w:rsidRDefault="00DA6BEB" w:rsidP="00DA6BEB">
            <w:pPr>
              <w:pStyle w:val="B1"/>
            </w:pPr>
            <w:r>
              <w:t>-</w:t>
            </w:r>
            <w:r>
              <w:tab/>
              <w:t>In clause 6.3.1, for Δ</w:t>
            </w:r>
            <w:r>
              <w:rPr>
                <w:i/>
                <w:iCs/>
              </w:rPr>
              <w:t>f</w:t>
            </w:r>
            <w:r>
              <w:t xml:space="preserve"> = 1.25 kHz and Δ</w:t>
            </w:r>
            <w:r>
              <w:rPr>
                <w:i/>
                <w:iCs/>
              </w:rPr>
              <w:t>f</w:t>
            </w:r>
            <w:r>
              <w:t xml:space="preserve"> ≈ 0.37 kHz, the scrambling generator shall be initialised at the start of each slot.</w:t>
            </w:r>
          </w:p>
          <w:p w14:paraId="18D543BE" w14:textId="77777777" w:rsidR="00DA6BEB" w:rsidRDefault="00DA6BEB" w:rsidP="00DA6BEB">
            <w:pPr>
              <w:pStyle w:val="B1"/>
            </w:pPr>
            <w:r>
              <w:t>-</w:t>
            </w:r>
            <w: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82944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</m:d>
                </m:den>
              </m:f>
              <m:r>
                <w:rPr>
                  <w:rFonts w:ascii="Cambria Math" w:hAnsi="Cambria Math"/>
                </w:rPr>
                <m:t xml:space="preserve">≈0.37 </m:t>
              </m:r>
              <m:r>
                <m:rPr>
                  <m:nor/>
                </m:rPr>
                <w:rPr>
                  <w:rFonts w:ascii="Cambria Math" w:hAnsi="Cambria Math"/>
                </w:rPr>
                <m:t>kHz</m:t>
              </m:r>
            </m:oMath>
            <w:r>
              <w:t xml:space="preserve"> the following exception applies to clause 6.3.5:</w:t>
            </w:r>
          </w:p>
          <w:p w14:paraId="48948BF7" w14:textId="77777777" w:rsidR="00DA6BEB" w:rsidRDefault="00DA6BEB" w:rsidP="00DA6BEB">
            <w:pPr>
              <w:pStyle w:val="B2"/>
            </w:pPr>
            <w:r>
              <w:t>-</w:t>
            </w:r>
            <w:r>
              <w:tab/>
              <w:t>The text “</w:t>
            </w:r>
            <w:r w:rsidRPr="00612147">
              <w:t>which meet all of the following criteria in the current subframe</w:t>
            </w:r>
            <w:r>
              <w:t>” shall be replaced by “</w:t>
            </w:r>
            <w:r w:rsidRPr="00F829B6">
              <w:t xml:space="preserve">which meet all of the following criteria in the current </w:t>
            </w:r>
            <w:r>
              <w:t>slot”</w:t>
            </w:r>
          </w:p>
          <w:p w14:paraId="2B960FF3" w14:textId="411A0A05" w:rsidR="00DA6BEB" w:rsidRPr="00DA6BEB" w:rsidRDefault="00DA6BEB" w:rsidP="00DA6BEB">
            <w:pPr>
              <w:pStyle w:val="B2"/>
            </w:pPr>
            <w:r>
              <w:t>-</w:t>
            </w:r>
            <w:r>
              <w:tab/>
            </w:r>
            <w:r w:rsidRPr="00F829B6">
              <w:t xml:space="preserve">The mapping to resource elements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oMath>
            <w:r w:rsidRPr="00F829B6">
              <w:t xml:space="preserve"> on antenna port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 w:rsidRPr="00F829B6">
              <w:t xml:space="preserve"> not reserved for other purposes shall be in increasing order of first the index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F829B6">
              <w:rPr>
                <w:rFonts w:eastAsia="Batang" w:hint="eastAsia"/>
                <w:lang w:eastAsia="ko-KR"/>
              </w:rPr>
              <w:t xml:space="preserve"> over the assigned physical resource blocks</w:t>
            </w:r>
            <w:r w:rsidRPr="00F829B6">
              <w:t xml:space="preserve"> and then the index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>.</w:t>
            </w:r>
            <w:r w:rsidRPr="00F829B6">
              <w:t xml:space="preserve"> </w:t>
            </w:r>
          </w:p>
        </w:tc>
      </w:tr>
    </w:tbl>
    <w:p w14:paraId="5188FE2B" w14:textId="77777777" w:rsidR="00037F2C" w:rsidRDefault="00037F2C" w:rsidP="008C4753">
      <w:pPr>
        <w:rPr>
          <w:b/>
          <w:i/>
          <w:noProof/>
          <w:lang w:eastAsia="zh-CN"/>
        </w:rPr>
      </w:pPr>
    </w:p>
    <w:p w14:paraId="26A3CD8F" w14:textId="2E14ED00" w:rsidR="007209F3" w:rsidRDefault="008C4753" w:rsidP="008C4753">
      <w:pPr>
        <w:rPr>
          <w:b/>
          <w:i/>
          <w:noProof/>
          <w:lang w:eastAsia="zh-CN"/>
        </w:rPr>
      </w:pPr>
      <w:r w:rsidRPr="008C4753">
        <w:rPr>
          <w:b/>
          <w:i/>
          <w:noProof/>
          <w:lang w:eastAsia="zh-CN"/>
        </w:rPr>
        <w:t>Pro</w:t>
      </w:r>
      <w:r w:rsidR="00E23E3A">
        <w:rPr>
          <w:b/>
          <w:i/>
          <w:noProof/>
          <w:lang w:eastAsia="zh-CN"/>
        </w:rPr>
        <w:t>posal : Agree the text proposal</w:t>
      </w:r>
      <w:r w:rsidRPr="008C4753">
        <w:rPr>
          <w:b/>
          <w:i/>
          <w:noProof/>
          <w:lang w:eastAsia="zh-CN"/>
        </w:rPr>
        <w:t xml:space="preserve"> for TS 36.211 </w:t>
      </w:r>
      <w:r w:rsidR="00021FB0">
        <w:rPr>
          <w:b/>
          <w:i/>
          <w:noProof/>
          <w:lang w:eastAsia="zh-CN"/>
        </w:rPr>
        <w:t>a</w:t>
      </w:r>
      <w:r w:rsidR="00E23E3A">
        <w:rPr>
          <w:b/>
          <w:i/>
          <w:noProof/>
          <w:lang w:eastAsia="zh-CN"/>
        </w:rPr>
        <w:t>s Appendix</w:t>
      </w:r>
      <w:r w:rsidR="008574B2">
        <w:rPr>
          <w:b/>
          <w:i/>
          <w:noProof/>
          <w:lang w:eastAsia="zh-CN"/>
        </w:rPr>
        <w:t xml:space="preserve">. </w:t>
      </w:r>
    </w:p>
    <w:p w14:paraId="49447B6E" w14:textId="3FCC2EA4" w:rsidR="008C4753" w:rsidRPr="00E23E3A" w:rsidRDefault="008C4753" w:rsidP="008C4753">
      <w:pPr>
        <w:rPr>
          <w:i/>
          <w:noProof/>
          <w:lang w:eastAsia="zh-CN"/>
        </w:rPr>
      </w:pPr>
    </w:p>
    <w:p w14:paraId="516D152B" w14:textId="77777777" w:rsidR="00814E4B" w:rsidRPr="00CF195E" w:rsidRDefault="00814E4B" w:rsidP="00814E4B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bookmarkStart w:id="7" w:name="_Ref528247146"/>
      <w:bookmarkStart w:id="8" w:name="_Ref12590"/>
      <w:bookmarkStart w:id="9" w:name="_Ref31629374"/>
      <w:bookmarkStart w:id="10" w:name="_Ref129681832"/>
      <w:r w:rsidRPr="00CF195E">
        <w:t>References</w:t>
      </w:r>
    </w:p>
    <w:p w14:paraId="5417811A" w14:textId="24C0ADD2" w:rsidR="00D959F4" w:rsidRDefault="00D959F4" w:rsidP="000B4497">
      <w:pPr>
        <w:pStyle w:val="References"/>
      </w:pPr>
      <w:bookmarkStart w:id="11" w:name="_Ref31808611"/>
      <w:bookmarkEnd w:id="4"/>
      <w:bookmarkEnd w:id="5"/>
      <w:bookmarkEnd w:id="6"/>
      <w:r>
        <w:t>RP</w:t>
      </w:r>
      <w:r w:rsidRPr="008B3952">
        <w:t>-19</w:t>
      </w:r>
      <w:r>
        <w:t xml:space="preserve">0732, “LTE-based 5G terrestrial broadcast,” </w:t>
      </w:r>
      <w:r w:rsidRPr="009932A6">
        <w:t>Qualcomm Incorporated</w:t>
      </w:r>
      <w:r>
        <w:t>, RAN#83, Shenzhen, China, March 18-21, 2019.</w:t>
      </w:r>
      <w:bookmarkEnd w:id="11"/>
    </w:p>
    <w:p w14:paraId="1BE09473" w14:textId="41E29813" w:rsidR="000B4497" w:rsidRDefault="000B4497" w:rsidP="000B4497">
      <w:pPr>
        <w:pStyle w:val="References"/>
        <w:jc w:val="left"/>
        <w:rPr>
          <w:lang w:eastAsia="zh-CN"/>
        </w:rPr>
      </w:pPr>
      <w:bookmarkStart w:id="12" w:name="_Ref31808626"/>
      <w:bookmarkStart w:id="13" w:name="_Ref524966456"/>
      <w:bookmarkEnd w:id="7"/>
      <w:bookmarkEnd w:id="8"/>
      <w:r>
        <w:rPr>
          <w:lang w:eastAsia="zh-CN"/>
        </w:rPr>
        <w:t xml:space="preserve">R1-1911429, </w:t>
      </w:r>
      <w:r w:rsidR="00D959F4">
        <w:rPr>
          <w:lang w:eastAsia="zh-CN"/>
        </w:rPr>
        <w:t>“</w:t>
      </w:r>
      <w:r>
        <w:rPr>
          <w:lang w:eastAsia="zh-CN"/>
        </w:rPr>
        <w:t>Report of 3GPP TSG RAN WG1 #98</w:t>
      </w:r>
      <w:r w:rsidR="00D959F4">
        <w:rPr>
          <w:lang w:eastAsia="zh-CN"/>
        </w:rPr>
        <w:t xml:space="preserve">,” </w:t>
      </w:r>
      <w:r>
        <w:rPr>
          <w:lang w:eastAsia="zh-CN"/>
        </w:rPr>
        <w:t xml:space="preserve">Prague, </w:t>
      </w:r>
      <w:r w:rsidR="00D959F4">
        <w:t>Czech Rep</w:t>
      </w:r>
      <w:r>
        <w:rPr>
          <w:lang w:eastAsia="zh-CN"/>
        </w:rPr>
        <w:t xml:space="preserve">, </w:t>
      </w:r>
      <w:r w:rsidR="00D959F4">
        <w:rPr>
          <w:lang w:eastAsia="zh-CN"/>
        </w:rPr>
        <w:t xml:space="preserve">August </w:t>
      </w:r>
      <w:r>
        <w:rPr>
          <w:lang w:eastAsia="zh-CN"/>
        </w:rPr>
        <w:t>26-28</w:t>
      </w:r>
      <w:r w:rsidR="00D959F4">
        <w:rPr>
          <w:lang w:eastAsia="zh-CN"/>
        </w:rPr>
        <w:t>,</w:t>
      </w:r>
      <w:r>
        <w:rPr>
          <w:lang w:eastAsia="zh-CN"/>
        </w:rPr>
        <w:t xml:space="preserve"> 2019</w:t>
      </w:r>
      <w:r w:rsidR="00D959F4">
        <w:rPr>
          <w:lang w:eastAsia="zh-CN"/>
        </w:rPr>
        <w:t>.</w:t>
      </w:r>
      <w:bookmarkEnd w:id="12"/>
    </w:p>
    <w:p w14:paraId="316E881D" w14:textId="4E054CC2" w:rsidR="00AF7F0A" w:rsidRDefault="00AF7F0A" w:rsidP="000B4497">
      <w:pPr>
        <w:pStyle w:val="References"/>
        <w:jc w:val="left"/>
        <w:rPr>
          <w:lang w:eastAsia="zh-CN"/>
        </w:rPr>
      </w:pPr>
      <w:bookmarkStart w:id="14" w:name="_Ref40193567"/>
      <w:r>
        <w:rPr>
          <w:lang w:eastAsia="zh-CN"/>
        </w:rPr>
        <w:t>TS 36.211, “Physical channels and modulation,” V16.1.0, March, 2020.</w:t>
      </w:r>
      <w:bookmarkEnd w:id="14"/>
    </w:p>
    <w:bookmarkEnd w:id="13"/>
    <w:p w14:paraId="6BB6C934" w14:textId="77777777" w:rsidR="00513CF5" w:rsidRPr="00D959F4" w:rsidRDefault="00513CF5" w:rsidP="00C0794C">
      <w:pPr>
        <w:rPr>
          <w:lang w:eastAsia="zh-CN"/>
        </w:rPr>
      </w:pPr>
    </w:p>
    <w:p w14:paraId="0196F9DB" w14:textId="7225380C" w:rsidR="00FB5BF2" w:rsidRDefault="00D959F4" w:rsidP="00D959F4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t>Appendix</w:t>
      </w:r>
      <w:r>
        <w:rPr>
          <w:lang w:eastAsia="zh-CN"/>
        </w:rPr>
        <w:t xml:space="preserve">: </w:t>
      </w:r>
      <w:r w:rsidR="004F7C59">
        <w:rPr>
          <w:lang w:eastAsia="zh-CN"/>
        </w:rPr>
        <w:t>Text proposal for TS 36.2</w:t>
      </w:r>
      <w:r w:rsidR="005C11EA">
        <w:rPr>
          <w:lang w:eastAsia="zh-CN"/>
        </w:rPr>
        <w:t>1</w:t>
      </w:r>
      <w:r w:rsidR="004F7C59">
        <w:rPr>
          <w:lang w:eastAsia="zh-CN"/>
        </w:rPr>
        <w:t>1</w:t>
      </w:r>
      <w:bookmarkEnd w:id="9"/>
    </w:p>
    <w:p w14:paraId="2C4C88A7" w14:textId="77777777" w:rsidR="004F7C59" w:rsidRPr="004F7C59" w:rsidRDefault="004F7C59" w:rsidP="004F7C59">
      <w:pPr>
        <w:pStyle w:val="Heading3"/>
        <w:numPr>
          <w:ilvl w:val="0"/>
          <w:numId w:val="0"/>
        </w:numPr>
        <w:ind w:left="720" w:hanging="720"/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</w:p>
    <w:p w14:paraId="741F79D8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66925FF3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4B3D6099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49BC6BA6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170BFAF2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37212C26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47FDE54D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63CDB09F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10CB80AA" w14:textId="2D6C3FE9" w:rsidR="00A85E0F" w:rsidRPr="00F829B6" w:rsidRDefault="008B3AD3" w:rsidP="008B3AD3">
      <w:pPr>
        <w:pStyle w:val="Heading2"/>
        <w:numPr>
          <w:ilvl w:val="0"/>
          <w:numId w:val="0"/>
        </w:numPr>
      </w:pPr>
      <w:r>
        <w:t xml:space="preserve">6.5 </w:t>
      </w:r>
      <w:r>
        <w:tab/>
      </w:r>
      <w:r>
        <w:tab/>
      </w:r>
      <w:r w:rsidR="00A85E0F" w:rsidRPr="00F829B6">
        <w:t>Physical multicast channel</w:t>
      </w:r>
    </w:p>
    <w:p w14:paraId="09D71894" w14:textId="77777777" w:rsidR="00E23E3A" w:rsidRPr="00F829B6" w:rsidRDefault="00E23E3A" w:rsidP="00E23E3A">
      <w:pPr>
        <w:widowControl w:val="0"/>
      </w:pPr>
      <w:r w:rsidRPr="00F829B6">
        <w:t>The physical multicast channel shall be processed and mapped to resource elements as described in clause 6.3 with the following exceptions:</w:t>
      </w:r>
    </w:p>
    <w:p w14:paraId="1BD68CCE" w14:textId="77777777" w:rsidR="00E23E3A" w:rsidRPr="00F829B6" w:rsidRDefault="00E23E3A" w:rsidP="00E23E3A">
      <w:pPr>
        <w:pStyle w:val="B1"/>
        <w:widowControl w:val="0"/>
      </w:pPr>
      <w:r w:rsidRPr="00F829B6">
        <w:t>-</w:t>
      </w:r>
      <w:r w:rsidRPr="00F829B6">
        <w:tab/>
        <w:t>No transmit diversity scheme is specified.</w:t>
      </w:r>
    </w:p>
    <w:p w14:paraId="10E486AB" w14:textId="77777777" w:rsidR="00E23E3A" w:rsidRPr="00F829B6" w:rsidRDefault="00E23E3A" w:rsidP="00E23E3A">
      <w:pPr>
        <w:pStyle w:val="B1"/>
        <w:widowControl w:val="0"/>
      </w:pPr>
      <w:r w:rsidRPr="00F829B6">
        <w:t>-</w:t>
      </w:r>
      <w:r w:rsidRPr="00F829B6">
        <w:tab/>
        <w:t>Layer mapping and precoding shall be done assuming a single antenna port and the transmission shall use antenna port 4.</w:t>
      </w:r>
    </w:p>
    <w:p w14:paraId="36476989" w14:textId="77777777" w:rsidR="00766DC2" w:rsidRDefault="00E23E3A" w:rsidP="00E23E3A">
      <w:pPr>
        <w:pStyle w:val="B1"/>
        <w:widowControl w:val="0"/>
        <w:rPr>
          <w:ins w:id="15" w:author="Huawei" w:date="2020-05-07T11:49:00Z"/>
        </w:rPr>
      </w:pPr>
      <w:r w:rsidRPr="00F829B6">
        <w:t>-</w:t>
      </w:r>
      <w:r w:rsidRPr="00F829B6">
        <w:tab/>
        <w:t xml:space="preserve">The PMCH can only be transmitted in the MBSFN region. </w:t>
      </w:r>
    </w:p>
    <w:p w14:paraId="2E4B017E" w14:textId="3D3DBE8D" w:rsidR="00766DC2" w:rsidRDefault="00766DC2" w:rsidP="00E23E3A">
      <w:pPr>
        <w:pStyle w:val="B1"/>
        <w:widowControl w:val="0"/>
        <w:rPr>
          <w:ins w:id="16" w:author="Huawei" w:date="2020-05-07T11:52:00Z"/>
        </w:rPr>
      </w:pPr>
      <w:ins w:id="17" w:author="Huawei" w:date="2020-05-07T11:49:00Z">
        <w:r>
          <w:tab/>
        </w:r>
      </w:ins>
      <w:ins w:id="18" w:author="Huawei" w:date="2020-05-07T11:50:00Z">
        <w:r w:rsidRPr="00F829B6">
          <w:t>-</w:t>
        </w:r>
        <w:r w:rsidRPr="00F829B6">
          <w:tab/>
        </w:r>
        <w:r w:rsidRPr="00766DC2">
          <w:t xml:space="preserve">For PMCH with </w:t>
        </w:r>
      </w:ins>
      <w:ins w:id="19" w:author="Huawei" w:date="2020-05-07T11:50:00Z">
        <w:r w:rsidRPr="00FD58C4">
          <w:rPr>
            <w:position w:val="-10"/>
          </w:rPr>
          <w:object w:dxaOrig="300" w:dyaOrig="279" w14:anchorId="274CE546">
            <v:shape id="_x0000_i1028" type="#_x0000_t75" style="width:15.05pt;height:14.5pt" o:ole="">
              <v:imagedata r:id="rId14" o:title=""/>
            </v:shape>
            <o:OLEObject Type="Embed" ProgID="Equation.3" ShapeID="_x0000_i1028" DrawAspect="Content" ObjectID="_1651096990" r:id="rId15"/>
          </w:object>
        </w:r>
      </w:ins>
      <w:ins w:id="20" w:author="Huawei" w:date="2020-05-07T11:50:00Z">
        <w:r w:rsidRPr="00766DC2">
          <w:t xml:space="preserve"> other than </w:t>
        </w:r>
      </w:ins>
      <w:ins w:id="21" w:author="Huawei" w:date="2020-05-07T11:50:00Z">
        <w:r w:rsidRPr="00FD58C4">
          <w:rPr>
            <w:position w:val="-10"/>
          </w:rPr>
          <w:object w:dxaOrig="1260" w:dyaOrig="300" w14:anchorId="6A8B8B5D">
            <v:shape id="_x0000_i1029" type="#_x0000_t75" style="width:63.95pt;height:15.05pt" o:ole="">
              <v:imagedata r:id="rId16" o:title=""/>
            </v:shape>
            <o:OLEObject Type="Embed" ProgID="Equation.DSMT4" ShapeID="_x0000_i1029" DrawAspect="Content" ObjectID="_1651096991" r:id="rId17"/>
          </w:object>
        </w:r>
      </w:ins>
      <w:ins w:id="22" w:author="Huawei" w:date="2020-05-07T11:50:00Z">
        <w:r>
          <w:t xml:space="preserve">, </w:t>
        </w:r>
      </w:ins>
      <w:del w:id="23" w:author="Huawei" w:date="2020-05-11T19:27:00Z">
        <w:r w:rsidR="00E23E3A" w:rsidRPr="00F829B6" w:rsidDel="000129C7">
          <w:delText>T</w:delText>
        </w:r>
      </w:del>
      <w:ins w:id="24" w:author="Huawei" w:date="2020-05-11T19:27:00Z">
        <w:r w:rsidR="000129C7">
          <w:t>t</w:t>
        </w:r>
      </w:ins>
      <w:r w:rsidR="00E23E3A" w:rsidRPr="00F829B6">
        <w:t xml:space="preserve">he index </w:t>
      </w:r>
      <w:r w:rsidR="00E23E3A" w:rsidRPr="00F829B6">
        <w:rPr>
          <w:position w:val="-6"/>
        </w:rPr>
        <w:object w:dxaOrig="140" w:dyaOrig="259" w14:anchorId="55E46AD9">
          <v:shape id="_x0000_i1030" type="#_x0000_t75" style="width:7.5pt;height:14.5pt" o:ole="">
            <v:imagedata r:id="rId8" o:title=""/>
          </v:shape>
          <o:OLEObject Type="Embed" ProgID="Equation.3" ShapeID="_x0000_i1030" DrawAspect="Content" ObjectID="_1651096992" r:id="rId18"/>
        </w:object>
      </w:r>
      <w:r w:rsidR="00E23E3A" w:rsidRPr="00F829B6">
        <w:t xml:space="preserve"> in the first slot in the MBSFN subframe fulfils</w:t>
      </w:r>
      <w:r w:rsidR="00E23E3A" w:rsidRPr="007D264E">
        <w:rPr>
          <w:i/>
        </w:rPr>
        <w:t xml:space="preserve"> </w:t>
      </w:r>
      <m:oMath>
        <m:r>
          <w:ins w:id="25" w:author="Huawei" w:date="2020-05-13T09:46:00Z">
            <w:rPr>
              <w:rFonts w:ascii="Cambria Math" w:hAnsi="Cambria Math"/>
            </w:rPr>
            <m:t>l</m:t>
          </w:ins>
        </m:r>
        <m:r>
          <w:ins w:id="26" w:author="Huawei" w:date="2020-05-13T09:46:00Z">
            <m:rPr>
              <m:sty m:val="p"/>
            </m:rPr>
            <w:rPr>
              <w:rFonts w:ascii="Cambria Math" w:hAnsi="Cambria Math"/>
            </w:rPr>
            <m:t>≥</m:t>
          </w:ins>
        </m:r>
        <m:sSub>
          <m:sSubPr>
            <m:ctrlPr>
              <w:ins w:id="27" w:author="Huawei" w:date="2020-05-13T09:46:00Z">
                <w:rPr>
                  <w:rFonts w:ascii="Cambria Math" w:hAnsi="Cambria Math"/>
                </w:rPr>
              </w:ins>
            </m:ctrlPr>
          </m:sSubPr>
          <m:e>
            <m:r>
              <w:ins w:id="28" w:author="Huawei" w:date="2020-05-13T09:46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29" w:author="Huawei" w:date="2020-05-13T09:46:00Z">
                <m:rPr>
                  <m:sty m:val="p"/>
                </m:rPr>
                <w:rPr>
                  <w:rFonts w:ascii="Cambria Math" w:hAnsi="Cambria Math"/>
                </w:rPr>
                <m:t>PMCHStart</m:t>
              </w:ins>
            </m:r>
          </m:sub>
        </m:sSub>
      </m:oMath>
      <w:del w:id="30" w:author="Huawei" w:date="2020-05-13T09:47:00Z">
        <w:r w:rsidR="00E23E3A" w:rsidRPr="00F829B6" w:rsidDel="00126DC2">
          <w:rPr>
            <w:position w:val="-12"/>
          </w:rPr>
          <w:object w:dxaOrig="1120" w:dyaOrig="360" w14:anchorId="36E3F786">
            <v:shape id="_x0000_i1031" type="#_x0000_t75" style="width:57.5pt;height:22.05pt" o:ole="">
              <v:imagedata r:id="rId10" o:title=""/>
            </v:shape>
            <o:OLEObject Type="Embed" ProgID="Equation.3" ShapeID="_x0000_i1031" DrawAspect="Content" ObjectID="_1651096993" r:id="rId19"/>
          </w:object>
        </w:r>
        <w:r w:rsidR="00E23E3A" w:rsidRPr="00F829B6" w:rsidDel="00126DC2">
          <w:delText xml:space="preserve"> </w:delText>
        </w:r>
      </w:del>
      <w:ins w:id="31" w:author="Huawei" w:date="2020-05-13T09:48:00Z">
        <w:r w:rsidR="00126DC2">
          <w:t>,</w:t>
        </w:r>
      </w:ins>
    </w:p>
    <w:p w14:paraId="0A0147A7" w14:textId="6C7B2ABA" w:rsidR="00766DC2" w:rsidRDefault="00766DC2" w:rsidP="00766DC2">
      <w:pPr>
        <w:pStyle w:val="B1"/>
        <w:widowControl w:val="0"/>
        <w:rPr>
          <w:ins w:id="32" w:author="Huawei" w:date="2020-05-07T11:52:00Z"/>
        </w:rPr>
      </w:pPr>
      <w:ins w:id="33" w:author="Huawei" w:date="2020-05-07T11:52:00Z">
        <w:r>
          <w:tab/>
        </w:r>
        <w:r w:rsidRPr="00F829B6">
          <w:t>-</w:t>
        </w:r>
        <w:r w:rsidRPr="00F829B6">
          <w:tab/>
        </w:r>
        <w:r w:rsidRPr="00766DC2">
          <w:t xml:space="preserve">For PMCH with </w:t>
        </w:r>
      </w:ins>
      <w:ins w:id="34" w:author="Huawei" w:date="2020-05-07T11:52:00Z">
        <w:r w:rsidRPr="00FD58C4">
          <w:rPr>
            <w:position w:val="-10"/>
          </w:rPr>
          <w:object w:dxaOrig="1260" w:dyaOrig="300" w14:anchorId="299A978C">
            <v:shape id="_x0000_i1032" type="#_x0000_t75" style="width:63.95pt;height:15.05pt" o:ole="">
              <v:imagedata r:id="rId16" o:title=""/>
            </v:shape>
            <o:OLEObject Type="Embed" ProgID="Equation.DSMT4" ShapeID="_x0000_i1032" DrawAspect="Content" ObjectID="_1651096994" r:id="rId20"/>
          </w:object>
        </w:r>
      </w:ins>
      <w:ins w:id="35" w:author="Huawei" w:date="2020-05-07T11:52:00Z">
        <w:r>
          <w:t xml:space="preserve">, </w:t>
        </w:r>
      </w:ins>
      <w:ins w:id="36" w:author="Huawei" w:date="2020-05-11T19:28:00Z">
        <w:r w:rsidR="00BF0713">
          <w:t>t</w:t>
        </w:r>
      </w:ins>
      <w:ins w:id="37" w:author="Huawei" w:date="2020-05-07T11:52:00Z">
        <w:r w:rsidRPr="00F829B6">
          <w:t xml:space="preserve">he index </w:t>
        </w:r>
      </w:ins>
      <w:ins w:id="38" w:author="Huawei" w:date="2020-05-07T11:52:00Z">
        <w:r w:rsidRPr="00F829B6">
          <w:rPr>
            <w:position w:val="-6"/>
          </w:rPr>
          <w:object w:dxaOrig="140" w:dyaOrig="259" w14:anchorId="2AB49E8B">
            <v:shape id="_x0000_i1033" type="#_x0000_t75" style="width:7.5pt;height:14.5pt" o:ole="">
              <v:imagedata r:id="rId8" o:title=""/>
            </v:shape>
            <o:OLEObject Type="Embed" ProgID="Equation.3" ShapeID="_x0000_i1033" DrawAspect="Content" ObjectID="_1651096995" r:id="rId21"/>
          </w:object>
        </w:r>
      </w:ins>
      <w:ins w:id="39" w:author="Huawei" w:date="2020-05-07T11:52:00Z">
        <w:r w:rsidRPr="00F829B6">
          <w:t xml:space="preserve"> in the slot </w:t>
        </w:r>
        <w:r>
          <w:t>of</w:t>
        </w:r>
        <w:r w:rsidRPr="00F829B6">
          <w:t xml:space="preserve"> the MBSFN </w:t>
        </w:r>
        <w:r>
          <w:t>region</w:t>
        </w:r>
        <w:r w:rsidRPr="00F829B6">
          <w:t xml:space="preserve"> fulfils </w:t>
        </w:r>
      </w:ins>
      <m:oMath>
        <m:r>
          <w:ins w:id="40" w:author="Huawei" w:date="2020-05-13T09:47:00Z">
            <w:rPr>
              <w:rFonts w:ascii="Cambria Math" w:hAnsi="Cambria Math"/>
            </w:rPr>
            <m:t>l</m:t>
          </w:ins>
        </m:r>
        <m:r>
          <w:ins w:id="41" w:author="Huawei" w:date="2020-05-13T09:47:00Z">
            <m:rPr>
              <m:sty m:val="p"/>
            </m:rPr>
            <w:rPr>
              <w:rFonts w:ascii="Cambria Math" w:hAnsi="Cambria Math"/>
            </w:rPr>
            <m:t>≥</m:t>
          </w:ins>
        </m:r>
        <m:sSub>
          <m:sSubPr>
            <m:ctrlPr>
              <w:ins w:id="42" w:author="Huawei" w:date="2020-05-13T09:47:00Z">
                <w:rPr>
                  <w:rFonts w:ascii="Cambria Math" w:hAnsi="Cambria Math"/>
                </w:rPr>
              </w:ins>
            </m:ctrlPr>
          </m:sSubPr>
          <m:e>
            <m:r>
              <w:ins w:id="43" w:author="Huawei" w:date="2020-05-13T09:47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44" w:author="Huawei" w:date="2020-05-13T09:47:00Z">
                <m:rPr>
                  <m:sty m:val="p"/>
                </m:rPr>
                <w:rPr>
                  <w:rFonts w:ascii="Cambria Math" w:hAnsi="Cambria Math"/>
                </w:rPr>
                <m:t>PMCHStart</m:t>
              </w:ins>
            </m:r>
          </m:sub>
        </m:sSub>
      </m:oMath>
      <w:del w:id="45" w:author="Huawei" w:date="2020-05-13T09:47:00Z">
        <w:r w:rsidRPr="00F829B6" w:rsidDel="00126DC2">
          <w:fldChar w:fldCharType="begin"/>
        </w:r>
        <w:r w:rsidRPr="00F829B6" w:rsidDel="00126DC2">
          <w:fldChar w:fldCharType="end"/>
        </w:r>
      </w:del>
      <w:ins w:id="46" w:author="Huawei" w:date="2020-05-13T09:48:00Z">
        <w:r w:rsidR="00126DC2">
          <w:t>.</w:t>
        </w:r>
      </w:ins>
    </w:p>
    <w:p w14:paraId="2A0EFAB5" w14:textId="0316ED21" w:rsidR="00E23E3A" w:rsidRPr="00F829B6" w:rsidRDefault="00766DC2" w:rsidP="00E23E3A">
      <w:pPr>
        <w:pStyle w:val="B1"/>
        <w:widowControl w:val="0"/>
      </w:pPr>
      <w:ins w:id="47" w:author="Huawei" w:date="2020-05-07T11:52:00Z">
        <w:r>
          <w:tab/>
        </w:r>
        <w:r w:rsidRPr="00F829B6">
          <w:t>-</w:t>
        </w:r>
        <w:r w:rsidRPr="00F829B6">
          <w:tab/>
        </w:r>
      </w:ins>
      <w:r w:rsidR="00E23E3A" w:rsidRPr="00F829B6">
        <w:t xml:space="preserve">where </w:t>
      </w:r>
      <m:oMath>
        <m:sSub>
          <m:sSubPr>
            <m:ctrlPr>
              <w:ins w:id="48" w:author="Huawei" w:date="2020-05-13T09:48:00Z">
                <w:rPr>
                  <w:rFonts w:ascii="Cambria Math" w:hAnsi="Cambria Math"/>
                </w:rPr>
              </w:ins>
            </m:ctrlPr>
          </m:sSubPr>
          <m:e>
            <m:r>
              <w:ins w:id="49" w:author="Huawei" w:date="2020-05-13T09:48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50" w:author="Huawei" w:date="2020-05-13T09:48:00Z">
                <m:rPr>
                  <m:sty m:val="p"/>
                </m:rPr>
                <w:rPr>
                  <w:rFonts w:ascii="Cambria Math" w:hAnsi="Cambria Math"/>
                </w:rPr>
                <m:t>PMCHStart</m:t>
              </w:ins>
            </m:r>
          </m:sub>
        </m:sSub>
      </m:oMath>
      <w:del w:id="51" w:author="Huawei" w:date="2020-05-13T09:48:00Z">
        <w:r w:rsidR="00E23E3A" w:rsidRPr="00F829B6" w:rsidDel="00126DC2">
          <w:rPr>
            <w:position w:val="-12"/>
          </w:rPr>
          <w:object w:dxaOrig="820" w:dyaOrig="360" w14:anchorId="629BB0B6">
            <v:shape id="_x0000_i1034" type="#_x0000_t75" style="width:44.6pt;height:22.05pt" o:ole="">
              <v:imagedata r:id="rId12" o:title=""/>
            </v:shape>
            <o:OLEObject Type="Embed" ProgID="Equation.3" ShapeID="_x0000_i1034" DrawAspect="Content" ObjectID="_1651096996" r:id="rId22"/>
          </w:object>
        </w:r>
      </w:del>
      <w:r w:rsidR="00E23E3A" w:rsidRPr="00F829B6">
        <w:t xml:space="preserve"> is equal to the value given by the higher layer parameter </w:t>
      </w:r>
      <w:r w:rsidR="00E23E3A" w:rsidRPr="00F829B6">
        <w:rPr>
          <w:i/>
        </w:rPr>
        <w:t>non-MBSFNregionLength</w:t>
      </w:r>
      <w:r w:rsidR="00E23E3A" w:rsidRPr="00F829B6">
        <w:t xml:space="preserve"> [9].</w:t>
      </w:r>
    </w:p>
    <w:p w14:paraId="1BB4A828" w14:textId="77777777" w:rsidR="00E23E3A" w:rsidRPr="00F829B6" w:rsidRDefault="00E23E3A" w:rsidP="00E23E3A">
      <w:pPr>
        <w:pStyle w:val="B1"/>
        <w:widowControl w:val="0"/>
      </w:pPr>
      <w:r w:rsidRPr="00F829B6">
        <w:t>-</w:t>
      </w:r>
      <w:r w:rsidRPr="00F829B6">
        <w:tab/>
        <w:t xml:space="preserve">The PMCH shall use extended cyclic prefix. </w:t>
      </w:r>
    </w:p>
    <w:p w14:paraId="7CA3B50F" w14:textId="77777777" w:rsidR="00E23E3A" w:rsidRDefault="00E23E3A" w:rsidP="00E23E3A">
      <w:pPr>
        <w:pStyle w:val="B1"/>
        <w:widowControl w:val="0"/>
      </w:pPr>
      <w:r w:rsidRPr="00F829B6">
        <w:t>-</w:t>
      </w:r>
      <w:r w:rsidRPr="00F829B6">
        <w:tab/>
        <w:t>The PMCH is not mapped to resource elements used for transmission of MBSFN reference signals.</w:t>
      </w:r>
      <w:r w:rsidRPr="00893B3D">
        <w:t xml:space="preserve"> </w:t>
      </w:r>
    </w:p>
    <w:p w14:paraId="2F65F8EF" w14:textId="77777777" w:rsidR="00E23E3A" w:rsidRDefault="00E23E3A" w:rsidP="00E23E3A">
      <w:pPr>
        <w:pStyle w:val="B1"/>
        <w:widowControl w:val="0"/>
      </w:pPr>
      <w:r>
        <w:t>-</w:t>
      </w:r>
      <w:r>
        <w:tab/>
        <w:t>In clause 6.3.1, for Δ</w:t>
      </w:r>
      <w:r>
        <w:rPr>
          <w:i/>
          <w:iCs/>
        </w:rPr>
        <w:t>f</w:t>
      </w:r>
      <w:r>
        <w:t xml:space="preserve"> = 1.25 kHz and Δ</w:t>
      </w:r>
      <w:r>
        <w:rPr>
          <w:i/>
          <w:iCs/>
        </w:rPr>
        <w:t>f</w:t>
      </w:r>
      <w:r>
        <w:t xml:space="preserve"> ≈ 0.37 kHz, the scrambling generator shall be initialised at the start of each slot.</w:t>
      </w:r>
    </w:p>
    <w:p w14:paraId="760BC5A8" w14:textId="77777777" w:rsidR="00E23E3A" w:rsidRDefault="00E23E3A" w:rsidP="00E23E3A">
      <w:pPr>
        <w:pStyle w:val="B1"/>
      </w:pPr>
      <w:r>
        <w:t>-</w:t>
      </w:r>
      <w:r>
        <w:tab/>
        <w:t xml:space="preserve">For </w:t>
      </w:r>
      <w:bookmarkStart w:id="52" w:name="_Hlk26186501"/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bookmarkEnd w:id="52"/>
      <w:r>
        <w:t xml:space="preserve"> the following exception applies to clause 6.3.5:</w:t>
      </w:r>
    </w:p>
    <w:p w14:paraId="3CAAC042" w14:textId="77777777" w:rsidR="00E23E3A" w:rsidRDefault="00E23E3A" w:rsidP="00E23E3A">
      <w:pPr>
        <w:pStyle w:val="B2"/>
      </w:pPr>
      <w:r>
        <w:t>-</w:t>
      </w:r>
      <w:r>
        <w:tab/>
        <w:t>The text “</w:t>
      </w:r>
      <w:r w:rsidRPr="00612147">
        <w:t>which meet all of the following criteria in the current subframe</w:t>
      </w:r>
      <w:r>
        <w:t>” shall be replaced by “</w:t>
      </w:r>
      <w:r w:rsidRPr="00F829B6">
        <w:t xml:space="preserve">which meet all of the following criteria in the current </w:t>
      </w:r>
      <w:r>
        <w:t>slot”</w:t>
      </w:r>
    </w:p>
    <w:p w14:paraId="7D9E7220" w14:textId="77777777" w:rsidR="00E23E3A" w:rsidRPr="00F829B6" w:rsidRDefault="00E23E3A" w:rsidP="00E23E3A">
      <w:pPr>
        <w:pStyle w:val="B2"/>
      </w:pPr>
      <w:r>
        <w:t>-</w:t>
      </w:r>
      <w:r>
        <w:tab/>
      </w:r>
      <w:r w:rsidRPr="00F829B6">
        <w:t xml:space="preserve">The mapping to resource elements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F829B6">
        <w:t xml:space="preserve"> on antenna port </w:t>
      </w:r>
      <m:oMath>
        <m:r>
          <w:rPr>
            <w:rFonts w:ascii="Cambria Math" w:hAnsi="Cambria Math"/>
          </w:rPr>
          <m:t>p</m:t>
        </m:r>
      </m:oMath>
      <w:r w:rsidRPr="00F829B6">
        <w:t xml:space="preserve"> not reserved for other purposes shall be in increasing order of first the index </w:t>
      </w:r>
      <m:oMath>
        <m:r>
          <w:rPr>
            <w:rFonts w:ascii="Cambria Math" w:hAnsi="Cambria Math"/>
          </w:rPr>
          <m:t>k</m:t>
        </m:r>
      </m:oMath>
      <w:r w:rsidRPr="00F829B6">
        <w:rPr>
          <w:rFonts w:eastAsia="Batang" w:hint="eastAsia"/>
          <w:lang w:eastAsia="ko-KR"/>
        </w:rPr>
        <w:t xml:space="preserve"> over the assigned physical resource blocks</w:t>
      </w:r>
      <w:r w:rsidRPr="00F829B6">
        <w:t xml:space="preserve"> 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>
        <w:t>.</w:t>
      </w:r>
      <w:r w:rsidRPr="00F829B6">
        <w:t xml:space="preserve"> </w:t>
      </w:r>
    </w:p>
    <w:p w14:paraId="75D6B25E" w14:textId="250E844C" w:rsidR="004F7C59" w:rsidRPr="004F7C59" w:rsidRDefault="004F7C59" w:rsidP="004F7C59">
      <w:pPr>
        <w:pStyle w:val="Heading3"/>
        <w:numPr>
          <w:ilvl w:val="0"/>
          <w:numId w:val="0"/>
        </w:numPr>
        <w:ind w:left="720" w:hanging="720"/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  <w:bookmarkEnd w:id="10"/>
    </w:p>
    <w:sectPr w:rsidR="004F7C59" w:rsidRPr="004F7C5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639D" w14:textId="77777777" w:rsidR="007C138C" w:rsidRDefault="007C138C">
      <w:r>
        <w:separator/>
      </w:r>
    </w:p>
  </w:endnote>
  <w:endnote w:type="continuationSeparator" w:id="0">
    <w:p w14:paraId="521C30CC" w14:textId="77777777" w:rsidR="007C138C" w:rsidRDefault="007C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B4D23" w14:textId="77777777" w:rsidR="007C138C" w:rsidRDefault="007C138C">
      <w:r>
        <w:separator/>
      </w:r>
    </w:p>
  </w:footnote>
  <w:footnote w:type="continuationSeparator" w:id="0">
    <w:p w14:paraId="6B0741F3" w14:textId="77777777" w:rsidR="007C138C" w:rsidRDefault="007C1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44BC06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82F2D0E"/>
    <w:multiLevelType w:val="hybridMultilevel"/>
    <w:tmpl w:val="A3441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91552F"/>
    <w:multiLevelType w:val="multilevel"/>
    <w:tmpl w:val="62305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392A4C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872393C"/>
    <w:multiLevelType w:val="hybridMultilevel"/>
    <w:tmpl w:val="61FC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E281F"/>
    <w:multiLevelType w:val="hybridMultilevel"/>
    <w:tmpl w:val="EF7AE04A"/>
    <w:lvl w:ilvl="0" w:tplc="A8BE272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7"/>
  </w:num>
  <w:num w:numId="5">
    <w:abstractNumId w:val="7"/>
  </w:num>
  <w:num w:numId="6">
    <w:abstractNumId w:val="15"/>
  </w:num>
  <w:num w:numId="7">
    <w:abstractNumId w:val="3"/>
  </w:num>
  <w:num w:numId="8">
    <w:abstractNumId w:val="8"/>
  </w:num>
  <w:num w:numId="9">
    <w:abstractNumId w:val="18"/>
  </w:num>
  <w:num w:numId="10">
    <w:abstractNumId w:val="4"/>
  </w:num>
  <w:num w:numId="11">
    <w:abstractNumId w:val="5"/>
  </w:num>
  <w:num w:numId="12">
    <w:abstractNumId w:val="14"/>
  </w:num>
  <w:num w:numId="13">
    <w:abstractNumId w:val="10"/>
  </w:num>
  <w:num w:numId="14">
    <w:abstractNumId w:val="12"/>
  </w:num>
  <w:num w:numId="15">
    <w:abstractNumId w:val="2"/>
  </w:num>
  <w:num w:numId="16">
    <w:abstractNumId w:val="16"/>
  </w:num>
  <w:num w:numId="17">
    <w:abstractNumId w:val="6"/>
  </w:num>
  <w:num w:numId="18">
    <w:abstractNumId w:val="1"/>
  </w:num>
  <w:num w:numId="19">
    <w:abstractNumId w:val="1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6"/>
    </w:lvlOverride>
    <w:lvlOverride w:ilvl="1">
      <w:startOverride w:val="5"/>
    </w:lvlOverride>
  </w:num>
  <w:num w:numId="21">
    <w:abstractNumId w:val="11"/>
  </w:num>
  <w:num w:numId="22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018"/>
    <w:rsid w:val="000072B6"/>
    <w:rsid w:val="00007813"/>
    <w:rsid w:val="000102D7"/>
    <w:rsid w:val="000109E6"/>
    <w:rsid w:val="000110B3"/>
    <w:rsid w:val="00011278"/>
    <w:rsid w:val="00011F04"/>
    <w:rsid w:val="00011F67"/>
    <w:rsid w:val="000120D4"/>
    <w:rsid w:val="00012862"/>
    <w:rsid w:val="000128E6"/>
    <w:rsid w:val="000129C7"/>
    <w:rsid w:val="00015A05"/>
    <w:rsid w:val="00015EFB"/>
    <w:rsid w:val="000165E2"/>
    <w:rsid w:val="00016B0E"/>
    <w:rsid w:val="000172BE"/>
    <w:rsid w:val="0001775B"/>
    <w:rsid w:val="00017D8A"/>
    <w:rsid w:val="000201EA"/>
    <w:rsid w:val="00020E86"/>
    <w:rsid w:val="00021FB0"/>
    <w:rsid w:val="00023388"/>
    <w:rsid w:val="00023425"/>
    <w:rsid w:val="000241BE"/>
    <w:rsid w:val="000242F2"/>
    <w:rsid w:val="00024D81"/>
    <w:rsid w:val="000257E9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37F2C"/>
    <w:rsid w:val="0004023E"/>
    <w:rsid w:val="0004024B"/>
    <w:rsid w:val="00040D31"/>
    <w:rsid w:val="00041C57"/>
    <w:rsid w:val="000434B7"/>
    <w:rsid w:val="000435E4"/>
    <w:rsid w:val="00044FE9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05A2"/>
    <w:rsid w:val="000612E1"/>
    <w:rsid w:val="000614FE"/>
    <w:rsid w:val="00061DB5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3E50"/>
    <w:rsid w:val="000745AA"/>
    <w:rsid w:val="00074E86"/>
    <w:rsid w:val="00076097"/>
    <w:rsid w:val="00076541"/>
    <w:rsid w:val="00076CB0"/>
    <w:rsid w:val="00076E44"/>
    <w:rsid w:val="000772F4"/>
    <w:rsid w:val="000776EB"/>
    <w:rsid w:val="00077C61"/>
    <w:rsid w:val="00081BD5"/>
    <w:rsid w:val="00081E4D"/>
    <w:rsid w:val="000823B0"/>
    <w:rsid w:val="0008335B"/>
    <w:rsid w:val="00083379"/>
    <w:rsid w:val="00083587"/>
    <w:rsid w:val="000836B7"/>
    <w:rsid w:val="00083838"/>
    <w:rsid w:val="00083B6A"/>
    <w:rsid w:val="00084365"/>
    <w:rsid w:val="00084E0C"/>
    <w:rsid w:val="00085E04"/>
    <w:rsid w:val="00086800"/>
    <w:rsid w:val="00087913"/>
    <w:rsid w:val="000902DC"/>
    <w:rsid w:val="00090946"/>
    <w:rsid w:val="000911AE"/>
    <w:rsid w:val="00092F36"/>
    <w:rsid w:val="00093697"/>
    <w:rsid w:val="00093D42"/>
    <w:rsid w:val="00093DD0"/>
    <w:rsid w:val="00094A16"/>
    <w:rsid w:val="00094DE6"/>
    <w:rsid w:val="00094E9D"/>
    <w:rsid w:val="0009520B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2AC"/>
    <w:rsid w:val="000A2CC7"/>
    <w:rsid w:val="000A2ED6"/>
    <w:rsid w:val="000A41D1"/>
    <w:rsid w:val="000A4205"/>
    <w:rsid w:val="000A4226"/>
    <w:rsid w:val="000A4A19"/>
    <w:rsid w:val="000A6351"/>
    <w:rsid w:val="000A63D6"/>
    <w:rsid w:val="000A677C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497"/>
    <w:rsid w:val="000B4764"/>
    <w:rsid w:val="000B51FA"/>
    <w:rsid w:val="000B5905"/>
    <w:rsid w:val="000B5975"/>
    <w:rsid w:val="000B6D40"/>
    <w:rsid w:val="000B6E2C"/>
    <w:rsid w:val="000B76C5"/>
    <w:rsid w:val="000B7771"/>
    <w:rsid w:val="000B7A10"/>
    <w:rsid w:val="000C055B"/>
    <w:rsid w:val="000C115D"/>
    <w:rsid w:val="000C1535"/>
    <w:rsid w:val="000C252B"/>
    <w:rsid w:val="000C2FBD"/>
    <w:rsid w:val="000C3910"/>
    <w:rsid w:val="000C3B0C"/>
    <w:rsid w:val="000C422D"/>
    <w:rsid w:val="000C5ADD"/>
    <w:rsid w:val="000C5F91"/>
    <w:rsid w:val="000C6025"/>
    <w:rsid w:val="000C726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6169"/>
    <w:rsid w:val="000D71E2"/>
    <w:rsid w:val="000D731F"/>
    <w:rsid w:val="000D73A5"/>
    <w:rsid w:val="000E07D6"/>
    <w:rsid w:val="000E1380"/>
    <w:rsid w:val="000E18DF"/>
    <w:rsid w:val="000E1C9F"/>
    <w:rsid w:val="000E45B5"/>
    <w:rsid w:val="000E50FE"/>
    <w:rsid w:val="000E569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5A3"/>
    <w:rsid w:val="00101CB8"/>
    <w:rsid w:val="001026CA"/>
    <w:rsid w:val="0010303B"/>
    <w:rsid w:val="0010382E"/>
    <w:rsid w:val="00103AEE"/>
    <w:rsid w:val="00104093"/>
    <w:rsid w:val="00104210"/>
    <w:rsid w:val="001043C2"/>
    <w:rsid w:val="001043E1"/>
    <w:rsid w:val="001046C3"/>
    <w:rsid w:val="00104B91"/>
    <w:rsid w:val="00104BBA"/>
    <w:rsid w:val="0010505A"/>
    <w:rsid w:val="00105CC7"/>
    <w:rsid w:val="00105DC9"/>
    <w:rsid w:val="0010687D"/>
    <w:rsid w:val="00107779"/>
    <w:rsid w:val="001078C2"/>
    <w:rsid w:val="00107E1C"/>
    <w:rsid w:val="00110243"/>
    <w:rsid w:val="001112C4"/>
    <w:rsid w:val="00111444"/>
    <w:rsid w:val="00111723"/>
    <w:rsid w:val="00111860"/>
    <w:rsid w:val="00112314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6F3"/>
    <w:rsid w:val="00121AF0"/>
    <w:rsid w:val="00123ED4"/>
    <w:rsid w:val="0012403A"/>
    <w:rsid w:val="00124864"/>
    <w:rsid w:val="00124D84"/>
    <w:rsid w:val="001250DD"/>
    <w:rsid w:val="00125733"/>
    <w:rsid w:val="001263AA"/>
    <w:rsid w:val="00126DC2"/>
    <w:rsid w:val="001273A0"/>
    <w:rsid w:val="00127BA6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A23"/>
    <w:rsid w:val="00136B99"/>
    <w:rsid w:val="00136F73"/>
    <w:rsid w:val="00140261"/>
    <w:rsid w:val="0014063E"/>
    <w:rsid w:val="001407F2"/>
    <w:rsid w:val="0014087D"/>
    <w:rsid w:val="00140E60"/>
    <w:rsid w:val="00140F74"/>
    <w:rsid w:val="00141191"/>
    <w:rsid w:val="0014159C"/>
    <w:rsid w:val="00142665"/>
    <w:rsid w:val="0014384A"/>
    <w:rsid w:val="0014450F"/>
    <w:rsid w:val="00144BC5"/>
    <w:rsid w:val="00144D8F"/>
    <w:rsid w:val="00145C74"/>
    <w:rsid w:val="0014623A"/>
    <w:rsid w:val="001462E9"/>
    <w:rsid w:val="00146B9F"/>
    <w:rsid w:val="00146E32"/>
    <w:rsid w:val="00151116"/>
    <w:rsid w:val="00151399"/>
    <w:rsid w:val="00151619"/>
    <w:rsid w:val="00151CA4"/>
    <w:rsid w:val="00151FDC"/>
    <w:rsid w:val="00152835"/>
    <w:rsid w:val="00152FDA"/>
    <w:rsid w:val="00153218"/>
    <w:rsid w:val="001551C3"/>
    <w:rsid w:val="0015542E"/>
    <w:rsid w:val="001559FA"/>
    <w:rsid w:val="0015600D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1A7E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69A6"/>
    <w:rsid w:val="00177069"/>
    <w:rsid w:val="00177FC1"/>
    <w:rsid w:val="00180094"/>
    <w:rsid w:val="001815A2"/>
    <w:rsid w:val="00181F4B"/>
    <w:rsid w:val="00181F6F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6404"/>
    <w:rsid w:val="00187252"/>
    <w:rsid w:val="001872E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6EA"/>
    <w:rsid w:val="001A180D"/>
    <w:rsid w:val="001A1BAC"/>
    <w:rsid w:val="001A1DF4"/>
    <w:rsid w:val="001A23CE"/>
    <w:rsid w:val="001A2C89"/>
    <w:rsid w:val="001A46E9"/>
    <w:rsid w:val="001A4A45"/>
    <w:rsid w:val="001A5C71"/>
    <w:rsid w:val="001A673E"/>
    <w:rsid w:val="001A7763"/>
    <w:rsid w:val="001B0366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0DAA"/>
    <w:rsid w:val="001C189F"/>
    <w:rsid w:val="001C2378"/>
    <w:rsid w:val="001C3EE9"/>
    <w:rsid w:val="001C3FA4"/>
    <w:rsid w:val="001C40F9"/>
    <w:rsid w:val="001C40FC"/>
    <w:rsid w:val="001C458B"/>
    <w:rsid w:val="001C48A4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378C"/>
    <w:rsid w:val="001D457E"/>
    <w:rsid w:val="001D5033"/>
    <w:rsid w:val="001D51A4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BB6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01B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BE4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4573"/>
    <w:rsid w:val="002159DD"/>
    <w:rsid w:val="002164D8"/>
    <w:rsid w:val="00220894"/>
    <w:rsid w:val="00220A81"/>
    <w:rsid w:val="00221542"/>
    <w:rsid w:val="00221772"/>
    <w:rsid w:val="002236DE"/>
    <w:rsid w:val="00224952"/>
    <w:rsid w:val="00224C1D"/>
    <w:rsid w:val="00224DD2"/>
    <w:rsid w:val="00225905"/>
    <w:rsid w:val="00225A6A"/>
    <w:rsid w:val="00225AC7"/>
    <w:rsid w:val="00225ACC"/>
    <w:rsid w:val="002301FF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ADB"/>
    <w:rsid w:val="00240B73"/>
    <w:rsid w:val="00240E54"/>
    <w:rsid w:val="002423A4"/>
    <w:rsid w:val="00243143"/>
    <w:rsid w:val="0024387C"/>
    <w:rsid w:val="00243B20"/>
    <w:rsid w:val="002451C5"/>
    <w:rsid w:val="00245E37"/>
    <w:rsid w:val="00245F1F"/>
    <w:rsid w:val="00245FDD"/>
    <w:rsid w:val="0024663B"/>
    <w:rsid w:val="00247103"/>
    <w:rsid w:val="00247D33"/>
    <w:rsid w:val="00250067"/>
    <w:rsid w:val="002516DE"/>
    <w:rsid w:val="00251F81"/>
    <w:rsid w:val="00252BE0"/>
    <w:rsid w:val="00253184"/>
    <w:rsid w:val="00253588"/>
    <w:rsid w:val="002546F4"/>
    <w:rsid w:val="00254890"/>
    <w:rsid w:val="002551D0"/>
    <w:rsid w:val="00255374"/>
    <w:rsid w:val="00257105"/>
    <w:rsid w:val="002575EF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4BFD"/>
    <w:rsid w:val="00265032"/>
    <w:rsid w:val="002651FB"/>
    <w:rsid w:val="0026538C"/>
    <w:rsid w:val="00265781"/>
    <w:rsid w:val="00266733"/>
    <w:rsid w:val="00266B13"/>
    <w:rsid w:val="00270728"/>
    <w:rsid w:val="00270D42"/>
    <w:rsid w:val="002714E0"/>
    <w:rsid w:val="0027195D"/>
    <w:rsid w:val="00272B03"/>
    <w:rsid w:val="002733E2"/>
    <w:rsid w:val="002738C8"/>
    <w:rsid w:val="00273DC9"/>
    <w:rsid w:val="002750B1"/>
    <w:rsid w:val="00276A35"/>
    <w:rsid w:val="00277835"/>
    <w:rsid w:val="002803CD"/>
    <w:rsid w:val="00280AB1"/>
    <w:rsid w:val="00280B4D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2C0B"/>
    <w:rsid w:val="00293E57"/>
    <w:rsid w:val="002947D1"/>
    <w:rsid w:val="002948DF"/>
    <w:rsid w:val="00294D90"/>
    <w:rsid w:val="0029518F"/>
    <w:rsid w:val="00295FD0"/>
    <w:rsid w:val="002A0749"/>
    <w:rsid w:val="002A1CDC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A7AC2"/>
    <w:rsid w:val="002B033B"/>
    <w:rsid w:val="002B0A7D"/>
    <w:rsid w:val="002B0D78"/>
    <w:rsid w:val="002B1343"/>
    <w:rsid w:val="002B13F4"/>
    <w:rsid w:val="002B1A69"/>
    <w:rsid w:val="002B1D62"/>
    <w:rsid w:val="002B2723"/>
    <w:rsid w:val="002B2D74"/>
    <w:rsid w:val="002B2E4A"/>
    <w:rsid w:val="002B303A"/>
    <w:rsid w:val="002B3EAC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6CB"/>
    <w:rsid w:val="002D1A48"/>
    <w:rsid w:val="002D1AC5"/>
    <w:rsid w:val="002D3251"/>
    <w:rsid w:val="002D3BBC"/>
    <w:rsid w:val="002D438A"/>
    <w:rsid w:val="002D45C1"/>
    <w:rsid w:val="002D5081"/>
    <w:rsid w:val="002D53C8"/>
    <w:rsid w:val="002D5738"/>
    <w:rsid w:val="002D5E53"/>
    <w:rsid w:val="002D63D6"/>
    <w:rsid w:val="002D7110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5CFF"/>
    <w:rsid w:val="002E63D9"/>
    <w:rsid w:val="002E640E"/>
    <w:rsid w:val="002E66A7"/>
    <w:rsid w:val="002E7060"/>
    <w:rsid w:val="002F0C28"/>
    <w:rsid w:val="002F281C"/>
    <w:rsid w:val="002F358B"/>
    <w:rsid w:val="002F3CDE"/>
    <w:rsid w:val="002F5DD6"/>
    <w:rsid w:val="002F5FEA"/>
    <w:rsid w:val="002F6303"/>
    <w:rsid w:val="002F63E7"/>
    <w:rsid w:val="002F734B"/>
    <w:rsid w:val="002F7BE3"/>
    <w:rsid w:val="002F7E6A"/>
    <w:rsid w:val="00300165"/>
    <w:rsid w:val="00300F00"/>
    <w:rsid w:val="003010CF"/>
    <w:rsid w:val="00301AF3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12A7"/>
    <w:rsid w:val="00312400"/>
    <w:rsid w:val="00312739"/>
    <w:rsid w:val="003129AF"/>
    <w:rsid w:val="00312D10"/>
    <w:rsid w:val="00313C7D"/>
    <w:rsid w:val="0031408A"/>
    <w:rsid w:val="0031474A"/>
    <w:rsid w:val="003178DA"/>
    <w:rsid w:val="00317DB8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451F"/>
    <w:rsid w:val="00325ECF"/>
    <w:rsid w:val="0032647E"/>
    <w:rsid w:val="00326957"/>
    <w:rsid w:val="00326AE2"/>
    <w:rsid w:val="00326E13"/>
    <w:rsid w:val="0032713E"/>
    <w:rsid w:val="003279BD"/>
    <w:rsid w:val="0033063B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4C73"/>
    <w:rsid w:val="00345895"/>
    <w:rsid w:val="0034638C"/>
    <w:rsid w:val="00346F7F"/>
    <w:rsid w:val="00347715"/>
    <w:rsid w:val="00350108"/>
    <w:rsid w:val="00350762"/>
    <w:rsid w:val="003507C4"/>
    <w:rsid w:val="003519A1"/>
    <w:rsid w:val="00351F95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5639C"/>
    <w:rsid w:val="00360232"/>
    <w:rsid w:val="003602E0"/>
    <w:rsid w:val="00360D01"/>
    <w:rsid w:val="00361422"/>
    <w:rsid w:val="00361A9E"/>
    <w:rsid w:val="00361EBE"/>
    <w:rsid w:val="00362569"/>
    <w:rsid w:val="003636CD"/>
    <w:rsid w:val="00363A51"/>
    <w:rsid w:val="003643BF"/>
    <w:rsid w:val="0036487C"/>
    <w:rsid w:val="00365411"/>
    <w:rsid w:val="00365FA2"/>
    <w:rsid w:val="00366423"/>
    <w:rsid w:val="00366600"/>
    <w:rsid w:val="00366C69"/>
    <w:rsid w:val="00367441"/>
    <w:rsid w:val="00367487"/>
    <w:rsid w:val="00367B1D"/>
    <w:rsid w:val="00370E4F"/>
    <w:rsid w:val="00371215"/>
    <w:rsid w:val="00371B7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031"/>
    <w:rsid w:val="003852FB"/>
    <w:rsid w:val="00385429"/>
    <w:rsid w:val="00385B05"/>
    <w:rsid w:val="00385EED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A71"/>
    <w:rsid w:val="003A3D39"/>
    <w:rsid w:val="003A3EC7"/>
    <w:rsid w:val="003A403E"/>
    <w:rsid w:val="003A40B4"/>
    <w:rsid w:val="003A597E"/>
    <w:rsid w:val="003A5C9F"/>
    <w:rsid w:val="003A5E7C"/>
    <w:rsid w:val="003A6621"/>
    <w:rsid w:val="003A7834"/>
    <w:rsid w:val="003A7F46"/>
    <w:rsid w:val="003B0B5B"/>
    <w:rsid w:val="003B0CE2"/>
    <w:rsid w:val="003B0E79"/>
    <w:rsid w:val="003B19A2"/>
    <w:rsid w:val="003B341E"/>
    <w:rsid w:val="003B3575"/>
    <w:rsid w:val="003B50BC"/>
    <w:rsid w:val="003B5D97"/>
    <w:rsid w:val="003B63A4"/>
    <w:rsid w:val="003B67B5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149"/>
    <w:rsid w:val="003C62B1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D70CC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4E50"/>
    <w:rsid w:val="003E5591"/>
    <w:rsid w:val="003E6316"/>
    <w:rsid w:val="003E6884"/>
    <w:rsid w:val="003E6AC5"/>
    <w:rsid w:val="003E6C02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79D"/>
    <w:rsid w:val="00403F9A"/>
    <w:rsid w:val="004047C4"/>
    <w:rsid w:val="00405037"/>
    <w:rsid w:val="0040570B"/>
    <w:rsid w:val="00405EDB"/>
    <w:rsid w:val="00405FB1"/>
    <w:rsid w:val="00406460"/>
    <w:rsid w:val="00406FAD"/>
    <w:rsid w:val="004071EE"/>
    <w:rsid w:val="00411548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3F3"/>
    <w:rsid w:val="00414C2B"/>
    <w:rsid w:val="00414C65"/>
    <w:rsid w:val="0041544E"/>
    <w:rsid w:val="00415D76"/>
    <w:rsid w:val="0041662E"/>
    <w:rsid w:val="00416665"/>
    <w:rsid w:val="00416A67"/>
    <w:rsid w:val="00416ACB"/>
    <w:rsid w:val="0041716A"/>
    <w:rsid w:val="00417FB3"/>
    <w:rsid w:val="00421DCF"/>
    <w:rsid w:val="00422341"/>
    <w:rsid w:val="00422FFB"/>
    <w:rsid w:val="00423641"/>
    <w:rsid w:val="00423DA5"/>
    <w:rsid w:val="0042438B"/>
    <w:rsid w:val="00424469"/>
    <w:rsid w:val="00426266"/>
    <w:rsid w:val="0042718C"/>
    <w:rsid w:val="00430A2D"/>
    <w:rsid w:val="00430B45"/>
    <w:rsid w:val="00431505"/>
    <w:rsid w:val="00431AF0"/>
    <w:rsid w:val="0043213A"/>
    <w:rsid w:val="0043260B"/>
    <w:rsid w:val="004330F4"/>
    <w:rsid w:val="00433590"/>
    <w:rsid w:val="004336FE"/>
    <w:rsid w:val="00433861"/>
    <w:rsid w:val="0043393D"/>
    <w:rsid w:val="004344C7"/>
    <w:rsid w:val="00435274"/>
    <w:rsid w:val="004352AD"/>
    <w:rsid w:val="0043545D"/>
    <w:rsid w:val="00435494"/>
    <w:rsid w:val="00435FE2"/>
    <w:rsid w:val="00436E2F"/>
    <w:rsid w:val="00436EAB"/>
    <w:rsid w:val="004377FB"/>
    <w:rsid w:val="00437C1C"/>
    <w:rsid w:val="00437F29"/>
    <w:rsid w:val="00441F31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262"/>
    <w:rsid w:val="004602CA"/>
    <w:rsid w:val="00460A3F"/>
    <w:rsid w:val="00460BBD"/>
    <w:rsid w:val="00460CC3"/>
    <w:rsid w:val="00460E86"/>
    <w:rsid w:val="00462ADD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0EBC"/>
    <w:rsid w:val="00471D1F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6D"/>
    <w:rsid w:val="004816B7"/>
    <w:rsid w:val="00481CA4"/>
    <w:rsid w:val="00481D88"/>
    <w:rsid w:val="00482BBE"/>
    <w:rsid w:val="00482C91"/>
    <w:rsid w:val="00483A12"/>
    <w:rsid w:val="00483BBB"/>
    <w:rsid w:val="004845C8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05EA"/>
    <w:rsid w:val="0049162F"/>
    <w:rsid w:val="00492D44"/>
    <w:rsid w:val="0049381B"/>
    <w:rsid w:val="00494242"/>
    <w:rsid w:val="00494E8E"/>
    <w:rsid w:val="004955BC"/>
    <w:rsid w:val="00495D63"/>
    <w:rsid w:val="0049648F"/>
    <w:rsid w:val="00496606"/>
    <w:rsid w:val="00496B79"/>
    <w:rsid w:val="00496BA7"/>
    <w:rsid w:val="00496F05"/>
    <w:rsid w:val="00497370"/>
    <w:rsid w:val="00497D9D"/>
    <w:rsid w:val="004A0A42"/>
    <w:rsid w:val="004A0F39"/>
    <w:rsid w:val="004A129E"/>
    <w:rsid w:val="004A152B"/>
    <w:rsid w:val="004A2081"/>
    <w:rsid w:val="004A251F"/>
    <w:rsid w:val="004A2C03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0AD8"/>
    <w:rsid w:val="004B2E28"/>
    <w:rsid w:val="004B355F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D"/>
    <w:rsid w:val="004D0DFE"/>
    <w:rsid w:val="004D1D91"/>
    <w:rsid w:val="004D22C3"/>
    <w:rsid w:val="004D5BA6"/>
    <w:rsid w:val="004D5C22"/>
    <w:rsid w:val="004D5E52"/>
    <w:rsid w:val="004D6F4D"/>
    <w:rsid w:val="004D6F95"/>
    <w:rsid w:val="004D72FE"/>
    <w:rsid w:val="004D7E91"/>
    <w:rsid w:val="004E003A"/>
    <w:rsid w:val="004E0768"/>
    <w:rsid w:val="004E1894"/>
    <w:rsid w:val="004E1A31"/>
    <w:rsid w:val="004E1B28"/>
    <w:rsid w:val="004E1C6F"/>
    <w:rsid w:val="004E2413"/>
    <w:rsid w:val="004E2DE0"/>
    <w:rsid w:val="004E4060"/>
    <w:rsid w:val="004E409A"/>
    <w:rsid w:val="004F0142"/>
    <w:rsid w:val="004F0977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BED"/>
    <w:rsid w:val="004F6EC6"/>
    <w:rsid w:val="004F7528"/>
    <w:rsid w:val="004F78AE"/>
    <w:rsid w:val="004F7BCA"/>
    <w:rsid w:val="004F7C59"/>
    <w:rsid w:val="004F7D89"/>
    <w:rsid w:val="00501981"/>
    <w:rsid w:val="00501A85"/>
    <w:rsid w:val="00501BB3"/>
    <w:rsid w:val="005021DD"/>
    <w:rsid w:val="005025EB"/>
    <w:rsid w:val="005026CA"/>
    <w:rsid w:val="00502B72"/>
    <w:rsid w:val="005031BF"/>
    <w:rsid w:val="005034A0"/>
    <w:rsid w:val="0050376D"/>
    <w:rsid w:val="00504BC1"/>
    <w:rsid w:val="00504FBD"/>
    <w:rsid w:val="00505134"/>
    <w:rsid w:val="00505C04"/>
    <w:rsid w:val="00505C74"/>
    <w:rsid w:val="00507BCE"/>
    <w:rsid w:val="00507C12"/>
    <w:rsid w:val="00507CE3"/>
    <w:rsid w:val="00511F15"/>
    <w:rsid w:val="00512C88"/>
    <w:rsid w:val="0051318C"/>
    <w:rsid w:val="00513CF5"/>
    <w:rsid w:val="005142CD"/>
    <w:rsid w:val="005143C9"/>
    <w:rsid w:val="005157A9"/>
    <w:rsid w:val="0051631D"/>
    <w:rsid w:val="00516951"/>
    <w:rsid w:val="005173A7"/>
    <w:rsid w:val="005177E1"/>
    <w:rsid w:val="0052042C"/>
    <w:rsid w:val="00520B68"/>
    <w:rsid w:val="00520C0A"/>
    <w:rsid w:val="00521476"/>
    <w:rsid w:val="005218B6"/>
    <w:rsid w:val="005219AF"/>
    <w:rsid w:val="00521C33"/>
    <w:rsid w:val="00522589"/>
    <w:rsid w:val="0052283C"/>
    <w:rsid w:val="0052321C"/>
    <w:rsid w:val="00523456"/>
    <w:rsid w:val="0052361E"/>
    <w:rsid w:val="00523DA3"/>
    <w:rsid w:val="00524545"/>
    <w:rsid w:val="005255BF"/>
    <w:rsid w:val="005257DE"/>
    <w:rsid w:val="00526309"/>
    <w:rsid w:val="0052677A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046"/>
    <w:rsid w:val="00552768"/>
    <w:rsid w:val="005527F1"/>
    <w:rsid w:val="00552935"/>
    <w:rsid w:val="0055307B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318"/>
    <w:rsid w:val="005626D6"/>
    <w:rsid w:val="005638D4"/>
    <w:rsid w:val="00563D5C"/>
    <w:rsid w:val="005656ED"/>
    <w:rsid w:val="0056575C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0C5"/>
    <w:rsid w:val="005743DE"/>
    <w:rsid w:val="00574F3F"/>
    <w:rsid w:val="0057562C"/>
    <w:rsid w:val="005759F6"/>
    <w:rsid w:val="00575E3E"/>
    <w:rsid w:val="005763B2"/>
    <w:rsid w:val="005763EB"/>
    <w:rsid w:val="005765F5"/>
    <w:rsid w:val="00576D6C"/>
    <w:rsid w:val="00577395"/>
    <w:rsid w:val="0057790E"/>
    <w:rsid w:val="00577A2E"/>
    <w:rsid w:val="00580E48"/>
    <w:rsid w:val="00580F0A"/>
    <w:rsid w:val="00581246"/>
    <w:rsid w:val="0058162C"/>
    <w:rsid w:val="00581B9C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420"/>
    <w:rsid w:val="00587522"/>
    <w:rsid w:val="00587FC0"/>
    <w:rsid w:val="005906AD"/>
    <w:rsid w:val="00590DA6"/>
    <w:rsid w:val="00591C7D"/>
    <w:rsid w:val="00592B03"/>
    <w:rsid w:val="00593AB4"/>
    <w:rsid w:val="00593AB9"/>
    <w:rsid w:val="005943FE"/>
    <w:rsid w:val="00594ABB"/>
    <w:rsid w:val="00594C7A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2E42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0A32"/>
    <w:rsid w:val="005B2225"/>
    <w:rsid w:val="005B2799"/>
    <w:rsid w:val="005B2B77"/>
    <w:rsid w:val="005B307D"/>
    <w:rsid w:val="005B3D4A"/>
    <w:rsid w:val="005B4D87"/>
    <w:rsid w:val="005B524C"/>
    <w:rsid w:val="005B57A3"/>
    <w:rsid w:val="005B5D31"/>
    <w:rsid w:val="005B6A75"/>
    <w:rsid w:val="005B6AC5"/>
    <w:rsid w:val="005B7DD1"/>
    <w:rsid w:val="005C00A0"/>
    <w:rsid w:val="005C11EA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90A"/>
    <w:rsid w:val="005D7E0D"/>
    <w:rsid w:val="005E126C"/>
    <w:rsid w:val="005E234A"/>
    <w:rsid w:val="005E2867"/>
    <w:rsid w:val="005E2E7D"/>
    <w:rsid w:val="005E3570"/>
    <w:rsid w:val="005E35CC"/>
    <w:rsid w:val="005E371E"/>
    <w:rsid w:val="005E3A5F"/>
    <w:rsid w:val="005E42DA"/>
    <w:rsid w:val="005E4B67"/>
    <w:rsid w:val="005E53F9"/>
    <w:rsid w:val="005E5DB4"/>
    <w:rsid w:val="005E775D"/>
    <w:rsid w:val="005F0A43"/>
    <w:rsid w:val="005F0D58"/>
    <w:rsid w:val="005F25A0"/>
    <w:rsid w:val="005F27BF"/>
    <w:rsid w:val="005F2EC6"/>
    <w:rsid w:val="005F4171"/>
    <w:rsid w:val="005F46D6"/>
    <w:rsid w:val="005F4DD6"/>
    <w:rsid w:val="005F50D8"/>
    <w:rsid w:val="005F53A1"/>
    <w:rsid w:val="005F68DE"/>
    <w:rsid w:val="005F6B77"/>
    <w:rsid w:val="005F712A"/>
    <w:rsid w:val="005F7487"/>
    <w:rsid w:val="006002C7"/>
    <w:rsid w:val="00600F95"/>
    <w:rsid w:val="006010F1"/>
    <w:rsid w:val="00601839"/>
    <w:rsid w:val="006020E5"/>
    <w:rsid w:val="00602759"/>
    <w:rsid w:val="0060277A"/>
    <w:rsid w:val="00602B7C"/>
    <w:rsid w:val="00603312"/>
    <w:rsid w:val="0060380F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07FD1"/>
    <w:rsid w:val="00610268"/>
    <w:rsid w:val="0061026B"/>
    <w:rsid w:val="00610C02"/>
    <w:rsid w:val="006113A5"/>
    <w:rsid w:val="006127A3"/>
    <w:rsid w:val="006130F7"/>
    <w:rsid w:val="00613AF8"/>
    <w:rsid w:val="00613D8E"/>
    <w:rsid w:val="006142E0"/>
    <w:rsid w:val="00614CED"/>
    <w:rsid w:val="00614F70"/>
    <w:rsid w:val="006156EA"/>
    <w:rsid w:val="00616112"/>
    <w:rsid w:val="00616D9F"/>
    <w:rsid w:val="00617187"/>
    <w:rsid w:val="006173CF"/>
    <w:rsid w:val="00617E0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4C36"/>
    <w:rsid w:val="00635035"/>
    <w:rsid w:val="0063580D"/>
    <w:rsid w:val="00635CAE"/>
    <w:rsid w:val="00637240"/>
    <w:rsid w:val="00640B73"/>
    <w:rsid w:val="00641370"/>
    <w:rsid w:val="006429AB"/>
    <w:rsid w:val="00643660"/>
    <w:rsid w:val="00644C95"/>
    <w:rsid w:val="00644EC7"/>
    <w:rsid w:val="006452AC"/>
    <w:rsid w:val="00645FED"/>
    <w:rsid w:val="00646711"/>
    <w:rsid w:val="00646AE9"/>
    <w:rsid w:val="006475A7"/>
    <w:rsid w:val="00647DDB"/>
    <w:rsid w:val="00650139"/>
    <w:rsid w:val="006501A7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6F"/>
    <w:rsid w:val="00654284"/>
    <w:rsid w:val="00654B38"/>
    <w:rsid w:val="00654B83"/>
    <w:rsid w:val="00655061"/>
    <w:rsid w:val="0065510C"/>
    <w:rsid w:val="00655B63"/>
    <w:rsid w:val="00656D1B"/>
    <w:rsid w:val="006571F6"/>
    <w:rsid w:val="006605B9"/>
    <w:rsid w:val="006618CC"/>
    <w:rsid w:val="00662111"/>
    <w:rsid w:val="00662118"/>
    <w:rsid w:val="0066221A"/>
    <w:rsid w:val="006638AD"/>
    <w:rsid w:val="00663BB7"/>
    <w:rsid w:val="0066419F"/>
    <w:rsid w:val="0066687E"/>
    <w:rsid w:val="0066732C"/>
    <w:rsid w:val="006679F5"/>
    <w:rsid w:val="00667B77"/>
    <w:rsid w:val="006701FF"/>
    <w:rsid w:val="00670F99"/>
    <w:rsid w:val="006716DA"/>
    <w:rsid w:val="00672009"/>
    <w:rsid w:val="00672343"/>
    <w:rsid w:val="006728ED"/>
    <w:rsid w:val="006732B1"/>
    <w:rsid w:val="00673D44"/>
    <w:rsid w:val="0067446F"/>
    <w:rsid w:val="006746A4"/>
    <w:rsid w:val="00674DE5"/>
    <w:rsid w:val="00675558"/>
    <w:rsid w:val="00675611"/>
    <w:rsid w:val="00675A60"/>
    <w:rsid w:val="00675DFC"/>
    <w:rsid w:val="00675F19"/>
    <w:rsid w:val="0067697E"/>
    <w:rsid w:val="00676A43"/>
    <w:rsid w:val="00677443"/>
    <w:rsid w:val="0067769A"/>
    <w:rsid w:val="006806A3"/>
    <w:rsid w:val="006806A6"/>
    <w:rsid w:val="00681211"/>
    <w:rsid w:val="006813C0"/>
    <w:rsid w:val="00681B36"/>
    <w:rsid w:val="00682C1C"/>
    <w:rsid w:val="00682E14"/>
    <w:rsid w:val="006839CE"/>
    <w:rsid w:val="006841F6"/>
    <w:rsid w:val="0068436C"/>
    <w:rsid w:val="00684AF0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0EF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7D"/>
    <w:rsid w:val="006B17E7"/>
    <w:rsid w:val="006B19E8"/>
    <w:rsid w:val="006B1A8A"/>
    <w:rsid w:val="006B1FD5"/>
    <w:rsid w:val="006B3960"/>
    <w:rsid w:val="006B555A"/>
    <w:rsid w:val="006B5DB8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485D"/>
    <w:rsid w:val="006C5958"/>
    <w:rsid w:val="006C5B4F"/>
    <w:rsid w:val="006C643C"/>
    <w:rsid w:val="006C659B"/>
    <w:rsid w:val="006C6A3E"/>
    <w:rsid w:val="006C6E3A"/>
    <w:rsid w:val="006C6FD7"/>
    <w:rsid w:val="006D00DB"/>
    <w:rsid w:val="006D0361"/>
    <w:rsid w:val="006D03BF"/>
    <w:rsid w:val="006D169B"/>
    <w:rsid w:val="006D16B0"/>
    <w:rsid w:val="006D2182"/>
    <w:rsid w:val="006D2444"/>
    <w:rsid w:val="006D254B"/>
    <w:rsid w:val="006D289B"/>
    <w:rsid w:val="006D3BA0"/>
    <w:rsid w:val="006D3BE1"/>
    <w:rsid w:val="006D48FC"/>
    <w:rsid w:val="006D54C3"/>
    <w:rsid w:val="006D62BC"/>
    <w:rsid w:val="006D6450"/>
    <w:rsid w:val="006D6939"/>
    <w:rsid w:val="006D7EB0"/>
    <w:rsid w:val="006E0138"/>
    <w:rsid w:val="006E0BB0"/>
    <w:rsid w:val="006E12C3"/>
    <w:rsid w:val="006E159A"/>
    <w:rsid w:val="006E201A"/>
    <w:rsid w:val="006E2529"/>
    <w:rsid w:val="006E2912"/>
    <w:rsid w:val="006E2B19"/>
    <w:rsid w:val="006E3FCF"/>
    <w:rsid w:val="006E45F3"/>
    <w:rsid w:val="006E474F"/>
    <w:rsid w:val="006E4A2F"/>
    <w:rsid w:val="006E4ED4"/>
    <w:rsid w:val="006E4F7E"/>
    <w:rsid w:val="006E557B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3BC6"/>
    <w:rsid w:val="006F52E5"/>
    <w:rsid w:val="006F5514"/>
    <w:rsid w:val="006F6066"/>
    <w:rsid w:val="006F6810"/>
    <w:rsid w:val="006F6850"/>
    <w:rsid w:val="006F707E"/>
    <w:rsid w:val="007001DC"/>
    <w:rsid w:val="00700EED"/>
    <w:rsid w:val="00700FF5"/>
    <w:rsid w:val="00701BD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07D1C"/>
    <w:rsid w:val="007109C2"/>
    <w:rsid w:val="00711340"/>
    <w:rsid w:val="00712C42"/>
    <w:rsid w:val="00713DE4"/>
    <w:rsid w:val="00713ED5"/>
    <w:rsid w:val="0071489F"/>
    <w:rsid w:val="00714C47"/>
    <w:rsid w:val="00716462"/>
    <w:rsid w:val="00716730"/>
    <w:rsid w:val="007209F3"/>
    <w:rsid w:val="00720F47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4B5"/>
    <w:rsid w:val="00723AA7"/>
    <w:rsid w:val="00723E3B"/>
    <w:rsid w:val="0072432E"/>
    <w:rsid w:val="00726036"/>
    <w:rsid w:val="00726279"/>
    <w:rsid w:val="00726A59"/>
    <w:rsid w:val="00726A9B"/>
    <w:rsid w:val="00727530"/>
    <w:rsid w:val="007275F1"/>
    <w:rsid w:val="007311C4"/>
    <w:rsid w:val="00731E7C"/>
    <w:rsid w:val="007329EF"/>
    <w:rsid w:val="0073327A"/>
    <w:rsid w:val="00733DB9"/>
    <w:rsid w:val="00734284"/>
    <w:rsid w:val="00734EBE"/>
    <w:rsid w:val="00735BFF"/>
    <w:rsid w:val="00735DD7"/>
    <w:rsid w:val="00735EA8"/>
    <w:rsid w:val="0073610B"/>
    <w:rsid w:val="00736DD8"/>
    <w:rsid w:val="007378DB"/>
    <w:rsid w:val="0073798D"/>
    <w:rsid w:val="0074076A"/>
    <w:rsid w:val="007410DC"/>
    <w:rsid w:val="007414C5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5221"/>
    <w:rsid w:val="00746186"/>
    <w:rsid w:val="0074638D"/>
    <w:rsid w:val="00746484"/>
    <w:rsid w:val="007465FF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6DE9"/>
    <w:rsid w:val="007571AC"/>
    <w:rsid w:val="007574FC"/>
    <w:rsid w:val="00757DB4"/>
    <w:rsid w:val="00757F1F"/>
    <w:rsid w:val="00760975"/>
    <w:rsid w:val="00761068"/>
    <w:rsid w:val="00761FDA"/>
    <w:rsid w:val="007621FF"/>
    <w:rsid w:val="007634E3"/>
    <w:rsid w:val="007634F6"/>
    <w:rsid w:val="00763BC9"/>
    <w:rsid w:val="00764108"/>
    <w:rsid w:val="00764194"/>
    <w:rsid w:val="00764533"/>
    <w:rsid w:val="00765354"/>
    <w:rsid w:val="00765ED3"/>
    <w:rsid w:val="007661CC"/>
    <w:rsid w:val="0076681D"/>
    <w:rsid w:val="00766A65"/>
    <w:rsid w:val="00766DC2"/>
    <w:rsid w:val="007671F5"/>
    <w:rsid w:val="007676B8"/>
    <w:rsid w:val="00771672"/>
    <w:rsid w:val="0077175C"/>
    <w:rsid w:val="00771870"/>
    <w:rsid w:val="00771BF9"/>
    <w:rsid w:val="00772BF7"/>
    <w:rsid w:val="00772F8A"/>
    <w:rsid w:val="00773353"/>
    <w:rsid w:val="007739C6"/>
    <w:rsid w:val="00774889"/>
    <w:rsid w:val="00774FF5"/>
    <w:rsid w:val="007750B3"/>
    <w:rsid w:val="00775F76"/>
    <w:rsid w:val="00776AEA"/>
    <w:rsid w:val="00777BA0"/>
    <w:rsid w:val="007802C1"/>
    <w:rsid w:val="007803BD"/>
    <w:rsid w:val="007811DC"/>
    <w:rsid w:val="007817CA"/>
    <w:rsid w:val="00781CCB"/>
    <w:rsid w:val="007820FA"/>
    <w:rsid w:val="00782371"/>
    <w:rsid w:val="0078285F"/>
    <w:rsid w:val="00783207"/>
    <w:rsid w:val="00783E1D"/>
    <w:rsid w:val="00783F40"/>
    <w:rsid w:val="00783F58"/>
    <w:rsid w:val="0078483B"/>
    <w:rsid w:val="00784EED"/>
    <w:rsid w:val="00785900"/>
    <w:rsid w:val="00786810"/>
    <w:rsid w:val="00786958"/>
    <w:rsid w:val="00786A97"/>
    <w:rsid w:val="00786E71"/>
    <w:rsid w:val="00787236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3E5"/>
    <w:rsid w:val="007975AE"/>
    <w:rsid w:val="007979CD"/>
    <w:rsid w:val="007A0323"/>
    <w:rsid w:val="007A0560"/>
    <w:rsid w:val="007A0BC2"/>
    <w:rsid w:val="007A1AC3"/>
    <w:rsid w:val="007A1BFB"/>
    <w:rsid w:val="007A1C86"/>
    <w:rsid w:val="007A1F44"/>
    <w:rsid w:val="007A23FF"/>
    <w:rsid w:val="007A295B"/>
    <w:rsid w:val="007A3424"/>
    <w:rsid w:val="007A35EF"/>
    <w:rsid w:val="007A3CB3"/>
    <w:rsid w:val="007A43A2"/>
    <w:rsid w:val="007A4D04"/>
    <w:rsid w:val="007A5404"/>
    <w:rsid w:val="007A71E6"/>
    <w:rsid w:val="007A7A96"/>
    <w:rsid w:val="007B03AF"/>
    <w:rsid w:val="007B077C"/>
    <w:rsid w:val="007B12FA"/>
    <w:rsid w:val="007B1543"/>
    <w:rsid w:val="007B1880"/>
    <w:rsid w:val="007B1AC0"/>
    <w:rsid w:val="007B25A8"/>
    <w:rsid w:val="007B270A"/>
    <w:rsid w:val="007B2D3B"/>
    <w:rsid w:val="007B52CD"/>
    <w:rsid w:val="007B7499"/>
    <w:rsid w:val="007B7DC1"/>
    <w:rsid w:val="007B7EDB"/>
    <w:rsid w:val="007C138C"/>
    <w:rsid w:val="007C19AD"/>
    <w:rsid w:val="007C1F83"/>
    <w:rsid w:val="007C2819"/>
    <w:rsid w:val="007C3598"/>
    <w:rsid w:val="007C3FA8"/>
    <w:rsid w:val="007C5956"/>
    <w:rsid w:val="007C68DA"/>
    <w:rsid w:val="007D14A3"/>
    <w:rsid w:val="007D1C9B"/>
    <w:rsid w:val="007D229A"/>
    <w:rsid w:val="007D247E"/>
    <w:rsid w:val="007D264E"/>
    <w:rsid w:val="007D2EE4"/>
    <w:rsid w:val="007D2F44"/>
    <w:rsid w:val="007D2F4D"/>
    <w:rsid w:val="007D3C97"/>
    <w:rsid w:val="007D4178"/>
    <w:rsid w:val="007D4238"/>
    <w:rsid w:val="007D4D33"/>
    <w:rsid w:val="007D701C"/>
    <w:rsid w:val="007D7132"/>
    <w:rsid w:val="007D7175"/>
    <w:rsid w:val="007D71C8"/>
    <w:rsid w:val="007D7837"/>
    <w:rsid w:val="007D7927"/>
    <w:rsid w:val="007D7ADE"/>
    <w:rsid w:val="007D7EB5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694E"/>
    <w:rsid w:val="007F6A70"/>
    <w:rsid w:val="007F76B4"/>
    <w:rsid w:val="008001B4"/>
    <w:rsid w:val="00800684"/>
    <w:rsid w:val="00800769"/>
    <w:rsid w:val="00800ED2"/>
    <w:rsid w:val="00800ED8"/>
    <w:rsid w:val="00801ACF"/>
    <w:rsid w:val="00801AD0"/>
    <w:rsid w:val="00801BBB"/>
    <w:rsid w:val="00802253"/>
    <w:rsid w:val="00802BFD"/>
    <w:rsid w:val="00802E74"/>
    <w:rsid w:val="00804B92"/>
    <w:rsid w:val="00804E21"/>
    <w:rsid w:val="00805092"/>
    <w:rsid w:val="0080632A"/>
    <w:rsid w:val="00806AAF"/>
    <w:rsid w:val="00806E02"/>
    <w:rsid w:val="008070AC"/>
    <w:rsid w:val="008076AF"/>
    <w:rsid w:val="00807E0F"/>
    <w:rsid w:val="008101FD"/>
    <w:rsid w:val="00810D8D"/>
    <w:rsid w:val="00811835"/>
    <w:rsid w:val="0081189E"/>
    <w:rsid w:val="008120BA"/>
    <w:rsid w:val="008125CE"/>
    <w:rsid w:val="00813FD5"/>
    <w:rsid w:val="00814522"/>
    <w:rsid w:val="00814B8E"/>
    <w:rsid w:val="00814E4B"/>
    <w:rsid w:val="0081581D"/>
    <w:rsid w:val="008158FD"/>
    <w:rsid w:val="00816F2E"/>
    <w:rsid w:val="00816FCB"/>
    <w:rsid w:val="008172BE"/>
    <w:rsid w:val="00817B71"/>
    <w:rsid w:val="00817F24"/>
    <w:rsid w:val="00820244"/>
    <w:rsid w:val="0082033A"/>
    <w:rsid w:val="00820FE4"/>
    <w:rsid w:val="008221B3"/>
    <w:rsid w:val="00822259"/>
    <w:rsid w:val="0082248E"/>
    <w:rsid w:val="00823406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7D6"/>
    <w:rsid w:val="00831F52"/>
    <w:rsid w:val="00832154"/>
    <w:rsid w:val="00832F5C"/>
    <w:rsid w:val="00834736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8C0"/>
    <w:rsid w:val="0084690E"/>
    <w:rsid w:val="008469D9"/>
    <w:rsid w:val="00846DC0"/>
    <w:rsid w:val="008474A7"/>
    <w:rsid w:val="008506B6"/>
    <w:rsid w:val="00850AE0"/>
    <w:rsid w:val="00851326"/>
    <w:rsid w:val="008518D7"/>
    <w:rsid w:val="008524D2"/>
    <w:rsid w:val="00852B87"/>
    <w:rsid w:val="00852E19"/>
    <w:rsid w:val="00856071"/>
    <w:rsid w:val="00856441"/>
    <w:rsid w:val="00856833"/>
    <w:rsid w:val="00856840"/>
    <w:rsid w:val="008574B2"/>
    <w:rsid w:val="00857DCE"/>
    <w:rsid w:val="0086087C"/>
    <w:rsid w:val="00860D8E"/>
    <w:rsid w:val="00861562"/>
    <w:rsid w:val="0086275E"/>
    <w:rsid w:val="00863E11"/>
    <w:rsid w:val="00864384"/>
    <w:rsid w:val="00864440"/>
    <w:rsid w:val="008647B0"/>
    <w:rsid w:val="00864D76"/>
    <w:rsid w:val="00864DA4"/>
    <w:rsid w:val="008650FC"/>
    <w:rsid w:val="0086510C"/>
    <w:rsid w:val="0086694C"/>
    <w:rsid w:val="00866EB3"/>
    <w:rsid w:val="0086701A"/>
    <w:rsid w:val="00867BD2"/>
    <w:rsid w:val="00871126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F56"/>
    <w:rsid w:val="008803C4"/>
    <w:rsid w:val="00880806"/>
    <w:rsid w:val="00880F30"/>
    <w:rsid w:val="00881057"/>
    <w:rsid w:val="008833E8"/>
    <w:rsid w:val="00885992"/>
    <w:rsid w:val="0088713C"/>
    <w:rsid w:val="00887B48"/>
    <w:rsid w:val="008902E8"/>
    <w:rsid w:val="00890E09"/>
    <w:rsid w:val="0089130B"/>
    <w:rsid w:val="008916CF"/>
    <w:rsid w:val="0089176E"/>
    <w:rsid w:val="008917E0"/>
    <w:rsid w:val="00892365"/>
    <w:rsid w:val="00892BE5"/>
    <w:rsid w:val="0089387C"/>
    <w:rsid w:val="0089444E"/>
    <w:rsid w:val="008949DF"/>
    <w:rsid w:val="00894F43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76E"/>
    <w:rsid w:val="008A5940"/>
    <w:rsid w:val="008A6C0E"/>
    <w:rsid w:val="008A73B2"/>
    <w:rsid w:val="008B043F"/>
    <w:rsid w:val="008B0808"/>
    <w:rsid w:val="008B0AEC"/>
    <w:rsid w:val="008B1906"/>
    <w:rsid w:val="008B1E53"/>
    <w:rsid w:val="008B1E5B"/>
    <w:rsid w:val="008B1EEA"/>
    <w:rsid w:val="008B2194"/>
    <w:rsid w:val="008B24D6"/>
    <w:rsid w:val="008B389D"/>
    <w:rsid w:val="008B3952"/>
    <w:rsid w:val="008B3AD3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0D7D"/>
    <w:rsid w:val="008C13F0"/>
    <w:rsid w:val="008C1F26"/>
    <w:rsid w:val="008C24DE"/>
    <w:rsid w:val="008C2A3A"/>
    <w:rsid w:val="008C370A"/>
    <w:rsid w:val="008C4753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A50"/>
    <w:rsid w:val="008E3EEC"/>
    <w:rsid w:val="008E45F0"/>
    <w:rsid w:val="008E5BF2"/>
    <w:rsid w:val="008E5C81"/>
    <w:rsid w:val="008E64F4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4D42"/>
    <w:rsid w:val="008F5411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4D5C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2E74"/>
    <w:rsid w:val="00913612"/>
    <w:rsid w:val="0091366A"/>
    <w:rsid w:val="00913824"/>
    <w:rsid w:val="00915757"/>
    <w:rsid w:val="009159B3"/>
    <w:rsid w:val="0091607D"/>
    <w:rsid w:val="00916181"/>
    <w:rsid w:val="0091695F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2B"/>
    <w:rsid w:val="0093094D"/>
    <w:rsid w:val="009328C7"/>
    <w:rsid w:val="00933158"/>
    <w:rsid w:val="009336EC"/>
    <w:rsid w:val="00933F56"/>
    <w:rsid w:val="009344E8"/>
    <w:rsid w:val="009349BE"/>
    <w:rsid w:val="00934C13"/>
    <w:rsid w:val="00935228"/>
    <w:rsid w:val="009355A2"/>
    <w:rsid w:val="00935F9E"/>
    <w:rsid w:val="0093671B"/>
    <w:rsid w:val="00936D98"/>
    <w:rsid w:val="0093745C"/>
    <w:rsid w:val="0094041E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5B96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3E40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5C17"/>
    <w:rsid w:val="009660DA"/>
    <w:rsid w:val="00966194"/>
    <w:rsid w:val="0096625D"/>
    <w:rsid w:val="0096648B"/>
    <w:rsid w:val="009709F8"/>
    <w:rsid w:val="0097271B"/>
    <w:rsid w:val="00972929"/>
    <w:rsid w:val="00972F5A"/>
    <w:rsid w:val="00972F91"/>
    <w:rsid w:val="0097312F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3D9"/>
    <w:rsid w:val="009857D4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3B6D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06A"/>
    <w:rsid w:val="009A2DF9"/>
    <w:rsid w:val="009A3966"/>
    <w:rsid w:val="009A3A86"/>
    <w:rsid w:val="009A44CE"/>
    <w:rsid w:val="009A4869"/>
    <w:rsid w:val="009A49BC"/>
    <w:rsid w:val="009A5405"/>
    <w:rsid w:val="009A6A6B"/>
    <w:rsid w:val="009A749D"/>
    <w:rsid w:val="009A7DD0"/>
    <w:rsid w:val="009B1EF9"/>
    <w:rsid w:val="009B26AC"/>
    <w:rsid w:val="009B3523"/>
    <w:rsid w:val="009B37E2"/>
    <w:rsid w:val="009B398F"/>
    <w:rsid w:val="009B3A8C"/>
    <w:rsid w:val="009B4519"/>
    <w:rsid w:val="009B476C"/>
    <w:rsid w:val="009B49EF"/>
    <w:rsid w:val="009B506B"/>
    <w:rsid w:val="009B57EF"/>
    <w:rsid w:val="009B5B85"/>
    <w:rsid w:val="009B677F"/>
    <w:rsid w:val="009B7204"/>
    <w:rsid w:val="009B7BB3"/>
    <w:rsid w:val="009C0074"/>
    <w:rsid w:val="009C0564"/>
    <w:rsid w:val="009C0D4C"/>
    <w:rsid w:val="009C1461"/>
    <w:rsid w:val="009C1F97"/>
    <w:rsid w:val="009C2685"/>
    <w:rsid w:val="009C39BC"/>
    <w:rsid w:val="009C3F40"/>
    <w:rsid w:val="009C4BC2"/>
    <w:rsid w:val="009C4D22"/>
    <w:rsid w:val="009C534A"/>
    <w:rsid w:val="009C7320"/>
    <w:rsid w:val="009C7528"/>
    <w:rsid w:val="009C76FC"/>
    <w:rsid w:val="009D0074"/>
    <w:rsid w:val="009D0729"/>
    <w:rsid w:val="009D0A7E"/>
    <w:rsid w:val="009D0F66"/>
    <w:rsid w:val="009D1A06"/>
    <w:rsid w:val="009D1BA4"/>
    <w:rsid w:val="009D1E76"/>
    <w:rsid w:val="009D22E4"/>
    <w:rsid w:val="009D22F7"/>
    <w:rsid w:val="009D319C"/>
    <w:rsid w:val="009D3B04"/>
    <w:rsid w:val="009D4CBF"/>
    <w:rsid w:val="009D5B59"/>
    <w:rsid w:val="009D5BAB"/>
    <w:rsid w:val="009D6642"/>
    <w:rsid w:val="009D6A0A"/>
    <w:rsid w:val="009D6BA6"/>
    <w:rsid w:val="009E058F"/>
    <w:rsid w:val="009E0A9E"/>
    <w:rsid w:val="009E0CF3"/>
    <w:rsid w:val="009E195B"/>
    <w:rsid w:val="009E19A2"/>
    <w:rsid w:val="009E1D15"/>
    <w:rsid w:val="009E3AFD"/>
    <w:rsid w:val="009E3CDD"/>
    <w:rsid w:val="009E43A5"/>
    <w:rsid w:val="009E4B16"/>
    <w:rsid w:val="009E54B4"/>
    <w:rsid w:val="009E5C60"/>
    <w:rsid w:val="009E64DB"/>
    <w:rsid w:val="009E6794"/>
    <w:rsid w:val="009E68ED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5EB9"/>
    <w:rsid w:val="009F7FD4"/>
    <w:rsid w:val="00A005B0"/>
    <w:rsid w:val="00A018B9"/>
    <w:rsid w:val="00A01F17"/>
    <w:rsid w:val="00A01FCB"/>
    <w:rsid w:val="00A022A5"/>
    <w:rsid w:val="00A03165"/>
    <w:rsid w:val="00A03186"/>
    <w:rsid w:val="00A03511"/>
    <w:rsid w:val="00A03A22"/>
    <w:rsid w:val="00A04634"/>
    <w:rsid w:val="00A06119"/>
    <w:rsid w:val="00A07A48"/>
    <w:rsid w:val="00A07EBA"/>
    <w:rsid w:val="00A108EE"/>
    <w:rsid w:val="00A10BB8"/>
    <w:rsid w:val="00A111A0"/>
    <w:rsid w:val="00A1200D"/>
    <w:rsid w:val="00A137E4"/>
    <w:rsid w:val="00A13C84"/>
    <w:rsid w:val="00A14700"/>
    <w:rsid w:val="00A14813"/>
    <w:rsid w:val="00A150B2"/>
    <w:rsid w:val="00A1566A"/>
    <w:rsid w:val="00A15735"/>
    <w:rsid w:val="00A1582A"/>
    <w:rsid w:val="00A15EFF"/>
    <w:rsid w:val="00A163AB"/>
    <w:rsid w:val="00A165BF"/>
    <w:rsid w:val="00A16DF1"/>
    <w:rsid w:val="00A172E8"/>
    <w:rsid w:val="00A179FF"/>
    <w:rsid w:val="00A21A36"/>
    <w:rsid w:val="00A21DF7"/>
    <w:rsid w:val="00A22401"/>
    <w:rsid w:val="00A231E4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644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6B13"/>
    <w:rsid w:val="00A57DC7"/>
    <w:rsid w:val="00A57EDA"/>
    <w:rsid w:val="00A57F1A"/>
    <w:rsid w:val="00A60163"/>
    <w:rsid w:val="00A6038D"/>
    <w:rsid w:val="00A60858"/>
    <w:rsid w:val="00A60CF0"/>
    <w:rsid w:val="00A610B7"/>
    <w:rsid w:val="00A610F8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8CA"/>
    <w:rsid w:val="00A64942"/>
    <w:rsid w:val="00A653A3"/>
    <w:rsid w:val="00A65911"/>
    <w:rsid w:val="00A6643C"/>
    <w:rsid w:val="00A664E3"/>
    <w:rsid w:val="00A66512"/>
    <w:rsid w:val="00A66858"/>
    <w:rsid w:val="00A66BF8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5A2E"/>
    <w:rsid w:val="00A75CC1"/>
    <w:rsid w:val="00A75E88"/>
    <w:rsid w:val="00A8056E"/>
    <w:rsid w:val="00A8245B"/>
    <w:rsid w:val="00A82D58"/>
    <w:rsid w:val="00A83757"/>
    <w:rsid w:val="00A8399D"/>
    <w:rsid w:val="00A83E3D"/>
    <w:rsid w:val="00A8443A"/>
    <w:rsid w:val="00A8479C"/>
    <w:rsid w:val="00A84C79"/>
    <w:rsid w:val="00A8557B"/>
    <w:rsid w:val="00A85A05"/>
    <w:rsid w:val="00A85AB0"/>
    <w:rsid w:val="00A85E0F"/>
    <w:rsid w:val="00A86800"/>
    <w:rsid w:val="00A86884"/>
    <w:rsid w:val="00A86C33"/>
    <w:rsid w:val="00A86D63"/>
    <w:rsid w:val="00A87797"/>
    <w:rsid w:val="00A878C0"/>
    <w:rsid w:val="00A87CF8"/>
    <w:rsid w:val="00A90165"/>
    <w:rsid w:val="00A90E72"/>
    <w:rsid w:val="00A922A2"/>
    <w:rsid w:val="00A928D6"/>
    <w:rsid w:val="00A92CA9"/>
    <w:rsid w:val="00A93050"/>
    <w:rsid w:val="00A9327B"/>
    <w:rsid w:val="00A93449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2D4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CC7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928"/>
    <w:rsid w:val="00AC7A2B"/>
    <w:rsid w:val="00AC7C25"/>
    <w:rsid w:val="00AD0281"/>
    <w:rsid w:val="00AD0A51"/>
    <w:rsid w:val="00AD0B37"/>
    <w:rsid w:val="00AD11F7"/>
    <w:rsid w:val="00AD1DB7"/>
    <w:rsid w:val="00AD1F82"/>
    <w:rsid w:val="00AD264F"/>
    <w:rsid w:val="00AD2852"/>
    <w:rsid w:val="00AD3976"/>
    <w:rsid w:val="00AD3BA5"/>
    <w:rsid w:val="00AD4D2A"/>
    <w:rsid w:val="00AD542F"/>
    <w:rsid w:val="00AD6D82"/>
    <w:rsid w:val="00AD7305"/>
    <w:rsid w:val="00AD7E64"/>
    <w:rsid w:val="00AE0717"/>
    <w:rsid w:val="00AE07E1"/>
    <w:rsid w:val="00AE0C56"/>
    <w:rsid w:val="00AE13D5"/>
    <w:rsid w:val="00AE149E"/>
    <w:rsid w:val="00AE1572"/>
    <w:rsid w:val="00AE22F2"/>
    <w:rsid w:val="00AE282B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1DD6"/>
    <w:rsid w:val="00AF25D5"/>
    <w:rsid w:val="00AF3699"/>
    <w:rsid w:val="00AF3DBB"/>
    <w:rsid w:val="00AF5021"/>
    <w:rsid w:val="00AF5194"/>
    <w:rsid w:val="00AF53EF"/>
    <w:rsid w:val="00AF5899"/>
    <w:rsid w:val="00AF73C3"/>
    <w:rsid w:val="00AF795C"/>
    <w:rsid w:val="00AF7DC3"/>
    <w:rsid w:val="00AF7F0A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210"/>
    <w:rsid w:val="00B10558"/>
    <w:rsid w:val="00B12FEB"/>
    <w:rsid w:val="00B13568"/>
    <w:rsid w:val="00B156A9"/>
    <w:rsid w:val="00B157AB"/>
    <w:rsid w:val="00B15CB8"/>
    <w:rsid w:val="00B15F83"/>
    <w:rsid w:val="00B160FF"/>
    <w:rsid w:val="00B16322"/>
    <w:rsid w:val="00B1662E"/>
    <w:rsid w:val="00B16A6F"/>
    <w:rsid w:val="00B22631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8FB"/>
    <w:rsid w:val="00B27DC1"/>
    <w:rsid w:val="00B30980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D1E"/>
    <w:rsid w:val="00B411BD"/>
    <w:rsid w:val="00B41559"/>
    <w:rsid w:val="00B418E8"/>
    <w:rsid w:val="00B42285"/>
    <w:rsid w:val="00B4274B"/>
    <w:rsid w:val="00B42CA4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47615"/>
    <w:rsid w:val="00B51542"/>
    <w:rsid w:val="00B51808"/>
    <w:rsid w:val="00B51D1D"/>
    <w:rsid w:val="00B52971"/>
    <w:rsid w:val="00B52F74"/>
    <w:rsid w:val="00B5310E"/>
    <w:rsid w:val="00B53744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AE4"/>
    <w:rsid w:val="00B67FF9"/>
    <w:rsid w:val="00B70CE6"/>
    <w:rsid w:val="00B70DEE"/>
    <w:rsid w:val="00B710A4"/>
    <w:rsid w:val="00B711CE"/>
    <w:rsid w:val="00B71CA8"/>
    <w:rsid w:val="00B71DC8"/>
    <w:rsid w:val="00B7247D"/>
    <w:rsid w:val="00B7344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1EC8"/>
    <w:rsid w:val="00B8222F"/>
    <w:rsid w:val="00B82615"/>
    <w:rsid w:val="00B833B0"/>
    <w:rsid w:val="00B83444"/>
    <w:rsid w:val="00B836ED"/>
    <w:rsid w:val="00B83B18"/>
    <w:rsid w:val="00B853BE"/>
    <w:rsid w:val="00B86476"/>
    <w:rsid w:val="00B86A3D"/>
    <w:rsid w:val="00B875A2"/>
    <w:rsid w:val="00B875C7"/>
    <w:rsid w:val="00B87C56"/>
    <w:rsid w:val="00B90D10"/>
    <w:rsid w:val="00B90FE5"/>
    <w:rsid w:val="00B919AD"/>
    <w:rsid w:val="00B91A2B"/>
    <w:rsid w:val="00B927FE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3871"/>
    <w:rsid w:val="00BA7CB8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412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C787D"/>
    <w:rsid w:val="00BD008E"/>
    <w:rsid w:val="00BD0444"/>
    <w:rsid w:val="00BD0F02"/>
    <w:rsid w:val="00BD103D"/>
    <w:rsid w:val="00BD1248"/>
    <w:rsid w:val="00BD2F3B"/>
    <w:rsid w:val="00BD3372"/>
    <w:rsid w:val="00BD3D99"/>
    <w:rsid w:val="00BD4DCA"/>
    <w:rsid w:val="00BD50AA"/>
    <w:rsid w:val="00BD5135"/>
    <w:rsid w:val="00BD578E"/>
    <w:rsid w:val="00BD716B"/>
    <w:rsid w:val="00BD71BB"/>
    <w:rsid w:val="00BD7291"/>
    <w:rsid w:val="00BD7554"/>
    <w:rsid w:val="00BD7EA3"/>
    <w:rsid w:val="00BD7FE2"/>
    <w:rsid w:val="00BE0B19"/>
    <w:rsid w:val="00BE0DD8"/>
    <w:rsid w:val="00BE13F0"/>
    <w:rsid w:val="00BE1D7F"/>
    <w:rsid w:val="00BE1D82"/>
    <w:rsid w:val="00BE1DFB"/>
    <w:rsid w:val="00BE1EE4"/>
    <w:rsid w:val="00BE1F8B"/>
    <w:rsid w:val="00BE27E4"/>
    <w:rsid w:val="00BE2B4F"/>
    <w:rsid w:val="00BE2F39"/>
    <w:rsid w:val="00BE332D"/>
    <w:rsid w:val="00BE3A6F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713"/>
    <w:rsid w:val="00BF08C4"/>
    <w:rsid w:val="00BF0BAF"/>
    <w:rsid w:val="00BF19CE"/>
    <w:rsid w:val="00BF1D82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B6C"/>
    <w:rsid w:val="00BF7D49"/>
    <w:rsid w:val="00C00A61"/>
    <w:rsid w:val="00C01671"/>
    <w:rsid w:val="00C02419"/>
    <w:rsid w:val="00C02766"/>
    <w:rsid w:val="00C02C53"/>
    <w:rsid w:val="00C03EE8"/>
    <w:rsid w:val="00C049A2"/>
    <w:rsid w:val="00C059F9"/>
    <w:rsid w:val="00C05BEC"/>
    <w:rsid w:val="00C06E7D"/>
    <w:rsid w:val="00C07738"/>
    <w:rsid w:val="00C0794C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5869"/>
    <w:rsid w:val="00C15CF6"/>
    <w:rsid w:val="00C16C30"/>
    <w:rsid w:val="00C20A00"/>
    <w:rsid w:val="00C20F37"/>
    <w:rsid w:val="00C21673"/>
    <w:rsid w:val="00C21C7A"/>
    <w:rsid w:val="00C23130"/>
    <w:rsid w:val="00C23471"/>
    <w:rsid w:val="00C249B3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421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7C3"/>
    <w:rsid w:val="00C50E99"/>
    <w:rsid w:val="00C51493"/>
    <w:rsid w:val="00C5259B"/>
    <w:rsid w:val="00C52744"/>
    <w:rsid w:val="00C53D42"/>
    <w:rsid w:val="00C53EB3"/>
    <w:rsid w:val="00C542D4"/>
    <w:rsid w:val="00C54D71"/>
    <w:rsid w:val="00C559FE"/>
    <w:rsid w:val="00C55C0C"/>
    <w:rsid w:val="00C55F81"/>
    <w:rsid w:val="00C563F5"/>
    <w:rsid w:val="00C570F7"/>
    <w:rsid w:val="00C5784C"/>
    <w:rsid w:val="00C62CD5"/>
    <w:rsid w:val="00C62E35"/>
    <w:rsid w:val="00C6342A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4C3A"/>
    <w:rsid w:val="00C757D8"/>
    <w:rsid w:val="00C75A6B"/>
    <w:rsid w:val="00C75F89"/>
    <w:rsid w:val="00C763B6"/>
    <w:rsid w:val="00C7644F"/>
    <w:rsid w:val="00C768F6"/>
    <w:rsid w:val="00C77412"/>
    <w:rsid w:val="00C80073"/>
    <w:rsid w:val="00C80330"/>
    <w:rsid w:val="00C80DEA"/>
    <w:rsid w:val="00C82035"/>
    <w:rsid w:val="00C832DC"/>
    <w:rsid w:val="00C8377F"/>
    <w:rsid w:val="00C852A9"/>
    <w:rsid w:val="00C85692"/>
    <w:rsid w:val="00C8646D"/>
    <w:rsid w:val="00C878D1"/>
    <w:rsid w:val="00C90209"/>
    <w:rsid w:val="00C90BE7"/>
    <w:rsid w:val="00C91DE3"/>
    <w:rsid w:val="00C92C7F"/>
    <w:rsid w:val="00C9369D"/>
    <w:rsid w:val="00C9383D"/>
    <w:rsid w:val="00C9417F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227"/>
    <w:rsid w:val="00CB13E3"/>
    <w:rsid w:val="00CB26EC"/>
    <w:rsid w:val="00CB2D2A"/>
    <w:rsid w:val="00CB331F"/>
    <w:rsid w:val="00CB35D3"/>
    <w:rsid w:val="00CB4F4F"/>
    <w:rsid w:val="00CB5B1E"/>
    <w:rsid w:val="00CB75AB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5CCA"/>
    <w:rsid w:val="00CC737C"/>
    <w:rsid w:val="00CC737E"/>
    <w:rsid w:val="00CD087D"/>
    <w:rsid w:val="00CD0F5D"/>
    <w:rsid w:val="00CD13DB"/>
    <w:rsid w:val="00CD18FD"/>
    <w:rsid w:val="00CD1C0B"/>
    <w:rsid w:val="00CD239A"/>
    <w:rsid w:val="00CD27A6"/>
    <w:rsid w:val="00CD2881"/>
    <w:rsid w:val="00CD4B9A"/>
    <w:rsid w:val="00CD5512"/>
    <w:rsid w:val="00CD6E3D"/>
    <w:rsid w:val="00CD71AB"/>
    <w:rsid w:val="00CD7958"/>
    <w:rsid w:val="00CE0109"/>
    <w:rsid w:val="00CE0D82"/>
    <w:rsid w:val="00CE1174"/>
    <w:rsid w:val="00CE1FC5"/>
    <w:rsid w:val="00CE286A"/>
    <w:rsid w:val="00CE2C8D"/>
    <w:rsid w:val="00CE2EC6"/>
    <w:rsid w:val="00CE46E5"/>
    <w:rsid w:val="00CE485A"/>
    <w:rsid w:val="00CE5279"/>
    <w:rsid w:val="00CE55A8"/>
    <w:rsid w:val="00CE5A78"/>
    <w:rsid w:val="00CE6665"/>
    <w:rsid w:val="00CE6B96"/>
    <w:rsid w:val="00CE78AE"/>
    <w:rsid w:val="00CE7E62"/>
    <w:rsid w:val="00CF062A"/>
    <w:rsid w:val="00CF09FD"/>
    <w:rsid w:val="00CF0D3F"/>
    <w:rsid w:val="00CF1646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26D"/>
    <w:rsid w:val="00CF6401"/>
    <w:rsid w:val="00CF66A8"/>
    <w:rsid w:val="00CF6BB7"/>
    <w:rsid w:val="00CF6F68"/>
    <w:rsid w:val="00CF77F5"/>
    <w:rsid w:val="00D004FA"/>
    <w:rsid w:val="00D01B21"/>
    <w:rsid w:val="00D01E2F"/>
    <w:rsid w:val="00D01F64"/>
    <w:rsid w:val="00D030B7"/>
    <w:rsid w:val="00D03102"/>
    <w:rsid w:val="00D031E8"/>
    <w:rsid w:val="00D03727"/>
    <w:rsid w:val="00D0378A"/>
    <w:rsid w:val="00D037FA"/>
    <w:rsid w:val="00D0398F"/>
    <w:rsid w:val="00D04E17"/>
    <w:rsid w:val="00D05132"/>
    <w:rsid w:val="00D05EA9"/>
    <w:rsid w:val="00D0646C"/>
    <w:rsid w:val="00D064FE"/>
    <w:rsid w:val="00D07179"/>
    <w:rsid w:val="00D071F8"/>
    <w:rsid w:val="00D07252"/>
    <w:rsid w:val="00D074F4"/>
    <w:rsid w:val="00D07CE1"/>
    <w:rsid w:val="00D1026A"/>
    <w:rsid w:val="00D107CF"/>
    <w:rsid w:val="00D10870"/>
    <w:rsid w:val="00D11B0B"/>
    <w:rsid w:val="00D11D44"/>
    <w:rsid w:val="00D12293"/>
    <w:rsid w:val="00D12634"/>
    <w:rsid w:val="00D1310C"/>
    <w:rsid w:val="00D14236"/>
    <w:rsid w:val="00D14553"/>
    <w:rsid w:val="00D14DB1"/>
    <w:rsid w:val="00D14FB1"/>
    <w:rsid w:val="00D15F43"/>
    <w:rsid w:val="00D15FD2"/>
    <w:rsid w:val="00D16238"/>
    <w:rsid w:val="00D16326"/>
    <w:rsid w:val="00D165A3"/>
    <w:rsid w:val="00D16E87"/>
    <w:rsid w:val="00D1774E"/>
    <w:rsid w:val="00D17A23"/>
    <w:rsid w:val="00D20B8B"/>
    <w:rsid w:val="00D2162C"/>
    <w:rsid w:val="00D21A3C"/>
    <w:rsid w:val="00D21C86"/>
    <w:rsid w:val="00D21F16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8D"/>
    <w:rsid w:val="00D30D2A"/>
    <w:rsid w:val="00D31A02"/>
    <w:rsid w:val="00D31F05"/>
    <w:rsid w:val="00D3323C"/>
    <w:rsid w:val="00D33456"/>
    <w:rsid w:val="00D338CB"/>
    <w:rsid w:val="00D3396F"/>
    <w:rsid w:val="00D33D4D"/>
    <w:rsid w:val="00D34A0B"/>
    <w:rsid w:val="00D3545C"/>
    <w:rsid w:val="00D35714"/>
    <w:rsid w:val="00D36204"/>
    <w:rsid w:val="00D36234"/>
    <w:rsid w:val="00D36371"/>
    <w:rsid w:val="00D3735C"/>
    <w:rsid w:val="00D408E1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448"/>
    <w:rsid w:val="00D51D12"/>
    <w:rsid w:val="00D5214A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3C60"/>
    <w:rsid w:val="00D647A1"/>
    <w:rsid w:val="00D647D4"/>
    <w:rsid w:val="00D659B1"/>
    <w:rsid w:val="00D66E18"/>
    <w:rsid w:val="00D6734D"/>
    <w:rsid w:val="00D6754C"/>
    <w:rsid w:val="00D679CF"/>
    <w:rsid w:val="00D679D3"/>
    <w:rsid w:val="00D70DFD"/>
    <w:rsid w:val="00D71144"/>
    <w:rsid w:val="00D71F1E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7B1"/>
    <w:rsid w:val="00D828F9"/>
    <w:rsid w:val="00D830D0"/>
    <w:rsid w:val="00D8349D"/>
    <w:rsid w:val="00D83AE9"/>
    <w:rsid w:val="00D84266"/>
    <w:rsid w:val="00D853F5"/>
    <w:rsid w:val="00D857B8"/>
    <w:rsid w:val="00D85837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9F4"/>
    <w:rsid w:val="00D95DB0"/>
    <w:rsid w:val="00D966F9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ED7"/>
    <w:rsid w:val="00DA384D"/>
    <w:rsid w:val="00DA3E7A"/>
    <w:rsid w:val="00DA3F76"/>
    <w:rsid w:val="00DA430C"/>
    <w:rsid w:val="00DA4651"/>
    <w:rsid w:val="00DA4955"/>
    <w:rsid w:val="00DA5F2B"/>
    <w:rsid w:val="00DA615D"/>
    <w:rsid w:val="00DA6598"/>
    <w:rsid w:val="00DA6BEB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3FA9"/>
    <w:rsid w:val="00DB485D"/>
    <w:rsid w:val="00DC01A0"/>
    <w:rsid w:val="00DC1301"/>
    <w:rsid w:val="00DC1327"/>
    <w:rsid w:val="00DC1350"/>
    <w:rsid w:val="00DC2786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00DE"/>
    <w:rsid w:val="00DD12C5"/>
    <w:rsid w:val="00DD1A81"/>
    <w:rsid w:val="00DD2025"/>
    <w:rsid w:val="00DD219C"/>
    <w:rsid w:val="00DD22EA"/>
    <w:rsid w:val="00DD23A0"/>
    <w:rsid w:val="00DD3EF5"/>
    <w:rsid w:val="00DD52B4"/>
    <w:rsid w:val="00DD53FA"/>
    <w:rsid w:val="00DD58C2"/>
    <w:rsid w:val="00DD5A6A"/>
    <w:rsid w:val="00DD5F42"/>
    <w:rsid w:val="00DD617B"/>
    <w:rsid w:val="00DD6270"/>
    <w:rsid w:val="00DD6653"/>
    <w:rsid w:val="00DD79E3"/>
    <w:rsid w:val="00DE0443"/>
    <w:rsid w:val="00DE077E"/>
    <w:rsid w:val="00DE0E59"/>
    <w:rsid w:val="00DE0F6C"/>
    <w:rsid w:val="00DE12F0"/>
    <w:rsid w:val="00DE1E6B"/>
    <w:rsid w:val="00DE219B"/>
    <w:rsid w:val="00DE3ED4"/>
    <w:rsid w:val="00DE42B1"/>
    <w:rsid w:val="00DE474C"/>
    <w:rsid w:val="00DE52E3"/>
    <w:rsid w:val="00DE626B"/>
    <w:rsid w:val="00DE6A7A"/>
    <w:rsid w:val="00DE7522"/>
    <w:rsid w:val="00DE7C00"/>
    <w:rsid w:val="00DE7E6B"/>
    <w:rsid w:val="00DF03E9"/>
    <w:rsid w:val="00DF03ED"/>
    <w:rsid w:val="00DF04EE"/>
    <w:rsid w:val="00DF08C6"/>
    <w:rsid w:val="00DF0A44"/>
    <w:rsid w:val="00DF0BF4"/>
    <w:rsid w:val="00DF179D"/>
    <w:rsid w:val="00DF1828"/>
    <w:rsid w:val="00DF1E9C"/>
    <w:rsid w:val="00DF2017"/>
    <w:rsid w:val="00DF2210"/>
    <w:rsid w:val="00DF4572"/>
    <w:rsid w:val="00DF4658"/>
    <w:rsid w:val="00DF69D7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277E"/>
    <w:rsid w:val="00E04022"/>
    <w:rsid w:val="00E040F1"/>
    <w:rsid w:val="00E05CD2"/>
    <w:rsid w:val="00E06528"/>
    <w:rsid w:val="00E0728F"/>
    <w:rsid w:val="00E0755C"/>
    <w:rsid w:val="00E132E5"/>
    <w:rsid w:val="00E13EE7"/>
    <w:rsid w:val="00E14A7E"/>
    <w:rsid w:val="00E151E1"/>
    <w:rsid w:val="00E16091"/>
    <w:rsid w:val="00E17619"/>
    <w:rsid w:val="00E17805"/>
    <w:rsid w:val="00E17BCA"/>
    <w:rsid w:val="00E20F79"/>
    <w:rsid w:val="00E21278"/>
    <w:rsid w:val="00E22CCD"/>
    <w:rsid w:val="00E2369F"/>
    <w:rsid w:val="00E23A11"/>
    <w:rsid w:val="00E23E3A"/>
    <w:rsid w:val="00E23FB7"/>
    <w:rsid w:val="00E24A27"/>
    <w:rsid w:val="00E25186"/>
    <w:rsid w:val="00E25DB5"/>
    <w:rsid w:val="00E25F89"/>
    <w:rsid w:val="00E305C2"/>
    <w:rsid w:val="00E3092F"/>
    <w:rsid w:val="00E31D3B"/>
    <w:rsid w:val="00E32731"/>
    <w:rsid w:val="00E32D62"/>
    <w:rsid w:val="00E339DC"/>
    <w:rsid w:val="00E33E15"/>
    <w:rsid w:val="00E35701"/>
    <w:rsid w:val="00E35F24"/>
    <w:rsid w:val="00E361B8"/>
    <w:rsid w:val="00E36371"/>
    <w:rsid w:val="00E36A1B"/>
    <w:rsid w:val="00E375EE"/>
    <w:rsid w:val="00E3768E"/>
    <w:rsid w:val="00E40C38"/>
    <w:rsid w:val="00E41DDB"/>
    <w:rsid w:val="00E423CF"/>
    <w:rsid w:val="00E429ED"/>
    <w:rsid w:val="00E43F37"/>
    <w:rsid w:val="00E44702"/>
    <w:rsid w:val="00E44F5E"/>
    <w:rsid w:val="00E450ED"/>
    <w:rsid w:val="00E46863"/>
    <w:rsid w:val="00E468C4"/>
    <w:rsid w:val="00E473AC"/>
    <w:rsid w:val="00E4741F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733D"/>
    <w:rsid w:val="00E574B3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65EC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CFC"/>
    <w:rsid w:val="00E75EBA"/>
    <w:rsid w:val="00E763B4"/>
    <w:rsid w:val="00E768C2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CC3"/>
    <w:rsid w:val="00E85D20"/>
    <w:rsid w:val="00E8644A"/>
    <w:rsid w:val="00E86487"/>
    <w:rsid w:val="00E87025"/>
    <w:rsid w:val="00E87EB1"/>
    <w:rsid w:val="00E90279"/>
    <w:rsid w:val="00E90635"/>
    <w:rsid w:val="00E909A1"/>
    <w:rsid w:val="00E90BFF"/>
    <w:rsid w:val="00E91F04"/>
    <w:rsid w:val="00E91F35"/>
    <w:rsid w:val="00E9259E"/>
    <w:rsid w:val="00E936C5"/>
    <w:rsid w:val="00E93714"/>
    <w:rsid w:val="00E93D45"/>
    <w:rsid w:val="00E94797"/>
    <w:rsid w:val="00E9513D"/>
    <w:rsid w:val="00E95BA6"/>
    <w:rsid w:val="00E95D02"/>
    <w:rsid w:val="00E96174"/>
    <w:rsid w:val="00E97648"/>
    <w:rsid w:val="00EA0272"/>
    <w:rsid w:val="00EA0485"/>
    <w:rsid w:val="00EA0662"/>
    <w:rsid w:val="00EA0B42"/>
    <w:rsid w:val="00EA0E4A"/>
    <w:rsid w:val="00EA1081"/>
    <w:rsid w:val="00EA1775"/>
    <w:rsid w:val="00EA1A54"/>
    <w:rsid w:val="00EA2226"/>
    <w:rsid w:val="00EA23F6"/>
    <w:rsid w:val="00EA2483"/>
    <w:rsid w:val="00EA24C0"/>
    <w:rsid w:val="00EA26FC"/>
    <w:rsid w:val="00EA2D12"/>
    <w:rsid w:val="00EA32A0"/>
    <w:rsid w:val="00EA39EA"/>
    <w:rsid w:val="00EA3B5A"/>
    <w:rsid w:val="00EA410E"/>
    <w:rsid w:val="00EA4FD1"/>
    <w:rsid w:val="00EA53C2"/>
    <w:rsid w:val="00EA5695"/>
    <w:rsid w:val="00EA56BD"/>
    <w:rsid w:val="00EA5B0A"/>
    <w:rsid w:val="00EA5B4B"/>
    <w:rsid w:val="00EA5CF9"/>
    <w:rsid w:val="00EA65AD"/>
    <w:rsid w:val="00EA7837"/>
    <w:rsid w:val="00EA7FCF"/>
    <w:rsid w:val="00EB08F2"/>
    <w:rsid w:val="00EB0CA3"/>
    <w:rsid w:val="00EB104F"/>
    <w:rsid w:val="00EB1B27"/>
    <w:rsid w:val="00EB1DA8"/>
    <w:rsid w:val="00EB21F4"/>
    <w:rsid w:val="00EB2D2E"/>
    <w:rsid w:val="00EB4CFF"/>
    <w:rsid w:val="00EB5476"/>
    <w:rsid w:val="00EB56B3"/>
    <w:rsid w:val="00EB70B0"/>
    <w:rsid w:val="00EB7633"/>
    <w:rsid w:val="00EB7736"/>
    <w:rsid w:val="00EB7E19"/>
    <w:rsid w:val="00EC10EE"/>
    <w:rsid w:val="00EC139B"/>
    <w:rsid w:val="00EC2BF5"/>
    <w:rsid w:val="00EC2E2D"/>
    <w:rsid w:val="00EC3A56"/>
    <w:rsid w:val="00EC3FA2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1D14"/>
    <w:rsid w:val="00ED2E52"/>
    <w:rsid w:val="00ED2F9B"/>
    <w:rsid w:val="00ED3024"/>
    <w:rsid w:val="00ED31DB"/>
    <w:rsid w:val="00ED3C23"/>
    <w:rsid w:val="00ED5A96"/>
    <w:rsid w:val="00ED5FE4"/>
    <w:rsid w:val="00ED71C5"/>
    <w:rsid w:val="00ED7ABD"/>
    <w:rsid w:val="00EE061C"/>
    <w:rsid w:val="00EE0BFE"/>
    <w:rsid w:val="00EE16FA"/>
    <w:rsid w:val="00EE33EC"/>
    <w:rsid w:val="00EE3B61"/>
    <w:rsid w:val="00EE3C42"/>
    <w:rsid w:val="00EE3D4F"/>
    <w:rsid w:val="00EE434E"/>
    <w:rsid w:val="00EE4E72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40C8"/>
    <w:rsid w:val="00EF4366"/>
    <w:rsid w:val="00EF459F"/>
    <w:rsid w:val="00EF4CD6"/>
    <w:rsid w:val="00EF55A0"/>
    <w:rsid w:val="00EF59E8"/>
    <w:rsid w:val="00EF62E7"/>
    <w:rsid w:val="00EF63D1"/>
    <w:rsid w:val="00EF6513"/>
    <w:rsid w:val="00EF6683"/>
    <w:rsid w:val="00EF68B3"/>
    <w:rsid w:val="00EF7002"/>
    <w:rsid w:val="00EF769B"/>
    <w:rsid w:val="00F00DE2"/>
    <w:rsid w:val="00F027BA"/>
    <w:rsid w:val="00F03692"/>
    <w:rsid w:val="00F03E79"/>
    <w:rsid w:val="00F0628D"/>
    <w:rsid w:val="00F064E8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2F4A"/>
    <w:rsid w:val="00F133A1"/>
    <w:rsid w:val="00F13ECD"/>
    <w:rsid w:val="00F155CE"/>
    <w:rsid w:val="00F16BF2"/>
    <w:rsid w:val="00F17EAE"/>
    <w:rsid w:val="00F205AE"/>
    <w:rsid w:val="00F2117B"/>
    <w:rsid w:val="00F218D4"/>
    <w:rsid w:val="00F21C44"/>
    <w:rsid w:val="00F22361"/>
    <w:rsid w:val="00F2250A"/>
    <w:rsid w:val="00F22B19"/>
    <w:rsid w:val="00F24788"/>
    <w:rsid w:val="00F2640F"/>
    <w:rsid w:val="00F27574"/>
    <w:rsid w:val="00F27C34"/>
    <w:rsid w:val="00F27E46"/>
    <w:rsid w:val="00F27FA6"/>
    <w:rsid w:val="00F301A0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08FF"/>
    <w:rsid w:val="00F41882"/>
    <w:rsid w:val="00F41F05"/>
    <w:rsid w:val="00F4241D"/>
    <w:rsid w:val="00F433BD"/>
    <w:rsid w:val="00F438F5"/>
    <w:rsid w:val="00F444ED"/>
    <w:rsid w:val="00F44707"/>
    <w:rsid w:val="00F44E66"/>
    <w:rsid w:val="00F44EC5"/>
    <w:rsid w:val="00F46874"/>
    <w:rsid w:val="00F473F7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626D"/>
    <w:rsid w:val="00F563F5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41FC"/>
    <w:rsid w:val="00F647F7"/>
    <w:rsid w:val="00F6583C"/>
    <w:rsid w:val="00F6589A"/>
    <w:rsid w:val="00F66CDD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1B49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19C9"/>
    <w:rsid w:val="00F9221F"/>
    <w:rsid w:val="00F92B09"/>
    <w:rsid w:val="00F931C7"/>
    <w:rsid w:val="00F93559"/>
    <w:rsid w:val="00F93D72"/>
    <w:rsid w:val="00F93E65"/>
    <w:rsid w:val="00F94070"/>
    <w:rsid w:val="00F94663"/>
    <w:rsid w:val="00F9469E"/>
    <w:rsid w:val="00F950B5"/>
    <w:rsid w:val="00F9513F"/>
    <w:rsid w:val="00F95840"/>
    <w:rsid w:val="00F97120"/>
    <w:rsid w:val="00F97908"/>
    <w:rsid w:val="00F97A0C"/>
    <w:rsid w:val="00F97B43"/>
    <w:rsid w:val="00FA03D9"/>
    <w:rsid w:val="00FA0685"/>
    <w:rsid w:val="00FA07F8"/>
    <w:rsid w:val="00FA105C"/>
    <w:rsid w:val="00FA1475"/>
    <w:rsid w:val="00FA148A"/>
    <w:rsid w:val="00FA1588"/>
    <w:rsid w:val="00FA15F4"/>
    <w:rsid w:val="00FA27C8"/>
    <w:rsid w:val="00FA3AEB"/>
    <w:rsid w:val="00FA3B76"/>
    <w:rsid w:val="00FA3C48"/>
    <w:rsid w:val="00FA4D66"/>
    <w:rsid w:val="00FA5A4E"/>
    <w:rsid w:val="00FA5E9A"/>
    <w:rsid w:val="00FA5F6A"/>
    <w:rsid w:val="00FA71FC"/>
    <w:rsid w:val="00FA772E"/>
    <w:rsid w:val="00FA7C4F"/>
    <w:rsid w:val="00FB0082"/>
    <w:rsid w:val="00FB01E7"/>
    <w:rsid w:val="00FB0243"/>
    <w:rsid w:val="00FB14A5"/>
    <w:rsid w:val="00FB1527"/>
    <w:rsid w:val="00FB2239"/>
    <w:rsid w:val="00FB2537"/>
    <w:rsid w:val="00FB337D"/>
    <w:rsid w:val="00FB33DC"/>
    <w:rsid w:val="00FB4338"/>
    <w:rsid w:val="00FB477E"/>
    <w:rsid w:val="00FB4C9C"/>
    <w:rsid w:val="00FB5B81"/>
    <w:rsid w:val="00FB5BF2"/>
    <w:rsid w:val="00FB5CFB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4E6"/>
    <w:rsid w:val="00FD0572"/>
    <w:rsid w:val="00FD1A97"/>
    <w:rsid w:val="00FD1D78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9EA"/>
    <w:rsid w:val="00FE0A29"/>
    <w:rsid w:val="00FE0B51"/>
    <w:rsid w:val="00FE0B78"/>
    <w:rsid w:val="00FE0ED4"/>
    <w:rsid w:val="00FE14BE"/>
    <w:rsid w:val="00FE1EAB"/>
    <w:rsid w:val="00FE23ED"/>
    <w:rsid w:val="00FE2644"/>
    <w:rsid w:val="00FE29E0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3CC9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条目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条目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Normal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D830D0"/>
    <w:rPr>
      <w:b/>
    </w:rPr>
  </w:style>
  <w:style w:type="paragraph" w:customStyle="1" w:styleId="TAC">
    <w:name w:val="TAC"/>
    <w:basedOn w:val="TAL"/>
    <w:link w:val="TACChar"/>
    <w:rsid w:val="00D830D0"/>
    <w:pPr>
      <w:jc w:val="center"/>
    </w:pPr>
  </w:style>
  <w:style w:type="paragraph" w:customStyle="1" w:styleId="EX">
    <w:name w:val="EX"/>
    <w:basedOn w:val="Normal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List"/>
    <w:link w:val="B10"/>
    <w:uiPriority w:val="99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List4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semiHidden/>
    <w:unhideWhenUsed/>
    <w:rsid w:val="00CB13E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CB13E3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CB13E3"/>
    <w:pPr>
      <w:ind w:leftChars="6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616D9F"/>
    <w:rPr>
      <w:color w:val="808080"/>
    </w:rPr>
  </w:style>
  <w:style w:type="character" w:customStyle="1" w:styleId="high-light-bg">
    <w:name w:val="high-light-bg"/>
    <w:basedOn w:val="DefaultParagraphFont"/>
    <w:rsid w:val="00DF0A44"/>
  </w:style>
  <w:style w:type="character" w:customStyle="1" w:styleId="TAHCar">
    <w:name w:val="TAH Car"/>
    <w:link w:val="TAH"/>
    <w:rsid w:val="00C36421"/>
    <w:rPr>
      <w:rFonts w:ascii="Arial" w:eastAsia="Malgun Gothic" w:hAnsi="Arial"/>
      <w:b/>
      <w:sz w:val="18"/>
      <w:lang w:val="en-GB"/>
    </w:rPr>
  </w:style>
  <w:style w:type="character" w:customStyle="1" w:styleId="TACChar">
    <w:name w:val="TAC Char"/>
    <w:link w:val="TAC"/>
    <w:locked/>
    <w:rsid w:val="006127A3"/>
    <w:rPr>
      <w:rFonts w:ascii="Arial" w:eastAsia="Malgun Gothic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4F7C59"/>
    <w:rPr>
      <w:b/>
      <w:sz w:val="22"/>
      <w:szCs w:val="22"/>
    </w:rPr>
  </w:style>
  <w:style w:type="character" w:customStyle="1" w:styleId="B10">
    <w:name w:val="B1 (文字)"/>
    <w:link w:val="B1"/>
    <w:uiPriority w:val="99"/>
    <w:locked/>
    <w:rsid w:val="00A85E0F"/>
    <w:rPr>
      <w:lang w:val="en-GB" w:eastAsia="en-GB"/>
    </w:rPr>
  </w:style>
  <w:style w:type="character" w:customStyle="1" w:styleId="B2Char">
    <w:name w:val="B2 Char"/>
    <w:link w:val="B2"/>
    <w:locked/>
    <w:rsid w:val="00A85E0F"/>
    <w:rPr>
      <w:lang w:val="en-GB" w:eastAsia="en-GB"/>
    </w:rPr>
  </w:style>
  <w:style w:type="paragraph" w:customStyle="1" w:styleId="EQ">
    <w:name w:val="EQ"/>
    <w:basedOn w:val="Normal"/>
    <w:next w:val="Normal"/>
    <w:rsid w:val="00E0277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styleId="ListBullet2">
    <w:name w:val="List Bullet 2"/>
    <w:basedOn w:val="Normal"/>
    <w:semiHidden/>
    <w:unhideWhenUsed/>
    <w:rsid w:val="002F358B"/>
    <w:pPr>
      <w:numPr>
        <w:numId w:val="22"/>
      </w:numPr>
      <w:tabs>
        <w:tab w:val="clear" w:pos="780"/>
        <w:tab w:val="num" w:pos="360"/>
      </w:tabs>
      <w:ind w:leftChars="0" w:left="0" w:firstLineChars="0" w:firstLine="0"/>
      <w:contextualSpacing/>
    </w:pPr>
  </w:style>
  <w:style w:type="paragraph" w:styleId="Revision">
    <w:name w:val="Revision"/>
    <w:hidden/>
    <w:uiPriority w:val="99"/>
    <w:semiHidden/>
    <w:rsid w:val="0055307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FBC47-94EE-4AE5-85C2-FB642A98A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45</cp:revision>
  <cp:lastPrinted>2007-06-18T22:08:00Z</cp:lastPrinted>
  <dcterms:created xsi:type="dcterms:W3CDTF">2020-02-13T06:16:00Z</dcterms:created>
  <dcterms:modified xsi:type="dcterms:W3CDTF">2020-05-16T00:17:00Z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(3)UREebyTElftPLZl6+P+w5uQ2MVdbo6aMs7Sxsc9VVtl8EmN8KxoPm8CAOBlLO5rdZJ3+jxbr
NO3cjx1qMHDuqpp4H4NfNDdX6ckFcCxdyxYoIy+x6axb0tZb/wRNnNVHc3h9ufTO3sbBo69R
9Ai4kEux86iNdNvU+amSlV/RCIR5VhE0E391jwtVRl7Lrihk9R6IIbjjl9EHKilVbFt1jqi7
l4BT/l/Yi67oB1mrc/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BFFwlXm/nhSdHm9463zYBRK8QaFilDPLGkUOYjacKSvL6n+31RN2p7
1gCWqxGbTN6k1EHcANxVE1q0uR3Rrkykk6/c6iC1YP0zSRTp3YBsa4arIhKUfl+D+VEWUxYY
nhJJRIGA8vj+8gZ1+YZiDTbmOvaKgGCUnv4udQnQ8ouI18AhFn3VEfqhBu9al6hRgspZLkst
px98fgx7VQP5kpzMFii32h+H8KxHTwUCAVFu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uWJzwSJDgIPLxqPNRbEUl3HRPDoF1zdgETR5
H4U3Um8nzEzTa+hak6TEgnUiALEuLA==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1581726633</vt:lpwstr>
  </property>
</Properties>
</file>