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B2EC" w14:textId="5990FC2D" w:rsidR="00DB60AB" w:rsidRPr="00172430" w:rsidRDefault="00F2484D">
      <w:pPr>
        <w:tabs>
          <w:tab w:val="right" w:pos="9216"/>
        </w:tabs>
        <w:spacing w:after="0"/>
        <w:jc w:val="left"/>
        <w:rPr>
          <w:b/>
          <w:kern w:val="2"/>
          <w:lang w:eastAsia="zh-CN"/>
        </w:rPr>
      </w:pPr>
      <w:bookmarkStart w:id="0" w:name="OLE_LINK5"/>
      <w:r w:rsidRPr="00172430">
        <w:rPr>
          <w:b/>
          <w:kern w:val="2"/>
          <w:lang w:eastAsia="zh-CN"/>
        </w:rPr>
        <w:t xml:space="preserve">3GPP TSG RAN WG1 Meeting </w:t>
      </w:r>
      <w:r w:rsidRPr="001D7EEB">
        <w:rPr>
          <w:b/>
          <w:kern w:val="2"/>
          <w:lang w:eastAsia="zh-CN"/>
        </w:rPr>
        <w:t>#10</w:t>
      </w:r>
      <w:r w:rsidR="000B43E2" w:rsidRPr="001D7EEB">
        <w:rPr>
          <w:b/>
          <w:kern w:val="2"/>
          <w:lang w:eastAsia="zh-CN"/>
        </w:rPr>
        <w:t>1</w:t>
      </w:r>
      <w:r w:rsidR="00034154" w:rsidRPr="00172430">
        <w:rPr>
          <w:b/>
          <w:kern w:val="2"/>
          <w:lang w:eastAsia="zh-CN"/>
        </w:rPr>
        <w:t>-e</w:t>
      </w:r>
      <w:r w:rsidR="00DB60AB" w:rsidRPr="00172430">
        <w:rPr>
          <w:b/>
          <w:kern w:val="2"/>
          <w:lang w:eastAsia="zh-CN"/>
        </w:rPr>
        <w:tab/>
      </w:r>
      <w:r w:rsidR="00DB60AB" w:rsidRPr="00172430">
        <w:rPr>
          <w:rFonts w:hint="eastAsia"/>
          <w:b/>
          <w:kern w:val="2"/>
          <w:lang w:eastAsia="zh-CN"/>
        </w:rPr>
        <w:t xml:space="preserve">  </w:t>
      </w:r>
      <w:bookmarkStart w:id="1" w:name="_GoBack"/>
      <w:r w:rsidR="00CE7E38" w:rsidRPr="001D7EEB">
        <w:rPr>
          <w:b/>
          <w:kern w:val="2"/>
          <w:lang w:eastAsia="zh-CN"/>
        </w:rPr>
        <w:t>R1-</w:t>
      </w:r>
      <w:r w:rsidR="00562D51" w:rsidRPr="001D7EEB">
        <w:rPr>
          <w:b/>
          <w:kern w:val="2"/>
          <w:lang w:eastAsia="zh-CN"/>
        </w:rPr>
        <w:t>20</w:t>
      </w:r>
      <w:r w:rsidR="009443A8" w:rsidRPr="001D7EEB">
        <w:rPr>
          <w:b/>
          <w:kern w:val="2"/>
          <w:lang w:eastAsia="zh-CN"/>
        </w:rPr>
        <w:t>0</w:t>
      </w:r>
      <w:r w:rsidR="009443A8" w:rsidRPr="00172430">
        <w:rPr>
          <w:b/>
          <w:kern w:val="2"/>
          <w:lang w:eastAsia="zh-CN"/>
        </w:rPr>
        <w:t>3531</w:t>
      </w:r>
      <w:bookmarkEnd w:id="1"/>
    </w:p>
    <w:p w14:paraId="457EE83E" w14:textId="7E6438F1" w:rsidR="00DB60AB" w:rsidRDefault="00D16E11">
      <w:pPr>
        <w:tabs>
          <w:tab w:val="right" w:pos="9216"/>
        </w:tabs>
        <w:spacing w:afterLines="50"/>
        <w:jc w:val="left"/>
        <w:rPr>
          <w:b/>
          <w:kern w:val="2"/>
          <w:lang w:eastAsia="zh-CN"/>
        </w:rPr>
      </w:pPr>
      <w:r w:rsidRPr="001D7EEB">
        <w:rPr>
          <w:b/>
          <w:kern w:val="2"/>
          <w:lang w:eastAsia="zh-CN"/>
        </w:rPr>
        <w:t xml:space="preserve">E-meeting, </w:t>
      </w:r>
      <w:r w:rsidR="000B43E2" w:rsidRPr="001D7EEB">
        <w:rPr>
          <w:b/>
          <w:kern w:val="2"/>
          <w:lang w:eastAsia="zh-CN"/>
        </w:rPr>
        <w:t>25</w:t>
      </w:r>
      <w:r w:rsidRPr="001D7EEB">
        <w:rPr>
          <w:b/>
          <w:kern w:val="2"/>
          <w:lang w:eastAsia="zh-CN"/>
        </w:rPr>
        <w:t xml:space="preserve"> </w:t>
      </w:r>
      <w:r w:rsidR="00313999" w:rsidRPr="001D7EEB">
        <w:rPr>
          <w:b/>
          <w:kern w:val="2"/>
          <w:lang w:eastAsia="zh-CN"/>
        </w:rPr>
        <w:t>M</w:t>
      </w:r>
      <w:r w:rsidR="00313999" w:rsidRPr="001D7EEB">
        <w:rPr>
          <w:rFonts w:hint="eastAsia"/>
          <w:b/>
          <w:kern w:val="2"/>
          <w:lang w:eastAsia="zh-CN"/>
        </w:rPr>
        <w:t>a</w:t>
      </w:r>
      <w:r w:rsidR="00313999" w:rsidRPr="001D7EEB">
        <w:rPr>
          <w:b/>
          <w:kern w:val="2"/>
          <w:lang w:eastAsia="zh-CN"/>
        </w:rPr>
        <w:t xml:space="preserve">y </w:t>
      </w:r>
      <w:r w:rsidRPr="001D7EEB">
        <w:rPr>
          <w:b/>
          <w:kern w:val="2"/>
          <w:lang w:eastAsia="zh-CN"/>
        </w:rPr>
        <w:t xml:space="preserve">- </w:t>
      </w:r>
      <w:r w:rsidR="000B43E2" w:rsidRPr="001D7EEB">
        <w:rPr>
          <w:b/>
          <w:kern w:val="2"/>
          <w:lang w:eastAsia="zh-CN"/>
        </w:rPr>
        <w:t>5</w:t>
      </w:r>
      <w:r w:rsidR="00313999" w:rsidRPr="00313999">
        <w:rPr>
          <w:b/>
          <w:kern w:val="2"/>
          <w:lang w:eastAsia="zh-CN"/>
        </w:rPr>
        <w:t xml:space="preserve"> </w:t>
      </w:r>
      <w:r w:rsidR="00313999" w:rsidRPr="001D7EEB">
        <w:rPr>
          <w:b/>
          <w:kern w:val="2"/>
          <w:lang w:eastAsia="zh-CN"/>
        </w:rPr>
        <w:t>June</w:t>
      </w:r>
      <w:r w:rsidRPr="001D7EEB">
        <w:rPr>
          <w:b/>
          <w:kern w:val="2"/>
          <w:lang w:eastAsia="zh-CN"/>
        </w:rPr>
        <w:t>, 2020</w:t>
      </w:r>
    </w:p>
    <w:bookmarkEnd w:id="0"/>
    <w:p w14:paraId="30A06A91" w14:textId="77777777" w:rsidR="00DB60AB" w:rsidRDefault="00DB60AB">
      <w:pPr>
        <w:pBdr>
          <w:top w:val="single" w:sz="4" w:space="1" w:color="auto"/>
        </w:pBdr>
        <w:spacing w:after="0"/>
        <w:jc w:val="left"/>
        <w:rPr>
          <w:b/>
          <w:kern w:val="2"/>
          <w:sz w:val="16"/>
          <w:szCs w:val="16"/>
          <w:lang w:eastAsia="zh-CN"/>
        </w:rPr>
      </w:pPr>
    </w:p>
    <w:p w14:paraId="15250090" w14:textId="77777777" w:rsidR="00DB60AB" w:rsidRDefault="00DB60AB">
      <w:pPr>
        <w:spacing w:after="60"/>
        <w:ind w:left="1555" w:hanging="1555"/>
        <w:jc w:val="left"/>
        <w:rPr>
          <w:b/>
          <w:kern w:val="2"/>
          <w:lang w:eastAsia="zh-CN"/>
        </w:rPr>
      </w:pPr>
      <w:r>
        <w:rPr>
          <w:b/>
          <w:kern w:val="2"/>
          <w:lang w:eastAsia="zh-CN"/>
        </w:rPr>
        <w:t>Agenda Item:</w:t>
      </w:r>
      <w:r>
        <w:rPr>
          <w:b/>
          <w:kern w:val="2"/>
          <w:lang w:eastAsia="zh-CN"/>
        </w:rPr>
        <w:tab/>
        <w:t>7.</w:t>
      </w:r>
      <w:r w:rsidR="008A0271">
        <w:rPr>
          <w:b/>
          <w:kern w:val="2"/>
          <w:lang w:eastAsia="zh-CN"/>
        </w:rPr>
        <w:t>2</w:t>
      </w:r>
      <w:r>
        <w:rPr>
          <w:b/>
          <w:kern w:val="2"/>
          <w:lang w:eastAsia="zh-CN"/>
        </w:rPr>
        <w:t>.</w:t>
      </w:r>
      <w:r w:rsidR="008A0271">
        <w:rPr>
          <w:b/>
          <w:kern w:val="2"/>
          <w:lang w:eastAsia="zh-CN"/>
        </w:rPr>
        <w:t>6</w:t>
      </w:r>
      <w:r>
        <w:rPr>
          <w:b/>
          <w:kern w:val="2"/>
          <w:lang w:eastAsia="zh-CN"/>
        </w:rPr>
        <w:t>.</w:t>
      </w:r>
      <w:r w:rsidR="008A0271">
        <w:rPr>
          <w:b/>
          <w:kern w:val="2"/>
          <w:lang w:eastAsia="zh-CN"/>
        </w:rPr>
        <w:t>2</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6BFD8D65" w:rsidR="00DB60AB" w:rsidRDefault="00761901">
      <w:pPr>
        <w:spacing w:after="60"/>
        <w:ind w:left="1555" w:hanging="1555"/>
        <w:jc w:val="left"/>
        <w:rPr>
          <w:b/>
          <w:kern w:val="2"/>
          <w:lang w:eastAsia="zh-CN"/>
        </w:rPr>
      </w:pPr>
      <w:r>
        <w:rPr>
          <w:b/>
          <w:kern w:val="2"/>
          <w:lang w:eastAsia="zh-CN"/>
        </w:rPr>
        <w:t>Title:</w:t>
      </w:r>
      <w:r>
        <w:rPr>
          <w:b/>
          <w:kern w:val="2"/>
          <w:lang w:eastAsia="zh-CN"/>
        </w:rPr>
        <w:tab/>
      </w:r>
      <w:r w:rsidRPr="00761901">
        <w:rPr>
          <w:b/>
          <w:kern w:val="2"/>
          <w:lang w:eastAsia="zh-CN"/>
        </w:rPr>
        <w:t xml:space="preserve">Remaining </w:t>
      </w:r>
      <w:r w:rsidR="0013683F">
        <w:rPr>
          <w:b/>
          <w:kern w:val="2"/>
          <w:lang w:eastAsia="zh-CN"/>
        </w:rPr>
        <w:t>i</w:t>
      </w:r>
      <w:r w:rsidRPr="00761901">
        <w:rPr>
          <w:b/>
          <w:kern w:val="2"/>
          <w:lang w:eastAsia="zh-CN"/>
        </w:rPr>
        <w:t xml:space="preserve">ssues on </w:t>
      </w:r>
      <w:r w:rsidR="001A605E">
        <w:rPr>
          <w:b/>
          <w:kern w:val="2"/>
          <w:lang w:eastAsia="zh-CN"/>
        </w:rPr>
        <w:t>m</w:t>
      </w:r>
      <w:r w:rsidRPr="00761901">
        <w:rPr>
          <w:b/>
          <w:kern w:val="2"/>
          <w:lang w:eastAsia="zh-CN"/>
        </w:rPr>
        <w:t>ulti-TRP in R16</w:t>
      </w:r>
    </w:p>
    <w:p w14:paraId="31F200C5" w14:textId="102E9430"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1"/>
      </w:pPr>
      <w:bookmarkStart w:id="2" w:name="_Ref124589705"/>
      <w:bookmarkStart w:id="3" w:name="_Ref129681862"/>
      <w:r>
        <w:t>Introduction</w:t>
      </w:r>
      <w:bookmarkEnd w:id="2"/>
      <w:bookmarkEnd w:id="3"/>
    </w:p>
    <w:p w14:paraId="50D7F7C5" w14:textId="24EE366B" w:rsidR="00DB60AB" w:rsidRDefault="00A65A54">
      <w:r>
        <w:t xml:space="preserve">In this contribution, </w:t>
      </w:r>
      <w:r w:rsidR="00A204FB">
        <w:t>remaining issues</w:t>
      </w:r>
      <w:r w:rsidR="00E44EA1">
        <w:t xml:space="preserve"> of supporting Multi-TRP/panel transmission in Rel-16 </w:t>
      </w:r>
      <w:r w:rsidR="00A204FB">
        <w:t xml:space="preserve">are summarized </w:t>
      </w:r>
      <w:r w:rsidR="00E44EA1">
        <w:t>with</w:t>
      </w:r>
      <w:r w:rsidR="00A204FB">
        <w:t xml:space="preserve"> correspondin</w:t>
      </w:r>
      <w:r w:rsidR="00E44EA1">
        <w:t xml:space="preserve">g text proposals. </w:t>
      </w:r>
    </w:p>
    <w:p w14:paraId="4678167B" w14:textId="77777777" w:rsidR="00E44EA1" w:rsidRDefault="00E44EA1"/>
    <w:p w14:paraId="084927F9" w14:textId="71126439" w:rsidR="00DB60AB" w:rsidRDefault="00DB60AB">
      <w:pPr>
        <w:pStyle w:val="1"/>
      </w:pPr>
      <w:r>
        <w:t xml:space="preserve">Discussion and </w:t>
      </w:r>
      <w:r w:rsidR="00E44EA1">
        <w:t>T</w:t>
      </w:r>
      <w:r>
        <w:t xml:space="preserve">ext </w:t>
      </w:r>
      <w:r w:rsidR="00E44EA1">
        <w:t>P</w:t>
      </w:r>
      <w:r>
        <w:t>roposals</w:t>
      </w:r>
    </w:p>
    <w:p w14:paraId="685C4CC9" w14:textId="1E7F2C6C" w:rsidR="002E39E6" w:rsidRPr="00233EBC" w:rsidRDefault="002E39E6" w:rsidP="002E39E6">
      <w:pPr>
        <w:pStyle w:val="2"/>
      </w:pPr>
      <w:r w:rsidRPr="00233EBC">
        <w:t>Text proposal #</w:t>
      </w:r>
      <w:r w:rsidR="00707813">
        <w:t>1</w:t>
      </w:r>
      <w:r w:rsidRPr="00233EBC">
        <w:t xml:space="preserve"> on initial/re-transmission </w:t>
      </w:r>
      <w:r w:rsidR="00233EBC" w:rsidRPr="00233EBC">
        <w:t xml:space="preserve">for </w:t>
      </w:r>
      <w:r w:rsidRPr="00233EBC">
        <w:t>Multi-DCI M-TRP in 38.214</w:t>
      </w:r>
    </w:p>
    <w:p w14:paraId="61525E60" w14:textId="77777777" w:rsidR="00D5025C" w:rsidRPr="000447CC" w:rsidRDefault="00D5025C" w:rsidP="00D5025C">
      <w:pPr>
        <w:rPr>
          <w:u w:val="single"/>
          <w:lang w:eastAsia="zh-CN"/>
        </w:rPr>
      </w:pPr>
      <w:r w:rsidRPr="000447CC">
        <w:rPr>
          <w:u w:val="single"/>
          <w:lang w:eastAsia="zh-CN"/>
        </w:rPr>
        <w:t xml:space="preserve">Reason of changes: </w:t>
      </w:r>
    </w:p>
    <w:p w14:paraId="2FFB6E41" w14:textId="754B3799" w:rsidR="00D5025C" w:rsidRPr="000447CC" w:rsidRDefault="00D5025C" w:rsidP="00D5025C">
      <w:pPr>
        <w:rPr>
          <w:lang w:eastAsia="zh-CN"/>
        </w:rPr>
      </w:pPr>
      <w:r w:rsidRPr="000447CC">
        <w:rPr>
          <w:lang w:eastAsia="zh-CN"/>
        </w:rPr>
        <w:t xml:space="preserve">To support M-DCI based M-TRP, UEs may reuse </w:t>
      </w:r>
      <w:r w:rsidR="00A411B0" w:rsidRPr="000447CC">
        <w:rPr>
          <w:lang w:eastAsia="zh-CN"/>
        </w:rPr>
        <w:t xml:space="preserve">partially </w:t>
      </w:r>
      <w:r w:rsidRPr="000447CC">
        <w:rPr>
          <w:lang w:eastAsia="zh-CN"/>
        </w:rPr>
        <w:t>processing capability</w:t>
      </w:r>
      <w:r w:rsidR="00A411B0" w:rsidRPr="000447CC">
        <w:rPr>
          <w:lang w:eastAsia="zh-CN"/>
        </w:rPr>
        <w:t xml:space="preserve"> from different CCs</w:t>
      </w:r>
      <w:r w:rsidRPr="000447CC">
        <w:rPr>
          <w:lang w:eastAsia="zh-CN"/>
        </w:rPr>
        <w:t xml:space="preserve">, i.e., dedicated hardware for one CC processing is reused for the reception of PDCCH and PDSCH from one TRP. </w:t>
      </w:r>
      <w:r w:rsidR="00A411B0" w:rsidRPr="000447CC">
        <w:rPr>
          <w:lang w:eastAsia="zh-CN"/>
        </w:rPr>
        <w:t>Similarly i</w:t>
      </w:r>
      <w:r w:rsidRPr="000447CC">
        <w:rPr>
          <w:lang w:eastAsia="zh-CN"/>
        </w:rPr>
        <w:t>n CA</w:t>
      </w:r>
      <w:r w:rsidR="00A411B0" w:rsidRPr="000447CC">
        <w:rPr>
          <w:lang w:eastAsia="zh-CN"/>
        </w:rPr>
        <w:t xml:space="preserve"> </w:t>
      </w:r>
      <w:r w:rsidRPr="000447CC">
        <w:rPr>
          <w:lang w:eastAsia="zh-CN"/>
        </w:rPr>
        <w:t>following agreement on the restriction on initial transmission and re-transmission of one TB is reached in RA</w:t>
      </w:r>
      <w:r w:rsidR="009D4A50" w:rsidRPr="000447CC">
        <w:rPr>
          <w:lang w:eastAsia="zh-CN"/>
        </w:rPr>
        <w:t>N</w:t>
      </w:r>
      <w:r w:rsidRPr="000447CC">
        <w:rPr>
          <w:lang w:eastAsia="zh-CN"/>
        </w:rPr>
        <w:t>1 #AH1702:</w:t>
      </w:r>
    </w:p>
    <w:p w14:paraId="5BC1843C" w14:textId="77777777" w:rsidR="00D5025C" w:rsidRPr="000447CC" w:rsidRDefault="00D5025C" w:rsidP="000447CC">
      <w:pPr>
        <w:ind w:leftChars="200" w:left="440"/>
        <w:rPr>
          <w:rFonts w:eastAsia="Yu Mincho"/>
          <w:b/>
          <w:u w:val="single"/>
          <w:lang w:eastAsia="ja-JP"/>
        </w:rPr>
      </w:pPr>
      <w:r w:rsidRPr="000447CC">
        <w:rPr>
          <w:rFonts w:eastAsia="Yu Mincho" w:hint="eastAsia"/>
          <w:b/>
          <w:highlight w:val="green"/>
          <w:u w:val="single"/>
          <w:lang w:eastAsia="ja-JP"/>
        </w:rPr>
        <w:t>Agreements:</w:t>
      </w:r>
    </w:p>
    <w:p w14:paraId="29FADCB9" w14:textId="77777777" w:rsidR="00D5025C" w:rsidRPr="000447CC" w:rsidRDefault="00D5025C" w:rsidP="00CE661C">
      <w:pPr>
        <w:numPr>
          <w:ilvl w:val="0"/>
          <w:numId w:val="10"/>
        </w:numPr>
        <w:autoSpaceDE/>
        <w:autoSpaceDN/>
        <w:adjustRightInd/>
        <w:snapToGrid/>
        <w:spacing w:after="0"/>
        <w:ind w:leftChars="200" w:left="800"/>
        <w:jc w:val="left"/>
      </w:pPr>
      <w:r w:rsidRPr="000447CC">
        <w:rPr>
          <w:rFonts w:eastAsia="Yu Mincho" w:hint="eastAsia"/>
          <w:lang w:eastAsia="ja-JP"/>
        </w:rPr>
        <w:t>One TB is mapped to one DL</w:t>
      </w:r>
      <w:r w:rsidRPr="000447CC">
        <w:rPr>
          <w:rFonts w:eastAsia="Yu Mincho"/>
          <w:lang w:eastAsia="ja-JP"/>
        </w:rPr>
        <w:t>/UL</w:t>
      </w:r>
      <w:r w:rsidRPr="000447CC">
        <w:rPr>
          <w:rFonts w:eastAsia="Yu Mincho" w:hint="eastAsia"/>
          <w:lang w:eastAsia="ja-JP"/>
        </w:rPr>
        <w:t xml:space="preserve"> carrier.</w:t>
      </w:r>
    </w:p>
    <w:p w14:paraId="17F26067" w14:textId="77777777" w:rsidR="00D5025C" w:rsidRPr="000447CC" w:rsidRDefault="00D5025C" w:rsidP="00CE661C">
      <w:pPr>
        <w:numPr>
          <w:ilvl w:val="0"/>
          <w:numId w:val="10"/>
        </w:numPr>
        <w:autoSpaceDE/>
        <w:autoSpaceDN/>
        <w:adjustRightInd/>
        <w:snapToGrid/>
        <w:spacing w:after="0"/>
        <w:ind w:leftChars="200" w:left="800"/>
        <w:jc w:val="left"/>
      </w:pPr>
      <w:r w:rsidRPr="000447CC">
        <w:rPr>
          <w:rFonts w:eastAsia="Yu Mincho" w:hint="eastAsia"/>
          <w:lang w:eastAsia="ja-JP"/>
        </w:rPr>
        <w:t>Re-transmission of a TB cannot take place on different carrier than the initial transmission.</w:t>
      </w:r>
    </w:p>
    <w:p w14:paraId="027AFC05" w14:textId="17D4CFC0" w:rsidR="00D5025C" w:rsidRPr="000447CC" w:rsidRDefault="00E87E83" w:rsidP="00D5025C">
      <w:pPr>
        <w:rPr>
          <w:lang w:eastAsia="zh-CN"/>
        </w:rPr>
      </w:pPr>
      <w:r w:rsidRPr="000447CC">
        <w:rPr>
          <w:lang w:eastAsia="zh-CN"/>
        </w:rPr>
        <w:t>Based on the agreement,</w:t>
      </w:r>
      <w:r w:rsidR="00F52BC8" w:rsidRPr="000447CC">
        <w:rPr>
          <w:lang w:eastAsia="zh-CN"/>
        </w:rPr>
        <w:t xml:space="preserve"> one HARQ entity is required per serving cell [Clause 6.7, 38.300]</w:t>
      </w:r>
      <w:r w:rsidRPr="000447CC">
        <w:rPr>
          <w:lang w:eastAsia="zh-CN"/>
        </w:rPr>
        <w:t xml:space="preserve">. </w:t>
      </w:r>
      <w:r w:rsidR="00A27C39" w:rsidRPr="000447CC">
        <w:rPr>
          <w:lang w:eastAsia="zh-CN"/>
        </w:rPr>
        <w:t xml:space="preserve">Consequently, initial transmission and re-transmission of one TB will not take place on the different carriers. If the same restriction </w:t>
      </w:r>
      <w:r w:rsidR="009D4A50" w:rsidRPr="000447CC">
        <w:rPr>
          <w:lang w:eastAsia="zh-CN"/>
        </w:rPr>
        <w:t>can be</w:t>
      </w:r>
      <w:r w:rsidR="00A27C39" w:rsidRPr="000447CC">
        <w:rPr>
          <w:lang w:eastAsia="zh-CN"/>
        </w:rPr>
        <w:t xml:space="preserve"> added to M-DCI based M-TRP, re-transmission</w:t>
      </w:r>
      <w:r w:rsidR="009D4A50" w:rsidRPr="000447CC">
        <w:rPr>
          <w:lang w:eastAsia="zh-CN"/>
        </w:rPr>
        <w:t>s</w:t>
      </w:r>
      <w:r w:rsidR="00A27C39" w:rsidRPr="000447CC">
        <w:rPr>
          <w:lang w:eastAsia="zh-CN"/>
        </w:rPr>
        <w:t xml:space="preserve"> </w:t>
      </w:r>
      <w:r w:rsidR="00E2213D" w:rsidRPr="000447CC">
        <w:rPr>
          <w:lang w:eastAsia="zh-CN"/>
        </w:rPr>
        <w:t xml:space="preserve">of one TB </w:t>
      </w:r>
      <w:r w:rsidR="009D4A50" w:rsidRPr="000447CC">
        <w:rPr>
          <w:lang w:eastAsia="zh-CN"/>
        </w:rPr>
        <w:t xml:space="preserve">are not </w:t>
      </w:r>
      <w:r w:rsidR="00E2213D" w:rsidRPr="000447CC">
        <w:rPr>
          <w:lang w:eastAsia="zh-CN"/>
        </w:rPr>
        <w:t xml:space="preserve">required to exchange </w:t>
      </w:r>
      <w:r w:rsidR="009D4A50" w:rsidRPr="000447CC">
        <w:rPr>
          <w:lang w:eastAsia="zh-CN"/>
        </w:rPr>
        <w:t xml:space="preserve">among </w:t>
      </w:r>
      <w:r w:rsidR="00E2213D" w:rsidRPr="000447CC">
        <w:rPr>
          <w:lang w:eastAsia="zh-CN"/>
        </w:rPr>
        <w:t>two TRPs</w:t>
      </w:r>
      <w:r w:rsidR="009D4A50" w:rsidRPr="000447CC">
        <w:rPr>
          <w:lang w:eastAsia="zh-CN"/>
        </w:rPr>
        <w:t xml:space="preserve">, i.e. among two </w:t>
      </w:r>
      <w:r w:rsidR="009D4A50" w:rsidRPr="001A100F">
        <w:rPr>
          <w:i/>
          <w:lang w:eastAsia="zh-CN"/>
        </w:rPr>
        <w:t>CORESETPoolIndex</w:t>
      </w:r>
      <w:r w:rsidR="00A411B0" w:rsidRPr="000447CC">
        <w:rPr>
          <w:lang w:eastAsia="zh-CN"/>
        </w:rPr>
        <w:t xml:space="preserve"> </w:t>
      </w:r>
      <w:r w:rsidR="00A93DBA" w:rsidRPr="000447CC">
        <w:rPr>
          <w:lang w:eastAsia="zh-CN"/>
        </w:rPr>
        <w:t>in RA</w:t>
      </w:r>
      <w:r w:rsidR="00A411B0" w:rsidRPr="000447CC">
        <w:rPr>
          <w:lang w:eastAsia="zh-CN"/>
        </w:rPr>
        <w:t>N1 specification</w:t>
      </w:r>
      <w:r w:rsidR="00E2213D" w:rsidRPr="000447CC">
        <w:rPr>
          <w:lang w:eastAsia="zh-CN"/>
        </w:rPr>
        <w:t>.</w:t>
      </w:r>
      <w:r w:rsidR="009D4A50" w:rsidRPr="000447CC">
        <w:rPr>
          <w:lang w:eastAsia="zh-CN"/>
        </w:rPr>
        <w:t xml:space="preserve"> From UE point of view</w:t>
      </w:r>
      <w:r w:rsidR="00E2213D" w:rsidRPr="000447CC">
        <w:rPr>
          <w:lang w:eastAsia="zh-CN"/>
        </w:rPr>
        <w:t xml:space="preserve">, </w:t>
      </w:r>
      <w:r w:rsidR="009D4A50" w:rsidRPr="000447CC">
        <w:rPr>
          <w:lang w:eastAsia="zh-CN"/>
        </w:rPr>
        <w:t xml:space="preserve">it is preferred that </w:t>
      </w:r>
      <w:r w:rsidR="00E2213D" w:rsidRPr="000447CC">
        <w:rPr>
          <w:lang w:eastAsia="zh-CN"/>
        </w:rPr>
        <w:t>each dedicated processing engine can receive the TB from one TRP</w:t>
      </w:r>
      <w:r w:rsidR="009D4A50" w:rsidRPr="000447CC">
        <w:rPr>
          <w:lang w:eastAsia="zh-CN"/>
        </w:rPr>
        <w:t>/CORESETPoolIndex</w:t>
      </w:r>
      <w:r w:rsidR="00E2213D" w:rsidRPr="000447CC">
        <w:rPr>
          <w:lang w:eastAsia="zh-CN"/>
        </w:rPr>
        <w:t xml:space="preserve"> independently</w:t>
      </w:r>
      <w:r w:rsidR="009D4A50" w:rsidRPr="000447CC">
        <w:rPr>
          <w:lang w:eastAsia="zh-CN"/>
        </w:rPr>
        <w:t xml:space="preserve"> in order to reuse CA processing capability efficiently if needed</w:t>
      </w:r>
      <w:r w:rsidR="00E2213D" w:rsidRPr="000447CC">
        <w:rPr>
          <w:lang w:eastAsia="zh-CN"/>
        </w:rPr>
        <w:t xml:space="preserve">. </w:t>
      </w:r>
      <w:r w:rsidR="009D4A50" w:rsidRPr="000447CC">
        <w:rPr>
          <w:lang w:eastAsia="zh-CN"/>
        </w:rPr>
        <w:t>Therefore t</w:t>
      </w:r>
      <w:r w:rsidR="00D5025C" w:rsidRPr="000447CC">
        <w:rPr>
          <w:lang w:eastAsia="zh-CN"/>
        </w:rPr>
        <w:t>o avoid additional complexity at both gNB and UE, the restriction similar to CA in Rel-15 can be added to M-DCI based M-TRP</w:t>
      </w:r>
      <w:r w:rsidR="00D5025C" w:rsidRPr="000447CC">
        <w:rPr>
          <w:rFonts w:hint="eastAsia"/>
          <w:lang w:eastAsia="zh-CN"/>
        </w:rPr>
        <w:t xml:space="preserve"> </w:t>
      </w:r>
      <w:r w:rsidR="00D5025C" w:rsidRPr="000447CC">
        <w:rPr>
          <w:lang w:eastAsia="zh-CN"/>
        </w:rPr>
        <w:t>in Rel-16, i.e.,</w:t>
      </w:r>
      <w:r w:rsidR="00D5025C" w:rsidRPr="000447CC">
        <w:rPr>
          <w:lang w:val="x-none" w:eastAsia="zh-CN"/>
        </w:rPr>
        <w:t xml:space="preserve"> the PDCCHs scheduling the initial transmission and re-transmission of a TB are associated to the </w:t>
      </w:r>
      <w:r w:rsidR="00D5025C" w:rsidRPr="000447CC">
        <w:rPr>
          <w:i/>
          <w:lang w:val="x-none" w:eastAsia="zh-CN"/>
        </w:rPr>
        <w:t>ControlResourceSets</w:t>
      </w:r>
      <w:r w:rsidR="00D5025C" w:rsidRPr="000447CC">
        <w:rPr>
          <w:lang w:val="x-none" w:eastAsia="zh-CN"/>
        </w:rPr>
        <w:t xml:space="preserve"> having the same value of </w:t>
      </w:r>
      <w:r w:rsidR="00D5025C" w:rsidRPr="000447CC">
        <w:rPr>
          <w:i/>
          <w:lang w:val="x-none" w:eastAsia="zh-CN"/>
        </w:rPr>
        <w:t>CORESETPoolIndex</w:t>
      </w:r>
      <w:r w:rsidR="00D5025C" w:rsidRPr="000447CC">
        <w:rPr>
          <w:lang w:val="x-none" w:eastAsia="zh-CN"/>
        </w:rPr>
        <w:t>.</w:t>
      </w:r>
    </w:p>
    <w:p w14:paraId="188411B5" w14:textId="77777777" w:rsidR="002E39E6" w:rsidRPr="008C61EE" w:rsidRDefault="002E39E6" w:rsidP="002E39E6">
      <w:pPr>
        <w:rPr>
          <w:lang w:eastAsia="zh-CN"/>
        </w:rPr>
      </w:pPr>
    </w:p>
    <w:p w14:paraId="1DA805A0" w14:textId="77777777" w:rsidR="002E39E6" w:rsidRPr="000447CC" w:rsidRDefault="002E39E6" w:rsidP="002E39E6">
      <w:pPr>
        <w:rPr>
          <w:rFonts w:eastAsia="Batang"/>
          <w:u w:val="single"/>
          <w:lang w:val="en-GB"/>
        </w:rPr>
      </w:pPr>
      <w:r w:rsidRPr="000447CC">
        <w:rPr>
          <w:rFonts w:eastAsia="Batang"/>
          <w:u w:val="single"/>
          <w:lang w:val="en-GB"/>
        </w:rPr>
        <w:t>Consequence without changes:</w:t>
      </w:r>
    </w:p>
    <w:p w14:paraId="1F0F34C7" w14:textId="16EB44A4" w:rsidR="007E0F22" w:rsidRPr="000447CC" w:rsidRDefault="00A93DBA" w:rsidP="007E0F22">
      <w:pPr>
        <w:rPr>
          <w:lang w:val="en-GB" w:eastAsia="zh-CN"/>
        </w:rPr>
      </w:pPr>
      <w:r w:rsidRPr="000447CC">
        <w:rPr>
          <w:lang w:val="en-GB" w:eastAsia="zh-CN"/>
        </w:rPr>
        <w:t xml:space="preserve">It will lead to unnecessary </w:t>
      </w:r>
      <w:r w:rsidR="007E0F22" w:rsidRPr="000447CC">
        <w:rPr>
          <w:lang w:val="en-GB" w:eastAsia="zh-CN"/>
        </w:rPr>
        <w:t xml:space="preserve">complexity </w:t>
      </w:r>
      <w:r w:rsidRPr="000447CC">
        <w:rPr>
          <w:lang w:val="en-GB" w:eastAsia="zh-CN"/>
        </w:rPr>
        <w:t xml:space="preserve">and testing </w:t>
      </w:r>
      <w:r w:rsidR="00453D47" w:rsidRPr="000447CC">
        <w:rPr>
          <w:lang w:val="en-GB" w:eastAsia="zh-CN"/>
        </w:rPr>
        <w:t xml:space="preserve">cases </w:t>
      </w:r>
      <w:r w:rsidR="007E0F22" w:rsidRPr="000447CC">
        <w:rPr>
          <w:lang w:val="en-GB" w:eastAsia="zh-CN"/>
        </w:rPr>
        <w:t xml:space="preserve">at both gNB and UE </w:t>
      </w:r>
      <w:r w:rsidRPr="000447CC">
        <w:rPr>
          <w:lang w:val="en-GB" w:eastAsia="zh-CN"/>
        </w:rPr>
        <w:t xml:space="preserve">for implementing </w:t>
      </w:r>
      <w:r w:rsidR="007E0F22" w:rsidRPr="000447CC">
        <w:rPr>
          <w:lang w:val="en-GB" w:eastAsia="zh-CN"/>
        </w:rPr>
        <w:t>M</w:t>
      </w:r>
      <w:r w:rsidRPr="000447CC">
        <w:rPr>
          <w:lang w:val="en-GB" w:eastAsia="zh-CN"/>
        </w:rPr>
        <w:t>ulti</w:t>
      </w:r>
      <w:r w:rsidR="007E0F22" w:rsidRPr="000447CC">
        <w:rPr>
          <w:lang w:val="en-GB" w:eastAsia="zh-CN"/>
        </w:rPr>
        <w:t xml:space="preserve">-DCI based </w:t>
      </w:r>
      <w:r w:rsidR="001A100F">
        <w:rPr>
          <w:lang w:val="en-GB" w:eastAsia="zh-CN"/>
        </w:rPr>
        <w:t xml:space="preserve">transmission </w:t>
      </w:r>
      <w:r w:rsidR="0059410C">
        <w:rPr>
          <w:lang w:val="en-GB" w:eastAsia="zh-CN"/>
        </w:rPr>
        <w:t xml:space="preserve">across </w:t>
      </w:r>
      <w:r w:rsidR="0059410C" w:rsidRPr="0059410C">
        <w:rPr>
          <w:i/>
          <w:lang w:val="en-GB" w:eastAsia="zh-CN"/>
        </w:rPr>
        <w:t>CORESETPoolIndex</w:t>
      </w:r>
      <w:r w:rsidR="001A100F">
        <w:rPr>
          <w:i/>
          <w:lang w:eastAsia="zh-CN"/>
        </w:rPr>
        <w:t xml:space="preserve"> </w:t>
      </w:r>
      <w:r w:rsidR="001A100F" w:rsidRPr="001A100F">
        <w:rPr>
          <w:lang w:eastAsia="zh-CN"/>
        </w:rPr>
        <w:t xml:space="preserve">for </w:t>
      </w:r>
      <w:r w:rsidR="001A100F">
        <w:rPr>
          <w:lang w:eastAsia="zh-CN"/>
        </w:rPr>
        <w:t xml:space="preserve">initial </w:t>
      </w:r>
      <w:r w:rsidR="001A100F" w:rsidRPr="001A100F">
        <w:rPr>
          <w:lang w:eastAsia="zh-CN"/>
        </w:rPr>
        <w:t>and re-transmissions</w:t>
      </w:r>
      <w:r w:rsidR="001A100F">
        <w:rPr>
          <w:lang w:eastAsia="zh-CN"/>
        </w:rPr>
        <w:t>.</w:t>
      </w:r>
    </w:p>
    <w:p w14:paraId="721BD888" w14:textId="77777777" w:rsidR="00314D2B" w:rsidRPr="007E0F22" w:rsidRDefault="00314D2B" w:rsidP="002E39E6">
      <w:pPr>
        <w:rPr>
          <w:rFonts w:eastAsiaTheme="minorEastAsia"/>
          <w:lang w:val="en-GB" w:eastAsia="zh-CN"/>
        </w:rPr>
      </w:pPr>
    </w:p>
    <w:p w14:paraId="0CBAE35B" w14:textId="42C05612" w:rsidR="002E39E6" w:rsidRPr="008B2279" w:rsidRDefault="002E39E6" w:rsidP="002E39E6">
      <w:pPr>
        <w:rPr>
          <w:rFonts w:eastAsiaTheme="minorEastAsia"/>
          <w:lang w:eastAsia="zh-CN"/>
        </w:rPr>
      </w:pPr>
      <w:r>
        <w:rPr>
          <w:rFonts w:eastAsia="Batang"/>
          <w:lang w:val="en-GB"/>
        </w:rPr>
        <w:t xml:space="preserve">Therefore 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TS 38.214</w:t>
      </w:r>
      <w:r w:rsidR="00FC619E">
        <w:rPr>
          <w:rFonts w:eastAsiaTheme="minorEastAsia"/>
          <w:lang w:val="en-GB" w:eastAsia="zh-CN"/>
        </w:rPr>
        <w:t xml:space="preserve"> V16.1.0</w:t>
      </w:r>
      <w:r>
        <w:rPr>
          <w:rFonts w:eastAsiaTheme="minorEastAsia"/>
          <w:lang w:val="en-GB" w:eastAsia="zh-CN"/>
        </w:rPr>
        <w:t>:</w:t>
      </w:r>
      <w:r w:rsidRPr="00BF0A3D">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E39E6" w:rsidRPr="000447CC" w14:paraId="578BF81F" w14:textId="77777777" w:rsidTr="007351D8">
        <w:tc>
          <w:tcPr>
            <w:tcW w:w="9307" w:type="dxa"/>
            <w:shd w:val="clear" w:color="auto" w:fill="auto"/>
          </w:tcPr>
          <w:p w14:paraId="78B0CE6E" w14:textId="77777777" w:rsidR="002E39E6" w:rsidRPr="000447CC" w:rsidRDefault="002E39E6" w:rsidP="007351D8">
            <w:pPr>
              <w:widowControl w:val="0"/>
              <w:jc w:val="center"/>
              <w:rPr>
                <w:color w:val="FF0000"/>
              </w:rPr>
            </w:pPr>
            <w:r w:rsidRPr="000447CC">
              <w:rPr>
                <w:color w:val="FF0000"/>
              </w:rPr>
              <w:t>&lt; Start of the text proposal &gt;</w:t>
            </w:r>
          </w:p>
          <w:p w14:paraId="31EC50E4" w14:textId="77777777" w:rsidR="002E39E6" w:rsidRPr="000447CC" w:rsidRDefault="002E39E6" w:rsidP="007351D8">
            <w:pPr>
              <w:pStyle w:val="2"/>
              <w:numPr>
                <w:ilvl w:val="0"/>
                <w:numId w:val="0"/>
              </w:numPr>
              <w:ind w:left="576" w:hanging="576"/>
              <w:rPr>
                <w:color w:val="000000"/>
                <w:sz w:val="22"/>
              </w:rPr>
            </w:pPr>
            <w:bookmarkStart w:id="4" w:name="_Toc11352080"/>
            <w:bookmarkStart w:id="5" w:name="_Toc20317970"/>
            <w:bookmarkStart w:id="6" w:name="_Toc27299868"/>
            <w:bookmarkStart w:id="7" w:name="_Toc29673133"/>
            <w:bookmarkStart w:id="8" w:name="_Toc29673274"/>
            <w:bookmarkStart w:id="9" w:name="_Toc29674267"/>
            <w:r w:rsidRPr="000447CC">
              <w:rPr>
                <w:color w:val="000000"/>
                <w:sz w:val="22"/>
              </w:rPr>
              <w:t>5.1</w:t>
            </w:r>
            <w:r w:rsidRPr="000447CC">
              <w:rPr>
                <w:color w:val="000000"/>
                <w:sz w:val="22"/>
              </w:rPr>
              <w:tab/>
              <w:t>UE procedure for receiving the physical downlink shared channel</w:t>
            </w:r>
            <w:bookmarkEnd w:id="4"/>
            <w:bookmarkEnd w:id="5"/>
            <w:bookmarkEnd w:id="6"/>
            <w:bookmarkEnd w:id="7"/>
            <w:bookmarkEnd w:id="8"/>
            <w:bookmarkEnd w:id="9"/>
          </w:p>
          <w:p w14:paraId="51E80947" w14:textId="77777777" w:rsidR="002E39E6" w:rsidRPr="000447CC" w:rsidRDefault="002E39E6" w:rsidP="007351D8">
            <w:pPr>
              <w:widowControl w:val="0"/>
              <w:jc w:val="center"/>
              <w:rPr>
                <w:color w:val="FF0000"/>
              </w:rPr>
            </w:pPr>
            <w:r w:rsidRPr="000447CC">
              <w:rPr>
                <w:color w:val="FF0000"/>
              </w:rPr>
              <w:t>&lt; Unchanged parts are omitted &gt;</w:t>
            </w:r>
          </w:p>
          <w:p w14:paraId="4DB8C973" w14:textId="3B6E383C" w:rsidR="002E39E6" w:rsidRPr="000447CC" w:rsidRDefault="002E39E6" w:rsidP="007351D8">
            <w:pPr>
              <w:rPr>
                <w:lang w:val="en-GB"/>
              </w:rPr>
            </w:pPr>
            <w:r w:rsidRPr="000447CC">
              <w:t xml:space="preserve">If a UE is configured by higher layer parameter </w:t>
            </w:r>
            <w:r w:rsidRPr="000447CC">
              <w:rPr>
                <w:i/>
              </w:rPr>
              <w:t>PDCCH-Config</w:t>
            </w:r>
            <w:r w:rsidRPr="000447CC">
              <w:t xml:space="preserve"> that contains two different values of </w:t>
            </w:r>
            <w:r w:rsidRPr="000447CC">
              <w:rPr>
                <w:i/>
                <w:lang w:eastAsia="x-none"/>
              </w:rPr>
              <w:t>CORESETPoolIndex</w:t>
            </w:r>
            <w:r w:rsidRPr="000447CC">
              <w:rPr>
                <w:lang w:eastAsia="x-none"/>
              </w:rPr>
              <w:t xml:space="preserve"> in </w:t>
            </w:r>
            <w:r w:rsidRPr="000447CC">
              <w:rPr>
                <w:i/>
              </w:rPr>
              <w:t>ControlResourceSet</w:t>
            </w:r>
            <w:r w:rsidRPr="000447CC">
              <w:t>, the UE may expect to receive multiple PDCCHs scheduling fully/partially/non-overlapped PDSCHs in time and frequency domain.</w:t>
            </w:r>
            <w:r w:rsidR="00191865" w:rsidRPr="000447CC">
              <w:t xml:space="preserve"> </w:t>
            </w:r>
            <w:ins w:id="10" w:author="Huawei" w:date="2020-04-10T18:06:00Z">
              <w:r w:rsidR="00A71690" w:rsidRPr="000447CC">
                <w:t xml:space="preserve">The UE is expected   that </w:t>
              </w:r>
              <w:r w:rsidR="00A71690" w:rsidRPr="000447CC">
                <w:rPr>
                  <w:i/>
                </w:rPr>
                <w:t>ControlResourceSets</w:t>
              </w:r>
              <w:r w:rsidR="00A71690" w:rsidRPr="000447CC">
                <w:t xml:space="preserve"> associated to initial transmission and retransmission of the same TB have the </w:t>
              </w:r>
              <w:r w:rsidR="00A71690" w:rsidRPr="000447CC">
                <w:lastRenderedPageBreak/>
                <w:t xml:space="preserve">same value of </w:t>
              </w:r>
              <w:r w:rsidR="00A71690" w:rsidRPr="00D937CD">
                <w:rPr>
                  <w:i/>
                </w:rPr>
                <w:t>CORESETPoolIndex</w:t>
              </w:r>
              <w:r w:rsidR="00A71690" w:rsidRPr="000447CC">
                <w:t xml:space="preserve">. </w:t>
              </w:r>
            </w:ins>
            <w:r w:rsidRPr="000447CC">
              <w:t xml:space="preserve">The UE may expect the reception of full/partially-overlapped PDSCHs in time only when PDCCHs that schedule two PDSCHs are associated to different </w:t>
            </w:r>
            <w:r w:rsidRPr="000447CC">
              <w:rPr>
                <w:i/>
              </w:rPr>
              <w:t>ControlResourceSets</w:t>
            </w:r>
            <w:r w:rsidRPr="000447CC">
              <w:t xml:space="preserve"> having different values of </w:t>
            </w:r>
            <w:r w:rsidRPr="000447CC">
              <w:rPr>
                <w:i/>
                <w:lang w:eastAsia="x-none"/>
              </w:rPr>
              <w:t>CORESETPoolIndex</w:t>
            </w:r>
            <w:r w:rsidRPr="000447CC">
              <w:rPr>
                <w:lang w:eastAsia="x-none"/>
              </w:rPr>
              <w:t xml:space="preserve">. For a </w:t>
            </w:r>
            <w:r w:rsidRPr="000447CC">
              <w:rPr>
                <w:i/>
                <w:lang w:eastAsia="x-none"/>
              </w:rPr>
              <w:t>ControlResourceSet</w:t>
            </w:r>
            <w:r w:rsidRPr="000447CC">
              <w:rPr>
                <w:lang w:eastAsia="x-none"/>
              </w:rPr>
              <w:t xml:space="preserve"> without </w:t>
            </w:r>
            <w:r w:rsidRPr="000447CC">
              <w:rPr>
                <w:i/>
                <w:lang w:eastAsia="x-none"/>
              </w:rPr>
              <w:t>CORESETPoolIndex</w:t>
            </w:r>
            <w:r w:rsidRPr="000447CC">
              <w:rPr>
                <w:lang w:eastAsia="x-none"/>
              </w:rPr>
              <w:t xml:space="preserve">, the UE may assume that the </w:t>
            </w:r>
            <w:r w:rsidRPr="000447CC">
              <w:rPr>
                <w:i/>
                <w:lang w:eastAsia="x-none"/>
              </w:rPr>
              <w:t>ControlResourceSet</w:t>
            </w:r>
            <w:r w:rsidRPr="000447CC">
              <w:rPr>
                <w:lang w:eastAsia="x-none"/>
              </w:rPr>
              <w:t xml:space="preserve"> is assigned with </w:t>
            </w:r>
            <w:r w:rsidRPr="000447CC">
              <w:rPr>
                <w:i/>
                <w:lang w:eastAsia="x-none"/>
              </w:rPr>
              <w:t>CORESETPoolIndex</w:t>
            </w:r>
            <w:r w:rsidRPr="000447CC">
              <w:rPr>
                <w:lang w:eastAsia="x-none"/>
              </w:rPr>
              <w:t xml:space="preserve"> as 0. When the UE is scheduled with </w:t>
            </w:r>
            <w:r w:rsidRPr="000447CC">
              <w:t>full/partially/non-overlapped PDSCHs in time and frequency domain</w:t>
            </w:r>
            <w:r w:rsidRPr="000447CC">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0447CC">
              <w:rPr>
                <w:color w:val="000000"/>
              </w:rPr>
              <w:t>he UE can be scheduled with at most two codewords simultaneously.</w:t>
            </w:r>
            <w:r w:rsidR="00314D2B" w:rsidRPr="000447CC" w:rsidDel="00314D2B">
              <w:rPr>
                <w:lang w:eastAsia="x-none"/>
              </w:rPr>
              <w:t xml:space="preserve"> </w:t>
            </w:r>
          </w:p>
          <w:p w14:paraId="28CCE578" w14:textId="77777777" w:rsidR="002E39E6" w:rsidRPr="000447CC" w:rsidRDefault="002E39E6" w:rsidP="007351D8">
            <w:pPr>
              <w:widowControl w:val="0"/>
              <w:jc w:val="center"/>
              <w:rPr>
                <w:color w:val="FF0000"/>
              </w:rPr>
            </w:pPr>
            <w:r w:rsidRPr="000447CC">
              <w:rPr>
                <w:color w:val="FF0000"/>
              </w:rPr>
              <w:t>&lt; End of the text proposal &gt;</w:t>
            </w:r>
          </w:p>
        </w:tc>
      </w:tr>
    </w:tbl>
    <w:p w14:paraId="4883D324" w14:textId="77777777" w:rsidR="00864FE8" w:rsidRDefault="00864FE8" w:rsidP="001E1AF1">
      <w:pPr>
        <w:rPr>
          <w:kern w:val="2"/>
          <w:lang w:eastAsia="zh-CN"/>
        </w:rPr>
      </w:pPr>
      <w:bookmarkStart w:id="11" w:name="_Ref129681832"/>
      <w:bookmarkStart w:id="12" w:name="_Ref124589665"/>
      <w:bookmarkStart w:id="13" w:name="_Ref71620620"/>
      <w:bookmarkStart w:id="14" w:name="_Ref124671424"/>
    </w:p>
    <w:p w14:paraId="1C71D84F" w14:textId="78B678BE" w:rsidR="00650FB7" w:rsidRPr="00233EBC" w:rsidRDefault="00650FB7" w:rsidP="00650FB7">
      <w:pPr>
        <w:pStyle w:val="2"/>
      </w:pPr>
      <w:r w:rsidRPr="00233EBC">
        <w:t>Text proposal #</w:t>
      </w:r>
      <w:r w:rsidR="004B26EE">
        <w:t>2</w:t>
      </w:r>
      <w:r w:rsidRPr="00233EBC">
        <w:t xml:space="preserve"> on </w:t>
      </w:r>
      <w:r>
        <w:t xml:space="preserve">PDSCH processing time </w:t>
      </w:r>
      <w:r w:rsidRPr="00233EBC">
        <w:t xml:space="preserve">for </w:t>
      </w:r>
      <w:r>
        <w:t>URLLC scheme 3</w:t>
      </w:r>
      <w:r w:rsidRPr="00233EBC">
        <w:t xml:space="preserve"> in 38.214</w:t>
      </w:r>
    </w:p>
    <w:p w14:paraId="568414FB" w14:textId="77777777" w:rsidR="00650FB7" w:rsidRPr="000447CC" w:rsidRDefault="00650FB7" w:rsidP="00650FB7">
      <w:pPr>
        <w:rPr>
          <w:u w:val="single"/>
          <w:lang w:eastAsia="zh-CN"/>
        </w:rPr>
      </w:pPr>
      <w:r w:rsidRPr="000447CC">
        <w:rPr>
          <w:u w:val="single"/>
          <w:lang w:eastAsia="zh-CN"/>
        </w:rPr>
        <w:t xml:space="preserve">Reason of changes: </w:t>
      </w:r>
    </w:p>
    <w:p w14:paraId="2425C990" w14:textId="77777777" w:rsidR="00650FB7" w:rsidRPr="000447CC" w:rsidRDefault="00650FB7" w:rsidP="00CE661C">
      <w:pPr>
        <w:spacing w:after="0"/>
        <w:rPr>
          <w:lang w:eastAsia="zh-CN"/>
        </w:rPr>
      </w:pPr>
      <w:r>
        <w:rPr>
          <w:lang w:eastAsia="zh-CN"/>
        </w:rPr>
        <w:t>In last meeting, it was agreed that only mapping type B can be assumed for URLLC scheme 3:</w:t>
      </w:r>
    </w:p>
    <w:p w14:paraId="58B24DC3" w14:textId="77777777" w:rsidR="00650FB7" w:rsidRPr="00D25BED" w:rsidRDefault="00650FB7" w:rsidP="00211EF2">
      <w:pPr>
        <w:spacing w:after="0"/>
        <w:ind w:leftChars="100" w:left="220"/>
        <w:rPr>
          <w:b/>
          <w:i/>
          <w:lang w:eastAsia="x-none"/>
        </w:rPr>
      </w:pPr>
      <w:r w:rsidRPr="00D25BED">
        <w:rPr>
          <w:b/>
          <w:i/>
          <w:highlight w:val="green"/>
          <w:lang w:eastAsia="x-none"/>
        </w:rPr>
        <w:t>Agreement</w:t>
      </w:r>
    </w:p>
    <w:p w14:paraId="4B5E1160" w14:textId="77777777" w:rsidR="00650FB7" w:rsidRPr="00D25BED" w:rsidRDefault="00650FB7" w:rsidP="00211EF2">
      <w:pPr>
        <w:spacing w:after="0"/>
        <w:ind w:leftChars="100" w:left="220"/>
        <w:rPr>
          <w:i/>
          <w:lang w:eastAsia="x-none"/>
        </w:rPr>
      </w:pPr>
      <w:r w:rsidRPr="00D25BED">
        <w:rPr>
          <w:i/>
          <w:lang w:eastAsia="x-none"/>
        </w:rPr>
        <w:t>For the mapping type in Scheme 3, all PDSCH transmission occasions are mapping type B, UE does not expect the TDRA field of the DCI to indicate mapping type A.</w:t>
      </w:r>
    </w:p>
    <w:p w14:paraId="72CD5A0D" w14:textId="2A273340" w:rsidR="00650FB7" w:rsidRDefault="00650FB7" w:rsidP="00CE661C">
      <w:pPr>
        <w:spacing w:after="0"/>
        <w:rPr>
          <w:lang w:val="en-GB"/>
        </w:rPr>
      </w:pPr>
      <w:r>
        <w:rPr>
          <w:rFonts w:hint="eastAsia"/>
          <w:lang w:eastAsia="zh-CN"/>
        </w:rPr>
        <w:t>I</w:t>
      </w:r>
      <w:r>
        <w:rPr>
          <w:lang w:eastAsia="zh-CN"/>
        </w:rPr>
        <w:t>n current spec, UE PDSCH processing time</w:t>
      </w:r>
      <w:r w:rsidR="00AB0C6A">
        <w:rPr>
          <w:lang w:eastAsia="zh-CN"/>
        </w:rPr>
        <w:t xml:space="preserve"> is defined as the </w:t>
      </w:r>
      <w:r w:rsidR="00CF71DF">
        <w:rPr>
          <w:lang w:eastAsia="zh-CN"/>
        </w:rPr>
        <w:t xml:space="preserve">time </w:t>
      </w:r>
      <w:r w:rsidR="00AB0C6A">
        <w:rPr>
          <w:lang w:eastAsia="zh-CN"/>
        </w:rPr>
        <w:t>between the first</w:t>
      </w:r>
      <w:r w:rsidR="00AB0C6A" w:rsidRPr="00AB0C6A">
        <w:rPr>
          <w:lang w:eastAsia="zh-CN"/>
        </w:rPr>
        <w:t xml:space="preserve"> uplink symbol </w:t>
      </w:r>
      <w:r w:rsidR="00AB0C6A">
        <w:rPr>
          <w:rFonts w:hint="eastAsia"/>
          <w:lang w:eastAsia="zh-CN"/>
        </w:rPr>
        <w:t>and</w:t>
      </w:r>
      <w:r w:rsidR="00AB0C6A">
        <w:rPr>
          <w:lang w:eastAsia="zh-CN"/>
        </w:rPr>
        <w:t xml:space="preserve"> “</w:t>
      </w:r>
      <w:r w:rsidR="00AB0C6A" w:rsidRPr="00AB0C6A">
        <w:rPr>
          <w:lang w:eastAsia="zh-CN"/>
        </w:rPr>
        <w:t>the end of the last symbol of the PDSCH carrying the TB being acknowledged</w:t>
      </w:r>
      <w:r w:rsidR="00AB0C6A">
        <w:rPr>
          <w:lang w:eastAsia="zh-CN"/>
        </w:rPr>
        <w:t>”, and</w:t>
      </w:r>
      <w:r>
        <w:rPr>
          <w:lang w:eastAsia="zh-CN"/>
        </w:rPr>
        <w:t xml:space="preserve"> for mapping type B</w:t>
      </w:r>
      <w:r w:rsidR="00CF71DF">
        <w:rPr>
          <w:lang w:eastAsia="zh-CN"/>
        </w:rPr>
        <w:t>, it</w:t>
      </w:r>
      <w:r>
        <w:rPr>
          <w:lang w:eastAsia="zh-CN"/>
        </w:rPr>
        <w:t xml:space="preserve"> is calculated according to </w:t>
      </w:r>
      <w:bookmarkStart w:id="15" w:name="OLE_LINK1"/>
      <w:bookmarkStart w:id="16" w:name="OLE_LINK2"/>
      <w:r w:rsidRPr="00E300AE">
        <w:rPr>
          <w:i/>
        </w:rPr>
        <w:t>d</w:t>
      </w:r>
      <w:r w:rsidRPr="00E300AE">
        <w:rPr>
          <w:i/>
          <w:vertAlign w:val="subscript"/>
        </w:rPr>
        <w:t>1,</w:t>
      </w:r>
      <w:r w:rsidRPr="00BF3B2C">
        <w:rPr>
          <w:i/>
          <w:vertAlign w:val="subscript"/>
          <w:lang w:val="en-GB"/>
        </w:rPr>
        <w:t>1</w:t>
      </w:r>
      <w:bookmarkEnd w:id="15"/>
      <w:bookmarkEnd w:id="16"/>
      <w:r>
        <w:rPr>
          <w:lang w:val="en-GB"/>
        </w:rPr>
        <w:t xml:space="preserve">. The value of </w:t>
      </w:r>
      <w:r w:rsidRPr="00E300AE">
        <w:rPr>
          <w:i/>
        </w:rPr>
        <w:t>d</w:t>
      </w:r>
      <w:r w:rsidRPr="00E300AE">
        <w:rPr>
          <w:i/>
          <w:vertAlign w:val="subscript"/>
        </w:rPr>
        <w:t>1,</w:t>
      </w:r>
      <w:r w:rsidRPr="00BF3B2C">
        <w:rPr>
          <w:i/>
          <w:vertAlign w:val="subscript"/>
          <w:lang w:val="en-GB"/>
        </w:rPr>
        <w:t>1</w:t>
      </w:r>
      <w:r>
        <w:rPr>
          <w:lang w:val="en-GB"/>
        </w:rPr>
        <w:t xml:space="preserve"> is determined by </w:t>
      </w:r>
    </w:p>
    <w:p w14:paraId="4B049E2E" w14:textId="78C79B43" w:rsidR="00650FB7" w:rsidRPr="00CE661C" w:rsidRDefault="00650FB7" w:rsidP="00CE661C">
      <w:pPr>
        <w:pStyle w:val="af2"/>
        <w:numPr>
          <w:ilvl w:val="0"/>
          <w:numId w:val="18"/>
        </w:numPr>
        <w:rPr>
          <w:lang w:val="en-AU"/>
        </w:rPr>
      </w:pPr>
      <w:r w:rsidRPr="00CE661C">
        <w:rPr>
          <w:rFonts w:ascii="Times New Roman" w:hAnsi="Times New Roman" w:cs="Times New Roman"/>
          <w:sz w:val="22"/>
          <w:szCs w:val="22"/>
          <w:lang w:val="en-AU"/>
        </w:rPr>
        <w:t xml:space="preserve">UE processing capability </w:t>
      </w:r>
      <w:r w:rsidR="007B1A86">
        <w:rPr>
          <w:rFonts w:ascii="Times New Roman" w:hAnsi="Times New Roman" w:cs="Times New Roman"/>
          <w:sz w:val="22"/>
          <w:szCs w:val="22"/>
          <w:lang w:val="en-AU"/>
        </w:rPr>
        <w:t>#</w:t>
      </w:r>
      <w:r w:rsidRPr="00CE661C">
        <w:rPr>
          <w:rFonts w:ascii="Times New Roman" w:hAnsi="Times New Roman" w:cs="Times New Roman"/>
          <w:sz w:val="22"/>
          <w:szCs w:val="22"/>
          <w:lang w:val="en-AU"/>
        </w:rPr>
        <w:t xml:space="preserve">1 or </w:t>
      </w:r>
      <w:r w:rsidR="007B1A86">
        <w:rPr>
          <w:rFonts w:ascii="Times New Roman" w:hAnsi="Times New Roman" w:cs="Times New Roman"/>
          <w:sz w:val="22"/>
          <w:szCs w:val="22"/>
          <w:lang w:val="en-AU"/>
        </w:rPr>
        <w:t>#</w:t>
      </w:r>
      <w:r w:rsidRPr="00CE661C">
        <w:rPr>
          <w:rFonts w:ascii="Times New Roman" w:hAnsi="Times New Roman" w:cs="Times New Roman"/>
          <w:sz w:val="22"/>
          <w:szCs w:val="22"/>
          <w:lang w:val="en-AU"/>
        </w:rPr>
        <w:t xml:space="preserve">2, </w:t>
      </w:r>
      <w:r>
        <w:rPr>
          <w:rFonts w:ascii="Times New Roman" w:hAnsi="Times New Roman" w:cs="Times New Roman"/>
          <w:sz w:val="22"/>
          <w:szCs w:val="22"/>
          <w:lang w:val="en-AU"/>
        </w:rPr>
        <w:t>and</w:t>
      </w:r>
      <w:r w:rsidR="00BC007E">
        <w:rPr>
          <w:rFonts w:ascii="Times New Roman" w:hAnsi="Times New Roman" w:cs="Times New Roman"/>
          <w:sz w:val="22"/>
          <w:szCs w:val="22"/>
          <w:lang w:val="en-AU"/>
        </w:rPr>
        <w:t>,</w:t>
      </w:r>
    </w:p>
    <w:p w14:paraId="0B35357D" w14:textId="59608A95" w:rsidR="00650FB7" w:rsidRPr="00CE661C" w:rsidRDefault="00650FB7" w:rsidP="00CE661C">
      <w:pPr>
        <w:pStyle w:val="af2"/>
        <w:numPr>
          <w:ilvl w:val="0"/>
          <w:numId w:val="18"/>
        </w:numPr>
        <w:rPr>
          <w:lang w:val="en-AU"/>
        </w:rPr>
      </w:pPr>
      <w:r w:rsidRPr="00CE661C">
        <w:rPr>
          <w:rFonts w:ascii="Times New Roman" w:hAnsi="Times New Roman" w:cs="Times New Roman"/>
          <w:sz w:val="22"/>
          <w:szCs w:val="22"/>
          <w:lang w:val="en-AU"/>
        </w:rPr>
        <w:t>the number of allocated PDSCH symbols</w:t>
      </w:r>
      <w:r>
        <w:rPr>
          <w:rFonts w:ascii="Times New Roman" w:hAnsi="Times New Roman" w:cs="Times New Roman"/>
          <w:sz w:val="22"/>
          <w:szCs w:val="22"/>
          <w:lang w:val="en-AU"/>
        </w:rPr>
        <w:t>, and</w:t>
      </w:r>
      <w:r w:rsidR="00BC007E">
        <w:rPr>
          <w:rFonts w:ascii="Times New Roman" w:hAnsi="Times New Roman" w:cs="Times New Roman"/>
          <w:sz w:val="22"/>
          <w:szCs w:val="22"/>
          <w:lang w:val="en-AU"/>
        </w:rPr>
        <w:t>,</w:t>
      </w:r>
      <w:r>
        <w:rPr>
          <w:rFonts w:ascii="Times New Roman" w:hAnsi="Times New Roman" w:cs="Times New Roman"/>
          <w:sz w:val="22"/>
          <w:szCs w:val="22"/>
          <w:lang w:val="en-AU"/>
        </w:rPr>
        <w:t xml:space="preserve"> </w:t>
      </w:r>
    </w:p>
    <w:p w14:paraId="1351A9AB" w14:textId="77777777" w:rsidR="00650FB7" w:rsidRPr="00B455F0" w:rsidRDefault="00650FB7" w:rsidP="00CE661C">
      <w:pPr>
        <w:pStyle w:val="af2"/>
        <w:numPr>
          <w:ilvl w:val="0"/>
          <w:numId w:val="18"/>
        </w:numPr>
        <w:rPr>
          <w:lang w:val="en-AU"/>
        </w:rPr>
      </w:pPr>
      <w:r w:rsidRPr="00CE661C">
        <w:rPr>
          <w:rFonts w:ascii="Times New Roman" w:hAnsi="Times New Roman" w:cs="Times New Roman"/>
          <w:sz w:val="22"/>
          <w:szCs w:val="22"/>
          <w:lang w:val="en-AU"/>
        </w:rPr>
        <w:t xml:space="preserve">the number of overlapping symbols of the scheduling PDCCH and the scheduled PDSCH. </w:t>
      </w:r>
    </w:p>
    <w:p w14:paraId="3EE6D3DF" w14:textId="77777777" w:rsidR="00650FB7" w:rsidRDefault="00650FB7" w:rsidP="00CE661C">
      <w:pPr>
        <w:spacing w:after="0"/>
        <w:rPr>
          <w:lang w:val="en-AU"/>
        </w:rPr>
      </w:pPr>
    </w:p>
    <w:p w14:paraId="385AE82E" w14:textId="0A5B0BAD" w:rsidR="00650FB7" w:rsidRPr="00245043" w:rsidRDefault="00650FB7" w:rsidP="00CE661C">
      <w:pPr>
        <w:spacing w:after="0"/>
        <w:rPr>
          <w:lang w:val="en-AU"/>
        </w:rPr>
      </w:pPr>
      <w:r w:rsidRPr="00415AB4">
        <w:rPr>
          <w:lang w:val="en-AU"/>
        </w:rPr>
        <w:t>Based on the current spec,</w:t>
      </w:r>
      <w:r w:rsidR="00B00F29" w:rsidRPr="00B00F29">
        <w:rPr>
          <w:lang w:val="en-AU"/>
        </w:rPr>
        <w:t xml:space="preserve"> </w:t>
      </w:r>
      <w:r w:rsidR="00B00F29">
        <w:rPr>
          <w:lang w:val="en-AU"/>
        </w:rPr>
        <w:t>the processing time is counted starting from the end of the last PDSCH occasion</w:t>
      </w:r>
      <w:r w:rsidRPr="00415AB4">
        <w:rPr>
          <w:lang w:val="en-AU"/>
        </w:rPr>
        <w:t xml:space="preserve"> </w:t>
      </w:r>
      <w:r w:rsidR="00B00F29">
        <w:rPr>
          <w:lang w:val="en-AU"/>
        </w:rPr>
        <w:t xml:space="preserve">for scheme 3, but </w:t>
      </w:r>
      <w:r w:rsidRPr="00415AB4">
        <w:rPr>
          <w:lang w:val="en-AU"/>
        </w:rPr>
        <w:t xml:space="preserve">we actually have two </w:t>
      </w:r>
      <w:r w:rsidR="001E0430">
        <w:rPr>
          <w:lang w:val="en-AU"/>
        </w:rPr>
        <w:t>interpretations</w:t>
      </w:r>
      <w:r w:rsidR="001E0430" w:rsidRPr="00415AB4">
        <w:rPr>
          <w:lang w:val="en-AU"/>
        </w:rPr>
        <w:t xml:space="preserve"> </w:t>
      </w:r>
      <w:r w:rsidRPr="00BD6576">
        <w:rPr>
          <w:lang w:val="en-AU"/>
        </w:rPr>
        <w:t xml:space="preserve">of </w:t>
      </w:r>
      <w:r w:rsidRPr="00BD6576">
        <w:rPr>
          <w:i/>
        </w:rPr>
        <w:t>d</w:t>
      </w:r>
      <w:r w:rsidRPr="00245043">
        <w:rPr>
          <w:i/>
          <w:vertAlign w:val="subscript"/>
        </w:rPr>
        <w:t>1,</w:t>
      </w:r>
      <w:r w:rsidRPr="00245043">
        <w:rPr>
          <w:i/>
          <w:vertAlign w:val="subscript"/>
          <w:lang w:val="en-GB"/>
        </w:rPr>
        <w:t>1</w:t>
      </w:r>
      <w:r w:rsidRPr="00245043">
        <w:rPr>
          <w:lang w:val="en-AU"/>
        </w:rPr>
        <w:t>:</w:t>
      </w:r>
    </w:p>
    <w:p w14:paraId="128A0235" w14:textId="1DA5FECD" w:rsidR="00650FB7" w:rsidRDefault="00650FB7" w:rsidP="00CE661C">
      <w:pPr>
        <w:pStyle w:val="af2"/>
        <w:numPr>
          <w:ilvl w:val="0"/>
          <w:numId w:val="18"/>
        </w:numPr>
        <w:rPr>
          <w:rFonts w:ascii="Times New Roman" w:hAnsi="Times New Roman" w:cs="Times New Roman"/>
          <w:sz w:val="22"/>
          <w:szCs w:val="22"/>
          <w:lang w:val="en-AU"/>
        </w:rPr>
      </w:pPr>
      <w:r>
        <w:rPr>
          <w:rFonts w:ascii="Times New Roman" w:hAnsi="Times New Roman" w:cs="Times New Roman"/>
          <w:sz w:val="22"/>
          <w:szCs w:val="22"/>
          <w:lang w:val="en-AU"/>
        </w:rPr>
        <w:t xml:space="preserve">Alt-1: </w:t>
      </w:r>
      <w:r w:rsidRPr="00CF4516">
        <w:rPr>
          <w:rFonts w:ascii="Times New Roman" w:hAnsi="Times New Roman" w:cs="Times New Roman"/>
          <w:sz w:val="22"/>
          <w:szCs w:val="22"/>
          <w:lang w:val="en-AU"/>
        </w:rPr>
        <w:t xml:space="preserve">The number of allocated PDSCH symbols </w:t>
      </w:r>
      <w:r w:rsidR="005B0156">
        <w:rPr>
          <w:rFonts w:ascii="Times New Roman" w:hAnsi="Times New Roman" w:cs="Times New Roman"/>
          <w:sz w:val="22"/>
          <w:szCs w:val="22"/>
          <w:lang w:val="en-AU"/>
        </w:rPr>
        <w:t xml:space="preserve">and overlapping symbols between PDCCH and PDSCH only take into count </w:t>
      </w:r>
      <w:r>
        <w:rPr>
          <w:rFonts w:ascii="Times New Roman" w:hAnsi="Times New Roman" w:cs="Times New Roman"/>
          <w:sz w:val="22"/>
          <w:szCs w:val="22"/>
          <w:lang w:val="en-AU"/>
        </w:rPr>
        <w:t>one of the two PDSCH transmission occasion</w:t>
      </w:r>
      <w:r w:rsidR="005B0156">
        <w:rPr>
          <w:rFonts w:ascii="Times New Roman" w:hAnsi="Times New Roman" w:cs="Times New Roman"/>
          <w:sz w:val="22"/>
          <w:szCs w:val="22"/>
          <w:lang w:val="en-AU"/>
        </w:rPr>
        <w:t>s, i.e. the first PDSCH occasion</w:t>
      </w:r>
      <w:r>
        <w:rPr>
          <w:rFonts w:ascii="Times New Roman" w:hAnsi="Times New Roman" w:cs="Times New Roman"/>
          <w:sz w:val="22"/>
          <w:szCs w:val="22"/>
          <w:lang w:val="en-AU"/>
        </w:rPr>
        <w:t>.</w:t>
      </w:r>
      <w:r w:rsidR="00344786">
        <w:rPr>
          <w:rFonts w:ascii="Times New Roman" w:hAnsi="Times New Roman" w:cs="Times New Roman"/>
          <w:sz w:val="22"/>
          <w:szCs w:val="22"/>
          <w:lang w:val="en-AU"/>
        </w:rPr>
        <w:t xml:space="preserve"> </w:t>
      </w:r>
    </w:p>
    <w:p w14:paraId="53836865" w14:textId="3FBD29A5" w:rsidR="00650FB7" w:rsidRPr="00CF4516" w:rsidRDefault="00650FB7" w:rsidP="00CE661C">
      <w:pPr>
        <w:pStyle w:val="af2"/>
        <w:numPr>
          <w:ilvl w:val="0"/>
          <w:numId w:val="18"/>
        </w:numPr>
        <w:rPr>
          <w:rFonts w:ascii="Times New Roman" w:hAnsi="Times New Roman" w:cs="Times New Roman"/>
          <w:sz w:val="22"/>
          <w:szCs w:val="22"/>
          <w:lang w:val="en-AU"/>
        </w:rPr>
      </w:pPr>
      <w:r>
        <w:rPr>
          <w:rFonts w:ascii="Times New Roman" w:hAnsi="Times New Roman" w:cs="Times New Roman"/>
          <w:sz w:val="22"/>
          <w:szCs w:val="22"/>
          <w:lang w:val="en-AU"/>
        </w:rPr>
        <w:t xml:space="preserve">Alt-2: The number of allocated PDSCH symbols </w:t>
      </w:r>
      <w:r w:rsidR="00350909">
        <w:rPr>
          <w:rFonts w:ascii="Times New Roman" w:hAnsi="Times New Roman" w:cs="Times New Roman"/>
          <w:sz w:val="22"/>
          <w:szCs w:val="22"/>
          <w:lang w:val="en-AU"/>
        </w:rPr>
        <w:t>and overlapping symbols between PDCCH and PDSCH take into count the two PDSCH transmission occasions</w:t>
      </w:r>
      <w:r>
        <w:rPr>
          <w:rFonts w:ascii="Times New Roman" w:hAnsi="Times New Roman" w:cs="Times New Roman"/>
          <w:sz w:val="22"/>
          <w:szCs w:val="22"/>
          <w:lang w:val="en-AU"/>
        </w:rPr>
        <w:t>.</w:t>
      </w:r>
    </w:p>
    <w:p w14:paraId="3DA428B5" w14:textId="4FEF78DD" w:rsidR="00650FB7" w:rsidRPr="007C1F01" w:rsidRDefault="00650FB7" w:rsidP="00CE661C">
      <w:pPr>
        <w:spacing w:after="0"/>
        <w:rPr>
          <w:lang w:val="en-GB"/>
        </w:rPr>
      </w:pPr>
      <w:r>
        <w:rPr>
          <w:lang w:val="en-AU"/>
        </w:rPr>
        <w:t>As it can be seen</w:t>
      </w:r>
      <w:r>
        <w:rPr>
          <w:lang w:val="en-GB"/>
        </w:rPr>
        <w:t xml:space="preserve"> in Figure 1</w:t>
      </w:r>
      <w:r>
        <w:rPr>
          <w:lang w:eastAsia="zh-CN"/>
        </w:rPr>
        <w:t xml:space="preserve">, Alt1 and Alt2 can give rise to different values of </w:t>
      </w:r>
      <w:r w:rsidRPr="00E300AE">
        <w:rPr>
          <w:i/>
        </w:rPr>
        <w:t>d</w:t>
      </w:r>
      <w:r w:rsidRPr="00E300AE">
        <w:rPr>
          <w:i/>
          <w:vertAlign w:val="subscript"/>
        </w:rPr>
        <w:t>1,</w:t>
      </w:r>
      <w:r w:rsidRPr="00BF3B2C">
        <w:rPr>
          <w:i/>
          <w:vertAlign w:val="subscript"/>
          <w:lang w:val="en-GB"/>
        </w:rPr>
        <w:t>1</w:t>
      </w:r>
      <w:r>
        <w:rPr>
          <w:i/>
          <w:vertAlign w:val="subscript"/>
          <w:lang w:val="en-GB"/>
        </w:rPr>
        <w:t xml:space="preserve"> </w:t>
      </w:r>
      <w:r>
        <w:rPr>
          <w:lang w:val="en-GB"/>
        </w:rPr>
        <w:t xml:space="preserve"> in both cases a</w:t>
      </w:r>
      <w:r w:rsidR="00286939">
        <w:rPr>
          <w:lang w:val="en-GB"/>
        </w:rPr>
        <w:t xml:space="preserve"> and </w:t>
      </w:r>
      <w:r>
        <w:rPr>
          <w:lang w:val="en-GB"/>
        </w:rPr>
        <w:t xml:space="preserve">b.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9942C3" w14:paraId="6D62B427" w14:textId="77777777" w:rsidTr="009942C3">
        <w:trPr>
          <w:jc w:val="center"/>
        </w:trPr>
        <w:tc>
          <w:tcPr>
            <w:tcW w:w="4653" w:type="dxa"/>
          </w:tcPr>
          <w:p w14:paraId="616F8AD4" w14:textId="70DF2F5D" w:rsidR="009942C3" w:rsidRDefault="009942C3" w:rsidP="009942C3">
            <w:pPr>
              <w:spacing w:after="0"/>
              <w:jc w:val="center"/>
              <w:rPr>
                <w:lang w:val="en-GB" w:eastAsia="zh-CN"/>
              </w:rPr>
            </w:pPr>
            <w:r>
              <w:rPr>
                <w:noProof/>
                <w:lang w:eastAsia="zh-CN"/>
              </w:rPr>
              <w:drawing>
                <wp:inline distT="0" distB="0" distL="0" distR="0" wp14:anchorId="3D28F38E" wp14:editId="6714504C">
                  <wp:extent cx="2738120" cy="101757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4195" cy="1034700"/>
                          </a:xfrm>
                          <a:prstGeom prst="rect">
                            <a:avLst/>
                          </a:prstGeom>
                        </pic:spPr>
                      </pic:pic>
                    </a:graphicData>
                  </a:graphic>
                </wp:inline>
              </w:drawing>
            </w:r>
          </w:p>
        </w:tc>
        <w:tc>
          <w:tcPr>
            <w:tcW w:w="4654" w:type="dxa"/>
          </w:tcPr>
          <w:p w14:paraId="0F2DDC22" w14:textId="007ABBFE" w:rsidR="009942C3" w:rsidRDefault="009942C3" w:rsidP="009942C3">
            <w:pPr>
              <w:spacing w:after="0"/>
              <w:jc w:val="center"/>
              <w:rPr>
                <w:lang w:val="en-GB" w:eastAsia="zh-CN"/>
              </w:rPr>
            </w:pPr>
            <w:r>
              <w:rPr>
                <w:noProof/>
                <w:lang w:eastAsia="zh-CN"/>
              </w:rPr>
              <w:drawing>
                <wp:inline distT="0" distB="0" distL="0" distR="0" wp14:anchorId="7F8AB9F0" wp14:editId="080C3503">
                  <wp:extent cx="2598992" cy="1000760"/>
                  <wp:effectExtent l="0" t="0" r="0" b="889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93146" cy="1037015"/>
                          </a:xfrm>
                          <a:prstGeom prst="rect">
                            <a:avLst/>
                          </a:prstGeom>
                        </pic:spPr>
                      </pic:pic>
                    </a:graphicData>
                  </a:graphic>
                </wp:inline>
              </w:drawing>
            </w:r>
          </w:p>
        </w:tc>
      </w:tr>
      <w:tr w:rsidR="009942C3" w14:paraId="6ADBF8C0" w14:textId="77777777" w:rsidTr="009942C3">
        <w:trPr>
          <w:jc w:val="center"/>
        </w:trPr>
        <w:tc>
          <w:tcPr>
            <w:tcW w:w="4653" w:type="dxa"/>
          </w:tcPr>
          <w:p w14:paraId="7EA63805" w14:textId="23D285DF" w:rsidR="009942C3" w:rsidRDefault="009942C3" w:rsidP="009942C3">
            <w:pPr>
              <w:spacing w:after="0"/>
              <w:jc w:val="center"/>
              <w:rPr>
                <w:lang w:val="en-GB" w:eastAsia="zh-CN"/>
              </w:rPr>
            </w:pPr>
            <w:r>
              <w:rPr>
                <w:lang w:eastAsia="zh-CN"/>
              </w:rPr>
              <w:t>Case a</w:t>
            </w:r>
          </w:p>
        </w:tc>
        <w:tc>
          <w:tcPr>
            <w:tcW w:w="4654" w:type="dxa"/>
          </w:tcPr>
          <w:p w14:paraId="49C021C2" w14:textId="56085E13" w:rsidR="009942C3" w:rsidRDefault="009942C3" w:rsidP="009942C3">
            <w:pPr>
              <w:spacing w:after="0"/>
              <w:jc w:val="center"/>
              <w:rPr>
                <w:lang w:val="en-GB" w:eastAsia="zh-CN"/>
              </w:rPr>
            </w:pPr>
            <w:r>
              <w:rPr>
                <w:lang w:eastAsia="zh-CN"/>
              </w:rPr>
              <w:t>Case b</w:t>
            </w:r>
          </w:p>
        </w:tc>
      </w:tr>
    </w:tbl>
    <w:p w14:paraId="373671C3" w14:textId="77777777" w:rsidR="00650FB7" w:rsidRPr="003E4EFD" w:rsidRDefault="00650FB7" w:rsidP="00CE661C">
      <w:pPr>
        <w:jc w:val="center"/>
        <w:rPr>
          <w:b/>
          <w:lang w:eastAsia="zh-CN"/>
        </w:rPr>
      </w:pPr>
      <w:r w:rsidRPr="003E4EFD">
        <w:rPr>
          <w:rFonts w:hint="eastAsia"/>
          <w:b/>
          <w:lang w:eastAsia="zh-CN"/>
        </w:rPr>
        <w:t>F</w:t>
      </w:r>
      <w:r w:rsidRPr="003E4EFD">
        <w:rPr>
          <w:b/>
          <w:lang w:eastAsia="zh-CN"/>
        </w:rPr>
        <w:t>igure 1. Examples for UE processing capability 2.</w:t>
      </w:r>
    </w:p>
    <w:p w14:paraId="3EB727C6" w14:textId="6A249F7E" w:rsidR="00650FB7" w:rsidRDefault="003214B8" w:rsidP="00650FB7">
      <w:pPr>
        <w:rPr>
          <w:rFonts w:eastAsia="Batang"/>
          <w:u w:val="single"/>
          <w:lang w:val="en-GB"/>
        </w:rPr>
      </w:pPr>
      <w:r>
        <w:rPr>
          <w:lang w:val="en-GB"/>
        </w:rPr>
        <w:t>So current spec may cause different UE/gNB behaviour due to potential ambiguity. Especially f</w:t>
      </w:r>
      <w:r w:rsidR="00286939">
        <w:rPr>
          <w:lang w:val="en-GB"/>
        </w:rPr>
        <w:t xml:space="preserve">or case </w:t>
      </w:r>
      <w:r>
        <w:rPr>
          <w:lang w:val="en-GB"/>
        </w:rPr>
        <w:t xml:space="preserve">a with Alt 1, a delay can be larger than an 8-symbol PDSCH in R15 and </w:t>
      </w:r>
      <w:r w:rsidRPr="00BF3B2C">
        <w:rPr>
          <w:color w:val="000000"/>
        </w:rPr>
        <w:t>HARQ-ACK message</w:t>
      </w:r>
      <w:r>
        <w:rPr>
          <w:color w:val="000000"/>
        </w:rPr>
        <w:t xml:space="preserve"> can be postponed into next slot in Rel-16</w:t>
      </w:r>
      <w:r>
        <w:rPr>
          <w:lang w:val="en-GB"/>
        </w:rPr>
        <w:t>. Similar observation can be seen for case b.  Considering the nature of URLLC, Alt2 is slightly preferred for scheme 3.</w:t>
      </w:r>
    </w:p>
    <w:p w14:paraId="137D99EB" w14:textId="77777777" w:rsidR="00650FB7" w:rsidRPr="000447CC" w:rsidRDefault="00650FB7" w:rsidP="00650FB7">
      <w:pPr>
        <w:rPr>
          <w:rFonts w:eastAsia="Batang"/>
          <w:u w:val="single"/>
          <w:lang w:val="en-GB"/>
        </w:rPr>
      </w:pPr>
      <w:r w:rsidRPr="000447CC">
        <w:rPr>
          <w:rFonts w:eastAsia="Batang"/>
          <w:u w:val="single"/>
          <w:lang w:val="en-GB"/>
        </w:rPr>
        <w:t>Consequence without changes:</w:t>
      </w:r>
    </w:p>
    <w:p w14:paraId="54868EAF" w14:textId="1CAC1599" w:rsidR="00650FB7" w:rsidRPr="000447CC" w:rsidRDefault="00650FB7" w:rsidP="00650FB7">
      <w:pPr>
        <w:rPr>
          <w:lang w:val="en-GB" w:eastAsia="zh-CN"/>
        </w:rPr>
      </w:pPr>
      <w:r>
        <w:rPr>
          <w:lang w:val="en-GB" w:eastAsia="zh-CN"/>
        </w:rPr>
        <w:t xml:space="preserve">The definition of </w:t>
      </w:r>
      <w:r w:rsidRPr="00E300AE">
        <w:rPr>
          <w:i/>
        </w:rPr>
        <w:t>d</w:t>
      </w:r>
      <w:r w:rsidRPr="00E300AE">
        <w:rPr>
          <w:i/>
          <w:vertAlign w:val="subscript"/>
        </w:rPr>
        <w:t>1,</w:t>
      </w:r>
      <w:r w:rsidRPr="00BF3B2C">
        <w:rPr>
          <w:i/>
          <w:vertAlign w:val="subscript"/>
          <w:lang w:val="en-GB"/>
        </w:rPr>
        <w:t>1</w:t>
      </w:r>
      <w:r>
        <w:rPr>
          <w:lang w:val="en-GB"/>
        </w:rPr>
        <w:t xml:space="preserve"> is unclear for URLLC scheme 3 in current spec, which would cause an ambiguity of </w:t>
      </w:r>
      <w:r w:rsidR="00D5524B" w:rsidRPr="00EE4023">
        <w:t>PDSCH processing time</w:t>
      </w:r>
      <w:r>
        <w:rPr>
          <w:lang w:val="en-GB"/>
        </w:rPr>
        <w:t>.</w:t>
      </w:r>
    </w:p>
    <w:p w14:paraId="491C9FE6" w14:textId="77777777" w:rsidR="00650FB7" w:rsidRDefault="00650FB7" w:rsidP="00650FB7">
      <w:pPr>
        <w:rPr>
          <w:rFonts w:eastAsia="Batang"/>
          <w:lang w:val="en-GB"/>
        </w:rPr>
      </w:pPr>
    </w:p>
    <w:p w14:paraId="6A2F099A" w14:textId="77777777" w:rsidR="00650FB7" w:rsidRPr="005D24CB" w:rsidRDefault="00650FB7" w:rsidP="00650FB7">
      <w:pPr>
        <w:rPr>
          <w:rFonts w:eastAsiaTheme="minorEastAsia"/>
          <w:lang w:eastAsia="zh-CN"/>
        </w:rPr>
      </w:pPr>
      <w:r>
        <w:rPr>
          <w:rFonts w:eastAsia="Batang"/>
          <w:lang w:val="en-GB"/>
        </w:rPr>
        <w:t xml:space="preserve">Therefore 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w:t>
      </w:r>
      <w:r>
        <w:rPr>
          <w:rFonts w:eastAsiaTheme="minorEastAsia"/>
          <w:lang w:val="en-GB" w:eastAsia="zh-CN"/>
        </w:rPr>
        <w:t xml:space="preserve">section 5.3 in </w:t>
      </w:r>
      <w:r w:rsidRPr="00314D2B">
        <w:rPr>
          <w:rFonts w:eastAsiaTheme="minorEastAsia"/>
          <w:lang w:val="en-GB" w:eastAsia="zh-CN"/>
        </w:rPr>
        <w:t>TS 38.214</w:t>
      </w:r>
      <w:r>
        <w:rPr>
          <w:rFonts w:eastAsiaTheme="minorEastAsia"/>
          <w:lang w:val="en-GB" w:eastAsia="zh-CN"/>
        </w:rPr>
        <w:t xml:space="preserve"> V16.1.0:</w:t>
      </w:r>
      <w:r w:rsidRPr="00BF0A3D">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50FB7" w:rsidRPr="000447CC" w14:paraId="459EC53E" w14:textId="77777777" w:rsidTr="00347406">
        <w:tc>
          <w:tcPr>
            <w:tcW w:w="9307" w:type="dxa"/>
            <w:shd w:val="clear" w:color="auto" w:fill="auto"/>
          </w:tcPr>
          <w:p w14:paraId="29904AFD" w14:textId="77777777" w:rsidR="00650FB7" w:rsidRPr="000447CC" w:rsidRDefault="00650FB7" w:rsidP="00347406">
            <w:pPr>
              <w:widowControl w:val="0"/>
              <w:jc w:val="center"/>
              <w:rPr>
                <w:color w:val="FF0000"/>
              </w:rPr>
            </w:pPr>
            <w:r w:rsidRPr="000447CC">
              <w:rPr>
                <w:color w:val="FF0000"/>
              </w:rPr>
              <w:lastRenderedPageBreak/>
              <w:t>&lt; Start of the text proposal &gt;</w:t>
            </w:r>
          </w:p>
          <w:p w14:paraId="1F9990EC" w14:textId="77777777" w:rsidR="00650FB7" w:rsidRPr="0048482F" w:rsidRDefault="00650FB7" w:rsidP="00347406">
            <w:bookmarkStart w:id="17" w:name="_Toc11352135"/>
            <w:bookmarkStart w:id="18" w:name="_Toc20318025"/>
            <w:bookmarkStart w:id="19" w:name="_Toc27299923"/>
            <w:bookmarkStart w:id="20" w:name="_Toc29673194"/>
            <w:bookmarkStart w:id="21" w:name="_Toc29673335"/>
            <w:bookmarkStart w:id="22" w:name="_Toc29674328"/>
            <w:bookmarkStart w:id="23" w:name="_Toc36645558"/>
            <w:r w:rsidRPr="0048482F">
              <w:t>5.3</w:t>
            </w:r>
            <w:r w:rsidRPr="0048482F">
              <w:tab/>
              <w:t>UE PDSCH processing procedure time</w:t>
            </w:r>
            <w:bookmarkEnd w:id="17"/>
            <w:bookmarkEnd w:id="18"/>
            <w:bookmarkEnd w:id="19"/>
            <w:bookmarkEnd w:id="20"/>
            <w:bookmarkEnd w:id="21"/>
            <w:bookmarkEnd w:id="22"/>
            <w:bookmarkEnd w:id="23"/>
          </w:p>
          <w:p w14:paraId="61596C5F" w14:textId="77777777" w:rsidR="00650FB7" w:rsidRPr="0048482F" w:rsidRDefault="00650FB7" w:rsidP="00347406">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4" w:name="_Hlk500865557"/>
            <w:bookmarkStart w:id="25" w:name="_Hlk508187268"/>
            <w:r w:rsidRPr="006F3211">
              <w:rPr>
                <w:color w:val="000000"/>
                <w:position w:val="-14"/>
              </w:rPr>
              <w:object w:dxaOrig="3660" w:dyaOrig="400" w14:anchorId="33E61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21.05pt" o:ole="">
                  <v:imagedata r:id="rId10" o:title=""/>
                </v:shape>
                <o:OLEObject Type="Embed" ProgID="Equation.DSMT4" ShapeID="_x0000_i1025" DrawAspect="Content" ObjectID="_1651088256" r:id="rId11"/>
              </w:object>
            </w:r>
            <w:bookmarkEnd w:id="24"/>
            <w:bookmarkEnd w:id="25"/>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3E9F7305" w14:textId="77777777" w:rsidR="00650FB7" w:rsidRDefault="00650FB7" w:rsidP="00347406">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060C5FFC" w14:textId="77777777" w:rsidR="00650FB7" w:rsidRDefault="00650FB7" w:rsidP="00347406">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23CAFFDE" w14:textId="77777777" w:rsidR="00650FB7" w:rsidRDefault="00650FB7" w:rsidP="00347406">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3DC6BFC4" w14:textId="77777777" w:rsidR="00650FB7" w:rsidRDefault="00650FB7" w:rsidP="00347406">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06A2F4BF" w14:textId="02514208" w:rsidR="00B00F29" w:rsidRPr="00B00F29" w:rsidRDefault="00B00F29" w:rsidP="00B00F29">
            <w:pPr>
              <w:pStyle w:val="B1"/>
            </w:pPr>
            <w:ins w:id="26" w:author="Huawei" w:date="2020-05-11T12:35:00Z">
              <w:r w:rsidRPr="006C6CF8">
                <w:t>-</w:t>
              </w:r>
              <w:r w:rsidRPr="006C6CF8">
                <w:tab/>
                <w:t>The number of PDSCH symbols allocated is 2</w:t>
              </w:r>
              <w:r w:rsidRPr="006C6CF8">
                <w:rPr>
                  <w:rFonts w:hint="eastAsia"/>
                </w:rPr>
                <w:t>ⅹ</w:t>
              </w:r>
              <w:r w:rsidRPr="006C6CF8">
                <w:t xml:space="preserve">L </w:t>
              </w:r>
            </w:ins>
            <w:ins w:id="27" w:author="Huawei" w:date="2020-05-12T10:19:00Z">
              <w:r w:rsidRPr="006C6CF8">
                <w:t xml:space="preserve">to determine </w:t>
              </w:r>
              <w:r w:rsidRPr="00A70A3D">
                <w:rPr>
                  <w:i/>
                </w:rPr>
                <w:t>d</w:t>
              </w:r>
              <w:r w:rsidRPr="00A70A3D">
                <w:rPr>
                  <w:i/>
                  <w:vertAlign w:val="subscript"/>
                </w:rPr>
                <w:t>1,1</w:t>
              </w:r>
              <w:r w:rsidRPr="006C6CF8">
                <w:t xml:space="preserve"> </w:t>
              </w:r>
            </w:ins>
            <w:ins w:id="28" w:author="Huawei" w:date="2020-05-11T12:35:00Z">
              <w:r w:rsidRPr="006C6CF8">
                <w:t xml:space="preserve">when a UE is configured by higher layer parameter </w:t>
              </w:r>
              <w:r w:rsidRPr="002D5C85">
                <w:rPr>
                  <w:i/>
                </w:rPr>
                <w:t>RepSchemeEnabler</w:t>
              </w:r>
              <w:r w:rsidRPr="006C6CF8">
                <w:t xml:space="preserve"> set to </w:t>
              </w:r>
              <w:r w:rsidRPr="002D5C85">
                <w:rPr>
                  <w:i/>
                </w:rPr>
                <w:t>'TDMSchemeA'</w:t>
              </w:r>
              <w:r w:rsidRPr="006C6CF8">
                <w:t>, and the UE is indicated with two TCI states in a codepoint of the DCI field '</w:t>
              </w:r>
              <w:r w:rsidRPr="0064569D">
                <w:rPr>
                  <w:i/>
                </w:rPr>
                <w:t>Transmission Configuration Indication</w:t>
              </w:r>
              <w:r w:rsidRPr="006C6CF8">
                <w:t>' and DM-RS port(s) within one CDM group in the DCI field "</w:t>
              </w:r>
              <w:r w:rsidRPr="0064569D">
                <w:rPr>
                  <w:i/>
                </w:rPr>
                <w:t>Antenna Port(s)</w:t>
              </w:r>
              <w:r w:rsidRPr="006C6CF8">
                <w:t>"</w:t>
              </w:r>
            </w:ins>
            <w:ins w:id="29" w:author="Huawei" w:date="2020-05-14T14:51:00Z">
              <w:r>
                <w:t>.</w:t>
              </w:r>
            </w:ins>
          </w:p>
          <w:p w14:paraId="0CB78D0F" w14:textId="77777777" w:rsidR="00650FB7" w:rsidRDefault="00650FB7" w:rsidP="00347406">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78AB3D88" w14:textId="77777777" w:rsidR="00650FB7" w:rsidRPr="0015079E" w:rsidRDefault="00650FB7" w:rsidP="00347406">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5C647660" w14:textId="77777777" w:rsidR="00650FB7" w:rsidRDefault="00650FB7" w:rsidP="00347406">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7-</w:t>
            </w:r>
            <w:r w:rsidRPr="000E2A47">
              <w:rPr>
                <w:i/>
              </w:rPr>
              <w:t xml:space="preserve"> L</w:t>
            </w:r>
            <w:r>
              <w:rPr>
                <w:i/>
              </w:rPr>
              <w:t>.</w:t>
            </w:r>
          </w:p>
          <w:p w14:paraId="151E3757" w14:textId="77777777" w:rsidR="00650FB7" w:rsidRDefault="00650FB7" w:rsidP="00347406">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433DBEC0" w14:textId="77777777" w:rsidR="00650FB7" w:rsidRPr="0017586C" w:rsidRDefault="00650FB7" w:rsidP="00347406">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lang w:val="en-GB"/>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2CBA3CB" w14:textId="77777777" w:rsidR="00650FB7" w:rsidRDefault="00650FB7" w:rsidP="00347406">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495766A2" w14:textId="77777777" w:rsidR="00650FB7" w:rsidRDefault="00650FB7" w:rsidP="00347406">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39091E0F" w14:textId="77777777" w:rsidR="00650FB7" w:rsidRPr="00CB6FAD" w:rsidRDefault="00650FB7" w:rsidP="00347406">
            <w:pPr>
              <w:pStyle w:val="B2"/>
              <w:rPr>
                <w:lang w:val="en-GB"/>
              </w:rPr>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is the number of overlapping symbols of</w:t>
            </w:r>
            <w:r w:rsidRPr="00CB6FAD">
              <w:rPr>
                <w:lang w:val="en-GB"/>
              </w:rPr>
              <w:t xml:space="preserve"> the scheduling PDCCH and the scheduled PDSCH,</w:t>
            </w:r>
          </w:p>
          <w:p w14:paraId="2DD2EAAF" w14:textId="77777777" w:rsidR="00650FB7" w:rsidRDefault="00650FB7" w:rsidP="00347406">
            <w:pPr>
              <w:pStyle w:val="B2"/>
              <w:rPr>
                <w:color w:val="000000"/>
                <w:lang w:val="en-GB"/>
              </w:rPr>
            </w:pPr>
            <w:r w:rsidRPr="006F3211">
              <w:t>-</w:t>
            </w:r>
            <w:r w:rsidRPr="006F3211">
              <w:tab/>
            </w:r>
            <w:r w:rsidRPr="006F3211">
              <w:rPr>
                <w:color w:val="000000"/>
                <w:lang w:val="en-GB"/>
              </w:rPr>
              <w:t xml:space="preserve">if the number of PDSCH symbols allocated is </w:t>
            </w:r>
            <w:r>
              <w:rPr>
                <w:color w:val="000000"/>
                <w:lang w:val="en-GB"/>
              </w:rPr>
              <w:t>2</w:t>
            </w:r>
            <w:r w:rsidRPr="006F3211">
              <w:rPr>
                <w:color w:val="000000"/>
                <w:lang w:val="en-GB"/>
              </w:rPr>
              <w:t>,</w:t>
            </w:r>
          </w:p>
          <w:p w14:paraId="0F820F1F" w14:textId="77777777" w:rsidR="00650FB7" w:rsidRDefault="00650FB7" w:rsidP="00347406">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0B8AE00C" w14:textId="77777777" w:rsidR="00650FB7" w:rsidRDefault="00650FB7" w:rsidP="00347406">
            <w:pPr>
              <w:pStyle w:val="B3"/>
            </w:pPr>
            <w:r w:rsidRPr="006F3211">
              <w:t>-</w:t>
            </w:r>
            <w:r w:rsidRPr="00B34B2D">
              <w:tab/>
              <w:t xml:space="preserve">otherwise </w:t>
            </w:r>
            <w:r w:rsidRPr="00E300AE">
              <w:rPr>
                <w:i/>
              </w:rPr>
              <w:t>d</w:t>
            </w:r>
            <w:r w:rsidRPr="00E300AE">
              <w:rPr>
                <w:i/>
                <w:vertAlign w:val="subscript"/>
              </w:rPr>
              <w:t>1,</w:t>
            </w:r>
            <w:r w:rsidRPr="00BF3B2C">
              <w:rPr>
                <w:i/>
                <w:vertAlign w:val="subscript"/>
              </w:rPr>
              <w:t>1</w:t>
            </w:r>
            <w:r w:rsidRPr="00B34B2D">
              <w:t xml:space="preserve"> is the number of overlapping symbols of the scheduling PDCCH and the scheduled PDSCH.</w:t>
            </w:r>
          </w:p>
          <w:p w14:paraId="4DC625A3" w14:textId="2898CBA7" w:rsidR="00650FB7" w:rsidRPr="00E43C6F" w:rsidRDefault="00E73096" w:rsidP="00E43C6F">
            <w:pPr>
              <w:pStyle w:val="B1"/>
              <w:jc w:val="center"/>
              <w:rPr>
                <w:i/>
                <w:color w:val="000000"/>
              </w:rPr>
            </w:pPr>
            <w:r w:rsidRPr="000447CC">
              <w:rPr>
                <w:color w:val="FF0000"/>
              </w:rPr>
              <w:t>&lt; End of the text proposal &gt;</w:t>
            </w:r>
          </w:p>
        </w:tc>
      </w:tr>
    </w:tbl>
    <w:p w14:paraId="067CD3E1" w14:textId="77777777" w:rsidR="00650FB7" w:rsidRPr="00650FB7" w:rsidRDefault="00650FB7" w:rsidP="001E1AF1">
      <w:pPr>
        <w:rPr>
          <w:kern w:val="2"/>
          <w:lang w:eastAsia="zh-CN"/>
        </w:rPr>
      </w:pPr>
    </w:p>
    <w:p w14:paraId="7DD9021A" w14:textId="77777777" w:rsidR="00650FB7" w:rsidRDefault="00650FB7" w:rsidP="001E1AF1">
      <w:pPr>
        <w:rPr>
          <w:kern w:val="2"/>
          <w:lang w:eastAsia="zh-CN"/>
        </w:rPr>
      </w:pPr>
    </w:p>
    <w:p w14:paraId="095ED973" w14:textId="7B02856D" w:rsidR="00864FE8" w:rsidRDefault="00864FE8" w:rsidP="00864FE8">
      <w:pPr>
        <w:pStyle w:val="2"/>
      </w:pPr>
      <w:r>
        <w:t>Text proposal #</w:t>
      </w:r>
      <w:r w:rsidR="00FB53E3">
        <w:t xml:space="preserve">3 </w:t>
      </w:r>
      <w:r>
        <w:t>on HARQ-ACK Feedback Mode for Multi-DCI M-TRP in 38.213</w:t>
      </w:r>
    </w:p>
    <w:p w14:paraId="16C8B964" w14:textId="77777777" w:rsidR="00864FE8" w:rsidRPr="0003553B" w:rsidRDefault="00864FE8" w:rsidP="00864FE8">
      <w:pPr>
        <w:rPr>
          <w:u w:val="single"/>
          <w:lang w:eastAsia="zh-CN"/>
        </w:rPr>
      </w:pPr>
      <w:r w:rsidRPr="0003553B">
        <w:rPr>
          <w:u w:val="single"/>
          <w:lang w:eastAsia="zh-CN"/>
        </w:rPr>
        <w:t xml:space="preserve">Reason of changes: </w:t>
      </w:r>
    </w:p>
    <w:p w14:paraId="2D7CF60A" w14:textId="2AC5B0D8" w:rsidR="00864FE8" w:rsidRDefault="00864FE8" w:rsidP="00864FE8">
      <w:pPr>
        <w:rPr>
          <w:kern w:val="2"/>
          <w:lang w:val="en-GB" w:eastAsia="zh-CN"/>
        </w:rPr>
      </w:pPr>
      <w:r>
        <w:rPr>
          <w:kern w:val="2"/>
          <w:lang w:val="en-GB" w:eastAsia="zh-CN"/>
        </w:rPr>
        <w:t xml:space="preserve">In Rel-16, the UE can be enabled with Multi-DCI Multi-TRP transmission without configuring either </w:t>
      </w:r>
      <w:r>
        <w:rPr>
          <w:i/>
          <w:kern w:val="2"/>
          <w:lang w:val="en-GB" w:eastAsia="zh-CN"/>
        </w:rPr>
        <w:t>J</w:t>
      </w:r>
      <w:r w:rsidRPr="00D52D5C">
        <w:rPr>
          <w:i/>
          <w:kern w:val="2"/>
          <w:lang w:val="en-GB" w:eastAsia="zh-CN"/>
        </w:rPr>
        <w:t>ointFeedback</w:t>
      </w:r>
      <w:r>
        <w:rPr>
          <w:kern w:val="2"/>
          <w:lang w:val="en-GB" w:eastAsia="zh-CN"/>
        </w:rPr>
        <w:t xml:space="preserve"> or </w:t>
      </w:r>
      <w:r>
        <w:rPr>
          <w:i/>
          <w:kern w:val="2"/>
          <w:lang w:val="en-GB" w:eastAsia="zh-CN"/>
        </w:rPr>
        <w:t>S</w:t>
      </w:r>
      <w:r w:rsidRPr="00D52D5C">
        <w:rPr>
          <w:i/>
          <w:kern w:val="2"/>
          <w:lang w:val="en-GB" w:eastAsia="zh-CN"/>
        </w:rPr>
        <w:t>eparateFeedback</w:t>
      </w:r>
      <w:r>
        <w:rPr>
          <w:kern w:val="2"/>
          <w:lang w:val="en-GB" w:eastAsia="zh-CN"/>
        </w:rPr>
        <w:t xml:space="preserve">, i.e. this allows the UE to not be configured with the higher-layer parameter </w:t>
      </w:r>
      <w:r>
        <w:rPr>
          <w:i/>
          <w:kern w:val="2"/>
          <w:lang w:val="en-GB" w:eastAsia="zh-CN"/>
        </w:rPr>
        <w:t>ACKNACK</w:t>
      </w:r>
      <w:r w:rsidRPr="00D52D5C">
        <w:rPr>
          <w:i/>
          <w:kern w:val="2"/>
          <w:lang w:val="en-GB" w:eastAsia="zh-CN"/>
        </w:rPr>
        <w:t>FeedbackMode</w:t>
      </w:r>
      <w:r w:rsidRPr="000D3F76">
        <w:rPr>
          <w:kern w:val="2"/>
          <w:lang w:val="en-GB" w:eastAsia="zh-CN"/>
        </w:rPr>
        <w:fldChar w:fldCharType="begin"/>
      </w:r>
      <w:r w:rsidRPr="000D3F76">
        <w:rPr>
          <w:kern w:val="2"/>
          <w:lang w:val="en-GB" w:eastAsia="zh-CN"/>
        </w:rPr>
        <w:instrText xml:space="preserve"> REF _Ref32510489 \r \h  \* MERGEFORMAT </w:instrText>
      </w:r>
      <w:r w:rsidRPr="000D3F76">
        <w:rPr>
          <w:kern w:val="2"/>
          <w:lang w:val="en-GB" w:eastAsia="zh-CN"/>
        </w:rPr>
      </w:r>
      <w:r w:rsidRPr="000D3F76">
        <w:rPr>
          <w:kern w:val="2"/>
          <w:lang w:val="en-GB" w:eastAsia="zh-CN"/>
        </w:rPr>
        <w:fldChar w:fldCharType="separate"/>
      </w:r>
      <w:r w:rsidR="00D32FAC">
        <w:rPr>
          <w:kern w:val="2"/>
          <w:lang w:val="en-GB" w:eastAsia="zh-CN"/>
        </w:rPr>
        <w:t>[1]</w:t>
      </w:r>
      <w:r w:rsidRPr="000D3F76">
        <w:rPr>
          <w:kern w:val="2"/>
          <w:lang w:val="en-GB" w:eastAsia="zh-CN"/>
        </w:rPr>
        <w:fldChar w:fldCharType="end"/>
      </w:r>
      <w:r w:rsidRPr="000D3F76">
        <w:rPr>
          <w:kern w:val="2"/>
          <w:lang w:val="en-GB" w:eastAsia="zh-CN"/>
        </w:rPr>
        <w:t>, a</w:t>
      </w:r>
      <w:r>
        <w:rPr>
          <w:kern w:val="2"/>
          <w:lang w:val="en-GB" w:eastAsia="zh-CN"/>
        </w:rPr>
        <w:t>s shown below.</w:t>
      </w:r>
    </w:p>
    <w:tbl>
      <w:tblPr>
        <w:tblW w:w="0" w:type="auto"/>
        <w:tblLook w:val="04A0" w:firstRow="1" w:lastRow="0" w:firstColumn="1" w:lastColumn="0" w:noHBand="0" w:noVBand="1"/>
      </w:tblPr>
      <w:tblGrid>
        <w:gridCol w:w="2093"/>
        <w:gridCol w:w="3289"/>
        <w:gridCol w:w="3113"/>
        <w:gridCol w:w="812"/>
      </w:tblGrid>
      <w:tr w:rsidR="00864FE8" w:rsidRPr="00BC6CCA" w14:paraId="0FE72C34" w14:textId="77777777" w:rsidTr="00022969">
        <w:trPr>
          <w:trHeight w:val="10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F7A6C4" w14:textId="77777777" w:rsidR="00864FE8" w:rsidRPr="00247D63" w:rsidRDefault="00864FE8" w:rsidP="007A511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ACKNACKFeedbackMode</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10C56B79" w14:textId="77777777" w:rsidR="00864FE8" w:rsidRPr="00247D63" w:rsidRDefault="00864FE8" w:rsidP="007A511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Switch between joint and separated ACK/NACK feedback within a slot</w:t>
            </w:r>
          </w:p>
        </w:tc>
        <w:tc>
          <w:tcPr>
            <w:tcW w:w="3113" w:type="dxa"/>
            <w:tcBorders>
              <w:top w:val="single" w:sz="4" w:space="0" w:color="auto"/>
              <w:left w:val="nil"/>
              <w:bottom w:val="single" w:sz="4" w:space="0" w:color="auto"/>
              <w:right w:val="single" w:sz="4" w:space="0" w:color="auto"/>
            </w:tcBorders>
            <w:shd w:val="clear" w:color="auto" w:fill="auto"/>
            <w:vAlign w:val="center"/>
            <w:hideMark/>
          </w:tcPr>
          <w:p w14:paraId="00B8B244" w14:textId="77777777" w:rsidR="00864FE8" w:rsidRPr="00247D63" w:rsidRDefault="00864FE8" w:rsidP="007A511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{JointFeedback, SeperateFeedback}</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9B7BBF" w14:textId="77777777" w:rsidR="00864FE8" w:rsidRPr="00247D63" w:rsidRDefault="00864FE8" w:rsidP="007A5113">
            <w:pPr>
              <w:autoSpaceDE/>
              <w:autoSpaceDN/>
              <w:adjustRightInd/>
              <w:snapToGrid/>
              <w:spacing w:after="0"/>
              <w:jc w:val="left"/>
              <w:rPr>
                <w:rFonts w:ascii="Arial" w:eastAsia="Times New Roman" w:hAnsi="Arial" w:cs="Arial"/>
                <w:sz w:val="16"/>
                <w:szCs w:val="16"/>
                <w:lang w:eastAsia="zh-CN"/>
              </w:rPr>
            </w:pPr>
            <w:r w:rsidRPr="00247D63">
              <w:rPr>
                <w:rFonts w:ascii="Arial" w:eastAsia="Times New Roman" w:hAnsi="Arial" w:cs="Arial"/>
                <w:sz w:val="16"/>
                <w:szCs w:val="16"/>
                <w:lang w:eastAsia="zh-CN"/>
              </w:rPr>
              <w:t>Optional</w:t>
            </w:r>
          </w:p>
        </w:tc>
      </w:tr>
    </w:tbl>
    <w:p w14:paraId="32976F5A" w14:textId="77777777" w:rsidR="00864FE8" w:rsidRPr="00C91314" w:rsidRDefault="00864FE8" w:rsidP="00864FE8">
      <w:pPr>
        <w:rPr>
          <w:szCs w:val="20"/>
          <w:lang w:val="en-GB"/>
        </w:rPr>
      </w:pPr>
      <w:r>
        <w:rPr>
          <w:szCs w:val="20"/>
          <w:lang w:val="en-GB"/>
        </w:rPr>
        <w:t>I</w:t>
      </w:r>
      <w:r>
        <w:rPr>
          <w:szCs w:val="20"/>
        </w:rPr>
        <w:t xml:space="preserve">f a UE is provided with two different values of </w:t>
      </w:r>
      <w:r w:rsidRPr="00082CB4">
        <w:rPr>
          <w:i/>
          <w:szCs w:val="20"/>
        </w:rPr>
        <w:t>CORESETPoolIndex</w:t>
      </w:r>
      <w:r>
        <w:rPr>
          <w:szCs w:val="20"/>
        </w:rPr>
        <w:t xml:space="preserve"> in </w:t>
      </w:r>
      <w:r w:rsidRPr="00817A8F">
        <w:rPr>
          <w:i/>
          <w:szCs w:val="20"/>
        </w:rPr>
        <w:t>PDCCH-Config</w:t>
      </w:r>
      <w:r>
        <w:rPr>
          <w:szCs w:val="20"/>
        </w:rPr>
        <w:t xml:space="preserve">, then the UE expects to receive a PDCCH on a first set of CORESETs and on a second set of CORESETs. Each set of CORESETs is respectively associated with the first value of </w:t>
      </w:r>
      <w:r w:rsidRPr="00082CB4">
        <w:rPr>
          <w:i/>
          <w:szCs w:val="20"/>
        </w:rPr>
        <w:t>CORESETPoolIndex</w:t>
      </w:r>
      <w:r>
        <w:rPr>
          <w:szCs w:val="20"/>
        </w:rPr>
        <w:t xml:space="preserve"> and the second value of </w:t>
      </w:r>
      <w:r w:rsidRPr="00082CB4">
        <w:rPr>
          <w:i/>
          <w:szCs w:val="20"/>
        </w:rPr>
        <w:t>CORESETPoolIndex</w:t>
      </w:r>
      <w:r>
        <w:rPr>
          <w:szCs w:val="20"/>
        </w:rPr>
        <w:t xml:space="preserve">. Therefore if a UE is provided with two different values of </w:t>
      </w:r>
      <w:r w:rsidRPr="0090719C">
        <w:rPr>
          <w:i/>
          <w:szCs w:val="20"/>
        </w:rPr>
        <w:t>CORESETPoolIndex</w:t>
      </w:r>
      <w:r>
        <w:rPr>
          <w:szCs w:val="20"/>
        </w:rPr>
        <w:t xml:space="preserve"> but is not provided with a value of </w:t>
      </w:r>
      <w:r w:rsidRPr="0090719C">
        <w:rPr>
          <w:i/>
          <w:szCs w:val="20"/>
        </w:rPr>
        <w:t>ACKNACKFeedbackMode</w:t>
      </w:r>
      <w:r>
        <w:rPr>
          <w:szCs w:val="20"/>
        </w:rPr>
        <w:t xml:space="preserve">, then the UE is expected to report HARQ-ACK information associated with a PDCCH received on a first and second set of CORESETs in </w:t>
      </w:r>
      <w:r w:rsidRPr="007D269E">
        <w:rPr>
          <w:szCs w:val="20"/>
        </w:rPr>
        <w:t>different</w:t>
      </w:r>
      <w:r>
        <w:rPr>
          <w:szCs w:val="20"/>
        </w:rPr>
        <w:t xml:space="preserve"> slots (inter-slot), by following Rel-15 specification for HARQ-ACK reporting. In line with current text in Section 9 of the latest version of 38.213, the UE can separately apply the procedures for reporting HARQ-ACK information associated to a PDCCH received respectively on a first or second CORESETs.</w:t>
      </w:r>
    </w:p>
    <w:p w14:paraId="7697ACD4" w14:textId="77777777" w:rsidR="00864FE8" w:rsidRDefault="00864FE8" w:rsidP="00864FE8">
      <w:pPr>
        <w:rPr>
          <w:szCs w:val="20"/>
        </w:rPr>
      </w:pPr>
      <w:r>
        <w:rPr>
          <w:kern w:val="2"/>
          <w:lang w:val="en-GB" w:eastAsia="zh-CN"/>
        </w:rPr>
        <w:t xml:space="preserve">The current version of 38.213 only covers the UE behaviour for cases where the UE is provided with two different values of </w:t>
      </w:r>
      <w:r w:rsidRPr="00FB66CD">
        <w:rPr>
          <w:i/>
          <w:kern w:val="2"/>
          <w:lang w:val="en-GB" w:eastAsia="zh-CN"/>
        </w:rPr>
        <w:t>CORESETPoolIndex</w:t>
      </w:r>
      <w:r>
        <w:rPr>
          <w:kern w:val="2"/>
          <w:lang w:val="en-GB" w:eastAsia="zh-CN"/>
        </w:rPr>
        <w:t xml:space="preserve"> and </w:t>
      </w:r>
      <w:r w:rsidRPr="00FB66CD">
        <w:rPr>
          <w:i/>
          <w:kern w:val="2"/>
          <w:lang w:val="en-GB" w:eastAsia="zh-CN"/>
        </w:rPr>
        <w:t>ACKNACKFeedbackMode</w:t>
      </w:r>
      <w:r>
        <w:rPr>
          <w:i/>
          <w:kern w:val="2"/>
          <w:lang w:val="en-GB" w:eastAsia="zh-CN"/>
        </w:rPr>
        <w:t xml:space="preserve"> </w:t>
      </w:r>
      <w:r w:rsidRPr="007D269E">
        <w:rPr>
          <w:kern w:val="2"/>
          <w:lang w:val="en-GB" w:eastAsia="zh-CN"/>
        </w:rPr>
        <w:t>as well</w:t>
      </w:r>
      <w:r>
        <w:rPr>
          <w:kern w:val="2"/>
          <w:lang w:val="en-GB" w:eastAsia="zh-CN"/>
        </w:rPr>
        <w:t>. The latter can be</w:t>
      </w:r>
      <w:r>
        <w:rPr>
          <w:i/>
          <w:kern w:val="2"/>
          <w:lang w:val="en-GB" w:eastAsia="zh-CN"/>
        </w:rPr>
        <w:t xml:space="preserve"> </w:t>
      </w:r>
      <w:r w:rsidRPr="0004499F">
        <w:rPr>
          <w:kern w:val="2"/>
          <w:lang w:val="en-GB" w:eastAsia="zh-CN"/>
        </w:rPr>
        <w:t>either</w:t>
      </w:r>
      <w:r>
        <w:rPr>
          <w:kern w:val="2"/>
          <w:lang w:val="en-GB" w:eastAsia="zh-CN"/>
        </w:rPr>
        <w:t xml:space="preserve"> </w:t>
      </w:r>
      <w:r>
        <w:rPr>
          <w:i/>
          <w:kern w:val="2"/>
          <w:lang w:val="en-GB" w:eastAsia="zh-CN"/>
        </w:rPr>
        <w:t>J</w:t>
      </w:r>
      <w:r w:rsidRPr="00D52D5C">
        <w:rPr>
          <w:i/>
          <w:kern w:val="2"/>
          <w:lang w:val="en-GB" w:eastAsia="zh-CN"/>
        </w:rPr>
        <w:t>ointFeedback</w:t>
      </w:r>
      <w:r>
        <w:rPr>
          <w:kern w:val="2"/>
          <w:lang w:val="en-GB" w:eastAsia="zh-CN"/>
        </w:rPr>
        <w:t xml:space="preserve"> or </w:t>
      </w:r>
      <w:r>
        <w:rPr>
          <w:i/>
          <w:kern w:val="2"/>
          <w:lang w:val="en-GB" w:eastAsia="zh-CN"/>
        </w:rPr>
        <w:t>S</w:t>
      </w:r>
      <w:r w:rsidRPr="00D52D5C">
        <w:rPr>
          <w:i/>
          <w:kern w:val="2"/>
          <w:lang w:val="en-GB" w:eastAsia="zh-CN"/>
        </w:rPr>
        <w:t>eparateFeedback</w:t>
      </w:r>
      <w:r>
        <w:rPr>
          <w:kern w:val="2"/>
          <w:lang w:val="en-GB" w:eastAsia="zh-CN"/>
        </w:rPr>
        <w:t>.</w:t>
      </w:r>
      <w:r>
        <w:rPr>
          <w:szCs w:val="20"/>
        </w:rPr>
        <w:t xml:space="preserve">  </w:t>
      </w:r>
    </w:p>
    <w:p w14:paraId="32D91ABA" w14:textId="77777777" w:rsidR="005A40EA" w:rsidRDefault="005A40EA" w:rsidP="00864FE8">
      <w:pPr>
        <w:rPr>
          <w:rFonts w:eastAsia="Batang"/>
          <w:u w:val="single"/>
          <w:lang w:val="en-GB"/>
        </w:rPr>
      </w:pPr>
    </w:p>
    <w:p w14:paraId="33CE38C1" w14:textId="77777777" w:rsidR="00864FE8" w:rsidRPr="00D35BD2" w:rsidRDefault="00864FE8" w:rsidP="00864FE8">
      <w:pPr>
        <w:rPr>
          <w:rFonts w:eastAsia="Batang"/>
          <w:u w:val="single"/>
          <w:lang w:val="en-GB"/>
        </w:rPr>
      </w:pPr>
      <w:r w:rsidRPr="00D35BD2">
        <w:rPr>
          <w:rFonts w:eastAsia="Batang"/>
          <w:u w:val="single"/>
          <w:lang w:val="en-GB"/>
        </w:rPr>
        <w:t>Consequence without changes:</w:t>
      </w:r>
    </w:p>
    <w:p w14:paraId="096401C8" w14:textId="77777777" w:rsidR="00864FE8" w:rsidRDefault="00864FE8" w:rsidP="00864FE8">
      <w:pPr>
        <w:rPr>
          <w:kern w:val="2"/>
          <w:lang w:val="en-GB" w:eastAsia="zh-CN"/>
        </w:rPr>
      </w:pPr>
      <w:r>
        <w:rPr>
          <w:kern w:val="2"/>
          <w:lang w:val="en-GB" w:eastAsia="zh-CN"/>
        </w:rPr>
        <w:t xml:space="preserve">The consequence of without proposed TP will be that the provision of two different values of </w:t>
      </w:r>
      <w:r w:rsidRPr="00FB66CD">
        <w:rPr>
          <w:i/>
          <w:kern w:val="2"/>
          <w:lang w:val="en-GB" w:eastAsia="zh-CN"/>
        </w:rPr>
        <w:t>CORESETPoolIndex</w:t>
      </w:r>
      <w:r>
        <w:rPr>
          <w:kern w:val="2"/>
          <w:lang w:val="en-GB" w:eastAsia="zh-CN"/>
        </w:rPr>
        <w:t xml:space="preserve"> without configuring a value of </w:t>
      </w:r>
      <w:r w:rsidRPr="00CB6560">
        <w:rPr>
          <w:i/>
          <w:kern w:val="2"/>
          <w:lang w:val="en-GB" w:eastAsia="zh-CN"/>
        </w:rPr>
        <w:t>ACKNACKFeedbackMode</w:t>
      </w:r>
      <w:r>
        <w:rPr>
          <w:kern w:val="2"/>
          <w:lang w:val="en-GB" w:eastAsia="zh-CN"/>
        </w:rPr>
        <w:t xml:space="preserve"> may be treated by the UE as an invalid configuration for </w:t>
      </w:r>
      <w:r>
        <w:t>Multi-DCI M-TRP operation</w:t>
      </w:r>
      <w:r>
        <w:rPr>
          <w:kern w:val="2"/>
          <w:lang w:val="en-GB" w:eastAsia="zh-CN"/>
        </w:rPr>
        <w:t>.</w:t>
      </w:r>
      <w:r>
        <w:rPr>
          <w:szCs w:val="20"/>
        </w:rPr>
        <w:t xml:space="preserve"> This gives rise to different expectation and ambiguity between NW and UE. </w:t>
      </w:r>
    </w:p>
    <w:p w14:paraId="5CA51BF0" w14:textId="77777777" w:rsidR="00864FE8" w:rsidRDefault="00864FE8" w:rsidP="00864FE8">
      <w:pPr>
        <w:rPr>
          <w:kern w:val="2"/>
          <w:lang w:val="en-GB" w:eastAsia="zh-CN"/>
        </w:rPr>
      </w:pPr>
    </w:p>
    <w:p w14:paraId="452DAE90" w14:textId="59D76321" w:rsidR="00864FE8" w:rsidRPr="00C63BD1" w:rsidRDefault="00864FE8" w:rsidP="00864FE8">
      <w:pPr>
        <w:rPr>
          <w:rFonts w:eastAsia="Batang"/>
          <w:lang w:val="en-GB"/>
        </w:rPr>
      </w:pPr>
      <w:r>
        <w:rPr>
          <w:kern w:val="2"/>
          <w:lang w:val="en-GB" w:eastAsia="zh-CN"/>
        </w:rPr>
        <w:t xml:space="preserve">Therefore, we propose the following text </w:t>
      </w:r>
      <w:r w:rsidRPr="00C63BD1">
        <w:rPr>
          <w:rFonts w:eastAsia="Batang"/>
          <w:lang w:val="en-GB"/>
        </w:rPr>
        <w:t>proposal for Section 9 of TS 38.213 V16.</w:t>
      </w:r>
      <w:r w:rsidR="00FC619E">
        <w:rPr>
          <w:rFonts w:eastAsia="Batang"/>
          <w:lang w:val="en-GB"/>
        </w:rPr>
        <w:t>1</w:t>
      </w:r>
      <w:r w:rsidRPr="00C63BD1">
        <w:rPr>
          <w:rFonts w:eastAsia="Batang"/>
          <w:lang w:val="en-GB"/>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4FE8" w:rsidRPr="000447CC" w14:paraId="383A9177" w14:textId="77777777" w:rsidTr="007A5113">
        <w:tc>
          <w:tcPr>
            <w:tcW w:w="9533" w:type="dxa"/>
            <w:shd w:val="clear" w:color="auto" w:fill="auto"/>
          </w:tcPr>
          <w:p w14:paraId="048EA521" w14:textId="77777777" w:rsidR="00864FE8" w:rsidRPr="000447CC" w:rsidRDefault="00864FE8" w:rsidP="007A5113">
            <w:pPr>
              <w:widowControl w:val="0"/>
              <w:jc w:val="center"/>
              <w:rPr>
                <w:color w:val="FF0000"/>
              </w:rPr>
            </w:pPr>
            <w:r w:rsidRPr="000447CC">
              <w:rPr>
                <w:color w:val="FF0000"/>
              </w:rPr>
              <w:t>&lt; Start of the text proposal &gt;</w:t>
            </w:r>
          </w:p>
          <w:p w14:paraId="0EB09B14" w14:textId="7006BDBF" w:rsidR="00864FE8" w:rsidRPr="000447CC" w:rsidRDefault="00864FE8" w:rsidP="000447CC">
            <w:pPr>
              <w:pStyle w:val="1"/>
              <w:numPr>
                <w:ilvl w:val="0"/>
                <w:numId w:val="0"/>
              </w:numPr>
              <w:tabs>
                <w:tab w:val="left" w:pos="1134"/>
              </w:tabs>
              <w:ind w:left="432" w:hanging="432"/>
              <w:rPr>
                <w:sz w:val="22"/>
                <w:szCs w:val="22"/>
              </w:rPr>
            </w:pPr>
            <w:bookmarkStart w:id="30" w:name="_Toc12021466"/>
            <w:bookmarkStart w:id="31" w:name="_Toc20311578"/>
            <w:bookmarkStart w:id="32" w:name="_Toc26719403"/>
            <w:r w:rsidRPr="000447CC">
              <w:rPr>
                <w:sz w:val="22"/>
                <w:szCs w:val="22"/>
              </w:rPr>
              <w:t>9</w:t>
            </w:r>
            <w:r w:rsidRPr="000447CC">
              <w:rPr>
                <w:rFonts w:hint="eastAsia"/>
                <w:sz w:val="22"/>
                <w:szCs w:val="22"/>
              </w:rPr>
              <w:tab/>
            </w:r>
            <w:r w:rsidRPr="000447CC">
              <w:rPr>
                <w:rFonts w:cs="Arial"/>
                <w:sz w:val="22"/>
                <w:szCs w:val="22"/>
              </w:rPr>
              <w:t>UE procedure for reporting control information</w:t>
            </w:r>
            <w:bookmarkEnd w:id="30"/>
            <w:bookmarkEnd w:id="31"/>
            <w:bookmarkEnd w:id="32"/>
          </w:p>
          <w:p w14:paraId="2839FB26" w14:textId="77777777" w:rsidR="00864FE8" w:rsidRPr="000447CC" w:rsidRDefault="00864FE8" w:rsidP="007A5113">
            <w:pPr>
              <w:widowControl w:val="0"/>
              <w:jc w:val="center"/>
              <w:rPr>
                <w:color w:val="FF0000"/>
              </w:rPr>
            </w:pPr>
            <w:r w:rsidRPr="000447CC">
              <w:rPr>
                <w:color w:val="FF0000"/>
              </w:rPr>
              <w:t>&lt; Unchanged parts are omitted &gt;</w:t>
            </w:r>
          </w:p>
          <w:p w14:paraId="5364B313" w14:textId="77777777" w:rsidR="00864FE8" w:rsidRPr="000447CC" w:rsidRDefault="00864FE8" w:rsidP="007A5113">
            <w:pPr>
              <w:rPr>
                <w:lang w:eastAsia="ko-KR"/>
              </w:rPr>
            </w:pPr>
            <w:r w:rsidRPr="000447CC">
              <w:rPr>
                <w:lang w:eastAsia="ko-KR"/>
              </w:rPr>
              <w:t>If a UE</w:t>
            </w:r>
          </w:p>
          <w:p w14:paraId="5936CAAD" w14:textId="77777777"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r w:rsidRPr="000447CC">
              <w:rPr>
                <w:sz w:val="22"/>
                <w:szCs w:val="22"/>
                <w:lang w:eastAsia="ko-KR"/>
              </w:rPr>
              <w:t xml:space="preserve">is not provided </w:t>
            </w:r>
            <w:r w:rsidRPr="000447CC">
              <w:rPr>
                <w:rFonts w:cstheme="minorHAnsi"/>
                <w:i/>
                <w:sz w:val="22"/>
                <w:szCs w:val="22"/>
              </w:rPr>
              <w:t>CORESETPoolIndex</w:t>
            </w:r>
            <w:r w:rsidRPr="000447CC">
              <w:rPr>
                <w:rFonts w:cstheme="minorHAnsi"/>
                <w:sz w:val="22"/>
                <w:szCs w:val="22"/>
              </w:rPr>
              <w:t xml:space="preserve"> or is provided </w:t>
            </w:r>
            <w:r w:rsidRPr="000447CC">
              <w:rPr>
                <w:rFonts w:cstheme="minorHAnsi"/>
                <w:i/>
                <w:sz w:val="22"/>
                <w:szCs w:val="22"/>
              </w:rPr>
              <w:t>CORESETPoolIndex</w:t>
            </w:r>
            <w:r w:rsidRPr="000447CC">
              <w:rPr>
                <w:rFonts w:cstheme="minorHAnsi"/>
                <w:sz w:val="22"/>
                <w:szCs w:val="22"/>
              </w:rPr>
              <w:t xml:space="preserve"> with a value of 0 for first CORESETs on active DL BWPs of serving cells, and</w:t>
            </w:r>
          </w:p>
          <w:p w14:paraId="260A2278" w14:textId="77777777" w:rsidR="00864FE8" w:rsidRPr="000447CC" w:rsidRDefault="00864FE8" w:rsidP="007A5113">
            <w:pPr>
              <w:pStyle w:val="B1"/>
              <w:rPr>
                <w:rFonts w:cstheme="minorHAnsi"/>
                <w:sz w:val="22"/>
                <w:szCs w:val="22"/>
              </w:rPr>
            </w:pPr>
            <w:r w:rsidRPr="000447CC">
              <w:rPr>
                <w:rFonts w:cstheme="minorHAnsi"/>
                <w:sz w:val="22"/>
                <w:szCs w:val="22"/>
              </w:rPr>
              <w:t xml:space="preserve"> </w:t>
            </w:r>
            <w:r w:rsidRPr="000447CC">
              <w:rPr>
                <w:sz w:val="22"/>
                <w:szCs w:val="22"/>
              </w:rPr>
              <w:t>-</w:t>
            </w:r>
            <w:r w:rsidRPr="000447CC">
              <w:rPr>
                <w:sz w:val="22"/>
                <w:szCs w:val="22"/>
              </w:rPr>
              <w:tab/>
            </w:r>
            <w:r w:rsidRPr="000447CC">
              <w:rPr>
                <w:sz w:val="22"/>
                <w:szCs w:val="22"/>
                <w:lang w:eastAsia="ko-KR"/>
              </w:rPr>
              <w:t xml:space="preserve">is provided </w:t>
            </w:r>
            <w:r w:rsidRPr="000447CC">
              <w:rPr>
                <w:rFonts w:cstheme="minorHAnsi"/>
                <w:i/>
                <w:sz w:val="22"/>
                <w:szCs w:val="22"/>
              </w:rPr>
              <w:t>CORESETPoolIndex</w:t>
            </w:r>
            <w:r w:rsidRPr="000447CC">
              <w:rPr>
                <w:rFonts w:cstheme="minorHAnsi"/>
                <w:sz w:val="22"/>
                <w:szCs w:val="22"/>
              </w:rPr>
              <w:t xml:space="preserve"> with a value of 1 for second CORESETs on active DL BWPs of the serving cells, and</w:t>
            </w:r>
          </w:p>
          <w:p w14:paraId="6DD92457" w14:textId="020DA127"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ins w:id="33" w:author="Huawei" w:date="2020-04-10T18:08:00Z">
              <w:r w:rsidR="00EA2077" w:rsidRPr="000447CC">
                <w:rPr>
                  <w:sz w:val="22"/>
                  <w:szCs w:val="22"/>
                </w:rPr>
                <w:t xml:space="preserve">is not provided ACKNACKFeedbackMode or </w:t>
              </w:r>
            </w:ins>
            <w:r w:rsidRPr="000447CC">
              <w:rPr>
                <w:sz w:val="22"/>
                <w:szCs w:val="22"/>
                <w:lang w:eastAsia="ko-KR"/>
              </w:rPr>
              <w:t xml:space="preserve">is provided </w:t>
            </w:r>
            <w:r w:rsidRPr="000447CC">
              <w:rPr>
                <w:i/>
                <w:iCs/>
                <w:sz w:val="22"/>
                <w:szCs w:val="22"/>
              </w:rPr>
              <w:t>ACKNACKFeedbackMode</w:t>
            </w:r>
            <w:r w:rsidRPr="000447CC">
              <w:rPr>
                <w:sz w:val="22"/>
                <w:szCs w:val="22"/>
              </w:rPr>
              <w:t xml:space="preserve"> = </w:t>
            </w:r>
            <w:r w:rsidRPr="000447CC">
              <w:rPr>
                <w:i/>
                <w:iCs/>
                <w:sz w:val="22"/>
                <w:szCs w:val="22"/>
              </w:rPr>
              <w:t>SeparateFeedback</w:t>
            </w:r>
          </w:p>
          <w:p w14:paraId="442EF1A0" w14:textId="77777777" w:rsidR="002C05B8" w:rsidRDefault="002C05B8" w:rsidP="00B95FCC">
            <w:pPr>
              <w:widowControl w:val="0"/>
              <w:jc w:val="left"/>
            </w:pPr>
            <w:r w:rsidRPr="002C05B8">
              <w:t xml:space="preserve">the UE shall separately apply the procedures described in Clauses 9.1 and 9.2.3 for reporting HARQ-ACK information associated with the first CORESETs on active DL BWP of the serving cells and for reporting HARQ-ACK information associated with the second CORESETs on active DL BWP of the serving cells. HARQ-ACK information reporting is associated with a CORESET through a reception of a PDCCH with a DCI format triggering the reporting of the HARQ-ACK information by the UE. </w:t>
            </w:r>
          </w:p>
          <w:p w14:paraId="3B7B865C" w14:textId="57F870B3" w:rsidR="00864FE8" w:rsidRPr="000447CC" w:rsidRDefault="00864FE8" w:rsidP="007A5113">
            <w:pPr>
              <w:widowControl w:val="0"/>
              <w:jc w:val="center"/>
              <w:rPr>
                <w:color w:val="FF0000"/>
              </w:rPr>
            </w:pPr>
            <w:r w:rsidRPr="000447CC">
              <w:rPr>
                <w:color w:val="FF0000"/>
              </w:rPr>
              <w:lastRenderedPageBreak/>
              <w:t>&lt; Unchanged parts are omitted &gt;</w:t>
            </w:r>
          </w:p>
          <w:p w14:paraId="0CDE4281" w14:textId="77777777" w:rsidR="00864FE8" w:rsidRPr="000447CC" w:rsidRDefault="00864FE8" w:rsidP="007A5113">
            <w:pPr>
              <w:pStyle w:val="3"/>
              <w:numPr>
                <w:ilvl w:val="0"/>
                <w:numId w:val="0"/>
              </w:numPr>
              <w:ind w:left="720" w:hanging="720"/>
            </w:pPr>
            <w:bookmarkStart w:id="34" w:name="_Toc12021480"/>
            <w:bookmarkStart w:id="35" w:name="_Toc20311592"/>
            <w:bookmarkStart w:id="36" w:name="_Toc26719417"/>
            <w:r w:rsidRPr="000447CC">
              <w:t>9.2.5</w:t>
            </w:r>
            <w:r w:rsidRPr="000447CC">
              <w:tab/>
              <w:t>UE procedure for reporting multiple UCI types</w:t>
            </w:r>
            <w:bookmarkEnd w:id="34"/>
            <w:bookmarkEnd w:id="35"/>
            <w:bookmarkEnd w:id="36"/>
          </w:p>
          <w:p w14:paraId="45AA027D" w14:textId="77777777" w:rsidR="00864FE8" w:rsidRPr="000447CC" w:rsidRDefault="00864FE8" w:rsidP="007A5113">
            <w:pPr>
              <w:widowControl w:val="0"/>
              <w:jc w:val="center"/>
              <w:rPr>
                <w:color w:val="FF0000"/>
              </w:rPr>
            </w:pPr>
            <w:r w:rsidRPr="000447CC">
              <w:rPr>
                <w:color w:val="FF0000"/>
              </w:rPr>
              <w:t>&lt; Unchanged parts are omitted &gt;</w:t>
            </w:r>
          </w:p>
          <w:p w14:paraId="262E5505" w14:textId="77777777" w:rsidR="00864FE8" w:rsidRPr="000447CC" w:rsidRDefault="00864FE8" w:rsidP="007A5113">
            <w:r w:rsidRPr="000447CC">
              <w:t>A UE that</w:t>
            </w:r>
          </w:p>
          <w:p w14:paraId="5A8071F6" w14:textId="77777777"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r w:rsidRPr="000447CC">
              <w:rPr>
                <w:sz w:val="22"/>
                <w:szCs w:val="22"/>
                <w:lang w:eastAsia="ko-KR"/>
              </w:rPr>
              <w:t xml:space="preserve">is not provided </w:t>
            </w:r>
            <w:r w:rsidRPr="000447CC">
              <w:rPr>
                <w:rFonts w:cstheme="minorHAnsi"/>
                <w:i/>
                <w:sz w:val="22"/>
                <w:szCs w:val="22"/>
              </w:rPr>
              <w:t>CORESETPoolIndex</w:t>
            </w:r>
            <w:r w:rsidRPr="000447CC">
              <w:rPr>
                <w:rFonts w:cstheme="minorHAnsi"/>
                <w:sz w:val="22"/>
                <w:szCs w:val="22"/>
              </w:rPr>
              <w:t xml:space="preserve"> or is provided </w:t>
            </w:r>
            <w:r w:rsidRPr="000447CC">
              <w:rPr>
                <w:rFonts w:cstheme="minorHAnsi"/>
                <w:i/>
                <w:sz w:val="22"/>
                <w:szCs w:val="22"/>
              </w:rPr>
              <w:t>CORESETPoolIndex</w:t>
            </w:r>
            <w:r w:rsidRPr="000447CC">
              <w:rPr>
                <w:rFonts w:cstheme="minorHAnsi"/>
                <w:sz w:val="22"/>
                <w:szCs w:val="22"/>
              </w:rPr>
              <w:t xml:space="preserve"> with a value of 0 for first CORESETs on active DL BWPs of serving cells, and</w:t>
            </w:r>
          </w:p>
          <w:p w14:paraId="0CA0DFB5" w14:textId="77777777"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r w:rsidRPr="000447CC">
              <w:rPr>
                <w:sz w:val="22"/>
                <w:szCs w:val="22"/>
                <w:lang w:eastAsia="ko-KR"/>
              </w:rPr>
              <w:t xml:space="preserve">is provided </w:t>
            </w:r>
            <w:r w:rsidRPr="000447CC">
              <w:rPr>
                <w:rFonts w:cstheme="minorHAnsi"/>
                <w:i/>
                <w:sz w:val="22"/>
                <w:szCs w:val="22"/>
              </w:rPr>
              <w:t>CORESETPoolIndex</w:t>
            </w:r>
            <w:r w:rsidRPr="000447CC">
              <w:rPr>
                <w:rFonts w:cstheme="minorHAnsi"/>
                <w:sz w:val="22"/>
                <w:szCs w:val="22"/>
              </w:rPr>
              <w:t xml:space="preserve"> with a value of 1 for second CORESETs on active DL BWPs of the serving cells, and</w:t>
            </w:r>
          </w:p>
          <w:p w14:paraId="12B2E777" w14:textId="2202E2E2" w:rsidR="00864FE8" w:rsidRPr="000447CC" w:rsidRDefault="00864FE8" w:rsidP="007A5113">
            <w:pPr>
              <w:pStyle w:val="B1"/>
              <w:rPr>
                <w:rFonts w:cstheme="minorHAnsi"/>
                <w:sz w:val="22"/>
                <w:szCs w:val="22"/>
              </w:rPr>
            </w:pPr>
            <w:r w:rsidRPr="000447CC">
              <w:rPr>
                <w:sz w:val="22"/>
                <w:szCs w:val="22"/>
              </w:rPr>
              <w:t>-</w:t>
            </w:r>
            <w:r w:rsidRPr="000447CC">
              <w:rPr>
                <w:sz w:val="22"/>
                <w:szCs w:val="22"/>
              </w:rPr>
              <w:tab/>
            </w:r>
            <w:ins w:id="37" w:author="Huawei" w:date="2020-04-10T18:08:00Z">
              <w:r w:rsidR="00625DDE" w:rsidRPr="000447CC">
                <w:rPr>
                  <w:sz w:val="22"/>
                  <w:szCs w:val="22"/>
                </w:rPr>
                <w:t xml:space="preserve">is not provided ACKNACKFeedbackMode or </w:t>
              </w:r>
            </w:ins>
            <w:r w:rsidRPr="000447CC">
              <w:rPr>
                <w:sz w:val="22"/>
                <w:szCs w:val="22"/>
                <w:lang w:eastAsia="ko-KR"/>
              </w:rPr>
              <w:t xml:space="preserve">is provided </w:t>
            </w:r>
            <w:r w:rsidRPr="000447CC">
              <w:rPr>
                <w:i/>
                <w:iCs/>
                <w:sz w:val="22"/>
                <w:szCs w:val="22"/>
              </w:rPr>
              <w:t>ACKNACKFeedbackMode</w:t>
            </w:r>
            <w:r w:rsidRPr="000447CC">
              <w:rPr>
                <w:sz w:val="22"/>
                <w:szCs w:val="22"/>
              </w:rPr>
              <w:t xml:space="preserve"> = </w:t>
            </w:r>
            <w:r w:rsidRPr="000447CC">
              <w:rPr>
                <w:i/>
                <w:iCs/>
                <w:sz w:val="22"/>
                <w:szCs w:val="22"/>
              </w:rPr>
              <w:t>SeparateFeedback</w:t>
            </w:r>
          </w:p>
          <w:p w14:paraId="6BE58592" w14:textId="77777777" w:rsidR="00AF08C5" w:rsidRDefault="00AF08C5" w:rsidP="00AF08C5">
            <w:pPr>
              <w:widowControl w:val="0"/>
              <w:jc w:val="left"/>
            </w:pPr>
            <w:r w:rsidRPr="00AF08C5">
              <w:t>does not expect a PUCCH or a PUSCH transmission triggered by a detection of a DCI format in a PDCCH received in a CORESET from the first CORESETs to overlap with a PUCCH or a PUSCH transmission triggered by a detection of a DCI format in a PDCCH received in a CORESET from the second CORESETs.</w:t>
            </w:r>
          </w:p>
          <w:p w14:paraId="1CB0730E" w14:textId="6F3E4F5A" w:rsidR="00864FE8" w:rsidRPr="000447CC" w:rsidRDefault="00864FE8" w:rsidP="00762B19">
            <w:pPr>
              <w:widowControl w:val="0"/>
              <w:jc w:val="center"/>
              <w:rPr>
                <w:color w:val="FF0000"/>
              </w:rPr>
            </w:pPr>
            <w:r w:rsidRPr="000447CC">
              <w:rPr>
                <w:color w:val="FF0000"/>
              </w:rPr>
              <w:t>&lt; End of the text proposal &gt;</w:t>
            </w:r>
          </w:p>
        </w:tc>
      </w:tr>
    </w:tbl>
    <w:p w14:paraId="0447E266" w14:textId="77777777" w:rsidR="00864FE8" w:rsidRDefault="00864FE8" w:rsidP="001E1AF1">
      <w:pPr>
        <w:rPr>
          <w:kern w:val="2"/>
          <w:lang w:eastAsia="zh-CN"/>
        </w:rPr>
      </w:pPr>
    </w:p>
    <w:p w14:paraId="61B08C1C" w14:textId="77777777" w:rsidR="00DB60AB" w:rsidRPr="005B0060" w:rsidRDefault="00DB60AB">
      <w:pPr>
        <w:pStyle w:val="1"/>
        <w:numPr>
          <w:ilvl w:val="0"/>
          <w:numId w:val="0"/>
        </w:numPr>
        <w:ind w:left="432" w:hanging="432"/>
      </w:pPr>
      <w:r w:rsidRPr="005B0060">
        <w:t>References</w:t>
      </w:r>
    </w:p>
    <w:p w14:paraId="6855AAA0" w14:textId="441EB1FA" w:rsidR="00F60240" w:rsidRPr="00F60240" w:rsidRDefault="00F60240" w:rsidP="00F60240">
      <w:pPr>
        <w:pStyle w:val="References"/>
        <w:numPr>
          <w:ilvl w:val="0"/>
          <w:numId w:val="3"/>
        </w:numPr>
        <w:rPr>
          <w:noProof/>
          <w:lang w:val="en-GB" w:eastAsia="zh-CN"/>
        </w:rPr>
      </w:pPr>
      <w:bookmarkStart w:id="38" w:name="_Ref32510489"/>
      <w:bookmarkEnd w:id="11"/>
      <w:bookmarkEnd w:id="12"/>
      <w:bookmarkEnd w:id="13"/>
      <w:bookmarkEnd w:id="14"/>
      <w:r w:rsidRPr="005B0060">
        <w:rPr>
          <w:noProof/>
          <w:lang w:val="en-GB" w:eastAsia="zh-CN"/>
        </w:rPr>
        <w:t>R1-1913674, Updated consolidated parameter list for Rel-16 NR</w:t>
      </w:r>
      <w:bookmarkEnd w:id="38"/>
    </w:p>
    <w:sectPr w:rsidR="00F60240" w:rsidRPr="00F60240"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0D490" w14:textId="77777777" w:rsidR="0011075D" w:rsidRDefault="0011075D">
      <w:r>
        <w:separator/>
      </w:r>
    </w:p>
  </w:endnote>
  <w:endnote w:type="continuationSeparator" w:id="0">
    <w:p w14:paraId="4D9C5B57" w14:textId="77777777" w:rsidR="0011075D" w:rsidRDefault="0011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7DEF1" w14:textId="77777777" w:rsidR="0011075D" w:rsidRDefault="0011075D">
      <w:r>
        <w:separator/>
      </w:r>
    </w:p>
  </w:footnote>
  <w:footnote w:type="continuationSeparator" w:id="0">
    <w:p w14:paraId="21CCBBFD" w14:textId="77777777" w:rsidR="0011075D" w:rsidRDefault="001107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8"/>
    <w:lvlOverride w:ilvl="0">
      <w:startOverride w:val="1"/>
    </w:lvlOverride>
  </w:num>
  <w:num w:numId="4">
    <w:abstractNumId w:val="11"/>
  </w:num>
  <w:num w:numId="5">
    <w:abstractNumId w:val="10"/>
  </w:num>
  <w:num w:numId="6">
    <w:abstractNumId w:val="0"/>
  </w:num>
  <w:num w:numId="7">
    <w:abstractNumId w:val="2"/>
  </w:num>
  <w:num w:numId="8">
    <w:abstractNumId w:val="5"/>
  </w:num>
  <w:num w:numId="9">
    <w:abstractNumId w:val="14"/>
  </w:num>
  <w:num w:numId="10">
    <w:abstractNumId w:val="9"/>
  </w:num>
  <w:num w:numId="11">
    <w:abstractNumId w:val="13"/>
  </w:num>
  <w:num w:numId="12">
    <w:abstractNumId w:val="12"/>
  </w:num>
  <w:num w:numId="13">
    <w:abstractNumId w:val="4"/>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34C1"/>
    <w:rsid w:val="0000509E"/>
    <w:rsid w:val="0000624A"/>
    <w:rsid w:val="00010F96"/>
    <w:rsid w:val="000175D0"/>
    <w:rsid w:val="00022969"/>
    <w:rsid w:val="00025951"/>
    <w:rsid w:val="00026B55"/>
    <w:rsid w:val="00027ABF"/>
    <w:rsid w:val="00034154"/>
    <w:rsid w:val="00034E22"/>
    <w:rsid w:val="0003553B"/>
    <w:rsid w:val="00035F5E"/>
    <w:rsid w:val="00037D05"/>
    <w:rsid w:val="00040689"/>
    <w:rsid w:val="00041ADF"/>
    <w:rsid w:val="00042BB9"/>
    <w:rsid w:val="00044375"/>
    <w:rsid w:val="000447CC"/>
    <w:rsid w:val="0004499F"/>
    <w:rsid w:val="000458ED"/>
    <w:rsid w:val="00045B5C"/>
    <w:rsid w:val="00045CDE"/>
    <w:rsid w:val="00045DC6"/>
    <w:rsid w:val="00047105"/>
    <w:rsid w:val="00047B1C"/>
    <w:rsid w:val="0005296E"/>
    <w:rsid w:val="00053357"/>
    <w:rsid w:val="0005371F"/>
    <w:rsid w:val="00053A87"/>
    <w:rsid w:val="00060968"/>
    <w:rsid w:val="00063B17"/>
    <w:rsid w:val="0006534D"/>
    <w:rsid w:val="00067232"/>
    <w:rsid w:val="00067432"/>
    <w:rsid w:val="00070219"/>
    <w:rsid w:val="000705C0"/>
    <w:rsid w:val="0007294B"/>
    <w:rsid w:val="00074D90"/>
    <w:rsid w:val="00075FA6"/>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C0FDC"/>
    <w:rsid w:val="000C2621"/>
    <w:rsid w:val="000C2D8E"/>
    <w:rsid w:val="000C30EA"/>
    <w:rsid w:val="000C78C3"/>
    <w:rsid w:val="000D0F7B"/>
    <w:rsid w:val="000D11E1"/>
    <w:rsid w:val="000D14BA"/>
    <w:rsid w:val="000D2D02"/>
    <w:rsid w:val="000D3AF4"/>
    <w:rsid w:val="000D3F76"/>
    <w:rsid w:val="000D50ED"/>
    <w:rsid w:val="000D5686"/>
    <w:rsid w:val="000D7FBB"/>
    <w:rsid w:val="000E11E5"/>
    <w:rsid w:val="000E5C61"/>
    <w:rsid w:val="000E657A"/>
    <w:rsid w:val="000E73BC"/>
    <w:rsid w:val="000F03DA"/>
    <w:rsid w:val="000F128B"/>
    <w:rsid w:val="000F2AD0"/>
    <w:rsid w:val="000F37F3"/>
    <w:rsid w:val="000F4A37"/>
    <w:rsid w:val="000F7434"/>
    <w:rsid w:val="000F76D3"/>
    <w:rsid w:val="00100213"/>
    <w:rsid w:val="00101249"/>
    <w:rsid w:val="00101434"/>
    <w:rsid w:val="00103E88"/>
    <w:rsid w:val="00105466"/>
    <w:rsid w:val="0010565D"/>
    <w:rsid w:val="00106EEE"/>
    <w:rsid w:val="0011075D"/>
    <w:rsid w:val="00111FC9"/>
    <w:rsid w:val="001123E3"/>
    <w:rsid w:val="00115C87"/>
    <w:rsid w:val="00117BC0"/>
    <w:rsid w:val="00123613"/>
    <w:rsid w:val="00123B66"/>
    <w:rsid w:val="00123E6C"/>
    <w:rsid w:val="00131193"/>
    <w:rsid w:val="001362B3"/>
    <w:rsid w:val="0013683F"/>
    <w:rsid w:val="00140DE3"/>
    <w:rsid w:val="00143661"/>
    <w:rsid w:val="0014641A"/>
    <w:rsid w:val="00146966"/>
    <w:rsid w:val="001470A3"/>
    <w:rsid w:val="00147961"/>
    <w:rsid w:val="001521EB"/>
    <w:rsid w:val="0015331B"/>
    <w:rsid w:val="0015350F"/>
    <w:rsid w:val="00155E74"/>
    <w:rsid w:val="001564E8"/>
    <w:rsid w:val="00160AEE"/>
    <w:rsid w:val="0016120F"/>
    <w:rsid w:val="00162D2C"/>
    <w:rsid w:val="00166F52"/>
    <w:rsid w:val="00167234"/>
    <w:rsid w:val="001700CA"/>
    <w:rsid w:val="00172430"/>
    <w:rsid w:val="0017253D"/>
    <w:rsid w:val="00176317"/>
    <w:rsid w:val="00176653"/>
    <w:rsid w:val="00176C45"/>
    <w:rsid w:val="00176EB7"/>
    <w:rsid w:val="00176F58"/>
    <w:rsid w:val="00177A5B"/>
    <w:rsid w:val="00177AD5"/>
    <w:rsid w:val="00180907"/>
    <w:rsid w:val="00180978"/>
    <w:rsid w:val="00182B52"/>
    <w:rsid w:val="00183E7C"/>
    <w:rsid w:val="00184B1D"/>
    <w:rsid w:val="00185C0D"/>
    <w:rsid w:val="00186372"/>
    <w:rsid w:val="001905A7"/>
    <w:rsid w:val="00191865"/>
    <w:rsid w:val="00192B56"/>
    <w:rsid w:val="00192D48"/>
    <w:rsid w:val="00193D57"/>
    <w:rsid w:val="00196DBE"/>
    <w:rsid w:val="00196F71"/>
    <w:rsid w:val="001A0424"/>
    <w:rsid w:val="001A100F"/>
    <w:rsid w:val="001A1514"/>
    <w:rsid w:val="001A2FC5"/>
    <w:rsid w:val="001A4926"/>
    <w:rsid w:val="001A5CA4"/>
    <w:rsid w:val="001A605E"/>
    <w:rsid w:val="001B052B"/>
    <w:rsid w:val="001B0E41"/>
    <w:rsid w:val="001B0EF7"/>
    <w:rsid w:val="001B3470"/>
    <w:rsid w:val="001B5281"/>
    <w:rsid w:val="001B69F8"/>
    <w:rsid w:val="001C0305"/>
    <w:rsid w:val="001C0E42"/>
    <w:rsid w:val="001C3D58"/>
    <w:rsid w:val="001C4DB3"/>
    <w:rsid w:val="001C5C44"/>
    <w:rsid w:val="001C65CB"/>
    <w:rsid w:val="001C6AF8"/>
    <w:rsid w:val="001C7332"/>
    <w:rsid w:val="001D037E"/>
    <w:rsid w:val="001D55CB"/>
    <w:rsid w:val="001D5B1B"/>
    <w:rsid w:val="001D6462"/>
    <w:rsid w:val="001D6712"/>
    <w:rsid w:val="001D73FA"/>
    <w:rsid w:val="001D78E6"/>
    <w:rsid w:val="001D7EEB"/>
    <w:rsid w:val="001E0129"/>
    <w:rsid w:val="001E0430"/>
    <w:rsid w:val="001E102B"/>
    <w:rsid w:val="001E16CB"/>
    <w:rsid w:val="001E1AF1"/>
    <w:rsid w:val="001E69C2"/>
    <w:rsid w:val="001E6AA7"/>
    <w:rsid w:val="001E6FA6"/>
    <w:rsid w:val="001F0225"/>
    <w:rsid w:val="001F41A4"/>
    <w:rsid w:val="001F4633"/>
    <w:rsid w:val="001F5234"/>
    <w:rsid w:val="001F6299"/>
    <w:rsid w:val="001F62ED"/>
    <w:rsid w:val="001F66E9"/>
    <w:rsid w:val="001F7955"/>
    <w:rsid w:val="0020026F"/>
    <w:rsid w:val="00200D52"/>
    <w:rsid w:val="002024AC"/>
    <w:rsid w:val="00203A1B"/>
    <w:rsid w:val="00204552"/>
    <w:rsid w:val="00205C95"/>
    <w:rsid w:val="00206918"/>
    <w:rsid w:val="00206975"/>
    <w:rsid w:val="00207C88"/>
    <w:rsid w:val="0021185B"/>
    <w:rsid w:val="00211EF2"/>
    <w:rsid w:val="002130C9"/>
    <w:rsid w:val="00213C1D"/>
    <w:rsid w:val="00214600"/>
    <w:rsid w:val="0021520C"/>
    <w:rsid w:val="002152F4"/>
    <w:rsid w:val="00216517"/>
    <w:rsid w:val="00220867"/>
    <w:rsid w:val="0022134B"/>
    <w:rsid w:val="00221F88"/>
    <w:rsid w:val="002220DC"/>
    <w:rsid w:val="00222420"/>
    <w:rsid w:val="002233F2"/>
    <w:rsid w:val="00227276"/>
    <w:rsid w:val="00227B71"/>
    <w:rsid w:val="00230710"/>
    <w:rsid w:val="00231BDA"/>
    <w:rsid w:val="00231FD4"/>
    <w:rsid w:val="002324EB"/>
    <w:rsid w:val="00232872"/>
    <w:rsid w:val="00233457"/>
    <w:rsid w:val="002338D2"/>
    <w:rsid w:val="00233EBC"/>
    <w:rsid w:val="00233FE2"/>
    <w:rsid w:val="002408CD"/>
    <w:rsid w:val="00240BFC"/>
    <w:rsid w:val="002413BA"/>
    <w:rsid w:val="002442E6"/>
    <w:rsid w:val="00245043"/>
    <w:rsid w:val="002465DE"/>
    <w:rsid w:val="00247D63"/>
    <w:rsid w:val="00251964"/>
    <w:rsid w:val="002521F5"/>
    <w:rsid w:val="00254F52"/>
    <w:rsid w:val="002554EF"/>
    <w:rsid w:val="00261803"/>
    <w:rsid w:val="0026229B"/>
    <w:rsid w:val="00262532"/>
    <w:rsid w:val="00263F3B"/>
    <w:rsid w:val="00264519"/>
    <w:rsid w:val="00264914"/>
    <w:rsid w:val="00265B36"/>
    <w:rsid w:val="002663F2"/>
    <w:rsid w:val="002704EC"/>
    <w:rsid w:val="00270FD4"/>
    <w:rsid w:val="0027279B"/>
    <w:rsid w:val="00272A32"/>
    <w:rsid w:val="00274D6F"/>
    <w:rsid w:val="00280B61"/>
    <w:rsid w:val="00280FC5"/>
    <w:rsid w:val="00282DD7"/>
    <w:rsid w:val="0028411F"/>
    <w:rsid w:val="00285077"/>
    <w:rsid w:val="00285FED"/>
    <w:rsid w:val="00286939"/>
    <w:rsid w:val="00286E1A"/>
    <w:rsid w:val="00287322"/>
    <w:rsid w:val="002948CB"/>
    <w:rsid w:val="002949C2"/>
    <w:rsid w:val="00296B8E"/>
    <w:rsid w:val="002970CD"/>
    <w:rsid w:val="002A0287"/>
    <w:rsid w:val="002A04CC"/>
    <w:rsid w:val="002A0B7D"/>
    <w:rsid w:val="002A11C6"/>
    <w:rsid w:val="002A3C4E"/>
    <w:rsid w:val="002A3CED"/>
    <w:rsid w:val="002A49BC"/>
    <w:rsid w:val="002A64D9"/>
    <w:rsid w:val="002A6E59"/>
    <w:rsid w:val="002A73B7"/>
    <w:rsid w:val="002B2316"/>
    <w:rsid w:val="002B2BFC"/>
    <w:rsid w:val="002B5295"/>
    <w:rsid w:val="002B535C"/>
    <w:rsid w:val="002B622C"/>
    <w:rsid w:val="002B66E2"/>
    <w:rsid w:val="002B6906"/>
    <w:rsid w:val="002B6E43"/>
    <w:rsid w:val="002C05B8"/>
    <w:rsid w:val="002C2E52"/>
    <w:rsid w:val="002C3C64"/>
    <w:rsid w:val="002C4E7C"/>
    <w:rsid w:val="002C4F70"/>
    <w:rsid w:val="002C5C6D"/>
    <w:rsid w:val="002C6027"/>
    <w:rsid w:val="002C6088"/>
    <w:rsid w:val="002C6750"/>
    <w:rsid w:val="002D0170"/>
    <w:rsid w:val="002D3049"/>
    <w:rsid w:val="002D4997"/>
    <w:rsid w:val="002D5C85"/>
    <w:rsid w:val="002D66AE"/>
    <w:rsid w:val="002E21AB"/>
    <w:rsid w:val="002E39E6"/>
    <w:rsid w:val="002E499F"/>
    <w:rsid w:val="002E5F38"/>
    <w:rsid w:val="002F317B"/>
    <w:rsid w:val="002F318E"/>
    <w:rsid w:val="002F3DE9"/>
    <w:rsid w:val="00304E93"/>
    <w:rsid w:val="00304F62"/>
    <w:rsid w:val="003065C6"/>
    <w:rsid w:val="00307B0A"/>
    <w:rsid w:val="00307EE1"/>
    <w:rsid w:val="00310444"/>
    <w:rsid w:val="003124BE"/>
    <w:rsid w:val="003126E1"/>
    <w:rsid w:val="00312931"/>
    <w:rsid w:val="00313999"/>
    <w:rsid w:val="00314D2B"/>
    <w:rsid w:val="00314D90"/>
    <w:rsid w:val="00315FF6"/>
    <w:rsid w:val="003209DB"/>
    <w:rsid w:val="0032101D"/>
    <w:rsid w:val="003214B8"/>
    <w:rsid w:val="00321C76"/>
    <w:rsid w:val="003221DC"/>
    <w:rsid w:val="003231A8"/>
    <w:rsid w:val="0032571E"/>
    <w:rsid w:val="00325823"/>
    <w:rsid w:val="00326A68"/>
    <w:rsid w:val="00327B70"/>
    <w:rsid w:val="00327C77"/>
    <w:rsid w:val="0033164C"/>
    <w:rsid w:val="00331B41"/>
    <w:rsid w:val="00331C89"/>
    <w:rsid w:val="00336DBF"/>
    <w:rsid w:val="00340B79"/>
    <w:rsid w:val="00343A83"/>
    <w:rsid w:val="00343F97"/>
    <w:rsid w:val="00344786"/>
    <w:rsid w:val="003457D4"/>
    <w:rsid w:val="00350502"/>
    <w:rsid w:val="00350629"/>
    <w:rsid w:val="00350909"/>
    <w:rsid w:val="003524BF"/>
    <w:rsid w:val="00352B83"/>
    <w:rsid w:val="00352FE2"/>
    <w:rsid w:val="003549B2"/>
    <w:rsid w:val="0035611E"/>
    <w:rsid w:val="00361F9A"/>
    <w:rsid w:val="0036345E"/>
    <w:rsid w:val="0036362A"/>
    <w:rsid w:val="003659EC"/>
    <w:rsid w:val="00366912"/>
    <w:rsid w:val="00370A27"/>
    <w:rsid w:val="00376358"/>
    <w:rsid w:val="00380746"/>
    <w:rsid w:val="00381175"/>
    <w:rsid w:val="003815EF"/>
    <w:rsid w:val="003826EB"/>
    <w:rsid w:val="0038383B"/>
    <w:rsid w:val="00383A6B"/>
    <w:rsid w:val="00386BE9"/>
    <w:rsid w:val="00387BBC"/>
    <w:rsid w:val="00387DFB"/>
    <w:rsid w:val="00395438"/>
    <w:rsid w:val="00395D76"/>
    <w:rsid w:val="003968B6"/>
    <w:rsid w:val="00397D10"/>
    <w:rsid w:val="00397E96"/>
    <w:rsid w:val="003A0864"/>
    <w:rsid w:val="003A1F99"/>
    <w:rsid w:val="003A23C2"/>
    <w:rsid w:val="003A55B7"/>
    <w:rsid w:val="003A57FB"/>
    <w:rsid w:val="003A582B"/>
    <w:rsid w:val="003A5BDB"/>
    <w:rsid w:val="003A7B85"/>
    <w:rsid w:val="003B0D7C"/>
    <w:rsid w:val="003B0F49"/>
    <w:rsid w:val="003B12E1"/>
    <w:rsid w:val="003B3C54"/>
    <w:rsid w:val="003B593E"/>
    <w:rsid w:val="003C11DC"/>
    <w:rsid w:val="003C3FE1"/>
    <w:rsid w:val="003C4229"/>
    <w:rsid w:val="003C5CC8"/>
    <w:rsid w:val="003C646C"/>
    <w:rsid w:val="003C6B0F"/>
    <w:rsid w:val="003D1297"/>
    <w:rsid w:val="003D23B7"/>
    <w:rsid w:val="003D467C"/>
    <w:rsid w:val="003D4C8B"/>
    <w:rsid w:val="003D5176"/>
    <w:rsid w:val="003D543D"/>
    <w:rsid w:val="003D587D"/>
    <w:rsid w:val="003D6BF6"/>
    <w:rsid w:val="003E2D30"/>
    <w:rsid w:val="003E4EFD"/>
    <w:rsid w:val="003E7CB0"/>
    <w:rsid w:val="003F197D"/>
    <w:rsid w:val="003F3218"/>
    <w:rsid w:val="003F4B4B"/>
    <w:rsid w:val="003F4EDE"/>
    <w:rsid w:val="003F5392"/>
    <w:rsid w:val="003F57C1"/>
    <w:rsid w:val="003F5A12"/>
    <w:rsid w:val="003F6413"/>
    <w:rsid w:val="003F7ABC"/>
    <w:rsid w:val="004022EA"/>
    <w:rsid w:val="00402923"/>
    <w:rsid w:val="0040393A"/>
    <w:rsid w:val="004039D3"/>
    <w:rsid w:val="00403D0A"/>
    <w:rsid w:val="00405B77"/>
    <w:rsid w:val="00407D69"/>
    <w:rsid w:val="00407E96"/>
    <w:rsid w:val="004142A5"/>
    <w:rsid w:val="004146CF"/>
    <w:rsid w:val="00414C3D"/>
    <w:rsid w:val="004157B0"/>
    <w:rsid w:val="00415AB4"/>
    <w:rsid w:val="00415CE8"/>
    <w:rsid w:val="00416270"/>
    <w:rsid w:val="004167BF"/>
    <w:rsid w:val="0041773C"/>
    <w:rsid w:val="00417C51"/>
    <w:rsid w:val="00420361"/>
    <w:rsid w:val="00420376"/>
    <w:rsid w:val="00421236"/>
    <w:rsid w:val="004217B6"/>
    <w:rsid w:val="004227AD"/>
    <w:rsid w:val="00425C48"/>
    <w:rsid w:val="00426D8F"/>
    <w:rsid w:val="00430961"/>
    <w:rsid w:val="00432CCB"/>
    <w:rsid w:val="00440528"/>
    <w:rsid w:val="00442F3F"/>
    <w:rsid w:val="00443100"/>
    <w:rsid w:val="0044610B"/>
    <w:rsid w:val="00452B29"/>
    <w:rsid w:val="00453D47"/>
    <w:rsid w:val="0046062D"/>
    <w:rsid w:val="00461044"/>
    <w:rsid w:val="004617D0"/>
    <w:rsid w:val="00462103"/>
    <w:rsid w:val="00462B74"/>
    <w:rsid w:val="00464923"/>
    <w:rsid w:val="004650F3"/>
    <w:rsid w:val="00465859"/>
    <w:rsid w:val="00470588"/>
    <w:rsid w:val="00471077"/>
    <w:rsid w:val="0047539D"/>
    <w:rsid w:val="0047694A"/>
    <w:rsid w:val="00480E04"/>
    <w:rsid w:val="004824B0"/>
    <w:rsid w:val="00482611"/>
    <w:rsid w:val="0048476A"/>
    <w:rsid w:val="0048498A"/>
    <w:rsid w:val="00484D65"/>
    <w:rsid w:val="0048542B"/>
    <w:rsid w:val="0048621B"/>
    <w:rsid w:val="00487FA2"/>
    <w:rsid w:val="00494208"/>
    <w:rsid w:val="004953CE"/>
    <w:rsid w:val="00495E95"/>
    <w:rsid w:val="0049790A"/>
    <w:rsid w:val="004A056D"/>
    <w:rsid w:val="004A11F8"/>
    <w:rsid w:val="004A227F"/>
    <w:rsid w:val="004A45F4"/>
    <w:rsid w:val="004A4DB7"/>
    <w:rsid w:val="004A7EDC"/>
    <w:rsid w:val="004B072D"/>
    <w:rsid w:val="004B26EE"/>
    <w:rsid w:val="004B3144"/>
    <w:rsid w:val="004B40BA"/>
    <w:rsid w:val="004B6B8C"/>
    <w:rsid w:val="004C2E19"/>
    <w:rsid w:val="004C6A91"/>
    <w:rsid w:val="004D331A"/>
    <w:rsid w:val="004D3A49"/>
    <w:rsid w:val="004D69E7"/>
    <w:rsid w:val="004E091E"/>
    <w:rsid w:val="004E0DA5"/>
    <w:rsid w:val="004E3192"/>
    <w:rsid w:val="004E3605"/>
    <w:rsid w:val="004E3DC4"/>
    <w:rsid w:val="004E40EC"/>
    <w:rsid w:val="004E4193"/>
    <w:rsid w:val="004E54C4"/>
    <w:rsid w:val="004F19CE"/>
    <w:rsid w:val="004F2967"/>
    <w:rsid w:val="004F48A0"/>
    <w:rsid w:val="004F7D3A"/>
    <w:rsid w:val="004F7DA7"/>
    <w:rsid w:val="005004EF"/>
    <w:rsid w:val="00500A75"/>
    <w:rsid w:val="00503410"/>
    <w:rsid w:val="00504517"/>
    <w:rsid w:val="0050541C"/>
    <w:rsid w:val="005055ED"/>
    <w:rsid w:val="00510521"/>
    <w:rsid w:val="00510D41"/>
    <w:rsid w:val="0051133C"/>
    <w:rsid w:val="00511A4E"/>
    <w:rsid w:val="00514608"/>
    <w:rsid w:val="005151C2"/>
    <w:rsid w:val="0052222C"/>
    <w:rsid w:val="0052290A"/>
    <w:rsid w:val="00524B94"/>
    <w:rsid w:val="00530A1A"/>
    <w:rsid w:val="0053117D"/>
    <w:rsid w:val="0053190C"/>
    <w:rsid w:val="00532570"/>
    <w:rsid w:val="00532667"/>
    <w:rsid w:val="00534585"/>
    <w:rsid w:val="0053489F"/>
    <w:rsid w:val="00534A8A"/>
    <w:rsid w:val="00537519"/>
    <w:rsid w:val="00541FBD"/>
    <w:rsid w:val="005433AA"/>
    <w:rsid w:val="0054454B"/>
    <w:rsid w:val="0054456D"/>
    <w:rsid w:val="005464B7"/>
    <w:rsid w:val="00546C23"/>
    <w:rsid w:val="00550AB4"/>
    <w:rsid w:val="00550B6A"/>
    <w:rsid w:val="00556652"/>
    <w:rsid w:val="00561836"/>
    <w:rsid w:val="0056202D"/>
    <w:rsid w:val="00562D51"/>
    <w:rsid w:val="00562EBA"/>
    <w:rsid w:val="00563E84"/>
    <w:rsid w:val="00564C6B"/>
    <w:rsid w:val="005667C7"/>
    <w:rsid w:val="005727AC"/>
    <w:rsid w:val="00573139"/>
    <w:rsid w:val="00573520"/>
    <w:rsid w:val="00575440"/>
    <w:rsid w:val="00576716"/>
    <w:rsid w:val="005812DE"/>
    <w:rsid w:val="00581329"/>
    <w:rsid w:val="005845F4"/>
    <w:rsid w:val="0058466B"/>
    <w:rsid w:val="00584E71"/>
    <w:rsid w:val="00587592"/>
    <w:rsid w:val="00587EDC"/>
    <w:rsid w:val="00590F8E"/>
    <w:rsid w:val="0059410C"/>
    <w:rsid w:val="00594FE2"/>
    <w:rsid w:val="005961A2"/>
    <w:rsid w:val="0059737F"/>
    <w:rsid w:val="00597723"/>
    <w:rsid w:val="005978A4"/>
    <w:rsid w:val="005A18E4"/>
    <w:rsid w:val="005A3762"/>
    <w:rsid w:val="005A40EA"/>
    <w:rsid w:val="005A4757"/>
    <w:rsid w:val="005A4AF1"/>
    <w:rsid w:val="005A5AA9"/>
    <w:rsid w:val="005A6343"/>
    <w:rsid w:val="005A6441"/>
    <w:rsid w:val="005A7F41"/>
    <w:rsid w:val="005A7FE8"/>
    <w:rsid w:val="005B0060"/>
    <w:rsid w:val="005B0156"/>
    <w:rsid w:val="005B4B0F"/>
    <w:rsid w:val="005B4E5A"/>
    <w:rsid w:val="005B5FAF"/>
    <w:rsid w:val="005B6127"/>
    <w:rsid w:val="005B7A94"/>
    <w:rsid w:val="005C38BD"/>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28A3"/>
    <w:rsid w:val="005F03E4"/>
    <w:rsid w:val="005F0A11"/>
    <w:rsid w:val="005F0C13"/>
    <w:rsid w:val="005F1E85"/>
    <w:rsid w:val="005F1EDF"/>
    <w:rsid w:val="005F40E1"/>
    <w:rsid w:val="005F565F"/>
    <w:rsid w:val="005F793C"/>
    <w:rsid w:val="006008A7"/>
    <w:rsid w:val="006019E8"/>
    <w:rsid w:val="00605D3A"/>
    <w:rsid w:val="00606F1C"/>
    <w:rsid w:val="00607FF3"/>
    <w:rsid w:val="00610250"/>
    <w:rsid w:val="00613343"/>
    <w:rsid w:val="00613878"/>
    <w:rsid w:val="006144A3"/>
    <w:rsid w:val="00617218"/>
    <w:rsid w:val="006179EE"/>
    <w:rsid w:val="00621253"/>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3B00"/>
    <w:rsid w:val="00644517"/>
    <w:rsid w:val="00644754"/>
    <w:rsid w:val="0064569D"/>
    <w:rsid w:val="006468AD"/>
    <w:rsid w:val="006468F6"/>
    <w:rsid w:val="0064724E"/>
    <w:rsid w:val="00647ADA"/>
    <w:rsid w:val="00647BF6"/>
    <w:rsid w:val="00650AC3"/>
    <w:rsid w:val="00650FB7"/>
    <w:rsid w:val="0065264D"/>
    <w:rsid w:val="00652AD7"/>
    <w:rsid w:val="00655C0A"/>
    <w:rsid w:val="00656947"/>
    <w:rsid w:val="00657E5F"/>
    <w:rsid w:val="006602C9"/>
    <w:rsid w:val="0066131D"/>
    <w:rsid w:val="0066257F"/>
    <w:rsid w:val="006627DB"/>
    <w:rsid w:val="00663498"/>
    <w:rsid w:val="0066419F"/>
    <w:rsid w:val="00664328"/>
    <w:rsid w:val="00666C7C"/>
    <w:rsid w:val="00667015"/>
    <w:rsid w:val="006679F3"/>
    <w:rsid w:val="0067164F"/>
    <w:rsid w:val="00672078"/>
    <w:rsid w:val="00672D09"/>
    <w:rsid w:val="00675F80"/>
    <w:rsid w:val="00676D21"/>
    <w:rsid w:val="00676E1D"/>
    <w:rsid w:val="00680072"/>
    <w:rsid w:val="006805A0"/>
    <w:rsid w:val="00684D0D"/>
    <w:rsid w:val="00685EBB"/>
    <w:rsid w:val="00685F00"/>
    <w:rsid w:val="006866D3"/>
    <w:rsid w:val="0068675A"/>
    <w:rsid w:val="00686882"/>
    <w:rsid w:val="00687D7A"/>
    <w:rsid w:val="006959A5"/>
    <w:rsid w:val="00695E2C"/>
    <w:rsid w:val="006A074E"/>
    <w:rsid w:val="006A4228"/>
    <w:rsid w:val="006A425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5113"/>
    <w:rsid w:val="006C696F"/>
    <w:rsid w:val="006C6B03"/>
    <w:rsid w:val="006C6CF8"/>
    <w:rsid w:val="006C75F3"/>
    <w:rsid w:val="006D08F4"/>
    <w:rsid w:val="006D1C68"/>
    <w:rsid w:val="006D20B4"/>
    <w:rsid w:val="006D5605"/>
    <w:rsid w:val="006D5E4A"/>
    <w:rsid w:val="006E15C1"/>
    <w:rsid w:val="006E2B22"/>
    <w:rsid w:val="006E31C4"/>
    <w:rsid w:val="006F06EC"/>
    <w:rsid w:val="006F172F"/>
    <w:rsid w:val="006F2E6A"/>
    <w:rsid w:val="006F338F"/>
    <w:rsid w:val="006F3956"/>
    <w:rsid w:val="006F570B"/>
    <w:rsid w:val="006F67F6"/>
    <w:rsid w:val="006F6E4A"/>
    <w:rsid w:val="007019E0"/>
    <w:rsid w:val="00704EFF"/>
    <w:rsid w:val="007056E8"/>
    <w:rsid w:val="007058E5"/>
    <w:rsid w:val="00706D12"/>
    <w:rsid w:val="00706D72"/>
    <w:rsid w:val="00707813"/>
    <w:rsid w:val="00707EDE"/>
    <w:rsid w:val="00711815"/>
    <w:rsid w:val="00711F82"/>
    <w:rsid w:val="00712516"/>
    <w:rsid w:val="007125F1"/>
    <w:rsid w:val="00712F62"/>
    <w:rsid w:val="00714522"/>
    <w:rsid w:val="007162E1"/>
    <w:rsid w:val="00716A7A"/>
    <w:rsid w:val="00716C36"/>
    <w:rsid w:val="00717A3A"/>
    <w:rsid w:val="00717B26"/>
    <w:rsid w:val="00721840"/>
    <w:rsid w:val="00722887"/>
    <w:rsid w:val="00723BEF"/>
    <w:rsid w:val="0072627C"/>
    <w:rsid w:val="007309F7"/>
    <w:rsid w:val="00731DD0"/>
    <w:rsid w:val="00733B2A"/>
    <w:rsid w:val="0073713E"/>
    <w:rsid w:val="007376A6"/>
    <w:rsid w:val="00737C2C"/>
    <w:rsid w:val="00740818"/>
    <w:rsid w:val="00741AE5"/>
    <w:rsid w:val="0074341F"/>
    <w:rsid w:val="00743C0E"/>
    <w:rsid w:val="00743EBB"/>
    <w:rsid w:val="00743F3E"/>
    <w:rsid w:val="0074596C"/>
    <w:rsid w:val="0074669A"/>
    <w:rsid w:val="00747AE6"/>
    <w:rsid w:val="00751800"/>
    <w:rsid w:val="00752E7D"/>
    <w:rsid w:val="007542DF"/>
    <w:rsid w:val="00755AEB"/>
    <w:rsid w:val="00757050"/>
    <w:rsid w:val="00757CF4"/>
    <w:rsid w:val="00761901"/>
    <w:rsid w:val="00762B19"/>
    <w:rsid w:val="007638BF"/>
    <w:rsid w:val="00765778"/>
    <w:rsid w:val="00765C66"/>
    <w:rsid w:val="00765ECE"/>
    <w:rsid w:val="00766B91"/>
    <w:rsid w:val="00771C9C"/>
    <w:rsid w:val="00772696"/>
    <w:rsid w:val="007737E7"/>
    <w:rsid w:val="007761FF"/>
    <w:rsid w:val="00776B50"/>
    <w:rsid w:val="00780656"/>
    <w:rsid w:val="0078142C"/>
    <w:rsid w:val="00782F79"/>
    <w:rsid w:val="007850A9"/>
    <w:rsid w:val="0078782E"/>
    <w:rsid w:val="007905BA"/>
    <w:rsid w:val="00790A55"/>
    <w:rsid w:val="00790AFA"/>
    <w:rsid w:val="007937FC"/>
    <w:rsid w:val="00794225"/>
    <w:rsid w:val="00794ABD"/>
    <w:rsid w:val="00794F6C"/>
    <w:rsid w:val="00795A61"/>
    <w:rsid w:val="0079624B"/>
    <w:rsid w:val="007965C5"/>
    <w:rsid w:val="007A11DC"/>
    <w:rsid w:val="007A147F"/>
    <w:rsid w:val="007A1D8E"/>
    <w:rsid w:val="007A1DAA"/>
    <w:rsid w:val="007A5093"/>
    <w:rsid w:val="007A6450"/>
    <w:rsid w:val="007A7612"/>
    <w:rsid w:val="007B0899"/>
    <w:rsid w:val="007B0F58"/>
    <w:rsid w:val="007B1A86"/>
    <w:rsid w:val="007B1B65"/>
    <w:rsid w:val="007B1BED"/>
    <w:rsid w:val="007B421F"/>
    <w:rsid w:val="007B4394"/>
    <w:rsid w:val="007B4806"/>
    <w:rsid w:val="007B5571"/>
    <w:rsid w:val="007B55E7"/>
    <w:rsid w:val="007B5F10"/>
    <w:rsid w:val="007B6D10"/>
    <w:rsid w:val="007B7A1E"/>
    <w:rsid w:val="007C17AA"/>
    <w:rsid w:val="007C1EBE"/>
    <w:rsid w:val="007C1F01"/>
    <w:rsid w:val="007C3D05"/>
    <w:rsid w:val="007C615D"/>
    <w:rsid w:val="007C644E"/>
    <w:rsid w:val="007C655E"/>
    <w:rsid w:val="007C6BBC"/>
    <w:rsid w:val="007D0F5F"/>
    <w:rsid w:val="007D269E"/>
    <w:rsid w:val="007D2C34"/>
    <w:rsid w:val="007D7237"/>
    <w:rsid w:val="007D76B3"/>
    <w:rsid w:val="007E0CA3"/>
    <w:rsid w:val="007E0F22"/>
    <w:rsid w:val="007E16D2"/>
    <w:rsid w:val="007E1791"/>
    <w:rsid w:val="007E3D5B"/>
    <w:rsid w:val="007E5BD7"/>
    <w:rsid w:val="007E7A7E"/>
    <w:rsid w:val="007F1210"/>
    <w:rsid w:val="007F21F6"/>
    <w:rsid w:val="007F2418"/>
    <w:rsid w:val="007F2641"/>
    <w:rsid w:val="007F2F0D"/>
    <w:rsid w:val="007F3262"/>
    <w:rsid w:val="007F46B3"/>
    <w:rsid w:val="007F4AE9"/>
    <w:rsid w:val="007F7809"/>
    <w:rsid w:val="00801DA4"/>
    <w:rsid w:val="00804C0F"/>
    <w:rsid w:val="00813155"/>
    <w:rsid w:val="008132B6"/>
    <w:rsid w:val="00813849"/>
    <w:rsid w:val="008173F5"/>
    <w:rsid w:val="00817C70"/>
    <w:rsid w:val="00821E9C"/>
    <w:rsid w:val="00824770"/>
    <w:rsid w:val="00824B12"/>
    <w:rsid w:val="00824D72"/>
    <w:rsid w:val="008259B8"/>
    <w:rsid w:val="00833E90"/>
    <w:rsid w:val="00835EC7"/>
    <w:rsid w:val="00837BEB"/>
    <w:rsid w:val="008411E5"/>
    <w:rsid w:val="008431AA"/>
    <w:rsid w:val="00845121"/>
    <w:rsid w:val="0085048B"/>
    <w:rsid w:val="0085226C"/>
    <w:rsid w:val="00852EF0"/>
    <w:rsid w:val="00854A03"/>
    <w:rsid w:val="00855DEC"/>
    <w:rsid w:val="0085610D"/>
    <w:rsid w:val="008573A2"/>
    <w:rsid w:val="00860DBA"/>
    <w:rsid w:val="00862801"/>
    <w:rsid w:val="008641AF"/>
    <w:rsid w:val="00864FE8"/>
    <w:rsid w:val="00866623"/>
    <w:rsid w:val="008667F2"/>
    <w:rsid w:val="00866B15"/>
    <w:rsid w:val="00867F2A"/>
    <w:rsid w:val="00871B6D"/>
    <w:rsid w:val="00871E27"/>
    <w:rsid w:val="00872922"/>
    <w:rsid w:val="00872B78"/>
    <w:rsid w:val="008732F7"/>
    <w:rsid w:val="008739A6"/>
    <w:rsid w:val="008768FC"/>
    <w:rsid w:val="00876C74"/>
    <w:rsid w:val="00880445"/>
    <w:rsid w:val="00882118"/>
    <w:rsid w:val="00884248"/>
    <w:rsid w:val="00884262"/>
    <w:rsid w:val="00886AB5"/>
    <w:rsid w:val="0088739D"/>
    <w:rsid w:val="00887F16"/>
    <w:rsid w:val="00891FEE"/>
    <w:rsid w:val="00895DE3"/>
    <w:rsid w:val="00897369"/>
    <w:rsid w:val="00897CD3"/>
    <w:rsid w:val="008A0271"/>
    <w:rsid w:val="008A17A5"/>
    <w:rsid w:val="008A3072"/>
    <w:rsid w:val="008A32B8"/>
    <w:rsid w:val="008A4DB4"/>
    <w:rsid w:val="008A679B"/>
    <w:rsid w:val="008A7D2C"/>
    <w:rsid w:val="008B032C"/>
    <w:rsid w:val="008B12D6"/>
    <w:rsid w:val="008B2279"/>
    <w:rsid w:val="008B34F4"/>
    <w:rsid w:val="008B369B"/>
    <w:rsid w:val="008B3C53"/>
    <w:rsid w:val="008B6100"/>
    <w:rsid w:val="008B73EF"/>
    <w:rsid w:val="008C01BB"/>
    <w:rsid w:val="008C08F4"/>
    <w:rsid w:val="008C275A"/>
    <w:rsid w:val="008C4078"/>
    <w:rsid w:val="008C4DCC"/>
    <w:rsid w:val="008C61EE"/>
    <w:rsid w:val="008D03F0"/>
    <w:rsid w:val="008D107D"/>
    <w:rsid w:val="008D1146"/>
    <w:rsid w:val="008D2756"/>
    <w:rsid w:val="008D27CC"/>
    <w:rsid w:val="008D376D"/>
    <w:rsid w:val="008D51D6"/>
    <w:rsid w:val="008D69E5"/>
    <w:rsid w:val="008E159E"/>
    <w:rsid w:val="008E1CCA"/>
    <w:rsid w:val="008E286B"/>
    <w:rsid w:val="008E2C36"/>
    <w:rsid w:val="008E3AC0"/>
    <w:rsid w:val="008E58C4"/>
    <w:rsid w:val="008E63E6"/>
    <w:rsid w:val="008E6D7A"/>
    <w:rsid w:val="008F0D47"/>
    <w:rsid w:val="008F1BF5"/>
    <w:rsid w:val="008F4290"/>
    <w:rsid w:val="008F541C"/>
    <w:rsid w:val="008F6815"/>
    <w:rsid w:val="008F7CD1"/>
    <w:rsid w:val="00901EA3"/>
    <w:rsid w:val="009035E1"/>
    <w:rsid w:val="00903F73"/>
    <w:rsid w:val="0090410A"/>
    <w:rsid w:val="00906032"/>
    <w:rsid w:val="00907689"/>
    <w:rsid w:val="0090792A"/>
    <w:rsid w:val="009103CB"/>
    <w:rsid w:val="009160A7"/>
    <w:rsid w:val="00917068"/>
    <w:rsid w:val="00917487"/>
    <w:rsid w:val="00921004"/>
    <w:rsid w:val="009229FE"/>
    <w:rsid w:val="00923AE8"/>
    <w:rsid w:val="00923E20"/>
    <w:rsid w:val="009263E2"/>
    <w:rsid w:val="00931B6F"/>
    <w:rsid w:val="00931BE5"/>
    <w:rsid w:val="00931CCE"/>
    <w:rsid w:val="00933900"/>
    <w:rsid w:val="00933CE8"/>
    <w:rsid w:val="0093461F"/>
    <w:rsid w:val="00934BE7"/>
    <w:rsid w:val="00935B7B"/>
    <w:rsid w:val="009368E2"/>
    <w:rsid w:val="009371F3"/>
    <w:rsid w:val="009377E9"/>
    <w:rsid w:val="00937E93"/>
    <w:rsid w:val="009429C2"/>
    <w:rsid w:val="00943598"/>
    <w:rsid w:val="00943EF6"/>
    <w:rsid w:val="009443A8"/>
    <w:rsid w:val="009464BB"/>
    <w:rsid w:val="00950DA4"/>
    <w:rsid w:val="009527FA"/>
    <w:rsid w:val="00953924"/>
    <w:rsid w:val="009540E3"/>
    <w:rsid w:val="00956864"/>
    <w:rsid w:val="00957568"/>
    <w:rsid w:val="00961918"/>
    <w:rsid w:val="00961EE3"/>
    <w:rsid w:val="00962EA4"/>
    <w:rsid w:val="009679BE"/>
    <w:rsid w:val="00970299"/>
    <w:rsid w:val="00970AA7"/>
    <w:rsid w:val="00973E7B"/>
    <w:rsid w:val="00975820"/>
    <w:rsid w:val="00975874"/>
    <w:rsid w:val="009769BB"/>
    <w:rsid w:val="00977419"/>
    <w:rsid w:val="00977690"/>
    <w:rsid w:val="009863AE"/>
    <w:rsid w:val="00986C13"/>
    <w:rsid w:val="00987260"/>
    <w:rsid w:val="00993B6D"/>
    <w:rsid w:val="009942C3"/>
    <w:rsid w:val="00997D26"/>
    <w:rsid w:val="009A24B5"/>
    <w:rsid w:val="009A3E43"/>
    <w:rsid w:val="009A40F9"/>
    <w:rsid w:val="009A5EDA"/>
    <w:rsid w:val="009A62B7"/>
    <w:rsid w:val="009A647C"/>
    <w:rsid w:val="009B0C34"/>
    <w:rsid w:val="009B1C32"/>
    <w:rsid w:val="009B2881"/>
    <w:rsid w:val="009B2F26"/>
    <w:rsid w:val="009B54A2"/>
    <w:rsid w:val="009B7387"/>
    <w:rsid w:val="009C19A4"/>
    <w:rsid w:val="009C19FC"/>
    <w:rsid w:val="009C2C60"/>
    <w:rsid w:val="009C2D67"/>
    <w:rsid w:val="009C3333"/>
    <w:rsid w:val="009C39B5"/>
    <w:rsid w:val="009C4D60"/>
    <w:rsid w:val="009C5B5C"/>
    <w:rsid w:val="009D08EE"/>
    <w:rsid w:val="009D1209"/>
    <w:rsid w:val="009D1EE3"/>
    <w:rsid w:val="009D31CD"/>
    <w:rsid w:val="009D4A50"/>
    <w:rsid w:val="009D73F8"/>
    <w:rsid w:val="009D7546"/>
    <w:rsid w:val="009D76DF"/>
    <w:rsid w:val="009E04A7"/>
    <w:rsid w:val="009E4FDB"/>
    <w:rsid w:val="009F065C"/>
    <w:rsid w:val="009F1C19"/>
    <w:rsid w:val="009F4B21"/>
    <w:rsid w:val="009F5B45"/>
    <w:rsid w:val="009F61D9"/>
    <w:rsid w:val="009F7843"/>
    <w:rsid w:val="00A01FAF"/>
    <w:rsid w:val="00A04CAD"/>
    <w:rsid w:val="00A05513"/>
    <w:rsid w:val="00A056AE"/>
    <w:rsid w:val="00A05B2B"/>
    <w:rsid w:val="00A06182"/>
    <w:rsid w:val="00A06DA1"/>
    <w:rsid w:val="00A106B3"/>
    <w:rsid w:val="00A10C7B"/>
    <w:rsid w:val="00A11168"/>
    <w:rsid w:val="00A12875"/>
    <w:rsid w:val="00A13929"/>
    <w:rsid w:val="00A153DC"/>
    <w:rsid w:val="00A16DF2"/>
    <w:rsid w:val="00A17336"/>
    <w:rsid w:val="00A1774D"/>
    <w:rsid w:val="00A17F87"/>
    <w:rsid w:val="00A204FB"/>
    <w:rsid w:val="00A21E39"/>
    <w:rsid w:val="00A230FC"/>
    <w:rsid w:val="00A231F4"/>
    <w:rsid w:val="00A23B3C"/>
    <w:rsid w:val="00A24376"/>
    <w:rsid w:val="00A264AF"/>
    <w:rsid w:val="00A266F4"/>
    <w:rsid w:val="00A26700"/>
    <w:rsid w:val="00A27B09"/>
    <w:rsid w:val="00A27C39"/>
    <w:rsid w:val="00A320B8"/>
    <w:rsid w:val="00A331BA"/>
    <w:rsid w:val="00A33CBE"/>
    <w:rsid w:val="00A34C37"/>
    <w:rsid w:val="00A35509"/>
    <w:rsid w:val="00A35D7C"/>
    <w:rsid w:val="00A35DCE"/>
    <w:rsid w:val="00A371F3"/>
    <w:rsid w:val="00A411B0"/>
    <w:rsid w:val="00A42427"/>
    <w:rsid w:val="00A42BE2"/>
    <w:rsid w:val="00A43436"/>
    <w:rsid w:val="00A45259"/>
    <w:rsid w:val="00A46107"/>
    <w:rsid w:val="00A468E0"/>
    <w:rsid w:val="00A46912"/>
    <w:rsid w:val="00A514A5"/>
    <w:rsid w:val="00A54220"/>
    <w:rsid w:val="00A61B98"/>
    <w:rsid w:val="00A6412F"/>
    <w:rsid w:val="00A65A54"/>
    <w:rsid w:val="00A669C8"/>
    <w:rsid w:val="00A67EEE"/>
    <w:rsid w:val="00A701BA"/>
    <w:rsid w:val="00A704C7"/>
    <w:rsid w:val="00A707AC"/>
    <w:rsid w:val="00A70A3D"/>
    <w:rsid w:val="00A70F20"/>
    <w:rsid w:val="00A71690"/>
    <w:rsid w:val="00A7169A"/>
    <w:rsid w:val="00A728F7"/>
    <w:rsid w:val="00A73ABD"/>
    <w:rsid w:val="00A77FA8"/>
    <w:rsid w:val="00A80F55"/>
    <w:rsid w:val="00A8709D"/>
    <w:rsid w:val="00A876FF"/>
    <w:rsid w:val="00A87D75"/>
    <w:rsid w:val="00A87E98"/>
    <w:rsid w:val="00A90863"/>
    <w:rsid w:val="00A91795"/>
    <w:rsid w:val="00A918C4"/>
    <w:rsid w:val="00A92E4F"/>
    <w:rsid w:val="00A93DBA"/>
    <w:rsid w:val="00A945DC"/>
    <w:rsid w:val="00A9732D"/>
    <w:rsid w:val="00AA0D42"/>
    <w:rsid w:val="00AA14E8"/>
    <w:rsid w:val="00AA1584"/>
    <w:rsid w:val="00AA15CF"/>
    <w:rsid w:val="00AA5EE8"/>
    <w:rsid w:val="00AB0C6A"/>
    <w:rsid w:val="00AB10E8"/>
    <w:rsid w:val="00AB1871"/>
    <w:rsid w:val="00AB1BBF"/>
    <w:rsid w:val="00AB1F96"/>
    <w:rsid w:val="00AB3967"/>
    <w:rsid w:val="00AB6289"/>
    <w:rsid w:val="00AB78A7"/>
    <w:rsid w:val="00AC4EBE"/>
    <w:rsid w:val="00AC5007"/>
    <w:rsid w:val="00AC568E"/>
    <w:rsid w:val="00AC7315"/>
    <w:rsid w:val="00AD1398"/>
    <w:rsid w:val="00AD14E2"/>
    <w:rsid w:val="00AD3C99"/>
    <w:rsid w:val="00AD5BC1"/>
    <w:rsid w:val="00AD6F3D"/>
    <w:rsid w:val="00AE06EB"/>
    <w:rsid w:val="00AE1CDA"/>
    <w:rsid w:val="00AE212F"/>
    <w:rsid w:val="00AE3800"/>
    <w:rsid w:val="00AE5E82"/>
    <w:rsid w:val="00AF08C5"/>
    <w:rsid w:val="00AF0B79"/>
    <w:rsid w:val="00AF27C0"/>
    <w:rsid w:val="00AF28E8"/>
    <w:rsid w:val="00AF3EDD"/>
    <w:rsid w:val="00AF4F6B"/>
    <w:rsid w:val="00AF5D2F"/>
    <w:rsid w:val="00B00DCF"/>
    <w:rsid w:val="00B00F29"/>
    <w:rsid w:val="00B0100F"/>
    <w:rsid w:val="00B03733"/>
    <w:rsid w:val="00B03A44"/>
    <w:rsid w:val="00B07936"/>
    <w:rsid w:val="00B114CA"/>
    <w:rsid w:val="00B1342E"/>
    <w:rsid w:val="00B150C3"/>
    <w:rsid w:val="00B165F9"/>
    <w:rsid w:val="00B16DA9"/>
    <w:rsid w:val="00B1748A"/>
    <w:rsid w:val="00B20738"/>
    <w:rsid w:val="00B20B9E"/>
    <w:rsid w:val="00B2235A"/>
    <w:rsid w:val="00B236B9"/>
    <w:rsid w:val="00B25969"/>
    <w:rsid w:val="00B34F61"/>
    <w:rsid w:val="00B35B04"/>
    <w:rsid w:val="00B3758D"/>
    <w:rsid w:val="00B37E18"/>
    <w:rsid w:val="00B403F3"/>
    <w:rsid w:val="00B40463"/>
    <w:rsid w:val="00B40BF5"/>
    <w:rsid w:val="00B424CA"/>
    <w:rsid w:val="00B438AC"/>
    <w:rsid w:val="00B43CC4"/>
    <w:rsid w:val="00B455F0"/>
    <w:rsid w:val="00B45C92"/>
    <w:rsid w:val="00B45E57"/>
    <w:rsid w:val="00B46829"/>
    <w:rsid w:val="00B5156C"/>
    <w:rsid w:val="00B52D34"/>
    <w:rsid w:val="00B5590F"/>
    <w:rsid w:val="00B56125"/>
    <w:rsid w:val="00B563A6"/>
    <w:rsid w:val="00B56448"/>
    <w:rsid w:val="00B56687"/>
    <w:rsid w:val="00B56951"/>
    <w:rsid w:val="00B57353"/>
    <w:rsid w:val="00B60170"/>
    <w:rsid w:val="00B6239B"/>
    <w:rsid w:val="00B62B96"/>
    <w:rsid w:val="00B657F7"/>
    <w:rsid w:val="00B66D3E"/>
    <w:rsid w:val="00B724EE"/>
    <w:rsid w:val="00B73E51"/>
    <w:rsid w:val="00B74C0E"/>
    <w:rsid w:val="00B75257"/>
    <w:rsid w:val="00B7783F"/>
    <w:rsid w:val="00B82445"/>
    <w:rsid w:val="00B84B7B"/>
    <w:rsid w:val="00B85B87"/>
    <w:rsid w:val="00B87151"/>
    <w:rsid w:val="00B90793"/>
    <w:rsid w:val="00B9223D"/>
    <w:rsid w:val="00B93A48"/>
    <w:rsid w:val="00B95FCC"/>
    <w:rsid w:val="00B97241"/>
    <w:rsid w:val="00BA0A80"/>
    <w:rsid w:val="00BA3F8A"/>
    <w:rsid w:val="00BA6C7E"/>
    <w:rsid w:val="00BA6FCC"/>
    <w:rsid w:val="00BB0914"/>
    <w:rsid w:val="00BB3565"/>
    <w:rsid w:val="00BB4E46"/>
    <w:rsid w:val="00BB56C9"/>
    <w:rsid w:val="00BB5837"/>
    <w:rsid w:val="00BB60B2"/>
    <w:rsid w:val="00BC007E"/>
    <w:rsid w:val="00BC1A1A"/>
    <w:rsid w:val="00BC1D0A"/>
    <w:rsid w:val="00BC3E24"/>
    <w:rsid w:val="00BC52E5"/>
    <w:rsid w:val="00BC6177"/>
    <w:rsid w:val="00BC6CCA"/>
    <w:rsid w:val="00BD050B"/>
    <w:rsid w:val="00BD0C92"/>
    <w:rsid w:val="00BD62AF"/>
    <w:rsid w:val="00BD6576"/>
    <w:rsid w:val="00BE1D24"/>
    <w:rsid w:val="00BE513A"/>
    <w:rsid w:val="00BE5580"/>
    <w:rsid w:val="00BE696C"/>
    <w:rsid w:val="00BF071D"/>
    <w:rsid w:val="00BF0A3D"/>
    <w:rsid w:val="00BF127C"/>
    <w:rsid w:val="00BF2E0A"/>
    <w:rsid w:val="00BF69B4"/>
    <w:rsid w:val="00C006CA"/>
    <w:rsid w:val="00C00AC2"/>
    <w:rsid w:val="00C03626"/>
    <w:rsid w:val="00C047B8"/>
    <w:rsid w:val="00C067B7"/>
    <w:rsid w:val="00C12339"/>
    <w:rsid w:val="00C155AF"/>
    <w:rsid w:val="00C172BE"/>
    <w:rsid w:val="00C2106E"/>
    <w:rsid w:val="00C21405"/>
    <w:rsid w:val="00C21EF7"/>
    <w:rsid w:val="00C2221C"/>
    <w:rsid w:val="00C22FEA"/>
    <w:rsid w:val="00C24E69"/>
    <w:rsid w:val="00C26F2B"/>
    <w:rsid w:val="00C27420"/>
    <w:rsid w:val="00C32701"/>
    <w:rsid w:val="00C40B4E"/>
    <w:rsid w:val="00C41A78"/>
    <w:rsid w:val="00C42139"/>
    <w:rsid w:val="00C42C66"/>
    <w:rsid w:val="00C433CD"/>
    <w:rsid w:val="00C44579"/>
    <w:rsid w:val="00C44DAC"/>
    <w:rsid w:val="00C45C3B"/>
    <w:rsid w:val="00C46338"/>
    <w:rsid w:val="00C47388"/>
    <w:rsid w:val="00C50641"/>
    <w:rsid w:val="00C50D7B"/>
    <w:rsid w:val="00C50F5F"/>
    <w:rsid w:val="00C50FFD"/>
    <w:rsid w:val="00C52108"/>
    <w:rsid w:val="00C53CC4"/>
    <w:rsid w:val="00C54499"/>
    <w:rsid w:val="00C55089"/>
    <w:rsid w:val="00C611E8"/>
    <w:rsid w:val="00C62C0E"/>
    <w:rsid w:val="00C63BD1"/>
    <w:rsid w:val="00C6400A"/>
    <w:rsid w:val="00C6526B"/>
    <w:rsid w:val="00C65BFE"/>
    <w:rsid w:val="00C66C33"/>
    <w:rsid w:val="00C6755A"/>
    <w:rsid w:val="00C67933"/>
    <w:rsid w:val="00C73D95"/>
    <w:rsid w:val="00C74E0D"/>
    <w:rsid w:val="00C7591B"/>
    <w:rsid w:val="00C75EC5"/>
    <w:rsid w:val="00C76A7C"/>
    <w:rsid w:val="00C80A80"/>
    <w:rsid w:val="00C80D42"/>
    <w:rsid w:val="00C820F4"/>
    <w:rsid w:val="00C8514D"/>
    <w:rsid w:val="00C85250"/>
    <w:rsid w:val="00C8581F"/>
    <w:rsid w:val="00C8592B"/>
    <w:rsid w:val="00C8757B"/>
    <w:rsid w:val="00C877E1"/>
    <w:rsid w:val="00C91314"/>
    <w:rsid w:val="00C9144C"/>
    <w:rsid w:val="00C91A15"/>
    <w:rsid w:val="00C9256C"/>
    <w:rsid w:val="00C92791"/>
    <w:rsid w:val="00C931DD"/>
    <w:rsid w:val="00C96B15"/>
    <w:rsid w:val="00C971BF"/>
    <w:rsid w:val="00CA3FFE"/>
    <w:rsid w:val="00CA49CB"/>
    <w:rsid w:val="00CA7D0A"/>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4FD2"/>
    <w:rsid w:val="00CE5CB8"/>
    <w:rsid w:val="00CE612D"/>
    <w:rsid w:val="00CE661C"/>
    <w:rsid w:val="00CE7E38"/>
    <w:rsid w:val="00CF00E6"/>
    <w:rsid w:val="00CF1A5D"/>
    <w:rsid w:val="00CF2392"/>
    <w:rsid w:val="00CF2D0B"/>
    <w:rsid w:val="00CF4516"/>
    <w:rsid w:val="00CF5B14"/>
    <w:rsid w:val="00CF698E"/>
    <w:rsid w:val="00CF71DF"/>
    <w:rsid w:val="00CF7386"/>
    <w:rsid w:val="00D06400"/>
    <w:rsid w:val="00D07805"/>
    <w:rsid w:val="00D07EDA"/>
    <w:rsid w:val="00D11890"/>
    <w:rsid w:val="00D12FC7"/>
    <w:rsid w:val="00D131C3"/>
    <w:rsid w:val="00D15074"/>
    <w:rsid w:val="00D162EB"/>
    <w:rsid w:val="00D16918"/>
    <w:rsid w:val="00D16E11"/>
    <w:rsid w:val="00D2619C"/>
    <w:rsid w:val="00D26D8C"/>
    <w:rsid w:val="00D276FF"/>
    <w:rsid w:val="00D320CA"/>
    <w:rsid w:val="00D32FAC"/>
    <w:rsid w:val="00D35545"/>
    <w:rsid w:val="00D35BD2"/>
    <w:rsid w:val="00D370AB"/>
    <w:rsid w:val="00D4009A"/>
    <w:rsid w:val="00D40D00"/>
    <w:rsid w:val="00D40EB4"/>
    <w:rsid w:val="00D42E42"/>
    <w:rsid w:val="00D44BDC"/>
    <w:rsid w:val="00D4647B"/>
    <w:rsid w:val="00D5025C"/>
    <w:rsid w:val="00D51641"/>
    <w:rsid w:val="00D52B27"/>
    <w:rsid w:val="00D53D57"/>
    <w:rsid w:val="00D5524B"/>
    <w:rsid w:val="00D55AF0"/>
    <w:rsid w:val="00D56F3F"/>
    <w:rsid w:val="00D57E16"/>
    <w:rsid w:val="00D604E7"/>
    <w:rsid w:val="00D65768"/>
    <w:rsid w:val="00D65EA5"/>
    <w:rsid w:val="00D65F35"/>
    <w:rsid w:val="00D67A87"/>
    <w:rsid w:val="00D70B97"/>
    <w:rsid w:val="00D71546"/>
    <w:rsid w:val="00D73801"/>
    <w:rsid w:val="00D73C0E"/>
    <w:rsid w:val="00D7547E"/>
    <w:rsid w:val="00D830E3"/>
    <w:rsid w:val="00D83544"/>
    <w:rsid w:val="00D85BA7"/>
    <w:rsid w:val="00D8643B"/>
    <w:rsid w:val="00D92B01"/>
    <w:rsid w:val="00D937CD"/>
    <w:rsid w:val="00D93C7F"/>
    <w:rsid w:val="00D9495F"/>
    <w:rsid w:val="00D955DF"/>
    <w:rsid w:val="00D959F5"/>
    <w:rsid w:val="00DA2B8A"/>
    <w:rsid w:val="00DA3133"/>
    <w:rsid w:val="00DA3AD0"/>
    <w:rsid w:val="00DA45F7"/>
    <w:rsid w:val="00DB24EC"/>
    <w:rsid w:val="00DB33A2"/>
    <w:rsid w:val="00DB48D3"/>
    <w:rsid w:val="00DB5310"/>
    <w:rsid w:val="00DB59E0"/>
    <w:rsid w:val="00DB60AB"/>
    <w:rsid w:val="00DB698B"/>
    <w:rsid w:val="00DB730C"/>
    <w:rsid w:val="00DC0AE1"/>
    <w:rsid w:val="00DC1B17"/>
    <w:rsid w:val="00DC1D20"/>
    <w:rsid w:val="00DC1D5A"/>
    <w:rsid w:val="00DC2B11"/>
    <w:rsid w:val="00DC341E"/>
    <w:rsid w:val="00DC4A60"/>
    <w:rsid w:val="00DC4B2A"/>
    <w:rsid w:val="00DC5FFC"/>
    <w:rsid w:val="00DC6762"/>
    <w:rsid w:val="00DD01FB"/>
    <w:rsid w:val="00DD0D3A"/>
    <w:rsid w:val="00DD1762"/>
    <w:rsid w:val="00DD24C8"/>
    <w:rsid w:val="00DD33CC"/>
    <w:rsid w:val="00DD4A40"/>
    <w:rsid w:val="00DD4CBB"/>
    <w:rsid w:val="00DD4E71"/>
    <w:rsid w:val="00DD6E13"/>
    <w:rsid w:val="00DD7CA3"/>
    <w:rsid w:val="00DE0AD1"/>
    <w:rsid w:val="00DE1F63"/>
    <w:rsid w:val="00DE3029"/>
    <w:rsid w:val="00DE4736"/>
    <w:rsid w:val="00DE49B3"/>
    <w:rsid w:val="00DF07FA"/>
    <w:rsid w:val="00DF11E5"/>
    <w:rsid w:val="00DF4DC3"/>
    <w:rsid w:val="00DF4E75"/>
    <w:rsid w:val="00DF5133"/>
    <w:rsid w:val="00DF71AE"/>
    <w:rsid w:val="00DF744E"/>
    <w:rsid w:val="00DF744F"/>
    <w:rsid w:val="00E022DC"/>
    <w:rsid w:val="00E033C5"/>
    <w:rsid w:val="00E03898"/>
    <w:rsid w:val="00E069F9"/>
    <w:rsid w:val="00E10228"/>
    <w:rsid w:val="00E1293D"/>
    <w:rsid w:val="00E12ED5"/>
    <w:rsid w:val="00E14BFF"/>
    <w:rsid w:val="00E14DA7"/>
    <w:rsid w:val="00E1521F"/>
    <w:rsid w:val="00E15AB6"/>
    <w:rsid w:val="00E167CE"/>
    <w:rsid w:val="00E20C13"/>
    <w:rsid w:val="00E21B48"/>
    <w:rsid w:val="00E2213D"/>
    <w:rsid w:val="00E22173"/>
    <w:rsid w:val="00E22947"/>
    <w:rsid w:val="00E330E0"/>
    <w:rsid w:val="00E34B6D"/>
    <w:rsid w:val="00E3521C"/>
    <w:rsid w:val="00E37656"/>
    <w:rsid w:val="00E420DF"/>
    <w:rsid w:val="00E43AAE"/>
    <w:rsid w:val="00E43B36"/>
    <w:rsid w:val="00E43C6F"/>
    <w:rsid w:val="00E44EA1"/>
    <w:rsid w:val="00E45370"/>
    <w:rsid w:val="00E46A45"/>
    <w:rsid w:val="00E47CDB"/>
    <w:rsid w:val="00E50E06"/>
    <w:rsid w:val="00E51F5B"/>
    <w:rsid w:val="00E5252A"/>
    <w:rsid w:val="00E53892"/>
    <w:rsid w:val="00E54738"/>
    <w:rsid w:val="00E577A6"/>
    <w:rsid w:val="00E60886"/>
    <w:rsid w:val="00E60B57"/>
    <w:rsid w:val="00E61958"/>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393C"/>
    <w:rsid w:val="00E84DEA"/>
    <w:rsid w:val="00E85B78"/>
    <w:rsid w:val="00E86948"/>
    <w:rsid w:val="00E8710D"/>
    <w:rsid w:val="00E8741F"/>
    <w:rsid w:val="00E87C54"/>
    <w:rsid w:val="00E87E83"/>
    <w:rsid w:val="00E9031E"/>
    <w:rsid w:val="00E9196C"/>
    <w:rsid w:val="00E93C41"/>
    <w:rsid w:val="00E95903"/>
    <w:rsid w:val="00E9605E"/>
    <w:rsid w:val="00E97717"/>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226"/>
    <w:rsid w:val="00EC4662"/>
    <w:rsid w:val="00EC66FE"/>
    <w:rsid w:val="00EC7F33"/>
    <w:rsid w:val="00ED0FBF"/>
    <w:rsid w:val="00ED1FAC"/>
    <w:rsid w:val="00ED2D44"/>
    <w:rsid w:val="00ED4DE3"/>
    <w:rsid w:val="00ED5772"/>
    <w:rsid w:val="00ED63F9"/>
    <w:rsid w:val="00ED65A0"/>
    <w:rsid w:val="00ED74FE"/>
    <w:rsid w:val="00EE0D3A"/>
    <w:rsid w:val="00EE123B"/>
    <w:rsid w:val="00EE1A0B"/>
    <w:rsid w:val="00EE32AA"/>
    <w:rsid w:val="00EE4023"/>
    <w:rsid w:val="00EE41D4"/>
    <w:rsid w:val="00EE43CD"/>
    <w:rsid w:val="00EE45C9"/>
    <w:rsid w:val="00EE4B2D"/>
    <w:rsid w:val="00EE4D56"/>
    <w:rsid w:val="00EE59D8"/>
    <w:rsid w:val="00EE5A96"/>
    <w:rsid w:val="00EE67E3"/>
    <w:rsid w:val="00EF1B6D"/>
    <w:rsid w:val="00EF24DD"/>
    <w:rsid w:val="00EF713F"/>
    <w:rsid w:val="00EF7768"/>
    <w:rsid w:val="00EF7E3F"/>
    <w:rsid w:val="00F018D8"/>
    <w:rsid w:val="00F01CE2"/>
    <w:rsid w:val="00F0492D"/>
    <w:rsid w:val="00F05352"/>
    <w:rsid w:val="00F077A4"/>
    <w:rsid w:val="00F1264B"/>
    <w:rsid w:val="00F135AA"/>
    <w:rsid w:val="00F1490B"/>
    <w:rsid w:val="00F1566B"/>
    <w:rsid w:val="00F15A72"/>
    <w:rsid w:val="00F162D1"/>
    <w:rsid w:val="00F2069A"/>
    <w:rsid w:val="00F218CD"/>
    <w:rsid w:val="00F237B3"/>
    <w:rsid w:val="00F2484D"/>
    <w:rsid w:val="00F248E0"/>
    <w:rsid w:val="00F253A4"/>
    <w:rsid w:val="00F30337"/>
    <w:rsid w:val="00F31098"/>
    <w:rsid w:val="00F32D87"/>
    <w:rsid w:val="00F33244"/>
    <w:rsid w:val="00F34AAF"/>
    <w:rsid w:val="00F35E64"/>
    <w:rsid w:val="00F36DD7"/>
    <w:rsid w:val="00F3717D"/>
    <w:rsid w:val="00F41A5E"/>
    <w:rsid w:val="00F428AA"/>
    <w:rsid w:val="00F44A0D"/>
    <w:rsid w:val="00F44EC9"/>
    <w:rsid w:val="00F458F0"/>
    <w:rsid w:val="00F46F23"/>
    <w:rsid w:val="00F50648"/>
    <w:rsid w:val="00F52A06"/>
    <w:rsid w:val="00F52BC8"/>
    <w:rsid w:val="00F53889"/>
    <w:rsid w:val="00F53D67"/>
    <w:rsid w:val="00F54272"/>
    <w:rsid w:val="00F54578"/>
    <w:rsid w:val="00F54A7C"/>
    <w:rsid w:val="00F54BD7"/>
    <w:rsid w:val="00F556D9"/>
    <w:rsid w:val="00F5631E"/>
    <w:rsid w:val="00F566D8"/>
    <w:rsid w:val="00F56AC5"/>
    <w:rsid w:val="00F60240"/>
    <w:rsid w:val="00F602EE"/>
    <w:rsid w:val="00F60491"/>
    <w:rsid w:val="00F60493"/>
    <w:rsid w:val="00F605A3"/>
    <w:rsid w:val="00F61B6B"/>
    <w:rsid w:val="00F62346"/>
    <w:rsid w:val="00F62B74"/>
    <w:rsid w:val="00F6364A"/>
    <w:rsid w:val="00F64773"/>
    <w:rsid w:val="00F6659F"/>
    <w:rsid w:val="00F66CA8"/>
    <w:rsid w:val="00F70140"/>
    <w:rsid w:val="00F7088F"/>
    <w:rsid w:val="00F71634"/>
    <w:rsid w:val="00F71BFE"/>
    <w:rsid w:val="00F73C05"/>
    <w:rsid w:val="00F74A06"/>
    <w:rsid w:val="00F764AA"/>
    <w:rsid w:val="00F7697C"/>
    <w:rsid w:val="00F779B6"/>
    <w:rsid w:val="00F8049C"/>
    <w:rsid w:val="00F81130"/>
    <w:rsid w:val="00F82BC8"/>
    <w:rsid w:val="00F8352A"/>
    <w:rsid w:val="00F85D9E"/>
    <w:rsid w:val="00F8764A"/>
    <w:rsid w:val="00F933DA"/>
    <w:rsid w:val="00F933F6"/>
    <w:rsid w:val="00F93657"/>
    <w:rsid w:val="00F94514"/>
    <w:rsid w:val="00F94687"/>
    <w:rsid w:val="00FA2269"/>
    <w:rsid w:val="00FA369C"/>
    <w:rsid w:val="00FA3F5C"/>
    <w:rsid w:val="00FA4A03"/>
    <w:rsid w:val="00FB146D"/>
    <w:rsid w:val="00FB163C"/>
    <w:rsid w:val="00FB1698"/>
    <w:rsid w:val="00FB303A"/>
    <w:rsid w:val="00FB3BBE"/>
    <w:rsid w:val="00FB42DF"/>
    <w:rsid w:val="00FB53E3"/>
    <w:rsid w:val="00FB6148"/>
    <w:rsid w:val="00FB66CD"/>
    <w:rsid w:val="00FB69D8"/>
    <w:rsid w:val="00FC5EBA"/>
    <w:rsid w:val="00FC619E"/>
    <w:rsid w:val="00FD0561"/>
    <w:rsid w:val="00FD2246"/>
    <w:rsid w:val="00FD2A7C"/>
    <w:rsid w:val="00FD33E4"/>
    <w:rsid w:val="00FD4067"/>
    <w:rsid w:val="00FD4C3F"/>
    <w:rsid w:val="00FD4E9D"/>
    <w:rsid w:val="00FD675A"/>
    <w:rsid w:val="00FD7331"/>
    <w:rsid w:val="00FD7D7C"/>
    <w:rsid w:val="00FE2A15"/>
    <w:rsid w:val="00FE30CA"/>
    <w:rsid w:val="00FE471F"/>
    <w:rsid w:val="00FE49BB"/>
    <w:rsid w:val="00FE523C"/>
    <w:rsid w:val="00FE57D3"/>
    <w:rsid w:val="00FE5DF2"/>
    <w:rsid w:val="00FE79D3"/>
    <w:rsid w:val="00FF0285"/>
    <w:rsid w:val="00FF0EC0"/>
    <w:rsid w:val="00FF1EB1"/>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
    <w:basedOn w:val="a"/>
    <w:next w:val="a"/>
    <w:link w:val="2Char"/>
    <w:qFormat/>
    <w:rsid w:val="002220DC"/>
    <w:pPr>
      <w:keepNext/>
      <w:numPr>
        <w:ilvl w:val="1"/>
        <w:numId w:val="2"/>
      </w:numPr>
      <w:spacing w:before="120"/>
      <w:outlineLvl w:val="1"/>
    </w:pPr>
    <w:rPr>
      <w:b/>
      <w:bCs/>
      <w:sz w:val="24"/>
    </w:rPr>
  </w:style>
  <w:style w:type="paragraph" w:styleId="3">
    <w:name w:val="heading 3"/>
    <w:basedOn w:val="a"/>
    <w:next w:val="a"/>
    <w:qFormat/>
    <w:rsid w:val="002220DC"/>
    <w:pPr>
      <w:keepNext/>
      <w:numPr>
        <w:ilvl w:val="2"/>
        <w:numId w:val="2"/>
      </w:numPr>
      <w:spacing w:before="120"/>
      <w:outlineLvl w:val="2"/>
    </w:pPr>
    <w:rPr>
      <w:b/>
    </w:rPr>
  </w:style>
  <w:style w:type="paragraph" w:styleId="4">
    <w:name w:val="heading 4"/>
    <w:basedOn w:val="a"/>
    <w:next w:val="a"/>
    <w:qFormat/>
    <w:rsid w:val="002220DC"/>
    <w:pPr>
      <w:keepNext/>
      <w:numPr>
        <w:ilvl w:val="3"/>
        <w:numId w:val="2"/>
      </w:numPr>
      <w:spacing w:before="120"/>
      <w:ind w:left="720" w:hanging="720"/>
      <w:outlineLvl w:val="3"/>
    </w:pPr>
    <w:rPr>
      <w:b/>
      <w:bCs/>
      <w:szCs w:val="28"/>
    </w:rPr>
  </w:style>
  <w:style w:type="paragraph" w:styleId="5">
    <w:name w:val="heading 5"/>
    <w:basedOn w:val="a"/>
    <w:next w:val="a"/>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220DC"/>
    <w:pPr>
      <w:numPr>
        <w:ilvl w:val="5"/>
        <w:numId w:val="2"/>
      </w:numPr>
      <w:spacing w:before="240" w:after="60"/>
      <w:outlineLvl w:val="5"/>
    </w:pPr>
    <w:rPr>
      <w:b/>
      <w:bCs/>
    </w:rPr>
  </w:style>
  <w:style w:type="paragraph" w:styleId="7">
    <w:name w:val="heading 7"/>
    <w:basedOn w:val="a"/>
    <w:next w:val="a"/>
    <w:qFormat/>
    <w:rsid w:val="002220DC"/>
    <w:pPr>
      <w:numPr>
        <w:ilvl w:val="6"/>
        <w:numId w:val="2"/>
      </w:numPr>
      <w:spacing w:before="240" w:after="60"/>
      <w:outlineLvl w:val="6"/>
    </w:pPr>
    <w:rPr>
      <w:sz w:val="24"/>
      <w:szCs w:val="24"/>
    </w:rPr>
  </w:style>
  <w:style w:type="paragraph" w:styleId="8">
    <w:name w:val="heading 8"/>
    <w:basedOn w:val="a"/>
    <w:next w:val="a"/>
    <w:qFormat/>
    <w:rsid w:val="002220DC"/>
    <w:pPr>
      <w:numPr>
        <w:ilvl w:val="7"/>
        <w:numId w:val="2"/>
      </w:numPr>
      <w:spacing w:before="240" w:after="60"/>
      <w:outlineLvl w:val="7"/>
    </w:pPr>
    <w:rPr>
      <w:i/>
      <w:iCs/>
      <w:sz w:val="24"/>
      <w:szCs w:val="24"/>
    </w:rPr>
  </w:style>
  <w:style w:type="paragraph" w:styleId="9">
    <w:name w:val="heading 9"/>
    <w:basedOn w:val="a"/>
    <w:next w:val="a"/>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Char">
    <w:name w:val="标题 1 Char"/>
    <w:basedOn w:val="a0"/>
    <w:link w:val="1"/>
    <w:rsid w:val="00635E28"/>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8CFD42-0809-45D1-A5A9-6FE0F7C8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dcterms:created xsi:type="dcterms:W3CDTF">2020-05-15T12:09:00Z</dcterms:created>
  <dcterms:modified xsi:type="dcterms:W3CDTF">2020-05-15T12:09:00Z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(3)QaIs+09HGefHnFknceLYiC5Dqdcic1Hn9snzH2r47o+mzBfLipgMxHaEA4TNl6eBEgcePH2r
zwCA06BumEipUFjn+0qRkz1DV2IdrzLX09JHidarLK1bL+CFIgLgd88UTvKhKAS3XzWWtI36
3gqEngHgnls15lsnEUkg+B+eUK+/JOW0/+aMRjvEocnqaulQVpcEwlUfX+1z8nterzw2QgPJ
zhnISzyS1NYBdw3NIm</vt:lpwstr>
  </property>
  <property fmtid="{D5CDD505-2E9C-101B-9397-08002B2CF9AE}" pid="3" name="_2015_ms_pID_7253431">
    <vt:lpwstr>kx7cvr200JsCd9Mlkx2ilkq6cR9Vrj25QoUgIOS/uI1BdlVhDhMSS7
Oz4LiU+gchPUT7+Qpxjume5XHof9cLnkGiXQNs0RwWcUS9ez2MquMhNyieBZB82A6Jb7AI+S
uhnnjC72RbhCukJv2Dx4cXAWS0prIDjRu6xjcrCUN5JxqpipvE1pcdGB0aaKjXauBrYreBDJ
53PO3mriSLp5/pqyg4Sw8bLTTjowAg74SpBq</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1589389355</vt:lpwstr>
  </property>
</Properties>
</file>