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55472C92"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FF6EE3">
        <w:rPr>
          <w:b/>
          <w:bCs/>
          <w:lang w:eastAsia="zh-CN"/>
        </w:rPr>
        <w:t>10</w:t>
      </w:r>
      <w:r w:rsidR="0072688B">
        <w:rPr>
          <w:b/>
          <w:bCs/>
          <w:lang w:eastAsia="zh-CN"/>
        </w:rPr>
        <w:t>1</w:t>
      </w:r>
      <w:r w:rsidR="005E4283">
        <w:rPr>
          <w:b/>
          <w:bCs/>
          <w:lang w:eastAsia="zh-CN"/>
        </w:rPr>
        <w:t>-e</w:t>
      </w:r>
      <w:r w:rsidRPr="00CF195E">
        <w:rPr>
          <w:b/>
          <w:kern w:val="2"/>
          <w:lang w:eastAsia="zh-CN"/>
        </w:rPr>
        <w:tab/>
      </w:r>
      <w:r w:rsidR="002926F8" w:rsidRPr="002926F8">
        <w:rPr>
          <w:b/>
          <w:kern w:val="2"/>
          <w:lang w:eastAsia="zh-CN"/>
        </w:rPr>
        <w:t>R1-2003527</w:t>
      </w:r>
    </w:p>
    <w:p w14:paraId="533C3839" w14:textId="2662DA55" w:rsidR="00676AD7" w:rsidRPr="001D341E" w:rsidRDefault="00FF6EE3" w:rsidP="00676AD7">
      <w:pPr>
        <w:tabs>
          <w:tab w:val="right" w:pos="9216"/>
        </w:tabs>
        <w:jc w:val="left"/>
        <w:rPr>
          <w:b/>
          <w:kern w:val="2"/>
          <w:lang w:eastAsia="zh-CN"/>
        </w:rPr>
      </w:pPr>
      <w:r w:rsidRPr="00FF6EE3">
        <w:rPr>
          <w:rFonts w:eastAsia="SimSun"/>
          <w:b/>
          <w:bCs/>
          <w:lang w:eastAsia="zh-CN"/>
        </w:rPr>
        <w:t xml:space="preserve">E-meeting, </w:t>
      </w:r>
      <w:r w:rsidR="00E2772F" w:rsidRPr="00DB799A">
        <w:rPr>
          <w:rFonts w:eastAsia="SimSun"/>
          <w:b/>
          <w:bCs/>
          <w:lang w:eastAsia="zh-CN"/>
        </w:rPr>
        <w:t>May</w:t>
      </w:r>
      <w:r w:rsidR="00B64D0C">
        <w:rPr>
          <w:rFonts w:eastAsia="SimSun"/>
          <w:b/>
          <w:bCs/>
          <w:lang w:eastAsia="zh-CN"/>
        </w:rPr>
        <w:t xml:space="preserve"> 25</w:t>
      </w:r>
      <w:r w:rsidR="0067293F" w:rsidRPr="00591433">
        <w:rPr>
          <w:rFonts w:eastAsia="SimSun"/>
          <w:b/>
          <w:bCs/>
          <w:lang w:eastAsia="zh-CN"/>
        </w:rPr>
        <w:t xml:space="preserve"> </w:t>
      </w:r>
      <w:r w:rsidR="00B64D0C">
        <w:rPr>
          <w:rFonts w:eastAsia="SimSun"/>
          <w:b/>
          <w:bCs/>
          <w:lang w:eastAsia="zh-CN"/>
        </w:rPr>
        <w:t>–</w:t>
      </w:r>
      <w:r w:rsidRPr="00591433">
        <w:rPr>
          <w:rFonts w:eastAsia="SimSun"/>
          <w:b/>
          <w:bCs/>
          <w:lang w:eastAsia="zh-CN"/>
        </w:rPr>
        <w:t xml:space="preserve"> </w:t>
      </w:r>
      <w:r w:rsidR="00E2772F" w:rsidRPr="00DB799A">
        <w:rPr>
          <w:rFonts w:eastAsia="SimSun"/>
          <w:b/>
          <w:bCs/>
          <w:lang w:eastAsia="zh-CN"/>
        </w:rPr>
        <w:t>June</w:t>
      </w:r>
      <w:r w:rsidR="00B64D0C">
        <w:rPr>
          <w:rFonts w:eastAsia="SimSun"/>
          <w:b/>
          <w:bCs/>
          <w:lang w:eastAsia="zh-CN"/>
        </w:rPr>
        <w:t xml:space="preserve"> 5</w:t>
      </w:r>
      <w:r w:rsidRPr="00E2772F">
        <w:rPr>
          <w:rFonts w:eastAsia="SimSun"/>
          <w:b/>
          <w:bCs/>
          <w:lang w:eastAsia="zh-CN"/>
        </w:rPr>
        <w:t>, 2020</w:t>
      </w:r>
    </w:p>
    <w:p w14:paraId="4845C40A" w14:textId="77777777" w:rsidR="001D06D9" w:rsidRPr="001D341E" w:rsidRDefault="001D06D9" w:rsidP="001D06D9">
      <w:pPr>
        <w:pBdr>
          <w:top w:val="single" w:sz="4" w:space="1" w:color="auto"/>
        </w:pBdr>
        <w:spacing w:after="0"/>
        <w:jc w:val="left"/>
        <w:rPr>
          <w:b/>
          <w:sz w:val="16"/>
          <w:szCs w:val="16"/>
        </w:rPr>
      </w:pPr>
    </w:p>
    <w:p w14:paraId="377E8B99" w14:textId="77777777"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t>7.2.</w:t>
      </w:r>
      <w:r w:rsidR="00C47DE9" w:rsidRPr="001D341E">
        <w:rPr>
          <w:b/>
          <w:lang w:eastAsia="zh-CN"/>
        </w:rPr>
        <w:t>5</w:t>
      </w:r>
      <w:r w:rsidRPr="001D341E">
        <w:rPr>
          <w:b/>
          <w:lang w:eastAsia="zh-CN"/>
        </w:rPr>
        <w:t>.</w:t>
      </w:r>
      <w:r w:rsidR="00D20655" w:rsidRPr="001D341E">
        <w:rPr>
          <w:b/>
          <w:lang w:eastAsia="zh-CN"/>
        </w:rPr>
        <w:t>5</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 xml:space="preserve">Huawei, </w:t>
      </w:r>
      <w:proofErr w:type="spellStart"/>
      <w:r w:rsidRPr="00686A6C">
        <w:rPr>
          <w:b/>
        </w:rPr>
        <w:t>HiSilicon</w:t>
      </w:r>
      <w:proofErr w:type="spellEnd"/>
    </w:p>
    <w:p w14:paraId="7C0A9E9C"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C47DE9" w:rsidRPr="00C47DE9">
        <w:rPr>
          <w:b/>
          <w:lang w:eastAsia="zh-CN"/>
        </w:rPr>
        <w:t>Corrections o</w:t>
      </w:r>
      <w:bookmarkStart w:id="2" w:name="_GoBack"/>
      <w:bookmarkEnd w:id="2"/>
      <w:r w:rsidR="00C47DE9" w:rsidRPr="00C47DE9">
        <w:rPr>
          <w:b/>
          <w:lang w:eastAsia="zh-CN"/>
        </w:rPr>
        <w:t>n UL inter-UE multiplexing</w:t>
      </w:r>
      <w:r w:rsidRPr="00686A6C">
        <w:rPr>
          <w:b/>
          <w:lang w:eastAsia="zh-CN"/>
        </w:rPr>
        <w:t xml:space="preserve"> </w:t>
      </w:r>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Heading1"/>
        <w:tabs>
          <w:tab w:val="clear" w:pos="1283"/>
          <w:tab w:val="num" w:pos="851"/>
        </w:tabs>
        <w:ind w:left="426"/>
        <w:rPr>
          <w:lang w:val="en-US"/>
        </w:rPr>
      </w:pPr>
      <w:r w:rsidRPr="00686A6C">
        <w:rPr>
          <w:lang w:val="en-US"/>
        </w:rPr>
        <w:t>Introduction</w:t>
      </w:r>
      <w:bookmarkEnd w:id="0"/>
      <w:bookmarkEnd w:id="1"/>
    </w:p>
    <w:p w14:paraId="3F3DCF3E" w14:textId="29A31197" w:rsidR="00284E35" w:rsidRDefault="004220F1" w:rsidP="0022639C">
      <w:pPr>
        <w:overflowPunct w:val="0"/>
        <w:snapToGrid/>
        <w:textAlignment w:val="baseline"/>
      </w:pPr>
      <w:bookmarkStart w:id="3" w:name="_Ref129681832"/>
      <w:r>
        <w:t xml:space="preserve">In this contribution corrections </w:t>
      </w:r>
      <w:r w:rsidR="004B23D7">
        <w:t xml:space="preserve">and remaining issues </w:t>
      </w:r>
      <w:r w:rsidR="0056275F">
        <w:t>for</w:t>
      </w:r>
      <w:r>
        <w:t xml:space="preserve"> Rel-16 are discussed</w:t>
      </w:r>
      <w:r w:rsidR="00F260B2">
        <w:rPr>
          <w:rFonts w:hint="eastAsia"/>
          <w:lang w:eastAsia="zh-CN"/>
        </w:rPr>
        <w:t>,</w:t>
      </w:r>
      <w:r w:rsidR="00F260B2">
        <w:rPr>
          <w:lang w:eastAsia="zh-CN"/>
        </w:rPr>
        <w:t xml:space="preserve"> including </w:t>
      </w:r>
      <w:r w:rsidR="00D231A5">
        <w:rPr>
          <w:lang w:eastAsia="zh-CN"/>
        </w:rPr>
        <w:t>t</w:t>
      </w:r>
      <w:r w:rsidR="00D231A5">
        <w:t>he UE behavior when a UL CI and scheduling DCI are received at the same time</w:t>
      </w:r>
      <w:r>
        <w:t xml:space="preserve"> </w:t>
      </w:r>
      <w:r w:rsidR="00450C92">
        <w:t>and a</w:t>
      </w:r>
      <w:r w:rsidR="00DD4AA0">
        <w:t xml:space="preserve"> </w:t>
      </w:r>
      <w:r w:rsidR="00F260B2">
        <w:t xml:space="preserve">problem </w:t>
      </w:r>
      <w:r w:rsidR="00DD4AA0">
        <w:t>related</w:t>
      </w:r>
      <w:r w:rsidR="00F260B2">
        <w:t xml:space="preserve"> </w:t>
      </w:r>
      <w:r w:rsidR="00DD4AA0">
        <w:t xml:space="preserve">to the </w:t>
      </w:r>
      <w:r w:rsidR="00F260B2">
        <w:t>time region indication by UL CI</w:t>
      </w:r>
      <w:r w:rsidR="004B23D7">
        <w:t>.</w:t>
      </w:r>
      <w:r w:rsidR="00F260B2">
        <w:t xml:space="preserve"> </w:t>
      </w:r>
    </w:p>
    <w:p w14:paraId="41444C46" w14:textId="77777777" w:rsidR="00EE7833" w:rsidRPr="00686A6C" w:rsidRDefault="009442DD" w:rsidP="007A1400">
      <w:pPr>
        <w:pStyle w:val="Heading1"/>
        <w:tabs>
          <w:tab w:val="clear" w:pos="1283"/>
          <w:tab w:val="num" w:pos="851"/>
        </w:tabs>
        <w:ind w:left="426"/>
      </w:pPr>
      <w:r>
        <w:t>Discussion</w:t>
      </w:r>
      <w:r w:rsidR="00EE7833" w:rsidRPr="00686A6C">
        <w:t xml:space="preserve"> </w:t>
      </w:r>
    </w:p>
    <w:p w14:paraId="73DE9C58" w14:textId="6FE6A1FF" w:rsidR="0055165F" w:rsidRDefault="009A34C1" w:rsidP="0055165F">
      <w:pPr>
        <w:pStyle w:val="Heading2"/>
        <w:tabs>
          <w:tab w:val="num" w:pos="2127"/>
        </w:tabs>
        <w:ind w:left="567"/>
        <w:rPr>
          <w:lang w:eastAsia="zh-CN"/>
        </w:rPr>
      </w:pPr>
      <w:r>
        <w:rPr>
          <w:lang w:eastAsia="zh-CN"/>
        </w:rPr>
        <w:t>R</w:t>
      </w:r>
      <w:r w:rsidR="0091265E">
        <w:rPr>
          <w:lang w:eastAsia="zh-CN"/>
        </w:rPr>
        <w:t>elationship between</w:t>
      </w:r>
      <w:r w:rsidR="00252468">
        <w:rPr>
          <w:lang w:eastAsia="zh-CN"/>
        </w:rPr>
        <w:t xml:space="preserve"> scheduling </w:t>
      </w:r>
      <w:r>
        <w:rPr>
          <w:lang w:eastAsia="zh-CN"/>
        </w:rPr>
        <w:t xml:space="preserve">grant </w:t>
      </w:r>
      <w:r w:rsidR="00252468">
        <w:rPr>
          <w:lang w:eastAsia="zh-CN"/>
        </w:rPr>
        <w:t>and cancellation</w:t>
      </w:r>
      <w:r>
        <w:rPr>
          <w:lang w:eastAsia="zh-CN"/>
        </w:rPr>
        <w:t xml:space="preserve"> </w:t>
      </w:r>
      <w:r w:rsidRPr="00315A99">
        <w:rPr>
          <w:lang w:eastAsia="zh-CN"/>
        </w:rPr>
        <w:t>in</w:t>
      </w:r>
      <w:r w:rsidRPr="00C5154B">
        <w:rPr>
          <w:lang w:eastAsia="zh-CN"/>
        </w:rPr>
        <w:t>d</w:t>
      </w:r>
      <w:r w:rsidR="00315A99" w:rsidRPr="005A42A0">
        <w:rPr>
          <w:lang w:eastAsia="zh-CN"/>
        </w:rPr>
        <w:t>i</w:t>
      </w:r>
      <w:r w:rsidRPr="00C5154B">
        <w:rPr>
          <w:lang w:eastAsia="zh-CN"/>
        </w:rPr>
        <w:t>cation</w:t>
      </w:r>
    </w:p>
    <w:p w14:paraId="431F3A5D" w14:textId="18A9FFEB" w:rsidR="00252468" w:rsidRDefault="00252468" w:rsidP="0055165F">
      <w:pPr>
        <w:rPr>
          <w:lang w:eastAsia="zh-CN"/>
        </w:rPr>
      </w:pPr>
      <w:r>
        <w:rPr>
          <w:rFonts w:hint="eastAsia"/>
          <w:lang w:eastAsia="zh-CN"/>
        </w:rPr>
        <w:t>D</w:t>
      </w:r>
      <w:r>
        <w:rPr>
          <w:lang w:eastAsia="zh-CN"/>
        </w:rPr>
        <w:t>uring the email discussion in RAN1 #100b</w:t>
      </w:r>
      <w:r w:rsidR="009A34C1">
        <w:rPr>
          <w:lang w:eastAsia="zh-CN"/>
        </w:rPr>
        <w:t>is</w:t>
      </w:r>
      <w:r>
        <w:rPr>
          <w:lang w:eastAsia="zh-CN"/>
        </w:rPr>
        <w:t xml:space="preserve">-e, following two issues </w:t>
      </w:r>
      <w:r w:rsidR="0067293F">
        <w:rPr>
          <w:lang w:eastAsia="zh-CN"/>
        </w:rPr>
        <w:t>did not reach a</w:t>
      </w:r>
      <w:r>
        <w:rPr>
          <w:lang w:eastAsia="zh-CN"/>
        </w:rPr>
        <w:t xml:space="preserve"> conclusion.</w:t>
      </w:r>
    </w:p>
    <w:p w14:paraId="26B7B0C3" w14:textId="77777777" w:rsidR="00252468" w:rsidRPr="005A42A0" w:rsidRDefault="00252468" w:rsidP="005A42A0">
      <w:pPr>
        <w:rPr>
          <w:b/>
          <w:i/>
          <w:u w:val="single"/>
          <w:lang w:val="en-GB"/>
        </w:rPr>
      </w:pPr>
      <w:r w:rsidRPr="005A42A0">
        <w:rPr>
          <w:b/>
          <w:i/>
          <w:u w:val="single"/>
          <w:lang w:val="en-GB" w:eastAsia="zh-CN"/>
        </w:rPr>
        <w:t>Issue 3:</w:t>
      </w:r>
      <w:r w:rsidRPr="005A42A0">
        <w:rPr>
          <w:b/>
          <w:i/>
          <w:lang w:val="en-GB" w:eastAsia="zh-CN"/>
        </w:rPr>
        <w:t xml:space="preserve"> Whether another UL transmission can be scheduled in the cancelled symbols that do not overlap with the resource indicated by UL CI</w:t>
      </w:r>
    </w:p>
    <w:p w14:paraId="3C91F1F1" w14:textId="7004E29B" w:rsidR="00252468" w:rsidRPr="00252468" w:rsidRDefault="00252468" w:rsidP="005A42A0">
      <w:pPr>
        <w:rPr>
          <w:rFonts w:eastAsia="SimSun"/>
          <w:b/>
          <w:sz w:val="21"/>
          <w:u w:val="single"/>
        </w:rPr>
      </w:pPr>
      <w:r w:rsidRPr="005A42A0">
        <w:rPr>
          <w:b/>
          <w:i/>
          <w:u w:val="single"/>
          <w:lang w:val="en-GB" w:eastAsia="zh-CN"/>
        </w:rPr>
        <w:t>Issue 4:</w:t>
      </w:r>
      <w:r w:rsidRPr="005A42A0">
        <w:rPr>
          <w:b/>
          <w:i/>
          <w:lang w:val="en-GB" w:eastAsia="zh-CN"/>
        </w:rPr>
        <w:t xml:space="preserve"> Scheduling and cancellation at the same time</w:t>
      </w:r>
    </w:p>
    <w:p w14:paraId="32255763" w14:textId="4DC5827B" w:rsidR="00252468" w:rsidRDefault="00164C8E" w:rsidP="00252468">
      <w:pPr>
        <w:rPr>
          <w:lang w:val="en-GB" w:eastAsia="zh-CN"/>
        </w:rPr>
      </w:pPr>
      <w:r>
        <w:rPr>
          <w:lang w:val="en-GB" w:eastAsia="zh-CN"/>
        </w:rPr>
        <w:t>In the summary</w:t>
      </w:r>
      <w:r w:rsidRPr="00DB1CF9">
        <w:rPr>
          <w:vertAlign w:val="superscript"/>
          <w:lang w:val="en-GB" w:eastAsia="zh-CN"/>
        </w:rPr>
        <w:t xml:space="preserve"> [</w:t>
      </w:r>
      <w:r w:rsidRPr="005A42A0">
        <w:rPr>
          <w:vertAlign w:val="superscript"/>
          <w:lang w:val="en-GB" w:eastAsia="zh-CN"/>
        </w:rPr>
        <w:t>1]</w:t>
      </w:r>
      <w:r>
        <w:rPr>
          <w:lang w:val="en-GB" w:eastAsia="zh-CN"/>
        </w:rPr>
        <w:t xml:space="preserve"> of email discussion, t</w:t>
      </w:r>
      <w:r w:rsidR="0067293F">
        <w:rPr>
          <w:lang w:val="en-GB" w:eastAsia="zh-CN"/>
        </w:rPr>
        <w:t>he</w:t>
      </w:r>
      <w:r w:rsidR="00252468">
        <w:rPr>
          <w:lang w:val="en-GB" w:eastAsia="zh-CN"/>
        </w:rPr>
        <w:t xml:space="preserve"> proposal as noted below </w:t>
      </w:r>
      <w:r w:rsidR="0067293F">
        <w:rPr>
          <w:lang w:val="en-GB" w:eastAsia="zh-CN"/>
        </w:rPr>
        <w:t>has been given</w:t>
      </w:r>
      <w:r w:rsidR="00252468">
        <w:rPr>
          <w:lang w:val="en-GB" w:eastAsia="zh-CN"/>
        </w:rPr>
        <w:t xml:space="preserve"> as starting point for further discussion in RAN1#101-e.</w:t>
      </w:r>
    </w:p>
    <w:tbl>
      <w:tblPr>
        <w:tblStyle w:val="TableGrid"/>
        <w:tblW w:w="0" w:type="auto"/>
        <w:tblLook w:val="04A0" w:firstRow="1" w:lastRow="0" w:firstColumn="1" w:lastColumn="0" w:noHBand="0" w:noVBand="1"/>
      </w:tblPr>
      <w:tblGrid>
        <w:gridCol w:w="9307"/>
      </w:tblGrid>
      <w:tr w:rsidR="00B25D6C" w14:paraId="249B7E7B" w14:textId="77777777" w:rsidTr="00B25D6C">
        <w:tc>
          <w:tcPr>
            <w:tcW w:w="9307" w:type="dxa"/>
          </w:tcPr>
          <w:p w14:paraId="32CCC7DB" w14:textId="5CF4480A" w:rsidR="00B25D6C" w:rsidRPr="00E27933" w:rsidRDefault="00B25D6C" w:rsidP="00B25D6C">
            <w:pPr>
              <w:rPr>
                <w:rFonts w:ascii="Calibri" w:hAnsi="Calibri" w:cs="Calibri"/>
                <w:b/>
                <w:bCs/>
                <w:i/>
                <w:sz w:val="21"/>
                <w:lang w:eastAsia="zh-CN"/>
              </w:rPr>
            </w:pPr>
            <w:r w:rsidRPr="00E27933">
              <w:rPr>
                <w:rFonts w:hint="eastAsia"/>
                <w:b/>
                <w:bCs/>
                <w:i/>
                <w:sz w:val="21"/>
              </w:rPr>
              <w:t>Proposal</w:t>
            </w:r>
            <w:r w:rsidR="00AC1474">
              <w:rPr>
                <w:b/>
                <w:bCs/>
                <w:i/>
                <w:sz w:val="21"/>
              </w:rPr>
              <w:t xml:space="preserve"> from FL summary</w:t>
            </w:r>
            <w:r w:rsidRPr="00E27933">
              <w:rPr>
                <w:rFonts w:hint="eastAsia"/>
                <w:b/>
                <w:bCs/>
                <w:i/>
                <w:sz w:val="21"/>
              </w:rPr>
              <w:t xml:space="preserve">: </w:t>
            </w:r>
          </w:p>
          <w:p w14:paraId="751BE8AF" w14:textId="77777777" w:rsidR="00B25D6C" w:rsidRPr="004A5370" w:rsidRDefault="00B25D6C" w:rsidP="005A42A0">
            <w:pPr>
              <w:pStyle w:val="a1"/>
              <w:numPr>
                <w:ilvl w:val="0"/>
                <w:numId w:val="18"/>
              </w:numPr>
              <w:spacing w:beforeAutospacing="0" w:after="0" w:afterAutospacing="0"/>
              <w:rPr>
                <w:rFonts w:ascii="Times New Roman" w:hAnsi="Times New Roman" w:cs="Times New Roman"/>
                <w:i/>
                <w:color w:val="000000" w:themeColor="text1"/>
                <w:sz w:val="20"/>
                <w:szCs w:val="22"/>
              </w:rPr>
            </w:pPr>
            <w:r w:rsidRPr="004A5370">
              <w:rPr>
                <w:rFonts w:ascii="Times New Roman" w:hAnsi="Times New Roman" w:cs="Times New Roman"/>
                <w:i/>
                <w:color w:val="000000" w:themeColor="text1"/>
                <w:sz w:val="21"/>
              </w:rPr>
              <w:t>A DCI format 2_4 is only applicable to an uplink grant scheduling PUSCH/SRS if the ending symbol of the PDCCH carrying the UL grant is earlier than the first symbol of the PDCCH carrying DCI format 2_4.</w:t>
            </w:r>
            <w:r w:rsidRPr="004A5370">
              <w:rPr>
                <w:rFonts w:hint="eastAsia"/>
                <w:i/>
                <w:color w:val="000000" w:themeColor="text1"/>
                <w:sz w:val="21"/>
              </w:rPr>
              <w:t xml:space="preserve"> </w:t>
            </w:r>
            <w:r w:rsidRPr="004A5370">
              <w:rPr>
                <w:rFonts w:ascii="Times New Roman" w:hAnsi="Times New Roman" w:cs="Times New Roman"/>
                <w:i/>
                <w:color w:val="000000" w:themeColor="text1"/>
                <w:sz w:val="21"/>
              </w:rPr>
              <w:t>If the UE does not cancel a transmission in resources indicated by DCI format 2_4, the UE can receive an</w:t>
            </w:r>
            <w:r w:rsidRPr="004A5370">
              <w:rPr>
                <w:rFonts w:hint="eastAsia"/>
                <w:i/>
                <w:color w:val="000000" w:themeColor="text1"/>
                <w:sz w:val="21"/>
              </w:rPr>
              <w:t xml:space="preserve"> </w:t>
            </w:r>
            <w:r w:rsidRPr="004A5370">
              <w:rPr>
                <w:rFonts w:ascii="Times New Roman" w:hAnsi="Times New Roman" w:cs="Times New Roman"/>
                <w:i/>
                <w:color w:val="000000" w:themeColor="text1"/>
                <w:sz w:val="21"/>
              </w:rPr>
              <w:t>UL grant</w:t>
            </w:r>
            <w:r w:rsidRPr="004A5370">
              <w:rPr>
                <w:rFonts w:hint="eastAsia"/>
                <w:i/>
                <w:color w:val="000000" w:themeColor="text1"/>
                <w:sz w:val="21"/>
              </w:rPr>
              <w:t xml:space="preserve"> </w:t>
            </w:r>
            <w:r w:rsidRPr="004A5370">
              <w:rPr>
                <w:rFonts w:ascii="Times New Roman" w:hAnsi="Times New Roman" w:cs="Times New Roman"/>
                <w:i/>
                <w:color w:val="000000" w:themeColor="text1"/>
                <w:sz w:val="21"/>
              </w:rPr>
              <w:t>scheduling a transmission in any resources and transmit accordingly,</w:t>
            </w:r>
            <w:r w:rsidRPr="004A5370">
              <w:rPr>
                <w:rFonts w:hint="eastAsia"/>
                <w:i/>
                <w:color w:val="000000" w:themeColor="text1"/>
                <w:sz w:val="21"/>
              </w:rPr>
              <w:t xml:space="preserve"> </w:t>
            </w:r>
            <w:r w:rsidRPr="004A5370">
              <w:rPr>
                <w:rFonts w:ascii="Times New Roman" w:hAnsi="Times New Roman" w:cs="Times New Roman"/>
                <w:i/>
                <w:color w:val="000000" w:themeColor="text1"/>
                <w:sz w:val="21"/>
              </w:rPr>
              <w:t>if the ending symbol the PDCCH carrying UL grant is no earlier than the first symbol of the PDCCH carrying DCI format 2_4.</w:t>
            </w:r>
          </w:p>
          <w:p w14:paraId="4ABA7065" w14:textId="77777777" w:rsidR="00B25D6C" w:rsidRPr="004A5370" w:rsidRDefault="00B25D6C" w:rsidP="005A42A0">
            <w:pPr>
              <w:pStyle w:val="a1"/>
              <w:numPr>
                <w:ilvl w:val="0"/>
                <w:numId w:val="18"/>
              </w:numPr>
              <w:spacing w:beforeAutospacing="0" w:after="0" w:afterAutospacing="0"/>
              <w:rPr>
                <w:rFonts w:ascii="Times New Roman" w:hAnsi="Times New Roman" w:cs="Times New Roman"/>
                <w:i/>
                <w:color w:val="000000" w:themeColor="text1"/>
                <w:sz w:val="21"/>
              </w:rPr>
            </w:pPr>
            <w:r w:rsidRPr="004A5370">
              <w:rPr>
                <w:rFonts w:ascii="Times New Roman" w:hAnsi="Times New Roman" w:cs="Times New Roman"/>
                <w:i/>
                <w:color w:val="000000" w:themeColor="text1"/>
                <w:sz w:val="21"/>
              </w:rPr>
              <w:t xml:space="preserve">UE </w:t>
            </w:r>
            <w:r w:rsidRPr="003A3819">
              <w:rPr>
                <w:rFonts w:ascii="Times New Roman" w:hAnsi="Times New Roman" w:cs="Times New Roman"/>
                <w:i/>
                <w:color w:val="000000" w:themeColor="text1"/>
                <w:sz w:val="21"/>
              </w:rPr>
              <w:t>does not expect</w:t>
            </w:r>
            <w:r w:rsidRPr="004A5370">
              <w:rPr>
                <w:rFonts w:ascii="Times New Roman" w:hAnsi="Times New Roman" w:cs="Times New Roman"/>
                <w:i/>
                <w:color w:val="000000" w:themeColor="text1"/>
                <w:sz w:val="21"/>
              </w:rPr>
              <w:t xml:space="preserve"> to receive a PDCCH carrying UL grant </w:t>
            </w:r>
            <w:r w:rsidRPr="003A3819">
              <w:rPr>
                <w:rFonts w:ascii="Times New Roman" w:hAnsi="Times New Roman" w:cs="Times New Roman"/>
                <w:i/>
                <w:color w:val="000000" w:themeColor="text1"/>
                <w:sz w:val="21"/>
              </w:rPr>
              <w:t>with its ending symbol no earlier</w:t>
            </w:r>
            <w:r w:rsidRPr="004A5370">
              <w:rPr>
                <w:rFonts w:ascii="Times New Roman" w:hAnsi="Times New Roman" w:cs="Times New Roman"/>
                <w:i/>
                <w:color w:val="000000" w:themeColor="text1"/>
                <w:sz w:val="21"/>
              </w:rPr>
              <w:t xml:space="preserve">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286E2559" w14:textId="2CDEE75E" w:rsidR="00B25D6C" w:rsidRPr="005A42A0" w:rsidRDefault="00B25D6C" w:rsidP="005A42A0">
            <w:pPr>
              <w:pStyle w:val="a1"/>
              <w:numPr>
                <w:ilvl w:val="1"/>
                <w:numId w:val="19"/>
              </w:numPr>
              <w:spacing w:beforeAutospacing="0" w:after="0" w:afterAutospacing="0"/>
              <w:rPr>
                <w:color w:val="000000"/>
                <w:sz w:val="21"/>
              </w:rPr>
            </w:pPr>
            <w:r w:rsidRPr="004A5370">
              <w:rPr>
                <w:rFonts w:ascii="Times New Roman" w:hAnsi="Times New Roman" w:cs="Times New Roman"/>
                <w:i/>
                <w:color w:val="000000"/>
                <w:sz w:val="21"/>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tc>
      </w:tr>
    </w:tbl>
    <w:p w14:paraId="3F8F3782" w14:textId="77777777" w:rsidR="00B25D6C" w:rsidRDefault="00B25D6C" w:rsidP="00252468">
      <w:pPr>
        <w:rPr>
          <w:lang w:val="en-GB" w:eastAsia="zh-CN"/>
        </w:rPr>
      </w:pPr>
    </w:p>
    <w:p w14:paraId="398652F7" w14:textId="66803E20" w:rsidR="0067293F" w:rsidRDefault="00442C64" w:rsidP="00252468">
      <w:pPr>
        <w:rPr>
          <w:lang w:eastAsia="zh-CN"/>
        </w:rPr>
      </w:pPr>
      <w:r>
        <w:rPr>
          <w:lang w:val="en-GB" w:eastAsia="zh-CN"/>
        </w:rPr>
        <w:t xml:space="preserve">We </w:t>
      </w:r>
      <w:r w:rsidR="0067293F">
        <w:rPr>
          <w:lang w:val="en-GB" w:eastAsia="zh-CN"/>
        </w:rPr>
        <w:t>support the first bullet of the proposal</w:t>
      </w:r>
      <w:r>
        <w:rPr>
          <w:lang w:val="en-GB" w:eastAsia="zh-CN"/>
        </w:rPr>
        <w:t xml:space="preserve">. </w:t>
      </w:r>
      <w:r w:rsidR="004A1091">
        <w:rPr>
          <w:lang w:eastAsia="zh-CN"/>
        </w:rPr>
        <w:t xml:space="preserve">Any transmission for which the scheduling grant has started </w:t>
      </w:r>
      <w:proofErr w:type="gramStart"/>
      <w:r w:rsidR="004A1091">
        <w:rPr>
          <w:lang w:eastAsia="zh-CN"/>
        </w:rPr>
        <w:t>earlier</w:t>
      </w:r>
      <w:proofErr w:type="gramEnd"/>
      <w:r w:rsidR="004A1091">
        <w:rPr>
          <w:lang w:eastAsia="zh-CN"/>
        </w:rPr>
        <w:t xml:space="preserve">, could possibly be affected by UL CI according to its priority. And any transmission, regardless the priority, for which the scheduling DCI </w:t>
      </w:r>
      <w:r w:rsidR="009A34C1">
        <w:rPr>
          <w:lang w:eastAsia="zh-CN"/>
        </w:rPr>
        <w:t xml:space="preserve">is not </w:t>
      </w:r>
      <w:r w:rsidR="00D04F29">
        <w:rPr>
          <w:lang w:eastAsia="zh-CN"/>
        </w:rPr>
        <w:t xml:space="preserve">transmitted earlier than </w:t>
      </w:r>
      <w:r w:rsidR="002A0399">
        <w:rPr>
          <w:lang w:eastAsia="zh-CN"/>
        </w:rPr>
        <w:t>the UL CI</w:t>
      </w:r>
      <w:r w:rsidR="004A1091">
        <w:rPr>
          <w:lang w:eastAsia="zh-CN"/>
        </w:rPr>
        <w:t xml:space="preserve"> will not be cancelled.</w:t>
      </w:r>
      <w:r w:rsidR="0067293F">
        <w:rPr>
          <w:lang w:eastAsia="zh-CN"/>
        </w:rPr>
        <w:t xml:space="preserve"> This </w:t>
      </w:r>
      <w:r w:rsidR="000379FE">
        <w:rPr>
          <w:lang w:eastAsia="zh-CN"/>
        </w:rPr>
        <w:t>can be used to resolve</w:t>
      </w:r>
      <w:r w:rsidR="00E73CFF">
        <w:rPr>
          <w:lang w:eastAsia="zh-CN"/>
        </w:rPr>
        <w:t xml:space="preserve"> the problem of self-cancellation when the UEs are configured to cancel any transmission regardless its priority.</w:t>
      </w:r>
      <w:r w:rsidR="000379FE">
        <w:rPr>
          <w:lang w:eastAsia="zh-CN"/>
        </w:rPr>
        <w:t xml:space="preserve"> </w:t>
      </w:r>
      <w:r w:rsidR="009A34C1">
        <w:rPr>
          <w:lang w:eastAsia="zh-CN"/>
        </w:rPr>
        <w:t>As example a</w:t>
      </w:r>
      <w:r w:rsidR="000379FE">
        <w:rPr>
          <w:lang w:eastAsia="zh-CN"/>
        </w:rPr>
        <w:t xml:space="preserve">ssume the scenario in </w:t>
      </w:r>
      <w:r w:rsidR="000379FE">
        <w:rPr>
          <w:lang w:eastAsia="zh-CN"/>
        </w:rPr>
        <w:fldChar w:fldCharType="begin"/>
      </w:r>
      <w:r w:rsidR="000379FE">
        <w:rPr>
          <w:lang w:eastAsia="zh-CN"/>
        </w:rPr>
        <w:instrText xml:space="preserve"> REF _Ref40196779 \h </w:instrText>
      </w:r>
      <w:r w:rsidR="000379FE">
        <w:rPr>
          <w:lang w:eastAsia="zh-CN"/>
        </w:rPr>
      </w:r>
      <w:r w:rsidR="000379FE">
        <w:rPr>
          <w:lang w:eastAsia="zh-CN"/>
        </w:rPr>
        <w:fldChar w:fldCharType="separate"/>
      </w:r>
      <w:r w:rsidR="000379FE">
        <w:t xml:space="preserve">Figure </w:t>
      </w:r>
      <w:r w:rsidR="000379FE">
        <w:rPr>
          <w:noProof/>
        </w:rPr>
        <w:t>1</w:t>
      </w:r>
      <w:r w:rsidR="000379FE">
        <w:rPr>
          <w:lang w:eastAsia="zh-CN"/>
        </w:rPr>
        <w:fldChar w:fldCharType="end"/>
      </w:r>
      <w:r w:rsidR="000379FE">
        <w:rPr>
          <w:lang w:eastAsia="zh-CN"/>
        </w:rPr>
        <w:t xml:space="preserve"> below:</w:t>
      </w:r>
    </w:p>
    <w:p w14:paraId="7D168918" w14:textId="77777777" w:rsidR="00E73CFF" w:rsidRDefault="00E73CFF" w:rsidP="00252468">
      <w:pPr>
        <w:rPr>
          <w:lang w:eastAsia="zh-CN"/>
        </w:rPr>
      </w:pPr>
    </w:p>
    <w:p w14:paraId="5F32FB9E" w14:textId="51860D0D" w:rsidR="000379FE" w:rsidRDefault="000379FE" w:rsidP="00DB799A">
      <w:pPr>
        <w:jc w:val="center"/>
        <w:rPr>
          <w:lang w:eastAsia="zh-CN"/>
        </w:rPr>
      </w:pPr>
      <w:r w:rsidRPr="000379FE">
        <w:rPr>
          <w:noProof/>
        </w:rPr>
        <w:lastRenderedPageBreak/>
        <w:drawing>
          <wp:inline distT="0" distB="0" distL="0" distR="0" wp14:anchorId="1EAF8112" wp14:editId="102EFF2B">
            <wp:extent cx="4489450" cy="1736608"/>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5785" cy="1742927"/>
                    </a:xfrm>
                    <a:prstGeom prst="rect">
                      <a:avLst/>
                    </a:prstGeom>
                  </pic:spPr>
                </pic:pic>
              </a:graphicData>
            </a:graphic>
          </wp:inline>
        </w:drawing>
      </w:r>
    </w:p>
    <w:p w14:paraId="66535A9B" w14:textId="3B5FC261" w:rsidR="0067293F" w:rsidRDefault="000379FE" w:rsidP="00DB799A">
      <w:pPr>
        <w:pStyle w:val="Caption"/>
        <w:jc w:val="center"/>
        <w:rPr>
          <w:lang w:eastAsia="zh-CN"/>
        </w:rPr>
      </w:pPr>
      <w:bookmarkStart w:id="4" w:name="_Ref40196779"/>
      <w:r>
        <w:t xml:space="preserve">Figure </w:t>
      </w:r>
      <w:r w:rsidR="00FB4F0A">
        <w:rPr>
          <w:noProof/>
        </w:rPr>
        <w:fldChar w:fldCharType="begin"/>
      </w:r>
      <w:r w:rsidR="00FB4F0A">
        <w:rPr>
          <w:noProof/>
        </w:rPr>
        <w:instrText xml:space="preserve"> SEQ Figure \* ARABIC </w:instrText>
      </w:r>
      <w:r w:rsidR="00FB4F0A">
        <w:rPr>
          <w:noProof/>
        </w:rPr>
        <w:fldChar w:fldCharType="separate"/>
      </w:r>
      <w:r>
        <w:rPr>
          <w:noProof/>
        </w:rPr>
        <w:t>1</w:t>
      </w:r>
      <w:r w:rsidR="00FB4F0A">
        <w:rPr>
          <w:noProof/>
        </w:rPr>
        <w:fldChar w:fldCharType="end"/>
      </w:r>
      <w:bookmarkEnd w:id="4"/>
      <w:r>
        <w:t xml:space="preserve"> – Timing relationship between DCI 2_4 and UL scheduling grant</w:t>
      </w:r>
    </w:p>
    <w:p w14:paraId="05C5FFCF" w14:textId="3EBD4C5B" w:rsidR="000379FE" w:rsidRDefault="000379FE" w:rsidP="0067293F">
      <w:pPr>
        <w:rPr>
          <w:lang w:val="en-GB" w:eastAsia="zh-CN"/>
        </w:rPr>
      </w:pPr>
      <w:r>
        <w:rPr>
          <w:lang w:val="en-GB" w:eastAsia="zh-CN"/>
        </w:rPr>
        <w:t xml:space="preserve">UE1 has been scheduled to transmit a PUSCH, but then more important traffic from UE2 pops up and the </w:t>
      </w:r>
      <w:proofErr w:type="spellStart"/>
      <w:r>
        <w:rPr>
          <w:lang w:val="en-GB" w:eastAsia="zh-CN"/>
        </w:rPr>
        <w:t>gNB</w:t>
      </w:r>
      <w:proofErr w:type="spellEnd"/>
      <w:r>
        <w:rPr>
          <w:lang w:val="en-GB" w:eastAsia="zh-CN"/>
        </w:rPr>
        <w:t xml:space="preserve"> decides to cancel the PUSCH from UE1. Both UE1 and UE2 are monitoring DCI 2_4. Because the scheduling grant for UE2 is received at the same time as the DCI 2_4, UE2 will neglect the UL CI and transmit its important PUSCH. The UE1 has received its scheduling grant earlier </w:t>
      </w:r>
      <w:r w:rsidR="009A34C1">
        <w:rPr>
          <w:lang w:val="en-GB" w:eastAsia="zh-CN"/>
        </w:rPr>
        <w:t xml:space="preserve">and </w:t>
      </w:r>
      <w:r>
        <w:rPr>
          <w:lang w:val="en-GB" w:eastAsia="zh-CN"/>
        </w:rPr>
        <w:t>will cancel its</w:t>
      </w:r>
      <w:r w:rsidR="009A34C1">
        <w:rPr>
          <w:lang w:val="en-GB" w:eastAsia="zh-CN"/>
        </w:rPr>
        <w:t xml:space="preserve"> </w:t>
      </w:r>
      <w:r w:rsidR="00DB799A">
        <w:rPr>
          <w:lang w:val="en-GB" w:eastAsia="zh-CN"/>
        </w:rPr>
        <w:t>PUSCH transmission</w:t>
      </w:r>
      <w:r>
        <w:rPr>
          <w:lang w:val="en-GB" w:eastAsia="zh-CN"/>
        </w:rPr>
        <w:t>.</w:t>
      </w:r>
    </w:p>
    <w:p w14:paraId="55CC3DC4" w14:textId="1BFA0B71" w:rsidR="0067293F" w:rsidRDefault="000379FE" w:rsidP="00252468">
      <w:pPr>
        <w:rPr>
          <w:lang w:val="en-GB" w:eastAsia="zh-CN"/>
        </w:rPr>
      </w:pPr>
      <w:r>
        <w:rPr>
          <w:lang w:val="en-GB" w:eastAsia="zh-CN"/>
        </w:rPr>
        <w:t xml:space="preserve">This is an important solution for cases when more than two priority levels shall be handled in the network. Assume that one UE </w:t>
      </w:r>
      <w:r w:rsidR="00961892">
        <w:rPr>
          <w:lang w:val="en-GB" w:eastAsia="zh-CN"/>
        </w:rPr>
        <w:t xml:space="preserve">in the network </w:t>
      </w:r>
      <w:r>
        <w:rPr>
          <w:lang w:val="en-GB" w:eastAsia="zh-CN"/>
        </w:rPr>
        <w:t>is su</w:t>
      </w:r>
      <w:r w:rsidR="00961892">
        <w:rPr>
          <w:lang w:val="en-GB" w:eastAsia="zh-CN"/>
        </w:rPr>
        <w:t xml:space="preserve">pporting a very important </w:t>
      </w:r>
      <w:r>
        <w:rPr>
          <w:lang w:val="en-GB" w:eastAsia="zh-CN"/>
        </w:rPr>
        <w:t>application</w:t>
      </w:r>
      <w:r w:rsidR="00961892">
        <w:rPr>
          <w:lang w:val="en-GB" w:eastAsia="zh-CN"/>
        </w:rPr>
        <w:t xml:space="preserve"> with highest priority, this UE might not transmit often, but when it does, its transmission must be received by the </w:t>
      </w:r>
      <w:proofErr w:type="spellStart"/>
      <w:r w:rsidR="00961892">
        <w:rPr>
          <w:lang w:val="en-GB" w:eastAsia="zh-CN"/>
        </w:rPr>
        <w:t>gNB</w:t>
      </w:r>
      <w:proofErr w:type="spellEnd"/>
      <w:r w:rsidR="00961892">
        <w:rPr>
          <w:lang w:val="en-GB" w:eastAsia="zh-CN"/>
        </w:rPr>
        <w:t>. Then there are also many other UEs in the cell that are running two service types with different priorities. These UEs will be configured to cancel any UL transmission to ensure that the rare but very important transmission from the other UE can be received. Most of the time, however, UL CI will be used to enable UL multiplexing among these UE</w:t>
      </w:r>
      <w:r w:rsidR="007E4FBB">
        <w:rPr>
          <w:lang w:val="en-GB" w:eastAsia="zh-CN"/>
        </w:rPr>
        <w:t>s that are not supporting the highest priority transmission</w:t>
      </w:r>
      <w:r w:rsidR="00961892">
        <w:rPr>
          <w:lang w:val="en-GB" w:eastAsia="zh-CN"/>
        </w:rPr>
        <w:t>. Without the rule given in the first sub-bullet</w:t>
      </w:r>
      <w:r w:rsidR="009A34C1">
        <w:rPr>
          <w:lang w:val="en-GB" w:eastAsia="zh-CN"/>
        </w:rPr>
        <w:t xml:space="preserve"> of the proposal</w:t>
      </w:r>
      <w:r w:rsidR="00961892">
        <w:rPr>
          <w:lang w:val="en-GB" w:eastAsia="zh-CN"/>
        </w:rPr>
        <w:t>, self-cancelling will happen and UL</w:t>
      </w:r>
      <w:r w:rsidR="007E4FBB">
        <w:rPr>
          <w:lang w:val="en-GB" w:eastAsia="zh-CN"/>
        </w:rPr>
        <w:t xml:space="preserve"> multiplexing could not be used </w:t>
      </w:r>
      <w:r w:rsidR="009A34C1">
        <w:rPr>
          <w:lang w:val="en-GB" w:eastAsia="zh-CN"/>
        </w:rPr>
        <w:t>among</w:t>
      </w:r>
      <w:r w:rsidR="007E4FBB">
        <w:rPr>
          <w:lang w:val="en-GB" w:eastAsia="zh-CN"/>
        </w:rPr>
        <w:t xml:space="preserve"> those UEs.</w:t>
      </w:r>
      <w:r w:rsidR="00961892">
        <w:rPr>
          <w:lang w:val="en-GB" w:eastAsia="zh-CN"/>
        </w:rPr>
        <w:t xml:space="preserve">  </w:t>
      </w:r>
    </w:p>
    <w:p w14:paraId="64F5A3A0" w14:textId="002E2C31" w:rsidR="00622165" w:rsidRDefault="00622165" w:rsidP="00252468">
      <w:pPr>
        <w:rPr>
          <w:lang w:val="en-GB" w:eastAsia="zh-CN"/>
        </w:rPr>
      </w:pPr>
      <w:r>
        <w:rPr>
          <w:rFonts w:hint="eastAsia"/>
          <w:lang w:val="en-GB" w:eastAsia="zh-CN"/>
        </w:rPr>
        <w:t>F</w:t>
      </w:r>
      <w:r>
        <w:rPr>
          <w:lang w:val="en-GB" w:eastAsia="zh-CN"/>
        </w:rPr>
        <w:t xml:space="preserve">or the second bullet of the proposal, </w:t>
      </w:r>
      <w:r w:rsidR="005D1651">
        <w:rPr>
          <w:lang w:val="en-GB" w:eastAsia="zh-CN"/>
        </w:rPr>
        <w:t>we a</w:t>
      </w:r>
      <w:r w:rsidR="00D612CD">
        <w:rPr>
          <w:lang w:val="en-GB" w:eastAsia="zh-CN"/>
        </w:rPr>
        <w:t xml:space="preserve">re ok with the main bullet. During the </w:t>
      </w:r>
      <w:r w:rsidR="00086ABA">
        <w:rPr>
          <w:lang w:val="en-GB" w:eastAsia="zh-CN"/>
        </w:rPr>
        <w:t>RAN1</w:t>
      </w:r>
      <w:r w:rsidR="00D612CD">
        <w:rPr>
          <w:lang w:val="en-GB" w:eastAsia="zh-CN"/>
        </w:rPr>
        <w:t xml:space="preserve">#99 meeting, following agreement is achieved for UL intra-UE </w:t>
      </w:r>
      <w:r w:rsidR="00D612CD" w:rsidRPr="00DB799A">
        <w:rPr>
          <w:lang w:val="en-GB" w:eastAsia="zh-CN"/>
        </w:rPr>
        <w:t>prioritization</w:t>
      </w:r>
      <w:r w:rsidR="00D612CD">
        <w:rPr>
          <w:lang w:val="en-GB" w:eastAsia="zh-CN"/>
        </w:rPr>
        <w:t>.</w:t>
      </w:r>
    </w:p>
    <w:tbl>
      <w:tblPr>
        <w:tblStyle w:val="TableGrid"/>
        <w:tblW w:w="0" w:type="auto"/>
        <w:tblLook w:val="04A0" w:firstRow="1" w:lastRow="0" w:firstColumn="1" w:lastColumn="0" w:noHBand="0" w:noVBand="1"/>
      </w:tblPr>
      <w:tblGrid>
        <w:gridCol w:w="9307"/>
      </w:tblGrid>
      <w:tr w:rsidR="00086ABA" w14:paraId="23A4C958" w14:textId="77777777" w:rsidTr="00086ABA">
        <w:tc>
          <w:tcPr>
            <w:tcW w:w="9307" w:type="dxa"/>
          </w:tcPr>
          <w:p w14:paraId="6C24541A" w14:textId="77777777" w:rsidR="00086ABA" w:rsidRPr="00DB799A" w:rsidRDefault="00086ABA" w:rsidP="00086ABA">
            <w:pPr>
              <w:rPr>
                <w:i/>
                <w:highlight w:val="green"/>
                <w:lang w:eastAsia="zh-CN"/>
              </w:rPr>
            </w:pPr>
            <w:r w:rsidRPr="00DB799A">
              <w:rPr>
                <w:i/>
                <w:highlight w:val="green"/>
                <w:lang w:eastAsia="zh-CN"/>
              </w:rPr>
              <w:t>Agreement</w:t>
            </w:r>
          </w:p>
          <w:p w14:paraId="48BB545E" w14:textId="77777777" w:rsidR="00086ABA" w:rsidRPr="00DB799A" w:rsidRDefault="00086ABA" w:rsidP="00086ABA">
            <w:pPr>
              <w:rPr>
                <w:i/>
                <w:lang w:eastAsia="zh-CN"/>
              </w:rPr>
            </w:pPr>
            <w:r w:rsidRPr="00DB799A">
              <w:rPr>
                <w:i/>
                <w:szCs w:val="20"/>
                <w:lang w:eastAsia="zh-CN"/>
              </w:rPr>
              <w:t>When a high-priority UL transmission overlaps with a low-priority UL transmission in a slot,</w:t>
            </w:r>
            <w:r w:rsidRPr="00DB799A">
              <w:rPr>
                <w:i/>
                <w:lang w:eastAsia="zh-CN"/>
              </w:rPr>
              <w:t xml:space="preserve"> </w:t>
            </w:r>
          </w:p>
          <w:p w14:paraId="230576A1" w14:textId="485253D2" w:rsidR="00086ABA" w:rsidRPr="005A42A0" w:rsidRDefault="00086ABA" w:rsidP="005A42A0">
            <w:pPr>
              <w:pStyle w:val="ListParagraph"/>
              <w:numPr>
                <w:ilvl w:val="0"/>
                <w:numId w:val="15"/>
              </w:numPr>
              <w:overflowPunct w:val="0"/>
              <w:autoSpaceDE w:val="0"/>
              <w:autoSpaceDN w:val="0"/>
              <w:adjustRightInd w:val="0"/>
              <w:spacing w:after="180"/>
              <w:contextualSpacing/>
              <w:textAlignment w:val="baseline"/>
            </w:pPr>
            <w:r w:rsidRPr="00DB799A">
              <w:rPr>
                <w:rFonts w:ascii="Times New Roman" w:hAnsi="Times New Roman" w:cs="Times New Roman"/>
                <w:i/>
                <w:szCs w:val="20"/>
              </w:rPr>
              <w:t>The UE is not expected to be scheduled to transmit in the non-overlapping canceled symbols</w:t>
            </w:r>
          </w:p>
        </w:tc>
      </w:tr>
    </w:tbl>
    <w:p w14:paraId="459AFC2A" w14:textId="77777777" w:rsidR="00086ABA" w:rsidRDefault="00086ABA" w:rsidP="00252468">
      <w:pPr>
        <w:rPr>
          <w:lang w:val="en-GB" w:eastAsia="zh-CN"/>
        </w:rPr>
      </w:pPr>
    </w:p>
    <w:p w14:paraId="4D47D352" w14:textId="0329973C" w:rsidR="002B347A" w:rsidRDefault="00086ABA" w:rsidP="00D612CD">
      <w:pPr>
        <w:rPr>
          <w:lang w:val="en-GB" w:eastAsia="zh-CN"/>
        </w:rPr>
      </w:pPr>
      <w:r>
        <w:rPr>
          <w:lang w:eastAsia="zh-CN"/>
        </w:rPr>
        <w:t>For intra-UE multiplexing, the U</w:t>
      </w:r>
      <w:r w:rsidR="00D612CD">
        <w:rPr>
          <w:lang w:eastAsia="zh-CN"/>
        </w:rPr>
        <w:t xml:space="preserve">E </w:t>
      </w:r>
      <w:r>
        <w:rPr>
          <w:lang w:eastAsia="zh-CN"/>
        </w:rPr>
        <w:t>is</w:t>
      </w:r>
      <w:r w:rsidR="00D612CD">
        <w:rPr>
          <w:lang w:eastAsia="zh-CN"/>
        </w:rPr>
        <w:t xml:space="preserve"> not allowed to be scheduled on the cancelled symbols even if it is not overlapped with the high-priority UL transmission which cancels the low-priority UL transmission. </w:t>
      </w:r>
      <w:r w:rsidR="00D612CD">
        <w:rPr>
          <w:rFonts w:hint="eastAsia"/>
          <w:lang w:eastAsia="zh-CN"/>
        </w:rPr>
        <w:t>F</w:t>
      </w:r>
      <w:r w:rsidR="00D612CD">
        <w:rPr>
          <w:lang w:eastAsia="zh-CN"/>
        </w:rPr>
        <w:t>or UL inter-UE multiplexing, the same rule should be applied. So we propose to remove the sub-bullet of the second bullet.</w:t>
      </w:r>
      <w:r w:rsidR="00D549ED">
        <w:rPr>
          <w:lang w:val="en-GB" w:eastAsia="zh-CN"/>
        </w:rPr>
        <w:t xml:space="preserve"> </w:t>
      </w:r>
      <w:r w:rsidR="00D612CD">
        <w:rPr>
          <w:lang w:val="en-GB" w:eastAsia="zh-CN"/>
        </w:rPr>
        <w:t>T</w:t>
      </w:r>
      <w:r w:rsidR="00022193">
        <w:rPr>
          <w:lang w:val="en-GB" w:eastAsia="zh-CN"/>
        </w:rPr>
        <w:t>here</w:t>
      </w:r>
      <w:r w:rsidR="00D549ED">
        <w:rPr>
          <w:lang w:val="en-GB" w:eastAsia="zh-CN"/>
        </w:rPr>
        <w:t xml:space="preserve"> is no need to introduce any </w:t>
      </w:r>
      <w:r w:rsidR="00D549ED" w:rsidRPr="00D549ED">
        <w:rPr>
          <w:lang w:val="en-GB" w:eastAsia="zh-CN"/>
        </w:rPr>
        <w:t>condition</w:t>
      </w:r>
      <w:r w:rsidR="00D549ED">
        <w:rPr>
          <w:lang w:val="en-GB" w:eastAsia="zh-CN"/>
        </w:rPr>
        <w:t xml:space="preserve"> to allow </w:t>
      </w:r>
      <w:r w:rsidR="00022193">
        <w:rPr>
          <w:lang w:val="en-GB" w:eastAsia="zh-CN"/>
        </w:rPr>
        <w:t xml:space="preserve">a </w:t>
      </w:r>
      <w:r w:rsidR="004A5370">
        <w:rPr>
          <w:lang w:val="en-GB" w:eastAsia="zh-CN"/>
        </w:rPr>
        <w:t>transmission on the cancelled resources.</w:t>
      </w:r>
    </w:p>
    <w:p w14:paraId="37F89D74" w14:textId="1144761D" w:rsidR="004A5370" w:rsidRPr="00A15AC3" w:rsidRDefault="004A5370" w:rsidP="00252468">
      <w:pPr>
        <w:rPr>
          <w:b/>
          <w:i/>
          <w:u w:val="single"/>
          <w:lang w:val="en-GB" w:eastAsia="zh-CN"/>
        </w:rPr>
      </w:pPr>
      <w:r w:rsidRPr="00A15AC3">
        <w:rPr>
          <w:b/>
          <w:i/>
          <w:u w:val="single"/>
          <w:lang w:val="en-GB" w:eastAsia="zh-CN"/>
        </w:rPr>
        <w:t xml:space="preserve">Proposal 1: </w:t>
      </w:r>
    </w:p>
    <w:p w14:paraId="37D6BB25" w14:textId="77777777" w:rsidR="004A5370" w:rsidRPr="006E15A6" w:rsidRDefault="004A5370" w:rsidP="002E5AFF">
      <w:pPr>
        <w:pStyle w:val="a1"/>
        <w:numPr>
          <w:ilvl w:val="0"/>
          <w:numId w:val="12"/>
        </w:numPr>
        <w:spacing w:beforeAutospacing="0" w:after="0" w:afterAutospacing="0"/>
        <w:rPr>
          <w:rFonts w:ascii="Times New Roman" w:hAnsi="Times New Roman" w:cs="Times New Roman"/>
          <w:b/>
          <w:i/>
          <w:color w:val="000000" w:themeColor="text1"/>
          <w:sz w:val="20"/>
          <w:szCs w:val="22"/>
        </w:rPr>
      </w:pPr>
      <w:r w:rsidRPr="00182C64">
        <w:rPr>
          <w:rFonts w:ascii="Times New Roman" w:hAnsi="Times New Roman" w:cs="Times New Roman"/>
          <w:b/>
          <w:i/>
          <w:color w:val="000000" w:themeColor="text1"/>
          <w:sz w:val="21"/>
        </w:rPr>
        <w:t>A DCI format 2_4 is only applicable to an uplink grant scheduling PUSCH/SRS if the ending symbol of the PDCCH carrying the UL grant is earlier than the first symbol of the PDCCH carrying DCI format 2_4.</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If the UE does not cancel a transmission in resources indicated by DCI format 2_4, the UE can receive an</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UL grant</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scheduling a transmission in any resources and transmit accordingly,</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if the ending symbol the PDCCH carrying UL grant is no earlier than the first symbol of the PDCCH carrying DCI format 2_4.</w:t>
      </w:r>
    </w:p>
    <w:p w14:paraId="5AF673BB" w14:textId="77777777" w:rsidR="00C3060C" w:rsidRPr="00C3060C" w:rsidRDefault="004A5370" w:rsidP="008E7033">
      <w:pPr>
        <w:pStyle w:val="a1"/>
        <w:numPr>
          <w:ilvl w:val="0"/>
          <w:numId w:val="12"/>
        </w:numPr>
        <w:spacing w:beforeAutospacing="0" w:after="0" w:afterAutospacing="0"/>
        <w:rPr>
          <w:rFonts w:ascii="Times New Roman" w:hAnsi="Times New Roman" w:cs="Times New Roman"/>
          <w:color w:val="000000" w:themeColor="text1"/>
          <w:sz w:val="21"/>
        </w:rPr>
      </w:pPr>
      <w:r w:rsidRPr="000A35FF">
        <w:rPr>
          <w:rFonts w:ascii="Times New Roman" w:hAnsi="Times New Roman" w:cs="Times New Roman"/>
          <w:b/>
          <w:i/>
          <w:color w:val="000000" w:themeColor="text1"/>
          <w:sz w:val="21"/>
        </w:rPr>
        <w:t xml:space="preserve">UE does not expect to receive a PDCCH carrying UL grant </w:t>
      </w:r>
      <w:r w:rsidR="00C3060C" w:rsidRPr="00D612CD">
        <w:rPr>
          <w:rFonts w:ascii="Times New Roman" w:hAnsi="Times New Roman" w:cs="Times New Roman"/>
          <w:b/>
          <w:i/>
          <w:color w:val="000000" w:themeColor="text1"/>
          <w:sz w:val="21"/>
        </w:rPr>
        <w:t>with its ending symbol no earlier than the first symbol of a PDCCH carrying DCI format 2_4</w:t>
      </w:r>
      <w:r w:rsidR="00C3060C" w:rsidRPr="00C3060C">
        <w:rPr>
          <w:rFonts w:ascii="Times New Roman" w:hAnsi="Times New Roman" w:cs="Times New Roman"/>
          <w:b/>
          <w:i/>
          <w:color w:val="000000" w:themeColor="text1"/>
          <w:sz w:val="21"/>
        </w:rPr>
        <w:t xml:space="preserve"> </w:t>
      </w:r>
      <w:r w:rsidRPr="00D5586D">
        <w:rPr>
          <w:rFonts w:ascii="Times New Roman" w:hAnsi="Times New Roman" w:cs="Times New Roman"/>
          <w:b/>
          <w:i/>
          <w:color w:val="000000" w:themeColor="text1"/>
          <w:sz w:val="21"/>
        </w:rPr>
        <w:t>scheduling a transmission in resource colliding with the ones indicated by DCI formant 2_4 or in the cancelled symbols that do not overlap with the resource indicated by the DCI format 2_4, if the UE has to cancel another transmission in resource indicated by the DCI format 2_4.</w:t>
      </w:r>
    </w:p>
    <w:p w14:paraId="2662CB62" w14:textId="463BCB88" w:rsidR="000A35FF" w:rsidRPr="00DB799A" w:rsidRDefault="00C3060C" w:rsidP="00C3060C">
      <w:pPr>
        <w:pStyle w:val="a1"/>
        <w:numPr>
          <w:ilvl w:val="1"/>
          <w:numId w:val="12"/>
        </w:numPr>
        <w:spacing w:beforeAutospacing="0" w:after="0" w:afterAutospacing="0"/>
        <w:rPr>
          <w:rFonts w:ascii="Times New Roman" w:hAnsi="Times New Roman" w:cs="Times New Roman"/>
          <w:b/>
          <w:strike/>
          <w:color w:val="000000" w:themeColor="text1"/>
          <w:sz w:val="21"/>
        </w:rPr>
      </w:pPr>
      <w:r w:rsidRPr="00DB799A">
        <w:rPr>
          <w:rFonts w:ascii="Times New Roman" w:hAnsi="Times New Roman" w:cs="Times New Roman"/>
          <w:b/>
          <w:i/>
          <w:strike/>
          <w:color w:val="000000"/>
          <w:sz w:val="21"/>
        </w:rPr>
        <w:lastRenderedPageBreak/>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78C296D0" w14:textId="6357EE88" w:rsidR="00480F7D" w:rsidRPr="00E11E6A" w:rsidRDefault="00480F7D" w:rsidP="00480F7D">
      <w:pPr>
        <w:rPr>
          <w:b/>
        </w:rPr>
      </w:pPr>
    </w:p>
    <w:p w14:paraId="35FE0037" w14:textId="57539680" w:rsidR="002548D0" w:rsidRDefault="002548D0" w:rsidP="00CD7775">
      <w:pPr>
        <w:pStyle w:val="Heading2"/>
        <w:tabs>
          <w:tab w:val="num" w:pos="2127"/>
        </w:tabs>
        <w:ind w:left="567"/>
        <w:rPr>
          <w:lang w:eastAsia="zh-CN"/>
        </w:rPr>
      </w:pPr>
      <w:r w:rsidRPr="002548D0">
        <w:rPr>
          <w:lang w:eastAsia="zh-CN"/>
        </w:rPr>
        <w:t>Support of UL CI in the scenarios where processing capability #2 is not defined.</w:t>
      </w:r>
    </w:p>
    <w:p w14:paraId="6C5B193E" w14:textId="31964A89" w:rsidR="002548D0" w:rsidRDefault="002E4DE6" w:rsidP="002548D0">
      <w:pPr>
        <w:rPr>
          <w:lang w:eastAsia="zh-CN"/>
        </w:rPr>
      </w:pPr>
      <w:r>
        <w:rPr>
          <w:lang w:eastAsia="zh-CN"/>
        </w:rPr>
        <w:t>I</w:t>
      </w:r>
      <w:r w:rsidR="00537D05">
        <w:rPr>
          <w:lang w:eastAsia="zh-CN"/>
        </w:rPr>
        <w:t>n RAN1 #100b-e</w:t>
      </w:r>
      <w:r w:rsidR="00537D05">
        <w:rPr>
          <w:rFonts w:hint="eastAsia"/>
          <w:lang w:eastAsia="zh-CN"/>
        </w:rPr>
        <w:t xml:space="preserve"> </w:t>
      </w:r>
      <w:r w:rsidR="00537D05">
        <w:rPr>
          <w:lang w:eastAsia="zh-CN"/>
        </w:rPr>
        <w:t>meeting, some companies</w:t>
      </w:r>
      <w:r w:rsidR="002548D0">
        <w:rPr>
          <w:lang w:eastAsia="zh-CN"/>
        </w:rPr>
        <w:t xml:space="preserve"> proposed</w:t>
      </w:r>
      <w:r w:rsidR="002548D0">
        <w:rPr>
          <w:rFonts w:hint="eastAsia"/>
          <w:lang w:eastAsia="zh-CN"/>
        </w:rPr>
        <w:t xml:space="preserve"> that whenever UE processing capability 2 is not defined</w:t>
      </w:r>
      <w:r w:rsidR="002548D0">
        <w:rPr>
          <w:lang w:eastAsia="zh-CN"/>
        </w:rPr>
        <w:t xml:space="preserve"> (for the frequency range, or SCS)</w:t>
      </w:r>
      <w:r w:rsidR="002548D0">
        <w:rPr>
          <w:rFonts w:hint="eastAsia"/>
          <w:lang w:eastAsia="zh-CN"/>
        </w:rPr>
        <w:t xml:space="preserve">, </w:t>
      </w:r>
      <w:r w:rsidR="008B0C9A">
        <w:rPr>
          <w:lang w:eastAsia="zh-CN"/>
        </w:rPr>
        <w:t xml:space="preserve">to </w:t>
      </w:r>
      <w:r w:rsidR="002548D0">
        <w:rPr>
          <w:rFonts w:hint="eastAsia"/>
          <w:lang w:eastAsia="zh-CN"/>
        </w:rPr>
        <w:t>use UE processing capability 1 to derive the UL CI processing time.</w:t>
      </w:r>
    </w:p>
    <w:p w14:paraId="7DE44280" w14:textId="6D850685" w:rsidR="002548D0" w:rsidRDefault="00BB7A68" w:rsidP="002548D0">
      <w:pPr>
        <w:rPr>
          <w:lang w:eastAsia="zh-CN"/>
        </w:rPr>
      </w:pPr>
      <w:r>
        <w:rPr>
          <w:rFonts w:hint="eastAsia"/>
          <w:lang w:eastAsia="zh-CN"/>
        </w:rPr>
        <w:t>The only case where processing capability#2 is not defined is that both UL CI and PUSCH are transmitted with SCS=120 kHz on FR2.</w:t>
      </w:r>
      <w:r>
        <w:rPr>
          <w:lang w:eastAsia="zh-CN"/>
        </w:rPr>
        <w:t xml:space="preserve"> </w:t>
      </w:r>
      <w:r w:rsidR="002548D0">
        <w:rPr>
          <w:lang w:eastAsia="zh-CN"/>
        </w:rPr>
        <w:t xml:space="preserve">We are not convinced about the benefits of UL CI in these frequency ranges. At FR2, the </w:t>
      </w:r>
      <w:proofErr w:type="spellStart"/>
      <w:r w:rsidR="002548D0">
        <w:rPr>
          <w:lang w:eastAsia="zh-CN"/>
        </w:rPr>
        <w:t>eMBB</w:t>
      </w:r>
      <w:proofErr w:type="spellEnd"/>
      <w:r w:rsidR="002548D0">
        <w:rPr>
          <w:lang w:eastAsia="zh-CN"/>
        </w:rPr>
        <w:t xml:space="preserve"> transmission can be expected to be shorter. And in this case, it would be more efficient to schedule the URLLC and </w:t>
      </w:r>
      <w:proofErr w:type="spellStart"/>
      <w:r w:rsidR="002548D0">
        <w:rPr>
          <w:lang w:eastAsia="zh-CN"/>
        </w:rPr>
        <w:t>eMBB</w:t>
      </w:r>
      <w:proofErr w:type="spellEnd"/>
      <w:r w:rsidR="002548D0">
        <w:rPr>
          <w:lang w:eastAsia="zh-CN"/>
        </w:rPr>
        <w:t xml:space="preserve"> on orthogonal resources. </w:t>
      </w:r>
      <w:r>
        <w:rPr>
          <w:lang w:eastAsia="zh-CN"/>
        </w:rPr>
        <w:t xml:space="preserve">So there is no need to support </w:t>
      </w:r>
      <w:r w:rsidRPr="002548D0">
        <w:rPr>
          <w:sz w:val="24"/>
          <w:lang w:eastAsia="zh-CN"/>
        </w:rPr>
        <w:t>of UL CI in the scenarios where processing capability #2 is not defined</w:t>
      </w:r>
      <w:r w:rsidR="002548D0">
        <w:rPr>
          <w:lang w:eastAsia="zh-CN"/>
        </w:rPr>
        <w:t>.</w:t>
      </w:r>
    </w:p>
    <w:p w14:paraId="5B739AFB" w14:textId="2BC0517D" w:rsidR="002548D0" w:rsidRPr="00BB7A68" w:rsidRDefault="00BB7A68" w:rsidP="002548D0">
      <w:pPr>
        <w:rPr>
          <w:lang w:eastAsia="zh-CN"/>
        </w:rPr>
      </w:pPr>
      <w:r w:rsidRPr="00A15AC3">
        <w:rPr>
          <w:b/>
          <w:i/>
          <w:u w:val="single"/>
          <w:lang w:eastAsia="zh-CN"/>
        </w:rPr>
        <w:t>Proposal 2:</w:t>
      </w:r>
      <w:r w:rsidRPr="00BB7A68">
        <w:rPr>
          <w:b/>
          <w:i/>
          <w:lang w:eastAsia="zh-CN"/>
        </w:rPr>
        <w:t xml:space="preserve"> There is no need to support of UL CI in the scenarios where processing capability #2 is not defined.</w:t>
      </w:r>
    </w:p>
    <w:p w14:paraId="6B9A705D" w14:textId="77777777" w:rsidR="001E745B" w:rsidRDefault="001E745B" w:rsidP="001E745B">
      <w:pPr>
        <w:pStyle w:val="Heading2"/>
        <w:tabs>
          <w:tab w:val="num" w:pos="2127"/>
        </w:tabs>
        <w:ind w:left="567"/>
        <w:rPr>
          <w:lang w:eastAsia="zh-CN"/>
        </w:rPr>
      </w:pPr>
      <w:r>
        <w:rPr>
          <w:lang w:eastAsia="zh-CN"/>
        </w:rPr>
        <w:t>The problem of time region partitions caused by DL and SSB symbols</w:t>
      </w:r>
    </w:p>
    <w:p w14:paraId="1ED57F65" w14:textId="5B1EB1C4" w:rsidR="001E745B" w:rsidRDefault="001E745B" w:rsidP="001E745B">
      <w:pPr>
        <w:rPr>
          <w:lang w:eastAsia="zh-CN"/>
        </w:rPr>
      </w:pPr>
      <w:r>
        <w:t xml:space="preserve">In </w:t>
      </w:r>
      <w:r w:rsidR="00FE5EFF">
        <w:t xml:space="preserve">the </w:t>
      </w:r>
      <w:r>
        <w:t>RAN1#100e meeting, the problem of time region partitions caused by DL and SSB symbols was raised</w:t>
      </w:r>
      <w:r w:rsidR="00841644">
        <w:t xml:space="preserve"> </w:t>
      </w:r>
      <w:r>
        <w:t>[</w:t>
      </w:r>
      <w:r w:rsidR="00895C94">
        <w:t>2</w:t>
      </w:r>
      <w:r>
        <w:t>]</w:t>
      </w:r>
      <w:r w:rsidR="00177A94">
        <w:t xml:space="preserve"> </w:t>
      </w:r>
      <w:r>
        <w:t>[</w:t>
      </w:r>
      <w:r w:rsidR="00895C94">
        <w:t>3</w:t>
      </w:r>
      <w:r>
        <w:t xml:space="preserve">]. After </w:t>
      </w:r>
      <w:r>
        <w:rPr>
          <w:rFonts w:hint="eastAsia"/>
          <w:lang w:eastAsia="zh-CN"/>
        </w:rPr>
        <w:t>e</w:t>
      </w:r>
      <w:r>
        <w:rPr>
          <w:lang w:eastAsia="zh-CN"/>
        </w:rPr>
        <w:t xml:space="preserve">xcluding symbols for reception of SS/PBCH blocks and DL symbols indicated by </w:t>
      </w:r>
      <w:proofErr w:type="spellStart"/>
      <w:r w:rsidRPr="00DD2935">
        <w:rPr>
          <w:i/>
          <w:lang w:eastAsia="zh-CN"/>
        </w:rPr>
        <w:t>tdd</w:t>
      </w:r>
      <w:proofErr w:type="spellEnd"/>
      <w:r w:rsidRPr="00DD2935">
        <w:rPr>
          <w:i/>
          <w:lang w:eastAsia="zh-CN"/>
        </w:rPr>
        <w:t>-UL-DL-</w:t>
      </w:r>
      <w:proofErr w:type="spellStart"/>
      <w:r w:rsidRPr="00DD2935">
        <w:rPr>
          <w:i/>
          <w:lang w:eastAsia="zh-CN"/>
        </w:rPr>
        <w:t>ConfigurationCommon</w:t>
      </w:r>
      <w:proofErr w:type="spellEnd"/>
      <w:r>
        <w:rPr>
          <w:lang w:eastAsia="zh-CN"/>
        </w:rPr>
        <w:t>, the number of remaining symbols in</w:t>
      </w:r>
      <w:r w:rsidR="00E2742D">
        <w:rPr>
          <w:lang w:eastAsia="zh-CN"/>
        </w:rPr>
        <w:t xml:space="preserve"> the</w:t>
      </w:r>
      <w:r>
        <w:rPr>
          <w:lang w:eastAsia="zh-CN"/>
        </w:rPr>
        <w:t xml:space="preserve"> time region may </w:t>
      </w:r>
      <w:r w:rsidR="00FE5EFF">
        <w:rPr>
          <w:lang w:eastAsia="zh-CN"/>
        </w:rPr>
        <w:t xml:space="preserve">be </w:t>
      </w:r>
      <w:r>
        <w:rPr>
          <w:lang w:eastAsia="zh-CN"/>
        </w:rPr>
        <w:t xml:space="preserve">smaller than the number of partitions provided by </w:t>
      </w:r>
      <w:proofErr w:type="spellStart"/>
      <w:r w:rsidRPr="00223274">
        <w:rPr>
          <w:i/>
          <w:lang w:eastAsia="zh-CN"/>
        </w:rPr>
        <w:t>timeGranularityforCI</w:t>
      </w:r>
      <w:proofErr w:type="spellEnd"/>
      <w:r>
        <w:rPr>
          <w:lang w:eastAsia="zh-CN"/>
        </w:rPr>
        <w:t>, which will result in</w:t>
      </w:r>
      <w:r w:rsidR="00802804">
        <w:rPr>
          <w:lang w:eastAsia="zh-CN"/>
        </w:rPr>
        <w:t>to</w:t>
      </w:r>
      <w:r>
        <w:rPr>
          <w:lang w:eastAsia="zh-CN"/>
        </w:rPr>
        <w:t xml:space="preserve"> wasted bits.</w:t>
      </w:r>
    </w:p>
    <w:p w14:paraId="469F84AB" w14:textId="5D2B3356" w:rsidR="00DD2935" w:rsidRDefault="001E745B" w:rsidP="00DD2935">
      <w:pPr>
        <w:rPr>
          <w:lang w:eastAsia="zh-CN"/>
        </w:rPr>
      </w:pPr>
      <w:r>
        <w:rPr>
          <w:lang w:eastAsia="zh-CN"/>
        </w:rPr>
        <w:t xml:space="preserve">In this section, another </w:t>
      </w:r>
      <w:r w:rsidR="00FE50E1">
        <w:rPr>
          <w:lang w:eastAsia="zh-CN"/>
        </w:rPr>
        <w:t xml:space="preserve">issue </w:t>
      </w:r>
      <w:r w:rsidR="00FE5EFF">
        <w:rPr>
          <w:lang w:eastAsia="zh-CN"/>
        </w:rPr>
        <w:t>associated with</w:t>
      </w:r>
      <w:r>
        <w:rPr>
          <w:lang w:eastAsia="zh-CN"/>
        </w:rPr>
        <w:t xml:space="preserve"> DL and SSB symbols will be discussed. The symbol group in </w:t>
      </w:r>
      <w:r w:rsidR="00FE5EFF">
        <w:rPr>
          <w:lang w:eastAsia="zh-CN"/>
        </w:rPr>
        <w:t xml:space="preserve">the </w:t>
      </w:r>
      <w:r>
        <w:rPr>
          <w:lang w:eastAsia="zh-CN"/>
        </w:rPr>
        <w:t xml:space="preserve">time region may </w:t>
      </w:r>
      <w:r w:rsidR="00FE5EFF">
        <w:rPr>
          <w:lang w:eastAsia="zh-CN"/>
        </w:rPr>
        <w:t xml:space="preserve">be </w:t>
      </w:r>
      <w:r>
        <w:rPr>
          <w:lang w:eastAsia="zh-CN"/>
        </w:rPr>
        <w:t xml:space="preserve">split into two separate </w:t>
      </w:r>
      <w:r w:rsidR="00FE50E1">
        <w:rPr>
          <w:lang w:eastAsia="zh-CN"/>
        </w:rPr>
        <w:t xml:space="preserve">parts </w:t>
      </w:r>
      <w:r>
        <w:rPr>
          <w:lang w:eastAsia="zh-CN"/>
        </w:rPr>
        <w:t>because of DL and</w:t>
      </w:r>
      <w:r w:rsidR="00FE5EFF">
        <w:rPr>
          <w:lang w:eastAsia="zh-CN"/>
        </w:rPr>
        <w:t>/or</w:t>
      </w:r>
      <w:r>
        <w:rPr>
          <w:lang w:eastAsia="zh-CN"/>
        </w:rPr>
        <w:t xml:space="preserve"> SSB symbols. </w:t>
      </w:r>
      <w:r w:rsidR="00FE50E1">
        <w:rPr>
          <w:lang w:eastAsia="zh-CN"/>
        </w:rPr>
        <w:t>This is illustrated</w:t>
      </w:r>
      <w:r w:rsidR="00FE5EFF">
        <w:rPr>
          <w:lang w:eastAsia="zh-CN"/>
        </w:rPr>
        <w:t xml:space="preserve"> in </w:t>
      </w:r>
      <w:r w:rsidR="00FE50E1">
        <w:rPr>
          <w:lang w:eastAsia="zh-CN"/>
        </w:rPr>
        <w:fldChar w:fldCharType="begin"/>
      </w:r>
      <w:r w:rsidR="00FE50E1">
        <w:rPr>
          <w:lang w:eastAsia="zh-CN"/>
        </w:rPr>
        <w:instrText xml:space="preserve"> REF _Ref36655743 \h </w:instrText>
      </w:r>
      <w:r w:rsidR="00FE50E1">
        <w:rPr>
          <w:lang w:eastAsia="zh-CN"/>
        </w:rPr>
      </w:r>
      <w:r w:rsidR="00FE50E1">
        <w:rPr>
          <w:lang w:eastAsia="zh-CN"/>
        </w:rPr>
        <w:fldChar w:fldCharType="separate"/>
      </w:r>
      <w:r w:rsidR="00FE50E1">
        <w:t>Figure</w:t>
      </w:r>
      <w:r w:rsidR="00FE50E1">
        <w:rPr>
          <w:lang w:eastAsia="zh-CN"/>
        </w:rPr>
        <w:fldChar w:fldCharType="end"/>
      </w:r>
      <w:r w:rsidR="00FE50E1">
        <w:rPr>
          <w:lang w:eastAsia="zh-CN"/>
        </w:rPr>
        <w:t xml:space="preserve"> 3 below</w:t>
      </w:r>
      <w:r>
        <w:rPr>
          <w:lang w:eastAsia="zh-CN"/>
        </w:rPr>
        <w:t xml:space="preserve">, </w:t>
      </w:r>
      <w:r w:rsidR="00FE50E1">
        <w:rPr>
          <w:lang w:eastAsia="zh-CN"/>
        </w:rPr>
        <w:t xml:space="preserve">where </w:t>
      </w:r>
      <w:r>
        <w:rPr>
          <w:lang w:eastAsia="zh-CN"/>
        </w:rPr>
        <w:t>the time region consists of three slots after excluding cell-specific semi-static DL symbols. The second slot</w:t>
      </w:r>
      <w:r w:rsidR="00FE50E1">
        <w:rPr>
          <w:lang w:eastAsia="zh-CN"/>
        </w:rPr>
        <w:t xml:space="preserve"> </w:t>
      </w:r>
      <w:r>
        <w:rPr>
          <w:lang w:eastAsia="zh-CN"/>
        </w:rPr>
        <w:t>(U) and the third slot</w:t>
      </w:r>
      <w:r w:rsidR="00FE50E1">
        <w:rPr>
          <w:lang w:eastAsia="zh-CN"/>
        </w:rPr>
        <w:t xml:space="preserve"> </w:t>
      </w:r>
      <w:r>
        <w:rPr>
          <w:lang w:eastAsia="zh-CN"/>
        </w:rPr>
        <w:t xml:space="preserve">(F) are not </w:t>
      </w:r>
      <w:r w:rsidRPr="00E21DB4">
        <w:rPr>
          <w:lang w:eastAsia="zh-CN"/>
        </w:rPr>
        <w:t>con</w:t>
      </w:r>
      <w:r w:rsidR="00FE50E1">
        <w:rPr>
          <w:lang w:eastAsia="zh-CN"/>
        </w:rPr>
        <w:t>secutive</w:t>
      </w:r>
      <w:r>
        <w:rPr>
          <w:lang w:eastAsia="zh-CN"/>
        </w:rPr>
        <w:t xml:space="preserve"> in </w:t>
      </w:r>
      <w:r w:rsidR="00FE50E1">
        <w:rPr>
          <w:lang w:eastAsia="zh-CN"/>
        </w:rPr>
        <w:t xml:space="preserve">actual </w:t>
      </w:r>
      <w:r>
        <w:rPr>
          <w:lang w:eastAsia="zh-CN"/>
        </w:rPr>
        <w:t xml:space="preserve">time. The total number of OFDM symbols indicated by UL CI for this example is 42. If the value of </w:t>
      </w:r>
      <w:proofErr w:type="spellStart"/>
      <w:r w:rsidRPr="00223274">
        <w:rPr>
          <w:i/>
          <w:lang w:eastAsia="zh-CN"/>
        </w:rPr>
        <w:t>timeGranularityforCI</w:t>
      </w:r>
      <w:proofErr w:type="spellEnd"/>
      <w:r>
        <w:rPr>
          <w:lang w:eastAsia="zh-CN"/>
        </w:rPr>
        <w:t xml:space="preserve"> is </w:t>
      </w:r>
      <w:r w:rsidR="00FE50E1">
        <w:rPr>
          <w:lang w:eastAsia="zh-CN"/>
        </w:rPr>
        <w:t xml:space="preserve">set to </w:t>
      </w:r>
      <w:r>
        <w:rPr>
          <w:lang w:eastAsia="zh-CN"/>
        </w:rPr>
        <w:t xml:space="preserve">7, then the number of OFDM symbols in each time region </w:t>
      </w:r>
      <w:r w:rsidR="00FE50E1">
        <w:rPr>
          <w:lang w:eastAsia="zh-CN"/>
        </w:rPr>
        <w:t>would</w:t>
      </w:r>
      <w:r>
        <w:rPr>
          <w:lang w:eastAsia="zh-CN"/>
        </w:rPr>
        <w:t xml:space="preserve"> 6. Among these seven time region</w:t>
      </w:r>
      <w:r w:rsidR="00FE50E1">
        <w:rPr>
          <w:lang w:eastAsia="zh-CN"/>
        </w:rPr>
        <w:t>s</w:t>
      </w:r>
      <w:r>
        <w:rPr>
          <w:lang w:eastAsia="zh-CN"/>
        </w:rPr>
        <w:t xml:space="preserve">, two </w:t>
      </w:r>
      <w:r w:rsidR="00FE50E1">
        <w:rPr>
          <w:lang w:eastAsia="zh-CN"/>
        </w:rPr>
        <w:t>of them</w:t>
      </w:r>
      <w:r>
        <w:rPr>
          <w:lang w:eastAsia="zh-CN"/>
        </w:rPr>
        <w:t xml:space="preserve"> are cross</w:t>
      </w:r>
      <w:r w:rsidR="00FE50E1">
        <w:rPr>
          <w:lang w:eastAsia="zh-CN"/>
        </w:rPr>
        <w:t>ing</w:t>
      </w:r>
      <w:r>
        <w:rPr>
          <w:lang w:eastAsia="zh-CN"/>
        </w:rPr>
        <w:t xml:space="preserve"> </w:t>
      </w:r>
      <w:r w:rsidR="00FE50E1">
        <w:rPr>
          <w:lang w:eastAsia="zh-CN"/>
        </w:rPr>
        <w:t xml:space="preserve">the </w:t>
      </w:r>
      <w:r>
        <w:rPr>
          <w:lang w:eastAsia="zh-CN"/>
        </w:rPr>
        <w:t>slot boundary</w:t>
      </w:r>
      <w:r w:rsidR="005B688E">
        <w:rPr>
          <w:lang w:eastAsia="zh-CN"/>
        </w:rPr>
        <w:t xml:space="preserve"> (</w:t>
      </w:r>
      <w:r w:rsidR="002505CA">
        <w:rPr>
          <w:lang w:eastAsia="zh-CN"/>
        </w:rPr>
        <w:t xml:space="preserve">marked in green and red in </w:t>
      </w:r>
      <w:r w:rsidR="005B688E">
        <w:rPr>
          <w:lang w:eastAsia="zh-CN"/>
        </w:rPr>
        <w:fldChar w:fldCharType="begin"/>
      </w:r>
      <w:r w:rsidR="005B688E">
        <w:rPr>
          <w:lang w:eastAsia="zh-CN"/>
        </w:rPr>
        <w:instrText xml:space="preserve"> REF _Ref37251531 \h </w:instrText>
      </w:r>
      <w:r w:rsidR="005B688E">
        <w:rPr>
          <w:lang w:eastAsia="zh-CN"/>
        </w:rPr>
      </w:r>
      <w:r w:rsidR="005B688E">
        <w:rPr>
          <w:lang w:eastAsia="zh-CN"/>
        </w:rPr>
        <w:fldChar w:fldCharType="separate"/>
      </w:r>
      <w:r w:rsidR="005B688E">
        <w:t xml:space="preserve">Figure </w:t>
      </w:r>
      <w:r w:rsidR="005B688E">
        <w:rPr>
          <w:noProof/>
        </w:rPr>
        <w:t>4</w:t>
      </w:r>
      <w:r w:rsidR="005B688E">
        <w:rPr>
          <w:lang w:eastAsia="zh-CN"/>
        </w:rPr>
        <w:fldChar w:fldCharType="end"/>
      </w:r>
      <w:r w:rsidR="002505CA">
        <w:rPr>
          <w:lang w:eastAsia="zh-CN"/>
        </w:rPr>
        <w:t>).</w:t>
      </w:r>
      <w:r>
        <w:rPr>
          <w:lang w:eastAsia="zh-CN"/>
        </w:rPr>
        <w:t xml:space="preserve"> Furthermore, the </w:t>
      </w:r>
      <w:r w:rsidR="002505CA">
        <w:rPr>
          <w:lang w:eastAsia="zh-CN"/>
        </w:rPr>
        <w:t xml:space="preserve">red </w:t>
      </w:r>
      <w:r>
        <w:rPr>
          <w:lang w:eastAsia="zh-CN"/>
        </w:rPr>
        <w:t>region</w:t>
      </w:r>
      <w:r w:rsidR="002505CA">
        <w:rPr>
          <w:lang w:eastAsia="zh-CN"/>
        </w:rPr>
        <w:t xml:space="preserve"> </w:t>
      </w:r>
      <w:r>
        <w:rPr>
          <w:lang w:eastAsia="zh-CN"/>
        </w:rPr>
        <w:t>is across two DL slots and not continuous in time.</w:t>
      </w:r>
      <w:bookmarkStart w:id="5" w:name="_Ref36655743"/>
      <w:r w:rsidR="00DD2935" w:rsidRPr="00DD2935">
        <w:rPr>
          <w:lang w:eastAsia="zh-CN"/>
        </w:rPr>
        <w:t xml:space="preserve"> </w:t>
      </w:r>
    </w:p>
    <w:p w14:paraId="70B17A9F" w14:textId="77777777" w:rsidR="00DD2935" w:rsidRDefault="00DD2935" w:rsidP="00DD2935">
      <w:pPr>
        <w:jc w:val="center"/>
        <w:rPr>
          <w:lang w:eastAsia="zh-CN"/>
        </w:rPr>
      </w:pPr>
      <w:r>
        <w:rPr>
          <w:noProof/>
        </w:rPr>
        <w:drawing>
          <wp:inline distT="0" distB="0" distL="0" distR="0" wp14:anchorId="63BA122E" wp14:editId="7458689E">
            <wp:extent cx="5916295" cy="145351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453515"/>
                    </a:xfrm>
                    <a:prstGeom prst="rect">
                      <a:avLst/>
                    </a:prstGeom>
                  </pic:spPr>
                </pic:pic>
              </a:graphicData>
            </a:graphic>
          </wp:inline>
        </w:drawing>
      </w:r>
    </w:p>
    <w:p w14:paraId="7D327633" w14:textId="1600DBDA" w:rsidR="005B688E" w:rsidRDefault="005B688E" w:rsidP="00701E56">
      <w:pPr>
        <w:pStyle w:val="Caption"/>
        <w:jc w:val="center"/>
      </w:pPr>
      <w:bookmarkStart w:id="6" w:name="_Ref37251531"/>
      <w:r>
        <w:t xml:space="preserve">Figure </w:t>
      </w:r>
      <w:bookmarkEnd w:id="6"/>
      <w:r w:rsidR="00D34257">
        <w:rPr>
          <w:noProof/>
        </w:rPr>
        <w:t>2</w:t>
      </w:r>
      <w:r>
        <w:t xml:space="preserve"> - UL CI time region splits into two regions</w:t>
      </w:r>
    </w:p>
    <w:bookmarkEnd w:id="5"/>
    <w:p w14:paraId="32F2817A" w14:textId="286E7E42" w:rsidR="001E745B" w:rsidRDefault="001E745B" w:rsidP="001E745B">
      <w:pPr>
        <w:rPr>
          <w:lang w:eastAsia="zh-CN"/>
        </w:rPr>
      </w:pPr>
      <w:r>
        <w:rPr>
          <w:rFonts w:hint="eastAsia"/>
          <w:lang w:eastAsia="zh-CN"/>
        </w:rPr>
        <w:t>W</w:t>
      </w:r>
      <w:r>
        <w:rPr>
          <w:lang w:eastAsia="zh-CN"/>
        </w:rPr>
        <w:t xml:space="preserve">hen </w:t>
      </w:r>
      <w:r w:rsidR="00E75CC4">
        <w:rPr>
          <w:lang w:eastAsia="zh-CN"/>
        </w:rPr>
        <w:t xml:space="preserve">the </w:t>
      </w:r>
      <w:proofErr w:type="spellStart"/>
      <w:r>
        <w:rPr>
          <w:lang w:eastAsia="zh-CN"/>
        </w:rPr>
        <w:t>gNB</w:t>
      </w:r>
      <w:proofErr w:type="spellEnd"/>
      <w:r>
        <w:rPr>
          <w:lang w:eastAsia="zh-CN"/>
        </w:rPr>
        <w:t xml:space="preserve"> decide</w:t>
      </w:r>
      <w:r w:rsidR="00E75CC4">
        <w:rPr>
          <w:lang w:eastAsia="zh-CN"/>
        </w:rPr>
        <w:t>s</w:t>
      </w:r>
      <w:r>
        <w:rPr>
          <w:lang w:eastAsia="zh-CN"/>
        </w:rPr>
        <w:t xml:space="preserve"> to schedule a</w:t>
      </w:r>
      <w:r w:rsidR="00E75CC4">
        <w:rPr>
          <w:lang w:eastAsia="zh-CN"/>
        </w:rPr>
        <w:t>n</w:t>
      </w:r>
      <w:r>
        <w:rPr>
          <w:lang w:eastAsia="zh-CN"/>
        </w:rPr>
        <w:t xml:space="preserve"> URLLC UE in the last</w:t>
      </w:r>
      <w:r w:rsidR="00E75CC4">
        <w:rPr>
          <w:lang w:eastAsia="zh-CN"/>
        </w:rPr>
        <w:t xml:space="preserve"> </w:t>
      </w:r>
      <w:r>
        <w:rPr>
          <w:lang w:eastAsia="zh-CN"/>
        </w:rPr>
        <w:t>symbols of the second slot</w:t>
      </w:r>
      <w:r w:rsidR="00E75CC4">
        <w:rPr>
          <w:lang w:eastAsia="zh-CN"/>
        </w:rPr>
        <w:t xml:space="preserve"> </w:t>
      </w:r>
      <w:r>
        <w:rPr>
          <w:lang w:eastAsia="zh-CN"/>
        </w:rPr>
        <w:t xml:space="preserve">(U), it will set the bit value for the corresponding time region of UL CI to “1” to cancel the transmission from </w:t>
      </w:r>
      <w:proofErr w:type="spellStart"/>
      <w:r>
        <w:rPr>
          <w:lang w:eastAsia="zh-CN"/>
        </w:rPr>
        <w:t>eMBB</w:t>
      </w:r>
      <w:proofErr w:type="spellEnd"/>
      <w:r>
        <w:rPr>
          <w:lang w:eastAsia="zh-CN"/>
        </w:rPr>
        <w:t xml:space="preserve"> UEs in the corresponding symbols. Then the transmission from </w:t>
      </w:r>
      <w:proofErr w:type="spellStart"/>
      <w:r>
        <w:rPr>
          <w:lang w:eastAsia="zh-CN"/>
        </w:rPr>
        <w:t>eMBB</w:t>
      </w:r>
      <w:proofErr w:type="spellEnd"/>
      <w:r>
        <w:rPr>
          <w:lang w:eastAsia="zh-CN"/>
        </w:rPr>
        <w:t xml:space="preserve"> UEs on the first symbol of the third slot will be cancelled as the bit value for this region is “1”, and probably the transmission in the following symbols will also be cancelled as the PUSCH </w:t>
      </w:r>
      <w:r w:rsidR="002505CA">
        <w:rPr>
          <w:lang w:eastAsia="zh-CN"/>
        </w:rPr>
        <w:t>is entirely</w:t>
      </w:r>
      <w:r>
        <w:rPr>
          <w:lang w:eastAsia="zh-CN"/>
        </w:rPr>
        <w:t xml:space="preserve"> cancelled </w:t>
      </w:r>
      <w:r w:rsidR="002505CA">
        <w:rPr>
          <w:lang w:eastAsia="zh-CN"/>
        </w:rPr>
        <w:t xml:space="preserve">starting </w:t>
      </w:r>
      <w:r>
        <w:rPr>
          <w:lang w:eastAsia="zh-CN"/>
        </w:rPr>
        <w:t xml:space="preserve">from the first </w:t>
      </w:r>
      <w:r w:rsidR="00E75CC4">
        <w:rPr>
          <w:lang w:eastAsia="zh-CN"/>
        </w:rPr>
        <w:t xml:space="preserve">impacted </w:t>
      </w:r>
      <w:r>
        <w:rPr>
          <w:lang w:eastAsia="zh-CN"/>
        </w:rPr>
        <w:t xml:space="preserve">symbol. But </w:t>
      </w:r>
      <w:r w:rsidR="00E47D16">
        <w:rPr>
          <w:lang w:eastAsia="zh-CN"/>
        </w:rPr>
        <w:t xml:space="preserve">when </w:t>
      </w:r>
      <w:r w:rsidR="005B688E">
        <w:rPr>
          <w:lang w:eastAsia="zh-CN"/>
        </w:rPr>
        <w:t>sending the UL CI, it is unknown</w:t>
      </w:r>
      <w:r w:rsidR="00E47D16">
        <w:rPr>
          <w:lang w:eastAsia="zh-CN"/>
        </w:rPr>
        <w:t xml:space="preserve"> </w:t>
      </w:r>
      <w:r w:rsidR="002505CA">
        <w:rPr>
          <w:lang w:eastAsia="zh-CN"/>
        </w:rPr>
        <w:t>if</w:t>
      </w:r>
      <w:r>
        <w:rPr>
          <w:lang w:eastAsia="zh-CN"/>
        </w:rPr>
        <w:t xml:space="preserve"> </w:t>
      </w:r>
      <w:r w:rsidR="002505CA">
        <w:rPr>
          <w:lang w:eastAsia="zh-CN"/>
        </w:rPr>
        <w:t>a</w:t>
      </w:r>
      <w:r>
        <w:rPr>
          <w:lang w:eastAsia="zh-CN"/>
        </w:rPr>
        <w:t xml:space="preserve"> URLLC transmission </w:t>
      </w:r>
      <w:r w:rsidR="002505CA">
        <w:rPr>
          <w:lang w:eastAsia="zh-CN"/>
        </w:rPr>
        <w:t xml:space="preserve">will </w:t>
      </w:r>
      <w:r>
        <w:rPr>
          <w:lang w:eastAsia="zh-CN"/>
        </w:rPr>
        <w:t xml:space="preserve">occur in both </w:t>
      </w:r>
      <w:r w:rsidR="00E75CC4">
        <w:rPr>
          <w:lang w:eastAsia="zh-CN"/>
        </w:rPr>
        <w:t xml:space="preserve">of </w:t>
      </w:r>
      <w:r>
        <w:rPr>
          <w:lang w:eastAsia="zh-CN"/>
        </w:rPr>
        <w:t xml:space="preserve">the two sub-regions. The </w:t>
      </w:r>
      <w:proofErr w:type="spellStart"/>
      <w:r>
        <w:rPr>
          <w:lang w:eastAsia="zh-CN"/>
        </w:rPr>
        <w:t>eMBB</w:t>
      </w:r>
      <w:proofErr w:type="spellEnd"/>
      <w:r>
        <w:rPr>
          <w:lang w:eastAsia="zh-CN"/>
        </w:rPr>
        <w:t xml:space="preserve"> transmission may be cancelled </w:t>
      </w:r>
      <w:r w:rsidRPr="003A2EB1">
        <w:rPr>
          <w:lang w:eastAsia="zh-CN"/>
        </w:rPr>
        <w:t>unnecessarily</w:t>
      </w:r>
      <w:r>
        <w:rPr>
          <w:lang w:eastAsia="zh-CN"/>
        </w:rPr>
        <w:t xml:space="preserve"> which will impact the network performance.</w:t>
      </w:r>
      <w:r w:rsidR="00930402">
        <w:rPr>
          <w:lang w:eastAsia="zh-CN"/>
        </w:rPr>
        <w:t xml:space="preserve"> This problem is </w:t>
      </w:r>
      <w:bookmarkStart w:id="7" w:name="OLE_LINK28"/>
      <w:bookmarkStart w:id="8" w:name="OLE_LINK29"/>
      <w:r w:rsidR="00930402">
        <w:rPr>
          <w:lang w:eastAsia="zh-CN"/>
        </w:rPr>
        <w:t>critical</w:t>
      </w:r>
      <w:bookmarkEnd w:id="7"/>
      <w:bookmarkEnd w:id="8"/>
      <w:r w:rsidR="00930402">
        <w:rPr>
          <w:lang w:eastAsia="zh-CN"/>
        </w:rPr>
        <w:t xml:space="preserve"> when one part of the group after split consists </w:t>
      </w:r>
      <w:r w:rsidR="00591433">
        <w:rPr>
          <w:lang w:eastAsia="zh-CN"/>
        </w:rPr>
        <w:t xml:space="preserve">of </w:t>
      </w:r>
      <w:r w:rsidR="00930402">
        <w:rPr>
          <w:lang w:eastAsia="zh-CN"/>
        </w:rPr>
        <w:t>only one symbol.</w:t>
      </w:r>
    </w:p>
    <w:p w14:paraId="1C5E01DC" w14:textId="614D4BF4" w:rsidR="001E745B" w:rsidRDefault="001E745B" w:rsidP="001E745B">
      <w:pPr>
        <w:rPr>
          <w:lang w:eastAsia="zh-CN"/>
        </w:rPr>
      </w:pPr>
      <w:r>
        <w:rPr>
          <w:lang w:eastAsia="zh-CN"/>
        </w:rPr>
        <w:t>To avoid th</w:t>
      </w:r>
      <w:r w:rsidR="00E47D16">
        <w:rPr>
          <w:lang w:eastAsia="zh-CN"/>
        </w:rPr>
        <w:t>is</w:t>
      </w:r>
      <w:r>
        <w:rPr>
          <w:lang w:eastAsia="zh-CN"/>
        </w:rPr>
        <w:t xml:space="preserve"> unnecessary cancellation, group combination rules can be introduced</w:t>
      </w:r>
      <w:r w:rsidR="004D3C6D">
        <w:rPr>
          <w:lang w:eastAsia="zh-CN"/>
        </w:rPr>
        <w:t xml:space="preserve">. When one part after splitting consists of only one </w:t>
      </w:r>
      <w:r w:rsidR="009E650C">
        <w:rPr>
          <w:lang w:eastAsia="zh-CN"/>
        </w:rPr>
        <w:t>symbol</w:t>
      </w:r>
      <w:r w:rsidR="004D3C6D">
        <w:rPr>
          <w:lang w:eastAsia="zh-CN"/>
        </w:rPr>
        <w:t xml:space="preserve">, this part can be merged to the neighbor </w:t>
      </w:r>
      <w:r w:rsidR="00942FC7">
        <w:rPr>
          <w:lang w:eastAsia="zh-CN"/>
        </w:rPr>
        <w:t>section to</w:t>
      </w:r>
      <w:r>
        <w:rPr>
          <w:lang w:eastAsia="zh-CN"/>
        </w:rPr>
        <w:t xml:space="preserve"> make each group </w:t>
      </w:r>
      <w:r>
        <w:t xml:space="preserve">consist of </w:t>
      </w:r>
      <w:r w:rsidR="00E75CC4" w:rsidRPr="00883093">
        <w:t>con</w:t>
      </w:r>
      <w:r w:rsidR="00E75CC4">
        <w:t xml:space="preserve">secutive </w:t>
      </w:r>
      <w:r>
        <w:t>symbol</w:t>
      </w:r>
      <w:r w:rsidR="00E75CC4">
        <w:t>s</w:t>
      </w:r>
      <w:r>
        <w:t xml:space="preserve"> in time. </w:t>
      </w:r>
    </w:p>
    <w:p w14:paraId="5D7A14E9" w14:textId="77777777" w:rsidR="001E745B" w:rsidRDefault="001E745B" w:rsidP="001E745B">
      <w:pPr>
        <w:rPr>
          <w:lang w:eastAsia="zh-CN"/>
        </w:rPr>
      </w:pPr>
      <w:r>
        <w:lastRenderedPageBreak/>
        <w:t>Based on the above</w:t>
      </w:r>
      <w:r>
        <w:rPr>
          <w:lang w:eastAsia="zh-CN"/>
        </w:rPr>
        <w:t xml:space="preserve"> analysis</w:t>
      </w:r>
      <w:r>
        <w:t xml:space="preserve">, </w:t>
      </w:r>
      <w:r>
        <w:rPr>
          <w:lang w:eastAsia="zh-CN"/>
        </w:rPr>
        <w:t xml:space="preserve">we propose </w:t>
      </w:r>
      <w:r>
        <w:t xml:space="preserve">the following </w:t>
      </w:r>
      <w:r>
        <w:rPr>
          <w:lang w:eastAsia="zh-CN"/>
        </w:rPr>
        <w:t>text proposal.</w:t>
      </w:r>
    </w:p>
    <w:p w14:paraId="2F810D21" w14:textId="57CF912A" w:rsidR="001E745B" w:rsidRDefault="001E745B" w:rsidP="001E745B">
      <w:pPr>
        <w:rPr>
          <w:b/>
          <w:i/>
        </w:rPr>
      </w:pPr>
      <w:r w:rsidRPr="00A15AC3">
        <w:rPr>
          <w:rFonts w:hint="eastAsia"/>
          <w:b/>
          <w:i/>
          <w:u w:val="single"/>
          <w:lang w:eastAsia="zh-CN"/>
        </w:rPr>
        <w:t>P</w:t>
      </w:r>
      <w:r w:rsidRPr="00A15AC3">
        <w:rPr>
          <w:b/>
          <w:i/>
          <w:u w:val="single"/>
          <w:lang w:eastAsia="zh-CN"/>
        </w:rPr>
        <w:t>roposal</w:t>
      </w:r>
      <w:r w:rsidR="001A7EA3" w:rsidRPr="00A15AC3">
        <w:rPr>
          <w:b/>
          <w:i/>
          <w:u w:val="single"/>
          <w:lang w:eastAsia="zh-CN"/>
        </w:rPr>
        <w:t xml:space="preserve"> </w:t>
      </w:r>
      <w:r w:rsidR="00895C94">
        <w:rPr>
          <w:b/>
          <w:i/>
          <w:u w:val="single"/>
          <w:lang w:eastAsia="zh-CN"/>
        </w:rPr>
        <w:t>3</w:t>
      </w:r>
      <w:r w:rsidRPr="00A15AC3">
        <w:rPr>
          <w:b/>
          <w:i/>
          <w:u w:val="single"/>
          <w:lang w:eastAsia="zh-CN"/>
        </w:rPr>
        <w:t>:</w:t>
      </w:r>
      <w:r w:rsidRPr="00BB7A68">
        <w:rPr>
          <w:b/>
          <w:lang w:eastAsia="zh-CN"/>
        </w:rPr>
        <w:t xml:space="preserve"> </w:t>
      </w:r>
      <w:r>
        <w:rPr>
          <w:b/>
          <w:i/>
        </w:rPr>
        <w:t xml:space="preserve">Take the following text proposal for </w:t>
      </w:r>
      <w:proofErr w:type="spellStart"/>
      <w:r>
        <w:rPr>
          <w:b/>
          <w:i/>
        </w:rPr>
        <w:t>Subclause</w:t>
      </w:r>
      <w:proofErr w:type="spellEnd"/>
      <w:r>
        <w:rPr>
          <w:b/>
          <w:i/>
        </w:rPr>
        <w:t xml:space="preserve"> 11.</w:t>
      </w:r>
      <w:r w:rsidR="00BD14DB">
        <w:rPr>
          <w:b/>
          <w:i/>
        </w:rPr>
        <w:t>2A</w:t>
      </w:r>
      <w:r>
        <w:rPr>
          <w:b/>
          <w:i/>
        </w:rPr>
        <w:t xml:space="preserve"> in TS 38.213</w:t>
      </w:r>
      <w:r w:rsidRPr="001D4AFE">
        <w:rPr>
          <w:b/>
          <w:i/>
        </w:rPr>
        <w:t xml:space="preserve"> </w:t>
      </w:r>
      <w:r>
        <w:rPr>
          <w:b/>
          <w:i/>
        </w:rPr>
        <w:t>v16.1.0.</w:t>
      </w:r>
    </w:p>
    <w:tbl>
      <w:tblPr>
        <w:tblStyle w:val="TableGrid"/>
        <w:tblW w:w="0" w:type="auto"/>
        <w:tblLook w:val="04A0" w:firstRow="1" w:lastRow="0" w:firstColumn="1" w:lastColumn="0" w:noHBand="0" w:noVBand="1"/>
      </w:tblPr>
      <w:tblGrid>
        <w:gridCol w:w="9307"/>
      </w:tblGrid>
      <w:tr w:rsidR="00D34257" w14:paraId="1DEFF8AC" w14:textId="77777777" w:rsidTr="00151381">
        <w:tc>
          <w:tcPr>
            <w:tcW w:w="9307" w:type="dxa"/>
          </w:tcPr>
          <w:p w14:paraId="42A58453" w14:textId="77777777" w:rsidR="00D34257" w:rsidRDefault="00D34257" w:rsidP="00151381">
            <w:pPr>
              <w:rPr>
                <w:b/>
                <w:u w:val="single"/>
                <w:lang w:val="en-GB"/>
              </w:rPr>
            </w:pPr>
            <w:r w:rsidRPr="004F4B07">
              <w:rPr>
                <w:b/>
                <w:u w:val="single"/>
              </w:rPr>
              <w:t>Text Proposal</w:t>
            </w:r>
            <w:r>
              <w:rPr>
                <w:b/>
                <w:u w:val="single"/>
              </w:rPr>
              <w:t xml:space="preserve"> for 38.213</w:t>
            </w:r>
            <w:r w:rsidRPr="004F4B07">
              <w:rPr>
                <w:b/>
                <w:u w:val="single"/>
              </w:rPr>
              <w:t>:</w:t>
            </w:r>
          </w:p>
          <w:p w14:paraId="62D2415D" w14:textId="77777777" w:rsidR="00D34257" w:rsidRDefault="000A7BBD" w:rsidP="00151381">
            <w:pPr>
              <w:rPr>
                <w:ins w:id="9"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w:t>
            </w:r>
            <w:proofErr w:type="gramStart"/>
            <w:r w:rsidR="00D34257" w:rsidRPr="00E94087">
              <w:t>sets</w:t>
            </w:r>
            <w:proofErr w:type="gramEnd"/>
            <w:r w:rsidR="00D34257" w:rsidRPr="00E94087">
              <w:t xml:space="preserve">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D34257"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groups of symbols</w:t>
            </w:r>
            <w:ins w:id="10" w:author="Huawei" w:date="2020-04-08T16:50:00Z">
              <w:r w:rsidR="00D34257">
                <w:t>. A UE determines the number of symbols for each group as following:</w:t>
              </w:r>
            </w:ins>
          </w:p>
          <w:p w14:paraId="37226520" w14:textId="77777777" w:rsidR="00D34257" w:rsidRPr="007A3B8A" w:rsidRDefault="00D34257" w:rsidP="00D34257">
            <w:pPr>
              <w:pStyle w:val="ListParagraph"/>
              <w:numPr>
                <w:ilvl w:val="0"/>
                <w:numId w:val="20"/>
              </w:numPr>
              <w:rPr>
                <w:ins w:id="11" w:author="Huawei" w:date="2020-04-08T16:52:00Z"/>
              </w:rPr>
            </w:pPr>
            <w:ins w:id="12" w:author="Huawei" w:date="2020-04-08T16:51:00Z">
              <w:r w:rsidRPr="007A3B8A">
                <w:rPr>
                  <w:rFonts w:ascii="Times New Roman" w:hAnsi="Times New Roman" w:cs="Times New Roman"/>
                  <w:lang w:eastAsia="en-US"/>
                </w:rPr>
                <w:t xml:space="preserve">Step 1: </w:t>
              </w:r>
            </w:ins>
            <w:del w:id="13" w:author="Huawei" w:date="2020-04-08T16:51:00Z">
              <w:r w:rsidRPr="007A3B8A" w:rsidDel="007A3B8A">
                <w:rPr>
                  <w:rFonts w:ascii="Times New Roman" w:hAnsi="Times New Roman" w:cs="Times New Roman"/>
                  <w:lang w:eastAsia="en-US"/>
                </w:rPr>
                <w:delText xml:space="preserve"> </w:delText>
              </w:r>
            </w:del>
            <w:del w:id="14" w:author="Huawei" w:date="2020-04-08T16:52:00Z">
              <w:r w:rsidRPr="007A3B8A" w:rsidDel="007A3B8A">
                <w:rPr>
                  <w:rFonts w:ascii="Times New Roman" w:hAnsi="Times New Roman" w:cs="Times New Roman"/>
                  <w:lang w:eastAsia="en-US"/>
                </w:rPr>
                <w:delText>where e</w:delText>
              </w:r>
            </w:del>
            <w:ins w:id="15" w:author="Huawei" w:date="2020-04-08T16:52:00Z">
              <w:r w:rsidRPr="007A3B8A">
                <w:rPr>
                  <w:rFonts w:ascii="Times New Roman" w:hAnsi="Times New Roman" w:cs="Times New Roman"/>
                  <w:lang w:eastAsia="en-US"/>
                </w:rPr>
                <w:t>E</w:t>
              </w:r>
            </w:ins>
            <w:r w:rsidRPr="007A3B8A">
              <w:rPr>
                <w:rFonts w:ascii="Times New Roman" w:hAnsi="Times New Roman" w:cs="Times New Roman"/>
                <w:lang w:eastAsia="en-US"/>
              </w:rPr>
              <w:t xml:space="preserve">ach of the first </w:t>
            </w:r>
            <m:oMath>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sty m:val="p"/>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and each of the remaining </w:t>
            </w:r>
            <m:oMath>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w:t>
            </w:r>
          </w:p>
          <w:p w14:paraId="3D8E5C62" w14:textId="77777777" w:rsidR="00D34257" w:rsidRDefault="00D34257" w:rsidP="00D34257">
            <w:pPr>
              <w:pStyle w:val="ListParagraph"/>
              <w:numPr>
                <w:ilvl w:val="0"/>
                <w:numId w:val="20"/>
              </w:numPr>
              <w:rPr>
                <w:ins w:id="16" w:author="Huawei" w:date="2020-04-08T16:52:00Z"/>
                <w:rFonts w:ascii="Times New Roman" w:hAnsi="Times New Roman" w:cs="Times New Roman"/>
                <w:lang w:eastAsia="en-US"/>
              </w:rPr>
            </w:pPr>
            <w:ins w:id="17" w:author="Huawei" w:date="2020-04-08T16:52:00Z">
              <w:r w:rsidRPr="00205287">
                <w:rPr>
                  <w:rFonts w:ascii="Times New Roman" w:hAnsi="Times New Roman" w:cs="Times New Roman"/>
                  <w:lang w:eastAsia="en-US"/>
                </w:rPr>
                <w:t xml:space="preserve">Step 2: </w:t>
              </w:r>
            </w:ins>
            <w:ins w:id="18" w:author="Huawei" w:date="2020-04-10T10:44:00Z">
              <w:r>
                <w:rPr>
                  <w:rFonts w:ascii="Times New Roman" w:hAnsi="Times New Roman" w:cs="Times New Roman"/>
                  <w:lang w:eastAsia="en-US"/>
                </w:rPr>
                <w:t xml:space="preserve">When </w:t>
              </w:r>
            </w:ins>
            <w:ins w:id="19" w:author="Huawei" w:date="2020-04-08T16:52:00Z">
              <w:r>
                <w:rPr>
                  <w:rFonts w:ascii="Times New Roman" w:hAnsi="Times New Roman" w:cs="Times New Roman"/>
                  <w:lang w:eastAsia="en-US"/>
                </w:rPr>
                <w:t xml:space="preserve">the </w:t>
              </w:r>
              <w:proofErr w:type="spellStart"/>
              <w:r>
                <w:rPr>
                  <w:rFonts w:ascii="Times New Roman" w:hAnsi="Times New Roman" w:cs="Times New Roman"/>
                  <w:lang w:eastAsia="en-US"/>
                </w:rPr>
                <w:t>i</w:t>
              </w:r>
              <w:r w:rsidRPr="00205287">
                <w:rPr>
                  <w:rFonts w:ascii="Times New Roman" w:hAnsi="Times New Roman" w:cs="Times New Roman"/>
                  <w:lang w:eastAsia="en-US"/>
                </w:rPr>
                <w:t>th</w:t>
              </w:r>
              <w:proofErr w:type="spellEnd"/>
              <w:r>
                <w:rPr>
                  <w:rFonts w:ascii="Times New Roman" w:hAnsi="Times New Roman" w:cs="Times New Roman"/>
                  <w:lang w:eastAsia="en-US"/>
                </w:rPr>
                <w:t xml:space="preserve"> group is across </w:t>
              </w:r>
              <w:r w:rsidRPr="00883093">
                <w:rPr>
                  <w:rFonts w:ascii="Times New Roman" w:hAnsi="Times New Roman" w:cs="Times New Roman"/>
                  <w:lang w:eastAsia="en-US"/>
                </w:rPr>
                <w:t xml:space="preserve">symbols for reception of SS/PBCH blocks and DL symbols indicated by </w:t>
              </w:r>
              <w:proofErr w:type="spellStart"/>
              <w:r w:rsidRPr="005F4F9E">
                <w:rPr>
                  <w:rFonts w:ascii="Times New Roman" w:hAnsi="Times New Roman" w:cs="Times New Roman"/>
                  <w:i/>
                  <w:lang w:eastAsia="en-US"/>
                </w:rPr>
                <w:t>tdd</w:t>
              </w:r>
              <w:proofErr w:type="spellEnd"/>
              <w:r w:rsidRPr="005F4F9E">
                <w:rPr>
                  <w:rFonts w:ascii="Times New Roman" w:hAnsi="Times New Roman" w:cs="Times New Roman"/>
                  <w:i/>
                  <w:lang w:eastAsia="en-US"/>
                </w:rPr>
                <w:t>-UL-DL-</w:t>
              </w:r>
              <w:proofErr w:type="spellStart"/>
              <w:r w:rsidRPr="005F4F9E">
                <w:rPr>
                  <w:rFonts w:ascii="Times New Roman" w:hAnsi="Times New Roman" w:cs="Times New Roman"/>
                  <w:i/>
                  <w:lang w:eastAsia="en-US"/>
                </w:rPr>
                <w:t>ConfigurationCommon</w:t>
              </w:r>
              <w:proofErr w:type="spellEnd"/>
              <w:r>
                <w:rPr>
                  <w:rFonts w:ascii="Times New Roman" w:hAnsi="Times New Roman" w:cs="Times New Roman"/>
                  <w:lang w:eastAsia="en-US"/>
                </w:rPr>
                <w:t xml:space="preserve">, it will be divided into two parts. </w:t>
              </w:r>
            </w:ins>
            <w:ins w:id="20" w:author="Huawei" w:date="2020-04-10T10:51:00Z">
              <w:r>
                <w:rPr>
                  <w:rFonts w:ascii="Times New Roman" w:hAnsi="Times New Roman" w:cs="Times New Roman"/>
                  <w:lang w:eastAsia="en-US"/>
                </w:rPr>
                <w:t>When</w:t>
              </w:r>
            </w:ins>
            <w:ins w:id="21" w:author="Huawei" w:date="2020-04-10T10:45:00Z">
              <w:r>
                <w:rPr>
                  <w:rFonts w:ascii="Times New Roman" w:hAnsi="Times New Roman" w:cs="Times New Roman"/>
                  <w:lang w:eastAsia="en-US"/>
                </w:rPr>
                <w:t xml:space="preserve"> one part consists only one symbol,</w:t>
              </w:r>
            </w:ins>
            <w:ins w:id="22" w:author="Huawei" w:date="2020-04-10T10:48:00Z">
              <w:r>
                <w:rPr>
                  <w:rFonts w:ascii="Times New Roman" w:hAnsi="Times New Roman" w:cs="Times New Roman"/>
                  <w:lang w:eastAsia="en-US"/>
                </w:rPr>
                <w:t xml:space="preserve"> merge this symbol into </w:t>
              </w:r>
            </w:ins>
            <w:ins w:id="23" w:author="Huawei" w:date="2020-04-10T10:49:00Z">
              <w:r>
                <w:rPr>
                  <w:rFonts w:ascii="Times New Roman" w:hAnsi="Times New Roman" w:cs="Times New Roman"/>
                  <w:lang w:eastAsia="en-US"/>
                </w:rPr>
                <w:t>the neighbor group</w:t>
              </w:r>
            </w:ins>
            <w:ins w:id="24" w:author="Huawei" w:date="2020-04-10T10:52:00Z">
              <w:r>
                <w:rPr>
                  <w:rFonts w:ascii="Times New Roman" w:hAnsi="Times New Roman" w:cs="Times New Roman"/>
                  <w:lang w:eastAsia="en-US"/>
                </w:rPr>
                <w:t xml:space="preserve"> if the neighbor group exists</w:t>
              </w:r>
            </w:ins>
            <w:ins w:id="25" w:author="Huawei" w:date="2020-04-10T10:49:00Z">
              <w:r>
                <w:rPr>
                  <w:rFonts w:ascii="Times New Roman" w:hAnsi="Times New Roman" w:cs="Times New Roman"/>
                  <w:lang w:eastAsia="en-US"/>
                </w:rPr>
                <w:t>.</w:t>
              </w:r>
            </w:ins>
          </w:p>
          <w:p w14:paraId="0346423A" w14:textId="77777777" w:rsidR="00D34257" w:rsidRDefault="00D34257" w:rsidP="00151381"/>
          <w:p w14:paraId="197AFAB0" w14:textId="77777777" w:rsidR="00D34257" w:rsidRDefault="00D34257" w:rsidP="00151381">
            <w:pPr>
              <w:rPr>
                <w:u w:val="single"/>
                <w:lang w:eastAsia="zh-CN"/>
              </w:rPr>
            </w:pPr>
            <w:r w:rsidRPr="00E94087">
              <w:t>A UE determines a symbol duration with respect to a SCS configuration of an active DL BWP where the UE monitors PDCCH for DCI format 2_4 detection.</w:t>
            </w:r>
          </w:p>
        </w:tc>
      </w:tr>
    </w:tbl>
    <w:p w14:paraId="6CC6E16C" w14:textId="77777777" w:rsidR="005A42A0" w:rsidRDefault="005A42A0" w:rsidP="001E745B">
      <w:pPr>
        <w:rPr>
          <w:b/>
          <w:i/>
        </w:rPr>
      </w:pPr>
    </w:p>
    <w:p w14:paraId="31C72CAD" w14:textId="77777777" w:rsidR="001A67C6" w:rsidRPr="00686A6C" w:rsidRDefault="004B565B">
      <w:pPr>
        <w:pStyle w:val="Heading1"/>
        <w:tabs>
          <w:tab w:val="clear" w:pos="1283"/>
          <w:tab w:val="num" w:pos="851"/>
        </w:tabs>
        <w:ind w:left="426"/>
      </w:pPr>
      <w:r w:rsidRPr="00686A6C">
        <w:t>Conclusion</w:t>
      </w:r>
    </w:p>
    <w:p w14:paraId="4109C622" w14:textId="77777777" w:rsidR="008C0F1D" w:rsidRDefault="008C0F1D" w:rsidP="007A1400">
      <w:pPr>
        <w:rPr>
          <w:lang w:eastAsia="zh-CN"/>
        </w:rPr>
      </w:pPr>
      <w:r>
        <w:rPr>
          <w:lang w:eastAsia="zh-CN"/>
        </w:rPr>
        <w:t>Based on the discussion of the paper, we make the following observations and proposals:</w:t>
      </w:r>
    </w:p>
    <w:p w14:paraId="2F02E5A9" w14:textId="1BD72965" w:rsidR="00F813D4" w:rsidRPr="004F4B07" w:rsidRDefault="00F813D4" w:rsidP="007A1400">
      <w:pPr>
        <w:rPr>
          <w:u w:val="single"/>
          <w:lang w:eastAsia="zh-CN"/>
        </w:rPr>
      </w:pPr>
      <w:r w:rsidRPr="004F4B07">
        <w:rPr>
          <w:u w:val="single"/>
          <w:lang w:eastAsia="zh-CN"/>
        </w:rPr>
        <w:t xml:space="preserve">For </w:t>
      </w:r>
      <w:r w:rsidR="00325EC2" w:rsidRPr="00325EC2">
        <w:rPr>
          <w:u w:val="single"/>
          <w:lang w:eastAsia="zh-CN"/>
        </w:rPr>
        <w:t>the issue on the relationship between scheduling and cancellation</w:t>
      </w:r>
    </w:p>
    <w:p w14:paraId="53A62A3B" w14:textId="77777777" w:rsidR="00325EC2" w:rsidRPr="00182C64" w:rsidRDefault="00325EC2" w:rsidP="00325EC2">
      <w:pPr>
        <w:rPr>
          <w:b/>
          <w:i/>
          <w:lang w:val="en-GB" w:eastAsia="zh-CN"/>
        </w:rPr>
      </w:pPr>
      <w:r w:rsidRPr="00A15AC3">
        <w:rPr>
          <w:b/>
          <w:i/>
          <w:u w:val="single"/>
          <w:lang w:val="en-GB" w:eastAsia="zh-CN"/>
        </w:rPr>
        <w:t>Proposal 1</w:t>
      </w:r>
      <w:r w:rsidRPr="00182C64">
        <w:rPr>
          <w:b/>
          <w:i/>
          <w:lang w:val="en-GB" w:eastAsia="zh-CN"/>
        </w:rPr>
        <w:t xml:space="preserve">: </w:t>
      </w:r>
    </w:p>
    <w:p w14:paraId="2B263C07" w14:textId="77777777" w:rsidR="00325EC2" w:rsidRPr="00325EC2" w:rsidRDefault="00325EC2" w:rsidP="002E5AFF">
      <w:pPr>
        <w:pStyle w:val="a1"/>
        <w:numPr>
          <w:ilvl w:val="0"/>
          <w:numId w:val="12"/>
        </w:numPr>
        <w:spacing w:beforeAutospacing="0" w:after="0" w:afterAutospacing="0"/>
        <w:rPr>
          <w:rFonts w:ascii="Times New Roman" w:hAnsi="Times New Roman" w:cs="Times New Roman"/>
          <w:b/>
          <w:i/>
          <w:color w:val="000000" w:themeColor="text1"/>
          <w:sz w:val="20"/>
          <w:szCs w:val="22"/>
        </w:rPr>
      </w:pPr>
      <w:r w:rsidRPr="00182C64">
        <w:rPr>
          <w:rFonts w:ascii="Times New Roman" w:hAnsi="Times New Roman" w:cs="Times New Roman"/>
          <w:b/>
          <w:i/>
          <w:color w:val="000000" w:themeColor="text1"/>
          <w:sz w:val="21"/>
        </w:rPr>
        <w:t>A DCI format 2_4 is only applicable to an uplink grant scheduling PUSCH/SRS if the ending symbol of the PDCCH carrying the UL grant is earlier than the first symbol of the PDCCH carrying DCI format 2_4.</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If the UE does not cancel a transmission in resources indicated by DCI format 2_4, the UE can receive an</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UL grant</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scheduling a transmission in any resources and transmit accordingly,</w:t>
      </w:r>
      <w:r w:rsidRPr="00182C64">
        <w:rPr>
          <w:rFonts w:hint="eastAsia"/>
          <w:b/>
          <w:i/>
          <w:color w:val="000000" w:themeColor="text1"/>
          <w:sz w:val="21"/>
        </w:rPr>
        <w:t xml:space="preserve"> </w:t>
      </w:r>
      <w:r w:rsidRPr="00182C64">
        <w:rPr>
          <w:rFonts w:ascii="Times New Roman" w:hAnsi="Times New Roman" w:cs="Times New Roman"/>
          <w:b/>
          <w:i/>
          <w:color w:val="000000" w:themeColor="text1"/>
          <w:sz w:val="21"/>
        </w:rPr>
        <w:t>if the ending symbol the PDCCH carrying UL grant is no earlier than the first symbol of the PDCCH carrying DCI format 2_4.</w:t>
      </w:r>
    </w:p>
    <w:p w14:paraId="41CE64BD" w14:textId="77777777" w:rsidR="00C62289" w:rsidRPr="00C62289" w:rsidRDefault="00C62289" w:rsidP="00C62289">
      <w:pPr>
        <w:pStyle w:val="a1"/>
        <w:numPr>
          <w:ilvl w:val="0"/>
          <w:numId w:val="12"/>
        </w:numPr>
        <w:spacing w:beforeAutospacing="0" w:after="0" w:afterAutospacing="0"/>
        <w:rPr>
          <w:rFonts w:ascii="Times New Roman" w:hAnsi="Times New Roman" w:cs="Times New Roman"/>
          <w:b/>
          <w:i/>
          <w:color w:val="000000" w:themeColor="text1"/>
          <w:sz w:val="21"/>
        </w:rPr>
      </w:pPr>
      <w:r w:rsidRPr="00C62289">
        <w:rPr>
          <w:rFonts w:ascii="Times New Roman" w:hAnsi="Times New Roman" w:cs="Times New Roman"/>
          <w:b/>
          <w:i/>
          <w:color w:val="000000" w:themeColor="text1"/>
          <w:sz w:val="21"/>
        </w:rPr>
        <w:t xml:space="preserve">UE does not expect to receive a PDCCH carrying UL grant </w:t>
      </w:r>
      <w:r w:rsidRPr="00D612CD">
        <w:rPr>
          <w:rFonts w:ascii="Times New Roman" w:hAnsi="Times New Roman" w:cs="Times New Roman"/>
          <w:b/>
          <w:i/>
          <w:color w:val="000000" w:themeColor="text1"/>
          <w:sz w:val="21"/>
        </w:rPr>
        <w:t>with its ending symbol no earlier than the first symbol of a PDCCH carrying DCI format 2_4</w:t>
      </w:r>
      <w:r w:rsidRPr="00C62289">
        <w:rPr>
          <w:rFonts w:ascii="Times New Roman" w:hAnsi="Times New Roman" w:cs="Times New Roman"/>
          <w:b/>
          <w:i/>
          <w:color w:val="000000" w:themeColor="text1"/>
          <w:sz w:val="21"/>
        </w:rPr>
        <w:t xml:space="preserve">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2A6F7304" w14:textId="592AD4BC" w:rsidR="00325EC2" w:rsidRPr="00DB799A" w:rsidRDefault="00C62289" w:rsidP="00C62289">
      <w:pPr>
        <w:pStyle w:val="a1"/>
        <w:numPr>
          <w:ilvl w:val="1"/>
          <w:numId w:val="12"/>
        </w:numPr>
        <w:spacing w:beforeAutospacing="0" w:after="0" w:afterAutospacing="0"/>
        <w:rPr>
          <w:rFonts w:ascii="Times New Roman" w:hAnsi="Times New Roman" w:cs="Times New Roman"/>
          <w:b/>
          <w:i/>
          <w:strike/>
          <w:color w:val="000000" w:themeColor="text1"/>
          <w:sz w:val="20"/>
          <w:szCs w:val="22"/>
        </w:rPr>
      </w:pPr>
      <w:r w:rsidRPr="00DB799A">
        <w:rPr>
          <w:rFonts w:ascii="Times New Roman" w:hAnsi="Times New Roman" w:cs="Times New Roman"/>
          <w:b/>
          <w:i/>
          <w:strike/>
          <w:color w:val="000000"/>
          <w:sz w:val="21"/>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26CD50E8" w14:textId="77777777" w:rsidR="008B0C9A" w:rsidRDefault="008B0C9A" w:rsidP="00111535">
      <w:pPr>
        <w:rPr>
          <w:u w:val="single"/>
          <w:lang w:eastAsia="zh-CN"/>
        </w:rPr>
      </w:pPr>
    </w:p>
    <w:p w14:paraId="109C34E7" w14:textId="5D3940CE" w:rsidR="00325EC2" w:rsidRPr="005A42A0" w:rsidRDefault="00325EC2" w:rsidP="00111535">
      <w:pPr>
        <w:rPr>
          <w:b/>
          <w:i/>
          <w:u w:val="single"/>
        </w:rPr>
      </w:pPr>
      <w:r w:rsidRPr="005A42A0">
        <w:rPr>
          <w:u w:val="single"/>
          <w:lang w:eastAsia="zh-CN"/>
        </w:rPr>
        <w:t>For support of UL CI in the scenarios where processing capability #2 is not defined</w:t>
      </w:r>
    </w:p>
    <w:p w14:paraId="1D316009" w14:textId="2D47F0C0" w:rsidR="00111535" w:rsidRPr="00E11E6A" w:rsidRDefault="00325EC2" w:rsidP="00111535">
      <w:pPr>
        <w:rPr>
          <w:b/>
        </w:rPr>
      </w:pPr>
      <w:r w:rsidRPr="00A15AC3">
        <w:rPr>
          <w:b/>
          <w:i/>
          <w:u w:val="single"/>
          <w:lang w:eastAsia="zh-CN"/>
        </w:rPr>
        <w:t>Proposal 2</w:t>
      </w:r>
      <w:r w:rsidRPr="00BB7A68">
        <w:rPr>
          <w:b/>
          <w:i/>
          <w:lang w:eastAsia="zh-CN"/>
        </w:rPr>
        <w:t>: There is no need to support of UL CI in the scenarios where processing capability #2 is not defined.</w:t>
      </w:r>
    </w:p>
    <w:p w14:paraId="7FD95E43" w14:textId="7DC91979" w:rsidR="00E71518" w:rsidRDefault="00E71518" w:rsidP="001E745B">
      <w:pPr>
        <w:rPr>
          <w:b/>
          <w:i/>
          <w:u w:val="single"/>
          <w:lang w:eastAsia="zh-CN"/>
        </w:rPr>
      </w:pPr>
      <w:r w:rsidRPr="004F4B07">
        <w:rPr>
          <w:u w:val="single"/>
          <w:lang w:eastAsia="zh-CN"/>
        </w:rPr>
        <w:t xml:space="preserve">For </w:t>
      </w:r>
      <w:r>
        <w:rPr>
          <w:u w:val="single"/>
          <w:lang w:eastAsia="zh-CN"/>
        </w:rPr>
        <w:t>determining the reference resources:</w:t>
      </w:r>
    </w:p>
    <w:p w14:paraId="1E29365E" w14:textId="54643561" w:rsidR="00034FB9" w:rsidRDefault="00034FB9" w:rsidP="00034FB9">
      <w:pPr>
        <w:rPr>
          <w:b/>
          <w:i/>
        </w:rPr>
      </w:pPr>
      <w:r w:rsidRPr="004F4B07">
        <w:rPr>
          <w:rFonts w:hint="eastAsia"/>
          <w:b/>
          <w:i/>
          <w:u w:val="single"/>
          <w:lang w:eastAsia="zh-CN"/>
        </w:rPr>
        <w:t>P</w:t>
      </w:r>
      <w:r w:rsidRPr="004F4B07">
        <w:rPr>
          <w:b/>
          <w:i/>
          <w:u w:val="single"/>
          <w:lang w:eastAsia="zh-CN"/>
        </w:rPr>
        <w:t>roposal</w:t>
      </w:r>
      <w:r>
        <w:rPr>
          <w:b/>
          <w:i/>
          <w:u w:val="single"/>
          <w:lang w:eastAsia="zh-CN"/>
        </w:rPr>
        <w:t xml:space="preserve"> </w:t>
      </w:r>
      <w:r w:rsidR="00895C94">
        <w:rPr>
          <w:b/>
          <w:i/>
          <w:u w:val="single"/>
          <w:lang w:eastAsia="zh-CN"/>
        </w:rPr>
        <w:t>3</w:t>
      </w:r>
      <w:r w:rsidRPr="004F4B07">
        <w:rPr>
          <w:b/>
          <w:i/>
          <w:u w:val="single"/>
          <w:lang w:eastAsia="zh-CN"/>
        </w:rPr>
        <w:t>:</w:t>
      </w:r>
      <w:r>
        <w:rPr>
          <w:b/>
          <w:u w:val="single"/>
          <w:lang w:eastAsia="zh-CN"/>
        </w:rPr>
        <w:t xml:space="preserve"> </w:t>
      </w:r>
      <w:r>
        <w:rPr>
          <w:b/>
          <w:i/>
        </w:rPr>
        <w:t xml:space="preserve">Take the following text proposal for </w:t>
      </w:r>
      <w:proofErr w:type="spellStart"/>
      <w:r>
        <w:rPr>
          <w:b/>
          <w:i/>
        </w:rPr>
        <w:t>Subclause</w:t>
      </w:r>
      <w:proofErr w:type="spellEnd"/>
      <w:r>
        <w:rPr>
          <w:b/>
          <w:i/>
        </w:rPr>
        <w:t xml:space="preserve"> 11.2A in TS 38.213</w:t>
      </w:r>
      <w:r w:rsidRPr="001D4AFE">
        <w:rPr>
          <w:b/>
          <w:i/>
        </w:rPr>
        <w:t xml:space="preserve"> </w:t>
      </w:r>
      <w:r>
        <w:rPr>
          <w:b/>
          <w:i/>
        </w:rPr>
        <w:t>v16.1.0.</w:t>
      </w:r>
    </w:p>
    <w:p w14:paraId="17ED81A2" w14:textId="77777777" w:rsidR="00D34257" w:rsidRDefault="00D34257" w:rsidP="00D34257">
      <w:pPr>
        <w:rPr>
          <w:b/>
          <w:i/>
        </w:rPr>
      </w:pPr>
    </w:p>
    <w:tbl>
      <w:tblPr>
        <w:tblStyle w:val="TableGrid"/>
        <w:tblW w:w="0" w:type="auto"/>
        <w:tblLook w:val="04A0" w:firstRow="1" w:lastRow="0" w:firstColumn="1" w:lastColumn="0" w:noHBand="0" w:noVBand="1"/>
      </w:tblPr>
      <w:tblGrid>
        <w:gridCol w:w="9307"/>
      </w:tblGrid>
      <w:tr w:rsidR="00D34257" w14:paraId="12EBCFC3" w14:textId="77777777" w:rsidTr="00151381">
        <w:tc>
          <w:tcPr>
            <w:tcW w:w="9307" w:type="dxa"/>
          </w:tcPr>
          <w:p w14:paraId="0D92D77B" w14:textId="77777777" w:rsidR="00D34257" w:rsidRDefault="00D34257" w:rsidP="00151381">
            <w:pPr>
              <w:rPr>
                <w:b/>
                <w:u w:val="single"/>
                <w:lang w:val="en-GB"/>
              </w:rPr>
            </w:pPr>
            <w:r w:rsidRPr="004F4B07">
              <w:rPr>
                <w:b/>
                <w:u w:val="single"/>
              </w:rPr>
              <w:t>Text Proposal</w:t>
            </w:r>
            <w:r>
              <w:rPr>
                <w:b/>
                <w:u w:val="single"/>
              </w:rPr>
              <w:t xml:space="preserve"> for 38.213</w:t>
            </w:r>
            <w:r w:rsidRPr="004F4B07">
              <w:rPr>
                <w:b/>
                <w:u w:val="single"/>
              </w:rPr>
              <w:t>:</w:t>
            </w:r>
          </w:p>
          <w:p w14:paraId="556142EE" w14:textId="77777777" w:rsidR="00D34257" w:rsidRDefault="000A7BBD" w:rsidP="00151381">
            <w:pPr>
              <w:rPr>
                <w:ins w:id="26"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w:t>
            </w:r>
            <w:proofErr w:type="gramStart"/>
            <w:r w:rsidR="00D34257" w:rsidRPr="00E94087">
              <w:t>sets</w:t>
            </w:r>
            <w:proofErr w:type="gramEnd"/>
            <w:r w:rsidR="00D34257" w:rsidRPr="00E94087">
              <w:t xml:space="preserve">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D34257"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D34257" w:rsidRPr="00E94087">
              <w:t xml:space="preserve"> groups of symbols</w:t>
            </w:r>
            <w:ins w:id="27" w:author="Huawei" w:date="2020-04-08T16:50:00Z">
              <w:r w:rsidR="00D34257">
                <w:t>. A UE determines the number of symbols for each group as following:</w:t>
              </w:r>
            </w:ins>
          </w:p>
          <w:p w14:paraId="0F51759D" w14:textId="77777777" w:rsidR="00D34257" w:rsidRPr="007A3B8A" w:rsidRDefault="00D34257" w:rsidP="00151381">
            <w:pPr>
              <w:pStyle w:val="ListParagraph"/>
              <w:numPr>
                <w:ilvl w:val="0"/>
                <w:numId w:val="20"/>
              </w:numPr>
              <w:rPr>
                <w:ins w:id="28" w:author="Huawei" w:date="2020-04-08T16:52:00Z"/>
              </w:rPr>
            </w:pPr>
            <w:ins w:id="29" w:author="Huawei" w:date="2020-04-08T16:51:00Z">
              <w:r w:rsidRPr="007A3B8A">
                <w:rPr>
                  <w:rFonts w:ascii="Times New Roman" w:hAnsi="Times New Roman" w:cs="Times New Roman"/>
                  <w:lang w:eastAsia="en-US"/>
                </w:rPr>
                <w:t xml:space="preserve">Step 1: </w:t>
              </w:r>
            </w:ins>
            <w:del w:id="30" w:author="Huawei" w:date="2020-04-08T16:51:00Z">
              <w:r w:rsidRPr="007A3B8A" w:rsidDel="007A3B8A">
                <w:rPr>
                  <w:rFonts w:ascii="Times New Roman" w:hAnsi="Times New Roman" w:cs="Times New Roman"/>
                  <w:lang w:eastAsia="en-US"/>
                </w:rPr>
                <w:delText xml:space="preserve"> </w:delText>
              </w:r>
            </w:del>
            <w:del w:id="31" w:author="Huawei" w:date="2020-04-08T16:52:00Z">
              <w:r w:rsidRPr="007A3B8A" w:rsidDel="007A3B8A">
                <w:rPr>
                  <w:rFonts w:ascii="Times New Roman" w:hAnsi="Times New Roman" w:cs="Times New Roman"/>
                  <w:lang w:eastAsia="en-US"/>
                </w:rPr>
                <w:delText>where e</w:delText>
              </w:r>
            </w:del>
            <w:ins w:id="32" w:author="Huawei" w:date="2020-04-08T16:52:00Z">
              <w:r w:rsidRPr="007A3B8A">
                <w:rPr>
                  <w:rFonts w:ascii="Times New Roman" w:hAnsi="Times New Roman" w:cs="Times New Roman"/>
                  <w:lang w:eastAsia="en-US"/>
                </w:rPr>
                <w:t>E</w:t>
              </w:r>
            </w:ins>
            <w:r w:rsidRPr="007A3B8A">
              <w:rPr>
                <w:rFonts w:ascii="Times New Roman" w:hAnsi="Times New Roman" w:cs="Times New Roman"/>
                <w:lang w:eastAsia="en-US"/>
              </w:rPr>
              <w:t xml:space="preserve">ach of the first </w:t>
            </w:r>
            <m:oMath>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sty m:val="p"/>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and each of the remaining </w:t>
            </w:r>
            <m:oMath>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w:t>
            </w:r>
          </w:p>
          <w:p w14:paraId="4319B0A5" w14:textId="77777777" w:rsidR="00D34257" w:rsidRDefault="00D34257" w:rsidP="00151381">
            <w:pPr>
              <w:pStyle w:val="ListParagraph"/>
              <w:numPr>
                <w:ilvl w:val="0"/>
                <w:numId w:val="20"/>
              </w:numPr>
              <w:rPr>
                <w:ins w:id="33" w:author="Huawei" w:date="2020-04-08T16:52:00Z"/>
                <w:rFonts w:ascii="Times New Roman" w:hAnsi="Times New Roman" w:cs="Times New Roman"/>
                <w:lang w:eastAsia="en-US"/>
              </w:rPr>
            </w:pPr>
            <w:ins w:id="34" w:author="Huawei" w:date="2020-04-08T16:52:00Z">
              <w:r w:rsidRPr="00205287">
                <w:rPr>
                  <w:rFonts w:ascii="Times New Roman" w:hAnsi="Times New Roman" w:cs="Times New Roman"/>
                  <w:lang w:eastAsia="en-US"/>
                </w:rPr>
                <w:lastRenderedPageBreak/>
                <w:t xml:space="preserve">Step 2: </w:t>
              </w:r>
            </w:ins>
            <w:ins w:id="35" w:author="Huawei" w:date="2020-04-10T10:44:00Z">
              <w:r>
                <w:rPr>
                  <w:rFonts w:ascii="Times New Roman" w:hAnsi="Times New Roman" w:cs="Times New Roman"/>
                  <w:lang w:eastAsia="en-US"/>
                </w:rPr>
                <w:t xml:space="preserve">When </w:t>
              </w:r>
            </w:ins>
            <w:ins w:id="36" w:author="Huawei" w:date="2020-04-08T16:52:00Z">
              <w:r>
                <w:rPr>
                  <w:rFonts w:ascii="Times New Roman" w:hAnsi="Times New Roman" w:cs="Times New Roman"/>
                  <w:lang w:eastAsia="en-US"/>
                </w:rPr>
                <w:t xml:space="preserve">the </w:t>
              </w:r>
              <w:proofErr w:type="spellStart"/>
              <w:r>
                <w:rPr>
                  <w:rFonts w:ascii="Times New Roman" w:hAnsi="Times New Roman" w:cs="Times New Roman"/>
                  <w:lang w:eastAsia="en-US"/>
                </w:rPr>
                <w:t>i</w:t>
              </w:r>
              <w:r w:rsidRPr="00205287">
                <w:rPr>
                  <w:rFonts w:ascii="Times New Roman" w:hAnsi="Times New Roman" w:cs="Times New Roman"/>
                  <w:lang w:eastAsia="en-US"/>
                </w:rPr>
                <w:t>th</w:t>
              </w:r>
              <w:proofErr w:type="spellEnd"/>
              <w:r>
                <w:rPr>
                  <w:rFonts w:ascii="Times New Roman" w:hAnsi="Times New Roman" w:cs="Times New Roman"/>
                  <w:lang w:eastAsia="en-US"/>
                </w:rPr>
                <w:t xml:space="preserve"> group is across </w:t>
              </w:r>
              <w:r w:rsidRPr="00883093">
                <w:rPr>
                  <w:rFonts w:ascii="Times New Roman" w:hAnsi="Times New Roman" w:cs="Times New Roman"/>
                  <w:lang w:eastAsia="en-US"/>
                </w:rPr>
                <w:t xml:space="preserve">symbols for reception of SS/PBCH blocks and DL symbols indicated by </w:t>
              </w:r>
              <w:proofErr w:type="spellStart"/>
              <w:r w:rsidRPr="005F4F9E">
                <w:rPr>
                  <w:rFonts w:ascii="Times New Roman" w:hAnsi="Times New Roman" w:cs="Times New Roman"/>
                  <w:i/>
                  <w:lang w:eastAsia="en-US"/>
                </w:rPr>
                <w:t>tdd</w:t>
              </w:r>
              <w:proofErr w:type="spellEnd"/>
              <w:r w:rsidRPr="005F4F9E">
                <w:rPr>
                  <w:rFonts w:ascii="Times New Roman" w:hAnsi="Times New Roman" w:cs="Times New Roman"/>
                  <w:i/>
                  <w:lang w:eastAsia="en-US"/>
                </w:rPr>
                <w:t>-UL-DL-</w:t>
              </w:r>
              <w:proofErr w:type="spellStart"/>
              <w:r w:rsidRPr="005F4F9E">
                <w:rPr>
                  <w:rFonts w:ascii="Times New Roman" w:hAnsi="Times New Roman" w:cs="Times New Roman"/>
                  <w:i/>
                  <w:lang w:eastAsia="en-US"/>
                </w:rPr>
                <w:t>ConfigurationCommon</w:t>
              </w:r>
              <w:proofErr w:type="spellEnd"/>
              <w:r>
                <w:rPr>
                  <w:rFonts w:ascii="Times New Roman" w:hAnsi="Times New Roman" w:cs="Times New Roman"/>
                  <w:lang w:eastAsia="en-US"/>
                </w:rPr>
                <w:t xml:space="preserve">, it will be divided into two parts. </w:t>
              </w:r>
            </w:ins>
            <w:ins w:id="37" w:author="Huawei" w:date="2020-04-10T10:51:00Z">
              <w:r>
                <w:rPr>
                  <w:rFonts w:ascii="Times New Roman" w:hAnsi="Times New Roman" w:cs="Times New Roman"/>
                  <w:lang w:eastAsia="en-US"/>
                </w:rPr>
                <w:t>When</w:t>
              </w:r>
            </w:ins>
            <w:ins w:id="38" w:author="Huawei" w:date="2020-04-10T10:45:00Z">
              <w:r>
                <w:rPr>
                  <w:rFonts w:ascii="Times New Roman" w:hAnsi="Times New Roman" w:cs="Times New Roman"/>
                  <w:lang w:eastAsia="en-US"/>
                </w:rPr>
                <w:t xml:space="preserve"> one part consists only one symbol,</w:t>
              </w:r>
            </w:ins>
            <w:ins w:id="39" w:author="Huawei" w:date="2020-04-10T10:48:00Z">
              <w:r>
                <w:rPr>
                  <w:rFonts w:ascii="Times New Roman" w:hAnsi="Times New Roman" w:cs="Times New Roman"/>
                  <w:lang w:eastAsia="en-US"/>
                </w:rPr>
                <w:t xml:space="preserve"> merge this symbol into </w:t>
              </w:r>
            </w:ins>
            <w:ins w:id="40" w:author="Huawei" w:date="2020-04-10T10:49:00Z">
              <w:r>
                <w:rPr>
                  <w:rFonts w:ascii="Times New Roman" w:hAnsi="Times New Roman" w:cs="Times New Roman"/>
                  <w:lang w:eastAsia="en-US"/>
                </w:rPr>
                <w:t>the neighbor group</w:t>
              </w:r>
            </w:ins>
            <w:ins w:id="41" w:author="Huawei" w:date="2020-04-10T10:52:00Z">
              <w:r>
                <w:rPr>
                  <w:rFonts w:ascii="Times New Roman" w:hAnsi="Times New Roman" w:cs="Times New Roman"/>
                  <w:lang w:eastAsia="en-US"/>
                </w:rPr>
                <w:t xml:space="preserve"> if the neighbor group exists</w:t>
              </w:r>
            </w:ins>
            <w:ins w:id="42" w:author="Huawei" w:date="2020-04-10T10:49:00Z">
              <w:r>
                <w:rPr>
                  <w:rFonts w:ascii="Times New Roman" w:hAnsi="Times New Roman" w:cs="Times New Roman"/>
                  <w:lang w:eastAsia="en-US"/>
                </w:rPr>
                <w:t>.</w:t>
              </w:r>
            </w:ins>
          </w:p>
          <w:p w14:paraId="4B9A9503" w14:textId="77777777" w:rsidR="00D34257" w:rsidRDefault="00D34257" w:rsidP="00151381"/>
          <w:p w14:paraId="04538396" w14:textId="77777777" w:rsidR="00D34257" w:rsidRDefault="00D34257" w:rsidP="00151381">
            <w:pPr>
              <w:rPr>
                <w:u w:val="single"/>
                <w:lang w:eastAsia="zh-CN"/>
              </w:rPr>
            </w:pPr>
            <w:r w:rsidRPr="00E94087">
              <w:t>A UE determines a symbol duration with respect to a SCS configuration of an active DL BWP where the UE monitors PDCCH for DCI format 2_4 detection.</w:t>
            </w:r>
          </w:p>
        </w:tc>
      </w:tr>
    </w:tbl>
    <w:p w14:paraId="2169AE4A" w14:textId="77777777" w:rsidR="001E745B" w:rsidRPr="001E745B" w:rsidRDefault="001E745B" w:rsidP="001E745B"/>
    <w:bookmarkEnd w:id="3"/>
    <w:p w14:paraId="235709CD" w14:textId="77777777" w:rsidR="008C0F1D" w:rsidRPr="00686A6C" w:rsidRDefault="008C0F1D" w:rsidP="008C0F1D">
      <w:pPr>
        <w:pStyle w:val="Heading1"/>
        <w:numPr>
          <w:ilvl w:val="0"/>
          <w:numId w:val="0"/>
        </w:numPr>
        <w:ind w:left="432" w:hanging="432"/>
        <w:rPr>
          <w:color w:val="000000"/>
        </w:rPr>
      </w:pPr>
      <w:r w:rsidRPr="00686A6C">
        <w:rPr>
          <w:color w:val="000000"/>
        </w:rPr>
        <w:t>References</w:t>
      </w:r>
    </w:p>
    <w:p w14:paraId="5979BBA6" w14:textId="12E81B24" w:rsidR="00252468" w:rsidRPr="00252468" w:rsidRDefault="00252468" w:rsidP="002E5AFF">
      <w:pPr>
        <w:pStyle w:val="References"/>
        <w:numPr>
          <w:ilvl w:val="0"/>
          <w:numId w:val="6"/>
        </w:numPr>
        <w:tabs>
          <w:tab w:val="left" w:pos="420"/>
        </w:tabs>
        <w:adjustRightInd w:val="0"/>
        <w:spacing w:after="0"/>
        <w:rPr>
          <w:lang w:eastAsia="zh-CN"/>
        </w:rPr>
      </w:pPr>
      <w:r w:rsidRPr="00252468">
        <w:rPr>
          <w:rFonts w:hint="eastAsia"/>
          <w:sz w:val="22"/>
          <w:szCs w:val="22"/>
          <w:lang w:eastAsia="zh-CN"/>
        </w:rPr>
        <w:t>R</w:t>
      </w:r>
      <w:r w:rsidRPr="00252468">
        <w:rPr>
          <w:sz w:val="22"/>
          <w:szCs w:val="22"/>
          <w:lang w:eastAsia="zh-CN"/>
        </w:rPr>
        <w:t>1-2002937 Summary of [100b-e-NR-L1enh-URLLC-InterUE-01]</w:t>
      </w:r>
    </w:p>
    <w:p w14:paraId="54AD90FA" w14:textId="77777777" w:rsidR="004D59AD" w:rsidRPr="00F260B2" w:rsidRDefault="004D59AD" w:rsidP="000A35FF">
      <w:pPr>
        <w:pStyle w:val="References"/>
        <w:numPr>
          <w:ilvl w:val="0"/>
          <w:numId w:val="6"/>
        </w:numPr>
        <w:tabs>
          <w:tab w:val="left" w:pos="420"/>
        </w:tabs>
        <w:adjustRightInd w:val="0"/>
        <w:spacing w:after="0"/>
        <w:rPr>
          <w:lang w:eastAsia="zh-CN"/>
        </w:rPr>
      </w:pPr>
      <w:r w:rsidRPr="000A35FF">
        <w:rPr>
          <w:sz w:val="22"/>
          <w:szCs w:val="22"/>
          <w:lang w:eastAsia="zh-CN"/>
        </w:rPr>
        <w:t xml:space="preserve">R1-2000359, Remaining issues on UL inter-UE multiplexing between </w:t>
      </w:r>
      <w:proofErr w:type="spellStart"/>
      <w:r w:rsidRPr="000A35FF">
        <w:rPr>
          <w:sz w:val="22"/>
          <w:szCs w:val="22"/>
          <w:lang w:eastAsia="zh-CN"/>
        </w:rPr>
        <w:t>eMBB</w:t>
      </w:r>
      <w:proofErr w:type="spellEnd"/>
      <w:r w:rsidRPr="000A35FF">
        <w:rPr>
          <w:sz w:val="22"/>
          <w:szCs w:val="22"/>
          <w:lang w:eastAsia="zh-CN"/>
        </w:rPr>
        <w:t xml:space="preserve"> and URLLC, </w:t>
      </w:r>
      <w:r w:rsidRPr="00D5586D">
        <w:rPr>
          <w:sz w:val="22"/>
          <w:szCs w:val="22"/>
          <w:lang w:eastAsia="zh-CN"/>
        </w:rPr>
        <w:t>ZTE</w:t>
      </w:r>
    </w:p>
    <w:p w14:paraId="05F6B8C6" w14:textId="219FB74A" w:rsidR="004D59AD" w:rsidRPr="004D59AD" w:rsidRDefault="004D59AD" w:rsidP="002E5AFF">
      <w:pPr>
        <w:pStyle w:val="References"/>
        <w:numPr>
          <w:ilvl w:val="0"/>
          <w:numId w:val="6"/>
        </w:numPr>
        <w:tabs>
          <w:tab w:val="left" w:pos="420"/>
        </w:tabs>
        <w:adjustRightInd w:val="0"/>
        <w:spacing w:after="0"/>
        <w:rPr>
          <w:lang w:eastAsia="zh-CN"/>
        </w:rPr>
      </w:pPr>
      <w:r w:rsidRPr="00FC03D4">
        <w:rPr>
          <w:sz w:val="22"/>
          <w:szCs w:val="22"/>
          <w:lang w:eastAsia="zh-CN"/>
        </w:rPr>
        <w:t>R1</w:t>
      </w:r>
      <w:r>
        <w:rPr>
          <w:sz w:val="22"/>
          <w:szCs w:val="22"/>
          <w:lang w:eastAsia="zh-CN"/>
        </w:rPr>
        <w:t xml:space="preserve">-2000972, </w:t>
      </w:r>
      <w:r w:rsidRPr="003E3D7E">
        <w:rPr>
          <w:sz w:val="22"/>
          <w:szCs w:val="22"/>
          <w:lang w:eastAsia="zh-CN"/>
        </w:rPr>
        <w:t xml:space="preserve">Remaining issues on uplink Inter-UE </w:t>
      </w:r>
      <w:proofErr w:type="spellStart"/>
      <w:r w:rsidRPr="003E3D7E">
        <w:rPr>
          <w:sz w:val="22"/>
          <w:szCs w:val="22"/>
          <w:lang w:eastAsia="zh-CN"/>
        </w:rPr>
        <w:t>Tx</w:t>
      </w:r>
      <w:proofErr w:type="spellEnd"/>
      <w:r w:rsidRPr="003E3D7E">
        <w:rPr>
          <w:sz w:val="22"/>
          <w:szCs w:val="22"/>
          <w:lang w:eastAsia="zh-CN"/>
        </w:rPr>
        <w:t xml:space="preserve"> Multiplexing and Prioritization</w:t>
      </w:r>
      <w:r>
        <w:rPr>
          <w:sz w:val="22"/>
          <w:szCs w:val="22"/>
          <w:lang w:eastAsia="zh-CN"/>
        </w:rPr>
        <w:t xml:space="preserve">, </w:t>
      </w:r>
      <w:r w:rsidRPr="00FC03D4">
        <w:rPr>
          <w:sz w:val="22"/>
          <w:szCs w:val="22"/>
          <w:lang w:eastAsia="zh-CN"/>
        </w:rPr>
        <w:t>Qualcomm Incorporated</w:t>
      </w:r>
    </w:p>
    <w:sectPr w:rsidR="004D59AD" w:rsidRPr="004D59AD"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C26D1" w14:textId="77777777" w:rsidR="000A7BBD" w:rsidRDefault="000A7BBD">
      <w:r>
        <w:separator/>
      </w:r>
    </w:p>
  </w:endnote>
  <w:endnote w:type="continuationSeparator" w:id="0">
    <w:p w14:paraId="4FC032CF" w14:textId="77777777" w:rsidR="000A7BBD" w:rsidRDefault="000A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6E8B8" w14:textId="77777777" w:rsidR="000A7BBD" w:rsidRDefault="000A7BBD">
      <w:r>
        <w:separator/>
      </w:r>
    </w:p>
  </w:footnote>
  <w:footnote w:type="continuationSeparator" w:id="0">
    <w:p w14:paraId="6ABF534F" w14:textId="77777777" w:rsidR="000A7BBD" w:rsidRDefault="000A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9A09B78"/>
    <w:lvl w:ilvl="0">
      <w:start w:val="1"/>
      <w:numFmt w:val="decimal"/>
      <w:pStyle w:val="Heading1"/>
      <w:lvlText w:val="%1"/>
      <w:lvlJc w:val="left"/>
      <w:pPr>
        <w:tabs>
          <w:tab w:val="num" w:pos="716"/>
        </w:tabs>
        <w:ind w:left="716"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16"/>
  </w:num>
  <w:num w:numId="5">
    <w:abstractNumId w:val="2"/>
  </w:num>
  <w:num w:numId="6">
    <w:abstractNumId w:val="11"/>
  </w:num>
  <w:num w:numId="7">
    <w:abstractNumId w:val="19"/>
  </w:num>
  <w:num w:numId="8">
    <w:abstractNumId w:val="12"/>
  </w:num>
  <w:num w:numId="9">
    <w:abstractNumId w:val="15"/>
  </w:num>
  <w:num w:numId="10">
    <w:abstractNumId w:val="14"/>
  </w:num>
  <w:num w:numId="11">
    <w:abstractNumId w:val="0"/>
  </w:num>
  <w:num w:numId="12">
    <w:abstractNumId w:val="4"/>
  </w:num>
  <w:num w:numId="13">
    <w:abstractNumId w:val="8"/>
  </w:num>
  <w:num w:numId="14">
    <w:abstractNumId w:val="9"/>
  </w:num>
  <w:num w:numId="15">
    <w:abstractNumId w:val="13"/>
  </w:num>
  <w:num w:numId="16">
    <w:abstractNumId w:val="1"/>
  </w:num>
  <w:num w:numId="17">
    <w:abstractNumId w:val="6"/>
  </w:num>
  <w:num w:numId="18">
    <w:abstractNumId w:val="17"/>
  </w:num>
  <w:num w:numId="19">
    <w:abstractNumId w:val="3"/>
  </w:num>
  <w:num w:numId="20">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68"/>
    <w:rsid w:val="00105CC7"/>
    <w:rsid w:val="00105E6B"/>
    <w:rsid w:val="00106013"/>
    <w:rsid w:val="00106219"/>
    <w:rsid w:val="001062E2"/>
    <w:rsid w:val="00106835"/>
    <w:rsid w:val="0010714D"/>
    <w:rsid w:val="00107186"/>
    <w:rsid w:val="001071A6"/>
    <w:rsid w:val="001071B5"/>
    <w:rsid w:val="00107392"/>
    <w:rsid w:val="00107573"/>
    <w:rsid w:val="001078C2"/>
    <w:rsid w:val="00107995"/>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44B"/>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9DE"/>
    <w:rsid w:val="001C7AD1"/>
    <w:rsid w:val="001C7E1B"/>
    <w:rsid w:val="001C7E9C"/>
    <w:rsid w:val="001C7FE0"/>
    <w:rsid w:val="001D020B"/>
    <w:rsid w:val="001D0457"/>
    <w:rsid w:val="001D0485"/>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5"/>
    <w:rsid w:val="00296B0D"/>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399"/>
    <w:rsid w:val="002A0662"/>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B5A"/>
    <w:rsid w:val="00310D33"/>
    <w:rsid w:val="00310DAA"/>
    <w:rsid w:val="0031104E"/>
    <w:rsid w:val="003110ED"/>
    <w:rsid w:val="00311161"/>
    <w:rsid w:val="003114F1"/>
    <w:rsid w:val="00311797"/>
    <w:rsid w:val="00311903"/>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29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714"/>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CF2"/>
    <w:rsid w:val="00496E8D"/>
    <w:rsid w:val="00496F05"/>
    <w:rsid w:val="004970E8"/>
    <w:rsid w:val="004972C7"/>
    <w:rsid w:val="00497370"/>
    <w:rsid w:val="004A009C"/>
    <w:rsid w:val="004A01AD"/>
    <w:rsid w:val="004A0276"/>
    <w:rsid w:val="004A070E"/>
    <w:rsid w:val="004A0F39"/>
    <w:rsid w:val="004A1091"/>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65F"/>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53E"/>
    <w:rsid w:val="005905C5"/>
    <w:rsid w:val="005906AD"/>
    <w:rsid w:val="005906F4"/>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B63"/>
    <w:rsid w:val="007F6C12"/>
    <w:rsid w:val="007F6DD2"/>
    <w:rsid w:val="007F6FDC"/>
    <w:rsid w:val="007F702B"/>
    <w:rsid w:val="007F7185"/>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545"/>
    <w:rsid w:val="008806C6"/>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670"/>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BF"/>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5E"/>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5E0"/>
    <w:rsid w:val="0099196F"/>
    <w:rsid w:val="00991A2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3AB"/>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3E"/>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F6E"/>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FB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link w:val="Heading3Char"/>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paragraph" w:customStyle="1" w:styleId="B1">
    <w:name w:val="B1"/>
    <w:basedOn w:val="List"/>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ommentTextChar">
    <w:name w:val="Comment Text Char"/>
    <w:link w:val="CommentText"/>
    <w:uiPriority w:val="99"/>
    <w:qFormat/>
    <w:rsid w:val="00EA1F9B"/>
    <w:rPr>
      <w:sz w:val="22"/>
      <w:szCs w:val="22"/>
      <w:lang w:eastAsia="en-US"/>
    </w:rPr>
  </w:style>
  <w:style w:type="paragraph" w:customStyle="1" w:styleId="Comments">
    <w:name w:val="Comments"/>
    <w:basedOn w:val="Normal"/>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List3"/>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List2">
    <w:name w:val="List 2"/>
    <w:basedOn w:val="Normal"/>
    <w:semiHidden/>
    <w:unhideWhenUsed/>
    <w:rsid w:val="00EA1F9B"/>
    <w:pPr>
      <w:ind w:leftChars="200" w:left="100" w:hangingChars="200" w:hanging="200"/>
      <w:contextualSpacing/>
    </w:pPr>
  </w:style>
  <w:style w:type="paragraph" w:styleId="List3">
    <w:name w:val="List 3"/>
    <w:basedOn w:val="Normal"/>
    <w:semiHidden/>
    <w:unhideWhenUsed/>
    <w:rsid w:val="00EA1F9B"/>
    <w:pPr>
      <w:ind w:leftChars="400" w:left="100" w:hangingChars="200" w:hanging="200"/>
      <w:contextualSpacing/>
    </w:pPr>
  </w:style>
  <w:style w:type="paragraph" w:customStyle="1" w:styleId="TAL">
    <w:name w:val="TAL"/>
    <w:basedOn w:val="Normal"/>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Normal"/>
    <w:link w:val="TANChar"/>
    <w:qFormat/>
    <w:rsid w:val="003155B6"/>
    <w:pPr>
      <w:keepNext/>
      <w:keepLines/>
      <w:autoSpaceDE/>
      <w:autoSpaceDN/>
      <w:adjustRightInd/>
      <w:snapToGrid/>
      <w:spacing w:after="0"/>
      <w:ind w:left="851" w:hanging="851"/>
      <w:jc w:val="left"/>
    </w:pPr>
    <w:rPr>
      <w:rFonts w:ascii="Arial" w:eastAsia="SimSun" w:hAnsi="Arial"/>
      <w:sz w:val="18"/>
      <w:szCs w:val="20"/>
      <w:lang w:val="en-GB"/>
    </w:rPr>
  </w:style>
  <w:style w:type="character" w:customStyle="1" w:styleId="TANChar">
    <w:name w:val="TAN Char"/>
    <w:link w:val="TAN"/>
    <w:rsid w:val="003155B6"/>
    <w:rPr>
      <w:rFonts w:ascii="Arial" w:eastAsia="SimSun" w:hAnsi="Arial"/>
      <w:sz w:val="18"/>
      <w:lang w:val="en-GB" w:eastAsia="en-US"/>
    </w:rPr>
  </w:style>
  <w:style w:type="character" w:customStyle="1" w:styleId="Heading3Char">
    <w:name w:val="Heading 3 Char"/>
    <w:basedOn w:val="DefaultParagraphFont"/>
    <w:link w:val="Heading3"/>
    <w:rsid w:val="003558D5"/>
    <w:rPr>
      <w:b/>
      <w:sz w:val="22"/>
      <w:szCs w:val="22"/>
      <w:lang w:eastAsia="en-US"/>
    </w:rPr>
  </w:style>
  <w:style w:type="paragraph" w:customStyle="1" w:styleId="a1">
    <w:name w:val="a"/>
    <w:basedOn w:val="Normal"/>
    <w:uiPriority w:val="99"/>
    <w:rsid w:val="00252468"/>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HTMLPreformatted">
    <w:name w:val="HTML Preformatted"/>
    <w:basedOn w:val="Normal"/>
    <w:link w:val="HTMLPreformatted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SimSun" w:eastAsia="SimSun" w:hAnsi="SimSun"/>
      <w:sz w:val="24"/>
      <w:szCs w:val="24"/>
      <w:lang w:val="en-GB"/>
    </w:rPr>
  </w:style>
  <w:style w:type="character" w:customStyle="1" w:styleId="HTMLPreformattedChar">
    <w:name w:val="HTML Preformatted Char"/>
    <w:basedOn w:val="DefaultParagraphFont"/>
    <w:link w:val="HTMLPreformatted"/>
    <w:qFormat/>
    <w:rsid w:val="004A5370"/>
    <w:rPr>
      <w:rFonts w:ascii="SimSun" w:eastAsia="SimSun" w:hAnsi="SimSu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C39D2-4FE0-400B-8F4A-A2C5BF717415}">
  <ds:schemaRefs>
    <ds:schemaRef ds:uri="http://schemas.openxmlformats.org/officeDocument/2006/bibliography"/>
  </ds:schemaRefs>
</ds:datastoreItem>
</file>

<file path=customXml/itemProps2.xml><?xml version="1.0" encoding="utf-8"?>
<ds:datastoreItem xmlns:ds="http://schemas.openxmlformats.org/officeDocument/2006/customXml" ds:itemID="{F7E24296-4F7C-442C-B353-39BA41071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4</cp:revision>
  <cp:lastPrinted>2018-09-28T22:50:00Z</cp:lastPrinted>
  <dcterms:created xsi:type="dcterms:W3CDTF">2020-05-15T12:18:00Z</dcterms:created>
  <dcterms:modified xsi:type="dcterms:W3CDTF">2020-05-15T19:52:00Z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(3)GoY16xTLlj3kS19/LaHRy/s5EVJVVNrqmsRkrf1SusZlvfTHIUJr645rvzAOQPdAqZS6/RQm
VsWYW2VIQCKAt2Pg2ZV8+3rZ6rSpH/oC+jAb2A3jHb5WyicBJRub0ugk8VXANmC/RUUPsyda
lrL6ed7exieZ0ZthlxDytYwkGETjA46t/zMtsNCEdGmVZUHzqtQgl4NJnzRIBEKQjtGrqLLV
9A7uMmqj3cwEqMqnwQ</vt:lpwstr>
  </property>
  <property fmtid="{D5CDD505-2E9C-101B-9397-08002B2CF9AE}" pid="30" name="_2015_ms_pID_725343_00">
    <vt:lpwstr>_2015_ms_pID_725343</vt:lpwstr>
  </property>
  <property fmtid="{D5CDD505-2E9C-101B-9397-08002B2CF9AE}" pid="31" name="_2015_ms_pID_7253431">
    <vt:lpwstr>OqM94oh7m5QusXct3ZnX0IZn8b2IZp3sig+8icT/qb3GfbGtsjq5rv
5rOWmeRVL6OgjMA0Gahz2Hn1zyELv97ZA3dumhZTNHy2izDbRWK+uhcrAt5RJTwOzadnd9aP
mdyrkeu1hk8jHhzc9s4GyghJqp9W7Ulrlc8xdtLFAnvXjj7nl+2zV38RmerC20qRLfh0y5nk
+8JAPYLSimD/ftTg/VWEmQIEfDL+kjwOzUhd</vt:lpwstr>
  </property>
  <property fmtid="{D5CDD505-2E9C-101B-9397-08002B2CF9AE}" pid="32" name="_2015_ms_pID_7253431_00">
    <vt:lpwstr>_2015_ms_pID_7253431</vt:lpwstr>
  </property>
  <property fmtid="{D5CDD505-2E9C-101B-9397-08002B2CF9AE}" pid="33" name="_2015_ms_pID_7253432">
    <vt:lpwstr>0WhxKOqi6Z3RLH01VryAE726E4KmmSvBQKpy
twOQqQ7ESnWD03ihNMtHMv9FrcfMzZWCzA/zgz5+A1pSFRm8X68=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