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C0B5C" w14:textId="7C3901E1" w:rsidR="005F2625" w:rsidRPr="006757D5" w:rsidRDefault="005F2625" w:rsidP="005F2625">
      <w:pPr>
        <w:tabs>
          <w:tab w:val="right" w:pos="9216"/>
        </w:tabs>
        <w:spacing w:after="0"/>
        <w:jc w:val="left"/>
        <w:rPr>
          <w:b/>
          <w:kern w:val="2"/>
          <w:lang w:eastAsia="zh-CN"/>
        </w:rPr>
      </w:pPr>
      <w:r w:rsidRPr="006757D5">
        <w:rPr>
          <w:b/>
          <w:noProof/>
          <w:kern w:val="2"/>
          <w:lang w:eastAsia="zh-CN"/>
        </w:rPr>
        <mc:AlternateContent>
          <mc:Choice Requires="wps">
            <w:drawing>
              <wp:anchor distT="0" distB="0" distL="114300" distR="114300" simplePos="0" relativeHeight="251659264" behindDoc="0" locked="1" layoutInCell="1" allowOverlap="1" wp14:anchorId="6B532F0E" wp14:editId="7141100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B24AF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757D5">
        <w:rPr>
          <w:b/>
          <w:kern w:val="2"/>
          <w:lang w:eastAsia="zh-CN"/>
        </w:rPr>
        <w:t>3GPP TSG RAN WG1 Meeting #101-e</w:t>
      </w:r>
      <w:r w:rsidRPr="006757D5">
        <w:rPr>
          <w:b/>
          <w:kern w:val="2"/>
          <w:lang w:eastAsia="zh-CN"/>
        </w:rPr>
        <w:tab/>
      </w:r>
      <w:r w:rsidR="00D55E58" w:rsidRPr="00D55E58">
        <w:rPr>
          <w:b/>
          <w:kern w:val="2"/>
          <w:lang w:eastAsia="zh-CN"/>
        </w:rPr>
        <w:t>R1-2003525</w:t>
      </w:r>
    </w:p>
    <w:p w14:paraId="089C7CBA" w14:textId="2D751AD3" w:rsidR="005F2625" w:rsidRPr="00CF195E" w:rsidRDefault="00475F1C" w:rsidP="005F2625">
      <w:pPr>
        <w:jc w:val="left"/>
        <w:rPr>
          <w:b/>
          <w:kern w:val="2"/>
          <w:lang w:eastAsia="zh-CN"/>
        </w:rPr>
      </w:pPr>
      <w:r>
        <w:rPr>
          <w:b/>
          <w:kern w:val="2"/>
          <w:lang w:eastAsia="zh-CN"/>
        </w:rPr>
        <w:t xml:space="preserve">E-meeting, </w:t>
      </w:r>
      <w:r w:rsidR="005F2625" w:rsidRPr="006757D5">
        <w:rPr>
          <w:b/>
          <w:kern w:val="2"/>
          <w:lang w:eastAsia="zh-CN"/>
        </w:rPr>
        <w:t xml:space="preserve">May </w:t>
      </w:r>
      <w:r>
        <w:rPr>
          <w:b/>
          <w:kern w:val="2"/>
          <w:lang w:eastAsia="zh-CN"/>
        </w:rPr>
        <w:t xml:space="preserve">25 – </w:t>
      </w:r>
      <w:r w:rsidR="005F2625" w:rsidRPr="006757D5">
        <w:rPr>
          <w:b/>
          <w:kern w:val="2"/>
          <w:lang w:eastAsia="zh-CN"/>
        </w:rPr>
        <w:t>June</w:t>
      </w:r>
      <w:r>
        <w:rPr>
          <w:b/>
          <w:kern w:val="2"/>
          <w:lang w:eastAsia="zh-CN"/>
        </w:rPr>
        <w:t xml:space="preserve"> 5</w:t>
      </w:r>
      <w:r w:rsidR="005F2625" w:rsidRPr="006757D5">
        <w:rPr>
          <w:b/>
          <w:kern w:val="2"/>
          <w:lang w:eastAsia="zh-CN"/>
        </w:rPr>
        <w:t>, 2020</w:t>
      </w:r>
    </w:p>
    <w:p w14:paraId="766996CD" w14:textId="77777777" w:rsidR="005F2625" w:rsidRPr="00CF195E" w:rsidRDefault="005F2625" w:rsidP="005F2625">
      <w:pPr>
        <w:pBdr>
          <w:top w:val="single" w:sz="4" w:space="1" w:color="auto"/>
        </w:pBdr>
        <w:spacing w:after="0"/>
        <w:jc w:val="left"/>
        <w:rPr>
          <w:b/>
          <w:kern w:val="2"/>
          <w:sz w:val="16"/>
          <w:szCs w:val="16"/>
          <w:lang w:eastAsia="zh-CN"/>
        </w:rPr>
      </w:pPr>
    </w:p>
    <w:p w14:paraId="4BCB2F42" w14:textId="77777777" w:rsidR="005F2625" w:rsidRPr="00CF195E" w:rsidRDefault="005F2625" w:rsidP="005F2625">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Pr="00CF195E">
        <w:rPr>
          <w:b/>
          <w:kern w:val="2"/>
          <w:lang w:eastAsia="zh-CN"/>
        </w:rPr>
        <w:t>.2</w:t>
      </w:r>
      <w:r>
        <w:rPr>
          <w:rFonts w:hint="eastAsia"/>
          <w:b/>
          <w:kern w:val="2"/>
          <w:lang w:eastAsia="zh-CN"/>
        </w:rPr>
        <w:t>.5</w:t>
      </w:r>
      <w:r>
        <w:rPr>
          <w:b/>
          <w:kern w:val="2"/>
          <w:lang w:eastAsia="zh-CN"/>
        </w:rPr>
        <w:t>.1</w:t>
      </w:r>
    </w:p>
    <w:p w14:paraId="4CE0C953" w14:textId="77777777" w:rsidR="005F2625" w:rsidRPr="00CF195E" w:rsidRDefault="005F2625" w:rsidP="005F2625">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6984087" w14:textId="469968F5" w:rsidR="005F2625" w:rsidRPr="00CF195E" w:rsidRDefault="005F2625" w:rsidP="005F2625">
      <w:pPr>
        <w:spacing w:after="60"/>
        <w:ind w:left="1555" w:hanging="1555"/>
        <w:jc w:val="left"/>
        <w:rPr>
          <w:b/>
          <w:kern w:val="2"/>
          <w:lang w:eastAsia="zh-CN"/>
        </w:rPr>
      </w:pPr>
      <w:r w:rsidRPr="00CF195E">
        <w:rPr>
          <w:b/>
          <w:kern w:val="2"/>
          <w:lang w:eastAsia="zh-CN"/>
        </w:rPr>
        <w:t>Title:</w:t>
      </w:r>
      <w:r w:rsidRPr="00CF195E">
        <w:rPr>
          <w:b/>
          <w:kern w:val="2"/>
          <w:lang w:eastAsia="zh-CN"/>
        </w:rPr>
        <w:tab/>
      </w:r>
      <w:r w:rsidRPr="008A5D70">
        <w:rPr>
          <w:b/>
          <w:kern w:val="2"/>
          <w:lang w:eastAsia="zh-CN"/>
        </w:rPr>
        <w:t>Corrections on PDCCH enhancement for URLLC</w:t>
      </w:r>
    </w:p>
    <w:p w14:paraId="79F070E7" w14:textId="6CA30034" w:rsidR="005F2625" w:rsidRPr="00CF195E" w:rsidRDefault="005F2625" w:rsidP="005F2625">
      <w:pPr>
        <w:spacing w:after="60"/>
        <w:ind w:left="1555" w:hanging="1555"/>
        <w:jc w:val="left"/>
        <w:rPr>
          <w:b/>
          <w:kern w:val="2"/>
          <w:lang w:eastAsia="zh-CN"/>
        </w:rPr>
      </w:pPr>
      <w:r w:rsidRPr="00CF195E">
        <w:rPr>
          <w:b/>
          <w:kern w:val="2"/>
          <w:lang w:eastAsia="zh-CN"/>
        </w:rPr>
        <w:t xml:space="preserve">Document </w:t>
      </w:r>
      <w:r w:rsidR="00936D34">
        <w:rPr>
          <w:b/>
          <w:kern w:val="2"/>
          <w:lang w:eastAsia="zh-CN"/>
        </w:rPr>
        <w:t>for:</w:t>
      </w:r>
      <w:r w:rsidR="00936D34">
        <w:rPr>
          <w:b/>
          <w:kern w:val="2"/>
          <w:lang w:eastAsia="zh-CN"/>
        </w:rPr>
        <w:tab/>
        <w:t>Discussion and D</w:t>
      </w:r>
      <w:bookmarkStart w:id="0" w:name="_GoBack"/>
      <w:bookmarkEnd w:id="0"/>
      <w:r w:rsidRPr="00CF195E">
        <w:rPr>
          <w:b/>
          <w:kern w:val="2"/>
          <w:lang w:eastAsia="zh-CN"/>
        </w:rPr>
        <w:t xml:space="preserve">ecision </w:t>
      </w:r>
    </w:p>
    <w:p w14:paraId="18284369" w14:textId="77777777" w:rsidR="005F2625" w:rsidRPr="00CF195E" w:rsidRDefault="005F2625" w:rsidP="005F2625">
      <w:pPr>
        <w:pBdr>
          <w:bottom w:val="single" w:sz="4" w:space="1" w:color="auto"/>
        </w:pBdr>
        <w:spacing w:after="0"/>
        <w:jc w:val="left"/>
        <w:rPr>
          <w:b/>
          <w:kern w:val="2"/>
          <w:sz w:val="16"/>
          <w:szCs w:val="16"/>
          <w:lang w:eastAsia="zh-CN"/>
        </w:rPr>
      </w:pPr>
    </w:p>
    <w:p w14:paraId="5BAEBF6D" w14:textId="77777777" w:rsidR="005F2625" w:rsidRPr="00CF195E" w:rsidRDefault="005F2625" w:rsidP="005F2625">
      <w:pPr>
        <w:pStyle w:val="1"/>
      </w:pPr>
      <w:bookmarkStart w:id="1" w:name="_Ref124589705"/>
      <w:bookmarkStart w:id="2" w:name="_Ref129681862"/>
      <w:r w:rsidRPr="00CF195E">
        <w:t>Introduction</w:t>
      </w:r>
      <w:bookmarkEnd w:id="1"/>
      <w:bookmarkEnd w:id="2"/>
    </w:p>
    <w:p w14:paraId="59F29FD9" w14:textId="77777777" w:rsidR="005F2625" w:rsidRPr="000121E6" w:rsidRDefault="005F2625" w:rsidP="005F2625">
      <w:r>
        <w:t>During Rel-16, a Work Item for eURLLC was carried out. As part of it, enhancements for PDCCH have been introduced, i.e. new DCI formats and enhanced monitoring capabilities. The progress in the recent meetings has been good. However, some of these enhancements still have open issues left. In this contribution we firstly address the remaining open issues and then also propose miscellaneous corrections to the current specification.</w:t>
      </w:r>
      <w:r w:rsidRPr="00CF195E">
        <w:rPr>
          <w:rFonts w:eastAsia="MS Mincho"/>
          <w:lang w:eastAsia="ja-JP"/>
        </w:rPr>
        <w:t xml:space="preserve">  </w:t>
      </w:r>
    </w:p>
    <w:p w14:paraId="4BEB2D36" w14:textId="77777777" w:rsidR="005F2625" w:rsidRDefault="005F2625" w:rsidP="005F2625">
      <w:pPr>
        <w:pStyle w:val="1"/>
      </w:pPr>
      <w:bookmarkStart w:id="3" w:name="_Ref129681832"/>
      <w:r>
        <w:t>PDCCH enhancement for carrier aggregation</w:t>
      </w:r>
    </w:p>
    <w:p w14:paraId="1832413E" w14:textId="77777777" w:rsidR="005F2625" w:rsidRPr="00617662" w:rsidRDefault="005F2625" w:rsidP="005F2625">
      <w:pPr>
        <w:pStyle w:val="2"/>
      </w:pPr>
      <w:r>
        <w:t>Minimum number of supported carriers for R15/R16 monitoring</w:t>
      </w:r>
    </w:p>
    <w:p w14:paraId="5AFDAC15" w14:textId="77777777" w:rsidR="005F2625" w:rsidRDefault="005F2625" w:rsidP="005F2625">
      <w:pPr>
        <w:rPr>
          <w:lang w:eastAsia="zh-CN"/>
        </w:rPr>
      </w:pPr>
      <w:r>
        <w:t>As agreed in  RAN1#100bis-e, for mixed Rel-15/Rel-16 PDCCH monitoring, the minimum number of cells is 1 for each monitoring type</w:t>
      </w:r>
      <w:r>
        <w:rPr>
          <w:lang w:eastAsia="zh-CN"/>
        </w:rPr>
        <w:t xml:space="preserve">, but the minimum value for the aggregated number of cells, i.e. </w:t>
      </w:r>
      <w:r w:rsidRPr="00F94B0B">
        <w:rPr>
          <w:rFonts w:eastAsia="等线"/>
          <w:szCs w:val="20"/>
        </w:rPr>
        <w:t>pdcch-BlindDetectionCA-R15 + pdcch-BlindDetectionCA-R16</w:t>
      </w:r>
      <w:r>
        <w:rPr>
          <w:rFonts w:eastAsia="等线"/>
          <w:szCs w:val="20"/>
        </w:rPr>
        <w:t xml:space="preserve">, still </w:t>
      </w:r>
      <w:r>
        <w:rPr>
          <w:lang w:eastAsia="zh-CN"/>
        </w:rPr>
        <w:t xml:space="preserve">needs to be decided. </w:t>
      </w:r>
    </w:p>
    <w:tbl>
      <w:tblPr>
        <w:tblStyle w:val="ac"/>
        <w:tblW w:w="0" w:type="auto"/>
        <w:tblLook w:val="04A0" w:firstRow="1" w:lastRow="0" w:firstColumn="1" w:lastColumn="0" w:noHBand="0" w:noVBand="1"/>
      </w:tblPr>
      <w:tblGrid>
        <w:gridCol w:w="9307"/>
      </w:tblGrid>
      <w:tr w:rsidR="005F2625" w14:paraId="42052E55" w14:textId="77777777" w:rsidTr="00257DB4">
        <w:tc>
          <w:tcPr>
            <w:tcW w:w="9307" w:type="dxa"/>
          </w:tcPr>
          <w:p w14:paraId="50BF832F" w14:textId="77777777" w:rsidR="005F2625" w:rsidRPr="00F94B0B" w:rsidRDefault="005F2625" w:rsidP="00257DB4">
            <w:pPr>
              <w:spacing w:afterLines="50"/>
              <w:rPr>
                <w:rFonts w:eastAsia="等线"/>
                <w:szCs w:val="20"/>
                <w:lang w:eastAsia="zh-CN"/>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r w:rsidRPr="00F94B0B">
              <w:rPr>
                <w:rFonts w:eastAsia="等线"/>
                <w:szCs w:val="20"/>
              </w:rPr>
              <w:t>For one reported combination of (pdcch-BlindDetectionCA-R15, pdcch-BlindDetectionCA-R16) for CA:</w:t>
            </w:r>
          </w:p>
          <w:p w14:paraId="5E188EF2" w14:textId="77777777" w:rsidR="005F2625" w:rsidRPr="00F94B0B" w:rsidRDefault="005F2625" w:rsidP="00257DB4">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pdcch-BlindDetectionCA-R16 is 1</w:t>
            </w:r>
          </w:p>
          <w:p w14:paraId="6F30B0D4" w14:textId="77777777" w:rsidR="005F2625" w:rsidRPr="00F94B0B" w:rsidRDefault="005F2625" w:rsidP="00257DB4">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91084D">
              <w:rPr>
                <w:rFonts w:eastAsia="等线"/>
                <w:color w:val="FF0000"/>
                <w:szCs w:val="20"/>
              </w:rPr>
              <w:t>[</w:t>
            </w:r>
            <w:r w:rsidRPr="00F94B0B">
              <w:rPr>
                <w:rFonts w:eastAsia="等线"/>
                <w:color w:val="FF0000"/>
                <w:szCs w:val="20"/>
              </w:rPr>
              <w:t>3]&lt;=</w:t>
            </w:r>
            <w:r w:rsidRPr="00F94B0B">
              <w:rPr>
                <w:rFonts w:eastAsia="等线"/>
                <w:szCs w:val="20"/>
              </w:rPr>
              <w:t>pdcch-BlindDetectionCA-R15 + pdcch-BlindDetectionCA-R16 &lt;=16</w:t>
            </w:r>
          </w:p>
          <w:p w14:paraId="39FCA9D4" w14:textId="77777777" w:rsidR="005F2625" w:rsidRPr="00F94B0B" w:rsidRDefault="005F2625" w:rsidP="00257DB4">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2D0C0AC0" w14:textId="77777777" w:rsidR="005F2625" w:rsidRPr="009E2490" w:rsidRDefault="005F2625" w:rsidP="00257DB4">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p w14:paraId="5BCF50C3" w14:textId="77777777" w:rsidR="005F2625" w:rsidRDefault="005F2625" w:rsidP="005F2625"/>
    <w:p w14:paraId="3B5A3988" w14:textId="046153F5" w:rsidR="005F2625" w:rsidRDefault="005F2625" w:rsidP="005F2625">
      <w:pPr>
        <w:rPr>
          <w:lang w:eastAsia="zh-CN"/>
        </w:rPr>
      </w:pPr>
      <w:r>
        <w:rPr>
          <w:lang w:eastAsia="zh-CN"/>
        </w:rPr>
        <w:t>Rel-16 PDCCH monitoring is more demanding than Rel-15, therefore it is reasonable to assume that it consumes more computational resources in the UE, the handling of 2 cells with Rel-15 monitoring could be computational equivalent to one Rel-16 cell. C</w:t>
      </w:r>
      <w:r>
        <w:t>onsidering that the minimum value for Case 1 (Rel-15 monitoring only)  is 4 cells</w:t>
      </w:r>
      <w:r>
        <w:rPr>
          <w:lang w:eastAsia="zh-CN"/>
        </w:rPr>
        <w:t xml:space="preserve">, then when 1 CC is configured with Rel-16 monitoring, there should still be </w:t>
      </w:r>
      <w:r w:rsidR="00930CED">
        <w:rPr>
          <w:lang w:eastAsia="zh-CN"/>
        </w:rPr>
        <w:t xml:space="preserve">sufficient </w:t>
      </w:r>
      <w:r>
        <w:rPr>
          <w:lang w:eastAsia="zh-CN"/>
        </w:rPr>
        <w:t>resources available that can be used for two CCs with Rel-15 monitoring.</w:t>
      </w:r>
    </w:p>
    <w:p w14:paraId="0F5DF771" w14:textId="494ED082" w:rsidR="005F2625" w:rsidRDefault="005F2625" w:rsidP="005F2625">
      <w:r>
        <w:rPr>
          <w:lang w:eastAsia="zh-CN"/>
        </w:rPr>
        <w:t xml:space="preserve">Carrier aggregation is an important feature to support URLLC and eMBB services in the same device. In case that one cell is configured with Rel-16 monitoring for URLLC, at least two further CCs should </w:t>
      </w:r>
      <w:r w:rsidR="00930CED">
        <w:rPr>
          <w:lang w:eastAsia="zh-CN"/>
        </w:rPr>
        <w:t xml:space="preserve">still </w:t>
      </w:r>
      <w:r>
        <w:rPr>
          <w:lang w:eastAsia="zh-CN"/>
        </w:rPr>
        <w:t>be available for eMBB services. This provides increased performance for eMBB</w:t>
      </w:r>
      <w:r w:rsidR="00930CED">
        <w:rPr>
          <w:lang w:eastAsia="zh-CN"/>
        </w:rPr>
        <w:t xml:space="preserve">, </w:t>
      </w:r>
      <w:r>
        <w:rPr>
          <w:lang w:eastAsia="zh-CN"/>
        </w:rPr>
        <w:t>such as improved throughput, more scheduling flexibility and better</w:t>
      </w:r>
      <w:r w:rsidRPr="0053794C">
        <w:rPr>
          <w:lang w:eastAsia="zh-CN"/>
        </w:rPr>
        <w:t xml:space="preserve"> network efficiency</w:t>
      </w:r>
      <w:r>
        <w:rPr>
          <w:lang w:eastAsia="zh-CN"/>
        </w:rPr>
        <w:t>.</w:t>
      </w:r>
      <w:r w:rsidR="00AE0B13">
        <w:t xml:space="preserve"> Therefore,</w:t>
      </w:r>
      <w:r w:rsidR="00F00303">
        <w:t xml:space="preserve"> the bracket in the agreement</w:t>
      </w:r>
      <w:r w:rsidR="00AE0B13">
        <w:t xml:space="preserve"> from RAN1#100b-e meeting should be removed. </w:t>
      </w:r>
    </w:p>
    <w:p w14:paraId="22EA6625" w14:textId="6FA1EFED" w:rsidR="005F2625" w:rsidRPr="00E16790" w:rsidRDefault="005F2625" w:rsidP="005F2625">
      <w:pPr>
        <w:rPr>
          <w:b/>
          <w:i/>
          <w:u w:val="single"/>
          <w:lang w:eastAsia="zh-CN"/>
        </w:rPr>
      </w:pPr>
      <w:r w:rsidRPr="008E0C2C">
        <w:rPr>
          <w:b/>
          <w:i/>
          <w:u w:val="single"/>
          <w:lang w:eastAsia="zh-CN"/>
        </w:rPr>
        <w:t xml:space="preserve">Proposal </w:t>
      </w:r>
      <w:r>
        <w:rPr>
          <w:b/>
          <w:i/>
          <w:u w:val="single"/>
          <w:lang w:eastAsia="zh-CN"/>
        </w:rPr>
        <w:t>1</w:t>
      </w:r>
      <w:r w:rsidRPr="008E0C2C">
        <w:rPr>
          <w:b/>
          <w:i/>
          <w:u w:val="single"/>
          <w:lang w:eastAsia="zh-CN"/>
        </w:rPr>
        <w:t>:</w:t>
      </w:r>
      <w:r w:rsidRPr="006757D5">
        <w:rPr>
          <w:b/>
          <w:i/>
          <w:lang w:eastAsia="zh-CN"/>
        </w:rPr>
        <w:t xml:space="preserve"> </w:t>
      </w:r>
      <w:r>
        <w:rPr>
          <w:b/>
          <w:i/>
          <w:lang w:eastAsia="zh-CN"/>
        </w:rPr>
        <w:t>For PDCCH monitoring capability for CA under Case 3, the minimum value of</w:t>
      </w:r>
      <w:r w:rsidR="00AE0B13">
        <w:rPr>
          <w:b/>
          <w:i/>
          <w:lang w:eastAsia="zh-CN"/>
        </w:rPr>
        <w:t xml:space="preserve"> the summation of</w:t>
      </w:r>
      <w:r>
        <w:rPr>
          <w:b/>
          <w:i/>
          <w:lang w:eastAsia="zh-CN"/>
        </w:rPr>
        <w:t xml:space="preserve"> </w:t>
      </w:r>
      <w:r w:rsidRPr="00D175E7">
        <w:rPr>
          <w:b/>
          <w:i/>
          <w:lang w:eastAsia="zh-CN"/>
        </w:rPr>
        <w:t xml:space="preserve">pdcch-BlindDetectionCA-R15 </w:t>
      </w:r>
      <w:r w:rsidR="00AE0B13">
        <w:rPr>
          <w:b/>
          <w:i/>
          <w:lang w:eastAsia="zh-CN"/>
        </w:rPr>
        <w:t>and</w:t>
      </w:r>
      <w:r w:rsidRPr="00D175E7">
        <w:rPr>
          <w:b/>
          <w:i/>
          <w:lang w:eastAsia="zh-CN"/>
        </w:rPr>
        <w:t xml:space="preserve"> pdcch-BlindDetectionCA-R16 is 3</w:t>
      </w:r>
      <w:r w:rsidRPr="00F90520">
        <w:rPr>
          <w:b/>
          <w:i/>
          <w:lang w:eastAsia="zh-CN"/>
        </w:rPr>
        <w:t>.</w:t>
      </w:r>
    </w:p>
    <w:p w14:paraId="155D66D8" w14:textId="77777777" w:rsidR="005F2625" w:rsidRDefault="005F2625" w:rsidP="005F2625">
      <w:pPr>
        <w:pStyle w:val="2"/>
      </w:pPr>
      <w:r>
        <w:t>Enhanced PDCCH monitoring for cross-carrier scheduling</w:t>
      </w:r>
      <w:r w:rsidRPr="00CF195E">
        <w:t xml:space="preserve"> </w:t>
      </w:r>
    </w:p>
    <w:p w14:paraId="3B3F384C" w14:textId="58AA8EF8" w:rsidR="005F2625" w:rsidRDefault="005F2625" w:rsidP="005F2625">
      <w:pPr>
        <w:rPr>
          <w:lang w:eastAsia="zh-CN"/>
        </w:rPr>
      </w:pPr>
      <w:r>
        <w:rPr>
          <w:lang w:eastAsia="zh-CN"/>
        </w:rPr>
        <w:t xml:space="preserve">In carrier aggregation of Rel-16, </w:t>
      </w:r>
      <w:r w:rsidR="00930CED">
        <w:rPr>
          <w:lang w:eastAsia="zh-CN"/>
        </w:rPr>
        <w:t xml:space="preserve">when </w:t>
      </w:r>
      <w:r>
        <w:rPr>
          <w:lang w:eastAsia="zh-CN"/>
        </w:rPr>
        <w:t xml:space="preserve">a UE is supporting the mixed monitoring case, </w:t>
      </w:r>
      <w:r w:rsidR="00930CED">
        <w:rPr>
          <w:lang w:eastAsia="zh-CN"/>
        </w:rPr>
        <w:t xml:space="preserve">it </w:t>
      </w:r>
      <w:r>
        <w:rPr>
          <w:lang w:eastAsia="zh-CN"/>
        </w:rPr>
        <w:t>can be configured to monitor PDCCHs in some CCs according to the Rel-15</w:t>
      </w:r>
      <w:r w:rsidR="00930CED">
        <w:rPr>
          <w:lang w:eastAsia="zh-CN"/>
        </w:rPr>
        <w:t xml:space="preserve"> </w:t>
      </w:r>
      <w:r>
        <w:rPr>
          <w:lang w:eastAsia="zh-CN"/>
        </w:rPr>
        <w:t xml:space="preserve">and in some other CCs according to the Rel-16. The rules for cross-carrier scheduling are still open for discussion. It is currently not precluded that a CC with Rel-15 PDCCH monitoring capability can be configured to schedule the CC </w:t>
      </w:r>
      <w:r w:rsidR="00930CED">
        <w:rPr>
          <w:lang w:eastAsia="zh-CN"/>
        </w:rPr>
        <w:t xml:space="preserve">that is configured </w:t>
      </w:r>
      <w:r>
        <w:rPr>
          <w:lang w:eastAsia="zh-CN"/>
        </w:rPr>
        <w:t xml:space="preserve">with </w:t>
      </w:r>
      <w:r>
        <w:rPr>
          <w:lang w:eastAsia="zh-CN"/>
        </w:rPr>
        <w:lastRenderedPageBreak/>
        <w:t xml:space="preserve">Rel-16 PDCCH monitoring, and vice versa. In the previous meeting, this issue was raised and some approaches were brought up. </w:t>
      </w:r>
    </w:p>
    <w:p w14:paraId="035F8E8F" w14:textId="285ED139" w:rsidR="005F2625" w:rsidRDefault="005F2625" w:rsidP="005F2625">
      <w:pPr>
        <w:rPr>
          <w:lang w:eastAsia="zh-CN"/>
        </w:rPr>
      </w:pPr>
      <w:r>
        <w:rPr>
          <w:lang w:eastAsia="zh-CN"/>
        </w:rPr>
        <w:t xml:space="preserve">In our view, a CC would be configured with Rel-16 PDCCH monitoring in order to achieve very low scheduling latency. The span-based PDCCH monitoring </w:t>
      </w:r>
      <w:r w:rsidR="00930CED">
        <w:rPr>
          <w:lang w:eastAsia="zh-CN"/>
        </w:rPr>
        <w:t xml:space="preserve">can </w:t>
      </w:r>
      <w:r>
        <w:rPr>
          <w:lang w:eastAsia="zh-CN"/>
        </w:rPr>
        <w:t xml:space="preserve">provide </w:t>
      </w:r>
      <w:r w:rsidR="00930CED">
        <w:rPr>
          <w:lang w:eastAsia="zh-CN"/>
        </w:rPr>
        <w:t>more</w:t>
      </w:r>
      <w:r>
        <w:rPr>
          <w:lang w:eastAsia="zh-CN"/>
        </w:rPr>
        <w:t xml:space="preserve"> scheduling occasions for low latency</w:t>
      </w:r>
      <w:r w:rsidR="00930CED">
        <w:rPr>
          <w:lang w:eastAsia="zh-CN"/>
        </w:rPr>
        <w:t>.</w:t>
      </w:r>
      <w:r>
        <w:rPr>
          <w:lang w:eastAsia="zh-CN"/>
        </w:rPr>
        <w:t xml:space="preserve"> </w:t>
      </w:r>
      <w:r w:rsidR="00930CED">
        <w:rPr>
          <w:lang w:eastAsia="zh-CN"/>
        </w:rPr>
        <w:t>A</w:t>
      </w:r>
      <w:r>
        <w:rPr>
          <w:lang w:eastAsia="zh-CN"/>
        </w:rPr>
        <w:t>ccordingly, the BD/CCE limit for a whole slot is increased significantly compared to Rel-15. On the contrary</w:t>
      </w:r>
      <w:r w:rsidR="00930CED">
        <w:rPr>
          <w:lang w:eastAsia="zh-CN"/>
        </w:rPr>
        <w:t xml:space="preserve"> for Rel-15</w:t>
      </w:r>
      <w:r>
        <w:rPr>
          <w:lang w:eastAsia="zh-CN"/>
        </w:rPr>
        <w:t xml:space="preserve">, the latency requirement is not stringent, hence the BD/CCE limit and scheduling occasions are not as many as for Rel-16 CC. Therefore, if a Rel-15 CC is configured to schedule the Rel-16 CC, the low-latency requirement for the Rel-16 CC may not be satisfied in this case. Furthermore, if the number of configured cells exceeds the PDCCH monitoring capability for CA, scaling of the PDCCH monitoring capability is needed. In such case, the situation is even worse for scheduling the Rel-16 CC. For the Case 3 of carrier aggregation, i.e. the mixed monitoring, the scaling of the PDCCH candidate and CCE limits </w:t>
      </w:r>
      <w:r w:rsidR="00930CED">
        <w:rPr>
          <w:lang w:eastAsia="zh-CN"/>
        </w:rPr>
        <w:t>are</w:t>
      </w:r>
      <w:r>
        <w:rPr>
          <w:lang w:eastAsia="zh-CN"/>
        </w:rPr>
        <w:t xml:space="preserve"> different for Rel-15 CCs and for Rel-16 CCs and should be performed separately. </w:t>
      </w:r>
    </w:p>
    <w:p w14:paraId="03ECBA5A" w14:textId="77777777" w:rsidR="005F2625" w:rsidRDefault="005F2625" w:rsidP="005F2625">
      <w:pPr>
        <w:rPr>
          <w:lang w:eastAsia="zh-CN"/>
        </w:rPr>
      </w:pPr>
      <w:r>
        <w:rPr>
          <w:lang w:eastAsia="zh-CN"/>
        </w:rPr>
        <w:t>From the above discussion we conclude that it seems very complicated to allow cross-carrier scheduling for cells being configured with different PDCCH monitoring modes. Also, there are no obvious technical advantages. We make therefore the following proposal:</w:t>
      </w:r>
    </w:p>
    <w:p w14:paraId="390A31F5" w14:textId="41EB4C1C" w:rsidR="005F2625" w:rsidRDefault="005F2625" w:rsidP="005F2625">
      <w:r w:rsidRPr="008E0C2C">
        <w:rPr>
          <w:b/>
          <w:i/>
          <w:u w:val="single"/>
          <w:lang w:eastAsia="zh-CN"/>
        </w:rPr>
        <w:t xml:space="preserve">Proposal </w:t>
      </w:r>
      <w:r>
        <w:rPr>
          <w:b/>
          <w:i/>
          <w:u w:val="single"/>
          <w:lang w:eastAsia="zh-CN"/>
        </w:rPr>
        <w:t>2</w:t>
      </w:r>
      <w:r w:rsidRPr="008E0C2C">
        <w:rPr>
          <w:b/>
          <w:i/>
          <w:u w:val="single"/>
          <w:lang w:eastAsia="zh-CN"/>
        </w:rPr>
        <w:t>:</w:t>
      </w:r>
      <w:r w:rsidRPr="006757D5">
        <w:rPr>
          <w:b/>
          <w:i/>
          <w:lang w:eastAsia="zh-CN"/>
        </w:rPr>
        <w:t xml:space="preserve"> </w:t>
      </w:r>
      <w:r w:rsidRPr="00851130">
        <w:rPr>
          <w:b/>
          <w:i/>
          <w:lang w:eastAsia="zh-CN"/>
        </w:rPr>
        <w:t xml:space="preserve">For </w:t>
      </w:r>
      <w:r>
        <w:rPr>
          <w:b/>
          <w:i/>
          <w:lang w:eastAsia="zh-CN"/>
        </w:rPr>
        <w:t>cross-carrier scheduling</w:t>
      </w:r>
      <w:r w:rsidRPr="00851130">
        <w:rPr>
          <w:b/>
          <w:i/>
          <w:lang w:eastAsia="zh-CN"/>
        </w:rPr>
        <w:t xml:space="preserve">, the </w:t>
      </w:r>
      <w:r>
        <w:rPr>
          <w:b/>
          <w:i/>
          <w:lang w:eastAsia="zh-CN"/>
        </w:rPr>
        <w:t>scheduling cell and the scheduled cell are limited to be configured the same PDCCH monitoring capability</w:t>
      </w:r>
      <w:r w:rsidRPr="00851130">
        <w:rPr>
          <w:b/>
          <w:i/>
          <w:lang w:eastAsia="zh-CN"/>
        </w:rPr>
        <w:t>.</w:t>
      </w:r>
      <w:r w:rsidRPr="00CF195E">
        <w:tab/>
      </w:r>
    </w:p>
    <w:p w14:paraId="7FE17691" w14:textId="77777777" w:rsidR="005F2625" w:rsidRDefault="005F2625" w:rsidP="005F2625">
      <w:pPr>
        <w:pStyle w:val="1"/>
        <w:rPr>
          <w:lang w:eastAsia="zh-CN"/>
        </w:rPr>
      </w:pPr>
      <w:r>
        <w:rPr>
          <w:lang w:eastAsia="zh-CN"/>
        </w:rPr>
        <w:t>DCI format scheduling for Rel-16 URLLC</w:t>
      </w:r>
    </w:p>
    <w:p w14:paraId="078E97AF" w14:textId="77777777" w:rsidR="005F2625" w:rsidRDefault="005F2625" w:rsidP="005F2625">
      <w:pPr>
        <w:pStyle w:val="2"/>
        <w:rPr>
          <w:lang w:eastAsia="zh-CN"/>
        </w:rPr>
      </w:pPr>
      <w:bookmarkStart w:id="4" w:name="_Ref37410468"/>
      <w:r>
        <w:rPr>
          <w:lang w:eastAsia="zh-CN"/>
        </w:rPr>
        <w:t>DCI size alignment</w:t>
      </w:r>
      <w:bookmarkEnd w:id="4"/>
    </w:p>
    <w:p w14:paraId="045DC38F" w14:textId="716EA77C" w:rsidR="005F2625" w:rsidRPr="00540956" w:rsidRDefault="005F2625" w:rsidP="005F2625">
      <w:pPr>
        <w:pStyle w:val="a3"/>
        <w:spacing w:line="276" w:lineRule="auto"/>
        <w:rPr>
          <w:rFonts w:eastAsiaTheme="minorEastAsia"/>
          <w:sz w:val="22"/>
          <w:szCs w:val="22"/>
          <w:lang w:eastAsia="ko-KR"/>
        </w:rPr>
      </w:pPr>
      <w:r w:rsidRPr="00540956">
        <w:rPr>
          <w:sz w:val="22"/>
          <w:szCs w:val="22"/>
          <w:lang w:eastAsia="zh-CN"/>
        </w:rPr>
        <w:t xml:space="preserve">According to the </w:t>
      </w:r>
      <w:r w:rsidRPr="00540956">
        <w:rPr>
          <w:rFonts w:hint="eastAsia"/>
          <w:sz w:val="22"/>
          <w:szCs w:val="22"/>
          <w:lang w:eastAsia="zh-CN"/>
        </w:rPr>
        <w:t>feature</w:t>
      </w:r>
      <w:r w:rsidRPr="00540956">
        <w:rPr>
          <w:sz w:val="22"/>
          <w:szCs w:val="22"/>
          <w:lang w:eastAsia="zh-CN"/>
        </w:rPr>
        <w:t xml:space="preserve"> lead summary </w:t>
      </w:r>
      <w:r>
        <w:rPr>
          <w:sz w:val="22"/>
          <w:szCs w:val="22"/>
          <w:lang w:eastAsia="zh-CN"/>
        </w:rPr>
        <w:t>from the</w:t>
      </w:r>
      <w:r w:rsidRPr="00540956">
        <w:rPr>
          <w:sz w:val="22"/>
          <w:szCs w:val="22"/>
          <w:lang w:eastAsia="zh-CN"/>
        </w:rPr>
        <w:t xml:space="preserve"> last meeting</w:t>
      </w:r>
      <w:r w:rsidR="006757D5">
        <w:rPr>
          <w:sz w:val="22"/>
          <w:szCs w:val="22"/>
          <w:lang w:eastAsia="zh-CN"/>
        </w:rPr>
        <w:t xml:space="preserve"> </w:t>
      </w:r>
      <w:r w:rsidRPr="005450C1">
        <w:rPr>
          <w:sz w:val="22"/>
          <w:szCs w:val="22"/>
          <w:lang w:eastAsia="zh-CN"/>
        </w:rPr>
        <w:t>[</w:t>
      </w:r>
      <w:r>
        <w:rPr>
          <w:sz w:val="22"/>
          <w:szCs w:val="22"/>
          <w:lang w:eastAsia="zh-CN"/>
        </w:rPr>
        <w:t>2</w:t>
      </w:r>
      <w:r w:rsidRPr="005450C1">
        <w:rPr>
          <w:sz w:val="22"/>
          <w:szCs w:val="22"/>
          <w:lang w:eastAsia="zh-CN"/>
        </w:rPr>
        <w:t>]</w:t>
      </w:r>
      <w:r w:rsidRPr="00540956">
        <w:rPr>
          <w:rFonts w:hint="eastAsia"/>
          <w:sz w:val="22"/>
          <w:szCs w:val="22"/>
          <w:lang w:eastAsia="zh-CN"/>
        </w:rPr>
        <w:t xml:space="preserve">, </w:t>
      </w:r>
      <w:r w:rsidRPr="00540956">
        <w:rPr>
          <w:sz w:val="22"/>
          <w:szCs w:val="22"/>
          <w:lang w:eastAsia="zh-CN"/>
        </w:rPr>
        <w:t xml:space="preserve">in the current TS 38.212, </w:t>
      </w:r>
      <w:r>
        <w:rPr>
          <w:sz w:val="22"/>
          <w:szCs w:val="22"/>
          <w:lang w:eastAsia="zh-CN"/>
        </w:rPr>
        <w:t xml:space="preserve">the </w:t>
      </w:r>
      <w:r w:rsidRPr="00540956">
        <w:rPr>
          <w:sz w:val="22"/>
          <w:szCs w:val="22"/>
          <w:lang w:eastAsia="zh-CN"/>
        </w:rPr>
        <w:t>DCI size alignment</w:t>
      </w:r>
      <w:r>
        <w:rPr>
          <w:sz w:val="22"/>
          <w:szCs w:val="22"/>
          <w:lang w:eastAsia="zh-CN"/>
        </w:rPr>
        <w:t xml:space="preserve"> procedure</w:t>
      </w:r>
      <w:r w:rsidRPr="00540956">
        <w:rPr>
          <w:sz w:val="22"/>
          <w:szCs w:val="22"/>
          <w:lang w:eastAsia="zh-CN"/>
        </w:rPr>
        <w:t xml:space="preserve"> is extended due to the introduction of DCI format 0_2/1_2 </w:t>
      </w:r>
      <w:r w:rsidRPr="00540956">
        <w:rPr>
          <w:rFonts w:hint="eastAsia"/>
          <w:sz w:val="22"/>
          <w:szCs w:val="22"/>
          <w:lang w:eastAsia="zh-CN"/>
        </w:rPr>
        <w:t>wi</w:t>
      </w:r>
      <w:r w:rsidRPr="00540956">
        <w:rPr>
          <w:sz w:val="22"/>
          <w:szCs w:val="22"/>
          <w:lang w:eastAsia="zh-CN"/>
        </w:rPr>
        <w:t>th a few places in bracket due to lack of explicit agreements</w:t>
      </w:r>
      <w:r>
        <w:rPr>
          <w:sz w:val="22"/>
          <w:szCs w:val="22"/>
          <w:lang w:eastAsia="zh-CN"/>
        </w:rPr>
        <w:t>.</w:t>
      </w:r>
      <w:r w:rsidRPr="00540956">
        <w:rPr>
          <w:sz w:val="22"/>
          <w:szCs w:val="22"/>
          <w:lang w:eastAsia="zh-CN"/>
        </w:rPr>
        <w:t xml:space="preserve"> </w:t>
      </w:r>
      <w:r w:rsidRPr="00DC0B7F">
        <w:rPr>
          <w:rFonts w:eastAsiaTheme="minorEastAsia" w:hint="eastAsia"/>
          <w:sz w:val="22"/>
          <w:szCs w:val="22"/>
          <w:lang w:eastAsia="ko-KR"/>
        </w:rPr>
        <w:t>T</w:t>
      </w:r>
      <w:r w:rsidRPr="00540956">
        <w:rPr>
          <w:rFonts w:eastAsiaTheme="minorEastAsia"/>
          <w:sz w:val="22"/>
          <w:szCs w:val="22"/>
          <w:lang w:eastAsia="ko-KR"/>
        </w:rPr>
        <w:t>he remaining issue is how to distinguish the following cases.</w:t>
      </w:r>
    </w:p>
    <w:p w14:paraId="1C23F428" w14:textId="77777777" w:rsidR="005F2625" w:rsidRPr="00DC0B7F" w:rsidRDefault="005F2625" w:rsidP="006757D5">
      <w:pPr>
        <w:pStyle w:val="a3"/>
        <w:numPr>
          <w:ilvl w:val="0"/>
          <w:numId w:val="11"/>
        </w:numPr>
        <w:spacing w:line="276" w:lineRule="auto"/>
        <w:rPr>
          <w:rFonts w:eastAsiaTheme="minorEastAsia"/>
          <w:sz w:val="22"/>
          <w:szCs w:val="22"/>
          <w:u w:val="single"/>
          <w:lang w:eastAsia="ko-KR"/>
        </w:rPr>
      </w:pPr>
      <w:r w:rsidRPr="00DC0B7F">
        <w:rPr>
          <w:rFonts w:eastAsiaTheme="minorEastAsia"/>
          <w:b/>
          <w:sz w:val="22"/>
          <w:szCs w:val="22"/>
          <w:u w:val="single"/>
          <w:lang w:eastAsia="ko-KR"/>
        </w:rPr>
        <w:t>Case 1</w:t>
      </w:r>
      <w:r w:rsidRPr="00DC0B7F">
        <w:rPr>
          <w:rFonts w:eastAsiaTheme="minorEastAsia"/>
          <w:sz w:val="22"/>
          <w:szCs w:val="22"/>
          <w:u w:val="single"/>
          <w:lang w:eastAsia="ko-KR"/>
        </w:rPr>
        <w:t>: Fallback DCI format (0_0, 1_0) and new DCI format (0_2, 1_2)</w:t>
      </w:r>
    </w:p>
    <w:p w14:paraId="2A5A66A5" w14:textId="77777777" w:rsidR="005F2625" w:rsidRPr="00DC0B7F" w:rsidRDefault="005F2625" w:rsidP="006757D5">
      <w:pPr>
        <w:pStyle w:val="a3"/>
        <w:numPr>
          <w:ilvl w:val="0"/>
          <w:numId w:val="11"/>
        </w:numPr>
        <w:spacing w:line="276" w:lineRule="auto"/>
        <w:rPr>
          <w:rFonts w:eastAsiaTheme="minorEastAsia"/>
          <w:sz w:val="22"/>
          <w:szCs w:val="22"/>
          <w:u w:val="single"/>
          <w:lang w:eastAsia="ko-KR"/>
        </w:rPr>
      </w:pPr>
      <w:r w:rsidRPr="00DC0B7F">
        <w:rPr>
          <w:rFonts w:eastAsiaTheme="minorEastAsia"/>
          <w:b/>
          <w:sz w:val="22"/>
          <w:szCs w:val="22"/>
          <w:u w:val="single"/>
          <w:lang w:eastAsia="ko-KR"/>
        </w:rPr>
        <w:t>Case 2</w:t>
      </w:r>
      <w:r w:rsidRPr="00DC0B7F">
        <w:rPr>
          <w:rFonts w:eastAsiaTheme="minorEastAsia"/>
          <w:sz w:val="22"/>
          <w:szCs w:val="22"/>
          <w:u w:val="single"/>
          <w:lang w:eastAsia="ko-KR"/>
        </w:rPr>
        <w:t>: Non-fallback DCI format (0_1, 1_1) and new DCI format (0_2, 1_2) in same or different</w:t>
      </w:r>
      <w:r>
        <w:rPr>
          <w:rFonts w:eastAsiaTheme="minorEastAsia"/>
          <w:sz w:val="22"/>
          <w:szCs w:val="22"/>
          <w:u w:val="single"/>
          <w:lang w:eastAsia="ko-KR"/>
        </w:rPr>
        <w:t xml:space="preserve"> USS</w:t>
      </w:r>
    </w:p>
    <w:p w14:paraId="69207FB0" w14:textId="75A3EADC" w:rsidR="005F2625" w:rsidRDefault="005F2625" w:rsidP="005F2625">
      <w:pPr>
        <w:rPr>
          <w:lang w:eastAsia="zh-CN"/>
        </w:rPr>
      </w:pPr>
      <w:r w:rsidRPr="00DC0B7F">
        <w:rPr>
          <w:lang w:eastAsia="zh-CN"/>
        </w:rPr>
        <w:t xml:space="preserve">For these two cases, </w:t>
      </w:r>
      <w:r>
        <w:t>RAN1 did not</w:t>
      </w:r>
      <w:r w:rsidRPr="00DC0B7F">
        <w:t xml:space="preserve"> achieve consensus</w:t>
      </w:r>
      <w:r w:rsidRPr="00DC0B7F">
        <w:rPr>
          <w:lang w:eastAsia="zh-CN"/>
        </w:rPr>
        <w:t xml:space="preserve"> because </w:t>
      </w:r>
      <w:r w:rsidRPr="00DC0B7F">
        <w:rPr>
          <w:rFonts w:eastAsiaTheme="minorEastAsia"/>
          <w:lang w:eastAsia="zh-CN"/>
        </w:rPr>
        <w:t xml:space="preserve">some companies think </w:t>
      </w:r>
      <w:r w:rsidRPr="00DC0B7F">
        <w:t xml:space="preserve">one zero-padding bit should be added, </w:t>
      </w:r>
      <w:r w:rsidRPr="00DC0B7F">
        <w:rPr>
          <w:lang w:eastAsia="zh-CN"/>
        </w:rPr>
        <w:t xml:space="preserve">but others </w:t>
      </w:r>
      <w:r w:rsidRPr="00DC0B7F">
        <w:t xml:space="preserve">think it can be controlled by </w:t>
      </w:r>
      <w:r>
        <w:t xml:space="preserve">the </w:t>
      </w:r>
      <w:r w:rsidRPr="00DC0B7F">
        <w:t>gNB and nothing needs to be specified</w:t>
      </w:r>
      <w:r w:rsidRPr="00DC0B7F">
        <w:rPr>
          <w:lang w:eastAsia="zh-CN"/>
        </w:rPr>
        <w:t xml:space="preserve">. </w:t>
      </w:r>
      <w:r w:rsidRPr="00DC0B7F">
        <w:rPr>
          <w:rFonts w:eastAsiaTheme="minorEastAsia"/>
          <w:lang w:eastAsia="zh-CN"/>
        </w:rPr>
        <w:t>It seems both options ha</w:t>
      </w:r>
      <w:r>
        <w:rPr>
          <w:rFonts w:eastAsiaTheme="minorEastAsia"/>
          <w:lang w:eastAsia="zh-CN"/>
        </w:rPr>
        <w:t>ve</w:t>
      </w:r>
      <w:r w:rsidRPr="00DC0B7F">
        <w:rPr>
          <w:rFonts w:eastAsiaTheme="minorEastAsia"/>
          <w:lang w:eastAsia="zh-CN"/>
        </w:rPr>
        <w:t xml:space="preserve"> </w:t>
      </w:r>
      <w:r>
        <w:rPr>
          <w:rFonts w:eastAsiaTheme="minorEastAsia"/>
          <w:lang w:eastAsia="zh-CN"/>
        </w:rPr>
        <w:t>their</w:t>
      </w:r>
      <w:r w:rsidRPr="00DC0B7F">
        <w:rPr>
          <w:rFonts w:eastAsiaTheme="minorEastAsia"/>
          <w:lang w:eastAsia="zh-CN"/>
        </w:rPr>
        <w:t xml:space="preserve"> own valid point. </w:t>
      </w:r>
      <w:r w:rsidR="00D9542A">
        <w:rPr>
          <w:rFonts w:eastAsiaTheme="minorEastAsia"/>
          <w:lang w:eastAsia="zh-CN"/>
        </w:rPr>
        <w:t>As what we expressed before, we would prefer using zero-padding bit as what we usually do for DCI size alignment and considering that avoiding same DCI size may not be always guaranteed without any cost. H</w:t>
      </w:r>
      <w:r w:rsidR="00D9542A" w:rsidRPr="00DC0B7F">
        <w:rPr>
          <w:rFonts w:eastAsiaTheme="minorEastAsia"/>
          <w:lang w:eastAsia="zh-CN"/>
        </w:rPr>
        <w:t>owever</w:t>
      </w:r>
      <w:r w:rsidRPr="00DC0B7F">
        <w:rPr>
          <w:rFonts w:eastAsiaTheme="minorEastAsia"/>
          <w:lang w:eastAsia="zh-CN"/>
        </w:rPr>
        <w:t xml:space="preserve">, </w:t>
      </w:r>
      <w:r>
        <w:rPr>
          <w:rFonts w:eastAsiaTheme="minorEastAsia"/>
          <w:lang w:eastAsia="zh-CN"/>
        </w:rPr>
        <w:t xml:space="preserve">to achieve </w:t>
      </w:r>
      <w:r w:rsidRPr="00DC0B7F">
        <w:rPr>
          <w:rFonts w:eastAsiaTheme="minorEastAsia"/>
          <w:lang w:eastAsia="zh-CN"/>
        </w:rPr>
        <w:t xml:space="preserve">progress and </w:t>
      </w:r>
      <w:r>
        <w:rPr>
          <w:rFonts w:eastAsiaTheme="minorEastAsia"/>
          <w:lang w:eastAsia="zh-CN"/>
        </w:rPr>
        <w:t xml:space="preserve">to reduce the </w:t>
      </w:r>
      <w:r w:rsidRPr="00DC0B7F">
        <w:rPr>
          <w:rFonts w:eastAsiaTheme="minorEastAsia"/>
          <w:lang w:eastAsia="zh-CN"/>
        </w:rPr>
        <w:t>specification effort</w:t>
      </w:r>
      <w:r>
        <w:rPr>
          <w:rFonts w:eastAsiaTheme="minorEastAsia"/>
          <w:lang w:eastAsia="zh-CN"/>
        </w:rPr>
        <w:t xml:space="preserve">, we could </w:t>
      </w:r>
      <w:r w:rsidR="00D9542A">
        <w:rPr>
          <w:rFonts w:eastAsiaTheme="minorEastAsia"/>
          <w:lang w:eastAsia="zh-CN"/>
        </w:rPr>
        <w:t>live with relying on gNB configuration to avoid this case</w:t>
      </w:r>
      <w:r>
        <w:rPr>
          <w:rFonts w:eastAsiaTheme="minorEastAsia"/>
          <w:lang w:eastAsia="zh-CN"/>
        </w:rPr>
        <w:t xml:space="preserve">, </w:t>
      </w:r>
      <w:r w:rsidR="00D9542A">
        <w:rPr>
          <w:rFonts w:eastAsiaTheme="minorEastAsia"/>
          <w:lang w:eastAsia="zh-CN"/>
        </w:rPr>
        <w:t xml:space="preserve">i.e. </w:t>
      </w:r>
      <w:r>
        <w:rPr>
          <w:rFonts w:eastAsiaTheme="minorEastAsia"/>
          <w:lang w:eastAsia="zh-CN"/>
        </w:rPr>
        <w:t>a</w:t>
      </w:r>
      <w:r w:rsidRPr="00867DA8">
        <w:rPr>
          <w:rFonts w:eastAsiaTheme="minorEastAsia"/>
          <w:lang w:eastAsia="zh-CN"/>
        </w:rPr>
        <w:t xml:space="preserve"> UE is not expected to monitor a first decoding candidate with DCI format 0_0/1_0  and a second candidate with DCI format 0_2/1_2, where the two decoding candidates are mapped to the same resource and the DCI formats 0_0/1_0 and 0_2/1_2 have the same siz</w:t>
      </w:r>
      <w:r>
        <w:rPr>
          <w:rFonts w:eastAsiaTheme="minorEastAsia"/>
          <w:lang w:eastAsia="zh-CN"/>
        </w:rPr>
        <w:t>e, and a</w:t>
      </w:r>
      <w:r w:rsidRPr="00867DA8">
        <w:rPr>
          <w:rFonts w:eastAsiaTheme="minorEastAsia"/>
          <w:lang w:eastAsia="zh-CN"/>
        </w:rPr>
        <w:t xml:space="preserve"> UE is not expected to monitor a first decoding candidate with DCI format 0_1/1_1  and a second candidate with DCI format 0_2/1_2, where the two decoding candidates are mapped to the same resource and the DCI formats 0_1/1_1 and 0_2/1_2 have the same size. </w:t>
      </w:r>
    </w:p>
    <w:p w14:paraId="1ECF622C" w14:textId="461A8329" w:rsidR="005F2625" w:rsidRPr="00254161" w:rsidRDefault="005F2625" w:rsidP="005F2625">
      <w:pPr>
        <w:jc w:val="left"/>
        <w:rPr>
          <w:b/>
          <w:i/>
          <w:lang w:eastAsia="zh-CN"/>
        </w:rPr>
      </w:pPr>
      <w:r w:rsidRPr="008E0C2C">
        <w:rPr>
          <w:b/>
          <w:i/>
          <w:u w:val="single"/>
          <w:lang w:eastAsia="zh-CN"/>
        </w:rPr>
        <w:t xml:space="preserve">Proposal </w:t>
      </w:r>
      <w:r w:rsidR="006757D5">
        <w:rPr>
          <w:b/>
          <w:i/>
          <w:u w:val="single"/>
          <w:lang w:eastAsia="zh-CN"/>
        </w:rPr>
        <w:t>3</w:t>
      </w:r>
      <w:r w:rsidRPr="008E0C2C">
        <w:rPr>
          <w:b/>
          <w:i/>
          <w:u w:val="single"/>
          <w:lang w:eastAsia="zh-CN"/>
        </w:rPr>
        <w:t>:</w:t>
      </w:r>
      <w:r w:rsidRPr="00254161">
        <w:rPr>
          <w:b/>
          <w:i/>
          <w:lang w:eastAsia="zh-CN"/>
        </w:rPr>
        <w:t xml:space="preserve"> </w:t>
      </w:r>
      <w:r w:rsidRPr="00867DA8">
        <w:rPr>
          <w:b/>
          <w:i/>
          <w:lang w:eastAsia="zh-CN"/>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r w:rsidRPr="00254161">
        <w:rPr>
          <w:b/>
          <w:i/>
          <w:lang w:eastAsia="zh-CN"/>
        </w:rPr>
        <w:t xml:space="preserve"> </w:t>
      </w:r>
    </w:p>
    <w:p w14:paraId="14F606A8" w14:textId="1E22B546" w:rsidR="005F2625" w:rsidRDefault="005F2625" w:rsidP="005F2625">
      <w:pPr>
        <w:rPr>
          <w:b/>
          <w:i/>
          <w:lang w:eastAsia="zh-CN"/>
        </w:rPr>
      </w:pPr>
      <w:r w:rsidRPr="008E0C2C">
        <w:rPr>
          <w:b/>
          <w:i/>
          <w:u w:val="single"/>
          <w:lang w:eastAsia="zh-CN"/>
        </w:rPr>
        <w:t xml:space="preserve">Proposal </w:t>
      </w:r>
      <w:r w:rsidR="006757D5">
        <w:rPr>
          <w:b/>
          <w:i/>
          <w:u w:val="single"/>
          <w:lang w:eastAsia="zh-CN"/>
        </w:rPr>
        <w:t>4</w:t>
      </w:r>
      <w:r w:rsidRPr="008E0C2C">
        <w:rPr>
          <w:b/>
          <w:i/>
          <w:u w:val="single"/>
          <w:lang w:eastAsia="zh-CN"/>
        </w:rPr>
        <w:t>:</w:t>
      </w:r>
      <w:r w:rsidRPr="00254161">
        <w:rPr>
          <w:b/>
          <w:i/>
          <w:lang w:eastAsia="zh-CN"/>
        </w:rPr>
        <w:t xml:space="preserve"> </w:t>
      </w:r>
      <w:r w:rsidRPr="00867DA8">
        <w:rPr>
          <w:b/>
          <w:i/>
          <w:lang w:eastAsia="zh-CN"/>
        </w:rPr>
        <w:t>A UE is not expected to monitor a first decoding candidate with DCI format 0_1/1_1  and a second candidate with DCI format 0_2/1_2, where the two decoding candidates are mapped to the same resource and the DCI formats 0_1/1_1 and 0_2/1_2 have the same size.</w:t>
      </w:r>
    </w:p>
    <w:p w14:paraId="3D6A1840" w14:textId="77777777" w:rsidR="005F2625" w:rsidRDefault="005F2625" w:rsidP="005F2625">
      <w:pPr>
        <w:pStyle w:val="2"/>
        <w:tabs>
          <w:tab w:val="num" w:pos="576"/>
          <w:tab w:val="num" w:pos="717"/>
        </w:tabs>
        <w:rPr>
          <w:lang w:eastAsia="zh-CN"/>
        </w:rPr>
      </w:pPr>
      <w:r w:rsidRPr="00013682">
        <w:rPr>
          <w:lang w:eastAsia="zh-CN"/>
        </w:rPr>
        <w:t>Frequency hopping design</w:t>
      </w:r>
    </w:p>
    <w:p w14:paraId="2A311216" w14:textId="27393A78" w:rsidR="005F2625" w:rsidRDefault="005F2625" w:rsidP="005F2625">
      <w:pPr>
        <w:rPr>
          <w:szCs w:val="20"/>
          <w:lang w:eastAsia="zh-CN"/>
        </w:rPr>
      </w:pPr>
      <w:r>
        <w:rPr>
          <w:lang w:val="x-none" w:eastAsia="zh-CN"/>
        </w:rPr>
        <w:t xml:space="preserve">In RAN1#100e, </w:t>
      </w:r>
      <w:r>
        <w:rPr>
          <w:szCs w:val="20"/>
          <w:lang w:eastAsia="zh-CN"/>
        </w:rPr>
        <w:t>it was agreed that inter</w:t>
      </w:r>
      <w:r>
        <w:rPr>
          <w:rFonts w:hint="eastAsia"/>
          <w:szCs w:val="20"/>
          <w:lang w:eastAsia="zh-CN"/>
        </w:rPr>
        <w:t>-</w:t>
      </w:r>
      <w:r>
        <w:rPr>
          <w:szCs w:val="20"/>
          <w:lang w:eastAsia="zh-CN"/>
        </w:rPr>
        <w:t xml:space="preserve">repetition FH and inter-slot FH are supported for PUSCH repetition type B. In Rel-15, as shown in section </w:t>
      </w:r>
      <w:r w:rsidRPr="004207B8">
        <w:rPr>
          <w:szCs w:val="20"/>
          <w:lang w:eastAsia="zh-CN"/>
        </w:rPr>
        <w:t xml:space="preserve">6.3 </w:t>
      </w:r>
      <w:r w:rsidR="00907502">
        <w:rPr>
          <w:szCs w:val="20"/>
          <w:lang w:eastAsia="zh-CN"/>
        </w:rPr>
        <w:t>of</w:t>
      </w:r>
      <w:r w:rsidRPr="004207B8">
        <w:rPr>
          <w:szCs w:val="20"/>
          <w:lang w:eastAsia="zh-CN"/>
        </w:rPr>
        <w:t xml:space="preserve"> TS 38.214</w:t>
      </w:r>
      <w:r>
        <w:rPr>
          <w:szCs w:val="20"/>
          <w:lang w:eastAsia="zh-CN"/>
        </w:rPr>
        <w:t>, the granularity of the starting position in each hop and the hopping offset is 1 RB. The same formula is reused for PUSCH scheduled by DCI format 0_2 with resource allocation type 1 as shown in section 6.3.2 and 6.3.1 in TS 38.214</w:t>
      </w:r>
      <w:r w:rsidRPr="006E4E41">
        <w:rPr>
          <w:szCs w:val="20"/>
          <w:lang w:eastAsia="zh-CN"/>
        </w:rPr>
        <w:t>,</w:t>
      </w:r>
      <w:r>
        <w:rPr>
          <w:szCs w:val="20"/>
          <w:lang w:eastAsia="zh-CN"/>
        </w:rPr>
        <w:t xml:space="preserve"> however </w:t>
      </w:r>
      <w:r w:rsidRPr="006E4E41">
        <w:rPr>
          <w:szCs w:val="20"/>
          <w:lang w:eastAsia="zh-CN"/>
        </w:rPr>
        <w:t xml:space="preserve">the indicated starting </w:t>
      </w:r>
      <w:r w:rsidRPr="006E4E41">
        <w:rPr>
          <w:szCs w:val="20"/>
          <w:lang w:eastAsia="zh-CN"/>
        </w:rPr>
        <w:lastRenderedPageBreak/>
        <w:t>R</w:t>
      </w:r>
      <w:r>
        <w:rPr>
          <w:szCs w:val="20"/>
          <w:lang w:eastAsia="zh-CN"/>
        </w:rPr>
        <w:t>B</w:t>
      </w:r>
      <w:r w:rsidRPr="006E4E41">
        <w:rPr>
          <w:szCs w:val="20"/>
          <w:lang w:eastAsia="zh-CN"/>
        </w:rPr>
        <w:t>G</w:t>
      </w:r>
      <w:r>
        <w:rPr>
          <w:bCs/>
          <w:iCs/>
          <w:color w:val="000000"/>
          <w:sz w:val="24"/>
          <w:szCs w:val="24"/>
          <w:lang w:val="en-GB" w:eastAsia="zh-CN"/>
        </w:rPr>
        <w:t xml:space="preserve"> </w:t>
      </w:r>
      <w:r w:rsidRPr="006E4E41">
        <w:rPr>
          <w:szCs w:val="20"/>
          <w:lang w:eastAsia="zh-CN"/>
        </w:rPr>
        <w:t>and number of RBGs</w:t>
      </w:r>
      <w:r>
        <w:rPr>
          <w:szCs w:val="20"/>
          <w:lang w:eastAsia="zh-CN"/>
        </w:rPr>
        <w:t xml:space="preserve"> </w:t>
      </w:r>
      <w:r w:rsidRPr="006E4E41">
        <w:rPr>
          <w:szCs w:val="20"/>
          <w:lang w:eastAsia="zh-CN"/>
        </w:rPr>
        <w:t xml:space="preserve">should be </w:t>
      </w:r>
      <w:r>
        <w:rPr>
          <w:szCs w:val="20"/>
          <w:lang w:eastAsia="zh-CN"/>
        </w:rPr>
        <w:t>transferred</w:t>
      </w:r>
      <w:r w:rsidRPr="006E4E41">
        <w:rPr>
          <w:szCs w:val="20"/>
          <w:lang w:eastAsia="zh-CN"/>
        </w:rPr>
        <w:t xml:space="preserve"> to starting RB and the number of RBs</w:t>
      </w:r>
      <w:r>
        <w:rPr>
          <w:szCs w:val="20"/>
          <w:lang w:eastAsia="zh-CN"/>
        </w:rPr>
        <w:t>, which seems not to be reflected in the current specification</w:t>
      </w:r>
      <w:r w:rsidRPr="006E4E41">
        <w:rPr>
          <w:color w:val="000000"/>
          <w:lang w:eastAsia="zh-CN"/>
        </w:rPr>
        <w:t xml:space="preserve">. </w:t>
      </w:r>
      <w:r>
        <w:rPr>
          <w:color w:val="000000"/>
          <w:lang w:eastAsia="zh-CN"/>
        </w:rPr>
        <w:t>Also,</w:t>
      </w:r>
      <w:r w:rsidRPr="006E4E41">
        <w:rPr>
          <w:color w:val="000000"/>
          <w:lang w:eastAsia="zh-CN"/>
        </w:rPr>
        <w:t xml:space="preserve"> </w:t>
      </w:r>
      <w:r w:rsidRPr="006E4E41">
        <w:rPr>
          <w:szCs w:val="20"/>
          <w:lang w:eastAsia="zh-CN"/>
        </w:rPr>
        <w:t xml:space="preserve">there </w:t>
      </w:r>
      <w:r>
        <w:rPr>
          <w:szCs w:val="20"/>
          <w:lang w:eastAsia="zh-CN"/>
        </w:rPr>
        <w:t>could</w:t>
      </w:r>
      <w:r w:rsidRPr="006E4E41">
        <w:rPr>
          <w:szCs w:val="20"/>
          <w:lang w:eastAsia="zh-CN"/>
        </w:rPr>
        <w:t xml:space="preserve"> be a case that the second hop would not occupy RBGs fully, which w</w:t>
      </w:r>
      <w:r>
        <w:rPr>
          <w:szCs w:val="20"/>
          <w:lang w:eastAsia="zh-CN"/>
        </w:rPr>
        <w:t>ould</w:t>
      </w:r>
      <w:r w:rsidRPr="006E4E41">
        <w:rPr>
          <w:szCs w:val="20"/>
          <w:lang w:eastAsia="zh-CN"/>
        </w:rPr>
        <w:t xml:space="preserve"> </w:t>
      </w:r>
      <w:r>
        <w:rPr>
          <w:szCs w:val="20"/>
          <w:lang w:eastAsia="zh-CN"/>
        </w:rPr>
        <w:t xml:space="preserve">eliminate the benefit </w:t>
      </w:r>
      <w:r w:rsidRPr="006E4E41">
        <w:rPr>
          <w:szCs w:val="20"/>
          <w:lang w:eastAsia="zh-CN"/>
        </w:rPr>
        <w:t xml:space="preserve">to align the RBG grid </w:t>
      </w:r>
      <w:r>
        <w:rPr>
          <w:szCs w:val="20"/>
          <w:lang w:eastAsia="zh-CN"/>
        </w:rPr>
        <w:t>for resource allocation type 1 as defined in section 6.1.2.2.2</w:t>
      </w:r>
      <w:r w:rsidRPr="006E4E41">
        <w:rPr>
          <w:szCs w:val="20"/>
          <w:lang w:eastAsia="zh-CN"/>
        </w:rPr>
        <w:t>. For example, assuming for a 1</w:t>
      </w:r>
      <w:r>
        <w:rPr>
          <w:szCs w:val="20"/>
          <w:lang w:eastAsia="zh-CN"/>
        </w:rPr>
        <w:t xml:space="preserve">2 </w:t>
      </w:r>
      <w:r w:rsidRPr="006E4E41">
        <w:rPr>
          <w:szCs w:val="20"/>
          <w:lang w:eastAsia="zh-CN"/>
        </w:rPr>
        <w:t>RBs BWP, the configured RBG size is 4</w:t>
      </w:r>
      <w:r>
        <w:rPr>
          <w:szCs w:val="20"/>
          <w:lang w:eastAsia="zh-CN"/>
        </w:rPr>
        <w:t xml:space="preserve"> </w:t>
      </w:r>
      <w:r w:rsidRPr="006E4E41">
        <w:rPr>
          <w:szCs w:val="20"/>
          <w:lang w:eastAsia="zh-CN"/>
        </w:rPr>
        <w:t xml:space="preserve">RBs, then </w:t>
      </w:r>
      <w:r>
        <w:rPr>
          <w:rFonts w:hint="eastAsia"/>
          <w:szCs w:val="20"/>
          <w:lang w:eastAsia="zh-CN"/>
        </w:rPr>
        <w:t>there</w:t>
      </w:r>
      <w:r>
        <w:rPr>
          <w:szCs w:val="20"/>
          <w:lang w:eastAsia="zh-CN"/>
        </w:rPr>
        <w:t xml:space="preserve"> would be 3 RBGs in this BWP</w:t>
      </w:r>
      <w:r w:rsidRPr="006E4E41">
        <w:rPr>
          <w:szCs w:val="20"/>
          <w:lang w:eastAsia="zh-CN"/>
        </w:rPr>
        <w:t xml:space="preserve">, also assuming indicated </w:t>
      </w:r>
      <m:oMath>
        <m:sSub>
          <m:sSubPr>
            <m:ctrlPr>
              <w:rPr>
                <w:rFonts w:ascii="Cambria Math" w:hAnsi="Cambria Math"/>
                <w:bCs/>
                <w:iCs/>
                <w:color w:val="000000"/>
                <w:lang w:val="en-GB" w:eastAsia="x-none"/>
              </w:rPr>
            </m:ctrlPr>
          </m:sSubPr>
          <m:e>
            <m:r>
              <m:rPr>
                <m:sty m:val="p"/>
              </m:rPr>
              <w:rPr>
                <w:rFonts w:ascii="Cambria Math" w:hAnsi="Cambria Math"/>
                <w:color w:val="000000"/>
                <w:lang w:val="en-GB"/>
              </w:rPr>
              <m:t>RBG</m:t>
            </m:r>
          </m:e>
          <m:sub>
            <m:r>
              <m:rPr>
                <m:sty m:val="p"/>
              </m:rPr>
              <w:rPr>
                <w:rFonts w:ascii="Cambria Math" w:hAnsi="Cambria Math"/>
                <w:color w:val="000000"/>
                <w:vertAlign w:val="subscript"/>
                <w:lang w:val="en-GB"/>
              </w:rPr>
              <m:t>start</m:t>
            </m:r>
          </m:sub>
        </m:sSub>
        <m:r>
          <w:rPr>
            <w:rFonts w:ascii="Cambria Math" w:hAnsi="Cambria Math"/>
            <w:color w:val="000000"/>
            <w:lang w:val="en-GB" w:eastAsia="x-none"/>
          </w:rPr>
          <m:t>=0</m:t>
        </m:r>
      </m:oMath>
      <w:r w:rsidRPr="006E4E41">
        <w:rPr>
          <w:szCs w:val="20"/>
          <w:lang w:eastAsia="zh-CN"/>
        </w:rPr>
        <w:t xml:space="preserve"> and </w:t>
      </w:r>
      <m:oMath>
        <m:sSub>
          <m:sSubPr>
            <m:ctrlPr>
              <w:rPr>
                <w:rFonts w:ascii="Cambria Math" w:hAnsi="Cambria Math"/>
                <w:bCs/>
                <w:iCs/>
                <w:color w:val="000000"/>
                <w:lang w:val="en-GB" w:eastAsia="x-none"/>
              </w:rPr>
            </m:ctrlPr>
          </m:sSubPr>
          <m:e>
            <m:r>
              <w:rPr>
                <w:rFonts w:ascii="Cambria Math" w:hAnsi="Cambria Math"/>
                <w:color w:val="000000"/>
                <w:lang w:val="en-GB" w:eastAsia="x-none"/>
              </w:rPr>
              <m:t>L</m:t>
            </m:r>
          </m:e>
          <m:sub>
            <m:r>
              <m:rPr>
                <m:sty m:val="p"/>
              </m:rPr>
              <w:rPr>
                <w:rFonts w:ascii="Cambria Math" w:hAnsi="Cambria Math"/>
                <w:color w:val="000000"/>
                <w:vertAlign w:val="subscript"/>
                <w:lang w:val="en-GB"/>
              </w:rPr>
              <m:t>RBG</m:t>
            </m:r>
          </m:sub>
        </m:sSub>
        <m:r>
          <w:rPr>
            <w:rFonts w:ascii="Cambria Math" w:hAnsi="Cambria Math"/>
            <w:color w:val="000000"/>
            <w:lang w:val="en-GB" w:eastAsia="x-none"/>
          </w:rPr>
          <m:t>=1</m:t>
        </m:r>
      </m:oMath>
      <w:r w:rsidRPr="006E4E41">
        <w:rPr>
          <w:szCs w:val="20"/>
          <w:lang w:eastAsia="zh-CN"/>
        </w:rPr>
        <w:t>,</w:t>
      </w:r>
      <w:r>
        <w:rPr>
          <w:szCs w:val="20"/>
          <w:lang w:eastAsia="zh-CN"/>
        </w:rPr>
        <w:t xml:space="preserve"> </w:t>
      </w:r>
      <w:r w:rsidRPr="006E4E41">
        <w:rPr>
          <w:szCs w:val="20"/>
          <w:lang w:eastAsia="zh-CN"/>
        </w:rPr>
        <w:t xml:space="preserve">and </w:t>
      </w:r>
      <w:r>
        <w:rPr>
          <w:szCs w:val="20"/>
          <w:lang w:eastAsia="zh-CN"/>
        </w:rPr>
        <w:t xml:space="preserve">the </w:t>
      </w:r>
      <w:r w:rsidRPr="006E4E41">
        <w:rPr>
          <w:szCs w:val="20"/>
          <w:lang w:eastAsia="zh-CN"/>
        </w:rPr>
        <w:t xml:space="preserve">indicated hopping offset is </w:t>
      </w:r>
      <w:r>
        <w:rPr>
          <w:szCs w:val="20"/>
          <w:lang w:eastAsia="zh-CN"/>
        </w:rPr>
        <w:t xml:space="preserve">6 </w:t>
      </w:r>
      <w:r w:rsidRPr="006E4E41">
        <w:rPr>
          <w:szCs w:val="20"/>
          <w:lang w:eastAsia="zh-CN"/>
        </w:rPr>
        <w:t xml:space="preserve">RBs, then frequency resource before and after hopping could be </w:t>
      </w:r>
      <w:r>
        <w:rPr>
          <w:szCs w:val="20"/>
          <w:lang w:eastAsia="zh-CN"/>
        </w:rPr>
        <w:t xml:space="preserve">as shown in figure 1 (a) and (b) separately. We can see that the second hop is not aligned with the RBG grid. From figure (b), we can see that the alignment with the common RB grid is not maintained. </w:t>
      </w:r>
    </w:p>
    <w:p w14:paraId="37389E7C" w14:textId="77777777" w:rsidR="006757D5" w:rsidRDefault="006757D5" w:rsidP="005F2625">
      <w:pPr>
        <w:rPr>
          <w:szCs w:val="20"/>
          <w:lang w:eastAsia="zh-CN"/>
        </w:rPr>
      </w:pPr>
    </w:p>
    <w:p w14:paraId="378FB0BB" w14:textId="77777777" w:rsidR="005F2625" w:rsidRDefault="005F2625" w:rsidP="005F2625">
      <w:pPr>
        <w:pStyle w:val="a5"/>
      </w:pPr>
      <w:r>
        <w:rPr>
          <w:noProof/>
          <w:lang w:eastAsia="zh-CN"/>
        </w:rPr>
        <w:drawing>
          <wp:inline distT="0" distB="0" distL="0" distR="0" wp14:anchorId="1FBFBD3A" wp14:editId="19CB242E">
            <wp:extent cx="5916295" cy="1838960"/>
            <wp:effectExtent l="0" t="0" r="825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838960"/>
                    </a:xfrm>
                    <a:prstGeom prst="rect">
                      <a:avLst/>
                    </a:prstGeom>
                  </pic:spPr>
                </pic:pic>
              </a:graphicData>
            </a:graphic>
          </wp:inline>
        </w:drawing>
      </w:r>
      <w:bookmarkStart w:id="5" w:name="_Ref37326760"/>
    </w:p>
    <w:bookmarkEnd w:id="5"/>
    <w:p w14:paraId="1E7BCE80" w14:textId="3490EF49" w:rsidR="005F2625" w:rsidRPr="00A04FD2" w:rsidRDefault="005F2625" w:rsidP="005F2625">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A00341">
        <w:rPr>
          <w:noProof/>
        </w:rPr>
        <w:t>1</w:t>
      </w:r>
      <w:r>
        <w:rPr>
          <w:noProof/>
        </w:rPr>
        <w:fldChar w:fldCharType="end"/>
      </w:r>
      <w:r w:rsidRPr="00A04FD2">
        <w:rPr>
          <w:lang w:eastAsia="zh-CN"/>
        </w:rPr>
        <w:t xml:space="preserve"> </w:t>
      </w:r>
      <w:r w:rsidR="006757D5">
        <w:rPr>
          <w:lang w:eastAsia="zh-CN"/>
        </w:rPr>
        <w:t xml:space="preserve">- </w:t>
      </w:r>
      <w:r w:rsidRPr="00A04FD2">
        <w:rPr>
          <w:lang w:eastAsia="zh-CN"/>
        </w:rPr>
        <w:t>Frequency resource before and after FH</w:t>
      </w:r>
    </w:p>
    <w:p w14:paraId="0EADD2CE" w14:textId="77777777" w:rsidR="005F2625" w:rsidRDefault="005F2625" w:rsidP="005F2625">
      <w:pPr>
        <w:rPr>
          <w:szCs w:val="20"/>
          <w:lang w:eastAsia="zh-CN"/>
        </w:rPr>
      </w:pPr>
      <w:r>
        <w:rPr>
          <w:szCs w:val="20"/>
          <w:lang w:eastAsia="zh-CN"/>
        </w:rPr>
        <w:t xml:space="preserve">To avoid this issue, one simple way is to use </w:t>
      </w:r>
      <w:bookmarkStart w:id="6" w:name="OLE_LINK1"/>
      <w:r>
        <w:rPr>
          <w:szCs w:val="20"/>
          <w:lang w:eastAsia="zh-CN"/>
        </w:rPr>
        <w:t>RBG as the granularity for the starting position and the hopping offset configuration</w:t>
      </w:r>
      <w:bookmarkEnd w:id="6"/>
      <w:r>
        <w:rPr>
          <w:szCs w:val="20"/>
          <w:lang w:eastAsia="zh-CN"/>
        </w:rPr>
        <w:t xml:space="preserve">. For the same example above, assuming the indicated hopping offset is 2 RBG, then frequency resource after hopping could be shown in Figure 1 (c). It is seen that the second hop is aligned with the RBG grid. </w:t>
      </w:r>
    </w:p>
    <w:p w14:paraId="3D7CD532" w14:textId="77777777" w:rsidR="005F2625" w:rsidRDefault="005F2625" w:rsidP="005F2625">
      <w:pPr>
        <w:rPr>
          <w:szCs w:val="20"/>
          <w:lang w:eastAsia="zh-CN"/>
        </w:rPr>
      </w:pPr>
      <w:r>
        <w:rPr>
          <w:szCs w:val="20"/>
          <w:lang w:eastAsia="zh-CN"/>
        </w:rPr>
        <w:t xml:space="preserve">If we use RBG as the granularity for the starting position and the hopping offset configuration, the hopping formulas in different cases could be seen in the following, </w:t>
      </w:r>
      <w:r w:rsidRPr="004632B2">
        <w:rPr>
          <w:szCs w:val="20"/>
          <w:lang w:eastAsia="zh-CN"/>
        </w:rPr>
        <w:t xml:space="preserve">where the </w:t>
      </w:r>
      <m:oMath>
        <m:sSub>
          <m:sSubPr>
            <m:ctrlPr>
              <w:rPr>
                <w:rFonts w:ascii="Cambria Math" w:hAnsi="Cambria Math"/>
                <w:szCs w:val="20"/>
                <w:lang w:eastAsia="zh-CN"/>
              </w:rPr>
            </m:ctrlPr>
          </m:sSubPr>
          <m:e>
            <m:r>
              <m:rPr>
                <m:sty m:val="p"/>
              </m:rPr>
              <w:rPr>
                <w:rFonts w:ascii="Cambria Math" w:hAnsi="Cambria Math"/>
                <w:szCs w:val="20"/>
                <w:lang w:eastAsia="zh-CN"/>
              </w:rPr>
              <m:t>N</m:t>
            </m:r>
          </m:e>
          <m:sub>
            <m:r>
              <w:rPr>
                <w:rFonts w:ascii="Cambria Math" w:hAnsi="Cambria Math"/>
                <w:szCs w:val="20"/>
                <w:lang w:eastAsia="zh-CN"/>
              </w:rPr>
              <m:t>RBG</m:t>
            </m:r>
          </m:sub>
        </m:sSub>
      </m:oMath>
      <w:r>
        <w:rPr>
          <w:szCs w:val="20"/>
          <w:lang w:eastAsia="zh-CN"/>
        </w:rPr>
        <w:t xml:space="preserve"> is </w:t>
      </w:r>
      <w:r w:rsidRPr="004632B2">
        <w:rPr>
          <w:szCs w:val="20"/>
          <w:lang w:eastAsia="zh-CN"/>
        </w:rPr>
        <w:t>number of the resource block groups defined as in 5.1.2.2.1</w:t>
      </w:r>
      <w:r w:rsidRPr="004632B2">
        <w:rPr>
          <w:rFonts w:hint="eastAsia"/>
          <w:szCs w:val="20"/>
          <w:lang w:eastAsia="zh-CN"/>
        </w:rPr>
        <w:t>,</w:t>
      </w:r>
      <w:r w:rsidRPr="004632B2">
        <w:rPr>
          <w:szCs w:val="20"/>
          <w:lang w:eastAsia="zh-CN"/>
        </w:rPr>
        <w:t xml:space="preserve"> </w:t>
      </w:r>
      <w:r>
        <w:rPr>
          <w:szCs w:val="20"/>
          <w:lang w:eastAsia="zh-CN"/>
        </w:rPr>
        <w:t>and</w:t>
      </w:r>
      <w:r w:rsidRPr="00CA6970">
        <w:rPr>
          <w:szCs w:val="20"/>
          <w:lang w:eastAsia="zh-CN"/>
        </w:rPr>
        <w:t xml:space="preserve"> </w:t>
      </w:r>
      <w:r>
        <w:rPr>
          <w:szCs w:val="20"/>
          <w:lang w:eastAsia="zh-CN"/>
        </w:rPr>
        <w:t>the number of RBGs</w:t>
      </w:r>
      <w:r>
        <w:rPr>
          <w:rFonts w:hint="eastAsia"/>
          <w:szCs w:val="20"/>
          <w:lang w:eastAsia="zh-CN"/>
        </w:rPr>
        <w:t xml:space="preserve"> </w:t>
      </w:r>
      <w:r>
        <w:rPr>
          <w:szCs w:val="20"/>
          <w:lang w:eastAsia="zh-CN"/>
        </w:rPr>
        <w:t xml:space="preserve">of each hop could be equal to  </w:t>
      </w:r>
      <m:oMath>
        <m:sSub>
          <m:sSubPr>
            <m:ctrlPr>
              <w:rPr>
                <w:rFonts w:ascii="Cambria Math" w:hAnsi="Cambria Math"/>
                <w:bCs/>
                <w:iCs/>
                <w:color w:val="000000"/>
                <w:lang w:val="en-GB" w:eastAsia="x-none"/>
              </w:rPr>
            </m:ctrlPr>
          </m:sSubPr>
          <m:e>
            <m:r>
              <w:rPr>
                <w:rFonts w:ascii="Cambria Math" w:hAnsi="Cambria Math"/>
                <w:color w:val="000000"/>
                <w:lang w:val="en-GB" w:eastAsia="x-none"/>
              </w:rPr>
              <m:t>L</m:t>
            </m:r>
          </m:e>
          <m:sub>
            <m:r>
              <m:rPr>
                <m:sty m:val="p"/>
              </m:rPr>
              <w:rPr>
                <w:rFonts w:ascii="Cambria Math" w:hAnsi="Cambria Math"/>
                <w:color w:val="000000"/>
                <w:vertAlign w:val="subscript"/>
                <w:lang w:val="en-GB"/>
              </w:rPr>
              <m:t>RBG</m:t>
            </m:r>
          </m:sub>
        </m:sSub>
      </m:oMath>
      <w:r>
        <w:rPr>
          <w:rFonts w:hint="eastAsia"/>
          <w:bCs/>
          <w:iCs/>
          <w:color w:val="000000"/>
          <w:lang w:val="en-GB" w:eastAsia="zh-CN"/>
        </w:rPr>
        <w:t xml:space="preserve"> </w:t>
      </w:r>
      <w:r>
        <w:rPr>
          <w:bCs/>
          <w:iCs/>
          <w:color w:val="000000"/>
          <w:lang w:val="en-GB" w:eastAsia="zh-CN"/>
        </w:rPr>
        <w:t>as given in section 6.1.2.2.2</w:t>
      </w:r>
      <w:r>
        <w:rPr>
          <w:rFonts w:hint="eastAsia"/>
          <w:bCs/>
          <w:iCs/>
          <w:color w:val="000000"/>
          <w:lang w:val="en-GB" w:eastAsia="zh-CN"/>
        </w:rPr>
        <w:t>.</w:t>
      </w:r>
    </w:p>
    <w:p w14:paraId="790BA704" w14:textId="77777777" w:rsidR="005F2625" w:rsidRPr="0016283B" w:rsidRDefault="005F2625" w:rsidP="006757D5">
      <w:pPr>
        <w:pStyle w:val="af0"/>
        <w:numPr>
          <w:ilvl w:val="0"/>
          <w:numId w:val="5"/>
        </w:numPr>
        <w:contextualSpacing w:val="0"/>
        <w:rPr>
          <w:color w:val="000000"/>
        </w:rPr>
      </w:pPr>
      <w:r w:rsidRPr="0016283B">
        <w:rPr>
          <w:rFonts w:eastAsia="MS Mincho"/>
          <w:iCs/>
          <w:color w:val="000000"/>
          <w:lang w:eastAsia="ja-JP"/>
        </w:rPr>
        <w:t>In case of intra-slot frequency hopping, t</w:t>
      </w:r>
      <w:r w:rsidRPr="0016283B">
        <w:rPr>
          <w:color w:val="000000"/>
        </w:rPr>
        <w:t>he starting RBG in each hop is given by:</w:t>
      </w:r>
    </w:p>
    <w:p w14:paraId="4F134C13" w14:textId="77777777" w:rsidR="005F2625" w:rsidRPr="006F718E" w:rsidRDefault="006F18E6" w:rsidP="005F2625">
      <w:pPr>
        <w:rPr>
          <w:sz w:val="18"/>
          <w:szCs w:val="20"/>
          <w:lang w:eastAsia="zh-CN"/>
        </w:rPr>
      </w:pPr>
      <m:oMathPara>
        <m:oMath>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d>
            <m:dPr>
              <m:begChr m:val="{"/>
              <m:endChr m:val=""/>
              <m:ctrlPr>
                <w:rPr>
                  <w:rFonts w:ascii="Cambria Math" w:eastAsiaTheme="minorEastAsia" w:hAnsi="Cambria Math"/>
                  <w:sz w:val="20"/>
                  <w:szCs w:val="24"/>
                </w:rPr>
              </m:ctrlPr>
            </m:dPr>
            <m:e>
              <m:eqArr>
                <m:eqArrPr>
                  <m:ctrlPr>
                    <w:rPr>
                      <w:rFonts w:ascii="Cambria Math" w:eastAsiaTheme="minorEastAsia" w:hAnsi="Cambria Math"/>
                      <w:sz w:val="20"/>
                      <w:szCs w:val="24"/>
                    </w:rPr>
                  </m:ctrlPr>
                </m:eqArr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 xml:space="preserve">                                                       i=0</m:t>
                  </m:r>
                </m:e>
                <m:e>
                  <m:d>
                    <m:dPr>
                      <m:begChr m:val="（"/>
                      <m:endChr m:val="）"/>
                      <m:ctrlPr>
                        <w:rPr>
                          <w:rFonts w:ascii="Cambria Math" w:eastAsiaTheme="minorEastAsia" w:hAnsi="Cambria Math"/>
                          <w:sz w:val="20"/>
                          <w:szCs w:val="24"/>
                        </w:rPr>
                      </m:ctrlPr>
                    </m:d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RBG</m:t>
                          </m:r>
                        </m:e>
                        <m:sub>
                          <m:r>
                            <m:rPr>
                              <m:sty m:val="p"/>
                            </m:rPr>
                            <w:rPr>
                              <w:rFonts w:ascii="Cambria Math" w:eastAsiaTheme="minorEastAsia" w:hAnsi="Cambria Math"/>
                              <w:sz w:val="20"/>
                              <w:szCs w:val="24"/>
                            </w:rPr>
                            <m:t>offset</m:t>
                          </m:r>
                        </m:sub>
                      </m:sSub>
                    </m:e>
                  </m:d>
                  <m:r>
                    <m:rPr>
                      <m:sty m:val="p"/>
                    </m:rPr>
                    <w:rPr>
                      <w:rFonts w:ascii="Cambria Math" w:eastAsiaTheme="minorEastAsia" w:hAnsi="Cambria Math"/>
                      <w:sz w:val="20"/>
                      <w:szCs w:val="24"/>
                    </w:rPr>
                    <m:t xml:space="preserve">mod </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N</m:t>
                      </m:r>
                    </m:e>
                    <m:sub>
                      <m:r>
                        <w:rPr>
                          <w:rFonts w:ascii="Cambria Math" w:eastAsiaTheme="minorEastAsia" w:hAnsi="Cambria Math"/>
                          <w:sz w:val="20"/>
                          <w:szCs w:val="24"/>
                        </w:rPr>
                        <m:t>RBG</m:t>
                      </m:r>
                    </m:sub>
                  </m:sSub>
                  <m:r>
                    <m:rPr>
                      <m:sty m:val="p"/>
                    </m:rPr>
                    <w:rPr>
                      <w:rFonts w:ascii="Cambria Math" w:eastAsiaTheme="minorEastAsia" w:hAnsi="Cambria Math"/>
                      <w:sz w:val="20"/>
                      <w:szCs w:val="24"/>
                    </w:rPr>
                    <m:t xml:space="preserve">             i=1  </m:t>
                  </m:r>
                </m:e>
              </m:eqArr>
            </m:e>
          </m:d>
        </m:oMath>
      </m:oMathPara>
    </w:p>
    <w:p w14:paraId="325A460D" w14:textId="77777777" w:rsidR="005F2625" w:rsidRPr="003F742D" w:rsidRDefault="005F2625" w:rsidP="006757D5">
      <w:pPr>
        <w:pStyle w:val="af0"/>
        <w:numPr>
          <w:ilvl w:val="0"/>
          <w:numId w:val="5"/>
        </w:numPr>
        <w:contextualSpacing w:val="0"/>
        <w:rPr>
          <w:color w:val="000000"/>
        </w:rPr>
      </w:pPr>
      <w:r w:rsidRPr="00C34DF1">
        <w:rPr>
          <w:rFonts w:eastAsia="MS Mincho"/>
          <w:iCs/>
          <w:color w:val="000000"/>
          <w:lang w:eastAsia="ja-JP"/>
        </w:rPr>
        <w:t>In case of inter-slot frequency hopping, t</w:t>
      </w:r>
      <w:r w:rsidRPr="00C34DF1">
        <w:rPr>
          <w:color w:val="000000"/>
        </w:rPr>
        <w:t xml:space="preserve">he starting RBG during slot </w:t>
      </w:r>
      <w:r w:rsidRPr="00C34DF1">
        <w:rPr>
          <w:i/>
          <w:color w:val="000000"/>
        </w:rPr>
        <w:t>i</w:t>
      </w:r>
      <w:r w:rsidRPr="00C34DF1">
        <w:rPr>
          <w:color w:val="000000"/>
        </w:rPr>
        <w:t xml:space="preserve"> is given by:</w:t>
      </w:r>
    </w:p>
    <w:p w14:paraId="4C3E2FB2" w14:textId="77777777" w:rsidR="005F2625" w:rsidRPr="006F718E" w:rsidRDefault="006F18E6" w:rsidP="005F2625">
      <w:pPr>
        <w:rPr>
          <w:sz w:val="18"/>
        </w:rPr>
      </w:pPr>
      <m:oMathPara>
        <m:oMath>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d>
            <m:dPr>
              <m:begChr m:val="{"/>
              <m:endChr m:val=""/>
              <m:ctrlPr>
                <w:rPr>
                  <w:rFonts w:ascii="Cambria Math" w:eastAsiaTheme="minorEastAsia" w:hAnsi="Cambria Math"/>
                  <w:sz w:val="20"/>
                  <w:szCs w:val="24"/>
                </w:rPr>
              </m:ctrlPr>
            </m:dPr>
            <m:e>
              <m:eqArr>
                <m:eqArrPr>
                  <m:ctrlPr>
                    <w:rPr>
                      <w:rFonts w:ascii="Cambria Math" w:eastAsiaTheme="minorEastAsia" w:hAnsi="Cambria Math"/>
                      <w:sz w:val="20"/>
                      <w:szCs w:val="24"/>
                    </w:rPr>
                  </m:ctrlPr>
                </m:eqArr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 xml:space="preserve">                                                       i mod 2=0</m:t>
                  </m:r>
                </m:e>
                <m:e>
                  <m:d>
                    <m:dPr>
                      <m:begChr m:val="（"/>
                      <m:endChr m:val="）"/>
                      <m:ctrlPr>
                        <w:rPr>
                          <w:rFonts w:ascii="Cambria Math" w:eastAsiaTheme="minorEastAsia" w:hAnsi="Cambria Math"/>
                          <w:sz w:val="20"/>
                          <w:szCs w:val="24"/>
                        </w:rPr>
                      </m:ctrlPr>
                    </m:d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RBG</m:t>
                          </m:r>
                        </m:e>
                        <m:sub>
                          <m:r>
                            <m:rPr>
                              <m:sty m:val="p"/>
                            </m:rPr>
                            <w:rPr>
                              <w:rFonts w:ascii="Cambria Math" w:eastAsiaTheme="minorEastAsia" w:hAnsi="Cambria Math"/>
                              <w:sz w:val="20"/>
                              <w:szCs w:val="24"/>
                            </w:rPr>
                            <m:t>offset</m:t>
                          </m:r>
                        </m:sub>
                      </m:sSub>
                    </m:e>
                  </m:d>
                  <m:r>
                    <m:rPr>
                      <m:sty m:val="p"/>
                    </m:rPr>
                    <w:rPr>
                      <w:rFonts w:ascii="Cambria Math" w:eastAsiaTheme="minorEastAsia" w:hAnsi="Cambria Math"/>
                      <w:sz w:val="20"/>
                      <w:szCs w:val="24"/>
                    </w:rPr>
                    <m:t xml:space="preserve">mod </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N</m:t>
                      </m:r>
                    </m:e>
                    <m:sub>
                      <m:r>
                        <w:rPr>
                          <w:rFonts w:ascii="Cambria Math" w:eastAsiaTheme="minorEastAsia" w:hAnsi="Cambria Math"/>
                          <w:sz w:val="20"/>
                          <w:szCs w:val="24"/>
                        </w:rPr>
                        <m:t>RBG</m:t>
                      </m:r>
                    </m:sub>
                  </m:sSub>
                  <m:r>
                    <m:rPr>
                      <m:sty m:val="p"/>
                    </m:rPr>
                    <w:rPr>
                      <w:rFonts w:ascii="Cambria Math" w:eastAsiaTheme="minorEastAsia" w:hAnsi="Cambria Math"/>
                      <w:sz w:val="20"/>
                      <w:szCs w:val="24"/>
                    </w:rPr>
                    <m:t xml:space="preserve">             i mod 2=1  </m:t>
                  </m:r>
                </m:e>
              </m:eqArr>
            </m:e>
          </m:d>
        </m:oMath>
      </m:oMathPara>
    </w:p>
    <w:p w14:paraId="08B8AABE" w14:textId="77777777" w:rsidR="005F2625" w:rsidRPr="003F742D" w:rsidRDefault="005F2625" w:rsidP="006757D5">
      <w:pPr>
        <w:numPr>
          <w:ilvl w:val="0"/>
          <w:numId w:val="5"/>
        </w:numPr>
        <w:rPr>
          <w:color w:val="000000"/>
        </w:rPr>
      </w:pPr>
      <w:r w:rsidRPr="00A41C6C">
        <w:rPr>
          <w:rFonts w:eastAsia="MS Mincho"/>
          <w:iCs/>
          <w:color w:val="000000"/>
          <w:lang w:eastAsia="ja-JP"/>
        </w:rPr>
        <w:t>In case of inter-repetition frequency hopping, t</w:t>
      </w:r>
      <w:r w:rsidRPr="00A41C6C">
        <w:rPr>
          <w:color w:val="000000"/>
        </w:rPr>
        <w:t xml:space="preserve">he starting RBG in </w:t>
      </w:r>
      <w:r w:rsidRPr="00A41C6C">
        <w:rPr>
          <w:i/>
          <w:color w:val="000000"/>
        </w:rPr>
        <w:t>i</w:t>
      </w:r>
      <w:r w:rsidRPr="00A41C6C">
        <w:rPr>
          <w:i/>
          <w:color w:val="000000"/>
          <w:lang w:eastAsia="zh-CN"/>
        </w:rPr>
        <w:t>-</w:t>
      </w:r>
      <w:r w:rsidRPr="00A41C6C">
        <w:rPr>
          <w:i/>
          <w:color w:val="000000"/>
        </w:rPr>
        <w:t>th</w:t>
      </w:r>
      <w:r w:rsidRPr="00A41C6C">
        <w:rPr>
          <w:color w:val="000000"/>
        </w:rPr>
        <w:t xml:space="preserve"> repetition is given by:</w:t>
      </w:r>
    </w:p>
    <w:p w14:paraId="2F7ADDCB" w14:textId="77777777" w:rsidR="005F2625" w:rsidRPr="006F718E" w:rsidRDefault="006F18E6" w:rsidP="005F2625">
      <w:pPr>
        <w:rPr>
          <w:sz w:val="18"/>
        </w:rPr>
      </w:pPr>
      <m:oMathPara>
        <m:oMath>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d>
            <m:dPr>
              <m:begChr m:val="{"/>
              <m:endChr m:val=""/>
              <m:ctrlPr>
                <w:rPr>
                  <w:rFonts w:ascii="Cambria Math" w:eastAsiaTheme="minorEastAsia" w:hAnsi="Cambria Math"/>
                  <w:sz w:val="20"/>
                  <w:szCs w:val="24"/>
                </w:rPr>
              </m:ctrlPr>
            </m:dPr>
            <m:e>
              <m:eqArr>
                <m:eqArrPr>
                  <m:ctrlPr>
                    <w:rPr>
                      <w:rFonts w:ascii="Cambria Math" w:eastAsiaTheme="minorEastAsia" w:hAnsi="Cambria Math"/>
                      <w:sz w:val="20"/>
                      <w:szCs w:val="24"/>
                    </w:rPr>
                  </m:ctrlPr>
                </m:eqArr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 xml:space="preserve">                                                       i mod 2=0</m:t>
                  </m:r>
                </m:e>
                <m:e>
                  <m:d>
                    <m:dPr>
                      <m:begChr m:val="（"/>
                      <m:endChr m:val="）"/>
                      <m:ctrlPr>
                        <w:rPr>
                          <w:rFonts w:ascii="Cambria Math" w:eastAsiaTheme="minorEastAsia" w:hAnsi="Cambria Math"/>
                          <w:sz w:val="20"/>
                          <w:szCs w:val="24"/>
                        </w:rPr>
                      </m:ctrlPr>
                    </m:dPr>
                    <m:e>
                      <m:sSub>
                        <m:sSubPr>
                          <m:ctrlPr>
                            <w:rPr>
                              <w:rFonts w:ascii="Cambria Math" w:hAnsi="Cambria Math"/>
                              <w:bCs/>
                              <w:iCs/>
                              <w:color w:val="000000"/>
                              <w:sz w:val="20"/>
                              <w:szCs w:val="24"/>
                              <w:lang w:val="en-GB" w:eastAsia="x-none"/>
                            </w:rPr>
                          </m:ctrlPr>
                        </m:sSubPr>
                        <m:e>
                          <m:r>
                            <m:rPr>
                              <m:sty m:val="p"/>
                            </m:rPr>
                            <w:rPr>
                              <w:rFonts w:ascii="Cambria Math" w:hAnsi="Cambria Math"/>
                              <w:color w:val="000000"/>
                              <w:sz w:val="20"/>
                              <w:szCs w:val="24"/>
                              <w:lang w:val="en-GB"/>
                            </w:rPr>
                            <m:t>RBG</m:t>
                          </m:r>
                        </m:e>
                        <m:sub>
                          <m:r>
                            <m:rPr>
                              <m:sty m:val="p"/>
                            </m:rPr>
                            <w:rPr>
                              <w:rFonts w:ascii="Cambria Math" w:hAnsi="Cambria Math"/>
                              <w:color w:val="000000"/>
                              <w:sz w:val="20"/>
                              <w:szCs w:val="24"/>
                              <w:vertAlign w:val="subscript"/>
                              <w:lang w:val="en-GB"/>
                            </w:rPr>
                            <m:t>start</m:t>
                          </m:r>
                        </m:sub>
                      </m:sSub>
                      <m:r>
                        <m:rPr>
                          <m:sty m:val="p"/>
                        </m:rPr>
                        <w:rPr>
                          <w:rFonts w:ascii="Cambria Math" w:eastAsia="楷体_GB2312" w:hAnsi="Cambria Math"/>
                          <w:sz w:val="20"/>
                          <w:szCs w:val="24"/>
                        </w:rPr>
                        <m:t xml:space="preserve">  </m:t>
                      </m:r>
                      <m:r>
                        <m:rPr>
                          <m:sty m:val="p"/>
                        </m:rPr>
                        <w:rPr>
                          <w:rFonts w:ascii="Cambria Math" w:eastAsiaTheme="minorEastAsia" w:hAnsi="Cambria Math"/>
                          <w:sz w:val="20"/>
                          <w:szCs w:val="24"/>
                        </w:rPr>
                        <m:t>+</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RBG</m:t>
                          </m:r>
                        </m:e>
                        <m:sub>
                          <m:r>
                            <m:rPr>
                              <m:sty m:val="p"/>
                            </m:rPr>
                            <w:rPr>
                              <w:rFonts w:ascii="Cambria Math" w:eastAsiaTheme="minorEastAsia" w:hAnsi="Cambria Math"/>
                              <w:sz w:val="20"/>
                              <w:szCs w:val="24"/>
                            </w:rPr>
                            <m:t>offset</m:t>
                          </m:r>
                        </m:sub>
                      </m:sSub>
                    </m:e>
                  </m:d>
                  <m:r>
                    <m:rPr>
                      <m:sty m:val="p"/>
                    </m:rPr>
                    <w:rPr>
                      <w:rFonts w:ascii="Cambria Math" w:eastAsiaTheme="minorEastAsia" w:hAnsi="Cambria Math"/>
                      <w:sz w:val="20"/>
                      <w:szCs w:val="24"/>
                    </w:rPr>
                    <m:t xml:space="preserve">mod </m:t>
                  </m:r>
                  <m:sSub>
                    <m:sSubPr>
                      <m:ctrlPr>
                        <w:rPr>
                          <w:rFonts w:ascii="Cambria Math" w:eastAsiaTheme="minorEastAsia" w:hAnsi="Cambria Math"/>
                          <w:sz w:val="20"/>
                          <w:szCs w:val="24"/>
                        </w:rPr>
                      </m:ctrlPr>
                    </m:sSubPr>
                    <m:e>
                      <m:r>
                        <m:rPr>
                          <m:sty m:val="p"/>
                        </m:rPr>
                        <w:rPr>
                          <w:rFonts w:ascii="Cambria Math" w:eastAsiaTheme="minorEastAsia" w:hAnsi="Cambria Math"/>
                          <w:sz w:val="20"/>
                          <w:szCs w:val="24"/>
                        </w:rPr>
                        <m:t>N</m:t>
                      </m:r>
                    </m:e>
                    <m:sub>
                      <m:r>
                        <w:rPr>
                          <w:rFonts w:ascii="Cambria Math" w:eastAsiaTheme="minorEastAsia" w:hAnsi="Cambria Math"/>
                          <w:sz w:val="20"/>
                          <w:szCs w:val="24"/>
                        </w:rPr>
                        <m:t>RBG</m:t>
                      </m:r>
                    </m:sub>
                  </m:sSub>
                  <m:r>
                    <m:rPr>
                      <m:sty m:val="p"/>
                    </m:rPr>
                    <w:rPr>
                      <w:rFonts w:ascii="Cambria Math" w:eastAsiaTheme="minorEastAsia" w:hAnsi="Cambria Math"/>
                      <w:sz w:val="20"/>
                      <w:szCs w:val="24"/>
                    </w:rPr>
                    <m:t xml:space="preserve">             i mod 2=1  </m:t>
                  </m:r>
                </m:e>
              </m:eqArr>
            </m:e>
          </m:d>
        </m:oMath>
      </m:oMathPara>
    </w:p>
    <w:p w14:paraId="179B7304" w14:textId="59C96957" w:rsidR="005F2625" w:rsidRPr="008C0C44" w:rsidRDefault="005F2625" w:rsidP="005F2625">
      <w:pPr>
        <w:pStyle w:val="a5"/>
        <w:jc w:val="left"/>
        <w:rPr>
          <w:i/>
          <w:sz w:val="22"/>
          <w:lang w:eastAsia="zh-CN"/>
        </w:rPr>
      </w:pPr>
      <w:bookmarkStart w:id="7" w:name="_Ref37430940"/>
      <w:bookmarkStart w:id="8" w:name="_Ref37258462"/>
      <w:r w:rsidRPr="006757D5">
        <w:rPr>
          <w:i/>
          <w:sz w:val="22"/>
          <w:u w:val="single"/>
        </w:rPr>
        <w:t xml:space="preserve">Proposal </w:t>
      </w:r>
      <w:r w:rsidR="006757D5" w:rsidRPr="006757D5">
        <w:rPr>
          <w:i/>
          <w:sz w:val="22"/>
          <w:u w:val="single"/>
        </w:rPr>
        <w:t>5</w:t>
      </w:r>
      <w:r w:rsidRPr="006757D5">
        <w:rPr>
          <w:i/>
          <w:sz w:val="22"/>
          <w:u w:val="single"/>
          <w:lang w:eastAsia="zh-CN"/>
        </w:rPr>
        <w:t>:</w:t>
      </w:r>
      <w:r w:rsidRPr="0016283B">
        <w:rPr>
          <w:i/>
          <w:sz w:val="22"/>
          <w:lang w:eastAsia="zh-CN"/>
        </w:rPr>
        <w:t xml:space="preserve"> Use RBG as the granularity of the starting position and hopping offset for PUSCH scheduled by DCI format 0_2 with resource allocation type 1.</w:t>
      </w:r>
      <w:bookmarkEnd w:id="7"/>
      <w:r w:rsidRPr="0016283B">
        <w:rPr>
          <w:i/>
          <w:sz w:val="22"/>
          <w:lang w:eastAsia="zh-CN"/>
        </w:rPr>
        <w:t xml:space="preserve"> </w:t>
      </w:r>
      <w:bookmarkEnd w:id="8"/>
    </w:p>
    <w:p w14:paraId="419811C2" w14:textId="77777777" w:rsidR="005F2625" w:rsidRDefault="005F2625" w:rsidP="005F2625">
      <w:pPr>
        <w:pStyle w:val="1"/>
      </w:pPr>
      <w:r>
        <w:rPr>
          <w:lang w:eastAsia="zh-CN"/>
        </w:rPr>
        <w:t>Corrections on TS 38.213</w:t>
      </w:r>
    </w:p>
    <w:p w14:paraId="01EE06E3" w14:textId="77777777" w:rsidR="005F2625" w:rsidRPr="00CF195E" w:rsidRDefault="005F2625" w:rsidP="005F2625">
      <w:pPr>
        <w:pStyle w:val="2"/>
      </w:pPr>
      <w:r>
        <w:rPr>
          <w:lang w:eastAsia="zh-CN"/>
        </w:rPr>
        <w:t>Corrections on definition of combination (X, Y)</w:t>
      </w:r>
    </w:p>
    <w:p w14:paraId="238AE9EA" w14:textId="1475694D" w:rsidR="005F2625" w:rsidRDefault="005F2625" w:rsidP="005F2625">
      <w:r w:rsidRPr="00FD0CF7">
        <w:t xml:space="preserve">The </w:t>
      </w:r>
      <w:r>
        <w:t>following text</w:t>
      </w:r>
      <w:r>
        <w:rPr>
          <w:lang w:eastAsia="zh-CN"/>
        </w:rPr>
        <w:t xml:space="preserve"> </w:t>
      </w:r>
      <w:r>
        <w:t xml:space="preserve">has been captured in section 10 of TS38.213 </w:t>
      </w:r>
      <w:r>
        <w:rPr>
          <w:lang w:eastAsia="zh-CN"/>
        </w:rPr>
        <w:t>[</w:t>
      </w:r>
      <w:r w:rsidR="00473FF9">
        <w:rPr>
          <w:lang w:eastAsia="zh-CN"/>
        </w:rPr>
        <w:t>6</w:t>
      </w:r>
      <w:r>
        <w:rPr>
          <w:lang w:eastAsia="zh-CN"/>
        </w:rPr>
        <w:t>]</w:t>
      </w:r>
      <w:r>
        <w:t xml:space="preserve"> to define a combination (X, Y). </w:t>
      </w:r>
    </w:p>
    <w:tbl>
      <w:tblPr>
        <w:tblStyle w:val="ac"/>
        <w:tblW w:w="0" w:type="auto"/>
        <w:tblLook w:val="04A0" w:firstRow="1" w:lastRow="0" w:firstColumn="1" w:lastColumn="0" w:noHBand="0" w:noVBand="1"/>
      </w:tblPr>
      <w:tblGrid>
        <w:gridCol w:w="9307"/>
      </w:tblGrid>
      <w:tr w:rsidR="005F2625" w14:paraId="6209074E" w14:textId="77777777" w:rsidTr="00257DB4">
        <w:tc>
          <w:tcPr>
            <w:tcW w:w="9307" w:type="dxa"/>
          </w:tcPr>
          <w:p w14:paraId="233C795F" w14:textId="77777777" w:rsidR="005F2625" w:rsidRDefault="005F2625" w:rsidP="00257DB4">
            <w:pPr>
              <w:rPr>
                <w:kern w:val="2"/>
                <w:lang w:val="en-GB" w:eastAsia="zh-CN"/>
              </w:rPr>
            </w:pPr>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lastRenderedPageBreak/>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w:t>
            </w:r>
            <w:r w:rsidRPr="00504618">
              <w:t xml:space="preserve"> shorter duration</w:t>
            </w:r>
            <w:r>
              <w:t xml:space="preserve"> than other spans in the slot</w:t>
            </w:r>
            <w:r w:rsidRPr="00504618">
              <w:t>.</w:t>
            </w:r>
          </w:p>
        </w:tc>
      </w:tr>
    </w:tbl>
    <w:p w14:paraId="0F6A145B" w14:textId="77777777" w:rsidR="005F2625" w:rsidRPr="00331426" w:rsidRDefault="005F2625" w:rsidP="005F2625">
      <w:pPr>
        <w:rPr>
          <w:kern w:val="2"/>
          <w:lang w:val="en-GB" w:eastAsia="zh-CN"/>
        </w:rPr>
      </w:pPr>
    </w:p>
    <w:p w14:paraId="7C4AAFC9" w14:textId="1D96ECC3" w:rsidR="004020B2" w:rsidRDefault="004020B2" w:rsidP="005F2625">
      <w:r>
        <w:t xml:space="preserve">During the email discussion in RAN1#100b-e, it was shown that the above definition on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oMath>
      <w:r>
        <w:t xml:space="preserve"> would give people the impression that the CORESET duration can be larger than Y for a certain combination (X, Y). Therefore, </w:t>
      </w:r>
      <w:r w:rsidR="00A00341">
        <w:t xml:space="preserve">an </w:t>
      </w:r>
      <w:r>
        <w:t>update on the text is needed to avoid th</w:t>
      </w:r>
      <w:r w:rsidR="00A00341">
        <w:t>is</w:t>
      </w:r>
      <w:r>
        <w:t xml:space="preserve"> misunderstanding. A tentative update is made as below.   </w:t>
      </w:r>
    </w:p>
    <w:p w14:paraId="6D17AA03" w14:textId="321ADF3A" w:rsidR="004020B2" w:rsidRDefault="004020B2" w:rsidP="004020B2">
      <w:r w:rsidRPr="008E0C2C">
        <w:rPr>
          <w:b/>
          <w:i/>
          <w:u w:val="single"/>
          <w:lang w:eastAsia="zh-CN"/>
        </w:rPr>
        <w:t xml:space="preserve">Proposal </w:t>
      </w:r>
      <w:r w:rsidR="006757D5">
        <w:rPr>
          <w:b/>
          <w:i/>
          <w:u w:val="single"/>
          <w:lang w:eastAsia="zh-CN"/>
        </w:rPr>
        <w:t>6</w:t>
      </w:r>
      <w:r w:rsidRPr="008E0C2C">
        <w:rPr>
          <w:b/>
          <w:i/>
          <w:u w:val="single"/>
          <w:lang w:eastAsia="zh-CN"/>
        </w:rPr>
        <w:t>:</w:t>
      </w:r>
      <w:r w:rsidRPr="00CD0290">
        <w:rPr>
          <w:b/>
          <w:i/>
          <w:u w:val="single"/>
          <w:lang w:eastAsia="zh-CN"/>
        </w:rPr>
        <w:t xml:space="preserve">  </w:t>
      </w:r>
      <w:r>
        <w:rPr>
          <w:b/>
          <w:i/>
          <w:lang w:eastAsia="zh-CN"/>
        </w:rPr>
        <w:t xml:space="preserve">Adopt the following TP for section 10 in TS 38.213. </w:t>
      </w:r>
    </w:p>
    <w:tbl>
      <w:tblPr>
        <w:tblStyle w:val="ac"/>
        <w:tblW w:w="0" w:type="auto"/>
        <w:tblLook w:val="04A0" w:firstRow="1" w:lastRow="0" w:firstColumn="1" w:lastColumn="0" w:noHBand="0" w:noVBand="1"/>
      </w:tblPr>
      <w:tblGrid>
        <w:gridCol w:w="9307"/>
      </w:tblGrid>
      <w:tr w:rsidR="004020B2" w14:paraId="60DBF5C1" w14:textId="77777777" w:rsidTr="00B251D3">
        <w:tc>
          <w:tcPr>
            <w:tcW w:w="9307" w:type="dxa"/>
          </w:tcPr>
          <w:p w14:paraId="63FF2CC2" w14:textId="72CB9C90" w:rsidR="004020B2" w:rsidRPr="004020B2" w:rsidRDefault="004020B2" w:rsidP="004020B2">
            <w:pPr>
              <w:jc w:val="center"/>
              <w:rPr>
                <w:sz w:val="20"/>
                <w:szCs w:val="20"/>
              </w:rPr>
            </w:pPr>
            <w:r w:rsidRPr="00EE027F">
              <w:rPr>
                <w:noProof/>
                <w:color w:val="FF0000"/>
                <w:sz w:val="24"/>
                <w:lang w:eastAsia="zh-CN"/>
              </w:rPr>
              <w:t>*** Unchanged text is omitted ***</w:t>
            </w:r>
          </w:p>
          <w:p w14:paraId="084228EB" w14:textId="25A4337A" w:rsidR="004020B2" w:rsidRDefault="004020B2" w:rsidP="00B251D3">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w:t>
            </w:r>
            <w:r w:rsidRPr="00504618">
              <w:t xml:space="preserve"> shorter duration</w:t>
            </w:r>
            <w:r>
              <w:t xml:space="preserve"> than other spans in the slot</w:t>
            </w:r>
            <w:r w:rsidRPr="00504618">
              <w:t>.</w:t>
            </w:r>
            <w:r w:rsidR="005C5EB4">
              <w:t xml:space="preserve"> </w:t>
            </w:r>
            <w:ins w:id="9" w:author="Huawei" w:date="2020-05-15T23:27:00Z">
              <w:r w:rsidR="005C5EB4">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oMath>
              <w:r w:rsidR="005C5EB4">
                <w:t xml:space="preserve"> is equal to</w:t>
              </w:r>
              <w:r w:rsidR="00B251D3">
                <w:t xml:space="preserve"> 3,</w:t>
              </w:r>
            </w:ins>
            <w:ins w:id="10" w:author="Huawei" w:date="2020-05-15T23:28:00Z">
              <w:r w:rsidR="00B251D3">
                <w:t xml:space="preserve"> a UE is not expected</w:t>
              </w:r>
            </w:ins>
            <w:ins w:id="11" w:author="Huawei" w:date="2020-05-15T23:31:00Z">
              <w:r w:rsidR="00766758">
                <w:t xml:space="preserve"> to be configured with PDCCH monitoring occa</w:t>
              </w:r>
            </w:ins>
            <w:ins w:id="12" w:author="Huawei" w:date="2020-05-15T23:32:00Z">
              <w:r w:rsidR="00766758">
                <w:t>sions</w:t>
              </w:r>
            </w:ins>
            <w:ins w:id="13" w:author="Huawei" w:date="2020-05-15T23:33:00Z">
              <w:r w:rsidR="00766758">
                <w:t xml:space="preserve"> </w:t>
              </w:r>
              <w:r w:rsidR="00A00341">
                <w:t>resulting</w:t>
              </w:r>
              <w:r w:rsidR="00766758">
                <w:t xml:space="preserve"> </w:t>
              </w:r>
            </w:ins>
            <w:ins w:id="14" w:author="Huawei" w:date="2020-05-15T19:43:00Z">
              <w:r w:rsidR="00A00341">
                <w:t>in</w:t>
              </w:r>
            </w:ins>
            <w:ins w:id="15" w:author="Huawei" w:date="2020-05-15T23:36:00Z">
              <w:r w:rsidR="00766758">
                <w:t>to a</w:t>
              </w:r>
            </w:ins>
            <w:ins w:id="16" w:author="Huawei" w:date="2020-05-15T23:29:00Z">
              <w:r w:rsidR="00B251D3">
                <w:t xml:space="preserve"> separation</w:t>
              </w:r>
            </w:ins>
            <w:ins w:id="17" w:author="Huawei" w:date="2020-05-15T23:30:00Z">
              <w:r w:rsidR="00B251D3">
                <w:t xml:space="preserve"> </w:t>
              </w:r>
            </w:ins>
            <w:ins w:id="18" w:author="Huawei" w:date="2020-05-15T23:29:00Z">
              <w:r w:rsidR="00B251D3" w:rsidRPr="00EB317F">
                <w:t>of</w:t>
              </w:r>
            </w:ins>
            <w:ins w:id="19" w:author="Huawei" w:date="2020-05-15T23:38:00Z">
              <w:r w:rsidR="00766758">
                <w:t xml:space="preserve"> the first symbol of</w:t>
              </w:r>
            </w:ins>
            <w:ins w:id="20" w:author="Huawei" w:date="2020-05-15T23:29:00Z">
              <w:r w:rsidR="00B251D3" w:rsidRPr="00EB317F">
                <w:t xml:space="preserve"> two c</w:t>
              </w:r>
              <w:r w:rsidR="00B251D3">
                <w:t>onsecutive spans</w:t>
              </w:r>
            </w:ins>
            <w:ins w:id="21" w:author="Huawei" w:date="2020-05-15T23:30:00Z">
              <w:r w:rsidR="00B251D3">
                <w:t xml:space="preserve"> </w:t>
              </w:r>
            </w:ins>
            <w:ins w:id="22" w:author="Huawei" w:date="2020-05-15T23:37:00Z">
              <w:r w:rsidR="00766758">
                <w:t xml:space="preserve">that </w:t>
              </w:r>
            </w:ins>
            <w:ins w:id="23" w:author="Huawei" w:date="2020-05-15T23:30:00Z">
              <w:r w:rsidR="00B251D3">
                <w:t xml:space="preserve">is smaller than </w:t>
              </w:r>
            </w:ins>
            <w:ins w:id="24" w:author="Huawei" w:date="2020-05-15T23:31:00Z">
              <w:r w:rsidR="00B251D3">
                <w:t>4</w:t>
              </w:r>
            </w:ins>
            <w:ins w:id="25" w:author="Huawei" w:date="2020-05-15T23:37:00Z">
              <w:r w:rsidR="00766758">
                <w:t>.</w:t>
              </w:r>
            </w:ins>
            <w:ins w:id="26" w:author="Huawei" w:date="2020-05-15T23:27:00Z">
              <w:r w:rsidR="005C5EB4">
                <w:t xml:space="preserve"> </w:t>
              </w:r>
            </w:ins>
          </w:p>
          <w:p w14:paraId="3FE21F6A" w14:textId="41525CF5" w:rsidR="004020B2" w:rsidRPr="004020B2" w:rsidRDefault="004020B2" w:rsidP="004020B2">
            <w:pPr>
              <w:jc w:val="center"/>
              <w:rPr>
                <w:sz w:val="20"/>
                <w:szCs w:val="20"/>
              </w:rPr>
            </w:pPr>
            <w:r w:rsidRPr="00EE027F">
              <w:rPr>
                <w:noProof/>
                <w:color w:val="FF0000"/>
                <w:sz w:val="24"/>
                <w:lang w:eastAsia="zh-CN"/>
              </w:rPr>
              <w:t>*** Unchanged text is omitted ***</w:t>
            </w:r>
          </w:p>
        </w:tc>
      </w:tr>
    </w:tbl>
    <w:p w14:paraId="739B9270" w14:textId="4DF6A649" w:rsidR="005F2625" w:rsidRDefault="005F2625" w:rsidP="005F2625">
      <w:pPr>
        <w:rPr>
          <w:kern w:val="2"/>
          <w:lang w:val="en-GB" w:eastAsia="zh-CN"/>
        </w:rPr>
      </w:pPr>
    </w:p>
    <w:p w14:paraId="392F8455" w14:textId="7D71C761" w:rsidR="00BB13C9" w:rsidRDefault="00BB13C9" w:rsidP="00A00341">
      <w:pPr>
        <w:pStyle w:val="2"/>
      </w:pPr>
      <w:r>
        <w:t>Correction on the CCE and PDCCH candidate scaling in case of carrier aggregation</w:t>
      </w:r>
    </w:p>
    <w:p w14:paraId="480B1FEC" w14:textId="7F19E2CC" w:rsidR="005F2625" w:rsidRDefault="00BB13C9" w:rsidP="005F2625">
      <w:r>
        <w:t xml:space="preserve">Based on the discussion </w:t>
      </w:r>
      <w:r w:rsidR="009A42AE">
        <w:t xml:space="preserve">in RAN1#100b-e, the following text is endorsed for scaling PDCCH monitoring capability. However, </w:t>
      </w:r>
      <w:r w:rsidR="00F52EE6">
        <w:t>the existing text still needs to be further polished to make the spec clearer</w:t>
      </w:r>
      <w:r w:rsidR="009A42AE">
        <w:t xml:space="preserve">. </w:t>
      </w:r>
    </w:p>
    <w:tbl>
      <w:tblPr>
        <w:tblStyle w:val="ac"/>
        <w:tblW w:w="0" w:type="auto"/>
        <w:tblLook w:val="04A0" w:firstRow="1" w:lastRow="0" w:firstColumn="1" w:lastColumn="0" w:noHBand="0" w:noVBand="1"/>
      </w:tblPr>
      <w:tblGrid>
        <w:gridCol w:w="9307"/>
      </w:tblGrid>
      <w:tr w:rsidR="005F2625" w14:paraId="16ECBAF2" w14:textId="77777777" w:rsidTr="00257DB4">
        <w:tc>
          <w:tcPr>
            <w:tcW w:w="9307" w:type="dxa"/>
          </w:tcPr>
          <w:p w14:paraId="6DD4874F" w14:textId="77777777" w:rsidR="005F2625" w:rsidRDefault="005F2625" w:rsidP="00257DB4">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t xml:space="preserve"> </w:t>
            </w:r>
            <w: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0D57D518" w14:textId="77777777" w:rsidR="005F2625" w:rsidRDefault="005F2625" w:rsidP="00257DB4">
            <w:pPr>
              <w:pStyle w:val="B1"/>
              <w:rPr>
                <w:lang w:val="en-US"/>
              </w:rPr>
            </w:pPr>
            <w:r>
              <w:rPr>
                <w:lang w:val="en-US"/>
              </w:rPr>
              <w:t>-</w:t>
            </w:r>
            <w:r>
              <w:rPr>
                <w:lang w:val="en-US"/>
              </w:rPr>
              <w:tab/>
            </w:r>
            <w:r>
              <w:t>per span</w:t>
            </w:r>
            <w:r w:rsidRPr="00D20E88">
              <w:t xml:space="preserve"> </w:t>
            </w:r>
            <w:r w:rsidRPr="00D20E88">
              <w:rPr>
                <w:lang w:val="en-US"/>
              </w:rPr>
              <w:t>on the active DL BWP</w:t>
            </w:r>
            <w:r>
              <w:rPr>
                <w:lang w:val="en-US"/>
              </w:rPr>
              <w:t>(s)</w:t>
            </w:r>
            <w:r w:rsidRPr="00D20E88">
              <w:rPr>
                <w:lang w:val="en-US"/>
              </w:rPr>
              <w:t xml:space="preserve"> of</w:t>
            </w:r>
            <w:r w:rsidRPr="00D20E88">
              <w:t xml:space="preserve"> </w:t>
            </w:r>
            <w:r>
              <w:rPr>
                <w:lang w:val="en-US"/>
              </w:rPr>
              <w:t xml:space="preserve">all </w:t>
            </w:r>
            <w:r w:rsidRPr="00D20E88">
              <w:t>scheduling cell</w:t>
            </w:r>
            <w:r>
              <w:rPr>
                <w:lang w:val="en-US"/>
              </w:rP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rPr>
                <w:lang w:val="en-US"/>
              </w:rPr>
              <w:t>,</w:t>
            </w:r>
            <w:r>
              <w:t xml:space="preserve"> if the </w:t>
            </w:r>
            <w:r>
              <w:rPr>
                <w:lang w:val="en-US"/>
              </w:rPr>
              <w:t>union of PDCCH monitoring occasions</w:t>
            </w:r>
            <w:r>
              <w:t xml:space="preserve">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p>
          <w:p w14:paraId="7D96A2B3" w14:textId="77777777" w:rsidR="005F2625" w:rsidRDefault="005F2625" w:rsidP="00257DB4">
            <w:r>
              <w:t>-</w:t>
            </w:r>
            <w:r>
              <w:tab/>
              <w:t>TBD, otherwise</w:t>
            </w:r>
          </w:p>
        </w:tc>
      </w:tr>
    </w:tbl>
    <w:p w14:paraId="748BBD19" w14:textId="77777777" w:rsidR="00EE2BAB" w:rsidRDefault="00EE2BAB" w:rsidP="005F2625"/>
    <w:p w14:paraId="620E3A4D" w14:textId="08DF7C16" w:rsidR="00F52EE6" w:rsidRPr="00A00341" w:rsidRDefault="00891724" w:rsidP="005F2625">
      <w:pPr>
        <w:rPr>
          <w:u w:val="single"/>
          <w:lang w:eastAsia="zh-CN"/>
        </w:rPr>
      </w:pPr>
      <w:r>
        <w:rPr>
          <w:b/>
          <w:u w:val="single"/>
          <w:lang w:eastAsia="zh-CN"/>
        </w:rPr>
        <w:t>Question: Whether any further c</w:t>
      </w:r>
      <w:r w:rsidR="00F52EE6" w:rsidRPr="00A00341">
        <w:rPr>
          <w:b/>
          <w:u w:val="single"/>
          <w:lang w:eastAsia="zh-CN"/>
        </w:rPr>
        <w:t>larification</w:t>
      </w:r>
      <w:r>
        <w:rPr>
          <w:b/>
          <w:u w:val="single"/>
          <w:lang w:eastAsia="zh-CN"/>
        </w:rPr>
        <w:t xml:space="preserve"> is</w:t>
      </w:r>
      <w:r w:rsidR="00F52EE6" w:rsidRPr="00A00341">
        <w:rPr>
          <w:b/>
          <w:u w:val="single"/>
          <w:lang w:eastAsia="zh-CN"/>
        </w:rPr>
        <w:t xml:space="preserve"> </w:t>
      </w:r>
      <w:r>
        <w:rPr>
          <w:b/>
          <w:u w:val="single"/>
          <w:lang w:eastAsia="zh-CN"/>
        </w:rPr>
        <w:t>needed</w:t>
      </w:r>
      <w:r w:rsidR="00F52EE6" w:rsidRPr="00A00341">
        <w:rPr>
          <w:b/>
          <w:u w:val="single"/>
          <w:lang w:eastAsia="zh-CN"/>
        </w:rPr>
        <w:t xml:space="preserve"> for aligned</w:t>
      </w:r>
      <w:r w:rsidR="00A00341">
        <w:rPr>
          <w:b/>
          <w:u w:val="single"/>
          <w:lang w:eastAsia="zh-CN"/>
        </w:rPr>
        <w:t>-span</w:t>
      </w:r>
      <w:r w:rsidR="00F52EE6" w:rsidRPr="00A00341">
        <w:rPr>
          <w:b/>
          <w:u w:val="single"/>
          <w:lang w:eastAsia="zh-CN"/>
        </w:rPr>
        <w:t xml:space="preserve"> case</w:t>
      </w:r>
    </w:p>
    <w:p w14:paraId="21B30DCD" w14:textId="23664677" w:rsidR="005F2625" w:rsidRDefault="009A42AE" w:rsidP="00EE2BAB">
      <w:r>
        <w:rPr>
          <w:rFonts w:hint="eastAsia"/>
          <w:lang w:eastAsia="zh-CN"/>
        </w:rPr>
        <w:lastRenderedPageBreak/>
        <w:t>A</w:t>
      </w:r>
      <w:r>
        <w:rPr>
          <w:lang w:eastAsia="zh-CN"/>
        </w:rPr>
        <w:t xml:space="preserve">t the end of email discussion, </w:t>
      </w:r>
      <w:r w:rsidR="00E140D0">
        <w:rPr>
          <w:lang w:eastAsia="zh-CN"/>
        </w:rPr>
        <w:t>one question raised is that whether</w:t>
      </w:r>
      <w:r w:rsidR="00A00341">
        <w:rPr>
          <w:lang w:eastAsia="zh-CN"/>
        </w:rPr>
        <w:t xml:space="preserve">, based on the text in the current specification, </w:t>
      </w:r>
      <w:r w:rsidR="00F52EE6">
        <w:rPr>
          <w:lang w:eastAsia="zh-CN"/>
        </w:rPr>
        <w:t xml:space="preserve">the </w:t>
      </w:r>
      <w:r w:rsidR="00A00341">
        <w:rPr>
          <w:lang w:eastAsia="zh-CN"/>
        </w:rPr>
        <w:t xml:space="preserve">configuration </w:t>
      </w:r>
      <w:r w:rsidR="00F52EE6">
        <w:rPr>
          <w:lang w:eastAsia="zh-CN"/>
        </w:rPr>
        <w:t>show</w:t>
      </w:r>
      <w:r w:rsidR="00A00341">
        <w:rPr>
          <w:lang w:eastAsia="zh-CN"/>
        </w:rPr>
        <w:t>n</w:t>
      </w:r>
      <w:r w:rsidR="00F52EE6">
        <w:rPr>
          <w:lang w:eastAsia="zh-CN"/>
        </w:rPr>
        <w:t xml:space="preserve"> in </w:t>
      </w:r>
      <w:r w:rsidR="00A00341">
        <w:rPr>
          <w:lang w:eastAsia="zh-CN"/>
        </w:rPr>
        <w:fldChar w:fldCharType="begin"/>
      </w:r>
      <w:r w:rsidR="00A00341">
        <w:rPr>
          <w:lang w:eastAsia="zh-CN"/>
        </w:rPr>
        <w:instrText xml:space="preserve"> REF _Ref40464561 \h </w:instrText>
      </w:r>
      <w:r w:rsidR="00A00341">
        <w:rPr>
          <w:lang w:eastAsia="zh-CN"/>
        </w:rPr>
      </w:r>
      <w:r w:rsidR="00A00341">
        <w:rPr>
          <w:lang w:eastAsia="zh-CN"/>
        </w:rPr>
        <w:fldChar w:fldCharType="separate"/>
      </w:r>
      <w:r w:rsidR="00A00341">
        <w:t xml:space="preserve">Figure </w:t>
      </w:r>
      <w:r w:rsidR="00A00341">
        <w:rPr>
          <w:noProof/>
        </w:rPr>
        <w:t>2</w:t>
      </w:r>
      <w:r w:rsidR="00A00341">
        <w:rPr>
          <w:lang w:eastAsia="zh-CN"/>
        </w:rPr>
        <w:fldChar w:fldCharType="end"/>
      </w:r>
      <w:r w:rsidR="00A00341">
        <w:rPr>
          <w:lang w:eastAsia="zh-CN"/>
        </w:rPr>
        <w:t xml:space="preserve"> </w:t>
      </w:r>
      <w:r w:rsidR="00F52EE6">
        <w:rPr>
          <w:lang w:eastAsia="zh-CN"/>
        </w:rPr>
        <w:t>below belongs to aligned span</w:t>
      </w:r>
      <w:r w:rsidR="00A00341">
        <w:rPr>
          <w:lang w:eastAsia="zh-CN"/>
        </w:rPr>
        <w:t>s</w:t>
      </w:r>
      <w:r w:rsidR="00F52EE6">
        <w:rPr>
          <w:lang w:eastAsia="zh-CN"/>
        </w:rPr>
        <w:t xml:space="preserve"> or </w:t>
      </w:r>
      <w:r w:rsidR="00A00341">
        <w:rPr>
          <w:lang w:eastAsia="zh-CN"/>
        </w:rPr>
        <w:t>to non-aligned spans.</w:t>
      </w:r>
      <w:r w:rsidR="00E140D0">
        <w:rPr>
          <w:lang w:eastAsia="zh-CN"/>
        </w:rPr>
        <w:t xml:space="preserve"> </w:t>
      </w:r>
      <w:r w:rsidR="00F52EE6">
        <w:t>In our understanding</w:t>
      </w:r>
      <w:r w:rsidR="005F2625">
        <w:t>, according to the current specification, the following procedure is applied:</w:t>
      </w:r>
    </w:p>
    <w:p w14:paraId="6D252B3D" w14:textId="77777777" w:rsidR="005F2625" w:rsidRPr="00151577" w:rsidRDefault="005F2625" w:rsidP="00A00341">
      <w:pPr>
        <w:pStyle w:val="af0"/>
        <w:numPr>
          <w:ilvl w:val="0"/>
          <w:numId w:val="4"/>
        </w:numPr>
      </w:pPr>
      <w:r w:rsidRPr="00151577">
        <w:rPr>
          <w:b/>
        </w:rPr>
        <w:t>Step 1</w:t>
      </w:r>
      <w:r>
        <w:t>: Determine the applicable combination (X, Y) to acquire the maximum number of non-overlapping CCEs and PDCCH candidates for each cell.  This is done according to: “</w:t>
      </w:r>
      <w:r w:rsidRPr="00151577">
        <w:rPr>
          <w:i/>
          <w:lang w:eastAsia="zh-CN"/>
        </w:rPr>
        <w:t>If the UE indicates a capability to</w:t>
      </w:r>
      <w:r w:rsidRPr="00151577">
        <w:rPr>
          <w:i/>
          <w:lang w:eastAsia="ko-KR"/>
        </w:rPr>
        <w:t xml:space="preserve"> monitor PDCCH according to multiple </w:t>
      </w:r>
      <m:oMath>
        <m:d>
          <m:dPr>
            <m:ctrlPr>
              <w:rPr>
                <w:rFonts w:ascii="Cambria Math" w:hAnsi="Cambria Math"/>
                <w:i/>
                <w:lang w:eastAsia="zh-CN"/>
              </w:rPr>
            </m:ctrlPr>
          </m:dPr>
          <m:e>
            <m:r>
              <w:rPr>
                <w:rFonts w:ascii="Cambria Math" w:hAnsi="Cambria Math"/>
                <w:lang w:eastAsia="zh-CN"/>
              </w:rPr>
              <m:t>X,Y</m:t>
            </m:r>
          </m:e>
        </m:d>
      </m:oMath>
      <w:r w:rsidRPr="00151577">
        <w:rPr>
          <w:i/>
          <w:lang w:eastAsia="zh-CN"/>
        </w:rPr>
        <w:t xml:space="preserve"> combinations</w:t>
      </w:r>
      <w:r w:rsidRPr="00151577">
        <w:rPr>
          <w:i/>
          <w:lang w:eastAsia="ko-KR"/>
        </w:rPr>
        <w:t xml:space="preserve"> and a configuration of search space sets to the UE for PDCCH monitoring on a cell results to a separation of every two consecutive PDCCH monitoring spans</w:t>
      </w:r>
      <w:r w:rsidRPr="00151577">
        <w:rPr>
          <w:i/>
        </w:rPr>
        <w:t xml:space="preserve"> that is equal to or larger than the value of </w:t>
      </w:r>
      <m:oMath>
        <m:r>
          <w:rPr>
            <w:rFonts w:ascii="Cambria Math" w:hAnsi="Cambria Math"/>
          </w:rPr>
          <m:t>X</m:t>
        </m:r>
      </m:oMath>
      <w:r w:rsidRPr="00151577">
        <w:rPr>
          <w:i/>
        </w:rPr>
        <w:t xml:space="preserve"> for two or more of the multiple </w:t>
      </w:r>
      <w:r w:rsidRPr="00151577">
        <w:rPr>
          <w:i/>
          <w:lang w:eastAsia="ko-KR"/>
        </w:rPr>
        <w:t xml:space="preserve">combinations </w:t>
      </w:r>
      <m:oMath>
        <m:d>
          <m:dPr>
            <m:ctrlPr>
              <w:rPr>
                <w:rFonts w:ascii="Cambria Math" w:hAnsi="Cambria Math"/>
                <w:i/>
                <w:lang w:eastAsia="zh-CN"/>
              </w:rPr>
            </m:ctrlPr>
          </m:dPr>
          <m:e>
            <m:r>
              <w:rPr>
                <w:rFonts w:ascii="Cambria Math" w:hAnsi="Cambria Math"/>
                <w:lang w:eastAsia="zh-CN"/>
              </w:rPr>
              <m:t>X,Y</m:t>
            </m:r>
          </m:e>
        </m:d>
      </m:oMath>
      <w:r w:rsidRPr="00151577">
        <w:rPr>
          <w:i/>
        </w:rPr>
        <w:t xml:space="preserve">, the UE is expected to monitor PDCCH on the cell according to the </w:t>
      </w:r>
      <w:r w:rsidRPr="00151577">
        <w:rPr>
          <w:i/>
          <w:lang w:eastAsia="ko-KR"/>
        </w:rPr>
        <w:t xml:space="preserve">combination </w:t>
      </w:r>
      <m:oMath>
        <m:d>
          <m:dPr>
            <m:ctrlPr>
              <w:rPr>
                <w:rFonts w:ascii="Cambria Math" w:hAnsi="Cambria Math"/>
                <w:i/>
                <w:lang w:eastAsia="zh-CN"/>
              </w:rPr>
            </m:ctrlPr>
          </m:dPr>
          <m:e>
            <m:r>
              <w:rPr>
                <w:rFonts w:ascii="Cambria Math" w:hAnsi="Cambria Math"/>
                <w:lang w:eastAsia="zh-CN"/>
              </w:rPr>
              <m:t>X,Y</m:t>
            </m:r>
          </m:e>
        </m:d>
      </m:oMath>
      <w:r w:rsidRPr="00151577">
        <w:rPr>
          <w:i/>
        </w:rPr>
        <w:t xml:space="preserve"> associated with the largest maximum number of </w:t>
      </w:r>
      <m:oMath>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151577">
        <w:rPr>
          <w:i/>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151577">
        <w:rPr>
          <w:i/>
          <w:lang w:eastAsia="zh-CN"/>
        </w:rPr>
        <w:t>.</w:t>
      </w:r>
      <w:r w:rsidRPr="00151577">
        <w:rPr>
          <w:i/>
        </w:rPr>
        <w:t>”</w:t>
      </w:r>
    </w:p>
    <w:p w14:paraId="45F8C516" w14:textId="77777777" w:rsidR="005F2625" w:rsidRDefault="005F2625" w:rsidP="00A00341">
      <w:pPr>
        <w:pStyle w:val="af0"/>
        <w:numPr>
          <w:ilvl w:val="0"/>
          <w:numId w:val="4"/>
        </w:numPr>
      </w:pPr>
      <w:r w:rsidRPr="00151577">
        <w:rPr>
          <w:b/>
        </w:rPr>
        <w:t xml:space="preserve">Step </w:t>
      </w:r>
      <w:r w:rsidRPr="00690AD7">
        <w:rPr>
          <w:b/>
        </w:rPr>
        <w:t>2</w:t>
      </w:r>
      <w:r>
        <w:t xml:space="preserve">: For all cells that result into the same (X, Y) according to step 1, construct the union of all PDCCH monitoring occasions. Determine the applicable (X, Y) for the union of PDCCH monitoring occasions. If it is the same (X, Y) as for the single cells, the span configuration is considered as aligned. Otherwise, the spans are not aligned.   </w:t>
      </w:r>
    </w:p>
    <w:p w14:paraId="2208B12E" w14:textId="1C044B55" w:rsidR="001714FF" w:rsidRPr="00891724" w:rsidRDefault="00891724" w:rsidP="005F2625">
      <w:pPr>
        <w:rPr>
          <w:b/>
          <w:i/>
          <w:u w:val="single"/>
          <w:lang w:eastAsia="zh-CN"/>
        </w:rPr>
      </w:pPr>
      <w:r>
        <w:t xml:space="preserve">In our view, the above procedure is well-defined in the specification and no clarification is needed. </w:t>
      </w:r>
      <w:r w:rsidR="00C42491">
        <w:t>According to the above procedure, combination (7, 3) is applied for both CC1 and CC2. However, the union of PD</w:t>
      </w:r>
      <w:r>
        <w:t>CCH monito</w:t>
      </w:r>
      <w:r w:rsidR="00C42491">
        <w:t>ring occasions on CC1 and CC2 obviously doesn’t meet the require</w:t>
      </w:r>
      <w:r>
        <w:t xml:space="preserve">ment of combination (7, 3), though it may meet the requirement of combination (2, 2), this case will be considered as non-aligned span case. </w:t>
      </w:r>
      <w:r w:rsidR="00C42491">
        <w:t xml:space="preserve"> </w:t>
      </w:r>
    </w:p>
    <w:p w14:paraId="4927A4EE" w14:textId="77777777" w:rsidR="001714FF" w:rsidRDefault="001714FF" w:rsidP="001714FF">
      <w:r w:rsidRPr="007D6A1D">
        <w:rPr>
          <w:noProof/>
          <w:lang w:eastAsia="zh-CN"/>
        </w:rPr>
        <w:drawing>
          <wp:inline distT="0" distB="0" distL="0" distR="0" wp14:anchorId="3FC070EE" wp14:editId="54B92A09">
            <wp:extent cx="5916295" cy="783590"/>
            <wp:effectExtent l="0" t="0" r="8255"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783590"/>
                    </a:xfrm>
                    <a:prstGeom prst="rect">
                      <a:avLst/>
                    </a:prstGeom>
                  </pic:spPr>
                </pic:pic>
              </a:graphicData>
            </a:graphic>
          </wp:inline>
        </w:drawing>
      </w:r>
    </w:p>
    <w:p w14:paraId="7E8095EC" w14:textId="5A9EED49" w:rsidR="00A00341" w:rsidRDefault="00A00341" w:rsidP="00CC05AE">
      <w:pPr>
        <w:pStyle w:val="a5"/>
      </w:pPr>
      <w:bookmarkStart w:id="27" w:name="_Ref40464561"/>
      <w:r>
        <w:t xml:space="preserve">Figure </w:t>
      </w:r>
      <w:r w:rsidR="006F18E6">
        <w:rPr>
          <w:noProof/>
        </w:rPr>
        <w:fldChar w:fldCharType="begin"/>
      </w:r>
      <w:r w:rsidR="006F18E6">
        <w:rPr>
          <w:noProof/>
        </w:rPr>
        <w:instrText xml:space="preserve"> SEQ Figure \* ARABIC </w:instrText>
      </w:r>
      <w:r w:rsidR="006F18E6">
        <w:rPr>
          <w:noProof/>
        </w:rPr>
        <w:fldChar w:fldCharType="separate"/>
      </w:r>
      <w:r>
        <w:rPr>
          <w:noProof/>
        </w:rPr>
        <w:t>2</w:t>
      </w:r>
      <w:r w:rsidR="006F18E6">
        <w:rPr>
          <w:noProof/>
        </w:rPr>
        <w:fldChar w:fldCharType="end"/>
      </w:r>
      <w:bookmarkEnd w:id="27"/>
      <w:r>
        <w:t xml:space="preserve"> - Example for union over all PDCCH monitoring occasions resulting in different (X</w:t>
      </w:r>
      <w:r w:rsidR="005A1362">
        <w:t>, Y</w:t>
      </w:r>
      <w:r>
        <w:t>) in different slots.</w:t>
      </w:r>
    </w:p>
    <w:p w14:paraId="7549361D" w14:textId="6A619295" w:rsidR="00D8124A" w:rsidRDefault="005F2625" w:rsidP="00EE2BAB">
      <w:r>
        <w:t xml:space="preserve">However, </w:t>
      </w:r>
      <w:r w:rsidR="00F51577">
        <w:t xml:space="preserve">one </w:t>
      </w:r>
      <w:r>
        <w:t xml:space="preserve">expression that </w:t>
      </w:r>
      <w:r w:rsidR="00F51577">
        <w:t>c</w:t>
      </w:r>
      <w:r>
        <w:t>ould be discussed and clarified is “</w:t>
      </w:r>
      <w:r w:rsidRPr="005077C5">
        <w:rPr>
          <w:b/>
        </w:rPr>
        <w:t>the union of all PDCCH monitoring occasions</w:t>
      </w:r>
      <w:r>
        <w:t xml:space="preserve">”. Monitoring occasions do not need to be present in every slot. Different search space sets can have different periodicities. Therefore, if considered slot-wise, the union of all PDCCH monitoring occasions might result in different (X, Y) in different slots. This is illustrated in </w:t>
      </w:r>
      <w:r w:rsidR="007530E2">
        <w:fldChar w:fldCharType="begin"/>
      </w:r>
      <w:r w:rsidR="007530E2">
        <w:instrText xml:space="preserve"> REF _Ref40373861 \h </w:instrText>
      </w:r>
      <w:r w:rsidR="007530E2">
        <w:fldChar w:fldCharType="separate"/>
      </w:r>
      <w:r w:rsidR="007530E2">
        <w:t xml:space="preserve">Figure </w:t>
      </w:r>
      <w:r w:rsidR="007530E2">
        <w:rPr>
          <w:noProof/>
        </w:rPr>
        <w:t>2</w:t>
      </w:r>
      <w:r w:rsidR="007530E2">
        <w:fldChar w:fldCharType="end"/>
      </w:r>
      <w:r w:rsidR="007530E2">
        <w:t xml:space="preserve"> above</w:t>
      </w:r>
      <w:r>
        <w:t xml:space="preserve">. CC1 and CC2 follow both (X, Y) = (7, 3) for PDCCH monitoring. But CC2 has only MOs in slot 1. In slot 1, the union over all monitoring occasions </w:t>
      </w:r>
      <w:r w:rsidR="00F528BB">
        <w:t>doesn’t meet the requirement of combination (7, 3)</w:t>
      </w:r>
      <w:r>
        <w:t xml:space="preserve">, </w:t>
      </w:r>
      <w:r w:rsidR="00F528BB">
        <w:t xml:space="preserve">but in slot 2 </w:t>
      </w:r>
      <w:r>
        <w:t>the union over all monitoring occasions would result into (7, 3).</w:t>
      </w:r>
      <w:r w:rsidR="00D8124A" w:rsidDel="00D8124A">
        <w:rPr>
          <w:b/>
          <w:i/>
          <w:u w:val="single"/>
          <w:lang w:eastAsia="zh-CN"/>
        </w:rPr>
        <w:t xml:space="preserve"> </w:t>
      </w:r>
      <w:r w:rsidR="00D8124A" w:rsidRPr="00A00341">
        <w:t>However,</w:t>
      </w:r>
      <w:r w:rsidR="00D8124A">
        <w:t xml:space="preserve"> this should not be allowed since according to the definition of FG 3-5b, the </w:t>
      </w:r>
      <w:r w:rsidR="00CC05AE">
        <w:t xml:space="preserve">same </w:t>
      </w:r>
      <w:r w:rsidR="00D8124A">
        <w:t xml:space="preserve">span pattern repeats in every slot, therefore it is not allowed to determine slot-by-slot. </w:t>
      </w:r>
      <w:r w:rsidR="00D8124A" w:rsidRPr="00A00341">
        <w:t xml:space="preserve"> </w:t>
      </w:r>
    </w:p>
    <w:p w14:paraId="495A7667" w14:textId="77777777" w:rsidR="005F2625" w:rsidRPr="00CF195E" w:rsidRDefault="005F2625" w:rsidP="005F2625">
      <w:pPr>
        <w:pStyle w:val="2"/>
      </w:pPr>
      <w:r>
        <w:rPr>
          <w:lang w:eastAsia="zh-CN"/>
        </w:rPr>
        <w:t>Corrections on higher layer parameter</w:t>
      </w:r>
    </w:p>
    <w:p w14:paraId="2E7D2190" w14:textId="303E7539" w:rsidR="005F2625" w:rsidRPr="00326F39" w:rsidRDefault="005F2625" w:rsidP="005F2625">
      <w:pPr>
        <w:rPr>
          <w:kern w:val="2"/>
          <w:lang w:val="en-GB" w:eastAsia="zh-CN"/>
        </w:rPr>
      </w:pPr>
      <w:r>
        <w:rPr>
          <w:kern w:val="2"/>
          <w:lang w:val="en-GB" w:eastAsia="zh-CN"/>
        </w:rPr>
        <w:t xml:space="preserve">In Rel-16, a new </w:t>
      </w:r>
      <w:r w:rsidRPr="00326F39">
        <w:rPr>
          <w:kern w:val="2"/>
          <w:lang w:val="en-GB" w:eastAsia="zh-CN"/>
        </w:rPr>
        <w:t xml:space="preserve">higher layer parameter </w:t>
      </w:r>
      <w:r>
        <w:rPr>
          <w:kern w:val="2"/>
          <w:lang w:val="en-GB" w:eastAsia="zh-CN"/>
        </w:rPr>
        <w:t xml:space="preserve">is introduced </w:t>
      </w:r>
      <w:r w:rsidRPr="00326F39">
        <w:rPr>
          <w:kern w:val="2"/>
          <w:lang w:val="en-GB" w:eastAsia="zh-CN"/>
        </w:rPr>
        <w:t>to configure the UE behaviour for PDCCH monitoring</w:t>
      </w:r>
      <w:r>
        <w:rPr>
          <w:kern w:val="2"/>
          <w:lang w:val="en-GB" w:eastAsia="zh-CN"/>
        </w:rPr>
        <w:t xml:space="preserve"> on a scheduling cell,</w:t>
      </w:r>
      <w:r w:rsidRPr="00326F39">
        <w:rPr>
          <w:kern w:val="2"/>
          <w:lang w:val="en-GB" w:eastAsia="zh-CN"/>
        </w:rPr>
        <w:t xml:space="preserve"> whether </w:t>
      </w:r>
      <w:r>
        <w:rPr>
          <w:kern w:val="2"/>
          <w:lang w:val="en-GB" w:eastAsia="zh-CN"/>
        </w:rPr>
        <w:t xml:space="preserve">CCE/BD limits shall be </w:t>
      </w:r>
      <w:r w:rsidR="00F51577">
        <w:rPr>
          <w:kern w:val="2"/>
          <w:lang w:val="en-GB" w:eastAsia="zh-CN"/>
        </w:rPr>
        <w:t>applied per</w:t>
      </w:r>
      <w:r w:rsidRPr="00326F39">
        <w:rPr>
          <w:kern w:val="2"/>
          <w:lang w:val="en-GB" w:eastAsia="zh-CN"/>
        </w:rPr>
        <w:t xml:space="preserve"> slot or per span is described as “</w:t>
      </w:r>
      <w:r w:rsidRPr="00326F39">
        <w:rPr>
          <w:i/>
        </w:rPr>
        <w:t>r15monitoringcapability</w:t>
      </w:r>
      <w:r w:rsidRPr="00326F39">
        <w:rPr>
          <w:kern w:val="2"/>
          <w:lang w:val="en-GB" w:eastAsia="zh-CN"/>
        </w:rPr>
        <w:t>” or “</w:t>
      </w:r>
      <w:r w:rsidR="00B018EA" w:rsidRPr="00326F39">
        <w:rPr>
          <w:i/>
        </w:rPr>
        <w:t>r1</w:t>
      </w:r>
      <w:r w:rsidR="00B018EA">
        <w:rPr>
          <w:i/>
        </w:rPr>
        <w:t>6</w:t>
      </w:r>
      <w:r w:rsidR="00B018EA" w:rsidRPr="00326F39">
        <w:rPr>
          <w:i/>
        </w:rPr>
        <w:t>monitoringcapability</w:t>
      </w:r>
      <w:r w:rsidRPr="00326F39">
        <w:rPr>
          <w:kern w:val="2"/>
          <w:lang w:val="en-GB" w:eastAsia="zh-CN"/>
        </w:rPr>
        <w:t>” in “</w:t>
      </w:r>
      <w:r w:rsidRPr="00326F39">
        <w:rPr>
          <w:i/>
        </w:rPr>
        <w:t>monitoringCapabilityConfig-r16</w:t>
      </w:r>
      <w:r w:rsidRPr="00326F39">
        <w:rPr>
          <w:kern w:val="2"/>
          <w:lang w:val="en-GB" w:eastAsia="zh-CN"/>
        </w:rPr>
        <w:t>” in TS 38.331-g00 [</w:t>
      </w:r>
      <w:r w:rsidR="0050303A">
        <w:rPr>
          <w:kern w:val="2"/>
          <w:lang w:val="en-GB" w:eastAsia="zh-CN"/>
        </w:rPr>
        <w:t>5</w:t>
      </w:r>
      <w:r w:rsidRPr="00326F39">
        <w:rPr>
          <w:kern w:val="2"/>
          <w:lang w:val="en-GB" w:eastAsia="zh-CN"/>
        </w:rPr>
        <w:t>]. However, in section 10</w:t>
      </w:r>
      <w:r>
        <w:rPr>
          <w:kern w:val="2"/>
          <w:lang w:val="en-GB" w:eastAsia="zh-CN"/>
        </w:rPr>
        <w:t xml:space="preserve"> of 38.213 [2]</w:t>
      </w:r>
      <w:r w:rsidRPr="00326F39">
        <w:rPr>
          <w:kern w:val="2"/>
          <w:lang w:val="en-GB" w:eastAsia="zh-CN"/>
        </w:rPr>
        <w:t>, differen</w:t>
      </w:r>
      <w:r>
        <w:rPr>
          <w:kern w:val="2"/>
          <w:lang w:val="en-GB" w:eastAsia="zh-CN"/>
        </w:rPr>
        <w:t xml:space="preserve">t </w:t>
      </w:r>
      <w:r w:rsidRPr="00326F39">
        <w:rPr>
          <w:kern w:val="2"/>
          <w:lang w:val="en-GB" w:eastAsia="zh-CN"/>
        </w:rPr>
        <w:t xml:space="preserve">names are used for the same parameter. </w:t>
      </w:r>
      <w:r>
        <w:rPr>
          <w:kern w:val="2"/>
          <w:lang w:val="en-GB" w:eastAsia="zh-CN"/>
        </w:rPr>
        <w:t xml:space="preserve">Therefore we propose to change the parameter naming in 38.213 to make it </w:t>
      </w:r>
      <w:r w:rsidRPr="00326F39">
        <w:rPr>
          <w:kern w:val="2"/>
          <w:lang w:val="en-GB" w:eastAsia="zh-CN"/>
        </w:rPr>
        <w:t>consiste</w:t>
      </w:r>
      <w:r>
        <w:rPr>
          <w:kern w:val="2"/>
          <w:lang w:val="en-GB" w:eastAsia="zh-CN"/>
        </w:rPr>
        <w:t>nt</w:t>
      </w:r>
      <w:r w:rsidRPr="00326F39">
        <w:rPr>
          <w:kern w:val="2"/>
          <w:lang w:val="en-GB" w:eastAsia="zh-CN"/>
        </w:rPr>
        <w:t xml:space="preserve"> </w:t>
      </w:r>
      <w:r>
        <w:rPr>
          <w:kern w:val="2"/>
          <w:lang w:val="en-GB" w:eastAsia="zh-CN"/>
        </w:rPr>
        <w:t>with</w:t>
      </w:r>
      <w:r w:rsidRPr="00326F39">
        <w:rPr>
          <w:kern w:val="2"/>
          <w:lang w:val="en-GB" w:eastAsia="zh-CN"/>
        </w:rPr>
        <w:t xml:space="preserve"> 38.331.</w:t>
      </w:r>
    </w:p>
    <w:p w14:paraId="117D6A7B" w14:textId="5618CFE9" w:rsidR="005F2625" w:rsidRPr="00CD0290" w:rsidRDefault="005F2625" w:rsidP="005F2625">
      <w:pPr>
        <w:rPr>
          <w:b/>
          <w:i/>
          <w:u w:val="single"/>
          <w:lang w:eastAsia="zh-CN"/>
        </w:rPr>
      </w:pPr>
      <w:r w:rsidRPr="008E0C2C">
        <w:rPr>
          <w:b/>
          <w:i/>
          <w:u w:val="single"/>
          <w:lang w:eastAsia="zh-CN"/>
        </w:rPr>
        <w:t xml:space="preserve">Proposal </w:t>
      </w:r>
      <w:r w:rsidR="003914D9">
        <w:rPr>
          <w:b/>
          <w:i/>
          <w:u w:val="single"/>
          <w:lang w:eastAsia="zh-CN"/>
        </w:rPr>
        <w:t>7</w:t>
      </w:r>
      <w:r w:rsidRPr="008E0C2C">
        <w:rPr>
          <w:b/>
          <w:i/>
          <w:u w:val="single"/>
          <w:lang w:eastAsia="zh-CN"/>
        </w:rPr>
        <w:t>:</w:t>
      </w:r>
      <w:r w:rsidRPr="00CD0290">
        <w:rPr>
          <w:b/>
          <w:i/>
          <w:u w:val="single"/>
          <w:lang w:eastAsia="zh-CN"/>
        </w:rPr>
        <w:t xml:space="preserve"> </w:t>
      </w:r>
      <w:r w:rsidRPr="007E45EA">
        <w:rPr>
          <w:b/>
          <w:i/>
          <w:lang w:eastAsia="zh-CN"/>
        </w:rPr>
        <w:t xml:space="preserve"> Adopt the TP below for 38.213 to make the parameter naming consistent between TS 38.331 and TS 38.213.</w:t>
      </w:r>
    </w:p>
    <w:tbl>
      <w:tblPr>
        <w:tblStyle w:val="ac"/>
        <w:tblW w:w="0" w:type="auto"/>
        <w:tblLook w:val="04A0" w:firstRow="1" w:lastRow="0" w:firstColumn="1" w:lastColumn="0" w:noHBand="0" w:noVBand="1"/>
      </w:tblPr>
      <w:tblGrid>
        <w:gridCol w:w="9307"/>
      </w:tblGrid>
      <w:tr w:rsidR="005F2625" w14:paraId="591551D2" w14:textId="77777777" w:rsidTr="00257DB4">
        <w:tc>
          <w:tcPr>
            <w:tcW w:w="9307" w:type="dxa"/>
          </w:tcPr>
          <w:p w14:paraId="3150FC65" w14:textId="77777777" w:rsidR="00046B90" w:rsidRPr="00654DBA" w:rsidRDefault="00046B90" w:rsidP="00046B90">
            <w:pPr>
              <w:jc w:val="center"/>
              <w:rPr>
                <w:sz w:val="20"/>
                <w:szCs w:val="20"/>
              </w:rPr>
            </w:pPr>
            <w:r w:rsidRPr="00EE027F">
              <w:rPr>
                <w:noProof/>
                <w:color w:val="FF0000"/>
                <w:sz w:val="24"/>
                <w:lang w:eastAsia="zh-CN"/>
              </w:rPr>
              <w:t>*** Unchanged text is omitted ***</w:t>
            </w:r>
          </w:p>
          <w:p w14:paraId="136AAA02" w14:textId="102E6125" w:rsidR="005F2625" w:rsidRPr="007D5B32" w:rsidRDefault="005F2625" w:rsidP="00257DB4">
            <w:r w:rsidRPr="007D5B32">
              <w:t xml:space="preserve">If a UE is provided </w:t>
            </w:r>
            <w:ins w:id="28" w:author="Huawei" w:date="2020-05-15T20:04:00Z">
              <w:r w:rsidR="00393F70">
                <w:rPr>
                  <w:i/>
                </w:rPr>
                <w:t>monitoringCapabilityConfig-</w:t>
              </w:r>
            </w:ins>
            <w:ins w:id="29" w:author="Huawei" w:date="2020-05-15T20:07:00Z">
              <w:r w:rsidR="00393F70">
                <w:rPr>
                  <w:i/>
                </w:rPr>
                <w:t>r</w:t>
              </w:r>
            </w:ins>
            <w:ins w:id="30" w:author="Huawei" w:date="2020-05-15T20:04:00Z">
              <w:r w:rsidR="00393F70">
                <w:rPr>
                  <w:i/>
                </w:rPr>
                <w:t>16</w:t>
              </w:r>
            </w:ins>
            <w:del w:id="31" w:author="Huawei" w:date="2020-05-15T20:04:00Z">
              <w:r w:rsidR="00E96393" w:rsidRPr="007D5B32" w:rsidDel="00393F70">
                <w:rPr>
                  <w:i/>
                </w:rPr>
                <w:delText>PDCCHMonitoringCapabilityConfig</w:delText>
              </w:r>
              <w:r w:rsidRPr="007D5B32" w:rsidDel="00393F70">
                <w:delText xml:space="preserve">for </w:delText>
              </w:r>
            </w:del>
            <w:ins w:id="32" w:author="Huawei" w:date="2020-05-15T20:04:00Z">
              <w:r w:rsidR="00393F70">
                <w:rPr>
                  <w:i/>
                </w:rPr>
                <w:t xml:space="preserve"> </w:t>
              </w:r>
              <w:r w:rsidR="00393F70" w:rsidRPr="007D5B32">
                <w:t xml:space="preserve">for </w:t>
              </w:r>
            </w:ins>
            <w:r w:rsidRPr="007D5B32">
              <w:t xml:space="preserve">a serving cell, the UE obtains an indication to monitor PDCCH on the serving cell for a maximum number of PDCCH candidates and non-overlapping CCEs </w:t>
            </w:r>
          </w:p>
          <w:p w14:paraId="7E08C07A" w14:textId="5E517672" w:rsidR="005F2625" w:rsidRPr="007D5B32" w:rsidRDefault="005F2625" w:rsidP="00257DB4">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ins w:id="33" w:author="Huawei" w:date="2020-05-15T20:05:00Z">
              <w:r w:rsidR="00393F70">
                <w:rPr>
                  <w:i/>
                </w:rPr>
                <w:t>monitoringCapabilityConfig-</w:t>
              </w:r>
            </w:ins>
            <w:ins w:id="34" w:author="Huawei" w:date="2020-05-15T20:07:00Z">
              <w:r w:rsidR="00393F70" w:rsidRPr="00BE506A">
                <w:rPr>
                  <w:i/>
                  <w:lang w:val="en-US"/>
                </w:rPr>
                <w:lastRenderedPageBreak/>
                <w:t>r</w:t>
              </w:r>
            </w:ins>
            <w:ins w:id="35" w:author="Huawei" w:date="2020-05-15T20:05:00Z">
              <w:r w:rsidR="00393F70">
                <w:rPr>
                  <w:i/>
                </w:rPr>
                <w:t>16</w:t>
              </w:r>
            </w:ins>
            <w:del w:id="36" w:author="Huawei" w:date="2020-05-15T20:05:00Z">
              <w:r w:rsidR="00F602ED" w:rsidRPr="007D5B32" w:rsidDel="00393F70">
                <w:rPr>
                  <w:i/>
                </w:rPr>
                <w:delText>PDCCHMonitoringCapabilityConfig</w:delText>
              </w:r>
            </w:del>
            <w:r w:rsidR="00F602ED" w:rsidRPr="007D5B32">
              <w:rPr>
                <w:szCs w:val="22"/>
                <w:lang w:val="en-US"/>
              </w:rPr>
              <w:t xml:space="preserve"> </w:t>
            </w:r>
            <w:r w:rsidRPr="007D5B32">
              <w:rPr>
                <w:szCs w:val="22"/>
                <w:lang w:val="en-US"/>
              </w:rPr>
              <w:t>=</w:t>
            </w:r>
            <w:ins w:id="37" w:author="Huawei" w:date="2020-05-15T20:05:00Z">
              <w:r w:rsidR="00393F70">
                <w:rPr>
                  <w:szCs w:val="22"/>
                  <w:lang w:val="en-US"/>
                </w:rPr>
                <w:t xml:space="preserve"> </w:t>
              </w:r>
              <w:r w:rsidR="00393F70" w:rsidRPr="00BE506A">
                <w:rPr>
                  <w:i/>
                  <w:szCs w:val="22"/>
                  <w:lang w:val="en-US"/>
                </w:rPr>
                <w:t>r15monitoringcapability</w:t>
              </w:r>
            </w:ins>
            <w:del w:id="38" w:author="Huawei" w:date="2020-05-15T20:06:00Z">
              <w:r w:rsidR="00F602ED" w:rsidRPr="007D5B32" w:rsidDel="00393F70">
                <w:rPr>
                  <w:i/>
                  <w:szCs w:val="22"/>
                </w:rPr>
                <w:delText>R15 PDCCH monitoring capability</w:delText>
              </w:r>
            </w:del>
            <w:r w:rsidRPr="007D5B32">
              <w:rPr>
                <w:szCs w:val="22"/>
                <w:lang w:val="en-US"/>
              </w:rPr>
              <w:t xml:space="preserve">, </w:t>
            </w:r>
            <w:r w:rsidRPr="007D5B32">
              <w:rPr>
                <w:lang w:val="en-US"/>
              </w:rPr>
              <w:t xml:space="preserve">or </w:t>
            </w:r>
          </w:p>
          <w:p w14:paraId="30CCF98A" w14:textId="35F865E2" w:rsidR="005F2625" w:rsidRPr="007D5B32" w:rsidRDefault="005F2625" w:rsidP="00257DB4">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ins w:id="39" w:author="Huawei" w:date="2020-05-15T20:09:00Z">
              <w:r w:rsidR="00393F70">
                <w:rPr>
                  <w:i/>
                </w:rPr>
                <w:t>monitoringCapabilityConfig-</w:t>
              </w:r>
              <w:r w:rsidR="00393F70" w:rsidRPr="00806226">
                <w:rPr>
                  <w:i/>
                  <w:lang w:val="en-US"/>
                </w:rPr>
                <w:t>r</w:t>
              </w:r>
              <w:r w:rsidR="00393F70">
                <w:rPr>
                  <w:i/>
                </w:rPr>
                <w:t>16</w:t>
              </w:r>
            </w:ins>
            <w:del w:id="40" w:author="Huawei" w:date="2020-05-15T20:09:00Z">
              <w:r w:rsidR="00F602ED" w:rsidRPr="007D5B32" w:rsidDel="00393F70">
                <w:rPr>
                  <w:i/>
                </w:rPr>
                <w:delText>PDCCHMonitoringCapabilityConfig</w:delText>
              </w:r>
            </w:del>
            <w:r w:rsidR="00F602ED" w:rsidRPr="007D5B32">
              <w:rPr>
                <w:szCs w:val="22"/>
                <w:lang w:val="en-US"/>
              </w:rPr>
              <w:t xml:space="preserve"> </w:t>
            </w:r>
            <w:r w:rsidRPr="007D5B32">
              <w:rPr>
                <w:szCs w:val="22"/>
                <w:lang w:val="en-US"/>
              </w:rPr>
              <w:t>=</w:t>
            </w:r>
            <w:r w:rsidRPr="007D5B32">
              <w:rPr>
                <w:szCs w:val="22"/>
              </w:rPr>
              <w:t xml:space="preserve"> </w:t>
            </w:r>
            <w:ins w:id="41" w:author="Huawei" w:date="2020-05-15T20:06:00Z">
              <w:r w:rsidR="00393F70" w:rsidRPr="00806226">
                <w:rPr>
                  <w:i/>
                  <w:szCs w:val="22"/>
                  <w:lang w:val="en-US"/>
                </w:rPr>
                <w:t>r15monitoringcapability</w:t>
              </w:r>
            </w:ins>
            <w:del w:id="42" w:author="Huawei" w:date="2020-05-15T20:07:00Z">
              <w:r w:rsidR="00F602ED" w:rsidDel="00393F70">
                <w:rPr>
                  <w:i/>
                  <w:szCs w:val="22"/>
                </w:rPr>
                <w:delText>R16</w:delText>
              </w:r>
              <w:r w:rsidR="00F602ED" w:rsidRPr="007D5B32" w:rsidDel="00393F70">
                <w:rPr>
                  <w:i/>
                  <w:szCs w:val="22"/>
                </w:rPr>
                <w:delText xml:space="preserve"> PDCCH monitoring capability</w:delText>
              </w:r>
            </w:del>
          </w:p>
          <w:p w14:paraId="66CA66D5" w14:textId="668E7B84" w:rsidR="005F2625" w:rsidRDefault="005F2625" w:rsidP="004A630B">
            <w:r w:rsidRPr="007D5B32">
              <w:t>If the UE is not provided</w:t>
            </w:r>
            <w:r w:rsidR="004A630B" w:rsidRPr="007D5B32">
              <w:rPr>
                <w:i/>
              </w:rPr>
              <w:t xml:space="preserve"> PDCCHMonitoringCapabilityConfig</w:t>
            </w:r>
            <w:r w:rsidRPr="007D5B32">
              <w:t>, the UE monitors PDCCH on the serving cell per slot.</w:t>
            </w:r>
          </w:p>
          <w:p w14:paraId="428DE84B" w14:textId="5CBD7248" w:rsidR="00046B90" w:rsidRPr="00046B90" w:rsidRDefault="00046B90" w:rsidP="00046B90">
            <w:pPr>
              <w:jc w:val="center"/>
              <w:rPr>
                <w:sz w:val="20"/>
                <w:szCs w:val="20"/>
              </w:rPr>
            </w:pPr>
            <w:r w:rsidRPr="00EE027F">
              <w:rPr>
                <w:noProof/>
                <w:color w:val="FF0000"/>
                <w:sz w:val="24"/>
                <w:lang w:eastAsia="zh-CN"/>
              </w:rPr>
              <w:t>*** Unchanged text is omitted ***</w:t>
            </w:r>
          </w:p>
        </w:tc>
      </w:tr>
    </w:tbl>
    <w:p w14:paraId="21F0D78F" w14:textId="77777777" w:rsidR="005F2625" w:rsidRPr="00331426" w:rsidRDefault="005F2625" w:rsidP="005F2625">
      <w:pPr>
        <w:rPr>
          <w:kern w:val="2"/>
          <w:lang w:val="en-GB" w:eastAsia="zh-CN"/>
        </w:rPr>
      </w:pPr>
    </w:p>
    <w:p w14:paraId="2F8A3C80" w14:textId="77777777" w:rsidR="005F2625" w:rsidRPr="00CF195E" w:rsidRDefault="005F2625" w:rsidP="005F2625">
      <w:pPr>
        <w:pStyle w:val="2"/>
      </w:pPr>
      <w:r>
        <w:rPr>
          <w:lang w:eastAsia="zh-CN"/>
        </w:rPr>
        <w:t xml:space="preserve">Corrections </w:t>
      </w:r>
      <w:r>
        <w:t>on bandwidth part operation</w:t>
      </w:r>
    </w:p>
    <w:p w14:paraId="653FD323" w14:textId="77777777" w:rsidR="005F2625" w:rsidRDefault="005F2625" w:rsidP="005F2625">
      <w:pPr>
        <w:rPr>
          <w:kern w:val="2"/>
          <w:lang w:val="en-GB" w:eastAsia="zh-CN"/>
        </w:rPr>
      </w:pPr>
      <w:r>
        <w:t xml:space="preserve">In the RAN1#98bis meeting </w:t>
      </w:r>
      <w:r>
        <w:rPr>
          <w:lang w:eastAsia="zh-CN"/>
        </w:rPr>
        <w:t>[1]</w:t>
      </w:r>
      <w:r>
        <w:t>, the “bandwidth part indicator field” has been agreed to support BWP switching with DCI formats 0_2 and 1_2. The same RRC parameters are used for both DCI format 0</w:t>
      </w:r>
      <w:r>
        <w:rPr>
          <w:rFonts w:hint="eastAsia"/>
          <w:lang w:eastAsia="zh-CN"/>
        </w:rPr>
        <w:t>_</w:t>
      </w:r>
      <w:r>
        <w:rPr>
          <w:lang w:eastAsia="zh-CN"/>
        </w:rPr>
        <w:t>1/1_1 and DCI format 0_2/1_2.</w:t>
      </w:r>
      <w:r>
        <w:t xml:space="preserve"> </w:t>
      </w:r>
      <w:r>
        <w:rPr>
          <w:kern w:val="2"/>
          <w:lang w:val="en-GB" w:eastAsia="zh-CN"/>
        </w:rPr>
        <w:t>Therefore, the DCI formats 0_2/1_2 are supposed to follow the same behaviour as specified for DCI formats 0_1 and 1_1 in Rel-15 section 12 of TS38.213.</w:t>
      </w:r>
    </w:p>
    <w:p w14:paraId="5C93E158" w14:textId="375D0D68" w:rsidR="005F2625" w:rsidRPr="000703E9" w:rsidRDefault="005F2625" w:rsidP="005F2625">
      <w:pPr>
        <w:rPr>
          <w:b/>
          <w:i/>
          <w:lang w:eastAsia="zh-CN"/>
        </w:rPr>
      </w:pPr>
      <w:r w:rsidRPr="008E0C2C">
        <w:rPr>
          <w:b/>
          <w:i/>
          <w:u w:val="single"/>
          <w:lang w:eastAsia="zh-CN"/>
        </w:rPr>
        <w:t xml:space="preserve">Proposal </w:t>
      </w:r>
      <w:r w:rsidR="007B4ABB">
        <w:rPr>
          <w:b/>
          <w:i/>
          <w:u w:val="single"/>
          <w:lang w:eastAsia="zh-CN"/>
        </w:rPr>
        <w:t>8</w:t>
      </w:r>
      <w:r w:rsidRPr="008E0C2C">
        <w:rPr>
          <w:b/>
          <w:i/>
          <w:u w:val="single"/>
          <w:lang w:eastAsia="zh-CN"/>
        </w:rPr>
        <w:t>:</w:t>
      </w:r>
      <w:r w:rsidRPr="00254161">
        <w:rPr>
          <w:b/>
          <w:i/>
          <w:lang w:eastAsia="zh-CN"/>
        </w:rPr>
        <w:t xml:space="preserve"> </w:t>
      </w:r>
      <w:r>
        <w:rPr>
          <w:b/>
          <w:i/>
          <w:lang w:eastAsia="zh-CN"/>
        </w:rPr>
        <w:t xml:space="preserve"> Update TS 38.213 according to the following TP to capture BWP switching with DCI format 0_2 and DCI format 1_2 in TS 38.213</w:t>
      </w:r>
      <w:r w:rsidRPr="00867DA8">
        <w:rPr>
          <w:b/>
          <w:i/>
          <w:lang w:eastAsia="zh-CN"/>
        </w:rPr>
        <w:t>.</w:t>
      </w:r>
    </w:p>
    <w:p w14:paraId="3038E1EF" w14:textId="77777777" w:rsidR="005F2625" w:rsidRPr="000703E9" w:rsidRDefault="005F2625" w:rsidP="005F2625">
      <w:pPr>
        <w:rPr>
          <w:lang w:eastAsia="zh-CN"/>
        </w:rPr>
      </w:pPr>
    </w:p>
    <w:tbl>
      <w:tblPr>
        <w:tblStyle w:val="ac"/>
        <w:tblW w:w="0" w:type="auto"/>
        <w:tblLook w:val="04A0" w:firstRow="1" w:lastRow="0" w:firstColumn="1" w:lastColumn="0" w:noHBand="0" w:noVBand="1"/>
      </w:tblPr>
      <w:tblGrid>
        <w:gridCol w:w="9307"/>
      </w:tblGrid>
      <w:tr w:rsidR="005F2625" w14:paraId="0CD401FC" w14:textId="77777777" w:rsidTr="00257DB4">
        <w:tc>
          <w:tcPr>
            <w:tcW w:w="9307" w:type="dxa"/>
          </w:tcPr>
          <w:p w14:paraId="1140560F" w14:textId="77777777" w:rsidR="005F2625" w:rsidRPr="00BC2953" w:rsidRDefault="005F2625" w:rsidP="00257DB4">
            <w:pPr>
              <w:pStyle w:val="1"/>
              <w:numPr>
                <w:ilvl w:val="0"/>
                <w:numId w:val="0"/>
              </w:numPr>
              <w:tabs>
                <w:tab w:val="left" w:pos="1134"/>
              </w:tabs>
              <w:outlineLvl w:val="0"/>
            </w:pPr>
            <w:r w:rsidRPr="00B916EC">
              <w:lastRenderedPageBreak/>
              <w:t>1</w:t>
            </w:r>
            <w:r>
              <w:t>2     Bandwidth part operation</w:t>
            </w:r>
          </w:p>
          <w:p w14:paraId="6C3234D2" w14:textId="77777777" w:rsidR="005F2625" w:rsidRPr="00654DBA" w:rsidRDefault="005F2625" w:rsidP="00257DB4">
            <w:pPr>
              <w:jc w:val="center"/>
              <w:rPr>
                <w:sz w:val="20"/>
                <w:szCs w:val="20"/>
              </w:rPr>
            </w:pPr>
            <w:r w:rsidRPr="00EE027F">
              <w:rPr>
                <w:noProof/>
                <w:color w:val="FF0000"/>
                <w:sz w:val="24"/>
                <w:lang w:eastAsia="zh-CN"/>
              </w:rPr>
              <w:t>*** Unchanged text is omitted ***</w:t>
            </w:r>
          </w:p>
          <w:p w14:paraId="5D213F0B" w14:textId="40EF8E77" w:rsidR="005F2625" w:rsidRPr="007A63AD" w:rsidRDefault="005F2625" w:rsidP="00257DB4">
            <w:pPr>
              <w:rPr>
                <w:sz w:val="20"/>
                <w:szCs w:val="20"/>
              </w:rPr>
            </w:pPr>
            <w:r w:rsidRPr="007A63AD">
              <w:rPr>
                <w:sz w:val="20"/>
                <w:szCs w:val="20"/>
                <w:lang w:eastAsia="ja-JP"/>
              </w:rPr>
              <w:t>If a bandwidth part indicator field is configured in DCI format 1_1</w:t>
            </w:r>
            <w:ins w:id="43" w:author="Huawei" w:date="2020-05-15T20:25:00Z">
              <w:r w:rsidR="007B4ABB">
                <w:rPr>
                  <w:sz w:val="20"/>
                  <w:szCs w:val="20"/>
                  <w:lang w:eastAsia="ja-JP"/>
                </w:rPr>
                <w:t xml:space="preserve"> or DCI format 1_2</w:t>
              </w:r>
            </w:ins>
            <w:ins w:id="44" w:author="gaofei (S)" w:date="2020-05-15T17:48:00Z">
              <w:del w:id="45" w:author="Huawei" w:date="2020-05-15T20:26:00Z">
                <w:r w:rsidR="004A2319" w:rsidRPr="007A63AD" w:rsidDel="007B4ABB">
                  <w:rPr>
                    <w:sz w:val="20"/>
                    <w:szCs w:val="20"/>
                    <w:lang w:eastAsia="ja-JP"/>
                  </w:rPr>
                  <w:delText xml:space="preserve"> </w:delText>
                </w:r>
              </w:del>
            </w:ins>
            <w:r w:rsidRPr="007A63AD">
              <w:rPr>
                <w:sz w:val="20"/>
                <w:szCs w:val="20"/>
                <w:lang w:eastAsia="ja-JP"/>
              </w:rPr>
              <w:t>, the bandwidth part indicator field value indicates the active DL BWP, from the configured DL BWP set, for DL receptions as described in [5, TS 38.212]. If a bandwidth part indicator field is configured in DCI format 0_1</w:t>
            </w:r>
            <w:ins w:id="46" w:author="Huawei" w:date="2020-05-15T20:27:00Z">
              <w:r w:rsidR="007B4ABB">
                <w:rPr>
                  <w:sz w:val="20"/>
                  <w:szCs w:val="20"/>
                  <w:lang w:eastAsia="ja-JP"/>
                </w:rPr>
                <w:t xml:space="preserve"> or DCI format 0_2</w:t>
              </w:r>
            </w:ins>
            <w:ins w:id="47" w:author="gaofei (S)" w:date="2020-05-15T17:49:00Z">
              <w:del w:id="48" w:author="Huawei" w:date="2020-05-15T20:27:00Z">
                <w:r w:rsidR="00F82CB5" w:rsidRPr="007A63AD" w:rsidDel="007B4ABB">
                  <w:rPr>
                    <w:sz w:val="20"/>
                    <w:szCs w:val="20"/>
                    <w:lang w:eastAsia="ja-JP"/>
                  </w:rPr>
                  <w:delText xml:space="preserve"> </w:delText>
                </w:r>
              </w:del>
            </w:ins>
            <w:r w:rsidRPr="007A63AD">
              <w:rPr>
                <w:sz w:val="20"/>
                <w:szCs w:val="20"/>
                <w:lang w:eastAsia="ja-JP"/>
              </w:rPr>
              <w:t xml:space="preserve">, the bandwidth part indicator field value indicates the active UL BWP, from the configured UL BWP set, for UL transmissions as described in [5, TS 38.212]. </w:t>
            </w:r>
            <w:r w:rsidRPr="007A63AD">
              <w:rPr>
                <w:sz w:val="20"/>
                <w:szCs w:val="20"/>
              </w:rPr>
              <w:t xml:space="preserve">If a bandwidth part indicator field </w:t>
            </w:r>
            <w:r w:rsidRPr="007A63AD">
              <w:rPr>
                <w:sz w:val="20"/>
                <w:szCs w:val="20"/>
                <w:lang w:eastAsia="ja-JP"/>
              </w:rPr>
              <w:t>is configured in DCI format 0_1</w:t>
            </w:r>
            <w:ins w:id="49" w:author="Huawei" w:date="2020-05-15T20:27:00Z">
              <w:r w:rsidR="007B4ABB">
                <w:rPr>
                  <w:sz w:val="20"/>
                  <w:szCs w:val="20"/>
                  <w:lang w:eastAsia="ja-JP"/>
                </w:rPr>
                <w:t xml:space="preserve">/0_2 </w:t>
              </w:r>
            </w:ins>
            <w:r w:rsidRPr="007A63AD">
              <w:rPr>
                <w:sz w:val="20"/>
                <w:szCs w:val="20"/>
                <w:lang w:eastAsia="ja-JP"/>
              </w:rPr>
              <w:t>or DCI format 1_1</w:t>
            </w:r>
            <w:ins w:id="50" w:author="Huawei" w:date="2020-05-15T20:28:00Z">
              <w:r w:rsidR="007B4ABB">
                <w:rPr>
                  <w:sz w:val="20"/>
                  <w:szCs w:val="20"/>
                  <w:lang w:eastAsia="ja-JP"/>
                </w:rPr>
                <w:t xml:space="preserve">/1_2 </w:t>
              </w:r>
            </w:ins>
            <w:r w:rsidRPr="007A63AD">
              <w:rPr>
                <w:sz w:val="20"/>
                <w:szCs w:val="20"/>
                <w:lang w:eastAsia="ja-JP"/>
              </w:rPr>
              <w:t>and</w:t>
            </w:r>
            <w:r w:rsidRPr="007A63AD">
              <w:rPr>
                <w:sz w:val="20"/>
                <w:szCs w:val="20"/>
              </w:rPr>
              <w:t xml:space="preserve"> indicates an UL BWP or a DL BWP different from the active UL BWP or DL BWP, respectively, the UE shall</w:t>
            </w:r>
          </w:p>
          <w:p w14:paraId="5F7C726B" w14:textId="2928E1B2" w:rsidR="005F2625" w:rsidRPr="00634C66" w:rsidRDefault="005F2625" w:rsidP="00257DB4">
            <w:pPr>
              <w:pStyle w:val="B1"/>
              <w:jc w:val="both"/>
            </w:pPr>
            <w:r w:rsidRPr="00634C66">
              <w:t>-</w:t>
            </w:r>
            <w:r w:rsidRPr="00634C66">
              <w:tab/>
              <w:t>for each information field in the received DCI format 0_1 or DCI format 1_1</w:t>
            </w:r>
            <w:ins w:id="51" w:author="Huawei" w:date="2020-05-15T20:28:00Z">
              <w:r w:rsidR="007B4ABB" w:rsidRPr="00BE506A">
                <w:rPr>
                  <w:lang w:val="en-US"/>
                </w:rPr>
                <w:t xml:space="preserve"> </w:t>
              </w:r>
              <w:r w:rsidR="007B4ABB" w:rsidRPr="00634C66">
                <w:t>or DCI format 0_2 or DCI format 1_2</w:t>
              </w:r>
            </w:ins>
            <w:r w:rsidRPr="00634C66">
              <w:t xml:space="preserve"> </w:t>
            </w:r>
          </w:p>
          <w:p w14:paraId="443E6284" w14:textId="51F38FE6" w:rsidR="005F2625" w:rsidRPr="00634C66" w:rsidRDefault="005F2625" w:rsidP="00257DB4">
            <w:pPr>
              <w:pStyle w:val="B2"/>
              <w:jc w:val="both"/>
            </w:pPr>
            <w:r w:rsidRPr="00BC5ED3">
              <w:t>-</w:t>
            </w:r>
            <w:r w:rsidRPr="00BC5ED3">
              <w:tab/>
              <w:t>if the size of the information field is smaller than the one required for the DCI format 0_1</w:t>
            </w:r>
            <w:ins w:id="52" w:author="Huawei" w:date="2020-05-15T20:28:00Z">
              <w:r w:rsidR="007B4ABB" w:rsidRPr="00BE506A">
                <w:rPr>
                  <w:lang w:val="en-US"/>
                </w:rPr>
                <w:t>/0_2</w:t>
              </w:r>
              <w:r w:rsidR="007B4ABB">
                <w:rPr>
                  <w:lang w:val="en-US"/>
                </w:rPr>
                <w:t xml:space="preserve"> </w:t>
              </w:r>
            </w:ins>
            <w:r w:rsidRPr="00700243">
              <w:t>or DCI format 1_1</w:t>
            </w:r>
            <w:ins w:id="53" w:author="Huawei" w:date="2020-05-15T20:28:00Z">
              <w:r w:rsidR="007B4ABB" w:rsidRPr="00BE506A">
                <w:rPr>
                  <w:lang w:val="en-US"/>
                </w:rPr>
                <w:t>/1_2</w:t>
              </w:r>
            </w:ins>
            <w:ins w:id="54" w:author="Huawei" w:date="2020-05-15T20:29:00Z">
              <w:r w:rsidR="007B4ABB">
                <w:rPr>
                  <w:lang w:val="en-US"/>
                </w:rPr>
                <w:t xml:space="preserve"> </w:t>
              </w:r>
            </w:ins>
            <w:r w:rsidRPr="004C4C0B">
              <w:t>interpretation for the UL BWP or DL BWP that is indicated by the bandwidth part indicator, respectively, the UE prepend</w:t>
            </w:r>
            <w:r w:rsidRPr="004866EC">
              <w:rPr>
                <w:lang w:val="en-US"/>
              </w:rPr>
              <w:t>s</w:t>
            </w:r>
            <w:r w:rsidRPr="004866EC">
              <w:t xml:space="preserve"> zeros to the information field until its size is the one required for the interpretation of</w:t>
            </w:r>
            <w:r w:rsidRPr="00540303">
              <w:t xml:space="preserve"> the information field for the UL BWP or DL BWP prior to interpreting the DCI format 0_1</w:t>
            </w:r>
            <w:ins w:id="55" w:author="Huawei" w:date="2020-05-15T20:29:00Z">
              <w:r w:rsidR="007B4ABB" w:rsidRPr="00BE506A">
                <w:rPr>
                  <w:lang w:val="en-US"/>
                </w:rPr>
                <w:t>/0_2</w:t>
              </w:r>
              <w:r w:rsidR="007B4ABB">
                <w:rPr>
                  <w:lang w:val="en-US"/>
                </w:rPr>
                <w:t xml:space="preserve"> </w:t>
              </w:r>
            </w:ins>
            <w:r w:rsidRPr="0070409E">
              <w:t>or DCI format 1_1</w:t>
            </w:r>
            <w:ins w:id="56" w:author="Huawei" w:date="2020-05-15T20:29:00Z">
              <w:r w:rsidR="007B4ABB" w:rsidRPr="00BE506A">
                <w:rPr>
                  <w:lang w:val="en-US"/>
                </w:rPr>
                <w:t>/1_2</w:t>
              </w:r>
              <w:r w:rsidR="007B4ABB">
                <w:rPr>
                  <w:lang w:val="en-US"/>
                </w:rPr>
                <w:t xml:space="preserve"> </w:t>
              </w:r>
            </w:ins>
            <w:r w:rsidRPr="003C5150">
              <w:t>information fields, respectively</w:t>
            </w:r>
          </w:p>
          <w:p w14:paraId="28562E28" w14:textId="07935EFC" w:rsidR="005F2625" w:rsidRPr="00634C66" w:rsidRDefault="005F2625" w:rsidP="00257DB4">
            <w:pPr>
              <w:pStyle w:val="B2"/>
              <w:jc w:val="both"/>
            </w:pPr>
            <w:r w:rsidRPr="00634C66">
              <w:t>-</w:t>
            </w:r>
            <w:r w:rsidRPr="00634C66">
              <w:tab/>
              <w:t>if the size of the information field is larger than the one required for the DCI format 0_1</w:t>
            </w:r>
            <w:ins w:id="57" w:author="Huawei" w:date="2020-05-15T20:29:00Z">
              <w:r w:rsidR="007B4ABB" w:rsidRPr="00BE506A">
                <w:rPr>
                  <w:lang w:val="en-US"/>
                </w:rPr>
                <w:t>/0_2</w:t>
              </w:r>
              <w:r w:rsidR="007B4ABB">
                <w:rPr>
                  <w:lang w:val="en-US"/>
                </w:rPr>
                <w:t xml:space="preserve"> </w:t>
              </w:r>
            </w:ins>
            <w:r w:rsidRPr="00634C66">
              <w:t>or DCI format 1_1</w:t>
            </w:r>
            <w:ins w:id="58" w:author="Huawei" w:date="2020-05-15T20:29:00Z">
              <w:r w:rsidR="007B4ABB" w:rsidRPr="00BE506A">
                <w:rPr>
                  <w:lang w:val="en-US"/>
                </w:rPr>
                <w:t>/1_2</w:t>
              </w:r>
            </w:ins>
            <w:ins w:id="59" w:author="Huawei" w:date="2020-05-15T20:30:00Z">
              <w:r w:rsidR="007B4ABB">
                <w:rPr>
                  <w:lang w:val="en-US"/>
                </w:rPr>
                <w:t xml:space="preserve"> </w:t>
              </w:r>
            </w:ins>
            <w:r w:rsidRPr="00634C66">
              <w:t>interpretation for the UL BWP or DL BWP that is indicated by the bandwidth part indicator, respectively, the UE use</w:t>
            </w:r>
            <w:r w:rsidRPr="00634C66">
              <w:rPr>
                <w:lang w:val="en-US"/>
              </w:rPr>
              <w:t>s</w:t>
            </w:r>
            <w:r w:rsidRPr="00634C66">
              <w:t xml:space="preserve"> a number of least significant bits of DCI format 0_1</w:t>
            </w:r>
            <w:ins w:id="60" w:author="Huawei" w:date="2020-05-15T20:30:00Z">
              <w:r w:rsidR="007B4ABB" w:rsidRPr="00BE506A">
                <w:rPr>
                  <w:lang w:val="en-US"/>
                </w:rPr>
                <w:t>/0_2</w:t>
              </w:r>
              <w:r w:rsidR="007B4ABB">
                <w:rPr>
                  <w:lang w:val="en-US"/>
                </w:rPr>
                <w:t xml:space="preserve"> </w:t>
              </w:r>
            </w:ins>
            <w:r w:rsidRPr="00634C66">
              <w:t>or DCI format 1_1</w:t>
            </w:r>
            <w:ins w:id="61" w:author="Huawei" w:date="2020-05-15T20:30:00Z">
              <w:r w:rsidR="007B4ABB" w:rsidRPr="00BE506A">
                <w:rPr>
                  <w:lang w:val="en-US"/>
                </w:rPr>
                <w:t>/1_2</w:t>
              </w:r>
              <w:r w:rsidR="007B4ABB">
                <w:rPr>
                  <w:lang w:val="en-US"/>
                </w:rPr>
                <w:t xml:space="preserve"> </w:t>
              </w:r>
            </w:ins>
            <w:r w:rsidRPr="00634C66">
              <w:t>equal to the one required for the UL BWP or DL BWP indicated by bandwidth part indicator prior to interpreting the DCI format 0_1</w:t>
            </w:r>
            <w:ins w:id="62" w:author="Huawei" w:date="2020-05-15T20:30:00Z">
              <w:r w:rsidR="007B4ABB" w:rsidRPr="00BE506A">
                <w:rPr>
                  <w:lang w:val="en-US"/>
                </w:rPr>
                <w:t>/0_2</w:t>
              </w:r>
              <w:r w:rsidR="007B4ABB">
                <w:rPr>
                  <w:lang w:val="en-US"/>
                </w:rPr>
                <w:t xml:space="preserve"> </w:t>
              </w:r>
            </w:ins>
            <w:r w:rsidRPr="00634C66">
              <w:t>or DCI format 1_1</w:t>
            </w:r>
            <w:ins w:id="63" w:author="Huawei" w:date="2020-05-15T20:30:00Z">
              <w:r w:rsidR="007B4ABB" w:rsidRPr="00BE506A">
                <w:rPr>
                  <w:lang w:val="en-US"/>
                </w:rPr>
                <w:t>/1_2</w:t>
              </w:r>
            </w:ins>
            <w:ins w:id="64" w:author="Huawei" w:date="2020-05-15T20:31:00Z">
              <w:r w:rsidR="007B4ABB">
                <w:rPr>
                  <w:lang w:val="en-US"/>
                </w:rPr>
                <w:t xml:space="preserve"> </w:t>
              </w:r>
            </w:ins>
            <w:r w:rsidRPr="00634C66">
              <w:t>information fields, respectively</w:t>
            </w:r>
          </w:p>
          <w:p w14:paraId="0D3583F5" w14:textId="02CA3EE9" w:rsidR="005F2625" w:rsidRPr="00634C66" w:rsidRDefault="005F2625" w:rsidP="00257DB4">
            <w:pPr>
              <w:pStyle w:val="B1"/>
              <w:jc w:val="both"/>
            </w:pPr>
            <w:r w:rsidRPr="00634C66">
              <w:t>-</w:t>
            </w:r>
            <w:r w:rsidRPr="00634C66">
              <w:tab/>
              <w:t>set the active UL BWP or DL BWP to the UL BWP or DL BWP indicated by the bandwidth part indicator in the DCI format 0_1 or DCI format 1_1</w:t>
            </w:r>
            <w:ins w:id="65" w:author="Huawei" w:date="2020-05-15T20:31:00Z">
              <w:r w:rsidR="007B4ABB" w:rsidRPr="00BE506A">
                <w:rPr>
                  <w:lang w:val="en-US"/>
                </w:rPr>
                <w:t xml:space="preserve"> </w:t>
              </w:r>
              <w:r w:rsidR="007B4ABB" w:rsidRPr="00634C66">
                <w:t>or DCI format 0_2 or DCI format 1_2</w:t>
              </w:r>
            </w:ins>
            <w:r w:rsidRPr="00634C66">
              <w:t>, respectively</w:t>
            </w:r>
          </w:p>
          <w:p w14:paraId="59141629" w14:textId="21366632" w:rsidR="005F2625" w:rsidRPr="00634C66" w:rsidRDefault="005F2625" w:rsidP="00257DB4">
            <w:pPr>
              <w:pStyle w:val="B1"/>
              <w:ind w:left="0" w:firstLine="0"/>
              <w:jc w:val="both"/>
            </w:pPr>
            <w:r w:rsidRPr="00634C66">
              <w:t>A UE does not expect to detect a DCI format 1_1</w:t>
            </w:r>
            <w:ins w:id="66" w:author="Huawei" w:date="2020-05-15T20:31:00Z">
              <w:r w:rsidR="007B4ABB" w:rsidRPr="00BE506A">
                <w:rPr>
                  <w:lang w:val="en-US"/>
                </w:rPr>
                <w:t>/1_2</w:t>
              </w:r>
            </w:ins>
            <w:ins w:id="67" w:author="Huawei" w:date="2020-05-15T20:32:00Z">
              <w:r w:rsidR="007B4ABB">
                <w:rPr>
                  <w:lang w:val="en-US"/>
                </w:rPr>
                <w:t xml:space="preserve"> </w:t>
              </w:r>
            </w:ins>
            <w:r w:rsidRPr="00634C66">
              <w:t xml:space="preserve">or </w:t>
            </w:r>
            <w:r w:rsidRPr="00634C66">
              <w:rPr>
                <w:lang w:val="en-US"/>
              </w:rPr>
              <w:t xml:space="preserve">a </w:t>
            </w:r>
            <w:r w:rsidRPr="00634C66">
              <w:t>DCI format 0_1</w:t>
            </w:r>
            <w:ins w:id="68" w:author="Huawei" w:date="2020-05-15T20:32:00Z">
              <w:r w:rsidR="007B4ABB" w:rsidRPr="00BE506A">
                <w:rPr>
                  <w:lang w:val="en-US"/>
                </w:rPr>
                <w:t>/0_2</w:t>
              </w:r>
              <w:r w:rsidR="007B4ABB">
                <w:rPr>
                  <w:lang w:val="en-US"/>
                </w:rPr>
                <w:t xml:space="preserve"> </w:t>
              </w:r>
            </w:ins>
            <w:r w:rsidRPr="00634C66">
              <w:t xml:space="preserve">indicating </w:t>
            </w:r>
            <w:r w:rsidRPr="00634C66">
              <w:rPr>
                <w:lang w:val="en-US"/>
              </w:rPr>
              <w:t xml:space="preserve">respectively an </w:t>
            </w:r>
            <w:r w:rsidRPr="00634C66">
              <w:t xml:space="preserve">active DL </w:t>
            </w:r>
            <w:r w:rsidRPr="00634C66">
              <w:rPr>
                <w:lang w:val="en-US"/>
              </w:rPr>
              <w:t xml:space="preserve">BWP </w:t>
            </w:r>
            <w:r w:rsidRPr="00634C66">
              <w:t xml:space="preserve">or </w:t>
            </w:r>
            <w:r w:rsidRPr="00634C66">
              <w:rPr>
                <w:lang w:val="en-US"/>
              </w:rPr>
              <w:t xml:space="preserve">an active </w:t>
            </w:r>
            <w:r w:rsidRPr="00634C66">
              <w:t xml:space="preserve">UL BWP change with the </w:t>
            </w:r>
            <w:r w:rsidRPr="00634C66">
              <w:rPr>
                <w:lang w:val="en-US"/>
              </w:rPr>
              <w:t xml:space="preserve">corresponding </w:t>
            </w:r>
            <w:r w:rsidRPr="00634C66">
              <w:t xml:space="preserve">time domain resource assignment field providing a slot offset </w:t>
            </w:r>
            <w:r w:rsidRPr="00634C66">
              <w:rPr>
                <w:lang w:val="en-US"/>
              </w:rPr>
              <w:t xml:space="preserve">value </w:t>
            </w:r>
            <w:r w:rsidRPr="00634C66">
              <w:t xml:space="preserve">for </w:t>
            </w:r>
            <w:r w:rsidRPr="00634C66">
              <w:rPr>
                <w:lang w:val="en-US"/>
              </w:rPr>
              <w:t>a</w:t>
            </w:r>
            <w:r w:rsidRPr="00634C66">
              <w:t xml:space="preserve"> PDSCH reception or PUSCH transmission that is smaller than a d</w:t>
            </w:r>
            <w:r w:rsidRPr="00634C66">
              <w:rPr>
                <w:lang w:val="en-US"/>
              </w:rPr>
              <w:t>elay</w:t>
            </w:r>
            <w:r w:rsidRPr="00634C66">
              <w:t xml:space="preserve"> </w:t>
            </w:r>
            <w:r w:rsidRPr="00634C66">
              <w:rPr>
                <w:lang w:val="en-US"/>
              </w:rPr>
              <w:t xml:space="preserve">required by the UE for an </w:t>
            </w:r>
            <w:r w:rsidRPr="00634C66">
              <w:t xml:space="preserve">active DL </w:t>
            </w:r>
            <w:r w:rsidRPr="00634C66">
              <w:rPr>
                <w:lang w:val="en-US"/>
              </w:rPr>
              <w:t xml:space="preserve">BWP change </w:t>
            </w:r>
            <w:r w:rsidRPr="00634C66">
              <w:t>or UL BWP change [</w:t>
            </w:r>
            <w:r w:rsidRPr="00634C66">
              <w:rPr>
                <w:lang w:val="en-US"/>
              </w:rPr>
              <w:t xml:space="preserve">10, </w:t>
            </w:r>
            <w:r w:rsidRPr="00634C66">
              <w:t xml:space="preserve">TS 38.133]. </w:t>
            </w:r>
          </w:p>
          <w:p w14:paraId="72A2F9A9" w14:textId="1FA6F412" w:rsidR="005F2625" w:rsidRPr="00634C66" w:rsidRDefault="005F2625" w:rsidP="00257DB4">
            <w:pPr>
              <w:pStyle w:val="B1"/>
              <w:ind w:left="0" w:firstLine="0"/>
              <w:jc w:val="both"/>
            </w:pPr>
            <w:r w:rsidRPr="00634C66">
              <w:t xml:space="preserve">If a UE detects </w:t>
            </w:r>
            <w:r w:rsidRPr="00634C66">
              <w:rPr>
                <w:lang w:val="en-US"/>
              </w:rPr>
              <w:t xml:space="preserve">a </w:t>
            </w:r>
            <w:r w:rsidRPr="00634C66">
              <w:t xml:space="preserve">DCI format 1_1 </w:t>
            </w:r>
            <w:ins w:id="69" w:author="Huawei" w:date="2020-05-15T20:32:00Z">
              <w:r w:rsidR="007B4ABB" w:rsidRPr="00634C66">
                <w:t>or a DCI format 1</w:t>
              </w:r>
              <w:r w:rsidR="007B4ABB" w:rsidRPr="00634C66">
                <w:rPr>
                  <w:rFonts w:ascii="宋体" w:eastAsia="宋体" w:hAnsi="宋体"/>
                  <w:lang w:eastAsia="zh-CN"/>
                </w:rPr>
                <w:t>_2</w:t>
              </w:r>
              <w:r w:rsidR="007B4ABB" w:rsidRPr="00BE506A">
                <w:rPr>
                  <w:rFonts w:ascii="宋体" w:eastAsia="宋体" w:hAnsi="宋体"/>
                  <w:lang w:val="en-US" w:eastAsia="zh-CN"/>
                </w:rPr>
                <w:t xml:space="preserve"> </w:t>
              </w:r>
            </w:ins>
            <w:r w:rsidRPr="00634C66">
              <w:t xml:space="preserve">indicating </w:t>
            </w:r>
            <w:r w:rsidRPr="00634C66">
              <w:rPr>
                <w:lang w:val="en-US"/>
              </w:rPr>
              <w:t xml:space="preserve">an </w:t>
            </w:r>
            <w:r w:rsidRPr="00634C66">
              <w:t xml:space="preserve">active DL BWP change for a cell, the UE is not required to receive or transmit in the cell during a time duration from the end of the third symbol of a slot where the UE receives the PDCCH that includes the DCI format 1_1 </w:t>
            </w:r>
            <w:ins w:id="70" w:author="Huawei" w:date="2020-05-15T20:32:00Z">
              <w:r w:rsidR="007B4ABB" w:rsidRPr="00634C66">
                <w:t>or a DCI format 1</w:t>
              </w:r>
              <w:r w:rsidR="007B4ABB" w:rsidRPr="00634C66">
                <w:rPr>
                  <w:rFonts w:ascii="宋体" w:eastAsia="宋体" w:hAnsi="宋体"/>
                  <w:lang w:eastAsia="zh-CN"/>
                </w:rPr>
                <w:t>_2</w:t>
              </w:r>
              <w:r w:rsidR="007B4ABB" w:rsidRPr="00634C66">
                <w:t xml:space="preserve"> </w:t>
              </w:r>
            </w:ins>
            <w:r w:rsidRPr="00634C66">
              <w:t xml:space="preserve">in a scheduling cell </w:t>
            </w:r>
            <w:r w:rsidRPr="00634C66">
              <w:rPr>
                <w:lang w:val="en-US"/>
              </w:rPr>
              <w:t>until</w:t>
            </w:r>
            <w:r w:rsidRPr="00634C66">
              <w:t xml:space="preserve"> the beginning of a slot indicated by the slot offset </w:t>
            </w:r>
            <w:r w:rsidRPr="00634C66">
              <w:rPr>
                <w:lang w:val="en-US"/>
              </w:rPr>
              <w:t xml:space="preserve">value </w:t>
            </w:r>
            <w:r w:rsidRPr="00634C66">
              <w:t>of the time domain resource assignment field in the DCI format 1_1</w:t>
            </w:r>
            <w:ins w:id="71" w:author="Huawei" w:date="2020-05-15T20:33:00Z">
              <w:r w:rsidR="007B4ABB" w:rsidRPr="00BE506A">
                <w:rPr>
                  <w:lang w:val="en-US"/>
                </w:rPr>
                <w:t xml:space="preserve"> </w:t>
              </w:r>
              <w:r w:rsidR="007B4ABB" w:rsidRPr="00634C66">
                <w:t>or a DCI format 1</w:t>
              </w:r>
              <w:r w:rsidR="007B4ABB" w:rsidRPr="00634C66">
                <w:rPr>
                  <w:rFonts w:ascii="宋体" w:eastAsia="宋体" w:hAnsi="宋体"/>
                  <w:lang w:eastAsia="zh-CN"/>
                </w:rPr>
                <w:t>_2</w:t>
              </w:r>
            </w:ins>
            <w:r w:rsidRPr="00634C66">
              <w:t>.</w:t>
            </w:r>
          </w:p>
          <w:p w14:paraId="7150AF45" w14:textId="1ECCCCBB" w:rsidR="005F2625" w:rsidRPr="00634C66" w:rsidRDefault="005F2625" w:rsidP="00257DB4">
            <w:pPr>
              <w:rPr>
                <w:sz w:val="20"/>
                <w:szCs w:val="20"/>
              </w:rPr>
            </w:pPr>
            <w:r w:rsidRPr="00634C66">
              <w:rPr>
                <w:sz w:val="20"/>
                <w:szCs w:val="20"/>
              </w:rPr>
              <w:t xml:space="preserve">If a UE detects a DCI format 0_1 </w:t>
            </w:r>
            <w:ins w:id="72" w:author="Huawei" w:date="2020-05-15T20:33:00Z">
              <w:r w:rsidR="007B4ABB" w:rsidRPr="00634C66">
                <w:rPr>
                  <w:sz w:val="20"/>
                  <w:szCs w:val="20"/>
                </w:rPr>
                <w:t>or a DCI format 0</w:t>
              </w:r>
              <w:r w:rsidR="007B4ABB" w:rsidRPr="00634C66">
                <w:rPr>
                  <w:sz w:val="20"/>
                  <w:szCs w:val="20"/>
                  <w:lang w:eastAsia="zh-CN"/>
                </w:rPr>
                <w:t>_2</w:t>
              </w:r>
              <w:r w:rsidR="007B4ABB">
                <w:rPr>
                  <w:sz w:val="20"/>
                  <w:szCs w:val="20"/>
                  <w:lang w:eastAsia="zh-CN"/>
                </w:rPr>
                <w:t xml:space="preserve"> </w:t>
              </w:r>
            </w:ins>
            <w:r w:rsidRPr="00634C66">
              <w:rPr>
                <w:sz w:val="20"/>
                <w:szCs w:val="20"/>
              </w:rPr>
              <w:t xml:space="preserve">indicating an active UL BWP change for a cell, the UE is not required to receive or transmit in the cell during a time duration from the end of the third symbol of a slot where the UE receives the PDCCH that includes the DCI format 0_1 </w:t>
            </w:r>
            <w:ins w:id="73" w:author="Huawei" w:date="2020-05-15T20:33:00Z">
              <w:r w:rsidR="007B4ABB" w:rsidRPr="00634C66">
                <w:rPr>
                  <w:sz w:val="20"/>
                  <w:szCs w:val="20"/>
                </w:rPr>
                <w:t>or a DCI format 0</w:t>
              </w:r>
              <w:r w:rsidR="007B4ABB" w:rsidRPr="00634C66">
                <w:rPr>
                  <w:sz w:val="20"/>
                  <w:szCs w:val="20"/>
                  <w:lang w:eastAsia="zh-CN"/>
                </w:rPr>
                <w:t>_2</w:t>
              </w:r>
              <w:r w:rsidR="007B4ABB" w:rsidRPr="00634C66">
                <w:rPr>
                  <w:sz w:val="20"/>
                  <w:szCs w:val="20"/>
                </w:rPr>
                <w:t xml:space="preserve"> </w:t>
              </w:r>
            </w:ins>
            <w:r w:rsidRPr="00634C66">
              <w:rPr>
                <w:sz w:val="20"/>
                <w:szCs w:val="20"/>
              </w:rPr>
              <w:t>in the scheduling cell until the beginning of a slot indicated by the slot offset value of the time domain resource assignment field in the DCI format 0_1</w:t>
            </w:r>
            <w:ins w:id="74" w:author="Huawei" w:date="2020-05-15T20:34:00Z">
              <w:r w:rsidR="007B4ABB">
                <w:rPr>
                  <w:sz w:val="20"/>
                  <w:szCs w:val="20"/>
                </w:rPr>
                <w:t xml:space="preserve"> </w:t>
              </w:r>
              <w:r w:rsidR="007B4ABB" w:rsidRPr="00634C66">
                <w:rPr>
                  <w:sz w:val="20"/>
                  <w:szCs w:val="20"/>
                </w:rPr>
                <w:t>or a DCI format 0</w:t>
              </w:r>
              <w:r w:rsidR="007B4ABB" w:rsidRPr="00634C66">
                <w:rPr>
                  <w:sz w:val="20"/>
                  <w:szCs w:val="20"/>
                  <w:lang w:eastAsia="zh-CN"/>
                </w:rPr>
                <w:t>_2</w:t>
              </w:r>
            </w:ins>
            <w:ins w:id="75" w:author="gaofei (S)" w:date="2020-05-15T17:51:00Z">
              <w:del w:id="76" w:author="Huawei" w:date="2020-05-15T20:34:00Z">
                <w:r w:rsidR="00BC4D94" w:rsidRPr="00634C66" w:rsidDel="007B4ABB">
                  <w:rPr>
                    <w:sz w:val="20"/>
                    <w:szCs w:val="20"/>
                  </w:rPr>
                  <w:delText xml:space="preserve"> </w:delText>
                </w:r>
              </w:del>
            </w:ins>
            <w:r w:rsidRPr="00634C66">
              <w:rPr>
                <w:sz w:val="20"/>
                <w:szCs w:val="20"/>
              </w:rPr>
              <w:t>.</w:t>
            </w:r>
          </w:p>
          <w:p w14:paraId="3F60D30B" w14:textId="720911D1" w:rsidR="005F2625" w:rsidRPr="00634C66" w:rsidRDefault="005F2625" w:rsidP="00257DB4">
            <w:pPr>
              <w:rPr>
                <w:sz w:val="20"/>
                <w:szCs w:val="20"/>
              </w:rPr>
            </w:pPr>
            <w:r w:rsidRPr="00634C66">
              <w:rPr>
                <w:sz w:val="20"/>
                <w:szCs w:val="20"/>
                <w:lang w:eastAsia="zh-TW"/>
              </w:rPr>
              <w:t xml:space="preserve">A UE does not expect to detect a DCI format 1_1 </w:t>
            </w:r>
            <w:ins w:id="77" w:author="Huawei" w:date="2020-05-15T20:34:00Z">
              <w:r w:rsidR="005A1362" w:rsidRPr="00634C66">
                <w:rPr>
                  <w:sz w:val="20"/>
                  <w:szCs w:val="20"/>
                  <w:lang w:eastAsia="zh-TW"/>
                </w:rPr>
                <w:t>or a DCI format 1_2</w:t>
              </w:r>
              <w:r w:rsidR="005A1362">
                <w:rPr>
                  <w:sz w:val="20"/>
                  <w:szCs w:val="20"/>
                  <w:lang w:eastAsia="zh-TW"/>
                </w:rPr>
                <w:t xml:space="preserve"> </w:t>
              </w:r>
            </w:ins>
            <w:r w:rsidRPr="00634C66">
              <w:rPr>
                <w:sz w:val="20"/>
                <w:szCs w:val="20"/>
                <w:lang w:eastAsia="zh-TW"/>
              </w:rPr>
              <w:t>indicating an active DL BWP change or a DCI format 0_1</w:t>
            </w:r>
            <w:r w:rsidRPr="00A755D6">
              <w:rPr>
                <w:sz w:val="20"/>
                <w:szCs w:val="20"/>
                <w:lang w:eastAsia="zh-TW"/>
              </w:rPr>
              <w:t xml:space="preserve"> </w:t>
            </w:r>
            <w:ins w:id="78" w:author="Huawei" w:date="2020-05-15T20:35:00Z">
              <w:r w:rsidR="005A1362" w:rsidRPr="00A755D6">
                <w:rPr>
                  <w:sz w:val="20"/>
                  <w:szCs w:val="20"/>
                  <w:lang w:eastAsia="zh-TW"/>
                </w:rPr>
                <w:t>or a DCI format 0_2</w:t>
              </w:r>
              <w:r w:rsidR="005A1362">
                <w:rPr>
                  <w:sz w:val="20"/>
                  <w:szCs w:val="20"/>
                  <w:lang w:eastAsia="zh-TW"/>
                </w:rPr>
                <w:t xml:space="preserve"> </w:t>
              </w:r>
            </w:ins>
            <w:r w:rsidRPr="00634C66">
              <w:rPr>
                <w:sz w:val="20"/>
                <w:szCs w:val="20"/>
                <w:lang w:eastAsia="zh-TW"/>
              </w:rPr>
              <w:t>indicating an active UL BWP change for a scheduled cell within FR1 (or FR2) in a slot other than the first slot of a set of slots for the DL SCS of the scheduling cell that overlaps</w:t>
            </w:r>
            <w:r w:rsidRPr="00634C66">
              <w:rPr>
                <w:sz w:val="20"/>
                <w:szCs w:val="20"/>
              </w:rPr>
              <w:t xml:space="preserve"> </w:t>
            </w:r>
            <w:r w:rsidRPr="00634C66">
              <w:rPr>
                <w:sz w:val="20"/>
                <w:szCs w:val="20"/>
                <w:lang w:eastAsia="zh-TW"/>
              </w:rPr>
              <w:t xml:space="preserve">with </w:t>
            </w:r>
            <w:r w:rsidRPr="00634C66">
              <w:rPr>
                <w:sz w:val="20"/>
                <w:szCs w:val="20"/>
              </w:rPr>
              <w:t xml:space="preserve">a time duration where the UE is not required to receive or transmit for an active BWP change </w:t>
            </w:r>
            <w:r w:rsidRPr="00634C66">
              <w:rPr>
                <w:sz w:val="20"/>
                <w:szCs w:val="20"/>
                <w:lang w:eastAsia="zh-TW"/>
              </w:rPr>
              <w:t>in a different cell from the scheduled cell within FR1 (or FR2).</w:t>
            </w:r>
          </w:p>
          <w:p w14:paraId="008D12E9" w14:textId="7496C1B2" w:rsidR="005F2625" w:rsidRDefault="005F2625" w:rsidP="00257DB4">
            <w:pPr>
              <w:rPr>
                <w:sz w:val="20"/>
                <w:szCs w:val="20"/>
                <w:lang w:eastAsia="zh-TW"/>
              </w:rPr>
            </w:pPr>
            <w:r w:rsidRPr="00634C66">
              <w:rPr>
                <w:sz w:val="20"/>
                <w:szCs w:val="20"/>
                <w:lang w:eastAsia="zh-TW"/>
              </w:rPr>
              <w:t>A UE expects to detect a DCI format 0_1</w:t>
            </w:r>
            <w:ins w:id="79" w:author="Huawei" w:date="2020-05-15T20:35:00Z">
              <w:r w:rsidR="005A1362">
                <w:rPr>
                  <w:sz w:val="20"/>
                  <w:szCs w:val="20"/>
                  <w:lang w:eastAsia="zh-TW"/>
                </w:rPr>
                <w:t xml:space="preserve"> </w:t>
              </w:r>
              <w:r w:rsidR="005A1362" w:rsidRPr="00A755D6">
                <w:rPr>
                  <w:sz w:val="20"/>
                  <w:szCs w:val="20"/>
                  <w:lang w:eastAsia="zh-TW"/>
                </w:rPr>
                <w:t xml:space="preserve">or a DCI format 0_2 </w:t>
              </w:r>
              <w:r w:rsidR="005A1362" w:rsidRPr="00634C66">
                <w:rPr>
                  <w:sz w:val="20"/>
                  <w:szCs w:val="20"/>
                  <w:lang w:eastAsia="zh-TW"/>
                </w:rPr>
                <w:t xml:space="preserve"> </w:t>
              </w:r>
            </w:ins>
            <w:del w:id="80" w:author="Huawei" w:date="2020-05-15T20:35:00Z">
              <w:r w:rsidDel="005A1362">
                <w:rPr>
                  <w:sz w:val="20"/>
                  <w:szCs w:val="20"/>
                  <w:lang w:eastAsia="zh-TW"/>
                </w:rPr>
                <w:delText xml:space="preserve"> </w:delText>
              </w:r>
            </w:del>
            <w:r w:rsidRPr="00634C66">
              <w:rPr>
                <w:sz w:val="20"/>
                <w:szCs w:val="20"/>
                <w:lang w:eastAsia="zh-TW"/>
              </w:rPr>
              <w:t>indicating active UL BWP change, or a DCI format 1_1</w:t>
            </w:r>
            <w:ins w:id="81" w:author="Huawei" w:date="2020-05-15T20:36:00Z">
              <w:r w:rsidR="005A1362">
                <w:rPr>
                  <w:sz w:val="20"/>
                  <w:szCs w:val="20"/>
                  <w:lang w:eastAsia="zh-TW"/>
                </w:rPr>
                <w:t xml:space="preserve"> </w:t>
              </w:r>
              <w:r w:rsidR="005A1362" w:rsidRPr="00A755D6">
                <w:rPr>
                  <w:sz w:val="20"/>
                  <w:szCs w:val="20"/>
                  <w:lang w:eastAsia="zh-TW"/>
                </w:rPr>
                <w:t>or a DCI format 1_2</w:t>
              </w:r>
            </w:ins>
            <w:r w:rsidRPr="00A24F88">
              <w:t xml:space="preserve"> </w:t>
            </w:r>
            <w:r w:rsidRPr="00634C66">
              <w:rPr>
                <w:sz w:val="20"/>
                <w:szCs w:val="20"/>
                <w:lang w:eastAsia="zh-TW"/>
              </w:rPr>
              <w:t xml:space="preserve"> indicating active DL BWP change, only if a corresponding PDCCH is received within the first 3 symbols of a slot.</w:t>
            </w:r>
          </w:p>
          <w:p w14:paraId="3F1B13D1" w14:textId="77777777" w:rsidR="005F2625" w:rsidRDefault="005F2625" w:rsidP="00257DB4">
            <w:pPr>
              <w:jc w:val="center"/>
              <w:rPr>
                <w:kern w:val="2"/>
                <w:lang w:val="en-GB" w:eastAsia="zh-CN"/>
              </w:rPr>
            </w:pPr>
            <w:r w:rsidRPr="00EE027F">
              <w:rPr>
                <w:noProof/>
                <w:color w:val="FF0000"/>
                <w:sz w:val="24"/>
                <w:lang w:eastAsia="zh-CN"/>
              </w:rPr>
              <w:t>*** Unchanged text is omitted ***</w:t>
            </w:r>
          </w:p>
        </w:tc>
      </w:tr>
    </w:tbl>
    <w:p w14:paraId="3C5CE34F" w14:textId="77777777" w:rsidR="005F2625" w:rsidRPr="003C45ED" w:rsidRDefault="005F2625" w:rsidP="005F2625">
      <w:pPr>
        <w:rPr>
          <w:kern w:val="2"/>
          <w:lang w:val="en-GB" w:eastAsia="zh-CN"/>
        </w:rPr>
      </w:pPr>
    </w:p>
    <w:p w14:paraId="52892178" w14:textId="77777777" w:rsidR="005F2625" w:rsidRPr="00CF195E" w:rsidRDefault="005F2625" w:rsidP="005F2625">
      <w:pPr>
        <w:pStyle w:val="1"/>
      </w:pPr>
      <w:r w:rsidRPr="00CF195E">
        <w:lastRenderedPageBreak/>
        <w:t>Conclusions</w:t>
      </w:r>
      <w:r>
        <w:t xml:space="preserve"> </w:t>
      </w:r>
    </w:p>
    <w:p w14:paraId="71D5D547" w14:textId="77777777" w:rsidR="005F2625" w:rsidRDefault="005F2625" w:rsidP="005F2625">
      <w:r w:rsidRPr="00CE0424">
        <w:t xml:space="preserve">Based on the discussion in </w:t>
      </w:r>
      <w:r>
        <w:t xml:space="preserve">the previous </w:t>
      </w:r>
      <w:r w:rsidRPr="00CE0424">
        <w:t>section</w:t>
      </w:r>
      <w:r>
        <w:t>s</w:t>
      </w:r>
      <w:r w:rsidRPr="00CE0424">
        <w:t xml:space="preserve"> we propose the following</w:t>
      </w:r>
      <w:r>
        <w:t>:</w:t>
      </w:r>
    </w:p>
    <w:p w14:paraId="0C0590FF" w14:textId="77777777" w:rsidR="005A1362" w:rsidRPr="00E16790" w:rsidRDefault="005A1362" w:rsidP="005A1362">
      <w:pPr>
        <w:rPr>
          <w:b/>
          <w:i/>
          <w:u w:val="single"/>
          <w:lang w:eastAsia="zh-CN"/>
        </w:rPr>
      </w:pPr>
      <w:r w:rsidRPr="008E0C2C">
        <w:rPr>
          <w:b/>
          <w:i/>
          <w:u w:val="single"/>
          <w:lang w:eastAsia="zh-CN"/>
        </w:rPr>
        <w:t xml:space="preserve">Proposal </w:t>
      </w:r>
      <w:r>
        <w:rPr>
          <w:b/>
          <w:i/>
          <w:u w:val="single"/>
          <w:lang w:eastAsia="zh-CN"/>
        </w:rPr>
        <w:t>1</w:t>
      </w:r>
      <w:r w:rsidRPr="008E0C2C">
        <w:rPr>
          <w:b/>
          <w:i/>
          <w:u w:val="single"/>
          <w:lang w:eastAsia="zh-CN"/>
        </w:rPr>
        <w:t>:</w:t>
      </w:r>
      <w:r w:rsidRPr="006757D5">
        <w:rPr>
          <w:b/>
          <w:i/>
          <w:lang w:eastAsia="zh-CN"/>
        </w:rPr>
        <w:t xml:space="preserve"> </w:t>
      </w:r>
      <w:r>
        <w:rPr>
          <w:b/>
          <w:i/>
          <w:lang w:eastAsia="zh-CN"/>
        </w:rPr>
        <w:t xml:space="preserve">For PDCCH monitoring capability for CA under Case 3, the minimum value of the summation of </w:t>
      </w:r>
      <w:r w:rsidRPr="00D175E7">
        <w:rPr>
          <w:b/>
          <w:i/>
          <w:lang w:eastAsia="zh-CN"/>
        </w:rPr>
        <w:t xml:space="preserve">pdcch-BlindDetectionCA-R15 </w:t>
      </w:r>
      <w:r>
        <w:rPr>
          <w:b/>
          <w:i/>
          <w:lang w:eastAsia="zh-CN"/>
        </w:rPr>
        <w:t>and</w:t>
      </w:r>
      <w:r w:rsidRPr="00D175E7">
        <w:rPr>
          <w:b/>
          <w:i/>
          <w:lang w:eastAsia="zh-CN"/>
        </w:rPr>
        <w:t xml:space="preserve"> pdcch-BlindDetectionCA-R16 is 3</w:t>
      </w:r>
      <w:r w:rsidRPr="00F90520">
        <w:rPr>
          <w:b/>
          <w:i/>
          <w:lang w:eastAsia="zh-CN"/>
        </w:rPr>
        <w:t>.</w:t>
      </w:r>
    </w:p>
    <w:p w14:paraId="07A99452" w14:textId="77777777" w:rsidR="005A1362" w:rsidRDefault="005A1362" w:rsidP="005A1362">
      <w:r w:rsidRPr="008E0C2C">
        <w:rPr>
          <w:b/>
          <w:i/>
          <w:u w:val="single"/>
          <w:lang w:eastAsia="zh-CN"/>
        </w:rPr>
        <w:t xml:space="preserve">Proposal </w:t>
      </w:r>
      <w:r>
        <w:rPr>
          <w:b/>
          <w:i/>
          <w:u w:val="single"/>
          <w:lang w:eastAsia="zh-CN"/>
        </w:rPr>
        <w:t>2</w:t>
      </w:r>
      <w:r w:rsidRPr="008E0C2C">
        <w:rPr>
          <w:b/>
          <w:i/>
          <w:u w:val="single"/>
          <w:lang w:eastAsia="zh-CN"/>
        </w:rPr>
        <w:t>:</w:t>
      </w:r>
      <w:r w:rsidRPr="006757D5">
        <w:rPr>
          <w:b/>
          <w:i/>
          <w:lang w:eastAsia="zh-CN"/>
        </w:rPr>
        <w:t xml:space="preserve"> </w:t>
      </w:r>
      <w:r w:rsidRPr="00851130">
        <w:rPr>
          <w:b/>
          <w:i/>
          <w:lang w:eastAsia="zh-CN"/>
        </w:rPr>
        <w:t xml:space="preserve">For </w:t>
      </w:r>
      <w:r>
        <w:rPr>
          <w:b/>
          <w:i/>
          <w:lang w:eastAsia="zh-CN"/>
        </w:rPr>
        <w:t>cross-carrier scheduling</w:t>
      </w:r>
      <w:r w:rsidRPr="00851130">
        <w:rPr>
          <w:b/>
          <w:i/>
          <w:lang w:eastAsia="zh-CN"/>
        </w:rPr>
        <w:t xml:space="preserve">, the </w:t>
      </w:r>
      <w:r>
        <w:rPr>
          <w:b/>
          <w:i/>
          <w:lang w:eastAsia="zh-CN"/>
        </w:rPr>
        <w:t>scheduling cell and the scheduled cell are limited to be configured the same PDCCH monitoring capability</w:t>
      </w:r>
      <w:r w:rsidRPr="00851130">
        <w:rPr>
          <w:b/>
          <w:i/>
          <w:lang w:eastAsia="zh-CN"/>
        </w:rPr>
        <w:t>.</w:t>
      </w:r>
      <w:r w:rsidRPr="00CF195E">
        <w:tab/>
      </w:r>
    </w:p>
    <w:p w14:paraId="0670BCE3" w14:textId="77777777" w:rsidR="005A1362" w:rsidRPr="00254161" w:rsidRDefault="005A1362" w:rsidP="005A1362">
      <w:pPr>
        <w:jc w:val="left"/>
        <w:rPr>
          <w:b/>
          <w:i/>
          <w:lang w:eastAsia="zh-CN"/>
        </w:rPr>
      </w:pPr>
      <w:r w:rsidRPr="008E0C2C">
        <w:rPr>
          <w:b/>
          <w:i/>
          <w:u w:val="single"/>
          <w:lang w:eastAsia="zh-CN"/>
        </w:rPr>
        <w:t xml:space="preserve">Proposal </w:t>
      </w:r>
      <w:r>
        <w:rPr>
          <w:b/>
          <w:i/>
          <w:u w:val="single"/>
          <w:lang w:eastAsia="zh-CN"/>
        </w:rPr>
        <w:t>3</w:t>
      </w:r>
      <w:r w:rsidRPr="008E0C2C">
        <w:rPr>
          <w:b/>
          <w:i/>
          <w:u w:val="single"/>
          <w:lang w:eastAsia="zh-CN"/>
        </w:rPr>
        <w:t>:</w:t>
      </w:r>
      <w:r w:rsidRPr="00254161">
        <w:rPr>
          <w:b/>
          <w:i/>
          <w:lang w:eastAsia="zh-CN"/>
        </w:rPr>
        <w:t xml:space="preserve"> </w:t>
      </w:r>
      <w:r w:rsidRPr="00867DA8">
        <w:rPr>
          <w:b/>
          <w:i/>
          <w:lang w:eastAsia="zh-CN"/>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r w:rsidRPr="00254161">
        <w:rPr>
          <w:b/>
          <w:i/>
          <w:lang w:eastAsia="zh-CN"/>
        </w:rPr>
        <w:t xml:space="preserve"> </w:t>
      </w:r>
    </w:p>
    <w:p w14:paraId="2E0AFF26" w14:textId="77777777" w:rsidR="005A1362" w:rsidRDefault="005A1362" w:rsidP="005A1362">
      <w:pPr>
        <w:rPr>
          <w:b/>
          <w:i/>
          <w:lang w:eastAsia="zh-CN"/>
        </w:rPr>
      </w:pPr>
      <w:r w:rsidRPr="008E0C2C">
        <w:rPr>
          <w:b/>
          <w:i/>
          <w:u w:val="single"/>
          <w:lang w:eastAsia="zh-CN"/>
        </w:rPr>
        <w:t xml:space="preserve">Proposal </w:t>
      </w:r>
      <w:r>
        <w:rPr>
          <w:b/>
          <w:i/>
          <w:u w:val="single"/>
          <w:lang w:eastAsia="zh-CN"/>
        </w:rPr>
        <w:t>4</w:t>
      </w:r>
      <w:r w:rsidRPr="008E0C2C">
        <w:rPr>
          <w:b/>
          <w:i/>
          <w:u w:val="single"/>
          <w:lang w:eastAsia="zh-CN"/>
        </w:rPr>
        <w:t>:</w:t>
      </w:r>
      <w:r w:rsidRPr="00254161">
        <w:rPr>
          <w:b/>
          <w:i/>
          <w:lang w:eastAsia="zh-CN"/>
        </w:rPr>
        <w:t xml:space="preserve"> </w:t>
      </w:r>
      <w:r w:rsidRPr="00867DA8">
        <w:rPr>
          <w:b/>
          <w:i/>
          <w:lang w:eastAsia="zh-CN"/>
        </w:rPr>
        <w:t>A UE is not expected to monitor a first decoding candidate with DCI format 0_1/1_1  and a second candidate with DCI format 0_2/1_2, where the two decoding candidates are mapped to the same resource and the DCI formats 0_1/1_1 and 0_2/1_2 have the same size.</w:t>
      </w:r>
    </w:p>
    <w:p w14:paraId="32981918" w14:textId="77777777" w:rsidR="005A1362" w:rsidRPr="008C0C44" w:rsidRDefault="005A1362" w:rsidP="005A1362">
      <w:pPr>
        <w:pStyle w:val="a5"/>
        <w:jc w:val="left"/>
        <w:rPr>
          <w:i/>
          <w:sz w:val="22"/>
          <w:lang w:eastAsia="zh-CN"/>
        </w:rPr>
      </w:pPr>
      <w:r w:rsidRPr="006757D5">
        <w:rPr>
          <w:i/>
          <w:sz w:val="22"/>
          <w:u w:val="single"/>
        </w:rPr>
        <w:t>Proposal 5</w:t>
      </w:r>
      <w:r w:rsidRPr="006757D5">
        <w:rPr>
          <w:i/>
          <w:sz w:val="22"/>
          <w:u w:val="single"/>
          <w:lang w:eastAsia="zh-CN"/>
        </w:rPr>
        <w:t>:</w:t>
      </w:r>
      <w:r w:rsidRPr="0016283B">
        <w:rPr>
          <w:i/>
          <w:sz w:val="22"/>
          <w:lang w:eastAsia="zh-CN"/>
        </w:rPr>
        <w:t xml:space="preserve"> Use RBG as the granularity of the starting position and hopping offset for PUSCH scheduled by DCI format 0_2 with resource allocation type 1. </w:t>
      </w:r>
    </w:p>
    <w:p w14:paraId="3E7D821B" w14:textId="77777777" w:rsidR="005A1362" w:rsidRDefault="005A1362" w:rsidP="005A1362">
      <w:r w:rsidRPr="008E0C2C">
        <w:rPr>
          <w:b/>
          <w:i/>
          <w:u w:val="single"/>
          <w:lang w:eastAsia="zh-CN"/>
        </w:rPr>
        <w:t xml:space="preserve">Proposal </w:t>
      </w:r>
      <w:r>
        <w:rPr>
          <w:b/>
          <w:i/>
          <w:u w:val="single"/>
          <w:lang w:eastAsia="zh-CN"/>
        </w:rPr>
        <w:t>6</w:t>
      </w:r>
      <w:r w:rsidRPr="008E0C2C">
        <w:rPr>
          <w:b/>
          <w:i/>
          <w:u w:val="single"/>
          <w:lang w:eastAsia="zh-CN"/>
        </w:rPr>
        <w:t>:</w:t>
      </w:r>
      <w:r w:rsidRPr="00CD0290">
        <w:rPr>
          <w:b/>
          <w:i/>
          <w:u w:val="single"/>
          <w:lang w:eastAsia="zh-CN"/>
        </w:rPr>
        <w:t xml:space="preserve">  </w:t>
      </w:r>
      <w:r>
        <w:rPr>
          <w:b/>
          <w:i/>
          <w:lang w:eastAsia="zh-CN"/>
        </w:rPr>
        <w:t xml:space="preserve">Adopt the following TP for section 10 in TS 38.213. </w:t>
      </w:r>
    </w:p>
    <w:tbl>
      <w:tblPr>
        <w:tblStyle w:val="ac"/>
        <w:tblW w:w="0" w:type="auto"/>
        <w:tblLook w:val="04A0" w:firstRow="1" w:lastRow="0" w:firstColumn="1" w:lastColumn="0" w:noHBand="0" w:noVBand="1"/>
      </w:tblPr>
      <w:tblGrid>
        <w:gridCol w:w="9307"/>
      </w:tblGrid>
      <w:tr w:rsidR="005A1362" w14:paraId="4EA9733E" w14:textId="77777777" w:rsidTr="00806226">
        <w:tc>
          <w:tcPr>
            <w:tcW w:w="9307" w:type="dxa"/>
          </w:tcPr>
          <w:p w14:paraId="6FF519E0" w14:textId="77777777" w:rsidR="005A1362" w:rsidRPr="004020B2" w:rsidRDefault="005A1362" w:rsidP="00806226">
            <w:pPr>
              <w:jc w:val="center"/>
              <w:rPr>
                <w:sz w:val="20"/>
                <w:szCs w:val="20"/>
              </w:rPr>
            </w:pPr>
            <w:r w:rsidRPr="00EE027F">
              <w:rPr>
                <w:noProof/>
                <w:color w:val="FF0000"/>
                <w:sz w:val="24"/>
                <w:lang w:eastAsia="zh-CN"/>
              </w:rPr>
              <w:t>*** Unchanged text is omitted ***</w:t>
            </w:r>
          </w:p>
          <w:p w14:paraId="28EEAA67" w14:textId="77777777" w:rsidR="005A1362" w:rsidRDefault="005A1362" w:rsidP="00806226">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X≥Y</m:t>
              </m:r>
            </m:oMath>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r>
                <w:rPr>
                  <w:rFonts w:ascii="Cambria Math" w:eastAsiaTheme="minorEastAsia" w:hAnsi="Cambria Math"/>
                  <w:lang w:eastAsia="zh-CN"/>
                </w:rPr>
                <m:t>=max</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e>
              </m:d>
            </m:oMath>
            <w:r>
              <w:rPr>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w:t>
            </w:r>
            <w:r>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that are reported by the UE.</w:t>
            </w:r>
            <w:r>
              <w:t xml:space="preserve"> A last span in a slot can have a</w:t>
            </w:r>
            <w:r w:rsidRPr="00504618">
              <w:t xml:space="preserve"> shorter duration</w:t>
            </w:r>
            <w:r>
              <w:t xml:space="preserve"> than other spans in the slot</w:t>
            </w:r>
            <w:r w:rsidRPr="00504618">
              <w:t>.</w:t>
            </w:r>
            <w:r>
              <w:t xml:space="preserve"> </w:t>
            </w:r>
            <w:ins w:id="82" w:author="Huawei" w:date="2020-05-15T23:27:00Z">
              <w: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span</m:t>
                    </m:r>
                  </m:sub>
                </m:sSub>
              </m:oMath>
              <w:r>
                <w:t xml:space="preserve"> is equal to 3,</w:t>
              </w:r>
            </w:ins>
            <w:ins w:id="83" w:author="Huawei" w:date="2020-05-15T23:28:00Z">
              <w:r>
                <w:t xml:space="preserve"> a UE is not expected</w:t>
              </w:r>
            </w:ins>
            <w:ins w:id="84" w:author="Huawei" w:date="2020-05-15T23:31:00Z">
              <w:r>
                <w:t xml:space="preserve"> to be configured with PDCCH monitoring occa</w:t>
              </w:r>
            </w:ins>
            <w:ins w:id="85" w:author="Huawei" w:date="2020-05-15T23:32:00Z">
              <w:r>
                <w:t>sions</w:t>
              </w:r>
            </w:ins>
            <w:ins w:id="86" w:author="Huawei" w:date="2020-05-15T23:33:00Z">
              <w:r>
                <w:t xml:space="preserve"> resulting </w:t>
              </w:r>
            </w:ins>
            <w:ins w:id="87" w:author="Huawei" w:date="2020-05-15T19:43:00Z">
              <w:r>
                <w:t>in</w:t>
              </w:r>
            </w:ins>
            <w:ins w:id="88" w:author="Huawei" w:date="2020-05-15T23:36:00Z">
              <w:r>
                <w:t>to a</w:t>
              </w:r>
            </w:ins>
            <w:ins w:id="89" w:author="Huawei" w:date="2020-05-15T23:29:00Z">
              <w:r>
                <w:t xml:space="preserve"> separation</w:t>
              </w:r>
            </w:ins>
            <w:ins w:id="90" w:author="Huawei" w:date="2020-05-15T23:30:00Z">
              <w:r>
                <w:t xml:space="preserve"> </w:t>
              </w:r>
            </w:ins>
            <w:ins w:id="91" w:author="Huawei" w:date="2020-05-15T23:29:00Z">
              <w:r w:rsidRPr="00EB317F">
                <w:t>of</w:t>
              </w:r>
            </w:ins>
            <w:ins w:id="92" w:author="Huawei" w:date="2020-05-15T23:38:00Z">
              <w:r>
                <w:t xml:space="preserve"> the first symbol of</w:t>
              </w:r>
            </w:ins>
            <w:ins w:id="93" w:author="Huawei" w:date="2020-05-15T23:29:00Z">
              <w:r w:rsidRPr="00EB317F">
                <w:t xml:space="preserve"> two c</w:t>
              </w:r>
              <w:r>
                <w:t>onsecutive spans</w:t>
              </w:r>
            </w:ins>
            <w:ins w:id="94" w:author="Huawei" w:date="2020-05-15T23:30:00Z">
              <w:r>
                <w:t xml:space="preserve"> </w:t>
              </w:r>
            </w:ins>
            <w:ins w:id="95" w:author="Huawei" w:date="2020-05-15T23:37:00Z">
              <w:r>
                <w:t xml:space="preserve">that </w:t>
              </w:r>
            </w:ins>
            <w:ins w:id="96" w:author="Huawei" w:date="2020-05-15T23:30:00Z">
              <w:r>
                <w:t xml:space="preserve">is smaller than </w:t>
              </w:r>
            </w:ins>
            <w:ins w:id="97" w:author="Huawei" w:date="2020-05-15T23:31:00Z">
              <w:r>
                <w:t>4</w:t>
              </w:r>
            </w:ins>
            <w:ins w:id="98" w:author="Huawei" w:date="2020-05-15T23:37:00Z">
              <w:r>
                <w:t>.</w:t>
              </w:r>
            </w:ins>
            <w:ins w:id="99" w:author="Huawei" w:date="2020-05-15T23:27:00Z">
              <w:r>
                <w:t xml:space="preserve"> </w:t>
              </w:r>
            </w:ins>
          </w:p>
          <w:p w14:paraId="670BE6FD" w14:textId="77777777" w:rsidR="005A1362" w:rsidRPr="004020B2" w:rsidRDefault="005A1362" w:rsidP="00806226">
            <w:pPr>
              <w:jc w:val="center"/>
              <w:rPr>
                <w:sz w:val="20"/>
                <w:szCs w:val="20"/>
              </w:rPr>
            </w:pPr>
            <w:r w:rsidRPr="00EE027F">
              <w:rPr>
                <w:noProof/>
                <w:color w:val="FF0000"/>
                <w:sz w:val="24"/>
                <w:lang w:eastAsia="zh-CN"/>
              </w:rPr>
              <w:t>*** Unchanged text is omitted ***</w:t>
            </w:r>
          </w:p>
        </w:tc>
      </w:tr>
    </w:tbl>
    <w:p w14:paraId="0115DAF4" w14:textId="77777777" w:rsidR="005A1362" w:rsidRDefault="005A1362" w:rsidP="005A1362">
      <w:pPr>
        <w:rPr>
          <w:b/>
          <w:i/>
          <w:lang w:eastAsia="zh-CN"/>
        </w:rPr>
      </w:pPr>
    </w:p>
    <w:p w14:paraId="15577C69" w14:textId="77777777" w:rsidR="005A1362" w:rsidRPr="00CD0290" w:rsidRDefault="005A1362" w:rsidP="005A1362">
      <w:pPr>
        <w:rPr>
          <w:b/>
          <w:i/>
          <w:u w:val="single"/>
          <w:lang w:eastAsia="zh-CN"/>
        </w:rPr>
      </w:pPr>
      <w:r w:rsidRPr="008E0C2C">
        <w:rPr>
          <w:b/>
          <w:i/>
          <w:u w:val="single"/>
          <w:lang w:eastAsia="zh-CN"/>
        </w:rPr>
        <w:t xml:space="preserve">Proposal </w:t>
      </w:r>
      <w:r>
        <w:rPr>
          <w:b/>
          <w:i/>
          <w:u w:val="single"/>
          <w:lang w:eastAsia="zh-CN"/>
        </w:rPr>
        <w:t>7</w:t>
      </w:r>
      <w:r w:rsidRPr="008E0C2C">
        <w:rPr>
          <w:b/>
          <w:i/>
          <w:u w:val="single"/>
          <w:lang w:eastAsia="zh-CN"/>
        </w:rPr>
        <w:t>:</w:t>
      </w:r>
      <w:r w:rsidRPr="00CD0290">
        <w:rPr>
          <w:b/>
          <w:i/>
          <w:u w:val="single"/>
          <w:lang w:eastAsia="zh-CN"/>
        </w:rPr>
        <w:t xml:space="preserve"> </w:t>
      </w:r>
      <w:r w:rsidRPr="007E45EA">
        <w:rPr>
          <w:b/>
          <w:i/>
          <w:lang w:eastAsia="zh-CN"/>
        </w:rPr>
        <w:t xml:space="preserve"> Adopt the TP below for 38.213 to make the parameter naming consistent between TS 38.331 and TS 38.213.</w:t>
      </w:r>
    </w:p>
    <w:tbl>
      <w:tblPr>
        <w:tblStyle w:val="ac"/>
        <w:tblW w:w="0" w:type="auto"/>
        <w:tblLook w:val="04A0" w:firstRow="1" w:lastRow="0" w:firstColumn="1" w:lastColumn="0" w:noHBand="0" w:noVBand="1"/>
      </w:tblPr>
      <w:tblGrid>
        <w:gridCol w:w="9307"/>
      </w:tblGrid>
      <w:tr w:rsidR="005A1362" w14:paraId="09EF1582" w14:textId="77777777" w:rsidTr="00806226">
        <w:tc>
          <w:tcPr>
            <w:tcW w:w="9307" w:type="dxa"/>
          </w:tcPr>
          <w:p w14:paraId="584C80CA" w14:textId="77777777" w:rsidR="005A1362" w:rsidRPr="00654DBA" w:rsidRDefault="005A1362" w:rsidP="00806226">
            <w:pPr>
              <w:jc w:val="center"/>
              <w:rPr>
                <w:sz w:val="20"/>
                <w:szCs w:val="20"/>
              </w:rPr>
            </w:pPr>
            <w:r w:rsidRPr="00EE027F">
              <w:rPr>
                <w:noProof/>
                <w:color w:val="FF0000"/>
                <w:sz w:val="24"/>
                <w:lang w:eastAsia="zh-CN"/>
              </w:rPr>
              <w:t>*** Unchanged text is omitted ***</w:t>
            </w:r>
          </w:p>
          <w:p w14:paraId="09F5AB84" w14:textId="77777777" w:rsidR="005A1362" w:rsidRPr="007D5B32" w:rsidRDefault="005A1362" w:rsidP="00806226">
            <w:r w:rsidRPr="007D5B32">
              <w:t xml:space="preserve">If a UE is provided </w:t>
            </w:r>
            <w:ins w:id="100" w:author="Huawei" w:date="2020-05-15T20:04:00Z">
              <w:r>
                <w:rPr>
                  <w:i/>
                </w:rPr>
                <w:t>monitoringCapabilityConfig-</w:t>
              </w:r>
            </w:ins>
            <w:ins w:id="101" w:author="Huawei" w:date="2020-05-15T20:07:00Z">
              <w:r>
                <w:rPr>
                  <w:i/>
                </w:rPr>
                <w:t>r</w:t>
              </w:r>
            </w:ins>
            <w:ins w:id="102" w:author="Huawei" w:date="2020-05-15T20:04:00Z">
              <w:r>
                <w:rPr>
                  <w:i/>
                </w:rPr>
                <w:t>16</w:t>
              </w:r>
            </w:ins>
            <w:del w:id="103" w:author="Huawei" w:date="2020-05-15T20:04:00Z">
              <w:r w:rsidRPr="007D5B32" w:rsidDel="00393F70">
                <w:rPr>
                  <w:i/>
                </w:rPr>
                <w:delText>PDCCHMonitoringCapabilityConfig</w:delText>
              </w:r>
              <w:r w:rsidRPr="007D5B32" w:rsidDel="00393F70">
                <w:delText xml:space="preserve">for </w:delText>
              </w:r>
            </w:del>
            <w:ins w:id="104" w:author="Huawei" w:date="2020-05-15T20:04:00Z">
              <w:r>
                <w:rPr>
                  <w:i/>
                </w:rPr>
                <w:t xml:space="preserve"> </w:t>
              </w:r>
              <w:r w:rsidRPr="007D5B32">
                <w:t xml:space="preserve">for </w:t>
              </w:r>
            </w:ins>
            <w:r w:rsidRPr="007D5B32">
              <w:t xml:space="preserve">a serving cell, the UE obtains an indication to monitor PDCCH on the serving cell for a maximum number of PDCCH candidates and non-overlapping CCEs </w:t>
            </w:r>
          </w:p>
          <w:p w14:paraId="30C18A2C" w14:textId="77777777" w:rsidR="005A1362" w:rsidRPr="007D5B32" w:rsidRDefault="005A1362" w:rsidP="00806226">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ins w:id="105" w:author="Huawei" w:date="2020-05-15T20:05:00Z">
              <w:r>
                <w:rPr>
                  <w:i/>
                </w:rPr>
                <w:t>monitoringCapabilityConfig-</w:t>
              </w:r>
            </w:ins>
            <w:ins w:id="106" w:author="Huawei" w:date="2020-05-15T20:07:00Z">
              <w:r w:rsidRPr="00BE506A">
                <w:rPr>
                  <w:i/>
                  <w:lang w:val="en-US"/>
                </w:rPr>
                <w:t>r</w:t>
              </w:r>
            </w:ins>
            <w:ins w:id="107" w:author="Huawei" w:date="2020-05-15T20:05:00Z">
              <w:r>
                <w:rPr>
                  <w:i/>
                </w:rPr>
                <w:t>16</w:t>
              </w:r>
            </w:ins>
            <w:del w:id="108" w:author="Huawei" w:date="2020-05-15T20:05:00Z">
              <w:r w:rsidRPr="007D5B32" w:rsidDel="00393F70">
                <w:rPr>
                  <w:i/>
                </w:rPr>
                <w:delText>PDCCHMonitoringCapabilityConfig</w:delText>
              </w:r>
            </w:del>
            <w:r w:rsidRPr="007D5B32">
              <w:rPr>
                <w:szCs w:val="22"/>
                <w:lang w:val="en-US"/>
              </w:rPr>
              <w:t xml:space="preserve"> =</w:t>
            </w:r>
            <w:ins w:id="109" w:author="Huawei" w:date="2020-05-15T20:05:00Z">
              <w:r>
                <w:rPr>
                  <w:szCs w:val="22"/>
                  <w:lang w:val="en-US"/>
                </w:rPr>
                <w:t xml:space="preserve"> </w:t>
              </w:r>
              <w:r w:rsidRPr="00BE506A">
                <w:rPr>
                  <w:i/>
                  <w:szCs w:val="22"/>
                  <w:lang w:val="en-US"/>
                </w:rPr>
                <w:t>r15monitoringcapability</w:t>
              </w:r>
            </w:ins>
            <w:del w:id="110" w:author="Huawei" w:date="2020-05-15T20:06:00Z">
              <w:r w:rsidRPr="007D5B32" w:rsidDel="00393F70">
                <w:rPr>
                  <w:i/>
                  <w:szCs w:val="22"/>
                </w:rPr>
                <w:delText>R15 PDCCH monitoring capability</w:delText>
              </w:r>
            </w:del>
            <w:r w:rsidRPr="007D5B32">
              <w:rPr>
                <w:szCs w:val="22"/>
                <w:lang w:val="en-US"/>
              </w:rPr>
              <w:t xml:space="preserve">, </w:t>
            </w:r>
            <w:r w:rsidRPr="007D5B32">
              <w:rPr>
                <w:lang w:val="en-US"/>
              </w:rPr>
              <w:t xml:space="preserve">or </w:t>
            </w:r>
          </w:p>
          <w:p w14:paraId="0BDE7BB3" w14:textId="77777777" w:rsidR="005A1362" w:rsidRPr="007D5B32" w:rsidRDefault="005A1362" w:rsidP="00806226">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ins w:id="111" w:author="Huawei" w:date="2020-05-15T20:09:00Z">
              <w:r>
                <w:rPr>
                  <w:i/>
                </w:rPr>
                <w:t>monitoringCapabilityConfig-</w:t>
              </w:r>
              <w:r w:rsidRPr="00806226">
                <w:rPr>
                  <w:i/>
                  <w:lang w:val="en-US"/>
                </w:rPr>
                <w:t>r</w:t>
              </w:r>
              <w:r>
                <w:rPr>
                  <w:i/>
                </w:rPr>
                <w:t>16</w:t>
              </w:r>
            </w:ins>
            <w:del w:id="112" w:author="Huawei" w:date="2020-05-15T20:09:00Z">
              <w:r w:rsidRPr="007D5B32" w:rsidDel="00393F70">
                <w:rPr>
                  <w:i/>
                </w:rPr>
                <w:delText>PDCCHMonitoringCapabilityConfig</w:delText>
              </w:r>
            </w:del>
            <w:r w:rsidRPr="007D5B32">
              <w:rPr>
                <w:szCs w:val="22"/>
                <w:lang w:val="en-US"/>
              </w:rPr>
              <w:t xml:space="preserve"> =</w:t>
            </w:r>
            <w:r w:rsidRPr="007D5B32">
              <w:rPr>
                <w:szCs w:val="22"/>
              </w:rPr>
              <w:t xml:space="preserve"> </w:t>
            </w:r>
            <w:ins w:id="113" w:author="Huawei" w:date="2020-05-15T20:06:00Z">
              <w:r w:rsidRPr="00806226">
                <w:rPr>
                  <w:i/>
                  <w:szCs w:val="22"/>
                  <w:lang w:val="en-US"/>
                </w:rPr>
                <w:t>r15monitoringcapability</w:t>
              </w:r>
            </w:ins>
            <w:del w:id="114" w:author="Huawei" w:date="2020-05-15T20:07:00Z">
              <w:r w:rsidDel="00393F70">
                <w:rPr>
                  <w:i/>
                  <w:szCs w:val="22"/>
                </w:rPr>
                <w:delText>R16</w:delText>
              </w:r>
              <w:r w:rsidRPr="007D5B32" w:rsidDel="00393F70">
                <w:rPr>
                  <w:i/>
                  <w:szCs w:val="22"/>
                </w:rPr>
                <w:delText xml:space="preserve"> PDCCH monitoring capability</w:delText>
              </w:r>
            </w:del>
          </w:p>
          <w:p w14:paraId="713C40F7" w14:textId="77777777" w:rsidR="005A1362" w:rsidRDefault="005A1362" w:rsidP="00806226">
            <w:r w:rsidRPr="007D5B32">
              <w:t>If the UE is not provided</w:t>
            </w:r>
            <w:r w:rsidRPr="007D5B32">
              <w:rPr>
                <w:i/>
              </w:rPr>
              <w:t xml:space="preserve"> PDCCHMonitoringCapabilityConfig</w:t>
            </w:r>
            <w:r w:rsidRPr="007D5B32">
              <w:t>, the UE monitors PDCCH on the serving cell per slot.</w:t>
            </w:r>
          </w:p>
          <w:p w14:paraId="2F9533C0" w14:textId="77777777" w:rsidR="005A1362" w:rsidRPr="00046B90" w:rsidRDefault="005A1362" w:rsidP="00806226">
            <w:pPr>
              <w:jc w:val="center"/>
              <w:rPr>
                <w:sz w:val="20"/>
                <w:szCs w:val="20"/>
              </w:rPr>
            </w:pPr>
            <w:r w:rsidRPr="00EE027F">
              <w:rPr>
                <w:noProof/>
                <w:color w:val="FF0000"/>
                <w:sz w:val="24"/>
                <w:lang w:eastAsia="zh-CN"/>
              </w:rPr>
              <w:t>*** Unchanged text is omitted ***</w:t>
            </w:r>
          </w:p>
        </w:tc>
      </w:tr>
    </w:tbl>
    <w:p w14:paraId="55B6EA9D" w14:textId="77777777" w:rsidR="005A1362" w:rsidRDefault="005A1362" w:rsidP="005A1362">
      <w:pPr>
        <w:rPr>
          <w:b/>
          <w:i/>
          <w:lang w:eastAsia="zh-CN"/>
        </w:rPr>
      </w:pPr>
    </w:p>
    <w:p w14:paraId="4A171D16" w14:textId="77777777" w:rsidR="005A1362" w:rsidRPr="000703E9" w:rsidRDefault="005A1362" w:rsidP="005A1362">
      <w:pPr>
        <w:rPr>
          <w:b/>
          <w:i/>
          <w:lang w:eastAsia="zh-CN"/>
        </w:rPr>
      </w:pPr>
      <w:bookmarkStart w:id="115" w:name="_Ref124589665"/>
      <w:bookmarkStart w:id="116" w:name="_Ref71620620"/>
      <w:bookmarkStart w:id="117" w:name="_Ref124671424"/>
      <w:r w:rsidRPr="008E0C2C">
        <w:rPr>
          <w:b/>
          <w:i/>
          <w:u w:val="single"/>
          <w:lang w:eastAsia="zh-CN"/>
        </w:rPr>
        <w:lastRenderedPageBreak/>
        <w:t xml:space="preserve">Proposal </w:t>
      </w:r>
      <w:r>
        <w:rPr>
          <w:b/>
          <w:i/>
          <w:u w:val="single"/>
          <w:lang w:eastAsia="zh-CN"/>
        </w:rPr>
        <w:t>8</w:t>
      </w:r>
      <w:r w:rsidRPr="008E0C2C">
        <w:rPr>
          <w:b/>
          <w:i/>
          <w:u w:val="single"/>
          <w:lang w:eastAsia="zh-CN"/>
        </w:rPr>
        <w:t>:</w:t>
      </w:r>
      <w:r w:rsidRPr="00254161">
        <w:rPr>
          <w:b/>
          <w:i/>
          <w:lang w:eastAsia="zh-CN"/>
        </w:rPr>
        <w:t xml:space="preserve"> </w:t>
      </w:r>
      <w:r>
        <w:rPr>
          <w:b/>
          <w:i/>
          <w:lang w:eastAsia="zh-CN"/>
        </w:rPr>
        <w:t xml:space="preserve"> Update TS 38.213 according to the following TP to capture BWP switching with DCI format 0_2 and DCI format 1_2 in TS 38.213</w:t>
      </w:r>
      <w:r w:rsidRPr="00867DA8">
        <w:rPr>
          <w:b/>
          <w:i/>
          <w:lang w:eastAsia="zh-CN"/>
        </w:rPr>
        <w:t>.</w:t>
      </w:r>
    </w:p>
    <w:p w14:paraId="73C3B439" w14:textId="77777777" w:rsidR="005A1362" w:rsidRPr="000703E9" w:rsidRDefault="005A1362" w:rsidP="005A1362">
      <w:pPr>
        <w:rPr>
          <w:lang w:eastAsia="zh-CN"/>
        </w:rPr>
      </w:pPr>
    </w:p>
    <w:tbl>
      <w:tblPr>
        <w:tblStyle w:val="ac"/>
        <w:tblW w:w="0" w:type="auto"/>
        <w:tblLook w:val="04A0" w:firstRow="1" w:lastRow="0" w:firstColumn="1" w:lastColumn="0" w:noHBand="0" w:noVBand="1"/>
      </w:tblPr>
      <w:tblGrid>
        <w:gridCol w:w="9307"/>
      </w:tblGrid>
      <w:tr w:rsidR="005A1362" w14:paraId="200610A8" w14:textId="77777777" w:rsidTr="00806226">
        <w:tc>
          <w:tcPr>
            <w:tcW w:w="9307" w:type="dxa"/>
          </w:tcPr>
          <w:p w14:paraId="35E5E9BE" w14:textId="77777777" w:rsidR="005A1362" w:rsidRPr="00BC2953" w:rsidRDefault="005A1362" w:rsidP="00806226">
            <w:pPr>
              <w:pStyle w:val="1"/>
              <w:numPr>
                <w:ilvl w:val="0"/>
                <w:numId w:val="0"/>
              </w:numPr>
              <w:tabs>
                <w:tab w:val="left" w:pos="1134"/>
              </w:tabs>
              <w:outlineLvl w:val="0"/>
            </w:pPr>
            <w:r w:rsidRPr="00B916EC">
              <w:lastRenderedPageBreak/>
              <w:t>1</w:t>
            </w:r>
            <w:r>
              <w:t>2     Bandwidth part operation</w:t>
            </w:r>
          </w:p>
          <w:p w14:paraId="5044DB64" w14:textId="77777777" w:rsidR="005A1362" w:rsidRPr="00654DBA" w:rsidRDefault="005A1362" w:rsidP="00806226">
            <w:pPr>
              <w:jc w:val="center"/>
              <w:rPr>
                <w:sz w:val="20"/>
                <w:szCs w:val="20"/>
              </w:rPr>
            </w:pPr>
            <w:r w:rsidRPr="00EE027F">
              <w:rPr>
                <w:noProof/>
                <w:color w:val="FF0000"/>
                <w:sz w:val="24"/>
                <w:lang w:eastAsia="zh-CN"/>
              </w:rPr>
              <w:t>*** Unchanged text is omitted ***</w:t>
            </w:r>
          </w:p>
          <w:p w14:paraId="7CA15C19" w14:textId="77777777" w:rsidR="005A1362" w:rsidRPr="007A63AD" w:rsidRDefault="005A1362" w:rsidP="00806226">
            <w:pPr>
              <w:rPr>
                <w:sz w:val="20"/>
                <w:szCs w:val="20"/>
              </w:rPr>
            </w:pPr>
            <w:r w:rsidRPr="007A63AD">
              <w:rPr>
                <w:sz w:val="20"/>
                <w:szCs w:val="20"/>
                <w:lang w:eastAsia="ja-JP"/>
              </w:rPr>
              <w:t>If a bandwidth part indicator field is configured in DCI format 1_1</w:t>
            </w:r>
            <w:ins w:id="118" w:author="Huawei" w:date="2020-05-15T20:25:00Z">
              <w:r>
                <w:rPr>
                  <w:sz w:val="20"/>
                  <w:szCs w:val="20"/>
                  <w:lang w:eastAsia="ja-JP"/>
                </w:rPr>
                <w:t xml:space="preserve"> or DCI format 1_2</w:t>
              </w:r>
            </w:ins>
            <w:ins w:id="119" w:author="gaofei (S)" w:date="2020-05-15T17:48:00Z">
              <w:del w:id="120" w:author="Huawei" w:date="2020-05-15T20:26:00Z">
                <w:r w:rsidRPr="007A63AD" w:rsidDel="007B4ABB">
                  <w:rPr>
                    <w:sz w:val="20"/>
                    <w:szCs w:val="20"/>
                    <w:lang w:eastAsia="ja-JP"/>
                  </w:rPr>
                  <w:delText xml:space="preserve"> </w:delText>
                </w:r>
              </w:del>
            </w:ins>
            <w:r w:rsidRPr="007A63AD">
              <w:rPr>
                <w:sz w:val="20"/>
                <w:szCs w:val="20"/>
                <w:lang w:eastAsia="ja-JP"/>
              </w:rPr>
              <w:t>, the bandwidth part indicator field value indicates the active DL BWP, from the configured DL BWP set, for DL receptions as described in [5, TS 38.212]. If a bandwidth part indicator field is configured in DCI format 0_1</w:t>
            </w:r>
            <w:ins w:id="121" w:author="Huawei" w:date="2020-05-15T20:27:00Z">
              <w:r>
                <w:rPr>
                  <w:sz w:val="20"/>
                  <w:szCs w:val="20"/>
                  <w:lang w:eastAsia="ja-JP"/>
                </w:rPr>
                <w:t xml:space="preserve"> or DCI format 0_2</w:t>
              </w:r>
            </w:ins>
            <w:ins w:id="122" w:author="gaofei (S)" w:date="2020-05-15T17:49:00Z">
              <w:del w:id="123" w:author="Huawei" w:date="2020-05-15T20:27:00Z">
                <w:r w:rsidRPr="007A63AD" w:rsidDel="007B4ABB">
                  <w:rPr>
                    <w:sz w:val="20"/>
                    <w:szCs w:val="20"/>
                    <w:lang w:eastAsia="ja-JP"/>
                  </w:rPr>
                  <w:delText xml:space="preserve"> </w:delText>
                </w:r>
              </w:del>
            </w:ins>
            <w:r w:rsidRPr="007A63AD">
              <w:rPr>
                <w:sz w:val="20"/>
                <w:szCs w:val="20"/>
                <w:lang w:eastAsia="ja-JP"/>
              </w:rPr>
              <w:t xml:space="preserve">, the bandwidth part indicator field value indicates the active UL BWP, from the configured UL BWP set, for UL transmissions as described in [5, TS 38.212]. </w:t>
            </w:r>
            <w:r w:rsidRPr="007A63AD">
              <w:rPr>
                <w:sz w:val="20"/>
                <w:szCs w:val="20"/>
              </w:rPr>
              <w:t xml:space="preserve">If a bandwidth part indicator field </w:t>
            </w:r>
            <w:r w:rsidRPr="007A63AD">
              <w:rPr>
                <w:sz w:val="20"/>
                <w:szCs w:val="20"/>
                <w:lang w:eastAsia="ja-JP"/>
              </w:rPr>
              <w:t>is configured in DCI format 0_1</w:t>
            </w:r>
            <w:ins w:id="124" w:author="Huawei" w:date="2020-05-15T20:27:00Z">
              <w:r>
                <w:rPr>
                  <w:sz w:val="20"/>
                  <w:szCs w:val="20"/>
                  <w:lang w:eastAsia="ja-JP"/>
                </w:rPr>
                <w:t xml:space="preserve">/0_2 </w:t>
              </w:r>
            </w:ins>
            <w:r w:rsidRPr="007A63AD">
              <w:rPr>
                <w:sz w:val="20"/>
                <w:szCs w:val="20"/>
                <w:lang w:eastAsia="ja-JP"/>
              </w:rPr>
              <w:t>or DCI format 1_1</w:t>
            </w:r>
            <w:ins w:id="125" w:author="Huawei" w:date="2020-05-15T20:28:00Z">
              <w:r>
                <w:rPr>
                  <w:sz w:val="20"/>
                  <w:szCs w:val="20"/>
                  <w:lang w:eastAsia="ja-JP"/>
                </w:rPr>
                <w:t xml:space="preserve">/1_2 </w:t>
              </w:r>
            </w:ins>
            <w:r w:rsidRPr="007A63AD">
              <w:rPr>
                <w:sz w:val="20"/>
                <w:szCs w:val="20"/>
                <w:lang w:eastAsia="ja-JP"/>
              </w:rPr>
              <w:t>and</w:t>
            </w:r>
            <w:r w:rsidRPr="007A63AD">
              <w:rPr>
                <w:sz w:val="20"/>
                <w:szCs w:val="20"/>
              </w:rPr>
              <w:t xml:space="preserve"> indicates an UL BWP or a DL BWP different from the active UL BWP or DL BWP, respectively, the UE shall</w:t>
            </w:r>
          </w:p>
          <w:p w14:paraId="555723F1" w14:textId="77777777" w:rsidR="005A1362" w:rsidRPr="00634C66" w:rsidRDefault="005A1362" w:rsidP="00806226">
            <w:pPr>
              <w:pStyle w:val="B1"/>
              <w:jc w:val="both"/>
            </w:pPr>
            <w:r w:rsidRPr="00634C66">
              <w:t>-</w:t>
            </w:r>
            <w:r w:rsidRPr="00634C66">
              <w:tab/>
              <w:t>for each information field in the received DCI format 0_1 or DCI format 1_1</w:t>
            </w:r>
            <w:ins w:id="126" w:author="Huawei" w:date="2020-05-15T20:28:00Z">
              <w:r w:rsidRPr="00BE506A">
                <w:rPr>
                  <w:lang w:val="en-US"/>
                </w:rPr>
                <w:t xml:space="preserve"> </w:t>
              </w:r>
              <w:r w:rsidRPr="00634C66">
                <w:t>or DCI format 0_2 or DCI format 1_2</w:t>
              </w:r>
            </w:ins>
            <w:r w:rsidRPr="00634C66">
              <w:t xml:space="preserve"> </w:t>
            </w:r>
          </w:p>
          <w:p w14:paraId="0B0AADF2" w14:textId="77777777" w:rsidR="005A1362" w:rsidRPr="00634C66" w:rsidRDefault="005A1362" w:rsidP="00806226">
            <w:pPr>
              <w:pStyle w:val="B2"/>
              <w:jc w:val="both"/>
            </w:pPr>
            <w:r w:rsidRPr="00BC5ED3">
              <w:t>-</w:t>
            </w:r>
            <w:r w:rsidRPr="00BC5ED3">
              <w:tab/>
              <w:t>if the size of the information field is smaller than the one required for the DCI format 0_1</w:t>
            </w:r>
            <w:ins w:id="127" w:author="Huawei" w:date="2020-05-15T20:28:00Z">
              <w:r w:rsidRPr="00BE506A">
                <w:rPr>
                  <w:lang w:val="en-US"/>
                </w:rPr>
                <w:t>/0_2</w:t>
              </w:r>
              <w:r>
                <w:rPr>
                  <w:lang w:val="en-US"/>
                </w:rPr>
                <w:t xml:space="preserve"> </w:t>
              </w:r>
            </w:ins>
            <w:r w:rsidRPr="00700243">
              <w:t>or DCI format 1_1</w:t>
            </w:r>
            <w:ins w:id="128" w:author="Huawei" w:date="2020-05-15T20:28:00Z">
              <w:r w:rsidRPr="00BE506A">
                <w:rPr>
                  <w:lang w:val="en-US"/>
                </w:rPr>
                <w:t>/1_2</w:t>
              </w:r>
            </w:ins>
            <w:ins w:id="129" w:author="Huawei" w:date="2020-05-15T20:29:00Z">
              <w:r>
                <w:rPr>
                  <w:lang w:val="en-US"/>
                </w:rPr>
                <w:t xml:space="preserve"> </w:t>
              </w:r>
            </w:ins>
            <w:r w:rsidRPr="004C4C0B">
              <w:t>interpretation for the UL BWP or DL BWP that is indicated by the bandwidth part indicator, respectively, the UE prepend</w:t>
            </w:r>
            <w:r w:rsidRPr="004866EC">
              <w:rPr>
                <w:lang w:val="en-US"/>
              </w:rPr>
              <w:t>s</w:t>
            </w:r>
            <w:r w:rsidRPr="004866EC">
              <w:t xml:space="preserve"> zeros to the information field until its size is the one required for the interpretation of</w:t>
            </w:r>
            <w:r w:rsidRPr="00540303">
              <w:t xml:space="preserve"> the information field for the UL BWP or DL BWP prior to interpreting the DCI format 0_1</w:t>
            </w:r>
            <w:ins w:id="130" w:author="Huawei" w:date="2020-05-15T20:29:00Z">
              <w:r w:rsidRPr="00BE506A">
                <w:rPr>
                  <w:lang w:val="en-US"/>
                </w:rPr>
                <w:t>/0_2</w:t>
              </w:r>
              <w:r>
                <w:rPr>
                  <w:lang w:val="en-US"/>
                </w:rPr>
                <w:t xml:space="preserve"> </w:t>
              </w:r>
            </w:ins>
            <w:r w:rsidRPr="0070409E">
              <w:t>or DCI format 1_1</w:t>
            </w:r>
            <w:ins w:id="131" w:author="Huawei" w:date="2020-05-15T20:29:00Z">
              <w:r w:rsidRPr="00BE506A">
                <w:rPr>
                  <w:lang w:val="en-US"/>
                </w:rPr>
                <w:t>/1_2</w:t>
              </w:r>
              <w:r>
                <w:rPr>
                  <w:lang w:val="en-US"/>
                </w:rPr>
                <w:t xml:space="preserve"> </w:t>
              </w:r>
            </w:ins>
            <w:r w:rsidRPr="003C5150">
              <w:t>information fields, respectively</w:t>
            </w:r>
          </w:p>
          <w:p w14:paraId="33BFC4C7" w14:textId="77777777" w:rsidR="005A1362" w:rsidRPr="00634C66" w:rsidRDefault="005A1362" w:rsidP="00806226">
            <w:pPr>
              <w:pStyle w:val="B2"/>
              <w:jc w:val="both"/>
            </w:pPr>
            <w:r w:rsidRPr="00634C66">
              <w:t>-</w:t>
            </w:r>
            <w:r w:rsidRPr="00634C66">
              <w:tab/>
              <w:t>if the size of the information field is larger than the one required for the DCI format 0_1</w:t>
            </w:r>
            <w:ins w:id="132" w:author="Huawei" w:date="2020-05-15T20:29:00Z">
              <w:r w:rsidRPr="00BE506A">
                <w:rPr>
                  <w:lang w:val="en-US"/>
                </w:rPr>
                <w:t>/0_2</w:t>
              </w:r>
              <w:r>
                <w:rPr>
                  <w:lang w:val="en-US"/>
                </w:rPr>
                <w:t xml:space="preserve"> </w:t>
              </w:r>
            </w:ins>
            <w:r w:rsidRPr="00634C66">
              <w:t>or DCI format 1_1</w:t>
            </w:r>
            <w:ins w:id="133" w:author="Huawei" w:date="2020-05-15T20:29:00Z">
              <w:r w:rsidRPr="00BE506A">
                <w:rPr>
                  <w:lang w:val="en-US"/>
                </w:rPr>
                <w:t>/1_2</w:t>
              </w:r>
            </w:ins>
            <w:ins w:id="134" w:author="Huawei" w:date="2020-05-15T20:30:00Z">
              <w:r>
                <w:rPr>
                  <w:lang w:val="en-US"/>
                </w:rPr>
                <w:t xml:space="preserve"> </w:t>
              </w:r>
            </w:ins>
            <w:r w:rsidRPr="00634C66">
              <w:t>interpretation for the UL BWP or DL BWP that is indicated by the bandwidth part indicator, respectively, the UE use</w:t>
            </w:r>
            <w:r w:rsidRPr="00634C66">
              <w:rPr>
                <w:lang w:val="en-US"/>
              </w:rPr>
              <w:t>s</w:t>
            </w:r>
            <w:r w:rsidRPr="00634C66">
              <w:t xml:space="preserve"> a number of least significant bits of DCI format 0_1</w:t>
            </w:r>
            <w:ins w:id="135" w:author="Huawei" w:date="2020-05-15T20:30:00Z">
              <w:r w:rsidRPr="00BE506A">
                <w:rPr>
                  <w:lang w:val="en-US"/>
                </w:rPr>
                <w:t>/0_2</w:t>
              </w:r>
              <w:r>
                <w:rPr>
                  <w:lang w:val="en-US"/>
                </w:rPr>
                <w:t xml:space="preserve"> </w:t>
              </w:r>
            </w:ins>
            <w:r w:rsidRPr="00634C66">
              <w:t>or DCI format 1_1</w:t>
            </w:r>
            <w:ins w:id="136" w:author="Huawei" w:date="2020-05-15T20:30:00Z">
              <w:r w:rsidRPr="00BE506A">
                <w:rPr>
                  <w:lang w:val="en-US"/>
                </w:rPr>
                <w:t>/1_2</w:t>
              </w:r>
              <w:r>
                <w:rPr>
                  <w:lang w:val="en-US"/>
                </w:rPr>
                <w:t xml:space="preserve"> </w:t>
              </w:r>
            </w:ins>
            <w:r w:rsidRPr="00634C66">
              <w:t>equal to the one required for the UL BWP or DL BWP indicated by bandwidth part indicator prior to interpreting the DCI format 0_1</w:t>
            </w:r>
            <w:ins w:id="137" w:author="Huawei" w:date="2020-05-15T20:30:00Z">
              <w:r w:rsidRPr="00BE506A">
                <w:rPr>
                  <w:lang w:val="en-US"/>
                </w:rPr>
                <w:t>/0_2</w:t>
              </w:r>
              <w:r>
                <w:rPr>
                  <w:lang w:val="en-US"/>
                </w:rPr>
                <w:t xml:space="preserve"> </w:t>
              </w:r>
            </w:ins>
            <w:r w:rsidRPr="00634C66">
              <w:t>or DCI format 1_1</w:t>
            </w:r>
            <w:ins w:id="138" w:author="Huawei" w:date="2020-05-15T20:30:00Z">
              <w:r w:rsidRPr="00BE506A">
                <w:rPr>
                  <w:lang w:val="en-US"/>
                </w:rPr>
                <w:t>/1_2</w:t>
              </w:r>
            </w:ins>
            <w:ins w:id="139" w:author="Huawei" w:date="2020-05-15T20:31:00Z">
              <w:r>
                <w:rPr>
                  <w:lang w:val="en-US"/>
                </w:rPr>
                <w:t xml:space="preserve"> </w:t>
              </w:r>
            </w:ins>
            <w:r w:rsidRPr="00634C66">
              <w:t>information fields, respectively</w:t>
            </w:r>
          </w:p>
          <w:p w14:paraId="5EECD20B" w14:textId="77777777" w:rsidR="005A1362" w:rsidRPr="00634C66" w:rsidRDefault="005A1362" w:rsidP="00806226">
            <w:pPr>
              <w:pStyle w:val="B1"/>
              <w:jc w:val="both"/>
            </w:pPr>
            <w:r w:rsidRPr="00634C66">
              <w:t>-</w:t>
            </w:r>
            <w:r w:rsidRPr="00634C66">
              <w:tab/>
              <w:t>set the active UL BWP or DL BWP to the UL BWP or DL BWP indicated by the bandwidth part indicator in the DCI format 0_1 or DCI format 1_1</w:t>
            </w:r>
            <w:ins w:id="140" w:author="Huawei" w:date="2020-05-15T20:31:00Z">
              <w:r w:rsidRPr="00BE506A">
                <w:rPr>
                  <w:lang w:val="en-US"/>
                </w:rPr>
                <w:t xml:space="preserve"> </w:t>
              </w:r>
              <w:r w:rsidRPr="00634C66">
                <w:t>or DCI format 0_2 or DCI format 1_2</w:t>
              </w:r>
            </w:ins>
            <w:r w:rsidRPr="00634C66">
              <w:t>, respectively</w:t>
            </w:r>
          </w:p>
          <w:p w14:paraId="3E42E256" w14:textId="77777777" w:rsidR="005A1362" w:rsidRPr="00634C66" w:rsidRDefault="005A1362" w:rsidP="00806226">
            <w:pPr>
              <w:pStyle w:val="B1"/>
              <w:ind w:left="0" w:firstLine="0"/>
              <w:jc w:val="both"/>
            </w:pPr>
            <w:r w:rsidRPr="00634C66">
              <w:t>A UE does not expect to detect a DCI format 1_1</w:t>
            </w:r>
            <w:ins w:id="141" w:author="Huawei" w:date="2020-05-15T20:31:00Z">
              <w:r w:rsidRPr="00BE506A">
                <w:rPr>
                  <w:lang w:val="en-US"/>
                </w:rPr>
                <w:t>/1_2</w:t>
              </w:r>
            </w:ins>
            <w:ins w:id="142" w:author="Huawei" w:date="2020-05-15T20:32:00Z">
              <w:r>
                <w:rPr>
                  <w:lang w:val="en-US"/>
                </w:rPr>
                <w:t xml:space="preserve"> </w:t>
              </w:r>
            </w:ins>
            <w:r w:rsidRPr="00634C66">
              <w:t xml:space="preserve">or </w:t>
            </w:r>
            <w:r w:rsidRPr="00634C66">
              <w:rPr>
                <w:lang w:val="en-US"/>
              </w:rPr>
              <w:t xml:space="preserve">a </w:t>
            </w:r>
            <w:r w:rsidRPr="00634C66">
              <w:t>DCI format 0_1</w:t>
            </w:r>
            <w:ins w:id="143" w:author="Huawei" w:date="2020-05-15T20:32:00Z">
              <w:r w:rsidRPr="00BE506A">
                <w:rPr>
                  <w:lang w:val="en-US"/>
                </w:rPr>
                <w:t>/0_2</w:t>
              </w:r>
              <w:r>
                <w:rPr>
                  <w:lang w:val="en-US"/>
                </w:rPr>
                <w:t xml:space="preserve"> </w:t>
              </w:r>
            </w:ins>
            <w:r w:rsidRPr="00634C66">
              <w:t xml:space="preserve">indicating </w:t>
            </w:r>
            <w:r w:rsidRPr="00634C66">
              <w:rPr>
                <w:lang w:val="en-US"/>
              </w:rPr>
              <w:t xml:space="preserve">respectively an </w:t>
            </w:r>
            <w:r w:rsidRPr="00634C66">
              <w:t xml:space="preserve">active DL </w:t>
            </w:r>
            <w:r w:rsidRPr="00634C66">
              <w:rPr>
                <w:lang w:val="en-US"/>
              </w:rPr>
              <w:t xml:space="preserve">BWP </w:t>
            </w:r>
            <w:r w:rsidRPr="00634C66">
              <w:t xml:space="preserve">or </w:t>
            </w:r>
            <w:r w:rsidRPr="00634C66">
              <w:rPr>
                <w:lang w:val="en-US"/>
              </w:rPr>
              <w:t xml:space="preserve">an active </w:t>
            </w:r>
            <w:r w:rsidRPr="00634C66">
              <w:t xml:space="preserve">UL BWP change with the </w:t>
            </w:r>
            <w:r w:rsidRPr="00634C66">
              <w:rPr>
                <w:lang w:val="en-US"/>
              </w:rPr>
              <w:t xml:space="preserve">corresponding </w:t>
            </w:r>
            <w:r w:rsidRPr="00634C66">
              <w:t xml:space="preserve">time domain resource assignment field providing a slot offset </w:t>
            </w:r>
            <w:r w:rsidRPr="00634C66">
              <w:rPr>
                <w:lang w:val="en-US"/>
              </w:rPr>
              <w:t xml:space="preserve">value </w:t>
            </w:r>
            <w:r w:rsidRPr="00634C66">
              <w:t xml:space="preserve">for </w:t>
            </w:r>
            <w:r w:rsidRPr="00634C66">
              <w:rPr>
                <w:lang w:val="en-US"/>
              </w:rPr>
              <w:t>a</w:t>
            </w:r>
            <w:r w:rsidRPr="00634C66">
              <w:t xml:space="preserve"> PDSCH reception or PUSCH transmission that is smaller than a d</w:t>
            </w:r>
            <w:r w:rsidRPr="00634C66">
              <w:rPr>
                <w:lang w:val="en-US"/>
              </w:rPr>
              <w:t>elay</w:t>
            </w:r>
            <w:r w:rsidRPr="00634C66">
              <w:t xml:space="preserve"> </w:t>
            </w:r>
            <w:r w:rsidRPr="00634C66">
              <w:rPr>
                <w:lang w:val="en-US"/>
              </w:rPr>
              <w:t xml:space="preserve">required by the UE for an </w:t>
            </w:r>
            <w:r w:rsidRPr="00634C66">
              <w:t xml:space="preserve">active DL </w:t>
            </w:r>
            <w:r w:rsidRPr="00634C66">
              <w:rPr>
                <w:lang w:val="en-US"/>
              </w:rPr>
              <w:t xml:space="preserve">BWP change </w:t>
            </w:r>
            <w:r w:rsidRPr="00634C66">
              <w:t>or UL BWP change [</w:t>
            </w:r>
            <w:r w:rsidRPr="00634C66">
              <w:rPr>
                <w:lang w:val="en-US"/>
              </w:rPr>
              <w:t xml:space="preserve">10, </w:t>
            </w:r>
            <w:r w:rsidRPr="00634C66">
              <w:t xml:space="preserve">TS 38.133]. </w:t>
            </w:r>
          </w:p>
          <w:p w14:paraId="26F1DE20" w14:textId="77777777" w:rsidR="005A1362" w:rsidRPr="00634C66" w:rsidRDefault="005A1362" w:rsidP="00806226">
            <w:pPr>
              <w:pStyle w:val="B1"/>
              <w:ind w:left="0" w:firstLine="0"/>
              <w:jc w:val="both"/>
            </w:pPr>
            <w:r w:rsidRPr="00634C66">
              <w:t xml:space="preserve">If a UE detects </w:t>
            </w:r>
            <w:r w:rsidRPr="00634C66">
              <w:rPr>
                <w:lang w:val="en-US"/>
              </w:rPr>
              <w:t xml:space="preserve">a </w:t>
            </w:r>
            <w:r w:rsidRPr="00634C66">
              <w:t xml:space="preserve">DCI format 1_1 </w:t>
            </w:r>
            <w:ins w:id="144" w:author="Huawei" w:date="2020-05-15T20:32:00Z">
              <w:r w:rsidRPr="00634C66">
                <w:t>or a DCI format 1</w:t>
              </w:r>
              <w:r w:rsidRPr="00634C66">
                <w:rPr>
                  <w:rFonts w:ascii="宋体" w:eastAsia="宋体" w:hAnsi="宋体"/>
                  <w:lang w:eastAsia="zh-CN"/>
                </w:rPr>
                <w:t>_2</w:t>
              </w:r>
              <w:r w:rsidRPr="00BE506A">
                <w:rPr>
                  <w:rFonts w:ascii="宋体" w:eastAsia="宋体" w:hAnsi="宋体"/>
                  <w:lang w:val="en-US" w:eastAsia="zh-CN"/>
                </w:rPr>
                <w:t xml:space="preserve"> </w:t>
              </w:r>
            </w:ins>
            <w:r w:rsidRPr="00634C66">
              <w:t xml:space="preserve">indicating </w:t>
            </w:r>
            <w:r w:rsidRPr="00634C66">
              <w:rPr>
                <w:lang w:val="en-US"/>
              </w:rPr>
              <w:t xml:space="preserve">an </w:t>
            </w:r>
            <w:r w:rsidRPr="00634C66">
              <w:t xml:space="preserve">active DL BWP change for a cell, the UE is not required to receive or transmit in the cell during a time duration from the end of the third symbol of a slot where the UE receives the PDCCH that includes the DCI format 1_1 </w:t>
            </w:r>
            <w:ins w:id="145" w:author="Huawei" w:date="2020-05-15T20:32:00Z">
              <w:r w:rsidRPr="00634C66">
                <w:t>or a DCI format 1</w:t>
              </w:r>
              <w:r w:rsidRPr="00634C66">
                <w:rPr>
                  <w:rFonts w:ascii="宋体" w:eastAsia="宋体" w:hAnsi="宋体"/>
                  <w:lang w:eastAsia="zh-CN"/>
                </w:rPr>
                <w:t>_2</w:t>
              </w:r>
              <w:r w:rsidRPr="00634C66">
                <w:t xml:space="preserve"> </w:t>
              </w:r>
            </w:ins>
            <w:r w:rsidRPr="00634C66">
              <w:t xml:space="preserve">in a scheduling cell </w:t>
            </w:r>
            <w:r w:rsidRPr="00634C66">
              <w:rPr>
                <w:lang w:val="en-US"/>
              </w:rPr>
              <w:t>until</w:t>
            </w:r>
            <w:r w:rsidRPr="00634C66">
              <w:t xml:space="preserve"> the beginning of a slot indicated by the slot offset </w:t>
            </w:r>
            <w:r w:rsidRPr="00634C66">
              <w:rPr>
                <w:lang w:val="en-US"/>
              </w:rPr>
              <w:t xml:space="preserve">value </w:t>
            </w:r>
            <w:r w:rsidRPr="00634C66">
              <w:t>of the time domain resource assignment field in the DCI format 1_1</w:t>
            </w:r>
            <w:ins w:id="146" w:author="Huawei" w:date="2020-05-15T20:33:00Z">
              <w:r w:rsidRPr="00BE506A">
                <w:rPr>
                  <w:lang w:val="en-US"/>
                </w:rPr>
                <w:t xml:space="preserve"> </w:t>
              </w:r>
              <w:r w:rsidRPr="00634C66">
                <w:t>or a DCI format 1</w:t>
              </w:r>
              <w:r w:rsidRPr="00634C66">
                <w:rPr>
                  <w:rFonts w:ascii="宋体" w:eastAsia="宋体" w:hAnsi="宋体"/>
                  <w:lang w:eastAsia="zh-CN"/>
                </w:rPr>
                <w:t>_2</w:t>
              </w:r>
            </w:ins>
            <w:r w:rsidRPr="00634C66">
              <w:t>.</w:t>
            </w:r>
          </w:p>
          <w:p w14:paraId="27E34625" w14:textId="77777777" w:rsidR="005A1362" w:rsidRPr="00634C66" w:rsidRDefault="005A1362" w:rsidP="00806226">
            <w:pPr>
              <w:rPr>
                <w:sz w:val="20"/>
                <w:szCs w:val="20"/>
              </w:rPr>
            </w:pPr>
            <w:r w:rsidRPr="00634C66">
              <w:rPr>
                <w:sz w:val="20"/>
                <w:szCs w:val="20"/>
              </w:rPr>
              <w:t xml:space="preserve">If a UE detects a DCI format 0_1 </w:t>
            </w:r>
            <w:ins w:id="147" w:author="Huawei" w:date="2020-05-15T20:33:00Z">
              <w:r w:rsidRPr="00634C66">
                <w:rPr>
                  <w:sz w:val="20"/>
                  <w:szCs w:val="20"/>
                </w:rPr>
                <w:t>or a DCI format 0</w:t>
              </w:r>
              <w:r w:rsidRPr="00634C66">
                <w:rPr>
                  <w:sz w:val="20"/>
                  <w:szCs w:val="20"/>
                  <w:lang w:eastAsia="zh-CN"/>
                </w:rPr>
                <w:t>_2</w:t>
              </w:r>
              <w:r>
                <w:rPr>
                  <w:sz w:val="20"/>
                  <w:szCs w:val="20"/>
                  <w:lang w:eastAsia="zh-CN"/>
                </w:rPr>
                <w:t xml:space="preserve"> </w:t>
              </w:r>
            </w:ins>
            <w:r w:rsidRPr="00634C66">
              <w:rPr>
                <w:sz w:val="20"/>
                <w:szCs w:val="20"/>
              </w:rPr>
              <w:t xml:space="preserve">indicating an active UL BWP change for a cell, the UE is not required to receive or transmit in the cell during a time duration from the end of the third symbol of a slot where the UE receives the PDCCH that includes the DCI format 0_1 </w:t>
            </w:r>
            <w:ins w:id="148" w:author="Huawei" w:date="2020-05-15T20:33:00Z">
              <w:r w:rsidRPr="00634C66">
                <w:rPr>
                  <w:sz w:val="20"/>
                  <w:szCs w:val="20"/>
                </w:rPr>
                <w:t>or a DCI format 0</w:t>
              </w:r>
              <w:r w:rsidRPr="00634C66">
                <w:rPr>
                  <w:sz w:val="20"/>
                  <w:szCs w:val="20"/>
                  <w:lang w:eastAsia="zh-CN"/>
                </w:rPr>
                <w:t>_2</w:t>
              </w:r>
              <w:r w:rsidRPr="00634C66">
                <w:rPr>
                  <w:sz w:val="20"/>
                  <w:szCs w:val="20"/>
                </w:rPr>
                <w:t xml:space="preserve"> </w:t>
              </w:r>
            </w:ins>
            <w:r w:rsidRPr="00634C66">
              <w:rPr>
                <w:sz w:val="20"/>
                <w:szCs w:val="20"/>
              </w:rPr>
              <w:t>in the scheduling cell until the beginning of a slot indicated by the slot offset value of the time domain resource assignment field in the DCI format 0_1</w:t>
            </w:r>
            <w:ins w:id="149" w:author="Huawei" w:date="2020-05-15T20:34:00Z">
              <w:r>
                <w:rPr>
                  <w:sz w:val="20"/>
                  <w:szCs w:val="20"/>
                </w:rPr>
                <w:t xml:space="preserve"> </w:t>
              </w:r>
              <w:r w:rsidRPr="00634C66">
                <w:rPr>
                  <w:sz w:val="20"/>
                  <w:szCs w:val="20"/>
                </w:rPr>
                <w:t>or a DCI format 0</w:t>
              </w:r>
              <w:r w:rsidRPr="00634C66">
                <w:rPr>
                  <w:sz w:val="20"/>
                  <w:szCs w:val="20"/>
                  <w:lang w:eastAsia="zh-CN"/>
                </w:rPr>
                <w:t>_2</w:t>
              </w:r>
            </w:ins>
            <w:ins w:id="150" w:author="gaofei (S)" w:date="2020-05-15T17:51:00Z">
              <w:del w:id="151" w:author="Huawei" w:date="2020-05-15T20:34:00Z">
                <w:r w:rsidRPr="00634C66" w:rsidDel="007B4ABB">
                  <w:rPr>
                    <w:sz w:val="20"/>
                    <w:szCs w:val="20"/>
                  </w:rPr>
                  <w:delText xml:space="preserve"> </w:delText>
                </w:r>
              </w:del>
            </w:ins>
            <w:r w:rsidRPr="00634C66">
              <w:rPr>
                <w:sz w:val="20"/>
                <w:szCs w:val="20"/>
              </w:rPr>
              <w:t>.</w:t>
            </w:r>
          </w:p>
          <w:p w14:paraId="5506CF15" w14:textId="77777777" w:rsidR="005A1362" w:rsidRPr="00634C66" w:rsidRDefault="005A1362" w:rsidP="00806226">
            <w:pPr>
              <w:rPr>
                <w:sz w:val="20"/>
                <w:szCs w:val="20"/>
              </w:rPr>
            </w:pPr>
            <w:r w:rsidRPr="00634C66">
              <w:rPr>
                <w:sz w:val="20"/>
                <w:szCs w:val="20"/>
                <w:lang w:eastAsia="zh-TW"/>
              </w:rPr>
              <w:t xml:space="preserve">A UE does not expect to detect a DCI format 1_1 </w:t>
            </w:r>
            <w:ins w:id="152" w:author="Huawei" w:date="2020-05-15T20:34:00Z">
              <w:r w:rsidRPr="00634C66">
                <w:rPr>
                  <w:sz w:val="20"/>
                  <w:szCs w:val="20"/>
                  <w:lang w:eastAsia="zh-TW"/>
                </w:rPr>
                <w:t>or a DCI format 1_2</w:t>
              </w:r>
              <w:r>
                <w:rPr>
                  <w:sz w:val="20"/>
                  <w:szCs w:val="20"/>
                  <w:lang w:eastAsia="zh-TW"/>
                </w:rPr>
                <w:t xml:space="preserve"> </w:t>
              </w:r>
            </w:ins>
            <w:r w:rsidRPr="00634C66">
              <w:rPr>
                <w:sz w:val="20"/>
                <w:szCs w:val="20"/>
                <w:lang w:eastAsia="zh-TW"/>
              </w:rPr>
              <w:t>indicating an active DL BWP change or a DCI format 0_1</w:t>
            </w:r>
            <w:r w:rsidRPr="00A755D6">
              <w:rPr>
                <w:sz w:val="20"/>
                <w:szCs w:val="20"/>
                <w:lang w:eastAsia="zh-TW"/>
              </w:rPr>
              <w:t xml:space="preserve"> </w:t>
            </w:r>
            <w:ins w:id="153" w:author="Huawei" w:date="2020-05-15T20:35:00Z">
              <w:r w:rsidRPr="00A755D6">
                <w:rPr>
                  <w:sz w:val="20"/>
                  <w:szCs w:val="20"/>
                  <w:lang w:eastAsia="zh-TW"/>
                </w:rPr>
                <w:t>or a DCI format 0_2</w:t>
              </w:r>
              <w:r>
                <w:rPr>
                  <w:sz w:val="20"/>
                  <w:szCs w:val="20"/>
                  <w:lang w:eastAsia="zh-TW"/>
                </w:rPr>
                <w:t xml:space="preserve"> </w:t>
              </w:r>
            </w:ins>
            <w:r w:rsidRPr="00634C66">
              <w:rPr>
                <w:sz w:val="20"/>
                <w:szCs w:val="20"/>
                <w:lang w:eastAsia="zh-TW"/>
              </w:rPr>
              <w:t>indicating an active UL BWP change for a scheduled cell within FR1 (or FR2) in a slot other than the first slot of a set of slots for the DL SCS of the scheduling cell that overlaps</w:t>
            </w:r>
            <w:r w:rsidRPr="00634C66">
              <w:rPr>
                <w:sz w:val="20"/>
                <w:szCs w:val="20"/>
              </w:rPr>
              <w:t xml:space="preserve"> </w:t>
            </w:r>
            <w:r w:rsidRPr="00634C66">
              <w:rPr>
                <w:sz w:val="20"/>
                <w:szCs w:val="20"/>
                <w:lang w:eastAsia="zh-TW"/>
              </w:rPr>
              <w:t xml:space="preserve">with </w:t>
            </w:r>
            <w:r w:rsidRPr="00634C66">
              <w:rPr>
                <w:sz w:val="20"/>
                <w:szCs w:val="20"/>
              </w:rPr>
              <w:t xml:space="preserve">a time duration where the UE is not required to receive or transmit for an active BWP change </w:t>
            </w:r>
            <w:r w:rsidRPr="00634C66">
              <w:rPr>
                <w:sz w:val="20"/>
                <w:szCs w:val="20"/>
                <w:lang w:eastAsia="zh-TW"/>
              </w:rPr>
              <w:t>in a different cell from the scheduled cell within FR1 (or FR2).</w:t>
            </w:r>
          </w:p>
          <w:p w14:paraId="01434A13" w14:textId="77777777" w:rsidR="005A1362" w:rsidRDefault="005A1362" w:rsidP="00806226">
            <w:pPr>
              <w:rPr>
                <w:sz w:val="20"/>
                <w:szCs w:val="20"/>
                <w:lang w:eastAsia="zh-TW"/>
              </w:rPr>
            </w:pPr>
            <w:r w:rsidRPr="00634C66">
              <w:rPr>
                <w:sz w:val="20"/>
                <w:szCs w:val="20"/>
                <w:lang w:eastAsia="zh-TW"/>
              </w:rPr>
              <w:t>A UE expects to detect a DCI format 0_1</w:t>
            </w:r>
            <w:ins w:id="154" w:author="Huawei" w:date="2020-05-15T20:35:00Z">
              <w:r>
                <w:rPr>
                  <w:sz w:val="20"/>
                  <w:szCs w:val="20"/>
                  <w:lang w:eastAsia="zh-TW"/>
                </w:rPr>
                <w:t xml:space="preserve"> </w:t>
              </w:r>
              <w:r w:rsidRPr="00A755D6">
                <w:rPr>
                  <w:sz w:val="20"/>
                  <w:szCs w:val="20"/>
                  <w:lang w:eastAsia="zh-TW"/>
                </w:rPr>
                <w:t xml:space="preserve">or a DCI format 0_2 </w:t>
              </w:r>
              <w:r w:rsidRPr="00634C66">
                <w:rPr>
                  <w:sz w:val="20"/>
                  <w:szCs w:val="20"/>
                  <w:lang w:eastAsia="zh-TW"/>
                </w:rPr>
                <w:t xml:space="preserve"> </w:t>
              </w:r>
            </w:ins>
            <w:del w:id="155" w:author="Huawei" w:date="2020-05-15T20:35:00Z">
              <w:r w:rsidDel="005A1362">
                <w:rPr>
                  <w:sz w:val="20"/>
                  <w:szCs w:val="20"/>
                  <w:lang w:eastAsia="zh-TW"/>
                </w:rPr>
                <w:delText xml:space="preserve"> </w:delText>
              </w:r>
            </w:del>
            <w:r w:rsidRPr="00634C66">
              <w:rPr>
                <w:sz w:val="20"/>
                <w:szCs w:val="20"/>
                <w:lang w:eastAsia="zh-TW"/>
              </w:rPr>
              <w:t>indicating active UL BWP change, or a DCI format 1_1</w:t>
            </w:r>
            <w:ins w:id="156" w:author="Huawei" w:date="2020-05-15T20:36:00Z">
              <w:r>
                <w:rPr>
                  <w:sz w:val="20"/>
                  <w:szCs w:val="20"/>
                  <w:lang w:eastAsia="zh-TW"/>
                </w:rPr>
                <w:t xml:space="preserve"> </w:t>
              </w:r>
              <w:r w:rsidRPr="00A755D6">
                <w:rPr>
                  <w:sz w:val="20"/>
                  <w:szCs w:val="20"/>
                  <w:lang w:eastAsia="zh-TW"/>
                </w:rPr>
                <w:t>or a DCI format 1_2</w:t>
              </w:r>
            </w:ins>
            <w:r w:rsidRPr="00A24F88">
              <w:t xml:space="preserve"> </w:t>
            </w:r>
            <w:r w:rsidRPr="00634C66">
              <w:rPr>
                <w:sz w:val="20"/>
                <w:szCs w:val="20"/>
                <w:lang w:eastAsia="zh-TW"/>
              </w:rPr>
              <w:t xml:space="preserve"> indicating active DL BWP change, only if a corresponding PDCCH is received within the first 3 symbols of a slot.</w:t>
            </w:r>
          </w:p>
          <w:p w14:paraId="0D7D6E88" w14:textId="77777777" w:rsidR="005A1362" w:rsidRDefault="005A1362" w:rsidP="00806226">
            <w:pPr>
              <w:jc w:val="center"/>
              <w:rPr>
                <w:kern w:val="2"/>
                <w:lang w:val="en-GB" w:eastAsia="zh-CN"/>
              </w:rPr>
            </w:pPr>
            <w:r w:rsidRPr="00EE027F">
              <w:rPr>
                <w:noProof/>
                <w:color w:val="FF0000"/>
                <w:sz w:val="24"/>
                <w:lang w:eastAsia="zh-CN"/>
              </w:rPr>
              <w:t>*** Unchanged text is omitted ***</w:t>
            </w:r>
          </w:p>
        </w:tc>
      </w:tr>
    </w:tbl>
    <w:p w14:paraId="7171A3AF" w14:textId="77777777" w:rsidR="005F2625" w:rsidRPr="00CF195E" w:rsidRDefault="005F2625" w:rsidP="005F2625">
      <w:pPr>
        <w:pStyle w:val="1"/>
        <w:numPr>
          <w:ilvl w:val="0"/>
          <w:numId w:val="0"/>
        </w:numPr>
        <w:ind w:left="432" w:hanging="432"/>
      </w:pPr>
      <w:r w:rsidRPr="00CF195E">
        <w:t>References</w:t>
      </w:r>
    </w:p>
    <w:p w14:paraId="2FA15C8C" w14:textId="0D053676" w:rsidR="005F2625" w:rsidRDefault="00E42549" w:rsidP="005F2625">
      <w:pPr>
        <w:pStyle w:val="References"/>
      </w:pPr>
      <w:bookmarkStart w:id="157" w:name="_Ref167612671"/>
      <w:bookmarkStart w:id="158" w:name="_Ref421870298"/>
      <w:bookmarkEnd w:id="115"/>
      <w:bookmarkEnd w:id="116"/>
      <w:bookmarkEnd w:id="117"/>
      <w:r>
        <w:t xml:space="preserve">RAN1#98bis, </w:t>
      </w:r>
      <w:r w:rsidR="005F2625" w:rsidRPr="00B95D41">
        <w:t>Chairman's Notes</w:t>
      </w:r>
      <w:r w:rsidR="00900BE0">
        <w:t xml:space="preserve">, </w:t>
      </w:r>
      <w:r w:rsidR="00900BE0" w:rsidRPr="00900BE0">
        <w:t>Prague, CZ, August 26th – 30th, 2019</w:t>
      </w:r>
      <w:r w:rsidR="005F2625" w:rsidRPr="00CF195E">
        <w:t>.</w:t>
      </w:r>
      <w:bookmarkEnd w:id="157"/>
      <w:bookmarkEnd w:id="158"/>
    </w:p>
    <w:p w14:paraId="5C6836F5" w14:textId="532C4712" w:rsidR="005F2625" w:rsidRPr="00CF195E" w:rsidRDefault="002444A5" w:rsidP="005F2625">
      <w:pPr>
        <w:pStyle w:val="References"/>
      </w:pPr>
      <w:r>
        <w:lastRenderedPageBreak/>
        <w:t>RAN1#100bis-e,</w:t>
      </w:r>
      <w:r w:rsidR="00EA0E8D">
        <w:t xml:space="preserve"> </w:t>
      </w:r>
      <w:r w:rsidR="005F2625" w:rsidRPr="0018322D">
        <w:t>R1-2002742</w:t>
      </w:r>
      <w:r w:rsidR="004412D6">
        <w:t>, “Feature lead summary#2 on PDCCH enhancements”, Huawei</w:t>
      </w:r>
    </w:p>
    <w:p w14:paraId="218A9CBD" w14:textId="44EEA536" w:rsidR="005F2625" w:rsidRDefault="00E500CF" w:rsidP="001F7AEB">
      <w:pPr>
        <w:pStyle w:val="References"/>
      </w:pPr>
      <w:bookmarkStart w:id="159" w:name="_Ref167613215"/>
      <w:r>
        <w:t>RAN1#100bis-e, R1-</w:t>
      </w:r>
      <w:r w:rsidR="00CC3C1F">
        <w:t>2003045</w:t>
      </w:r>
      <w:r>
        <w:t>, “</w:t>
      </w:r>
      <w:r w:rsidR="00A062A3" w:rsidRPr="00496BE2">
        <w:t>Summary of email discussion [100e-NR-L1enh_URLLC_PDCCH-01] on remaining issues on enhanced PDCCH monitoring capability</w:t>
      </w:r>
      <w:r>
        <w:t xml:space="preserve">”, Huawei </w:t>
      </w:r>
      <w:bookmarkEnd w:id="159"/>
    </w:p>
    <w:p w14:paraId="5DABC7DD" w14:textId="430BFDDB" w:rsidR="005F2625" w:rsidRDefault="00AF07A0" w:rsidP="005F2625">
      <w:pPr>
        <w:pStyle w:val="References"/>
      </w:pPr>
      <w:r>
        <w:t>RAN1#100bis-e</w:t>
      </w:r>
      <w:r w:rsidR="00F52177">
        <w:t>,</w:t>
      </w:r>
      <w:r>
        <w:t xml:space="preserve"> </w:t>
      </w:r>
      <w:r w:rsidR="00E25021">
        <w:t>“</w:t>
      </w:r>
      <w:r w:rsidR="005F2625">
        <w:t>R1-2003176 CR</w:t>
      </w:r>
      <w:r w:rsidR="005F2625">
        <w:rPr>
          <w:rFonts w:hint="eastAsia"/>
          <w:lang w:eastAsia="zh-CN"/>
        </w:rPr>
        <w:t>_</w:t>
      </w:r>
      <w:r w:rsidR="005F2625">
        <w:t>38.213_URLLC_post</w:t>
      </w:r>
      <w:r w:rsidR="00E25021">
        <w:t>”, Samsung</w:t>
      </w:r>
      <w:r w:rsidR="005F2625">
        <w:t xml:space="preserve"> </w:t>
      </w:r>
    </w:p>
    <w:p w14:paraId="0BDE18CB" w14:textId="77777777" w:rsidR="00E47F16" w:rsidRDefault="005A3018" w:rsidP="005F2625">
      <w:pPr>
        <w:pStyle w:val="References"/>
      </w:pPr>
      <w:r w:rsidRPr="003958C0">
        <w:t>TS 38.331-g00</w:t>
      </w:r>
    </w:p>
    <w:p w14:paraId="10CBBEE2" w14:textId="6545B199" w:rsidR="00E47F16" w:rsidRPr="003958C0" w:rsidRDefault="00E47F16" w:rsidP="00E47F16">
      <w:pPr>
        <w:pStyle w:val="References"/>
      </w:pPr>
      <w:r>
        <w:t>TS 38.213-g1</w:t>
      </w:r>
      <w:r w:rsidRPr="003958C0">
        <w:t>0</w:t>
      </w:r>
    </w:p>
    <w:bookmarkEnd w:id="3"/>
    <w:p w14:paraId="221F54E2" w14:textId="77777777" w:rsidR="005F2625" w:rsidRPr="00331426" w:rsidRDefault="005F2625" w:rsidP="005F2625">
      <w:pPr>
        <w:rPr>
          <w:kern w:val="2"/>
          <w:lang w:val="en-GB" w:eastAsia="zh-CN"/>
        </w:rPr>
      </w:pPr>
    </w:p>
    <w:p w14:paraId="270835A6" w14:textId="77777777" w:rsidR="00136A23" w:rsidRPr="006920C7" w:rsidRDefault="00136A23" w:rsidP="005F2625">
      <w:pPr>
        <w:rPr>
          <w:lang w:val="en-GB"/>
        </w:rPr>
      </w:pPr>
    </w:p>
    <w:sectPr w:rsidR="00136A23" w:rsidRPr="006920C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5430D" w14:textId="77777777" w:rsidR="006F18E6" w:rsidRDefault="006F18E6">
      <w:r>
        <w:separator/>
      </w:r>
    </w:p>
  </w:endnote>
  <w:endnote w:type="continuationSeparator" w:id="0">
    <w:p w14:paraId="5CABF282" w14:textId="77777777" w:rsidR="006F18E6" w:rsidRDefault="006F1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A0779" w14:textId="77777777" w:rsidR="006F18E6" w:rsidRDefault="006F18E6">
      <w:r>
        <w:separator/>
      </w:r>
    </w:p>
  </w:footnote>
  <w:footnote w:type="continuationSeparator" w:id="0">
    <w:p w14:paraId="38B00045" w14:textId="77777777" w:rsidR="006F18E6" w:rsidRDefault="006F18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35F45"/>
    <w:multiLevelType w:val="hybridMultilevel"/>
    <w:tmpl w:val="66AC5D78"/>
    <w:lvl w:ilvl="0" w:tplc="F188B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D1B00DF"/>
    <w:multiLevelType w:val="hybridMultilevel"/>
    <w:tmpl w:val="1E7E2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4E056B52"/>
    <w:multiLevelType w:val="hybridMultilevel"/>
    <w:tmpl w:val="52E8F64C"/>
    <w:lvl w:ilvl="0" w:tplc="E12AB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946E92"/>
    <w:multiLevelType w:val="multilevel"/>
    <w:tmpl w:val="61788F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3BA3550"/>
    <w:multiLevelType w:val="hybridMultilevel"/>
    <w:tmpl w:val="0A920424"/>
    <w:lvl w:ilvl="0" w:tplc="04090001">
      <w:start w:val="1"/>
      <w:numFmt w:val="bullet"/>
      <w:lvlText w:val=""/>
      <w:lvlJc w:val="left"/>
      <w:pPr>
        <w:ind w:left="830" w:hanging="360"/>
      </w:pPr>
      <w:rPr>
        <w:rFonts w:ascii="Symbol" w:hAnsi="Symbol"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9" w15:restartNumberingAfterBreak="0">
    <w:nsid w:val="7F507FB6"/>
    <w:multiLevelType w:val="hybridMultilevel"/>
    <w:tmpl w:val="2F2AAFCA"/>
    <w:lvl w:ilvl="0" w:tplc="59B27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5"/>
  </w:num>
  <w:num w:numId="4">
    <w:abstractNumId w:val="8"/>
  </w:num>
  <w:num w:numId="5">
    <w:abstractNumId w:val="1"/>
  </w:num>
  <w:num w:numId="6">
    <w:abstractNumId w:val="6"/>
  </w:num>
  <w:num w:numId="7">
    <w:abstractNumId w:val="0"/>
  </w:num>
  <w:num w:numId="8">
    <w:abstractNumId w:val="9"/>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aofei (S)">
    <w15:presenceInfo w15:providerId="AD" w15:userId="S-1-5-21-147214757-305610072-1517763936-39315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96"/>
    <w:rsid w:val="000109E6"/>
    <w:rsid w:val="00011F67"/>
    <w:rsid w:val="000121E6"/>
    <w:rsid w:val="00012862"/>
    <w:rsid w:val="000128E6"/>
    <w:rsid w:val="00015EFB"/>
    <w:rsid w:val="000165E2"/>
    <w:rsid w:val="00016A03"/>
    <w:rsid w:val="000172BE"/>
    <w:rsid w:val="00017D8A"/>
    <w:rsid w:val="0002200F"/>
    <w:rsid w:val="00023388"/>
    <w:rsid w:val="00023425"/>
    <w:rsid w:val="000241BE"/>
    <w:rsid w:val="000242F2"/>
    <w:rsid w:val="00026D4B"/>
    <w:rsid w:val="0002702A"/>
    <w:rsid w:val="000270DD"/>
    <w:rsid w:val="000275C6"/>
    <w:rsid w:val="00027A08"/>
    <w:rsid w:val="00027AD6"/>
    <w:rsid w:val="0003024C"/>
    <w:rsid w:val="00031ADB"/>
    <w:rsid w:val="00032056"/>
    <w:rsid w:val="000328CA"/>
    <w:rsid w:val="00032E40"/>
    <w:rsid w:val="0003341D"/>
    <w:rsid w:val="0003376B"/>
    <w:rsid w:val="00034676"/>
    <w:rsid w:val="000346E6"/>
    <w:rsid w:val="000352B3"/>
    <w:rsid w:val="00035B74"/>
    <w:rsid w:val="0004023E"/>
    <w:rsid w:val="0004024B"/>
    <w:rsid w:val="00041C57"/>
    <w:rsid w:val="000434B7"/>
    <w:rsid w:val="000435E4"/>
    <w:rsid w:val="00044D1D"/>
    <w:rsid w:val="00046796"/>
    <w:rsid w:val="000467FD"/>
    <w:rsid w:val="00046AAF"/>
    <w:rsid w:val="00046B90"/>
    <w:rsid w:val="00047225"/>
    <w:rsid w:val="000477AA"/>
    <w:rsid w:val="00047E60"/>
    <w:rsid w:val="00051CF4"/>
    <w:rsid w:val="00052AD2"/>
    <w:rsid w:val="000530DF"/>
    <w:rsid w:val="00054E0C"/>
    <w:rsid w:val="0005541D"/>
    <w:rsid w:val="000565C8"/>
    <w:rsid w:val="00056B67"/>
    <w:rsid w:val="00057DC8"/>
    <w:rsid w:val="000611B5"/>
    <w:rsid w:val="000612E1"/>
    <w:rsid w:val="000614FE"/>
    <w:rsid w:val="000617FB"/>
    <w:rsid w:val="00061921"/>
    <w:rsid w:val="00063948"/>
    <w:rsid w:val="00065D38"/>
    <w:rsid w:val="000675D0"/>
    <w:rsid w:val="00067DD1"/>
    <w:rsid w:val="000703E9"/>
    <w:rsid w:val="00070447"/>
    <w:rsid w:val="000706E7"/>
    <w:rsid w:val="000708D9"/>
    <w:rsid w:val="00070EF8"/>
    <w:rsid w:val="00071192"/>
    <w:rsid w:val="000713A7"/>
    <w:rsid w:val="00072A80"/>
    <w:rsid w:val="000731A0"/>
    <w:rsid w:val="000736C1"/>
    <w:rsid w:val="00073797"/>
    <w:rsid w:val="00073DEC"/>
    <w:rsid w:val="000740B0"/>
    <w:rsid w:val="000745AA"/>
    <w:rsid w:val="00074E86"/>
    <w:rsid w:val="00076097"/>
    <w:rsid w:val="00076541"/>
    <w:rsid w:val="000772F4"/>
    <w:rsid w:val="000776EB"/>
    <w:rsid w:val="00081CBD"/>
    <w:rsid w:val="000823B0"/>
    <w:rsid w:val="0008335B"/>
    <w:rsid w:val="00083379"/>
    <w:rsid w:val="00083587"/>
    <w:rsid w:val="00083838"/>
    <w:rsid w:val="00083B6A"/>
    <w:rsid w:val="000859FF"/>
    <w:rsid w:val="00085E04"/>
    <w:rsid w:val="00086800"/>
    <w:rsid w:val="00087913"/>
    <w:rsid w:val="000902DC"/>
    <w:rsid w:val="000911AE"/>
    <w:rsid w:val="00093697"/>
    <w:rsid w:val="00093D42"/>
    <w:rsid w:val="00093DD0"/>
    <w:rsid w:val="00094A16"/>
    <w:rsid w:val="00094DE6"/>
    <w:rsid w:val="00095814"/>
    <w:rsid w:val="00095D39"/>
    <w:rsid w:val="00096356"/>
    <w:rsid w:val="00096926"/>
    <w:rsid w:val="00097C99"/>
    <w:rsid w:val="000A0F14"/>
    <w:rsid w:val="000A1441"/>
    <w:rsid w:val="000A1A06"/>
    <w:rsid w:val="000A1B60"/>
    <w:rsid w:val="000A21B4"/>
    <w:rsid w:val="000A2CC7"/>
    <w:rsid w:val="000A2ED6"/>
    <w:rsid w:val="000A4205"/>
    <w:rsid w:val="000A4A19"/>
    <w:rsid w:val="000A6351"/>
    <w:rsid w:val="000A63D6"/>
    <w:rsid w:val="000A6FAB"/>
    <w:rsid w:val="000A7B38"/>
    <w:rsid w:val="000B0343"/>
    <w:rsid w:val="000B125E"/>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B21"/>
    <w:rsid w:val="000C531C"/>
    <w:rsid w:val="000C5F91"/>
    <w:rsid w:val="000C6025"/>
    <w:rsid w:val="000D0565"/>
    <w:rsid w:val="000D0E4E"/>
    <w:rsid w:val="000D113C"/>
    <w:rsid w:val="000D12D1"/>
    <w:rsid w:val="000D1533"/>
    <w:rsid w:val="000D159A"/>
    <w:rsid w:val="000D1796"/>
    <w:rsid w:val="000D22CC"/>
    <w:rsid w:val="000D2CC7"/>
    <w:rsid w:val="000D36AE"/>
    <w:rsid w:val="000D38A1"/>
    <w:rsid w:val="000D43BC"/>
    <w:rsid w:val="000D4C4E"/>
    <w:rsid w:val="000D5077"/>
    <w:rsid w:val="000D5362"/>
    <w:rsid w:val="000D57F8"/>
    <w:rsid w:val="000D5851"/>
    <w:rsid w:val="000D5C60"/>
    <w:rsid w:val="000D71E2"/>
    <w:rsid w:val="000D73A5"/>
    <w:rsid w:val="000D7FC2"/>
    <w:rsid w:val="000E07D6"/>
    <w:rsid w:val="000E1380"/>
    <w:rsid w:val="000E18DF"/>
    <w:rsid w:val="000E25DE"/>
    <w:rsid w:val="000E2759"/>
    <w:rsid w:val="000E59A0"/>
    <w:rsid w:val="000E7A84"/>
    <w:rsid w:val="000F006F"/>
    <w:rsid w:val="000F0ACF"/>
    <w:rsid w:val="000F15BC"/>
    <w:rsid w:val="000F180A"/>
    <w:rsid w:val="000F1C92"/>
    <w:rsid w:val="000F2ADA"/>
    <w:rsid w:val="000F2EEE"/>
    <w:rsid w:val="000F3657"/>
    <w:rsid w:val="000F3697"/>
    <w:rsid w:val="000F40DE"/>
    <w:rsid w:val="000F577E"/>
    <w:rsid w:val="000F7F58"/>
    <w:rsid w:val="00100128"/>
    <w:rsid w:val="00100DA5"/>
    <w:rsid w:val="00100FF3"/>
    <w:rsid w:val="00101DCF"/>
    <w:rsid w:val="001026CA"/>
    <w:rsid w:val="0010305B"/>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5ACE"/>
    <w:rsid w:val="001168E6"/>
    <w:rsid w:val="00116B39"/>
    <w:rsid w:val="00117181"/>
    <w:rsid w:val="00117C85"/>
    <w:rsid w:val="00120B13"/>
    <w:rsid w:val="00121E52"/>
    <w:rsid w:val="00124D84"/>
    <w:rsid w:val="001250DD"/>
    <w:rsid w:val="00125733"/>
    <w:rsid w:val="00125FCB"/>
    <w:rsid w:val="001263AA"/>
    <w:rsid w:val="00130779"/>
    <w:rsid w:val="001307A1"/>
    <w:rsid w:val="00131F38"/>
    <w:rsid w:val="001321D3"/>
    <w:rsid w:val="00133599"/>
    <w:rsid w:val="00133BF7"/>
    <w:rsid w:val="00134168"/>
    <w:rsid w:val="00134B88"/>
    <w:rsid w:val="00136A23"/>
    <w:rsid w:val="00136B99"/>
    <w:rsid w:val="00137821"/>
    <w:rsid w:val="0014063E"/>
    <w:rsid w:val="0014087D"/>
    <w:rsid w:val="00140F74"/>
    <w:rsid w:val="00141191"/>
    <w:rsid w:val="0014159C"/>
    <w:rsid w:val="00142665"/>
    <w:rsid w:val="0014384A"/>
    <w:rsid w:val="0014450F"/>
    <w:rsid w:val="00144D8F"/>
    <w:rsid w:val="00145C74"/>
    <w:rsid w:val="001462E9"/>
    <w:rsid w:val="00146E32"/>
    <w:rsid w:val="00150786"/>
    <w:rsid w:val="00151619"/>
    <w:rsid w:val="00152835"/>
    <w:rsid w:val="00154065"/>
    <w:rsid w:val="001559FA"/>
    <w:rsid w:val="00156374"/>
    <w:rsid w:val="001577D8"/>
    <w:rsid w:val="00157FC3"/>
    <w:rsid w:val="00160507"/>
    <w:rsid w:val="00160739"/>
    <w:rsid w:val="00161F44"/>
    <w:rsid w:val="0016271E"/>
    <w:rsid w:val="00162D7A"/>
    <w:rsid w:val="00164DAB"/>
    <w:rsid w:val="00165BBB"/>
    <w:rsid w:val="0016613F"/>
    <w:rsid w:val="00166215"/>
    <w:rsid w:val="00166591"/>
    <w:rsid w:val="00166A82"/>
    <w:rsid w:val="00171143"/>
    <w:rsid w:val="001714FF"/>
    <w:rsid w:val="00172864"/>
    <w:rsid w:val="00172B82"/>
    <w:rsid w:val="00172EFA"/>
    <w:rsid w:val="00173608"/>
    <w:rsid w:val="001745EC"/>
    <w:rsid w:val="001747B7"/>
    <w:rsid w:val="00175C30"/>
    <w:rsid w:val="00177069"/>
    <w:rsid w:val="00177FC1"/>
    <w:rsid w:val="001815A2"/>
    <w:rsid w:val="00181FC1"/>
    <w:rsid w:val="0018234D"/>
    <w:rsid w:val="00183034"/>
    <w:rsid w:val="001830F7"/>
    <w:rsid w:val="00183EE6"/>
    <w:rsid w:val="00185023"/>
    <w:rsid w:val="001850F1"/>
    <w:rsid w:val="0018588A"/>
    <w:rsid w:val="00187252"/>
    <w:rsid w:val="00190282"/>
    <w:rsid w:val="00191C91"/>
    <w:rsid w:val="00192DD9"/>
    <w:rsid w:val="00193B71"/>
    <w:rsid w:val="00193E27"/>
    <w:rsid w:val="00194339"/>
    <w:rsid w:val="00194848"/>
    <w:rsid w:val="001958EA"/>
    <w:rsid w:val="00195E0E"/>
    <w:rsid w:val="001A180D"/>
    <w:rsid w:val="001A1BAC"/>
    <w:rsid w:val="001A22FD"/>
    <w:rsid w:val="001A23CE"/>
    <w:rsid w:val="001A2475"/>
    <w:rsid w:val="001A2C89"/>
    <w:rsid w:val="001A56D0"/>
    <w:rsid w:val="001A673E"/>
    <w:rsid w:val="001A736B"/>
    <w:rsid w:val="001A7763"/>
    <w:rsid w:val="001B0246"/>
    <w:rsid w:val="001B2D40"/>
    <w:rsid w:val="001B2FB1"/>
    <w:rsid w:val="001B3964"/>
    <w:rsid w:val="001B4452"/>
    <w:rsid w:val="001B466C"/>
    <w:rsid w:val="001B4F34"/>
    <w:rsid w:val="001B52EC"/>
    <w:rsid w:val="001B554A"/>
    <w:rsid w:val="001B6564"/>
    <w:rsid w:val="001B691A"/>
    <w:rsid w:val="001C02D8"/>
    <w:rsid w:val="001C04E3"/>
    <w:rsid w:val="001C0C08"/>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5E38"/>
    <w:rsid w:val="001D6389"/>
    <w:rsid w:val="001D6567"/>
    <w:rsid w:val="001D695C"/>
    <w:rsid w:val="001D6FD9"/>
    <w:rsid w:val="001D780E"/>
    <w:rsid w:val="001E05C3"/>
    <w:rsid w:val="001E0AD3"/>
    <w:rsid w:val="001E1BA0"/>
    <w:rsid w:val="001E36E4"/>
    <w:rsid w:val="001E379D"/>
    <w:rsid w:val="001E3A1B"/>
    <w:rsid w:val="001E3A3C"/>
    <w:rsid w:val="001E4BB0"/>
    <w:rsid w:val="001E5C23"/>
    <w:rsid w:val="001E7504"/>
    <w:rsid w:val="001E7526"/>
    <w:rsid w:val="001E76DF"/>
    <w:rsid w:val="001F1308"/>
    <w:rsid w:val="001F1525"/>
    <w:rsid w:val="001F1E87"/>
    <w:rsid w:val="001F1EB6"/>
    <w:rsid w:val="001F228F"/>
    <w:rsid w:val="001F267C"/>
    <w:rsid w:val="001F2E23"/>
    <w:rsid w:val="001F341F"/>
    <w:rsid w:val="001F3911"/>
    <w:rsid w:val="001F3F1A"/>
    <w:rsid w:val="001F4CBD"/>
    <w:rsid w:val="001F5545"/>
    <w:rsid w:val="001F5777"/>
    <w:rsid w:val="001F5937"/>
    <w:rsid w:val="001F59E3"/>
    <w:rsid w:val="001F59ED"/>
    <w:rsid w:val="001F7121"/>
    <w:rsid w:val="001F7AEB"/>
    <w:rsid w:val="00200D2C"/>
    <w:rsid w:val="002019D8"/>
    <w:rsid w:val="00201EC7"/>
    <w:rsid w:val="0020349A"/>
    <w:rsid w:val="002034B4"/>
    <w:rsid w:val="00204032"/>
    <w:rsid w:val="00204BAD"/>
    <w:rsid w:val="00204D60"/>
    <w:rsid w:val="00205133"/>
    <w:rsid w:val="00205627"/>
    <w:rsid w:val="00205687"/>
    <w:rsid w:val="002056D0"/>
    <w:rsid w:val="00206C57"/>
    <w:rsid w:val="00207F07"/>
    <w:rsid w:val="00210498"/>
    <w:rsid w:val="00210860"/>
    <w:rsid w:val="00210B6A"/>
    <w:rsid w:val="00212CB6"/>
    <w:rsid w:val="00212E37"/>
    <w:rsid w:val="002140FF"/>
    <w:rsid w:val="002161D0"/>
    <w:rsid w:val="0021683D"/>
    <w:rsid w:val="00220894"/>
    <w:rsid w:val="00221DC0"/>
    <w:rsid w:val="00223693"/>
    <w:rsid w:val="00224952"/>
    <w:rsid w:val="00224DD2"/>
    <w:rsid w:val="00225A6A"/>
    <w:rsid w:val="00225AC7"/>
    <w:rsid w:val="00225ACC"/>
    <w:rsid w:val="002303C2"/>
    <w:rsid w:val="00231C25"/>
    <w:rsid w:val="00231C6F"/>
    <w:rsid w:val="00232433"/>
    <w:rsid w:val="00232A90"/>
    <w:rsid w:val="00234151"/>
    <w:rsid w:val="00234F8C"/>
    <w:rsid w:val="00235542"/>
    <w:rsid w:val="002369B0"/>
    <w:rsid w:val="00236AD8"/>
    <w:rsid w:val="00237A38"/>
    <w:rsid w:val="002401F5"/>
    <w:rsid w:val="00240E54"/>
    <w:rsid w:val="00241453"/>
    <w:rsid w:val="002444A5"/>
    <w:rsid w:val="002451C5"/>
    <w:rsid w:val="00245F1F"/>
    <w:rsid w:val="0024663B"/>
    <w:rsid w:val="00247103"/>
    <w:rsid w:val="00250067"/>
    <w:rsid w:val="002516DE"/>
    <w:rsid w:val="00251D4A"/>
    <w:rsid w:val="00251F81"/>
    <w:rsid w:val="00252BE0"/>
    <w:rsid w:val="00253588"/>
    <w:rsid w:val="002541FB"/>
    <w:rsid w:val="002546F4"/>
    <w:rsid w:val="002551D0"/>
    <w:rsid w:val="00255374"/>
    <w:rsid w:val="00257BF4"/>
    <w:rsid w:val="00257DB4"/>
    <w:rsid w:val="00260003"/>
    <w:rsid w:val="0026035D"/>
    <w:rsid w:val="002606D6"/>
    <w:rsid w:val="00261C98"/>
    <w:rsid w:val="0026248E"/>
    <w:rsid w:val="00262914"/>
    <w:rsid w:val="002641F5"/>
    <w:rsid w:val="002644E7"/>
    <w:rsid w:val="002647BF"/>
    <w:rsid w:val="002647D5"/>
    <w:rsid w:val="0026487B"/>
    <w:rsid w:val="00265032"/>
    <w:rsid w:val="002651FB"/>
    <w:rsid w:val="0026538C"/>
    <w:rsid w:val="00265781"/>
    <w:rsid w:val="00266B13"/>
    <w:rsid w:val="00270728"/>
    <w:rsid w:val="00270D42"/>
    <w:rsid w:val="0027195D"/>
    <w:rsid w:val="002719DA"/>
    <w:rsid w:val="00272B03"/>
    <w:rsid w:val="002733E2"/>
    <w:rsid w:val="002750B1"/>
    <w:rsid w:val="00275C5C"/>
    <w:rsid w:val="00276A35"/>
    <w:rsid w:val="00277835"/>
    <w:rsid w:val="00280AB1"/>
    <w:rsid w:val="00284BAE"/>
    <w:rsid w:val="002859AF"/>
    <w:rsid w:val="00285CF5"/>
    <w:rsid w:val="00286157"/>
    <w:rsid w:val="00286AE7"/>
    <w:rsid w:val="00287243"/>
    <w:rsid w:val="00290647"/>
    <w:rsid w:val="00290744"/>
    <w:rsid w:val="00291385"/>
    <w:rsid w:val="00291422"/>
    <w:rsid w:val="0029237F"/>
    <w:rsid w:val="00292715"/>
    <w:rsid w:val="00293732"/>
    <w:rsid w:val="00293E57"/>
    <w:rsid w:val="002947D1"/>
    <w:rsid w:val="002948DF"/>
    <w:rsid w:val="00294D90"/>
    <w:rsid w:val="00295D75"/>
    <w:rsid w:val="00296AC8"/>
    <w:rsid w:val="002A1E92"/>
    <w:rsid w:val="002A204D"/>
    <w:rsid w:val="002A2616"/>
    <w:rsid w:val="002A26E1"/>
    <w:rsid w:val="002A368A"/>
    <w:rsid w:val="002A4065"/>
    <w:rsid w:val="002A45A3"/>
    <w:rsid w:val="002A59F0"/>
    <w:rsid w:val="002A6432"/>
    <w:rsid w:val="002A6F25"/>
    <w:rsid w:val="002A6FD3"/>
    <w:rsid w:val="002A7D13"/>
    <w:rsid w:val="002B0A7D"/>
    <w:rsid w:val="002B1A69"/>
    <w:rsid w:val="002B2723"/>
    <w:rsid w:val="002B303A"/>
    <w:rsid w:val="002B378C"/>
    <w:rsid w:val="002B538E"/>
    <w:rsid w:val="002B5DCA"/>
    <w:rsid w:val="002B6BDC"/>
    <w:rsid w:val="002B75B0"/>
    <w:rsid w:val="002B7EAF"/>
    <w:rsid w:val="002C099C"/>
    <w:rsid w:val="002C0B74"/>
    <w:rsid w:val="002C0C8B"/>
    <w:rsid w:val="002C0CBB"/>
    <w:rsid w:val="002C1201"/>
    <w:rsid w:val="002C1460"/>
    <w:rsid w:val="002C20F2"/>
    <w:rsid w:val="002C38B2"/>
    <w:rsid w:val="002C3B88"/>
    <w:rsid w:val="002C3F9C"/>
    <w:rsid w:val="002C4347"/>
    <w:rsid w:val="002C5AFA"/>
    <w:rsid w:val="002D0439"/>
    <w:rsid w:val="002D11B7"/>
    <w:rsid w:val="002D3BBC"/>
    <w:rsid w:val="002D438A"/>
    <w:rsid w:val="002D4F93"/>
    <w:rsid w:val="002D5738"/>
    <w:rsid w:val="002D5C33"/>
    <w:rsid w:val="002D5DAD"/>
    <w:rsid w:val="002D5E53"/>
    <w:rsid w:val="002D79F1"/>
    <w:rsid w:val="002E0319"/>
    <w:rsid w:val="002E179B"/>
    <w:rsid w:val="002E1C9E"/>
    <w:rsid w:val="002E257B"/>
    <w:rsid w:val="002E25E2"/>
    <w:rsid w:val="002E276B"/>
    <w:rsid w:val="002E3C65"/>
    <w:rsid w:val="002E3F5B"/>
    <w:rsid w:val="002E4362"/>
    <w:rsid w:val="002E63D9"/>
    <w:rsid w:val="002E640E"/>
    <w:rsid w:val="002E7F59"/>
    <w:rsid w:val="002F0C28"/>
    <w:rsid w:val="002F3CDE"/>
    <w:rsid w:val="002F5DD6"/>
    <w:rsid w:val="002F5FEA"/>
    <w:rsid w:val="002F63E7"/>
    <w:rsid w:val="002F7BE3"/>
    <w:rsid w:val="002F7E6A"/>
    <w:rsid w:val="00300165"/>
    <w:rsid w:val="003010CF"/>
    <w:rsid w:val="00303440"/>
    <w:rsid w:val="00304D9B"/>
    <w:rsid w:val="003052C7"/>
    <w:rsid w:val="00305FF9"/>
    <w:rsid w:val="00306E6B"/>
    <w:rsid w:val="003100C8"/>
    <w:rsid w:val="00311161"/>
    <w:rsid w:val="0031160E"/>
    <w:rsid w:val="00311D7F"/>
    <w:rsid w:val="00312400"/>
    <w:rsid w:val="00312739"/>
    <w:rsid w:val="00312D10"/>
    <w:rsid w:val="00316684"/>
    <w:rsid w:val="00316BB1"/>
    <w:rsid w:val="003178DA"/>
    <w:rsid w:val="00317DB8"/>
    <w:rsid w:val="00320618"/>
    <w:rsid w:val="0032100B"/>
    <w:rsid w:val="00321671"/>
    <w:rsid w:val="0032171F"/>
    <w:rsid w:val="00321BD7"/>
    <w:rsid w:val="0032260F"/>
    <w:rsid w:val="003228DA"/>
    <w:rsid w:val="00323D6B"/>
    <w:rsid w:val="0032596D"/>
    <w:rsid w:val="00326957"/>
    <w:rsid w:val="00326AE2"/>
    <w:rsid w:val="00326F39"/>
    <w:rsid w:val="00331426"/>
    <w:rsid w:val="003316C9"/>
    <w:rsid w:val="0033171D"/>
    <w:rsid w:val="00331F48"/>
    <w:rsid w:val="00331FC3"/>
    <w:rsid w:val="003336B3"/>
    <w:rsid w:val="00333CFE"/>
    <w:rsid w:val="00334259"/>
    <w:rsid w:val="00335B75"/>
    <w:rsid w:val="00335D8C"/>
    <w:rsid w:val="00336072"/>
    <w:rsid w:val="003363A1"/>
    <w:rsid w:val="0034038F"/>
    <w:rsid w:val="003420BC"/>
    <w:rsid w:val="0034226D"/>
    <w:rsid w:val="00342972"/>
    <w:rsid w:val="00342FDD"/>
    <w:rsid w:val="003434C0"/>
    <w:rsid w:val="0034429B"/>
    <w:rsid w:val="00344866"/>
    <w:rsid w:val="0034638C"/>
    <w:rsid w:val="00346F7F"/>
    <w:rsid w:val="00350108"/>
    <w:rsid w:val="00350762"/>
    <w:rsid w:val="003507C4"/>
    <w:rsid w:val="003519A1"/>
    <w:rsid w:val="00352480"/>
    <w:rsid w:val="0035283E"/>
    <w:rsid w:val="003530D2"/>
    <w:rsid w:val="0035331A"/>
    <w:rsid w:val="003534E1"/>
    <w:rsid w:val="00353FC1"/>
    <w:rsid w:val="003548D8"/>
    <w:rsid w:val="003554CA"/>
    <w:rsid w:val="00360157"/>
    <w:rsid w:val="00360232"/>
    <w:rsid w:val="003602E0"/>
    <w:rsid w:val="00360D01"/>
    <w:rsid w:val="00361C1D"/>
    <w:rsid w:val="00361E85"/>
    <w:rsid w:val="00362013"/>
    <w:rsid w:val="00362569"/>
    <w:rsid w:val="003636CD"/>
    <w:rsid w:val="00363E7E"/>
    <w:rsid w:val="0036487C"/>
    <w:rsid w:val="00365411"/>
    <w:rsid w:val="00365E37"/>
    <w:rsid w:val="00365FA2"/>
    <w:rsid w:val="00366C69"/>
    <w:rsid w:val="00366C96"/>
    <w:rsid w:val="00367329"/>
    <w:rsid w:val="00367441"/>
    <w:rsid w:val="00367B1D"/>
    <w:rsid w:val="003704ED"/>
    <w:rsid w:val="00370E4F"/>
    <w:rsid w:val="00371215"/>
    <w:rsid w:val="00371DEE"/>
    <w:rsid w:val="00372F0D"/>
    <w:rsid w:val="00374059"/>
    <w:rsid w:val="0037535B"/>
    <w:rsid w:val="0037552D"/>
    <w:rsid w:val="003756DB"/>
    <w:rsid w:val="003770BB"/>
    <w:rsid w:val="0037771A"/>
    <w:rsid w:val="003802DC"/>
    <w:rsid w:val="00380546"/>
    <w:rsid w:val="00380E4E"/>
    <w:rsid w:val="00380FBF"/>
    <w:rsid w:val="00382A43"/>
    <w:rsid w:val="00382D60"/>
    <w:rsid w:val="00382F29"/>
    <w:rsid w:val="00383C8D"/>
    <w:rsid w:val="003852FB"/>
    <w:rsid w:val="00385429"/>
    <w:rsid w:val="00385B05"/>
    <w:rsid w:val="00385EDF"/>
    <w:rsid w:val="00386382"/>
    <w:rsid w:val="003865EF"/>
    <w:rsid w:val="00386BA9"/>
    <w:rsid w:val="00390017"/>
    <w:rsid w:val="003901A3"/>
    <w:rsid w:val="0039072F"/>
    <w:rsid w:val="00390CB6"/>
    <w:rsid w:val="003914D9"/>
    <w:rsid w:val="00391BC4"/>
    <w:rsid w:val="003929FF"/>
    <w:rsid w:val="00393F70"/>
    <w:rsid w:val="003940CE"/>
    <w:rsid w:val="00394440"/>
    <w:rsid w:val="003950C8"/>
    <w:rsid w:val="003958C0"/>
    <w:rsid w:val="00395907"/>
    <w:rsid w:val="00397C1D"/>
    <w:rsid w:val="003A180F"/>
    <w:rsid w:val="003A18DD"/>
    <w:rsid w:val="003A20C8"/>
    <w:rsid w:val="003A2C29"/>
    <w:rsid w:val="003A2EC3"/>
    <w:rsid w:val="003A36F2"/>
    <w:rsid w:val="003A3D39"/>
    <w:rsid w:val="003A3D61"/>
    <w:rsid w:val="003A3EC7"/>
    <w:rsid w:val="003A40B4"/>
    <w:rsid w:val="003A7834"/>
    <w:rsid w:val="003A7D0A"/>
    <w:rsid w:val="003A7F4C"/>
    <w:rsid w:val="003B0A04"/>
    <w:rsid w:val="003B0B5B"/>
    <w:rsid w:val="003B0E79"/>
    <w:rsid w:val="003B19A2"/>
    <w:rsid w:val="003B2F6E"/>
    <w:rsid w:val="003B3575"/>
    <w:rsid w:val="003B50BC"/>
    <w:rsid w:val="003B5942"/>
    <w:rsid w:val="003B5D97"/>
    <w:rsid w:val="003B63A4"/>
    <w:rsid w:val="003B68B9"/>
    <w:rsid w:val="003B68FE"/>
    <w:rsid w:val="003B6A19"/>
    <w:rsid w:val="003B6D7D"/>
    <w:rsid w:val="003B7D7E"/>
    <w:rsid w:val="003B7F01"/>
    <w:rsid w:val="003C07AD"/>
    <w:rsid w:val="003C1012"/>
    <w:rsid w:val="003C11C9"/>
    <w:rsid w:val="003C1229"/>
    <w:rsid w:val="003C1FD4"/>
    <w:rsid w:val="003C213D"/>
    <w:rsid w:val="003C25AD"/>
    <w:rsid w:val="003C2D21"/>
    <w:rsid w:val="003C45ED"/>
    <w:rsid w:val="003C48E1"/>
    <w:rsid w:val="003C5150"/>
    <w:rsid w:val="003C5E6B"/>
    <w:rsid w:val="003C7292"/>
    <w:rsid w:val="003C7AD7"/>
    <w:rsid w:val="003D0FC3"/>
    <w:rsid w:val="003D2403"/>
    <w:rsid w:val="003D2C1D"/>
    <w:rsid w:val="003D2C34"/>
    <w:rsid w:val="003D2DDA"/>
    <w:rsid w:val="003D2F50"/>
    <w:rsid w:val="003D3931"/>
    <w:rsid w:val="003D3DDD"/>
    <w:rsid w:val="003D492F"/>
    <w:rsid w:val="003D4EC9"/>
    <w:rsid w:val="003D5CBF"/>
    <w:rsid w:val="003D6401"/>
    <w:rsid w:val="003D66D2"/>
    <w:rsid w:val="003E00AA"/>
    <w:rsid w:val="003E07AE"/>
    <w:rsid w:val="003E14FC"/>
    <w:rsid w:val="003E2976"/>
    <w:rsid w:val="003E3A64"/>
    <w:rsid w:val="003E3B4D"/>
    <w:rsid w:val="003E4858"/>
    <w:rsid w:val="003E4AA7"/>
    <w:rsid w:val="003E6316"/>
    <w:rsid w:val="003E6884"/>
    <w:rsid w:val="003E6AC5"/>
    <w:rsid w:val="003E6AEA"/>
    <w:rsid w:val="003F0096"/>
    <w:rsid w:val="003F0850"/>
    <w:rsid w:val="003F0D12"/>
    <w:rsid w:val="003F160C"/>
    <w:rsid w:val="003F324F"/>
    <w:rsid w:val="003F33BC"/>
    <w:rsid w:val="003F3451"/>
    <w:rsid w:val="003F3D4E"/>
    <w:rsid w:val="003F4404"/>
    <w:rsid w:val="003F477E"/>
    <w:rsid w:val="003F6CD2"/>
    <w:rsid w:val="003F788D"/>
    <w:rsid w:val="0040126E"/>
    <w:rsid w:val="004020B2"/>
    <w:rsid w:val="004020D4"/>
    <w:rsid w:val="004021B6"/>
    <w:rsid w:val="004021F6"/>
    <w:rsid w:val="00402D7B"/>
    <w:rsid w:val="0040440D"/>
    <w:rsid w:val="004047C4"/>
    <w:rsid w:val="0040570B"/>
    <w:rsid w:val="00405EDB"/>
    <w:rsid w:val="00405FB1"/>
    <w:rsid w:val="00406460"/>
    <w:rsid w:val="00410777"/>
    <w:rsid w:val="0041149F"/>
    <w:rsid w:val="00412461"/>
    <w:rsid w:val="00412546"/>
    <w:rsid w:val="004127A9"/>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4FF6"/>
    <w:rsid w:val="00426266"/>
    <w:rsid w:val="0043093F"/>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E1E"/>
    <w:rsid w:val="004412D6"/>
    <w:rsid w:val="00444C06"/>
    <w:rsid w:val="004461D9"/>
    <w:rsid w:val="00446AC6"/>
    <w:rsid w:val="0044759B"/>
    <w:rsid w:val="00447F54"/>
    <w:rsid w:val="00450B7E"/>
    <w:rsid w:val="0045136B"/>
    <w:rsid w:val="00451870"/>
    <w:rsid w:val="00451935"/>
    <w:rsid w:val="00451C7E"/>
    <w:rsid w:val="00452163"/>
    <w:rsid w:val="004536E3"/>
    <w:rsid w:val="00453BB6"/>
    <w:rsid w:val="00453CAA"/>
    <w:rsid w:val="00454279"/>
    <w:rsid w:val="00455113"/>
    <w:rsid w:val="00456421"/>
    <w:rsid w:val="00456DAB"/>
    <w:rsid w:val="00460CC3"/>
    <w:rsid w:val="00460E86"/>
    <w:rsid w:val="004646B4"/>
    <w:rsid w:val="00464A88"/>
    <w:rsid w:val="004651A0"/>
    <w:rsid w:val="00466532"/>
    <w:rsid w:val="00467447"/>
    <w:rsid w:val="00467488"/>
    <w:rsid w:val="0047083E"/>
    <w:rsid w:val="00470EB5"/>
    <w:rsid w:val="0047191B"/>
    <w:rsid w:val="00471F05"/>
    <w:rsid w:val="0047286B"/>
    <w:rsid w:val="00472A4C"/>
    <w:rsid w:val="00472E27"/>
    <w:rsid w:val="00473FF9"/>
    <w:rsid w:val="00474220"/>
    <w:rsid w:val="004743A5"/>
    <w:rsid w:val="004752D3"/>
    <w:rsid w:val="004754E1"/>
    <w:rsid w:val="00475CE0"/>
    <w:rsid w:val="00475F1C"/>
    <w:rsid w:val="00476827"/>
    <w:rsid w:val="00476BD4"/>
    <w:rsid w:val="00477C35"/>
    <w:rsid w:val="00480272"/>
    <w:rsid w:val="00480988"/>
    <w:rsid w:val="00480E05"/>
    <w:rsid w:val="00482BBE"/>
    <w:rsid w:val="004832B8"/>
    <w:rsid w:val="00483A12"/>
    <w:rsid w:val="00484A77"/>
    <w:rsid w:val="0048540F"/>
    <w:rsid w:val="00485970"/>
    <w:rsid w:val="00485C0D"/>
    <w:rsid w:val="00486575"/>
    <w:rsid w:val="004866D0"/>
    <w:rsid w:val="004866EC"/>
    <w:rsid w:val="00486936"/>
    <w:rsid w:val="00492DF1"/>
    <w:rsid w:val="00494242"/>
    <w:rsid w:val="00494247"/>
    <w:rsid w:val="00494E8E"/>
    <w:rsid w:val="00495277"/>
    <w:rsid w:val="004955BC"/>
    <w:rsid w:val="00495D63"/>
    <w:rsid w:val="0049648F"/>
    <w:rsid w:val="00496606"/>
    <w:rsid w:val="00496BE2"/>
    <w:rsid w:val="00496F05"/>
    <w:rsid w:val="00497370"/>
    <w:rsid w:val="004976B6"/>
    <w:rsid w:val="004977C6"/>
    <w:rsid w:val="004A0C1D"/>
    <w:rsid w:val="004A0F39"/>
    <w:rsid w:val="004A2148"/>
    <w:rsid w:val="004A2319"/>
    <w:rsid w:val="004A251F"/>
    <w:rsid w:val="004A2DAD"/>
    <w:rsid w:val="004A3BF1"/>
    <w:rsid w:val="004A3E42"/>
    <w:rsid w:val="004A416C"/>
    <w:rsid w:val="004A4715"/>
    <w:rsid w:val="004A5046"/>
    <w:rsid w:val="004A565E"/>
    <w:rsid w:val="004A5DF3"/>
    <w:rsid w:val="004A6134"/>
    <w:rsid w:val="004A630B"/>
    <w:rsid w:val="004A7092"/>
    <w:rsid w:val="004B0EEE"/>
    <w:rsid w:val="004B1E36"/>
    <w:rsid w:val="004B45A2"/>
    <w:rsid w:val="004B49E6"/>
    <w:rsid w:val="004B4D69"/>
    <w:rsid w:val="004B5D88"/>
    <w:rsid w:val="004B77E9"/>
    <w:rsid w:val="004C01A8"/>
    <w:rsid w:val="004C1840"/>
    <w:rsid w:val="004C24C9"/>
    <w:rsid w:val="004C27CD"/>
    <w:rsid w:val="004C31B6"/>
    <w:rsid w:val="004C3D00"/>
    <w:rsid w:val="004C4C0B"/>
    <w:rsid w:val="004C5319"/>
    <w:rsid w:val="004C5A57"/>
    <w:rsid w:val="004C621F"/>
    <w:rsid w:val="004C6E82"/>
    <w:rsid w:val="004C733B"/>
    <w:rsid w:val="004C7948"/>
    <w:rsid w:val="004C7BB8"/>
    <w:rsid w:val="004C7C60"/>
    <w:rsid w:val="004D0DFE"/>
    <w:rsid w:val="004D1D91"/>
    <w:rsid w:val="004D22C3"/>
    <w:rsid w:val="004D23D2"/>
    <w:rsid w:val="004D371D"/>
    <w:rsid w:val="004D4BA5"/>
    <w:rsid w:val="004D5A1A"/>
    <w:rsid w:val="004D6790"/>
    <w:rsid w:val="004D6F4D"/>
    <w:rsid w:val="004D6F95"/>
    <w:rsid w:val="004D72FE"/>
    <w:rsid w:val="004D7E91"/>
    <w:rsid w:val="004E003A"/>
    <w:rsid w:val="004E0067"/>
    <w:rsid w:val="004E0768"/>
    <w:rsid w:val="004E1A31"/>
    <w:rsid w:val="004E2DE0"/>
    <w:rsid w:val="004E4060"/>
    <w:rsid w:val="004E409A"/>
    <w:rsid w:val="004E63DA"/>
    <w:rsid w:val="004F0FB9"/>
    <w:rsid w:val="004F2F7E"/>
    <w:rsid w:val="004F32B5"/>
    <w:rsid w:val="004F38FC"/>
    <w:rsid w:val="004F407E"/>
    <w:rsid w:val="004F5479"/>
    <w:rsid w:val="004F5EB5"/>
    <w:rsid w:val="004F62FB"/>
    <w:rsid w:val="004F7528"/>
    <w:rsid w:val="004F7BCA"/>
    <w:rsid w:val="004F7C6E"/>
    <w:rsid w:val="004F7D89"/>
    <w:rsid w:val="00501981"/>
    <w:rsid w:val="00501A85"/>
    <w:rsid w:val="00501BB3"/>
    <w:rsid w:val="005021DD"/>
    <w:rsid w:val="005026CA"/>
    <w:rsid w:val="00502B72"/>
    <w:rsid w:val="0050303A"/>
    <w:rsid w:val="0050358C"/>
    <w:rsid w:val="00504BC1"/>
    <w:rsid w:val="00505134"/>
    <w:rsid w:val="00505C04"/>
    <w:rsid w:val="00511F15"/>
    <w:rsid w:val="0051318C"/>
    <w:rsid w:val="005142CD"/>
    <w:rsid w:val="005143C9"/>
    <w:rsid w:val="005157A9"/>
    <w:rsid w:val="00515A3E"/>
    <w:rsid w:val="005173A7"/>
    <w:rsid w:val="005177E1"/>
    <w:rsid w:val="00520C0A"/>
    <w:rsid w:val="005218B6"/>
    <w:rsid w:val="00522589"/>
    <w:rsid w:val="00523182"/>
    <w:rsid w:val="00524545"/>
    <w:rsid w:val="005255BF"/>
    <w:rsid w:val="005257DE"/>
    <w:rsid w:val="00526341"/>
    <w:rsid w:val="00527200"/>
    <w:rsid w:val="0052799F"/>
    <w:rsid w:val="00530157"/>
    <w:rsid w:val="00530942"/>
    <w:rsid w:val="005315F6"/>
    <w:rsid w:val="00531EBE"/>
    <w:rsid w:val="00532F8B"/>
    <w:rsid w:val="0053318E"/>
    <w:rsid w:val="00533737"/>
    <w:rsid w:val="00535B79"/>
    <w:rsid w:val="00535D7C"/>
    <w:rsid w:val="00536579"/>
    <w:rsid w:val="00536C1E"/>
    <w:rsid w:val="00537863"/>
    <w:rsid w:val="00540303"/>
    <w:rsid w:val="00540F69"/>
    <w:rsid w:val="00543110"/>
    <w:rsid w:val="0054343A"/>
    <w:rsid w:val="00543974"/>
    <w:rsid w:val="00543EBF"/>
    <w:rsid w:val="00544ABA"/>
    <w:rsid w:val="0054593A"/>
    <w:rsid w:val="005467FB"/>
    <w:rsid w:val="00546AE9"/>
    <w:rsid w:val="00546BC0"/>
    <w:rsid w:val="005476EF"/>
    <w:rsid w:val="00547989"/>
    <w:rsid w:val="00550195"/>
    <w:rsid w:val="00551320"/>
    <w:rsid w:val="005518A4"/>
    <w:rsid w:val="00551CFB"/>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43DE"/>
    <w:rsid w:val="005655FB"/>
    <w:rsid w:val="005656ED"/>
    <w:rsid w:val="00566544"/>
    <w:rsid w:val="00566608"/>
    <w:rsid w:val="00566C83"/>
    <w:rsid w:val="005700FE"/>
    <w:rsid w:val="005709BC"/>
    <w:rsid w:val="00570E24"/>
    <w:rsid w:val="00572445"/>
    <w:rsid w:val="00572760"/>
    <w:rsid w:val="00573618"/>
    <w:rsid w:val="005743DE"/>
    <w:rsid w:val="00574F3F"/>
    <w:rsid w:val="0057562C"/>
    <w:rsid w:val="005759F6"/>
    <w:rsid w:val="00575E3E"/>
    <w:rsid w:val="005765F5"/>
    <w:rsid w:val="00576D6C"/>
    <w:rsid w:val="00576F9A"/>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821"/>
    <w:rsid w:val="00594ABB"/>
    <w:rsid w:val="00594D1C"/>
    <w:rsid w:val="00594E36"/>
    <w:rsid w:val="00594EB3"/>
    <w:rsid w:val="00594F0A"/>
    <w:rsid w:val="0059525E"/>
    <w:rsid w:val="00595887"/>
    <w:rsid w:val="005961F7"/>
    <w:rsid w:val="00596787"/>
    <w:rsid w:val="00596B9C"/>
    <w:rsid w:val="00597164"/>
    <w:rsid w:val="005A054D"/>
    <w:rsid w:val="005A060F"/>
    <w:rsid w:val="005A0A46"/>
    <w:rsid w:val="005A0FE2"/>
    <w:rsid w:val="005A10B9"/>
    <w:rsid w:val="005A11EA"/>
    <w:rsid w:val="005A1362"/>
    <w:rsid w:val="005A269F"/>
    <w:rsid w:val="005A2EE0"/>
    <w:rsid w:val="005A3018"/>
    <w:rsid w:val="005A305E"/>
    <w:rsid w:val="005A30BB"/>
    <w:rsid w:val="005A3887"/>
    <w:rsid w:val="005A7474"/>
    <w:rsid w:val="005A7B3B"/>
    <w:rsid w:val="005B0542"/>
    <w:rsid w:val="005B05CE"/>
    <w:rsid w:val="005B1A94"/>
    <w:rsid w:val="005B2225"/>
    <w:rsid w:val="005B2799"/>
    <w:rsid w:val="005B2B77"/>
    <w:rsid w:val="005B33CC"/>
    <w:rsid w:val="005B3D4A"/>
    <w:rsid w:val="005B4D87"/>
    <w:rsid w:val="005B59EE"/>
    <w:rsid w:val="005B71A7"/>
    <w:rsid w:val="005B7DD1"/>
    <w:rsid w:val="005C00A0"/>
    <w:rsid w:val="005C28FA"/>
    <w:rsid w:val="005C40F4"/>
    <w:rsid w:val="005C43BE"/>
    <w:rsid w:val="005C44F3"/>
    <w:rsid w:val="005C4B6E"/>
    <w:rsid w:val="005C55E1"/>
    <w:rsid w:val="005C5EB4"/>
    <w:rsid w:val="005C602E"/>
    <w:rsid w:val="005C712D"/>
    <w:rsid w:val="005C79C0"/>
    <w:rsid w:val="005C7C75"/>
    <w:rsid w:val="005D057B"/>
    <w:rsid w:val="005D0E4F"/>
    <w:rsid w:val="005D1E32"/>
    <w:rsid w:val="005D206B"/>
    <w:rsid w:val="005D22B7"/>
    <w:rsid w:val="005D2BDE"/>
    <w:rsid w:val="005D3D76"/>
    <w:rsid w:val="005D3DB6"/>
    <w:rsid w:val="005D4382"/>
    <w:rsid w:val="005D4578"/>
    <w:rsid w:val="005D4EFA"/>
    <w:rsid w:val="005D55BA"/>
    <w:rsid w:val="005D5ADB"/>
    <w:rsid w:val="005D648A"/>
    <w:rsid w:val="005D71B3"/>
    <w:rsid w:val="005D7E0D"/>
    <w:rsid w:val="005E138A"/>
    <w:rsid w:val="005E234A"/>
    <w:rsid w:val="005E35CC"/>
    <w:rsid w:val="005E371E"/>
    <w:rsid w:val="005E53F9"/>
    <w:rsid w:val="005E5470"/>
    <w:rsid w:val="005E62D7"/>
    <w:rsid w:val="005E775D"/>
    <w:rsid w:val="005F0A43"/>
    <w:rsid w:val="005F1236"/>
    <w:rsid w:val="005F2625"/>
    <w:rsid w:val="005F27BF"/>
    <w:rsid w:val="005F4171"/>
    <w:rsid w:val="005F46D6"/>
    <w:rsid w:val="005F4DD6"/>
    <w:rsid w:val="005F50D8"/>
    <w:rsid w:val="005F53A1"/>
    <w:rsid w:val="005F6B77"/>
    <w:rsid w:val="005F6C67"/>
    <w:rsid w:val="005F7487"/>
    <w:rsid w:val="006002C7"/>
    <w:rsid w:val="00600F95"/>
    <w:rsid w:val="00601839"/>
    <w:rsid w:val="00602759"/>
    <w:rsid w:val="0060277A"/>
    <w:rsid w:val="00602B7C"/>
    <w:rsid w:val="00603312"/>
    <w:rsid w:val="0060371B"/>
    <w:rsid w:val="00604DC7"/>
    <w:rsid w:val="00604E47"/>
    <w:rsid w:val="00605441"/>
    <w:rsid w:val="00606970"/>
    <w:rsid w:val="00606A20"/>
    <w:rsid w:val="006072C6"/>
    <w:rsid w:val="00607A2E"/>
    <w:rsid w:val="006130F7"/>
    <w:rsid w:val="00613AF8"/>
    <w:rsid w:val="00613D8E"/>
    <w:rsid w:val="006142E0"/>
    <w:rsid w:val="00615AE1"/>
    <w:rsid w:val="00616112"/>
    <w:rsid w:val="0061667F"/>
    <w:rsid w:val="00617662"/>
    <w:rsid w:val="006205CA"/>
    <w:rsid w:val="00621F53"/>
    <w:rsid w:val="0062209A"/>
    <w:rsid w:val="00622E2A"/>
    <w:rsid w:val="00623089"/>
    <w:rsid w:val="0062308E"/>
    <w:rsid w:val="006234C4"/>
    <w:rsid w:val="006244C9"/>
    <w:rsid w:val="006245F6"/>
    <w:rsid w:val="0062475D"/>
    <w:rsid w:val="0062495F"/>
    <w:rsid w:val="0062660B"/>
    <w:rsid w:val="0062699B"/>
    <w:rsid w:val="00626AD1"/>
    <w:rsid w:val="00626CC5"/>
    <w:rsid w:val="00627183"/>
    <w:rsid w:val="006304BC"/>
    <w:rsid w:val="00630DCE"/>
    <w:rsid w:val="0063120A"/>
    <w:rsid w:val="0063150B"/>
    <w:rsid w:val="00631585"/>
    <w:rsid w:val="006329C6"/>
    <w:rsid w:val="006349EA"/>
    <w:rsid w:val="00634ACF"/>
    <w:rsid w:val="00634C66"/>
    <w:rsid w:val="00635035"/>
    <w:rsid w:val="0063580D"/>
    <w:rsid w:val="0063581E"/>
    <w:rsid w:val="00635CAE"/>
    <w:rsid w:val="006365DA"/>
    <w:rsid w:val="00636953"/>
    <w:rsid w:val="00637240"/>
    <w:rsid w:val="00637E80"/>
    <w:rsid w:val="006418BE"/>
    <w:rsid w:val="00643660"/>
    <w:rsid w:val="006441EE"/>
    <w:rsid w:val="00644F1C"/>
    <w:rsid w:val="00650139"/>
    <w:rsid w:val="00652756"/>
    <w:rsid w:val="00652780"/>
    <w:rsid w:val="00652AD8"/>
    <w:rsid w:val="00652B79"/>
    <w:rsid w:val="006533C3"/>
    <w:rsid w:val="00654068"/>
    <w:rsid w:val="00654B38"/>
    <w:rsid w:val="00654B83"/>
    <w:rsid w:val="00654DBA"/>
    <w:rsid w:val="00654F0D"/>
    <w:rsid w:val="00655061"/>
    <w:rsid w:val="0065510C"/>
    <w:rsid w:val="00655B63"/>
    <w:rsid w:val="006571F6"/>
    <w:rsid w:val="0066008F"/>
    <w:rsid w:val="006618CC"/>
    <w:rsid w:val="00662111"/>
    <w:rsid w:val="00662118"/>
    <w:rsid w:val="006635B6"/>
    <w:rsid w:val="006638AD"/>
    <w:rsid w:val="0066444D"/>
    <w:rsid w:val="0066732C"/>
    <w:rsid w:val="006679F5"/>
    <w:rsid w:val="00667B77"/>
    <w:rsid w:val="006716DA"/>
    <w:rsid w:val="006728ED"/>
    <w:rsid w:val="0067304E"/>
    <w:rsid w:val="006732B1"/>
    <w:rsid w:val="00673FCD"/>
    <w:rsid w:val="0067446F"/>
    <w:rsid w:val="006746A4"/>
    <w:rsid w:val="00675558"/>
    <w:rsid w:val="00675611"/>
    <w:rsid w:val="006757D5"/>
    <w:rsid w:val="00675A60"/>
    <w:rsid w:val="0067697E"/>
    <w:rsid w:val="00677443"/>
    <w:rsid w:val="00677461"/>
    <w:rsid w:val="0067769A"/>
    <w:rsid w:val="006806A3"/>
    <w:rsid w:val="006806A6"/>
    <w:rsid w:val="00681211"/>
    <w:rsid w:val="00681533"/>
    <w:rsid w:val="00681B36"/>
    <w:rsid w:val="00682E14"/>
    <w:rsid w:val="00682F16"/>
    <w:rsid w:val="0068329D"/>
    <w:rsid w:val="0068436C"/>
    <w:rsid w:val="0068545E"/>
    <w:rsid w:val="00685FD4"/>
    <w:rsid w:val="00686612"/>
    <w:rsid w:val="0068661E"/>
    <w:rsid w:val="0069092C"/>
    <w:rsid w:val="00690A49"/>
    <w:rsid w:val="00690BB6"/>
    <w:rsid w:val="00691B30"/>
    <w:rsid w:val="006920C7"/>
    <w:rsid w:val="0069240C"/>
    <w:rsid w:val="00693E1F"/>
    <w:rsid w:val="00693ECB"/>
    <w:rsid w:val="00694797"/>
    <w:rsid w:val="00694EA5"/>
    <w:rsid w:val="00695887"/>
    <w:rsid w:val="00696B7A"/>
    <w:rsid w:val="00697733"/>
    <w:rsid w:val="006A2411"/>
    <w:rsid w:val="006A2500"/>
    <w:rsid w:val="006A254E"/>
    <w:rsid w:val="006A2C30"/>
    <w:rsid w:val="006A301C"/>
    <w:rsid w:val="006A3E2B"/>
    <w:rsid w:val="006A499F"/>
    <w:rsid w:val="006A600A"/>
    <w:rsid w:val="006A6E17"/>
    <w:rsid w:val="006A73D5"/>
    <w:rsid w:val="006B120D"/>
    <w:rsid w:val="006B17E7"/>
    <w:rsid w:val="006B19E8"/>
    <w:rsid w:val="006B1A8A"/>
    <w:rsid w:val="006B1FD5"/>
    <w:rsid w:val="006B555A"/>
    <w:rsid w:val="006B600A"/>
    <w:rsid w:val="006B6635"/>
    <w:rsid w:val="006B7D22"/>
    <w:rsid w:val="006B7D2C"/>
    <w:rsid w:val="006C0C45"/>
    <w:rsid w:val="006C1019"/>
    <w:rsid w:val="006C2BB5"/>
    <w:rsid w:val="006C2BEE"/>
    <w:rsid w:val="006C3AD8"/>
    <w:rsid w:val="006C4516"/>
    <w:rsid w:val="006C455E"/>
    <w:rsid w:val="006C5439"/>
    <w:rsid w:val="006C5958"/>
    <w:rsid w:val="006C5B4F"/>
    <w:rsid w:val="006C643C"/>
    <w:rsid w:val="006C6E3A"/>
    <w:rsid w:val="006C6FD7"/>
    <w:rsid w:val="006D00DB"/>
    <w:rsid w:val="006D0361"/>
    <w:rsid w:val="006D0389"/>
    <w:rsid w:val="006D16B0"/>
    <w:rsid w:val="006D1812"/>
    <w:rsid w:val="006D2182"/>
    <w:rsid w:val="006D2444"/>
    <w:rsid w:val="006D254B"/>
    <w:rsid w:val="006D289B"/>
    <w:rsid w:val="006D2ED4"/>
    <w:rsid w:val="006D3BE1"/>
    <w:rsid w:val="006D48FC"/>
    <w:rsid w:val="006D62BC"/>
    <w:rsid w:val="006D6450"/>
    <w:rsid w:val="006D6939"/>
    <w:rsid w:val="006D7EB0"/>
    <w:rsid w:val="006E0138"/>
    <w:rsid w:val="006E040E"/>
    <w:rsid w:val="006E0BB0"/>
    <w:rsid w:val="006E12C3"/>
    <w:rsid w:val="006E2529"/>
    <w:rsid w:val="006E3E91"/>
    <w:rsid w:val="006E45F3"/>
    <w:rsid w:val="006E4A2F"/>
    <w:rsid w:val="006E4B79"/>
    <w:rsid w:val="006E4ED4"/>
    <w:rsid w:val="006E5E19"/>
    <w:rsid w:val="006E61C3"/>
    <w:rsid w:val="006E799D"/>
    <w:rsid w:val="006F0593"/>
    <w:rsid w:val="006F1064"/>
    <w:rsid w:val="006F113F"/>
    <w:rsid w:val="006F18E6"/>
    <w:rsid w:val="006F1EB7"/>
    <w:rsid w:val="006F52E5"/>
    <w:rsid w:val="006F6066"/>
    <w:rsid w:val="006F6850"/>
    <w:rsid w:val="006F707E"/>
    <w:rsid w:val="007001DC"/>
    <w:rsid w:val="00700243"/>
    <w:rsid w:val="007025CB"/>
    <w:rsid w:val="00702B13"/>
    <w:rsid w:val="007034AA"/>
    <w:rsid w:val="00703C9D"/>
    <w:rsid w:val="0070409E"/>
    <w:rsid w:val="0070490C"/>
    <w:rsid w:val="00705C38"/>
    <w:rsid w:val="00706465"/>
    <w:rsid w:val="0070695A"/>
    <w:rsid w:val="0070782D"/>
    <w:rsid w:val="0071007D"/>
    <w:rsid w:val="007109C2"/>
    <w:rsid w:val="00711340"/>
    <w:rsid w:val="00712C42"/>
    <w:rsid w:val="00713DE4"/>
    <w:rsid w:val="0071417F"/>
    <w:rsid w:val="00714C47"/>
    <w:rsid w:val="00716462"/>
    <w:rsid w:val="00717FD4"/>
    <w:rsid w:val="00721084"/>
    <w:rsid w:val="00721262"/>
    <w:rsid w:val="00721D9B"/>
    <w:rsid w:val="00721F19"/>
    <w:rsid w:val="00722121"/>
    <w:rsid w:val="007224B9"/>
    <w:rsid w:val="00722F94"/>
    <w:rsid w:val="00723AA7"/>
    <w:rsid w:val="0072432E"/>
    <w:rsid w:val="00724D1D"/>
    <w:rsid w:val="007256C7"/>
    <w:rsid w:val="00726036"/>
    <w:rsid w:val="00726279"/>
    <w:rsid w:val="00726A9B"/>
    <w:rsid w:val="00727530"/>
    <w:rsid w:val="00731E7C"/>
    <w:rsid w:val="007329EF"/>
    <w:rsid w:val="00733084"/>
    <w:rsid w:val="0073327A"/>
    <w:rsid w:val="00734EBE"/>
    <w:rsid w:val="0073565E"/>
    <w:rsid w:val="00735B7D"/>
    <w:rsid w:val="00736DD8"/>
    <w:rsid w:val="0074076A"/>
    <w:rsid w:val="007411BE"/>
    <w:rsid w:val="00741AF4"/>
    <w:rsid w:val="00741DCC"/>
    <w:rsid w:val="0074203A"/>
    <w:rsid w:val="007427B5"/>
    <w:rsid w:val="00742865"/>
    <w:rsid w:val="0074296C"/>
    <w:rsid w:val="00742C83"/>
    <w:rsid w:val="0074360F"/>
    <w:rsid w:val="00744A64"/>
    <w:rsid w:val="00744CC9"/>
    <w:rsid w:val="00744D47"/>
    <w:rsid w:val="00744EA0"/>
    <w:rsid w:val="0074638D"/>
    <w:rsid w:val="00746484"/>
    <w:rsid w:val="0074704F"/>
    <w:rsid w:val="00747F48"/>
    <w:rsid w:val="00747F4C"/>
    <w:rsid w:val="007506B9"/>
    <w:rsid w:val="00751091"/>
    <w:rsid w:val="00751B83"/>
    <w:rsid w:val="007530E2"/>
    <w:rsid w:val="00753B60"/>
    <w:rsid w:val="00754359"/>
    <w:rsid w:val="00754411"/>
    <w:rsid w:val="00754BD9"/>
    <w:rsid w:val="00754E7A"/>
    <w:rsid w:val="0075540C"/>
    <w:rsid w:val="00755DB1"/>
    <w:rsid w:val="007574FC"/>
    <w:rsid w:val="0076096E"/>
    <w:rsid w:val="00760975"/>
    <w:rsid w:val="00760E88"/>
    <w:rsid w:val="00761FDA"/>
    <w:rsid w:val="007621FF"/>
    <w:rsid w:val="007634E3"/>
    <w:rsid w:val="00764194"/>
    <w:rsid w:val="00765ED3"/>
    <w:rsid w:val="007664E4"/>
    <w:rsid w:val="00766758"/>
    <w:rsid w:val="0076681D"/>
    <w:rsid w:val="00766A65"/>
    <w:rsid w:val="007671F5"/>
    <w:rsid w:val="007676B8"/>
    <w:rsid w:val="0077175C"/>
    <w:rsid w:val="00771870"/>
    <w:rsid w:val="00771BF9"/>
    <w:rsid w:val="0077238F"/>
    <w:rsid w:val="00772F8A"/>
    <w:rsid w:val="007739C6"/>
    <w:rsid w:val="0077474E"/>
    <w:rsid w:val="007747F3"/>
    <w:rsid w:val="00774889"/>
    <w:rsid w:val="00774FF5"/>
    <w:rsid w:val="007750B3"/>
    <w:rsid w:val="00775F76"/>
    <w:rsid w:val="007762EE"/>
    <w:rsid w:val="00776AEA"/>
    <w:rsid w:val="00777B2F"/>
    <w:rsid w:val="00777BA0"/>
    <w:rsid w:val="007803BD"/>
    <w:rsid w:val="00780557"/>
    <w:rsid w:val="007811DC"/>
    <w:rsid w:val="007820FA"/>
    <w:rsid w:val="0078285F"/>
    <w:rsid w:val="00782F71"/>
    <w:rsid w:val="00783207"/>
    <w:rsid w:val="00783E1D"/>
    <w:rsid w:val="0078483B"/>
    <w:rsid w:val="00784EED"/>
    <w:rsid w:val="00785900"/>
    <w:rsid w:val="00786958"/>
    <w:rsid w:val="00786E71"/>
    <w:rsid w:val="0079162F"/>
    <w:rsid w:val="00794924"/>
    <w:rsid w:val="00794DC6"/>
    <w:rsid w:val="00797E4F"/>
    <w:rsid w:val="007A0BC2"/>
    <w:rsid w:val="007A1F44"/>
    <w:rsid w:val="007A2162"/>
    <w:rsid w:val="007A23FF"/>
    <w:rsid w:val="007A295B"/>
    <w:rsid w:val="007A3424"/>
    <w:rsid w:val="007A35EF"/>
    <w:rsid w:val="007A43A2"/>
    <w:rsid w:val="007A4D04"/>
    <w:rsid w:val="007A5AB2"/>
    <w:rsid w:val="007A63AD"/>
    <w:rsid w:val="007A69B3"/>
    <w:rsid w:val="007A7A96"/>
    <w:rsid w:val="007B03AF"/>
    <w:rsid w:val="007B0F21"/>
    <w:rsid w:val="007B11EE"/>
    <w:rsid w:val="007B1543"/>
    <w:rsid w:val="007B1782"/>
    <w:rsid w:val="007B1AC0"/>
    <w:rsid w:val="007B270A"/>
    <w:rsid w:val="007B2D3B"/>
    <w:rsid w:val="007B4ABB"/>
    <w:rsid w:val="007B5116"/>
    <w:rsid w:val="007B52CD"/>
    <w:rsid w:val="007B7D30"/>
    <w:rsid w:val="007B7DC1"/>
    <w:rsid w:val="007B7EDB"/>
    <w:rsid w:val="007C19AD"/>
    <w:rsid w:val="007C3598"/>
    <w:rsid w:val="007C3FA8"/>
    <w:rsid w:val="007C621E"/>
    <w:rsid w:val="007C68DA"/>
    <w:rsid w:val="007C6F32"/>
    <w:rsid w:val="007D094A"/>
    <w:rsid w:val="007D229A"/>
    <w:rsid w:val="007D25CD"/>
    <w:rsid w:val="007D299F"/>
    <w:rsid w:val="007D2D2E"/>
    <w:rsid w:val="007D2F44"/>
    <w:rsid w:val="007D2F4D"/>
    <w:rsid w:val="007D4178"/>
    <w:rsid w:val="007D4D33"/>
    <w:rsid w:val="007D6BFE"/>
    <w:rsid w:val="007D6D6E"/>
    <w:rsid w:val="007D7175"/>
    <w:rsid w:val="007D7331"/>
    <w:rsid w:val="007E1369"/>
    <w:rsid w:val="007E157F"/>
    <w:rsid w:val="007E167A"/>
    <w:rsid w:val="007E1A1B"/>
    <w:rsid w:val="007E1A88"/>
    <w:rsid w:val="007E2571"/>
    <w:rsid w:val="007E41A5"/>
    <w:rsid w:val="007E45EA"/>
    <w:rsid w:val="007E4C88"/>
    <w:rsid w:val="007E585E"/>
    <w:rsid w:val="007E7DDF"/>
    <w:rsid w:val="007E7F23"/>
    <w:rsid w:val="007F11C8"/>
    <w:rsid w:val="007F1CFB"/>
    <w:rsid w:val="007F1D77"/>
    <w:rsid w:val="007F220B"/>
    <w:rsid w:val="007F27DD"/>
    <w:rsid w:val="007F2E93"/>
    <w:rsid w:val="007F3CDD"/>
    <w:rsid w:val="007F4233"/>
    <w:rsid w:val="007F6880"/>
    <w:rsid w:val="007F76B4"/>
    <w:rsid w:val="008001B4"/>
    <w:rsid w:val="00800769"/>
    <w:rsid w:val="00800ED2"/>
    <w:rsid w:val="00802C70"/>
    <w:rsid w:val="00802E74"/>
    <w:rsid w:val="00804B92"/>
    <w:rsid w:val="00804E21"/>
    <w:rsid w:val="00805092"/>
    <w:rsid w:val="00806AAF"/>
    <w:rsid w:val="008070AC"/>
    <w:rsid w:val="008101FD"/>
    <w:rsid w:val="00810A64"/>
    <w:rsid w:val="00810D8D"/>
    <w:rsid w:val="008110B5"/>
    <w:rsid w:val="00811835"/>
    <w:rsid w:val="0081581D"/>
    <w:rsid w:val="0081621F"/>
    <w:rsid w:val="008172BE"/>
    <w:rsid w:val="00817B71"/>
    <w:rsid w:val="00820244"/>
    <w:rsid w:val="008202BC"/>
    <w:rsid w:val="008221B3"/>
    <w:rsid w:val="0082248E"/>
    <w:rsid w:val="008224B9"/>
    <w:rsid w:val="00823C83"/>
    <w:rsid w:val="00824FDF"/>
    <w:rsid w:val="00825125"/>
    <w:rsid w:val="00825217"/>
    <w:rsid w:val="008257CC"/>
    <w:rsid w:val="0082633F"/>
    <w:rsid w:val="008274BF"/>
    <w:rsid w:val="00830AD6"/>
    <w:rsid w:val="00830DC3"/>
    <w:rsid w:val="00831555"/>
    <w:rsid w:val="00831F52"/>
    <w:rsid w:val="00832154"/>
    <w:rsid w:val="0083291E"/>
    <w:rsid w:val="00832F5C"/>
    <w:rsid w:val="008359E0"/>
    <w:rsid w:val="008364AB"/>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0C3"/>
    <w:rsid w:val="0086087C"/>
    <w:rsid w:val="00860D8E"/>
    <w:rsid w:val="00860FE1"/>
    <w:rsid w:val="008614B2"/>
    <w:rsid w:val="0086268B"/>
    <w:rsid w:val="0086275E"/>
    <w:rsid w:val="00863D57"/>
    <w:rsid w:val="00864440"/>
    <w:rsid w:val="00864D76"/>
    <w:rsid w:val="008650FC"/>
    <w:rsid w:val="0086534E"/>
    <w:rsid w:val="00866EB3"/>
    <w:rsid w:val="0086701A"/>
    <w:rsid w:val="00867704"/>
    <w:rsid w:val="00867BD2"/>
    <w:rsid w:val="008712FD"/>
    <w:rsid w:val="008716A1"/>
    <w:rsid w:val="00872D3F"/>
    <w:rsid w:val="008733E4"/>
    <w:rsid w:val="00873F15"/>
    <w:rsid w:val="00874096"/>
    <w:rsid w:val="00874669"/>
    <w:rsid w:val="0087522E"/>
    <w:rsid w:val="008756A4"/>
    <w:rsid w:val="00875F73"/>
    <w:rsid w:val="00880F30"/>
    <w:rsid w:val="008828A0"/>
    <w:rsid w:val="008833E8"/>
    <w:rsid w:val="00883A37"/>
    <w:rsid w:val="00884AB4"/>
    <w:rsid w:val="00887B48"/>
    <w:rsid w:val="00890DD3"/>
    <w:rsid w:val="00891724"/>
    <w:rsid w:val="0089176E"/>
    <w:rsid w:val="008917E0"/>
    <w:rsid w:val="00891B73"/>
    <w:rsid w:val="00892365"/>
    <w:rsid w:val="00892891"/>
    <w:rsid w:val="00892BE5"/>
    <w:rsid w:val="0089387C"/>
    <w:rsid w:val="0089444E"/>
    <w:rsid w:val="008949DF"/>
    <w:rsid w:val="008951DB"/>
    <w:rsid w:val="0089533D"/>
    <w:rsid w:val="00896C81"/>
    <w:rsid w:val="00896D83"/>
    <w:rsid w:val="00897A35"/>
    <w:rsid w:val="008A0AB2"/>
    <w:rsid w:val="008A0CFC"/>
    <w:rsid w:val="008A12FE"/>
    <w:rsid w:val="008A28B6"/>
    <w:rsid w:val="008A2BB1"/>
    <w:rsid w:val="008A3466"/>
    <w:rsid w:val="008A389F"/>
    <w:rsid w:val="008A3D02"/>
    <w:rsid w:val="008A4D63"/>
    <w:rsid w:val="008A5742"/>
    <w:rsid w:val="008A5940"/>
    <w:rsid w:val="008A5D70"/>
    <w:rsid w:val="008A73B2"/>
    <w:rsid w:val="008A7C72"/>
    <w:rsid w:val="008B043F"/>
    <w:rsid w:val="008B0808"/>
    <w:rsid w:val="008B0AEC"/>
    <w:rsid w:val="008B166E"/>
    <w:rsid w:val="008B1E53"/>
    <w:rsid w:val="008B1E5B"/>
    <w:rsid w:val="008B389D"/>
    <w:rsid w:val="008B3C5C"/>
    <w:rsid w:val="008B5299"/>
    <w:rsid w:val="008B5A5F"/>
    <w:rsid w:val="008B5AB0"/>
    <w:rsid w:val="008B6054"/>
    <w:rsid w:val="008B7B08"/>
    <w:rsid w:val="008C091D"/>
    <w:rsid w:val="008C13F0"/>
    <w:rsid w:val="008C1F26"/>
    <w:rsid w:val="008C261F"/>
    <w:rsid w:val="008C2A3A"/>
    <w:rsid w:val="008C4C7E"/>
    <w:rsid w:val="008C5C46"/>
    <w:rsid w:val="008C6184"/>
    <w:rsid w:val="008C785E"/>
    <w:rsid w:val="008D092B"/>
    <w:rsid w:val="008D0AFB"/>
    <w:rsid w:val="008D1511"/>
    <w:rsid w:val="008D32DF"/>
    <w:rsid w:val="008D35E9"/>
    <w:rsid w:val="008D3959"/>
    <w:rsid w:val="008D3966"/>
    <w:rsid w:val="008D4352"/>
    <w:rsid w:val="008D60BC"/>
    <w:rsid w:val="008D6484"/>
    <w:rsid w:val="008D6D7B"/>
    <w:rsid w:val="008D7741"/>
    <w:rsid w:val="008D7EB7"/>
    <w:rsid w:val="008E0EB8"/>
    <w:rsid w:val="008E10A6"/>
    <w:rsid w:val="008E1271"/>
    <w:rsid w:val="008E2251"/>
    <w:rsid w:val="008E24B3"/>
    <w:rsid w:val="008E24CA"/>
    <w:rsid w:val="008E2DD6"/>
    <w:rsid w:val="008E2F6E"/>
    <w:rsid w:val="008E38AD"/>
    <w:rsid w:val="008E3EEC"/>
    <w:rsid w:val="008E5BF2"/>
    <w:rsid w:val="008E5C81"/>
    <w:rsid w:val="008E5CD9"/>
    <w:rsid w:val="008F043E"/>
    <w:rsid w:val="008F043F"/>
    <w:rsid w:val="008F0A38"/>
    <w:rsid w:val="008F0F84"/>
    <w:rsid w:val="008F1014"/>
    <w:rsid w:val="008F11C9"/>
    <w:rsid w:val="008F23D8"/>
    <w:rsid w:val="008F2FD5"/>
    <w:rsid w:val="008F37E5"/>
    <w:rsid w:val="008F48C2"/>
    <w:rsid w:val="008F4DEA"/>
    <w:rsid w:val="008F5840"/>
    <w:rsid w:val="008F5EEF"/>
    <w:rsid w:val="008F66FE"/>
    <w:rsid w:val="008F72CC"/>
    <w:rsid w:val="008F72CD"/>
    <w:rsid w:val="008F7847"/>
    <w:rsid w:val="00900BE0"/>
    <w:rsid w:val="00903802"/>
    <w:rsid w:val="00903B1C"/>
    <w:rsid w:val="00904E76"/>
    <w:rsid w:val="0090696D"/>
    <w:rsid w:val="00906CD6"/>
    <w:rsid w:val="00906E4D"/>
    <w:rsid w:val="00906F31"/>
    <w:rsid w:val="00907502"/>
    <w:rsid w:val="009078B3"/>
    <w:rsid w:val="00907A77"/>
    <w:rsid w:val="00907E00"/>
    <w:rsid w:val="0091084D"/>
    <w:rsid w:val="0091088D"/>
    <w:rsid w:val="00910FC9"/>
    <w:rsid w:val="0091291A"/>
    <w:rsid w:val="00913612"/>
    <w:rsid w:val="0091366A"/>
    <w:rsid w:val="00913824"/>
    <w:rsid w:val="00914281"/>
    <w:rsid w:val="00915757"/>
    <w:rsid w:val="00915928"/>
    <w:rsid w:val="009159B3"/>
    <w:rsid w:val="00916181"/>
    <w:rsid w:val="00917AD1"/>
    <w:rsid w:val="00917F87"/>
    <w:rsid w:val="009204C5"/>
    <w:rsid w:val="0092180D"/>
    <w:rsid w:val="009219BC"/>
    <w:rsid w:val="0092248A"/>
    <w:rsid w:val="00922598"/>
    <w:rsid w:val="009232C9"/>
    <w:rsid w:val="00923608"/>
    <w:rsid w:val="009238E5"/>
    <w:rsid w:val="00923F12"/>
    <w:rsid w:val="00924FF8"/>
    <w:rsid w:val="00924FFC"/>
    <w:rsid w:val="00925BA8"/>
    <w:rsid w:val="00926DA7"/>
    <w:rsid w:val="00927F8B"/>
    <w:rsid w:val="0093094D"/>
    <w:rsid w:val="00930CED"/>
    <w:rsid w:val="009322B3"/>
    <w:rsid w:val="009328C7"/>
    <w:rsid w:val="00932AB8"/>
    <w:rsid w:val="00932BF5"/>
    <w:rsid w:val="009336EC"/>
    <w:rsid w:val="00933F56"/>
    <w:rsid w:val="00934299"/>
    <w:rsid w:val="00934790"/>
    <w:rsid w:val="00934C13"/>
    <w:rsid w:val="00935228"/>
    <w:rsid w:val="009355A2"/>
    <w:rsid w:val="00935F9E"/>
    <w:rsid w:val="00936D34"/>
    <w:rsid w:val="00936D98"/>
    <w:rsid w:val="00940C98"/>
    <w:rsid w:val="00942C80"/>
    <w:rsid w:val="00943197"/>
    <w:rsid w:val="009435F2"/>
    <w:rsid w:val="00945180"/>
    <w:rsid w:val="0094590C"/>
    <w:rsid w:val="00945994"/>
    <w:rsid w:val="00946355"/>
    <w:rsid w:val="009468B7"/>
    <w:rsid w:val="0094724E"/>
    <w:rsid w:val="00947973"/>
    <w:rsid w:val="00947BE6"/>
    <w:rsid w:val="0095048D"/>
    <w:rsid w:val="00951ADB"/>
    <w:rsid w:val="00953507"/>
    <w:rsid w:val="0095380C"/>
    <w:rsid w:val="00954353"/>
    <w:rsid w:val="00954F8C"/>
    <w:rsid w:val="00955C0A"/>
    <w:rsid w:val="00955C4F"/>
    <w:rsid w:val="00960B51"/>
    <w:rsid w:val="009657F1"/>
    <w:rsid w:val="0096625D"/>
    <w:rsid w:val="00970243"/>
    <w:rsid w:val="009709F8"/>
    <w:rsid w:val="00972929"/>
    <w:rsid w:val="00972F91"/>
    <w:rsid w:val="009737B3"/>
    <w:rsid w:val="00973827"/>
    <w:rsid w:val="009742D3"/>
    <w:rsid w:val="009778F3"/>
    <w:rsid w:val="00977BA7"/>
    <w:rsid w:val="00980517"/>
    <w:rsid w:val="0098194F"/>
    <w:rsid w:val="009826C8"/>
    <w:rsid w:val="009836E4"/>
    <w:rsid w:val="0098412F"/>
    <w:rsid w:val="0098541E"/>
    <w:rsid w:val="00985F28"/>
    <w:rsid w:val="00986149"/>
    <w:rsid w:val="00986176"/>
    <w:rsid w:val="00986E4C"/>
    <w:rsid w:val="00986E7F"/>
    <w:rsid w:val="00987536"/>
    <w:rsid w:val="00990BD5"/>
    <w:rsid w:val="0099196F"/>
    <w:rsid w:val="00992B98"/>
    <w:rsid w:val="0099359F"/>
    <w:rsid w:val="00993746"/>
    <w:rsid w:val="00993C85"/>
    <w:rsid w:val="00994871"/>
    <w:rsid w:val="00994E08"/>
    <w:rsid w:val="009951BB"/>
    <w:rsid w:val="009951F9"/>
    <w:rsid w:val="00995280"/>
    <w:rsid w:val="00995C95"/>
    <w:rsid w:val="00995E85"/>
    <w:rsid w:val="00996468"/>
    <w:rsid w:val="00996876"/>
    <w:rsid w:val="00996FFA"/>
    <w:rsid w:val="00997376"/>
    <w:rsid w:val="009973F1"/>
    <w:rsid w:val="009973F3"/>
    <w:rsid w:val="009A010D"/>
    <w:rsid w:val="009A0C6F"/>
    <w:rsid w:val="009A14EF"/>
    <w:rsid w:val="009A2A62"/>
    <w:rsid w:val="009A2DF9"/>
    <w:rsid w:val="009A3A86"/>
    <w:rsid w:val="009A42AE"/>
    <w:rsid w:val="009A453E"/>
    <w:rsid w:val="009A4869"/>
    <w:rsid w:val="009A572B"/>
    <w:rsid w:val="009A6A6B"/>
    <w:rsid w:val="009B0BC9"/>
    <w:rsid w:val="009B1EF9"/>
    <w:rsid w:val="009B223D"/>
    <w:rsid w:val="009B26AC"/>
    <w:rsid w:val="009B37E2"/>
    <w:rsid w:val="009B3A5B"/>
    <w:rsid w:val="009B3E58"/>
    <w:rsid w:val="009B442D"/>
    <w:rsid w:val="009B4519"/>
    <w:rsid w:val="009B506B"/>
    <w:rsid w:val="009B57EF"/>
    <w:rsid w:val="009B5B85"/>
    <w:rsid w:val="009B61FC"/>
    <w:rsid w:val="009B7204"/>
    <w:rsid w:val="009B7F56"/>
    <w:rsid w:val="009C0074"/>
    <w:rsid w:val="009C0564"/>
    <w:rsid w:val="009C2685"/>
    <w:rsid w:val="009C39BC"/>
    <w:rsid w:val="009C4A9D"/>
    <w:rsid w:val="009C4BC2"/>
    <w:rsid w:val="009C4D22"/>
    <w:rsid w:val="009C7320"/>
    <w:rsid w:val="009D0729"/>
    <w:rsid w:val="009D0F66"/>
    <w:rsid w:val="009D1A06"/>
    <w:rsid w:val="009D1BA4"/>
    <w:rsid w:val="009D22E4"/>
    <w:rsid w:val="009D22F7"/>
    <w:rsid w:val="009D28D9"/>
    <w:rsid w:val="009D319C"/>
    <w:rsid w:val="009D5BAB"/>
    <w:rsid w:val="009D6A0A"/>
    <w:rsid w:val="009E00BD"/>
    <w:rsid w:val="009E058F"/>
    <w:rsid w:val="009E0A9E"/>
    <w:rsid w:val="009E19A2"/>
    <w:rsid w:val="009E1E41"/>
    <w:rsid w:val="009E2490"/>
    <w:rsid w:val="009E3AFD"/>
    <w:rsid w:val="009E3CDD"/>
    <w:rsid w:val="009E4B16"/>
    <w:rsid w:val="009E5C60"/>
    <w:rsid w:val="009E64DB"/>
    <w:rsid w:val="009E6708"/>
    <w:rsid w:val="009E6794"/>
    <w:rsid w:val="009E7189"/>
    <w:rsid w:val="009E7E46"/>
    <w:rsid w:val="009E7FC1"/>
    <w:rsid w:val="009F01E1"/>
    <w:rsid w:val="009F0B4D"/>
    <w:rsid w:val="009F1096"/>
    <w:rsid w:val="009F145C"/>
    <w:rsid w:val="009F150E"/>
    <w:rsid w:val="009F1C61"/>
    <w:rsid w:val="009F2348"/>
    <w:rsid w:val="009F27AD"/>
    <w:rsid w:val="009F3FB5"/>
    <w:rsid w:val="009F521F"/>
    <w:rsid w:val="009F553C"/>
    <w:rsid w:val="009F59F8"/>
    <w:rsid w:val="009F5C82"/>
    <w:rsid w:val="009F6699"/>
    <w:rsid w:val="00A00341"/>
    <w:rsid w:val="00A005B0"/>
    <w:rsid w:val="00A01F17"/>
    <w:rsid w:val="00A022A5"/>
    <w:rsid w:val="00A0371A"/>
    <w:rsid w:val="00A03A22"/>
    <w:rsid w:val="00A040CC"/>
    <w:rsid w:val="00A04634"/>
    <w:rsid w:val="00A05478"/>
    <w:rsid w:val="00A06119"/>
    <w:rsid w:val="00A062A3"/>
    <w:rsid w:val="00A07A48"/>
    <w:rsid w:val="00A101CD"/>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12F"/>
    <w:rsid w:val="00A36339"/>
    <w:rsid w:val="00A366E4"/>
    <w:rsid w:val="00A410C1"/>
    <w:rsid w:val="00A4208A"/>
    <w:rsid w:val="00A42C8B"/>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D7B"/>
    <w:rsid w:val="00A64942"/>
    <w:rsid w:val="00A65911"/>
    <w:rsid w:val="00A6643C"/>
    <w:rsid w:val="00A6658F"/>
    <w:rsid w:val="00A67544"/>
    <w:rsid w:val="00A7075B"/>
    <w:rsid w:val="00A71CE6"/>
    <w:rsid w:val="00A71D23"/>
    <w:rsid w:val="00A7333A"/>
    <w:rsid w:val="00A73D0D"/>
    <w:rsid w:val="00A74A92"/>
    <w:rsid w:val="00A74F1E"/>
    <w:rsid w:val="00A755D6"/>
    <w:rsid w:val="00A75AC1"/>
    <w:rsid w:val="00A75CC1"/>
    <w:rsid w:val="00A75E88"/>
    <w:rsid w:val="00A8056E"/>
    <w:rsid w:val="00A8094B"/>
    <w:rsid w:val="00A809DF"/>
    <w:rsid w:val="00A82D58"/>
    <w:rsid w:val="00A8399D"/>
    <w:rsid w:val="00A83E3D"/>
    <w:rsid w:val="00A841FA"/>
    <w:rsid w:val="00A8443A"/>
    <w:rsid w:val="00A846C9"/>
    <w:rsid w:val="00A8479C"/>
    <w:rsid w:val="00A8557B"/>
    <w:rsid w:val="00A85A05"/>
    <w:rsid w:val="00A86D63"/>
    <w:rsid w:val="00A87797"/>
    <w:rsid w:val="00A90E72"/>
    <w:rsid w:val="00A922A2"/>
    <w:rsid w:val="00A9327B"/>
    <w:rsid w:val="00A93B69"/>
    <w:rsid w:val="00A963C7"/>
    <w:rsid w:val="00A9701B"/>
    <w:rsid w:val="00A9773B"/>
    <w:rsid w:val="00AA0EEB"/>
    <w:rsid w:val="00AA1626"/>
    <w:rsid w:val="00AA1C25"/>
    <w:rsid w:val="00AA3DB7"/>
    <w:rsid w:val="00AA4DD9"/>
    <w:rsid w:val="00AA51F5"/>
    <w:rsid w:val="00AA5E3B"/>
    <w:rsid w:val="00AA68B4"/>
    <w:rsid w:val="00AB0013"/>
    <w:rsid w:val="00AB0543"/>
    <w:rsid w:val="00AB0AC9"/>
    <w:rsid w:val="00AB185A"/>
    <w:rsid w:val="00AB1BA7"/>
    <w:rsid w:val="00AB1E04"/>
    <w:rsid w:val="00AB29CF"/>
    <w:rsid w:val="00AB2BA9"/>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260"/>
    <w:rsid w:val="00AD45B6"/>
    <w:rsid w:val="00AD4D2A"/>
    <w:rsid w:val="00AD542F"/>
    <w:rsid w:val="00AD5FFB"/>
    <w:rsid w:val="00AD7305"/>
    <w:rsid w:val="00AD7E64"/>
    <w:rsid w:val="00AE0B13"/>
    <w:rsid w:val="00AE0C56"/>
    <w:rsid w:val="00AE149E"/>
    <w:rsid w:val="00AE22F2"/>
    <w:rsid w:val="00AE2985"/>
    <w:rsid w:val="00AE29FC"/>
    <w:rsid w:val="00AE2D07"/>
    <w:rsid w:val="00AE2F3F"/>
    <w:rsid w:val="00AE3B4E"/>
    <w:rsid w:val="00AE59EC"/>
    <w:rsid w:val="00AE67B3"/>
    <w:rsid w:val="00AE6A68"/>
    <w:rsid w:val="00AE7864"/>
    <w:rsid w:val="00AE7949"/>
    <w:rsid w:val="00AF07A0"/>
    <w:rsid w:val="00AF15BC"/>
    <w:rsid w:val="00AF175C"/>
    <w:rsid w:val="00AF25D5"/>
    <w:rsid w:val="00AF2E5E"/>
    <w:rsid w:val="00AF2FC9"/>
    <w:rsid w:val="00AF3DBB"/>
    <w:rsid w:val="00AF5194"/>
    <w:rsid w:val="00AF53EF"/>
    <w:rsid w:val="00AF73C3"/>
    <w:rsid w:val="00AF795C"/>
    <w:rsid w:val="00B00752"/>
    <w:rsid w:val="00B018EA"/>
    <w:rsid w:val="00B026C1"/>
    <w:rsid w:val="00B02B9C"/>
    <w:rsid w:val="00B0353B"/>
    <w:rsid w:val="00B036FD"/>
    <w:rsid w:val="00B0378C"/>
    <w:rsid w:val="00B040B2"/>
    <w:rsid w:val="00B05F8B"/>
    <w:rsid w:val="00B10558"/>
    <w:rsid w:val="00B11DE5"/>
    <w:rsid w:val="00B130FA"/>
    <w:rsid w:val="00B13A4E"/>
    <w:rsid w:val="00B156A9"/>
    <w:rsid w:val="00B15F83"/>
    <w:rsid w:val="00B160FF"/>
    <w:rsid w:val="00B16322"/>
    <w:rsid w:val="00B1662E"/>
    <w:rsid w:val="00B16A6F"/>
    <w:rsid w:val="00B22C0D"/>
    <w:rsid w:val="00B23AF4"/>
    <w:rsid w:val="00B23C15"/>
    <w:rsid w:val="00B251D3"/>
    <w:rsid w:val="00B25762"/>
    <w:rsid w:val="00B25B40"/>
    <w:rsid w:val="00B25FDE"/>
    <w:rsid w:val="00B26AB0"/>
    <w:rsid w:val="00B26AD2"/>
    <w:rsid w:val="00B26CA2"/>
    <w:rsid w:val="00B30633"/>
    <w:rsid w:val="00B30B4E"/>
    <w:rsid w:val="00B31246"/>
    <w:rsid w:val="00B326FF"/>
    <w:rsid w:val="00B340AA"/>
    <w:rsid w:val="00B34A9F"/>
    <w:rsid w:val="00B34B80"/>
    <w:rsid w:val="00B35247"/>
    <w:rsid w:val="00B35CDA"/>
    <w:rsid w:val="00B37D97"/>
    <w:rsid w:val="00B37EB8"/>
    <w:rsid w:val="00B411BD"/>
    <w:rsid w:val="00B41559"/>
    <w:rsid w:val="00B418E8"/>
    <w:rsid w:val="00B42285"/>
    <w:rsid w:val="00B4274B"/>
    <w:rsid w:val="00B43546"/>
    <w:rsid w:val="00B435B1"/>
    <w:rsid w:val="00B4367F"/>
    <w:rsid w:val="00B438BA"/>
    <w:rsid w:val="00B43E56"/>
    <w:rsid w:val="00B43F61"/>
    <w:rsid w:val="00B44F99"/>
    <w:rsid w:val="00B45876"/>
    <w:rsid w:val="00B51542"/>
    <w:rsid w:val="00B51D1D"/>
    <w:rsid w:val="00B5310E"/>
    <w:rsid w:val="00B54ACC"/>
    <w:rsid w:val="00B54D4F"/>
    <w:rsid w:val="00B54DCB"/>
    <w:rsid w:val="00B55AC2"/>
    <w:rsid w:val="00B560C9"/>
    <w:rsid w:val="00B56533"/>
    <w:rsid w:val="00B56CFC"/>
    <w:rsid w:val="00B57777"/>
    <w:rsid w:val="00B57A17"/>
    <w:rsid w:val="00B57D4E"/>
    <w:rsid w:val="00B6096C"/>
    <w:rsid w:val="00B61BE2"/>
    <w:rsid w:val="00B6266F"/>
    <w:rsid w:val="00B62E0B"/>
    <w:rsid w:val="00B6313C"/>
    <w:rsid w:val="00B63C32"/>
    <w:rsid w:val="00B64434"/>
    <w:rsid w:val="00B67253"/>
    <w:rsid w:val="00B67476"/>
    <w:rsid w:val="00B67EE2"/>
    <w:rsid w:val="00B711CE"/>
    <w:rsid w:val="00B71DC8"/>
    <w:rsid w:val="00B746C6"/>
    <w:rsid w:val="00B75301"/>
    <w:rsid w:val="00B75993"/>
    <w:rsid w:val="00B7604C"/>
    <w:rsid w:val="00B7652C"/>
    <w:rsid w:val="00B766BF"/>
    <w:rsid w:val="00B76FA6"/>
    <w:rsid w:val="00B77CBC"/>
    <w:rsid w:val="00B80910"/>
    <w:rsid w:val="00B818F4"/>
    <w:rsid w:val="00B81BC9"/>
    <w:rsid w:val="00B81C5A"/>
    <w:rsid w:val="00B8222F"/>
    <w:rsid w:val="00B82615"/>
    <w:rsid w:val="00B83444"/>
    <w:rsid w:val="00B836ED"/>
    <w:rsid w:val="00B83B69"/>
    <w:rsid w:val="00B8428C"/>
    <w:rsid w:val="00B853BE"/>
    <w:rsid w:val="00B86476"/>
    <w:rsid w:val="00B86A3D"/>
    <w:rsid w:val="00B875C7"/>
    <w:rsid w:val="00B90D10"/>
    <w:rsid w:val="00B90FE5"/>
    <w:rsid w:val="00B919AD"/>
    <w:rsid w:val="00B91A2B"/>
    <w:rsid w:val="00B93204"/>
    <w:rsid w:val="00B941F6"/>
    <w:rsid w:val="00B943DD"/>
    <w:rsid w:val="00B94E17"/>
    <w:rsid w:val="00B957FE"/>
    <w:rsid w:val="00B95D41"/>
    <w:rsid w:val="00B95F02"/>
    <w:rsid w:val="00B9663F"/>
    <w:rsid w:val="00B96BEF"/>
    <w:rsid w:val="00B96FC0"/>
    <w:rsid w:val="00B97260"/>
    <w:rsid w:val="00B97A69"/>
    <w:rsid w:val="00BA0632"/>
    <w:rsid w:val="00BA0AAA"/>
    <w:rsid w:val="00BA0DFB"/>
    <w:rsid w:val="00BA2FEF"/>
    <w:rsid w:val="00BB0B29"/>
    <w:rsid w:val="00BB13C9"/>
    <w:rsid w:val="00BB1548"/>
    <w:rsid w:val="00BB1CE7"/>
    <w:rsid w:val="00BB2FD3"/>
    <w:rsid w:val="00BB2FDF"/>
    <w:rsid w:val="00BB2FFF"/>
    <w:rsid w:val="00BB39DB"/>
    <w:rsid w:val="00BB5FCB"/>
    <w:rsid w:val="00BB604B"/>
    <w:rsid w:val="00BB6A8B"/>
    <w:rsid w:val="00BC00EC"/>
    <w:rsid w:val="00BC08C5"/>
    <w:rsid w:val="00BC12FB"/>
    <w:rsid w:val="00BC1C3C"/>
    <w:rsid w:val="00BC1C3F"/>
    <w:rsid w:val="00BC2953"/>
    <w:rsid w:val="00BC307F"/>
    <w:rsid w:val="00BC3159"/>
    <w:rsid w:val="00BC3257"/>
    <w:rsid w:val="00BC32DB"/>
    <w:rsid w:val="00BC39DB"/>
    <w:rsid w:val="00BC3A32"/>
    <w:rsid w:val="00BC3B07"/>
    <w:rsid w:val="00BC4065"/>
    <w:rsid w:val="00BC46EF"/>
    <w:rsid w:val="00BC4D94"/>
    <w:rsid w:val="00BC5ED3"/>
    <w:rsid w:val="00BC6AEF"/>
    <w:rsid w:val="00BC6FD6"/>
    <w:rsid w:val="00BC7BEE"/>
    <w:rsid w:val="00BD008E"/>
    <w:rsid w:val="00BD2F3B"/>
    <w:rsid w:val="00BD3372"/>
    <w:rsid w:val="00BD50AA"/>
    <w:rsid w:val="00BD50F8"/>
    <w:rsid w:val="00BD5135"/>
    <w:rsid w:val="00BD64C1"/>
    <w:rsid w:val="00BD69F8"/>
    <w:rsid w:val="00BD7291"/>
    <w:rsid w:val="00BD736D"/>
    <w:rsid w:val="00BD79A2"/>
    <w:rsid w:val="00BD7D01"/>
    <w:rsid w:val="00BD7EA3"/>
    <w:rsid w:val="00BD7FE2"/>
    <w:rsid w:val="00BE06F0"/>
    <w:rsid w:val="00BE0848"/>
    <w:rsid w:val="00BE0B19"/>
    <w:rsid w:val="00BE0DD8"/>
    <w:rsid w:val="00BE13F0"/>
    <w:rsid w:val="00BE1D82"/>
    <w:rsid w:val="00BE1EE4"/>
    <w:rsid w:val="00BE1F8B"/>
    <w:rsid w:val="00BE2B4F"/>
    <w:rsid w:val="00BE2F39"/>
    <w:rsid w:val="00BE332D"/>
    <w:rsid w:val="00BE3CF1"/>
    <w:rsid w:val="00BE4B20"/>
    <w:rsid w:val="00BE506A"/>
    <w:rsid w:val="00BE5EBD"/>
    <w:rsid w:val="00BE5FC4"/>
    <w:rsid w:val="00BE6EEC"/>
    <w:rsid w:val="00BE7C4D"/>
    <w:rsid w:val="00BE7F6A"/>
    <w:rsid w:val="00BF0274"/>
    <w:rsid w:val="00BF08C4"/>
    <w:rsid w:val="00BF0BAF"/>
    <w:rsid w:val="00BF102D"/>
    <w:rsid w:val="00BF19CE"/>
    <w:rsid w:val="00BF1CA1"/>
    <w:rsid w:val="00BF2B6F"/>
    <w:rsid w:val="00BF351A"/>
    <w:rsid w:val="00BF3914"/>
    <w:rsid w:val="00BF461F"/>
    <w:rsid w:val="00BF49B1"/>
    <w:rsid w:val="00BF5552"/>
    <w:rsid w:val="00BF73F2"/>
    <w:rsid w:val="00C01671"/>
    <w:rsid w:val="00C02419"/>
    <w:rsid w:val="00C02766"/>
    <w:rsid w:val="00C03EE8"/>
    <w:rsid w:val="00C05BEC"/>
    <w:rsid w:val="00C06E7D"/>
    <w:rsid w:val="00C072A5"/>
    <w:rsid w:val="00C1112B"/>
    <w:rsid w:val="00C11A88"/>
    <w:rsid w:val="00C12012"/>
    <w:rsid w:val="00C1240D"/>
    <w:rsid w:val="00C12420"/>
    <w:rsid w:val="00C1253A"/>
    <w:rsid w:val="00C12874"/>
    <w:rsid w:val="00C12BC1"/>
    <w:rsid w:val="00C13BDA"/>
    <w:rsid w:val="00C13FFD"/>
    <w:rsid w:val="00C14632"/>
    <w:rsid w:val="00C16C30"/>
    <w:rsid w:val="00C16CCB"/>
    <w:rsid w:val="00C17C1A"/>
    <w:rsid w:val="00C20A00"/>
    <w:rsid w:val="00C21673"/>
    <w:rsid w:val="00C21C7A"/>
    <w:rsid w:val="00C23130"/>
    <w:rsid w:val="00C255A5"/>
    <w:rsid w:val="00C2575C"/>
    <w:rsid w:val="00C2584B"/>
    <w:rsid w:val="00C25942"/>
    <w:rsid w:val="00C25DD9"/>
    <w:rsid w:val="00C2663F"/>
    <w:rsid w:val="00C26DB8"/>
    <w:rsid w:val="00C26FE8"/>
    <w:rsid w:val="00C3174E"/>
    <w:rsid w:val="00C3400F"/>
    <w:rsid w:val="00C34B64"/>
    <w:rsid w:val="00C34C36"/>
    <w:rsid w:val="00C352B3"/>
    <w:rsid w:val="00C3654C"/>
    <w:rsid w:val="00C36BF5"/>
    <w:rsid w:val="00C36DBC"/>
    <w:rsid w:val="00C3702D"/>
    <w:rsid w:val="00C376BA"/>
    <w:rsid w:val="00C40373"/>
    <w:rsid w:val="00C4082D"/>
    <w:rsid w:val="00C40AE6"/>
    <w:rsid w:val="00C4116D"/>
    <w:rsid w:val="00C411AF"/>
    <w:rsid w:val="00C4138D"/>
    <w:rsid w:val="00C41E3A"/>
    <w:rsid w:val="00C42344"/>
    <w:rsid w:val="00C4236A"/>
    <w:rsid w:val="00C42491"/>
    <w:rsid w:val="00C42AEA"/>
    <w:rsid w:val="00C4304C"/>
    <w:rsid w:val="00C43315"/>
    <w:rsid w:val="00C452F5"/>
    <w:rsid w:val="00C46555"/>
    <w:rsid w:val="00C46B15"/>
    <w:rsid w:val="00C46F7D"/>
    <w:rsid w:val="00C476AC"/>
    <w:rsid w:val="00C479B5"/>
    <w:rsid w:val="00C50242"/>
    <w:rsid w:val="00C5034D"/>
    <w:rsid w:val="00C5050E"/>
    <w:rsid w:val="00C50ADB"/>
    <w:rsid w:val="00C50E99"/>
    <w:rsid w:val="00C52744"/>
    <w:rsid w:val="00C530B4"/>
    <w:rsid w:val="00C530E7"/>
    <w:rsid w:val="00C53EB3"/>
    <w:rsid w:val="00C542D4"/>
    <w:rsid w:val="00C54D71"/>
    <w:rsid w:val="00C563F5"/>
    <w:rsid w:val="00C566C6"/>
    <w:rsid w:val="00C570F7"/>
    <w:rsid w:val="00C61CF2"/>
    <w:rsid w:val="00C6259E"/>
    <w:rsid w:val="00C62CD5"/>
    <w:rsid w:val="00C636E6"/>
    <w:rsid w:val="00C639D6"/>
    <w:rsid w:val="00C63F8E"/>
    <w:rsid w:val="00C647FB"/>
    <w:rsid w:val="00C654E0"/>
    <w:rsid w:val="00C67EAB"/>
    <w:rsid w:val="00C70DFF"/>
    <w:rsid w:val="00C7129D"/>
    <w:rsid w:val="00C724F1"/>
    <w:rsid w:val="00C73FCF"/>
    <w:rsid w:val="00C744C6"/>
    <w:rsid w:val="00C74C76"/>
    <w:rsid w:val="00C75A6B"/>
    <w:rsid w:val="00C763B6"/>
    <w:rsid w:val="00C7644F"/>
    <w:rsid w:val="00C768F6"/>
    <w:rsid w:val="00C80073"/>
    <w:rsid w:val="00C80DEA"/>
    <w:rsid w:val="00C832DC"/>
    <w:rsid w:val="00C8356B"/>
    <w:rsid w:val="00C8377F"/>
    <w:rsid w:val="00C85663"/>
    <w:rsid w:val="00C85EC8"/>
    <w:rsid w:val="00C8646D"/>
    <w:rsid w:val="00C87293"/>
    <w:rsid w:val="00C90E34"/>
    <w:rsid w:val="00C91DE3"/>
    <w:rsid w:val="00C92C7F"/>
    <w:rsid w:val="00C9369D"/>
    <w:rsid w:val="00C944FA"/>
    <w:rsid w:val="00C95854"/>
    <w:rsid w:val="00C95EFF"/>
    <w:rsid w:val="00C96E6F"/>
    <w:rsid w:val="00C976E9"/>
    <w:rsid w:val="00C97872"/>
    <w:rsid w:val="00CA0532"/>
    <w:rsid w:val="00CA1453"/>
    <w:rsid w:val="00CA2241"/>
    <w:rsid w:val="00CA2553"/>
    <w:rsid w:val="00CA3CDD"/>
    <w:rsid w:val="00CA403B"/>
    <w:rsid w:val="00CA47F0"/>
    <w:rsid w:val="00CA4C4C"/>
    <w:rsid w:val="00CA505A"/>
    <w:rsid w:val="00CA59DD"/>
    <w:rsid w:val="00CA66FD"/>
    <w:rsid w:val="00CA6978"/>
    <w:rsid w:val="00CA7190"/>
    <w:rsid w:val="00CA727C"/>
    <w:rsid w:val="00CB008E"/>
    <w:rsid w:val="00CB01FA"/>
    <w:rsid w:val="00CB0737"/>
    <w:rsid w:val="00CB097A"/>
    <w:rsid w:val="00CB26EC"/>
    <w:rsid w:val="00CB2D2A"/>
    <w:rsid w:val="00CB4338"/>
    <w:rsid w:val="00CB44C0"/>
    <w:rsid w:val="00CB5923"/>
    <w:rsid w:val="00CB5B1E"/>
    <w:rsid w:val="00CB62F9"/>
    <w:rsid w:val="00CB787A"/>
    <w:rsid w:val="00CC0422"/>
    <w:rsid w:val="00CC05AE"/>
    <w:rsid w:val="00CC0A3D"/>
    <w:rsid w:val="00CC0C4A"/>
    <w:rsid w:val="00CC17F0"/>
    <w:rsid w:val="00CC1853"/>
    <w:rsid w:val="00CC1FAE"/>
    <w:rsid w:val="00CC2019"/>
    <w:rsid w:val="00CC3A23"/>
    <w:rsid w:val="00CC3C1F"/>
    <w:rsid w:val="00CC737C"/>
    <w:rsid w:val="00CD0290"/>
    <w:rsid w:val="00CD087D"/>
    <w:rsid w:val="00CD0F5D"/>
    <w:rsid w:val="00CD1C0B"/>
    <w:rsid w:val="00CD239A"/>
    <w:rsid w:val="00CD36C3"/>
    <w:rsid w:val="00CD4471"/>
    <w:rsid w:val="00CD5512"/>
    <w:rsid w:val="00CD6E3D"/>
    <w:rsid w:val="00CD71AB"/>
    <w:rsid w:val="00CE0109"/>
    <w:rsid w:val="00CE0F27"/>
    <w:rsid w:val="00CE1FC5"/>
    <w:rsid w:val="00CE2EE8"/>
    <w:rsid w:val="00CE46E5"/>
    <w:rsid w:val="00CE474E"/>
    <w:rsid w:val="00CE485A"/>
    <w:rsid w:val="00CE4EB7"/>
    <w:rsid w:val="00CE50D5"/>
    <w:rsid w:val="00CE5279"/>
    <w:rsid w:val="00CE5A78"/>
    <w:rsid w:val="00CE78AE"/>
    <w:rsid w:val="00CE7E62"/>
    <w:rsid w:val="00CE7FA7"/>
    <w:rsid w:val="00CF1864"/>
    <w:rsid w:val="00CF195E"/>
    <w:rsid w:val="00CF19DA"/>
    <w:rsid w:val="00CF1C7F"/>
    <w:rsid w:val="00CF1CC0"/>
    <w:rsid w:val="00CF1D9E"/>
    <w:rsid w:val="00CF2391"/>
    <w:rsid w:val="00CF24F8"/>
    <w:rsid w:val="00CF2653"/>
    <w:rsid w:val="00CF4247"/>
    <w:rsid w:val="00CF5263"/>
    <w:rsid w:val="00CF60B5"/>
    <w:rsid w:val="00CF68CD"/>
    <w:rsid w:val="00CF7DA0"/>
    <w:rsid w:val="00D004FA"/>
    <w:rsid w:val="00D01B21"/>
    <w:rsid w:val="00D01E2F"/>
    <w:rsid w:val="00D03102"/>
    <w:rsid w:val="00D03727"/>
    <w:rsid w:val="00D0378A"/>
    <w:rsid w:val="00D04CE1"/>
    <w:rsid w:val="00D05132"/>
    <w:rsid w:val="00D05EA9"/>
    <w:rsid w:val="00D071F8"/>
    <w:rsid w:val="00D07252"/>
    <w:rsid w:val="00D074F4"/>
    <w:rsid w:val="00D07CE1"/>
    <w:rsid w:val="00D1026A"/>
    <w:rsid w:val="00D107CF"/>
    <w:rsid w:val="00D109AD"/>
    <w:rsid w:val="00D11B0B"/>
    <w:rsid w:val="00D12293"/>
    <w:rsid w:val="00D14236"/>
    <w:rsid w:val="00D14553"/>
    <w:rsid w:val="00D14DB1"/>
    <w:rsid w:val="00D15F43"/>
    <w:rsid w:val="00D16E87"/>
    <w:rsid w:val="00D175E7"/>
    <w:rsid w:val="00D20B8B"/>
    <w:rsid w:val="00D2162C"/>
    <w:rsid w:val="00D21A3C"/>
    <w:rsid w:val="00D21CAC"/>
    <w:rsid w:val="00D225D7"/>
    <w:rsid w:val="00D233F1"/>
    <w:rsid w:val="00D246E9"/>
    <w:rsid w:val="00D256F8"/>
    <w:rsid w:val="00D26506"/>
    <w:rsid w:val="00D2685C"/>
    <w:rsid w:val="00D26A3B"/>
    <w:rsid w:val="00D27C9A"/>
    <w:rsid w:val="00D302FD"/>
    <w:rsid w:val="00D3038A"/>
    <w:rsid w:val="00D3098D"/>
    <w:rsid w:val="00D31A02"/>
    <w:rsid w:val="00D3323C"/>
    <w:rsid w:val="00D33456"/>
    <w:rsid w:val="00D3396F"/>
    <w:rsid w:val="00D33D4D"/>
    <w:rsid w:val="00D34A0B"/>
    <w:rsid w:val="00D36234"/>
    <w:rsid w:val="00D36371"/>
    <w:rsid w:val="00D40134"/>
    <w:rsid w:val="00D425C8"/>
    <w:rsid w:val="00D437D8"/>
    <w:rsid w:val="00D4437B"/>
    <w:rsid w:val="00D44994"/>
    <w:rsid w:val="00D45DF3"/>
    <w:rsid w:val="00D46174"/>
    <w:rsid w:val="00D46259"/>
    <w:rsid w:val="00D47DD0"/>
    <w:rsid w:val="00D50183"/>
    <w:rsid w:val="00D51D12"/>
    <w:rsid w:val="00D5362B"/>
    <w:rsid w:val="00D55072"/>
    <w:rsid w:val="00D551B5"/>
    <w:rsid w:val="00D55D1B"/>
    <w:rsid w:val="00D55E58"/>
    <w:rsid w:val="00D56DB2"/>
    <w:rsid w:val="00D5747F"/>
    <w:rsid w:val="00D57495"/>
    <w:rsid w:val="00D574FA"/>
    <w:rsid w:val="00D57B8F"/>
    <w:rsid w:val="00D60C8D"/>
    <w:rsid w:val="00D61374"/>
    <w:rsid w:val="00D6168A"/>
    <w:rsid w:val="00D616A5"/>
    <w:rsid w:val="00D61FF0"/>
    <w:rsid w:val="00D6211D"/>
    <w:rsid w:val="00D62C97"/>
    <w:rsid w:val="00D63517"/>
    <w:rsid w:val="00D63B75"/>
    <w:rsid w:val="00D659B1"/>
    <w:rsid w:val="00D660BC"/>
    <w:rsid w:val="00D66E18"/>
    <w:rsid w:val="00D6734D"/>
    <w:rsid w:val="00D679CF"/>
    <w:rsid w:val="00D679D3"/>
    <w:rsid w:val="00D72950"/>
    <w:rsid w:val="00D7356F"/>
    <w:rsid w:val="00D73587"/>
    <w:rsid w:val="00D73982"/>
    <w:rsid w:val="00D73EBB"/>
    <w:rsid w:val="00D751FB"/>
    <w:rsid w:val="00D754D6"/>
    <w:rsid w:val="00D75D01"/>
    <w:rsid w:val="00D761AA"/>
    <w:rsid w:val="00D768E1"/>
    <w:rsid w:val="00D76FAE"/>
    <w:rsid w:val="00D777D7"/>
    <w:rsid w:val="00D800AE"/>
    <w:rsid w:val="00D8022B"/>
    <w:rsid w:val="00D80AB8"/>
    <w:rsid w:val="00D8124A"/>
    <w:rsid w:val="00D81792"/>
    <w:rsid w:val="00D819B1"/>
    <w:rsid w:val="00D82494"/>
    <w:rsid w:val="00D82727"/>
    <w:rsid w:val="00D834CD"/>
    <w:rsid w:val="00D83AE9"/>
    <w:rsid w:val="00D857B8"/>
    <w:rsid w:val="00D87175"/>
    <w:rsid w:val="00D87ABF"/>
    <w:rsid w:val="00D90CD3"/>
    <w:rsid w:val="00D919E6"/>
    <w:rsid w:val="00D91BE1"/>
    <w:rsid w:val="00D92C29"/>
    <w:rsid w:val="00D936E2"/>
    <w:rsid w:val="00D93EA4"/>
    <w:rsid w:val="00D95104"/>
    <w:rsid w:val="00D9542A"/>
    <w:rsid w:val="00D95600"/>
    <w:rsid w:val="00D9683C"/>
    <w:rsid w:val="00D97884"/>
    <w:rsid w:val="00DA0A6F"/>
    <w:rsid w:val="00DA0A7F"/>
    <w:rsid w:val="00DA1C31"/>
    <w:rsid w:val="00DA20BC"/>
    <w:rsid w:val="00DA2ED7"/>
    <w:rsid w:val="00DA3E7A"/>
    <w:rsid w:val="00DA3F8D"/>
    <w:rsid w:val="00DA430C"/>
    <w:rsid w:val="00DA615D"/>
    <w:rsid w:val="00DA6598"/>
    <w:rsid w:val="00DA6C0F"/>
    <w:rsid w:val="00DA702F"/>
    <w:rsid w:val="00DA7F8A"/>
    <w:rsid w:val="00DB0176"/>
    <w:rsid w:val="00DB0404"/>
    <w:rsid w:val="00DB05A8"/>
    <w:rsid w:val="00DB11F8"/>
    <w:rsid w:val="00DB18F8"/>
    <w:rsid w:val="00DB1F2A"/>
    <w:rsid w:val="00DB297F"/>
    <w:rsid w:val="00DB3153"/>
    <w:rsid w:val="00DB317A"/>
    <w:rsid w:val="00DB3B82"/>
    <w:rsid w:val="00DB485D"/>
    <w:rsid w:val="00DB5669"/>
    <w:rsid w:val="00DB5889"/>
    <w:rsid w:val="00DC065E"/>
    <w:rsid w:val="00DC0777"/>
    <w:rsid w:val="00DC1327"/>
    <w:rsid w:val="00DC1350"/>
    <w:rsid w:val="00DC3237"/>
    <w:rsid w:val="00DC3B96"/>
    <w:rsid w:val="00DC41A4"/>
    <w:rsid w:val="00DC5672"/>
    <w:rsid w:val="00DC60A2"/>
    <w:rsid w:val="00DC6600"/>
    <w:rsid w:val="00DC67BD"/>
    <w:rsid w:val="00DC6924"/>
    <w:rsid w:val="00DC71F2"/>
    <w:rsid w:val="00DD0728"/>
    <w:rsid w:val="00DD12D5"/>
    <w:rsid w:val="00DD2025"/>
    <w:rsid w:val="00DD2152"/>
    <w:rsid w:val="00DD22EA"/>
    <w:rsid w:val="00DD23A0"/>
    <w:rsid w:val="00DD341C"/>
    <w:rsid w:val="00DD3783"/>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333"/>
    <w:rsid w:val="00DF78FA"/>
    <w:rsid w:val="00E002F1"/>
    <w:rsid w:val="00E0040D"/>
    <w:rsid w:val="00E0082C"/>
    <w:rsid w:val="00E00D65"/>
    <w:rsid w:val="00E00E8E"/>
    <w:rsid w:val="00E014D2"/>
    <w:rsid w:val="00E01DAA"/>
    <w:rsid w:val="00E01F7A"/>
    <w:rsid w:val="00E023E5"/>
    <w:rsid w:val="00E02432"/>
    <w:rsid w:val="00E03382"/>
    <w:rsid w:val="00E04022"/>
    <w:rsid w:val="00E04902"/>
    <w:rsid w:val="00E0728F"/>
    <w:rsid w:val="00E0755C"/>
    <w:rsid w:val="00E1160E"/>
    <w:rsid w:val="00E125A5"/>
    <w:rsid w:val="00E12848"/>
    <w:rsid w:val="00E12DD7"/>
    <w:rsid w:val="00E140CB"/>
    <w:rsid w:val="00E140D0"/>
    <w:rsid w:val="00E14A7E"/>
    <w:rsid w:val="00E151E1"/>
    <w:rsid w:val="00E16790"/>
    <w:rsid w:val="00E17619"/>
    <w:rsid w:val="00E17805"/>
    <w:rsid w:val="00E17B13"/>
    <w:rsid w:val="00E20F79"/>
    <w:rsid w:val="00E21278"/>
    <w:rsid w:val="00E22CCD"/>
    <w:rsid w:val="00E23A11"/>
    <w:rsid w:val="00E23BBC"/>
    <w:rsid w:val="00E23FB7"/>
    <w:rsid w:val="00E24A27"/>
    <w:rsid w:val="00E25021"/>
    <w:rsid w:val="00E25A92"/>
    <w:rsid w:val="00E25F89"/>
    <w:rsid w:val="00E31CA6"/>
    <w:rsid w:val="00E32D62"/>
    <w:rsid w:val="00E339DC"/>
    <w:rsid w:val="00E33E15"/>
    <w:rsid w:val="00E3467E"/>
    <w:rsid w:val="00E3602E"/>
    <w:rsid w:val="00E361B8"/>
    <w:rsid w:val="00E36A1B"/>
    <w:rsid w:val="00E36E5F"/>
    <w:rsid w:val="00E37F92"/>
    <w:rsid w:val="00E42549"/>
    <w:rsid w:val="00E429ED"/>
    <w:rsid w:val="00E42DC3"/>
    <w:rsid w:val="00E43F37"/>
    <w:rsid w:val="00E450ED"/>
    <w:rsid w:val="00E468AF"/>
    <w:rsid w:val="00E4791B"/>
    <w:rsid w:val="00E47ADB"/>
    <w:rsid w:val="00E47E31"/>
    <w:rsid w:val="00E47F16"/>
    <w:rsid w:val="00E500CF"/>
    <w:rsid w:val="00E50AC6"/>
    <w:rsid w:val="00E514AA"/>
    <w:rsid w:val="00E51DDD"/>
    <w:rsid w:val="00E51FDD"/>
    <w:rsid w:val="00E52435"/>
    <w:rsid w:val="00E53122"/>
    <w:rsid w:val="00E5351B"/>
    <w:rsid w:val="00E53FA9"/>
    <w:rsid w:val="00E54125"/>
    <w:rsid w:val="00E5414C"/>
    <w:rsid w:val="00E547B3"/>
    <w:rsid w:val="00E54BA6"/>
    <w:rsid w:val="00E55405"/>
    <w:rsid w:val="00E5733D"/>
    <w:rsid w:val="00E61CC0"/>
    <w:rsid w:val="00E62421"/>
    <w:rsid w:val="00E6277B"/>
    <w:rsid w:val="00E64424"/>
    <w:rsid w:val="00E64C99"/>
    <w:rsid w:val="00E64CD3"/>
    <w:rsid w:val="00E671C9"/>
    <w:rsid w:val="00E6743F"/>
    <w:rsid w:val="00E6758E"/>
    <w:rsid w:val="00E67B05"/>
    <w:rsid w:val="00E67E23"/>
    <w:rsid w:val="00E70016"/>
    <w:rsid w:val="00E70BC7"/>
    <w:rsid w:val="00E70FBC"/>
    <w:rsid w:val="00E72C01"/>
    <w:rsid w:val="00E741AC"/>
    <w:rsid w:val="00E75174"/>
    <w:rsid w:val="00E75EBA"/>
    <w:rsid w:val="00E763B4"/>
    <w:rsid w:val="00E77848"/>
    <w:rsid w:val="00E80514"/>
    <w:rsid w:val="00E80DC3"/>
    <w:rsid w:val="00E80E5B"/>
    <w:rsid w:val="00E816C5"/>
    <w:rsid w:val="00E81CE0"/>
    <w:rsid w:val="00E81E1B"/>
    <w:rsid w:val="00E81E7C"/>
    <w:rsid w:val="00E8224D"/>
    <w:rsid w:val="00E82D7B"/>
    <w:rsid w:val="00E8519F"/>
    <w:rsid w:val="00E85CC3"/>
    <w:rsid w:val="00E8644A"/>
    <w:rsid w:val="00E90279"/>
    <w:rsid w:val="00E90635"/>
    <w:rsid w:val="00E909A1"/>
    <w:rsid w:val="00E90BFF"/>
    <w:rsid w:val="00E90E67"/>
    <w:rsid w:val="00E91499"/>
    <w:rsid w:val="00E91F04"/>
    <w:rsid w:val="00E91F35"/>
    <w:rsid w:val="00E92558"/>
    <w:rsid w:val="00E95BA6"/>
    <w:rsid w:val="00E96393"/>
    <w:rsid w:val="00E97648"/>
    <w:rsid w:val="00EA0E4A"/>
    <w:rsid w:val="00EA0E8D"/>
    <w:rsid w:val="00EA1A54"/>
    <w:rsid w:val="00EA2226"/>
    <w:rsid w:val="00EA26FC"/>
    <w:rsid w:val="00EA2A51"/>
    <w:rsid w:val="00EA3B5A"/>
    <w:rsid w:val="00EA3FEF"/>
    <w:rsid w:val="00EA410E"/>
    <w:rsid w:val="00EA4FD1"/>
    <w:rsid w:val="00EA53C2"/>
    <w:rsid w:val="00EA5695"/>
    <w:rsid w:val="00EA5B0A"/>
    <w:rsid w:val="00EA65AD"/>
    <w:rsid w:val="00EA7FCF"/>
    <w:rsid w:val="00EB0CA3"/>
    <w:rsid w:val="00EB104F"/>
    <w:rsid w:val="00EB1B27"/>
    <w:rsid w:val="00EB1DA8"/>
    <w:rsid w:val="00EB469B"/>
    <w:rsid w:val="00EB4CFF"/>
    <w:rsid w:val="00EB5476"/>
    <w:rsid w:val="00EB70B0"/>
    <w:rsid w:val="00EB7633"/>
    <w:rsid w:val="00EB7736"/>
    <w:rsid w:val="00EC2E2D"/>
    <w:rsid w:val="00EC3EA9"/>
    <w:rsid w:val="00EC407C"/>
    <w:rsid w:val="00EC462B"/>
    <w:rsid w:val="00EC4723"/>
    <w:rsid w:val="00EC514D"/>
    <w:rsid w:val="00EC56E0"/>
    <w:rsid w:val="00EC6057"/>
    <w:rsid w:val="00EC6847"/>
    <w:rsid w:val="00EC7745"/>
    <w:rsid w:val="00EC7BF6"/>
    <w:rsid w:val="00EC7DB6"/>
    <w:rsid w:val="00ED162F"/>
    <w:rsid w:val="00ED1E66"/>
    <w:rsid w:val="00ED2E52"/>
    <w:rsid w:val="00ED3024"/>
    <w:rsid w:val="00ED5FE4"/>
    <w:rsid w:val="00ED71C5"/>
    <w:rsid w:val="00EE16FA"/>
    <w:rsid w:val="00EE1A18"/>
    <w:rsid w:val="00EE291A"/>
    <w:rsid w:val="00EE2BAB"/>
    <w:rsid w:val="00EE3C42"/>
    <w:rsid w:val="00EE3D4F"/>
    <w:rsid w:val="00EE4439"/>
    <w:rsid w:val="00EE534D"/>
    <w:rsid w:val="00EE5560"/>
    <w:rsid w:val="00EE6F1E"/>
    <w:rsid w:val="00EE797C"/>
    <w:rsid w:val="00EF0348"/>
    <w:rsid w:val="00EF1F9C"/>
    <w:rsid w:val="00EF2061"/>
    <w:rsid w:val="00EF4366"/>
    <w:rsid w:val="00EF4CD6"/>
    <w:rsid w:val="00EF50C8"/>
    <w:rsid w:val="00EF55A0"/>
    <w:rsid w:val="00EF5C56"/>
    <w:rsid w:val="00EF60AC"/>
    <w:rsid w:val="00EF63D1"/>
    <w:rsid w:val="00EF6513"/>
    <w:rsid w:val="00EF6683"/>
    <w:rsid w:val="00EF7002"/>
    <w:rsid w:val="00EF769B"/>
    <w:rsid w:val="00F00099"/>
    <w:rsid w:val="00F00303"/>
    <w:rsid w:val="00F00330"/>
    <w:rsid w:val="00F00853"/>
    <w:rsid w:val="00F01A35"/>
    <w:rsid w:val="00F0222B"/>
    <w:rsid w:val="00F027BA"/>
    <w:rsid w:val="00F03618"/>
    <w:rsid w:val="00F03E79"/>
    <w:rsid w:val="00F0628D"/>
    <w:rsid w:val="00F06651"/>
    <w:rsid w:val="00F067AD"/>
    <w:rsid w:val="00F07DE6"/>
    <w:rsid w:val="00F1056C"/>
    <w:rsid w:val="00F107F1"/>
    <w:rsid w:val="00F10FC1"/>
    <w:rsid w:val="00F1112A"/>
    <w:rsid w:val="00F112FD"/>
    <w:rsid w:val="00F133A1"/>
    <w:rsid w:val="00F13ECD"/>
    <w:rsid w:val="00F13F52"/>
    <w:rsid w:val="00F1469E"/>
    <w:rsid w:val="00F155CE"/>
    <w:rsid w:val="00F16BF2"/>
    <w:rsid w:val="00F17EAE"/>
    <w:rsid w:val="00F20A5C"/>
    <w:rsid w:val="00F20AA9"/>
    <w:rsid w:val="00F218D4"/>
    <w:rsid w:val="00F2250A"/>
    <w:rsid w:val="00F24788"/>
    <w:rsid w:val="00F2518A"/>
    <w:rsid w:val="00F25967"/>
    <w:rsid w:val="00F25C4A"/>
    <w:rsid w:val="00F2640F"/>
    <w:rsid w:val="00F27C34"/>
    <w:rsid w:val="00F27E46"/>
    <w:rsid w:val="00F301C2"/>
    <w:rsid w:val="00F302E1"/>
    <w:rsid w:val="00F31A39"/>
    <w:rsid w:val="00F31B22"/>
    <w:rsid w:val="00F31B49"/>
    <w:rsid w:val="00F325BD"/>
    <w:rsid w:val="00F32F56"/>
    <w:rsid w:val="00F3320D"/>
    <w:rsid w:val="00F33D4F"/>
    <w:rsid w:val="00F349D6"/>
    <w:rsid w:val="00F34CD6"/>
    <w:rsid w:val="00F35873"/>
    <w:rsid w:val="00F35920"/>
    <w:rsid w:val="00F366A5"/>
    <w:rsid w:val="00F36C5F"/>
    <w:rsid w:val="00F37259"/>
    <w:rsid w:val="00F405A4"/>
    <w:rsid w:val="00F41F05"/>
    <w:rsid w:val="00F433BD"/>
    <w:rsid w:val="00F44B47"/>
    <w:rsid w:val="00F44B6D"/>
    <w:rsid w:val="00F44EC5"/>
    <w:rsid w:val="00F454D2"/>
    <w:rsid w:val="00F47498"/>
    <w:rsid w:val="00F512B2"/>
    <w:rsid w:val="00F51577"/>
    <w:rsid w:val="00F52177"/>
    <w:rsid w:val="00F52732"/>
    <w:rsid w:val="00F5283D"/>
    <w:rsid w:val="00F528BB"/>
    <w:rsid w:val="00F52ABA"/>
    <w:rsid w:val="00F52BC7"/>
    <w:rsid w:val="00F52EE6"/>
    <w:rsid w:val="00F53BF4"/>
    <w:rsid w:val="00F54266"/>
    <w:rsid w:val="00F55043"/>
    <w:rsid w:val="00F557A5"/>
    <w:rsid w:val="00F56704"/>
    <w:rsid w:val="00F56DCF"/>
    <w:rsid w:val="00F57034"/>
    <w:rsid w:val="00F602ED"/>
    <w:rsid w:val="00F6047F"/>
    <w:rsid w:val="00F60BE9"/>
    <w:rsid w:val="00F61FD8"/>
    <w:rsid w:val="00F6238E"/>
    <w:rsid w:val="00F62DBF"/>
    <w:rsid w:val="00F63FE6"/>
    <w:rsid w:val="00F64030"/>
    <w:rsid w:val="00F641FC"/>
    <w:rsid w:val="00F647F7"/>
    <w:rsid w:val="00F6583C"/>
    <w:rsid w:val="00F6589A"/>
    <w:rsid w:val="00F65A61"/>
    <w:rsid w:val="00F65DF0"/>
    <w:rsid w:val="00F6783E"/>
    <w:rsid w:val="00F70DBE"/>
    <w:rsid w:val="00F71124"/>
    <w:rsid w:val="00F71888"/>
    <w:rsid w:val="00F71953"/>
    <w:rsid w:val="00F719CD"/>
    <w:rsid w:val="00F71BB8"/>
    <w:rsid w:val="00F72584"/>
    <w:rsid w:val="00F7290D"/>
    <w:rsid w:val="00F7302F"/>
    <w:rsid w:val="00F73214"/>
    <w:rsid w:val="00F732EC"/>
    <w:rsid w:val="00F73769"/>
    <w:rsid w:val="00F73808"/>
    <w:rsid w:val="00F73D08"/>
    <w:rsid w:val="00F750CA"/>
    <w:rsid w:val="00F7586B"/>
    <w:rsid w:val="00F75F2F"/>
    <w:rsid w:val="00F76445"/>
    <w:rsid w:val="00F76ECC"/>
    <w:rsid w:val="00F778D9"/>
    <w:rsid w:val="00F80399"/>
    <w:rsid w:val="00F80FC3"/>
    <w:rsid w:val="00F812C8"/>
    <w:rsid w:val="00F8132D"/>
    <w:rsid w:val="00F818AE"/>
    <w:rsid w:val="00F81B40"/>
    <w:rsid w:val="00F820C4"/>
    <w:rsid w:val="00F82CB5"/>
    <w:rsid w:val="00F83829"/>
    <w:rsid w:val="00F83C39"/>
    <w:rsid w:val="00F84069"/>
    <w:rsid w:val="00F843D7"/>
    <w:rsid w:val="00F85536"/>
    <w:rsid w:val="00F8657A"/>
    <w:rsid w:val="00F8679A"/>
    <w:rsid w:val="00F87117"/>
    <w:rsid w:val="00F8736C"/>
    <w:rsid w:val="00F9018F"/>
    <w:rsid w:val="00F9030E"/>
    <w:rsid w:val="00F90520"/>
    <w:rsid w:val="00F90ADB"/>
    <w:rsid w:val="00F90E78"/>
    <w:rsid w:val="00F91209"/>
    <w:rsid w:val="00F9221F"/>
    <w:rsid w:val="00F931C7"/>
    <w:rsid w:val="00F93559"/>
    <w:rsid w:val="00F93D72"/>
    <w:rsid w:val="00F93E65"/>
    <w:rsid w:val="00F94070"/>
    <w:rsid w:val="00F950B5"/>
    <w:rsid w:val="00F9513F"/>
    <w:rsid w:val="00F96093"/>
    <w:rsid w:val="00F97908"/>
    <w:rsid w:val="00F97B43"/>
    <w:rsid w:val="00FA06E9"/>
    <w:rsid w:val="00FA07F8"/>
    <w:rsid w:val="00FA105C"/>
    <w:rsid w:val="00FA1475"/>
    <w:rsid w:val="00FA148A"/>
    <w:rsid w:val="00FA16F5"/>
    <w:rsid w:val="00FA27C8"/>
    <w:rsid w:val="00FA3B76"/>
    <w:rsid w:val="00FA4D66"/>
    <w:rsid w:val="00FA532A"/>
    <w:rsid w:val="00FA5A4E"/>
    <w:rsid w:val="00FA649E"/>
    <w:rsid w:val="00FB0082"/>
    <w:rsid w:val="00FB0243"/>
    <w:rsid w:val="00FB1527"/>
    <w:rsid w:val="00FB2537"/>
    <w:rsid w:val="00FB29BE"/>
    <w:rsid w:val="00FB33DC"/>
    <w:rsid w:val="00FB4338"/>
    <w:rsid w:val="00FB477E"/>
    <w:rsid w:val="00FB4C9C"/>
    <w:rsid w:val="00FB6165"/>
    <w:rsid w:val="00FC0150"/>
    <w:rsid w:val="00FC03AB"/>
    <w:rsid w:val="00FC064A"/>
    <w:rsid w:val="00FC255A"/>
    <w:rsid w:val="00FC2611"/>
    <w:rsid w:val="00FC281E"/>
    <w:rsid w:val="00FC2A7E"/>
    <w:rsid w:val="00FC3651"/>
    <w:rsid w:val="00FC4729"/>
    <w:rsid w:val="00FC4A8C"/>
    <w:rsid w:val="00FC53DB"/>
    <w:rsid w:val="00FC5FC2"/>
    <w:rsid w:val="00FC6177"/>
    <w:rsid w:val="00FC63D1"/>
    <w:rsid w:val="00FC7528"/>
    <w:rsid w:val="00FD03AC"/>
    <w:rsid w:val="00FD0572"/>
    <w:rsid w:val="00FD1A97"/>
    <w:rsid w:val="00FD2D7B"/>
    <w:rsid w:val="00FD3075"/>
    <w:rsid w:val="00FD37F6"/>
    <w:rsid w:val="00FD4589"/>
    <w:rsid w:val="00FD473E"/>
    <w:rsid w:val="00FD66CF"/>
    <w:rsid w:val="00FD7DF9"/>
    <w:rsid w:val="00FE0B51"/>
    <w:rsid w:val="00FE0B78"/>
    <w:rsid w:val="00FE0ED4"/>
    <w:rsid w:val="00FE190D"/>
    <w:rsid w:val="00FE1EAB"/>
    <w:rsid w:val="00FE3465"/>
    <w:rsid w:val="00FE3E2D"/>
    <w:rsid w:val="00FE4B74"/>
    <w:rsid w:val="00FE67CF"/>
    <w:rsid w:val="00FE6D20"/>
    <w:rsid w:val="00FE6FB9"/>
    <w:rsid w:val="00FE7549"/>
    <w:rsid w:val="00FE7BCC"/>
    <w:rsid w:val="00FE7E34"/>
    <w:rsid w:val="00FF126D"/>
    <w:rsid w:val="00FF1625"/>
    <w:rsid w:val="00FF2310"/>
    <w:rsid w:val="00FF2E73"/>
    <w:rsid w:val="00FF4AE2"/>
    <w:rsid w:val="00FF50A8"/>
    <w:rsid w:val="00FF571E"/>
    <w:rsid w:val="00FF65A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F5DD0"/>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8"/>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tabs>
        <w:tab w:val="clear" w:pos="576"/>
      </w:tabs>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8"/>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
    <w:next w:val="a"/>
    <w:uiPriority w:val="8"/>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8"/>
    <w:qFormat/>
    <w:pPr>
      <w:numPr>
        <w:ilvl w:val="5"/>
        <w:numId w:val="2"/>
      </w:numPr>
      <w:spacing w:before="240" w:after="60"/>
      <w:outlineLvl w:val="5"/>
    </w:pPr>
    <w:rPr>
      <w:b/>
      <w:bCs/>
    </w:rPr>
  </w:style>
  <w:style w:type="paragraph" w:styleId="7">
    <w:name w:val="heading 7"/>
    <w:basedOn w:val="a"/>
    <w:next w:val="a"/>
    <w:uiPriority w:val="8"/>
    <w:qFormat/>
    <w:pPr>
      <w:numPr>
        <w:ilvl w:val="6"/>
        <w:numId w:val="2"/>
      </w:numPr>
      <w:spacing w:before="240" w:after="60"/>
      <w:outlineLvl w:val="6"/>
    </w:pPr>
    <w:rPr>
      <w:sz w:val="24"/>
      <w:szCs w:val="24"/>
    </w:rPr>
  </w:style>
  <w:style w:type="paragraph" w:styleId="8">
    <w:name w:val="heading 8"/>
    <w:aliases w:val="Table Heading"/>
    <w:basedOn w:val="a"/>
    <w:next w:val="a"/>
    <w:uiPriority w:val="8"/>
    <w:qFormat/>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8"/>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Table Caption1,Caption Char,条目"/>
    <w:basedOn w:val="a"/>
    <w:next w:val="a"/>
    <w:link w:val="Char0"/>
    <w:uiPriority w:val="35"/>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uiPriority w:val="3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8"/>
    <w:rsid w:val="00FF1625"/>
    <w:rPr>
      <w:b/>
      <w:bCs/>
      <w:sz w:val="28"/>
      <w:szCs w:val="28"/>
    </w:rPr>
  </w:style>
  <w:style w:type="paragraph" w:customStyle="1" w:styleId="B1">
    <w:name w:val="B1"/>
    <w:basedOn w:val="a"/>
    <w:link w:val="B1Zchn"/>
    <w:qFormat/>
    <w:rsid w:val="000611B5"/>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0611B5"/>
    <w:rPr>
      <w:rFonts w:eastAsia="Times New Roman"/>
      <w:lang w:val="x-none"/>
    </w:rPr>
  </w:style>
  <w:style w:type="paragraph" w:styleId="af0">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8F043F"/>
    <w:pPr>
      <w:ind w:left="720"/>
      <w:contextualSpacing/>
    </w:pPr>
  </w:style>
  <w:style w:type="paragraph" w:customStyle="1" w:styleId="PL">
    <w:name w:val="PL"/>
    <w:link w:val="PLChar"/>
    <w:qFormat/>
    <w:rsid w:val="00C85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locked/>
    <w:rsid w:val="00C85663"/>
    <w:rPr>
      <w:rFonts w:ascii="Courier New" w:eastAsia="Times New Roman" w:hAnsi="Courier New"/>
      <w:noProof/>
      <w:sz w:val="16"/>
      <w:lang w:val="en-GB"/>
    </w:rPr>
  </w:style>
  <w:style w:type="paragraph" w:customStyle="1" w:styleId="B2">
    <w:name w:val="B2"/>
    <w:basedOn w:val="a"/>
    <w:link w:val="B2Char"/>
    <w:qFormat/>
    <w:rsid w:val="005709BC"/>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5709BC"/>
    <w:rPr>
      <w:lang w:val="x-none"/>
    </w:rPr>
  </w:style>
  <w:style w:type="paragraph" w:customStyle="1" w:styleId="textintend3">
    <w:name w:val="text intend 3"/>
    <w:basedOn w:val="a"/>
    <w:rsid w:val="0066008F"/>
    <w:pPr>
      <w:numPr>
        <w:numId w:val="3"/>
      </w:numPr>
      <w:overflowPunct w:val="0"/>
      <w:snapToGrid/>
      <w:textAlignment w:val="baseline"/>
    </w:pPr>
    <w:rPr>
      <w:rFonts w:eastAsia="MS Mincho"/>
      <w:sz w:val="24"/>
      <w:szCs w:val="20"/>
      <w:lang w:eastAsia="en-GB"/>
    </w:rPr>
  </w:style>
  <w:style w:type="character" w:styleId="af1">
    <w:name w:val="annotation reference"/>
    <w:basedOn w:val="a0"/>
    <w:unhideWhenUsed/>
    <w:qFormat/>
    <w:rsid w:val="00221DC0"/>
    <w:rPr>
      <w:sz w:val="16"/>
      <w:szCs w:val="16"/>
    </w:rPr>
  </w:style>
  <w:style w:type="paragraph" w:styleId="af2">
    <w:name w:val="annotation text"/>
    <w:basedOn w:val="a"/>
    <w:link w:val="Char4"/>
    <w:unhideWhenUsed/>
    <w:qFormat/>
    <w:rsid w:val="00221DC0"/>
    <w:rPr>
      <w:sz w:val="20"/>
      <w:szCs w:val="20"/>
    </w:rPr>
  </w:style>
  <w:style w:type="character" w:customStyle="1" w:styleId="Char4">
    <w:name w:val="批注文字 Char"/>
    <w:basedOn w:val="a0"/>
    <w:link w:val="af2"/>
    <w:qFormat/>
    <w:rsid w:val="00221DC0"/>
  </w:style>
  <w:style w:type="character" w:customStyle="1" w:styleId="2Char">
    <w:name w:val="标题 2 Char"/>
    <w:basedOn w:val="a0"/>
    <w:link w:val="2"/>
    <w:rsid w:val="00221DC0"/>
    <w:rPr>
      <w:b/>
      <w:bCs/>
      <w:sz w:val="24"/>
      <w:szCs w:val="22"/>
    </w:rPr>
  </w:style>
  <w:style w:type="character" w:styleId="af3">
    <w:name w:val="Placeholder Text"/>
    <w:basedOn w:val="a0"/>
    <w:uiPriority w:val="99"/>
    <w:semiHidden/>
    <w:rsid w:val="00D75D01"/>
    <w:rPr>
      <w:color w:val="808080"/>
    </w:rPr>
  </w:style>
  <w:style w:type="paragraph" w:styleId="af4">
    <w:name w:val="annotation subject"/>
    <w:basedOn w:val="af2"/>
    <w:next w:val="af2"/>
    <w:link w:val="Char5"/>
    <w:semiHidden/>
    <w:unhideWhenUsed/>
    <w:rsid w:val="005F2625"/>
    <w:rPr>
      <w:b/>
      <w:bCs/>
    </w:rPr>
  </w:style>
  <w:style w:type="character" w:customStyle="1" w:styleId="Char5">
    <w:name w:val="批注主题 Char"/>
    <w:basedOn w:val="Char4"/>
    <w:link w:val="af4"/>
    <w:semiHidden/>
    <w:rsid w:val="005F2625"/>
    <w:rPr>
      <w:b/>
      <w:bC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0"/>
    <w:uiPriority w:val="34"/>
    <w:qFormat/>
    <w:locked/>
    <w:rsid w:val="005F262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646C05-5AC8-40B4-80C0-C508F0D47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11</Pages>
  <Words>5281</Words>
  <Characters>25140</Characters>
  <Application>Microsoft Office Word</Application>
  <DocSecurity>0</DocSecurity>
  <Lines>419</Lines>
  <Paragraphs>223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9</cp:revision>
  <cp:lastPrinted>2007-06-18T22:08:00Z</cp:lastPrinted>
  <dcterms:created xsi:type="dcterms:W3CDTF">2020-05-15T17:20:00Z</dcterms:created>
  <dcterms:modified xsi:type="dcterms:W3CDTF">2020-05-16T02:35:00Z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(3)XC3w8FsbAIuwFZafFmzlrTbxeQOK3FGmUdg+LSMLRtW8hzrA9KkZBU6QvrJlN2ZTWuwLxUlL
5CVel/ZAhFdxAmwhGnEyeTG/16dBdBUduSYKgz578WTn2CnJ6JUP+MJP4LRjRPY9O9FWkAL0
GXcaWRN8upKZe8jrQSVzXyVQvwLUvXSDx50K/jfQHZLE+DgEdDfuyjCLbiLb/Ck6ycemt1iE
Z2fFf4dwtZSPEe1O5Z</vt:lpwstr>
  </property>
  <property fmtid="{D5CDD505-2E9C-101B-9397-08002B2CF9AE}" pid="13" name="_2015_ms_pID_725343_00">
    <vt:lpwstr>_2015_ms_pID_725343</vt:lpwstr>
  </property>
  <property fmtid="{D5CDD505-2E9C-101B-9397-08002B2CF9AE}" pid="14" name="_2015_ms_pID_7253431">
    <vt:lpwstr>vAmNnMG6hLtkWIyU9wgvlvK5lhh19gcZsAxwqR6YWpBtb/X6cPjdxN
Cd+lAMrpWKcjLtCaWy1cCyTfF+kRzGIeIqNts2vwoWjDdyaKQX1MUNw9q5Fse0V7BKFyuVrd
GHfIom+T8OBtEpRSrAl1L3cfy7BdWN5mLnK4Oz/aDdL2jr1KiS/n5U5ZLXwJqg5E2nU9piLE
dDIQiSXuh8eo3tJ8oFpl3EogUDB/4v1SM8AV</vt:lpwstr>
  </property>
  <property fmtid="{D5CDD505-2E9C-101B-9397-08002B2CF9AE}" pid="15" name="_2015_ms_pID_7253431_00">
    <vt:lpwstr>_2015_ms_pID_7253431</vt:lpwstr>
  </property>
  <property fmtid="{D5CDD505-2E9C-101B-9397-08002B2CF9AE}" pid="16" name="_2015_ms_pID_7253432">
    <vt:lpwstr>LwfLAXpfxJZgQ3+VXg4eJIT1fcdlAS054qLO
dsTw03xh1rAv0zrrEMLBG2a8e0r4xw==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1589594015</vt:lpwstr>
  </property>
</Properties>
</file>