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948B0" w14:textId="720D9B4B" w:rsidR="00C25619" w:rsidRPr="00CF195E" w:rsidRDefault="00C25619" w:rsidP="00C2561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C188AD0" wp14:editId="24920D8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857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#101-e </w:t>
      </w:r>
      <w:r w:rsidRPr="00CF195E">
        <w:rPr>
          <w:b/>
          <w:kern w:val="2"/>
          <w:lang w:eastAsia="zh-CN"/>
        </w:rPr>
        <w:tab/>
      </w:r>
      <w:r w:rsidR="00DE49DD" w:rsidRPr="00DE49DD">
        <w:rPr>
          <w:b/>
          <w:kern w:val="2"/>
          <w:lang w:eastAsia="zh-CN"/>
        </w:rPr>
        <w:t>R1-2003524</w:t>
      </w:r>
    </w:p>
    <w:p w14:paraId="232636FF" w14:textId="53019B2C" w:rsidR="00C25619" w:rsidRPr="004E193B" w:rsidRDefault="00C25619" w:rsidP="00C25619">
      <w:pPr>
        <w:jc w:val="left"/>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0736C2">
        <w:rPr>
          <w:b/>
          <w:kern w:val="2"/>
          <w:lang w:eastAsia="zh-CN"/>
        </w:rPr>
        <w:t>5</w:t>
      </w:r>
      <w:r w:rsidR="000736C2" w:rsidRPr="00B37AA2">
        <w:rPr>
          <w:b/>
          <w:kern w:val="2"/>
          <w:vertAlign w:val="superscript"/>
          <w:lang w:eastAsia="zh-CN"/>
        </w:rPr>
        <w:t>th</w:t>
      </w:r>
      <w:r>
        <w:rPr>
          <w:b/>
          <w:kern w:val="2"/>
          <w:lang w:eastAsia="zh-CN"/>
        </w:rPr>
        <w:t>, 2020</w:t>
      </w:r>
    </w:p>
    <w:p w14:paraId="15659C64" w14:textId="77777777" w:rsidR="009C0564" w:rsidRPr="00C25619" w:rsidRDefault="009C0564" w:rsidP="00CF195E">
      <w:pPr>
        <w:pBdr>
          <w:top w:val="single" w:sz="4" w:space="1" w:color="auto"/>
        </w:pBdr>
        <w:spacing w:after="0"/>
        <w:jc w:val="left"/>
        <w:rPr>
          <w:b/>
          <w:kern w:val="2"/>
          <w:sz w:val="16"/>
          <w:szCs w:val="16"/>
          <w:lang w:eastAsia="zh-CN"/>
        </w:rPr>
      </w:pPr>
    </w:p>
    <w:p w14:paraId="762D56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103C">
        <w:rPr>
          <w:b/>
          <w:kern w:val="2"/>
          <w:lang w:eastAsia="zh-CN"/>
        </w:rPr>
        <w:t>7.2.8.</w:t>
      </w:r>
      <w:r w:rsidR="005B1AFC">
        <w:rPr>
          <w:b/>
          <w:kern w:val="2"/>
          <w:lang w:eastAsia="zh-CN"/>
        </w:rPr>
        <w:t>4</w:t>
      </w:r>
    </w:p>
    <w:p w14:paraId="444D4956" w14:textId="12E5597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32AF">
        <w:rPr>
          <w:b/>
          <w:kern w:val="2"/>
          <w:lang w:eastAsia="zh-CN"/>
        </w:rPr>
        <w:t>, HiSilicon</w:t>
      </w:r>
    </w:p>
    <w:p w14:paraId="64034813" w14:textId="17DD62A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25619" w:rsidRPr="00C25619">
        <w:rPr>
          <w:b/>
          <w:kern w:val="2"/>
          <w:lang w:eastAsia="zh-CN"/>
        </w:rPr>
        <w:t>Finalizing physical layer procedures for NR positioning</w:t>
      </w:r>
    </w:p>
    <w:p w14:paraId="6CF0E6F4" w14:textId="0076DCE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14668">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0D9079D" w14:textId="77777777" w:rsidR="009C0564" w:rsidRPr="00CF195E" w:rsidRDefault="009C0564" w:rsidP="00CF195E">
      <w:pPr>
        <w:pBdr>
          <w:bottom w:val="single" w:sz="4" w:space="1" w:color="auto"/>
        </w:pBdr>
        <w:spacing w:after="0"/>
        <w:jc w:val="left"/>
        <w:rPr>
          <w:b/>
          <w:kern w:val="2"/>
          <w:sz w:val="16"/>
          <w:szCs w:val="16"/>
          <w:lang w:eastAsia="zh-CN"/>
        </w:rPr>
      </w:pPr>
    </w:p>
    <w:p w14:paraId="5105FE4E" w14:textId="77777777" w:rsidR="009C0564" w:rsidRDefault="009C0564">
      <w:pPr>
        <w:pStyle w:val="1"/>
      </w:pPr>
      <w:bookmarkStart w:id="0" w:name="_Ref124589705"/>
      <w:bookmarkStart w:id="1" w:name="_Ref129681862"/>
      <w:r w:rsidRPr="00CF195E">
        <w:t>Introduction</w:t>
      </w:r>
      <w:bookmarkEnd w:id="0"/>
      <w:bookmarkEnd w:id="1"/>
    </w:p>
    <w:p w14:paraId="6DF9E24E" w14:textId="77777777" w:rsidR="009E103C" w:rsidRDefault="005B1AFC" w:rsidP="009E103C">
      <w:pPr>
        <w:rPr>
          <w:lang w:eastAsia="zh-CN"/>
        </w:rPr>
      </w:pPr>
      <w:r>
        <w:rPr>
          <w:rFonts w:hint="eastAsia"/>
          <w:lang w:eastAsia="zh-CN"/>
        </w:rPr>
        <w:t>I</w:t>
      </w:r>
      <w:r>
        <w:rPr>
          <w:lang w:eastAsia="zh-CN"/>
        </w:rPr>
        <w:t>n this contribution, we discuss the following remaining issues on the physical layer procedures for NR positioning.</w:t>
      </w:r>
    </w:p>
    <w:p w14:paraId="266BC0B9" w14:textId="77777777" w:rsidR="005B1AFC" w:rsidRPr="003F1BB4" w:rsidRDefault="005B1AFC" w:rsidP="003F1BB4">
      <w:pPr>
        <w:pStyle w:val="af0"/>
        <w:numPr>
          <w:ilvl w:val="0"/>
          <w:numId w:val="38"/>
        </w:numPr>
        <w:ind w:firstLineChars="0"/>
        <w:rPr>
          <w:lang w:eastAsia="zh-CN"/>
        </w:rPr>
      </w:pPr>
      <w:r w:rsidRPr="003F1BB4">
        <w:rPr>
          <w:rFonts w:hint="eastAsia"/>
          <w:lang w:eastAsia="zh-CN"/>
        </w:rPr>
        <w:t>S</w:t>
      </w:r>
      <w:r w:rsidRPr="003F1BB4">
        <w:rPr>
          <w:lang w:eastAsia="zh-CN"/>
        </w:rPr>
        <w:t>SB measurement for the purpose of positioning</w:t>
      </w:r>
    </w:p>
    <w:p w14:paraId="508415A6" w14:textId="4D2E3952" w:rsidR="00350A12" w:rsidRPr="003F1BB4" w:rsidRDefault="00350A12" w:rsidP="003F1BB4">
      <w:pPr>
        <w:pStyle w:val="af0"/>
        <w:numPr>
          <w:ilvl w:val="0"/>
          <w:numId w:val="38"/>
        </w:numPr>
        <w:ind w:firstLineChars="0"/>
        <w:rPr>
          <w:lang w:eastAsia="zh-CN"/>
        </w:rPr>
      </w:pPr>
      <w:r w:rsidRPr="003F1BB4">
        <w:rPr>
          <w:lang w:eastAsia="zh-CN"/>
        </w:rPr>
        <w:t>Latency aspects</w:t>
      </w:r>
    </w:p>
    <w:p w14:paraId="75EC458C" w14:textId="5F26F140" w:rsidR="005B1AFC" w:rsidRPr="003F1BB4" w:rsidRDefault="00C25619" w:rsidP="003F1BB4">
      <w:pPr>
        <w:pStyle w:val="af0"/>
        <w:numPr>
          <w:ilvl w:val="0"/>
          <w:numId w:val="38"/>
        </w:numPr>
        <w:ind w:firstLineChars="0"/>
        <w:rPr>
          <w:lang w:eastAsia="zh-CN"/>
        </w:rPr>
      </w:pPr>
      <w:r w:rsidRPr="003F1BB4">
        <w:rPr>
          <w:lang w:eastAsia="zh-CN"/>
        </w:rPr>
        <w:t>Rx beam indication for DL-AoD</w:t>
      </w:r>
    </w:p>
    <w:p w14:paraId="7401FEB0" w14:textId="41B4ACAC" w:rsidR="00C25619" w:rsidRPr="003F1BB4" w:rsidRDefault="00C25619" w:rsidP="003F1BB4">
      <w:pPr>
        <w:pStyle w:val="af0"/>
        <w:numPr>
          <w:ilvl w:val="0"/>
          <w:numId w:val="38"/>
        </w:numPr>
        <w:ind w:firstLineChars="0"/>
        <w:rPr>
          <w:lang w:eastAsia="zh-CN"/>
        </w:rPr>
      </w:pPr>
      <w:r w:rsidRPr="003F1BB4">
        <w:rPr>
          <w:rFonts w:hint="eastAsia"/>
          <w:lang w:eastAsia="zh-CN"/>
        </w:rPr>
        <w:t>I</w:t>
      </w:r>
      <w:r w:rsidRPr="003F1BB4">
        <w:rPr>
          <w:lang w:eastAsia="zh-CN"/>
        </w:rPr>
        <w:t>nter-frequency UE Rx – Tx time difference</w:t>
      </w:r>
    </w:p>
    <w:p w14:paraId="4B511235" w14:textId="271A2E6F" w:rsidR="00C25619" w:rsidRPr="003F1BB4" w:rsidRDefault="00C25619" w:rsidP="003F1BB4">
      <w:pPr>
        <w:pStyle w:val="af0"/>
        <w:numPr>
          <w:ilvl w:val="0"/>
          <w:numId w:val="38"/>
        </w:numPr>
        <w:ind w:firstLineChars="0"/>
        <w:rPr>
          <w:lang w:eastAsia="zh-CN"/>
        </w:rPr>
      </w:pPr>
      <w:r w:rsidRPr="003F1BB4">
        <w:rPr>
          <w:lang w:eastAsia="zh-CN"/>
        </w:rPr>
        <w:t>Reference reselection</w:t>
      </w:r>
    </w:p>
    <w:p w14:paraId="0434F5BD" w14:textId="77777777" w:rsidR="005B1AFC" w:rsidRPr="009E103C" w:rsidRDefault="005B1AFC" w:rsidP="005B1AFC">
      <w:pPr>
        <w:rPr>
          <w:lang w:eastAsia="zh-CN"/>
        </w:rPr>
      </w:pPr>
    </w:p>
    <w:p w14:paraId="7EC3FA18" w14:textId="77777777" w:rsidR="009A3A86" w:rsidRDefault="009E103C" w:rsidP="00CF195E">
      <w:pPr>
        <w:pStyle w:val="1"/>
      </w:pPr>
      <w:bookmarkStart w:id="2" w:name="_Ref129681832"/>
      <w:r>
        <w:t>Discussion</w:t>
      </w:r>
    </w:p>
    <w:p w14:paraId="3F5E71E4" w14:textId="77777777" w:rsidR="009E103C" w:rsidRDefault="005B1AFC" w:rsidP="005B1AFC">
      <w:pPr>
        <w:pStyle w:val="2"/>
        <w:rPr>
          <w:lang w:eastAsia="zh-CN"/>
        </w:rPr>
      </w:pPr>
      <w:r>
        <w:rPr>
          <w:rFonts w:hint="eastAsia"/>
          <w:lang w:eastAsia="zh-CN"/>
        </w:rPr>
        <w:t>S</w:t>
      </w:r>
      <w:r>
        <w:rPr>
          <w:lang w:eastAsia="zh-CN"/>
        </w:rPr>
        <w:t>SB measurement for the purpose of positioning</w:t>
      </w:r>
    </w:p>
    <w:p w14:paraId="5AF24871" w14:textId="64965AC6" w:rsidR="00C25619" w:rsidRDefault="000859A8" w:rsidP="005974F3">
      <w:pPr>
        <w:rPr>
          <w:lang w:eastAsia="zh-CN"/>
        </w:rPr>
      </w:pPr>
      <w:r>
        <w:rPr>
          <w:lang w:eastAsia="zh-CN"/>
        </w:rPr>
        <w:t>RAN4 WI has already</w:t>
      </w:r>
      <w:r w:rsidR="00C25619">
        <w:rPr>
          <w:lang w:eastAsia="zh-CN"/>
        </w:rPr>
        <w:t xml:space="preserve"> made </w:t>
      </w:r>
      <w:r>
        <w:rPr>
          <w:lang w:eastAsia="zh-CN"/>
        </w:rPr>
        <w:t xml:space="preserve">an </w:t>
      </w:r>
      <w:r w:rsidR="00C25619">
        <w:rPr>
          <w:lang w:eastAsia="zh-CN"/>
        </w:rPr>
        <w:t xml:space="preserve">agreement </w:t>
      </w:r>
      <w:r>
        <w:rPr>
          <w:lang w:eastAsia="zh-CN"/>
        </w:rPr>
        <w:t xml:space="preserve">in RAN4#94 </w:t>
      </w:r>
      <w:r w:rsidR="00C25619">
        <w:rPr>
          <w:lang w:eastAsia="zh-CN"/>
        </w:rPr>
        <w:t>that UE is not expected to perform additional RRM measurement on SSB as the QCL source of PRS</w:t>
      </w:r>
      <w:r w:rsidR="00056143">
        <w:rPr>
          <w:lang w:eastAsia="zh-CN"/>
        </w:rPr>
        <w:t xml:space="preserve"> </w:t>
      </w:r>
      <w:r w:rsidR="00056143">
        <w:rPr>
          <w:lang w:eastAsia="zh-CN"/>
        </w:rPr>
        <w:fldChar w:fldCharType="begin"/>
      </w:r>
      <w:r w:rsidR="00056143">
        <w:rPr>
          <w:lang w:eastAsia="zh-CN"/>
        </w:rPr>
        <w:instrText xml:space="preserve"> REF _Ref39765609 \r \h </w:instrText>
      </w:r>
      <w:r w:rsidR="00056143">
        <w:rPr>
          <w:lang w:eastAsia="zh-CN"/>
        </w:rPr>
      </w:r>
      <w:r w:rsidR="00056143">
        <w:rPr>
          <w:lang w:eastAsia="zh-CN"/>
        </w:rPr>
        <w:fldChar w:fldCharType="separate"/>
      </w:r>
      <w:r w:rsidR="00744D2B">
        <w:rPr>
          <w:lang w:eastAsia="zh-CN"/>
        </w:rPr>
        <w:t>[1]</w:t>
      </w:r>
      <w:r w:rsidR="00056143">
        <w:rPr>
          <w:lang w:eastAsia="zh-CN"/>
        </w:rPr>
        <w:fldChar w:fldCharType="end"/>
      </w:r>
      <w:r w:rsidR="00C25619">
        <w:rPr>
          <w:lang w:eastAsia="zh-CN"/>
        </w:rPr>
        <w:t>.</w:t>
      </w:r>
    </w:p>
    <w:tbl>
      <w:tblPr>
        <w:tblStyle w:val="ac"/>
        <w:tblW w:w="0" w:type="auto"/>
        <w:tblLook w:val="04A0" w:firstRow="1" w:lastRow="0" w:firstColumn="1" w:lastColumn="0" w:noHBand="0" w:noVBand="1"/>
      </w:tblPr>
      <w:tblGrid>
        <w:gridCol w:w="9307"/>
      </w:tblGrid>
      <w:tr w:rsidR="00056143" w14:paraId="09D79825" w14:textId="77777777" w:rsidTr="00056143">
        <w:tc>
          <w:tcPr>
            <w:tcW w:w="9307" w:type="dxa"/>
          </w:tcPr>
          <w:p w14:paraId="50D80228" w14:textId="7235760B" w:rsidR="00056143" w:rsidRPr="00056143" w:rsidRDefault="00056143" w:rsidP="00056143">
            <w:pPr>
              <w:rPr>
                <w:szCs w:val="24"/>
                <w:lang w:eastAsia="zh-CN"/>
              </w:rPr>
            </w:pPr>
            <w:r w:rsidRPr="007E3193">
              <w:rPr>
                <w:szCs w:val="24"/>
                <w:highlight w:val="green"/>
                <w:lang w:eastAsia="zh-CN"/>
              </w:rPr>
              <w:t>Agreement: UE is not required to perform additional SSB measurement for the SSB configured as QCL source of PRS resources.</w:t>
            </w:r>
          </w:p>
        </w:tc>
      </w:tr>
    </w:tbl>
    <w:p w14:paraId="1C4CFCC8" w14:textId="77777777" w:rsidR="00C25619" w:rsidRDefault="00C25619" w:rsidP="005974F3">
      <w:pPr>
        <w:rPr>
          <w:lang w:eastAsia="zh-CN"/>
        </w:rPr>
      </w:pPr>
    </w:p>
    <w:p w14:paraId="0CB6790F" w14:textId="78D4B046" w:rsidR="00361A13" w:rsidRDefault="00361A13" w:rsidP="005974F3">
      <w:pPr>
        <w:rPr>
          <w:lang w:eastAsia="zh-CN"/>
        </w:rPr>
      </w:pPr>
      <w:r>
        <w:rPr>
          <w:lang w:eastAsia="zh-CN"/>
        </w:rPr>
        <w:t>According to RAN4 discussion, RAN4 will only specify the requirement of PRS reception based on the configuration without SSB assistance data</w:t>
      </w:r>
      <w:r w:rsidR="003057DF">
        <w:rPr>
          <w:lang w:eastAsia="zh-CN"/>
        </w:rPr>
        <w:t>, and even if SSB assistance data is provided, UE is not expected to perform additional measurement</w:t>
      </w:r>
      <w:r>
        <w:rPr>
          <w:lang w:eastAsia="zh-CN"/>
        </w:rPr>
        <w:t>.</w:t>
      </w:r>
      <w:r w:rsidR="003057DF">
        <w:rPr>
          <w:lang w:eastAsia="zh-CN"/>
        </w:rPr>
        <w:t xml:space="preserve"> </w:t>
      </w:r>
      <w:r>
        <w:rPr>
          <w:lang w:eastAsia="zh-CN"/>
        </w:rPr>
        <w:t>Then</w:t>
      </w:r>
      <w:r w:rsidR="00E47397">
        <w:rPr>
          <w:lang w:eastAsia="zh-CN"/>
        </w:rPr>
        <w:t>,</w:t>
      </w:r>
      <w:r>
        <w:rPr>
          <w:lang w:eastAsia="zh-CN"/>
        </w:rPr>
        <w:t xml:space="preserve"> the questions come</w:t>
      </w:r>
    </w:p>
    <w:p w14:paraId="722DE5BB" w14:textId="2DBCC5D3" w:rsidR="00361A13" w:rsidRDefault="00361A13" w:rsidP="00361A13">
      <w:pPr>
        <w:pStyle w:val="af0"/>
        <w:numPr>
          <w:ilvl w:val="0"/>
          <w:numId w:val="38"/>
        </w:numPr>
        <w:ind w:firstLineChars="0"/>
        <w:rPr>
          <w:lang w:eastAsia="zh-CN"/>
        </w:rPr>
      </w:pPr>
      <w:r>
        <w:rPr>
          <w:lang w:eastAsia="zh-CN"/>
        </w:rPr>
        <w:t xml:space="preserve">Q1: </w:t>
      </w:r>
      <w:r>
        <w:rPr>
          <w:rFonts w:hint="eastAsia"/>
          <w:lang w:eastAsia="zh-CN"/>
        </w:rPr>
        <w:t>W</w:t>
      </w:r>
      <w:r>
        <w:rPr>
          <w:lang w:eastAsia="zh-CN"/>
        </w:rPr>
        <w:t>hy would network still provide the SSB assistance data to the UE?</w:t>
      </w:r>
    </w:p>
    <w:p w14:paraId="015CDF97" w14:textId="2707E310" w:rsidR="00361A13" w:rsidRDefault="00361A13" w:rsidP="00361A13">
      <w:pPr>
        <w:pStyle w:val="af0"/>
        <w:numPr>
          <w:ilvl w:val="0"/>
          <w:numId w:val="38"/>
        </w:numPr>
        <w:ind w:firstLineChars="0"/>
        <w:rPr>
          <w:lang w:eastAsia="zh-CN"/>
        </w:rPr>
      </w:pPr>
      <w:r>
        <w:rPr>
          <w:lang w:eastAsia="zh-CN"/>
        </w:rPr>
        <w:t>Q2: Why would we still define a UE capability for it?</w:t>
      </w:r>
    </w:p>
    <w:p w14:paraId="108398B3" w14:textId="44CCE3C3" w:rsidR="00056143" w:rsidRPr="001B7DFE" w:rsidRDefault="00361A13" w:rsidP="005974F3">
      <w:pPr>
        <w:rPr>
          <w:lang w:eastAsia="zh-CN"/>
        </w:rPr>
      </w:pPr>
      <w:r>
        <w:rPr>
          <w:lang w:eastAsia="zh-CN"/>
        </w:rPr>
        <w:t xml:space="preserve">For Q1, </w:t>
      </w:r>
      <w:r w:rsidR="001B7DFE" w:rsidRPr="001B7DFE">
        <w:rPr>
          <w:lang w:eastAsia="zh-CN"/>
        </w:rPr>
        <w:t xml:space="preserve">based on our understanding form RAN4 agreement, UE is only expected to reuse SSB measurement carried out in the existing RRM measurement. However, if SSB assistance data is provided, UE may use it </w:t>
      </w:r>
      <w:r w:rsidR="001B7DFE">
        <w:rPr>
          <w:lang w:eastAsia="zh-CN"/>
        </w:rPr>
        <w:t>to associate SSB detected in the existing RRM measurement or perform</w:t>
      </w:r>
      <w:r w:rsidR="001B7DFE" w:rsidRPr="001B7DFE" w:rsidDel="001B7DFE">
        <w:rPr>
          <w:lang w:eastAsia="zh-CN"/>
        </w:rPr>
        <w:t xml:space="preserve"> </w:t>
      </w:r>
      <w:r w:rsidR="001B7DFE" w:rsidRPr="001B7DFE">
        <w:rPr>
          <w:lang w:eastAsia="zh-CN"/>
        </w:rPr>
        <w:t>additional SSB measurements in an early fix report at UE’s best effort. This possible additional measurement based on UE’s best effort would not be specified and agreed to be up to the UE implementation</w:t>
      </w:r>
      <w:r w:rsidR="003057DF">
        <w:rPr>
          <w:lang w:eastAsia="zh-CN"/>
        </w:rPr>
        <w:t>.</w:t>
      </w:r>
    </w:p>
    <w:p w14:paraId="2620830D" w14:textId="72466CC7" w:rsidR="00056143" w:rsidRDefault="003057DF" w:rsidP="005974F3">
      <w:pPr>
        <w:rPr>
          <w:lang w:eastAsia="zh-CN"/>
        </w:rPr>
      </w:pPr>
      <w:r>
        <w:rPr>
          <w:lang w:eastAsia="zh-CN"/>
        </w:rPr>
        <w:t xml:space="preserve">For Q2, our understanding is that </w:t>
      </w:r>
      <w:r w:rsidR="00056143">
        <w:rPr>
          <w:lang w:eastAsia="zh-CN"/>
        </w:rPr>
        <w:t>this capability</w:t>
      </w:r>
      <w:r>
        <w:rPr>
          <w:lang w:eastAsia="zh-CN"/>
        </w:rPr>
        <w:t xml:space="preserve"> is more </w:t>
      </w:r>
      <w:r w:rsidR="00056143">
        <w:rPr>
          <w:lang w:eastAsia="zh-CN"/>
        </w:rPr>
        <w:t xml:space="preserve">like </w:t>
      </w:r>
      <w:r>
        <w:rPr>
          <w:lang w:eastAsia="zh-CN"/>
        </w:rPr>
        <w:t xml:space="preserve">SSB </w:t>
      </w:r>
      <w:r w:rsidR="00056143">
        <w:rPr>
          <w:lang w:eastAsia="zh-CN"/>
        </w:rPr>
        <w:t xml:space="preserve">assistance data </w:t>
      </w:r>
      <w:r>
        <w:rPr>
          <w:lang w:eastAsia="zh-CN"/>
        </w:rPr>
        <w:t xml:space="preserve">request and indicates that UE can associate existing SSB measurement for </w:t>
      </w:r>
      <w:r w:rsidR="00E47397">
        <w:rPr>
          <w:lang w:eastAsia="zh-CN"/>
        </w:rPr>
        <w:t xml:space="preserve">the </w:t>
      </w:r>
      <w:r>
        <w:rPr>
          <w:lang w:eastAsia="zh-CN"/>
        </w:rPr>
        <w:t xml:space="preserve">PRS reception. The provided SSB assistance data is a nice-to-have feature to allow a certain operation at UE side, e.g. to </w:t>
      </w:r>
      <w:r w:rsidR="00E47397">
        <w:rPr>
          <w:lang w:eastAsia="zh-CN"/>
        </w:rPr>
        <w:t xml:space="preserve">the </w:t>
      </w:r>
      <w:r>
        <w:rPr>
          <w:lang w:eastAsia="zh-CN"/>
        </w:rPr>
        <w:t>facilitate PRS reception for the TTFF report.</w:t>
      </w:r>
    </w:p>
    <w:p w14:paraId="4F8C6D27" w14:textId="5D9CF142" w:rsidR="003057DF" w:rsidRDefault="003057DF" w:rsidP="003057DF">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744D2B">
        <w:rPr>
          <w:b/>
          <w:i/>
          <w:noProof/>
        </w:rPr>
        <w:t>1</w:t>
      </w:r>
      <w:r w:rsidRPr="004E78C0">
        <w:rPr>
          <w:b/>
          <w:i/>
        </w:rPr>
        <w:fldChar w:fldCharType="end"/>
      </w:r>
      <w:r>
        <w:rPr>
          <w:b/>
          <w:i/>
          <w:lang w:eastAsia="zh-CN"/>
        </w:rPr>
        <w:t>: SSB assistance data provision and related UE capability still make sense from the perspective of network implementation and UE implementation, even if RAN4 agreed that UE is not required to perform additional measurement for the SSB.</w:t>
      </w:r>
    </w:p>
    <w:p w14:paraId="389E7D90" w14:textId="29F26641" w:rsidR="003057DF" w:rsidRDefault="003057DF" w:rsidP="005974F3">
      <w:pPr>
        <w:rPr>
          <w:lang w:eastAsia="zh-CN"/>
        </w:rPr>
      </w:pPr>
    </w:p>
    <w:p w14:paraId="0271708C" w14:textId="6D711886" w:rsidR="0079004E" w:rsidRDefault="00C07926" w:rsidP="005974F3">
      <w:pPr>
        <w:rPr>
          <w:lang w:eastAsia="zh-CN"/>
        </w:rPr>
      </w:pPr>
      <w:r>
        <w:rPr>
          <w:lang w:eastAsia="zh-CN"/>
        </w:rPr>
        <w:lastRenderedPageBreak/>
        <w:t xml:space="preserve">Although the agreement made in RAN4 assumes whether to measure SSB is up to </w:t>
      </w:r>
      <w:r w:rsidR="00E47397">
        <w:rPr>
          <w:lang w:eastAsia="zh-CN"/>
        </w:rPr>
        <w:t xml:space="preserve">the </w:t>
      </w:r>
      <w:r>
        <w:rPr>
          <w:lang w:eastAsia="zh-CN"/>
        </w:rPr>
        <w:t xml:space="preserve">UE implementation, it may have impact on </w:t>
      </w:r>
      <w:r w:rsidR="00E47397">
        <w:rPr>
          <w:lang w:eastAsia="zh-CN"/>
        </w:rPr>
        <w:t xml:space="preserve">the </w:t>
      </w:r>
      <w:r>
        <w:rPr>
          <w:lang w:eastAsia="zh-CN"/>
        </w:rPr>
        <w:t>gNB as well</w:t>
      </w:r>
      <w:r w:rsidR="00E47397">
        <w:rPr>
          <w:lang w:eastAsia="zh-CN"/>
        </w:rPr>
        <w:t xml:space="preserve"> in that</w:t>
      </w:r>
      <w:r>
        <w:rPr>
          <w:lang w:eastAsia="zh-CN"/>
        </w:rPr>
        <w:t xml:space="preserve"> no scheduling restriction should be assumed by the gNB on the SSB symbols or within the SMTC</w:t>
      </w:r>
      <w:r w:rsidR="00E47397">
        <w:rPr>
          <w:lang w:eastAsia="zh-CN"/>
        </w:rPr>
        <w:t xml:space="preserve"> that does not overlap</w:t>
      </w:r>
      <w:r>
        <w:rPr>
          <w:lang w:eastAsia="zh-CN"/>
        </w:rPr>
        <w:t xml:space="preserve"> with the SSB symbols or SMTC configured for RRM. </w:t>
      </w:r>
    </w:p>
    <w:p w14:paraId="04DA8C22" w14:textId="53CCFAC0" w:rsidR="00C07926" w:rsidRDefault="00C07926" w:rsidP="005974F3">
      <w:pPr>
        <w:rPr>
          <w:lang w:eastAsia="zh-CN"/>
        </w:rPr>
      </w:pPr>
      <w:r>
        <w:rPr>
          <w:lang w:eastAsia="zh-CN"/>
        </w:rPr>
        <w:t xml:space="preserve">We assume RAN4 may not capture </w:t>
      </w:r>
      <w:r w:rsidR="00E47397">
        <w:rPr>
          <w:lang w:eastAsia="zh-CN"/>
        </w:rPr>
        <w:t xml:space="preserve">the above </w:t>
      </w:r>
      <w:r w:rsidR="007D2DDC">
        <w:rPr>
          <w:lang w:eastAsia="zh-CN"/>
        </w:rPr>
        <w:t>behavior</w:t>
      </w:r>
      <w:r>
        <w:rPr>
          <w:lang w:eastAsia="zh-CN"/>
        </w:rPr>
        <w:t xml:space="preserve"> in their specification</w:t>
      </w:r>
      <w:r w:rsidR="00E47397">
        <w:rPr>
          <w:lang w:eastAsia="zh-CN"/>
        </w:rPr>
        <w:t xml:space="preserve"> in which case</w:t>
      </w:r>
      <w:r>
        <w:rPr>
          <w:lang w:eastAsia="zh-CN"/>
        </w:rPr>
        <w:t xml:space="preserve">RAN1 should capture </w:t>
      </w:r>
      <w:r w:rsidR="00E47397">
        <w:rPr>
          <w:lang w:eastAsia="zh-CN"/>
        </w:rPr>
        <w:t>this</w:t>
      </w:r>
      <w:r>
        <w:rPr>
          <w:lang w:eastAsia="zh-CN"/>
        </w:rPr>
        <w:t xml:space="preserve"> </w:t>
      </w:r>
      <w:r w:rsidR="007D2DDC">
        <w:rPr>
          <w:lang w:eastAsia="zh-CN"/>
        </w:rPr>
        <w:t>behavior</w:t>
      </w:r>
      <w:r>
        <w:rPr>
          <w:lang w:eastAsia="zh-CN"/>
        </w:rPr>
        <w:t>.</w:t>
      </w:r>
      <w:r w:rsidR="0079004E">
        <w:rPr>
          <w:lang w:eastAsia="zh-CN"/>
        </w:rPr>
        <w:t xml:space="preserve"> The </w:t>
      </w:r>
      <w:r w:rsidR="007D2DDC">
        <w:rPr>
          <w:lang w:eastAsia="zh-CN"/>
        </w:rPr>
        <w:t>behavior</w:t>
      </w:r>
      <w:r w:rsidR="0079004E">
        <w:rPr>
          <w:lang w:eastAsia="zh-CN"/>
        </w:rPr>
        <w:t xml:space="preserve"> should also be extended to SSB configured as the spatial relation info of the SRS.</w:t>
      </w:r>
    </w:p>
    <w:p w14:paraId="0ADE0E87" w14:textId="77777777" w:rsidR="003057DF" w:rsidRDefault="003057DF" w:rsidP="005974F3">
      <w:pPr>
        <w:rPr>
          <w:lang w:eastAsia="zh-CN"/>
        </w:rPr>
      </w:pPr>
    </w:p>
    <w:p w14:paraId="3C4F7219" w14:textId="4F4A0969" w:rsidR="0079004E" w:rsidRDefault="005974F3" w:rsidP="005974F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1</w:t>
      </w:r>
      <w:r w:rsidRPr="00E10A28">
        <w:rPr>
          <w:b/>
          <w:i/>
        </w:rPr>
        <w:fldChar w:fldCharType="end"/>
      </w:r>
      <w:r w:rsidRPr="00E10A28">
        <w:rPr>
          <w:b/>
          <w:i/>
        </w:rPr>
        <w:t>:</w:t>
      </w:r>
      <w:r>
        <w:rPr>
          <w:b/>
          <w:i/>
        </w:rPr>
        <w:t xml:space="preserve"> </w:t>
      </w:r>
      <w:r w:rsidR="00C07926">
        <w:rPr>
          <w:b/>
          <w:i/>
        </w:rPr>
        <w:t xml:space="preserve">RAN1 should capture </w:t>
      </w:r>
      <w:r w:rsidR="0079004E">
        <w:rPr>
          <w:b/>
          <w:i/>
        </w:rPr>
        <w:t xml:space="preserve">the following </w:t>
      </w:r>
      <w:r w:rsidR="007D2DDC">
        <w:rPr>
          <w:b/>
          <w:i/>
        </w:rPr>
        <w:t>behavior</w:t>
      </w:r>
      <w:r w:rsidR="0079004E">
        <w:rPr>
          <w:b/>
          <w:i/>
        </w:rPr>
        <w:t xml:space="preserve"> on interpretation of SSB-PRS QCL and SSB-SRS spatial relation</w:t>
      </w:r>
      <w:r w:rsidR="00E47397">
        <w:rPr>
          <w:b/>
          <w:i/>
        </w:rPr>
        <w:t>:</w:t>
      </w:r>
    </w:p>
    <w:p w14:paraId="15322D84" w14:textId="27F602B4" w:rsidR="0079004E" w:rsidRPr="00A50E0F" w:rsidRDefault="00C07926" w:rsidP="00A50E0F">
      <w:pPr>
        <w:pStyle w:val="3GPPAgreements"/>
        <w:rPr>
          <w:b/>
          <w:i/>
        </w:rPr>
      </w:pPr>
      <w:r w:rsidRPr="00A50E0F">
        <w:rPr>
          <w:b/>
          <w:i/>
        </w:rPr>
        <w:t xml:space="preserve">UE is not required to perform additional SSB measurement for the SSB </w:t>
      </w:r>
      <w:r w:rsidR="0079004E" w:rsidRPr="00A50E0F">
        <w:rPr>
          <w:b/>
          <w:i/>
        </w:rPr>
        <w:t>for the sole purpose of positioning, and</w:t>
      </w:r>
    </w:p>
    <w:p w14:paraId="661107A8" w14:textId="23D28B49" w:rsidR="005974F3" w:rsidRPr="00A50E0F" w:rsidRDefault="0079004E" w:rsidP="00A50E0F">
      <w:pPr>
        <w:pStyle w:val="3GPPAgreements"/>
        <w:rPr>
          <w:b/>
          <w:i/>
        </w:rPr>
      </w:pPr>
      <w:r w:rsidRPr="00A50E0F">
        <w:rPr>
          <w:b/>
          <w:i/>
        </w:rPr>
        <w:t>UE should reuse the measurement on the corresponding SSB during RRM.</w:t>
      </w:r>
    </w:p>
    <w:p w14:paraId="365F989D" w14:textId="65481E06" w:rsidR="005974F3" w:rsidRPr="00E82075" w:rsidRDefault="005974F3" w:rsidP="005974F3">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2</w:t>
      </w:r>
      <w:r w:rsidRPr="00E10A28">
        <w:rPr>
          <w:b/>
          <w:i/>
        </w:rPr>
        <w:fldChar w:fldCharType="end"/>
      </w:r>
      <w:r w:rsidRPr="00E10A28">
        <w:rPr>
          <w:b/>
          <w:i/>
        </w:rPr>
        <w:t>:</w:t>
      </w:r>
      <w:r>
        <w:rPr>
          <w:b/>
          <w:i/>
        </w:rPr>
        <w:t xml:space="preserve"> </w:t>
      </w:r>
      <w:r w:rsidR="00744D2B">
        <w:rPr>
          <w:b/>
          <w:i/>
        </w:rPr>
        <w:t>Endorse</w:t>
      </w:r>
      <w:r>
        <w:rPr>
          <w:b/>
          <w:i/>
        </w:rPr>
        <w:t xml:space="preserve"> the following </w:t>
      </w:r>
      <w:r w:rsidRPr="006A18DE">
        <w:rPr>
          <w:rFonts w:hint="eastAsia"/>
          <w:b/>
          <w:i/>
        </w:rPr>
        <w:t>T</w:t>
      </w:r>
      <w:r w:rsidRPr="006A18DE">
        <w:rPr>
          <w:b/>
          <w:i/>
        </w:rPr>
        <w:t xml:space="preserve">P for </w:t>
      </w:r>
      <w:r w:rsidR="006F0C54" w:rsidRPr="006A18DE">
        <w:rPr>
          <w:b/>
          <w:i/>
        </w:rPr>
        <w:t>Clause 5.1.6.5</w:t>
      </w:r>
      <w:r w:rsidR="006F0C54">
        <w:rPr>
          <w:b/>
          <w:i/>
        </w:rPr>
        <w:t xml:space="preserve"> of </w:t>
      </w:r>
      <w:r w:rsidRPr="006A18DE">
        <w:rPr>
          <w:b/>
          <w:i/>
        </w:rPr>
        <w:t>TS 38.214</w:t>
      </w:r>
      <w:r w:rsidR="006F0C54">
        <w:rPr>
          <w:b/>
          <w:i/>
        </w:rPr>
        <w:t>.</w:t>
      </w:r>
    </w:p>
    <w:p w14:paraId="0C6E9E0C" w14:textId="77777777" w:rsidR="005974F3" w:rsidRPr="006D23BC" w:rsidRDefault="005974F3" w:rsidP="005974F3">
      <w:pPr>
        <w:jc w:val="center"/>
        <w:rPr>
          <w:color w:val="FF0000"/>
          <w:lang w:eastAsia="zh-CN"/>
        </w:rPr>
      </w:pPr>
      <w:r w:rsidRPr="006D23BC">
        <w:rPr>
          <w:color w:val="FF0000"/>
          <w:lang w:eastAsia="zh-CN"/>
        </w:rPr>
        <w:t>======================= Unchanged part omitted =======================</w:t>
      </w:r>
    </w:p>
    <w:p w14:paraId="0AB1F220" w14:textId="77777777" w:rsidR="005974F3" w:rsidRPr="00E82075" w:rsidRDefault="005974F3" w:rsidP="005974F3">
      <w:pPr>
        <w:autoSpaceDE/>
        <w:autoSpaceDN/>
        <w:adjustRightInd/>
        <w:snapToGrid/>
        <w:spacing w:after="180"/>
        <w:jc w:val="left"/>
        <w:rPr>
          <w:rFonts w:eastAsia="等线"/>
          <w:sz w:val="20"/>
          <w:szCs w:val="20"/>
          <w:lang w:val="en-GB"/>
        </w:rPr>
      </w:pPr>
      <w:r w:rsidRPr="00E82075">
        <w:rPr>
          <w:rFonts w:eastAsia="等线"/>
          <w:sz w:val="20"/>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50F800AE" w14:textId="77777777" w:rsidR="005B5524" w:rsidRDefault="005B5524" w:rsidP="005B5524">
      <w:pPr>
        <w:rPr>
          <w:ins w:id="3" w:author="Huawei" w:date="2020-04-03T08:46:00Z"/>
          <w:sz w:val="20"/>
        </w:rPr>
      </w:pPr>
      <w:ins w:id="4" w:author="Huawei" w:date="2020-04-03T08:46:00Z">
        <w:r w:rsidRPr="004D7D65">
          <w:rPr>
            <w:sz w:val="20"/>
          </w:rPr>
          <w:t xml:space="preserve">If the UE is configured with </w:t>
        </w:r>
        <w:r w:rsidRPr="004D7D65">
          <w:rPr>
            <w:i/>
            <w:sz w:val="20"/>
          </w:rPr>
          <w:t xml:space="preserve">DL-PRS-QCL-Info </w:t>
        </w:r>
        <w:r>
          <w:rPr>
            <w:sz w:val="20"/>
          </w:rPr>
          <w:t>that</w:t>
        </w:r>
        <w:r>
          <w:rPr>
            <w:i/>
            <w:sz w:val="20"/>
          </w:rPr>
          <w:t xml:space="preserve"> </w:t>
        </w:r>
        <w:r>
          <w:rPr>
            <w:sz w:val="20"/>
          </w:rPr>
          <w:t>indicates</w:t>
        </w:r>
        <w:r w:rsidRPr="004D7D65">
          <w:rPr>
            <w:sz w:val="20"/>
          </w:rPr>
          <w:t xml:space="preserve"> an SS/PBC</w:t>
        </w:r>
        <w:r>
          <w:rPr>
            <w:sz w:val="20"/>
          </w:rPr>
          <w:t>H block from a non-serving cell</w:t>
        </w:r>
      </w:ins>
    </w:p>
    <w:p w14:paraId="553EF178" w14:textId="77777777" w:rsidR="005B5524" w:rsidRDefault="005B5524" w:rsidP="005B5524">
      <w:pPr>
        <w:pStyle w:val="B1"/>
        <w:widowControl w:val="0"/>
        <w:rPr>
          <w:ins w:id="5" w:author="Huawei" w:date="2020-04-03T08:46:00Z"/>
        </w:rPr>
      </w:pPr>
      <w:ins w:id="6" w:author="Huawei" w:date="2020-04-03T08:46:00Z">
        <w:r w:rsidRPr="00015EAC">
          <w:t>-</w:t>
        </w:r>
        <w:r w:rsidRPr="00015EAC">
          <w:tab/>
        </w:r>
        <w:r>
          <w:t>the UE is not required to make additional measurements on the SS/PBCH block for the sole purpose of positioning.</w:t>
        </w:r>
      </w:ins>
    </w:p>
    <w:p w14:paraId="412CACA1" w14:textId="37E28F44" w:rsidR="005B5524" w:rsidRDefault="005B5524" w:rsidP="005B5524">
      <w:pPr>
        <w:pStyle w:val="B1"/>
        <w:widowControl w:val="0"/>
        <w:rPr>
          <w:ins w:id="7" w:author="Huawei" w:date="2020-04-03T08:46:00Z"/>
          <w:lang w:eastAsia="zh-CN"/>
        </w:rPr>
      </w:pPr>
      <w:ins w:id="8" w:author="Huawei" w:date="2020-04-03T08:46:00Z">
        <w:r w:rsidRPr="00015EAC">
          <w:t>-</w:t>
        </w:r>
        <w:r w:rsidRPr="00015EAC">
          <w:tab/>
        </w:r>
        <w:r>
          <w:t xml:space="preserve">the UE </w:t>
        </w:r>
      </w:ins>
      <w:ins w:id="9" w:author="Huawei" w:date="2020-05-07T18:21:00Z">
        <w:r w:rsidR="0079004E">
          <w:t>should</w:t>
        </w:r>
      </w:ins>
      <w:ins w:id="10" w:author="Huawei" w:date="2020-04-03T08:46:00Z">
        <w:r>
          <w:t xml:space="preserve"> reuse the measurement on the corresponding SS/PBCH block during RRM.</w:t>
        </w:r>
      </w:ins>
    </w:p>
    <w:p w14:paraId="63D404EC" w14:textId="77777777" w:rsidR="005974F3" w:rsidRPr="00E82075" w:rsidRDefault="005974F3" w:rsidP="005974F3">
      <w:pPr>
        <w:autoSpaceDE/>
        <w:autoSpaceDN/>
        <w:adjustRightInd/>
        <w:snapToGrid/>
        <w:spacing w:after="180"/>
        <w:jc w:val="left"/>
        <w:rPr>
          <w:rFonts w:eastAsia="等线"/>
          <w:sz w:val="20"/>
          <w:szCs w:val="20"/>
          <w:lang w:val="en-GB"/>
        </w:rPr>
      </w:pPr>
      <w:r w:rsidRPr="00E82075">
        <w:rPr>
          <w:rFonts w:eastAsia="等线"/>
          <w:sz w:val="20"/>
          <w:szCs w:val="20"/>
          <w:lang w:val="en-GB"/>
        </w:rPr>
        <w:t xml:space="preserve">If the UE is configured with </w:t>
      </w:r>
      <w:r w:rsidRPr="00E82075">
        <w:rPr>
          <w:rFonts w:eastAsia="等线"/>
          <w:i/>
          <w:sz w:val="20"/>
          <w:szCs w:val="20"/>
          <w:lang w:val="en-GB"/>
        </w:rPr>
        <w:t xml:space="preserve">DL-PRS-QCL-Info </w:t>
      </w:r>
      <w:r w:rsidRPr="00E82075">
        <w:rPr>
          <w:rFonts w:eastAsia="等线"/>
          <w:sz w:val="20"/>
          <w:szCs w:val="20"/>
          <w:lang w:val="en-GB"/>
        </w:rPr>
        <w:t xml:space="preserve">and the QCL relation is between two DL PRS resources, then the UE assumes those DL PRS resources are from the same cell. If </w:t>
      </w:r>
      <w:r w:rsidRPr="00E82075">
        <w:rPr>
          <w:rFonts w:eastAsia="等线"/>
          <w:i/>
          <w:sz w:val="20"/>
          <w:szCs w:val="20"/>
          <w:lang w:val="en-GB"/>
        </w:rPr>
        <w:t xml:space="preserve">DL-PRS-QCL-Info </w:t>
      </w:r>
      <w:r w:rsidRPr="00E82075">
        <w:rPr>
          <w:rFonts w:eastAsia="等线"/>
          <w:sz w:val="20"/>
          <w:szCs w:val="20"/>
          <w:lang w:val="en-GB"/>
        </w:rPr>
        <w:t xml:space="preserve">is configured to the UE with ‘QCL-Type-D’ with a source DL-PRS-Resource then the </w:t>
      </w:r>
      <w:r w:rsidRPr="00E82075">
        <w:rPr>
          <w:rFonts w:eastAsia="等线"/>
          <w:i/>
          <w:sz w:val="20"/>
          <w:szCs w:val="20"/>
          <w:lang w:val="en-GB"/>
        </w:rPr>
        <w:t xml:space="preserve">DL-PRS-ResourceSetId </w:t>
      </w:r>
      <w:r w:rsidRPr="00E82075">
        <w:rPr>
          <w:rFonts w:eastAsia="等线"/>
          <w:sz w:val="20"/>
          <w:szCs w:val="20"/>
          <w:lang w:val="en-GB"/>
        </w:rPr>
        <w:t xml:space="preserve">and the </w:t>
      </w:r>
      <w:r w:rsidRPr="00E82075">
        <w:rPr>
          <w:rFonts w:eastAsia="等线"/>
          <w:i/>
          <w:sz w:val="20"/>
          <w:szCs w:val="20"/>
          <w:lang w:val="en-GB"/>
        </w:rPr>
        <w:t>DL-PRS-ResrouceId</w:t>
      </w:r>
      <w:r w:rsidRPr="00E82075">
        <w:rPr>
          <w:rFonts w:eastAsia="等线"/>
          <w:sz w:val="20"/>
          <w:szCs w:val="20"/>
          <w:lang w:val="en-GB"/>
        </w:rPr>
        <w:t xml:space="preserve"> of the source DL-PRS-Resource are expected to be indicated to the UE.</w:t>
      </w:r>
    </w:p>
    <w:p w14:paraId="57CDC0C7" w14:textId="77777777" w:rsidR="005974F3" w:rsidRDefault="005974F3" w:rsidP="005974F3">
      <w:pPr>
        <w:jc w:val="center"/>
        <w:rPr>
          <w:color w:val="FF0000"/>
          <w:lang w:eastAsia="zh-CN"/>
        </w:rPr>
      </w:pPr>
      <w:r w:rsidRPr="006D23BC">
        <w:rPr>
          <w:color w:val="FF0000"/>
          <w:lang w:eastAsia="zh-CN"/>
        </w:rPr>
        <w:t>======================= Unchanged part omitted =======================</w:t>
      </w:r>
    </w:p>
    <w:p w14:paraId="4623E8ED" w14:textId="40035343" w:rsidR="00607CD2" w:rsidRDefault="00607CD2" w:rsidP="00607CD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3</w:t>
      </w:r>
      <w:r w:rsidRPr="00E10A28">
        <w:rPr>
          <w:b/>
          <w:i/>
        </w:rPr>
        <w:fldChar w:fldCharType="end"/>
      </w:r>
      <w:r w:rsidRPr="00E10A28">
        <w:rPr>
          <w:b/>
          <w:i/>
        </w:rPr>
        <w:t>:</w:t>
      </w:r>
      <w:r>
        <w:rPr>
          <w:b/>
          <w:i/>
        </w:rPr>
        <w:t xml:space="preserve"> </w:t>
      </w:r>
      <w:r w:rsidR="00744D2B">
        <w:rPr>
          <w:b/>
          <w:i/>
        </w:rPr>
        <w:t>Endorse</w:t>
      </w:r>
      <w:r>
        <w:rPr>
          <w:b/>
          <w:i/>
        </w:rPr>
        <w:t xml:space="preserve"> the following </w:t>
      </w:r>
      <w:r w:rsidRPr="006A18DE">
        <w:rPr>
          <w:rFonts w:hint="eastAsia"/>
          <w:b/>
          <w:i/>
        </w:rPr>
        <w:t>T</w:t>
      </w:r>
      <w:r w:rsidRPr="006A18DE">
        <w:rPr>
          <w:b/>
          <w:i/>
        </w:rPr>
        <w:t xml:space="preserve">P for </w:t>
      </w:r>
      <w:r w:rsidR="006F0C54" w:rsidRPr="006A18DE">
        <w:rPr>
          <w:b/>
          <w:i/>
        </w:rPr>
        <w:t xml:space="preserve">Clause </w:t>
      </w:r>
      <w:r w:rsidR="006F0C54">
        <w:rPr>
          <w:b/>
          <w:i/>
        </w:rPr>
        <w:t xml:space="preserve">6.2.1.4 TS </w:t>
      </w:r>
      <w:r w:rsidRPr="006A18DE">
        <w:rPr>
          <w:b/>
          <w:i/>
        </w:rPr>
        <w:t>38.214</w:t>
      </w:r>
      <w:r w:rsidR="006F0C54">
        <w:rPr>
          <w:b/>
          <w:i/>
        </w:rPr>
        <w:t>.</w:t>
      </w:r>
    </w:p>
    <w:p w14:paraId="28C72DF9" w14:textId="77777777" w:rsidR="00607CD2" w:rsidRDefault="00607CD2" w:rsidP="00607CD2">
      <w:pPr>
        <w:jc w:val="center"/>
        <w:rPr>
          <w:color w:val="FF0000"/>
          <w:lang w:eastAsia="zh-CN"/>
        </w:rPr>
      </w:pPr>
      <w:r w:rsidRPr="006D23BC">
        <w:rPr>
          <w:color w:val="FF0000"/>
          <w:lang w:eastAsia="zh-CN"/>
        </w:rPr>
        <w:t>======================= Unchanged part omitted =======================</w:t>
      </w:r>
    </w:p>
    <w:p w14:paraId="717BF233" w14:textId="77777777" w:rsidR="005B5524" w:rsidRDefault="005B5524" w:rsidP="005B5524">
      <w:pPr>
        <w:jc w:val="left"/>
        <w:rPr>
          <w:ins w:id="11" w:author="Huawei" w:date="2020-04-03T08:45:00Z"/>
          <w:sz w:val="20"/>
        </w:rPr>
      </w:pPr>
      <w:ins w:id="12" w:author="Huawei" w:date="2020-04-03T08:45:00Z">
        <w:r w:rsidRPr="00052203">
          <w:rPr>
            <w:sz w:val="20"/>
          </w:rPr>
          <w:t xml:space="preserve">If the UE is configured with the higher layer parameter </w:t>
        </w:r>
        <w:r w:rsidRPr="003132AF">
          <w:rPr>
            <w:i/>
            <w:sz w:val="20"/>
          </w:rPr>
          <w:t>spatialRelationInfoPos-r16</w:t>
        </w:r>
        <w:del w:id="13" w:author="Keyvan Zarifi" w:date="2020-05-11T20:06:00Z">
          <w:r w:rsidDel="00E47397">
            <w:rPr>
              <w:sz w:val="20"/>
            </w:rPr>
            <w:delText>,</w:delText>
          </w:r>
        </w:del>
        <w:r>
          <w:rPr>
            <w:sz w:val="20"/>
          </w:rPr>
          <w:t xml:space="preserve"> and if the reference RS is SS/PBCH block configured on a non-serving cell</w:t>
        </w:r>
      </w:ins>
    </w:p>
    <w:p w14:paraId="3B078A29" w14:textId="77777777" w:rsidR="005B5524" w:rsidRDefault="005B5524" w:rsidP="005B5524">
      <w:pPr>
        <w:pStyle w:val="B1"/>
        <w:widowControl w:val="0"/>
        <w:rPr>
          <w:ins w:id="14" w:author="Huawei" w:date="2020-04-03T08:45:00Z"/>
        </w:rPr>
      </w:pPr>
      <w:ins w:id="15" w:author="Huawei" w:date="2020-04-03T08:45:00Z">
        <w:r w:rsidRPr="00015EAC">
          <w:t>-</w:t>
        </w:r>
        <w:r w:rsidRPr="00015EAC">
          <w:tab/>
        </w:r>
        <w:r>
          <w:t>the UE is not required to make additional measurements on the SS/PBCH block for the sole purpose of positioning.</w:t>
        </w:r>
      </w:ins>
    </w:p>
    <w:p w14:paraId="2B4C15A5" w14:textId="25AC900F" w:rsidR="005B5524" w:rsidRPr="00052203" w:rsidRDefault="005B5524" w:rsidP="005B5524">
      <w:pPr>
        <w:pStyle w:val="B1"/>
        <w:widowControl w:val="0"/>
        <w:rPr>
          <w:ins w:id="16" w:author="Huawei" w:date="2020-04-03T08:45:00Z"/>
          <w:lang w:eastAsia="zh-CN"/>
        </w:rPr>
      </w:pPr>
      <w:ins w:id="17" w:author="Huawei" w:date="2020-04-03T08:45:00Z">
        <w:r w:rsidRPr="00015EAC">
          <w:t>-</w:t>
        </w:r>
        <w:r w:rsidRPr="00015EAC">
          <w:tab/>
        </w:r>
        <w:r>
          <w:t xml:space="preserve">the UE </w:t>
        </w:r>
      </w:ins>
      <w:ins w:id="18" w:author="Huawei" w:date="2020-05-07T18:21:00Z">
        <w:r w:rsidR="0079004E">
          <w:t>should</w:t>
        </w:r>
      </w:ins>
      <w:ins w:id="19" w:author="Huawei" w:date="2020-04-03T08:45:00Z">
        <w:r>
          <w:t xml:space="preserve"> reuse the measurement on the corresponding SS/PBCH block during RRM.</w:t>
        </w:r>
      </w:ins>
    </w:p>
    <w:p w14:paraId="7C3B6672" w14:textId="77777777" w:rsidR="00607CD2" w:rsidRPr="006D23BC" w:rsidRDefault="00607CD2" w:rsidP="00607CD2">
      <w:pPr>
        <w:jc w:val="center"/>
        <w:rPr>
          <w:color w:val="FF0000"/>
          <w:lang w:eastAsia="zh-CN"/>
        </w:rPr>
      </w:pPr>
      <w:r w:rsidRPr="006D23BC">
        <w:rPr>
          <w:color w:val="FF0000"/>
          <w:lang w:eastAsia="zh-CN"/>
        </w:rPr>
        <w:t>======================= Unchanged part omitted =======================</w:t>
      </w:r>
    </w:p>
    <w:p w14:paraId="3A9A2255" w14:textId="77777777" w:rsidR="00607CD2" w:rsidRPr="00607CD2" w:rsidRDefault="00607CD2" w:rsidP="00DC1A97">
      <w:pPr>
        <w:rPr>
          <w:color w:val="FF0000"/>
          <w:lang w:eastAsia="zh-CN"/>
        </w:rPr>
      </w:pPr>
    </w:p>
    <w:p w14:paraId="0B69737A" w14:textId="409249F6" w:rsidR="005974F3" w:rsidRDefault="00C25619" w:rsidP="005974F3">
      <w:pPr>
        <w:pStyle w:val="2"/>
        <w:rPr>
          <w:lang w:eastAsia="zh-CN"/>
        </w:rPr>
      </w:pPr>
      <w:r>
        <w:rPr>
          <w:lang w:eastAsia="zh-CN"/>
        </w:rPr>
        <w:t>Removal of SMTC</w:t>
      </w:r>
    </w:p>
    <w:p w14:paraId="5E963B55" w14:textId="33A0DF69" w:rsidR="005B1AFC" w:rsidRDefault="0079004E" w:rsidP="005B1AFC">
      <w:pPr>
        <w:rPr>
          <w:lang w:eastAsia="zh-CN"/>
        </w:rPr>
      </w:pPr>
      <w:r>
        <w:rPr>
          <w:rFonts w:hint="eastAsia"/>
          <w:lang w:eastAsia="zh-CN"/>
        </w:rPr>
        <w:t>S</w:t>
      </w:r>
      <w:r>
        <w:rPr>
          <w:lang w:eastAsia="zh-CN"/>
        </w:rPr>
        <w:t>ince UE is not required to perform additional SSB measurement, there is even no need to provide SMTC that helps UE blindly search SSB. Note that currently RAN2 erroneously captured the SMTC parameter per cell</w:t>
      </w:r>
      <w:r w:rsidR="00744D2B">
        <w:rPr>
          <w:lang w:eastAsia="zh-CN"/>
        </w:rPr>
        <w:t xml:space="preserve"> </w:t>
      </w:r>
      <w:r w:rsidR="00744D2B">
        <w:rPr>
          <w:lang w:eastAsia="zh-CN"/>
        </w:rPr>
        <w:fldChar w:fldCharType="begin"/>
      </w:r>
      <w:r w:rsidR="00744D2B">
        <w:rPr>
          <w:lang w:eastAsia="zh-CN"/>
        </w:rPr>
        <w:instrText xml:space="preserve"> REF _Ref29225422 \r \h </w:instrText>
      </w:r>
      <w:r w:rsidR="00744D2B">
        <w:rPr>
          <w:lang w:eastAsia="zh-CN"/>
        </w:rPr>
      </w:r>
      <w:r w:rsidR="00744D2B">
        <w:rPr>
          <w:lang w:eastAsia="zh-CN"/>
        </w:rPr>
        <w:fldChar w:fldCharType="separate"/>
      </w:r>
      <w:r w:rsidR="00744D2B">
        <w:rPr>
          <w:lang w:eastAsia="zh-CN"/>
        </w:rPr>
        <w:t>[2]</w:t>
      </w:r>
      <w:r w:rsidR="00744D2B">
        <w:rPr>
          <w:lang w:eastAsia="zh-CN"/>
        </w:rPr>
        <w:fldChar w:fldCharType="end"/>
      </w:r>
      <w:r>
        <w:rPr>
          <w:lang w:eastAsia="zh-CN"/>
        </w:rPr>
        <w:t>, which is already against the standing working assumption that the SMTC is per SSB frequency layer</w:t>
      </w:r>
      <w:r w:rsidR="00A50E0F">
        <w:rPr>
          <w:lang w:eastAsia="zh-CN"/>
        </w:rPr>
        <w:t xml:space="preserve"> </w:t>
      </w:r>
      <w:r w:rsidR="00A50E0F">
        <w:rPr>
          <w:lang w:eastAsia="zh-CN"/>
        </w:rPr>
        <w:fldChar w:fldCharType="begin"/>
      </w:r>
      <w:r w:rsidR="00A50E0F">
        <w:rPr>
          <w:lang w:eastAsia="zh-CN"/>
        </w:rPr>
        <w:instrText xml:space="preserve"> REF _Ref36733168 \r \h </w:instrText>
      </w:r>
      <w:r w:rsidR="00A50E0F">
        <w:rPr>
          <w:lang w:eastAsia="zh-CN"/>
        </w:rPr>
      </w:r>
      <w:r w:rsidR="00A50E0F">
        <w:rPr>
          <w:lang w:eastAsia="zh-CN"/>
        </w:rPr>
        <w:fldChar w:fldCharType="separate"/>
      </w:r>
      <w:r w:rsidR="00744D2B">
        <w:rPr>
          <w:lang w:eastAsia="zh-CN"/>
        </w:rPr>
        <w:t>[3]</w:t>
      </w:r>
      <w:r w:rsidR="00A50E0F">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79004E" w14:paraId="14CE7C16" w14:textId="77777777" w:rsidTr="0079004E">
        <w:tc>
          <w:tcPr>
            <w:tcW w:w="9307" w:type="dxa"/>
          </w:tcPr>
          <w:p w14:paraId="507B0F4A" w14:textId="77777777" w:rsidR="0079004E" w:rsidRDefault="0079004E" w:rsidP="0079004E">
            <w:pPr>
              <w:rPr>
                <w:lang w:eastAsia="ko-KR"/>
              </w:rPr>
            </w:pPr>
            <w:r w:rsidRPr="00770D3A">
              <w:rPr>
                <w:highlight w:val="green"/>
                <w:lang w:eastAsia="ko-KR"/>
              </w:rPr>
              <w:t>Agreement:</w:t>
            </w:r>
          </w:p>
          <w:p w14:paraId="1C0665AC" w14:textId="77777777" w:rsidR="0079004E" w:rsidRPr="00A63D18" w:rsidRDefault="0079004E" w:rsidP="0079004E">
            <w:pPr>
              <w:keepNext/>
              <w:keepLines/>
              <w:numPr>
                <w:ilvl w:val="0"/>
                <w:numId w:val="41"/>
              </w:numPr>
              <w:autoSpaceDE/>
              <w:autoSpaceDN/>
              <w:adjustRightInd/>
              <w:snapToGrid/>
              <w:spacing w:after="0"/>
              <w:jc w:val="left"/>
              <w:rPr>
                <w:lang w:eastAsia="ko-KR"/>
              </w:rPr>
            </w:pPr>
            <w:r w:rsidRPr="00A63D18">
              <w:rPr>
                <w:lang w:eastAsia="ko-KR"/>
              </w:rPr>
              <w:lastRenderedPageBreak/>
              <w:t>For DL-PRS processing, the following SSB assistance data can be provided for an indicated SSB:</w:t>
            </w:r>
          </w:p>
          <w:p w14:paraId="3C773E84" w14:textId="77777777" w:rsidR="0079004E" w:rsidRPr="00A63D18" w:rsidRDefault="0079004E" w:rsidP="0079004E">
            <w:pPr>
              <w:keepNext/>
              <w:keepLines/>
              <w:numPr>
                <w:ilvl w:val="1"/>
                <w:numId w:val="40"/>
              </w:numPr>
              <w:autoSpaceDE/>
              <w:autoSpaceDN/>
              <w:adjustRightInd/>
              <w:snapToGrid/>
              <w:spacing w:after="0"/>
              <w:jc w:val="left"/>
              <w:rPr>
                <w:lang w:eastAsia="ko-KR"/>
              </w:rPr>
            </w:pPr>
            <w:r w:rsidRPr="00A63D18">
              <w:rPr>
                <w:lang w:eastAsia="ko-KR"/>
              </w:rPr>
              <w:t xml:space="preserve">PCI of the </w:t>
            </w:r>
            <w:r w:rsidRPr="006F64D3">
              <w:rPr>
                <w:lang w:eastAsia="ko-KR"/>
              </w:rPr>
              <w:t>cell</w:t>
            </w:r>
            <w:r w:rsidRPr="00A63D18">
              <w:rPr>
                <w:lang w:eastAsia="ko-KR"/>
              </w:rPr>
              <w:t xml:space="preserve"> </w:t>
            </w:r>
          </w:p>
          <w:p w14:paraId="45A62F49" w14:textId="77777777" w:rsidR="0079004E" w:rsidRPr="00A63D18" w:rsidRDefault="0079004E" w:rsidP="0079004E">
            <w:pPr>
              <w:keepNext/>
              <w:keepLines/>
              <w:numPr>
                <w:ilvl w:val="1"/>
                <w:numId w:val="40"/>
              </w:numPr>
              <w:autoSpaceDE/>
              <w:autoSpaceDN/>
              <w:adjustRightInd/>
              <w:snapToGrid/>
              <w:spacing w:after="0"/>
              <w:jc w:val="left"/>
              <w:rPr>
                <w:lang w:eastAsia="ko-KR"/>
              </w:rPr>
            </w:pPr>
            <w:r w:rsidRPr="00A63D18">
              <w:rPr>
                <w:i/>
                <w:iCs/>
                <w:lang w:eastAsia="ko-KR"/>
              </w:rPr>
              <w:t>ssbFrequency</w:t>
            </w:r>
            <w:r w:rsidRPr="00A63D18">
              <w:rPr>
                <w:lang w:eastAsia="ko-KR"/>
              </w:rPr>
              <w:t xml:space="preserve"> with values: </w:t>
            </w:r>
            <w:r w:rsidRPr="00A63D18">
              <w:rPr>
                <w:i/>
                <w:iCs/>
                <w:lang w:eastAsia="ko-KR"/>
              </w:rPr>
              <w:t>ARFCN-ValueNR</w:t>
            </w:r>
          </w:p>
          <w:p w14:paraId="1370DB7D" w14:textId="77777777" w:rsidR="0079004E" w:rsidRPr="00A63D18" w:rsidRDefault="0079004E" w:rsidP="0079004E">
            <w:pPr>
              <w:keepNext/>
              <w:keepLines/>
              <w:numPr>
                <w:ilvl w:val="1"/>
                <w:numId w:val="40"/>
              </w:numPr>
              <w:autoSpaceDE/>
              <w:autoSpaceDN/>
              <w:adjustRightInd/>
              <w:snapToGrid/>
              <w:spacing w:after="0"/>
              <w:jc w:val="left"/>
              <w:rPr>
                <w:lang w:eastAsia="ko-KR"/>
              </w:rPr>
            </w:pPr>
            <w:r w:rsidRPr="00A63D18">
              <w:rPr>
                <w:i/>
                <w:iCs/>
                <w:lang w:eastAsia="ko-KR"/>
              </w:rPr>
              <w:t>halfFrameIndex</w:t>
            </w:r>
            <w:r w:rsidRPr="00A63D18">
              <w:rPr>
                <w:lang w:eastAsia="ko-KR"/>
              </w:rPr>
              <w:t xml:space="preserve"> with values: 0 or 1</w:t>
            </w:r>
          </w:p>
          <w:p w14:paraId="6BA10753" w14:textId="77777777" w:rsidR="0079004E" w:rsidRPr="00A63D18" w:rsidRDefault="0079004E" w:rsidP="0079004E">
            <w:pPr>
              <w:keepNext/>
              <w:keepLines/>
              <w:numPr>
                <w:ilvl w:val="1"/>
                <w:numId w:val="40"/>
              </w:numPr>
              <w:autoSpaceDE/>
              <w:autoSpaceDN/>
              <w:adjustRightInd/>
              <w:snapToGrid/>
              <w:spacing w:after="0"/>
              <w:jc w:val="left"/>
              <w:rPr>
                <w:lang w:eastAsia="ko-KR"/>
              </w:rPr>
            </w:pPr>
            <w:r w:rsidRPr="00A63D18">
              <w:rPr>
                <w:i/>
                <w:iCs/>
                <w:lang w:eastAsia="ko-KR"/>
              </w:rPr>
              <w:t>SSB-periodicity</w:t>
            </w:r>
            <w:r w:rsidRPr="00A63D18">
              <w:rPr>
                <w:lang w:eastAsia="ko-KR"/>
              </w:rPr>
              <w:t xml:space="preserve"> with the values: </w:t>
            </w:r>
            <w:r w:rsidRPr="00A63D18">
              <w:rPr>
                <w:i/>
                <w:iCs/>
                <w:lang w:eastAsia="ko-KR"/>
              </w:rPr>
              <w:t>ServingCellConfigCommon</w:t>
            </w:r>
            <w:r w:rsidRPr="00A63D18">
              <w:rPr>
                <w:lang w:eastAsia="ko-KR"/>
              </w:rPr>
              <w:t xml:space="preserve"> IE.</w:t>
            </w:r>
          </w:p>
          <w:p w14:paraId="1BA2EED8" w14:textId="77777777" w:rsidR="0079004E" w:rsidRDefault="0079004E" w:rsidP="0079004E">
            <w:pPr>
              <w:keepNext/>
              <w:keepLines/>
              <w:numPr>
                <w:ilvl w:val="1"/>
                <w:numId w:val="40"/>
              </w:numPr>
              <w:autoSpaceDE/>
              <w:autoSpaceDN/>
              <w:adjustRightInd/>
              <w:snapToGrid/>
              <w:spacing w:after="0"/>
              <w:jc w:val="left"/>
              <w:rPr>
                <w:lang w:eastAsia="ko-KR"/>
              </w:rPr>
            </w:pPr>
            <w:r w:rsidRPr="00A63D18">
              <w:rPr>
                <w:i/>
                <w:iCs/>
                <w:lang w:eastAsia="ko-KR"/>
              </w:rPr>
              <w:t>SSB-positionInBurst</w:t>
            </w:r>
            <w:r w:rsidRPr="00A63D18">
              <w:rPr>
                <w:lang w:eastAsia="ko-KR"/>
              </w:rPr>
              <w:t xml:space="preserve"> with values: of </w:t>
            </w:r>
            <w:r w:rsidRPr="00A63D18">
              <w:rPr>
                <w:i/>
                <w:iCs/>
                <w:lang w:eastAsia="ko-KR"/>
              </w:rPr>
              <w:t>ServingCellConfigCommon</w:t>
            </w:r>
            <w:r w:rsidRPr="00A63D18">
              <w:rPr>
                <w:lang w:eastAsia="ko-KR"/>
              </w:rPr>
              <w:t xml:space="preserve"> IE.</w:t>
            </w:r>
          </w:p>
          <w:p w14:paraId="54B19954" w14:textId="77777777" w:rsidR="0079004E" w:rsidRPr="00D57879" w:rsidRDefault="0079004E" w:rsidP="0079004E">
            <w:pPr>
              <w:keepNext/>
              <w:keepLines/>
              <w:numPr>
                <w:ilvl w:val="1"/>
                <w:numId w:val="40"/>
              </w:numPr>
              <w:autoSpaceDE/>
              <w:autoSpaceDN/>
              <w:adjustRightInd/>
              <w:snapToGrid/>
              <w:spacing w:after="0"/>
              <w:jc w:val="left"/>
              <w:rPr>
                <w:lang w:eastAsia="ko-KR"/>
              </w:rPr>
            </w:pPr>
            <w:r w:rsidRPr="00D57879">
              <w:rPr>
                <w:i/>
                <w:lang w:eastAsia="ko-KR"/>
              </w:rPr>
              <w:t>ssbSubcarrierSpacing</w:t>
            </w:r>
            <w:r>
              <w:rPr>
                <w:lang w:eastAsia="ko-KR"/>
              </w:rPr>
              <w:t xml:space="preserve"> with values: </w:t>
            </w:r>
            <w:r w:rsidRPr="00D57879">
              <w:rPr>
                <w:i/>
                <w:lang w:eastAsia="ko-KR"/>
              </w:rPr>
              <w:t>SubcarrierSpacing</w:t>
            </w:r>
            <w:r>
              <w:rPr>
                <w:lang w:eastAsia="ko-KR"/>
              </w:rPr>
              <w:t xml:space="preserve"> IE</w:t>
            </w:r>
          </w:p>
          <w:p w14:paraId="3C540295" w14:textId="77777777" w:rsidR="0079004E" w:rsidRPr="00A63D18" w:rsidRDefault="0079004E" w:rsidP="0079004E">
            <w:pPr>
              <w:keepNext/>
              <w:keepLines/>
              <w:numPr>
                <w:ilvl w:val="1"/>
                <w:numId w:val="40"/>
              </w:numPr>
              <w:autoSpaceDE/>
              <w:autoSpaceDN/>
              <w:adjustRightInd/>
              <w:snapToGrid/>
              <w:spacing w:after="0"/>
              <w:jc w:val="left"/>
              <w:rPr>
                <w:lang w:eastAsia="ko-KR"/>
              </w:rPr>
            </w:pPr>
            <w:r w:rsidRPr="00A63D18">
              <w:rPr>
                <w:i/>
                <w:iCs/>
                <w:lang w:eastAsia="ko-KR"/>
              </w:rPr>
              <w:t>SFN-SSBoffset</w:t>
            </w:r>
            <w:r w:rsidRPr="00A63D18">
              <w:rPr>
                <w:lang w:eastAsia="ko-KR"/>
              </w:rPr>
              <w:t xml:space="preserve"> with values {0,1,2,…15}</w:t>
            </w:r>
          </w:p>
          <w:p w14:paraId="7DF3EA83" w14:textId="77777777" w:rsidR="0079004E" w:rsidRPr="00277CD3" w:rsidRDefault="0079004E" w:rsidP="0079004E">
            <w:pPr>
              <w:keepNext/>
              <w:keepLines/>
              <w:numPr>
                <w:ilvl w:val="1"/>
                <w:numId w:val="40"/>
              </w:numPr>
              <w:autoSpaceDE/>
              <w:autoSpaceDN/>
              <w:adjustRightInd/>
              <w:snapToGrid/>
              <w:spacing w:after="0"/>
              <w:jc w:val="left"/>
              <w:rPr>
                <w:lang w:eastAsia="ko-KR"/>
              </w:rPr>
            </w:pPr>
            <w:r w:rsidRPr="0079004E">
              <w:rPr>
                <w:iCs/>
                <w:highlight w:val="darkYellow"/>
                <w:lang w:eastAsia="ko-KR"/>
              </w:rPr>
              <w:t>Working assumption:</w:t>
            </w:r>
            <w:r w:rsidRPr="00EF1C44">
              <w:rPr>
                <w:iCs/>
                <w:lang w:eastAsia="ko-KR"/>
              </w:rPr>
              <w:t xml:space="preserve"> </w:t>
            </w:r>
            <w:r w:rsidRPr="00EF1C44">
              <w:rPr>
                <w:i/>
                <w:iCs/>
                <w:lang w:eastAsia="ko-KR"/>
              </w:rPr>
              <w:t>Smtc</w:t>
            </w:r>
            <w:r w:rsidRPr="00277CD3">
              <w:rPr>
                <w:i/>
                <w:iCs/>
                <w:lang w:eastAsia="ko-KR"/>
              </w:rPr>
              <w:t xml:space="preserve"> </w:t>
            </w:r>
            <w:r w:rsidRPr="00277CD3">
              <w:rPr>
                <w:lang w:eastAsia="ko-KR"/>
              </w:rPr>
              <w:t>per SSB frequency layer with values</w:t>
            </w:r>
            <w:r>
              <w:rPr>
                <w:iCs/>
                <w:lang w:eastAsia="ko-KR"/>
              </w:rPr>
              <w:t>:</w:t>
            </w:r>
            <w:r w:rsidRPr="00277CD3">
              <w:rPr>
                <w:i/>
                <w:iCs/>
                <w:lang w:eastAsia="ko-KR"/>
              </w:rPr>
              <w:t xml:space="preserve"> SSB-MT</w:t>
            </w:r>
            <w:r>
              <w:rPr>
                <w:i/>
                <w:iCs/>
                <w:lang w:eastAsia="ko-KR"/>
              </w:rPr>
              <w:t xml:space="preserve">C </w:t>
            </w:r>
            <w:r w:rsidRPr="00EF1C44">
              <w:rPr>
                <w:iCs/>
                <w:lang w:eastAsia="ko-KR"/>
              </w:rPr>
              <w:t>IE</w:t>
            </w:r>
            <w:r w:rsidRPr="00277CD3">
              <w:rPr>
                <w:lang w:eastAsia="ko-KR"/>
              </w:rPr>
              <w:t xml:space="preserve"> </w:t>
            </w:r>
          </w:p>
          <w:p w14:paraId="1178A25F" w14:textId="77777777" w:rsidR="0079004E" w:rsidRPr="00277CD3" w:rsidRDefault="0079004E" w:rsidP="0079004E">
            <w:pPr>
              <w:keepNext/>
              <w:keepLines/>
              <w:numPr>
                <w:ilvl w:val="1"/>
                <w:numId w:val="40"/>
              </w:numPr>
              <w:autoSpaceDE/>
              <w:autoSpaceDN/>
              <w:adjustRightInd/>
              <w:snapToGrid/>
              <w:spacing w:after="0"/>
              <w:jc w:val="left"/>
              <w:rPr>
                <w:lang w:eastAsia="ko-KR"/>
              </w:rPr>
            </w:pPr>
            <w:r w:rsidRPr="00277CD3">
              <w:rPr>
                <w:lang w:eastAsia="ko-KR"/>
              </w:rPr>
              <w:t>SSB Index</w:t>
            </w:r>
          </w:p>
          <w:p w14:paraId="5BF9D6E0" w14:textId="77777777" w:rsidR="0079004E" w:rsidRPr="00EF1C44" w:rsidRDefault="0079004E" w:rsidP="0079004E">
            <w:pPr>
              <w:numPr>
                <w:ilvl w:val="0"/>
                <w:numId w:val="40"/>
              </w:numPr>
              <w:autoSpaceDE/>
              <w:autoSpaceDN/>
              <w:adjustRightInd/>
              <w:snapToGrid/>
              <w:spacing w:after="0"/>
              <w:jc w:val="left"/>
              <w:rPr>
                <w:lang w:eastAsia="ko-KR"/>
              </w:rPr>
            </w:pPr>
            <w:r>
              <w:rPr>
                <w:lang w:eastAsia="ko-KR"/>
              </w:rPr>
              <w:t>The SSB index indicated for QCL Type D and QCL Type C for a DL-PRS resource should be the same</w:t>
            </w:r>
          </w:p>
          <w:p w14:paraId="1AB52A57" w14:textId="77777777" w:rsidR="0079004E" w:rsidRPr="00EF1C44" w:rsidRDefault="0079004E" w:rsidP="0079004E">
            <w:pPr>
              <w:keepNext/>
              <w:keepLines/>
              <w:numPr>
                <w:ilvl w:val="0"/>
                <w:numId w:val="40"/>
              </w:numPr>
              <w:autoSpaceDE/>
              <w:autoSpaceDN/>
              <w:adjustRightInd/>
              <w:snapToGrid/>
              <w:spacing w:after="0"/>
              <w:jc w:val="left"/>
              <w:rPr>
                <w:lang w:eastAsia="ko-KR"/>
              </w:rPr>
            </w:pPr>
            <w:r w:rsidRPr="00A63D18">
              <w:rPr>
                <w:lang w:eastAsia="ko-KR"/>
              </w:rPr>
              <w:t xml:space="preserve">Note: SSB frequency layer is determined by </w:t>
            </w:r>
            <w:r w:rsidRPr="00A63D18">
              <w:rPr>
                <w:i/>
                <w:iCs/>
                <w:lang w:eastAsia="ko-KR"/>
              </w:rPr>
              <w:t xml:space="preserve">ssbFrequency </w:t>
            </w:r>
            <w:r w:rsidRPr="00A63D18">
              <w:rPr>
                <w:lang w:eastAsia="ko-KR"/>
              </w:rPr>
              <w:t>and</w:t>
            </w:r>
            <w:r w:rsidRPr="00A63D18">
              <w:rPr>
                <w:i/>
                <w:iCs/>
                <w:lang w:eastAsia="ko-KR"/>
              </w:rPr>
              <w:t xml:space="preserve"> ssbSubcarrierSpacing</w:t>
            </w:r>
          </w:p>
          <w:p w14:paraId="332612B7" w14:textId="77777777" w:rsidR="0079004E" w:rsidRDefault="0079004E" w:rsidP="0079004E">
            <w:pPr>
              <w:numPr>
                <w:ilvl w:val="0"/>
                <w:numId w:val="40"/>
              </w:numPr>
              <w:autoSpaceDE/>
              <w:autoSpaceDN/>
              <w:adjustRightInd/>
              <w:snapToGrid/>
              <w:spacing w:after="0"/>
              <w:jc w:val="left"/>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14:paraId="56A8B86B" w14:textId="77777777" w:rsidR="0079004E" w:rsidRDefault="0079004E" w:rsidP="0079004E">
            <w:pPr>
              <w:numPr>
                <w:ilvl w:val="0"/>
                <w:numId w:val="40"/>
              </w:numPr>
              <w:autoSpaceDE/>
              <w:autoSpaceDN/>
              <w:adjustRightInd/>
              <w:snapToGrid/>
              <w:spacing w:after="0"/>
              <w:jc w:val="left"/>
              <w:rPr>
                <w:lang w:eastAsia="ko-KR"/>
              </w:rPr>
            </w:pPr>
            <w:r>
              <w:rPr>
                <w:lang w:eastAsia="ko-KR"/>
              </w:rPr>
              <w:t xml:space="preserve">Note: The </w:t>
            </w:r>
            <w:r w:rsidRPr="00FD4C0E">
              <w:rPr>
                <w:lang w:eastAsia="ko-KR"/>
              </w:rPr>
              <w:t>SSB-</w:t>
            </w:r>
            <w:r w:rsidRPr="00B620DA">
              <w:rPr>
                <w:i/>
                <w:lang w:eastAsia="ko-KR"/>
              </w:rPr>
              <w:t>positionInBurst</w:t>
            </w:r>
            <w:r w:rsidRPr="001331B7">
              <w:rPr>
                <w:lang w:eastAsia="ko-KR"/>
              </w:rPr>
              <w:t xml:space="preserve"> </w:t>
            </w:r>
            <w:r>
              <w:rPr>
                <w:lang w:eastAsia="ko-KR"/>
              </w:rPr>
              <w:t>parameter is needed only for SSB puncturing.</w:t>
            </w:r>
          </w:p>
          <w:p w14:paraId="5C1460B2" w14:textId="508CF788" w:rsidR="0079004E" w:rsidRPr="0079004E" w:rsidRDefault="0079004E" w:rsidP="005B1AFC">
            <w:pPr>
              <w:numPr>
                <w:ilvl w:val="0"/>
                <w:numId w:val="40"/>
              </w:numPr>
              <w:autoSpaceDE/>
              <w:autoSpaceDN/>
              <w:adjustRightInd/>
              <w:snapToGrid/>
              <w:spacing w:after="0"/>
              <w:jc w:val="left"/>
              <w:rPr>
                <w:lang w:eastAsia="ko-KR"/>
              </w:rPr>
            </w:pPr>
            <w:r>
              <w:rPr>
                <w:lang w:eastAsia="ko-KR"/>
              </w:rPr>
              <w:t>Note: The feasibility of the working assumption above can be assessed by RAN2 and RAN3.</w:t>
            </w:r>
          </w:p>
        </w:tc>
      </w:tr>
    </w:tbl>
    <w:p w14:paraId="5F362577" w14:textId="77777777" w:rsidR="0079004E" w:rsidRDefault="0079004E" w:rsidP="005B1AFC">
      <w:pPr>
        <w:rPr>
          <w:lang w:eastAsia="zh-CN"/>
        </w:rPr>
      </w:pPr>
    </w:p>
    <w:p w14:paraId="587142BC" w14:textId="5CEDB38D" w:rsidR="00A50E0F" w:rsidRDefault="00A50E0F" w:rsidP="005B1AFC">
      <w:pPr>
        <w:rPr>
          <w:lang w:eastAsia="zh-CN"/>
        </w:rPr>
      </w:pPr>
      <w:r>
        <w:rPr>
          <w:rFonts w:hint="eastAsia"/>
          <w:lang w:eastAsia="zh-CN"/>
        </w:rPr>
        <w:t>W</w:t>
      </w:r>
      <w:r>
        <w:rPr>
          <w:lang w:eastAsia="zh-CN"/>
        </w:rPr>
        <w:t xml:space="preserve">e had a strong concern on providing SMTC in RAN1#99 </w:t>
      </w:r>
      <w:r>
        <w:rPr>
          <w:lang w:eastAsia="zh-CN"/>
        </w:rPr>
        <w:fldChar w:fldCharType="begin"/>
      </w:r>
      <w:r>
        <w:rPr>
          <w:lang w:eastAsia="zh-CN"/>
        </w:rPr>
        <w:instrText xml:space="preserve"> REF _Ref36733168 \r \h </w:instrText>
      </w:r>
      <w:r>
        <w:rPr>
          <w:lang w:eastAsia="zh-CN"/>
        </w:rPr>
      </w:r>
      <w:r>
        <w:rPr>
          <w:lang w:eastAsia="zh-CN"/>
        </w:rPr>
        <w:fldChar w:fldCharType="separate"/>
      </w:r>
      <w:r w:rsidR="00744D2B">
        <w:rPr>
          <w:lang w:eastAsia="zh-CN"/>
        </w:rPr>
        <w:t>[3]</w:t>
      </w:r>
      <w:r>
        <w:rPr>
          <w:lang w:eastAsia="zh-CN"/>
        </w:rPr>
        <w:fldChar w:fldCharType="end"/>
      </w:r>
      <w:r>
        <w:rPr>
          <w:lang w:eastAsia="zh-CN"/>
        </w:rPr>
        <w:t>, given SMTC is more like a RAN-specific measurement window, and it is hard for a core network entity LMF to produce a single SMTC to cover SSB whose assistance data is transferred from each individual cell.</w:t>
      </w:r>
    </w:p>
    <w:p w14:paraId="5809DA28" w14:textId="6A67ACD6" w:rsidR="00A50E0F" w:rsidRDefault="00A50E0F" w:rsidP="005B1AFC">
      <w:pPr>
        <w:rPr>
          <w:lang w:eastAsia="zh-CN"/>
        </w:rPr>
      </w:pPr>
      <w:r>
        <w:rPr>
          <w:lang w:eastAsia="zh-CN"/>
        </w:rPr>
        <w:t>Other reasons that SMTC should not be provided include</w:t>
      </w:r>
    </w:p>
    <w:p w14:paraId="265E87A7" w14:textId="34BE35A2" w:rsidR="00A50E0F" w:rsidRDefault="00A50E0F" w:rsidP="00A50E0F">
      <w:pPr>
        <w:pStyle w:val="af0"/>
        <w:numPr>
          <w:ilvl w:val="0"/>
          <w:numId w:val="38"/>
        </w:numPr>
        <w:ind w:firstLineChars="0"/>
        <w:rPr>
          <w:lang w:eastAsia="zh-CN"/>
        </w:rPr>
      </w:pPr>
      <w:r>
        <w:rPr>
          <w:lang w:eastAsia="zh-CN"/>
        </w:rPr>
        <w:t>It is unclear which timing the SMTC should be based on.</w:t>
      </w:r>
    </w:p>
    <w:p w14:paraId="001C4F0A" w14:textId="570ADE18" w:rsidR="00A50E0F" w:rsidRDefault="00A50E0F" w:rsidP="00A50E0F">
      <w:pPr>
        <w:pStyle w:val="af0"/>
        <w:numPr>
          <w:ilvl w:val="0"/>
          <w:numId w:val="38"/>
        </w:numPr>
        <w:ind w:firstLineChars="0"/>
        <w:rPr>
          <w:lang w:eastAsia="zh-CN"/>
        </w:rPr>
      </w:pPr>
      <w:r>
        <w:rPr>
          <w:lang w:eastAsia="zh-CN"/>
        </w:rPr>
        <w:t xml:space="preserve">There is no UE </w:t>
      </w:r>
      <w:r w:rsidR="007D2DDC">
        <w:rPr>
          <w:lang w:eastAsia="zh-CN"/>
        </w:rPr>
        <w:t>behavior</w:t>
      </w:r>
      <w:r>
        <w:rPr>
          <w:lang w:eastAsia="zh-CN"/>
        </w:rPr>
        <w:t xml:space="preserve"> captured in RAN1/RAN2/RAN4 upon receiving the SMTC.</w:t>
      </w:r>
    </w:p>
    <w:p w14:paraId="05EBE55A" w14:textId="0C24D588" w:rsidR="00A50E0F" w:rsidRDefault="00A50E0F" w:rsidP="00A50E0F">
      <w:pPr>
        <w:rPr>
          <w:lang w:eastAsia="zh-CN"/>
        </w:rPr>
      </w:pPr>
      <w:r>
        <w:rPr>
          <w:lang w:eastAsia="zh-CN"/>
        </w:rPr>
        <w:t>Therefore, we suggest to revert the working assumption and remove SMTC from SSB assistance data.</w:t>
      </w:r>
    </w:p>
    <w:p w14:paraId="7C206A6A" w14:textId="088BA54A" w:rsidR="00A50E0F" w:rsidRDefault="00A50E0F" w:rsidP="00A50E0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4</w:t>
      </w:r>
      <w:r w:rsidRPr="00E10A28">
        <w:rPr>
          <w:b/>
          <w:i/>
        </w:rPr>
        <w:fldChar w:fldCharType="end"/>
      </w:r>
      <w:r w:rsidRPr="00E10A28">
        <w:rPr>
          <w:b/>
          <w:i/>
        </w:rPr>
        <w:t>:</w:t>
      </w:r>
      <w:r>
        <w:rPr>
          <w:b/>
          <w:i/>
        </w:rPr>
        <w:t xml:space="preserve"> Remove SMTC from SSB assistance data</w:t>
      </w:r>
    </w:p>
    <w:p w14:paraId="7050AF25" w14:textId="3E1720D1" w:rsidR="00A50E0F" w:rsidRDefault="00A50E0F" w:rsidP="00A50E0F">
      <w:pPr>
        <w:pStyle w:val="af0"/>
        <w:numPr>
          <w:ilvl w:val="0"/>
          <w:numId w:val="38"/>
        </w:numPr>
        <w:ind w:firstLineChars="0"/>
        <w:rPr>
          <w:b/>
          <w:i/>
          <w:lang w:eastAsia="zh-CN"/>
        </w:rPr>
      </w:pPr>
      <w:r w:rsidRPr="00A50E0F">
        <w:rPr>
          <w:rFonts w:hint="eastAsia"/>
          <w:b/>
          <w:i/>
          <w:lang w:eastAsia="zh-CN"/>
        </w:rPr>
        <w:t>Send</w:t>
      </w:r>
      <w:r w:rsidRPr="00A50E0F">
        <w:rPr>
          <w:b/>
          <w:i/>
          <w:lang w:eastAsia="zh-CN"/>
        </w:rPr>
        <w:t xml:space="preserve"> an LS to RAN2</w:t>
      </w:r>
    </w:p>
    <w:p w14:paraId="1852B48A" w14:textId="191D4D2F" w:rsidR="00A50E0F" w:rsidRDefault="00A50E0F" w:rsidP="00A50E0F">
      <w:pPr>
        <w:pStyle w:val="af0"/>
        <w:numPr>
          <w:ilvl w:val="0"/>
          <w:numId w:val="38"/>
        </w:numPr>
        <w:ind w:firstLineChars="0"/>
        <w:rPr>
          <w:b/>
          <w:i/>
          <w:lang w:eastAsia="zh-CN"/>
        </w:rPr>
      </w:pPr>
      <w:r>
        <w:rPr>
          <w:b/>
          <w:i/>
          <w:lang w:eastAsia="zh-CN"/>
        </w:rPr>
        <w:t>Update the higher layer parameter list</w:t>
      </w:r>
    </w:p>
    <w:p w14:paraId="1426B694" w14:textId="3FCD0B76" w:rsidR="00A50E0F" w:rsidRPr="00A50E0F" w:rsidRDefault="00A50E0F" w:rsidP="00A50E0F">
      <w:pPr>
        <w:pStyle w:val="af0"/>
        <w:numPr>
          <w:ilvl w:val="0"/>
          <w:numId w:val="38"/>
        </w:numPr>
        <w:ind w:firstLineChars="0"/>
        <w:rPr>
          <w:b/>
          <w:i/>
          <w:lang w:eastAsia="zh-CN"/>
        </w:rPr>
      </w:pPr>
      <w:r>
        <w:rPr>
          <w:b/>
          <w:i/>
          <w:lang w:eastAsia="zh-CN"/>
        </w:rPr>
        <w:t>Note: This reverts the working assumption made in RAN1#99.</w:t>
      </w:r>
    </w:p>
    <w:p w14:paraId="0C1A0CCD" w14:textId="77777777" w:rsidR="00A50E0F" w:rsidRDefault="00A50E0F" w:rsidP="005B1AFC">
      <w:pPr>
        <w:rPr>
          <w:lang w:eastAsia="zh-CN"/>
        </w:rPr>
      </w:pPr>
    </w:p>
    <w:p w14:paraId="5135D281" w14:textId="77777777" w:rsidR="00350A12" w:rsidRDefault="00350A12" w:rsidP="00350A12">
      <w:pPr>
        <w:pStyle w:val="2"/>
        <w:rPr>
          <w:lang w:eastAsia="zh-CN"/>
        </w:rPr>
      </w:pPr>
      <w:r>
        <w:rPr>
          <w:lang w:eastAsia="zh-CN"/>
        </w:rPr>
        <w:t>PRS Rx beam for DL-AoD</w:t>
      </w:r>
    </w:p>
    <w:p w14:paraId="09DDFDC0" w14:textId="33CEB4FC" w:rsidR="00C25619" w:rsidRPr="00A50E0F" w:rsidRDefault="00A50E0F" w:rsidP="005B1AFC">
      <w:pPr>
        <w:rPr>
          <w:lang w:eastAsia="zh-CN"/>
        </w:rPr>
      </w:pPr>
      <w:r>
        <w:rPr>
          <w:lang w:eastAsia="zh-CN"/>
        </w:rPr>
        <w:t>There w</w:t>
      </w:r>
      <w:r w:rsidR="003F1BB4">
        <w:rPr>
          <w:lang w:eastAsia="zh-CN"/>
        </w:rPr>
        <w:t>as</w:t>
      </w:r>
      <w:r>
        <w:rPr>
          <w:lang w:eastAsia="zh-CN"/>
        </w:rPr>
        <w:t xml:space="preserve"> </w:t>
      </w:r>
      <w:r w:rsidR="00371DC4">
        <w:rPr>
          <w:lang w:eastAsia="zh-CN"/>
        </w:rPr>
        <w:t xml:space="preserve">a </w:t>
      </w:r>
      <w:r>
        <w:rPr>
          <w:lang w:eastAsia="zh-CN"/>
        </w:rPr>
        <w:t xml:space="preserve">heated discussion on </w:t>
      </w:r>
      <w:r w:rsidR="003F1BB4">
        <w:rPr>
          <w:lang w:eastAsia="zh-CN"/>
        </w:rPr>
        <w:t xml:space="preserve">PRS Rx beam indication for DL-AoD in RAN1#100bis-e. There seemed to be a strong reluctance to accept the extension of the RAN1 agreement made by RAN2. Therefore, we suggest to send an LS to RAN2 so as to correct the LPP field, as RAN2 spec is anyway based on </w:t>
      </w:r>
      <w:r w:rsidR="00371DC4">
        <w:rPr>
          <w:lang w:eastAsia="zh-CN"/>
        </w:rPr>
        <w:t xml:space="preserve">the </w:t>
      </w:r>
      <w:r w:rsidR="003F1BB4">
        <w:rPr>
          <w:lang w:eastAsia="zh-CN"/>
        </w:rPr>
        <w:t>RAN1 input.</w:t>
      </w:r>
    </w:p>
    <w:p w14:paraId="3B9D71E4" w14:textId="024FEBA3" w:rsidR="003F1BB4" w:rsidRDefault="006F0C54" w:rsidP="003F1BB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5</w:t>
      </w:r>
      <w:r w:rsidRPr="00E10A28">
        <w:rPr>
          <w:b/>
          <w:i/>
        </w:rPr>
        <w:fldChar w:fldCharType="end"/>
      </w:r>
      <w:r w:rsidRPr="00E10A28">
        <w:rPr>
          <w:b/>
          <w:i/>
        </w:rPr>
        <w:t>:</w:t>
      </w:r>
      <w:r>
        <w:rPr>
          <w:b/>
          <w:i/>
        </w:rPr>
        <w:t xml:space="preserve"> </w:t>
      </w:r>
      <w:r w:rsidR="003F1BB4">
        <w:rPr>
          <w:b/>
          <w:i/>
        </w:rPr>
        <w:t>Conclude that only a binary indicator is used to indicate whether the PRS-RSRP measurements are received using the same Rx beam.</w:t>
      </w:r>
    </w:p>
    <w:p w14:paraId="4741E5A2" w14:textId="1E7D92C8" w:rsidR="003F1BB4" w:rsidRPr="001A0F8B" w:rsidRDefault="003F1BB4" w:rsidP="001A0F8B">
      <w:pPr>
        <w:pStyle w:val="af0"/>
        <w:numPr>
          <w:ilvl w:val="0"/>
          <w:numId w:val="38"/>
        </w:numPr>
        <w:ind w:firstLineChars="0"/>
        <w:rPr>
          <w:b/>
          <w:i/>
          <w:lang w:eastAsia="zh-CN"/>
        </w:rPr>
      </w:pPr>
      <w:r w:rsidRPr="001A0F8B">
        <w:rPr>
          <w:b/>
          <w:i/>
          <w:lang w:eastAsia="zh-CN"/>
        </w:rPr>
        <w:t>PRS-RSRP measurements associated with binary indicator indicating “true” are received using the same Rx beam X</w:t>
      </w:r>
    </w:p>
    <w:p w14:paraId="274481A2" w14:textId="32B69617" w:rsidR="003F1BB4" w:rsidRPr="001A0F8B" w:rsidRDefault="003F1BB4" w:rsidP="001A0F8B">
      <w:pPr>
        <w:pStyle w:val="af0"/>
        <w:numPr>
          <w:ilvl w:val="0"/>
          <w:numId w:val="38"/>
        </w:numPr>
        <w:ind w:firstLineChars="0"/>
        <w:rPr>
          <w:b/>
          <w:i/>
          <w:lang w:eastAsia="zh-CN"/>
        </w:rPr>
      </w:pPr>
      <w:r w:rsidRPr="001A0F8B">
        <w:rPr>
          <w:b/>
          <w:i/>
          <w:lang w:eastAsia="zh-CN"/>
        </w:rPr>
        <w:t>PRS-RSRP measurement associated with the binary indicator indicating “false” are received using a different Rx beam from the Rx beam X.</w:t>
      </w:r>
    </w:p>
    <w:p w14:paraId="422514B9" w14:textId="77777777" w:rsidR="001F24D8" w:rsidRDefault="001F24D8" w:rsidP="005B1AFC">
      <w:pPr>
        <w:rPr>
          <w:lang w:eastAsia="zh-CN"/>
        </w:rPr>
      </w:pPr>
    </w:p>
    <w:p w14:paraId="336AE1CD" w14:textId="2C0E0DE3" w:rsidR="00A50E0F" w:rsidRDefault="00A50E0F" w:rsidP="00A50E0F">
      <w:pPr>
        <w:pStyle w:val="2"/>
        <w:rPr>
          <w:lang w:eastAsia="zh-CN"/>
        </w:rPr>
      </w:pPr>
      <w:r>
        <w:rPr>
          <w:rFonts w:hint="eastAsia"/>
          <w:lang w:eastAsia="zh-CN"/>
        </w:rPr>
        <w:lastRenderedPageBreak/>
        <w:t>I</w:t>
      </w:r>
      <w:r>
        <w:rPr>
          <w:lang w:eastAsia="zh-CN"/>
        </w:rPr>
        <w:t>nter-frequency</w:t>
      </w:r>
      <w:r w:rsidR="003F1BB4">
        <w:rPr>
          <w:lang w:eastAsia="zh-CN"/>
        </w:rPr>
        <w:t xml:space="preserve"> UE</w:t>
      </w:r>
      <w:r>
        <w:rPr>
          <w:lang w:eastAsia="zh-CN"/>
        </w:rPr>
        <w:t xml:space="preserve"> Rx – Tx time difference</w:t>
      </w:r>
    </w:p>
    <w:p w14:paraId="2070B2E1" w14:textId="53CFB584" w:rsidR="001A0F8B" w:rsidRDefault="003F1BB4" w:rsidP="005B1AFC">
      <w:pPr>
        <w:rPr>
          <w:lang w:eastAsia="zh-CN"/>
        </w:rPr>
      </w:pPr>
      <w:r>
        <w:rPr>
          <w:lang w:eastAsia="zh-CN"/>
        </w:rPr>
        <w:t xml:space="preserve">There was </w:t>
      </w:r>
      <w:r w:rsidR="007236C3">
        <w:rPr>
          <w:lang w:eastAsia="zh-CN"/>
        </w:rPr>
        <w:t xml:space="preserve">a </w:t>
      </w:r>
      <w:r>
        <w:rPr>
          <w:lang w:eastAsia="zh-CN"/>
        </w:rPr>
        <w:t xml:space="preserve">heated discussion on inter-frequency Rx – Tx time difference in RAN1#100bis-e, where we proposed a </w:t>
      </w:r>
      <w:r w:rsidR="001A0F8B">
        <w:rPr>
          <w:lang w:eastAsia="zh-CN"/>
        </w:rPr>
        <w:t>simple</w:t>
      </w:r>
      <w:r>
        <w:rPr>
          <w:lang w:eastAsia="zh-CN"/>
        </w:rPr>
        <w:t xml:space="preserve"> solution of restricting the UE Rx – Tx time difference to PRS and SRS within the same band, given a single RF chain will be used to transmit PRS and receive SRS at gNB </w:t>
      </w:r>
      <w:r w:rsidR="00371DC4">
        <w:rPr>
          <w:lang w:eastAsia="zh-CN"/>
        </w:rPr>
        <w:t xml:space="preserve">or </w:t>
      </w:r>
      <w:r>
        <w:rPr>
          <w:lang w:eastAsia="zh-CN"/>
        </w:rPr>
        <w:t xml:space="preserve">transmit SRS and receive PRS </w:t>
      </w:r>
      <w:r>
        <w:rPr>
          <w:rFonts w:hint="eastAsia"/>
          <w:lang w:eastAsia="zh-CN"/>
        </w:rPr>
        <w:t>a</w:t>
      </w:r>
      <w:r w:rsidR="001A0F8B">
        <w:rPr>
          <w:lang w:eastAsia="zh-CN"/>
        </w:rPr>
        <w:t>t UE, without introducing additional unnecessary higher layer parameter given the ASN.1 freeze target.</w:t>
      </w:r>
    </w:p>
    <w:p w14:paraId="4EBE5985" w14:textId="537133C7" w:rsidR="001A0F8B" w:rsidRDefault="001A0F8B" w:rsidP="005B1AFC">
      <w:pPr>
        <w:rPr>
          <w:lang w:eastAsia="zh-CN"/>
        </w:rPr>
      </w:pPr>
      <w:r>
        <w:rPr>
          <w:lang w:eastAsia="zh-CN"/>
        </w:rPr>
        <w:t xml:space="preserve">Since it is not agreeable, we suggest to conclude this issue and leave the PRS and SRS pairing entirely up to </w:t>
      </w:r>
      <w:r w:rsidR="00371DC4">
        <w:rPr>
          <w:lang w:eastAsia="zh-CN"/>
        </w:rPr>
        <w:t xml:space="preserve">the </w:t>
      </w:r>
      <w:r>
        <w:rPr>
          <w:lang w:eastAsia="zh-CN"/>
        </w:rPr>
        <w:t>UE implementation.</w:t>
      </w:r>
    </w:p>
    <w:p w14:paraId="723E97B7" w14:textId="6A0FEAC7" w:rsidR="001A0F8B" w:rsidRDefault="001A0F8B" w:rsidP="005B1AF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4D2B">
        <w:rPr>
          <w:b/>
          <w:i/>
          <w:noProof/>
        </w:rPr>
        <w:t>6</w:t>
      </w:r>
      <w:r w:rsidRPr="00E10A28">
        <w:rPr>
          <w:b/>
          <w:i/>
        </w:rPr>
        <w:fldChar w:fldCharType="end"/>
      </w:r>
      <w:r w:rsidRPr="00E10A28">
        <w:rPr>
          <w:b/>
          <w:i/>
        </w:rPr>
        <w:t>:</w:t>
      </w:r>
      <w:r>
        <w:rPr>
          <w:b/>
          <w:i/>
        </w:rPr>
        <w:t xml:space="preserve"> Conclude the discussion that pairing PRS and SRS </w:t>
      </w:r>
      <w:r w:rsidR="00DF7862">
        <w:rPr>
          <w:b/>
          <w:i/>
        </w:rPr>
        <w:t xml:space="preserve">for UE Rx – Tx time difference </w:t>
      </w:r>
      <w:r>
        <w:rPr>
          <w:b/>
          <w:i/>
        </w:rPr>
        <w:t xml:space="preserve">is up to </w:t>
      </w:r>
      <w:r w:rsidR="00371DC4">
        <w:rPr>
          <w:b/>
          <w:i/>
        </w:rPr>
        <w:t xml:space="preserve">the </w:t>
      </w:r>
      <w:r>
        <w:rPr>
          <w:b/>
          <w:i/>
        </w:rPr>
        <w:t>UE implementation.</w:t>
      </w:r>
    </w:p>
    <w:p w14:paraId="7EA8B46A" w14:textId="3461BF91" w:rsidR="001A0F8B" w:rsidRPr="001A0F8B" w:rsidRDefault="001A0F8B" w:rsidP="001A0F8B">
      <w:pPr>
        <w:pStyle w:val="af0"/>
        <w:numPr>
          <w:ilvl w:val="0"/>
          <w:numId w:val="38"/>
        </w:numPr>
        <w:ind w:firstLineChars="0"/>
        <w:rPr>
          <w:b/>
          <w:i/>
          <w:lang w:eastAsia="zh-CN"/>
        </w:rPr>
      </w:pPr>
      <w:r w:rsidRPr="001A0F8B">
        <w:rPr>
          <w:rFonts w:hint="eastAsia"/>
          <w:b/>
          <w:i/>
          <w:lang w:eastAsia="zh-CN"/>
        </w:rPr>
        <w:t>N</w:t>
      </w:r>
      <w:r w:rsidRPr="001A0F8B">
        <w:rPr>
          <w:b/>
          <w:i/>
          <w:lang w:eastAsia="zh-CN"/>
        </w:rPr>
        <w:t>o additional higher layer parameter is introduced.</w:t>
      </w:r>
    </w:p>
    <w:p w14:paraId="664F30FA" w14:textId="77777777" w:rsidR="001A0F8B" w:rsidRDefault="001A0F8B" w:rsidP="005B1AFC">
      <w:pPr>
        <w:rPr>
          <w:lang w:eastAsia="zh-CN"/>
        </w:rPr>
      </w:pPr>
    </w:p>
    <w:p w14:paraId="1D9AFC9C" w14:textId="54591850" w:rsidR="008E5A40" w:rsidRDefault="00C25619" w:rsidP="005B5524">
      <w:pPr>
        <w:pStyle w:val="2"/>
        <w:rPr>
          <w:lang w:eastAsia="zh-CN"/>
        </w:rPr>
      </w:pPr>
      <w:r>
        <w:rPr>
          <w:lang w:eastAsia="zh-CN"/>
        </w:rPr>
        <w:t>RSTD reference reselection</w:t>
      </w:r>
    </w:p>
    <w:p w14:paraId="1CA6D5A8" w14:textId="5006E7F3" w:rsidR="00767D23" w:rsidRDefault="001A0F8B" w:rsidP="005B1AFC">
      <w:pPr>
        <w:rPr>
          <w:lang w:eastAsia="zh-CN"/>
        </w:rPr>
      </w:pPr>
      <w:r>
        <w:rPr>
          <w:rFonts w:hint="eastAsia"/>
          <w:lang w:eastAsia="zh-CN"/>
        </w:rPr>
        <w:t>R</w:t>
      </w:r>
      <w:r>
        <w:rPr>
          <w:lang w:eastAsia="zh-CN"/>
        </w:rPr>
        <w:t>AN1 agreed that if UE uses another reference for RSTD reporting, UE should report the new RSTD reference, which is captured in the current TS 38.214. However, when RAN2 design the signaling, the RSTD reference should always be reported, regardless whether UE uses the same or a different one, which is similar to LTE OTDOA</w:t>
      </w:r>
      <w:r w:rsidR="00744D2B">
        <w:rPr>
          <w:lang w:eastAsia="zh-CN"/>
        </w:rPr>
        <w:t xml:space="preserve"> </w:t>
      </w:r>
      <w:r w:rsidR="00744D2B">
        <w:rPr>
          <w:lang w:eastAsia="zh-CN"/>
        </w:rPr>
        <w:fldChar w:fldCharType="begin"/>
      </w:r>
      <w:r w:rsidR="00744D2B">
        <w:rPr>
          <w:lang w:eastAsia="zh-CN"/>
        </w:rPr>
        <w:instrText xml:space="preserve"> REF _Ref29225422 \r \h </w:instrText>
      </w:r>
      <w:r w:rsidR="00744D2B">
        <w:rPr>
          <w:lang w:eastAsia="zh-CN"/>
        </w:rPr>
      </w:r>
      <w:r w:rsidR="00744D2B">
        <w:rPr>
          <w:lang w:eastAsia="zh-CN"/>
        </w:rPr>
        <w:fldChar w:fldCharType="separate"/>
      </w:r>
      <w:r w:rsidR="00744D2B">
        <w:rPr>
          <w:lang w:eastAsia="zh-CN"/>
        </w:rPr>
        <w:t>[2]</w:t>
      </w:r>
      <w:r w:rsidR="00744D2B">
        <w:rPr>
          <w:lang w:eastAsia="zh-CN"/>
        </w:rPr>
        <w:fldChar w:fldCharType="end"/>
      </w:r>
      <w:r>
        <w:rPr>
          <w:lang w:eastAsia="zh-CN"/>
        </w:rPr>
        <w:t>.</w:t>
      </w:r>
    </w:p>
    <w:p w14:paraId="178E6340" w14:textId="6140B9E4" w:rsidR="001A0F8B" w:rsidRDefault="001A0F8B" w:rsidP="005B1AFC">
      <w:pPr>
        <w:rPr>
          <w:lang w:eastAsia="zh-CN"/>
        </w:rPr>
      </w:pPr>
      <w:r>
        <w:rPr>
          <w:lang w:eastAsia="zh-CN"/>
        </w:rPr>
        <w:t>In addition, the current spec indicates that for UE to report the reference for RSTD measurement, UE may report either</w:t>
      </w:r>
    </w:p>
    <w:p w14:paraId="0B284D60" w14:textId="66B56857" w:rsidR="001A0F8B" w:rsidRPr="001A0F8B" w:rsidRDefault="001A0F8B" w:rsidP="001A0F8B">
      <w:pPr>
        <w:pStyle w:val="af0"/>
        <w:numPr>
          <w:ilvl w:val="0"/>
          <w:numId w:val="38"/>
        </w:numPr>
        <w:ind w:firstLineChars="0"/>
        <w:rPr>
          <w:i/>
          <w:lang w:eastAsia="zh-CN"/>
        </w:rPr>
      </w:pPr>
      <w:r w:rsidRPr="001A0F8B">
        <w:rPr>
          <w:i/>
          <w:highlight w:val="yellow"/>
          <w:lang w:eastAsia="zh-CN"/>
        </w:rPr>
        <w:t>dl-PRS-ID</w:t>
      </w:r>
      <w:r w:rsidRPr="001A0F8B">
        <w:rPr>
          <w:highlight w:val="yellow"/>
          <w:lang w:eastAsia="zh-CN"/>
        </w:rPr>
        <w:t xml:space="preserve"> + DL PRS resource ID</w:t>
      </w:r>
      <w:r>
        <w:rPr>
          <w:lang w:eastAsia="zh-CN"/>
        </w:rPr>
        <w:t>, or</w:t>
      </w:r>
    </w:p>
    <w:p w14:paraId="5870C43F" w14:textId="47F71A9F" w:rsidR="001A0F8B" w:rsidRPr="001A0F8B" w:rsidRDefault="001A0F8B" w:rsidP="001A0F8B">
      <w:pPr>
        <w:pStyle w:val="af0"/>
        <w:numPr>
          <w:ilvl w:val="0"/>
          <w:numId w:val="38"/>
        </w:numPr>
        <w:ind w:firstLineChars="0"/>
        <w:rPr>
          <w:i/>
          <w:lang w:eastAsia="zh-CN"/>
        </w:rPr>
      </w:pPr>
      <w:r>
        <w:rPr>
          <w:i/>
          <w:lang w:eastAsia="zh-CN"/>
        </w:rPr>
        <w:t>dl-PRS-ID</w:t>
      </w:r>
      <w:r>
        <w:rPr>
          <w:lang w:eastAsia="zh-CN"/>
        </w:rPr>
        <w:t xml:space="preserve"> + DL PRS resource set ID</w:t>
      </w:r>
    </w:p>
    <w:p w14:paraId="6DC51389" w14:textId="0A1B122E" w:rsidR="001A0F8B" w:rsidRPr="001A0F8B" w:rsidRDefault="001A0F8B" w:rsidP="001A0F8B">
      <w:pPr>
        <w:rPr>
          <w:lang w:eastAsia="zh-CN"/>
        </w:rPr>
      </w:pPr>
      <w:r>
        <w:rPr>
          <w:lang w:eastAsia="zh-CN"/>
        </w:rPr>
        <w:t>It would be strange that UE reports only DL PRS resource ID without reporting any resource set ID, implying that the resources with the same resource ID in different resource sets for a TRP should provide the same timing.</w:t>
      </w:r>
    </w:p>
    <w:p w14:paraId="234C5522" w14:textId="72D62EB1" w:rsidR="001A0F8B" w:rsidRDefault="001A0F8B" w:rsidP="005B1AFC">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744D2B">
        <w:rPr>
          <w:b/>
          <w:i/>
          <w:noProof/>
        </w:rPr>
        <w:t>2</w:t>
      </w:r>
      <w:r w:rsidRPr="004E78C0">
        <w:rPr>
          <w:b/>
          <w:i/>
        </w:rPr>
        <w:fldChar w:fldCharType="end"/>
      </w:r>
      <w:r>
        <w:rPr>
          <w:b/>
          <w:i/>
          <w:lang w:eastAsia="zh-CN"/>
        </w:rPr>
        <w:t>: Reporting dl-PRS-Id and DL PRS resource ID may impl</w:t>
      </w:r>
      <w:r w:rsidR="00744D2B">
        <w:rPr>
          <w:b/>
          <w:i/>
          <w:lang w:eastAsia="zh-CN"/>
        </w:rPr>
        <w:t xml:space="preserve">y DL PRS resource set ID does not matter when it comes to </w:t>
      </w:r>
      <w:r w:rsidR="00371DC4">
        <w:rPr>
          <w:b/>
          <w:i/>
          <w:lang w:eastAsia="zh-CN"/>
        </w:rPr>
        <w:t xml:space="preserve">the </w:t>
      </w:r>
      <w:r w:rsidR="00744D2B">
        <w:rPr>
          <w:b/>
          <w:i/>
          <w:lang w:eastAsia="zh-CN"/>
        </w:rPr>
        <w:t>reference selection, which should not be the RAN1 intention.</w:t>
      </w:r>
    </w:p>
    <w:p w14:paraId="255FAA60" w14:textId="090D362A" w:rsidR="00744D2B" w:rsidRDefault="00744D2B" w:rsidP="005B1AFC">
      <w:pPr>
        <w:rPr>
          <w:lang w:eastAsia="zh-CN"/>
        </w:rPr>
      </w:pPr>
      <w:r>
        <w:rPr>
          <w:rFonts w:hint="eastAsia"/>
          <w:lang w:eastAsia="zh-CN"/>
        </w:rPr>
        <w:t>C</w:t>
      </w:r>
      <w:r>
        <w:rPr>
          <w:lang w:eastAsia="zh-CN"/>
        </w:rPr>
        <w:t>onsidering that the current text is not only unnecessary based on the current LPP specification, but also problematic, we suggest to simplify the RSTD reference reselection text.</w:t>
      </w:r>
    </w:p>
    <w:p w14:paraId="7DFFBFC8" w14:textId="77777777" w:rsidR="00744D2B" w:rsidRPr="00E82075" w:rsidRDefault="00744D2B" w:rsidP="00744D2B">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Endorse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5AE3AA85" w14:textId="51876FE0" w:rsidR="00744D2B" w:rsidRPr="00744D2B" w:rsidRDefault="00744D2B" w:rsidP="00744D2B">
      <w:pPr>
        <w:jc w:val="center"/>
        <w:rPr>
          <w:color w:val="FF0000"/>
          <w:lang w:eastAsia="zh-CN"/>
        </w:rPr>
      </w:pPr>
      <w:r w:rsidRPr="006D23BC">
        <w:rPr>
          <w:color w:val="FF0000"/>
          <w:lang w:eastAsia="zh-CN"/>
        </w:rPr>
        <w:t>======================= Unchanged part omitted =======================</w:t>
      </w:r>
    </w:p>
    <w:p w14:paraId="2F93EBC6" w14:textId="771F9684" w:rsidR="001A0F8B" w:rsidRDefault="001A0F8B" w:rsidP="001A0F8B">
      <w:r>
        <w:t xml:space="preserve">The UE may be indicated by the network that a DL PRS resources can be used as the reference for the DL RSTD, DL PRS-RSRP, and UE Rx-Tx time difference measurements in a higher layer parameter </w:t>
      </w:r>
      <w:ins w:id="20" w:author="Mihai Enescu" w:date="2020-05-06T08:53:00Z">
        <w:r w:rsidRPr="001B4F44">
          <w:rPr>
            <w:i/>
            <w:iCs/>
            <w:snapToGrid w:val="0"/>
          </w:rPr>
          <w:t>nr-DL-PRS-ReferenceInfo</w:t>
        </w:r>
        <w:r w:rsidRPr="001B4F44">
          <w:rPr>
            <w:i/>
            <w:iCs/>
          </w:rPr>
          <w:t>-r16</w:t>
        </w:r>
      </w:ins>
      <w:del w:id="21" w:author="Mihai Enescu" w:date="2020-05-06T08:53:00Z">
        <w:r w:rsidRPr="008D5661" w:rsidDel="00963AFA">
          <w:rPr>
            <w:i/>
          </w:rPr>
          <w:delText>DL-PRS-RstdReferenceInfo</w:delText>
        </w:r>
      </w:del>
      <w:r>
        <w:t>. T</w:t>
      </w:r>
      <w:r w:rsidRPr="00E55808">
        <w:t xml:space="preserve">he reference </w:t>
      </w:r>
      <w:del w:id="22" w:author="Mihai Enescu" w:date="2020-05-02T14:23:00Z">
        <w:r w:rsidRPr="00E55808" w:rsidDel="00E75493">
          <w:delText xml:space="preserve">time </w:delText>
        </w:r>
      </w:del>
      <w:r w:rsidRPr="00E55808">
        <w:t xml:space="preserve">indicated by the network to the UE can also be used by the UE to determine how to apply higher layer parameters </w:t>
      </w:r>
      <w:ins w:id="23" w:author="Mihai Enescu" w:date="2020-05-06T08:54:00Z">
        <w:r w:rsidRPr="001B4F44">
          <w:rPr>
            <w:i/>
            <w:iCs/>
          </w:rPr>
          <w:t>nr-DL-PRS-expectedRSTD-r16</w:t>
        </w:r>
      </w:ins>
      <w:del w:id="24" w:author="Mihai Enescu" w:date="2020-05-06T08:54:00Z">
        <w:r w:rsidRPr="00E55808" w:rsidDel="00963AFA">
          <w:delText xml:space="preserve">DL-PRS-expectedRSTD </w:delText>
        </w:r>
      </w:del>
      <w:r w:rsidRPr="00E55808">
        <w:t xml:space="preserve">and </w:t>
      </w:r>
      <w:ins w:id="25" w:author="Mihai Enescu" w:date="2020-05-06T08:54:00Z">
        <w:r w:rsidRPr="001B4F44">
          <w:rPr>
            <w:i/>
            <w:iCs/>
          </w:rPr>
          <w:t>nr-DL-PRS-expectedRSTD-uncerainty-r16</w:t>
        </w:r>
      </w:ins>
      <w:del w:id="26" w:author="Mihai Enescu" w:date="2020-05-06T08:54:00Z">
        <w:r w:rsidRPr="00E55808" w:rsidDel="00963AFA">
          <w:delText>DL-PRS-expectedRSTD-uncertainty</w:delText>
        </w:r>
      </w:del>
      <w:r w:rsidRPr="00E55808">
        <w:t xml:space="preserve">. The UE expects the reference </w:t>
      </w:r>
      <w:del w:id="27" w:author="Mihai Enescu" w:date="2020-05-02T14:24:00Z">
        <w:r w:rsidRPr="00E55808" w:rsidDel="00E75493">
          <w:delText xml:space="preserve">time </w:delText>
        </w:r>
      </w:del>
      <w:r w:rsidRPr="00E55808">
        <w:t xml:space="preserve">to be indicated whenever it is expected to receive the DL PRS. </w:t>
      </w:r>
      <w:r w:rsidRPr="00670AF8">
        <w:t xml:space="preserve">This reference </w:t>
      </w:r>
      <w:del w:id="28" w:author="Mihai Enescu" w:date="2020-05-02T14:24:00Z">
        <w:r w:rsidRPr="00670AF8" w:rsidDel="00E75493">
          <w:delText xml:space="preserve">time </w:delText>
        </w:r>
      </w:del>
      <w:r w:rsidRPr="00670AF8">
        <w:t xml:space="preserve">provided by </w:t>
      </w:r>
      <w:ins w:id="29" w:author="Mihai Enescu" w:date="2020-05-06T08:54:00Z">
        <w:r w:rsidRPr="00561C1E">
          <w:rPr>
            <w:i/>
            <w:iCs/>
            <w:snapToGrid w:val="0"/>
          </w:rPr>
          <w:t>nr-DL-PRS-ReferenceInfo</w:t>
        </w:r>
        <w:r w:rsidRPr="00561C1E">
          <w:rPr>
            <w:i/>
            <w:iCs/>
          </w:rPr>
          <w:t>-r16</w:t>
        </w:r>
      </w:ins>
      <w:del w:id="30" w:author="Mihai Enescu" w:date="2020-05-06T08:54:00Z">
        <w:r w:rsidRPr="00670AF8" w:rsidDel="00963AFA">
          <w:rPr>
            <w:i/>
          </w:rPr>
          <w:delText>DL-PRS-RstdReferenceInfo</w:delText>
        </w:r>
        <w:r w:rsidRPr="00670AF8" w:rsidDel="00963AFA">
          <w:delText xml:space="preserve"> </w:delText>
        </w:r>
      </w:del>
      <w:r w:rsidRPr="00670AF8">
        <w:t xml:space="preserve">may include an </w:t>
      </w:r>
      <w:ins w:id="31" w:author="Mihai Enescu" w:date="2020-05-06T08:55:00Z">
        <w:r w:rsidRPr="00726460">
          <w:rPr>
            <w:i/>
            <w:iCs/>
          </w:rPr>
          <w:t>dl-PRS-ID</w:t>
        </w:r>
        <w:r>
          <w:rPr>
            <w:i/>
            <w:iCs/>
          </w:rPr>
          <w:t>-r16</w:t>
        </w:r>
      </w:ins>
      <w:del w:id="32" w:author="Mihai Enescu" w:date="2020-05-06T08:55:00Z">
        <w:r w:rsidRPr="00670AF8" w:rsidDel="00963AFA">
          <w:delText>[ID]</w:delText>
        </w:r>
      </w:del>
      <w:r w:rsidRPr="00670AF8">
        <w:t xml:space="preserve">, a </w:t>
      </w:r>
      <w:ins w:id="33" w:author="Mihai Enescu" w:date="2020-05-06T08:55:00Z">
        <w:r>
          <w:t xml:space="preserve">DL </w:t>
        </w:r>
      </w:ins>
      <w:r w:rsidRPr="00670AF8">
        <w:t xml:space="preserve">PRS resource set ID, and optionally a single </w:t>
      </w:r>
      <w:ins w:id="34" w:author="Mihai Enescu" w:date="2020-05-06T08:55:00Z">
        <w:r>
          <w:t xml:space="preserve">DL </w:t>
        </w:r>
      </w:ins>
      <w:r w:rsidRPr="00670AF8">
        <w:t xml:space="preserve">PRS resource ID or a list of </w:t>
      </w:r>
      <w:ins w:id="35" w:author="Mihai Enescu" w:date="2020-05-06T08:55:00Z">
        <w:r>
          <w:t xml:space="preserve">DL </w:t>
        </w:r>
      </w:ins>
      <w:r w:rsidRPr="00670AF8">
        <w:t>PRS resource IDs</w:t>
      </w:r>
      <w:r>
        <w:t xml:space="preserve">. The UE may </w:t>
      </w:r>
      <w:del w:id="36" w:author="Huawei" w:date="2020-05-07T19:04:00Z">
        <w:r w:rsidDel="00744D2B">
          <w:delText xml:space="preserve">use different DL PRS resources or a different DL PRS resource set to determine the reference time for the RSTD measurement as long as the condition that the DL PRS resources used belong to a single DL PRS resource set is met. If the UE chooses to </w:delText>
        </w:r>
      </w:del>
      <w:r>
        <w:t xml:space="preserve">use a different reference </w:t>
      </w:r>
      <w:del w:id="37" w:author="Mihai Enescu" w:date="2020-05-02T14:24:00Z">
        <w:r w:rsidDel="00E75493">
          <w:delText xml:space="preserve">time </w:delText>
        </w:r>
      </w:del>
      <w:r>
        <w:t>than indicated by the network</w:t>
      </w:r>
      <w:del w:id="38" w:author="Huawei" w:date="2020-05-07T19:04:00Z">
        <w:r w:rsidDel="00744D2B">
          <w:delText xml:space="preserve">, then it is expected to report the </w:delText>
        </w:r>
      </w:del>
      <w:ins w:id="39" w:author="Mihai Enescu" w:date="2020-05-06T08:55:00Z">
        <w:del w:id="40" w:author="Huawei" w:date="2020-05-07T19:04:00Z">
          <w:r w:rsidRPr="00726460" w:rsidDel="00744D2B">
            <w:rPr>
              <w:i/>
              <w:iCs/>
            </w:rPr>
            <w:delText>dl-PRS-ID</w:delText>
          </w:r>
          <w:r w:rsidDel="00744D2B">
            <w:rPr>
              <w:i/>
              <w:iCs/>
            </w:rPr>
            <w:delText>-r16</w:delText>
          </w:r>
        </w:del>
      </w:ins>
      <w:del w:id="41" w:author="Huawei" w:date="2020-05-07T19:04:00Z">
        <w:r w:rsidDel="00744D2B">
          <w:delText>[ID], the DL PRS resource ID(s) or the DL PRS resource set ID used to determine the reference</w:delText>
        </w:r>
      </w:del>
      <w:r>
        <w:t xml:space="preserve">. </w:t>
      </w:r>
    </w:p>
    <w:p w14:paraId="53DBBBF7" w14:textId="77777777" w:rsidR="00744D2B" w:rsidRPr="006D23BC" w:rsidRDefault="00744D2B" w:rsidP="00744D2B">
      <w:pPr>
        <w:jc w:val="center"/>
        <w:rPr>
          <w:color w:val="FF0000"/>
          <w:lang w:eastAsia="zh-CN"/>
        </w:rPr>
      </w:pPr>
      <w:r w:rsidRPr="006D23BC">
        <w:rPr>
          <w:color w:val="FF0000"/>
          <w:lang w:eastAsia="zh-CN"/>
        </w:rPr>
        <w:t>======================= Unchanged part omitted =======================</w:t>
      </w:r>
    </w:p>
    <w:p w14:paraId="060D5F3E" w14:textId="77777777" w:rsidR="001A0F8B" w:rsidRDefault="001A0F8B" w:rsidP="005B1AFC">
      <w:pPr>
        <w:rPr>
          <w:lang w:eastAsia="zh-CN"/>
        </w:rPr>
      </w:pPr>
    </w:p>
    <w:p w14:paraId="4733505A" w14:textId="3B21656D" w:rsidR="00DE49DD" w:rsidRDefault="00DE49DD" w:rsidP="00DE49DD">
      <w:pPr>
        <w:pStyle w:val="2"/>
        <w:rPr>
          <w:lang w:eastAsia="zh-CN"/>
        </w:rPr>
      </w:pPr>
      <w:r>
        <w:rPr>
          <w:rFonts w:hint="eastAsia"/>
          <w:lang w:eastAsia="zh-CN"/>
        </w:rPr>
        <w:lastRenderedPageBreak/>
        <w:t>RSRP</w:t>
      </w:r>
      <w:r>
        <w:rPr>
          <w:lang w:eastAsia="zh-CN"/>
        </w:rPr>
        <w:t xml:space="preserve"> measurement for pathloss</w:t>
      </w:r>
    </w:p>
    <w:p w14:paraId="16B790F9" w14:textId="1F211AAA" w:rsidR="00DE49DD" w:rsidRDefault="00CC04A0" w:rsidP="00DE49DD">
      <w:pPr>
        <w:rPr>
          <w:lang w:eastAsia="zh-CN"/>
        </w:rPr>
      </w:pPr>
      <w:r w:rsidRPr="00CC04A0">
        <w:rPr>
          <w:lang w:eastAsia="zh-CN"/>
        </w:rPr>
        <w:t xml:space="preserve">Currently, introducing capability signalings for DL PRS-RSRP measurement support for DL-TDOA and multi-RTT positioning is under discussion. It means that if UE does not support DL PRS-RSRP measurement for DL-TDOA or multi-RTT positioning, DL PRS-based power control for SRS for positioning should not be supported by the UE. Otherwise, UE will have to perform PRS-RSRP measurement in addition to the DL RSTD/UE Rx – Tx time difference during DL-TDOA/multi-RTT positioning. Based on the capability reporting, such a DL PRS-RSRP measurement is not only inaccurate but also negatively impacts the accuracy of the DL RSTD/UE Rx – Tx time difference measurements. </w:t>
      </w:r>
      <w:r w:rsidR="00DE49DD">
        <w:rPr>
          <w:lang w:eastAsia="zh-CN"/>
        </w:rPr>
        <w:t>Therefore, we would like to clarify the following understanding.</w:t>
      </w:r>
    </w:p>
    <w:p w14:paraId="0DD7944B" w14:textId="7FA09AB1" w:rsidR="00DE49DD" w:rsidRDefault="00DE49DD" w:rsidP="00DE49D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If UE does not support PRS-RSRP measurement for DL-TDOA or multi-RTT positioning, the pathloss estimate for PRS based SRS OLPC is regarded as not accurate if the PRS is not provided in DL AoD positioning.</w:t>
      </w:r>
    </w:p>
    <w:p w14:paraId="4F5B71AF" w14:textId="40369036" w:rsidR="00DE49DD" w:rsidRDefault="00DE49DD" w:rsidP="00DE49DD">
      <w:pPr>
        <w:pStyle w:val="af0"/>
        <w:numPr>
          <w:ilvl w:val="0"/>
          <w:numId w:val="41"/>
        </w:numPr>
        <w:ind w:firstLineChars="0"/>
        <w:rPr>
          <w:lang w:eastAsia="zh-CN"/>
        </w:rPr>
      </w:pPr>
      <w:r>
        <w:rPr>
          <w:rFonts w:hint="eastAsia"/>
          <w:b/>
          <w:i/>
          <w:lang w:eastAsia="zh-CN"/>
        </w:rPr>
        <w:t>T</w:t>
      </w:r>
      <w:r>
        <w:rPr>
          <w:b/>
          <w:i/>
          <w:lang w:eastAsia="zh-CN"/>
        </w:rPr>
        <w:t>his holds regardless of whether UE supports PRS based OLPC with respect to the serving cell or non-serving cell.</w:t>
      </w:r>
    </w:p>
    <w:p w14:paraId="2F9AF57E" w14:textId="77777777" w:rsidR="00DE49DD" w:rsidRPr="00DE49DD" w:rsidRDefault="00DE49DD" w:rsidP="00DE49DD">
      <w:pPr>
        <w:rPr>
          <w:lang w:eastAsia="zh-CN"/>
        </w:rPr>
      </w:pPr>
    </w:p>
    <w:p w14:paraId="2398E3A3" w14:textId="77777777" w:rsidR="00157FC3" w:rsidRDefault="00747F48" w:rsidP="00CF195E">
      <w:pPr>
        <w:pStyle w:val="1"/>
      </w:pPr>
      <w:r w:rsidRPr="00CF195E">
        <w:t>Conclusion</w:t>
      </w:r>
      <w:r w:rsidR="006B1FD5" w:rsidRPr="00CF195E">
        <w:t>s</w:t>
      </w:r>
    </w:p>
    <w:p w14:paraId="3B61A34E" w14:textId="6CC3221D" w:rsidR="009E103C" w:rsidRDefault="00683594" w:rsidP="009E103C">
      <w:r>
        <w:t>In this contribution, we have the following observations and proposals.</w:t>
      </w:r>
    </w:p>
    <w:p w14:paraId="0A2209CC" w14:textId="77777777" w:rsidR="00DF7862" w:rsidRDefault="00DF7862" w:rsidP="00DF7862">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Pr>
          <w:b/>
          <w:i/>
          <w:lang w:eastAsia="zh-CN"/>
        </w:rPr>
        <w:t>: SSB assistance data provision and related UE capability still make sense from the perspective of network implementation and UE implementation, even if RAN4 agreed that UE is not required to perform additional measurement for the SSB.</w:t>
      </w:r>
    </w:p>
    <w:p w14:paraId="345B2225" w14:textId="487D79B6" w:rsidR="00683594" w:rsidRPr="00DF7862" w:rsidRDefault="00DF7862" w:rsidP="00683594">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2</w:t>
      </w:r>
      <w:r w:rsidRPr="004E78C0">
        <w:rPr>
          <w:b/>
          <w:i/>
        </w:rPr>
        <w:fldChar w:fldCharType="end"/>
      </w:r>
      <w:r>
        <w:rPr>
          <w:b/>
          <w:i/>
          <w:lang w:eastAsia="zh-CN"/>
        </w:rPr>
        <w:t>: Reporting dl-PRS-Id and DL PRS resource ID may imply DL PRS resource set ID does not matter when it comes to the reference selection, which should not be the RAN1 intention.</w:t>
      </w:r>
    </w:p>
    <w:p w14:paraId="67C08962" w14:textId="77777777" w:rsidR="000576D5" w:rsidRDefault="000576D5" w:rsidP="000576D5">
      <w:pPr>
        <w:rPr>
          <w:b/>
          <w:i/>
        </w:rPr>
      </w:pPr>
      <w:bookmarkStart w:id="42" w:name="_GoBack"/>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should capture the following behavior on interpretation of SSB-PRS QCL and SSB-SRS spatial relation:</w:t>
      </w:r>
      <w:bookmarkEnd w:id="42"/>
    </w:p>
    <w:p w14:paraId="33D1B02C" w14:textId="77777777" w:rsidR="00DF7862" w:rsidRPr="00A50E0F" w:rsidRDefault="00DF7862" w:rsidP="00DF7862">
      <w:pPr>
        <w:pStyle w:val="3GPPAgreements"/>
        <w:rPr>
          <w:b/>
          <w:i/>
        </w:rPr>
      </w:pPr>
      <w:r w:rsidRPr="00A50E0F">
        <w:rPr>
          <w:b/>
          <w:i/>
        </w:rPr>
        <w:t>UE is not required to perform additional SSB measurement for the SSB for the sole purpose of positioning, and</w:t>
      </w:r>
    </w:p>
    <w:p w14:paraId="0E604C66" w14:textId="77777777" w:rsidR="00DF7862" w:rsidRPr="00A50E0F" w:rsidRDefault="00DF7862" w:rsidP="00DF7862">
      <w:pPr>
        <w:pStyle w:val="3GPPAgreements"/>
        <w:rPr>
          <w:b/>
          <w:i/>
        </w:rPr>
      </w:pPr>
      <w:r w:rsidRPr="00A50E0F">
        <w:rPr>
          <w:b/>
          <w:i/>
        </w:rPr>
        <w:t>UE should reuse the measurement on the corresponding SSB during RRM.</w:t>
      </w:r>
    </w:p>
    <w:p w14:paraId="1F5F9250" w14:textId="77777777" w:rsidR="00DF7862" w:rsidRPr="00E82075" w:rsidRDefault="00DF7862" w:rsidP="00DF7862">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Endorse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307CD5D0" w14:textId="77777777" w:rsidR="00DF7862" w:rsidRPr="006D23BC" w:rsidRDefault="00DF7862" w:rsidP="00DF7862">
      <w:pPr>
        <w:jc w:val="center"/>
        <w:rPr>
          <w:color w:val="FF0000"/>
          <w:lang w:eastAsia="zh-CN"/>
        </w:rPr>
      </w:pPr>
      <w:r w:rsidRPr="006D23BC">
        <w:rPr>
          <w:color w:val="FF0000"/>
          <w:lang w:eastAsia="zh-CN"/>
        </w:rPr>
        <w:t>======================= Unchanged part omitted =======================</w:t>
      </w:r>
    </w:p>
    <w:p w14:paraId="402362BB" w14:textId="77777777" w:rsidR="00DF7862" w:rsidRPr="00E82075" w:rsidRDefault="00DF7862" w:rsidP="00DF7862">
      <w:pPr>
        <w:autoSpaceDE/>
        <w:autoSpaceDN/>
        <w:adjustRightInd/>
        <w:snapToGrid/>
        <w:spacing w:after="180"/>
        <w:jc w:val="left"/>
        <w:rPr>
          <w:rFonts w:eastAsia="等线"/>
          <w:sz w:val="20"/>
          <w:szCs w:val="20"/>
          <w:lang w:val="en-GB"/>
        </w:rPr>
      </w:pPr>
      <w:r w:rsidRPr="00E82075">
        <w:rPr>
          <w:rFonts w:eastAsia="等线"/>
          <w:sz w:val="20"/>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288F756E" w14:textId="77777777" w:rsidR="00DF7862" w:rsidRDefault="00DF7862" w:rsidP="00DF7862">
      <w:pPr>
        <w:rPr>
          <w:ins w:id="43" w:author="Huawei" w:date="2020-04-03T08:46:00Z"/>
          <w:sz w:val="20"/>
        </w:rPr>
      </w:pPr>
      <w:ins w:id="44" w:author="Huawei" w:date="2020-04-03T08:46:00Z">
        <w:r w:rsidRPr="004D7D65">
          <w:rPr>
            <w:sz w:val="20"/>
          </w:rPr>
          <w:t xml:space="preserve">If the UE is configured with </w:t>
        </w:r>
        <w:r w:rsidRPr="004D7D65">
          <w:rPr>
            <w:i/>
            <w:sz w:val="20"/>
          </w:rPr>
          <w:t xml:space="preserve">DL-PRS-QCL-Info </w:t>
        </w:r>
        <w:r>
          <w:rPr>
            <w:sz w:val="20"/>
          </w:rPr>
          <w:t>that</w:t>
        </w:r>
        <w:r>
          <w:rPr>
            <w:i/>
            <w:sz w:val="20"/>
          </w:rPr>
          <w:t xml:space="preserve"> </w:t>
        </w:r>
        <w:r>
          <w:rPr>
            <w:sz w:val="20"/>
          </w:rPr>
          <w:t>indicates</w:t>
        </w:r>
        <w:r w:rsidRPr="004D7D65">
          <w:rPr>
            <w:sz w:val="20"/>
          </w:rPr>
          <w:t xml:space="preserve"> an SS/PBC</w:t>
        </w:r>
        <w:r>
          <w:rPr>
            <w:sz w:val="20"/>
          </w:rPr>
          <w:t>H block from a non-serving cell</w:t>
        </w:r>
      </w:ins>
    </w:p>
    <w:p w14:paraId="2298BA1B" w14:textId="77777777" w:rsidR="00DF7862" w:rsidRDefault="00DF7862" w:rsidP="00DF7862">
      <w:pPr>
        <w:pStyle w:val="B1"/>
        <w:widowControl w:val="0"/>
        <w:rPr>
          <w:ins w:id="45" w:author="Huawei" w:date="2020-04-03T08:46:00Z"/>
        </w:rPr>
      </w:pPr>
      <w:ins w:id="46" w:author="Huawei" w:date="2020-04-03T08:46:00Z">
        <w:r w:rsidRPr="00015EAC">
          <w:t>-</w:t>
        </w:r>
        <w:r w:rsidRPr="00015EAC">
          <w:tab/>
        </w:r>
        <w:r>
          <w:t>the UE is not required to make additional measurements on the SS/PBCH block for the sole purpose of positioning.</w:t>
        </w:r>
      </w:ins>
    </w:p>
    <w:p w14:paraId="582859AD" w14:textId="77777777" w:rsidR="00DF7862" w:rsidRDefault="00DF7862" w:rsidP="00DF7862">
      <w:pPr>
        <w:pStyle w:val="B1"/>
        <w:widowControl w:val="0"/>
        <w:rPr>
          <w:ins w:id="47" w:author="Huawei" w:date="2020-04-03T08:46:00Z"/>
          <w:lang w:eastAsia="zh-CN"/>
        </w:rPr>
      </w:pPr>
      <w:ins w:id="48" w:author="Huawei" w:date="2020-04-03T08:46:00Z">
        <w:r w:rsidRPr="00015EAC">
          <w:t>-</w:t>
        </w:r>
        <w:r w:rsidRPr="00015EAC">
          <w:tab/>
        </w:r>
        <w:r>
          <w:t xml:space="preserve">the UE </w:t>
        </w:r>
      </w:ins>
      <w:ins w:id="49" w:author="Huawei" w:date="2020-05-07T18:21:00Z">
        <w:r>
          <w:t>should</w:t>
        </w:r>
      </w:ins>
      <w:ins w:id="50" w:author="Huawei" w:date="2020-04-03T08:46:00Z">
        <w:r>
          <w:t xml:space="preserve"> reuse the measurement on the corresponding SS/PBCH block during RRM.</w:t>
        </w:r>
      </w:ins>
    </w:p>
    <w:p w14:paraId="1F0520B6" w14:textId="77777777" w:rsidR="00DF7862" w:rsidRPr="00E82075" w:rsidRDefault="00DF7862" w:rsidP="00DF7862">
      <w:pPr>
        <w:autoSpaceDE/>
        <w:autoSpaceDN/>
        <w:adjustRightInd/>
        <w:snapToGrid/>
        <w:spacing w:after="180"/>
        <w:jc w:val="left"/>
        <w:rPr>
          <w:rFonts w:eastAsia="等线"/>
          <w:sz w:val="20"/>
          <w:szCs w:val="20"/>
          <w:lang w:val="en-GB"/>
        </w:rPr>
      </w:pPr>
      <w:r w:rsidRPr="00E82075">
        <w:rPr>
          <w:rFonts w:eastAsia="等线"/>
          <w:sz w:val="20"/>
          <w:szCs w:val="20"/>
          <w:lang w:val="en-GB"/>
        </w:rPr>
        <w:t xml:space="preserve">If the UE is configured with </w:t>
      </w:r>
      <w:r w:rsidRPr="00E82075">
        <w:rPr>
          <w:rFonts w:eastAsia="等线"/>
          <w:i/>
          <w:sz w:val="20"/>
          <w:szCs w:val="20"/>
          <w:lang w:val="en-GB"/>
        </w:rPr>
        <w:t xml:space="preserve">DL-PRS-QCL-Info </w:t>
      </w:r>
      <w:r w:rsidRPr="00E82075">
        <w:rPr>
          <w:rFonts w:eastAsia="等线"/>
          <w:sz w:val="20"/>
          <w:szCs w:val="20"/>
          <w:lang w:val="en-GB"/>
        </w:rPr>
        <w:t xml:space="preserve">and the QCL relation is between two DL PRS resources, then the UE assumes those DL PRS resources are from the same cell. If </w:t>
      </w:r>
      <w:r w:rsidRPr="00E82075">
        <w:rPr>
          <w:rFonts w:eastAsia="等线"/>
          <w:i/>
          <w:sz w:val="20"/>
          <w:szCs w:val="20"/>
          <w:lang w:val="en-GB"/>
        </w:rPr>
        <w:t xml:space="preserve">DL-PRS-QCL-Info </w:t>
      </w:r>
      <w:r w:rsidRPr="00E82075">
        <w:rPr>
          <w:rFonts w:eastAsia="等线"/>
          <w:sz w:val="20"/>
          <w:szCs w:val="20"/>
          <w:lang w:val="en-GB"/>
        </w:rPr>
        <w:t xml:space="preserve">is configured to the UE with ‘QCL-Type-D’ with a source DL-PRS-Resource then the </w:t>
      </w:r>
      <w:r w:rsidRPr="00E82075">
        <w:rPr>
          <w:rFonts w:eastAsia="等线"/>
          <w:i/>
          <w:sz w:val="20"/>
          <w:szCs w:val="20"/>
          <w:lang w:val="en-GB"/>
        </w:rPr>
        <w:t xml:space="preserve">DL-PRS-ResourceSetId </w:t>
      </w:r>
      <w:r w:rsidRPr="00E82075">
        <w:rPr>
          <w:rFonts w:eastAsia="等线"/>
          <w:sz w:val="20"/>
          <w:szCs w:val="20"/>
          <w:lang w:val="en-GB"/>
        </w:rPr>
        <w:t xml:space="preserve">and the </w:t>
      </w:r>
      <w:r w:rsidRPr="00E82075">
        <w:rPr>
          <w:rFonts w:eastAsia="等线"/>
          <w:i/>
          <w:sz w:val="20"/>
          <w:szCs w:val="20"/>
          <w:lang w:val="en-GB"/>
        </w:rPr>
        <w:t>DL-PRS-ResrouceId</w:t>
      </w:r>
      <w:r w:rsidRPr="00E82075">
        <w:rPr>
          <w:rFonts w:eastAsia="等线"/>
          <w:sz w:val="20"/>
          <w:szCs w:val="20"/>
          <w:lang w:val="en-GB"/>
        </w:rPr>
        <w:t xml:space="preserve"> of the source DL-PRS-Resource are expected to be indicated to the UE.</w:t>
      </w:r>
    </w:p>
    <w:p w14:paraId="22C497F2" w14:textId="77777777" w:rsidR="00DF7862" w:rsidRDefault="00DF7862" w:rsidP="00DF7862">
      <w:pPr>
        <w:jc w:val="center"/>
        <w:rPr>
          <w:color w:val="FF0000"/>
          <w:lang w:eastAsia="zh-CN"/>
        </w:rPr>
      </w:pPr>
      <w:r w:rsidRPr="006D23BC">
        <w:rPr>
          <w:color w:val="FF0000"/>
          <w:lang w:eastAsia="zh-CN"/>
        </w:rPr>
        <w:t>======================= Unchanged part omitted =======================</w:t>
      </w:r>
    </w:p>
    <w:p w14:paraId="6B05F0BC" w14:textId="77777777" w:rsidR="00DF7862" w:rsidRDefault="00DF7862" w:rsidP="00DF786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Endorse the following </w:t>
      </w:r>
      <w:r w:rsidRPr="006A18DE">
        <w:rPr>
          <w:rFonts w:hint="eastAsia"/>
          <w:b/>
          <w:i/>
        </w:rPr>
        <w:t>T</w:t>
      </w:r>
      <w:r w:rsidRPr="006A18DE">
        <w:rPr>
          <w:b/>
          <w:i/>
        </w:rPr>
        <w:t xml:space="preserve">P for Clause </w:t>
      </w:r>
      <w:r>
        <w:rPr>
          <w:b/>
          <w:i/>
        </w:rPr>
        <w:t xml:space="preserve">6.2.1.4 TS </w:t>
      </w:r>
      <w:r w:rsidRPr="006A18DE">
        <w:rPr>
          <w:b/>
          <w:i/>
        </w:rPr>
        <w:t>38.214</w:t>
      </w:r>
      <w:r>
        <w:rPr>
          <w:b/>
          <w:i/>
        </w:rPr>
        <w:t>.</w:t>
      </w:r>
    </w:p>
    <w:p w14:paraId="5DF1439F" w14:textId="77777777" w:rsidR="00DF7862" w:rsidRDefault="00DF7862" w:rsidP="00DF7862">
      <w:pPr>
        <w:jc w:val="center"/>
        <w:rPr>
          <w:color w:val="FF0000"/>
          <w:lang w:eastAsia="zh-CN"/>
        </w:rPr>
      </w:pPr>
      <w:r w:rsidRPr="006D23BC">
        <w:rPr>
          <w:color w:val="FF0000"/>
          <w:lang w:eastAsia="zh-CN"/>
        </w:rPr>
        <w:t>======================= Unchanged part omitted =======================</w:t>
      </w:r>
    </w:p>
    <w:p w14:paraId="0BBC1730" w14:textId="77777777" w:rsidR="00DF7862" w:rsidRDefault="00DF7862" w:rsidP="00DF7862">
      <w:pPr>
        <w:jc w:val="left"/>
        <w:rPr>
          <w:ins w:id="51" w:author="Huawei" w:date="2020-04-03T08:45:00Z"/>
          <w:sz w:val="20"/>
        </w:rPr>
      </w:pPr>
      <w:ins w:id="52" w:author="Huawei" w:date="2020-04-03T08:45:00Z">
        <w:r w:rsidRPr="00052203">
          <w:rPr>
            <w:sz w:val="20"/>
          </w:rPr>
          <w:lastRenderedPageBreak/>
          <w:t xml:space="preserve">If the UE is configured with the higher layer parameter </w:t>
        </w:r>
        <w:r w:rsidRPr="003132AF">
          <w:rPr>
            <w:i/>
            <w:sz w:val="20"/>
          </w:rPr>
          <w:t>spatialRelationInfoPos-r16</w:t>
        </w:r>
        <w:del w:id="53" w:author="Keyvan Zarifi" w:date="2020-05-11T20:06:00Z">
          <w:r w:rsidDel="00E47397">
            <w:rPr>
              <w:sz w:val="20"/>
            </w:rPr>
            <w:delText>,</w:delText>
          </w:r>
        </w:del>
        <w:r>
          <w:rPr>
            <w:sz w:val="20"/>
          </w:rPr>
          <w:t xml:space="preserve"> and if the reference RS is SS/PBCH block configured on a non-serving cell</w:t>
        </w:r>
      </w:ins>
    </w:p>
    <w:p w14:paraId="49D2398B" w14:textId="77777777" w:rsidR="00DF7862" w:rsidRDefault="00DF7862" w:rsidP="00DF7862">
      <w:pPr>
        <w:pStyle w:val="B1"/>
        <w:widowControl w:val="0"/>
        <w:rPr>
          <w:ins w:id="54" w:author="Huawei" w:date="2020-04-03T08:45:00Z"/>
        </w:rPr>
      </w:pPr>
      <w:ins w:id="55" w:author="Huawei" w:date="2020-04-03T08:45:00Z">
        <w:r w:rsidRPr="00015EAC">
          <w:t>-</w:t>
        </w:r>
        <w:r w:rsidRPr="00015EAC">
          <w:tab/>
        </w:r>
        <w:r>
          <w:t>the UE is not required to make additional measurements on the SS/PBCH block for the sole purpose of positioning.</w:t>
        </w:r>
      </w:ins>
    </w:p>
    <w:p w14:paraId="20F670AD" w14:textId="77777777" w:rsidR="00DF7862" w:rsidRPr="00052203" w:rsidRDefault="00DF7862" w:rsidP="00DF7862">
      <w:pPr>
        <w:pStyle w:val="B1"/>
        <w:widowControl w:val="0"/>
        <w:rPr>
          <w:ins w:id="56" w:author="Huawei" w:date="2020-04-03T08:45:00Z"/>
          <w:lang w:eastAsia="zh-CN"/>
        </w:rPr>
      </w:pPr>
      <w:ins w:id="57" w:author="Huawei" w:date="2020-04-03T08:45:00Z">
        <w:r w:rsidRPr="00015EAC">
          <w:t>-</w:t>
        </w:r>
        <w:r w:rsidRPr="00015EAC">
          <w:tab/>
        </w:r>
        <w:r>
          <w:t xml:space="preserve">the UE </w:t>
        </w:r>
      </w:ins>
      <w:ins w:id="58" w:author="Huawei" w:date="2020-05-07T18:21:00Z">
        <w:r>
          <w:t>should</w:t>
        </w:r>
      </w:ins>
      <w:ins w:id="59" w:author="Huawei" w:date="2020-04-03T08:45:00Z">
        <w:r>
          <w:t xml:space="preserve"> reuse the measurement on the corresponding SS/PBCH block during RRM.</w:t>
        </w:r>
      </w:ins>
    </w:p>
    <w:p w14:paraId="294D54E5" w14:textId="77777777" w:rsidR="00DF7862" w:rsidRPr="006D23BC" w:rsidRDefault="00DF7862" w:rsidP="00DF7862">
      <w:pPr>
        <w:jc w:val="center"/>
        <w:rPr>
          <w:color w:val="FF0000"/>
          <w:lang w:eastAsia="zh-CN"/>
        </w:rPr>
      </w:pPr>
      <w:r w:rsidRPr="006D23BC">
        <w:rPr>
          <w:color w:val="FF0000"/>
          <w:lang w:eastAsia="zh-CN"/>
        </w:rPr>
        <w:t>======================= Unchanged part omitted =======================</w:t>
      </w:r>
    </w:p>
    <w:p w14:paraId="2C15E7B2" w14:textId="77777777" w:rsidR="00DF7862" w:rsidRDefault="00DF7862" w:rsidP="00DF786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Remove SMTC from SSB assistance data</w:t>
      </w:r>
    </w:p>
    <w:p w14:paraId="5F6664EA" w14:textId="77777777" w:rsidR="00DF7862" w:rsidRDefault="00DF7862" w:rsidP="00DF7862">
      <w:pPr>
        <w:pStyle w:val="af0"/>
        <w:numPr>
          <w:ilvl w:val="0"/>
          <w:numId w:val="38"/>
        </w:numPr>
        <w:ind w:firstLineChars="0"/>
        <w:rPr>
          <w:b/>
          <w:i/>
          <w:lang w:eastAsia="zh-CN"/>
        </w:rPr>
      </w:pPr>
      <w:r w:rsidRPr="00A50E0F">
        <w:rPr>
          <w:rFonts w:hint="eastAsia"/>
          <w:b/>
          <w:i/>
          <w:lang w:eastAsia="zh-CN"/>
        </w:rPr>
        <w:t>Send</w:t>
      </w:r>
      <w:r w:rsidRPr="00A50E0F">
        <w:rPr>
          <w:b/>
          <w:i/>
          <w:lang w:eastAsia="zh-CN"/>
        </w:rPr>
        <w:t xml:space="preserve"> an LS to RAN2</w:t>
      </w:r>
    </w:p>
    <w:p w14:paraId="763A4942" w14:textId="77777777" w:rsidR="00DF7862" w:rsidRDefault="00DF7862" w:rsidP="00DF7862">
      <w:pPr>
        <w:pStyle w:val="af0"/>
        <w:numPr>
          <w:ilvl w:val="0"/>
          <w:numId w:val="38"/>
        </w:numPr>
        <w:ind w:firstLineChars="0"/>
        <w:rPr>
          <w:b/>
          <w:i/>
          <w:lang w:eastAsia="zh-CN"/>
        </w:rPr>
      </w:pPr>
      <w:r>
        <w:rPr>
          <w:b/>
          <w:i/>
          <w:lang w:eastAsia="zh-CN"/>
        </w:rPr>
        <w:t>Update the higher layer parameter list</w:t>
      </w:r>
    </w:p>
    <w:p w14:paraId="35196A87" w14:textId="77777777" w:rsidR="00DF7862" w:rsidRPr="00A50E0F" w:rsidRDefault="00DF7862" w:rsidP="00DF7862">
      <w:pPr>
        <w:pStyle w:val="af0"/>
        <w:numPr>
          <w:ilvl w:val="0"/>
          <w:numId w:val="38"/>
        </w:numPr>
        <w:ind w:firstLineChars="0"/>
        <w:rPr>
          <w:b/>
          <w:i/>
          <w:lang w:eastAsia="zh-CN"/>
        </w:rPr>
      </w:pPr>
      <w:r>
        <w:rPr>
          <w:b/>
          <w:i/>
          <w:lang w:eastAsia="zh-CN"/>
        </w:rPr>
        <w:t>Note: This reverts the working assumption made in RAN1#99.</w:t>
      </w:r>
    </w:p>
    <w:p w14:paraId="7DAE2749" w14:textId="77777777" w:rsidR="00DF7862" w:rsidRDefault="00DF7862" w:rsidP="00DF786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Conclude that only a binary indicator is used to indicate whether the PRS-RSRP measurements are received using the same Rx beam.</w:t>
      </w:r>
    </w:p>
    <w:p w14:paraId="1D2621B8" w14:textId="77777777" w:rsidR="00DF7862" w:rsidRPr="001A0F8B" w:rsidRDefault="00DF7862" w:rsidP="00DF7862">
      <w:pPr>
        <w:pStyle w:val="af0"/>
        <w:numPr>
          <w:ilvl w:val="0"/>
          <w:numId w:val="38"/>
        </w:numPr>
        <w:ind w:firstLineChars="0"/>
        <w:rPr>
          <w:b/>
          <w:i/>
          <w:lang w:eastAsia="zh-CN"/>
        </w:rPr>
      </w:pPr>
      <w:r w:rsidRPr="001A0F8B">
        <w:rPr>
          <w:b/>
          <w:i/>
          <w:lang w:eastAsia="zh-CN"/>
        </w:rPr>
        <w:t>PRS-RSRP measurements associated with binary indicator indicating “true” are received using the same Rx beam X</w:t>
      </w:r>
    </w:p>
    <w:p w14:paraId="5AE84F9B" w14:textId="77777777" w:rsidR="00DF7862" w:rsidRPr="001A0F8B" w:rsidRDefault="00DF7862" w:rsidP="00DF7862">
      <w:pPr>
        <w:pStyle w:val="af0"/>
        <w:numPr>
          <w:ilvl w:val="0"/>
          <w:numId w:val="38"/>
        </w:numPr>
        <w:ind w:firstLineChars="0"/>
        <w:rPr>
          <w:b/>
          <w:i/>
          <w:lang w:eastAsia="zh-CN"/>
        </w:rPr>
      </w:pPr>
      <w:r w:rsidRPr="001A0F8B">
        <w:rPr>
          <w:b/>
          <w:i/>
          <w:lang w:eastAsia="zh-CN"/>
        </w:rPr>
        <w:t>PRS-RSRP measurement associated with the binary indicator indicating “false” are received using a different Rx beam from the Rx beam X.</w:t>
      </w:r>
    </w:p>
    <w:p w14:paraId="6DC8510B" w14:textId="77777777" w:rsidR="00DF7862" w:rsidRDefault="00DF7862" w:rsidP="00DF786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Conclude the discussion that pairing PRS and SRS for UE Rx – Tx time difference is up to the UE implementation.</w:t>
      </w:r>
    </w:p>
    <w:p w14:paraId="38D9FBAC" w14:textId="77777777" w:rsidR="00DF7862" w:rsidRPr="001A0F8B" w:rsidRDefault="00DF7862" w:rsidP="00DF7862">
      <w:pPr>
        <w:pStyle w:val="af0"/>
        <w:numPr>
          <w:ilvl w:val="0"/>
          <w:numId w:val="38"/>
        </w:numPr>
        <w:ind w:firstLineChars="0"/>
        <w:rPr>
          <w:b/>
          <w:i/>
          <w:lang w:eastAsia="zh-CN"/>
        </w:rPr>
      </w:pPr>
      <w:r w:rsidRPr="001A0F8B">
        <w:rPr>
          <w:rFonts w:hint="eastAsia"/>
          <w:b/>
          <w:i/>
          <w:lang w:eastAsia="zh-CN"/>
        </w:rPr>
        <w:t>N</w:t>
      </w:r>
      <w:r w:rsidRPr="001A0F8B">
        <w:rPr>
          <w:b/>
          <w:i/>
          <w:lang w:eastAsia="zh-CN"/>
        </w:rPr>
        <w:t>o additional higher layer parameter is introduced.</w:t>
      </w:r>
    </w:p>
    <w:p w14:paraId="71F9419D" w14:textId="77777777" w:rsidR="00DF7862" w:rsidRPr="00E82075" w:rsidRDefault="00DF7862" w:rsidP="00DF7862">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Endorse the following </w:t>
      </w:r>
      <w:r w:rsidRPr="006A18DE">
        <w:rPr>
          <w:rFonts w:hint="eastAsia"/>
          <w:b/>
          <w:i/>
        </w:rPr>
        <w:t>T</w:t>
      </w:r>
      <w:r w:rsidRPr="006A18DE">
        <w:rPr>
          <w:b/>
          <w:i/>
        </w:rPr>
        <w:t>P for Clause 5.1.6.5</w:t>
      </w:r>
      <w:r>
        <w:rPr>
          <w:b/>
          <w:i/>
        </w:rPr>
        <w:t xml:space="preserve"> of </w:t>
      </w:r>
      <w:r w:rsidRPr="006A18DE">
        <w:rPr>
          <w:b/>
          <w:i/>
        </w:rPr>
        <w:t>TS 38.214</w:t>
      </w:r>
      <w:r>
        <w:rPr>
          <w:b/>
          <w:i/>
        </w:rPr>
        <w:t>.</w:t>
      </w:r>
    </w:p>
    <w:p w14:paraId="02572A3C" w14:textId="77777777" w:rsidR="00DF7862" w:rsidRPr="00744D2B" w:rsidRDefault="00DF7862" w:rsidP="00DF7862">
      <w:pPr>
        <w:jc w:val="center"/>
        <w:rPr>
          <w:color w:val="FF0000"/>
          <w:lang w:eastAsia="zh-CN"/>
        </w:rPr>
      </w:pPr>
      <w:r w:rsidRPr="006D23BC">
        <w:rPr>
          <w:color w:val="FF0000"/>
          <w:lang w:eastAsia="zh-CN"/>
        </w:rPr>
        <w:t>======================= Unchanged part omitted =======================</w:t>
      </w:r>
    </w:p>
    <w:p w14:paraId="64FBFF8F" w14:textId="77777777" w:rsidR="00DF7862" w:rsidRDefault="00DF7862" w:rsidP="00DF7862">
      <w:r>
        <w:t xml:space="preserve">The UE may be indicated by the network that a DL PRS resources can be used as the reference for the DL RSTD, DL PRS-RSRP, and UE Rx-Tx time difference measurements in a higher layer parameter </w:t>
      </w:r>
      <w:ins w:id="60" w:author="Mihai Enescu" w:date="2020-05-06T08:53:00Z">
        <w:r w:rsidRPr="001B4F44">
          <w:rPr>
            <w:i/>
            <w:iCs/>
            <w:snapToGrid w:val="0"/>
          </w:rPr>
          <w:t>nr-DL-PRS-ReferenceInfo</w:t>
        </w:r>
        <w:r w:rsidRPr="001B4F44">
          <w:rPr>
            <w:i/>
            <w:iCs/>
          </w:rPr>
          <w:t>-r16</w:t>
        </w:r>
      </w:ins>
      <w:del w:id="61" w:author="Mihai Enescu" w:date="2020-05-06T08:53:00Z">
        <w:r w:rsidRPr="008D5661" w:rsidDel="00963AFA">
          <w:rPr>
            <w:i/>
          </w:rPr>
          <w:delText>DL-PRS-RstdReferenceInfo</w:delText>
        </w:r>
      </w:del>
      <w:r>
        <w:t>. T</w:t>
      </w:r>
      <w:r w:rsidRPr="00E55808">
        <w:t xml:space="preserve">he reference </w:t>
      </w:r>
      <w:del w:id="62" w:author="Mihai Enescu" w:date="2020-05-02T14:23:00Z">
        <w:r w:rsidRPr="00E55808" w:rsidDel="00E75493">
          <w:delText xml:space="preserve">time </w:delText>
        </w:r>
      </w:del>
      <w:r w:rsidRPr="00E55808">
        <w:t xml:space="preserve">indicated by the network to the UE can also be used by the UE to determine how to apply higher layer parameters </w:t>
      </w:r>
      <w:ins w:id="63" w:author="Mihai Enescu" w:date="2020-05-06T08:54:00Z">
        <w:r w:rsidRPr="001B4F44">
          <w:rPr>
            <w:i/>
            <w:iCs/>
          </w:rPr>
          <w:t>nr-DL-PRS-expectedRSTD-r16</w:t>
        </w:r>
      </w:ins>
      <w:del w:id="64" w:author="Mihai Enescu" w:date="2020-05-06T08:54:00Z">
        <w:r w:rsidRPr="00E55808" w:rsidDel="00963AFA">
          <w:delText xml:space="preserve">DL-PRS-expectedRSTD </w:delText>
        </w:r>
      </w:del>
      <w:r w:rsidRPr="00E55808">
        <w:t xml:space="preserve">and </w:t>
      </w:r>
      <w:ins w:id="65" w:author="Mihai Enescu" w:date="2020-05-06T08:54:00Z">
        <w:r w:rsidRPr="001B4F44">
          <w:rPr>
            <w:i/>
            <w:iCs/>
          </w:rPr>
          <w:t>nr-DL-PRS-expectedRSTD-uncerainty-r16</w:t>
        </w:r>
      </w:ins>
      <w:del w:id="66" w:author="Mihai Enescu" w:date="2020-05-06T08:54:00Z">
        <w:r w:rsidRPr="00E55808" w:rsidDel="00963AFA">
          <w:delText>DL-PRS-expectedRSTD-uncertainty</w:delText>
        </w:r>
      </w:del>
      <w:r w:rsidRPr="00E55808">
        <w:t xml:space="preserve">. The UE expects the reference </w:t>
      </w:r>
      <w:del w:id="67" w:author="Mihai Enescu" w:date="2020-05-02T14:24:00Z">
        <w:r w:rsidRPr="00E55808" w:rsidDel="00E75493">
          <w:delText xml:space="preserve">time </w:delText>
        </w:r>
      </w:del>
      <w:r w:rsidRPr="00E55808">
        <w:t xml:space="preserve">to be indicated whenever it is expected to receive the DL PRS. </w:t>
      </w:r>
      <w:r w:rsidRPr="00670AF8">
        <w:t xml:space="preserve">This reference </w:t>
      </w:r>
      <w:del w:id="68" w:author="Mihai Enescu" w:date="2020-05-02T14:24:00Z">
        <w:r w:rsidRPr="00670AF8" w:rsidDel="00E75493">
          <w:delText xml:space="preserve">time </w:delText>
        </w:r>
      </w:del>
      <w:r w:rsidRPr="00670AF8">
        <w:t xml:space="preserve">provided by </w:t>
      </w:r>
      <w:ins w:id="69" w:author="Mihai Enescu" w:date="2020-05-06T08:54:00Z">
        <w:r w:rsidRPr="00561C1E">
          <w:rPr>
            <w:i/>
            <w:iCs/>
            <w:snapToGrid w:val="0"/>
          </w:rPr>
          <w:t>nr-DL-PRS-ReferenceInfo</w:t>
        </w:r>
        <w:r w:rsidRPr="00561C1E">
          <w:rPr>
            <w:i/>
            <w:iCs/>
          </w:rPr>
          <w:t>-r16</w:t>
        </w:r>
      </w:ins>
      <w:del w:id="70" w:author="Mihai Enescu" w:date="2020-05-06T08:54:00Z">
        <w:r w:rsidRPr="00670AF8" w:rsidDel="00963AFA">
          <w:rPr>
            <w:i/>
          </w:rPr>
          <w:delText>DL-PRS-RstdReferenceInfo</w:delText>
        </w:r>
        <w:r w:rsidRPr="00670AF8" w:rsidDel="00963AFA">
          <w:delText xml:space="preserve"> </w:delText>
        </w:r>
      </w:del>
      <w:r w:rsidRPr="00670AF8">
        <w:t xml:space="preserve">may include an </w:t>
      </w:r>
      <w:ins w:id="71" w:author="Mihai Enescu" w:date="2020-05-06T08:55:00Z">
        <w:r w:rsidRPr="00726460">
          <w:rPr>
            <w:i/>
            <w:iCs/>
          </w:rPr>
          <w:t>dl-PRS-ID</w:t>
        </w:r>
        <w:r>
          <w:rPr>
            <w:i/>
            <w:iCs/>
          </w:rPr>
          <w:t>-r16</w:t>
        </w:r>
      </w:ins>
      <w:del w:id="72" w:author="Mihai Enescu" w:date="2020-05-06T08:55:00Z">
        <w:r w:rsidRPr="00670AF8" w:rsidDel="00963AFA">
          <w:delText>[ID]</w:delText>
        </w:r>
      </w:del>
      <w:r w:rsidRPr="00670AF8">
        <w:t xml:space="preserve">, a </w:t>
      </w:r>
      <w:ins w:id="73" w:author="Mihai Enescu" w:date="2020-05-06T08:55:00Z">
        <w:r>
          <w:t xml:space="preserve">DL </w:t>
        </w:r>
      </w:ins>
      <w:r w:rsidRPr="00670AF8">
        <w:t xml:space="preserve">PRS resource set ID, and optionally a single </w:t>
      </w:r>
      <w:ins w:id="74" w:author="Mihai Enescu" w:date="2020-05-06T08:55:00Z">
        <w:r>
          <w:t xml:space="preserve">DL </w:t>
        </w:r>
      </w:ins>
      <w:r w:rsidRPr="00670AF8">
        <w:t xml:space="preserve">PRS resource ID or a list of </w:t>
      </w:r>
      <w:ins w:id="75" w:author="Mihai Enescu" w:date="2020-05-06T08:55:00Z">
        <w:r>
          <w:t xml:space="preserve">DL </w:t>
        </w:r>
      </w:ins>
      <w:r w:rsidRPr="00670AF8">
        <w:t>PRS resource IDs</w:t>
      </w:r>
      <w:r>
        <w:t xml:space="preserve">. The UE may </w:t>
      </w:r>
      <w:del w:id="76" w:author="Huawei" w:date="2020-05-07T19:04:00Z">
        <w:r w:rsidDel="00744D2B">
          <w:delText xml:space="preserve">use different DL PRS resources or a different DL PRS resource set to determine the reference time for the RSTD measurement as long as the condition that the DL PRS resources used belong to a single DL PRS resource set is met. If the UE chooses to </w:delText>
        </w:r>
      </w:del>
      <w:r>
        <w:t xml:space="preserve">use a different reference </w:t>
      </w:r>
      <w:del w:id="77" w:author="Mihai Enescu" w:date="2020-05-02T14:24:00Z">
        <w:r w:rsidDel="00E75493">
          <w:delText xml:space="preserve">time </w:delText>
        </w:r>
      </w:del>
      <w:r>
        <w:t>than indicated by the network</w:t>
      </w:r>
      <w:del w:id="78" w:author="Huawei" w:date="2020-05-07T19:04:00Z">
        <w:r w:rsidDel="00744D2B">
          <w:delText xml:space="preserve">, then it is expected to report the </w:delText>
        </w:r>
      </w:del>
      <w:ins w:id="79" w:author="Mihai Enescu" w:date="2020-05-06T08:55:00Z">
        <w:del w:id="80" w:author="Huawei" w:date="2020-05-07T19:04:00Z">
          <w:r w:rsidRPr="00726460" w:rsidDel="00744D2B">
            <w:rPr>
              <w:i/>
              <w:iCs/>
            </w:rPr>
            <w:delText>dl-PRS-ID</w:delText>
          </w:r>
          <w:r w:rsidDel="00744D2B">
            <w:rPr>
              <w:i/>
              <w:iCs/>
            </w:rPr>
            <w:delText>-r16</w:delText>
          </w:r>
        </w:del>
      </w:ins>
      <w:del w:id="81" w:author="Huawei" w:date="2020-05-07T19:04:00Z">
        <w:r w:rsidDel="00744D2B">
          <w:delText>[ID], the DL PRS resource ID(s) or the DL PRS resource set ID used to determine the reference</w:delText>
        </w:r>
      </w:del>
      <w:r>
        <w:t xml:space="preserve">. </w:t>
      </w:r>
    </w:p>
    <w:p w14:paraId="328800E5" w14:textId="77777777" w:rsidR="00DF7862" w:rsidRPr="006D23BC" w:rsidRDefault="00DF7862" w:rsidP="00DF7862">
      <w:pPr>
        <w:jc w:val="center"/>
        <w:rPr>
          <w:color w:val="FF0000"/>
          <w:lang w:eastAsia="zh-CN"/>
        </w:rPr>
      </w:pPr>
      <w:r w:rsidRPr="006D23BC">
        <w:rPr>
          <w:color w:val="FF0000"/>
          <w:lang w:eastAsia="zh-CN"/>
        </w:rPr>
        <w:t>======================= Unchanged part omitted =======================</w:t>
      </w:r>
    </w:p>
    <w:p w14:paraId="1C2E0E06" w14:textId="77777777" w:rsidR="00DE49DD" w:rsidRDefault="00DE49DD" w:rsidP="00DE49D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If UE does not support PRS-RSRP measurement for DL-TDOA or multi-RTT positioning, the pathloss estimate for PRS based SRS OLPC is regarded as not accurate if the PRS is not provided in DL AoD positioning.</w:t>
      </w:r>
    </w:p>
    <w:p w14:paraId="2DDCCB15" w14:textId="77777777" w:rsidR="00DE49DD" w:rsidRDefault="00DE49DD" w:rsidP="00DE49DD">
      <w:pPr>
        <w:pStyle w:val="af0"/>
        <w:numPr>
          <w:ilvl w:val="0"/>
          <w:numId w:val="41"/>
        </w:numPr>
        <w:ind w:firstLineChars="0"/>
        <w:rPr>
          <w:lang w:eastAsia="zh-CN"/>
        </w:rPr>
      </w:pPr>
      <w:r>
        <w:rPr>
          <w:rFonts w:hint="eastAsia"/>
          <w:b/>
          <w:i/>
          <w:lang w:eastAsia="zh-CN"/>
        </w:rPr>
        <w:t>T</w:t>
      </w:r>
      <w:r>
        <w:rPr>
          <w:b/>
          <w:i/>
          <w:lang w:eastAsia="zh-CN"/>
        </w:rPr>
        <w:t>his holds regardless of whether UE supports PRS based OLPC with respect to the serving cell or non-serving cell.</w:t>
      </w:r>
    </w:p>
    <w:p w14:paraId="53BC721A" w14:textId="77777777" w:rsidR="00683594" w:rsidRPr="009E103C" w:rsidRDefault="00683594" w:rsidP="009E103C"/>
    <w:p w14:paraId="2BC2BEEE" w14:textId="77777777" w:rsidR="001D780E" w:rsidRPr="00CF195E" w:rsidRDefault="001D780E" w:rsidP="00CF195E">
      <w:pPr>
        <w:pStyle w:val="1"/>
        <w:numPr>
          <w:ilvl w:val="0"/>
          <w:numId w:val="0"/>
        </w:numPr>
        <w:ind w:left="432" w:hanging="432"/>
      </w:pPr>
      <w:bookmarkStart w:id="82" w:name="_Ref124589665"/>
      <w:bookmarkStart w:id="83" w:name="_Ref71620620"/>
      <w:bookmarkStart w:id="84" w:name="_Ref124671424"/>
      <w:r w:rsidRPr="00CF195E">
        <w:t>References</w:t>
      </w:r>
    </w:p>
    <w:p w14:paraId="692370E6" w14:textId="04446905" w:rsidR="00FE6FB9" w:rsidRPr="00CF195E" w:rsidRDefault="00056143" w:rsidP="005974F3">
      <w:pPr>
        <w:pStyle w:val="References"/>
      </w:pPr>
      <w:bookmarkStart w:id="85" w:name="_Ref39765609"/>
      <w:bookmarkStart w:id="86" w:name="_Ref167612671"/>
      <w:bookmarkEnd w:id="82"/>
      <w:bookmarkEnd w:id="83"/>
      <w:bookmarkEnd w:id="84"/>
      <w:r>
        <w:t>3GPP RAN4, RAN4_94ebis_RRM_Chairman_report_10_Apr_30_EOM, RAN4#94bis-e, eMeeting, 20</w:t>
      </w:r>
      <w:r w:rsidRPr="00056143">
        <w:rPr>
          <w:vertAlign w:val="superscript"/>
        </w:rPr>
        <w:t>th</w:t>
      </w:r>
      <w:r>
        <w:t xml:space="preserve"> April – 30</w:t>
      </w:r>
      <w:r w:rsidRPr="00056143">
        <w:rPr>
          <w:vertAlign w:val="superscript"/>
        </w:rPr>
        <w:t>th</w:t>
      </w:r>
      <w:r>
        <w:t xml:space="preserve"> April, 2020.</w:t>
      </w:r>
      <w:bookmarkEnd w:id="85"/>
    </w:p>
    <w:p w14:paraId="0FAF097D" w14:textId="77777777" w:rsidR="005974F3" w:rsidRDefault="005974F3" w:rsidP="005974F3">
      <w:pPr>
        <w:pStyle w:val="References"/>
        <w:rPr>
          <w:lang w:eastAsia="ko-KR"/>
        </w:rPr>
      </w:pPr>
      <w:bookmarkStart w:id="87" w:name="_Ref16596872"/>
      <w:bookmarkStart w:id="88" w:name="_Ref23755915"/>
      <w:bookmarkStart w:id="89" w:name="_Ref29225422"/>
      <w:bookmarkEnd w:id="86"/>
      <w:r>
        <w:rPr>
          <w:lang w:eastAsia="ko-KR"/>
        </w:rPr>
        <w:lastRenderedPageBreak/>
        <w:t xml:space="preserve">3GPP TS 37.355, </w:t>
      </w:r>
      <w:bookmarkEnd w:id="87"/>
      <w:bookmarkEnd w:id="88"/>
      <w:r w:rsidRPr="004D5161">
        <w:rPr>
          <w:lang w:eastAsia="ko-KR"/>
        </w:rPr>
        <w:t>LTE Positioning Protocol (LPP)</w:t>
      </w:r>
      <w:r>
        <w:rPr>
          <w:lang w:eastAsia="ko-KR"/>
        </w:rPr>
        <w:t>.</w:t>
      </w:r>
      <w:bookmarkEnd w:id="89"/>
    </w:p>
    <w:p w14:paraId="5E43A874" w14:textId="0EDD8367" w:rsidR="00350A12" w:rsidRDefault="00350A12" w:rsidP="00350A12">
      <w:pPr>
        <w:pStyle w:val="References"/>
        <w:rPr>
          <w:lang w:eastAsia="ko-KR"/>
        </w:rPr>
      </w:pPr>
      <w:bookmarkStart w:id="90" w:name="_Ref36733168"/>
      <w:r>
        <w:rPr>
          <w:lang w:eastAsia="ko-KR"/>
        </w:rPr>
        <w:t xml:space="preserve">3GPP RAN1 </w:t>
      </w:r>
      <w:r w:rsidRPr="00350A12">
        <w:rPr>
          <w:lang w:eastAsia="ko-KR"/>
        </w:rPr>
        <w:t>Chairman's Notes RAN1#99 final</w:t>
      </w:r>
      <w:r>
        <w:rPr>
          <w:lang w:eastAsia="ko-KR"/>
        </w:rPr>
        <w:t xml:space="preserve">, RAN1#99, </w:t>
      </w:r>
      <w:r w:rsidRPr="00350A12">
        <w:rPr>
          <w:lang w:eastAsia="ko-KR"/>
        </w:rPr>
        <w:t xml:space="preserve">Reno, USA, </w:t>
      </w:r>
      <w:r>
        <w:rPr>
          <w:lang w:eastAsia="ko-KR"/>
        </w:rPr>
        <w:t>18</w:t>
      </w:r>
      <w:r w:rsidRPr="005B5524">
        <w:rPr>
          <w:vertAlign w:val="superscript"/>
          <w:lang w:eastAsia="ko-KR"/>
        </w:rPr>
        <w:t>th</w:t>
      </w:r>
      <w:r>
        <w:rPr>
          <w:lang w:eastAsia="ko-KR"/>
        </w:rPr>
        <w:t xml:space="preserve"> Nov. – 22</w:t>
      </w:r>
      <w:r w:rsidRPr="005B5524">
        <w:rPr>
          <w:vertAlign w:val="superscript"/>
          <w:lang w:eastAsia="ko-KR"/>
        </w:rPr>
        <w:t>nd</w:t>
      </w:r>
      <w:r>
        <w:rPr>
          <w:lang w:eastAsia="ko-KR"/>
        </w:rPr>
        <w:t xml:space="preserve"> Nov.</w:t>
      </w:r>
      <w:r w:rsidRPr="00350A12">
        <w:rPr>
          <w:lang w:eastAsia="ko-KR"/>
        </w:rPr>
        <w:t>, 2019</w:t>
      </w:r>
      <w:bookmarkEnd w:id="90"/>
    </w:p>
    <w:bookmarkEnd w:id="2"/>
    <w:p w14:paraId="7ABEF101" w14:textId="77777777" w:rsidR="007C3FA8" w:rsidRPr="00744D2B" w:rsidRDefault="007C3FA8" w:rsidP="00093DD0">
      <w:pPr>
        <w:rPr>
          <w:kern w:val="2"/>
          <w:lang w:eastAsia="zh-CN"/>
        </w:rPr>
      </w:pPr>
    </w:p>
    <w:sectPr w:rsidR="007C3FA8" w:rsidRPr="00744D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0E466" w14:textId="77777777" w:rsidR="00C55881" w:rsidRDefault="00C55881">
      <w:r>
        <w:separator/>
      </w:r>
    </w:p>
  </w:endnote>
  <w:endnote w:type="continuationSeparator" w:id="0">
    <w:p w14:paraId="15D1F7F5" w14:textId="77777777" w:rsidR="00C55881" w:rsidRDefault="00C5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4B8E3" w14:textId="77777777" w:rsidR="00C55881" w:rsidRDefault="00C55881">
      <w:r>
        <w:separator/>
      </w:r>
    </w:p>
  </w:footnote>
  <w:footnote w:type="continuationSeparator" w:id="0">
    <w:p w14:paraId="0D9A98B6" w14:textId="77777777" w:rsidR="00C55881" w:rsidRDefault="00C55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301B11"/>
    <w:multiLevelType w:val="multilevel"/>
    <w:tmpl w:val="18140DDE"/>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0" w15:restartNumberingAfterBreak="0">
    <w:nsid w:val="0B945C5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BAF673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863750"/>
    <w:multiLevelType w:val="multilevel"/>
    <w:tmpl w:val="D256DAAA"/>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5" w15:restartNumberingAfterBreak="0">
    <w:nsid w:val="15B86E1C"/>
    <w:multiLevelType w:val="multilevel"/>
    <w:tmpl w:val="D256DAAA"/>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6"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4E779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078E"/>
    <w:multiLevelType w:val="multilevel"/>
    <w:tmpl w:val="D256DAAA"/>
    <w:lvl w:ilvl="0">
      <w:start w:val="1"/>
      <w:numFmt w:val="bullet"/>
      <w:pStyle w:val="3GPPAgreements"/>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BDB3857"/>
    <w:multiLevelType w:val="multilevel"/>
    <w:tmpl w:val="34C03ACC"/>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D27271"/>
    <w:multiLevelType w:val="multilevel"/>
    <w:tmpl w:val="D256DAAA"/>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B01C9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4B9370C"/>
    <w:multiLevelType w:val="multilevel"/>
    <w:tmpl w:val="D256DAAA"/>
    <w:lvl w:ilvl="0">
      <w:start w:val="1"/>
      <w:numFmt w:val="bullet"/>
      <w:lvlText w:val=""/>
      <w:lvlJc w:val="left"/>
      <w:pPr>
        <w:ind w:left="426" w:hanging="284"/>
      </w:pPr>
      <w:rPr>
        <w:rFonts w:ascii="Symbol" w:hAnsi="Symbo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5"/>
  </w:num>
  <w:num w:numId="3">
    <w:abstractNumId w:val="24"/>
  </w:num>
  <w:num w:numId="4">
    <w:abstractNumId w:val="22"/>
  </w:num>
  <w:num w:numId="5">
    <w:abstractNumId w:val="13"/>
  </w:num>
  <w:num w:numId="6">
    <w:abstractNumId w:val="40"/>
  </w:num>
  <w:num w:numId="7">
    <w:abstractNumId w:val="23"/>
  </w:num>
  <w:num w:numId="8">
    <w:abstractNumId w:val="30"/>
  </w:num>
  <w:num w:numId="9">
    <w:abstractNumId w:val="36"/>
  </w:num>
  <w:num w:numId="10">
    <w:abstractNumId w:val="39"/>
  </w:num>
  <w:num w:numId="11">
    <w:abstractNumId w:val="44"/>
  </w:num>
  <w:num w:numId="12">
    <w:abstractNumId w:val="19"/>
  </w:num>
  <w:num w:numId="13">
    <w:abstractNumId w:val="32"/>
  </w:num>
  <w:num w:numId="14">
    <w:abstractNumId w:val="31"/>
  </w:num>
  <w:num w:numId="15">
    <w:abstractNumId w:val="27"/>
  </w:num>
  <w:num w:numId="16">
    <w:abstractNumId w:val="17"/>
  </w:num>
  <w:num w:numId="17">
    <w:abstractNumId w:val="26"/>
  </w:num>
  <w:num w:numId="18">
    <w:abstractNumId w:val="18"/>
  </w:num>
  <w:num w:numId="19">
    <w:abstractNumId w:val="16"/>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37"/>
  </w:num>
  <w:num w:numId="33">
    <w:abstractNumId w:val="20"/>
  </w:num>
  <w:num w:numId="34">
    <w:abstractNumId w:val="12"/>
  </w:num>
  <w:num w:numId="35">
    <w:abstractNumId w:val="11"/>
  </w:num>
  <w:num w:numId="36">
    <w:abstractNumId w:val="38"/>
  </w:num>
  <w:num w:numId="37">
    <w:abstractNumId w:val="10"/>
  </w:num>
  <w:num w:numId="38">
    <w:abstractNumId w:val="35"/>
  </w:num>
  <w:num w:numId="39">
    <w:abstractNumId w:val="41"/>
  </w:num>
  <w:num w:numId="40">
    <w:abstractNumId w:val="29"/>
  </w:num>
  <w:num w:numId="41">
    <w:abstractNumId w:val="42"/>
  </w:num>
  <w:num w:numId="42">
    <w:abstractNumId w:val="14"/>
  </w:num>
  <w:num w:numId="43">
    <w:abstractNumId w:val="9"/>
  </w:num>
  <w:num w:numId="44">
    <w:abstractNumId w:val="15"/>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eyvan Zarifi">
    <w15:presenceInfo w15:providerId="None" w15:userId="Keyvan Zarifi"/>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F47"/>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143"/>
    <w:rsid w:val="000561B0"/>
    <w:rsid w:val="000565C8"/>
    <w:rsid w:val="000576D5"/>
    <w:rsid w:val="00057DC8"/>
    <w:rsid w:val="000612E1"/>
    <w:rsid w:val="000614FE"/>
    <w:rsid w:val="00065D38"/>
    <w:rsid w:val="00067DD1"/>
    <w:rsid w:val="00070447"/>
    <w:rsid w:val="000706E7"/>
    <w:rsid w:val="00070EF8"/>
    <w:rsid w:val="00071192"/>
    <w:rsid w:val="000713A7"/>
    <w:rsid w:val="00072A80"/>
    <w:rsid w:val="000731A0"/>
    <w:rsid w:val="000736C1"/>
    <w:rsid w:val="000736C2"/>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9A8"/>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734"/>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603"/>
    <w:rsid w:val="000F7F58"/>
    <w:rsid w:val="00100128"/>
    <w:rsid w:val="00100FF3"/>
    <w:rsid w:val="001026CA"/>
    <w:rsid w:val="001043C2"/>
    <w:rsid w:val="001043E1"/>
    <w:rsid w:val="0010505A"/>
    <w:rsid w:val="00105CC7"/>
    <w:rsid w:val="00107779"/>
    <w:rsid w:val="001078C2"/>
    <w:rsid w:val="00107E1C"/>
    <w:rsid w:val="00110243"/>
    <w:rsid w:val="001112C4"/>
    <w:rsid w:val="00111326"/>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0F8B"/>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7DFE"/>
    <w:rsid w:val="001C02D8"/>
    <w:rsid w:val="001C04E3"/>
    <w:rsid w:val="001C2378"/>
    <w:rsid w:val="001C3EE9"/>
    <w:rsid w:val="001C3FA4"/>
    <w:rsid w:val="001C40F9"/>
    <w:rsid w:val="001C458B"/>
    <w:rsid w:val="001C5D4F"/>
    <w:rsid w:val="001C64C0"/>
    <w:rsid w:val="001C69DA"/>
    <w:rsid w:val="001C6F06"/>
    <w:rsid w:val="001C7C6A"/>
    <w:rsid w:val="001D2360"/>
    <w:rsid w:val="001D3109"/>
    <w:rsid w:val="001D332E"/>
    <w:rsid w:val="001D46EA"/>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4D8"/>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1A7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2B8"/>
    <w:rsid w:val="002D0439"/>
    <w:rsid w:val="002D07DB"/>
    <w:rsid w:val="002D11B7"/>
    <w:rsid w:val="002D3BBC"/>
    <w:rsid w:val="002D438A"/>
    <w:rsid w:val="002D5738"/>
    <w:rsid w:val="002D5E53"/>
    <w:rsid w:val="002D6026"/>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7DF"/>
    <w:rsid w:val="00305FF9"/>
    <w:rsid w:val="00306E6B"/>
    <w:rsid w:val="003100C8"/>
    <w:rsid w:val="00311161"/>
    <w:rsid w:val="00312400"/>
    <w:rsid w:val="00312739"/>
    <w:rsid w:val="00312D10"/>
    <w:rsid w:val="003132AF"/>
    <w:rsid w:val="003178DA"/>
    <w:rsid w:val="00317DB8"/>
    <w:rsid w:val="00320618"/>
    <w:rsid w:val="0032100B"/>
    <w:rsid w:val="00321BD7"/>
    <w:rsid w:val="0032260F"/>
    <w:rsid w:val="003228DA"/>
    <w:rsid w:val="00323D6B"/>
    <w:rsid w:val="00326957"/>
    <w:rsid w:val="00326AE2"/>
    <w:rsid w:val="00327A9C"/>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0A12"/>
    <w:rsid w:val="003519A1"/>
    <w:rsid w:val="00352480"/>
    <w:rsid w:val="003530D2"/>
    <w:rsid w:val="0035331A"/>
    <w:rsid w:val="003534E1"/>
    <w:rsid w:val="003548D8"/>
    <w:rsid w:val="003554CA"/>
    <w:rsid w:val="00360232"/>
    <w:rsid w:val="003602E0"/>
    <w:rsid w:val="00360D01"/>
    <w:rsid w:val="00361A13"/>
    <w:rsid w:val="00362569"/>
    <w:rsid w:val="003636CD"/>
    <w:rsid w:val="0036487C"/>
    <w:rsid w:val="00364F91"/>
    <w:rsid w:val="00365411"/>
    <w:rsid w:val="00365FA2"/>
    <w:rsid w:val="00366C69"/>
    <w:rsid w:val="00367441"/>
    <w:rsid w:val="00367B1D"/>
    <w:rsid w:val="00370E4F"/>
    <w:rsid w:val="00371215"/>
    <w:rsid w:val="00371DC4"/>
    <w:rsid w:val="00372F0D"/>
    <w:rsid w:val="00374059"/>
    <w:rsid w:val="0037535B"/>
    <w:rsid w:val="0037552D"/>
    <w:rsid w:val="003756DB"/>
    <w:rsid w:val="003770BB"/>
    <w:rsid w:val="0037771A"/>
    <w:rsid w:val="003802DC"/>
    <w:rsid w:val="00380E4E"/>
    <w:rsid w:val="00380FBF"/>
    <w:rsid w:val="00382A4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0E2"/>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33F"/>
    <w:rsid w:val="003D5CBF"/>
    <w:rsid w:val="003D66D2"/>
    <w:rsid w:val="003E07AE"/>
    <w:rsid w:val="003E14FC"/>
    <w:rsid w:val="003E2976"/>
    <w:rsid w:val="003E4858"/>
    <w:rsid w:val="003E6316"/>
    <w:rsid w:val="003E6884"/>
    <w:rsid w:val="003E6AC5"/>
    <w:rsid w:val="003F0096"/>
    <w:rsid w:val="003F0850"/>
    <w:rsid w:val="003F0D12"/>
    <w:rsid w:val="003F160C"/>
    <w:rsid w:val="003F1BB4"/>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668"/>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F2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C03"/>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3CE5"/>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791"/>
    <w:rsid w:val="00560D23"/>
    <w:rsid w:val="005615D8"/>
    <w:rsid w:val="005626D6"/>
    <w:rsid w:val="005638D4"/>
    <w:rsid w:val="005656ED"/>
    <w:rsid w:val="00566544"/>
    <w:rsid w:val="00566608"/>
    <w:rsid w:val="00566C83"/>
    <w:rsid w:val="00567079"/>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4F3"/>
    <w:rsid w:val="005A054D"/>
    <w:rsid w:val="005A0A46"/>
    <w:rsid w:val="005A10B9"/>
    <w:rsid w:val="005A11EA"/>
    <w:rsid w:val="005A269F"/>
    <w:rsid w:val="005A305E"/>
    <w:rsid w:val="005A30BB"/>
    <w:rsid w:val="005A3887"/>
    <w:rsid w:val="005B0542"/>
    <w:rsid w:val="005B1AFC"/>
    <w:rsid w:val="005B2225"/>
    <w:rsid w:val="005B2799"/>
    <w:rsid w:val="005B2B77"/>
    <w:rsid w:val="005B3D4A"/>
    <w:rsid w:val="005B4D87"/>
    <w:rsid w:val="005B5524"/>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C74"/>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7D1"/>
    <w:rsid w:val="00601839"/>
    <w:rsid w:val="00602759"/>
    <w:rsid w:val="0060277A"/>
    <w:rsid w:val="00602B7C"/>
    <w:rsid w:val="00603312"/>
    <w:rsid w:val="00604DC7"/>
    <w:rsid w:val="00604E47"/>
    <w:rsid w:val="00605441"/>
    <w:rsid w:val="00606970"/>
    <w:rsid w:val="00606A20"/>
    <w:rsid w:val="006072C6"/>
    <w:rsid w:val="00607A2E"/>
    <w:rsid w:val="00607CD2"/>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AF2"/>
    <w:rsid w:val="00634ACF"/>
    <w:rsid w:val="00635035"/>
    <w:rsid w:val="0063580D"/>
    <w:rsid w:val="00635CAE"/>
    <w:rsid w:val="00637240"/>
    <w:rsid w:val="00643660"/>
    <w:rsid w:val="00646C8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594"/>
    <w:rsid w:val="0068436C"/>
    <w:rsid w:val="0068545E"/>
    <w:rsid w:val="00685FD4"/>
    <w:rsid w:val="00686612"/>
    <w:rsid w:val="0068661E"/>
    <w:rsid w:val="00690622"/>
    <w:rsid w:val="006906B7"/>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BE7"/>
    <w:rsid w:val="006B7D22"/>
    <w:rsid w:val="006B7D2C"/>
    <w:rsid w:val="006C1019"/>
    <w:rsid w:val="006C2BB5"/>
    <w:rsid w:val="006C2BEE"/>
    <w:rsid w:val="006C3AD8"/>
    <w:rsid w:val="006C4516"/>
    <w:rsid w:val="006C455E"/>
    <w:rsid w:val="006C5958"/>
    <w:rsid w:val="006C5B4F"/>
    <w:rsid w:val="006C643C"/>
    <w:rsid w:val="006C6E3A"/>
    <w:rsid w:val="006C6FD7"/>
    <w:rsid w:val="006C7276"/>
    <w:rsid w:val="006D00DB"/>
    <w:rsid w:val="006D0361"/>
    <w:rsid w:val="006D16B0"/>
    <w:rsid w:val="006D2182"/>
    <w:rsid w:val="006D23BC"/>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C54"/>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6C3"/>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2B"/>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D23"/>
    <w:rsid w:val="0077175C"/>
    <w:rsid w:val="00771870"/>
    <w:rsid w:val="00771BF9"/>
    <w:rsid w:val="007722D0"/>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04E"/>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DDC"/>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49D"/>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9AE"/>
    <w:rsid w:val="00867BD2"/>
    <w:rsid w:val="008712FD"/>
    <w:rsid w:val="008716A1"/>
    <w:rsid w:val="00872D3F"/>
    <w:rsid w:val="008733E4"/>
    <w:rsid w:val="00873F15"/>
    <w:rsid w:val="00874096"/>
    <w:rsid w:val="008756A4"/>
    <w:rsid w:val="00875F73"/>
    <w:rsid w:val="00876DEA"/>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A4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A2A"/>
    <w:rsid w:val="00926DA7"/>
    <w:rsid w:val="00926F72"/>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C9E"/>
    <w:rsid w:val="009709F8"/>
    <w:rsid w:val="00972929"/>
    <w:rsid w:val="00972F91"/>
    <w:rsid w:val="00973827"/>
    <w:rsid w:val="009742D3"/>
    <w:rsid w:val="0097495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5D"/>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5FD"/>
    <w:rsid w:val="009D0729"/>
    <w:rsid w:val="009D0F66"/>
    <w:rsid w:val="009D1A06"/>
    <w:rsid w:val="009D1BA4"/>
    <w:rsid w:val="009D22E4"/>
    <w:rsid w:val="009D22F7"/>
    <w:rsid w:val="009D319C"/>
    <w:rsid w:val="009D5BAB"/>
    <w:rsid w:val="009D6A0A"/>
    <w:rsid w:val="009E058F"/>
    <w:rsid w:val="009E0A9E"/>
    <w:rsid w:val="009E103C"/>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E0F"/>
    <w:rsid w:val="00A53F55"/>
    <w:rsid w:val="00A5417B"/>
    <w:rsid w:val="00A54599"/>
    <w:rsid w:val="00A54B82"/>
    <w:rsid w:val="00A54DC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1E5"/>
    <w:rsid w:val="00B37D97"/>
    <w:rsid w:val="00B40F16"/>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BBE"/>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5AD"/>
    <w:rsid w:val="00BF73F2"/>
    <w:rsid w:val="00C01671"/>
    <w:rsid w:val="00C02419"/>
    <w:rsid w:val="00C02766"/>
    <w:rsid w:val="00C03EE8"/>
    <w:rsid w:val="00C05BEC"/>
    <w:rsid w:val="00C06E7D"/>
    <w:rsid w:val="00C07926"/>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619"/>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D67"/>
    <w:rsid w:val="00C46555"/>
    <w:rsid w:val="00C46B15"/>
    <w:rsid w:val="00C46F7D"/>
    <w:rsid w:val="00C479B5"/>
    <w:rsid w:val="00C50242"/>
    <w:rsid w:val="00C5034D"/>
    <w:rsid w:val="00C5050E"/>
    <w:rsid w:val="00C50E99"/>
    <w:rsid w:val="00C52744"/>
    <w:rsid w:val="00C53EB3"/>
    <w:rsid w:val="00C542D4"/>
    <w:rsid w:val="00C54D71"/>
    <w:rsid w:val="00C5588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0A50"/>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4A0"/>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0967"/>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2F3"/>
    <w:rsid w:val="00DB0404"/>
    <w:rsid w:val="00DB11F8"/>
    <w:rsid w:val="00DB18F8"/>
    <w:rsid w:val="00DB1F2A"/>
    <w:rsid w:val="00DB297F"/>
    <w:rsid w:val="00DB3153"/>
    <w:rsid w:val="00DB317A"/>
    <w:rsid w:val="00DB3B82"/>
    <w:rsid w:val="00DB485D"/>
    <w:rsid w:val="00DC1327"/>
    <w:rsid w:val="00DC1350"/>
    <w:rsid w:val="00DC1A9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9DD"/>
    <w:rsid w:val="00DE52E3"/>
    <w:rsid w:val="00DE7C00"/>
    <w:rsid w:val="00DF03E9"/>
    <w:rsid w:val="00DF03ED"/>
    <w:rsid w:val="00DF04EE"/>
    <w:rsid w:val="00DF0BF4"/>
    <w:rsid w:val="00DF179D"/>
    <w:rsid w:val="00DF1E9C"/>
    <w:rsid w:val="00DF4572"/>
    <w:rsid w:val="00DF4658"/>
    <w:rsid w:val="00DF4B32"/>
    <w:rsid w:val="00DF6C8B"/>
    <w:rsid w:val="00DF6F17"/>
    <w:rsid w:val="00DF7862"/>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2F"/>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397"/>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7BB"/>
    <w:rsid w:val="00EC462B"/>
    <w:rsid w:val="00EC4723"/>
    <w:rsid w:val="00EC56E0"/>
    <w:rsid w:val="00EC6057"/>
    <w:rsid w:val="00EC6847"/>
    <w:rsid w:val="00EC7DB6"/>
    <w:rsid w:val="00ED038D"/>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6BE"/>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F15"/>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AA6A7"/>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5B1AFC"/>
    <w:pPr>
      <w:numPr>
        <w:numId w:val="46"/>
      </w:numPr>
    </w:pPr>
  </w:style>
  <w:style w:type="paragraph" w:customStyle="1" w:styleId="TAL">
    <w:name w:val="TAL"/>
    <w:basedOn w:val="a"/>
    <w:link w:val="TALChar"/>
    <w:qFormat/>
    <w:rsid w:val="005974F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5974F3"/>
    <w:rPr>
      <w:rFonts w:ascii="Arial" w:eastAsia="Times New Roman" w:hAnsi="Arial"/>
      <w:sz w:val="18"/>
      <w:lang w:val="en-GB"/>
    </w:rPr>
  </w:style>
  <w:style w:type="paragraph" w:customStyle="1" w:styleId="TAH">
    <w:name w:val="TAH"/>
    <w:basedOn w:val="a"/>
    <w:link w:val="TAHChar"/>
    <w:qFormat/>
    <w:rsid w:val="005974F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5974F3"/>
    <w:rPr>
      <w:rFonts w:ascii="Arial" w:eastAsia="Times New Roman" w:hAnsi="Arial"/>
      <w:b/>
      <w:sz w:val="18"/>
      <w:lang w:val="en-GB" w:eastAsia="en-GB"/>
    </w:rPr>
  </w:style>
  <w:style w:type="paragraph" w:customStyle="1" w:styleId="B1">
    <w:name w:val="B1"/>
    <w:basedOn w:val="a"/>
    <w:link w:val="B1Zchn"/>
    <w:qFormat/>
    <w:rsid w:val="005974F3"/>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5974F3"/>
    <w:rPr>
      <w:rFonts w:eastAsiaTheme="minorEastAsia"/>
      <w:lang w:val="x-none"/>
    </w:rPr>
  </w:style>
  <w:style w:type="paragraph" w:styleId="af0">
    <w:name w:val="List Paragraph"/>
    <w:basedOn w:val="a"/>
    <w:uiPriority w:val="34"/>
    <w:qFormat/>
    <w:rsid w:val="00CF0967"/>
    <w:pPr>
      <w:ind w:firstLineChars="200" w:firstLine="420"/>
    </w:pPr>
  </w:style>
  <w:style w:type="character" w:styleId="af1">
    <w:name w:val="annotation reference"/>
    <w:basedOn w:val="a0"/>
    <w:semiHidden/>
    <w:unhideWhenUsed/>
    <w:rsid w:val="006B7BE7"/>
    <w:rPr>
      <w:sz w:val="16"/>
      <w:szCs w:val="16"/>
    </w:rPr>
  </w:style>
  <w:style w:type="paragraph" w:styleId="af2">
    <w:name w:val="annotation text"/>
    <w:basedOn w:val="a"/>
    <w:link w:val="Char3"/>
    <w:unhideWhenUsed/>
    <w:rsid w:val="006B7BE7"/>
    <w:rPr>
      <w:sz w:val="20"/>
      <w:szCs w:val="20"/>
    </w:rPr>
  </w:style>
  <w:style w:type="character" w:customStyle="1" w:styleId="Char3">
    <w:name w:val="批注文字 Char"/>
    <w:basedOn w:val="a0"/>
    <w:link w:val="af2"/>
    <w:rsid w:val="006B7BE7"/>
  </w:style>
  <w:style w:type="paragraph" w:styleId="af3">
    <w:name w:val="annotation subject"/>
    <w:basedOn w:val="af2"/>
    <w:next w:val="af2"/>
    <w:link w:val="Char4"/>
    <w:semiHidden/>
    <w:unhideWhenUsed/>
    <w:rsid w:val="006B7BE7"/>
    <w:rPr>
      <w:b/>
      <w:bCs/>
    </w:rPr>
  </w:style>
  <w:style w:type="character" w:customStyle="1" w:styleId="Char4">
    <w:name w:val="批注主题 Char"/>
    <w:basedOn w:val="Char3"/>
    <w:link w:val="af3"/>
    <w:semiHidden/>
    <w:rsid w:val="006B7BE7"/>
    <w:rPr>
      <w:b/>
      <w:bCs/>
    </w:rPr>
  </w:style>
  <w:style w:type="paragraph" w:styleId="af4">
    <w:name w:val="Revision"/>
    <w:hidden/>
    <w:uiPriority w:val="99"/>
    <w:semiHidden/>
    <w:rsid w:val="006B7BE7"/>
    <w:rPr>
      <w:sz w:val="22"/>
      <w:szCs w:val="22"/>
    </w:rPr>
  </w:style>
  <w:style w:type="paragraph" w:customStyle="1" w:styleId="berschrift1H1">
    <w:name w:val="Überschrift 1.H1"/>
    <w:basedOn w:val="a"/>
    <w:next w:val="a"/>
    <w:rsid w:val="00767D23"/>
    <w:pPr>
      <w:keepNext/>
      <w:keepLines/>
      <w:numPr>
        <w:numId w:val="36"/>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52712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822721">
      <w:bodyDiv w:val="1"/>
      <w:marLeft w:val="0"/>
      <w:marRight w:val="0"/>
      <w:marTop w:val="0"/>
      <w:marBottom w:val="0"/>
      <w:divBdr>
        <w:top w:val="none" w:sz="0" w:space="0" w:color="auto"/>
        <w:left w:val="none" w:sz="0" w:space="0" w:color="auto"/>
        <w:bottom w:val="none" w:sz="0" w:space="0" w:color="auto"/>
        <w:right w:val="none" w:sz="0" w:space="0" w:color="auto"/>
      </w:divBdr>
    </w:div>
    <w:div w:id="853417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0797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5071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758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FD57A-0376-4688-BB26-A5861171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2678</Words>
  <Characters>15640</Characters>
  <Application>Microsoft Office Word</Application>
  <DocSecurity>0</DocSecurity>
  <Lines>332</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2020-05-15T00:33:00Z</dcterms:created>
  <dcterms:modified xsi:type="dcterms:W3CDTF">2020-05-16T01:21:00Z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(3)Psivw0Nrsu/GhW4GRxV1IBLJ1LbnupyNEy8R2ymcBmVyRVnn1+gMlg+tSIMB1lKkMh2YHQH/
x/irrQbOXCuoF2maYmVyrqvcZzu0D7ze/fTMgGUNqB6Xhjc4N2td0RbfnStoxlw6+YV7vtAQ
uqJfhsYH4ECtBYvLxFA86N1vik1euj9JW1yonG1wUPsd0bmhqZQ9v8fcHKbGup4Ao4/PcO/O
B/m1R7VXgbALOqEgOz</vt:lpwstr>
  </property>
  <property fmtid="{D5CDD505-2E9C-101B-9397-08002B2CF9AE}" pid="13" name="_2015_ms_pID_725343_00">
    <vt:lpwstr>_2015_ms_pID_725343</vt:lpwstr>
  </property>
  <property fmtid="{D5CDD505-2E9C-101B-9397-08002B2CF9AE}" pid="14" name="_2015_ms_pID_7253431">
    <vt:lpwstr>GyxNPGvs4duVl/4A3Jw5rd7ohjr8Z4MthPUPRcjDrnjTNRN8U8wD1u
1FnO2RGk2eqE5SJH+uPn3d9r4lbicW6ImHjblN51gzc0Dy8CvOwG6Usdes1DM+RyCYZqs/kw
oHOHoB0wrZODbZNwW2fhQ+ag+ch9b5U82MJPB4ew9UQCk/TGkoNDjB1XDskEcUPkSEMMmT4q
+I/LPj5d18/iaOJ2qB+cw/mZ6tKm1I8pKvGM</vt:lpwstr>
  </property>
  <property fmtid="{D5CDD505-2E9C-101B-9397-08002B2CF9AE}" pid="15" name="_2015_ms_pID_7253431_00">
    <vt:lpwstr>_2015_ms_pID_7253431</vt:lpwstr>
  </property>
  <property fmtid="{D5CDD505-2E9C-101B-9397-08002B2CF9AE}" pid="16" name="_2015_ms_pID_7253432">
    <vt:lpwstr>LW/yrFFYr5QIjCrFeLfQfN2XDCn3sYD0G0HN
rXsptUS/4XDc52G5vGkx9QBCKfRqcg==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