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E9791" w14:textId="36FD33A4" w:rsidR="009C0564" w:rsidRPr="00A56715" w:rsidRDefault="005450D0" w:rsidP="00530B9C">
      <w:pPr>
        <w:tabs>
          <w:tab w:val="right" w:pos="9216"/>
        </w:tabs>
        <w:spacing w:after="0"/>
        <w:rPr>
          <w:b/>
          <w:kern w:val="2"/>
          <w:lang w:eastAsia="zh-CN"/>
        </w:rPr>
      </w:pPr>
      <w:r>
        <w:rPr>
          <w:noProof/>
          <w:lang w:val="en-GB" w:eastAsia="en-GB"/>
        </w:rPr>
        <mc:AlternateContent>
          <mc:Choice Requires="wps">
            <w:drawing>
              <wp:anchor distT="0" distB="0" distL="114300" distR="114300" simplePos="0" relativeHeight="251657728" behindDoc="0" locked="1" layoutInCell="1" allowOverlap="1" wp14:anchorId="62C41CA7" wp14:editId="5BACBADB">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B89C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A24DEA">
        <w:rPr>
          <w:b/>
          <w:kern w:val="2"/>
          <w:lang w:eastAsia="zh-CN"/>
        </w:rPr>
        <w:t xml:space="preserve">3GPP </w:t>
      </w:r>
      <w:r w:rsidR="009C0564" w:rsidRPr="00A24DEA">
        <w:rPr>
          <w:b/>
          <w:kern w:val="2"/>
          <w:lang w:eastAsia="zh-CN"/>
        </w:rPr>
        <w:t xml:space="preserve">TSG RAN </w:t>
      </w:r>
      <w:r w:rsidR="001A2C89" w:rsidRPr="00A24DEA">
        <w:rPr>
          <w:b/>
          <w:kern w:val="2"/>
          <w:lang w:eastAsia="zh-CN"/>
        </w:rPr>
        <w:t>WG</w:t>
      </w:r>
      <w:r w:rsidR="00FF2E73" w:rsidRPr="00A24DEA">
        <w:rPr>
          <w:b/>
          <w:kern w:val="2"/>
          <w:lang w:eastAsia="zh-CN"/>
        </w:rPr>
        <w:t>1</w:t>
      </w:r>
      <w:r w:rsidR="005F4862" w:rsidRPr="00A24DEA">
        <w:rPr>
          <w:b/>
          <w:lang w:eastAsia="zh-CN"/>
        </w:rPr>
        <w:t xml:space="preserve"> Meeting</w:t>
      </w:r>
      <w:r w:rsidR="00933C93" w:rsidRPr="00A24DEA">
        <w:rPr>
          <w:rFonts w:hint="eastAsia"/>
          <w:b/>
          <w:lang w:eastAsia="zh-CN"/>
        </w:rPr>
        <w:t xml:space="preserve"> #</w:t>
      </w:r>
      <w:r w:rsidR="00FB109B">
        <w:rPr>
          <w:rFonts w:hint="eastAsia"/>
          <w:b/>
          <w:lang w:eastAsia="zh-CN"/>
        </w:rPr>
        <w:t>10</w:t>
      </w:r>
      <w:r w:rsidR="00FB109B">
        <w:rPr>
          <w:b/>
          <w:lang w:eastAsia="zh-CN"/>
        </w:rPr>
        <w:t>1</w:t>
      </w:r>
      <w:r w:rsidR="00FF3684" w:rsidRPr="00A56715">
        <w:rPr>
          <w:b/>
          <w:lang w:eastAsia="zh-CN"/>
        </w:rPr>
        <w:t>-e</w:t>
      </w:r>
      <w:r w:rsidR="00972929" w:rsidRPr="00A56715">
        <w:rPr>
          <w:b/>
          <w:kern w:val="2"/>
          <w:lang w:eastAsia="zh-CN"/>
        </w:rPr>
        <w:tab/>
      </w:r>
      <w:r w:rsidR="00685FD4" w:rsidRPr="002B1B66">
        <w:rPr>
          <w:b/>
          <w:kern w:val="2"/>
          <w:lang w:eastAsia="zh-CN"/>
        </w:rPr>
        <w:t>R</w:t>
      </w:r>
      <w:r w:rsidR="00FF2E73" w:rsidRPr="002B1B66">
        <w:rPr>
          <w:b/>
          <w:kern w:val="2"/>
          <w:lang w:eastAsia="zh-CN"/>
        </w:rPr>
        <w:t>1</w:t>
      </w:r>
      <w:r w:rsidR="009C0564" w:rsidRPr="002B1B66">
        <w:rPr>
          <w:b/>
          <w:kern w:val="2"/>
          <w:lang w:eastAsia="zh-CN"/>
        </w:rPr>
        <w:t>-</w:t>
      </w:r>
      <w:r w:rsidR="00933C93" w:rsidRPr="002B1B66">
        <w:rPr>
          <w:b/>
          <w:kern w:val="2"/>
          <w:lang w:eastAsia="zh-CN"/>
        </w:rPr>
        <w:t>20</w:t>
      </w:r>
      <w:r w:rsidR="0020009A" w:rsidRPr="0020009A">
        <w:rPr>
          <w:b/>
          <w:kern w:val="2"/>
          <w:lang w:eastAsia="zh-CN"/>
        </w:rPr>
        <w:t>03519</w:t>
      </w:r>
    </w:p>
    <w:p w14:paraId="692953B7" w14:textId="18F8B3A6" w:rsidR="001B4F68" w:rsidRPr="00A56715" w:rsidRDefault="004C18D7" w:rsidP="001B4F68">
      <w:pPr>
        <w:tabs>
          <w:tab w:val="right" w:pos="9216"/>
        </w:tabs>
        <w:spacing w:after="0"/>
        <w:jc w:val="left"/>
        <w:rPr>
          <w:b/>
          <w:kern w:val="2"/>
          <w:lang w:eastAsia="zh-CN"/>
        </w:rPr>
      </w:pPr>
      <w:r w:rsidRPr="002B1B66">
        <w:rPr>
          <w:b/>
          <w:kern w:val="2"/>
          <w:lang w:eastAsia="zh-CN"/>
        </w:rPr>
        <w:t xml:space="preserve">E-meeting, </w:t>
      </w:r>
      <w:r w:rsidR="00CE34A1" w:rsidRPr="002B1B66">
        <w:rPr>
          <w:b/>
          <w:kern w:val="2"/>
          <w:lang w:eastAsia="zh-CN"/>
        </w:rPr>
        <w:t>May</w:t>
      </w:r>
      <w:r w:rsidR="00AF1BCD" w:rsidRPr="002B1B66">
        <w:rPr>
          <w:b/>
          <w:kern w:val="2"/>
          <w:lang w:eastAsia="zh-CN"/>
        </w:rPr>
        <w:t xml:space="preserve"> 2</w:t>
      </w:r>
      <w:r w:rsidR="00CE34A1" w:rsidRPr="002B1B66">
        <w:rPr>
          <w:b/>
          <w:kern w:val="2"/>
          <w:lang w:eastAsia="zh-CN"/>
        </w:rPr>
        <w:t>5</w:t>
      </w:r>
      <w:r w:rsidR="00AF1BCD" w:rsidRPr="002B1B66">
        <w:rPr>
          <w:b/>
          <w:kern w:val="2"/>
          <w:lang w:eastAsia="zh-CN"/>
        </w:rPr>
        <w:t xml:space="preserve"> – </w:t>
      </w:r>
      <w:r w:rsidR="00CE34A1" w:rsidRPr="002B1B66">
        <w:rPr>
          <w:b/>
          <w:kern w:val="2"/>
          <w:lang w:eastAsia="zh-CN"/>
        </w:rPr>
        <w:t>June</w:t>
      </w:r>
      <w:r w:rsidR="00AF1BCD" w:rsidRPr="002B1B66">
        <w:rPr>
          <w:b/>
          <w:kern w:val="2"/>
          <w:lang w:eastAsia="zh-CN"/>
        </w:rPr>
        <w:t xml:space="preserve"> </w:t>
      </w:r>
      <w:r w:rsidR="00CE34A1" w:rsidRPr="002B1B66">
        <w:rPr>
          <w:b/>
          <w:kern w:val="2"/>
          <w:lang w:eastAsia="zh-CN"/>
        </w:rPr>
        <w:t>5</w:t>
      </w:r>
      <w:r w:rsidR="001B4F68" w:rsidRPr="002B1B66">
        <w:rPr>
          <w:b/>
          <w:kern w:val="2"/>
          <w:lang w:eastAsia="zh-CN"/>
        </w:rPr>
        <w:t>, 2020</w:t>
      </w:r>
    </w:p>
    <w:p w14:paraId="717D7C9A" w14:textId="77777777" w:rsidR="009C0564" w:rsidRPr="00A56715" w:rsidRDefault="009C0564" w:rsidP="00530B9C">
      <w:pPr>
        <w:pBdr>
          <w:top w:val="single" w:sz="4" w:space="1" w:color="auto"/>
        </w:pBdr>
        <w:spacing w:after="0"/>
        <w:rPr>
          <w:b/>
          <w:kern w:val="2"/>
          <w:sz w:val="16"/>
          <w:szCs w:val="16"/>
          <w:lang w:eastAsia="zh-CN"/>
        </w:rPr>
      </w:pPr>
    </w:p>
    <w:p w14:paraId="76221A13" w14:textId="77777777" w:rsidR="009C0564" w:rsidRPr="004F562F" w:rsidRDefault="009C0564" w:rsidP="00530B9C">
      <w:pPr>
        <w:spacing w:after="60"/>
        <w:ind w:left="1555" w:hanging="1555"/>
        <w:rPr>
          <w:b/>
          <w:kern w:val="2"/>
          <w:lang w:eastAsia="zh-CN"/>
        </w:rPr>
      </w:pPr>
      <w:r w:rsidRPr="00A56715">
        <w:rPr>
          <w:b/>
          <w:kern w:val="2"/>
          <w:lang w:eastAsia="zh-CN"/>
        </w:rPr>
        <w:t>Agenda Item:</w:t>
      </w:r>
      <w:r w:rsidR="00F31B49" w:rsidRPr="00A56715">
        <w:rPr>
          <w:b/>
          <w:kern w:val="2"/>
          <w:lang w:eastAsia="zh-CN"/>
        </w:rPr>
        <w:tab/>
      </w:r>
      <w:r w:rsidR="00A244E0" w:rsidRPr="00A56715">
        <w:rPr>
          <w:b/>
          <w:kern w:val="2"/>
          <w:lang w:eastAsia="zh-CN"/>
        </w:rPr>
        <w:t>7.2.7.2</w:t>
      </w:r>
    </w:p>
    <w:p w14:paraId="154F4E1B"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1E741762" w14:textId="77777777"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bookmarkStart w:id="0" w:name="OLE_LINK24"/>
      <w:r w:rsidR="007A29E3" w:rsidRPr="007A29E3">
        <w:rPr>
          <w:b/>
          <w:kern w:val="2"/>
          <w:lang w:eastAsia="zh-CN"/>
        </w:rPr>
        <w:t>Remaining issues on cross-slot scheduling based power saving</w:t>
      </w:r>
      <w:bookmarkEnd w:id="0"/>
    </w:p>
    <w:p w14:paraId="66B1DF91"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50DABD21" w14:textId="77777777" w:rsidR="009C0564" w:rsidRPr="00CF195E" w:rsidRDefault="009C0564" w:rsidP="00530B9C">
      <w:pPr>
        <w:pBdr>
          <w:bottom w:val="single" w:sz="4" w:space="1" w:color="auto"/>
        </w:pBdr>
        <w:spacing w:after="0"/>
        <w:rPr>
          <w:b/>
          <w:kern w:val="2"/>
          <w:sz w:val="16"/>
          <w:szCs w:val="16"/>
          <w:lang w:eastAsia="zh-CN"/>
        </w:rPr>
      </w:pPr>
    </w:p>
    <w:p w14:paraId="729673B3" w14:textId="77777777" w:rsidR="009C0564" w:rsidRPr="00CF195E" w:rsidRDefault="009C0564" w:rsidP="005B1AA6">
      <w:pPr>
        <w:pStyle w:val="Heading1"/>
        <w:spacing w:before="240"/>
        <w:ind w:left="431" w:hanging="431"/>
      </w:pPr>
      <w:bookmarkStart w:id="1" w:name="_Ref124589705"/>
      <w:bookmarkStart w:id="2" w:name="_Ref129681862"/>
      <w:r w:rsidRPr="00CF195E">
        <w:t>Introduction</w:t>
      </w:r>
      <w:bookmarkEnd w:id="1"/>
      <w:bookmarkEnd w:id="2"/>
    </w:p>
    <w:p w14:paraId="71D831E0" w14:textId="35FA1D1A" w:rsidR="00B90E3D" w:rsidRPr="00985DAF" w:rsidRDefault="00F546A0">
      <w:pPr>
        <w:spacing w:beforeLines="50" w:before="120"/>
      </w:pPr>
      <w:bookmarkStart w:id="3" w:name="OLE_LINK13"/>
      <w:r>
        <w:t>In RAN1#100</w:t>
      </w:r>
      <w:r w:rsidR="00FB109B">
        <w:t>bis</w:t>
      </w:r>
      <w:r>
        <w:t xml:space="preserve">-e, several issues on cross-slot scheduling based power saving </w:t>
      </w:r>
      <w:r w:rsidR="00D377BD">
        <w:t>were</w:t>
      </w:r>
      <w:r w:rsidR="00FB109B">
        <w:t xml:space="preserve"> discussed and some agreements</w:t>
      </w:r>
      <w:r>
        <w:t xml:space="preserve"> </w:t>
      </w:r>
      <w:r w:rsidR="00D377BD">
        <w:t>were</w:t>
      </w:r>
      <w:r>
        <w:t xml:space="preserve"> achieved</w:t>
      </w:r>
      <w:r w:rsidR="005C5F83">
        <w:t xml:space="preserve"> </w:t>
      </w:r>
      <w:r w:rsidR="005C5F83">
        <w:fldChar w:fldCharType="begin"/>
      </w:r>
      <w:r w:rsidR="005C5F83">
        <w:instrText xml:space="preserve"> REF _Ref36126638 \r \h </w:instrText>
      </w:r>
      <w:r w:rsidR="005C5F83">
        <w:fldChar w:fldCharType="separate"/>
      </w:r>
      <w:r w:rsidR="005C5F83">
        <w:t>[1]</w:t>
      </w:r>
      <w:r w:rsidR="005C5F83">
        <w:fldChar w:fldCharType="end"/>
      </w:r>
      <w:r w:rsidR="00FB109B">
        <w:t>.</w:t>
      </w:r>
      <w:r>
        <w:t xml:space="preserve"> </w:t>
      </w:r>
      <w:r w:rsidR="00EA3AD3">
        <w:t xml:space="preserve">In this contribution, </w:t>
      </w:r>
      <w:r w:rsidR="00DC48D2">
        <w:t>some remaining</w:t>
      </w:r>
      <w:r w:rsidR="005C5F83">
        <w:t xml:space="preserve"> issu</w:t>
      </w:r>
      <w:r w:rsidR="004819EB">
        <w:t xml:space="preserve">es </w:t>
      </w:r>
      <w:r w:rsidR="00DC48D2">
        <w:t xml:space="preserve">on cross-slot scheduling </w:t>
      </w:r>
      <w:r w:rsidR="004819EB">
        <w:t>are further discussed</w:t>
      </w:r>
      <w:r w:rsidR="005C5F83">
        <w:t>.</w:t>
      </w:r>
      <w:bookmarkEnd w:id="3"/>
    </w:p>
    <w:p w14:paraId="0DFE4601" w14:textId="77777777" w:rsidR="00A2162B" w:rsidRDefault="007A29E3" w:rsidP="00A2162B">
      <w:pPr>
        <w:pStyle w:val="Heading1"/>
        <w:spacing w:before="240"/>
        <w:ind w:left="431" w:hanging="431"/>
        <w:rPr>
          <w:lang w:eastAsia="ja-JP"/>
        </w:rPr>
      </w:pPr>
      <w:bookmarkStart w:id="4" w:name="_Ref129681832"/>
      <w:r>
        <w:rPr>
          <w:lang w:eastAsia="ja-JP"/>
        </w:rPr>
        <w:t>Remaining issues</w:t>
      </w:r>
      <w:r w:rsidR="000033F4">
        <w:rPr>
          <w:lang w:eastAsia="ja-JP"/>
        </w:rPr>
        <w:t xml:space="preserve"> </w:t>
      </w:r>
      <w:r w:rsidR="00A2162B">
        <w:rPr>
          <w:lang w:eastAsia="ja-JP"/>
        </w:rPr>
        <w:t xml:space="preserve">on </w:t>
      </w:r>
      <w:r w:rsidR="000033F4">
        <w:rPr>
          <w:lang w:eastAsia="ja-JP"/>
        </w:rPr>
        <w:t xml:space="preserve">cross-slot scheduling </w:t>
      </w:r>
      <w:r w:rsidR="009A4D5A">
        <w:rPr>
          <w:lang w:eastAsia="ja-JP"/>
        </w:rPr>
        <w:t xml:space="preserve">based </w:t>
      </w:r>
      <w:r w:rsidR="000033F4">
        <w:rPr>
          <w:lang w:eastAsia="ja-JP"/>
        </w:rPr>
        <w:t>power saving</w:t>
      </w:r>
      <w:r w:rsidR="00C351CD">
        <w:rPr>
          <w:lang w:eastAsia="ja-JP"/>
        </w:rPr>
        <w:t xml:space="preserve"> </w:t>
      </w:r>
    </w:p>
    <w:p w14:paraId="6ED04FEE" w14:textId="30FC789E" w:rsidR="002101E5" w:rsidRPr="00904714" w:rsidRDefault="00344B87" w:rsidP="00D72E8B">
      <w:pPr>
        <w:pStyle w:val="Heading2"/>
        <w:rPr>
          <w:lang w:eastAsia="zh-CN"/>
        </w:rPr>
      </w:pPr>
      <w:bookmarkStart w:id="5" w:name="_Ref36710939"/>
      <w:bookmarkStart w:id="6" w:name="OLE_LINK9"/>
      <w:r>
        <w:rPr>
          <w:lang w:eastAsia="zh-CN"/>
        </w:rPr>
        <w:t>M</w:t>
      </w:r>
      <w:r w:rsidR="00DC48D2">
        <w:rPr>
          <w:lang w:eastAsia="zh-CN"/>
        </w:rPr>
        <w:t xml:space="preserve">inimum scheduling offset restriction </w:t>
      </w:r>
      <w:r w:rsidR="005C5F83" w:rsidRPr="00904714">
        <w:rPr>
          <w:lang w:eastAsia="zh-CN"/>
        </w:rPr>
        <w:t>in the case of cross-BWP scheduling</w:t>
      </w:r>
      <w:bookmarkEnd w:id="5"/>
      <w:bookmarkEnd w:id="6"/>
    </w:p>
    <w:p w14:paraId="7F0FF929" w14:textId="113778AB" w:rsidR="00DC48D2" w:rsidRPr="00344B87" w:rsidRDefault="00DC48D2" w:rsidP="00344B87">
      <w:pPr>
        <w:spacing w:beforeLines="50" w:before="120"/>
      </w:pPr>
      <w:r w:rsidRPr="00344B87">
        <w:t>In the last meeting, the following agreements were made</w:t>
      </w:r>
      <w:r w:rsidR="00276A9B" w:rsidRPr="00344B87">
        <w:t xml:space="preserve"> </w:t>
      </w:r>
      <w:r w:rsidR="00276A9B" w:rsidRPr="00344B87">
        <w:fldChar w:fldCharType="begin"/>
      </w:r>
      <w:r w:rsidR="00276A9B" w:rsidRPr="00344B87">
        <w:instrText xml:space="preserve"> REF _Ref36126638 \r \h </w:instrText>
      </w:r>
      <w:r w:rsidR="00344B87">
        <w:instrText xml:space="preserve"> \* MERGEFORMAT </w:instrText>
      </w:r>
      <w:r w:rsidR="00276A9B" w:rsidRPr="00344B87">
        <w:fldChar w:fldCharType="separate"/>
      </w:r>
      <w:r w:rsidR="00276A9B" w:rsidRPr="00344B87">
        <w:t>[1]</w:t>
      </w:r>
      <w:r w:rsidR="00276A9B" w:rsidRPr="00344B87">
        <w:fldChar w:fldCharType="end"/>
      </w:r>
      <w:r w:rsidRPr="00344B87">
        <w:t>:</w:t>
      </w:r>
    </w:p>
    <w:tbl>
      <w:tblPr>
        <w:tblStyle w:val="TableGrid"/>
        <w:tblW w:w="0" w:type="auto"/>
        <w:tblInd w:w="720" w:type="dxa"/>
        <w:tblLook w:val="04A0" w:firstRow="1" w:lastRow="0" w:firstColumn="1" w:lastColumn="0" w:noHBand="0" w:noVBand="1"/>
      </w:tblPr>
      <w:tblGrid>
        <w:gridCol w:w="8587"/>
      </w:tblGrid>
      <w:tr w:rsidR="00DC48D2" w:rsidRPr="00DC48D2" w14:paraId="73F317F8" w14:textId="77777777" w:rsidTr="00DC48D2">
        <w:tc>
          <w:tcPr>
            <w:tcW w:w="8587" w:type="dxa"/>
            <w:tcBorders>
              <w:top w:val="single" w:sz="4" w:space="0" w:color="auto"/>
              <w:left w:val="single" w:sz="4" w:space="0" w:color="auto"/>
              <w:bottom w:val="single" w:sz="4" w:space="0" w:color="auto"/>
              <w:right w:val="single" w:sz="4" w:space="0" w:color="auto"/>
            </w:tcBorders>
            <w:hideMark/>
          </w:tcPr>
          <w:p w14:paraId="2A879BE2" w14:textId="069AE180" w:rsidR="00DC48D2" w:rsidRDefault="00DC48D2">
            <w:pPr>
              <w:rPr>
                <w:rFonts w:asciiTheme="minorHAnsi" w:hAnsiTheme="minorHAnsi"/>
                <w:i/>
              </w:rPr>
            </w:pPr>
            <w:r w:rsidRPr="00DC48D2">
              <w:rPr>
                <w:rFonts w:asciiTheme="minorHAnsi" w:hAnsiTheme="minorHAnsi"/>
                <w:i/>
                <w:highlight w:val="green"/>
              </w:rPr>
              <w:t>Agreements:</w:t>
            </w:r>
          </w:p>
          <w:p w14:paraId="22D6881E" w14:textId="77777777" w:rsidR="00DC48D2" w:rsidRPr="00CF05A1" w:rsidRDefault="00DC48D2">
            <w:r w:rsidRPr="00CF05A1">
              <w:t>For DCI scheduling PDSCH or PUSCH and indicating active BWP change,</w:t>
            </w:r>
          </w:p>
          <w:p w14:paraId="1B30A1DF" w14:textId="77777777" w:rsidR="00DC48D2" w:rsidRPr="00CF05A1" w:rsidRDefault="00DC48D2" w:rsidP="00DC48D2">
            <w:pPr>
              <w:numPr>
                <w:ilvl w:val="0"/>
                <w:numId w:val="16"/>
              </w:numPr>
              <w:autoSpaceDE/>
              <w:autoSpaceDN/>
              <w:adjustRightInd/>
              <w:snapToGrid/>
              <w:spacing w:after="0"/>
              <w:jc w:val="left"/>
            </w:pPr>
            <w:r w:rsidRPr="00CF05A1">
              <w:t xml:space="preserve">(Working assumption) K0/K2 is no smaller than max(K0min/K2min of source BWP, BWP switch delay) </w:t>
            </w:r>
          </w:p>
          <w:p w14:paraId="33BE999E" w14:textId="77777777" w:rsidR="00DC48D2" w:rsidRPr="00CF05A1" w:rsidRDefault="00DC48D2" w:rsidP="00DC48D2">
            <w:pPr>
              <w:numPr>
                <w:ilvl w:val="1"/>
                <w:numId w:val="16"/>
              </w:numPr>
              <w:autoSpaceDE/>
              <w:autoSpaceDN/>
              <w:adjustRightInd/>
              <w:snapToGrid/>
              <w:spacing w:after="0"/>
              <w:jc w:val="left"/>
            </w:pPr>
            <w:r w:rsidRPr="00CF05A1">
              <w:t xml:space="preserve">Numerology conversion is applied to K0min/K2min in case of numerology change between target BWP and source BWP. </w:t>
            </w:r>
          </w:p>
          <w:p w14:paraId="3217FF51" w14:textId="77777777" w:rsidR="00DC48D2" w:rsidRPr="00CF05A1" w:rsidRDefault="00DC48D2" w:rsidP="00DC48D2">
            <w:pPr>
              <w:numPr>
                <w:ilvl w:val="0"/>
                <w:numId w:val="16"/>
              </w:numPr>
              <w:autoSpaceDE/>
              <w:autoSpaceDN/>
              <w:adjustRightInd/>
              <w:snapToGrid/>
              <w:spacing w:after="0"/>
              <w:jc w:val="left"/>
            </w:pPr>
            <w:r w:rsidRPr="00CF05A1">
              <w:t>The indicated K0min/K2min of target BWP is always applied starting from the slot of PDSCH or PUSCH scheduled by the DCI</w:t>
            </w:r>
          </w:p>
          <w:p w14:paraId="5DAA93C0" w14:textId="77777777" w:rsidR="00DC48D2" w:rsidRPr="00DC48D2" w:rsidRDefault="00DC48D2" w:rsidP="00DC48D2">
            <w:pPr>
              <w:numPr>
                <w:ilvl w:val="0"/>
                <w:numId w:val="16"/>
              </w:numPr>
              <w:autoSpaceDE/>
              <w:autoSpaceDN/>
              <w:adjustRightInd/>
              <w:snapToGrid/>
              <w:spacing w:after="0"/>
              <w:jc w:val="left"/>
              <w:rPr>
                <w:rFonts w:asciiTheme="minorHAnsi" w:eastAsia="Times New Roman" w:hAnsiTheme="minorHAnsi"/>
                <w:i/>
              </w:rPr>
            </w:pPr>
            <w:r w:rsidRPr="00CF05A1">
              <w:t xml:space="preserve">Clarify the application timing of a K0min/K2min change indicated by a cross-carrier scheduling that is before the DCI indicating active BWP change to a target BWP of different numerology in the scheduling cell. </w:t>
            </w:r>
          </w:p>
        </w:tc>
      </w:tr>
    </w:tbl>
    <w:p w14:paraId="573B3075" w14:textId="417F01AF" w:rsidR="00DC48D2" w:rsidRPr="00344B87" w:rsidRDefault="00DC48D2" w:rsidP="00344B87">
      <w:pPr>
        <w:spacing w:beforeLines="50" w:before="120"/>
      </w:pPr>
      <w:r w:rsidRPr="00344B87">
        <w:t>In case of cross-BWP scheduling, it has been a working assumption that K0/K2 is no smaller than max</w:t>
      </w:r>
      <w:r w:rsidR="00B71B73" w:rsidRPr="00344B87">
        <w:t xml:space="preserve"> </w:t>
      </w:r>
      <w:r w:rsidRPr="00344B87">
        <w:t>(K0min/K2min of source BWP, BWP switch delay)</w:t>
      </w:r>
      <w:r w:rsidR="00192F2C" w:rsidRPr="00344B87">
        <w:t>. We propose to confirm the working assumption and have the following proposal.</w:t>
      </w:r>
    </w:p>
    <w:p w14:paraId="379D824A" w14:textId="6E6B1EB0" w:rsidR="00D92F83" w:rsidRPr="00192F2C" w:rsidRDefault="00D92F83" w:rsidP="009A441F">
      <w:pPr>
        <w:rPr>
          <w:rFonts w:eastAsiaTheme="minorEastAsia"/>
          <w:b/>
          <w:i/>
          <w:lang w:eastAsia="zh-CN"/>
        </w:rPr>
      </w:pPr>
      <w:r w:rsidRPr="00117210">
        <w:rPr>
          <w:b/>
          <w:i/>
        </w:rPr>
        <w:t>Proposal 1:</w:t>
      </w:r>
      <w:r w:rsidRPr="00192F2C">
        <w:rPr>
          <w:b/>
          <w:i/>
        </w:rPr>
        <w:t xml:space="preserve"> </w:t>
      </w:r>
      <w:r w:rsidR="00192F2C" w:rsidRPr="00192F2C">
        <w:rPr>
          <w:rFonts w:eastAsiaTheme="minorEastAsia"/>
          <w:b/>
          <w:i/>
          <w:lang w:eastAsia="zh-CN"/>
        </w:rPr>
        <w:t>Confirm the working assumption:</w:t>
      </w:r>
      <w:r w:rsidR="00192F2C" w:rsidRPr="00192F2C">
        <w:rPr>
          <w:rFonts w:asciiTheme="minorHAnsi" w:hAnsiTheme="minorHAnsi"/>
          <w:b/>
          <w:i/>
        </w:rPr>
        <w:t xml:space="preserve"> </w:t>
      </w:r>
      <w:bookmarkStart w:id="7" w:name="OLE_LINK25"/>
      <w:r w:rsidR="00192F2C" w:rsidRPr="00192F2C">
        <w:rPr>
          <w:rFonts w:eastAsiaTheme="minorEastAsia"/>
          <w:b/>
          <w:i/>
          <w:lang w:eastAsia="zh-CN"/>
        </w:rPr>
        <w:t>For DCI scheduling PDSCH or PUSCH and indicating active BWP change,</w:t>
      </w:r>
    </w:p>
    <w:p w14:paraId="4F76E026" w14:textId="6C63C381" w:rsidR="00192F2C" w:rsidRPr="00192F2C" w:rsidRDefault="00192F2C" w:rsidP="00192F2C">
      <w:pPr>
        <w:numPr>
          <w:ilvl w:val="0"/>
          <w:numId w:val="16"/>
        </w:numPr>
        <w:autoSpaceDE/>
        <w:autoSpaceDN/>
        <w:adjustRightInd/>
        <w:snapToGrid/>
        <w:spacing w:after="0"/>
        <w:jc w:val="left"/>
        <w:rPr>
          <w:rFonts w:eastAsiaTheme="minorEastAsia"/>
          <w:b/>
          <w:i/>
          <w:lang w:eastAsia="zh-CN"/>
        </w:rPr>
      </w:pPr>
      <w:r w:rsidRPr="00192F2C">
        <w:rPr>
          <w:rFonts w:eastAsiaTheme="minorEastAsia"/>
          <w:b/>
          <w:i/>
          <w:lang w:eastAsia="zh-CN"/>
        </w:rPr>
        <w:t xml:space="preserve">K0/K2 is no smaller than max(K0min/K2min of source BWP, BWP switch delay) </w:t>
      </w:r>
      <w:bookmarkEnd w:id="7"/>
    </w:p>
    <w:p w14:paraId="1E81FC94" w14:textId="77777777" w:rsidR="00192F2C" w:rsidRPr="00192F2C" w:rsidRDefault="00192F2C" w:rsidP="00192F2C">
      <w:pPr>
        <w:numPr>
          <w:ilvl w:val="1"/>
          <w:numId w:val="16"/>
        </w:numPr>
        <w:autoSpaceDE/>
        <w:autoSpaceDN/>
        <w:adjustRightInd/>
        <w:snapToGrid/>
        <w:spacing w:after="0"/>
        <w:jc w:val="left"/>
        <w:rPr>
          <w:rFonts w:eastAsiaTheme="minorEastAsia"/>
          <w:b/>
          <w:i/>
          <w:lang w:eastAsia="zh-CN"/>
        </w:rPr>
      </w:pPr>
      <w:r w:rsidRPr="00192F2C">
        <w:rPr>
          <w:rFonts w:eastAsiaTheme="minorEastAsia"/>
          <w:b/>
          <w:i/>
          <w:lang w:eastAsia="zh-CN"/>
        </w:rPr>
        <w:t xml:space="preserve">Numerology conversion is applied to K0min/K2min in case of numerology change between target BWP and source BWP. </w:t>
      </w:r>
    </w:p>
    <w:p w14:paraId="1D338FAF" w14:textId="77777777" w:rsidR="009A441F" w:rsidRDefault="009A441F" w:rsidP="005C5F83">
      <w:pPr>
        <w:rPr>
          <w:rFonts w:eastAsia="Malgun Gothic"/>
          <w:lang w:eastAsia="ko-KR"/>
        </w:rPr>
      </w:pPr>
    </w:p>
    <w:p w14:paraId="29183981" w14:textId="6A46B569" w:rsidR="00D72E8B" w:rsidRDefault="00537E28" w:rsidP="00D72E8B">
      <w:pPr>
        <w:pStyle w:val="Heading2"/>
        <w:rPr>
          <w:lang w:eastAsia="zh-CN"/>
        </w:rPr>
      </w:pPr>
      <w:bookmarkStart w:id="8" w:name="OLE_LINK26"/>
      <w:r>
        <w:rPr>
          <w:lang w:eastAsia="zh-CN"/>
        </w:rPr>
        <w:t>A</w:t>
      </w:r>
      <w:r w:rsidRPr="00537E28">
        <w:rPr>
          <w:lang w:eastAsia="zh-CN"/>
        </w:rPr>
        <w:t>mbigu</w:t>
      </w:r>
      <w:r w:rsidR="005B1D6E">
        <w:rPr>
          <w:lang w:eastAsia="zh-CN"/>
        </w:rPr>
        <w:t>ity</w:t>
      </w:r>
      <w:r w:rsidR="00E468F7">
        <w:rPr>
          <w:lang w:eastAsia="zh-CN"/>
        </w:rPr>
        <w:t xml:space="preserve"> on</w:t>
      </w:r>
      <w:r w:rsidR="008474E0">
        <w:rPr>
          <w:lang w:eastAsia="zh-CN"/>
        </w:rPr>
        <w:t xml:space="preserve"> </w:t>
      </w:r>
      <w:r w:rsidR="00514655">
        <w:rPr>
          <w:lang w:eastAsia="zh-CN"/>
        </w:rPr>
        <w:t xml:space="preserve">the </w:t>
      </w:r>
      <w:r w:rsidR="008474E0">
        <w:rPr>
          <w:lang w:eastAsia="zh-CN"/>
        </w:rPr>
        <w:t>application delay</w:t>
      </w:r>
      <w:r w:rsidR="0030035F">
        <w:rPr>
          <w:lang w:eastAsia="zh-CN"/>
        </w:rPr>
        <w:t xml:space="preserve"> in case of cross-carrier scheduling</w:t>
      </w:r>
      <w:bookmarkEnd w:id="8"/>
    </w:p>
    <w:p w14:paraId="6DC5797A" w14:textId="4F624416" w:rsidR="008474E0" w:rsidRPr="008474E0" w:rsidRDefault="00CF05A1" w:rsidP="00D72E8B">
      <w:pPr>
        <w:spacing w:beforeLines="50" w:before="120"/>
        <w:rPr>
          <w:lang w:eastAsia="zh-CN"/>
        </w:rPr>
      </w:pPr>
      <w:r>
        <w:rPr>
          <w:lang w:eastAsia="zh-CN"/>
        </w:rPr>
        <w:t xml:space="preserve">For the third item in the above agreements in section 2.1, there </w:t>
      </w:r>
      <w:r w:rsidR="00960896">
        <w:rPr>
          <w:lang w:eastAsia="zh-CN"/>
        </w:rPr>
        <w:t>was</w:t>
      </w:r>
      <w:r>
        <w:rPr>
          <w:lang w:eastAsia="zh-CN"/>
        </w:rPr>
        <w:t xml:space="preserve"> no consensus on the corresponding TP in the last meeting. It is further discussed in this meeting.</w:t>
      </w:r>
    </w:p>
    <w:p w14:paraId="52248B58" w14:textId="106D99B2" w:rsidR="00E468F7" w:rsidRDefault="00903FEE" w:rsidP="00D72E8B">
      <w:pPr>
        <w:spacing w:beforeLines="50" w:before="120"/>
        <w:rPr>
          <w:lang w:eastAsia="zh-CN"/>
        </w:rPr>
      </w:pPr>
      <w:r>
        <w:rPr>
          <w:lang w:eastAsia="zh-CN"/>
        </w:rPr>
        <w:t>T</w:t>
      </w:r>
      <w:r w:rsidR="00E468F7">
        <w:rPr>
          <w:lang w:eastAsia="zh-CN"/>
        </w:rPr>
        <w:t>he</w:t>
      </w:r>
      <w:r w:rsidR="00D72E8B">
        <w:rPr>
          <w:lang w:eastAsia="zh-CN"/>
        </w:rPr>
        <w:t xml:space="preserve"> </w:t>
      </w:r>
      <w:r w:rsidR="00E468F7" w:rsidRPr="00985DAF">
        <w:rPr>
          <w:lang w:eastAsia="zh-CN"/>
        </w:rPr>
        <w:t xml:space="preserve">application delay </w:t>
      </w:r>
      <w:r w:rsidR="00E468F7" w:rsidRPr="00F5493A">
        <w:rPr>
          <w:i/>
        </w:rPr>
        <w:t>X</w:t>
      </w:r>
      <w:r w:rsidR="00E468F7" w:rsidRPr="00985DAF">
        <w:rPr>
          <w:lang w:eastAsia="zh-CN"/>
        </w:rPr>
        <w:t xml:space="preserve"> of the minimum scheduling offset </w:t>
      </w:r>
      <w:r w:rsidR="00E468F7">
        <w:rPr>
          <w:lang w:eastAsia="zh-CN"/>
        </w:rPr>
        <w:t>restriction is defined by the slot of the active DL BWP in the scheduling cell.</w:t>
      </w:r>
      <w:r w:rsidR="006643EE">
        <w:rPr>
          <w:lang w:eastAsia="zh-CN"/>
        </w:rPr>
        <w:t xml:space="preserve"> </w:t>
      </w:r>
      <w:r w:rsidR="00B427B1">
        <w:rPr>
          <w:lang w:eastAsia="zh-CN"/>
        </w:rPr>
        <w:t xml:space="preserve">The issue is </w:t>
      </w:r>
      <w:r w:rsidR="006643EE">
        <w:rPr>
          <w:lang w:eastAsia="zh-CN"/>
        </w:rPr>
        <w:t xml:space="preserve">that the slot definition of the </w:t>
      </w:r>
      <w:r w:rsidR="006643EE" w:rsidRPr="00985DAF">
        <w:rPr>
          <w:lang w:eastAsia="zh-CN"/>
        </w:rPr>
        <w:t>application delay</w:t>
      </w:r>
      <w:r w:rsidR="006643EE">
        <w:rPr>
          <w:lang w:eastAsia="zh-CN"/>
        </w:rPr>
        <w:t xml:space="preserve"> is </w:t>
      </w:r>
      <w:r w:rsidR="006643EE">
        <w:rPr>
          <w:sz w:val="21"/>
          <w:szCs w:val="21"/>
        </w:rPr>
        <w:t>ambiguous if the numerology of the scheduling cell is changed due to the BWP s</w:t>
      </w:r>
      <w:r w:rsidR="006643EE" w:rsidRPr="006643EE">
        <w:rPr>
          <w:lang w:eastAsia="zh-CN"/>
        </w:rPr>
        <w:t>witching after a cross-carrier scheduling that changes K0min/K2min of a scheduled cell and before the adaptation delay expires</w:t>
      </w:r>
      <w:r w:rsidR="006643EE">
        <w:rPr>
          <w:lang w:eastAsia="zh-CN"/>
        </w:rPr>
        <w:t>.</w:t>
      </w:r>
    </w:p>
    <w:p w14:paraId="4F8D7D5B" w14:textId="35AA7A51" w:rsidR="0021073C" w:rsidRDefault="00903FEE" w:rsidP="00D72E8B">
      <w:pPr>
        <w:spacing w:beforeLines="50" w:before="120"/>
        <w:rPr>
          <w:color w:val="000000" w:themeColor="text1"/>
        </w:rPr>
      </w:pPr>
      <w:r>
        <w:rPr>
          <w:lang w:eastAsia="zh-CN"/>
        </w:rPr>
        <w:t xml:space="preserve">According to the current specification, </w:t>
      </w:r>
      <w:r>
        <w:t>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r w:rsidRPr="00F5493A">
        <w:rPr>
          <w:i/>
        </w:rPr>
        <w:t>n</w:t>
      </w:r>
      <w:r w:rsidRPr="00477CF4">
        <w:t>+</w:t>
      </w:r>
      <w:r w:rsidRPr="00F5493A">
        <w:rPr>
          <w:i/>
        </w:rPr>
        <w:t>X</w:t>
      </w:r>
      <w:r>
        <w:rPr>
          <w:i/>
        </w:rPr>
        <w:t xml:space="preserve"> </w:t>
      </w:r>
      <w:r>
        <w:t>of the scheduling cell. In our</w:t>
      </w:r>
      <w:r w:rsidR="00537E28">
        <w:t xml:space="preserve"> view</w:t>
      </w:r>
      <w:r>
        <w:t xml:space="preserve">, </w:t>
      </w:r>
      <w:bookmarkStart w:id="9" w:name="OLE_LINK27"/>
      <w:r>
        <w:t xml:space="preserve">the slot definition </w:t>
      </w:r>
      <w:r w:rsidR="00C23A55">
        <w:t xml:space="preserve">for </w:t>
      </w:r>
      <w:r w:rsidR="0030035F" w:rsidRPr="0030035F">
        <w:rPr>
          <w:i/>
        </w:rPr>
        <w:t>X</w:t>
      </w:r>
      <w:r w:rsidR="00C23A55">
        <w:rPr>
          <w:i/>
        </w:rPr>
        <w:t xml:space="preserve"> slots of application delay </w:t>
      </w:r>
      <w:r w:rsidR="0030035F" w:rsidRPr="0030035F">
        <w:rPr>
          <w:i/>
        </w:rPr>
        <w:t xml:space="preserve"> </w:t>
      </w:r>
      <w:r w:rsidR="0030035F">
        <w:t xml:space="preserve">is </w:t>
      </w:r>
      <w:r w:rsidR="00C23A55">
        <w:t xml:space="preserve">the </w:t>
      </w:r>
      <w:r w:rsidR="0030035F">
        <w:t>same</w:t>
      </w:r>
      <w:r w:rsidR="0030035F">
        <w:rPr>
          <w:rFonts w:hint="eastAsia"/>
          <w:lang w:eastAsia="zh-CN"/>
        </w:rPr>
        <w:t xml:space="preserve"> </w:t>
      </w:r>
      <w:r w:rsidR="00C23A55">
        <w:rPr>
          <w:lang w:eastAsia="zh-CN"/>
        </w:rPr>
        <w:t xml:space="preserve">as that for the </w:t>
      </w:r>
      <w:r w:rsidR="0030035F" w:rsidRPr="00CD4D00">
        <w:t xml:space="preserve">slot </w:t>
      </w:r>
      <w:r w:rsidR="0030035F" w:rsidRPr="00F5493A">
        <w:rPr>
          <w:i/>
        </w:rPr>
        <w:t>n</w:t>
      </w:r>
      <w:r w:rsidR="0030035F">
        <w:t xml:space="preserve"> corresponds to the slot </w:t>
      </w:r>
      <w:r w:rsidR="00796ACD">
        <w:t xml:space="preserve">index </w:t>
      </w:r>
      <w:r w:rsidR="00C23A55" w:rsidRPr="002B1B66">
        <w:rPr>
          <w:i/>
        </w:rPr>
        <w:t>n</w:t>
      </w:r>
      <w:r w:rsidR="00C23A55">
        <w:t xml:space="preserve"> </w:t>
      </w:r>
      <w:r w:rsidR="0030035F">
        <w:t xml:space="preserve">defined by </w:t>
      </w:r>
      <w:r w:rsidR="0030035F">
        <w:lastRenderedPageBreak/>
        <w:t xml:space="preserve">the </w:t>
      </w:r>
      <w:r w:rsidR="0030035F" w:rsidRPr="00DF31F0">
        <w:rPr>
          <w:color w:val="000000" w:themeColor="text1"/>
        </w:rPr>
        <w:t>numerology of th</w:t>
      </w:r>
      <w:r w:rsidR="0030035F">
        <w:rPr>
          <w:color w:val="000000" w:themeColor="text1"/>
        </w:rPr>
        <w:t>e active DL BWP of the scheduling cell</w:t>
      </w:r>
      <w:r w:rsidR="0030035F" w:rsidRPr="00DF31F0">
        <w:rPr>
          <w:color w:val="000000" w:themeColor="text1"/>
        </w:rPr>
        <w:t xml:space="preserve"> receiving the DCI</w:t>
      </w:r>
      <w:r w:rsidR="004661B7">
        <w:rPr>
          <w:color w:val="000000" w:themeColor="text1"/>
        </w:rPr>
        <w:t>.</w:t>
      </w:r>
      <w:r w:rsidR="00537E28">
        <w:rPr>
          <w:color w:val="000000" w:themeColor="text1"/>
        </w:rPr>
        <w:t xml:space="preserve"> To make it clear, the following TP is provided to </w:t>
      </w:r>
      <w:bookmarkStart w:id="10" w:name="OLE_LINK5"/>
      <w:r w:rsidR="00537E28">
        <w:rPr>
          <w:color w:val="000000" w:themeColor="text1"/>
        </w:rPr>
        <w:t xml:space="preserve">clarify that the slot of the application delay </w:t>
      </w:r>
      <w:r w:rsidR="00537E28">
        <w:t xml:space="preserve">corresponds to the </w:t>
      </w:r>
      <w:r w:rsidR="00537E28" w:rsidRPr="00DF31F0">
        <w:rPr>
          <w:color w:val="000000" w:themeColor="text1"/>
        </w:rPr>
        <w:t>numerology of th</w:t>
      </w:r>
      <w:r w:rsidR="00537E28">
        <w:rPr>
          <w:color w:val="000000" w:themeColor="text1"/>
        </w:rPr>
        <w:t>e active DL BWP of the scheduling cell</w:t>
      </w:r>
      <w:r w:rsidR="00537E28" w:rsidRPr="00DF31F0">
        <w:rPr>
          <w:color w:val="000000" w:themeColor="text1"/>
        </w:rPr>
        <w:t xml:space="preserve"> receiving the DCI</w:t>
      </w:r>
      <w:r w:rsidR="00537E28">
        <w:rPr>
          <w:color w:val="000000" w:themeColor="text1"/>
        </w:rPr>
        <w:t xml:space="preserve"> in slot </w:t>
      </w:r>
      <w:r w:rsidR="00537E28" w:rsidRPr="00537E28">
        <w:rPr>
          <w:i/>
          <w:color w:val="000000" w:themeColor="text1"/>
        </w:rPr>
        <w:t>n</w:t>
      </w:r>
      <w:bookmarkEnd w:id="10"/>
      <w:r w:rsidR="00537E28">
        <w:rPr>
          <w:color w:val="000000" w:themeColor="text1"/>
        </w:rPr>
        <w:t>.</w:t>
      </w:r>
      <w:bookmarkEnd w:id="9"/>
      <w:r w:rsidR="0021073C">
        <w:rPr>
          <w:color w:val="000000" w:themeColor="text1"/>
        </w:rPr>
        <w:t xml:space="preserve"> </w:t>
      </w:r>
      <w:r w:rsidR="009A2C56">
        <w:rPr>
          <w:color w:val="000000" w:themeColor="text1"/>
        </w:rPr>
        <w:t>T</w:t>
      </w:r>
      <w:r w:rsidR="0021073C">
        <w:rPr>
          <w:color w:val="000000" w:themeColor="text1"/>
        </w:rPr>
        <w:t xml:space="preserve">he absolute time of application delay is determined when the UE is indicated </w:t>
      </w:r>
      <w:r w:rsidR="00C23A55">
        <w:rPr>
          <w:color w:val="000000" w:themeColor="text1"/>
        </w:rPr>
        <w:t xml:space="preserve">with </w:t>
      </w:r>
      <w:r w:rsidR="0021073C">
        <w:rPr>
          <w:color w:val="000000" w:themeColor="text1"/>
        </w:rPr>
        <w:t xml:space="preserve">a change of </w:t>
      </w:r>
      <w:r w:rsidR="0021073C" w:rsidRPr="00CF05A1">
        <w:t>K0min/K2min</w:t>
      </w:r>
      <w:r w:rsidR="0021073C">
        <w:t xml:space="preserve"> in slot </w:t>
      </w:r>
      <w:r w:rsidR="0021073C" w:rsidRPr="00460691">
        <w:rPr>
          <w:i/>
        </w:rPr>
        <w:t>n</w:t>
      </w:r>
      <w:r w:rsidR="0021073C">
        <w:t xml:space="preserve">. </w:t>
      </w:r>
      <w:r w:rsidR="00D35AF8">
        <w:t xml:space="preserve">Even </w:t>
      </w:r>
      <w:r w:rsidR="0021073C">
        <w:rPr>
          <w:lang w:eastAsia="zh-CN"/>
        </w:rPr>
        <w:t>the active BWP of the scheduling cell is changed</w:t>
      </w:r>
      <w:r w:rsidR="0021073C" w:rsidRPr="0021073C">
        <w:rPr>
          <w:lang w:eastAsia="zh-CN"/>
        </w:rPr>
        <w:t xml:space="preserve"> </w:t>
      </w:r>
      <w:r w:rsidR="0021073C">
        <w:rPr>
          <w:lang w:eastAsia="zh-CN"/>
        </w:rPr>
        <w:t>b</w:t>
      </w:r>
      <w:r w:rsidR="0021073C" w:rsidRPr="006643EE">
        <w:rPr>
          <w:lang w:eastAsia="zh-CN"/>
        </w:rPr>
        <w:t>efore the adaptation delay expires</w:t>
      </w:r>
      <w:r w:rsidR="0021073C">
        <w:rPr>
          <w:lang w:eastAsia="zh-CN"/>
        </w:rPr>
        <w:t xml:space="preserve">, </w:t>
      </w:r>
      <w:r w:rsidR="0021073C">
        <w:rPr>
          <w:color w:val="000000" w:themeColor="text1"/>
        </w:rPr>
        <w:t xml:space="preserve">the UE </w:t>
      </w:r>
      <w:r w:rsidR="00782EFC">
        <w:rPr>
          <w:color w:val="000000" w:themeColor="text1"/>
        </w:rPr>
        <w:t xml:space="preserve">still </w:t>
      </w:r>
      <w:r w:rsidR="009A2C56">
        <w:rPr>
          <w:color w:val="000000" w:themeColor="text1"/>
        </w:rPr>
        <w:t>can apply the indicated K0min/K2min after the absolute time of application delay.</w:t>
      </w:r>
    </w:p>
    <w:p w14:paraId="7577B36A" w14:textId="2DD8730C" w:rsidR="00505591" w:rsidRDefault="00244605" w:rsidP="00D72E8B">
      <w:pPr>
        <w:spacing w:beforeLines="50" w:before="120"/>
        <w:rPr>
          <w:b/>
          <w:i/>
          <w:color w:val="000000" w:themeColor="text1"/>
        </w:rPr>
      </w:pPr>
      <w:r w:rsidRPr="00505591">
        <w:rPr>
          <w:b/>
          <w:i/>
          <w:color w:val="000000" w:themeColor="text1"/>
        </w:rPr>
        <w:t>Observation 1:</w:t>
      </w:r>
      <w:r w:rsidRPr="00505591">
        <w:t xml:space="preserve"> </w:t>
      </w:r>
      <w:r>
        <w:rPr>
          <w:b/>
          <w:i/>
        </w:rPr>
        <w:t>T</w:t>
      </w:r>
      <w:r w:rsidRPr="00505591">
        <w:rPr>
          <w:b/>
          <w:i/>
        </w:rPr>
        <w:t xml:space="preserve">he slot definition </w:t>
      </w:r>
      <w:r>
        <w:rPr>
          <w:b/>
          <w:i/>
        </w:rPr>
        <w:t>for</w:t>
      </w:r>
      <w:r w:rsidRPr="00505591">
        <w:rPr>
          <w:b/>
          <w:i/>
        </w:rPr>
        <w:t xml:space="preserve"> </w:t>
      </w:r>
      <w:r>
        <w:rPr>
          <w:b/>
          <w:i/>
        </w:rPr>
        <w:t xml:space="preserve">the application delay </w:t>
      </w:r>
      <w:r w:rsidRPr="00505591">
        <w:rPr>
          <w:b/>
          <w:i/>
        </w:rPr>
        <w:t xml:space="preserve">X is </w:t>
      </w:r>
      <w:r>
        <w:rPr>
          <w:b/>
          <w:i/>
        </w:rPr>
        <w:t xml:space="preserve">the </w:t>
      </w:r>
      <w:r w:rsidRPr="00505591">
        <w:rPr>
          <w:b/>
          <w:i/>
        </w:rPr>
        <w:t>same</w:t>
      </w:r>
      <w:r>
        <w:rPr>
          <w:b/>
          <w:i/>
        </w:rPr>
        <w:t xml:space="preserve"> as that for slot n, which corresponds to the numerology of the active DL BWP of the scheduling cell receiving the DCI</w:t>
      </w:r>
      <w:r w:rsidRPr="00505591">
        <w:rPr>
          <w:b/>
          <w:i/>
          <w:color w:val="000000" w:themeColor="text1"/>
        </w:rPr>
        <w:t>.</w:t>
      </w:r>
      <w:r>
        <w:rPr>
          <w:b/>
          <w:i/>
          <w:color w:val="000000" w:themeColor="text1"/>
        </w:rPr>
        <w:t xml:space="preserve"> N</w:t>
      </w:r>
      <w:r>
        <w:rPr>
          <w:b/>
          <w:i/>
          <w:lang w:eastAsia="zh-CN"/>
        </w:rPr>
        <w:t>umerology conversion of application delay X is not needed to be specified in the specification</w:t>
      </w:r>
      <w:r w:rsidRPr="00505591">
        <w:rPr>
          <w:b/>
          <w:i/>
          <w:color w:val="000000" w:themeColor="text1"/>
        </w:rPr>
        <w:t>.</w:t>
      </w:r>
    </w:p>
    <w:p w14:paraId="79FE96B2" w14:textId="32557CD6" w:rsidR="00C23A55" w:rsidRPr="009A2C56" w:rsidRDefault="00C23A55" w:rsidP="00C23A55">
      <w:pPr>
        <w:spacing w:beforeLines="50" w:before="120"/>
        <w:rPr>
          <w:b/>
          <w:lang w:eastAsia="zh-CN"/>
        </w:rPr>
      </w:pPr>
      <w:r w:rsidRPr="00985DAF">
        <w:rPr>
          <w:b/>
          <w:i/>
          <w:lang w:eastAsia="zh-CN"/>
        </w:rPr>
        <w:t xml:space="preserve">Proposal </w:t>
      </w:r>
      <w:r>
        <w:rPr>
          <w:b/>
          <w:i/>
          <w:lang w:eastAsia="zh-CN"/>
        </w:rPr>
        <w:t>2</w:t>
      </w:r>
      <w:r w:rsidRPr="00985DAF">
        <w:rPr>
          <w:b/>
          <w:i/>
          <w:lang w:eastAsia="zh-CN"/>
        </w:rPr>
        <w:t>:</w:t>
      </w:r>
      <w:r w:rsidRPr="009A2C56">
        <w:rPr>
          <w:b/>
          <w:i/>
          <w:lang w:eastAsia="zh-CN"/>
        </w:rPr>
        <w:t xml:space="preserve"> </w:t>
      </w:r>
      <w:r>
        <w:rPr>
          <w:b/>
          <w:i/>
          <w:lang w:eastAsia="zh-CN"/>
        </w:rPr>
        <w:t xml:space="preserve">Adopt TP1 to </w:t>
      </w:r>
      <w:r>
        <w:rPr>
          <w:b/>
          <w:i/>
          <w:color w:val="000000" w:themeColor="text1"/>
        </w:rPr>
        <w:t>c</w:t>
      </w:r>
      <w:r w:rsidRPr="009A2C56">
        <w:rPr>
          <w:b/>
          <w:i/>
          <w:color w:val="000000" w:themeColor="text1"/>
        </w:rPr>
        <w:t xml:space="preserve">larify </w:t>
      </w:r>
      <w:r w:rsidR="00627A7F">
        <w:rPr>
          <w:b/>
          <w:i/>
          <w:color w:val="000000" w:themeColor="text1"/>
        </w:rPr>
        <w:t xml:space="preserve">the numerology of the slot used </w:t>
      </w:r>
      <w:r>
        <w:rPr>
          <w:b/>
          <w:i/>
          <w:color w:val="000000" w:themeColor="text1"/>
        </w:rPr>
        <w:t>to define</w:t>
      </w:r>
      <w:r w:rsidRPr="009A2C56">
        <w:rPr>
          <w:b/>
          <w:i/>
          <w:color w:val="000000" w:themeColor="text1"/>
        </w:rPr>
        <w:t xml:space="preserve"> the application delay </w:t>
      </w:r>
      <w:r w:rsidR="00627A7F">
        <w:rPr>
          <w:b/>
          <w:i/>
          <w:color w:val="000000" w:themeColor="text1"/>
        </w:rPr>
        <w:t>X</w:t>
      </w:r>
      <w:r w:rsidRPr="009A2C56">
        <w:rPr>
          <w:b/>
          <w:i/>
          <w:color w:val="000000" w:themeColor="text1"/>
        </w:rPr>
        <w:t>.</w:t>
      </w:r>
    </w:p>
    <w:p w14:paraId="1764C82C" w14:textId="32AEB7E8" w:rsidR="006163E5" w:rsidRDefault="006163E5" w:rsidP="006163E5">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9A2C56">
        <w:rPr>
          <w:color w:val="FF0000"/>
          <w:sz w:val="24"/>
          <w:lang w:eastAsia="zh-CN"/>
        </w:rPr>
        <w:t>1</w:t>
      </w:r>
      <w:r>
        <w:rPr>
          <w:color w:val="FF0000"/>
          <w:sz w:val="24"/>
          <w:lang w:eastAsia="zh-CN"/>
        </w:rPr>
        <w:t>-------</w:t>
      </w:r>
      <w:r w:rsidRPr="00395E3F">
        <w:rPr>
          <w:color w:val="FF0000"/>
          <w:sz w:val="24"/>
          <w:lang w:eastAsia="zh-CN"/>
        </w:rPr>
        <w:t>--------------------------------------</w:t>
      </w:r>
    </w:p>
    <w:p w14:paraId="105FEC1F" w14:textId="77777777" w:rsidR="006163E5" w:rsidRPr="00B84146" w:rsidRDefault="006163E5" w:rsidP="006163E5">
      <w:pPr>
        <w:jc w:val="center"/>
        <w:rPr>
          <w:sz w:val="24"/>
          <w:szCs w:val="24"/>
        </w:rPr>
      </w:pPr>
      <w:bookmarkStart w:id="11" w:name="OLE_LINK4"/>
      <w:r w:rsidRPr="00B84146">
        <w:rPr>
          <w:color w:val="FF0000"/>
          <w:sz w:val="24"/>
          <w:szCs w:val="24"/>
          <w:lang w:eastAsia="zh-CN"/>
        </w:rPr>
        <w:t>&lt; Unchanged parts are omitted &gt;</w:t>
      </w:r>
      <w:bookmarkEnd w:id="11"/>
    </w:p>
    <w:p w14:paraId="4AF21436" w14:textId="77777777" w:rsidR="006163E5" w:rsidRPr="00907636" w:rsidRDefault="006163E5" w:rsidP="006163E5">
      <w:pPr>
        <w:keepNext/>
        <w:keepLines/>
        <w:autoSpaceDE/>
        <w:autoSpaceDN/>
        <w:adjustRightInd/>
        <w:snapToGrid/>
        <w:spacing w:before="120" w:after="180"/>
        <w:jc w:val="left"/>
        <w:outlineLvl w:val="5"/>
        <w:rPr>
          <w:rFonts w:ascii="Arial" w:eastAsia="DengXian Light" w:hAnsi="Arial"/>
          <w:sz w:val="28"/>
          <w:szCs w:val="20"/>
          <w:lang w:val="en-GB"/>
        </w:rPr>
      </w:pPr>
      <w:r w:rsidRPr="00907636">
        <w:rPr>
          <w:rFonts w:ascii="Arial" w:eastAsia="DengXian Light" w:hAnsi="Arial"/>
          <w:sz w:val="28"/>
          <w:szCs w:val="20"/>
          <w:lang w:val="en-GB"/>
        </w:rPr>
        <w:t>5.3.1</w:t>
      </w:r>
      <w:r w:rsidRPr="00907636">
        <w:rPr>
          <w:rFonts w:ascii="Arial" w:eastAsia="DengXian Light" w:hAnsi="Arial"/>
          <w:sz w:val="28"/>
          <w:szCs w:val="20"/>
          <w:lang w:val="en-GB"/>
        </w:rPr>
        <w:tab/>
        <w:t>Application delay of the minimum scheduling offset restriction</w:t>
      </w:r>
    </w:p>
    <w:p w14:paraId="640999FE" w14:textId="77777777" w:rsidR="00845B5B" w:rsidRDefault="00845B5B" w:rsidP="00845B5B">
      <w:r>
        <w:t>When the UE is scheduled with DCI format 0_1 or 1_1 with a ‘Minimum applicable scheduling offset indicator’</w:t>
      </w:r>
      <w:r w:rsidRPr="00F5493A">
        <w:rPr>
          <w:b/>
        </w:rPr>
        <w:t xml:space="preserve"> </w:t>
      </w:r>
      <w:r>
        <w:t xml:space="preserve">field in slot </w:t>
      </w:r>
      <w:r w:rsidRPr="00430359">
        <w:rPr>
          <w:i/>
        </w:rPr>
        <w:t>n</w:t>
      </w:r>
      <w:r>
        <w:t xml:space="preserve">,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to be applied</w:t>
      </w:r>
      <w:r w:rsidRPr="008F54B7">
        <w:t>,</w:t>
      </w:r>
      <w:r>
        <w:t xml:space="preserve"> while the previously applied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are applied until the new values take effect. </w:t>
      </w:r>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value in the new active DL (UL) BWP, if configured, is applied from the slot indicated by the slot offset value of the time domain resource assignment field in the DCI. Otherwise, </w:t>
      </w:r>
      <w:r>
        <w:t>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r w:rsidRPr="00F5493A">
        <w:rPr>
          <w:i/>
        </w:rPr>
        <w:t>n</w:t>
      </w:r>
      <w:r w:rsidRPr="00477CF4">
        <w:t>+</w:t>
      </w:r>
      <w:r w:rsidRPr="00F5493A">
        <w:rPr>
          <w:i/>
        </w:rPr>
        <w:t>X</w:t>
      </w:r>
      <w:r>
        <w:rPr>
          <w:i/>
        </w:rPr>
        <w:t xml:space="preserve"> </w:t>
      </w:r>
      <w:r>
        <w:t xml:space="preserve">of the scheduling cell. The </w:t>
      </w:r>
      <w:r w:rsidRPr="00E241A2">
        <w:rPr>
          <w:color w:val="000000" w:themeColor="text1"/>
        </w:rPr>
        <w:t xml:space="preserve">UE does not expect to be scheduled with DCI format 0_1 or 1_1 with ‘Minimum applicable scheduling offset indicator’ field indicating another change to the applied </w:t>
      </w:r>
      <w:r w:rsidRPr="00DF31F0">
        <w:rPr>
          <w:i/>
          <w:iCs/>
          <w:color w:val="000000" w:themeColor="text1"/>
        </w:rPr>
        <w:t>K</w:t>
      </w:r>
      <w:r w:rsidRPr="00DF31F0">
        <w:rPr>
          <w:color w:val="000000" w:themeColor="text1"/>
          <w:vertAlign w:val="subscript"/>
        </w:rPr>
        <w:t>0min</w:t>
      </w:r>
      <w:r w:rsidRPr="00DF31F0">
        <w:rPr>
          <w:color w:val="000000" w:themeColor="text1"/>
        </w:rPr>
        <w:t xml:space="preserve"> and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r w:rsidRPr="00E241A2">
        <w:rPr>
          <w:color w:val="000000" w:themeColor="text1"/>
        </w:rPr>
        <w:t xml:space="preserve">for the same active BWP before slot </w:t>
      </w:r>
      <w:r w:rsidRPr="00E241A2">
        <w:rPr>
          <w:i/>
          <w:iCs/>
          <w:color w:val="000000" w:themeColor="text1"/>
        </w:rPr>
        <w:t>n+X</w:t>
      </w:r>
      <w:r w:rsidRPr="00E241A2">
        <w:rPr>
          <w:color w:val="000000" w:themeColor="text1"/>
        </w:rPr>
        <w:t xml:space="preserve"> of the scheduling cell.</w:t>
      </w:r>
    </w:p>
    <w:p w14:paraId="5F659BA9" w14:textId="77777777" w:rsidR="00845B5B" w:rsidRPr="004A736A" w:rsidRDefault="00845B5B" w:rsidP="00845B5B">
      <w:r w:rsidRPr="005D6E4D">
        <w:t>When the DCI format 0_1 or 1_1 with [</w:t>
      </w:r>
      <w:r>
        <w:t>‘M</w:t>
      </w:r>
      <w:r w:rsidRPr="00526530">
        <w:rPr>
          <w:rFonts w:eastAsia="DengXian"/>
          <w:lang w:eastAsia="zh-CN"/>
        </w:rPr>
        <w:t>inimum applicable scheduling offset indicator’</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is contained within the first three symbols of</w:t>
      </w:r>
      <w:del w:id="12" w:author="Huawei, HiSilicon" w:date="2020-05-11T11:48:00Z">
        <w:r w:rsidRPr="005D6E4D" w:rsidDel="00505591">
          <w:delText xml:space="preserve"> the</w:delText>
        </w:r>
      </w:del>
      <w:r w:rsidRPr="005D6E4D">
        <w:t xml:space="preserve"> slot</w:t>
      </w:r>
      <w:ins w:id="13" w:author="Huawei, HiSilicon" w:date="2020-05-11T11:48:00Z">
        <w:r>
          <w:t xml:space="preserve"> </w:t>
        </w:r>
        <w:r w:rsidRPr="00505591">
          <w:rPr>
            <w:i/>
          </w:rPr>
          <w:t>n</w:t>
        </w:r>
      </w:ins>
      <w:r w:rsidRPr="005D6E4D">
        <w:t xml:space="preserve">,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 xml:space="preserve">of the active DL BWP in the scheduled cell, and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w:t>
      </w:r>
      <w:ins w:id="14" w:author="Huawei, HiSilicon" w:date="2020-05-09T15:32:00Z">
        <w:r>
          <w:t xml:space="preserve"> in slot </w:t>
        </w:r>
        <w:r w:rsidRPr="00505591">
          <w:rPr>
            <w:i/>
          </w:rPr>
          <w:t>n</w:t>
        </w:r>
      </w:ins>
      <w:r w:rsidRPr="005D6E4D">
        <w:t xml:space="preserve">, and given in Table </w:t>
      </w:r>
      <w:r>
        <w:t>5</w:t>
      </w:r>
      <w:r w:rsidRPr="005D6E4D">
        <w:t>.</w:t>
      </w:r>
      <w:r>
        <w:t>3</w:t>
      </w:r>
      <w:r w:rsidRPr="005D6E4D">
        <w:t xml:space="preserve">.1-1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w:t>
      </w:r>
      <w:ins w:id="15" w:author="Huawei, HiSilicon" w:date="2020-05-09T15:32:00Z">
        <w:r>
          <w:t xml:space="preserve">in slot </w:t>
        </w:r>
        <w:r w:rsidRPr="00505591">
          <w:rPr>
            <w:i/>
          </w:rPr>
          <w:t>n</w:t>
        </w:r>
      </w:ins>
      <w:ins w:id="16" w:author="Huawei, HiSilicon" w:date="2020-05-09T15:33:00Z">
        <w:r>
          <w:t xml:space="preserve"> </w:t>
        </w:r>
      </w:ins>
      <w:r w:rsidRPr="005D6E4D">
        <w:t>and P</w:t>
      </w:r>
      <w:r>
        <w:t>D</w:t>
      </w:r>
      <w:r w:rsidRPr="005D6E4D">
        <w:t>SCH, respectively</w:t>
      </w:r>
    </w:p>
    <w:p w14:paraId="49CC19DF" w14:textId="77777777" w:rsidR="006163E5" w:rsidRPr="00B84146" w:rsidRDefault="006163E5" w:rsidP="006163E5">
      <w:pPr>
        <w:jc w:val="center"/>
        <w:rPr>
          <w:sz w:val="24"/>
          <w:szCs w:val="24"/>
        </w:rPr>
      </w:pPr>
      <w:r w:rsidRPr="00B84146">
        <w:rPr>
          <w:color w:val="FF0000"/>
          <w:sz w:val="24"/>
          <w:szCs w:val="24"/>
          <w:lang w:eastAsia="zh-CN"/>
        </w:rPr>
        <w:t>&lt; Unchanged parts are omitted &gt;</w:t>
      </w:r>
    </w:p>
    <w:p w14:paraId="3609646B" w14:textId="5B93C908" w:rsidR="006163E5" w:rsidRDefault="006163E5" w:rsidP="006163E5">
      <w:pPr>
        <w:spacing w:after="0"/>
        <w:rPr>
          <w:color w:val="FF0000"/>
          <w:sz w:val="24"/>
          <w:lang w:eastAsia="zh-CN"/>
        </w:rPr>
      </w:pPr>
      <w:r w:rsidRPr="00395E3F">
        <w:rPr>
          <w:color w:val="FF0000"/>
          <w:sz w:val="24"/>
          <w:lang w:eastAsia="zh-CN"/>
        </w:rPr>
        <w:t xml:space="preserve">-------------------------------------------- </w:t>
      </w:r>
      <w:r>
        <w:rPr>
          <w:color w:val="FF0000"/>
          <w:sz w:val="24"/>
          <w:lang w:eastAsia="zh-CN"/>
        </w:rPr>
        <w:t xml:space="preserve">End of Text Proposal </w:t>
      </w:r>
      <w:r w:rsidR="009A2C56">
        <w:rPr>
          <w:color w:val="FF0000"/>
          <w:sz w:val="24"/>
          <w:lang w:eastAsia="zh-CN"/>
        </w:rPr>
        <w:t>1</w:t>
      </w:r>
      <w:r>
        <w:rPr>
          <w:color w:val="FF0000"/>
          <w:sz w:val="24"/>
          <w:lang w:eastAsia="zh-CN"/>
        </w:rPr>
        <w:t>-----------------------</w:t>
      </w:r>
      <w:r w:rsidRPr="00395E3F">
        <w:rPr>
          <w:color w:val="FF0000"/>
          <w:sz w:val="24"/>
          <w:lang w:eastAsia="zh-CN"/>
        </w:rPr>
        <w:t>---------------------</w:t>
      </w:r>
    </w:p>
    <w:p w14:paraId="44C18765" w14:textId="5EAB319D" w:rsidR="00D72E8B" w:rsidRPr="00904714" w:rsidRDefault="00D72E8B" w:rsidP="00D72E8B">
      <w:pPr>
        <w:spacing w:beforeLines="50" w:before="120"/>
        <w:rPr>
          <w:lang w:eastAsia="zh-CN"/>
        </w:rPr>
      </w:pPr>
    </w:p>
    <w:p w14:paraId="4F73F5EC" w14:textId="4B72A597" w:rsidR="005C5F83" w:rsidRPr="00904714" w:rsidRDefault="008474E0" w:rsidP="00D72E8B">
      <w:pPr>
        <w:pStyle w:val="Heading2"/>
        <w:rPr>
          <w:lang w:eastAsia="zh-CN"/>
        </w:rPr>
      </w:pPr>
      <w:r>
        <w:rPr>
          <w:lang w:eastAsia="zh-CN"/>
        </w:rPr>
        <w:t xml:space="preserve">UE behavior </w:t>
      </w:r>
      <w:r w:rsidRPr="008474E0">
        <w:rPr>
          <w:lang w:eastAsia="zh-CN"/>
        </w:rPr>
        <w:t>when the UE detects an invalid TDRA entry</w:t>
      </w:r>
    </w:p>
    <w:p w14:paraId="5D9EDAAB" w14:textId="73635E60" w:rsidR="008474E0" w:rsidRPr="008474E0" w:rsidRDefault="00782EFC" w:rsidP="008474E0">
      <w:bookmarkStart w:id="17" w:name="OLE_LINK12"/>
      <w:r>
        <w:t>A</w:t>
      </w:r>
      <w:r w:rsidR="000D57DD">
        <w:t xml:space="preserve">nother </w:t>
      </w:r>
      <w:r>
        <w:t xml:space="preserve">remaining </w:t>
      </w:r>
      <w:r w:rsidR="000D57DD">
        <w:t>issue</w:t>
      </w:r>
      <w:r w:rsidR="00324801">
        <w:t xml:space="preserve"> was</w:t>
      </w:r>
      <w:r w:rsidR="000D57DD">
        <w:t xml:space="preserve"> discussed </w:t>
      </w:r>
      <w:r>
        <w:t xml:space="preserve">in the last meeting </w:t>
      </w:r>
      <w:r w:rsidR="000D57DD">
        <w:t xml:space="preserve">and the possible alternatives </w:t>
      </w:r>
      <w:r w:rsidR="00324801">
        <w:t>were</w:t>
      </w:r>
      <w:r w:rsidR="000D57DD">
        <w:t xml:space="preserve"> provided as following </w:t>
      </w:r>
      <w:r w:rsidR="000D57DD">
        <w:fldChar w:fldCharType="begin"/>
      </w:r>
      <w:r w:rsidR="000D57DD">
        <w:instrText xml:space="preserve"> REF _Ref36126638 \r \h </w:instrText>
      </w:r>
      <w:r w:rsidR="000D57DD">
        <w:fldChar w:fldCharType="separate"/>
      </w:r>
      <w:r w:rsidR="000D57DD">
        <w:t>[1]</w:t>
      </w:r>
      <w:r w:rsidR="000D57DD">
        <w:fldChar w:fldCharType="end"/>
      </w:r>
      <w:r w:rsidR="000D57DD">
        <w:t xml:space="preserve">. </w:t>
      </w:r>
    </w:p>
    <w:tbl>
      <w:tblPr>
        <w:tblStyle w:val="TableGrid"/>
        <w:tblW w:w="0" w:type="auto"/>
        <w:tblInd w:w="720" w:type="dxa"/>
        <w:tblLook w:val="04A0" w:firstRow="1" w:lastRow="0" w:firstColumn="1" w:lastColumn="0" w:noHBand="0" w:noVBand="1"/>
      </w:tblPr>
      <w:tblGrid>
        <w:gridCol w:w="8587"/>
      </w:tblGrid>
      <w:tr w:rsidR="008474E0" w14:paraId="4767E137" w14:textId="77777777" w:rsidTr="008474E0">
        <w:tc>
          <w:tcPr>
            <w:tcW w:w="10457" w:type="dxa"/>
            <w:tcBorders>
              <w:top w:val="single" w:sz="4" w:space="0" w:color="auto"/>
              <w:left w:val="single" w:sz="4" w:space="0" w:color="auto"/>
              <w:bottom w:val="single" w:sz="4" w:space="0" w:color="auto"/>
              <w:right w:val="single" w:sz="4" w:space="0" w:color="auto"/>
            </w:tcBorders>
          </w:tcPr>
          <w:p w14:paraId="20C978ED" w14:textId="77777777" w:rsidR="008474E0" w:rsidRPr="00CF05A1" w:rsidRDefault="008474E0">
            <w:bookmarkStart w:id="18" w:name="OLE_LINK29"/>
            <w:r w:rsidRPr="00CF05A1">
              <w:t xml:space="preserve">(Issue #3: Error handling when the UE </w:t>
            </w:r>
            <w:bookmarkStart w:id="19" w:name="OLE_LINK14"/>
            <w:r w:rsidRPr="00CF05A1">
              <w:t>detects an invalid TDRA entry</w:t>
            </w:r>
            <w:bookmarkEnd w:id="19"/>
            <w:r w:rsidRPr="00CF05A1">
              <w:t xml:space="preserve"> from DCI format 0_0/1_0)</w:t>
            </w:r>
          </w:p>
          <w:p w14:paraId="6C30E424" w14:textId="77777777" w:rsidR="008474E0" w:rsidRPr="00CF05A1" w:rsidRDefault="008474E0" w:rsidP="008474E0">
            <w:pPr>
              <w:pStyle w:val="ListParagraph"/>
              <w:numPr>
                <w:ilvl w:val="0"/>
                <w:numId w:val="17"/>
              </w:numPr>
              <w:overflowPunct/>
              <w:autoSpaceDE/>
              <w:autoSpaceDN/>
              <w:adjustRightInd/>
              <w:spacing w:after="0"/>
              <w:contextualSpacing w:val="0"/>
              <w:rPr>
                <w:sz w:val="22"/>
                <w:szCs w:val="22"/>
                <w:lang w:val="en-US"/>
              </w:rPr>
            </w:pPr>
            <w:r w:rsidRPr="00CF05A1">
              <w:rPr>
                <w:sz w:val="22"/>
                <w:szCs w:val="22"/>
                <w:lang w:val="en-US"/>
              </w:rPr>
              <w:t>For an active BWP with scheduling offset restriction(s) configured and when UE detects an invalid TDRA entry violating current applied K0min/K2min from DCI format 1_0/0_0, one of the following is decided in RAN1 #101-e meeting:</w:t>
            </w:r>
          </w:p>
          <w:p w14:paraId="2AAD1893" w14:textId="77777777" w:rsidR="008474E0" w:rsidRPr="00CF05A1" w:rsidRDefault="008474E0" w:rsidP="008474E0">
            <w:pPr>
              <w:pStyle w:val="ListParagraph"/>
              <w:numPr>
                <w:ilvl w:val="1"/>
                <w:numId w:val="17"/>
              </w:numPr>
              <w:overflowPunct/>
              <w:autoSpaceDE/>
              <w:autoSpaceDN/>
              <w:adjustRightInd/>
              <w:spacing w:after="0"/>
              <w:contextualSpacing w:val="0"/>
              <w:rPr>
                <w:sz w:val="22"/>
                <w:szCs w:val="22"/>
                <w:lang w:val="en-US"/>
              </w:rPr>
            </w:pPr>
            <w:r w:rsidRPr="00CF05A1">
              <w:rPr>
                <w:sz w:val="22"/>
                <w:szCs w:val="22"/>
                <w:lang w:val="en-US"/>
              </w:rPr>
              <w:t xml:space="preserve">Alt 1: Additional RAN1 specification is defined for handling such error case </w:t>
            </w:r>
          </w:p>
          <w:p w14:paraId="4D949964" w14:textId="77777777" w:rsidR="008474E0" w:rsidRPr="00CF05A1" w:rsidRDefault="008474E0" w:rsidP="008474E0">
            <w:pPr>
              <w:pStyle w:val="ListParagraph"/>
              <w:numPr>
                <w:ilvl w:val="2"/>
                <w:numId w:val="17"/>
              </w:numPr>
              <w:overflowPunct/>
              <w:autoSpaceDE/>
              <w:autoSpaceDN/>
              <w:adjustRightInd/>
              <w:spacing w:after="0"/>
              <w:contextualSpacing w:val="0"/>
              <w:rPr>
                <w:sz w:val="22"/>
                <w:szCs w:val="22"/>
                <w:lang w:val="en-US"/>
              </w:rPr>
            </w:pPr>
            <w:r w:rsidRPr="00CF05A1">
              <w:rPr>
                <w:sz w:val="22"/>
                <w:szCs w:val="22"/>
                <w:lang w:val="en-US"/>
              </w:rPr>
              <w:t>Solution to be converged from companies’ proposals to RAN1 #101-e</w:t>
            </w:r>
          </w:p>
          <w:p w14:paraId="644F0B0D" w14:textId="33F88BAB" w:rsidR="008474E0" w:rsidRPr="00782EFC" w:rsidRDefault="008474E0" w:rsidP="008474E0">
            <w:pPr>
              <w:pStyle w:val="ListParagraph"/>
              <w:numPr>
                <w:ilvl w:val="1"/>
                <w:numId w:val="17"/>
              </w:numPr>
              <w:overflowPunct/>
              <w:autoSpaceDE/>
              <w:autoSpaceDN/>
              <w:adjustRightInd/>
              <w:spacing w:after="0"/>
              <w:contextualSpacing w:val="0"/>
              <w:rPr>
                <w:sz w:val="22"/>
                <w:szCs w:val="22"/>
                <w:lang w:val="en-US"/>
              </w:rPr>
            </w:pPr>
            <w:r w:rsidRPr="00CF05A1">
              <w:rPr>
                <w:sz w:val="22"/>
                <w:szCs w:val="22"/>
                <w:lang w:val="en-US"/>
              </w:rPr>
              <w:t>Alt 2: No additional RAN1 specification is defined for handling such error case</w:t>
            </w:r>
          </w:p>
        </w:tc>
      </w:tr>
    </w:tbl>
    <w:bookmarkEnd w:id="18"/>
    <w:p w14:paraId="6E36C5DB" w14:textId="6A8E367E" w:rsidR="00D2471C" w:rsidRPr="00D2471C" w:rsidRDefault="008B0537" w:rsidP="002B1B66">
      <w:pPr>
        <w:spacing w:beforeLines="50" w:before="120"/>
        <w:rPr>
          <w:b/>
          <w:i/>
        </w:rPr>
      </w:pPr>
      <w:r w:rsidRPr="008B0537">
        <w:t xml:space="preserve">UE detects </w:t>
      </w:r>
      <w:r>
        <w:t xml:space="preserve">a DCI format 0_0 or 1_0, it can be two cases: </w:t>
      </w:r>
      <w:r w:rsidR="00627A7F">
        <w:t xml:space="preserve">Case </w:t>
      </w:r>
      <w:r>
        <w:t xml:space="preserve">1) the UE is in the poor coverage, e.g., the UE is at cell edge; </w:t>
      </w:r>
      <w:r w:rsidR="00627A7F">
        <w:t xml:space="preserve">Case </w:t>
      </w:r>
      <w:r>
        <w:t xml:space="preserve">2) </w:t>
      </w:r>
      <w:r w:rsidR="00697846">
        <w:t>p</w:t>
      </w:r>
      <w:r w:rsidR="00DC03E5">
        <w:t>eriod during RRC re-configuration</w:t>
      </w:r>
      <w:r w:rsidR="0020009A">
        <w:t>,</w:t>
      </w:r>
      <w:r w:rsidR="0020009A" w:rsidRPr="0020009A">
        <w:t xml:space="preserve"> </w:t>
      </w:r>
      <w:r w:rsidR="0020009A">
        <w:t>the UE cannot detect DCI format 0_1/1_1</w:t>
      </w:r>
      <w:r w:rsidR="00DC03E5">
        <w:t>. In these cases, the network may decide to use fallback DCI to schedule the UE.</w:t>
      </w:r>
      <w:r w:rsidR="00907501">
        <w:t xml:space="preserve"> For the case 1, the UE </w:t>
      </w:r>
      <w:r w:rsidR="00907501" w:rsidRPr="00CF05A1">
        <w:lastRenderedPageBreak/>
        <w:t>detects an invalid TDRA entry</w:t>
      </w:r>
      <w:r w:rsidR="00907501">
        <w:t>, it means a DCI format 0_1/1_1 with scheduling offset indication may</w:t>
      </w:r>
      <w:r w:rsidR="00884850">
        <w:t xml:space="preserve"> </w:t>
      </w:r>
      <w:r w:rsidR="00907501">
        <w:t xml:space="preserve">be miss-detected by the UE. </w:t>
      </w:r>
      <w:r w:rsidR="00884850">
        <w:rPr>
          <w:lang w:eastAsia="zh-CN"/>
        </w:rPr>
        <w:t>T</w:t>
      </w:r>
      <w:r w:rsidR="00884850">
        <w:rPr>
          <w:rFonts w:hint="eastAsia"/>
          <w:lang w:eastAsia="zh-CN"/>
        </w:rPr>
        <w:t>hen</w:t>
      </w:r>
      <w:r w:rsidR="0020009A">
        <w:t xml:space="preserve"> the UE can fallback to a </w:t>
      </w:r>
      <w:r w:rsidR="00884850">
        <w:t>‘</w:t>
      </w:r>
      <w:r w:rsidR="0020009A">
        <w:t>safe</w:t>
      </w:r>
      <w:r w:rsidR="00884850">
        <w:t>’</w:t>
      </w:r>
      <w:r w:rsidR="0020009A">
        <w:t xml:space="preserve"> </w:t>
      </w:r>
      <w:r w:rsidR="00884850">
        <w:t>operating state,</w:t>
      </w:r>
      <w:r w:rsidR="0020009A">
        <w:t xml:space="preserve"> e.g. fallback to zero or the smaller configured K0min/K2min value</w:t>
      </w:r>
      <w:r w:rsidR="00884850">
        <w:t xml:space="preserve">, </w:t>
      </w:r>
      <w:r w:rsidR="0020009A">
        <w:t xml:space="preserve">by </w:t>
      </w:r>
      <w:r w:rsidR="00907501">
        <w:t xml:space="preserve">UE implementation. </w:t>
      </w:r>
      <w:r w:rsidR="0020009A">
        <w:t xml:space="preserve">Similarly, when an invalid TDRA entry is indicated by DCI format 0_0 or 1_0, the UE can also fallback to zero or the smaller configured K0min/K2min value by implementation. </w:t>
      </w:r>
      <w:r w:rsidR="00907501">
        <w:t xml:space="preserve">For the case 2, during the RRC </w:t>
      </w:r>
      <w:r w:rsidR="007016AE">
        <w:t>parameter re-configuration</w:t>
      </w:r>
      <w:r w:rsidR="00C06050">
        <w:t>,</w:t>
      </w:r>
      <w:r w:rsidR="00244605">
        <w:t xml:space="preserve"> </w:t>
      </w:r>
      <w:r w:rsidR="00884850">
        <w:t xml:space="preserve">if </w:t>
      </w:r>
      <w:r w:rsidR="00244605">
        <w:t xml:space="preserve">no </w:t>
      </w:r>
      <w:r w:rsidR="00884850">
        <w:t xml:space="preserve">DCI </w:t>
      </w:r>
      <w:r w:rsidR="00244605">
        <w:t>is miss-</w:t>
      </w:r>
      <w:r w:rsidR="00884850">
        <w:t>detected by the UE</w:t>
      </w:r>
      <w:r w:rsidR="0020009A">
        <w:t xml:space="preserve"> the applicable minimum scheduling offset is still aligned between gNB and UE </w:t>
      </w:r>
      <w:r w:rsidR="00627A7F">
        <w:t>when</w:t>
      </w:r>
      <w:r w:rsidR="0020009A">
        <w:t xml:space="preserve"> the fallback DCI is used, gNB can avoid the invalid TDRA entry</w:t>
      </w:r>
      <w:r w:rsidR="00C06050">
        <w:t xml:space="preserve">. </w:t>
      </w:r>
      <w:r w:rsidR="0020009A">
        <w:t xml:space="preserve">Hence, in our view Alt </w:t>
      </w:r>
      <w:r w:rsidR="0018066F">
        <w:t>2</w:t>
      </w:r>
      <w:r w:rsidR="0020009A">
        <w:t xml:space="preserve"> is preferred </w:t>
      </w:r>
      <w:r w:rsidR="00627A7F">
        <w:t>considering</w:t>
      </w:r>
      <w:r w:rsidR="0020009A">
        <w:t xml:space="preserve"> no justification is shown to specify this error case. </w:t>
      </w:r>
      <w:bookmarkStart w:id="20" w:name="OLE_LINK30"/>
      <w:bookmarkEnd w:id="17"/>
    </w:p>
    <w:bookmarkEnd w:id="20"/>
    <w:p w14:paraId="0E98864C" w14:textId="2ECA2B8B" w:rsidR="00D2471C" w:rsidRPr="0020009A" w:rsidRDefault="0020009A" w:rsidP="0068555B">
      <w:pPr>
        <w:spacing w:beforeLines="50" w:before="120"/>
        <w:rPr>
          <w:b/>
          <w:i/>
          <w:lang w:eastAsia="zh-CN"/>
        </w:rPr>
      </w:pPr>
      <w:r w:rsidRPr="0020009A">
        <w:rPr>
          <w:rFonts w:hint="eastAsia"/>
          <w:b/>
          <w:i/>
          <w:lang w:eastAsia="zh-CN"/>
        </w:rPr>
        <w:t>O</w:t>
      </w:r>
      <w:r w:rsidRPr="0020009A">
        <w:rPr>
          <w:b/>
          <w:i/>
          <w:lang w:eastAsia="zh-CN"/>
        </w:rPr>
        <w:t xml:space="preserve">bservation 2: </w:t>
      </w:r>
      <w:r w:rsidR="00627A7F" w:rsidRPr="002B1B66">
        <w:rPr>
          <w:b/>
          <w:i/>
        </w:rPr>
        <w:t>No additional RAN1 specification</w:t>
      </w:r>
      <w:r w:rsidR="00627A7F" w:rsidRPr="0020009A">
        <w:rPr>
          <w:b/>
          <w:i/>
        </w:rPr>
        <w:t xml:space="preserve"> </w:t>
      </w:r>
      <w:r w:rsidR="00627A7F">
        <w:rPr>
          <w:b/>
          <w:i/>
        </w:rPr>
        <w:t>is needed considering n</w:t>
      </w:r>
      <w:r w:rsidRPr="0020009A">
        <w:rPr>
          <w:b/>
          <w:i/>
        </w:rPr>
        <w:t xml:space="preserve">o </w:t>
      </w:r>
      <w:r w:rsidR="00627A7F">
        <w:rPr>
          <w:b/>
          <w:i/>
        </w:rPr>
        <w:t>reason/justification is identified</w:t>
      </w:r>
      <w:r w:rsidRPr="002B1B66">
        <w:rPr>
          <w:b/>
          <w:i/>
        </w:rPr>
        <w:t xml:space="preserve"> to specify the UE behavior </w:t>
      </w:r>
      <w:r w:rsidRPr="002B1B66">
        <w:rPr>
          <w:b/>
          <w:i/>
          <w:lang w:eastAsia="zh-CN"/>
        </w:rPr>
        <w:t>when the UE detects</w:t>
      </w:r>
      <w:r w:rsidR="00E84104" w:rsidRPr="00E84104">
        <w:rPr>
          <w:b/>
          <w:i/>
          <w:lang w:eastAsia="zh-CN"/>
        </w:rPr>
        <w:t xml:space="preserve"> an invalid TDRA entry</w:t>
      </w:r>
      <w:r w:rsidRPr="002B1B66">
        <w:rPr>
          <w:b/>
          <w:i/>
          <w:lang w:eastAsia="zh-CN"/>
        </w:rPr>
        <w:t>.</w:t>
      </w:r>
    </w:p>
    <w:p w14:paraId="2CBBB45C" w14:textId="236EFA02" w:rsidR="005B673C" w:rsidRDefault="00A131C1" w:rsidP="005B673C">
      <w:pPr>
        <w:pStyle w:val="Heading2"/>
        <w:rPr>
          <w:noProof/>
          <w:lang w:eastAsia="zh-CN"/>
        </w:rPr>
      </w:pPr>
      <w:bookmarkStart w:id="21" w:name="OLE_LINK32"/>
      <w:bookmarkStart w:id="22" w:name="OLE_LINK16"/>
      <w:r>
        <w:rPr>
          <w:lang w:eastAsia="zh-CN"/>
        </w:rPr>
        <w:t>Configurations on</w:t>
      </w:r>
      <w:r w:rsidR="005B673C">
        <w:rPr>
          <w:lang w:eastAsia="zh-CN"/>
        </w:rPr>
        <w:t xml:space="preserve"> candidate K0min and </w:t>
      </w:r>
      <w:r w:rsidR="005B673C">
        <w:rPr>
          <w:noProof/>
          <w:lang w:eastAsia="zh-CN"/>
        </w:rPr>
        <w:t>K2min</w:t>
      </w:r>
      <w:bookmarkEnd w:id="21"/>
    </w:p>
    <w:p w14:paraId="7815CAC3" w14:textId="4D09FCFF" w:rsidR="00244605" w:rsidRDefault="00244605" w:rsidP="00244605">
      <w:pPr>
        <w:rPr>
          <w:rFonts w:eastAsia="DengXian"/>
          <w:lang w:eastAsia="zh-CN"/>
        </w:rPr>
      </w:pPr>
      <w:r>
        <w:rPr>
          <w:rFonts w:eastAsia="Batang"/>
          <w:color w:val="000000"/>
        </w:rPr>
        <w:t xml:space="preserve">During the email discussion of </w:t>
      </w:r>
      <w:r>
        <w:rPr>
          <w:rFonts w:eastAsiaTheme="minorEastAsia" w:hint="eastAsia"/>
          <w:color w:val="000000"/>
          <w:lang w:eastAsia="zh-CN"/>
        </w:rPr>
        <w:t>t</w:t>
      </w:r>
      <w:r>
        <w:rPr>
          <w:rFonts w:eastAsiaTheme="minorEastAsia"/>
          <w:color w:val="000000"/>
          <w:lang w:eastAsia="zh-CN"/>
        </w:rPr>
        <w:t xml:space="preserve">he </w:t>
      </w:r>
      <w:r>
        <w:rPr>
          <w:rFonts w:eastAsia="Batang"/>
          <w:color w:val="000000"/>
        </w:rPr>
        <w:t>CR on TS38.212 after RAN1#100bis-e meeting</w:t>
      </w:r>
      <w:r w:rsidRPr="00BE5070">
        <w:rPr>
          <w:rFonts w:eastAsia="Batang"/>
          <w:color w:val="000000"/>
        </w:rPr>
        <w:t>,</w:t>
      </w:r>
      <w:r>
        <w:rPr>
          <w:rFonts w:eastAsia="Batang"/>
          <w:color w:val="000000"/>
        </w:rPr>
        <w:t xml:space="preserve"> there was discussion on whether the </w:t>
      </w:r>
      <w:bookmarkStart w:id="23" w:name="OLE_LINK7"/>
      <w:r>
        <w:rPr>
          <w:lang w:val="en-GB"/>
        </w:rPr>
        <w:t xml:space="preserve">the parameter </w:t>
      </w:r>
      <w:r w:rsidRPr="002B1B66">
        <w:rPr>
          <w:rFonts w:eastAsia="Batang"/>
          <w:i/>
          <w:color w:val="000000"/>
        </w:rPr>
        <w:t>MinimumSchedulingOffsetK0</w:t>
      </w:r>
      <w:r>
        <w:rPr>
          <w:rFonts w:eastAsia="Batang"/>
          <w:color w:val="000000"/>
        </w:rPr>
        <w:t xml:space="preserve"> and </w:t>
      </w:r>
      <w:r w:rsidRPr="00CE4BCC">
        <w:rPr>
          <w:rFonts w:eastAsia="Batang"/>
          <w:i/>
          <w:color w:val="000000"/>
        </w:rPr>
        <w:t>MinimumSchedulingOffsetK</w:t>
      </w:r>
      <w:r>
        <w:rPr>
          <w:rFonts w:eastAsia="Batang"/>
          <w:i/>
          <w:color w:val="000000"/>
        </w:rPr>
        <w:t>2</w:t>
      </w:r>
      <w:r>
        <w:rPr>
          <w:rFonts w:eastAsia="Batang"/>
          <w:color w:val="000000"/>
        </w:rPr>
        <w:t xml:space="preserve"> </w:t>
      </w:r>
      <w:r>
        <w:rPr>
          <w:lang w:val="en-GB"/>
        </w:rPr>
        <w:t xml:space="preserve">needs to be configured for both active DL BWP and active UL BWPs, if configured. </w:t>
      </w:r>
      <w:bookmarkEnd w:id="23"/>
      <w:r>
        <w:rPr>
          <w:rFonts w:eastAsia="Batang"/>
          <w:color w:val="000000"/>
        </w:rPr>
        <w:t>Accordingly, for the field of ‘</w:t>
      </w:r>
      <w:r w:rsidRPr="00574DD2">
        <w:rPr>
          <w:rFonts w:eastAsia="DengXian"/>
          <w:lang w:eastAsia="zh-CN"/>
        </w:rPr>
        <w:t>Minimum applicable scheduling offset indicator</w:t>
      </w:r>
      <w:r>
        <w:rPr>
          <w:rFonts w:eastAsia="DengXian"/>
          <w:lang w:eastAsia="zh-CN"/>
        </w:rPr>
        <w:t>’, there were two potential description in TS38.212 as following:</w:t>
      </w:r>
    </w:p>
    <w:p w14:paraId="77109D36" w14:textId="55CA968B" w:rsidR="00244605" w:rsidRPr="002B1B66" w:rsidRDefault="00244605" w:rsidP="00244605">
      <w:pPr>
        <w:pStyle w:val="ListParagraph"/>
        <w:numPr>
          <w:ilvl w:val="0"/>
          <w:numId w:val="17"/>
        </w:numPr>
        <w:rPr>
          <w:sz w:val="22"/>
          <w:szCs w:val="22"/>
        </w:rPr>
      </w:pPr>
      <w:r w:rsidRPr="001A7D3F">
        <w:rPr>
          <w:rFonts w:eastAsia="DengXian"/>
          <w:sz w:val="22"/>
          <w:szCs w:val="22"/>
          <w:lang w:eastAsia="zh-CN"/>
        </w:rPr>
        <w:t xml:space="preserve">Option 1: </w:t>
      </w:r>
      <w:r>
        <w:rPr>
          <w:rFonts w:eastAsia="DengXian"/>
          <w:sz w:val="22"/>
          <w:szCs w:val="22"/>
          <w:lang w:eastAsia="zh-CN"/>
        </w:rPr>
        <w:t>T</w:t>
      </w:r>
      <w:r>
        <w:rPr>
          <w:rFonts w:eastAsia="Batang"/>
          <w:color w:val="000000"/>
        </w:rPr>
        <w:t xml:space="preserve">he </w:t>
      </w:r>
      <w:r>
        <w:rPr>
          <w:rFonts w:eastAsia="Batang"/>
          <w:i/>
          <w:color w:val="000000"/>
        </w:rPr>
        <w:t>m</w:t>
      </w:r>
      <w:r w:rsidRPr="00CE4BCC">
        <w:rPr>
          <w:rFonts w:eastAsia="Batang"/>
          <w:i/>
          <w:color w:val="000000"/>
        </w:rPr>
        <w:t>inimumSchedulingOffsetK0</w:t>
      </w:r>
      <w:r>
        <w:rPr>
          <w:rFonts w:eastAsia="Batang"/>
          <w:color w:val="000000"/>
        </w:rPr>
        <w:t xml:space="preserve"> and </w:t>
      </w:r>
      <w:r>
        <w:rPr>
          <w:rFonts w:eastAsia="Batang"/>
          <w:i/>
          <w:color w:val="000000"/>
        </w:rPr>
        <w:t>m</w:t>
      </w:r>
      <w:r w:rsidRPr="00CE4BCC">
        <w:rPr>
          <w:rFonts w:eastAsia="Batang"/>
          <w:i/>
          <w:color w:val="000000"/>
        </w:rPr>
        <w:t>inimumSchedulingOffsetK</w:t>
      </w:r>
      <w:r>
        <w:rPr>
          <w:rFonts w:eastAsia="Batang"/>
          <w:i/>
          <w:color w:val="000000"/>
        </w:rPr>
        <w:t>2</w:t>
      </w:r>
      <w:r>
        <w:rPr>
          <w:rFonts w:eastAsia="Batang"/>
          <w:color w:val="000000"/>
        </w:rPr>
        <w:t xml:space="preserve"> are required to be configured for any pair of active DL BWP and active UL BWP, if configured</w:t>
      </w:r>
      <w:r>
        <w:rPr>
          <w:rFonts w:eastAsia="DengXian"/>
          <w:sz w:val="22"/>
          <w:szCs w:val="22"/>
          <w:lang w:eastAsia="zh-CN"/>
        </w:rPr>
        <w:t xml:space="preserve">. Accordingly, the </w:t>
      </w:r>
      <w:r>
        <w:rPr>
          <w:rFonts w:eastAsia="DengXian" w:hint="eastAsia"/>
          <w:sz w:val="22"/>
          <w:szCs w:val="22"/>
          <w:lang w:eastAsia="zh-CN"/>
        </w:rPr>
        <w:t>‘</w:t>
      </w:r>
      <w:r w:rsidRPr="00C33081">
        <w:rPr>
          <w:rFonts w:eastAsia="DengXian"/>
          <w:lang w:eastAsia="zh-CN"/>
        </w:rPr>
        <w:t>Minimum applicable scheduling offset indicator</w:t>
      </w:r>
      <w:r>
        <w:rPr>
          <w:rFonts w:eastAsia="DengXian" w:hint="eastAsia"/>
          <w:sz w:val="22"/>
          <w:szCs w:val="22"/>
          <w:lang w:eastAsia="zh-CN"/>
        </w:rPr>
        <w:t>’</w:t>
      </w:r>
      <w:r>
        <w:rPr>
          <w:rFonts w:eastAsia="DengXian"/>
          <w:sz w:val="22"/>
          <w:szCs w:val="22"/>
          <w:lang w:eastAsia="zh-CN"/>
        </w:rPr>
        <w:t xml:space="preserve"> </w:t>
      </w:r>
      <w:r w:rsidRPr="001A7D3F">
        <w:rPr>
          <w:rFonts w:eastAsia="DengXian"/>
          <w:sz w:val="22"/>
          <w:szCs w:val="22"/>
          <w:lang w:eastAsia="zh-CN"/>
        </w:rPr>
        <w:t>is</w:t>
      </w:r>
      <w:r>
        <w:rPr>
          <w:rFonts w:eastAsia="DengXian"/>
          <w:sz w:val="22"/>
          <w:szCs w:val="22"/>
          <w:lang w:eastAsia="zh-CN"/>
        </w:rPr>
        <w:t>:</w:t>
      </w:r>
    </w:p>
    <w:p w14:paraId="536C22EB" w14:textId="1402CAA3" w:rsidR="00244605" w:rsidRDefault="00244605" w:rsidP="002B1B66">
      <w:pPr>
        <w:pStyle w:val="ListParagraph"/>
        <w:numPr>
          <w:ilvl w:val="1"/>
          <w:numId w:val="17"/>
        </w:numPr>
        <w:rPr>
          <w:sz w:val="22"/>
          <w:szCs w:val="22"/>
        </w:rPr>
      </w:pPr>
      <w:r>
        <w:rPr>
          <w:rFonts w:eastAsia="DengXian"/>
          <w:sz w:val="22"/>
          <w:szCs w:val="22"/>
          <w:lang w:eastAsia="zh-CN"/>
        </w:rPr>
        <w:t xml:space="preserve">0 bit </w:t>
      </w:r>
      <w:r w:rsidRPr="001A7D3F">
        <w:rPr>
          <w:sz w:val="22"/>
          <w:szCs w:val="22"/>
        </w:rPr>
        <w:t xml:space="preserve">if higher layer parameters </w:t>
      </w:r>
      <w:bookmarkStart w:id="24" w:name="OLE_LINK8"/>
      <w:r w:rsidRPr="001A7D3F">
        <w:rPr>
          <w:i/>
          <w:iCs/>
          <w:sz w:val="22"/>
          <w:szCs w:val="22"/>
        </w:rPr>
        <w:t xml:space="preserve">minimumSchedulingOffsetK0 </w:t>
      </w:r>
      <w:r>
        <w:rPr>
          <w:sz w:val="22"/>
          <w:szCs w:val="22"/>
          <w:lang w:eastAsia="zh-CN"/>
        </w:rPr>
        <w:t>and</w:t>
      </w:r>
      <w:r>
        <w:rPr>
          <w:sz w:val="22"/>
          <w:szCs w:val="22"/>
        </w:rPr>
        <w:t xml:space="preserve"> </w:t>
      </w:r>
      <w:r w:rsidRPr="001A7D3F">
        <w:rPr>
          <w:i/>
          <w:iCs/>
          <w:sz w:val="22"/>
          <w:szCs w:val="22"/>
        </w:rPr>
        <w:t>minimumSchedulingOffsetK2</w:t>
      </w:r>
      <w:bookmarkEnd w:id="24"/>
      <w:r w:rsidRPr="001A7D3F">
        <w:rPr>
          <w:sz w:val="22"/>
          <w:szCs w:val="22"/>
        </w:rPr>
        <w:t xml:space="preserve"> are </w:t>
      </w:r>
      <w:r>
        <w:rPr>
          <w:sz w:val="22"/>
          <w:szCs w:val="22"/>
        </w:rPr>
        <w:t xml:space="preserve">not </w:t>
      </w:r>
      <w:r w:rsidRPr="001A7D3F">
        <w:rPr>
          <w:sz w:val="22"/>
          <w:szCs w:val="22"/>
        </w:rPr>
        <w:t>configured</w:t>
      </w:r>
      <w:r>
        <w:rPr>
          <w:sz w:val="22"/>
          <w:szCs w:val="22"/>
        </w:rPr>
        <w:t xml:space="preserve">; </w:t>
      </w:r>
    </w:p>
    <w:p w14:paraId="76846669" w14:textId="77777777" w:rsidR="00244605" w:rsidRPr="002B1B66" w:rsidRDefault="00244605" w:rsidP="002B1B66">
      <w:pPr>
        <w:pStyle w:val="ListParagraph"/>
        <w:numPr>
          <w:ilvl w:val="1"/>
          <w:numId w:val="17"/>
        </w:numPr>
        <w:rPr>
          <w:sz w:val="22"/>
          <w:szCs w:val="22"/>
        </w:rPr>
      </w:pPr>
      <w:r>
        <w:rPr>
          <w:rFonts w:eastAsia="DengXian"/>
          <w:sz w:val="22"/>
          <w:szCs w:val="22"/>
          <w:lang w:eastAsia="zh-CN"/>
        </w:rPr>
        <w:t xml:space="preserve">1bit if </w:t>
      </w:r>
      <w:r w:rsidRPr="00CE4BCC">
        <w:rPr>
          <w:rFonts w:eastAsia="DengXian"/>
          <w:sz w:val="22"/>
          <w:szCs w:val="22"/>
          <w:lang w:eastAsia="zh-CN"/>
        </w:rPr>
        <w:t xml:space="preserve">higher layer parameter </w:t>
      </w:r>
      <w:r>
        <w:rPr>
          <w:rFonts w:eastAsia="Batang"/>
          <w:i/>
          <w:color w:val="000000"/>
        </w:rPr>
        <w:t>m</w:t>
      </w:r>
      <w:r w:rsidRPr="00CE4BCC">
        <w:rPr>
          <w:rFonts w:eastAsia="Batang"/>
          <w:i/>
          <w:color w:val="000000"/>
        </w:rPr>
        <w:t>inimumSchedulingOffsetK0</w:t>
      </w:r>
      <w:r>
        <w:rPr>
          <w:rFonts w:eastAsia="DengXian"/>
          <w:sz w:val="22"/>
          <w:szCs w:val="22"/>
          <w:lang w:eastAsia="zh-CN"/>
        </w:rPr>
        <w:t xml:space="preserve"> and </w:t>
      </w:r>
      <w:r>
        <w:rPr>
          <w:rFonts w:eastAsia="Batang"/>
          <w:i/>
          <w:color w:val="000000"/>
        </w:rPr>
        <w:t>m</w:t>
      </w:r>
      <w:r w:rsidRPr="00CE4BCC">
        <w:rPr>
          <w:rFonts w:eastAsia="Batang"/>
          <w:i/>
          <w:color w:val="000000"/>
        </w:rPr>
        <w:t>inimumSchedulingOffsetK</w:t>
      </w:r>
      <w:r>
        <w:rPr>
          <w:rFonts w:eastAsia="Batang"/>
          <w:i/>
          <w:color w:val="000000"/>
        </w:rPr>
        <w:t>2</w:t>
      </w:r>
      <w:r w:rsidRPr="00CE4BCC">
        <w:rPr>
          <w:rFonts w:eastAsia="DengXian"/>
          <w:sz w:val="22"/>
          <w:szCs w:val="22"/>
          <w:lang w:eastAsia="zh-CN"/>
        </w:rPr>
        <w:t xml:space="preserve"> </w:t>
      </w:r>
      <w:r>
        <w:rPr>
          <w:rFonts w:eastAsia="DengXian"/>
          <w:sz w:val="22"/>
          <w:szCs w:val="22"/>
          <w:lang w:eastAsia="zh-CN"/>
        </w:rPr>
        <w:t>are both</w:t>
      </w:r>
      <w:r w:rsidRPr="00CE4BCC">
        <w:rPr>
          <w:rFonts w:eastAsia="DengXian"/>
          <w:sz w:val="22"/>
          <w:szCs w:val="22"/>
          <w:lang w:eastAsia="zh-CN"/>
        </w:rPr>
        <w:t xml:space="preserve"> configured</w:t>
      </w:r>
      <w:r>
        <w:rPr>
          <w:rFonts w:eastAsia="DengXian"/>
          <w:sz w:val="22"/>
          <w:szCs w:val="22"/>
          <w:lang w:eastAsia="zh-CN"/>
        </w:rPr>
        <w:t>;</w:t>
      </w:r>
    </w:p>
    <w:p w14:paraId="20A31F6C" w14:textId="76F2C3BE" w:rsidR="00244605" w:rsidRDefault="00244605" w:rsidP="00244605">
      <w:pPr>
        <w:pStyle w:val="ListParagraph"/>
        <w:numPr>
          <w:ilvl w:val="0"/>
          <w:numId w:val="17"/>
        </w:numPr>
        <w:rPr>
          <w:sz w:val="22"/>
          <w:szCs w:val="22"/>
        </w:rPr>
      </w:pPr>
      <w:r w:rsidRPr="001A7D3F">
        <w:rPr>
          <w:sz w:val="22"/>
          <w:szCs w:val="22"/>
        </w:rPr>
        <w:t xml:space="preserve">Option 2: </w:t>
      </w:r>
      <w:bookmarkStart w:id="25" w:name="OLE_LINK33"/>
      <w:r>
        <w:rPr>
          <w:sz w:val="22"/>
          <w:szCs w:val="22"/>
        </w:rPr>
        <w:t xml:space="preserve">It is not required that </w:t>
      </w:r>
      <w:r>
        <w:rPr>
          <w:rFonts w:eastAsia="DengXian"/>
          <w:sz w:val="22"/>
          <w:szCs w:val="22"/>
          <w:lang w:eastAsia="zh-CN"/>
        </w:rPr>
        <w:t>t</w:t>
      </w:r>
      <w:r>
        <w:rPr>
          <w:rFonts w:eastAsia="Batang"/>
          <w:color w:val="000000"/>
        </w:rPr>
        <w:t xml:space="preserve">he </w:t>
      </w:r>
      <w:r>
        <w:rPr>
          <w:rFonts w:eastAsia="Batang"/>
          <w:i/>
          <w:color w:val="000000"/>
        </w:rPr>
        <w:t>m</w:t>
      </w:r>
      <w:r w:rsidRPr="00CE4BCC">
        <w:rPr>
          <w:rFonts w:eastAsia="Batang"/>
          <w:i/>
          <w:color w:val="000000"/>
        </w:rPr>
        <w:t>inimumSchedulingOffsetK0</w:t>
      </w:r>
      <w:r>
        <w:rPr>
          <w:rFonts w:eastAsia="Batang"/>
          <w:color w:val="000000"/>
        </w:rPr>
        <w:t xml:space="preserve"> and </w:t>
      </w:r>
      <w:r>
        <w:rPr>
          <w:rFonts w:eastAsia="Batang"/>
          <w:i/>
          <w:color w:val="000000"/>
        </w:rPr>
        <w:t>m</w:t>
      </w:r>
      <w:r w:rsidRPr="00CE4BCC">
        <w:rPr>
          <w:rFonts w:eastAsia="Batang"/>
          <w:i/>
          <w:color w:val="000000"/>
        </w:rPr>
        <w:t>inimumSchedulingOffsetK</w:t>
      </w:r>
      <w:r>
        <w:rPr>
          <w:rFonts w:eastAsia="Batang"/>
          <w:i/>
          <w:color w:val="000000"/>
        </w:rPr>
        <w:t>2</w:t>
      </w:r>
      <w:r>
        <w:rPr>
          <w:rFonts w:eastAsia="Batang"/>
          <w:color w:val="000000"/>
        </w:rPr>
        <w:t xml:space="preserve"> are configured for any pair of active DL BWP and active UL BWP, if configured</w:t>
      </w:r>
      <w:r>
        <w:rPr>
          <w:rFonts w:eastAsia="DengXian"/>
          <w:sz w:val="22"/>
          <w:szCs w:val="22"/>
          <w:lang w:eastAsia="zh-CN"/>
        </w:rPr>
        <w:t xml:space="preserve">. Accordingly, the </w:t>
      </w:r>
      <w:r>
        <w:rPr>
          <w:rFonts w:eastAsia="DengXian" w:hint="eastAsia"/>
          <w:sz w:val="22"/>
          <w:szCs w:val="22"/>
          <w:lang w:eastAsia="zh-CN"/>
        </w:rPr>
        <w:t>‘</w:t>
      </w:r>
      <w:r w:rsidRPr="00C33081">
        <w:rPr>
          <w:rFonts w:eastAsia="DengXian"/>
          <w:lang w:eastAsia="zh-CN"/>
        </w:rPr>
        <w:t>Minimum applicable scheduling offset indicator</w:t>
      </w:r>
      <w:r>
        <w:rPr>
          <w:rFonts w:eastAsia="DengXian" w:hint="eastAsia"/>
          <w:sz w:val="22"/>
          <w:szCs w:val="22"/>
          <w:lang w:eastAsia="zh-CN"/>
        </w:rPr>
        <w:t>’</w:t>
      </w:r>
      <w:r>
        <w:rPr>
          <w:rFonts w:eastAsia="DengXian"/>
          <w:sz w:val="22"/>
          <w:szCs w:val="22"/>
          <w:lang w:eastAsia="zh-CN"/>
        </w:rPr>
        <w:t xml:space="preserve"> </w:t>
      </w:r>
      <w:r w:rsidRPr="001A7D3F">
        <w:rPr>
          <w:rFonts w:eastAsia="DengXian"/>
          <w:sz w:val="22"/>
          <w:szCs w:val="22"/>
          <w:lang w:eastAsia="zh-CN"/>
        </w:rPr>
        <w:t>is</w:t>
      </w:r>
      <w:r>
        <w:rPr>
          <w:rFonts w:eastAsia="DengXian"/>
          <w:sz w:val="22"/>
          <w:szCs w:val="22"/>
          <w:lang w:eastAsia="zh-CN"/>
        </w:rPr>
        <w:t>:</w:t>
      </w:r>
      <w:r>
        <w:rPr>
          <w:sz w:val="22"/>
          <w:szCs w:val="22"/>
        </w:rPr>
        <w:t xml:space="preserve">. </w:t>
      </w:r>
    </w:p>
    <w:p w14:paraId="2CF9366C" w14:textId="77777777" w:rsidR="00244605" w:rsidRPr="00A30C71" w:rsidRDefault="00244605" w:rsidP="002B1B66">
      <w:pPr>
        <w:pStyle w:val="ListParagraph"/>
        <w:numPr>
          <w:ilvl w:val="1"/>
          <w:numId w:val="17"/>
        </w:numPr>
        <w:rPr>
          <w:sz w:val="22"/>
          <w:szCs w:val="22"/>
        </w:rPr>
      </w:pPr>
      <w:r>
        <w:rPr>
          <w:rFonts w:eastAsia="DengXian"/>
          <w:sz w:val="22"/>
          <w:szCs w:val="22"/>
          <w:lang w:eastAsia="zh-CN"/>
        </w:rPr>
        <w:t xml:space="preserve">0 bit </w:t>
      </w:r>
      <w:r w:rsidRPr="001A7D3F">
        <w:rPr>
          <w:sz w:val="22"/>
          <w:szCs w:val="22"/>
        </w:rPr>
        <w:t xml:space="preserve">if higher layer parameters </w:t>
      </w:r>
      <w:r w:rsidRPr="001A7D3F">
        <w:rPr>
          <w:i/>
          <w:iCs/>
          <w:sz w:val="22"/>
          <w:szCs w:val="22"/>
        </w:rPr>
        <w:t xml:space="preserve">minimumSchedulingOffsetK0 </w:t>
      </w:r>
      <w:r>
        <w:rPr>
          <w:sz w:val="22"/>
          <w:szCs w:val="22"/>
          <w:lang w:eastAsia="zh-CN"/>
        </w:rPr>
        <w:t>and</w:t>
      </w:r>
      <w:r>
        <w:rPr>
          <w:sz w:val="22"/>
          <w:szCs w:val="22"/>
        </w:rPr>
        <w:t xml:space="preserve"> </w:t>
      </w:r>
      <w:r w:rsidRPr="001A7D3F">
        <w:rPr>
          <w:i/>
          <w:iCs/>
          <w:sz w:val="22"/>
          <w:szCs w:val="22"/>
        </w:rPr>
        <w:t>minimumSchedulingOffsetK2</w:t>
      </w:r>
      <w:r w:rsidRPr="001A7D3F">
        <w:rPr>
          <w:sz w:val="22"/>
          <w:szCs w:val="22"/>
        </w:rPr>
        <w:t xml:space="preserve"> are </w:t>
      </w:r>
      <w:r>
        <w:rPr>
          <w:sz w:val="22"/>
          <w:szCs w:val="22"/>
        </w:rPr>
        <w:t xml:space="preserve">not </w:t>
      </w:r>
      <w:r w:rsidRPr="001A7D3F">
        <w:rPr>
          <w:sz w:val="22"/>
          <w:szCs w:val="22"/>
        </w:rPr>
        <w:t>configured</w:t>
      </w:r>
      <w:r>
        <w:rPr>
          <w:sz w:val="22"/>
          <w:szCs w:val="22"/>
        </w:rPr>
        <w:t xml:space="preserve">; </w:t>
      </w:r>
    </w:p>
    <w:p w14:paraId="6FA98BF2" w14:textId="5A4C56D1" w:rsidR="00244605" w:rsidRPr="00B754D7" w:rsidRDefault="00244605" w:rsidP="002B1B66">
      <w:pPr>
        <w:pStyle w:val="ListParagraph"/>
        <w:numPr>
          <w:ilvl w:val="1"/>
          <w:numId w:val="17"/>
        </w:numPr>
        <w:rPr>
          <w:sz w:val="22"/>
          <w:szCs w:val="22"/>
        </w:rPr>
      </w:pPr>
      <w:r w:rsidRPr="001A7D3F">
        <w:rPr>
          <w:rFonts w:eastAsia="DengXian"/>
          <w:sz w:val="22"/>
          <w:szCs w:val="22"/>
          <w:lang w:eastAsia="zh-CN"/>
        </w:rPr>
        <w:t xml:space="preserve">1bit </w:t>
      </w:r>
      <w:r>
        <w:rPr>
          <w:rFonts w:eastAsia="DengXian"/>
          <w:sz w:val="22"/>
          <w:szCs w:val="22"/>
          <w:lang w:eastAsia="zh-CN"/>
        </w:rPr>
        <w:t xml:space="preserve">field </w:t>
      </w:r>
      <w:r w:rsidRPr="001A7D3F">
        <w:rPr>
          <w:rFonts w:eastAsia="DengXian"/>
          <w:sz w:val="22"/>
          <w:szCs w:val="22"/>
          <w:lang w:eastAsia="zh-CN"/>
        </w:rPr>
        <w:t xml:space="preserve">is present </w:t>
      </w:r>
      <w:r w:rsidRPr="001A7D3F">
        <w:rPr>
          <w:sz w:val="22"/>
          <w:szCs w:val="22"/>
        </w:rPr>
        <w:t xml:space="preserve">if higher layer parameters </w:t>
      </w:r>
      <w:r>
        <w:rPr>
          <w:sz w:val="22"/>
          <w:szCs w:val="22"/>
        </w:rPr>
        <w:t xml:space="preserve">either </w:t>
      </w:r>
      <w:r w:rsidRPr="001A7D3F">
        <w:rPr>
          <w:i/>
          <w:iCs/>
          <w:sz w:val="22"/>
          <w:szCs w:val="22"/>
        </w:rPr>
        <w:t xml:space="preserve">minimumSchedulingOffsetK0 </w:t>
      </w:r>
      <w:r w:rsidRPr="001A7D3F">
        <w:rPr>
          <w:sz w:val="22"/>
          <w:szCs w:val="22"/>
        </w:rPr>
        <w:t>or</w:t>
      </w:r>
      <w:r w:rsidRPr="001A7D3F">
        <w:rPr>
          <w:i/>
          <w:iCs/>
          <w:sz w:val="22"/>
          <w:szCs w:val="22"/>
        </w:rPr>
        <w:t xml:space="preserve"> </w:t>
      </w:r>
      <w:r w:rsidRPr="00B754D7">
        <w:rPr>
          <w:i/>
          <w:iCs/>
          <w:sz w:val="22"/>
          <w:szCs w:val="22"/>
        </w:rPr>
        <w:t>minimumSchedulingOffsetK2</w:t>
      </w:r>
      <w:r w:rsidRPr="00B754D7">
        <w:rPr>
          <w:sz w:val="22"/>
          <w:szCs w:val="22"/>
        </w:rPr>
        <w:t xml:space="preserve"> is configured.</w:t>
      </w:r>
      <w:bookmarkEnd w:id="25"/>
    </w:p>
    <w:p w14:paraId="566AC464" w14:textId="5C68A223" w:rsidR="00244605" w:rsidRPr="00B754D7" w:rsidRDefault="00244605" w:rsidP="00244605">
      <w:pPr>
        <w:rPr>
          <w:rFonts w:eastAsia="Batang"/>
          <w:color w:val="000000"/>
        </w:rPr>
      </w:pPr>
      <w:r w:rsidRPr="00B754D7">
        <w:rPr>
          <w:rFonts w:eastAsia="Batang"/>
          <w:color w:val="000000"/>
        </w:rPr>
        <w:t xml:space="preserve">Option 1 is more straight forward way to resolve the issue. Furthermore, from the perspective of UE power saving, it is expected to have the configuration of </w:t>
      </w:r>
      <w:r w:rsidRPr="00B754D7">
        <w:rPr>
          <w:i/>
          <w:iCs/>
        </w:rPr>
        <w:t>minimumSchedulingOffsetK0</w:t>
      </w:r>
      <w:r w:rsidRPr="00B754D7">
        <w:rPr>
          <w:rFonts w:eastAsia="Batang"/>
          <w:color w:val="000000"/>
        </w:rPr>
        <w:t xml:space="preserve"> for the active DL BWP</w:t>
      </w:r>
      <w:r w:rsidRPr="00B754D7">
        <w:rPr>
          <w:i/>
          <w:iCs/>
        </w:rPr>
        <w:t xml:space="preserve"> </w:t>
      </w:r>
      <w:r w:rsidRPr="00B754D7">
        <w:rPr>
          <w:rFonts w:eastAsia="Batang"/>
          <w:color w:val="000000"/>
        </w:rPr>
        <w:t>and</w:t>
      </w:r>
      <w:r w:rsidRPr="00B754D7">
        <w:rPr>
          <w:i/>
          <w:iCs/>
        </w:rPr>
        <w:t xml:space="preserve"> minimumSchedulingOffsetK2</w:t>
      </w:r>
      <w:bookmarkStart w:id="26" w:name="_GoBack"/>
      <w:bookmarkEnd w:id="26"/>
      <w:r w:rsidRPr="00B754D7">
        <w:rPr>
          <w:i/>
          <w:iCs/>
        </w:rPr>
        <w:t xml:space="preserve"> </w:t>
      </w:r>
      <w:r w:rsidRPr="00B754D7">
        <w:rPr>
          <w:rFonts w:eastAsia="Batang"/>
          <w:color w:val="000000"/>
        </w:rPr>
        <w:t xml:space="preserve">for the active UL BWP. </w:t>
      </w:r>
    </w:p>
    <w:p w14:paraId="7DC3ED91" w14:textId="4FC2B406" w:rsidR="00244605" w:rsidRPr="00B754D7" w:rsidRDefault="00244605" w:rsidP="002B1B66">
      <w:pPr>
        <w:pStyle w:val="Caption"/>
        <w:keepNext/>
        <w:jc w:val="both"/>
        <w:rPr>
          <w:rFonts w:eastAsia="Batang"/>
          <w:color w:val="000000"/>
          <w:sz w:val="22"/>
          <w:szCs w:val="22"/>
        </w:rPr>
      </w:pPr>
      <w:r w:rsidRPr="00B754D7">
        <w:rPr>
          <w:b w:val="0"/>
          <w:sz w:val="22"/>
          <w:szCs w:val="22"/>
        </w:rPr>
        <w:t xml:space="preserve">On the other hand, </w:t>
      </w:r>
      <w:r w:rsidRPr="00B754D7">
        <w:rPr>
          <w:b w:val="0"/>
          <w:i/>
          <w:iCs/>
          <w:sz w:val="22"/>
          <w:szCs w:val="22"/>
        </w:rPr>
        <w:t xml:space="preserve">minimumSchedulingOffsetK0 </w:t>
      </w:r>
      <w:r w:rsidRPr="00B754D7">
        <w:rPr>
          <w:rFonts w:eastAsia="Batang"/>
          <w:b w:val="0"/>
          <w:color w:val="000000"/>
          <w:sz w:val="22"/>
          <w:szCs w:val="22"/>
        </w:rPr>
        <w:t>and</w:t>
      </w:r>
      <w:r w:rsidRPr="00B754D7">
        <w:rPr>
          <w:b w:val="0"/>
          <w:i/>
          <w:iCs/>
          <w:sz w:val="22"/>
          <w:szCs w:val="22"/>
        </w:rPr>
        <w:t xml:space="preserve"> minimumSchedulingOffsetK2</w:t>
      </w:r>
      <w:r w:rsidRPr="00B754D7">
        <w:rPr>
          <w:b w:val="0"/>
          <w:iCs/>
          <w:sz w:val="22"/>
          <w:szCs w:val="22"/>
        </w:rPr>
        <w:t xml:space="preserve"> a</w:t>
      </w:r>
      <w:r w:rsidRPr="00B754D7">
        <w:rPr>
          <w:rFonts w:eastAsia="Batang"/>
          <w:b w:val="0"/>
          <w:color w:val="000000"/>
          <w:sz w:val="22"/>
          <w:szCs w:val="22"/>
        </w:rPr>
        <w:t>re configured in separate IEs for DL BWPs and UL BWPs. During the discussion on the CR, some companies show</w:t>
      </w:r>
      <w:r w:rsidR="00EF2362" w:rsidRPr="00B754D7">
        <w:rPr>
          <w:rFonts w:eastAsia="Batang"/>
          <w:b w:val="0"/>
          <w:color w:val="000000"/>
          <w:sz w:val="22"/>
          <w:szCs w:val="22"/>
        </w:rPr>
        <w:t>ed</w:t>
      </w:r>
      <w:r w:rsidRPr="00B754D7">
        <w:rPr>
          <w:rFonts w:eastAsia="Batang"/>
          <w:b w:val="0"/>
          <w:color w:val="000000"/>
          <w:sz w:val="22"/>
          <w:szCs w:val="22"/>
        </w:rPr>
        <w:t xml:space="preserve"> concern whether it is reasonable to require that </w:t>
      </w:r>
      <w:r w:rsidRPr="00B754D7">
        <w:rPr>
          <w:rFonts w:eastAsia="Batang"/>
          <w:b w:val="0"/>
          <w:i/>
          <w:color w:val="000000"/>
          <w:sz w:val="22"/>
          <w:szCs w:val="22"/>
        </w:rPr>
        <w:t>minimumSchedulingOffsetK0</w:t>
      </w:r>
      <w:r w:rsidRPr="00B754D7">
        <w:rPr>
          <w:rFonts w:eastAsia="Batang"/>
          <w:b w:val="0"/>
          <w:color w:val="000000"/>
          <w:sz w:val="22"/>
          <w:szCs w:val="22"/>
        </w:rPr>
        <w:t xml:space="preserve"> and </w:t>
      </w:r>
      <w:r w:rsidRPr="00B754D7">
        <w:rPr>
          <w:rFonts w:eastAsia="Batang"/>
          <w:b w:val="0"/>
          <w:i/>
          <w:color w:val="000000"/>
          <w:sz w:val="22"/>
          <w:szCs w:val="22"/>
        </w:rPr>
        <w:t xml:space="preserve">minimumSchedulingOffsetK2 </w:t>
      </w:r>
      <w:r w:rsidRPr="00B754D7">
        <w:rPr>
          <w:rFonts w:eastAsia="Batang"/>
          <w:b w:val="0"/>
          <w:color w:val="000000"/>
          <w:sz w:val="22"/>
          <w:szCs w:val="22"/>
        </w:rPr>
        <w:t xml:space="preserve">configurations being available for any pair of active DL BWP and active UL BWP. It is true that the requirement reduces the gNB’s flexibility on RRC configurations or restrict the combination of active UL and </w:t>
      </w:r>
      <w:r w:rsidR="00EF2362" w:rsidRPr="00B754D7">
        <w:rPr>
          <w:rFonts w:eastAsia="Batang"/>
          <w:b w:val="0"/>
          <w:color w:val="000000"/>
          <w:sz w:val="22"/>
          <w:szCs w:val="22"/>
        </w:rPr>
        <w:t xml:space="preserve">active </w:t>
      </w:r>
      <w:r w:rsidRPr="00B754D7">
        <w:rPr>
          <w:rFonts w:eastAsia="Batang"/>
          <w:b w:val="0"/>
          <w:color w:val="000000"/>
          <w:sz w:val="22"/>
          <w:szCs w:val="22"/>
        </w:rPr>
        <w:t xml:space="preserve">DL BWPs if some BWPs are not configured with </w:t>
      </w:r>
      <w:r w:rsidRPr="00B754D7">
        <w:rPr>
          <w:rFonts w:eastAsia="Batang"/>
          <w:b w:val="0"/>
          <w:i/>
          <w:color w:val="000000"/>
          <w:sz w:val="22"/>
          <w:szCs w:val="22"/>
        </w:rPr>
        <w:t>minimumSchedulingOffset</w:t>
      </w:r>
      <w:r w:rsidRPr="00B754D7">
        <w:rPr>
          <w:rFonts w:eastAsia="Batang"/>
          <w:b w:val="0"/>
          <w:color w:val="000000"/>
          <w:sz w:val="22"/>
          <w:szCs w:val="22"/>
        </w:rPr>
        <w:t>.</w:t>
      </w:r>
    </w:p>
    <w:p w14:paraId="556CF989" w14:textId="77777777" w:rsidR="00244605" w:rsidRDefault="00244605" w:rsidP="002B1B66">
      <w:pPr>
        <w:pStyle w:val="Caption"/>
        <w:keepNext/>
        <w:rPr>
          <w:lang w:eastAsia="zh-CN"/>
        </w:rPr>
      </w:pPr>
      <w:bookmarkStart w:id="27" w:name="OLE_LINK11"/>
      <w:r>
        <w:t xml:space="preserve">Table </w:t>
      </w:r>
      <w:r w:rsidR="00B754D7">
        <w:rPr>
          <w:noProof/>
        </w:rPr>
        <w:fldChar w:fldCharType="begin"/>
      </w:r>
      <w:r w:rsidR="00B754D7">
        <w:rPr>
          <w:noProof/>
        </w:rPr>
        <w:instrText xml:space="preserve"> SEQ Table \* ARABIC </w:instrText>
      </w:r>
      <w:r w:rsidR="00B754D7">
        <w:rPr>
          <w:noProof/>
        </w:rPr>
        <w:fldChar w:fldCharType="separate"/>
      </w:r>
      <w:r>
        <w:rPr>
          <w:noProof/>
        </w:rPr>
        <w:t>1</w:t>
      </w:r>
      <w:r w:rsidR="00B754D7">
        <w:rPr>
          <w:noProof/>
        </w:rPr>
        <w:fldChar w:fldCharType="end"/>
      </w:r>
      <w:r>
        <w:rPr>
          <w:rFonts w:hint="eastAsia"/>
          <w:lang w:eastAsia="zh-CN"/>
        </w:rPr>
        <w:t>．</w:t>
      </w:r>
      <w:r>
        <w:rPr>
          <w:rFonts w:hint="eastAsia"/>
          <w:lang w:eastAsia="zh-CN"/>
        </w:rPr>
        <w:t xml:space="preserve"> </w:t>
      </w:r>
      <w:r>
        <w:rPr>
          <w:lang w:eastAsia="zh-CN"/>
        </w:rPr>
        <w:t>Comparison of Option 1 and Option 2</w:t>
      </w:r>
    </w:p>
    <w:tbl>
      <w:tblPr>
        <w:tblStyle w:val="TableGrid"/>
        <w:tblW w:w="0" w:type="auto"/>
        <w:tblLook w:val="04A0" w:firstRow="1" w:lastRow="0" w:firstColumn="1" w:lastColumn="0" w:noHBand="0" w:noVBand="1"/>
      </w:tblPr>
      <w:tblGrid>
        <w:gridCol w:w="1413"/>
        <w:gridCol w:w="3827"/>
        <w:gridCol w:w="4067"/>
      </w:tblGrid>
      <w:tr w:rsidR="00244605" w14:paraId="5D6DE4DB" w14:textId="77777777" w:rsidTr="002B1B66">
        <w:tc>
          <w:tcPr>
            <w:tcW w:w="1413" w:type="dxa"/>
          </w:tcPr>
          <w:p w14:paraId="2635B2AB" w14:textId="77777777" w:rsidR="00244605" w:rsidRPr="002B1B66" w:rsidRDefault="00244605" w:rsidP="002B1B66">
            <w:pPr>
              <w:jc w:val="center"/>
              <w:rPr>
                <w:b/>
              </w:rPr>
            </w:pPr>
          </w:p>
        </w:tc>
        <w:tc>
          <w:tcPr>
            <w:tcW w:w="3827" w:type="dxa"/>
          </w:tcPr>
          <w:p w14:paraId="75142010" w14:textId="77777777" w:rsidR="00244605" w:rsidRPr="002B1B66" w:rsidRDefault="00244605" w:rsidP="002B1B66">
            <w:pPr>
              <w:jc w:val="center"/>
              <w:rPr>
                <w:b/>
              </w:rPr>
            </w:pPr>
            <w:r w:rsidRPr="002B1B66">
              <w:rPr>
                <w:b/>
              </w:rPr>
              <w:t>Pros</w:t>
            </w:r>
          </w:p>
        </w:tc>
        <w:tc>
          <w:tcPr>
            <w:tcW w:w="4067" w:type="dxa"/>
          </w:tcPr>
          <w:p w14:paraId="201EECC4" w14:textId="77777777" w:rsidR="00244605" w:rsidRPr="002B1B66" w:rsidRDefault="00244605" w:rsidP="002B1B66">
            <w:pPr>
              <w:jc w:val="center"/>
              <w:rPr>
                <w:b/>
                <w:lang w:eastAsia="zh-CN"/>
              </w:rPr>
            </w:pPr>
            <w:r w:rsidRPr="002B1B66">
              <w:rPr>
                <w:b/>
                <w:lang w:eastAsia="zh-CN"/>
              </w:rPr>
              <w:t>Cons</w:t>
            </w:r>
          </w:p>
        </w:tc>
      </w:tr>
      <w:tr w:rsidR="00244605" w14:paraId="3BDB11FA" w14:textId="77777777" w:rsidTr="002B1B66">
        <w:tc>
          <w:tcPr>
            <w:tcW w:w="1413" w:type="dxa"/>
          </w:tcPr>
          <w:p w14:paraId="5BF1949A" w14:textId="77777777" w:rsidR="00244605" w:rsidRPr="002B1B66" w:rsidRDefault="00244605" w:rsidP="00627A7F">
            <w:pPr>
              <w:rPr>
                <w:b/>
                <w:lang w:eastAsia="zh-CN"/>
              </w:rPr>
            </w:pPr>
            <w:r w:rsidRPr="002B1B66">
              <w:rPr>
                <w:b/>
                <w:lang w:eastAsia="zh-CN"/>
              </w:rPr>
              <w:t>Option 1</w:t>
            </w:r>
          </w:p>
        </w:tc>
        <w:tc>
          <w:tcPr>
            <w:tcW w:w="3827" w:type="dxa"/>
          </w:tcPr>
          <w:p w14:paraId="5DDEB920" w14:textId="77777777" w:rsidR="00244605" w:rsidRDefault="00244605" w:rsidP="00627A7F">
            <w:pPr>
              <w:rPr>
                <w:lang w:eastAsia="zh-CN"/>
              </w:rPr>
            </w:pPr>
            <w:r>
              <w:rPr>
                <w:lang w:eastAsia="zh-CN"/>
              </w:rPr>
              <w:t>Most straight forward way, and can guarantee power saving benefit for UE.</w:t>
            </w:r>
          </w:p>
        </w:tc>
        <w:tc>
          <w:tcPr>
            <w:tcW w:w="4067" w:type="dxa"/>
          </w:tcPr>
          <w:p w14:paraId="4470F104" w14:textId="77777777" w:rsidR="00244605" w:rsidRDefault="00244605" w:rsidP="00627A7F">
            <w:pPr>
              <w:rPr>
                <w:lang w:eastAsia="zh-CN"/>
              </w:rPr>
            </w:pPr>
            <w:r>
              <w:rPr>
                <w:lang w:eastAsia="zh-CN"/>
              </w:rPr>
              <w:t>M</w:t>
            </w:r>
            <w:r>
              <w:rPr>
                <w:rFonts w:hint="eastAsia"/>
                <w:lang w:eastAsia="zh-CN"/>
              </w:rPr>
              <w:t>a</w:t>
            </w:r>
            <w:r>
              <w:rPr>
                <w:lang w:eastAsia="zh-CN"/>
              </w:rPr>
              <w:t>y introduce restriction on the flexibility on gNB for RRC configuration.</w:t>
            </w:r>
          </w:p>
        </w:tc>
      </w:tr>
      <w:tr w:rsidR="00244605" w14:paraId="6E644402" w14:textId="77777777" w:rsidTr="002B1B66">
        <w:tc>
          <w:tcPr>
            <w:tcW w:w="1413" w:type="dxa"/>
          </w:tcPr>
          <w:p w14:paraId="5E4D7065" w14:textId="77777777" w:rsidR="00244605" w:rsidRPr="002B1B66" w:rsidRDefault="00244605" w:rsidP="00627A7F">
            <w:pPr>
              <w:rPr>
                <w:b/>
                <w:lang w:eastAsia="zh-CN"/>
              </w:rPr>
            </w:pPr>
            <w:r w:rsidRPr="002B1B66">
              <w:rPr>
                <w:b/>
                <w:lang w:eastAsia="zh-CN"/>
              </w:rPr>
              <w:t>Option 2</w:t>
            </w:r>
          </w:p>
        </w:tc>
        <w:tc>
          <w:tcPr>
            <w:tcW w:w="3827" w:type="dxa"/>
          </w:tcPr>
          <w:p w14:paraId="5BDDC4F5" w14:textId="77777777" w:rsidR="00244605" w:rsidRDefault="00244605" w:rsidP="00627A7F">
            <w:pPr>
              <w:rPr>
                <w:lang w:eastAsia="zh-CN"/>
              </w:rPr>
            </w:pPr>
            <w:r>
              <w:rPr>
                <w:lang w:eastAsia="zh-CN"/>
              </w:rPr>
              <w:t>Allow the gNB flexibility not to configure minimumSchedulingOffset for some active BWP</w:t>
            </w:r>
          </w:p>
        </w:tc>
        <w:tc>
          <w:tcPr>
            <w:tcW w:w="4067" w:type="dxa"/>
          </w:tcPr>
          <w:p w14:paraId="65D9C4EA" w14:textId="77777777" w:rsidR="00244605" w:rsidRDefault="00244605" w:rsidP="00627A7F">
            <w:pPr>
              <w:rPr>
                <w:lang w:eastAsia="zh-CN"/>
              </w:rPr>
            </w:pPr>
            <w:r>
              <w:rPr>
                <w:lang w:eastAsia="zh-CN"/>
              </w:rPr>
              <w:t>For some cases, there is no power saving gain even if the uplink scheduling offset is restricted, due to the fact the downlink scheduling offset is not restricted.</w:t>
            </w:r>
          </w:p>
        </w:tc>
      </w:tr>
    </w:tbl>
    <w:p w14:paraId="1791FC5C" w14:textId="77777777" w:rsidR="00244605" w:rsidRDefault="00244605" w:rsidP="00244605">
      <w:pPr>
        <w:rPr>
          <w:rFonts w:eastAsia="Batang"/>
          <w:color w:val="000000"/>
        </w:rPr>
      </w:pPr>
      <w:r w:rsidRPr="002B1B66">
        <w:lastRenderedPageBreak/>
        <w:t xml:space="preserve">However, if Option 2 </w:t>
      </w:r>
      <w:r>
        <w:t xml:space="preserve">is adopted, </w:t>
      </w:r>
      <w:r>
        <w:rPr>
          <w:rFonts w:eastAsia="Batang"/>
          <w:color w:val="000000"/>
        </w:rPr>
        <w:t>one issue is there would be no power saving at all on UEs. As an</w:t>
      </w:r>
      <w:r w:rsidRPr="001A7D3F">
        <w:rPr>
          <w:rFonts w:eastAsia="Batang"/>
          <w:color w:val="000000"/>
        </w:rPr>
        <w:t xml:space="preserve"> example, if </w:t>
      </w:r>
      <w:r w:rsidRPr="001A7D3F">
        <w:rPr>
          <w:i/>
          <w:iCs/>
        </w:rPr>
        <w:t>minimumSchedulingOffsetK2</w:t>
      </w:r>
      <w:r w:rsidRPr="001A7D3F">
        <w:rPr>
          <w:rFonts w:eastAsia="Batang"/>
          <w:color w:val="000000"/>
        </w:rPr>
        <w:t xml:space="preserve"> is configured for the active UL BWP but </w:t>
      </w:r>
      <w:r>
        <w:rPr>
          <w:rFonts w:eastAsia="Batang"/>
          <w:i/>
          <w:color w:val="000000"/>
        </w:rPr>
        <w:t>m</w:t>
      </w:r>
      <w:r w:rsidRPr="002469D1">
        <w:rPr>
          <w:rFonts w:eastAsia="Batang"/>
          <w:i/>
          <w:color w:val="000000"/>
        </w:rPr>
        <w:t>inimumSchedulingOffsetK0</w:t>
      </w:r>
      <w:r w:rsidRPr="001A7D3F">
        <w:rPr>
          <w:rFonts w:eastAsia="Batang"/>
          <w:color w:val="000000"/>
        </w:rPr>
        <w:t xml:space="preserve"> is not configured for the active DL BWP,</w:t>
      </w:r>
      <w:r>
        <w:rPr>
          <w:rFonts w:eastAsia="Batang"/>
          <w:color w:val="000000"/>
        </w:rPr>
        <w:t xml:space="preserve"> which leads to no downlink scheduling offset restriction and an uplink scheduling offset restriction. In this case, UE can neither reduce the buffering of symbols nor slow down the PDCCH processing. T</w:t>
      </w:r>
      <w:r w:rsidRPr="001A7D3F">
        <w:rPr>
          <w:rFonts w:eastAsia="Batang"/>
          <w:color w:val="000000"/>
        </w:rPr>
        <w:t xml:space="preserve">he benefit of power saving </w:t>
      </w:r>
      <w:r>
        <w:rPr>
          <w:rFonts w:eastAsia="Batang"/>
          <w:color w:val="000000"/>
        </w:rPr>
        <w:t>is lost</w:t>
      </w:r>
      <w:r>
        <w:rPr>
          <w:rFonts w:asciiTheme="minorEastAsia" w:eastAsiaTheme="minorEastAsia" w:hAnsiTheme="minorEastAsia"/>
          <w:color w:val="000000"/>
          <w:lang w:eastAsia="zh-CN"/>
        </w:rPr>
        <w:t xml:space="preserve"> </w:t>
      </w:r>
      <w:r>
        <w:rPr>
          <w:rFonts w:eastAsia="Batang"/>
          <w:color w:val="000000"/>
        </w:rPr>
        <w:t xml:space="preserve">with unnecessary restriction on uplink scheduling. Especially, for the case of only active UL BWP is configured with </w:t>
      </w:r>
      <w:r w:rsidRPr="002B1B66">
        <w:rPr>
          <w:rFonts w:eastAsia="Batang"/>
          <w:i/>
          <w:color w:val="000000"/>
        </w:rPr>
        <w:t>minimumSchedulingOffset</w:t>
      </w:r>
      <w:r>
        <w:rPr>
          <w:rFonts w:eastAsia="Batang"/>
          <w:i/>
          <w:color w:val="000000"/>
        </w:rPr>
        <w:t xml:space="preserve">, </w:t>
      </w:r>
      <w:r w:rsidRPr="002B1B66">
        <w:rPr>
          <w:rFonts w:eastAsia="Batang"/>
          <w:color w:val="000000"/>
        </w:rPr>
        <w:t>there would be no power saving on UE</w:t>
      </w:r>
      <w:r>
        <w:rPr>
          <w:rFonts w:eastAsia="Batang"/>
          <w:color w:val="000000"/>
        </w:rPr>
        <w:t xml:space="preserve"> even if the uplink scheduling offset is restricted by applicable </w:t>
      </w:r>
      <w:r w:rsidRPr="002B1B66">
        <w:rPr>
          <w:rFonts w:eastAsia="Batang"/>
          <w:i/>
          <w:color w:val="000000"/>
        </w:rPr>
        <w:t>K2min</w:t>
      </w:r>
      <w:r w:rsidRPr="002B1B66">
        <w:rPr>
          <w:rFonts w:eastAsia="Batang"/>
          <w:color w:val="000000"/>
        </w:rPr>
        <w:t>.</w:t>
      </w:r>
    </w:p>
    <w:bookmarkEnd w:id="27"/>
    <w:p w14:paraId="32F78227" w14:textId="2A93AD8E" w:rsidR="00244605" w:rsidRPr="002B1B66" w:rsidRDefault="00244605" w:rsidP="00244605">
      <w:pPr>
        <w:rPr>
          <w:b/>
          <w:lang w:eastAsia="zh-CN"/>
        </w:rPr>
      </w:pPr>
      <w:r w:rsidRPr="002B1B66">
        <w:rPr>
          <w:b/>
          <w:lang w:eastAsia="zh-CN"/>
        </w:rPr>
        <w:t xml:space="preserve">Observation </w:t>
      </w:r>
      <w:r>
        <w:rPr>
          <w:b/>
          <w:lang w:eastAsia="zh-CN"/>
        </w:rPr>
        <w:t>2</w:t>
      </w:r>
      <w:r w:rsidRPr="002B1B66">
        <w:rPr>
          <w:b/>
          <w:lang w:eastAsia="zh-CN"/>
        </w:rPr>
        <w:t xml:space="preserve">: If </w:t>
      </w:r>
      <w:r w:rsidRPr="002B1B66">
        <w:rPr>
          <w:b/>
        </w:rPr>
        <w:t xml:space="preserve">Option 2 is adopted </w:t>
      </w:r>
      <w:r>
        <w:rPr>
          <w:rFonts w:hint="eastAsia"/>
          <w:b/>
          <w:lang w:eastAsia="zh-CN"/>
        </w:rPr>
        <w:t>t</w:t>
      </w:r>
      <w:r>
        <w:rPr>
          <w:b/>
          <w:lang w:eastAsia="zh-CN"/>
        </w:rPr>
        <w:t xml:space="preserve">o get </w:t>
      </w:r>
      <w:r w:rsidRPr="002B1B66">
        <w:rPr>
          <w:b/>
        </w:rPr>
        <w:t>the flexibility on gNB configuration</w:t>
      </w:r>
      <w:r>
        <w:rPr>
          <w:b/>
        </w:rPr>
        <w:t>/</w:t>
      </w:r>
      <w:r w:rsidRPr="002B1B66">
        <w:rPr>
          <w:b/>
        </w:rPr>
        <w:t xml:space="preserve">BWP switching, </w:t>
      </w:r>
      <w:r>
        <w:rPr>
          <w:b/>
        </w:rPr>
        <w:t xml:space="preserve">less or even </w:t>
      </w:r>
      <w:r w:rsidRPr="002B1B66">
        <w:rPr>
          <w:b/>
        </w:rPr>
        <w:t xml:space="preserve">no UE power saving benefit can be obtained </w:t>
      </w:r>
      <w:r w:rsidRPr="002B1B66">
        <w:rPr>
          <w:rFonts w:eastAsia="Batang"/>
          <w:b/>
          <w:color w:val="000000"/>
        </w:rPr>
        <w:t xml:space="preserve">in case of only </w:t>
      </w:r>
      <w:r>
        <w:rPr>
          <w:rFonts w:eastAsia="Batang"/>
          <w:b/>
          <w:color w:val="000000"/>
        </w:rPr>
        <w:t xml:space="preserve">one of the </w:t>
      </w:r>
      <w:r w:rsidRPr="002B1B66">
        <w:rPr>
          <w:b/>
          <w:iCs/>
        </w:rPr>
        <w:t>active</w:t>
      </w:r>
      <w:r>
        <w:rPr>
          <w:b/>
          <w:iCs/>
        </w:rPr>
        <w:t xml:space="preserve"> </w:t>
      </w:r>
      <w:r w:rsidRPr="002B1B66">
        <w:rPr>
          <w:b/>
          <w:iCs/>
        </w:rPr>
        <w:t>BWP</w:t>
      </w:r>
      <w:r>
        <w:rPr>
          <w:b/>
          <w:iCs/>
        </w:rPr>
        <w:t>s</w:t>
      </w:r>
      <w:r w:rsidRPr="002B1B66">
        <w:rPr>
          <w:b/>
          <w:iCs/>
        </w:rPr>
        <w:t xml:space="preserve"> is configured with </w:t>
      </w:r>
      <w:r w:rsidRPr="002B1B66">
        <w:rPr>
          <w:b/>
          <w:i/>
          <w:iCs/>
        </w:rPr>
        <w:t>minimumSchedulingOffsetK</w:t>
      </w:r>
      <w:r>
        <w:rPr>
          <w:b/>
          <w:i/>
          <w:iCs/>
        </w:rPr>
        <w:t>0/</w:t>
      </w:r>
      <w:r w:rsidRPr="00CE4BCC">
        <w:rPr>
          <w:b/>
          <w:i/>
          <w:iCs/>
        </w:rPr>
        <w:t>minimumSchedulingOffsetK</w:t>
      </w:r>
      <w:r w:rsidRPr="002B1B66">
        <w:rPr>
          <w:b/>
          <w:i/>
          <w:iCs/>
        </w:rPr>
        <w:t xml:space="preserve">2 </w:t>
      </w:r>
      <w:r>
        <w:rPr>
          <w:b/>
          <w:iCs/>
        </w:rPr>
        <w:t>due to the fact that there is no scheduling offset restriction on</w:t>
      </w:r>
      <w:r w:rsidRPr="002B1B66">
        <w:rPr>
          <w:b/>
          <w:iCs/>
        </w:rPr>
        <w:t xml:space="preserve"> the </w:t>
      </w:r>
      <w:r>
        <w:rPr>
          <w:b/>
          <w:iCs/>
        </w:rPr>
        <w:t xml:space="preserve">other active </w:t>
      </w:r>
      <w:r w:rsidRPr="002B1B66">
        <w:rPr>
          <w:b/>
          <w:iCs/>
        </w:rPr>
        <w:t>BWP.</w:t>
      </w:r>
    </w:p>
    <w:p w14:paraId="5C48E7A9" w14:textId="699035A4" w:rsidR="00244605" w:rsidRDefault="00244605" w:rsidP="00244605">
      <w:pPr>
        <w:rPr>
          <w:iCs/>
        </w:rPr>
      </w:pPr>
      <w:r>
        <w:rPr>
          <w:rFonts w:eastAsia="Batang"/>
          <w:color w:val="000000"/>
        </w:rPr>
        <w:t xml:space="preserve">If Option2 </w:t>
      </w:r>
      <w:r w:rsidRPr="00CE4BCC">
        <w:t xml:space="preserve">is preferred to </w:t>
      </w:r>
      <w:r>
        <w:t xml:space="preserve">allow the flexibility on gNB configuration and BWP switching, the issue of no UE power saving benefit with the restriction of scheduling flexibility mentioned </w:t>
      </w:r>
      <w:r>
        <w:rPr>
          <w:rFonts w:eastAsia="Batang"/>
          <w:color w:val="000000"/>
        </w:rPr>
        <w:t xml:space="preserve">in the previous paragraph needs to be resolved in case of only one of </w:t>
      </w:r>
      <w:r>
        <w:rPr>
          <w:iCs/>
        </w:rPr>
        <w:t xml:space="preserve">the </w:t>
      </w:r>
      <w:r w:rsidR="00EF2362">
        <w:rPr>
          <w:iCs/>
        </w:rPr>
        <w:t xml:space="preserve">active </w:t>
      </w:r>
      <w:r>
        <w:rPr>
          <w:iCs/>
        </w:rPr>
        <w:t xml:space="preserve">DL BWP and </w:t>
      </w:r>
      <w:r w:rsidR="00EF2362">
        <w:rPr>
          <w:iCs/>
        </w:rPr>
        <w:t xml:space="preserve">the active </w:t>
      </w:r>
      <w:r>
        <w:rPr>
          <w:iCs/>
        </w:rPr>
        <w:t>UL BWP is configured</w:t>
      </w:r>
      <w:r w:rsidR="00EF2362">
        <w:rPr>
          <w:iCs/>
        </w:rPr>
        <w:t xml:space="preserve"> with </w:t>
      </w:r>
      <w:r w:rsidR="00EF2362" w:rsidRPr="001A7D3F">
        <w:rPr>
          <w:i/>
          <w:iCs/>
        </w:rPr>
        <w:t>minimumSchedulingOffset</w:t>
      </w:r>
      <w:r>
        <w:rPr>
          <w:iCs/>
        </w:rPr>
        <w:t xml:space="preserve">. </w:t>
      </w:r>
    </w:p>
    <w:p w14:paraId="44DD56C9" w14:textId="6F46CDF5" w:rsidR="00244605" w:rsidRDefault="00244605" w:rsidP="00244605">
      <w:pPr>
        <w:rPr>
          <w:rFonts w:eastAsiaTheme="minorEastAsia"/>
          <w:color w:val="000000"/>
          <w:lang w:eastAsia="zh-CN"/>
        </w:rPr>
      </w:pPr>
      <w:r>
        <w:rPr>
          <w:iCs/>
        </w:rPr>
        <w:t xml:space="preserve">In case of </w:t>
      </w:r>
      <w:r w:rsidRPr="001A7D3F">
        <w:rPr>
          <w:i/>
          <w:iCs/>
        </w:rPr>
        <w:t>minimumSchedulingOffsetK0</w:t>
      </w:r>
      <w:r>
        <w:rPr>
          <w:iCs/>
        </w:rPr>
        <w:t xml:space="preserve"> is not configured for the DL BWP and</w:t>
      </w:r>
      <w:r w:rsidRPr="006C042B">
        <w:rPr>
          <w:i/>
          <w:iCs/>
        </w:rPr>
        <w:t xml:space="preserve"> </w:t>
      </w:r>
      <w:r w:rsidRPr="001A7D3F">
        <w:rPr>
          <w:i/>
          <w:iCs/>
        </w:rPr>
        <w:t>minimumSchedulingOffsetK2</w:t>
      </w:r>
      <w:r>
        <w:rPr>
          <w:iCs/>
        </w:rPr>
        <w:t xml:space="preserve"> is configured for the UL BWP, the scheduling offset restriction based on </w:t>
      </w:r>
      <w:r w:rsidRPr="001A7D3F">
        <w:rPr>
          <w:i/>
          <w:iCs/>
        </w:rPr>
        <w:t>minimumSchedulingOffsetK2</w:t>
      </w:r>
      <w:r>
        <w:rPr>
          <w:iCs/>
        </w:rPr>
        <w:t xml:space="preserve"> does not make sense considering no </w:t>
      </w:r>
      <w:r>
        <w:rPr>
          <w:rFonts w:eastAsiaTheme="minorEastAsia"/>
          <w:color w:val="000000"/>
          <w:lang w:eastAsia="zh-CN"/>
        </w:rPr>
        <w:t>power saving can be obtained due to the fact that the downlink scheduling offset is not restricted. Two alternatives can be considered to resolve this issue:</w:t>
      </w:r>
    </w:p>
    <w:p w14:paraId="7A573BF3" w14:textId="485D0FBB" w:rsidR="00244605" w:rsidRDefault="00244605" w:rsidP="002B1B66">
      <w:pPr>
        <w:pStyle w:val="ListParagraph"/>
        <w:numPr>
          <w:ilvl w:val="0"/>
          <w:numId w:val="17"/>
        </w:numPr>
        <w:rPr>
          <w:iCs/>
        </w:rPr>
      </w:pPr>
      <w:r>
        <w:rPr>
          <w:rFonts w:eastAsiaTheme="minorEastAsia"/>
          <w:color w:val="000000"/>
          <w:lang w:eastAsia="zh-CN"/>
        </w:rPr>
        <w:t xml:space="preserve">Alt.1: </w:t>
      </w:r>
      <w:r w:rsidRPr="002B1B66">
        <w:rPr>
          <w:rFonts w:eastAsiaTheme="minorEastAsia"/>
          <w:color w:val="000000"/>
          <w:lang w:eastAsia="zh-CN"/>
        </w:rPr>
        <w:t xml:space="preserve">The first way is </w:t>
      </w:r>
      <w:r w:rsidRPr="00470525">
        <w:rPr>
          <w:iCs/>
        </w:rPr>
        <w:t xml:space="preserve">as shown in Table </w:t>
      </w:r>
      <w:r>
        <w:rPr>
          <w:iCs/>
        </w:rPr>
        <w:t>2</w:t>
      </w:r>
      <w:r w:rsidRPr="00470525">
        <w:rPr>
          <w:iCs/>
        </w:rPr>
        <w:t xml:space="preserve">, the DL BWP is also restricted by the </w:t>
      </w:r>
      <w:r w:rsidRPr="002B1B66">
        <w:rPr>
          <w:rFonts w:eastAsiaTheme="minorEastAsia"/>
          <w:color w:val="000000"/>
          <w:lang w:eastAsia="zh-CN"/>
        </w:rPr>
        <w:t xml:space="preserve">applicable K0min value which has the same value as the applicable K2min. In this way, the power saving gain </w:t>
      </w:r>
      <w:r w:rsidR="00EF2362" w:rsidRPr="00EF2362">
        <w:rPr>
          <w:rFonts w:eastAsiaTheme="minorEastAsia"/>
          <w:color w:val="000000"/>
          <w:lang w:eastAsia="zh-CN"/>
        </w:rPr>
        <w:t>can be still obt</w:t>
      </w:r>
      <w:r w:rsidRPr="002B1B66">
        <w:rPr>
          <w:rFonts w:eastAsiaTheme="minorEastAsia"/>
          <w:color w:val="000000"/>
          <w:lang w:eastAsia="zh-CN"/>
        </w:rPr>
        <w:t>ained by UE from not buffering the downlink symbols and relaxing PDCCH processing.</w:t>
      </w:r>
      <w:r w:rsidRPr="00470525">
        <w:rPr>
          <w:iCs/>
        </w:rPr>
        <w:t xml:space="preserve"> </w:t>
      </w:r>
    </w:p>
    <w:p w14:paraId="7FA3DECC" w14:textId="2FDEBF68" w:rsidR="00244605" w:rsidRPr="00470525" w:rsidRDefault="00244605" w:rsidP="002B1B66">
      <w:pPr>
        <w:pStyle w:val="ListParagraph"/>
        <w:numPr>
          <w:ilvl w:val="0"/>
          <w:numId w:val="17"/>
        </w:numPr>
        <w:rPr>
          <w:iCs/>
        </w:rPr>
      </w:pPr>
      <w:r>
        <w:rPr>
          <w:iCs/>
        </w:rPr>
        <w:t xml:space="preserve">Alt.2: </w:t>
      </w:r>
      <w:r w:rsidRPr="00470525">
        <w:rPr>
          <w:iCs/>
        </w:rPr>
        <w:t xml:space="preserve">As the other alternative, as shown in Table </w:t>
      </w:r>
      <w:r>
        <w:rPr>
          <w:iCs/>
        </w:rPr>
        <w:t>3</w:t>
      </w:r>
      <w:r w:rsidRPr="00470525">
        <w:rPr>
          <w:iCs/>
        </w:rPr>
        <w:t>, both the uplink and downlink scheduling are not restricted for both the active DL BWP and the active UL BWP. In this way, the power saving cannot be obtained by UE but there is no loss on the scheduling flexibility.</w:t>
      </w:r>
    </w:p>
    <w:p w14:paraId="445C3B80" w14:textId="113A63A6" w:rsidR="00244605" w:rsidRPr="009533DC" w:rsidRDefault="00244605" w:rsidP="002B1B66">
      <w:pPr>
        <w:rPr>
          <w:rFonts w:eastAsiaTheme="minorEastAsia"/>
          <w:b/>
          <w:color w:val="000000"/>
          <w:lang w:eastAsia="zh-CN"/>
        </w:rPr>
      </w:pPr>
      <w:r>
        <w:rPr>
          <w:iCs/>
        </w:rPr>
        <w:t xml:space="preserve">In case of </w:t>
      </w:r>
      <w:r w:rsidRPr="001A7D3F">
        <w:rPr>
          <w:i/>
          <w:iCs/>
        </w:rPr>
        <w:t>minimumSchedulingOffsetK0</w:t>
      </w:r>
      <w:r>
        <w:rPr>
          <w:iCs/>
        </w:rPr>
        <w:t xml:space="preserve"> is configured for the DL BWP but</w:t>
      </w:r>
      <w:r w:rsidRPr="006C042B">
        <w:rPr>
          <w:i/>
          <w:iCs/>
        </w:rPr>
        <w:t xml:space="preserve"> </w:t>
      </w:r>
      <w:r w:rsidRPr="001A7D3F">
        <w:rPr>
          <w:i/>
          <w:iCs/>
        </w:rPr>
        <w:t>minimumSchedulingOffsetK2</w:t>
      </w:r>
      <w:r>
        <w:rPr>
          <w:iCs/>
        </w:rPr>
        <w:t xml:space="preserve"> is not configured for the UL BWP, the UE cannot relax the PDCCH processing but still be able to get the power saving from not buffering downlink OFDM symbols. Therefore, it </w:t>
      </w:r>
      <w:r w:rsidR="00EF2362">
        <w:rPr>
          <w:iCs/>
        </w:rPr>
        <w:t>would</w:t>
      </w:r>
      <w:r>
        <w:rPr>
          <w:iCs/>
        </w:rPr>
        <w:t xml:space="preserve"> be no need to apply the same value of applicable K0min for the applicable K2min.</w:t>
      </w:r>
    </w:p>
    <w:p w14:paraId="2163850E" w14:textId="3E7472FC" w:rsidR="00244605" w:rsidRDefault="00244605" w:rsidP="002B1B66">
      <w:pPr>
        <w:pStyle w:val="Caption"/>
        <w:keepNext/>
      </w:pPr>
      <w:r>
        <w:t xml:space="preserve">Table </w:t>
      </w:r>
      <w:r w:rsidR="00B754D7">
        <w:rPr>
          <w:noProof/>
        </w:rPr>
        <w:fldChar w:fldCharType="begin"/>
      </w:r>
      <w:r w:rsidR="00B754D7">
        <w:rPr>
          <w:noProof/>
        </w:rPr>
        <w:instrText xml:space="preserve"> SEQ Table \* ARABIC </w:instrText>
      </w:r>
      <w:r w:rsidR="00B754D7">
        <w:rPr>
          <w:noProof/>
        </w:rPr>
        <w:fldChar w:fldCharType="separate"/>
      </w:r>
      <w:r>
        <w:rPr>
          <w:noProof/>
        </w:rPr>
        <w:t>2</w:t>
      </w:r>
      <w:r w:rsidR="00B754D7">
        <w:rPr>
          <w:noProof/>
        </w:rPr>
        <w:fldChar w:fldCharType="end"/>
      </w:r>
      <w:r>
        <w:t xml:space="preserve">: </w:t>
      </w:r>
      <w:r w:rsidR="00EF2362">
        <w:t>Alternative 1 for a</w:t>
      </w:r>
      <w:r w:rsidRPr="00470525">
        <w:t xml:space="preserve">pplicable minimum scheduling offset restriction if </w:t>
      </w:r>
      <w:r w:rsidR="00EF2362">
        <w:t xml:space="preserve">only one of the </w:t>
      </w:r>
      <w:r w:rsidRPr="002B1B66">
        <w:rPr>
          <w:i/>
        </w:rPr>
        <w:t>minimumSchedulingOffsetK0</w:t>
      </w:r>
      <w:r w:rsidRPr="00470525">
        <w:t xml:space="preserve"> and </w:t>
      </w:r>
      <w:r w:rsidRPr="002B1B66">
        <w:rPr>
          <w:i/>
        </w:rPr>
        <w:t>minimumSchedulingOffsetK2</w:t>
      </w:r>
      <w:r w:rsidRPr="00470525">
        <w:t xml:space="preserve"> is </w:t>
      </w:r>
      <w:r w:rsidR="00EF2362">
        <w:t>configured for the active BWP</w:t>
      </w:r>
    </w:p>
    <w:tbl>
      <w:tblPr>
        <w:tblStyle w:val="TableGrid"/>
        <w:tblW w:w="5000" w:type="pct"/>
        <w:tblLayout w:type="fixed"/>
        <w:tblLook w:val="04A0" w:firstRow="1" w:lastRow="0" w:firstColumn="1" w:lastColumn="0" w:noHBand="0" w:noVBand="1"/>
      </w:tblPr>
      <w:tblGrid>
        <w:gridCol w:w="2122"/>
        <w:gridCol w:w="2126"/>
        <w:gridCol w:w="2822"/>
        <w:gridCol w:w="2237"/>
      </w:tblGrid>
      <w:tr w:rsidR="00244605" w14:paraId="4AC344C9" w14:textId="77777777" w:rsidTr="00627A7F">
        <w:tc>
          <w:tcPr>
            <w:tcW w:w="1140" w:type="pct"/>
          </w:tcPr>
          <w:p w14:paraId="01F41E9D" w14:textId="77777777" w:rsidR="00244605" w:rsidRPr="00B13454" w:rsidRDefault="00244605" w:rsidP="00627A7F">
            <w:pPr>
              <w:jc w:val="center"/>
              <w:rPr>
                <w:rFonts w:eastAsia="Batang"/>
                <w:b/>
                <w:color w:val="000000"/>
              </w:rPr>
            </w:pPr>
            <w:bookmarkStart w:id="28" w:name="OLE_LINK34"/>
            <w:r w:rsidRPr="00B13454">
              <w:rPr>
                <w:b/>
                <w:i/>
                <w:iCs/>
              </w:rPr>
              <w:t xml:space="preserve">minimumSchedulingOffsetK0 </w:t>
            </w:r>
            <w:r w:rsidRPr="00B13454">
              <w:rPr>
                <w:b/>
                <w:iCs/>
              </w:rPr>
              <w:t xml:space="preserve">for the </w:t>
            </w:r>
            <w:r>
              <w:rPr>
                <w:b/>
                <w:iCs/>
              </w:rPr>
              <w:t xml:space="preserve">active </w:t>
            </w:r>
            <w:r w:rsidRPr="00B13454">
              <w:rPr>
                <w:b/>
                <w:iCs/>
              </w:rPr>
              <w:t>DL BWP</w:t>
            </w:r>
          </w:p>
        </w:tc>
        <w:tc>
          <w:tcPr>
            <w:tcW w:w="1142" w:type="pct"/>
          </w:tcPr>
          <w:p w14:paraId="0D472D2D" w14:textId="77777777" w:rsidR="00244605" w:rsidRPr="00B13454" w:rsidRDefault="00244605" w:rsidP="00627A7F">
            <w:pPr>
              <w:jc w:val="center"/>
              <w:rPr>
                <w:rFonts w:eastAsia="Batang"/>
                <w:b/>
                <w:color w:val="000000"/>
              </w:rPr>
            </w:pPr>
            <w:r w:rsidRPr="00B13454">
              <w:rPr>
                <w:b/>
                <w:i/>
                <w:iCs/>
              </w:rPr>
              <w:t>minimumSchedulingOffsetK2</w:t>
            </w:r>
            <w:r w:rsidRPr="00B13454">
              <w:rPr>
                <w:b/>
              </w:rPr>
              <w:t xml:space="preserve"> for the</w:t>
            </w:r>
            <w:r>
              <w:rPr>
                <w:b/>
              </w:rPr>
              <w:t xml:space="preserve"> active</w:t>
            </w:r>
            <w:r w:rsidRPr="00B13454">
              <w:rPr>
                <w:b/>
              </w:rPr>
              <w:t xml:space="preserve"> </w:t>
            </w:r>
            <w:r w:rsidRPr="00B13454">
              <w:rPr>
                <w:b/>
                <w:iCs/>
              </w:rPr>
              <w:t>UL BWP</w:t>
            </w:r>
          </w:p>
        </w:tc>
        <w:tc>
          <w:tcPr>
            <w:tcW w:w="1516" w:type="pct"/>
          </w:tcPr>
          <w:p w14:paraId="7E9CDD68" w14:textId="0CF350EA" w:rsidR="00244605" w:rsidRPr="00B13454" w:rsidRDefault="00244605" w:rsidP="00627A7F">
            <w:pPr>
              <w:jc w:val="center"/>
              <w:rPr>
                <w:rFonts w:eastAsiaTheme="minorEastAsia"/>
                <w:b/>
                <w:color w:val="000000"/>
                <w:lang w:eastAsia="zh-CN"/>
              </w:rPr>
            </w:pPr>
            <w:r>
              <w:rPr>
                <w:rFonts w:eastAsiaTheme="minorEastAsia"/>
                <w:b/>
                <w:color w:val="000000"/>
                <w:lang w:eastAsia="zh-CN"/>
              </w:rPr>
              <w:t>M</w:t>
            </w:r>
            <w:r w:rsidRPr="00B13454">
              <w:rPr>
                <w:rFonts w:eastAsiaTheme="minorEastAsia"/>
                <w:b/>
                <w:color w:val="000000"/>
                <w:lang w:eastAsia="zh-CN"/>
              </w:rPr>
              <w:t xml:space="preserve">inimum </w:t>
            </w:r>
            <w:r>
              <w:rPr>
                <w:rFonts w:eastAsiaTheme="minorEastAsia"/>
                <w:b/>
                <w:color w:val="000000"/>
                <w:lang w:eastAsia="zh-CN"/>
              </w:rPr>
              <w:t>applicable K0 on</w:t>
            </w:r>
            <w:r w:rsidRPr="00B13454">
              <w:rPr>
                <w:rFonts w:eastAsiaTheme="minorEastAsia"/>
                <w:b/>
                <w:color w:val="000000"/>
                <w:lang w:eastAsia="zh-CN"/>
              </w:rPr>
              <w:t xml:space="preserve"> the </w:t>
            </w:r>
            <w:r>
              <w:rPr>
                <w:rFonts w:eastAsiaTheme="minorEastAsia"/>
                <w:b/>
                <w:color w:val="000000"/>
                <w:lang w:eastAsia="zh-CN"/>
              </w:rPr>
              <w:t xml:space="preserve">active </w:t>
            </w:r>
            <w:r w:rsidRPr="00B13454">
              <w:rPr>
                <w:rFonts w:eastAsiaTheme="minorEastAsia"/>
                <w:b/>
                <w:color w:val="000000"/>
                <w:lang w:eastAsia="zh-CN"/>
              </w:rPr>
              <w:t>DL BWP</w:t>
            </w:r>
          </w:p>
        </w:tc>
        <w:tc>
          <w:tcPr>
            <w:tcW w:w="1202" w:type="pct"/>
          </w:tcPr>
          <w:p w14:paraId="62E6C93E" w14:textId="77777777" w:rsidR="00244605" w:rsidRPr="00B13454" w:rsidRDefault="00244605" w:rsidP="00627A7F">
            <w:pPr>
              <w:jc w:val="center"/>
              <w:rPr>
                <w:rFonts w:eastAsiaTheme="minorEastAsia"/>
                <w:b/>
                <w:color w:val="000000"/>
                <w:lang w:eastAsia="zh-CN"/>
              </w:rPr>
            </w:pPr>
            <w:r>
              <w:rPr>
                <w:rFonts w:eastAsiaTheme="minorEastAsia"/>
                <w:b/>
                <w:color w:val="000000"/>
                <w:lang w:eastAsia="zh-CN"/>
              </w:rPr>
              <w:t>M</w:t>
            </w:r>
            <w:r w:rsidRPr="00B13454">
              <w:rPr>
                <w:rFonts w:eastAsiaTheme="minorEastAsia"/>
                <w:b/>
                <w:color w:val="000000"/>
                <w:lang w:eastAsia="zh-CN"/>
              </w:rPr>
              <w:t xml:space="preserve">inimum </w:t>
            </w:r>
            <w:r>
              <w:rPr>
                <w:rFonts w:eastAsiaTheme="minorEastAsia"/>
                <w:b/>
                <w:color w:val="000000"/>
                <w:lang w:eastAsia="zh-CN"/>
              </w:rPr>
              <w:t xml:space="preserve">applicable K2 on </w:t>
            </w:r>
            <w:r w:rsidRPr="00B13454">
              <w:rPr>
                <w:rFonts w:eastAsiaTheme="minorEastAsia"/>
                <w:b/>
                <w:color w:val="000000"/>
                <w:lang w:eastAsia="zh-CN"/>
              </w:rPr>
              <w:t xml:space="preserve">the </w:t>
            </w:r>
            <w:r>
              <w:rPr>
                <w:rFonts w:eastAsiaTheme="minorEastAsia"/>
                <w:b/>
                <w:color w:val="000000"/>
                <w:lang w:eastAsia="zh-CN"/>
              </w:rPr>
              <w:t xml:space="preserve">active </w:t>
            </w:r>
            <w:r w:rsidRPr="00B13454">
              <w:rPr>
                <w:rFonts w:eastAsiaTheme="minorEastAsia"/>
                <w:b/>
                <w:color w:val="000000"/>
                <w:lang w:eastAsia="zh-CN"/>
              </w:rPr>
              <w:t>UL BWP</w:t>
            </w:r>
          </w:p>
        </w:tc>
      </w:tr>
      <w:tr w:rsidR="00244605" w14:paraId="22D8F3AE" w14:textId="77777777" w:rsidTr="00627A7F">
        <w:tc>
          <w:tcPr>
            <w:tcW w:w="1140" w:type="pct"/>
          </w:tcPr>
          <w:p w14:paraId="4032B720" w14:textId="77777777" w:rsidR="00244605" w:rsidRPr="003215A5" w:rsidRDefault="00244605" w:rsidP="00627A7F">
            <w:pPr>
              <w:jc w:val="center"/>
              <w:rPr>
                <w:rFonts w:eastAsiaTheme="minorEastAsia"/>
                <w:color w:val="000000"/>
                <w:lang w:eastAsia="zh-CN"/>
              </w:rPr>
            </w:pPr>
            <w:r>
              <w:rPr>
                <w:rFonts w:eastAsiaTheme="minorEastAsia"/>
                <w:color w:val="000000"/>
                <w:lang w:eastAsia="zh-CN"/>
              </w:rPr>
              <w:t>Not configured</w:t>
            </w:r>
          </w:p>
        </w:tc>
        <w:tc>
          <w:tcPr>
            <w:tcW w:w="1142" w:type="pct"/>
          </w:tcPr>
          <w:p w14:paraId="74A813E0" w14:textId="77777777" w:rsidR="00244605" w:rsidRPr="003215A5" w:rsidRDefault="00244605" w:rsidP="00627A7F">
            <w:pPr>
              <w:jc w:val="center"/>
              <w:rPr>
                <w:rFonts w:eastAsiaTheme="minorEastAsia"/>
                <w:color w:val="000000"/>
                <w:lang w:eastAsia="zh-CN"/>
              </w:rPr>
            </w:pPr>
            <w:r>
              <w:rPr>
                <w:rFonts w:eastAsiaTheme="minorEastAsia"/>
                <w:color w:val="000000"/>
                <w:lang w:eastAsia="zh-CN"/>
              </w:rPr>
              <w:t>Configured</w:t>
            </w:r>
          </w:p>
        </w:tc>
        <w:tc>
          <w:tcPr>
            <w:tcW w:w="1516" w:type="pct"/>
          </w:tcPr>
          <w:p w14:paraId="6F0F5CA0" w14:textId="10E79C7F" w:rsidR="00244605" w:rsidRPr="003215A5" w:rsidRDefault="00244605" w:rsidP="00627A7F">
            <w:pPr>
              <w:jc w:val="center"/>
              <w:rPr>
                <w:rFonts w:eastAsiaTheme="minorEastAsia"/>
                <w:color w:val="000000"/>
                <w:lang w:eastAsia="zh-CN"/>
              </w:rPr>
            </w:pPr>
            <w:r>
              <w:rPr>
                <w:rFonts w:eastAsiaTheme="minorEastAsia"/>
                <w:i/>
                <w:color w:val="000000"/>
                <w:lang w:eastAsia="zh-CN"/>
              </w:rPr>
              <w:t xml:space="preserve">K0min corresponds to the same time delay corresponding to the </w:t>
            </w:r>
            <w:r w:rsidRPr="00CE4BCC">
              <w:rPr>
                <w:rFonts w:eastAsiaTheme="minorEastAsia"/>
                <w:i/>
                <w:color w:val="000000"/>
                <w:lang w:eastAsia="zh-CN"/>
              </w:rPr>
              <w:t>minimumScheduling</w:t>
            </w:r>
            <w:r>
              <w:rPr>
                <w:rFonts w:eastAsiaTheme="minorEastAsia"/>
                <w:i/>
                <w:color w:val="000000"/>
                <w:lang w:eastAsia="zh-CN"/>
              </w:rPr>
              <w:t>OffsetK2</w:t>
            </w:r>
            <w:r w:rsidRPr="00CE4BCC">
              <w:rPr>
                <w:rFonts w:eastAsiaTheme="minorEastAsia"/>
                <w:i/>
                <w:color w:val="000000"/>
                <w:lang w:eastAsia="zh-CN"/>
              </w:rPr>
              <w:t>;</w:t>
            </w:r>
          </w:p>
        </w:tc>
        <w:tc>
          <w:tcPr>
            <w:tcW w:w="1202" w:type="pct"/>
          </w:tcPr>
          <w:p w14:paraId="3B6167D4" w14:textId="77777777" w:rsidR="00244605" w:rsidRDefault="00244605" w:rsidP="00627A7F">
            <w:pPr>
              <w:jc w:val="center"/>
              <w:rPr>
                <w:rFonts w:eastAsiaTheme="minorEastAsia"/>
                <w:color w:val="000000"/>
                <w:lang w:eastAsia="zh-CN"/>
              </w:rPr>
            </w:pPr>
            <w:r>
              <w:rPr>
                <w:rFonts w:eastAsiaTheme="minorEastAsia"/>
                <w:i/>
                <w:color w:val="000000"/>
                <w:lang w:eastAsia="zh-CN"/>
              </w:rPr>
              <w:t>K2</w:t>
            </w:r>
            <w:r w:rsidRPr="00CE4BCC">
              <w:rPr>
                <w:rFonts w:eastAsiaTheme="minorEastAsia"/>
                <w:i/>
                <w:color w:val="000000"/>
                <w:lang w:eastAsia="zh-CN"/>
              </w:rPr>
              <w:t>min = the indicated minimumScheduling</w:t>
            </w:r>
            <w:r>
              <w:rPr>
                <w:rFonts w:eastAsiaTheme="minorEastAsia"/>
                <w:i/>
                <w:color w:val="000000"/>
                <w:lang w:eastAsia="zh-CN"/>
              </w:rPr>
              <w:t>OffsetK2</w:t>
            </w:r>
            <w:r w:rsidRPr="00CE4BCC">
              <w:rPr>
                <w:rFonts w:eastAsiaTheme="minorEastAsia"/>
                <w:i/>
                <w:color w:val="000000"/>
                <w:lang w:eastAsia="zh-CN"/>
              </w:rPr>
              <w:t>;</w:t>
            </w:r>
          </w:p>
        </w:tc>
      </w:tr>
      <w:tr w:rsidR="00244605" w14:paraId="411C1131" w14:textId="77777777" w:rsidTr="00627A7F">
        <w:tc>
          <w:tcPr>
            <w:tcW w:w="1140" w:type="pct"/>
          </w:tcPr>
          <w:p w14:paraId="78090E82" w14:textId="77777777" w:rsidR="00244605" w:rsidRDefault="00244605" w:rsidP="00627A7F">
            <w:pPr>
              <w:jc w:val="center"/>
              <w:rPr>
                <w:rFonts w:eastAsia="Batang"/>
                <w:color w:val="000000"/>
              </w:rPr>
            </w:pPr>
            <w:r>
              <w:rPr>
                <w:rFonts w:eastAsiaTheme="minorEastAsia"/>
                <w:color w:val="000000"/>
                <w:lang w:eastAsia="zh-CN"/>
              </w:rPr>
              <w:t>Configured</w:t>
            </w:r>
          </w:p>
        </w:tc>
        <w:tc>
          <w:tcPr>
            <w:tcW w:w="1142" w:type="pct"/>
          </w:tcPr>
          <w:p w14:paraId="0E7E8931" w14:textId="77777777" w:rsidR="00244605" w:rsidRDefault="00244605" w:rsidP="00627A7F">
            <w:pPr>
              <w:jc w:val="center"/>
              <w:rPr>
                <w:rFonts w:eastAsia="Batang"/>
                <w:color w:val="000000"/>
              </w:rPr>
            </w:pPr>
            <w:r>
              <w:rPr>
                <w:rFonts w:eastAsiaTheme="minorEastAsia"/>
                <w:color w:val="000000"/>
                <w:lang w:eastAsia="zh-CN"/>
              </w:rPr>
              <w:t>Not configured</w:t>
            </w:r>
          </w:p>
        </w:tc>
        <w:tc>
          <w:tcPr>
            <w:tcW w:w="1516" w:type="pct"/>
          </w:tcPr>
          <w:p w14:paraId="6D665223" w14:textId="598A443E" w:rsidR="00244605" w:rsidRDefault="00244605" w:rsidP="00627A7F">
            <w:pPr>
              <w:jc w:val="center"/>
              <w:rPr>
                <w:rFonts w:eastAsia="Batang"/>
                <w:color w:val="000000"/>
              </w:rPr>
            </w:pPr>
            <w:r w:rsidRPr="00CE4BCC">
              <w:rPr>
                <w:rFonts w:eastAsiaTheme="minorEastAsia"/>
                <w:i/>
                <w:color w:val="000000"/>
                <w:lang w:eastAsia="zh-CN"/>
              </w:rPr>
              <w:t>K0min = the indicated minimumSchedulingOffsetK0;</w:t>
            </w:r>
            <w:r>
              <w:rPr>
                <w:rFonts w:eastAsiaTheme="minorEastAsia"/>
                <w:color w:val="000000"/>
                <w:lang w:eastAsia="zh-CN"/>
              </w:rPr>
              <w:t xml:space="preserve"> </w:t>
            </w:r>
          </w:p>
        </w:tc>
        <w:tc>
          <w:tcPr>
            <w:tcW w:w="1202" w:type="pct"/>
          </w:tcPr>
          <w:p w14:paraId="0969F657" w14:textId="77777777" w:rsidR="00244605" w:rsidRPr="00B13454" w:rsidDel="008A6223" w:rsidRDefault="00244605" w:rsidP="00627A7F">
            <w:pPr>
              <w:jc w:val="center"/>
              <w:rPr>
                <w:rFonts w:eastAsiaTheme="minorEastAsia"/>
                <w:b/>
                <w:color w:val="000000"/>
                <w:lang w:eastAsia="zh-CN"/>
              </w:rPr>
            </w:pPr>
            <w:r>
              <w:rPr>
                <w:rFonts w:eastAsiaTheme="minorEastAsia"/>
                <w:i/>
                <w:color w:val="000000"/>
                <w:lang w:eastAsia="zh-CN"/>
              </w:rPr>
              <w:t xml:space="preserve">K2min corresponds to the same time delay corresponding to the </w:t>
            </w:r>
            <w:r w:rsidRPr="00CE4BCC">
              <w:rPr>
                <w:rFonts w:eastAsiaTheme="minorEastAsia"/>
                <w:i/>
                <w:color w:val="000000"/>
                <w:lang w:eastAsia="zh-CN"/>
              </w:rPr>
              <w:t>minimumSchedulingOffsetK0;</w:t>
            </w:r>
          </w:p>
        </w:tc>
      </w:tr>
      <w:bookmarkEnd w:id="28"/>
    </w:tbl>
    <w:p w14:paraId="6CCC575F" w14:textId="77777777" w:rsidR="00244605" w:rsidRDefault="00244605" w:rsidP="00244605">
      <w:pPr>
        <w:jc w:val="center"/>
        <w:rPr>
          <w:rFonts w:eastAsiaTheme="minorEastAsia"/>
          <w:b/>
          <w:color w:val="000000"/>
          <w:lang w:eastAsia="zh-CN"/>
        </w:rPr>
      </w:pPr>
    </w:p>
    <w:p w14:paraId="2BD7D052" w14:textId="1D7F2D7C" w:rsidR="00244605" w:rsidRDefault="00244605" w:rsidP="002B1B66">
      <w:pPr>
        <w:pStyle w:val="Caption"/>
        <w:keepNext/>
      </w:pPr>
      <w:r>
        <w:lastRenderedPageBreak/>
        <w:t xml:space="preserve">Table </w:t>
      </w:r>
      <w:r w:rsidR="00B754D7">
        <w:rPr>
          <w:noProof/>
        </w:rPr>
        <w:fldChar w:fldCharType="begin"/>
      </w:r>
      <w:r w:rsidR="00B754D7">
        <w:rPr>
          <w:noProof/>
        </w:rPr>
        <w:instrText xml:space="preserve"> SEQ Table \* ARABIC </w:instrText>
      </w:r>
      <w:r w:rsidR="00B754D7">
        <w:rPr>
          <w:noProof/>
        </w:rPr>
        <w:fldChar w:fldCharType="separate"/>
      </w:r>
      <w:r>
        <w:rPr>
          <w:noProof/>
        </w:rPr>
        <w:t>3</w:t>
      </w:r>
      <w:r w:rsidR="00B754D7">
        <w:rPr>
          <w:noProof/>
        </w:rPr>
        <w:fldChar w:fldCharType="end"/>
      </w:r>
      <w:r>
        <w:t>:</w:t>
      </w:r>
      <w:r w:rsidRPr="00470525">
        <w:t xml:space="preserve"> </w:t>
      </w:r>
      <w:r>
        <w:t>Alternative</w:t>
      </w:r>
      <w:r w:rsidRPr="00470525">
        <w:t xml:space="preserve"> 2 for </w:t>
      </w:r>
      <w:r w:rsidR="00EF2362">
        <w:t>a</w:t>
      </w:r>
      <w:r w:rsidR="00EF2362" w:rsidRPr="00470525">
        <w:t xml:space="preserve">pplicable minimum scheduling offset restriction if </w:t>
      </w:r>
      <w:r w:rsidR="00EF2362">
        <w:t xml:space="preserve">only one of the </w:t>
      </w:r>
      <w:r w:rsidR="00EF2362" w:rsidRPr="00CE4BCC">
        <w:rPr>
          <w:i/>
        </w:rPr>
        <w:t>minimumSchedulingOffsetK0</w:t>
      </w:r>
      <w:r w:rsidR="00EF2362" w:rsidRPr="00470525">
        <w:t xml:space="preserve"> and </w:t>
      </w:r>
      <w:r w:rsidR="00EF2362" w:rsidRPr="00CE4BCC">
        <w:rPr>
          <w:i/>
        </w:rPr>
        <w:t>minimumSchedulingOffsetK2</w:t>
      </w:r>
      <w:r w:rsidR="00EF2362" w:rsidRPr="00470525">
        <w:t xml:space="preserve"> is </w:t>
      </w:r>
      <w:r w:rsidR="00EF2362">
        <w:t>configured for the active BWP</w:t>
      </w:r>
    </w:p>
    <w:tbl>
      <w:tblPr>
        <w:tblStyle w:val="TableGrid"/>
        <w:tblW w:w="0" w:type="auto"/>
        <w:tblLayout w:type="fixed"/>
        <w:tblLook w:val="04A0" w:firstRow="1" w:lastRow="0" w:firstColumn="1" w:lastColumn="0" w:noHBand="0" w:noVBand="1"/>
      </w:tblPr>
      <w:tblGrid>
        <w:gridCol w:w="2263"/>
        <w:gridCol w:w="2127"/>
        <w:gridCol w:w="2551"/>
        <w:gridCol w:w="2366"/>
      </w:tblGrid>
      <w:tr w:rsidR="00244605" w14:paraId="4BFF2198" w14:textId="77777777" w:rsidTr="002B1B66">
        <w:tc>
          <w:tcPr>
            <w:tcW w:w="2263" w:type="dxa"/>
          </w:tcPr>
          <w:p w14:paraId="115FB115" w14:textId="77777777" w:rsidR="00244605" w:rsidRPr="00B13454" w:rsidRDefault="00244605" w:rsidP="00627A7F">
            <w:pPr>
              <w:jc w:val="center"/>
              <w:rPr>
                <w:rFonts w:eastAsia="Batang"/>
                <w:b/>
                <w:color w:val="000000"/>
              </w:rPr>
            </w:pPr>
            <w:bookmarkStart w:id="29" w:name="OLE_LINK35"/>
            <w:bookmarkStart w:id="30" w:name="OLE_LINK36"/>
            <w:r w:rsidRPr="00B13454">
              <w:rPr>
                <w:b/>
                <w:i/>
                <w:iCs/>
              </w:rPr>
              <w:t xml:space="preserve">minimumSchedulingOffsetK0 </w:t>
            </w:r>
            <w:r w:rsidRPr="00B13454">
              <w:rPr>
                <w:b/>
                <w:iCs/>
              </w:rPr>
              <w:t xml:space="preserve">for the </w:t>
            </w:r>
            <w:r>
              <w:rPr>
                <w:b/>
                <w:iCs/>
              </w:rPr>
              <w:t xml:space="preserve">active </w:t>
            </w:r>
            <w:r w:rsidRPr="00B13454">
              <w:rPr>
                <w:b/>
                <w:iCs/>
              </w:rPr>
              <w:t>DL BWP</w:t>
            </w:r>
          </w:p>
        </w:tc>
        <w:tc>
          <w:tcPr>
            <w:tcW w:w="2127" w:type="dxa"/>
          </w:tcPr>
          <w:p w14:paraId="1F193D8F" w14:textId="77777777" w:rsidR="00244605" w:rsidRPr="00B13454" w:rsidRDefault="00244605" w:rsidP="00627A7F">
            <w:pPr>
              <w:jc w:val="center"/>
              <w:rPr>
                <w:rFonts w:eastAsia="Batang"/>
                <w:b/>
                <w:color w:val="000000"/>
              </w:rPr>
            </w:pPr>
            <w:r w:rsidRPr="00B13454">
              <w:rPr>
                <w:b/>
                <w:i/>
                <w:iCs/>
              </w:rPr>
              <w:t>minimumSchedulingOffsetK2</w:t>
            </w:r>
            <w:r w:rsidRPr="00B13454">
              <w:rPr>
                <w:b/>
              </w:rPr>
              <w:t xml:space="preserve"> for</w:t>
            </w:r>
            <w:r>
              <w:rPr>
                <w:b/>
              </w:rPr>
              <w:t xml:space="preserve"> active</w:t>
            </w:r>
            <w:r w:rsidRPr="00B13454">
              <w:rPr>
                <w:b/>
              </w:rPr>
              <w:t xml:space="preserve"> </w:t>
            </w:r>
            <w:r w:rsidRPr="00B13454">
              <w:rPr>
                <w:b/>
                <w:iCs/>
              </w:rPr>
              <w:t>UL BWP</w:t>
            </w:r>
          </w:p>
        </w:tc>
        <w:tc>
          <w:tcPr>
            <w:tcW w:w="2551" w:type="dxa"/>
          </w:tcPr>
          <w:p w14:paraId="265B6301" w14:textId="0AA5546B" w:rsidR="00244605" w:rsidRPr="00B13454" w:rsidRDefault="00244605" w:rsidP="00627A7F">
            <w:pPr>
              <w:jc w:val="center"/>
              <w:rPr>
                <w:rFonts w:eastAsiaTheme="minorEastAsia"/>
                <w:b/>
                <w:color w:val="000000"/>
                <w:lang w:eastAsia="zh-CN"/>
              </w:rPr>
            </w:pPr>
            <w:r>
              <w:rPr>
                <w:rFonts w:eastAsiaTheme="minorEastAsia"/>
                <w:b/>
                <w:color w:val="000000"/>
                <w:lang w:eastAsia="zh-CN"/>
              </w:rPr>
              <w:t>M</w:t>
            </w:r>
            <w:r w:rsidRPr="00B13454">
              <w:rPr>
                <w:rFonts w:eastAsiaTheme="minorEastAsia"/>
                <w:b/>
                <w:color w:val="000000"/>
                <w:lang w:eastAsia="zh-CN"/>
              </w:rPr>
              <w:t xml:space="preserve">inimum </w:t>
            </w:r>
            <w:r>
              <w:rPr>
                <w:rFonts w:eastAsiaTheme="minorEastAsia"/>
                <w:b/>
                <w:color w:val="000000"/>
                <w:lang w:eastAsia="zh-CN"/>
              </w:rPr>
              <w:t>applicable K0 on</w:t>
            </w:r>
            <w:r w:rsidRPr="00B13454">
              <w:rPr>
                <w:rFonts w:eastAsiaTheme="minorEastAsia"/>
                <w:b/>
                <w:color w:val="000000"/>
                <w:lang w:eastAsia="zh-CN"/>
              </w:rPr>
              <w:t xml:space="preserve"> the </w:t>
            </w:r>
            <w:r>
              <w:rPr>
                <w:rFonts w:eastAsiaTheme="minorEastAsia"/>
                <w:b/>
                <w:color w:val="000000"/>
                <w:lang w:eastAsia="zh-CN"/>
              </w:rPr>
              <w:t xml:space="preserve">active </w:t>
            </w:r>
            <w:r w:rsidRPr="00B13454">
              <w:rPr>
                <w:rFonts w:eastAsiaTheme="minorEastAsia"/>
                <w:b/>
                <w:color w:val="000000"/>
                <w:lang w:eastAsia="zh-CN"/>
              </w:rPr>
              <w:t>DL BWP</w:t>
            </w:r>
          </w:p>
        </w:tc>
        <w:tc>
          <w:tcPr>
            <w:tcW w:w="2366" w:type="dxa"/>
          </w:tcPr>
          <w:p w14:paraId="1AF1DEDA" w14:textId="77777777" w:rsidR="00244605" w:rsidRPr="00B13454" w:rsidDel="0017375C" w:rsidRDefault="00244605" w:rsidP="00627A7F">
            <w:pPr>
              <w:jc w:val="center"/>
              <w:rPr>
                <w:rFonts w:eastAsiaTheme="minorEastAsia"/>
                <w:b/>
                <w:color w:val="000000"/>
                <w:lang w:eastAsia="zh-CN"/>
              </w:rPr>
            </w:pPr>
            <w:r>
              <w:rPr>
                <w:rFonts w:eastAsiaTheme="minorEastAsia"/>
                <w:b/>
                <w:color w:val="000000"/>
                <w:lang w:eastAsia="zh-CN"/>
              </w:rPr>
              <w:t>M</w:t>
            </w:r>
            <w:r w:rsidRPr="00B13454">
              <w:rPr>
                <w:rFonts w:eastAsiaTheme="minorEastAsia"/>
                <w:b/>
                <w:color w:val="000000"/>
                <w:lang w:eastAsia="zh-CN"/>
              </w:rPr>
              <w:t xml:space="preserve">inimum </w:t>
            </w:r>
            <w:r>
              <w:rPr>
                <w:rFonts w:eastAsiaTheme="minorEastAsia"/>
                <w:b/>
                <w:color w:val="000000"/>
                <w:lang w:eastAsia="zh-CN"/>
              </w:rPr>
              <w:t xml:space="preserve">applicable K2 on </w:t>
            </w:r>
            <w:r w:rsidRPr="00B13454">
              <w:rPr>
                <w:rFonts w:eastAsiaTheme="minorEastAsia"/>
                <w:b/>
                <w:color w:val="000000"/>
                <w:lang w:eastAsia="zh-CN"/>
              </w:rPr>
              <w:t xml:space="preserve">the </w:t>
            </w:r>
            <w:r>
              <w:rPr>
                <w:rFonts w:eastAsiaTheme="minorEastAsia"/>
                <w:b/>
                <w:color w:val="000000"/>
                <w:lang w:eastAsia="zh-CN"/>
              </w:rPr>
              <w:t xml:space="preserve">active </w:t>
            </w:r>
            <w:r w:rsidRPr="00B13454">
              <w:rPr>
                <w:rFonts w:eastAsiaTheme="minorEastAsia"/>
                <w:b/>
                <w:color w:val="000000"/>
                <w:lang w:eastAsia="zh-CN"/>
              </w:rPr>
              <w:t>UL BWP</w:t>
            </w:r>
          </w:p>
        </w:tc>
      </w:tr>
      <w:tr w:rsidR="00244605" w14:paraId="02FA7A34" w14:textId="77777777" w:rsidTr="002B1B66">
        <w:tc>
          <w:tcPr>
            <w:tcW w:w="2263" w:type="dxa"/>
          </w:tcPr>
          <w:p w14:paraId="15B89A3D" w14:textId="77777777" w:rsidR="00244605" w:rsidRPr="002B1B66" w:rsidRDefault="00244605" w:rsidP="00627A7F">
            <w:pPr>
              <w:jc w:val="center"/>
              <w:rPr>
                <w:rFonts w:eastAsiaTheme="minorEastAsia"/>
                <w:b/>
                <w:color w:val="000000"/>
                <w:lang w:eastAsia="zh-CN"/>
              </w:rPr>
            </w:pPr>
            <w:r w:rsidRPr="002B1B66">
              <w:rPr>
                <w:rFonts w:eastAsiaTheme="minorEastAsia"/>
                <w:b/>
                <w:color w:val="000000"/>
                <w:lang w:eastAsia="zh-CN"/>
              </w:rPr>
              <w:t>Not configured</w:t>
            </w:r>
          </w:p>
        </w:tc>
        <w:tc>
          <w:tcPr>
            <w:tcW w:w="2127" w:type="dxa"/>
          </w:tcPr>
          <w:p w14:paraId="6601DDB7" w14:textId="77777777" w:rsidR="00244605" w:rsidRPr="002B1B66" w:rsidRDefault="00244605" w:rsidP="00627A7F">
            <w:pPr>
              <w:jc w:val="center"/>
              <w:rPr>
                <w:rFonts w:eastAsiaTheme="minorEastAsia"/>
                <w:b/>
                <w:color w:val="000000"/>
                <w:lang w:eastAsia="zh-CN"/>
              </w:rPr>
            </w:pPr>
            <w:r w:rsidRPr="002B1B66">
              <w:rPr>
                <w:rFonts w:eastAsiaTheme="minorEastAsia"/>
                <w:b/>
                <w:color w:val="000000"/>
                <w:lang w:eastAsia="zh-CN"/>
              </w:rPr>
              <w:t>Configured</w:t>
            </w:r>
          </w:p>
        </w:tc>
        <w:tc>
          <w:tcPr>
            <w:tcW w:w="2551" w:type="dxa"/>
          </w:tcPr>
          <w:p w14:paraId="70A3A13A" w14:textId="03A43C88" w:rsidR="00244605" w:rsidRPr="002B1B66" w:rsidRDefault="00244605" w:rsidP="00627A7F">
            <w:pPr>
              <w:jc w:val="center"/>
              <w:rPr>
                <w:rFonts w:eastAsiaTheme="minorEastAsia"/>
                <w:i/>
                <w:color w:val="000000"/>
                <w:lang w:eastAsia="zh-CN"/>
              </w:rPr>
            </w:pPr>
            <w:r w:rsidRPr="002B1B66">
              <w:rPr>
                <w:rFonts w:eastAsiaTheme="minorEastAsia"/>
                <w:i/>
                <w:color w:val="000000"/>
                <w:lang w:eastAsia="zh-CN"/>
              </w:rPr>
              <w:t>K0min = 0;</w:t>
            </w:r>
          </w:p>
        </w:tc>
        <w:tc>
          <w:tcPr>
            <w:tcW w:w="2366" w:type="dxa"/>
          </w:tcPr>
          <w:p w14:paraId="506D0F8D" w14:textId="77777777" w:rsidR="00244605" w:rsidRPr="0017375C" w:rsidDel="0017375C" w:rsidRDefault="00244605" w:rsidP="00627A7F">
            <w:pPr>
              <w:jc w:val="center"/>
              <w:rPr>
                <w:rFonts w:eastAsiaTheme="minorEastAsia"/>
                <w:i/>
                <w:color w:val="000000"/>
                <w:lang w:eastAsia="zh-CN"/>
              </w:rPr>
            </w:pPr>
            <w:r w:rsidRPr="00CE4BCC">
              <w:rPr>
                <w:rFonts w:eastAsiaTheme="minorEastAsia"/>
                <w:i/>
                <w:color w:val="000000"/>
                <w:lang w:eastAsia="zh-CN"/>
              </w:rPr>
              <w:t>K2min = 0;</w:t>
            </w:r>
          </w:p>
        </w:tc>
      </w:tr>
      <w:tr w:rsidR="00244605" w14:paraId="35AA8F15" w14:textId="77777777" w:rsidTr="002B1B66">
        <w:tc>
          <w:tcPr>
            <w:tcW w:w="2263" w:type="dxa"/>
          </w:tcPr>
          <w:p w14:paraId="5E2ED888" w14:textId="77777777" w:rsidR="00244605" w:rsidRPr="002B1B66" w:rsidRDefault="00244605" w:rsidP="00627A7F">
            <w:pPr>
              <w:jc w:val="center"/>
              <w:rPr>
                <w:rFonts w:eastAsia="Batang"/>
                <w:b/>
                <w:color w:val="000000"/>
              </w:rPr>
            </w:pPr>
            <w:r w:rsidRPr="002B1B66">
              <w:rPr>
                <w:rFonts w:eastAsiaTheme="minorEastAsia"/>
                <w:b/>
                <w:color w:val="000000"/>
                <w:lang w:eastAsia="zh-CN"/>
              </w:rPr>
              <w:t>Configured</w:t>
            </w:r>
          </w:p>
        </w:tc>
        <w:tc>
          <w:tcPr>
            <w:tcW w:w="2127" w:type="dxa"/>
          </w:tcPr>
          <w:p w14:paraId="4635C9BA" w14:textId="77777777" w:rsidR="00244605" w:rsidRPr="002B1B66" w:rsidRDefault="00244605" w:rsidP="00627A7F">
            <w:pPr>
              <w:jc w:val="center"/>
              <w:rPr>
                <w:rFonts w:eastAsia="Batang"/>
                <w:b/>
                <w:color w:val="000000"/>
              </w:rPr>
            </w:pPr>
            <w:r w:rsidRPr="002B1B66">
              <w:rPr>
                <w:rFonts w:eastAsiaTheme="minorEastAsia"/>
                <w:b/>
                <w:color w:val="000000"/>
                <w:lang w:eastAsia="zh-CN"/>
              </w:rPr>
              <w:t>Not configured</w:t>
            </w:r>
          </w:p>
        </w:tc>
        <w:tc>
          <w:tcPr>
            <w:tcW w:w="2551" w:type="dxa"/>
          </w:tcPr>
          <w:p w14:paraId="504B5BD5" w14:textId="50405922" w:rsidR="00244605" w:rsidRPr="002B1B66" w:rsidRDefault="00244605" w:rsidP="00627A7F">
            <w:pPr>
              <w:jc w:val="center"/>
              <w:rPr>
                <w:rFonts w:eastAsiaTheme="minorEastAsia"/>
                <w:color w:val="000000"/>
                <w:lang w:eastAsia="zh-CN"/>
              </w:rPr>
            </w:pPr>
            <w:r w:rsidRPr="002B1B66">
              <w:rPr>
                <w:rFonts w:eastAsiaTheme="minorEastAsia"/>
                <w:i/>
                <w:color w:val="000000"/>
                <w:lang w:eastAsia="zh-CN"/>
              </w:rPr>
              <w:t>K0min = the indicated minimumSchedulingOffsetK0;</w:t>
            </w:r>
            <w:r>
              <w:rPr>
                <w:rFonts w:eastAsiaTheme="minorEastAsia"/>
                <w:color w:val="000000"/>
                <w:lang w:eastAsia="zh-CN"/>
              </w:rPr>
              <w:t xml:space="preserve"> </w:t>
            </w:r>
          </w:p>
        </w:tc>
        <w:tc>
          <w:tcPr>
            <w:tcW w:w="2366" w:type="dxa"/>
          </w:tcPr>
          <w:p w14:paraId="760EED17" w14:textId="77777777" w:rsidR="00244605" w:rsidRPr="0017375C" w:rsidDel="008A6223" w:rsidRDefault="00244605" w:rsidP="00627A7F">
            <w:pPr>
              <w:jc w:val="center"/>
              <w:rPr>
                <w:rFonts w:eastAsiaTheme="minorEastAsia"/>
                <w:i/>
                <w:color w:val="000000"/>
                <w:lang w:eastAsia="zh-CN"/>
              </w:rPr>
            </w:pPr>
            <w:r w:rsidRPr="00CE4BCC">
              <w:rPr>
                <w:rFonts w:eastAsiaTheme="minorEastAsia"/>
                <w:i/>
                <w:color w:val="000000"/>
                <w:lang w:eastAsia="zh-CN"/>
              </w:rPr>
              <w:t>K2min = 0</w:t>
            </w:r>
            <w:r>
              <w:rPr>
                <w:rFonts w:eastAsiaTheme="minorEastAsia"/>
                <w:color w:val="000000"/>
                <w:lang w:eastAsia="zh-CN"/>
              </w:rPr>
              <w:t>;</w:t>
            </w:r>
          </w:p>
        </w:tc>
      </w:tr>
      <w:bookmarkEnd w:id="29"/>
      <w:bookmarkEnd w:id="30"/>
    </w:tbl>
    <w:p w14:paraId="6B3FD8B1" w14:textId="77777777" w:rsidR="00244605" w:rsidRDefault="00244605" w:rsidP="002B1B66">
      <w:pPr>
        <w:rPr>
          <w:rFonts w:eastAsia="Batang"/>
          <w:color w:val="000000"/>
        </w:rPr>
      </w:pPr>
    </w:p>
    <w:p w14:paraId="0B68E3C2" w14:textId="36DB4928" w:rsidR="00244605" w:rsidRPr="002B1B66" w:rsidRDefault="00244605" w:rsidP="002B1B66">
      <w:pPr>
        <w:rPr>
          <w:rFonts w:eastAsiaTheme="minorEastAsia"/>
          <w:color w:val="000000"/>
          <w:lang w:eastAsia="zh-CN"/>
        </w:rPr>
      </w:pPr>
      <w:r>
        <w:rPr>
          <w:rFonts w:eastAsiaTheme="minorEastAsia"/>
          <w:color w:val="000000"/>
          <w:lang w:eastAsia="zh-CN"/>
        </w:rPr>
        <w:t xml:space="preserve">In our view, if gNB does not configure </w:t>
      </w:r>
      <w:r w:rsidRPr="002B1B66">
        <w:rPr>
          <w:rFonts w:eastAsiaTheme="minorEastAsia"/>
          <w:i/>
          <w:color w:val="000000"/>
          <w:lang w:eastAsia="zh-CN"/>
        </w:rPr>
        <w:t>miniumSchedulingOffset</w:t>
      </w:r>
      <w:r>
        <w:rPr>
          <w:rFonts w:eastAsiaTheme="minorEastAsia"/>
          <w:color w:val="000000"/>
          <w:lang w:eastAsia="zh-CN"/>
        </w:rPr>
        <w:t xml:space="preserve"> for one BWP, the gNB may not want to utilize the scheduling restriction on the BWP when the BWP is active. There</w:t>
      </w:r>
      <w:r w:rsidR="00EF2362">
        <w:rPr>
          <w:rFonts w:eastAsiaTheme="minorEastAsia"/>
          <w:color w:val="000000"/>
          <w:lang w:eastAsia="zh-CN"/>
        </w:rPr>
        <w:t>fore, the Alternative 2 is pref</w:t>
      </w:r>
      <w:r>
        <w:rPr>
          <w:rFonts w:eastAsiaTheme="minorEastAsia"/>
          <w:color w:val="000000"/>
          <w:lang w:eastAsia="zh-CN"/>
        </w:rPr>
        <w:t>er</w:t>
      </w:r>
      <w:r w:rsidR="00EF2362">
        <w:rPr>
          <w:rFonts w:eastAsiaTheme="minorEastAsia"/>
          <w:color w:val="000000"/>
          <w:lang w:eastAsia="zh-CN"/>
        </w:rPr>
        <w:t>r</w:t>
      </w:r>
      <w:r>
        <w:rPr>
          <w:rFonts w:eastAsiaTheme="minorEastAsia"/>
          <w:color w:val="000000"/>
          <w:lang w:eastAsia="zh-CN"/>
        </w:rPr>
        <w:t>ed</w:t>
      </w:r>
      <w:r w:rsidR="00EF2362">
        <w:rPr>
          <w:rFonts w:eastAsiaTheme="minorEastAsia"/>
          <w:color w:val="000000"/>
          <w:lang w:eastAsia="zh-CN"/>
        </w:rPr>
        <w:t xml:space="preserve"> if Option 2 is adopted</w:t>
      </w:r>
      <w:r>
        <w:rPr>
          <w:rFonts w:eastAsiaTheme="minorEastAsia"/>
          <w:color w:val="000000"/>
          <w:lang w:eastAsia="zh-CN"/>
        </w:rPr>
        <w:t>.</w:t>
      </w:r>
    </w:p>
    <w:p w14:paraId="51F63ADB" w14:textId="4FA85880" w:rsidR="00244605" w:rsidRDefault="00244605" w:rsidP="00244605">
      <w:pPr>
        <w:spacing w:beforeLines="50" w:before="120"/>
        <w:rPr>
          <w:b/>
          <w:i/>
          <w:lang w:eastAsia="zh-CN"/>
        </w:rPr>
      </w:pPr>
      <w:r w:rsidRPr="00985DAF">
        <w:rPr>
          <w:b/>
          <w:i/>
          <w:lang w:eastAsia="zh-CN"/>
        </w:rPr>
        <w:t xml:space="preserve">Proposal </w:t>
      </w:r>
      <w:r w:rsidR="002401BB">
        <w:rPr>
          <w:b/>
          <w:i/>
          <w:lang w:eastAsia="zh-CN"/>
        </w:rPr>
        <w:t>3</w:t>
      </w:r>
      <w:r w:rsidRPr="00985DAF">
        <w:rPr>
          <w:b/>
          <w:i/>
          <w:lang w:eastAsia="zh-CN"/>
        </w:rPr>
        <w:t>:</w:t>
      </w:r>
      <w:r>
        <w:rPr>
          <w:b/>
          <w:i/>
          <w:lang w:eastAsia="zh-CN"/>
        </w:rPr>
        <w:t xml:space="preserve"> Adopt one of the following options and endorse the </w:t>
      </w:r>
      <w:r w:rsidR="00C216C8">
        <w:rPr>
          <w:b/>
          <w:i/>
          <w:lang w:eastAsia="zh-CN"/>
        </w:rPr>
        <w:t>corresponding TP</w:t>
      </w:r>
      <w:r>
        <w:rPr>
          <w:b/>
          <w:i/>
          <w:lang w:eastAsia="zh-CN"/>
        </w:rPr>
        <w:t>:</w:t>
      </w:r>
    </w:p>
    <w:p w14:paraId="6E3CB1EE" w14:textId="5F9DD040" w:rsidR="00244605" w:rsidRPr="00C216C8" w:rsidRDefault="00244605" w:rsidP="002B1B66">
      <w:pPr>
        <w:pStyle w:val="ListParagraph"/>
        <w:numPr>
          <w:ilvl w:val="0"/>
          <w:numId w:val="17"/>
        </w:numPr>
        <w:spacing w:beforeLines="50" w:before="120"/>
        <w:rPr>
          <w:b/>
          <w:i/>
          <w:lang w:eastAsia="zh-CN"/>
        </w:rPr>
      </w:pPr>
      <w:r w:rsidRPr="002B1B66">
        <w:rPr>
          <w:rFonts w:eastAsia="DengXian"/>
          <w:b/>
          <w:i/>
          <w:sz w:val="22"/>
          <w:szCs w:val="22"/>
          <w:lang w:eastAsia="zh-CN"/>
        </w:rPr>
        <w:t>Option 1</w:t>
      </w:r>
      <w:r w:rsidR="00C216C8" w:rsidRPr="002B1B66">
        <w:rPr>
          <w:rFonts w:eastAsia="DengXian"/>
          <w:b/>
          <w:i/>
          <w:sz w:val="22"/>
          <w:szCs w:val="22"/>
          <w:lang w:eastAsia="zh-CN"/>
        </w:rPr>
        <w:t xml:space="preserve"> (TP2)</w:t>
      </w:r>
      <w:r w:rsidRPr="002B1B66">
        <w:rPr>
          <w:rFonts w:eastAsia="DengXian"/>
          <w:b/>
          <w:i/>
          <w:sz w:val="22"/>
          <w:szCs w:val="22"/>
          <w:lang w:eastAsia="zh-CN"/>
        </w:rPr>
        <w:t>: T</w:t>
      </w:r>
      <w:r w:rsidRPr="002B1B66">
        <w:rPr>
          <w:rFonts w:eastAsia="Batang"/>
          <w:b/>
          <w:i/>
          <w:color w:val="000000"/>
        </w:rPr>
        <w:t>he minimumSchedulingOffsetK0 and minimumSchedulingOffsetK2 are required to be configured for any pair of active DL BWP and active UL BWP of a Cell, if configured</w:t>
      </w:r>
      <w:r w:rsidRPr="002B1B66">
        <w:rPr>
          <w:rFonts w:eastAsia="DengXian"/>
          <w:b/>
          <w:i/>
          <w:sz w:val="22"/>
          <w:szCs w:val="22"/>
          <w:lang w:eastAsia="zh-CN"/>
        </w:rPr>
        <w:t>.</w:t>
      </w:r>
      <w:r w:rsidR="00C216C8" w:rsidRPr="002B1B66">
        <w:rPr>
          <w:rFonts w:eastAsia="DengXian"/>
          <w:b/>
          <w:i/>
          <w:sz w:val="22"/>
          <w:szCs w:val="22"/>
          <w:lang w:eastAsia="zh-CN"/>
        </w:rPr>
        <w:t xml:space="preserve"> </w:t>
      </w:r>
    </w:p>
    <w:p w14:paraId="2982F784" w14:textId="52DD522C" w:rsidR="00244605" w:rsidRPr="002B1B66" w:rsidRDefault="00244605" w:rsidP="002B1B66">
      <w:pPr>
        <w:pStyle w:val="ListParagraph"/>
        <w:numPr>
          <w:ilvl w:val="0"/>
          <w:numId w:val="17"/>
        </w:numPr>
        <w:spacing w:beforeLines="50" w:before="120"/>
        <w:rPr>
          <w:b/>
          <w:i/>
          <w:lang w:eastAsia="zh-CN"/>
        </w:rPr>
      </w:pPr>
      <w:r w:rsidRPr="002B1B66">
        <w:rPr>
          <w:rFonts w:eastAsia="DengXian"/>
          <w:b/>
          <w:i/>
          <w:sz w:val="22"/>
          <w:szCs w:val="22"/>
          <w:lang w:eastAsia="zh-CN"/>
        </w:rPr>
        <w:t>Option 2</w:t>
      </w:r>
      <w:r w:rsidR="00C216C8" w:rsidRPr="002B1B66">
        <w:rPr>
          <w:rFonts w:eastAsia="DengXian"/>
          <w:b/>
          <w:i/>
          <w:sz w:val="22"/>
          <w:szCs w:val="22"/>
          <w:lang w:eastAsia="zh-CN"/>
        </w:rPr>
        <w:t xml:space="preserve"> (TP</w:t>
      </w:r>
      <w:r w:rsidR="00C216C8">
        <w:rPr>
          <w:rFonts w:eastAsia="DengXian"/>
          <w:b/>
          <w:i/>
          <w:sz w:val="22"/>
          <w:szCs w:val="22"/>
          <w:lang w:eastAsia="zh-CN"/>
        </w:rPr>
        <w:t>3</w:t>
      </w:r>
      <w:r w:rsidR="00C216C8" w:rsidRPr="002B1B66">
        <w:rPr>
          <w:rFonts w:eastAsia="DengXian"/>
          <w:b/>
          <w:i/>
          <w:sz w:val="22"/>
          <w:szCs w:val="22"/>
          <w:lang w:eastAsia="zh-CN"/>
        </w:rPr>
        <w:t>)</w:t>
      </w:r>
      <w:r w:rsidRPr="00C216C8">
        <w:rPr>
          <w:b/>
          <w:i/>
          <w:lang w:eastAsia="zh-CN"/>
        </w:rPr>
        <w:t xml:space="preserve">: </w:t>
      </w:r>
      <w:r w:rsidR="00C216C8" w:rsidRPr="002B1B66">
        <w:rPr>
          <w:b/>
          <w:i/>
          <w:iCs/>
        </w:rPr>
        <w:t>It is allowed that</w:t>
      </w:r>
      <w:r w:rsidRPr="002B1B66">
        <w:rPr>
          <w:b/>
          <w:i/>
          <w:iCs/>
        </w:rPr>
        <w:t xml:space="preserve"> only one of the active BWPs of a cell is configured with minimumSchedulingoffsetK0/minimumSchedulingoffsetK2, </w:t>
      </w:r>
      <w:r w:rsidR="00C216C8" w:rsidRPr="002B1B66">
        <w:rPr>
          <w:b/>
          <w:i/>
          <w:iCs/>
        </w:rPr>
        <w:t xml:space="preserve">in which cases the </w:t>
      </w:r>
      <w:r w:rsidRPr="002B1B66">
        <w:rPr>
          <w:b/>
          <w:i/>
          <w:iCs/>
        </w:rPr>
        <w:t>UE utilizes the applicable K0min and K2min in the following table:</w:t>
      </w:r>
    </w:p>
    <w:tbl>
      <w:tblPr>
        <w:tblStyle w:val="TableGrid"/>
        <w:tblW w:w="0" w:type="auto"/>
        <w:tblLayout w:type="fixed"/>
        <w:tblLook w:val="04A0" w:firstRow="1" w:lastRow="0" w:firstColumn="1" w:lastColumn="0" w:noHBand="0" w:noVBand="1"/>
      </w:tblPr>
      <w:tblGrid>
        <w:gridCol w:w="2263"/>
        <w:gridCol w:w="2127"/>
        <w:gridCol w:w="2551"/>
        <w:gridCol w:w="2366"/>
      </w:tblGrid>
      <w:tr w:rsidR="00244605" w14:paraId="6EDC6717" w14:textId="77777777" w:rsidTr="00627A7F">
        <w:tc>
          <w:tcPr>
            <w:tcW w:w="2263" w:type="dxa"/>
          </w:tcPr>
          <w:p w14:paraId="205E46C4" w14:textId="77777777" w:rsidR="00244605" w:rsidRPr="00B13454" w:rsidRDefault="00244605" w:rsidP="00627A7F">
            <w:pPr>
              <w:jc w:val="center"/>
              <w:rPr>
                <w:rFonts w:eastAsia="Batang"/>
                <w:b/>
                <w:color w:val="000000"/>
              </w:rPr>
            </w:pPr>
            <w:r w:rsidRPr="00B13454">
              <w:rPr>
                <w:b/>
                <w:i/>
                <w:iCs/>
              </w:rPr>
              <w:t xml:space="preserve">minimumSchedulingOffsetK0 </w:t>
            </w:r>
            <w:r w:rsidRPr="00B13454">
              <w:rPr>
                <w:b/>
                <w:iCs/>
              </w:rPr>
              <w:t xml:space="preserve">for the </w:t>
            </w:r>
            <w:r>
              <w:rPr>
                <w:b/>
                <w:iCs/>
              </w:rPr>
              <w:t xml:space="preserve">active </w:t>
            </w:r>
            <w:r w:rsidRPr="00B13454">
              <w:rPr>
                <w:b/>
                <w:iCs/>
              </w:rPr>
              <w:t>DL BWP</w:t>
            </w:r>
          </w:p>
        </w:tc>
        <w:tc>
          <w:tcPr>
            <w:tcW w:w="2127" w:type="dxa"/>
          </w:tcPr>
          <w:p w14:paraId="5BCD8F70" w14:textId="77777777" w:rsidR="00244605" w:rsidRPr="00B13454" w:rsidRDefault="00244605" w:rsidP="00627A7F">
            <w:pPr>
              <w:jc w:val="center"/>
              <w:rPr>
                <w:rFonts w:eastAsia="Batang"/>
                <w:b/>
                <w:color w:val="000000"/>
              </w:rPr>
            </w:pPr>
            <w:r w:rsidRPr="00B13454">
              <w:rPr>
                <w:b/>
                <w:i/>
                <w:iCs/>
              </w:rPr>
              <w:t>minimumSchedulingOffsetK2</w:t>
            </w:r>
            <w:r w:rsidRPr="00B13454">
              <w:rPr>
                <w:b/>
              </w:rPr>
              <w:t xml:space="preserve"> for</w:t>
            </w:r>
            <w:r>
              <w:rPr>
                <w:b/>
              </w:rPr>
              <w:t xml:space="preserve"> active</w:t>
            </w:r>
            <w:r w:rsidRPr="00B13454">
              <w:rPr>
                <w:b/>
              </w:rPr>
              <w:t xml:space="preserve"> </w:t>
            </w:r>
            <w:r w:rsidRPr="00B13454">
              <w:rPr>
                <w:b/>
                <w:iCs/>
              </w:rPr>
              <w:t>UL BWP</w:t>
            </w:r>
          </w:p>
        </w:tc>
        <w:tc>
          <w:tcPr>
            <w:tcW w:w="2551" w:type="dxa"/>
          </w:tcPr>
          <w:p w14:paraId="7804AB67" w14:textId="77777777" w:rsidR="00244605" w:rsidRPr="00B13454" w:rsidRDefault="00244605" w:rsidP="00627A7F">
            <w:pPr>
              <w:jc w:val="center"/>
              <w:rPr>
                <w:rFonts w:eastAsiaTheme="minorEastAsia"/>
                <w:b/>
                <w:color w:val="000000"/>
                <w:lang w:eastAsia="zh-CN"/>
              </w:rPr>
            </w:pPr>
            <w:r>
              <w:rPr>
                <w:rFonts w:eastAsiaTheme="minorEastAsia"/>
                <w:b/>
                <w:color w:val="000000"/>
                <w:lang w:eastAsia="zh-CN"/>
              </w:rPr>
              <w:t>M</w:t>
            </w:r>
            <w:r w:rsidRPr="00B13454">
              <w:rPr>
                <w:rFonts w:eastAsiaTheme="minorEastAsia"/>
                <w:b/>
                <w:color w:val="000000"/>
                <w:lang w:eastAsia="zh-CN"/>
              </w:rPr>
              <w:t xml:space="preserve">inimum </w:t>
            </w:r>
            <w:r>
              <w:rPr>
                <w:rFonts w:eastAsiaTheme="minorEastAsia"/>
                <w:b/>
                <w:color w:val="000000"/>
                <w:lang w:eastAsia="zh-CN"/>
              </w:rPr>
              <w:t>applicable K0 on</w:t>
            </w:r>
            <w:r w:rsidRPr="00B13454">
              <w:rPr>
                <w:rFonts w:eastAsiaTheme="minorEastAsia"/>
                <w:b/>
                <w:color w:val="000000"/>
                <w:lang w:eastAsia="zh-CN"/>
              </w:rPr>
              <w:t xml:space="preserve"> the </w:t>
            </w:r>
            <w:r>
              <w:rPr>
                <w:rFonts w:eastAsiaTheme="minorEastAsia"/>
                <w:b/>
                <w:color w:val="000000"/>
                <w:lang w:eastAsia="zh-CN"/>
              </w:rPr>
              <w:t xml:space="preserve">active </w:t>
            </w:r>
            <w:r w:rsidRPr="00B13454">
              <w:rPr>
                <w:rFonts w:eastAsiaTheme="minorEastAsia"/>
                <w:b/>
                <w:color w:val="000000"/>
                <w:lang w:eastAsia="zh-CN"/>
              </w:rPr>
              <w:t>DL BWP</w:t>
            </w:r>
          </w:p>
        </w:tc>
        <w:tc>
          <w:tcPr>
            <w:tcW w:w="2366" w:type="dxa"/>
          </w:tcPr>
          <w:p w14:paraId="663087F3" w14:textId="77777777" w:rsidR="00244605" w:rsidRPr="00B13454" w:rsidDel="0017375C" w:rsidRDefault="00244605" w:rsidP="00627A7F">
            <w:pPr>
              <w:jc w:val="center"/>
              <w:rPr>
                <w:rFonts w:eastAsiaTheme="minorEastAsia"/>
                <w:b/>
                <w:color w:val="000000"/>
                <w:lang w:eastAsia="zh-CN"/>
              </w:rPr>
            </w:pPr>
            <w:r>
              <w:rPr>
                <w:rFonts w:eastAsiaTheme="minorEastAsia"/>
                <w:b/>
                <w:color w:val="000000"/>
                <w:lang w:eastAsia="zh-CN"/>
              </w:rPr>
              <w:t>M</w:t>
            </w:r>
            <w:r w:rsidRPr="00B13454">
              <w:rPr>
                <w:rFonts w:eastAsiaTheme="minorEastAsia"/>
                <w:b/>
                <w:color w:val="000000"/>
                <w:lang w:eastAsia="zh-CN"/>
              </w:rPr>
              <w:t xml:space="preserve">inimum </w:t>
            </w:r>
            <w:r>
              <w:rPr>
                <w:rFonts w:eastAsiaTheme="minorEastAsia"/>
                <w:b/>
                <w:color w:val="000000"/>
                <w:lang w:eastAsia="zh-CN"/>
              </w:rPr>
              <w:t xml:space="preserve">applicable K2 on </w:t>
            </w:r>
            <w:r w:rsidRPr="00B13454">
              <w:rPr>
                <w:rFonts w:eastAsiaTheme="minorEastAsia"/>
                <w:b/>
                <w:color w:val="000000"/>
                <w:lang w:eastAsia="zh-CN"/>
              </w:rPr>
              <w:t xml:space="preserve">the </w:t>
            </w:r>
            <w:r>
              <w:rPr>
                <w:rFonts w:eastAsiaTheme="minorEastAsia"/>
                <w:b/>
                <w:color w:val="000000"/>
                <w:lang w:eastAsia="zh-CN"/>
              </w:rPr>
              <w:t xml:space="preserve">active </w:t>
            </w:r>
            <w:r w:rsidRPr="00B13454">
              <w:rPr>
                <w:rFonts w:eastAsiaTheme="minorEastAsia"/>
                <w:b/>
                <w:color w:val="000000"/>
                <w:lang w:eastAsia="zh-CN"/>
              </w:rPr>
              <w:t>UL BWP</w:t>
            </w:r>
          </w:p>
        </w:tc>
      </w:tr>
      <w:tr w:rsidR="00244605" w14:paraId="34413DFD" w14:textId="77777777" w:rsidTr="00627A7F">
        <w:tc>
          <w:tcPr>
            <w:tcW w:w="2263" w:type="dxa"/>
          </w:tcPr>
          <w:p w14:paraId="186BDA30" w14:textId="77777777" w:rsidR="00244605" w:rsidRPr="002B1B66" w:rsidRDefault="00244605" w:rsidP="00627A7F">
            <w:pPr>
              <w:jc w:val="center"/>
              <w:rPr>
                <w:rFonts w:eastAsiaTheme="minorEastAsia"/>
                <w:b/>
                <w:i/>
                <w:color w:val="000000"/>
                <w:lang w:eastAsia="zh-CN"/>
              </w:rPr>
            </w:pPr>
            <w:r w:rsidRPr="002B1B66">
              <w:rPr>
                <w:rFonts w:eastAsiaTheme="minorEastAsia"/>
                <w:b/>
                <w:i/>
                <w:color w:val="000000"/>
                <w:lang w:eastAsia="zh-CN"/>
              </w:rPr>
              <w:t>Not configured</w:t>
            </w:r>
          </w:p>
        </w:tc>
        <w:tc>
          <w:tcPr>
            <w:tcW w:w="2127" w:type="dxa"/>
          </w:tcPr>
          <w:p w14:paraId="7C9E2E96" w14:textId="77777777" w:rsidR="00244605" w:rsidRPr="002B1B66" w:rsidRDefault="00244605" w:rsidP="00627A7F">
            <w:pPr>
              <w:jc w:val="center"/>
              <w:rPr>
                <w:rFonts w:eastAsiaTheme="minorEastAsia"/>
                <w:b/>
                <w:i/>
                <w:color w:val="000000"/>
                <w:lang w:eastAsia="zh-CN"/>
              </w:rPr>
            </w:pPr>
            <w:r w:rsidRPr="002B1B66">
              <w:rPr>
                <w:rFonts w:eastAsiaTheme="minorEastAsia"/>
                <w:b/>
                <w:i/>
                <w:color w:val="000000"/>
                <w:lang w:eastAsia="zh-CN"/>
              </w:rPr>
              <w:t>Configured</w:t>
            </w:r>
          </w:p>
        </w:tc>
        <w:tc>
          <w:tcPr>
            <w:tcW w:w="2551" w:type="dxa"/>
          </w:tcPr>
          <w:p w14:paraId="5B6E37D0" w14:textId="77777777" w:rsidR="00244605" w:rsidRPr="00C216C8" w:rsidRDefault="00244605" w:rsidP="00627A7F">
            <w:pPr>
              <w:jc w:val="center"/>
              <w:rPr>
                <w:rFonts w:eastAsiaTheme="minorEastAsia"/>
                <w:i/>
                <w:color w:val="000000"/>
                <w:lang w:eastAsia="zh-CN"/>
              </w:rPr>
            </w:pPr>
            <w:r w:rsidRPr="00C216C8">
              <w:rPr>
                <w:rFonts w:eastAsiaTheme="minorEastAsia"/>
                <w:i/>
                <w:color w:val="000000"/>
                <w:lang w:eastAsia="zh-CN"/>
              </w:rPr>
              <w:t>K0min = 0;</w:t>
            </w:r>
          </w:p>
        </w:tc>
        <w:tc>
          <w:tcPr>
            <w:tcW w:w="2366" w:type="dxa"/>
          </w:tcPr>
          <w:p w14:paraId="2E600234" w14:textId="77777777" w:rsidR="00244605" w:rsidRPr="002C64EA" w:rsidDel="0017375C" w:rsidRDefault="00244605" w:rsidP="00627A7F">
            <w:pPr>
              <w:jc w:val="center"/>
              <w:rPr>
                <w:rFonts w:eastAsiaTheme="minorEastAsia"/>
                <w:i/>
                <w:color w:val="000000"/>
                <w:lang w:eastAsia="zh-CN"/>
              </w:rPr>
            </w:pPr>
            <w:r w:rsidRPr="002C64EA">
              <w:rPr>
                <w:rFonts w:eastAsiaTheme="minorEastAsia"/>
                <w:i/>
                <w:color w:val="000000"/>
                <w:lang w:eastAsia="zh-CN"/>
              </w:rPr>
              <w:t>K2min = 0;</w:t>
            </w:r>
          </w:p>
        </w:tc>
      </w:tr>
      <w:tr w:rsidR="00244605" w14:paraId="06FBC604" w14:textId="77777777" w:rsidTr="00627A7F">
        <w:tc>
          <w:tcPr>
            <w:tcW w:w="2263" w:type="dxa"/>
          </w:tcPr>
          <w:p w14:paraId="45F3D61F" w14:textId="77777777" w:rsidR="00244605" w:rsidRPr="002B1B66" w:rsidRDefault="00244605" w:rsidP="00627A7F">
            <w:pPr>
              <w:jc w:val="center"/>
              <w:rPr>
                <w:rFonts w:eastAsia="Batang"/>
                <w:b/>
                <w:i/>
                <w:color w:val="000000"/>
              </w:rPr>
            </w:pPr>
            <w:r w:rsidRPr="002B1B66">
              <w:rPr>
                <w:rFonts w:eastAsiaTheme="minorEastAsia"/>
                <w:b/>
                <w:i/>
                <w:color w:val="000000"/>
                <w:lang w:eastAsia="zh-CN"/>
              </w:rPr>
              <w:t>Configured</w:t>
            </w:r>
          </w:p>
        </w:tc>
        <w:tc>
          <w:tcPr>
            <w:tcW w:w="2127" w:type="dxa"/>
          </w:tcPr>
          <w:p w14:paraId="366A3A7B" w14:textId="77777777" w:rsidR="00244605" w:rsidRPr="002B1B66" w:rsidRDefault="00244605" w:rsidP="00627A7F">
            <w:pPr>
              <w:jc w:val="center"/>
              <w:rPr>
                <w:rFonts w:eastAsia="Batang"/>
                <w:b/>
                <w:i/>
                <w:color w:val="000000"/>
              </w:rPr>
            </w:pPr>
            <w:r w:rsidRPr="002B1B66">
              <w:rPr>
                <w:rFonts w:eastAsiaTheme="minorEastAsia"/>
                <w:b/>
                <w:i/>
                <w:color w:val="000000"/>
                <w:lang w:eastAsia="zh-CN"/>
              </w:rPr>
              <w:t>Not configured</w:t>
            </w:r>
          </w:p>
        </w:tc>
        <w:tc>
          <w:tcPr>
            <w:tcW w:w="2551" w:type="dxa"/>
          </w:tcPr>
          <w:p w14:paraId="245244A5" w14:textId="77777777" w:rsidR="00244605" w:rsidRPr="002B1B66" w:rsidRDefault="00244605" w:rsidP="00627A7F">
            <w:pPr>
              <w:jc w:val="center"/>
              <w:rPr>
                <w:rFonts w:eastAsiaTheme="minorEastAsia"/>
                <w:i/>
                <w:color w:val="000000"/>
                <w:lang w:eastAsia="zh-CN"/>
              </w:rPr>
            </w:pPr>
            <w:r w:rsidRPr="00C216C8">
              <w:rPr>
                <w:rFonts w:eastAsiaTheme="minorEastAsia"/>
                <w:i/>
                <w:color w:val="000000"/>
                <w:lang w:eastAsia="zh-CN"/>
              </w:rPr>
              <w:t>K0min = the indicated minimumSchedulingOffsetK0;</w:t>
            </w:r>
            <w:r w:rsidRPr="002B1B66">
              <w:rPr>
                <w:rFonts w:eastAsiaTheme="minorEastAsia"/>
                <w:i/>
                <w:color w:val="000000"/>
                <w:lang w:eastAsia="zh-CN"/>
              </w:rPr>
              <w:t xml:space="preserve"> </w:t>
            </w:r>
          </w:p>
        </w:tc>
        <w:tc>
          <w:tcPr>
            <w:tcW w:w="2366" w:type="dxa"/>
          </w:tcPr>
          <w:p w14:paraId="03203E1E" w14:textId="77777777" w:rsidR="00244605" w:rsidRPr="00C216C8" w:rsidDel="008A6223" w:rsidRDefault="00244605" w:rsidP="00627A7F">
            <w:pPr>
              <w:jc w:val="center"/>
              <w:rPr>
                <w:rFonts w:eastAsiaTheme="minorEastAsia"/>
                <w:i/>
                <w:color w:val="000000"/>
                <w:lang w:eastAsia="zh-CN"/>
              </w:rPr>
            </w:pPr>
            <w:r w:rsidRPr="00C216C8">
              <w:rPr>
                <w:rFonts w:eastAsiaTheme="minorEastAsia"/>
                <w:i/>
                <w:color w:val="000000"/>
                <w:lang w:eastAsia="zh-CN"/>
              </w:rPr>
              <w:t>K2min = 0</w:t>
            </w:r>
            <w:r w:rsidRPr="002B1B66">
              <w:rPr>
                <w:rFonts w:eastAsiaTheme="minorEastAsia"/>
                <w:i/>
                <w:color w:val="000000"/>
                <w:lang w:eastAsia="zh-CN"/>
              </w:rPr>
              <w:t>;</w:t>
            </w:r>
          </w:p>
        </w:tc>
      </w:tr>
    </w:tbl>
    <w:p w14:paraId="03E83504" w14:textId="77777777" w:rsidR="00244605" w:rsidRDefault="00244605" w:rsidP="00244605">
      <w:pPr>
        <w:rPr>
          <w:rFonts w:eastAsiaTheme="minorEastAsia"/>
          <w:color w:val="000000"/>
          <w:lang w:eastAsia="zh-CN"/>
        </w:rPr>
      </w:pPr>
    </w:p>
    <w:p w14:paraId="739DABAF" w14:textId="77777777" w:rsidR="00845B5B" w:rsidRPr="00E925EC" w:rsidRDefault="00845B5B" w:rsidP="00845B5B">
      <w:pPr>
        <w:pStyle w:val="Heading5"/>
        <w:numPr>
          <w:ilvl w:val="0"/>
          <w:numId w:val="0"/>
        </w:numPr>
        <w:rPr>
          <w:szCs w:val="20"/>
          <w:lang w:eastAsia="zh-CN"/>
        </w:rPr>
      </w:pPr>
      <w:bookmarkStart w:id="31" w:name="_Toc36046354"/>
      <w:bookmarkStart w:id="32" w:name="_Toc36046208"/>
      <w:bookmarkStart w:id="33" w:name="_Toc36045948"/>
      <w:bookmarkStart w:id="34" w:name="_Toc29327758"/>
      <w:bookmarkStart w:id="35" w:name="_Toc29326608"/>
      <w:bookmarkStart w:id="36" w:name="_Toc26467247"/>
      <w:bookmarkStart w:id="37" w:name="_Toc19798776"/>
      <w:r>
        <w:rPr>
          <w:lang w:eastAsia="zh-CN"/>
        </w:rPr>
        <w:t>7.3.1.1.2</w:t>
      </w:r>
      <w:r>
        <w:rPr>
          <w:lang w:eastAsia="zh-CN"/>
        </w:rPr>
        <w:tab/>
        <w:t>Format 0_1</w:t>
      </w:r>
      <w:bookmarkEnd w:id="31"/>
      <w:bookmarkEnd w:id="32"/>
      <w:bookmarkEnd w:id="33"/>
      <w:bookmarkEnd w:id="34"/>
      <w:bookmarkEnd w:id="35"/>
      <w:bookmarkEnd w:id="36"/>
      <w:bookmarkEnd w:id="37"/>
    </w:p>
    <w:p w14:paraId="02D0447A" w14:textId="77777777" w:rsidR="00845B5B" w:rsidRDefault="00845B5B" w:rsidP="00845B5B">
      <w:pPr>
        <w:jc w:val="center"/>
        <w:rPr>
          <w:color w:val="FF0000"/>
          <w:sz w:val="24"/>
          <w:szCs w:val="24"/>
          <w:lang w:eastAsia="zh-CN"/>
        </w:rPr>
      </w:pPr>
      <w:r w:rsidRPr="00B84146">
        <w:rPr>
          <w:color w:val="FF0000"/>
          <w:sz w:val="24"/>
          <w:szCs w:val="24"/>
          <w:lang w:eastAsia="zh-CN"/>
        </w:rPr>
        <w:t>&lt; Unchanged parts are omitted &gt;</w:t>
      </w:r>
    </w:p>
    <w:p w14:paraId="0ADF9F04" w14:textId="77777777" w:rsidR="00845B5B" w:rsidRDefault="00845B5B" w:rsidP="00845B5B">
      <w:pPr>
        <w:pStyle w:val="B1"/>
        <w:rPr>
          <w:rFonts w:eastAsia="DengXian"/>
          <w:lang w:eastAsia="zh-CN"/>
        </w:rPr>
      </w:pPr>
      <w:r>
        <w:rPr>
          <w:rFonts w:eastAsia="DengXian"/>
          <w:lang w:eastAsia="zh-CN"/>
        </w:rPr>
        <w:t>-</w:t>
      </w:r>
      <w:r>
        <w:rPr>
          <w:rFonts w:eastAsia="DengXian"/>
          <w:lang w:eastAsia="zh-CN"/>
        </w:rPr>
        <w:tab/>
        <w:t xml:space="preserve">Minimum applicable scheduling offset indicator </w:t>
      </w:r>
      <w:r>
        <w:rPr>
          <w:rFonts w:eastAsia="DengXian"/>
        </w:rPr>
        <w:t xml:space="preserve">– </w:t>
      </w:r>
      <w:r>
        <w:rPr>
          <w:rFonts w:eastAsia="DengXian"/>
          <w:lang w:eastAsia="zh-CN"/>
        </w:rPr>
        <w:t xml:space="preserve">0 or 1 bit </w:t>
      </w:r>
    </w:p>
    <w:p w14:paraId="3FE413C1" w14:textId="77777777" w:rsidR="00845B5B" w:rsidRDefault="00845B5B" w:rsidP="00845B5B">
      <w:pPr>
        <w:pStyle w:val="B2"/>
        <w:rPr>
          <w:lang w:eastAsia="zh-CN"/>
        </w:rPr>
      </w:pPr>
      <w:r>
        <w:rPr>
          <w:lang w:eastAsia="zh-CN"/>
        </w:rPr>
        <w:t>-</w:t>
      </w:r>
      <w:r>
        <w:rPr>
          <w:lang w:eastAsia="zh-CN"/>
        </w:rPr>
        <w:tab/>
        <w:t xml:space="preserve">0 bit if higher layer parameter </w:t>
      </w:r>
      <w:bookmarkStart w:id="38" w:name="OLE_LINK79"/>
      <w:r>
        <w:rPr>
          <w:i/>
          <w:lang w:eastAsia="zh-CN"/>
        </w:rPr>
        <w:t>minimumSchedulingOffset</w:t>
      </w:r>
      <w:ins w:id="39" w:author="Huawei, HiSilicon" w:date="2020-05-15T15:59:00Z">
        <w:r>
          <w:rPr>
            <w:i/>
            <w:lang w:eastAsia="zh-CN"/>
          </w:rPr>
          <w:t xml:space="preserve">K0 </w:t>
        </w:r>
      </w:ins>
      <w:ins w:id="40" w:author="Huawei, HiSilicon" w:date="2020-05-15T16:04:00Z">
        <w:r>
          <w:rPr>
            <w:i/>
            <w:lang w:eastAsia="zh-CN"/>
          </w:rPr>
          <w:t xml:space="preserve">and </w:t>
        </w:r>
      </w:ins>
      <w:ins w:id="41" w:author="Huawei, HiSilicon" w:date="2020-05-15T16:05:00Z">
        <w:r>
          <w:rPr>
            <w:i/>
            <w:lang w:eastAsia="zh-CN"/>
          </w:rPr>
          <w:t>minimumSchedulingOffsetK2</w:t>
        </w:r>
      </w:ins>
      <w:r>
        <w:rPr>
          <w:i/>
          <w:lang w:eastAsia="zh-CN"/>
        </w:rPr>
        <w:t xml:space="preserve"> </w:t>
      </w:r>
      <w:bookmarkEnd w:id="38"/>
      <w:ins w:id="42" w:author="Huawei, HiSilicon" w:date="2020-05-15T16:05:00Z">
        <w:r>
          <w:rPr>
            <w:lang w:eastAsia="zh-CN"/>
          </w:rPr>
          <w:t>are</w:t>
        </w:r>
      </w:ins>
      <w:del w:id="43" w:author="Huawei, HiSilicon" w:date="2020-05-15T16:05:00Z">
        <w:r w:rsidDel="00E925EC">
          <w:rPr>
            <w:lang w:eastAsia="zh-CN"/>
          </w:rPr>
          <w:delText>is</w:delText>
        </w:r>
      </w:del>
      <w:r>
        <w:rPr>
          <w:lang w:eastAsia="zh-CN"/>
        </w:rPr>
        <w:t xml:space="preserve"> not configured;</w:t>
      </w:r>
    </w:p>
    <w:p w14:paraId="2BD69F88" w14:textId="77777777" w:rsidR="00845B5B" w:rsidRPr="00E925EC" w:rsidRDefault="00845B5B" w:rsidP="00845B5B">
      <w:pPr>
        <w:pStyle w:val="B2"/>
        <w:rPr>
          <w:lang w:eastAsia="zh-CN"/>
        </w:rPr>
      </w:pPr>
      <w:r>
        <w:rPr>
          <w:lang w:eastAsia="zh-CN"/>
        </w:rPr>
        <w:t>-</w:t>
      </w:r>
      <w:r>
        <w:rPr>
          <w:lang w:eastAsia="zh-CN"/>
        </w:rPr>
        <w:tab/>
        <w:t xml:space="preserve">1 bit if higher layer parameter </w:t>
      </w:r>
      <w:r>
        <w:rPr>
          <w:i/>
          <w:lang w:eastAsia="zh-CN"/>
        </w:rPr>
        <w:t>minimumSchedulingOffset</w:t>
      </w:r>
      <w:ins w:id="44" w:author="Huawei, HiSilicon" w:date="2020-05-15T16:05:00Z">
        <w:r>
          <w:rPr>
            <w:i/>
            <w:lang w:eastAsia="zh-CN"/>
          </w:rPr>
          <w:t>K0 and minimumSchedulingOffsetK2</w:t>
        </w:r>
      </w:ins>
      <w:r>
        <w:rPr>
          <w:lang w:eastAsia="zh-CN"/>
        </w:rPr>
        <w:t xml:space="preserve"> </w:t>
      </w:r>
      <w:ins w:id="45" w:author="Huawei, HiSilicon" w:date="2020-05-15T16:05:00Z">
        <w:r>
          <w:rPr>
            <w:lang w:eastAsia="zh-CN"/>
          </w:rPr>
          <w:t>are</w:t>
        </w:r>
      </w:ins>
      <w:del w:id="46" w:author="Huawei, HiSilicon" w:date="2020-05-15T16:05:00Z">
        <w:r w:rsidDel="00E925EC">
          <w:rPr>
            <w:lang w:eastAsia="zh-CN"/>
          </w:rPr>
          <w:delText>is</w:delText>
        </w:r>
      </w:del>
      <w:r>
        <w:rPr>
          <w:lang w:eastAsia="zh-CN"/>
        </w:rPr>
        <w:t xml:space="preserve"> </w:t>
      </w:r>
      <w:ins w:id="47" w:author="Huawei, HiSilicon" w:date="2020-05-15T17:06:00Z">
        <w:r>
          <w:rPr>
            <w:lang w:eastAsia="zh-CN"/>
          </w:rPr>
          <w:t xml:space="preserve">both </w:t>
        </w:r>
      </w:ins>
      <w:r>
        <w:rPr>
          <w:lang w:eastAsia="zh-CN"/>
        </w:rPr>
        <w:t xml:space="preserve">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63B2F973" w14:textId="77777777" w:rsidR="00845B5B" w:rsidRDefault="00845B5B" w:rsidP="00845B5B">
      <w:pPr>
        <w:jc w:val="center"/>
        <w:rPr>
          <w:color w:val="FF0000"/>
          <w:sz w:val="24"/>
          <w:szCs w:val="24"/>
          <w:lang w:eastAsia="zh-CN"/>
        </w:rPr>
      </w:pPr>
      <w:r w:rsidRPr="00B84146">
        <w:rPr>
          <w:color w:val="FF0000"/>
          <w:sz w:val="24"/>
          <w:szCs w:val="24"/>
          <w:lang w:eastAsia="zh-CN"/>
        </w:rPr>
        <w:t>&lt; Unchanged parts are omitted &gt;</w:t>
      </w:r>
    </w:p>
    <w:p w14:paraId="641890D5" w14:textId="77777777" w:rsidR="00845B5B" w:rsidRDefault="00845B5B" w:rsidP="00845B5B">
      <w:pPr>
        <w:pStyle w:val="Heading5"/>
        <w:numPr>
          <w:ilvl w:val="0"/>
          <w:numId w:val="0"/>
        </w:numPr>
        <w:rPr>
          <w:szCs w:val="20"/>
          <w:lang w:eastAsia="zh-CN"/>
        </w:rPr>
      </w:pPr>
      <w:bookmarkStart w:id="48" w:name="_Toc36046358"/>
      <w:bookmarkStart w:id="49" w:name="_Toc36046212"/>
      <w:bookmarkStart w:id="50" w:name="_Toc36045952"/>
      <w:bookmarkStart w:id="51" w:name="_Toc29327762"/>
      <w:bookmarkStart w:id="52" w:name="_Toc29326612"/>
      <w:bookmarkStart w:id="53" w:name="_Toc26467250"/>
      <w:bookmarkStart w:id="54" w:name="_Toc19798779"/>
      <w:r>
        <w:rPr>
          <w:lang w:eastAsia="zh-CN"/>
        </w:rPr>
        <w:t>7.3.1.2.2</w:t>
      </w:r>
      <w:r>
        <w:rPr>
          <w:lang w:eastAsia="zh-CN"/>
        </w:rPr>
        <w:tab/>
        <w:t>Format 1_1</w:t>
      </w:r>
      <w:bookmarkEnd w:id="48"/>
      <w:bookmarkEnd w:id="49"/>
      <w:bookmarkEnd w:id="50"/>
      <w:bookmarkEnd w:id="51"/>
      <w:bookmarkEnd w:id="52"/>
      <w:bookmarkEnd w:id="53"/>
      <w:bookmarkEnd w:id="54"/>
    </w:p>
    <w:p w14:paraId="1D793657" w14:textId="77777777" w:rsidR="00845B5B" w:rsidRDefault="00845B5B" w:rsidP="00845B5B">
      <w:pPr>
        <w:jc w:val="center"/>
        <w:rPr>
          <w:color w:val="FF0000"/>
          <w:sz w:val="24"/>
          <w:szCs w:val="24"/>
          <w:lang w:eastAsia="zh-CN"/>
        </w:rPr>
      </w:pPr>
      <w:r w:rsidRPr="00B84146">
        <w:rPr>
          <w:color w:val="FF0000"/>
          <w:sz w:val="24"/>
          <w:szCs w:val="24"/>
          <w:lang w:eastAsia="zh-CN"/>
        </w:rPr>
        <w:t>&lt; Unchanged parts are omitted &gt;</w:t>
      </w:r>
    </w:p>
    <w:p w14:paraId="4E265DDA" w14:textId="77777777" w:rsidR="00845B5B" w:rsidRDefault="00845B5B" w:rsidP="00845B5B">
      <w:pPr>
        <w:pStyle w:val="B1"/>
        <w:rPr>
          <w:rFonts w:eastAsia="DengXian"/>
          <w:lang w:eastAsia="zh-CN"/>
        </w:rPr>
      </w:pPr>
      <w:r>
        <w:rPr>
          <w:rFonts w:eastAsia="DengXian"/>
          <w:lang w:eastAsia="zh-CN"/>
        </w:rPr>
        <w:t>-</w:t>
      </w:r>
      <w:r>
        <w:rPr>
          <w:rFonts w:eastAsia="DengXian"/>
          <w:lang w:eastAsia="zh-CN"/>
        </w:rPr>
        <w:tab/>
        <w:t xml:space="preserve">Minimum applicable scheduling offset indicator </w:t>
      </w:r>
      <w:r>
        <w:rPr>
          <w:rFonts w:eastAsia="DengXian"/>
        </w:rPr>
        <w:t xml:space="preserve">– </w:t>
      </w:r>
      <w:r>
        <w:rPr>
          <w:rFonts w:eastAsia="DengXian"/>
          <w:lang w:eastAsia="zh-CN"/>
        </w:rPr>
        <w:t xml:space="preserve">0 or 1 bit </w:t>
      </w:r>
    </w:p>
    <w:p w14:paraId="30EB6184" w14:textId="77777777" w:rsidR="00845B5B" w:rsidRDefault="00845B5B" w:rsidP="00845B5B">
      <w:pPr>
        <w:pStyle w:val="B2"/>
        <w:rPr>
          <w:lang w:eastAsia="zh-CN"/>
        </w:rPr>
      </w:pPr>
      <w:r>
        <w:rPr>
          <w:lang w:eastAsia="zh-CN"/>
        </w:rPr>
        <w:t>-</w:t>
      </w:r>
      <w:r>
        <w:rPr>
          <w:lang w:eastAsia="zh-CN"/>
        </w:rPr>
        <w:tab/>
        <w:t xml:space="preserve">0 bit if higher layer parameter </w:t>
      </w:r>
      <w:r>
        <w:rPr>
          <w:i/>
          <w:lang w:eastAsia="zh-CN"/>
        </w:rPr>
        <w:t>minimumSchedulingOffset</w:t>
      </w:r>
      <w:ins w:id="55" w:author="Huawei, HiSilicon" w:date="2020-05-15T16:05:00Z">
        <w:r>
          <w:rPr>
            <w:i/>
            <w:lang w:eastAsia="zh-CN"/>
          </w:rPr>
          <w:t xml:space="preserve">K0 and minimumSchedulingOffsetK2 </w:t>
        </w:r>
        <w:r>
          <w:rPr>
            <w:lang w:eastAsia="zh-CN"/>
          </w:rPr>
          <w:t>are</w:t>
        </w:r>
      </w:ins>
      <w:del w:id="56" w:author="Huawei, HiSilicon" w:date="2020-05-15T16:06:00Z">
        <w:r w:rsidDel="00E925EC">
          <w:rPr>
            <w:i/>
            <w:lang w:eastAsia="zh-CN"/>
          </w:rPr>
          <w:delText xml:space="preserve"> </w:delText>
        </w:r>
        <w:r w:rsidDel="00E925EC">
          <w:rPr>
            <w:lang w:eastAsia="zh-CN"/>
          </w:rPr>
          <w:delText>is</w:delText>
        </w:r>
      </w:del>
      <w:r>
        <w:rPr>
          <w:lang w:eastAsia="zh-CN"/>
        </w:rPr>
        <w:t xml:space="preserve"> not configured;</w:t>
      </w:r>
    </w:p>
    <w:p w14:paraId="5108DF51" w14:textId="77777777" w:rsidR="00845B5B" w:rsidRDefault="00845B5B" w:rsidP="00845B5B">
      <w:pPr>
        <w:pStyle w:val="B2"/>
        <w:rPr>
          <w:lang w:eastAsia="zh-CN"/>
        </w:rPr>
      </w:pPr>
      <w:r>
        <w:rPr>
          <w:lang w:eastAsia="zh-CN"/>
        </w:rPr>
        <w:lastRenderedPageBreak/>
        <w:t>-</w:t>
      </w:r>
      <w:r>
        <w:rPr>
          <w:lang w:eastAsia="zh-CN"/>
        </w:rPr>
        <w:tab/>
        <w:t xml:space="preserve">1 bit if higher layer parameter </w:t>
      </w:r>
      <w:r>
        <w:rPr>
          <w:i/>
          <w:lang w:eastAsia="zh-CN"/>
        </w:rPr>
        <w:t>minimumSchedulingOffset</w:t>
      </w:r>
      <w:ins w:id="57" w:author="Huawei, HiSilicon" w:date="2020-05-15T16:06:00Z">
        <w:r>
          <w:rPr>
            <w:i/>
            <w:lang w:eastAsia="zh-CN"/>
          </w:rPr>
          <w:t xml:space="preserve">K0 and minimumSchedulingOffsetK2 </w:t>
        </w:r>
        <w:r>
          <w:rPr>
            <w:lang w:eastAsia="zh-CN"/>
          </w:rPr>
          <w:t>are</w:t>
        </w:r>
      </w:ins>
      <w:del w:id="58" w:author="Huawei, HiSilicon" w:date="2020-05-15T16:06:00Z">
        <w:r w:rsidDel="00E925EC">
          <w:rPr>
            <w:lang w:eastAsia="zh-CN"/>
          </w:rPr>
          <w:delText xml:space="preserve"> is</w:delText>
        </w:r>
      </w:del>
      <w:r>
        <w:rPr>
          <w:lang w:eastAsia="zh-CN"/>
        </w:rPr>
        <w:t xml:space="preserve"> </w:t>
      </w:r>
      <w:ins w:id="59" w:author="Huawei, HiSilicon" w:date="2020-05-15T17:07:00Z">
        <w:r>
          <w:rPr>
            <w:lang w:eastAsia="zh-CN"/>
          </w:rPr>
          <w:t xml:space="preserve">both </w:t>
        </w:r>
      </w:ins>
      <w:r>
        <w:rPr>
          <w:lang w:eastAsia="zh-CN"/>
        </w:rPr>
        <w:t xml:space="preserve">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C6C0283" w14:textId="77777777" w:rsidR="00845B5B" w:rsidRPr="00E925EC" w:rsidRDefault="00845B5B" w:rsidP="00845B5B">
      <w:pPr>
        <w:jc w:val="center"/>
        <w:rPr>
          <w:sz w:val="24"/>
          <w:szCs w:val="24"/>
          <w:lang w:val="en-GB"/>
        </w:rPr>
      </w:pPr>
      <w:r w:rsidRPr="00B84146">
        <w:rPr>
          <w:color w:val="FF0000"/>
          <w:sz w:val="24"/>
          <w:szCs w:val="24"/>
          <w:lang w:eastAsia="zh-CN"/>
        </w:rPr>
        <w:t>&lt; Unchanged parts are omitted &gt;</w:t>
      </w:r>
    </w:p>
    <w:p w14:paraId="36A93E7F" w14:textId="77777777" w:rsidR="00845B5B" w:rsidRDefault="00845B5B" w:rsidP="00845B5B">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2</w:t>
      </w:r>
      <w:r w:rsidRPr="00E925EC">
        <w:rPr>
          <w:color w:val="FF0000"/>
          <w:sz w:val="24"/>
          <w:lang w:eastAsia="zh-CN"/>
        </w:rPr>
        <w:t xml:space="preserve"> </w:t>
      </w:r>
      <w:r>
        <w:rPr>
          <w:color w:val="FF0000"/>
          <w:sz w:val="24"/>
          <w:lang w:eastAsia="zh-CN"/>
        </w:rPr>
        <w:t>for Option 1-----------------</w:t>
      </w:r>
      <w:r w:rsidRPr="00395E3F">
        <w:rPr>
          <w:color w:val="FF0000"/>
          <w:sz w:val="24"/>
          <w:lang w:eastAsia="zh-CN"/>
        </w:rPr>
        <w:t>---------------------</w:t>
      </w:r>
    </w:p>
    <w:p w14:paraId="15CF5EFD" w14:textId="77777777" w:rsidR="00845B5B" w:rsidRDefault="00845B5B" w:rsidP="00845B5B">
      <w:pPr>
        <w:spacing w:after="0"/>
        <w:rPr>
          <w:color w:val="FF0000"/>
          <w:sz w:val="24"/>
          <w:lang w:eastAsia="zh-CN"/>
        </w:rPr>
      </w:pPr>
    </w:p>
    <w:p w14:paraId="4F7BC303" w14:textId="77777777" w:rsidR="00845B5B" w:rsidRDefault="00845B5B" w:rsidP="00845B5B">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3 for Option 2----------------</w:t>
      </w:r>
      <w:r w:rsidRPr="00395E3F">
        <w:rPr>
          <w:color w:val="FF0000"/>
          <w:sz w:val="24"/>
          <w:lang w:eastAsia="zh-CN"/>
        </w:rPr>
        <w:t>----------------------</w:t>
      </w:r>
    </w:p>
    <w:p w14:paraId="59F51F48" w14:textId="77777777" w:rsidR="00845B5B" w:rsidRDefault="00845B5B" w:rsidP="00845B5B">
      <w:pPr>
        <w:jc w:val="center"/>
        <w:rPr>
          <w:color w:val="FF0000"/>
          <w:sz w:val="24"/>
          <w:szCs w:val="24"/>
          <w:lang w:eastAsia="zh-CN"/>
        </w:rPr>
      </w:pPr>
      <w:r w:rsidRPr="00B84146">
        <w:rPr>
          <w:color w:val="FF0000"/>
          <w:sz w:val="24"/>
          <w:szCs w:val="24"/>
          <w:lang w:eastAsia="zh-CN"/>
        </w:rPr>
        <w:t>&lt; Unchanged parts are omitted &gt;</w:t>
      </w:r>
    </w:p>
    <w:p w14:paraId="2BBDFB27" w14:textId="77777777" w:rsidR="00845B5B" w:rsidRPr="00E925EC" w:rsidRDefault="00845B5B" w:rsidP="00845B5B">
      <w:pPr>
        <w:pStyle w:val="Heading5"/>
        <w:numPr>
          <w:ilvl w:val="0"/>
          <w:numId w:val="0"/>
        </w:numPr>
        <w:rPr>
          <w:szCs w:val="20"/>
          <w:lang w:eastAsia="zh-CN"/>
        </w:rPr>
      </w:pPr>
      <w:r>
        <w:rPr>
          <w:lang w:eastAsia="zh-CN"/>
        </w:rPr>
        <w:t>7.3.1.1.2</w:t>
      </w:r>
      <w:r>
        <w:rPr>
          <w:lang w:eastAsia="zh-CN"/>
        </w:rPr>
        <w:tab/>
        <w:t>Format 0_1</w:t>
      </w:r>
    </w:p>
    <w:p w14:paraId="3258D385" w14:textId="77777777" w:rsidR="00845B5B" w:rsidRDefault="00845B5B" w:rsidP="00845B5B">
      <w:pPr>
        <w:jc w:val="center"/>
        <w:rPr>
          <w:color w:val="FF0000"/>
          <w:sz w:val="24"/>
          <w:szCs w:val="24"/>
          <w:lang w:eastAsia="zh-CN"/>
        </w:rPr>
      </w:pPr>
      <w:r w:rsidRPr="00B84146">
        <w:rPr>
          <w:color w:val="FF0000"/>
          <w:sz w:val="24"/>
          <w:szCs w:val="24"/>
          <w:lang w:eastAsia="zh-CN"/>
        </w:rPr>
        <w:t>&lt; Unchanged parts are omitted &gt;</w:t>
      </w:r>
    </w:p>
    <w:p w14:paraId="14B772AE" w14:textId="77777777" w:rsidR="00845B5B" w:rsidRDefault="00845B5B" w:rsidP="00845B5B">
      <w:pPr>
        <w:pStyle w:val="B1"/>
        <w:rPr>
          <w:rFonts w:eastAsia="DengXian"/>
          <w:lang w:eastAsia="zh-CN"/>
        </w:rPr>
      </w:pPr>
      <w:r>
        <w:rPr>
          <w:rFonts w:eastAsia="DengXian"/>
          <w:lang w:eastAsia="zh-CN"/>
        </w:rPr>
        <w:t>-</w:t>
      </w:r>
      <w:r>
        <w:rPr>
          <w:rFonts w:eastAsia="DengXian"/>
          <w:lang w:eastAsia="zh-CN"/>
        </w:rPr>
        <w:tab/>
        <w:t xml:space="preserve">Minimum applicable scheduling offset indicator </w:t>
      </w:r>
      <w:r>
        <w:rPr>
          <w:rFonts w:eastAsia="DengXian"/>
        </w:rPr>
        <w:t xml:space="preserve">– </w:t>
      </w:r>
      <w:r>
        <w:rPr>
          <w:rFonts w:eastAsia="DengXian"/>
          <w:lang w:eastAsia="zh-CN"/>
        </w:rPr>
        <w:t xml:space="preserve">0 or 1 bit </w:t>
      </w:r>
    </w:p>
    <w:p w14:paraId="5CB73D20" w14:textId="77777777" w:rsidR="00845B5B" w:rsidRDefault="00845B5B" w:rsidP="00845B5B">
      <w:pPr>
        <w:pStyle w:val="B2"/>
        <w:rPr>
          <w:lang w:eastAsia="zh-CN"/>
        </w:rPr>
      </w:pPr>
      <w:r>
        <w:rPr>
          <w:lang w:eastAsia="zh-CN"/>
        </w:rPr>
        <w:t>-</w:t>
      </w:r>
      <w:r>
        <w:rPr>
          <w:lang w:eastAsia="zh-CN"/>
        </w:rPr>
        <w:tab/>
        <w:t xml:space="preserve">0 bit if higher layer parameter </w:t>
      </w:r>
      <w:r>
        <w:rPr>
          <w:i/>
          <w:lang w:eastAsia="zh-CN"/>
        </w:rPr>
        <w:t>minimumSchedulingOffset</w:t>
      </w:r>
      <w:ins w:id="60" w:author="Huawei, HiSilicon" w:date="2020-05-15T15:59:00Z">
        <w:r>
          <w:rPr>
            <w:i/>
            <w:lang w:eastAsia="zh-CN"/>
          </w:rPr>
          <w:t xml:space="preserve">K0 </w:t>
        </w:r>
      </w:ins>
      <w:ins w:id="61" w:author="Huawei, HiSilicon" w:date="2020-05-15T16:04:00Z">
        <w:r>
          <w:rPr>
            <w:i/>
            <w:lang w:eastAsia="zh-CN"/>
          </w:rPr>
          <w:t xml:space="preserve">and </w:t>
        </w:r>
      </w:ins>
      <w:ins w:id="62" w:author="Huawei, HiSilicon" w:date="2020-05-15T16:05:00Z">
        <w:r>
          <w:rPr>
            <w:i/>
            <w:lang w:eastAsia="zh-CN"/>
          </w:rPr>
          <w:t>minimumSchedulingOffsetK2</w:t>
        </w:r>
      </w:ins>
      <w:r>
        <w:rPr>
          <w:i/>
          <w:lang w:eastAsia="zh-CN"/>
        </w:rPr>
        <w:t xml:space="preserve"> </w:t>
      </w:r>
      <w:ins w:id="63" w:author="Huawei, HiSilicon" w:date="2020-05-15T16:05:00Z">
        <w:r>
          <w:rPr>
            <w:lang w:eastAsia="zh-CN"/>
          </w:rPr>
          <w:t>are</w:t>
        </w:r>
      </w:ins>
      <w:del w:id="64" w:author="Huawei, HiSilicon" w:date="2020-05-15T16:05:00Z">
        <w:r w:rsidDel="00E925EC">
          <w:rPr>
            <w:lang w:eastAsia="zh-CN"/>
          </w:rPr>
          <w:delText>is</w:delText>
        </w:r>
      </w:del>
      <w:r>
        <w:rPr>
          <w:lang w:eastAsia="zh-CN"/>
        </w:rPr>
        <w:t xml:space="preserve"> not configured;</w:t>
      </w:r>
    </w:p>
    <w:p w14:paraId="7CB0CC23" w14:textId="77777777" w:rsidR="00845B5B" w:rsidRDefault="00845B5B" w:rsidP="00845B5B">
      <w:pPr>
        <w:pStyle w:val="B2"/>
        <w:rPr>
          <w:ins w:id="65" w:author="Huawei, HiSilicon" w:date="2020-05-15T20:41:00Z"/>
          <w:lang w:eastAsia="zh-CN"/>
        </w:rPr>
      </w:pPr>
      <w:r>
        <w:rPr>
          <w:lang w:eastAsia="zh-CN"/>
        </w:rPr>
        <w:t>-</w:t>
      </w:r>
      <w:r>
        <w:rPr>
          <w:lang w:eastAsia="zh-CN"/>
        </w:rPr>
        <w:tab/>
        <w:t xml:space="preserve">1 bit if higher layer parameter </w:t>
      </w:r>
      <w:r>
        <w:rPr>
          <w:i/>
          <w:lang w:eastAsia="zh-CN"/>
        </w:rPr>
        <w:t>minimumSchedulingOffset</w:t>
      </w:r>
      <w:ins w:id="66" w:author="Huawei, HiSilicon" w:date="2020-05-15T16:05:00Z">
        <w:r>
          <w:rPr>
            <w:i/>
            <w:lang w:eastAsia="zh-CN"/>
          </w:rPr>
          <w:t xml:space="preserve">K0 </w:t>
        </w:r>
      </w:ins>
      <w:ins w:id="67" w:author="Huawei, HiSilicon" w:date="2020-05-15T16:12:00Z">
        <w:r>
          <w:rPr>
            <w:i/>
            <w:lang w:eastAsia="zh-CN"/>
          </w:rPr>
          <w:t>or</w:t>
        </w:r>
      </w:ins>
      <w:ins w:id="68" w:author="Huawei, HiSilicon" w:date="2020-05-15T16:05:00Z">
        <w:r>
          <w:rPr>
            <w:i/>
            <w:lang w:eastAsia="zh-CN"/>
          </w:rPr>
          <w:t xml:space="preserve"> minimumSchedulingOffsetK2</w:t>
        </w:r>
      </w:ins>
      <w:r>
        <w:rPr>
          <w:lang w:eastAsia="zh-CN"/>
        </w:rPr>
        <w:t xml:space="preserve"> is configured. </w:t>
      </w:r>
      <w:bookmarkStart w:id="69" w:name="OLE_LINK18"/>
      <w:r>
        <w:rPr>
          <w:lang w:eastAsia="zh-CN"/>
        </w:rPr>
        <w:t>The 1 bit indication is used to determine the minimum applicable K0 for the active DL BWP</w:t>
      </w:r>
      <w:bookmarkEnd w:id="69"/>
      <w:r>
        <w:rPr>
          <w:lang w:eastAsia="zh-CN"/>
        </w:rPr>
        <w:t xml:space="preserve"> and the minimum applicable K2 value for the active UL BWP according to Table 7.3.1.1.2-33</w:t>
      </w:r>
      <w:ins w:id="70" w:author="Huawei, HiSilicon" w:date="2020-05-15T20:35:00Z">
        <w:r>
          <w:rPr>
            <w:lang w:eastAsia="zh-CN"/>
          </w:rPr>
          <w:t xml:space="preserve"> if </w:t>
        </w:r>
        <w:r w:rsidRPr="00EB16A1">
          <w:rPr>
            <w:i/>
            <w:iCs/>
          </w:rPr>
          <w:t>minimumSchedulingoffset</w:t>
        </w:r>
        <w:r>
          <w:rPr>
            <w:i/>
            <w:iCs/>
          </w:rPr>
          <w:t xml:space="preserve">K2 </w:t>
        </w:r>
        <w:r>
          <w:rPr>
            <w:iCs/>
          </w:rPr>
          <w:t xml:space="preserve">for the active UL BWP and </w:t>
        </w:r>
        <w:r w:rsidRPr="00EB16A1">
          <w:rPr>
            <w:i/>
            <w:iCs/>
          </w:rPr>
          <w:t>minimumSchedulingoffset</w:t>
        </w:r>
        <w:r>
          <w:rPr>
            <w:i/>
            <w:iCs/>
          </w:rPr>
          <w:t>K0</w:t>
        </w:r>
        <w:r>
          <w:rPr>
            <w:iCs/>
          </w:rPr>
          <w:t xml:space="preserve"> for the active DL BWP are both </w:t>
        </w:r>
        <w:r w:rsidRPr="00CE4BCC">
          <w:rPr>
            <w:iCs/>
          </w:rPr>
          <w:t>configured</w:t>
        </w:r>
      </w:ins>
      <w:r>
        <w:rPr>
          <w:lang w:eastAsia="zh-CN"/>
        </w:rPr>
        <w:t xml:space="preserve">. If the minimum applicable K0 is indicated, the minimum applicable value of the aperiodic CSI-RS triggering offset for an active DL BWP shall be the same as the minimum applicable K0 value. </w:t>
      </w:r>
    </w:p>
    <w:p w14:paraId="259460EA" w14:textId="77777777" w:rsidR="00845B5B" w:rsidRDefault="00845B5B" w:rsidP="00845B5B">
      <w:pPr>
        <w:pStyle w:val="B2"/>
        <w:ind w:left="567" w:firstLine="0"/>
        <w:rPr>
          <w:ins w:id="71" w:author="Huawei, HiSilicon" w:date="2020-05-15T20:40:00Z"/>
          <w:lang w:eastAsia="zh-CN"/>
        </w:rPr>
      </w:pPr>
      <w:ins w:id="72" w:author="Huawei, HiSilicon" w:date="2020-05-15T20:40:00Z">
        <w:r w:rsidRPr="00C216C8">
          <w:rPr>
            <w:lang w:eastAsia="zh-CN"/>
          </w:rPr>
          <w:t xml:space="preserve">If </w:t>
        </w:r>
        <w:r w:rsidRPr="00CE4BCC">
          <w:rPr>
            <w:i/>
            <w:lang w:eastAsia="zh-CN"/>
          </w:rPr>
          <w:t>minimumSchedulingoffsetK0</w:t>
        </w:r>
        <w:r w:rsidRPr="00C216C8">
          <w:rPr>
            <w:lang w:eastAsia="zh-CN"/>
          </w:rPr>
          <w:t xml:space="preserve"> for the active DL BWP is configured and </w:t>
        </w:r>
        <w:r w:rsidRPr="00CE4BCC">
          <w:rPr>
            <w:i/>
            <w:lang w:eastAsia="zh-CN"/>
          </w:rPr>
          <w:t>minimumSchedulingoffsetK2</w:t>
        </w:r>
        <w:r w:rsidRPr="00C216C8">
          <w:rPr>
            <w:lang w:eastAsia="zh-CN"/>
          </w:rPr>
          <w:t xml:space="preserve"> for the active UL BWP is not configured, the minimum applicable K0 for the active DL BWP is indicated by </w:t>
        </w:r>
      </w:ins>
      <w:ins w:id="73" w:author="Huawei, HiSilicon" w:date="2020-05-15T20:42:00Z">
        <w:r>
          <w:rPr>
            <w:lang w:eastAsia="zh-CN"/>
          </w:rPr>
          <w:t>the 1 bit indication according to Table 7.3.1.1.2-33</w:t>
        </w:r>
      </w:ins>
      <w:ins w:id="74" w:author="Huawei, HiSilicon" w:date="2020-05-15T20:40:00Z">
        <w:r w:rsidRPr="00C216C8">
          <w:rPr>
            <w:lang w:eastAsia="zh-CN"/>
          </w:rPr>
          <w:t xml:space="preserve"> and the minimum applicable K2 value for the active UL BWP is set to zero.</w:t>
        </w:r>
      </w:ins>
    </w:p>
    <w:p w14:paraId="4856B0C6" w14:textId="77777777" w:rsidR="00845B5B" w:rsidRDefault="00845B5B" w:rsidP="00845B5B">
      <w:pPr>
        <w:pStyle w:val="B2"/>
        <w:ind w:left="567" w:firstLine="0"/>
        <w:rPr>
          <w:ins w:id="75" w:author="Huawei, HiSilicon" w:date="2020-05-15T16:29:00Z"/>
          <w:lang w:eastAsia="zh-CN"/>
        </w:rPr>
      </w:pPr>
      <w:ins w:id="76" w:author="Huawei, HiSilicon" w:date="2020-05-15T20:40:00Z">
        <w:r w:rsidRPr="00C216C8">
          <w:rPr>
            <w:lang w:eastAsia="zh-CN"/>
          </w:rPr>
          <w:t xml:space="preserve">If </w:t>
        </w:r>
        <w:r w:rsidRPr="00CE4BCC">
          <w:rPr>
            <w:i/>
            <w:iCs/>
          </w:rPr>
          <w:t>minimumSchedulingoffsetK2</w:t>
        </w:r>
        <w:r w:rsidRPr="00C216C8">
          <w:rPr>
            <w:lang w:eastAsia="zh-CN"/>
          </w:rPr>
          <w:t xml:space="preserve"> for the active UL BWP is configured and </w:t>
        </w:r>
        <w:r w:rsidRPr="00CE4BCC">
          <w:rPr>
            <w:i/>
            <w:iCs/>
          </w:rPr>
          <w:t>minimumSchedulingoffsetK0</w:t>
        </w:r>
        <w:r w:rsidRPr="00C216C8">
          <w:rPr>
            <w:lang w:eastAsia="zh-CN"/>
          </w:rPr>
          <w:t xml:space="preserve"> for the active DL BWP is not configured, both the minimum applicable K0 for the active DL BWP and the minimum applicable K2 value for the active UL BWP are set to zero.</w:t>
        </w:r>
      </w:ins>
    </w:p>
    <w:p w14:paraId="40C86582" w14:textId="77777777" w:rsidR="00845B5B" w:rsidRDefault="00845B5B" w:rsidP="00845B5B">
      <w:pPr>
        <w:jc w:val="center"/>
        <w:rPr>
          <w:ins w:id="77" w:author="Huawei, HiSilicon" w:date="2020-05-15T16:19:00Z"/>
          <w:color w:val="FF0000"/>
          <w:sz w:val="24"/>
          <w:szCs w:val="24"/>
          <w:lang w:eastAsia="zh-CN"/>
        </w:rPr>
      </w:pPr>
      <w:r w:rsidRPr="00B84146">
        <w:rPr>
          <w:color w:val="FF0000"/>
          <w:sz w:val="24"/>
          <w:szCs w:val="24"/>
          <w:lang w:eastAsia="zh-CN"/>
        </w:rPr>
        <w:t>&lt; Unchanged parts are omitted &gt;</w:t>
      </w:r>
    </w:p>
    <w:p w14:paraId="62EB144D" w14:textId="77777777" w:rsidR="00845B5B" w:rsidRDefault="00845B5B" w:rsidP="00845B5B">
      <w:pPr>
        <w:pStyle w:val="Heading5"/>
        <w:numPr>
          <w:ilvl w:val="0"/>
          <w:numId w:val="0"/>
        </w:numPr>
        <w:rPr>
          <w:szCs w:val="20"/>
          <w:lang w:eastAsia="zh-CN"/>
        </w:rPr>
      </w:pPr>
      <w:r>
        <w:rPr>
          <w:lang w:eastAsia="zh-CN"/>
        </w:rPr>
        <w:t>7.3.1.2.2</w:t>
      </w:r>
      <w:r>
        <w:rPr>
          <w:lang w:eastAsia="zh-CN"/>
        </w:rPr>
        <w:tab/>
        <w:t>Format 1_1</w:t>
      </w:r>
    </w:p>
    <w:p w14:paraId="6F76B346" w14:textId="77777777" w:rsidR="00845B5B" w:rsidRDefault="00845B5B" w:rsidP="00845B5B">
      <w:pPr>
        <w:jc w:val="center"/>
        <w:rPr>
          <w:color w:val="FF0000"/>
          <w:sz w:val="24"/>
          <w:szCs w:val="24"/>
          <w:lang w:eastAsia="zh-CN"/>
        </w:rPr>
      </w:pPr>
      <w:r w:rsidRPr="00B84146">
        <w:rPr>
          <w:color w:val="FF0000"/>
          <w:sz w:val="24"/>
          <w:szCs w:val="24"/>
          <w:lang w:eastAsia="zh-CN"/>
        </w:rPr>
        <w:t>&lt; Unchanged parts are omitted &gt;</w:t>
      </w:r>
    </w:p>
    <w:p w14:paraId="37C87473" w14:textId="77777777" w:rsidR="00845B5B" w:rsidRDefault="00845B5B" w:rsidP="00845B5B">
      <w:pPr>
        <w:pStyle w:val="B1"/>
        <w:rPr>
          <w:rFonts w:eastAsia="DengXian"/>
          <w:lang w:eastAsia="zh-CN"/>
        </w:rPr>
      </w:pPr>
      <w:r>
        <w:rPr>
          <w:rFonts w:eastAsia="DengXian"/>
          <w:lang w:eastAsia="zh-CN"/>
        </w:rPr>
        <w:t>-</w:t>
      </w:r>
      <w:r>
        <w:rPr>
          <w:rFonts w:eastAsia="DengXian"/>
          <w:lang w:eastAsia="zh-CN"/>
        </w:rPr>
        <w:tab/>
        <w:t xml:space="preserve">Minimum applicable scheduling offset indicator </w:t>
      </w:r>
      <w:r>
        <w:rPr>
          <w:rFonts w:eastAsia="DengXian"/>
        </w:rPr>
        <w:t xml:space="preserve">– </w:t>
      </w:r>
      <w:r>
        <w:rPr>
          <w:rFonts w:eastAsia="DengXian"/>
          <w:lang w:eastAsia="zh-CN"/>
        </w:rPr>
        <w:t xml:space="preserve">0 or 1 bit </w:t>
      </w:r>
    </w:p>
    <w:p w14:paraId="20282889" w14:textId="77777777" w:rsidR="00845B5B" w:rsidRDefault="00845B5B" w:rsidP="00845B5B">
      <w:pPr>
        <w:pStyle w:val="B2"/>
        <w:rPr>
          <w:lang w:eastAsia="zh-CN"/>
        </w:rPr>
      </w:pPr>
      <w:r>
        <w:rPr>
          <w:lang w:eastAsia="zh-CN"/>
        </w:rPr>
        <w:t>-</w:t>
      </w:r>
      <w:r>
        <w:rPr>
          <w:lang w:eastAsia="zh-CN"/>
        </w:rPr>
        <w:tab/>
        <w:t xml:space="preserve">0 bit if higher layer parameter </w:t>
      </w:r>
      <w:r>
        <w:rPr>
          <w:i/>
          <w:lang w:eastAsia="zh-CN"/>
        </w:rPr>
        <w:t>minimumSchedulingOffset</w:t>
      </w:r>
      <w:ins w:id="78" w:author="Huawei, HiSilicon" w:date="2020-05-15T16:05:00Z">
        <w:r>
          <w:rPr>
            <w:i/>
            <w:lang w:eastAsia="zh-CN"/>
          </w:rPr>
          <w:t xml:space="preserve">K0 and minimumSchedulingOffsetK2 </w:t>
        </w:r>
        <w:r>
          <w:rPr>
            <w:lang w:eastAsia="zh-CN"/>
          </w:rPr>
          <w:t>are</w:t>
        </w:r>
      </w:ins>
      <w:del w:id="79" w:author="Huawei, HiSilicon" w:date="2020-05-15T16:06:00Z">
        <w:r w:rsidDel="00E925EC">
          <w:rPr>
            <w:i/>
            <w:lang w:eastAsia="zh-CN"/>
          </w:rPr>
          <w:delText xml:space="preserve"> </w:delText>
        </w:r>
        <w:r w:rsidDel="00E925EC">
          <w:rPr>
            <w:lang w:eastAsia="zh-CN"/>
          </w:rPr>
          <w:delText>is</w:delText>
        </w:r>
      </w:del>
      <w:r>
        <w:rPr>
          <w:lang w:eastAsia="zh-CN"/>
        </w:rPr>
        <w:t xml:space="preserve"> not configured;</w:t>
      </w:r>
    </w:p>
    <w:p w14:paraId="3FA7D18F" w14:textId="77777777" w:rsidR="00845B5B" w:rsidRDefault="00845B5B" w:rsidP="00845B5B">
      <w:pPr>
        <w:pStyle w:val="B2"/>
        <w:rPr>
          <w:ins w:id="80" w:author="Huawei, HiSilicon" w:date="2020-05-15T16:45:00Z"/>
          <w:lang w:eastAsia="zh-CN"/>
        </w:rPr>
      </w:pPr>
      <w:r>
        <w:rPr>
          <w:lang w:eastAsia="zh-CN"/>
        </w:rPr>
        <w:t>-</w:t>
      </w:r>
      <w:r>
        <w:rPr>
          <w:lang w:eastAsia="zh-CN"/>
        </w:rPr>
        <w:tab/>
        <w:t xml:space="preserve">1 bit if higher layer parameter </w:t>
      </w:r>
      <w:ins w:id="81" w:author="Huawei, HiSilicon" w:date="2020-05-15T17:08:00Z">
        <w:r>
          <w:rPr>
            <w:lang w:eastAsia="zh-CN"/>
          </w:rPr>
          <w:t xml:space="preserve">either </w:t>
        </w:r>
      </w:ins>
      <w:r>
        <w:rPr>
          <w:i/>
          <w:lang w:eastAsia="zh-CN"/>
        </w:rPr>
        <w:t>minimumSchedulingOffset</w:t>
      </w:r>
      <w:ins w:id="82" w:author="Huawei, HiSilicon" w:date="2020-05-15T16:06:00Z">
        <w:r>
          <w:rPr>
            <w:i/>
            <w:lang w:eastAsia="zh-CN"/>
          </w:rPr>
          <w:t xml:space="preserve">K0 </w:t>
        </w:r>
      </w:ins>
      <w:ins w:id="83" w:author="Huawei, HiSilicon" w:date="2020-05-15T16:12:00Z">
        <w:r>
          <w:rPr>
            <w:i/>
            <w:lang w:eastAsia="zh-CN"/>
          </w:rPr>
          <w:t>or</w:t>
        </w:r>
      </w:ins>
      <w:ins w:id="84" w:author="Huawei, HiSilicon" w:date="2020-05-15T16:06:00Z">
        <w:r>
          <w:rPr>
            <w:i/>
            <w:lang w:eastAsia="zh-CN"/>
          </w:rPr>
          <w:t xml:space="preserve"> minimumSchedulingOffsetK2</w:t>
        </w:r>
      </w:ins>
      <w:r>
        <w:rPr>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241F20DC" w14:textId="77777777" w:rsidR="00845B5B" w:rsidRDefault="00845B5B" w:rsidP="00845B5B">
      <w:pPr>
        <w:pStyle w:val="B2"/>
        <w:ind w:left="567" w:firstLine="0"/>
        <w:rPr>
          <w:ins w:id="85" w:author="Huawei, HiSilicon" w:date="2020-05-15T20:43:00Z"/>
          <w:lang w:eastAsia="zh-CN"/>
        </w:rPr>
      </w:pPr>
      <w:ins w:id="86" w:author="Huawei, HiSilicon" w:date="2020-05-15T20:43:00Z">
        <w:r w:rsidRPr="00C216C8">
          <w:rPr>
            <w:lang w:eastAsia="zh-CN"/>
          </w:rPr>
          <w:t xml:space="preserve">If </w:t>
        </w:r>
        <w:r w:rsidRPr="00CE4BCC">
          <w:rPr>
            <w:i/>
            <w:lang w:eastAsia="zh-CN"/>
          </w:rPr>
          <w:t>minimumSchedulingoffsetK0</w:t>
        </w:r>
        <w:r w:rsidRPr="00C216C8">
          <w:rPr>
            <w:lang w:eastAsia="zh-CN"/>
          </w:rPr>
          <w:t xml:space="preserve"> for the active DL BWP is configured and </w:t>
        </w:r>
        <w:r w:rsidRPr="00CE4BCC">
          <w:rPr>
            <w:i/>
            <w:lang w:eastAsia="zh-CN"/>
          </w:rPr>
          <w:t>minimumSchedulingoffsetK2</w:t>
        </w:r>
        <w:r w:rsidRPr="00C216C8">
          <w:rPr>
            <w:lang w:eastAsia="zh-CN"/>
          </w:rPr>
          <w:t xml:space="preserve"> for the active UL BWP is not configured, the minimum applicable K0 for the active DL BWP is indicated by </w:t>
        </w:r>
        <w:r>
          <w:rPr>
            <w:lang w:eastAsia="zh-CN"/>
          </w:rPr>
          <w:t>the 1 bit indication according to Table 7.3.1.1.2-33</w:t>
        </w:r>
        <w:r w:rsidRPr="00C216C8">
          <w:rPr>
            <w:lang w:eastAsia="zh-CN"/>
          </w:rPr>
          <w:t xml:space="preserve"> and the minimum applicable K2 value for the active UL BWP is set to zero.</w:t>
        </w:r>
      </w:ins>
    </w:p>
    <w:p w14:paraId="593C5D74" w14:textId="77777777" w:rsidR="00845B5B" w:rsidRDefault="00845B5B" w:rsidP="00845B5B">
      <w:pPr>
        <w:pStyle w:val="B2"/>
        <w:ind w:left="567" w:firstLine="0"/>
        <w:rPr>
          <w:ins w:id="87" w:author="Huawei, HiSilicon" w:date="2020-05-15T20:43:00Z"/>
          <w:lang w:eastAsia="zh-CN"/>
        </w:rPr>
      </w:pPr>
      <w:ins w:id="88" w:author="Huawei, HiSilicon" w:date="2020-05-15T20:43:00Z">
        <w:r w:rsidRPr="00C216C8">
          <w:rPr>
            <w:lang w:eastAsia="zh-CN"/>
          </w:rPr>
          <w:t xml:space="preserve">If </w:t>
        </w:r>
        <w:r w:rsidRPr="00CE4BCC">
          <w:rPr>
            <w:i/>
            <w:iCs/>
          </w:rPr>
          <w:t>minimumSchedulingoffsetK2</w:t>
        </w:r>
        <w:r w:rsidRPr="00C216C8">
          <w:rPr>
            <w:lang w:eastAsia="zh-CN"/>
          </w:rPr>
          <w:t xml:space="preserve"> for the active UL BWP is configured and </w:t>
        </w:r>
        <w:r w:rsidRPr="00CE4BCC">
          <w:rPr>
            <w:i/>
            <w:iCs/>
          </w:rPr>
          <w:t>minimumSchedulingoffsetK0</w:t>
        </w:r>
        <w:r w:rsidRPr="00C216C8">
          <w:rPr>
            <w:lang w:eastAsia="zh-CN"/>
          </w:rPr>
          <w:t xml:space="preserve"> for the active DL BWP is not configured, both the minimum applicable K0 for the active DL BWP and the minimum applicable K2 value for the active UL BWP are set to zero.</w:t>
        </w:r>
      </w:ins>
    </w:p>
    <w:p w14:paraId="7BDA1A8E" w14:textId="77777777" w:rsidR="00845B5B" w:rsidRPr="00E925EC" w:rsidRDefault="00845B5B" w:rsidP="00845B5B">
      <w:pPr>
        <w:jc w:val="left"/>
        <w:rPr>
          <w:color w:val="FF0000"/>
          <w:sz w:val="24"/>
          <w:szCs w:val="24"/>
          <w:lang w:val="en-GB" w:eastAsia="zh-CN"/>
        </w:rPr>
      </w:pPr>
    </w:p>
    <w:p w14:paraId="7939BD9B" w14:textId="77777777" w:rsidR="00845B5B" w:rsidRPr="00E925EC" w:rsidRDefault="00845B5B" w:rsidP="00845B5B">
      <w:pPr>
        <w:jc w:val="center"/>
        <w:rPr>
          <w:sz w:val="24"/>
          <w:szCs w:val="24"/>
          <w:lang w:val="en-GB"/>
        </w:rPr>
      </w:pPr>
      <w:r w:rsidRPr="00B84146">
        <w:rPr>
          <w:color w:val="FF0000"/>
          <w:sz w:val="24"/>
          <w:szCs w:val="24"/>
          <w:lang w:eastAsia="zh-CN"/>
        </w:rPr>
        <w:t>&lt; Unchanged parts are omitted &gt;</w:t>
      </w:r>
    </w:p>
    <w:p w14:paraId="372BE59C" w14:textId="77777777" w:rsidR="00845B5B" w:rsidRDefault="00845B5B" w:rsidP="00845B5B">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3</w:t>
      </w:r>
      <w:r w:rsidRPr="00E925EC">
        <w:rPr>
          <w:color w:val="FF0000"/>
          <w:sz w:val="24"/>
          <w:lang w:eastAsia="zh-CN"/>
        </w:rPr>
        <w:t xml:space="preserve"> </w:t>
      </w:r>
      <w:r>
        <w:rPr>
          <w:color w:val="FF0000"/>
          <w:sz w:val="24"/>
          <w:lang w:eastAsia="zh-CN"/>
        </w:rPr>
        <w:t>for Option 2-----------------</w:t>
      </w:r>
      <w:r w:rsidRPr="00395E3F">
        <w:rPr>
          <w:color w:val="FF0000"/>
          <w:sz w:val="24"/>
          <w:lang w:eastAsia="zh-CN"/>
        </w:rPr>
        <w:t>---------------------</w:t>
      </w:r>
    </w:p>
    <w:p w14:paraId="155AB4CC" w14:textId="77777777" w:rsidR="00244605" w:rsidRDefault="00244605" w:rsidP="00244605">
      <w:pPr>
        <w:rPr>
          <w:iCs/>
        </w:rPr>
      </w:pPr>
    </w:p>
    <w:p w14:paraId="28CBEB8B" w14:textId="77777777" w:rsidR="00244605" w:rsidRPr="00244605" w:rsidRDefault="00244605" w:rsidP="00244605">
      <w:pPr>
        <w:rPr>
          <w:lang w:eastAsia="zh-CN"/>
        </w:rPr>
      </w:pPr>
    </w:p>
    <w:p w14:paraId="7DE92577" w14:textId="7B795E65" w:rsidR="001B6A61" w:rsidRDefault="00A131C1" w:rsidP="00530B9C">
      <w:pPr>
        <w:pStyle w:val="Heading2"/>
        <w:rPr>
          <w:lang w:eastAsia="zh-CN"/>
        </w:rPr>
      </w:pPr>
      <w:bookmarkStart w:id="89" w:name="OLE_LINK37"/>
      <w:r>
        <w:rPr>
          <w:lang w:eastAsia="zh-CN"/>
        </w:rPr>
        <w:t>T</w:t>
      </w:r>
      <w:r w:rsidR="00D9287A">
        <w:rPr>
          <w:lang w:eastAsia="zh-CN"/>
        </w:rPr>
        <w:t xml:space="preserve">he </w:t>
      </w:r>
      <w:r w:rsidR="00D93F58">
        <w:rPr>
          <w:lang w:eastAsia="zh-CN"/>
        </w:rPr>
        <w:t>subscript</w:t>
      </w:r>
      <w:r w:rsidR="00804C30">
        <w:rPr>
          <w:lang w:eastAsia="zh-CN"/>
        </w:rPr>
        <w:t xml:space="preserve"> issue</w:t>
      </w:r>
      <w:bookmarkEnd w:id="22"/>
      <w:r w:rsidR="00E549C8">
        <w:rPr>
          <w:lang w:eastAsia="zh-CN"/>
        </w:rPr>
        <w:t xml:space="preserve"> of the application delay</w:t>
      </w:r>
      <w:bookmarkEnd w:id="89"/>
    </w:p>
    <w:p w14:paraId="744F5437" w14:textId="77777777" w:rsidR="00804C30" w:rsidRPr="00985DAF" w:rsidRDefault="00EB4159" w:rsidP="00DA330F">
      <w:pPr>
        <w:spacing w:beforeLines="50" w:before="120"/>
        <w:rPr>
          <w:lang w:eastAsia="zh-CN"/>
        </w:rPr>
      </w:pPr>
      <w:r w:rsidRPr="00985DAF">
        <w:rPr>
          <w:lang w:eastAsia="zh-CN"/>
        </w:rPr>
        <w:t>In Section 5.3.1 of TS</w:t>
      </w:r>
      <w:r w:rsidR="00804C30" w:rsidRPr="00985DAF">
        <w:rPr>
          <w:lang w:eastAsia="zh-CN"/>
        </w:rPr>
        <w:t>38.214</w:t>
      </w:r>
      <w:r w:rsidR="00896031" w:rsidRPr="00985DAF">
        <w:rPr>
          <w:lang w:eastAsia="zh-CN"/>
        </w:rPr>
        <w:t xml:space="preserve"> </w:t>
      </w:r>
      <w:r w:rsidR="00896031" w:rsidRPr="00985DAF">
        <w:rPr>
          <w:lang w:eastAsia="zh-CN"/>
        </w:rPr>
        <w:fldChar w:fldCharType="begin"/>
      </w:r>
      <w:r w:rsidR="00896031" w:rsidRPr="00985DAF">
        <w:rPr>
          <w:lang w:eastAsia="zh-CN"/>
        </w:rPr>
        <w:instrText xml:space="preserve"> REF _Ref36546881 \r \h </w:instrText>
      </w:r>
      <w:r w:rsidR="00896031" w:rsidRPr="00985DAF">
        <w:rPr>
          <w:lang w:eastAsia="zh-CN"/>
        </w:rPr>
      </w:r>
      <w:r w:rsidR="00896031" w:rsidRPr="00985DAF">
        <w:rPr>
          <w:lang w:eastAsia="zh-CN"/>
        </w:rPr>
        <w:fldChar w:fldCharType="separate"/>
      </w:r>
      <w:r w:rsidR="00896031" w:rsidRPr="00985DAF">
        <w:rPr>
          <w:lang w:eastAsia="zh-CN"/>
        </w:rPr>
        <w:t>[2]</w:t>
      </w:r>
      <w:r w:rsidR="00896031" w:rsidRPr="00985DAF">
        <w:rPr>
          <w:lang w:eastAsia="zh-CN"/>
        </w:rPr>
        <w:fldChar w:fldCharType="end"/>
      </w:r>
      <w:r w:rsidR="00804C30" w:rsidRPr="00985DAF">
        <w:rPr>
          <w:lang w:eastAsia="zh-CN"/>
        </w:rPr>
        <w:t xml:space="preserve">, </w:t>
      </w:r>
      <w:bookmarkStart w:id="90" w:name="OLE_LINK3"/>
      <w:r w:rsidR="00804C30" w:rsidRPr="00985DAF">
        <w:rPr>
          <w:lang w:eastAsia="zh-CN"/>
        </w:rPr>
        <w:t xml:space="preserve">the application delay of the </w:t>
      </w:r>
      <w:r w:rsidR="001B4F68" w:rsidRPr="00985DAF">
        <w:rPr>
          <w:lang w:eastAsia="zh-CN"/>
        </w:rPr>
        <w:t xml:space="preserve">indicated </w:t>
      </w:r>
      <w:r w:rsidR="00804C30" w:rsidRPr="00985DAF">
        <w:rPr>
          <w:lang w:eastAsia="zh-CN"/>
        </w:rPr>
        <w:t>minimum scheduling offset is specified as following.</w:t>
      </w:r>
      <w:bookmarkEnd w:id="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04C30" w14:paraId="2982C8DB" w14:textId="77777777" w:rsidTr="00985DAF">
        <w:tc>
          <w:tcPr>
            <w:tcW w:w="9307" w:type="dxa"/>
            <w:shd w:val="clear" w:color="auto" w:fill="auto"/>
          </w:tcPr>
          <w:p w14:paraId="225ECA47" w14:textId="5146A39D" w:rsidR="00C33536" w:rsidRPr="00985DAF" w:rsidRDefault="00C33536" w:rsidP="00985DAF">
            <w:pPr>
              <w:spacing w:beforeLines="50" w:before="120"/>
              <w:rPr>
                <w:sz w:val="20"/>
                <w:szCs w:val="20"/>
              </w:rPr>
            </w:pPr>
            <w:r>
              <w:t>When the DCI format 0_1 or 1_1 with [‘M</w:t>
            </w:r>
            <w:r w:rsidRPr="00985DAF">
              <w:rPr>
                <w:rFonts w:eastAsia="DengXian"/>
                <w:lang w:eastAsia="zh-CN"/>
              </w:rPr>
              <w:t>inimum applicable scheduling offset indicator’</w:t>
            </w:r>
            <w:r w:rsidRPr="00985DAF">
              <w:rPr>
                <w:b/>
              </w:rPr>
              <w:t xml:space="preserve">] </w:t>
            </w:r>
            <w:r>
              <w:t xml:space="preserve">field indicating a change to the applied </w:t>
            </w:r>
            <w:r w:rsidRPr="00985DAF">
              <w:rPr>
                <w:i/>
              </w:rPr>
              <w:t>K</w:t>
            </w:r>
            <w:r w:rsidRPr="00985DAF">
              <w:rPr>
                <w:vertAlign w:val="subscript"/>
              </w:rPr>
              <w:t>0min</w:t>
            </w:r>
            <w:r>
              <w:t xml:space="preserve"> or </w:t>
            </w:r>
            <w:r w:rsidRPr="00985DAF">
              <w:rPr>
                <w:i/>
              </w:rPr>
              <w:t>K</w:t>
            </w:r>
            <w:r w:rsidRPr="00985DAF">
              <w:rPr>
                <w:vertAlign w:val="subscript"/>
              </w:rPr>
              <w:t>2min</w:t>
            </w:r>
            <w:r>
              <w:t xml:space="preserve"> is contained within the first three symbols of the slot, the value of application delay </w:t>
            </w:r>
            <w:r w:rsidRPr="00985DAF">
              <w:rPr>
                <w:i/>
              </w:rPr>
              <w:t>X</w:t>
            </w:r>
            <w:r>
              <w:t xml:space="preserve"> is determined by, </w:t>
            </w:r>
            <m:oMath>
              <m:r>
                <w:rPr>
                  <w:rFonts w:ascii="Cambria Math" w:hAnsi="Cambria Math"/>
                </w:rPr>
                <m:t>X=</m:t>
              </m:r>
              <m:func>
                <m:funcPr>
                  <m:ctrlPr>
                    <w:rPr>
                      <w:rFonts w:ascii="Cambria Math" w:hAnsi="Cambria Math"/>
                      <w:i/>
                      <w:lang w:val="en-GB"/>
                    </w:rPr>
                  </m:ctrlPr>
                </m:funcPr>
                <m:fName>
                  <m:r>
                    <w:rPr>
                      <w:rFonts w:ascii="Cambria Math" w:hAnsi="Cambria Math"/>
                    </w:rPr>
                    <m:t>max</m:t>
                  </m:r>
                </m:fName>
                <m:e>
                  <m:d>
                    <m:dPr>
                      <m:ctrlPr>
                        <w:rPr>
                          <w:rFonts w:ascii="Cambria Math" w:hAnsi="Cambria Math"/>
                          <w:i/>
                          <w:lang w:val="en-GB"/>
                        </w:rPr>
                      </m:ctrlPr>
                    </m:d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lang w:val="en-GB"/>
                                </w:rPr>
                              </m:ctrlPr>
                            </m:fPr>
                            <m:num>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lang w:val="en-GB"/>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t xml:space="preserve">where  </w:t>
            </w:r>
            <w:r w:rsidRPr="00985DAF">
              <w:rPr>
                <w:i/>
              </w:rPr>
              <w:t>K</w:t>
            </w:r>
            <w:r w:rsidRPr="00985DAF">
              <w:rPr>
                <w:vertAlign w:val="subscript"/>
              </w:rPr>
              <w:t>0minOld</w:t>
            </w:r>
            <w:r>
              <w:t xml:space="preserve"> is the currently applied </w:t>
            </w:r>
            <w:r w:rsidRPr="00985DAF">
              <w:rPr>
                <w:i/>
              </w:rPr>
              <w:t>K</w:t>
            </w:r>
            <w:r w:rsidRPr="00985DAF">
              <w:rPr>
                <w:vertAlign w:val="subscript"/>
              </w:rPr>
              <w:t>0min</w:t>
            </w:r>
            <w:r>
              <w:t xml:space="preserve"> value of the active DL BWP in the scheduled cell, and </w:t>
            </w:r>
            <w:r w:rsidRPr="00985DAF">
              <w:rPr>
                <w:i/>
              </w:rPr>
              <w:t>Z</w:t>
            </w:r>
            <w:r w:rsidRPr="00985DAF">
              <w:rPr>
                <w:i/>
                <w:vertAlign w:val="subscript"/>
              </w:rPr>
              <w:t>µ</w:t>
            </w:r>
            <w:r>
              <w:t xml:space="preserve"> is determined by the subcarrier spacing of the active DL BWP in the scheduling cell, and given in Table 5.3.1-1 and </w:t>
            </w:r>
            <w:r w:rsidRPr="00985DAF">
              <w:rPr>
                <w:i/>
              </w:rPr>
              <w:t>µ</w:t>
            </w:r>
            <w:r w:rsidRPr="00985DAF">
              <w:rPr>
                <w:vertAlign w:val="subscript"/>
              </w:rPr>
              <w:t>PDCCH</w:t>
            </w:r>
            <w:r>
              <w:t xml:space="preserve"> and </w:t>
            </w:r>
            <w:r w:rsidRPr="00985DAF">
              <w:rPr>
                <w:i/>
              </w:rPr>
              <w:t>µ</w:t>
            </w:r>
            <w:r w:rsidRPr="00985DAF">
              <w:rPr>
                <w:vertAlign w:val="subscript"/>
              </w:rPr>
              <w:t>PDSCH</w:t>
            </w:r>
            <w:r>
              <w:t xml:space="preserve"> are the sub-carrier spacing configurations for PDCCH and PDSCH, respectively </w:t>
            </w:r>
          </w:p>
        </w:tc>
      </w:tr>
    </w:tbl>
    <w:p w14:paraId="196042D7" w14:textId="77777777" w:rsidR="00D9287A" w:rsidRPr="00985DAF" w:rsidRDefault="003B0441" w:rsidP="00DA330F">
      <w:pPr>
        <w:spacing w:beforeLines="50" w:before="120"/>
        <w:rPr>
          <w:lang w:eastAsia="zh-CN"/>
        </w:rPr>
      </w:pPr>
      <w:r w:rsidRPr="00985DAF">
        <w:rPr>
          <w:lang w:eastAsia="zh-CN"/>
        </w:rPr>
        <w:t xml:space="preserve">In the formula of </w:t>
      </w:r>
      <w:r w:rsidRPr="00985DAF">
        <w:rPr>
          <w:i/>
          <w:lang w:eastAsia="zh-CN"/>
        </w:rPr>
        <w:t>X</w:t>
      </w:r>
      <w:r w:rsidRPr="00985DAF">
        <w:rPr>
          <w:lang w:eastAsia="zh-CN"/>
        </w:rPr>
        <w:t xml:space="preserve">, </w:t>
      </w:r>
      <w:r w:rsidR="00804C30" w:rsidRPr="00985DAF">
        <w:rPr>
          <w:lang w:eastAsia="zh-CN"/>
        </w:rPr>
        <w:t xml:space="preserve">the </w:t>
      </w:r>
      <w:r w:rsidR="00127ED1" w:rsidRPr="00985DAF">
        <w:rPr>
          <w:lang w:eastAsia="zh-CN"/>
        </w:rPr>
        <w:t>subscript</w:t>
      </w:r>
      <w:r w:rsidR="00D9287A" w:rsidRPr="00985DAF">
        <w:rPr>
          <w:lang w:eastAsia="zh-CN"/>
        </w:rPr>
        <w:t>s</w:t>
      </w:r>
      <w:r w:rsidR="00127ED1" w:rsidRPr="00985DAF">
        <w:rPr>
          <w:lang w:eastAsia="zh-CN"/>
        </w:rPr>
        <w:t xml:space="preserve"> </w:t>
      </w:r>
      <w:r w:rsidR="00804C30" w:rsidRPr="00985DAF">
        <w:rPr>
          <w:lang w:eastAsia="zh-CN"/>
        </w:rPr>
        <w:t>of µ in this section are ‘PDCCH’ and ‘PDSCH’</w:t>
      </w:r>
      <w:r w:rsidR="00127ED1" w:rsidRPr="00985DAF">
        <w:rPr>
          <w:lang w:eastAsia="zh-CN"/>
        </w:rPr>
        <w:t>.</w:t>
      </w:r>
      <w:r w:rsidR="00D9287A" w:rsidRPr="00985DAF">
        <w:rPr>
          <w:lang w:eastAsia="zh-CN"/>
        </w:rPr>
        <w:t xml:space="preserve"> </w:t>
      </w:r>
      <w:r w:rsidRPr="00985DAF">
        <w:rPr>
          <w:i/>
          <w:lang w:eastAsia="zh-CN"/>
        </w:rPr>
        <w:t>µ</w:t>
      </w:r>
      <w:r w:rsidRPr="00985DAF">
        <w:rPr>
          <w:i/>
          <w:vertAlign w:val="subscript"/>
          <w:lang w:eastAsia="zh-CN"/>
        </w:rPr>
        <w:t>PDCCH</w:t>
      </w:r>
      <w:r w:rsidRPr="00985DAF">
        <w:rPr>
          <w:lang w:eastAsia="zh-CN"/>
        </w:rPr>
        <w:t xml:space="preserve"> and </w:t>
      </w:r>
      <w:r w:rsidRPr="00985DAF">
        <w:rPr>
          <w:i/>
          <w:lang w:eastAsia="zh-CN"/>
        </w:rPr>
        <w:t>µ</w:t>
      </w:r>
      <w:r w:rsidRPr="00985DAF">
        <w:rPr>
          <w:i/>
          <w:vertAlign w:val="subscript"/>
          <w:lang w:eastAsia="zh-CN"/>
        </w:rPr>
        <w:t>PDSCH</w:t>
      </w:r>
      <w:r w:rsidRPr="00985DAF">
        <w:rPr>
          <w:lang w:eastAsia="zh-CN"/>
        </w:rPr>
        <w:t xml:space="preserve"> </w:t>
      </w:r>
      <w:r w:rsidR="00127ED1" w:rsidRPr="00985DAF">
        <w:rPr>
          <w:lang w:eastAsia="zh-CN"/>
        </w:rPr>
        <w:t xml:space="preserve">correspond to </w:t>
      </w:r>
      <w:r w:rsidRPr="00985DAF">
        <w:rPr>
          <w:lang w:eastAsia="zh-CN"/>
        </w:rPr>
        <w:t>the sub-carrier spacing for PDCCH and PDSCH respectively</w:t>
      </w:r>
      <w:r w:rsidR="00804C30" w:rsidRPr="00985DAF">
        <w:rPr>
          <w:lang w:eastAsia="zh-CN"/>
        </w:rPr>
        <w:t xml:space="preserve">. However, </w:t>
      </w:r>
      <w:bookmarkStart w:id="91" w:name="OLE_LINK17"/>
      <w:r w:rsidR="00127ED1" w:rsidRPr="00985DAF">
        <w:rPr>
          <w:lang w:eastAsia="zh-CN"/>
        </w:rPr>
        <w:t xml:space="preserve">the </w:t>
      </w:r>
      <w:r w:rsidR="00D9287A">
        <w:t xml:space="preserve">applied </w:t>
      </w:r>
      <w:r w:rsidR="00D9287A">
        <w:rPr>
          <w:i/>
        </w:rPr>
        <w:t>K</w:t>
      </w:r>
      <w:r w:rsidR="00D9287A">
        <w:rPr>
          <w:vertAlign w:val="subscript"/>
        </w:rPr>
        <w:t>0min</w:t>
      </w:r>
      <w:r w:rsidR="00D9287A">
        <w:t xml:space="preserve"> and </w:t>
      </w:r>
      <w:r w:rsidR="00D9287A">
        <w:rPr>
          <w:i/>
        </w:rPr>
        <w:t>K</w:t>
      </w:r>
      <w:r w:rsidR="00D9287A">
        <w:rPr>
          <w:vertAlign w:val="subscript"/>
        </w:rPr>
        <w:t>2min</w:t>
      </w:r>
      <w:r w:rsidR="00127ED1" w:rsidRPr="00985DAF">
        <w:rPr>
          <w:lang w:eastAsia="zh-CN"/>
        </w:rPr>
        <w:t xml:space="preserve"> can be </w:t>
      </w:r>
      <w:r w:rsidR="00D9287A" w:rsidRPr="00985DAF">
        <w:rPr>
          <w:lang w:eastAsia="zh-CN"/>
        </w:rPr>
        <w:t>jointly</w:t>
      </w:r>
      <w:r w:rsidR="00127ED1" w:rsidRPr="00985DAF">
        <w:rPr>
          <w:lang w:eastAsia="zh-CN"/>
        </w:rPr>
        <w:t xml:space="preserve"> triggered by DCI </w:t>
      </w:r>
      <w:r w:rsidR="00D8231B" w:rsidRPr="00985DAF">
        <w:rPr>
          <w:lang w:eastAsia="zh-CN"/>
        </w:rPr>
        <w:t xml:space="preserve">format 0_1 which is used to deliver UL grant. When DCI format 0_1 is used to </w:t>
      </w:r>
      <w:r w:rsidR="00D9287A" w:rsidRPr="00985DAF">
        <w:rPr>
          <w:lang w:eastAsia="zh-CN"/>
        </w:rPr>
        <w:t xml:space="preserve">jointly </w:t>
      </w:r>
      <w:r w:rsidR="00D8231B" w:rsidRPr="00985DAF">
        <w:rPr>
          <w:lang w:eastAsia="zh-CN"/>
        </w:rPr>
        <w:t xml:space="preserve">indicate </w:t>
      </w:r>
      <w:r w:rsidR="00D8231B" w:rsidRPr="00985DAF">
        <w:rPr>
          <w:i/>
          <w:lang w:eastAsia="zh-CN"/>
        </w:rPr>
        <w:t>K0</w:t>
      </w:r>
      <w:r w:rsidR="00D8231B" w:rsidRPr="00985DAF">
        <w:rPr>
          <w:i/>
          <w:vertAlign w:val="subscript"/>
          <w:lang w:eastAsia="zh-CN"/>
        </w:rPr>
        <w:t>min</w:t>
      </w:r>
      <w:r w:rsidR="00D8231B" w:rsidRPr="00985DAF">
        <w:rPr>
          <w:lang w:eastAsia="zh-CN"/>
        </w:rPr>
        <w:t xml:space="preserve"> </w:t>
      </w:r>
      <w:r w:rsidR="00127ED1" w:rsidRPr="00985DAF">
        <w:rPr>
          <w:lang w:eastAsia="zh-CN"/>
        </w:rPr>
        <w:t xml:space="preserve">and </w:t>
      </w:r>
      <w:r w:rsidR="00D8231B" w:rsidRPr="00985DAF">
        <w:rPr>
          <w:i/>
          <w:lang w:eastAsia="zh-CN"/>
        </w:rPr>
        <w:t>K2</w:t>
      </w:r>
      <w:r w:rsidR="00D8231B" w:rsidRPr="00985DAF">
        <w:rPr>
          <w:i/>
          <w:vertAlign w:val="subscript"/>
          <w:lang w:eastAsia="zh-CN"/>
        </w:rPr>
        <w:t>min</w:t>
      </w:r>
      <w:r w:rsidR="00D8231B" w:rsidRPr="00985DAF">
        <w:rPr>
          <w:lang w:eastAsia="zh-CN"/>
        </w:rPr>
        <w:t xml:space="preserve">, there is no PDSCH </w:t>
      </w:r>
      <w:r w:rsidR="00127ED1" w:rsidRPr="00985DAF">
        <w:rPr>
          <w:lang w:eastAsia="zh-CN"/>
        </w:rPr>
        <w:t xml:space="preserve">scheduled </w:t>
      </w:r>
      <w:r w:rsidR="00D8231B" w:rsidRPr="00985DAF">
        <w:rPr>
          <w:lang w:eastAsia="zh-CN"/>
        </w:rPr>
        <w:t>at all</w:t>
      </w:r>
      <w:bookmarkEnd w:id="91"/>
      <w:r w:rsidR="00D8231B" w:rsidRPr="00985DAF">
        <w:rPr>
          <w:lang w:eastAsia="zh-CN"/>
        </w:rPr>
        <w:t xml:space="preserve">. </w:t>
      </w:r>
      <w:r w:rsidR="00127ED1" w:rsidRPr="00985DAF">
        <w:rPr>
          <w:lang w:eastAsia="zh-CN"/>
        </w:rPr>
        <w:t>Therefore</w:t>
      </w:r>
      <w:r w:rsidR="00804C30" w:rsidRPr="00985DAF">
        <w:rPr>
          <w:lang w:eastAsia="zh-CN"/>
        </w:rPr>
        <w:t xml:space="preserve">, the </w:t>
      </w:r>
      <w:r w:rsidR="00127ED1" w:rsidRPr="00985DAF">
        <w:rPr>
          <w:lang w:eastAsia="zh-CN"/>
        </w:rPr>
        <w:t xml:space="preserve">subscript </w:t>
      </w:r>
      <w:r w:rsidR="00804C30" w:rsidRPr="00985DAF">
        <w:rPr>
          <w:lang w:eastAsia="zh-CN"/>
        </w:rPr>
        <w:t>of</w:t>
      </w:r>
      <w:r w:rsidR="00D9287A" w:rsidRPr="00985DAF">
        <w:rPr>
          <w:lang w:eastAsia="zh-CN"/>
        </w:rPr>
        <w:t xml:space="preserve"> </w:t>
      </w:r>
      <w:r w:rsidR="00D9287A" w:rsidRPr="00985DAF">
        <w:rPr>
          <w:i/>
          <w:lang w:eastAsia="zh-CN"/>
        </w:rPr>
        <w:t>µ</w:t>
      </w:r>
      <w:r w:rsidR="00D9287A" w:rsidRPr="00985DAF">
        <w:rPr>
          <w:i/>
          <w:vertAlign w:val="subscript"/>
          <w:lang w:eastAsia="zh-CN"/>
        </w:rPr>
        <w:t>PDSCH</w:t>
      </w:r>
      <w:r w:rsidR="00D9287A" w:rsidRPr="00985DAF" w:rsidDel="00D9287A">
        <w:rPr>
          <w:lang w:eastAsia="zh-CN"/>
        </w:rPr>
        <w:t xml:space="preserve"> </w:t>
      </w:r>
      <w:r w:rsidR="00127ED1" w:rsidRPr="00985DAF">
        <w:rPr>
          <w:lang w:eastAsia="zh-CN"/>
        </w:rPr>
        <w:t xml:space="preserve">should </w:t>
      </w:r>
      <w:r w:rsidR="00804C30" w:rsidRPr="00985DAF">
        <w:rPr>
          <w:lang w:eastAsia="zh-CN"/>
        </w:rPr>
        <w:t>be changed to ‘active DL BWP’.</w:t>
      </w:r>
      <w:r w:rsidR="00291716" w:rsidRPr="00985DAF">
        <w:rPr>
          <w:lang w:eastAsia="zh-CN"/>
        </w:rPr>
        <w:t xml:space="preserve"> </w:t>
      </w:r>
    </w:p>
    <w:p w14:paraId="1CF0FE4F" w14:textId="77777777" w:rsidR="00804C30" w:rsidRDefault="00291716" w:rsidP="00DA330F">
      <w:pPr>
        <w:spacing w:beforeLines="50" w:before="120"/>
        <w:rPr>
          <w:lang w:eastAsia="zh-CN"/>
        </w:rPr>
      </w:pPr>
      <w:r w:rsidRPr="00985DAF">
        <w:rPr>
          <w:lang w:eastAsia="zh-CN"/>
        </w:rPr>
        <w:t>Based on the analysis, the following text proposal is provided</w:t>
      </w:r>
      <w:r w:rsidR="00082249" w:rsidRPr="00985DAF">
        <w:rPr>
          <w:lang w:eastAsia="zh-CN"/>
        </w:rPr>
        <w:t>, in which some small editing change is also made.</w:t>
      </w:r>
    </w:p>
    <w:p w14:paraId="7E28D0CD" w14:textId="67ABBA88" w:rsidR="00C1761A" w:rsidRPr="00985DAF" w:rsidRDefault="00C1761A" w:rsidP="00DA330F">
      <w:pPr>
        <w:spacing w:beforeLines="50" w:before="120"/>
        <w:rPr>
          <w:lang w:eastAsia="zh-CN"/>
        </w:rPr>
      </w:pPr>
      <w:bookmarkStart w:id="92" w:name="OLE_LINK38"/>
      <w:r w:rsidRPr="00985DAF">
        <w:rPr>
          <w:b/>
          <w:i/>
          <w:lang w:eastAsia="zh-CN"/>
        </w:rPr>
        <w:t xml:space="preserve">Proposal </w:t>
      </w:r>
      <w:r w:rsidR="0020009A">
        <w:rPr>
          <w:b/>
          <w:i/>
          <w:lang w:eastAsia="zh-CN"/>
        </w:rPr>
        <w:t>4</w:t>
      </w:r>
      <w:r w:rsidRPr="00985DAF">
        <w:rPr>
          <w:b/>
          <w:i/>
          <w:lang w:eastAsia="zh-CN"/>
        </w:rPr>
        <w:t xml:space="preserve">: Adopt Text Proposal </w:t>
      </w:r>
      <w:r w:rsidR="00244605">
        <w:rPr>
          <w:b/>
          <w:i/>
          <w:lang w:eastAsia="zh-CN"/>
        </w:rPr>
        <w:t>4</w:t>
      </w:r>
      <w:r w:rsidR="00B02577" w:rsidRPr="00985DAF">
        <w:rPr>
          <w:b/>
          <w:i/>
          <w:lang w:eastAsia="zh-CN"/>
        </w:rPr>
        <w:t xml:space="preserve"> </w:t>
      </w:r>
      <w:r w:rsidRPr="00985DAF">
        <w:rPr>
          <w:b/>
          <w:i/>
          <w:lang w:eastAsia="zh-CN"/>
        </w:rPr>
        <w:t>to change the subscript of µ</w:t>
      </w:r>
      <w:r w:rsidRPr="00985DAF">
        <w:rPr>
          <w:b/>
          <w:i/>
          <w:vertAlign w:val="subscript"/>
          <w:lang w:eastAsia="zh-CN"/>
        </w:rPr>
        <w:t>PDSCH</w:t>
      </w:r>
      <w:r w:rsidRPr="00985DAF">
        <w:rPr>
          <w:b/>
          <w:i/>
          <w:lang w:eastAsia="zh-CN"/>
        </w:rPr>
        <w:t xml:space="preserve"> and modify the related description accordingly.</w:t>
      </w:r>
      <w:bookmarkEnd w:id="92"/>
    </w:p>
    <w:p w14:paraId="6458EC1F" w14:textId="421FF2C9" w:rsidR="000D734F" w:rsidRDefault="000D734F" w:rsidP="000D734F">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244605">
        <w:rPr>
          <w:color w:val="FF0000"/>
          <w:sz w:val="24"/>
          <w:lang w:eastAsia="zh-CN"/>
        </w:rPr>
        <w:t>4</w:t>
      </w:r>
      <w:r>
        <w:rPr>
          <w:color w:val="FF0000"/>
          <w:sz w:val="24"/>
          <w:lang w:eastAsia="zh-CN"/>
        </w:rPr>
        <w:t>-------</w:t>
      </w:r>
      <w:r w:rsidRPr="00395E3F">
        <w:rPr>
          <w:color w:val="FF0000"/>
          <w:sz w:val="24"/>
          <w:lang w:eastAsia="zh-CN"/>
        </w:rPr>
        <w:t>--------------------------------------</w:t>
      </w:r>
    </w:p>
    <w:p w14:paraId="42674FC8" w14:textId="77777777" w:rsidR="00B46D45" w:rsidRPr="00B84146" w:rsidRDefault="00B46D45" w:rsidP="00B46D45">
      <w:pPr>
        <w:jc w:val="center"/>
        <w:rPr>
          <w:sz w:val="24"/>
          <w:szCs w:val="24"/>
        </w:rPr>
      </w:pPr>
      <w:r w:rsidRPr="00B84146">
        <w:rPr>
          <w:color w:val="FF0000"/>
          <w:sz w:val="24"/>
          <w:szCs w:val="24"/>
          <w:lang w:eastAsia="zh-CN"/>
        </w:rPr>
        <w:t>&lt; Unchanged parts are omitted &gt;</w:t>
      </w:r>
    </w:p>
    <w:p w14:paraId="106C826D" w14:textId="77777777" w:rsidR="000D734F" w:rsidRPr="00907636" w:rsidRDefault="000D734F" w:rsidP="000D734F">
      <w:pPr>
        <w:keepNext/>
        <w:keepLines/>
        <w:autoSpaceDE/>
        <w:autoSpaceDN/>
        <w:adjustRightInd/>
        <w:snapToGrid/>
        <w:spacing w:before="120" w:after="180"/>
        <w:jc w:val="left"/>
        <w:outlineLvl w:val="5"/>
        <w:rPr>
          <w:rFonts w:ascii="Arial" w:eastAsia="DengXian Light" w:hAnsi="Arial"/>
          <w:sz w:val="28"/>
          <w:szCs w:val="20"/>
          <w:lang w:val="en-GB"/>
        </w:rPr>
      </w:pPr>
      <w:r w:rsidRPr="00907636">
        <w:rPr>
          <w:rFonts w:ascii="Arial" w:eastAsia="DengXian Light" w:hAnsi="Arial"/>
          <w:sz w:val="28"/>
          <w:szCs w:val="20"/>
          <w:lang w:val="en-GB"/>
        </w:rPr>
        <w:t>5.3.1</w:t>
      </w:r>
      <w:r w:rsidRPr="00907636">
        <w:rPr>
          <w:rFonts w:ascii="Arial" w:eastAsia="DengXian Light" w:hAnsi="Arial"/>
          <w:sz w:val="28"/>
          <w:szCs w:val="20"/>
          <w:lang w:val="en-GB"/>
        </w:rPr>
        <w:tab/>
        <w:t>Application delay of the minimum scheduling offset restriction</w:t>
      </w:r>
    </w:p>
    <w:p w14:paraId="2DD4501D" w14:textId="58C445B5" w:rsidR="00D93F58" w:rsidRDefault="00DB5E86" w:rsidP="00DB5E86">
      <w:pPr>
        <w:jc w:val="center"/>
      </w:pPr>
      <w:r w:rsidRPr="00B84146">
        <w:rPr>
          <w:color w:val="FF0000"/>
          <w:sz w:val="24"/>
          <w:szCs w:val="24"/>
          <w:lang w:eastAsia="zh-CN"/>
        </w:rPr>
        <w:t>&lt; Unchanged parts are omitted &gt;</w:t>
      </w:r>
    </w:p>
    <w:p w14:paraId="58385A84" w14:textId="77777777" w:rsidR="005E0A76" w:rsidRPr="004A736A" w:rsidRDefault="005E0A76" w:rsidP="005E0A76">
      <w:bookmarkStart w:id="93" w:name="OLE_LINK1"/>
      <w:r w:rsidRPr="005D6E4D">
        <w:t xml:space="preserve">When the DCI format 0_1 or 1_1 with </w:t>
      </w:r>
      <w:del w:id="94" w:author="Huawei, HiSilicon" w:date="2020-05-14T20:36:00Z">
        <w:r w:rsidRPr="005D6E4D" w:rsidDel="00DB5E86">
          <w:delText>[</w:delText>
        </w:r>
      </w:del>
      <w:r>
        <w:t>‘M</w:t>
      </w:r>
      <w:r w:rsidRPr="00526530">
        <w:rPr>
          <w:rFonts w:eastAsia="DengXian"/>
          <w:lang w:eastAsia="zh-CN"/>
        </w:rPr>
        <w:t>inimum applicable scheduling offset indicator’</w:t>
      </w:r>
      <w:del w:id="95" w:author="Huawei, HiSilicon" w:date="2020-05-14T20:36:00Z">
        <w:r w:rsidRPr="005D6E4D" w:rsidDel="00DB5E86">
          <w:rPr>
            <w:b/>
          </w:rPr>
          <w:delText>]</w:delText>
        </w:r>
      </w:del>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lang w:val="en-GB"/>
              </w:rPr>
            </m:ctrlPr>
          </m:funcPr>
          <m:fName>
            <m:r>
              <w:rPr>
                <w:rFonts w:ascii="Cambria Math" w:hAnsi="Cambria Math"/>
              </w:rPr>
              <m:t>max</m:t>
            </m:r>
          </m:fName>
          <m:e>
            <m:d>
              <m:dPr>
                <m:ctrlPr>
                  <w:rPr>
                    <w:rFonts w:ascii="Cambria Math" w:hAnsi="Cambria Math"/>
                    <w:i/>
                    <w:lang w:val="en-GB"/>
                  </w:rPr>
                </m:ctrlPr>
              </m:d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lang w:val="en-GB"/>
                          </w:rPr>
                        </m:ctrlPr>
                      </m:fPr>
                      <m:num>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del w:id="96" w:author="Huawei, HiSilicon" w:date="2020-04-10T16:54:00Z">
                                    <w:rPr>
                                      <w:rFonts w:ascii="Cambria Math" w:hAnsi="Cambria Math"/>
                                    </w:rPr>
                                    <m:t>PDSCH</m:t>
                                  </w:del>
                                </m:r>
                                <m:r>
                                  <w:ins w:id="97" w:author="Huawei, HiSilicon" w:date="2020-04-10T16:54:00Z">
                                    <w:rPr>
                                      <w:rFonts w:ascii="Cambria Math" w:hAnsi="Cambria Math"/>
                                    </w:rPr>
                                    <m:t>active DL BWP</m:t>
                                  </w:ins>
                                </m:r>
                              </m:sub>
                            </m:sSub>
                          </m:sup>
                        </m:sSup>
                      </m:den>
                    </m:f>
                  </m:e>
                </m:d>
                <m:r>
                  <w:rPr>
                    <w:rFonts w:ascii="Cambria Math" w:hAnsi="Cambria Math"/>
                  </w:rPr>
                  <m:t>,</m:t>
                </m:r>
                <m:sSub>
                  <m:sSubPr>
                    <m:ctrlPr>
                      <w:rPr>
                        <w:rFonts w:ascii="Cambria Math" w:hAnsi="Cambria Math"/>
                        <w:i/>
                        <w:lang w:val="en-GB"/>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 xml:space="preserve">of the active DL BWP in the scheduled cell, </w:t>
      </w:r>
      <w:del w:id="98" w:author="Huawei, HiSilicon" w:date="2020-03-31T14:11:00Z">
        <w:r w:rsidRPr="005D6E4D" w:rsidDel="00755970">
          <w:delText xml:space="preserve">and </w:delText>
        </w:r>
      </w:del>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 and given in Table </w:t>
      </w:r>
      <w:r>
        <w:t>5</w:t>
      </w:r>
      <w:r w:rsidRPr="005D6E4D">
        <w:t>.</w:t>
      </w:r>
      <w:r>
        <w:t>3</w:t>
      </w:r>
      <w:r w:rsidRPr="005D6E4D">
        <w:t>.1-1</w:t>
      </w:r>
      <w:ins w:id="99" w:author="Huawei, HiSilicon" w:date="2020-03-31T14:12:00Z">
        <w:r>
          <w:t>,</w:t>
        </w:r>
      </w:ins>
      <w:del w:id="100" w:author="Huawei, HiSilicon" w:date="2020-03-31T14:11:00Z">
        <w:r w:rsidRPr="005D6E4D" w:rsidDel="00755970">
          <w:delText xml:space="preserve"> and</w:delText>
        </w:r>
      </w:del>
      <w:r w:rsidRPr="005D6E4D">
        <w:t xml:space="preserve"> </w:t>
      </w:r>
      <w:r w:rsidRPr="005D6E4D">
        <w:rPr>
          <w:i/>
        </w:rPr>
        <w:t>µ</w:t>
      </w:r>
      <w:r w:rsidRPr="005D6E4D">
        <w:rPr>
          <w:vertAlign w:val="subscript"/>
        </w:rPr>
        <w:t>PDCCH</w:t>
      </w:r>
      <w:r w:rsidRPr="005D6E4D">
        <w:t xml:space="preserve"> </w:t>
      </w:r>
      <w:del w:id="101" w:author="Huawei, HiSilicon" w:date="2020-03-31T14:12:00Z">
        <w:r w:rsidRPr="005D6E4D" w:rsidDel="00755970">
          <w:delText xml:space="preserve">and </w:delText>
        </w:r>
        <w:r w:rsidRPr="005D6E4D" w:rsidDel="00755970">
          <w:rPr>
            <w:i/>
          </w:rPr>
          <w:delText>µ</w:delText>
        </w:r>
        <w:r w:rsidRPr="005D6E4D" w:rsidDel="00755970">
          <w:rPr>
            <w:vertAlign w:val="subscript"/>
          </w:rPr>
          <w:delText>P</w:delText>
        </w:r>
        <w:r w:rsidDel="00755970">
          <w:rPr>
            <w:vertAlign w:val="subscript"/>
          </w:rPr>
          <w:delText>D</w:delText>
        </w:r>
        <w:r w:rsidRPr="005D6E4D" w:rsidDel="00755970">
          <w:rPr>
            <w:vertAlign w:val="subscript"/>
          </w:rPr>
          <w:delText>SCH</w:delText>
        </w:r>
        <w:r w:rsidRPr="005D6E4D" w:rsidDel="00755970">
          <w:delText xml:space="preserve"> are </w:delText>
        </w:r>
      </w:del>
      <w:ins w:id="102" w:author="Huawei, HiSilicon" w:date="2020-03-31T14:12:00Z">
        <w:r>
          <w:t xml:space="preserve">is </w:t>
        </w:r>
      </w:ins>
      <w:r w:rsidRPr="005D6E4D">
        <w:t>the sub-carrier spacing configuration</w:t>
      </w:r>
      <w:del w:id="103" w:author="Huawei, HiSilicon" w:date="2020-03-31T14:12:00Z">
        <w:r w:rsidRPr="005D6E4D" w:rsidDel="00755970">
          <w:delText>s</w:delText>
        </w:r>
      </w:del>
      <w:r w:rsidRPr="005D6E4D">
        <w:t xml:space="preserve"> for PDCCH and </w:t>
      </w:r>
      <w:del w:id="104" w:author="Huawei, HiSilicon" w:date="2020-03-31T14:12:00Z">
        <w:r w:rsidRPr="005D6E4D" w:rsidDel="00755970">
          <w:delText>P</w:delText>
        </w:r>
        <w:r w:rsidDel="00755970">
          <w:delText>D</w:delText>
        </w:r>
        <w:r w:rsidRPr="005D6E4D" w:rsidDel="00755970">
          <w:delText>SCH, respectively</w:delText>
        </w:r>
        <w:r w:rsidDel="00755970">
          <w:delText xml:space="preserve"> </w:delText>
        </w:r>
      </w:del>
      <w:bookmarkEnd w:id="93"/>
      <w:ins w:id="105" w:author="Huawei, HiSilicon" w:date="2020-03-31T14:13:00Z">
        <w:r w:rsidRPr="005D6E4D">
          <w:rPr>
            <w:i/>
          </w:rPr>
          <w:t>µ</w:t>
        </w:r>
        <w:r>
          <w:rPr>
            <w:vertAlign w:val="subscript"/>
          </w:rPr>
          <w:t>active DL BWP</w:t>
        </w:r>
        <w:r w:rsidRPr="00291716">
          <w:rPr>
            <w:rFonts w:eastAsia="Times New Roman"/>
            <w:i/>
            <w:sz w:val="20"/>
            <w:szCs w:val="20"/>
            <w:u w:val="single"/>
            <w:lang w:val="en-GB"/>
          </w:rPr>
          <w:t xml:space="preserve"> </w:t>
        </w:r>
      </w:ins>
      <w:ins w:id="106" w:author="Huawei, HiSilicon" w:date="2020-03-31T14:14:00Z">
        <w:r>
          <w:t xml:space="preserve">is </w:t>
        </w:r>
        <w:r w:rsidRPr="005D6E4D">
          <w:t xml:space="preserve">the sub-carrier spacing configuration for </w:t>
        </w:r>
        <w:r>
          <w:t>the active DL BWP in the scheduled cell</w:t>
        </w:r>
      </w:ins>
      <w:ins w:id="107" w:author="Huawei, HiSilicon" w:date="2020-03-31T14:15:00Z">
        <w:r>
          <w:t>.</w:t>
        </w:r>
      </w:ins>
    </w:p>
    <w:p w14:paraId="650B36C4" w14:textId="77777777" w:rsidR="00B46D45" w:rsidRPr="00B84146" w:rsidRDefault="00B46D45" w:rsidP="00B46D45">
      <w:pPr>
        <w:jc w:val="center"/>
        <w:rPr>
          <w:sz w:val="24"/>
          <w:szCs w:val="24"/>
        </w:rPr>
      </w:pPr>
      <w:r w:rsidRPr="00B84146">
        <w:rPr>
          <w:color w:val="FF0000"/>
          <w:sz w:val="24"/>
          <w:szCs w:val="24"/>
          <w:lang w:eastAsia="zh-CN"/>
        </w:rPr>
        <w:t>&lt; Unchanged parts are omitted &gt;</w:t>
      </w:r>
    </w:p>
    <w:p w14:paraId="7A40E640" w14:textId="3F291660" w:rsidR="000D734F" w:rsidRDefault="000D734F" w:rsidP="000D734F">
      <w:pPr>
        <w:spacing w:after="0"/>
        <w:rPr>
          <w:color w:val="FF0000"/>
          <w:sz w:val="24"/>
          <w:lang w:eastAsia="zh-CN"/>
        </w:rPr>
      </w:pPr>
      <w:r w:rsidRPr="00395E3F">
        <w:rPr>
          <w:color w:val="FF0000"/>
          <w:sz w:val="24"/>
          <w:lang w:eastAsia="zh-CN"/>
        </w:rPr>
        <w:t xml:space="preserve">-------------------------------------------- </w:t>
      </w:r>
      <w:r>
        <w:rPr>
          <w:color w:val="FF0000"/>
          <w:sz w:val="24"/>
          <w:lang w:eastAsia="zh-CN"/>
        </w:rPr>
        <w:t xml:space="preserve">End of Text Proposal </w:t>
      </w:r>
      <w:r w:rsidR="00244605">
        <w:rPr>
          <w:color w:val="FF0000"/>
          <w:sz w:val="24"/>
          <w:lang w:eastAsia="zh-CN"/>
        </w:rPr>
        <w:t>4</w:t>
      </w:r>
      <w:r>
        <w:rPr>
          <w:color w:val="FF0000"/>
          <w:sz w:val="24"/>
          <w:lang w:eastAsia="zh-CN"/>
        </w:rPr>
        <w:t>-----------------------</w:t>
      </w:r>
      <w:r w:rsidRPr="00395E3F">
        <w:rPr>
          <w:color w:val="FF0000"/>
          <w:sz w:val="24"/>
          <w:lang w:eastAsia="zh-CN"/>
        </w:rPr>
        <w:t>---------------------</w:t>
      </w:r>
    </w:p>
    <w:p w14:paraId="7BEF6098" w14:textId="30702A26" w:rsidR="003B7CC8" w:rsidRDefault="00D07141" w:rsidP="0054459C">
      <w:pPr>
        <w:pStyle w:val="Heading2"/>
        <w:rPr>
          <w:lang w:eastAsia="zh-CN"/>
        </w:rPr>
      </w:pPr>
      <w:bookmarkStart w:id="108" w:name="OLE_LINK39"/>
      <w:r>
        <w:rPr>
          <w:lang w:eastAsia="zh-CN"/>
        </w:rPr>
        <w:t>A</w:t>
      </w:r>
      <w:r w:rsidR="003B7CC8">
        <w:rPr>
          <w:lang w:eastAsia="zh-CN"/>
        </w:rPr>
        <w:t xml:space="preserve">pplication delay for </w:t>
      </w:r>
      <w:r>
        <w:rPr>
          <w:lang w:eastAsia="zh-CN"/>
        </w:rPr>
        <w:t>timer/RRC based BWP switching</w:t>
      </w:r>
      <w:bookmarkEnd w:id="108"/>
    </w:p>
    <w:p w14:paraId="308C2CC7" w14:textId="4FADCDC4" w:rsidR="00244605" w:rsidRDefault="00244605" w:rsidP="00244605">
      <w:pPr>
        <w:spacing w:beforeLines="50" w:before="120"/>
      </w:pPr>
      <w:r w:rsidRPr="00985DAF">
        <w:rPr>
          <w:lang w:eastAsia="zh-CN"/>
        </w:rPr>
        <w:t xml:space="preserve">In </w:t>
      </w:r>
      <w:r>
        <w:rPr>
          <w:lang w:eastAsia="zh-CN"/>
        </w:rPr>
        <w:t xml:space="preserve">RAN1#100bis meeting, it was agreed that in case of cross-BWP scheduling </w:t>
      </w:r>
      <w:r>
        <w:t>t</w:t>
      </w:r>
      <w:r w:rsidRPr="00CF05A1">
        <w:t>he indicated K0min/K2min of target BWP is always applied starting from the slot of PDSCH or PUSCH scheduled by the DCI</w:t>
      </w:r>
      <w:r>
        <w:t xml:space="preserve">, which was captured in </w:t>
      </w:r>
      <w:r w:rsidRPr="00DA330F">
        <w:rPr>
          <w:rFonts w:eastAsiaTheme="minorEastAsia"/>
          <w:lang w:eastAsia="zh-CN"/>
        </w:rPr>
        <w:t xml:space="preserve">Section 5.3.1 of </w:t>
      </w:r>
      <w:r>
        <w:rPr>
          <w:rFonts w:eastAsiaTheme="minorEastAsia"/>
          <w:lang w:eastAsia="zh-CN"/>
        </w:rPr>
        <w:t xml:space="preserve">the endorsed CR of </w:t>
      </w:r>
      <w:r w:rsidRPr="00DA330F">
        <w:rPr>
          <w:rFonts w:eastAsiaTheme="minorEastAsia"/>
          <w:lang w:eastAsia="zh-CN"/>
        </w:rPr>
        <w:t>TS 38.214</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_Ref40379184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t xml:space="preserve">., However, it is not specified </w:t>
      </w:r>
      <w:r>
        <w:rPr>
          <w:rFonts w:eastAsiaTheme="minorEastAsia"/>
          <w:lang w:eastAsia="zh-CN"/>
        </w:rPr>
        <w:t xml:space="preserve">when the </w:t>
      </w:r>
      <w:r w:rsidRPr="00DA330F">
        <w:rPr>
          <w:rFonts w:eastAsiaTheme="minorEastAsia"/>
          <w:lang w:eastAsia="zh-CN"/>
        </w:rPr>
        <w:t>K0</w:t>
      </w:r>
      <w:r w:rsidRPr="00F22822">
        <w:rPr>
          <w:rFonts w:eastAsiaTheme="minorEastAsia"/>
          <w:i/>
          <w:vertAlign w:val="subscript"/>
          <w:lang w:eastAsia="zh-CN"/>
        </w:rPr>
        <w:t>min</w:t>
      </w:r>
      <w:r w:rsidRPr="00DA330F">
        <w:rPr>
          <w:rFonts w:eastAsiaTheme="minorEastAsia"/>
          <w:lang w:eastAsia="zh-CN"/>
        </w:rPr>
        <w:t xml:space="preserve"> </w:t>
      </w:r>
      <w:r>
        <w:rPr>
          <w:rFonts w:eastAsiaTheme="minorEastAsia"/>
          <w:lang w:eastAsia="zh-CN"/>
        </w:rPr>
        <w:t xml:space="preserve">and </w:t>
      </w:r>
      <w:r w:rsidRPr="00DA330F">
        <w:rPr>
          <w:rFonts w:eastAsiaTheme="minorEastAsia"/>
          <w:lang w:eastAsia="zh-CN"/>
        </w:rPr>
        <w:t>K2</w:t>
      </w:r>
      <w:r w:rsidRPr="00F22822">
        <w:rPr>
          <w:rFonts w:eastAsiaTheme="minorEastAsia"/>
          <w:i/>
          <w:vertAlign w:val="subscript"/>
          <w:lang w:eastAsia="zh-CN"/>
        </w:rPr>
        <w:t>min</w:t>
      </w:r>
      <w:r>
        <w:rPr>
          <w:rFonts w:eastAsiaTheme="minorEastAsia"/>
          <w:lang w:eastAsia="zh-CN"/>
        </w:rPr>
        <w:t xml:space="preserve"> on the new BWP take effect in case of</w:t>
      </w:r>
      <w:r w:rsidRPr="00DA330F">
        <w:rPr>
          <w:rFonts w:eastAsiaTheme="minorEastAsia"/>
          <w:lang w:eastAsia="zh-CN"/>
        </w:rPr>
        <w:t xml:space="preserve"> timer/RRC signaling </w:t>
      </w:r>
      <w:r>
        <w:rPr>
          <w:rFonts w:eastAsiaTheme="minorEastAsia"/>
          <w:lang w:eastAsia="zh-CN"/>
        </w:rPr>
        <w:t>triggered</w:t>
      </w:r>
      <w:r w:rsidRPr="00DA330F">
        <w:rPr>
          <w:rFonts w:eastAsiaTheme="minorEastAsia"/>
          <w:lang w:eastAsia="zh-CN"/>
        </w:rPr>
        <w:t xml:space="preserve"> BWP switching</w:t>
      </w:r>
      <w:r>
        <w:rPr>
          <w:rFonts w:eastAsiaTheme="minorEastAsia"/>
          <w:lang w:eastAsia="zh-CN"/>
        </w:rPr>
        <w:t>..</w:t>
      </w:r>
      <w:r>
        <w:t xml:space="preserve"> </w:t>
      </w:r>
    </w:p>
    <w:p w14:paraId="0C9EA450" w14:textId="2884B962" w:rsidR="00244605" w:rsidRPr="002B1B66" w:rsidRDefault="00244605" w:rsidP="00244605">
      <w:pPr>
        <w:spacing w:beforeLines="50" w:before="120"/>
        <w:rPr>
          <w:lang w:eastAsia="zh-CN"/>
        </w:rPr>
      </w:pPr>
      <w:r w:rsidRPr="002B1B66">
        <w:rPr>
          <w:lang w:eastAsia="zh-CN"/>
        </w:rPr>
        <w:lastRenderedPageBreak/>
        <w:t xml:space="preserve">The motivation for the agreement is that the new </w:t>
      </w:r>
      <w:r w:rsidRPr="00CF05A1">
        <w:rPr>
          <w:lang w:eastAsia="zh-CN"/>
        </w:rPr>
        <w:t>K0min/K2min</w:t>
      </w:r>
      <w:r>
        <w:rPr>
          <w:lang w:eastAsia="zh-CN"/>
        </w:rPr>
        <w:t xml:space="preserve"> will take effect immediately from the time when the UE can be scheduled in the new BWP. In other words, the application delay for DCI based BWP switching is defined as the same as the scheduling delay in case of DCI based BWP switching. Following the same principle, </w:t>
      </w:r>
      <w:r w:rsidRPr="002B1B66">
        <w:rPr>
          <w:lang w:eastAsia="zh-CN"/>
        </w:rPr>
        <w:t xml:space="preserve">for timer/RRC signaling based BWP switching, </w:t>
      </w:r>
      <w:r>
        <w:rPr>
          <w:lang w:eastAsia="zh-CN"/>
        </w:rPr>
        <w:t>t</w:t>
      </w:r>
      <w:r w:rsidRPr="002B1B66">
        <w:rPr>
          <w:lang w:eastAsia="zh-CN"/>
        </w:rPr>
        <w:t xml:space="preserve">he </w:t>
      </w:r>
      <w:r>
        <w:rPr>
          <w:rFonts w:eastAsiaTheme="minorEastAsia"/>
          <w:lang w:eastAsia="zh-CN"/>
        </w:rPr>
        <w:t>straight forward</w:t>
      </w:r>
      <w:r w:rsidRPr="002B1B66">
        <w:rPr>
          <w:lang w:eastAsia="zh-CN"/>
        </w:rPr>
        <w:t xml:space="preserve"> way is to </w:t>
      </w:r>
      <w:r>
        <w:rPr>
          <w:lang w:eastAsia="zh-CN"/>
        </w:rPr>
        <w:t>specify</w:t>
      </w:r>
      <w:r w:rsidRPr="002B1B66">
        <w:rPr>
          <w:lang w:eastAsia="zh-CN"/>
        </w:rPr>
        <w:t xml:space="preserve"> K0min/K2min</w:t>
      </w:r>
      <w:r>
        <w:rPr>
          <w:lang w:eastAsia="zh-CN"/>
        </w:rPr>
        <w:t xml:space="preserve"> on the new BWP is applied immediately </w:t>
      </w:r>
      <w:r w:rsidRPr="004C3E90">
        <w:t>from the slot where the UE can receive or transmit</w:t>
      </w:r>
      <w:r w:rsidRPr="00C315EA">
        <w:t xml:space="preserve"> </w:t>
      </w:r>
      <w:r w:rsidRPr="004C3E90">
        <w:t>as defined by the BWP switching delay</w:t>
      </w:r>
      <w:r w:rsidRPr="002B1B66">
        <w:rPr>
          <w:lang w:eastAsia="zh-CN"/>
        </w:rPr>
        <w:t>. Based on the analysis, the following proposal and text proposal is provided.</w:t>
      </w:r>
    </w:p>
    <w:p w14:paraId="3D12589F" w14:textId="16B676BF" w:rsidR="00244605" w:rsidRPr="00985DAF" w:rsidRDefault="00244605" w:rsidP="00244605">
      <w:pPr>
        <w:spacing w:beforeLines="50" w:before="120"/>
        <w:rPr>
          <w:lang w:eastAsia="zh-CN"/>
        </w:rPr>
      </w:pPr>
      <w:bookmarkStart w:id="109" w:name="OLE_LINK40"/>
      <w:bookmarkStart w:id="110" w:name="OLE_LINK41"/>
      <w:r w:rsidRPr="00985DAF">
        <w:rPr>
          <w:b/>
          <w:i/>
          <w:lang w:eastAsia="zh-CN"/>
        </w:rPr>
        <w:t xml:space="preserve">Proposal </w:t>
      </w:r>
      <w:r w:rsidR="002401BB">
        <w:rPr>
          <w:b/>
          <w:i/>
          <w:lang w:eastAsia="zh-CN"/>
        </w:rPr>
        <w:t>5</w:t>
      </w:r>
      <w:r w:rsidRPr="00985DAF">
        <w:rPr>
          <w:b/>
          <w:i/>
          <w:lang w:eastAsia="zh-CN"/>
        </w:rPr>
        <w:t>:</w:t>
      </w:r>
      <w:r w:rsidRPr="00C315EA">
        <w:rPr>
          <w:b/>
          <w:i/>
          <w:lang w:eastAsia="zh-CN"/>
        </w:rPr>
        <w:t xml:space="preserve"> </w:t>
      </w:r>
      <w:r>
        <w:rPr>
          <w:b/>
          <w:i/>
          <w:lang w:eastAsia="zh-CN"/>
        </w:rPr>
        <w:t>F</w:t>
      </w:r>
      <w:r w:rsidRPr="00C315EA">
        <w:rPr>
          <w:b/>
          <w:i/>
          <w:lang w:eastAsia="zh-CN"/>
        </w:rPr>
        <w:t>or timer</w:t>
      </w:r>
      <w:r>
        <w:rPr>
          <w:b/>
          <w:i/>
          <w:lang w:eastAsia="zh-CN"/>
        </w:rPr>
        <w:t xml:space="preserve"> or </w:t>
      </w:r>
      <w:r w:rsidRPr="002B1B66">
        <w:rPr>
          <w:b/>
          <w:i/>
          <w:lang w:eastAsia="zh-CN"/>
        </w:rPr>
        <w:t>RRC signaling based BWP switching,</w:t>
      </w:r>
      <w:r w:rsidRPr="00C315EA">
        <w:rPr>
          <w:b/>
          <w:i/>
          <w:lang w:eastAsia="zh-CN"/>
        </w:rPr>
        <w:t xml:space="preserve"> </w:t>
      </w:r>
      <w:r>
        <w:rPr>
          <w:b/>
          <w:i/>
          <w:lang w:eastAsia="zh-CN"/>
        </w:rPr>
        <w:t xml:space="preserve">the applicable </w:t>
      </w:r>
      <w:r w:rsidRPr="002B1B66">
        <w:rPr>
          <w:b/>
          <w:i/>
          <w:lang w:eastAsia="zh-CN"/>
        </w:rPr>
        <w:t xml:space="preserve">K0min/K2min on the new BWP is applied immediately </w:t>
      </w:r>
      <w:r w:rsidRPr="002B1B66">
        <w:rPr>
          <w:b/>
          <w:i/>
        </w:rPr>
        <w:t>from the slot where the UE can receive or transmit as defined by the BWP switching delay</w:t>
      </w:r>
      <w:r w:rsidRPr="00116F9A">
        <w:rPr>
          <w:b/>
          <w:i/>
          <w:lang w:eastAsia="zh-CN"/>
        </w:rPr>
        <w:t xml:space="preserve">, and </w:t>
      </w:r>
      <w:r>
        <w:rPr>
          <w:b/>
          <w:i/>
          <w:lang w:eastAsia="zh-CN"/>
        </w:rPr>
        <w:t>adopt TP5</w:t>
      </w:r>
      <w:r w:rsidRPr="00116F9A">
        <w:rPr>
          <w:b/>
          <w:i/>
          <w:lang w:eastAsia="zh-CN"/>
        </w:rPr>
        <w:t>.</w:t>
      </w:r>
      <w:bookmarkEnd w:id="109"/>
      <w:bookmarkEnd w:id="110"/>
    </w:p>
    <w:p w14:paraId="03DE9126" w14:textId="77777777" w:rsidR="00244605" w:rsidRPr="00116F9A" w:rsidRDefault="00244605" w:rsidP="00244605">
      <w:pPr>
        <w:spacing w:beforeLines="50" w:before="120"/>
        <w:rPr>
          <w:rFonts w:eastAsiaTheme="minorEastAsia"/>
          <w:lang w:eastAsia="zh-CN"/>
        </w:rPr>
      </w:pPr>
    </w:p>
    <w:p w14:paraId="0C7319ED" w14:textId="33A44304" w:rsidR="00244605" w:rsidRDefault="00244605" w:rsidP="00244605">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5-------</w:t>
      </w:r>
      <w:r w:rsidRPr="00395E3F">
        <w:rPr>
          <w:color w:val="FF0000"/>
          <w:sz w:val="24"/>
          <w:lang w:eastAsia="zh-CN"/>
        </w:rPr>
        <w:t>--------------------------------------</w:t>
      </w:r>
    </w:p>
    <w:p w14:paraId="36B658A3" w14:textId="77777777" w:rsidR="00244605" w:rsidRPr="00B84146" w:rsidRDefault="00244605" w:rsidP="00244605">
      <w:pPr>
        <w:jc w:val="center"/>
        <w:rPr>
          <w:sz w:val="24"/>
          <w:szCs w:val="24"/>
        </w:rPr>
      </w:pPr>
      <w:r w:rsidRPr="00B84146">
        <w:rPr>
          <w:color w:val="FF0000"/>
          <w:sz w:val="24"/>
          <w:szCs w:val="24"/>
          <w:lang w:eastAsia="zh-CN"/>
        </w:rPr>
        <w:t>&lt; Unchanged parts are omitted &gt;</w:t>
      </w:r>
    </w:p>
    <w:p w14:paraId="0C734042" w14:textId="77777777" w:rsidR="00244605" w:rsidRPr="00907636" w:rsidRDefault="00244605" w:rsidP="00244605">
      <w:pPr>
        <w:keepNext/>
        <w:keepLines/>
        <w:autoSpaceDE/>
        <w:autoSpaceDN/>
        <w:adjustRightInd/>
        <w:snapToGrid/>
        <w:spacing w:before="120" w:after="180"/>
        <w:jc w:val="left"/>
        <w:outlineLvl w:val="5"/>
        <w:rPr>
          <w:rFonts w:ascii="Arial" w:eastAsia="DengXian Light" w:hAnsi="Arial"/>
          <w:sz w:val="28"/>
          <w:szCs w:val="20"/>
          <w:lang w:val="en-GB"/>
        </w:rPr>
      </w:pPr>
      <w:r w:rsidRPr="00907636">
        <w:rPr>
          <w:rFonts w:ascii="Arial" w:eastAsia="DengXian Light" w:hAnsi="Arial"/>
          <w:sz w:val="28"/>
          <w:szCs w:val="20"/>
          <w:lang w:val="en-GB"/>
        </w:rPr>
        <w:t>5.3.1</w:t>
      </w:r>
      <w:r w:rsidRPr="00907636">
        <w:rPr>
          <w:rFonts w:ascii="Arial" w:eastAsia="DengXian Light" w:hAnsi="Arial"/>
          <w:sz w:val="28"/>
          <w:szCs w:val="20"/>
          <w:lang w:val="en-GB"/>
        </w:rPr>
        <w:tab/>
        <w:t>Application delay of the minimum scheduling offset restriction</w:t>
      </w:r>
    </w:p>
    <w:p w14:paraId="4E08735D" w14:textId="77777777" w:rsidR="005E0A76" w:rsidRDefault="005E0A76" w:rsidP="005E0A76">
      <w:r>
        <w:t>When the UE is scheduled with DCI format 0_1 or 1_1 with a ‘Minimum applicable scheduling offset indicator’</w:t>
      </w:r>
      <w:r w:rsidRPr="00F5493A">
        <w:rPr>
          <w:b/>
        </w:rPr>
        <w:t xml:space="preserve"> </w:t>
      </w:r>
      <w:r>
        <w:t xml:space="preserve">field in slot </w:t>
      </w:r>
      <w:r w:rsidRPr="00430359">
        <w:rPr>
          <w:i/>
        </w:rPr>
        <w:t>n</w:t>
      </w:r>
      <w:r>
        <w:t xml:space="preserve">,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to be applied</w:t>
      </w:r>
      <w:r w:rsidRPr="008F54B7">
        <w:t>,</w:t>
      </w:r>
      <w:r>
        <w:t xml:space="preserve"> while the previously applied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are applied until the new values take effect. </w:t>
      </w:r>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value in the new active DL (UL) BWP, if configured, is applied from the slot indicated by the slot offset value of the time domain resource assignment field in the DCI. Otherwise, </w:t>
      </w:r>
      <w:r>
        <w:t>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r w:rsidRPr="00F5493A">
        <w:rPr>
          <w:i/>
        </w:rPr>
        <w:t>n</w:t>
      </w:r>
      <w:r w:rsidRPr="00477CF4">
        <w:t>+</w:t>
      </w:r>
      <w:r w:rsidRPr="00F5493A">
        <w:rPr>
          <w:i/>
        </w:rPr>
        <w:t>X</w:t>
      </w:r>
      <w:r>
        <w:rPr>
          <w:i/>
        </w:rPr>
        <w:t xml:space="preserve"> </w:t>
      </w:r>
      <w:r>
        <w:t xml:space="preserve">of the scheduling cell. The </w:t>
      </w:r>
      <w:r w:rsidRPr="00E241A2">
        <w:rPr>
          <w:color w:val="000000" w:themeColor="text1"/>
        </w:rPr>
        <w:t xml:space="preserve">UE does not expect to be scheduled with DCI format 0_1 or 1_1 with ‘Minimum applicable scheduling offset indicator’ field indicating another change to the applied </w:t>
      </w:r>
      <w:r w:rsidRPr="00DF31F0">
        <w:rPr>
          <w:i/>
          <w:iCs/>
          <w:color w:val="000000" w:themeColor="text1"/>
        </w:rPr>
        <w:t>K</w:t>
      </w:r>
      <w:r w:rsidRPr="00DF31F0">
        <w:rPr>
          <w:color w:val="000000" w:themeColor="text1"/>
          <w:vertAlign w:val="subscript"/>
        </w:rPr>
        <w:t>0min</w:t>
      </w:r>
      <w:r w:rsidRPr="00DF31F0">
        <w:rPr>
          <w:color w:val="000000" w:themeColor="text1"/>
        </w:rPr>
        <w:t xml:space="preserve"> and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r w:rsidRPr="00E241A2">
        <w:rPr>
          <w:color w:val="000000" w:themeColor="text1"/>
        </w:rPr>
        <w:t xml:space="preserve">for the same active BWP before slot </w:t>
      </w:r>
      <w:r w:rsidRPr="00E241A2">
        <w:rPr>
          <w:i/>
          <w:iCs/>
          <w:color w:val="000000" w:themeColor="text1"/>
        </w:rPr>
        <w:t>n+X</w:t>
      </w:r>
      <w:r w:rsidRPr="00E241A2">
        <w:rPr>
          <w:color w:val="000000" w:themeColor="text1"/>
        </w:rPr>
        <w:t xml:space="preserve"> of the scheduling cell.</w:t>
      </w:r>
    </w:p>
    <w:p w14:paraId="353E98F1" w14:textId="77777777" w:rsidR="005E0A76" w:rsidRDefault="005E0A76" w:rsidP="005E0A76">
      <w:pPr>
        <w:autoSpaceDE/>
        <w:autoSpaceDN/>
        <w:adjustRightInd/>
        <w:snapToGrid/>
        <w:spacing w:after="180"/>
        <w:jc w:val="left"/>
        <w:rPr>
          <w:rFonts w:eastAsia="Times New Roman"/>
          <w:sz w:val="20"/>
          <w:szCs w:val="20"/>
          <w:lang w:val="en-GB"/>
        </w:rPr>
      </w:pPr>
      <w:r w:rsidRPr="005D6E4D">
        <w:t>When the DCI format 0_1 or 1_1 with [</w:t>
      </w:r>
      <w:r>
        <w:t>‘M</w:t>
      </w:r>
      <w:r w:rsidRPr="00526530">
        <w:rPr>
          <w:rFonts w:eastAsia="DengXian"/>
          <w:lang w:eastAsia="zh-CN"/>
        </w:rPr>
        <w:t>inimum applicable scheduling offset indicator’</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 xml:space="preserve">of the active DL BWP in the scheduled cell, and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 and given in Table </w:t>
      </w:r>
      <w:r>
        <w:t>5</w:t>
      </w:r>
      <w:r w:rsidRPr="005D6E4D">
        <w:t>.</w:t>
      </w:r>
      <w:r>
        <w:t>3</w:t>
      </w:r>
      <w:r w:rsidRPr="005D6E4D">
        <w:t xml:space="preserve">.1-1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and P</w:t>
      </w:r>
      <w:r>
        <w:t>D</w:t>
      </w:r>
      <w:r w:rsidRPr="005D6E4D">
        <w:t>SCH, respectively</w:t>
      </w:r>
    </w:p>
    <w:p w14:paraId="3D7E2D71" w14:textId="77777777" w:rsidR="005E0A76" w:rsidRPr="004C3E90" w:rsidRDefault="005E0A76" w:rsidP="005E0A76">
      <w:pPr>
        <w:autoSpaceDE/>
        <w:autoSpaceDN/>
        <w:adjustRightInd/>
        <w:snapToGrid/>
        <w:spacing w:after="180"/>
        <w:jc w:val="left"/>
        <w:rPr>
          <w:ins w:id="111" w:author="Huawei, HiSilicon" w:date="2020-05-11T13:13:00Z"/>
        </w:rPr>
      </w:pPr>
      <w:ins w:id="112" w:author="Huawei, HiSilicon" w:date="2020-05-11T13:09:00Z">
        <w:r w:rsidRPr="004C3E90">
          <w:rPr>
            <w:rFonts w:eastAsia="Times New Roman"/>
            <w:lang w:val="en-GB"/>
          </w:rPr>
          <w:t xml:space="preserve">When the UE changes an active DL BWP due to a BWP inactivity timer expiration, </w:t>
        </w:r>
      </w:ins>
      <w:ins w:id="113" w:author="Huawei, HiSilicon" w:date="2020-05-11T13:10:00Z">
        <w:r w:rsidRPr="004C3E90">
          <w:rPr>
            <w:rFonts w:eastAsia="Times New Roman"/>
            <w:lang w:val="en-GB"/>
          </w:rPr>
          <w:t xml:space="preserve">the </w:t>
        </w:r>
        <w:r w:rsidRPr="004C3E90">
          <w:rPr>
            <w:i/>
            <w:iCs/>
          </w:rPr>
          <w:t>K</w:t>
        </w:r>
        <w:r w:rsidRPr="004C3E90">
          <w:rPr>
            <w:vertAlign w:val="subscript"/>
          </w:rPr>
          <w:t>0min</w:t>
        </w:r>
        <w:r w:rsidRPr="004C3E90">
          <w:t xml:space="preserve"> value in the new active DL BWP</w:t>
        </w:r>
      </w:ins>
      <w:ins w:id="114" w:author="Huawei, HiSilicon" w:date="2020-05-11T13:11:00Z">
        <w:r w:rsidRPr="004C3E90">
          <w:t xml:space="preserve"> </w:t>
        </w:r>
      </w:ins>
      <w:ins w:id="115" w:author="Huawei, HiSilicon" w:date="2020-05-11T13:10:00Z">
        <w:r w:rsidRPr="004C3E90">
          <w:t>is applied from the slot</w:t>
        </w:r>
      </w:ins>
      <w:ins w:id="116" w:author="Huawei, HiSilicon" w:date="2020-05-11T13:11:00Z">
        <w:r w:rsidRPr="004C3E90">
          <w:t xml:space="preserve"> where the UE can receive or transmit</w:t>
        </w:r>
      </w:ins>
      <w:ins w:id="117" w:author="Huawei, HiSilicon" w:date="2020-05-11T14:40:00Z">
        <w:r w:rsidRPr="004C3E90">
          <w:t xml:space="preserve"> as defined by the BWP switchi</w:t>
        </w:r>
        <w:del w:id="118" w:author="Huawei, HiSilicon" w:date="2020-05-11T14:41:00Z">
          <w:r w:rsidRPr="004C3E90" w:rsidDel="00FB5AA2">
            <w:delText>g</w:delText>
          </w:r>
        </w:del>
        <w:r w:rsidRPr="004C3E90">
          <w:t>n</w:t>
        </w:r>
      </w:ins>
      <w:ins w:id="119" w:author="Huawei, HiSilicon" w:date="2020-05-11T14:41:00Z">
        <w:r w:rsidRPr="004C3E90">
          <w:t>g</w:t>
        </w:r>
      </w:ins>
      <w:ins w:id="120" w:author="Huawei, HiSilicon" w:date="2020-05-11T14:40:00Z">
        <w:r w:rsidRPr="004C3E90">
          <w:t xml:space="preserve"> delay [1</w:t>
        </w:r>
      </w:ins>
      <w:ins w:id="121" w:author="Huawei, HiSilicon" w:date="2020-05-14T20:15:00Z">
        <w:r w:rsidRPr="004C3E90">
          <w:t>1</w:t>
        </w:r>
      </w:ins>
      <w:ins w:id="122" w:author="Huawei, HiSilicon" w:date="2020-05-11T14:40:00Z">
        <w:r w:rsidRPr="004C3E90">
          <w:t>, TS 38.133]</w:t>
        </w:r>
      </w:ins>
      <w:ins w:id="123" w:author="Huawei, HiSilicon" w:date="2020-05-11T13:11:00Z">
        <w:r w:rsidRPr="004C3E90">
          <w:t>.</w:t>
        </w:r>
      </w:ins>
      <w:ins w:id="124" w:author="Huawei, HiSilicon" w:date="2020-05-11T13:09:00Z">
        <w:r w:rsidRPr="004C3E90">
          <w:rPr>
            <w:rFonts w:eastAsia="Times New Roman"/>
            <w:lang w:val="en-GB"/>
          </w:rPr>
          <w:t xml:space="preserve"> When the UE changes an active DL </w:t>
        </w:r>
      </w:ins>
      <w:ins w:id="125" w:author="Huawei, HiSilicon" w:date="2020-05-11T13:13:00Z">
        <w:r w:rsidRPr="004C3E90">
          <w:rPr>
            <w:rFonts w:eastAsia="Times New Roman"/>
            <w:lang w:val="en-GB"/>
          </w:rPr>
          <w:t xml:space="preserve">(UL) </w:t>
        </w:r>
      </w:ins>
      <w:ins w:id="126" w:author="Huawei, HiSilicon" w:date="2020-05-11T13:09:00Z">
        <w:r w:rsidRPr="004C3E90">
          <w:rPr>
            <w:rFonts w:eastAsia="Times New Roman"/>
            <w:lang w:val="en-GB"/>
          </w:rPr>
          <w:t xml:space="preserve">BWP due to RRC signalling, </w:t>
        </w:r>
      </w:ins>
      <w:ins w:id="127" w:author="Huawei, HiSilicon" w:date="2020-05-11T13:13:00Z">
        <w:r w:rsidRPr="004C3E90">
          <w:rPr>
            <w:rFonts w:eastAsia="Times New Roman"/>
            <w:lang w:val="en-GB"/>
          </w:rPr>
          <w:t xml:space="preserve">the </w:t>
        </w:r>
        <w:r w:rsidRPr="004C3E90">
          <w:rPr>
            <w:i/>
            <w:iCs/>
          </w:rPr>
          <w:t>K</w:t>
        </w:r>
        <w:r w:rsidRPr="004C3E90">
          <w:rPr>
            <w:vertAlign w:val="subscript"/>
          </w:rPr>
          <w:t>0min</w:t>
        </w:r>
        <w:r w:rsidRPr="004C3E90">
          <w:t xml:space="preserve"> (</w:t>
        </w:r>
        <w:r w:rsidRPr="004C3E90">
          <w:rPr>
            <w:i/>
            <w:iCs/>
          </w:rPr>
          <w:t>K</w:t>
        </w:r>
        <w:r w:rsidRPr="004C3E90">
          <w:rPr>
            <w:vertAlign w:val="subscript"/>
          </w:rPr>
          <w:t>2min</w:t>
        </w:r>
        <w:r w:rsidRPr="004C3E90">
          <w:t>) value in the new active DL</w:t>
        </w:r>
      </w:ins>
      <w:ins w:id="128" w:author="Huawei, HiSilicon" w:date="2020-05-11T13:18:00Z">
        <w:r w:rsidRPr="004C3E90">
          <w:t xml:space="preserve"> (UL)</w:t>
        </w:r>
      </w:ins>
      <w:ins w:id="129" w:author="Huawei, HiSilicon" w:date="2020-05-11T13:13:00Z">
        <w:r w:rsidRPr="004C3E90">
          <w:t xml:space="preserve"> BWP is applied from the slot where the UE can receive or transmit</w:t>
        </w:r>
      </w:ins>
      <w:ins w:id="130" w:author="Huawei, HiSilicon" w:date="2020-05-11T14:41:00Z">
        <w:r w:rsidRPr="004C3E90">
          <w:t xml:space="preserve"> as defined by the BWP switching delay [1</w:t>
        </w:r>
      </w:ins>
      <w:ins w:id="131" w:author="Huawei, HiSilicon" w:date="2020-05-14T20:15:00Z">
        <w:r w:rsidRPr="004C3E90">
          <w:t>1</w:t>
        </w:r>
      </w:ins>
      <w:ins w:id="132" w:author="Huawei, HiSilicon" w:date="2020-05-11T14:41:00Z">
        <w:r w:rsidRPr="004C3E90">
          <w:t>, TS 38.133]</w:t>
        </w:r>
      </w:ins>
      <w:ins w:id="133" w:author="Huawei, HiSilicon" w:date="2020-05-11T13:18:00Z">
        <w:r w:rsidRPr="004C3E90">
          <w:t>.</w:t>
        </w:r>
      </w:ins>
    </w:p>
    <w:p w14:paraId="7643CB8A" w14:textId="77777777" w:rsidR="00244605" w:rsidRPr="00B84146" w:rsidRDefault="00244605" w:rsidP="00244605">
      <w:pPr>
        <w:jc w:val="center"/>
        <w:rPr>
          <w:sz w:val="24"/>
          <w:szCs w:val="24"/>
        </w:rPr>
      </w:pPr>
      <w:r w:rsidRPr="00B84146">
        <w:rPr>
          <w:color w:val="FF0000"/>
          <w:sz w:val="24"/>
          <w:szCs w:val="24"/>
          <w:lang w:eastAsia="zh-CN"/>
        </w:rPr>
        <w:t>&lt; Unchanged parts are omitted &gt;</w:t>
      </w:r>
    </w:p>
    <w:p w14:paraId="21E472F5" w14:textId="5F92ABCB" w:rsidR="00244605" w:rsidRDefault="00244605" w:rsidP="00244605">
      <w:pPr>
        <w:spacing w:after="0"/>
        <w:rPr>
          <w:color w:val="FF0000"/>
          <w:sz w:val="24"/>
          <w:lang w:eastAsia="zh-CN"/>
        </w:rPr>
      </w:pPr>
      <w:r w:rsidRPr="00395E3F">
        <w:rPr>
          <w:color w:val="FF0000"/>
          <w:sz w:val="24"/>
          <w:lang w:eastAsia="zh-CN"/>
        </w:rPr>
        <w:t xml:space="preserve">-------------------------------------------- </w:t>
      </w:r>
      <w:r>
        <w:rPr>
          <w:color w:val="FF0000"/>
          <w:sz w:val="24"/>
          <w:lang w:eastAsia="zh-CN"/>
        </w:rPr>
        <w:t>End of Text Proposal 5----------------------</w:t>
      </w:r>
      <w:r w:rsidRPr="00395E3F">
        <w:rPr>
          <w:color w:val="FF0000"/>
          <w:sz w:val="24"/>
          <w:lang w:eastAsia="zh-CN"/>
        </w:rPr>
        <w:t>----------------------</w:t>
      </w:r>
    </w:p>
    <w:p w14:paraId="541AE45D" w14:textId="77777777" w:rsidR="00244605" w:rsidRPr="0054459C" w:rsidRDefault="00244605" w:rsidP="00244605">
      <w:pPr>
        <w:spacing w:beforeLines="50" w:before="120"/>
        <w:rPr>
          <w:color w:val="FF0000"/>
          <w:sz w:val="24"/>
          <w:lang w:eastAsia="zh-CN"/>
        </w:rPr>
      </w:pPr>
    </w:p>
    <w:p w14:paraId="5929D1A0" w14:textId="77777777" w:rsidR="00244605" w:rsidRPr="00244605" w:rsidRDefault="00244605" w:rsidP="00244605">
      <w:pPr>
        <w:rPr>
          <w:lang w:eastAsia="zh-CN"/>
        </w:rPr>
      </w:pPr>
    </w:p>
    <w:p w14:paraId="7970FECD" w14:textId="77777777" w:rsidR="00157FC3" w:rsidRDefault="00747F48" w:rsidP="00AC7A27">
      <w:pPr>
        <w:pStyle w:val="Heading1"/>
        <w:spacing w:before="360"/>
        <w:ind w:left="431" w:hanging="431"/>
      </w:pPr>
      <w:r w:rsidRPr="00CF195E">
        <w:t>Conclusion</w:t>
      </w:r>
    </w:p>
    <w:p w14:paraId="7EEBF5FB" w14:textId="230FC874" w:rsidR="002114D5" w:rsidRDefault="00E279E4" w:rsidP="002114D5">
      <w:pPr>
        <w:rPr>
          <w:lang w:eastAsia="zh-CN"/>
        </w:rPr>
      </w:pPr>
      <w:r w:rsidRPr="00985DAF">
        <w:rPr>
          <w:lang w:eastAsia="zh-CN"/>
        </w:rPr>
        <w:t xml:space="preserve">The contribution discusses </w:t>
      </w:r>
      <w:r w:rsidR="00D26CE9">
        <w:t xml:space="preserve">the </w:t>
      </w:r>
      <w:r w:rsidR="002447B8">
        <w:t xml:space="preserve">remaining issues </w:t>
      </w:r>
      <w:r>
        <w:t>on cross-slot scheduling based power saving.</w:t>
      </w:r>
      <w:r w:rsidRPr="00985DAF">
        <w:rPr>
          <w:lang w:eastAsia="zh-CN"/>
        </w:rPr>
        <w:t xml:space="preserve"> </w:t>
      </w:r>
      <w:r w:rsidR="002114D5" w:rsidRPr="00985DAF">
        <w:rPr>
          <w:lang w:eastAsia="zh-CN"/>
        </w:rPr>
        <w:t xml:space="preserve">Based </w:t>
      </w:r>
      <w:r w:rsidR="00546DCF">
        <w:rPr>
          <w:kern w:val="2"/>
          <w:lang w:eastAsia="zh-CN"/>
        </w:rPr>
        <w:t>on the discussions</w:t>
      </w:r>
      <w:r w:rsidR="002114D5" w:rsidRPr="00622D3B">
        <w:rPr>
          <w:kern w:val="2"/>
          <w:lang w:eastAsia="zh-CN"/>
        </w:rPr>
        <w:t xml:space="preserve">, </w:t>
      </w:r>
      <w:r w:rsidR="002114D5">
        <w:rPr>
          <w:kern w:val="2"/>
          <w:lang w:eastAsia="zh-CN"/>
        </w:rPr>
        <w:t>we have t</w:t>
      </w:r>
      <w:r w:rsidR="002114D5" w:rsidRPr="00985DAF">
        <w:rPr>
          <w:lang w:eastAsia="zh-CN"/>
        </w:rPr>
        <w:t>he following</w:t>
      </w:r>
      <w:r w:rsidR="00281584" w:rsidRPr="00985DAF">
        <w:rPr>
          <w:lang w:eastAsia="zh-CN"/>
        </w:rPr>
        <w:t xml:space="preserve"> </w:t>
      </w:r>
      <w:r w:rsidR="00C315EA">
        <w:rPr>
          <w:lang w:eastAsia="zh-CN"/>
        </w:rPr>
        <w:t>observation</w:t>
      </w:r>
      <w:r w:rsidR="0020009A">
        <w:rPr>
          <w:lang w:eastAsia="zh-CN"/>
        </w:rPr>
        <w:t>s</w:t>
      </w:r>
      <w:r w:rsidR="00C315EA">
        <w:rPr>
          <w:lang w:eastAsia="zh-CN"/>
        </w:rPr>
        <w:t xml:space="preserve"> and </w:t>
      </w:r>
      <w:r w:rsidR="002114D5" w:rsidRPr="00985DAF">
        <w:rPr>
          <w:lang w:eastAsia="zh-CN"/>
        </w:rPr>
        <w:t>proposals:</w:t>
      </w:r>
    </w:p>
    <w:p w14:paraId="25A201B0" w14:textId="77777777" w:rsidR="00627A7F" w:rsidRDefault="00627A7F" w:rsidP="00627A7F">
      <w:pPr>
        <w:spacing w:beforeLines="50" w:before="120"/>
        <w:rPr>
          <w:b/>
          <w:i/>
          <w:color w:val="000000" w:themeColor="text1"/>
        </w:rPr>
      </w:pPr>
      <w:r w:rsidRPr="00505591">
        <w:rPr>
          <w:b/>
          <w:i/>
          <w:color w:val="000000" w:themeColor="text1"/>
        </w:rPr>
        <w:t>Observation 1:</w:t>
      </w:r>
      <w:r w:rsidRPr="00505591">
        <w:t xml:space="preserve"> </w:t>
      </w:r>
      <w:r>
        <w:rPr>
          <w:b/>
          <w:i/>
        </w:rPr>
        <w:t>T</w:t>
      </w:r>
      <w:r w:rsidRPr="00505591">
        <w:rPr>
          <w:b/>
          <w:i/>
        </w:rPr>
        <w:t xml:space="preserve">he slot definition </w:t>
      </w:r>
      <w:r>
        <w:rPr>
          <w:b/>
          <w:i/>
        </w:rPr>
        <w:t>for</w:t>
      </w:r>
      <w:r w:rsidRPr="00505591">
        <w:rPr>
          <w:b/>
          <w:i/>
        </w:rPr>
        <w:t xml:space="preserve"> </w:t>
      </w:r>
      <w:r>
        <w:rPr>
          <w:b/>
          <w:i/>
        </w:rPr>
        <w:t xml:space="preserve">the application delay </w:t>
      </w:r>
      <w:r w:rsidRPr="00505591">
        <w:rPr>
          <w:b/>
          <w:i/>
        </w:rPr>
        <w:t xml:space="preserve">X is </w:t>
      </w:r>
      <w:r>
        <w:rPr>
          <w:b/>
          <w:i/>
        </w:rPr>
        <w:t xml:space="preserve">the </w:t>
      </w:r>
      <w:r w:rsidRPr="00505591">
        <w:rPr>
          <w:b/>
          <w:i/>
        </w:rPr>
        <w:t>same</w:t>
      </w:r>
      <w:r>
        <w:rPr>
          <w:b/>
          <w:i/>
        </w:rPr>
        <w:t xml:space="preserve"> as that for slot n, which corresponds to the numerology of the active DL BWP of the scheduling cell receiving the DCI</w:t>
      </w:r>
      <w:r w:rsidRPr="00505591">
        <w:rPr>
          <w:b/>
          <w:i/>
          <w:color w:val="000000" w:themeColor="text1"/>
        </w:rPr>
        <w:t>.</w:t>
      </w:r>
      <w:r>
        <w:rPr>
          <w:b/>
          <w:i/>
          <w:color w:val="000000" w:themeColor="text1"/>
        </w:rPr>
        <w:t xml:space="preserve"> N</w:t>
      </w:r>
      <w:r>
        <w:rPr>
          <w:b/>
          <w:i/>
          <w:lang w:eastAsia="zh-CN"/>
        </w:rPr>
        <w:t>umerology conversion of application delay X is not needed to be specified in the specification</w:t>
      </w:r>
      <w:r w:rsidRPr="00505591">
        <w:rPr>
          <w:b/>
          <w:i/>
          <w:color w:val="000000" w:themeColor="text1"/>
        </w:rPr>
        <w:t>.</w:t>
      </w:r>
    </w:p>
    <w:p w14:paraId="5ADB7824" w14:textId="77777777" w:rsidR="00627A7F" w:rsidRPr="0020009A" w:rsidRDefault="00627A7F" w:rsidP="00627A7F">
      <w:pPr>
        <w:spacing w:beforeLines="50" w:before="120"/>
        <w:rPr>
          <w:b/>
          <w:i/>
          <w:lang w:eastAsia="zh-CN"/>
        </w:rPr>
      </w:pPr>
      <w:r w:rsidRPr="0020009A">
        <w:rPr>
          <w:rFonts w:hint="eastAsia"/>
          <w:b/>
          <w:i/>
          <w:lang w:eastAsia="zh-CN"/>
        </w:rPr>
        <w:lastRenderedPageBreak/>
        <w:t>O</w:t>
      </w:r>
      <w:r w:rsidRPr="0020009A">
        <w:rPr>
          <w:b/>
          <w:i/>
          <w:lang w:eastAsia="zh-CN"/>
        </w:rPr>
        <w:t xml:space="preserve">bservation 2: </w:t>
      </w:r>
      <w:r w:rsidRPr="00CE4BCC">
        <w:rPr>
          <w:b/>
          <w:i/>
        </w:rPr>
        <w:t>No additional RAN1 specification</w:t>
      </w:r>
      <w:r w:rsidRPr="0020009A">
        <w:rPr>
          <w:b/>
          <w:i/>
        </w:rPr>
        <w:t xml:space="preserve"> </w:t>
      </w:r>
      <w:r>
        <w:rPr>
          <w:b/>
          <w:i/>
        </w:rPr>
        <w:t>is needed considering n</w:t>
      </w:r>
      <w:r w:rsidRPr="0020009A">
        <w:rPr>
          <w:b/>
          <w:i/>
        </w:rPr>
        <w:t xml:space="preserve">o </w:t>
      </w:r>
      <w:r>
        <w:rPr>
          <w:b/>
          <w:i/>
        </w:rPr>
        <w:t>reason/justification is identified</w:t>
      </w:r>
      <w:r w:rsidRPr="00CE4BCC">
        <w:rPr>
          <w:b/>
          <w:i/>
        </w:rPr>
        <w:t xml:space="preserve"> to specify the UE behavior </w:t>
      </w:r>
      <w:r w:rsidRPr="00CE4BCC">
        <w:rPr>
          <w:b/>
          <w:i/>
          <w:lang w:eastAsia="zh-CN"/>
        </w:rPr>
        <w:t>when the UE detects</w:t>
      </w:r>
      <w:r w:rsidRPr="00E84104">
        <w:rPr>
          <w:b/>
          <w:i/>
          <w:lang w:eastAsia="zh-CN"/>
        </w:rPr>
        <w:t xml:space="preserve"> an invalid TDRA entry</w:t>
      </w:r>
      <w:r w:rsidRPr="00CE4BCC">
        <w:rPr>
          <w:b/>
          <w:i/>
          <w:lang w:eastAsia="zh-CN"/>
        </w:rPr>
        <w:t>.</w:t>
      </w:r>
    </w:p>
    <w:p w14:paraId="20E1AAF1" w14:textId="77777777" w:rsidR="00C315EA" w:rsidRPr="00192F2C" w:rsidRDefault="00C315EA" w:rsidP="00C315EA">
      <w:pPr>
        <w:rPr>
          <w:rFonts w:eastAsiaTheme="minorEastAsia"/>
          <w:b/>
          <w:i/>
          <w:lang w:eastAsia="zh-CN"/>
        </w:rPr>
      </w:pPr>
      <w:r w:rsidRPr="00117210">
        <w:rPr>
          <w:b/>
          <w:i/>
        </w:rPr>
        <w:t>Proposal 1:</w:t>
      </w:r>
      <w:r w:rsidRPr="00192F2C">
        <w:rPr>
          <w:b/>
          <w:i/>
        </w:rPr>
        <w:t xml:space="preserve"> </w:t>
      </w:r>
      <w:r w:rsidRPr="00192F2C">
        <w:rPr>
          <w:rFonts w:eastAsiaTheme="minorEastAsia"/>
          <w:b/>
          <w:i/>
          <w:lang w:eastAsia="zh-CN"/>
        </w:rPr>
        <w:t>Confirm the working assumption:</w:t>
      </w:r>
      <w:r w:rsidRPr="00192F2C">
        <w:rPr>
          <w:rFonts w:asciiTheme="minorHAnsi" w:hAnsiTheme="minorHAnsi"/>
          <w:b/>
          <w:i/>
        </w:rPr>
        <w:t xml:space="preserve"> </w:t>
      </w:r>
      <w:r w:rsidRPr="00192F2C">
        <w:rPr>
          <w:rFonts w:eastAsiaTheme="minorEastAsia"/>
          <w:b/>
          <w:i/>
          <w:lang w:eastAsia="zh-CN"/>
        </w:rPr>
        <w:t>For DCI scheduling PDSCH or PUSCH and indicating active BWP change,</w:t>
      </w:r>
    </w:p>
    <w:p w14:paraId="0C6796A0" w14:textId="77777777" w:rsidR="00C315EA" w:rsidRPr="00192F2C" w:rsidRDefault="00C315EA" w:rsidP="00C315EA">
      <w:pPr>
        <w:numPr>
          <w:ilvl w:val="0"/>
          <w:numId w:val="16"/>
        </w:numPr>
        <w:autoSpaceDE/>
        <w:autoSpaceDN/>
        <w:adjustRightInd/>
        <w:snapToGrid/>
        <w:spacing w:after="0"/>
        <w:jc w:val="left"/>
        <w:rPr>
          <w:rFonts w:eastAsiaTheme="minorEastAsia"/>
          <w:b/>
          <w:i/>
          <w:lang w:eastAsia="zh-CN"/>
        </w:rPr>
      </w:pPr>
      <w:r w:rsidRPr="00192F2C">
        <w:rPr>
          <w:rFonts w:eastAsiaTheme="minorEastAsia"/>
          <w:b/>
          <w:i/>
          <w:lang w:eastAsia="zh-CN"/>
        </w:rPr>
        <w:t xml:space="preserve">K0/K2 is no smaller than max(K0min/K2min of source BWP, BWP switch delay) </w:t>
      </w:r>
    </w:p>
    <w:p w14:paraId="7D0A3F01" w14:textId="77777777" w:rsidR="00C315EA" w:rsidRPr="00192F2C" w:rsidRDefault="00C315EA" w:rsidP="00C315EA">
      <w:pPr>
        <w:numPr>
          <w:ilvl w:val="1"/>
          <w:numId w:val="16"/>
        </w:numPr>
        <w:autoSpaceDE/>
        <w:autoSpaceDN/>
        <w:adjustRightInd/>
        <w:snapToGrid/>
        <w:spacing w:after="0"/>
        <w:jc w:val="left"/>
        <w:rPr>
          <w:rFonts w:eastAsiaTheme="minorEastAsia"/>
          <w:b/>
          <w:i/>
          <w:lang w:eastAsia="zh-CN"/>
        </w:rPr>
      </w:pPr>
      <w:r w:rsidRPr="00192F2C">
        <w:rPr>
          <w:rFonts w:eastAsiaTheme="minorEastAsia"/>
          <w:b/>
          <w:i/>
          <w:lang w:eastAsia="zh-CN"/>
        </w:rPr>
        <w:t xml:space="preserve">Numerology conversion is applied to K0min/K2min in case of numerology change between target BWP and source BWP. </w:t>
      </w:r>
    </w:p>
    <w:p w14:paraId="4BA17AE7" w14:textId="77777777" w:rsidR="00627A7F" w:rsidRPr="002B1B66" w:rsidRDefault="00627A7F" w:rsidP="002B1B66">
      <w:pPr>
        <w:rPr>
          <w:b/>
          <w:i/>
        </w:rPr>
      </w:pPr>
      <w:r w:rsidRPr="00627A7F">
        <w:rPr>
          <w:b/>
          <w:i/>
        </w:rPr>
        <w:t xml:space="preserve">Proposal 2: Adopt TP1 to </w:t>
      </w:r>
      <w:r w:rsidRPr="002B1B66">
        <w:rPr>
          <w:b/>
          <w:i/>
        </w:rPr>
        <w:t>clarify the numerology of the slot used to define the application delay X.</w:t>
      </w:r>
    </w:p>
    <w:p w14:paraId="5ED04C14" w14:textId="77777777" w:rsidR="002C64EA" w:rsidRDefault="002C64EA" w:rsidP="002C64EA">
      <w:pPr>
        <w:spacing w:beforeLines="50" w:before="120"/>
        <w:rPr>
          <w:b/>
          <w:i/>
          <w:lang w:eastAsia="zh-CN"/>
        </w:rPr>
      </w:pPr>
      <w:r w:rsidRPr="00985DAF">
        <w:rPr>
          <w:b/>
          <w:i/>
          <w:lang w:eastAsia="zh-CN"/>
        </w:rPr>
        <w:t xml:space="preserve">Proposal </w:t>
      </w:r>
      <w:r>
        <w:rPr>
          <w:b/>
          <w:i/>
          <w:lang w:eastAsia="zh-CN"/>
        </w:rPr>
        <w:t>3</w:t>
      </w:r>
      <w:r w:rsidRPr="00985DAF">
        <w:rPr>
          <w:b/>
          <w:i/>
          <w:lang w:eastAsia="zh-CN"/>
        </w:rPr>
        <w:t>:</w:t>
      </w:r>
      <w:r>
        <w:rPr>
          <w:b/>
          <w:i/>
          <w:lang w:eastAsia="zh-CN"/>
        </w:rPr>
        <w:t xml:space="preserve"> Adopt one of the following options and endorse the corresponding TP:</w:t>
      </w:r>
    </w:p>
    <w:p w14:paraId="78039060" w14:textId="77777777" w:rsidR="002C64EA" w:rsidRPr="00C216C8" w:rsidRDefault="002C64EA" w:rsidP="002C64EA">
      <w:pPr>
        <w:pStyle w:val="ListParagraph"/>
        <w:numPr>
          <w:ilvl w:val="0"/>
          <w:numId w:val="17"/>
        </w:numPr>
        <w:spacing w:beforeLines="50" w:before="120"/>
        <w:rPr>
          <w:b/>
          <w:i/>
          <w:lang w:eastAsia="zh-CN"/>
        </w:rPr>
      </w:pPr>
      <w:r w:rsidRPr="00CE4BCC">
        <w:rPr>
          <w:rFonts w:eastAsia="DengXian"/>
          <w:b/>
          <w:i/>
          <w:sz w:val="22"/>
          <w:szCs w:val="22"/>
          <w:lang w:eastAsia="zh-CN"/>
        </w:rPr>
        <w:t>Option 1 (TP2): T</w:t>
      </w:r>
      <w:r w:rsidRPr="00CE4BCC">
        <w:rPr>
          <w:rFonts w:eastAsia="Batang"/>
          <w:b/>
          <w:i/>
          <w:color w:val="000000"/>
        </w:rPr>
        <w:t>he minimumSchedulingOffsetK0 and minimumSchedulingOffsetK2 are required to be configured for any pair of active DL BWP and active UL BWP of a Cell, if configured</w:t>
      </w:r>
      <w:r w:rsidRPr="00CE4BCC">
        <w:rPr>
          <w:rFonts w:eastAsia="DengXian"/>
          <w:b/>
          <w:i/>
          <w:sz w:val="22"/>
          <w:szCs w:val="22"/>
          <w:lang w:eastAsia="zh-CN"/>
        </w:rPr>
        <w:t xml:space="preserve">. </w:t>
      </w:r>
    </w:p>
    <w:p w14:paraId="3BC6AF68" w14:textId="77777777" w:rsidR="002C64EA" w:rsidRPr="00CE4BCC" w:rsidRDefault="002C64EA" w:rsidP="002C64EA">
      <w:pPr>
        <w:pStyle w:val="ListParagraph"/>
        <w:numPr>
          <w:ilvl w:val="0"/>
          <w:numId w:val="17"/>
        </w:numPr>
        <w:spacing w:beforeLines="50" w:before="120"/>
        <w:rPr>
          <w:b/>
          <w:i/>
          <w:lang w:eastAsia="zh-CN"/>
        </w:rPr>
      </w:pPr>
      <w:r w:rsidRPr="00CE4BCC">
        <w:rPr>
          <w:rFonts w:eastAsia="DengXian"/>
          <w:b/>
          <w:i/>
          <w:sz w:val="22"/>
          <w:szCs w:val="22"/>
          <w:lang w:eastAsia="zh-CN"/>
        </w:rPr>
        <w:t>Option 2 (TP</w:t>
      </w:r>
      <w:r>
        <w:rPr>
          <w:rFonts w:eastAsia="DengXian"/>
          <w:b/>
          <w:i/>
          <w:sz w:val="22"/>
          <w:szCs w:val="22"/>
          <w:lang w:eastAsia="zh-CN"/>
        </w:rPr>
        <w:t>3</w:t>
      </w:r>
      <w:r w:rsidRPr="00CE4BCC">
        <w:rPr>
          <w:rFonts w:eastAsia="DengXian"/>
          <w:b/>
          <w:i/>
          <w:sz w:val="22"/>
          <w:szCs w:val="22"/>
          <w:lang w:eastAsia="zh-CN"/>
        </w:rPr>
        <w:t>)</w:t>
      </w:r>
      <w:r w:rsidRPr="00C216C8">
        <w:rPr>
          <w:b/>
          <w:i/>
          <w:lang w:eastAsia="zh-CN"/>
        </w:rPr>
        <w:t xml:space="preserve">: </w:t>
      </w:r>
      <w:r w:rsidRPr="00CE4BCC">
        <w:rPr>
          <w:b/>
          <w:i/>
          <w:iCs/>
        </w:rPr>
        <w:t>It is allowed that only one of the active BWPs of a cell is configured with minimumSchedulingoffsetK0/minimumSchedulingoffsetK2, in which cases the UE utilizes the applicable K0min and K2min in the following table:</w:t>
      </w:r>
    </w:p>
    <w:tbl>
      <w:tblPr>
        <w:tblStyle w:val="TableGrid"/>
        <w:tblW w:w="0" w:type="auto"/>
        <w:tblLayout w:type="fixed"/>
        <w:tblLook w:val="04A0" w:firstRow="1" w:lastRow="0" w:firstColumn="1" w:lastColumn="0" w:noHBand="0" w:noVBand="1"/>
      </w:tblPr>
      <w:tblGrid>
        <w:gridCol w:w="2263"/>
        <w:gridCol w:w="2127"/>
        <w:gridCol w:w="2551"/>
        <w:gridCol w:w="2366"/>
      </w:tblGrid>
      <w:tr w:rsidR="002C64EA" w14:paraId="1D194ED9" w14:textId="77777777" w:rsidTr="00CE4BCC">
        <w:tc>
          <w:tcPr>
            <w:tcW w:w="2263" w:type="dxa"/>
          </w:tcPr>
          <w:p w14:paraId="5043FE6C" w14:textId="77777777" w:rsidR="002C64EA" w:rsidRPr="00B13454" w:rsidRDefault="002C64EA" w:rsidP="00CE4BCC">
            <w:pPr>
              <w:jc w:val="center"/>
              <w:rPr>
                <w:rFonts w:eastAsia="Batang"/>
                <w:b/>
                <w:color w:val="000000"/>
              </w:rPr>
            </w:pPr>
            <w:r w:rsidRPr="00B13454">
              <w:rPr>
                <w:b/>
                <w:i/>
                <w:iCs/>
              </w:rPr>
              <w:t xml:space="preserve">minimumSchedulingOffsetK0 </w:t>
            </w:r>
            <w:r w:rsidRPr="00B13454">
              <w:rPr>
                <w:b/>
                <w:iCs/>
              </w:rPr>
              <w:t xml:space="preserve">for the </w:t>
            </w:r>
            <w:r>
              <w:rPr>
                <w:b/>
                <w:iCs/>
              </w:rPr>
              <w:t xml:space="preserve">active </w:t>
            </w:r>
            <w:r w:rsidRPr="00B13454">
              <w:rPr>
                <w:b/>
                <w:iCs/>
              </w:rPr>
              <w:t>DL BWP</w:t>
            </w:r>
          </w:p>
        </w:tc>
        <w:tc>
          <w:tcPr>
            <w:tcW w:w="2127" w:type="dxa"/>
          </w:tcPr>
          <w:p w14:paraId="5B8466AD" w14:textId="77777777" w:rsidR="002C64EA" w:rsidRPr="00B13454" w:rsidRDefault="002C64EA" w:rsidP="00CE4BCC">
            <w:pPr>
              <w:jc w:val="center"/>
              <w:rPr>
                <w:rFonts w:eastAsia="Batang"/>
                <w:b/>
                <w:color w:val="000000"/>
              </w:rPr>
            </w:pPr>
            <w:r w:rsidRPr="00B13454">
              <w:rPr>
                <w:b/>
                <w:i/>
                <w:iCs/>
              </w:rPr>
              <w:t>minimumSchedulingOffsetK2</w:t>
            </w:r>
            <w:r w:rsidRPr="00B13454">
              <w:rPr>
                <w:b/>
              </w:rPr>
              <w:t xml:space="preserve"> for</w:t>
            </w:r>
            <w:r>
              <w:rPr>
                <w:b/>
              </w:rPr>
              <w:t xml:space="preserve"> active</w:t>
            </w:r>
            <w:r w:rsidRPr="00B13454">
              <w:rPr>
                <w:b/>
              </w:rPr>
              <w:t xml:space="preserve"> </w:t>
            </w:r>
            <w:r w:rsidRPr="00B13454">
              <w:rPr>
                <w:b/>
                <w:iCs/>
              </w:rPr>
              <w:t>UL BWP</w:t>
            </w:r>
          </w:p>
        </w:tc>
        <w:tc>
          <w:tcPr>
            <w:tcW w:w="2551" w:type="dxa"/>
          </w:tcPr>
          <w:p w14:paraId="0163D4D7" w14:textId="77777777" w:rsidR="002C64EA" w:rsidRPr="00B13454" w:rsidRDefault="002C64EA" w:rsidP="00CE4BCC">
            <w:pPr>
              <w:jc w:val="center"/>
              <w:rPr>
                <w:rFonts w:eastAsiaTheme="minorEastAsia"/>
                <w:b/>
                <w:color w:val="000000"/>
                <w:lang w:eastAsia="zh-CN"/>
              </w:rPr>
            </w:pPr>
            <w:r>
              <w:rPr>
                <w:rFonts w:eastAsiaTheme="minorEastAsia"/>
                <w:b/>
                <w:color w:val="000000"/>
                <w:lang w:eastAsia="zh-CN"/>
              </w:rPr>
              <w:t>M</w:t>
            </w:r>
            <w:r w:rsidRPr="00B13454">
              <w:rPr>
                <w:rFonts w:eastAsiaTheme="minorEastAsia"/>
                <w:b/>
                <w:color w:val="000000"/>
                <w:lang w:eastAsia="zh-CN"/>
              </w:rPr>
              <w:t xml:space="preserve">inimum </w:t>
            </w:r>
            <w:r>
              <w:rPr>
                <w:rFonts w:eastAsiaTheme="minorEastAsia"/>
                <w:b/>
                <w:color w:val="000000"/>
                <w:lang w:eastAsia="zh-CN"/>
              </w:rPr>
              <w:t>applicable K0 on</w:t>
            </w:r>
            <w:r w:rsidRPr="00B13454">
              <w:rPr>
                <w:rFonts w:eastAsiaTheme="minorEastAsia"/>
                <w:b/>
                <w:color w:val="000000"/>
                <w:lang w:eastAsia="zh-CN"/>
              </w:rPr>
              <w:t xml:space="preserve"> the </w:t>
            </w:r>
            <w:r>
              <w:rPr>
                <w:rFonts w:eastAsiaTheme="minorEastAsia"/>
                <w:b/>
                <w:color w:val="000000"/>
                <w:lang w:eastAsia="zh-CN"/>
              </w:rPr>
              <w:t xml:space="preserve">active </w:t>
            </w:r>
            <w:r w:rsidRPr="00B13454">
              <w:rPr>
                <w:rFonts w:eastAsiaTheme="minorEastAsia"/>
                <w:b/>
                <w:color w:val="000000"/>
                <w:lang w:eastAsia="zh-CN"/>
              </w:rPr>
              <w:t>DL BWP</w:t>
            </w:r>
          </w:p>
        </w:tc>
        <w:tc>
          <w:tcPr>
            <w:tcW w:w="2366" w:type="dxa"/>
          </w:tcPr>
          <w:p w14:paraId="6DE8F559" w14:textId="77777777" w:rsidR="002C64EA" w:rsidRPr="00B13454" w:rsidDel="0017375C" w:rsidRDefault="002C64EA" w:rsidP="00CE4BCC">
            <w:pPr>
              <w:jc w:val="center"/>
              <w:rPr>
                <w:rFonts w:eastAsiaTheme="minorEastAsia"/>
                <w:b/>
                <w:color w:val="000000"/>
                <w:lang w:eastAsia="zh-CN"/>
              </w:rPr>
            </w:pPr>
            <w:r>
              <w:rPr>
                <w:rFonts w:eastAsiaTheme="minorEastAsia"/>
                <w:b/>
                <w:color w:val="000000"/>
                <w:lang w:eastAsia="zh-CN"/>
              </w:rPr>
              <w:t>M</w:t>
            </w:r>
            <w:r w:rsidRPr="00B13454">
              <w:rPr>
                <w:rFonts w:eastAsiaTheme="minorEastAsia"/>
                <w:b/>
                <w:color w:val="000000"/>
                <w:lang w:eastAsia="zh-CN"/>
              </w:rPr>
              <w:t xml:space="preserve">inimum </w:t>
            </w:r>
            <w:r>
              <w:rPr>
                <w:rFonts w:eastAsiaTheme="minorEastAsia"/>
                <w:b/>
                <w:color w:val="000000"/>
                <w:lang w:eastAsia="zh-CN"/>
              </w:rPr>
              <w:t xml:space="preserve">applicable K2 on </w:t>
            </w:r>
            <w:r w:rsidRPr="00B13454">
              <w:rPr>
                <w:rFonts w:eastAsiaTheme="minorEastAsia"/>
                <w:b/>
                <w:color w:val="000000"/>
                <w:lang w:eastAsia="zh-CN"/>
              </w:rPr>
              <w:t xml:space="preserve">the </w:t>
            </w:r>
            <w:r>
              <w:rPr>
                <w:rFonts w:eastAsiaTheme="minorEastAsia"/>
                <w:b/>
                <w:color w:val="000000"/>
                <w:lang w:eastAsia="zh-CN"/>
              </w:rPr>
              <w:t xml:space="preserve">active </w:t>
            </w:r>
            <w:r w:rsidRPr="00B13454">
              <w:rPr>
                <w:rFonts w:eastAsiaTheme="minorEastAsia"/>
                <w:b/>
                <w:color w:val="000000"/>
                <w:lang w:eastAsia="zh-CN"/>
              </w:rPr>
              <w:t>UL BWP</w:t>
            </w:r>
          </w:p>
        </w:tc>
      </w:tr>
      <w:tr w:rsidR="002C64EA" w14:paraId="6744AFE2" w14:textId="77777777" w:rsidTr="00CE4BCC">
        <w:tc>
          <w:tcPr>
            <w:tcW w:w="2263" w:type="dxa"/>
          </w:tcPr>
          <w:p w14:paraId="6EF28F0E" w14:textId="77777777" w:rsidR="002C64EA" w:rsidRPr="00CE4BCC" w:rsidRDefault="002C64EA" w:rsidP="00CE4BCC">
            <w:pPr>
              <w:jc w:val="center"/>
              <w:rPr>
                <w:rFonts w:eastAsiaTheme="minorEastAsia"/>
                <w:b/>
                <w:i/>
                <w:color w:val="000000"/>
                <w:lang w:eastAsia="zh-CN"/>
              </w:rPr>
            </w:pPr>
            <w:r w:rsidRPr="00CE4BCC">
              <w:rPr>
                <w:rFonts w:eastAsiaTheme="minorEastAsia"/>
                <w:b/>
                <w:i/>
                <w:color w:val="000000"/>
                <w:lang w:eastAsia="zh-CN"/>
              </w:rPr>
              <w:t>Not configured</w:t>
            </w:r>
          </w:p>
        </w:tc>
        <w:tc>
          <w:tcPr>
            <w:tcW w:w="2127" w:type="dxa"/>
          </w:tcPr>
          <w:p w14:paraId="6A66FD13" w14:textId="77777777" w:rsidR="002C64EA" w:rsidRPr="00CE4BCC" w:rsidRDefault="002C64EA" w:rsidP="00CE4BCC">
            <w:pPr>
              <w:jc w:val="center"/>
              <w:rPr>
                <w:rFonts w:eastAsiaTheme="minorEastAsia"/>
                <w:b/>
                <w:i/>
                <w:color w:val="000000"/>
                <w:lang w:eastAsia="zh-CN"/>
              </w:rPr>
            </w:pPr>
            <w:r w:rsidRPr="00CE4BCC">
              <w:rPr>
                <w:rFonts w:eastAsiaTheme="minorEastAsia"/>
                <w:b/>
                <w:i/>
                <w:color w:val="000000"/>
                <w:lang w:eastAsia="zh-CN"/>
              </w:rPr>
              <w:t>Configured</w:t>
            </w:r>
          </w:p>
        </w:tc>
        <w:tc>
          <w:tcPr>
            <w:tcW w:w="2551" w:type="dxa"/>
          </w:tcPr>
          <w:p w14:paraId="0C07BED0" w14:textId="77777777" w:rsidR="002C64EA" w:rsidRPr="00C216C8" w:rsidRDefault="002C64EA" w:rsidP="00CE4BCC">
            <w:pPr>
              <w:jc w:val="center"/>
              <w:rPr>
                <w:rFonts w:eastAsiaTheme="minorEastAsia"/>
                <w:i/>
                <w:color w:val="000000"/>
                <w:lang w:eastAsia="zh-CN"/>
              </w:rPr>
            </w:pPr>
            <w:r w:rsidRPr="00C216C8">
              <w:rPr>
                <w:rFonts w:eastAsiaTheme="minorEastAsia"/>
                <w:i/>
                <w:color w:val="000000"/>
                <w:lang w:eastAsia="zh-CN"/>
              </w:rPr>
              <w:t>K0min = 0;</w:t>
            </w:r>
          </w:p>
        </w:tc>
        <w:tc>
          <w:tcPr>
            <w:tcW w:w="2366" w:type="dxa"/>
          </w:tcPr>
          <w:p w14:paraId="202FDD2C" w14:textId="77777777" w:rsidR="002C64EA" w:rsidRPr="00CE4BCC" w:rsidDel="0017375C" w:rsidRDefault="002C64EA" w:rsidP="00CE4BCC">
            <w:pPr>
              <w:jc w:val="center"/>
              <w:rPr>
                <w:rFonts w:eastAsiaTheme="minorEastAsia"/>
                <w:i/>
                <w:color w:val="000000"/>
                <w:lang w:eastAsia="zh-CN"/>
              </w:rPr>
            </w:pPr>
            <w:r w:rsidRPr="00CE4BCC">
              <w:rPr>
                <w:rFonts w:eastAsiaTheme="minorEastAsia"/>
                <w:i/>
                <w:color w:val="000000"/>
                <w:lang w:eastAsia="zh-CN"/>
              </w:rPr>
              <w:t>K2min = 0;</w:t>
            </w:r>
          </w:p>
        </w:tc>
      </w:tr>
      <w:tr w:rsidR="002C64EA" w14:paraId="3547B601" w14:textId="77777777" w:rsidTr="00CE4BCC">
        <w:tc>
          <w:tcPr>
            <w:tcW w:w="2263" w:type="dxa"/>
          </w:tcPr>
          <w:p w14:paraId="511C5534" w14:textId="77777777" w:rsidR="002C64EA" w:rsidRPr="00CE4BCC" w:rsidRDefault="002C64EA" w:rsidP="00CE4BCC">
            <w:pPr>
              <w:jc w:val="center"/>
              <w:rPr>
                <w:rFonts w:eastAsia="Batang"/>
                <w:b/>
                <w:i/>
                <w:color w:val="000000"/>
              </w:rPr>
            </w:pPr>
            <w:r w:rsidRPr="00CE4BCC">
              <w:rPr>
                <w:rFonts w:eastAsiaTheme="minorEastAsia"/>
                <w:b/>
                <w:i/>
                <w:color w:val="000000"/>
                <w:lang w:eastAsia="zh-CN"/>
              </w:rPr>
              <w:t>Configured</w:t>
            </w:r>
          </w:p>
        </w:tc>
        <w:tc>
          <w:tcPr>
            <w:tcW w:w="2127" w:type="dxa"/>
          </w:tcPr>
          <w:p w14:paraId="46FD9F81" w14:textId="77777777" w:rsidR="002C64EA" w:rsidRPr="00CE4BCC" w:rsidRDefault="002C64EA" w:rsidP="00CE4BCC">
            <w:pPr>
              <w:jc w:val="center"/>
              <w:rPr>
                <w:rFonts w:eastAsia="Batang"/>
                <w:b/>
                <w:i/>
                <w:color w:val="000000"/>
              </w:rPr>
            </w:pPr>
            <w:r w:rsidRPr="00CE4BCC">
              <w:rPr>
                <w:rFonts w:eastAsiaTheme="minorEastAsia"/>
                <w:b/>
                <w:i/>
                <w:color w:val="000000"/>
                <w:lang w:eastAsia="zh-CN"/>
              </w:rPr>
              <w:t>Not configured</w:t>
            </w:r>
          </w:p>
        </w:tc>
        <w:tc>
          <w:tcPr>
            <w:tcW w:w="2551" w:type="dxa"/>
          </w:tcPr>
          <w:p w14:paraId="0ADCFC1F" w14:textId="77777777" w:rsidR="002C64EA" w:rsidRPr="00CE4BCC" w:rsidRDefault="002C64EA" w:rsidP="00CE4BCC">
            <w:pPr>
              <w:jc w:val="center"/>
              <w:rPr>
                <w:rFonts w:eastAsiaTheme="minorEastAsia"/>
                <w:i/>
                <w:color w:val="000000"/>
                <w:lang w:eastAsia="zh-CN"/>
              </w:rPr>
            </w:pPr>
            <w:r w:rsidRPr="00C216C8">
              <w:rPr>
                <w:rFonts w:eastAsiaTheme="minorEastAsia"/>
                <w:i/>
                <w:color w:val="000000"/>
                <w:lang w:eastAsia="zh-CN"/>
              </w:rPr>
              <w:t>K0min = the indicated minimumSchedulingOffsetK0;</w:t>
            </w:r>
            <w:r w:rsidRPr="00CE4BCC">
              <w:rPr>
                <w:rFonts w:eastAsiaTheme="minorEastAsia"/>
                <w:i/>
                <w:color w:val="000000"/>
                <w:lang w:eastAsia="zh-CN"/>
              </w:rPr>
              <w:t xml:space="preserve"> </w:t>
            </w:r>
          </w:p>
        </w:tc>
        <w:tc>
          <w:tcPr>
            <w:tcW w:w="2366" w:type="dxa"/>
          </w:tcPr>
          <w:p w14:paraId="5AC0E616" w14:textId="77777777" w:rsidR="002C64EA" w:rsidRPr="00C216C8" w:rsidDel="008A6223" w:rsidRDefault="002C64EA" w:rsidP="00CE4BCC">
            <w:pPr>
              <w:jc w:val="center"/>
              <w:rPr>
                <w:rFonts w:eastAsiaTheme="minorEastAsia"/>
                <w:i/>
                <w:color w:val="000000"/>
                <w:lang w:eastAsia="zh-CN"/>
              </w:rPr>
            </w:pPr>
            <w:r w:rsidRPr="00C216C8">
              <w:rPr>
                <w:rFonts w:eastAsiaTheme="minorEastAsia"/>
                <w:i/>
                <w:color w:val="000000"/>
                <w:lang w:eastAsia="zh-CN"/>
              </w:rPr>
              <w:t>K2min = 0</w:t>
            </w:r>
            <w:r w:rsidRPr="00CE4BCC">
              <w:rPr>
                <w:rFonts w:eastAsiaTheme="minorEastAsia"/>
                <w:i/>
                <w:color w:val="000000"/>
                <w:lang w:eastAsia="zh-CN"/>
              </w:rPr>
              <w:t>;</w:t>
            </w:r>
          </w:p>
        </w:tc>
      </w:tr>
    </w:tbl>
    <w:p w14:paraId="72058AD6" w14:textId="77777777" w:rsidR="002401BB" w:rsidRDefault="002401BB" w:rsidP="002401BB">
      <w:pPr>
        <w:rPr>
          <w:rFonts w:eastAsiaTheme="minorEastAsia"/>
          <w:color w:val="000000"/>
          <w:lang w:eastAsia="zh-CN"/>
        </w:rPr>
      </w:pPr>
    </w:p>
    <w:p w14:paraId="59BCF580" w14:textId="53C475BC" w:rsidR="00C315EA" w:rsidRPr="00985DAF" w:rsidRDefault="00C315EA" w:rsidP="00C315EA">
      <w:pPr>
        <w:spacing w:beforeLines="50" w:before="120"/>
        <w:rPr>
          <w:lang w:eastAsia="zh-CN"/>
        </w:rPr>
      </w:pPr>
      <w:r w:rsidRPr="00985DAF">
        <w:rPr>
          <w:b/>
          <w:i/>
          <w:lang w:eastAsia="zh-CN"/>
        </w:rPr>
        <w:t xml:space="preserve">Proposal </w:t>
      </w:r>
      <w:r w:rsidR="0020009A">
        <w:rPr>
          <w:b/>
          <w:i/>
          <w:lang w:eastAsia="zh-CN"/>
        </w:rPr>
        <w:t>4</w:t>
      </w:r>
      <w:r w:rsidRPr="00985DAF">
        <w:rPr>
          <w:b/>
          <w:i/>
          <w:lang w:eastAsia="zh-CN"/>
        </w:rPr>
        <w:t xml:space="preserve">: Adopt Text Proposal </w:t>
      </w:r>
      <w:r w:rsidR="002401BB">
        <w:rPr>
          <w:b/>
          <w:i/>
          <w:lang w:eastAsia="zh-CN"/>
        </w:rPr>
        <w:t>4</w:t>
      </w:r>
      <w:r w:rsidRPr="00985DAF">
        <w:rPr>
          <w:b/>
          <w:i/>
          <w:lang w:eastAsia="zh-CN"/>
        </w:rPr>
        <w:t xml:space="preserve"> to change the subscript of µ</w:t>
      </w:r>
      <w:r w:rsidRPr="00985DAF">
        <w:rPr>
          <w:b/>
          <w:i/>
          <w:vertAlign w:val="subscript"/>
          <w:lang w:eastAsia="zh-CN"/>
        </w:rPr>
        <w:t>PDSCH</w:t>
      </w:r>
      <w:r w:rsidRPr="00985DAF">
        <w:rPr>
          <w:b/>
          <w:i/>
          <w:lang w:eastAsia="zh-CN"/>
        </w:rPr>
        <w:t xml:space="preserve"> and modify the related description accordingly.</w:t>
      </w:r>
    </w:p>
    <w:p w14:paraId="28CE0A80" w14:textId="01D28C0B" w:rsidR="00C315EA" w:rsidRPr="002B1B66" w:rsidRDefault="00C315EA" w:rsidP="002114D5">
      <w:pPr>
        <w:rPr>
          <w:lang w:eastAsia="zh-CN"/>
        </w:rPr>
      </w:pPr>
      <w:r w:rsidRPr="00985DAF">
        <w:rPr>
          <w:b/>
          <w:i/>
          <w:lang w:eastAsia="zh-CN"/>
        </w:rPr>
        <w:t xml:space="preserve">Proposal </w:t>
      </w:r>
      <w:r w:rsidR="0020009A">
        <w:rPr>
          <w:b/>
          <w:i/>
          <w:lang w:eastAsia="zh-CN"/>
        </w:rPr>
        <w:t>5</w:t>
      </w:r>
      <w:r w:rsidRPr="00985DAF">
        <w:rPr>
          <w:b/>
          <w:i/>
          <w:lang w:eastAsia="zh-CN"/>
        </w:rPr>
        <w:t>:</w:t>
      </w:r>
      <w:r w:rsidRPr="00C315EA">
        <w:rPr>
          <w:b/>
          <w:i/>
          <w:lang w:eastAsia="zh-CN"/>
        </w:rPr>
        <w:t xml:space="preserve"> </w:t>
      </w:r>
      <w:r w:rsidR="002401BB">
        <w:rPr>
          <w:b/>
          <w:i/>
          <w:lang w:eastAsia="zh-CN"/>
        </w:rPr>
        <w:t>F</w:t>
      </w:r>
      <w:r w:rsidR="002401BB" w:rsidRPr="00C315EA">
        <w:rPr>
          <w:b/>
          <w:i/>
          <w:lang w:eastAsia="zh-CN"/>
        </w:rPr>
        <w:t>or timer</w:t>
      </w:r>
      <w:r w:rsidR="002401BB">
        <w:rPr>
          <w:b/>
          <w:i/>
          <w:lang w:eastAsia="zh-CN"/>
        </w:rPr>
        <w:t xml:space="preserve"> or </w:t>
      </w:r>
      <w:r w:rsidR="002401BB" w:rsidRPr="00EB16A1">
        <w:rPr>
          <w:b/>
          <w:i/>
          <w:lang w:eastAsia="zh-CN"/>
        </w:rPr>
        <w:t>RRC signaling based BWP switching,</w:t>
      </w:r>
      <w:r w:rsidR="002401BB" w:rsidRPr="00C315EA">
        <w:rPr>
          <w:b/>
          <w:i/>
          <w:lang w:eastAsia="zh-CN"/>
        </w:rPr>
        <w:t xml:space="preserve"> </w:t>
      </w:r>
      <w:r w:rsidR="002401BB">
        <w:rPr>
          <w:b/>
          <w:i/>
          <w:lang w:eastAsia="zh-CN"/>
        </w:rPr>
        <w:t xml:space="preserve">the applicable </w:t>
      </w:r>
      <w:r w:rsidR="002401BB" w:rsidRPr="00EB16A1">
        <w:rPr>
          <w:b/>
          <w:i/>
          <w:lang w:eastAsia="zh-CN"/>
        </w:rPr>
        <w:t xml:space="preserve">K0min/K2min on the new BWP is applied immediately </w:t>
      </w:r>
      <w:r w:rsidR="002401BB" w:rsidRPr="00EB16A1">
        <w:rPr>
          <w:b/>
          <w:i/>
        </w:rPr>
        <w:t>from the slot where the UE can receive or transmit as defined by the BWP switching delay</w:t>
      </w:r>
      <w:r w:rsidR="002401BB" w:rsidRPr="00116F9A">
        <w:rPr>
          <w:b/>
          <w:i/>
          <w:lang w:eastAsia="zh-CN"/>
        </w:rPr>
        <w:t xml:space="preserve">, and </w:t>
      </w:r>
      <w:r w:rsidR="002401BB">
        <w:rPr>
          <w:b/>
          <w:i/>
          <w:lang w:eastAsia="zh-CN"/>
        </w:rPr>
        <w:t>adopt TP5</w:t>
      </w:r>
      <w:r w:rsidR="002401BB" w:rsidRPr="00116F9A">
        <w:rPr>
          <w:b/>
          <w:i/>
          <w:lang w:eastAsia="zh-CN"/>
        </w:rPr>
        <w:t>.</w:t>
      </w:r>
    </w:p>
    <w:p w14:paraId="3D489399" w14:textId="77777777" w:rsidR="001D780E" w:rsidRPr="00CF195E" w:rsidRDefault="001D780E" w:rsidP="00AC7A27">
      <w:pPr>
        <w:pStyle w:val="Heading1"/>
        <w:numPr>
          <w:ilvl w:val="0"/>
          <w:numId w:val="0"/>
        </w:numPr>
        <w:spacing w:before="240"/>
        <w:ind w:left="431" w:hanging="431"/>
      </w:pPr>
      <w:bookmarkStart w:id="134" w:name="_Ref124589665"/>
      <w:bookmarkStart w:id="135" w:name="_Ref71620620"/>
      <w:bookmarkStart w:id="136" w:name="_Ref124671424"/>
      <w:r w:rsidRPr="00CF195E">
        <w:t>References</w:t>
      </w:r>
    </w:p>
    <w:p w14:paraId="24532056" w14:textId="1C77329A" w:rsidR="00D0566B" w:rsidRDefault="00FB109B" w:rsidP="00CB25ED">
      <w:pPr>
        <w:pStyle w:val="References"/>
        <w:rPr>
          <w:szCs w:val="20"/>
        </w:rPr>
      </w:pPr>
      <w:bookmarkStart w:id="137" w:name="_Ref36126638"/>
      <w:bookmarkStart w:id="138" w:name="_Ref32224601"/>
      <w:bookmarkStart w:id="139" w:name="_Ref527624302"/>
      <w:bookmarkStart w:id="140" w:name="_Ref7446860"/>
      <w:bookmarkEnd w:id="4"/>
      <w:bookmarkEnd w:id="134"/>
      <w:bookmarkEnd w:id="135"/>
      <w:bookmarkEnd w:id="136"/>
      <w:r>
        <w:rPr>
          <w:szCs w:val="20"/>
        </w:rPr>
        <w:t>R1-2002763</w:t>
      </w:r>
      <w:r w:rsidR="00FB1C82">
        <w:rPr>
          <w:rFonts w:hint="eastAsia"/>
          <w:szCs w:val="20"/>
        </w:rPr>
        <w:t>,</w:t>
      </w:r>
      <w:r w:rsidR="00D0566B" w:rsidRPr="00FB1C82">
        <w:rPr>
          <w:szCs w:val="20"/>
        </w:rPr>
        <w:t xml:space="preserve"> </w:t>
      </w:r>
      <w:r w:rsidR="00FB1C82" w:rsidRPr="00FB1C82">
        <w:rPr>
          <w:szCs w:val="20"/>
        </w:rPr>
        <w:t>“</w:t>
      </w:r>
      <w:r w:rsidR="00D0566B" w:rsidRPr="00D0566B">
        <w:rPr>
          <w:szCs w:val="20"/>
        </w:rPr>
        <w:t xml:space="preserve">Summary#2 for </w:t>
      </w:r>
      <w:r w:rsidRPr="00FB109B">
        <w:rPr>
          <w:szCs w:val="20"/>
        </w:rPr>
        <w:t xml:space="preserve">Procedure of </w:t>
      </w:r>
      <w:r w:rsidR="00D0566B" w:rsidRPr="00D0566B">
        <w:rPr>
          <w:szCs w:val="20"/>
        </w:rPr>
        <w:t>Cross-Slot Scheduling Power Saving Techniques</w:t>
      </w:r>
      <w:r w:rsidR="00FB1C82">
        <w:rPr>
          <w:szCs w:val="20"/>
        </w:rPr>
        <w:t xml:space="preserve">”, </w:t>
      </w:r>
      <w:r w:rsidRPr="00FB109B">
        <w:rPr>
          <w:szCs w:val="20"/>
        </w:rPr>
        <w:t>Moderator (MediaTek</w:t>
      </w:r>
      <w:r>
        <w:rPr>
          <w:szCs w:val="20"/>
        </w:rPr>
        <w:t xml:space="preserve"> Inc</w:t>
      </w:r>
      <w:r>
        <w:rPr>
          <w:rFonts w:hint="eastAsia"/>
          <w:szCs w:val="20"/>
          <w:lang w:eastAsia="zh-CN"/>
        </w:rPr>
        <w:t>.</w:t>
      </w:r>
      <w:r w:rsidRPr="00FB109B">
        <w:rPr>
          <w:szCs w:val="20"/>
        </w:rPr>
        <w:t>)</w:t>
      </w:r>
      <w:r w:rsidR="00FB1C82" w:rsidRPr="00FB1C82">
        <w:rPr>
          <w:szCs w:val="20"/>
        </w:rPr>
        <w:t xml:space="preserve">, </w:t>
      </w:r>
      <w:r w:rsidR="00FB1C82">
        <w:rPr>
          <w:szCs w:val="20"/>
        </w:rPr>
        <w:t>RAN1#100</w:t>
      </w:r>
      <w:r>
        <w:rPr>
          <w:szCs w:val="20"/>
        </w:rPr>
        <w:t>bis</w:t>
      </w:r>
      <w:r w:rsidR="00FB1C82">
        <w:rPr>
          <w:szCs w:val="20"/>
        </w:rPr>
        <w:t>-e</w:t>
      </w:r>
      <w:bookmarkEnd w:id="137"/>
    </w:p>
    <w:p w14:paraId="03FA94AE" w14:textId="77777777" w:rsidR="002B1B66" w:rsidRDefault="007A1B39" w:rsidP="002B1B66">
      <w:pPr>
        <w:pStyle w:val="References"/>
        <w:rPr>
          <w:szCs w:val="20"/>
        </w:rPr>
      </w:pPr>
      <w:bookmarkStart w:id="141" w:name="_Ref40379184"/>
      <w:r w:rsidRPr="002B1B66">
        <w:rPr>
          <w:szCs w:val="20"/>
        </w:rPr>
        <w:t xml:space="preserve">R1-2003138, </w:t>
      </w:r>
      <w:r w:rsidRPr="00F03F03">
        <w:rPr>
          <w:szCs w:val="20"/>
        </w:rPr>
        <w:t xml:space="preserve">TS38.214 CR on </w:t>
      </w:r>
      <w:r w:rsidRPr="00F03F03">
        <w:t>Corrections of cross-slot scheduling restriction</w:t>
      </w:r>
      <w:bookmarkEnd w:id="138"/>
      <w:bookmarkEnd w:id="139"/>
      <w:bookmarkEnd w:id="140"/>
      <w:bookmarkEnd w:id="141"/>
    </w:p>
    <w:p w14:paraId="79209DF3" w14:textId="3F26910E" w:rsidR="00BB7443" w:rsidRPr="002B1B66" w:rsidRDefault="00244605" w:rsidP="002B1B66">
      <w:pPr>
        <w:pStyle w:val="References"/>
        <w:rPr>
          <w:szCs w:val="20"/>
        </w:rPr>
      </w:pPr>
      <w:r w:rsidRPr="002B1B66">
        <w:rPr>
          <w:szCs w:val="20"/>
        </w:rPr>
        <w:t xml:space="preserve">R1-2003168, TS38.212 CR on </w:t>
      </w:r>
      <w:r w:rsidRPr="00F03F03">
        <w:t>Corrections of power saving after RAN1#100bis-e</w:t>
      </w:r>
    </w:p>
    <w:sectPr w:rsidR="00BB7443" w:rsidRPr="002B1B66"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E2EE7" w14:textId="77777777" w:rsidR="00775298" w:rsidRDefault="00775298">
      <w:r>
        <w:separator/>
      </w:r>
    </w:p>
  </w:endnote>
  <w:endnote w:type="continuationSeparator" w:id="0">
    <w:p w14:paraId="1161A1F1" w14:textId="77777777" w:rsidR="00775298" w:rsidRDefault="00775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A484E" w14:textId="77777777" w:rsidR="00775298" w:rsidRDefault="00775298">
      <w:r>
        <w:separator/>
      </w:r>
    </w:p>
  </w:footnote>
  <w:footnote w:type="continuationSeparator" w:id="0">
    <w:p w14:paraId="77D37105" w14:textId="77777777" w:rsidR="00775298" w:rsidRDefault="007752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213B0950"/>
    <w:multiLevelType w:val="multilevel"/>
    <w:tmpl w:val="DB026F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A1B3504"/>
    <w:multiLevelType w:val="multilevel"/>
    <w:tmpl w:val="102821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62C2D33"/>
    <w:multiLevelType w:val="hybridMultilevel"/>
    <w:tmpl w:val="74BCD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E2917DB"/>
    <w:multiLevelType w:val="hybridMultilevel"/>
    <w:tmpl w:val="A8D0B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E54971"/>
    <w:multiLevelType w:val="hybridMultilevel"/>
    <w:tmpl w:val="3B661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0245243"/>
    <w:multiLevelType w:val="hybridMultilevel"/>
    <w:tmpl w:val="45B46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643FC5"/>
    <w:multiLevelType w:val="hybridMultilevel"/>
    <w:tmpl w:val="577E07B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716663"/>
    <w:multiLevelType w:val="hybridMultilevel"/>
    <w:tmpl w:val="3CB4571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0"/>
  </w:num>
  <w:num w:numId="4">
    <w:abstractNumId w:val="0"/>
  </w:num>
  <w:num w:numId="5">
    <w:abstractNumId w:val="8"/>
  </w:num>
  <w:num w:numId="6">
    <w:abstractNumId w:val="8"/>
  </w:num>
  <w:num w:numId="7">
    <w:abstractNumId w:val="7"/>
  </w:num>
  <w:num w:numId="8">
    <w:abstractNumId w:val="11"/>
  </w:num>
  <w:num w:numId="9">
    <w:abstractNumId w:val="2"/>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9"/>
  </w:num>
  <w:num w:numId="19">
    <w:abstractNumId w:val="12"/>
  </w:num>
  <w:num w:numId="20">
    <w:abstractNumId w:val="3"/>
  </w:num>
  <w:num w:numId="21">
    <w:abstractNumId w:val="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3F4"/>
    <w:rsid w:val="00003605"/>
    <w:rsid w:val="00003C56"/>
    <w:rsid w:val="00003EC2"/>
    <w:rsid w:val="000040A9"/>
    <w:rsid w:val="0000458E"/>
    <w:rsid w:val="00004B75"/>
    <w:rsid w:val="00004E4A"/>
    <w:rsid w:val="00004E70"/>
    <w:rsid w:val="00005B3E"/>
    <w:rsid w:val="000068D0"/>
    <w:rsid w:val="000072B6"/>
    <w:rsid w:val="00007813"/>
    <w:rsid w:val="000109E6"/>
    <w:rsid w:val="00011532"/>
    <w:rsid w:val="00011F67"/>
    <w:rsid w:val="00012434"/>
    <w:rsid w:val="000127AD"/>
    <w:rsid w:val="000127FC"/>
    <w:rsid w:val="00012862"/>
    <w:rsid w:val="000128E6"/>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2FDB"/>
    <w:rsid w:val="0002308D"/>
    <w:rsid w:val="00023388"/>
    <w:rsid w:val="00023425"/>
    <w:rsid w:val="00023D89"/>
    <w:rsid w:val="000241BE"/>
    <w:rsid w:val="000242F2"/>
    <w:rsid w:val="00024BB9"/>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93C"/>
    <w:rsid w:val="00032E40"/>
    <w:rsid w:val="0003376B"/>
    <w:rsid w:val="0003392E"/>
    <w:rsid w:val="000339AC"/>
    <w:rsid w:val="00034676"/>
    <w:rsid w:val="000346E6"/>
    <w:rsid w:val="000350B9"/>
    <w:rsid w:val="000352B3"/>
    <w:rsid w:val="00035837"/>
    <w:rsid w:val="00035B2F"/>
    <w:rsid w:val="00035D9A"/>
    <w:rsid w:val="00036D98"/>
    <w:rsid w:val="00036DC9"/>
    <w:rsid w:val="0004023E"/>
    <w:rsid w:val="0004024B"/>
    <w:rsid w:val="00040357"/>
    <w:rsid w:val="00040903"/>
    <w:rsid w:val="00041C57"/>
    <w:rsid w:val="0004245B"/>
    <w:rsid w:val="00042DAD"/>
    <w:rsid w:val="000434B7"/>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67A5"/>
    <w:rsid w:val="00057DC8"/>
    <w:rsid w:val="00060D5D"/>
    <w:rsid w:val="000612E1"/>
    <w:rsid w:val="000614FE"/>
    <w:rsid w:val="00062C05"/>
    <w:rsid w:val="000640C4"/>
    <w:rsid w:val="00065D38"/>
    <w:rsid w:val="00066052"/>
    <w:rsid w:val="000661D4"/>
    <w:rsid w:val="00066F1B"/>
    <w:rsid w:val="00067266"/>
    <w:rsid w:val="00067DD1"/>
    <w:rsid w:val="00070112"/>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80A26"/>
    <w:rsid w:val="00081EF5"/>
    <w:rsid w:val="00082249"/>
    <w:rsid w:val="0008232D"/>
    <w:rsid w:val="000823B0"/>
    <w:rsid w:val="0008335B"/>
    <w:rsid w:val="00083379"/>
    <w:rsid w:val="00083587"/>
    <w:rsid w:val="00083838"/>
    <w:rsid w:val="00083B6A"/>
    <w:rsid w:val="000847E7"/>
    <w:rsid w:val="00085BFA"/>
    <w:rsid w:val="00085E04"/>
    <w:rsid w:val="0008638C"/>
    <w:rsid w:val="00086800"/>
    <w:rsid w:val="00086DBA"/>
    <w:rsid w:val="000870F9"/>
    <w:rsid w:val="00087913"/>
    <w:rsid w:val="000902DC"/>
    <w:rsid w:val="00091192"/>
    <w:rsid w:val="000911AE"/>
    <w:rsid w:val="00091546"/>
    <w:rsid w:val="00091D67"/>
    <w:rsid w:val="00093490"/>
    <w:rsid w:val="00093697"/>
    <w:rsid w:val="00093D42"/>
    <w:rsid w:val="00093DD0"/>
    <w:rsid w:val="00093DE8"/>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6A95"/>
    <w:rsid w:val="000A72BA"/>
    <w:rsid w:val="000A7B38"/>
    <w:rsid w:val="000A7C5E"/>
    <w:rsid w:val="000B01B0"/>
    <w:rsid w:val="000B033A"/>
    <w:rsid w:val="000B0343"/>
    <w:rsid w:val="000B1624"/>
    <w:rsid w:val="000B228A"/>
    <w:rsid w:val="000B238D"/>
    <w:rsid w:val="000B27D9"/>
    <w:rsid w:val="000B2985"/>
    <w:rsid w:val="000B2C88"/>
    <w:rsid w:val="000B3342"/>
    <w:rsid w:val="000B3B18"/>
    <w:rsid w:val="000B4DCE"/>
    <w:rsid w:val="000B51FA"/>
    <w:rsid w:val="000B57CA"/>
    <w:rsid w:val="000B5905"/>
    <w:rsid w:val="000B5975"/>
    <w:rsid w:val="000B5AFC"/>
    <w:rsid w:val="000B6C42"/>
    <w:rsid w:val="000B6E2C"/>
    <w:rsid w:val="000B7338"/>
    <w:rsid w:val="000B76C5"/>
    <w:rsid w:val="000B7A10"/>
    <w:rsid w:val="000B7D3F"/>
    <w:rsid w:val="000B7FEB"/>
    <w:rsid w:val="000C0DE9"/>
    <w:rsid w:val="000C115D"/>
    <w:rsid w:val="000C13E7"/>
    <w:rsid w:val="000C1535"/>
    <w:rsid w:val="000C1669"/>
    <w:rsid w:val="000C1727"/>
    <w:rsid w:val="000C1BF3"/>
    <w:rsid w:val="000C2356"/>
    <w:rsid w:val="000C252B"/>
    <w:rsid w:val="000C2FBD"/>
    <w:rsid w:val="000C333C"/>
    <w:rsid w:val="000C3B0C"/>
    <w:rsid w:val="000C3C25"/>
    <w:rsid w:val="000C422D"/>
    <w:rsid w:val="000C4256"/>
    <w:rsid w:val="000C4D41"/>
    <w:rsid w:val="000C5011"/>
    <w:rsid w:val="000C5F91"/>
    <w:rsid w:val="000C6025"/>
    <w:rsid w:val="000C72EF"/>
    <w:rsid w:val="000D0113"/>
    <w:rsid w:val="000D0565"/>
    <w:rsid w:val="000D0771"/>
    <w:rsid w:val="000D0BEB"/>
    <w:rsid w:val="000D0E4E"/>
    <w:rsid w:val="000D100C"/>
    <w:rsid w:val="000D113C"/>
    <w:rsid w:val="000D12D1"/>
    <w:rsid w:val="000D159A"/>
    <w:rsid w:val="000D1796"/>
    <w:rsid w:val="000D181D"/>
    <w:rsid w:val="000D18C6"/>
    <w:rsid w:val="000D22CC"/>
    <w:rsid w:val="000D3489"/>
    <w:rsid w:val="000D36AE"/>
    <w:rsid w:val="000D38A1"/>
    <w:rsid w:val="000D3ED3"/>
    <w:rsid w:val="000D3F94"/>
    <w:rsid w:val="000D4434"/>
    <w:rsid w:val="000D473B"/>
    <w:rsid w:val="000D49EE"/>
    <w:rsid w:val="000D4C4E"/>
    <w:rsid w:val="000D4E0C"/>
    <w:rsid w:val="000D5077"/>
    <w:rsid w:val="000D5336"/>
    <w:rsid w:val="000D5362"/>
    <w:rsid w:val="000D57DD"/>
    <w:rsid w:val="000D57F8"/>
    <w:rsid w:val="000D5851"/>
    <w:rsid w:val="000D59BC"/>
    <w:rsid w:val="000D5C60"/>
    <w:rsid w:val="000D659C"/>
    <w:rsid w:val="000D6E03"/>
    <w:rsid w:val="000D6F46"/>
    <w:rsid w:val="000D6F67"/>
    <w:rsid w:val="000D71E2"/>
    <w:rsid w:val="000D734F"/>
    <w:rsid w:val="000D73A5"/>
    <w:rsid w:val="000D7B37"/>
    <w:rsid w:val="000E07D6"/>
    <w:rsid w:val="000E0CF5"/>
    <w:rsid w:val="000E1380"/>
    <w:rsid w:val="000E18DF"/>
    <w:rsid w:val="000E1EC4"/>
    <w:rsid w:val="000E57D3"/>
    <w:rsid w:val="000E59A0"/>
    <w:rsid w:val="000E7A84"/>
    <w:rsid w:val="000F0246"/>
    <w:rsid w:val="000F15BC"/>
    <w:rsid w:val="000F180A"/>
    <w:rsid w:val="000F19D6"/>
    <w:rsid w:val="000F1C92"/>
    <w:rsid w:val="000F1D0A"/>
    <w:rsid w:val="000F1E83"/>
    <w:rsid w:val="000F2148"/>
    <w:rsid w:val="000F2C6C"/>
    <w:rsid w:val="000F2EEE"/>
    <w:rsid w:val="000F3697"/>
    <w:rsid w:val="000F4387"/>
    <w:rsid w:val="000F466D"/>
    <w:rsid w:val="000F6233"/>
    <w:rsid w:val="000F627E"/>
    <w:rsid w:val="000F7BE5"/>
    <w:rsid w:val="000F7F58"/>
    <w:rsid w:val="00100128"/>
    <w:rsid w:val="001007FC"/>
    <w:rsid w:val="00100FF3"/>
    <w:rsid w:val="00101011"/>
    <w:rsid w:val="00101452"/>
    <w:rsid w:val="00101D9D"/>
    <w:rsid w:val="001026CA"/>
    <w:rsid w:val="001032F4"/>
    <w:rsid w:val="0010385A"/>
    <w:rsid w:val="00103D6A"/>
    <w:rsid w:val="00103D9F"/>
    <w:rsid w:val="001040C4"/>
    <w:rsid w:val="001043C2"/>
    <w:rsid w:val="001043E1"/>
    <w:rsid w:val="00104DB8"/>
    <w:rsid w:val="0010505A"/>
    <w:rsid w:val="00105B4C"/>
    <w:rsid w:val="00105C68"/>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9D0"/>
    <w:rsid w:val="00112BE6"/>
    <w:rsid w:val="00112FA0"/>
    <w:rsid w:val="001141E3"/>
    <w:rsid w:val="001144DF"/>
    <w:rsid w:val="001150B4"/>
    <w:rsid w:val="0011557B"/>
    <w:rsid w:val="00115F92"/>
    <w:rsid w:val="001166A8"/>
    <w:rsid w:val="00116F9A"/>
    <w:rsid w:val="00117058"/>
    <w:rsid w:val="00117147"/>
    <w:rsid w:val="00117210"/>
    <w:rsid w:val="00117C85"/>
    <w:rsid w:val="00120B13"/>
    <w:rsid w:val="00120C34"/>
    <w:rsid w:val="00121324"/>
    <w:rsid w:val="00121333"/>
    <w:rsid w:val="00121CC6"/>
    <w:rsid w:val="0012244C"/>
    <w:rsid w:val="00122518"/>
    <w:rsid w:val="001229C1"/>
    <w:rsid w:val="00122ABD"/>
    <w:rsid w:val="00123E52"/>
    <w:rsid w:val="00123F2A"/>
    <w:rsid w:val="0012422B"/>
    <w:rsid w:val="00124879"/>
    <w:rsid w:val="001249DD"/>
    <w:rsid w:val="00124D84"/>
    <w:rsid w:val="001250DD"/>
    <w:rsid w:val="00125733"/>
    <w:rsid w:val="001263AA"/>
    <w:rsid w:val="00126736"/>
    <w:rsid w:val="00126AB1"/>
    <w:rsid w:val="00126CFF"/>
    <w:rsid w:val="00127ED1"/>
    <w:rsid w:val="00127F33"/>
    <w:rsid w:val="00130779"/>
    <w:rsid w:val="001307A1"/>
    <w:rsid w:val="00130DFE"/>
    <w:rsid w:val="001321D3"/>
    <w:rsid w:val="00133599"/>
    <w:rsid w:val="00133987"/>
    <w:rsid w:val="00133A33"/>
    <w:rsid w:val="00133BF7"/>
    <w:rsid w:val="0013491F"/>
    <w:rsid w:val="00134B88"/>
    <w:rsid w:val="00136A23"/>
    <w:rsid w:val="00136B99"/>
    <w:rsid w:val="00136D3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5005A"/>
    <w:rsid w:val="0015071D"/>
    <w:rsid w:val="00151562"/>
    <w:rsid w:val="00151619"/>
    <w:rsid w:val="00152376"/>
    <w:rsid w:val="00152835"/>
    <w:rsid w:val="00152840"/>
    <w:rsid w:val="00152B08"/>
    <w:rsid w:val="00154BF4"/>
    <w:rsid w:val="001559FA"/>
    <w:rsid w:val="00156374"/>
    <w:rsid w:val="00156FE7"/>
    <w:rsid w:val="0015712F"/>
    <w:rsid w:val="001577D8"/>
    <w:rsid w:val="00157FC3"/>
    <w:rsid w:val="00160378"/>
    <w:rsid w:val="00160739"/>
    <w:rsid w:val="00161015"/>
    <w:rsid w:val="001616EC"/>
    <w:rsid w:val="001617BB"/>
    <w:rsid w:val="001625C3"/>
    <w:rsid w:val="0016271E"/>
    <w:rsid w:val="00162C8E"/>
    <w:rsid w:val="00162D7A"/>
    <w:rsid w:val="00163117"/>
    <w:rsid w:val="0016364B"/>
    <w:rsid w:val="00163C8B"/>
    <w:rsid w:val="0016425B"/>
    <w:rsid w:val="00164DAB"/>
    <w:rsid w:val="00165A09"/>
    <w:rsid w:val="00165BBB"/>
    <w:rsid w:val="00165E99"/>
    <w:rsid w:val="0016613F"/>
    <w:rsid w:val="00166215"/>
    <w:rsid w:val="00166591"/>
    <w:rsid w:val="00167732"/>
    <w:rsid w:val="00171143"/>
    <w:rsid w:val="00171760"/>
    <w:rsid w:val="00171859"/>
    <w:rsid w:val="00172864"/>
    <w:rsid w:val="00172B82"/>
    <w:rsid w:val="00172DDD"/>
    <w:rsid w:val="00172EFA"/>
    <w:rsid w:val="00173608"/>
    <w:rsid w:val="001745EC"/>
    <w:rsid w:val="001747B7"/>
    <w:rsid w:val="00175C30"/>
    <w:rsid w:val="00177069"/>
    <w:rsid w:val="001772DD"/>
    <w:rsid w:val="0017782E"/>
    <w:rsid w:val="00177C16"/>
    <w:rsid w:val="00177C8B"/>
    <w:rsid w:val="00177FC1"/>
    <w:rsid w:val="0018066F"/>
    <w:rsid w:val="00181265"/>
    <w:rsid w:val="001813E9"/>
    <w:rsid w:val="001815A2"/>
    <w:rsid w:val="00181FC1"/>
    <w:rsid w:val="00182473"/>
    <w:rsid w:val="001829E0"/>
    <w:rsid w:val="00183034"/>
    <w:rsid w:val="001830F7"/>
    <w:rsid w:val="00183C3C"/>
    <w:rsid w:val="00183D3E"/>
    <w:rsid w:val="00183EE6"/>
    <w:rsid w:val="00183F04"/>
    <w:rsid w:val="001844E2"/>
    <w:rsid w:val="001846BC"/>
    <w:rsid w:val="0018478D"/>
    <w:rsid w:val="00184F21"/>
    <w:rsid w:val="00185656"/>
    <w:rsid w:val="0018588A"/>
    <w:rsid w:val="001862EF"/>
    <w:rsid w:val="001866C8"/>
    <w:rsid w:val="00187252"/>
    <w:rsid w:val="001874CF"/>
    <w:rsid w:val="00187E5D"/>
    <w:rsid w:val="00187F3D"/>
    <w:rsid w:val="001900C9"/>
    <w:rsid w:val="001900D1"/>
    <w:rsid w:val="00191C91"/>
    <w:rsid w:val="001925BE"/>
    <w:rsid w:val="00192DD9"/>
    <w:rsid w:val="00192F2C"/>
    <w:rsid w:val="00193166"/>
    <w:rsid w:val="001932CC"/>
    <w:rsid w:val="00194339"/>
    <w:rsid w:val="00194848"/>
    <w:rsid w:val="00194981"/>
    <w:rsid w:val="00195115"/>
    <w:rsid w:val="001958EA"/>
    <w:rsid w:val="00195BF8"/>
    <w:rsid w:val="00195CB4"/>
    <w:rsid w:val="00195E0E"/>
    <w:rsid w:val="001963E4"/>
    <w:rsid w:val="00196AFA"/>
    <w:rsid w:val="00197099"/>
    <w:rsid w:val="001A0203"/>
    <w:rsid w:val="001A16D6"/>
    <w:rsid w:val="001A17A8"/>
    <w:rsid w:val="001A180D"/>
    <w:rsid w:val="001A1BAC"/>
    <w:rsid w:val="001A1E5A"/>
    <w:rsid w:val="001A23CE"/>
    <w:rsid w:val="001A2C89"/>
    <w:rsid w:val="001A35D6"/>
    <w:rsid w:val="001A36A6"/>
    <w:rsid w:val="001A36DD"/>
    <w:rsid w:val="001A379F"/>
    <w:rsid w:val="001A3B63"/>
    <w:rsid w:val="001A6040"/>
    <w:rsid w:val="001A673E"/>
    <w:rsid w:val="001A7763"/>
    <w:rsid w:val="001A7943"/>
    <w:rsid w:val="001A7ADA"/>
    <w:rsid w:val="001A7D3F"/>
    <w:rsid w:val="001A7E8F"/>
    <w:rsid w:val="001B0401"/>
    <w:rsid w:val="001B0426"/>
    <w:rsid w:val="001B0704"/>
    <w:rsid w:val="001B07FF"/>
    <w:rsid w:val="001B082B"/>
    <w:rsid w:val="001B0E71"/>
    <w:rsid w:val="001B115F"/>
    <w:rsid w:val="001B1289"/>
    <w:rsid w:val="001B1F0F"/>
    <w:rsid w:val="001B1F79"/>
    <w:rsid w:val="001B2A68"/>
    <w:rsid w:val="001B2F13"/>
    <w:rsid w:val="001B3964"/>
    <w:rsid w:val="001B3C69"/>
    <w:rsid w:val="001B4452"/>
    <w:rsid w:val="001B466C"/>
    <w:rsid w:val="001B4F34"/>
    <w:rsid w:val="001B4F68"/>
    <w:rsid w:val="001B52EC"/>
    <w:rsid w:val="001B554A"/>
    <w:rsid w:val="001B6300"/>
    <w:rsid w:val="001B6564"/>
    <w:rsid w:val="001B691A"/>
    <w:rsid w:val="001B6A61"/>
    <w:rsid w:val="001B6BDD"/>
    <w:rsid w:val="001C02D8"/>
    <w:rsid w:val="001C04E3"/>
    <w:rsid w:val="001C0B03"/>
    <w:rsid w:val="001C0B41"/>
    <w:rsid w:val="001C0C00"/>
    <w:rsid w:val="001C1DDF"/>
    <w:rsid w:val="001C2378"/>
    <w:rsid w:val="001C3EE9"/>
    <w:rsid w:val="001C3FA4"/>
    <w:rsid w:val="001C40F9"/>
    <w:rsid w:val="001C458B"/>
    <w:rsid w:val="001C5D4F"/>
    <w:rsid w:val="001C64C0"/>
    <w:rsid w:val="001C69DA"/>
    <w:rsid w:val="001C6B22"/>
    <w:rsid w:val="001C6F06"/>
    <w:rsid w:val="001D00D4"/>
    <w:rsid w:val="001D0D4E"/>
    <w:rsid w:val="001D0EED"/>
    <w:rsid w:val="001D14CF"/>
    <w:rsid w:val="001D1861"/>
    <w:rsid w:val="001D2360"/>
    <w:rsid w:val="001D3016"/>
    <w:rsid w:val="001D3109"/>
    <w:rsid w:val="001D332E"/>
    <w:rsid w:val="001D42B9"/>
    <w:rsid w:val="001D48B3"/>
    <w:rsid w:val="001D4A0C"/>
    <w:rsid w:val="001D5033"/>
    <w:rsid w:val="001D513E"/>
    <w:rsid w:val="001D553B"/>
    <w:rsid w:val="001D5573"/>
    <w:rsid w:val="001D580E"/>
    <w:rsid w:val="001D5863"/>
    <w:rsid w:val="001D5C88"/>
    <w:rsid w:val="001D5DEA"/>
    <w:rsid w:val="001D6567"/>
    <w:rsid w:val="001D695C"/>
    <w:rsid w:val="001D6FD9"/>
    <w:rsid w:val="001D780E"/>
    <w:rsid w:val="001D7852"/>
    <w:rsid w:val="001D7EBB"/>
    <w:rsid w:val="001E05C3"/>
    <w:rsid w:val="001E0AD3"/>
    <w:rsid w:val="001E21A8"/>
    <w:rsid w:val="001E263C"/>
    <w:rsid w:val="001E36E4"/>
    <w:rsid w:val="001E379D"/>
    <w:rsid w:val="001E3A3C"/>
    <w:rsid w:val="001E48C7"/>
    <w:rsid w:val="001E4AEC"/>
    <w:rsid w:val="001E4DD2"/>
    <w:rsid w:val="001E5538"/>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ACC"/>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7121"/>
    <w:rsid w:val="0020009A"/>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1E5"/>
    <w:rsid w:val="0021073C"/>
    <w:rsid w:val="00210860"/>
    <w:rsid w:val="00210B6A"/>
    <w:rsid w:val="002114D5"/>
    <w:rsid w:val="00212356"/>
    <w:rsid w:val="00212AD3"/>
    <w:rsid w:val="00212CB6"/>
    <w:rsid w:val="00212E37"/>
    <w:rsid w:val="002132E8"/>
    <w:rsid w:val="00213690"/>
    <w:rsid w:val="0021376D"/>
    <w:rsid w:val="002140FF"/>
    <w:rsid w:val="00215CFD"/>
    <w:rsid w:val="00215D56"/>
    <w:rsid w:val="00217160"/>
    <w:rsid w:val="00217466"/>
    <w:rsid w:val="002176FF"/>
    <w:rsid w:val="0022017D"/>
    <w:rsid w:val="002207DC"/>
    <w:rsid w:val="00220894"/>
    <w:rsid w:val="0022207C"/>
    <w:rsid w:val="00223118"/>
    <w:rsid w:val="002236A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3CA2"/>
    <w:rsid w:val="00234151"/>
    <w:rsid w:val="00234223"/>
    <w:rsid w:val="00234F8C"/>
    <w:rsid w:val="00235542"/>
    <w:rsid w:val="00235DA0"/>
    <w:rsid w:val="002367D4"/>
    <w:rsid w:val="002369B0"/>
    <w:rsid w:val="00236AD8"/>
    <w:rsid w:val="00236D3E"/>
    <w:rsid w:val="00236F93"/>
    <w:rsid w:val="002400F4"/>
    <w:rsid w:val="002401BB"/>
    <w:rsid w:val="002401F5"/>
    <w:rsid w:val="00240282"/>
    <w:rsid w:val="00240E54"/>
    <w:rsid w:val="00240F56"/>
    <w:rsid w:val="00241591"/>
    <w:rsid w:val="0024166B"/>
    <w:rsid w:val="00242E8A"/>
    <w:rsid w:val="0024303F"/>
    <w:rsid w:val="0024384F"/>
    <w:rsid w:val="00243CF6"/>
    <w:rsid w:val="00243DD9"/>
    <w:rsid w:val="00244542"/>
    <w:rsid w:val="002445DE"/>
    <w:rsid w:val="00244605"/>
    <w:rsid w:val="002447B8"/>
    <w:rsid w:val="00244E89"/>
    <w:rsid w:val="002451C5"/>
    <w:rsid w:val="00245571"/>
    <w:rsid w:val="00245B0D"/>
    <w:rsid w:val="00245F1F"/>
    <w:rsid w:val="0024663B"/>
    <w:rsid w:val="00247103"/>
    <w:rsid w:val="00247114"/>
    <w:rsid w:val="0024780B"/>
    <w:rsid w:val="00250067"/>
    <w:rsid w:val="00250D16"/>
    <w:rsid w:val="002516DE"/>
    <w:rsid w:val="0025181D"/>
    <w:rsid w:val="002518FC"/>
    <w:rsid w:val="00251A1E"/>
    <w:rsid w:val="00251F81"/>
    <w:rsid w:val="00252192"/>
    <w:rsid w:val="002525E0"/>
    <w:rsid w:val="00252800"/>
    <w:rsid w:val="00252BE0"/>
    <w:rsid w:val="00253588"/>
    <w:rsid w:val="002546F4"/>
    <w:rsid w:val="00254F8B"/>
    <w:rsid w:val="002551D0"/>
    <w:rsid w:val="00255339"/>
    <w:rsid w:val="00255374"/>
    <w:rsid w:val="00256109"/>
    <w:rsid w:val="0025638D"/>
    <w:rsid w:val="00257384"/>
    <w:rsid w:val="00257BF4"/>
    <w:rsid w:val="00260003"/>
    <w:rsid w:val="0026035D"/>
    <w:rsid w:val="002606D6"/>
    <w:rsid w:val="00261C98"/>
    <w:rsid w:val="0026227D"/>
    <w:rsid w:val="0026248E"/>
    <w:rsid w:val="00262914"/>
    <w:rsid w:val="00263951"/>
    <w:rsid w:val="00263A76"/>
    <w:rsid w:val="00264537"/>
    <w:rsid w:val="002647BF"/>
    <w:rsid w:val="002647D5"/>
    <w:rsid w:val="00265032"/>
    <w:rsid w:val="002651FB"/>
    <w:rsid w:val="0026538C"/>
    <w:rsid w:val="00265685"/>
    <w:rsid w:val="00265781"/>
    <w:rsid w:val="00266010"/>
    <w:rsid w:val="0026679F"/>
    <w:rsid w:val="00266AD0"/>
    <w:rsid w:val="00266B13"/>
    <w:rsid w:val="002670DD"/>
    <w:rsid w:val="002678EE"/>
    <w:rsid w:val="00267B0F"/>
    <w:rsid w:val="002700D1"/>
    <w:rsid w:val="00270649"/>
    <w:rsid w:val="00270728"/>
    <w:rsid w:val="0027074F"/>
    <w:rsid w:val="00270D42"/>
    <w:rsid w:val="00270FC6"/>
    <w:rsid w:val="0027195D"/>
    <w:rsid w:val="00272B03"/>
    <w:rsid w:val="00273179"/>
    <w:rsid w:val="002733E2"/>
    <w:rsid w:val="0027354B"/>
    <w:rsid w:val="00273FF9"/>
    <w:rsid w:val="0027423B"/>
    <w:rsid w:val="002749E6"/>
    <w:rsid w:val="002750B1"/>
    <w:rsid w:val="00275220"/>
    <w:rsid w:val="002754C5"/>
    <w:rsid w:val="002758A4"/>
    <w:rsid w:val="00276A35"/>
    <w:rsid w:val="00276A9B"/>
    <w:rsid w:val="00276AF9"/>
    <w:rsid w:val="002772C6"/>
    <w:rsid w:val="00277835"/>
    <w:rsid w:val="00277F5B"/>
    <w:rsid w:val="00280AB1"/>
    <w:rsid w:val="00280B06"/>
    <w:rsid w:val="00280B0B"/>
    <w:rsid w:val="00280B80"/>
    <w:rsid w:val="00281584"/>
    <w:rsid w:val="00281D0F"/>
    <w:rsid w:val="00281EB7"/>
    <w:rsid w:val="00281F26"/>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647"/>
    <w:rsid w:val="00290745"/>
    <w:rsid w:val="00290872"/>
    <w:rsid w:val="00291385"/>
    <w:rsid w:val="00291422"/>
    <w:rsid w:val="00291716"/>
    <w:rsid w:val="0029237F"/>
    <w:rsid w:val="002926E1"/>
    <w:rsid w:val="00292715"/>
    <w:rsid w:val="00292F9D"/>
    <w:rsid w:val="00293E57"/>
    <w:rsid w:val="00294170"/>
    <w:rsid w:val="002947D1"/>
    <w:rsid w:val="002948DF"/>
    <w:rsid w:val="00294D90"/>
    <w:rsid w:val="00295208"/>
    <w:rsid w:val="0029526E"/>
    <w:rsid w:val="0029582E"/>
    <w:rsid w:val="0029662F"/>
    <w:rsid w:val="002A0DFC"/>
    <w:rsid w:val="002A1421"/>
    <w:rsid w:val="002A1E92"/>
    <w:rsid w:val="002A204D"/>
    <w:rsid w:val="002A20B8"/>
    <w:rsid w:val="002A249C"/>
    <w:rsid w:val="002A2616"/>
    <w:rsid w:val="002A26E1"/>
    <w:rsid w:val="002A3122"/>
    <w:rsid w:val="002A368A"/>
    <w:rsid w:val="002A4065"/>
    <w:rsid w:val="002A50B1"/>
    <w:rsid w:val="002A59F0"/>
    <w:rsid w:val="002A6152"/>
    <w:rsid w:val="002A6412"/>
    <w:rsid w:val="002A6432"/>
    <w:rsid w:val="002A6866"/>
    <w:rsid w:val="002A6F25"/>
    <w:rsid w:val="002A6FD3"/>
    <w:rsid w:val="002A70BC"/>
    <w:rsid w:val="002A7625"/>
    <w:rsid w:val="002A776B"/>
    <w:rsid w:val="002A789F"/>
    <w:rsid w:val="002B01AA"/>
    <w:rsid w:val="002B04E9"/>
    <w:rsid w:val="002B0A7D"/>
    <w:rsid w:val="002B0BD1"/>
    <w:rsid w:val="002B1A69"/>
    <w:rsid w:val="002B1B66"/>
    <w:rsid w:val="002B1D52"/>
    <w:rsid w:val="002B2723"/>
    <w:rsid w:val="002B2A4D"/>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20F2"/>
    <w:rsid w:val="002C2677"/>
    <w:rsid w:val="002C2DE8"/>
    <w:rsid w:val="002C2E4C"/>
    <w:rsid w:val="002C2F67"/>
    <w:rsid w:val="002C3271"/>
    <w:rsid w:val="002C38B2"/>
    <w:rsid w:val="002C3933"/>
    <w:rsid w:val="002C3F9C"/>
    <w:rsid w:val="002C4CDE"/>
    <w:rsid w:val="002C4FCB"/>
    <w:rsid w:val="002C5AFA"/>
    <w:rsid w:val="002C5C69"/>
    <w:rsid w:val="002C64EA"/>
    <w:rsid w:val="002C6E8B"/>
    <w:rsid w:val="002C778B"/>
    <w:rsid w:val="002C799B"/>
    <w:rsid w:val="002C79E9"/>
    <w:rsid w:val="002C7A94"/>
    <w:rsid w:val="002C7B06"/>
    <w:rsid w:val="002C7CCE"/>
    <w:rsid w:val="002C7EA0"/>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B9E"/>
    <w:rsid w:val="002E3C65"/>
    <w:rsid w:val="002E3DFA"/>
    <w:rsid w:val="002E3F5B"/>
    <w:rsid w:val="002E4362"/>
    <w:rsid w:val="002E527F"/>
    <w:rsid w:val="002E5776"/>
    <w:rsid w:val="002E588A"/>
    <w:rsid w:val="002E63D9"/>
    <w:rsid w:val="002E640E"/>
    <w:rsid w:val="002E6644"/>
    <w:rsid w:val="002E69F7"/>
    <w:rsid w:val="002E6C84"/>
    <w:rsid w:val="002E70CC"/>
    <w:rsid w:val="002E7A3E"/>
    <w:rsid w:val="002E7AC7"/>
    <w:rsid w:val="002F0429"/>
    <w:rsid w:val="002F0C28"/>
    <w:rsid w:val="002F0FCF"/>
    <w:rsid w:val="002F16D2"/>
    <w:rsid w:val="002F19F1"/>
    <w:rsid w:val="002F1E0F"/>
    <w:rsid w:val="002F1F19"/>
    <w:rsid w:val="002F35CD"/>
    <w:rsid w:val="002F3973"/>
    <w:rsid w:val="002F3CDE"/>
    <w:rsid w:val="002F50F3"/>
    <w:rsid w:val="002F51FC"/>
    <w:rsid w:val="002F5DD6"/>
    <w:rsid w:val="002F5FEA"/>
    <w:rsid w:val="002F63E7"/>
    <w:rsid w:val="002F66D9"/>
    <w:rsid w:val="002F7630"/>
    <w:rsid w:val="002F7914"/>
    <w:rsid w:val="002F7BE3"/>
    <w:rsid w:val="002F7E6A"/>
    <w:rsid w:val="00300165"/>
    <w:rsid w:val="0030035F"/>
    <w:rsid w:val="003010CF"/>
    <w:rsid w:val="003030B8"/>
    <w:rsid w:val="00303440"/>
    <w:rsid w:val="00303476"/>
    <w:rsid w:val="00304D00"/>
    <w:rsid w:val="00304D9B"/>
    <w:rsid w:val="00305FF9"/>
    <w:rsid w:val="00306E6B"/>
    <w:rsid w:val="0031005E"/>
    <w:rsid w:val="003100C8"/>
    <w:rsid w:val="003104C7"/>
    <w:rsid w:val="00311161"/>
    <w:rsid w:val="003113F8"/>
    <w:rsid w:val="0031156A"/>
    <w:rsid w:val="00312400"/>
    <w:rsid w:val="00312739"/>
    <w:rsid w:val="00312D10"/>
    <w:rsid w:val="003134CA"/>
    <w:rsid w:val="003139FA"/>
    <w:rsid w:val="00313F57"/>
    <w:rsid w:val="0031546B"/>
    <w:rsid w:val="00315F3B"/>
    <w:rsid w:val="003161CC"/>
    <w:rsid w:val="0031725A"/>
    <w:rsid w:val="003178DA"/>
    <w:rsid w:val="00317D64"/>
    <w:rsid w:val="00317DB8"/>
    <w:rsid w:val="00320618"/>
    <w:rsid w:val="0032100B"/>
    <w:rsid w:val="003210E3"/>
    <w:rsid w:val="003215A5"/>
    <w:rsid w:val="00321794"/>
    <w:rsid w:val="00321BD7"/>
    <w:rsid w:val="0032260F"/>
    <w:rsid w:val="003226A4"/>
    <w:rsid w:val="003228DA"/>
    <w:rsid w:val="003230E6"/>
    <w:rsid w:val="00323793"/>
    <w:rsid w:val="00323D6B"/>
    <w:rsid w:val="00323D73"/>
    <w:rsid w:val="003242A9"/>
    <w:rsid w:val="00324801"/>
    <w:rsid w:val="00324CAD"/>
    <w:rsid w:val="00325472"/>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226D"/>
    <w:rsid w:val="003427BF"/>
    <w:rsid w:val="00342949"/>
    <w:rsid w:val="00342972"/>
    <w:rsid w:val="00342B26"/>
    <w:rsid w:val="00342FDD"/>
    <w:rsid w:val="00343249"/>
    <w:rsid w:val="00343669"/>
    <w:rsid w:val="00343EB7"/>
    <w:rsid w:val="00344151"/>
    <w:rsid w:val="0034429B"/>
    <w:rsid w:val="003447D7"/>
    <w:rsid w:val="00344866"/>
    <w:rsid w:val="00344B87"/>
    <w:rsid w:val="00344E90"/>
    <w:rsid w:val="00344F07"/>
    <w:rsid w:val="00345924"/>
    <w:rsid w:val="00345968"/>
    <w:rsid w:val="00345BE5"/>
    <w:rsid w:val="0034638C"/>
    <w:rsid w:val="003463F8"/>
    <w:rsid w:val="00346852"/>
    <w:rsid w:val="00346F7F"/>
    <w:rsid w:val="00350108"/>
    <w:rsid w:val="0035060C"/>
    <w:rsid w:val="00350762"/>
    <w:rsid w:val="003507C4"/>
    <w:rsid w:val="003511DB"/>
    <w:rsid w:val="003519A1"/>
    <w:rsid w:val="00352259"/>
    <w:rsid w:val="00352284"/>
    <w:rsid w:val="00352480"/>
    <w:rsid w:val="00352F11"/>
    <w:rsid w:val="00353064"/>
    <w:rsid w:val="003530D2"/>
    <w:rsid w:val="00353106"/>
    <w:rsid w:val="0035331A"/>
    <w:rsid w:val="003534E1"/>
    <w:rsid w:val="0035440F"/>
    <w:rsid w:val="003548D8"/>
    <w:rsid w:val="003554CA"/>
    <w:rsid w:val="00355B8A"/>
    <w:rsid w:val="00356455"/>
    <w:rsid w:val="00356C04"/>
    <w:rsid w:val="00356F93"/>
    <w:rsid w:val="00357751"/>
    <w:rsid w:val="00360232"/>
    <w:rsid w:val="003602E0"/>
    <w:rsid w:val="0036064C"/>
    <w:rsid w:val="0036093A"/>
    <w:rsid w:val="00360D01"/>
    <w:rsid w:val="00361092"/>
    <w:rsid w:val="003614F3"/>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804"/>
    <w:rsid w:val="00372F0D"/>
    <w:rsid w:val="00373331"/>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884"/>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4953"/>
    <w:rsid w:val="00395A4A"/>
    <w:rsid w:val="0039680C"/>
    <w:rsid w:val="003970B5"/>
    <w:rsid w:val="00397C1D"/>
    <w:rsid w:val="003A0651"/>
    <w:rsid w:val="003A180F"/>
    <w:rsid w:val="003A18DD"/>
    <w:rsid w:val="003A1ED2"/>
    <w:rsid w:val="003A20C8"/>
    <w:rsid w:val="003A2C29"/>
    <w:rsid w:val="003A2EC3"/>
    <w:rsid w:val="003A36F2"/>
    <w:rsid w:val="003A3D39"/>
    <w:rsid w:val="003A3EC7"/>
    <w:rsid w:val="003A40B4"/>
    <w:rsid w:val="003A4684"/>
    <w:rsid w:val="003A49CD"/>
    <w:rsid w:val="003A5AFA"/>
    <w:rsid w:val="003A5EF1"/>
    <w:rsid w:val="003A6125"/>
    <w:rsid w:val="003A6441"/>
    <w:rsid w:val="003A6DFE"/>
    <w:rsid w:val="003A7834"/>
    <w:rsid w:val="003B0441"/>
    <w:rsid w:val="003B0606"/>
    <w:rsid w:val="003B074C"/>
    <w:rsid w:val="003B0B5B"/>
    <w:rsid w:val="003B0E79"/>
    <w:rsid w:val="003B164C"/>
    <w:rsid w:val="003B19A2"/>
    <w:rsid w:val="003B2527"/>
    <w:rsid w:val="003B3575"/>
    <w:rsid w:val="003B3E89"/>
    <w:rsid w:val="003B4F2B"/>
    <w:rsid w:val="003B50BC"/>
    <w:rsid w:val="003B5197"/>
    <w:rsid w:val="003B56B0"/>
    <w:rsid w:val="003B5D20"/>
    <w:rsid w:val="003B5D97"/>
    <w:rsid w:val="003B5F83"/>
    <w:rsid w:val="003B63A4"/>
    <w:rsid w:val="003B68FE"/>
    <w:rsid w:val="003B6A61"/>
    <w:rsid w:val="003B6D7D"/>
    <w:rsid w:val="003B6E08"/>
    <w:rsid w:val="003B789B"/>
    <w:rsid w:val="003B7CC8"/>
    <w:rsid w:val="003B7D7E"/>
    <w:rsid w:val="003C0652"/>
    <w:rsid w:val="003C1012"/>
    <w:rsid w:val="003C113C"/>
    <w:rsid w:val="003C11C9"/>
    <w:rsid w:val="003C1229"/>
    <w:rsid w:val="003C1FD4"/>
    <w:rsid w:val="003C213D"/>
    <w:rsid w:val="003C2574"/>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12C8"/>
    <w:rsid w:val="003D15E7"/>
    <w:rsid w:val="003D16C5"/>
    <w:rsid w:val="003D2C1D"/>
    <w:rsid w:val="003D2C34"/>
    <w:rsid w:val="003D32AB"/>
    <w:rsid w:val="003D3538"/>
    <w:rsid w:val="003D3B3B"/>
    <w:rsid w:val="003D3DDD"/>
    <w:rsid w:val="003D4F4A"/>
    <w:rsid w:val="003D52E0"/>
    <w:rsid w:val="003D556A"/>
    <w:rsid w:val="003D5CBF"/>
    <w:rsid w:val="003D6625"/>
    <w:rsid w:val="003D66D2"/>
    <w:rsid w:val="003D6915"/>
    <w:rsid w:val="003D6A44"/>
    <w:rsid w:val="003D7048"/>
    <w:rsid w:val="003D777E"/>
    <w:rsid w:val="003D780C"/>
    <w:rsid w:val="003D7A7C"/>
    <w:rsid w:val="003E046C"/>
    <w:rsid w:val="003E0615"/>
    <w:rsid w:val="003E07AE"/>
    <w:rsid w:val="003E0F0E"/>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A43"/>
    <w:rsid w:val="003F3D4E"/>
    <w:rsid w:val="003F3ED5"/>
    <w:rsid w:val="003F477E"/>
    <w:rsid w:val="003F509A"/>
    <w:rsid w:val="003F5D1F"/>
    <w:rsid w:val="003F63A2"/>
    <w:rsid w:val="003F67DD"/>
    <w:rsid w:val="003F6CD2"/>
    <w:rsid w:val="003F6EE7"/>
    <w:rsid w:val="003F788D"/>
    <w:rsid w:val="003F7A82"/>
    <w:rsid w:val="003F7F6A"/>
    <w:rsid w:val="0040042D"/>
    <w:rsid w:val="0040126E"/>
    <w:rsid w:val="004020D4"/>
    <w:rsid w:val="004021B6"/>
    <w:rsid w:val="0040294C"/>
    <w:rsid w:val="00403858"/>
    <w:rsid w:val="004038C1"/>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F06"/>
    <w:rsid w:val="00423641"/>
    <w:rsid w:val="00424019"/>
    <w:rsid w:val="0042483D"/>
    <w:rsid w:val="00425465"/>
    <w:rsid w:val="00425DF9"/>
    <w:rsid w:val="00426266"/>
    <w:rsid w:val="0042633D"/>
    <w:rsid w:val="00426A06"/>
    <w:rsid w:val="0042744E"/>
    <w:rsid w:val="00430514"/>
    <w:rsid w:val="00430A2D"/>
    <w:rsid w:val="00431505"/>
    <w:rsid w:val="00431AF0"/>
    <w:rsid w:val="004320EB"/>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19D9"/>
    <w:rsid w:val="00441EA7"/>
    <w:rsid w:val="00444656"/>
    <w:rsid w:val="0044483D"/>
    <w:rsid w:val="00444969"/>
    <w:rsid w:val="00444B1B"/>
    <w:rsid w:val="00445D37"/>
    <w:rsid w:val="004461D9"/>
    <w:rsid w:val="00446AC6"/>
    <w:rsid w:val="004473F2"/>
    <w:rsid w:val="0044757F"/>
    <w:rsid w:val="0044759B"/>
    <w:rsid w:val="00447F54"/>
    <w:rsid w:val="0045053D"/>
    <w:rsid w:val="00450B30"/>
    <w:rsid w:val="00450B7E"/>
    <w:rsid w:val="0045136B"/>
    <w:rsid w:val="00451C7E"/>
    <w:rsid w:val="004529DC"/>
    <w:rsid w:val="004534E7"/>
    <w:rsid w:val="004536C3"/>
    <w:rsid w:val="00453B54"/>
    <w:rsid w:val="00453BB6"/>
    <w:rsid w:val="00453CAA"/>
    <w:rsid w:val="00455113"/>
    <w:rsid w:val="004551B1"/>
    <w:rsid w:val="00455D7C"/>
    <w:rsid w:val="00456421"/>
    <w:rsid w:val="00456DAB"/>
    <w:rsid w:val="00460691"/>
    <w:rsid w:val="00460AE9"/>
    <w:rsid w:val="00460CC3"/>
    <w:rsid w:val="00460E86"/>
    <w:rsid w:val="004626DB"/>
    <w:rsid w:val="00462913"/>
    <w:rsid w:val="00463F5D"/>
    <w:rsid w:val="00463FA6"/>
    <w:rsid w:val="004646B4"/>
    <w:rsid w:val="00464A88"/>
    <w:rsid w:val="00464CF7"/>
    <w:rsid w:val="004651A0"/>
    <w:rsid w:val="004661B7"/>
    <w:rsid w:val="00466532"/>
    <w:rsid w:val="0046733D"/>
    <w:rsid w:val="00467488"/>
    <w:rsid w:val="004675C1"/>
    <w:rsid w:val="0047083E"/>
    <w:rsid w:val="00470EB5"/>
    <w:rsid w:val="0047286B"/>
    <w:rsid w:val="00472E27"/>
    <w:rsid w:val="004738E5"/>
    <w:rsid w:val="0047421A"/>
    <w:rsid w:val="00474220"/>
    <w:rsid w:val="004752D3"/>
    <w:rsid w:val="004754E1"/>
    <w:rsid w:val="00475CE0"/>
    <w:rsid w:val="00475FD1"/>
    <w:rsid w:val="004760EA"/>
    <w:rsid w:val="00476827"/>
    <w:rsid w:val="00476BD4"/>
    <w:rsid w:val="00476E42"/>
    <w:rsid w:val="00477880"/>
    <w:rsid w:val="00477C35"/>
    <w:rsid w:val="00480988"/>
    <w:rsid w:val="00480E05"/>
    <w:rsid w:val="004819EB"/>
    <w:rsid w:val="00482140"/>
    <w:rsid w:val="00482BBE"/>
    <w:rsid w:val="00482BC7"/>
    <w:rsid w:val="00483A12"/>
    <w:rsid w:val="00483C34"/>
    <w:rsid w:val="00484363"/>
    <w:rsid w:val="00484A77"/>
    <w:rsid w:val="004850FA"/>
    <w:rsid w:val="0048540F"/>
    <w:rsid w:val="00485970"/>
    <w:rsid w:val="00485C0D"/>
    <w:rsid w:val="00485FCC"/>
    <w:rsid w:val="00486575"/>
    <w:rsid w:val="004866D0"/>
    <w:rsid w:val="004867E8"/>
    <w:rsid w:val="00486936"/>
    <w:rsid w:val="00486C26"/>
    <w:rsid w:val="004901B4"/>
    <w:rsid w:val="00490CCC"/>
    <w:rsid w:val="00490F4C"/>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70"/>
    <w:rsid w:val="004A0F39"/>
    <w:rsid w:val="004A251F"/>
    <w:rsid w:val="004A2D79"/>
    <w:rsid w:val="004A3983"/>
    <w:rsid w:val="004A3BF1"/>
    <w:rsid w:val="004A3E42"/>
    <w:rsid w:val="004A4715"/>
    <w:rsid w:val="004A4D18"/>
    <w:rsid w:val="004A5046"/>
    <w:rsid w:val="004A565E"/>
    <w:rsid w:val="004A5DF3"/>
    <w:rsid w:val="004A6134"/>
    <w:rsid w:val="004A6E02"/>
    <w:rsid w:val="004A7092"/>
    <w:rsid w:val="004A736A"/>
    <w:rsid w:val="004B02CE"/>
    <w:rsid w:val="004B0B38"/>
    <w:rsid w:val="004B259D"/>
    <w:rsid w:val="004B2CD4"/>
    <w:rsid w:val="004B32A3"/>
    <w:rsid w:val="004B4779"/>
    <w:rsid w:val="004B49E6"/>
    <w:rsid w:val="004B4D69"/>
    <w:rsid w:val="004B576A"/>
    <w:rsid w:val="004B5870"/>
    <w:rsid w:val="004B5B45"/>
    <w:rsid w:val="004B64FF"/>
    <w:rsid w:val="004B6B32"/>
    <w:rsid w:val="004B6DE3"/>
    <w:rsid w:val="004C0105"/>
    <w:rsid w:val="004C01A8"/>
    <w:rsid w:val="004C0851"/>
    <w:rsid w:val="004C1174"/>
    <w:rsid w:val="004C1727"/>
    <w:rsid w:val="004C1840"/>
    <w:rsid w:val="004C18D7"/>
    <w:rsid w:val="004C1999"/>
    <w:rsid w:val="004C24C9"/>
    <w:rsid w:val="004C2785"/>
    <w:rsid w:val="004C29F9"/>
    <w:rsid w:val="004C2FBA"/>
    <w:rsid w:val="004C31B6"/>
    <w:rsid w:val="004C3E90"/>
    <w:rsid w:val="004C4E3A"/>
    <w:rsid w:val="004C5319"/>
    <w:rsid w:val="004C621F"/>
    <w:rsid w:val="004C68C7"/>
    <w:rsid w:val="004C77D9"/>
    <w:rsid w:val="004C7948"/>
    <w:rsid w:val="004C7A1B"/>
    <w:rsid w:val="004C7BB8"/>
    <w:rsid w:val="004C7C56"/>
    <w:rsid w:val="004C7C60"/>
    <w:rsid w:val="004D087F"/>
    <w:rsid w:val="004D0DFE"/>
    <w:rsid w:val="004D10E4"/>
    <w:rsid w:val="004D1D91"/>
    <w:rsid w:val="004D22C3"/>
    <w:rsid w:val="004D4894"/>
    <w:rsid w:val="004D6B64"/>
    <w:rsid w:val="004D6BBB"/>
    <w:rsid w:val="004D6F4D"/>
    <w:rsid w:val="004D6F95"/>
    <w:rsid w:val="004D72FE"/>
    <w:rsid w:val="004D74C7"/>
    <w:rsid w:val="004D7E91"/>
    <w:rsid w:val="004E003A"/>
    <w:rsid w:val="004E053F"/>
    <w:rsid w:val="004E06ED"/>
    <w:rsid w:val="004E0768"/>
    <w:rsid w:val="004E0FBE"/>
    <w:rsid w:val="004E1719"/>
    <w:rsid w:val="004E19F5"/>
    <w:rsid w:val="004E1A31"/>
    <w:rsid w:val="004E21DF"/>
    <w:rsid w:val="004E2DE0"/>
    <w:rsid w:val="004E328D"/>
    <w:rsid w:val="004E3474"/>
    <w:rsid w:val="004E36E4"/>
    <w:rsid w:val="004E36F2"/>
    <w:rsid w:val="004E3C08"/>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1A38"/>
    <w:rsid w:val="004F2097"/>
    <w:rsid w:val="004F2F7E"/>
    <w:rsid w:val="004F32B5"/>
    <w:rsid w:val="004F3EFA"/>
    <w:rsid w:val="004F407E"/>
    <w:rsid w:val="004F5479"/>
    <w:rsid w:val="004F562F"/>
    <w:rsid w:val="004F5EF7"/>
    <w:rsid w:val="004F6AC6"/>
    <w:rsid w:val="004F7528"/>
    <w:rsid w:val="004F75F7"/>
    <w:rsid w:val="004F7BCA"/>
    <w:rsid w:val="004F7D89"/>
    <w:rsid w:val="005002E4"/>
    <w:rsid w:val="00500720"/>
    <w:rsid w:val="00500B49"/>
    <w:rsid w:val="00500E38"/>
    <w:rsid w:val="0050182B"/>
    <w:rsid w:val="00501968"/>
    <w:rsid w:val="00501981"/>
    <w:rsid w:val="00501A85"/>
    <w:rsid w:val="00501BB3"/>
    <w:rsid w:val="005021DD"/>
    <w:rsid w:val="0050262D"/>
    <w:rsid w:val="005026CA"/>
    <w:rsid w:val="00502B72"/>
    <w:rsid w:val="00503F99"/>
    <w:rsid w:val="00504202"/>
    <w:rsid w:val="00504460"/>
    <w:rsid w:val="00504B95"/>
    <w:rsid w:val="00504BC1"/>
    <w:rsid w:val="0050502B"/>
    <w:rsid w:val="00505134"/>
    <w:rsid w:val="00505591"/>
    <w:rsid w:val="00505C04"/>
    <w:rsid w:val="005063F7"/>
    <w:rsid w:val="0050707C"/>
    <w:rsid w:val="0051086F"/>
    <w:rsid w:val="00510BFF"/>
    <w:rsid w:val="00511F15"/>
    <w:rsid w:val="00512143"/>
    <w:rsid w:val="005127C7"/>
    <w:rsid w:val="0051318C"/>
    <w:rsid w:val="00513AE4"/>
    <w:rsid w:val="0051407B"/>
    <w:rsid w:val="005142CD"/>
    <w:rsid w:val="005143C9"/>
    <w:rsid w:val="00514465"/>
    <w:rsid w:val="00514655"/>
    <w:rsid w:val="00515642"/>
    <w:rsid w:val="00515748"/>
    <w:rsid w:val="005157A9"/>
    <w:rsid w:val="00515977"/>
    <w:rsid w:val="00515BE6"/>
    <w:rsid w:val="00516C9D"/>
    <w:rsid w:val="005173A7"/>
    <w:rsid w:val="005177E1"/>
    <w:rsid w:val="00520B77"/>
    <w:rsid w:val="00520C0A"/>
    <w:rsid w:val="005214B5"/>
    <w:rsid w:val="005218B6"/>
    <w:rsid w:val="00522589"/>
    <w:rsid w:val="00522626"/>
    <w:rsid w:val="00523E7D"/>
    <w:rsid w:val="00524545"/>
    <w:rsid w:val="0052559C"/>
    <w:rsid w:val="005255BF"/>
    <w:rsid w:val="005257DE"/>
    <w:rsid w:val="0052715E"/>
    <w:rsid w:val="00527200"/>
    <w:rsid w:val="0052735D"/>
    <w:rsid w:val="00527D1E"/>
    <w:rsid w:val="00530157"/>
    <w:rsid w:val="005305AF"/>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6D3C"/>
    <w:rsid w:val="00537D9B"/>
    <w:rsid w:val="00537E28"/>
    <w:rsid w:val="00537F69"/>
    <w:rsid w:val="00540C13"/>
    <w:rsid w:val="005412FA"/>
    <w:rsid w:val="00541480"/>
    <w:rsid w:val="005419F5"/>
    <w:rsid w:val="00541D0C"/>
    <w:rsid w:val="00543320"/>
    <w:rsid w:val="0054343A"/>
    <w:rsid w:val="00543974"/>
    <w:rsid w:val="00543EBF"/>
    <w:rsid w:val="00544570"/>
    <w:rsid w:val="0054459C"/>
    <w:rsid w:val="00544ABA"/>
    <w:rsid w:val="005450D0"/>
    <w:rsid w:val="00545284"/>
    <w:rsid w:val="0054593A"/>
    <w:rsid w:val="00545E88"/>
    <w:rsid w:val="005467FB"/>
    <w:rsid w:val="00546AE9"/>
    <w:rsid w:val="00546DCF"/>
    <w:rsid w:val="00546FA9"/>
    <w:rsid w:val="00547989"/>
    <w:rsid w:val="00550940"/>
    <w:rsid w:val="00551320"/>
    <w:rsid w:val="005518A4"/>
    <w:rsid w:val="00552768"/>
    <w:rsid w:val="005528F6"/>
    <w:rsid w:val="00552935"/>
    <w:rsid w:val="00552D8C"/>
    <w:rsid w:val="00553127"/>
    <w:rsid w:val="0055379F"/>
    <w:rsid w:val="005537D5"/>
    <w:rsid w:val="00554BE7"/>
    <w:rsid w:val="005559A3"/>
    <w:rsid w:val="00556094"/>
    <w:rsid w:val="00556922"/>
    <w:rsid w:val="00556D68"/>
    <w:rsid w:val="00557173"/>
    <w:rsid w:val="005576A1"/>
    <w:rsid w:val="00557978"/>
    <w:rsid w:val="00557A64"/>
    <w:rsid w:val="005605C0"/>
    <w:rsid w:val="00560D23"/>
    <w:rsid w:val="005613B6"/>
    <w:rsid w:val="00561412"/>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6DB"/>
    <w:rsid w:val="0057088B"/>
    <w:rsid w:val="00570A72"/>
    <w:rsid w:val="00570E24"/>
    <w:rsid w:val="0057168A"/>
    <w:rsid w:val="00571797"/>
    <w:rsid w:val="00572760"/>
    <w:rsid w:val="00573417"/>
    <w:rsid w:val="005743DE"/>
    <w:rsid w:val="005749A8"/>
    <w:rsid w:val="00574C23"/>
    <w:rsid w:val="00574F3F"/>
    <w:rsid w:val="005753C2"/>
    <w:rsid w:val="0057562C"/>
    <w:rsid w:val="005759F6"/>
    <w:rsid w:val="00575E3E"/>
    <w:rsid w:val="00576234"/>
    <w:rsid w:val="005765F5"/>
    <w:rsid w:val="005767F6"/>
    <w:rsid w:val="00576D6C"/>
    <w:rsid w:val="005773AA"/>
    <w:rsid w:val="00577404"/>
    <w:rsid w:val="00577A2E"/>
    <w:rsid w:val="00577AF8"/>
    <w:rsid w:val="00577BCA"/>
    <w:rsid w:val="00580297"/>
    <w:rsid w:val="0058048B"/>
    <w:rsid w:val="00580A2A"/>
    <w:rsid w:val="00580E48"/>
    <w:rsid w:val="00580F0A"/>
    <w:rsid w:val="0058120A"/>
    <w:rsid w:val="00581246"/>
    <w:rsid w:val="00582C29"/>
    <w:rsid w:val="00582C3A"/>
    <w:rsid w:val="00582CDD"/>
    <w:rsid w:val="00582DBC"/>
    <w:rsid w:val="00582E1A"/>
    <w:rsid w:val="00583147"/>
    <w:rsid w:val="005831EE"/>
    <w:rsid w:val="005837AB"/>
    <w:rsid w:val="00583B4E"/>
    <w:rsid w:val="00583D87"/>
    <w:rsid w:val="00584416"/>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941"/>
    <w:rsid w:val="005A5485"/>
    <w:rsid w:val="005A5551"/>
    <w:rsid w:val="005A5EDC"/>
    <w:rsid w:val="005A688D"/>
    <w:rsid w:val="005A69A7"/>
    <w:rsid w:val="005A7927"/>
    <w:rsid w:val="005A7DD0"/>
    <w:rsid w:val="005B0542"/>
    <w:rsid w:val="005B06F5"/>
    <w:rsid w:val="005B1346"/>
    <w:rsid w:val="005B13A3"/>
    <w:rsid w:val="005B1AA6"/>
    <w:rsid w:val="005B1D6E"/>
    <w:rsid w:val="005B1F9A"/>
    <w:rsid w:val="005B2212"/>
    <w:rsid w:val="005B2225"/>
    <w:rsid w:val="005B24AF"/>
    <w:rsid w:val="005B2713"/>
    <w:rsid w:val="005B2799"/>
    <w:rsid w:val="005B2B77"/>
    <w:rsid w:val="005B3593"/>
    <w:rsid w:val="005B3D4A"/>
    <w:rsid w:val="005B4056"/>
    <w:rsid w:val="005B458F"/>
    <w:rsid w:val="005B4D87"/>
    <w:rsid w:val="005B673C"/>
    <w:rsid w:val="005B742E"/>
    <w:rsid w:val="005B78F0"/>
    <w:rsid w:val="005B79D9"/>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9CE"/>
    <w:rsid w:val="005C5F83"/>
    <w:rsid w:val="005C6BD2"/>
    <w:rsid w:val="005C712D"/>
    <w:rsid w:val="005C7A7C"/>
    <w:rsid w:val="005C7C75"/>
    <w:rsid w:val="005D010D"/>
    <w:rsid w:val="005D0117"/>
    <w:rsid w:val="005D0CBF"/>
    <w:rsid w:val="005D0E4F"/>
    <w:rsid w:val="005D1E32"/>
    <w:rsid w:val="005D206B"/>
    <w:rsid w:val="005D2233"/>
    <w:rsid w:val="005D22B7"/>
    <w:rsid w:val="005D263C"/>
    <w:rsid w:val="005D2BDE"/>
    <w:rsid w:val="005D37DE"/>
    <w:rsid w:val="005D38A5"/>
    <w:rsid w:val="005D3D76"/>
    <w:rsid w:val="005D4578"/>
    <w:rsid w:val="005D4EFA"/>
    <w:rsid w:val="005D55BA"/>
    <w:rsid w:val="005D577C"/>
    <w:rsid w:val="005D5ADB"/>
    <w:rsid w:val="005D5DD0"/>
    <w:rsid w:val="005D648A"/>
    <w:rsid w:val="005D670D"/>
    <w:rsid w:val="005D6A84"/>
    <w:rsid w:val="005D7416"/>
    <w:rsid w:val="005D7E0D"/>
    <w:rsid w:val="005E0795"/>
    <w:rsid w:val="005E0A76"/>
    <w:rsid w:val="005E1A50"/>
    <w:rsid w:val="005E234A"/>
    <w:rsid w:val="005E2619"/>
    <w:rsid w:val="005E35CC"/>
    <w:rsid w:val="005E371E"/>
    <w:rsid w:val="005E4BDE"/>
    <w:rsid w:val="005E53F9"/>
    <w:rsid w:val="005E55BF"/>
    <w:rsid w:val="005E6BE7"/>
    <w:rsid w:val="005E7402"/>
    <w:rsid w:val="005E775D"/>
    <w:rsid w:val="005E77B8"/>
    <w:rsid w:val="005E7FC0"/>
    <w:rsid w:val="005F0A43"/>
    <w:rsid w:val="005F1AB5"/>
    <w:rsid w:val="005F27BF"/>
    <w:rsid w:val="005F4171"/>
    <w:rsid w:val="005F46D3"/>
    <w:rsid w:val="005F46D6"/>
    <w:rsid w:val="005F4862"/>
    <w:rsid w:val="005F4B8A"/>
    <w:rsid w:val="005F4DD6"/>
    <w:rsid w:val="005F50D8"/>
    <w:rsid w:val="005F53A1"/>
    <w:rsid w:val="005F53FE"/>
    <w:rsid w:val="005F5A7C"/>
    <w:rsid w:val="005F60AD"/>
    <w:rsid w:val="005F6B77"/>
    <w:rsid w:val="005F7033"/>
    <w:rsid w:val="005F7487"/>
    <w:rsid w:val="006002C7"/>
    <w:rsid w:val="00600F95"/>
    <w:rsid w:val="00601303"/>
    <w:rsid w:val="00601793"/>
    <w:rsid w:val="00601839"/>
    <w:rsid w:val="00601DB4"/>
    <w:rsid w:val="006021AF"/>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0AB5"/>
    <w:rsid w:val="00610D66"/>
    <w:rsid w:val="006112ED"/>
    <w:rsid w:val="006130F7"/>
    <w:rsid w:val="00613AF8"/>
    <w:rsid w:val="00613D8E"/>
    <w:rsid w:val="0061412B"/>
    <w:rsid w:val="006142E0"/>
    <w:rsid w:val="00614A97"/>
    <w:rsid w:val="00615CBB"/>
    <w:rsid w:val="00616112"/>
    <w:rsid w:val="006162AF"/>
    <w:rsid w:val="006163E5"/>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27A7F"/>
    <w:rsid w:val="006304BC"/>
    <w:rsid w:val="00630A85"/>
    <w:rsid w:val="00630CD8"/>
    <w:rsid w:val="00630DCE"/>
    <w:rsid w:val="00630E5E"/>
    <w:rsid w:val="00630E95"/>
    <w:rsid w:val="0063120A"/>
    <w:rsid w:val="0063150B"/>
    <w:rsid w:val="0063156D"/>
    <w:rsid w:val="00631585"/>
    <w:rsid w:val="00631C65"/>
    <w:rsid w:val="00632008"/>
    <w:rsid w:val="006334AC"/>
    <w:rsid w:val="00633F03"/>
    <w:rsid w:val="00634ACF"/>
    <w:rsid w:val="00634AF2"/>
    <w:rsid w:val="00635035"/>
    <w:rsid w:val="0063580D"/>
    <w:rsid w:val="00635CAE"/>
    <w:rsid w:val="00635ECC"/>
    <w:rsid w:val="00635EEE"/>
    <w:rsid w:val="006360BB"/>
    <w:rsid w:val="006360C7"/>
    <w:rsid w:val="0063614C"/>
    <w:rsid w:val="0063630B"/>
    <w:rsid w:val="00637240"/>
    <w:rsid w:val="00637512"/>
    <w:rsid w:val="00637A03"/>
    <w:rsid w:val="00637CC4"/>
    <w:rsid w:val="00640097"/>
    <w:rsid w:val="00640BFB"/>
    <w:rsid w:val="00642A7A"/>
    <w:rsid w:val="00643660"/>
    <w:rsid w:val="00643EEF"/>
    <w:rsid w:val="00644F7C"/>
    <w:rsid w:val="00645C31"/>
    <w:rsid w:val="00645C37"/>
    <w:rsid w:val="006500B0"/>
    <w:rsid w:val="00650139"/>
    <w:rsid w:val="0065159C"/>
    <w:rsid w:val="00652061"/>
    <w:rsid w:val="0065250A"/>
    <w:rsid w:val="00652756"/>
    <w:rsid w:val="00652772"/>
    <w:rsid w:val="00652AD8"/>
    <w:rsid w:val="00652B79"/>
    <w:rsid w:val="006533C3"/>
    <w:rsid w:val="00654068"/>
    <w:rsid w:val="00654B38"/>
    <w:rsid w:val="00654B83"/>
    <w:rsid w:val="00655061"/>
    <w:rsid w:val="0065510C"/>
    <w:rsid w:val="006559A6"/>
    <w:rsid w:val="00655B63"/>
    <w:rsid w:val="006571F6"/>
    <w:rsid w:val="00660DED"/>
    <w:rsid w:val="006618CC"/>
    <w:rsid w:val="00662111"/>
    <w:rsid w:val="00662118"/>
    <w:rsid w:val="00663418"/>
    <w:rsid w:val="006638AD"/>
    <w:rsid w:val="006643EE"/>
    <w:rsid w:val="006651C1"/>
    <w:rsid w:val="00665DFB"/>
    <w:rsid w:val="00666DDE"/>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4B6"/>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622"/>
    <w:rsid w:val="00683932"/>
    <w:rsid w:val="0068436C"/>
    <w:rsid w:val="00684743"/>
    <w:rsid w:val="0068545E"/>
    <w:rsid w:val="0068555B"/>
    <w:rsid w:val="00685FD4"/>
    <w:rsid w:val="00686612"/>
    <w:rsid w:val="0068661E"/>
    <w:rsid w:val="00686E41"/>
    <w:rsid w:val="00687B28"/>
    <w:rsid w:val="00690A49"/>
    <w:rsid w:val="00690BB6"/>
    <w:rsid w:val="006910EE"/>
    <w:rsid w:val="00691378"/>
    <w:rsid w:val="006919F7"/>
    <w:rsid w:val="00691B30"/>
    <w:rsid w:val="00692707"/>
    <w:rsid w:val="00692F7D"/>
    <w:rsid w:val="00693E1F"/>
    <w:rsid w:val="00693ECB"/>
    <w:rsid w:val="00694797"/>
    <w:rsid w:val="00694972"/>
    <w:rsid w:val="00695887"/>
    <w:rsid w:val="0069672D"/>
    <w:rsid w:val="0069675E"/>
    <w:rsid w:val="00696D51"/>
    <w:rsid w:val="00697212"/>
    <w:rsid w:val="0069725A"/>
    <w:rsid w:val="0069731E"/>
    <w:rsid w:val="00697692"/>
    <w:rsid w:val="00697733"/>
    <w:rsid w:val="00697846"/>
    <w:rsid w:val="006A0721"/>
    <w:rsid w:val="006A0CE8"/>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F41"/>
    <w:rsid w:val="006B446E"/>
    <w:rsid w:val="006B488C"/>
    <w:rsid w:val="006B4EB5"/>
    <w:rsid w:val="006B505E"/>
    <w:rsid w:val="006B555A"/>
    <w:rsid w:val="006B5CDF"/>
    <w:rsid w:val="006B600A"/>
    <w:rsid w:val="006B60E0"/>
    <w:rsid w:val="006B6635"/>
    <w:rsid w:val="006B6A66"/>
    <w:rsid w:val="006B6C2A"/>
    <w:rsid w:val="006B733E"/>
    <w:rsid w:val="006B7829"/>
    <w:rsid w:val="006B7D22"/>
    <w:rsid w:val="006B7D2C"/>
    <w:rsid w:val="006C042B"/>
    <w:rsid w:val="006C1019"/>
    <w:rsid w:val="006C2BB5"/>
    <w:rsid w:val="006C2BEE"/>
    <w:rsid w:val="006C326F"/>
    <w:rsid w:val="006C3AD8"/>
    <w:rsid w:val="006C4516"/>
    <w:rsid w:val="006C455E"/>
    <w:rsid w:val="006C4E97"/>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B8E"/>
    <w:rsid w:val="006D1EE7"/>
    <w:rsid w:val="006D2182"/>
    <w:rsid w:val="006D2444"/>
    <w:rsid w:val="006D254B"/>
    <w:rsid w:val="006D289B"/>
    <w:rsid w:val="006D33C6"/>
    <w:rsid w:val="006D3816"/>
    <w:rsid w:val="006D39D9"/>
    <w:rsid w:val="006D3BE1"/>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2529"/>
    <w:rsid w:val="006E290A"/>
    <w:rsid w:val="006E316C"/>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2E"/>
    <w:rsid w:val="006F707E"/>
    <w:rsid w:val="007001DC"/>
    <w:rsid w:val="007016AE"/>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95A"/>
    <w:rsid w:val="00706FCF"/>
    <w:rsid w:val="0070778B"/>
    <w:rsid w:val="0070782D"/>
    <w:rsid w:val="00710803"/>
    <w:rsid w:val="007109C2"/>
    <w:rsid w:val="00710CF0"/>
    <w:rsid w:val="00711340"/>
    <w:rsid w:val="00712C42"/>
    <w:rsid w:val="00713580"/>
    <w:rsid w:val="00713B8E"/>
    <w:rsid w:val="00713DE4"/>
    <w:rsid w:val="00713F02"/>
    <w:rsid w:val="00713F04"/>
    <w:rsid w:val="007141FB"/>
    <w:rsid w:val="00714C47"/>
    <w:rsid w:val="00715C3D"/>
    <w:rsid w:val="00716462"/>
    <w:rsid w:val="0071685C"/>
    <w:rsid w:val="0071690E"/>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302F5"/>
    <w:rsid w:val="007304D7"/>
    <w:rsid w:val="00730CBA"/>
    <w:rsid w:val="00730F48"/>
    <w:rsid w:val="00731E7C"/>
    <w:rsid w:val="007329EF"/>
    <w:rsid w:val="00732A1E"/>
    <w:rsid w:val="0073307C"/>
    <w:rsid w:val="0073310B"/>
    <w:rsid w:val="00733123"/>
    <w:rsid w:val="0073327A"/>
    <w:rsid w:val="00733B7E"/>
    <w:rsid w:val="007343DE"/>
    <w:rsid w:val="00734B20"/>
    <w:rsid w:val="00734CBE"/>
    <w:rsid w:val="00734EBE"/>
    <w:rsid w:val="007352FE"/>
    <w:rsid w:val="00735377"/>
    <w:rsid w:val="00736BF5"/>
    <w:rsid w:val="00736D99"/>
    <w:rsid w:val="00736DD8"/>
    <w:rsid w:val="00737822"/>
    <w:rsid w:val="0074076A"/>
    <w:rsid w:val="007410CA"/>
    <w:rsid w:val="007410F7"/>
    <w:rsid w:val="00741AF4"/>
    <w:rsid w:val="00741DCC"/>
    <w:rsid w:val="0074203A"/>
    <w:rsid w:val="00742696"/>
    <w:rsid w:val="007427B5"/>
    <w:rsid w:val="00742865"/>
    <w:rsid w:val="0074296C"/>
    <w:rsid w:val="00742C83"/>
    <w:rsid w:val="007434DB"/>
    <w:rsid w:val="0074360F"/>
    <w:rsid w:val="0074462F"/>
    <w:rsid w:val="007447B2"/>
    <w:rsid w:val="00744A64"/>
    <w:rsid w:val="00744D47"/>
    <w:rsid w:val="00744EA0"/>
    <w:rsid w:val="0074638D"/>
    <w:rsid w:val="00746484"/>
    <w:rsid w:val="0074704F"/>
    <w:rsid w:val="00747B03"/>
    <w:rsid w:val="00747F48"/>
    <w:rsid w:val="00747F4C"/>
    <w:rsid w:val="00750495"/>
    <w:rsid w:val="00751091"/>
    <w:rsid w:val="00751B83"/>
    <w:rsid w:val="00751CE9"/>
    <w:rsid w:val="00753748"/>
    <w:rsid w:val="00753D4E"/>
    <w:rsid w:val="00754359"/>
    <w:rsid w:val="00754411"/>
    <w:rsid w:val="00754BD9"/>
    <w:rsid w:val="00754E7A"/>
    <w:rsid w:val="0075540C"/>
    <w:rsid w:val="00755546"/>
    <w:rsid w:val="00755970"/>
    <w:rsid w:val="00755DB1"/>
    <w:rsid w:val="007574FC"/>
    <w:rsid w:val="00757718"/>
    <w:rsid w:val="0076038E"/>
    <w:rsid w:val="00760434"/>
    <w:rsid w:val="00760975"/>
    <w:rsid w:val="00760B82"/>
    <w:rsid w:val="007612B6"/>
    <w:rsid w:val="00761F66"/>
    <w:rsid w:val="00761FDA"/>
    <w:rsid w:val="007621FF"/>
    <w:rsid w:val="00762450"/>
    <w:rsid w:val="007634E3"/>
    <w:rsid w:val="00764194"/>
    <w:rsid w:val="0076425E"/>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CA0"/>
    <w:rsid w:val="00771F88"/>
    <w:rsid w:val="007720FC"/>
    <w:rsid w:val="00772F8A"/>
    <w:rsid w:val="00773494"/>
    <w:rsid w:val="007739C6"/>
    <w:rsid w:val="0077482A"/>
    <w:rsid w:val="00774889"/>
    <w:rsid w:val="007749B7"/>
    <w:rsid w:val="00774FF5"/>
    <w:rsid w:val="007750B3"/>
    <w:rsid w:val="00775298"/>
    <w:rsid w:val="00775313"/>
    <w:rsid w:val="00775F76"/>
    <w:rsid w:val="00776AEA"/>
    <w:rsid w:val="00777796"/>
    <w:rsid w:val="00777BA0"/>
    <w:rsid w:val="007803BD"/>
    <w:rsid w:val="007811DC"/>
    <w:rsid w:val="00781263"/>
    <w:rsid w:val="00781546"/>
    <w:rsid w:val="007820FA"/>
    <w:rsid w:val="007826E1"/>
    <w:rsid w:val="0078285F"/>
    <w:rsid w:val="00782C2A"/>
    <w:rsid w:val="00782EFC"/>
    <w:rsid w:val="00782FF6"/>
    <w:rsid w:val="00783096"/>
    <w:rsid w:val="007831DA"/>
    <w:rsid w:val="00783207"/>
    <w:rsid w:val="00783E1D"/>
    <w:rsid w:val="007841DA"/>
    <w:rsid w:val="00784269"/>
    <w:rsid w:val="0078483B"/>
    <w:rsid w:val="00784880"/>
    <w:rsid w:val="00784EED"/>
    <w:rsid w:val="00785900"/>
    <w:rsid w:val="00786255"/>
    <w:rsid w:val="00786759"/>
    <w:rsid w:val="00786958"/>
    <w:rsid w:val="00786A6C"/>
    <w:rsid w:val="00786E71"/>
    <w:rsid w:val="0078757B"/>
    <w:rsid w:val="0078781C"/>
    <w:rsid w:val="00787FB5"/>
    <w:rsid w:val="00790B59"/>
    <w:rsid w:val="0079151F"/>
    <w:rsid w:val="0079162F"/>
    <w:rsid w:val="00793F00"/>
    <w:rsid w:val="00794924"/>
    <w:rsid w:val="00794FC8"/>
    <w:rsid w:val="007952F3"/>
    <w:rsid w:val="00795AD0"/>
    <w:rsid w:val="00796ACD"/>
    <w:rsid w:val="007973F7"/>
    <w:rsid w:val="00797C8E"/>
    <w:rsid w:val="007A0BC2"/>
    <w:rsid w:val="007A0DD1"/>
    <w:rsid w:val="007A1B39"/>
    <w:rsid w:val="007A1F44"/>
    <w:rsid w:val="007A23FF"/>
    <w:rsid w:val="007A295B"/>
    <w:rsid w:val="007A29E3"/>
    <w:rsid w:val="007A2A40"/>
    <w:rsid w:val="007A3424"/>
    <w:rsid w:val="007A35EF"/>
    <w:rsid w:val="007A3B9F"/>
    <w:rsid w:val="007A3DAA"/>
    <w:rsid w:val="007A43A2"/>
    <w:rsid w:val="007A4965"/>
    <w:rsid w:val="007A4A4E"/>
    <w:rsid w:val="007A4BB9"/>
    <w:rsid w:val="007A4D04"/>
    <w:rsid w:val="007A63A6"/>
    <w:rsid w:val="007A6435"/>
    <w:rsid w:val="007A6629"/>
    <w:rsid w:val="007A6646"/>
    <w:rsid w:val="007A72F6"/>
    <w:rsid w:val="007A7A96"/>
    <w:rsid w:val="007A7B07"/>
    <w:rsid w:val="007B03AF"/>
    <w:rsid w:val="007B060B"/>
    <w:rsid w:val="007B1543"/>
    <w:rsid w:val="007B1AC0"/>
    <w:rsid w:val="007B1B8A"/>
    <w:rsid w:val="007B270A"/>
    <w:rsid w:val="007B2D3B"/>
    <w:rsid w:val="007B2E0F"/>
    <w:rsid w:val="007B37A3"/>
    <w:rsid w:val="007B3ECC"/>
    <w:rsid w:val="007B40F1"/>
    <w:rsid w:val="007B52CD"/>
    <w:rsid w:val="007B5D25"/>
    <w:rsid w:val="007B5E7F"/>
    <w:rsid w:val="007B7DC1"/>
    <w:rsid w:val="007B7EDB"/>
    <w:rsid w:val="007C13F6"/>
    <w:rsid w:val="007C1555"/>
    <w:rsid w:val="007C19AD"/>
    <w:rsid w:val="007C1F1A"/>
    <w:rsid w:val="007C31A0"/>
    <w:rsid w:val="007C3598"/>
    <w:rsid w:val="007C3FA8"/>
    <w:rsid w:val="007C4A18"/>
    <w:rsid w:val="007C4C26"/>
    <w:rsid w:val="007C4C44"/>
    <w:rsid w:val="007C4CF2"/>
    <w:rsid w:val="007C60F1"/>
    <w:rsid w:val="007C68DA"/>
    <w:rsid w:val="007D1E01"/>
    <w:rsid w:val="007D229A"/>
    <w:rsid w:val="007D2A73"/>
    <w:rsid w:val="007D2F44"/>
    <w:rsid w:val="007D2F4D"/>
    <w:rsid w:val="007D316E"/>
    <w:rsid w:val="007D352E"/>
    <w:rsid w:val="007D4031"/>
    <w:rsid w:val="007D4178"/>
    <w:rsid w:val="007D478A"/>
    <w:rsid w:val="007D47CC"/>
    <w:rsid w:val="007D4D33"/>
    <w:rsid w:val="007D5C20"/>
    <w:rsid w:val="007D5D24"/>
    <w:rsid w:val="007D7175"/>
    <w:rsid w:val="007E1369"/>
    <w:rsid w:val="007E1A1B"/>
    <w:rsid w:val="007E1A88"/>
    <w:rsid w:val="007E21E8"/>
    <w:rsid w:val="007E3DF5"/>
    <w:rsid w:val="007E3F33"/>
    <w:rsid w:val="007E42B3"/>
    <w:rsid w:val="007E4C88"/>
    <w:rsid w:val="007E505F"/>
    <w:rsid w:val="007E5370"/>
    <w:rsid w:val="007E53D7"/>
    <w:rsid w:val="007E585E"/>
    <w:rsid w:val="007E5E85"/>
    <w:rsid w:val="007E60F8"/>
    <w:rsid w:val="007E74DD"/>
    <w:rsid w:val="007E7CC0"/>
    <w:rsid w:val="007E7DDF"/>
    <w:rsid w:val="007F0675"/>
    <w:rsid w:val="007F0B9E"/>
    <w:rsid w:val="007F11C8"/>
    <w:rsid w:val="007F11F9"/>
    <w:rsid w:val="007F1357"/>
    <w:rsid w:val="007F1CFB"/>
    <w:rsid w:val="007F220B"/>
    <w:rsid w:val="007F2315"/>
    <w:rsid w:val="007F27A6"/>
    <w:rsid w:val="007F27DD"/>
    <w:rsid w:val="007F3006"/>
    <w:rsid w:val="007F3594"/>
    <w:rsid w:val="007F3DEB"/>
    <w:rsid w:val="007F4445"/>
    <w:rsid w:val="007F64E3"/>
    <w:rsid w:val="007F671E"/>
    <w:rsid w:val="007F6880"/>
    <w:rsid w:val="007F6C51"/>
    <w:rsid w:val="007F76B4"/>
    <w:rsid w:val="007F7F9B"/>
    <w:rsid w:val="00800089"/>
    <w:rsid w:val="008001B4"/>
    <w:rsid w:val="0080061C"/>
    <w:rsid w:val="00800769"/>
    <w:rsid w:val="00800BD7"/>
    <w:rsid w:val="00800ED2"/>
    <w:rsid w:val="00801833"/>
    <w:rsid w:val="0080224E"/>
    <w:rsid w:val="00802E74"/>
    <w:rsid w:val="00804B92"/>
    <w:rsid w:val="00804C30"/>
    <w:rsid w:val="00804E21"/>
    <w:rsid w:val="00805092"/>
    <w:rsid w:val="008065F7"/>
    <w:rsid w:val="00806AAF"/>
    <w:rsid w:val="00806DDE"/>
    <w:rsid w:val="008070AC"/>
    <w:rsid w:val="008076A8"/>
    <w:rsid w:val="008101FD"/>
    <w:rsid w:val="00810AA3"/>
    <w:rsid w:val="00810D8D"/>
    <w:rsid w:val="00811835"/>
    <w:rsid w:val="00811FFC"/>
    <w:rsid w:val="00812B30"/>
    <w:rsid w:val="00812BFB"/>
    <w:rsid w:val="00812C7A"/>
    <w:rsid w:val="00814A05"/>
    <w:rsid w:val="00814CDC"/>
    <w:rsid w:val="00814F69"/>
    <w:rsid w:val="0081569F"/>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3AA6"/>
    <w:rsid w:val="00824FDF"/>
    <w:rsid w:val="00825125"/>
    <w:rsid w:val="00825594"/>
    <w:rsid w:val="008257CC"/>
    <w:rsid w:val="00825CB7"/>
    <w:rsid w:val="00826D6D"/>
    <w:rsid w:val="00827024"/>
    <w:rsid w:val="008274BF"/>
    <w:rsid w:val="0082781E"/>
    <w:rsid w:val="00827D29"/>
    <w:rsid w:val="0083043D"/>
    <w:rsid w:val="00830BCB"/>
    <w:rsid w:val="00830DC3"/>
    <w:rsid w:val="00831555"/>
    <w:rsid w:val="00831F52"/>
    <w:rsid w:val="00832154"/>
    <w:rsid w:val="008324EC"/>
    <w:rsid w:val="00832F5C"/>
    <w:rsid w:val="0083374F"/>
    <w:rsid w:val="00834FB5"/>
    <w:rsid w:val="00834FD9"/>
    <w:rsid w:val="008357C7"/>
    <w:rsid w:val="008359E0"/>
    <w:rsid w:val="00835FB0"/>
    <w:rsid w:val="00836729"/>
    <w:rsid w:val="008376F6"/>
    <w:rsid w:val="00837D5B"/>
    <w:rsid w:val="00840607"/>
    <w:rsid w:val="00840C11"/>
    <w:rsid w:val="00840F3C"/>
    <w:rsid w:val="00841B90"/>
    <w:rsid w:val="00841CD2"/>
    <w:rsid w:val="00842317"/>
    <w:rsid w:val="008427BA"/>
    <w:rsid w:val="00842B77"/>
    <w:rsid w:val="0084309F"/>
    <w:rsid w:val="00843843"/>
    <w:rsid w:val="00843FAB"/>
    <w:rsid w:val="00843FDB"/>
    <w:rsid w:val="00844BA7"/>
    <w:rsid w:val="008452C9"/>
    <w:rsid w:val="00845B5B"/>
    <w:rsid w:val="00845C12"/>
    <w:rsid w:val="008469D9"/>
    <w:rsid w:val="00846DC0"/>
    <w:rsid w:val="0084706B"/>
    <w:rsid w:val="00847453"/>
    <w:rsid w:val="008474A7"/>
    <w:rsid w:val="008474E0"/>
    <w:rsid w:val="0084782A"/>
    <w:rsid w:val="008479CA"/>
    <w:rsid w:val="0085040B"/>
    <w:rsid w:val="008506B6"/>
    <w:rsid w:val="00850AE0"/>
    <w:rsid w:val="008524D2"/>
    <w:rsid w:val="008528ED"/>
    <w:rsid w:val="00852DBE"/>
    <w:rsid w:val="00852E19"/>
    <w:rsid w:val="00853A17"/>
    <w:rsid w:val="00854458"/>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12"/>
    <w:rsid w:val="00867F6A"/>
    <w:rsid w:val="008705F0"/>
    <w:rsid w:val="008708A0"/>
    <w:rsid w:val="008708D1"/>
    <w:rsid w:val="00870990"/>
    <w:rsid w:val="00870E8A"/>
    <w:rsid w:val="0087100A"/>
    <w:rsid w:val="008712FD"/>
    <w:rsid w:val="008716A1"/>
    <w:rsid w:val="00871A22"/>
    <w:rsid w:val="00871AA0"/>
    <w:rsid w:val="00871EBE"/>
    <w:rsid w:val="0087207B"/>
    <w:rsid w:val="00872D3F"/>
    <w:rsid w:val="008733E4"/>
    <w:rsid w:val="00873813"/>
    <w:rsid w:val="00873F15"/>
    <w:rsid w:val="00874096"/>
    <w:rsid w:val="00874B15"/>
    <w:rsid w:val="00874D6E"/>
    <w:rsid w:val="008756A4"/>
    <w:rsid w:val="00875A20"/>
    <w:rsid w:val="00875D7D"/>
    <w:rsid w:val="00875F73"/>
    <w:rsid w:val="008771EA"/>
    <w:rsid w:val="00877C0A"/>
    <w:rsid w:val="008806A6"/>
    <w:rsid w:val="00880F30"/>
    <w:rsid w:val="008817EB"/>
    <w:rsid w:val="00882DF2"/>
    <w:rsid w:val="008833E8"/>
    <w:rsid w:val="0088342C"/>
    <w:rsid w:val="00883AFB"/>
    <w:rsid w:val="0088480E"/>
    <w:rsid w:val="00884850"/>
    <w:rsid w:val="00885A03"/>
    <w:rsid w:val="008866B2"/>
    <w:rsid w:val="0088762E"/>
    <w:rsid w:val="00887B48"/>
    <w:rsid w:val="00887B96"/>
    <w:rsid w:val="00890D93"/>
    <w:rsid w:val="00891707"/>
    <w:rsid w:val="0089176E"/>
    <w:rsid w:val="008917E0"/>
    <w:rsid w:val="008920C0"/>
    <w:rsid w:val="00892365"/>
    <w:rsid w:val="008927C6"/>
    <w:rsid w:val="00892BE5"/>
    <w:rsid w:val="00892D48"/>
    <w:rsid w:val="008932BF"/>
    <w:rsid w:val="0089387C"/>
    <w:rsid w:val="00893AAD"/>
    <w:rsid w:val="0089444E"/>
    <w:rsid w:val="008949DF"/>
    <w:rsid w:val="008951DB"/>
    <w:rsid w:val="00896031"/>
    <w:rsid w:val="00896C81"/>
    <w:rsid w:val="00896D83"/>
    <w:rsid w:val="008A0783"/>
    <w:rsid w:val="008A0946"/>
    <w:rsid w:val="008A0AB2"/>
    <w:rsid w:val="008A0CFC"/>
    <w:rsid w:val="008A114A"/>
    <w:rsid w:val="008A12FE"/>
    <w:rsid w:val="008A1E9D"/>
    <w:rsid w:val="008A28B6"/>
    <w:rsid w:val="008A2989"/>
    <w:rsid w:val="008A2BB1"/>
    <w:rsid w:val="008A339E"/>
    <w:rsid w:val="008A3466"/>
    <w:rsid w:val="008A386B"/>
    <w:rsid w:val="008A389F"/>
    <w:rsid w:val="008A3D02"/>
    <w:rsid w:val="008A4517"/>
    <w:rsid w:val="008A5940"/>
    <w:rsid w:val="008A664A"/>
    <w:rsid w:val="008A73B2"/>
    <w:rsid w:val="008A7501"/>
    <w:rsid w:val="008A78EA"/>
    <w:rsid w:val="008A7B43"/>
    <w:rsid w:val="008A7D6A"/>
    <w:rsid w:val="008B02F3"/>
    <w:rsid w:val="008B043F"/>
    <w:rsid w:val="008B0537"/>
    <w:rsid w:val="008B0808"/>
    <w:rsid w:val="008B0AEC"/>
    <w:rsid w:val="008B1E53"/>
    <w:rsid w:val="008B1E5B"/>
    <w:rsid w:val="008B36B2"/>
    <w:rsid w:val="008B389D"/>
    <w:rsid w:val="008B39BB"/>
    <w:rsid w:val="008B3C5C"/>
    <w:rsid w:val="008B453F"/>
    <w:rsid w:val="008B470E"/>
    <w:rsid w:val="008B478D"/>
    <w:rsid w:val="008B5299"/>
    <w:rsid w:val="008B532A"/>
    <w:rsid w:val="008B5676"/>
    <w:rsid w:val="008B5A5F"/>
    <w:rsid w:val="008B5AB0"/>
    <w:rsid w:val="008B6054"/>
    <w:rsid w:val="008B6266"/>
    <w:rsid w:val="008B6EEA"/>
    <w:rsid w:val="008B71E9"/>
    <w:rsid w:val="008B74F4"/>
    <w:rsid w:val="008B7B08"/>
    <w:rsid w:val="008C00AD"/>
    <w:rsid w:val="008C0234"/>
    <w:rsid w:val="008C0C04"/>
    <w:rsid w:val="008C13F0"/>
    <w:rsid w:val="008C1F26"/>
    <w:rsid w:val="008C1F7E"/>
    <w:rsid w:val="008C2A3A"/>
    <w:rsid w:val="008C2CE9"/>
    <w:rsid w:val="008C3106"/>
    <w:rsid w:val="008C3516"/>
    <w:rsid w:val="008C37C5"/>
    <w:rsid w:val="008C407D"/>
    <w:rsid w:val="008C4C7E"/>
    <w:rsid w:val="008C52A3"/>
    <w:rsid w:val="008C5A0F"/>
    <w:rsid w:val="008C5C3F"/>
    <w:rsid w:val="008C5C46"/>
    <w:rsid w:val="008C6184"/>
    <w:rsid w:val="008C6665"/>
    <w:rsid w:val="008C69E0"/>
    <w:rsid w:val="008C6AF9"/>
    <w:rsid w:val="008C6C80"/>
    <w:rsid w:val="008C6FDE"/>
    <w:rsid w:val="008C7373"/>
    <w:rsid w:val="008C785E"/>
    <w:rsid w:val="008D0AFB"/>
    <w:rsid w:val="008D1511"/>
    <w:rsid w:val="008D2158"/>
    <w:rsid w:val="008D2BED"/>
    <w:rsid w:val="008D32DF"/>
    <w:rsid w:val="008D35E9"/>
    <w:rsid w:val="008D3959"/>
    <w:rsid w:val="008D3966"/>
    <w:rsid w:val="008D4352"/>
    <w:rsid w:val="008D43C5"/>
    <w:rsid w:val="008D481F"/>
    <w:rsid w:val="008D4E73"/>
    <w:rsid w:val="008D5099"/>
    <w:rsid w:val="008D52CC"/>
    <w:rsid w:val="008D56C7"/>
    <w:rsid w:val="008D60BC"/>
    <w:rsid w:val="008D68A8"/>
    <w:rsid w:val="008D693E"/>
    <w:rsid w:val="008D6D7B"/>
    <w:rsid w:val="008D7957"/>
    <w:rsid w:val="008D7EB7"/>
    <w:rsid w:val="008E06A7"/>
    <w:rsid w:val="008E0DCA"/>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E6F17"/>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CF"/>
    <w:rsid w:val="008F48C2"/>
    <w:rsid w:val="008F4F37"/>
    <w:rsid w:val="008F5840"/>
    <w:rsid w:val="008F5B1C"/>
    <w:rsid w:val="008F5EEF"/>
    <w:rsid w:val="008F61F8"/>
    <w:rsid w:val="008F64DB"/>
    <w:rsid w:val="008F66FE"/>
    <w:rsid w:val="008F7072"/>
    <w:rsid w:val="008F726E"/>
    <w:rsid w:val="008F72CC"/>
    <w:rsid w:val="008F72CD"/>
    <w:rsid w:val="009009BD"/>
    <w:rsid w:val="00902D4F"/>
    <w:rsid w:val="00903802"/>
    <w:rsid w:val="00903C80"/>
    <w:rsid w:val="00903E43"/>
    <w:rsid w:val="00903FEE"/>
    <w:rsid w:val="009045DF"/>
    <w:rsid w:val="00904714"/>
    <w:rsid w:val="00904D0D"/>
    <w:rsid w:val="00904DE4"/>
    <w:rsid w:val="00904E29"/>
    <w:rsid w:val="009055E8"/>
    <w:rsid w:val="0090696D"/>
    <w:rsid w:val="00906CD6"/>
    <w:rsid w:val="00906E4D"/>
    <w:rsid w:val="00906F31"/>
    <w:rsid w:val="00907501"/>
    <w:rsid w:val="009076B5"/>
    <w:rsid w:val="009078B3"/>
    <w:rsid w:val="00907A57"/>
    <w:rsid w:val="00907A77"/>
    <w:rsid w:val="00907E00"/>
    <w:rsid w:val="0091088D"/>
    <w:rsid w:val="00910FC9"/>
    <w:rsid w:val="009116AE"/>
    <w:rsid w:val="0091291A"/>
    <w:rsid w:val="009135E4"/>
    <w:rsid w:val="009135EF"/>
    <w:rsid w:val="00913612"/>
    <w:rsid w:val="0091366A"/>
    <w:rsid w:val="00913824"/>
    <w:rsid w:val="00915757"/>
    <w:rsid w:val="009159B3"/>
    <w:rsid w:val="009159F1"/>
    <w:rsid w:val="00916097"/>
    <w:rsid w:val="00916181"/>
    <w:rsid w:val="00916898"/>
    <w:rsid w:val="009177CC"/>
    <w:rsid w:val="00920463"/>
    <w:rsid w:val="009204C5"/>
    <w:rsid w:val="0092180D"/>
    <w:rsid w:val="009232C9"/>
    <w:rsid w:val="009235D0"/>
    <w:rsid w:val="00923608"/>
    <w:rsid w:val="009238E5"/>
    <w:rsid w:val="00923B0D"/>
    <w:rsid w:val="00923E85"/>
    <w:rsid w:val="00923F12"/>
    <w:rsid w:val="00924FF8"/>
    <w:rsid w:val="00925BA8"/>
    <w:rsid w:val="00925DEC"/>
    <w:rsid w:val="00926930"/>
    <w:rsid w:val="00926DA7"/>
    <w:rsid w:val="00926E10"/>
    <w:rsid w:val="009272E9"/>
    <w:rsid w:val="009277E8"/>
    <w:rsid w:val="00927D47"/>
    <w:rsid w:val="00927EF1"/>
    <w:rsid w:val="00927F8B"/>
    <w:rsid w:val="0093094D"/>
    <w:rsid w:val="00931A78"/>
    <w:rsid w:val="00932297"/>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B48"/>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3DC"/>
    <w:rsid w:val="0095380C"/>
    <w:rsid w:val="00954353"/>
    <w:rsid w:val="0095584D"/>
    <w:rsid w:val="00955B23"/>
    <w:rsid w:val="00955C0A"/>
    <w:rsid w:val="00955C4F"/>
    <w:rsid w:val="00956108"/>
    <w:rsid w:val="00957A20"/>
    <w:rsid w:val="00957BC0"/>
    <w:rsid w:val="00960399"/>
    <w:rsid w:val="00960896"/>
    <w:rsid w:val="00960905"/>
    <w:rsid w:val="00961177"/>
    <w:rsid w:val="0096162D"/>
    <w:rsid w:val="0096223A"/>
    <w:rsid w:val="009624ED"/>
    <w:rsid w:val="0096311B"/>
    <w:rsid w:val="009631A8"/>
    <w:rsid w:val="00963277"/>
    <w:rsid w:val="00963433"/>
    <w:rsid w:val="00964143"/>
    <w:rsid w:val="00965340"/>
    <w:rsid w:val="009657F1"/>
    <w:rsid w:val="0096625D"/>
    <w:rsid w:val="00966957"/>
    <w:rsid w:val="00966A0B"/>
    <w:rsid w:val="00967CC8"/>
    <w:rsid w:val="00967EE2"/>
    <w:rsid w:val="00970116"/>
    <w:rsid w:val="00970140"/>
    <w:rsid w:val="00970583"/>
    <w:rsid w:val="009709F8"/>
    <w:rsid w:val="00970B20"/>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B1"/>
    <w:rsid w:val="0098256C"/>
    <w:rsid w:val="009826C8"/>
    <w:rsid w:val="0098316F"/>
    <w:rsid w:val="009836E4"/>
    <w:rsid w:val="009837F1"/>
    <w:rsid w:val="0098412F"/>
    <w:rsid w:val="00984CDE"/>
    <w:rsid w:val="009850A0"/>
    <w:rsid w:val="009850B9"/>
    <w:rsid w:val="00985DAF"/>
    <w:rsid w:val="00985F28"/>
    <w:rsid w:val="00986149"/>
    <w:rsid w:val="00986176"/>
    <w:rsid w:val="009867CA"/>
    <w:rsid w:val="00986E7F"/>
    <w:rsid w:val="009874D1"/>
    <w:rsid w:val="00987536"/>
    <w:rsid w:val="00987E30"/>
    <w:rsid w:val="00990488"/>
    <w:rsid w:val="0099051A"/>
    <w:rsid w:val="00990991"/>
    <w:rsid w:val="00990BD5"/>
    <w:rsid w:val="009910FB"/>
    <w:rsid w:val="00991278"/>
    <w:rsid w:val="009913CC"/>
    <w:rsid w:val="0099196F"/>
    <w:rsid w:val="00992B98"/>
    <w:rsid w:val="0099359F"/>
    <w:rsid w:val="00993BFC"/>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C56"/>
    <w:rsid w:val="009A2D32"/>
    <w:rsid w:val="009A2DF9"/>
    <w:rsid w:val="009A3A86"/>
    <w:rsid w:val="009A441F"/>
    <w:rsid w:val="009A4869"/>
    <w:rsid w:val="009A4D5A"/>
    <w:rsid w:val="009A5139"/>
    <w:rsid w:val="009A5678"/>
    <w:rsid w:val="009A5761"/>
    <w:rsid w:val="009A60C7"/>
    <w:rsid w:val="009A6A6B"/>
    <w:rsid w:val="009A78BF"/>
    <w:rsid w:val="009B0115"/>
    <w:rsid w:val="009B10F3"/>
    <w:rsid w:val="009B1C8F"/>
    <w:rsid w:val="009B1EF9"/>
    <w:rsid w:val="009B2060"/>
    <w:rsid w:val="009B26AC"/>
    <w:rsid w:val="009B2E91"/>
    <w:rsid w:val="009B3547"/>
    <w:rsid w:val="009B3793"/>
    <w:rsid w:val="009B37E2"/>
    <w:rsid w:val="009B4078"/>
    <w:rsid w:val="009B4519"/>
    <w:rsid w:val="009B4F52"/>
    <w:rsid w:val="009B506B"/>
    <w:rsid w:val="009B50F8"/>
    <w:rsid w:val="009B57EF"/>
    <w:rsid w:val="009B5983"/>
    <w:rsid w:val="009B5B85"/>
    <w:rsid w:val="009B632B"/>
    <w:rsid w:val="009B688A"/>
    <w:rsid w:val="009B6C49"/>
    <w:rsid w:val="009B7204"/>
    <w:rsid w:val="009C0074"/>
    <w:rsid w:val="009C01E9"/>
    <w:rsid w:val="009C0564"/>
    <w:rsid w:val="009C0573"/>
    <w:rsid w:val="009C0F5B"/>
    <w:rsid w:val="009C2685"/>
    <w:rsid w:val="009C2D53"/>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C9A"/>
    <w:rsid w:val="009D42BE"/>
    <w:rsid w:val="009D43E9"/>
    <w:rsid w:val="009D481C"/>
    <w:rsid w:val="009D4C6B"/>
    <w:rsid w:val="009D54FC"/>
    <w:rsid w:val="009D5A4D"/>
    <w:rsid w:val="009D5BAB"/>
    <w:rsid w:val="009D5C95"/>
    <w:rsid w:val="009D5D6E"/>
    <w:rsid w:val="009D6154"/>
    <w:rsid w:val="009D6308"/>
    <w:rsid w:val="009D646E"/>
    <w:rsid w:val="009D6A0A"/>
    <w:rsid w:val="009E058F"/>
    <w:rsid w:val="009E0A9E"/>
    <w:rsid w:val="009E19A2"/>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3E"/>
    <w:rsid w:val="009F7215"/>
    <w:rsid w:val="009F7697"/>
    <w:rsid w:val="009F797C"/>
    <w:rsid w:val="009F7F5B"/>
    <w:rsid w:val="00A005B0"/>
    <w:rsid w:val="00A007CF"/>
    <w:rsid w:val="00A0128C"/>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31C1"/>
    <w:rsid w:val="00A137E4"/>
    <w:rsid w:val="00A13B53"/>
    <w:rsid w:val="00A14813"/>
    <w:rsid w:val="00A1489B"/>
    <w:rsid w:val="00A1566A"/>
    <w:rsid w:val="00A165BF"/>
    <w:rsid w:val="00A16619"/>
    <w:rsid w:val="00A16E89"/>
    <w:rsid w:val="00A172E8"/>
    <w:rsid w:val="00A179FF"/>
    <w:rsid w:val="00A2162B"/>
    <w:rsid w:val="00A218A8"/>
    <w:rsid w:val="00A21A36"/>
    <w:rsid w:val="00A21D7C"/>
    <w:rsid w:val="00A22334"/>
    <w:rsid w:val="00A241A0"/>
    <w:rsid w:val="00A244E0"/>
    <w:rsid w:val="00A24DEA"/>
    <w:rsid w:val="00A25294"/>
    <w:rsid w:val="00A254A4"/>
    <w:rsid w:val="00A254EE"/>
    <w:rsid w:val="00A256B3"/>
    <w:rsid w:val="00A259C5"/>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37F07"/>
    <w:rsid w:val="00A37F3C"/>
    <w:rsid w:val="00A40C45"/>
    <w:rsid w:val="00A41B72"/>
    <w:rsid w:val="00A4206D"/>
    <w:rsid w:val="00A425EC"/>
    <w:rsid w:val="00A426A2"/>
    <w:rsid w:val="00A4376F"/>
    <w:rsid w:val="00A438C2"/>
    <w:rsid w:val="00A43A8F"/>
    <w:rsid w:val="00A451C7"/>
    <w:rsid w:val="00A4549F"/>
    <w:rsid w:val="00A45B9B"/>
    <w:rsid w:val="00A45F18"/>
    <w:rsid w:val="00A4608B"/>
    <w:rsid w:val="00A46238"/>
    <w:rsid w:val="00A462FE"/>
    <w:rsid w:val="00A477C9"/>
    <w:rsid w:val="00A47F2F"/>
    <w:rsid w:val="00A501C9"/>
    <w:rsid w:val="00A50506"/>
    <w:rsid w:val="00A50D02"/>
    <w:rsid w:val="00A50F77"/>
    <w:rsid w:val="00A51CF4"/>
    <w:rsid w:val="00A51D25"/>
    <w:rsid w:val="00A5223B"/>
    <w:rsid w:val="00A52757"/>
    <w:rsid w:val="00A53425"/>
    <w:rsid w:val="00A53D03"/>
    <w:rsid w:val="00A53F55"/>
    <w:rsid w:val="00A5417B"/>
    <w:rsid w:val="00A54599"/>
    <w:rsid w:val="00A549EF"/>
    <w:rsid w:val="00A54B82"/>
    <w:rsid w:val="00A54EAC"/>
    <w:rsid w:val="00A55974"/>
    <w:rsid w:val="00A55DCF"/>
    <w:rsid w:val="00A56715"/>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942"/>
    <w:rsid w:val="00A65029"/>
    <w:rsid w:val="00A653F0"/>
    <w:rsid w:val="00A65424"/>
    <w:rsid w:val="00A65596"/>
    <w:rsid w:val="00A65911"/>
    <w:rsid w:val="00A6597C"/>
    <w:rsid w:val="00A659D8"/>
    <w:rsid w:val="00A6643C"/>
    <w:rsid w:val="00A66B37"/>
    <w:rsid w:val="00A66F8F"/>
    <w:rsid w:val="00A67544"/>
    <w:rsid w:val="00A675D2"/>
    <w:rsid w:val="00A67695"/>
    <w:rsid w:val="00A7060D"/>
    <w:rsid w:val="00A7075B"/>
    <w:rsid w:val="00A710C9"/>
    <w:rsid w:val="00A711A2"/>
    <w:rsid w:val="00A715F5"/>
    <w:rsid w:val="00A719E4"/>
    <w:rsid w:val="00A71CE6"/>
    <w:rsid w:val="00A71D23"/>
    <w:rsid w:val="00A7333A"/>
    <w:rsid w:val="00A73D0D"/>
    <w:rsid w:val="00A74A92"/>
    <w:rsid w:val="00A75ABB"/>
    <w:rsid w:val="00A75CC1"/>
    <w:rsid w:val="00A75E88"/>
    <w:rsid w:val="00A76441"/>
    <w:rsid w:val="00A76DB7"/>
    <w:rsid w:val="00A77D40"/>
    <w:rsid w:val="00A803EF"/>
    <w:rsid w:val="00A8056E"/>
    <w:rsid w:val="00A80F4A"/>
    <w:rsid w:val="00A819AE"/>
    <w:rsid w:val="00A8294C"/>
    <w:rsid w:val="00A82D58"/>
    <w:rsid w:val="00A835F2"/>
    <w:rsid w:val="00A8399D"/>
    <w:rsid w:val="00A83AAB"/>
    <w:rsid w:val="00A83E3D"/>
    <w:rsid w:val="00A8443A"/>
    <w:rsid w:val="00A84741"/>
    <w:rsid w:val="00A8479C"/>
    <w:rsid w:val="00A851A2"/>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67B5"/>
    <w:rsid w:val="00A97806"/>
    <w:rsid w:val="00AA023B"/>
    <w:rsid w:val="00AA04B6"/>
    <w:rsid w:val="00AA0B1A"/>
    <w:rsid w:val="00AA1626"/>
    <w:rsid w:val="00AA179F"/>
    <w:rsid w:val="00AA1AE5"/>
    <w:rsid w:val="00AA1C25"/>
    <w:rsid w:val="00AA2614"/>
    <w:rsid w:val="00AA3DB7"/>
    <w:rsid w:val="00AA51F5"/>
    <w:rsid w:val="00AA5E3B"/>
    <w:rsid w:val="00AA68B4"/>
    <w:rsid w:val="00AA6AC5"/>
    <w:rsid w:val="00AA7868"/>
    <w:rsid w:val="00AB019D"/>
    <w:rsid w:val="00AB0543"/>
    <w:rsid w:val="00AB0AC9"/>
    <w:rsid w:val="00AB185A"/>
    <w:rsid w:val="00AB1899"/>
    <w:rsid w:val="00AB1BA7"/>
    <w:rsid w:val="00AB1C05"/>
    <w:rsid w:val="00AB1E04"/>
    <w:rsid w:val="00AB20CC"/>
    <w:rsid w:val="00AB2965"/>
    <w:rsid w:val="00AB29CF"/>
    <w:rsid w:val="00AB3113"/>
    <w:rsid w:val="00AB348A"/>
    <w:rsid w:val="00AB35F2"/>
    <w:rsid w:val="00AB3F38"/>
    <w:rsid w:val="00AB43EC"/>
    <w:rsid w:val="00AB4903"/>
    <w:rsid w:val="00AB4BF4"/>
    <w:rsid w:val="00AB5ADF"/>
    <w:rsid w:val="00AB5CAB"/>
    <w:rsid w:val="00AB5E57"/>
    <w:rsid w:val="00AB6994"/>
    <w:rsid w:val="00AB6E34"/>
    <w:rsid w:val="00AB6F27"/>
    <w:rsid w:val="00AB725F"/>
    <w:rsid w:val="00AB74A4"/>
    <w:rsid w:val="00AC0705"/>
    <w:rsid w:val="00AC0A0B"/>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DB7"/>
    <w:rsid w:val="00AD1F5B"/>
    <w:rsid w:val="00AD2852"/>
    <w:rsid w:val="00AD3400"/>
    <w:rsid w:val="00AD3976"/>
    <w:rsid w:val="00AD41DC"/>
    <w:rsid w:val="00AD428B"/>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EAC"/>
    <w:rsid w:val="00AE2F3F"/>
    <w:rsid w:val="00AE3446"/>
    <w:rsid w:val="00AE36FD"/>
    <w:rsid w:val="00AE37B6"/>
    <w:rsid w:val="00AE3B4E"/>
    <w:rsid w:val="00AE3B9F"/>
    <w:rsid w:val="00AE483B"/>
    <w:rsid w:val="00AE5079"/>
    <w:rsid w:val="00AE59EC"/>
    <w:rsid w:val="00AE6390"/>
    <w:rsid w:val="00AE64E6"/>
    <w:rsid w:val="00AE67B3"/>
    <w:rsid w:val="00AE7864"/>
    <w:rsid w:val="00AE7949"/>
    <w:rsid w:val="00AF06D2"/>
    <w:rsid w:val="00AF1454"/>
    <w:rsid w:val="00AF1BCD"/>
    <w:rsid w:val="00AF21AF"/>
    <w:rsid w:val="00AF25D5"/>
    <w:rsid w:val="00AF322F"/>
    <w:rsid w:val="00AF37B6"/>
    <w:rsid w:val="00AF3A07"/>
    <w:rsid w:val="00AF3DBB"/>
    <w:rsid w:val="00AF4A05"/>
    <w:rsid w:val="00AF5194"/>
    <w:rsid w:val="00AF5280"/>
    <w:rsid w:val="00AF53EF"/>
    <w:rsid w:val="00AF5607"/>
    <w:rsid w:val="00AF73C3"/>
    <w:rsid w:val="00AF7696"/>
    <w:rsid w:val="00AF795C"/>
    <w:rsid w:val="00AF7B45"/>
    <w:rsid w:val="00B00752"/>
    <w:rsid w:val="00B01054"/>
    <w:rsid w:val="00B010E5"/>
    <w:rsid w:val="00B017FA"/>
    <w:rsid w:val="00B0198A"/>
    <w:rsid w:val="00B02577"/>
    <w:rsid w:val="00B026C1"/>
    <w:rsid w:val="00B02B9C"/>
    <w:rsid w:val="00B02C12"/>
    <w:rsid w:val="00B0353B"/>
    <w:rsid w:val="00B0379D"/>
    <w:rsid w:val="00B040B2"/>
    <w:rsid w:val="00B0673B"/>
    <w:rsid w:val="00B06BE0"/>
    <w:rsid w:val="00B0715D"/>
    <w:rsid w:val="00B07321"/>
    <w:rsid w:val="00B076A2"/>
    <w:rsid w:val="00B07790"/>
    <w:rsid w:val="00B10558"/>
    <w:rsid w:val="00B10658"/>
    <w:rsid w:val="00B11969"/>
    <w:rsid w:val="00B11D7D"/>
    <w:rsid w:val="00B12911"/>
    <w:rsid w:val="00B13454"/>
    <w:rsid w:val="00B136B6"/>
    <w:rsid w:val="00B14299"/>
    <w:rsid w:val="00B153E8"/>
    <w:rsid w:val="00B156A9"/>
    <w:rsid w:val="00B157C9"/>
    <w:rsid w:val="00B15AFC"/>
    <w:rsid w:val="00B15F83"/>
    <w:rsid w:val="00B160FF"/>
    <w:rsid w:val="00B16322"/>
    <w:rsid w:val="00B1662E"/>
    <w:rsid w:val="00B168CC"/>
    <w:rsid w:val="00B16A6F"/>
    <w:rsid w:val="00B170ED"/>
    <w:rsid w:val="00B17678"/>
    <w:rsid w:val="00B17BFE"/>
    <w:rsid w:val="00B200BD"/>
    <w:rsid w:val="00B2103E"/>
    <w:rsid w:val="00B21D3A"/>
    <w:rsid w:val="00B21F5F"/>
    <w:rsid w:val="00B2242A"/>
    <w:rsid w:val="00B22C0D"/>
    <w:rsid w:val="00B22DCB"/>
    <w:rsid w:val="00B22F1C"/>
    <w:rsid w:val="00B23AF4"/>
    <w:rsid w:val="00B23C15"/>
    <w:rsid w:val="00B24E2E"/>
    <w:rsid w:val="00B2511F"/>
    <w:rsid w:val="00B25762"/>
    <w:rsid w:val="00B25B40"/>
    <w:rsid w:val="00B25FDE"/>
    <w:rsid w:val="00B2679B"/>
    <w:rsid w:val="00B26AB0"/>
    <w:rsid w:val="00B26AD2"/>
    <w:rsid w:val="00B26CA2"/>
    <w:rsid w:val="00B271C1"/>
    <w:rsid w:val="00B30847"/>
    <w:rsid w:val="00B30B4E"/>
    <w:rsid w:val="00B30DC8"/>
    <w:rsid w:val="00B31246"/>
    <w:rsid w:val="00B31F02"/>
    <w:rsid w:val="00B3248E"/>
    <w:rsid w:val="00B326FF"/>
    <w:rsid w:val="00B339BA"/>
    <w:rsid w:val="00B33CEF"/>
    <w:rsid w:val="00B340AA"/>
    <w:rsid w:val="00B34556"/>
    <w:rsid w:val="00B34A9F"/>
    <w:rsid w:val="00B34B80"/>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1"/>
    <w:rsid w:val="00B427BA"/>
    <w:rsid w:val="00B4284A"/>
    <w:rsid w:val="00B43080"/>
    <w:rsid w:val="00B431AC"/>
    <w:rsid w:val="00B43280"/>
    <w:rsid w:val="00B43377"/>
    <w:rsid w:val="00B435B1"/>
    <w:rsid w:val="00B4367F"/>
    <w:rsid w:val="00B4370A"/>
    <w:rsid w:val="00B4376B"/>
    <w:rsid w:val="00B438BA"/>
    <w:rsid w:val="00B43ED5"/>
    <w:rsid w:val="00B44A08"/>
    <w:rsid w:val="00B44CC1"/>
    <w:rsid w:val="00B44F99"/>
    <w:rsid w:val="00B45876"/>
    <w:rsid w:val="00B46A3B"/>
    <w:rsid w:val="00B46A84"/>
    <w:rsid w:val="00B46D45"/>
    <w:rsid w:val="00B47425"/>
    <w:rsid w:val="00B47C8A"/>
    <w:rsid w:val="00B50F26"/>
    <w:rsid w:val="00B5139E"/>
    <w:rsid w:val="00B51542"/>
    <w:rsid w:val="00B51D1D"/>
    <w:rsid w:val="00B51EE2"/>
    <w:rsid w:val="00B5310E"/>
    <w:rsid w:val="00B5397A"/>
    <w:rsid w:val="00B5459B"/>
    <w:rsid w:val="00B54ACC"/>
    <w:rsid w:val="00B54DCB"/>
    <w:rsid w:val="00B55AC2"/>
    <w:rsid w:val="00B560A6"/>
    <w:rsid w:val="00B560C9"/>
    <w:rsid w:val="00B56533"/>
    <w:rsid w:val="00B56CFC"/>
    <w:rsid w:val="00B57421"/>
    <w:rsid w:val="00B57777"/>
    <w:rsid w:val="00B57A17"/>
    <w:rsid w:val="00B6082B"/>
    <w:rsid w:val="00B60EE8"/>
    <w:rsid w:val="00B61602"/>
    <w:rsid w:val="00B61BE2"/>
    <w:rsid w:val="00B61C9D"/>
    <w:rsid w:val="00B6266F"/>
    <w:rsid w:val="00B62E0B"/>
    <w:rsid w:val="00B63C32"/>
    <w:rsid w:val="00B63DF7"/>
    <w:rsid w:val="00B64117"/>
    <w:rsid w:val="00B64434"/>
    <w:rsid w:val="00B64463"/>
    <w:rsid w:val="00B64D3E"/>
    <w:rsid w:val="00B66D89"/>
    <w:rsid w:val="00B678C9"/>
    <w:rsid w:val="00B6798C"/>
    <w:rsid w:val="00B67C5F"/>
    <w:rsid w:val="00B67E82"/>
    <w:rsid w:val="00B704A7"/>
    <w:rsid w:val="00B70F72"/>
    <w:rsid w:val="00B711CE"/>
    <w:rsid w:val="00B71B73"/>
    <w:rsid w:val="00B71DC8"/>
    <w:rsid w:val="00B7277C"/>
    <w:rsid w:val="00B746C6"/>
    <w:rsid w:val="00B75297"/>
    <w:rsid w:val="00B752F7"/>
    <w:rsid w:val="00B754D7"/>
    <w:rsid w:val="00B75AD2"/>
    <w:rsid w:val="00B75CDF"/>
    <w:rsid w:val="00B75E61"/>
    <w:rsid w:val="00B7604C"/>
    <w:rsid w:val="00B76278"/>
    <w:rsid w:val="00B7652C"/>
    <w:rsid w:val="00B766BF"/>
    <w:rsid w:val="00B76FA6"/>
    <w:rsid w:val="00B77DB4"/>
    <w:rsid w:val="00B80246"/>
    <w:rsid w:val="00B80910"/>
    <w:rsid w:val="00B81570"/>
    <w:rsid w:val="00B818F4"/>
    <w:rsid w:val="00B81BC9"/>
    <w:rsid w:val="00B81D0B"/>
    <w:rsid w:val="00B8222F"/>
    <w:rsid w:val="00B82615"/>
    <w:rsid w:val="00B83444"/>
    <w:rsid w:val="00B836ED"/>
    <w:rsid w:val="00B84146"/>
    <w:rsid w:val="00B853AF"/>
    <w:rsid w:val="00B853BE"/>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5E5"/>
    <w:rsid w:val="00B93620"/>
    <w:rsid w:val="00B944C6"/>
    <w:rsid w:val="00B94DD6"/>
    <w:rsid w:val="00B94E17"/>
    <w:rsid w:val="00B955F1"/>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3C03"/>
    <w:rsid w:val="00BA41D1"/>
    <w:rsid w:val="00BA4449"/>
    <w:rsid w:val="00BA4BC7"/>
    <w:rsid w:val="00BA77B1"/>
    <w:rsid w:val="00BA7E38"/>
    <w:rsid w:val="00BB0B75"/>
    <w:rsid w:val="00BB1548"/>
    <w:rsid w:val="00BB1CE7"/>
    <w:rsid w:val="00BB1E2A"/>
    <w:rsid w:val="00BB1F11"/>
    <w:rsid w:val="00BB2FD3"/>
    <w:rsid w:val="00BB2FDF"/>
    <w:rsid w:val="00BB2FFF"/>
    <w:rsid w:val="00BB393C"/>
    <w:rsid w:val="00BB4371"/>
    <w:rsid w:val="00BB45E5"/>
    <w:rsid w:val="00BB4A96"/>
    <w:rsid w:val="00BB5FCB"/>
    <w:rsid w:val="00BB604B"/>
    <w:rsid w:val="00BB70D3"/>
    <w:rsid w:val="00BB7443"/>
    <w:rsid w:val="00BB755C"/>
    <w:rsid w:val="00BB7BFD"/>
    <w:rsid w:val="00BC00EC"/>
    <w:rsid w:val="00BC015F"/>
    <w:rsid w:val="00BC08C5"/>
    <w:rsid w:val="00BC0990"/>
    <w:rsid w:val="00BC1099"/>
    <w:rsid w:val="00BC12FB"/>
    <w:rsid w:val="00BC1C3C"/>
    <w:rsid w:val="00BC307F"/>
    <w:rsid w:val="00BC3159"/>
    <w:rsid w:val="00BC3257"/>
    <w:rsid w:val="00BC335A"/>
    <w:rsid w:val="00BC36E1"/>
    <w:rsid w:val="00BC39DB"/>
    <w:rsid w:val="00BC3A32"/>
    <w:rsid w:val="00BC3B07"/>
    <w:rsid w:val="00BC3DEA"/>
    <w:rsid w:val="00BC40BC"/>
    <w:rsid w:val="00BC42E1"/>
    <w:rsid w:val="00BC4416"/>
    <w:rsid w:val="00BC46EF"/>
    <w:rsid w:val="00BC5D93"/>
    <w:rsid w:val="00BC6FD6"/>
    <w:rsid w:val="00BC7408"/>
    <w:rsid w:val="00BC7BC6"/>
    <w:rsid w:val="00BC7DD9"/>
    <w:rsid w:val="00BD008E"/>
    <w:rsid w:val="00BD0368"/>
    <w:rsid w:val="00BD062E"/>
    <w:rsid w:val="00BD070D"/>
    <w:rsid w:val="00BD0DB5"/>
    <w:rsid w:val="00BD1208"/>
    <w:rsid w:val="00BD137E"/>
    <w:rsid w:val="00BD13CD"/>
    <w:rsid w:val="00BD1A23"/>
    <w:rsid w:val="00BD22C8"/>
    <w:rsid w:val="00BD2DE0"/>
    <w:rsid w:val="00BD2F3B"/>
    <w:rsid w:val="00BD2F3D"/>
    <w:rsid w:val="00BD3372"/>
    <w:rsid w:val="00BD4D06"/>
    <w:rsid w:val="00BD50AA"/>
    <w:rsid w:val="00BD5135"/>
    <w:rsid w:val="00BD6E95"/>
    <w:rsid w:val="00BD7151"/>
    <w:rsid w:val="00BD7291"/>
    <w:rsid w:val="00BD7580"/>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F1"/>
    <w:rsid w:val="00BE4B20"/>
    <w:rsid w:val="00BE4E7F"/>
    <w:rsid w:val="00BE5070"/>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51A"/>
    <w:rsid w:val="00BF379E"/>
    <w:rsid w:val="00BF3914"/>
    <w:rsid w:val="00BF49B1"/>
    <w:rsid w:val="00BF5552"/>
    <w:rsid w:val="00BF6CAC"/>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5D4"/>
    <w:rsid w:val="00C05BEC"/>
    <w:rsid w:val="00C05C55"/>
    <w:rsid w:val="00C06050"/>
    <w:rsid w:val="00C06165"/>
    <w:rsid w:val="00C0656D"/>
    <w:rsid w:val="00C06AFB"/>
    <w:rsid w:val="00C06E7D"/>
    <w:rsid w:val="00C07C5D"/>
    <w:rsid w:val="00C103CB"/>
    <w:rsid w:val="00C1112B"/>
    <w:rsid w:val="00C116D9"/>
    <w:rsid w:val="00C1181A"/>
    <w:rsid w:val="00C11A88"/>
    <w:rsid w:val="00C11DD4"/>
    <w:rsid w:val="00C11E2F"/>
    <w:rsid w:val="00C12012"/>
    <w:rsid w:val="00C12091"/>
    <w:rsid w:val="00C12158"/>
    <w:rsid w:val="00C12874"/>
    <w:rsid w:val="00C12BC1"/>
    <w:rsid w:val="00C13BDA"/>
    <w:rsid w:val="00C13FFD"/>
    <w:rsid w:val="00C14632"/>
    <w:rsid w:val="00C15929"/>
    <w:rsid w:val="00C15B1D"/>
    <w:rsid w:val="00C15CB5"/>
    <w:rsid w:val="00C16C30"/>
    <w:rsid w:val="00C1761A"/>
    <w:rsid w:val="00C17A57"/>
    <w:rsid w:val="00C200DF"/>
    <w:rsid w:val="00C205F2"/>
    <w:rsid w:val="00C20A00"/>
    <w:rsid w:val="00C20A5A"/>
    <w:rsid w:val="00C21472"/>
    <w:rsid w:val="00C21673"/>
    <w:rsid w:val="00C216C8"/>
    <w:rsid w:val="00C21C7A"/>
    <w:rsid w:val="00C22423"/>
    <w:rsid w:val="00C22536"/>
    <w:rsid w:val="00C22BC7"/>
    <w:rsid w:val="00C22ED2"/>
    <w:rsid w:val="00C23130"/>
    <w:rsid w:val="00C2365A"/>
    <w:rsid w:val="00C236DF"/>
    <w:rsid w:val="00C23A55"/>
    <w:rsid w:val="00C24927"/>
    <w:rsid w:val="00C255A5"/>
    <w:rsid w:val="00C2584B"/>
    <w:rsid w:val="00C25942"/>
    <w:rsid w:val="00C25DD9"/>
    <w:rsid w:val="00C2663F"/>
    <w:rsid w:val="00C26DB8"/>
    <w:rsid w:val="00C27AF5"/>
    <w:rsid w:val="00C30FE5"/>
    <w:rsid w:val="00C312E5"/>
    <w:rsid w:val="00C315EA"/>
    <w:rsid w:val="00C32009"/>
    <w:rsid w:val="00C329D9"/>
    <w:rsid w:val="00C32CFB"/>
    <w:rsid w:val="00C33536"/>
    <w:rsid w:val="00C33959"/>
    <w:rsid w:val="00C33C91"/>
    <w:rsid w:val="00C33CF0"/>
    <w:rsid w:val="00C3400F"/>
    <w:rsid w:val="00C34354"/>
    <w:rsid w:val="00C34597"/>
    <w:rsid w:val="00C34B64"/>
    <w:rsid w:val="00C34C36"/>
    <w:rsid w:val="00C351CD"/>
    <w:rsid w:val="00C352B3"/>
    <w:rsid w:val="00C361D1"/>
    <w:rsid w:val="00C3654C"/>
    <w:rsid w:val="00C36A61"/>
    <w:rsid w:val="00C36BF5"/>
    <w:rsid w:val="00C36D99"/>
    <w:rsid w:val="00C36DBC"/>
    <w:rsid w:val="00C3714E"/>
    <w:rsid w:val="00C376BA"/>
    <w:rsid w:val="00C40123"/>
    <w:rsid w:val="00C40373"/>
    <w:rsid w:val="00C404EF"/>
    <w:rsid w:val="00C407C1"/>
    <w:rsid w:val="00C4082D"/>
    <w:rsid w:val="00C40AE6"/>
    <w:rsid w:val="00C411AF"/>
    <w:rsid w:val="00C4138D"/>
    <w:rsid w:val="00C4167B"/>
    <w:rsid w:val="00C41E3A"/>
    <w:rsid w:val="00C42738"/>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E99"/>
    <w:rsid w:val="00C50E9E"/>
    <w:rsid w:val="00C515CF"/>
    <w:rsid w:val="00C5213B"/>
    <w:rsid w:val="00C524D8"/>
    <w:rsid w:val="00C52633"/>
    <w:rsid w:val="00C52744"/>
    <w:rsid w:val="00C53EB3"/>
    <w:rsid w:val="00C542D4"/>
    <w:rsid w:val="00C54ADB"/>
    <w:rsid w:val="00C54D71"/>
    <w:rsid w:val="00C54F69"/>
    <w:rsid w:val="00C555E9"/>
    <w:rsid w:val="00C563F5"/>
    <w:rsid w:val="00C5649E"/>
    <w:rsid w:val="00C570F7"/>
    <w:rsid w:val="00C60728"/>
    <w:rsid w:val="00C61837"/>
    <w:rsid w:val="00C61CAA"/>
    <w:rsid w:val="00C61D52"/>
    <w:rsid w:val="00C62AE0"/>
    <w:rsid w:val="00C62CD5"/>
    <w:rsid w:val="00C6353F"/>
    <w:rsid w:val="00C63548"/>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DFF"/>
    <w:rsid w:val="00C714D4"/>
    <w:rsid w:val="00C739E9"/>
    <w:rsid w:val="00C73C85"/>
    <w:rsid w:val="00C73D83"/>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1F48"/>
    <w:rsid w:val="00C82AAE"/>
    <w:rsid w:val="00C82C76"/>
    <w:rsid w:val="00C82D77"/>
    <w:rsid w:val="00C8303F"/>
    <w:rsid w:val="00C832DC"/>
    <w:rsid w:val="00C8377F"/>
    <w:rsid w:val="00C839E1"/>
    <w:rsid w:val="00C84234"/>
    <w:rsid w:val="00C857E6"/>
    <w:rsid w:val="00C8646D"/>
    <w:rsid w:val="00C864E3"/>
    <w:rsid w:val="00C86E77"/>
    <w:rsid w:val="00C8746A"/>
    <w:rsid w:val="00C91DE3"/>
    <w:rsid w:val="00C927B1"/>
    <w:rsid w:val="00C92C7F"/>
    <w:rsid w:val="00C930CA"/>
    <w:rsid w:val="00C9348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0E5F"/>
    <w:rsid w:val="00CA1799"/>
    <w:rsid w:val="00CA2241"/>
    <w:rsid w:val="00CA2612"/>
    <w:rsid w:val="00CA2DD9"/>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228B"/>
    <w:rsid w:val="00CB2468"/>
    <w:rsid w:val="00CB25ED"/>
    <w:rsid w:val="00CB26EC"/>
    <w:rsid w:val="00CB297A"/>
    <w:rsid w:val="00CB2C3A"/>
    <w:rsid w:val="00CB2D2A"/>
    <w:rsid w:val="00CB2F37"/>
    <w:rsid w:val="00CB3A4E"/>
    <w:rsid w:val="00CB46B5"/>
    <w:rsid w:val="00CB4E47"/>
    <w:rsid w:val="00CB502A"/>
    <w:rsid w:val="00CB5B1E"/>
    <w:rsid w:val="00CB6D10"/>
    <w:rsid w:val="00CB735B"/>
    <w:rsid w:val="00CB787A"/>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D002D"/>
    <w:rsid w:val="00CD0290"/>
    <w:rsid w:val="00CD087D"/>
    <w:rsid w:val="00CD0A66"/>
    <w:rsid w:val="00CD0F5D"/>
    <w:rsid w:val="00CD11F4"/>
    <w:rsid w:val="00CD187D"/>
    <w:rsid w:val="00CD1C0B"/>
    <w:rsid w:val="00CD2158"/>
    <w:rsid w:val="00CD239A"/>
    <w:rsid w:val="00CD2EB9"/>
    <w:rsid w:val="00CD39BB"/>
    <w:rsid w:val="00CD3DFF"/>
    <w:rsid w:val="00CD455E"/>
    <w:rsid w:val="00CD5512"/>
    <w:rsid w:val="00CD5BE6"/>
    <w:rsid w:val="00CD6E3D"/>
    <w:rsid w:val="00CD71AB"/>
    <w:rsid w:val="00CE0109"/>
    <w:rsid w:val="00CE0381"/>
    <w:rsid w:val="00CE13F8"/>
    <w:rsid w:val="00CE1FC5"/>
    <w:rsid w:val="00CE293C"/>
    <w:rsid w:val="00CE2AA1"/>
    <w:rsid w:val="00CE2FD3"/>
    <w:rsid w:val="00CE34A1"/>
    <w:rsid w:val="00CE43B9"/>
    <w:rsid w:val="00CE46E5"/>
    <w:rsid w:val="00CE485A"/>
    <w:rsid w:val="00CE5279"/>
    <w:rsid w:val="00CE57D2"/>
    <w:rsid w:val="00CE5A78"/>
    <w:rsid w:val="00CE5E3C"/>
    <w:rsid w:val="00CE656A"/>
    <w:rsid w:val="00CE6F12"/>
    <w:rsid w:val="00CE7620"/>
    <w:rsid w:val="00CE78AE"/>
    <w:rsid w:val="00CE7E62"/>
    <w:rsid w:val="00CF04F3"/>
    <w:rsid w:val="00CF05A1"/>
    <w:rsid w:val="00CF0759"/>
    <w:rsid w:val="00CF195E"/>
    <w:rsid w:val="00CF19DA"/>
    <w:rsid w:val="00CF1C7F"/>
    <w:rsid w:val="00CF1CC0"/>
    <w:rsid w:val="00CF217F"/>
    <w:rsid w:val="00CF24F8"/>
    <w:rsid w:val="00CF25AD"/>
    <w:rsid w:val="00CF2653"/>
    <w:rsid w:val="00CF41E5"/>
    <w:rsid w:val="00CF4247"/>
    <w:rsid w:val="00CF4820"/>
    <w:rsid w:val="00CF5263"/>
    <w:rsid w:val="00CF60B5"/>
    <w:rsid w:val="00CF6987"/>
    <w:rsid w:val="00CF7293"/>
    <w:rsid w:val="00CF72F9"/>
    <w:rsid w:val="00CF752B"/>
    <w:rsid w:val="00CF767F"/>
    <w:rsid w:val="00CF7CF7"/>
    <w:rsid w:val="00D004FA"/>
    <w:rsid w:val="00D0088D"/>
    <w:rsid w:val="00D00CC4"/>
    <w:rsid w:val="00D00E7E"/>
    <w:rsid w:val="00D012A4"/>
    <w:rsid w:val="00D01B21"/>
    <w:rsid w:val="00D01E2F"/>
    <w:rsid w:val="00D01F39"/>
    <w:rsid w:val="00D0289A"/>
    <w:rsid w:val="00D03102"/>
    <w:rsid w:val="00D03727"/>
    <w:rsid w:val="00D0378A"/>
    <w:rsid w:val="00D04146"/>
    <w:rsid w:val="00D0422B"/>
    <w:rsid w:val="00D047C2"/>
    <w:rsid w:val="00D04856"/>
    <w:rsid w:val="00D05132"/>
    <w:rsid w:val="00D054F0"/>
    <w:rsid w:val="00D0566B"/>
    <w:rsid w:val="00D056EC"/>
    <w:rsid w:val="00D05EA9"/>
    <w:rsid w:val="00D07141"/>
    <w:rsid w:val="00D071AC"/>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C6F"/>
    <w:rsid w:val="00D2033D"/>
    <w:rsid w:val="00D20B8B"/>
    <w:rsid w:val="00D20D2E"/>
    <w:rsid w:val="00D2100D"/>
    <w:rsid w:val="00D2162C"/>
    <w:rsid w:val="00D21A3C"/>
    <w:rsid w:val="00D22C35"/>
    <w:rsid w:val="00D233F1"/>
    <w:rsid w:val="00D23919"/>
    <w:rsid w:val="00D23AC8"/>
    <w:rsid w:val="00D23FB0"/>
    <w:rsid w:val="00D2471C"/>
    <w:rsid w:val="00D25193"/>
    <w:rsid w:val="00D256F8"/>
    <w:rsid w:val="00D25B91"/>
    <w:rsid w:val="00D26532"/>
    <w:rsid w:val="00D2685C"/>
    <w:rsid w:val="00D26A3B"/>
    <w:rsid w:val="00D26CE9"/>
    <w:rsid w:val="00D27162"/>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5AF8"/>
    <w:rsid w:val="00D35CD3"/>
    <w:rsid w:val="00D36234"/>
    <w:rsid w:val="00D36371"/>
    <w:rsid w:val="00D37603"/>
    <w:rsid w:val="00D377BD"/>
    <w:rsid w:val="00D37923"/>
    <w:rsid w:val="00D4075B"/>
    <w:rsid w:val="00D4204E"/>
    <w:rsid w:val="00D437D8"/>
    <w:rsid w:val="00D43D31"/>
    <w:rsid w:val="00D43DF8"/>
    <w:rsid w:val="00D43EF8"/>
    <w:rsid w:val="00D44994"/>
    <w:rsid w:val="00D44FD6"/>
    <w:rsid w:val="00D45DF3"/>
    <w:rsid w:val="00D46174"/>
    <w:rsid w:val="00D4645E"/>
    <w:rsid w:val="00D4695F"/>
    <w:rsid w:val="00D46FC0"/>
    <w:rsid w:val="00D47005"/>
    <w:rsid w:val="00D47B8B"/>
    <w:rsid w:val="00D47DD0"/>
    <w:rsid w:val="00D50183"/>
    <w:rsid w:val="00D514A7"/>
    <w:rsid w:val="00D51D12"/>
    <w:rsid w:val="00D5208F"/>
    <w:rsid w:val="00D5261F"/>
    <w:rsid w:val="00D52CB5"/>
    <w:rsid w:val="00D5362B"/>
    <w:rsid w:val="00D55072"/>
    <w:rsid w:val="00D551B5"/>
    <w:rsid w:val="00D55466"/>
    <w:rsid w:val="00D55589"/>
    <w:rsid w:val="00D556B1"/>
    <w:rsid w:val="00D55B3A"/>
    <w:rsid w:val="00D55F76"/>
    <w:rsid w:val="00D56DB2"/>
    <w:rsid w:val="00D56EC4"/>
    <w:rsid w:val="00D5747F"/>
    <w:rsid w:val="00D57495"/>
    <w:rsid w:val="00D574FA"/>
    <w:rsid w:val="00D575E9"/>
    <w:rsid w:val="00D60577"/>
    <w:rsid w:val="00D60B38"/>
    <w:rsid w:val="00D60C85"/>
    <w:rsid w:val="00D60C8D"/>
    <w:rsid w:val="00D60ECB"/>
    <w:rsid w:val="00D60EF8"/>
    <w:rsid w:val="00D61374"/>
    <w:rsid w:val="00D6168A"/>
    <w:rsid w:val="00D616A5"/>
    <w:rsid w:val="00D61FF0"/>
    <w:rsid w:val="00D6211D"/>
    <w:rsid w:val="00D62C97"/>
    <w:rsid w:val="00D62E1C"/>
    <w:rsid w:val="00D63517"/>
    <w:rsid w:val="00D63B75"/>
    <w:rsid w:val="00D642ED"/>
    <w:rsid w:val="00D659B1"/>
    <w:rsid w:val="00D66A8A"/>
    <w:rsid w:val="00D66E18"/>
    <w:rsid w:val="00D6734D"/>
    <w:rsid w:val="00D679CF"/>
    <w:rsid w:val="00D679D3"/>
    <w:rsid w:val="00D70167"/>
    <w:rsid w:val="00D70668"/>
    <w:rsid w:val="00D71BA6"/>
    <w:rsid w:val="00D72E8B"/>
    <w:rsid w:val="00D7356F"/>
    <w:rsid w:val="00D73587"/>
    <w:rsid w:val="00D73A16"/>
    <w:rsid w:val="00D73EBB"/>
    <w:rsid w:val="00D74D54"/>
    <w:rsid w:val="00D74F3A"/>
    <w:rsid w:val="00D751FB"/>
    <w:rsid w:val="00D754D6"/>
    <w:rsid w:val="00D761AA"/>
    <w:rsid w:val="00D7645A"/>
    <w:rsid w:val="00D767AF"/>
    <w:rsid w:val="00D76BDB"/>
    <w:rsid w:val="00D76CCE"/>
    <w:rsid w:val="00D76FAE"/>
    <w:rsid w:val="00D777D7"/>
    <w:rsid w:val="00D800D7"/>
    <w:rsid w:val="00D8075E"/>
    <w:rsid w:val="00D809EC"/>
    <w:rsid w:val="00D80AB8"/>
    <w:rsid w:val="00D80E0C"/>
    <w:rsid w:val="00D81792"/>
    <w:rsid w:val="00D819B1"/>
    <w:rsid w:val="00D81F1C"/>
    <w:rsid w:val="00D8231B"/>
    <w:rsid w:val="00D82494"/>
    <w:rsid w:val="00D83AE9"/>
    <w:rsid w:val="00D84C46"/>
    <w:rsid w:val="00D84D6C"/>
    <w:rsid w:val="00D857B8"/>
    <w:rsid w:val="00D86A62"/>
    <w:rsid w:val="00D86B2A"/>
    <w:rsid w:val="00D87175"/>
    <w:rsid w:val="00D8723A"/>
    <w:rsid w:val="00D879BB"/>
    <w:rsid w:val="00D87ABF"/>
    <w:rsid w:val="00D87DFF"/>
    <w:rsid w:val="00D90179"/>
    <w:rsid w:val="00D90CD3"/>
    <w:rsid w:val="00D91077"/>
    <w:rsid w:val="00D913E9"/>
    <w:rsid w:val="00D919E6"/>
    <w:rsid w:val="00D91B76"/>
    <w:rsid w:val="00D91BE1"/>
    <w:rsid w:val="00D9287A"/>
    <w:rsid w:val="00D929B1"/>
    <w:rsid w:val="00D92C29"/>
    <w:rsid w:val="00D92F83"/>
    <w:rsid w:val="00D936E2"/>
    <w:rsid w:val="00D93D72"/>
    <w:rsid w:val="00D93F58"/>
    <w:rsid w:val="00D95104"/>
    <w:rsid w:val="00D953F1"/>
    <w:rsid w:val="00D95600"/>
    <w:rsid w:val="00D9683C"/>
    <w:rsid w:val="00D9761A"/>
    <w:rsid w:val="00D97884"/>
    <w:rsid w:val="00DA0A7F"/>
    <w:rsid w:val="00DA0FB0"/>
    <w:rsid w:val="00DA12D6"/>
    <w:rsid w:val="00DA14A7"/>
    <w:rsid w:val="00DA1B4D"/>
    <w:rsid w:val="00DA1C31"/>
    <w:rsid w:val="00DA1DC7"/>
    <w:rsid w:val="00DA20BC"/>
    <w:rsid w:val="00DA2639"/>
    <w:rsid w:val="00DA2CEA"/>
    <w:rsid w:val="00DA2ED7"/>
    <w:rsid w:val="00DA330F"/>
    <w:rsid w:val="00DA33D5"/>
    <w:rsid w:val="00DA3E7A"/>
    <w:rsid w:val="00DA40EF"/>
    <w:rsid w:val="00DA430C"/>
    <w:rsid w:val="00DA4480"/>
    <w:rsid w:val="00DA4BE9"/>
    <w:rsid w:val="00DA4D4E"/>
    <w:rsid w:val="00DA4F38"/>
    <w:rsid w:val="00DA51EC"/>
    <w:rsid w:val="00DA52AA"/>
    <w:rsid w:val="00DA5ABC"/>
    <w:rsid w:val="00DA5DCE"/>
    <w:rsid w:val="00DA615D"/>
    <w:rsid w:val="00DA6598"/>
    <w:rsid w:val="00DA6C0F"/>
    <w:rsid w:val="00DA702F"/>
    <w:rsid w:val="00DA7F8A"/>
    <w:rsid w:val="00DB0176"/>
    <w:rsid w:val="00DB0404"/>
    <w:rsid w:val="00DB0769"/>
    <w:rsid w:val="00DB11F8"/>
    <w:rsid w:val="00DB18F8"/>
    <w:rsid w:val="00DB1B1C"/>
    <w:rsid w:val="00DB1F2A"/>
    <w:rsid w:val="00DB2038"/>
    <w:rsid w:val="00DB2734"/>
    <w:rsid w:val="00DB297F"/>
    <w:rsid w:val="00DB3056"/>
    <w:rsid w:val="00DB3153"/>
    <w:rsid w:val="00DB317A"/>
    <w:rsid w:val="00DB398E"/>
    <w:rsid w:val="00DB3B82"/>
    <w:rsid w:val="00DB3BF0"/>
    <w:rsid w:val="00DB42E3"/>
    <w:rsid w:val="00DB485D"/>
    <w:rsid w:val="00DB4873"/>
    <w:rsid w:val="00DB5753"/>
    <w:rsid w:val="00DB5E86"/>
    <w:rsid w:val="00DC03E5"/>
    <w:rsid w:val="00DC12A5"/>
    <w:rsid w:val="00DC1327"/>
    <w:rsid w:val="00DC1350"/>
    <w:rsid w:val="00DC3237"/>
    <w:rsid w:val="00DC41A4"/>
    <w:rsid w:val="00DC42D3"/>
    <w:rsid w:val="00DC47E4"/>
    <w:rsid w:val="00DC48D2"/>
    <w:rsid w:val="00DC4F45"/>
    <w:rsid w:val="00DC5672"/>
    <w:rsid w:val="00DC56F2"/>
    <w:rsid w:val="00DC58AD"/>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E8A"/>
    <w:rsid w:val="00DE0F6C"/>
    <w:rsid w:val="00DE219B"/>
    <w:rsid w:val="00DE352F"/>
    <w:rsid w:val="00DE373B"/>
    <w:rsid w:val="00DE3AAF"/>
    <w:rsid w:val="00DE3B91"/>
    <w:rsid w:val="00DE416A"/>
    <w:rsid w:val="00DE47EF"/>
    <w:rsid w:val="00DE52E3"/>
    <w:rsid w:val="00DE6092"/>
    <w:rsid w:val="00DE63A6"/>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5533"/>
    <w:rsid w:val="00DF57A5"/>
    <w:rsid w:val="00DF6ACB"/>
    <w:rsid w:val="00DF6C8B"/>
    <w:rsid w:val="00DF6DE8"/>
    <w:rsid w:val="00DF6F17"/>
    <w:rsid w:val="00DF78FA"/>
    <w:rsid w:val="00DF7ED5"/>
    <w:rsid w:val="00E000B3"/>
    <w:rsid w:val="00E002F1"/>
    <w:rsid w:val="00E0082C"/>
    <w:rsid w:val="00E018F7"/>
    <w:rsid w:val="00E01DAA"/>
    <w:rsid w:val="00E0206B"/>
    <w:rsid w:val="00E023E5"/>
    <w:rsid w:val="00E02432"/>
    <w:rsid w:val="00E02EA0"/>
    <w:rsid w:val="00E02EB6"/>
    <w:rsid w:val="00E04022"/>
    <w:rsid w:val="00E0445C"/>
    <w:rsid w:val="00E045E1"/>
    <w:rsid w:val="00E04633"/>
    <w:rsid w:val="00E0492E"/>
    <w:rsid w:val="00E04AF8"/>
    <w:rsid w:val="00E06481"/>
    <w:rsid w:val="00E068D5"/>
    <w:rsid w:val="00E0728F"/>
    <w:rsid w:val="00E0755C"/>
    <w:rsid w:val="00E1026A"/>
    <w:rsid w:val="00E10605"/>
    <w:rsid w:val="00E12CEB"/>
    <w:rsid w:val="00E137C9"/>
    <w:rsid w:val="00E14401"/>
    <w:rsid w:val="00E149FE"/>
    <w:rsid w:val="00E14A7E"/>
    <w:rsid w:val="00E151E1"/>
    <w:rsid w:val="00E154B1"/>
    <w:rsid w:val="00E15C58"/>
    <w:rsid w:val="00E15CD6"/>
    <w:rsid w:val="00E16B43"/>
    <w:rsid w:val="00E16F9B"/>
    <w:rsid w:val="00E17619"/>
    <w:rsid w:val="00E17805"/>
    <w:rsid w:val="00E178F8"/>
    <w:rsid w:val="00E17A0E"/>
    <w:rsid w:val="00E20F79"/>
    <w:rsid w:val="00E21278"/>
    <w:rsid w:val="00E21E2E"/>
    <w:rsid w:val="00E22365"/>
    <w:rsid w:val="00E22647"/>
    <w:rsid w:val="00E22CCD"/>
    <w:rsid w:val="00E23405"/>
    <w:rsid w:val="00E23A11"/>
    <w:rsid w:val="00E23B94"/>
    <w:rsid w:val="00E23FB7"/>
    <w:rsid w:val="00E24A27"/>
    <w:rsid w:val="00E25F10"/>
    <w:rsid w:val="00E25F89"/>
    <w:rsid w:val="00E2648D"/>
    <w:rsid w:val="00E279E4"/>
    <w:rsid w:val="00E30200"/>
    <w:rsid w:val="00E3094A"/>
    <w:rsid w:val="00E31407"/>
    <w:rsid w:val="00E316A0"/>
    <w:rsid w:val="00E32D62"/>
    <w:rsid w:val="00E339DC"/>
    <w:rsid w:val="00E33E15"/>
    <w:rsid w:val="00E34925"/>
    <w:rsid w:val="00E3533C"/>
    <w:rsid w:val="00E35CE8"/>
    <w:rsid w:val="00E361B8"/>
    <w:rsid w:val="00E36A1B"/>
    <w:rsid w:val="00E375C5"/>
    <w:rsid w:val="00E4117A"/>
    <w:rsid w:val="00E4186F"/>
    <w:rsid w:val="00E41E5B"/>
    <w:rsid w:val="00E429ED"/>
    <w:rsid w:val="00E43F37"/>
    <w:rsid w:val="00E441E6"/>
    <w:rsid w:val="00E44BE1"/>
    <w:rsid w:val="00E450ED"/>
    <w:rsid w:val="00E4540B"/>
    <w:rsid w:val="00E468F7"/>
    <w:rsid w:val="00E46979"/>
    <w:rsid w:val="00E4791B"/>
    <w:rsid w:val="00E47A4A"/>
    <w:rsid w:val="00E47E31"/>
    <w:rsid w:val="00E50AC6"/>
    <w:rsid w:val="00E51B0D"/>
    <w:rsid w:val="00E51DDD"/>
    <w:rsid w:val="00E51FDD"/>
    <w:rsid w:val="00E52217"/>
    <w:rsid w:val="00E52435"/>
    <w:rsid w:val="00E52523"/>
    <w:rsid w:val="00E52859"/>
    <w:rsid w:val="00E52B04"/>
    <w:rsid w:val="00E53017"/>
    <w:rsid w:val="00E53122"/>
    <w:rsid w:val="00E5351B"/>
    <w:rsid w:val="00E53FA9"/>
    <w:rsid w:val="00E5414C"/>
    <w:rsid w:val="00E54621"/>
    <w:rsid w:val="00E547B3"/>
    <w:rsid w:val="00E549C8"/>
    <w:rsid w:val="00E54D9E"/>
    <w:rsid w:val="00E568DB"/>
    <w:rsid w:val="00E5733D"/>
    <w:rsid w:val="00E607AA"/>
    <w:rsid w:val="00E60AA2"/>
    <w:rsid w:val="00E61CC0"/>
    <w:rsid w:val="00E6277B"/>
    <w:rsid w:val="00E629A4"/>
    <w:rsid w:val="00E62E19"/>
    <w:rsid w:val="00E64424"/>
    <w:rsid w:val="00E64C99"/>
    <w:rsid w:val="00E64CD3"/>
    <w:rsid w:val="00E65DEF"/>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1FFD"/>
    <w:rsid w:val="00E722FD"/>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8E"/>
    <w:rsid w:val="00E82FB8"/>
    <w:rsid w:val="00E831EC"/>
    <w:rsid w:val="00E8374B"/>
    <w:rsid w:val="00E84058"/>
    <w:rsid w:val="00E84104"/>
    <w:rsid w:val="00E8428D"/>
    <w:rsid w:val="00E84BAB"/>
    <w:rsid w:val="00E84D35"/>
    <w:rsid w:val="00E84DB6"/>
    <w:rsid w:val="00E84F1F"/>
    <w:rsid w:val="00E8519F"/>
    <w:rsid w:val="00E853E8"/>
    <w:rsid w:val="00E85CC3"/>
    <w:rsid w:val="00E8644A"/>
    <w:rsid w:val="00E865CF"/>
    <w:rsid w:val="00E86ADD"/>
    <w:rsid w:val="00E86D06"/>
    <w:rsid w:val="00E90279"/>
    <w:rsid w:val="00E90635"/>
    <w:rsid w:val="00E909A1"/>
    <w:rsid w:val="00E90B60"/>
    <w:rsid w:val="00E90BFF"/>
    <w:rsid w:val="00E910F8"/>
    <w:rsid w:val="00E91650"/>
    <w:rsid w:val="00E9175D"/>
    <w:rsid w:val="00E91F04"/>
    <w:rsid w:val="00E91F35"/>
    <w:rsid w:val="00E9280E"/>
    <w:rsid w:val="00E92C05"/>
    <w:rsid w:val="00E92FFA"/>
    <w:rsid w:val="00E938F6"/>
    <w:rsid w:val="00E94AB0"/>
    <w:rsid w:val="00E95AF1"/>
    <w:rsid w:val="00E95BA6"/>
    <w:rsid w:val="00E95C21"/>
    <w:rsid w:val="00E96C13"/>
    <w:rsid w:val="00E96FA3"/>
    <w:rsid w:val="00E97648"/>
    <w:rsid w:val="00E97D90"/>
    <w:rsid w:val="00E97EF9"/>
    <w:rsid w:val="00EA0195"/>
    <w:rsid w:val="00EA082D"/>
    <w:rsid w:val="00EA0891"/>
    <w:rsid w:val="00EA0E4A"/>
    <w:rsid w:val="00EA1A54"/>
    <w:rsid w:val="00EA1E91"/>
    <w:rsid w:val="00EA2226"/>
    <w:rsid w:val="00EA26FC"/>
    <w:rsid w:val="00EA3573"/>
    <w:rsid w:val="00EA3AD3"/>
    <w:rsid w:val="00EA3B5A"/>
    <w:rsid w:val="00EA3C23"/>
    <w:rsid w:val="00EA410E"/>
    <w:rsid w:val="00EA4FA6"/>
    <w:rsid w:val="00EA4FD1"/>
    <w:rsid w:val="00EA53C2"/>
    <w:rsid w:val="00EA5695"/>
    <w:rsid w:val="00EA5B0A"/>
    <w:rsid w:val="00EA6438"/>
    <w:rsid w:val="00EA65AD"/>
    <w:rsid w:val="00EA7C16"/>
    <w:rsid w:val="00EA7FCF"/>
    <w:rsid w:val="00EB0362"/>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159"/>
    <w:rsid w:val="00EB4CFF"/>
    <w:rsid w:val="00EB51FB"/>
    <w:rsid w:val="00EB535F"/>
    <w:rsid w:val="00EB5476"/>
    <w:rsid w:val="00EB5A06"/>
    <w:rsid w:val="00EB5EEB"/>
    <w:rsid w:val="00EB6651"/>
    <w:rsid w:val="00EB70B0"/>
    <w:rsid w:val="00EB7633"/>
    <w:rsid w:val="00EB7736"/>
    <w:rsid w:val="00EB7B0C"/>
    <w:rsid w:val="00EC2421"/>
    <w:rsid w:val="00EC2E2D"/>
    <w:rsid w:val="00EC303B"/>
    <w:rsid w:val="00EC3BDB"/>
    <w:rsid w:val="00EC462B"/>
    <w:rsid w:val="00EC4723"/>
    <w:rsid w:val="00EC566C"/>
    <w:rsid w:val="00EC56E0"/>
    <w:rsid w:val="00EC6057"/>
    <w:rsid w:val="00EC6847"/>
    <w:rsid w:val="00EC6BA5"/>
    <w:rsid w:val="00EC7490"/>
    <w:rsid w:val="00EC75CA"/>
    <w:rsid w:val="00EC7639"/>
    <w:rsid w:val="00EC7991"/>
    <w:rsid w:val="00EC7DB6"/>
    <w:rsid w:val="00ED0F8F"/>
    <w:rsid w:val="00ED162F"/>
    <w:rsid w:val="00ED1A5E"/>
    <w:rsid w:val="00ED2426"/>
    <w:rsid w:val="00ED2E52"/>
    <w:rsid w:val="00ED3024"/>
    <w:rsid w:val="00ED348D"/>
    <w:rsid w:val="00ED439E"/>
    <w:rsid w:val="00ED4896"/>
    <w:rsid w:val="00ED5C3C"/>
    <w:rsid w:val="00ED5FE4"/>
    <w:rsid w:val="00ED6059"/>
    <w:rsid w:val="00ED6FA8"/>
    <w:rsid w:val="00ED71C5"/>
    <w:rsid w:val="00ED746A"/>
    <w:rsid w:val="00ED795E"/>
    <w:rsid w:val="00ED7B10"/>
    <w:rsid w:val="00EE1438"/>
    <w:rsid w:val="00EE16FA"/>
    <w:rsid w:val="00EE3926"/>
    <w:rsid w:val="00EE3A5E"/>
    <w:rsid w:val="00EE3C42"/>
    <w:rsid w:val="00EE3D4F"/>
    <w:rsid w:val="00EE4CE1"/>
    <w:rsid w:val="00EE5249"/>
    <w:rsid w:val="00EE534D"/>
    <w:rsid w:val="00EE5560"/>
    <w:rsid w:val="00EE6F1E"/>
    <w:rsid w:val="00EE7A10"/>
    <w:rsid w:val="00EE7ABA"/>
    <w:rsid w:val="00EE7D71"/>
    <w:rsid w:val="00EE7EFF"/>
    <w:rsid w:val="00EF0348"/>
    <w:rsid w:val="00EF0838"/>
    <w:rsid w:val="00EF1210"/>
    <w:rsid w:val="00EF1273"/>
    <w:rsid w:val="00EF192A"/>
    <w:rsid w:val="00EF1F9C"/>
    <w:rsid w:val="00EF21A6"/>
    <w:rsid w:val="00EF2362"/>
    <w:rsid w:val="00EF3DC6"/>
    <w:rsid w:val="00EF41F6"/>
    <w:rsid w:val="00EF4366"/>
    <w:rsid w:val="00EF4506"/>
    <w:rsid w:val="00EF4A0C"/>
    <w:rsid w:val="00EF4CD6"/>
    <w:rsid w:val="00EF4D38"/>
    <w:rsid w:val="00EF4F5B"/>
    <w:rsid w:val="00EF55A0"/>
    <w:rsid w:val="00EF5FDA"/>
    <w:rsid w:val="00EF63D1"/>
    <w:rsid w:val="00EF6513"/>
    <w:rsid w:val="00EF6683"/>
    <w:rsid w:val="00EF6935"/>
    <w:rsid w:val="00EF6D89"/>
    <w:rsid w:val="00EF7002"/>
    <w:rsid w:val="00EF769B"/>
    <w:rsid w:val="00EF7760"/>
    <w:rsid w:val="00F00001"/>
    <w:rsid w:val="00F00CDF"/>
    <w:rsid w:val="00F0244E"/>
    <w:rsid w:val="00F027BA"/>
    <w:rsid w:val="00F02A04"/>
    <w:rsid w:val="00F03E79"/>
    <w:rsid w:val="00F03F03"/>
    <w:rsid w:val="00F04620"/>
    <w:rsid w:val="00F04CF3"/>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4358"/>
    <w:rsid w:val="00F15182"/>
    <w:rsid w:val="00F151DA"/>
    <w:rsid w:val="00F15529"/>
    <w:rsid w:val="00F155CE"/>
    <w:rsid w:val="00F157BF"/>
    <w:rsid w:val="00F16BF2"/>
    <w:rsid w:val="00F16C5C"/>
    <w:rsid w:val="00F1791F"/>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CD6"/>
    <w:rsid w:val="00F3510D"/>
    <w:rsid w:val="00F35873"/>
    <w:rsid w:val="00F35920"/>
    <w:rsid w:val="00F35972"/>
    <w:rsid w:val="00F35F17"/>
    <w:rsid w:val="00F3631A"/>
    <w:rsid w:val="00F366A5"/>
    <w:rsid w:val="00F36C5F"/>
    <w:rsid w:val="00F37259"/>
    <w:rsid w:val="00F379D7"/>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498"/>
    <w:rsid w:val="00F47929"/>
    <w:rsid w:val="00F512B2"/>
    <w:rsid w:val="00F52266"/>
    <w:rsid w:val="00F5283D"/>
    <w:rsid w:val="00F52ABA"/>
    <w:rsid w:val="00F52BC7"/>
    <w:rsid w:val="00F53BF4"/>
    <w:rsid w:val="00F54266"/>
    <w:rsid w:val="00F546A0"/>
    <w:rsid w:val="00F54A1F"/>
    <w:rsid w:val="00F54D00"/>
    <w:rsid w:val="00F55043"/>
    <w:rsid w:val="00F5504D"/>
    <w:rsid w:val="00F55523"/>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2EC"/>
    <w:rsid w:val="00F7390A"/>
    <w:rsid w:val="00F73D08"/>
    <w:rsid w:val="00F75483"/>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02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6BC6"/>
    <w:rsid w:val="00F87064"/>
    <w:rsid w:val="00F87117"/>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1D"/>
    <w:rsid w:val="00F94B39"/>
    <w:rsid w:val="00F950B5"/>
    <w:rsid w:val="00F9513F"/>
    <w:rsid w:val="00F96FF9"/>
    <w:rsid w:val="00F97908"/>
    <w:rsid w:val="00F97B43"/>
    <w:rsid w:val="00F97C64"/>
    <w:rsid w:val="00FA0539"/>
    <w:rsid w:val="00FA07F8"/>
    <w:rsid w:val="00FA105C"/>
    <w:rsid w:val="00FA1475"/>
    <w:rsid w:val="00FA148A"/>
    <w:rsid w:val="00FA27C8"/>
    <w:rsid w:val="00FA3987"/>
    <w:rsid w:val="00FA3B76"/>
    <w:rsid w:val="00FA3B85"/>
    <w:rsid w:val="00FA40C0"/>
    <w:rsid w:val="00FA44BD"/>
    <w:rsid w:val="00FA4918"/>
    <w:rsid w:val="00FA4D66"/>
    <w:rsid w:val="00FA4E0E"/>
    <w:rsid w:val="00FA5A4E"/>
    <w:rsid w:val="00FA5C9B"/>
    <w:rsid w:val="00FA6525"/>
    <w:rsid w:val="00FA771A"/>
    <w:rsid w:val="00FB0082"/>
    <w:rsid w:val="00FB0088"/>
    <w:rsid w:val="00FB0243"/>
    <w:rsid w:val="00FB109B"/>
    <w:rsid w:val="00FB135D"/>
    <w:rsid w:val="00FB1527"/>
    <w:rsid w:val="00FB1C82"/>
    <w:rsid w:val="00FB2537"/>
    <w:rsid w:val="00FB2EDE"/>
    <w:rsid w:val="00FB2F9E"/>
    <w:rsid w:val="00FB2FA0"/>
    <w:rsid w:val="00FB33DC"/>
    <w:rsid w:val="00FB3CFF"/>
    <w:rsid w:val="00FB4338"/>
    <w:rsid w:val="00FB4748"/>
    <w:rsid w:val="00FB477E"/>
    <w:rsid w:val="00FB4C3F"/>
    <w:rsid w:val="00FB4C9C"/>
    <w:rsid w:val="00FB5291"/>
    <w:rsid w:val="00FB5AA2"/>
    <w:rsid w:val="00FB6165"/>
    <w:rsid w:val="00FB6961"/>
    <w:rsid w:val="00FB6A5B"/>
    <w:rsid w:val="00FB706E"/>
    <w:rsid w:val="00FC0150"/>
    <w:rsid w:val="00FC03AB"/>
    <w:rsid w:val="00FC045E"/>
    <w:rsid w:val="00FC1B13"/>
    <w:rsid w:val="00FC1FBB"/>
    <w:rsid w:val="00FC29EA"/>
    <w:rsid w:val="00FC2B97"/>
    <w:rsid w:val="00FC38CA"/>
    <w:rsid w:val="00FC3DA3"/>
    <w:rsid w:val="00FC3DC5"/>
    <w:rsid w:val="00FC4729"/>
    <w:rsid w:val="00FC4A8C"/>
    <w:rsid w:val="00FC4A99"/>
    <w:rsid w:val="00FC4B80"/>
    <w:rsid w:val="00FC53DB"/>
    <w:rsid w:val="00FC5FC2"/>
    <w:rsid w:val="00FC6177"/>
    <w:rsid w:val="00FC63D1"/>
    <w:rsid w:val="00FC6C75"/>
    <w:rsid w:val="00FC6DC8"/>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313"/>
    <w:rsid w:val="00FE3465"/>
    <w:rsid w:val="00FE5094"/>
    <w:rsid w:val="00FE55A2"/>
    <w:rsid w:val="00FE5D7D"/>
    <w:rsid w:val="00FE66CE"/>
    <w:rsid w:val="00FE67CF"/>
    <w:rsid w:val="00FE686F"/>
    <w:rsid w:val="00FE6B7C"/>
    <w:rsid w:val="00FE6D20"/>
    <w:rsid w:val="00FE6FB9"/>
    <w:rsid w:val="00FE70A5"/>
    <w:rsid w:val="00FE7549"/>
    <w:rsid w:val="00FE7B93"/>
    <w:rsid w:val="00FE7BCC"/>
    <w:rsid w:val="00FF0054"/>
    <w:rsid w:val="00FF0779"/>
    <w:rsid w:val="00FF078E"/>
    <w:rsid w:val="00FF0A17"/>
    <w:rsid w:val="00FF126D"/>
    <w:rsid w:val="00FF1B2E"/>
    <w:rsid w:val="00FF2310"/>
    <w:rsid w:val="00FF2E73"/>
    <w:rsid w:val="00FF3684"/>
    <w:rsid w:val="00FF3F03"/>
    <w:rsid w:val="00FF4658"/>
    <w:rsid w:val="00FF493D"/>
    <w:rsid w:val="00FF4AE2"/>
    <w:rsid w:val="00FF4D89"/>
    <w:rsid w:val="00FF4DE2"/>
    <w:rsid w:val="00FF50A8"/>
    <w:rsid w:val="00FF51D9"/>
    <w:rsid w:val="00FF571E"/>
    <w:rsid w:val="00FF57C5"/>
    <w:rsid w:val="00FF6A0F"/>
    <w:rsid w:val="00FF6BD1"/>
    <w:rsid w:val="00FF6CC0"/>
    <w:rsid w:val="00FF6E3F"/>
    <w:rsid w:val="00FF6EE3"/>
    <w:rsid w:val="00FF7512"/>
    <w:rsid w:val="00FF7563"/>
    <w:rsid w:val="00FF7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084EB1"/>
  <w15:docId w15:val="{3518F4CC-F661-4058-9439-2F6304A0A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F9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semiHidden/>
    <w:rsid w:val="00187F3D"/>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50410"/>
    <w:pPr>
      <w:overflowPunct w:val="0"/>
      <w:snapToGrid/>
      <w:spacing w:after="180"/>
      <w:ind w:left="720"/>
      <w:contextualSpacing/>
      <w:jc w:val="left"/>
    </w:pPr>
    <w:rPr>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SimSun"/>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Calibri" w:hAnsi="Calibri"/>
      <w:kern w:val="2"/>
      <w:sz w:val="21"/>
      <w:lang w:eastAsia="zh-CN"/>
    </w:rPr>
  </w:style>
  <w:style w:type="character" w:customStyle="1" w:styleId="CommentTextChar">
    <w:name w:val="Comment Text Char"/>
    <w:link w:val="CommentText"/>
    <w:uiPriority w:val="99"/>
    <w:rsid w:val="00B47425"/>
    <w:rPr>
      <w:rFonts w:ascii="Calibri" w:eastAsia="SimSun" w:hAnsi="Calibri" w:cs="Times New Roman"/>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hAnsi="Times New Roman"/>
      <w:b/>
      <w:bCs/>
      <w:kern w:val="0"/>
      <w:sz w:val="20"/>
      <w:szCs w:val="20"/>
      <w:lang w:eastAsia="en-US"/>
    </w:rPr>
  </w:style>
  <w:style w:type="character" w:customStyle="1" w:styleId="CommentSubjectChar">
    <w:name w:val="Comment Subject Char"/>
    <w:link w:val="CommentSubject"/>
    <w:semiHidden/>
    <w:rsid w:val="00D0088D"/>
    <w:rPr>
      <w:rFonts w:ascii="Calibri" w:eastAsia="SimSun" w:hAnsi="Calibri" w:cs="Times New Roman"/>
      <w:b/>
      <w:bCs/>
      <w:kern w:val="2"/>
      <w:sz w:val="21"/>
      <w:szCs w:val="22"/>
      <w:lang w:eastAsia="zh-CN"/>
    </w:rPr>
  </w:style>
  <w:style w:type="paragraph" w:styleId="Revision">
    <w:name w:val="Revision"/>
    <w:hidden/>
    <w:uiPriority w:val="99"/>
    <w:semiHidden/>
    <w:rsid w:val="00D00E7E"/>
    <w:rPr>
      <w:sz w:val="22"/>
      <w:szCs w:val="22"/>
      <w:lang w:eastAsia="en-US"/>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link w:val="Heading7"/>
    <w:rsid w:val="002E0E0E"/>
    <w:rPr>
      <w:sz w:val="24"/>
      <w:szCs w:val="24"/>
      <w:lang w:eastAsia="en-US"/>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link w:val="DocumentMap"/>
    <w:semiHidden/>
    <w:rsid w:val="00240282"/>
    <w:rPr>
      <w:rFonts w:ascii="SimSun"/>
      <w:sz w:val="18"/>
      <w:szCs w:val="18"/>
    </w:rPr>
  </w:style>
  <w:style w:type="table" w:customStyle="1" w:styleId="11">
    <w:name w:val="网格表 1 浅色1"/>
    <w:basedOn w:val="TableNormal"/>
    <w:uiPriority w:val="46"/>
    <w:rsid w:val="0024028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Normal"/>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Normal"/>
    <w:rsid w:val="00BD062E"/>
    <w:pPr>
      <w:numPr>
        <w:numId w:val="4"/>
      </w:numPr>
      <w:overflowPunct w:val="0"/>
      <w:snapToGrid/>
      <w:textAlignment w:val="baseline"/>
    </w:pPr>
    <w:rPr>
      <w:rFonts w:eastAsia="MS Mincho"/>
      <w:sz w:val="24"/>
      <w:szCs w:val="20"/>
      <w:lang w:eastAsia="x-none"/>
    </w:rPr>
  </w:style>
  <w:style w:type="character" w:styleId="PlaceholderText">
    <w:name w:val="Placeholder Text"/>
    <w:uiPriority w:val="99"/>
    <w:semiHidden/>
    <w:rsid w:val="00B22DCB"/>
    <w:rPr>
      <w:color w:val="808080"/>
    </w:rPr>
  </w:style>
  <w:style w:type="character" w:customStyle="1" w:styleId="Heading2Char">
    <w:name w:val="Heading 2 Char"/>
    <w:basedOn w:val="DefaultParagraphFont"/>
    <w:link w:val="Heading2"/>
    <w:rsid w:val="003B7CC8"/>
    <w:rPr>
      <w:b/>
      <w:bCs/>
      <w:sz w:val="24"/>
      <w:szCs w:val="22"/>
      <w:lang w:eastAsia="en-US"/>
    </w:rPr>
  </w:style>
  <w:style w:type="paragraph" w:customStyle="1" w:styleId="B2">
    <w:name w:val="B2"/>
    <w:basedOn w:val="Normal"/>
    <w:link w:val="B2Char"/>
    <w:qFormat/>
    <w:rsid w:val="00244605"/>
    <w:pPr>
      <w:autoSpaceDE/>
      <w:autoSpaceDN/>
      <w:adjustRightInd/>
      <w:snapToGrid/>
      <w:spacing w:after="180"/>
      <w:ind w:left="851" w:hanging="284"/>
      <w:jc w:val="left"/>
    </w:pPr>
    <w:rPr>
      <w:sz w:val="20"/>
      <w:szCs w:val="20"/>
      <w:lang w:val="en-GB"/>
    </w:rPr>
  </w:style>
  <w:style w:type="character" w:customStyle="1" w:styleId="B2Char">
    <w:name w:val="B2 Char"/>
    <w:link w:val="B2"/>
    <w:qFormat/>
    <w:locked/>
    <w:rsid w:val="00244605"/>
    <w:rPr>
      <w:lang w:val="en-GB" w:eastAsia="en-US"/>
    </w:rPr>
  </w:style>
  <w:style w:type="character" w:customStyle="1" w:styleId="B1Char1">
    <w:name w:val="B1 Char1"/>
    <w:link w:val="B1"/>
    <w:qFormat/>
    <w:locked/>
    <w:rsid w:val="00244605"/>
    <w:rPr>
      <w:lang w:eastAsia="en-US"/>
    </w:rPr>
  </w:style>
  <w:style w:type="paragraph" w:customStyle="1" w:styleId="B1">
    <w:name w:val="B1"/>
    <w:basedOn w:val="Normal"/>
    <w:link w:val="B1Char1"/>
    <w:qFormat/>
    <w:rsid w:val="00244605"/>
    <w:pPr>
      <w:autoSpaceDE/>
      <w:autoSpaceDN/>
      <w:adjustRightInd/>
      <w:snapToGrid/>
      <w:spacing w:after="180"/>
      <w:ind w:left="568" w:hanging="284"/>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99187160">
      <w:bodyDiv w:val="1"/>
      <w:marLeft w:val="0"/>
      <w:marRight w:val="0"/>
      <w:marTop w:val="0"/>
      <w:marBottom w:val="0"/>
      <w:divBdr>
        <w:top w:val="none" w:sz="0" w:space="0" w:color="auto"/>
        <w:left w:val="none" w:sz="0" w:space="0" w:color="auto"/>
        <w:bottom w:val="none" w:sz="0" w:space="0" w:color="auto"/>
        <w:right w:val="none" w:sz="0" w:space="0" w:color="auto"/>
      </w:divBdr>
    </w:div>
    <w:div w:id="157696661">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97622673">
      <w:bodyDiv w:val="1"/>
      <w:marLeft w:val="0"/>
      <w:marRight w:val="0"/>
      <w:marTop w:val="0"/>
      <w:marBottom w:val="0"/>
      <w:divBdr>
        <w:top w:val="none" w:sz="0" w:space="0" w:color="auto"/>
        <w:left w:val="none" w:sz="0" w:space="0" w:color="auto"/>
        <w:bottom w:val="none" w:sz="0" w:space="0" w:color="auto"/>
        <w:right w:val="none" w:sz="0" w:space="0" w:color="auto"/>
      </w:divBdr>
    </w:div>
    <w:div w:id="203949061">
      <w:bodyDiv w:val="1"/>
      <w:marLeft w:val="0"/>
      <w:marRight w:val="0"/>
      <w:marTop w:val="0"/>
      <w:marBottom w:val="0"/>
      <w:divBdr>
        <w:top w:val="none" w:sz="0" w:space="0" w:color="auto"/>
        <w:left w:val="none" w:sz="0" w:space="0" w:color="auto"/>
        <w:bottom w:val="none" w:sz="0" w:space="0" w:color="auto"/>
        <w:right w:val="none" w:sz="0" w:space="0" w:color="auto"/>
      </w:divBdr>
    </w:div>
    <w:div w:id="22780502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785663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4012014">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53817684">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71184256">
      <w:bodyDiv w:val="1"/>
      <w:marLeft w:val="0"/>
      <w:marRight w:val="0"/>
      <w:marTop w:val="0"/>
      <w:marBottom w:val="0"/>
      <w:divBdr>
        <w:top w:val="none" w:sz="0" w:space="0" w:color="auto"/>
        <w:left w:val="none" w:sz="0" w:space="0" w:color="auto"/>
        <w:bottom w:val="none" w:sz="0" w:space="0" w:color="auto"/>
        <w:right w:val="none" w:sz="0" w:space="0" w:color="auto"/>
      </w:divBdr>
    </w:div>
    <w:div w:id="914752268">
      <w:bodyDiv w:val="1"/>
      <w:marLeft w:val="0"/>
      <w:marRight w:val="0"/>
      <w:marTop w:val="0"/>
      <w:marBottom w:val="0"/>
      <w:divBdr>
        <w:top w:val="none" w:sz="0" w:space="0" w:color="auto"/>
        <w:left w:val="none" w:sz="0" w:space="0" w:color="auto"/>
        <w:bottom w:val="none" w:sz="0" w:space="0" w:color="auto"/>
        <w:right w:val="none" w:sz="0" w:space="0" w:color="auto"/>
      </w:divBdr>
    </w:div>
    <w:div w:id="956176477">
      <w:bodyDiv w:val="1"/>
      <w:marLeft w:val="0"/>
      <w:marRight w:val="0"/>
      <w:marTop w:val="0"/>
      <w:marBottom w:val="0"/>
      <w:divBdr>
        <w:top w:val="none" w:sz="0" w:space="0" w:color="auto"/>
        <w:left w:val="none" w:sz="0" w:space="0" w:color="auto"/>
        <w:bottom w:val="none" w:sz="0" w:space="0" w:color="auto"/>
        <w:right w:val="none" w:sz="0" w:space="0" w:color="auto"/>
      </w:divBdr>
    </w:div>
    <w:div w:id="958537475">
      <w:bodyDiv w:val="1"/>
      <w:marLeft w:val="0"/>
      <w:marRight w:val="0"/>
      <w:marTop w:val="0"/>
      <w:marBottom w:val="0"/>
      <w:divBdr>
        <w:top w:val="none" w:sz="0" w:space="0" w:color="auto"/>
        <w:left w:val="none" w:sz="0" w:space="0" w:color="auto"/>
        <w:bottom w:val="none" w:sz="0" w:space="0" w:color="auto"/>
        <w:right w:val="none" w:sz="0" w:space="0" w:color="auto"/>
      </w:divBdr>
    </w:div>
    <w:div w:id="9639709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614285784">
      <w:bodyDiv w:val="1"/>
      <w:marLeft w:val="0"/>
      <w:marRight w:val="0"/>
      <w:marTop w:val="0"/>
      <w:marBottom w:val="0"/>
      <w:divBdr>
        <w:top w:val="none" w:sz="0" w:space="0" w:color="auto"/>
        <w:left w:val="none" w:sz="0" w:space="0" w:color="auto"/>
        <w:bottom w:val="none" w:sz="0" w:space="0" w:color="auto"/>
        <w:right w:val="none" w:sz="0" w:space="0" w:color="auto"/>
      </w:divBdr>
      <w:divsChild>
        <w:div w:id="297033330">
          <w:marLeft w:val="0"/>
          <w:marRight w:val="0"/>
          <w:marTop w:val="0"/>
          <w:marBottom w:val="0"/>
          <w:divBdr>
            <w:top w:val="none" w:sz="0" w:space="0" w:color="auto"/>
            <w:left w:val="none" w:sz="0" w:space="0" w:color="auto"/>
            <w:bottom w:val="none" w:sz="0" w:space="0" w:color="auto"/>
            <w:right w:val="none" w:sz="0" w:space="0" w:color="auto"/>
          </w:divBdr>
        </w:div>
      </w:divsChild>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006141">
      <w:bodyDiv w:val="1"/>
      <w:marLeft w:val="0"/>
      <w:marRight w:val="0"/>
      <w:marTop w:val="0"/>
      <w:marBottom w:val="0"/>
      <w:divBdr>
        <w:top w:val="none" w:sz="0" w:space="0" w:color="auto"/>
        <w:left w:val="none" w:sz="0" w:space="0" w:color="auto"/>
        <w:bottom w:val="none" w:sz="0" w:space="0" w:color="auto"/>
        <w:right w:val="none" w:sz="0" w:space="0" w:color="auto"/>
      </w:divBdr>
    </w:div>
    <w:div w:id="1980501756">
      <w:bodyDiv w:val="1"/>
      <w:marLeft w:val="0"/>
      <w:marRight w:val="0"/>
      <w:marTop w:val="0"/>
      <w:marBottom w:val="0"/>
      <w:divBdr>
        <w:top w:val="none" w:sz="0" w:space="0" w:color="auto"/>
        <w:left w:val="none" w:sz="0" w:space="0" w:color="auto"/>
        <w:bottom w:val="none" w:sz="0" w:space="0" w:color="auto"/>
        <w:right w:val="none" w:sz="0" w:space="0" w:color="auto"/>
      </w:divBdr>
    </w:div>
    <w:div w:id="206074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D4D028-541B-4051-B17C-1334913C1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Pages>
  <Words>4525</Words>
  <Characters>24742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Xiaolei TIE</dc:creator>
  <cp:keywords/>
  <cp:lastModifiedBy>Matthew  Webb</cp:lastModifiedBy>
  <cp:revision>17</cp:revision>
  <cp:lastPrinted>2007-06-18T22:08:00Z</cp:lastPrinted>
  <dcterms:created xsi:type="dcterms:W3CDTF">2020-05-15T06:38:00Z</dcterms:created>
  <dcterms:modified xsi:type="dcterms:W3CDTF">2020-05-15T23:27:00Z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(3)vUNRjGYJjkJ2M7s0LGDMpbdX4B09EjQd2HFLe1JNc/aQ0IuN5VYNKs2fGyH1NobrQFEqOYLN
E7q7qxoKrGICvtEJDzYsdcfSZBVeKqjW2Tr28moVyS2jm8niKTs4qxz4Jbe05Ff3/xiDWQZx
NHa9nFX1FSdiG34QOqR7/aBOJeoehY25m1Cc6lzNiSzrVPBO26OIIUToVtBnhOB5pjRGPYbY
HDBa0NUwwnUAgk+YTi</vt:lpwstr>
  </property>
  <property fmtid="{D5CDD505-2E9C-101B-9397-08002B2CF9AE}" pid="13" name="_2015_ms_pID_725343_00">
    <vt:lpwstr>_2015_ms_pID_725343</vt:lpwstr>
  </property>
  <property fmtid="{D5CDD505-2E9C-101B-9397-08002B2CF9AE}" pid="14" name="_2015_ms_pID_7253431">
    <vt:lpwstr>0dO4UrWPBXgfXCYYJ/nW/vchEgRvMbAuauXtsrXMVx/Lzw6Q+on2U8
GRVspUjgFkwg2U7V93DUQ4wvaaJe0kqb1HpaR2HwT2IdL9zCjmuNIdpLkHmd0WxpP2uRC75s
fZW7tb4pUBop3ljCSW9WUbWRIKK3/A3lPUZEhzG5nbCqWYlS9FzObsUDozqnhmlhK6SiR4Y5
gcvcgnvWaLdT2xce2yiNd/DWGAg2BeXdjUxx</vt:lpwstr>
  </property>
  <property fmtid="{D5CDD505-2E9C-101B-9397-08002B2CF9AE}" pid="15" name="_2015_ms_pID_7253431_00">
    <vt:lpwstr>_2015_ms_pID_7253431</vt:lpwstr>
  </property>
  <property fmtid="{D5CDD505-2E9C-101B-9397-08002B2CF9AE}" pid="16" name="_2015_ms_pID_7253432">
    <vt:lpwstr>KZgy0ktP1NmwRbpwKJO/0yZSHYsdd6DA2if1
ZqbwPmtUgLQKIo1cz74amI7yOBxDpw==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