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8AF66" w14:textId="152931EF" w:rsidR="0032348B" w:rsidRPr="00CF195E" w:rsidRDefault="0032348B" w:rsidP="0032348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65C62842" wp14:editId="7E035E6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ED9A5"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101-e</w:t>
      </w:r>
      <w:r w:rsidRPr="00CF195E">
        <w:rPr>
          <w:b/>
          <w:kern w:val="2"/>
          <w:lang w:eastAsia="zh-CN"/>
        </w:rPr>
        <w:tab/>
        <w:t>R1-</w:t>
      </w:r>
      <w:r>
        <w:rPr>
          <w:b/>
          <w:kern w:val="2"/>
          <w:lang w:eastAsia="zh-CN"/>
        </w:rPr>
        <w:t>20</w:t>
      </w:r>
      <w:r w:rsidR="005B5428" w:rsidRPr="005B5428">
        <w:rPr>
          <w:b/>
          <w:kern w:val="2"/>
          <w:lang w:eastAsia="zh-CN"/>
        </w:rPr>
        <w:t>03506</w:t>
      </w:r>
    </w:p>
    <w:p w14:paraId="1FADB359" w14:textId="77777777" w:rsidR="0032348B" w:rsidRPr="00CF195E" w:rsidRDefault="0032348B" w:rsidP="0032348B">
      <w:pPr>
        <w:jc w:val="left"/>
        <w:rPr>
          <w:b/>
          <w:kern w:val="2"/>
          <w:lang w:eastAsia="zh-CN"/>
        </w:rPr>
      </w:pPr>
      <w:r>
        <w:rPr>
          <w:b/>
          <w:kern w:val="2"/>
          <w:lang w:eastAsia="zh-CN"/>
        </w:rPr>
        <w:t>E-meeting, 25 May – 5 June, 2020</w:t>
      </w:r>
    </w:p>
    <w:p w14:paraId="2BA2E631" w14:textId="77777777" w:rsidR="000F4506" w:rsidRPr="00C51F83" w:rsidRDefault="000F4506" w:rsidP="000F4506">
      <w:pPr>
        <w:pBdr>
          <w:top w:val="single" w:sz="4" w:space="1" w:color="auto"/>
        </w:pBdr>
        <w:spacing w:after="0"/>
        <w:jc w:val="left"/>
        <w:rPr>
          <w:b/>
          <w:kern w:val="2"/>
          <w:sz w:val="16"/>
          <w:szCs w:val="16"/>
          <w:lang w:eastAsia="zh-CN"/>
        </w:rPr>
      </w:pPr>
    </w:p>
    <w:p w14:paraId="23659E39" w14:textId="77777777" w:rsidR="000F4506" w:rsidRPr="00C51F83" w:rsidRDefault="000F4506" w:rsidP="000F4506">
      <w:pPr>
        <w:spacing w:after="60"/>
        <w:ind w:left="1555" w:hanging="1555"/>
        <w:jc w:val="left"/>
        <w:rPr>
          <w:b/>
          <w:kern w:val="2"/>
          <w:lang w:eastAsia="zh-CN"/>
        </w:rPr>
      </w:pPr>
      <w:r w:rsidRPr="00C51F83">
        <w:rPr>
          <w:b/>
          <w:kern w:val="2"/>
          <w:lang w:eastAsia="zh-CN"/>
        </w:rPr>
        <w:t>Agenda Item:</w:t>
      </w:r>
      <w:r w:rsidRPr="00C51F83">
        <w:rPr>
          <w:b/>
          <w:kern w:val="2"/>
          <w:lang w:eastAsia="zh-CN"/>
        </w:rPr>
        <w:tab/>
        <w:t>7.2.</w:t>
      </w:r>
      <w:r>
        <w:rPr>
          <w:b/>
          <w:kern w:val="2"/>
          <w:lang w:eastAsia="zh-CN"/>
        </w:rPr>
        <w:t>9</w:t>
      </w:r>
      <w:r w:rsidRPr="00C51F83">
        <w:rPr>
          <w:b/>
          <w:kern w:val="2"/>
          <w:lang w:eastAsia="zh-CN"/>
        </w:rPr>
        <w:t>.</w:t>
      </w:r>
      <w:r>
        <w:rPr>
          <w:b/>
          <w:kern w:val="2"/>
          <w:lang w:eastAsia="zh-CN"/>
        </w:rPr>
        <w:t>1</w:t>
      </w:r>
    </w:p>
    <w:p w14:paraId="0C73C1EF" w14:textId="77777777" w:rsidR="000F4506" w:rsidRPr="00C51F83" w:rsidRDefault="000F4506" w:rsidP="000F4506">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4FE39D67" w14:textId="3106AB0A" w:rsidR="000F4506" w:rsidRPr="00C51F83" w:rsidRDefault="000F4506" w:rsidP="000F4506">
      <w:pPr>
        <w:spacing w:after="60"/>
        <w:ind w:left="1555" w:hanging="1555"/>
        <w:jc w:val="left"/>
        <w:rPr>
          <w:b/>
          <w:kern w:val="2"/>
          <w:lang w:eastAsia="zh-CN"/>
        </w:rPr>
      </w:pPr>
      <w:r w:rsidRPr="00C51F83">
        <w:rPr>
          <w:b/>
          <w:kern w:val="2"/>
          <w:lang w:eastAsia="zh-CN"/>
        </w:rPr>
        <w:t>Title:</w:t>
      </w:r>
      <w:r w:rsidRPr="00C51F83">
        <w:rPr>
          <w:b/>
          <w:kern w:val="2"/>
          <w:lang w:eastAsia="zh-CN"/>
        </w:rPr>
        <w:tab/>
      </w:r>
      <w:r w:rsidR="0080619F">
        <w:rPr>
          <w:b/>
          <w:kern w:val="2"/>
          <w:lang w:eastAsia="zh-CN"/>
        </w:rPr>
        <w:t>Remaining issues on DAPS-</w:t>
      </w:r>
      <w:r>
        <w:rPr>
          <w:b/>
          <w:kern w:val="2"/>
          <w:lang w:eastAsia="zh-CN"/>
        </w:rPr>
        <w:t>HO</w:t>
      </w:r>
    </w:p>
    <w:p w14:paraId="6A1A5F5E" w14:textId="50843F11" w:rsidR="000F4506" w:rsidRPr="00C51F83" w:rsidRDefault="000F4506" w:rsidP="000F4506">
      <w:pPr>
        <w:spacing w:after="60"/>
        <w:ind w:left="1555" w:hanging="1555"/>
        <w:jc w:val="left"/>
        <w:rPr>
          <w:b/>
        </w:rPr>
      </w:pPr>
      <w:r w:rsidRPr="00C51F83">
        <w:rPr>
          <w:b/>
        </w:rPr>
        <w:t>Document for:</w:t>
      </w:r>
      <w:r w:rsidRPr="00C51F83">
        <w:rPr>
          <w:b/>
        </w:rPr>
        <w:tab/>
        <w:t xml:space="preserve">Discussion and </w:t>
      </w:r>
      <w:r w:rsidR="0080619F">
        <w:rPr>
          <w:b/>
          <w:lang w:eastAsia="zh-CN"/>
        </w:rPr>
        <w:t>D</w:t>
      </w:r>
      <w:r w:rsidRPr="00C51F83">
        <w:rPr>
          <w:b/>
        </w:rPr>
        <w:t>ecision</w:t>
      </w:r>
    </w:p>
    <w:p w14:paraId="10C98905" w14:textId="77777777" w:rsidR="000F4506" w:rsidRPr="00C51F83" w:rsidRDefault="000F4506" w:rsidP="000F4506">
      <w:pPr>
        <w:pBdr>
          <w:bottom w:val="single" w:sz="4" w:space="1" w:color="auto"/>
        </w:pBdr>
        <w:spacing w:after="0"/>
        <w:jc w:val="left"/>
        <w:rPr>
          <w:b/>
          <w:kern w:val="2"/>
          <w:sz w:val="16"/>
          <w:szCs w:val="16"/>
          <w:lang w:eastAsia="zh-CN"/>
        </w:rPr>
      </w:pPr>
    </w:p>
    <w:p w14:paraId="1E9A3F90" w14:textId="77777777" w:rsidR="000F4506" w:rsidRPr="00C51F83" w:rsidRDefault="000F4506" w:rsidP="000F4506">
      <w:pPr>
        <w:pStyle w:val="1"/>
      </w:pPr>
      <w:bookmarkStart w:id="0" w:name="_Ref124589705"/>
      <w:bookmarkStart w:id="1" w:name="_Ref129681862"/>
      <w:r w:rsidRPr="00C51F83">
        <w:t>Introduction</w:t>
      </w:r>
      <w:bookmarkEnd w:id="0"/>
      <w:bookmarkEnd w:id="1"/>
    </w:p>
    <w:p w14:paraId="1E853A60" w14:textId="14A60A59" w:rsidR="000F4506" w:rsidRDefault="000F4506" w:rsidP="000F4506">
      <w:pPr>
        <w:rPr>
          <w:lang w:eastAsia="zh-CN"/>
        </w:rPr>
      </w:pPr>
      <w:r>
        <w:rPr>
          <w:lang w:eastAsia="zh-CN"/>
        </w:rPr>
        <w:t>In RAN1#</w:t>
      </w:r>
      <w:r w:rsidR="005231BE">
        <w:rPr>
          <w:lang w:eastAsia="zh-CN"/>
        </w:rPr>
        <w:t>100b</w:t>
      </w:r>
      <w:r w:rsidR="00720F37">
        <w:rPr>
          <w:lang w:eastAsia="zh-CN"/>
        </w:rPr>
        <w:t>-e</w:t>
      </w:r>
      <w:r>
        <w:rPr>
          <w:lang w:eastAsia="zh-CN"/>
        </w:rPr>
        <w:t xml:space="preserve"> </w:t>
      </w:r>
      <w:r>
        <w:rPr>
          <w:lang w:eastAsia="zh-CN"/>
        </w:rPr>
        <w:fldChar w:fldCharType="begin"/>
      </w:r>
      <w:r>
        <w:rPr>
          <w:lang w:eastAsia="zh-CN"/>
        </w:rPr>
        <w:instrText xml:space="preserve"> REF _Ref7771378 \n \h </w:instrText>
      </w:r>
      <w:r>
        <w:rPr>
          <w:lang w:eastAsia="zh-CN"/>
        </w:rPr>
      </w:r>
      <w:r>
        <w:rPr>
          <w:lang w:eastAsia="zh-CN"/>
        </w:rPr>
        <w:fldChar w:fldCharType="separate"/>
      </w:r>
      <w:r w:rsidR="00FB3D44">
        <w:rPr>
          <w:lang w:eastAsia="zh-CN"/>
        </w:rPr>
        <w:t>[1]</w:t>
      </w:r>
      <w:r>
        <w:rPr>
          <w:lang w:eastAsia="zh-CN"/>
        </w:rPr>
        <w:fldChar w:fldCharType="end"/>
      </w:r>
      <w:r>
        <w:rPr>
          <w:lang w:eastAsia="zh-CN"/>
        </w:rPr>
        <w:t xml:space="preserve">, RAN1 reached </w:t>
      </w:r>
      <w:r w:rsidR="00474B54">
        <w:rPr>
          <w:lang w:eastAsia="zh-CN"/>
        </w:rPr>
        <w:t>the following agreements on DAPS-HO.</w:t>
      </w:r>
    </w:p>
    <w:p w14:paraId="781D3E27" w14:textId="77777777" w:rsidR="000F4506" w:rsidRDefault="000F4506" w:rsidP="000F4506"/>
    <w:tbl>
      <w:tblPr>
        <w:tblStyle w:val="a4"/>
        <w:tblW w:w="0" w:type="auto"/>
        <w:tblLook w:val="04A0" w:firstRow="1" w:lastRow="0" w:firstColumn="1" w:lastColumn="0" w:noHBand="0" w:noVBand="1"/>
      </w:tblPr>
      <w:tblGrid>
        <w:gridCol w:w="9307"/>
      </w:tblGrid>
      <w:tr w:rsidR="000F4506" w14:paraId="2104A53F" w14:textId="77777777" w:rsidTr="00721093">
        <w:tc>
          <w:tcPr>
            <w:tcW w:w="9307" w:type="dxa"/>
          </w:tcPr>
          <w:p w14:paraId="08D52485" w14:textId="77777777" w:rsidR="00720F37" w:rsidRDefault="00720F37" w:rsidP="00720F37">
            <w:pPr>
              <w:rPr>
                <w:lang w:eastAsia="x-none"/>
              </w:rPr>
            </w:pPr>
            <w:r>
              <w:rPr>
                <w:color w:val="000000"/>
                <w:highlight w:val="cyan"/>
              </w:rPr>
              <w:t xml:space="preserve">[100b-e-NR-Mob-Enh-01] Email discussion/approval on </w:t>
            </w:r>
            <w:r>
              <w:rPr>
                <w:highlight w:val="cyan"/>
                <w:lang w:eastAsia="x-none"/>
              </w:rPr>
              <w:t>UL cancellation in UL DAPS-HO by 4/24</w:t>
            </w:r>
            <w:r>
              <w:rPr>
                <w:color w:val="000000"/>
                <w:highlight w:val="cyan"/>
              </w:rPr>
              <w:t>; if necessary, followed by endorsing the corresponding TP by 4/30 – Daewon (Intel)</w:t>
            </w:r>
          </w:p>
          <w:p w14:paraId="5E29C2F6" w14:textId="77777777" w:rsidR="00720F37" w:rsidRDefault="00720F37" w:rsidP="00720F37">
            <w:pPr>
              <w:rPr>
                <w:rFonts w:ascii="Calibri" w:hAnsi="Calibri" w:cs="Calibri"/>
                <w:sz w:val="22"/>
                <w:szCs w:val="22"/>
              </w:rPr>
            </w:pPr>
            <w:r>
              <w:rPr>
                <w:rFonts w:ascii="Calibri" w:hAnsi="Calibri" w:cs="Calibri"/>
                <w:sz w:val="22"/>
                <w:szCs w:val="22"/>
                <w:highlight w:val="green"/>
              </w:rPr>
              <w:t>Agreement:</w:t>
            </w:r>
          </w:p>
          <w:p w14:paraId="03293ED9" w14:textId="77777777" w:rsidR="00720F37" w:rsidRDefault="00720F37" w:rsidP="00720F37">
            <w:pPr>
              <w:rPr>
                <w:rFonts w:ascii="Calibri" w:hAnsi="Calibri" w:cs="Calibri"/>
                <w:sz w:val="22"/>
                <w:szCs w:val="22"/>
              </w:rPr>
            </w:pPr>
            <w:r>
              <w:rPr>
                <w:rFonts w:ascii="Calibri" w:hAnsi="Calibri" w:cs="Calibri"/>
                <w:sz w:val="22"/>
                <w:szCs w:val="22"/>
              </w:rPr>
              <w:t>Adopt the following text proposal for Section 15 of TS 38.213</w:t>
            </w:r>
          </w:p>
          <w:p w14:paraId="605CB863" w14:textId="77777777" w:rsidR="00720F37" w:rsidRDefault="00720F37" w:rsidP="00720F37">
            <w:pPr>
              <w:rPr>
                <w:rFonts w:ascii="Calibri" w:hAnsi="Calibri" w:cs="Calibri"/>
                <w:sz w:val="22"/>
                <w:szCs w:val="22"/>
              </w:rPr>
            </w:pPr>
            <w:r>
              <w:rPr>
                <w:rFonts w:ascii="Calibri" w:hAnsi="Calibri" w:cs="Calibri"/>
                <w:sz w:val="22"/>
                <w:szCs w:val="22"/>
              </w:rPr>
              <w:t>----------- Start text proposal---------------</w:t>
            </w:r>
          </w:p>
          <w:p w14:paraId="601A9897" w14:textId="77777777" w:rsidR="00720F37" w:rsidRDefault="00720F37" w:rsidP="00720F37">
            <w:pPr>
              <w:rPr>
                <w:rFonts w:ascii="New York" w:hAnsi="New York"/>
                <w:color w:val="000000"/>
                <w:sz w:val="24"/>
                <w:lang w:eastAsia="zh-TW"/>
              </w:rPr>
            </w:pPr>
            <w:r>
              <w:rPr>
                <w:rFonts w:ascii="New York" w:hAnsi="New York"/>
                <w:color w:val="000000"/>
                <w:lang w:eastAsia="zh-TW"/>
              </w:rPr>
              <w:t xml:space="preserve">If </w:t>
            </w:r>
          </w:p>
          <w:p w14:paraId="775CB58A" w14:textId="77777777" w:rsidR="00720F37" w:rsidRDefault="00720F37" w:rsidP="00720F37">
            <w:pPr>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14:paraId="3AAD636C" w14:textId="77777777" w:rsidR="00720F37" w:rsidRDefault="00720F37" w:rsidP="00720F37">
            <w:pPr>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28CBFC7B" w14:textId="6EDC060B" w:rsidR="00720F37" w:rsidRPr="00423DA8" w:rsidRDefault="00720F37" w:rsidP="00720F37">
            <w:pPr>
              <w:pStyle w:val="af0"/>
              <w:rPr>
                <w:rFonts w:ascii="Times New Roman" w:hAnsi="Times New Roman"/>
                <w:color w:val="C00000"/>
                <w:u w:val="single"/>
                <w:lang w:eastAsia="zh-TW"/>
              </w:rPr>
            </w:pPr>
            <w:r w:rsidRPr="00883C1A">
              <w:rPr>
                <w:color w:val="000000"/>
                <w:lang w:eastAsia="zh-TW"/>
              </w:rPr>
              <w:t xml:space="preserve">the UE transmits </w:t>
            </w:r>
            <w:r w:rsidRPr="00423DA8">
              <w:rPr>
                <w:color w:val="000000"/>
                <w:lang w:eastAsia="zh-TW"/>
              </w:rPr>
              <w:t>only on the target cell</w:t>
            </w:r>
            <w:r w:rsidRPr="00423DA8">
              <w:rPr>
                <w:color w:val="0070C0"/>
                <w:u w:val="single"/>
                <w:lang w:eastAsia="zh-TW"/>
              </w:rPr>
              <w:t>,</w:t>
            </w:r>
            <w:r w:rsidRPr="00423DA8">
              <w:rPr>
                <w:color w:val="0070C0"/>
                <w:u w:val="single"/>
              </w:rPr>
              <w:t xml:space="preserve"> and cancels the transmission</w:t>
            </w:r>
            <w:r w:rsidRPr="00423DA8">
              <w:rPr>
                <w:color w:val="0070C0"/>
                <w:u w:val="single"/>
                <w:lang w:eastAsia="zh-TW"/>
              </w:rPr>
              <w:t xml:space="preserve"> to source cell </w:t>
            </w:r>
            <w:r w:rsidRPr="00423DA8">
              <w:rPr>
                <w:color w:val="00B050"/>
                <w:u w:val="single"/>
                <w:lang w:eastAsia="zh-TW"/>
              </w:rPr>
              <w:t>after</w:t>
            </w:r>
            <w:r w:rsidRPr="00423DA8">
              <w:rPr>
                <w:color w:val="C00000"/>
                <w:u w:val="single"/>
                <w:lang w:eastAsia="zh-TW"/>
              </w:rPr>
              <w:t xml:space="preserve"> [the PUSCH preparation time </w:t>
            </w:r>
            <w:r w:rsidRPr="00423DA8">
              <w:rPr>
                <w:i/>
                <w:iCs/>
                <w:color w:val="C00000"/>
                <w:u w:val="single"/>
                <w:lang w:eastAsia="zh-TW"/>
              </w:rPr>
              <w:t>T</w:t>
            </w:r>
            <w:r w:rsidRPr="00423DA8">
              <w:rPr>
                <w:color w:val="C00000"/>
                <w:u w:val="single"/>
                <w:vertAlign w:val="subscript"/>
                <w:lang w:eastAsia="zh-TW"/>
              </w:rPr>
              <w:t>proc,2</w:t>
            </w:r>
            <w:r w:rsidRPr="00423DA8">
              <w:rPr>
                <w:color w:val="C00000"/>
                <w:u w:val="single"/>
                <w:lang w:eastAsia="zh-TW"/>
              </w:rPr>
              <w:t xml:space="preserve"> for the corresponding PUSCH processing capability [6, TS 38.214] assuming </w:t>
            </w:r>
            <w:r w:rsidRPr="00423DA8">
              <w:rPr>
                <w:i/>
                <w:iCs/>
                <w:color w:val="C00000"/>
                <w:u w:val="single"/>
                <w:lang w:eastAsia="zh-TW"/>
              </w:rPr>
              <w:t>d</w:t>
            </w:r>
            <w:r w:rsidRPr="00423DA8">
              <w:rPr>
                <w:color w:val="C00000"/>
                <w:u w:val="single"/>
                <w:vertAlign w:val="subscript"/>
                <w:lang w:eastAsia="zh-TW"/>
              </w:rPr>
              <w:t>2,1</w:t>
            </w:r>
            <w:r w:rsidRPr="00423DA8">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423DA8">
              <w:rPr>
                <w:i/>
                <w:iCs/>
                <w:color w:val="C00000"/>
                <w:u w:val="single"/>
                <w:lang w:eastAsia="zh-TW"/>
              </w:rPr>
              <w:t>T</w:t>
            </w:r>
            <w:r w:rsidRPr="00423DA8">
              <w:rPr>
                <w:color w:val="C00000"/>
                <w:u w:val="single"/>
                <w:vertAlign w:val="subscript"/>
                <w:lang w:eastAsia="zh-TW"/>
              </w:rPr>
              <w:t>proc,2</w:t>
            </w:r>
            <w:r w:rsidRPr="00423DA8">
              <w:rPr>
                <w:color w:val="C00000"/>
                <w:u w:val="single"/>
                <w:lang w:eastAsia="zh-TW"/>
              </w:rPr>
              <w:t xml:space="preserve"> assuming SCS configuration </w:t>
            </w:r>
            <w:r w:rsidRPr="00423DA8">
              <w:rPr>
                <w:i/>
                <w:iCs/>
                <w:color w:val="C00000"/>
                <w:u w:val="single"/>
                <w:lang w:eastAsia="zh-TW"/>
              </w:rPr>
              <w:t>μ</w:t>
            </w:r>
            <w:r w:rsidRPr="00423DA8">
              <w:rPr>
                <w:color w:val="C00000"/>
                <w:u w:val="single"/>
                <w:lang w:eastAsia="zh-TW"/>
              </w:rPr>
              <w:t>=0. ]</w:t>
            </w:r>
          </w:p>
          <w:p w14:paraId="34A1B0C8" w14:textId="77777777" w:rsidR="00720F37" w:rsidRDefault="00720F37" w:rsidP="00720F37">
            <w:pPr>
              <w:rPr>
                <w:rFonts w:ascii="Calibri" w:hAnsi="Calibri" w:cs="Calibri"/>
                <w:sz w:val="22"/>
                <w:szCs w:val="22"/>
              </w:rPr>
            </w:pPr>
            <w:r w:rsidRPr="00423DA8">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423DA8">
              <w:rPr>
                <w:i/>
                <w:iCs/>
                <w:color w:val="C00000"/>
                <w:u w:val="single"/>
                <w:lang w:eastAsia="zh-TW"/>
              </w:rPr>
              <w:t>T</w:t>
            </w:r>
            <w:r w:rsidRPr="00423DA8">
              <w:rPr>
                <w:color w:val="C00000"/>
                <w:u w:val="single"/>
                <w:vertAlign w:val="subscript"/>
                <w:lang w:eastAsia="zh-TW"/>
              </w:rPr>
              <w:t>proc,2</w:t>
            </w:r>
            <w:r w:rsidRPr="00423DA8">
              <w:rPr>
                <w:color w:val="C00000"/>
                <w:u w:val="single"/>
                <w:lang w:eastAsia="zh-TW"/>
              </w:rPr>
              <w:t xml:space="preserve"> for the corresponding PUSCH processing capability [6, TS 38.214] assuming </w:t>
            </w:r>
            <w:r w:rsidRPr="00423DA8">
              <w:rPr>
                <w:i/>
                <w:iCs/>
                <w:color w:val="C00000"/>
                <w:u w:val="single"/>
                <w:lang w:eastAsia="zh-TW"/>
              </w:rPr>
              <w:t>d</w:t>
            </w:r>
            <w:r w:rsidRPr="00423DA8">
              <w:rPr>
                <w:color w:val="C00000"/>
                <w:u w:val="single"/>
                <w:vertAlign w:val="subscript"/>
                <w:lang w:eastAsia="zh-TW"/>
              </w:rPr>
              <w:t>2,1</w:t>
            </w:r>
            <w:r w:rsidRPr="00423DA8">
              <w:rPr>
                <w:color w:val="C00000"/>
                <w:u w:val="single"/>
                <w:lang w:eastAsia="zh-TW"/>
              </w:rPr>
              <w:t xml:space="preserve"> = 1 and </w:t>
            </w:r>
            <w:r w:rsidRPr="00423DA8">
              <w:rPr>
                <w:i/>
                <w:iCs/>
                <w:color w:val="C00000"/>
                <w:u w:val="single"/>
                <w:lang w:eastAsia="zh-TW"/>
              </w:rPr>
              <w:t>μ</w:t>
            </w:r>
            <w:r w:rsidRPr="00423DA8">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w:t>
            </w:r>
            <w:r>
              <w:rPr>
                <w:color w:val="C00000"/>
                <w:u w:val="single"/>
                <w:lang w:eastAsia="zh-TW"/>
              </w:rPr>
              <w:t xml:space="preserve">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
          <w:p w14:paraId="3A07C80A" w14:textId="77777777" w:rsidR="00720F37" w:rsidRDefault="00720F37" w:rsidP="00720F37">
            <w:pPr>
              <w:rPr>
                <w:rFonts w:ascii="Calibri" w:hAnsi="Calibri" w:cs="Calibri"/>
                <w:sz w:val="22"/>
                <w:szCs w:val="22"/>
              </w:rPr>
            </w:pPr>
            <w:r>
              <w:rPr>
                <w:rFonts w:ascii="Calibri" w:hAnsi="Calibri" w:cs="Calibri"/>
                <w:sz w:val="22"/>
                <w:szCs w:val="22"/>
              </w:rPr>
              <w:t>------------ End text proposal</w:t>
            </w:r>
          </w:p>
          <w:p w14:paraId="189FA180" w14:textId="77777777" w:rsidR="00720F37" w:rsidRDefault="00720F37" w:rsidP="00720F37">
            <w:pPr>
              <w:rPr>
                <w:rFonts w:ascii="Calibri" w:hAnsi="Calibri" w:cs="Calibri"/>
                <w:sz w:val="22"/>
                <w:szCs w:val="22"/>
              </w:rPr>
            </w:pPr>
          </w:p>
          <w:p w14:paraId="3F036F16" w14:textId="77777777" w:rsidR="00720F37" w:rsidRDefault="00720F37" w:rsidP="00720F37">
            <w:pPr>
              <w:rPr>
                <w:lang w:eastAsia="x-none"/>
              </w:rPr>
            </w:pPr>
            <w:r>
              <w:rPr>
                <w:color w:val="000000"/>
                <w:highlight w:val="cyan"/>
              </w:rPr>
              <w:t>[100b-e-NR-Mob-Enh-02] Email discussion/approval on power sharing mode for UL DAPS-HO</w:t>
            </w:r>
            <w:r>
              <w:rPr>
                <w:highlight w:val="cyan"/>
                <w:lang w:eastAsia="x-none"/>
              </w:rPr>
              <w:t xml:space="preserve"> by 4/23</w:t>
            </w:r>
            <w:r>
              <w:rPr>
                <w:color w:val="000000"/>
                <w:highlight w:val="cyan"/>
              </w:rPr>
              <w:t>; if necessary, followed by endorsing the corresponding TP by 4/29 – Daewon (Intel)</w:t>
            </w:r>
          </w:p>
          <w:p w14:paraId="4AA06623" w14:textId="77777777" w:rsidR="00720F37" w:rsidRDefault="00720F37" w:rsidP="00720F37">
            <w:pPr>
              <w:pStyle w:val="af0"/>
              <w:overflowPunct w:val="0"/>
              <w:autoSpaceDE w:val="0"/>
              <w:autoSpaceDN w:val="0"/>
              <w:rPr>
                <w:rFonts w:ascii="Calibri" w:hAnsi="Calibri"/>
                <w:szCs w:val="22"/>
                <w:highlight w:val="green"/>
                <w:lang w:val="en-US" w:eastAsia="zh-CN"/>
              </w:rPr>
            </w:pPr>
            <w:r>
              <w:rPr>
                <w:highlight w:val="green"/>
                <w:lang w:eastAsia="zh-CN"/>
              </w:rPr>
              <w:t>Agreement:</w:t>
            </w:r>
          </w:p>
          <w:p w14:paraId="067B23B6" w14:textId="77777777" w:rsidR="00720F37" w:rsidRDefault="00720F37" w:rsidP="00720F37">
            <w:pPr>
              <w:numPr>
                <w:ilvl w:val="0"/>
                <w:numId w:val="13"/>
              </w:numPr>
              <w:overflowPunct w:val="0"/>
              <w:adjustRightInd/>
              <w:snapToGrid/>
              <w:spacing w:after="0"/>
              <w:ind w:left="720"/>
              <w:rPr>
                <w:rFonts w:eastAsia="Times New Roman"/>
              </w:rPr>
            </w:pPr>
            <w:r>
              <w:rPr>
                <w:rFonts w:eastAsia="Times New Roman"/>
              </w:rPr>
              <w:t xml:space="preserve">gNB can configure for the UE a specific power sharing mode for DAPS </w:t>
            </w:r>
          </w:p>
          <w:p w14:paraId="3D15AC2C" w14:textId="77777777" w:rsidR="00720F37" w:rsidRDefault="00720F37" w:rsidP="00720F37">
            <w:pPr>
              <w:numPr>
                <w:ilvl w:val="1"/>
                <w:numId w:val="13"/>
              </w:numPr>
              <w:overflowPunct w:val="0"/>
              <w:adjustRightInd/>
              <w:snapToGrid/>
              <w:spacing w:after="0"/>
              <w:ind w:left="1440"/>
              <w:rPr>
                <w:rFonts w:eastAsia="Times New Roman"/>
              </w:rPr>
            </w:pPr>
            <w:r>
              <w:rPr>
                <w:rFonts w:eastAsia="Times New Roman"/>
              </w:rPr>
              <w:t>It is assumed that gNB shall only enable a power sharing mode for DAPS among the power sharing modes that the UE indicated support of.</w:t>
            </w:r>
          </w:p>
          <w:p w14:paraId="037AF086" w14:textId="77777777" w:rsidR="00720F37" w:rsidRDefault="00720F37" w:rsidP="00720F37">
            <w:pPr>
              <w:numPr>
                <w:ilvl w:val="0"/>
                <w:numId w:val="13"/>
              </w:numPr>
              <w:overflowPunct w:val="0"/>
              <w:adjustRightInd/>
              <w:snapToGrid/>
              <w:spacing w:after="0"/>
              <w:ind w:left="720"/>
              <w:rPr>
                <w:rFonts w:eastAsia="Times New Roman"/>
              </w:rPr>
            </w:pPr>
            <w:r>
              <w:rPr>
                <w:rFonts w:eastAsia="Times New Roman"/>
              </w:rPr>
              <w:t xml:space="preserve">gNB can disable power sharing between target and source MCG </w:t>
            </w:r>
          </w:p>
          <w:p w14:paraId="1E6A04AC" w14:textId="77777777" w:rsidR="00720F37" w:rsidRDefault="00720F37" w:rsidP="00720F37">
            <w:pPr>
              <w:numPr>
                <w:ilvl w:val="1"/>
                <w:numId w:val="13"/>
              </w:numPr>
              <w:overflowPunct w:val="0"/>
              <w:adjustRightInd/>
              <w:snapToGrid/>
              <w:spacing w:after="0"/>
              <w:ind w:left="1440"/>
              <w:rPr>
                <w:rFonts w:eastAsia="Times New Roman"/>
              </w:rPr>
            </w:pPr>
            <w:r>
              <w:rPr>
                <w:rFonts w:eastAsia="Times New Roman"/>
              </w:rPr>
              <w:t xml:space="preserve">no power sharing between target and source MCG can be indicated by gNB not configuring </w:t>
            </w:r>
            <w:r>
              <w:rPr>
                <w:rFonts w:eastAsia="Times New Roman"/>
                <w:i/>
                <w:iCs/>
              </w:rPr>
              <w:t>UplinkPowerSharingDAPS-HO-mode</w:t>
            </w:r>
            <w:r>
              <w:rPr>
                <w:rFonts w:eastAsia="Times New Roman"/>
              </w:rPr>
              <w:t>.</w:t>
            </w:r>
          </w:p>
          <w:p w14:paraId="7535838D" w14:textId="662113E9" w:rsidR="000F4506" w:rsidRPr="00660C78" w:rsidRDefault="000F4506" w:rsidP="00DC3E6D">
            <w:pPr>
              <w:rPr>
                <w:rFonts w:cs="Times"/>
                <w:b/>
                <w:bCs/>
                <w:iCs/>
              </w:rPr>
            </w:pPr>
          </w:p>
        </w:tc>
      </w:tr>
    </w:tbl>
    <w:p w14:paraId="4A442074" w14:textId="77777777" w:rsidR="000F4506" w:rsidRDefault="000F4506" w:rsidP="000F4506">
      <w:pPr>
        <w:spacing w:after="240"/>
        <w:rPr>
          <w:rFonts w:eastAsia="Times New Roman"/>
          <w:sz w:val="20"/>
          <w:szCs w:val="20"/>
        </w:rPr>
      </w:pPr>
    </w:p>
    <w:p w14:paraId="329DCF51" w14:textId="77777777" w:rsidR="000F4506" w:rsidRPr="00C51F83" w:rsidRDefault="000F4506" w:rsidP="000F4506">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our views on the </w:t>
      </w:r>
      <w:r>
        <w:rPr>
          <w:lang w:eastAsia="zh-CN"/>
        </w:rPr>
        <w:t>remaining issues on</w:t>
      </w:r>
      <w:r w:rsidRPr="00C51F83">
        <w:rPr>
          <w:lang w:eastAsia="zh-CN"/>
        </w:rPr>
        <w:t xml:space="preserve"> </w:t>
      </w:r>
      <w:r>
        <w:rPr>
          <w:lang w:eastAsia="zh-CN"/>
        </w:rPr>
        <w:t>DAPS-HO</w:t>
      </w:r>
      <w:r w:rsidRPr="00C51F83">
        <w:rPr>
          <w:lang w:eastAsia="zh-CN"/>
        </w:rPr>
        <w:t xml:space="preserve"> in NR</w:t>
      </w:r>
      <w:bookmarkStart w:id="2" w:name="_Ref129681832"/>
      <w:r>
        <w:rPr>
          <w:lang w:eastAsia="zh-CN"/>
        </w:rPr>
        <w:t xml:space="preserve"> Rel-16.</w:t>
      </w:r>
    </w:p>
    <w:p w14:paraId="6B2733B6" w14:textId="77777777" w:rsidR="000F4506" w:rsidRDefault="000F4506" w:rsidP="000F4506">
      <w:pPr>
        <w:pStyle w:val="1"/>
        <w:ind w:left="0" w:firstLine="0"/>
        <w:rPr>
          <w:lang w:eastAsia="zh-CN"/>
        </w:rPr>
      </w:pPr>
      <w:r>
        <w:rPr>
          <w:lang w:eastAsia="zh-CN"/>
        </w:rPr>
        <w:lastRenderedPageBreak/>
        <w:t>Discussion on remaining issues on DAPS-based HO</w:t>
      </w:r>
    </w:p>
    <w:p w14:paraId="6338C77A" w14:textId="77777777" w:rsidR="00C364B2" w:rsidRDefault="00C364B2" w:rsidP="000F4506">
      <w:pPr>
        <w:pStyle w:val="2"/>
        <w:numPr>
          <w:ilvl w:val="1"/>
          <w:numId w:val="2"/>
        </w:numPr>
        <w:tabs>
          <w:tab w:val="clear" w:pos="666"/>
          <w:tab w:val="num" w:pos="576"/>
          <w:tab w:val="num" w:pos="756"/>
        </w:tabs>
        <w:ind w:left="576"/>
        <w:rPr>
          <w:lang w:eastAsia="zh-CN"/>
        </w:rPr>
      </w:pPr>
      <w:r>
        <w:rPr>
          <w:lang w:eastAsia="zh-CN"/>
        </w:rPr>
        <w:t>Conditions for UL cancellation</w:t>
      </w:r>
    </w:p>
    <w:p w14:paraId="080EA272" w14:textId="62DE8555" w:rsidR="00712416" w:rsidRPr="00453F2B" w:rsidRDefault="00712416" w:rsidP="00DC3E6D">
      <w:pPr>
        <w:pStyle w:val="3"/>
        <w:rPr>
          <w:lang w:eastAsia="zh-CN"/>
        </w:rPr>
      </w:pPr>
      <w:r>
        <w:rPr>
          <w:lang w:eastAsia="zh-CN"/>
        </w:rPr>
        <w:t>T</w:t>
      </w:r>
      <w:r w:rsidRPr="00453F2B">
        <w:rPr>
          <w:lang w:eastAsia="zh-CN"/>
        </w:rPr>
        <w:t>imeline for UL cancellation</w:t>
      </w:r>
    </w:p>
    <w:p w14:paraId="1537B655" w14:textId="1F123E38" w:rsidR="00F47B6F" w:rsidRDefault="006B1AF9" w:rsidP="00A026A5">
      <w:pPr>
        <w:rPr>
          <w:lang w:eastAsia="zh-CN"/>
        </w:rPr>
      </w:pPr>
      <w:r>
        <w:rPr>
          <w:lang w:eastAsia="zh-CN"/>
        </w:rPr>
        <w:t>In [100b-e-NR-Mob-Enh-01], o</w:t>
      </w:r>
      <w:r w:rsidR="00F47B6F">
        <w:rPr>
          <w:lang w:eastAsia="zh-CN"/>
        </w:rPr>
        <w:t>ne of the issues that was extensively discussed</w:t>
      </w:r>
      <w:r>
        <w:rPr>
          <w:lang w:eastAsia="zh-CN"/>
        </w:rPr>
        <w:t xml:space="preserve"> </w:t>
      </w:r>
      <w:r w:rsidR="002F6005">
        <w:rPr>
          <w:lang w:eastAsia="zh-CN"/>
        </w:rPr>
        <w:t xml:space="preserve">was the issue of UL cancellation and </w:t>
      </w:r>
      <w:r w:rsidR="00F76189">
        <w:rPr>
          <w:lang w:eastAsia="zh-CN"/>
        </w:rPr>
        <w:t>the need for having a timeline. The main benefit to having a timeline is that it allows both the NW and the UE to operate with reasonable implementation complexity by setting mutually appreciated ground rules. On the NW side: it allows the source and target gNBs to send PDCCHs simultaneously, as required by DAPS-HO. This is beneficial because it allows the scheduling to operate with looser coordination, unlike the tight coordination that a TDM solution would require. On the UE side: it allows the UE to deal with various</w:t>
      </w:r>
      <w:r w:rsidR="00162450">
        <w:rPr>
          <w:lang w:eastAsia="zh-CN"/>
        </w:rPr>
        <w:t xml:space="preserve"> situations and cancel UL transmissions provided that some expectations</w:t>
      </w:r>
      <w:r w:rsidR="0017606A">
        <w:rPr>
          <w:lang w:eastAsia="zh-CN"/>
        </w:rPr>
        <w:t xml:space="preserve"> with regards to the NW are met, thus keeping the UE’s implementation complexity reasonable.</w:t>
      </w:r>
      <w:r w:rsidR="0066216D">
        <w:rPr>
          <w:lang w:eastAsia="zh-CN"/>
        </w:rPr>
        <w:t xml:space="preserve"> Figure 1 gives </w:t>
      </w:r>
      <w:r w:rsidR="00BD4877">
        <w:rPr>
          <w:lang w:eastAsia="zh-CN"/>
        </w:rPr>
        <w:t>an illustration of the timeline that is described in the TP agreed at the last meeting</w:t>
      </w:r>
      <w:r w:rsidR="0066216D">
        <w:rPr>
          <w:lang w:eastAsia="zh-CN"/>
        </w:rPr>
        <w:t>.</w:t>
      </w:r>
    </w:p>
    <w:p w14:paraId="1C18608D" w14:textId="4F227EA8" w:rsidR="00442FFC" w:rsidRDefault="00BD4877" w:rsidP="00DC3E6D">
      <w:pPr>
        <w:jc w:val="center"/>
        <w:rPr>
          <w:lang w:eastAsia="zh-CN"/>
        </w:rPr>
      </w:pPr>
      <w:r>
        <w:rPr>
          <w:noProof/>
          <w:lang w:eastAsia="zh-CN"/>
        </w:rPr>
        <w:drawing>
          <wp:inline distT="0" distB="0" distL="0" distR="0" wp14:anchorId="5F670003" wp14:editId="15284EE4">
            <wp:extent cx="3630168" cy="27432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0168" cy="2743200"/>
                    </a:xfrm>
                    <a:prstGeom prst="rect">
                      <a:avLst/>
                    </a:prstGeom>
                    <a:noFill/>
                  </pic:spPr>
                </pic:pic>
              </a:graphicData>
            </a:graphic>
          </wp:inline>
        </w:drawing>
      </w:r>
    </w:p>
    <w:p w14:paraId="65F86342" w14:textId="0504C5E7" w:rsidR="0066216D" w:rsidRPr="00DC3E6D" w:rsidRDefault="0066216D" w:rsidP="00DC3E6D">
      <w:pPr>
        <w:jc w:val="center"/>
        <w:rPr>
          <w:b/>
          <w:lang w:eastAsia="zh-CN"/>
        </w:rPr>
      </w:pPr>
      <w:r w:rsidRPr="00DC3E6D">
        <w:rPr>
          <w:b/>
          <w:lang w:eastAsia="zh-CN"/>
        </w:rPr>
        <w:t>Figure 1: UL cancellation timeline</w:t>
      </w:r>
    </w:p>
    <w:p w14:paraId="0139DC21" w14:textId="40E37C62" w:rsidR="00162450" w:rsidRDefault="008D1095" w:rsidP="0032730A">
      <w:pPr>
        <w:rPr>
          <w:lang w:eastAsia="zh-CN"/>
        </w:rPr>
      </w:pPr>
      <w:r>
        <w:rPr>
          <w:lang w:eastAsia="zh-CN"/>
        </w:rPr>
        <w:t>As long as the time interval where the source PUSCH can be properly cancelled by the UE is not too short, the overall system can work properly. The</w:t>
      </w:r>
      <w:r w:rsidR="00120754">
        <w:rPr>
          <w:lang w:eastAsia="zh-CN"/>
        </w:rPr>
        <w:t xml:space="preserve"> choice of appropriate K</w:t>
      </w:r>
      <w:r w:rsidR="00120754" w:rsidRPr="00DC3E6D">
        <w:rPr>
          <w:vertAlign w:val="subscript"/>
          <w:lang w:eastAsia="zh-CN"/>
        </w:rPr>
        <w:t>2</w:t>
      </w:r>
      <w:r w:rsidR="00120754">
        <w:rPr>
          <w:lang w:eastAsia="zh-CN"/>
        </w:rPr>
        <w:t xml:space="preserve"> values is ultimatel</w:t>
      </w:r>
      <w:r>
        <w:rPr>
          <w:lang w:eastAsia="zh-CN"/>
        </w:rPr>
        <w:t xml:space="preserve">y a matter of NW implementation and based on the PUSCH </w:t>
      </w:r>
      <w:r w:rsidR="00FC1D17">
        <w:rPr>
          <w:lang w:eastAsia="zh-CN"/>
        </w:rPr>
        <w:t xml:space="preserve">preparation </w:t>
      </w:r>
      <w:r>
        <w:rPr>
          <w:lang w:eastAsia="zh-CN"/>
        </w:rPr>
        <w:t xml:space="preserve">capability indicated by the UE. </w:t>
      </w:r>
      <w:r w:rsidR="00EE78E5">
        <w:rPr>
          <w:lang w:eastAsia="zh-CN"/>
        </w:rPr>
        <w:t xml:space="preserve">The TP agreed during the last meeting enables such a framework </w:t>
      </w:r>
      <w:r w:rsidR="0017606A">
        <w:rPr>
          <w:lang w:eastAsia="zh-CN"/>
        </w:rPr>
        <w:t xml:space="preserve">to be put in place. </w:t>
      </w:r>
    </w:p>
    <w:p w14:paraId="187B83C4" w14:textId="24425290" w:rsidR="00C934E6" w:rsidRDefault="00C060AD" w:rsidP="00A026A5">
      <w:r>
        <w:t xml:space="preserve">The timeline in the TP discussed in </w:t>
      </w:r>
      <w:r w:rsidRPr="00C060AD">
        <w:t>[100b-e-NR-Mob-Enh-01]</w:t>
      </w:r>
      <w:r>
        <w:t xml:space="preserve"> is </w:t>
      </w:r>
      <w:r w:rsidRPr="00C060AD">
        <w:t>a mirror of SFI cancellation behavior in 11.1 of</w:t>
      </w:r>
      <w:r>
        <w:t xml:space="preserve"> 38.</w:t>
      </w:r>
      <w:r w:rsidRPr="00C060AD">
        <w:t>213</w:t>
      </w:r>
      <w:r>
        <w:t>.</w:t>
      </w:r>
      <w:r w:rsidR="006821B9">
        <w:t xml:space="preserve"> </w:t>
      </w:r>
      <w:r w:rsidR="00FC1D17">
        <w:t>However, t</w:t>
      </w:r>
      <w:r>
        <w:t xml:space="preserve">he scenario is a little more complicated </w:t>
      </w:r>
      <w:r w:rsidR="0099295E">
        <w:t xml:space="preserve">in </w:t>
      </w:r>
      <w:r>
        <w:t>DAPS.</w:t>
      </w:r>
      <w:r w:rsidR="0099295E">
        <w:t xml:space="preserve"> For example, whether band of source and target is inter-frequency </w:t>
      </w:r>
      <w:r w:rsidR="0099295E" w:rsidRPr="00B800F4">
        <w:t xml:space="preserve">intra-band vs. </w:t>
      </w:r>
      <w:r w:rsidR="0099295E">
        <w:t xml:space="preserve">inter-frequency </w:t>
      </w:r>
      <w:r w:rsidR="0099295E" w:rsidRPr="00B800F4">
        <w:t>inter-band</w:t>
      </w:r>
      <w:r w:rsidR="0099295E">
        <w:t>, or same RF chain or different RF chain</w:t>
      </w:r>
      <w:r w:rsidR="00B11FAA">
        <w:t>s</w:t>
      </w:r>
      <w:r w:rsidR="0099295E">
        <w:t xml:space="preserve"> for transmission</w:t>
      </w:r>
      <w:r w:rsidR="00B11FAA">
        <w:t>s</w:t>
      </w:r>
      <w:r w:rsidR="0099295E">
        <w:t>.</w:t>
      </w:r>
      <w:r w:rsidR="001A7F3D">
        <w:t xml:space="preserve"> Further, SFI cancellation behavior is within a </w:t>
      </w:r>
      <w:r w:rsidR="00B11FAA">
        <w:t xml:space="preserve">same </w:t>
      </w:r>
      <w:r w:rsidR="001A7F3D">
        <w:t xml:space="preserve">cell, UL cancellation in DAPS is operated on different cells, </w:t>
      </w:r>
      <w:r w:rsidR="00B11FAA">
        <w:t xml:space="preserve">and </w:t>
      </w:r>
      <w:r w:rsidR="001A7F3D">
        <w:t>this may cause more time for cancellation</w:t>
      </w:r>
      <w:r w:rsidR="004452BC">
        <w:t xml:space="preserve"> than the time defined for SFI related</w:t>
      </w:r>
      <w:r w:rsidR="001A7F3D">
        <w:t>.</w:t>
      </w:r>
      <w:r w:rsidR="0099295E">
        <w:t xml:space="preserve"> </w:t>
      </w:r>
    </w:p>
    <w:p w14:paraId="7544424B" w14:textId="765CFAB3" w:rsidR="00A9779B" w:rsidRDefault="0099295E" w:rsidP="00A026A5">
      <w:pPr>
        <w:rPr>
          <w:lang w:eastAsia="zh-CN"/>
        </w:rPr>
      </w:pPr>
      <w:r>
        <w:t xml:space="preserve">Therefore, we propose to make the timeline </w:t>
      </w:r>
      <w:r w:rsidR="00DC66EB">
        <w:t xml:space="preserve">a bit </w:t>
      </w:r>
      <w:r>
        <w:t xml:space="preserve">more </w:t>
      </w:r>
      <w:r w:rsidR="00E91F14">
        <w:t>relaxed</w:t>
      </w:r>
      <w:r>
        <w:t>.</w:t>
      </w:r>
      <w:r w:rsidR="00A9779B">
        <w:t xml:space="preserve"> </w:t>
      </w:r>
      <w:r w:rsidR="00B7360A">
        <w:t xml:space="preserve">A UE </w:t>
      </w:r>
      <w:r w:rsidR="00B7360A" w:rsidRPr="00C934D0">
        <w:t>cancels the transmission</w:t>
      </w:r>
      <w:r w:rsidR="00B7360A" w:rsidRPr="00C934D0">
        <w:rPr>
          <w:lang w:eastAsia="zh-TW"/>
        </w:rPr>
        <w:t xml:space="preserve"> to source cell after</w:t>
      </w:r>
      <w:r w:rsidR="00B7360A" w:rsidRPr="00C934D0">
        <w:rPr>
          <w:color w:val="C00000"/>
          <w:lang w:eastAsia="zh-TW"/>
        </w:rPr>
        <w:t xml:space="preserve"> </w:t>
      </w:r>
      <w:r w:rsidR="00AE6993" w:rsidRPr="00843BD5">
        <w:t>T</w:t>
      </w:r>
      <w:r w:rsidR="00AE6993" w:rsidRPr="00DC3E6D">
        <w:rPr>
          <w:vertAlign w:val="subscript"/>
        </w:rPr>
        <w:t>offset</w:t>
      </w:r>
      <w:r w:rsidR="00AE6993" w:rsidRPr="00843BD5">
        <w:t xml:space="preserve"> symbols</w:t>
      </w:r>
      <w:r w:rsidR="00AE6993">
        <w:t xml:space="preserve"> </w:t>
      </w:r>
      <w:r w:rsidR="00AE6993" w:rsidRPr="00C934D0">
        <w:rPr>
          <w:lang w:eastAsia="zh-TW"/>
        </w:rPr>
        <w:t xml:space="preserve">after a last symbol of a CORESET where the UE detects a DCI format scheduling the transmission on the target cell. </w:t>
      </w:r>
      <w:r w:rsidR="00A9779B" w:rsidRPr="00843BD5">
        <w:t>T</w:t>
      </w:r>
      <w:r w:rsidR="00A9779B" w:rsidRPr="00DC3E6D">
        <w:rPr>
          <w:vertAlign w:val="subscript"/>
        </w:rPr>
        <w:t>offset</w:t>
      </w:r>
      <w:r w:rsidR="00A9779B">
        <w:t xml:space="preserve"> = </w:t>
      </w:r>
      <w:r w:rsidR="00A9779B">
        <w:rPr>
          <w:iCs/>
          <w:color w:val="000000"/>
        </w:rPr>
        <w:t>T</w:t>
      </w:r>
      <w:r w:rsidR="00A9779B" w:rsidRPr="00843BD5">
        <w:rPr>
          <w:iCs/>
          <w:color w:val="000000"/>
          <w:vertAlign w:val="subscript"/>
        </w:rPr>
        <w:t>proc,2</w:t>
      </w:r>
      <w:r w:rsidR="00A9779B">
        <w:rPr>
          <w:iCs/>
          <w:color w:val="000000"/>
          <w:lang w:eastAsia="zh-CN"/>
        </w:rPr>
        <w:t>+</w:t>
      </w:r>
      <w:r w:rsidR="002C2A6F">
        <w:rPr>
          <w:color w:val="000000"/>
          <w:lang w:eastAsia="zh-CN"/>
        </w:rPr>
        <w:t>2</w:t>
      </w:r>
      <w:r w:rsidR="00A9779B">
        <w:rPr>
          <w:rFonts w:hint="eastAsia"/>
          <w:iCs/>
          <w:color w:val="000000"/>
        </w:rPr>
        <w:t>,</w:t>
      </w:r>
      <w:r w:rsidR="00A9779B">
        <w:rPr>
          <w:iCs/>
          <w:color w:val="000000"/>
        </w:rPr>
        <w:t xml:space="preserve"> where T</w:t>
      </w:r>
      <w:r w:rsidR="00A9779B" w:rsidRPr="00843BD5">
        <w:rPr>
          <w:iCs/>
          <w:color w:val="000000"/>
          <w:vertAlign w:val="subscript"/>
        </w:rPr>
        <w:t>proc,2</w:t>
      </w:r>
      <w:r w:rsidR="00A9779B">
        <w:rPr>
          <w:iCs/>
          <w:color w:val="000000"/>
        </w:rPr>
        <w:t xml:space="preserve"> </w:t>
      </w:r>
      <w:r w:rsidR="00A9779B" w:rsidRPr="00557603">
        <w:rPr>
          <w:lang w:eastAsia="ko-KR"/>
        </w:rPr>
        <w:t>is</w:t>
      </w:r>
      <w:r w:rsidR="002C2A6F">
        <w:rPr>
          <w:lang w:eastAsia="ko-KR"/>
        </w:rPr>
        <w:t xml:space="preserve"> </w:t>
      </w:r>
      <w:r w:rsidR="002C2A6F" w:rsidRPr="00C934D0">
        <w:rPr>
          <w:lang w:eastAsia="zh-TW"/>
        </w:rPr>
        <w:t xml:space="preserve">the PUSCH preparation time </w:t>
      </w:r>
      <w:r w:rsidR="00A9779B" w:rsidRPr="00557603">
        <w:rPr>
          <w:lang w:eastAsia="ko-KR"/>
        </w:rPr>
        <w:t>determined according to</w:t>
      </w:r>
      <w:r w:rsidR="00A9779B">
        <w:rPr>
          <w:lang w:eastAsia="zh-CN"/>
        </w:rPr>
        <w:t xml:space="preserve"> section 6.4 of </w:t>
      </w:r>
      <w:r w:rsidR="00A9779B" w:rsidRPr="00557603">
        <w:rPr>
          <w:lang w:eastAsia="zh-CN"/>
        </w:rPr>
        <w:t>TS 38.214</w:t>
      </w:r>
      <w:r w:rsidR="00A9779B">
        <w:rPr>
          <w:lang w:eastAsia="zh-CN"/>
        </w:rPr>
        <w:t>,</w:t>
      </w:r>
      <w:r w:rsidR="00A9779B" w:rsidRPr="00557603">
        <w:rPr>
          <w:lang w:eastAsia="ko-KR"/>
        </w:rPr>
        <w:t xml:space="preserve"> assuming</w:t>
      </w:r>
      <w:r w:rsidR="00A9779B">
        <w:t xml:space="preserve"> </w:t>
      </w:r>
      <w:r w:rsidR="00A9779B" w:rsidRPr="00557603">
        <w:rPr>
          <w:i/>
          <w:lang w:val="en-AU"/>
        </w:rPr>
        <w:t>d</w:t>
      </w:r>
      <w:r w:rsidR="00A9779B" w:rsidRPr="00557603">
        <w:rPr>
          <w:i/>
          <w:vertAlign w:val="subscript"/>
          <w:lang w:val="en-AU"/>
        </w:rPr>
        <w:t xml:space="preserve">2,1 </w:t>
      </w:r>
      <w:r w:rsidR="00A9779B" w:rsidRPr="00557603">
        <w:rPr>
          <w:lang w:val="en-AU"/>
        </w:rPr>
        <w:t>= 1</w:t>
      </w:r>
      <w:r w:rsidR="00A9779B" w:rsidRPr="00557603">
        <w:rPr>
          <w:lang w:eastAsia="ko-KR"/>
        </w:rPr>
        <w:t xml:space="preserve">, </w:t>
      </w:r>
      <w:r w:rsidR="00A9779B" w:rsidRPr="00541455">
        <w:rPr>
          <w:i/>
          <w:lang w:val="en-AU"/>
        </w:rPr>
        <w:t>µ</w:t>
      </w:r>
      <w:r w:rsidR="00A9779B">
        <w:rPr>
          <w:color w:val="000000"/>
        </w:rPr>
        <w:t xml:space="preserve"> </w:t>
      </w:r>
      <w:r w:rsidR="00A9779B" w:rsidRPr="007B69D3">
        <w:rPr>
          <w:rFonts w:eastAsia="等线" w:hint="eastAsia"/>
          <w:lang w:val="x-none" w:eastAsia="zh-CN"/>
        </w:rPr>
        <w:t xml:space="preserve">corresponds to the smallest SCS configuration </w:t>
      </w:r>
      <w:r w:rsidR="00134EE1">
        <w:rPr>
          <w:lang w:val="x-none" w:eastAsia="zh-CN"/>
        </w:rPr>
        <w:t>among</w:t>
      </w:r>
      <w:r w:rsidR="00134EE1" w:rsidRPr="00EF176D">
        <w:rPr>
          <w:lang w:val="x-none" w:eastAsia="zh-CN"/>
        </w:rPr>
        <w:t xml:space="preserve"> </w:t>
      </w:r>
      <w:r w:rsidR="00DC66EB" w:rsidRPr="00C35C14">
        <w:rPr>
          <w:lang w:eastAsia="zh-TW"/>
        </w:rPr>
        <w:t xml:space="preserve">the SCS configuration of the PDCCH carrying the DCI format, </w:t>
      </w:r>
      <w:r w:rsidR="00A9779B" w:rsidRPr="00EF176D">
        <w:rPr>
          <w:rFonts w:eastAsia="等线" w:hint="eastAsia"/>
          <w:lang w:val="x-none" w:eastAsia="zh-CN"/>
        </w:rPr>
        <w:t>t</w:t>
      </w:r>
      <w:r w:rsidR="00A9779B" w:rsidRPr="007B69D3">
        <w:rPr>
          <w:rFonts w:eastAsia="等线" w:hint="eastAsia"/>
          <w:lang w:val="x-none" w:eastAsia="zh-CN"/>
        </w:rPr>
        <w:t xml:space="preserve">he SCS configuration of the </w:t>
      </w:r>
      <w:r w:rsidR="00DF0C3B">
        <w:rPr>
          <w:rFonts w:eastAsia="等线"/>
          <w:lang w:val="x-none" w:eastAsia="zh-CN"/>
        </w:rPr>
        <w:t>UE transmission on the target cell</w:t>
      </w:r>
      <w:r w:rsidR="00A9779B" w:rsidRPr="007B69D3">
        <w:rPr>
          <w:rFonts w:eastAsia="等线" w:hint="eastAsia"/>
          <w:lang w:val="x-none" w:eastAsia="zh-CN"/>
        </w:rPr>
        <w:t xml:space="preserve"> </w:t>
      </w:r>
      <w:r w:rsidR="00A9779B" w:rsidRPr="007B69D3">
        <w:rPr>
          <w:rFonts w:hint="eastAsia"/>
          <w:lang w:val="x-none" w:eastAsia="zh-CN"/>
        </w:rPr>
        <w:t xml:space="preserve">and </w:t>
      </w:r>
      <w:r w:rsidR="00A9779B" w:rsidRPr="007B69D3">
        <w:rPr>
          <w:rFonts w:eastAsia="等线" w:hint="eastAsia"/>
          <w:lang w:val="x-none" w:eastAsia="zh-CN"/>
        </w:rPr>
        <w:t xml:space="preserve">the SCS configuration of the </w:t>
      </w:r>
      <w:r w:rsidR="00A9779B">
        <w:rPr>
          <w:rFonts w:eastAsia="等线"/>
          <w:lang w:val="x-none" w:eastAsia="zh-CN"/>
        </w:rPr>
        <w:t>U</w:t>
      </w:r>
      <w:r w:rsidR="00DF0C3B">
        <w:rPr>
          <w:rFonts w:eastAsia="等线"/>
          <w:lang w:val="x-none" w:eastAsia="zh-CN"/>
        </w:rPr>
        <w:t>E</w:t>
      </w:r>
      <w:r w:rsidR="00A9779B" w:rsidRPr="007B69D3">
        <w:rPr>
          <w:rFonts w:eastAsia="等线"/>
          <w:lang w:val="x-none" w:eastAsia="zh-CN"/>
        </w:rPr>
        <w:t xml:space="preserve"> transmission on the</w:t>
      </w:r>
      <w:r w:rsidR="00A9779B">
        <w:rPr>
          <w:rFonts w:eastAsia="等线"/>
          <w:lang w:val="x-none" w:eastAsia="zh-CN"/>
        </w:rPr>
        <w:t xml:space="preserve"> </w:t>
      </w:r>
      <w:r w:rsidR="00DF0C3B">
        <w:rPr>
          <w:rFonts w:eastAsia="等线"/>
          <w:lang w:val="x-none" w:eastAsia="zh-CN"/>
        </w:rPr>
        <w:t>source</w:t>
      </w:r>
      <w:r w:rsidR="00DF0C3B" w:rsidRPr="007B69D3">
        <w:rPr>
          <w:rFonts w:eastAsia="等线"/>
          <w:lang w:val="x-none" w:eastAsia="zh-CN"/>
        </w:rPr>
        <w:t xml:space="preserve"> </w:t>
      </w:r>
      <w:r w:rsidR="00A9779B" w:rsidRPr="007B69D3">
        <w:rPr>
          <w:rFonts w:eastAsia="等线"/>
          <w:lang w:val="x-none" w:eastAsia="zh-CN"/>
        </w:rPr>
        <w:t>cell</w:t>
      </w:r>
      <w:r w:rsidR="002C2A6F">
        <w:rPr>
          <w:rFonts w:eastAsia="等线"/>
          <w:lang w:eastAsia="zh-CN"/>
        </w:rPr>
        <w:t>,</w:t>
      </w:r>
      <w:r w:rsidR="00C934D0">
        <w:rPr>
          <w:rFonts w:eastAsia="等线"/>
          <w:lang w:eastAsia="zh-CN"/>
        </w:rPr>
        <w:t xml:space="preserve"> and</w:t>
      </w:r>
      <w:r w:rsidR="002C2A6F">
        <w:rPr>
          <w:rFonts w:eastAsia="等线"/>
          <w:lang w:eastAsia="zh-CN"/>
        </w:rPr>
        <w:t xml:space="preserve"> 2 symbols </w:t>
      </w:r>
      <w:r w:rsidR="00DC66EB">
        <w:rPr>
          <w:rFonts w:eastAsia="等线"/>
          <w:lang w:eastAsia="zh-CN"/>
        </w:rPr>
        <w:t>are</w:t>
      </w:r>
      <w:r w:rsidR="002C2A6F">
        <w:rPr>
          <w:rFonts w:eastAsia="等线"/>
          <w:lang w:eastAsia="zh-CN"/>
        </w:rPr>
        <w:t xml:space="preserve"> the additional time </w:t>
      </w:r>
      <w:r w:rsidR="00DC66EB">
        <w:rPr>
          <w:rFonts w:eastAsia="等线"/>
          <w:lang w:eastAsia="zh-CN"/>
        </w:rPr>
        <w:t>required</w:t>
      </w:r>
      <w:r w:rsidR="002C2A6F">
        <w:rPr>
          <w:rFonts w:eastAsia="等线"/>
          <w:lang w:eastAsia="zh-CN"/>
        </w:rPr>
        <w:t xml:space="preserve"> for</w:t>
      </w:r>
      <w:r w:rsidR="00B622CC">
        <w:rPr>
          <w:rFonts w:eastAsia="等线"/>
          <w:lang w:eastAsia="zh-CN"/>
        </w:rPr>
        <w:t xml:space="preserve"> the</w:t>
      </w:r>
      <w:r w:rsidR="002C2A6F">
        <w:rPr>
          <w:rFonts w:eastAsia="等线"/>
          <w:lang w:eastAsia="zh-CN"/>
        </w:rPr>
        <w:t xml:space="preserve"> cancellation.</w:t>
      </w:r>
    </w:p>
    <w:p w14:paraId="2A6403CC" w14:textId="0AAD8C3F" w:rsidR="00A9779B" w:rsidRDefault="00A9779B" w:rsidP="00A026A5">
      <w:pPr>
        <w:rPr>
          <w:b/>
          <w:i/>
          <w:lang w:eastAsia="zh-CN"/>
        </w:rPr>
      </w:pPr>
      <w:r>
        <w:rPr>
          <w:lang w:eastAsia="zh-CN"/>
        </w:rPr>
        <w:t>In light of the above, we make the following proposal:</w:t>
      </w:r>
    </w:p>
    <w:p w14:paraId="17E37183" w14:textId="781B07EE" w:rsidR="0017606A" w:rsidRDefault="0017606A" w:rsidP="00A026A5">
      <w:pPr>
        <w:rPr>
          <w:b/>
          <w:i/>
          <w:lang w:eastAsia="zh-CN"/>
        </w:rPr>
      </w:pPr>
      <w:r w:rsidRPr="00DC3E6D">
        <w:rPr>
          <w:b/>
          <w:i/>
          <w:lang w:eastAsia="zh-CN"/>
        </w:rPr>
        <w:t xml:space="preserve">Proposal 1: </w:t>
      </w:r>
      <w:r w:rsidR="0047528A">
        <w:rPr>
          <w:b/>
          <w:i/>
          <w:lang w:eastAsia="zh-CN"/>
        </w:rPr>
        <w:t>Update t</w:t>
      </w:r>
      <w:r w:rsidRPr="00DC3E6D">
        <w:rPr>
          <w:b/>
          <w:i/>
          <w:lang w:eastAsia="zh-CN"/>
        </w:rPr>
        <w:t xml:space="preserve">he TP from </w:t>
      </w:r>
      <w:bookmarkStart w:id="3" w:name="OLE_LINK15"/>
      <w:r w:rsidRPr="00DC3E6D">
        <w:rPr>
          <w:b/>
          <w:i/>
          <w:lang w:eastAsia="zh-CN"/>
        </w:rPr>
        <w:t>[100b-e-NR-Mob-Enh-01]</w:t>
      </w:r>
      <w:bookmarkEnd w:id="3"/>
      <w:r w:rsidR="00BD526E">
        <w:rPr>
          <w:b/>
          <w:i/>
          <w:lang w:eastAsia="zh-CN"/>
        </w:rPr>
        <w:t xml:space="preserve"> as follows</w:t>
      </w:r>
      <w:r w:rsidR="000E3556">
        <w:rPr>
          <w:b/>
          <w:i/>
          <w:lang w:eastAsia="zh-CN"/>
        </w:rPr>
        <w:t>.</w:t>
      </w:r>
      <w:bookmarkStart w:id="4" w:name="_GoBack"/>
      <w:bookmarkEnd w:id="4"/>
    </w:p>
    <w:p w14:paraId="7ECCD4BA" w14:textId="77777777" w:rsidR="0032730A" w:rsidRDefault="0032730A" w:rsidP="00A026A5">
      <w:pPr>
        <w:rPr>
          <w:b/>
          <w:i/>
          <w:lang w:eastAsia="zh-CN"/>
        </w:rPr>
      </w:pPr>
    </w:p>
    <w:tbl>
      <w:tblPr>
        <w:tblStyle w:val="a4"/>
        <w:tblW w:w="0" w:type="auto"/>
        <w:tblLook w:val="04A0" w:firstRow="1" w:lastRow="0" w:firstColumn="1" w:lastColumn="0" w:noHBand="0" w:noVBand="1"/>
      </w:tblPr>
      <w:tblGrid>
        <w:gridCol w:w="9307"/>
      </w:tblGrid>
      <w:tr w:rsidR="0032730A" w14:paraId="506B485D" w14:textId="77777777" w:rsidTr="0032730A">
        <w:tc>
          <w:tcPr>
            <w:tcW w:w="9307" w:type="dxa"/>
          </w:tcPr>
          <w:p w14:paraId="2C096A55" w14:textId="77777777" w:rsidR="00207EE0" w:rsidRDefault="00207EE0" w:rsidP="00207EE0">
            <w:pPr>
              <w:jc w:val="center"/>
              <w:rPr>
                <w:color w:val="FF0000"/>
              </w:rPr>
            </w:pPr>
            <w:r>
              <w:rPr>
                <w:color w:val="FF0000"/>
              </w:rPr>
              <w:t>&lt; Start of the text proposal &gt;</w:t>
            </w:r>
          </w:p>
          <w:p w14:paraId="004116A0" w14:textId="77777777" w:rsidR="00207EE0" w:rsidRDefault="00207EE0" w:rsidP="00207EE0">
            <w:pPr>
              <w:pStyle w:val="a5"/>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5C0DA023" w14:textId="77777777" w:rsidR="00207EE0" w:rsidRDefault="00207EE0" w:rsidP="00207EE0"/>
          <w:p w14:paraId="11C53869" w14:textId="77777777" w:rsidR="00207EE0" w:rsidRPr="00942BFD" w:rsidRDefault="00207EE0" w:rsidP="00207EE0">
            <w:pPr>
              <w:jc w:val="center"/>
              <w:rPr>
                <w:color w:val="FF0000"/>
              </w:rPr>
            </w:pPr>
            <w:r>
              <w:rPr>
                <w:color w:val="FF0000"/>
              </w:rPr>
              <w:t>&lt; Unchanged parts are omitted &gt;</w:t>
            </w:r>
          </w:p>
          <w:p w14:paraId="33800B3C" w14:textId="77777777" w:rsidR="0032730A" w:rsidRDefault="0032730A" w:rsidP="0032730A">
            <w:pPr>
              <w:rPr>
                <w:rFonts w:ascii="New York" w:hAnsi="New York"/>
                <w:color w:val="000000"/>
                <w:sz w:val="24"/>
                <w:lang w:eastAsia="zh-TW"/>
              </w:rPr>
            </w:pPr>
            <w:r>
              <w:rPr>
                <w:rFonts w:ascii="New York" w:hAnsi="New York"/>
                <w:color w:val="000000"/>
                <w:lang w:eastAsia="zh-TW"/>
              </w:rPr>
              <w:t xml:space="preserve">If </w:t>
            </w:r>
          </w:p>
          <w:p w14:paraId="523BBD29" w14:textId="77777777" w:rsidR="0032730A" w:rsidRDefault="0032730A" w:rsidP="0032730A">
            <w:pPr>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14:paraId="58D4A8DB" w14:textId="77777777" w:rsidR="0032730A" w:rsidRDefault="0032730A" w:rsidP="0032730A">
            <w:pPr>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715EC707" w14:textId="3F0ED9C5" w:rsidR="0032730A" w:rsidRPr="0032730A" w:rsidRDefault="0032730A" w:rsidP="0032730A">
            <w:pPr>
              <w:pStyle w:val="af0"/>
              <w:rPr>
                <w:rFonts w:ascii="Times New Roman" w:hAnsi="Times New Roman"/>
                <w:color w:val="C00000"/>
                <w:u w:val="single"/>
                <w:lang w:eastAsia="zh-TW"/>
              </w:rPr>
            </w:pPr>
            <w:r w:rsidRPr="0032730A">
              <w:rPr>
                <w:color w:val="000000"/>
                <w:lang w:eastAsia="zh-TW"/>
              </w:rPr>
              <w:t>the UE transmits</w:t>
            </w:r>
            <w:r>
              <w:rPr>
                <w:color w:val="000000"/>
                <w:lang w:eastAsia="zh-TW"/>
              </w:rPr>
              <w:t xml:space="preserve"> only on the target cell</w:t>
            </w:r>
            <w:r>
              <w:rPr>
                <w:color w:val="0070C0"/>
                <w:u w:val="single"/>
                <w:lang w:eastAsia="zh-TW"/>
              </w:rPr>
              <w:t>,</w:t>
            </w:r>
            <w:r>
              <w:rPr>
                <w:color w:val="0070C0"/>
                <w:u w:val="single"/>
              </w:rPr>
              <w:t xml:space="preserve"> and </w:t>
            </w:r>
            <w:r w:rsidRPr="0032730A">
              <w:rPr>
                <w:color w:val="0070C0"/>
                <w:u w:val="single"/>
              </w:rPr>
              <w:t>cancels the transmission</w:t>
            </w:r>
            <w:r w:rsidRPr="0032730A">
              <w:rPr>
                <w:color w:val="0070C0"/>
                <w:u w:val="single"/>
                <w:lang w:eastAsia="zh-TW"/>
              </w:rPr>
              <w:t xml:space="preserve"> to source cell </w:t>
            </w:r>
            <w:r w:rsidRPr="0032730A">
              <w:rPr>
                <w:color w:val="00B050"/>
                <w:u w:val="single"/>
                <w:lang w:eastAsia="zh-TW"/>
              </w:rPr>
              <w:t>after</w:t>
            </w:r>
            <w:r w:rsidRPr="0032730A">
              <w:rPr>
                <w:color w:val="C00000"/>
                <w:u w:val="single"/>
                <w:lang w:eastAsia="zh-TW"/>
              </w:rPr>
              <w:t xml:space="preserve"> </w:t>
            </w:r>
            <w:del w:id="5" w:author="Huawei" w:date="2020-05-14T11:37:00Z">
              <w:r w:rsidRPr="0032730A" w:rsidDel="00952605">
                <w:rPr>
                  <w:color w:val="C00000"/>
                  <w:u w:val="single"/>
                  <w:lang w:eastAsia="zh-TW"/>
                </w:rPr>
                <w:delText>[</w:delText>
              </w:r>
            </w:del>
            <w:del w:id="6" w:author="Huawei" w:date="2020-05-15T19:12:00Z">
              <w:r w:rsidRPr="0032730A" w:rsidDel="009C2E98">
                <w:rPr>
                  <w:color w:val="C00000"/>
                  <w:u w:val="single"/>
                  <w:lang w:eastAsia="zh-TW"/>
                </w:rPr>
                <w:delText xml:space="preserve">the PUSCH preparation time </w:delText>
              </w:r>
            </w:del>
            <w:r w:rsidRPr="0032730A">
              <w:rPr>
                <w:i/>
                <w:iCs/>
                <w:color w:val="C00000"/>
                <w:u w:val="single"/>
                <w:lang w:eastAsia="zh-TW"/>
              </w:rPr>
              <w:t>T</w:t>
            </w:r>
            <w:r w:rsidRPr="0032730A">
              <w:rPr>
                <w:color w:val="C00000"/>
                <w:u w:val="single"/>
                <w:vertAlign w:val="subscript"/>
                <w:lang w:eastAsia="zh-TW"/>
              </w:rPr>
              <w:t>proc,2</w:t>
            </w:r>
            <w:ins w:id="7" w:author="Huawei" w:date="2020-05-14T11:38:00Z">
              <w:r w:rsidR="00FF41E4">
                <w:rPr>
                  <w:color w:val="C00000"/>
                  <w:u w:val="single"/>
                  <w:lang w:eastAsia="zh-TW"/>
                </w:rPr>
                <w:t>+</w:t>
              </w:r>
            </w:ins>
            <w:ins w:id="8" w:author="Huawei" w:date="2020-05-15T19:14:00Z">
              <w:r w:rsidR="003F1C2D">
                <w:rPr>
                  <w:color w:val="C00000"/>
                  <w:u w:val="single"/>
                  <w:lang w:eastAsia="zh-TW"/>
                </w:rPr>
                <w:t>2</w:t>
              </w:r>
            </w:ins>
            <w:ins w:id="9" w:author="Huawei" w:date="2020-05-15T19:13:00Z">
              <w:r w:rsidR="009C2E98">
                <w:rPr>
                  <w:color w:val="C00000"/>
                  <w:u w:val="single"/>
                  <w:lang w:eastAsia="zh-TW"/>
                </w:rPr>
                <w:t xml:space="preserve">, </w:t>
              </w:r>
            </w:ins>
            <w:ins w:id="10" w:author="Huawei" w:date="2020-05-15T19:49:00Z">
              <w:r w:rsidR="00E76862">
                <w:rPr>
                  <w:color w:val="C00000"/>
                  <w:u w:val="single"/>
                  <w:lang w:eastAsia="zh-TW"/>
                </w:rPr>
                <w:t xml:space="preserve">where </w:t>
              </w:r>
            </w:ins>
            <w:ins w:id="11" w:author="Huawei" w:date="2020-05-15T19:13:00Z">
              <w:r w:rsidR="009C2E98" w:rsidRPr="0032730A">
                <w:rPr>
                  <w:i/>
                  <w:iCs/>
                  <w:color w:val="C00000"/>
                  <w:u w:val="single"/>
                  <w:lang w:eastAsia="zh-TW"/>
                </w:rPr>
                <w:t>T</w:t>
              </w:r>
              <w:r w:rsidR="009C2E98" w:rsidRPr="0032730A">
                <w:rPr>
                  <w:color w:val="C00000"/>
                  <w:u w:val="single"/>
                  <w:vertAlign w:val="subscript"/>
                  <w:lang w:eastAsia="zh-TW"/>
                </w:rPr>
                <w:t>proc,2</w:t>
              </w:r>
              <w:r w:rsidR="009C2E98">
                <w:rPr>
                  <w:color w:val="C00000"/>
                  <w:u w:val="single"/>
                  <w:lang w:eastAsia="zh-TW"/>
                </w:rPr>
                <w:t xml:space="preserve"> is the </w:t>
              </w:r>
            </w:ins>
            <w:ins w:id="12" w:author="Huawei" w:date="2020-05-15T19:14:00Z">
              <w:r w:rsidR="009C2E98">
                <w:rPr>
                  <w:color w:val="C00000"/>
                  <w:u w:val="single"/>
                  <w:lang w:eastAsia="zh-TW"/>
                </w:rPr>
                <w:t>PUSCH preparation time</w:t>
              </w:r>
            </w:ins>
            <w:ins w:id="13" w:author="Huawei" w:date="2020-05-14T11:40:00Z">
              <w:r w:rsidR="00952605">
                <w:rPr>
                  <w:color w:val="C00000"/>
                  <w:u w:val="single"/>
                  <w:lang w:eastAsia="zh-TW"/>
                </w:rPr>
                <w:t xml:space="preserve"> </w:t>
              </w:r>
            </w:ins>
            <w:r w:rsidRPr="0032730A">
              <w:rPr>
                <w:color w:val="C00000"/>
                <w:u w:val="single"/>
                <w:lang w:eastAsia="zh-TW"/>
              </w:rPr>
              <w:t xml:space="preserve">for the corresponding PUSCH processing capability [6, TS 38.214] assuming </w:t>
            </w:r>
            <w:r w:rsidRPr="0032730A">
              <w:rPr>
                <w:i/>
                <w:iCs/>
                <w:color w:val="C00000"/>
                <w:u w:val="single"/>
                <w:lang w:eastAsia="zh-TW"/>
              </w:rPr>
              <w:t>d</w:t>
            </w:r>
            <w:r w:rsidRPr="0032730A">
              <w:rPr>
                <w:color w:val="C00000"/>
                <w:u w:val="single"/>
                <w:vertAlign w:val="subscript"/>
                <w:lang w:eastAsia="zh-TW"/>
              </w:rPr>
              <w:t>2,1</w:t>
            </w:r>
            <w:r w:rsidRPr="0032730A">
              <w:rPr>
                <w:color w:val="C00000"/>
                <w:u w:val="single"/>
                <w:lang w:eastAsia="zh-TW"/>
              </w:rPr>
              <w:t xml:space="preserve"> = 1 after a last symbol of a CORESET where the UE detects a DCI format scheduling the transmission on the target cell and μ corresponds to the smallest SCS configuration </w:t>
            </w:r>
            <w:del w:id="14" w:author="Huawei" w:date="2020-05-15T19:53:00Z">
              <w:r w:rsidRPr="0032730A" w:rsidDel="00F85CA1">
                <w:rPr>
                  <w:color w:val="C00000"/>
                  <w:u w:val="single"/>
                  <w:lang w:eastAsia="zh-TW"/>
                </w:rPr>
                <w:delText xml:space="preserve">between </w:delText>
              </w:r>
            </w:del>
            <w:ins w:id="15" w:author="Huawei" w:date="2020-05-15T19:53:00Z">
              <w:r w:rsidR="00F85CA1">
                <w:rPr>
                  <w:color w:val="C00000"/>
                  <w:u w:val="single"/>
                  <w:lang w:eastAsia="zh-TW"/>
                </w:rPr>
                <w:t>among</w:t>
              </w:r>
              <w:r w:rsidR="00F85CA1" w:rsidRPr="0032730A">
                <w:rPr>
                  <w:color w:val="C00000"/>
                  <w:u w:val="single"/>
                  <w:lang w:eastAsia="zh-TW"/>
                </w:rPr>
                <w:t xml:space="preserve"> </w:t>
              </w:r>
            </w:ins>
            <w:r w:rsidRPr="0032730A">
              <w:rPr>
                <w:color w:val="C00000"/>
                <w:u w:val="single"/>
                <w:lang w:eastAsia="zh-TW"/>
              </w:rPr>
              <w:t>the SCS configuration of the PDCCH carrying the DCI format</w:t>
            </w:r>
            <w:ins w:id="16" w:author="Huawei" w:date="2020-05-15T19:47:00Z">
              <w:r w:rsidR="00F81398">
                <w:rPr>
                  <w:color w:val="C00000"/>
                  <w:u w:val="single"/>
                  <w:lang w:eastAsia="zh-TW"/>
                </w:rPr>
                <w:t xml:space="preserve">, the SCS configuration of the </w:t>
              </w:r>
            </w:ins>
            <w:ins w:id="17" w:author="Huawei" w:date="2020-05-15T18:47:00Z">
              <w:r w:rsidR="004D4E09">
                <w:rPr>
                  <w:color w:val="C00000"/>
                  <w:u w:val="single"/>
                  <w:lang w:eastAsia="zh-TW"/>
                </w:rPr>
                <w:t>UE transmission on the target cell</w:t>
              </w:r>
            </w:ins>
            <w:ins w:id="18" w:author="Huawei" w:date="2020-05-15T19:47:00Z">
              <w:r w:rsidR="00132017">
                <w:rPr>
                  <w:color w:val="C00000"/>
                  <w:u w:val="single"/>
                  <w:lang w:eastAsia="zh-TW"/>
                </w:rPr>
                <w:t>,</w:t>
              </w:r>
            </w:ins>
            <w:r w:rsidRPr="0032730A">
              <w:rPr>
                <w:color w:val="C00000"/>
                <w:u w:val="single"/>
                <w:lang w:eastAsia="zh-TW"/>
              </w:rPr>
              <w:t xml:space="preserve"> and the SCS configuration of the UE transmission on the source cell. If the UE transmits PRACH using 1.25 kHz or 5 kHz SCS on the source cell, the UE determines </w:t>
            </w:r>
            <w:r w:rsidRPr="0032730A">
              <w:rPr>
                <w:i/>
                <w:iCs/>
                <w:color w:val="C00000"/>
                <w:u w:val="single"/>
                <w:lang w:eastAsia="zh-TW"/>
              </w:rPr>
              <w:t>T</w:t>
            </w:r>
            <w:r w:rsidRPr="0032730A">
              <w:rPr>
                <w:color w:val="C00000"/>
                <w:u w:val="single"/>
                <w:vertAlign w:val="subscript"/>
                <w:lang w:eastAsia="zh-TW"/>
              </w:rPr>
              <w:t>proc,2</w:t>
            </w:r>
            <w:r w:rsidRPr="0032730A">
              <w:rPr>
                <w:color w:val="C00000"/>
                <w:u w:val="single"/>
                <w:lang w:eastAsia="zh-TW"/>
              </w:rPr>
              <w:t xml:space="preserve"> assuming SCS configuration </w:t>
            </w:r>
            <w:r w:rsidRPr="0032730A">
              <w:rPr>
                <w:i/>
                <w:iCs/>
                <w:color w:val="C00000"/>
                <w:u w:val="single"/>
                <w:lang w:eastAsia="zh-TW"/>
              </w:rPr>
              <w:t>μ</w:t>
            </w:r>
            <w:r w:rsidRPr="0032730A">
              <w:rPr>
                <w:color w:val="C00000"/>
                <w:u w:val="single"/>
                <w:lang w:eastAsia="zh-TW"/>
              </w:rPr>
              <w:t xml:space="preserve">=0. </w:t>
            </w:r>
            <w:del w:id="19" w:author="Huawei" w:date="2020-05-14T11:37:00Z">
              <w:r w:rsidRPr="0032730A" w:rsidDel="00952605">
                <w:rPr>
                  <w:color w:val="C00000"/>
                  <w:u w:val="single"/>
                  <w:lang w:eastAsia="zh-TW"/>
                </w:rPr>
                <w:delText>]</w:delText>
              </w:r>
            </w:del>
          </w:p>
          <w:p w14:paraId="5C063FD7" w14:textId="0E289D9C" w:rsidR="0032730A" w:rsidRDefault="0032730A" w:rsidP="0032730A">
            <w:pPr>
              <w:rPr>
                <w:rFonts w:ascii="Calibri" w:hAnsi="Calibri" w:cs="Calibri"/>
                <w:sz w:val="22"/>
                <w:szCs w:val="22"/>
              </w:rPr>
            </w:pPr>
            <w:r w:rsidRPr="0032730A">
              <w:rPr>
                <w:color w:val="C00000"/>
                <w:u w:val="single"/>
                <w:lang w:eastAsia="zh-TW"/>
              </w:rPr>
              <w:t xml:space="preserve">A UE does not expect to cancel a transmission on the source cell </w:t>
            </w:r>
            <w:del w:id="20" w:author="Huawei" w:date="2020-05-14T11:37:00Z">
              <w:r w:rsidRPr="0032730A" w:rsidDel="00952605">
                <w:rPr>
                  <w:color w:val="C00000"/>
                  <w:u w:val="single"/>
                  <w:lang w:eastAsia="zh-TW"/>
                </w:rPr>
                <w:delText>[</w:delText>
              </w:r>
            </w:del>
            <w:del w:id="21" w:author="Huawei" w:date="2020-05-15T19:50:00Z">
              <w:r w:rsidRPr="0032730A" w:rsidDel="00E76862">
                <w:rPr>
                  <w:color w:val="C00000"/>
                  <w:u w:val="single"/>
                  <w:lang w:eastAsia="zh-TW"/>
                </w:rPr>
                <w:delText>in symbols from the set of symbols</w:delText>
              </w:r>
            </w:del>
            <w:del w:id="22" w:author="Huawei" w:date="2020-05-14T11:37:00Z">
              <w:r w:rsidRPr="0032730A" w:rsidDel="00952605">
                <w:rPr>
                  <w:color w:val="C00000"/>
                  <w:u w:val="single"/>
                  <w:lang w:eastAsia="zh-TW"/>
                </w:rPr>
                <w:delText>]</w:delText>
              </w:r>
            </w:del>
            <w:r w:rsidRPr="0032730A">
              <w:rPr>
                <w:color w:val="C00000"/>
                <w:u w:val="single"/>
                <w:lang w:eastAsia="zh-TW"/>
              </w:rPr>
              <w:t xml:space="preserve"> that occur</w:t>
            </w:r>
            <w:ins w:id="23" w:author="Huawei" w:date="2020-05-15T19:53:00Z">
              <w:r w:rsidR="004F5CF4">
                <w:rPr>
                  <w:color w:val="C00000"/>
                  <w:u w:val="single"/>
                  <w:lang w:eastAsia="zh-TW"/>
                </w:rPr>
                <w:t>s</w:t>
              </w:r>
            </w:ins>
            <w:r w:rsidRPr="0032730A">
              <w:rPr>
                <w:color w:val="C00000"/>
                <w:u w:val="single"/>
                <w:lang w:eastAsia="zh-TW"/>
              </w:rPr>
              <w:t xml:space="preserve">, relative to a last symbol of a CORESET where the UE detects a DCI format scheduling a transmission on the target cell, after a number of symbols that is smaller than </w:t>
            </w:r>
            <w:del w:id="24" w:author="Huawei" w:date="2020-05-15T19:49:00Z">
              <w:r w:rsidRPr="0032730A" w:rsidDel="00E76862">
                <w:rPr>
                  <w:color w:val="C00000"/>
                  <w:u w:val="single"/>
                  <w:lang w:eastAsia="zh-TW"/>
                </w:rPr>
                <w:delText xml:space="preserve">the </w:delText>
              </w:r>
            </w:del>
            <w:del w:id="25" w:author="Huawei" w:date="2020-05-14T11:38:00Z">
              <w:r w:rsidRPr="0032730A" w:rsidDel="00952605">
                <w:rPr>
                  <w:color w:val="C00000"/>
                  <w:u w:val="single"/>
                  <w:lang w:eastAsia="zh-TW"/>
                </w:rPr>
                <w:delText>[</w:delText>
              </w:r>
            </w:del>
            <w:del w:id="26" w:author="Huawei" w:date="2020-05-15T19:48:00Z">
              <w:r w:rsidRPr="0032730A" w:rsidDel="00E76862">
                <w:rPr>
                  <w:color w:val="C00000"/>
                  <w:u w:val="single"/>
                  <w:lang w:eastAsia="zh-TW"/>
                </w:rPr>
                <w:delText xml:space="preserve"> PUSCH preparation time </w:delText>
              </w:r>
            </w:del>
            <w:r w:rsidRPr="0032730A">
              <w:rPr>
                <w:i/>
                <w:iCs/>
                <w:color w:val="C00000"/>
                <w:u w:val="single"/>
                <w:lang w:eastAsia="zh-TW"/>
              </w:rPr>
              <w:t>T</w:t>
            </w:r>
            <w:r w:rsidRPr="0032730A">
              <w:rPr>
                <w:color w:val="C00000"/>
                <w:u w:val="single"/>
                <w:vertAlign w:val="subscript"/>
                <w:lang w:eastAsia="zh-TW"/>
              </w:rPr>
              <w:t>proc,2</w:t>
            </w:r>
            <w:ins w:id="27" w:author="Huawei" w:date="2020-05-14T11:48:00Z">
              <w:r w:rsidR="00FF41E4">
                <w:rPr>
                  <w:color w:val="C00000"/>
                  <w:u w:val="single"/>
                  <w:lang w:eastAsia="zh-TW"/>
                </w:rPr>
                <w:t>+</w:t>
              </w:r>
            </w:ins>
            <w:ins w:id="28" w:author="Huawei" w:date="2020-05-15T19:25:00Z">
              <w:r w:rsidR="000670B7">
                <w:rPr>
                  <w:color w:val="C00000"/>
                  <w:u w:val="single"/>
                  <w:lang w:eastAsia="zh-TW"/>
                </w:rPr>
                <w:t>2</w:t>
              </w:r>
            </w:ins>
            <w:r w:rsidRPr="0032730A">
              <w:rPr>
                <w:color w:val="C00000"/>
                <w:u w:val="single"/>
                <w:lang w:eastAsia="zh-TW"/>
              </w:rPr>
              <w:t xml:space="preserve"> for the corresponding PUSCH processing capability [6, TS 38.214] assuming </w:t>
            </w:r>
            <w:r w:rsidRPr="0032730A">
              <w:rPr>
                <w:i/>
                <w:iCs/>
                <w:color w:val="C00000"/>
                <w:u w:val="single"/>
                <w:lang w:eastAsia="zh-TW"/>
              </w:rPr>
              <w:t>d</w:t>
            </w:r>
            <w:r w:rsidRPr="0032730A">
              <w:rPr>
                <w:color w:val="C00000"/>
                <w:u w:val="single"/>
                <w:vertAlign w:val="subscript"/>
                <w:lang w:eastAsia="zh-TW"/>
              </w:rPr>
              <w:t>2,1</w:t>
            </w:r>
            <w:r w:rsidRPr="0032730A">
              <w:rPr>
                <w:color w:val="C00000"/>
                <w:u w:val="single"/>
                <w:lang w:eastAsia="zh-TW"/>
              </w:rPr>
              <w:t xml:space="preserve"> = 1 and </w:t>
            </w:r>
            <w:r w:rsidRPr="0032730A">
              <w:rPr>
                <w:i/>
                <w:iCs/>
                <w:color w:val="C00000"/>
                <w:u w:val="single"/>
                <w:lang w:eastAsia="zh-TW"/>
              </w:rPr>
              <w:t>μ</w:t>
            </w:r>
            <w:r w:rsidRPr="0032730A">
              <w:rPr>
                <w:color w:val="C00000"/>
                <w:u w:val="single"/>
                <w:lang w:eastAsia="zh-TW"/>
              </w:rPr>
              <w:t xml:space="preserve"> corresponds to the smallest SCS configuration </w:t>
            </w:r>
            <w:del w:id="29" w:author="Huawei" w:date="2020-05-15T19:54:00Z">
              <w:r w:rsidRPr="0032730A" w:rsidDel="004F5CF4">
                <w:rPr>
                  <w:color w:val="C00000"/>
                  <w:u w:val="single"/>
                  <w:lang w:eastAsia="zh-TW"/>
                </w:rPr>
                <w:delText xml:space="preserve">between </w:delText>
              </w:r>
            </w:del>
            <w:ins w:id="30" w:author="Huawei" w:date="2020-05-15T19:54:00Z">
              <w:r w:rsidR="004F5CF4">
                <w:rPr>
                  <w:color w:val="C00000"/>
                  <w:u w:val="single"/>
                  <w:lang w:eastAsia="zh-TW"/>
                </w:rPr>
                <w:t>among</w:t>
              </w:r>
              <w:r w:rsidR="004F5CF4" w:rsidRPr="0032730A">
                <w:rPr>
                  <w:color w:val="C00000"/>
                  <w:u w:val="single"/>
                  <w:lang w:eastAsia="zh-TW"/>
                </w:rPr>
                <w:t xml:space="preserve"> </w:t>
              </w:r>
            </w:ins>
            <w:r w:rsidRPr="0032730A">
              <w:rPr>
                <w:color w:val="C00000"/>
                <w:u w:val="single"/>
                <w:lang w:eastAsia="zh-TW"/>
              </w:rPr>
              <w:t>the SCS configuration of the PDCCH carrying the</w:t>
            </w:r>
            <w:r>
              <w:rPr>
                <w:color w:val="C00000"/>
                <w:u w:val="single"/>
                <w:lang w:eastAsia="zh-TW"/>
              </w:rPr>
              <w:t xml:space="preserve"> DCI format</w:t>
            </w:r>
            <w:ins w:id="31" w:author="Huawei" w:date="2020-05-15T19:51:00Z">
              <w:r w:rsidR="00E76862">
                <w:rPr>
                  <w:color w:val="C00000"/>
                  <w:u w:val="single"/>
                  <w:lang w:eastAsia="zh-TW"/>
                </w:rPr>
                <w:t xml:space="preserve">, the SCS configuration of the </w:t>
              </w:r>
            </w:ins>
            <w:ins w:id="32" w:author="Huawei" w:date="2020-05-15T18:48:00Z">
              <w:r w:rsidR="004D4E09">
                <w:rPr>
                  <w:color w:val="C00000"/>
                  <w:u w:val="single"/>
                  <w:lang w:eastAsia="zh-TW"/>
                </w:rPr>
                <w:t>UE transmission on the target cell</w:t>
              </w:r>
            </w:ins>
            <w:ins w:id="33" w:author="Huawei" w:date="2020-05-15T19:51:00Z">
              <w:r w:rsidR="00E76862">
                <w:rPr>
                  <w:color w:val="C00000"/>
                  <w:u w:val="single"/>
                  <w:lang w:eastAsia="zh-TW"/>
                </w:rPr>
                <w:t>,</w:t>
              </w:r>
            </w:ins>
            <w:r>
              <w:rPr>
                <w:color w:val="C00000"/>
                <w:u w:val="single"/>
                <w:lang w:eastAsia="zh-TW"/>
              </w:rPr>
              <w:t xml:space="preserve">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ins w:id="34" w:author="Huawei" w:date="2020-05-15T19:52:00Z">
              <w:r w:rsidR="008C45D4">
                <w:rPr>
                  <w:color w:val="C00000"/>
                  <w:u w:val="single"/>
                  <w:lang w:eastAsia="zh-TW"/>
                </w:rPr>
                <w:t>.</w:t>
              </w:r>
            </w:ins>
            <w:del w:id="35" w:author="Huawei" w:date="2020-05-14T11:37:00Z">
              <w:r w:rsidDel="00952605">
                <w:rPr>
                  <w:color w:val="C00000"/>
                  <w:u w:val="single"/>
                  <w:lang w:eastAsia="zh-TW"/>
                </w:rPr>
                <w:delText>]</w:delText>
              </w:r>
            </w:del>
          </w:p>
          <w:p w14:paraId="622C1695" w14:textId="10D314D4" w:rsidR="0032730A" w:rsidRPr="0032730A" w:rsidRDefault="00207EE0" w:rsidP="00207EE0">
            <w:pPr>
              <w:jc w:val="center"/>
              <w:rPr>
                <w:rFonts w:ascii="Calibri" w:hAnsi="Calibri" w:cs="Calibri"/>
                <w:sz w:val="22"/>
                <w:szCs w:val="22"/>
              </w:rPr>
            </w:pPr>
            <w:r>
              <w:rPr>
                <w:color w:val="FF0000"/>
              </w:rPr>
              <w:t>&lt; End of the text proposal &gt;</w:t>
            </w:r>
          </w:p>
        </w:tc>
      </w:tr>
    </w:tbl>
    <w:p w14:paraId="1309E9C5" w14:textId="77777777" w:rsidR="0032730A" w:rsidRDefault="0032730A" w:rsidP="00A026A5">
      <w:pPr>
        <w:rPr>
          <w:lang w:eastAsia="zh-CN"/>
        </w:rPr>
      </w:pPr>
    </w:p>
    <w:p w14:paraId="00889004" w14:textId="77777777" w:rsidR="001513EC" w:rsidRPr="0032730A" w:rsidRDefault="001513EC" w:rsidP="00A026A5">
      <w:pPr>
        <w:rPr>
          <w:lang w:eastAsia="zh-CN"/>
        </w:rPr>
      </w:pPr>
    </w:p>
    <w:p w14:paraId="4C38A597" w14:textId="1B45A292" w:rsidR="00712416" w:rsidRPr="00453F2B" w:rsidRDefault="00712416" w:rsidP="00DC3E6D">
      <w:pPr>
        <w:pStyle w:val="3"/>
        <w:rPr>
          <w:lang w:eastAsia="zh-CN"/>
        </w:rPr>
      </w:pPr>
      <w:r w:rsidRPr="00453F2B">
        <w:rPr>
          <w:lang w:eastAsia="zh-CN"/>
        </w:rPr>
        <w:t>Time gap between UL transmission to source MCG and UL transmission to target MCG</w:t>
      </w:r>
    </w:p>
    <w:p w14:paraId="5D0BB28C" w14:textId="77777777" w:rsidR="00C934E6" w:rsidRDefault="00712416" w:rsidP="00712416">
      <w:pPr>
        <w:rPr>
          <w:lang w:eastAsia="zh-CN"/>
        </w:rPr>
      </w:pPr>
      <w:r>
        <w:rPr>
          <w:lang w:eastAsia="zh-CN"/>
        </w:rPr>
        <w:t xml:space="preserve">Another issue that need to be discussed was that the UE may face situations where the source MCG sends a PDCCH scheduling an UL PUSCH transmission (e.g. in slot n) and the target MCG sends a PDCCH in a slot scheduling an UL PUSCH transmission (e.g. in slot n’) which there is a time gap between these two UL transmissions. </w:t>
      </w:r>
    </w:p>
    <w:p w14:paraId="149DF90C" w14:textId="48078FAD" w:rsidR="00712416" w:rsidRPr="00D12E4D" w:rsidRDefault="00712416" w:rsidP="00712416">
      <w:pPr>
        <w:rPr>
          <w:rFonts w:eastAsiaTheme="minorEastAsia"/>
        </w:rPr>
      </w:pPr>
      <w:r>
        <w:rPr>
          <w:lang w:eastAsia="zh-CN"/>
        </w:rPr>
        <w:t xml:space="preserve">As shown in Figure 2, when TA of source MCG and TA of target MCG are different, this may cause small time gap between UL transmission to source MCG and UL transmission to target MCG. When the time gap is too small, </w:t>
      </w:r>
      <w:r w:rsidR="00E7249A">
        <w:rPr>
          <w:lang w:eastAsia="zh-CN"/>
        </w:rPr>
        <w:t>the UE may not be able to switch its transmission using the same processing chain</w:t>
      </w:r>
      <w:r>
        <w:t xml:space="preserve">. Therefore, </w:t>
      </w:r>
      <w:r w:rsidR="00C934E6">
        <w:t xml:space="preserve">a </w:t>
      </w:r>
      <w:r>
        <w:t>certain time gap between UL transmission</w:t>
      </w:r>
      <w:r w:rsidR="000F054E">
        <w:t xml:space="preserve"> </w:t>
      </w:r>
      <w:r>
        <w:t>(PUSCH/PUCCH/SRS) to source MCG and UL transmission</w:t>
      </w:r>
      <w:r w:rsidR="00722573">
        <w:t xml:space="preserve"> </w:t>
      </w:r>
      <w:r>
        <w:t xml:space="preserve">(PUSCH/PUCCH/SRS) to target MCG should be guaranteed for transmission switching which is similar as </w:t>
      </w:r>
      <w:r w:rsidR="00C934E6">
        <w:t xml:space="preserve">the gap defined for </w:t>
      </w:r>
      <w:r>
        <w:t>PRACH</w:t>
      </w:r>
      <w:r w:rsidR="00C934E6">
        <w:t xml:space="preserve"> on target cell</w:t>
      </w:r>
      <w:r>
        <w:t>.</w:t>
      </w:r>
      <w:r w:rsidR="00C934E6">
        <w:t xml:space="preserve"> </w:t>
      </w:r>
      <w:r>
        <w:t xml:space="preserve"> If the time gap is not satisfied, UL transmission to source MCG is canceled or dropped.</w:t>
      </w:r>
    </w:p>
    <w:p w14:paraId="0B67F86F" w14:textId="77777777" w:rsidR="00712416" w:rsidRPr="00EF176D" w:rsidRDefault="00712416" w:rsidP="00712416">
      <w:pPr>
        <w:rPr>
          <w:lang w:eastAsia="zh-CN"/>
        </w:rPr>
      </w:pPr>
    </w:p>
    <w:p w14:paraId="2EB28135" w14:textId="77777777" w:rsidR="00712416" w:rsidRDefault="00712416" w:rsidP="00712416">
      <w:pPr>
        <w:rPr>
          <w:lang w:eastAsia="zh-CN"/>
        </w:rPr>
      </w:pPr>
      <w:r>
        <w:rPr>
          <w:noProof/>
          <w:lang w:eastAsia="zh-CN"/>
        </w:rPr>
        <w:drawing>
          <wp:inline distT="0" distB="0" distL="0" distR="0" wp14:anchorId="170752A2" wp14:editId="0EF9D890">
            <wp:extent cx="2642758" cy="1080438"/>
            <wp:effectExtent l="0" t="0" r="571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81643" cy="1096335"/>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21F5B946" wp14:editId="6AD1654E">
            <wp:extent cx="2989690" cy="107026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1261" cy="1106621"/>
                    </a:xfrm>
                    <a:prstGeom prst="rect">
                      <a:avLst/>
                    </a:prstGeom>
                  </pic:spPr>
                </pic:pic>
              </a:graphicData>
            </a:graphic>
          </wp:inline>
        </w:drawing>
      </w:r>
    </w:p>
    <w:p w14:paraId="1113A1A7" w14:textId="77777777" w:rsidR="00712416" w:rsidRPr="00DD1269" w:rsidRDefault="00712416" w:rsidP="00712416">
      <w:pPr>
        <w:jc w:val="center"/>
        <w:rPr>
          <w:b/>
          <w:lang w:eastAsia="zh-CN"/>
        </w:rPr>
      </w:pPr>
      <w:r w:rsidRPr="00DD1269">
        <w:rPr>
          <w:b/>
          <w:lang w:eastAsia="zh-CN"/>
        </w:rPr>
        <w:t>Figure 2</w:t>
      </w:r>
      <w:r>
        <w:rPr>
          <w:b/>
          <w:lang w:eastAsia="zh-CN"/>
        </w:rPr>
        <w:t xml:space="preserve"> Gap between UL transmission to source MCG and UL transmission to target MCG</w:t>
      </w:r>
    </w:p>
    <w:p w14:paraId="392D3D83" w14:textId="77777777" w:rsidR="00712416" w:rsidRDefault="00712416" w:rsidP="00712416">
      <w:pPr>
        <w:rPr>
          <w:b/>
          <w:i/>
          <w:lang w:eastAsia="zh-CN"/>
        </w:rPr>
      </w:pPr>
    </w:p>
    <w:p w14:paraId="199344F2" w14:textId="080B109B" w:rsidR="00E7249A" w:rsidRDefault="00712416" w:rsidP="00712416">
      <w:pPr>
        <w:rPr>
          <w:b/>
          <w:i/>
          <w:lang w:eastAsia="zh-CN"/>
        </w:rPr>
      </w:pPr>
      <w:r w:rsidRPr="00DD1269">
        <w:rPr>
          <w:b/>
          <w:i/>
          <w:lang w:eastAsia="zh-CN"/>
        </w:rPr>
        <w:lastRenderedPageBreak/>
        <w:t>Proposal 2:</w:t>
      </w:r>
      <w:r>
        <w:rPr>
          <w:b/>
          <w:i/>
          <w:lang w:eastAsia="zh-CN"/>
        </w:rPr>
        <w:t xml:space="preserve"> </w:t>
      </w:r>
      <w:r w:rsidR="00E7249A">
        <w:rPr>
          <w:b/>
          <w:i/>
          <w:lang w:eastAsia="zh-CN"/>
        </w:rPr>
        <w:t xml:space="preserve">Adopt the following TP </w:t>
      </w:r>
      <w:r w:rsidR="000F054E">
        <w:rPr>
          <w:b/>
          <w:i/>
          <w:lang w:eastAsia="zh-CN"/>
        </w:rPr>
        <w:t>for DAPS-HO operation in intra-band operation, to provide a time gap</w:t>
      </w:r>
      <w:r w:rsidR="000122E8">
        <w:rPr>
          <w:b/>
          <w:i/>
          <w:lang w:eastAsia="zh-CN"/>
        </w:rPr>
        <w:t xml:space="preserve"> to</w:t>
      </w:r>
      <w:r w:rsidR="000F054E">
        <w:rPr>
          <w:b/>
          <w:i/>
          <w:lang w:eastAsia="zh-CN"/>
        </w:rPr>
        <w:t xml:space="preserve"> guarantee transmission switching between PUSCH/PUCCH/SRS to source MCG and PUSCH/PUCCH/SRS to target MCG.</w:t>
      </w:r>
    </w:p>
    <w:p w14:paraId="6D59B227" w14:textId="77777777" w:rsidR="00712416" w:rsidRPr="00012384" w:rsidRDefault="00712416" w:rsidP="00712416">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14:paraId="25147C14" w14:textId="77777777" w:rsidR="00712416" w:rsidRDefault="00712416" w:rsidP="00712416">
      <w:pPr>
        <w:jc w:val="center"/>
        <w:rPr>
          <w:sz w:val="20"/>
          <w:szCs w:val="20"/>
        </w:rPr>
      </w:pPr>
      <w:r w:rsidRPr="0074098C">
        <w:rPr>
          <w:b/>
          <w:iCs/>
          <w:color w:val="FF0000"/>
          <w:sz w:val="28"/>
        </w:rPr>
        <w:t>&lt;Unchanged parts are omitted&gt;</w:t>
      </w:r>
    </w:p>
    <w:p w14:paraId="2245B183" w14:textId="77777777" w:rsidR="000122E8" w:rsidRDefault="00712416" w:rsidP="00712416">
      <w:pPr>
        <w:autoSpaceDE/>
        <w:autoSpaceDN/>
        <w:adjustRightInd/>
        <w:snapToGrid/>
        <w:spacing w:after="0"/>
        <w:rPr>
          <w:ins w:id="36" w:author="Huawei" w:date="2020-05-15T20:00:00Z"/>
          <w:sz w:val="20"/>
          <w:szCs w:val="20"/>
        </w:rPr>
      </w:pPr>
      <w:r w:rsidRPr="00615817">
        <w:rPr>
          <w:sz w:val="20"/>
          <w:szCs w:val="20"/>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等线" w:hAnsi="Cambria Math"/>
            <w:sz w:val="20"/>
            <w:szCs w:val="20"/>
          </w:rPr>
          <m:t>N</m:t>
        </m:r>
      </m:oMath>
      <w:r w:rsidRPr="00615817">
        <w:rPr>
          <w:sz w:val="20"/>
          <w:szCs w:val="20"/>
        </w:rPr>
        <w:t xml:space="preserve"> symbols from a last or first symbol, respectively, of the PUSCH/PUCCH/SRS transmission to the source MCG in a second slot. </w:t>
      </w:r>
      <m:oMath>
        <m:r>
          <w:rPr>
            <w:rFonts w:ascii="Cambria Math" w:eastAsia="等线" w:hAnsi="Cambria Math"/>
            <w:sz w:val="20"/>
            <w:szCs w:val="20"/>
          </w:rPr>
          <m:t>N=2</m:t>
        </m:r>
      </m:oMath>
      <w:r w:rsidRPr="00615817">
        <w:rPr>
          <w:sz w:val="20"/>
          <w:szCs w:val="20"/>
        </w:rPr>
        <w:t xml:space="preserve"> for </w:t>
      </w:r>
      <m:oMath>
        <m:r>
          <w:rPr>
            <w:rFonts w:ascii="Cambria Math" w:eastAsia="等线" w:hAnsi="Cambria Math"/>
            <w:sz w:val="20"/>
            <w:szCs w:val="20"/>
          </w:rPr>
          <m:t>μ</m:t>
        </m:r>
        <m:r>
          <w:rPr>
            <w:rFonts w:ascii="Cambria Math" w:hAnsi="Cambria Math"/>
            <w:sz w:val="20"/>
            <w:szCs w:val="20"/>
          </w:rPr>
          <m:t>=0</m:t>
        </m:r>
      </m:oMath>
      <w:r w:rsidRPr="00615817">
        <w:rPr>
          <w:sz w:val="20"/>
          <w:szCs w:val="20"/>
        </w:rPr>
        <w:t xml:space="preserve"> or </w:t>
      </w:r>
      <m:oMath>
        <m:r>
          <w:rPr>
            <w:rFonts w:ascii="Cambria Math" w:eastAsia="等线" w:hAnsi="Cambria Math"/>
            <w:sz w:val="20"/>
            <w:szCs w:val="20"/>
          </w:rPr>
          <m:t>μ</m:t>
        </m:r>
        <m:r>
          <w:rPr>
            <w:rFonts w:ascii="Cambria Math" w:hAnsi="Cambria Math"/>
            <w:sz w:val="20"/>
            <w:szCs w:val="20"/>
          </w:rPr>
          <m:t>=1</m:t>
        </m:r>
      </m:oMath>
      <w:r w:rsidRPr="00615817">
        <w:rPr>
          <w:sz w:val="20"/>
          <w:szCs w:val="20"/>
        </w:rPr>
        <w:t xml:space="preserve">, </w:t>
      </w:r>
      <m:oMath>
        <m:r>
          <w:rPr>
            <w:rFonts w:ascii="Cambria Math" w:eastAsia="等线" w:hAnsi="Cambria Math"/>
            <w:sz w:val="20"/>
            <w:szCs w:val="20"/>
          </w:rPr>
          <m:t>N=4</m:t>
        </m:r>
      </m:oMath>
      <w:r w:rsidRPr="00615817">
        <w:rPr>
          <w:sz w:val="20"/>
          <w:szCs w:val="20"/>
        </w:rPr>
        <w:t xml:space="preserve"> for </w:t>
      </w:r>
      <m:oMath>
        <m:r>
          <w:rPr>
            <w:rFonts w:ascii="Cambria Math" w:eastAsia="等线" w:hAnsi="Cambria Math"/>
            <w:sz w:val="20"/>
            <w:szCs w:val="20"/>
          </w:rPr>
          <m:t>μ</m:t>
        </m:r>
        <m:r>
          <w:rPr>
            <w:rFonts w:ascii="Cambria Math" w:hAnsi="Cambria Math"/>
            <w:sz w:val="20"/>
            <w:szCs w:val="20"/>
          </w:rPr>
          <m:t>=2</m:t>
        </m:r>
      </m:oMath>
      <w:r w:rsidRPr="00615817">
        <w:rPr>
          <w:sz w:val="20"/>
          <w:szCs w:val="20"/>
        </w:rPr>
        <w:t xml:space="preserve"> or </w:t>
      </w:r>
      <m:oMath>
        <m:r>
          <w:rPr>
            <w:rFonts w:ascii="Cambria Math" w:eastAsia="等线" w:hAnsi="Cambria Math"/>
            <w:sz w:val="20"/>
            <w:szCs w:val="20"/>
          </w:rPr>
          <m:t>μ</m:t>
        </m:r>
        <m:r>
          <w:rPr>
            <w:rFonts w:ascii="Cambria Math" w:hAnsi="Cambria Math"/>
            <w:sz w:val="20"/>
            <w:szCs w:val="20"/>
          </w:rPr>
          <m:t>=3</m:t>
        </m:r>
      </m:oMath>
      <w:r w:rsidRPr="00615817">
        <w:rPr>
          <w:sz w:val="20"/>
          <w:szCs w:val="20"/>
        </w:rPr>
        <w:t xml:space="preserve">, and </w:t>
      </w:r>
      <m:oMath>
        <m:r>
          <w:rPr>
            <w:rFonts w:ascii="Cambria Math" w:eastAsia="等线" w:hAnsi="Cambria Math"/>
            <w:sz w:val="20"/>
            <w:szCs w:val="20"/>
          </w:rPr>
          <m:t>μ</m:t>
        </m:r>
      </m:oMath>
      <w:r w:rsidRPr="00615817">
        <w:rPr>
          <w:sz w:val="20"/>
          <w:szCs w:val="20"/>
        </w:rPr>
        <w:t xml:space="preserve"> is the SCS configuration of the active UL BWP for the PUSCH/PUCCH/SRS transmission to source MCG. </w:t>
      </w:r>
    </w:p>
    <w:p w14:paraId="7CDD1244" w14:textId="77777777" w:rsidR="000122E8" w:rsidRDefault="000122E8" w:rsidP="00712416">
      <w:pPr>
        <w:autoSpaceDE/>
        <w:autoSpaceDN/>
        <w:adjustRightInd/>
        <w:snapToGrid/>
        <w:spacing w:after="0"/>
        <w:rPr>
          <w:ins w:id="37" w:author="Huawei" w:date="2020-05-15T19:59:00Z"/>
          <w:sz w:val="20"/>
          <w:szCs w:val="20"/>
        </w:rPr>
      </w:pPr>
    </w:p>
    <w:p w14:paraId="1DE8D320" w14:textId="66B7B612" w:rsidR="00712416" w:rsidRDefault="00712416" w:rsidP="00712416">
      <w:pPr>
        <w:autoSpaceDE/>
        <w:autoSpaceDN/>
        <w:adjustRightInd/>
        <w:snapToGrid/>
        <w:spacing w:after="0"/>
        <w:rPr>
          <w:ins w:id="38" w:author="Huawei" w:date="2020-05-13T17:48:00Z"/>
        </w:rPr>
      </w:pPr>
      <w:ins w:id="39" w:author="Huawei" w:date="2020-05-13T17:48:00Z">
        <w:r w:rsidRPr="00615817">
          <w:rPr>
            <w:sz w:val="20"/>
            <w:szCs w:val="20"/>
          </w:rPr>
          <w:t xml:space="preserve">For DAPS operation in a same frequency band, a UE does not transmit PUSCH/PUCCH/SRS to the source MCG in a slot when a gap between a first or last symbol of a PUSCH/PUCCH/SRS transmission to the target MCG in a first slot would be separated by less than </w:t>
        </w:r>
        <m:oMath>
          <m:r>
            <w:rPr>
              <w:rFonts w:ascii="Cambria Math" w:hAnsi="Cambria Math"/>
              <w:sz w:val="20"/>
              <w:szCs w:val="20"/>
            </w:rPr>
            <m:t>N</m:t>
          </m:r>
        </m:oMath>
        <w:r w:rsidRPr="00615817">
          <w:rPr>
            <w:sz w:val="20"/>
            <w:szCs w:val="20"/>
          </w:rPr>
          <w:t xml:space="preserve"> symbols from a last or first symbol, respectively, of the PUSCH/PUCCH/SRS transmission to the source MCG in a second slot. </w:t>
        </w:r>
        <m:oMath>
          <m:r>
            <w:rPr>
              <w:rFonts w:ascii="Cambria Math" w:hAnsi="Cambria Math"/>
              <w:sz w:val="20"/>
              <w:szCs w:val="20"/>
            </w:rPr>
            <m:t>N=1</m:t>
          </m:r>
        </m:oMath>
        <w:r w:rsidRPr="00615817">
          <w:rPr>
            <w:sz w:val="20"/>
            <w:szCs w:val="20"/>
          </w:rPr>
          <w:t xml:space="preserve"> for </w:t>
        </w:r>
        <m:oMath>
          <m:r>
            <w:rPr>
              <w:rFonts w:ascii="Cambria Math" w:hAnsi="Cambria Math"/>
              <w:sz w:val="20"/>
              <w:szCs w:val="20"/>
            </w:rPr>
            <m:t>μ=0</m:t>
          </m:r>
        </m:oMath>
        <w:r w:rsidRPr="00615817">
          <w:rPr>
            <w:sz w:val="20"/>
            <w:szCs w:val="20"/>
          </w:rPr>
          <w:t xml:space="preserve"> or </w:t>
        </w:r>
        <m:oMath>
          <m:r>
            <w:rPr>
              <w:rFonts w:ascii="Cambria Math" w:hAnsi="Cambria Math"/>
              <w:sz w:val="20"/>
              <w:szCs w:val="20"/>
            </w:rPr>
            <m:t>μ=1</m:t>
          </m:r>
        </m:oMath>
        <w:r w:rsidRPr="00615817">
          <w:rPr>
            <w:sz w:val="20"/>
            <w:szCs w:val="20"/>
          </w:rPr>
          <w:t xml:space="preserve"> or </w:t>
        </w:r>
        <m:oMath>
          <m:r>
            <w:rPr>
              <w:rFonts w:ascii="Cambria Math" w:hAnsi="Cambria Math"/>
              <w:sz w:val="20"/>
              <w:szCs w:val="20"/>
            </w:rPr>
            <m:t>μ=2</m:t>
          </m:r>
        </m:oMath>
        <w:r w:rsidRPr="00615817">
          <w:rPr>
            <w:rFonts w:ascii="宋体" w:hAnsi="宋体" w:hint="eastAsia"/>
            <w:sz w:val="20"/>
            <w:szCs w:val="20"/>
          </w:rPr>
          <w:t>，</w:t>
        </w:r>
        <m:oMath>
          <m:r>
            <w:rPr>
              <w:rFonts w:ascii="Cambria Math" w:hAnsi="Cambria Math"/>
              <w:sz w:val="20"/>
              <w:szCs w:val="20"/>
            </w:rPr>
            <m:t>N=2</m:t>
          </m:r>
        </m:oMath>
        <w:r w:rsidRPr="00615817">
          <w:rPr>
            <w:sz w:val="20"/>
            <w:szCs w:val="20"/>
          </w:rPr>
          <w:t xml:space="preserve"> for </w:t>
        </w:r>
        <m:oMath>
          <m:r>
            <w:rPr>
              <w:rFonts w:ascii="Cambria Math" w:hAnsi="Cambria Math"/>
              <w:sz w:val="20"/>
              <w:szCs w:val="20"/>
            </w:rPr>
            <m:t>μ=3</m:t>
          </m:r>
        </m:oMath>
        <w:r w:rsidRPr="00615817">
          <w:rPr>
            <w:sz w:val="20"/>
            <w:szCs w:val="20"/>
          </w:rPr>
          <w:t xml:space="preserve">, and </w:t>
        </w:r>
        <m:oMath>
          <m:r>
            <w:rPr>
              <w:rFonts w:ascii="Cambria Math" w:hAnsi="Cambria Math"/>
              <w:sz w:val="20"/>
              <w:szCs w:val="20"/>
            </w:rPr>
            <m:t>μ</m:t>
          </m:r>
        </m:oMath>
        <w:r w:rsidRPr="00615817">
          <w:rPr>
            <w:sz w:val="20"/>
            <w:szCs w:val="20"/>
          </w:rPr>
          <w:t xml:space="preserve"> is the SCS configuration of the active UL BWP for the PUSCH/PUCCH/SRS transmission to source MCG.</w:t>
        </w:r>
      </w:ins>
    </w:p>
    <w:p w14:paraId="07F82D86" w14:textId="77777777" w:rsidR="00712416" w:rsidRPr="00B605A0" w:rsidRDefault="00712416" w:rsidP="00712416">
      <w:pPr>
        <w:rPr>
          <w:sz w:val="20"/>
          <w:szCs w:val="20"/>
        </w:rPr>
      </w:pPr>
    </w:p>
    <w:p w14:paraId="56F71850" w14:textId="77777777" w:rsidR="00712416" w:rsidRDefault="00712416" w:rsidP="00712416">
      <w:pPr>
        <w:jc w:val="center"/>
        <w:rPr>
          <w:color w:val="FF0000"/>
          <w:kern w:val="2"/>
          <w:lang w:eastAsia="zh-CN"/>
        </w:rPr>
      </w:pPr>
      <w:r w:rsidRPr="0074098C">
        <w:rPr>
          <w:b/>
          <w:iCs/>
          <w:color w:val="FF0000"/>
          <w:sz w:val="28"/>
        </w:rPr>
        <w:t>&lt;Unchanged parts are omitted&gt;</w:t>
      </w:r>
    </w:p>
    <w:p w14:paraId="606C9C76" w14:textId="77777777" w:rsidR="00712416" w:rsidRPr="001A0207" w:rsidRDefault="00712416" w:rsidP="00712416">
      <w:pPr>
        <w:rPr>
          <w:lang w:eastAsia="zh-CN"/>
        </w:rPr>
      </w:pPr>
      <w:r w:rsidRPr="004B0B0C">
        <w:rPr>
          <w:color w:val="FF0000"/>
          <w:kern w:val="2"/>
          <w:lang w:eastAsia="zh-CN"/>
        </w:rPr>
        <w:t>------------</w:t>
      </w:r>
      <w:r>
        <w:rPr>
          <w:color w:val="FF0000"/>
          <w:kern w:val="2"/>
          <w:lang w:eastAsia="zh-CN"/>
        </w:rPr>
        <w:t>-------------------------&lt; 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p w14:paraId="432EDD6A" w14:textId="77777777" w:rsidR="00712416" w:rsidRPr="00712416" w:rsidRDefault="00712416" w:rsidP="00712416">
      <w:pPr>
        <w:rPr>
          <w:b/>
          <w:i/>
          <w:lang w:eastAsia="zh-CN"/>
        </w:rPr>
      </w:pPr>
    </w:p>
    <w:p w14:paraId="2D320560" w14:textId="43167363" w:rsidR="00FD7F2C" w:rsidRPr="00B3112D" w:rsidRDefault="00712416" w:rsidP="000F4506">
      <w:pPr>
        <w:rPr>
          <w:lang w:eastAsia="zh-CN"/>
        </w:rPr>
      </w:pPr>
      <w:r w:rsidRPr="00712416" w:rsidDel="00712416">
        <w:rPr>
          <w:highlight w:val="yellow"/>
          <w:lang w:eastAsia="zh-CN"/>
        </w:rPr>
        <w:t xml:space="preserve"> </w:t>
      </w:r>
    </w:p>
    <w:p w14:paraId="7304F6DC" w14:textId="77777777" w:rsidR="00C364B2" w:rsidRDefault="00C364B2" w:rsidP="000F4506">
      <w:pPr>
        <w:pStyle w:val="2"/>
        <w:numPr>
          <w:ilvl w:val="1"/>
          <w:numId w:val="2"/>
        </w:numPr>
        <w:tabs>
          <w:tab w:val="clear" w:pos="666"/>
          <w:tab w:val="num" w:pos="576"/>
          <w:tab w:val="num" w:pos="756"/>
        </w:tabs>
        <w:ind w:left="576"/>
        <w:rPr>
          <w:lang w:eastAsia="zh-CN"/>
        </w:rPr>
      </w:pPr>
      <w:r>
        <w:rPr>
          <w:lang w:eastAsia="zh-CN"/>
        </w:rPr>
        <w:t>Clarification for UL power sharing between source and target MCGs</w:t>
      </w:r>
    </w:p>
    <w:p w14:paraId="207F3E99" w14:textId="1E8779D1" w:rsidR="000F4506" w:rsidRDefault="000F4506" w:rsidP="000F4506">
      <w:pPr>
        <w:rPr>
          <w:lang w:eastAsia="zh-CN"/>
        </w:rPr>
      </w:pPr>
      <w:r>
        <w:rPr>
          <w:lang w:eastAsia="zh-CN"/>
        </w:rPr>
        <w:t xml:space="preserve">In [100e-NR-Mob-Enh-02], we agreed on a TP that introduces the use of RRC parameters </w:t>
      </w:r>
      <w:r w:rsidRPr="00721093">
        <w:rPr>
          <w:b/>
          <w:i/>
          <w:lang w:eastAsia="zh-CN"/>
        </w:rPr>
        <w:t>p-DAPS-FR1</w:t>
      </w:r>
      <w:r>
        <w:rPr>
          <w:lang w:eastAsia="zh-CN"/>
        </w:rPr>
        <w:t xml:space="preserve"> and </w:t>
      </w:r>
      <w:r w:rsidRPr="00721093">
        <w:rPr>
          <w:b/>
          <w:i/>
          <w:lang w:eastAsia="zh-CN"/>
        </w:rPr>
        <w:t>p-DAPS-FR2</w:t>
      </w:r>
      <w:r>
        <w:rPr>
          <w:lang w:eastAsia="zh-CN"/>
        </w:rPr>
        <w:t>. We know that RAN2 has agreed not to support FR2-to-FR2 DAPS-HO in NR Rel-16, however the ambiguous usage of “and/or” in the TP that was agreed seems to imply that a UE can be configured with source and target MCGs both using NR radio access in FR2. In order to clarify the type of configurations that the UE can expect</w:t>
      </w:r>
      <w:r w:rsidR="009C6420">
        <w:rPr>
          <w:lang w:eastAsia="zh-CN"/>
        </w:rPr>
        <w:t xml:space="preserve"> to be provided</w:t>
      </w:r>
      <w:r>
        <w:rPr>
          <w:lang w:eastAsia="zh-CN"/>
        </w:rPr>
        <w:t xml:space="preserve">, we provide the following text proposal to address this </w:t>
      </w:r>
      <w:r w:rsidR="00A43F56">
        <w:rPr>
          <w:lang w:eastAsia="zh-CN"/>
        </w:rPr>
        <w:t>inconsistency</w:t>
      </w:r>
      <w:r>
        <w:rPr>
          <w:lang w:eastAsia="zh-CN"/>
        </w:rPr>
        <w:t>:</w:t>
      </w:r>
    </w:p>
    <w:p w14:paraId="0D2A605E" w14:textId="4B259E11" w:rsidR="00063B35" w:rsidRDefault="00FD7F2C" w:rsidP="000F4506">
      <w:pPr>
        <w:rPr>
          <w:b/>
          <w:i/>
          <w:lang w:eastAsia="zh-CN"/>
        </w:rPr>
      </w:pPr>
      <w:r w:rsidRPr="00474B54">
        <w:rPr>
          <w:b/>
          <w:i/>
          <w:lang w:eastAsia="zh-CN"/>
        </w:rPr>
        <w:t>Proposal</w:t>
      </w:r>
      <w:r w:rsidR="00474B54" w:rsidRPr="00474B54">
        <w:rPr>
          <w:b/>
          <w:i/>
          <w:lang w:eastAsia="zh-CN"/>
        </w:rPr>
        <w:t xml:space="preserve"> </w:t>
      </w:r>
      <w:r w:rsidR="001513EC">
        <w:rPr>
          <w:b/>
          <w:i/>
          <w:lang w:eastAsia="zh-CN"/>
        </w:rPr>
        <w:t>3</w:t>
      </w:r>
      <w:r w:rsidRPr="00474B54">
        <w:rPr>
          <w:b/>
          <w:i/>
          <w:lang w:eastAsia="zh-CN"/>
        </w:rPr>
        <w:t>: Adopt the following text proposal for UL power sharing.</w:t>
      </w:r>
    </w:p>
    <w:p w14:paraId="72B91F17" w14:textId="77777777" w:rsidR="00154A37" w:rsidRDefault="00154A37" w:rsidP="000F4506">
      <w:pPr>
        <w:rPr>
          <w:lang w:eastAsia="zh-CN"/>
        </w:rPr>
      </w:pPr>
    </w:p>
    <w:tbl>
      <w:tblPr>
        <w:tblStyle w:val="a4"/>
        <w:tblW w:w="0" w:type="auto"/>
        <w:tblLook w:val="04A0" w:firstRow="1" w:lastRow="0" w:firstColumn="1" w:lastColumn="0" w:noHBand="0" w:noVBand="1"/>
      </w:tblPr>
      <w:tblGrid>
        <w:gridCol w:w="9307"/>
      </w:tblGrid>
      <w:tr w:rsidR="00154A37" w14:paraId="3A2617D2" w14:textId="77777777" w:rsidTr="005B249B">
        <w:tc>
          <w:tcPr>
            <w:tcW w:w="9533" w:type="dxa"/>
          </w:tcPr>
          <w:p w14:paraId="3939F239" w14:textId="77777777" w:rsidR="00154A37" w:rsidRDefault="00154A37" w:rsidP="00C35C14">
            <w:pPr>
              <w:jc w:val="center"/>
              <w:rPr>
                <w:color w:val="FF0000"/>
              </w:rPr>
            </w:pPr>
            <w:r>
              <w:rPr>
                <w:color w:val="FF0000"/>
              </w:rPr>
              <w:t>&lt; Start of the text proposal &gt;</w:t>
            </w:r>
          </w:p>
          <w:p w14:paraId="7F0E4720" w14:textId="77777777" w:rsidR="00154A37" w:rsidRDefault="00154A37" w:rsidP="005B249B">
            <w:pPr>
              <w:pStyle w:val="a5"/>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61CB8F55" w14:textId="77777777" w:rsidR="00154A37" w:rsidRDefault="00154A37" w:rsidP="005B249B"/>
          <w:p w14:paraId="2B69B8F9" w14:textId="77777777" w:rsidR="00154A37" w:rsidRPr="00942BFD" w:rsidRDefault="00154A37" w:rsidP="00154A37">
            <w:pPr>
              <w:jc w:val="center"/>
              <w:rPr>
                <w:color w:val="FF0000"/>
              </w:rPr>
            </w:pPr>
            <w:r>
              <w:rPr>
                <w:color w:val="FF0000"/>
              </w:rPr>
              <w:t>&lt; Unchanged parts are omitted &gt;</w:t>
            </w:r>
          </w:p>
          <w:p w14:paraId="6BD37CDA" w14:textId="77777777" w:rsidR="00154A37" w:rsidRDefault="00154A37" w:rsidP="005B249B"/>
          <w:p w14:paraId="5D4AF3BF" w14:textId="77777777" w:rsidR="002B7A02" w:rsidRDefault="002B7A02" w:rsidP="002B7A02">
            <w:pPr>
              <w:spacing w:after="0"/>
              <w:rPr>
                <w:ins w:id="40" w:author="Huawei" w:date="2020-04-10T18:01:00Z"/>
              </w:rPr>
            </w:pPr>
            <w:r>
              <w:t>If a UE is configured with</w:t>
            </w:r>
            <w:del w:id="41" w:author="Huawei" w:date="2020-04-10T18:01:00Z">
              <w:r w:rsidDel="007A3942">
                <w:delText xml:space="preserve"> a target MCG and a source MCG using NR radio access in FR1 and/or in FR2</w:delText>
              </w:r>
              <w:r w:rsidDel="007A3942">
                <w:rPr>
                  <w:lang w:eastAsia="ja-JP"/>
                </w:rPr>
                <w:delText>,</w:delText>
              </w:r>
            </w:del>
            <w:ins w:id="42" w:author="Huawei" w:date="2020-04-10T18:01:00Z">
              <w:r>
                <w:t>:</w:t>
              </w:r>
            </w:ins>
          </w:p>
          <w:p w14:paraId="1F75C8E9" w14:textId="77777777" w:rsidR="002B7A02" w:rsidRDefault="002B7A02" w:rsidP="002B7A02">
            <w:pPr>
              <w:pStyle w:val="a6"/>
              <w:numPr>
                <w:ilvl w:val="0"/>
                <w:numId w:val="7"/>
              </w:numPr>
              <w:spacing w:after="0"/>
              <w:ind w:firstLineChars="0"/>
              <w:rPr>
                <w:ins w:id="43" w:author="Huawei" w:date="2020-04-10T18:01:00Z"/>
              </w:rPr>
            </w:pPr>
            <w:ins w:id="44" w:author="Huawei" w:date="2020-04-10T18:01:00Z">
              <w:r>
                <w:t>a target MCG using NR radio access in FR1 and a source MCG using NR radio access in FR1, or</w:t>
              </w:r>
            </w:ins>
          </w:p>
          <w:p w14:paraId="04A957BB" w14:textId="77777777" w:rsidR="002B7A02" w:rsidRDefault="002B7A02" w:rsidP="002B7A02">
            <w:pPr>
              <w:pStyle w:val="a6"/>
              <w:numPr>
                <w:ilvl w:val="0"/>
                <w:numId w:val="7"/>
              </w:numPr>
              <w:spacing w:after="0"/>
              <w:ind w:firstLineChars="0"/>
              <w:rPr>
                <w:ins w:id="45" w:author="Huawei" w:date="2020-04-10T18:01:00Z"/>
              </w:rPr>
            </w:pPr>
            <w:ins w:id="46" w:author="Huawei" w:date="2020-04-10T18:01:00Z">
              <w:r>
                <w:t>a target MCG using NR radio access in FR1 and a source MCG using NR radio access in FR2, or</w:t>
              </w:r>
            </w:ins>
          </w:p>
          <w:p w14:paraId="6F97668A" w14:textId="77777777" w:rsidR="002B7A02" w:rsidRPr="00154A37" w:rsidRDefault="002B7A02" w:rsidP="002B7A02">
            <w:pPr>
              <w:pStyle w:val="a6"/>
              <w:numPr>
                <w:ilvl w:val="0"/>
                <w:numId w:val="7"/>
              </w:numPr>
              <w:spacing w:after="0"/>
              <w:ind w:firstLineChars="0"/>
              <w:rPr>
                <w:ins w:id="47" w:author="Huawei" w:date="2020-04-10T18:01:00Z"/>
              </w:rPr>
            </w:pPr>
            <w:ins w:id="48" w:author="Huawei" w:date="2020-04-10T18:01:00Z">
              <w:r>
                <w:t>a target MCG using NR radio access in FR2 and a source MCG using NR radio access in FR1,</w:t>
              </w:r>
            </w:ins>
          </w:p>
          <w:p w14:paraId="1E45B286" w14:textId="77777777" w:rsidR="002B7A02" w:rsidRDefault="002B7A02" w:rsidP="002B7A02">
            <w:pPr>
              <w:spacing w:after="0"/>
              <w:rPr>
                <w:ins w:id="49" w:author="Huawei" w:date="2020-04-10T18:03:00Z"/>
                <w:lang w:eastAsia="ja-JP"/>
              </w:rPr>
            </w:pPr>
            <w:del w:id="50" w:author="Huawei" w:date="2020-04-10T18:01:00Z">
              <w:r w:rsidDel="007A3942">
                <w:rPr>
                  <w:lang w:eastAsia="ja-JP"/>
                </w:rPr>
                <w:delText xml:space="preserve"> </w:delText>
              </w:r>
            </w:del>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w:t>
            </w:r>
            <w:del w:id="51" w:author="Huawei" w:date="2020-04-10T18:02:00Z">
              <w:r w:rsidDel="007A3942">
                <w:rPr>
                  <w:lang w:eastAsia="ja-JP"/>
                </w:rPr>
                <w:delText xml:space="preserve">by </w:delText>
              </w:r>
              <w:r w:rsidDel="007A3942">
                <w:rPr>
                  <w:i/>
                  <w:iCs/>
                  <w:lang w:eastAsia="ja-JP"/>
                </w:rPr>
                <w:delText>p-DAPS-FR1</w:delText>
              </w:r>
              <w:r w:rsidDel="007A3942">
                <w:rPr>
                  <w:lang w:eastAsia="ja-JP"/>
                </w:rPr>
                <w:delText xml:space="preserve"> and/or by </w:delText>
              </w:r>
              <w:r w:rsidDel="007A3942">
                <w:rPr>
                  <w:i/>
                  <w:iCs/>
                  <w:lang w:eastAsia="ja-JP"/>
                </w:rPr>
                <w:delText>p-DAPS-FR2</w:delText>
              </w:r>
              <w:r w:rsidDel="007A3942">
                <w:rPr>
                  <w:lang w:eastAsia="ja-JP"/>
                </w:rPr>
                <w:delText xml:space="preserve"> </w:delText>
              </w:r>
            </w:del>
            <w:r>
              <w:rPr>
                <w:lang w:eastAsia="ja-JP"/>
              </w:rPr>
              <w:t xml:space="preserve">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w:t>
            </w:r>
            <w:del w:id="52" w:author="Huawei" w:date="2020-04-10T18:02:00Z">
              <w:r w:rsidDel="007A3942">
                <w:rPr>
                  <w:lang w:eastAsia="ja-JP"/>
                </w:rPr>
                <w:delText xml:space="preserve"> by </w:delText>
              </w:r>
              <w:r w:rsidDel="007A3942">
                <w:rPr>
                  <w:i/>
                  <w:iCs/>
                  <w:lang w:eastAsia="ja-JP"/>
                </w:rPr>
                <w:delText>p-DAPS-FR1</w:delText>
              </w:r>
              <w:r w:rsidDel="007A3942">
                <w:rPr>
                  <w:lang w:eastAsia="ja-JP"/>
                </w:rPr>
                <w:delText xml:space="preserve"> and/or by </w:delText>
              </w:r>
              <w:r w:rsidDel="007A3942">
                <w:rPr>
                  <w:i/>
                  <w:iCs/>
                  <w:lang w:eastAsia="ja-JP"/>
                </w:rPr>
                <w:delText>p-DAPS-FR2</w:delText>
              </w:r>
            </w:del>
            <w:ins w:id="53" w:author="Huawei" w:date="2020-04-10T18:02:00Z">
              <w:r>
                <w:rPr>
                  <w:lang w:eastAsia="ja-JP"/>
                </w:rPr>
                <w:t>:</w:t>
              </w:r>
            </w:ins>
            <w:r>
              <w:rPr>
                <w:lang w:eastAsia="ja-JP"/>
              </w:rPr>
              <w:t xml:space="preserve"> </w:t>
            </w:r>
          </w:p>
          <w:p w14:paraId="72DE71DA" w14:textId="77777777" w:rsidR="002B7A02" w:rsidRDefault="002B7A02" w:rsidP="002B7A02">
            <w:pPr>
              <w:pStyle w:val="a6"/>
              <w:numPr>
                <w:ilvl w:val="0"/>
                <w:numId w:val="7"/>
              </w:numPr>
              <w:spacing w:after="0"/>
              <w:ind w:firstLineChars="0"/>
              <w:rPr>
                <w:ins w:id="54" w:author="Huawei" w:date="2020-04-10T18:03:00Z"/>
              </w:rPr>
            </w:pPr>
            <w:ins w:id="55" w:author="Huawei" w:date="2020-04-10T18:03:00Z">
              <w:r>
                <w:t xml:space="preserve">by </w:t>
              </w:r>
              <w:r w:rsidRPr="007A3942">
                <w:rPr>
                  <w:i/>
                  <w:sz w:val="22"/>
                  <w:szCs w:val="22"/>
                  <w:lang w:eastAsia="en-US"/>
                </w:rPr>
                <w:t>p-DAPS-FR1</w:t>
              </w:r>
              <w:r>
                <w:t xml:space="preserve"> for the target MCG using NR radio access in FR1 and by </w:t>
              </w:r>
              <w:r w:rsidRPr="007A3942">
                <w:rPr>
                  <w:i/>
                  <w:sz w:val="22"/>
                  <w:szCs w:val="22"/>
                  <w:lang w:eastAsia="en-US"/>
                </w:rPr>
                <w:t>p-DAPS-FR1</w:t>
              </w:r>
              <w:r>
                <w:t xml:space="preserve"> for the source MCG using NR radio access in FR1, or</w:t>
              </w:r>
            </w:ins>
          </w:p>
          <w:p w14:paraId="5AC2BAB8" w14:textId="77777777" w:rsidR="002B7A02" w:rsidRDefault="002B7A02" w:rsidP="002B7A02">
            <w:pPr>
              <w:pStyle w:val="a6"/>
              <w:numPr>
                <w:ilvl w:val="0"/>
                <w:numId w:val="7"/>
              </w:numPr>
              <w:spacing w:after="0"/>
              <w:ind w:firstLineChars="0"/>
              <w:rPr>
                <w:ins w:id="56" w:author="Huawei" w:date="2020-04-10T18:03:00Z"/>
              </w:rPr>
            </w:pPr>
            <w:ins w:id="57" w:author="Huawei" w:date="2020-04-10T18:03:00Z">
              <w:r>
                <w:t xml:space="preserve">by </w:t>
              </w:r>
              <w:r w:rsidRPr="007A3942">
                <w:rPr>
                  <w:i/>
                  <w:sz w:val="22"/>
                  <w:szCs w:val="22"/>
                  <w:lang w:eastAsia="en-US"/>
                </w:rPr>
                <w:t>p-DAPS-FR1</w:t>
              </w:r>
              <w:r>
                <w:t xml:space="preserve"> for the target MCG using NR radio access in FR1 and by </w:t>
              </w:r>
              <w:r w:rsidRPr="007A3942">
                <w:rPr>
                  <w:i/>
                  <w:sz w:val="22"/>
                  <w:szCs w:val="22"/>
                  <w:lang w:eastAsia="en-US"/>
                </w:rPr>
                <w:t>p-DAPS-FR2</w:t>
              </w:r>
              <w:r>
                <w:t xml:space="preserve"> for the source MCG using NR radio access in FR2, or</w:t>
              </w:r>
            </w:ins>
          </w:p>
          <w:p w14:paraId="7B820EDD" w14:textId="77777777" w:rsidR="002B7A02" w:rsidRPr="00154A37" w:rsidRDefault="002B7A02" w:rsidP="002B7A02">
            <w:pPr>
              <w:pStyle w:val="a6"/>
              <w:numPr>
                <w:ilvl w:val="0"/>
                <w:numId w:val="7"/>
              </w:numPr>
              <w:spacing w:after="0"/>
              <w:ind w:firstLineChars="0"/>
              <w:rPr>
                <w:ins w:id="58" w:author="Huawei" w:date="2020-04-10T18:03:00Z"/>
              </w:rPr>
            </w:pPr>
            <w:ins w:id="59" w:author="Huawei" w:date="2020-04-10T18:03:00Z">
              <w:r>
                <w:t xml:space="preserve">by </w:t>
              </w:r>
              <w:r w:rsidRPr="007A3942">
                <w:rPr>
                  <w:i/>
                  <w:sz w:val="22"/>
                  <w:szCs w:val="22"/>
                  <w:lang w:eastAsia="en-US"/>
                </w:rPr>
                <w:t>p-DAPS-FR2</w:t>
              </w:r>
              <w:r>
                <w:t xml:space="preserve"> for the target MCG using NR radio access in FR2 and by </w:t>
              </w:r>
              <w:r w:rsidRPr="007A3942">
                <w:rPr>
                  <w:i/>
                  <w:sz w:val="22"/>
                  <w:szCs w:val="22"/>
                  <w:lang w:eastAsia="en-US"/>
                </w:rPr>
                <w:t>p-DAPS-FR1</w:t>
              </w:r>
              <w:r>
                <w:t xml:space="preserve"> for the source </w:t>
              </w:r>
              <w:r>
                <w:lastRenderedPageBreak/>
                <w:t>MCG using NR radio access in FR1,</w:t>
              </w:r>
            </w:ins>
          </w:p>
          <w:p w14:paraId="3A270C83" w14:textId="1AE1CF4F" w:rsidR="00154A37" w:rsidRPr="002B7A02" w:rsidRDefault="002B7A02" w:rsidP="002B7A02">
            <w:pPr>
              <w:spacing w:after="0"/>
              <w:rPr>
                <w:rFonts w:eastAsia="Times New Roman"/>
              </w:rPr>
            </w:pPr>
            <w:r>
              <w:rPr>
                <w:lang w:eastAsia="ja-JP"/>
              </w:rPr>
              <w:t xml:space="preserve">and with an inter-CG power sharing mode by </w:t>
            </w:r>
            <w:r>
              <w:rPr>
                <w:i/>
                <w:iCs/>
                <w:lang w:eastAsia="ko-KR"/>
              </w:rPr>
              <w:t>UplinkPowerSharingDAPS-HO-mode</w:t>
            </w:r>
            <w:del w:id="60" w:author="Huawei" w:date="2020-04-10T18:04:00Z">
              <w:r w:rsidDel="007A3942">
                <w:rPr>
                  <w:lang w:eastAsia="ja-JP"/>
                </w:rPr>
                <w:delText xml:space="preserve"> for FR1 and/or by </w:delText>
              </w:r>
              <w:r w:rsidDel="007A3942">
                <w:rPr>
                  <w:i/>
                  <w:iCs/>
                  <w:lang w:eastAsia="ko-KR"/>
                </w:rPr>
                <w:delText>UplinkPowerSharingDAPS-HO-mode</w:delText>
              </w:r>
              <w:r w:rsidDel="007A3942">
                <w:rPr>
                  <w:lang w:eastAsia="ja-JP"/>
                </w:rPr>
                <w:delText xml:space="preserve"> for FR2</w:delText>
              </w:r>
            </w:del>
            <w:ins w:id="61" w:author="Huawei" w:date="2020-04-10T18:04:00Z">
              <w:r>
                <w:rPr>
                  <w:lang w:eastAsia="ja-JP"/>
                </w:rPr>
                <w:t xml:space="preserve"> </w:t>
              </w:r>
              <w:r>
                <w:t>for the frequency range combination used by the source and target MCGs</w:t>
              </w:r>
            </w:ins>
            <w:r>
              <w:rPr>
                <w:lang w:eastAsia="ja-JP"/>
              </w:rPr>
              <w:t xml:space="preserve">. The UE determines a transmission power on the target MCG and a transmission power on the </w:t>
            </w:r>
            <w:r>
              <w:t xml:space="preserve">source </w:t>
            </w:r>
            <w:r>
              <w:rPr>
                <w:lang w:eastAsia="ja-JP"/>
              </w:rPr>
              <w:t>MCG per frequency range</w:t>
            </w:r>
            <w:r>
              <w:t>.</w:t>
            </w:r>
          </w:p>
          <w:p w14:paraId="0717E12C" w14:textId="77777777" w:rsidR="00154A37" w:rsidRDefault="00154A37" w:rsidP="005B249B">
            <w:pPr>
              <w:ind w:firstLine="440"/>
              <w:jc w:val="center"/>
            </w:pPr>
            <w:r>
              <w:rPr>
                <w:color w:val="FF0000"/>
              </w:rPr>
              <w:t>&lt; End of the text proposal &gt;</w:t>
            </w:r>
          </w:p>
        </w:tc>
      </w:tr>
    </w:tbl>
    <w:p w14:paraId="3F0040DA" w14:textId="77777777" w:rsidR="00154A37" w:rsidRDefault="00154A37" w:rsidP="000F4506">
      <w:pPr>
        <w:rPr>
          <w:lang w:eastAsia="zh-CN"/>
        </w:rPr>
      </w:pPr>
    </w:p>
    <w:p w14:paraId="032B2C01" w14:textId="7D906299" w:rsidR="00834B77" w:rsidRDefault="00834B77" w:rsidP="00834B77">
      <w:pPr>
        <w:rPr>
          <w:lang w:eastAsia="zh-CN"/>
        </w:rPr>
      </w:pPr>
      <w:r>
        <w:rPr>
          <w:lang w:eastAsia="zh-CN"/>
        </w:rPr>
        <w:t xml:space="preserve">The agreement that resulted out of [100b-e-NR-Mob-Enh-02] indicates that the gNB can disable UL power sharing by not configuring </w:t>
      </w:r>
      <w:r w:rsidRPr="00EA38D9">
        <w:rPr>
          <w:i/>
          <w:lang w:eastAsia="zh-CN"/>
        </w:rPr>
        <w:t>UplinkPowerSharingDAPS-HO-mode</w:t>
      </w:r>
      <w:r>
        <w:rPr>
          <w:lang w:eastAsia="zh-CN"/>
        </w:rPr>
        <w:t>, effectively giving the gNB control of the expected UE behavior. The current spec already captures the corresponding UE behavior when UL power sharing is being used: the UE</w:t>
      </w:r>
      <w:r w:rsidR="00EF176D">
        <w:rPr>
          <w:lang w:eastAsia="zh-CN"/>
        </w:rPr>
        <w:t xml:space="preserve"> transmits on the target cell and</w:t>
      </w:r>
      <w:r>
        <w:rPr>
          <w:lang w:eastAsia="zh-CN"/>
        </w:rPr>
        <w:t xml:space="preserve"> cancels any source UL transmissions that collide with target UL transmissions, using the UL cancellation timeline discussed in the earlier section. </w:t>
      </w:r>
      <w:r w:rsidR="00C711C7">
        <w:rPr>
          <w:lang w:eastAsia="zh-CN"/>
        </w:rPr>
        <w:t>This UE behavior is described in the TP for UL</w:t>
      </w:r>
      <w:r w:rsidR="00DF68DF">
        <w:rPr>
          <w:lang w:eastAsia="zh-CN"/>
        </w:rPr>
        <w:t xml:space="preserve"> cancellation, all we need to do is</w:t>
      </w:r>
      <w:r w:rsidR="005535DA">
        <w:rPr>
          <w:lang w:eastAsia="zh-CN"/>
        </w:rPr>
        <w:t xml:space="preserve"> to</w:t>
      </w:r>
      <w:r w:rsidR="00DF68DF">
        <w:rPr>
          <w:lang w:eastAsia="zh-CN"/>
        </w:rPr>
        <w:t xml:space="preserve"> reuse this</w:t>
      </w:r>
      <w:r w:rsidR="00C711C7">
        <w:rPr>
          <w:lang w:eastAsia="zh-CN"/>
        </w:rPr>
        <w:t xml:space="preserve"> TP and update the first condition to</w:t>
      </w:r>
      <w:r w:rsidR="00DF68DF">
        <w:rPr>
          <w:lang w:eastAsia="zh-CN"/>
        </w:rPr>
        <w:t xml:space="preserve"> </w:t>
      </w:r>
      <w:r w:rsidR="00C711C7">
        <w:rPr>
          <w:lang w:eastAsia="zh-CN"/>
        </w:rPr>
        <w:t xml:space="preserve">reflect the agreement from [100b-e-NR-Mob-Enh-02]. </w:t>
      </w:r>
      <w:r>
        <w:rPr>
          <w:lang w:eastAsia="zh-CN"/>
        </w:rPr>
        <w:t>In light of this, we make the following proposal based on the TP for UL cancellation:</w:t>
      </w:r>
    </w:p>
    <w:p w14:paraId="7D16B253" w14:textId="57B95750" w:rsidR="00C711C7" w:rsidRPr="00DC3E6D" w:rsidRDefault="00C711C7" w:rsidP="00834B77">
      <w:pPr>
        <w:rPr>
          <w:b/>
          <w:i/>
          <w:lang w:eastAsia="zh-CN"/>
        </w:rPr>
      </w:pPr>
      <w:r w:rsidRPr="00DC3E6D">
        <w:rPr>
          <w:b/>
          <w:i/>
          <w:lang w:eastAsia="zh-CN"/>
        </w:rPr>
        <w:t>Proposal</w:t>
      </w:r>
      <w:r>
        <w:rPr>
          <w:b/>
          <w:i/>
          <w:lang w:eastAsia="zh-CN"/>
        </w:rPr>
        <w:t xml:space="preserve"> </w:t>
      </w:r>
      <w:r w:rsidR="001513EC">
        <w:rPr>
          <w:b/>
          <w:i/>
          <w:lang w:eastAsia="zh-CN"/>
        </w:rPr>
        <w:t>4</w:t>
      </w:r>
      <w:r w:rsidRPr="00DC3E6D">
        <w:rPr>
          <w:b/>
          <w:i/>
          <w:lang w:eastAsia="zh-CN"/>
        </w:rPr>
        <w:t xml:space="preserve">: </w:t>
      </w:r>
      <w:r w:rsidR="00A26F7A">
        <w:rPr>
          <w:b/>
          <w:i/>
          <w:lang w:eastAsia="zh-CN"/>
        </w:rPr>
        <w:t xml:space="preserve">Adopt the following TP regarding the case of </w:t>
      </w:r>
      <w:r>
        <w:rPr>
          <w:b/>
          <w:i/>
          <w:lang w:eastAsia="zh-CN"/>
        </w:rPr>
        <w:t>UplinkPowerSharingDAPS-HO-mode</w:t>
      </w:r>
      <w:r w:rsidR="00A26F7A">
        <w:rPr>
          <w:b/>
          <w:i/>
          <w:lang w:eastAsia="zh-CN"/>
        </w:rPr>
        <w:t xml:space="preserve"> not being provided to UE. </w:t>
      </w:r>
    </w:p>
    <w:p w14:paraId="5B83C193" w14:textId="77777777" w:rsidR="00834B77" w:rsidRDefault="00834B77" w:rsidP="000F4506">
      <w:pPr>
        <w:rPr>
          <w:lang w:eastAsia="zh-CN"/>
        </w:rPr>
      </w:pPr>
    </w:p>
    <w:tbl>
      <w:tblPr>
        <w:tblStyle w:val="a4"/>
        <w:tblW w:w="0" w:type="auto"/>
        <w:tblLook w:val="04A0" w:firstRow="1" w:lastRow="0" w:firstColumn="1" w:lastColumn="0" w:noHBand="0" w:noVBand="1"/>
      </w:tblPr>
      <w:tblGrid>
        <w:gridCol w:w="9307"/>
      </w:tblGrid>
      <w:tr w:rsidR="00834B77" w14:paraId="0DF6EB50" w14:textId="77777777" w:rsidTr="00834B77">
        <w:tc>
          <w:tcPr>
            <w:tcW w:w="9307" w:type="dxa"/>
          </w:tcPr>
          <w:p w14:paraId="72C1EDFD" w14:textId="77777777" w:rsidR="00834B77" w:rsidRDefault="00834B77" w:rsidP="00C35C14">
            <w:pPr>
              <w:jc w:val="center"/>
              <w:rPr>
                <w:color w:val="FF0000"/>
              </w:rPr>
            </w:pPr>
            <w:r>
              <w:rPr>
                <w:color w:val="FF0000"/>
              </w:rPr>
              <w:t>&lt; Start of the text proposal &gt;</w:t>
            </w:r>
          </w:p>
          <w:p w14:paraId="14D3FAF3" w14:textId="77777777" w:rsidR="00834B77" w:rsidRDefault="00834B77" w:rsidP="00834B77">
            <w:pPr>
              <w:pStyle w:val="a5"/>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234EEF75" w14:textId="77777777" w:rsidR="00834B77" w:rsidRDefault="00834B77" w:rsidP="00834B77"/>
          <w:p w14:paraId="2645114E" w14:textId="77777777" w:rsidR="00834B77" w:rsidRDefault="00834B77" w:rsidP="00834B77">
            <w:pPr>
              <w:jc w:val="center"/>
              <w:rPr>
                <w:color w:val="FF0000"/>
              </w:rPr>
            </w:pPr>
            <w:r>
              <w:rPr>
                <w:color w:val="FF0000"/>
              </w:rPr>
              <w:t>&lt; Unchanged parts are omitted &gt;</w:t>
            </w:r>
          </w:p>
          <w:p w14:paraId="52B32932" w14:textId="758A3DF9" w:rsidR="00834B77" w:rsidDel="009D6506" w:rsidRDefault="00834B77" w:rsidP="00834B77">
            <w:pPr>
              <w:rPr>
                <w:del w:id="62" w:author="Huawei" w:date="2020-05-15T20:04:00Z"/>
                <w:rFonts w:ascii="New York" w:hAnsi="New York"/>
                <w:color w:val="000000"/>
                <w:sz w:val="24"/>
                <w:lang w:eastAsia="zh-TW"/>
              </w:rPr>
            </w:pPr>
            <w:r>
              <w:rPr>
                <w:rFonts w:ascii="New York" w:hAnsi="New York"/>
                <w:color w:val="000000"/>
                <w:lang w:eastAsia="zh-TW"/>
              </w:rPr>
              <w:t xml:space="preserve">If </w:t>
            </w:r>
          </w:p>
          <w:p w14:paraId="3E403330" w14:textId="537871DE" w:rsidR="00834B77" w:rsidRDefault="00834B77" w:rsidP="00834B77">
            <w:pPr>
              <w:rPr>
                <w:rFonts w:ascii="New York" w:hAnsi="New York"/>
                <w:color w:val="000000"/>
                <w:lang w:eastAsia="zh-TW"/>
              </w:rPr>
            </w:pPr>
            <w:del w:id="63" w:author="Huawei" w:date="2020-05-15T20:04:00Z">
              <w:r w:rsidDel="009D6506">
                <w:rPr>
                  <w:rFonts w:ascii="New York" w:hAnsi="New York"/>
                  <w:color w:val="000000"/>
                  <w:lang w:eastAsia="zh-TW"/>
                </w:rPr>
                <w:delText>-</w:delText>
              </w:r>
            </w:del>
            <w:r>
              <w:rPr>
                <w:rFonts w:ascii="New York" w:hAnsi="New York"/>
                <w:color w:val="000000"/>
                <w:lang w:eastAsia="zh-TW"/>
              </w:rPr>
              <w:t xml:space="preserve"> the UE </w:t>
            </w:r>
            <w:ins w:id="64" w:author="Huawei" w:date="2020-05-14T21:29:00Z">
              <w:r w:rsidR="00E7249A">
                <w:rPr>
                  <w:rFonts w:ascii="New York" w:hAnsi="New York"/>
                  <w:color w:val="000000"/>
                  <w:lang w:eastAsia="zh-TW"/>
                </w:rPr>
                <w:t xml:space="preserve">is not provided </w:t>
              </w:r>
              <w:r w:rsidR="00E7249A" w:rsidRPr="00EA38D9">
                <w:rPr>
                  <w:rFonts w:ascii="New York" w:hAnsi="New York"/>
                  <w:i/>
                  <w:color w:val="000000"/>
                  <w:lang w:eastAsia="zh-TW"/>
                </w:rPr>
                <w:t>UplinkPowerSharingDAPS-HO-mode</w:t>
              </w:r>
            </w:ins>
            <w:del w:id="65" w:author="Huawei" w:date="2020-05-14T21:29:00Z">
              <w:r w:rsidDel="00E7249A">
                <w:rPr>
                  <w:rFonts w:ascii="New York" w:hAnsi="New York"/>
                  <w:color w:val="000000"/>
                  <w:lang w:eastAsia="zh-TW"/>
                </w:rPr>
                <w:delText xml:space="preserve">does not provide </w:delText>
              </w:r>
              <w:r w:rsidDel="00E7249A">
                <w:rPr>
                  <w:rFonts w:ascii="New York" w:hAnsi="New York"/>
                  <w:i/>
                  <w:iCs/>
                  <w:color w:val="000000"/>
                  <w:lang w:eastAsia="zh-TW"/>
                </w:rPr>
                <w:delText>UplinkPowerSharingDAPS-H</w:delText>
              </w:r>
              <w:r w:rsidR="00656EEC" w:rsidDel="00E7249A">
                <w:rPr>
                  <w:rFonts w:ascii="New York" w:hAnsi="New York"/>
                  <w:i/>
                  <w:iCs/>
                  <w:color w:val="000000"/>
                  <w:lang w:eastAsia="zh-TW"/>
                </w:rPr>
                <w:delText>O</w:delText>
              </w:r>
            </w:del>
            <w:r>
              <w:rPr>
                <w:rFonts w:ascii="New York" w:hAnsi="New York"/>
                <w:color w:val="000000"/>
                <w:lang w:eastAsia="zh-TW"/>
              </w:rPr>
              <w:t xml:space="preserve">, and </w:t>
            </w:r>
          </w:p>
          <w:p w14:paraId="3FF891FA" w14:textId="77777777" w:rsidR="00834B77" w:rsidRDefault="00834B77" w:rsidP="00834B77">
            <w:pPr>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641FFD7F" w14:textId="6BC8FBBF" w:rsidR="00834B77" w:rsidRPr="00834B77" w:rsidRDefault="00834B77" w:rsidP="00C35C14">
            <w:pPr>
              <w:pStyle w:val="af0"/>
              <w:rPr>
                <w:rFonts w:ascii="Calibri" w:hAnsi="Calibri" w:cs="Calibri"/>
                <w:sz w:val="22"/>
                <w:szCs w:val="22"/>
              </w:rPr>
            </w:pPr>
            <w:r w:rsidRPr="0032730A">
              <w:rPr>
                <w:color w:val="000000"/>
                <w:lang w:eastAsia="zh-TW"/>
              </w:rPr>
              <w:t>the UE transmits</w:t>
            </w:r>
            <w:r>
              <w:rPr>
                <w:color w:val="000000"/>
                <w:lang w:eastAsia="zh-TW"/>
              </w:rPr>
              <w:t xml:space="preserve"> only on the target cell</w:t>
            </w:r>
            <w:r>
              <w:rPr>
                <w:rFonts w:ascii="Calibri" w:hAnsi="Calibri" w:cs="Calibri"/>
                <w:sz w:val="22"/>
                <w:szCs w:val="22"/>
              </w:rPr>
              <w:t>.</w:t>
            </w:r>
          </w:p>
          <w:p w14:paraId="6C798BD9" w14:textId="3F0B6A59" w:rsidR="00834B77" w:rsidRDefault="00834B77" w:rsidP="00C35C14">
            <w:pPr>
              <w:jc w:val="center"/>
            </w:pPr>
            <w:r>
              <w:rPr>
                <w:color w:val="FF0000"/>
              </w:rPr>
              <w:t>&lt; End of the text proposal &gt;</w:t>
            </w:r>
          </w:p>
        </w:tc>
      </w:tr>
    </w:tbl>
    <w:p w14:paraId="07C4C4D0" w14:textId="77777777" w:rsidR="00154A37" w:rsidRDefault="00154A37" w:rsidP="000F4506">
      <w:pPr>
        <w:rPr>
          <w:lang w:eastAsia="zh-CN"/>
        </w:rPr>
      </w:pPr>
    </w:p>
    <w:p w14:paraId="5C1E72D9" w14:textId="77777777" w:rsidR="000F4506" w:rsidRDefault="000F4506" w:rsidP="000F4506">
      <w:pPr>
        <w:rPr>
          <w:rFonts w:eastAsia="MS Mincho"/>
          <w:lang w:eastAsia="ja-JP"/>
        </w:rPr>
      </w:pPr>
    </w:p>
    <w:p w14:paraId="2A317DE2" w14:textId="083DA69F" w:rsidR="006D24D3" w:rsidRDefault="006D24D3" w:rsidP="006D24D3">
      <w:pPr>
        <w:pStyle w:val="2"/>
        <w:numPr>
          <w:ilvl w:val="1"/>
          <w:numId w:val="2"/>
        </w:numPr>
        <w:tabs>
          <w:tab w:val="clear" w:pos="666"/>
          <w:tab w:val="num" w:pos="576"/>
          <w:tab w:val="num" w:pos="756"/>
        </w:tabs>
        <w:ind w:left="576"/>
        <w:rPr>
          <w:lang w:eastAsia="zh-CN"/>
        </w:rPr>
      </w:pPr>
      <w:r>
        <w:rPr>
          <w:lang w:eastAsia="zh-CN"/>
        </w:rPr>
        <w:t>Clarifications on UE behavior regarding UL cancellation</w:t>
      </w:r>
    </w:p>
    <w:p w14:paraId="05CA19E9" w14:textId="5994B13A" w:rsidR="006D24D3" w:rsidRPr="00DC3E6D" w:rsidRDefault="006B1AF9" w:rsidP="000F4506">
      <w:pPr>
        <w:rPr>
          <w:b/>
          <w:i/>
          <w:lang w:eastAsia="zh-CN"/>
        </w:rPr>
      </w:pPr>
      <w:r>
        <w:rPr>
          <w:lang w:eastAsia="zh-CN"/>
        </w:rPr>
        <w:t xml:space="preserve">In [100b-e-NR-Mob-Enh-01], the issue of UE behavior under UL cancellation </w:t>
      </w:r>
      <w:r w:rsidR="00182374">
        <w:rPr>
          <w:lang w:eastAsia="zh-CN"/>
        </w:rPr>
        <w:t>during DAPS-HO operation</w:t>
      </w:r>
      <w:r>
        <w:rPr>
          <w:lang w:eastAsia="zh-CN"/>
        </w:rPr>
        <w:t xml:space="preserve"> was raised. PUSCH transmissions may carry information such as PHR reports, aperiodic CSI reports, </w:t>
      </w:r>
      <w:r w:rsidR="00BF64AE">
        <w:rPr>
          <w:lang w:eastAsia="zh-CN"/>
        </w:rPr>
        <w:t xml:space="preserve">multiplexed UCIs. Given that the </w:t>
      </w:r>
      <w:r w:rsidR="003B5412">
        <w:rPr>
          <w:lang w:eastAsia="zh-CN"/>
        </w:rPr>
        <w:t xml:space="preserve">NW sent a HO command to the UE, it is reasonable to expect that the </w:t>
      </w:r>
      <w:r w:rsidR="00BF64AE">
        <w:rPr>
          <w:lang w:eastAsia="zh-CN"/>
        </w:rPr>
        <w:t xml:space="preserve">UE </w:t>
      </w:r>
      <w:r w:rsidR="001E25C8">
        <w:rPr>
          <w:lang w:eastAsia="zh-CN"/>
        </w:rPr>
        <w:t>will</w:t>
      </w:r>
      <w:r w:rsidR="003B5412">
        <w:rPr>
          <w:lang w:eastAsia="zh-CN"/>
        </w:rPr>
        <w:t xml:space="preserve"> </w:t>
      </w:r>
      <w:r w:rsidR="00985036">
        <w:rPr>
          <w:lang w:eastAsia="zh-CN"/>
        </w:rPr>
        <w:t xml:space="preserve">continue to spend some of its </w:t>
      </w:r>
      <w:r w:rsidR="001E25C8">
        <w:rPr>
          <w:lang w:eastAsia="zh-CN"/>
        </w:rPr>
        <w:t>processing</w:t>
      </w:r>
      <w:r w:rsidR="003B5412">
        <w:rPr>
          <w:lang w:eastAsia="zh-CN"/>
        </w:rPr>
        <w:t xml:space="preserve"> </w:t>
      </w:r>
      <w:r w:rsidR="00985036">
        <w:rPr>
          <w:lang w:eastAsia="zh-CN"/>
        </w:rPr>
        <w:t xml:space="preserve">power to perform </w:t>
      </w:r>
      <w:r w:rsidR="003B5412">
        <w:rPr>
          <w:lang w:eastAsia="zh-CN"/>
        </w:rPr>
        <w:t xml:space="preserve">functions </w:t>
      </w:r>
      <w:r w:rsidR="00985036">
        <w:rPr>
          <w:lang w:eastAsia="zh-CN"/>
        </w:rPr>
        <w:t>that relate to</w:t>
      </w:r>
      <w:r w:rsidR="003B5412">
        <w:rPr>
          <w:lang w:eastAsia="zh-CN"/>
        </w:rPr>
        <w:t xml:space="preserve"> the source cel</w:t>
      </w:r>
      <w:r w:rsidR="006F05BA">
        <w:rPr>
          <w:lang w:eastAsia="zh-CN"/>
        </w:rPr>
        <w:t>l, e.g. radio link monitoring until the source cell is released (which marks the end of DAPS-HO)</w:t>
      </w:r>
      <w:r w:rsidR="001E25C8">
        <w:rPr>
          <w:lang w:eastAsia="zh-CN"/>
        </w:rPr>
        <w:t xml:space="preserve"> </w:t>
      </w:r>
      <w:r w:rsidR="006F05BA">
        <w:rPr>
          <w:lang w:eastAsia="zh-CN"/>
        </w:rPr>
        <w:t>We</w:t>
      </w:r>
      <w:r w:rsidR="001E25C8">
        <w:rPr>
          <w:lang w:eastAsia="zh-CN"/>
        </w:rPr>
        <w:t xml:space="preserve"> don’t see a strong need to pursue such discussions as they don’t hinder DAPS-HO operation. In light of the above, we make the following proposal:</w:t>
      </w:r>
    </w:p>
    <w:p w14:paraId="555626E8" w14:textId="52ED34A8" w:rsidR="001E25C8" w:rsidRPr="00DC3E6D" w:rsidRDefault="001E25C8" w:rsidP="000F4506">
      <w:pPr>
        <w:rPr>
          <w:b/>
          <w:i/>
          <w:lang w:eastAsia="zh-CN"/>
        </w:rPr>
      </w:pPr>
      <w:r w:rsidRPr="00DC3E6D">
        <w:rPr>
          <w:b/>
          <w:i/>
          <w:lang w:eastAsia="zh-CN"/>
        </w:rPr>
        <w:t>Proposal</w:t>
      </w:r>
      <w:r w:rsidR="005C56E6">
        <w:rPr>
          <w:b/>
          <w:i/>
          <w:lang w:eastAsia="zh-CN"/>
        </w:rPr>
        <w:t xml:space="preserve"> </w:t>
      </w:r>
      <w:r w:rsidR="001513EC">
        <w:rPr>
          <w:b/>
          <w:i/>
          <w:lang w:eastAsia="zh-CN"/>
        </w:rPr>
        <w:t>5</w:t>
      </w:r>
      <w:r w:rsidRPr="00DC3E6D">
        <w:rPr>
          <w:b/>
          <w:i/>
          <w:lang w:eastAsia="zh-CN"/>
        </w:rPr>
        <w:t xml:space="preserve">: The UE doesn’t need to </w:t>
      </w:r>
      <w:r w:rsidR="006F05BA">
        <w:rPr>
          <w:b/>
          <w:i/>
          <w:lang w:eastAsia="zh-CN"/>
        </w:rPr>
        <w:t>treat UL transmissions sub-sequent to a cancelled UL transmission in a special manner</w:t>
      </w:r>
      <w:r w:rsidR="006F05BA">
        <w:rPr>
          <w:rStyle w:val="ab"/>
        </w:rPr>
        <w:t>.</w:t>
      </w:r>
    </w:p>
    <w:p w14:paraId="11659582" w14:textId="6E43053D" w:rsidR="006B1AF9" w:rsidRPr="00C35C14" w:rsidRDefault="006B1AF9" w:rsidP="000F4506">
      <w:pPr>
        <w:rPr>
          <w:rFonts w:eastAsiaTheme="minorEastAsia"/>
          <w:lang w:eastAsia="zh-CN"/>
        </w:rPr>
      </w:pPr>
    </w:p>
    <w:p w14:paraId="1728E346" w14:textId="77777777" w:rsidR="000F4506" w:rsidRPr="00C51F83" w:rsidRDefault="000F4506" w:rsidP="000F4506">
      <w:pPr>
        <w:pStyle w:val="1"/>
      </w:pPr>
      <w:r w:rsidRPr="00C51F83">
        <w:t xml:space="preserve">Conclusions </w:t>
      </w:r>
    </w:p>
    <w:p w14:paraId="16A3B240" w14:textId="77777777" w:rsidR="000F4506" w:rsidRPr="00C51F83" w:rsidRDefault="000F4506" w:rsidP="000F4506">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w:t>
      </w:r>
      <w:r>
        <w:rPr>
          <w:lang w:eastAsia="zh-CN"/>
        </w:rPr>
        <w:t>the remaining issues of DAPS-HO operation</w:t>
      </w:r>
      <w:r w:rsidRPr="00C51F83">
        <w:rPr>
          <w:lang w:eastAsia="zh-CN"/>
        </w:rPr>
        <w:t xml:space="preserve">. Based on the </w:t>
      </w:r>
      <w:r>
        <w:rPr>
          <w:lang w:eastAsia="zh-CN"/>
        </w:rPr>
        <w:t xml:space="preserve">above </w:t>
      </w:r>
      <w:r w:rsidRPr="00C51F83">
        <w:rPr>
          <w:lang w:eastAsia="zh-CN"/>
        </w:rPr>
        <w:t>discussion, we have the following observations and proposals:</w:t>
      </w:r>
    </w:p>
    <w:p w14:paraId="1EC0A04D" w14:textId="09904899" w:rsidR="005C56E6" w:rsidRDefault="005C56E6" w:rsidP="005C56E6">
      <w:pPr>
        <w:rPr>
          <w:b/>
          <w:i/>
          <w:lang w:eastAsia="zh-CN"/>
        </w:rPr>
      </w:pPr>
      <w:r w:rsidRPr="00EA38D9">
        <w:rPr>
          <w:b/>
          <w:i/>
          <w:lang w:eastAsia="zh-CN"/>
        </w:rPr>
        <w:t xml:space="preserve">Proposal 1: </w:t>
      </w:r>
      <w:r w:rsidR="00F55987">
        <w:rPr>
          <w:b/>
          <w:i/>
          <w:lang w:eastAsia="zh-CN"/>
        </w:rPr>
        <w:t>Update</w:t>
      </w:r>
      <w:r w:rsidRPr="00EA38D9">
        <w:rPr>
          <w:b/>
          <w:i/>
          <w:lang w:eastAsia="zh-CN"/>
        </w:rPr>
        <w:t xml:space="preserve"> the TP from [100b-e-NR-Mob-Enh-01]</w:t>
      </w:r>
      <w:r w:rsidR="00F55987">
        <w:rPr>
          <w:b/>
          <w:i/>
          <w:lang w:eastAsia="zh-CN"/>
        </w:rPr>
        <w:t xml:space="preserve"> as follows</w:t>
      </w:r>
      <w:r>
        <w:rPr>
          <w:b/>
          <w:i/>
          <w:lang w:eastAsia="zh-CN"/>
        </w:rPr>
        <w:t>.</w:t>
      </w:r>
    </w:p>
    <w:p w14:paraId="22D73CE1" w14:textId="7446FD9C" w:rsidR="001513EC" w:rsidRDefault="001513EC" w:rsidP="005C56E6">
      <w:pPr>
        <w:rPr>
          <w:b/>
          <w:i/>
          <w:lang w:eastAsia="zh-CN"/>
        </w:rPr>
      </w:pPr>
      <w:r w:rsidRPr="00DD1269">
        <w:rPr>
          <w:b/>
          <w:i/>
          <w:lang w:eastAsia="zh-CN"/>
        </w:rPr>
        <w:lastRenderedPageBreak/>
        <w:t>Proposal 2:</w:t>
      </w:r>
      <w:r>
        <w:rPr>
          <w:b/>
          <w:i/>
          <w:lang w:eastAsia="zh-CN"/>
        </w:rPr>
        <w:t xml:space="preserve"> </w:t>
      </w:r>
      <w:r w:rsidR="004D7DBD">
        <w:rPr>
          <w:b/>
          <w:i/>
          <w:lang w:eastAsia="zh-CN"/>
        </w:rPr>
        <w:t>Adopt the following TP for DAPS-HO operation in intra-band operation, to provide a time gap</w:t>
      </w:r>
      <w:r w:rsidR="005E525E">
        <w:rPr>
          <w:b/>
          <w:i/>
          <w:lang w:eastAsia="zh-CN"/>
        </w:rPr>
        <w:t xml:space="preserve"> to</w:t>
      </w:r>
      <w:r w:rsidR="004D7DBD">
        <w:rPr>
          <w:b/>
          <w:i/>
          <w:lang w:eastAsia="zh-CN"/>
        </w:rPr>
        <w:t xml:space="preserve"> guarantee transmission switching between PUSCH/PUCCH/SRS to source MCG and PUSCH/PUCCH/SRS to target MCG.</w:t>
      </w:r>
    </w:p>
    <w:p w14:paraId="7A8A2C7A" w14:textId="57FB88CC" w:rsidR="005C56E6" w:rsidRDefault="005C56E6" w:rsidP="005C56E6">
      <w:pPr>
        <w:rPr>
          <w:b/>
          <w:i/>
          <w:lang w:eastAsia="zh-CN"/>
        </w:rPr>
      </w:pPr>
      <w:r w:rsidRPr="00474B54">
        <w:rPr>
          <w:b/>
          <w:i/>
          <w:lang w:eastAsia="zh-CN"/>
        </w:rPr>
        <w:t xml:space="preserve">Proposal </w:t>
      </w:r>
      <w:r w:rsidR="001513EC">
        <w:rPr>
          <w:b/>
          <w:i/>
          <w:lang w:eastAsia="zh-CN"/>
        </w:rPr>
        <w:t>3</w:t>
      </w:r>
      <w:r w:rsidRPr="00474B54">
        <w:rPr>
          <w:b/>
          <w:i/>
          <w:lang w:eastAsia="zh-CN"/>
        </w:rPr>
        <w:t>: Adopt the following text proposal for UL power sharing.</w:t>
      </w:r>
    </w:p>
    <w:p w14:paraId="03F68EED" w14:textId="77777777" w:rsidR="000113D9" w:rsidRPr="00DC3E6D" w:rsidRDefault="000113D9" w:rsidP="000113D9">
      <w:pPr>
        <w:rPr>
          <w:b/>
          <w:i/>
          <w:lang w:eastAsia="zh-CN"/>
        </w:rPr>
      </w:pPr>
      <w:r w:rsidRPr="00DC3E6D">
        <w:rPr>
          <w:b/>
          <w:i/>
          <w:lang w:eastAsia="zh-CN"/>
        </w:rPr>
        <w:t>Proposal</w:t>
      </w:r>
      <w:r>
        <w:rPr>
          <w:b/>
          <w:i/>
          <w:lang w:eastAsia="zh-CN"/>
        </w:rPr>
        <w:t xml:space="preserve"> 4</w:t>
      </w:r>
      <w:r w:rsidRPr="00DC3E6D">
        <w:rPr>
          <w:b/>
          <w:i/>
          <w:lang w:eastAsia="zh-CN"/>
        </w:rPr>
        <w:t xml:space="preserve">: </w:t>
      </w:r>
      <w:r>
        <w:rPr>
          <w:b/>
          <w:i/>
          <w:lang w:eastAsia="zh-CN"/>
        </w:rPr>
        <w:t xml:space="preserve">Adopt the following TP regarding the case of UplinkPowerSharingDAPS-HO-mode not being provided to UE. </w:t>
      </w:r>
    </w:p>
    <w:p w14:paraId="1182C2FC" w14:textId="2B8B2547" w:rsidR="005C56E6" w:rsidRPr="00EA38D9" w:rsidRDefault="005C56E6" w:rsidP="005C56E6">
      <w:pPr>
        <w:rPr>
          <w:b/>
          <w:i/>
          <w:lang w:eastAsia="zh-CN"/>
        </w:rPr>
      </w:pPr>
      <w:r w:rsidRPr="00EA38D9">
        <w:rPr>
          <w:b/>
          <w:i/>
          <w:lang w:eastAsia="zh-CN"/>
        </w:rPr>
        <w:t>Proposal</w:t>
      </w:r>
      <w:r>
        <w:rPr>
          <w:b/>
          <w:i/>
          <w:lang w:eastAsia="zh-CN"/>
        </w:rPr>
        <w:t xml:space="preserve"> </w:t>
      </w:r>
      <w:r w:rsidR="001513EC">
        <w:rPr>
          <w:b/>
          <w:i/>
          <w:lang w:eastAsia="zh-CN"/>
        </w:rPr>
        <w:t>5</w:t>
      </w:r>
      <w:r w:rsidRPr="00EA38D9">
        <w:rPr>
          <w:b/>
          <w:i/>
          <w:lang w:eastAsia="zh-CN"/>
        </w:rPr>
        <w:t xml:space="preserve">: The UE doesn’t need to </w:t>
      </w:r>
      <w:r>
        <w:rPr>
          <w:b/>
          <w:i/>
          <w:lang w:eastAsia="zh-CN"/>
        </w:rPr>
        <w:t>treat UL transmissions sub-sequent to a cancelled UL transmission in a special manner</w:t>
      </w:r>
      <w:r>
        <w:rPr>
          <w:rStyle w:val="ab"/>
        </w:rPr>
        <w:t>.</w:t>
      </w:r>
    </w:p>
    <w:p w14:paraId="5A5EFD6E" w14:textId="77777777" w:rsidR="000F4506" w:rsidRPr="00BD12A9" w:rsidRDefault="000F4506" w:rsidP="000F4506">
      <w:pPr>
        <w:rPr>
          <w:b/>
          <w:i/>
          <w:lang w:eastAsia="zh-CN"/>
        </w:rPr>
      </w:pPr>
    </w:p>
    <w:p w14:paraId="092D4A91" w14:textId="77777777" w:rsidR="000F4506" w:rsidRDefault="000F4506" w:rsidP="000F4506">
      <w:pPr>
        <w:pStyle w:val="1"/>
        <w:numPr>
          <w:ilvl w:val="0"/>
          <w:numId w:val="0"/>
        </w:numPr>
        <w:spacing w:before="240"/>
      </w:pPr>
      <w:r w:rsidRPr="00C51F83">
        <w:t>References</w:t>
      </w:r>
    </w:p>
    <w:p w14:paraId="6EDA25AA" w14:textId="5E6CCE9D" w:rsidR="000F4506" w:rsidRDefault="00474B54" w:rsidP="000F4506">
      <w:pPr>
        <w:pStyle w:val="References"/>
        <w:numPr>
          <w:ilvl w:val="0"/>
          <w:numId w:val="3"/>
        </w:numPr>
        <w:adjustRightInd w:val="0"/>
        <w:spacing w:after="0"/>
        <w:ind w:left="357" w:hanging="357"/>
      </w:pPr>
      <w:bookmarkStart w:id="66" w:name="_Ref1146494"/>
      <w:bookmarkStart w:id="67" w:name="_Ref7771378"/>
      <w:r>
        <w:t>Chairman’s Notes, RAN1#</w:t>
      </w:r>
      <w:r w:rsidR="005231BE">
        <w:t>100b</w:t>
      </w:r>
      <w:r w:rsidR="00720F37">
        <w:t>-e</w:t>
      </w:r>
      <w:r w:rsidR="00DA1351">
        <w:t xml:space="preserve">, </w:t>
      </w:r>
      <w:r w:rsidR="00720F37">
        <w:t>April 20-30</w:t>
      </w:r>
      <w:r w:rsidR="00DA1351">
        <w:t>, 2020</w:t>
      </w:r>
      <w:bookmarkEnd w:id="2"/>
      <w:bookmarkEnd w:id="66"/>
      <w:bookmarkEnd w:id="67"/>
      <w:r w:rsidR="00DA1351">
        <w:t>.</w:t>
      </w:r>
    </w:p>
    <w:p w14:paraId="396D8CF9" w14:textId="77777777" w:rsidR="008248CB" w:rsidRDefault="008248CB" w:rsidP="000F4506">
      <w:pPr>
        <w:pStyle w:val="References"/>
        <w:numPr>
          <w:ilvl w:val="0"/>
          <w:numId w:val="3"/>
        </w:numPr>
        <w:adjustRightInd w:val="0"/>
        <w:spacing w:after="0"/>
        <w:ind w:left="357" w:hanging="357"/>
      </w:pPr>
      <w:r>
        <w:t>Chairman’s Notes, RAN1#99, Reno, NV, U.S.A., November 18-22, 2019.</w:t>
      </w:r>
    </w:p>
    <w:p w14:paraId="3AC5FC68" w14:textId="77777777" w:rsidR="000D7905" w:rsidRDefault="00D1226E"/>
    <w:sectPr w:rsidR="000D790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1BA40" w14:textId="77777777" w:rsidR="00D1226E" w:rsidRDefault="00D1226E" w:rsidP="002D0158">
      <w:pPr>
        <w:spacing w:after="0"/>
      </w:pPr>
      <w:r>
        <w:separator/>
      </w:r>
    </w:p>
  </w:endnote>
  <w:endnote w:type="continuationSeparator" w:id="0">
    <w:p w14:paraId="304DE8F0" w14:textId="77777777" w:rsidR="00D1226E" w:rsidRDefault="00D1226E" w:rsidP="002D0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7743E" w14:textId="77777777" w:rsidR="00D1226E" w:rsidRDefault="00D1226E" w:rsidP="002D0158">
      <w:pPr>
        <w:spacing w:after="0"/>
      </w:pPr>
      <w:r>
        <w:separator/>
      </w:r>
    </w:p>
  </w:footnote>
  <w:footnote w:type="continuationSeparator" w:id="0">
    <w:p w14:paraId="30C86E01" w14:textId="77777777" w:rsidR="00D1226E" w:rsidRDefault="00D1226E" w:rsidP="002D01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E761B"/>
    <w:multiLevelType w:val="hybridMultilevel"/>
    <w:tmpl w:val="762610B8"/>
    <w:lvl w:ilvl="0" w:tplc="D00AA508">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1E0E7E"/>
    <w:multiLevelType w:val="hybridMultilevel"/>
    <w:tmpl w:val="2FC6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F076C1"/>
    <w:multiLevelType w:val="hybridMultilevel"/>
    <w:tmpl w:val="CFCEAC98"/>
    <w:lvl w:ilvl="0" w:tplc="CC183E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26605"/>
    <w:multiLevelType w:val="hybridMultilevel"/>
    <w:tmpl w:val="55DAF526"/>
    <w:lvl w:ilvl="0" w:tplc="35A214E4">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88529B"/>
    <w:multiLevelType w:val="hybridMultilevel"/>
    <w:tmpl w:val="D97E4B78"/>
    <w:lvl w:ilvl="0" w:tplc="38EC2A9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257418"/>
    <w:multiLevelType w:val="hybridMultilevel"/>
    <w:tmpl w:val="1D9C6520"/>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2"/>
  </w:num>
  <w:num w:numId="4">
    <w:abstractNumId w:val="11"/>
  </w:num>
  <w:num w:numId="5">
    <w:abstractNumId w:val="4"/>
  </w:num>
  <w:num w:numId="6">
    <w:abstractNumId w:val="7"/>
  </w:num>
  <w:num w:numId="7">
    <w:abstractNumId w:val="5"/>
  </w:num>
  <w:num w:numId="8">
    <w:abstractNumId w:val="0"/>
  </w:num>
  <w:num w:numId="9">
    <w:abstractNumId w:val="9"/>
  </w:num>
  <w:num w:numId="10">
    <w:abstractNumId w:val="1"/>
  </w:num>
  <w:num w:numId="11">
    <w:abstractNumId w:val="12"/>
  </w:num>
  <w:num w:numId="12">
    <w:abstractNumId w:val="10"/>
  </w:num>
  <w:num w:numId="13">
    <w:abstractNumId w:val="1"/>
  </w:num>
  <w:num w:numId="14">
    <w:abstractNumId w:val="3"/>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506"/>
    <w:rsid w:val="000113D9"/>
    <w:rsid w:val="000122E8"/>
    <w:rsid w:val="00013E35"/>
    <w:rsid w:val="0001405B"/>
    <w:rsid w:val="00025380"/>
    <w:rsid w:val="00025667"/>
    <w:rsid w:val="0005299E"/>
    <w:rsid w:val="00060CC5"/>
    <w:rsid w:val="00061413"/>
    <w:rsid w:val="00063B35"/>
    <w:rsid w:val="000670B7"/>
    <w:rsid w:val="00075754"/>
    <w:rsid w:val="00082FCE"/>
    <w:rsid w:val="000A12C8"/>
    <w:rsid w:val="000B302D"/>
    <w:rsid w:val="000B4E0D"/>
    <w:rsid w:val="000C37FC"/>
    <w:rsid w:val="000E3556"/>
    <w:rsid w:val="000F054E"/>
    <w:rsid w:val="000F068D"/>
    <w:rsid w:val="000F4506"/>
    <w:rsid w:val="00101AC2"/>
    <w:rsid w:val="00116D32"/>
    <w:rsid w:val="00120754"/>
    <w:rsid w:val="00132017"/>
    <w:rsid w:val="00134EE1"/>
    <w:rsid w:val="001513EC"/>
    <w:rsid w:val="00154A37"/>
    <w:rsid w:val="00162450"/>
    <w:rsid w:val="0016519B"/>
    <w:rsid w:val="0017606A"/>
    <w:rsid w:val="00182374"/>
    <w:rsid w:val="00187A24"/>
    <w:rsid w:val="00187ECA"/>
    <w:rsid w:val="00195322"/>
    <w:rsid w:val="00197FF2"/>
    <w:rsid w:val="001A0207"/>
    <w:rsid w:val="001A11F5"/>
    <w:rsid w:val="001A7F3D"/>
    <w:rsid w:val="001D025D"/>
    <w:rsid w:val="001E18E8"/>
    <w:rsid w:val="001E25C8"/>
    <w:rsid w:val="00207EE0"/>
    <w:rsid w:val="00212EF8"/>
    <w:rsid w:val="0021509D"/>
    <w:rsid w:val="0022099E"/>
    <w:rsid w:val="00220E1F"/>
    <w:rsid w:val="002327A1"/>
    <w:rsid w:val="002328B3"/>
    <w:rsid w:val="00242E23"/>
    <w:rsid w:val="002777F8"/>
    <w:rsid w:val="00281B7E"/>
    <w:rsid w:val="00294ED8"/>
    <w:rsid w:val="002B7A02"/>
    <w:rsid w:val="002C2A6F"/>
    <w:rsid w:val="002D0158"/>
    <w:rsid w:val="002D64CB"/>
    <w:rsid w:val="002F6005"/>
    <w:rsid w:val="003143C9"/>
    <w:rsid w:val="00322D50"/>
    <w:rsid w:val="0032348B"/>
    <w:rsid w:val="0032730A"/>
    <w:rsid w:val="00345414"/>
    <w:rsid w:val="003462DC"/>
    <w:rsid w:val="003A2938"/>
    <w:rsid w:val="003B4F18"/>
    <w:rsid w:val="003B5412"/>
    <w:rsid w:val="003C6983"/>
    <w:rsid w:val="003E2C33"/>
    <w:rsid w:val="003F1C2D"/>
    <w:rsid w:val="003F7D23"/>
    <w:rsid w:val="00401AF6"/>
    <w:rsid w:val="00405497"/>
    <w:rsid w:val="0041537D"/>
    <w:rsid w:val="0041669B"/>
    <w:rsid w:val="00423293"/>
    <w:rsid w:val="00423DA8"/>
    <w:rsid w:val="00427672"/>
    <w:rsid w:val="00441DC1"/>
    <w:rsid w:val="00442FFC"/>
    <w:rsid w:val="004452BC"/>
    <w:rsid w:val="004527E0"/>
    <w:rsid w:val="00453F2B"/>
    <w:rsid w:val="00463C64"/>
    <w:rsid w:val="00474B54"/>
    <w:rsid w:val="0047528A"/>
    <w:rsid w:val="0048337E"/>
    <w:rsid w:val="00496B6D"/>
    <w:rsid w:val="004D1C6E"/>
    <w:rsid w:val="004D4E09"/>
    <w:rsid w:val="004D5751"/>
    <w:rsid w:val="004D6846"/>
    <w:rsid w:val="004D7DBD"/>
    <w:rsid w:val="004E7227"/>
    <w:rsid w:val="004F5CF4"/>
    <w:rsid w:val="00503005"/>
    <w:rsid w:val="00507257"/>
    <w:rsid w:val="005104A8"/>
    <w:rsid w:val="0052287A"/>
    <w:rsid w:val="005231BE"/>
    <w:rsid w:val="005270C8"/>
    <w:rsid w:val="0053605E"/>
    <w:rsid w:val="005400F7"/>
    <w:rsid w:val="005535DA"/>
    <w:rsid w:val="005570BA"/>
    <w:rsid w:val="00573B0D"/>
    <w:rsid w:val="0057422E"/>
    <w:rsid w:val="00581E7F"/>
    <w:rsid w:val="005B1CF3"/>
    <w:rsid w:val="005B2DD3"/>
    <w:rsid w:val="005B5428"/>
    <w:rsid w:val="005C485B"/>
    <w:rsid w:val="005C56E6"/>
    <w:rsid w:val="005E23B8"/>
    <w:rsid w:val="005E525E"/>
    <w:rsid w:val="006175E7"/>
    <w:rsid w:val="00622756"/>
    <w:rsid w:val="00624C44"/>
    <w:rsid w:val="00650D39"/>
    <w:rsid w:val="00654911"/>
    <w:rsid w:val="00656EEC"/>
    <w:rsid w:val="0066216D"/>
    <w:rsid w:val="00667456"/>
    <w:rsid w:val="006821B9"/>
    <w:rsid w:val="006873E1"/>
    <w:rsid w:val="006A52EF"/>
    <w:rsid w:val="006A7FC7"/>
    <w:rsid w:val="006B1AF9"/>
    <w:rsid w:val="006B5F57"/>
    <w:rsid w:val="006D24D3"/>
    <w:rsid w:val="006E14EB"/>
    <w:rsid w:val="006F05BA"/>
    <w:rsid w:val="006F302E"/>
    <w:rsid w:val="006F6224"/>
    <w:rsid w:val="00712416"/>
    <w:rsid w:val="00716478"/>
    <w:rsid w:val="00720F37"/>
    <w:rsid w:val="00722573"/>
    <w:rsid w:val="00736FCC"/>
    <w:rsid w:val="007448AE"/>
    <w:rsid w:val="00745812"/>
    <w:rsid w:val="00770689"/>
    <w:rsid w:val="007753E8"/>
    <w:rsid w:val="007806BC"/>
    <w:rsid w:val="007A00B0"/>
    <w:rsid w:val="007C29C7"/>
    <w:rsid w:val="007E7AA1"/>
    <w:rsid w:val="007E7BF3"/>
    <w:rsid w:val="007F429E"/>
    <w:rsid w:val="00801B54"/>
    <w:rsid w:val="00805513"/>
    <w:rsid w:val="00805871"/>
    <w:rsid w:val="0080619F"/>
    <w:rsid w:val="00813D70"/>
    <w:rsid w:val="00823548"/>
    <w:rsid w:val="008248CB"/>
    <w:rsid w:val="00825205"/>
    <w:rsid w:val="00834B77"/>
    <w:rsid w:val="00845262"/>
    <w:rsid w:val="00846522"/>
    <w:rsid w:val="00846F00"/>
    <w:rsid w:val="008528D8"/>
    <w:rsid w:val="00856996"/>
    <w:rsid w:val="008617EC"/>
    <w:rsid w:val="0087003C"/>
    <w:rsid w:val="00870FA1"/>
    <w:rsid w:val="008732A3"/>
    <w:rsid w:val="008827E7"/>
    <w:rsid w:val="00883C1A"/>
    <w:rsid w:val="008B5A27"/>
    <w:rsid w:val="008C339C"/>
    <w:rsid w:val="008C45D4"/>
    <w:rsid w:val="008C6B3A"/>
    <w:rsid w:val="008D1095"/>
    <w:rsid w:val="008D1296"/>
    <w:rsid w:val="008D1738"/>
    <w:rsid w:val="008D33C2"/>
    <w:rsid w:val="00907F5D"/>
    <w:rsid w:val="00910540"/>
    <w:rsid w:val="00942BFD"/>
    <w:rsid w:val="00950296"/>
    <w:rsid w:val="00952605"/>
    <w:rsid w:val="009755CC"/>
    <w:rsid w:val="00977FF9"/>
    <w:rsid w:val="00985036"/>
    <w:rsid w:val="0098539C"/>
    <w:rsid w:val="0099295E"/>
    <w:rsid w:val="009B26A2"/>
    <w:rsid w:val="009C170E"/>
    <w:rsid w:val="009C2E98"/>
    <w:rsid w:val="009C6420"/>
    <w:rsid w:val="009C76DC"/>
    <w:rsid w:val="009D6506"/>
    <w:rsid w:val="009D6AEE"/>
    <w:rsid w:val="009F1527"/>
    <w:rsid w:val="00A026A5"/>
    <w:rsid w:val="00A11994"/>
    <w:rsid w:val="00A1383F"/>
    <w:rsid w:val="00A258F3"/>
    <w:rsid w:val="00A266AE"/>
    <w:rsid w:val="00A26F7A"/>
    <w:rsid w:val="00A31021"/>
    <w:rsid w:val="00A37284"/>
    <w:rsid w:val="00A43F56"/>
    <w:rsid w:val="00A45AF3"/>
    <w:rsid w:val="00A5629E"/>
    <w:rsid w:val="00A6081F"/>
    <w:rsid w:val="00A80E06"/>
    <w:rsid w:val="00A84ED0"/>
    <w:rsid w:val="00A9779B"/>
    <w:rsid w:val="00AD31F2"/>
    <w:rsid w:val="00AE6993"/>
    <w:rsid w:val="00AE73DF"/>
    <w:rsid w:val="00B05C91"/>
    <w:rsid w:val="00B11FAA"/>
    <w:rsid w:val="00B13E87"/>
    <w:rsid w:val="00B3112D"/>
    <w:rsid w:val="00B33C76"/>
    <w:rsid w:val="00B36D33"/>
    <w:rsid w:val="00B37E72"/>
    <w:rsid w:val="00B52463"/>
    <w:rsid w:val="00B622CC"/>
    <w:rsid w:val="00B63A45"/>
    <w:rsid w:val="00B64E78"/>
    <w:rsid w:val="00B668DA"/>
    <w:rsid w:val="00B735F1"/>
    <w:rsid w:val="00B7360A"/>
    <w:rsid w:val="00B8569B"/>
    <w:rsid w:val="00B94233"/>
    <w:rsid w:val="00BC0901"/>
    <w:rsid w:val="00BC1656"/>
    <w:rsid w:val="00BC58E7"/>
    <w:rsid w:val="00BC757A"/>
    <w:rsid w:val="00BD4877"/>
    <w:rsid w:val="00BD526E"/>
    <w:rsid w:val="00BF139E"/>
    <w:rsid w:val="00BF64AE"/>
    <w:rsid w:val="00C03D72"/>
    <w:rsid w:val="00C05106"/>
    <w:rsid w:val="00C060AD"/>
    <w:rsid w:val="00C1102F"/>
    <w:rsid w:val="00C15110"/>
    <w:rsid w:val="00C20CF8"/>
    <w:rsid w:val="00C313E9"/>
    <w:rsid w:val="00C35C14"/>
    <w:rsid w:val="00C35DCB"/>
    <w:rsid w:val="00C364B2"/>
    <w:rsid w:val="00C373F2"/>
    <w:rsid w:val="00C42374"/>
    <w:rsid w:val="00C45729"/>
    <w:rsid w:val="00C51269"/>
    <w:rsid w:val="00C572A6"/>
    <w:rsid w:val="00C711C7"/>
    <w:rsid w:val="00C72414"/>
    <w:rsid w:val="00C763B0"/>
    <w:rsid w:val="00C82974"/>
    <w:rsid w:val="00C934D0"/>
    <w:rsid w:val="00C934E6"/>
    <w:rsid w:val="00CA334D"/>
    <w:rsid w:val="00CB01B2"/>
    <w:rsid w:val="00CB732D"/>
    <w:rsid w:val="00CE1E82"/>
    <w:rsid w:val="00CE4CF1"/>
    <w:rsid w:val="00CE797B"/>
    <w:rsid w:val="00D1226E"/>
    <w:rsid w:val="00D4533F"/>
    <w:rsid w:val="00D537D7"/>
    <w:rsid w:val="00D55CAC"/>
    <w:rsid w:val="00D64AA0"/>
    <w:rsid w:val="00D80CEA"/>
    <w:rsid w:val="00D93100"/>
    <w:rsid w:val="00DA1351"/>
    <w:rsid w:val="00DC3E6D"/>
    <w:rsid w:val="00DC66EB"/>
    <w:rsid w:val="00DE3643"/>
    <w:rsid w:val="00DE5FDE"/>
    <w:rsid w:val="00DF0C3B"/>
    <w:rsid w:val="00DF68DF"/>
    <w:rsid w:val="00E02769"/>
    <w:rsid w:val="00E11CEA"/>
    <w:rsid w:val="00E14FF1"/>
    <w:rsid w:val="00E21171"/>
    <w:rsid w:val="00E22531"/>
    <w:rsid w:val="00E36EA6"/>
    <w:rsid w:val="00E54C89"/>
    <w:rsid w:val="00E574CF"/>
    <w:rsid w:val="00E61438"/>
    <w:rsid w:val="00E715B2"/>
    <w:rsid w:val="00E7249A"/>
    <w:rsid w:val="00E73A2E"/>
    <w:rsid w:val="00E76862"/>
    <w:rsid w:val="00E91C80"/>
    <w:rsid w:val="00E91F14"/>
    <w:rsid w:val="00E93129"/>
    <w:rsid w:val="00E93E80"/>
    <w:rsid w:val="00EA5FAF"/>
    <w:rsid w:val="00EB032D"/>
    <w:rsid w:val="00EB17FA"/>
    <w:rsid w:val="00EB356A"/>
    <w:rsid w:val="00EB6745"/>
    <w:rsid w:val="00EC44C2"/>
    <w:rsid w:val="00EE78E5"/>
    <w:rsid w:val="00EF176D"/>
    <w:rsid w:val="00EF5E3C"/>
    <w:rsid w:val="00F007D8"/>
    <w:rsid w:val="00F06140"/>
    <w:rsid w:val="00F07883"/>
    <w:rsid w:val="00F11684"/>
    <w:rsid w:val="00F2538E"/>
    <w:rsid w:val="00F34053"/>
    <w:rsid w:val="00F34E2E"/>
    <w:rsid w:val="00F41734"/>
    <w:rsid w:val="00F47B6F"/>
    <w:rsid w:val="00F51310"/>
    <w:rsid w:val="00F55987"/>
    <w:rsid w:val="00F76189"/>
    <w:rsid w:val="00F81398"/>
    <w:rsid w:val="00F8272A"/>
    <w:rsid w:val="00F85CA1"/>
    <w:rsid w:val="00F9335B"/>
    <w:rsid w:val="00FB0F13"/>
    <w:rsid w:val="00FB3D44"/>
    <w:rsid w:val="00FC1D17"/>
    <w:rsid w:val="00FD7F2C"/>
    <w:rsid w:val="00FE751B"/>
    <w:rsid w:val="00FF22A0"/>
    <w:rsid w:val="00FF41E4"/>
    <w:rsid w:val="00FF4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F7AE0"/>
  <w15:chartTrackingRefBased/>
  <w15:docId w15:val="{B0B18FFB-FAD8-4B76-874F-172C16D0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506"/>
    <w:pPr>
      <w:autoSpaceDE w:val="0"/>
      <w:autoSpaceDN w:val="0"/>
      <w:adjustRightInd w:val="0"/>
      <w:snapToGrid w:val="0"/>
      <w:spacing w:after="120" w:line="240" w:lineRule="auto"/>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0F4506"/>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link w:val="2Char"/>
    <w:uiPriority w:val="9"/>
    <w:qFormat/>
    <w:rsid w:val="000F4506"/>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F450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0F4506"/>
    <w:pPr>
      <w:keepNext/>
      <w:numPr>
        <w:ilvl w:val="3"/>
        <w:numId w:val="2"/>
      </w:numPr>
      <w:spacing w:before="120"/>
      <w:outlineLvl w:val="3"/>
    </w:pPr>
    <w:rPr>
      <w:b/>
      <w:bCs/>
      <w:szCs w:val="28"/>
    </w:rPr>
  </w:style>
  <w:style w:type="paragraph" w:styleId="5">
    <w:name w:val="heading 5"/>
    <w:aliases w:val="h5,Heading5,H5"/>
    <w:basedOn w:val="a"/>
    <w:next w:val="a"/>
    <w:link w:val="5Char"/>
    <w:uiPriority w:val="9"/>
    <w:qFormat/>
    <w:rsid w:val="000F450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uiPriority w:val="9"/>
    <w:qFormat/>
    <w:rsid w:val="000F4506"/>
    <w:pPr>
      <w:numPr>
        <w:ilvl w:val="5"/>
        <w:numId w:val="2"/>
      </w:numPr>
      <w:spacing w:before="240" w:after="60"/>
      <w:outlineLvl w:val="5"/>
    </w:pPr>
    <w:rPr>
      <w:b/>
      <w:bCs/>
    </w:rPr>
  </w:style>
  <w:style w:type="paragraph" w:styleId="7">
    <w:name w:val="heading 7"/>
    <w:basedOn w:val="a"/>
    <w:next w:val="a"/>
    <w:link w:val="7Char"/>
    <w:uiPriority w:val="9"/>
    <w:qFormat/>
    <w:rsid w:val="000F4506"/>
    <w:pPr>
      <w:numPr>
        <w:ilvl w:val="6"/>
        <w:numId w:val="2"/>
      </w:numPr>
      <w:spacing w:before="240" w:after="60"/>
      <w:outlineLvl w:val="6"/>
    </w:pPr>
    <w:rPr>
      <w:sz w:val="24"/>
      <w:szCs w:val="24"/>
    </w:rPr>
  </w:style>
  <w:style w:type="paragraph" w:styleId="8">
    <w:name w:val="heading 8"/>
    <w:aliases w:val="Table Heading"/>
    <w:basedOn w:val="a"/>
    <w:next w:val="a"/>
    <w:link w:val="8Char"/>
    <w:uiPriority w:val="9"/>
    <w:qFormat/>
    <w:rsid w:val="000F4506"/>
    <w:pPr>
      <w:numPr>
        <w:ilvl w:val="7"/>
        <w:numId w:val="2"/>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0F45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F4506"/>
    <w:rPr>
      <w:rFonts w:ascii="Times New Roman" w:eastAsia="宋体" w:hAnsi="Times New Roman" w:cs="Times New Roman"/>
      <w:b/>
      <w:bCs/>
      <w:sz w:val="28"/>
      <w:szCs w:val="28"/>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0F4506"/>
    <w:rPr>
      <w:rFonts w:ascii="Times New Roman" w:eastAsia="宋体" w:hAnsi="Times New Roman" w:cs="Times New Roman"/>
      <w:b/>
      <w:bCs/>
      <w:sz w:val="24"/>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0F4506"/>
    <w:rPr>
      <w:rFonts w:ascii="Times New Roman" w:eastAsia="宋体" w:hAnsi="Times New Roman" w:cs="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0F4506"/>
    <w:rPr>
      <w:rFonts w:ascii="Times New Roman" w:eastAsia="宋体" w:hAnsi="Times New Roman" w:cs="Times New Roman"/>
      <w:b/>
      <w:bCs/>
      <w:szCs w:val="28"/>
    </w:rPr>
  </w:style>
  <w:style w:type="character" w:customStyle="1" w:styleId="5Char">
    <w:name w:val="标题 5 Char"/>
    <w:aliases w:val="h5 Char,Heading5 Char,H5 Char"/>
    <w:basedOn w:val="a0"/>
    <w:link w:val="5"/>
    <w:uiPriority w:val="9"/>
    <w:rsid w:val="000F4506"/>
    <w:rPr>
      <w:rFonts w:ascii="Times New Roman" w:eastAsia="宋体" w:hAnsi="Times New Roman" w:cs="Times New Roman"/>
      <w:b/>
      <w:bCs/>
      <w:i/>
      <w:iCs/>
      <w:szCs w:val="26"/>
    </w:rPr>
  </w:style>
  <w:style w:type="character" w:customStyle="1" w:styleId="6Char">
    <w:name w:val="标题 6 Char"/>
    <w:basedOn w:val="a0"/>
    <w:link w:val="6"/>
    <w:uiPriority w:val="9"/>
    <w:rsid w:val="000F4506"/>
    <w:rPr>
      <w:rFonts w:ascii="Times New Roman" w:eastAsia="宋体" w:hAnsi="Times New Roman" w:cs="Times New Roman"/>
      <w:b/>
      <w:bCs/>
    </w:rPr>
  </w:style>
  <w:style w:type="character" w:customStyle="1" w:styleId="7Char">
    <w:name w:val="标题 7 Char"/>
    <w:basedOn w:val="a0"/>
    <w:link w:val="7"/>
    <w:uiPriority w:val="9"/>
    <w:rsid w:val="000F4506"/>
    <w:rPr>
      <w:rFonts w:ascii="Times New Roman" w:eastAsia="宋体" w:hAnsi="Times New Roman" w:cs="Times New Roman"/>
      <w:sz w:val="24"/>
      <w:szCs w:val="24"/>
    </w:rPr>
  </w:style>
  <w:style w:type="character" w:customStyle="1" w:styleId="8Char">
    <w:name w:val="标题 8 Char"/>
    <w:aliases w:val="Table Heading Char"/>
    <w:basedOn w:val="a0"/>
    <w:link w:val="8"/>
    <w:uiPriority w:val="9"/>
    <w:rsid w:val="000F4506"/>
    <w:rPr>
      <w:rFonts w:ascii="Times New Roman" w:eastAsia="宋体" w:hAnsi="Times New Roman" w:cs="Times New Roman"/>
      <w:i/>
      <w:iCs/>
      <w:sz w:val="24"/>
      <w:szCs w:val="24"/>
    </w:rPr>
  </w:style>
  <w:style w:type="character" w:customStyle="1" w:styleId="9Char">
    <w:name w:val="标题 9 Char"/>
    <w:aliases w:val="Figure Heading Char,FH Char,标题 91 Char"/>
    <w:basedOn w:val="a0"/>
    <w:link w:val="9"/>
    <w:uiPriority w:val="99"/>
    <w:rsid w:val="000F4506"/>
    <w:rPr>
      <w:rFonts w:ascii="Arial" w:eastAsia="宋体" w:hAnsi="Arial" w:cs="Arial"/>
    </w:rPr>
  </w:style>
  <w:style w:type="character" w:styleId="a3">
    <w:name w:val="Hyperlink"/>
    <w:uiPriority w:val="99"/>
    <w:qFormat/>
    <w:rsid w:val="000F4506"/>
    <w:rPr>
      <w:color w:val="0000FF"/>
      <w:u w:val="single"/>
    </w:rPr>
  </w:style>
  <w:style w:type="paragraph" w:customStyle="1" w:styleId="References">
    <w:name w:val="References"/>
    <w:basedOn w:val="a"/>
    <w:rsid w:val="000F4506"/>
    <w:pPr>
      <w:numPr>
        <w:numId w:val="1"/>
      </w:numPr>
      <w:adjustRightInd/>
      <w:spacing w:after="60"/>
    </w:pPr>
    <w:rPr>
      <w:sz w:val="20"/>
      <w:szCs w:val="16"/>
    </w:rPr>
  </w:style>
  <w:style w:type="table" w:styleId="a4">
    <w:name w:val="Table Grid"/>
    <w:basedOn w:val="a1"/>
    <w:uiPriority w:val="59"/>
    <w:rsid w:val="000F4506"/>
    <w:pPr>
      <w:widowControl w:val="0"/>
      <w:autoSpaceDE w:val="0"/>
      <w:autoSpaceDN w:val="0"/>
      <w:adjustRightInd w:val="0"/>
      <w:spacing w:after="0" w:line="24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qFormat/>
    <w:rsid w:val="000F4506"/>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0F4506"/>
    <w:pPr>
      <w:ind w:firstLineChars="200" w:firstLine="420"/>
    </w:p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locked/>
    <w:rsid w:val="000F4506"/>
    <w:rPr>
      <w:rFonts w:ascii="Times New Roman" w:eastAsia="宋体" w:hAnsi="Times New Roman" w:cs="Times New Roman"/>
    </w:rPr>
  </w:style>
  <w:style w:type="character" w:styleId="a7">
    <w:name w:val="Emphasis"/>
    <w:uiPriority w:val="20"/>
    <w:qFormat/>
    <w:rsid w:val="000F4506"/>
    <w:rPr>
      <w:b/>
      <w:bCs/>
      <w:i w:val="0"/>
      <w:iCs w:val="0"/>
    </w:rPr>
  </w:style>
  <w:style w:type="character" w:styleId="a8">
    <w:name w:val="Placeholder Text"/>
    <w:basedOn w:val="a0"/>
    <w:uiPriority w:val="99"/>
    <w:semiHidden/>
    <w:rsid w:val="00B36D33"/>
    <w:rPr>
      <w:color w:val="808080"/>
    </w:rPr>
  </w:style>
  <w:style w:type="paragraph" w:styleId="a9">
    <w:name w:val="header"/>
    <w:basedOn w:val="a"/>
    <w:link w:val="Char0"/>
    <w:uiPriority w:val="99"/>
    <w:unhideWhenUsed/>
    <w:rsid w:val="002D0158"/>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9"/>
    <w:uiPriority w:val="99"/>
    <w:rsid w:val="002D0158"/>
    <w:rPr>
      <w:rFonts w:ascii="Times New Roman" w:eastAsia="宋体" w:hAnsi="Times New Roman" w:cs="Times New Roman"/>
      <w:sz w:val="18"/>
      <w:szCs w:val="18"/>
    </w:rPr>
  </w:style>
  <w:style w:type="paragraph" w:styleId="aa">
    <w:name w:val="footer"/>
    <w:basedOn w:val="a"/>
    <w:link w:val="Char1"/>
    <w:uiPriority w:val="99"/>
    <w:unhideWhenUsed/>
    <w:rsid w:val="002D0158"/>
    <w:pPr>
      <w:tabs>
        <w:tab w:val="center" w:pos="4153"/>
        <w:tab w:val="right" w:pos="8306"/>
      </w:tabs>
      <w:jc w:val="left"/>
    </w:pPr>
    <w:rPr>
      <w:sz w:val="18"/>
      <w:szCs w:val="18"/>
    </w:rPr>
  </w:style>
  <w:style w:type="character" w:customStyle="1" w:styleId="Char1">
    <w:name w:val="页脚 Char"/>
    <w:basedOn w:val="a0"/>
    <w:link w:val="aa"/>
    <w:uiPriority w:val="99"/>
    <w:rsid w:val="002D0158"/>
    <w:rPr>
      <w:rFonts w:ascii="Times New Roman" w:eastAsia="宋体" w:hAnsi="Times New Roman" w:cs="Times New Roman"/>
      <w:sz w:val="18"/>
      <w:szCs w:val="18"/>
    </w:rPr>
  </w:style>
  <w:style w:type="character" w:styleId="ab">
    <w:name w:val="annotation reference"/>
    <w:basedOn w:val="a0"/>
    <w:uiPriority w:val="99"/>
    <w:semiHidden/>
    <w:unhideWhenUsed/>
    <w:rsid w:val="00B33C76"/>
    <w:rPr>
      <w:sz w:val="21"/>
      <w:szCs w:val="21"/>
    </w:rPr>
  </w:style>
  <w:style w:type="paragraph" w:styleId="ac">
    <w:name w:val="annotation text"/>
    <w:basedOn w:val="a"/>
    <w:link w:val="Char2"/>
    <w:uiPriority w:val="99"/>
    <w:semiHidden/>
    <w:unhideWhenUsed/>
    <w:rsid w:val="00B33C76"/>
    <w:pPr>
      <w:jc w:val="left"/>
    </w:pPr>
  </w:style>
  <w:style w:type="character" w:customStyle="1" w:styleId="Char2">
    <w:name w:val="批注文字 Char"/>
    <w:basedOn w:val="a0"/>
    <w:link w:val="ac"/>
    <w:uiPriority w:val="99"/>
    <w:semiHidden/>
    <w:rsid w:val="00B33C76"/>
    <w:rPr>
      <w:rFonts w:ascii="Times New Roman" w:eastAsia="宋体" w:hAnsi="Times New Roman" w:cs="Times New Roman"/>
    </w:rPr>
  </w:style>
  <w:style w:type="paragraph" w:styleId="ad">
    <w:name w:val="annotation subject"/>
    <w:basedOn w:val="ac"/>
    <w:next w:val="ac"/>
    <w:link w:val="Char3"/>
    <w:uiPriority w:val="99"/>
    <w:semiHidden/>
    <w:unhideWhenUsed/>
    <w:rsid w:val="00B33C76"/>
    <w:rPr>
      <w:b/>
      <w:bCs/>
    </w:rPr>
  </w:style>
  <w:style w:type="character" w:customStyle="1" w:styleId="Char3">
    <w:name w:val="批注主题 Char"/>
    <w:basedOn w:val="Char2"/>
    <w:link w:val="ad"/>
    <w:uiPriority w:val="99"/>
    <w:semiHidden/>
    <w:rsid w:val="00B33C76"/>
    <w:rPr>
      <w:rFonts w:ascii="Times New Roman" w:eastAsia="宋体" w:hAnsi="Times New Roman" w:cs="Times New Roman"/>
      <w:b/>
      <w:bCs/>
    </w:rPr>
  </w:style>
  <w:style w:type="paragraph" w:styleId="ae">
    <w:name w:val="Balloon Text"/>
    <w:basedOn w:val="a"/>
    <w:link w:val="Char4"/>
    <w:uiPriority w:val="99"/>
    <w:semiHidden/>
    <w:unhideWhenUsed/>
    <w:rsid w:val="00B33C76"/>
    <w:pPr>
      <w:spacing w:after="0"/>
    </w:pPr>
    <w:rPr>
      <w:sz w:val="18"/>
      <w:szCs w:val="18"/>
    </w:rPr>
  </w:style>
  <w:style w:type="character" w:customStyle="1" w:styleId="Char4">
    <w:name w:val="批注框文本 Char"/>
    <w:basedOn w:val="a0"/>
    <w:link w:val="ae"/>
    <w:uiPriority w:val="99"/>
    <w:semiHidden/>
    <w:rsid w:val="00B33C76"/>
    <w:rPr>
      <w:rFonts w:ascii="Times New Roman" w:eastAsia="宋体" w:hAnsi="Times New Roman" w:cs="Times New Roman"/>
      <w:sz w:val="18"/>
      <w:szCs w:val="18"/>
    </w:rPr>
  </w:style>
  <w:style w:type="paragraph" w:customStyle="1" w:styleId="B1">
    <w:name w:val="B1"/>
    <w:basedOn w:val="a"/>
    <w:link w:val="B1Zchn"/>
    <w:qFormat/>
    <w:rsid w:val="00A026A5"/>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rsid w:val="00A026A5"/>
    <w:rPr>
      <w:rFonts w:ascii="Times New Roman" w:hAnsi="Times New Roman" w:cs="Times New Roman"/>
      <w:sz w:val="20"/>
      <w:szCs w:val="20"/>
      <w:lang w:val="x-none"/>
    </w:rPr>
  </w:style>
  <w:style w:type="paragraph" w:styleId="af">
    <w:name w:val="Revision"/>
    <w:hidden/>
    <w:uiPriority w:val="99"/>
    <w:semiHidden/>
    <w:rsid w:val="00B94233"/>
    <w:pPr>
      <w:spacing w:after="0" w:line="240" w:lineRule="auto"/>
    </w:pPr>
    <w:rPr>
      <w:rFonts w:ascii="Times New Roman" w:eastAsia="宋体" w:hAnsi="Times New Roman" w:cs="Times New Roman"/>
    </w:rPr>
  </w:style>
  <w:style w:type="paragraph" w:styleId="af0">
    <w:name w:val="Body Text"/>
    <w:aliases w:val="bt"/>
    <w:basedOn w:val="a"/>
    <w:link w:val="Char5"/>
    <w:qFormat/>
    <w:rsid w:val="00720F37"/>
    <w:pPr>
      <w:autoSpaceDE/>
      <w:autoSpaceDN/>
      <w:adjustRightInd/>
      <w:snapToGrid/>
    </w:pPr>
    <w:rPr>
      <w:rFonts w:ascii="Times" w:eastAsia="Batang" w:hAnsi="Times"/>
      <w:sz w:val="20"/>
      <w:szCs w:val="24"/>
      <w:lang w:val="en-GB" w:eastAsia="x-none"/>
    </w:rPr>
  </w:style>
  <w:style w:type="character" w:customStyle="1" w:styleId="Char5">
    <w:name w:val="正文文本 Char"/>
    <w:aliases w:val="bt Char"/>
    <w:basedOn w:val="a0"/>
    <w:link w:val="af0"/>
    <w:qFormat/>
    <w:rsid w:val="00720F37"/>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72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6</Pages>
  <Words>2424</Words>
  <Characters>12872</Characters>
  <Application>Microsoft Office Word</Application>
  <DocSecurity>0</DocSecurity>
  <Lines>429</Lines>
  <Paragraphs>259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 Jassal (A)</dc:creator>
  <cp:keywords/>
  <dc:description/>
  <cp:lastModifiedBy>Huawei</cp:lastModifiedBy>
  <cp:revision>53</cp:revision>
  <dcterms:created xsi:type="dcterms:W3CDTF">2020-05-15T04:19:00Z</dcterms:created>
  <dcterms:modified xsi:type="dcterms:W3CDTF">2020-05-16T00:51:00Z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(3)tNQBzXYd4n89AE1FdtMfRb4Qq0iqr8A0wfvF5ZiDnRGKFQdBCOEc3G7p8O+6wp8CNfwU6rXj
pWAvAQe7SEtdPPP718iFXc4SyMIMQ2d/ZkUjId8HUlXJzVr/QCkNzfkbROPIKdCBF23MDqi0
e1r+f3eRsso261pbJQVSDC44XnRMIo24V+B7am4ntBFi3PO1Gyc/DeGMrvMgR741ydHm6M+a
q1Nq9GWQyhI+OFCplO</vt:lpwstr>
  </property>
  <property fmtid="{D5CDD505-2E9C-101B-9397-08002B2CF9AE}" pid="3" name="_2015_ms_pID_7253431">
    <vt:lpwstr>aaTTdPuyt1CrFO/xdvMycFhytaxOB0OFbfYwAGOXiGa2UE9BFP0Nuh
54yxjg9zpZGcDV15dpJcweZrd1LXse7uYilxVEfUIHF3KqMOqF5yEUwnyGfqshxuUqefgQaQ
jUq5QuLjKmD/QaxF3dJ8/XgkGpDDdq1dBILIBKXOXKCfY4pcndG/5fCm4g4dQtJ5o72udv37
7ugWKwLytEMPopfln1ve5cTAahhLDUkbbmw2</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1589589027</vt:lpwstr>
  </property>
</Properties>
</file>