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4D24F" w14:textId="19627043" w:rsidR="00B67006" w:rsidRPr="00FC115E" w:rsidRDefault="00B67006" w:rsidP="00B67006">
      <w:pPr>
        <w:tabs>
          <w:tab w:val="right" w:pos="9216"/>
        </w:tabs>
        <w:spacing w:after="0"/>
        <w:jc w:val="left"/>
        <w:rPr>
          <w:b/>
          <w:kern w:val="2"/>
          <w:lang w:eastAsia="zh-CN"/>
        </w:rPr>
      </w:pPr>
      <w:r w:rsidRPr="00FC115E">
        <w:rPr>
          <w:b/>
          <w:noProof/>
          <w:kern w:val="2"/>
          <w:lang w:eastAsia="zh-CN"/>
        </w:rPr>
        <mc:AlternateContent>
          <mc:Choice Requires="wps">
            <w:drawing>
              <wp:anchor distT="0" distB="0" distL="114300" distR="114300" simplePos="0" relativeHeight="251659264" behindDoc="0" locked="1" layoutInCell="1" allowOverlap="1" wp14:anchorId="31E6FDE4" wp14:editId="05A6D86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A9AF83"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FC115E">
        <w:rPr>
          <w:b/>
          <w:kern w:val="2"/>
          <w:lang w:eastAsia="zh-CN"/>
        </w:rPr>
        <w:t>3GPP TSG RAN WG1 Meeting #10</w:t>
      </w:r>
      <w:r>
        <w:rPr>
          <w:b/>
          <w:kern w:val="2"/>
          <w:lang w:eastAsia="zh-CN"/>
        </w:rPr>
        <w:t>1</w:t>
      </w:r>
      <w:r w:rsidRPr="00FC115E">
        <w:rPr>
          <w:rFonts w:hint="eastAsia"/>
          <w:b/>
          <w:kern w:val="2"/>
          <w:lang w:eastAsia="zh-CN"/>
        </w:rPr>
        <w:t>-</w:t>
      </w:r>
      <w:r w:rsidRPr="00FC115E">
        <w:rPr>
          <w:b/>
          <w:kern w:val="2"/>
          <w:lang w:eastAsia="zh-CN"/>
        </w:rPr>
        <w:t>e</w:t>
      </w:r>
      <w:r w:rsidRPr="00FC115E">
        <w:rPr>
          <w:b/>
          <w:kern w:val="2"/>
          <w:lang w:eastAsia="zh-CN"/>
        </w:rPr>
        <w:tab/>
        <w:t>R1-20</w:t>
      </w:r>
      <w:r>
        <w:rPr>
          <w:b/>
          <w:kern w:val="2"/>
          <w:lang w:eastAsia="zh-CN"/>
        </w:rPr>
        <w:t>0</w:t>
      </w:r>
      <w:r w:rsidR="009D0C62">
        <w:rPr>
          <w:b/>
          <w:kern w:val="2"/>
          <w:lang w:eastAsia="zh-CN"/>
        </w:rPr>
        <w:t>3504</w:t>
      </w:r>
    </w:p>
    <w:p w14:paraId="0CA50615" w14:textId="31723DAC" w:rsidR="00B67006" w:rsidRPr="00E80780" w:rsidRDefault="00861896" w:rsidP="00B67006">
      <w:pPr>
        <w:jc w:val="left"/>
        <w:rPr>
          <w:b/>
          <w:kern w:val="2"/>
          <w:lang w:eastAsia="zh-CN"/>
        </w:rPr>
      </w:pPr>
      <w:r>
        <w:rPr>
          <w:b/>
          <w:kern w:val="2"/>
          <w:lang w:eastAsia="zh-CN"/>
        </w:rPr>
        <w:t>E-m</w:t>
      </w:r>
      <w:r w:rsidR="00B67006" w:rsidRPr="00E6373F">
        <w:rPr>
          <w:b/>
          <w:kern w:val="2"/>
          <w:lang w:eastAsia="zh-CN"/>
        </w:rPr>
        <w:t>eeting, May 25 – June 5, 2020</w:t>
      </w:r>
    </w:p>
    <w:p w14:paraId="1EFD85D1" w14:textId="77777777" w:rsidR="009C0564" w:rsidRPr="00B67006" w:rsidRDefault="009C0564" w:rsidP="00CF195E">
      <w:pPr>
        <w:pBdr>
          <w:top w:val="single" w:sz="4" w:space="1" w:color="auto"/>
        </w:pBdr>
        <w:spacing w:after="0"/>
        <w:jc w:val="left"/>
        <w:rPr>
          <w:b/>
          <w:kern w:val="2"/>
          <w:sz w:val="16"/>
          <w:szCs w:val="16"/>
          <w:lang w:eastAsia="zh-CN"/>
        </w:rPr>
      </w:pPr>
    </w:p>
    <w:p w14:paraId="7F036396" w14:textId="4F4BCBC6" w:rsidR="009C0564" w:rsidRPr="00360229" w:rsidRDefault="009C0564" w:rsidP="00CF195E">
      <w:pPr>
        <w:spacing w:after="60"/>
        <w:ind w:left="1555" w:hanging="1555"/>
        <w:jc w:val="left"/>
        <w:rPr>
          <w:b/>
          <w:kern w:val="2"/>
          <w:lang w:eastAsia="zh-CN"/>
        </w:rPr>
      </w:pPr>
      <w:r w:rsidRPr="00360229">
        <w:rPr>
          <w:b/>
          <w:kern w:val="2"/>
          <w:lang w:eastAsia="zh-CN"/>
        </w:rPr>
        <w:t>Agenda Item:</w:t>
      </w:r>
      <w:r w:rsidR="00F31B49" w:rsidRPr="00360229">
        <w:rPr>
          <w:b/>
          <w:kern w:val="2"/>
          <w:lang w:eastAsia="zh-CN"/>
        </w:rPr>
        <w:tab/>
      </w:r>
      <w:r w:rsidR="00E274B1" w:rsidRPr="00360229">
        <w:rPr>
          <w:b/>
          <w:kern w:val="2"/>
          <w:lang w:eastAsia="zh-CN"/>
        </w:rPr>
        <w:t>7.2.1.</w:t>
      </w:r>
      <w:r w:rsidR="001C7612">
        <w:rPr>
          <w:b/>
          <w:kern w:val="2"/>
          <w:lang w:eastAsia="zh-CN"/>
        </w:rPr>
        <w:t>2</w:t>
      </w:r>
    </w:p>
    <w:p w14:paraId="40106854" w14:textId="77777777" w:rsidR="00BC1C3C" w:rsidRPr="00360229" w:rsidRDefault="00305FF9" w:rsidP="00CF195E">
      <w:pPr>
        <w:spacing w:after="60"/>
        <w:ind w:left="1555" w:hanging="1555"/>
        <w:jc w:val="left"/>
        <w:rPr>
          <w:b/>
          <w:kern w:val="2"/>
          <w:lang w:eastAsia="zh-CN"/>
        </w:rPr>
      </w:pPr>
      <w:r w:rsidRPr="00360229">
        <w:rPr>
          <w:b/>
          <w:kern w:val="2"/>
          <w:lang w:eastAsia="zh-CN"/>
        </w:rPr>
        <w:t>Source:</w:t>
      </w:r>
      <w:r w:rsidRPr="00360229">
        <w:rPr>
          <w:b/>
          <w:kern w:val="2"/>
          <w:lang w:eastAsia="zh-CN"/>
        </w:rPr>
        <w:tab/>
      </w:r>
      <w:r w:rsidR="009C0564" w:rsidRPr="00360229">
        <w:rPr>
          <w:b/>
          <w:kern w:val="2"/>
          <w:lang w:eastAsia="zh-CN"/>
        </w:rPr>
        <w:t>Huawei</w:t>
      </w:r>
      <w:r w:rsidR="00B72D82" w:rsidRPr="00360229">
        <w:rPr>
          <w:b/>
          <w:kern w:val="2"/>
          <w:lang w:eastAsia="zh-CN"/>
        </w:rPr>
        <w:t>, HiSilicon</w:t>
      </w:r>
    </w:p>
    <w:p w14:paraId="507F3BA7" w14:textId="4F245879" w:rsidR="0026538C" w:rsidRPr="00360229" w:rsidRDefault="009C0564" w:rsidP="00CF195E">
      <w:pPr>
        <w:spacing w:after="60"/>
        <w:ind w:left="1555" w:hanging="1555"/>
        <w:jc w:val="left"/>
        <w:rPr>
          <w:b/>
          <w:kern w:val="2"/>
          <w:lang w:eastAsia="zh-CN"/>
        </w:rPr>
      </w:pPr>
      <w:r w:rsidRPr="00360229">
        <w:rPr>
          <w:b/>
          <w:kern w:val="2"/>
          <w:lang w:eastAsia="zh-CN"/>
        </w:rPr>
        <w:t>Title:</w:t>
      </w:r>
      <w:r w:rsidRPr="00360229">
        <w:rPr>
          <w:b/>
          <w:kern w:val="2"/>
          <w:lang w:eastAsia="zh-CN"/>
        </w:rPr>
        <w:tab/>
      </w:r>
      <w:r w:rsidR="00B0384F" w:rsidRPr="00B0384F">
        <w:rPr>
          <w:b/>
          <w:kern w:val="2"/>
          <w:lang w:eastAsia="zh-CN"/>
        </w:rPr>
        <w:t>Corrections on procedure of 2-step RACH</w:t>
      </w:r>
    </w:p>
    <w:p w14:paraId="3C20470A" w14:textId="77777777" w:rsidR="009C0564" w:rsidRPr="00360229" w:rsidRDefault="009C0564" w:rsidP="00CF195E">
      <w:pPr>
        <w:spacing w:after="60"/>
        <w:ind w:left="1555" w:hanging="1555"/>
        <w:jc w:val="left"/>
        <w:rPr>
          <w:b/>
          <w:kern w:val="2"/>
          <w:lang w:eastAsia="zh-CN"/>
        </w:rPr>
      </w:pPr>
      <w:r w:rsidRPr="00360229">
        <w:rPr>
          <w:b/>
          <w:kern w:val="2"/>
          <w:lang w:eastAsia="zh-CN"/>
        </w:rPr>
        <w:t>Document for:</w:t>
      </w:r>
      <w:r w:rsidRPr="00360229">
        <w:rPr>
          <w:b/>
          <w:kern w:val="2"/>
          <w:lang w:eastAsia="zh-CN"/>
        </w:rPr>
        <w:tab/>
      </w:r>
      <w:r w:rsidR="001F7121" w:rsidRPr="00360229">
        <w:rPr>
          <w:b/>
          <w:kern w:val="2"/>
          <w:lang w:eastAsia="zh-CN"/>
        </w:rPr>
        <w:t xml:space="preserve">Discussion and </w:t>
      </w:r>
      <w:r w:rsidR="00F33AE5" w:rsidRPr="00360229">
        <w:rPr>
          <w:b/>
          <w:kern w:val="2"/>
          <w:lang w:eastAsia="zh-CN"/>
        </w:rPr>
        <w:t>D</w:t>
      </w:r>
      <w:r w:rsidR="001F7121" w:rsidRPr="00360229">
        <w:rPr>
          <w:b/>
          <w:kern w:val="2"/>
          <w:lang w:eastAsia="zh-CN"/>
        </w:rPr>
        <w:t>ecision</w:t>
      </w:r>
      <w:r w:rsidR="002D0439" w:rsidRPr="00360229">
        <w:rPr>
          <w:b/>
          <w:kern w:val="2"/>
          <w:lang w:eastAsia="zh-CN"/>
        </w:rPr>
        <w:t xml:space="preserve"> </w:t>
      </w:r>
    </w:p>
    <w:p w14:paraId="3D522E83" w14:textId="77777777" w:rsidR="009C0564" w:rsidRPr="00360229" w:rsidRDefault="009C0564" w:rsidP="00CF195E">
      <w:pPr>
        <w:pBdr>
          <w:bottom w:val="single" w:sz="4" w:space="1" w:color="auto"/>
        </w:pBdr>
        <w:spacing w:after="0"/>
        <w:jc w:val="left"/>
        <w:rPr>
          <w:b/>
          <w:kern w:val="2"/>
          <w:sz w:val="16"/>
          <w:szCs w:val="16"/>
          <w:lang w:eastAsia="zh-CN"/>
        </w:rPr>
      </w:pPr>
    </w:p>
    <w:p w14:paraId="14CF364D" w14:textId="77777777" w:rsidR="009C0564" w:rsidRPr="00360229" w:rsidRDefault="009C0564">
      <w:pPr>
        <w:pStyle w:val="1"/>
      </w:pPr>
      <w:bookmarkStart w:id="0" w:name="_Ref124589705"/>
      <w:bookmarkStart w:id="1" w:name="_Ref129681862"/>
      <w:r w:rsidRPr="00360229">
        <w:t>Introduction</w:t>
      </w:r>
      <w:bookmarkEnd w:id="0"/>
      <w:bookmarkEnd w:id="1"/>
    </w:p>
    <w:p w14:paraId="6C9D32F4" w14:textId="388AC752" w:rsidR="00A17FC2" w:rsidRPr="00DF7977" w:rsidRDefault="00DF7977" w:rsidP="00DB6F51">
      <w:pPr>
        <w:rPr>
          <w:rFonts w:eastAsia="MS Mincho"/>
          <w:lang w:eastAsia="ja-JP"/>
        </w:rPr>
      </w:pPr>
      <w:r w:rsidRPr="00E80780">
        <w:rPr>
          <w:rFonts w:eastAsia="MS Mincho"/>
          <w:lang w:eastAsia="ja-JP"/>
        </w:rPr>
        <w:t xml:space="preserve">In RAN1#99, most discussion of 2-step RACH was completed, and the agreements have been incorporated in the 3GPP specifications </w:t>
      </w:r>
      <w:r w:rsidRPr="00E80780">
        <w:rPr>
          <w:rFonts w:eastAsiaTheme="minorEastAsia"/>
          <w:lang w:eastAsia="zh-CN"/>
        </w:rPr>
        <w:t>[1][2][3][4]</w:t>
      </w:r>
      <w:r w:rsidRPr="00E80780">
        <w:rPr>
          <w:rFonts w:eastAsia="MS Mincho"/>
          <w:lang w:eastAsia="ja-JP"/>
        </w:rPr>
        <w:t xml:space="preserve">. </w:t>
      </w:r>
      <w:r w:rsidR="007825C7">
        <w:rPr>
          <w:rFonts w:eastAsia="MS Mincho"/>
          <w:lang w:eastAsia="ja-JP"/>
        </w:rPr>
        <w:t xml:space="preserve">In RAN1#100b-e, many corrections have been proposed and related TPs were endorsed [5]. </w:t>
      </w:r>
      <w:r w:rsidRPr="00E80780">
        <w:rPr>
          <w:rFonts w:eastAsia="MS Mincho"/>
          <w:lang w:eastAsia="ja-JP"/>
        </w:rPr>
        <w:t xml:space="preserve">In this contribution, we will provide some </w:t>
      </w:r>
      <w:r w:rsidR="007825C7">
        <w:rPr>
          <w:rFonts w:eastAsia="MS Mincho"/>
          <w:lang w:eastAsia="ja-JP"/>
        </w:rPr>
        <w:t xml:space="preserve">further </w:t>
      </w:r>
      <w:r w:rsidRPr="00E80780">
        <w:rPr>
          <w:rFonts w:eastAsia="MS Mincho"/>
          <w:lang w:eastAsia="ja-JP"/>
        </w:rPr>
        <w:t xml:space="preserve">corrections on the </w:t>
      </w:r>
      <w:r>
        <w:rPr>
          <w:rFonts w:eastAsia="MS Mincho"/>
          <w:lang w:eastAsia="ja-JP"/>
        </w:rPr>
        <w:t>procedures</w:t>
      </w:r>
      <w:r w:rsidRPr="00E80780">
        <w:rPr>
          <w:rFonts w:eastAsia="MS Mincho"/>
          <w:lang w:eastAsia="ja-JP"/>
        </w:rPr>
        <w:t xml:space="preserve"> of 2-step RACH.</w:t>
      </w:r>
    </w:p>
    <w:p w14:paraId="2BD5A03A" w14:textId="130C8D21" w:rsidR="00DF7977" w:rsidRDefault="00DF7977" w:rsidP="00CB6F3E">
      <w:pPr>
        <w:pStyle w:val="1"/>
        <w:tabs>
          <w:tab w:val="clear" w:pos="432"/>
        </w:tabs>
        <w:spacing w:before="240"/>
        <w:ind w:left="431" w:hanging="431"/>
        <w:rPr>
          <w:lang w:eastAsia="zh-CN"/>
        </w:rPr>
      </w:pPr>
      <w:r>
        <w:rPr>
          <w:rFonts w:hint="eastAsia"/>
          <w:lang w:eastAsia="zh-CN"/>
        </w:rPr>
        <w:t>D</w:t>
      </w:r>
      <w:r>
        <w:rPr>
          <w:lang w:eastAsia="zh-CN"/>
        </w:rPr>
        <w:t>iscussion</w:t>
      </w:r>
    </w:p>
    <w:p w14:paraId="232AF438" w14:textId="2CBCA91B" w:rsidR="00FD4897" w:rsidRDefault="00B045AB" w:rsidP="00CA5840">
      <w:pPr>
        <w:pStyle w:val="2"/>
        <w:rPr>
          <w:lang w:eastAsia="zh-CN"/>
        </w:rPr>
      </w:pPr>
      <w:r>
        <w:rPr>
          <w:rFonts w:hint="eastAsia"/>
          <w:lang w:eastAsia="zh-CN"/>
        </w:rPr>
        <w:t>L</w:t>
      </w:r>
      <w:r>
        <w:rPr>
          <w:lang w:eastAsia="zh-CN"/>
        </w:rPr>
        <w:t>SBs of SFN</w:t>
      </w:r>
    </w:p>
    <w:p w14:paraId="4ED28BCB" w14:textId="33111DE2" w:rsidR="00CA3895" w:rsidRDefault="0042422E" w:rsidP="008800BB">
      <w:pPr>
        <w:rPr>
          <w:lang w:eastAsia="zh-CN"/>
        </w:rPr>
      </w:pPr>
      <w:r>
        <w:rPr>
          <w:rFonts w:eastAsia="等线"/>
          <w:sz w:val="20"/>
          <w:szCs w:val="20"/>
          <w:lang w:val="en-GB"/>
        </w:rPr>
        <w:t>As the MsgB window can be longer than 10ms, the UEs transmit MsgA in different SFNs may share the same MsgB</w:t>
      </w:r>
      <w:r>
        <w:rPr>
          <w:rFonts w:eastAsia="等线" w:hint="eastAsia"/>
          <w:sz w:val="20"/>
          <w:szCs w:val="20"/>
          <w:lang w:val="en-GB" w:eastAsia="zh-CN"/>
        </w:rPr>
        <w:t>-</w:t>
      </w:r>
      <w:r>
        <w:rPr>
          <w:rFonts w:eastAsia="等线"/>
          <w:sz w:val="20"/>
          <w:szCs w:val="20"/>
          <w:lang w:val="en-GB"/>
        </w:rPr>
        <w:t xml:space="preserve">RNTI. </w:t>
      </w:r>
      <w:r w:rsidRPr="00B045AB">
        <w:rPr>
          <w:rFonts w:eastAsia="等线"/>
          <w:sz w:val="20"/>
          <w:szCs w:val="20"/>
          <w:lang w:val="en-GB"/>
        </w:rPr>
        <w:t>If the UE detects the DCI format 1_0, with CRC scrambled by the corresponding MsgB-RNTI</w:t>
      </w:r>
      <w:r>
        <w:rPr>
          <w:lang w:eastAsia="zh-CN"/>
        </w:rPr>
        <w:t>, the LSBs of SFN field in the DCI will indicate whether the MsgB is for the UE or not. Therefore, the LSBs of SFN should be further interpreted in TS 38.213.</w:t>
      </w:r>
    </w:p>
    <w:p w14:paraId="32B435C7" w14:textId="164271A4" w:rsidR="0042422E" w:rsidRPr="00F94941" w:rsidRDefault="00F94941" w:rsidP="008800BB">
      <w:pPr>
        <w:rPr>
          <w:i/>
          <w:lang w:eastAsia="zh-CN"/>
        </w:rPr>
      </w:pPr>
      <w:r w:rsidRPr="00E80780">
        <w:rPr>
          <w:rFonts w:hint="eastAsia"/>
          <w:b/>
          <w:i/>
          <w:lang w:eastAsia="zh-CN"/>
        </w:rPr>
        <w:t>P</w:t>
      </w:r>
      <w:r w:rsidRPr="00E80780">
        <w:rPr>
          <w:b/>
          <w:i/>
          <w:lang w:eastAsia="zh-CN"/>
        </w:rPr>
        <w:t xml:space="preserve">roposal </w:t>
      </w:r>
      <w:r>
        <w:rPr>
          <w:b/>
          <w:i/>
          <w:lang w:eastAsia="zh-CN"/>
        </w:rPr>
        <w:t>1</w:t>
      </w:r>
      <w:r w:rsidRPr="00E80780">
        <w:rPr>
          <w:b/>
          <w:i/>
          <w:lang w:eastAsia="zh-CN"/>
        </w:rPr>
        <w:t xml:space="preserve">: </w:t>
      </w:r>
      <w:r w:rsidRPr="00E80780">
        <w:rPr>
          <w:i/>
          <w:lang w:eastAsia="zh-CN"/>
        </w:rPr>
        <w:t xml:space="preserve">To </w:t>
      </w:r>
      <w:r>
        <w:rPr>
          <w:i/>
          <w:lang w:eastAsia="zh-CN"/>
        </w:rPr>
        <w:t>complete the operations of MsgB reception</w:t>
      </w:r>
      <w:r w:rsidRPr="00E80780">
        <w:rPr>
          <w:i/>
          <w:lang w:eastAsia="zh-CN"/>
        </w:rPr>
        <w:t>, adopt TP#</w:t>
      </w:r>
      <w:r>
        <w:rPr>
          <w:i/>
          <w:lang w:eastAsia="zh-CN"/>
        </w:rPr>
        <w:t xml:space="preserve">1 </w:t>
      </w:r>
      <w:r w:rsidRPr="00E80780">
        <w:rPr>
          <w:i/>
          <w:lang w:eastAsia="zh-CN"/>
        </w:rPr>
        <w:t>in the Appendix.</w:t>
      </w:r>
    </w:p>
    <w:p w14:paraId="05FD68ED" w14:textId="7115D007" w:rsidR="00DF7977" w:rsidRPr="00360229" w:rsidRDefault="00DF7977" w:rsidP="00DF7977">
      <w:pPr>
        <w:pStyle w:val="1"/>
        <w:tabs>
          <w:tab w:val="clear" w:pos="432"/>
        </w:tabs>
        <w:spacing w:before="240"/>
        <w:ind w:left="431" w:hanging="431"/>
      </w:pPr>
      <w:bookmarkStart w:id="2" w:name="_Ref124589665"/>
      <w:bookmarkStart w:id="3" w:name="_Ref71620620"/>
      <w:bookmarkStart w:id="4" w:name="_Ref124671424"/>
      <w:r w:rsidRPr="00360229">
        <w:t>Conclusions</w:t>
      </w:r>
    </w:p>
    <w:p w14:paraId="6FAB0AB7" w14:textId="55660016" w:rsidR="00014931" w:rsidRPr="00E80780" w:rsidRDefault="00B22FC8" w:rsidP="00B22FC8">
      <w:pPr>
        <w:rPr>
          <w:i/>
          <w:lang w:eastAsia="zh-CN"/>
        </w:rPr>
      </w:pPr>
      <w:r>
        <w:rPr>
          <w:kern w:val="2"/>
          <w:lang w:val="en-GB" w:eastAsia="zh-CN"/>
        </w:rPr>
        <w:t xml:space="preserve">We propose to adopt the TP in the Appendix. </w:t>
      </w:r>
    </w:p>
    <w:p w14:paraId="6625D717" w14:textId="77777777" w:rsidR="00FB3232" w:rsidRPr="00014931" w:rsidRDefault="00FB3232" w:rsidP="00DF7977">
      <w:pPr>
        <w:rPr>
          <w:kern w:val="2"/>
          <w:lang w:eastAsia="zh-CN"/>
        </w:rPr>
      </w:pPr>
    </w:p>
    <w:p w14:paraId="78F57CCE" w14:textId="77777777" w:rsidR="00D549C5" w:rsidRPr="00360229" w:rsidRDefault="00D549C5" w:rsidP="00D549C5">
      <w:pPr>
        <w:pStyle w:val="1"/>
        <w:numPr>
          <w:ilvl w:val="0"/>
          <w:numId w:val="0"/>
        </w:numPr>
        <w:ind w:left="432" w:hanging="432"/>
      </w:pPr>
      <w:bookmarkStart w:id="5" w:name="_GoBack"/>
      <w:bookmarkEnd w:id="5"/>
      <w:r w:rsidRPr="00360229">
        <w:t>References</w:t>
      </w:r>
    </w:p>
    <w:bookmarkEnd w:id="2"/>
    <w:bookmarkEnd w:id="3"/>
    <w:bookmarkEnd w:id="4"/>
    <w:p w14:paraId="45725A71" w14:textId="491417EA" w:rsidR="00DF7977" w:rsidRPr="00E80780" w:rsidRDefault="00DF7977" w:rsidP="00DF7977">
      <w:pPr>
        <w:pStyle w:val="References"/>
        <w:rPr>
          <w:sz w:val="22"/>
          <w:szCs w:val="22"/>
        </w:rPr>
      </w:pPr>
      <w:r w:rsidRPr="00E80780">
        <w:rPr>
          <w:sz w:val="22"/>
          <w:szCs w:val="22"/>
          <w:lang w:eastAsia="zh-CN"/>
        </w:rPr>
        <w:t>3GPP TS 38.211, NR Physical channels and modulation, v16.</w:t>
      </w:r>
      <w:r w:rsidR="00EB1AF1">
        <w:rPr>
          <w:sz w:val="22"/>
          <w:szCs w:val="22"/>
          <w:lang w:eastAsia="zh-CN"/>
        </w:rPr>
        <w:t>1</w:t>
      </w:r>
      <w:r w:rsidRPr="00E80780">
        <w:rPr>
          <w:sz w:val="22"/>
          <w:szCs w:val="22"/>
          <w:lang w:eastAsia="zh-CN"/>
        </w:rPr>
        <w:t>.0</w:t>
      </w:r>
      <w:r w:rsidRPr="00E80780">
        <w:rPr>
          <w:sz w:val="22"/>
          <w:szCs w:val="22"/>
        </w:rPr>
        <w:t>.</w:t>
      </w:r>
    </w:p>
    <w:p w14:paraId="4F046EE7" w14:textId="78E132AE" w:rsidR="00DF7977" w:rsidRPr="00E80780" w:rsidRDefault="00DF7977" w:rsidP="00DF7977">
      <w:pPr>
        <w:pStyle w:val="References"/>
        <w:rPr>
          <w:sz w:val="22"/>
          <w:szCs w:val="22"/>
        </w:rPr>
      </w:pPr>
      <w:r w:rsidRPr="00E80780">
        <w:rPr>
          <w:sz w:val="22"/>
          <w:szCs w:val="22"/>
        </w:rPr>
        <w:t>3GPP TS 38.212, NR Multiplexing and channel coding, v16.</w:t>
      </w:r>
      <w:r w:rsidR="00EB1AF1">
        <w:rPr>
          <w:sz w:val="22"/>
          <w:szCs w:val="22"/>
        </w:rPr>
        <w:t>1</w:t>
      </w:r>
      <w:r w:rsidRPr="00E80780">
        <w:rPr>
          <w:sz w:val="22"/>
          <w:szCs w:val="22"/>
        </w:rPr>
        <w:t>.0.</w:t>
      </w:r>
    </w:p>
    <w:p w14:paraId="781F6330" w14:textId="3C1791A2" w:rsidR="00DF7977" w:rsidRPr="00E80780" w:rsidRDefault="00DF7977" w:rsidP="00DF7977">
      <w:pPr>
        <w:pStyle w:val="References"/>
        <w:rPr>
          <w:sz w:val="22"/>
          <w:szCs w:val="22"/>
        </w:rPr>
      </w:pPr>
      <w:r w:rsidRPr="00E80780">
        <w:rPr>
          <w:sz w:val="22"/>
          <w:szCs w:val="22"/>
        </w:rPr>
        <w:t>3GPP TS 38.213, Physical layer procedures for control, v16.</w:t>
      </w:r>
      <w:r w:rsidR="00EB1AF1">
        <w:rPr>
          <w:sz w:val="22"/>
          <w:szCs w:val="22"/>
        </w:rPr>
        <w:t>1</w:t>
      </w:r>
      <w:r w:rsidRPr="00E80780">
        <w:rPr>
          <w:sz w:val="22"/>
          <w:szCs w:val="22"/>
        </w:rPr>
        <w:t>.0.</w:t>
      </w:r>
    </w:p>
    <w:p w14:paraId="48202E33" w14:textId="3F33C27D" w:rsidR="00F105C4" w:rsidRPr="00CA3895" w:rsidRDefault="00DF7977" w:rsidP="001425E4">
      <w:pPr>
        <w:pStyle w:val="References"/>
      </w:pPr>
      <w:r w:rsidRPr="00DF7977">
        <w:rPr>
          <w:rFonts w:hint="eastAsia"/>
          <w:sz w:val="22"/>
          <w:szCs w:val="22"/>
          <w:lang w:eastAsia="zh-CN"/>
        </w:rPr>
        <w:t>3</w:t>
      </w:r>
      <w:r w:rsidRPr="00DF7977">
        <w:rPr>
          <w:sz w:val="22"/>
          <w:szCs w:val="22"/>
          <w:lang w:eastAsia="zh-CN"/>
        </w:rPr>
        <w:t>GPP TS 38.214, Physical layer procedures for data, v16.</w:t>
      </w:r>
      <w:r w:rsidR="00EB1AF1">
        <w:rPr>
          <w:sz w:val="22"/>
          <w:szCs w:val="22"/>
          <w:lang w:eastAsia="zh-CN"/>
        </w:rPr>
        <w:t>1</w:t>
      </w:r>
      <w:r w:rsidRPr="00DF7977">
        <w:rPr>
          <w:sz w:val="22"/>
          <w:szCs w:val="22"/>
          <w:lang w:eastAsia="zh-CN"/>
        </w:rPr>
        <w:t>.0.</w:t>
      </w:r>
    </w:p>
    <w:p w14:paraId="4FBF1B3C" w14:textId="77777777" w:rsidR="007825C7" w:rsidRPr="00E80780" w:rsidRDefault="007825C7" w:rsidP="007825C7">
      <w:pPr>
        <w:pStyle w:val="References"/>
        <w:rPr>
          <w:sz w:val="22"/>
          <w:szCs w:val="22"/>
        </w:rPr>
      </w:pPr>
      <w:r>
        <w:rPr>
          <w:sz w:val="22"/>
          <w:szCs w:val="22"/>
        </w:rPr>
        <w:t>3GPP RAN1 Chairman's Notes, RAN1#100b-e.</w:t>
      </w:r>
    </w:p>
    <w:p w14:paraId="61728964" w14:textId="77777777" w:rsidR="00C50D7D" w:rsidRPr="007825C7" w:rsidRDefault="00C50D7D" w:rsidP="00C50D7D">
      <w:pPr>
        <w:pStyle w:val="References"/>
        <w:numPr>
          <w:ilvl w:val="0"/>
          <w:numId w:val="0"/>
        </w:numPr>
        <w:ind w:left="360" w:hanging="360"/>
        <w:rPr>
          <w:sz w:val="22"/>
          <w:szCs w:val="22"/>
          <w:lang w:eastAsia="zh-CN"/>
        </w:rPr>
      </w:pPr>
    </w:p>
    <w:p w14:paraId="584714F2" w14:textId="37155B39" w:rsidR="00C50D7D" w:rsidRPr="00C50D7D" w:rsidRDefault="00C50D7D" w:rsidP="00C50D7D">
      <w:pPr>
        <w:pStyle w:val="1"/>
        <w:numPr>
          <w:ilvl w:val="0"/>
          <w:numId w:val="0"/>
        </w:numPr>
        <w:ind w:left="432" w:hanging="432"/>
      </w:pPr>
      <w:r>
        <w:t>Appendix</w:t>
      </w:r>
    </w:p>
    <w:p w14:paraId="41155E6F" w14:textId="2FB7F0D4" w:rsidR="00B568C3" w:rsidRDefault="00B568C3" w:rsidP="00B568C3">
      <w:pPr>
        <w:pStyle w:val="2"/>
        <w:numPr>
          <w:ilvl w:val="0"/>
          <w:numId w:val="0"/>
        </w:numPr>
        <w:ind w:left="576" w:hanging="576"/>
        <w:rPr>
          <w:sz w:val="22"/>
        </w:rPr>
      </w:pPr>
      <w:r w:rsidRPr="00E80780">
        <w:rPr>
          <w:sz w:val="22"/>
        </w:rPr>
        <w:t>Text proposal #</w:t>
      </w:r>
      <w:r>
        <w:rPr>
          <w:sz w:val="22"/>
        </w:rPr>
        <w:t>1</w:t>
      </w:r>
      <w:r w:rsidRPr="00E80780">
        <w:rPr>
          <w:sz w:val="22"/>
        </w:rPr>
        <w:t xml:space="preserve"> for TS 38.213 Clause 8.</w:t>
      </w:r>
      <w:r w:rsidR="00B94688">
        <w:rPr>
          <w:sz w:val="22"/>
        </w:rPr>
        <w:t>3</w:t>
      </w:r>
      <w:r w:rsidRPr="00E80780">
        <w:rPr>
          <w:sz w:val="22"/>
        </w:rPr>
        <w:t>:</w:t>
      </w:r>
    </w:p>
    <w:p w14:paraId="046AF4EA" w14:textId="77777777" w:rsidR="00B94688" w:rsidRPr="00E80780" w:rsidRDefault="00B94688" w:rsidP="00B94688">
      <w:pPr>
        <w:jc w:val="center"/>
        <w:rPr>
          <w:lang w:eastAsia="zh-CN"/>
        </w:rPr>
      </w:pPr>
      <w:r w:rsidRPr="00E80780">
        <w:rPr>
          <w:lang w:eastAsia="zh-CN"/>
        </w:rPr>
        <w:t>============================= Unchanged part omitted ===========================</w:t>
      </w:r>
    </w:p>
    <w:p w14:paraId="6790BFCB" w14:textId="5D6715A9" w:rsidR="00B045AB" w:rsidRPr="00B045AB" w:rsidRDefault="00B045AB" w:rsidP="00B045AB">
      <w:pPr>
        <w:autoSpaceDE/>
        <w:autoSpaceDN/>
        <w:adjustRightInd/>
        <w:snapToGrid/>
        <w:spacing w:after="180"/>
        <w:jc w:val="left"/>
        <w:rPr>
          <w:rFonts w:eastAsia="等线"/>
          <w:sz w:val="20"/>
          <w:szCs w:val="20"/>
          <w:lang w:val="en-GB"/>
        </w:rPr>
      </w:pPr>
      <w:r w:rsidRPr="00B045AB">
        <w:rPr>
          <w:rFonts w:eastAsia="等线"/>
          <w:sz w:val="20"/>
          <w:szCs w:val="20"/>
          <w:lang w:val="en-GB"/>
        </w:rPr>
        <w:t>If the UE detects the DCI format 1_0, with CRC scrambled by the corresponding MsgB-RNTI</w:t>
      </w:r>
      <w:ins w:id="6" w:author="Huawei" w:date="2020-05-09T20:19:00Z">
        <w:r>
          <w:rPr>
            <w:rFonts w:eastAsia="等线"/>
            <w:sz w:val="20"/>
            <w:szCs w:val="20"/>
            <w:lang w:val="en-GB"/>
          </w:rPr>
          <w:t xml:space="preserve"> and </w:t>
        </w:r>
      </w:ins>
      <w:ins w:id="7" w:author="Huawei" w:date="2020-05-09T20:24:00Z">
        <w:r w:rsidR="0042422E" w:rsidRPr="003E2C49">
          <w:rPr>
            <w:lang w:eastAsia="ko-KR"/>
          </w:rPr>
          <w:t xml:space="preserve">the two LSB bits of the SFN corresponding to the PRACH occasion </w:t>
        </w:r>
      </w:ins>
      <w:ins w:id="8" w:author="Huawei" w:date="2020-05-09T20:25:00Z">
        <w:r w:rsidR="0042422E">
          <w:rPr>
            <w:lang w:eastAsia="ko-KR"/>
          </w:rPr>
          <w:t>for PRACH transmission</w:t>
        </w:r>
      </w:ins>
      <w:r w:rsidRPr="00B045AB">
        <w:rPr>
          <w:rFonts w:eastAsia="等线"/>
          <w:sz w:val="20"/>
          <w:szCs w:val="20"/>
          <w:lang w:val="en-GB"/>
        </w:rPr>
        <w:t>, and a transport block in a corresponding PDSCH within the window, the UE passes the transport block to higher layers. The higher layers indicate to the physical layer</w:t>
      </w:r>
    </w:p>
    <w:p w14:paraId="371AAD88" w14:textId="1416590F" w:rsidR="00B045AB" w:rsidRPr="00B045AB" w:rsidRDefault="00B045AB" w:rsidP="00B045AB">
      <w:pPr>
        <w:autoSpaceDE/>
        <w:autoSpaceDN/>
        <w:adjustRightInd/>
        <w:snapToGrid/>
        <w:spacing w:after="240"/>
        <w:ind w:left="568" w:hanging="284"/>
        <w:jc w:val="left"/>
        <w:rPr>
          <w:rFonts w:eastAsia="Calibri"/>
          <w:sz w:val="20"/>
          <w:szCs w:val="20"/>
          <w:lang w:val="x-none"/>
        </w:rPr>
      </w:pPr>
      <w:r w:rsidRPr="00B045AB">
        <w:rPr>
          <w:rFonts w:eastAsia="等线"/>
          <w:sz w:val="20"/>
          <w:szCs w:val="20"/>
          <w:lang w:val="x-none"/>
        </w:rPr>
        <w:t>-</w:t>
      </w:r>
      <w:r w:rsidRPr="00B045AB">
        <w:rPr>
          <w:rFonts w:eastAsia="等线"/>
          <w:sz w:val="20"/>
          <w:szCs w:val="20"/>
          <w:lang w:val="x-none"/>
        </w:rPr>
        <w:tab/>
        <w:t xml:space="preserve">an uplink grant if the RAR message(s) is for </w:t>
      </w:r>
      <w:r w:rsidRPr="00B045AB">
        <w:rPr>
          <w:rFonts w:eastAsia="Calibri"/>
          <w:sz w:val="20"/>
          <w:szCs w:val="20"/>
          <w:lang w:val="x-none"/>
        </w:rPr>
        <w:t xml:space="preserve">fallbackRAR and </w:t>
      </w:r>
      <w:r w:rsidRPr="00B045AB">
        <w:rPr>
          <w:rFonts w:eastAsia="等线"/>
          <w:sz w:val="20"/>
          <w:szCs w:val="20"/>
          <w:lang w:val="x-none"/>
        </w:rPr>
        <w:t>a random access preamble identity (RAPID) associated with the PRACH transmission</w:t>
      </w:r>
      <w:r w:rsidRPr="00B045AB">
        <w:rPr>
          <w:rFonts w:eastAsia="Calibri"/>
          <w:sz w:val="20"/>
          <w:szCs w:val="20"/>
          <w:lang w:val="x-none"/>
        </w:rPr>
        <w:t xml:space="preserve"> is identified, and the UE procedure continues as described in Clause 8.</w:t>
      </w:r>
      <w:del w:id="9" w:author="Huawei" w:date="2020-05-09T20:19:00Z">
        <w:r w:rsidRPr="00B045AB" w:rsidDel="00B045AB">
          <w:rPr>
            <w:rFonts w:eastAsia="Calibri"/>
            <w:sz w:val="20"/>
            <w:szCs w:val="20"/>
            <w:lang w:val="x-none"/>
          </w:rPr>
          <w:delText xml:space="preserve">2 </w:delText>
        </w:r>
      </w:del>
      <w:ins w:id="10" w:author="Huawei" w:date="2020-05-09T20:19:00Z">
        <w:r>
          <w:rPr>
            <w:rFonts w:eastAsia="Calibri"/>
            <w:sz w:val="20"/>
            <w:szCs w:val="20"/>
            <w:lang w:val="x-none"/>
          </w:rPr>
          <w:t>3</w:t>
        </w:r>
        <w:r w:rsidRPr="00B045AB">
          <w:rPr>
            <w:rFonts w:eastAsia="Calibri"/>
            <w:sz w:val="20"/>
            <w:szCs w:val="20"/>
            <w:lang w:val="x-none"/>
          </w:rPr>
          <w:t xml:space="preserve"> </w:t>
        </w:r>
      </w:ins>
      <w:r w:rsidRPr="00B045AB">
        <w:rPr>
          <w:rFonts w:eastAsia="Calibri"/>
          <w:sz w:val="20"/>
          <w:szCs w:val="20"/>
          <w:lang w:val="x-none"/>
        </w:rPr>
        <w:t>when the UE detects a RAR UL grant, or</w:t>
      </w:r>
    </w:p>
    <w:p w14:paraId="18F9F640" w14:textId="695DA629" w:rsidR="00F94941" w:rsidRPr="00E80780" w:rsidRDefault="00B94688" w:rsidP="00B22FC8">
      <w:pPr>
        <w:jc w:val="center"/>
        <w:rPr>
          <w:lang w:eastAsia="zh-CN"/>
        </w:rPr>
      </w:pPr>
      <w:r w:rsidRPr="00E80780">
        <w:rPr>
          <w:lang w:eastAsia="zh-CN"/>
        </w:rPr>
        <w:t>============================= Unchanged part omitted ===========================</w:t>
      </w:r>
    </w:p>
    <w:sectPr w:rsidR="00F94941" w:rsidRPr="00E80780"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F7847" w14:textId="77777777" w:rsidR="00232BCF" w:rsidRDefault="00232BCF">
      <w:r>
        <w:separator/>
      </w:r>
    </w:p>
  </w:endnote>
  <w:endnote w:type="continuationSeparator" w:id="0">
    <w:p w14:paraId="531B0662" w14:textId="77777777" w:rsidR="00232BCF" w:rsidRDefault="00232B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C4EEB8" w14:textId="77777777" w:rsidR="00232BCF" w:rsidRDefault="00232BCF">
      <w:r>
        <w:separator/>
      </w:r>
    </w:p>
  </w:footnote>
  <w:footnote w:type="continuationSeparator" w:id="0">
    <w:p w14:paraId="0E80963F" w14:textId="77777777" w:rsidR="00232BCF" w:rsidRDefault="00232B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D1854"/>
    <w:multiLevelType w:val="multilevel"/>
    <w:tmpl w:val="058D1854"/>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244F1AA6"/>
    <w:multiLevelType w:val="hybridMultilevel"/>
    <w:tmpl w:val="3F2608C0"/>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AA109E96">
      <w:start w:val="1"/>
      <w:numFmt w:val="bullet"/>
      <w:lvlText w:val="•"/>
      <w:lvlJc w:val="left"/>
      <w:pPr>
        <w:ind w:left="1260" w:hanging="420"/>
      </w:pPr>
      <w:rPr>
        <w:rFonts w:ascii="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24CE3BC1"/>
    <w:multiLevelType w:val="multilevel"/>
    <w:tmpl w:val="24CE3BC1"/>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Times New Roman" w:hAnsi="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D275BAB"/>
    <w:multiLevelType w:val="multilevel"/>
    <w:tmpl w:val="2D275BAB"/>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2421"/>
        </w:tabs>
        <w:ind w:left="2421"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5605BA0"/>
    <w:multiLevelType w:val="hybridMultilevel"/>
    <w:tmpl w:val="A8648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F61716E"/>
    <w:multiLevelType w:val="multilevel"/>
    <w:tmpl w:val="4F61716E"/>
    <w:lvl w:ilvl="0">
      <w:start w:val="1"/>
      <w:numFmt w:val="bullet"/>
      <w:lvlText w:val="•"/>
      <w:lvlJc w:val="left"/>
      <w:pPr>
        <w:ind w:left="840" w:hanging="420"/>
      </w:pPr>
      <w:rPr>
        <w:rFonts w:ascii="Times New Roman" w:hAnsi="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D914435"/>
    <w:multiLevelType w:val="hybridMultilevel"/>
    <w:tmpl w:val="B6EA9D9A"/>
    <w:lvl w:ilvl="0" w:tplc="4104A6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5EBD4EF5"/>
    <w:multiLevelType w:val="hybridMultilevel"/>
    <w:tmpl w:val="9F3EA654"/>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70497494"/>
    <w:multiLevelType w:val="multilevel"/>
    <w:tmpl w:val="704974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1C43F4E"/>
    <w:multiLevelType w:val="hybridMultilevel"/>
    <w:tmpl w:val="C8F281BA"/>
    <w:lvl w:ilvl="0" w:tplc="AA109E96">
      <w:start w:val="1"/>
      <w:numFmt w:val="bullet"/>
      <w:lvlText w:val="•"/>
      <w:lvlJc w:val="left"/>
      <w:pPr>
        <w:ind w:left="420" w:hanging="420"/>
      </w:pPr>
      <w:rPr>
        <w:rFonts w:ascii="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7FE6799A"/>
    <w:multiLevelType w:val="hybridMultilevel"/>
    <w:tmpl w:val="87C4F9C2"/>
    <w:lvl w:ilvl="0" w:tplc="2B4669AC">
      <w:numFmt w:val="bullet"/>
      <w:lvlText w:val="-"/>
      <w:lvlJc w:val="left"/>
      <w:pPr>
        <w:ind w:left="785" w:hanging="360"/>
      </w:pPr>
      <w:rPr>
        <w:rFonts w:ascii="Times New Roman" w:eastAsia="宋体"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num w:numId="1">
    <w:abstractNumId w:val="6"/>
  </w:num>
  <w:num w:numId="2">
    <w:abstractNumId w:val="4"/>
  </w:num>
  <w:num w:numId="3">
    <w:abstractNumId w:val="8"/>
  </w:num>
  <w:num w:numId="4">
    <w:abstractNumId w:val="11"/>
  </w:num>
  <w:num w:numId="5">
    <w:abstractNumId w:val="7"/>
  </w:num>
  <w:num w:numId="6">
    <w:abstractNumId w:val="0"/>
  </w:num>
  <w:num w:numId="7">
    <w:abstractNumId w:val="10"/>
  </w:num>
  <w:num w:numId="8">
    <w:abstractNumId w:val="1"/>
  </w:num>
  <w:num w:numId="9">
    <w:abstractNumId w:val="13"/>
  </w:num>
  <w:num w:numId="10">
    <w:abstractNumId w:val="5"/>
  </w:num>
  <w:num w:numId="11">
    <w:abstractNumId w:val="6"/>
    <w:lvlOverride w:ilvl="0">
      <w:startOverride w:val="1"/>
    </w:lvlOverride>
  </w:num>
  <w:num w:numId="12">
    <w:abstractNumId w:val="6"/>
  </w:num>
  <w:num w:numId="13">
    <w:abstractNumId w:val="9"/>
  </w:num>
  <w:num w:numId="14">
    <w:abstractNumId w:val="12"/>
  </w:num>
  <w:num w:numId="15">
    <w:abstractNumId w:val="2"/>
  </w:num>
  <w:num w:numId="16">
    <w:abstractNumId w:val="3"/>
  </w:num>
  <w:num w:numId="17">
    <w:abstractNumId w:val="14"/>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2A"/>
    <w:rsid w:val="000006CE"/>
    <w:rsid w:val="00000D04"/>
    <w:rsid w:val="00000DB2"/>
    <w:rsid w:val="00001441"/>
    <w:rsid w:val="00001657"/>
    <w:rsid w:val="000020F6"/>
    <w:rsid w:val="00002594"/>
    <w:rsid w:val="00002675"/>
    <w:rsid w:val="00002893"/>
    <w:rsid w:val="00002B7B"/>
    <w:rsid w:val="0000323A"/>
    <w:rsid w:val="0000325A"/>
    <w:rsid w:val="000033A3"/>
    <w:rsid w:val="00003605"/>
    <w:rsid w:val="0000361E"/>
    <w:rsid w:val="00003C56"/>
    <w:rsid w:val="00003EC2"/>
    <w:rsid w:val="000040A9"/>
    <w:rsid w:val="0000458E"/>
    <w:rsid w:val="00004E70"/>
    <w:rsid w:val="00005689"/>
    <w:rsid w:val="00005ED3"/>
    <w:rsid w:val="000069FA"/>
    <w:rsid w:val="000072B6"/>
    <w:rsid w:val="00007813"/>
    <w:rsid w:val="000109E6"/>
    <w:rsid w:val="00011D28"/>
    <w:rsid w:val="00011F67"/>
    <w:rsid w:val="00012862"/>
    <w:rsid w:val="000128E6"/>
    <w:rsid w:val="00012CFB"/>
    <w:rsid w:val="00012DF8"/>
    <w:rsid w:val="000136B4"/>
    <w:rsid w:val="000139CC"/>
    <w:rsid w:val="00014931"/>
    <w:rsid w:val="00014E5A"/>
    <w:rsid w:val="0001535B"/>
    <w:rsid w:val="00015EFB"/>
    <w:rsid w:val="000165E2"/>
    <w:rsid w:val="00016F7E"/>
    <w:rsid w:val="0001722A"/>
    <w:rsid w:val="000172BE"/>
    <w:rsid w:val="00017D8A"/>
    <w:rsid w:val="00017E81"/>
    <w:rsid w:val="00020479"/>
    <w:rsid w:val="00020985"/>
    <w:rsid w:val="00020D0D"/>
    <w:rsid w:val="00020D68"/>
    <w:rsid w:val="00020F3A"/>
    <w:rsid w:val="00021A92"/>
    <w:rsid w:val="00022122"/>
    <w:rsid w:val="0002264A"/>
    <w:rsid w:val="00023388"/>
    <w:rsid w:val="00023425"/>
    <w:rsid w:val="00023CA4"/>
    <w:rsid w:val="000241BE"/>
    <w:rsid w:val="000242F2"/>
    <w:rsid w:val="00024C75"/>
    <w:rsid w:val="000252BA"/>
    <w:rsid w:val="00025421"/>
    <w:rsid w:val="0002667C"/>
    <w:rsid w:val="00026B2C"/>
    <w:rsid w:val="00026D4B"/>
    <w:rsid w:val="000275C6"/>
    <w:rsid w:val="00027AD6"/>
    <w:rsid w:val="000301FF"/>
    <w:rsid w:val="0003024C"/>
    <w:rsid w:val="0003062A"/>
    <w:rsid w:val="00030ED9"/>
    <w:rsid w:val="000312CF"/>
    <w:rsid w:val="0003138C"/>
    <w:rsid w:val="00031ADB"/>
    <w:rsid w:val="00032056"/>
    <w:rsid w:val="000328CA"/>
    <w:rsid w:val="00032B6C"/>
    <w:rsid w:val="00032E40"/>
    <w:rsid w:val="0003376B"/>
    <w:rsid w:val="000343C5"/>
    <w:rsid w:val="00034676"/>
    <w:rsid w:val="000346C8"/>
    <w:rsid w:val="000346E6"/>
    <w:rsid w:val="00034A9C"/>
    <w:rsid w:val="00034BCC"/>
    <w:rsid w:val="000352B3"/>
    <w:rsid w:val="00035B74"/>
    <w:rsid w:val="0004023E"/>
    <w:rsid w:val="0004024B"/>
    <w:rsid w:val="000405C4"/>
    <w:rsid w:val="000409B7"/>
    <w:rsid w:val="00040A04"/>
    <w:rsid w:val="00041087"/>
    <w:rsid w:val="000416C1"/>
    <w:rsid w:val="00041C57"/>
    <w:rsid w:val="0004238A"/>
    <w:rsid w:val="000425EC"/>
    <w:rsid w:val="00042CD2"/>
    <w:rsid w:val="00042FCB"/>
    <w:rsid w:val="000434B7"/>
    <w:rsid w:val="000435E4"/>
    <w:rsid w:val="00043B08"/>
    <w:rsid w:val="00043F1D"/>
    <w:rsid w:val="000441F2"/>
    <w:rsid w:val="0004602E"/>
    <w:rsid w:val="000464C2"/>
    <w:rsid w:val="00046796"/>
    <w:rsid w:val="000467FD"/>
    <w:rsid w:val="00046AAF"/>
    <w:rsid w:val="00047225"/>
    <w:rsid w:val="00047459"/>
    <w:rsid w:val="00047D2A"/>
    <w:rsid w:val="00047E60"/>
    <w:rsid w:val="00051C36"/>
    <w:rsid w:val="00052AD2"/>
    <w:rsid w:val="00052EEE"/>
    <w:rsid w:val="000530DF"/>
    <w:rsid w:val="00053AA7"/>
    <w:rsid w:val="00053C95"/>
    <w:rsid w:val="00054E0C"/>
    <w:rsid w:val="0005541D"/>
    <w:rsid w:val="000565C8"/>
    <w:rsid w:val="00057099"/>
    <w:rsid w:val="00057295"/>
    <w:rsid w:val="00057DC8"/>
    <w:rsid w:val="00060E2F"/>
    <w:rsid w:val="000612E1"/>
    <w:rsid w:val="000614FE"/>
    <w:rsid w:val="00064099"/>
    <w:rsid w:val="00065B7B"/>
    <w:rsid w:val="00065D38"/>
    <w:rsid w:val="00066926"/>
    <w:rsid w:val="00066B2C"/>
    <w:rsid w:val="00067647"/>
    <w:rsid w:val="000679FC"/>
    <w:rsid w:val="00067DD1"/>
    <w:rsid w:val="00070447"/>
    <w:rsid w:val="000706E7"/>
    <w:rsid w:val="00070EF8"/>
    <w:rsid w:val="00071192"/>
    <w:rsid w:val="000713A7"/>
    <w:rsid w:val="000718A3"/>
    <w:rsid w:val="000718A4"/>
    <w:rsid w:val="000725AE"/>
    <w:rsid w:val="00072A80"/>
    <w:rsid w:val="000731A0"/>
    <w:rsid w:val="000736C1"/>
    <w:rsid w:val="00073797"/>
    <w:rsid w:val="00073BF1"/>
    <w:rsid w:val="00073DEC"/>
    <w:rsid w:val="000745AA"/>
    <w:rsid w:val="00074E86"/>
    <w:rsid w:val="000754EA"/>
    <w:rsid w:val="00076097"/>
    <w:rsid w:val="00076535"/>
    <w:rsid w:val="00076541"/>
    <w:rsid w:val="000766AC"/>
    <w:rsid w:val="000772F4"/>
    <w:rsid w:val="000776EB"/>
    <w:rsid w:val="0007776B"/>
    <w:rsid w:val="000803EC"/>
    <w:rsid w:val="000805DA"/>
    <w:rsid w:val="00081905"/>
    <w:rsid w:val="000823B0"/>
    <w:rsid w:val="000826DE"/>
    <w:rsid w:val="00082F1E"/>
    <w:rsid w:val="0008335B"/>
    <w:rsid w:val="00083379"/>
    <w:rsid w:val="00083587"/>
    <w:rsid w:val="00083838"/>
    <w:rsid w:val="00083B6A"/>
    <w:rsid w:val="00083F66"/>
    <w:rsid w:val="00084E39"/>
    <w:rsid w:val="00085E04"/>
    <w:rsid w:val="00086245"/>
    <w:rsid w:val="00086800"/>
    <w:rsid w:val="00087913"/>
    <w:rsid w:val="000902DC"/>
    <w:rsid w:val="000911AE"/>
    <w:rsid w:val="000918B1"/>
    <w:rsid w:val="00092170"/>
    <w:rsid w:val="00092245"/>
    <w:rsid w:val="000927BD"/>
    <w:rsid w:val="00093697"/>
    <w:rsid w:val="00093D42"/>
    <w:rsid w:val="00093DD0"/>
    <w:rsid w:val="00094313"/>
    <w:rsid w:val="00094991"/>
    <w:rsid w:val="00094A16"/>
    <w:rsid w:val="00094CA5"/>
    <w:rsid w:val="00094DE6"/>
    <w:rsid w:val="00095B3D"/>
    <w:rsid w:val="00096356"/>
    <w:rsid w:val="000973E9"/>
    <w:rsid w:val="00097552"/>
    <w:rsid w:val="000978BD"/>
    <w:rsid w:val="00097C99"/>
    <w:rsid w:val="000A01C5"/>
    <w:rsid w:val="000A0377"/>
    <w:rsid w:val="000A0F13"/>
    <w:rsid w:val="000A0F14"/>
    <w:rsid w:val="000A1441"/>
    <w:rsid w:val="000A1A06"/>
    <w:rsid w:val="000A1B60"/>
    <w:rsid w:val="000A21B4"/>
    <w:rsid w:val="000A2CC7"/>
    <w:rsid w:val="000A2ED6"/>
    <w:rsid w:val="000A3EEC"/>
    <w:rsid w:val="000A4205"/>
    <w:rsid w:val="000A4A19"/>
    <w:rsid w:val="000A4BBD"/>
    <w:rsid w:val="000A4DF0"/>
    <w:rsid w:val="000A524C"/>
    <w:rsid w:val="000A6351"/>
    <w:rsid w:val="000A63D6"/>
    <w:rsid w:val="000A6992"/>
    <w:rsid w:val="000A753A"/>
    <w:rsid w:val="000A7B38"/>
    <w:rsid w:val="000B009F"/>
    <w:rsid w:val="000B0343"/>
    <w:rsid w:val="000B185F"/>
    <w:rsid w:val="000B1D62"/>
    <w:rsid w:val="000B2293"/>
    <w:rsid w:val="000B2985"/>
    <w:rsid w:val="000B299D"/>
    <w:rsid w:val="000B2C88"/>
    <w:rsid w:val="000B2CBC"/>
    <w:rsid w:val="000B2DA6"/>
    <w:rsid w:val="000B3342"/>
    <w:rsid w:val="000B3981"/>
    <w:rsid w:val="000B4867"/>
    <w:rsid w:val="000B4AE8"/>
    <w:rsid w:val="000B51FA"/>
    <w:rsid w:val="000B56D4"/>
    <w:rsid w:val="000B5905"/>
    <w:rsid w:val="000B5975"/>
    <w:rsid w:val="000B63C1"/>
    <w:rsid w:val="000B673E"/>
    <w:rsid w:val="000B6C2E"/>
    <w:rsid w:val="000B6E2C"/>
    <w:rsid w:val="000B76C5"/>
    <w:rsid w:val="000B7857"/>
    <w:rsid w:val="000B7A10"/>
    <w:rsid w:val="000C0764"/>
    <w:rsid w:val="000C115D"/>
    <w:rsid w:val="000C1535"/>
    <w:rsid w:val="000C252B"/>
    <w:rsid w:val="000C2FBD"/>
    <w:rsid w:val="000C3128"/>
    <w:rsid w:val="000C37F9"/>
    <w:rsid w:val="000C3B0C"/>
    <w:rsid w:val="000C422D"/>
    <w:rsid w:val="000C4CF5"/>
    <w:rsid w:val="000C4DA8"/>
    <w:rsid w:val="000C5C9B"/>
    <w:rsid w:val="000C5F91"/>
    <w:rsid w:val="000C6025"/>
    <w:rsid w:val="000D00BB"/>
    <w:rsid w:val="000D04E9"/>
    <w:rsid w:val="000D0565"/>
    <w:rsid w:val="000D05F3"/>
    <w:rsid w:val="000D0E4E"/>
    <w:rsid w:val="000D113C"/>
    <w:rsid w:val="000D12D1"/>
    <w:rsid w:val="000D159A"/>
    <w:rsid w:val="000D1796"/>
    <w:rsid w:val="000D1EE2"/>
    <w:rsid w:val="000D22CC"/>
    <w:rsid w:val="000D274F"/>
    <w:rsid w:val="000D36AE"/>
    <w:rsid w:val="000D38A1"/>
    <w:rsid w:val="000D3B21"/>
    <w:rsid w:val="000D4C4E"/>
    <w:rsid w:val="000D4E91"/>
    <w:rsid w:val="000D5077"/>
    <w:rsid w:val="000D52F5"/>
    <w:rsid w:val="000D5362"/>
    <w:rsid w:val="000D57F8"/>
    <w:rsid w:val="000D5851"/>
    <w:rsid w:val="000D5C60"/>
    <w:rsid w:val="000D6E29"/>
    <w:rsid w:val="000D71E2"/>
    <w:rsid w:val="000D73A5"/>
    <w:rsid w:val="000D7637"/>
    <w:rsid w:val="000D7CC2"/>
    <w:rsid w:val="000D7E04"/>
    <w:rsid w:val="000E07D6"/>
    <w:rsid w:val="000E0CF1"/>
    <w:rsid w:val="000E1380"/>
    <w:rsid w:val="000E18DF"/>
    <w:rsid w:val="000E1F17"/>
    <w:rsid w:val="000E23FF"/>
    <w:rsid w:val="000E354B"/>
    <w:rsid w:val="000E360E"/>
    <w:rsid w:val="000E39EF"/>
    <w:rsid w:val="000E3E87"/>
    <w:rsid w:val="000E528D"/>
    <w:rsid w:val="000E59A0"/>
    <w:rsid w:val="000E5EE7"/>
    <w:rsid w:val="000E617C"/>
    <w:rsid w:val="000E7342"/>
    <w:rsid w:val="000E7680"/>
    <w:rsid w:val="000E7A84"/>
    <w:rsid w:val="000F092D"/>
    <w:rsid w:val="000F15BC"/>
    <w:rsid w:val="000F15CF"/>
    <w:rsid w:val="000F180A"/>
    <w:rsid w:val="000F1836"/>
    <w:rsid w:val="000F1C92"/>
    <w:rsid w:val="000F2331"/>
    <w:rsid w:val="000F2EEE"/>
    <w:rsid w:val="000F3492"/>
    <w:rsid w:val="000F3697"/>
    <w:rsid w:val="000F3849"/>
    <w:rsid w:val="000F4E21"/>
    <w:rsid w:val="000F6519"/>
    <w:rsid w:val="000F7F58"/>
    <w:rsid w:val="00100128"/>
    <w:rsid w:val="00100AA7"/>
    <w:rsid w:val="00100FF3"/>
    <w:rsid w:val="00101824"/>
    <w:rsid w:val="001023DF"/>
    <w:rsid w:val="001026CA"/>
    <w:rsid w:val="0010287E"/>
    <w:rsid w:val="00102E85"/>
    <w:rsid w:val="00103F33"/>
    <w:rsid w:val="00104179"/>
    <w:rsid w:val="001043C2"/>
    <w:rsid w:val="001043E1"/>
    <w:rsid w:val="0010505A"/>
    <w:rsid w:val="00105817"/>
    <w:rsid w:val="00105CC7"/>
    <w:rsid w:val="00105DF1"/>
    <w:rsid w:val="00107779"/>
    <w:rsid w:val="001078C2"/>
    <w:rsid w:val="00107E1C"/>
    <w:rsid w:val="00110243"/>
    <w:rsid w:val="00110E30"/>
    <w:rsid w:val="001112C4"/>
    <w:rsid w:val="00111444"/>
    <w:rsid w:val="00111723"/>
    <w:rsid w:val="001129B5"/>
    <w:rsid w:val="00112B18"/>
    <w:rsid w:val="00112BE6"/>
    <w:rsid w:val="00113EC4"/>
    <w:rsid w:val="00113F08"/>
    <w:rsid w:val="001141E3"/>
    <w:rsid w:val="001144DF"/>
    <w:rsid w:val="00114C16"/>
    <w:rsid w:val="0011557B"/>
    <w:rsid w:val="00117312"/>
    <w:rsid w:val="0011775F"/>
    <w:rsid w:val="00117B1F"/>
    <w:rsid w:val="00117C85"/>
    <w:rsid w:val="00120B13"/>
    <w:rsid w:val="001219A9"/>
    <w:rsid w:val="00123378"/>
    <w:rsid w:val="00124D84"/>
    <w:rsid w:val="001250DD"/>
    <w:rsid w:val="0012516C"/>
    <w:rsid w:val="0012527A"/>
    <w:rsid w:val="00125733"/>
    <w:rsid w:val="001263AA"/>
    <w:rsid w:val="00126DB5"/>
    <w:rsid w:val="00127A54"/>
    <w:rsid w:val="00130779"/>
    <w:rsid w:val="001307A1"/>
    <w:rsid w:val="00130EE4"/>
    <w:rsid w:val="00130F6B"/>
    <w:rsid w:val="0013154E"/>
    <w:rsid w:val="0013156C"/>
    <w:rsid w:val="00131E92"/>
    <w:rsid w:val="001321D3"/>
    <w:rsid w:val="001326FF"/>
    <w:rsid w:val="00133599"/>
    <w:rsid w:val="00133BF7"/>
    <w:rsid w:val="00134012"/>
    <w:rsid w:val="00134B88"/>
    <w:rsid w:val="0013667B"/>
    <w:rsid w:val="00136A23"/>
    <w:rsid w:val="00136B99"/>
    <w:rsid w:val="001405E1"/>
    <w:rsid w:val="0014063E"/>
    <w:rsid w:val="0014087D"/>
    <w:rsid w:val="0014088B"/>
    <w:rsid w:val="00140F74"/>
    <w:rsid w:val="00141191"/>
    <w:rsid w:val="0014159C"/>
    <w:rsid w:val="00142665"/>
    <w:rsid w:val="00143423"/>
    <w:rsid w:val="0014384A"/>
    <w:rsid w:val="0014450F"/>
    <w:rsid w:val="001447F3"/>
    <w:rsid w:val="00144A13"/>
    <w:rsid w:val="00144D8F"/>
    <w:rsid w:val="00145B44"/>
    <w:rsid w:val="00145C74"/>
    <w:rsid w:val="00145F67"/>
    <w:rsid w:val="001462E9"/>
    <w:rsid w:val="001465AC"/>
    <w:rsid w:val="00146E32"/>
    <w:rsid w:val="00147712"/>
    <w:rsid w:val="00147D51"/>
    <w:rsid w:val="0015098A"/>
    <w:rsid w:val="00151619"/>
    <w:rsid w:val="001520F6"/>
    <w:rsid w:val="00152212"/>
    <w:rsid w:val="001523FC"/>
    <w:rsid w:val="00152835"/>
    <w:rsid w:val="001528D5"/>
    <w:rsid w:val="0015418F"/>
    <w:rsid w:val="001559FA"/>
    <w:rsid w:val="00156374"/>
    <w:rsid w:val="00156438"/>
    <w:rsid w:val="00156477"/>
    <w:rsid w:val="00156885"/>
    <w:rsid w:val="001569F3"/>
    <w:rsid w:val="001575F3"/>
    <w:rsid w:val="001577D8"/>
    <w:rsid w:val="00157CD6"/>
    <w:rsid w:val="00157FC3"/>
    <w:rsid w:val="00160739"/>
    <w:rsid w:val="0016138A"/>
    <w:rsid w:val="0016253B"/>
    <w:rsid w:val="0016271E"/>
    <w:rsid w:val="0016286C"/>
    <w:rsid w:val="00162B9E"/>
    <w:rsid w:val="00162D7A"/>
    <w:rsid w:val="00163CAC"/>
    <w:rsid w:val="0016439F"/>
    <w:rsid w:val="00164B24"/>
    <w:rsid w:val="00164BE9"/>
    <w:rsid w:val="00164DAB"/>
    <w:rsid w:val="00165BBB"/>
    <w:rsid w:val="0016613F"/>
    <w:rsid w:val="00166215"/>
    <w:rsid w:val="0016642B"/>
    <w:rsid w:val="00166591"/>
    <w:rsid w:val="00167851"/>
    <w:rsid w:val="00171143"/>
    <w:rsid w:val="00172864"/>
    <w:rsid w:val="00172AB6"/>
    <w:rsid w:val="00172B82"/>
    <w:rsid w:val="00172EFA"/>
    <w:rsid w:val="00173608"/>
    <w:rsid w:val="00173FC2"/>
    <w:rsid w:val="001745EC"/>
    <w:rsid w:val="001747B7"/>
    <w:rsid w:val="00175034"/>
    <w:rsid w:val="00175C30"/>
    <w:rsid w:val="00175F81"/>
    <w:rsid w:val="00176596"/>
    <w:rsid w:val="00177069"/>
    <w:rsid w:val="00177FB8"/>
    <w:rsid w:val="00177FC1"/>
    <w:rsid w:val="0018053E"/>
    <w:rsid w:val="0018059A"/>
    <w:rsid w:val="001815A2"/>
    <w:rsid w:val="00181FC1"/>
    <w:rsid w:val="00182051"/>
    <w:rsid w:val="001827CE"/>
    <w:rsid w:val="00182E0D"/>
    <w:rsid w:val="00183034"/>
    <w:rsid w:val="001830F7"/>
    <w:rsid w:val="0018358B"/>
    <w:rsid w:val="00183EE6"/>
    <w:rsid w:val="00184674"/>
    <w:rsid w:val="0018588A"/>
    <w:rsid w:val="001869D9"/>
    <w:rsid w:val="00186FEC"/>
    <w:rsid w:val="00187252"/>
    <w:rsid w:val="00187E08"/>
    <w:rsid w:val="00187E3F"/>
    <w:rsid w:val="00190526"/>
    <w:rsid w:val="001907F6"/>
    <w:rsid w:val="001918C5"/>
    <w:rsid w:val="00191B14"/>
    <w:rsid w:val="00191C91"/>
    <w:rsid w:val="00191D3E"/>
    <w:rsid w:val="00192DD9"/>
    <w:rsid w:val="00193427"/>
    <w:rsid w:val="00194339"/>
    <w:rsid w:val="00194848"/>
    <w:rsid w:val="00194969"/>
    <w:rsid w:val="00194AE3"/>
    <w:rsid w:val="0019580A"/>
    <w:rsid w:val="001958EA"/>
    <w:rsid w:val="00195E0E"/>
    <w:rsid w:val="001963FA"/>
    <w:rsid w:val="00196C70"/>
    <w:rsid w:val="00197B60"/>
    <w:rsid w:val="00197D9E"/>
    <w:rsid w:val="001A04DD"/>
    <w:rsid w:val="001A055B"/>
    <w:rsid w:val="001A0758"/>
    <w:rsid w:val="001A178D"/>
    <w:rsid w:val="001A180D"/>
    <w:rsid w:val="001A1BAC"/>
    <w:rsid w:val="001A23CE"/>
    <w:rsid w:val="001A2C89"/>
    <w:rsid w:val="001A3630"/>
    <w:rsid w:val="001A3D9A"/>
    <w:rsid w:val="001A4E0A"/>
    <w:rsid w:val="001A5FBD"/>
    <w:rsid w:val="001A673E"/>
    <w:rsid w:val="001A6891"/>
    <w:rsid w:val="001A7763"/>
    <w:rsid w:val="001A77E8"/>
    <w:rsid w:val="001B0CCD"/>
    <w:rsid w:val="001B107B"/>
    <w:rsid w:val="001B2214"/>
    <w:rsid w:val="001B3964"/>
    <w:rsid w:val="001B404D"/>
    <w:rsid w:val="001B4452"/>
    <w:rsid w:val="001B466C"/>
    <w:rsid w:val="001B4F34"/>
    <w:rsid w:val="001B52EC"/>
    <w:rsid w:val="001B554A"/>
    <w:rsid w:val="001B55AE"/>
    <w:rsid w:val="001B59C8"/>
    <w:rsid w:val="001B5E7F"/>
    <w:rsid w:val="001B62D7"/>
    <w:rsid w:val="001B6564"/>
    <w:rsid w:val="001B691A"/>
    <w:rsid w:val="001B6B87"/>
    <w:rsid w:val="001B71D9"/>
    <w:rsid w:val="001C02D8"/>
    <w:rsid w:val="001C04E3"/>
    <w:rsid w:val="001C053A"/>
    <w:rsid w:val="001C0969"/>
    <w:rsid w:val="001C09D7"/>
    <w:rsid w:val="001C2378"/>
    <w:rsid w:val="001C2921"/>
    <w:rsid w:val="001C2CD5"/>
    <w:rsid w:val="001C31EE"/>
    <w:rsid w:val="001C38A0"/>
    <w:rsid w:val="001C3EE9"/>
    <w:rsid w:val="001C3FA4"/>
    <w:rsid w:val="001C40F9"/>
    <w:rsid w:val="001C428C"/>
    <w:rsid w:val="001C43FC"/>
    <w:rsid w:val="001C458B"/>
    <w:rsid w:val="001C48C0"/>
    <w:rsid w:val="001C5D4F"/>
    <w:rsid w:val="001C64C0"/>
    <w:rsid w:val="001C69DA"/>
    <w:rsid w:val="001C6D75"/>
    <w:rsid w:val="001C6F06"/>
    <w:rsid w:val="001C7612"/>
    <w:rsid w:val="001C7658"/>
    <w:rsid w:val="001D0E68"/>
    <w:rsid w:val="001D1123"/>
    <w:rsid w:val="001D1205"/>
    <w:rsid w:val="001D1BEF"/>
    <w:rsid w:val="001D2360"/>
    <w:rsid w:val="001D2788"/>
    <w:rsid w:val="001D3109"/>
    <w:rsid w:val="001D332E"/>
    <w:rsid w:val="001D4435"/>
    <w:rsid w:val="001D5033"/>
    <w:rsid w:val="001D503A"/>
    <w:rsid w:val="001D5C88"/>
    <w:rsid w:val="001D5DC3"/>
    <w:rsid w:val="001D6567"/>
    <w:rsid w:val="001D695C"/>
    <w:rsid w:val="001D6BD9"/>
    <w:rsid w:val="001D6FD9"/>
    <w:rsid w:val="001D780E"/>
    <w:rsid w:val="001E05C3"/>
    <w:rsid w:val="001E087A"/>
    <w:rsid w:val="001E0AD3"/>
    <w:rsid w:val="001E0CFE"/>
    <w:rsid w:val="001E0FA4"/>
    <w:rsid w:val="001E10E7"/>
    <w:rsid w:val="001E15CC"/>
    <w:rsid w:val="001E1B40"/>
    <w:rsid w:val="001E2A58"/>
    <w:rsid w:val="001E3688"/>
    <w:rsid w:val="001E36E4"/>
    <w:rsid w:val="001E379D"/>
    <w:rsid w:val="001E37FB"/>
    <w:rsid w:val="001E3A3C"/>
    <w:rsid w:val="001E3F98"/>
    <w:rsid w:val="001E5C23"/>
    <w:rsid w:val="001E61A2"/>
    <w:rsid w:val="001E6206"/>
    <w:rsid w:val="001E7504"/>
    <w:rsid w:val="001E76DF"/>
    <w:rsid w:val="001E7ACE"/>
    <w:rsid w:val="001F072B"/>
    <w:rsid w:val="001F10D0"/>
    <w:rsid w:val="001F1308"/>
    <w:rsid w:val="001F1393"/>
    <w:rsid w:val="001F1525"/>
    <w:rsid w:val="001F160D"/>
    <w:rsid w:val="001F19D9"/>
    <w:rsid w:val="001F1E41"/>
    <w:rsid w:val="001F1E87"/>
    <w:rsid w:val="001F1EB6"/>
    <w:rsid w:val="001F2133"/>
    <w:rsid w:val="001F2E23"/>
    <w:rsid w:val="001F341F"/>
    <w:rsid w:val="001F3911"/>
    <w:rsid w:val="001F3F1A"/>
    <w:rsid w:val="001F4CBD"/>
    <w:rsid w:val="001F53BF"/>
    <w:rsid w:val="001F5545"/>
    <w:rsid w:val="001F5777"/>
    <w:rsid w:val="001F5937"/>
    <w:rsid w:val="001F59E3"/>
    <w:rsid w:val="001F59ED"/>
    <w:rsid w:val="001F5CC8"/>
    <w:rsid w:val="001F64FD"/>
    <w:rsid w:val="001F7121"/>
    <w:rsid w:val="001F71D6"/>
    <w:rsid w:val="001F7201"/>
    <w:rsid w:val="001F78DA"/>
    <w:rsid w:val="00200D2C"/>
    <w:rsid w:val="002019D8"/>
    <w:rsid w:val="00201A9B"/>
    <w:rsid w:val="00201CAB"/>
    <w:rsid w:val="00201EC7"/>
    <w:rsid w:val="00202D7F"/>
    <w:rsid w:val="0020349A"/>
    <w:rsid w:val="002034B4"/>
    <w:rsid w:val="00204032"/>
    <w:rsid w:val="002048F2"/>
    <w:rsid w:val="00204BAD"/>
    <w:rsid w:val="00204D60"/>
    <w:rsid w:val="00205082"/>
    <w:rsid w:val="00205627"/>
    <w:rsid w:val="002056D0"/>
    <w:rsid w:val="0020579B"/>
    <w:rsid w:val="00205CA9"/>
    <w:rsid w:val="00206725"/>
    <w:rsid w:val="00206BC5"/>
    <w:rsid w:val="00210860"/>
    <w:rsid w:val="00210B6A"/>
    <w:rsid w:val="0021107B"/>
    <w:rsid w:val="002114FD"/>
    <w:rsid w:val="002125C0"/>
    <w:rsid w:val="00212CB6"/>
    <w:rsid w:val="00212E37"/>
    <w:rsid w:val="00212FA9"/>
    <w:rsid w:val="00213161"/>
    <w:rsid w:val="00213B67"/>
    <w:rsid w:val="002140FF"/>
    <w:rsid w:val="002142F4"/>
    <w:rsid w:val="00215E38"/>
    <w:rsid w:val="002161C8"/>
    <w:rsid w:val="002165A7"/>
    <w:rsid w:val="0022047E"/>
    <w:rsid w:val="00220894"/>
    <w:rsid w:val="00220B0B"/>
    <w:rsid w:val="00221CF1"/>
    <w:rsid w:val="00222D0E"/>
    <w:rsid w:val="002232C8"/>
    <w:rsid w:val="00223ECE"/>
    <w:rsid w:val="0022483A"/>
    <w:rsid w:val="00224952"/>
    <w:rsid w:val="00224DD2"/>
    <w:rsid w:val="002253C8"/>
    <w:rsid w:val="002257DD"/>
    <w:rsid w:val="00225A6A"/>
    <w:rsid w:val="00225AC7"/>
    <w:rsid w:val="00225ACC"/>
    <w:rsid w:val="00225DA3"/>
    <w:rsid w:val="00226F5F"/>
    <w:rsid w:val="00230FCD"/>
    <w:rsid w:val="00231C25"/>
    <w:rsid w:val="00231C6F"/>
    <w:rsid w:val="00231D30"/>
    <w:rsid w:val="00231FE7"/>
    <w:rsid w:val="00232A90"/>
    <w:rsid w:val="00232BCF"/>
    <w:rsid w:val="00233074"/>
    <w:rsid w:val="0023313E"/>
    <w:rsid w:val="00233A8B"/>
    <w:rsid w:val="00234151"/>
    <w:rsid w:val="002348B1"/>
    <w:rsid w:val="00234A75"/>
    <w:rsid w:val="00234F8C"/>
    <w:rsid w:val="002352BA"/>
    <w:rsid w:val="00235542"/>
    <w:rsid w:val="002357C2"/>
    <w:rsid w:val="00235CCC"/>
    <w:rsid w:val="00235F52"/>
    <w:rsid w:val="00236953"/>
    <w:rsid w:val="002369B0"/>
    <w:rsid w:val="00236AD8"/>
    <w:rsid w:val="002378F5"/>
    <w:rsid w:val="00237CA0"/>
    <w:rsid w:val="002401F5"/>
    <w:rsid w:val="00240E54"/>
    <w:rsid w:val="002424D5"/>
    <w:rsid w:val="002425B6"/>
    <w:rsid w:val="002435B8"/>
    <w:rsid w:val="0024369C"/>
    <w:rsid w:val="002451C5"/>
    <w:rsid w:val="00245637"/>
    <w:rsid w:val="002457F1"/>
    <w:rsid w:val="00245F1B"/>
    <w:rsid w:val="00245F1F"/>
    <w:rsid w:val="00246224"/>
    <w:rsid w:val="0024663B"/>
    <w:rsid w:val="00246A5A"/>
    <w:rsid w:val="00246E48"/>
    <w:rsid w:val="00247103"/>
    <w:rsid w:val="00247D0C"/>
    <w:rsid w:val="00250067"/>
    <w:rsid w:val="002500E7"/>
    <w:rsid w:val="002516DE"/>
    <w:rsid w:val="00251F81"/>
    <w:rsid w:val="00252A29"/>
    <w:rsid w:val="00252BE0"/>
    <w:rsid w:val="002531C0"/>
    <w:rsid w:val="00253588"/>
    <w:rsid w:val="002546F4"/>
    <w:rsid w:val="00254ECF"/>
    <w:rsid w:val="002550A1"/>
    <w:rsid w:val="002551D0"/>
    <w:rsid w:val="00255374"/>
    <w:rsid w:val="00255CDA"/>
    <w:rsid w:val="00255D7D"/>
    <w:rsid w:val="00256F44"/>
    <w:rsid w:val="00257767"/>
    <w:rsid w:val="00257BF4"/>
    <w:rsid w:val="00260003"/>
    <w:rsid w:val="0026035D"/>
    <w:rsid w:val="002606D6"/>
    <w:rsid w:val="00261C98"/>
    <w:rsid w:val="0026248E"/>
    <w:rsid w:val="0026258A"/>
    <w:rsid w:val="00262914"/>
    <w:rsid w:val="002647BF"/>
    <w:rsid w:val="002647D5"/>
    <w:rsid w:val="00264E54"/>
    <w:rsid w:val="00265032"/>
    <w:rsid w:val="002651FB"/>
    <w:rsid w:val="0026538C"/>
    <w:rsid w:val="00265781"/>
    <w:rsid w:val="002663EF"/>
    <w:rsid w:val="00266576"/>
    <w:rsid w:val="00266889"/>
    <w:rsid w:val="00266B13"/>
    <w:rsid w:val="00267063"/>
    <w:rsid w:val="00267724"/>
    <w:rsid w:val="00267772"/>
    <w:rsid w:val="00267849"/>
    <w:rsid w:val="00267FD9"/>
    <w:rsid w:val="002705EA"/>
    <w:rsid w:val="00270728"/>
    <w:rsid w:val="00270C88"/>
    <w:rsid w:val="00270D42"/>
    <w:rsid w:val="0027195D"/>
    <w:rsid w:val="00272B03"/>
    <w:rsid w:val="002733E2"/>
    <w:rsid w:val="00274B4E"/>
    <w:rsid w:val="00274D71"/>
    <w:rsid w:val="00274EC8"/>
    <w:rsid w:val="002750B1"/>
    <w:rsid w:val="00275F25"/>
    <w:rsid w:val="002765BB"/>
    <w:rsid w:val="00276A35"/>
    <w:rsid w:val="00277835"/>
    <w:rsid w:val="00277B18"/>
    <w:rsid w:val="0028052C"/>
    <w:rsid w:val="002806C7"/>
    <w:rsid w:val="00280AB1"/>
    <w:rsid w:val="0028197B"/>
    <w:rsid w:val="00282346"/>
    <w:rsid w:val="00282A10"/>
    <w:rsid w:val="00282DD4"/>
    <w:rsid w:val="00282F7D"/>
    <w:rsid w:val="0028341B"/>
    <w:rsid w:val="00283D90"/>
    <w:rsid w:val="00284196"/>
    <w:rsid w:val="00284BAE"/>
    <w:rsid w:val="00284FF1"/>
    <w:rsid w:val="002852E6"/>
    <w:rsid w:val="002859AF"/>
    <w:rsid w:val="00286A74"/>
    <w:rsid w:val="00286AE7"/>
    <w:rsid w:val="00287243"/>
    <w:rsid w:val="00290001"/>
    <w:rsid w:val="002903DD"/>
    <w:rsid w:val="00290647"/>
    <w:rsid w:val="00290931"/>
    <w:rsid w:val="00291385"/>
    <w:rsid w:val="00291422"/>
    <w:rsid w:val="00292181"/>
    <w:rsid w:val="002922ED"/>
    <w:rsid w:val="0029234D"/>
    <w:rsid w:val="0029237F"/>
    <w:rsid w:val="0029242A"/>
    <w:rsid w:val="00292715"/>
    <w:rsid w:val="00292802"/>
    <w:rsid w:val="00292BEE"/>
    <w:rsid w:val="00292D0D"/>
    <w:rsid w:val="00292F17"/>
    <w:rsid w:val="00293050"/>
    <w:rsid w:val="00293E57"/>
    <w:rsid w:val="002940D7"/>
    <w:rsid w:val="002947D1"/>
    <w:rsid w:val="002948DF"/>
    <w:rsid w:val="00294D90"/>
    <w:rsid w:val="00296C8C"/>
    <w:rsid w:val="00297004"/>
    <w:rsid w:val="00297E1B"/>
    <w:rsid w:val="002A0A3A"/>
    <w:rsid w:val="002A0E4A"/>
    <w:rsid w:val="002A1E92"/>
    <w:rsid w:val="002A204D"/>
    <w:rsid w:val="002A2102"/>
    <w:rsid w:val="002A2616"/>
    <w:rsid w:val="002A26E1"/>
    <w:rsid w:val="002A2724"/>
    <w:rsid w:val="002A35BF"/>
    <w:rsid w:val="002A368A"/>
    <w:rsid w:val="002A38C1"/>
    <w:rsid w:val="002A4065"/>
    <w:rsid w:val="002A42A6"/>
    <w:rsid w:val="002A4CD3"/>
    <w:rsid w:val="002A4F05"/>
    <w:rsid w:val="002A51B8"/>
    <w:rsid w:val="002A5317"/>
    <w:rsid w:val="002A59F0"/>
    <w:rsid w:val="002A6432"/>
    <w:rsid w:val="002A67CF"/>
    <w:rsid w:val="002A6A5C"/>
    <w:rsid w:val="002A6F25"/>
    <w:rsid w:val="002A6FD3"/>
    <w:rsid w:val="002B030C"/>
    <w:rsid w:val="002B038E"/>
    <w:rsid w:val="002B0A7D"/>
    <w:rsid w:val="002B1A69"/>
    <w:rsid w:val="002B2723"/>
    <w:rsid w:val="002B27A2"/>
    <w:rsid w:val="002B303A"/>
    <w:rsid w:val="002B4B32"/>
    <w:rsid w:val="002B538E"/>
    <w:rsid w:val="002B5DCA"/>
    <w:rsid w:val="002B6BDC"/>
    <w:rsid w:val="002B73A5"/>
    <w:rsid w:val="002B75B0"/>
    <w:rsid w:val="002B7EAF"/>
    <w:rsid w:val="002C0840"/>
    <w:rsid w:val="002C099C"/>
    <w:rsid w:val="002C0B74"/>
    <w:rsid w:val="002C0C8B"/>
    <w:rsid w:val="002C0CBB"/>
    <w:rsid w:val="002C1201"/>
    <w:rsid w:val="002C1386"/>
    <w:rsid w:val="002C1460"/>
    <w:rsid w:val="002C1E4E"/>
    <w:rsid w:val="002C20F2"/>
    <w:rsid w:val="002C2AEF"/>
    <w:rsid w:val="002C38B2"/>
    <w:rsid w:val="002C3F9C"/>
    <w:rsid w:val="002C42A2"/>
    <w:rsid w:val="002C4603"/>
    <w:rsid w:val="002C57ED"/>
    <w:rsid w:val="002C5AFA"/>
    <w:rsid w:val="002C5E81"/>
    <w:rsid w:val="002C62C0"/>
    <w:rsid w:val="002C6B89"/>
    <w:rsid w:val="002C6EF0"/>
    <w:rsid w:val="002C7535"/>
    <w:rsid w:val="002D0439"/>
    <w:rsid w:val="002D0577"/>
    <w:rsid w:val="002D11B7"/>
    <w:rsid w:val="002D1B59"/>
    <w:rsid w:val="002D3426"/>
    <w:rsid w:val="002D3BBC"/>
    <w:rsid w:val="002D3C25"/>
    <w:rsid w:val="002D438A"/>
    <w:rsid w:val="002D4F88"/>
    <w:rsid w:val="002D5738"/>
    <w:rsid w:val="002D5D4F"/>
    <w:rsid w:val="002D5E30"/>
    <w:rsid w:val="002D5E53"/>
    <w:rsid w:val="002D649A"/>
    <w:rsid w:val="002D70EB"/>
    <w:rsid w:val="002E0319"/>
    <w:rsid w:val="002E0843"/>
    <w:rsid w:val="002E09AA"/>
    <w:rsid w:val="002E0BEC"/>
    <w:rsid w:val="002E0E96"/>
    <w:rsid w:val="002E179B"/>
    <w:rsid w:val="002E1C9E"/>
    <w:rsid w:val="002E257B"/>
    <w:rsid w:val="002E2765"/>
    <w:rsid w:val="002E3C65"/>
    <w:rsid w:val="002E3F5B"/>
    <w:rsid w:val="002E3F6B"/>
    <w:rsid w:val="002E4362"/>
    <w:rsid w:val="002E44C8"/>
    <w:rsid w:val="002E5DB8"/>
    <w:rsid w:val="002E623B"/>
    <w:rsid w:val="002E63D9"/>
    <w:rsid w:val="002E640E"/>
    <w:rsid w:val="002E6C53"/>
    <w:rsid w:val="002F0C28"/>
    <w:rsid w:val="002F1F46"/>
    <w:rsid w:val="002F2C88"/>
    <w:rsid w:val="002F335D"/>
    <w:rsid w:val="002F38D7"/>
    <w:rsid w:val="002F3BD0"/>
    <w:rsid w:val="002F3CDE"/>
    <w:rsid w:val="002F3D3B"/>
    <w:rsid w:val="002F42A8"/>
    <w:rsid w:val="002F5DD6"/>
    <w:rsid w:val="002F5FEA"/>
    <w:rsid w:val="002F63E7"/>
    <w:rsid w:val="002F6989"/>
    <w:rsid w:val="002F7BE3"/>
    <w:rsid w:val="002F7D39"/>
    <w:rsid w:val="002F7E6A"/>
    <w:rsid w:val="00300165"/>
    <w:rsid w:val="0030070D"/>
    <w:rsid w:val="00300E3E"/>
    <w:rsid w:val="00300E6D"/>
    <w:rsid w:val="003010CF"/>
    <w:rsid w:val="00301F11"/>
    <w:rsid w:val="003020F1"/>
    <w:rsid w:val="00302612"/>
    <w:rsid w:val="00302FE5"/>
    <w:rsid w:val="00303440"/>
    <w:rsid w:val="003039AD"/>
    <w:rsid w:val="00303A23"/>
    <w:rsid w:val="00304D9B"/>
    <w:rsid w:val="00305144"/>
    <w:rsid w:val="00305F5D"/>
    <w:rsid w:val="00305FF9"/>
    <w:rsid w:val="00306210"/>
    <w:rsid w:val="00306B79"/>
    <w:rsid w:val="00306E6B"/>
    <w:rsid w:val="00307053"/>
    <w:rsid w:val="003079B3"/>
    <w:rsid w:val="003100C8"/>
    <w:rsid w:val="00311161"/>
    <w:rsid w:val="00312400"/>
    <w:rsid w:val="00312739"/>
    <w:rsid w:val="00312D10"/>
    <w:rsid w:val="00312DED"/>
    <w:rsid w:val="003159D2"/>
    <w:rsid w:val="00315D2F"/>
    <w:rsid w:val="003164C6"/>
    <w:rsid w:val="003178DA"/>
    <w:rsid w:val="00317B45"/>
    <w:rsid w:val="00317DB8"/>
    <w:rsid w:val="00320618"/>
    <w:rsid w:val="00320783"/>
    <w:rsid w:val="00320B38"/>
    <w:rsid w:val="0032100B"/>
    <w:rsid w:val="00321847"/>
    <w:rsid w:val="00321BD7"/>
    <w:rsid w:val="0032260F"/>
    <w:rsid w:val="003228DA"/>
    <w:rsid w:val="00322B3B"/>
    <w:rsid w:val="00323D6B"/>
    <w:rsid w:val="00323EEF"/>
    <w:rsid w:val="003255C0"/>
    <w:rsid w:val="00325BC8"/>
    <w:rsid w:val="003263C8"/>
    <w:rsid w:val="00326957"/>
    <w:rsid w:val="00326AE2"/>
    <w:rsid w:val="00326E95"/>
    <w:rsid w:val="003300D9"/>
    <w:rsid w:val="003302B1"/>
    <w:rsid w:val="00331426"/>
    <w:rsid w:val="00331528"/>
    <w:rsid w:val="0033171D"/>
    <w:rsid w:val="00331F0A"/>
    <w:rsid w:val="00331FC3"/>
    <w:rsid w:val="00332224"/>
    <w:rsid w:val="00332582"/>
    <w:rsid w:val="003336B3"/>
    <w:rsid w:val="00333AAA"/>
    <w:rsid w:val="00335B75"/>
    <w:rsid w:val="00335D8C"/>
    <w:rsid w:val="00336072"/>
    <w:rsid w:val="003363A1"/>
    <w:rsid w:val="00337123"/>
    <w:rsid w:val="0033747D"/>
    <w:rsid w:val="00337EC1"/>
    <w:rsid w:val="00340CBA"/>
    <w:rsid w:val="00340D3E"/>
    <w:rsid w:val="00341324"/>
    <w:rsid w:val="0034160D"/>
    <w:rsid w:val="00341A98"/>
    <w:rsid w:val="00342022"/>
    <w:rsid w:val="0034226D"/>
    <w:rsid w:val="00342972"/>
    <w:rsid w:val="00342FDD"/>
    <w:rsid w:val="00343AE3"/>
    <w:rsid w:val="00343E02"/>
    <w:rsid w:val="0034411E"/>
    <w:rsid w:val="0034429B"/>
    <w:rsid w:val="003445B9"/>
    <w:rsid w:val="00344866"/>
    <w:rsid w:val="003459D8"/>
    <w:rsid w:val="00345B49"/>
    <w:rsid w:val="00346293"/>
    <w:rsid w:val="0034638C"/>
    <w:rsid w:val="00346661"/>
    <w:rsid w:val="00346F7F"/>
    <w:rsid w:val="003475FF"/>
    <w:rsid w:val="00350108"/>
    <w:rsid w:val="00350762"/>
    <w:rsid w:val="003507C4"/>
    <w:rsid w:val="00351873"/>
    <w:rsid w:val="003519A1"/>
    <w:rsid w:val="00351AAD"/>
    <w:rsid w:val="00352480"/>
    <w:rsid w:val="003530D2"/>
    <w:rsid w:val="0035331A"/>
    <w:rsid w:val="003534E1"/>
    <w:rsid w:val="00354333"/>
    <w:rsid w:val="003548D8"/>
    <w:rsid w:val="00354D16"/>
    <w:rsid w:val="003554CA"/>
    <w:rsid w:val="00355EFB"/>
    <w:rsid w:val="00357052"/>
    <w:rsid w:val="00357DD4"/>
    <w:rsid w:val="00360229"/>
    <w:rsid w:val="00360232"/>
    <w:rsid w:val="003602E0"/>
    <w:rsid w:val="00360D01"/>
    <w:rsid w:val="0036166D"/>
    <w:rsid w:val="00362569"/>
    <w:rsid w:val="00362C82"/>
    <w:rsid w:val="00362E81"/>
    <w:rsid w:val="00362F5A"/>
    <w:rsid w:val="003636CD"/>
    <w:rsid w:val="0036442A"/>
    <w:rsid w:val="003646EA"/>
    <w:rsid w:val="0036487C"/>
    <w:rsid w:val="00364EE8"/>
    <w:rsid w:val="00364FC3"/>
    <w:rsid w:val="00365411"/>
    <w:rsid w:val="00365794"/>
    <w:rsid w:val="00365B03"/>
    <w:rsid w:val="00365FA2"/>
    <w:rsid w:val="00366152"/>
    <w:rsid w:val="00366C69"/>
    <w:rsid w:val="0036714A"/>
    <w:rsid w:val="00367441"/>
    <w:rsid w:val="00367B1D"/>
    <w:rsid w:val="00367DE1"/>
    <w:rsid w:val="003705B2"/>
    <w:rsid w:val="00370E4F"/>
    <w:rsid w:val="00371215"/>
    <w:rsid w:val="003712A7"/>
    <w:rsid w:val="003716DF"/>
    <w:rsid w:val="00371EFC"/>
    <w:rsid w:val="00372ACB"/>
    <w:rsid w:val="00372F0D"/>
    <w:rsid w:val="00373F49"/>
    <w:rsid w:val="00374059"/>
    <w:rsid w:val="003740AD"/>
    <w:rsid w:val="003744FA"/>
    <w:rsid w:val="0037535B"/>
    <w:rsid w:val="0037552D"/>
    <w:rsid w:val="003756DB"/>
    <w:rsid w:val="003770BB"/>
    <w:rsid w:val="0037771A"/>
    <w:rsid w:val="003802DC"/>
    <w:rsid w:val="00380781"/>
    <w:rsid w:val="003809A5"/>
    <w:rsid w:val="00380E4E"/>
    <w:rsid w:val="00380FBF"/>
    <w:rsid w:val="00381657"/>
    <w:rsid w:val="00382016"/>
    <w:rsid w:val="00382A43"/>
    <w:rsid w:val="00382C42"/>
    <w:rsid w:val="00382D60"/>
    <w:rsid w:val="00382F29"/>
    <w:rsid w:val="00383C8D"/>
    <w:rsid w:val="00383D6C"/>
    <w:rsid w:val="003848C8"/>
    <w:rsid w:val="003852FB"/>
    <w:rsid w:val="00385429"/>
    <w:rsid w:val="00385B05"/>
    <w:rsid w:val="00385B41"/>
    <w:rsid w:val="00386382"/>
    <w:rsid w:val="003865EF"/>
    <w:rsid w:val="00386BA9"/>
    <w:rsid w:val="00387D3C"/>
    <w:rsid w:val="00390017"/>
    <w:rsid w:val="003901A3"/>
    <w:rsid w:val="0039072F"/>
    <w:rsid w:val="00390A62"/>
    <w:rsid w:val="00390DF5"/>
    <w:rsid w:val="00391C83"/>
    <w:rsid w:val="003924CC"/>
    <w:rsid w:val="00392E6C"/>
    <w:rsid w:val="003940CE"/>
    <w:rsid w:val="00394BEB"/>
    <w:rsid w:val="0039677A"/>
    <w:rsid w:val="003968D9"/>
    <w:rsid w:val="00397877"/>
    <w:rsid w:val="00397BA5"/>
    <w:rsid w:val="00397C1D"/>
    <w:rsid w:val="003A180F"/>
    <w:rsid w:val="003A18DD"/>
    <w:rsid w:val="003A1970"/>
    <w:rsid w:val="003A20C8"/>
    <w:rsid w:val="003A2138"/>
    <w:rsid w:val="003A26DB"/>
    <w:rsid w:val="003A2C29"/>
    <w:rsid w:val="003A2EC3"/>
    <w:rsid w:val="003A36F2"/>
    <w:rsid w:val="003A38CC"/>
    <w:rsid w:val="003A3D39"/>
    <w:rsid w:val="003A3EC7"/>
    <w:rsid w:val="003A40B4"/>
    <w:rsid w:val="003A5AE2"/>
    <w:rsid w:val="003A7834"/>
    <w:rsid w:val="003B0B5B"/>
    <w:rsid w:val="003B0B8E"/>
    <w:rsid w:val="003B0E79"/>
    <w:rsid w:val="003B0F5A"/>
    <w:rsid w:val="003B1067"/>
    <w:rsid w:val="003B186E"/>
    <w:rsid w:val="003B19A2"/>
    <w:rsid w:val="003B19C1"/>
    <w:rsid w:val="003B1E1F"/>
    <w:rsid w:val="003B2DE0"/>
    <w:rsid w:val="003B3575"/>
    <w:rsid w:val="003B36F5"/>
    <w:rsid w:val="003B3A57"/>
    <w:rsid w:val="003B3B70"/>
    <w:rsid w:val="003B3CF8"/>
    <w:rsid w:val="003B3E47"/>
    <w:rsid w:val="003B404A"/>
    <w:rsid w:val="003B4409"/>
    <w:rsid w:val="003B50BC"/>
    <w:rsid w:val="003B52A5"/>
    <w:rsid w:val="003B5D97"/>
    <w:rsid w:val="003B63A4"/>
    <w:rsid w:val="003B65C2"/>
    <w:rsid w:val="003B68FE"/>
    <w:rsid w:val="003B6D7D"/>
    <w:rsid w:val="003B7D7E"/>
    <w:rsid w:val="003C0153"/>
    <w:rsid w:val="003C044B"/>
    <w:rsid w:val="003C1012"/>
    <w:rsid w:val="003C11C9"/>
    <w:rsid w:val="003C1229"/>
    <w:rsid w:val="003C1814"/>
    <w:rsid w:val="003C1FD4"/>
    <w:rsid w:val="003C2040"/>
    <w:rsid w:val="003C213D"/>
    <w:rsid w:val="003C25AD"/>
    <w:rsid w:val="003C2831"/>
    <w:rsid w:val="003C2A32"/>
    <w:rsid w:val="003C2D21"/>
    <w:rsid w:val="003C2E1E"/>
    <w:rsid w:val="003C3057"/>
    <w:rsid w:val="003C3167"/>
    <w:rsid w:val="003C38F8"/>
    <w:rsid w:val="003C42B7"/>
    <w:rsid w:val="003C51ED"/>
    <w:rsid w:val="003C5357"/>
    <w:rsid w:val="003C5A0C"/>
    <w:rsid w:val="003C5E6B"/>
    <w:rsid w:val="003C68C2"/>
    <w:rsid w:val="003C7AD7"/>
    <w:rsid w:val="003D08E7"/>
    <w:rsid w:val="003D0FC3"/>
    <w:rsid w:val="003D1089"/>
    <w:rsid w:val="003D159D"/>
    <w:rsid w:val="003D1E34"/>
    <w:rsid w:val="003D2C1D"/>
    <w:rsid w:val="003D2C34"/>
    <w:rsid w:val="003D2D20"/>
    <w:rsid w:val="003D3DDD"/>
    <w:rsid w:val="003D444B"/>
    <w:rsid w:val="003D4C05"/>
    <w:rsid w:val="003D5CBF"/>
    <w:rsid w:val="003D5E22"/>
    <w:rsid w:val="003D6370"/>
    <w:rsid w:val="003D66D2"/>
    <w:rsid w:val="003D73B0"/>
    <w:rsid w:val="003D77F3"/>
    <w:rsid w:val="003E07AE"/>
    <w:rsid w:val="003E14FC"/>
    <w:rsid w:val="003E214F"/>
    <w:rsid w:val="003E2463"/>
    <w:rsid w:val="003E2976"/>
    <w:rsid w:val="003E42DF"/>
    <w:rsid w:val="003E4858"/>
    <w:rsid w:val="003E4DA1"/>
    <w:rsid w:val="003E5992"/>
    <w:rsid w:val="003E5D4E"/>
    <w:rsid w:val="003E6316"/>
    <w:rsid w:val="003E640D"/>
    <w:rsid w:val="003E6832"/>
    <w:rsid w:val="003E6884"/>
    <w:rsid w:val="003E6AC5"/>
    <w:rsid w:val="003E7305"/>
    <w:rsid w:val="003F0096"/>
    <w:rsid w:val="003F0342"/>
    <w:rsid w:val="003F0850"/>
    <w:rsid w:val="003F0D12"/>
    <w:rsid w:val="003F160C"/>
    <w:rsid w:val="003F2451"/>
    <w:rsid w:val="003F301C"/>
    <w:rsid w:val="003F324F"/>
    <w:rsid w:val="003F33BC"/>
    <w:rsid w:val="003F3B75"/>
    <w:rsid w:val="003F3D4E"/>
    <w:rsid w:val="003F3E1C"/>
    <w:rsid w:val="003F477E"/>
    <w:rsid w:val="003F50CE"/>
    <w:rsid w:val="003F52B0"/>
    <w:rsid w:val="003F53EC"/>
    <w:rsid w:val="003F6C21"/>
    <w:rsid w:val="003F6CD2"/>
    <w:rsid w:val="003F6EDE"/>
    <w:rsid w:val="003F758A"/>
    <w:rsid w:val="003F788D"/>
    <w:rsid w:val="003F78F5"/>
    <w:rsid w:val="003F79B8"/>
    <w:rsid w:val="003F7C46"/>
    <w:rsid w:val="0040078A"/>
    <w:rsid w:val="0040126E"/>
    <w:rsid w:val="004014D9"/>
    <w:rsid w:val="004020D4"/>
    <w:rsid w:val="004021B6"/>
    <w:rsid w:val="00403861"/>
    <w:rsid w:val="00403BA1"/>
    <w:rsid w:val="00403FE1"/>
    <w:rsid w:val="004047C4"/>
    <w:rsid w:val="004047E8"/>
    <w:rsid w:val="00404FC3"/>
    <w:rsid w:val="0040570B"/>
    <w:rsid w:val="00405EDB"/>
    <w:rsid w:val="00405FB1"/>
    <w:rsid w:val="0040638D"/>
    <w:rsid w:val="00406460"/>
    <w:rsid w:val="00407DA0"/>
    <w:rsid w:val="00407FF6"/>
    <w:rsid w:val="004106DF"/>
    <w:rsid w:val="00411B37"/>
    <w:rsid w:val="00411D6B"/>
    <w:rsid w:val="004120EF"/>
    <w:rsid w:val="00412461"/>
    <w:rsid w:val="00412546"/>
    <w:rsid w:val="00413053"/>
    <w:rsid w:val="0041319C"/>
    <w:rsid w:val="004137B6"/>
    <w:rsid w:val="0041387B"/>
    <w:rsid w:val="00413A54"/>
    <w:rsid w:val="00413C10"/>
    <w:rsid w:val="00413CD9"/>
    <w:rsid w:val="00413F9A"/>
    <w:rsid w:val="004140CA"/>
    <w:rsid w:val="00414C65"/>
    <w:rsid w:val="00414CDB"/>
    <w:rsid w:val="004151EB"/>
    <w:rsid w:val="004151FD"/>
    <w:rsid w:val="0041595B"/>
    <w:rsid w:val="00415D76"/>
    <w:rsid w:val="00416665"/>
    <w:rsid w:val="00416A67"/>
    <w:rsid w:val="00416ACB"/>
    <w:rsid w:val="00420ECF"/>
    <w:rsid w:val="0042139E"/>
    <w:rsid w:val="00421B05"/>
    <w:rsid w:val="00421B6E"/>
    <w:rsid w:val="00421CE6"/>
    <w:rsid w:val="00421DCF"/>
    <w:rsid w:val="00422341"/>
    <w:rsid w:val="00422949"/>
    <w:rsid w:val="00423641"/>
    <w:rsid w:val="004241EE"/>
    <w:rsid w:val="0042422E"/>
    <w:rsid w:val="004244E8"/>
    <w:rsid w:val="0042519E"/>
    <w:rsid w:val="004259A3"/>
    <w:rsid w:val="00425F6F"/>
    <w:rsid w:val="00426266"/>
    <w:rsid w:val="004265CD"/>
    <w:rsid w:val="00426A83"/>
    <w:rsid w:val="00426C3B"/>
    <w:rsid w:val="00427048"/>
    <w:rsid w:val="004270F3"/>
    <w:rsid w:val="004273E0"/>
    <w:rsid w:val="00427601"/>
    <w:rsid w:val="00427CD0"/>
    <w:rsid w:val="00430939"/>
    <w:rsid w:val="00430A17"/>
    <w:rsid w:val="00430A26"/>
    <w:rsid w:val="00430A2D"/>
    <w:rsid w:val="00431505"/>
    <w:rsid w:val="004316CF"/>
    <w:rsid w:val="00431990"/>
    <w:rsid w:val="00431AF0"/>
    <w:rsid w:val="0043213A"/>
    <w:rsid w:val="004330F4"/>
    <w:rsid w:val="00433590"/>
    <w:rsid w:val="0043365E"/>
    <w:rsid w:val="0043393D"/>
    <w:rsid w:val="00433F52"/>
    <w:rsid w:val="004340D7"/>
    <w:rsid w:val="004344C7"/>
    <w:rsid w:val="004346B5"/>
    <w:rsid w:val="0043490D"/>
    <w:rsid w:val="00435274"/>
    <w:rsid w:val="004352AD"/>
    <w:rsid w:val="0043540C"/>
    <w:rsid w:val="0043545D"/>
    <w:rsid w:val="00435FE2"/>
    <w:rsid w:val="00436682"/>
    <w:rsid w:val="00436E2F"/>
    <w:rsid w:val="00436EAB"/>
    <w:rsid w:val="00437B35"/>
    <w:rsid w:val="00437DCD"/>
    <w:rsid w:val="004424C6"/>
    <w:rsid w:val="0044330C"/>
    <w:rsid w:val="00443F2B"/>
    <w:rsid w:val="0044428A"/>
    <w:rsid w:val="00444302"/>
    <w:rsid w:val="00444BE2"/>
    <w:rsid w:val="004461D9"/>
    <w:rsid w:val="00446A33"/>
    <w:rsid w:val="00446AC6"/>
    <w:rsid w:val="0044728D"/>
    <w:rsid w:val="0044747B"/>
    <w:rsid w:val="0044759B"/>
    <w:rsid w:val="00447F54"/>
    <w:rsid w:val="00447FAD"/>
    <w:rsid w:val="00450B7E"/>
    <w:rsid w:val="0045136B"/>
    <w:rsid w:val="00451A15"/>
    <w:rsid w:val="00451C7E"/>
    <w:rsid w:val="00452DE6"/>
    <w:rsid w:val="004535FF"/>
    <w:rsid w:val="00453BB6"/>
    <w:rsid w:val="00453CAA"/>
    <w:rsid w:val="0045466F"/>
    <w:rsid w:val="00454D4E"/>
    <w:rsid w:val="00454F9F"/>
    <w:rsid w:val="004550AA"/>
    <w:rsid w:val="00455113"/>
    <w:rsid w:val="00455347"/>
    <w:rsid w:val="00455968"/>
    <w:rsid w:val="00455EBE"/>
    <w:rsid w:val="00456421"/>
    <w:rsid w:val="00456766"/>
    <w:rsid w:val="00456A70"/>
    <w:rsid w:val="00456CEE"/>
    <w:rsid w:val="00456DAB"/>
    <w:rsid w:val="0045705B"/>
    <w:rsid w:val="004574AD"/>
    <w:rsid w:val="00457771"/>
    <w:rsid w:val="004609FC"/>
    <w:rsid w:val="00460CC3"/>
    <w:rsid w:val="00460E86"/>
    <w:rsid w:val="0046116A"/>
    <w:rsid w:val="004619F1"/>
    <w:rsid w:val="00461E27"/>
    <w:rsid w:val="0046227D"/>
    <w:rsid w:val="004626C2"/>
    <w:rsid w:val="004630DE"/>
    <w:rsid w:val="00463919"/>
    <w:rsid w:val="0046398D"/>
    <w:rsid w:val="004646B4"/>
    <w:rsid w:val="00464A88"/>
    <w:rsid w:val="004651A0"/>
    <w:rsid w:val="00465422"/>
    <w:rsid w:val="00465918"/>
    <w:rsid w:val="00465EF5"/>
    <w:rsid w:val="00466532"/>
    <w:rsid w:val="004666E8"/>
    <w:rsid w:val="00467488"/>
    <w:rsid w:val="004677B1"/>
    <w:rsid w:val="0047081F"/>
    <w:rsid w:val="0047083E"/>
    <w:rsid w:val="0047096C"/>
    <w:rsid w:val="00470EB5"/>
    <w:rsid w:val="0047111B"/>
    <w:rsid w:val="00471363"/>
    <w:rsid w:val="0047139E"/>
    <w:rsid w:val="0047286B"/>
    <w:rsid w:val="00472CAE"/>
    <w:rsid w:val="00472E27"/>
    <w:rsid w:val="004733B0"/>
    <w:rsid w:val="004737FA"/>
    <w:rsid w:val="00474220"/>
    <w:rsid w:val="004752D3"/>
    <w:rsid w:val="004754E1"/>
    <w:rsid w:val="00475CE0"/>
    <w:rsid w:val="004760B8"/>
    <w:rsid w:val="0047663C"/>
    <w:rsid w:val="00476827"/>
    <w:rsid w:val="00476BD4"/>
    <w:rsid w:val="00477A63"/>
    <w:rsid w:val="00477C35"/>
    <w:rsid w:val="00480740"/>
    <w:rsid w:val="00480988"/>
    <w:rsid w:val="00480E05"/>
    <w:rsid w:val="00481229"/>
    <w:rsid w:val="00482BBE"/>
    <w:rsid w:val="00482FDD"/>
    <w:rsid w:val="00483A12"/>
    <w:rsid w:val="00484A77"/>
    <w:rsid w:val="0048540F"/>
    <w:rsid w:val="004855AD"/>
    <w:rsid w:val="004857DA"/>
    <w:rsid w:val="00485970"/>
    <w:rsid w:val="00485C0D"/>
    <w:rsid w:val="00485E0E"/>
    <w:rsid w:val="0048600D"/>
    <w:rsid w:val="00486575"/>
    <w:rsid w:val="004866D0"/>
    <w:rsid w:val="00486936"/>
    <w:rsid w:val="00486D1E"/>
    <w:rsid w:val="00487AC4"/>
    <w:rsid w:val="0049034C"/>
    <w:rsid w:val="00490593"/>
    <w:rsid w:val="00491985"/>
    <w:rsid w:val="00491B8A"/>
    <w:rsid w:val="0049211D"/>
    <w:rsid w:val="004922FB"/>
    <w:rsid w:val="00492F39"/>
    <w:rsid w:val="004940B9"/>
    <w:rsid w:val="00494242"/>
    <w:rsid w:val="00494D04"/>
    <w:rsid w:val="00494E8E"/>
    <w:rsid w:val="00494F04"/>
    <w:rsid w:val="00494FBF"/>
    <w:rsid w:val="00495071"/>
    <w:rsid w:val="004955BC"/>
    <w:rsid w:val="0049584D"/>
    <w:rsid w:val="00495B16"/>
    <w:rsid w:val="00495D63"/>
    <w:rsid w:val="0049648F"/>
    <w:rsid w:val="00496606"/>
    <w:rsid w:val="00496F05"/>
    <w:rsid w:val="00497370"/>
    <w:rsid w:val="004A026C"/>
    <w:rsid w:val="004A0F39"/>
    <w:rsid w:val="004A2464"/>
    <w:rsid w:val="004A251F"/>
    <w:rsid w:val="004A2804"/>
    <w:rsid w:val="004A2CAA"/>
    <w:rsid w:val="004A2DC1"/>
    <w:rsid w:val="004A3282"/>
    <w:rsid w:val="004A3298"/>
    <w:rsid w:val="004A3381"/>
    <w:rsid w:val="004A3BF1"/>
    <w:rsid w:val="004A3E42"/>
    <w:rsid w:val="004A4715"/>
    <w:rsid w:val="004A5046"/>
    <w:rsid w:val="004A516D"/>
    <w:rsid w:val="004A5170"/>
    <w:rsid w:val="004A565E"/>
    <w:rsid w:val="004A5DF3"/>
    <w:rsid w:val="004A6134"/>
    <w:rsid w:val="004A6978"/>
    <w:rsid w:val="004A6A27"/>
    <w:rsid w:val="004A6C29"/>
    <w:rsid w:val="004A6F48"/>
    <w:rsid w:val="004A7092"/>
    <w:rsid w:val="004A7D21"/>
    <w:rsid w:val="004B07F6"/>
    <w:rsid w:val="004B0805"/>
    <w:rsid w:val="004B0BBE"/>
    <w:rsid w:val="004B0E64"/>
    <w:rsid w:val="004B1918"/>
    <w:rsid w:val="004B1931"/>
    <w:rsid w:val="004B281B"/>
    <w:rsid w:val="004B2F6B"/>
    <w:rsid w:val="004B49E6"/>
    <w:rsid w:val="004B4D69"/>
    <w:rsid w:val="004B5774"/>
    <w:rsid w:val="004B6313"/>
    <w:rsid w:val="004B667D"/>
    <w:rsid w:val="004B7541"/>
    <w:rsid w:val="004B75F3"/>
    <w:rsid w:val="004C01A8"/>
    <w:rsid w:val="004C06F2"/>
    <w:rsid w:val="004C0727"/>
    <w:rsid w:val="004C1840"/>
    <w:rsid w:val="004C203B"/>
    <w:rsid w:val="004C24C9"/>
    <w:rsid w:val="004C31B6"/>
    <w:rsid w:val="004C329D"/>
    <w:rsid w:val="004C4990"/>
    <w:rsid w:val="004C5100"/>
    <w:rsid w:val="004C5319"/>
    <w:rsid w:val="004C621F"/>
    <w:rsid w:val="004C6472"/>
    <w:rsid w:val="004C6B52"/>
    <w:rsid w:val="004C7948"/>
    <w:rsid w:val="004C7BB8"/>
    <w:rsid w:val="004C7C30"/>
    <w:rsid w:val="004C7C60"/>
    <w:rsid w:val="004D0DFE"/>
    <w:rsid w:val="004D14EA"/>
    <w:rsid w:val="004D1CAA"/>
    <w:rsid w:val="004D1CE7"/>
    <w:rsid w:val="004D1D91"/>
    <w:rsid w:val="004D2163"/>
    <w:rsid w:val="004D22C3"/>
    <w:rsid w:val="004D24B0"/>
    <w:rsid w:val="004D2D13"/>
    <w:rsid w:val="004D39CD"/>
    <w:rsid w:val="004D4725"/>
    <w:rsid w:val="004D584C"/>
    <w:rsid w:val="004D6BFB"/>
    <w:rsid w:val="004D6F4D"/>
    <w:rsid w:val="004D6F95"/>
    <w:rsid w:val="004D719D"/>
    <w:rsid w:val="004D72FE"/>
    <w:rsid w:val="004D7E91"/>
    <w:rsid w:val="004E003A"/>
    <w:rsid w:val="004E0768"/>
    <w:rsid w:val="004E0DA0"/>
    <w:rsid w:val="004E0E46"/>
    <w:rsid w:val="004E14B9"/>
    <w:rsid w:val="004E1A31"/>
    <w:rsid w:val="004E1B34"/>
    <w:rsid w:val="004E1CD5"/>
    <w:rsid w:val="004E22ED"/>
    <w:rsid w:val="004E2751"/>
    <w:rsid w:val="004E2889"/>
    <w:rsid w:val="004E2DE0"/>
    <w:rsid w:val="004E3646"/>
    <w:rsid w:val="004E4060"/>
    <w:rsid w:val="004E409A"/>
    <w:rsid w:val="004E43F3"/>
    <w:rsid w:val="004E4429"/>
    <w:rsid w:val="004E4D0B"/>
    <w:rsid w:val="004E5130"/>
    <w:rsid w:val="004E6A11"/>
    <w:rsid w:val="004E7394"/>
    <w:rsid w:val="004F0FB9"/>
    <w:rsid w:val="004F139C"/>
    <w:rsid w:val="004F2F7E"/>
    <w:rsid w:val="004F32B5"/>
    <w:rsid w:val="004F407E"/>
    <w:rsid w:val="004F4339"/>
    <w:rsid w:val="004F46FA"/>
    <w:rsid w:val="004F4F84"/>
    <w:rsid w:val="004F501D"/>
    <w:rsid w:val="004F5479"/>
    <w:rsid w:val="004F5C2B"/>
    <w:rsid w:val="004F5F96"/>
    <w:rsid w:val="004F6019"/>
    <w:rsid w:val="004F7528"/>
    <w:rsid w:val="004F762C"/>
    <w:rsid w:val="004F7BCA"/>
    <w:rsid w:val="004F7D89"/>
    <w:rsid w:val="0050043B"/>
    <w:rsid w:val="00500656"/>
    <w:rsid w:val="005007B3"/>
    <w:rsid w:val="005010BC"/>
    <w:rsid w:val="005011B0"/>
    <w:rsid w:val="00501289"/>
    <w:rsid w:val="005012CD"/>
    <w:rsid w:val="0050174D"/>
    <w:rsid w:val="00501981"/>
    <w:rsid w:val="00501A85"/>
    <w:rsid w:val="00501BB3"/>
    <w:rsid w:val="00501E82"/>
    <w:rsid w:val="00501ECB"/>
    <w:rsid w:val="005021DD"/>
    <w:rsid w:val="00502255"/>
    <w:rsid w:val="005026CA"/>
    <w:rsid w:val="00502B72"/>
    <w:rsid w:val="00503FC9"/>
    <w:rsid w:val="00504810"/>
    <w:rsid w:val="0050487A"/>
    <w:rsid w:val="00504BC1"/>
    <w:rsid w:val="00505134"/>
    <w:rsid w:val="00505C04"/>
    <w:rsid w:val="00506DF0"/>
    <w:rsid w:val="00507AD9"/>
    <w:rsid w:val="00510AFF"/>
    <w:rsid w:val="005113A0"/>
    <w:rsid w:val="00511AE3"/>
    <w:rsid w:val="00511F15"/>
    <w:rsid w:val="00512142"/>
    <w:rsid w:val="0051264B"/>
    <w:rsid w:val="0051318C"/>
    <w:rsid w:val="00513786"/>
    <w:rsid w:val="00513F81"/>
    <w:rsid w:val="005142CD"/>
    <w:rsid w:val="005143C9"/>
    <w:rsid w:val="005143DE"/>
    <w:rsid w:val="005144C2"/>
    <w:rsid w:val="005145EC"/>
    <w:rsid w:val="0051470F"/>
    <w:rsid w:val="005157A9"/>
    <w:rsid w:val="00515AC8"/>
    <w:rsid w:val="00515D6E"/>
    <w:rsid w:val="00515E23"/>
    <w:rsid w:val="00516D75"/>
    <w:rsid w:val="005171B9"/>
    <w:rsid w:val="005173A7"/>
    <w:rsid w:val="005177E1"/>
    <w:rsid w:val="00520BB9"/>
    <w:rsid w:val="00520C0A"/>
    <w:rsid w:val="00520D29"/>
    <w:rsid w:val="00521493"/>
    <w:rsid w:val="005218B6"/>
    <w:rsid w:val="00522589"/>
    <w:rsid w:val="00524545"/>
    <w:rsid w:val="00524CCC"/>
    <w:rsid w:val="00524FBE"/>
    <w:rsid w:val="005252B9"/>
    <w:rsid w:val="005255BF"/>
    <w:rsid w:val="005255CB"/>
    <w:rsid w:val="005257DE"/>
    <w:rsid w:val="005258CA"/>
    <w:rsid w:val="00526A41"/>
    <w:rsid w:val="00527100"/>
    <w:rsid w:val="00527200"/>
    <w:rsid w:val="005276AD"/>
    <w:rsid w:val="00527C51"/>
    <w:rsid w:val="00530157"/>
    <w:rsid w:val="00530A14"/>
    <w:rsid w:val="005314B1"/>
    <w:rsid w:val="005317D3"/>
    <w:rsid w:val="00531A4D"/>
    <w:rsid w:val="00531EBE"/>
    <w:rsid w:val="00532F8B"/>
    <w:rsid w:val="00533737"/>
    <w:rsid w:val="00533756"/>
    <w:rsid w:val="00533A65"/>
    <w:rsid w:val="005343FF"/>
    <w:rsid w:val="00534713"/>
    <w:rsid w:val="00535B79"/>
    <w:rsid w:val="00535D7C"/>
    <w:rsid w:val="00536579"/>
    <w:rsid w:val="00536821"/>
    <w:rsid w:val="00536C1E"/>
    <w:rsid w:val="00537EEB"/>
    <w:rsid w:val="0054208D"/>
    <w:rsid w:val="00542AAE"/>
    <w:rsid w:val="0054343A"/>
    <w:rsid w:val="00543974"/>
    <w:rsid w:val="00543EBF"/>
    <w:rsid w:val="00544080"/>
    <w:rsid w:val="00544099"/>
    <w:rsid w:val="0054414F"/>
    <w:rsid w:val="00544ABA"/>
    <w:rsid w:val="00545511"/>
    <w:rsid w:val="0054593A"/>
    <w:rsid w:val="005467FB"/>
    <w:rsid w:val="00546AE9"/>
    <w:rsid w:val="00547989"/>
    <w:rsid w:val="00547FDC"/>
    <w:rsid w:val="00550DCD"/>
    <w:rsid w:val="00551320"/>
    <w:rsid w:val="005518A4"/>
    <w:rsid w:val="005521B5"/>
    <w:rsid w:val="00552768"/>
    <w:rsid w:val="00552935"/>
    <w:rsid w:val="00553127"/>
    <w:rsid w:val="005537D5"/>
    <w:rsid w:val="00554BE7"/>
    <w:rsid w:val="00554C29"/>
    <w:rsid w:val="00554DEA"/>
    <w:rsid w:val="005552A4"/>
    <w:rsid w:val="00555925"/>
    <w:rsid w:val="005566D8"/>
    <w:rsid w:val="0055699C"/>
    <w:rsid w:val="00556D68"/>
    <w:rsid w:val="00557173"/>
    <w:rsid w:val="005576A1"/>
    <w:rsid w:val="00557A64"/>
    <w:rsid w:val="00560339"/>
    <w:rsid w:val="005605C0"/>
    <w:rsid w:val="0056071C"/>
    <w:rsid w:val="00560D23"/>
    <w:rsid w:val="005615D8"/>
    <w:rsid w:val="005626D6"/>
    <w:rsid w:val="00563437"/>
    <w:rsid w:val="0056369D"/>
    <w:rsid w:val="005638D4"/>
    <w:rsid w:val="005638F7"/>
    <w:rsid w:val="00564CA9"/>
    <w:rsid w:val="00565642"/>
    <w:rsid w:val="005656ED"/>
    <w:rsid w:val="0056587A"/>
    <w:rsid w:val="00565C63"/>
    <w:rsid w:val="00566405"/>
    <w:rsid w:val="00566544"/>
    <w:rsid w:val="00566608"/>
    <w:rsid w:val="00566C83"/>
    <w:rsid w:val="005674D9"/>
    <w:rsid w:val="0056752B"/>
    <w:rsid w:val="005677FD"/>
    <w:rsid w:val="00567902"/>
    <w:rsid w:val="00567ABF"/>
    <w:rsid w:val="005700FE"/>
    <w:rsid w:val="00570D3D"/>
    <w:rsid w:val="00570E24"/>
    <w:rsid w:val="00571AC1"/>
    <w:rsid w:val="0057242B"/>
    <w:rsid w:val="00572760"/>
    <w:rsid w:val="00573F28"/>
    <w:rsid w:val="005743DE"/>
    <w:rsid w:val="00574761"/>
    <w:rsid w:val="00574F3F"/>
    <w:rsid w:val="0057562C"/>
    <w:rsid w:val="005759F6"/>
    <w:rsid w:val="00575E3E"/>
    <w:rsid w:val="005765F5"/>
    <w:rsid w:val="00576B43"/>
    <w:rsid w:val="00576D6C"/>
    <w:rsid w:val="00577A2E"/>
    <w:rsid w:val="005800B1"/>
    <w:rsid w:val="0058031C"/>
    <w:rsid w:val="005809E4"/>
    <w:rsid w:val="00580E48"/>
    <w:rsid w:val="00580F0A"/>
    <w:rsid w:val="00581246"/>
    <w:rsid w:val="00582277"/>
    <w:rsid w:val="00582385"/>
    <w:rsid w:val="00582A2E"/>
    <w:rsid w:val="00582C3A"/>
    <w:rsid w:val="00582E1A"/>
    <w:rsid w:val="00583147"/>
    <w:rsid w:val="00583686"/>
    <w:rsid w:val="0058426A"/>
    <w:rsid w:val="00584416"/>
    <w:rsid w:val="00584445"/>
    <w:rsid w:val="00584B39"/>
    <w:rsid w:val="00584BB7"/>
    <w:rsid w:val="00585028"/>
    <w:rsid w:val="005854D1"/>
    <w:rsid w:val="00585F5B"/>
    <w:rsid w:val="0058620A"/>
    <w:rsid w:val="00586AFA"/>
    <w:rsid w:val="00587042"/>
    <w:rsid w:val="005871DD"/>
    <w:rsid w:val="00587337"/>
    <w:rsid w:val="005875B7"/>
    <w:rsid w:val="00587E5A"/>
    <w:rsid w:val="00587FC0"/>
    <w:rsid w:val="005906AD"/>
    <w:rsid w:val="00590DA6"/>
    <w:rsid w:val="00590EE4"/>
    <w:rsid w:val="00591023"/>
    <w:rsid w:val="00591C7D"/>
    <w:rsid w:val="0059202D"/>
    <w:rsid w:val="00592365"/>
    <w:rsid w:val="0059284D"/>
    <w:rsid w:val="00592B03"/>
    <w:rsid w:val="00593520"/>
    <w:rsid w:val="00593998"/>
    <w:rsid w:val="00593AB9"/>
    <w:rsid w:val="00593B81"/>
    <w:rsid w:val="00594ABB"/>
    <w:rsid w:val="00594D1C"/>
    <w:rsid w:val="00594E36"/>
    <w:rsid w:val="00594EC9"/>
    <w:rsid w:val="00594F0A"/>
    <w:rsid w:val="0059512C"/>
    <w:rsid w:val="0059525E"/>
    <w:rsid w:val="00595887"/>
    <w:rsid w:val="005961F7"/>
    <w:rsid w:val="00596641"/>
    <w:rsid w:val="00596B9C"/>
    <w:rsid w:val="00597195"/>
    <w:rsid w:val="00597366"/>
    <w:rsid w:val="005A054D"/>
    <w:rsid w:val="005A0A46"/>
    <w:rsid w:val="005A10B9"/>
    <w:rsid w:val="005A11EA"/>
    <w:rsid w:val="005A14E0"/>
    <w:rsid w:val="005A2630"/>
    <w:rsid w:val="005A269F"/>
    <w:rsid w:val="005A2967"/>
    <w:rsid w:val="005A2F02"/>
    <w:rsid w:val="005A3001"/>
    <w:rsid w:val="005A305E"/>
    <w:rsid w:val="005A30BB"/>
    <w:rsid w:val="005A3887"/>
    <w:rsid w:val="005A48E2"/>
    <w:rsid w:val="005A4A72"/>
    <w:rsid w:val="005A4C42"/>
    <w:rsid w:val="005A61F2"/>
    <w:rsid w:val="005A6220"/>
    <w:rsid w:val="005A6AA5"/>
    <w:rsid w:val="005A7AB9"/>
    <w:rsid w:val="005B0542"/>
    <w:rsid w:val="005B1AC2"/>
    <w:rsid w:val="005B1B11"/>
    <w:rsid w:val="005B2225"/>
    <w:rsid w:val="005B2799"/>
    <w:rsid w:val="005B2B77"/>
    <w:rsid w:val="005B3626"/>
    <w:rsid w:val="005B3D4A"/>
    <w:rsid w:val="005B4543"/>
    <w:rsid w:val="005B4D87"/>
    <w:rsid w:val="005B5DF9"/>
    <w:rsid w:val="005B60EF"/>
    <w:rsid w:val="005B641F"/>
    <w:rsid w:val="005B7453"/>
    <w:rsid w:val="005B7DD1"/>
    <w:rsid w:val="005C00A0"/>
    <w:rsid w:val="005C0357"/>
    <w:rsid w:val="005C28FA"/>
    <w:rsid w:val="005C40F4"/>
    <w:rsid w:val="005C43BE"/>
    <w:rsid w:val="005C4492"/>
    <w:rsid w:val="005C44F3"/>
    <w:rsid w:val="005C4511"/>
    <w:rsid w:val="005C4E16"/>
    <w:rsid w:val="005C5364"/>
    <w:rsid w:val="005C5D1A"/>
    <w:rsid w:val="005C5DAC"/>
    <w:rsid w:val="005C66B2"/>
    <w:rsid w:val="005C712D"/>
    <w:rsid w:val="005C722A"/>
    <w:rsid w:val="005C779B"/>
    <w:rsid w:val="005C7C75"/>
    <w:rsid w:val="005C7E70"/>
    <w:rsid w:val="005D03DF"/>
    <w:rsid w:val="005D0E4F"/>
    <w:rsid w:val="005D1E32"/>
    <w:rsid w:val="005D206B"/>
    <w:rsid w:val="005D22B7"/>
    <w:rsid w:val="005D2445"/>
    <w:rsid w:val="005D2BDE"/>
    <w:rsid w:val="005D3A5E"/>
    <w:rsid w:val="005D3D76"/>
    <w:rsid w:val="005D413B"/>
    <w:rsid w:val="005D4578"/>
    <w:rsid w:val="005D4EFA"/>
    <w:rsid w:val="005D55BA"/>
    <w:rsid w:val="005D5ADB"/>
    <w:rsid w:val="005D5C04"/>
    <w:rsid w:val="005D5E7E"/>
    <w:rsid w:val="005D638C"/>
    <w:rsid w:val="005D648A"/>
    <w:rsid w:val="005D6AE4"/>
    <w:rsid w:val="005D6C3B"/>
    <w:rsid w:val="005D6E5F"/>
    <w:rsid w:val="005D70B0"/>
    <w:rsid w:val="005D71F1"/>
    <w:rsid w:val="005D767A"/>
    <w:rsid w:val="005D7723"/>
    <w:rsid w:val="005D792B"/>
    <w:rsid w:val="005D7A98"/>
    <w:rsid w:val="005D7E0D"/>
    <w:rsid w:val="005E04AB"/>
    <w:rsid w:val="005E10CB"/>
    <w:rsid w:val="005E1BA3"/>
    <w:rsid w:val="005E1BAC"/>
    <w:rsid w:val="005E234A"/>
    <w:rsid w:val="005E2962"/>
    <w:rsid w:val="005E2CF2"/>
    <w:rsid w:val="005E35CC"/>
    <w:rsid w:val="005E371E"/>
    <w:rsid w:val="005E43D9"/>
    <w:rsid w:val="005E5114"/>
    <w:rsid w:val="005E53F9"/>
    <w:rsid w:val="005E624F"/>
    <w:rsid w:val="005E62FA"/>
    <w:rsid w:val="005E6DC1"/>
    <w:rsid w:val="005E775D"/>
    <w:rsid w:val="005F0A43"/>
    <w:rsid w:val="005F0F4B"/>
    <w:rsid w:val="005F0F94"/>
    <w:rsid w:val="005F1AD9"/>
    <w:rsid w:val="005F23BD"/>
    <w:rsid w:val="005F27BF"/>
    <w:rsid w:val="005F2EA5"/>
    <w:rsid w:val="005F2F37"/>
    <w:rsid w:val="005F3510"/>
    <w:rsid w:val="005F369B"/>
    <w:rsid w:val="005F3E3A"/>
    <w:rsid w:val="005F4100"/>
    <w:rsid w:val="005F4171"/>
    <w:rsid w:val="005F46D6"/>
    <w:rsid w:val="005F4DD6"/>
    <w:rsid w:val="005F4F90"/>
    <w:rsid w:val="005F5042"/>
    <w:rsid w:val="005F50D8"/>
    <w:rsid w:val="005F53A1"/>
    <w:rsid w:val="005F6B77"/>
    <w:rsid w:val="005F6C38"/>
    <w:rsid w:val="005F7487"/>
    <w:rsid w:val="005F7DAE"/>
    <w:rsid w:val="006002C7"/>
    <w:rsid w:val="00600877"/>
    <w:rsid w:val="00600BA9"/>
    <w:rsid w:val="00600DB4"/>
    <w:rsid w:val="00600F95"/>
    <w:rsid w:val="006011BB"/>
    <w:rsid w:val="00601839"/>
    <w:rsid w:val="0060271F"/>
    <w:rsid w:val="00602759"/>
    <w:rsid w:val="0060277A"/>
    <w:rsid w:val="00602B7C"/>
    <w:rsid w:val="00602C1A"/>
    <w:rsid w:val="00603312"/>
    <w:rsid w:val="00603704"/>
    <w:rsid w:val="00603DD0"/>
    <w:rsid w:val="006048F5"/>
    <w:rsid w:val="00604CBF"/>
    <w:rsid w:val="00604DC7"/>
    <w:rsid w:val="00604E47"/>
    <w:rsid w:val="0060534D"/>
    <w:rsid w:val="00605441"/>
    <w:rsid w:val="00605533"/>
    <w:rsid w:val="00605941"/>
    <w:rsid w:val="00605AE5"/>
    <w:rsid w:val="00606970"/>
    <w:rsid w:val="00606A20"/>
    <w:rsid w:val="006072C6"/>
    <w:rsid w:val="00607A2E"/>
    <w:rsid w:val="006100FC"/>
    <w:rsid w:val="006130F7"/>
    <w:rsid w:val="0061314E"/>
    <w:rsid w:val="006136DD"/>
    <w:rsid w:val="00613AF8"/>
    <w:rsid w:val="00613CEF"/>
    <w:rsid w:val="00613D8E"/>
    <w:rsid w:val="006142D6"/>
    <w:rsid w:val="006142E0"/>
    <w:rsid w:val="0061469A"/>
    <w:rsid w:val="00614F7C"/>
    <w:rsid w:val="00615F22"/>
    <w:rsid w:val="00616112"/>
    <w:rsid w:val="00616252"/>
    <w:rsid w:val="00616400"/>
    <w:rsid w:val="0061680A"/>
    <w:rsid w:val="00616C24"/>
    <w:rsid w:val="006170F6"/>
    <w:rsid w:val="0061763C"/>
    <w:rsid w:val="0061783D"/>
    <w:rsid w:val="00617DBD"/>
    <w:rsid w:val="006205CA"/>
    <w:rsid w:val="006212D6"/>
    <w:rsid w:val="0062182E"/>
    <w:rsid w:val="00621F53"/>
    <w:rsid w:val="006226E6"/>
    <w:rsid w:val="00622E2A"/>
    <w:rsid w:val="00622FA7"/>
    <w:rsid w:val="00623089"/>
    <w:rsid w:val="0062308E"/>
    <w:rsid w:val="006234C4"/>
    <w:rsid w:val="006234C9"/>
    <w:rsid w:val="006244BC"/>
    <w:rsid w:val="006244C9"/>
    <w:rsid w:val="006245F6"/>
    <w:rsid w:val="0062475D"/>
    <w:rsid w:val="0062495F"/>
    <w:rsid w:val="00626315"/>
    <w:rsid w:val="0062660B"/>
    <w:rsid w:val="00626AD1"/>
    <w:rsid w:val="006275A3"/>
    <w:rsid w:val="006304BC"/>
    <w:rsid w:val="006305F0"/>
    <w:rsid w:val="00630DCE"/>
    <w:rsid w:val="0063109D"/>
    <w:rsid w:val="0063120A"/>
    <w:rsid w:val="0063150B"/>
    <w:rsid w:val="00631585"/>
    <w:rsid w:val="00631FE6"/>
    <w:rsid w:val="00632705"/>
    <w:rsid w:val="006328FD"/>
    <w:rsid w:val="00633DE0"/>
    <w:rsid w:val="00634777"/>
    <w:rsid w:val="00634ACF"/>
    <w:rsid w:val="00634E58"/>
    <w:rsid w:val="00634E71"/>
    <w:rsid w:val="00634F80"/>
    <w:rsid w:val="00634FDA"/>
    <w:rsid w:val="00635035"/>
    <w:rsid w:val="0063580D"/>
    <w:rsid w:val="00635BD4"/>
    <w:rsid w:val="00635CAE"/>
    <w:rsid w:val="00635E07"/>
    <w:rsid w:val="00637240"/>
    <w:rsid w:val="006374A2"/>
    <w:rsid w:val="006402F7"/>
    <w:rsid w:val="00640C17"/>
    <w:rsid w:val="00640FD2"/>
    <w:rsid w:val="00643660"/>
    <w:rsid w:val="0064563E"/>
    <w:rsid w:val="0064573B"/>
    <w:rsid w:val="0064610C"/>
    <w:rsid w:val="00646690"/>
    <w:rsid w:val="006468AE"/>
    <w:rsid w:val="006468EB"/>
    <w:rsid w:val="00647602"/>
    <w:rsid w:val="00647D79"/>
    <w:rsid w:val="00650139"/>
    <w:rsid w:val="00650C46"/>
    <w:rsid w:val="00651069"/>
    <w:rsid w:val="0065116C"/>
    <w:rsid w:val="00651F7A"/>
    <w:rsid w:val="00652756"/>
    <w:rsid w:val="006529E1"/>
    <w:rsid w:val="00652AD8"/>
    <w:rsid w:val="00652B79"/>
    <w:rsid w:val="00653058"/>
    <w:rsid w:val="00653173"/>
    <w:rsid w:val="006533C3"/>
    <w:rsid w:val="00653B20"/>
    <w:rsid w:val="00653E9D"/>
    <w:rsid w:val="00654068"/>
    <w:rsid w:val="006543A8"/>
    <w:rsid w:val="00654B38"/>
    <w:rsid w:val="00654B83"/>
    <w:rsid w:val="00654F08"/>
    <w:rsid w:val="00655061"/>
    <w:rsid w:val="006550F6"/>
    <w:rsid w:val="0065510C"/>
    <w:rsid w:val="00655415"/>
    <w:rsid w:val="00655B63"/>
    <w:rsid w:val="00655C27"/>
    <w:rsid w:val="00655FC3"/>
    <w:rsid w:val="00656262"/>
    <w:rsid w:val="006564F4"/>
    <w:rsid w:val="00656EC4"/>
    <w:rsid w:val="006571F6"/>
    <w:rsid w:val="00660892"/>
    <w:rsid w:val="006618CC"/>
    <w:rsid w:val="00661D4F"/>
    <w:rsid w:val="00662111"/>
    <w:rsid w:val="00662118"/>
    <w:rsid w:val="006638AD"/>
    <w:rsid w:val="00664AC2"/>
    <w:rsid w:val="00666381"/>
    <w:rsid w:val="00666ED1"/>
    <w:rsid w:val="006670E1"/>
    <w:rsid w:val="0066732C"/>
    <w:rsid w:val="006679F5"/>
    <w:rsid w:val="00667B77"/>
    <w:rsid w:val="0067139B"/>
    <w:rsid w:val="006716DA"/>
    <w:rsid w:val="006728ED"/>
    <w:rsid w:val="00672B36"/>
    <w:rsid w:val="006732B1"/>
    <w:rsid w:val="00673A3B"/>
    <w:rsid w:val="0067446F"/>
    <w:rsid w:val="0067452E"/>
    <w:rsid w:val="006746A4"/>
    <w:rsid w:val="00675558"/>
    <w:rsid w:val="00675611"/>
    <w:rsid w:val="006759EF"/>
    <w:rsid w:val="00675A60"/>
    <w:rsid w:val="00675C3E"/>
    <w:rsid w:val="0067697E"/>
    <w:rsid w:val="00676F49"/>
    <w:rsid w:val="006772EE"/>
    <w:rsid w:val="00677443"/>
    <w:rsid w:val="006774B5"/>
    <w:rsid w:val="0067769A"/>
    <w:rsid w:val="00677D39"/>
    <w:rsid w:val="006805C3"/>
    <w:rsid w:val="006806A3"/>
    <w:rsid w:val="006806A6"/>
    <w:rsid w:val="00680A41"/>
    <w:rsid w:val="00681211"/>
    <w:rsid w:val="006813D0"/>
    <w:rsid w:val="00681B36"/>
    <w:rsid w:val="00682E14"/>
    <w:rsid w:val="00684350"/>
    <w:rsid w:val="0068436C"/>
    <w:rsid w:val="0068545E"/>
    <w:rsid w:val="00685AE4"/>
    <w:rsid w:val="00685E73"/>
    <w:rsid w:val="00685FD4"/>
    <w:rsid w:val="00686612"/>
    <w:rsid w:val="0068661E"/>
    <w:rsid w:val="00686638"/>
    <w:rsid w:val="00687BD6"/>
    <w:rsid w:val="00690A49"/>
    <w:rsid w:val="00690BB6"/>
    <w:rsid w:val="00691B30"/>
    <w:rsid w:val="0069334A"/>
    <w:rsid w:val="00693AAF"/>
    <w:rsid w:val="00693E1F"/>
    <w:rsid w:val="00693ECB"/>
    <w:rsid w:val="00694252"/>
    <w:rsid w:val="00694797"/>
    <w:rsid w:val="006948C4"/>
    <w:rsid w:val="0069495D"/>
    <w:rsid w:val="00694EAC"/>
    <w:rsid w:val="00695887"/>
    <w:rsid w:val="00695D8E"/>
    <w:rsid w:val="00695E83"/>
    <w:rsid w:val="00696630"/>
    <w:rsid w:val="00696D7B"/>
    <w:rsid w:val="00697733"/>
    <w:rsid w:val="006A141D"/>
    <w:rsid w:val="006A19BC"/>
    <w:rsid w:val="006A233E"/>
    <w:rsid w:val="006A241B"/>
    <w:rsid w:val="006A254E"/>
    <w:rsid w:val="006A2C30"/>
    <w:rsid w:val="006A301C"/>
    <w:rsid w:val="006A3509"/>
    <w:rsid w:val="006A39C0"/>
    <w:rsid w:val="006A3E2B"/>
    <w:rsid w:val="006A3E2E"/>
    <w:rsid w:val="006A427C"/>
    <w:rsid w:val="006A5D59"/>
    <w:rsid w:val="006A5EC9"/>
    <w:rsid w:val="006A6E17"/>
    <w:rsid w:val="006A76E8"/>
    <w:rsid w:val="006A789B"/>
    <w:rsid w:val="006A7EC8"/>
    <w:rsid w:val="006B0325"/>
    <w:rsid w:val="006B0A63"/>
    <w:rsid w:val="006B120D"/>
    <w:rsid w:val="006B1589"/>
    <w:rsid w:val="006B17E7"/>
    <w:rsid w:val="006B19E8"/>
    <w:rsid w:val="006B19F0"/>
    <w:rsid w:val="006B1A8A"/>
    <w:rsid w:val="006B1FD5"/>
    <w:rsid w:val="006B2BAE"/>
    <w:rsid w:val="006B3AEE"/>
    <w:rsid w:val="006B555A"/>
    <w:rsid w:val="006B5E32"/>
    <w:rsid w:val="006B600A"/>
    <w:rsid w:val="006B6635"/>
    <w:rsid w:val="006B6E7D"/>
    <w:rsid w:val="006B768F"/>
    <w:rsid w:val="006B7D22"/>
    <w:rsid w:val="006B7D2C"/>
    <w:rsid w:val="006C1019"/>
    <w:rsid w:val="006C1051"/>
    <w:rsid w:val="006C137F"/>
    <w:rsid w:val="006C150E"/>
    <w:rsid w:val="006C15D2"/>
    <w:rsid w:val="006C1B2D"/>
    <w:rsid w:val="006C25B0"/>
    <w:rsid w:val="006C2BB5"/>
    <w:rsid w:val="006C2BEE"/>
    <w:rsid w:val="006C3AD8"/>
    <w:rsid w:val="006C3D04"/>
    <w:rsid w:val="006C445E"/>
    <w:rsid w:val="006C4516"/>
    <w:rsid w:val="006C455E"/>
    <w:rsid w:val="006C52F1"/>
    <w:rsid w:val="006C5958"/>
    <w:rsid w:val="006C5AD2"/>
    <w:rsid w:val="006C5B4F"/>
    <w:rsid w:val="006C5F70"/>
    <w:rsid w:val="006C643C"/>
    <w:rsid w:val="006C6E3A"/>
    <w:rsid w:val="006C6FD7"/>
    <w:rsid w:val="006D00DB"/>
    <w:rsid w:val="006D0361"/>
    <w:rsid w:val="006D15BE"/>
    <w:rsid w:val="006D16B0"/>
    <w:rsid w:val="006D16DE"/>
    <w:rsid w:val="006D1794"/>
    <w:rsid w:val="006D2182"/>
    <w:rsid w:val="006D2444"/>
    <w:rsid w:val="006D2528"/>
    <w:rsid w:val="006D254B"/>
    <w:rsid w:val="006D289B"/>
    <w:rsid w:val="006D3182"/>
    <w:rsid w:val="006D339E"/>
    <w:rsid w:val="006D3BE1"/>
    <w:rsid w:val="006D473C"/>
    <w:rsid w:val="006D48FC"/>
    <w:rsid w:val="006D5E85"/>
    <w:rsid w:val="006D6164"/>
    <w:rsid w:val="006D62BC"/>
    <w:rsid w:val="006D6450"/>
    <w:rsid w:val="006D64E7"/>
    <w:rsid w:val="006D6939"/>
    <w:rsid w:val="006D6C72"/>
    <w:rsid w:val="006D7EB0"/>
    <w:rsid w:val="006E0138"/>
    <w:rsid w:val="006E04D0"/>
    <w:rsid w:val="006E0BB0"/>
    <w:rsid w:val="006E12C3"/>
    <w:rsid w:val="006E2529"/>
    <w:rsid w:val="006E3C62"/>
    <w:rsid w:val="006E3F6B"/>
    <w:rsid w:val="006E45F3"/>
    <w:rsid w:val="006E4A2F"/>
    <w:rsid w:val="006E4ACD"/>
    <w:rsid w:val="006E4ED4"/>
    <w:rsid w:val="006E51EA"/>
    <w:rsid w:val="006E5E19"/>
    <w:rsid w:val="006E61C3"/>
    <w:rsid w:val="006E640F"/>
    <w:rsid w:val="006E664D"/>
    <w:rsid w:val="006E6C46"/>
    <w:rsid w:val="006E7063"/>
    <w:rsid w:val="006E799D"/>
    <w:rsid w:val="006F0468"/>
    <w:rsid w:val="006F0593"/>
    <w:rsid w:val="006F094F"/>
    <w:rsid w:val="006F0F0C"/>
    <w:rsid w:val="006F1064"/>
    <w:rsid w:val="006F1EB7"/>
    <w:rsid w:val="006F2F79"/>
    <w:rsid w:val="006F46EA"/>
    <w:rsid w:val="006F52E5"/>
    <w:rsid w:val="006F59BC"/>
    <w:rsid w:val="006F6066"/>
    <w:rsid w:val="006F6850"/>
    <w:rsid w:val="006F707E"/>
    <w:rsid w:val="006F7BC2"/>
    <w:rsid w:val="006F7E4D"/>
    <w:rsid w:val="007001DC"/>
    <w:rsid w:val="00700291"/>
    <w:rsid w:val="007004F0"/>
    <w:rsid w:val="00702388"/>
    <w:rsid w:val="007025CB"/>
    <w:rsid w:val="00702EBB"/>
    <w:rsid w:val="007034AA"/>
    <w:rsid w:val="00703AE1"/>
    <w:rsid w:val="00703C9D"/>
    <w:rsid w:val="0070447F"/>
    <w:rsid w:val="0070489D"/>
    <w:rsid w:val="0070490C"/>
    <w:rsid w:val="00704B5A"/>
    <w:rsid w:val="00705C38"/>
    <w:rsid w:val="00706106"/>
    <w:rsid w:val="00706465"/>
    <w:rsid w:val="0070695A"/>
    <w:rsid w:val="00706ED1"/>
    <w:rsid w:val="0070757D"/>
    <w:rsid w:val="0070782D"/>
    <w:rsid w:val="00707C29"/>
    <w:rsid w:val="00707E23"/>
    <w:rsid w:val="007109C2"/>
    <w:rsid w:val="00711213"/>
    <w:rsid w:val="00711340"/>
    <w:rsid w:val="00711A1D"/>
    <w:rsid w:val="007121DD"/>
    <w:rsid w:val="007122E1"/>
    <w:rsid w:val="00712C42"/>
    <w:rsid w:val="007134F4"/>
    <w:rsid w:val="00713DE4"/>
    <w:rsid w:val="00713EE0"/>
    <w:rsid w:val="00713EF3"/>
    <w:rsid w:val="00714835"/>
    <w:rsid w:val="00714C47"/>
    <w:rsid w:val="00714D35"/>
    <w:rsid w:val="00715A74"/>
    <w:rsid w:val="007163F3"/>
    <w:rsid w:val="00716462"/>
    <w:rsid w:val="007164B2"/>
    <w:rsid w:val="0071703E"/>
    <w:rsid w:val="0072050B"/>
    <w:rsid w:val="00720557"/>
    <w:rsid w:val="00721084"/>
    <w:rsid w:val="00721262"/>
    <w:rsid w:val="007219D0"/>
    <w:rsid w:val="00721D9B"/>
    <w:rsid w:val="00721E9C"/>
    <w:rsid w:val="00722121"/>
    <w:rsid w:val="00722202"/>
    <w:rsid w:val="00722318"/>
    <w:rsid w:val="007224B9"/>
    <w:rsid w:val="00722F94"/>
    <w:rsid w:val="0072349F"/>
    <w:rsid w:val="00723AA7"/>
    <w:rsid w:val="00723B76"/>
    <w:rsid w:val="0072432E"/>
    <w:rsid w:val="00725B31"/>
    <w:rsid w:val="00726036"/>
    <w:rsid w:val="00726279"/>
    <w:rsid w:val="00726A9B"/>
    <w:rsid w:val="00726C6B"/>
    <w:rsid w:val="00727234"/>
    <w:rsid w:val="0072730F"/>
    <w:rsid w:val="00727530"/>
    <w:rsid w:val="007279C4"/>
    <w:rsid w:val="00730663"/>
    <w:rsid w:val="00731E7C"/>
    <w:rsid w:val="00731FFC"/>
    <w:rsid w:val="007329EF"/>
    <w:rsid w:val="00732C3B"/>
    <w:rsid w:val="0073327A"/>
    <w:rsid w:val="0073489E"/>
    <w:rsid w:val="00734E35"/>
    <w:rsid w:val="00734EBE"/>
    <w:rsid w:val="007352CC"/>
    <w:rsid w:val="00735AA2"/>
    <w:rsid w:val="00736DD8"/>
    <w:rsid w:val="00736F00"/>
    <w:rsid w:val="0073703F"/>
    <w:rsid w:val="0073744C"/>
    <w:rsid w:val="0074076A"/>
    <w:rsid w:val="00740CB4"/>
    <w:rsid w:val="00741AF4"/>
    <w:rsid w:val="00741DCC"/>
    <w:rsid w:val="0074203A"/>
    <w:rsid w:val="0074251A"/>
    <w:rsid w:val="007427B5"/>
    <w:rsid w:val="00742865"/>
    <w:rsid w:val="0074296C"/>
    <w:rsid w:val="00742C83"/>
    <w:rsid w:val="00743031"/>
    <w:rsid w:val="0074360F"/>
    <w:rsid w:val="0074383C"/>
    <w:rsid w:val="007439E7"/>
    <w:rsid w:val="00744659"/>
    <w:rsid w:val="00744A64"/>
    <w:rsid w:val="00744D47"/>
    <w:rsid w:val="00744EA0"/>
    <w:rsid w:val="00745EB6"/>
    <w:rsid w:val="0074638D"/>
    <w:rsid w:val="00746484"/>
    <w:rsid w:val="00746512"/>
    <w:rsid w:val="0074704F"/>
    <w:rsid w:val="00747AEC"/>
    <w:rsid w:val="00747E96"/>
    <w:rsid w:val="00747F48"/>
    <w:rsid w:val="00747F4C"/>
    <w:rsid w:val="00750107"/>
    <w:rsid w:val="0075018B"/>
    <w:rsid w:val="007502D8"/>
    <w:rsid w:val="00751091"/>
    <w:rsid w:val="00751349"/>
    <w:rsid w:val="00751B83"/>
    <w:rsid w:val="00752DBF"/>
    <w:rsid w:val="00753018"/>
    <w:rsid w:val="007537B5"/>
    <w:rsid w:val="00753C2C"/>
    <w:rsid w:val="00754359"/>
    <w:rsid w:val="00754411"/>
    <w:rsid w:val="00754B93"/>
    <w:rsid w:val="00754BD9"/>
    <w:rsid w:val="00754D42"/>
    <w:rsid w:val="00754E7A"/>
    <w:rsid w:val="0075540C"/>
    <w:rsid w:val="007558F4"/>
    <w:rsid w:val="00755DB1"/>
    <w:rsid w:val="00756C2B"/>
    <w:rsid w:val="007574FC"/>
    <w:rsid w:val="00757B29"/>
    <w:rsid w:val="00760975"/>
    <w:rsid w:val="00760C04"/>
    <w:rsid w:val="00760EC7"/>
    <w:rsid w:val="007612D8"/>
    <w:rsid w:val="00761FDA"/>
    <w:rsid w:val="007621FF"/>
    <w:rsid w:val="0076277F"/>
    <w:rsid w:val="007634E3"/>
    <w:rsid w:val="007638E9"/>
    <w:rsid w:val="00764194"/>
    <w:rsid w:val="00765D1A"/>
    <w:rsid w:val="00765ED3"/>
    <w:rsid w:val="007663D3"/>
    <w:rsid w:val="0076681D"/>
    <w:rsid w:val="00766A65"/>
    <w:rsid w:val="00766A75"/>
    <w:rsid w:val="00766C2B"/>
    <w:rsid w:val="0076715B"/>
    <w:rsid w:val="007671F5"/>
    <w:rsid w:val="007676B8"/>
    <w:rsid w:val="00770295"/>
    <w:rsid w:val="00770EB9"/>
    <w:rsid w:val="00770F04"/>
    <w:rsid w:val="007713CA"/>
    <w:rsid w:val="0077175C"/>
    <w:rsid w:val="00771870"/>
    <w:rsid w:val="00771BF9"/>
    <w:rsid w:val="007726FC"/>
    <w:rsid w:val="00772F8A"/>
    <w:rsid w:val="007739C6"/>
    <w:rsid w:val="00774889"/>
    <w:rsid w:val="00774FF5"/>
    <w:rsid w:val="00775030"/>
    <w:rsid w:val="007750B3"/>
    <w:rsid w:val="00775F76"/>
    <w:rsid w:val="0077646D"/>
    <w:rsid w:val="00776AEA"/>
    <w:rsid w:val="00777BA0"/>
    <w:rsid w:val="007802DD"/>
    <w:rsid w:val="007803BD"/>
    <w:rsid w:val="00780715"/>
    <w:rsid w:val="00780AD7"/>
    <w:rsid w:val="007811DC"/>
    <w:rsid w:val="007815D8"/>
    <w:rsid w:val="00782094"/>
    <w:rsid w:val="007820FA"/>
    <w:rsid w:val="0078257E"/>
    <w:rsid w:val="007825C7"/>
    <w:rsid w:val="0078285F"/>
    <w:rsid w:val="00782F7D"/>
    <w:rsid w:val="00783157"/>
    <w:rsid w:val="00783207"/>
    <w:rsid w:val="00783E1D"/>
    <w:rsid w:val="00783E48"/>
    <w:rsid w:val="0078483B"/>
    <w:rsid w:val="007848CF"/>
    <w:rsid w:val="00784DA6"/>
    <w:rsid w:val="00784EED"/>
    <w:rsid w:val="00785008"/>
    <w:rsid w:val="00785900"/>
    <w:rsid w:val="00786958"/>
    <w:rsid w:val="00786E71"/>
    <w:rsid w:val="00786F60"/>
    <w:rsid w:val="00791118"/>
    <w:rsid w:val="0079162F"/>
    <w:rsid w:val="00792980"/>
    <w:rsid w:val="00793ADB"/>
    <w:rsid w:val="00793C90"/>
    <w:rsid w:val="00793F84"/>
    <w:rsid w:val="00794924"/>
    <w:rsid w:val="0079499A"/>
    <w:rsid w:val="00794BF1"/>
    <w:rsid w:val="00794C8C"/>
    <w:rsid w:val="007955EF"/>
    <w:rsid w:val="007960C4"/>
    <w:rsid w:val="00797A03"/>
    <w:rsid w:val="007A01A6"/>
    <w:rsid w:val="007A0228"/>
    <w:rsid w:val="007A038E"/>
    <w:rsid w:val="007A0A2B"/>
    <w:rsid w:val="007A0BC2"/>
    <w:rsid w:val="007A0EFA"/>
    <w:rsid w:val="007A130A"/>
    <w:rsid w:val="007A13D6"/>
    <w:rsid w:val="007A1F44"/>
    <w:rsid w:val="007A22C9"/>
    <w:rsid w:val="007A23FF"/>
    <w:rsid w:val="007A295B"/>
    <w:rsid w:val="007A341B"/>
    <w:rsid w:val="007A3424"/>
    <w:rsid w:val="007A344C"/>
    <w:rsid w:val="007A3504"/>
    <w:rsid w:val="007A35EF"/>
    <w:rsid w:val="007A3D0B"/>
    <w:rsid w:val="007A43A2"/>
    <w:rsid w:val="007A4D04"/>
    <w:rsid w:val="007A4F7C"/>
    <w:rsid w:val="007A515D"/>
    <w:rsid w:val="007A5F65"/>
    <w:rsid w:val="007A7043"/>
    <w:rsid w:val="007A75D5"/>
    <w:rsid w:val="007A7A96"/>
    <w:rsid w:val="007B03AF"/>
    <w:rsid w:val="007B1543"/>
    <w:rsid w:val="007B15F3"/>
    <w:rsid w:val="007B1AC0"/>
    <w:rsid w:val="007B1D85"/>
    <w:rsid w:val="007B22EA"/>
    <w:rsid w:val="007B24EF"/>
    <w:rsid w:val="007B270A"/>
    <w:rsid w:val="007B2BC4"/>
    <w:rsid w:val="007B2D3B"/>
    <w:rsid w:val="007B362F"/>
    <w:rsid w:val="007B52CD"/>
    <w:rsid w:val="007B6BA7"/>
    <w:rsid w:val="007B7962"/>
    <w:rsid w:val="007B7DC1"/>
    <w:rsid w:val="007B7EDB"/>
    <w:rsid w:val="007C1104"/>
    <w:rsid w:val="007C19AD"/>
    <w:rsid w:val="007C21E6"/>
    <w:rsid w:val="007C248D"/>
    <w:rsid w:val="007C28F5"/>
    <w:rsid w:val="007C2FC4"/>
    <w:rsid w:val="007C3598"/>
    <w:rsid w:val="007C3FA8"/>
    <w:rsid w:val="007C50BE"/>
    <w:rsid w:val="007C54A8"/>
    <w:rsid w:val="007C68B2"/>
    <w:rsid w:val="007C68DA"/>
    <w:rsid w:val="007C6F32"/>
    <w:rsid w:val="007C78A0"/>
    <w:rsid w:val="007C7A97"/>
    <w:rsid w:val="007D1059"/>
    <w:rsid w:val="007D229A"/>
    <w:rsid w:val="007D2F44"/>
    <w:rsid w:val="007D2F4D"/>
    <w:rsid w:val="007D319B"/>
    <w:rsid w:val="007D37A7"/>
    <w:rsid w:val="007D39D4"/>
    <w:rsid w:val="007D4178"/>
    <w:rsid w:val="007D44E4"/>
    <w:rsid w:val="007D4BDB"/>
    <w:rsid w:val="007D4D33"/>
    <w:rsid w:val="007D51F3"/>
    <w:rsid w:val="007D546F"/>
    <w:rsid w:val="007D5505"/>
    <w:rsid w:val="007D56B3"/>
    <w:rsid w:val="007D5975"/>
    <w:rsid w:val="007D60AB"/>
    <w:rsid w:val="007D7175"/>
    <w:rsid w:val="007E0615"/>
    <w:rsid w:val="007E0FF9"/>
    <w:rsid w:val="007E1369"/>
    <w:rsid w:val="007E14F3"/>
    <w:rsid w:val="007E1A1B"/>
    <w:rsid w:val="007E1A88"/>
    <w:rsid w:val="007E32BA"/>
    <w:rsid w:val="007E3F2A"/>
    <w:rsid w:val="007E3F43"/>
    <w:rsid w:val="007E4C88"/>
    <w:rsid w:val="007E4CDF"/>
    <w:rsid w:val="007E585E"/>
    <w:rsid w:val="007E5A1F"/>
    <w:rsid w:val="007E6645"/>
    <w:rsid w:val="007E6F68"/>
    <w:rsid w:val="007E7440"/>
    <w:rsid w:val="007E76D9"/>
    <w:rsid w:val="007E7706"/>
    <w:rsid w:val="007E7B10"/>
    <w:rsid w:val="007E7DDF"/>
    <w:rsid w:val="007F07DC"/>
    <w:rsid w:val="007F11C8"/>
    <w:rsid w:val="007F1BC9"/>
    <w:rsid w:val="007F1C1F"/>
    <w:rsid w:val="007F1CFB"/>
    <w:rsid w:val="007F220B"/>
    <w:rsid w:val="007F27BB"/>
    <w:rsid w:val="007F27DD"/>
    <w:rsid w:val="007F3A2D"/>
    <w:rsid w:val="007F3BBF"/>
    <w:rsid w:val="007F463E"/>
    <w:rsid w:val="007F4A34"/>
    <w:rsid w:val="007F5622"/>
    <w:rsid w:val="007F5D72"/>
    <w:rsid w:val="007F6880"/>
    <w:rsid w:val="007F6B77"/>
    <w:rsid w:val="007F7019"/>
    <w:rsid w:val="007F76B4"/>
    <w:rsid w:val="008001B4"/>
    <w:rsid w:val="00800769"/>
    <w:rsid w:val="00800ED2"/>
    <w:rsid w:val="0080128B"/>
    <w:rsid w:val="00801868"/>
    <w:rsid w:val="00801B30"/>
    <w:rsid w:val="008027F6"/>
    <w:rsid w:val="0080292B"/>
    <w:rsid w:val="00802E74"/>
    <w:rsid w:val="00802F09"/>
    <w:rsid w:val="00803C39"/>
    <w:rsid w:val="008044CB"/>
    <w:rsid w:val="00804580"/>
    <w:rsid w:val="00804B92"/>
    <w:rsid w:val="00804E21"/>
    <w:rsid w:val="00805092"/>
    <w:rsid w:val="008050F2"/>
    <w:rsid w:val="00805194"/>
    <w:rsid w:val="00805388"/>
    <w:rsid w:val="00806AAF"/>
    <w:rsid w:val="00806B4D"/>
    <w:rsid w:val="008070AC"/>
    <w:rsid w:val="0081006E"/>
    <w:rsid w:val="008101FD"/>
    <w:rsid w:val="00810378"/>
    <w:rsid w:val="00810853"/>
    <w:rsid w:val="00810AE0"/>
    <w:rsid w:val="00810D8D"/>
    <w:rsid w:val="00810F35"/>
    <w:rsid w:val="008117B5"/>
    <w:rsid w:val="00811835"/>
    <w:rsid w:val="0081349D"/>
    <w:rsid w:val="00813ACC"/>
    <w:rsid w:val="00814079"/>
    <w:rsid w:val="00814F09"/>
    <w:rsid w:val="00814F1C"/>
    <w:rsid w:val="008151D6"/>
    <w:rsid w:val="0081581D"/>
    <w:rsid w:val="008172AB"/>
    <w:rsid w:val="008172BE"/>
    <w:rsid w:val="00817B71"/>
    <w:rsid w:val="00820244"/>
    <w:rsid w:val="00820920"/>
    <w:rsid w:val="00821206"/>
    <w:rsid w:val="00821247"/>
    <w:rsid w:val="008214F5"/>
    <w:rsid w:val="00821856"/>
    <w:rsid w:val="00821CE9"/>
    <w:rsid w:val="00821DD6"/>
    <w:rsid w:val="008221B3"/>
    <w:rsid w:val="0082248E"/>
    <w:rsid w:val="00822C80"/>
    <w:rsid w:val="00822D5C"/>
    <w:rsid w:val="00823365"/>
    <w:rsid w:val="00823E7E"/>
    <w:rsid w:val="00824FDF"/>
    <w:rsid w:val="008250A7"/>
    <w:rsid w:val="00825125"/>
    <w:rsid w:val="008254BB"/>
    <w:rsid w:val="008256A8"/>
    <w:rsid w:val="008257CC"/>
    <w:rsid w:val="008274BF"/>
    <w:rsid w:val="0082758F"/>
    <w:rsid w:val="008279ED"/>
    <w:rsid w:val="00827A71"/>
    <w:rsid w:val="00827BFC"/>
    <w:rsid w:val="00827C2C"/>
    <w:rsid w:val="00827EE8"/>
    <w:rsid w:val="00830162"/>
    <w:rsid w:val="008304BA"/>
    <w:rsid w:val="00830B96"/>
    <w:rsid w:val="00830DC3"/>
    <w:rsid w:val="00831555"/>
    <w:rsid w:val="008316D4"/>
    <w:rsid w:val="00831F52"/>
    <w:rsid w:val="00832154"/>
    <w:rsid w:val="008324F3"/>
    <w:rsid w:val="00832CEE"/>
    <w:rsid w:val="00832F5C"/>
    <w:rsid w:val="00833BD5"/>
    <w:rsid w:val="00833CB8"/>
    <w:rsid w:val="00834342"/>
    <w:rsid w:val="00834490"/>
    <w:rsid w:val="0083496A"/>
    <w:rsid w:val="00834EE7"/>
    <w:rsid w:val="008357BD"/>
    <w:rsid w:val="008359E0"/>
    <w:rsid w:val="00835A21"/>
    <w:rsid w:val="00835AF7"/>
    <w:rsid w:val="008376F6"/>
    <w:rsid w:val="00837D5B"/>
    <w:rsid w:val="00840607"/>
    <w:rsid w:val="008406CA"/>
    <w:rsid w:val="00840884"/>
    <w:rsid w:val="00840D90"/>
    <w:rsid w:val="00841332"/>
    <w:rsid w:val="00841CD2"/>
    <w:rsid w:val="00842B77"/>
    <w:rsid w:val="0084309F"/>
    <w:rsid w:val="00843140"/>
    <w:rsid w:val="00843AE1"/>
    <w:rsid w:val="008441FD"/>
    <w:rsid w:val="0084534A"/>
    <w:rsid w:val="00845BF5"/>
    <w:rsid w:val="00845C12"/>
    <w:rsid w:val="00845F97"/>
    <w:rsid w:val="008469D9"/>
    <w:rsid w:val="00846DC0"/>
    <w:rsid w:val="0084712D"/>
    <w:rsid w:val="00847460"/>
    <w:rsid w:val="008474A7"/>
    <w:rsid w:val="008479D0"/>
    <w:rsid w:val="008506B6"/>
    <w:rsid w:val="0085079A"/>
    <w:rsid w:val="008507FA"/>
    <w:rsid w:val="00850AE0"/>
    <w:rsid w:val="00850DF9"/>
    <w:rsid w:val="00850F07"/>
    <w:rsid w:val="00852178"/>
    <w:rsid w:val="00852223"/>
    <w:rsid w:val="008524D2"/>
    <w:rsid w:val="008529C0"/>
    <w:rsid w:val="00852E19"/>
    <w:rsid w:val="00852FE1"/>
    <w:rsid w:val="0085558E"/>
    <w:rsid w:val="008557B5"/>
    <w:rsid w:val="008558BB"/>
    <w:rsid w:val="00855915"/>
    <w:rsid w:val="00856009"/>
    <w:rsid w:val="00856833"/>
    <w:rsid w:val="00856840"/>
    <w:rsid w:val="00856BE9"/>
    <w:rsid w:val="00856E5A"/>
    <w:rsid w:val="00857F67"/>
    <w:rsid w:val="008606CD"/>
    <w:rsid w:val="0086087C"/>
    <w:rsid w:val="00860D8E"/>
    <w:rsid w:val="00861896"/>
    <w:rsid w:val="0086275E"/>
    <w:rsid w:val="008636C4"/>
    <w:rsid w:val="0086399C"/>
    <w:rsid w:val="00864440"/>
    <w:rsid w:val="00864673"/>
    <w:rsid w:val="00864D76"/>
    <w:rsid w:val="008650FC"/>
    <w:rsid w:val="0086521E"/>
    <w:rsid w:val="008662D9"/>
    <w:rsid w:val="0086666D"/>
    <w:rsid w:val="00866B0E"/>
    <w:rsid w:val="00866B50"/>
    <w:rsid w:val="00866EB3"/>
    <w:rsid w:val="0086701A"/>
    <w:rsid w:val="00867304"/>
    <w:rsid w:val="00867AEA"/>
    <w:rsid w:val="00867BD2"/>
    <w:rsid w:val="00867F2F"/>
    <w:rsid w:val="008712FD"/>
    <w:rsid w:val="008716A1"/>
    <w:rsid w:val="00871AB3"/>
    <w:rsid w:val="00871FBA"/>
    <w:rsid w:val="00872D3F"/>
    <w:rsid w:val="00872F71"/>
    <w:rsid w:val="008733E4"/>
    <w:rsid w:val="00873F15"/>
    <w:rsid w:val="00873FC6"/>
    <w:rsid w:val="00874096"/>
    <w:rsid w:val="008742F3"/>
    <w:rsid w:val="0087464E"/>
    <w:rsid w:val="00874ECC"/>
    <w:rsid w:val="00875437"/>
    <w:rsid w:val="008756A4"/>
    <w:rsid w:val="00875F73"/>
    <w:rsid w:val="00876222"/>
    <w:rsid w:val="00876878"/>
    <w:rsid w:val="00876AD6"/>
    <w:rsid w:val="00876B3D"/>
    <w:rsid w:val="00876D31"/>
    <w:rsid w:val="008800BB"/>
    <w:rsid w:val="00880F30"/>
    <w:rsid w:val="00881001"/>
    <w:rsid w:val="00881471"/>
    <w:rsid w:val="00881498"/>
    <w:rsid w:val="00881C08"/>
    <w:rsid w:val="00881F0D"/>
    <w:rsid w:val="0088260B"/>
    <w:rsid w:val="008829CB"/>
    <w:rsid w:val="008832E1"/>
    <w:rsid w:val="008833E8"/>
    <w:rsid w:val="00884C68"/>
    <w:rsid w:val="00885117"/>
    <w:rsid w:val="008852C6"/>
    <w:rsid w:val="0088603F"/>
    <w:rsid w:val="0088609F"/>
    <w:rsid w:val="00886C1B"/>
    <w:rsid w:val="00887A16"/>
    <w:rsid w:val="00887B48"/>
    <w:rsid w:val="0089176E"/>
    <w:rsid w:val="008917E0"/>
    <w:rsid w:val="00891F71"/>
    <w:rsid w:val="00892365"/>
    <w:rsid w:val="00892BE5"/>
    <w:rsid w:val="008932A5"/>
    <w:rsid w:val="00893581"/>
    <w:rsid w:val="0089387C"/>
    <w:rsid w:val="008942E7"/>
    <w:rsid w:val="0089444E"/>
    <w:rsid w:val="008949DF"/>
    <w:rsid w:val="008951DB"/>
    <w:rsid w:val="00896434"/>
    <w:rsid w:val="00896B3D"/>
    <w:rsid w:val="00896C81"/>
    <w:rsid w:val="00896D83"/>
    <w:rsid w:val="00897610"/>
    <w:rsid w:val="00897D3C"/>
    <w:rsid w:val="008A033E"/>
    <w:rsid w:val="008A0A98"/>
    <w:rsid w:val="008A0AB2"/>
    <w:rsid w:val="008A0CFC"/>
    <w:rsid w:val="008A12FE"/>
    <w:rsid w:val="008A1326"/>
    <w:rsid w:val="008A1E75"/>
    <w:rsid w:val="008A236E"/>
    <w:rsid w:val="008A28B6"/>
    <w:rsid w:val="008A2BB1"/>
    <w:rsid w:val="008A31A5"/>
    <w:rsid w:val="008A3466"/>
    <w:rsid w:val="008A389F"/>
    <w:rsid w:val="008A3ADF"/>
    <w:rsid w:val="008A3D02"/>
    <w:rsid w:val="008A432B"/>
    <w:rsid w:val="008A45D1"/>
    <w:rsid w:val="008A4897"/>
    <w:rsid w:val="008A5018"/>
    <w:rsid w:val="008A5940"/>
    <w:rsid w:val="008A61E6"/>
    <w:rsid w:val="008A6A10"/>
    <w:rsid w:val="008A70D8"/>
    <w:rsid w:val="008A73B2"/>
    <w:rsid w:val="008A76BB"/>
    <w:rsid w:val="008B043F"/>
    <w:rsid w:val="008B0808"/>
    <w:rsid w:val="008B0AEC"/>
    <w:rsid w:val="008B1E53"/>
    <w:rsid w:val="008B1E5B"/>
    <w:rsid w:val="008B27D4"/>
    <w:rsid w:val="008B389D"/>
    <w:rsid w:val="008B39B0"/>
    <w:rsid w:val="008B3C5C"/>
    <w:rsid w:val="008B3E5F"/>
    <w:rsid w:val="008B404D"/>
    <w:rsid w:val="008B4796"/>
    <w:rsid w:val="008B490A"/>
    <w:rsid w:val="008B5299"/>
    <w:rsid w:val="008B5A5F"/>
    <w:rsid w:val="008B5AB0"/>
    <w:rsid w:val="008B6054"/>
    <w:rsid w:val="008B6E04"/>
    <w:rsid w:val="008B7B08"/>
    <w:rsid w:val="008C0EA7"/>
    <w:rsid w:val="008C13F0"/>
    <w:rsid w:val="008C16AA"/>
    <w:rsid w:val="008C1F26"/>
    <w:rsid w:val="008C2940"/>
    <w:rsid w:val="008C29BE"/>
    <w:rsid w:val="008C2A3A"/>
    <w:rsid w:val="008C32FC"/>
    <w:rsid w:val="008C4C7E"/>
    <w:rsid w:val="008C513D"/>
    <w:rsid w:val="008C58C0"/>
    <w:rsid w:val="008C5C46"/>
    <w:rsid w:val="008C5D90"/>
    <w:rsid w:val="008C6184"/>
    <w:rsid w:val="008C622E"/>
    <w:rsid w:val="008C69EE"/>
    <w:rsid w:val="008C74F1"/>
    <w:rsid w:val="008C785E"/>
    <w:rsid w:val="008D0AFB"/>
    <w:rsid w:val="008D1511"/>
    <w:rsid w:val="008D214D"/>
    <w:rsid w:val="008D23A6"/>
    <w:rsid w:val="008D25AA"/>
    <w:rsid w:val="008D25B4"/>
    <w:rsid w:val="008D32DF"/>
    <w:rsid w:val="008D34A8"/>
    <w:rsid w:val="008D35E9"/>
    <w:rsid w:val="008D37F4"/>
    <w:rsid w:val="008D3959"/>
    <w:rsid w:val="008D3966"/>
    <w:rsid w:val="008D4165"/>
    <w:rsid w:val="008D4352"/>
    <w:rsid w:val="008D53E2"/>
    <w:rsid w:val="008D6005"/>
    <w:rsid w:val="008D60BC"/>
    <w:rsid w:val="008D68A4"/>
    <w:rsid w:val="008D6D7B"/>
    <w:rsid w:val="008D7503"/>
    <w:rsid w:val="008D76BA"/>
    <w:rsid w:val="008D7769"/>
    <w:rsid w:val="008D7EB7"/>
    <w:rsid w:val="008E0A82"/>
    <w:rsid w:val="008E0C03"/>
    <w:rsid w:val="008E0D49"/>
    <w:rsid w:val="008E0EB8"/>
    <w:rsid w:val="008E10A6"/>
    <w:rsid w:val="008E1271"/>
    <w:rsid w:val="008E1472"/>
    <w:rsid w:val="008E2251"/>
    <w:rsid w:val="008E24B3"/>
    <w:rsid w:val="008E24CA"/>
    <w:rsid w:val="008E2F6E"/>
    <w:rsid w:val="008E329D"/>
    <w:rsid w:val="008E334B"/>
    <w:rsid w:val="008E3760"/>
    <w:rsid w:val="008E38AD"/>
    <w:rsid w:val="008E3E98"/>
    <w:rsid w:val="008E3EEC"/>
    <w:rsid w:val="008E4105"/>
    <w:rsid w:val="008E449E"/>
    <w:rsid w:val="008E4924"/>
    <w:rsid w:val="008E55FD"/>
    <w:rsid w:val="008E5BF2"/>
    <w:rsid w:val="008E5C81"/>
    <w:rsid w:val="008E6BC4"/>
    <w:rsid w:val="008F080B"/>
    <w:rsid w:val="008F0A38"/>
    <w:rsid w:val="008F0CD8"/>
    <w:rsid w:val="008F0F84"/>
    <w:rsid w:val="008F1014"/>
    <w:rsid w:val="008F11C9"/>
    <w:rsid w:val="008F23D8"/>
    <w:rsid w:val="008F2BF1"/>
    <w:rsid w:val="008F2C9E"/>
    <w:rsid w:val="008F2FD5"/>
    <w:rsid w:val="008F3772"/>
    <w:rsid w:val="008F37E5"/>
    <w:rsid w:val="008F3BCF"/>
    <w:rsid w:val="008F46B0"/>
    <w:rsid w:val="008F48C2"/>
    <w:rsid w:val="008F4CFB"/>
    <w:rsid w:val="008F505A"/>
    <w:rsid w:val="008F5840"/>
    <w:rsid w:val="008F5EEF"/>
    <w:rsid w:val="008F63CE"/>
    <w:rsid w:val="008F66FE"/>
    <w:rsid w:val="008F6C6D"/>
    <w:rsid w:val="008F72CC"/>
    <w:rsid w:val="008F72CD"/>
    <w:rsid w:val="008F7B34"/>
    <w:rsid w:val="008F7C8A"/>
    <w:rsid w:val="008F7D61"/>
    <w:rsid w:val="00901E11"/>
    <w:rsid w:val="00903802"/>
    <w:rsid w:val="00903854"/>
    <w:rsid w:val="00903BD4"/>
    <w:rsid w:val="0090438F"/>
    <w:rsid w:val="009063A4"/>
    <w:rsid w:val="0090696D"/>
    <w:rsid w:val="00906CD6"/>
    <w:rsid w:val="00906E4D"/>
    <w:rsid w:val="00906F31"/>
    <w:rsid w:val="0090746E"/>
    <w:rsid w:val="009078B3"/>
    <w:rsid w:val="00907A77"/>
    <w:rsid w:val="00907E00"/>
    <w:rsid w:val="0091088D"/>
    <w:rsid w:val="00910A09"/>
    <w:rsid w:val="00910FC9"/>
    <w:rsid w:val="0091162C"/>
    <w:rsid w:val="00911947"/>
    <w:rsid w:val="009127B0"/>
    <w:rsid w:val="0091291A"/>
    <w:rsid w:val="00912AEA"/>
    <w:rsid w:val="0091305F"/>
    <w:rsid w:val="00913612"/>
    <w:rsid w:val="0091366A"/>
    <w:rsid w:val="00913824"/>
    <w:rsid w:val="00913EDC"/>
    <w:rsid w:val="00915757"/>
    <w:rsid w:val="009159B3"/>
    <w:rsid w:val="00915CF9"/>
    <w:rsid w:val="00916013"/>
    <w:rsid w:val="00916181"/>
    <w:rsid w:val="0091631E"/>
    <w:rsid w:val="009166D5"/>
    <w:rsid w:val="00916C09"/>
    <w:rsid w:val="00916EAD"/>
    <w:rsid w:val="009204C5"/>
    <w:rsid w:val="009207A1"/>
    <w:rsid w:val="00920ED0"/>
    <w:rsid w:val="009212F9"/>
    <w:rsid w:val="0092178B"/>
    <w:rsid w:val="0092180D"/>
    <w:rsid w:val="0092294B"/>
    <w:rsid w:val="009232C9"/>
    <w:rsid w:val="00923608"/>
    <w:rsid w:val="00923618"/>
    <w:rsid w:val="009238E5"/>
    <w:rsid w:val="00923F12"/>
    <w:rsid w:val="00923F49"/>
    <w:rsid w:val="00924684"/>
    <w:rsid w:val="00924FF8"/>
    <w:rsid w:val="0092571D"/>
    <w:rsid w:val="00925BA8"/>
    <w:rsid w:val="0092614F"/>
    <w:rsid w:val="0092687F"/>
    <w:rsid w:val="00926DA7"/>
    <w:rsid w:val="00927F8B"/>
    <w:rsid w:val="0093094D"/>
    <w:rsid w:val="00930B8F"/>
    <w:rsid w:val="00931C10"/>
    <w:rsid w:val="009328C7"/>
    <w:rsid w:val="009331EA"/>
    <w:rsid w:val="009336EC"/>
    <w:rsid w:val="00933F56"/>
    <w:rsid w:val="00934C13"/>
    <w:rsid w:val="00935228"/>
    <w:rsid w:val="00935381"/>
    <w:rsid w:val="009354BB"/>
    <w:rsid w:val="009355A2"/>
    <w:rsid w:val="00935B08"/>
    <w:rsid w:val="00935F9E"/>
    <w:rsid w:val="00936385"/>
    <w:rsid w:val="0093690E"/>
    <w:rsid w:val="00936D98"/>
    <w:rsid w:val="00937D5D"/>
    <w:rsid w:val="00942B4C"/>
    <w:rsid w:val="00942C80"/>
    <w:rsid w:val="00943197"/>
    <w:rsid w:val="009435F2"/>
    <w:rsid w:val="00943867"/>
    <w:rsid w:val="0094444D"/>
    <w:rsid w:val="00945180"/>
    <w:rsid w:val="009453A7"/>
    <w:rsid w:val="0094590C"/>
    <w:rsid w:val="00946355"/>
    <w:rsid w:val="00946894"/>
    <w:rsid w:val="009468B7"/>
    <w:rsid w:val="0094724E"/>
    <w:rsid w:val="00947973"/>
    <w:rsid w:val="00947BE6"/>
    <w:rsid w:val="00947D92"/>
    <w:rsid w:val="0095048D"/>
    <w:rsid w:val="00951ADB"/>
    <w:rsid w:val="009523F3"/>
    <w:rsid w:val="009530C2"/>
    <w:rsid w:val="009530FF"/>
    <w:rsid w:val="0095380C"/>
    <w:rsid w:val="00954353"/>
    <w:rsid w:val="00954A13"/>
    <w:rsid w:val="00954B09"/>
    <w:rsid w:val="00955C0A"/>
    <w:rsid w:val="00955C4F"/>
    <w:rsid w:val="00955F01"/>
    <w:rsid w:val="0095665F"/>
    <w:rsid w:val="00960558"/>
    <w:rsid w:val="00962972"/>
    <w:rsid w:val="00962B5B"/>
    <w:rsid w:val="009633E7"/>
    <w:rsid w:val="0096399D"/>
    <w:rsid w:val="009657F1"/>
    <w:rsid w:val="00965AF3"/>
    <w:rsid w:val="0096625D"/>
    <w:rsid w:val="00966306"/>
    <w:rsid w:val="009700B9"/>
    <w:rsid w:val="009709F8"/>
    <w:rsid w:val="00970D3F"/>
    <w:rsid w:val="00972929"/>
    <w:rsid w:val="00972F91"/>
    <w:rsid w:val="00973065"/>
    <w:rsid w:val="00973827"/>
    <w:rsid w:val="009742D3"/>
    <w:rsid w:val="009753EA"/>
    <w:rsid w:val="009757FB"/>
    <w:rsid w:val="00975FAC"/>
    <w:rsid w:val="0097606C"/>
    <w:rsid w:val="00976B1E"/>
    <w:rsid w:val="00977142"/>
    <w:rsid w:val="00977BA7"/>
    <w:rsid w:val="00977C0B"/>
    <w:rsid w:val="00980517"/>
    <w:rsid w:val="00980619"/>
    <w:rsid w:val="0098084C"/>
    <w:rsid w:val="00980E6B"/>
    <w:rsid w:val="00980F76"/>
    <w:rsid w:val="0098194F"/>
    <w:rsid w:val="00981D90"/>
    <w:rsid w:val="0098234A"/>
    <w:rsid w:val="009823F2"/>
    <w:rsid w:val="009826C8"/>
    <w:rsid w:val="00982C25"/>
    <w:rsid w:val="00982E05"/>
    <w:rsid w:val="00983065"/>
    <w:rsid w:val="00983599"/>
    <w:rsid w:val="009836E4"/>
    <w:rsid w:val="0098412F"/>
    <w:rsid w:val="00984C12"/>
    <w:rsid w:val="00984C58"/>
    <w:rsid w:val="00985345"/>
    <w:rsid w:val="00985F28"/>
    <w:rsid w:val="00986149"/>
    <w:rsid w:val="00986176"/>
    <w:rsid w:val="00986413"/>
    <w:rsid w:val="009864F1"/>
    <w:rsid w:val="00986B9B"/>
    <w:rsid w:val="00986E7F"/>
    <w:rsid w:val="00987536"/>
    <w:rsid w:val="00987B3B"/>
    <w:rsid w:val="00987D3D"/>
    <w:rsid w:val="009907B0"/>
    <w:rsid w:val="00990BD5"/>
    <w:rsid w:val="00990D0F"/>
    <w:rsid w:val="00990E91"/>
    <w:rsid w:val="009911CA"/>
    <w:rsid w:val="0099196F"/>
    <w:rsid w:val="00992B98"/>
    <w:rsid w:val="00992C57"/>
    <w:rsid w:val="0099359F"/>
    <w:rsid w:val="00993CDB"/>
    <w:rsid w:val="0099433C"/>
    <w:rsid w:val="009946D1"/>
    <w:rsid w:val="00994871"/>
    <w:rsid w:val="00994E08"/>
    <w:rsid w:val="009951D4"/>
    <w:rsid w:val="009951F9"/>
    <w:rsid w:val="009952E0"/>
    <w:rsid w:val="00995C95"/>
    <w:rsid w:val="00995E85"/>
    <w:rsid w:val="0099627C"/>
    <w:rsid w:val="00996468"/>
    <w:rsid w:val="00996876"/>
    <w:rsid w:val="00996BE2"/>
    <w:rsid w:val="00996FFA"/>
    <w:rsid w:val="009973F1"/>
    <w:rsid w:val="009973F3"/>
    <w:rsid w:val="00997505"/>
    <w:rsid w:val="009978C5"/>
    <w:rsid w:val="00997F0E"/>
    <w:rsid w:val="009A010D"/>
    <w:rsid w:val="009A0637"/>
    <w:rsid w:val="009A0C6F"/>
    <w:rsid w:val="009A14EF"/>
    <w:rsid w:val="009A16E9"/>
    <w:rsid w:val="009A176E"/>
    <w:rsid w:val="009A17E9"/>
    <w:rsid w:val="009A216A"/>
    <w:rsid w:val="009A25E0"/>
    <w:rsid w:val="009A2DF9"/>
    <w:rsid w:val="009A340F"/>
    <w:rsid w:val="009A349E"/>
    <w:rsid w:val="009A3580"/>
    <w:rsid w:val="009A3A86"/>
    <w:rsid w:val="009A4780"/>
    <w:rsid w:val="009A4869"/>
    <w:rsid w:val="009A4A80"/>
    <w:rsid w:val="009A4BB5"/>
    <w:rsid w:val="009A4BEA"/>
    <w:rsid w:val="009A5350"/>
    <w:rsid w:val="009A5BF3"/>
    <w:rsid w:val="009A6A6B"/>
    <w:rsid w:val="009A6FD8"/>
    <w:rsid w:val="009B1EF9"/>
    <w:rsid w:val="009B2021"/>
    <w:rsid w:val="009B26AC"/>
    <w:rsid w:val="009B37E2"/>
    <w:rsid w:val="009B3886"/>
    <w:rsid w:val="009B4519"/>
    <w:rsid w:val="009B506B"/>
    <w:rsid w:val="009B57EF"/>
    <w:rsid w:val="009B5B2F"/>
    <w:rsid w:val="009B5B85"/>
    <w:rsid w:val="009B67EE"/>
    <w:rsid w:val="009B7204"/>
    <w:rsid w:val="009B7EC5"/>
    <w:rsid w:val="009C0074"/>
    <w:rsid w:val="009C0564"/>
    <w:rsid w:val="009C2685"/>
    <w:rsid w:val="009C36BA"/>
    <w:rsid w:val="009C39BC"/>
    <w:rsid w:val="009C440E"/>
    <w:rsid w:val="009C4BC2"/>
    <w:rsid w:val="009C4C00"/>
    <w:rsid w:val="009C4D22"/>
    <w:rsid w:val="009C66F4"/>
    <w:rsid w:val="009C6C3A"/>
    <w:rsid w:val="009C7320"/>
    <w:rsid w:val="009D00F1"/>
    <w:rsid w:val="009D0142"/>
    <w:rsid w:val="009D0729"/>
    <w:rsid w:val="009D0C62"/>
    <w:rsid w:val="009D0F66"/>
    <w:rsid w:val="009D16E6"/>
    <w:rsid w:val="009D1A06"/>
    <w:rsid w:val="009D1A28"/>
    <w:rsid w:val="009D1BA4"/>
    <w:rsid w:val="009D1D36"/>
    <w:rsid w:val="009D22E4"/>
    <w:rsid w:val="009D22F7"/>
    <w:rsid w:val="009D26D2"/>
    <w:rsid w:val="009D319C"/>
    <w:rsid w:val="009D387C"/>
    <w:rsid w:val="009D3E87"/>
    <w:rsid w:val="009D4147"/>
    <w:rsid w:val="009D4872"/>
    <w:rsid w:val="009D5BAB"/>
    <w:rsid w:val="009D67B9"/>
    <w:rsid w:val="009D6A0A"/>
    <w:rsid w:val="009E058F"/>
    <w:rsid w:val="009E0A9E"/>
    <w:rsid w:val="009E14EB"/>
    <w:rsid w:val="009E1879"/>
    <w:rsid w:val="009E19A2"/>
    <w:rsid w:val="009E1EBC"/>
    <w:rsid w:val="009E26B9"/>
    <w:rsid w:val="009E29D0"/>
    <w:rsid w:val="009E3553"/>
    <w:rsid w:val="009E3933"/>
    <w:rsid w:val="009E3AFD"/>
    <w:rsid w:val="009E3CDD"/>
    <w:rsid w:val="009E3E77"/>
    <w:rsid w:val="009E4A5E"/>
    <w:rsid w:val="009E4B16"/>
    <w:rsid w:val="009E4EEB"/>
    <w:rsid w:val="009E50A9"/>
    <w:rsid w:val="009E5C60"/>
    <w:rsid w:val="009E5E88"/>
    <w:rsid w:val="009E64DB"/>
    <w:rsid w:val="009E6794"/>
    <w:rsid w:val="009E7189"/>
    <w:rsid w:val="009E7E46"/>
    <w:rsid w:val="009E7FC1"/>
    <w:rsid w:val="009F019E"/>
    <w:rsid w:val="009F01E1"/>
    <w:rsid w:val="009F0B4D"/>
    <w:rsid w:val="009F0CF6"/>
    <w:rsid w:val="009F0FD8"/>
    <w:rsid w:val="009F1096"/>
    <w:rsid w:val="009F14E2"/>
    <w:rsid w:val="009F150E"/>
    <w:rsid w:val="009F16A4"/>
    <w:rsid w:val="009F265D"/>
    <w:rsid w:val="009F27AD"/>
    <w:rsid w:val="009F361D"/>
    <w:rsid w:val="009F3FB5"/>
    <w:rsid w:val="009F473D"/>
    <w:rsid w:val="009F49E4"/>
    <w:rsid w:val="009F521F"/>
    <w:rsid w:val="009F553C"/>
    <w:rsid w:val="009F59F8"/>
    <w:rsid w:val="009F5A15"/>
    <w:rsid w:val="009F5F67"/>
    <w:rsid w:val="009F6732"/>
    <w:rsid w:val="009F6DF9"/>
    <w:rsid w:val="009F798B"/>
    <w:rsid w:val="009F7B45"/>
    <w:rsid w:val="009F7B57"/>
    <w:rsid w:val="00A00273"/>
    <w:rsid w:val="00A0034C"/>
    <w:rsid w:val="00A005B0"/>
    <w:rsid w:val="00A00DAA"/>
    <w:rsid w:val="00A013D8"/>
    <w:rsid w:val="00A01F17"/>
    <w:rsid w:val="00A0209D"/>
    <w:rsid w:val="00A022A5"/>
    <w:rsid w:val="00A0314B"/>
    <w:rsid w:val="00A03549"/>
    <w:rsid w:val="00A036D5"/>
    <w:rsid w:val="00A03A22"/>
    <w:rsid w:val="00A03A3B"/>
    <w:rsid w:val="00A03BD7"/>
    <w:rsid w:val="00A03F42"/>
    <w:rsid w:val="00A040E9"/>
    <w:rsid w:val="00A04601"/>
    <w:rsid w:val="00A04634"/>
    <w:rsid w:val="00A054C9"/>
    <w:rsid w:val="00A05AFE"/>
    <w:rsid w:val="00A06119"/>
    <w:rsid w:val="00A07586"/>
    <w:rsid w:val="00A07948"/>
    <w:rsid w:val="00A07A48"/>
    <w:rsid w:val="00A07AA4"/>
    <w:rsid w:val="00A1046A"/>
    <w:rsid w:val="00A108EE"/>
    <w:rsid w:val="00A10BB8"/>
    <w:rsid w:val="00A112C6"/>
    <w:rsid w:val="00A11E63"/>
    <w:rsid w:val="00A1200D"/>
    <w:rsid w:val="00A122AB"/>
    <w:rsid w:val="00A1255A"/>
    <w:rsid w:val="00A137E4"/>
    <w:rsid w:val="00A13A58"/>
    <w:rsid w:val="00A146B2"/>
    <w:rsid w:val="00A14813"/>
    <w:rsid w:val="00A152DD"/>
    <w:rsid w:val="00A1566A"/>
    <w:rsid w:val="00A156C3"/>
    <w:rsid w:val="00A159C4"/>
    <w:rsid w:val="00A1606D"/>
    <w:rsid w:val="00A165BF"/>
    <w:rsid w:val="00A172E8"/>
    <w:rsid w:val="00A179FF"/>
    <w:rsid w:val="00A17BD1"/>
    <w:rsid w:val="00A17FC2"/>
    <w:rsid w:val="00A20870"/>
    <w:rsid w:val="00A20969"/>
    <w:rsid w:val="00A21139"/>
    <w:rsid w:val="00A211E8"/>
    <w:rsid w:val="00A21924"/>
    <w:rsid w:val="00A2192D"/>
    <w:rsid w:val="00A21A36"/>
    <w:rsid w:val="00A23D83"/>
    <w:rsid w:val="00A249CA"/>
    <w:rsid w:val="00A25294"/>
    <w:rsid w:val="00A254EE"/>
    <w:rsid w:val="00A258E0"/>
    <w:rsid w:val="00A25BE7"/>
    <w:rsid w:val="00A26187"/>
    <w:rsid w:val="00A27008"/>
    <w:rsid w:val="00A27CDF"/>
    <w:rsid w:val="00A302B8"/>
    <w:rsid w:val="00A306C9"/>
    <w:rsid w:val="00A309C6"/>
    <w:rsid w:val="00A30D13"/>
    <w:rsid w:val="00A30EC8"/>
    <w:rsid w:val="00A314F9"/>
    <w:rsid w:val="00A319D0"/>
    <w:rsid w:val="00A31E61"/>
    <w:rsid w:val="00A32148"/>
    <w:rsid w:val="00A32316"/>
    <w:rsid w:val="00A32481"/>
    <w:rsid w:val="00A32547"/>
    <w:rsid w:val="00A32B08"/>
    <w:rsid w:val="00A32CA1"/>
    <w:rsid w:val="00A32F53"/>
    <w:rsid w:val="00A33172"/>
    <w:rsid w:val="00A33900"/>
    <w:rsid w:val="00A33AC2"/>
    <w:rsid w:val="00A3432B"/>
    <w:rsid w:val="00A346BA"/>
    <w:rsid w:val="00A34C1D"/>
    <w:rsid w:val="00A34C67"/>
    <w:rsid w:val="00A34D62"/>
    <w:rsid w:val="00A35243"/>
    <w:rsid w:val="00A35FC3"/>
    <w:rsid w:val="00A3611D"/>
    <w:rsid w:val="00A36339"/>
    <w:rsid w:val="00A366E4"/>
    <w:rsid w:val="00A36A99"/>
    <w:rsid w:val="00A37655"/>
    <w:rsid w:val="00A40A9F"/>
    <w:rsid w:val="00A426C9"/>
    <w:rsid w:val="00A42A4C"/>
    <w:rsid w:val="00A42F77"/>
    <w:rsid w:val="00A43169"/>
    <w:rsid w:val="00A433A6"/>
    <w:rsid w:val="00A4376F"/>
    <w:rsid w:val="00A44324"/>
    <w:rsid w:val="00A4448A"/>
    <w:rsid w:val="00A449D9"/>
    <w:rsid w:val="00A45428"/>
    <w:rsid w:val="00A4549F"/>
    <w:rsid w:val="00A45AEC"/>
    <w:rsid w:val="00A45B9B"/>
    <w:rsid w:val="00A462FE"/>
    <w:rsid w:val="00A501C9"/>
    <w:rsid w:val="00A50506"/>
    <w:rsid w:val="00A50AE8"/>
    <w:rsid w:val="00A51E62"/>
    <w:rsid w:val="00A52493"/>
    <w:rsid w:val="00A52CCD"/>
    <w:rsid w:val="00A53CCE"/>
    <w:rsid w:val="00A53F55"/>
    <w:rsid w:val="00A54065"/>
    <w:rsid w:val="00A5417B"/>
    <w:rsid w:val="00A54599"/>
    <w:rsid w:val="00A545FC"/>
    <w:rsid w:val="00A54B82"/>
    <w:rsid w:val="00A555F7"/>
    <w:rsid w:val="00A556C1"/>
    <w:rsid w:val="00A560F0"/>
    <w:rsid w:val="00A566F0"/>
    <w:rsid w:val="00A569D4"/>
    <w:rsid w:val="00A57637"/>
    <w:rsid w:val="00A57969"/>
    <w:rsid w:val="00A57F1A"/>
    <w:rsid w:val="00A6012C"/>
    <w:rsid w:val="00A60163"/>
    <w:rsid w:val="00A6038D"/>
    <w:rsid w:val="00A60CF0"/>
    <w:rsid w:val="00A61429"/>
    <w:rsid w:val="00A61514"/>
    <w:rsid w:val="00A61645"/>
    <w:rsid w:val="00A62080"/>
    <w:rsid w:val="00A630A2"/>
    <w:rsid w:val="00A632B8"/>
    <w:rsid w:val="00A63BF3"/>
    <w:rsid w:val="00A63D40"/>
    <w:rsid w:val="00A64942"/>
    <w:rsid w:val="00A6497F"/>
    <w:rsid w:val="00A65025"/>
    <w:rsid w:val="00A65911"/>
    <w:rsid w:val="00A65E06"/>
    <w:rsid w:val="00A66160"/>
    <w:rsid w:val="00A6643C"/>
    <w:rsid w:val="00A67544"/>
    <w:rsid w:val="00A7075B"/>
    <w:rsid w:val="00A70796"/>
    <w:rsid w:val="00A71A34"/>
    <w:rsid w:val="00A71CE6"/>
    <w:rsid w:val="00A71D23"/>
    <w:rsid w:val="00A72487"/>
    <w:rsid w:val="00A731D2"/>
    <w:rsid w:val="00A7333A"/>
    <w:rsid w:val="00A73D0D"/>
    <w:rsid w:val="00A74275"/>
    <w:rsid w:val="00A74A92"/>
    <w:rsid w:val="00A74B63"/>
    <w:rsid w:val="00A74BF0"/>
    <w:rsid w:val="00A75CC1"/>
    <w:rsid w:val="00A75CCE"/>
    <w:rsid w:val="00A75E88"/>
    <w:rsid w:val="00A764AF"/>
    <w:rsid w:val="00A76F65"/>
    <w:rsid w:val="00A77885"/>
    <w:rsid w:val="00A77C26"/>
    <w:rsid w:val="00A77D12"/>
    <w:rsid w:val="00A8051E"/>
    <w:rsid w:val="00A8056E"/>
    <w:rsid w:val="00A8079D"/>
    <w:rsid w:val="00A8094B"/>
    <w:rsid w:val="00A80E39"/>
    <w:rsid w:val="00A80ED6"/>
    <w:rsid w:val="00A8130D"/>
    <w:rsid w:val="00A81956"/>
    <w:rsid w:val="00A81B91"/>
    <w:rsid w:val="00A82D58"/>
    <w:rsid w:val="00A8318C"/>
    <w:rsid w:val="00A8399D"/>
    <w:rsid w:val="00A83E3D"/>
    <w:rsid w:val="00A8443A"/>
    <w:rsid w:val="00A8455A"/>
    <w:rsid w:val="00A8479C"/>
    <w:rsid w:val="00A8557B"/>
    <w:rsid w:val="00A85A05"/>
    <w:rsid w:val="00A85B63"/>
    <w:rsid w:val="00A86D63"/>
    <w:rsid w:val="00A87797"/>
    <w:rsid w:val="00A878BF"/>
    <w:rsid w:val="00A9067B"/>
    <w:rsid w:val="00A90805"/>
    <w:rsid w:val="00A90CC5"/>
    <w:rsid w:val="00A90CD9"/>
    <w:rsid w:val="00A90E72"/>
    <w:rsid w:val="00A9134D"/>
    <w:rsid w:val="00A91832"/>
    <w:rsid w:val="00A91CFD"/>
    <w:rsid w:val="00A922A2"/>
    <w:rsid w:val="00A92C2E"/>
    <w:rsid w:val="00A9327B"/>
    <w:rsid w:val="00A932DC"/>
    <w:rsid w:val="00A9333D"/>
    <w:rsid w:val="00A93B69"/>
    <w:rsid w:val="00A94BD0"/>
    <w:rsid w:val="00A95359"/>
    <w:rsid w:val="00A95F10"/>
    <w:rsid w:val="00A963C7"/>
    <w:rsid w:val="00A96618"/>
    <w:rsid w:val="00A96A7E"/>
    <w:rsid w:val="00A976E9"/>
    <w:rsid w:val="00A97B0A"/>
    <w:rsid w:val="00A97F0C"/>
    <w:rsid w:val="00A97F38"/>
    <w:rsid w:val="00AA0491"/>
    <w:rsid w:val="00AA0D78"/>
    <w:rsid w:val="00AA1626"/>
    <w:rsid w:val="00AA1C25"/>
    <w:rsid w:val="00AA212E"/>
    <w:rsid w:val="00AA23BE"/>
    <w:rsid w:val="00AA243F"/>
    <w:rsid w:val="00AA2DEC"/>
    <w:rsid w:val="00AA3150"/>
    <w:rsid w:val="00AA371D"/>
    <w:rsid w:val="00AA3856"/>
    <w:rsid w:val="00AA3DB7"/>
    <w:rsid w:val="00AA4D0D"/>
    <w:rsid w:val="00AA51F5"/>
    <w:rsid w:val="00AA5B95"/>
    <w:rsid w:val="00AA5E3B"/>
    <w:rsid w:val="00AA5E6F"/>
    <w:rsid w:val="00AA68B4"/>
    <w:rsid w:val="00AA6F2A"/>
    <w:rsid w:val="00AB0543"/>
    <w:rsid w:val="00AB0AC9"/>
    <w:rsid w:val="00AB185A"/>
    <w:rsid w:val="00AB193C"/>
    <w:rsid w:val="00AB1B2C"/>
    <w:rsid w:val="00AB1B78"/>
    <w:rsid w:val="00AB1BA7"/>
    <w:rsid w:val="00AB1E04"/>
    <w:rsid w:val="00AB1E43"/>
    <w:rsid w:val="00AB29CF"/>
    <w:rsid w:val="00AB2E41"/>
    <w:rsid w:val="00AB3113"/>
    <w:rsid w:val="00AB348A"/>
    <w:rsid w:val="00AB392F"/>
    <w:rsid w:val="00AB3F38"/>
    <w:rsid w:val="00AB43EC"/>
    <w:rsid w:val="00AB4BF4"/>
    <w:rsid w:val="00AB52FD"/>
    <w:rsid w:val="00AB5ADF"/>
    <w:rsid w:val="00AB5E57"/>
    <w:rsid w:val="00AB5F87"/>
    <w:rsid w:val="00AB725F"/>
    <w:rsid w:val="00AB7416"/>
    <w:rsid w:val="00AC0705"/>
    <w:rsid w:val="00AC0966"/>
    <w:rsid w:val="00AC109B"/>
    <w:rsid w:val="00AC2918"/>
    <w:rsid w:val="00AC483D"/>
    <w:rsid w:val="00AC4AF9"/>
    <w:rsid w:val="00AC4BD5"/>
    <w:rsid w:val="00AC4CD1"/>
    <w:rsid w:val="00AC541F"/>
    <w:rsid w:val="00AC6050"/>
    <w:rsid w:val="00AC6454"/>
    <w:rsid w:val="00AC661A"/>
    <w:rsid w:val="00AC74DA"/>
    <w:rsid w:val="00AC7A2B"/>
    <w:rsid w:val="00AC7C25"/>
    <w:rsid w:val="00AD0299"/>
    <w:rsid w:val="00AD0443"/>
    <w:rsid w:val="00AD0A51"/>
    <w:rsid w:val="00AD0B37"/>
    <w:rsid w:val="00AD11F2"/>
    <w:rsid w:val="00AD11F7"/>
    <w:rsid w:val="00AD17A3"/>
    <w:rsid w:val="00AD18E6"/>
    <w:rsid w:val="00AD1DB7"/>
    <w:rsid w:val="00AD1FB6"/>
    <w:rsid w:val="00AD260E"/>
    <w:rsid w:val="00AD2852"/>
    <w:rsid w:val="00AD28C0"/>
    <w:rsid w:val="00AD3512"/>
    <w:rsid w:val="00AD3976"/>
    <w:rsid w:val="00AD4D2A"/>
    <w:rsid w:val="00AD4FC6"/>
    <w:rsid w:val="00AD507C"/>
    <w:rsid w:val="00AD542F"/>
    <w:rsid w:val="00AD587F"/>
    <w:rsid w:val="00AD6806"/>
    <w:rsid w:val="00AD7305"/>
    <w:rsid w:val="00AD7E64"/>
    <w:rsid w:val="00AE09FD"/>
    <w:rsid w:val="00AE0C56"/>
    <w:rsid w:val="00AE0D31"/>
    <w:rsid w:val="00AE149E"/>
    <w:rsid w:val="00AE22F2"/>
    <w:rsid w:val="00AE251C"/>
    <w:rsid w:val="00AE2971"/>
    <w:rsid w:val="00AE29FC"/>
    <w:rsid w:val="00AE2F3F"/>
    <w:rsid w:val="00AE3262"/>
    <w:rsid w:val="00AE35D5"/>
    <w:rsid w:val="00AE3985"/>
    <w:rsid w:val="00AE3B4E"/>
    <w:rsid w:val="00AE3D22"/>
    <w:rsid w:val="00AE4C42"/>
    <w:rsid w:val="00AE56AC"/>
    <w:rsid w:val="00AE59EC"/>
    <w:rsid w:val="00AE6018"/>
    <w:rsid w:val="00AE67B3"/>
    <w:rsid w:val="00AE6BD7"/>
    <w:rsid w:val="00AE774B"/>
    <w:rsid w:val="00AE7864"/>
    <w:rsid w:val="00AE7949"/>
    <w:rsid w:val="00AF073B"/>
    <w:rsid w:val="00AF1626"/>
    <w:rsid w:val="00AF1FC7"/>
    <w:rsid w:val="00AF1FCF"/>
    <w:rsid w:val="00AF25D5"/>
    <w:rsid w:val="00AF3D72"/>
    <w:rsid w:val="00AF3DBB"/>
    <w:rsid w:val="00AF42A4"/>
    <w:rsid w:val="00AF4BF8"/>
    <w:rsid w:val="00AF5194"/>
    <w:rsid w:val="00AF53EF"/>
    <w:rsid w:val="00AF5AF3"/>
    <w:rsid w:val="00AF73C3"/>
    <w:rsid w:val="00AF795C"/>
    <w:rsid w:val="00B002FA"/>
    <w:rsid w:val="00B00752"/>
    <w:rsid w:val="00B0081A"/>
    <w:rsid w:val="00B00AE4"/>
    <w:rsid w:val="00B019CB"/>
    <w:rsid w:val="00B01A29"/>
    <w:rsid w:val="00B01F92"/>
    <w:rsid w:val="00B02694"/>
    <w:rsid w:val="00B026C1"/>
    <w:rsid w:val="00B02B9C"/>
    <w:rsid w:val="00B02BE4"/>
    <w:rsid w:val="00B0353B"/>
    <w:rsid w:val="00B035E2"/>
    <w:rsid w:val="00B0384F"/>
    <w:rsid w:val="00B03E8E"/>
    <w:rsid w:val="00B040B2"/>
    <w:rsid w:val="00B040E6"/>
    <w:rsid w:val="00B045AB"/>
    <w:rsid w:val="00B04FFE"/>
    <w:rsid w:val="00B06F16"/>
    <w:rsid w:val="00B0726F"/>
    <w:rsid w:val="00B0759D"/>
    <w:rsid w:val="00B07B23"/>
    <w:rsid w:val="00B07BCE"/>
    <w:rsid w:val="00B07C3B"/>
    <w:rsid w:val="00B10558"/>
    <w:rsid w:val="00B109AD"/>
    <w:rsid w:val="00B10CBE"/>
    <w:rsid w:val="00B12A9E"/>
    <w:rsid w:val="00B12E21"/>
    <w:rsid w:val="00B1483A"/>
    <w:rsid w:val="00B14CDC"/>
    <w:rsid w:val="00B156A9"/>
    <w:rsid w:val="00B15F83"/>
    <w:rsid w:val="00B15FF3"/>
    <w:rsid w:val="00B160FF"/>
    <w:rsid w:val="00B16322"/>
    <w:rsid w:val="00B1647D"/>
    <w:rsid w:val="00B1662E"/>
    <w:rsid w:val="00B16A6F"/>
    <w:rsid w:val="00B17053"/>
    <w:rsid w:val="00B17709"/>
    <w:rsid w:val="00B17C63"/>
    <w:rsid w:val="00B17E42"/>
    <w:rsid w:val="00B20580"/>
    <w:rsid w:val="00B208BF"/>
    <w:rsid w:val="00B215DC"/>
    <w:rsid w:val="00B22C0D"/>
    <w:rsid w:val="00B22FC8"/>
    <w:rsid w:val="00B23AF4"/>
    <w:rsid w:val="00B23C15"/>
    <w:rsid w:val="00B25762"/>
    <w:rsid w:val="00B2591E"/>
    <w:rsid w:val="00B25B3F"/>
    <w:rsid w:val="00B25B40"/>
    <w:rsid w:val="00B25FDE"/>
    <w:rsid w:val="00B2647E"/>
    <w:rsid w:val="00B26AB0"/>
    <w:rsid w:val="00B26AD2"/>
    <w:rsid w:val="00B26CA2"/>
    <w:rsid w:val="00B26D97"/>
    <w:rsid w:val="00B27F64"/>
    <w:rsid w:val="00B30257"/>
    <w:rsid w:val="00B30B4E"/>
    <w:rsid w:val="00B31246"/>
    <w:rsid w:val="00B326FF"/>
    <w:rsid w:val="00B32998"/>
    <w:rsid w:val="00B33A43"/>
    <w:rsid w:val="00B340AA"/>
    <w:rsid w:val="00B34A9F"/>
    <w:rsid w:val="00B34B80"/>
    <w:rsid w:val="00B3573A"/>
    <w:rsid w:val="00B35CDA"/>
    <w:rsid w:val="00B36A42"/>
    <w:rsid w:val="00B36D71"/>
    <w:rsid w:val="00B37D97"/>
    <w:rsid w:val="00B411BD"/>
    <w:rsid w:val="00B41559"/>
    <w:rsid w:val="00B418E8"/>
    <w:rsid w:val="00B41989"/>
    <w:rsid w:val="00B41C82"/>
    <w:rsid w:val="00B42285"/>
    <w:rsid w:val="00B423EF"/>
    <w:rsid w:val="00B4274B"/>
    <w:rsid w:val="00B4286A"/>
    <w:rsid w:val="00B4343E"/>
    <w:rsid w:val="00B435B1"/>
    <w:rsid w:val="00B4367F"/>
    <w:rsid w:val="00B438BA"/>
    <w:rsid w:val="00B43B36"/>
    <w:rsid w:val="00B4435A"/>
    <w:rsid w:val="00B44399"/>
    <w:rsid w:val="00B444DB"/>
    <w:rsid w:val="00B44649"/>
    <w:rsid w:val="00B44F99"/>
    <w:rsid w:val="00B45876"/>
    <w:rsid w:val="00B5073A"/>
    <w:rsid w:val="00B508A1"/>
    <w:rsid w:val="00B51542"/>
    <w:rsid w:val="00B516F6"/>
    <w:rsid w:val="00B51C33"/>
    <w:rsid w:val="00B51D1D"/>
    <w:rsid w:val="00B5310E"/>
    <w:rsid w:val="00B5333A"/>
    <w:rsid w:val="00B53901"/>
    <w:rsid w:val="00B53EF4"/>
    <w:rsid w:val="00B5480B"/>
    <w:rsid w:val="00B54ACC"/>
    <w:rsid w:val="00B54DCB"/>
    <w:rsid w:val="00B550BC"/>
    <w:rsid w:val="00B55AC2"/>
    <w:rsid w:val="00B55C64"/>
    <w:rsid w:val="00B560C9"/>
    <w:rsid w:val="00B560DC"/>
    <w:rsid w:val="00B56533"/>
    <w:rsid w:val="00B567AA"/>
    <w:rsid w:val="00B567D9"/>
    <w:rsid w:val="00B568C3"/>
    <w:rsid w:val="00B56CFC"/>
    <w:rsid w:val="00B572B7"/>
    <w:rsid w:val="00B57777"/>
    <w:rsid w:val="00B57A17"/>
    <w:rsid w:val="00B617FB"/>
    <w:rsid w:val="00B61BE2"/>
    <w:rsid w:val="00B6266F"/>
    <w:rsid w:val="00B62E0B"/>
    <w:rsid w:val="00B62EDB"/>
    <w:rsid w:val="00B63C32"/>
    <w:rsid w:val="00B6439C"/>
    <w:rsid w:val="00B64434"/>
    <w:rsid w:val="00B652C4"/>
    <w:rsid w:val="00B67006"/>
    <w:rsid w:val="00B705E6"/>
    <w:rsid w:val="00B711CE"/>
    <w:rsid w:val="00B718D2"/>
    <w:rsid w:val="00B71ACD"/>
    <w:rsid w:val="00B71D5D"/>
    <w:rsid w:val="00B71DC8"/>
    <w:rsid w:val="00B71E61"/>
    <w:rsid w:val="00B72216"/>
    <w:rsid w:val="00B72A8B"/>
    <w:rsid w:val="00B72D82"/>
    <w:rsid w:val="00B74117"/>
    <w:rsid w:val="00B746C6"/>
    <w:rsid w:val="00B750B0"/>
    <w:rsid w:val="00B7604C"/>
    <w:rsid w:val="00B7614D"/>
    <w:rsid w:val="00B7652C"/>
    <w:rsid w:val="00B766BF"/>
    <w:rsid w:val="00B76752"/>
    <w:rsid w:val="00B7690D"/>
    <w:rsid w:val="00B76FA6"/>
    <w:rsid w:val="00B805E3"/>
    <w:rsid w:val="00B80910"/>
    <w:rsid w:val="00B8102D"/>
    <w:rsid w:val="00B817FF"/>
    <w:rsid w:val="00B818F4"/>
    <w:rsid w:val="00B81901"/>
    <w:rsid w:val="00B81BC9"/>
    <w:rsid w:val="00B8222F"/>
    <w:rsid w:val="00B82615"/>
    <w:rsid w:val="00B83444"/>
    <w:rsid w:val="00B836ED"/>
    <w:rsid w:val="00B84DD6"/>
    <w:rsid w:val="00B8500F"/>
    <w:rsid w:val="00B853BE"/>
    <w:rsid w:val="00B86337"/>
    <w:rsid w:val="00B86476"/>
    <w:rsid w:val="00B86A3D"/>
    <w:rsid w:val="00B8713E"/>
    <w:rsid w:val="00B8717F"/>
    <w:rsid w:val="00B872F1"/>
    <w:rsid w:val="00B875C7"/>
    <w:rsid w:val="00B8775F"/>
    <w:rsid w:val="00B9076A"/>
    <w:rsid w:val="00B90D10"/>
    <w:rsid w:val="00B90FE5"/>
    <w:rsid w:val="00B910BF"/>
    <w:rsid w:val="00B914F2"/>
    <w:rsid w:val="00B919AD"/>
    <w:rsid w:val="00B91A2B"/>
    <w:rsid w:val="00B92217"/>
    <w:rsid w:val="00B93204"/>
    <w:rsid w:val="00B93788"/>
    <w:rsid w:val="00B93C0F"/>
    <w:rsid w:val="00B93FAE"/>
    <w:rsid w:val="00B94688"/>
    <w:rsid w:val="00B94E17"/>
    <w:rsid w:val="00B94E69"/>
    <w:rsid w:val="00B94F12"/>
    <w:rsid w:val="00B952C7"/>
    <w:rsid w:val="00B952EA"/>
    <w:rsid w:val="00B957FE"/>
    <w:rsid w:val="00B95F02"/>
    <w:rsid w:val="00B966F5"/>
    <w:rsid w:val="00B96BEF"/>
    <w:rsid w:val="00B96CA6"/>
    <w:rsid w:val="00B96FC0"/>
    <w:rsid w:val="00B97260"/>
    <w:rsid w:val="00B97A69"/>
    <w:rsid w:val="00B97A81"/>
    <w:rsid w:val="00BA0632"/>
    <w:rsid w:val="00BA0AAA"/>
    <w:rsid w:val="00BA0DFB"/>
    <w:rsid w:val="00BA0E39"/>
    <w:rsid w:val="00BA1234"/>
    <w:rsid w:val="00BA1378"/>
    <w:rsid w:val="00BA2092"/>
    <w:rsid w:val="00BA256B"/>
    <w:rsid w:val="00BA2F51"/>
    <w:rsid w:val="00BA2F9A"/>
    <w:rsid w:val="00BA2FEF"/>
    <w:rsid w:val="00BA37D2"/>
    <w:rsid w:val="00BA413E"/>
    <w:rsid w:val="00BA4783"/>
    <w:rsid w:val="00BA5D5D"/>
    <w:rsid w:val="00BA6770"/>
    <w:rsid w:val="00BA69BE"/>
    <w:rsid w:val="00BA6ABC"/>
    <w:rsid w:val="00BA7F0A"/>
    <w:rsid w:val="00BB1548"/>
    <w:rsid w:val="00BB1B57"/>
    <w:rsid w:val="00BB1CE7"/>
    <w:rsid w:val="00BB2788"/>
    <w:rsid w:val="00BB2A95"/>
    <w:rsid w:val="00BB2FD3"/>
    <w:rsid w:val="00BB2FDF"/>
    <w:rsid w:val="00BB2FFF"/>
    <w:rsid w:val="00BB411F"/>
    <w:rsid w:val="00BB42F4"/>
    <w:rsid w:val="00BB45CD"/>
    <w:rsid w:val="00BB5430"/>
    <w:rsid w:val="00BB5C80"/>
    <w:rsid w:val="00BB5F73"/>
    <w:rsid w:val="00BB5FCB"/>
    <w:rsid w:val="00BB604B"/>
    <w:rsid w:val="00BB62A7"/>
    <w:rsid w:val="00BB62F9"/>
    <w:rsid w:val="00BB6616"/>
    <w:rsid w:val="00BB75BD"/>
    <w:rsid w:val="00BC00EC"/>
    <w:rsid w:val="00BC05FA"/>
    <w:rsid w:val="00BC0759"/>
    <w:rsid w:val="00BC08C5"/>
    <w:rsid w:val="00BC12FB"/>
    <w:rsid w:val="00BC1808"/>
    <w:rsid w:val="00BC1C3C"/>
    <w:rsid w:val="00BC2B7E"/>
    <w:rsid w:val="00BC307F"/>
    <w:rsid w:val="00BC3159"/>
    <w:rsid w:val="00BC3257"/>
    <w:rsid w:val="00BC3941"/>
    <w:rsid w:val="00BC3971"/>
    <w:rsid w:val="00BC39DB"/>
    <w:rsid w:val="00BC3A32"/>
    <w:rsid w:val="00BC3B07"/>
    <w:rsid w:val="00BC3C12"/>
    <w:rsid w:val="00BC45B3"/>
    <w:rsid w:val="00BC46EF"/>
    <w:rsid w:val="00BC580C"/>
    <w:rsid w:val="00BC68CB"/>
    <w:rsid w:val="00BC6FD6"/>
    <w:rsid w:val="00BC7B47"/>
    <w:rsid w:val="00BD008E"/>
    <w:rsid w:val="00BD10B5"/>
    <w:rsid w:val="00BD168A"/>
    <w:rsid w:val="00BD2A52"/>
    <w:rsid w:val="00BD2F3B"/>
    <w:rsid w:val="00BD3372"/>
    <w:rsid w:val="00BD4DC4"/>
    <w:rsid w:val="00BD50AA"/>
    <w:rsid w:val="00BD5135"/>
    <w:rsid w:val="00BD5940"/>
    <w:rsid w:val="00BD5C32"/>
    <w:rsid w:val="00BD63BB"/>
    <w:rsid w:val="00BD68CA"/>
    <w:rsid w:val="00BD7291"/>
    <w:rsid w:val="00BD750C"/>
    <w:rsid w:val="00BD78CB"/>
    <w:rsid w:val="00BD7EA3"/>
    <w:rsid w:val="00BD7FE2"/>
    <w:rsid w:val="00BE0B19"/>
    <w:rsid w:val="00BE0DD8"/>
    <w:rsid w:val="00BE13F0"/>
    <w:rsid w:val="00BE1D82"/>
    <w:rsid w:val="00BE1EE4"/>
    <w:rsid w:val="00BE1F8B"/>
    <w:rsid w:val="00BE2B4F"/>
    <w:rsid w:val="00BE2C2B"/>
    <w:rsid w:val="00BE2F39"/>
    <w:rsid w:val="00BE332D"/>
    <w:rsid w:val="00BE3B13"/>
    <w:rsid w:val="00BE3CF1"/>
    <w:rsid w:val="00BE4659"/>
    <w:rsid w:val="00BE4B20"/>
    <w:rsid w:val="00BE5FC4"/>
    <w:rsid w:val="00BE60FB"/>
    <w:rsid w:val="00BE68EA"/>
    <w:rsid w:val="00BE6B95"/>
    <w:rsid w:val="00BE6D00"/>
    <w:rsid w:val="00BE6E86"/>
    <w:rsid w:val="00BE7C4D"/>
    <w:rsid w:val="00BE7F6A"/>
    <w:rsid w:val="00BF0274"/>
    <w:rsid w:val="00BF08C4"/>
    <w:rsid w:val="00BF0BAF"/>
    <w:rsid w:val="00BF13A1"/>
    <w:rsid w:val="00BF19CE"/>
    <w:rsid w:val="00BF1F0C"/>
    <w:rsid w:val="00BF28CC"/>
    <w:rsid w:val="00BF2B6F"/>
    <w:rsid w:val="00BF351A"/>
    <w:rsid w:val="00BF3914"/>
    <w:rsid w:val="00BF49B1"/>
    <w:rsid w:val="00BF4D29"/>
    <w:rsid w:val="00BF5552"/>
    <w:rsid w:val="00BF5797"/>
    <w:rsid w:val="00BF580A"/>
    <w:rsid w:val="00BF5B0E"/>
    <w:rsid w:val="00BF6C35"/>
    <w:rsid w:val="00BF6C71"/>
    <w:rsid w:val="00BF711F"/>
    <w:rsid w:val="00BF73F2"/>
    <w:rsid w:val="00BF7BC2"/>
    <w:rsid w:val="00C004DA"/>
    <w:rsid w:val="00C01671"/>
    <w:rsid w:val="00C019DB"/>
    <w:rsid w:val="00C01D74"/>
    <w:rsid w:val="00C02419"/>
    <w:rsid w:val="00C02766"/>
    <w:rsid w:val="00C03EE8"/>
    <w:rsid w:val="00C03F26"/>
    <w:rsid w:val="00C04500"/>
    <w:rsid w:val="00C04BDA"/>
    <w:rsid w:val="00C053C1"/>
    <w:rsid w:val="00C05962"/>
    <w:rsid w:val="00C05BEC"/>
    <w:rsid w:val="00C064A6"/>
    <w:rsid w:val="00C065A5"/>
    <w:rsid w:val="00C06E7D"/>
    <w:rsid w:val="00C0727F"/>
    <w:rsid w:val="00C072AE"/>
    <w:rsid w:val="00C07855"/>
    <w:rsid w:val="00C07939"/>
    <w:rsid w:val="00C079EB"/>
    <w:rsid w:val="00C1112B"/>
    <w:rsid w:val="00C11A88"/>
    <w:rsid w:val="00C12012"/>
    <w:rsid w:val="00C12553"/>
    <w:rsid w:val="00C12874"/>
    <w:rsid w:val="00C12BC1"/>
    <w:rsid w:val="00C12C6B"/>
    <w:rsid w:val="00C13073"/>
    <w:rsid w:val="00C13BDA"/>
    <w:rsid w:val="00C13FFD"/>
    <w:rsid w:val="00C14632"/>
    <w:rsid w:val="00C14FA3"/>
    <w:rsid w:val="00C158A7"/>
    <w:rsid w:val="00C15B5E"/>
    <w:rsid w:val="00C15DFB"/>
    <w:rsid w:val="00C16363"/>
    <w:rsid w:val="00C164C7"/>
    <w:rsid w:val="00C16C30"/>
    <w:rsid w:val="00C20169"/>
    <w:rsid w:val="00C208F3"/>
    <w:rsid w:val="00C20A00"/>
    <w:rsid w:val="00C21673"/>
    <w:rsid w:val="00C21C7A"/>
    <w:rsid w:val="00C21DF7"/>
    <w:rsid w:val="00C22155"/>
    <w:rsid w:val="00C23130"/>
    <w:rsid w:val="00C238D3"/>
    <w:rsid w:val="00C2410C"/>
    <w:rsid w:val="00C2414B"/>
    <w:rsid w:val="00C255A5"/>
    <w:rsid w:val="00C2584B"/>
    <w:rsid w:val="00C25942"/>
    <w:rsid w:val="00C25DD9"/>
    <w:rsid w:val="00C261B9"/>
    <w:rsid w:val="00C2663F"/>
    <w:rsid w:val="00C26DB8"/>
    <w:rsid w:val="00C27AE0"/>
    <w:rsid w:val="00C27B3F"/>
    <w:rsid w:val="00C300ED"/>
    <w:rsid w:val="00C30947"/>
    <w:rsid w:val="00C312BC"/>
    <w:rsid w:val="00C31B56"/>
    <w:rsid w:val="00C323C0"/>
    <w:rsid w:val="00C3276E"/>
    <w:rsid w:val="00C328B8"/>
    <w:rsid w:val="00C3391C"/>
    <w:rsid w:val="00C33CA0"/>
    <w:rsid w:val="00C33E11"/>
    <w:rsid w:val="00C3400F"/>
    <w:rsid w:val="00C3441E"/>
    <w:rsid w:val="00C34B64"/>
    <w:rsid w:val="00C34C36"/>
    <w:rsid w:val="00C352B3"/>
    <w:rsid w:val="00C35F31"/>
    <w:rsid w:val="00C3654C"/>
    <w:rsid w:val="00C36BF5"/>
    <w:rsid w:val="00C36C33"/>
    <w:rsid w:val="00C36DBC"/>
    <w:rsid w:val="00C376BA"/>
    <w:rsid w:val="00C37892"/>
    <w:rsid w:val="00C37B86"/>
    <w:rsid w:val="00C40373"/>
    <w:rsid w:val="00C4082D"/>
    <w:rsid w:val="00C40AE6"/>
    <w:rsid w:val="00C40C32"/>
    <w:rsid w:val="00C411AF"/>
    <w:rsid w:val="00C4138D"/>
    <w:rsid w:val="00C419ED"/>
    <w:rsid w:val="00C41E3A"/>
    <w:rsid w:val="00C421D6"/>
    <w:rsid w:val="00C4279D"/>
    <w:rsid w:val="00C4304C"/>
    <w:rsid w:val="00C43315"/>
    <w:rsid w:val="00C434F0"/>
    <w:rsid w:val="00C4475F"/>
    <w:rsid w:val="00C44915"/>
    <w:rsid w:val="00C452F5"/>
    <w:rsid w:val="00C45A6D"/>
    <w:rsid w:val="00C45BDB"/>
    <w:rsid w:val="00C46555"/>
    <w:rsid w:val="00C46893"/>
    <w:rsid w:val="00C46B15"/>
    <w:rsid w:val="00C46F7D"/>
    <w:rsid w:val="00C477EB"/>
    <w:rsid w:val="00C479B5"/>
    <w:rsid w:val="00C5015F"/>
    <w:rsid w:val="00C50242"/>
    <w:rsid w:val="00C5034D"/>
    <w:rsid w:val="00C5050E"/>
    <w:rsid w:val="00C509E3"/>
    <w:rsid w:val="00C50D7D"/>
    <w:rsid w:val="00C50E99"/>
    <w:rsid w:val="00C515F2"/>
    <w:rsid w:val="00C52744"/>
    <w:rsid w:val="00C52FBD"/>
    <w:rsid w:val="00C53320"/>
    <w:rsid w:val="00C53EB3"/>
    <w:rsid w:val="00C542D4"/>
    <w:rsid w:val="00C54676"/>
    <w:rsid w:val="00C54D71"/>
    <w:rsid w:val="00C563F5"/>
    <w:rsid w:val="00C56E32"/>
    <w:rsid w:val="00C570F7"/>
    <w:rsid w:val="00C578FF"/>
    <w:rsid w:val="00C57A9B"/>
    <w:rsid w:val="00C57CAE"/>
    <w:rsid w:val="00C6109E"/>
    <w:rsid w:val="00C614D7"/>
    <w:rsid w:val="00C62C94"/>
    <w:rsid w:val="00C62CD5"/>
    <w:rsid w:val="00C636E6"/>
    <w:rsid w:val="00C637CA"/>
    <w:rsid w:val="00C639D6"/>
    <w:rsid w:val="00C63DC2"/>
    <w:rsid w:val="00C63F8E"/>
    <w:rsid w:val="00C64161"/>
    <w:rsid w:val="00C647FB"/>
    <w:rsid w:val="00C654E0"/>
    <w:rsid w:val="00C66BA0"/>
    <w:rsid w:val="00C67179"/>
    <w:rsid w:val="00C67A04"/>
    <w:rsid w:val="00C67EAB"/>
    <w:rsid w:val="00C709E0"/>
    <w:rsid w:val="00C70DFF"/>
    <w:rsid w:val="00C70F41"/>
    <w:rsid w:val="00C73304"/>
    <w:rsid w:val="00C73461"/>
    <w:rsid w:val="00C73A49"/>
    <w:rsid w:val="00C742D9"/>
    <w:rsid w:val="00C742DC"/>
    <w:rsid w:val="00C74C2E"/>
    <w:rsid w:val="00C75A6B"/>
    <w:rsid w:val="00C763B6"/>
    <w:rsid w:val="00C7644F"/>
    <w:rsid w:val="00C768F6"/>
    <w:rsid w:val="00C77B5E"/>
    <w:rsid w:val="00C80073"/>
    <w:rsid w:val="00C8070B"/>
    <w:rsid w:val="00C80930"/>
    <w:rsid w:val="00C80DEA"/>
    <w:rsid w:val="00C81077"/>
    <w:rsid w:val="00C8107D"/>
    <w:rsid w:val="00C81680"/>
    <w:rsid w:val="00C826FD"/>
    <w:rsid w:val="00C832DC"/>
    <w:rsid w:val="00C836B2"/>
    <w:rsid w:val="00C8377F"/>
    <w:rsid w:val="00C84E68"/>
    <w:rsid w:val="00C85811"/>
    <w:rsid w:val="00C863BA"/>
    <w:rsid w:val="00C8646D"/>
    <w:rsid w:val="00C8753A"/>
    <w:rsid w:val="00C9083C"/>
    <w:rsid w:val="00C90EC1"/>
    <w:rsid w:val="00C91DE3"/>
    <w:rsid w:val="00C92C7F"/>
    <w:rsid w:val="00C9369D"/>
    <w:rsid w:val="00C93C83"/>
    <w:rsid w:val="00C93D49"/>
    <w:rsid w:val="00C944FA"/>
    <w:rsid w:val="00C9452B"/>
    <w:rsid w:val="00C9486B"/>
    <w:rsid w:val="00C95854"/>
    <w:rsid w:val="00C95952"/>
    <w:rsid w:val="00C95EFF"/>
    <w:rsid w:val="00C967AB"/>
    <w:rsid w:val="00C96E6F"/>
    <w:rsid w:val="00C977D3"/>
    <w:rsid w:val="00C9785B"/>
    <w:rsid w:val="00C97872"/>
    <w:rsid w:val="00C978BC"/>
    <w:rsid w:val="00CA02F0"/>
    <w:rsid w:val="00CA0532"/>
    <w:rsid w:val="00CA1166"/>
    <w:rsid w:val="00CA2241"/>
    <w:rsid w:val="00CA2E15"/>
    <w:rsid w:val="00CA3895"/>
    <w:rsid w:val="00CA3976"/>
    <w:rsid w:val="00CA3CDD"/>
    <w:rsid w:val="00CA403B"/>
    <w:rsid w:val="00CA4610"/>
    <w:rsid w:val="00CA505A"/>
    <w:rsid w:val="00CA5840"/>
    <w:rsid w:val="00CA594B"/>
    <w:rsid w:val="00CA59DD"/>
    <w:rsid w:val="00CA6671"/>
    <w:rsid w:val="00CA68A7"/>
    <w:rsid w:val="00CA79C9"/>
    <w:rsid w:val="00CB008E"/>
    <w:rsid w:val="00CB01FA"/>
    <w:rsid w:val="00CB0423"/>
    <w:rsid w:val="00CB0737"/>
    <w:rsid w:val="00CB097A"/>
    <w:rsid w:val="00CB0A6D"/>
    <w:rsid w:val="00CB18EE"/>
    <w:rsid w:val="00CB26EC"/>
    <w:rsid w:val="00CB2CF1"/>
    <w:rsid w:val="00CB2D2A"/>
    <w:rsid w:val="00CB2E29"/>
    <w:rsid w:val="00CB3725"/>
    <w:rsid w:val="00CB509F"/>
    <w:rsid w:val="00CB5B1E"/>
    <w:rsid w:val="00CB6F3E"/>
    <w:rsid w:val="00CB6FD0"/>
    <w:rsid w:val="00CB70A9"/>
    <w:rsid w:val="00CB787A"/>
    <w:rsid w:val="00CC0366"/>
    <w:rsid w:val="00CC0A92"/>
    <w:rsid w:val="00CC0C4A"/>
    <w:rsid w:val="00CC0EDE"/>
    <w:rsid w:val="00CC17F0"/>
    <w:rsid w:val="00CC1853"/>
    <w:rsid w:val="00CC1FAE"/>
    <w:rsid w:val="00CC3A23"/>
    <w:rsid w:val="00CC41B7"/>
    <w:rsid w:val="00CC4A0D"/>
    <w:rsid w:val="00CC4A51"/>
    <w:rsid w:val="00CC5DD9"/>
    <w:rsid w:val="00CC5FCE"/>
    <w:rsid w:val="00CC737C"/>
    <w:rsid w:val="00CC762D"/>
    <w:rsid w:val="00CD087D"/>
    <w:rsid w:val="00CD0F5D"/>
    <w:rsid w:val="00CD1B4C"/>
    <w:rsid w:val="00CD1C0B"/>
    <w:rsid w:val="00CD239A"/>
    <w:rsid w:val="00CD2FB5"/>
    <w:rsid w:val="00CD4380"/>
    <w:rsid w:val="00CD5512"/>
    <w:rsid w:val="00CD6392"/>
    <w:rsid w:val="00CD69C9"/>
    <w:rsid w:val="00CD6E3D"/>
    <w:rsid w:val="00CD70FD"/>
    <w:rsid w:val="00CD71AB"/>
    <w:rsid w:val="00CE0109"/>
    <w:rsid w:val="00CE0CB3"/>
    <w:rsid w:val="00CE12A7"/>
    <w:rsid w:val="00CE19D9"/>
    <w:rsid w:val="00CE1FC5"/>
    <w:rsid w:val="00CE2574"/>
    <w:rsid w:val="00CE2645"/>
    <w:rsid w:val="00CE367B"/>
    <w:rsid w:val="00CE4135"/>
    <w:rsid w:val="00CE4211"/>
    <w:rsid w:val="00CE46E5"/>
    <w:rsid w:val="00CE47CD"/>
    <w:rsid w:val="00CE485A"/>
    <w:rsid w:val="00CE4D04"/>
    <w:rsid w:val="00CE5279"/>
    <w:rsid w:val="00CE5A78"/>
    <w:rsid w:val="00CE5B7C"/>
    <w:rsid w:val="00CE72F5"/>
    <w:rsid w:val="00CE78AE"/>
    <w:rsid w:val="00CE7A16"/>
    <w:rsid w:val="00CE7E28"/>
    <w:rsid w:val="00CE7E62"/>
    <w:rsid w:val="00CF038B"/>
    <w:rsid w:val="00CF0450"/>
    <w:rsid w:val="00CF072A"/>
    <w:rsid w:val="00CF119F"/>
    <w:rsid w:val="00CF1245"/>
    <w:rsid w:val="00CF195E"/>
    <w:rsid w:val="00CF19DA"/>
    <w:rsid w:val="00CF1C7F"/>
    <w:rsid w:val="00CF1CC0"/>
    <w:rsid w:val="00CF2499"/>
    <w:rsid w:val="00CF24F8"/>
    <w:rsid w:val="00CF2653"/>
    <w:rsid w:val="00CF2D00"/>
    <w:rsid w:val="00CF31EB"/>
    <w:rsid w:val="00CF3279"/>
    <w:rsid w:val="00CF3448"/>
    <w:rsid w:val="00CF4247"/>
    <w:rsid w:val="00CF517D"/>
    <w:rsid w:val="00CF5263"/>
    <w:rsid w:val="00CF52B1"/>
    <w:rsid w:val="00CF60B5"/>
    <w:rsid w:val="00CF61FE"/>
    <w:rsid w:val="00CF6236"/>
    <w:rsid w:val="00CF6508"/>
    <w:rsid w:val="00CF6C23"/>
    <w:rsid w:val="00CF7C65"/>
    <w:rsid w:val="00D004FA"/>
    <w:rsid w:val="00D00F57"/>
    <w:rsid w:val="00D01B21"/>
    <w:rsid w:val="00D01CEB"/>
    <w:rsid w:val="00D01E2F"/>
    <w:rsid w:val="00D01FBD"/>
    <w:rsid w:val="00D02987"/>
    <w:rsid w:val="00D03102"/>
    <w:rsid w:val="00D03727"/>
    <w:rsid w:val="00D0378A"/>
    <w:rsid w:val="00D05132"/>
    <w:rsid w:val="00D05C68"/>
    <w:rsid w:val="00D05EA9"/>
    <w:rsid w:val="00D06E60"/>
    <w:rsid w:val="00D071F8"/>
    <w:rsid w:val="00D07223"/>
    <w:rsid w:val="00D07252"/>
    <w:rsid w:val="00D074F4"/>
    <w:rsid w:val="00D07CE1"/>
    <w:rsid w:val="00D1026A"/>
    <w:rsid w:val="00D10746"/>
    <w:rsid w:val="00D107CF"/>
    <w:rsid w:val="00D107F2"/>
    <w:rsid w:val="00D11A97"/>
    <w:rsid w:val="00D11B0B"/>
    <w:rsid w:val="00D12293"/>
    <w:rsid w:val="00D13CE5"/>
    <w:rsid w:val="00D1416A"/>
    <w:rsid w:val="00D14236"/>
    <w:rsid w:val="00D14553"/>
    <w:rsid w:val="00D14C38"/>
    <w:rsid w:val="00D14DB1"/>
    <w:rsid w:val="00D15F43"/>
    <w:rsid w:val="00D164EB"/>
    <w:rsid w:val="00D166FD"/>
    <w:rsid w:val="00D16E87"/>
    <w:rsid w:val="00D173E0"/>
    <w:rsid w:val="00D20B8B"/>
    <w:rsid w:val="00D2162C"/>
    <w:rsid w:val="00D21A3C"/>
    <w:rsid w:val="00D21CC3"/>
    <w:rsid w:val="00D22321"/>
    <w:rsid w:val="00D233F1"/>
    <w:rsid w:val="00D24742"/>
    <w:rsid w:val="00D256F8"/>
    <w:rsid w:val="00D26095"/>
    <w:rsid w:val="00D2685C"/>
    <w:rsid w:val="00D26A3B"/>
    <w:rsid w:val="00D27C14"/>
    <w:rsid w:val="00D302FD"/>
    <w:rsid w:val="00D3038A"/>
    <w:rsid w:val="00D3098D"/>
    <w:rsid w:val="00D30FA9"/>
    <w:rsid w:val="00D30FD8"/>
    <w:rsid w:val="00D3125D"/>
    <w:rsid w:val="00D31A02"/>
    <w:rsid w:val="00D331FE"/>
    <w:rsid w:val="00D3323C"/>
    <w:rsid w:val="00D33456"/>
    <w:rsid w:val="00D336AA"/>
    <w:rsid w:val="00D3396F"/>
    <w:rsid w:val="00D33D4D"/>
    <w:rsid w:val="00D34A0B"/>
    <w:rsid w:val="00D3517C"/>
    <w:rsid w:val="00D35463"/>
    <w:rsid w:val="00D36234"/>
    <w:rsid w:val="00D36246"/>
    <w:rsid w:val="00D36371"/>
    <w:rsid w:val="00D36F87"/>
    <w:rsid w:val="00D37F19"/>
    <w:rsid w:val="00D40502"/>
    <w:rsid w:val="00D41139"/>
    <w:rsid w:val="00D43376"/>
    <w:rsid w:val="00D437D8"/>
    <w:rsid w:val="00D44994"/>
    <w:rsid w:val="00D45DF3"/>
    <w:rsid w:val="00D46174"/>
    <w:rsid w:val="00D47DD0"/>
    <w:rsid w:val="00D50183"/>
    <w:rsid w:val="00D515E9"/>
    <w:rsid w:val="00D51753"/>
    <w:rsid w:val="00D51D12"/>
    <w:rsid w:val="00D5298C"/>
    <w:rsid w:val="00D5362B"/>
    <w:rsid w:val="00D5423D"/>
    <w:rsid w:val="00D545B7"/>
    <w:rsid w:val="00D549C5"/>
    <w:rsid w:val="00D55072"/>
    <w:rsid w:val="00D551B5"/>
    <w:rsid w:val="00D56A14"/>
    <w:rsid w:val="00D56DB2"/>
    <w:rsid w:val="00D5747F"/>
    <w:rsid w:val="00D57495"/>
    <w:rsid w:val="00D574FA"/>
    <w:rsid w:val="00D57956"/>
    <w:rsid w:val="00D57970"/>
    <w:rsid w:val="00D57F15"/>
    <w:rsid w:val="00D60C8D"/>
    <w:rsid w:val="00D61374"/>
    <w:rsid w:val="00D6168A"/>
    <w:rsid w:val="00D616A5"/>
    <w:rsid w:val="00D619AF"/>
    <w:rsid w:val="00D61FF0"/>
    <w:rsid w:val="00D620A0"/>
    <w:rsid w:val="00D6211D"/>
    <w:rsid w:val="00D62394"/>
    <w:rsid w:val="00D62C97"/>
    <w:rsid w:val="00D63517"/>
    <w:rsid w:val="00D63B75"/>
    <w:rsid w:val="00D64261"/>
    <w:rsid w:val="00D644B8"/>
    <w:rsid w:val="00D659B1"/>
    <w:rsid w:val="00D66764"/>
    <w:rsid w:val="00D66E18"/>
    <w:rsid w:val="00D66FAD"/>
    <w:rsid w:val="00D6734D"/>
    <w:rsid w:val="00D677CA"/>
    <w:rsid w:val="00D679CF"/>
    <w:rsid w:val="00D679D3"/>
    <w:rsid w:val="00D70B76"/>
    <w:rsid w:val="00D70B7C"/>
    <w:rsid w:val="00D71EF0"/>
    <w:rsid w:val="00D729E4"/>
    <w:rsid w:val="00D7356F"/>
    <w:rsid w:val="00D73587"/>
    <w:rsid w:val="00D73EBB"/>
    <w:rsid w:val="00D7435F"/>
    <w:rsid w:val="00D7441B"/>
    <w:rsid w:val="00D74DEB"/>
    <w:rsid w:val="00D751FB"/>
    <w:rsid w:val="00D754D6"/>
    <w:rsid w:val="00D7613B"/>
    <w:rsid w:val="00D761AA"/>
    <w:rsid w:val="00D7682E"/>
    <w:rsid w:val="00D76FAE"/>
    <w:rsid w:val="00D7746F"/>
    <w:rsid w:val="00D777D7"/>
    <w:rsid w:val="00D8082E"/>
    <w:rsid w:val="00D80AB8"/>
    <w:rsid w:val="00D814F8"/>
    <w:rsid w:val="00D81792"/>
    <w:rsid w:val="00D819B1"/>
    <w:rsid w:val="00D82494"/>
    <w:rsid w:val="00D82702"/>
    <w:rsid w:val="00D83077"/>
    <w:rsid w:val="00D83AE9"/>
    <w:rsid w:val="00D8407A"/>
    <w:rsid w:val="00D841C0"/>
    <w:rsid w:val="00D84777"/>
    <w:rsid w:val="00D84899"/>
    <w:rsid w:val="00D849D7"/>
    <w:rsid w:val="00D85742"/>
    <w:rsid w:val="00D857B8"/>
    <w:rsid w:val="00D86A49"/>
    <w:rsid w:val="00D87052"/>
    <w:rsid w:val="00D87175"/>
    <w:rsid w:val="00D874E4"/>
    <w:rsid w:val="00D87ABF"/>
    <w:rsid w:val="00D90CD3"/>
    <w:rsid w:val="00D9113F"/>
    <w:rsid w:val="00D919E6"/>
    <w:rsid w:val="00D91BE1"/>
    <w:rsid w:val="00D91C77"/>
    <w:rsid w:val="00D9238F"/>
    <w:rsid w:val="00D9282C"/>
    <w:rsid w:val="00D92A63"/>
    <w:rsid w:val="00D92C29"/>
    <w:rsid w:val="00D92D1D"/>
    <w:rsid w:val="00D936E2"/>
    <w:rsid w:val="00D94710"/>
    <w:rsid w:val="00D94BDE"/>
    <w:rsid w:val="00D95104"/>
    <w:rsid w:val="00D95600"/>
    <w:rsid w:val="00D95BE8"/>
    <w:rsid w:val="00D9683C"/>
    <w:rsid w:val="00D96C5B"/>
    <w:rsid w:val="00D97884"/>
    <w:rsid w:val="00DA0895"/>
    <w:rsid w:val="00DA0A7F"/>
    <w:rsid w:val="00DA1C31"/>
    <w:rsid w:val="00DA20BC"/>
    <w:rsid w:val="00DA2516"/>
    <w:rsid w:val="00DA25C4"/>
    <w:rsid w:val="00DA2CE8"/>
    <w:rsid w:val="00DA2E14"/>
    <w:rsid w:val="00DA2ED7"/>
    <w:rsid w:val="00DA2F5D"/>
    <w:rsid w:val="00DA313A"/>
    <w:rsid w:val="00DA33FA"/>
    <w:rsid w:val="00DA36AE"/>
    <w:rsid w:val="00DA3DED"/>
    <w:rsid w:val="00DA3E7A"/>
    <w:rsid w:val="00DA430C"/>
    <w:rsid w:val="00DA615D"/>
    <w:rsid w:val="00DA6598"/>
    <w:rsid w:val="00DA6C0F"/>
    <w:rsid w:val="00DA702F"/>
    <w:rsid w:val="00DA7B81"/>
    <w:rsid w:val="00DA7CD2"/>
    <w:rsid w:val="00DA7F8A"/>
    <w:rsid w:val="00DB0176"/>
    <w:rsid w:val="00DB03A6"/>
    <w:rsid w:val="00DB0404"/>
    <w:rsid w:val="00DB11F8"/>
    <w:rsid w:val="00DB12A2"/>
    <w:rsid w:val="00DB15BC"/>
    <w:rsid w:val="00DB18F8"/>
    <w:rsid w:val="00DB1F2A"/>
    <w:rsid w:val="00DB238F"/>
    <w:rsid w:val="00DB2893"/>
    <w:rsid w:val="00DB297F"/>
    <w:rsid w:val="00DB3153"/>
    <w:rsid w:val="00DB317A"/>
    <w:rsid w:val="00DB3223"/>
    <w:rsid w:val="00DB37B4"/>
    <w:rsid w:val="00DB3B82"/>
    <w:rsid w:val="00DB3C00"/>
    <w:rsid w:val="00DB3EC9"/>
    <w:rsid w:val="00DB3F47"/>
    <w:rsid w:val="00DB485D"/>
    <w:rsid w:val="00DB4D6F"/>
    <w:rsid w:val="00DB528B"/>
    <w:rsid w:val="00DB6F51"/>
    <w:rsid w:val="00DC02A1"/>
    <w:rsid w:val="00DC031E"/>
    <w:rsid w:val="00DC0419"/>
    <w:rsid w:val="00DC10D4"/>
    <w:rsid w:val="00DC1327"/>
    <w:rsid w:val="00DC1350"/>
    <w:rsid w:val="00DC2F8A"/>
    <w:rsid w:val="00DC3237"/>
    <w:rsid w:val="00DC41A4"/>
    <w:rsid w:val="00DC4A13"/>
    <w:rsid w:val="00DC4F88"/>
    <w:rsid w:val="00DC54F8"/>
    <w:rsid w:val="00DC5672"/>
    <w:rsid w:val="00DC60A2"/>
    <w:rsid w:val="00DC6600"/>
    <w:rsid w:val="00DC67BD"/>
    <w:rsid w:val="00DC6924"/>
    <w:rsid w:val="00DC6B11"/>
    <w:rsid w:val="00DC71F2"/>
    <w:rsid w:val="00DC73FE"/>
    <w:rsid w:val="00DD191D"/>
    <w:rsid w:val="00DD197B"/>
    <w:rsid w:val="00DD1AA2"/>
    <w:rsid w:val="00DD2025"/>
    <w:rsid w:val="00DD22EA"/>
    <w:rsid w:val="00DD23A0"/>
    <w:rsid w:val="00DD2D3A"/>
    <w:rsid w:val="00DD3EF5"/>
    <w:rsid w:val="00DD4839"/>
    <w:rsid w:val="00DD53FA"/>
    <w:rsid w:val="00DD5F42"/>
    <w:rsid w:val="00DD6069"/>
    <w:rsid w:val="00DD617B"/>
    <w:rsid w:val="00DD6795"/>
    <w:rsid w:val="00DD68F9"/>
    <w:rsid w:val="00DD69F6"/>
    <w:rsid w:val="00DD72BB"/>
    <w:rsid w:val="00DD72D0"/>
    <w:rsid w:val="00DE0332"/>
    <w:rsid w:val="00DE0DC3"/>
    <w:rsid w:val="00DE0E59"/>
    <w:rsid w:val="00DE0F6C"/>
    <w:rsid w:val="00DE13D1"/>
    <w:rsid w:val="00DE215F"/>
    <w:rsid w:val="00DE219B"/>
    <w:rsid w:val="00DE4BC8"/>
    <w:rsid w:val="00DE52E3"/>
    <w:rsid w:val="00DE5651"/>
    <w:rsid w:val="00DE6124"/>
    <w:rsid w:val="00DE6171"/>
    <w:rsid w:val="00DE63E3"/>
    <w:rsid w:val="00DE79E3"/>
    <w:rsid w:val="00DE7C00"/>
    <w:rsid w:val="00DF03E9"/>
    <w:rsid w:val="00DF03ED"/>
    <w:rsid w:val="00DF04EE"/>
    <w:rsid w:val="00DF09E3"/>
    <w:rsid w:val="00DF0BF4"/>
    <w:rsid w:val="00DF179D"/>
    <w:rsid w:val="00DF1DB9"/>
    <w:rsid w:val="00DF1E9C"/>
    <w:rsid w:val="00DF1FF5"/>
    <w:rsid w:val="00DF281C"/>
    <w:rsid w:val="00DF3064"/>
    <w:rsid w:val="00DF3438"/>
    <w:rsid w:val="00DF4572"/>
    <w:rsid w:val="00DF4658"/>
    <w:rsid w:val="00DF49E0"/>
    <w:rsid w:val="00DF4C5E"/>
    <w:rsid w:val="00DF4FB9"/>
    <w:rsid w:val="00DF5267"/>
    <w:rsid w:val="00DF5D2D"/>
    <w:rsid w:val="00DF5FB2"/>
    <w:rsid w:val="00DF6C8B"/>
    <w:rsid w:val="00DF6F17"/>
    <w:rsid w:val="00DF74EA"/>
    <w:rsid w:val="00DF78FA"/>
    <w:rsid w:val="00DF7977"/>
    <w:rsid w:val="00DF7AE2"/>
    <w:rsid w:val="00E002F1"/>
    <w:rsid w:val="00E006D4"/>
    <w:rsid w:val="00E0082C"/>
    <w:rsid w:val="00E00E98"/>
    <w:rsid w:val="00E0138B"/>
    <w:rsid w:val="00E016C8"/>
    <w:rsid w:val="00E01BA6"/>
    <w:rsid w:val="00E01CBF"/>
    <w:rsid w:val="00E01DAA"/>
    <w:rsid w:val="00E022EF"/>
    <w:rsid w:val="00E023E5"/>
    <w:rsid w:val="00E02432"/>
    <w:rsid w:val="00E024A4"/>
    <w:rsid w:val="00E0329C"/>
    <w:rsid w:val="00E04022"/>
    <w:rsid w:val="00E04742"/>
    <w:rsid w:val="00E0499E"/>
    <w:rsid w:val="00E05066"/>
    <w:rsid w:val="00E0728F"/>
    <w:rsid w:val="00E0755C"/>
    <w:rsid w:val="00E07BB6"/>
    <w:rsid w:val="00E12ECA"/>
    <w:rsid w:val="00E1427A"/>
    <w:rsid w:val="00E14A7E"/>
    <w:rsid w:val="00E14FBE"/>
    <w:rsid w:val="00E151E1"/>
    <w:rsid w:val="00E156F3"/>
    <w:rsid w:val="00E157B3"/>
    <w:rsid w:val="00E16C16"/>
    <w:rsid w:val="00E17619"/>
    <w:rsid w:val="00E176A7"/>
    <w:rsid w:val="00E17805"/>
    <w:rsid w:val="00E209CD"/>
    <w:rsid w:val="00E209D9"/>
    <w:rsid w:val="00E20F79"/>
    <w:rsid w:val="00E21278"/>
    <w:rsid w:val="00E21360"/>
    <w:rsid w:val="00E215A8"/>
    <w:rsid w:val="00E216FA"/>
    <w:rsid w:val="00E22687"/>
    <w:rsid w:val="00E22CCD"/>
    <w:rsid w:val="00E23179"/>
    <w:rsid w:val="00E23A11"/>
    <w:rsid w:val="00E23FB7"/>
    <w:rsid w:val="00E24A27"/>
    <w:rsid w:val="00E24D38"/>
    <w:rsid w:val="00E2534C"/>
    <w:rsid w:val="00E255B9"/>
    <w:rsid w:val="00E25F89"/>
    <w:rsid w:val="00E268FB"/>
    <w:rsid w:val="00E27082"/>
    <w:rsid w:val="00E274B1"/>
    <w:rsid w:val="00E27BEC"/>
    <w:rsid w:val="00E31FE5"/>
    <w:rsid w:val="00E32D62"/>
    <w:rsid w:val="00E334B7"/>
    <w:rsid w:val="00E33687"/>
    <w:rsid w:val="00E339DC"/>
    <w:rsid w:val="00E33E15"/>
    <w:rsid w:val="00E33F19"/>
    <w:rsid w:val="00E340B0"/>
    <w:rsid w:val="00E343B8"/>
    <w:rsid w:val="00E34941"/>
    <w:rsid w:val="00E361B8"/>
    <w:rsid w:val="00E36A11"/>
    <w:rsid w:val="00E36A1B"/>
    <w:rsid w:val="00E36A1F"/>
    <w:rsid w:val="00E40265"/>
    <w:rsid w:val="00E429ED"/>
    <w:rsid w:val="00E43766"/>
    <w:rsid w:val="00E43974"/>
    <w:rsid w:val="00E43F37"/>
    <w:rsid w:val="00E450ED"/>
    <w:rsid w:val="00E45148"/>
    <w:rsid w:val="00E45B4F"/>
    <w:rsid w:val="00E45DFD"/>
    <w:rsid w:val="00E47099"/>
    <w:rsid w:val="00E4791B"/>
    <w:rsid w:val="00E47E31"/>
    <w:rsid w:val="00E50024"/>
    <w:rsid w:val="00E50AC6"/>
    <w:rsid w:val="00E50C7B"/>
    <w:rsid w:val="00E50DF6"/>
    <w:rsid w:val="00E51045"/>
    <w:rsid w:val="00E51DD0"/>
    <w:rsid w:val="00E51DDD"/>
    <w:rsid w:val="00E51FDD"/>
    <w:rsid w:val="00E52435"/>
    <w:rsid w:val="00E52B14"/>
    <w:rsid w:val="00E52D1B"/>
    <w:rsid w:val="00E53122"/>
    <w:rsid w:val="00E5351B"/>
    <w:rsid w:val="00E53FA9"/>
    <w:rsid w:val="00E5414C"/>
    <w:rsid w:val="00E547B3"/>
    <w:rsid w:val="00E54912"/>
    <w:rsid w:val="00E54ACF"/>
    <w:rsid w:val="00E55864"/>
    <w:rsid w:val="00E559F6"/>
    <w:rsid w:val="00E55AAC"/>
    <w:rsid w:val="00E564D1"/>
    <w:rsid w:val="00E5733D"/>
    <w:rsid w:val="00E57F9E"/>
    <w:rsid w:val="00E604E6"/>
    <w:rsid w:val="00E606ED"/>
    <w:rsid w:val="00E61CC0"/>
    <w:rsid w:val="00E61D96"/>
    <w:rsid w:val="00E62275"/>
    <w:rsid w:val="00E6277B"/>
    <w:rsid w:val="00E63D3E"/>
    <w:rsid w:val="00E63DE1"/>
    <w:rsid w:val="00E64424"/>
    <w:rsid w:val="00E64C99"/>
    <w:rsid w:val="00E64CD3"/>
    <w:rsid w:val="00E660AF"/>
    <w:rsid w:val="00E671C9"/>
    <w:rsid w:val="00E6743F"/>
    <w:rsid w:val="00E6758E"/>
    <w:rsid w:val="00E67BF5"/>
    <w:rsid w:val="00E67E23"/>
    <w:rsid w:val="00E67E6E"/>
    <w:rsid w:val="00E70016"/>
    <w:rsid w:val="00E70BC7"/>
    <w:rsid w:val="00E70C44"/>
    <w:rsid w:val="00E70DEB"/>
    <w:rsid w:val="00E70FBC"/>
    <w:rsid w:val="00E713F2"/>
    <w:rsid w:val="00E716CF"/>
    <w:rsid w:val="00E71D06"/>
    <w:rsid w:val="00E72C01"/>
    <w:rsid w:val="00E72D7B"/>
    <w:rsid w:val="00E73238"/>
    <w:rsid w:val="00E737AD"/>
    <w:rsid w:val="00E741AC"/>
    <w:rsid w:val="00E75174"/>
    <w:rsid w:val="00E75EBA"/>
    <w:rsid w:val="00E763B4"/>
    <w:rsid w:val="00E7672E"/>
    <w:rsid w:val="00E76C8A"/>
    <w:rsid w:val="00E77848"/>
    <w:rsid w:val="00E77E80"/>
    <w:rsid w:val="00E80514"/>
    <w:rsid w:val="00E80E5B"/>
    <w:rsid w:val="00E8149C"/>
    <w:rsid w:val="00E816C5"/>
    <w:rsid w:val="00E81CE0"/>
    <w:rsid w:val="00E81D41"/>
    <w:rsid w:val="00E81E7C"/>
    <w:rsid w:val="00E821A5"/>
    <w:rsid w:val="00E8224D"/>
    <w:rsid w:val="00E82355"/>
    <w:rsid w:val="00E8305E"/>
    <w:rsid w:val="00E83415"/>
    <w:rsid w:val="00E84CEF"/>
    <w:rsid w:val="00E84F27"/>
    <w:rsid w:val="00E8519F"/>
    <w:rsid w:val="00E85CC3"/>
    <w:rsid w:val="00E85CC4"/>
    <w:rsid w:val="00E8644A"/>
    <w:rsid w:val="00E86645"/>
    <w:rsid w:val="00E8674C"/>
    <w:rsid w:val="00E86CFD"/>
    <w:rsid w:val="00E878C1"/>
    <w:rsid w:val="00E90279"/>
    <w:rsid w:val="00E90635"/>
    <w:rsid w:val="00E909A1"/>
    <w:rsid w:val="00E90BFF"/>
    <w:rsid w:val="00E91F04"/>
    <w:rsid w:val="00E91F35"/>
    <w:rsid w:val="00E92403"/>
    <w:rsid w:val="00E9294A"/>
    <w:rsid w:val="00E92A61"/>
    <w:rsid w:val="00E9303F"/>
    <w:rsid w:val="00E9364A"/>
    <w:rsid w:val="00E94782"/>
    <w:rsid w:val="00E94DDB"/>
    <w:rsid w:val="00E95AD5"/>
    <w:rsid w:val="00E95BA6"/>
    <w:rsid w:val="00E96FF4"/>
    <w:rsid w:val="00E97572"/>
    <w:rsid w:val="00E97648"/>
    <w:rsid w:val="00E97A04"/>
    <w:rsid w:val="00E97A27"/>
    <w:rsid w:val="00E97E40"/>
    <w:rsid w:val="00EA0D58"/>
    <w:rsid w:val="00EA0E4A"/>
    <w:rsid w:val="00EA1216"/>
    <w:rsid w:val="00EA1555"/>
    <w:rsid w:val="00EA193A"/>
    <w:rsid w:val="00EA1A54"/>
    <w:rsid w:val="00EA1D14"/>
    <w:rsid w:val="00EA2226"/>
    <w:rsid w:val="00EA26FC"/>
    <w:rsid w:val="00EA3B5A"/>
    <w:rsid w:val="00EA3BAB"/>
    <w:rsid w:val="00EA3C0E"/>
    <w:rsid w:val="00EA410E"/>
    <w:rsid w:val="00EA43B6"/>
    <w:rsid w:val="00EA4916"/>
    <w:rsid w:val="00EA4FD1"/>
    <w:rsid w:val="00EA53C2"/>
    <w:rsid w:val="00EA5440"/>
    <w:rsid w:val="00EA5695"/>
    <w:rsid w:val="00EA5B0A"/>
    <w:rsid w:val="00EA62F7"/>
    <w:rsid w:val="00EA65AD"/>
    <w:rsid w:val="00EA71BA"/>
    <w:rsid w:val="00EA7FCF"/>
    <w:rsid w:val="00EB0346"/>
    <w:rsid w:val="00EB0601"/>
    <w:rsid w:val="00EB0CA3"/>
    <w:rsid w:val="00EB0E7C"/>
    <w:rsid w:val="00EB104F"/>
    <w:rsid w:val="00EB1AF1"/>
    <w:rsid w:val="00EB1B27"/>
    <w:rsid w:val="00EB1DA8"/>
    <w:rsid w:val="00EB336B"/>
    <w:rsid w:val="00EB364D"/>
    <w:rsid w:val="00EB3A8D"/>
    <w:rsid w:val="00EB4CFF"/>
    <w:rsid w:val="00EB4E35"/>
    <w:rsid w:val="00EB5476"/>
    <w:rsid w:val="00EB5FFC"/>
    <w:rsid w:val="00EB6F38"/>
    <w:rsid w:val="00EB70B0"/>
    <w:rsid w:val="00EB7633"/>
    <w:rsid w:val="00EB7736"/>
    <w:rsid w:val="00EC059A"/>
    <w:rsid w:val="00EC0D7F"/>
    <w:rsid w:val="00EC10AF"/>
    <w:rsid w:val="00EC122B"/>
    <w:rsid w:val="00EC23A9"/>
    <w:rsid w:val="00EC2E2D"/>
    <w:rsid w:val="00EC3B67"/>
    <w:rsid w:val="00EC45DB"/>
    <w:rsid w:val="00EC462B"/>
    <w:rsid w:val="00EC464B"/>
    <w:rsid w:val="00EC4723"/>
    <w:rsid w:val="00EC522D"/>
    <w:rsid w:val="00EC55BF"/>
    <w:rsid w:val="00EC56E0"/>
    <w:rsid w:val="00EC6057"/>
    <w:rsid w:val="00EC6847"/>
    <w:rsid w:val="00EC728E"/>
    <w:rsid w:val="00EC7DB6"/>
    <w:rsid w:val="00ED085D"/>
    <w:rsid w:val="00ED162F"/>
    <w:rsid w:val="00ED2E52"/>
    <w:rsid w:val="00ED3024"/>
    <w:rsid w:val="00ED4CFF"/>
    <w:rsid w:val="00ED57F3"/>
    <w:rsid w:val="00ED5924"/>
    <w:rsid w:val="00ED5FE4"/>
    <w:rsid w:val="00ED68FD"/>
    <w:rsid w:val="00ED71C5"/>
    <w:rsid w:val="00ED76D8"/>
    <w:rsid w:val="00ED7880"/>
    <w:rsid w:val="00EE0635"/>
    <w:rsid w:val="00EE070C"/>
    <w:rsid w:val="00EE0E5B"/>
    <w:rsid w:val="00EE16FA"/>
    <w:rsid w:val="00EE2453"/>
    <w:rsid w:val="00EE2657"/>
    <w:rsid w:val="00EE2802"/>
    <w:rsid w:val="00EE2CB2"/>
    <w:rsid w:val="00EE340B"/>
    <w:rsid w:val="00EE37E9"/>
    <w:rsid w:val="00EE3BC2"/>
    <w:rsid w:val="00EE3C42"/>
    <w:rsid w:val="00EE3D4F"/>
    <w:rsid w:val="00EE3F20"/>
    <w:rsid w:val="00EE534D"/>
    <w:rsid w:val="00EE5560"/>
    <w:rsid w:val="00EE5AA5"/>
    <w:rsid w:val="00EE5C40"/>
    <w:rsid w:val="00EE5E63"/>
    <w:rsid w:val="00EE6CE9"/>
    <w:rsid w:val="00EE6F1E"/>
    <w:rsid w:val="00EE7666"/>
    <w:rsid w:val="00EE7C37"/>
    <w:rsid w:val="00EF0348"/>
    <w:rsid w:val="00EF039B"/>
    <w:rsid w:val="00EF0E94"/>
    <w:rsid w:val="00EF1315"/>
    <w:rsid w:val="00EF1D4E"/>
    <w:rsid w:val="00EF1F9C"/>
    <w:rsid w:val="00EF1FE5"/>
    <w:rsid w:val="00EF2FB1"/>
    <w:rsid w:val="00EF32C3"/>
    <w:rsid w:val="00EF4366"/>
    <w:rsid w:val="00EF4CD6"/>
    <w:rsid w:val="00EF5394"/>
    <w:rsid w:val="00EF55A0"/>
    <w:rsid w:val="00EF63D1"/>
    <w:rsid w:val="00EF6513"/>
    <w:rsid w:val="00EF6683"/>
    <w:rsid w:val="00EF7002"/>
    <w:rsid w:val="00EF7064"/>
    <w:rsid w:val="00EF7666"/>
    <w:rsid w:val="00EF769B"/>
    <w:rsid w:val="00EF7BE4"/>
    <w:rsid w:val="00F00B24"/>
    <w:rsid w:val="00F0164B"/>
    <w:rsid w:val="00F027BA"/>
    <w:rsid w:val="00F027EC"/>
    <w:rsid w:val="00F03072"/>
    <w:rsid w:val="00F03E79"/>
    <w:rsid w:val="00F04029"/>
    <w:rsid w:val="00F057B5"/>
    <w:rsid w:val="00F061C7"/>
    <w:rsid w:val="00F0628D"/>
    <w:rsid w:val="00F06651"/>
    <w:rsid w:val="00F0665D"/>
    <w:rsid w:val="00F06932"/>
    <w:rsid w:val="00F07DE6"/>
    <w:rsid w:val="00F1056C"/>
    <w:rsid w:val="00F105C4"/>
    <w:rsid w:val="00F107F1"/>
    <w:rsid w:val="00F10FC1"/>
    <w:rsid w:val="00F112FD"/>
    <w:rsid w:val="00F118B6"/>
    <w:rsid w:val="00F1266A"/>
    <w:rsid w:val="00F126F3"/>
    <w:rsid w:val="00F133A1"/>
    <w:rsid w:val="00F13AB3"/>
    <w:rsid w:val="00F13B24"/>
    <w:rsid w:val="00F13ECD"/>
    <w:rsid w:val="00F14007"/>
    <w:rsid w:val="00F14E78"/>
    <w:rsid w:val="00F1504A"/>
    <w:rsid w:val="00F155CE"/>
    <w:rsid w:val="00F168B9"/>
    <w:rsid w:val="00F16BF2"/>
    <w:rsid w:val="00F17EAE"/>
    <w:rsid w:val="00F20818"/>
    <w:rsid w:val="00F218D4"/>
    <w:rsid w:val="00F221CD"/>
    <w:rsid w:val="00F2250A"/>
    <w:rsid w:val="00F240FE"/>
    <w:rsid w:val="00F24788"/>
    <w:rsid w:val="00F25A23"/>
    <w:rsid w:val="00F25BFB"/>
    <w:rsid w:val="00F25ECE"/>
    <w:rsid w:val="00F2640F"/>
    <w:rsid w:val="00F275C6"/>
    <w:rsid w:val="00F27C34"/>
    <w:rsid w:val="00F27E46"/>
    <w:rsid w:val="00F301C2"/>
    <w:rsid w:val="00F302E1"/>
    <w:rsid w:val="00F3034C"/>
    <w:rsid w:val="00F31B22"/>
    <w:rsid w:val="00F31B49"/>
    <w:rsid w:val="00F32F56"/>
    <w:rsid w:val="00F33268"/>
    <w:rsid w:val="00F33599"/>
    <w:rsid w:val="00F33AE5"/>
    <w:rsid w:val="00F33D4F"/>
    <w:rsid w:val="00F33E70"/>
    <w:rsid w:val="00F33F66"/>
    <w:rsid w:val="00F34CD6"/>
    <w:rsid w:val="00F34F44"/>
    <w:rsid w:val="00F35873"/>
    <w:rsid w:val="00F35920"/>
    <w:rsid w:val="00F366A5"/>
    <w:rsid w:val="00F36C5F"/>
    <w:rsid w:val="00F36C93"/>
    <w:rsid w:val="00F36DA9"/>
    <w:rsid w:val="00F37259"/>
    <w:rsid w:val="00F405A4"/>
    <w:rsid w:val="00F40907"/>
    <w:rsid w:val="00F40C2E"/>
    <w:rsid w:val="00F40ED0"/>
    <w:rsid w:val="00F414D9"/>
    <w:rsid w:val="00F41F05"/>
    <w:rsid w:val="00F420A1"/>
    <w:rsid w:val="00F433BD"/>
    <w:rsid w:val="00F4410F"/>
    <w:rsid w:val="00F44154"/>
    <w:rsid w:val="00F44EC5"/>
    <w:rsid w:val="00F46A82"/>
    <w:rsid w:val="00F4742D"/>
    <w:rsid w:val="00F47498"/>
    <w:rsid w:val="00F475A3"/>
    <w:rsid w:val="00F511A7"/>
    <w:rsid w:val="00F512B2"/>
    <w:rsid w:val="00F518C2"/>
    <w:rsid w:val="00F51CDE"/>
    <w:rsid w:val="00F52423"/>
    <w:rsid w:val="00F5283D"/>
    <w:rsid w:val="00F52914"/>
    <w:rsid w:val="00F52ABA"/>
    <w:rsid w:val="00F52BC7"/>
    <w:rsid w:val="00F53BF4"/>
    <w:rsid w:val="00F54266"/>
    <w:rsid w:val="00F55043"/>
    <w:rsid w:val="00F555A1"/>
    <w:rsid w:val="00F55CD4"/>
    <w:rsid w:val="00F56CA6"/>
    <w:rsid w:val="00F56DCF"/>
    <w:rsid w:val="00F57034"/>
    <w:rsid w:val="00F575E9"/>
    <w:rsid w:val="00F60497"/>
    <w:rsid w:val="00F60858"/>
    <w:rsid w:val="00F60BE9"/>
    <w:rsid w:val="00F61EA2"/>
    <w:rsid w:val="00F61FD8"/>
    <w:rsid w:val="00F62718"/>
    <w:rsid w:val="00F62A3D"/>
    <w:rsid w:val="00F62DBF"/>
    <w:rsid w:val="00F63B41"/>
    <w:rsid w:val="00F63F52"/>
    <w:rsid w:val="00F641FC"/>
    <w:rsid w:val="00F647F7"/>
    <w:rsid w:val="00F64ACC"/>
    <w:rsid w:val="00F653CE"/>
    <w:rsid w:val="00F65712"/>
    <w:rsid w:val="00F6583C"/>
    <w:rsid w:val="00F6589A"/>
    <w:rsid w:val="00F65BD4"/>
    <w:rsid w:val="00F65D28"/>
    <w:rsid w:val="00F65EDC"/>
    <w:rsid w:val="00F660C0"/>
    <w:rsid w:val="00F66CF0"/>
    <w:rsid w:val="00F6783E"/>
    <w:rsid w:val="00F67CD2"/>
    <w:rsid w:val="00F70A3E"/>
    <w:rsid w:val="00F70C6A"/>
    <w:rsid w:val="00F70DBE"/>
    <w:rsid w:val="00F71124"/>
    <w:rsid w:val="00F71888"/>
    <w:rsid w:val="00F719CD"/>
    <w:rsid w:val="00F71BB8"/>
    <w:rsid w:val="00F72584"/>
    <w:rsid w:val="00F7290D"/>
    <w:rsid w:val="00F72A68"/>
    <w:rsid w:val="00F72BDD"/>
    <w:rsid w:val="00F7302F"/>
    <w:rsid w:val="00F732EC"/>
    <w:rsid w:val="00F73D08"/>
    <w:rsid w:val="00F74BC6"/>
    <w:rsid w:val="00F75620"/>
    <w:rsid w:val="00F7586B"/>
    <w:rsid w:val="00F75F2F"/>
    <w:rsid w:val="00F76445"/>
    <w:rsid w:val="00F76779"/>
    <w:rsid w:val="00F76ECC"/>
    <w:rsid w:val="00F77581"/>
    <w:rsid w:val="00F80399"/>
    <w:rsid w:val="00F8098F"/>
    <w:rsid w:val="00F80C39"/>
    <w:rsid w:val="00F812C8"/>
    <w:rsid w:val="00F8132D"/>
    <w:rsid w:val="00F818AE"/>
    <w:rsid w:val="00F81940"/>
    <w:rsid w:val="00F81B40"/>
    <w:rsid w:val="00F820C4"/>
    <w:rsid w:val="00F831D0"/>
    <w:rsid w:val="00F83318"/>
    <w:rsid w:val="00F834EA"/>
    <w:rsid w:val="00F83829"/>
    <w:rsid w:val="00F839F4"/>
    <w:rsid w:val="00F84069"/>
    <w:rsid w:val="00F843D7"/>
    <w:rsid w:val="00F84AB0"/>
    <w:rsid w:val="00F85355"/>
    <w:rsid w:val="00F85536"/>
    <w:rsid w:val="00F85E87"/>
    <w:rsid w:val="00F8657A"/>
    <w:rsid w:val="00F8679A"/>
    <w:rsid w:val="00F87117"/>
    <w:rsid w:val="00F8736C"/>
    <w:rsid w:val="00F9030E"/>
    <w:rsid w:val="00F90341"/>
    <w:rsid w:val="00F904D6"/>
    <w:rsid w:val="00F90A62"/>
    <w:rsid w:val="00F90ADB"/>
    <w:rsid w:val="00F90C40"/>
    <w:rsid w:val="00F90E78"/>
    <w:rsid w:val="00F91209"/>
    <w:rsid w:val="00F9168B"/>
    <w:rsid w:val="00F9201D"/>
    <w:rsid w:val="00F9221F"/>
    <w:rsid w:val="00F92B84"/>
    <w:rsid w:val="00F92E8A"/>
    <w:rsid w:val="00F93050"/>
    <w:rsid w:val="00F931C7"/>
    <w:rsid w:val="00F93559"/>
    <w:rsid w:val="00F938BA"/>
    <w:rsid w:val="00F93A00"/>
    <w:rsid w:val="00F93D72"/>
    <w:rsid w:val="00F93E65"/>
    <w:rsid w:val="00F94045"/>
    <w:rsid w:val="00F94070"/>
    <w:rsid w:val="00F9430A"/>
    <w:rsid w:val="00F94941"/>
    <w:rsid w:val="00F950B5"/>
    <w:rsid w:val="00F9513F"/>
    <w:rsid w:val="00F95C92"/>
    <w:rsid w:val="00F962FC"/>
    <w:rsid w:val="00F970D0"/>
    <w:rsid w:val="00F970F8"/>
    <w:rsid w:val="00F9710B"/>
    <w:rsid w:val="00F97908"/>
    <w:rsid w:val="00F97B43"/>
    <w:rsid w:val="00FA0541"/>
    <w:rsid w:val="00FA07F8"/>
    <w:rsid w:val="00FA0829"/>
    <w:rsid w:val="00FA105C"/>
    <w:rsid w:val="00FA1475"/>
    <w:rsid w:val="00FA148A"/>
    <w:rsid w:val="00FA1658"/>
    <w:rsid w:val="00FA1785"/>
    <w:rsid w:val="00FA2351"/>
    <w:rsid w:val="00FA27C8"/>
    <w:rsid w:val="00FA2A59"/>
    <w:rsid w:val="00FA3B76"/>
    <w:rsid w:val="00FA4A02"/>
    <w:rsid w:val="00FA4A6B"/>
    <w:rsid w:val="00FA4D66"/>
    <w:rsid w:val="00FA5067"/>
    <w:rsid w:val="00FA5837"/>
    <w:rsid w:val="00FA5982"/>
    <w:rsid w:val="00FA5A4E"/>
    <w:rsid w:val="00FA5C0C"/>
    <w:rsid w:val="00FA5C47"/>
    <w:rsid w:val="00FA60E6"/>
    <w:rsid w:val="00FA696F"/>
    <w:rsid w:val="00FB0082"/>
    <w:rsid w:val="00FB0243"/>
    <w:rsid w:val="00FB0247"/>
    <w:rsid w:val="00FB03D8"/>
    <w:rsid w:val="00FB044F"/>
    <w:rsid w:val="00FB04F2"/>
    <w:rsid w:val="00FB1527"/>
    <w:rsid w:val="00FB1C92"/>
    <w:rsid w:val="00FB1FCB"/>
    <w:rsid w:val="00FB2198"/>
    <w:rsid w:val="00FB2537"/>
    <w:rsid w:val="00FB2949"/>
    <w:rsid w:val="00FB3232"/>
    <w:rsid w:val="00FB33DC"/>
    <w:rsid w:val="00FB3864"/>
    <w:rsid w:val="00FB3E29"/>
    <w:rsid w:val="00FB4338"/>
    <w:rsid w:val="00FB477E"/>
    <w:rsid w:val="00FB4C4C"/>
    <w:rsid w:val="00FB4C9C"/>
    <w:rsid w:val="00FB4F1F"/>
    <w:rsid w:val="00FB506E"/>
    <w:rsid w:val="00FB6165"/>
    <w:rsid w:val="00FC0150"/>
    <w:rsid w:val="00FC03AB"/>
    <w:rsid w:val="00FC151C"/>
    <w:rsid w:val="00FC15F5"/>
    <w:rsid w:val="00FC1673"/>
    <w:rsid w:val="00FC28A9"/>
    <w:rsid w:val="00FC4729"/>
    <w:rsid w:val="00FC4A8C"/>
    <w:rsid w:val="00FC51D5"/>
    <w:rsid w:val="00FC53DB"/>
    <w:rsid w:val="00FC5FC2"/>
    <w:rsid w:val="00FC6177"/>
    <w:rsid w:val="00FC63D1"/>
    <w:rsid w:val="00FC6B77"/>
    <w:rsid w:val="00FC7528"/>
    <w:rsid w:val="00FC7D81"/>
    <w:rsid w:val="00FC7E96"/>
    <w:rsid w:val="00FD048E"/>
    <w:rsid w:val="00FD0572"/>
    <w:rsid w:val="00FD0C54"/>
    <w:rsid w:val="00FD1A97"/>
    <w:rsid w:val="00FD1CE1"/>
    <w:rsid w:val="00FD28A5"/>
    <w:rsid w:val="00FD2C0F"/>
    <w:rsid w:val="00FD2D7B"/>
    <w:rsid w:val="00FD37F6"/>
    <w:rsid w:val="00FD4589"/>
    <w:rsid w:val="00FD473E"/>
    <w:rsid w:val="00FD4897"/>
    <w:rsid w:val="00FD4DCD"/>
    <w:rsid w:val="00FD5625"/>
    <w:rsid w:val="00FD5D7B"/>
    <w:rsid w:val="00FD69F3"/>
    <w:rsid w:val="00FD7CD1"/>
    <w:rsid w:val="00FD7DF9"/>
    <w:rsid w:val="00FE0625"/>
    <w:rsid w:val="00FE0787"/>
    <w:rsid w:val="00FE0B51"/>
    <w:rsid w:val="00FE0B78"/>
    <w:rsid w:val="00FE0ED4"/>
    <w:rsid w:val="00FE1EAB"/>
    <w:rsid w:val="00FE2078"/>
    <w:rsid w:val="00FE2308"/>
    <w:rsid w:val="00FE26B5"/>
    <w:rsid w:val="00FE29BC"/>
    <w:rsid w:val="00FE2D5E"/>
    <w:rsid w:val="00FE3465"/>
    <w:rsid w:val="00FE5727"/>
    <w:rsid w:val="00FE67CF"/>
    <w:rsid w:val="00FE6D20"/>
    <w:rsid w:val="00FE6FB9"/>
    <w:rsid w:val="00FE700C"/>
    <w:rsid w:val="00FE7142"/>
    <w:rsid w:val="00FE7549"/>
    <w:rsid w:val="00FE780C"/>
    <w:rsid w:val="00FE7B62"/>
    <w:rsid w:val="00FE7BCC"/>
    <w:rsid w:val="00FE7DB2"/>
    <w:rsid w:val="00FF0464"/>
    <w:rsid w:val="00FF126D"/>
    <w:rsid w:val="00FF14D6"/>
    <w:rsid w:val="00FF1BA6"/>
    <w:rsid w:val="00FF1FF7"/>
    <w:rsid w:val="00FF2310"/>
    <w:rsid w:val="00FF2E73"/>
    <w:rsid w:val="00FF3FF6"/>
    <w:rsid w:val="00FF45AF"/>
    <w:rsid w:val="00FF49D0"/>
    <w:rsid w:val="00FF4AE2"/>
    <w:rsid w:val="00FF4CDE"/>
    <w:rsid w:val="00FF50A8"/>
    <w:rsid w:val="00FF571E"/>
    <w:rsid w:val="00FF661B"/>
    <w:rsid w:val="00FF6BD1"/>
    <w:rsid w:val="00FF6BF8"/>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CDF1AF"/>
  <w15:docId w15:val="{8C25785E-FAD3-413E-8F0B-031EED9BD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14D6"/>
    <w:pPr>
      <w:autoSpaceDE w:val="0"/>
      <w:autoSpaceDN w:val="0"/>
      <w:adjustRightInd w:val="0"/>
      <w:snapToGrid w:val="0"/>
      <w:spacing w:after="120"/>
      <w:jc w:val="both"/>
    </w:pPr>
    <w:rPr>
      <w:sz w:val="22"/>
      <w:szCs w:val="22"/>
    </w:rPr>
  </w:style>
  <w:style w:type="paragraph" w:styleId="1">
    <w:name w:val="heading 1"/>
    <w:basedOn w:val="a"/>
    <w:next w:val="a"/>
    <w:link w:val="1Char"/>
    <w:qFormat/>
    <w:rsid w:val="00803C39"/>
    <w:pPr>
      <w:keepNext/>
      <w:numPr>
        <w:numId w:val="2"/>
      </w:numPr>
      <w:spacing w:before="120"/>
      <w:outlineLvl w:val="0"/>
    </w:pPr>
    <w:rPr>
      <w:b/>
      <w:bCs/>
      <w:sz w:val="28"/>
      <w:szCs w:val="28"/>
    </w:rPr>
  </w:style>
  <w:style w:type="paragraph" w:styleId="2">
    <w:name w:val="heading 2"/>
    <w:basedOn w:val="a"/>
    <w:next w:val="a"/>
    <w:link w:val="2Char"/>
    <w:qFormat/>
    <w:rsid w:val="00803C39"/>
    <w:pPr>
      <w:keepNext/>
      <w:numPr>
        <w:ilvl w:val="1"/>
        <w:numId w:val="2"/>
      </w:numPr>
      <w:spacing w:before="120"/>
      <w:outlineLvl w:val="1"/>
    </w:pPr>
    <w:rPr>
      <w:b/>
      <w:bCs/>
      <w:sz w:val="24"/>
    </w:rPr>
  </w:style>
  <w:style w:type="paragraph" w:styleId="3">
    <w:name w:val="heading 3"/>
    <w:basedOn w:val="a"/>
    <w:next w:val="a"/>
    <w:link w:val="3Char"/>
    <w:qFormat/>
    <w:rsid w:val="00AB392F"/>
    <w:pPr>
      <w:keepNext/>
      <w:numPr>
        <w:ilvl w:val="2"/>
        <w:numId w:val="2"/>
      </w:numPr>
      <w:spacing w:before="120"/>
      <w:ind w:left="720"/>
      <w:outlineLvl w:val="2"/>
    </w:pPr>
    <w:rPr>
      <w:b/>
    </w:rPr>
  </w:style>
  <w:style w:type="paragraph" w:styleId="4">
    <w:name w:val="heading 4"/>
    <w:basedOn w:val="a"/>
    <w:next w:val="a"/>
    <w:qFormat/>
    <w:rsid w:val="00803C39"/>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803C39"/>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803C39"/>
    <w:pPr>
      <w:numPr>
        <w:ilvl w:val="5"/>
        <w:numId w:val="2"/>
      </w:numPr>
      <w:spacing w:before="240" w:after="60"/>
      <w:outlineLvl w:val="5"/>
    </w:pPr>
    <w:rPr>
      <w:b/>
      <w:bCs/>
    </w:rPr>
  </w:style>
  <w:style w:type="paragraph" w:styleId="7">
    <w:name w:val="heading 7"/>
    <w:basedOn w:val="a"/>
    <w:next w:val="a"/>
    <w:qFormat/>
    <w:rsid w:val="00803C39"/>
    <w:pPr>
      <w:numPr>
        <w:ilvl w:val="6"/>
        <w:numId w:val="2"/>
      </w:numPr>
      <w:spacing w:before="240" w:after="60"/>
      <w:outlineLvl w:val="6"/>
    </w:pPr>
    <w:rPr>
      <w:sz w:val="24"/>
      <w:szCs w:val="24"/>
    </w:rPr>
  </w:style>
  <w:style w:type="paragraph" w:styleId="8">
    <w:name w:val="heading 8"/>
    <w:basedOn w:val="a"/>
    <w:next w:val="a"/>
    <w:qFormat/>
    <w:rsid w:val="00803C39"/>
    <w:pPr>
      <w:numPr>
        <w:ilvl w:val="7"/>
        <w:numId w:val="2"/>
      </w:numPr>
      <w:spacing w:before="240" w:after="60"/>
      <w:outlineLvl w:val="7"/>
    </w:pPr>
    <w:rPr>
      <w:i/>
      <w:iCs/>
      <w:sz w:val="24"/>
      <w:szCs w:val="24"/>
    </w:rPr>
  </w:style>
  <w:style w:type="paragraph" w:styleId="9">
    <w:name w:val="heading 9"/>
    <w:basedOn w:val="a"/>
    <w:next w:val="a"/>
    <w:qFormat/>
    <w:rsid w:val="00803C39"/>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803C39"/>
    <w:rPr>
      <w:sz w:val="20"/>
      <w:szCs w:val="20"/>
    </w:rPr>
  </w:style>
  <w:style w:type="character" w:customStyle="1" w:styleId="Char">
    <w:name w:val="正文文本 Char"/>
    <w:basedOn w:val="a0"/>
    <w:link w:val="a3"/>
    <w:rsid w:val="00CF195E"/>
  </w:style>
  <w:style w:type="character" w:styleId="a4">
    <w:name w:val="Hyperlink"/>
    <w:basedOn w:val="a0"/>
    <w:rsid w:val="00803C39"/>
    <w:rPr>
      <w:color w:val="0000FF"/>
      <w:u w:val="single"/>
    </w:rPr>
  </w:style>
  <w:style w:type="paragraph" w:styleId="a5">
    <w:name w:val="caption"/>
    <w:aliases w:val="cap,Caption Char,Caption Char1 Char,cap Char Char1,Caption Char Char1 Char,cap Char2"/>
    <w:basedOn w:val="a"/>
    <w:next w:val="a"/>
    <w:link w:val="Char0"/>
    <w:qFormat/>
    <w:rsid w:val="00803C39"/>
    <w:pPr>
      <w:jc w:val="center"/>
    </w:pPr>
    <w:rPr>
      <w:b/>
      <w:bCs/>
      <w:sz w:val="20"/>
      <w:szCs w:val="20"/>
    </w:rPr>
  </w:style>
  <w:style w:type="character" w:customStyle="1" w:styleId="Char0">
    <w:name w:val="题注 Char"/>
    <w:aliases w:val="cap Char,Caption Char Char,Caption Char1 Char Char,cap Char Char1 Char,Caption Char Char1 Char Char,cap Char2 Char"/>
    <w:basedOn w:val="a0"/>
    <w:link w:val="a5"/>
    <w:rsid w:val="00C411AF"/>
    <w:rPr>
      <w:b/>
      <w:bCs/>
    </w:rPr>
  </w:style>
  <w:style w:type="paragraph" w:styleId="a6">
    <w:name w:val="List Bullet"/>
    <w:basedOn w:val="a7"/>
    <w:rsid w:val="00803C39"/>
    <w:pPr>
      <w:autoSpaceDE/>
      <w:autoSpaceDN/>
      <w:adjustRightInd/>
      <w:spacing w:after="180"/>
      <w:ind w:left="568" w:hanging="284"/>
      <w:jc w:val="left"/>
    </w:pPr>
    <w:rPr>
      <w:sz w:val="20"/>
      <w:szCs w:val="20"/>
      <w:lang w:val="en-GB"/>
    </w:rPr>
  </w:style>
  <w:style w:type="paragraph" w:styleId="a7">
    <w:name w:val="List"/>
    <w:basedOn w:val="a"/>
    <w:rsid w:val="00803C39"/>
    <w:pPr>
      <w:ind w:left="360" w:hanging="360"/>
    </w:pPr>
  </w:style>
  <w:style w:type="paragraph" w:styleId="20">
    <w:name w:val="Body Text 2"/>
    <w:basedOn w:val="a"/>
    <w:rsid w:val="00803C39"/>
    <w:pPr>
      <w:spacing w:after="0"/>
      <w:jc w:val="left"/>
    </w:pPr>
    <w:rPr>
      <w:szCs w:val="20"/>
    </w:rPr>
  </w:style>
  <w:style w:type="paragraph" w:styleId="a8">
    <w:name w:val="Balloon Text"/>
    <w:basedOn w:val="a"/>
    <w:semiHidden/>
    <w:rsid w:val="00803C39"/>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803C39"/>
    <w:rPr>
      <w:color w:val="800080"/>
      <w:u w:val="single"/>
    </w:rPr>
  </w:style>
  <w:style w:type="paragraph" w:styleId="aa">
    <w:name w:val="footnote text"/>
    <w:basedOn w:val="a"/>
    <w:semiHidden/>
    <w:rsid w:val="00803C39"/>
    <w:rPr>
      <w:sz w:val="20"/>
      <w:szCs w:val="20"/>
    </w:rPr>
  </w:style>
  <w:style w:type="character" w:styleId="ab">
    <w:name w:val="footnote reference"/>
    <w:basedOn w:val="a0"/>
    <w:semiHidden/>
    <w:rsid w:val="00803C39"/>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Title"/>
    <w:basedOn w:val="a"/>
    <w:next w:val="a"/>
    <w:link w:val="Char3"/>
    <w:qFormat/>
    <w:rsid w:val="00B72D82"/>
    <w:pPr>
      <w:spacing w:before="240" w:after="60"/>
      <w:jc w:val="center"/>
      <w:outlineLvl w:val="0"/>
    </w:pPr>
    <w:rPr>
      <w:rFonts w:asciiTheme="majorHAnsi" w:hAnsiTheme="majorHAnsi" w:cstheme="majorBidi"/>
      <w:b/>
      <w:bCs/>
      <w:sz w:val="32"/>
      <w:szCs w:val="32"/>
    </w:rPr>
  </w:style>
  <w:style w:type="character" w:customStyle="1" w:styleId="Char3">
    <w:name w:val="标题 Char"/>
    <w:basedOn w:val="a0"/>
    <w:link w:val="af0"/>
    <w:rsid w:val="00B72D82"/>
    <w:rPr>
      <w:rFonts w:asciiTheme="majorHAnsi" w:hAnsiTheme="majorHAnsi" w:cstheme="majorBidi"/>
      <w:b/>
      <w:bCs/>
      <w:sz w:val="32"/>
      <w:szCs w:val="32"/>
    </w:rPr>
  </w:style>
  <w:style w:type="paragraph" w:styleId="af1">
    <w:name w:val="List Paragraph"/>
    <w:aliases w:val="- Bullets,목록 단락,?? ??,?????,????,Lista1,中等深浅网格 1 - 着色 21,列表段落,列出段落1,リスト段落,¥¡¡¡¡ì¬º¥¹¥È¶ÎÂä,ÁÐ³ö¶ÎÂä,列表段落1,—ño’i—Ž,¥ê¥¹¥È¶ÎÂä,1st level - Bullet List Paragraph,Lettre d'introduction,Paragrafo elenco,Normal bullet 2,Bullet list,목록단락"/>
    <w:basedOn w:val="a"/>
    <w:link w:val="Char4"/>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Char4">
    <w:name w:val="列出段落 Char"/>
    <w:aliases w:val="- Bullets Char,목록 단락 Char,?? ?? Char,????? Char,???? Char,Lista1 Char,中等深浅网格 1 - 着色 21 Char,列表段落 Char,列出段落1 Char,リスト段落 Char,¥¡¡¡¡ì¬º¥¹¥È¶ÎÂä Char,ÁÐ³ö¶ÎÂä Char,列表段落1 Char,—ño’i—Ž Char,¥ê¥¹¥È¶ÎÂä Char,1st level - Bullet List Paragraph Char"/>
    <w:link w:val="af1"/>
    <w:uiPriority w:val="34"/>
    <w:qFormat/>
    <w:rsid w:val="0040078A"/>
    <w:rPr>
      <w:rFonts w:ascii="Times" w:eastAsia="Batang" w:hAnsi="Times"/>
      <w:szCs w:val="24"/>
      <w:lang w:val="en-GB"/>
    </w:rPr>
  </w:style>
  <w:style w:type="character" w:styleId="af2">
    <w:name w:val="annotation reference"/>
    <w:basedOn w:val="a0"/>
    <w:semiHidden/>
    <w:unhideWhenUsed/>
    <w:rsid w:val="00962972"/>
    <w:rPr>
      <w:sz w:val="21"/>
      <w:szCs w:val="21"/>
    </w:rPr>
  </w:style>
  <w:style w:type="paragraph" w:styleId="af3">
    <w:name w:val="annotation text"/>
    <w:basedOn w:val="a"/>
    <w:link w:val="Char5"/>
    <w:unhideWhenUsed/>
    <w:qFormat/>
    <w:rsid w:val="00962972"/>
    <w:pPr>
      <w:jc w:val="left"/>
    </w:pPr>
  </w:style>
  <w:style w:type="character" w:customStyle="1" w:styleId="Char5">
    <w:name w:val="批注文字 Char"/>
    <w:basedOn w:val="a0"/>
    <w:link w:val="af3"/>
    <w:qFormat/>
    <w:rsid w:val="00962972"/>
    <w:rPr>
      <w:sz w:val="22"/>
      <w:szCs w:val="22"/>
    </w:rPr>
  </w:style>
  <w:style w:type="paragraph" w:styleId="af4">
    <w:name w:val="annotation subject"/>
    <w:basedOn w:val="af3"/>
    <w:next w:val="af3"/>
    <w:link w:val="Char6"/>
    <w:semiHidden/>
    <w:unhideWhenUsed/>
    <w:rsid w:val="009E29D0"/>
    <w:rPr>
      <w:b/>
      <w:bCs/>
    </w:rPr>
  </w:style>
  <w:style w:type="character" w:customStyle="1" w:styleId="Char6">
    <w:name w:val="批注主题 Char"/>
    <w:basedOn w:val="Char5"/>
    <w:link w:val="af4"/>
    <w:semiHidden/>
    <w:rsid w:val="009E29D0"/>
    <w:rPr>
      <w:b/>
      <w:bCs/>
      <w:sz w:val="22"/>
      <w:szCs w:val="22"/>
    </w:rPr>
  </w:style>
  <w:style w:type="character" w:customStyle="1" w:styleId="10">
    <w:name w:val="标题1"/>
    <w:basedOn w:val="a0"/>
    <w:rsid w:val="00001657"/>
  </w:style>
  <w:style w:type="character" w:customStyle="1" w:styleId="apple-converted-space">
    <w:name w:val="apple-converted-space"/>
    <w:basedOn w:val="a0"/>
    <w:qFormat/>
    <w:rsid w:val="00001657"/>
  </w:style>
  <w:style w:type="paragraph" w:styleId="af5">
    <w:name w:val="Normal (Web)"/>
    <w:basedOn w:val="a"/>
    <w:uiPriority w:val="99"/>
    <w:semiHidden/>
    <w:unhideWhenUsed/>
    <w:rsid w:val="000C4CF5"/>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1Char">
    <w:name w:val="标题 1 Char"/>
    <w:basedOn w:val="a0"/>
    <w:link w:val="1"/>
    <w:rsid w:val="00D549C5"/>
    <w:rPr>
      <w:b/>
      <w:bCs/>
      <w:sz w:val="28"/>
      <w:szCs w:val="28"/>
    </w:rPr>
  </w:style>
  <w:style w:type="character" w:customStyle="1" w:styleId="2Char">
    <w:name w:val="标题 2 Char"/>
    <w:basedOn w:val="a0"/>
    <w:link w:val="2"/>
    <w:rsid w:val="00D549C5"/>
    <w:rPr>
      <w:b/>
      <w:bCs/>
      <w:sz w:val="24"/>
      <w:szCs w:val="22"/>
    </w:rPr>
  </w:style>
  <w:style w:type="paragraph" w:styleId="af6">
    <w:name w:val="Revision"/>
    <w:hidden/>
    <w:uiPriority w:val="99"/>
    <w:semiHidden/>
    <w:rsid w:val="003B36F5"/>
    <w:rPr>
      <w:sz w:val="22"/>
      <w:szCs w:val="22"/>
    </w:rPr>
  </w:style>
  <w:style w:type="paragraph" w:customStyle="1" w:styleId="Observation">
    <w:name w:val="Observation"/>
    <w:basedOn w:val="a"/>
    <w:qFormat/>
    <w:rsid w:val="0018053E"/>
    <w:pPr>
      <w:numPr>
        <w:numId w:val="3"/>
      </w:numPr>
      <w:tabs>
        <w:tab w:val="left" w:pos="1701"/>
      </w:tabs>
      <w:overflowPunct w:val="0"/>
      <w:snapToGrid/>
      <w:ind w:left="1701" w:hanging="1701"/>
      <w:textAlignment w:val="baseline"/>
    </w:pPr>
    <w:rPr>
      <w:rFonts w:eastAsia="Times New Roman"/>
      <w:b/>
      <w:bCs/>
      <w:sz w:val="20"/>
      <w:szCs w:val="20"/>
      <w:lang w:val="en-GB" w:eastAsia="zh-CN"/>
    </w:rPr>
  </w:style>
  <w:style w:type="character" w:styleId="af7">
    <w:name w:val="Placeholder Text"/>
    <w:basedOn w:val="a0"/>
    <w:uiPriority w:val="99"/>
    <w:semiHidden/>
    <w:rsid w:val="00D74DEB"/>
    <w:rPr>
      <w:color w:val="808080"/>
    </w:rPr>
  </w:style>
  <w:style w:type="character" w:customStyle="1" w:styleId="B1Zchn">
    <w:name w:val="B1 Zchn"/>
    <w:link w:val="B1"/>
    <w:locked/>
    <w:rsid w:val="00653058"/>
    <w:rPr>
      <w:lang w:val="x-none"/>
    </w:rPr>
  </w:style>
  <w:style w:type="paragraph" w:customStyle="1" w:styleId="B1">
    <w:name w:val="B1"/>
    <w:basedOn w:val="a"/>
    <w:link w:val="B1Zchn"/>
    <w:qFormat/>
    <w:rsid w:val="00653058"/>
    <w:pPr>
      <w:autoSpaceDE/>
      <w:autoSpaceDN/>
      <w:adjustRightInd/>
      <w:snapToGrid/>
      <w:spacing w:after="180"/>
      <w:ind w:left="568" w:hanging="284"/>
      <w:jc w:val="left"/>
    </w:pPr>
    <w:rPr>
      <w:sz w:val="20"/>
      <w:szCs w:val="20"/>
      <w:lang w:val="x-none"/>
    </w:rPr>
  </w:style>
  <w:style w:type="character" w:customStyle="1" w:styleId="colour">
    <w:name w:val="colour"/>
    <w:basedOn w:val="a0"/>
    <w:rsid w:val="00653058"/>
  </w:style>
  <w:style w:type="paragraph" w:customStyle="1" w:styleId="B2">
    <w:name w:val="B2"/>
    <w:basedOn w:val="a"/>
    <w:link w:val="B2Char"/>
    <w:qFormat/>
    <w:rsid w:val="007004F0"/>
    <w:pPr>
      <w:autoSpaceDE/>
      <w:autoSpaceDN/>
      <w:adjustRightInd/>
      <w:snapToGrid/>
      <w:spacing w:after="180"/>
      <w:ind w:left="851" w:hanging="284"/>
      <w:jc w:val="left"/>
    </w:pPr>
    <w:rPr>
      <w:rFonts w:eastAsiaTheme="minorEastAsia"/>
      <w:sz w:val="20"/>
      <w:szCs w:val="20"/>
      <w:lang w:val="x-none"/>
    </w:rPr>
  </w:style>
  <w:style w:type="paragraph" w:customStyle="1" w:styleId="B3">
    <w:name w:val="B3"/>
    <w:basedOn w:val="a"/>
    <w:link w:val="B3Char"/>
    <w:rsid w:val="007004F0"/>
    <w:pPr>
      <w:autoSpaceDE/>
      <w:autoSpaceDN/>
      <w:adjustRightInd/>
      <w:snapToGrid/>
      <w:spacing w:after="180"/>
      <w:ind w:left="1135" w:hanging="284"/>
      <w:jc w:val="left"/>
    </w:pPr>
    <w:rPr>
      <w:rFonts w:eastAsiaTheme="minorEastAsia"/>
      <w:sz w:val="20"/>
      <w:szCs w:val="20"/>
      <w:lang w:val="en-GB"/>
    </w:rPr>
  </w:style>
  <w:style w:type="character" w:customStyle="1" w:styleId="B2Char">
    <w:name w:val="B2 Char"/>
    <w:link w:val="B2"/>
    <w:qFormat/>
    <w:rsid w:val="007004F0"/>
    <w:rPr>
      <w:rFonts w:eastAsiaTheme="minorEastAsia"/>
      <w:lang w:val="x-none"/>
    </w:rPr>
  </w:style>
  <w:style w:type="character" w:customStyle="1" w:styleId="B3Char">
    <w:name w:val="B3 Char"/>
    <w:link w:val="B3"/>
    <w:rsid w:val="007004F0"/>
    <w:rPr>
      <w:rFonts w:eastAsiaTheme="minorEastAsia"/>
      <w:lang w:val="en-GB"/>
    </w:rPr>
  </w:style>
  <w:style w:type="character" w:customStyle="1" w:styleId="3Char">
    <w:name w:val="标题 3 Char"/>
    <w:basedOn w:val="a0"/>
    <w:link w:val="3"/>
    <w:rsid w:val="00AB392F"/>
    <w:rPr>
      <w:b/>
      <w:sz w:val="22"/>
      <w:szCs w:val="22"/>
    </w:rPr>
  </w:style>
  <w:style w:type="paragraph" w:customStyle="1" w:styleId="B4">
    <w:name w:val="B4"/>
    <w:basedOn w:val="a"/>
    <w:link w:val="B4Char"/>
    <w:rsid w:val="00465918"/>
    <w:pPr>
      <w:autoSpaceDE/>
      <w:autoSpaceDN/>
      <w:adjustRightInd/>
      <w:snapToGrid/>
      <w:spacing w:after="180"/>
      <w:ind w:left="1418" w:hanging="284"/>
      <w:jc w:val="left"/>
    </w:pPr>
    <w:rPr>
      <w:rFonts w:eastAsiaTheme="minorEastAsia"/>
      <w:sz w:val="20"/>
      <w:szCs w:val="20"/>
      <w:lang w:val="en-GB"/>
    </w:rPr>
  </w:style>
  <w:style w:type="character" w:customStyle="1" w:styleId="B4Char">
    <w:name w:val="B4 Char"/>
    <w:link w:val="B4"/>
    <w:rsid w:val="00465918"/>
    <w:rPr>
      <w:rFonts w:eastAsiaTheme="minorEastAsia"/>
      <w:lang w:val="en-GB"/>
    </w:rPr>
  </w:style>
  <w:style w:type="paragraph" w:customStyle="1" w:styleId="B5">
    <w:name w:val="B5"/>
    <w:basedOn w:val="a"/>
    <w:rsid w:val="00B568C3"/>
    <w:pPr>
      <w:autoSpaceDE/>
      <w:autoSpaceDN/>
      <w:adjustRightInd/>
      <w:snapToGrid/>
      <w:spacing w:after="180"/>
      <w:ind w:left="1702" w:hanging="284"/>
      <w:jc w:val="left"/>
    </w:pPr>
    <w:rPr>
      <w:rFonts w:eastAsiaTheme="minorEastAsia"/>
      <w:sz w:val="20"/>
      <w:szCs w:val="20"/>
      <w:lang w:val="en-GB"/>
    </w:rPr>
  </w:style>
  <w:style w:type="character" w:customStyle="1" w:styleId="eop">
    <w:name w:val="eop"/>
    <w:rsid w:val="00AB39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738488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4561827">
      <w:bodyDiv w:val="1"/>
      <w:marLeft w:val="0"/>
      <w:marRight w:val="0"/>
      <w:marTop w:val="0"/>
      <w:marBottom w:val="0"/>
      <w:divBdr>
        <w:top w:val="none" w:sz="0" w:space="0" w:color="auto"/>
        <w:left w:val="none" w:sz="0" w:space="0" w:color="auto"/>
        <w:bottom w:val="none" w:sz="0" w:space="0" w:color="auto"/>
        <w:right w:val="none" w:sz="0" w:space="0" w:color="auto"/>
      </w:divBdr>
    </w:div>
    <w:div w:id="32933050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7852337">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02163060">
      <w:bodyDiv w:val="1"/>
      <w:marLeft w:val="0"/>
      <w:marRight w:val="0"/>
      <w:marTop w:val="0"/>
      <w:marBottom w:val="0"/>
      <w:divBdr>
        <w:top w:val="none" w:sz="0" w:space="0" w:color="auto"/>
        <w:left w:val="none" w:sz="0" w:space="0" w:color="auto"/>
        <w:bottom w:val="none" w:sz="0" w:space="0" w:color="auto"/>
        <w:right w:val="none" w:sz="0" w:space="0" w:color="auto"/>
      </w:divBdr>
    </w:div>
    <w:div w:id="517693151">
      <w:bodyDiv w:val="1"/>
      <w:marLeft w:val="0"/>
      <w:marRight w:val="0"/>
      <w:marTop w:val="0"/>
      <w:marBottom w:val="0"/>
      <w:divBdr>
        <w:top w:val="none" w:sz="0" w:space="0" w:color="auto"/>
        <w:left w:val="none" w:sz="0" w:space="0" w:color="auto"/>
        <w:bottom w:val="none" w:sz="0" w:space="0" w:color="auto"/>
        <w:right w:val="none" w:sz="0" w:space="0" w:color="auto"/>
      </w:divBdr>
    </w:div>
    <w:div w:id="54290909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83711026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9401321">
      <w:bodyDiv w:val="1"/>
      <w:marLeft w:val="0"/>
      <w:marRight w:val="0"/>
      <w:marTop w:val="0"/>
      <w:marBottom w:val="0"/>
      <w:divBdr>
        <w:top w:val="none" w:sz="0" w:space="0" w:color="auto"/>
        <w:left w:val="none" w:sz="0" w:space="0" w:color="auto"/>
        <w:bottom w:val="none" w:sz="0" w:space="0" w:color="auto"/>
        <w:right w:val="none" w:sz="0" w:space="0" w:color="auto"/>
      </w:divBdr>
    </w:div>
    <w:div w:id="1139957842">
      <w:bodyDiv w:val="1"/>
      <w:marLeft w:val="0"/>
      <w:marRight w:val="0"/>
      <w:marTop w:val="0"/>
      <w:marBottom w:val="0"/>
      <w:divBdr>
        <w:top w:val="none" w:sz="0" w:space="0" w:color="auto"/>
        <w:left w:val="none" w:sz="0" w:space="0" w:color="auto"/>
        <w:bottom w:val="none" w:sz="0" w:space="0" w:color="auto"/>
        <w:right w:val="none" w:sz="0" w:space="0" w:color="auto"/>
      </w:divBdr>
    </w:div>
    <w:div w:id="1178348991">
      <w:bodyDiv w:val="1"/>
      <w:marLeft w:val="0"/>
      <w:marRight w:val="0"/>
      <w:marTop w:val="0"/>
      <w:marBottom w:val="0"/>
      <w:divBdr>
        <w:top w:val="none" w:sz="0" w:space="0" w:color="auto"/>
        <w:left w:val="none" w:sz="0" w:space="0" w:color="auto"/>
        <w:bottom w:val="none" w:sz="0" w:space="0" w:color="auto"/>
        <w:right w:val="none" w:sz="0" w:space="0" w:color="auto"/>
      </w:divBdr>
    </w:div>
    <w:div w:id="1305162865">
      <w:bodyDiv w:val="1"/>
      <w:marLeft w:val="0"/>
      <w:marRight w:val="0"/>
      <w:marTop w:val="0"/>
      <w:marBottom w:val="0"/>
      <w:divBdr>
        <w:top w:val="none" w:sz="0" w:space="0" w:color="auto"/>
        <w:left w:val="none" w:sz="0" w:space="0" w:color="auto"/>
        <w:bottom w:val="none" w:sz="0" w:space="0" w:color="auto"/>
        <w:right w:val="none" w:sz="0" w:space="0" w:color="auto"/>
      </w:divBdr>
    </w:div>
    <w:div w:id="1336229135">
      <w:bodyDiv w:val="1"/>
      <w:marLeft w:val="0"/>
      <w:marRight w:val="0"/>
      <w:marTop w:val="0"/>
      <w:marBottom w:val="0"/>
      <w:divBdr>
        <w:top w:val="none" w:sz="0" w:space="0" w:color="auto"/>
        <w:left w:val="none" w:sz="0" w:space="0" w:color="auto"/>
        <w:bottom w:val="none" w:sz="0" w:space="0" w:color="auto"/>
        <w:right w:val="none" w:sz="0" w:space="0" w:color="auto"/>
      </w:divBdr>
    </w:div>
    <w:div w:id="1351375757">
      <w:bodyDiv w:val="1"/>
      <w:marLeft w:val="0"/>
      <w:marRight w:val="0"/>
      <w:marTop w:val="0"/>
      <w:marBottom w:val="0"/>
      <w:divBdr>
        <w:top w:val="none" w:sz="0" w:space="0" w:color="auto"/>
        <w:left w:val="none" w:sz="0" w:space="0" w:color="auto"/>
        <w:bottom w:val="none" w:sz="0" w:space="0" w:color="auto"/>
        <w:right w:val="none" w:sz="0" w:space="0" w:color="auto"/>
      </w:divBdr>
    </w:div>
    <w:div w:id="1367369455">
      <w:bodyDiv w:val="1"/>
      <w:marLeft w:val="0"/>
      <w:marRight w:val="0"/>
      <w:marTop w:val="0"/>
      <w:marBottom w:val="0"/>
      <w:divBdr>
        <w:top w:val="none" w:sz="0" w:space="0" w:color="auto"/>
        <w:left w:val="none" w:sz="0" w:space="0" w:color="auto"/>
        <w:bottom w:val="none" w:sz="0" w:space="0" w:color="auto"/>
        <w:right w:val="none" w:sz="0" w:space="0" w:color="auto"/>
      </w:divBdr>
    </w:div>
    <w:div w:id="1601911835">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8712639">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D29543-B9DD-41C0-94BA-FD30E07BF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378</Words>
  <Characters>1819</Characters>
  <Application>Microsoft Office Word</Application>
  <DocSecurity>0</DocSecurity>
  <Lines>38</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2175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Huawei</cp:lastModifiedBy>
  <cp:revision>4</cp:revision>
  <cp:lastPrinted>2007-06-18T22:08:00Z</cp:lastPrinted>
  <dcterms:created xsi:type="dcterms:W3CDTF">2020-05-14T06:07:00Z</dcterms:created>
  <dcterms:modified xsi:type="dcterms:W3CDTF">2020-05-16T00:34:00Z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(3)Vbn+OkCEwPZe/pXApWfE/FDPsB2uJnF5JR9gnhurz4eL8jxHYpkJUlNTfsGILcHKJABpCknS
mpkcW9q1PYnHdMX07u4r9NNaI7xcdYd1/p1Brs9R33t+WoL0njqrto7gbAB2d37BB0eQyNBN
ITwli75e6hXEGDOeIezC7mbjfUC2Yh/gp4G831vsYwx3EAVn6U3z6w5tIrdqxr07jt+pAX4K
axaWOUM8g3A7y5+iFV</vt:lpwstr>
  </property>
  <property fmtid="{D5CDD505-2E9C-101B-9397-08002B2CF9AE}" pid="13" name="_2015_ms_pID_725343_00">
    <vt:lpwstr>_2015_ms_pID_725343</vt:lpwstr>
  </property>
  <property fmtid="{D5CDD505-2E9C-101B-9397-08002B2CF9AE}" pid="14" name="_2015_ms_pID_7253431">
    <vt:lpwstr>IoALyD9gD9Ckmw46o6Jqa/bEQ18kpjunZBzkinjospFQOoccMWqURK
dvMdIXHO3HJKxuaZk6ZEbbi3VQv8eTcVLtwUWnj8VDbtMamPTYvF7kOwXuDY7ZULs7mMxzjO
i/h5kVEK4Hh+cdyeLwRKEov+v8QLThnEV/Jhr9fx9g6izBb+DOcVxeWcbjr90LINivjs5q5+
kHKVtTj9O0uAmz8Brwu3uX+34dGHcKkht7YA</vt:lpwstr>
  </property>
  <property fmtid="{D5CDD505-2E9C-101B-9397-08002B2CF9AE}" pid="15" name="_2015_ms_pID_7253431_00">
    <vt:lpwstr>_2015_ms_pID_7253431</vt:lpwstr>
  </property>
  <property fmtid="{D5CDD505-2E9C-101B-9397-08002B2CF9AE}" pid="16" name="_2015_ms_pID_7253432">
    <vt:lpwstr>j1REcWY0jxCq3qYScPGDYiSQnjnm/rqKnECV
5SCJEWpTO1fAc9eolNMjUYQN1Dbz7g==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1589589027</vt:lpwstr>
  </property>
</Properties>
</file>