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2F4F30D2" w:rsidR="009C0564" w:rsidRPr="00FC115E" w:rsidRDefault="00B17C63" w:rsidP="00CF195E">
      <w:pPr>
        <w:tabs>
          <w:tab w:val="right" w:pos="9216"/>
        </w:tabs>
        <w:spacing w:after="0"/>
        <w:jc w:val="left"/>
        <w:rPr>
          <w:b/>
          <w:kern w:val="2"/>
          <w:lang w:eastAsia="zh-CN"/>
        </w:rPr>
      </w:pPr>
      <w:r w:rsidRPr="00FC115E">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FC115E">
        <w:rPr>
          <w:b/>
          <w:kern w:val="2"/>
          <w:lang w:eastAsia="zh-CN"/>
        </w:rPr>
        <w:t xml:space="preserve">3GPP </w:t>
      </w:r>
      <w:r w:rsidR="009C0564" w:rsidRPr="00FC115E">
        <w:rPr>
          <w:b/>
          <w:kern w:val="2"/>
          <w:lang w:eastAsia="zh-CN"/>
        </w:rPr>
        <w:t xml:space="preserve">TSG RAN </w:t>
      </w:r>
      <w:r w:rsidR="001A2C89" w:rsidRPr="00FC115E">
        <w:rPr>
          <w:b/>
          <w:kern w:val="2"/>
          <w:lang w:eastAsia="zh-CN"/>
        </w:rPr>
        <w:t>WG</w:t>
      </w:r>
      <w:r w:rsidR="00FF2E73" w:rsidRPr="00FC115E">
        <w:rPr>
          <w:b/>
          <w:kern w:val="2"/>
          <w:lang w:eastAsia="zh-CN"/>
        </w:rPr>
        <w:t>1</w:t>
      </w:r>
      <w:r w:rsidR="00A34D62" w:rsidRPr="00FC115E">
        <w:rPr>
          <w:b/>
          <w:kern w:val="2"/>
          <w:lang w:eastAsia="zh-CN"/>
        </w:rPr>
        <w:t xml:space="preserve"> </w:t>
      </w:r>
      <w:r w:rsidR="00CF195E" w:rsidRPr="00FC115E">
        <w:rPr>
          <w:b/>
          <w:kern w:val="2"/>
          <w:lang w:eastAsia="zh-CN"/>
        </w:rPr>
        <w:t>M</w:t>
      </w:r>
      <w:r w:rsidR="00972929" w:rsidRPr="00FC115E">
        <w:rPr>
          <w:b/>
          <w:kern w:val="2"/>
          <w:lang w:eastAsia="zh-CN"/>
        </w:rPr>
        <w:t>eeting</w:t>
      </w:r>
      <w:r w:rsidR="001F7121" w:rsidRPr="00FC115E">
        <w:rPr>
          <w:b/>
          <w:kern w:val="2"/>
          <w:lang w:eastAsia="zh-CN"/>
        </w:rPr>
        <w:t xml:space="preserve"> #</w:t>
      </w:r>
      <w:r w:rsidR="00944C18" w:rsidRPr="00FC115E">
        <w:rPr>
          <w:b/>
          <w:kern w:val="2"/>
          <w:lang w:eastAsia="zh-CN"/>
        </w:rPr>
        <w:t>10</w:t>
      </w:r>
      <w:r w:rsidR="00E6373F">
        <w:rPr>
          <w:b/>
          <w:kern w:val="2"/>
          <w:lang w:eastAsia="zh-CN"/>
        </w:rPr>
        <w:t>1</w:t>
      </w:r>
      <w:r w:rsidR="006C7E31" w:rsidRPr="00FC115E">
        <w:rPr>
          <w:rFonts w:hint="eastAsia"/>
          <w:b/>
          <w:kern w:val="2"/>
          <w:lang w:eastAsia="zh-CN"/>
        </w:rPr>
        <w:t>-</w:t>
      </w:r>
      <w:r w:rsidR="006C7E31" w:rsidRPr="00FC115E">
        <w:rPr>
          <w:b/>
          <w:kern w:val="2"/>
          <w:lang w:eastAsia="zh-CN"/>
        </w:rPr>
        <w:t>e</w:t>
      </w:r>
      <w:r w:rsidR="00972929" w:rsidRPr="00FC115E">
        <w:rPr>
          <w:b/>
          <w:kern w:val="2"/>
          <w:lang w:eastAsia="zh-CN"/>
        </w:rPr>
        <w:tab/>
      </w:r>
      <w:r w:rsidR="00685FD4" w:rsidRPr="00FC115E">
        <w:rPr>
          <w:b/>
          <w:kern w:val="2"/>
          <w:lang w:eastAsia="zh-CN"/>
        </w:rPr>
        <w:t>R</w:t>
      </w:r>
      <w:r w:rsidR="00FF2E73" w:rsidRPr="00FC115E">
        <w:rPr>
          <w:b/>
          <w:kern w:val="2"/>
          <w:lang w:eastAsia="zh-CN"/>
        </w:rPr>
        <w:t>1</w:t>
      </w:r>
      <w:r w:rsidR="009C0564" w:rsidRPr="00FC115E">
        <w:rPr>
          <w:b/>
          <w:kern w:val="2"/>
          <w:lang w:eastAsia="zh-CN"/>
        </w:rPr>
        <w:t>-</w:t>
      </w:r>
      <w:r w:rsidR="00944C18" w:rsidRPr="00FC115E">
        <w:rPr>
          <w:b/>
          <w:kern w:val="2"/>
          <w:lang w:eastAsia="zh-CN"/>
        </w:rPr>
        <w:t>20</w:t>
      </w:r>
      <w:r w:rsidR="00E32672">
        <w:rPr>
          <w:b/>
          <w:kern w:val="2"/>
          <w:lang w:eastAsia="zh-CN"/>
        </w:rPr>
        <w:t>0</w:t>
      </w:r>
      <w:r w:rsidR="0047008E">
        <w:rPr>
          <w:b/>
          <w:kern w:val="2"/>
          <w:lang w:eastAsia="zh-CN"/>
        </w:rPr>
        <w:t>3503</w:t>
      </w:r>
    </w:p>
    <w:p w14:paraId="6D2AD36A" w14:textId="703605D3" w:rsidR="009C0564" w:rsidRPr="00E80780" w:rsidRDefault="00161F4C" w:rsidP="00CF195E">
      <w:pPr>
        <w:jc w:val="left"/>
        <w:rPr>
          <w:b/>
          <w:kern w:val="2"/>
          <w:lang w:eastAsia="zh-CN"/>
        </w:rPr>
      </w:pPr>
      <w:r>
        <w:rPr>
          <w:b/>
          <w:kern w:val="2"/>
          <w:lang w:eastAsia="zh-CN"/>
        </w:rPr>
        <w:t>E</w:t>
      </w:r>
      <w:r w:rsidR="00E6373F" w:rsidRPr="00E6373F">
        <w:rPr>
          <w:b/>
          <w:kern w:val="2"/>
          <w:lang w:eastAsia="zh-CN"/>
        </w:rPr>
        <w:t>-</w:t>
      </w:r>
      <w:bookmarkStart w:id="0" w:name="_GoBack"/>
      <w:bookmarkEnd w:id="0"/>
      <w:r>
        <w:rPr>
          <w:b/>
          <w:kern w:val="2"/>
          <w:lang w:eastAsia="zh-CN"/>
        </w:rPr>
        <w:t>m</w:t>
      </w:r>
      <w:r w:rsidR="00E6373F" w:rsidRPr="00E6373F">
        <w:rPr>
          <w:b/>
          <w:kern w:val="2"/>
          <w:lang w:eastAsia="zh-CN"/>
        </w:rPr>
        <w:t>eeting, May 25 – June 5, 2020</w:t>
      </w:r>
    </w:p>
    <w:p w14:paraId="1EFD85D1" w14:textId="77777777" w:rsidR="009C0564" w:rsidRPr="00E80780" w:rsidRDefault="009C0564" w:rsidP="00CF195E">
      <w:pPr>
        <w:pBdr>
          <w:top w:val="single" w:sz="4" w:space="1" w:color="auto"/>
        </w:pBdr>
        <w:spacing w:after="0"/>
        <w:jc w:val="left"/>
        <w:rPr>
          <w:b/>
          <w:kern w:val="2"/>
          <w:lang w:eastAsia="zh-CN"/>
        </w:rPr>
      </w:pPr>
    </w:p>
    <w:p w14:paraId="7F036396" w14:textId="77777777" w:rsidR="009C0564" w:rsidRPr="00E80780" w:rsidRDefault="009C0564" w:rsidP="00CF195E">
      <w:pPr>
        <w:spacing w:after="60"/>
        <w:ind w:left="1555" w:hanging="1555"/>
        <w:jc w:val="left"/>
        <w:rPr>
          <w:b/>
          <w:kern w:val="2"/>
          <w:lang w:eastAsia="zh-CN"/>
        </w:rPr>
      </w:pPr>
      <w:r w:rsidRPr="00E80780">
        <w:rPr>
          <w:b/>
          <w:kern w:val="2"/>
          <w:lang w:eastAsia="zh-CN"/>
        </w:rPr>
        <w:t>Agenda Item:</w:t>
      </w:r>
      <w:r w:rsidR="00F31B49" w:rsidRPr="00E80780">
        <w:rPr>
          <w:b/>
          <w:kern w:val="2"/>
          <w:lang w:eastAsia="zh-CN"/>
        </w:rPr>
        <w:tab/>
      </w:r>
      <w:r w:rsidR="00E274B1" w:rsidRPr="00E80780">
        <w:rPr>
          <w:b/>
          <w:kern w:val="2"/>
          <w:lang w:eastAsia="zh-CN"/>
        </w:rPr>
        <w:t>7.2.1.1</w:t>
      </w:r>
    </w:p>
    <w:p w14:paraId="40106854" w14:textId="77777777" w:rsidR="00BC1C3C" w:rsidRPr="00E80780" w:rsidRDefault="00305FF9" w:rsidP="00CF195E">
      <w:pPr>
        <w:spacing w:after="60"/>
        <w:ind w:left="1555" w:hanging="1555"/>
        <w:jc w:val="left"/>
        <w:rPr>
          <w:b/>
          <w:kern w:val="2"/>
          <w:lang w:eastAsia="zh-CN"/>
        </w:rPr>
      </w:pPr>
      <w:r w:rsidRPr="00E80780">
        <w:rPr>
          <w:b/>
          <w:kern w:val="2"/>
          <w:lang w:eastAsia="zh-CN"/>
        </w:rPr>
        <w:t>Source:</w:t>
      </w:r>
      <w:r w:rsidRPr="00E80780">
        <w:rPr>
          <w:b/>
          <w:kern w:val="2"/>
          <w:lang w:eastAsia="zh-CN"/>
        </w:rPr>
        <w:tab/>
      </w:r>
      <w:r w:rsidR="009C0564" w:rsidRPr="00E80780">
        <w:rPr>
          <w:b/>
          <w:kern w:val="2"/>
          <w:lang w:eastAsia="zh-CN"/>
        </w:rPr>
        <w:t>Huawei</w:t>
      </w:r>
      <w:r w:rsidR="00B72D82" w:rsidRPr="00E80780">
        <w:rPr>
          <w:b/>
          <w:kern w:val="2"/>
          <w:lang w:eastAsia="zh-CN"/>
        </w:rPr>
        <w:t>, HiSilicon</w:t>
      </w:r>
    </w:p>
    <w:p w14:paraId="507F3BA7" w14:textId="39D1A717" w:rsidR="0026538C" w:rsidRPr="00E80780" w:rsidRDefault="009C0564" w:rsidP="00CF195E">
      <w:pPr>
        <w:spacing w:after="60"/>
        <w:ind w:left="1555" w:hanging="1555"/>
        <w:jc w:val="left"/>
        <w:rPr>
          <w:b/>
          <w:kern w:val="2"/>
          <w:lang w:eastAsia="zh-CN"/>
        </w:rPr>
      </w:pPr>
      <w:r w:rsidRPr="00E80780">
        <w:rPr>
          <w:b/>
          <w:kern w:val="2"/>
          <w:lang w:eastAsia="zh-CN"/>
        </w:rPr>
        <w:t>Title:</w:t>
      </w:r>
      <w:r w:rsidRPr="00E80780">
        <w:rPr>
          <w:b/>
          <w:kern w:val="2"/>
          <w:lang w:eastAsia="zh-CN"/>
        </w:rPr>
        <w:tab/>
      </w:r>
      <w:r w:rsidR="00944C18" w:rsidRPr="00E80780">
        <w:rPr>
          <w:b/>
          <w:kern w:val="2"/>
          <w:lang w:eastAsia="zh-CN"/>
        </w:rPr>
        <w:t>Corrections on channel structure of 2-step RACH</w:t>
      </w:r>
    </w:p>
    <w:p w14:paraId="3C20470A" w14:textId="77777777" w:rsidR="009C0564" w:rsidRPr="00E80780" w:rsidRDefault="009C0564" w:rsidP="00CF195E">
      <w:pPr>
        <w:spacing w:after="60"/>
        <w:ind w:left="1555" w:hanging="1555"/>
        <w:jc w:val="left"/>
        <w:rPr>
          <w:b/>
          <w:kern w:val="2"/>
          <w:lang w:eastAsia="zh-CN"/>
        </w:rPr>
      </w:pPr>
      <w:r w:rsidRPr="00E80780">
        <w:rPr>
          <w:b/>
          <w:kern w:val="2"/>
          <w:lang w:eastAsia="zh-CN"/>
        </w:rPr>
        <w:t>Document for:</w:t>
      </w:r>
      <w:r w:rsidRPr="00E80780">
        <w:rPr>
          <w:b/>
          <w:kern w:val="2"/>
          <w:lang w:eastAsia="zh-CN"/>
        </w:rPr>
        <w:tab/>
      </w:r>
      <w:r w:rsidR="001F7121" w:rsidRPr="00E80780">
        <w:rPr>
          <w:b/>
          <w:kern w:val="2"/>
          <w:lang w:eastAsia="zh-CN"/>
        </w:rPr>
        <w:t xml:space="preserve">Discussion and </w:t>
      </w:r>
      <w:r w:rsidR="00F33AE5" w:rsidRPr="00E80780">
        <w:rPr>
          <w:b/>
          <w:kern w:val="2"/>
          <w:lang w:eastAsia="zh-CN"/>
        </w:rPr>
        <w:t>D</w:t>
      </w:r>
      <w:r w:rsidR="001F7121" w:rsidRPr="00E80780">
        <w:rPr>
          <w:b/>
          <w:kern w:val="2"/>
          <w:lang w:eastAsia="zh-CN"/>
        </w:rPr>
        <w:t>ecision</w:t>
      </w:r>
      <w:r w:rsidR="002D0439" w:rsidRPr="00E80780">
        <w:rPr>
          <w:b/>
          <w:kern w:val="2"/>
          <w:lang w:eastAsia="zh-CN"/>
        </w:rPr>
        <w:t xml:space="preserve"> </w:t>
      </w:r>
    </w:p>
    <w:p w14:paraId="3D522E83" w14:textId="77777777" w:rsidR="009C0564" w:rsidRPr="00E80780" w:rsidRDefault="009C0564" w:rsidP="00CF195E">
      <w:pPr>
        <w:pBdr>
          <w:bottom w:val="single" w:sz="4" w:space="1" w:color="auto"/>
        </w:pBdr>
        <w:spacing w:after="0"/>
        <w:jc w:val="left"/>
        <w:rPr>
          <w:b/>
          <w:kern w:val="2"/>
          <w:lang w:eastAsia="zh-CN"/>
        </w:rPr>
      </w:pPr>
    </w:p>
    <w:p w14:paraId="14CF364D" w14:textId="77777777" w:rsidR="009C0564" w:rsidRPr="00E80780" w:rsidRDefault="009C0564">
      <w:pPr>
        <w:pStyle w:val="1"/>
        <w:rPr>
          <w:sz w:val="22"/>
          <w:szCs w:val="22"/>
        </w:rPr>
      </w:pPr>
      <w:bookmarkStart w:id="1" w:name="_Ref124589705"/>
      <w:bookmarkStart w:id="2" w:name="_Ref129681862"/>
      <w:r w:rsidRPr="00E80780">
        <w:rPr>
          <w:sz w:val="22"/>
          <w:szCs w:val="22"/>
        </w:rPr>
        <w:t>Introduction</w:t>
      </w:r>
      <w:bookmarkEnd w:id="1"/>
      <w:bookmarkEnd w:id="2"/>
    </w:p>
    <w:p w14:paraId="4B6709DC" w14:textId="5CC81A39" w:rsidR="00943867" w:rsidRPr="00E80780" w:rsidRDefault="006811DB" w:rsidP="00943867">
      <w:pPr>
        <w:rPr>
          <w:rFonts w:eastAsia="MS Mincho"/>
          <w:lang w:eastAsia="ja-JP"/>
        </w:rPr>
      </w:pPr>
      <w:r w:rsidRPr="00E80780">
        <w:rPr>
          <w:rFonts w:eastAsia="MS Mincho"/>
          <w:lang w:eastAsia="ja-JP"/>
        </w:rPr>
        <w:t>In RAN1#99, most discussion of 2-step RACH was completed, and the agreements have been in</w:t>
      </w:r>
      <w:r w:rsidR="0089013A" w:rsidRPr="00E80780">
        <w:rPr>
          <w:rFonts w:eastAsia="MS Mincho"/>
          <w:lang w:eastAsia="ja-JP"/>
        </w:rPr>
        <w:t>corporated</w:t>
      </w:r>
      <w:r w:rsidRPr="00E80780">
        <w:rPr>
          <w:rFonts w:eastAsia="MS Mincho"/>
          <w:lang w:eastAsia="ja-JP"/>
        </w:rPr>
        <w:t xml:space="preserve"> in </w:t>
      </w:r>
      <w:r w:rsidR="0089013A" w:rsidRPr="00E80780">
        <w:rPr>
          <w:rFonts w:eastAsia="MS Mincho"/>
          <w:lang w:eastAsia="ja-JP"/>
        </w:rPr>
        <w:t xml:space="preserve">the 3GPP specifications </w:t>
      </w:r>
      <w:r w:rsidRPr="00E80780">
        <w:rPr>
          <w:rFonts w:eastAsiaTheme="minorEastAsia"/>
          <w:lang w:eastAsia="zh-CN"/>
        </w:rPr>
        <w:t>[1</w:t>
      </w:r>
      <w:r w:rsidR="0089013A" w:rsidRPr="00E80780">
        <w:rPr>
          <w:rFonts w:eastAsiaTheme="minorEastAsia"/>
          <w:lang w:eastAsia="zh-CN"/>
        </w:rPr>
        <w:t>][2][3][4</w:t>
      </w:r>
      <w:r w:rsidRPr="00E80780">
        <w:rPr>
          <w:rFonts w:eastAsiaTheme="minorEastAsia"/>
          <w:lang w:eastAsia="zh-CN"/>
        </w:rPr>
        <w:t>]</w:t>
      </w:r>
      <w:r w:rsidRPr="00E80780">
        <w:rPr>
          <w:rFonts w:eastAsia="MS Mincho"/>
          <w:lang w:eastAsia="ja-JP"/>
        </w:rPr>
        <w:t xml:space="preserve">. </w:t>
      </w:r>
      <w:r w:rsidR="00E6373F">
        <w:rPr>
          <w:rFonts w:eastAsia="MS Mincho"/>
          <w:lang w:eastAsia="ja-JP"/>
        </w:rPr>
        <w:t xml:space="preserve">In RAN1#100b-e, many corrections have been proposed and related TPs were endorsed [5]. </w:t>
      </w:r>
      <w:r w:rsidRPr="00E80780">
        <w:rPr>
          <w:rFonts w:eastAsia="MS Mincho"/>
          <w:lang w:eastAsia="ja-JP"/>
        </w:rPr>
        <w:t xml:space="preserve">In this contribution, we will provide </w:t>
      </w:r>
      <w:r w:rsidR="00E6373F">
        <w:rPr>
          <w:rFonts w:eastAsia="MS Mincho"/>
          <w:lang w:eastAsia="ja-JP"/>
        </w:rPr>
        <w:t>some further</w:t>
      </w:r>
      <w:r w:rsidRPr="00E80780">
        <w:rPr>
          <w:rFonts w:eastAsia="MS Mincho"/>
          <w:lang w:eastAsia="ja-JP"/>
        </w:rPr>
        <w:t xml:space="preserve"> corrections on </w:t>
      </w:r>
      <w:r w:rsidR="0089013A" w:rsidRPr="00E80780">
        <w:rPr>
          <w:rFonts w:eastAsia="MS Mincho"/>
          <w:lang w:eastAsia="ja-JP"/>
        </w:rPr>
        <w:t xml:space="preserve">the </w:t>
      </w:r>
      <w:r w:rsidRPr="00E80780">
        <w:rPr>
          <w:rFonts w:eastAsia="MS Mincho"/>
          <w:lang w:eastAsia="ja-JP"/>
        </w:rPr>
        <w:t>channel structure</w:t>
      </w:r>
      <w:r w:rsidR="00393B18" w:rsidRPr="00E80780">
        <w:rPr>
          <w:rFonts w:eastAsia="MS Mincho"/>
          <w:lang w:eastAsia="ja-JP"/>
        </w:rPr>
        <w:t xml:space="preserve"> of 2-step RACH</w:t>
      </w:r>
      <w:r w:rsidR="0089013A" w:rsidRPr="00E80780">
        <w:rPr>
          <w:rFonts w:eastAsia="MS Mincho"/>
          <w:lang w:eastAsia="ja-JP"/>
        </w:rPr>
        <w:t>.</w:t>
      </w:r>
    </w:p>
    <w:p w14:paraId="4AF22C1D" w14:textId="2D3525B5" w:rsidR="00513786" w:rsidRPr="00E80780" w:rsidRDefault="00944C18" w:rsidP="00CB6F3E">
      <w:pPr>
        <w:pStyle w:val="1"/>
        <w:tabs>
          <w:tab w:val="clear" w:pos="432"/>
        </w:tabs>
        <w:spacing w:before="240"/>
        <w:ind w:left="431" w:hanging="431"/>
        <w:rPr>
          <w:sz w:val="22"/>
          <w:szCs w:val="22"/>
        </w:rPr>
      </w:pPr>
      <w:bookmarkStart w:id="3" w:name="_Ref129681832"/>
      <w:r w:rsidRPr="00E80780">
        <w:rPr>
          <w:sz w:val="22"/>
          <w:szCs w:val="22"/>
        </w:rPr>
        <w:t>Discussion</w:t>
      </w:r>
    </w:p>
    <w:p w14:paraId="3929469B" w14:textId="0C10C162" w:rsidR="006759EF" w:rsidRPr="00E80780" w:rsidRDefault="009E2B3B" w:rsidP="00A06D18">
      <w:pPr>
        <w:pStyle w:val="2"/>
        <w:rPr>
          <w:lang w:eastAsia="zh-CN"/>
        </w:rPr>
      </w:pPr>
      <w:r>
        <w:rPr>
          <w:lang w:eastAsia="zh-CN"/>
        </w:rPr>
        <w:t xml:space="preserve">MsgA </w:t>
      </w:r>
      <w:r w:rsidR="00A06D18">
        <w:rPr>
          <w:rFonts w:hint="eastAsia"/>
          <w:lang w:eastAsia="zh-CN"/>
        </w:rPr>
        <w:t>PUSCH overlapping with UL signal</w:t>
      </w:r>
      <w:r w:rsidR="00033900">
        <w:rPr>
          <w:lang w:eastAsia="zh-CN"/>
        </w:rPr>
        <w:t>s</w:t>
      </w:r>
    </w:p>
    <w:p w14:paraId="374D81D6" w14:textId="799EFC1A" w:rsidR="00C10812" w:rsidRDefault="00362BE4" w:rsidP="00A14480">
      <w:pPr>
        <w:rPr>
          <w:lang w:eastAsia="zh-CN"/>
        </w:rPr>
      </w:pPr>
      <w:r>
        <w:rPr>
          <w:lang w:eastAsia="zh-CN"/>
        </w:rPr>
        <w:t xml:space="preserve">Regarding the parallel transmission of PUSCH and PRACH, as agreed below, which is the same behavior as that for Rel-15. </w:t>
      </w:r>
    </w:p>
    <w:p w14:paraId="5DE9AA48" w14:textId="77777777" w:rsidR="00C10812" w:rsidRPr="0047008E" w:rsidRDefault="00C10812" w:rsidP="00C10812">
      <w:pPr>
        <w:shd w:val="clear" w:color="auto" w:fill="FFFFFF"/>
        <w:spacing w:after="0"/>
        <w:rPr>
          <w:b/>
          <w:i/>
          <w:color w:val="000000"/>
          <w:szCs w:val="20"/>
        </w:rPr>
      </w:pPr>
      <w:r w:rsidRPr="0047008E">
        <w:rPr>
          <w:bCs/>
          <w:i/>
          <w:color w:val="000000"/>
          <w:szCs w:val="20"/>
          <w:highlight w:val="green"/>
        </w:rPr>
        <w:t>Agreements</w:t>
      </w:r>
      <w:r w:rsidRPr="0047008E">
        <w:rPr>
          <w:b/>
          <w:i/>
          <w:color w:val="000000"/>
          <w:szCs w:val="20"/>
        </w:rPr>
        <w:t>:</w:t>
      </w:r>
    </w:p>
    <w:p w14:paraId="68367BDF" w14:textId="77777777" w:rsidR="00C10812" w:rsidRPr="0047008E" w:rsidRDefault="00C10812" w:rsidP="00C10812">
      <w:pPr>
        <w:numPr>
          <w:ilvl w:val="0"/>
          <w:numId w:val="29"/>
        </w:numPr>
        <w:autoSpaceDE/>
        <w:autoSpaceDN/>
        <w:adjustRightInd/>
        <w:spacing w:after="0"/>
        <w:jc w:val="left"/>
        <w:rPr>
          <w:i/>
          <w:szCs w:val="20"/>
        </w:rPr>
      </w:pPr>
      <w:r w:rsidRPr="0047008E">
        <w:rPr>
          <w:i/>
          <w:szCs w:val="20"/>
        </w:rPr>
        <w:t>The minimum transmission gap between the end of msgA PRACH and the beginning of msgA PUSCH (guard time excluded) is no less than Ngap symbols, as specified in TS 38.213, i.e., 2 or 4 symbols depending on the SCS</w:t>
      </w:r>
    </w:p>
    <w:p w14:paraId="0D3B138D" w14:textId="77777777" w:rsidR="00C10812" w:rsidRPr="0047008E" w:rsidRDefault="00C10812" w:rsidP="00C10812">
      <w:pPr>
        <w:numPr>
          <w:ilvl w:val="1"/>
          <w:numId w:val="29"/>
        </w:numPr>
        <w:autoSpaceDE/>
        <w:autoSpaceDN/>
        <w:adjustRightInd/>
        <w:spacing w:after="0"/>
        <w:jc w:val="left"/>
        <w:rPr>
          <w:i/>
          <w:szCs w:val="20"/>
        </w:rPr>
      </w:pPr>
      <w:r w:rsidRPr="0047008E">
        <w:rPr>
          <w:i/>
          <w:szCs w:val="20"/>
        </w:rPr>
        <w:t>This is not applied for NR-U</w:t>
      </w:r>
    </w:p>
    <w:p w14:paraId="08486F7C" w14:textId="7EF00EA1" w:rsidR="00C10812" w:rsidRPr="0047008E" w:rsidRDefault="00C10812" w:rsidP="0047008E">
      <w:pPr>
        <w:numPr>
          <w:ilvl w:val="1"/>
          <w:numId w:val="29"/>
        </w:numPr>
        <w:autoSpaceDE/>
        <w:autoSpaceDN/>
        <w:adjustRightInd/>
        <w:spacing w:after="0"/>
        <w:jc w:val="left"/>
        <w:rPr>
          <w:i/>
          <w:szCs w:val="20"/>
        </w:rPr>
      </w:pPr>
      <w:r w:rsidRPr="0047008E">
        <w:rPr>
          <w:i/>
          <w:szCs w:val="20"/>
        </w:rPr>
        <w:t>Note: This is aligned with Rel-15</w:t>
      </w:r>
    </w:p>
    <w:p w14:paraId="5A6E2EE6" w14:textId="77777777" w:rsidR="00C10812" w:rsidRPr="0047008E" w:rsidRDefault="00C10812" w:rsidP="0047008E">
      <w:pPr>
        <w:autoSpaceDE/>
        <w:autoSpaceDN/>
        <w:adjustRightInd/>
        <w:spacing w:after="0"/>
        <w:ind w:left="1440"/>
        <w:jc w:val="left"/>
        <w:rPr>
          <w:szCs w:val="20"/>
        </w:rPr>
      </w:pPr>
    </w:p>
    <w:p w14:paraId="137DA9A8" w14:textId="337AC79C" w:rsidR="00362BE4" w:rsidRDefault="00362BE4" w:rsidP="00A14480">
      <w:pPr>
        <w:rPr>
          <w:lang w:eastAsia="zh-CN"/>
        </w:rPr>
      </w:pPr>
      <w:r>
        <w:rPr>
          <w:lang w:eastAsia="zh-CN"/>
        </w:rPr>
        <w:t>However the current specification is not complete in the sense of lack of clarification of whether single cell and intra-band CA applies</w:t>
      </w:r>
      <w:r>
        <w:rPr>
          <w:rFonts w:hint="eastAsia"/>
          <w:lang w:eastAsia="zh-CN"/>
        </w:rPr>
        <w:t>.</w:t>
      </w:r>
      <w:r>
        <w:rPr>
          <w:lang w:eastAsia="zh-CN"/>
        </w:rPr>
        <w:t xml:space="preserve"> Given that the Rel-15 description can be applicable in general, duplication of texts should be avoided. Hence, </w:t>
      </w:r>
      <w:r w:rsidR="00C10812">
        <w:rPr>
          <w:lang w:eastAsia="zh-CN"/>
        </w:rPr>
        <w:t xml:space="preserve">following </w:t>
      </w:r>
      <w:r>
        <w:rPr>
          <w:lang w:eastAsia="zh-CN"/>
        </w:rPr>
        <w:t>texts in section 8.1A of TS 38.213 can be removed</w:t>
      </w:r>
      <w:r w:rsidR="00C10812">
        <w:rPr>
          <w:lang w:eastAsia="zh-CN"/>
        </w:rPr>
        <w:t>, with noting that NR-U is being separately discussed</w:t>
      </w:r>
      <w:r>
        <w:rPr>
          <w:lang w:eastAsia="zh-CN"/>
        </w:rPr>
        <w:t>.</w:t>
      </w:r>
      <w:r w:rsidR="00C10812">
        <w:rPr>
          <w:lang w:eastAsia="zh-CN"/>
        </w:rPr>
        <w:t xml:space="preserve"> Whenever there is conclusion from NR-U, update can be done in section 8.1 of TS38.213.</w:t>
      </w:r>
    </w:p>
    <w:p w14:paraId="5267D4CA" w14:textId="0B92EC49" w:rsidR="00C10812" w:rsidRDefault="00C10812" w:rsidP="00A14480">
      <w:pPr>
        <w:rPr>
          <w:lang w:eastAsia="zh-CN"/>
        </w:rPr>
      </w:pPr>
      <w:r>
        <w:rPr>
          <w:lang w:eastAsia="zh-CN"/>
        </w:rPr>
        <w:t>“</w:t>
      </w:r>
      <w:r w:rsidRPr="0047008E">
        <w:rPr>
          <w:i/>
        </w:rPr>
        <w:t xml:space="preserve">For operation without shared spectrum channel access, the PUSCH transmission is after the PRACH transmission by at least </w:t>
      </w:r>
      <m:oMath>
        <m:r>
          <w:rPr>
            <w:rFonts w:ascii="Cambria Math" w:hAnsi="Cambria Math"/>
          </w:rPr>
          <m:t>N</m:t>
        </m:r>
      </m:oMath>
      <w:r w:rsidRPr="0047008E">
        <w:rPr>
          <w:i/>
        </w:rPr>
        <w:t xml:space="preserve"> symbols where </w:t>
      </w:r>
      <m:oMath>
        <m:r>
          <w:rPr>
            <w:rFonts w:ascii="Cambria Math"/>
          </w:rPr>
          <m:t>N=2</m:t>
        </m:r>
      </m:oMath>
      <w:r w:rsidRPr="0047008E">
        <w:rPr>
          <w:i/>
        </w:rPr>
        <w:t xml:space="preserve"> for </w:t>
      </w:r>
      <m:oMath>
        <m:r>
          <w:rPr>
            <w:rFonts w:ascii="Cambria Math" w:hAnsi="Cambria Math"/>
          </w:rPr>
          <m:t>μ</m:t>
        </m:r>
        <m:r>
          <w:rPr>
            <w:rFonts w:ascii="Cambria Math"/>
          </w:rPr>
          <m:t>=0</m:t>
        </m:r>
      </m:oMath>
      <w:r w:rsidRPr="0047008E">
        <w:rPr>
          <w:i/>
        </w:rPr>
        <w:t xml:space="preserve"> or </w:t>
      </w:r>
      <m:oMath>
        <m:r>
          <w:rPr>
            <w:rFonts w:ascii="Cambria Math" w:hAnsi="Cambria Math"/>
          </w:rPr>
          <m:t>μ</m:t>
        </m:r>
        <m:r>
          <w:rPr>
            <w:rFonts w:ascii="Cambria Math"/>
          </w:rPr>
          <m:t>=1</m:t>
        </m:r>
      </m:oMath>
      <w:r w:rsidRPr="0047008E">
        <w:rPr>
          <w:i/>
        </w:rPr>
        <w:t xml:space="preserve">, </w:t>
      </w:r>
      <m:oMath>
        <m:r>
          <w:rPr>
            <w:rFonts w:ascii="Cambria Math"/>
          </w:rPr>
          <m:t>N=4</m:t>
        </m:r>
      </m:oMath>
      <w:r w:rsidRPr="0047008E">
        <w:rPr>
          <w:i/>
        </w:rPr>
        <w:t xml:space="preserve"> for </w:t>
      </w:r>
      <m:oMath>
        <m:r>
          <w:rPr>
            <w:rFonts w:ascii="Cambria Math" w:hAnsi="Cambria Math"/>
          </w:rPr>
          <m:t>μ</m:t>
        </m:r>
        <m:r>
          <w:rPr>
            <w:rFonts w:ascii="Cambria Math"/>
          </w:rPr>
          <m:t>=2</m:t>
        </m:r>
      </m:oMath>
      <w:r w:rsidRPr="0047008E">
        <w:rPr>
          <w:i/>
        </w:rPr>
        <w:t xml:space="preserve"> or </w:t>
      </w:r>
      <m:oMath>
        <m:r>
          <w:rPr>
            <w:rFonts w:ascii="Cambria Math" w:hAnsi="Cambria Math"/>
          </w:rPr>
          <m:t>μ</m:t>
        </m:r>
        <m:r>
          <w:rPr>
            <w:rFonts w:ascii="Cambria Math"/>
          </w:rPr>
          <m:t>=3</m:t>
        </m:r>
      </m:oMath>
      <w:r w:rsidRPr="0047008E">
        <w:rPr>
          <w:i/>
        </w:rPr>
        <w:t xml:space="preserve">, and </w:t>
      </w:r>
      <m:oMath>
        <m:r>
          <w:rPr>
            <w:rFonts w:ascii="Cambria Math" w:hAnsi="Cambria Math"/>
          </w:rPr>
          <m:t>μ</m:t>
        </m:r>
      </m:oMath>
      <w:r w:rsidRPr="0047008E">
        <w:rPr>
          <w:i/>
        </w:rPr>
        <w:t xml:space="preserve"> is the SCS configuration for the active UL BWP.</w:t>
      </w:r>
      <w:r>
        <w:rPr>
          <w:lang w:eastAsia="zh-CN"/>
        </w:rPr>
        <w:t>”</w:t>
      </w:r>
    </w:p>
    <w:p w14:paraId="6E138056" w14:textId="77777777" w:rsidR="00AB4D1F" w:rsidRDefault="00AB4D1F" w:rsidP="00A14480">
      <w:pPr>
        <w:rPr>
          <w:lang w:eastAsia="zh-CN"/>
        </w:rPr>
      </w:pPr>
    </w:p>
    <w:p w14:paraId="33565119" w14:textId="7E0D135D" w:rsidR="00033900" w:rsidRDefault="00362BE4" w:rsidP="00A14480">
      <w:pPr>
        <w:rPr>
          <w:lang w:eastAsia="zh-CN"/>
        </w:rPr>
      </w:pPr>
      <w:r>
        <w:rPr>
          <w:rFonts w:hint="eastAsia"/>
          <w:lang w:eastAsia="zh-CN"/>
        </w:rPr>
        <w:t>R</w:t>
      </w:r>
      <w:r>
        <w:rPr>
          <w:lang w:eastAsia="zh-CN"/>
        </w:rPr>
        <w:t xml:space="preserve">egarding the parallel transmission of PUSCH and other UL signals including </w:t>
      </w:r>
      <w:r w:rsidR="00033900">
        <w:rPr>
          <w:lang w:eastAsia="zh-CN"/>
        </w:rPr>
        <w:t xml:space="preserve">non-msgA </w:t>
      </w:r>
      <w:r>
        <w:rPr>
          <w:lang w:eastAsia="zh-CN"/>
        </w:rPr>
        <w:t xml:space="preserve">PUSCH/PUCCH/SRS, </w:t>
      </w:r>
      <w:r w:rsidR="00033900">
        <w:rPr>
          <w:lang w:eastAsia="zh-CN"/>
        </w:rPr>
        <w:t xml:space="preserve">cases are </w:t>
      </w:r>
      <w:r w:rsidR="00AB4D1F">
        <w:rPr>
          <w:lang w:eastAsia="zh-CN"/>
        </w:rPr>
        <w:t xml:space="preserve">a bit </w:t>
      </w:r>
      <w:r w:rsidR="00EB0075">
        <w:rPr>
          <w:lang w:eastAsia="zh-CN"/>
        </w:rPr>
        <w:t>different</w:t>
      </w:r>
      <w:r w:rsidR="00033900">
        <w:rPr>
          <w:lang w:eastAsia="zh-CN"/>
        </w:rPr>
        <w:t xml:space="preserve">. In Rel-15, since PUSCH(/PUCCH/SRS) is always controlled and UE- specific configured by gNB, the detection of PUSCH(/PUCCH/SRS) can be well predicted. Thus, only time-domain overlapped transmission are </w:t>
      </w:r>
      <w:r w:rsidR="00AB4D1F">
        <w:rPr>
          <w:lang w:eastAsia="zh-CN"/>
        </w:rPr>
        <w:t>restricted</w:t>
      </w:r>
      <w:r w:rsidR="00033900">
        <w:rPr>
          <w:lang w:eastAsia="zh-CN"/>
        </w:rPr>
        <w:t xml:space="preserve">, as can be found in MAC layer for the handling of configured grant vs. dynamic grant, </w:t>
      </w:r>
      <w:r w:rsidR="00AB4D1F">
        <w:rPr>
          <w:lang w:eastAsia="zh-CN"/>
        </w:rPr>
        <w:t xml:space="preserve">or in PHY layer for handling of </w:t>
      </w:r>
      <w:r w:rsidR="00033900">
        <w:rPr>
          <w:lang w:eastAsia="zh-CN"/>
        </w:rPr>
        <w:t xml:space="preserve">dynamic grant  </w:t>
      </w:r>
      <w:r w:rsidR="00AB4D1F">
        <w:rPr>
          <w:lang w:eastAsia="zh-CN"/>
        </w:rPr>
        <w:t>collisions, PUSCH with SRS, or PUSCH with PUCCH where</w:t>
      </w:r>
      <w:r w:rsidR="00033900">
        <w:rPr>
          <w:lang w:eastAsia="zh-CN"/>
        </w:rPr>
        <w:t xml:space="preserve"> </w:t>
      </w:r>
      <w:r w:rsidR="00AB4D1F">
        <w:rPr>
          <w:lang w:eastAsia="zh-CN"/>
        </w:rPr>
        <w:t xml:space="preserve">multiplexing would be performed. Some of them </w:t>
      </w:r>
      <w:r w:rsidR="00843EF5">
        <w:rPr>
          <w:lang w:eastAsia="zh-CN"/>
        </w:rPr>
        <w:t xml:space="preserve">are copied </w:t>
      </w:r>
      <w:r w:rsidR="00AB4D1F">
        <w:rPr>
          <w:lang w:eastAsia="zh-CN"/>
        </w:rPr>
        <w:t>below.</w:t>
      </w:r>
    </w:p>
    <w:p w14:paraId="1171F870" w14:textId="635A2625" w:rsidR="00033900" w:rsidRDefault="00AB4D1F" w:rsidP="00A14480">
      <w:pPr>
        <w:rPr>
          <w:lang w:eastAsia="zh-CN"/>
        </w:rPr>
      </w:pPr>
      <w:r>
        <w:rPr>
          <w:lang w:eastAsia="zh-CN"/>
        </w:rPr>
        <w:t>“</w:t>
      </w:r>
      <w:r w:rsidRPr="0047008E">
        <w:rPr>
          <w:rFonts w:eastAsia="等线"/>
          <w:i/>
          <w:color w:val="000000"/>
        </w:rPr>
        <w:t>For any HARQ process ID</w:t>
      </w:r>
      <w:r w:rsidRPr="0047008E">
        <w:rPr>
          <w:rFonts w:eastAsia="等线"/>
          <w:i/>
          <w:color w:val="000000"/>
          <w:lang w:eastAsia="zh-CN"/>
        </w:rPr>
        <w:t>(</w:t>
      </w:r>
      <w:r w:rsidRPr="0047008E">
        <w:rPr>
          <w:rFonts w:eastAsia="等线"/>
          <w:i/>
          <w:color w:val="000000"/>
        </w:rPr>
        <w:t>s</w:t>
      </w:r>
      <w:r w:rsidRPr="0047008E">
        <w:rPr>
          <w:rFonts w:eastAsia="等线"/>
          <w:i/>
          <w:color w:val="000000"/>
          <w:lang w:eastAsia="zh-CN"/>
        </w:rPr>
        <w:t>)</w:t>
      </w:r>
      <w:r w:rsidRPr="0047008E">
        <w:rPr>
          <w:rFonts w:eastAsia="等线"/>
          <w:i/>
          <w:color w:val="000000"/>
        </w:rPr>
        <w:t xml:space="preserve"> in a given scheduled cell, the UE is not expected to</w:t>
      </w:r>
      <w:r w:rsidRPr="0047008E">
        <w:rPr>
          <w:rFonts w:eastAsia="等线"/>
          <w:i/>
          <w:color w:val="000000"/>
          <w:lang w:eastAsia="zh-CN"/>
        </w:rPr>
        <w:t xml:space="preserve"> </w:t>
      </w:r>
      <w:r w:rsidRPr="0047008E">
        <w:rPr>
          <w:rFonts w:eastAsia="等线"/>
          <w:i/>
          <w:color w:val="000000"/>
        </w:rPr>
        <w:t xml:space="preserve">transmit a PUSCH that overlaps in time with </w:t>
      </w:r>
      <w:r w:rsidRPr="0047008E">
        <w:rPr>
          <w:rFonts w:eastAsia="等线"/>
          <w:i/>
          <w:color w:val="000000"/>
          <w:lang w:eastAsia="zh-CN"/>
        </w:rPr>
        <w:t>another</w:t>
      </w:r>
      <w:r w:rsidRPr="0047008E">
        <w:rPr>
          <w:rFonts w:eastAsia="等线"/>
          <w:i/>
          <w:color w:val="000000"/>
        </w:rPr>
        <w:t xml:space="preserve"> PUSCH.</w:t>
      </w:r>
      <w:r w:rsidRPr="0047008E">
        <w:rPr>
          <w:rFonts w:eastAsia="等线"/>
          <w:i/>
          <w:color w:val="000000"/>
          <w:lang w:eastAsia="zh-CN"/>
        </w:rPr>
        <w:t xml:space="preserve"> </w:t>
      </w:r>
      <w:r w:rsidRPr="0047008E">
        <w:rPr>
          <w:i/>
          <w:color w:val="000000"/>
        </w:rPr>
        <w:t xml:space="preserve">For any two HARQ process IDs in a given scheduled cell, if the UE is scheduled to start a first PUSCH transmission starting in symbol </w:t>
      </w:r>
      <w:r w:rsidRPr="00AB4D1F">
        <w:rPr>
          <w:i/>
          <w:color w:val="000000"/>
        </w:rPr>
        <w:t>j</w:t>
      </w:r>
      <w:r w:rsidRPr="0047008E">
        <w:rPr>
          <w:i/>
          <w:color w:val="000000"/>
        </w:rPr>
        <w:t xml:space="preserve"> by a PDCCH ending in symbol </w:t>
      </w:r>
      <w:r w:rsidRPr="00AB4D1F">
        <w:rPr>
          <w:i/>
          <w:color w:val="000000"/>
        </w:rPr>
        <w:t>i</w:t>
      </w:r>
      <w:r w:rsidRPr="0047008E">
        <w:rPr>
          <w:i/>
          <w:color w:val="000000"/>
        </w:rPr>
        <w:t xml:space="preserve">, the UE is not expected to be scheduled to transmit a PUSCH starting earlier than the end of the first PUSCH by a PDCCH that ends </w:t>
      </w:r>
      <w:r w:rsidRPr="0047008E">
        <w:rPr>
          <w:rFonts w:eastAsia="等线"/>
          <w:i/>
          <w:color w:val="000000"/>
          <w:lang w:eastAsia="zh-CN"/>
        </w:rPr>
        <w:t>later</w:t>
      </w:r>
      <w:r w:rsidRPr="0047008E">
        <w:rPr>
          <w:i/>
          <w:color w:val="000000"/>
        </w:rPr>
        <w:t xml:space="preserve"> than symbol </w:t>
      </w:r>
      <w:r w:rsidRPr="00AB4D1F">
        <w:rPr>
          <w:i/>
          <w:color w:val="000000"/>
        </w:rPr>
        <w:t>i</w:t>
      </w:r>
      <w:r w:rsidRPr="0047008E">
        <w:rPr>
          <w:i/>
          <w:color w:val="000000"/>
        </w:rPr>
        <w:t>.</w:t>
      </w:r>
      <w:r>
        <w:rPr>
          <w:lang w:eastAsia="zh-CN"/>
        </w:rPr>
        <w:t>”</w:t>
      </w:r>
    </w:p>
    <w:p w14:paraId="5C5497AF" w14:textId="77777777" w:rsidR="00033900" w:rsidRDefault="00033900" w:rsidP="00A14480">
      <w:pPr>
        <w:rPr>
          <w:lang w:eastAsia="zh-CN"/>
        </w:rPr>
      </w:pPr>
    </w:p>
    <w:p w14:paraId="6935A9F3" w14:textId="66A7701C" w:rsidR="00033900" w:rsidRDefault="00AB4D1F" w:rsidP="00A14480">
      <w:r>
        <w:rPr>
          <w:lang w:eastAsia="zh-CN"/>
        </w:rPr>
        <w:lastRenderedPageBreak/>
        <w:t xml:space="preserve"> </w:t>
      </w:r>
      <w:r w:rsidR="00033900">
        <w:rPr>
          <w:lang w:eastAsia="zh-CN"/>
        </w:rPr>
        <w:t>“</w:t>
      </w:r>
      <w:r w:rsidR="00033900" w:rsidRPr="0047008E">
        <w:rPr>
          <w:i/>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r w:rsidR="00033900">
        <w:rPr>
          <w:lang w:eastAsia="zh-CN"/>
        </w:rPr>
        <w:t>”</w:t>
      </w:r>
    </w:p>
    <w:p w14:paraId="67A3AAC9" w14:textId="77777777" w:rsidR="00843EF5" w:rsidRDefault="00843EF5" w:rsidP="00A14480">
      <w:pPr>
        <w:rPr>
          <w:lang w:eastAsia="zh-CN"/>
        </w:rPr>
      </w:pPr>
    </w:p>
    <w:p w14:paraId="5C4FC3A2" w14:textId="53E6AC2C" w:rsidR="0030783E" w:rsidRPr="0030783E" w:rsidRDefault="00843EF5" w:rsidP="00A14480">
      <w:pPr>
        <w:rPr>
          <w:lang w:eastAsia="zh-CN"/>
        </w:rPr>
      </w:pPr>
      <w:r>
        <w:rPr>
          <w:rFonts w:hint="eastAsia"/>
          <w:lang w:eastAsia="zh-CN"/>
        </w:rPr>
        <w:t>T</w:t>
      </w:r>
      <w:r>
        <w:rPr>
          <w:lang w:eastAsia="zh-CN"/>
        </w:rPr>
        <w:t xml:space="preserve">he PUSCH detection for msgA would be </w:t>
      </w:r>
      <w:r w:rsidR="005B5BE0">
        <w:rPr>
          <w:lang w:eastAsia="zh-CN"/>
        </w:rPr>
        <w:t>meaningful</w:t>
      </w:r>
      <w:r w:rsidR="00EB0075">
        <w:rPr>
          <w:lang w:eastAsia="zh-CN"/>
        </w:rPr>
        <w:t xml:space="preserve"> </w:t>
      </w:r>
      <w:r>
        <w:rPr>
          <w:lang w:eastAsia="zh-CN"/>
        </w:rPr>
        <w:t>effort, since configuration is cell specific and gNB needs to blind detect the potential PUSCHs from different UEs with slightly different TAs. A time gap between different UL channels/signals would be still desirable, e.g. with a same value as that for PUSCH vs. PRACH</w:t>
      </w:r>
      <w:r w:rsidR="00EB0075">
        <w:rPr>
          <w:lang w:eastAsia="zh-CN"/>
        </w:rPr>
        <w:t xml:space="preserve"> for simplicity</w:t>
      </w:r>
      <w:r>
        <w:rPr>
          <w:lang w:eastAsia="zh-CN"/>
        </w:rPr>
        <w:t>.</w:t>
      </w:r>
      <w:r w:rsidR="00EB0075">
        <w:rPr>
          <w:lang w:eastAsia="zh-CN"/>
        </w:rPr>
        <w:t xml:space="preserve"> Reusing a same value for time gap can also</w:t>
      </w:r>
      <w:r w:rsidR="0030783E">
        <w:rPr>
          <w:lang w:eastAsia="zh-CN"/>
        </w:rPr>
        <w:t xml:space="preserve"> make msgA transmission as a whole without imbalance between msgA PRACH and msgA PUSCH</w:t>
      </w:r>
      <w:r w:rsidR="00546CF9">
        <w:rPr>
          <w:lang w:eastAsia="zh-CN"/>
        </w:rPr>
        <w:t xml:space="preserve">. </w:t>
      </w:r>
      <w:r w:rsidR="00EB0075">
        <w:rPr>
          <w:rFonts w:hint="eastAsia"/>
          <w:lang w:eastAsia="zh-CN"/>
        </w:rPr>
        <w:t>T</w:t>
      </w:r>
      <w:r w:rsidR="00EB0075">
        <w:rPr>
          <w:lang w:eastAsia="zh-CN"/>
        </w:rPr>
        <w:t>herefore, we propose</w:t>
      </w:r>
    </w:p>
    <w:p w14:paraId="769B5218" w14:textId="42F7C511" w:rsidR="00CD08B0" w:rsidRPr="00E80780" w:rsidRDefault="00CD08B0" w:rsidP="00CD08B0">
      <w:pPr>
        <w:rPr>
          <w:i/>
          <w:lang w:eastAsia="zh-CN"/>
        </w:rPr>
      </w:pPr>
      <w:r w:rsidRPr="00E80780">
        <w:rPr>
          <w:rFonts w:hint="eastAsia"/>
          <w:b/>
          <w:i/>
          <w:lang w:eastAsia="zh-CN"/>
        </w:rPr>
        <w:t>P</w:t>
      </w:r>
      <w:r w:rsidRPr="00E80780">
        <w:rPr>
          <w:b/>
          <w:i/>
          <w:lang w:eastAsia="zh-CN"/>
        </w:rPr>
        <w:t xml:space="preserve">roposal </w:t>
      </w:r>
      <w:r w:rsidR="005878E4">
        <w:rPr>
          <w:b/>
          <w:i/>
          <w:lang w:eastAsia="zh-CN"/>
        </w:rPr>
        <w:t>1</w:t>
      </w:r>
      <w:r w:rsidRPr="00E80780">
        <w:rPr>
          <w:b/>
          <w:i/>
          <w:lang w:eastAsia="zh-CN"/>
        </w:rPr>
        <w:t xml:space="preserve">: </w:t>
      </w:r>
      <w:r w:rsidRPr="00E80780">
        <w:rPr>
          <w:i/>
          <w:lang w:eastAsia="zh-CN"/>
        </w:rPr>
        <w:t xml:space="preserve">To </w:t>
      </w:r>
      <w:r w:rsidR="00A04810">
        <w:rPr>
          <w:i/>
          <w:lang w:eastAsia="zh-CN"/>
        </w:rPr>
        <w:t>complete</w:t>
      </w:r>
      <w:r w:rsidR="00A04810" w:rsidRPr="00E80780">
        <w:rPr>
          <w:i/>
          <w:lang w:eastAsia="zh-CN"/>
        </w:rPr>
        <w:t xml:space="preserve"> </w:t>
      </w:r>
      <w:r w:rsidRPr="00E80780">
        <w:rPr>
          <w:i/>
          <w:lang w:eastAsia="zh-CN"/>
        </w:rPr>
        <w:t xml:space="preserve">the </w:t>
      </w:r>
      <w:r w:rsidR="00A14480">
        <w:rPr>
          <w:i/>
          <w:lang w:eastAsia="zh-CN"/>
        </w:rPr>
        <w:t>UE behavior</w:t>
      </w:r>
      <w:r w:rsidR="00D54E8F" w:rsidRPr="00E80780">
        <w:rPr>
          <w:i/>
          <w:lang w:eastAsia="zh-CN"/>
        </w:rPr>
        <w:t xml:space="preserve"> of </w:t>
      </w:r>
      <w:r w:rsidR="001C0912">
        <w:rPr>
          <w:i/>
          <w:lang w:eastAsia="zh-CN"/>
        </w:rPr>
        <w:t xml:space="preserve">msgA </w:t>
      </w:r>
      <w:r w:rsidR="00D54E8F" w:rsidRPr="00E80780">
        <w:rPr>
          <w:i/>
          <w:lang w:eastAsia="zh-CN"/>
        </w:rPr>
        <w:t>PUSCH</w:t>
      </w:r>
      <w:r w:rsidR="00A14480">
        <w:rPr>
          <w:i/>
          <w:lang w:eastAsia="zh-CN"/>
        </w:rPr>
        <w:t xml:space="preserve"> overlapping with </w:t>
      </w:r>
      <w:r w:rsidR="00EB0075">
        <w:rPr>
          <w:i/>
          <w:lang w:eastAsia="zh-CN"/>
        </w:rPr>
        <w:t xml:space="preserve">PRACH and </w:t>
      </w:r>
      <w:r w:rsidR="00A14480">
        <w:rPr>
          <w:i/>
          <w:lang w:eastAsia="zh-CN"/>
        </w:rPr>
        <w:t>other UL signals</w:t>
      </w:r>
      <w:r w:rsidRPr="00E80780">
        <w:rPr>
          <w:i/>
          <w:lang w:eastAsia="zh-CN"/>
        </w:rPr>
        <w:t>, adopt TP#</w:t>
      </w:r>
      <w:r w:rsidR="00CA5196">
        <w:rPr>
          <w:i/>
          <w:lang w:eastAsia="zh-CN"/>
        </w:rPr>
        <w:t>1</w:t>
      </w:r>
      <w:r w:rsidRPr="00E80780">
        <w:rPr>
          <w:i/>
          <w:lang w:eastAsia="zh-CN"/>
        </w:rPr>
        <w:t xml:space="preserve"> in the Appendix.</w:t>
      </w:r>
    </w:p>
    <w:p w14:paraId="4B5CA49D" w14:textId="77777777" w:rsidR="009F311C" w:rsidRDefault="009F311C" w:rsidP="00CD08B0">
      <w:pPr>
        <w:rPr>
          <w:lang w:eastAsia="zh-CN"/>
        </w:rPr>
      </w:pPr>
    </w:p>
    <w:p w14:paraId="66C0380C" w14:textId="0A473497" w:rsidR="004F1A5C" w:rsidRPr="00E80780" w:rsidRDefault="00546CF9" w:rsidP="004F1A5C">
      <w:pPr>
        <w:pStyle w:val="2"/>
        <w:rPr>
          <w:lang w:eastAsia="zh-CN"/>
        </w:rPr>
      </w:pPr>
      <w:r>
        <w:rPr>
          <w:lang w:eastAsia="zh-CN"/>
        </w:rPr>
        <w:t>New PRACH configuration index</w:t>
      </w:r>
    </w:p>
    <w:p w14:paraId="5A5222FB" w14:textId="59ADFEE6" w:rsidR="004F1A5C" w:rsidRDefault="00E93DC1" w:rsidP="00CD08B0">
      <w:pPr>
        <w:rPr>
          <w:lang w:eastAsia="zh-CN"/>
        </w:rPr>
      </w:pPr>
      <w:r>
        <w:rPr>
          <w:rFonts w:hint="eastAsia"/>
          <w:lang w:eastAsia="zh-CN"/>
        </w:rPr>
        <w:t>I</w:t>
      </w:r>
      <w:r>
        <w:rPr>
          <w:lang w:eastAsia="zh-CN"/>
        </w:rPr>
        <w:t xml:space="preserve">n TS 38.211, </w:t>
      </w:r>
      <w:r w:rsidR="00CC1F21">
        <w:rPr>
          <w:lang w:eastAsia="zh-CN"/>
        </w:rPr>
        <w:t xml:space="preserve">there is </w:t>
      </w:r>
      <w:r w:rsidR="00CC1F21">
        <w:t>an editorial issue related to the nex</w:t>
      </w:r>
      <w:r w:rsidR="00CC1F21">
        <w:rPr>
          <w:lang w:eastAsia="zh-CN"/>
        </w:rPr>
        <w:t xml:space="preserve">t PRACH configuration index, which is only applied for </w:t>
      </w:r>
      <w:r w:rsidR="00CC1F21" w:rsidRPr="0077437E">
        <w:t>FR1 and unpaired spectrum</w:t>
      </w:r>
      <w:r w:rsidR="00CC1F21">
        <w:t>, i.e., Table 6.3.3.2-3</w:t>
      </w:r>
      <w:r w:rsidR="00CC1F21">
        <w:rPr>
          <w:lang w:eastAsia="zh-CN"/>
        </w:rPr>
        <w:t>.</w:t>
      </w:r>
    </w:p>
    <w:p w14:paraId="4F8714B1" w14:textId="27EA3675" w:rsidR="007D438D" w:rsidRPr="00E80780" w:rsidRDefault="007D438D" w:rsidP="007D438D">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 xml:space="preserve">correct the operations of </w:t>
      </w:r>
      <w:r w:rsidR="00CC1F21">
        <w:rPr>
          <w:i/>
          <w:lang w:eastAsia="zh-CN"/>
        </w:rPr>
        <w:t>msgA PRACH configuration index</w:t>
      </w:r>
      <w:r w:rsidRPr="00E80780">
        <w:rPr>
          <w:i/>
          <w:lang w:eastAsia="zh-CN"/>
        </w:rPr>
        <w:t>, adopt TP#</w:t>
      </w:r>
      <w:r>
        <w:rPr>
          <w:i/>
          <w:lang w:eastAsia="zh-CN"/>
        </w:rPr>
        <w:t>2</w:t>
      </w:r>
      <w:r w:rsidRPr="00E80780">
        <w:rPr>
          <w:i/>
          <w:lang w:eastAsia="zh-CN"/>
        </w:rPr>
        <w:t xml:space="preserve"> in the Appendix.</w:t>
      </w:r>
    </w:p>
    <w:p w14:paraId="1C14D871" w14:textId="77777777" w:rsidR="004F1A5C" w:rsidRPr="007D438D" w:rsidRDefault="004F1A5C" w:rsidP="00CD08B0">
      <w:pPr>
        <w:rPr>
          <w:lang w:eastAsia="zh-CN"/>
        </w:rPr>
      </w:pPr>
    </w:p>
    <w:bookmarkEnd w:id="3"/>
    <w:p w14:paraId="223DD5CD" w14:textId="77777777" w:rsidR="00D549C5" w:rsidRPr="00E80780" w:rsidRDefault="00D549C5" w:rsidP="00CB6F3E">
      <w:pPr>
        <w:pStyle w:val="1"/>
        <w:tabs>
          <w:tab w:val="clear" w:pos="432"/>
        </w:tabs>
        <w:spacing w:before="240"/>
        <w:ind w:left="431" w:hanging="431"/>
        <w:rPr>
          <w:sz w:val="22"/>
          <w:szCs w:val="22"/>
        </w:rPr>
      </w:pPr>
      <w:r w:rsidRPr="00E80780">
        <w:rPr>
          <w:sz w:val="22"/>
          <w:szCs w:val="22"/>
        </w:rPr>
        <w:t>Conclusions</w:t>
      </w:r>
    </w:p>
    <w:p w14:paraId="393FEF1E" w14:textId="70EDC76A" w:rsidR="00D549C5" w:rsidRPr="00E80780" w:rsidRDefault="00D549C5" w:rsidP="00D549C5">
      <w:pPr>
        <w:rPr>
          <w:rFonts w:eastAsia="MS Mincho"/>
          <w:lang w:eastAsia="ja-JP"/>
        </w:rPr>
      </w:pPr>
      <w:r w:rsidRPr="00E80780">
        <w:rPr>
          <w:kern w:val="2"/>
          <w:lang w:val="en-GB" w:eastAsia="zh-CN"/>
        </w:rPr>
        <w:t xml:space="preserve">In this </w:t>
      </w:r>
      <w:r w:rsidRPr="00E80780">
        <w:rPr>
          <w:rFonts w:eastAsia="MS Mincho"/>
          <w:lang w:eastAsia="ja-JP"/>
        </w:rPr>
        <w:t>contribution, we discussed the channel structure for 2-step RACH. Based on the discussion, we have the following proposals.</w:t>
      </w:r>
    </w:p>
    <w:p w14:paraId="0BCD8E42" w14:textId="2611B55F" w:rsidR="00546CF9" w:rsidRPr="00E80780" w:rsidRDefault="00546CF9" w:rsidP="00546CF9">
      <w:pPr>
        <w:rPr>
          <w:i/>
          <w:lang w:eastAsia="zh-CN"/>
        </w:rPr>
      </w:pPr>
      <w:r w:rsidRPr="00E80780">
        <w:rPr>
          <w:rFonts w:hint="eastAsia"/>
          <w:b/>
          <w:i/>
          <w:lang w:eastAsia="zh-CN"/>
        </w:rPr>
        <w:t>P</w:t>
      </w:r>
      <w:r w:rsidRPr="00E80780">
        <w:rPr>
          <w:b/>
          <w:i/>
          <w:lang w:eastAsia="zh-CN"/>
        </w:rPr>
        <w:t xml:space="preserve">roposal </w:t>
      </w:r>
      <w:r>
        <w:rPr>
          <w:b/>
          <w:i/>
          <w:lang w:eastAsia="zh-CN"/>
        </w:rPr>
        <w:t>1</w:t>
      </w:r>
      <w:r w:rsidRPr="00E80780">
        <w:rPr>
          <w:b/>
          <w:i/>
          <w:lang w:eastAsia="zh-CN"/>
        </w:rPr>
        <w:t xml:space="preserve">: </w:t>
      </w:r>
      <w:r w:rsidRPr="00E80780">
        <w:rPr>
          <w:i/>
          <w:lang w:eastAsia="zh-CN"/>
        </w:rPr>
        <w:t xml:space="preserve">To </w:t>
      </w:r>
      <w:r>
        <w:rPr>
          <w:i/>
          <w:lang w:eastAsia="zh-CN"/>
        </w:rPr>
        <w:t>complete</w:t>
      </w:r>
      <w:r w:rsidRPr="00E80780">
        <w:rPr>
          <w:i/>
          <w:lang w:eastAsia="zh-CN"/>
        </w:rPr>
        <w:t xml:space="preserve"> the </w:t>
      </w:r>
      <w:r>
        <w:rPr>
          <w:i/>
          <w:lang w:eastAsia="zh-CN"/>
        </w:rPr>
        <w:t>UE behavior</w:t>
      </w:r>
      <w:r w:rsidRPr="00E80780">
        <w:rPr>
          <w:i/>
          <w:lang w:eastAsia="zh-CN"/>
        </w:rPr>
        <w:t xml:space="preserve"> of </w:t>
      </w:r>
      <w:r>
        <w:rPr>
          <w:i/>
          <w:lang w:eastAsia="zh-CN"/>
        </w:rPr>
        <w:t xml:space="preserve">msgA </w:t>
      </w:r>
      <w:r w:rsidRPr="00E80780">
        <w:rPr>
          <w:i/>
          <w:lang w:eastAsia="zh-CN"/>
        </w:rPr>
        <w:t>PUSCH</w:t>
      </w:r>
      <w:r>
        <w:rPr>
          <w:i/>
          <w:lang w:eastAsia="zh-CN"/>
        </w:rPr>
        <w:t xml:space="preserve"> overlapping with </w:t>
      </w:r>
      <w:r w:rsidR="00EB0075">
        <w:rPr>
          <w:i/>
          <w:lang w:eastAsia="zh-CN"/>
        </w:rPr>
        <w:t xml:space="preserve">PRACH and </w:t>
      </w:r>
      <w:r>
        <w:rPr>
          <w:i/>
          <w:lang w:eastAsia="zh-CN"/>
        </w:rPr>
        <w:t>other UL signals</w:t>
      </w:r>
      <w:r w:rsidRPr="00E80780">
        <w:rPr>
          <w:i/>
          <w:lang w:eastAsia="zh-CN"/>
        </w:rPr>
        <w:t>, adopt TP#</w:t>
      </w:r>
      <w:r>
        <w:rPr>
          <w:i/>
          <w:lang w:eastAsia="zh-CN"/>
        </w:rPr>
        <w:t>1</w:t>
      </w:r>
      <w:r w:rsidRPr="00E80780">
        <w:rPr>
          <w:i/>
          <w:lang w:eastAsia="zh-CN"/>
        </w:rPr>
        <w:t xml:space="preserve"> in the Appendix.</w:t>
      </w:r>
    </w:p>
    <w:p w14:paraId="39EA5648" w14:textId="77777777" w:rsidR="0047008E" w:rsidRPr="00E80780" w:rsidRDefault="0047008E" w:rsidP="0047008E">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correct the operations of msgA PRACH configuration index</w:t>
      </w:r>
      <w:r w:rsidRPr="00E80780">
        <w:rPr>
          <w:i/>
          <w:lang w:eastAsia="zh-CN"/>
        </w:rPr>
        <w:t>, adopt TP#</w:t>
      </w:r>
      <w:r>
        <w:rPr>
          <w:i/>
          <w:lang w:eastAsia="zh-CN"/>
        </w:rPr>
        <w:t>2</w:t>
      </w:r>
      <w:r w:rsidRPr="00E80780">
        <w:rPr>
          <w:i/>
          <w:lang w:eastAsia="zh-CN"/>
        </w:rPr>
        <w:t xml:space="preserve"> in the Appendix.</w:t>
      </w:r>
    </w:p>
    <w:p w14:paraId="4AF367AC" w14:textId="77777777" w:rsidR="009D5C15" w:rsidRPr="00546CF9" w:rsidRDefault="009D5C15" w:rsidP="00292BEE">
      <w:pPr>
        <w:rPr>
          <w:kern w:val="2"/>
          <w:lang w:eastAsia="zh-CN"/>
        </w:rPr>
      </w:pPr>
    </w:p>
    <w:p w14:paraId="78F57CCE" w14:textId="77777777" w:rsidR="00D549C5" w:rsidRPr="00E80780" w:rsidRDefault="00D549C5" w:rsidP="00D549C5">
      <w:pPr>
        <w:pStyle w:val="1"/>
        <w:numPr>
          <w:ilvl w:val="0"/>
          <w:numId w:val="0"/>
        </w:numPr>
        <w:ind w:left="432" w:hanging="432"/>
        <w:rPr>
          <w:sz w:val="22"/>
          <w:szCs w:val="22"/>
        </w:rPr>
      </w:pPr>
      <w:bookmarkStart w:id="4" w:name="_Ref124589665"/>
      <w:bookmarkStart w:id="5" w:name="_Ref71620620"/>
      <w:bookmarkStart w:id="6" w:name="_Ref124671424"/>
      <w:r w:rsidRPr="00E80780">
        <w:rPr>
          <w:sz w:val="22"/>
          <w:szCs w:val="22"/>
        </w:rPr>
        <w:t>References</w:t>
      </w:r>
    </w:p>
    <w:bookmarkEnd w:id="4"/>
    <w:bookmarkEnd w:id="5"/>
    <w:bookmarkEnd w:id="6"/>
    <w:p w14:paraId="683AEEED" w14:textId="70F3A097" w:rsidR="005C7E70" w:rsidRPr="00E80780" w:rsidRDefault="0089013A" w:rsidP="00BE225E">
      <w:pPr>
        <w:pStyle w:val="References"/>
        <w:rPr>
          <w:sz w:val="22"/>
          <w:szCs w:val="22"/>
        </w:rPr>
      </w:pPr>
      <w:r w:rsidRPr="00E80780">
        <w:rPr>
          <w:sz w:val="22"/>
          <w:szCs w:val="22"/>
          <w:lang w:eastAsia="zh-CN"/>
        </w:rPr>
        <w:t>3GPP TS 38.211, NR Physical channels and modulation, v16.</w:t>
      </w:r>
      <w:r w:rsidR="00525D56">
        <w:rPr>
          <w:sz w:val="22"/>
          <w:szCs w:val="22"/>
          <w:lang w:eastAsia="zh-CN"/>
        </w:rPr>
        <w:t>1</w:t>
      </w:r>
      <w:r w:rsidRPr="00E80780">
        <w:rPr>
          <w:sz w:val="22"/>
          <w:szCs w:val="22"/>
          <w:lang w:eastAsia="zh-CN"/>
        </w:rPr>
        <w:t>.0</w:t>
      </w:r>
      <w:r w:rsidR="005C7E70" w:rsidRPr="00E80780">
        <w:rPr>
          <w:sz w:val="22"/>
          <w:szCs w:val="22"/>
        </w:rPr>
        <w:t>.</w:t>
      </w:r>
    </w:p>
    <w:p w14:paraId="48202E33" w14:textId="2CB1153C" w:rsidR="00F105C4" w:rsidRPr="00E80780" w:rsidRDefault="0089013A" w:rsidP="0089013A">
      <w:pPr>
        <w:pStyle w:val="References"/>
        <w:rPr>
          <w:sz w:val="22"/>
          <w:szCs w:val="22"/>
        </w:rPr>
      </w:pPr>
      <w:r w:rsidRPr="00E80780">
        <w:rPr>
          <w:sz w:val="22"/>
          <w:szCs w:val="22"/>
        </w:rPr>
        <w:t>3GPP TS 38.212, NR Multiplexing and channel coding, v16.</w:t>
      </w:r>
      <w:r w:rsidR="00525D56">
        <w:rPr>
          <w:sz w:val="22"/>
          <w:szCs w:val="22"/>
        </w:rPr>
        <w:t>1</w:t>
      </w:r>
      <w:r w:rsidRPr="00E80780">
        <w:rPr>
          <w:sz w:val="22"/>
          <w:szCs w:val="22"/>
        </w:rPr>
        <w:t>.0.</w:t>
      </w:r>
    </w:p>
    <w:p w14:paraId="58DC05E0" w14:textId="2DF07DBE" w:rsidR="0089013A" w:rsidRPr="00E80780" w:rsidRDefault="0089013A" w:rsidP="0089013A">
      <w:pPr>
        <w:pStyle w:val="References"/>
        <w:rPr>
          <w:sz w:val="22"/>
          <w:szCs w:val="22"/>
        </w:rPr>
      </w:pPr>
      <w:r w:rsidRPr="00E80780">
        <w:rPr>
          <w:sz w:val="22"/>
          <w:szCs w:val="22"/>
        </w:rPr>
        <w:t>3GPP TS 38.213, Physical layer procedures for control, v16.</w:t>
      </w:r>
      <w:r w:rsidR="00525D56">
        <w:rPr>
          <w:sz w:val="22"/>
          <w:szCs w:val="22"/>
        </w:rPr>
        <w:t>1</w:t>
      </w:r>
      <w:r w:rsidRPr="00E80780">
        <w:rPr>
          <w:sz w:val="22"/>
          <w:szCs w:val="22"/>
        </w:rPr>
        <w:t>.0.</w:t>
      </w:r>
    </w:p>
    <w:p w14:paraId="6017A1AD" w14:textId="7AA35409" w:rsidR="0089013A" w:rsidRDefault="0089013A" w:rsidP="0089013A">
      <w:pPr>
        <w:pStyle w:val="References"/>
        <w:rPr>
          <w:sz w:val="22"/>
          <w:szCs w:val="22"/>
        </w:rPr>
      </w:pPr>
      <w:r w:rsidRPr="00E80780">
        <w:rPr>
          <w:rFonts w:hint="eastAsia"/>
          <w:sz w:val="22"/>
          <w:szCs w:val="22"/>
          <w:lang w:eastAsia="zh-CN"/>
        </w:rPr>
        <w:t>3</w:t>
      </w:r>
      <w:r w:rsidRPr="00E80780">
        <w:rPr>
          <w:sz w:val="22"/>
          <w:szCs w:val="22"/>
          <w:lang w:eastAsia="zh-CN"/>
        </w:rPr>
        <w:t>GPP TS 38.214, Physical layer procedures for data, v16.</w:t>
      </w:r>
      <w:r w:rsidR="00525D56">
        <w:rPr>
          <w:sz w:val="22"/>
          <w:szCs w:val="22"/>
          <w:lang w:eastAsia="zh-CN"/>
        </w:rPr>
        <w:t>1</w:t>
      </w:r>
      <w:r w:rsidRPr="00E80780">
        <w:rPr>
          <w:sz w:val="22"/>
          <w:szCs w:val="22"/>
          <w:lang w:eastAsia="zh-CN"/>
        </w:rPr>
        <w:t>.0.</w:t>
      </w:r>
    </w:p>
    <w:p w14:paraId="6957F48F" w14:textId="74F5378E" w:rsidR="00A06D18" w:rsidRPr="00E80780" w:rsidRDefault="00A06D18" w:rsidP="00A06D18">
      <w:pPr>
        <w:pStyle w:val="References"/>
        <w:rPr>
          <w:sz w:val="22"/>
          <w:szCs w:val="22"/>
        </w:rPr>
      </w:pPr>
      <w:r>
        <w:rPr>
          <w:sz w:val="22"/>
          <w:szCs w:val="22"/>
        </w:rPr>
        <w:t>3GPP RAN1 Chairman's Notes, RAN1#100b-e.</w:t>
      </w:r>
    </w:p>
    <w:p w14:paraId="4D155AE5" w14:textId="77777777" w:rsidR="004409D9" w:rsidRPr="00A06D18" w:rsidRDefault="004409D9" w:rsidP="004409D9">
      <w:pPr>
        <w:pStyle w:val="References"/>
        <w:numPr>
          <w:ilvl w:val="0"/>
          <w:numId w:val="0"/>
        </w:numPr>
        <w:ind w:left="360" w:hanging="360"/>
        <w:rPr>
          <w:sz w:val="22"/>
          <w:szCs w:val="22"/>
          <w:lang w:eastAsia="zh-CN"/>
        </w:rPr>
      </w:pPr>
    </w:p>
    <w:p w14:paraId="2F9AD5E4" w14:textId="527873DC" w:rsidR="004409D9" w:rsidRPr="00E80780" w:rsidRDefault="007B39CA" w:rsidP="00127B04">
      <w:pPr>
        <w:pStyle w:val="1"/>
        <w:numPr>
          <w:ilvl w:val="0"/>
          <w:numId w:val="0"/>
        </w:numPr>
        <w:spacing w:before="240"/>
        <w:ind w:left="432" w:hanging="432"/>
        <w:rPr>
          <w:sz w:val="22"/>
          <w:szCs w:val="22"/>
        </w:rPr>
      </w:pPr>
      <w:r w:rsidRPr="00E80780">
        <w:rPr>
          <w:sz w:val="22"/>
          <w:szCs w:val="22"/>
        </w:rPr>
        <w:t>Appendix</w:t>
      </w:r>
    </w:p>
    <w:p w14:paraId="2DC4C860" w14:textId="6D067D89" w:rsidR="00CD08B0" w:rsidRPr="00E80780" w:rsidRDefault="00CD08B0" w:rsidP="00E05187">
      <w:pPr>
        <w:pStyle w:val="2"/>
        <w:numPr>
          <w:ilvl w:val="0"/>
          <w:numId w:val="0"/>
        </w:numPr>
        <w:ind w:left="576" w:hanging="576"/>
        <w:rPr>
          <w:sz w:val="22"/>
        </w:rPr>
      </w:pPr>
      <w:r w:rsidRPr="00E80780">
        <w:rPr>
          <w:sz w:val="22"/>
        </w:rPr>
        <w:t>Text proposal #</w:t>
      </w:r>
      <w:r w:rsidR="00CA5196">
        <w:rPr>
          <w:sz w:val="22"/>
        </w:rPr>
        <w:t>1</w:t>
      </w:r>
      <w:r w:rsidRPr="00E80780">
        <w:rPr>
          <w:sz w:val="22"/>
        </w:rPr>
        <w:t xml:space="preserve"> for TS 38.213 Clause 8:</w:t>
      </w:r>
    </w:p>
    <w:p w14:paraId="7FDC0E25" w14:textId="77777777" w:rsidR="00CD08B0" w:rsidRPr="00E80780" w:rsidRDefault="00CD08B0" w:rsidP="0038303B">
      <w:pPr>
        <w:rPr>
          <w:lang w:eastAsia="zh-CN"/>
        </w:rPr>
      </w:pPr>
      <w:r w:rsidRPr="00E80780">
        <w:rPr>
          <w:lang w:eastAsia="zh-CN"/>
        </w:rPr>
        <w:t>============================= Unchanged part omitted ===========================</w:t>
      </w:r>
    </w:p>
    <w:p w14:paraId="78CFBEFE" w14:textId="4AA8F4F7" w:rsidR="00D13248" w:rsidRDefault="00D13248" w:rsidP="00D13248">
      <w:r>
        <w:t xml:space="preserve">For single cell operation or for operation with carrier aggregation in a same frequency band, a UE does not transmit PRACH and </w:t>
      </w:r>
      <w:r w:rsidRPr="00F80F1C">
        <w:t>PUSCH/PUCCH/SRS</w:t>
      </w:r>
      <w:r>
        <w:t xml:space="preserve"> </w:t>
      </w:r>
      <w:ins w:id="7" w:author="Huawei" w:date="2020-05-14T20:31:00Z">
        <w:r w:rsidR="00FA7C63">
          <w:t xml:space="preserve">including PUSCH for </w:t>
        </w:r>
      </w:ins>
      <w:ins w:id="8" w:author="Huawei" w:date="2020-05-14T20:37:00Z">
        <w:r w:rsidR="00451D1F">
          <w:t xml:space="preserve">MsgA </w:t>
        </w:r>
      </w:ins>
      <w:r>
        <w:t xml:space="preserve">in a same slot or when a gap between the first or last symbol of a PRACH transmission in a first slot is separated by less than </w:t>
      </w:r>
      <w:r>
        <w:rPr>
          <w:noProof/>
          <w:position w:val="-6"/>
          <w:lang w:eastAsia="zh-CN"/>
        </w:rPr>
        <w:drawing>
          <wp:inline distT="0" distB="0" distL="0" distR="0" wp14:anchorId="7AD1B31A" wp14:editId="2EE00527">
            <wp:extent cx="179705" cy="16383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w:t>
      </w:r>
      <w:ins w:id="9" w:author="Huawei" w:date="2020-05-14T20:32:00Z">
        <w:r w:rsidR="00FA7C63">
          <w:t>including PUSCH for</w:t>
        </w:r>
      </w:ins>
      <w:ins w:id="10" w:author="Huawei" w:date="2020-05-14T20:37:00Z">
        <w:r w:rsidR="00451D1F">
          <w:t xml:space="preserve"> MsgA</w:t>
        </w:r>
      </w:ins>
      <w:ins w:id="11" w:author="Huawei" w:date="2020-05-14T20:32:00Z">
        <w:r w:rsidR="00FA7C63">
          <w:t xml:space="preserve"> </w:t>
        </w:r>
      </w:ins>
      <w:r>
        <w:t xml:space="preserve">in a second slot where </w:t>
      </w:r>
      <w:r>
        <w:rPr>
          <w:noProof/>
          <w:position w:val="-6"/>
          <w:lang w:eastAsia="zh-CN"/>
        </w:rPr>
        <w:drawing>
          <wp:inline distT="0" distB="0" distL="0" distR="0" wp14:anchorId="59D0F6D6" wp14:editId="15030064">
            <wp:extent cx="274955" cy="16383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t xml:space="preserve"> for </w:t>
      </w:r>
      <w:r>
        <w:rPr>
          <w:noProof/>
          <w:position w:val="-10"/>
          <w:lang w:eastAsia="zh-CN"/>
        </w:rPr>
        <w:drawing>
          <wp:inline distT="0" distB="0" distL="0" distR="0" wp14:anchorId="409A5C77" wp14:editId="56686607">
            <wp:extent cx="27495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or </w:t>
      </w:r>
      <w:r>
        <w:rPr>
          <w:noProof/>
          <w:position w:val="-10"/>
          <w:lang w:eastAsia="zh-CN"/>
        </w:rPr>
        <w:drawing>
          <wp:inline distT="0" distB="0" distL="0" distR="0" wp14:anchorId="7CDA0A35" wp14:editId="54750C83">
            <wp:extent cx="27495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noProof/>
          <w:position w:val="-6"/>
          <w:lang w:eastAsia="zh-CN"/>
        </w:rPr>
        <w:drawing>
          <wp:inline distT="0" distB="0" distL="0" distR="0" wp14:anchorId="53C6904F" wp14:editId="07A4CDF3">
            <wp:extent cx="274955" cy="1638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t xml:space="preserve"> for </w:t>
      </w:r>
      <w:r>
        <w:rPr>
          <w:noProof/>
          <w:position w:val="-10"/>
          <w:lang w:eastAsia="zh-CN"/>
        </w:rPr>
        <w:drawing>
          <wp:inline distT="0" distB="0" distL="0" distR="0" wp14:anchorId="039B06B0" wp14:editId="119D854A">
            <wp:extent cx="27495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or </w:t>
      </w:r>
      <w:r>
        <w:rPr>
          <w:noProof/>
          <w:position w:val="-10"/>
          <w:lang w:eastAsia="zh-CN"/>
        </w:rPr>
        <w:drawing>
          <wp:inline distT="0" distB="0" distL="0" distR="0" wp14:anchorId="6D5C3533" wp14:editId="6076087D">
            <wp:extent cx="27495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and </w:t>
      </w:r>
      <w:r>
        <w:rPr>
          <w:noProof/>
          <w:position w:val="-10"/>
          <w:lang w:eastAsia="zh-CN"/>
        </w:rPr>
        <w:drawing>
          <wp:inline distT="0" distB="0" distL="0" distR="0" wp14:anchorId="0571C644" wp14:editId="21768F2C">
            <wp:extent cx="179705" cy="1638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t xml:space="preserve"> is the SCS configuration for the active UL BWP.</w:t>
      </w:r>
    </w:p>
    <w:p w14:paraId="2D22F525" w14:textId="77777777" w:rsidR="00D13248" w:rsidRPr="00D13248" w:rsidRDefault="00D13248" w:rsidP="00D13248">
      <w:pPr>
        <w:keepNext/>
        <w:keepLines/>
        <w:autoSpaceDE/>
        <w:autoSpaceDN/>
        <w:adjustRightInd/>
        <w:snapToGrid/>
        <w:spacing w:before="180" w:after="180"/>
        <w:jc w:val="left"/>
        <w:outlineLvl w:val="1"/>
        <w:rPr>
          <w:rFonts w:ascii="Arial" w:eastAsia="等线" w:hAnsi="Arial"/>
          <w:sz w:val="32"/>
          <w:szCs w:val="20"/>
          <w:lang w:val="en-GB"/>
        </w:rPr>
      </w:pPr>
      <w:bookmarkStart w:id="12" w:name="_Toc29894831"/>
      <w:bookmarkStart w:id="13" w:name="_Toc29899130"/>
      <w:bookmarkStart w:id="14" w:name="_Toc29899548"/>
      <w:bookmarkStart w:id="15" w:name="_Toc29917285"/>
      <w:bookmarkStart w:id="16" w:name="_Toc36498159"/>
      <w:r w:rsidRPr="00D13248">
        <w:rPr>
          <w:rFonts w:ascii="Arial" w:eastAsia="等线" w:hAnsi="Arial"/>
          <w:sz w:val="32"/>
          <w:szCs w:val="20"/>
          <w:lang w:val="en-GB"/>
        </w:rPr>
        <w:lastRenderedPageBreak/>
        <w:t>8</w:t>
      </w:r>
      <w:r w:rsidRPr="00D13248">
        <w:rPr>
          <w:rFonts w:ascii="Arial" w:eastAsia="等线" w:hAnsi="Arial" w:hint="eastAsia"/>
          <w:sz w:val="32"/>
          <w:szCs w:val="20"/>
          <w:lang w:val="en-GB"/>
        </w:rPr>
        <w:t>.1</w:t>
      </w:r>
      <w:r w:rsidRPr="00D13248">
        <w:rPr>
          <w:rFonts w:ascii="Arial" w:eastAsia="等线" w:hAnsi="Arial"/>
          <w:sz w:val="32"/>
          <w:szCs w:val="20"/>
          <w:lang w:val="en-GB"/>
        </w:rPr>
        <w:t>A</w:t>
      </w:r>
      <w:r w:rsidRPr="00D13248">
        <w:rPr>
          <w:rFonts w:ascii="Arial" w:eastAsia="等线" w:hAnsi="Arial" w:hint="eastAsia"/>
          <w:sz w:val="32"/>
          <w:szCs w:val="20"/>
          <w:lang w:val="en-GB"/>
        </w:rPr>
        <w:tab/>
      </w:r>
      <w:r w:rsidRPr="00D13248">
        <w:rPr>
          <w:rFonts w:ascii="Arial" w:eastAsia="等线" w:hAnsi="Arial"/>
          <w:sz w:val="32"/>
          <w:szCs w:val="20"/>
          <w:lang w:val="en-GB"/>
        </w:rPr>
        <w:t>PUSCH for Type-2 random access procedure</w:t>
      </w:r>
      <w:bookmarkEnd w:id="12"/>
      <w:bookmarkEnd w:id="13"/>
      <w:bookmarkEnd w:id="14"/>
      <w:bookmarkEnd w:id="15"/>
      <w:bookmarkEnd w:id="16"/>
    </w:p>
    <w:p w14:paraId="2BDCCB81" w14:textId="52828CE8" w:rsidR="00EB0075" w:rsidRPr="00EB0075" w:rsidDel="009905EE" w:rsidRDefault="00EB0075" w:rsidP="00EB0075">
      <w:pPr>
        <w:autoSpaceDE/>
        <w:autoSpaceDN/>
        <w:adjustRightInd/>
        <w:snapToGrid/>
        <w:spacing w:after="180"/>
        <w:jc w:val="left"/>
        <w:rPr>
          <w:del w:id="17" w:author="Huawei" w:date="2020-05-14T11:54:00Z"/>
          <w:rFonts w:eastAsia="等线"/>
          <w:sz w:val="20"/>
          <w:szCs w:val="20"/>
          <w:lang w:val="en-GB"/>
        </w:rPr>
      </w:pPr>
      <w:r w:rsidRPr="00EB0075">
        <w:rPr>
          <w:rFonts w:eastAsia="等线"/>
          <w:sz w:val="20"/>
          <w:szCs w:val="20"/>
        </w:rPr>
        <w:t xml:space="preserve">For a Type-2 random access procedure, a UE transmits a PUSCH, when applicable, after transmitting a PRACH. The UE encodes a transport block provided for the PUSCH transmission </w:t>
      </w:r>
      <w:r w:rsidRPr="00EB0075">
        <w:rPr>
          <w:rFonts w:eastAsia="等线"/>
          <w:sz w:val="20"/>
          <w:szCs w:val="20"/>
          <w:lang w:val="en-GB"/>
        </w:rPr>
        <w:t xml:space="preserve">using redundancy version number 0. </w:t>
      </w:r>
      <w:del w:id="18" w:author="Huawei" w:date="2020-05-14T11:47:00Z">
        <w:r w:rsidRPr="00EB0075" w:rsidDel="00EB0075">
          <w:rPr>
            <w:rFonts w:eastAsia="等线"/>
            <w:sz w:val="20"/>
            <w:szCs w:val="20"/>
            <w:lang w:val="en-GB"/>
          </w:rPr>
          <w:delText xml:space="preserve">For operation without shared spectrum channel access, </w:delText>
        </w:r>
        <w:r w:rsidRPr="00EB0075" w:rsidDel="00EB0075">
          <w:rPr>
            <w:rFonts w:eastAsia="等线"/>
            <w:sz w:val="20"/>
            <w:szCs w:val="20"/>
          </w:rPr>
          <w:delText xml:space="preserve">the PUSCH transmission is after the PRACH transmission by at least </w:delText>
        </w:r>
        <m:oMath>
          <m:r>
            <w:rPr>
              <w:rFonts w:ascii="Cambria Math" w:eastAsia="等线" w:hAnsi="Cambria Math"/>
              <w:sz w:val="20"/>
              <w:szCs w:val="20"/>
            </w:rPr>
            <m:t>N</m:t>
          </m:r>
        </m:oMath>
        <w:r w:rsidRPr="00EB0075" w:rsidDel="00EB0075">
          <w:rPr>
            <w:rFonts w:eastAsia="等线"/>
            <w:sz w:val="20"/>
            <w:szCs w:val="20"/>
            <w:lang w:val="en-GB"/>
          </w:rPr>
          <w:delText xml:space="preserve"> symbols where </w:delText>
        </w:r>
        <m:oMath>
          <m:r>
            <w:rPr>
              <w:rFonts w:ascii="Cambria Math" w:eastAsia="等线"/>
              <w:sz w:val="20"/>
              <w:szCs w:val="20"/>
              <w:lang w:val="en-GB"/>
            </w:rPr>
            <m:t>N=2</m:t>
          </m:r>
        </m:oMath>
        <w:r w:rsidRPr="00EB0075" w:rsidDel="00EB0075">
          <w:rPr>
            <w:rFonts w:eastAsia="等线"/>
            <w:sz w:val="20"/>
            <w:szCs w:val="20"/>
            <w:lang w:val="en-GB"/>
          </w:rPr>
          <w:delText xml:space="preserve"> for </w:delText>
        </w:r>
        <m:oMath>
          <m:r>
            <w:rPr>
              <w:rFonts w:ascii="Cambria Math" w:eastAsia="等线" w:hAnsi="Cambria Math"/>
              <w:sz w:val="20"/>
              <w:szCs w:val="20"/>
              <w:lang w:val="en-GB"/>
            </w:rPr>
            <m:t>μ</m:t>
          </m:r>
          <m:r>
            <w:rPr>
              <w:rFonts w:ascii="Cambria Math" w:eastAsia="等线"/>
              <w:sz w:val="20"/>
              <w:szCs w:val="20"/>
              <w:lang w:val="en-GB"/>
            </w:rPr>
            <m:t>=0</m:t>
          </m:r>
        </m:oMath>
        <w:r w:rsidRPr="00EB0075" w:rsidDel="00EB0075">
          <w:rPr>
            <w:rFonts w:eastAsia="等线"/>
            <w:sz w:val="20"/>
            <w:szCs w:val="20"/>
            <w:lang w:val="en-GB"/>
          </w:rPr>
          <w:delText xml:space="preserve"> or </w:delText>
        </w:r>
        <m:oMath>
          <m:r>
            <w:rPr>
              <w:rFonts w:ascii="Cambria Math" w:eastAsia="等线" w:hAnsi="Cambria Math"/>
              <w:sz w:val="20"/>
              <w:szCs w:val="20"/>
              <w:lang w:val="en-GB"/>
            </w:rPr>
            <m:t>μ</m:t>
          </m:r>
          <m:r>
            <w:rPr>
              <w:rFonts w:ascii="Cambria Math" w:eastAsia="等线"/>
              <w:sz w:val="20"/>
              <w:szCs w:val="20"/>
              <w:lang w:val="en-GB"/>
            </w:rPr>
            <m:t>=1</m:t>
          </m:r>
        </m:oMath>
        <w:r w:rsidRPr="00EB0075" w:rsidDel="00EB0075">
          <w:rPr>
            <w:rFonts w:eastAsia="等线"/>
            <w:sz w:val="20"/>
            <w:szCs w:val="20"/>
            <w:lang w:val="en-GB"/>
          </w:rPr>
          <w:delText xml:space="preserve">, </w:delText>
        </w:r>
        <m:oMath>
          <m:r>
            <w:rPr>
              <w:rFonts w:ascii="Cambria Math" w:eastAsia="等线"/>
              <w:sz w:val="20"/>
              <w:szCs w:val="20"/>
              <w:lang w:val="en-GB"/>
            </w:rPr>
            <m:t>N=4</m:t>
          </m:r>
        </m:oMath>
        <w:r w:rsidRPr="00EB0075" w:rsidDel="00EB0075">
          <w:rPr>
            <w:rFonts w:eastAsia="等线"/>
            <w:sz w:val="20"/>
            <w:szCs w:val="20"/>
            <w:lang w:val="en-GB"/>
          </w:rPr>
          <w:delText xml:space="preserve"> for </w:delText>
        </w:r>
        <m:oMath>
          <m:r>
            <w:rPr>
              <w:rFonts w:ascii="Cambria Math" w:eastAsia="等线" w:hAnsi="Cambria Math"/>
              <w:sz w:val="20"/>
              <w:szCs w:val="20"/>
              <w:lang w:val="en-GB"/>
            </w:rPr>
            <m:t>μ</m:t>
          </m:r>
          <m:r>
            <w:rPr>
              <w:rFonts w:ascii="Cambria Math" w:eastAsia="等线"/>
              <w:sz w:val="20"/>
              <w:szCs w:val="20"/>
              <w:lang w:val="en-GB"/>
            </w:rPr>
            <m:t>=2</m:t>
          </m:r>
        </m:oMath>
        <w:r w:rsidRPr="00EB0075" w:rsidDel="00EB0075">
          <w:rPr>
            <w:rFonts w:eastAsia="等线"/>
            <w:sz w:val="20"/>
            <w:szCs w:val="20"/>
            <w:lang w:val="en-GB"/>
          </w:rPr>
          <w:delText xml:space="preserve"> or </w:delText>
        </w:r>
        <m:oMath>
          <m:r>
            <w:rPr>
              <w:rFonts w:ascii="Cambria Math" w:eastAsia="等线" w:hAnsi="Cambria Math"/>
              <w:sz w:val="20"/>
              <w:szCs w:val="20"/>
              <w:lang w:val="en-GB"/>
            </w:rPr>
            <m:t>μ</m:t>
          </m:r>
          <m:r>
            <w:rPr>
              <w:rFonts w:ascii="Cambria Math" w:eastAsia="等线"/>
              <w:sz w:val="20"/>
              <w:szCs w:val="20"/>
              <w:lang w:val="en-GB"/>
            </w:rPr>
            <m:t>=3</m:t>
          </m:r>
        </m:oMath>
        <w:r w:rsidRPr="00EB0075" w:rsidDel="00EB0075">
          <w:rPr>
            <w:rFonts w:eastAsia="等线"/>
            <w:sz w:val="20"/>
            <w:szCs w:val="20"/>
            <w:lang w:val="en-GB"/>
          </w:rPr>
          <w:delText xml:space="preserve">, and </w:delText>
        </w:r>
        <m:oMath>
          <m:r>
            <w:rPr>
              <w:rFonts w:ascii="Cambria Math" w:eastAsia="等线" w:hAnsi="Cambria Math"/>
              <w:sz w:val="20"/>
              <w:szCs w:val="20"/>
              <w:lang w:val="en-GB"/>
            </w:rPr>
            <m:t>μ</m:t>
          </m:r>
        </m:oMath>
        <w:r w:rsidRPr="00EB0075" w:rsidDel="00EB0075">
          <w:rPr>
            <w:rFonts w:eastAsia="等线"/>
            <w:sz w:val="20"/>
            <w:szCs w:val="20"/>
            <w:lang w:val="en-GB"/>
          </w:rPr>
          <w:delText xml:space="preserve"> is the SCS configuration for the active UL BWP.</w:delText>
        </w:r>
      </w:del>
      <w:ins w:id="19" w:author="Huawei" w:date="2020-05-14T11:48:00Z">
        <w:r w:rsidRPr="00EB0075">
          <w:t xml:space="preserve"> </w:t>
        </w:r>
        <w:r w:rsidRPr="00EB0075">
          <w:rPr>
            <w:rFonts w:eastAsia="等线"/>
            <w:sz w:val="20"/>
            <w:szCs w:val="20"/>
          </w:rPr>
          <w:t xml:space="preserve">For single cell operation or for operation with carrier aggregation in a same frequency band, a UE does not transmit PUSCH for Type-2 random access procedure and PUCCH/SRS or PUSCH not for Type-2 random access procedure in a same slot or when a gap between the first or last symbol of a PUSCH transmission for Type-2 random access procedure in a first slot is separated by less than </w:t>
        </w:r>
        <w:r w:rsidRPr="00EB0075">
          <w:rPr>
            <w:rFonts w:eastAsia="等线"/>
            <w:noProof/>
            <w:sz w:val="20"/>
            <w:szCs w:val="20"/>
            <w:lang w:eastAsia="zh-CN"/>
          </w:rPr>
          <w:drawing>
            <wp:inline distT="0" distB="0" distL="0" distR="0" wp14:anchorId="57938375" wp14:editId="5127094D">
              <wp:extent cx="179705" cy="16383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EB0075">
          <w:rPr>
            <w:rFonts w:eastAsia="等线"/>
            <w:sz w:val="20"/>
            <w:szCs w:val="20"/>
          </w:rPr>
          <w:t xml:space="preserve"> symbols from the last or first symbol, respectively, of a PUCCH/SRS or PUSCH not for Type-2 random access procedure transmission in a second slot where </w:t>
        </w:r>
        <w:r w:rsidRPr="00EB0075">
          <w:rPr>
            <w:rFonts w:eastAsia="等线"/>
            <w:noProof/>
            <w:sz w:val="20"/>
            <w:szCs w:val="20"/>
            <w:lang w:eastAsia="zh-CN"/>
          </w:rPr>
          <w:drawing>
            <wp:inline distT="0" distB="0" distL="0" distR="0" wp14:anchorId="619CBB18" wp14:editId="54C265AE">
              <wp:extent cx="274955" cy="163830"/>
              <wp:effectExtent l="0" t="0" r="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EB0075">
          <w:rPr>
            <w:rFonts w:eastAsia="等线"/>
            <w:sz w:val="20"/>
            <w:szCs w:val="20"/>
          </w:rPr>
          <w:t xml:space="preserve"> for </w:t>
        </w:r>
        <w:r w:rsidRPr="00EB0075">
          <w:rPr>
            <w:rFonts w:eastAsia="等线"/>
            <w:noProof/>
            <w:sz w:val="20"/>
            <w:szCs w:val="20"/>
            <w:lang w:eastAsia="zh-CN"/>
          </w:rPr>
          <w:drawing>
            <wp:inline distT="0" distB="0" distL="0" distR="0" wp14:anchorId="40C39582" wp14:editId="2A4B7924">
              <wp:extent cx="274955" cy="1797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EB0075">
          <w:rPr>
            <w:rFonts w:eastAsia="等线"/>
            <w:sz w:val="20"/>
            <w:szCs w:val="20"/>
          </w:rPr>
          <w:t xml:space="preserve"> or </w:t>
        </w:r>
        <w:r w:rsidRPr="00EB0075">
          <w:rPr>
            <w:rFonts w:eastAsia="等线"/>
            <w:noProof/>
            <w:sz w:val="20"/>
            <w:szCs w:val="20"/>
            <w:lang w:eastAsia="zh-CN"/>
          </w:rPr>
          <w:drawing>
            <wp:inline distT="0" distB="0" distL="0" distR="0" wp14:anchorId="2C73168C" wp14:editId="5634C2BD">
              <wp:extent cx="274955" cy="1797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EB0075">
          <w:rPr>
            <w:rFonts w:eastAsia="等线"/>
            <w:sz w:val="20"/>
            <w:szCs w:val="20"/>
          </w:rPr>
          <w:t xml:space="preserve">, </w:t>
        </w:r>
        <w:r w:rsidRPr="00EB0075">
          <w:rPr>
            <w:rFonts w:eastAsia="等线"/>
            <w:noProof/>
            <w:sz w:val="20"/>
            <w:szCs w:val="20"/>
            <w:lang w:eastAsia="zh-CN"/>
          </w:rPr>
          <w:drawing>
            <wp:inline distT="0" distB="0" distL="0" distR="0" wp14:anchorId="411FAA3F" wp14:editId="76D307B4">
              <wp:extent cx="274955" cy="1638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EB0075">
          <w:rPr>
            <w:rFonts w:eastAsia="等线"/>
            <w:sz w:val="20"/>
            <w:szCs w:val="20"/>
          </w:rPr>
          <w:t xml:space="preserve"> for </w:t>
        </w:r>
        <w:r w:rsidRPr="00EB0075">
          <w:rPr>
            <w:rFonts w:eastAsia="等线"/>
            <w:noProof/>
            <w:sz w:val="20"/>
            <w:szCs w:val="20"/>
            <w:lang w:eastAsia="zh-CN"/>
          </w:rPr>
          <w:drawing>
            <wp:inline distT="0" distB="0" distL="0" distR="0" wp14:anchorId="18DB75E9" wp14:editId="36472650">
              <wp:extent cx="274955" cy="1797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EB0075">
          <w:rPr>
            <w:rFonts w:eastAsia="等线"/>
            <w:sz w:val="20"/>
            <w:szCs w:val="20"/>
          </w:rPr>
          <w:t xml:space="preserve"> or </w:t>
        </w:r>
        <w:r w:rsidRPr="00EB0075">
          <w:rPr>
            <w:rFonts w:eastAsia="等线"/>
            <w:noProof/>
            <w:sz w:val="20"/>
            <w:szCs w:val="20"/>
            <w:lang w:eastAsia="zh-CN"/>
          </w:rPr>
          <w:drawing>
            <wp:inline distT="0" distB="0" distL="0" distR="0" wp14:anchorId="6295AD84" wp14:editId="232E94B8">
              <wp:extent cx="274955" cy="1797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EB0075">
          <w:rPr>
            <w:rFonts w:eastAsia="等线"/>
            <w:sz w:val="20"/>
            <w:szCs w:val="20"/>
          </w:rPr>
          <w:t xml:space="preserve">, and </w:t>
        </w:r>
        <w:r w:rsidRPr="00EB0075">
          <w:rPr>
            <w:rFonts w:eastAsia="等线"/>
            <w:noProof/>
            <w:sz w:val="20"/>
            <w:szCs w:val="20"/>
            <w:lang w:eastAsia="zh-CN"/>
          </w:rPr>
          <w:drawing>
            <wp:inline distT="0" distB="0" distL="0" distR="0" wp14:anchorId="4D0C22AC" wp14:editId="659AF36E">
              <wp:extent cx="179705" cy="1638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EB0075">
          <w:rPr>
            <w:rFonts w:eastAsia="等线"/>
            <w:sz w:val="20"/>
            <w:szCs w:val="20"/>
          </w:rPr>
          <w:t xml:space="preserve"> is the SCS configuration for the active UL BWP.</w:t>
        </w:r>
      </w:ins>
    </w:p>
    <w:p w14:paraId="381794FB" w14:textId="245541E5" w:rsidR="00CD08B0" w:rsidRDefault="009905EE" w:rsidP="0038303B">
      <w:pPr>
        <w:rPr>
          <w:lang w:eastAsia="zh-CN"/>
        </w:rPr>
      </w:pPr>
      <w:r w:rsidRPr="00E80780">
        <w:rPr>
          <w:lang w:eastAsia="zh-CN"/>
        </w:rPr>
        <w:t>============================= Unchanged part omitted ===========================</w:t>
      </w:r>
    </w:p>
    <w:p w14:paraId="63EEC6C1" w14:textId="77777777" w:rsidR="005D3F52" w:rsidRPr="00E80780" w:rsidRDefault="005D3F52" w:rsidP="0038303B">
      <w:pPr>
        <w:rPr>
          <w:lang w:eastAsia="zh-CN"/>
        </w:rPr>
      </w:pPr>
    </w:p>
    <w:p w14:paraId="0A04C073" w14:textId="050C649A" w:rsidR="001C0912" w:rsidRPr="005D3F52" w:rsidRDefault="005D3F52" w:rsidP="005D3F52">
      <w:pPr>
        <w:pStyle w:val="2"/>
        <w:numPr>
          <w:ilvl w:val="0"/>
          <w:numId w:val="0"/>
        </w:numPr>
        <w:ind w:left="576" w:hanging="576"/>
        <w:rPr>
          <w:sz w:val="22"/>
        </w:rPr>
      </w:pPr>
      <w:r w:rsidRPr="00E80780">
        <w:rPr>
          <w:sz w:val="22"/>
        </w:rPr>
        <w:t>Text proposal #</w:t>
      </w:r>
      <w:r>
        <w:rPr>
          <w:sz w:val="22"/>
        </w:rPr>
        <w:t>2</w:t>
      </w:r>
      <w:r w:rsidRPr="00E80780">
        <w:rPr>
          <w:sz w:val="22"/>
        </w:rPr>
        <w:t xml:space="preserve"> for TS 38.21</w:t>
      </w:r>
      <w:r>
        <w:rPr>
          <w:sz w:val="22"/>
        </w:rPr>
        <w:t>1</w:t>
      </w:r>
      <w:r w:rsidRPr="00E80780">
        <w:rPr>
          <w:sz w:val="22"/>
        </w:rPr>
        <w:t xml:space="preserve"> Clause </w:t>
      </w:r>
      <w:r>
        <w:rPr>
          <w:sz w:val="22"/>
        </w:rPr>
        <w:t>6</w:t>
      </w:r>
      <w:r w:rsidRPr="00E80780">
        <w:rPr>
          <w:sz w:val="22"/>
        </w:rPr>
        <w:t>.</w:t>
      </w:r>
      <w:r w:rsidR="00CC1F21">
        <w:rPr>
          <w:sz w:val="22"/>
        </w:rPr>
        <w:t>3.3.2</w:t>
      </w:r>
      <w:r w:rsidRPr="00E80780">
        <w:rPr>
          <w:sz w:val="22"/>
        </w:rPr>
        <w:t>:</w:t>
      </w:r>
    </w:p>
    <w:p w14:paraId="58EB9D2F" w14:textId="10FAD53E" w:rsidR="005D3F52" w:rsidRPr="005D3F52" w:rsidRDefault="005D3F52" w:rsidP="005D3F52">
      <w:pPr>
        <w:rPr>
          <w:lang w:eastAsia="zh-CN"/>
        </w:rPr>
      </w:pPr>
      <w:r w:rsidRPr="00E80780">
        <w:rPr>
          <w:lang w:eastAsia="zh-CN"/>
        </w:rPr>
        <w:t>============================= Unchanged part omitted ===========================</w:t>
      </w:r>
    </w:p>
    <w:p w14:paraId="2D596690" w14:textId="77777777" w:rsidR="00CC1F21" w:rsidRDefault="00CC1F21" w:rsidP="00CC1F21">
      <w:r>
        <w:t>Random access preambles can only be transmitted in the time resources obtained from Tables 6.3.3.2-2 to 6.3.3.2-4 and depends on FR1 or FR2 and the spectrum type as defined in [8, TS38.104]. The PRACH configuration index in Tables 6.3.3.2-2 to 6.3.3.2-4 is</w:t>
      </w:r>
    </w:p>
    <w:p w14:paraId="59C061DA" w14:textId="77777777" w:rsidR="00CC1F21" w:rsidRPr="008C60F9" w:rsidRDefault="00CC1F21" w:rsidP="00CC1F21">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4476C33C" w14:textId="2FCB5257" w:rsidR="00CC1F21" w:rsidRDefault="00CC1F21" w:rsidP="00CC1F21">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del w:id="20" w:author="Huawei" w:date="2020-05-09T19:59:00Z">
        <w:r w:rsidDel="00CC1F21">
          <w:delText xml:space="preserve"> and </w:delText>
        </w:r>
        <w:r w:rsidRPr="001A09FE" w:rsidDel="00CC1F21">
          <w:rPr>
            <w:i/>
          </w:rPr>
          <w:delText>msgA-prach-ConfigurationIndex</w:delText>
        </w:r>
        <w:r w:rsidDel="00CC1F21">
          <w:rPr>
            <w:i/>
          </w:rPr>
          <w:delText>New</w:delText>
        </w:r>
      </w:del>
      <w:r>
        <w:t xml:space="preserve"> if configured</w:t>
      </w:r>
      <w:r>
        <w:rPr>
          <w:rFonts w:eastAsia="Batang"/>
        </w:rPr>
        <w:t>.</w:t>
      </w:r>
    </w:p>
    <w:p w14:paraId="6924FA04" w14:textId="77777777" w:rsidR="005D3F52" w:rsidRPr="005D3F52" w:rsidRDefault="005D3F52" w:rsidP="005D3F52">
      <w:pPr>
        <w:rPr>
          <w:lang w:eastAsia="zh-CN"/>
        </w:rPr>
      </w:pPr>
      <w:r w:rsidRPr="00E80780">
        <w:rPr>
          <w:lang w:eastAsia="zh-CN"/>
        </w:rPr>
        <w:t>============================= Unchanged part omitted ===========================</w:t>
      </w:r>
    </w:p>
    <w:p w14:paraId="61F9E6A5" w14:textId="77777777" w:rsidR="005D3F52" w:rsidRDefault="005D3F52" w:rsidP="005D3F52">
      <w:pPr>
        <w:pStyle w:val="References"/>
        <w:numPr>
          <w:ilvl w:val="0"/>
          <w:numId w:val="0"/>
        </w:numPr>
        <w:rPr>
          <w:sz w:val="22"/>
          <w:szCs w:val="22"/>
          <w:lang w:val="x-none"/>
        </w:rPr>
      </w:pPr>
    </w:p>
    <w:p w14:paraId="4B122839" w14:textId="77777777" w:rsidR="005D3F52" w:rsidRPr="00E80780" w:rsidRDefault="005D3F52" w:rsidP="004409D9">
      <w:pPr>
        <w:pStyle w:val="References"/>
        <w:numPr>
          <w:ilvl w:val="0"/>
          <w:numId w:val="0"/>
        </w:numPr>
        <w:ind w:left="360" w:hanging="360"/>
        <w:rPr>
          <w:sz w:val="22"/>
          <w:szCs w:val="22"/>
          <w:lang w:val="x-none"/>
        </w:rPr>
      </w:pPr>
    </w:p>
    <w:sectPr w:rsidR="005D3F52" w:rsidRPr="00E807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40246" w14:textId="77777777" w:rsidR="00E738C8" w:rsidRDefault="00E738C8">
      <w:r>
        <w:separator/>
      </w:r>
    </w:p>
  </w:endnote>
  <w:endnote w:type="continuationSeparator" w:id="0">
    <w:p w14:paraId="74B28036" w14:textId="77777777" w:rsidR="00E738C8" w:rsidRDefault="00E7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26DBF" w14:textId="77777777" w:rsidR="00E738C8" w:rsidRDefault="00E738C8">
      <w:r>
        <w:separator/>
      </w:r>
    </w:p>
  </w:footnote>
  <w:footnote w:type="continuationSeparator" w:id="0">
    <w:p w14:paraId="6E217874" w14:textId="77777777" w:rsidR="00E738C8" w:rsidRDefault="00E73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1F217B"/>
    <w:multiLevelType w:val="hybridMultilevel"/>
    <w:tmpl w:val="586A5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4E6E5F"/>
    <w:multiLevelType w:val="hybridMultilevel"/>
    <w:tmpl w:val="25FA5D40"/>
    <w:lvl w:ilvl="0" w:tplc="637C1D5E">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4CE3BC1"/>
    <w:multiLevelType w:val="multilevel"/>
    <w:tmpl w:val="24CE3BC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C5564"/>
    <w:multiLevelType w:val="hybridMultilevel"/>
    <w:tmpl w:val="160E5E12"/>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6502AA"/>
    <w:multiLevelType w:val="hybridMultilevel"/>
    <w:tmpl w:val="ACC4748E"/>
    <w:lvl w:ilvl="0" w:tplc="8F5065BA">
      <w:start w:val="1"/>
      <w:numFmt w:val="bullet"/>
      <w:lvlText w:val=""/>
      <w:lvlJc w:val="left"/>
      <w:pPr>
        <w:ind w:left="640" w:hanging="420"/>
      </w:pPr>
      <w:rPr>
        <w:rFonts w:ascii="Symbol" w:hAnsi="Symbol" w:hint="default"/>
        <w:color w:val="auto"/>
      </w:rPr>
    </w:lvl>
    <w:lvl w:ilvl="1" w:tplc="8F5065BA">
      <w:start w:val="1"/>
      <w:numFmt w:val="bullet"/>
      <w:lvlText w:val=""/>
      <w:lvlJc w:val="left"/>
      <w:pPr>
        <w:ind w:left="1060" w:hanging="420"/>
      </w:pPr>
      <w:rPr>
        <w:rFonts w:ascii="Symbol" w:hAnsi="Symbol" w:hint="default"/>
        <w:color w:val="auto"/>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07F6612"/>
    <w:multiLevelType w:val="multilevel"/>
    <w:tmpl w:val="507F661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cs="Times New Roman" w:hint="default"/>
      </w:rPr>
    </w:lvl>
    <w:lvl w:ilvl="1" w:tplc="AA109E96">
      <w:start w:val="1"/>
      <w:numFmt w:val="bullet"/>
      <w:lvlText w:val="•"/>
      <w:lvlJc w:val="left"/>
      <w:pPr>
        <w:ind w:left="1265" w:hanging="420"/>
      </w:pPr>
      <w:rPr>
        <w:rFonts w:ascii="Times New Roman" w:hAnsi="Times New Roman" w:cs="Times New Roman"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2317E2"/>
    <w:multiLevelType w:val="hybridMultilevel"/>
    <w:tmpl w:val="ECB0AD1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60B6E"/>
    <w:multiLevelType w:val="hybridMultilevel"/>
    <w:tmpl w:val="531E1460"/>
    <w:lvl w:ilvl="0" w:tplc="08090001">
      <w:numFmt w:val="bullet"/>
      <w:lvlText w:val="-"/>
      <w:lvlJc w:val="left"/>
      <w:pPr>
        <w:ind w:left="915" w:hanging="420"/>
      </w:pPr>
      <w:rPr>
        <w:rFonts w:ascii="Times New Roman" w:eastAsia="MS Mincho"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7"/>
  </w:num>
  <w:num w:numId="4">
    <w:abstractNumId w:val="21"/>
  </w:num>
  <w:num w:numId="5">
    <w:abstractNumId w:val="15"/>
  </w:num>
  <w:num w:numId="6">
    <w:abstractNumId w:val="0"/>
  </w:num>
  <w:num w:numId="7">
    <w:abstractNumId w:val="20"/>
  </w:num>
  <w:num w:numId="8">
    <w:abstractNumId w:val="5"/>
  </w:num>
  <w:num w:numId="9">
    <w:abstractNumId w:val="22"/>
  </w:num>
  <w:num w:numId="10">
    <w:abstractNumId w:val="11"/>
  </w:num>
  <w:num w:numId="11">
    <w:abstractNumId w:val="12"/>
    <w:lvlOverride w:ilvl="0">
      <w:startOverride w:val="1"/>
    </w:lvlOverride>
  </w:num>
  <w:num w:numId="12">
    <w:abstractNumId w:val="12"/>
  </w:num>
  <w:num w:numId="13">
    <w:abstractNumId w:val="18"/>
  </w:num>
  <w:num w:numId="14">
    <w:abstractNumId w:val="19"/>
  </w:num>
  <w:num w:numId="15">
    <w:abstractNumId w:val="9"/>
  </w:num>
  <w:num w:numId="16">
    <w:abstractNumId w:val="10"/>
  </w:num>
  <w:num w:numId="17">
    <w:abstractNumId w:val="6"/>
  </w:num>
  <w:num w:numId="18">
    <w:abstractNumId w:val="7"/>
  </w:num>
  <w:num w:numId="19">
    <w:abstractNumId w:val="24"/>
  </w:num>
  <w:num w:numId="20">
    <w:abstractNumId w:val="25"/>
  </w:num>
  <w:num w:numId="21">
    <w:abstractNumId w:val="13"/>
  </w:num>
  <w:num w:numId="22">
    <w:abstractNumId w:val="4"/>
  </w:num>
  <w:num w:numId="23">
    <w:abstractNumId w:val="8"/>
  </w:num>
  <w:num w:numId="24">
    <w:abstractNumId w:val="14"/>
  </w:num>
  <w:num w:numId="25">
    <w:abstractNumId w:val="23"/>
  </w:num>
  <w:num w:numId="26">
    <w:abstractNumId w:val="16"/>
  </w:num>
  <w:num w:numId="27">
    <w:abstractNumId w:val="2"/>
  </w:num>
  <w:num w:numId="28">
    <w:abstractNumId w:val="3"/>
  </w:num>
  <w:num w:numId="29">
    <w:abstractNumId w:val="1"/>
  </w:num>
  <w:num w:numId="30">
    <w:abstractNumId w:val="2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3900"/>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960"/>
    <w:rsid w:val="00051C36"/>
    <w:rsid w:val="00052AD2"/>
    <w:rsid w:val="000530DF"/>
    <w:rsid w:val="00053AA7"/>
    <w:rsid w:val="00053C95"/>
    <w:rsid w:val="00054E0C"/>
    <w:rsid w:val="0005541D"/>
    <w:rsid w:val="000565C8"/>
    <w:rsid w:val="00057099"/>
    <w:rsid w:val="00057295"/>
    <w:rsid w:val="000578C6"/>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0AB"/>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C7585"/>
    <w:rsid w:val="000D00BB"/>
    <w:rsid w:val="000D04E9"/>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6993"/>
    <w:rsid w:val="000E7342"/>
    <w:rsid w:val="000E7680"/>
    <w:rsid w:val="000E7A84"/>
    <w:rsid w:val="000F092D"/>
    <w:rsid w:val="000F15BC"/>
    <w:rsid w:val="000F15CF"/>
    <w:rsid w:val="000F180A"/>
    <w:rsid w:val="000F1836"/>
    <w:rsid w:val="000F1C92"/>
    <w:rsid w:val="000F1D11"/>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45FC"/>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6A88"/>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27B04"/>
    <w:rsid w:val="00130779"/>
    <w:rsid w:val="001307A1"/>
    <w:rsid w:val="00130D5D"/>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2F3E"/>
    <w:rsid w:val="00143423"/>
    <w:rsid w:val="0014384A"/>
    <w:rsid w:val="0014450F"/>
    <w:rsid w:val="001447F3"/>
    <w:rsid w:val="00144A13"/>
    <w:rsid w:val="00144D8F"/>
    <w:rsid w:val="001451D6"/>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1F4C"/>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6CF"/>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6BD"/>
    <w:rsid w:val="00183EE6"/>
    <w:rsid w:val="00184674"/>
    <w:rsid w:val="0018531B"/>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3981"/>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12"/>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40B"/>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D7C12"/>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77D"/>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21A"/>
    <w:rsid w:val="00255374"/>
    <w:rsid w:val="00255CDA"/>
    <w:rsid w:val="00255D7D"/>
    <w:rsid w:val="00256F44"/>
    <w:rsid w:val="00257767"/>
    <w:rsid w:val="00257BF4"/>
    <w:rsid w:val="00260003"/>
    <w:rsid w:val="0026035D"/>
    <w:rsid w:val="002606D6"/>
    <w:rsid w:val="00261C98"/>
    <w:rsid w:val="0026248E"/>
    <w:rsid w:val="0026258A"/>
    <w:rsid w:val="00262914"/>
    <w:rsid w:val="0026375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44F"/>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296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0F"/>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5F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83E"/>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BE4"/>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244"/>
    <w:rsid w:val="00373F49"/>
    <w:rsid w:val="00374059"/>
    <w:rsid w:val="003740AD"/>
    <w:rsid w:val="003744FA"/>
    <w:rsid w:val="0037450F"/>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03B"/>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3B18"/>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D7B3A"/>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5CC5"/>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88D"/>
    <w:rsid w:val="00404FC3"/>
    <w:rsid w:val="0040570B"/>
    <w:rsid w:val="00405EDB"/>
    <w:rsid w:val="00405FB1"/>
    <w:rsid w:val="0040638D"/>
    <w:rsid w:val="00406460"/>
    <w:rsid w:val="00407DA0"/>
    <w:rsid w:val="00407FF6"/>
    <w:rsid w:val="00410B61"/>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2EAE"/>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09D9"/>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1D1F"/>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08E"/>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B7EE6"/>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6AA"/>
    <w:rsid w:val="004D2D13"/>
    <w:rsid w:val="004D39CD"/>
    <w:rsid w:val="004D4099"/>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101"/>
    <w:rsid w:val="004F099C"/>
    <w:rsid w:val="004F0FB9"/>
    <w:rsid w:val="004F139C"/>
    <w:rsid w:val="004F1A5C"/>
    <w:rsid w:val="004F2F7E"/>
    <w:rsid w:val="004F32B5"/>
    <w:rsid w:val="004F407E"/>
    <w:rsid w:val="004F4339"/>
    <w:rsid w:val="004F46FA"/>
    <w:rsid w:val="004F4F84"/>
    <w:rsid w:val="004F501D"/>
    <w:rsid w:val="004F5479"/>
    <w:rsid w:val="004F5C2B"/>
    <w:rsid w:val="004F5F96"/>
    <w:rsid w:val="004F6019"/>
    <w:rsid w:val="004F7412"/>
    <w:rsid w:val="004F7528"/>
    <w:rsid w:val="004F762C"/>
    <w:rsid w:val="004F7BCA"/>
    <w:rsid w:val="004F7D89"/>
    <w:rsid w:val="0050043B"/>
    <w:rsid w:val="00500656"/>
    <w:rsid w:val="005007B3"/>
    <w:rsid w:val="00500DF9"/>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5D56"/>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A59"/>
    <w:rsid w:val="00543EBF"/>
    <w:rsid w:val="00544080"/>
    <w:rsid w:val="00544099"/>
    <w:rsid w:val="0054414F"/>
    <w:rsid w:val="00544ABA"/>
    <w:rsid w:val="00545511"/>
    <w:rsid w:val="0054593A"/>
    <w:rsid w:val="005467FB"/>
    <w:rsid w:val="00546AE9"/>
    <w:rsid w:val="00546CF9"/>
    <w:rsid w:val="00547989"/>
    <w:rsid w:val="00547FDC"/>
    <w:rsid w:val="00550DCD"/>
    <w:rsid w:val="00551320"/>
    <w:rsid w:val="005518A4"/>
    <w:rsid w:val="005521B5"/>
    <w:rsid w:val="00552320"/>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2D1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BC3"/>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8E4"/>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0CEE"/>
    <w:rsid w:val="005B1AC2"/>
    <w:rsid w:val="005B1B11"/>
    <w:rsid w:val="005B2225"/>
    <w:rsid w:val="005B2799"/>
    <w:rsid w:val="005B2B77"/>
    <w:rsid w:val="005B3626"/>
    <w:rsid w:val="005B3D4A"/>
    <w:rsid w:val="005B4543"/>
    <w:rsid w:val="005B4D87"/>
    <w:rsid w:val="005B5BE0"/>
    <w:rsid w:val="005B5DF9"/>
    <w:rsid w:val="005B626A"/>
    <w:rsid w:val="005B641F"/>
    <w:rsid w:val="005B6A72"/>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3F52"/>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554"/>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5F7EA3"/>
    <w:rsid w:val="006002C7"/>
    <w:rsid w:val="006003E8"/>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14E"/>
    <w:rsid w:val="00613594"/>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0FCC"/>
    <w:rsid w:val="006212D6"/>
    <w:rsid w:val="0062182E"/>
    <w:rsid w:val="00621F53"/>
    <w:rsid w:val="006226E6"/>
    <w:rsid w:val="00622E2A"/>
    <w:rsid w:val="00622FA7"/>
    <w:rsid w:val="00623089"/>
    <w:rsid w:val="0062308E"/>
    <w:rsid w:val="006234C4"/>
    <w:rsid w:val="006234C9"/>
    <w:rsid w:val="0062433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2CD3"/>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98C"/>
    <w:rsid w:val="00656A02"/>
    <w:rsid w:val="00656EC4"/>
    <w:rsid w:val="006571F6"/>
    <w:rsid w:val="00660892"/>
    <w:rsid w:val="006618CC"/>
    <w:rsid w:val="00661D4F"/>
    <w:rsid w:val="00662111"/>
    <w:rsid w:val="00662118"/>
    <w:rsid w:val="00662BDA"/>
    <w:rsid w:val="006638AD"/>
    <w:rsid w:val="00664AC2"/>
    <w:rsid w:val="00666381"/>
    <w:rsid w:val="0066693C"/>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0C8"/>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1DB"/>
    <w:rsid w:val="00681211"/>
    <w:rsid w:val="006813D0"/>
    <w:rsid w:val="00681B36"/>
    <w:rsid w:val="00682E14"/>
    <w:rsid w:val="00684350"/>
    <w:rsid w:val="0068436C"/>
    <w:rsid w:val="006847A2"/>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C7E31"/>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365"/>
    <w:rsid w:val="006F0468"/>
    <w:rsid w:val="006F0593"/>
    <w:rsid w:val="006F094F"/>
    <w:rsid w:val="006F0F0C"/>
    <w:rsid w:val="006F1064"/>
    <w:rsid w:val="006F1EB7"/>
    <w:rsid w:val="006F2F79"/>
    <w:rsid w:val="006F46EA"/>
    <w:rsid w:val="006F52E5"/>
    <w:rsid w:val="006F59BC"/>
    <w:rsid w:val="006F6066"/>
    <w:rsid w:val="006F6850"/>
    <w:rsid w:val="006F707E"/>
    <w:rsid w:val="006F7667"/>
    <w:rsid w:val="006F7BC2"/>
    <w:rsid w:val="006F7E4D"/>
    <w:rsid w:val="007001DC"/>
    <w:rsid w:val="00700291"/>
    <w:rsid w:val="00702388"/>
    <w:rsid w:val="007025CB"/>
    <w:rsid w:val="00702EBB"/>
    <w:rsid w:val="007034AA"/>
    <w:rsid w:val="00703AE1"/>
    <w:rsid w:val="00703C9D"/>
    <w:rsid w:val="0070447F"/>
    <w:rsid w:val="0070489D"/>
    <w:rsid w:val="0070490C"/>
    <w:rsid w:val="00704FAF"/>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5FAA"/>
    <w:rsid w:val="007163F3"/>
    <w:rsid w:val="00716462"/>
    <w:rsid w:val="007164B2"/>
    <w:rsid w:val="0071703E"/>
    <w:rsid w:val="007177F1"/>
    <w:rsid w:val="0072001B"/>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B76"/>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098"/>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39CA"/>
    <w:rsid w:val="007B52CD"/>
    <w:rsid w:val="007B6BA7"/>
    <w:rsid w:val="007B7962"/>
    <w:rsid w:val="007B7DC1"/>
    <w:rsid w:val="007B7EDB"/>
    <w:rsid w:val="007C1104"/>
    <w:rsid w:val="007C19AD"/>
    <w:rsid w:val="007C1A39"/>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38D"/>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2FA7"/>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038"/>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6A9"/>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C87"/>
    <w:rsid w:val="00840D90"/>
    <w:rsid w:val="00841332"/>
    <w:rsid w:val="00841CD2"/>
    <w:rsid w:val="00842B77"/>
    <w:rsid w:val="0084309F"/>
    <w:rsid w:val="00843140"/>
    <w:rsid w:val="00843AE1"/>
    <w:rsid w:val="00843EF5"/>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659"/>
    <w:rsid w:val="00872D3F"/>
    <w:rsid w:val="00872F71"/>
    <w:rsid w:val="008733E4"/>
    <w:rsid w:val="008738B8"/>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77B24"/>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013A"/>
    <w:rsid w:val="008910D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0B0"/>
    <w:rsid w:val="008C2940"/>
    <w:rsid w:val="008C29BE"/>
    <w:rsid w:val="008C2A3A"/>
    <w:rsid w:val="008C32FC"/>
    <w:rsid w:val="008C4C7E"/>
    <w:rsid w:val="008C513D"/>
    <w:rsid w:val="008C58C0"/>
    <w:rsid w:val="008C5A7A"/>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01C"/>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554"/>
    <w:rsid w:val="008F5840"/>
    <w:rsid w:val="008F5E4A"/>
    <w:rsid w:val="008F5EEF"/>
    <w:rsid w:val="008F63CE"/>
    <w:rsid w:val="008F66FE"/>
    <w:rsid w:val="008F6C6D"/>
    <w:rsid w:val="008F72CC"/>
    <w:rsid w:val="008F72CD"/>
    <w:rsid w:val="008F7B34"/>
    <w:rsid w:val="008F7C8A"/>
    <w:rsid w:val="008F7D61"/>
    <w:rsid w:val="0090128C"/>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5F98"/>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6F50"/>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4C18"/>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5EE"/>
    <w:rsid w:val="009907B0"/>
    <w:rsid w:val="00990BD5"/>
    <w:rsid w:val="00990D0F"/>
    <w:rsid w:val="00990E91"/>
    <w:rsid w:val="0099196F"/>
    <w:rsid w:val="00992B98"/>
    <w:rsid w:val="00992BA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4D5"/>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47E7"/>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5C15"/>
    <w:rsid w:val="009D67B9"/>
    <w:rsid w:val="009D6A0A"/>
    <w:rsid w:val="009E058F"/>
    <w:rsid w:val="009E0A9E"/>
    <w:rsid w:val="009E14EB"/>
    <w:rsid w:val="009E1879"/>
    <w:rsid w:val="009E19A2"/>
    <w:rsid w:val="009E1EBC"/>
    <w:rsid w:val="009E26B9"/>
    <w:rsid w:val="009E29D0"/>
    <w:rsid w:val="009E2B3B"/>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11C"/>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B34"/>
    <w:rsid w:val="00A01F17"/>
    <w:rsid w:val="00A0209D"/>
    <w:rsid w:val="00A022A5"/>
    <w:rsid w:val="00A0314B"/>
    <w:rsid w:val="00A03549"/>
    <w:rsid w:val="00A036D5"/>
    <w:rsid w:val="00A03A22"/>
    <w:rsid w:val="00A03A3B"/>
    <w:rsid w:val="00A03BD7"/>
    <w:rsid w:val="00A03F42"/>
    <w:rsid w:val="00A040E9"/>
    <w:rsid w:val="00A04601"/>
    <w:rsid w:val="00A04634"/>
    <w:rsid w:val="00A04810"/>
    <w:rsid w:val="00A054C9"/>
    <w:rsid w:val="00A06119"/>
    <w:rsid w:val="00A06D18"/>
    <w:rsid w:val="00A07586"/>
    <w:rsid w:val="00A07948"/>
    <w:rsid w:val="00A07A48"/>
    <w:rsid w:val="00A07AA4"/>
    <w:rsid w:val="00A1046A"/>
    <w:rsid w:val="00A108EE"/>
    <w:rsid w:val="00A10BB8"/>
    <w:rsid w:val="00A112C6"/>
    <w:rsid w:val="00A11E63"/>
    <w:rsid w:val="00A1200D"/>
    <w:rsid w:val="00A122AB"/>
    <w:rsid w:val="00A1255A"/>
    <w:rsid w:val="00A137E4"/>
    <w:rsid w:val="00A13A58"/>
    <w:rsid w:val="00A14480"/>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C8E"/>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02"/>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643D"/>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799"/>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B3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4D1F"/>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1C5"/>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3D6"/>
    <w:rsid w:val="00AF073B"/>
    <w:rsid w:val="00AF1626"/>
    <w:rsid w:val="00AF1FC7"/>
    <w:rsid w:val="00AF1FCF"/>
    <w:rsid w:val="00AF25D5"/>
    <w:rsid w:val="00AF3D72"/>
    <w:rsid w:val="00AF3DBB"/>
    <w:rsid w:val="00AF4AB2"/>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40B2"/>
    <w:rsid w:val="00B040E6"/>
    <w:rsid w:val="00B048E7"/>
    <w:rsid w:val="00B04FFE"/>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5E3"/>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C79"/>
    <w:rsid w:val="00BD7EA3"/>
    <w:rsid w:val="00BD7FE2"/>
    <w:rsid w:val="00BE0B19"/>
    <w:rsid w:val="00BE0DD8"/>
    <w:rsid w:val="00BE10BD"/>
    <w:rsid w:val="00BE13F0"/>
    <w:rsid w:val="00BE1D82"/>
    <w:rsid w:val="00BE1EE4"/>
    <w:rsid w:val="00BE1F8B"/>
    <w:rsid w:val="00BE225E"/>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D3B"/>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6F4"/>
    <w:rsid w:val="00C05962"/>
    <w:rsid w:val="00C05BEC"/>
    <w:rsid w:val="00C064A6"/>
    <w:rsid w:val="00C065A5"/>
    <w:rsid w:val="00C06E7D"/>
    <w:rsid w:val="00C0727F"/>
    <w:rsid w:val="00C072AE"/>
    <w:rsid w:val="00C07855"/>
    <w:rsid w:val="00C07939"/>
    <w:rsid w:val="00C079EB"/>
    <w:rsid w:val="00C10812"/>
    <w:rsid w:val="00C1112B"/>
    <w:rsid w:val="00C11A88"/>
    <w:rsid w:val="00C12012"/>
    <w:rsid w:val="00C12553"/>
    <w:rsid w:val="00C12874"/>
    <w:rsid w:val="00C12BC1"/>
    <w:rsid w:val="00C12C6B"/>
    <w:rsid w:val="00C13073"/>
    <w:rsid w:val="00C13BDA"/>
    <w:rsid w:val="00C13FFD"/>
    <w:rsid w:val="00C14632"/>
    <w:rsid w:val="00C14FA3"/>
    <w:rsid w:val="00C158A7"/>
    <w:rsid w:val="00C158D1"/>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5F2"/>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196"/>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21"/>
    <w:rsid w:val="00CC1FAE"/>
    <w:rsid w:val="00CC3A23"/>
    <w:rsid w:val="00CC3B05"/>
    <w:rsid w:val="00CC41B7"/>
    <w:rsid w:val="00CC4A0D"/>
    <w:rsid w:val="00CC4A51"/>
    <w:rsid w:val="00CC5B75"/>
    <w:rsid w:val="00CC5DD9"/>
    <w:rsid w:val="00CC5FCE"/>
    <w:rsid w:val="00CC737C"/>
    <w:rsid w:val="00CC762D"/>
    <w:rsid w:val="00CD087D"/>
    <w:rsid w:val="00CD08B0"/>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648"/>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248"/>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844"/>
    <w:rsid w:val="00D45DF3"/>
    <w:rsid w:val="00D46174"/>
    <w:rsid w:val="00D47DD0"/>
    <w:rsid w:val="00D50183"/>
    <w:rsid w:val="00D515E9"/>
    <w:rsid w:val="00D51753"/>
    <w:rsid w:val="00D51D12"/>
    <w:rsid w:val="00D52654"/>
    <w:rsid w:val="00D5298C"/>
    <w:rsid w:val="00D5362B"/>
    <w:rsid w:val="00D5423D"/>
    <w:rsid w:val="00D545B7"/>
    <w:rsid w:val="00D549C5"/>
    <w:rsid w:val="00D54E8F"/>
    <w:rsid w:val="00D55072"/>
    <w:rsid w:val="00D551B5"/>
    <w:rsid w:val="00D56A14"/>
    <w:rsid w:val="00D56DB2"/>
    <w:rsid w:val="00D5747F"/>
    <w:rsid w:val="00D57495"/>
    <w:rsid w:val="00D574FA"/>
    <w:rsid w:val="00D57956"/>
    <w:rsid w:val="00D57970"/>
    <w:rsid w:val="00D579D7"/>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743"/>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7B4"/>
    <w:rsid w:val="00DB3B82"/>
    <w:rsid w:val="00DB3C00"/>
    <w:rsid w:val="00DB3D2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61A"/>
    <w:rsid w:val="00DD191D"/>
    <w:rsid w:val="00DD197B"/>
    <w:rsid w:val="00DD1AA2"/>
    <w:rsid w:val="00DD2025"/>
    <w:rsid w:val="00DD22EA"/>
    <w:rsid w:val="00DD23A0"/>
    <w:rsid w:val="00DD2D3A"/>
    <w:rsid w:val="00DD3EF5"/>
    <w:rsid w:val="00DD4839"/>
    <w:rsid w:val="00DD53FA"/>
    <w:rsid w:val="00DD5F42"/>
    <w:rsid w:val="00DD6069"/>
    <w:rsid w:val="00DD60B8"/>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271"/>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5187"/>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A6C"/>
    <w:rsid w:val="00E23FB7"/>
    <w:rsid w:val="00E24A27"/>
    <w:rsid w:val="00E24D38"/>
    <w:rsid w:val="00E2534C"/>
    <w:rsid w:val="00E255B9"/>
    <w:rsid w:val="00E25F89"/>
    <w:rsid w:val="00E268FB"/>
    <w:rsid w:val="00E27082"/>
    <w:rsid w:val="00E274B1"/>
    <w:rsid w:val="00E27BEC"/>
    <w:rsid w:val="00E31FE5"/>
    <w:rsid w:val="00E32672"/>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0F3A"/>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BAB"/>
    <w:rsid w:val="00E57F9E"/>
    <w:rsid w:val="00E604E6"/>
    <w:rsid w:val="00E606ED"/>
    <w:rsid w:val="00E61CC0"/>
    <w:rsid w:val="00E61D96"/>
    <w:rsid w:val="00E62275"/>
    <w:rsid w:val="00E6277B"/>
    <w:rsid w:val="00E6373F"/>
    <w:rsid w:val="00E63D3E"/>
    <w:rsid w:val="00E63DE1"/>
    <w:rsid w:val="00E64424"/>
    <w:rsid w:val="00E64C99"/>
    <w:rsid w:val="00E64CD3"/>
    <w:rsid w:val="00E65AE0"/>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372"/>
    <w:rsid w:val="00E72C01"/>
    <w:rsid w:val="00E72D7B"/>
    <w:rsid w:val="00E73238"/>
    <w:rsid w:val="00E737AD"/>
    <w:rsid w:val="00E738C8"/>
    <w:rsid w:val="00E741AC"/>
    <w:rsid w:val="00E75174"/>
    <w:rsid w:val="00E75EBA"/>
    <w:rsid w:val="00E763B4"/>
    <w:rsid w:val="00E7672E"/>
    <w:rsid w:val="00E76C8A"/>
    <w:rsid w:val="00E77848"/>
    <w:rsid w:val="00E77E80"/>
    <w:rsid w:val="00E80514"/>
    <w:rsid w:val="00E80780"/>
    <w:rsid w:val="00E80E5B"/>
    <w:rsid w:val="00E8149C"/>
    <w:rsid w:val="00E816C5"/>
    <w:rsid w:val="00E81CE0"/>
    <w:rsid w:val="00E81D41"/>
    <w:rsid w:val="00E81E7C"/>
    <w:rsid w:val="00E821A5"/>
    <w:rsid w:val="00E8224D"/>
    <w:rsid w:val="00E82355"/>
    <w:rsid w:val="00E83415"/>
    <w:rsid w:val="00E845E4"/>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3DC1"/>
    <w:rsid w:val="00E94782"/>
    <w:rsid w:val="00E94DDB"/>
    <w:rsid w:val="00E95AD5"/>
    <w:rsid w:val="00E95BA6"/>
    <w:rsid w:val="00E96FF4"/>
    <w:rsid w:val="00E97572"/>
    <w:rsid w:val="00E97648"/>
    <w:rsid w:val="00E97A04"/>
    <w:rsid w:val="00E97A27"/>
    <w:rsid w:val="00E97E40"/>
    <w:rsid w:val="00EA0D58"/>
    <w:rsid w:val="00EA0E4A"/>
    <w:rsid w:val="00EA1216"/>
    <w:rsid w:val="00EA135D"/>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075"/>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3E1"/>
    <w:rsid w:val="00EF6513"/>
    <w:rsid w:val="00EF6683"/>
    <w:rsid w:val="00EF7002"/>
    <w:rsid w:val="00EF7064"/>
    <w:rsid w:val="00EF7666"/>
    <w:rsid w:val="00EF769B"/>
    <w:rsid w:val="00EF7BE4"/>
    <w:rsid w:val="00F00B24"/>
    <w:rsid w:val="00F014D8"/>
    <w:rsid w:val="00F0164B"/>
    <w:rsid w:val="00F0185F"/>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ACD"/>
    <w:rsid w:val="00F53BF4"/>
    <w:rsid w:val="00F54266"/>
    <w:rsid w:val="00F55043"/>
    <w:rsid w:val="00F555A1"/>
    <w:rsid w:val="00F55CD4"/>
    <w:rsid w:val="00F56CA6"/>
    <w:rsid w:val="00F56DCF"/>
    <w:rsid w:val="00F57034"/>
    <w:rsid w:val="00F575E9"/>
    <w:rsid w:val="00F57BE8"/>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044"/>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A7C63"/>
    <w:rsid w:val="00FB0082"/>
    <w:rsid w:val="00FB0243"/>
    <w:rsid w:val="00FB0247"/>
    <w:rsid w:val="00FB03D8"/>
    <w:rsid w:val="00FB044F"/>
    <w:rsid w:val="00FB04F2"/>
    <w:rsid w:val="00FB1527"/>
    <w:rsid w:val="00FB1C92"/>
    <w:rsid w:val="00FB1FCB"/>
    <w:rsid w:val="00FB2198"/>
    <w:rsid w:val="00FB2537"/>
    <w:rsid w:val="00FB2949"/>
    <w:rsid w:val="00FB3037"/>
    <w:rsid w:val="00FB33DC"/>
    <w:rsid w:val="00FB3E29"/>
    <w:rsid w:val="00FB4338"/>
    <w:rsid w:val="00FB477E"/>
    <w:rsid w:val="00FB4C4C"/>
    <w:rsid w:val="00FB4C9C"/>
    <w:rsid w:val="00FB4F1F"/>
    <w:rsid w:val="00FB506E"/>
    <w:rsid w:val="00FB6165"/>
    <w:rsid w:val="00FC0150"/>
    <w:rsid w:val="00FC03AB"/>
    <w:rsid w:val="00FC115E"/>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523"/>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42B"/>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0B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F0185F"/>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iPriority w:val="99"/>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qFormat/>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character" w:customStyle="1" w:styleId="B10">
    <w:name w:val="B1 (文字)"/>
    <w:uiPriority w:val="99"/>
    <w:qFormat/>
    <w:locked/>
    <w:rsid w:val="0038303B"/>
    <w:rPr>
      <w:lang w:eastAsia="en-US"/>
    </w:rPr>
  </w:style>
  <w:style w:type="character" w:styleId="af8">
    <w:name w:val="Emphasis"/>
    <w:uiPriority w:val="20"/>
    <w:qFormat/>
    <w:rsid w:val="0038303B"/>
    <w:rPr>
      <w:i/>
      <w:iCs/>
    </w:rPr>
  </w:style>
  <w:style w:type="paragraph" w:customStyle="1" w:styleId="B2">
    <w:name w:val="B2"/>
    <w:basedOn w:val="a"/>
    <w:link w:val="B2Char"/>
    <w:uiPriority w:val="99"/>
    <w:qFormat/>
    <w:rsid w:val="00704FAF"/>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uiPriority w:val="99"/>
    <w:qFormat/>
    <w:rsid w:val="00704FAF"/>
    <w:rPr>
      <w:rFonts w:eastAsiaTheme="minorEastAsia"/>
      <w:lang w:val="x-none"/>
    </w:rPr>
  </w:style>
  <w:style w:type="paragraph" w:customStyle="1" w:styleId="EQ">
    <w:name w:val="EQ"/>
    <w:basedOn w:val="a"/>
    <w:next w:val="a"/>
    <w:uiPriority w:val="99"/>
    <w:qFormat/>
    <w:rsid w:val="005D3F5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H6">
    <w:name w:val="H6"/>
    <w:basedOn w:val="5"/>
    <w:next w:val="a"/>
    <w:rsid w:val="005D3F52"/>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textintend2">
    <w:name w:val="text intend 2"/>
    <w:basedOn w:val="a"/>
    <w:rsid w:val="00EB0075"/>
    <w:pPr>
      <w:numPr>
        <w:numId w:val="30"/>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139268853">
      <w:bodyDiv w:val="1"/>
      <w:marLeft w:val="0"/>
      <w:marRight w:val="0"/>
      <w:marTop w:val="0"/>
      <w:marBottom w:val="0"/>
      <w:divBdr>
        <w:top w:val="none" w:sz="0" w:space="0" w:color="auto"/>
        <w:left w:val="none" w:sz="0" w:space="0" w:color="auto"/>
        <w:bottom w:val="none" w:sz="0" w:space="0" w:color="auto"/>
        <w:right w:val="none" w:sz="0" w:space="0" w:color="auto"/>
      </w:divBdr>
    </w:div>
    <w:div w:id="1499514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92536961">
      <w:bodyDiv w:val="1"/>
      <w:marLeft w:val="0"/>
      <w:marRight w:val="0"/>
      <w:marTop w:val="0"/>
      <w:marBottom w:val="0"/>
      <w:divBdr>
        <w:top w:val="none" w:sz="0" w:space="0" w:color="auto"/>
        <w:left w:val="none" w:sz="0" w:space="0" w:color="auto"/>
        <w:bottom w:val="none" w:sz="0" w:space="0" w:color="auto"/>
        <w:right w:val="none" w:sz="0" w:space="0" w:color="auto"/>
      </w:divBdr>
    </w:div>
    <w:div w:id="707680186">
      <w:bodyDiv w:val="1"/>
      <w:marLeft w:val="0"/>
      <w:marRight w:val="0"/>
      <w:marTop w:val="0"/>
      <w:marBottom w:val="0"/>
      <w:divBdr>
        <w:top w:val="none" w:sz="0" w:space="0" w:color="auto"/>
        <w:left w:val="none" w:sz="0" w:space="0" w:color="auto"/>
        <w:bottom w:val="none" w:sz="0" w:space="0" w:color="auto"/>
        <w:right w:val="none" w:sz="0" w:space="0" w:color="auto"/>
      </w:divBdr>
    </w:div>
    <w:div w:id="730234716">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878860262">
      <w:bodyDiv w:val="1"/>
      <w:marLeft w:val="0"/>
      <w:marRight w:val="0"/>
      <w:marTop w:val="0"/>
      <w:marBottom w:val="0"/>
      <w:divBdr>
        <w:top w:val="none" w:sz="0" w:space="0" w:color="auto"/>
        <w:left w:val="none" w:sz="0" w:space="0" w:color="auto"/>
        <w:bottom w:val="none" w:sz="0" w:space="0" w:color="auto"/>
        <w:right w:val="none" w:sz="0" w:space="0" w:color="auto"/>
      </w:divBdr>
    </w:div>
    <w:div w:id="9257282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29670524">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534810638">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20346624">
      <w:bodyDiv w:val="1"/>
      <w:marLeft w:val="0"/>
      <w:marRight w:val="0"/>
      <w:marTop w:val="0"/>
      <w:marBottom w:val="0"/>
      <w:divBdr>
        <w:top w:val="none" w:sz="0" w:space="0" w:color="auto"/>
        <w:left w:val="none" w:sz="0" w:space="0" w:color="auto"/>
        <w:bottom w:val="none" w:sz="0" w:space="0" w:color="auto"/>
        <w:right w:val="none" w:sz="0" w:space="0" w:color="auto"/>
      </w:divBdr>
    </w:div>
    <w:div w:id="2056419434">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1005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0C6C4-6568-436C-9415-87E23F64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1278</Words>
  <Characters>6139</Characters>
  <Application>Microsoft Office Word</Application>
  <DocSecurity>0</DocSecurity>
  <Lines>130</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2020-05-14T11:48:00Z</dcterms:created>
  <dcterms:modified xsi:type="dcterms:W3CDTF">2020-05-16T00:33:00Z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(3)CLol9JVejMergoHe4ZwMLvQTAF/+SpYgXq5CpbQvesiEaufqVk6NJmESsrESf3XXAVP0vRAn
IRnVfPCbg2aURMf4jA+nGleOq1IhV4I3xKfjcxWtqCzOYwrrnrGa/adpfL+F/jPNWaFl7LX2
KhSv/Rp8JAEQdL8E5jsELNcA6f+9SszjduYbJ7/h/7dOrKIuLanPJhRJdejbHKsDzvUcfTOV
n+r2324OgiJfHeITxL</vt:lpwstr>
  </property>
  <property fmtid="{D5CDD505-2E9C-101B-9397-08002B2CF9AE}" pid="13" name="_2015_ms_pID_725343_00">
    <vt:lpwstr>_2015_ms_pID_725343</vt:lpwstr>
  </property>
  <property fmtid="{D5CDD505-2E9C-101B-9397-08002B2CF9AE}" pid="14" name="_2015_ms_pID_7253431">
    <vt:lpwstr>oOL+MIoyqxBcjJrNnfHtYRQiEP1F/g9PhFPFJWPp9M52/wrLVP3bZA
08orpfHTTigRJrD+J/NJ0JQoqgvu48a38MfNaLB81OUJEcExalzVS9vEDa1O3eU1oygLO04O
NE4IMeo4M0w7LswESCvErHN5ZNBWXblKBacbA1/c6bPPHU7TdmeUEXkKDWwv0sa2frUj+NRk
tbDiJoUm6CfPSm9l5DbGgLjQ5H2UnPE8gaDH</vt:lpwstr>
  </property>
  <property fmtid="{D5CDD505-2E9C-101B-9397-08002B2CF9AE}" pid="15" name="_2015_ms_pID_7253431_00">
    <vt:lpwstr>_2015_ms_pID_7253431</vt:lpwstr>
  </property>
  <property fmtid="{D5CDD505-2E9C-101B-9397-08002B2CF9AE}" pid="16" name="_2015_ms_pID_7253432">
    <vt:lpwstr>+r1B84J3UInu++yDs50W7inutOehfp6n7BTi
57FmKkYJ4G07r0h1NQ5PxAo5EXkGvw==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