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C7DA98D" w:rsidR="009C0564" w:rsidRPr="001A6F16" w:rsidRDefault="00035B74" w:rsidP="001A6F16">
      <w:pPr>
        <w:tabs>
          <w:tab w:val="right" w:pos="9216"/>
        </w:tabs>
        <w:spacing w:after="0"/>
        <w:jc w:val="left"/>
        <w:rPr>
          <w:b/>
          <w:kern w:val="2"/>
          <w:lang w:eastAsia="zh-CN"/>
        </w:rPr>
      </w:pPr>
      <w:r w:rsidRPr="001A6F16">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832287">
        <w:rPr>
          <w:b/>
          <w:kern w:val="2"/>
          <w:lang w:eastAsia="zh-CN"/>
        </w:rPr>
        <w:t>1</w:t>
      </w:r>
      <w:r w:rsidR="00843B34">
        <w:rPr>
          <w:b/>
          <w:kern w:val="2"/>
          <w:lang w:eastAsia="zh-CN"/>
        </w:rPr>
        <w:t>-e</w:t>
      </w:r>
      <w:r w:rsidR="00972929" w:rsidRPr="001A6F16">
        <w:rPr>
          <w:b/>
          <w:kern w:val="2"/>
          <w:lang w:eastAsia="zh-CN"/>
        </w:rPr>
        <w:tab/>
      </w:r>
      <w:r w:rsidR="00830CB6">
        <w:rPr>
          <w:b/>
          <w:kern w:val="2"/>
          <w:lang w:eastAsia="zh-CN"/>
        </w:rPr>
        <w:t>R1-200</w:t>
      </w:r>
      <w:r w:rsidR="002F2159">
        <w:rPr>
          <w:b/>
          <w:kern w:val="2"/>
          <w:lang w:eastAsia="zh-CN"/>
        </w:rPr>
        <w:t>3500</w:t>
      </w:r>
    </w:p>
    <w:p w14:paraId="42330B81" w14:textId="6380D166" w:rsidR="009C0564" w:rsidRPr="001A6F16" w:rsidRDefault="009A0E1D" w:rsidP="001A6F16">
      <w:pPr>
        <w:jc w:val="left"/>
        <w:rPr>
          <w:b/>
          <w:kern w:val="2"/>
          <w:lang w:eastAsia="zh-CN"/>
        </w:rPr>
      </w:pPr>
      <w:r>
        <w:rPr>
          <w:b/>
          <w:kern w:val="2"/>
          <w:lang w:eastAsia="zh-CN"/>
        </w:rPr>
        <w:t xml:space="preserve">E-meeting, </w:t>
      </w:r>
      <w:r w:rsidR="00A97322">
        <w:rPr>
          <w:rFonts w:hint="eastAsia"/>
          <w:b/>
          <w:kern w:val="2"/>
          <w:lang w:eastAsia="zh-CN"/>
        </w:rPr>
        <w:t>May</w:t>
      </w:r>
      <w:r w:rsidR="00F16BF2" w:rsidRPr="001A6F16">
        <w:rPr>
          <w:b/>
          <w:kern w:val="2"/>
          <w:lang w:eastAsia="zh-CN"/>
        </w:rPr>
        <w:t xml:space="preserve"> </w:t>
      </w:r>
      <w:r w:rsidR="00830CB6">
        <w:rPr>
          <w:b/>
          <w:kern w:val="2"/>
          <w:lang w:eastAsia="zh-CN"/>
        </w:rPr>
        <w:t>2</w:t>
      </w:r>
      <w:r w:rsidR="00A97322">
        <w:rPr>
          <w:b/>
          <w:kern w:val="2"/>
          <w:lang w:eastAsia="zh-CN"/>
        </w:rPr>
        <w:t>5</w:t>
      </w:r>
      <w:r w:rsidR="00EB5F56">
        <w:rPr>
          <w:b/>
          <w:kern w:val="2"/>
          <w:lang w:eastAsia="zh-CN"/>
        </w:rPr>
        <w:t xml:space="preserve"> </w:t>
      </w:r>
      <w:r w:rsidR="007E1970">
        <w:rPr>
          <w:b/>
          <w:kern w:val="2"/>
          <w:lang w:eastAsia="zh-CN"/>
        </w:rPr>
        <w:t>–</w:t>
      </w:r>
      <w:r w:rsidR="00EB5F56">
        <w:rPr>
          <w:b/>
          <w:kern w:val="2"/>
          <w:lang w:eastAsia="zh-CN"/>
        </w:rPr>
        <w:t xml:space="preserve"> </w:t>
      </w:r>
      <w:r w:rsidR="00A97322">
        <w:rPr>
          <w:b/>
          <w:kern w:val="2"/>
          <w:lang w:eastAsia="zh-CN"/>
        </w:rPr>
        <w:t>June</w:t>
      </w:r>
      <w:r w:rsidR="007E1970">
        <w:rPr>
          <w:b/>
          <w:kern w:val="2"/>
          <w:lang w:eastAsia="zh-CN"/>
        </w:rPr>
        <w:t xml:space="preserve"> </w:t>
      </w:r>
      <w:r w:rsidR="00A97322">
        <w:rPr>
          <w:b/>
          <w:kern w:val="2"/>
          <w:lang w:eastAsia="zh-CN"/>
        </w:rPr>
        <w:t>5</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77777777"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7.2.4.7</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754243A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30CB6" w:rsidRPr="00830CB6">
        <w:rPr>
          <w:b/>
          <w:kern w:val="2"/>
          <w:lang w:eastAsia="zh-CN"/>
        </w:rPr>
        <w:t>Remaining details of NR Uu control for LTE sidelink</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Default="009C0564" w:rsidP="00F41169">
      <w:pPr>
        <w:pStyle w:val="Heading2"/>
        <w:numPr>
          <w:ilvl w:val="0"/>
          <w:numId w:val="2"/>
        </w:numPr>
      </w:pPr>
      <w:bookmarkStart w:id="0" w:name="_Ref124589705"/>
      <w:bookmarkStart w:id="1" w:name="_Ref129681862"/>
      <w:r w:rsidRPr="001A6F16">
        <w:t>Introduction</w:t>
      </w:r>
      <w:bookmarkEnd w:id="0"/>
      <w:bookmarkEnd w:id="1"/>
    </w:p>
    <w:p w14:paraId="73D81622" w14:textId="02094658" w:rsidR="00BA3BF2" w:rsidRPr="00BA3BF2" w:rsidRDefault="00BA3BF2" w:rsidP="00BA3BF2">
      <w:r>
        <w:t>Regarding power control for NR SL, the following agreements were achieved in RAN1#97:</w:t>
      </w:r>
    </w:p>
    <w:p w14:paraId="58B7C7AC" w14:textId="77777777" w:rsidR="00BA3BF2" w:rsidRPr="00BA3BF2" w:rsidRDefault="00BA3BF2" w:rsidP="00BA3BF2">
      <w:pPr>
        <w:autoSpaceDE/>
        <w:autoSpaceDN/>
        <w:ind w:left="1440" w:hanging="1440"/>
        <w:jc w:val="left"/>
        <w:rPr>
          <w:i/>
          <w:szCs w:val="20"/>
        </w:rPr>
      </w:pPr>
      <w:r w:rsidRPr="00BA3BF2">
        <w:rPr>
          <w:i/>
          <w:szCs w:val="20"/>
          <w:highlight w:val="green"/>
        </w:rPr>
        <w:t>Agreements</w:t>
      </w:r>
      <w:r w:rsidRPr="00BA3BF2">
        <w:rPr>
          <w:i/>
          <w:szCs w:val="20"/>
        </w:rPr>
        <w:t>:</w:t>
      </w:r>
    </w:p>
    <w:p w14:paraId="1D740088" w14:textId="77777777" w:rsidR="00BA3BF2" w:rsidRPr="00BA3BF2" w:rsidRDefault="00BA3BF2" w:rsidP="00F41169">
      <w:pPr>
        <w:numPr>
          <w:ilvl w:val="0"/>
          <w:numId w:val="4"/>
        </w:numPr>
        <w:autoSpaceDE/>
        <w:autoSpaceDN/>
        <w:spacing w:after="60"/>
        <w:jc w:val="left"/>
        <w:rPr>
          <w:i/>
          <w:szCs w:val="20"/>
        </w:rPr>
      </w:pPr>
      <w:r w:rsidRPr="00BA3BF2">
        <w:rPr>
          <w:i/>
          <w:szCs w:val="20"/>
        </w:rPr>
        <w:t>For the SL open-loop power control, a UE can be configured to use DL pathloss (between TX UE and gNB) only, SL pathloss (between TX UE and RX UE) only, or both DL pathloss and SL pathloss.</w:t>
      </w:r>
    </w:p>
    <w:p w14:paraId="0645333B" w14:textId="77777777" w:rsidR="00BA3BF2" w:rsidRPr="00BA3BF2" w:rsidRDefault="00BA3BF2" w:rsidP="00F41169">
      <w:pPr>
        <w:numPr>
          <w:ilvl w:val="0"/>
          <w:numId w:val="4"/>
        </w:numPr>
        <w:autoSpaceDE/>
        <w:autoSpaceDN/>
        <w:spacing w:after="60"/>
        <w:jc w:val="left"/>
        <w:rPr>
          <w:i/>
          <w:szCs w:val="20"/>
        </w:rPr>
      </w:pPr>
      <w:r w:rsidRPr="00BA3BF2">
        <w:rPr>
          <w:i/>
          <w:szCs w:val="20"/>
        </w:rPr>
        <w:t>When the SL open-loop power control is configured to use both DL pathloss and SL pathloss,</w:t>
      </w:r>
    </w:p>
    <w:p w14:paraId="27CB1F66" w14:textId="77777777" w:rsidR="00BA3BF2" w:rsidRPr="00BA3BF2" w:rsidRDefault="00BA3BF2" w:rsidP="00F41169">
      <w:pPr>
        <w:numPr>
          <w:ilvl w:val="1"/>
          <w:numId w:val="4"/>
        </w:numPr>
        <w:autoSpaceDE/>
        <w:autoSpaceDN/>
        <w:spacing w:after="60"/>
        <w:jc w:val="left"/>
        <w:rPr>
          <w:i/>
          <w:szCs w:val="20"/>
        </w:rPr>
      </w:pPr>
      <w:r w:rsidRPr="00BA3BF2">
        <w:rPr>
          <w:i/>
          <w:szCs w:val="20"/>
        </w:rPr>
        <w:t>The minimum of the power values given by open-loop power control based on DL pathloss and the open-loop power control based on SL pathloss is taken.</w:t>
      </w:r>
    </w:p>
    <w:p w14:paraId="3680520A" w14:textId="77777777" w:rsidR="00BA3BF2" w:rsidRPr="00BA3BF2" w:rsidRDefault="00BA3BF2" w:rsidP="00F41169">
      <w:pPr>
        <w:numPr>
          <w:ilvl w:val="2"/>
          <w:numId w:val="4"/>
        </w:numPr>
        <w:autoSpaceDE/>
        <w:autoSpaceDN/>
        <w:spacing w:after="60"/>
        <w:jc w:val="left"/>
        <w:rPr>
          <w:i/>
          <w:szCs w:val="20"/>
        </w:rPr>
      </w:pPr>
      <w:r w:rsidRPr="00BA3BF2">
        <w:rPr>
          <w:i/>
          <w:szCs w:val="20"/>
        </w:rPr>
        <w:t>(</w:t>
      </w:r>
      <w:r w:rsidRPr="00BA3BF2">
        <w:rPr>
          <w:i/>
          <w:szCs w:val="20"/>
          <w:highlight w:val="darkYellow"/>
        </w:rPr>
        <w:t>Working assumption</w:t>
      </w:r>
      <w:r w:rsidRPr="00BA3BF2">
        <w:rPr>
          <w:i/>
          <w:szCs w:val="20"/>
        </w:rPr>
        <w:t>) P0 and alpha values are separately (pre-)configured for DL pathloss and SL pathloss.</w:t>
      </w:r>
    </w:p>
    <w:p w14:paraId="38DC533E" w14:textId="77777777" w:rsidR="00BA3BF2" w:rsidRDefault="00BA3BF2" w:rsidP="00BE362A">
      <w:pPr>
        <w:rPr>
          <w:lang w:eastAsia="zh-CN"/>
        </w:rPr>
      </w:pPr>
    </w:p>
    <w:p w14:paraId="1401C836" w14:textId="77777777" w:rsidR="005D1344" w:rsidRDefault="00BA3BF2" w:rsidP="00BE362A">
      <w:pPr>
        <w:rPr>
          <w:lang w:eastAsia="zh-CN"/>
        </w:rPr>
      </w:pPr>
      <w:r>
        <w:rPr>
          <w:lang w:eastAsia="zh-CN"/>
        </w:rPr>
        <w:t xml:space="preserve">During RAN1#100bis-e meeting, </w:t>
      </w:r>
      <w:r w:rsidR="004A535B">
        <w:rPr>
          <w:lang w:eastAsia="zh-CN"/>
        </w:rPr>
        <w:t xml:space="preserve">it was proposed to clarify the power control for LTE sidelink when UE is controlled by NR Uu </w:t>
      </w:r>
      <w:r w:rsidR="004A535B">
        <w:rPr>
          <w:lang w:eastAsia="zh-CN"/>
        </w:rPr>
        <w:fldChar w:fldCharType="begin"/>
      </w:r>
      <w:r w:rsidR="004A535B">
        <w:rPr>
          <w:lang w:eastAsia="zh-CN"/>
        </w:rPr>
        <w:instrText xml:space="preserve"> REF _Ref37953112 \n \h </w:instrText>
      </w:r>
      <w:r w:rsidR="004A535B">
        <w:rPr>
          <w:lang w:eastAsia="zh-CN"/>
        </w:rPr>
      </w:r>
      <w:r w:rsidR="004A535B">
        <w:rPr>
          <w:lang w:eastAsia="zh-CN"/>
        </w:rPr>
        <w:fldChar w:fldCharType="separate"/>
      </w:r>
      <w:r w:rsidR="002571AD">
        <w:rPr>
          <w:lang w:eastAsia="zh-CN"/>
        </w:rPr>
        <w:t>[1]</w:t>
      </w:r>
      <w:r w:rsidR="004A535B">
        <w:rPr>
          <w:lang w:eastAsia="zh-CN"/>
        </w:rPr>
        <w:fldChar w:fldCharType="end"/>
      </w:r>
      <w:r w:rsidR="004A535B">
        <w:rPr>
          <w:lang w:eastAsia="zh-CN"/>
        </w:rPr>
        <w:t xml:space="preserve">. </w:t>
      </w:r>
      <w:r w:rsidR="002571AD">
        <w:rPr>
          <w:lang w:eastAsia="zh-CN"/>
        </w:rPr>
        <w:t>Basically, the clarification is that the pathloss used for LTE sidelink power control should be derived from NR Uu</w:t>
      </w:r>
      <w:r w:rsidR="009749EB">
        <w:rPr>
          <w:lang w:eastAsia="zh-CN"/>
        </w:rPr>
        <w:t xml:space="preserve"> DL for the shared carrier to manage the interference to gNB. </w:t>
      </w:r>
    </w:p>
    <w:p w14:paraId="40F6212C" w14:textId="47E1F977" w:rsidR="00FA2342" w:rsidRDefault="009749EB" w:rsidP="00BE362A">
      <w:pPr>
        <w:rPr>
          <w:lang w:eastAsia="zh-CN"/>
        </w:rPr>
      </w:pPr>
      <w:r>
        <w:rPr>
          <w:lang w:eastAsia="zh-CN"/>
        </w:rPr>
        <w:t xml:space="preserve">Given the mechanism </w:t>
      </w:r>
      <w:r w:rsidR="00FA2342">
        <w:rPr>
          <w:lang w:eastAsia="zh-CN"/>
        </w:rPr>
        <w:t>of</w:t>
      </w:r>
      <w:r>
        <w:rPr>
          <w:lang w:eastAsia="zh-CN"/>
        </w:rPr>
        <w:t xml:space="preserve"> pathloss derivation </w:t>
      </w:r>
      <w:r w:rsidR="00FA2342">
        <w:rPr>
          <w:lang w:eastAsia="zh-CN"/>
        </w:rPr>
        <w:t>via</w:t>
      </w:r>
      <w:r>
        <w:rPr>
          <w:lang w:eastAsia="zh-CN"/>
        </w:rPr>
        <w:t xml:space="preserve"> NR Uu is quite different from</w:t>
      </w:r>
      <w:r w:rsidR="00FA2342">
        <w:rPr>
          <w:lang w:eastAsia="zh-CN"/>
        </w:rPr>
        <w:t xml:space="preserve"> that via</w:t>
      </w:r>
      <w:r>
        <w:rPr>
          <w:lang w:eastAsia="zh-CN"/>
        </w:rPr>
        <w:t xml:space="preserve"> LTE Uu, so it is worth to clarify </w:t>
      </w:r>
      <w:r w:rsidR="00FA2342">
        <w:t>it when the LTE SL is controlled by NR Uu. This contribution discuss</w:t>
      </w:r>
      <w:r w:rsidR="005D1344">
        <w:t>es</w:t>
      </w:r>
      <w:r w:rsidR="00FA2342">
        <w:t xml:space="preserve"> how to clarify it. </w:t>
      </w:r>
    </w:p>
    <w:p w14:paraId="6B380213" w14:textId="27FDE0A9" w:rsidR="00FA2342" w:rsidRDefault="005D1344" w:rsidP="00F41169">
      <w:pPr>
        <w:pStyle w:val="Heading2"/>
        <w:numPr>
          <w:ilvl w:val="0"/>
          <w:numId w:val="2"/>
        </w:numPr>
      </w:pPr>
      <w:bookmarkStart w:id="2" w:name="_Ref129681832"/>
      <w:r>
        <w:t>Discussion</w:t>
      </w:r>
      <w:r w:rsidR="00376145">
        <w:t xml:space="preserve"> on the TP</w:t>
      </w:r>
    </w:p>
    <w:p w14:paraId="2CDFD739" w14:textId="30225EE6" w:rsidR="00B85A8A" w:rsidRDefault="005D1344" w:rsidP="00FA2342">
      <w:pPr>
        <w:rPr>
          <w:lang w:eastAsia="zh-CN"/>
        </w:rPr>
      </w:pPr>
      <w:r>
        <w:rPr>
          <w:rFonts w:hint="eastAsia"/>
          <w:lang w:eastAsia="zh-CN"/>
        </w:rPr>
        <w:t>T</w:t>
      </w:r>
      <w:r>
        <w:rPr>
          <w:lang w:eastAsia="zh-CN"/>
        </w:rPr>
        <w:t xml:space="preserve">he paper </w:t>
      </w:r>
      <w:r>
        <w:rPr>
          <w:lang w:eastAsia="zh-CN"/>
        </w:rPr>
        <w:fldChar w:fldCharType="begin"/>
      </w:r>
      <w:r>
        <w:rPr>
          <w:lang w:eastAsia="zh-CN"/>
        </w:rPr>
        <w:instrText xml:space="preserve"> REF _Ref37953112 \n \h </w:instrText>
      </w:r>
      <w:r>
        <w:rPr>
          <w:lang w:eastAsia="zh-CN"/>
        </w:rPr>
      </w:r>
      <w:r>
        <w:rPr>
          <w:lang w:eastAsia="zh-CN"/>
        </w:rPr>
        <w:fldChar w:fldCharType="separate"/>
      </w:r>
      <w:r>
        <w:rPr>
          <w:lang w:eastAsia="zh-CN"/>
        </w:rPr>
        <w:t>[1]</w:t>
      </w:r>
      <w:r>
        <w:rPr>
          <w:lang w:eastAsia="zh-CN"/>
        </w:rPr>
        <w:fldChar w:fldCharType="end"/>
      </w:r>
      <w:r>
        <w:rPr>
          <w:lang w:eastAsia="zh-CN"/>
        </w:rPr>
        <w:t xml:space="preserve"> proposes to include </w:t>
      </w:r>
      <w:r w:rsidR="00360BAF">
        <w:rPr>
          <w:lang w:eastAsia="zh-CN"/>
        </w:rPr>
        <w:t>the</w:t>
      </w:r>
      <w:r>
        <w:rPr>
          <w:lang w:eastAsia="zh-CN"/>
        </w:rPr>
        <w:t xml:space="preserve"> TP</w:t>
      </w:r>
      <w:r w:rsidR="00360BAF">
        <w:rPr>
          <w:lang w:eastAsia="zh-CN"/>
        </w:rPr>
        <w:t xml:space="preserve"> (as shown in the Appendix)</w:t>
      </w:r>
      <w:r>
        <w:rPr>
          <w:lang w:eastAsia="zh-CN"/>
        </w:rPr>
        <w:t xml:space="preserve"> to clause 14.1.1.5 in TS 36.213 </w:t>
      </w:r>
      <w:r>
        <w:rPr>
          <w:lang w:eastAsia="zh-CN"/>
        </w:rPr>
        <w:fldChar w:fldCharType="begin"/>
      </w:r>
      <w:r>
        <w:rPr>
          <w:lang w:eastAsia="zh-CN"/>
        </w:rPr>
        <w:instrText xml:space="preserve"> REF _Ref37954273 \n \h </w:instrText>
      </w:r>
      <w:r>
        <w:rPr>
          <w:lang w:eastAsia="zh-CN"/>
        </w:rPr>
      </w:r>
      <w:r>
        <w:rPr>
          <w:lang w:eastAsia="zh-CN"/>
        </w:rPr>
        <w:fldChar w:fldCharType="separate"/>
      </w:r>
      <w:r>
        <w:rPr>
          <w:lang w:eastAsia="zh-CN"/>
        </w:rPr>
        <w:t>[2]</w:t>
      </w:r>
      <w:r>
        <w:rPr>
          <w:lang w:eastAsia="zh-CN"/>
        </w:rPr>
        <w:fldChar w:fldCharType="end"/>
      </w:r>
      <w:r w:rsidR="009553FF">
        <w:rPr>
          <w:lang w:eastAsia="zh-CN"/>
        </w:rPr>
        <w:t xml:space="preserve"> </w:t>
      </w:r>
      <w:r w:rsidR="00B85A8A">
        <w:rPr>
          <w:lang w:eastAsia="zh-CN"/>
        </w:rPr>
        <w:t>regarding PSSCH power control. Actually, the pathloss for PSCCH power control also needs clarification. However, we think the change should be incorporated into TS 38.213 instead of TS 36.213.</w:t>
      </w:r>
      <w:bookmarkStart w:id="3" w:name="_GoBack"/>
      <w:bookmarkEnd w:id="3"/>
    </w:p>
    <w:p w14:paraId="7158D36D" w14:textId="2521AA26" w:rsidR="00833471" w:rsidRDefault="00376145" w:rsidP="00F41169">
      <w:pPr>
        <w:pStyle w:val="ListParagraph"/>
        <w:numPr>
          <w:ilvl w:val="0"/>
          <w:numId w:val="6"/>
        </w:numPr>
        <w:rPr>
          <w:lang w:eastAsia="zh-CN"/>
        </w:rPr>
      </w:pPr>
      <w:r>
        <w:rPr>
          <w:lang w:eastAsia="zh-CN"/>
        </w:rPr>
        <w:t>No need to worry the l</w:t>
      </w:r>
      <w:r w:rsidR="00B85A8A">
        <w:rPr>
          <w:lang w:eastAsia="zh-CN"/>
        </w:rPr>
        <w:t xml:space="preserve">egacy LTE </w:t>
      </w:r>
      <w:r w:rsidR="002C665B">
        <w:rPr>
          <w:lang w:eastAsia="zh-CN"/>
        </w:rPr>
        <w:t>sidelink</w:t>
      </w:r>
      <w:r w:rsidR="00B85A8A">
        <w:rPr>
          <w:lang w:eastAsia="zh-CN"/>
        </w:rPr>
        <w:t xml:space="preserve"> </w:t>
      </w:r>
      <w:r>
        <w:rPr>
          <w:lang w:eastAsia="zh-CN"/>
        </w:rPr>
        <w:t>may not</w:t>
      </w:r>
      <w:r w:rsidR="00B85A8A">
        <w:rPr>
          <w:lang w:eastAsia="zh-CN"/>
        </w:rPr>
        <w:t xml:space="preserve"> work </w:t>
      </w:r>
      <w:r>
        <w:rPr>
          <w:lang w:eastAsia="zh-CN"/>
        </w:rPr>
        <w:t xml:space="preserve">in NR Uu control if the change is made in TS 38.213. </w:t>
      </w:r>
      <w:r w:rsidR="00833471">
        <w:rPr>
          <w:lang w:eastAsia="zh-CN"/>
        </w:rPr>
        <w:t xml:space="preserve">This was </w:t>
      </w:r>
      <w:r w:rsidR="003C4638">
        <w:rPr>
          <w:lang w:eastAsia="zh-CN"/>
        </w:rPr>
        <w:t xml:space="preserve">actually also </w:t>
      </w:r>
      <w:r w:rsidR="00833471">
        <w:rPr>
          <w:lang w:eastAsia="zh-CN"/>
        </w:rPr>
        <w:t>the reason we agreed on changing TS 38.213 to clarify the LTE sidelink transmission</w:t>
      </w:r>
      <w:r w:rsidR="003C4638">
        <w:rPr>
          <w:lang w:eastAsia="zh-CN"/>
        </w:rPr>
        <w:t xml:space="preserve"> timing</w:t>
      </w:r>
      <w:r w:rsidR="00833471">
        <w:rPr>
          <w:lang w:eastAsia="zh-CN"/>
        </w:rPr>
        <w:t xml:space="preserve"> in the last e-meeting. </w:t>
      </w:r>
    </w:p>
    <w:p w14:paraId="4CE52E04" w14:textId="61A7A8A9" w:rsidR="00833471" w:rsidRDefault="003C4638" w:rsidP="00F41169">
      <w:pPr>
        <w:pStyle w:val="ListParagraph"/>
        <w:numPr>
          <w:ilvl w:val="0"/>
          <w:numId w:val="6"/>
        </w:numPr>
        <w:rPr>
          <w:lang w:eastAsia="zh-CN"/>
        </w:rPr>
      </w:pPr>
      <w:r>
        <w:rPr>
          <w:rFonts w:hint="eastAsia"/>
          <w:lang w:eastAsia="zh-CN"/>
        </w:rPr>
        <w:t>W</w:t>
      </w:r>
      <w:r>
        <w:rPr>
          <w:lang w:eastAsia="zh-CN"/>
        </w:rPr>
        <w:t xml:space="preserve">e now have </w:t>
      </w:r>
      <w:r w:rsidR="006C78A9">
        <w:rPr>
          <w:lang w:eastAsia="zh-CN"/>
        </w:rPr>
        <w:t xml:space="preserve">a </w:t>
      </w:r>
      <w:r>
        <w:rPr>
          <w:lang w:eastAsia="zh-CN"/>
        </w:rPr>
        <w:t xml:space="preserve">precedent </w:t>
      </w:r>
      <w:r w:rsidR="006C78A9">
        <w:rPr>
          <w:lang w:eastAsia="zh-CN"/>
        </w:rPr>
        <w:t>of</w:t>
      </w:r>
      <w:r>
        <w:rPr>
          <w:lang w:eastAsia="zh-CN"/>
        </w:rPr>
        <w:t xml:space="preserve"> changing TS 38.213 as in Clause 16.6</w:t>
      </w:r>
      <w:r w:rsidR="009030C1">
        <w:rPr>
          <w:lang w:eastAsia="zh-CN"/>
        </w:rPr>
        <w:t xml:space="preserve"> </w:t>
      </w:r>
      <w:r w:rsidR="009030C1">
        <w:rPr>
          <w:lang w:eastAsia="zh-CN"/>
        </w:rPr>
        <w:fldChar w:fldCharType="begin"/>
      </w:r>
      <w:r w:rsidR="009030C1">
        <w:rPr>
          <w:lang w:eastAsia="zh-CN"/>
        </w:rPr>
        <w:instrText xml:space="preserve"> REF _Ref37960186 \n \h </w:instrText>
      </w:r>
      <w:r w:rsidR="009030C1">
        <w:rPr>
          <w:lang w:eastAsia="zh-CN"/>
        </w:rPr>
      </w:r>
      <w:r w:rsidR="009030C1">
        <w:rPr>
          <w:lang w:eastAsia="zh-CN"/>
        </w:rPr>
        <w:fldChar w:fldCharType="separate"/>
      </w:r>
      <w:r w:rsidR="009030C1">
        <w:rPr>
          <w:lang w:eastAsia="zh-CN"/>
        </w:rPr>
        <w:t>[3]</w:t>
      </w:r>
      <w:r w:rsidR="009030C1">
        <w:rPr>
          <w:lang w:eastAsia="zh-CN"/>
        </w:rPr>
        <w:fldChar w:fldCharType="end"/>
      </w:r>
      <w:r w:rsidR="006C78A9">
        <w:rPr>
          <w:lang w:eastAsia="zh-CN"/>
        </w:rPr>
        <w:t xml:space="preserve"> to clarify the procedure for LTE sidelink transmission. Following the same logic makes better specification readability of TS 36.213 and TS 38.213. </w:t>
      </w:r>
    </w:p>
    <w:p w14:paraId="62221F67" w14:textId="5C05D439" w:rsidR="009553FF" w:rsidRDefault="00DE3B82" w:rsidP="00F41169">
      <w:pPr>
        <w:pStyle w:val="ListParagraph"/>
        <w:numPr>
          <w:ilvl w:val="0"/>
          <w:numId w:val="6"/>
        </w:numPr>
        <w:rPr>
          <w:lang w:eastAsia="zh-CN"/>
        </w:rPr>
      </w:pPr>
      <w:r>
        <w:rPr>
          <w:lang w:eastAsia="zh-CN"/>
        </w:rPr>
        <w:t>Easy specification of any future updates to cross-RAT control</w:t>
      </w:r>
      <w:r w:rsidR="006C78A9">
        <w:rPr>
          <w:lang w:eastAsia="zh-CN"/>
        </w:rPr>
        <w:t xml:space="preserve"> is desirable. Whatever change </w:t>
      </w:r>
      <w:r>
        <w:rPr>
          <w:lang w:eastAsia="zh-CN"/>
        </w:rPr>
        <w:t xml:space="preserve">is </w:t>
      </w:r>
      <w:r w:rsidR="006C78A9">
        <w:rPr>
          <w:lang w:eastAsia="zh-CN"/>
        </w:rPr>
        <w:t xml:space="preserve">needed </w:t>
      </w:r>
      <w:r>
        <w:rPr>
          <w:lang w:eastAsia="zh-CN"/>
        </w:rPr>
        <w:t>for</w:t>
      </w:r>
      <w:r w:rsidR="006C78A9">
        <w:rPr>
          <w:lang w:eastAsia="zh-CN"/>
        </w:rPr>
        <w:t xml:space="preserve"> LTE sidelink transmission when it is controlled by NR Uu can be easily located </w:t>
      </w:r>
      <w:r>
        <w:rPr>
          <w:lang w:eastAsia="zh-CN"/>
        </w:rPr>
        <w:t>in</w:t>
      </w:r>
      <w:r w:rsidR="006C78A9">
        <w:rPr>
          <w:lang w:eastAsia="zh-CN"/>
        </w:rPr>
        <w:t xml:space="preserve"> clause 16.6 in TS 38.213</w:t>
      </w:r>
    </w:p>
    <w:p w14:paraId="7BD85839" w14:textId="187E0628" w:rsidR="00376145" w:rsidRDefault="00CB55FA" w:rsidP="00783230">
      <w:pPr>
        <w:rPr>
          <w:lang w:eastAsia="zh-CN"/>
        </w:rPr>
      </w:pPr>
      <w:r>
        <w:rPr>
          <w:lang w:eastAsia="zh-CN"/>
        </w:rPr>
        <w:t xml:space="preserve">So we have the </w:t>
      </w:r>
      <w:r w:rsidR="00783230">
        <w:rPr>
          <w:lang w:eastAsia="zh-CN"/>
        </w:rPr>
        <w:t xml:space="preserve">text proposal to </w:t>
      </w:r>
      <w:r>
        <w:rPr>
          <w:lang w:eastAsia="zh-CN"/>
        </w:rPr>
        <w:t xml:space="preserve">change </w:t>
      </w:r>
      <w:r w:rsidR="00783230">
        <w:rPr>
          <w:lang w:eastAsia="zh-CN"/>
        </w:rPr>
        <w:t>TS 38.213 Clause 16.6</w:t>
      </w:r>
      <w:r>
        <w:rPr>
          <w:lang w:eastAsia="zh-CN"/>
        </w:rPr>
        <w:t xml:space="preserve"> as follows: </w:t>
      </w:r>
    </w:p>
    <w:p w14:paraId="35BEE328" w14:textId="77777777" w:rsidR="00CB55FA" w:rsidRDefault="00CB55FA" w:rsidP="00C248A2">
      <w:pPr>
        <w:pStyle w:val="References"/>
        <w:numPr>
          <w:ilvl w:val="0"/>
          <w:numId w:val="0"/>
        </w:numPr>
        <w:rPr>
          <w:lang w:eastAsia="zh-CN"/>
        </w:rPr>
      </w:pPr>
    </w:p>
    <w:p w14:paraId="5D1D6BC2" w14:textId="7798CA84" w:rsidR="00C248A2" w:rsidRPr="00CB55FA" w:rsidRDefault="00C248A2" w:rsidP="00C248A2">
      <w:pPr>
        <w:pStyle w:val="References"/>
        <w:numPr>
          <w:ilvl w:val="0"/>
          <w:numId w:val="0"/>
        </w:numPr>
        <w:rPr>
          <w:b/>
          <w:lang w:eastAsia="zh-CN"/>
        </w:rPr>
      </w:pPr>
      <w:bookmarkStart w:id="4" w:name="OLE_LINK1"/>
      <w:r w:rsidRPr="00CB55FA">
        <w:rPr>
          <w:rFonts w:hint="eastAsia"/>
          <w:b/>
          <w:lang w:eastAsia="zh-CN"/>
        </w:rPr>
        <w:t>-</w:t>
      </w:r>
      <w:r w:rsidRPr="00CB55FA">
        <w:rPr>
          <w:b/>
          <w:lang w:eastAsia="zh-CN"/>
        </w:rPr>
        <w:t>---------------------------------------------- Start of text proposal for TS 38.213----------------------------</w:t>
      </w:r>
      <w:r w:rsidR="00CB55FA">
        <w:rPr>
          <w:b/>
          <w:lang w:eastAsia="zh-CN"/>
        </w:rPr>
        <w:t>-------------------</w:t>
      </w:r>
    </w:p>
    <w:p w14:paraId="09250C05" w14:textId="77777777" w:rsidR="009553FF" w:rsidRPr="00C248A2" w:rsidRDefault="009553FF" w:rsidP="00FA2342">
      <w:pPr>
        <w:rPr>
          <w:lang w:eastAsia="zh-CN"/>
        </w:rPr>
      </w:pPr>
    </w:p>
    <w:p w14:paraId="6DA95CC8" w14:textId="77777777" w:rsidR="00783230" w:rsidRPr="00783230" w:rsidRDefault="00783230" w:rsidP="00783230">
      <w:pPr>
        <w:pStyle w:val="Heading2"/>
        <w:keepLines/>
        <w:autoSpaceDE/>
        <w:autoSpaceDN/>
        <w:adjustRightInd/>
        <w:snapToGrid/>
        <w:spacing w:before="180" w:after="180"/>
        <w:ind w:left="1134" w:hanging="1134"/>
        <w:jc w:val="left"/>
        <w:rPr>
          <w:rFonts w:ascii="Arial" w:eastAsia="DengXian" w:hAnsi="Arial"/>
          <w:b w:val="0"/>
          <w:bCs w:val="0"/>
          <w:sz w:val="32"/>
          <w:szCs w:val="20"/>
          <w:lang w:val="en-GB"/>
        </w:rPr>
      </w:pPr>
      <w:bookmarkStart w:id="5" w:name="_Toc36498216"/>
      <w:r w:rsidRPr="00783230">
        <w:rPr>
          <w:rFonts w:ascii="Arial" w:eastAsia="DengXian" w:hAnsi="Arial"/>
          <w:b w:val="0"/>
          <w:bCs w:val="0"/>
          <w:sz w:val="32"/>
          <w:szCs w:val="20"/>
          <w:lang w:val="en-GB"/>
        </w:rPr>
        <w:lastRenderedPageBreak/>
        <w:t>16.6</w:t>
      </w:r>
      <w:r w:rsidRPr="00783230">
        <w:rPr>
          <w:rFonts w:ascii="Arial" w:eastAsia="DengXian" w:hAnsi="Arial"/>
          <w:b w:val="0"/>
          <w:bCs w:val="0"/>
          <w:sz w:val="32"/>
          <w:szCs w:val="20"/>
          <w:lang w:val="en-GB"/>
        </w:rPr>
        <w:tab/>
        <w:t>UE procedure for LTE sidelink transmission</w:t>
      </w:r>
      <w:bookmarkEnd w:id="5"/>
    </w:p>
    <w:p w14:paraId="15595D38" w14:textId="77777777" w:rsidR="00783230" w:rsidRPr="00F43B6F" w:rsidRDefault="00783230" w:rsidP="00783230">
      <w:pPr>
        <w:rPr>
          <w:rFonts w:eastAsia="Malgun Gothic"/>
          <w:lang w:eastAsia="ko-KR"/>
        </w:rPr>
      </w:pPr>
      <w:r>
        <w:t>If the UE detects</w:t>
      </w:r>
      <w:r w:rsidRPr="00F43B6F">
        <w:t xml:space="preserve"> </w:t>
      </w:r>
      <w:r>
        <w:t xml:space="preserve">a </w:t>
      </w:r>
      <w:r w:rsidRPr="00F43B6F">
        <w:rPr>
          <w:lang w:eastAsia="ko-KR"/>
        </w:rPr>
        <w:t xml:space="preserve">DCI format 3_1 </w:t>
      </w:r>
      <w:r w:rsidRPr="00F43B6F">
        <w:t xml:space="preserve">with CRC scrambled by </w:t>
      </w:r>
      <w:r w:rsidRPr="00F43B6F">
        <w:rPr>
          <w:lang w:eastAsia="ja-JP"/>
        </w:rPr>
        <w:t>SL-</w:t>
      </w:r>
      <w:r w:rsidRPr="00F43B6F">
        <w:t>L-CS</w:t>
      </w:r>
      <w:r w:rsidRPr="00F43B6F">
        <w:rPr>
          <w:lang w:eastAsia="ja-JP"/>
        </w:rPr>
        <w:t>-RNTI</w:t>
      </w:r>
      <w:r>
        <w:rPr>
          <w:lang w:eastAsia="ja-JP"/>
        </w:rPr>
        <w:t xml:space="preserve"> </w:t>
      </w:r>
      <w:r w:rsidRPr="00F43B6F">
        <w:t xml:space="preserve">in slot </w:t>
      </w:r>
      <m:oMath>
        <m:r>
          <w:rPr>
            <w:rFonts w:ascii="Cambria Math" w:hAnsi="Cambria Math"/>
          </w:rPr>
          <m:t>n</m:t>
        </m:r>
      </m:oMath>
      <w:r w:rsidRPr="00F43B6F">
        <w:rPr>
          <w:lang w:eastAsia="ko-KR"/>
        </w:rPr>
        <w:t xml:space="preserve">, the </w:t>
      </w:r>
      <w:r>
        <w:rPr>
          <w:lang w:eastAsia="ko-KR"/>
        </w:rPr>
        <w:t>DCI format 3_1 activates or releases</w:t>
      </w:r>
      <w:r>
        <w:t xml:space="preserve"> an LTE sidelink</w:t>
      </w:r>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2059EADD" w14:textId="202B1316" w:rsidR="00783230" w:rsidRDefault="006C56C0" w:rsidP="00783230">
      <w:pPr>
        <w:rPr>
          <w:lang w:eastAsia="zh-CN"/>
        </w:rPr>
      </w:pPr>
      <w:ins w:id="6" w:author="Huawei" w:date="2020-04-16T19:55:00Z">
        <w:r>
          <w:rPr>
            <w:rFonts w:hint="eastAsia"/>
            <w:lang w:eastAsia="zh-CN"/>
          </w:rPr>
          <w:t>I</w:t>
        </w:r>
        <w:r>
          <w:rPr>
            <w:lang w:eastAsia="zh-CN"/>
          </w:rPr>
          <w:t>f the UE is scheduled by DCI format 3_1</w:t>
        </w:r>
      </w:ins>
      <w:ins w:id="7" w:author="Huawei" w:date="2020-04-16T19:56:00Z">
        <w:r>
          <w:rPr>
            <w:lang w:eastAsia="zh-CN"/>
          </w:rPr>
          <w:t xml:space="preserve">, </w:t>
        </w:r>
      </w:ins>
      <w:ins w:id="8" w:author="Huawei" w:date="2020-04-16T20:03:00Z">
        <w:r w:rsidR="006A09D7">
          <w:rPr>
            <w:lang w:eastAsia="zh-CN"/>
          </w:rPr>
          <w:t xml:space="preserve">for </w:t>
        </w:r>
      </w:ins>
      <w:ins w:id="9" w:author="Huawei" w:date="2020-04-16T20:02:00Z">
        <w:r w:rsidR="006A09D7" w:rsidRPr="001A7C01">
          <w:t xml:space="preserve">sidelink transmission mode </w:t>
        </w:r>
        <w:r w:rsidR="006A09D7" w:rsidRPr="001A7C01">
          <w:rPr>
            <w:rFonts w:eastAsia="Malgun Gothic" w:hint="eastAsia"/>
            <w:lang w:eastAsia="ko-KR"/>
          </w:rPr>
          <w:t>3</w:t>
        </w:r>
      </w:ins>
      <w:ins w:id="10" w:author="Huawei" w:date="2020-04-16T20:03:00Z">
        <w:r w:rsidR="006A09D7">
          <w:rPr>
            <w:rFonts w:eastAsia="Malgun Gothic"/>
            <w:lang w:eastAsia="ko-KR"/>
          </w:rPr>
          <w:t xml:space="preserve">, </w:t>
        </w:r>
      </w:ins>
      <w:ins w:id="11" w:author="Huawei" w:date="2020-04-16T19:56:00Z">
        <w:r>
          <w:rPr>
            <w:lang w:eastAsia="zh-CN"/>
          </w:rPr>
          <w:t>the UE procedure</w:t>
        </w:r>
      </w:ins>
      <w:ins w:id="12" w:author="Huawei" w:date="2020-05-12T15:45:00Z">
        <w:r w:rsidR="008811D5">
          <w:rPr>
            <w:lang w:eastAsia="zh-CN"/>
          </w:rPr>
          <w:t>s</w:t>
        </w:r>
      </w:ins>
      <w:ins w:id="13" w:author="Huawei" w:date="2020-04-16T19:56:00Z">
        <w:r>
          <w:rPr>
            <w:lang w:eastAsia="zh-CN"/>
          </w:rPr>
          <w:t xml:space="preserve"> for PSSCH </w:t>
        </w:r>
      </w:ins>
      <w:ins w:id="14" w:author="Huawei" w:date="2020-05-12T15:45:00Z">
        <w:r w:rsidR="008811D5">
          <w:rPr>
            <w:lang w:eastAsia="zh-CN"/>
          </w:rPr>
          <w:t xml:space="preserve">and PSCCH </w:t>
        </w:r>
      </w:ins>
      <w:ins w:id="15" w:author="Huawei" w:date="2020-04-16T19:56:00Z">
        <w:r>
          <w:rPr>
            <w:lang w:eastAsia="zh-CN"/>
          </w:rPr>
          <w:t xml:space="preserve">power control </w:t>
        </w:r>
      </w:ins>
      <w:ins w:id="16" w:author="Huawei" w:date="2020-05-12T15:45:00Z">
        <w:r w:rsidR="008811D5">
          <w:rPr>
            <w:lang w:eastAsia="zh-CN"/>
          </w:rPr>
          <w:t>are</w:t>
        </w:r>
      </w:ins>
      <w:ins w:id="17" w:author="Huawei" w:date="2020-04-16T19:56:00Z">
        <w:r>
          <w:rPr>
            <w:lang w:eastAsia="zh-CN"/>
          </w:rPr>
          <w:t xml:space="preserve"> as described in [</w:t>
        </w:r>
      </w:ins>
      <w:ins w:id="18" w:author="Huawei" w:date="2020-05-12T15:46:00Z">
        <w:r w:rsidR="008811D5">
          <w:rPr>
            <w:lang w:eastAsia="zh-CN"/>
          </w:rPr>
          <w:t>13</w:t>
        </w:r>
      </w:ins>
      <w:ins w:id="19" w:author="Huawei" w:date="2020-04-16T20:03:00Z">
        <w:r w:rsidR="006A09D7">
          <w:rPr>
            <w:lang w:eastAsia="zh-CN"/>
          </w:rPr>
          <w:t>,</w:t>
        </w:r>
      </w:ins>
      <w:ins w:id="20" w:author="Huawei" w:date="2020-04-16T19:56:00Z">
        <w:r>
          <w:rPr>
            <w:lang w:eastAsia="zh-CN"/>
          </w:rPr>
          <w:t xml:space="preserve"> TS36.213]</w:t>
        </w:r>
      </w:ins>
      <w:ins w:id="21" w:author="Huawei" w:date="2020-04-16T19:57:00Z">
        <w:r>
          <w:rPr>
            <w:lang w:eastAsia="zh-CN"/>
          </w:rPr>
          <w:t xml:space="preserve"> except th</w:t>
        </w:r>
      </w:ins>
      <w:ins w:id="22" w:author="Huawei" w:date="2020-04-16T19:59:00Z">
        <w:r w:rsidR="006A09D7">
          <w:rPr>
            <w:lang w:eastAsia="zh-CN"/>
          </w:rPr>
          <w:t xml:space="preserve">at the pathloss is given by </w:t>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6A09D7">
          <w:rPr>
            <w:rFonts w:hint="eastAsia"/>
            <w:lang w:eastAsia="zh-CN"/>
          </w:rPr>
          <w:t xml:space="preserve"> </w:t>
        </w:r>
        <w:r w:rsidR="006A09D7">
          <w:rPr>
            <w:lang w:eastAsia="zh-CN"/>
          </w:rPr>
          <w:t>as d</w:t>
        </w:r>
      </w:ins>
      <w:ins w:id="23" w:author="Huawei" w:date="2020-04-16T20:00:00Z">
        <w:r w:rsidR="006A09D7">
          <w:rPr>
            <w:lang w:eastAsia="zh-CN"/>
          </w:rPr>
          <w:t xml:space="preserve">escribed in </w:t>
        </w:r>
      </w:ins>
      <w:ins w:id="24" w:author="Huawei" w:date="2020-05-12T15:47:00Z">
        <w:r w:rsidR="008811D5">
          <w:rPr>
            <w:lang w:eastAsia="zh-CN"/>
          </w:rPr>
          <w:t xml:space="preserve">clause </w:t>
        </w:r>
      </w:ins>
      <w:ins w:id="25" w:author="Huawei" w:date="2020-04-16T20:00:00Z">
        <w:r w:rsidR="008811D5">
          <w:rPr>
            <w:lang w:eastAsia="zh-CN"/>
          </w:rPr>
          <w:t>7.1.1</w:t>
        </w:r>
      </w:ins>
      <w:ins w:id="26" w:author="Huawei" w:date="2020-05-12T15:49:00Z">
        <w:r w:rsidR="001B2EE8">
          <w:rPr>
            <w:lang w:eastAsia="zh-CN"/>
          </w:rPr>
          <w:t xml:space="preserve"> and </w:t>
        </w:r>
      </w:ins>
      <w:ins w:id="27" w:author="Huawei" w:date="2020-05-12T15:49:00Z">
        <w:r w:rsidR="001B2EE8" w:rsidRPr="00AE0306">
          <w:rPr>
            <w:noProof/>
            <w:position w:val="-14"/>
          </w:rPr>
          <w:object w:dxaOrig="900" w:dyaOrig="380" w14:anchorId="43CD8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9.6pt;mso-width-percent:0;mso-height-percent:0;mso-width-percent:0;mso-height-percent:0" o:ole="">
              <v:imagedata r:id="rId8" o:title=""/>
            </v:shape>
            <o:OLEObject Type="Embed" ProgID="Equation.3" ShapeID="_x0000_i1025" DrawAspect="Content" ObjectID="_1651046733" r:id="rId9"/>
          </w:object>
        </w:r>
      </w:ins>
      <w:ins w:id="28" w:author="Huawei" w:date="2020-05-12T15:49:00Z">
        <w:r w:rsidR="001B2EE8" w:rsidRPr="00AE0306">
          <w:t xml:space="preserve"> and</w:t>
        </w:r>
      </w:ins>
      <w:ins w:id="29" w:author="Huawei" w:date="2020-05-12T15:49:00Z">
        <w:r w:rsidR="001B2EE8" w:rsidRPr="00AE0306">
          <w:rPr>
            <w:noProof/>
            <w:position w:val="-14"/>
          </w:rPr>
          <w:object w:dxaOrig="780" w:dyaOrig="380" w14:anchorId="3EA8BE6F">
            <v:shape id="_x0000_i1026" type="#_x0000_t75" alt="" style="width:38pt;height:19.6pt;mso-width-percent:0;mso-height-percent:0;mso-width-percent:0;mso-height-percent:0" o:ole="">
              <v:imagedata r:id="rId10" o:title=""/>
            </v:shape>
            <o:OLEObject Type="Embed" ProgID="Equation.3" ShapeID="_x0000_i1026" DrawAspect="Content" ObjectID="_1651046734" r:id="rId11"/>
          </w:object>
        </w:r>
      </w:ins>
      <w:ins w:id="30" w:author="Huawei" w:date="2020-05-12T15:54:00Z">
        <w:r w:rsidR="001B2EE8">
          <w:rPr>
            <w:noProof/>
          </w:rPr>
          <w:t xml:space="preserve"> are provided by higher layer parameters </w:t>
        </w:r>
        <w:r w:rsidR="001B2EE8" w:rsidRPr="001A7C01">
          <w:rPr>
            <w:i/>
          </w:rPr>
          <w:t>p0SL-V2V</w:t>
        </w:r>
        <w:r w:rsidR="001B2EE8" w:rsidRPr="001A7C01">
          <w:t xml:space="preserve"> and </w:t>
        </w:r>
        <w:r w:rsidR="001B2EE8" w:rsidRPr="001A7C01">
          <w:rPr>
            <w:i/>
          </w:rPr>
          <w:t>alphaSL-V2V</w:t>
        </w:r>
        <w:r w:rsidR="001B2EE8">
          <w:t xml:space="preserve">. </w:t>
        </w:r>
      </w:ins>
    </w:p>
    <w:p w14:paraId="4CBBE038" w14:textId="58238036" w:rsidR="00C248A2" w:rsidRPr="00CB55FA" w:rsidRDefault="00C248A2" w:rsidP="00C248A2">
      <w:pPr>
        <w:pStyle w:val="References"/>
        <w:numPr>
          <w:ilvl w:val="0"/>
          <w:numId w:val="0"/>
        </w:numPr>
        <w:rPr>
          <w:b/>
          <w:lang w:eastAsia="zh-CN"/>
        </w:rPr>
      </w:pPr>
      <w:r w:rsidRPr="00CB55FA">
        <w:rPr>
          <w:rFonts w:hint="eastAsia"/>
          <w:b/>
          <w:lang w:eastAsia="zh-CN"/>
        </w:rPr>
        <w:t>-</w:t>
      </w:r>
      <w:r w:rsidRPr="00CB55FA">
        <w:rPr>
          <w:b/>
          <w:lang w:eastAsia="zh-CN"/>
        </w:rPr>
        <w:t>--------------------------------------------- End of text proposal for TS 38.213-------------------------------------------------</w:t>
      </w:r>
    </w:p>
    <w:bookmarkEnd w:id="4"/>
    <w:p w14:paraId="036CD214" w14:textId="77777777" w:rsidR="00FA2342" w:rsidRDefault="00FA2342" w:rsidP="00FA2342"/>
    <w:p w14:paraId="00C40A62" w14:textId="3E9EC069" w:rsidR="00FA2342" w:rsidRPr="00B50A27" w:rsidRDefault="000166EA" w:rsidP="00FA2342">
      <w:pPr>
        <w:rPr>
          <w:b/>
          <w:lang w:eastAsia="zh-CN"/>
        </w:rPr>
      </w:pPr>
      <w:r w:rsidRPr="00B50A27">
        <w:rPr>
          <w:rFonts w:hint="eastAsia"/>
          <w:b/>
          <w:u w:val="single"/>
          <w:lang w:eastAsia="zh-CN"/>
        </w:rPr>
        <w:t>P</w:t>
      </w:r>
      <w:r w:rsidRPr="00B50A27">
        <w:rPr>
          <w:b/>
          <w:u w:val="single"/>
          <w:lang w:eastAsia="zh-CN"/>
        </w:rPr>
        <w:t>roposal</w:t>
      </w:r>
      <w:r w:rsidRPr="00B50A27">
        <w:rPr>
          <w:b/>
          <w:lang w:eastAsia="zh-CN"/>
        </w:rPr>
        <w:t>: Adopt the above TP to TS 38.213</w:t>
      </w:r>
      <w:r w:rsidR="00CD035B">
        <w:rPr>
          <w:b/>
          <w:lang w:eastAsia="zh-CN"/>
        </w:rPr>
        <w:t xml:space="preserve"> section 16.6</w:t>
      </w:r>
      <w:r w:rsidRPr="00B50A27">
        <w:rPr>
          <w:b/>
          <w:lang w:eastAsia="zh-CN"/>
        </w:rPr>
        <w:t xml:space="preserve">. </w:t>
      </w:r>
    </w:p>
    <w:p w14:paraId="07A90C69" w14:textId="77777777" w:rsidR="00B8417B" w:rsidRPr="00D0529E" w:rsidRDefault="00B8417B" w:rsidP="00D7243C">
      <w:pPr>
        <w:rPr>
          <w:b/>
          <w:u w:val="single"/>
          <w:lang w:eastAsia="zh-CN"/>
        </w:rPr>
      </w:pPr>
    </w:p>
    <w:bookmarkEnd w:id="2"/>
    <w:p w14:paraId="33926D60" w14:textId="77777777" w:rsidR="00F83116" w:rsidRDefault="00F83116" w:rsidP="00F83116">
      <w:pPr>
        <w:pStyle w:val="Heading1"/>
      </w:pPr>
      <w:r w:rsidRPr="001A6F16">
        <w:t>Conclusions</w:t>
      </w:r>
    </w:p>
    <w:p w14:paraId="59DA67A8" w14:textId="0CB3FEC4" w:rsidR="00895D9B" w:rsidRDefault="00B50A27" w:rsidP="00B8417B">
      <w:pPr>
        <w:rPr>
          <w:lang w:eastAsia="zh-CN"/>
        </w:rPr>
      </w:pPr>
      <w:r>
        <w:rPr>
          <w:lang w:eastAsia="zh-CN"/>
        </w:rPr>
        <w:t>This contribution discusses the clarification for LTE sidelink transmission regarding power control for PSSCH and PSCCH when UE is controlled by NR Uu and the corresponding TP is provided. The proposal is given as follows:</w:t>
      </w:r>
    </w:p>
    <w:p w14:paraId="4AF9AA87" w14:textId="6B485DC6" w:rsidR="00B50A27" w:rsidRPr="00B50A27" w:rsidRDefault="00B50A27" w:rsidP="00B50A27">
      <w:pPr>
        <w:rPr>
          <w:b/>
          <w:lang w:eastAsia="zh-CN"/>
        </w:rPr>
      </w:pPr>
      <w:r w:rsidRPr="00B50A27">
        <w:rPr>
          <w:rFonts w:hint="eastAsia"/>
          <w:b/>
          <w:u w:val="single"/>
          <w:lang w:eastAsia="zh-CN"/>
        </w:rPr>
        <w:t>P</w:t>
      </w:r>
      <w:r w:rsidRPr="00B50A27">
        <w:rPr>
          <w:b/>
          <w:u w:val="single"/>
          <w:lang w:eastAsia="zh-CN"/>
        </w:rPr>
        <w:t>roposal</w:t>
      </w:r>
      <w:r w:rsidRPr="00B50A27">
        <w:rPr>
          <w:b/>
          <w:lang w:eastAsia="zh-CN"/>
        </w:rPr>
        <w:t>: Adopt the above TP to TS 38.213</w:t>
      </w:r>
      <w:r w:rsidR="00CD035B">
        <w:rPr>
          <w:b/>
          <w:lang w:eastAsia="zh-CN"/>
        </w:rPr>
        <w:t xml:space="preserve"> section 16.6</w:t>
      </w:r>
      <w:r w:rsidRPr="00B50A27">
        <w:rPr>
          <w:b/>
          <w:lang w:eastAsia="zh-CN"/>
        </w:rPr>
        <w:t xml:space="preserve">. </w:t>
      </w:r>
    </w:p>
    <w:p w14:paraId="2AC78162" w14:textId="77777777" w:rsidR="00895D9B" w:rsidRPr="00B8417B" w:rsidRDefault="00895D9B" w:rsidP="00B8417B"/>
    <w:p w14:paraId="137AC455" w14:textId="77777777" w:rsidR="00F83116" w:rsidRPr="001A6F16" w:rsidRDefault="00F83116" w:rsidP="00F83116">
      <w:pPr>
        <w:pStyle w:val="Heading1"/>
        <w:ind w:left="432" w:hanging="432"/>
      </w:pPr>
      <w:bookmarkStart w:id="31" w:name="_Ref124589665"/>
      <w:bookmarkStart w:id="32" w:name="_Ref71620620"/>
      <w:bookmarkStart w:id="33" w:name="_Ref124671424"/>
      <w:r w:rsidRPr="001A6F16">
        <w:t>References</w:t>
      </w:r>
    </w:p>
    <w:p w14:paraId="6F85E565" w14:textId="77777777" w:rsidR="004A535B" w:rsidRDefault="004A535B" w:rsidP="004A535B">
      <w:pPr>
        <w:pStyle w:val="References"/>
      </w:pPr>
      <w:bookmarkStart w:id="34" w:name="_Ref37953112"/>
      <w:bookmarkEnd w:id="31"/>
      <w:bookmarkEnd w:id="32"/>
      <w:bookmarkEnd w:id="33"/>
      <w:r>
        <w:t>R1-2002240, NR Uu controlling LTE sidelink transmissions, Ericsson, RAN1#100bis-e, April 20-30, 2020.</w:t>
      </w:r>
      <w:bookmarkEnd w:id="34"/>
      <w:r>
        <w:t xml:space="preserve"> </w:t>
      </w:r>
    </w:p>
    <w:p w14:paraId="72D0837C" w14:textId="57567573" w:rsidR="000F179F" w:rsidRDefault="000F179F" w:rsidP="000F179F">
      <w:pPr>
        <w:pStyle w:val="References"/>
      </w:pPr>
      <w:bookmarkStart w:id="35" w:name="_Ref37954273"/>
      <w:r>
        <w:t xml:space="preserve">TS 36.213 </w:t>
      </w:r>
      <w:r w:rsidRPr="00E9040D">
        <w:t>Physical layer procedures</w:t>
      </w:r>
      <w:r>
        <w:t xml:space="preserve"> (Release 16) V16.0.0.</w:t>
      </w:r>
      <w:bookmarkEnd w:id="35"/>
    </w:p>
    <w:p w14:paraId="4A8120B2" w14:textId="77777777" w:rsidR="00BA3BF2" w:rsidRDefault="00BA3BF2" w:rsidP="00BA3BF2">
      <w:pPr>
        <w:pStyle w:val="References"/>
      </w:pPr>
      <w:bookmarkStart w:id="36" w:name="_Ref37960186"/>
      <w:r>
        <w:t xml:space="preserve">TS 38.213 </w:t>
      </w:r>
      <w:r w:rsidRPr="00D11F23">
        <w:t xml:space="preserve">Physical layer procedures for </w:t>
      </w:r>
      <w:r>
        <w:t>control (Release 16) v16.1.0.</w:t>
      </w:r>
      <w:bookmarkEnd w:id="36"/>
      <w:r>
        <w:t xml:space="preserve"> </w:t>
      </w:r>
    </w:p>
    <w:p w14:paraId="12EB4E08" w14:textId="77777777" w:rsidR="0032002F" w:rsidRDefault="0032002F" w:rsidP="00C02F15">
      <w:pPr>
        <w:pStyle w:val="References"/>
        <w:numPr>
          <w:ilvl w:val="0"/>
          <w:numId w:val="0"/>
        </w:numPr>
      </w:pPr>
    </w:p>
    <w:p w14:paraId="732413E4" w14:textId="77777777" w:rsidR="005D1344" w:rsidRDefault="005D1344" w:rsidP="00C02F15">
      <w:pPr>
        <w:pStyle w:val="References"/>
        <w:numPr>
          <w:ilvl w:val="0"/>
          <w:numId w:val="0"/>
        </w:numPr>
      </w:pPr>
    </w:p>
    <w:p w14:paraId="4A1BF45C" w14:textId="70CA5635" w:rsidR="005D1344" w:rsidRDefault="005D1344" w:rsidP="00C02F15">
      <w:pPr>
        <w:pStyle w:val="References"/>
        <w:numPr>
          <w:ilvl w:val="0"/>
          <w:numId w:val="0"/>
        </w:numPr>
        <w:rPr>
          <w:lang w:eastAsia="zh-CN"/>
        </w:rPr>
      </w:pPr>
      <w:r>
        <w:rPr>
          <w:rFonts w:hint="eastAsia"/>
          <w:lang w:eastAsia="zh-CN"/>
        </w:rPr>
        <w:t>-</w:t>
      </w:r>
      <w:r>
        <w:rPr>
          <w:lang w:eastAsia="zh-CN"/>
        </w:rPr>
        <w:t>----------------------------------------------</w:t>
      </w:r>
      <w:r w:rsidRPr="005D1344">
        <w:rPr>
          <w:lang w:eastAsia="zh-CN"/>
        </w:rPr>
        <w:t xml:space="preserve"> </w:t>
      </w:r>
      <w:r>
        <w:rPr>
          <w:lang w:eastAsia="zh-CN"/>
        </w:rPr>
        <w:t xml:space="preserve">Start of </w:t>
      </w:r>
      <w:r w:rsidR="00800BFD">
        <w:rPr>
          <w:lang w:eastAsia="zh-CN"/>
        </w:rPr>
        <w:t>change in [1] to</w:t>
      </w:r>
      <w:r>
        <w:rPr>
          <w:lang w:eastAsia="zh-CN"/>
        </w:rPr>
        <w:t xml:space="preserve"> TS 36.213</w:t>
      </w:r>
      <w:r w:rsidR="00800BFD">
        <w:rPr>
          <w:lang w:eastAsia="zh-CN"/>
        </w:rPr>
        <w:t xml:space="preserve"> from [1] </w:t>
      </w:r>
      <w:r>
        <w:rPr>
          <w:lang w:eastAsia="zh-CN"/>
        </w:rPr>
        <w:t>-------------------------------------------------</w:t>
      </w:r>
    </w:p>
    <w:p w14:paraId="21420A31" w14:textId="77777777" w:rsidR="005D1344" w:rsidRPr="001A7C01" w:rsidRDefault="005D1344" w:rsidP="00E5023E">
      <w:pPr>
        <w:pStyle w:val="Heading4"/>
        <w:numPr>
          <w:ilvl w:val="0"/>
          <w:numId w:val="0"/>
        </w:numPr>
        <w:ind w:left="720" w:hanging="720"/>
      </w:pPr>
      <w:r w:rsidRPr="001A7C01">
        <w:t>14.1.1.5</w:t>
      </w:r>
      <w:r w:rsidRPr="001A7C01">
        <w:tab/>
        <w:t>UE procedure for PSSCH power control</w:t>
      </w:r>
    </w:p>
    <w:p w14:paraId="7D8DCF24" w14:textId="77777777" w:rsidR="005D1344" w:rsidRPr="001C3077" w:rsidRDefault="005D1344" w:rsidP="005D1344">
      <w:pPr>
        <w:keepNext/>
        <w:keepLines/>
        <w:autoSpaceDE/>
        <w:adjustRightInd/>
        <w:spacing w:before="120"/>
        <w:jc w:val="center"/>
        <w:outlineLvl w:val="2"/>
        <w:rPr>
          <w:rFonts w:ascii="Arial" w:hAnsi="Arial"/>
          <w:color w:val="FF0000"/>
          <w:sz w:val="28"/>
          <w:szCs w:val="28"/>
          <w:lang w:eastAsia="zh-CN"/>
        </w:rPr>
      </w:pPr>
      <w:r w:rsidRPr="008C527B">
        <w:rPr>
          <w:rFonts w:ascii="Arial" w:hAnsi="Arial"/>
          <w:color w:val="FF0000"/>
          <w:sz w:val="28"/>
          <w:szCs w:val="28"/>
          <w:lang w:eastAsia="zh-CN"/>
        </w:rPr>
        <w:t xml:space="preserve">&lt; </w:t>
      </w:r>
      <w:r w:rsidRPr="002445F5">
        <w:rPr>
          <w:rFonts w:ascii="Arial" w:hAnsi="Arial"/>
          <w:color w:val="FF0000"/>
          <w:sz w:val="28"/>
          <w:szCs w:val="28"/>
        </w:rPr>
        <w:t>Unchanged parts are omitted</w:t>
      </w:r>
      <w:r w:rsidRPr="002445F5">
        <w:rPr>
          <w:rFonts w:ascii="Arial" w:hAnsi="Arial"/>
          <w:color w:val="FF0000"/>
          <w:sz w:val="28"/>
          <w:szCs w:val="28"/>
          <w:lang w:eastAsia="zh-CN"/>
        </w:rPr>
        <w:t xml:space="preserve"> &gt;</w:t>
      </w:r>
    </w:p>
    <w:p w14:paraId="44509402" w14:textId="77777777" w:rsidR="005D1344" w:rsidRDefault="005D1344" w:rsidP="005D1344">
      <w:pPr>
        <w:rPr>
          <w:rFonts w:eastAsia="Malgun Gothic"/>
          <w:lang w:eastAsia="ko-KR"/>
        </w:rPr>
      </w:pPr>
    </w:p>
    <w:p w14:paraId="624AFB59" w14:textId="77777777" w:rsidR="005D1344" w:rsidRPr="001A7C01" w:rsidRDefault="005D1344" w:rsidP="005D1344">
      <w:r w:rsidRPr="001A7C01">
        <w:rPr>
          <w:rFonts w:eastAsia="Malgun Gothic" w:hint="eastAsia"/>
          <w:lang w:eastAsia="ko-KR"/>
        </w:rPr>
        <w:t xml:space="preserve">For sidelink transmission mode 3, </w:t>
      </w:r>
      <w:r w:rsidRPr="001A7C01">
        <w:t xml:space="preserve">the UE transmit power </w:t>
      </w:r>
      <w:r w:rsidRPr="001A7C01">
        <w:rPr>
          <w:noProof/>
          <w:position w:val="-12"/>
        </w:rPr>
        <w:object w:dxaOrig="639" w:dyaOrig="360" w14:anchorId="463DB053">
          <v:shape id="_x0000_i1027" type="#_x0000_t75" alt="" style="width:32.85pt;height:19pt;mso-width-percent:0;mso-height-percent:0;mso-width-percent:0;mso-height-percent:0" o:ole="">
            <v:imagedata r:id="rId12" o:title=""/>
          </v:shape>
          <o:OLEObject Type="Embed" ProgID="Equation.3" ShapeID="_x0000_i1027" DrawAspect="Content" ObjectID="_1651046735" r:id="rId13"/>
        </w:object>
      </w:r>
      <w:r w:rsidRPr="001A7C01">
        <w:t xml:space="preserve"> for PSSCH transmission is given by</w:t>
      </w:r>
    </w:p>
    <w:p w14:paraId="71997160" w14:textId="77777777" w:rsidR="005D1344" w:rsidRPr="001A7C01" w:rsidRDefault="005D1344" w:rsidP="005D1344">
      <w:pPr>
        <w:pStyle w:val="EQ"/>
        <w:jc w:val="center"/>
      </w:pPr>
      <w:r w:rsidRPr="001A7C01">
        <w:rPr>
          <w:position w:val="-92"/>
        </w:rPr>
        <w:object w:dxaOrig="8199" w:dyaOrig="1960" w14:anchorId="47A22F5A">
          <v:shape id="_x0000_i1028" type="#_x0000_t75" alt="" style="width:411.25pt;height:99.05pt;mso-width-percent:0;mso-height-percent:0;mso-width-percent:0;mso-height-percent:0" o:ole="">
            <v:imagedata r:id="rId14" o:title=""/>
          </v:shape>
          <o:OLEObject Type="Embed" ProgID="Equation.3" ShapeID="_x0000_i1028" DrawAspect="Content" ObjectID="_1651046736" r:id="rId15"/>
        </w:object>
      </w:r>
      <w:r w:rsidRPr="001A7C01">
        <w:t xml:space="preserve"> [dBm] ,</w:t>
      </w:r>
    </w:p>
    <w:p w14:paraId="2D7A41DE" w14:textId="269F6D3B" w:rsidR="005D1344" w:rsidRDefault="005D1344" w:rsidP="005D1344">
      <w:pPr>
        <w:pStyle w:val="References"/>
        <w:numPr>
          <w:ilvl w:val="0"/>
          <w:numId w:val="0"/>
        </w:numPr>
      </w:pPr>
      <w:r w:rsidRPr="001A7C01">
        <w:t xml:space="preserve">where </w:t>
      </w:r>
      <w:r w:rsidRPr="001A7C01">
        <w:rPr>
          <w:noProof/>
          <w:position w:val="-12"/>
        </w:rPr>
        <w:object w:dxaOrig="620" w:dyaOrig="360" w14:anchorId="33FF6950">
          <v:shape id="_x0000_i1029" type="#_x0000_t75" alt="" style="width:30.55pt;height:19pt;mso-width-percent:0;mso-height-percent:0;mso-width-percent:0;mso-height-percent:0" o:ole="">
            <v:imagedata r:id="rId16" o:title=""/>
          </v:shape>
          <o:OLEObject Type="Embed" ProgID="Equation.DSMT4" ShapeID="_x0000_i1029" DrawAspect="Content" ObjectID="_1651046737" r:id="rId17"/>
        </w:object>
      </w:r>
      <w:r w:rsidRPr="001A7C01">
        <w:t xml:space="preserve"> is defined in [6], and</w:t>
      </w:r>
      <w:r w:rsidRPr="001A7C01" w:rsidDel="000101FF">
        <w:t xml:space="preserve"> </w:t>
      </w:r>
      <w:r w:rsidRPr="001A7C01">
        <w:rPr>
          <w:noProof/>
          <w:position w:val="-12"/>
        </w:rPr>
        <w:object w:dxaOrig="760" w:dyaOrig="360" w14:anchorId="6877DED4">
          <v:shape id="_x0000_i1030" type="#_x0000_t75" alt="" style="width:39.15pt;height:19pt;mso-width-percent:0;mso-height-percent:0;mso-width-percent:0;mso-height-percent:0" o:ole="">
            <v:imagedata r:id="rId18" o:title=""/>
          </v:shape>
          <o:OLEObject Type="Embed" ProgID="Equation.3" ShapeID="_x0000_i1030" DrawAspect="Content" ObjectID="_1651046738" r:id="rId19"/>
        </w:object>
      </w:r>
      <w:r w:rsidRPr="001A7C01">
        <w:t xml:space="preserve">is the bandwidth of the PSSCH resource assignment expressed in number of resource blocks and </w:t>
      </w:r>
      <w:r w:rsidRPr="001A7C01">
        <w:rPr>
          <w:noProof/>
          <w:position w:val="-14"/>
        </w:rPr>
        <w:object w:dxaOrig="1020" w:dyaOrig="380" w14:anchorId="59AC50C4">
          <v:shape id="_x0000_i1031" type="#_x0000_t75" alt="" style="width:51.85pt;height:19.6pt;mso-width-percent:0;mso-height-percent:0;mso-width-percent:0;mso-height-percent:0" o:ole="">
            <v:imagedata r:id="rId20" o:title=""/>
          </v:shape>
          <o:OLEObject Type="Embed" ProgID="Equation.3" ShapeID="_x0000_i1031" DrawAspect="Content" ObjectID="_1651046739" r:id="rId21"/>
        </w:object>
      </w:r>
      <w:r w:rsidRPr="001A7C01">
        <w:t xml:space="preserve"> </w:t>
      </w:r>
      <w:r w:rsidRPr="00272846">
        <w:t>where</w:t>
      </w:r>
      <w:r w:rsidRPr="00272846">
        <w:rPr>
          <w:noProof/>
          <w:position w:val="-12"/>
        </w:rPr>
        <w:object w:dxaOrig="420" w:dyaOrig="360" w14:anchorId="42A362AB">
          <v:shape id="_x0000_i1032" type="#_x0000_t75" alt="" style="width:20.15pt;height:19pt;mso-width-percent:0;mso-height-percent:0;mso-width-percent:0;mso-height-percent:0" o:ole="">
            <v:imagedata r:id="rId22" o:title=""/>
          </v:shape>
          <o:OLEObject Type="Embed" ProgID="Equation.3" ShapeID="_x0000_i1032" DrawAspect="Content" ObjectID="_1651046740" r:id="rId23"/>
        </w:object>
      </w:r>
      <w:r w:rsidRPr="00272846" w:rsidDel="00B0780C">
        <w:t xml:space="preserve"> </w:t>
      </w:r>
      <w:r w:rsidRPr="00272846">
        <w:t>is defined in Subclause 5.1.1.1</w:t>
      </w:r>
      <w:r w:rsidRPr="001A7C01">
        <w:t xml:space="preserve">. </w:t>
      </w:r>
      <w:r w:rsidRPr="001A7C01">
        <w:rPr>
          <w:noProof/>
          <w:position w:val="-14"/>
        </w:rPr>
        <w:object w:dxaOrig="900" w:dyaOrig="380" w14:anchorId="110D1071">
          <v:shape id="_x0000_i1033" type="#_x0000_t75" alt="" style="width:43.8pt;height:19.6pt;mso-width-percent:0;mso-height-percent:0;mso-width-percent:0;mso-height-percent:0" o:ole="">
            <v:imagedata r:id="rId8" o:title=""/>
          </v:shape>
          <o:OLEObject Type="Embed" ProgID="Equation.3" ShapeID="_x0000_i1033" DrawAspect="Content" ObjectID="_1651046741" r:id="rId24"/>
        </w:object>
      </w:r>
      <w:r w:rsidRPr="001A7C01">
        <w:t xml:space="preserve"> and </w:t>
      </w:r>
      <w:r w:rsidRPr="001A7C01">
        <w:rPr>
          <w:noProof/>
          <w:position w:val="-14"/>
        </w:rPr>
        <w:object w:dxaOrig="780" w:dyaOrig="380" w14:anchorId="3D3C7C1E">
          <v:shape id="_x0000_i1034" type="#_x0000_t75" alt="" style="width:38pt;height:19.6pt;mso-width-percent:0;mso-height-percent:0;mso-width-percent:0;mso-height-percent:0" o:ole="">
            <v:imagedata r:id="rId10" o:title=""/>
          </v:shape>
          <o:OLEObject Type="Embed" ProgID="Equation.3" ShapeID="_x0000_i1034" DrawAspect="Content" ObjectID="_1651046742" r:id="rId25"/>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t xml:space="preserve"> </w:t>
      </w:r>
      <w:r w:rsidRPr="00360BAF">
        <w:rPr>
          <w:color w:val="FF0000"/>
        </w:rPr>
        <w:t xml:space="preserve">If a UE is scheduled by DCI Format 3_1  defined in 38.212, </w:t>
      </w:r>
      <m:oMath>
        <m:r>
          <w:rPr>
            <w:rFonts w:ascii="Cambria Math" w:hAnsi="Cambria Math"/>
            <w:color w:val="FF0000"/>
          </w:rPr>
          <m:t>PL=P</m:t>
        </m:r>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360BAF">
        <w:rPr>
          <w:color w:val="FF0000"/>
        </w:rPr>
        <w:t xml:space="preserve"> as described in Clause 7.1.1 of 38.213 and  </w:t>
      </w:r>
      <w:r w:rsidRPr="00360BAF">
        <w:rPr>
          <w:noProof/>
          <w:color w:val="FF0000"/>
          <w:position w:val="-14"/>
        </w:rPr>
        <w:object w:dxaOrig="900" w:dyaOrig="380" w14:anchorId="54726629">
          <v:shape id="_x0000_i1035" type="#_x0000_t75" alt="" style="width:43.8pt;height:19.6pt;mso-width-percent:0;mso-height-percent:0;mso-width-percent:0;mso-height-percent:0" o:ole="">
            <v:imagedata r:id="rId8" o:title=""/>
          </v:shape>
          <o:OLEObject Type="Embed" ProgID="Equation.3" ShapeID="_x0000_i1035" DrawAspect="Content" ObjectID="_1651046743" r:id="rId26"/>
        </w:object>
      </w:r>
      <w:r w:rsidRPr="00360BAF">
        <w:rPr>
          <w:color w:val="FF0000"/>
        </w:rPr>
        <w:t xml:space="preserve"> and </w:t>
      </w:r>
      <w:r w:rsidRPr="00360BAF">
        <w:rPr>
          <w:noProof/>
          <w:color w:val="FF0000"/>
          <w:position w:val="-14"/>
        </w:rPr>
        <w:object w:dxaOrig="780" w:dyaOrig="380" w14:anchorId="43C615E0">
          <v:shape id="_x0000_i1036" type="#_x0000_t75" alt="" style="width:38pt;height:19.6pt;mso-width-percent:0;mso-height-percent:0;mso-width-percent:0;mso-height-percent:0" o:ole="">
            <v:imagedata r:id="rId10" o:title=""/>
          </v:shape>
          <o:OLEObject Type="Embed" ProgID="Equation.3" ShapeID="_x0000_i1036" DrawAspect="Content" ObjectID="_1651046744" r:id="rId27"/>
        </w:object>
      </w:r>
      <w:r w:rsidRPr="00360BAF">
        <w:rPr>
          <w:color w:val="FF0000"/>
        </w:rPr>
        <w:t xml:space="preserve"> are provided by higher layer parameters </w:t>
      </w:r>
      <w:r w:rsidRPr="00360BAF">
        <w:rPr>
          <w:i/>
          <w:color w:val="FF0000"/>
        </w:rPr>
        <w:t>p0SL-V2V</w:t>
      </w:r>
      <w:r w:rsidRPr="00360BAF">
        <w:rPr>
          <w:color w:val="FF0000"/>
        </w:rPr>
        <w:t xml:space="preserve"> and </w:t>
      </w:r>
      <w:r w:rsidRPr="00360BAF">
        <w:rPr>
          <w:i/>
          <w:color w:val="FF0000"/>
        </w:rPr>
        <w:t>alphaSL-V2V</w:t>
      </w:r>
      <w:r w:rsidRPr="00360BAF">
        <w:rPr>
          <w:color w:val="FF0000"/>
        </w:rPr>
        <w:t>, respectively and that are associated with the corresponding PSSCH resource configuration.</w:t>
      </w:r>
    </w:p>
    <w:p w14:paraId="338C8A6C" w14:textId="7F853E1A" w:rsidR="005D1344" w:rsidRDefault="005D1344" w:rsidP="005D1344">
      <w:pPr>
        <w:pStyle w:val="References"/>
        <w:numPr>
          <w:ilvl w:val="0"/>
          <w:numId w:val="0"/>
        </w:numPr>
        <w:rPr>
          <w:lang w:eastAsia="zh-CN"/>
        </w:rPr>
      </w:pPr>
      <w:r>
        <w:rPr>
          <w:rFonts w:hint="eastAsia"/>
          <w:lang w:eastAsia="zh-CN"/>
        </w:rPr>
        <w:t>-</w:t>
      </w:r>
      <w:r>
        <w:rPr>
          <w:lang w:eastAsia="zh-CN"/>
        </w:rPr>
        <w:t>----------------------------------------------</w:t>
      </w:r>
      <w:r w:rsidRPr="005D1344">
        <w:rPr>
          <w:lang w:eastAsia="zh-CN"/>
        </w:rPr>
        <w:t xml:space="preserve"> </w:t>
      </w:r>
      <w:r w:rsidR="00360BAF">
        <w:rPr>
          <w:lang w:eastAsia="zh-CN"/>
        </w:rPr>
        <w:t>End</w:t>
      </w:r>
      <w:r>
        <w:rPr>
          <w:lang w:eastAsia="zh-CN"/>
        </w:rPr>
        <w:t xml:space="preserve"> of text proposal for TS 36.213-------------------------------------------------</w:t>
      </w:r>
    </w:p>
    <w:p w14:paraId="08189EB0" w14:textId="77777777" w:rsidR="005D1344" w:rsidRDefault="005D1344" w:rsidP="005D1344">
      <w:pPr>
        <w:pStyle w:val="References"/>
        <w:numPr>
          <w:ilvl w:val="0"/>
          <w:numId w:val="0"/>
        </w:numPr>
      </w:pPr>
    </w:p>
    <w:sectPr w:rsidR="005D13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A06E3" w14:textId="77777777" w:rsidR="00003E22" w:rsidRDefault="00003E22">
      <w:r>
        <w:separator/>
      </w:r>
    </w:p>
  </w:endnote>
  <w:endnote w:type="continuationSeparator" w:id="0">
    <w:p w14:paraId="5D81594B" w14:textId="77777777" w:rsidR="00003E22" w:rsidRDefault="0000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4252E" w14:textId="77777777" w:rsidR="00003E22" w:rsidRDefault="00003E22">
      <w:r>
        <w:separator/>
      </w:r>
    </w:p>
  </w:footnote>
  <w:footnote w:type="continuationSeparator" w:id="0">
    <w:p w14:paraId="6F9E8C9E" w14:textId="77777777" w:rsidR="00003E22" w:rsidRDefault="00003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B1C8E"/>
    <w:multiLevelType w:val="hybridMultilevel"/>
    <w:tmpl w:val="6F4894C6"/>
    <w:lvl w:ilvl="0" w:tplc="ABBA97E8">
      <w:numFmt w:val="bullet"/>
      <w:lvlText w:val="-"/>
      <w:lvlJc w:val="left"/>
      <w:pPr>
        <w:ind w:left="473" w:hanging="420"/>
      </w:pPr>
      <w:rPr>
        <w:rFonts w:ascii="Times New Roman" w:eastAsia="DengXi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num w:numId="1">
    <w:abstractNumId w:val="3"/>
  </w:num>
  <w:num w:numId="2">
    <w:abstractNumId w:val="2"/>
  </w:num>
  <w:num w:numId="3">
    <w:abstractNumId w:val="5"/>
  </w:num>
  <w:num w:numId="4">
    <w:abstractNumId w:val="1"/>
  </w:num>
  <w:num w:numId="5">
    <w:abstractNumId w:val="4"/>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22"/>
    <w:rsid w:val="00003EC2"/>
    <w:rsid w:val="000040A9"/>
    <w:rsid w:val="0000458E"/>
    <w:rsid w:val="00004E70"/>
    <w:rsid w:val="00005B41"/>
    <w:rsid w:val="000072B6"/>
    <w:rsid w:val="00007813"/>
    <w:rsid w:val="000109E6"/>
    <w:rsid w:val="00011F67"/>
    <w:rsid w:val="00012744"/>
    <w:rsid w:val="00012862"/>
    <w:rsid w:val="000128E6"/>
    <w:rsid w:val="00012BBE"/>
    <w:rsid w:val="00015EFB"/>
    <w:rsid w:val="000165E2"/>
    <w:rsid w:val="000166EA"/>
    <w:rsid w:val="000172BE"/>
    <w:rsid w:val="00017D8A"/>
    <w:rsid w:val="000215A5"/>
    <w:rsid w:val="00021EB2"/>
    <w:rsid w:val="00023388"/>
    <w:rsid w:val="00023425"/>
    <w:rsid w:val="000241BE"/>
    <w:rsid w:val="000242F2"/>
    <w:rsid w:val="00025B1E"/>
    <w:rsid w:val="00026D4B"/>
    <w:rsid w:val="000275C6"/>
    <w:rsid w:val="00027AD6"/>
    <w:rsid w:val="0003024C"/>
    <w:rsid w:val="00031ADB"/>
    <w:rsid w:val="00032056"/>
    <w:rsid w:val="000328CA"/>
    <w:rsid w:val="00032E40"/>
    <w:rsid w:val="0003376B"/>
    <w:rsid w:val="00034676"/>
    <w:rsid w:val="000346E6"/>
    <w:rsid w:val="000352B3"/>
    <w:rsid w:val="00035B74"/>
    <w:rsid w:val="000365DE"/>
    <w:rsid w:val="00036BBB"/>
    <w:rsid w:val="0003776E"/>
    <w:rsid w:val="0004023E"/>
    <w:rsid w:val="0004024B"/>
    <w:rsid w:val="00040379"/>
    <w:rsid w:val="00041C57"/>
    <w:rsid w:val="000434B7"/>
    <w:rsid w:val="000435E4"/>
    <w:rsid w:val="00046796"/>
    <w:rsid w:val="000467FD"/>
    <w:rsid w:val="00046AAF"/>
    <w:rsid w:val="00047225"/>
    <w:rsid w:val="00047E60"/>
    <w:rsid w:val="0005144F"/>
    <w:rsid w:val="00052AD2"/>
    <w:rsid w:val="000530DF"/>
    <w:rsid w:val="00054E0C"/>
    <w:rsid w:val="0005541D"/>
    <w:rsid w:val="000559CB"/>
    <w:rsid w:val="000565C8"/>
    <w:rsid w:val="00057DC8"/>
    <w:rsid w:val="00060DC8"/>
    <w:rsid w:val="000612E1"/>
    <w:rsid w:val="000614FE"/>
    <w:rsid w:val="00061F26"/>
    <w:rsid w:val="000626EA"/>
    <w:rsid w:val="000648A6"/>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81A3E"/>
    <w:rsid w:val="000823B0"/>
    <w:rsid w:val="0008335B"/>
    <w:rsid w:val="00083379"/>
    <w:rsid w:val="00083587"/>
    <w:rsid w:val="00083838"/>
    <w:rsid w:val="00083B6A"/>
    <w:rsid w:val="00085E04"/>
    <w:rsid w:val="00086800"/>
    <w:rsid w:val="00087913"/>
    <w:rsid w:val="000902DC"/>
    <w:rsid w:val="000911AE"/>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21B4"/>
    <w:rsid w:val="000A2CC7"/>
    <w:rsid w:val="000A2ED6"/>
    <w:rsid w:val="000A4205"/>
    <w:rsid w:val="000A4804"/>
    <w:rsid w:val="000A4A19"/>
    <w:rsid w:val="000A5110"/>
    <w:rsid w:val="000A6351"/>
    <w:rsid w:val="000A63D6"/>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5F91"/>
    <w:rsid w:val="000C6025"/>
    <w:rsid w:val="000D0565"/>
    <w:rsid w:val="000D0B18"/>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6531"/>
    <w:rsid w:val="000D71E2"/>
    <w:rsid w:val="000D73A5"/>
    <w:rsid w:val="000E01C8"/>
    <w:rsid w:val="000E0203"/>
    <w:rsid w:val="000E07D6"/>
    <w:rsid w:val="000E1380"/>
    <w:rsid w:val="000E18DF"/>
    <w:rsid w:val="000E48AA"/>
    <w:rsid w:val="000E59A0"/>
    <w:rsid w:val="000E70AC"/>
    <w:rsid w:val="000E7A84"/>
    <w:rsid w:val="000F09FB"/>
    <w:rsid w:val="000F15BC"/>
    <w:rsid w:val="000F179F"/>
    <w:rsid w:val="000F180A"/>
    <w:rsid w:val="000F1C92"/>
    <w:rsid w:val="000F2EEE"/>
    <w:rsid w:val="000F3697"/>
    <w:rsid w:val="000F7F58"/>
    <w:rsid w:val="00100128"/>
    <w:rsid w:val="00100FF3"/>
    <w:rsid w:val="001015F0"/>
    <w:rsid w:val="0010229C"/>
    <w:rsid w:val="00102655"/>
    <w:rsid w:val="001026CA"/>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866"/>
    <w:rsid w:val="0012228B"/>
    <w:rsid w:val="00124985"/>
    <w:rsid w:val="00124D84"/>
    <w:rsid w:val="001250DD"/>
    <w:rsid w:val="00125733"/>
    <w:rsid w:val="001263AA"/>
    <w:rsid w:val="00127785"/>
    <w:rsid w:val="00130779"/>
    <w:rsid w:val="001307A1"/>
    <w:rsid w:val="001313A8"/>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E6D"/>
    <w:rsid w:val="001462C1"/>
    <w:rsid w:val="001462E9"/>
    <w:rsid w:val="00146E32"/>
    <w:rsid w:val="0014703B"/>
    <w:rsid w:val="00151619"/>
    <w:rsid w:val="00152835"/>
    <w:rsid w:val="001559FA"/>
    <w:rsid w:val="00156374"/>
    <w:rsid w:val="0015703E"/>
    <w:rsid w:val="001577D8"/>
    <w:rsid w:val="001578AD"/>
    <w:rsid w:val="00157FC3"/>
    <w:rsid w:val="001604DE"/>
    <w:rsid w:val="00160739"/>
    <w:rsid w:val="0016271E"/>
    <w:rsid w:val="00162D7A"/>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6E11"/>
    <w:rsid w:val="00187252"/>
    <w:rsid w:val="00191C91"/>
    <w:rsid w:val="00192DD9"/>
    <w:rsid w:val="00194339"/>
    <w:rsid w:val="001946FC"/>
    <w:rsid w:val="00194848"/>
    <w:rsid w:val="001958EA"/>
    <w:rsid w:val="00195E0E"/>
    <w:rsid w:val="001A0AA0"/>
    <w:rsid w:val="001A180D"/>
    <w:rsid w:val="001A1BAC"/>
    <w:rsid w:val="001A23CE"/>
    <w:rsid w:val="001A2C89"/>
    <w:rsid w:val="001A3320"/>
    <w:rsid w:val="001A673E"/>
    <w:rsid w:val="001A6F16"/>
    <w:rsid w:val="001A760F"/>
    <w:rsid w:val="001A7763"/>
    <w:rsid w:val="001B2039"/>
    <w:rsid w:val="001B2EE8"/>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C7B26"/>
    <w:rsid w:val="001D1827"/>
    <w:rsid w:val="001D2360"/>
    <w:rsid w:val="001D3109"/>
    <w:rsid w:val="001D332E"/>
    <w:rsid w:val="001D3715"/>
    <w:rsid w:val="001D5033"/>
    <w:rsid w:val="001D5442"/>
    <w:rsid w:val="001D58AE"/>
    <w:rsid w:val="001D5C88"/>
    <w:rsid w:val="001D6567"/>
    <w:rsid w:val="001D695C"/>
    <w:rsid w:val="001D6FD9"/>
    <w:rsid w:val="001D780E"/>
    <w:rsid w:val="001E05C3"/>
    <w:rsid w:val="001E0720"/>
    <w:rsid w:val="001E0AD3"/>
    <w:rsid w:val="001E36E4"/>
    <w:rsid w:val="001E379D"/>
    <w:rsid w:val="001E3A3C"/>
    <w:rsid w:val="001E5C23"/>
    <w:rsid w:val="001E7504"/>
    <w:rsid w:val="001E76DF"/>
    <w:rsid w:val="001F1308"/>
    <w:rsid w:val="001F1525"/>
    <w:rsid w:val="001F1E87"/>
    <w:rsid w:val="001F1EB6"/>
    <w:rsid w:val="001F2E23"/>
    <w:rsid w:val="001F341F"/>
    <w:rsid w:val="001F3751"/>
    <w:rsid w:val="001F3911"/>
    <w:rsid w:val="001F3F1A"/>
    <w:rsid w:val="001F4886"/>
    <w:rsid w:val="001F4CBD"/>
    <w:rsid w:val="001F5545"/>
    <w:rsid w:val="001F5777"/>
    <w:rsid w:val="001F5937"/>
    <w:rsid w:val="001F59E3"/>
    <w:rsid w:val="001F59ED"/>
    <w:rsid w:val="001F7121"/>
    <w:rsid w:val="001F7BAC"/>
    <w:rsid w:val="00200D2C"/>
    <w:rsid w:val="00201312"/>
    <w:rsid w:val="002019D8"/>
    <w:rsid w:val="00201C5A"/>
    <w:rsid w:val="00201EC7"/>
    <w:rsid w:val="0020349A"/>
    <w:rsid w:val="002034B4"/>
    <w:rsid w:val="00204032"/>
    <w:rsid w:val="00204BAD"/>
    <w:rsid w:val="00204D60"/>
    <w:rsid w:val="00205627"/>
    <w:rsid w:val="002056D0"/>
    <w:rsid w:val="0020655A"/>
    <w:rsid w:val="00210860"/>
    <w:rsid w:val="00210B6A"/>
    <w:rsid w:val="00212CB6"/>
    <w:rsid w:val="00212E37"/>
    <w:rsid w:val="002140FF"/>
    <w:rsid w:val="00220894"/>
    <w:rsid w:val="00224952"/>
    <w:rsid w:val="00224DD2"/>
    <w:rsid w:val="00225A6A"/>
    <w:rsid w:val="00225AC7"/>
    <w:rsid w:val="00225ACC"/>
    <w:rsid w:val="00227757"/>
    <w:rsid w:val="002300D8"/>
    <w:rsid w:val="00230FEE"/>
    <w:rsid w:val="00231C25"/>
    <w:rsid w:val="00231C6F"/>
    <w:rsid w:val="00232A90"/>
    <w:rsid w:val="0023374E"/>
    <w:rsid w:val="00234151"/>
    <w:rsid w:val="00234F8C"/>
    <w:rsid w:val="00235542"/>
    <w:rsid w:val="002369B0"/>
    <w:rsid w:val="00236AD8"/>
    <w:rsid w:val="002401F5"/>
    <w:rsid w:val="00240E54"/>
    <w:rsid w:val="00241029"/>
    <w:rsid w:val="00241365"/>
    <w:rsid w:val="00243B94"/>
    <w:rsid w:val="002451C5"/>
    <w:rsid w:val="00245F1F"/>
    <w:rsid w:val="0024663B"/>
    <w:rsid w:val="00247103"/>
    <w:rsid w:val="00250067"/>
    <w:rsid w:val="002516DE"/>
    <w:rsid w:val="00251F81"/>
    <w:rsid w:val="00252BE0"/>
    <w:rsid w:val="00253588"/>
    <w:rsid w:val="00254073"/>
    <w:rsid w:val="002546F4"/>
    <w:rsid w:val="002551D0"/>
    <w:rsid w:val="00255374"/>
    <w:rsid w:val="002571AD"/>
    <w:rsid w:val="00257BF4"/>
    <w:rsid w:val="00260003"/>
    <w:rsid w:val="0026035D"/>
    <w:rsid w:val="002606D6"/>
    <w:rsid w:val="00261C98"/>
    <w:rsid w:val="002622D1"/>
    <w:rsid w:val="0026248E"/>
    <w:rsid w:val="00262914"/>
    <w:rsid w:val="002647BF"/>
    <w:rsid w:val="002647D5"/>
    <w:rsid w:val="00265032"/>
    <w:rsid w:val="002651FB"/>
    <w:rsid w:val="0026538C"/>
    <w:rsid w:val="00265781"/>
    <w:rsid w:val="00266533"/>
    <w:rsid w:val="00266B13"/>
    <w:rsid w:val="00270728"/>
    <w:rsid w:val="00270D42"/>
    <w:rsid w:val="0027195D"/>
    <w:rsid w:val="00272846"/>
    <w:rsid w:val="00272B03"/>
    <w:rsid w:val="002733E2"/>
    <w:rsid w:val="002748D1"/>
    <w:rsid w:val="002750B1"/>
    <w:rsid w:val="00276407"/>
    <w:rsid w:val="00276A35"/>
    <w:rsid w:val="00276BAC"/>
    <w:rsid w:val="0027777F"/>
    <w:rsid w:val="00277835"/>
    <w:rsid w:val="00280AB1"/>
    <w:rsid w:val="00281668"/>
    <w:rsid w:val="00284BAE"/>
    <w:rsid w:val="00284DCC"/>
    <w:rsid w:val="002853C7"/>
    <w:rsid w:val="002859AF"/>
    <w:rsid w:val="00286AE7"/>
    <w:rsid w:val="00287243"/>
    <w:rsid w:val="00290647"/>
    <w:rsid w:val="0029064A"/>
    <w:rsid w:val="00291385"/>
    <w:rsid w:val="00291422"/>
    <w:rsid w:val="0029237F"/>
    <w:rsid w:val="00292715"/>
    <w:rsid w:val="00293E57"/>
    <w:rsid w:val="002947D1"/>
    <w:rsid w:val="002948DF"/>
    <w:rsid w:val="00294D90"/>
    <w:rsid w:val="00296A48"/>
    <w:rsid w:val="002A0855"/>
    <w:rsid w:val="002A1E92"/>
    <w:rsid w:val="002A204D"/>
    <w:rsid w:val="002A2616"/>
    <w:rsid w:val="002A26E1"/>
    <w:rsid w:val="002A368A"/>
    <w:rsid w:val="002A3D4A"/>
    <w:rsid w:val="002A4065"/>
    <w:rsid w:val="002A4D12"/>
    <w:rsid w:val="002A59F0"/>
    <w:rsid w:val="002A6432"/>
    <w:rsid w:val="002A689E"/>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504"/>
    <w:rsid w:val="002C38B2"/>
    <w:rsid w:val="002C3F9C"/>
    <w:rsid w:val="002C5AFA"/>
    <w:rsid w:val="002C641A"/>
    <w:rsid w:val="002C665B"/>
    <w:rsid w:val="002C7BBF"/>
    <w:rsid w:val="002D0439"/>
    <w:rsid w:val="002D11B7"/>
    <w:rsid w:val="002D1F04"/>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2159"/>
    <w:rsid w:val="002F3CDE"/>
    <w:rsid w:val="002F55FD"/>
    <w:rsid w:val="002F5DD6"/>
    <w:rsid w:val="002F5FEA"/>
    <w:rsid w:val="002F63E7"/>
    <w:rsid w:val="002F7BE3"/>
    <w:rsid w:val="002F7E6A"/>
    <w:rsid w:val="00300165"/>
    <w:rsid w:val="003010CF"/>
    <w:rsid w:val="00303440"/>
    <w:rsid w:val="00304D9B"/>
    <w:rsid w:val="0030568A"/>
    <w:rsid w:val="00305FF9"/>
    <w:rsid w:val="00306E6B"/>
    <w:rsid w:val="00307CCF"/>
    <w:rsid w:val="003100C8"/>
    <w:rsid w:val="00311161"/>
    <w:rsid w:val="00311F68"/>
    <w:rsid w:val="00312400"/>
    <w:rsid w:val="00312739"/>
    <w:rsid w:val="00312B65"/>
    <w:rsid w:val="00312D10"/>
    <w:rsid w:val="0031733B"/>
    <w:rsid w:val="003178DA"/>
    <w:rsid w:val="00317DB8"/>
    <w:rsid w:val="0032002F"/>
    <w:rsid w:val="00320618"/>
    <w:rsid w:val="0032100B"/>
    <w:rsid w:val="00321BD7"/>
    <w:rsid w:val="003221C3"/>
    <w:rsid w:val="0032260F"/>
    <w:rsid w:val="003228DA"/>
    <w:rsid w:val="00323D6B"/>
    <w:rsid w:val="00325C45"/>
    <w:rsid w:val="00326957"/>
    <w:rsid w:val="00326AE2"/>
    <w:rsid w:val="00330622"/>
    <w:rsid w:val="00331426"/>
    <w:rsid w:val="0033171D"/>
    <w:rsid w:val="00331FC3"/>
    <w:rsid w:val="003336B3"/>
    <w:rsid w:val="003341A9"/>
    <w:rsid w:val="00335968"/>
    <w:rsid w:val="00335B75"/>
    <w:rsid w:val="00335D8C"/>
    <w:rsid w:val="00336072"/>
    <w:rsid w:val="003363A1"/>
    <w:rsid w:val="003372EF"/>
    <w:rsid w:val="003420DD"/>
    <w:rsid w:val="0034226D"/>
    <w:rsid w:val="00342972"/>
    <w:rsid w:val="00342FDD"/>
    <w:rsid w:val="0034429B"/>
    <w:rsid w:val="00344866"/>
    <w:rsid w:val="0034638C"/>
    <w:rsid w:val="00346F7F"/>
    <w:rsid w:val="00347EFF"/>
    <w:rsid w:val="00350108"/>
    <w:rsid w:val="00350762"/>
    <w:rsid w:val="003507C4"/>
    <w:rsid w:val="003519A1"/>
    <w:rsid w:val="00352480"/>
    <w:rsid w:val="003530D2"/>
    <w:rsid w:val="0035331A"/>
    <w:rsid w:val="003534E1"/>
    <w:rsid w:val="003548D8"/>
    <w:rsid w:val="003554CA"/>
    <w:rsid w:val="00360180"/>
    <w:rsid w:val="00360232"/>
    <w:rsid w:val="003602E0"/>
    <w:rsid w:val="00360BAF"/>
    <w:rsid w:val="00360D01"/>
    <w:rsid w:val="0036209C"/>
    <w:rsid w:val="00362569"/>
    <w:rsid w:val="003636CD"/>
    <w:rsid w:val="0036487C"/>
    <w:rsid w:val="00365411"/>
    <w:rsid w:val="00365FA2"/>
    <w:rsid w:val="00366C69"/>
    <w:rsid w:val="00367441"/>
    <w:rsid w:val="003675C3"/>
    <w:rsid w:val="00367B1D"/>
    <w:rsid w:val="00370E4F"/>
    <w:rsid w:val="00371215"/>
    <w:rsid w:val="00372F0D"/>
    <w:rsid w:val="00374059"/>
    <w:rsid w:val="0037535B"/>
    <w:rsid w:val="0037552D"/>
    <w:rsid w:val="003756DB"/>
    <w:rsid w:val="00376145"/>
    <w:rsid w:val="003770BB"/>
    <w:rsid w:val="0037771A"/>
    <w:rsid w:val="003802DC"/>
    <w:rsid w:val="00380E4E"/>
    <w:rsid w:val="00380FBF"/>
    <w:rsid w:val="00382A43"/>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825"/>
    <w:rsid w:val="003A2AF3"/>
    <w:rsid w:val="003A2C29"/>
    <w:rsid w:val="003A2EC3"/>
    <w:rsid w:val="003A36F2"/>
    <w:rsid w:val="003A3D39"/>
    <w:rsid w:val="003A3EC7"/>
    <w:rsid w:val="003A40B4"/>
    <w:rsid w:val="003A4708"/>
    <w:rsid w:val="003A7834"/>
    <w:rsid w:val="003B074D"/>
    <w:rsid w:val="003B0B5B"/>
    <w:rsid w:val="003B0E79"/>
    <w:rsid w:val="003B19A2"/>
    <w:rsid w:val="003B3575"/>
    <w:rsid w:val="003B50BC"/>
    <w:rsid w:val="003B5628"/>
    <w:rsid w:val="003B5D97"/>
    <w:rsid w:val="003B63A4"/>
    <w:rsid w:val="003B68FE"/>
    <w:rsid w:val="003B69CD"/>
    <w:rsid w:val="003B6D7D"/>
    <w:rsid w:val="003B7D7E"/>
    <w:rsid w:val="003C1012"/>
    <w:rsid w:val="003C11C9"/>
    <w:rsid w:val="003C1229"/>
    <w:rsid w:val="003C1FD4"/>
    <w:rsid w:val="003C213D"/>
    <w:rsid w:val="003C25AD"/>
    <w:rsid w:val="003C2D21"/>
    <w:rsid w:val="003C4638"/>
    <w:rsid w:val="003C5E6B"/>
    <w:rsid w:val="003C7AD7"/>
    <w:rsid w:val="003D0FC3"/>
    <w:rsid w:val="003D2C1D"/>
    <w:rsid w:val="003D2C34"/>
    <w:rsid w:val="003D3848"/>
    <w:rsid w:val="003D3DDD"/>
    <w:rsid w:val="003D5CBF"/>
    <w:rsid w:val="003D6222"/>
    <w:rsid w:val="003D66D2"/>
    <w:rsid w:val="003E07AE"/>
    <w:rsid w:val="003E14FC"/>
    <w:rsid w:val="003E212C"/>
    <w:rsid w:val="003E2976"/>
    <w:rsid w:val="003E4858"/>
    <w:rsid w:val="003E5023"/>
    <w:rsid w:val="003E6316"/>
    <w:rsid w:val="003E6884"/>
    <w:rsid w:val="003E6AC5"/>
    <w:rsid w:val="003E7832"/>
    <w:rsid w:val="003F0096"/>
    <w:rsid w:val="003F0850"/>
    <w:rsid w:val="003F0D12"/>
    <w:rsid w:val="003F160C"/>
    <w:rsid w:val="003F324F"/>
    <w:rsid w:val="003F33BC"/>
    <w:rsid w:val="003F3D4E"/>
    <w:rsid w:val="003F3FB2"/>
    <w:rsid w:val="003F477E"/>
    <w:rsid w:val="003F5280"/>
    <w:rsid w:val="003F6CD2"/>
    <w:rsid w:val="003F788D"/>
    <w:rsid w:val="0040126E"/>
    <w:rsid w:val="004020D4"/>
    <w:rsid w:val="004021B6"/>
    <w:rsid w:val="004047C4"/>
    <w:rsid w:val="0040570B"/>
    <w:rsid w:val="00405EDB"/>
    <w:rsid w:val="00405FB1"/>
    <w:rsid w:val="00406460"/>
    <w:rsid w:val="00407616"/>
    <w:rsid w:val="00412461"/>
    <w:rsid w:val="00412546"/>
    <w:rsid w:val="00412B7A"/>
    <w:rsid w:val="00413053"/>
    <w:rsid w:val="0041319C"/>
    <w:rsid w:val="004137B6"/>
    <w:rsid w:val="00413A54"/>
    <w:rsid w:val="00413C10"/>
    <w:rsid w:val="00413CD9"/>
    <w:rsid w:val="00413D78"/>
    <w:rsid w:val="00413F9A"/>
    <w:rsid w:val="004140CA"/>
    <w:rsid w:val="00414C23"/>
    <w:rsid w:val="00414C65"/>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764"/>
    <w:rsid w:val="004349BF"/>
    <w:rsid w:val="00435274"/>
    <w:rsid w:val="004352AD"/>
    <w:rsid w:val="0043545D"/>
    <w:rsid w:val="00435FE2"/>
    <w:rsid w:val="00436CBD"/>
    <w:rsid w:val="00436E2F"/>
    <w:rsid w:val="00436EAB"/>
    <w:rsid w:val="00445FD3"/>
    <w:rsid w:val="004461D9"/>
    <w:rsid w:val="00446AC6"/>
    <w:rsid w:val="0044759B"/>
    <w:rsid w:val="00447F54"/>
    <w:rsid w:val="0045016A"/>
    <w:rsid w:val="00450B7E"/>
    <w:rsid w:val="0045136B"/>
    <w:rsid w:val="00451C7E"/>
    <w:rsid w:val="00453BB6"/>
    <w:rsid w:val="00453CAA"/>
    <w:rsid w:val="00455113"/>
    <w:rsid w:val="0045627B"/>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35"/>
    <w:rsid w:val="00480988"/>
    <w:rsid w:val="00480E05"/>
    <w:rsid w:val="00482AB9"/>
    <w:rsid w:val="00482BBE"/>
    <w:rsid w:val="00483A12"/>
    <w:rsid w:val="00483CD7"/>
    <w:rsid w:val="00484A77"/>
    <w:rsid w:val="00484D6A"/>
    <w:rsid w:val="0048540F"/>
    <w:rsid w:val="00485970"/>
    <w:rsid w:val="00485C0D"/>
    <w:rsid w:val="00486575"/>
    <w:rsid w:val="004866D0"/>
    <w:rsid w:val="00486936"/>
    <w:rsid w:val="004873FB"/>
    <w:rsid w:val="004933BF"/>
    <w:rsid w:val="00493890"/>
    <w:rsid w:val="00494242"/>
    <w:rsid w:val="00494E8E"/>
    <w:rsid w:val="004955BC"/>
    <w:rsid w:val="0049574B"/>
    <w:rsid w:val="00495C8E"/>
    <w:rsid w:val="00495D63"/>
    <w:rsid w:val="0049648F"/>
    <w:rsid w:val="00496606"/>
    <w:rsid w:val="00496F05"/>
    <w:rsid w:val="00497370"/>
    <w:rsid w:val="00497B12"/>
    <w:rsid w:val="004A02A2"/>
    <w:rsid w:val="004A0F39"/>
    <w:rsid w:val="004A251F"/>
    <w:rsid w:val="004A3BF1"/>
    <w:rsid w:val="004A3E42"/>
    <w:rsid w:val="004A4715"/>
    <w:rsid w:val="004A5046"/>
    <w:rsid w:val="004A535B"/>
    <w:rsid w:val="004A565E"/>
    <w:rsid w:val="004A5DF3"/>
    <w:rsid w:val="004A6134"/>
    <w:rsid w:val="004A7092"/>
    <w:rsid w:val="004B49E6"/>
    <w:rsid w:val="004B4AF4"/>
    <w:rsid w:val="004B4D69"/>
    <w:rsid w:val="004C01A8"/>
    <w:rsid w:val="004C1840"/>
    <w:rsid w:val="004C24C9"/>
    <w:rsid w:val="004C2DE1"/>
    <w:rsid w:val="004C2E01"/>
    <w:rsid w:val="004C31B6"/>
    <w:rsid w:val="004C4253"/>
    <w:rsid w:val="004C5319"/>
    <w:rsid w:val="004C57C2"/>
    <w:rsid w:val="004C621F"/>
    <w:rsid w:val="004C7948"/>
    <w:rsid w:val="004C7BB8"/>
    <w:rsid w:val="004C7C60"/>
    <w:rsid w:val="004D0DFE"/>
    <w:rsid w:val="004D1D91"/>
    <w:rsid w:val="004D22C3"/>
    <w:rsid w:val="004D2E9C"/>
    <w:rsid w:val="004D3F82"/>
    <w:rsid w:val="004D655D"/>
    <w:rsid w:val="004D6F4D"/>
    <w:rsid w:val="004D6F95"/>
    <w:rsid w:val="004D72FE"/>
    <w:rsid w:val="004D7E91"/>
    <w:rsid w:val="004E003A"/>
    <w:rsid w:val="004E0768"/>
    <w:rsid w:val="004E1A31"/>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140"/>
    <w:rsid w:val="00504BC1"/>
    <w:rsid w:val="00505100"/>
    <w:rsid w:val="00505134"/>
    <w:rsid w:val="00505C04"/>
    <w:rsid w:val="0050697F"/>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970"/>
    <w:rsid w:val="00535B79"/>
    <w:rsid w:val="00535D7C"/>
    <w:rsid w:val="00536579"/>
    <w:rsid w:val="00536C1E"/>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5FD"/>
    <w:rsid w:val="005626D6"/>
    <w:rsid w:val="005638D4"/>
    <w:rsid w:val="00563F47"/>
    <w:rsid w:val="005656ED"/>
    <w:rsid w:val="00565EA8"/>
    <w:rsid w:val="00566544"/>
    <w:rsid w:val="00566608"/>
    <w:rsid w:val="00566C83"/>
    <w:rsid w:val="00567615"/>
    <w:rsid w:val="005700FE"/>
    <w:rsid w:val="00570E24"/>
    <w:rsid w:val="00570F47"/>
    <w:rsid w:val="00572760"/>
    <w:rsid w:val="005743DE"/>
    <w:rsid w:val="00574F3F"/>
    <w:rsid w:val="0057562C"/>
    <w:rsid w:val="005759F6"/>
    <w:rsid w:val="00575E3E"/>
    <w:rsid w:val="005765F5"/>
    <w:rsid w:val="00576D6C"/>
    <w:rsid w:val="00576D72"/>
    <w:rsid w:val="00576D84"/>
    <w:rsid w:val="00577A2E"/>
    <w:rsid w:val="00580E48"/>
    <w:rsid w:val="00580F0A"/>
    <w:rsid w:val="00581246"/>
    <w:rsid w:val="00582C3A"/>
    <w:rsid w:val="00582E1A"/>
    <w:rsid w:val="00583147"/>
    <w:rsid w:val="005834D6"/>
    <w:rsid w:val="00584416"/>
    <w:rsid w:val="00584B39"/>
    <w:rsid w:val="00585028"/>
    <w:rsid w:val="005854D1"/>
    <w:rsid w:val="00585F5B"/>
    <w:rsid w:val="0058620A"/>
    <w:rsid w:val="00587605"/>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FB8"/>
    <w:rsid w:val="005A305E"/>
    <w:rsid w:val="005A30BB"/>
    <w:rsid w:val="005A3887"/>
    <w:rsid w:val="005A43CF"/>
    <w:rsid w:val="005A4A85"/>
    <w:rsid w:val="005B0542"/>
    <w:rsid w:val="005B2225"/>
    <w:rsid w:val="005B2799"/>
    <w:rsid w:val="005B2B77"/>
    <w:rsid w:val="005B3D4A"/>
    <w:rsid w:val="005B4C33"/>
    <w:rsid w:val="005B4D87"/>
    <w:rsid w:val="005B668A"/>
    <w:rsid w:val="005B7DD1"/>
    <w:rsid w:val="005C00A0"/>
    <w:rsid w:val="005C28FA"/>
    <w:rsid w:val="005C3B39"/>
    <w:rsid w:val="005C40F4"/>
    <w:rsid w:val="005C43BE"/>
    <w:rsid w:val="005C44F3"/>
    <w:rsid w:val="005C712D"/>
    <w:rsid w:val="005C7C75"/>
    <w:rsid w:val="005D0E4F"/>
    <w:rsid w:val="005D1344"/>
    <w:rsid w:val="005D1E32"/>
    <w:rsid w:val="005D206B"/>
    <w:rsid w:val="005D22B7"/>
    <w:rsid w:val="005D2BDE"/>
    <w:rsid w:val="005D3D76"/>
    <w:rsid w:val="005D4578"/>
    <w:rsid w:val="005D4EFA"/>
    <w:rsid w:val="005D55BA"/>
    <w:rsid w:val="005D575D"/>
    <w:rsid w:val="005D5ADB"/>
    <w:rsid w:val="005D648A"/>
    <w:rsid w:val="005D7E0D"/>
    <w:rsid w:val="005E234A"/>
    <w:rsid w:val="005E35CC"/>
    <w:rsid w:val="005E371E"/>
    <w:rsid w:val="005E381E"/>
    <w:rsid w:val="005E53F9"/>
    <w:rsid w:val="005E775D"/>
    <w:rsid w:val="005E7CCB"/>
    <w:rsid w:val="005F0A43"/>
    <w:rsid w:val="005F27BF"/>
    <w:rsid w:val="005F4171"/>
    <w:rsid w:val="005F46D6"/>
    <w:rsid w:val="005F4801"/>
    <w:rsid w:val="005F4DD6"/>
    <w:rsid w:val="005F50D8"/>
    <w:rsid w:val="005F53A1"/>
    <w:rsid w:val="005F5B2B"/>
    <w:rsid w:val="005F6986"/>
    <w:rsid w:val="005F6B77"/>
    <w:rsid w:val="005F7487"/>
    <w:rsid w:val="006002C7"/>
    <w:rsid w:val="00600F95"/>
    <w:rsid w:val="00601839"/>
    <w:rsid w:val="00602759"/>
    <w:rsid w:val="0060277A"/>
    <w:rsid w:val="00602B7C"/>
    <w:rsid w:val="00603312"/>
    <w:rsid w:val="00604DC7"/>
    <w:rsid w:val="00604E47"/>
    <w:rsid w:val="00605441"/>
    <w:rsid w:val="00606788"/>
    <w:rsid w:val="00606970"/>
    <w:rsid w:val="00606A20"/>
    <w:rsid w:val="006072C6"/>
    <w:rsid w:val="00607A2E"/>
    <w:rsid w:val="006130F7"/>
    <w:rsid w:val="00613AF8"/>
    <w:rsid w:val="00613D8E"/>
    <w:rsid w:val="006142E0"/>
    <w:rsid w:val="00616112"/>
    <w:rsid w:val="00616CF1"/>
    <w:rsid w:val="006205CA"/>
    <w:rsid w:val="0062133B"/>
    <w:rsid w:val="00621F53"/>
    <w:rsid w:val="0062221B"/>
    <w:rsid w:val="00622E2A"/>
    <w:rsid w:val="00623089"/>
    <w:rsid w:val="0062308E"/>
    <w:rsid w:val="006233B9"/>
    <w:rsid w:val="006234C4"/>
    <w:rsid w:val="006238D5"/>
    <w:rsid w:val="006244C9"/>
    <w:rsid w:val="006245F6"/>
    <w:rsid w:val="0062475D"/>
    <w:rsid w:val="0062495F"/>
    <w:rsid w:val="0062660B"/>
    <w:rsid w:val="00626AD1"/>
    <w:rsid w:val="00626C9B"/>
    <w:rsid w:val="006304BC"/>
    <w:rsid w:val="00630D84"/>
    <w:rsid w:val="00630DCE"/>
    <w:rsid w:val="0063120A"/>
    <w:rsid w:val="0063150B"/>
    <w:rsid w:val="00631585"/>
    <w:rsid w:val="00634ACF"/>
    <w:rsid w:val="00635035"/>
    <w:rsid w:val="0063580D"/>
    <w:rsid w:val="00635CAE"/>
    <w:rsid w:val="00637240"/>
    <w:rsid w:val="006412A9"/>
    <w:rsid w:val="00643660"/>
    <w:rsid w:val="00643BBE"/>
    <w:rsid w:val="00644620"/>
    <w:rsid w:val="0064657E"/>
    <w:rsid w:val="00650139"/>
    <w:rsid w:val="00652756"/>
    <w:rsid w:val="00652AD8"/>
    <w:rsid w:val="00652B79"/>
    <w:rsid w:val="006533C3"/>
    <w:rsid w:val="00654068"/>
    <w:rsid w:val="0065427A"/>
    <w:rsid w:val="00654B38"/>
    <w:rsid w:val="00654B83"/>
    <w:rsid w:val="00655061"/>
    <w:rsid w:val="0065510C"/>
    <w:rsid w:val="00655B63"/>
    <w:rsid w:val="006571F6"/>
    <w:rsid w:val="006618CC"/>
    <w:rsid w:val="00662111"/>
    <w:rsid w:val="00662118"/>
    <w:rsid w:val="006638AD"/>
    <w:rsid w:val="006667B2"/>
    <w:rsid w:val="0066732C"/>
    <w:rsid w:val="0066785B"/>
    <w:rsid w:val="006679F5"/>
    <w:rsid w:val="00667B77"/>
    <w:rsid w:val="00670EEA"/>
    <w:rsid w:val="006716DA"/>
    <w:rsid w:val="0067182F"/>
    <w:rsid w:val="006728ED"/>
    <w:rsid w:val="006732B1"/>
    <w:rsid w:val="0067446F"/>
    <w:rsid w:val="006746A4"/>
    <w:rsid w:val="00675558"/>
    <w:rsid w:val="00675611"/>
    <w:rsid w:val="00675A60"/>
    <w:rsid w:val="0067655B"/>
    <w:rsid w:val="0067697E"/>
    <w:rsid w:val="00677443"/>
    <w:rsid w:val="0067769A"/>
    <w:rsid w:val="00677E31"/>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A77"/>
    <w:rsid w:val="00693E1F"/>
    <w:rsid w:val="00693ECB"/>
    <w:rsid w:val="00694797"/>
    <w:rsid w:val="00695887"/>
    <w:rsid w:val="00697733"/>
    <w:rsid w:val="006A09D7"/>
    <w:rsid w:val="006A254E"/>
    <w:rsid w:val="006A2C30"/>
    <w:rsid w:val="006A301C"/>
    <w:rsid w:val="006A3E2B"/>
    <w:rsid w:val="006A62BF"/>
    <w:rsid w:val="006A6CA1"/>
    <w:rsid w:val="006A6E17"/>
    <w:rsid w:val="006B120D"/>
    <w:rsid w:val="006B17E7"/>
    <w:rsid w:val="006B19E8"/>
    <w:rsid w:val="006B1A8A"/>
    <w:rsid w:val="006B1FD5"/>
    <w:rsid w:val="006B4650"/>
    <w:rsid w:val="006B555A"/>
    <w:rsid w:val="006B600A"/>
    <w:rsid w:val="006B6635"/>
    <w:rsid w:val="006B7D22"/>
    <w:rsid w:val="006B7D2C"/>
    <w:rsid w:val="006C1019"/>
    <w:rsid w:val="006C2BB5"/>
    <w:rsid w:val="006C2BEE"/>
    <w:rsid w:val="006C3AD8"/>
    <w:rsid w:val="006C4516"/>
    <w:rsid w:val="006C455E"/>
    <w:rsid w:val="006C56C0"/>
    <w:rsid w:val="006C5958"/>
    <w:rsid w:val="006C5B4F"/>
    <w:rsid w:val="006C60BC"/>
    <w:rsid w:val="006C643C"/>
    <w:rsid w:val="006C6E3A"/>
    <w:rsid w:val="006C6FD7"/>
    <w:rsid w:val="006C78A9"/>
    <w:rsid w:val="006D00DB"/>
    <w:rsid w:val="006D0361"/>
    <w:rsid w:val="006D16B0"/>
    <w:rsid w:val="006D2182"/>
    <w:rsid w:val="006D2444"/>
    <w:rsid w:val="006D254B"/>
    <w:rsid w:val="006D289B"/>
    <w:rsid w:val="006D32F1"/>
    <w:rsid w:val="006D3BE1"/>
    <w:rsid w:val="006D48FC"/>
    <w:rsid w:val="006D62BC"/>
    <w:rsid w:val="006D6450"/>
    <w:rsid w:val="006D6939"/>
    <w:rsid w:val="006D7EB0"/>
    <w:rsid w:val="006E0138"/>
    <w:rsid w:val="006E0BB0"/>
    <w:rsid w:val="006E12C3"/>
    <w:rsid w:val="006E1726"/>
    <w:rsid w:val="006E2529"/>
    <w:rsid w:val="006E45F3"/>
    <w:rsid w:val="006E4A2F"/>
    <w:rsid w:val="006E4B25"/>
    <w:rsid w:val="006E4ED4"/>
    <w:rsid w:val="006E5A12"/>
    <w:rsid w:val="006E5E19"/>
    <w:rsid w:val="006E61C3"/>
    <w:rsid w:val="006E6428"/>
    <w:rsid w:val="006E799D"/>
    <w:rsid w:val="006F0593"/>
    <w:rsid w:val="006F1064"/>
    <w:rsid w:val="006F14C9"/>
    <w:rsid w:val="006F1EB7"/>
    <w:rsid w:val="006F52E5"/>
    <w:rsid w:val="006F6066"/>
    <w:rsid w:val="006F6850"/>
    <w:rsid w:val="006F707E"/>
    <w:rsid w:val="007001DC"/>
    <w:rsid w:val="00701A0C"/>
    <w:rsid w:val="007025CB"/>
    <w:rsid w:val="0070290E"/>
    <w:rsid w:val="007034AA"/>
    <w:rsid w:val="00703C9D"/>
    <w:rsid w:val="0070490C"/>
    <w:rsid w:val="00705ADB"/>
    <w:rsid w:val="00705C38"/>
    <w:rsid w:val="00706465"/>
    <w:rsid w:val="0070695A"/>
    <w:rsid w:val="0070782D"/>
    <w:rsid w:val="007109C2"/>
    <w:rsid w:val="00711340"/>
    <w:rsid w:val="00712C42"/>
    <w:rsid w:val="00713DE4"/>
    <w:rsid w:val="00714C47"/>
    <w:rsid w:val="00716462"/>
    <w:rsid w:val="00717675"/>
    <w:rsid w:val="00721084"/>
    <w:rsid w:val="00721262"/>
    <w:rsid w:val="00721D9B"/>
    <w:rsid w:val="00722121"/>
    <w:rsid w:val="007224B9"/>
    <w:rsid w:val="00722F94"/>
    <w:rsid w:val="00723141"/>
    <w:rsid w:val="00723AA7"/>
    <w:rsid w:val="0072432E"/>
    <w:rsid w:val="00726036"/>
    <w:rsid w:val="00726279"/>
    <w:rsid w:val="00726A9B"/>
    <w:rsid w:val="00727530"/>
    <w:rsid w:val="00731449"/>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704F"/>
    <w:rsid w:val="00747F48"/>
    <w:rsid w:val="00747F4C"/>
    <w:rsid w:val="00750EF1"/>
    <w:rsid w:val="00751091"/>
    <w:rsid w:val="007515FB"/>
    <w:rsid w:val="00751B83"/>
    <w:rsid w:val="00754359"/>
    <w:rsid w:val="00754411"/>
    <w:rsid w:val="00754BD9"/>
    <w:rsid w:val="00754E7A"/>
    <w:rsid w:val="0075540C"/>
    <w:rsid w:val="00755DB1"/>
    <w:rsid w:val="007574FC"/>
    <w:rsid w:val="0076024E"/>
    <w:rsid w:val="00760975"/>
    <w:rsid w:val="00761FDA"/>
    <w:rsid w:val="007621FF"/>
    <w:rsid w:val="007634E3"/>
    <w:rsid w:val="00764194"/>
    <w:rsid w:val="00764262"/>
    <w:rsid w:val="00765ED3"/>
    <w:rsid w:val="0076681D"/>
    <w:rsid w:val="00766A65"/>
    <w:rsid w:val="007671F5"/>
    <w:rsid w:val="00767632"/>
    <w:rsid w:val="007676B8"/>
    <w:rsid w:val="00770BA3"/>
    <w:rsid w:val="0077175C"/>
    <w:rsid w:val="00771870"/>
    <w:rsid w:val="00771BF9"/>
    <w:rsid w:val="00772555"/>
    <w:rsid w:val="00772F8A"/>
    <w:rsid w:val="007739C6"/>
    <w:rsid w:val="00774889"/>
    <w:rsid w:val="00774FF5"/>
    <w:rsid w:val="007750B3"/>
    <w:rsid w:val="00775D20"/>
    <w:rsid w:val="00775F76"/>
    <w:rsid w:val="00776A15"/>
    <w:rsid w:val="00776AEA"/>
    <w:rsid w:val="00777BA0"/>
    <w:rsid w:val="007803BD"/>
    <w:rsid w:val="0078077F"/>
    <w:rsid w:val="00780ED5"/>
    <w:rsid w:val="007811DC"/>
    <w:rsid w:val="007820FA"/>
    <w:rsid w:val="0078285F"/>
    <w:rsid w:val="00783207"/>
    <w:rsid w:val="00783230"/>
    <w:rsid w:val="00783E1D"/>
    <w:rsid w:val="0078483B"/>
    <w:rsid w:val="00784EED"/>
    <w:rsid w:val="007856EC"/>
    <w:rsid w:val="00785900"/>
    <w:rsid w:val="00786958"/>
    <w:rsid w:val="00786E71"/>
    <w:rsid w:val="0079162F"/>
    <w:rsid w:val="007930E9"/>
    <w:rsid w:val="00793943"/>
    <w:rsid w:val="00794924"/>
    <w:rsid w:val="00797BF0"/>
    <w:rsid w:val="00797EEE"/>
    <w:rsid w:val="007A0BC2"/>
    <w:rsid w:val="007A1500"/>
    <w:rsid w:val="007A1F44"/>
    <w:rsid w:val="007A23FF"/>
    <w:rsid w:val="007A2446"/>
    <w:rsid w:val="007A2656"/>
    <w:rsid w:val="007A295B"/>
    <w:rsid w:val="007A3424"/>
    <w:rsid w:val="007A35EF"/>
    <w:rsid w:val="007A43A2"/>
    <w:rsid w:val="007A491F"/>
    <w:rsid w:val="007A4D04"/>
    <w:rsid w:val="007A51CD"/>
    <w:rsid w:val="007A6AD7"/>
    <w:rsid w:val="007A7A96"/>
    <w:rsid w:val="007B03AF"/>
    <w:rsid w:val="007B09BB"/>
    <w:rsid w:val="007B1543"/>
    <w:rsid w:val="007B1AC0"/>
    <w:rsid w:val="007B270A"/>
    <w:rsid w:val="007B2D3B"/>
    <w:rsid w:val="007B52CD"/>
    <w:rsid w:val="007B58AA"/>
    <w:rsid w:val="007B643A"/>
    <w:rsid w:val="007B7DC1"/>
    <w:rsid w:val="007B7EDB"/>
    <w:rsid w:val="007C1087"/>
    <w:rsid w:val="007C19AD"/>
    <w:rsid w:val="007C291A"/>
    <w:rsid w:val="007C3598"/>
    <w:rsid w:val="007C3FA8"/>
    <w:rsid w:val="007C68DA"/>
    <w:rsid w:val="007C6F32"/>
    <w:rsid w:val="007D229A"/>
    <w:rsid w:val="007D2E21"/>
    <w:rsid w:val="007D2F44"/>
    <w:rsid w:val="007D2F4D"/>
    <w:rsid w:val="007D4178"/>
    <w:rsid w:val="007D4D33"/>
    <w:rsid w:val="007D55D4"/>
    <w:rsid w:val="007D6A24"/>
    <w:rsid w:val="007D7175"/>
    <w:rsid w:val="007E1369"/>
    <w:rsid w:val="007E1970"/>
    <w:rsid w:val="007E1A1B"/>
    <w:rsid w:val="007E1A88"/>
    <w:rsid w:val="007E277C"/>
    <w:rsid w:val="007E3370"/>
    <w:rsid w:val="007E467F"/>
    <w:rsid w:val="007E4C88"/>
    <w:rsid w:val="007E585E"/>
    <w:rsid w:val="007E6525"/>
    <w:rsid w:val="007E7DDF"/>
    <w:rsid w:val="007F1073"/>
    <w:rsid w:val="007F11C8"/>
    <w:rsid w:val="007F1CFB"/>
    <w:rsid w:val="007F2092"/>
    <w:rsid w:val="007F220B"/>
    <w:rsid w:val="007F27DD"/>
    <w:rsid w:val="007F66A5"/>
    <w:rsid w:val="007F6880"/>
    <w:rsid w:val="007F76B4"/>
    <w:rsid w:val="007F7A69"/>
    <w:rsid w:val="007F7D21"/>
    <w:rsid w:val="008001B4"/>
    <w:rsid w:val="00800769"/>
    <w:rsid w:val="00800BFD"/>
    <w:rsid w:val="00800ED2"/>
    <w:rsid w:val="00802B8D"/>
    <w:rsid w:val="00802E74"/>
    <w:rsid w:val="00804B92"/>
    <w:rsid w:val="00804E21"/>
    <w:rsid w:val="00805092"/>
    <w:rsid w:val="00805789"/>
    <w:rsid w:val="00806AAF"/>
    <w:rsid w:val="00806FE0"/>
    <w:rsid w:val="008070AC"/>
    <w:rsid w:val="008101FD"/>
    <w:rsid w:val="00810D8D"/>
    <w:rsid w:val="00811835"/>
    <w:rsid w:val="0081581D"/>
    <w:rsid w:val="008172BE"/>
    <w:rsid w:val="00817B71"/>
    <w:rsid w:val="00820244"/>
    <w:rsid w:val="008218BE"/>
    <w:rsid w:val="00821BA0"/>
    <w:rsid w:val="008221B3"/>
    <w:rsid w:val="0082248E"/>
    <w:rsid w:val="00824FDF"/>
    <w:rsid w:val="00825125"/>
    <w:rsid w:val="008257CC"/>
    <w:rsid w:val="00826C8C"/>
    <w:rsid w:val="008273B8"/>
    <w:rsid w:val="008274BF"/>
    <w:rsid w:val="008278D2"/>
    <w:rsid w:val="00830CB6"/>
    <w:rsid w:val="00830DC3"/>
    <w:rsid w:val="00831555"/>
    <w:rsid w:val="00831DD1"/>
    <w:rsid w:val="00831F52"/>
    <w:rsid w:val="00832154"/>
    <w:rsid w:val="00832287"/>
    <w:rsid w:val="00832F5C"/>
    <w:rsid w:val="00833471"/>
    <w:rsid w:val="008354C8"/>
    <w:rsid w:val="008359E0"/>
    <w:rsid w:val="008376C0"/>
    <w:rsid w:val="008376F6"/>
    <w:rsid w:val="00837D5B"/>
    <w:rsid w:val="00840607"/>
    <w:rsid w:val="0084196B"/>
    <w:rsid w:val="00841CD2"/>
    <w:rsid w:val="00842B77"/>
    <w:rsid w:val="0084309F"/>
    <w:rsid w:val="00843B34"/>
    <w:rsid w:val="00845C12"/>
    <w:rsid w:val="00845C4A"/>
    <w:rsid w:val="008469D9"/>
    <w:rsid w:val="00846DC0"/>
    <w:rsid w:val="008474A7"/>
    <w:rsid w:val="008506B6"/>
    <w:rsid w:val="00850AE0"/>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01B9"/>
    <w:rsid w:val="008712FD"/>
    <w:rsid w:val="008716A1"/>
    <w:rsid w:val="00872D3F"/>
    <w:rsid w:val="008733E4"/>
    <w:rsid w:val="00873F15"/>
    <w:rsid w:val="00874096"/>
    <w:rsid w:val="008756A4"/>
    <w:rsid w:val="00875F73"/>
    <w:rsid w:val="00876C55"/>
    <w:rsid w:val="00880341"/>
    <w:rsid w:val="00880F30"/>
    <w:rsid w:val="008811D5"/>
    <w:rsid w:val="008833E8"/>
    <w:rsid w:val="008874D9"/>
    <w:rsid w:val="00887B48"/>
    <w:rsid w:val="0089176E"/>
    <w:rsid w:val="008917E0"/>
    <w:rsid w:val="008918B3"/>
    <w:rsid w:val="00892365"/>
    <w:rsid w:val="00892BE5"/>
    <w:rsid w:val="0089387C"/>
    <w:rsid w:val="0089444E"/>
    <w:rsid w:val="008949DF"/>
    <w:rsid w:val="008951DB"/>
    <w:rsid w:val="00895D29"/>
    <w:rsid w:val="00895D9B"/>
    <w:rsid w:val="00896C81"/>
    <w:rsid w:val="00896D83"/>
    <w:rsid w:val="008A0AB2"/>
    <w:rsid w:val="008A0CFC"/>
    <w:rsid w:val="008A12FE"/>
    <w:rsid w:val="008A28B6"/>
    <w:rsid w:val="008A2BB1"/>
    <w:rsid w:val="008A3466"/>
    <w:rsid w:val="008A389F"/>
    <w:rsid w:val="008A3D02"/>
    <w:rsid w:val="008A4C8A"/>
    <w:rsid w:val="008A5940"/>
    <w:rsid w:val="008A73B2"/>
    <w:rsid w:val="008B043F"/>
    <w:rsid w:val="008B0808"/>
    <w:rsid w:val="008B0AEC"/>
    <w:rsid w:val="008B1E53"/>
    <w:rsid w:val="008B1E5B"/>
    <w:rsid w:val="008B389D"/>
    <w:rsid w:val="008B3C5C"/>
    <w:rsid w:val="008B5299"/>
    <w:rsid w:val="008B5A5F"/>
    <w:rsid w:val="008B5AB0"/>
    <w:rsid w:val="008B6054"/>
    <w:rsid w:val="008B6387"/>
    <w:rsid w:val="008B7B08"/>
    <w:rsid w:val="008C0B6B"/>
    <w:rsid w:val="008C13F0"/>
    <w:rsid w:val="008C1F26"/>
    <w:rsid w:val="008C2A3A"/>
    <w:rsid w:val="008C4B4E"/>
    <w:rsid w:val="008C4C7E"/>
    <w:rsid w:val="008C5C46"/>
    <w:rsid w:val="008C6184"/>
    <w:rsid w:val="008C785E"/>
    <w:rsid w:val="008D07AA"/>
    <w:rsid w:val="008D0AFB"/>
    <w:rsid w:val="008D1511"/>
    <w:rsid w:val="008D29F9"/>
    <w:rsid w:val="008D32DF"/>
    <w:rsid w:val="008D35E9"/>
    <w:rsid w:val="008D3959"/>
    <w:rsid w:val="008D3966"/>
    <w:rsid w:val="008D4352"/>
    <w:rsid w:val="008D48FA"/>
    <w:rsid w:val="008D5BAF"/>
    <w:rsid w:val="008D60BC"/>
    <w:rsid w:val="008D6D7B"/>
    <w:rsid w:val="008D7C73"/>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66FE"/>
    <w:rsid w:val="008F72CC"/>
    <w:rsid w:val="008F72CD"/>
    <w:rsid w:val="009030C1"/>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77E"/>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4EFC"/>
    <w:rsid w:val="00935228"/>
    <w:rsid w:val="009355A2"/>
    <w:rsid w:val="00935F9E"/>
    <w:rsid w:val="00936D98"/>
    <w:rsid w:val="00940E2C"/>
    <w:rsid w:val="00940F7F"/>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3FF"/>
    <w:rsid w:val="00955C0A"/>
    <w:rsid w:val="00955C4F"/>
    <w:rsid w:val="00960BC0"/>
    <w:rsid w:val="009616D3"/>
    <w:rsid w:val="009657F1"/>
    <w:rsid w:val="0096625D"/>
    <w:rsid w:val="009673F1"/>
    <w:rsid w:val="009709F8"/>
    <w:rsid w:val="009723AA"/>
    <w:rsid w:val="00972929"/>
    <w:rsid w:val="00972F91"/>
    <w:rsid w:val="00973827"/>
    <w:rsid w:val="009742D3"/>
    <w:rsid w:val="009749EB"/>
    <w:rsid w:val="00977306"/>
    <w:rsid w:val="0097732F"/>
    <w:rsid w:val="00977BA7"/>
    <w:rsid w:val="00980517"/>
    <w:rsid w:val="0098194F"/>
    <w:rsid w:val="009826C8"/>
    <w:rsid w:val="009836E4"/>
    <w:rsid w:val="0098412F"/>
    <w:rsid w:val="00985F28"/>
    <w:rsid w:val="00986149"/>
    <w:rsid w:val="00986176"/>
    <w:rsid w:val="00986E7F"/>
    <w:rsid w:val="00987536"/>
    <w:rsid w:val="009904F1"/>
    <w:rsid w:val="00990BD5"/>
    <w:rsid w:val="0099196F"/>
    <w:rsid w:val="00992B98"/>
    <w:rsid w:val="0099359F"/>
    <w:rsid w:val="00994871"/>
    <w:rsid w:val="00994E08"/>
    <w:rsid w:val="009951F9"/>
    <w:rsid w:val="00995C95"/>
    <w:rsid w:val="00995E85"/>
    <w:rsid w:val="0099632F"/>
    <w:rsid w:val="00996468"/>
    <w:rsid w:val="00996876"/>
    <w:rsid w:val="00996F51"/>
    <w:rsid w:val="00996FFA"/>
    <w:rsid w:val="009973F1"/>
    <w:rsid w:val="009973F3"/>
    <w:rsid w:val="009977E6"/>
    <w:rsid w:val="009A010D"/>
    <w:rsid w:val="009A0C6F"/>
    <w:rsid w:val="009A0E1D"/>
    <w:rsid w:val="009A14EF"/>
    <w:rsid w:val="009A2DF9"/>
    <w:rsid w:val="009A37D7"/>
    <w:rsid w:val="009A3A86"/>
    <w:rsid w:val="009A4869"/>
    <w:rsid w:val="009A5D3A"/>
    <w:rsid w:val="009A6A6B"/>
    <w:rsid w:val="009A6C96"/>
    <w:rsid w:val="009B1715"/>
    <w:rsid w:val="009B1EF9"/>
    <w:rsid w:val="009B26AC"/>
    <w:rsid w:val="009B37E2"/>
    <w:rsid w:val="009B3DC7"/>
    <w:rsid w:val="009B3E64"/>
    <w:rsid w:val="009B4519"/>
    <w:rsid w:val="009B506B"/>
    <w:rsid w:val="009B57EF"/>
    <w:rsid w:val="009B5B85"/>
    <w:rsid w:val="009B7204"/>
    <w:rsid w:val="009C0074"/>
    <w:rsid w:val="009C0564"/>
    <w:rsid w:val="009C2685"/>
    <w:rsid w:val="009C26A1"/>
    <w:rsid w:val="009C39BC"/>
    <w:rsid w:val="009C4BC2"/>
    <w:rsid w:val="009C4D22"/>
    <w:rsid w:val="009C7320"/>
    <w:rsid w:val="009C7965"/>
    <w:rsid w:val="009D0729"/>
    <w:rsid w:val="009D0F66"/>
    <w:rsid w:val="009D1A06"/>
    <w:rsid w:val="009D1BA4"/>
    <w:rsid w:val="009D22E4"/>
    <w:rsid w:val="009D22F7"/>
    <w:rsid w:val="009D2EB6"/>
    <w:rsid w:val="009D319C"/>
    <w:rsid w:val="009D5BAB"/>
    <w:rsid w:val="009D6A0A"/>
    <w:rsid w:val="009E058F"/>
    <w:rsid w:val="009E0A9E"/>
    <w:rsid w:val="009E19A2"/>
    <w:rsid w:val="009E3824"/>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27AD"/>
    <w:rsid w:val="009F2AAE"/>
    <w:rsid w:val="009F3FB5"/>
    <w:rsid w:val="009F521F"/>
    <w:rsid w:val="009F553C"/>
    <w:rsid w:val="009F59F8"/>
    <w:rsid w:val="00A005B0"/>
    <w:rsid w:val="00A01F17"/>
    <w:rsid w:val="00A022A5"/>
    <w:rsid w:val="00A03A22"/>
    <w:rsid w:val="00A04634"/>
    <w:rsid w:val="00A04710"/>
    <w:rsid w:val="00A06119"/>
    <w:rsid w:val="00A07A48"/>
    <w:rsid w:val="00A108EE"/>
    <w:rsid w:val="00A10ACC"/>
    <w:rsid w:val="00A10BB8"/>
    <w:rsid w:val="00A11CFF"/>
    <w:rsid w:val="00A1200D"/>
    <w:rsid w:val="00A137E4"/>
    <w:rsid w:val="00A14251"/>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CA2"/>
    <w:rsid w:val="00A3611D"/>
    <w:rsid w:val="00A36339"/>
    <w:rsid w:val="00A366E4"/>
    <w:rsid w:val="00A376B8"/>
    <w:rsid w:val="00A41347"/>
    <w:rsid w:val="00A4376F"/>
    <w:rsid w:val="00A44284"/>
    <w:rsid w:val="00A4549F"/>
    <w:rsid w:val="00A45B9B"/>
    <w:rsid w:val="00A4623A"/>
    <w:rsid w:val="00A462FE"/>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83B"/>
    <w:rsid w:val="00A64942"/>
    <w:rsid w:val="00A64BC8"/>
    <w:rsid w:val="00A65911"/>
    <w:rsid w:val="00A6643C"/>
    <w:rsid w:val="00A67061"/>
    <w:rsid w:val="00A67544"/>
    <w:rsid w:val="00A701DA"/>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97322"/>
    <w:rsid w:val="00AA1626"/>
    <w:rsid w:val="00AA1C25"/>
    <w:rsid w:val="00AA3DB7"/>
    <w:rsid w:val="00AA51F5"/>
    <w:rsid w:val="00AA5E3B"/>
    <w:rsid w:val="00AA68B4"/>
    <w:rsid w:val="00AA768A"/>
    <w:rsid w:val="00AB0543"/>
    <w:rsid w:val="00AB0AC9"/>
    <w:rsid w:val="00AB185A"/>
    <w:rsid w:val="00AB1939"/>
    <w:rsid w:val="00AB1BA7"/>
    <w:rsid w:val="00AB1E04"/>
    <w:rsid w:val="00AB29CF"/>
    <w:rsid w:val="00AB3113"/>
    <w:rsid w:val="00AB348A"/>
    <w:rsid w:val="00AB3F38"/>
    <w:rsid w:val="00AB43EC"/>
    <w:rsid w:val="00AB4BF4"/>
    <w:rsid w:val="00AB5ADF"/>
    <w:rsid w:val="00AB5E57"/>
    <w:rsid w:val="00AB6AD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E0306"/>
    <w:rsid w:val="00AE0C56"/>
    <w:rsid w:val="00AE149E"/>
    <w:rsid w:val="00AE22F2"/>
    <w:rsid w:val="00AE29FC"/>
    <w:rsid w:val="00AE2F3F"/>
    <w:rsid w:val="00AE3B4E"/>
    <w:rsid w:val="00AE3C27"/>
    <w:rsid w:val="00AE59EC"/>
    <w:rsid w:val="00AE5CE3"/>
    <w:rsid w:val="00AE67B3"/>
    <w:rsid w:val="00AE761D"/>
    <w:rsid w:val="00AE7864"/>
    <w:rsid w:val="00AE7949"/>
    <w:rsid w:val="00AE7D42"/>
    <w:rsid w:val="00AF25D5"/>
    <w:rsid w:val="00AF2ADB"/>
    <w:rsid w:val="00AF2ED2"/>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9A6"/>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48A"/>
    <w:rsid w:val="00B37D97"/>
    <w:rsid w:val="00B411BD"/>
    <w:rsid w:val="00B41559"/>
    <w:rsid w:val="00B418E8"/>
    <w:rsid w:val="00B42285"/>
    <w:rsid w:val="00B4274B"/>
    <w:rsid w:val="00B435B1"/>
    <w:rsid w:val="00B4367F"/>
    <w:rsid w:val="00B438BA"/>
    <w:rsid w:val="00B44F99"/>
    <w:rsid w:val="00B45876"/>
    <w:rsid w:val="00B50A27"/>
    <w:rsid w:val="00B51542"/>
    <w:rsid w:val="00B51854"/>
    <w:rsid w:val="00B51D1D"/>
    <w:rsid w:val="00B5310E"/>
    <w:rsid w:val="00B54ACC"/>
    <w:rsid w:val="00B54DCB"/>
    <w:rsid w:val="00B55AC2"/>
    <w:rsid w:val="00B560C9"/>
    <w:rsid w:val="00B56533"/>
    <w:rsid w:val="00B56CFC"/>
    <w:rsid w:val="00B57777"/>
    <w:rsid w:val="00B57A17"/>
    <w:rsid w:val="00B60630"/>
    <w:rsid w:val="00B61BE2"/>
    <w:rsid w:val="00B6266F"/>
    <w:rsid w:val="00B62E0B"/>
    <w:rsid w:val="00B63755"/>
    <w:rsid w:val="00B63C32"/>
    <w:rsid w:val="00B64434"/>
    <w:rsid w:val="00B6497B"/>
    <w:rsid w:val="00B67C53"/>
    <w:rsid w:val="00B711CE"/>
    <w:rsid w:val="00B71DC8"/>
    <w:rsid w:val="00B726B1"/>
    <w:rsid w:val="00B746C6"/>
    <w:rsid w:val="00B753D2"/>
    <w:rsid w:val="00B75D51"/>
    <w:rsid w:val="00B7604C"/>
    <w:rsid w:val="00B7652C"/>
    <w:rsid w:val="00B766BF"/>
    <w:rsid w:val="00B76FA6"/>
    <w:rsid w:val="00B80910"/>
    <w:rsid w:val="00B818F4"/>
    <w:rsid w:val="00B81BC9"/>
    <w:rsid w:val="00B8222F"/>
    <w:rsid w:val="00B82615"/>
    <w:rsid w:val="00B83444"/>
    <w:rsid w:val="00B836ED"/>
    <w:rsid w:val="00B8417B"/>
    <w:rsid w:val="00B842B9"/>
    <w:rsid w:val="00B84E67"/>
    <w:rsid w:val="00B853BE"/>
    <w:rsid w:val="00B858A3"/>
    <w:rsid w:val="00B85A8A"/>
    <w:rsid w:val="00B86038"/>
    <w:rsid w:val="00B86476"/>
    <w:rsid w:val="00B86A3D"/>
    <w:rsid w:val="00B875C7"/>
    <w:rsid w:val="00B903E3"/>
    <w:rsid w:val="00B90943"/>
    <w:rsid w:val="00B90D10"/>
    <w:rsid w:val="00B90FE5"/>
    <w:rsid w:val="00B919AD"/>
    <w:rsid w:val="00B91A2B"/>
    <w:rsid w:val="00B93204"/>
    <w:rsid w:val="00B94911"/>
    <w:rsid w:val="00B94E17"/>
    <w:rsid w:val="00B957FE"/>
    <w:rsid w:val="00B95F02"/>
    <w:rsid w:val="00B96BEF"/>
    <w:rsid w:val="00B96FC0"/>
    <w:rsid w:val="00B97199"/>
    <w:rsid w:val="00B97260"/>
    <w:rsid w:val="00B97A69"/>
    <w:rsid w:val="00BA0632"/>
    <w:rsid w:val="00BA0AAA"/>
    <w:rsid w:val="00BA0DFB"/>
    <w:rsid w:val="00BA2FEF"/>
    <w:rsid w:val="00BA3BF2"/>
    <w:rsid w:val="00BA477E"/>
    <w:rsid w:val="00BB1548"/>
    <w:rsid w:val="00BB1CE7"/>
    <w:rsid w:val="00BB1F1D"/>
    <w:rsid w:val="00BB2FD3"/>
    <w:rsid w:val="00BB2FDF"/>
    <w:rsid w:val="00BB2FFF"/>
    <w:rsid w:val="00BB4B88"/>
    <w:rsid w:val="00BB5FCB"/>
    <w:rsid w:val="00BB604B"/>
    <w:rsid w:val="00BB71EE"/>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62A"/>
    <w:rsid w:val="00BE3CF1"/>
    <w:rsid w:val="00BE4B20"/>
    <w:rsid w:val="00BE5FC4"/>
    <w:rsid w:val="00BE60B7"/>
    <w:rsid w:val="00BE7C4D"/>
    <w:rsid w:val="00BE7F6A"/>
    <w:rsid w:val="00BF0274"/>
    <w:rsid w:val="00BF08C4"/>
    <w:rsid w:val="00BF0BAF"/>
    <w:rsid w:val="00BF19CE"/>
    <w:rsid w:val="00BF280D"/>
    <w:rsid w:val="00BF2B6F"/>
    <w:rsid w:val="00BF351A"/>
    <w:rsid w:val="00BF3914"/>
    <w:rsid w:val="00BF49B1"/>
    <w:rsid w:val="00BF4DD1"/>
    <w:rsid w:val="00BF515B"/>
    <w:rsid w:val="00BF5552"/>
    <w:rsid w:val="00BF5FCA"/>
    <w:rsid w:val="00BF73F2"/>
    <w:rsid w:val="00C01671"/>
    <w:rsid w:val="00C01973"/>
    <w:rsid w:val="00C02419"/>
    <w:rsid w:val="00C02766"/>
    <w:rsid w:val="00C02F15"/>
    <w:rsid w:val="00C03EBB"/>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1DE1"/>
    <w:rsid w:val="00C23130"/>
    <w:rsid w:val="00C248A2"/>
    <w:rsid w:val="00C255A5"/>
    <w:rsid w:val="00C2584B"/>
    <w:rsid w:val="00C25942"/>
    <w:rsid w:val="00C25DD9"/>
    <w:rsid w:val="00C2663F"/>
    <w:rsid w:val="00C26DB8"/>
    <w:rsid w:val="00C326F0"/>
    <w:rsid w:val="00C3335F"/>
    <w:rsid w:val="00C3400F"/>
    <w:rsid w:val="00C34B64"/>
    <w:rsid w:val="00C34C36"/>
    <w:rsid w:val="00C352B3"/>
    <w:rsid w:val="00C3654C"/>
    <w:rsid w:val="00C36BF5"/>
    <w:rsid w:val="00C36DBC"/>
    <w:rsid w:val="00C36F94"/>
    <w:rsid w:val="00C376BA"/>
    <w:rsid w:val="00C40373"/>
    <w:rsid w:val="00C4082D"/>
    <w:rsid w:val="00C40AE6"/>
    <w:rsid w:val="00C411AF"/>
    <w:rsid w:val="00C4138D"/>
    <w:rsid w:val="00C41E3A"/>
    <w:rsid w:val="00C42122"/>
    <w:rsid w:val="00C4304C"/>
    <w:rsid w:val="00C43315"/>
    <w:rsid w:val="00C43690"/>
    <w:rsid w:val="00C43BBB"/>
    <w:rsid w:val="00C440CB"/>
    <w:rsid w:val="00C452F5"/>
    <w:rsid w:val="00C45327"/>
    <w:rsid w:val="00C4532A"/>
    <w:rsid w:val="00C45EEE"/>
    <w:rsid w:val="00C46555"/>
    <w:rsid w:val="00C46B15"/>
    <w:rsid w:val="00C46F7D"/>
    <w:rsid w:val="00C46FE8"/>
    <w:rsid w:val="00C479B5"/>
    <w:rsid w:val="00C50242"/>
    <w:rsid w:val="00C5034D"/>
    <w:rsid w:val="00C5050E"/>
    <w:rsid w:val="00C50E99"/>
    <w:rsid w:val="00C52744"/>
    <w:rsid w:val="00C53EB3"/>
    <w:rsid w:val="00C542D4"/>
    <w:rsid w:val="00C5489D"/>
    <w:rsid w:val="00C54D71"/>
    <w:rsid w:val="00C563F5"/>
    <w:rsid w:val="00C570F7"/>
    <w:rsid w:val="00C62B6D"/>
    <w:rsid w:val="00C62CD5"/>
    <w:rsid w:val="00C636E6"/>
    <w:rsid w:val="00C639D6"/>
    <w:rsid w:val="00C63F8E"/>
    <w:rsid w:val="00C647FB"/>
    <w:rsid w:val="00C654E0"/>
    <w:rsid w:val="00C66C18"/>
    <w:rsid w:val="00C67EAB"/>
    <w:rsid w:val="00C70AC1"/>
    <w:rsid w:val="00C70DFF"/>
    <w:rsid w:val="00C72222"/>
    <w:rsid w:val="00C7264E"/>
    <w:rsid w:val="00C75A6B"/>
    <w:rsid w:val="00C75DF9"/>
    <w:rsid w:val="00C763B6"/>
    <w:rsid w:val="00C7644F"/>
    <w:rsid w:val="00C768F6"/>
    <w:rsid w:val="00C80073"/>
    <w:rsid w:val="00C8038F"/>
    <w:rsid w:val="00C80DEA"/>
    <w:rsid w:val="00C832DC"/>
    <w:rsid w:val="00C8377F"/>
    <w:rsid w:val="00C83DEB"/>
    <w:rsid w:val="00C8646D"/>
    <w:rsid w:val="00C87288"/>
    <w:rsid w:val="00C87B06"/>
    <w:rsid w:val="00C91DE3"/>
    <w:rsid w:val="00C92C7F"/>
    <w:rsid w:val="00C9369D"/>
    <w:rsid w:val="00C944FA"/>
    <w:rsid w:val="00C95854"/>
    <w:rsid w:val="00C95ADA"/>
    <w:rsid w:val="00C95EFF"/>
    <w:rsid w:val="00C96CC6"/>
    <w:rsid w:val="00C96E6F"/>
    <w:rsid w:val="00C97872"/>
    <w:rsid w:val="00CA0532"/>
    <w:rsid w:val="00CA163F"/>
    <w:rsid w:val="00CA1BB4"/>
    <w:rsid w:val="00CA2241"/>
    <w:rsid w:val="00CA3CDD"/>
    <w:rsid w:val="00CA403B"/>
    <w:rsid w:val="00CA48C2"/>
    <w:rsid w:val="00CA505A"/>
    <w:rsid w:val="00CA59DD"/>
    <w:rsid w:val="00CB008E"/>
    <w:rsid w:val="00CB01FA"/>
    <w:rsid w:val="00CB0737"/>
    <w:rsid w:val="00CB097A"/>
    <w:rsid w:val="00CB26EC"/>
    <w:rsid w:val="00CB2A46"/>
    <w:rsid w:val="00CB2D2A"/>
    <w:rsid w:val="00CB3738"/>
    <w:rsid w:val="00CB3851"/>
    <w:rsid w:val="00CB55FA"/>
    <w:rsid w:val="00CB5A25"/>
    <w:rsid w:val="00CB5B1E"/>
    <w:rsid w:val="00CB787A"/>
    <w:rsid w:val="00CC0C4A"/>
    <w:rsid w:val="00CC17F0"/>
    <w:rsid w:val="00CC1853"/>
    <w:rsid w:val="00CC1FAE"/>
    <w:rsid w:val="00CC3A23"/>
    <w:rsid w:val="00CC6C46"/>
    <w:rsid w:val="00CC72DA"/>
    <w:rsid w:val="00CC737C"/>
    <w:rsid w:val="00CD0292"/>
    <w:rsid w:val="00CD035B"/>
    <w:rsid w:val="00CD087D"/>
    <w:rsid w:val="00CD0F5D"/>
    <w:rsid w:val="00CD1C0B"/>
    <w:rsid w:val="00CD1C78"/>
    <w:rsid w:val="00CD239A"/>
    <w:rsid w:val="00CD4C5E"/>
    <w:rsid w:val="00CD5512"/>
    <w:rsid w:val="00CD6E3D"/>
    <w:rsid w:val="00CD71AB"/>
    <w:rsid w:val="00CD7BD3"/>
    <w:rsid w:val="00CE0109"/>
    <w:rsid w:val="00CE139C"/>
    <w:rsid w:val="00CE1FC5"/>
    <w:rsid w:val="00CE2E1B"/>
    <w:rsid w:val="00CE37E7"/>
    <w:rsid w:val="00CE46E5"/>
    <w:rsid w:val="00CE485A"/>
    <w:rsid w:val="00CE5279"/>
    <w:rsid w:val="00CE5A78"/>
    <w:rsid w:val="00CE78AE"/>
    <w:rsid w:val="00CE7E62"/>
    <w:rsid w:val="00CF195E"/>
    <w:rsid w:val="00CF19DA"/>
    <w:rsid w:val="00CF1C7F"/>
    <w:rsid w:val="00CF1CC0"/>
    <w:rsid w:val="00CF1E61"/>
    <w:rsid w:val="00CF24F8"/>
    <w:rsid w:val="00CF2653"/>
    <w:rsid w:val="00CF4247"/>
    <w:rsid w:val="00CF4B0E"/>
    <w:rsid w:val="00CF4C74"/>
    <w:rsid w:val="00CF5263"/>
    <w:rsid w:val="00CF60B5"/>
    <w:rsid w:val="00CF6DB5"/>
    <w:rsid w:val="00D004FA"/>
    <w:rsid w:val="00D00E76"/>
    <w:rsid w:val="00D01B21"/>
    <w:rsid w:val="00D01E2F"/>
    <w:rsid w:val="00D03102"/>
    <w:rsid w:val="00D03727"/>
    <w:rsid w:val="00D0378A"/>
    <w:rsid w:val="00D05132"/>
    <w:rsid w:val="00D0529E"/>
    <w:rsid w:val="00D054E6"/>
    <w:rsid w:val="00D05EA9"/>
    <w:rsid w:val="00D071F8"/>
    <w:rsid w:val="00D07252"/>
    <w:rsid w:val="00D074F4"/>
    <w:rsid w:val="00D07CE1"/>
    <w:rsid w:val="00D1026A"/>
    <w:rsid w:val="00D107CF"/>
    <w:rsid w:val="00D11B0B"/>
    <w:rsid w:val="00D12293"/>
    <w:rsid w:val="00D12F51"/>
    <w:rsid w:val="00D14236"/>
    <w:rsid w:val="00D14553"/>
    <w:rsid w:val="00D14CBA"/>
    <w:rsid w:val="00D14DB1"/>
    <w:rsid w:val="00D15899"/>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31E8"/>
    <w:rsid w:val="00D3323C"/>
    <w:rsid w:val="00D33456"/>
    <w:rsid w:val="00D3396F"/>
    <w:rsid w:val="00D33D4D"/>
    <w:rsid w:val="00D34A0B"/>
    <w:rsid w:val="00D35845"/>
    <w:rsid w:val="00D3596E"/>
    <w:rsid w:val="00D36234"/>
    <w:rsid w:val="00D36371"/>
    <w:rsid w:val="00D3689C"/>
    <w:rsid w:val="00D41CF7"/>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B10"/>
    <w:rsid w:val="00D6011F"/>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F64"/>
    <w:rsid w:val="00D7243C"/>
    <w:rsid w:val="00D72E10"/>
    <w:rsid w:val="00D7356F"/>
    <w:rsid w:val="00D73587"/>
    <w:rsid w:val="00D73EBB"/>
    <w:rsid w:val="00D751FB"/>
    <w:rsid w:val="00D754D6"/>
    <w:rsid w:val="00D75B88"/>
    <w:rsid w:val="00D761AA"/>
    <w:rsid w:val="00D76FAE"/>
    <w:rsid w:val="00D777D7"/>
    <w:rsid w:val="00D80AB8"/>
    <w:rsid w:val="00D81792"/>
    <w:rsid w:val="00D819B1"/>
    <w:rsid w:val="00D82046"/>
    <w:rsid w:val="00D82494"/>
    <w:rsid w:val="00D824AD"/>
    <w:rsid w:val="00D82A96"/>
    <w:rsid w:val="00D83AE9"/>
    <w:rsid w:val="00D842E3"/>
    <w:rsid w:val="00D84FE2"/>
    <w:rsid w:val="00D857B8"/>
    <w:rsid w:val="00D8588E"/>
    <w:rsid w:val="00D87175"/>
    <w:rsid w:val="00D87ABF"/>
    <w:rsid w:val="00D90CD3"/>
    <w:rsid w:val="00D919E6"/>
    <w:rsid w:val="00D91BE1"/>
    <w:rsid w:val="00D92C29"/>
    <w:rsid w:val="00D92D03"/>
    <w:rsid w:val="00D936E2"/>
    <w:rsid w:val="00D93C1E"/>
    <w:rsid w:val="00D95104"/>
    <w:rsid w:val="00D95600"/>
    <w:rsid w:val="00D9683C"/>
    <w:rsid w:val="00D97657"/>
    <w:rsid w:val="00D97884"/>
    <w:rsid w:val="00D97F3F"/>
    <w:rsid w:val="00DA0A7F"/>
    <w:rsid w:val="00DA1C31"/>
    <w:rsid w:val="00DA20BC"/>
    <w:rsid w:val="00DA2ED7"/>
    <w:rsid w:val="00DA3E7A"/>
    <w:rsid w:val="00DA430C"/>
    <w:rsid w:val="00DA4456"/>
    <w:rsid w:val="00DA5C7F"/>
    <w:rsid w:val="00DA615D"/>
    <w:rsid w:val="00DA6598"/>
    <w:rsid w:val="00DA6C0F"/>
    <w:rsid w:val="00DA702F"/>
    <w:rsid w:val="00DA7524"/>
    <w:rsid w:val="00DA7F8A"/>
    <w:rsid w:val="00DB0176"/>
    <w:rsid w:val="00DB0404"/>
    <w:rsid w:val="00DB11F8"/>
    <w:rsid w:val="00DB1215"/>
    <w:rsid w:val="00DB18F8"/>
    <w:rsid w:val="00DB1F2A"/>
    <w:rsid w:val="00DB297F"/>
    <w:rsid w:val="00DB3153"/>
    <w:rsid w:val="00DB317A"/>
    <w:rsid w:val="00DB392B"/>
    <w:rsid w:val="00DB3B82"/>
    <w:rsid w:val="00DB485D"/>
    <w:rsid w:val="00DB68C5"/>
    <w:rsid w:val="00DB76A6"/>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2025"/>
    <w:rsid w:val="00DD22EA"/>
    <w:rsid w:val="00DD23A0"/>
    <w:rsid w:val="00DD3A53"/>
    <w:rsid w:val="00DD3EF5"/>
    <w:rsid w:val="00DD53FA"/>
    <w:rsid w:val="00DD5F42"/>
    <w:rsid w:val="00DD617B"/>
    <w:rsid w:val="00DE0E59"/>
    <w:rsid w:val="00DE0F6C"/>
    <w:rsid w:val="00DE219B"/>
    <w:rsid w:val="00DE3B82"/>
    <w:rsid w:val="00DE52E3"/>
    <w:rsid w:val="00DE7C00"/>
    <w:rsid w:val="00DF03E9"/>
    <w:rsid w:val="00DF03ED"/>
    <w:rsid w:val="00DF04EE"/>
    <w:rsid w:val="00DF0BF4"/>
    <w:rsid w:val="00DF1287"/>
    <w:rsid w:val="00DF179D"/>
    <w:rsid w:val="00DF17B9"/>
    <w:rsid w:val="00DF1E9C"/>
    <w:rsid w:val="00DF1ED5"/>
    <w:rsid w:val="00DF3744"/>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0BDE"/>
    <w:rsid w:val="00E13A78"/>
    <w:rsid w:val="00E14A7E"/>
    <w:rsid w:val="00E151E1"/>
    <w:rsid w:val="00E17619"/>
    <w:rsid w:val="00E17805"/>
    <w:rsid w:val="00E208CB"/>
    <w:rsid w:val="00E20F79"/>
    <w:rsid w:val="00E21278"/>
    <w:rsid w:val="00E2228E"/>
    <w:rsid w:val="00E22C6E"/>
    <w:rsid w:val="00E22CCD"/>
    <w:rsid w:val="00E23844"/>
    <w:rsid w:val="00E23A11"/>
    <w:rsid w:val="00E23FB7"/>
    <w:rsid w:val="00E24A27"/>
    <w:rsid w:val="00E25F89"/>
    <w:rsid w:val="00E27830"/>
    <w:rsid w:val="00E319FC"/>
    <w:rsid w:val="00E32D62"/>
    <w:rsid w:val="00E339DC"/>
    <w:rsid w:val="00E33E15"/>
    <w:rsid w:val="00E351CA"/>
    <w:rsid w:val="00E361B8"/>
    <w:rsid w:val="00E36A1B"/>
    <w:rsid w:val="00E429ED"/>
    <w:rsid w:val="00E43F37"/>
    <w:rsid w:val="00E450ED"/>
    <w:rsid w:val="00E4562C"/>
    <w:rsid w:val="00E477DF"/>
    <w:rsid w:val="00E4791B"/>
    <w:rsid w:val="00E47E31"/>
    <w:rsid w:val="00E5023E"/>
    <w:rsid w:val="00E50AC6"/>
    <w:rsid w:val="00E51DDD"/>
    <w:rsid w:val="00E51FDD"/>
    <w:rsid w:val="00E52435"/>
    <w:rsid w:val="00E52A33"/>
    <w:rsid w:val="00E52D20"/>
    <w:rsid w:val="00E53122"/>
    <w:rsid w:val="00E5351B"/>
    <w:rsid w:val="00E53FA9"/>
    <w:rsid w:val="00E5414C"/>
    <w:rsid w:val="00E547B3"/>
    <w:rsid w:val="00E55A8C"/>
    <w:rsid w:val="00E55E11"/>
    <w:rsid w:val="00E5733D"/>
    <w:rsid w:val="00E61CC0"/>
    <w:rsid w:val="00E6277B"/>
    <w:rsid w:val="00E64424"/>
    <w:rsid w:val="00E64C99"/>
    <w:rsid w:val="00E64CD3"/>
    <w:rsid w:val="00E671C9"/>
    <w:rsid w:val="00E6743F"/>
    <w:rsid w:val="00E6758E"/>
    <w:rsid w:val="00E67E23"/>
    <w:rsid w:val="00E70016"/>
    <w:rsid w:val="00E700D5"/>
    <w:rsid w:val="00E70BC7"/>
    <w:rsid w:val="00E70FBC"/>
    <w:rsid w:val="00E72C01"/>
    <w:rsid w:val="00E741AC"/>
    <w:rsid w:val="00E7462E"/>
    <w:rsid w:val="00E75174"/>
    <w:rsid w:val="00E75EBA"/>
    <w:rsid w:val="00E763B4"/>
    <w:rsid w:val="00E766B1"/>
    <w:rsid w:val="00E77848"/>
    <w:rsid w:val="00E80514"/>
    <w:rsid w:val="00E80E5B"/>
    <w:rsid w:val="00E80F39"/>
    <w:rsid w:val="00E816C5"/>
    <w:rsid w:val="00E81787"/>
    <w:rsid w:val="00E81CE0"/>
    <w:rsid w:val="00E81E7C"/>
    <w:rsid w:val="00E8224D"/>
    <w:rsid w:val="00E84CEE"/>
    <w:rsid w:val="00E8519F"/>
    <w:rsid w:val="00E85CC3"/>
    <w:rsid w:val="00E8644A"/>
    <w:rsid w:val="00E90279"/>
    <w:rsid w:val="00E90635"/>
    <w:rsid w:val="00E909A1"/>
    <w:rsid w:val="00E90BFF"/>
    <w:rsid w:val="00E91526"/>
    <w:rsid w:val="00E91F04"/>
    <w:rsid w:val="00E91F35"/>
    <w:rsid w:val="00E92050"/>
    <w:rsid w:val="00E95BA6"/>
    <w:rsid w:val="00E95BF0"/>
    <w:rsid w:val="00E97591"/>
    <w:rsid w:val="00E97648"/>
    <w:rsid w:val="00EA0E4A"/>
    <w:rsid w:val="00EA1A54"/>
    <w:rsid w:val="00EA2226"/>
    <w:rsid w:val="00EA26FC"/>
    <w:rsid w:val="00EA3B5A"/>
    <w:rsid w:val="00EA3BE1"/>
    <w:rsid w:val="00EA410E"/>
    <w:rsid w:val="00EA4B8F"/>
    <w:rsid w:val="00EA4FD1"/>
    <w:rsid w:val="00EA53C2"/>
    <w:rsid w:val="00EA5695"/>
    <w:rsid w:val="00EA5B0A"/>
    <w:rsid w:val="00EA65AD"/>
    <w:rsid w:val="00EA7FCF"/>
    <w:rsid w:val="00EB0CA3"/>
    <w:rsid w:val="00EB104F"/>
    <w:rsid w:val="00EB1B27"/>
    <w:rsid w:val="00EB1DA8"/>
    <w:rsid w:val="00EB4CFF"/>
    <w:rsid w:val="00EB5476"/>
    <w:rsid w:val="00EB5F56"/>
    <w:rsid w:val="00EB600B"/>
    <w:rsid w:val="00EB70B0"/>
    <w:rsid w:val="00EB7633"/>
    <w:rsid w:val="00EB7736"/>
    <w:rsid w:val="00EC1092"/>
    <w:rsid w:val="00EC2E2D"/>
    <w:rsid w:val="00EC462B"/>
    <w:rsid w:val="00EC4723"/>
    <w:rsid w:val="00EC56E0"/>
    <w:rsid w:val="00EC6057"/>
    <w:rsid w:val="00EC6847"/>
    <w:rsid w:val="00EC7DB6"/>
    <w:rsid w:val="00ED07DC"/>
    <w:rsid w:val="00ED162F"/>
    <w:rsid w:val="00ED2E52"/>
    <w:rsid w:val="00ED3024"/>
    <w:rsid w:val="00ED32C8"/>
    <w:rsid w:val="00ED5FE4"/>
    <w:rsid w:val="00ED71C5"/>
    <w:rsid w:val="00ED7FAD"/>
    <w:rsid w:val="00EE16FA"/>
    <w:rsid w:val="00EE1970"/>
    <w:rsid w:val="00EE1CE3"/>
    <w:rsid w:val="00EE3C42"/>
    <w:rsid w:val="00EE3D4F"/>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226"/>
    <w:rsid w:val="00F133A1"/>
    <w:rsid w:val="00F13ECD"/>
    <w:rsid w:val="00F1495D"/>
    <w:rsid w:val="00F155CE"/>
    <w:rsid w:val="00F16BF2"/>
    <w:rsid w:val="00F17EAE"/>
    <w:rsid w:val="00F20E3B"/>
    <w:rsid w:val="00F218D4"/>
    <w:rsid w:val="00F2250A"/>
    <w:rsid w:val="00F23211"/>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169"/>
    <w:rsid w:val="00F41F05"/>
    <w:rsid w:val="00F4326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306"/>
    <w:rsid w:val="00F672DA"/>
    <w:rsid w:val="00F6783E"/>
    <w:rsid w:val="00F70DBE"/>
    <w:rsid w:val="00F71124"/>
    <w:rsid w:val="00F71888"/>
    <w:rsid w:val="00F719CD"/>
    <w:rsid w:val="00F71BB8"/>
    <w:rsid w:val="00F72584"/>
    <w:rsid w:val="00F7290D"/>
    <w:rsid w:val="00F729A0"/>
    <w:rsid w:val="00F7302F"/>
    <w:rsid w:val="00F732EC"/>
    <w:rsid w:val="00F73D08"/>
    <w:rsid w:val="00F74B79"/>
    <w:rsid w:val="00F7586B"/>
    <w:rsid w:val="00F75F2F"/>
    <w:rsid w:val="00F76445"/>
    <w:rsid w:val="00F76ECC"/>
    <w:rsid w:val="00F80399"/>
    <w:rsid w:val="00F812C8"/>
    <w:rsid w:val="00F8132D"/>
    <w:rsid w:val="00F818AE"/>
    <w:rsid w:val="00F81B40"/>
    <w:rsid w:val="00F820C4"/>
    <w:rsid w:val="00F83116"/>
    <w:rsid w:val="00F83829"/>
    <w:rsid w:val="00F83DEA"/>
    <w:rsid w:val="00F84069"/>
    <w:rsid w:val="00F843D7"/>
    <w:rsid w:val="00F85536"/>
    <w:rsid w:val="00F85842"/>
    <w:rsid w:val="00F85BCA"/>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9EC"/>
    <w:rsid w:val="00F97908"/>
    <w:rsid w:val="00F97B43"/>
    <w:rsid w:val="00FA07F8"/>
    <w:rsid w:val="00FA105C"/>
    <w:rsid w:val="00FA1097"/>
    <w:rsid w:val="00FA1475"/>
    <w:rsid w:val="00FA148A"/>
    <w:rsid w:val="00FA1C7E"/>
    <w:rsid w:val="00FA2342"/>
    <w:rsid w:val="00FA2394"/>
    <w:rsid w:val="00FA27C8"/>
    <w:rsid w:val="00FA305D"/>
    <w:rsid w:val="00FA3B76"/>
    <w:rsid w:val="00FA4B4E"/>
    <w:rsid w:val="00FA4D66"/>
    <w:rsid w:val="00FA5A4E"/>
    <w:rsid w:val="00FB0082"/>
    <w:rsid w:val="00FB0243"/>
    <w:rsid w:val="00FB1527"/>
    <w:rsid w:val="00FB2537"/>
    <w:rsid w:val="00FB33DC"/>
    <w:rsid w:val="00FB4338"/>
    <w:rsid w:val="00FB477E"/>
    <w:rsid w:val="00FB4C9C"/>
    <w:rsid w:val="00FB6165"/>
    <w:rsid w:val="00FB6D10"/>
    <w:rsid w:val="00FC0150"/>
    <w:rsid w:val="00FC03AB"/>
    <w:rsid w:val="00FC2246"/>
    <w:rsid w:val="00FC2F38"/>
    <w:rsid w:val="00FC4729"/>
    <w:rsid w:val="00FC4A8C"/>
    <w:rsid w:val="00FC4E8F"/>
    <w:rsid w:val="00FC53DB"/>
    <w:rsid w:val="00FC5FC2"/>
    <w:rsid w:val="00FC6177"/>
    <w:rsid w:val="00FC628F"/>
    <w:rsid w:val="00FC63D1"/>
    <w:rsid w:val="00FC7528"/>
    <w:rsid w:val="00FD0572"/>
    <w:rsid w:val="00FD1A97"/>
    <w:rsid w:val="00FD2C46"/>
    <w:rsid w:val="00FD2D7B"/>
    <w:rsid w:val="00FD37F6"/>
    <w:rsid w:val="00FD4589"/>
    <w:rsid w:val="00FD473E"/>
    <w:rsid w:val="00FD7684"/>
    <w:rsid w:val="00FD7DF9"/>
    <w:rsid w:val="00FE0B51"/>
    <w:rsid w:val="00FE0B78"/>
    <w:rsid w:val="00FE0ED4"/>
    <w:rsid w:val="00FE1EAB"/>
    <w:rsid w:val="00FE3465"/>
    <w:rsid w:val="00FE45E0"/>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pPr>
      <w:keepNext/>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semiHidden/>
    <w:unhideWhenUsed/>
    <w:rsid w:val="00005B41"/>
    <w:pPr>
      <w:ind w:leftChars="400" w:left="100" w:hangingChars="200" w:hanging="20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05B41"/>
    <w:rPr>
      <w:b/>
      <w:bCs/>
      <w:sz w:val="28"/>
      <w:szCs w:val="28"/>
    </w:rPr>
  </w:style>
  <w:style w:type="character" w:styleId="PlaceholderText">
    <w:name w:val="Placeholder Text"/>
    <w:basedOn w:val="DefaultParagraphFont"/>
    <w:uiPriority w:val="99"/>
    <w:semiHidden/>
    <w:rsid w:val="001F3751"/>
    <w:rPr>
      <w:color w:val="808080"/>
    </w:rPr>
  </w:style>
  <w:style w:type="character" w:customStyle="1" w:styleId="B1Zchn">
    <w:name w:val="B1 Zchn"/>
    <w:qFormat/>
    <w:rsid w:val="00876C55"/>
    <w:rPr>
      <w:lang w:eastAsia="en-US"/>
    </w:rPr>
  </w:style>
  <w:style w:type="paragraph" w:customStyle="1" w:styleId="textintend3">
    <w:name w:val="text intend 3"/>
    <w:basedOn w:val="Normal"/>
    <w:rsid w:val="00B3648A"/>
    <w:pPr>
      <w:numPr>
        <w:numId w:val="3"/>
      </w:numPr>
      <w:overflowPunct w:val="0"/>
      <w:snapToGrid/>
      <w:textAlignment w:val="baseline"/>
    </w:pPr>
    <w:rPr>
      <w:rFonts w:eastAsia="MS Mincho"/>
      <w:sz w:val="24"/>
      <w:szCs w:val="20"/>
      <w:lang w:eastAsia="en-GB"/>
    </w:rPr>
  </w:style>
  <w:style w:type="paragraph" w:customStyle="1" w:styleId="ZT">
    <w:name w:val="ZT"/>
    <w:rsid w:val="000F1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Index1">
    <w:name w:val="index 1"/>
    <w:basedOn w:val="Normal"/>
    <w:rsid w:val="005D1344"/>
    <w:pPr>
      <w:keepLines/>
      <w:widowControl w:val="0"/>
      <w:autoSpaceDE/>
      <w:autoSpaceDN/>
      <w:adjustRightInd/>
      <w:snapToGrid/>
      <w:spacing w:after="0"/>
    </w:pPr>
    <w:rPr>
      <w:rFonts w:asciiTheme="minorHAnsi" w:eastAsiaTheme="minorEastAsia" w:hAnsiTheme="minorHAnsi" w:cstheme="minorBidi"/>
      <w:kern w:val="2"/>
      <w:sz w:val="21"/>
      <w:lang w:eastAsia="zh-CN"/>
    </w:rPr>
  </w:style>
  <w:style w:type="paragraph" w:customStyle="1" w:styleId="EQ">
    <w:name w:val="EQ"/>
    <w:basedOn w:val="Normal"/>
    <w:next w:val="Normal"/>
    <w:rsid w:val="005D1344"/>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paragraph" w:customStyle="1" w:styleId="Proposal">
    <w:name w:val="Proposal"/>
    <w:basedOn w:val="BodyText"/>
    <w:qFormat/>
    <w:rsid w:val="005D1344"/>
    <w:pPr>
      <w:widowControl w:val="0"/>
      <w:numPr>
        <w:numId w:val="5"/>
      </w:numPr>
      <w:tabs>
        <w:tab w:val="clear" w:pos="1304"/>
        <w:tab w:val="left" w:pos="1701"/>
      </w:tabs>
      <w:autoSpaceDE/>
      <w:autoSpaceDN/>
      <w:adjustRightInd/>
      <w:snapToGrid/>
      <w:ind w:left="1701" w:hanging="1701"/>
    </w:pPr>
    <w:rPr>
      <w:rFonts w:ascii="Arial" w:eastAsiaTheme="minorEastAsia" w:hAnsi="Arial" w:cstheme="minorBidi"/>
      <w:b/>
      <w:bCs/>
      <w:kern w:val="2"/>
      <w:sz w:val="21"/>
      <w:szCs w:val="22"/>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783230"/>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5110861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F3B2D-DC6E-450D-A2B7-49D57835D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3</cp:revision>
  <cp:lastPrinted>2007-06-18T22:08:00Z</cp:lastPrinted>
  <dcterms:created xsi:type="dcterms:W3CDTF">2020-05-15T10:18:00Z</dcterms:created>
  <dcterms:modified xsi:type="dcterms:W3CDTF">2020-05-15T10:18:00Z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(3)qqwI6el3zl5NauS3aOoyf/CuYTAhbyvTKnSVzhgyq2bRt3VX09A2YQjwmOyOWPMtP7rC2/mi
iGxZH0395Pe1M55QSqUFbUP50PARoF3H4fykptEyTAEHmfcGb+65h/Wk67vJIfK1TYO+KDSZ
B9uZXEVK/t980EPSHJHXcZmG1haiuZNPU5z8qky2BghsS9X7UHQMVAou/ThKWU0VIL+aCqzg
DOG0ffspgJaxKPN27a</vt:lpwstr>
  </property>
  <property fmtid="{D5CDD505-2E9C-101B-9397-08002B2CF9AE}" pid="13" name="_2015_ms_pID_725343_00">
    <vt:lpwstr>_2015_ms_pID_725343</vt:lpwstr>
  </property>
  <property fmtid="{D5CDD505-2E9C-101B-9397-08002B2CF9AE}" pid="14" name="_2015_ms_pID_7253431">
    <vt:lpwstr>BjFPVtJCFSxGcfjG4Ip+6GGVT/bDPghnYYfirfPeevlvh+i3soXAgy
DCbbywYcBZmsg5soTOVPKZE3c05/zbU8ZmANQCjeK3F43z/SOVf9ZtWS1AKVWA7g0o5mJoaX
3BXFaL/I4KJnGztUXZGG0iFu6Embzwe+TBsV0LKXKOSMmNLX07z32oSCGyVJ0ahV8zh5UWTN
HwS9y0ELyQg7psh9Deh7cAWXCcSbv0b03Ba2</vt:lpwstr>
  </property>
  <property fmtid="{D5CDD505-2E9C-101B-9397-08002B2CF9AE}" pid="15" name="_2015_ms_pID_7253431_00">
    <vt:lpwstr>_2015_ms_pID_7253431</vt:lpwstr>
  </property>
  <property fmtid="{D5CDD505-2E9C-101B-9397-08002B2CF9AE}" pid="16" name="_2015_ms_pID_7253432">
    <vt:lpwstr>UB9tCG8LV9goI6nSoh6b4hUWmZjXrImE+5Xe
LXr0MBKxZdGSo7/E8dHLUqIdSPUfgQ==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1581696184</vt:lpwstr>
  </property>
</Properties>
</file>