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03866CC8"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7221E0" w:rsidRPr="00950302">
        <w:rPr>
          <w:b/>
          <w:bCs/>
        </w:rPr>
        <w:t>1</w:t>
      </w:r>
      <w:r w:rsidR="00D162E5" w:rsidRPr="00950302">
        <w:rPr>
          <w:b/>
          <w:bCs/>
        </w:rPr>
        <w:t>-e</w:t>
      </w:r>
      <w:r w:rsidR="004C5185" w:rsidRPr="00950302">
        <w:rPr>
          <w:b/>
          <w:lang w:eastAsia="zh-CN"/>
        </w:rPr>
        <w:t xml:space="preserve"> </w:t>
      </w:r>
      <w:r w:rsidR="00D06047" w:rsidRPr="00950302">
        <w:rPr>
          <w:b/>
          <w:lang w:eastAsia="zh-CN"/>
        </w:rPr>
        <w:tab/>
      </w:r>
      <w:r w:rsidR="00D06047" w:rsidRPr="004076F3">
        <w:rPr>
          <w:b/>
          <w:lang w:eastAsia="zh-CN"/>
        </w:rPr>
        <w:t>R1-</w:t>
      </w:r>
      <w:r w:rsidR="00987E67" w:rsidRPr="004076F3">
        <w:rPr>
          <w:b/>
          <w:lang w:eastAsia="zh-CN"/>
        </w:rPr>
        <w:t>200</w:t>
      </w:r>
      <w:r w:rsidR="002275A8" w:rsidRPr="00376B8D">
        <w:rPr>
          <w:b/>
          <w:lang w:eastAsia="zh-CN"/>
        </w:rPr>
        <w:t>3</w:t>
      </w:r>
      <w:r w:rsidR="00647790" w:rsidRPr="00376B8D">
        <w:rPr>
          <w:b/>
          <w:lang w:eastAsia="zh-CN"/>
        </w:rPr>
        <w:t>4</w:t>
      </w:r>
      <w:r w:rsidR="002275A8" w:rsidRPr="00376B8D">
        <w:rPr>
          <w:b/>
          <w:lang w:eastAsia="zh-CN"/>
        </w:rPr>
        <w:t>95</w:t>
      </w:r>
    </w:p>
    <w:p w14:paraId="3B2BA36B" w14:textId="560EAF07" w:rsidR="00351D8B" w:rsidRDefault="00351D8B" w:rsidP="00351D8B">
      <w:pPr>
        <w:jc w:val="left"/>
        <w:rPr>
          <w:b/>
          <w:kern w:val="2"/>
          <w:lang w:eastAsia="zh-CN"/>
        </w:rPr>
      </w:pPr>
      <w:r>
        <w:rPr>
          <w:b/>
          <w:lang w:eastAsia="zh-CN"/>
        </w:rPr>
        <w:t xml:space="preserve">E-meeting, </w:t>
      </w:r>
      <w:r w:rsidR="007221E0">
        <w:rPr>
          <w:b/>
          <w:lang w:eastAsia="zh-CN"/>
        </w:rPr>
        <w:t>May</w:t>
      </w:r>
      <w:r>
        <w:rPr>
          <w:b/>
          <w:lang w:eastAsia="zh-CN"/>
        </w:rPr>
        <w:t xml:space="preserve"> 2</w:t>
      </w:r>
      <w:r w:rsidR="007221E0">
        <w:rPr>
          <w:b/>
          <w:lang w:eastAsia="zh-CN"/>
        </w:rPr>
        <w:t>5</w:t>
      </w:r>
      <w:r>
        <w:rPr>
          <w:b/>
          <w:lang w:eastAsia="zh-CN"/>
        </w:rPr>
        <w:t xml:space="preserve"> – </w:t>
      </w:r>
      <w:r w:rsidR="007221E0">
        <w:rPr>
          <w:b/>
          <w:lang w:eastAsia="zh-CN"/>
        </w:rPr>
        <w:t>June</w:t>
      </w:r>
      <w:r>
        <w:rPr>
          <w:b/>
          <w:lang w:eastAsia="zh-CN"/>
        </w:rPr>
        <w:t xml:space="preserve"> </w:t>
      </w:r>
      <w:r w:rsidR="007221E0">
        <w:rPr>
          <w:b/>
          <w:lang w:eastAsia="zh-CN"/>
        </w:rPr>
        <w:t>5</w:t>
      </w:r>
      <w:r>
        <w:rPr>
          <w:b/>
          <w:lang w:eastAsia="zh-CN"/>
        </w:rPr>
        <w:t>, 2020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64D784B4"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r w:rsidR="007743F1" w:rsidRPr="0067191B">
        <w:rPr>
          <w:b/>
          <w:lang w:eastAsia="zh-CN"/>
        </w:rPr>
        <w:t>2</w:t>
      </w:r>
      <w:r w:rsidR="00D3312C" w:rsidRPr="0067191B">
        <w:rPr>
          <w:b/>
          <w:lang w:eastAsia="zh-CN"/>
        </w:rPr>
        <w:t>.</w:t>
      </w:r>
      <w:r w:rsidR="007743F1" w:rsidRPr="0067191B">
        <w:rPr>
          <w:b/>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52C0A3"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166929">
        <w:rPr>
          <w:b/>
          <w:kern w:val="2"/>
          <w:lang w:eastAsia="zh-CN"/>
        </w:rPr>
        <w:t>Remaining details of sidelink resource allocation</w:t>
      </w:r>
      <w:r w:rsidR="00D162E5">
        <w:rPr>
          <w:b/>
          <w:kern w:val="2"/>
          <w:lang w:eastAsia="zh-CN"/>
        </w:rPr>
        <w:t xml:space="preserve"> mode 2</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Heading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000EE280" w14:textId="5E2EB2DA" w:rsidR="00952553" w:rsidRPr="00F66BD2" w:rsidRDefault="00D3312C" w:rsidP="00D3312C">
      <w:pPr>
        <w:rPr>
          <w:i/>
          <w:lang w:eastAsia="ko-KR"/>
        </w:rPr>
      </w:pPr>
      <w:r w:rsidRPr="0067191B">
        <w:rPr>
          <w:rFonts w:hint="eastAsia"/>
          <w:lang w:eastAsia="zh-CN"/>
        </w:rPr>
        <w:t>I</w:t>
      </w:r>
      <w:r w:rsidRPr="0067191B">
        <w:rPr>
          <w:lang w:eastAsia="zh-CN"/>
        </w:rPr>
        <w:t xml:space="preserve">n this paper, we discuss </w:t>
      </w:r>
      <w:r w:rsidR="00F66BD2">
        <w:rPr>
          <w:lang w:eastAsia="zh-CN"/>
        </w:rPr>
        <w:t>the r</w:t>
      </w:r>
      <w:r w:rsidR="00F66BD2" w:rsidRPr="00F66BD2">
        <w:rPr>
          <w:lang w:eastAsia="zh-CN"/>
        </w:rPr>
        <w:t xml:space="preserve">emaining details of sidelink resource allocation </w:t>
      </w:r>
      <w:r w:rsidR="00053ABF">
        <w:rPr>
          <w:lang w:eastAsia="zh-CN"/>
        </w:rPr>
        <w:t xml:space="preserve">for </w:t>
      </w:r>
      <w:r w:rsidR="00F66BD2" w:rsidRPr="00F66BD2">
        <w:rPr>
          <w:lang w:eastAsia="zh-CN"/>
        </w:rPr>
        <w:t>mode 2</w:t>
      </w:r>
      <w:r w:rsidR="00D55C59" w:rsidRPr="0067191B">
        <w:rPr>
          <w:lang w:eastAsia="zh-CN"/>
        </w:rPr>
        <w:t>,</w:t>
      </w:r>
      <w:r w:rsidR="00952553" w:rsidRPr="0067191B">
        <w:rPr>
          <w:lang w:eastAsia="zh-CN"/>
        </w:rPr>
        <w:t xml:space="preserve"> including</w:t>
      </w:r>
      <w:r w:rsidR="00F2084F">
        <w:rPr>
          <w:lang w:eastAsia="zh-CN"/>
        </w:rPr>
        <w:t xml:space="preserve"> the determina</w:t>
      </w:r>
      <w:r w:rsidR="00077121">
        <w:rPr>
          <w:lang w:eastAsia="zh-CN"/>
        </w:rPr>
        <w:t>tion</w:t>
      </w:r>
      <w:r w:rsidR="00053ABF">
        <w:rPr>
          <w:lang w:eastAsia="zh-CN"/>
        </w:rPr>
        <w:t xml:space="preserve"> of time resource and freque</w:t>
      </w:r>
      <w:r w:rsidR="00F2084F">
        <w:rPr>
          <w:lang w:eastAsia="zh-CN"/>
        </w:rPr>
        <w:t xml:space="preserve">ncy resource, the details </w:t>
      </w:r>
      <w:r w:rsidR="00053ABF" w:rsidRPr="00053ABF">
        <w:rPr>
          <w:lang w:eastAsia="zh-CN"/>
        </w:rPr>
        <w:t xml:space="preserve">in the sensing and resource (re-)selection </w:t>
      </w:r>
      <w:r w:rsidR="00053ABF">
        <w:rPr>
          <w:lang w:eastAsia="zh-CN"/>
        </w:rPr>
        <w:t xml:space="preserve">procedure. </w:t>
      </w:r>
    </w:p>
    <w:p w14:paraId="39A89AF6" w14:textId="77777777" w:rsidR="00E85BCB" w:rsidRPr="0067191B" w:rsidRDefault="005B58C6" w:rsidP="0080641B">
      <w:pPr>
        <w:pStyle w:val="Heading1"/>
        <w:numPr>
          <w:ilvl w:val="0"/>
          <w:numId w:val="2"/>
        </w:numPr>
        <w:tabs>
          <w:tab w:val="clear" w:pos="432"/>
        </w:tabs>
        <w:rPr>
          <w:lang w:eastAsia="zh-CN"/>
        </w:rPr>
      </w:pPr>
      <w:r w:rsidRPr="0067191B">
        <w:t>Mode 2 resource allocation</w:t>
      </w:r>
    </w:p>
    <w:p w14:paraId="61797AEE" w14:textId="1459E52C" w:rsidR="00EC6478" w:rsidRDefault="00EC6478" w:rsidP="00EC6478">
      <w:pPr>
        <w:pStyle w:val="Heading2"/>
        <w:numPr>
          <w:ilvl w:val="1"/>
          <w:numId w:val="2"/>
        </w:numPr>
        <w:spacing w:before="240"/>
        <w:rPr>
          <w:lang w:eastAsia="zh-CN"/>
        </w:rPr>
      </w:pPr>
      <w:r>
        <w:rPr>
          <w:lang w:eastAsia="zh-CN"/>
        </w:rPr>
        <w:t>HARQ feedback bits in 1</w:t>
      </w:r>
      <w:r w:rsidRPr="00595D4D">
        <w:rPr>
          <w:vertAlign w:val="superscript"/>
          <w:lang w:eastAsia="zh-CN"/>
        </w:rPr>
        <w:t>st</w:t>
      </w:r>
      <w:r w:rsidR="00592E1C">
        <w:rPr>
          <w:lang w:eastAsia="zh-CN"/>
        </w:rPr>
        <w:t xml:space="preserve">-stage </w:t>
      </w:r>
      <w:r>
        <w:rPr>
          <w:lang w:eastAsia="zh-CN"/>
        </w:rPr>
        <w:t>SCI</w:t>
      </w:r>
    </w:p>
    <w:p w14:paraId="53F12614" w14:textId="1DC2755A" w:rsidR="00FA01CC" w:rsidRDefault="00FA01CC" w:rsidP="00FA01CC">
      <w:pPr>
        <w:rPr>
          <w:szCs w:val="20"/>
        </w:rPr>
      </w:pPr>
      <w:r w:rsidRPr="004D3403">
        <w:rPr>
          <w:rFonts w:eastAsia="MS Mincho"/>
        </w:rPr>
        <w:t xml:space="preserve">In </w:t>
      </w:r>
      <w:r>
        <w:rPr>
          <w:rFonts w:eastAsiaTheme="minorEastAsia"/>
          <w:szCs w:val="20"/>
          <w:lang w:eastAsia="zh-CN"/>
        </w:rPr>
        <w:t>RAN1#100-bis-e</w:t>
      </w:r>
      <w:r>
        <w:rPr>
          <w:szCs w:val="20"/>
        </w:rPr>
        <w:t>, the following agreement regarding HARQ feedback for sidelink was achieved:</w:t>
      </w:r>
    </w:p>
    <w:p w14:paraId="654EAE12" w14:textId="77777777" w:rsidR="00FA01CC" w:rsidRPr="0038510F" w:rsidRDefault="00FA01CC" w:rsidP="00FA01CC">
      <w:pPr>
        <w:spacing w:after="160" w:line="252" w:lineRule="auto"/>
        <w:rPr>
          <w:i/>
        </w:rPr>
      </w:pPr>
      <w:r w:rsidRPr="0032301F">
        <w:rPr>
          <w:highlight w:val="green"/>
        </w:rPr>
        <w:t>Agreements:</w:t>
      </w:r>
      <w:r w:rsidRPr="0032301F">
        <w:t xml:space="preserve"> </w:t>
      </w:r>
      <w:r w:rsidRPr="0038510F">
        <w:rPr>
          <w:i/>
        </w:rPr>
        <w:t>Down-select one out of the following for the indication of HARQ feedback enable/disable:</w:t>
      </w:r>
    </w:p>
    <w:p w14:paraId="1678DC75" w14:textId="77777777" w:rsidR="00FA01CC" w:rsidRPr="0038510F" w:rsidRDefault="00FA01CC" w:rsidP="00FA01CC">
      <w:pPr>
        <w:numPr>
          <w:ilvl w:val="0"/>
          <w:numId w:val="47"/>
        </w:numPr>
        <w:adjustRightInd/>
        <w:snapToGrid/>
        <w:spacing w:after="0" w:line="264" w:lineRule="auto"/>
        <w:rPr>
          <w:i/>
        </w:rPr>
      </w:pPr>
      <w:r w:rsidRPr="0038510F">
        <w:rPr>
          <w:i/>
        </w:rPr>
        <w:t>Option 1: This indication is conveyed in the 1</w:t>
      </w:r>
      <w:r w:rsidRPr="0038510F">
        <w:rPr>
          <w:i/>
          <w:vertAlign w:val="superscript"/>
        </w:rPr>
        <w:t>st</w:t>
      </w:r>
      <w:r w:rsidRPr="0038510F">
        <w:rPr>
          <w:i/>
        </w:rPr>
        <w:t xml:space="preserve"> SCI.</w:t>
      </w:r>
    </w:p>
    <w:p w14:paraId="35AE27E8" w14:textId="77777777" w:rsidR="00FA01CC" w:rsidRPr="0038510F" w:rsidRDefault="00FA01CC" w:rsidP="00FA01CC">
      <w:pPr>
        <w:numPr>
          <w:ilvl w:val="0"/>
          <w:numId w:val="47"/>
        </w:numPr>
        <w:adjustRightInd/>
        <w:snapToGrid/>
        <w:spacing w:after="0" w:line="264" w:lineRule="auto"/>
        <w:rPr>
          <w:i/>
        </w:rPr>
      </w:pPr>
      <w:r w:rsidRPr="0038510F">
        <w:rPr>
          <w:i/>
        </w:rPr>
        <w:t>Option 2: This indication is conveyed in the 2</w:t>
      </w:r>
      <w:r w:rsidRPr="0038510F">
        <w:rPr>
          <w:i/>
          <w:vertAlign w:val="superscript"/>
        </w:rPr>
        <w:t>nd</w:t>
      </w:r>
      <w:r w:rsidRPr="0038510F">
        <w:rPr>
          <w:i/>
        </w:rPr>
        <w:t xml:space="preserve"> SCI.</w:t>
      </w:r>
    </w:p>
    <w:p w14:paraId="753DB9FB" w14:textId="77777777" w:rsidR="00FA01CC" w:rsidRPr="0038510F" w:rsidRDefault="00FA01CC" w:rsidP="00FA01CC">
      <w:pPr>
        <w:numPr>
          <w:ilvl w:val="1"/>
          <w:numId w:val="47"/>
        </w:numPr>
        <w:adjustRightInd/>
        <w:snapToGrid/>
        <w:spacing w:after="0" w:line="264" w:lineRule="auto"/>
        <w:rPr>
          <w:i/>
        </w:rPr>
      </w:pPr>
      <w:r w:rsidRPr="0038510F">
        <w:rPr>
          <w:i/>
        </w:rPr>
        <w:t>Option 2-1: This indication is present both in 2</w:t>
      </w:r>
      <w:r w:rsidRPr="0038510F">
        <w:rPr>
          <w:i/>
          <w:vertAlign w:val="superscript"/>
        </w:rPr>
        <w:t>nd</w:t>
      </w:r>
      <w:r w:rsidRPr="0038510F">
        <w:rPr>
          <w:i/>
        </w:rPr>
        <w:t xml:space="preserve"> SCI format A and B.</w:t>
      </w:r>
    </w:p>
    <w:p w14:paraId="5C14D60E" w14:textId="77777777" w:rsidR="00FA01CC" w:rsidRPr="0032301F" w:rsidRDefault="00FA01CC" w:rsidP="00FA01CC">
      <w:pPr>
        <w:numPr>
          <w:ilvl w:val="1"/>
          <w:numId w:val="47"/>
        </w:numPr>
        <w:adjustRightInd/>
        <w:snapToGrid/>
        <w:spacing w:after="0" w:line="264" w:lineRule="auto"/>
      </w:pPr>
      <w:r w:rsidRPr="0038510F">
        <w:rPr>
          <w:i/>
        </w:rPr>
        <w:t>Option 2-2: This indication is present in 2</w:t>
      </w:r>
      <w:r w:rsidRPr="0038510F">
        <w:rPr>
          <w:i/>
          <w:vertAlign w:val="superscript"/>
        </w:rPr>
        <w:t>nd</w:t>
      </w:r>
      <w:r w:rsidRPr="0038510F">
        <w:rPr>
          <w:i/>
        </w:rPr>
        <w:t xml:space="preserve"> SCI format B but not in 2</w:t>
      </w:r>
      <w:r w:rsidRPr="0038510F">
        <w:rPr>
          <w:i/>
          <w:vertAlign w:val="superscript"/>
        </w:rPr>
        <w:t>nd</w:t>
      </w:r>
      <w:r w:rsidRPr="0038510F">
        <w:rPr>
          <w:i/>
        </w:rPr>
        <w:t xml:space="preserve"> SCI format A</w:t>
      </w:r>
      <w:r w:rsidRPr="0032301F">
        <w:t>.</w:t>
      </w:r>
    </w:p>
    <w:p w14:paraId="2664CB4D" w14:textId="77777777" w:rsidR="00FA01CC" w:rsidRDefault="00FA01CC" w:rsidP="00FA01CC">
      <w:pPr>
        <w:rPr>
          <w:i/>
          <w:sz w:val="20"/>
          <w:szCs w:val="24"/>
        </w:rPr>
      </w:pPr>
      <w:r>
        <w:rPr>
          <w:lang w:eastAsia="zh-CN"/>
        </w:rPr>
        <w:t>Apart from the function of indicating whether HARQ feedback is used to the receiver, this bit can also be used by a sensing UE to determine whether a reservation in SCI is for HARQ feedback based retransmission or blind retransmission. For HARQ feedback based retransmission</w:t>
      </w:r>
      <w:r>
        <w:rPr>
          <w:rFonts w:hint="eastAsia"/>
          <w:lang w:eastAsia="zh-CN"/>
        </w:rPr>
        <w:t>,</w:t>
      </w:r>
      <w:r>
        <w:rPr>
          <w:lang w:eastAsia="zh-CN"/>
        </w:rPr>
        <w:t xml:space="preserve"> Tx UE can release the reserved resource if it receives an ACK, but the resource for blind based retransmission cannot be released.  Therefore, to guarantee the less interference on blind based retransmission, the priorities associated to these two types of reservations should be considered differently, so that a sensing UE need treat a blind retransmission reservation as having a </w:t>
      </w:r>
      <w:r>
        <w:rPr>
          <w:rFonts w:hint="eastAsia"/>
          <w:lang w:eastAsia="zh-CN"/>
        </w:rPr>
        <w:t>lower</w:t>
      </w:r>
      <w:r>
        <w:rPr>
          <w:lang w:eastAsia="zh-CN"/>
        </w:rPr>
        <w:t xml:space="preserve"> priority value than a HARQ-based reservation when their signaled priorities are the same. </w:t>
      </w:r>
    </w:p>
    <w:p w14:paraId="03D81840" w14:textId="77777777" w:rsidR="00FA01CC" w:rsidRDefault="00FA01CC" w:rsidP="00FA01CC">
      <w:pPr>
        <w:spacing w:beforeLines="50" w:before="120"/>
        <w:rPr>
          <w:lang w:eastAsia="zh-CN"/>
        </w:rPr>
      </w:pPr>
      <w:r>
        <w:rPr>
          <w:lang w:eastAsia="zh-CN"/>
        </w:rPr>
        <w:t>In our view, given that all the sensing information is located in 1</w:t>
      </w:r>
      <w:r>
        <w:rPr>
          <w:vertAlign w:val="superscript"/>
          <w:lang w:eastAsia="zh-CN"/>
        </w:rPr>
        <w:t>st</w:t>
      </w:r>
      <w:r>
        <w:rPr>
          <w:lang w:eastAsia="zh-CN"/>
        </w:rPr>
        <w:t xml:space="preserve"> SCI, and the information of</w:t>
      </w:r>
      <w:r w:rsidRPr="00E54B72">
        <w:rPr>
          <w:lang w:eastAsia="zh-CN"/>
        </w:rPr>
        <w:t xml:space="preserve"> </w:t>
      </w:r>
      <w:r w:rsidRPr="003628A7">
        <w:t>HARQ feedback enable/disable</w:t>
      </w:r>
      <w:r w:rsidRPr="00E54B72">
        <w:rPr>
          <w:lang w:eastAsia="zh-CN"/>
        </w:rPr>
        <w:t xml:space="preserve"> </w:t>
      </w:r>
      <w:r>
        <w:rPr>
          <w:lang w:eastAsia="zh-CN"/>
        </w:rPr>
        <w:t>can also be exploited to improve sensing performance in Mode 2, this one-bit payload bit should also be included in the 1</w:t>
      </w:r>
      <w:r>
        <w:rPr>
          <w:vertAlign w:val="superscript"/>
          <w:lang w:eastAsia="zh-CN"/>
        </w:rPr>
        <w:t>st</w:t>
      </w:r>
      <w:r>
        <w:rPr>
          <w:lang w:eastAsia="zh-CN"/>
        </w:rPr>
        <w:t xml:space="preserve"> stage SCI to allow the other sensing UE using this information to improve their sensing and selection procedure.</w:t>
      </w:r>
    </w:p>
    <w:p w14:paraId="18D81476" w14:textId="77777777" w:rsidR="000556E9" w:rsidRDefault="00FA01CC" w:rsidP="00C76177">
      <w:r w:rsidRPr="00B558FA">
        <w:rPr>
          <w:b/>
          <w:i/>
          <w:szCs w:val="20"/>
          <w:lang w:eastAsia="x-none"/>
        </w:rPr>
        <w:t>Proposal 1</w:t>
      </w:r>
      <w:r w:rsidRPr="000556E9">
        <w:rPr>
          <w:b/>
          <w:i/>
          <w:szCs w:val="20"/>
          <w:lang w:eastAsia="x-none"/>
        </w:rPr>
        <w:t>: The indication of HARQ feedback enable/disable</w:t>
      </w:r>
      <w:r w:rsidRPr="000556E9">
        <w:rPr>
          <w:b/>
          <w:i/>
          <w:szCs w:val="20"/>
        </w:rPr>
        <w:t xml:space="preserve"> for the corresponding PSSCH transmission </w:t>
      </w:r>
      <w:r w:rsidR="00C21B96">
        <w:rPr>
          <w:b/>
          <w:i/>
          <w:szCs w:val="20"/>
        </w:rPr>
        <w:t>is a field</w:t>
      </w:r>
      <w:r w:rsidRPr="000556E9">
        <w:rPr>
          <w:b/>
          <w:i/>
          <w:szCs w:val="20"/>
        </w:rPr>
        <w:t xml:space="preserve"> in the 1</w:t>
      </w:r>
      <w:r w:rsidRPr="000556E9">
        <w:rPr>
          <w:b/>
          <w:i/>
          <w:szCs w:val="20"/>
          <w:vertAlign w:val="superscript"/>
        </w:rPr>
        <w:t>st</w:t>
      </w:r>
      <w:r w:rsidRPr="000556E9">
        <w:rPr>
          <w:b/>
          <w:i/>
          <w:szCs w:val="20"/>
        </w:rPr>
        <w:t xml:space="preserve"> stage SCI.</w:t>
      </w:r>
    </w:p>
    <w:p w14:paraId="12CA1AE5" w14:textId="3495BF72" w:rsidR="00D13BE0" w:rsidRDefault="00D13BE0" w:rsidP="00C76177">
      <w:r>
        <w:t xml:space="preserve">A proposed text for this correction is provided as follows for Section 16.3 of </w:t>
      </w:r>
      <w:r w:rsidRPr="006063B6">
        <w:t>TS 38.21</w:t>
      </w:r>
      <w:r>
        <w:t>3</w:t>
      </w:r>
      <w:r>
        <w:fldChar w:fldCharType="begin"/>
      </w:r>
      <w:r>
        <w:instrText xml:space="preserve"> REF _Ref503170572 \r \h </w:instrText>
      </w:r>
      <w:r>
        <w:fldChar w:fldCharType="separate"/>
      </w:r>
      <w:r w:rsidR="00F957AB">
        <w:t>[4</w:t>
      </w:r>
      <w:r>
        <w:t>]</w:t>
      </w:r>
      <w:r>
        <w:fldChar w:fldCharType="end"/>
      </w:r>
      <w:r w:rsidRPr="006063B6">
        <w:t>.</w:t>
      </w:r>
    </w:p>
    <w:p w14:paraId="0F3EB771" w14:textId="467FBA87" w:rsidR="001F7C78" w:rsidRPr="001C15C5" w:rsidRDefault="001F7C78" w:rsidP="00C76177">
      <w:pPr>
        <w:spacing w:after="0"/>
        <w:jc w:val="left"/>
        <w:rPr>
          <w:b/>
          <w:color w:val="FF0000"/>
          <w:sz w:val="28"/>
          <w:lang w:eastAsia="zh-CN"/>
        </w:rPr>
      </w:pPr>
      <w:r w:rsidRPr="001C15C5">
        <w:rPr>
          <w:b/>
          <w:color w:val="FF0000"/>
          <w:sz w:val="28"/>
          <w:lang w:eastAsia="zh-CN"/>
        </w:rPr>
        <w:t xml:space="preserve">--------------------------- Start of Text Proposal </w:t>
      </w:r>
      <w:r w:rsidR="00E866DD">
        <w:rPr>
          <w:b/>
          <w:color w:val="FF0000"/>
          <w:sz w:val="28"/>
          <w:lang w:eastAsia="zh-CN"/>
        </w:rPr>
        <w:t>for TS 38.213</w:t>
      </w:r>
      <w:r w:rsidRPr="001C15C5">
        <w:rPr>
          <w:b/>
          <w:color w:val="FF0000"/>
          <w:sz w:val="28"/>
          <w:lang w:eastAsia="zh-CN"/>
        </w:rPr>
        <w:t>-------------------------</w:t>
      </w:r>
    </w:p>
    <w:p w14:paraId="74102431" w14:textId="77777777" w:rsidR="001F7C78" w:rsidRDefault="001F7C78" w:rsidP="00C76177">
      <w:pPr>
        <w:jc w:val="center"/>
        <w:rPr>
          <w:b/>
          <w:noProof/>
          <w:color w:val="FF0000"/>
          <w:sz w:val="28"/>
        </w:rPr>
      </w:pPr>
      <w:r w:rsidRPr="00C06713">
        <w:rPr>
          <w:b/>
          <w:noProof/>
          <w:color w:val="FF0000"/>
          <w:sz w:val="28"/>
        </w:rPr>
        <w:t>&lt;Unchanged parts omitted&gt;</w:t>
      </w:r>
    </w:p>
    <w:p w14:paraId="2A496A35" w14:textId="77777777" w:rsidR="001F7C78" w:rsidRPr="00C76177" w:rsidRDefault="001F7C78" w:rsidP="00C76177">
      <w:pPr>
        <w:autoSpaceDE/>
        <w:autoSpaceDN/>
        <w:adjustRightInd/>
        <w:snapToGrid/>
        <w:spacing w:after="0"/>
        <w:jc w:val="left"/>
        <w:rPr>
          <w:b/>
          <w:sz w:val="24"/>
          <w:szCs w:val="24"/>
          <w:lang w:eastAsia="zh-CN"/>
        </w:rPr>
      </w:pPr>
      <w:r w:rsidRPr="00C76177">
        <w:rPr>
          <w:b/>
          <w:sz w:val="24"/>
          <w:szCs w:val="24"/>
          <w:lang w:eastAsia="zh-CN"/>
        </w:rPr>
        <w:t>16.3</w:t>
      </w:r>
      <w:r>
        <w:rPr>
          <w:b/>
          <w:sz w:val="24"/>
          <w:szCs w:val="24"/>
          <w:lang w:eastAsia="zh-CN"/>
        </w:rPr>
        <w:t xml:space="preserve"> </w:t>
      </w:r>
      <w:r w:rsidRPr="00C76177">
        <w:rPr>
          <w:rFonts w:hint="eastAsia"/>
          <w:b/>
          <w:sz w:val="24"/>
          <w:szCs w:val="24"/>
          <w:lang w:eastAsia="zh-CN"/>
        </w:rPr>
        <w:tab/>
      </w:r>
      <w:r w:rsidRPr="00C76177">
        <w:rPr>
          <w:b/>
          <w:sz w:val="24"/>
          <w:szCs w:val="24"/>
          <w:lang w:eastAsia="zh-CN"/>
        </w:rPr>
        <w:t xml:space="preserve">UE procedure for reporting HARQ-ACK on sidelink </w:t>
      </w:r>
    </w:p>
    <w:p w14:paraId="5D7C3736" w14:textId="77777777" w:rsidR="001F7C78" w:rsidRDefault="001F7C78" w:rsidP="00D13BE0">
      <w:pPr>
        <w:jc w:val="center"/>
        <w:rPr>
          <w:b/>
          <w:noProof/>
          <w:color w:val="FF0000"/>
          <w:sz w:val="28"/>
        </w:rPr>
      </w:pPr>
      <w:r w:rsidRPr="00C06713">
        <w:rPr>
          <w:b/>
          <w:noProof/>
          <w:color w:val="FF0000"/>
          <w:sz w:val="28"/>
        </w:rPr>
        <w:t>&lt;Unchanged parts omitted&gt;</w:t>
      </w:r>
    </w:p>
    <w:p w14:paraId="015F0928" w14:textId="77777777" w:rsidR="001F7C78" w:rsidRPr="00F80D33" w:rsidRDefault="001F7C78" w:rsidP="00C76177">
      <w:r>
        <w:t>A UE may be indicated by higher layers to not transmit a PSFCH in response to a PSSCH reception [</w:t>
      </w:r>
      <w:r w:rsidRPr="00326D6E">
        <w:rPr>
          <w:rFonts w:eastAsia="Malgun Gothic"/>
        </w:rPr>
        <w:t>11, TS 38.321]</w:t>
      </w:r>
      <w:r>
        <w:t>.</w:t>
      </w:r>
    </w:p>
    <w:p w14:paraId="35EF04A5" w14:textId="74A2E8B6" w:rsidR="001F7C78" w:rsidRPr="00D13BE0" w:rsidRDefault="001F7C78" w:rsidP="00D13BE0">
      <w:r>
        <w:t>If a UE receives a PSSCH in a resource pool and a</w:t>
      </w:r>
      <w:del w:id="3" w:author="Huawei" w:date="2020-05-15T14:52:00Z">
        <w:r w:rsidR="000F3DAD" w:rsidDel="00487269">
          <w:delText xml:space="preserve"> </w:delText>
        </w:r>
        <w:r w:rsidRPr="005744F2" w:rsidDel="00487269">
          <w:delText>ZYX</w:delText>
        </w:r>
      </w:del>
      <w:r w:rsidR="000F3DAD">
        <w:rPr>
          <w:lang w:eastAsia="zh-CN"/>
        </w:rPr>
        <w:t xml:space="preserve"> </w:t>
      </w:r>
      <w:ins w:id="4" w:author="Huawei" w:date="2020-05-15T14:52:00Z">
        <w:r w:rsidR="00487269">
          <w:rPr>
            <w:lang w:eastAsia="zh-CN"/>
          </w:rPr>
          <w:t xml:space="preserve">“HARQ feedback request” </w:t>
        </w:r>
      </w:ins>
      <w:r w:rsidRPr="005744F2">
        <w:t>field</w:t>
      </w:r>
      <w:r>
        <w:t xml:space="preserve"> in a SCI format 0</w:t>
      </w:r>
      <w:r w:rsidR="00302BF5">
        <w:t>-</w:t>
      </w:r>
      <w:ins w:id="5" w:author="Huawei" w:date="2020-05-15T14:52:00Z">
        <w:r w:rsidR="00487269">
          <w:t>1</w:t>
        </w:r>
      </w:ins>
      <w:del w:id="6" w:author="Huawei" w:date="2020-05-15T14:52:00Z">
        <w:r w:rsidDel="00487269">
          <w:delText>2</w:delText>
        </w:r>
      </w:del>
      <w:r>
        <w:t xml:space="preserve"> scheduling the PSSCH reception indicates to the UE to report HARQ-ACK information for the PSSCH reception [5, TS 38.212]</w:t>
      </w:r>
      <w:r w:rsidRPr="00B916EC">
        <w:t>, the UE provide</w:t>
      </w:r>
      <w:r>
        <w:t>s the HARQ-ACK information in a PSF</w:t>
      </w:r>
      <w:r w:rsidRPr="00B916EC">
        <w:t xml:space="preserve">CH transmission </w:t>
      </w:r>
      <w:r>
        <w:lastRenderedPageBreak/>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r w:rsidRPr="00B343DC">
        <w:rPr>
          <w:i/>
        </w:rPr>
        <w:t>MinTimeGapPSFCH</w:t>
      </w:r>
      <w:r>
        <w:t xml:space="preserve">, of the resource pool after a last slot of the PSSCH reception.   </w:t>
      </w:r>
    </w:p>
    <w:p w14:paraId="2D9201DD" w14:textId="77777777" w:rsidR="001F7C78" w:rsidRPr="00F31B55" w:rsidRDefault="001F7C78" w:rsidP="00C76177">
      <w:pPr>
        <w:jc w:val="center"/>
        <w:rPr>
          <w:b/>
          <w:noProof/>
          <w:color w:val="FF0000"/>
          <w:sz w:val="28"/>
        </w:rPr>
      </w:pPr>
      <w:r w:rsidRPr="00C06713">
        <w:rPr>
          <w:b/>
          <w:noProof/>
          <w:color w:val="FF0000"/>
          <w:sz w:val="28"/>
        </w:rPr>
        <w:t>&lt;Unchange</w:t>
      </w:r>
      <w:bookmarkStart w:id="7" w:name="_GoBack"/>
      <w:bookmarkEnd w:id="7"/>
      <w:r w:rsidRPr="00C06713">
        <w:rPr>
          <w:b/>
          <w:noProof/>
          <w:color w:val="FF0000"/>
          <w:sz w:val="28"/>
        </w:rPr>
        <w:t>d parts omitted&gt;</w:t>
      </w:r>
    </w:p>
    <w:p w14:paraId="7D7C2BC2" w14:textId="67286D68" w:rsidR="001F7C78" w:rsidRDefault="001F7C78" w:rsidP="001F7C78">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BC61B14" w14:textId="77777777" w:rsidR="001F7C78" w:rsidRPr="001F7C78" w:rsidRDefault="001F7C78" w:rsidP="001F7C78">
      <w:pPr>
        <w:spacing w:after="0"/>
        <w:rPr>
          <w:b/>
          <w:color w:val="FF0000"/>
          <w:sz w:val="28"/>
          <w:szCs w:val="28"/>
          <w:lang w:eastAsia="zh-CN"/>
        </w:rPr>
      </w:pPr>
    </w:p>
    <w:p w14:paraId="1A58BBEF" w14:textId="0EDCCAAC" w:rsidR="00FA6100" w:rsidRPr="00D13BE0" w:rsidRDefault="004B4308" w:rsidP="00FA6100">
      <w:r>
        <w:rPr>
          <w:lang w:eastAsia="zh-CN"/>
        </w:rPr>
        <w:t xml:space="preserve">For the solution to handle HARQ feedback based reservation and blind retransmission based reservation </w:t>
      </w:r>
      <w:r w:rsidR="006F52DD">
        <w:rPr>
          <w:lang w:eastAsia="zh-CN"/>
        </w:rPr>
        <w:t>we th</w:t>
      </w:r>
      <w:r w:rsidR="0066342E">
        <w:rPr>
          <w:lang w:eastAsia="zh-CN"/>
        </w:rPr>
        <w:t>i</w:t>
      </w:r>
      <w:r w:rsidR="006F52DD">
        <w:rPr>
          <w:lang w:eastAsia="zh-CN"/>
        </w:rPr>
        <w:t>nk the simplest method is to</w:t>
      </w:r>
      <w:r w:rsidR="00211845">
        <w:rPr>
          <w:szCs w:val="20"/>
        </w:rPr>
        <w:t xml:space="preserve"> </w:t>
      </w:r>
      <w:r w:rsidR="00FA6100">
        <w:rPr>
          <w:szCs w:val="20"/>
        </w:rPr>
        <w:t xml:space="preserve">apply different </w:t>
      </w:r>
      <w:r w:rsidR="006F52DD">
        <w:rPr>
          <w:szCs w:val="20"/>
        </w:rPr>
        <w:t xml:space="preserve">coefficients to the </w:t>
      </w:r>
      <w:r w:rsidR="00FA6100">
        <w:rPr>
          <w:szCs w:val="20"/>
        </w:rPr>
        <w:t>priority</w:t>
      </w:r>
      <w:r w:rsidR="006F52DD">
        <w:rPr>
          <w:szCs w:val="20"/>
        </w:rPr>
        <w:t xml:space="preserve"> associated</w:t>
      </w:r>
      <w:r w:rsidR="00FA6100">
        <w:rPr>
          <w:szCs w:val="20"/>
        </w:rPr>
        <w:t xml:space="preserve"> </w:t>
      </w:r>
      <w:r w:rsidR="006F52DD">
        <w:rPr>
          <w:szCs w:val="20"/>
        </w:rPr>
        <w:t xml:space="preserve">with </w:t>
      </w:r>
      <w:r w:rsidR="00545C0C">
        <w:rPr>
          <w:szCs w:val="20"/>
        </w:rPr>
        <w:t xml:space="preserve">the </w:t>
      </w:r>
      <w:r w:rsidR="00FA6100">
        <w:rPr>
          <w:szCs w:val="20"/>
        </w:rPr>
        <w:t xml:space="preserve">reservation. </w:t>
      </w:r>
      <w:r w:rsidR="0066342E">
        <w:rPr>
          <w:szCs w:val="20"/>
        </w:rPr>
        <w:t>This will automatically feed into the SL-RSRP based priority function without needing to define additional tables or adjustments to each entry in the (pre-</w:t>
      </w:r>
      <w:r w:rsidR="00A4725A">
        <w:rPr>
          <w:szCs w:val="20"/>
        </w:rPr>
        <w:t>) configured</w:t>
      </w:r>
      <w:r w:rsidR="0066342E">
        <w:rPr>
          <w:szCs w:val="20"/>
        </w:rPr>
        <w:t xml:space="preserve"> table.</w:t>
      </w:r>
    </w:p>
    <w:p w14:paraId="6AB5F6B9" w14:textId="6F54B603" w:rsidR="00E864F0" w:rsidRPr="000556E9" w:rsidRDefault="004B4308" w:rsidP="00595D4D">
      <w:pPr>
        <w:rPr>
          <w:i/>
          <w:lang w:eastAsia="zh-CN"/>
        </w:rPr>
      </w:pPr>
      <w:r w:rsidRPr="000556E9">
        <w:rPr>
          <w:b/>
          <w:i/>
          <w:szCs w:val="20"/>
        </w:rPr>
        <w:t>Proposal 2</w:t>
      </w:r>
      <w:r w:rsidR="00FA6100" w:rsidRPr="00361F5E">
        <w:rPr>
          <w:b/>
          <w:i/>
          <w:iCs/>
          <w:lang w:eastAsia="x-none"/>
        </w:rPr>
        <w:t xml:space="preserve">: </w:t>
      </w:r>
      <w:r w:rsidR="003046B1" w:rsidRPr="00361F5E">
        <w:rPr>
          <w:b/>
          <w:i/>
          <w:iCs/>
          <w:lang w:eastAsia="x-none"/>
        </w:rPr>
        <w:t xml:space="preserve">In step 1 of sensing procedure, </w:t>
      </w:r>
      <w:r w:rsidR="00FA6100" w:rsidRPr="00361F5E">
        <w:rPr>
          <w:b/>
          <w:i/>
          <w:iCs/>
          <w:lang w:eastAsia="x-none"/>
        </w:rPr>
        <w:t xml:space="preserve">UE shall adjust </w:t>
      </w:r>
      <w:r w:rsidR="004A2789" w:rsidRPr="00361F5E">
        <w:rPr>
          <w:b/>
          <w:i/>
          <w:iCs/>
          <w:lang w:eastAsia="x-none"/>
        </w:rPr>
        <w:t xml:space="preserve">the received </w:t>
      </w:r>
      <w:r w:rsidR="00FA6100" w:rsidRPr="00361F5E">
        <w:rPr>
          <w:b/>
          <w:i/>
          <w:iCs/>
          <w:szCs w:val="20"/>
        </w:rPr>
        <w:t>priorit</w:t>
      </w:r>
      <w:r w:rsidR="004A2789" w:rsidRPr="00361F5E">
        <w:rPr>
          <w:b/>
          <w:i/>
          <w:iCs/>
          <w:szCs w:val="20"/>
        </w:rPr>
        <w:t>y</w:t>
      </w:r>
      <w:r w:rsidR="004A2789" w:rsidRPr="00361F5E">
        <w:rPr>
          <w:b/>
          <w:i/>
          <w:iCs/>
          <w:szCs w:val="20"/>
          <w:vertAlign w:val="subscript"/>
        </w:rPr>
        <w:t xml:space="preserve"> </w:t>
      </w:r>
      <w:r w:rsidR="004A2789" w:rsidRPr="00361F5E">
        <w:rPr>
          <w:b/>
          <w:i/>
          <w:iCs/>
          <w:szCs w:val="20"/>
        </w:rPr>
        <w:t xml:space="preserve">in SCI </w:t>
      </w:r>
      <w:r w:rsidR="00FA6100" w:rsidRPr="00361F5E">
        <w:rPr>
          <w:b/>
          <w:i/>
          <w:iCs/>
          <w:szCs w:val="20"/>
        </w:rPr>
        <w:t>by</w:t>
      </w:r>
      <w:r w:rsidR="00211845" w:rsidRPr="00361F5E">
        <w:rPr>
          <w:b/>
          <w:i/>
          <w:iCs/>
          <w:szCs w:val="20"/>
        </w:rPr>
        <w:t xml:space="preserve"> applying a different</w:t>
      </w:r>
      <w:r w:rsidR="003A2273" w:rsidRPr="00361F5E">
        <w:rPr>
          <w:b/>
          <w:i/>
          <w:iCs/>
          <w:szCs w:val="20"/>
        </w:rPr>
        <w:t xml:space="preserve"> </w:t>
      </w:r>
      <w:r w:rsidR="00FA6100" w:rsidRPr="00361F5E">
        <w:rPr>
          <w:b/>
          <w:i/>
          <w:iCs/>
          <w:szCs w:val="20"/>
        </w:rPr>
        <w:t xml:space="preserve">priority coefficient associated with </w:t>
      </w:r>
      <w:r w:rsidR="00211845" w:rsidRPr="00361F5E">
        <w:rPr>
          <w:b/>
          <w:i/>
          <w:iCs/>
          <w:szCs w:val="20"/>
        </w:rPr>
        <w:t>blind and HARQ-feedback based retransmissions.</w:t>
      </w:r>
    </w:p>
    <w:p w14:paraId="4A002ABA" w14:textId="716D68AD" w:rsidR="009E390F" w:rsidRDefault="002F23FA" w:rsidP="008D32C2">
      <w:pPr>
        <w:pStyle w:val="Heading2"/>
        <w:numPr>
          <w:ilvl w:val="1"/>
          <w:numId w:val="2"/>
        </w:numPr>
        <w:spacing w:before="240"/>
        <w:rPr>
          <w:lang w:eastAsia="zh-CN"/>
        </w:rPr>
      </w:pPr>
      <w:r>
        <w:rPr>
          <w:lang w:eastAsia="zh-CN"/>
        </w:rPr>
        <w:t>Converting</w:t>
      </w:r>
      <w:r w:rsidR="009665A6">
        <w:rPr>
          <w:lang w:eastAsia="zh-CN"/>
        </w:rPr>
        <w:t xml:space="preserve"> the</w:t>
      </w:r>
      <w:r>
        <w:rPr>
          <w:lang w:eastAsia="zh-CN"/>
        </w:rPr>
        <w:t xml:space="preserve"> phy</w:t>
      </w:r>
      <w:r w:rsidR="000D6802">
        <w:rPr>
          <w:lang w:eastAsia="zh-CN"/>
        </w:rPr>
        <w:t>sical interval</w:t>
      </w:r>
      <w:r>
        <w:rPr>
          <w:lang w:eastAsia="zh-CN"/>
        </w:rPr>
        <w:t xml:space="preserve"> to</w:t>
      </w:r>
      <w:r w:rsidR="000D6802">
        <w:rPr>
          <w:lang w:eastAsia="zh-CN"/>
        </w:rPr>
        <w:t xml:space="preserve"> logical interval</w:t>
      </w:r>
      <w:r w:rsidR="009665A6">
        <w:rPr>
          <w:lang w:eastAsia="zh-CN"/>
        </w:rPr>
        <w:t xml:space="preserve"> </w:t>
      </w:r>
      <w:r>
        <w:rPr>
          <w:lang w:eastAsia="zh-CN"/>
        </w:rPr>
        <w:t xml:space="preserve"> </w:t>
      </w:r>
    </w:p>
    <w:p w14:paraId="76F65747" w14:textId="7BD21EF9" w:rsidR="00B82A3C" w:rsidRPr="009665A6" w:rsidRDefault="009665A6" w:rsidP="009E390F">
      <w:pPr>
        <w:rPr>
          <w:rFonts w:eastAsiaTheme="minorEastAsia"/>
          <w:lang w:eastAsia="zh-CN"/>
        </w:rPr>
      </w:pPr>
      <w:r>
        <w:rPr>
          <w:rFonts w:eastAsiaTheme="minorEastAsia"/>
          <w:lang w:eastAsia="zh-CN"/>
        </w:rPr>
        <w:t>In TS 38.214</w:t>
      </w:r>
      <w:r w:rsidR="00F169DD">
        <w:rPr>
          <w:rFonts w:eastAsiaTheme="minorEastAsia"/>
          <w:lang w:eastAsia="zh-CN"/>
        </w:rPr>
        <w:t xml:space="preserve"> section 8.1.4</w:t>
      </w:r>
      <w:r>
        <w:rPr>
          <w:rFonts w:eastAsiaTheme="minorEastAsia"/>
          <w:lang w:eastAsia="zh-CN"/>
        </w:rPr>
        <w:t xml:space="preserve">, </w:t>
      </w:r>
      <w:r>
        <w:rPr>
          <w:rFonts w:eastAsia="Calibri"/>
        </w:rPr>
        <w:t>t</w:t>
      </w:r>
      <w:r w:rsidRPr="009B0C19">
        <w:rPr>
          <w:rFonts w:eastAsia="Calibri"/>
        </w:rPr>
        <w:t>h</w:t>
      </w:r>
      <w:r>
        <w:rPr>
          <w:rFonts w:eastAsia="Calibri"/>
        </w:rPr>
        <w:t>e</w:t>
      </w:r>
      <w:r w:rsidR="0030258F">
        <w:rPr>
          <w:rFonts w:eastAsia="Calibri"/>
        </w:rPr>
        <w:t xml:space="preserve"> physical</w:t>
      </w:r>
      <w:r>
        <w:rPr>
          <w:rFonts w:eastAsia="Calibri"/>
        </w:rPr>
        <w:t xml:space="preserve"> resource reservation interval</w:t>
      </w:r>
      <w:r w:rsidR="000D6802">
        <w:rPr>
          <w:rFonts w:eastAsia="Calibri"/>
        </w:rPr>
        <w:t>s</w:t>
      </w:r>
      <w:r w:rsidRPr="009B0C19">
        <w:rPr>
          <w:rFonts w:eastAsia="Calibri"/>
        </w:rPr>
        <w:t xml:space="preserve">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rsvp_TX</m:t>
            </m:r>
            <m:ctrlPr>
              <w:rPr>
                <w:rFonts w:ascii="Cambria Math" w:hAnsi="Cambria Math"/>
                <w:lang w:eastAsia="en-GB"/>
              </w:rPr>
            </m:ctrlPr>
          </m:sub>
        </m:sSub>
      </m:oMath>
      <w:r w:rsidR="00822E41">
        <w:rPr>
          <w:rFonts w:eastAsiaTheme="minorEastAsia" w:hint="eastAsia"/>
          <w:lang w:eastAsia="zh-CN"/>
        </w:rPr>
        <w:t xml:space="preserve"> </w:t>
      </w:r>
      <w:r w:rsidR="00822E41">
        <w:rPr>
          <w:rFonts w:eastAsiaTheme="minorEastAsia"/>
          <w:lang w:eastAsia="zh-CN"/>
        </w:rPr>
        <w:t xml:space="preserve">and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Theme="minorEastAsia" w:hint="eastAsia"/>
          <w:lang w:eastAsia="zh-CN"/>
        </w:rPr>
        <w:t xml:space="preserve"> </w:t>
      </w:r>
      <w:r w:rsidR="000D6802">
        <w:rPr>
          <w:rFonts w:eastAsiaTheme="minorEastAsia"/>
          <w:lang w:eastAsia="zh-CN"/>
        </w:rPr>
        <w:t>with</w:t>
      </w:r>
      <w:r w:rsidR="0030258F">
        <w:rPr>
          <w:rFonts w:eastAsiaTheme="minorEastAsia"/>
          <w:lang w:eastAsia="zh-CN"/>
        </w:rPr>
        <w:t xml:space="preserve"> the units</w:t>
      </w:r>
      <w:r w:rsidR="000D6802">
        <w:rPr>
          <w:rFonts w:eastAsiaTheme="minorEastAsia"/>
          <w:lang w:eastAsia="zh-CN"/>
        </w:rPr>
        <w:t xml:space="preserve"> of</w:t>
      </w:r>
      <w:r w:rsidR="000D6802" w:rsidRPr="000D6802">
        <w:rPr>
          <w:rFonts w:eastAsiaTheme="minorEastAsia"/>
          <w:i/>
          <w:lang w:eastAsia="zh-CN"/>
        </w:rPr>
        <w:t xml:space="preserve"> ms</w:t>
      </w:r>
      <w:r w:rsidR="000D6802">
        <w:rPr>
          <w:rFonts w:eastAsiaTheme="minorEastAsia"/>
          <w:lang w:eastAsia="zh-CN"/>
        </w:rPr>
        <w:t xml:space="preserve"> </w:t>
      </w:r>
      <w:r>
        <w:rPr>
          <w:rFonts w:eastAsiaTheme="minorEastAsia"/>
          <w:lang w:eastAsia="zh-CN"/>
        </w:rPr>
        <w:t>for the UE selecting the resources</w:t>
      </w:r>
      <w:r w:rsidR="000D6802">
        <w:rPr>
          <w:rFonts w:eastAsiaTheme="minorEastAsia"/>
          <w:lang w:eastAsia="zh-CN"/>
        </w:rPr>
        <w:t xml:space="preserve"> </w:t>
      </w:r>
      <w:r>
        <w:rPr>
          <w:rFonts w:eastAsiaTheme="minorEastAsia"/>
          <w:lang w:eastAsia="zh-CN"/>
        </w:rPr>
        <w:t>and</w:t>
      </w:r>
      <w:r w:rsidR="0030258F">
        <w:rPr>
          <w:rFonts w:eastAsiaTheme="minorEastAsia"/>
          <w:lang w:eastAsia="zh-CN"/>
        </w:rPr>
        <w:t xml:space="preserve"> the</w:t>
      </w:r>
      <w:r w:rsidR="00822E41">
        <w:rPr>
          <w:rFonts w:eastAsiaTheme="minorEastAsia"/>
          <w:lang w:eastAsia="zh-CN"/>
        </w:rPr>
        <w:t xml:space="preserve"> UE</w:t>
      </w:r>
      <w:r w:rsidR="0030258F">
        <w:rPr>
          <w:rFonts w:eastAsiaTheme="minorEastAsia"/>
          <w:lang w:eastAsia="zh-CN"/>
        </w:rPr>
        <w:t xml:space="preserve"> corresponding</w:t>
      </w:r>
      <w:r w:rsidR="00822E41">
        <w:rPr>
          <w:rFonts w:eastAsiaTheme="minorEastAsia"/>
          <w:lang w:eastAsia="zh-CN"/>
        </w:rPr>
        <w:t xml:space="preserve"> to</w:t>
      </w:r>
      <w:r>
        <w:rPr>
          <w:rFonts w:eastAsiaTheme="minorEastAsia"/>
          <w:lang w:eastAsia="zh-CN"/>
        </w:rPr>
        <w:t xml:space="preserve"> the</w:t>
      </w:r>
      <w:r w:rsidR="000D6802">
        <w:rPr>
          <w:rFonts w:eastAsiaTheme="minorEastAsia"/>
          <w:lang w:eastAsia="zh-CN"/>
        </w:rPr>
        <w:t xml:space="preserve"> received SCI</w:t>
      </w:r>
      <w:r>
        <w:rPr>
          <w:rFonts w:eastAsiaTheme="minorEastAsia"/>
          <w:lang w:eastAsia="zh-CN"/>
        </w:rPr>
        <w:t xml:space="preserve"> </w:t>
      </w:r>
      <w:r w:rsidR="000D6802">
        <w:rPr>
          <w:rFonts w:eastAsiaTheme="minorEastAsia"/>
          <w:lang w:eastAsia="zh-CN"/>
        </w:rPr>
        <w:t>are defined</w:t>
      </w:r>
      <w:r w:rsidR="00822E41">
        <w:rPr>
          <w:rFonts w:eastAsiaTheme="minorEastAsia"/>
          <w:lang w:eastAsia="zh-CN"/>
        </w:rPr>
        <w:t>, respectively</w:t>
      </w:r>
      <w:r w:rsidR="000D6802">
        <w:rPr>
          <w:rFonts w:eastAsiaTheme="minorEastAsia"/>
          <w:lang w:eastAsia="zh-CN"/>
        </w:rPr>
        <w:t xml:space="preserve">. Additionally, the logical </w:t>
      </w:r>
      <w:r w:rsidR="0030258F">
        <w:rPr>
          <w:rFonts w:eastAsiaTheme="minorEastAsia"/>
          <w:lang w:eastAsia="zh-CN"/>
        </w:rPr>
        <w:t xml:space="preserve">intervals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0D6802">
        <w:rPr>
          <w:rFonts w:eastAsiaTheme="minorEastAsia" w:hint="eastAsia"/>
          <w:lang w:eastAsia="zh-CN"/>
        </w:rPr>
        <w:t xml:space="preserve"> </w:t>
      </w:r>
      <w:r w:rsidR="000D6802">
        <w:rPr>
          <w:rFonts w:eastAsiaTheme="minorEastAsia"/>
          <w:lang w:eastAsia="zh-CN"/>
        </w:rPr>
        <w:t xml:space="preserve">and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0D6802">
        <w:rPr>
          <w:rFonts w:eastAsiaTheme="minorEastAsia" w:hint="eastAsia"/>
          <w:lang w:eastAsia="zh-CN"/>
        </w:rPr>
        <w:t xml:space="preserve"> </w:t>
      </w:r>
      <w:r w:rsidR="0030258F">
        <w:rPr>
          <w:rFonts w:eastAsiaTheme="minorEastAsia"/>
          <w:lang w:eastAsia="zh-CN"/>
        </w:rPr>
        <w:t xml:space="preserve">with the units of slots are </w:t>
      </w:r>
      <w:r w:rsidR="000D6802">
        <w:rPr>
          <w:rFonts w:eastAsiaTheme="minorEastAsia"/>
          <w:lang w:eastAsia="zh-CN"/>
        </w:rPr>
        <w:t xml:space="preserve">converted from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0D6802">
        <w:rPr>
          <w:rFonts w:eastAsiaTheme="minorEastAsia" w:hint="eastAsia"/>
          <w:lang w:eastAsia="zh-CN"/>
        </w:rPr>
        <w:t xml:space="preserve"> </w:t>
      </w:r>
      <w:r w:rsidR="000D6802">
        <w:rPr>
          <w:rFonts w:eastAsiaTheme="minorEastAsia"/>
          <w:lang w:eastAsia="zh-CN"/>
        </w:rPr>
        <w:t xml:space="preserve">and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00822E41">
        <w:rPr>
          <w:rFonts w:eastAsiaTheme="minorEastAsia"/>
          <w:lang w:eastAsia="zh-CN"/>
        </w:rPr>
        <w:t>, and the procedure of excluding</w:t>
      </w:r>
      <w:r w:rsidR="0030258F">
        <w:rPr>
          <w:rFonts w:eastAsiaTheme="minorEastAsia"/>
          <w:lang w:eastAsia="zh-CN"/>
        </w:rPr>
        <w:t xml:space="preserve"> the reserved resources for PSSCH transmission is performed on the logical interval. Although the relationship between the </w:t>
      </w:r>
      <w:r w:rsidR="0030258F">
        <w:rPr>
          <w:rFonts w:eastAsia="Calibri"/>
        </w:rPr>
        <w:t>physical interval</w:t>
      </w:r>
      <w:r w:rsidR="0030258F">
        <w:rPr>
          <w:rFonts w:eastAsiaTheme="minorEastAsia"/>
          <w:lang w:eastAsia="zh-CN"/>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30258F">
        <w:rPr>
          <w:rFonts w:eastAsiaTheme="minorEastAsia" w:hint="eastAsia"/>
          <w:lang w:eastAsia="zh-CN"/>
        </w:rPr>
        <w:t>(</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rsvp_RX</m:t>
            </m:r>
            <m:ctrlPr>
              <w:rPr>
                <w:rFonts w:ascii="Cambria Math" w:eastAsia="Calibri" w:hAnsi="Cambria Math"/>
              </w:rPr>
            </m:ctrlPr>
          </m:sub>
        </m:sSub>
      </m:oMath>
      <w:r w:rsidR="0030258F">
        <w:rPr>
          <w:rFonts w:eastAsiaTheme="minorEastAsia"/>
          <w:lang w:eastAsia="zh-CN"/>
        </w:rPr>
        <w:t xml:space="preserve">) and the </w:t>
      </w:r>
      <w:r w:rsidR="0030258F">
        <w:rPr>
          <w:rFonts w:eastAsia="Calibri"/>
        </w:rPr>
        <w:t>logical interval</w:t>
      </w:r>
      <w:r w:rsidR="0030258F">
        <w:rPr>
          <w:rFonts w:eastAsiaTheme="minor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30258F">
        <w:rPr>
          <w:rFonts w:eastAsiaTheme="minorEastAsia" w:hint="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30258F">
        <w:rPr>
          <w:rFonts w:eastAsiaTheme="minorEastAsia"/>
          <w:lang w:eastAsia="zh-CN"/>
        </w:rPr>
        <w:t xml:space="preserve">) has been </w:t>
      </w:r>
      <w:r w:rsidR="00F169DD">
        <w:rPr>
          <w:rFonts w:eastAsiaTheme="minorEastAsia"/>
          <w:lang w:eastAsia="zh-CN"/>
        </w:rPr>
        <w:t>created</w:t>
      </w:r>
      <w:r w:rsidR="0030258F">
        <w:rPr>
          <w:rFonts w:eastAsiaTheme="minorEastAsia"/>
          <w:lang w:eastAsia="zh-CN"/>
        </w:rPr>
        <w:t xml:space="preserve">, the details of mapping rule is still unclear. </w:t>
      </w:r>
    </w:p>
    <w:p w14:paraId="1310A1DD" w14:textId="51416F63" w:rsidR="009E390F" w:rsidRPr="0030258F" w:rsidRDefault="00DF6223" w:rsidP="009E390F">
      <w:pPr>
        <w:rPr>
          <w:lang w:eastAsia="zh-CN"/>
        </w:rPr>
      </w:pPr>
      <w:r>
        <w:rPr>
          <w:lang w:eastAsia="zh-CN"/>
        </w:rPr>
        <w:t>In LTE-V2X</w:t>
      </w:r>
      <w:r w:rsidR="005C491B">
        <w:rPr>
          <w:lang w:eastAsia="zh-CN"/>
        </w:rPr>
        <w:t xml:space="preserve">, the mapping rule between the </w:t>
      </w:r>
      <w:r w:rsidR="005C491B">
        <w:rPr>
          <w:rFonts w:eastAsia="Calibri"/>
        </w:rPr>
        <w:t>physical</w:t>
      </w:r>
      <w:r w:rsidR="00592E61">
        <w:rPr>
          <w:rFonts w:eastAsia="Calibri"/>
        </w:rPr>
        <w:t xml:space="preserve"> resource reservation </w:t>
      </w:r>
      <w:r w:rsidR="005C491B">
        <w:rPr>
          <w:rFonts w:eastAsia="Calibri"/>
        </w:rPr>
        <w:t>interval</w:t>
      </w:r>
      <w:r w:rsidR="005C491B">
        <w:rPr>
          <w:rFonts w:eastAsiaTheme="minorEastAsia"/>
          <w:lang w:eastAsia="zh-CN"/>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5C491B">
        <w:rPr>
          <w:rFonts w:eastAsiaTheme="minorEastAsia"/>
          <w:lang w:eastAsia="zh-CN"/>
        </w:rPr>
        <w:t xml:space="preserve"> and the </w:t>
      </w:r>
      <w:r w:rsidR="005C491B">
        <w:rPr>
          <w:rFonts w:eastAsia="Calibri"/>
        </w:rPr>
        <w:t>logical interval</w:t>
      </w:r>
      <w:r w:rsidR="005C491B">
        <w:rPr>
          <w:rFonts w:eastAsiaTheme="minor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5C491B">
        <w:rPr>
          <w:rFonts w:eastAsiaTheme="minorEastAsia" w:hint="eastAsia"/>
          <w:lang w:eastAsia="zh-CN"/>
        </w:rPr>
        <w:t xml:space="preserve"> </w:t>
      </w:r>
      <w:r w:rsidR="005C491B">
        <w:rPr>
          <w:rFonts w:eastAsiaTheme="minorEastAsia"/>
          <w:lang w:eastAsia="zh-CN"/>
        </w:rPr>
        <w:t>is provided by</w:t>
      </w:r>
      <w:r w:rsidR="005C491B">
        <w:rPr>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/100</m:t>
        </m:r>
      </m:oMath>
      <w:r w:rsidR="005C491B">
        <w:rPr>
          <w:lang w:eastAsia="zh-CN"/>
        </w:rPr>
        <w:t>, where</w:t>
      </w:r>
      <w:r w:rsidR="00822E41">
        <w:rPr>
          <w:lang w:eastAsia="zh-CN"/>
        </w:rPr>
        <w:t xml:space="preserve"> parameter</w:t>
      </w:r>
      <w:r w:rsidR="005C491B">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sidR="005C491B">
        <w:rPr>
          <w:rFonts w:hint="eastAsia"/>
          <w:lang w:eastAsia="zh-CN"/>
        </w:rPr>
        <w:t xml:space="preserve"> </w:t>
      </w:r>
      <w:r w:rsidR="005C491B">
        <w:rPr>
          <w:lang w:eastAsia="zh-CN"/>
        </w:rPr>
        <w:t xml:space="preserve">is denoted in Table 1. It can be observed that the value of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sidR="005C491B">
        <w:rPr>
          <w:rFonts w:hint="eastAsia"/>
          <w:lang w:eastAsia="zh-CN"/>
        </w:rPr>
        <w:t xml:space="preserve"> </w:t>
      </w:r>
      <w:r w:rsidR="005C491B">
        <w:rPr>
          <w:lang w:eastAsia="zh-CN"/>
        </w:rPr>
        <w:t>is equal to the number of subframes which belongs to sidelink resource pool</w:t>
      </w:r>
      <w:r w:rsidR="0038278C">
        <w:rPr>
          <w:lang w:eastAsia="zh-CN"/>
        </w:rPr>
        <w:t xml:space="preserve"> in one frame</w:t>
      </w:r>
      <w:r w:rsidR="005C491B">
        <w:rPr>
          <w:lang w:eastAsia="zh-CN"/>
        </w:rPr>
        <w:t xml:space="preserve"> </w:t>
      </w:r>
      <w:r w:rsidR="00AD4B8B">
        <w:rPr>
          <w:lang w:eastAsia="zh-CN"/>
        </w:rPr>
        <w:t>multiplied by</w:t>
      </w:r>
      <w:r w:rsidR="00EB0F51">
        <w:rPr>
          <w:lang w:eastAsia="zh-CN"/>
        </w:rPr>
        <w:t xml:space="preserve"> </w:t>
      </w:r>
      <w:r w:rsidR="00AD4B8B">
        <w:rPr>
          <w:lang w:eastAsia="zh-CN"/>
        </w:rPr>
        <w:t>ten. For example,</w:t>
      </w:r>
      <w:r w:rsidR="00EB0F51">
        <w:rPr>
          <w:lang w:eastAsia="zh-CN"/>
        </w:rPr>
        <w:t xml:space="preserve"> with TDD configuration 2,</w:t>
      </w:r>
      <w:r w:rsidR="00AD4B8B">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Theme="minorHAnsi" w:cstheme="minorBidi"/>
          </w:rPr>
          <m:t>=20=2</m:t>
        </m:r>
        <m:r>
          <w:rPr>
            <w:rFonts w:ascii="MS Gothic" w:eastAsiaTheme="minorHAnsi" w:hAnsi="MS Gothic" w:cs="MS Gothic"/>
          </w:rPr>
          <m:t>*</m:t>
        </m:r>
        <m:r>
          <w:rPr>
            <w:rFonts w:ascii="Cambria Math" w:eastAsiaTheme="minorHAnsi" w:hAnsiTheme="minorHAnsi" w:cstheme="minorBidi"/>
          </w:rPr>
          <m:t>10</m:t>
        </m:r>
      </m:oMath>
      <w:r w:rsidR="00822E41">
        <w:rPr>
          <w:lang w:eastAsia="zh-CN"/>
        </w:rPr>
        <w:t xml:space="preserve">, here </w:t>
      </w:r>
      <w:r w:rsidR="00592E61">
        <w:rPr>
          <w:lang w:eastAsia="zh-CN"/>
        </w:rPr>
        <w:t>“</w:t>
      </w:r>
      <w:r w:rsidR="00822E41">
        <w:rPr>
          <w:lang w:eastAsia="zh-CN"/>
        </w:rPr>
        <w:t>2</w:t>
      </w:r>
      <w:r w:rsidR="00592E61">
        <w:rPr>
          <w:lang w:eastAsia="zh-CN"/>
        </w:rPr>
        <w:t xml:space="preserve">” represents the 2 uplink subframes which can be used for sidelink transmission in one frame. </w:t>
      </w:r>
      <w:r w:rsidR="00822E41">
        <w:rPr>
          <w:lang w:eastAsia="zh-CN"/>
        </w:rPr>
        <w:t xml:space="preserve"> </w:t>
      </w:r>
      <w:r w:rsidR="00EB0F51">
        <w:rPr>
          <w:lang w:eastAsia="zh-CN"/>
        </w:rPr>
        <w:t xml:space="preserve">Considering the </w:t>
      </w:r>
      <w:r w:rsidR="00592E61">
        <w:rPr>
          <w:lang w:eastAsia="zh-CN"/>
        </w:rPr>
        <w:t xml:space="preserve">duration of one frame which corresponds to the </w:t>
      </w:r>
      <w:r w:rsidR="00EB0F51">
        <w:rPr>
          <w:lang w:eastAsia="zh-CN"/>
        </w:rPr>
        <w:t>physical period</w:t>
      </w:r>
      <w:r w:rsidR="00592E61">
        <w:rPr>
          <w:lang w:eastAsia="zh-CN"/>
        </w:rPr>
        <w:t>icity</w:t>
      </w:r>
      <w:r w:rsidR="00EB0F51">
        <w:rPr>
          <w:lang w:eastAsia="zh-CN"/>
        </w:rPr>
        <w:t xml:space="preserve"> of the frame structure configuration in LTE-V2X is 10ms,</w:t>
      </w:r>
      <w:r w:rsidR="00AD4B8B">
        <w:rPr>
          <w:lang w:eastAsia="zh-CN"/>
        </w:rPr>
        <w:t xml:space="preserve"> the formulation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/100</m:t>
        </m:r>
      </m:oMath>
      <w:r w:rsidR="004A4FF9">
        <w:rPr>
          <w:lang w:eastAsia="zh-CN"/>
        </w:rPr>
        <w:t xml:space="preserve"> can be interpreted</w:t>
      </w:r>
      <w:r w:rsidR="00EB0F51">
        <w:rPr>
          <w:lang w:eastAsia="zh-CN"/>
        </w:rPr>
        <w:t xml:space="preserve"> as </w:t>
      </w:r>
      <w:r w:rsidR="004A4FF9">
        <w:rPr>
          <w:lang w:eastAsia="zh-CN"/>
        </w:rPr>
        <w:t>the product of the</w:t>
      </w:r>
      <w:r w:rsidR="0038278C">
        <w:rPr>
          <w:lang w:eastAsia="zh-CN"/>
        </w:rPr>
        <w:t xml:space="preserve"> number of subframes which belongs to sidelink resource pool</w:t>
      </w:r>
      <w:r w:rsidR="004A4FF9">
        <w:rPr>
          <w:lang w:eastAsia="zh-CN"/>
        </w:rPr>
        <w:t xml:space="preserve"> </w:t>
      </w:r>
      <w:r w:rsidR="0038278C">
        <w:rPr>
          <w:lang w:eastAsia="zh-CN"/>
        </w:rPr>
        <w:t xml:space="preserve">in one frame and the number of frames within the </w:t>
      </w:r>
      <w:r w:rsidR="004A4FF9">
        <w:rPr>
          <w:lang w:eastAsia="zh-CN"/>
        </w:rPr>
        <w:t>physical interval</w:t>
      </w:r>
      <w:r w:rsidR="00592E61">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D35EB5">
        <w:rPr>
          <w:rFonts w:hint="eastAsia"/>
          <w:lang w:eastAsia="zh-CN"/>
        </w:rPr>
        <w:t>.</w:t>
      </w:r>
    </w:p>
    <w:p w14:paraId="001E5595" w14:textId="7EB01B29" w:rsidR="009E390F" w:rsidRPr="005C491B" w:rsidRDefault="005C491B" w:rsidP="005C491B">
      <w:pPr>
        <w:overflowPunct w:val="0"/>
        <w:jc w:val="center"/>
        <w:textAlignment w:val="baseline"/>
        <w:rPr>
          <w:b/>
          <w:sz w:val="20"/>
          <w:lang w:eastAsia="zh-CN"/>
        </w:rPr>
      </w:pPr>
      <w:bookmarkStart w:id="8" w:name="_Ref520964094"/>
      <w:bookmarkStart w:id="9" w:name="_Ref521488396"/>
      <w:r w:rsidRPr="008808E6">
        <w:rPr>
          <w:b/>
          <w:sz w:val="20"/>
        </w:rPr>
        <w:t xml:space="preserve">Table </w:t>
      </w:r>
      <w:r w:rsidRPr="008808E6">
        <w:rPr>
          <w:b/>
          <w:sz w:val="20"/>
        </w:rPr>
        <w:fldChar w:fldCharType="begin"/>
      </w:r>
      <w:r w:rsidRPr="008808E6">
        <w:rPr>
          <w:b/>
          <w:sz w:val="20"/>
        </w:rPr>
        <w:instrText xml:space="preserve"> SEQ Table \* ARABIC </w:instrText>
      </w:r>
      <w:r w:rsidRPr="008808E6">
        <w:rPr>
          <w:b/>
          <w:sz w:val="20"/>
        </w:rPr>
        <w:fldChar w:fldCharType="separate"/>
      </w:r>
      <w:r w:rsidRPr="008808E6">
        <w:rPr>
          <w:b/>
          <w:sz w:val="20"/>
        </w:rPr>
        <w:t>1</w:t>
      </w:r>
      <w:r w:rsidRPr="008808E6">
        <w:rPr>
          <w:b/>
          <w:sz w:val="20"/>
        </w:rPr>
        <w:fldChar w:fldCharType="end"/>
      </w:r>
      <w:bookmarkEnd w:id="8"/>
      <w:r w:rsidRPr="008808E6">
        <w:rPr>
          <w:b/>
          <w:sz w:val="20"/>
        </w:rPr>
        <w:t>:</w:t>
      </w:r>
      <w:r w:rsidR="00822E41">
        <w:rPr>
          <w:b/>
          <w:sz w:val="20"/>
        </w:rPr>
        <w:t xml:space="preserve"> parameter</w:t>
      </w:r>
      <w:bookmarkEnd w:id="9"/>
      <w:r w:rsidRPr="008808E6">
        <w:rPr>
          <w:b/>
          <w:sz w:val="20"/>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Pr>
          <w:rFonts w:hint="eastAsia"/>
          <w:lang w:eastAsia="zh-CN"/>
        </w:rPr>
        <w:t xml:space="preserve"> </w:t>
      </w:r>
      <w:r w:rsidRPr="008808E6">
        <w:rPr>
          <w:b/>
          <w:sz w:val="20"/>
        </w:rPr>
        <w:t>in LTE-V2X</w:t>
      </w:r>
    </w:p>
    <w:p w14:paraId="26C5F4BF" w14:textId="7B13420D" w:rsidR="009E390F" w:rsidRDefault="00B82A3C" w:rsidP="00B82A3C">
      <w:pPr>
        <w:jc w:val="center"/>
        <w:rPr>
          <w:lang w:eastAsia="zh-CN"/>
        </w:rPr>
      </w:pPr>
      <w:r>
        <w:rPr>
          <w:noProof/>
          <w:lang w:eastAsia="zh-CN"/>
        </w:rPr>
        <w:drawing>
          <wp:inline distT="0" distB="0" distL="0" distR="0" wp14:anchorId="46F3BE69" wp14:editId="74D3A88E">
            <wp:extent cx="5668696" cy="186482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2123" cy="1869240"/>
                    </a:xfrm>
                    <a:prstGeom prst="rect">
                      <a:avLst/>
                    </a:prstGeom>
                    <a:noFill/>
                  </pic:spPr>
                </pic:pic>
              </a:graphicData>
            </a:graphic>
          </wp:inline>
        </w:drawing>
      </w:r>
    </w:p>
    <w:p w14:paraId="0FDFA830" w14:textId="77777777" w:rsidR="00790D16" w:rsidRPr="000D6802" w:rsidRDefault="00790D16" w:rsidP="00B82A3C">
      <w:pPr>
        <w:jc w:val="center"/>
        <w:rPr>
          <w:lang w:eastAsia="zh-CN"/>
        </w:rPr>
      </w:pPr>
    </w:p>
    <w:p w14:paraId="22F14E96" w14:textId="1649A15C" w:rsidR="00592E61" w:rsidRPr="0030258F" w:rsidRDefault="00B82A3C" w:rsidP="00592E61">
      <w:pPr>
        <w:rPr>
          <w:lang w:eastAsia="zh-CN"/>
        </w:rPr>
      </w:pPr>
      <w:r>
        <w:rPr>
          <w:rFonts w:eastAsiaTheme="minorEastAsia"/>
          <w:lang w:eastAsia="zh-CN"/>
        </w:rPr>
        <w:t xml:space="preserve">An example of TDD configuration 2 for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=20ms</m:t>
        </m:r>
      </m:oMath>
      <w:r>
        <w:rPr>
          <w:rFonts w:eastAsiaTheme="minorEastAsia"/>
          <w:lang w:eastAsia="zh-CN"/>
        </w:rPr>
        <w:t xml:space="preserve"> is shown in Figure 1. Assuming the first PSSCH is transmitted on the first UL subframe of the first frame, the second PSSCH is transmitted on the first UL subframe of the third frame. According to the definition of sidelink resource pool in [14</w:t>
      </w:r>
      <w:r w:rsidR="00AE18F7">
        <w:rPr>
          <w:rFonts w:eastAsiaTheme="minorEastAsia"/>
          <w:lang w:eastAsia="zh-CN"/>
        </w:rPr>
        <w:t>.1.5</w:t>
      </w:r>
      <w:r w:rsidR="00592E61">
        <w:rPr>
          <w:rFonts w:eastAsiaTheme="minorEastAsia"/>
          <w:lang w:eastAsia="zh-CN"/>
        </w:rPr>
        <w:t xml:space="preserve"> TS 36.213</w:t>
      </w:r>
      <w:r>
        <w:rPr>
          <w:rFonts w:eastAsiaTheme="minorEastAsia"/>
          <w:lang w:eastAsia="zh-CN"/>
        </w:rPr>
        <w:t>]</w:t>
      </w:r>
      <w:r w:rsidR="00AE18F7">
        <w:rPr>
          <w:rFonts w:eastAsiaTheme="minorEastAsia" w:hint="eastAsia"/>
          <w:lang w:eastAsia="zh-CN"/>
        </w:rPr>
        <w:t>，</w:t>
      </w:r>
      <w:r w:rsidR="002C2FDC">
        <w:rPr>
          <w:rFonts w:eastAsiaTheme="minorEastAsia" w:hint="eastAsia"/>
          <w:lang w:eastAsia="zh-CN"/>
        </w:rPr>
        <w:t>t</w:t>
      </w:r>
      <w:r w:rsidR="002C2FDC">
        <w:rPr>
          <w:rFonts w:eastAsiaTheme="minorEastAsia"/>
          <w:lang w:eastAsia="zh-CN"/>
        </w:rPr>
        <w:t xml:space="preserve">he subframes </w:t>
      </w:r>
      <w:r w:rsidR="002C2FDC">
        <w:rPr>
          <w:lang w:eastAsia="zh-CN"/>
        </w:rPr>
        <w:t>which belongs to sidelink resource pool can be shown in Figure 2, subframe</w:t>
      </w:r>
      <w:r w:rsidR="00790D16">
        <w:rPr>
          <w:lang w:eastAsia="zh-CN"/>
        </w:rPr>
        <w:t>s</w:t>
      </w:r>
      <w:r w:rsidR="002C2FDC">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oMath>
      <w:r w:rsidR="002C2FDC">
        <w:rPr>
          <w:rFonts w:hint="eastAsia"/>
          <w:lang w:eastAsia="zh-CN"/>
        </w:rPr>
        <w:t xml:space="preserve"> </w:t>
      </w:r>
      <w:r w:rsidR="00790D16">
        <w:rPr>
          <w:lang w:eastAsia="zh-CN"/>
        </w:rPr>
        <w:t>a</w:t>
      </w:r>
      <w:r w:rsidR="00790D16">
        <w:rPr>
          <w:rFonts w:eastAsiaTheme="minorEastAsia"/>
          <w:lang w:eastAsia="zh-CN"/>
        </w:rPr>
        <w:t xml:space="preserve">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m+4</m:t>
            </m:r>
          </m:sub>
        </m:sSub>
      </m:oMath>
      <w:r w:rsidR="00BF4176">
        <w:rPr>
          <w:rFonts w:eastAsiaTheme="minorEastAsia" w:hint="eastAsia"/>
          <w:lang w:eastAsia="zh-CN"/>
        </w:rPr>
        <w:t xml:space="preserve"> </w:t>
      </w:r>
      <w:r w:rsidR="00BF4176">
        <w:rPr>
          <w:lang w:eastAsia="zh-CN"/>
        </w:rPr>
        <w:lastRenderedPageBreak/>
        <w:t>correspond</w:t>
      </w:r>
      <w:r w:rsidR="002C2FDC">
        <w:rPr>
          <w:lang w:eastAsia="zh-CN"/>
        </w:rPr>
        <w:t xml:space="preserve"> to </w:t>
      </w:r>
      <w:r w:rsidR="002C2FDC">
        <w:rPr>
          <w:rFonts w:eastAsiaTheme="minorEastAsia"/>
          <w:lang w:eastAsia="zh-CN"/>
        </w:rPr>
        <w:t xml:space="preserve">the first </w:t>
      </w:r>
      <w:r w:rsidR="00790D16">
        <w:rPr>
          <w:rFonts w:eastAsiaTheme="minorEastAsia"/>
          <w:lang w:eastAsia="zh-CN"/>
        </w:rPr>
        <w:t xml:space="preserve">and second </w:t>
      </w:r>
      <w:r w:rsidR="002C2FDC">
        <w:rPr>
          <w:rFonts w:eastAsiaTheme="minorEastAsia"/>
          <w:lang w:eastAsia="zh-CN"/>
        </w:rPr>
        <w:t>PSSCH transmission</w:t>
      </w:r>
      <w:r w:rsidR="00592E61">
        <w:rPr>
          <w:rFonts w:eastAsiaTheme="minorEastAsia"/>
          <w:lang w:eastAsia="zh-CN"/>
        </w:rPr>
        <w:t>s</w:t>
      </w:r>
      <w:r w:rsidR="00790D16">
        <w:rPr>
          <w:rFonts w:eastAsiaTheme="minorEastAsia"/>
          <w:lang w:eastAsia="zh-CN"/>
        </w:rPr>
        <w:t xml:space="preserve"> in Figure 1.</w:t>
      </w:r>
      <w:r w:rsidR="00592E61">
        <w:rPr>
          <w:rFonts w:eastAsiaTheme="minorEastAsia"/>
          <w:lang w:eastAsia="zh-CN"/>
        </w:rPr>
        <w:t xml:space="preserve"> The </w:t>
      </w:r>
      <w:r w:rsidR="00592E61">
        <w:rPr>
          <w:rFonts w:eastAsia="Calibri"/>
        </w:rPr>
        <w:t>logical interval</w:t>
      </w:r>
      <w:r w:rsidR="002C2FDC">
        <w:rPr>
          <w:rFonts w:eastAsiaTheme="minorEastAsia"/>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=4=</m:t>
        </m:r>
        <m:r>
          <w:rPr>
            <w:rFonts w:ascii="Cambria Math" w:eastAsiaTheme="minorHAnsi" w:hAnsiTheme="minorHAnsi" w:cstheme="minorBidi"/>
          </w:rPr>
          <m:t>2</m:t>
        </m:r>
        <m:r>
          <w:rPr>
            <w:rFonts w:ascii="Cambria Math" w:eastAsiaTheme="minorHAnsi" w:hAnsi="Cambria Math" w:cstheme="minorBidi"/>
          </w:rPr>
          <m:t>×</m:t>
        </m:r>
        <m:r>
          <m:rPr>
            <m:sty m:val="p"/>
          </m:rPr>
          <w:rPr>
            <w:rFonts w:ascii="Cambria Math" w:eastAsiaTheme="minorHAnsi" w:hAnsiTheme="minorHAnsi" w:cstheme="minorBidi"/>
          </w:rPr>
          <m:t>2</m:t>
        </m:r>
      </m:oMath>
      <w:r w:rsidR="00592E61">
        <w:rPr>
          <w:lang w:eastAsia="zh-CN"/>
        </w:rPr>
        <w:t xml:space="preserve"> is </w:t>
      </w:r>
      <w:r w:rsidR="00F5718E">
        <w:rPr>
          <w:lang w:eastAsia="zh-CN"/>
        </w:rPr>
        <w:t>the product of the two</w:t>
      </w:r>
      <w:r w:rsidR="00592E61">
        <w:rPr>
          <w:lang w:eastAsia="zh-CN"/>
        </w:rPr>
        <w:t xml:space="preserve"> subframes which belongs to sidelink resource pool in one frame and the </w:t>
      </w:r>
      <w:r w:rsidR="00F5718E">
        <w:rPr>
          <w:lang w:eastAsia="zh-CN"/>
        </w:rPr>
        <w:t xml:space="preserve">two </w:t>
      </w:r>
      <w:r w:rsidR="00592E61">
        <w:rPr>
          <w:lang w:eastAsia="zh-CN"/>
        </w:rPr>
        <w:t xml:space="preserve">frames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592E61">
        <w:rPr>
          <w:rFonts w:hint="eastAsia"/>
          <w:lang w:eastAsia="zh-CN"/>
        </w:rPr>
        <w:t>.</w:t>
      </w:r>
    </w:p>
    <w:p w14:paraId="479CB3AA" w14:textId="71F479BB" w:rsidR="002C2FDC" w:rsidRPr="00592E61" w:rsidRDefault="002C2FDC" w:rsidP="002C2FDC">
      <w:pPr>
        <w:autoSpaceDE/>
        <w:autoSpaceDN/>
        <w:adjustRightInd/>
        <w:snapToGrid/>
        <w:spacing w:afterLines="50"/>
        <w:rPr>
          <w:rFonts w:eastAsiaTheme="minorEastAsia"/>
          <w:lang w:eastAsia="zh-CN"/>
        </w:rPr>
      </w:pPr>
    </w:p>
    <w:p w14:paraId="735E9E58" w14:textId="25E5559C" w:rsidR="00B82A3C" w:rsidRDefault="00B82A3C" w:rsidP="00B82A3C">
      <w:pPr>
        <w:autoSpaceDE/>
        <w:autoSpaceDN/>
        <w:adjustRightInd/>
        <w:snapToGrid/>
        <w:spacing w:afterLines="50"/>
        <w:rPr>
          <w:lang w:eastAsia="zh-CN"/>
        </w:rPr>
      </w:pPr>
      <w:r w:rsidRPr="00B82A3C">
        <w:rPr>
          <w:rFonts w:eastAsiaTheme="minorEastAsia"/>
          <w:noProof/>
          <w:lang w:eastAsia="zh-CN"/>
        </w:rPr>
        <w:drawing>
          <wp:inline distT="0" distB="0" distL="0" distR="0" wp14:anchorId="6A121750" wp14:editId="08DF5CFD">
            <wp:extent cx="5916295" cy="1169035"/>
            <wp:effectExtent l="0" t="0" r="8255"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9"/>
                    <a:stretch>
                      <a:fillRect/>
                    </a:stretch>
                  </pic:blipFill>
                  <pic:spPr>
                    <a:xfrm>
                      <a:off x="0" y="0"/>
                      <a:ext cx="5916295" cy="1169035"/>
                    </a:xfrm>
                    <a:prstGeom prst="rect">
                      <a:avLst/>
                    </a:prstGeom>
                  </pic:spPr>
                </pic:pic>
              </a:graphicData>
            </a:graphic>
          </wp:inline>
        </w:drawing>
      </w:r>
      <w:r>
        <w:rPr>
          <w:rFonts w:eastAsiaTheme="minorEastAsia"/>
          <w:lang w:eastAsia="zh-CN"/>
        </w:rPr>
        <w:t xml:space="preserve"> </w:t>
      </w:r>
    </w:p>
    <w:p w14:paraId="5FBA4C04" w14:textId="35748B19" w:rsidR="00224DA4" w:rsidRDefault="002C2FDC" w:rsidP="00AB33C6">
      <w:pPr>
        <w:jc w:val="center"/>
        <w:rPr>
          <w:b/>
          <w:sz w:val="20"/>
          <w:lang w:eastAsia="zh-CN"/>
        </w:rPr>
      </w:pPr>
      <w:r>
        <w:rPr>
          <w:b/>
          <w:sz w:val="20"/>
        </w:rPr>
        <w:t>Figure 1</w:t>
      </w:r>
      <w:r w:rsidR="00452CF1" w:rsidRPr="00AB33C6">
        <w:rPr>
          <w:b/>
          <w:sz w:val="20"/>
        </w:rPr>
        <w:t xml:space="preserve">: </w:t>
      </w:r>
      <w:r w:rsidRPr="002C2FDC">
        <w:rPr>
          <w:b/>
          <w:sz w:val="20"/>
        </w:rPr>
        <w:t xml:space="preserve">TDD configuration 2 for </w:t>
      </w:r>
      <m:oMath>
        <m:sSub>
          <m:sSubPr>
            <m:ctrlPr>
              <w:rPr>
                <w:rFonts w:ascii="Cambria Math" w:hAnsi="Cambria Math"/>
                <w:b/>
                <w:sz w:val="20"/>
              </w:rPr>
            </m:ctrlPr>
          </m:sSubPr>
          <m:e>
            <m:r>
              <m:rPr>
                <m:sty m:val="bi"/>
              </m:rPr>
              <w:rPr>
                <w:rFonts w:ascii="Cambria Math"/>
                <w:sz w:val="20"/>
              </w:rPr>
              <m:t>P</m:t>
            </m:r>
          </m:e>
          <m:sub>
            <m:r>
              <m:rPr>
                <m:sty m:val="bi"/>
              </m:rPr>
              <w:rPr>
                <w:rFonts w:ascii="Cambria Math"/>
                <w:sz w:val="20"/>
              </w:rPr>
              <m:t>rsv</m:t>
            </m:r>
            <m:sSub>
              <m:sSubPr>
                <m:ctrlPr>
                  <w:rPr>
                    <w:rFonts w:ascii="Cambria Math" w:hAnsi="Cambria Math"/>
                    <w:b/>
                    <w:sz w:val="20"/>
                  </w:rPr>
                </m:ctrlPr>
              </m:sSubPr>
              <m:e>
                <m:r>
                  <m:rPr>
                    <m:sty m:val="bi"/>
                  </m:rPr>
                  <w:rPr>
                    <w:rFonts w:ascii="Cambria Math"/>
                    <w:sz w:val="20"/>
                  </w:rPr>
                  <m:t>p</m:t>
                </m:r>
              </m:e>
              <m:sub>
                <m:r>
                  <m:rPr>
                    <m:sty m:val="bi"/>
                  </m:rPr>
                  <w:rPr>
                    <w:rFonts w:ascii="Cambria Math"/>
                    <w:sz w:val="20"/>
                  </w:rPr>
                  <m:t>TX</m:t>
                </m:r>
              </m:sub>
            </m:sSub>
          </m:sub>
        </m:sSub>
        <m:r>
          <m:rPr>
            <m:sty m:val="b"/>
          </m:rPr>
          <w:rPr>
            <w:rFonts w:ascii="Cambria Math"/>
            <w:sz w:val="20"/>
          </w:rPr>
          <m:t>=20</m:t>
        </m:r>
        <m:r>
          <m:rPr>
            <m:sty m:val="bi"/>
          </m:rPr>
          <w:rPr>
            <w:rFonts w:ascii="Cambria Math"/>
            <w:sz w:val="20"/>
          </w:rPr>
          <m:t>ms</m:t>
        </m:r>
      </m:oMath>
      <w:r w:rsidRPr="00AB33C6">
        <w:rPr>
          <w:b/>
          <w:sz w:val="20"/>
        </w:rPr>
        <w:t xml:space="preserve"> </w:t>
      </w:r>
    </w:p>
    <w:p w14:paraId="47CF3626" w14:textId="6E3CEF06" w:rsidR="009E390F" w:rsidRDefault="002C2FDC" w:rsidP="00AB33C6">
      <w:pPr>
        <w:jc w:val="center"/>
        <w:rPr>
          <w:b/>
          <w:sz w:val="20"/>
          <w:lang w:eastAsia="zh-CN"/>
        </w:rPr>
      </w:pPr>
      <w:r w:rsidRPr="00B43C3A">
        <w:rPr>
          <w:rFonts w:ascii="宋体" w:hAnsi="宋体"/>
          <w:i/>
          <w:noProof/>
          <w:sz w:val="24"/>
          <w:szCs w:val="24"/>
          <w:lang w:eastAsia="zh-CN"/>
        </w:rPr>
        <w:drawing>
          <wp:inline distT="0" distB="0" distL="0" distR="0" wp14:anchorId="32AAB8B5" wp14:editId="5A7CD796">
            <wp:extent cx="1704000" cy="1068000"/>
            <wp:effectExtent l="0" t="0" r="0" b="0"/>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10"/>
                    <a:stretch>
                      <a:fillRect/>
                    </a:stretch>
                  </pic:blipFill>
                  <pic:spPr>
                    <a:xfrm>
                      <a:off x="0" y="0"/>
                      <a:ext cx="1704000" cy="1068000"/>
                    </a:xfrm>
                    <a:prstGeom prst="rect">
                      <a:avLst/>
                    </a:prstGeom>
                  </pic:spPr>
                </pic:pic>
              </a:graphicData>
            </a:graphic>
          </wp:inline>
        </w:drawing>
      </w:r>
    </w:p>
    <w:p w14:paraId="1CD1A778" w14:textId="722050A3" w:rsidR="002C2FDC" w:rsidRDefault="002C2FDC" w:rsidP="002C2FDC">
      <w:pPr>
        <w:jc w:val="center"/>
        <w:rPr>
          <w:b/>
          <w:sz w:val="20"/>
          <w:lang w:eastAsia="zh-CN"/>
        </w:rPr>
      </w:pPr>
      <w:r>
        <w:rPr>
          <w:b/>
          <w:sz w:val="20"/>
        </w:rPr>
        <w:t>Figure 2</w:t>
      </w:r>
      <w:r w:rsidRPr="00AB33C6">
        <w:rPr>
          <w:b/>
          <w:sz w:val="20"/>
        </w:rPr>
        <w:t xml:space="preserve">: </w:t>
      </w:r>
      <w:r w:rsidRPr="002C2FDC">
        <w:rPr>
          <w:b/>
          <w:sz w:val="20"/>
        </w:rPr>
        <w:t>TDD configuration 2 for</w:t>
      </w:r>
      <w:r w:rsidRPr="00F5718E">
        <w:rPr>
          <w:sz w:val="20"/>
        </w:rPr>
        <w:t xml:space="preserve"> </w:t>
      </w:r>
      <m:oMath>
        <m:sSubSup>
          <m:sSubSupPr>
            <m:ctrlPr>
              <w:rPr>
                <w:rFonts w:ascii="Cambria Math" w:hAnsi="Cambria Math"/>
                <w:b/>
                <w:sz w:val="21"/>
                <w:szCs w:val="21"/>
              </w:rPr>
            </m:ctrlPr>
          </m:sSubSupPr>
          <m:e>
            <m:r>
              <m:rPr>
                <m:sty m:val="bi"/>
              </m:rPr>
              <w:rPr>
                <w:rFonts w:ascii="Cambria Math" w:hAnsi="Cambria Math"/>
                <w:sz w:val="21"/>
                <w:szCs w:val="21"/>
              </w:rPr>
              <m:t>P</m:t>
            </m:r>
          </m:e>
          <m:sub>
            <m:r>
              <m:rPr>
                <m:sty m:val="bi"/>
              </m:rPr>
              <w:rPr>
                <w:rFonts w:ascii="Cambria Math" w:hAnsi="Cambria Math"/>
                <w:sz w:val="21"/>
                <w:szCs w:val="21"/>
              </w:rPr>
              <m:t>rsvp_TX</m:t>
            </m:r>
          </m:sub>
          <m:sup>
            <m:r>
              <m:rPr>
                <m:sty m:val="bi"/>
              </m:rPr>
              <w:rPr>
                <w:rFonts w:ascii="Cambria Math" w:hAnsi="Cambria Math"/>
                <w:sz w:val="21"/>
                <w:szCs w:val="21"/>
              </w:rPr>
              <m:t>'</m:t>
            </m:r>
          </m:sup>
        </m:sSubSup>
        <m:r>
          <m:rPr>
            <m:sty m:val="b"/>
          </m:rPr>
          <w:rPr>
            <w:rFonts w:ascii="Cambria Math"/>
            <w:sz w:val="21"/>
            <w:szCs w:val="21"/>
          </w:rPr>
          <m:t>=</m:t>
        </m:r>
      </m:oMath>
      <w:r w:rsidR="00790D16" w:rsidRPr="00F5718E">
        <w:rPr>
          <w:rFonts w:hint="eastAsia"/>
          <w:b/>
          <w:sz w:val="21"/>
          <w:szCs w:val="21"/>
          <w:lang w:eastAsia="zh-CN"/>
        </w:rPr>
        <w:t xml:space="preserve"> </w:t>
      </w:r>
      <w:r w:rsidR="00790D16" w:rsidRPr="00F5718E">
        <w:rPr>
          <w:b/>
          <w:sz w:val="21"/>
          <w:szCs w:val="21"/>
          <w:lang w:eastAsia="zh-CN"/>
        </w:rPr>
        <w:t xml:space="preserve">4 </w:t>
      </w:r>
      <w:r w:rsidR="00790D16">
        <w:rPr>
          <w:b/>
          <w:sz w:val="20"/>
          <w:lang w:eastAsia="zh-CN"/>
        </w:rPr>
        <w:t>subframes</w:t>
      </w:r>
    </w:p>
    <w:p w14:paraId="133E1CDA" w14:textId="60A0E8F4" w:rsidR="003D5728" w:rsidRDefault="00790D16" w:rsidP="00790D16">
      <w:pPr>
        <w:rPr>
          <w:lang w:eastAsia="zh-CN"/>
        </w:rPr>
      </w:pPr>
      <w:r>
        <w:rPr>
          <w:lang w:eastAsia="zh-CN"/>
        </w:rPr>
        <w:t>For NR-V2X</w:t>
      </w:r>
      <w:r w:rsidRPr="00790D16">
        <w:rPr>
          <w:lang w:eastAsia="zh-CN"/>
        </w:rPr>
        <w:t xml:space="preserve">, </w:t>
      </w:r>
      <w:r>
        <w:rPr>
          <w:lang w:eastAsia="zh-CN"/>
        </w:rPr>
        <w:t xml:space="preserve">the definition of frame structure configuration can be more flexible with </w:t>
      </w:r>
      <w:r w:rsidR="00F5718E">
        <w:rPr>
          <w:lang w:eastAsia="zh-CN"/>
        </w:rPr>
        <w:t xml:space="preserve">the </w:t>
      </w:r>
      <w:r>
        <w:rPr>
          <w:lang w:eastAsia="zh-CN"/>
        </w:rPr>
        <w:t>varied sub-carrier spacing and the</w:t>
      </w:r>
      <w:r w:rsidR="00F5718E">
        <w:rPr>
          <w:lang w:eastAsia="zh-CN"/>
        </w:rPr>
        <w:t xml:space="preserve"> multiple</w:t>
      </w:r>
      <w:r>
        <w:rPr>
          <w:lang w:eastAsia="zh-CN"/>
        </w:rPr>
        <w:t xml:space="preserve"> configuration signaling in different levels. Although the</w:t>
      </w:r>
      <w:r w:rsidR="00F5718E">
        <w:rPr>
          <w:lang w:eastAsia="zh-CN"/>
        </w:rPr>
        <w:t xml:space="preserve"> frame structure configuration </w:t>
      </w:r>
      <w:r>
        <w:rPr>
          <w:lang w:eastAsia="zh-CN"/>
        </w:rPr>
        <w:t>f</w:t>
      </w:r>
      <w:r w:rsidR="00F5718E">
        <w:rPr>
          <w:lang w:eastAsia="zh-CN"/>
        </w:rPr>
        <w:t>or</w:t>
      </w:r>
      <w:r>
        <w:rPr>
          <w:lang w:eastAsia="zh-CN"/>
        </w:rPr>
        <w:t xml:space="preserve"> NR is</w:t>
      </w:r>
      <w:r w:rsidR="00F5718E">
        <w:rPr>
          <w:lang w:eastAsia="zh-CN"/>
        </w:rPr>
        <w:t xml:space="preserve"> quite</w:t>
      </w:r>
      <w:r>
        <w:rPr>
          <w:lang w:eastAsia="zh-CN"/>
        </w:rPr>
        <w:t xml:space="preserve"> different from LTE, i</w:t>
      </w:r>
      <w:r w:rsidR="003D5728">
        <w:rPr>
          <w:lang w:eastAsia="zh-CN"/>
        </w:rPr>
        <w:t>t still define</w:t>
      </w:r>
      <w:r w:rsidR="003D5728" w:rsidRPr="003D5728">
        <w:rPr>
          <w:lang w:eastAsia="zh-CN"/>
        </w:rPr>
        <w:t>s a basic period</w:t>
      </w:r>
      <w:r w:rsidR="004D6AA3">
        <w:rPr>
          <w:lang w:eastAsia="zh-CN"/>
        </w:rPr>
        <w:t>icity</w:t>
      </w:r>
      <w:r w:rsidR="003D5728" w:rsidRPr="003D5728">
        <w:rPr>
          <w:lang w:eastAsia="zh-CN"/>
        </w:rPr>
        <w:t xml:space="preserve"> (</w:t>
      </w:r>
      <w:r w:rsidR="003D5728" w:rsidRPr="003D5728">
        <w:rPr>
          <w:color w:val="000000"/>
        </w:rPr>
        <w:t>0.5</w:t>
      </w:r>
      <w:r w:rsidR="003D5728">
        <w:rPr>
          <w:color w:val="000000"/>
        </w:rPr>
        <w:t xml:space="preserve">, </w:t>
      </w:r>
      <w:r w:rsidR="003D5728" w:rsidRPr="003D5728">
        <w:rPr>
          <w:rFonts w:hint="eastAsia"/>
          <w:color w:val="000000"/>
        </w:rPr>
        <w:t>0.625,</w:t>
      </w:r>
      <w:r w:rsidR="003D5728">
        <w:rPr>
          <w:color w:val="000000"/>
        </w:rPr>
        <w:t xml:space="preserve"> </w:t>
      </w:r>
      <w:r w:rsidR="003D5728" w:rsidRPr="003D5728">
        <w:rPr>
          <w:rFonts w:hint="eastAsia"/>
          <w:color w:val="000000"/>
        </w:rPr>
        <w:t>1,</w:t>
      </w:r>
      <w:r w:rsidR="003D5728">
        <w:rPr>
          <w:color w:val="000000"/>
        </w:rPr>
        <w:t xml:space="preserve"> </w:t>
      </w:r>
      <w:r w:rsidR="003D5728" w:rsidRPr="003D5728">
        <w:rPr>
          <w:rFonts w:hint="eastAsia"/>
          <w:color w:val="000000"/>
        </w:rPr>
        <w:t>1.25,</w:t>
      </w:r>
      <w:r w:rsidR="003D5728">
        <w:rPr>
          <w:color w:val="000000"/>
        </w:rPr>
        <w:t xml:space="preserve"> </w:t>
      </w:r>
      <w:r w:rsidR="003D5728" w:rsidRPr="003D5728">
        <w:rPr>
          <w:rFonts w:hint="eastAsia"/>
          <w:color w:val="000000"/>
        </w:rPr>
        <w:t>2,</w:t>
      </w:r>
      <w:r w:rsidR="003D5728">
        <w:rPr>
          <w:color w:val="000000"/>
        </w:rPr>
        <w:t xml:space="preserve"> </w:t>
      </w:r>
      <w:r w:rsidR="003D5728" w:rsidRPr="003D5728">
        <w:rPr>
          <w:rFonts w:hint="eastAsia"/>
          <w:color w:val="000000"/>
        </w:rPr>
        <w:t>2.5,</w:t>
      </w:r>
      <w:r w:rsidR="003D5728">
        <w:rPr>
          <w:color w:val="000000"/>
        </w:rPr>
        <w:t xml:space="preserve"> </w:t>
      </w:r>
      <w:r w:rsidR="003D5728" w:rsidRPr="003D5728">
        <w:rPr>
          <w:rFonts w:hint="eastAsia"/>
          <w:color w:val="000000"/>
        </w:rPr>
        <w:t>5,</w:t>
      </w:r>
      <w:r w:rsidR="003D5728">
        <w:rPr>
          <w:color w:val="000000"/>
        </w:rPr>
        <w:t xml:space="preserve"> </w:t>
      </w:r>
      <w:r w:rsidR="003D5728" w:rsidRPr="003D5728">
        <w:rPr>
          <w:rFonts w:hint="eastAsia"/>
          <w:color w:val="000000"/>
        </w:rPr>
        <w:t>10</w:t>
      </w:r>
      <w:r w:rsidR="003D5728" w:rsidRPr="003D5728">
        <w:rPr>
          <w:color w:val="000000"/>
        </w:rPr>
        <w:t>) with the units of ms</w:t>
      </w:r>
      <w:r w:rsidR="003D5728" w:rsidRPr="003D5728">
        <w:rPr>
          <w:lang w:eastAsia="zh-CN"/>
        </w:rPr>
        <w:t xml:space="preserve"> by higher layer parameter</w:t>
      </w:r>
      <w:r w:rsidR="003D5728" w:rsidRPr="003D5728">
        <w:rPr>
          <w:i/>
          <w:lang w:eastAsia="zh-CN"/>
        </w:rPr>
        <w:t xml:space="preserve"> dl-UL-TransmissionPeriodicity</w:t>
      </w:r>
      <w:r w:rsidR="003D5728">
        <w:rPr>
          <w:rFonts w:hint="eastAsia"/>
          <w:i/>
          <w:lang w:eastAsia="zh-CN"/>
        </w:rPr>
        <w:t>.</w:t>
      </w:r>
      <w:r w:rsidR="003D5728">
        <w:rPr>
          <w:i/>
          <w:lang w:eastAsia="zh-CN"/>
        </w:rPr>
        <w:t xml:space="preserve"> </w:t>
      </w:r>
      <w:r w:rsidR="003D5728">
        <w:rPr>
          <w:lang w:eastAsia="zh-CN"/>
        </w:rPr>
        <w:t xml:space="preserve">Hence, the principle of mapping rule </w:t>
      </w:r>
      <w:r w:rsidR="00F5718E">
        <w:rPr>
          <w:lang w:eastAsia="zh-CN"/>
        </w:rPr>
        <w:t>from physical interval to logical interval in LTE-V2X can be utilized by</w:t>
      </w:r>
      <w:r w:rsidR="003D5728">
        <w:rPr>
          <w:lang w:eastAsia="zh-CN"/>
        </w:rPr>
        <w:t xml:space="preserve"> some modification. </w:t>
      </w:r>
    </w:p>
    <w:p w14:paraId="3F7C40E0" w14:textId="59B129B4" w:rsidR="002C2FDC" w:rsidRPr="003D5728" w:rsidRDefault="003D5728" w:rsidP="00790D16">
      <w:pPr>
        <w:rPr>
          <w:lang w:eastAsia="zh-CN"/>
        </w:rPr>
      </w:pPr>
      <w:r>
        <w:rPr>
          <w:lang w:eastAsia="zh-CN"/>
        </w:rPr>
        <w:t xml:space="preserve">The logical interval in NR-V2X can be formulated as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r>
          <w:rPr>
            <w:rFonts w:ascii="Cambria Math" w:eastAsiaTheme="minorHAnsi" w:hAnsiTheme="minorHAnsi" w:cstheme="minorBidi"/>
          </w:rPr>
          <m:t>S</m:t>
        </m:r>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/P</m:t>
        </m:r>
      </m:oMath>
      <w:r w:rsidR="00790D16" w:rsidRPr="003D5728">
        <w:rPr>
          <w:i/>
          <w:lang w:eastAsia="zh-CN"/>
        </w:rPr>
        <w:t xml:space="preserve"> </w:t>
      </w:r>
      <w:r>
        <w:rPr>
          <w:lang w:eastAsia="zh-CN"/>
        </w:rPr>
        <w:t>,</w:t>
      </w:r>
      <w:r w:rsidRPr="003D5728">
        <w:rPr>
          <w:lang w:eastAsia="zh-CN"/>
        </w:rPr>
        <w:t xml:space="preserve"> where </w:t>
      </w:r>
      <m:oMath>
        <m:r>
          <w:rPr>
            <w:rFonts w:ascii="Cambria Math" w:hAnsi="Cambria Math"/>
            <w:lang w:eastAsia="zh-CN"/>
          </w:rPr>
          <m:t>P</m:t>
        </m:r>
      </m:oMath>
      <w:r w:rsidR="00D46F1A" w:rsidRPr="00595D4D">
        <w:rPr>
          <w:i/>
          <w:lang w:eastAsia="zh-CN"/>
        </w:rPr>
        <w:t xml:space="preserve"> </w:t>
      </w:r>
      <w:r w:rsidRPr="003D5728">
        <w:rPr>
          <w:lang w:eastAsia="zh-CN"/>
        </w:rPr>
        <w:t>denotes the periodicity of DL-UL pattern</w:t>
      </w:r>
      <w:r w:rsidR="00C6528B">
        <w:rPr>
          <w:lang w:eastAsia="zh-CN"/>
        </w:rPr>
        <w:t xml:space="preserve"> </w:t>
      </w:r>
      <w:r w:rsidR="00DE03E9">
        <w:rPr>
          <w:lang w:eastAsia="zh-CN"/>
        </w:rPr>
        <w:t>in section 11.1 of TS 38.213</w:t>
      </w:r>
      <w:r w:rsidRPr="003D5728">
        <w:rPr>
          <w:lang w:eastAsia="zh-CN"/>
        </w:rPr>
        <w:t>, provided by higher layer param</w:t>
      </w:r>
      <w:r w:rsidR="00F5718E">
        <w:rPr>
          <w:lang w:eastAsia="zh-CN"/>
        </w:rPr>
        <w:t>e</w:t>
      </w:r>
      <w:r w:rsidRPr="003D5728">
        <w:rPr>
          <w:lang w:eastAsia="zh-CN"/>
        </w:rPr>
        <w:t>ter</w:t>
      </w:r>
      <w:r w:rsidRPr="004D6AA3">
        <w:rPr>
          <w:i/>
          <w:lang w:eastAsia="zh-CN"/>
        </w:rPr>
        <w:t xml:space="preserve"> dl-UL-TransmissionPeriodicity</w:t>
      </w:r>
      <w:r w:rsidR="00F5718E">
        <w:rPr>
          <w:lang w:eastAsia="zh-CN"/>
        </w:rPr>
        <w:t>,</w:t>
      </w:r>
      <w:r w:rsidR="004D6AA3">
        <w:rPr>
          <w:lang w:eastAsia="zh-CN"/>
        </w:rPr>
        <w:t xml:space="preserve"> </w:t>
      </w:r>
      <m:oMath>
        <m:r>
          <w:rPr>
            <w:rFonts w:ascii="Cambria Math" w:eastAsiaTheme="minorHAnsi" w:hAnsiTheme="minorHAnsi" w:cstheme="minorBidi"/>
          </w:rPr>
          <m:t>S</m:t>
        </m:r>
      </m:oMath>
      <w:r w:rsidRPr="003D5728">
        <w:rPr>
          <w:lang w:eastAsia="zh-CN"/>
        </w:rPr>
        <w:t xml:space="preserve"> denotes the number of configured sl</w:t>
      </w:r>
      <w:r w:rsidR="006B095A">
        <w:rPr>
          <w:lang w:eastAsia="zh-CN"/>
        </w:rPr>
        <w:t>ots for sidelink in the pattern</w:t>
      </w:r>
      <w:r w:rsidR="00F5718E">
        <w:rPr>
          <w:rFonts w:hint="eastAsia"/>
          <w:lang w:eastAsia="zh-CN"/>
        </w:rPr>
        <w:t>,</w:t>
      </w:r>
      <w:r w:rsidR="00F5718E">
        <w:rPr>
          <w:lang w:eastAsia="zh-CN"/>
        </w:rPr>
        <w:t xml:space="preserve"> </w:t>
      </w:r>
      <w:r w:rsidR="006B095A">
        <w:rPr>
          <w:rFonts w:hint="eastAsia"/>
          <w:lang w:eastAsia="zh-CN"/>
        </w:rPr>
        <w:t>and</w:t>
      </w:r>
      <w:r w:rsidR="006B095A">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/P</m:t>
        </m:r>
      </m:oMath>
      <w:r w:rsidR="00DE03E9">
        <w:rPr>
          <w:lang w:eastAsia="zh-CN"/>
        </w:rPr>
        <w:t xml:space="preserve"> </w:t>
      </w:r>
      <w:r w:rsidR="006B095A">
        <w:rPr>
          <w:lang w:eastAsia="zh-CN"/>
        </w:rPr>
        <w:t xml:space="preserve">is equal to the number of </w:t>
      </w:r>
      <w:r w:rsidR="008A3328">
        <w:rPr>
          <w:lang w:eastAsia="zh-CN"/>
        </w:rPr>
        <w:t xml:space="preserve">DL-UL </w:t>
      </w:r>
      <w:r w:rsidR="00804CDA">
        <w:rPr>
          <w:lang w:eastAsia="zh-CN"/>
        </w:rPr>
        <w:t>pattern</w:t>
      </w:r>
      <w:r w:rsidR="008A3328">
        <w:rPr>
          <w:lang w:eastAsia="zh-CN"/>
        </w:rPr>
        <w:t xml:space="preserve"> occur</w:t>
      </w:r>
      <w:r w:rsidR="00884CE7">
        <w:rPr>
          <w:lang w:eastAsia="zh-CN"/>
        </w:rPr>
        <w:t>r</w:t>
      </w:r>
      <w:r w:rsidR="008A3328">
        <w:rPr>
          <w:lang w:eastAsia="zh-CN"/>
        </w:rPr>
        <w:t>ences</w:t>
      </w:r>
      <w:r w:rsidR="00804CDA">
        <w:rPr>
          <w:lang w:eastAsia="zh-CN"/>
        </w:rPr>
        <w:t xml:space="preserve">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733C1C">
        <w:rPr>
          <w:rFonts w:hint="eastAsia"/>
          <w:lang w:eastAsia="zh-CN"/>
        </w:rPr>
        <w:t>.</w:t>
      </w:r>
    </w:p>
    <w:p w14:paraId="7C0B9CCB" w14:textId="7C99B5E7" w:rsidR="0009148A" w:rsidRPr="0030258F" w:rsidRDefault="00733C1C" w:rsidP="0009148A">
      <w:pPr>
        <w:rPr>
          <w:lang w:eastAsia="zh-CN"/>
        </w:rPr>
      </w:pPr>
      <w:r>
        <w:rPr>
          <w:rFonts w:eastAsiaTheme="minorEastAsia"/>
          <w:lang w:eastAsia="zh-CN"/>
        </w:rPr>
        <w:t xml:space="preserve">An example of </w:t>
      </w:r>
      <w:r w:rsidRPr="003D5728">
        <w:rPr>
          <w:lang w:eastAsia="zh-CN"/>
        </w:rPr>
        <w:t>DL-UL pattern</w:t>
      </w:r>
      <w:r>
        <w:rPr>
          <w:rFonts w:eastAsiaTheme="minorEastAsia"/>
          <w:lang w:eastAsia="zh-CN"/>
        </w:rPr>
        <w:t xml:space="preserve"> for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=4ms</m:t>
        </m:r>
      </m:oMath>
      <w:r>
        <w:rPr>
          <w:rFonts w:eastAsiaTheme="minorEastAsia"/>
          <w:lang w:eastAsia="zh-CN"/>
        </w:rPr>
        <w:t xml:space="preserve"> is shown in Figure 3. Assuming the </w:t>
      </w:r>
      <w:r w:rsidR="0009148A">
        <w:rPr>
          <w:lang w:eastAsia="zh-CN"/>
        </w:rPr>
        <w:t xml:space="preserve">sub-carrier spacing </w:t>
      </w:r>
      <w:r w:rsidR="0009148A">
        <w:rPr>
          <w:rFonts w:eastAsiaTheme="minorEastAsia"/>
          <w:lang w:eastAsia="zh-CN"/>
        </w:rPr>
        <w:t>is 60</w:t>
      </w:r>
      <w:r w:rsidR="003C2614">
        <w:rPr>
          <w:rFonts w:eastAsiaTheme="minorEastAsia"/>
          <w:lang w:eastAsia="zh-CN"/>
        </w:rPr>
        <w:t xml:space="preserve"> </w:t>
      </w:r>
      <w:r w:rsidR="0009148A">
        <w:rPr>
          <w:rFonts w:eastAsiaTheme="minorEastAsia"/>
          <w:lang w:eastAsia="zh-CN"/>
        </w:rPr>
        <w:t xml:space="preserve">kHz, the </w:t>
      </w:r>
      <w:r w:rsidR="0009148A" w:rsidRPr="003D5728">
        <w:rPr>
          <w:lang w:eastAsia="zh-CN"/>
        </w:rPr>
        <w:t>periodicity of DL-UL pattern</w:t>
      </w:r>
      <w:r w:rsidR="0009148A">
        <w:rPr>
          <w:lang w:eastAsia="zh-CN"/>
        </w:rPr>
        <w:t xml:space="preserve"> configured by </w:t>
      </w:r>
      <w:r w:rsidR="0009148A" w:rsidRPr="003D5728">
        <w:rPr>
          <w:lang w:eastAsia="zh-CN"/>
        </w:rPr>
        <w:t>higher layer param</w:t>
      </w:r>
      <w:r w:rsidR="0009148A">
        <w:rPr>
          <w:lang w:eastAsia="zh-CN"/>
        </w:rPr>
        <w:t>e</w:t>
      </w:r>
      <w:r w:rsidR="0009148A" w:rsidRPr="003D5728">
        <w:rPr>
          <w:lang w:eastAsia="zh-CN"/>
        </w:rPr>
        <w:t>ter</w:t>
      </w:r>
      <w:r w:rsidR="0009148A" w:rsidRPr="004D6AA3">
        <w:rPr>
          <w:i/>
          <w:lang w:eastAsia="zh-CN"/>
        </w:rPr>
        <w:t xml:space="preserve"> dl-UL-TransmissionPeriodicity</w:t>
      </w:r>
      <w:r w:rsidR="0009148A">
        <w:rPr>
          <w:lang w:eastAsia="zh-CN"/>
        </w:rPr>
        <w:t xml:space="preserve"> is 2</w:t>
      </w:r>
      <w:r w:rsidR="003C2614">
        <w:rPr>
          <w:lang w:eastAsia="zh-CN"/>
        </w:rPr>
        <w:t xml:space="preserve"> </w:t>
      </w:r>
      <w:r w:rsidR="0009148A" w:rsidRPr="00595D4D">
        <w:rPr>
          <w:lang w:eastAsia="zh-CN"/>
        </w:rPr>
        <w:t>ms</w:t>
      </w:r>
      <w:r w:rsidR="0009148A">
        <w:rPr>
          <w:rFonts w:hint="eastAsia"/>
          <w:lang w:eastAsia="zh-CN"/>
        </w:rPr>
        <w:t>.</w:t>
      </w:r>
      <w:r w:rsidR="0009148A">
        <w:rPr>
          <w:lang w:eastAsia="zh-CN"/>
        </w:rPr>
        <w:t xml:space="preserve"> The </w:t>
      </w:r>
      <w:r>
        <w:rPr>
          <w:rFonts w:eastAsiaTheme="minorEastAsia"/>
          <w:lang w:eastAsia="zh-CN"/>
        </w:rPr>
        <w:t>first PSSCH is transmit</w:t>
      </w:r>
      <w:r w:rsidR="0009148A">
        <w:rPr>
          <w:rFonts w:eastAsiaTheme="minorEastAsia"/>
          <w:lang w:eastAsia="zh-CN"/>
        </w:rPr>
        <w:t>ted on the first UL slot</w:t>
      </w:r>
      <w:r>
        <w:rPr>
          <w:rFonts w:eastAsiaTheme="minorEastAsia"/>
          <w:lang w:eastAsia="zh-CN"/>
        </w:rPr>
        <w:t xml:space="preserve"> of the first </w:t>
      </w:r>
      <w:r w:rsidRPr="003D5728">
        <w:rPr>
          <w:lang w:eastAsia="zh-CN"/>
        </w:rPr>
        <w:t>DL-UL pattern</w:t>
      </w:r>
      <w:r>
        <w:rPr>
          <w:rFonts w:eastAsiaTheme="minorEastAsia"/>
          <w:lang w:eastAsia="zh-CN"/>
        </w:rPr>
        <w:t>, the second PSSCH is t</w:t>
      </w:r>
      <w:r w:rsidR="0009148A">
        <w:rPr>
          <w:rFonts w:eastAsiaTheme="minorEastAsia"/>
          <w:lang w:eastAsia="zh-CN"/>
        </w:rPr>
        <w:t>ransmitted on the first UL slot</w:t>
      </w:r>
      <w:r>
        <w:rPr>
          <w:rFonts w:eastAsiaTheme="minorEastAsia"/>
          <w:lang w:eastAsia="zh-CN"/>
        </w:rPr>
        <w:t xml:space="preserve"> of the third </w:t>
      </w:r>
      <w:r w:rsidRPr="003D5728">
        <w:rPr>
          <w:lang w:eastAsia="zh-CN"/>
        </w:rPr>
        <w:t>DL-UL pattern</w:t>
      </w:r>
      <w:r>
        <w:rPr>
          <w:rFonts w:eastAsiaTheme="minorEastAsia"/>
          <w:lang w:eastAsia="zh-CN"/>
        </w:rPr>
        <w:t>. A</w:t>
      </w:r>
      <w:r w:rsidR="0009148A">
        <w:rPr>
          <w:rFonts w:eastAsiaTheme="minorEastAsia"/>
          <w:lang w:eastAsia="zh-CN"/>
        </w:rPr>
        <w:t>fter excluding the unavailable sidelink resource</w:t>
      </w:r>
      <w:r w:rsidR="00BF4176">
        <w:rPr>
          <w:rFonts w:eastAsiaTheme="minorEastAsia"/>
          <w:lang w:eastAsia="zh-CN"/>
        </w:rPr>
        <w:t xml:space="preserve">, </w:t>
      </w:r>
      <w:r>
        <w:rPr>
          <w:rFonts w:eastAsiaTheme="minorEastAsia" w:hint="eastAsia"/>
          <w:lang w:eastAsia="zh-CN"/>
        </w:rPr>
        <w:t>t</w:t>
      </w:r>
      <w:r w:rsidR="0009148A">
        <w:rPr>
          <w:rFonts w:eastAsiaTheme="minorEastAsia"/>
          <w:lang w:eastAsia="zh-CN"/>
        </w:rPr>
        <w:t xml:space="preserve">he </w:t>
      </w:r>
      <w:r w:rsidR="00BF4176">
        <w:rPr>
          <w:rFonts w:eastAsiaTheme="minorEastAsia"/>
          <w:lang w:eastAsia="zh-CN"/>
        </w:rPr>
        <w:t>s</w:t>
      </w:r>
      <w:r w:rsidR="0009148A">
        <w:rPr>
          <w:rFonts w:eastAsiaTheme="minorEastAsia"/>
          <w:lang w:eastAsia="zh-CN"/>
        </w:rPr>
        <w:t>lots</w:t>
      </w:r>
      <w:r>
        <w:rPr>
          <w:rFonts w:eastAsiaTheme="minorEastAsia"/>
          <w:lang w:eastAsia="zh-CN"/>
        </w:rPr>
        <w:t xml:space="preserve"> </w:t>
      </w:r>
      <w:r>
        <w:rPr>
          <w:lang w:eastAsia="zh-CN"/>
        </w:rPr>
        <w:t>which belongs to sidelink resour</w:t>
      </w:r>
      <w:r w:rsidR="00BF4176">
        <w:rPr>
          <w:lang w:eastAsia="zh-CN"/>
        </w:rPr>
        <w:t xml:space="preserve">ce pool </w:t>
      </w:r>
      <w:r w:rsidR="0009148A">
        <w:rPr>
          <w:lang w:eastAsia="zh-CN"/>
        </w:rPr>
        <w:t xml:space="preserve">can be shown in Figure 4, </w:t>
      </w:r>
      <w:r w:rsidR="00BF4176">
        <w:rPr>
          <w:lang w:eastAsia="zh-CN"/>
        </w:rPr>
        <w:t>s</w:t>
      </w:r>
      <w:r w:rsidR="0009148A">
        <w:rPr>
          <w:lang w:eastAsia="zh-CN"/>
        </w:rPr>
        <w:t>lots</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oMath>
      <w:r>
        <w:rPr>
          <w:rFonts w:hint="eastAsia"/>
          <w:lang w:eastAsia="zh-CN"/>
        </w:rPr>
        <w:t xml:space="preserve"> </w:t>
      </w:r>
      <w:r>
        <w:rPr>
          <w:lang w:eastAsia="zh-CN"/>
        </w:rPr>
        <w:t>a</w:t>
      </w:r>
      <w:r>
        <w:rPr>
          <w:rFonts w:eastAsiaTheme="minorEastAsia"/>
          <w:lang w:eastAsia="zh-CN"/>
        </w:rPr>
        <w:t xml:space="preserve">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m+6</m:t>
            </m:r>
          </m:sub>
        </m:sSub>
      </m:oMath>
      <w:r w:rsidR="00BF4176">
        <w:rPr>
          <w:rFonts w:eastAsiaTheme="minorEastAsia" w:hint="eastAsia"/>
          <w:lang w:eastAsia="zh-CN"/>
        </w:rPr>
        <w:t xml:space="preserve"> </w:t>
      </w:r>
      <w:r w:rsidR="00BF4176">
        <w:rPr>
          <w:lang w:eastAsia="zh-CN"/>
        </w:rPr>
        <w:t>correspond</w:t>
      </w:r>
      <w:r>
        <w:rPr>
          <w:lang w:eastAsia="zh-CN"/>
        </w:rPr>
        <w:t xml:space="preserve"> to </w:t>
      </w:r>
      <w:r>
        <w:rPr>
          <w:rFonts w:eastAsiaTheme="minorEastAsia"/>
          <w:lang w:eastAsia="zh-CN"/>
        </w:rPr>
        <w:t>the first and second PSSCH transmission</w:t>
      </w:r>
      <w:r w:rsidR="00BF4176">
        <w:rPr>
          <w:rFonts w:eastAsiaTheme="minorEastAsia"/>
          <w:lang w:eastAsia="zh-CN"/>
        </w:rPr>
        <w:t xml:space="preserve"> in Figure 3</w:t>
      </w:r>
      <w:r>
        <w:rPr>
          <w:rFonts w:eastAsiaTheme="minorEastAsia"/>
          <w:lang w:eastAsia="zh-CN"/>
        </w:rPr>
        <w:t xml:space="preserve">. </w:t>
      </w:r>
      <w:r w:rsidR="0009148A">
        <w:rPr>
          <w:rFonts w:eastAsiaTheme="minorEastAsia"/>
          <w:lang w:eastAsia="zh-CN"/>
        </w:rPr>
        <w:t xml:space="preserve">The </w:t>
      </w:r>
      <w:r w:rsidR="0009148A">
        <w:rPr>
          <w:rFonts w:eastAsia="Calibri"/>
        </w:rPr>
        <w:t>logical interval</w:t>
      </w:r>
      <w:r w:rsidR="0009148A">
        <w:rPr>
          <w:rFonts w:eastAsiaTheme="minorEastAsia"/>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=6=</m:t>
        </m:r>
        <m:r>
          <w:rPr>
            <w:rFonts w:ascii="Cambria Math" w:eastAsiaTheme="minorHAnsi" w:hAnsiTheme="minorHAnsi" w:cstheme="minorBidi"/>
          </w:rPr>
          <m:t>3</m:t>
        </m:r>
        <m:r>
          <w:rPr>
            <w:rFonts w:ascii="Cambria Math" w:eastAsiaTheme="minorHAnsi" w:hAnsi="Cambria Math" w:cstheme="minorBidi"/>
          </w:rPr>
          <m:t>×</m:t>
        </m:r>
        <m:r>
          <m:rPr>
            <m:sty m:val="p"/>
          </m:rPr>
          <w:rPr>
            <w:rFonts w:ascii="Cambria Math" w:eastAsiaTheme="minorHAnsi" w:hAnsiTheme="minorHAnsi" w:cstheme="minorBidi"/>
          </w:rPr>
          <m:t>2</m:t>
        </m:r>
      </m:oMath>
      <w:r w:rsidR="0009148A">
        <w:rPr>
          <w:lang w:eastAsia="zh-CN"/>
        </w:rPr>
        <w:t xml:space="preserve"> is the product of the three slots which belongs to sidelink resource pool in one </w:t>
      </w:r>
      <w:r w:rsidR="0009148A" w:rsidRPr="003D5728">
        <w:rPr>
          <w:lang w:eastAsia="zh-CN"/>
        </w:rPr>
        <w:t>DL-UL pattern</w:t>
      </w:r>
      <w:r w:rsidR="0009148A">
        <w:rPr>
          <w:lang w:eastAsia="zh-CN"/>
        </w:rPr>
        <w:t xml:space="preserve"> and the two patterns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09148A">
        <w:rPr>
          <w:rFonts w:hint="eastAsia"/>
          <w:lang w:eastAsia="zh-CN"/>
        </w:rPr>
        <w:t>.</w:t>
      </w:r>
    </w:p>
    <w:p w14:paraId="78884B4A" w14:textId="77777777" w:rsidR="00733C1C" w:rsidRPr="002C2FDC" w:rsidRDefault="00733C1C" w:rsidP="00733C1C">
      <w:pPr>
        <w:autoSpaceDE/>
        <w:autoSpaceDN/>
        <w:adjustRightInd/>
        <w:snapToGrid/>
        <w:spacing w:afterLines="50"/>
        <w:rPr>
          <w:rFonts w:eastAsiaTheme="minorEastAsia"/>
          <w:lang w:eastAsia="zh-CN"/>
        </w:rPr>
      </w:pPr>
    </w:p>
    <w:p w14:paraId="1FBD5749" w14:textId="667E4DC4" w:rsidR="00733C1C" w:rsidRDefault="00677F0E" w:rsidP="00677F0E">
      <w:pPr>
        <w:autoSpaceDE/>
        <w:autoSpaceDN/>
        <w:adjustRightInd/>
        <w:snapToGrid/>
        <w:spacing w:afterLines="50"/>
        <w:jc w:val="center"/>
        <w:rPr>
          <w:lang w:eastAsia="zh-CN"/>
        </w:rPr>
      </w:pPr>
      <w:r>
        <w:rPr>
          <w:noProof/>
          <w:lang w:eastAsia="zh-CN"/>
        </w:rPr>
        <w:drawing>
          <wp:inline distT="0" distB="0" distL="0" distR="0" wp14:anchorId="7BCBAB8B" wp14:editId="73783B0D">
            <wp:extent cx="5279873" cy="122348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5606" cy="1224818"/>
                    </a:xfrm>
                    <a:prstGeom prst="rect">
                      <a:avLst/>
                    </a:prstGeom>
                  </pic:spPr>
                </pic:pic>
              </a:graphicData>
            </a:graphic>
          </wp:inline>
        </w:drawing>
      </w:r>
    </w:p>
    <w:p w14:paraId="3DCA59AC" w14:textId="2FE4651E" w:rsidR="00733C1C" w:rsidRDefault="00BF4176" w:rsidP="00733C1C">
      <w:pPr>
        <w:jc w:val="center"/>
        <w:rPr>
          <w:b/>
          <w:sz w:val="20"/>
          <w:lang w:eastAsia="zh-CN"/>
        </w:rPr>
      </w:pPr>
      <w:r>
        <w:rPr>
          <w:b/>
          <w:sz w:val="20"/>
        </w:rPr>
        <w:t xml:space="preserve">Figure </w:t>
      </w:r>
      <w:r w:rsidR="00227746">
        <w:rPr>
          <w:b/>
          <w:sz w:val="20"/>
        </w:rPr>
        <w:t>3</w:t>
      </w:r>
      <w:r w:rsidR="00733C1C" w:rsidRPr="00AB33C6">
        <w:rPr>
          <w:b/>
          <w:sz w:val="20"/>
        </w:rPr>
        <w:t xml:space="preserve">: </w:t>
      </w:r>
      <w:r w:rsidR="00733C1C" w:rsidRPr="00733C1C">
        <w:rPr>
          <w:b/>
          <w:sz w:val="20"/>
        </w:rPr>
        <w:t>DL-UL pattern</w:t>
      </w:r>
      <w:r w:rsidR="00733C1C" w:rsidRPr="002C2FDC">
        <w:rPr>
          <w:b/>
          <w:sz w:val="20"/>
        </w:rPr>
        <w:t xml:space="preserve"> for </w:t>
      </w:r>
      <m:oMath>
        <m:sSub>
          <m:sSubPr>
            <m:ctrlPr>
              <w:rPr>
                <w:rFonts w:ascii="Cambria Math" w:hAnsi="Cambria Math"/>
                <w:b/>
                <w:sz w:val="20"/>
              </w:rPr>
            </m:ctrlPr>
          </m:sSubPr>
          <m:e>
            <m:r>
              <m:rPr>
                <m:sty m:val="bi"/>
              </m:rPr>
              <w:rPr>
                <w:rFonts w:ascii="Cambria Math"/>
                <w:sz w:val="20"/>
              </w:rPr>
              <m:t>P</m:t>
            </m:r>
          </m:e>
          <m:sub>
            <m:r>
              <m:rPr>
                <m:sty m:val="bi"/>
              </m:rPr>
              <w:rPr>
                <w:rFonts w:ascii="Cambria Math"/>
                <w:sz w:val="20"/>
              </w:rPr>
              <m:t>rsv</m:t>
            </m:r>
            <m:sSub>
              <m:sSubPr>
                <m:ctrlPr>
                  <w:rPr>
                    <w:rFonts w:ascii="Cambria Math" w:hAnsi="Cambria Math"/>
                    <w:b/>
                    <w:sz w:val="20"/>
                  </w:rPr>
                </m:ctrlPr>
              </m:sSubPr>
              <m:e>
                <m:r>
                  <m:rPr>
                    <m:sty m:val="bi"/>
                  </m:rPr>
                  <w:rPr>
                    <w:rFonts w:ascii="Cambria Math"/>
                    <w:sz w:val="20"/>
                  </w:rPr>
                  <m:t>p</m:t>
                </m:r>
              </m:e>
              <m:sub>
                <m:r>
                  <m:rPr>
                    <m:sty m:val="bi"/>
                  </m:rPr>
                  <w:rPr>
                    <w:rFonts w:ascii="Cambria Math"/>
                    <w:sz w:val="20"/>
                  </w:rPr>
                  <m:t>TX</m:t>
                </m:r>
              </m:sub>
            </m:sSub>
          </m:sub>
        </m:sSub>
        <m:r>
          <m:rPr>
            <m:sty m:val="b"/>
          </m:rPr>
          <w:rPr>
            <w:rFonts w:ascii="Cambria Math"/>
            <w:sz w:val="20"/>
          </w:rPr>
          <m:t>=4</m:t>
        </m:r>
        <m:r>
          <m:rPr>
            <m:sty m:val="bi"/>
          </m:rPr>
          <w:rPr>
            <w:rFonts w:ascii="Cambria Math"/>
            <w:sz w:val="20"/>
          </w:rPr>
          <m:t>ms</m:t>
        </m:r>
      </m:oMath>
      <w:r w:rsidR="00733C1C" w:rsidRPr="00AB33C6">
        <w:rPr>
          <w:b/>
          <w:sz w:val="20"/>
        </w:rPr>
        <w:t xml:space="preserve"> </w:t>
      </w:r>
      <w:r w:rsidR="003C2614">
        <w:rPr>
          <w:b/>
          <w:sz w:val="20"/>
        </w:rPr>
        <w:t>with 60 kHz SCS</w:t>
      </w:r>
    </w:p>
    <w:p w14:paraId="16DEE045" w14:textId="0ECF4C82" w:rsidR="00733C1C" w:rsidRDefault="0009148A" w:rsidP="00733C1C">
      <w:pPr>
        <w:jc w:val="center"/>
        <w:rPr>
          <w:b/>
          <w:sz w:val="20"/>
          <w:lang w:eastAsia="zh-CN"/>
        </w:rPr>
      </w:pPr>
      <w:r>
        <w:rPr>
          <w:noProof/>
          <w:lang w:eastAsia="zh-CN"/>
        </w:rPr>
        <w:lastRenderedPageBreak/>
        <w:drawing>
          <wp:inline distT="0" distB="0" distL="0" distR="0" wp14:anchorId="41B6C29C" wp14:editId="45C521A1">
            <wp:extent cx="2073836" cy="914400"/>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86275" cy="919885"/>
                    </a:xfrm>
                    <a:prstGeom prst="rect">
                      <a:avLst/>
                    </a:prstGeom>
                  </pic:spPr>
                </pic:pic>
              </a:graphicData>
            </a:graphic>
          </wp:inline>
        </w:drawing>
      </w:r>
    </w:p>
    <w:p w14:paraId="7F4E8729" w14:textId="13821657" w:rsidR="00733C1C" w:rsidRDefault="00BF4176" w:rsidP="00733C1C">
      <w:pPr>
        <w:jc w:val="center"/>
        <w:rPr>
          <w:b/>
          <w:sz w:val="20"/>
          <w:lang w:eastAsia="zh-CN"/>
        </w:rPr>
      </w:pPr>
      <w:r>
        <w:rPr>
          <w:b/>
          <w:sz w:val="20"/>
        </w:rPr>
        <w:t>Figure 4</w:t>
      </w:r>
      <w:r w:rsidR="00733C1C" w:rsidRPr="00AB33C6">
        <w:rPr>
          <w:b/>
          <w:sz w:val="20"/>
        </w:rPr>
        <w:t xml:space="preserve">: </w:t>
      </w:r>
      <w:r w:rsidRPr="00733C1C">
        <w:rPr>
          <w:b/>
          <w:sz w:val="20"/>
        </w:rPr>
        <w:t>DL-UL pattern</w:t>
      </w:r>
      <w:r w:rsidRPr="002C2FDC">
        <w:rPr>
          <w:b/>
          <w:sz w:val="20"/>
        </w:rPr>
        <w:t xml:space="preserve"> for</w:t>
      </w:r>
      <w:r>
        <w:rPr>
          <w:b/>
          <w:sz w:val="20"/>
        </w:rPr>
        <w:t xml:space="preserve"> </w:t>
      </w:r>
      <w:r w:rsidR="00733C1C" w:rsidRPr="002C2FDC">
        <w:rPr>
          <w:b/>
          <w:sz w:val="20"/>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m:rPr>
            <m:sty m:val="b"/>
          </m:rPr>
          <w:rPr>
            <w:rFonts w:ascii="Cambria Math"/>
            <w:sz w:val="20"/>
          </w:rPr>
          <m:t>=</m:t>
        </m:r>
      </m:oMath>
      <w:r w:rsidR="00733C1C">
        <w:rPr>
          <w:rFonts w:hint="eastAsia"/>
          <w:b/>
          <w:sz w:val="20"/>
          <w:lang w:eastAsia="zh-CN"/>
        </w:rPr>
        <w:t xml:space="preserve"> </w:t>
      </w:r>
      <w:r w:rsidR="00907ADD">
        <w:rPr>
          <w:b/>
          <w:sz w:val="20"/>
          <w:lang w:eastAsia="zh-CN"/>
        </w:rPr>
        <w:t>6</w:t>
      </w:r>
      <w:r>
        <w:rPr>
          <w:b/>
          <w:sz w:val="20"/>
          <w:lang w:eastAsia="zh-CN"/>
        </w:rPr>
        <w:t xml:space="preserve"> s</w:t>
      </w:r>
      <w:r w:rsidR="00805792">
        <w:rPr>
          <w:b/>
          <w:sz w:val="20"/>
          <w:lang w:eastAsia="zh-CN"/>
        </w:rPr>
        <w:t>lots</w:t>
      </w:r>
    </w:p>
    <w:p w14:paraId="124210B1" w14:textId="77777777" w:rsidR="009F1C83" w:rsidRPr="00907ADD" w:rsidRDefault="009F1C83" w:rsidP="00733C1C">
      <w:pPr>
        <w:jc w:val="center"/>
        <w:rPr>
          <w:b/>
          <w:sz w:val="20"/>
          <w:lang w:eastAsia="zh-CN"/>
        </w:rPr>
      </w:pPr>
    </w:p>
    <w:p w14:paraId="735D3867" w14:textId="4466DD0A" w:rsidR="009E390F" w:rsidRPr="00285DC4" w:rsidRDefault="009F1C83" w:rsidP="009F1C83">
      <w:pPr>
        <w:rPr>
          <w:i/>
          <w:lang w:eastAsia="zh-CN"/>
        </w:rPr>
      </w:pPr>
      <w:r w:rsidRPr="0067191B">
        <w:rPr>
          <w:b/>
          <w:i/>
          <w:lang w:eastAsia="zh-CN"/>
        </w:rPr>
        <w:t xml:space="preserve">Proposal </w:t>
      </w:r>
      <w:r w:rsidR="00166929">
        <w:rPr>
          <w:b/>
          <w:i/>
          <w:lang w:eastAsia="zh-CN"/>
        </w:rPr>
        <w:t>3</w:t>
      </w:r>
      <w:r w:rsidRPr="0067191B">
        <w:rPr>
          <w:b/>
          <w:i/>
          <w:lang w:eastAsia="zh-CN"/>
        </w:rPr>
        <w:t>:</w:t>
      </w:r>
      <w:r w:rsidRPr="0067191B">
        <w:rPr>
          <w:lang w:eastAsia="zh-CN"/>
        </w:rPr>
        <w:t xml:space="preserve"> </w:t>
      </w:r>
      <w:r w:rsidR="00285DC4" w:rsidRPr="00285DC4">
        <w:rPr>
          <w:b/>
          <w:i/>
          <w:lang w:eastAsia="zh-CN"/>
        </w:rPr>
        <w:t xml:space="preserve">The logical interval in NR-V2X can be formulated as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r>
          <m:rPr>
            <m:sty m:val="bi"/>
          </m:rPr>
          <w:rPr>
            <w:rFonts w:ascii="Cambria Math"/>
            <w:lang w:eastAsia="zh-CN"/>
          </w:rPr>
          <m:t>S</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00285DC4" w:rsidRPr="00285DC4">
        <w:rPr>
          <w:b/>
          <w:i/>
          <w:lang w:eastAsia="zh-CN"/>
        </w:rPr>
        <w:t xml:space="preserve"> , where </w:t>
      </w:r>
      <m:oMath>
        <m:r>
          <m:rPr>
            <m:sty m:val="bi"/>
          </m:rPr>
          <w:rPr>
            <w:rFonts w:ascii="Cambria Math"/>
            <w:lang w:eastAsia="zh-CN"/>
          </w:rPr>
          <m:t>P</m:t>
        </m:r>
      </m:oMath>
      <w:r w:rsidR="00285DC4" w:rsidRPr="00285DC4">
        <w:rPr>
          <w:b/>
          <w:i/>
          <w:lang w:eastAsia="zh-CN"/>
        </w:rPr>
        <w:t xml:space="preserve"> denotes the periodicity of DL-UL pattern, provided by higher layer parameter dl-UL-TransmissionPeriodicity, </w:t>
      </w:r>
      <m:oMath>
        <m:r>
          <m:rPr>
            <m:sty m:val="bi"/>
          </m:rPr>
          <w:rPr>
            <w:rFonts w:ascii="Cambria Math"/>
            <w:lang w:eastAsia="zh-CN"/>
          </w:rPr>
          <m:t>S</m:t>
        </m:r>
      </m:oMath>
      <w:r w:rsidR="00285DC4" w:rsidRPr="00285DC4">
        <w:rPr>
          <w:b/>
          <w:i/>
          <w:lang w:eastAsia="zh-CN"/>
        </w:rPr>
        <w:t xml:space="preserve"> denotes the number of configured slots for sidelink in the pattern</w:t>
      </w:r>
      <w:r w:rsidR="00285DC4" w:rsidRPr="00285DC4">
        <w:rPr>
          <w:rFonts w:hint="eastAsia"/>
          <w:b/>
          <w:i/>
          <w:lang w:eastAsia="zh-CN"/>
        </w:rPr>
        <w:t>,</w:t>
      </w:r>
      <w:r w:rsidR="00285DC4" w:rsidRPr="00285DC4">
        <w:rPr>
          <w:b/>
          <w:i/>
          <w:lang w:eastAsia="zh-CN"/>
        </w:rPr>
        <w:t xml:space="preserve"> </w:t>
      </w:r>
      <w:r w:rsidR="00285DC4" w:rsidRPr="00285DC4">
        <w:rPr>
          <w:rFonts w:hint="eastAsia"/>
          <w:b/>
          <w:i/>
          <w:lang w:eastAsia="zh-CN"/>
        </w:rPr>
        <w:t>and</w:t>
      </w:r>
      <w:r w:rsidR="00285DC4" w:rsidRPr="00285DC4">
        <w:rPr>
          <w:b/>
          <w:i/>
          <w:lang w:eastAsia="zh-CN"/>
        </w:rPr>
        <w:t xml:space="preserve">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00285DC4" w:rsidRPr="00285DC4">
        <w:rPr>
          <w:rFonts w:hint="eastAsia"/>
          <w:b/>
          <w:i/>
          <w:lang w:eastAsia="zh-CN"/>
        </w:rPr>
        <w:t xml:space="preserve"> </w:t>
      </w:r>
      <w:r w:rsidR="00285DC4" w:rsidRPr="00285DC4">
        <w:rPr>
          <w:b/>
          <w:i/>
          <w:lang w:eastAsia="zh-CN"/>
        </w:rPr>
        <w:t xml:space="preserve">is equal to the number of pattern within the physical interval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oMath>
      <w:r w:rsidR="00285DC4" w:rsidRPr="00285DC4">
        <w:rPr>
          <w:rFonts w:hint="eastAsia"/>
          <w:b/>
          <w:i/>
          <w:lang w:eastAsia="zh-CN"/>
        </w:rPr>
        <w:t>.</w:t>
      </w:r>
    </w:p>
    <w:p w14:paraId="1B5314A7" w14:textId="050081B5" w:rsidR="00353017" w:rsidRDefault="00BF4176" w:rsidP="00BF4176">
      <w:r>
        <w:t>A proposed text for this correction is provided</w:t>
      </w:r>
      <w:r w:rsidR="004B786D">
        <w:t xml:space="preserve"> as follows</w:t>
      </w:r>
      <w:r>
        <w:t xml:space="preserve"> for Section 8.1.4 of </w:t>
      </w:r>
      <w:r w:rsidRPr="006063B6">
        <w:t>TS 38.21</w:t>
      </w:r>
      <w:r>
        <w:t>4</w:t>
      </w:r>
      <w:r>
        <w:fldChar w:fldCharType="begin"/>
      </w:r>
      <w:r>
        <w:instrText xml:space="preserve"> REF _Ref503170572 \r \h </w:instrText>
      </w:r>
      <w:r>
        <w:fldChar w:fldCharType="separate"/>
      </w:r>
      <w:r w:rsidR="004C0F78">
        <w:t>[</w:t>
      </w:r>
      <w:r w:rsidR="00F957AB">
        <w:t>5</w:t>
      </w:r>
      <w:r>
        <w:t>]</w:t>
      </w:r>
      <w:r>
        <w:fldChar w:fldCharType="end"/>
      </w:r>
      <w:r w:rsidRPr="006063B6">
        <w:t>.</w:t>
      </w:r>
    </w:p>
    <w:p w14:paraId="13D88D75" w14:textId="4EAABC4B" w:rsidR="001F7C78" w:rsidRPr="001C15C5" w:rsidRDefault="001F7C78" w:rsidP="00CF25CC">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w:t>
      </w:r>
      <w:r w:rsidR="00361ADD" w:rsidRPr="001C15C5">
        <w:rPr>
          <w:b/>
          <w:color w:val="FF0000"/>
          <w:sz w:val="28"/>
          <w:lang w:eastAsia="zh-CN"/>
        </w:rPr>
        <w:t>---</w:t>
      </w:r>
    </w:p>
    <w:p w14:paraId="75B79040" w14:textId="77777777" w:rsidR="001F7C78" w:rsidRPr="00090DA7" w:rsidRDefault="001F7C78" w:rsidP="00CF25CC">
      <w:pPr>
        <w:jc w:val="center"/>
        <w:rPr>
          <w:sz w:val="20"/>
          <w:lang w:eastAsia="zh-CN"/>
        </w:rPr>
      </w:pPr>
      <w:r w:rsidRPr="00C06713">
        <w:rPr>
          <w:b/>
          <w:noProof/>
          <w:color w:val="FF0000"/>
          <w:sz w:val="28"/>
        </w:rPr>
        <w:t>&lt;Unchanged parts omitted&gt;</w:t>
      </w:r>
    </w:p>
    <w:p w14:paraId="1E25E3C9" w14:textId="77777777" w:rsidR="001F7C78" w:rsidRPr="00BF4176" w:rsidRDefault="001F7C78" w:rsidP="00CF25CC">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2EA0454D" w14:textId="77777777" w:rsidR="001F7C78" w:rsidRDefault="001F7C78" w:rsidP="00CF25CC">
      <w:pPr>
        <w:jc w:val="center"/>
        <w:rPr>
          <w:sz w:val="20"/>
          <w:lang w:eastAsia="zh-CN"/>
        </w:rPr>
      </w:pPr>
      <w:r w:rsidRPr="00C06713">
        <w:rPr>
          <w:b/>
          <w:noProof/>
          <w:color w:val="FF0000"/>
          <w:sz w:val="28"/>
        </w:rPr>
        <w:t>&lt;Unchanged parts omitted&gt;</w:t>
      </w:r>
    </w:p>
    <w:p w14:paraId="558F660D" w14:textId="345DB765" w:rsidR="001F7C78" w:rsidRPr="00487269" w:rsidRDefault="001F7C78" w:rsidP="00487269">
      <w:pPr>
        <w:spacing w:after="160" w:line="259" w:lineRule="auto"/>
        <w:ind w:leftChars="164" w:left="361"/>
        <w:rPr>
          <w:ins w:id="10" w:author="作者"/>
          <w:rFonts w:eastAsia="Malgun Gothic"/>
          <w:color w:val="000000" w:themeColor="text1"/>
          <w:lang w:eastAsia="ko-KR"/>
        </w:rPr>
      </w:pPr>
      <w:r w:rsidRPr="007E43ED">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E43ED">
        <w:rPr>
          <w:rFonts w:eastAsia="Calibri"/>
        </w:rPr>
        <w:t>, if provided</w:t>
      </w:r>
      <w:ins w:id="11" w:author="Huawei" w:date="2020-05-15T14:51:00Z">
        <w:r w:rsidR="00487269">
          <w:rPr>
            <w:rFonts w:eastAsia="Calibri"/>
          </w:rPr>
          <w:t xml:space="preserve"> by higher layer parameter </w:t>
        </w:r>
        <w:r w:rsidR="00487269" w:rsidRPr="009B0C19">
          <w:rPr>
            <w:rFonts w:eastAsia="Malgun Gothic"/>
            <w:i/>
            <w:lang w:eastAsia="ko-KR"/>
          </w:rPr>
          <w:t>reservationPeriodAllowed</w:t>
        </w:r>
      </w:ins>
      <w:r w:rsidRPr="007E43ED">
        <w:rPr>
          <w:rFonts w:eastAsia="Calibri"/>
        </w:rPr>
        <w:t xml:space="preserve">, is converted from units of </w:t>
      </w:r>
      <w:r w:rsidRPr="007E43ED">
        <w:rPr>
          <w:rFonts w:eastAsia="Calibri"/>
          <w:i/>
        </w:rPr>
        <w:t>ms</w:t>
      </w:r>
      <w:r w:rsidRPr="007E43ED">
        <w:rPr>
          <w:rFonts w:eastAsia="Calibri"/>
        </w:rPr>
        <w:t xml:space="preserve"> to units of logical slots, </w:t>
      </w:r>
      <w:r>
        <w:rPr>
          <w:rFonts w:eastAsia="Calibri"/>
        </w:rPr>
        <w:t xml:space="preserve">resulting in </w:t>
      </w:r>
      <m:oMath>
        <m:sSubSup>
          <m:sSubSupPr>
            <m:ctrlPr>
              <w:ins w:id="12" w:author="Huawei" w:date="2020-05-15T14:51:00Z">
                <w:rPr>
                  <w:rFonts w:ascii="Cambria Math" w:hAnsi="Cambria Math"/>
                  <w:color w:val="000000" w:themeColor="text1"/>
                </w:rPr>
              </w:ins>
            </m:ctrlPr>
          </m:sSubSupPr>
          <m:e>
            <m:r>
              <w:ins w:id="13" w:author="Huawei" w:date="2020-05-15T14:51:00Z">
                <w:rPr>
                  <w:rFonts w:ascii="Cambria Math" w:hAnsi="Cambria Math"/>
                  <w:color w:val="000000" w:themeColor="text1"/>
                </w:rPr>
                <m:t>P</m:t>
              </w:ins>
            </m:r>
          </m:e>
          <m:sub>
            <m:r>
              <w:ins w:id="14" w:author="Huawei" w:date="2020-05-15T14:51:00Z">
                <w:rPr>
                  <w:rFonts w:ascii="Cambria Math" w:hAnsi="Cambria Math"/>
                  <w:color w:val="000000" w:themeColor="text1"/>
                </w:rPr>
                <m:t>rsvp_TX</m:t>
              </w:ins>
            </m:r>
          </m:sub>
          <m:sup>
            <m:r>
              <w:ins w:id="15" w:author="Huawei" w:date="2020-05-15T14:51:00Z">
                <w:rPr>
                  <w:rFonts w:ascii="Cambria Math" w:hAnsi="Cambria Math"/>
                  <w:color w:val="000000" w:themeColor="text1"/>
                </w:rPr>
                <m:t>'</m:t>
              </w:ins>
            </m:r>
          </m:sup>
        </m:sSubSup>
        <m:r>
          <w:ins w:id="16" w:author="Huawei" w:date="2020-05-15T14:51:00Z">
            <w:rPr>
              <w:rFonts w:ascii="Cambria Math" w:hAnsi="Cambria Math"/>
              <w:color w:val="000000" w:themeColor="text1"/>
            </w:rPr>
            <m:t>=</m:t>
          </w:ins>
        </m:r>
        <m:r>
          <w:ins w:id="17" w:author="Huawei" w:date="2020-05-15T14:51:00Z">
            <w:rPr>
              <w:rFonts w:ascii="Cambria Math" w:eastAsiaTheme="minorHAnsi" w:hAnsi="Cambria Math"/>
              <w:color w:val="000000" w:themeColor="text1"/>
            </w:rPr>
            <m:t>S×</m:t>
          </w:ins>
        </m:r>
        <m:sSub>
          <m:sSubPr>
            <m:ctrlPr>
              <w:ins w:id="18" w:author="Huawei" w:date="2020-05-15T14:51:00Z">
                <w:rPr>
                  <w:rFonts w:ascii="Cambria Math" w:eastAsiaTheme="minorHAnsi" w:hAnsi="Cambria Math"/>
                  <w:color w:val="000000" w:themeColor="text1"/>
                </w:rPr>
              </w:ins>
            </m:ctrlPr>
          </m:sSubPr>
          <m:e>
            <m:r>
              <w:ins w:id="19" w:author="Huawei" w:date="2020-05-15T14:51:00Z">
                <w:rPr>
                  <w:rFonts w:ascii="Cambria Math" w:eastAsiaTheme="minorHAnsi" w:hAnsi="Cambria Math"/>
                  <w:color w:val="000000" w:themeColor="text1"/>
                </w:rPr>
                <m:t>P</m:t>
              </w:ins>
            </m:r>
          </m:e>
          <m:sub>
            <m:r>
              <w:ins w:id="20" w:author="Huawei" w:date="2020-05-15T14:51:00Z">
                <w:rPr>
                  <w:rFonts w:ascii="Cambria Math" w:eastAsiaTheme="minorHAnsi" w:hAnsi="Cambria Math"/>
                  <w:color w:val="000000" w:themeColor="text1"/>
                </w:rPr>
                <m:t>rsv</m:t>
              </w:ins>
            </m:r>
            <m:sSub>
              <m:sSubPr>
                <m:ctrlPr>
                  <w:ins w:id="21" w:author="Huawei" w:date="2020-05-15T14:51:00Z">
                    <w:rPr>
                      <w:rFonts w:ascii="Cambria Math" w:eastAsiaTheme="minorHAnsi" w:hAnsi="Cambria Math"/>
                      <w:color w:val="000000" w:themeColor="text1"/>
                    </w:rPr>
                  </w:ins>
                </m:ctrlPr>
              </m:sSubPr>
              <m:e>
                <m:r>
                  <w:ins w:id="22" w:author="Huawei" w:date="2020-05-15T14:51:00Z">
                    <w:rPr>
                      <w:rFonts w:ascii="Cambria Math" w:eastAsiaTheme="minorHAnsi" w:hAnsi="Cambria Math"/>
                      <w:color w:val="000000" w:themeColor="text1"/>
                    </w:rPr>
                    <m:t>p</m:t>
                  </w:ins>
                </m:r>
              </m:e>
              <m:sub>
                <m:r>
                  <w:ins w:id="23" w:author="Huawei" w:date="2020-05-15T14:51:00Z">
                    <w:rPr>
                      <w:rFonts w:ascii="Cambria Math" w:eastAsiaTheme="minorHAnsi" w:hAnsi="Cambria Math"/>
                      <w:color w:val="000000" w:themeColor="text1"/>
                    </w:rPr>
                    <m:t>TX</m:t>
                  </w:ins>
                </m:r>
              </m:sub>
            </m:sSub>
          </m:sub>
        </m:sSub>
        <m:r>
          <w:ins w:id="24" w:author="Huawei" w:date="2020-05-15T14:51:00Z">
            <w:rPr>
              <w:rFonts w:ascii="Cambria Math" w:eastAsiaTheme="minorHAnsi" w:hAnsi="Cambria Math"/>
              <w:color w:val="000000" w:themeColor="text1"/>
            </w:rPr>
            <m:t>/P</m:t>
          </w:ins>
        </m:r>
      </m:oMath>
      <w:ins w:id="25" w:author="Huawei" w:date="2020-05-15T14:51:00Z">
        <w:r w:rsidR="00487269" w:rsidRPr="00DB61BE">
          <w:rPr>
            <w:color w:val="000000" w:themeColor="text1"/>
            <w:lang w:eastAsia="zh-CN"/>
          </w:rPr>
          <w:t>, where</w:t>
        </w:r>
        <w:r w:rsidR="00487269" w:rsidRPr="00DB61BE">
          <w:rPr>
            <w:i/>
            <w:color w:val="000000" w:themeColor="text1"/>
            <w:lang w:eastAsia="zh-CN"/>
          </w:rPr>
          <w:t xml:space="preserve"> </w:t>
        </w:r>
        <m:oMath>
          <m:r>
            <w:rPr>
              <w:rFonts w:ascii="Cambria Math" w:hAnsi="Cambria Math"/>
              <w:color w:val="000000" w:themeColor="text1"/>
              <w:lang w:eastAsia="zh-CN"/>
            </w:rPr>
            <m:t>P</m:t>
          </m:r>
        </m:oMath>
        <w:r w:rsidR="00487269" w:rsidRPr="00DB61BE">
          <w:rPr>
            <w:color w:val="000000" w:themeColor="text1"/>
            <w:lang w:eastAsia="zh-CN"/>
          </w:rPr>
          <w:t xml:space="preserve"> denotes the periodicity of DL-UL pattern in section 11.1 of TS 38.213, provided by higher layer parameter </w:t>
        </w:r>
        <w:r w:rsidR="00487269" w:rsidRPr="00DB61BE">
          <w:rPr>
            <w:i/>
            <w:color w:val="000000" w:themeColor="text1"/>
            <w:lang w:eastAsia="zh-CN"/>
          </w:rPr>
          <w:t>dl-UL-TransmissionPeriodicity</w:t>
        </w:r>
        <w:r w:rsidR="00487269" w:rsidRPr="00DB61BE">
          <w:rPr>
            <w:color w:val="000000" w:themeColor="text1"/>
            <w:lang w:eastAsia="zh-CN"/>
          </w:rPr>
          <w:t xml:space="preserve">, </w:t>
        </w:r>
        <m:oMath>
          <m:r>
            <w:rPr>
              <w:rFonts w:ascii="Cambria Math" w:eastAsiaTheme="minorHAnsi" w:hAnsi="Cambria Math"/>
              <w:color w:val="000000" w:themeColor="text1"/>
            </w:rPr>
            <m:t>S</m:t>
          </m:r>
        </m:oMath>
        <w:r w:rsidR="00487269" w:rsidRPr="00DB61BE">
          <w:rPr>
            <w:color w:val="000000" w:themeColor="text1"/>
            <w:lang w:eastAsia="zh-CN"/>
          </w:rPr>
          <w:t xml:space="preserve"> denotes the number of configured slots for sidelink in the pattern, </w:t>
        </w:r>
        <w:r w:rsidR="00487269" w:rsidRPr="00DB61BE">
          <w:rPr>
            <w:rFonts w:hint="eastAsia"/>
            <w:color w:val="000000" w:themeColor="text1"/>
            <w:lang w:eastAsia="zh-CN"/>
          </w:rPr>
          <w:t>and</w:t>
        </w:r>
        <w:r w:rsidR="00487269" w:rsidRPr="00DB61BE">
          <w:rPr>
            <w:color w:val="000000" w:themeColor="text1"/>
            <w:lang w:eastAsia="zh-CN"/>
          </w:rPr>
          <w:t xml:space="preserve"> </w:t>
        </w:r>
        <m:oMath>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rsv</m:t>
              </m:r>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TX</m:t>
                  </m:r>
                </m:sub>
              </m:sSub>
            </m:sub>
          </m:sSub>
          <m:r>
            <w:rPr>
              <w:rFonts w:ascii="Cambria Math" w:eastAsiaTheme="minorHAnsi" w:hAnsiTheme="minorHAnsi" w:cstheme="minorBidi"/>
              <w:color w:val="000000" w:themeColor="text1"/>
            </w:rPr>
            <m:t>/P</m:t>
          </m:r>
        </m:oMath>
        <w:r w:rsidR="00487269" w:rsidRPr="00DB61BE">
          <w:rPr>
            <w:rFonts w:hint="eastAsia"/>
            <w:color w:val="000000" w:themeColor="text1"/>
            <w:lang w:eastAsia="zh-CN"/>
          </w:rPr>
          <w:t xml:space="preserve"> </w:t>
        </w:r>
        <w:r w:rsidR="00487269" w:rsidRPr="00DB61BE">
          <w:rPr>
            <w:color w:val="000000" w:themeColor="text1"/>
            <w:lang w:eastAsia="zh-CN"/>
          </w:rPr>
          <w:t xml:space="preserve">is equal to the number of pattern within the physical interval  </w:t>
        </w:r>
        <m:oMath>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rsv</m:t>
              </m:r>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TX</m:t>
                  </m:r>
                </m:sub>
              </m:sSub>
            </m:sub>
          </m:sSub>
        </m:oMath>
        <w:r w:rsidR="00487269" w:rsidRPr="00DB61BE">
          <w:rPr>
            <w:rFonts w:hint="eastAsia"/>
            <w:color w:val="000000" w:themeColor="text1"/>
            <w:lang w:eastAsia="zh-CN"/>
          </w:rPr>
          <w:t>.</w:t>
        </w:r>
      </w:ins>
    </w:p>
    <w:p w14:paraId="794ADAB5" w14:textId="77777777" w:rsidR="001F7C78" w:rsidRDefault="001F7C78" w:rsidP="00863B9A">
      <w:pPr>
        <w:jc w:val="center"/>
        <w:rPr>
          <w:b/>
          <w:noProof/>
          <w:color w:val="FF0000"/>
          <w:sz w:val="28"/>
        </w:rPr>
      </w:pPr>
      <w:r w:rsidRPr="00C06713">
        <w:rPr>
          <w:b/>
          <w:noProof/>
          <w:color w:val="FF0000"/>
          <w:sz w:val="28"/>
        </w:rPr>
        <w:t>&lt;Unchanged parts omitted&gt;</w:t>
      </w:r>
    </w:p>
    <w:p w14:paraId="47B557BA" w14:textId="77777777" w:rsidR="001F7C78" w:rsidRPr="007E43ED" w:rsidRDefault="001F7C78" w:rsidP="007E43ED">
      <w:pPr>
        <w:pStyle w:val="B1"/>
        <w:ind w:leftChars="29" w:left="348"/>
        <w:rPr>
          <w:rFonts w:eastAsia="Malgun Gothic"/>
          <w:sz w:val="22"/>
          <w:szCs w:val="22"/>
          <w:lang w:eastAsia="ko-KR"/>
        </w:rPr>
      </w:pPr>
      <w:r w:rsidRPr="007E43ED">
        <w:rPr>
          <w:rFonts w:eastAsia="Malgun Gothic"/>
          <w:sz w:val="22"/>
          <w:szCs w:val="22"/>
          <w:lang w:val="en-US" w:eastAsia="ko-KR"/>
        </w:rPr>
        <w:t>6</w:t>
      </w:r>
      <w:r w:rsidRPr="007E43ED">
        <w:rPr>
          <w:rFonts w:eastAsia="Malgun Gothic"/>
          <w:sz w:val="22"/>
          <w:szCs w:val="22"/>
          <w:lang w:eastAsia="ko-KR"/>
        </w:rPr>
        <w:t>)</w:t>
      </w:r>
      <w:r w:rsidRPr="007E43ED">
        <w:rPr>
          <w:rFonts w:eastAsia="Malgun Gothic"/>
          <w:sz w:val="22"/>
          <w:szCs w:val="22"/>
          <w:lang w:eastAsia="ko-KR"/>
        </w:rPr>
        <w:tab/>
      </w:r>
      <w:r w:rsidRPr="007E43ED">
        <w:rPr>
          <w:rFonts w:eastAsia="Malgun Gothic" w:hint="eastAsia"/>
          <w:sz w:val="22"/>
          <w:szCs w:val="22"/>
          <w:lang w:eastAsia="ko-KR"/>
        </w:rPr>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x,y</m:t>
            </m:r>
            <m:ctrlPr>
              <w:rPr>
                <w:rFonts w:ascii="Cambria Math" w:hAnsi="Cambria Math"/>
                <w:sz w:val="22"/>
                <w:szCs w:val="22"/>
                <w:lang w:eastAsia="en-GB"/>
              </w:rPr>
            </m:ctrlPr>
          </m:sub>
        </m:sSub>
      </m:oMath>
      <w:r w:rsidRPr="007E43ED">
        <w:rPr>
          <w:rFonts w:eastAsia="Malgun Gothic" w:hint="eastAsia"/>
          <w:sz w:val="22"/>
          <w:szCs w:val="22"/>
          <w:lang w:eastAsia="ko-KR"/>
        </w:rPr>
        <w:t xml:space="preserve"> from the set </w:t>
      </w:r>
      <m:oMath>
        <m:sSub>
          <m:sSubPr>
            <m:ctrlPr>
              <w:rPr>
                <w:rFonts w:ascii="Cambria Math" w:hAnsi="Cambria Math"/>
                <w:i/>
                <w:sz w:val="22"/>
                <w:szCs w:val="22"/>
                <w:lang w:eastAsia="en-GB"/>
              </w:rPr>
            </m:ctrlPr>
          </m:sSubPr>
          <m:e>
            <m:r>
              <w:rPr>
                <w:rFonts w:ascii="Cambria Math"/>
                <w:sz w:val="22"/>
                <w:szCs w:val="22"/>
                <w:lang w:eastAsia="en-GB"/>
              </w:rPr>
              <m:t>S</m:t>
            </m:r>
          </m:e>
          <m:sub>
            <m:r>
              <w:rPr>
                <w:rFonts w:ascii="Cambria Math"/>
                <w:sz w:val="22"/>
                <w:szCs w:val="22"/>
                <w:lang w:eastAsia="en-GB"/>
              </w:rPr>
              <m:t>A</m:t>
            </m:r>
          </m:sub>
        </m:sSub>
      </m:oMath>
      <w:r w:rsidRPr="007E43ED">
        <w:rPr>
          <w:rFonts w:eastAsia="Malgun Gothic" w:hint="eastAsia"/>
          <w:sz w:val="22"/>
          <w:szCs w:val="22"/>
          <w:lang w:eastAsia="ko-KR"/>
        </w:rPr>
        <w:t xml:space="preserve"> if it meets all the following conditions:</w:t>
      </w:r>
    </w:p>
    <w:p w14:paraId="12F34BB9" w14:textId="77777777" w:rsidR="001F7C78" w:rsidRPr="001A4312" w:rsidRDefault="001F7C78" w:rsidP="001A4312">
      <w:pPr>
        <w:jc w:val="center"/>
        <w:rPr>
          <w:b/>
          <w:noProof/>
          <w:color w:val="FF0000"/>
          <w:sz w:val="28"/>
        </w:rPr>
      </w:pPr>
      <w:r w:rsidRPr="00C06713">
        <w:rPr>
          <w:b/>
          <w:noProof/>
          <w:color w:val="FF0000"/>
          <w:sz w:val="28"/>
        </w:rPr>
        <w:t>&lt;Unchanged parts omitted&gt;</w:t>
      </w:r>
    </w:p>
    <w:p w14:paraId="1AACA0D2" w14:textId="15006ED7" w:rsidR="001F7C78" w:rsidRPr="0037492F" w:rsidRDefault="001F7C78" w:rsidP="0037492F">
      <w:pPr>
        <w:pStyle w:val="B2"/>
        <w:rPr>
          <w:rFonts w:eastAsia="Malgun Gothic"/>
          <w:sz w:val="22"/>
          <w:szCs w:val="22"/>
          <w:lang w:eastAsia="ko-KR"/>
        </w:rPr>
      </w:pPr>
      <w:r w:rsidRPr="007E43ED">
        <w:rPr>
          <w:rFonts w:eastAsia="Malgun Gothic"/>
          <w:sz w:val="22"/>
          <w:szCs w:val="22"/>
          <w:lang w:eastAsia="ko-KR"/>
        </w:rPr>
        <w:t>c)</w:t>
      </w:r>
      <w:r w:rsidRPr="007E43ED">
        <w:rPr>
          <w:rFonts w:eastAsia="Malgun Gothic"/>
          <w:sz w:val="22"/>
          <w:szCs w:val="22"/>
          <w:lang w:eastAsia="ko-KR"/>
        </w:rPr>
        <w:tab/>
        <w:t xml:space="preserve">the SCI format received in slot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m:t>
            </m:r>
          </m:sub>
          <m:sup>
            <m:r>
              <w:rPr>
                <w:rFonts w:ascii="Cambria Math" w:hAnsi="Cambria Math"/>
                <w:sz w:val="22"/>
                <w:szCs w:val="22"/>
              </w:rPr>
              <m:t>SL</m:t>
            </m:r>
          </m:sup>
        </m:sSubSup>
      </m:oMath>
      <w:r w:rsidRPr="007E43ED">
        <w:rPr>
          <w:rFonts w:eastAsia="Malgun Gothic"/>
          <w:sz w:val="22"/>
          <w:szCs w:val="22"/>
          <w:lang w:eastAsia="ko-KR"/>
        </w:rPr>
        <w:t xml:space="preserve">or </w:t>
      </w:r>
      <w:r w:rsidRPr="007E43ED">
        <w:rPr>
          <w:rFonts w:eastAsia="Malgun Gothic" w:hint="eastAsia"/>
          <w:sz w:val="22"/>
          <w:szCs w:val="22"/>
          <w:lang w:eastAsia="ko-KR"/>
        </w:rPr>
        <w:t>the same SCI format which</w:t>
      </w:r>
      <w:r w:rsidRPr="007E43ED">
        <w:rPr>
          <w:rFonts w:eastAsia="Malgun Gothic"/>
          <w:sz w:val="22"/>
          <w:szCs w:val="22"/>
          <w:lang w:eastAsia="ko-KR"/>
        </w:rPr>
        <w:t xml:space="preserve">, if and only if the "Resource reservation period" field is present in the received SCI format 0-1, </w:t>
      </w:r>
      <w:r w:rsidRPr="007E43ED">
        <w:rPr>
          <w:rFonts w:eastAsia="Malgun Gothic" w:hint="eastAsia"/>
          <w:sz w:val="22"/>
          <w:szCs w:val="22"/>
          <w:lang w:eastAsia="ko-KR"/>
        </w:rPr>
        <w:t xml:space="preserve"> is assumed to be received in slot</w:t>
      </w:r>
      <w:r w:rsidRPr="007E43ED">
        <w:rPr>
          <w:rFonts w:eastAsia="Malgun Gothic"/>
          <w:sz w:val="22"/>
          <w:szCs w:val="22"/>
          <w:lang w:eastAsia="ko-KR"/>
        </w:rPr>
        <w:t>(s)</w:t>
      </w:r>
      <w:r w:rsidRPr="007E43ED">
        <w:rPr>
          <w:rFonts w:eastAsia="Malgun Gothic" w:hint="eastAsia"/>
          <w:sz w:val="22"/>
          <w:szCs w:val="22"/>
          <w:lang w:eastAsia="ko-KR"/>
        </w:rPr>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m+q</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sub>
          <m:sup>
            <m:r>
              <w:rPr>
                <w:rFonts w:ascii="Cambria Math" w:hAnsi="Cambria Math"/>
                <w:sz w:val="22"/>
                <w:szCs w:val="22"/>
              </w:rPr>
              <m:t>SL</m:t>
            </m:r>
          </m:sup>
        </m:sSubSup>
      </m:oMath>
      <w:r w:rsidRPr="007E43ED">
        <w:rPr>
          <w:rFonts w:eastAsia="Malgun Gothic" w:hint="eastAsia"/>
          <w:sz w:val="22"/>
          <w:szCs w:val="22"/>
          <w:lang w:eastAsia="ko-KR"/>
        </w:rPr>
        <w:t xml:space="preserve"> determine</w:t>
      </w:r>
      <w:r w:rsidRPr="007E43ED">
        <w:rPr>
          <w:rFonts w:eastAsia="Malgun Gothic"/>
          <w:sz w:val="22"/>
          <w:szCs w:val="22"/>
          <w:lang w:eastAsia="ko-KR"/>
        </w:rPr>
        <w:t>s</w:t>
      </w:r>
      <w:r w:rsidRPr="007E43ED">
        <w:rPr>
          <w:rFonts w:eastAsia="Malgun Gothic" w:hint="eastAsia"/>
          <w:sz w:val="22"/>
          <w:szCs w:val="22"/>
          <w:lang w:eastAsia="ko-KR"/>
        </w:rPr>
        <w:t xml:space="preserve"> according to </w:t>
      </w:r>
      <w:r w:rsidRPr="007E43ED">
        <w:rPr>
          <w:rFonts w:eastAsia="Malgun Gothic"/>
          <w:sz w:val="22"/>
          <w:szCs w:val="22"/>
          <w:lang w:eastAsia="ko-KR"/>
        </w:rPr>
        <w:t>clause [TBD] in [6, TS 38.213]  the set of resource blocks and slots which</w:t>
      </w:r>
      <w:r w:rsidRPr="007E43ED">
        <w:rPr>
          <w:rFonts w:eastAsia="Malgun Gothic" w:hint="eastAsia"/>
          <w:sz w:val="22"/>
          <w:szCs w:val="22"/>
          <w:lang w:eastAsia="ko-KR"/>
        </w:rPr>
        <w:t xml:space="preserve"> overlaps with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x,y+j×</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rsvp_TX</m:t>
                </m:r>
              </m:sub>
              <m:sup>
                <m:r>
                  <w:rPr>
                    <w:rFonts w:ascii="Cambria Math" w:hAnsi="Cambria Math"/>
                    <w:sz w:val="22"/>
                    <w:szCs w:val="22"/>
                  </w:rPr>
                  <m:t>'</m:t>
                </m:r>
              </m:sup>
            </m:sSubSup>
          </m:sub>
        </m:sSub>
      </m:oMath>
      <w:r w:rsidRPr="007E43ED">
        <w:rPr>
          <w:rFonts w:eastAsia="Malgun Gothic" w:hint="eastAsia"/>
          <w:sz w:val="22"/>
          <w:szCs w:val="22"/>
          <w:lang w:eastAsia="ko-KR"/>
        </w:rPr>
        <w:t xml:space="preserve"> for</w:t>
      </w:r>
      <w:r w:rsidRPr="007E43ED">
        <w:rPr>
          <w:rFonts w:eastAsia="Malgun Gothic"/>
          <w:sz w:val="22"/>
          <w:szCs w:val="22"/>
          <w:lang w:eastAsia="ko-KR"/>
        </w:rPr>
        <w:t xml:space="preserve"> </w:t>
      </w:r>
      <w:r w:rsidRPr="007E43ED">
        <w:rPr>
          <w:rFonts w:eastAsia="Malgun Gothic" w:hint="eastAsia"/>
          <w:i/>
          <w:sz w:val="22"/>
          <w:szCs w:val="22"/>
          <w:lang w:eastAsia="ko-KR"/>
        </w:rPr>
        <w:t>q</w:t>
      </w:r>
      <w:r w:rsidRPr="007E43ED">
        <w:rPr>
          <w:rFonts w:eastAsia="Malgun Gothic" w:hint="eastAsia"/>
          <w:sz w:val="22"/>
          <w:szCs w:val="22"/>
          <w:lang w:eastAsia="ko-KR"/>
        </w:rPr>
        <w:t xml:space="preserve">=1, 2, </w:t>
      </w:r>
      <w:r w:rsidRPr="007E43ED">
        <w:rPr>
          <w:rFonts w:eastAsia="Malgun Gothic"/>
          <w:sz w:val="22"/>
          <w:szCs w:val="22"/>
          <w:lang w:eastAsia="ko-KR"/>
        </w:rPr>
        <w:t>…</w:t>
      </w:r>
      <w:r w:rsidRPr="007E43ED">
        <w:rPr>
          <w:rFonts w:eastAsia="Malgun Gothic" w:hint="eastAsia"/>
          <w:sz w:val="22"/>
          <w:szCs w:val="22"/>
          <w:lang w:eastAsia="ko-KR"/>
        </w:rPr>
        <w:t xml:space="preserve">, </w:t>
      </w:r>
      <w:r w:rsidRPr="007E43ED">
        <w:rPr>
          <w:rFonts w:eastAsia="Malgun Gothic" w:hint="eastAsia"/>
          <w:i/>
          <w:sz w:val="22"/>
          <w:szCs w:val="22"/>
          <w:lang w:eastAsia="ko-KR"/>
        </w:rPr>
        <w:t>Q</w:t>
      </w:r>
      <w:r w:rsidRPr="007E43ED">
        <w:rPr>
          <w:rFonts w:eastAsia="Malgun Gothic" w:hint="eastAsia"/>
          <w:sz w:val="22"/>
          <w:szCs w:val="22"/>
          <w:lang w:eastAsia="ko-KR"/>
        </w:rPr>
        <w:t xml:space="preserve"> and </w:t>
      </w:r>
      <w:r w:rsidRPr="007E43ED">
        <w:rPr>
          <w:rFonts w:eastAsia="Malgun Gothic" w:hint="eastAsia"/>
          <w:i/>
          <w:sz w:val="22"/>
          <w:szCs w:val="22"/>
          <w:lang w:eastAsia="ko-KR"/>
        </w:rPr>
        <w:t>j=</w:t>
      </w:r>
      <w:r w:rsidRPr="007E43ED">
        <w:rPr>
          <w:rFonts w:eastAsia="Malgun Gothic" w:hint="eastAsia"/>
          <w:sz w:val="22"/>
          <w:szCs w:val="22"/>
          <w:lang w:eastAsia="ko-KR"/>
        </w:rPr>
        <w:t xml:space="preserve">0, 1, </w:t>
      </w:r>
      <w:r w:rsidRPr="007E43ED">
        <w:rPr>
          <w:rFonts w:eastAsia="Malgun Gothic"/>
          <w:sz w:val="22"/>
          <w:szCs w:val="22"/>
          <w:lang w:eastAsia="ko-KR"/>
        </w:rPr>
        <w:t>…</w:t>
      </w:r>
      <w:r w:rsidRPr="007E43ED">
        <w:rPr>
          <w:rFonts w:eastAsia="Malgun Gothic" w:hint="eastAsia"/>
          <w:sz w:val="22"/>
          <w:szCs w:val="22"/>
          <w:lang w:eastAsia="ko-KR"/>
        </w:rPr>
        <w:t xml:space="preserve">,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resel</m:t>
            </m:r>
          </m:sub>
        </m:sSub>
        <m:r>
          <w:rPr>
            <w:rFonts w:ascii="Cambria Math" w:hAnsi="Cambria Math"/>
            <w:sz w:val="22"/>
            <w:szCs w:val="22"/>
          </w:rPr>
          <m:t>-1</m:t>
        </m:r>
      </m:oMath>
      <w:r w:rsidRPr="007E43ED">
        <w:rPr>
          <w:rFonts w:eastAsia="Malgun Gothic" w:hint="eastAsia"/>
          <w:sz w:val="22"/>
          <w:szCs w:val="22"/>
          <w:lang w:eastAsia="ko-KR"/>
        </w:rPr>
        <w:t>. H</w:t>
      </w:r>
      <w:r w:rsidRPr="007E43ED">
        <w:rPr>
          <w:rFonts w:eastAsia="Malgun Gothic"/>
          <w:sz w:val="22"/>
          <w:szCs w:val="22"/>
          <w:lang w:eastAsia="ko-KR"/>
        </w:rPr>
        <w:t>e</w:t>
      </w:r>
      <w:r w:rsidRPr="007E43ED">
        <w:rPr>
          <w:rFonts w:eastAsia="Malgun Gothic" w:hint="eastAsia"/>
          <w:sz w:val="22"/>
          <w:szCs w:val="22"/>
          <w:lang w:eastAsia="ko-KR"/>
        </w:rPr>
        <w:t>re,</w:t>
      </w:r>
      <w:r w:rsidRPr="007E43ED">
        <w:rPr>
          <w:rFonts w:eastAsia="Malgun Gothic"/>
          <w:sz w:val="22"/>
          <w:szCs w:val="22"/>
          <w:lang w:eastAsia="ko-KR"/>
        </w:rPr>
        <w:t xml:space="preserve"> </w:t>
      </w:r>
      <m:oMath>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7E43ED">
        <w:rPr>
          <w:rFonts w:eastAsia="Malgun Gothic"/>
          <w:sz w:val="22"/>
          <w:szCs w:val="22"/>
        </w:rPr>
        <w:t xml:space="preserve"> is </w:t>
      </w:r>
      <m:oMath>
        <m:sSub>
          <m:sSubPr>
            <m:ctrlPr>
              <w:rPr>
                <w:rFonts w:ascii="Cambria Math" w:hAnsi="Cambria Math"/>
                <w:i/>
                <w:sz w:val="22"/>
                <w:szCs w:val="22"/>
              </w:rPr>
            </m:ctrlPr>
          </m:sSubPr>
          <m:e>
            <m:r>
              <w:rPr>
                <w:rFonts w:ascii="Cambria Math" w:hAnsi="Cambria Math"/>
                <w:sz w:val="22"/>
                <w:szCs w:val="22"/>
              </w:rPr>
              <m:t>P</m:t>
            </m:r>
          </m:e>
          <m:sub>
            <m:r>
              <m:rPr>
                <m:nor/>
              </m:rPr>
              <w:rPr>
                <w:rFonts w:ascii="Cambria Math" w:hAnsi="Cambria Math"/>
                <w:sz w:val="22"/>
                <w:szCs w:val="22"/>
              </w:rPr>
              <m:t>rsvp_RX</m:t>
            </m:r>
            <m:ctrlPr>
              <w:rPr>
                <w:rFonts w:ascii="Cambria Math" w:hAnsi="Cambria Math"/>
                <w:sz w:val="22"/>
                <w:szCs w:val="22"/>
              </w:rPr>
            </m:ctrlPr>
          </m:sub>
        </m:sSub>
      </m:oMath>
      <w:r w:rsidRPr="007E43ED">
        <w:rPr>
          <w:rFonts w:eastAsia="Malgun Gothic"/>
          <w:sz w:val="22"/>
          <w:szCs w:val="22"/>
        </w:rPr>
        <w:t xml:space="preserve"> converted to units of logical slots,</w:t>
      </w:r>
      <w:ins w:id="26" w:author="Huawei" w:date="2020-05-15T14:51:00Z">
        <w:r w:rsidR="00487269" w:rsidRPr="0086094A">
          <w:rPr>
            <w:rFonts w:eastAsia="Malgun Gothic" w:hint="eastAsia"/>
            <w:color w:val="000000" w:themeColor="text1"/>
            <w:sz w:val="22"/>
            <w:szCs w:val="22"/>
            <w:lang w:eastAsia="ko-KR"/>
          </w:rPr>
          <w:t xml:space="preserve">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r>
            <w:rPr>
              <w:rFonts w:ascii="Cambria Math" w:hAnsi="Cambria Math"/>
              <w:color w:val="000000" w:themeColor="text1"/>
              <w:sz w:val="22"/>
              <w:szCs w:val="22"/>
            </w:rPr>
            <m:t>=</m:t>
          </m:r>
          <m:r>
            <w:rPr>
              <w:rFonts w:ascii="Cambria Math" w:eastAsiaTheme="minorHAnsi" w:hAnsi="Cambria Math"/>
              <w:color w:val="000000" w:themeColor="text1"/>
              <w:sz w:val="22"/>
              <w:szCs w:val="22"/>
            </w:rPr>
            <m:t>S×</m:t>
          </m:r>
          <m:sSub>
            <m:sSubPr>
              <m:ctrlPr>
                <w:rPr>
                  <w:rFonts w:ascii="Cambria Math" w:eastAsiaTheme="minorHAnsi" w:hAnsi="Cambria Math"/>
                  <w:color w:val="000000" w:themeColor="text1"/>
                  <w:sz w:val="22"/>
                  <w:szCs w:val="22"/>
                </w:rPr>
              </m:ctrlPr>
            </m:sSubPr>
            <m:e>
              <m:r>
                <w:rPr>
                  <w:rFonts w:ascii="Cambria Math" w:eastAsiaTheme="minorHAnsi" w:hAnsi="Cambria Math"/>
                  <w:color w:val="000000" w:themeColor="text1"/>
                  <w:sz w:val="22"/>
                  <w:szCs w:val="22"/>
                </w:rPr>
                <m:t>P</m:t>
              </m:r>
            </m:e>
            <m:sub>
              <m:r>
                <w:rPr>
                  <w:rFonts w:ascii="Cambria Math" w:eastAsiaTheme="minorHAnsi" w:hAnsi="Cambria Math"/>
                  <w:color w:val="000000" w:themeColor="text1"/>
                  <w:sz w:val="22"/>
                  <w:szCs w:val="22"/>
                </w:rPr>
                <m:t>rsv</m:t>
              </m:r>
              <m:sSub>
                <m:sSubPr>
                  <m:ctrlPr>
                    <w:rPr>
                      <w:rFonts w:ascii="Cambria Math" w:eastAsiaTheme="minorHAnsi" w:hAnsi="Cambria Math"/>
                      <w:color w:val="000000" w:themeColor="text1"/>
                      <w:sz w:val="22"/>
                      <w:szCs w:val="22"/>
                    </w:rPr>
                  </m:ctrlPr>
                </m:sSubPr>
                <m:e>
                  <m:r>
                    <w:rPr>
                      <w:rFonts w:ascii="Cambria Math" w:eastAsiaTheme="minorHAnsi" w:hAnsi="Cambria Math"/>
                      <w:color w:val="000000" w:themeColor="text1"/>
                      <w:sz w:val="22"/>
                      <w:szCs w:val="22"/>
                    </w:rPr>
                    <m:t>p</m:t>
                  </m:r>
                </m:e>
                <m:sub>
                  <m:r>
                    <w:rPr>
                      <w:rFonts w:ascii="Cambria Math" w:eastAsiaTheme="minorHAnsi" w:hAnsi="Cambria Math"/>
                      <w:color w:val="000000" w:themeColor="text1"/>
                      <w:sz w:val="22"/>
                      <w:szCs w:val="22"/>
                    </w:rPr>
                    <m:t>RX</m:t>
                  </m:r>
                </m:sub>
              </m:sSub>
            </m:sub>
          </m:sSub>
          <m:r>
            <w:rPr>
              <w:rFonts w:ascii="Cambria Math" w:eastAsiaTheme="minorHAnsi" w:hAnsi="Cambria Math"/>
              <w:color w:val="000000" w:themeColor="text1"/>
              <w:sz w:val="22"/>
              <w:szCs w:val="22"/>
            </w:rPr>
            <m:t>/P</m:t>
          </m:r>
        </m:oMath>
        <w:r w:rsidR="00487269" w:rsidRPr="0086094A">
          <w:rPr>
            <w:color w:val="000000" w:themeColor="text1"/>
            <w:sz w:val="22"/>
            <w:szCs w:val="22"/>
            <w:lang w:eastAsia="zh-CN"/>
          </w:rPr>
          <w:t xml:space="preserve">, where </w:t>
        </w:r>
        <m:oMath>
          <m:r>
            <w:rPr>
              <w:rFonts w:ascii="Cambria Math" w:hAnsi="Cambria Math"/>
              <w:color w:val="000000" w:themeColor="text1"/>
              <w:sz w:val="22"/>
              <w:szCs w:val="22"/>
              <w:lang w:eastAsia="zh-CN"/>
            </w:rPr>
            <m:t>P</m:t>
          </m:r>
        </m:oMath>
        <w:r w:rsidR="00487269" w:rsidRPr="0086094A">
          <w:rPr>
            <w:color w:val="000000" w:themeColor="text1"/>
            <w:sz w:val="22"/>
            <w:szCs w:val="22"/>
            <w:lang w:eastAsia="zh-CN"/>
          </w:rPr>
          <w:t xml:space="preserve"> denotes the periodicity of DL-UL pattern in section 11.1 of TS 38.213, provided by higher layer paramter </w:t>
        </w:r>
        <w:r w:rsidR="00487269" w:rsidRPr="0086094A">
          <w:rPr>
            <w:i/>
            <w:color w:val="000000" w:themeColor="text1"/>
            <w:sz w:val="22"/>
            <w:szCs w:val="22"/>
            <w:lang w:eastAsia="zh-CN"/>
          </w:rPr>
          <w:t>dl-UL-TransmissionPeriodicity</w:t>
        </w:r>
        <w:r w:rsidR="00487269" w:rsidRPr="0086094A">
          <w:rPr>
            <w:color w:val="000000" w:themeColor="text1"/>
            <w:sz w:val="22"/>
            <w:szCs w:val="22"/>
            <w:lang w:eastAsia="zh-CN"/>
          </w:rPr>
          <w:t xml:space="preserve">, </w:t>
        </w:r>
        <m:oMath>
          <m:r>
            <w:rPr>
              <w:rFonts w:ascii="Cambria Math" w:eastAsiaTheme="minorHAnsi" w:hAnsi="Cambria Math"/>
              <w:color w:val="000000" w:themeColor="text1"/>
              <w:sz w:val="22"/>
              <w:szCs w:val="22"/>
            </w:rPr>
            <m:t>S</m:t>
          </m:r>
        </m:oMath>
        <w:r w:rsidR="00487269" w:rsidRPr="0086094A">
          <w:rPr>
            <w:color w:val="000000" w:themeColor="text1"/>
            <w:sz w:val="22"/>
            <w:szCs w:val="22"/>
            <w:lang w:eastAsia="zh-CN"/>
          </w:rPr>
          <w:t xml:space="preserve"> denotes the number of configured slots for sidelink in the pattern, </w:t>
        </w:r>
        <w:r w:rsidR="00487269" w:rsidRPr="0086094A">
          <w:rPr>
            <w:rFonts w:hint="eastAsia"/>
            <w:color w:val="000000" w:themeColor="text1"/>
            <w:sz w:val="22"/>
            <w:szCs w:val="22"/>
            <w:lang w:eastAsia="zh-CN"/>
          </w:rPr>
          <w:t>and</w:t>
        </w:r>
        <w:r w:rsidR="00487269" w:rsidRPr="0086094A">
          <w:rPr>
            <w:color w:val="000000" w:themeColor="text1"/>
            <w:sz w:val="22"/>
            <w:szCs w:val="22"/>
            <w:lang w:eastAsia="zh-CN"/>
          </w:rPr>
          <w:t xml:space="preserve"> </w:t>
        </w:r>
        <m:oMath>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rsv</m:t>
              </m:r>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RX</m:t>
                  </m:r>
                </m:sub>
              </m:sSub>
            </m:sub>
          </m:sSub>
          <m:r>
            <w:rPr>
              <w:rFonts w:ascii="Cambria Math" w:eastAsiaTheme="minorHAnsi" w:hAnsiTheme="minorHAnsi" w:cstheme="minorBidi"/>
              <w:color w:val="000000" w:themeColor="text1"/>
              <w:sz w:val="22"/>
              <w:szCs w:val="22"/>
            </w:rPr>
            <m:t>/P</m:t>
          </m:r>
        </m:oMath>
        <w:r w:rsidR="00487269" w:rsidRPr="0086094A">
          <w:rPr>
            <w:rFonts w:hint="eastAsia"/>
            <w:color w:val="000000" w:themeColor="text1"/>
            <w:sz w:val="22"/>
            <w:szCs w:val="22"/>
            <w:lang w:eastAsia="zh-CN"/>
          </w:rPr>
          <w:t xml:space="preserve"> </w:t>
        </w:r>
        <w:r w:rsidR="00487269" w:rsidRPr="0086094A">
          <w:rPr>
            <w:color w:val="000000" w:themeColor="text1"/>
            <w:sz w:val="22"/>
            <w:szCs w:val="22"/>
            <w:lang w:eastAsia="zh-CN"/>
          </w:rPr>
          <w:t xml:space="preserve">is equal to the number of patterns within the physical interval  </w:t>
        </w:r>
        <m:oMath>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rsv</m:t>
              </m:r>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RX</m:t>
                  </m:r>
                </m:sub>
              </m:sSub>
            </m:sub>
          </m:sSub>
        </m:oMath>
        <w:r w:rsidR="00487269" w:rsidRPr="0086094A">
          <w:rPr>
            <w:rFonts w:hint="eastAsia"/>
            <w:color w:val="000000" w:themeColor="text1"/>
            <w:sz w:val="22"/>
            <w:szCs w:val="22"/>
            <w:lang w:eastAsia="zh-CN"/>
          </w:rPr>
          <w:t>.</w:t>
        </w:r>
        <w:r w:rsidR="00487269" w:rsidRPr="0037492F">
          <w:rPr>
            <w:rFonts w:eastAsia="Malgun Gothic" w:hint="eastAsia"/>
            <w:sz w:val="22"/>
            <w:szCs w:val="22"/>
            <w:lang w:eastAsia="ko-KR"/>
          </w:rPr>
          <w:t xml:space="preserve"> </w:t>
        </w:r>
        <w:r w:rsidR="00487269" w:rsidRPr="0037492F">
          <w:rPr>
            <w:rFonts w:eastAsia="Malgun Gothic"/>
            <w:sz w:val="22"/>
            <w:szCs w:val="22"/>
            <w:lang w:eastAsia="ko-KR"/>
          </w:rPr>
          <w:t xml:space="preserve"> </w:t>
        </w:r>
      </w:ins>
      <w:r w:rsidR="00487269" w:rsidRPr="0037492F">
        <w:rPr>
          <w:rFonts w:eastAsia="Malgun Gothic"/>
          <w:sz w:val="22"/>
          <w:szCs w:val="22"/>
          <w:lang w:eastAsia="ko-KR"/>
        </w:rPr>
        <w:t xml:space="preserve"> </w:t>
      </w:r>
      <m:oMath>
        <m:r>
          <w:rPr>
            <w:rFonts w:ascii="Cambria Math" w:hAnsi="Cambria Math"/>
            <w:sz w:val="22"/>
            <w:szCs w:val="22"/>
          </w:rPr>
          <m:t>Q=</m:t>
        </m:r>
        <m:d>
          <m:dPr>
            <m:begChr m:val="⌈"/>
            <m:endChr m:val="⌉"/>
            <m:ctrlPr>
              <w:rPr>
                <w:rFonts w:ascii="Cambria Math" w:hAnsi="Cambria Math"/>
                <w:sz w:val="22"/>
                <w:szCs w:val="22"/>
              </w:rPr>
            </m:ctrlPr>
          </m:dPr>
          <m:e>
            <m:f>
              <m:fPr>
                <m:ctrlPr>
                  <w:rPr>
                    <w:rFonts w:ascii="Cambria Math" w:hAnsi="Cambria Math"/>
                    <w:sz w:val="22"/>
                    <w:szCs w:val="22"/>
                  </w:rPr>
                </m:ctrlPr>
              </m:fPr>
              <m:num>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num>
              <m:den>
                <m:sSub>
                  <m:sSubPr>
                    <m:ctrlPr>
                      <w:rPr>
                        <w:rFonts w:ascii="Cambria Math" w:hAnsi="Cambria Math"/>
                        <w:i/>
                        <w:sz w:val="22"/>
                        <w:szCs w:val="22"/>
                      </w:rPr>
                    </m:ctrlPr>
                  </m:sSub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e>
        </m:d>
        <m:r>
          <w:rPr>
            <w:rFonts w:ascii="Cambria Math" w:hAnsi="Cambria Math"/>
            <w:sz w:val="22"/>
            <w:szCs w:val="22"/>
          </w:rPr>
          <m:t xml:space="preserve"> </m:t>
        </m:r>
      </m:oMath>
      <w:r w:rsidRPr="0037492F">
        <w:rPr>
          <w:rFonts w:eastAsia="Malgun Gothic"/>
          <w:sz w:val="22"/>
          <w:szCs w:val="22"/>
        </w:rPr>
        <w:t xml:space="preserve"> </w:t>
      </w:r>
      <w:r w:rsidRPr="0037492F">
        <w:rPr>
          <w:rFonts w:eastAsia="Malgun Gothic" w:hint="eastAsia"/>
          <w:sz w:val="22"/>
          <w:szCs w:val="22"/>
          <w:lang w:eastAsia="ko-KR"/>
        </w:rPr>
        <w:t xml:space="preserve">if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rsvp_RX</m:t>
            </m:r>
          </m:sub>
        </m:sSub>
        <m:r>
          <w:rPr>
            <w:rFonts w:ascii="Cambria Math" w:hAnsi="Cambria Math"/>
            <w:sz w:val="22"/>
            <w:szCs w:val="22"/>
          </w:rPr>
          <m:t>&lt;</m:t>
        </m:r>
        <m:r>
          <w:rPr>
            <w:rFonts w:ascii="Cambria Math" w:eastAsia="Malgun Gothic" w:hAnsi="Cambria Math"/>
            <w:sz w:val="22"/>
            <w:szCs w:val="22"/>
          </w:rPr>
          <m:t xml:space="preserve"> </m:t>
        </m:r>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37492F">
        <w:rPr>
          <w:rFonts w:eastAsia="Malgun Gothic" w:hint="eastAsia"/>
          <w:sz w:val="22"/>
          <w:szCs w:val="22"/>
          <w:lang w:eastAsia="ko-KR"/>
        </w:rPr>
        <w:t xml:space="preserve"> and</w:t>
      </w:r>
      <w:r w:rsidRPr="0037492F">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37492F">
        <w:rPr>
          <w:rFonts w:eastAsia="Malgun Gothic" w:hint="eastAsia"/>
          <w:sz w:val="22"/>
          <w:szCs w:val="22"/>
          <w:lang w:eastAsia="ko-KR"/>
        </w:rPr>
        <w:t xml:space="preserve">, </w:t>
      </w:r>
      <w:r w:rsidRPr="0037492F">
        <w:rPr>
          <w:rFonts w:hint="eastAsia"/>
          <w:sz w:val="22"/>
          <w:szCs w:val="22"/>
          <w:lang w:eastAsia="zh-CN"/>
        </w:rPr>
        <w:t xml:space="preserve">where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r>
          <w:rPr>
            <w:rFonts w:ascii="Cambria Math" w:hAnsi="Cambria Math"/>
            <w:sz w:val="22"/>
            <w:szCs w:val="22"/>
          </w:rPr>
          <m:t xml:space="preserve"> = n</m:t>
        </m:r>
      </m:oMath>
      <w:r w:rsidRPr="0037492F">
        <w:rPr>
          <w:rFonts w:hint="eastAsia"/>
          <w:sz w:val="22"/>
          <w:szCs w:val="22"/>
          <w:lang w:eastAsia="zh-CN"/>
        </w:rPr>
        <w:t xml:space="preserve"> if slot n belongs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37492F">
        <w:rPr>
          <w:rFonts w:hint="eastAsia"/>
          <w:sz w:val="22"/>
          <w:szCs w:val="22"/>
          <w:lang w:eastAsia="zh-CN"/>
        </w:rPr>
        <w:t xml:space="preserve">, otherwise slot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oMath>
      <w:r w:rsidRPr="0037492F">
        <w:rPr>
          <w:sz w:val="22"/>
          <w:szCs w:val="22"/>
        </w:rPr>
        <w:t xml:space="preserve"> </w:t>
      </w:r>
      <w:r w:rsidRPr="0037492F">
        <w:rPr>
          <w:rFonts w:hint="eastAsia"/>
          <w:sz w:val="22"/>
          <w:szCs w:val="22"/>
          <w:lang w:eastAsia="zh-CN"/>
        </w:rPr>
        <w:t xml:space="preserve">is the first slot after slot n belonging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37492F">
        <w:rPr>
          <w:rFonts w:hint="eastAsia"/>
          <w:sz w:val="22"/>
          <w:szCs w:val="22"/>
          <w:lang w:eastAsia="zh-CN"/>
        </w:rPr>
        <w:t>;</w:t>
      </w:r>
      <w:r w:rsidRPr="0037492F">
        <w:rPr>
          <w:rFonts w:eastAsia="Malgun Gothic"/>
          <w:sz w:val="22"/>
          <w:szCs w:val="22"/>
          <w:lang w:eastAsia="ko-KR"/>
        </w:rPr>
        <w:t xml:space="preserve"> </w:t>
      </w:r>
      <w:r w:rsidRPr="0037492F">
        <w:rPr>
          <w:rFonts w:eastAsia="Malgun Gothic" w:hint="eastAsia"/>
          <w:sz w:val="22"/>
          <w:szCs w:val="22"/>
          <w:lang w:eastAsia="ko-KR"/>
        </w:rPr>
        <w:t>otherwise</w:t>
      </w:r>
      <w:r w:rsidRPr="0037492F">
        <w:rPr>
          <w:sz w:val="22"/>
          <w:szCs w:val="22"/>
        </w:rPr>
        <w:t xml:space="preserve"> </w:t>
      </w:r>
      <m:oMath>
        <m:r>
          <w:rPr>
            <w:rFonts w:ascii="Cambria Math"/>
            <w:sz w:val="22"/>
            <w:szCs w:val="22"/>
          </w:rPr>
          <m:t>Q=1</m:t>
        </m:r>
      </m:oMath>
      <w:r w:rsidRPr="0037492F">
        <w:rPr>
          <w:sz w:val="22"/>
          <w:szCs w:val="22"/>
        </w:rPr>
        <w:t xml:space="preserve">. </w:t>
      </w:r>
      <m:oMath>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37492F">
        <w:rPr>
          <w:sz w:val="22"/>
          <w:szCs w:val="22"/>
        </w:rPr>
        <w:t xml:space="preserve"> is FFS.</w:t>
      </w:r>
    </w:p>
    <w:p w14:paraId="6BA25CFF" w14:textId="77777777" w:rsidR="001F7C78" w:rsidRPr="00F31B55" w:rsidRDefault="001F7C78" w:rsidP="00863B9A">
      <w:pPr>
        <w:jc w:val="center"/>
        <w:rPr>
          <w:b/>
          <w:noProof/>
          <w:color w:val="FF0000"/>
          <w:sz w:val="28"/>
        </w:rPr>
      </w:pPr>
      <w:r w:rsidRPr="00C06713">
        <w:rPr>
          <w:b/>
          <w:noProof/>
          <w:color w:val="FF0000"/>
          <w:sz w:val="28"/>
        </w:rPr>
        <w:t>&lt;Unchanged parts omitted&gt;</w:t>
      </w:r>
    </w:p>
    <w:p w14:paraId="4ED69221" w14:textId="77777777" w:rsidR="001F7C78" w:rsidRDefault="001F7C78" w:rsidP="0037492F">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BF56253" w14:textId="77777777" w:rsidR="001F7C78" w:rsidRDefault="001F7C78" w:rsidP="0037492F">
      <w:pPr>
        <w:spacing w:after="0"/>
      </w:pPr>
    </w:p>
    <w:p w14:paraId="3DBCCC8D" w14:textId="125928CA" w:rsidR="0086781E" w:rsidRPr="00595D4D" w:rsidRDefault="0086781E" w:rsidP="0037492F">
      <w:pPr>
        <w:spacing w:after="0"/>
        <w:rPr>
          <w:rFonts w:eastAsiaTheme="minorEastAsia"/>
          <w:lang w:eastAsia="zh-CN"/>
        </w:rPr>
      </w:pPr>
      <w:r>
        <w:rPr>
          <w:rFonts w:eastAsiaTheme="minorEastAsia"/>
          <w:lang w:eastAsia="zh-CN"/>
        </w:rPr>
        <w:lastRenderedPageBreak/>
        <w:t>The procedure of the resource exclusion is incomplete if the mapping from the physical logical</w:t>
      </w:r>
      <w:r>
        <w:rPr>
          <w:rFonts w:eastAsia="Calibri"/>
        </w:rPr>
        <w:t xml:space="preserve"> resource reservation interval to the logical resource reservation interval is absent.</w:t>
      </w:r>
    </w:p>
    <w:p w14:paraId="6CC665F3" w14:textId="7C017434" w:rsidR="009F1C83" w:rsidRDefault="00DB539D" w:rsidP="008D32C2">
      <w:pPr>
        <w:pStyle w:val="Heading2"/>
        <w:numPr>
          <w:ilvl w:val="1"/>
          <w:numId w:val="2"/>
        </w:numPr>
        <w:spacing w:before="240"/>
        <w:rPr>
          <w:lang w:eastAsia="zh-CN"/>
        </w:rPr>
      </w:pPr>
      <w:r>
        <w:rPr>
          <w:rFonts w:hint="eastAsia"/>
          <w:lang w:eastAsia="zh-CN"/>
        </w:rPr>
        <w:t>Backward</w:t>
      </w:r>
      <w:r>
        <w:rPr>
          <w:lang w:eastAsia="zh-CN"/>
        </w:rPr>
        <w:t xml:space="preserve"> indication</w:t>
      </w:r>
    </w:p>
    <w:p w14:paraId="0FDAEE1D" w14:textId="78877770" w:rsidR="0089129E" w:rsidRPr="0059374D" w:rsidRDefault="0089129E" w:rsidP="0089129E">
      <w:pPr>
        <w:rPr>
          <w:lang w:eastAsia="zh-CN"/>
        </w:rPr>
      </w:pPr>
      <w:r>
        <w:rPr>
          <w:rFonts w:hint="eastAsia"/>
          <w:lang w:eastAsia="zh-CN"/>
        </w:rPr>
        <w:t>I</w:t>
      </w:r>
      <w:r>
        <w:rPr>
          <w:lang w:eastAsia="zh-CN"/>
        </w:rPr>
        <w:t>n RAN</w:t>
      </w:r>
      <w:r w:rsidR="00FC1341">
        <w:rPr>
          <w:lang w:eastAsia="zh-CN"/>
        </w:rPr>
        <w:t>1</w:t>
      </w:r>
      <w:r>
        <w:rPr>
          <w:lang w:eastAsia="zh-CN"/>
        </w:rPr>
        <w:t>#100</w:t>
      </w:r>
      <w:r w:rsidR="006739F9">
        <w:rPr>
          <w:lang w:eastAsia="zh-CN"/>
        </w:rPr>
        <w:t>bis-e</w:t>
      </w:r>
      <w:r>
        <w:rPr>
          <w:lang w:eastAsia="zh-CN"/>
        </w:rPr>
        <w:t xml:space="preserve">, the following </w:t>
      </w:r>
      <w:r w:rsidR="006739F9">
        <w:rPr>
          <w:lang w:eastAsia="zh-CN"/>
        </w:rPr>
        <w:t>proposal</w:t>
      </w:r>
      <w:r>
        <w:rPr>
          <w:lang w:eastAsia="zh-CN"/>
        </w:rPr>
        <w:t>s for backward indication are achieved</w:t>
      </w:r>
      <w:r w:rsidR="00DF7AE6">
        <w:rPr>
          <w:lang w:eastAsia="zh-CN"/>
        </w:rPr>
        <w:t xml:space="preserve"> in </w:t>
      </w:r>
      <w:r w:rsidR="00DF7AE6">
        <w:t>FL summary R1-2003038</w:t>
      </w:r>
      <w:r>
        <w:rPr>
          <w:lang w:eastAsia="zh-CN"/>
        </w:rPr>
        <w:t>:</w:t>
      </w:r>
    </w:p>
    <w:p w14:paraId="183D7EB2" w14:textId="77777777" w:rsidR="006739F9" w:rsidRDefault="006739F9" w:rsidP="006739F9">
      <w:pPr>
        <w:rPr>
          <w:rFonts w:ascii="宋体" w:hAnsi="宋体"/>
          <w:sz w:val="24"/>
          <w:szCs w:val="24"/>
          <w:lang w:eastAsia="ko-KR"/>
        </w:rPr>
      </w:pPr>
      <w:r>
        <w:rPr>
          <w:highlight w:val="yellow"/>
          <w:lang w:val="en-GB"/>
        </w:rPr>
        <w:t>Proposal 1a (1bit)</w:t>
      </w:r>
    </w:p>
    <w:p w14:paraId="0A3238BA" w14:textId="77777777" w:rsidR="006739F9" w:rsidRDefault="006739F9" w:rsidP="006739F9">
      <w:pPr>
        <w:numPr>
          <w:ilvl w:val="0"/>
          <w:numId w:val="40"/>
        </w:numPr>
        <w:autoSpaceDE/>
        <w:autoSpaceDN/>
        <w:adjustRightInd/>
        <w:snapToGrid/>
        <w:spacing w:after="0"/>
        <w:jc w:val="left"/>
        <w:rPr>
          <w:rFonts w:ascii="Calibri" w:hAnsi="Calibri"/>
          <w:lang w:eastAsia="ko-KR"/>
        </w:rPr>
      </w:pPr>
      <w:r>
        <w:t xml:space="preserve">When periodic reservations are enabled in a resource pool, and when a (pre-)configuration indicates that “resource index” signaling is enabled in a resource pool, a separate field of 1 bit in the first stage SCI indicates a “resource index” for the purpose of backward indication </w:t>
      </w:r>
    </w:p>
    <w:p w14:paraId="43B6E4AD" w14:textId="77777777" w:rsidR="006739F9" w:rsidRDefault="006739F9" w:rsidP="006739F9">
      <w:pPr>
        <w:numPr>
          <w:ilvl w:val="1"/>
          <w:numId w:val="40"/>
        </w:numPr>
        <w:autoSpaceDE/>
        <w:autoSpaceDN/>
        <w:adjustRightInd/>
        <w:snapToGrid/>
        <w:spacing w:after="0"/>
        <w:ind w:right="150"/>
        <w:jc w:val="left"/>
        <w:rPr>
          <w:lang w:val="ru-RU" w:eastAsia="ko-KR"/>
        </w:rPr>
      </w:pPr>
      <w:r>
        <w:t xml:space="preserve">If resource index = 0, then </w:t>
      </w:r>
    </w:p>
    <w:p w14:paraId="5A6FA806" w14:textId="77777777" w:rsidR="006739F9" w:rsidRPr="000556E9" w:rsidRDefault="006739F9" w:rsidP="006739F9">
      <w:pPr>
        <w:numPr>
          <w:ilvl w:val="2"/>
          <w:numId w:val="40"/>
        </w:numPr>
        <w:autoSpaceDE/>
        <w:autoSpaceDN/>
        <w:adjustRightInd/>
        <w:snapToGrid/>
        <w:spacing w:after="0"/>
        <w:ind w:right="750"/>
        <w:jc w:val="left"/>
        <w:rPr>
          <w:lang w:val="de-DE" w:eastAsia="ko-KR"/>
        </w:rPr>
      </w:pPr>
      <w:r w:rsidRPr="000556E9">
        <w:rPr>
          <w:lang w:val="de-DE"/>
        </w:rPr>
        <w:t>For Nmax = 2 or 3: t0’ = 0, t1’ = t1</w:t>
      </w:r>
    </w:p>
    <w:p w14:paraId="088DCC98" w14:textId="77777777" w:rsidR="006739F9" w:rsidRDefault="006739F9" w:rsidP="006739F9">
      <w:pPr>
        <w:numPr>
          <w:ilvl w:val="2"/>
          <w:numId w:val="40"/>
        </w:numPr>
        <w:autoSpaceDE/>
        <w:autoSpaceDN/>
        <w:adjustRightInd/>
        <w:snapToGrid/>
        <w:spacing w:after="0"/>
        <w:ind w:right="750"/>
        <w:jc w:val="left"/>
        <w:rPr>
          <w:lang w:val="ru-RU" w:eastAsia="ko-KR"/>
        </w:rPr>
      </w:pPr>
      <w:r>
        <w:t>For Nmax = 3: t2’ = t2</w:t>
      </w:r>
    </w:p>
    <w:p w14:paraId="42EE9199" w14:textId="77777777" w:rsidR="006739F9" w:rsidRDefault="006739F9" w:rsidP="006739F9">
      <w:pPr>
        <w:numPr>
          <w:ilvl w:val="1"/>
          <w:numId w:val="40"/>
        </w:numPr>
        <w:autoSpaceDE/>
        <w:autoSpaceDN/>
        <w:adjustRightInd/>
        <w:snapToGrid/>
        <w:spacing w:after="0"/>
        <w:ind w:right="150"/>
        <w:jc w:val="left"/>
        <w:rPr>
          <w:lang w:val="ru-RU" w:eastAsia="ko-KR"/>
        </w:rPr>
      </w:pPr>
      <w:r>
        <w:t xml:space="preserve">If resource index = 1, then </w:t>
      </w:r>
    </w:p>
    <w:p w14:paraId="55548521" w14:textId="77777777" w:rsidR="006739F9" w:rsidRPr="000556E9" w:rsidRDefault="006739F9" w:rsidP="006739F9">
      <w:pPr>
        <w:numPr>
          <w:ilvl w:val="2"/>
          <w:numId w:val="40"/>
        </w:numPr>
        <w:autoSpaceDE/>
        <w:autoSpaceDN/>
        <w:adjustRightInd/>
        <w:snapToGrid/>
        <w:spacing w:after="0"/>
        <w:ind w:right="750"/>
        <w:jc w:val="left"/>
        <w:rPr>
          <w:lang w:val="de-DE" w:eastAsia="ko-KR"/>
        </w:rPr>
      </w:pPr>
      <w:r w:rsidRPr="000556E9">
        <w:rPr>
          <w:lang w:val="de-DE"/>
        </w:rPr>
        <w:t>For Nmax = 2 or 3: t0’ = -t1 , t1’ = 0</w:t>
      </w:r>
    </w:p>
    <w:p w14:paraId="26842812" w14:textId="77777777" w:rsidR="006739F9" w:rsidRDefault="006739F9" w:rsidP="006739F9">
      <w:pPr>
        <w:numPr>
          <w:ilvl w:val="2"/>
          <w:numId w:val="40"/>
        </w:numPr>
        <w:autoSpaceDE/>
        <w:autoSpaceDN/>
        <w:adjustRightInd/>
        <w:snapToGrid/>
        <w:spacing w:after="0"/>
        <w:ind w:right="750"/>
        <w:jc w:val="left"/>
        <w:rPr>
          <w:lang w:val="ru-RU" w:eastAsia="ko-KR"/>
        </w:rPr>
      </w:pPr>
      <w:r>
        <w:t>For Nmax = 3: t2’ = t2 - t1</w:t>
      </w:r>
    </w:p>
    <w:p w14:paraId="3701EF4A" w14:textId="77777777" w:rsidR="006739F9" w:rsidRDefault="006739F9" w:rsidP="006739F9">
      <w:pPr>
        <w:numPr>
          <w:ilvl w:val="1"/>
          <w:numId w:val="40"/>
        </w:numPr>
        <w:autoSpaceDE/>
        <w:autoSpaceDN/>
        <w:adjustRightInd/>
        <w:snapToGrid/>
        <w:spacing w:after="0"/>
        <w:ind w:right="150"/>
        <w:jc w:val="left"/>
        <w:rPr>
          <w:lang w:eastAsia="ko-KR"/>
        </w:rPr>
      </w:pPr>
      <w:r>
        <w:t>where t0, t1, t2 are logical slot offsets with respect to the slot where SCI 0-1 received, obtained from “Time resource assignment”, and t0’, t1’, t2’ are actual logical slot offsets with respect to the slot where SCI 0-1 received</w:t>
      </w:r>
    </w:p>
    <w:p w14:paraId="6045BEED" w14:textId="77777777" w:rsidR="006739F9" w:rsidRDefault="006739F9" w:rsidP="006739F9">
      <w:pPr>
        <w:rPr>
          <w:rFonts w:ascii="宋体" w:hAnsi="宋体"/>
          <w:sz w:val="24"/>
          <w:szCs w:val="24"/>
          <w:lang w:eastAsia="ko-KR"/>
        </w:rPr>
      </w:pPr>
      <w:r>
        <w:rPr>
          <w:highlight w:val="cyan"/>
          <w:lang w:val="en-GB"/>
        </w:rPr>
        <w:t>Proposal 1b (full)</w:t>
      </w:r>
    </w:p>
    <w:p w14:paraId="6EBA6A27" w14:textId="77777777" w:rsidR="006739F9" w:rsidRDefault="006739F9" w:rsidP="006739F9">
      <w:pPr>
        <w:numPr>
          <w:ilvl w:val="0"/>
          <w:numId w:val="40"/>
        </w:numPr>
        <w:autoSpaceDE/>
        <w:autoSpaceDN/>
        <w:adjustRightInd/>
        <w:snapToGrid/>
        <w:spacing w:after="0"/>
        <w:jc w:val="left"/>
        <w:rPr>
          <w:rFonts w:ascii="Calibri" w:hAnsi="Calibri"/>
          <w:lang w:eastAsia="ko-KR"/>
        </w:rPr>
      </w:pPr>
      <w:r>
        <w:t xml:space="preserve">When periodic reservations are enabled in a resource pool, and when a (pre-)configuration indicates that “resource index” signaling is enabled in a resource pool, a separate field of ceil(log2(Nmax)) bit in the first stage SCI indicates a “resource index” for the purpose of backward indication </w:t>
      </w:r>
    </w:p>
    <w:p w14:paraId="00875521" w14:textId="77777777" w:rsidR="006739F9" w:rsidRDefault="006739F9" w:rsidP="006739F9">
      <w:pPr>
        <w:numPr>
          <w:ilvl w:val="1"/>
          <w:numId w:val="40"/>
        </w:numPr>
        <w:autoSpaceDE/>
        <w:autoSpaceDN/>
        <w:adjustRightInd/>
        <w:snapToGrid/>
        <w:spacing w:after="0"/>
        <w:ind w:right="150"/>
        <w:jc w:val="left"/>
        <w:rPr>
          <w:lang w:val="ru-RU" w:eastAsia="ko-KR"/>
        </w:rPr>
      </w:pPr>
      <w:r>
        <w:t xml:space="preserve">If resource index = 0, then </w:t>
      </w:r>
    </w:p>
    <w:p w14:paraId="62D9894F" w14:textId="77777777" w:rsidR="006739F9" w:rsidRPr="000556E9" w:rsidRDefault="006739F9" w:rsidP="006739F9">
      <w:pPr>
        <w:numPr>
          <w:ilvl w:val="2"/>
          <w:numId w:val="40"/>
        </w:numPr>
        <w:autoSpaceDE/>
        <w:autoSpaceDN/>
        <w:adjustRightInd/>
        <w:snapToGrid/>
        <w:spacing w:after="0"/>
        <w:ind w:right="750"/>
        <w:jc w:val="left"/>
        <w:rPr>
          <w:lang w:val="de-DE" w:eastAsia="ko-KR"/>
        </w:rPr>
      </w:pPr>
      <w:r w:rsidRPr="000556E9">
        <w:rPr>
          <w:lang w:val="de-DE"/>
        </w:rPr>
        <w:t>For Nmax = 2 or 3: t0’ = 0, t1’ = t1</w:t>
      </w:r>
    </w:p>
    <w:p w14:paraId="4E758FFD" w14:textId="77777777" w:rsidR="006739F9" w:rsidRDefault="006739F9" w:rsidP="006739F9">
      <w:pPr>
        <w:numPr>
          <w:ilvl w:val="2"/>
          <w:numId w:val="40"/>
        </w:numPr>
        <w:autoSpaceDE/>
        <w:autoSpaceDN/>
        <w:adjustRightInd/>
        <w:snapToGrid/>
        <w:spacing w:after="0"/>
        <w:ind w:right="750"/>
        <w:jc w:val="left"/>
        <w:rPr>
          <w:lang w:val="ru-RU" w:eastAsia="ko-KR"/>
        </w:rPr>
      </w:pPr>
      <w:r>
        <w:t>For Nmax = 3: t2’ = t2</w:t>
      </w:r>
    </w:p>
    <w:p w14:paraId="0F21BE9F" w14:textId="77777777" w:rsidR="006739F9" w:rsidRDefault="006739F9" w:rsidP="006739F9">
      <w:pPr>
        <w:numPr>
          <w:ilvl w:val="1"/>
          <w:numId w:val="40"/>
        </w:numPr>
        <w:autoSpaceDE/>
        <w:autoSpaceDN/>
        <w:adjustRightInd/>
        <w:snapToGrid/>
        <w:spacing w:after="0"/>
        <w:ind w:right="150"/>
        <w:jc w:val="left"/>
        <w:rPr>
          <w:lang w:val="ru-RU" w:eastAsia="ko-KR"/>
        </w:rPr>
      </w:pPr>
      <w:r>
        <w:t xml:space="preserve">If resource index = 1, then </w:t>
      </w:r>
    </w:p>
    <w:p w14:paraId="1C9A87D8" w14:textId="77777777" w:rsidR="006739F9" w:rsidRPr="000556E9" w:rsidRDefault="006739F9" w:rsidP="006739F9">
      <w:pPr>
        <w:numPr>
          <w:ilvl w:val="2"/>
          <w:numId w:val="40"/>
        </w:numPr>
        <w:autoSpaceDE/>
        <w:autoSpaceDN/>
        <w:adjustRightInd/>
        <w:snapToGrid/>
        <w:spacing w:after="0"/>
        <w:ind w:right="750"/>
        <w:jc w:val="left"/>
        <w:rPr>
          <w:lang w:val="de-DE" w:eastAsia="ko-KR"/>
        </w:rPr>
      </w:pPr>
      <w:r w:rsidRPr="000556E9">
        <w:rPr>
          <w:lang w:val="de-DE"/>
        </w:rPr>
        <w:t>For Nmax = 2 or 3: t0’ = -t1 , t1’ = 0</w:t>
      </w:r>
    </w:p>
    <w:p w14:paraId="6F5A3824" w14:textId="77777777" w:rsidR="006739F9" w:rsidRDefault="006739F9" w:rsidP="006739F9">
      <w:pPr>
        <w:numPr>
          <w:ilvl w:val="2"/>
          <w:numId w:val="40"/>
        </w:numPr>
        <w:autoSpaceDE/>
        <w:autoSpaceDN/>
        <w:adjustRightInd/>
        <w:snapToGrid/>
        <w:spacing w:after="0"/>
        <w:ind w:right="750"/>
        <w:jc w:val="left"/>
        <w:rPr>
          <w:lang w:val="ru-RU" w:eastAsia="ko-KR"/>
        </w:rPr>
      </w:pPr>
      <w:r>
        <w:t>For Nmax = 3: t2’ = t2 - t1</w:t>
      </w:r>
    </w:p>
    <w:p w14:paraId="7328B2A3" w14:textId="77777777" w:rsidR="006739F9" w:rsidRDefault="006739F9" w:rsidP="006739F9">
      <w:pPr>
        <w:numPr>
          <w:ilvl w:val="1"/>
          <w:numId w:val="40"/>
        </w:numPr>
        <w:autoSpaceDE/>
        <w:autoSpaceDN/>
        <w:adjustRightInd/>
        <w:snapToGrid/>
        <w:spacing w:after="0"/>
        <w:ind w:right="600"/>
        <w:jc w:val="left"/>
        <w:rPr>
          <w:lang w:val="ru-RU" w:eastAsia="ko-KR"/>
        </w:rPr>
      </w:pPr>
      <w:r>
        <w:t xml:space="preserve">If resource index = 2, then </w:t>
      </w:r>
    </w:p>
    <w:p w14:paraId="7B5A1744" w14:textId="77777777" w:rsidR="006739F9" w:rsidRDefault="006739F9" w:rsidP="006739F9">
      <w:pPr>
        <w:numPr>
          <w:ilvl w:val="2"/>
          <w:numId w:val="40"/>
        </w:numPr>
        <w:autoSpaceDE/>
        <w:autoSpaceDN/>
        <w:adjustRightInd/>
        <w:snapToGrid/>
        <w:spacing w:after="0"/>
        <w:ind w:right="1200"/>
        <w:jc w:val="left"/>
        <w:rPr>
          <w:lang w:eastAsia="ko-KR"/>
        </w:rPr>
      </w:pPr>
      <w:r>
        <w:t>t0’ = -t2, t1’ = t1 - t2, t2’ = 0</w:t>
      </w:r>
    </w:p>
    <w:p w14:paraId="4A3B75E0" w14:textId="77777777" w:rsidR="006739F9" w:rsidRDefault="006739F9" w:rsidP="006739F9">
      <w:pPr>
        <w:numPr>
          <w:ilvl w:val="1"/>
          <w:numId w:val="40"/>
        </w:numPr>
        <w:autoSpaceDE/>
        <w:autoSpaceDN/>
        <w:adjustRightInd/>
        <w:snapToGrid/>
        <w:spacing w:after="0"/>
        <w:ind w:right="150"/>
        <w:jc w:val="left"/>
        <w:rPr>
          <w:lang w:eastAsia="zh-CN"/>
        </w:rPr>
      </w:pPr>
      <w:r>
        <w:t>where t0, t1, t2 are logical slot offsets with respect to the slot where SCI 0-1 received, obtained from “Time resource assignment”, and t0’, t1’, t2’ are actual logical slot offsets with respect to the slot where SCI 0-1 received</w:t>
      </w:r>
    </w:p>
    <w:p w14:paraId="38C59B13" w14:textId="77777777" w:rsidR="0089129E" w:rsidRPr="006739F9" w:rsidRDefault="0089129E" w:rsidP="00D2591B">
      <w:pPr>
        <w:autoSpaceDE/>
        <w:autoSpaceDN/>
        <w:jc w:val="left"/>
        <w:rPr>
          <w:szCs w:val="20"/>
          <w:lang w:eastAsia="zh-CN"/>
        </w:rPr>
      </w:pPr>
    </w:p>
    <w:p w14:paraId="0245E7FE" w14:textId="6830BA9F" w:rsidR="00D1743E" w:rsidRPr="00FD2233" w:rsidRDefault="008D32C2" w:rsidP="002C7309">
      <w:pPr>
        <w:rPr>
          <w:rFonts w:eastAsia="Malgun Gothic"/>
          <w:lang w:eastAsia="ko-KR"/>
        </w:rPr>
      </w:pPr>
      <w:r>
        <w:rPr>
          <w:lang w:eastAsia="ko-KR"/>
        </w:rPr>
        <w:t>In LTE-V2X</w:t>
      </w:r>
      <w:r w:rsidR="00CC3941">
        <w:rPr>
          <w:rFonts w:eastAsiaTheme="minorEastAsia"/>
          <w:lang w:eastAsia="zh-CN"/>
        </w:rPr>
        <w:t xml:space="preserve">, section </w:t>
      </w:r>
      <w:r w:rsidR="00737056">
        <w:rPr>
          <w:rFonts w:eastAsiaTheme="minorEastAsia"/>
          <w:lang w:eastAsia="zh-CN"/>
        </w:rPr>
        <w:t xml:space="preserve">14.1.1.4.C </w:t>
      </w:r>
      <w:r w:rsidR="00CC3941">
        <w:rPr>
          <w:rFonts w:eastAsiaTheme="minorEastAsia"/>
          <w:lang w:eastAsia="zh-CN"/>
        </w:rPr>
        <w:t xml:space="preserve">of </w:t>
      </w:r>
      <w:r w:rsidR="00737056">
        <w:rPr>
          <w:rFonts w:eastAsiaTheme="minorEastAsia"/>
          <w:lang w:eastAsia="zh-CN"/>
        </w:rPr>
        <w:t>TS 36.213</w:t>
      </w:r>
      <w:r w:rsidR="00CC3941">
        <w:rPr>
          <w:lang w:eastAsia="ko-KR"/>
        </w:rPr>
        <w:t xml:space="preserve"> specifies</w:t>
      </w:r>
      <w:r>
        <w:rPr>
          <w:lang w:eastAsia="ko-KR"/>
        </w:rPr>
        <w:t xml:space="preserve"> </w:t>
      </w:r>
      <w:r>
        <w:rPr>
          <w:rFonts w:eastAsiaTheme="minorEastAsia"/>
          <w:lang w:eastAsia="zh-CN"/>
        </w:rPr>
        <w:t>t</w:t>
      </w:r>
      <w:r w:rsidRPr="008D32C2">
        <w:rPr>
          <w:rFonts w:eastAsiaTheme="minorEastAsia"/>
          <w:lang w:eastAsia="zh-CN"/>
        </w:rPr>
        <w:t>he set of subframes and resource blocks for PSSCH tr</w:t>
      </w:r>
      <w:r>
        <w:rPr>
          <w:rFonts w:eastAsiaTheme="minorEastAsia"/>
          <w:lang w:eastAsia="zh-CN"/>
        </w:rPr>
        <w:t xml:space="preserve">ansmission </w:t>
      </w:r>
      <w:r w:rsidR="00643A1A">
        <w:rPr>
          <w:rFonts w:eastAsiaTheme="minorEastAsia"/>
          <w:lang w:eastAsia="zh-CN"/>
        </w:rPr>
        <w:t xml:space="preserve">which are </w:t>
      </w:r>
      <w:r>
        <w:rPr>
          <w:rFonts w:eastAsiaTheme="minorEastAsia"/>
          <w:lang w:eastAsia="zh-CN"/>
        </w:rPr>
        <w:t xml:space="preserve">determined by the </w:t>
      </w:r>
      <w:r w:rsidRPr="008D32C2">
        <w:rPr>
          <w:rFonts w:eastAsiaTheme="minorEastAsia"/>
          <w:lang w:eastAsia="zh-CN"/>
        </w:rPr>
        <w:t>"Frequency resource location of the initial transmission and retransmission" field, "Retran</w:t>
      </w:r>
      <w:r w:rsidR="002C7309">
        <w:rPr>
          <w:rFonts w:eastAsiaTheme="minorEastAsia"/>
          <w:lang w:eastAsia="zh-CN"/>
        </w:rPr>
        <w:t>smission index" field and</w:t>
      </w:r>
      <w:r w:rsidRPr="008D32C2">
        <w:rPr>
          <w:rFonts w:eastAsiaTheme="minorEastAsia"/>
          <w:lang w:eastAsia="zh-CN"/>
        </w:rPr>
        <w:t xml:space="preserve"> "Time gap between initial transmission and retransmission" field</w:t>
      </w:r>
      <w:r w:rsidR="002C7309">
        <w:rPr>
          <w:rFonts w:eastAsiaTheme="minorEastAsia"/>
          <w:lang w:eastAsia="zh-CN"/>
        </w:rPr>
        <w:t xml:space="preserve"> in the </w:t>
      </w:r>
      <w:r>
        <w:rPr>
          <w:rFonts w:eastAsiaTheme="minorEastAsia"/>
          <w:lang w:eastAsia="zh-CN"/>
        </w:rPr>
        <w:t xml:space="preserve">associated SCI format 1. </w:t>
      </w:r>
      <w:r w:rsidR="00D1743E">
        <w:rPr>
          <w:rFonts w:eastAsia="Malgun Gothic"/>
          <w:lang w:eastAsia="ko-KR"/>
        </w:rPr>
        <w:t xml:space="preserve">To prevent the missing </w:t>
      </w:r>
      <w:r w:rsidR="006E6A0D">
        <w:rPr>
          <w:rFonts w:eastAsia="Malgun Gothic"/>
          <w:lang w:eastAsia="ko-KR"/>
        </w:rPr>
        <w:t xml:space="preserve">reservation due to the undetected </w:t>
      </w:r>
      <w:r w:rsidR="00D1743E">
        <w:rPr>
          <w:rFonts w:eastAsia="Malgun Gothic"/>
          <w:lang w:eastAsia="ko-KR"/>
        </w:rPr>
        <w:t>SCI</w:t>
      </w:r>
      <w:r w:rsidR="00643A1A">
        <w:rPr>
          <w:rFonts w:eastAsia="Malgun Gothic"/>
          <w:lang w:eastAsia="ko-KR"/>
        </w:rPr>
        <w:t>, backward indication is supported in LTE-V2X.</w:t>
      </w:r>
      <w:r w:rsidR="00D1743E">
        <w:rPr>
          <w:rFonts w:eastAsia="Malgun Gothic"/>
          <w:lang w:eastAsia="ko-KR"/>
        </w:rPr>
        <w:t xml:space="preserve"> </w:t>
      </w:r>
    </w:p>
    <w:tbl>
      <w:tblPr>
        <w:tblStyle w:val="TableGrid"/>
        <w:tblW w:w="0" w:type="auto"/>
        <w:tblLook w:val="04A0" w:firstRow="1" w:lastRow="0" w:firstColumn="1" w:lastColumn="0" w:noHBand="0" w:noVBand="1"/>
      </w:tblPr>
      <w:tblGrid>
        <w:gridCol w:w="9307"/>
      </w:tblGrid>
      <w:tr w:rsidR="001B47F9" w14:paraId="15F554CF" w14:textId="77777777" w:rsidTr="001B47F9">
        <w:tc>
          <w:tcPr>
            <w:tcW w:w="9307" w:type="dxa"/>
          </w:tcPr>
          <w:p w14:paraId="1100541F" w14:textId="080579B2" w:rsidR="007E7948" w:rsidRPr="00D5170F" w:rsidRDefault="00B142D2" w:rsidP="00BA5BD3">
            <w:pPr>
              <w:keepNext/>
              <w:keepLines/>
              <w:overflowPunct w:val="0"/>
              <w:snapToGrid/>
              <w:spacing w:before="120" w:after="180"/>
              <w:ind w:left="1418" w:hanging="1418"/>
              <w:jc w:val="left"/>
              <w:textAlignment w:val="baseline"/>
              <w:outlineLvl w:val="3"/>
              <w:rPr>
                <w:rFonts w:ascii="Arial" w:eastAsia="Times New Roman" w:hAnsi="Arial"/>
                <w:i/>
                <w:sz w:val="20"/>
                <w:szCs w:val="20"/>
                <w:lang w:val="en-GB" w:eastAsia="en-GB"/>
              </w:rPr>
            </w:pPr>
            <w:r w:rsidRPr="00D5170F">
              <w:rPr>
                <w:rFonts w:ascii="Arial" w:eastAsia="Times New Roman" w:hAnsi="Arial"/>
                <w:i/>
                <w:sz w:val="20"/>
                <w:szCs w:val="20"/>
                <w:lang w:val="en-GB" w:eastAsia="en-GB"/>
              </w:rPr>
              <w:lastRenderedPageBreak/>
              <w:t>...(</w:t>
            </w:r>
            <w:r w:rsidR="005D6247" w:rsidRPr="00D5170F">
              <w:rPr>
                <w:rFonts w:ascii="Arial" w:eastAsia="Times New Roman" w:hAnsi="Arial"/>
                <w:i/>
                <w:sz w:val="20"/>
                <w:szCs w:val="20"/>
                <w:lang w:val="en-GB" w:eastAsia="en-GB"/>
              </w:rPr>
              <w:t xml:space="preserve">following are </w:t>
            </w:r>
            <w:r w:rsidRPr="00D5170F">
              <w:rPr>
                <w:rFonts w:ascii="Arial" w:eastAsia="Times New Roman" w:hAnsi="Arial"/>
                <w:i/>
                <w:sz w:val="20"/>
                <w:szCs w:val="20"/>
                <w:lang w:val="en-GB" w:eastAsia="en-GB"/>
              </w:rPr>
              <w:t>copied from TS 36.213)…</w:t>
            </w:r>
          </w:p>
          <w:p w14:paraId="00885C11" w14:textId="77777777" w:rsidR="00BA5BD3" w:rsidRPr="00BA5BD3" w:rsidRDefault="00BA5BD3" w:rsidP="00BA5BD3">
            <w:pPr>
              <w:keepNext/>
              <w:keepLines/>
              <w:overflowPunct w:val="0"/>
              <w:snapToGrid/>
              <w:spacing w:before="120" w:after="180"/>
              <w:ind w:left="1418" w:hanging="1418"/>
              <w:jc w:val="left"/>
              <w:textAlignment w:val="baseline"/>
              <w:outlineLvl w:val="3"/>
              <w:rPr>
                <w:rFonts w:ascii="Arial" w:eastAsia="Malgun Gothic" w:hAnsi="Arial"/>
                <w:sz w:val="24"/>
                <w:szCs w:val="20"/>
                <w:lang w:val="en-GB" w:eastAsia="ko-KR"/>
              </w:rPr>
            </w:pPr>
            <w:r w:rsidRPr="00BA5BD3">
              <w:rPr>
                <w:rFonts w:ascii="Arial" w:eastAsia="Times New Roman" w:hAnsi="Arial"/>
                <w:sz w:val="24"/>
                <w:szCs w:val="20"/>
                <w:lang w:val="en-GB" w:eastAsia="en-GB"/>
              </w:rPr>
              <w:t>14.1.1.4</w:t>
            </w:r>
            <w:r w:rsidRPr="00BA5BD3">
              <w:rPr>
                <w:rFonts w:ascii="Arial" w:eastAsia="Malgun Gothic" w:hAnsi="Arial" w:hint="eastAsia"/>
                <w:sz w:val="24"/>
                <w:szCs w:val="20"/>
                <w:lang w:val="en-GB" w:eastAsia="ko-KR"/>
              </w:rPr>
              <w:t>C</w:t>
            </w:r>
            <w:r w:rsidRPr="00BA5BD3">
              <w:rPr>
                <w:rFonts w:ascii="Arial" w:eastAsia="Times New Roman" w:hAnsi="Arial"/>
                <w:sz w:val="24"/>
                <w:szCs w:val="20"/>
                <w:lang w:val="en-GB" w:eastAsia="en-GB"/>
              </w:rPr>
              <w:tab/>
              <w:t xml:space="preserve">UE procedure for determining subframes </w:t>
            </w:r>
            <w:r w:rsidRPr="00BA5BD3">
              <w:rPr>
                <w:rFonts w:ascii="Arial" w:eastAsia="Malgun Gothic" w:hAnsi="Arial" w:hint="eastAsia"/>
                <w:sz w:val="24"/>
                <w:szCs w:val="20"/>
                <w:lang w:val="en-GB" w:eastAsia="ko-KR"/>
              </w:rPr>
              <w:t xml:space="preserve">and resource blocks </w:t>
            </w:r>
            <w:r w:rsidRPr="00BA5BD3">
              <w:rPr>
                <w:rFonts w:ascii="Arial" w:eastAsia="Times New Roman" w:hAnsi="Arial"/>
                <w:sz w:val="24"/>
                <w:szCs w:val="20"/>
                <w:lang w:val="en-GB" w:eastAsia="en-GB"/>
              </w:rPr>
              <w:t>for PSSCH</w:t>
            </w:r>
            <w:r w:rsidRPr="00BA5BD3">
              <w:rPr>
                <w:rFonts w:ascii="Arial" w:eastAsia="Malgun Gothic" w:hAnsi="Arial" w:hint="eastAsia"/>
                <w:sz w:val="24"/>
                <w:szCs w:val="20"/>
                <w:lang w:val="en-GB" w:eastAsia="ko-KR"/>
              </w:rPr>
              <w:t xml:space="preserve"> transmission</w:t>
            </w:r>
            <w:r w:rsidRPr="00BA5BD3">
              <w:rPr>
                <w:rFonts w:ascii="Arial" w:eastAsia="Times New Roman" w:hAnsi="Arial"/>
                <w:sz w:val="24"/>
                <w:szCs w:val="20"/>
                <w:lang w:val="en-GB" w:eastAsia="en-GB"/>
              </w:rPr>
              <w:t xml:space="preserve"> </w:t>
            </w:r>
            <w:r w:rsidRPr="00BA5BD3">
              <w:rPr>
                <w:rFonts w:ascii="Arial" w:eastAsia="Malgun Gothic" w:hAnsi="Arial" w:hint="eastAsia"/>
                <w:sz w:val="24"/>
                <w:szCs w:val="20"/>
                <w:lang w:val="en-GB" w:eastAsia="ko-KR"/>
              </w:rPr>
              <w:t>associated with an SCI format 1</w:t>
            </w:r>
          </w:p>
          <w:p w14:paraId="24895C7B" w14:textId="2A6B1906" w:rsidR="00BA5BD3" w:rsidRDefault="004A3C8D" w:rsidP="001B47F9">
            <w:pPr>
              <w:rPr>
                <w:rFonts w:eastAsia="Malgun Gothic"/>
                <w:lang w:eastAsia="ko-KR"/>
              </w:rPr>
            </w:pPr>
            <w:r>
              <w:rPr>
                <w:rFonts w:eastAsia="Malgun Gothic"/>
                <w:lang w:eastAsia="ko-KR"/>
              </w:rPr>
              <w:t>…</w:t>
            </w:r>
          </w:p>
          <w:p w14:paraId="76AF667B" w14:textId="77777777" w:rsidR="001B47F9" w:rsidRPr="001A7C01" w:rsidRDefault="001B47F9" w:rsidP="001B47F9">
            <w:pPr>
              <w:rPr>
                <w:rFonts w:eastAsia="Malgun Gothic"/>
                <w:lang w:eastAsia="ko-KR"/>
              </w:rPr>
            </w:pPr>
            <w:r>
              <w:rPr>
                <w:rFonts w:eastAsia="Malgun Gothic"/>
                <w:lang w:eastAsia="ko-KR"/>
              </w:rPr>
              <w:t>F</w:t>
            </w:r>
            <w:r w:rsidRPr="001A7C01">
              <w:rPr>
                <w:rFonts w:eastAsia="Malgun Gothic" w:hint="eastAsia"/>
                <w:lang w:eastAsia="ko-KR"/>
              </w:rPr>
              <w:t>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in </w:t>
            </w:r>
            <w:r w:rsidRPr="001A7C01">
              <w:rPr>
                <w:rFonts w:eastAsia="Malgun Gothic"/>
                <w:lang w:eastAsia="ko-KR"/>
              </w:rPr>
              <w:t xml:space="preserve">subframe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14:paraId="41FB7BE9" w14:textId="77777777" w:rsidR="001B47F9" w:rsidRPr="00AB33C6" w:rsidRDefault="001B47F9" w:rsidP="001B47F9">
            <w:pPr>
              <w:pStyle w:val="B1"/>
              <w:rPr>
                <w:rFonts w:eastAsia="Malgun Gothic"/>
                <w:sz w:val="22"/>
                <w:szCs w:val="22"/>
                <w:lang w:eastAsia="ko-KR"/>
              </w:rPr>
            </w:pPr>
            <w:r w:rsidRPr="001A7C01">
              <w:rPr>
                <w:rFonts w:eastAsia="Malgun Gothic"/>
                <w:lang w:eastAsia="ko-KR"/>
              </w:rPr>
              <w:t>-</w:t>
            </w:r>
            <w:r w:rsidRPr="001A7C01">
              <w:rPr>
                <w:rFonts w:eastAsia="Malgun Gothic"/>
                <w:lang w:eastAsia="ko-KR"/>
              </w:rPr>
              <w:tab/>
            </w:r>
            <w:r w:rsidRPr="00AB33C6">
              <w:rPr>
                <w:rFonts w:eastAsia="Malgun Gothic"/>
                <w:sz w:val="22"/>
                <w:szCs w:val="22"/>
                <w:lang w:eastAsia="ko-KR"/>
              </w:rPr>
              <w:t xml:space="preserve">if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oMath>
            <w:r>
              <w:rPr>
                <w:rFonts w:hint="eastAsia"/>
                <w:sz w:val="22"/>
                <w:szCs w:val="22"/>
                <w:lang w:eastAsia="zh-CN"/>
              </w:rPr>
              <w:t xml:space="preserve"> </w:t>
            </w:r>
            <w:r w:rsidRPr="00AB33C6">
              <w:rPr>
                <w:rFonts w:eastAsia="Malgun Gothic"/>
                <w:sz w:val="22"/>
                <w:szCs w:val="22"/>
                <w:lang w:eastAsia="ko-KR"/>
              </w:rPr>
              <w:t xml:space="preserve">is zero, </w:t>
            </w:r>
          </w:p>
          <w:p w14:paraId="67CD83F7"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524C9144"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hAnsi="Cambria Math"/>
                  <w:sz w:val="22"/>
                  <w:szCs w:val="22"/>
                </w:rPr>
                <m:t>m</m:t>
              </m:r>
            </m:oMath>
            <w:r w:rsidRPr="00AB33C6">
              <w:rPr>
                <w:rFonts w:eastAsia="宋体"/>
                <w:sz w:val="22"/>
                <w:szCs w:val="22"/>
              </w:rPr>
              <w:t xml:space="preserve">, </w:t>
            </w:r>
            <m:oMath>
              <m:r>
                <w:rPr>
                  <w:rFonts w:ascii="Cambria Math" w:hAnsi="Cambria Math"/>
                  <w:sz w:val="22"/>
                  <w:szCs w:val="22"/>
                </w:rPr>
                <m:t>m+1</m:t>
              </m:r>
            </m:oMath>
            <w:r w:rsidRPr="00AB33C6">
              <w:rPr>
                <w:rFonts w:eastAsia="宋体"/>
                <w:sz w:val="22"/>
                <w:szCs w:val="22"/>
              </w:rPr>
              <w:t xml:space="preserve">, </w:t>
            </w:r>
            <m:oMath>
              <m:r>
                <w:rPr>
                  <w:rFonts w:ascii="Cambria Math" w:hAnsi="Cambria Math"/>
                  <w:sz w:val="22"/>
                  <w:szCs w:val="22"/>
                </w:rPr>
                <m:t>m+</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r>
                <m:rPr>
                  <m:sty m:val="p"/>
                </m:rPr>
                <w:rPr>
                  <w:rFonts w:ascii="Cambria Math" w:eastAsia="宋体" w:hAnsi="Cambria Math"/>
                  <w:sz w:val="22"/>
                  <w:szCs w:val="22"/>
                </w:rPr>
                <m:t>-</m:t>
              </m:r>
            </m:oMath>
            <w:r w:rsidRPr="00AB33C6">
              <w:rPr>
                <w:rFonts w:eastAsia="宋体"/>
                <w:sz w:val="22"/>
                <w:szCs w:val="22"/>
              </w:rPr>
              <w:t>1</w:t>
            </w:r>
            <w:r w:rsidRPr="00AB33C6">
              <w:rPr>
                <w:sz w:val="22"/>
                <w:szCs w:val="22"/>
              </w:rPr>
              <w:t>, in</w:t>
            </w:r>
            <w:r w:rsidRPr="00AB33C6">
              <w:rPr>
                <w:rFonts w:eastAsia="Malgun Gothic"/>
                <w:sz w:val="22"/>
                <w:szCs w:val="22"/>
                <w:lang w:eastAsia="ko-KR"/>
              </w:rPr>
              <w:t xml:space="preserve"> subframe</w:t>
            </w:r>
            <w:r w:rsidRPr="00AB33C6">
              <w:rPr>
                <w:sz w:val="22"/>
                <w:szCs w:val="22"/>
              </w:rPr>
              <w:t xml:space="preserve"> </w:t>
            </w:r>
            <w:r w:rsidRPr="00AB33C6">
              <w:rPr>
                <w:rFonts w:eastAsia="宋体"/>
                <w:sz w:val="22"/>
                <w:szCs w:val="22"/>
              </w:rPr>
              <w:t xml:space="preserv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ub>
                <m:sup>
                  <m:r>
                    <w:rPr>
                      <w:rFonts w:ascii="Cambria Math" w:eastAsia="宋体" w:hAnsi="Cambria Math"/>
                      <w:sz w:val="22"/>
                      <w:szCs w:val="22"/>
                    </w:rPr>
                    <m:t>SL</m:t>
                  </m:r>
                </m:sup>
              </m:sSubSup>
            </m:oMath>
          </w:p>
          <w:p w14:paraId="5E6DC52D" w14:textId="77777777" w:rsidR="001B47F9" w:rsidRPr="00AB33C6" w:rsidRDefault="001B47F9" w:rsidP="001B47F9">
            <w:pPr>
              <w:pStyle w:val="B1"/>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else if</w:t>
            </w:r>
            <w:r w:rsidRPr="00AB33C6">
              <w:rPr>
                <w:rFonts w:eastAsia="Malgun Gothic"/>
                <w:sz w:val="22"/>
                <w:szCs w:val="22"/>
                <w:lang w:eastAsia="ko-KR"/>
              </w:rPr>
              <w:tab/>
              <w:t xml:space="preserve">"Retransmission index" in the SCI format 1 is zero, </w:t>
            </w:r>
          </w:p>
          <w:p w14:paraId="343249A2"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083F901D"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hAnsi="Cambria Math"/>
                  <w:sz w:val="22"/>
                  <w:szCs w:val="22"/>
                </w:rPr>
                <m:t>m</m:t>
              </m:r>
            </m:oMath>
            <w:r w:rsidRPr="00AB33C6">
              <w:rPr>
                <w:rFonts w:eastAsia="宋体"/>
                <w:sz w:val="22"/>
                <w:szCs w:val="22"/>
              </w:rPr>
              <w:t xml:space="preserve">, </w:t>
            </w:r>
            <m:oMath>
              <m:r>
                <w:rPr>
                  <w:rFonts w:ascii="Cambria Math" w:hAnsi="Cambria Math"/>
                  <w:sz w:val="22"/>
                  <w:szCs w:val="22"/>
                </w:rPr>
                <m:t>m+1</m:t>
              </m:r>
            </m:oMath>
            <w:r w:rsidRPr="00AB33C6">
              <w:rPr>
                <w:rFonts w:eastAsia="宋体"/>
                <w:sz w:val="22"/>
                <w:szCs w:val="22"/>
              </w:rPr>
              <w:t xml:space="preserve">, </w:t>
            </w:r>
            <m:oMath>
              <m:r>
                <w:rPr>
                  <w:rFonts w:ascii="Cambria Math" w:hAnsi="Cambria Math"/>
                  <w:sz w:val="22"/>
                  <w:szCs w:val="22"/>
                </w:rPr>
                <m:t>m+</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r>
                <m:rPr>
                  <m:sty m:val="p"/>
                </m:rPr>
                <w:rPr>
                  <w:rFonts w:ascii="Cambria Math" w:eastAsia="宋体" w:hAnsi="Cambria Math"/>
                  <w:sz w:val="22"/>
                  <w:szCs w:val="22"/>
                </w:rPr>
                <m:t>-</m:t>
              </m:r>
            </m:oMath>
            <w:r w:rsidRPr="00AB33C6">
              <w:rPr>
                <w:rFonts w:eastAsia="宋体"/>
                <w:sz w:val="22"/>
                <w:szCs w:val="22"/>
              </w:rPr>
              <w:t>1</w:t>
            </w:r>
            <w:r w:rsidRPr="00AB33C6">
              <w:rPr>
                <w:rFonts w:eastAsia="Malgun Gothic"/>
                <w:sz w:val="22"/>
                <w:szCs w:val="22"/>
                <w:lang w:eastAsia="ko-KR"/>
              </w:rPr>
              <w:t xml:space="preserve">in subframe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ub>
                <m:sup>
                  <m:r>
                    <w:rPr>
                      <w:rFonts w:ascii="Cambria Math" w:eastAsia="宋体" w:hAnsi="Cambria Math"/>
                      <w:sz w:val="22"/>
                      <w:szCs w:val="22"/>
                    </w:rPr>
                    <m:t>SL</m:t>
                  </m:r>
                </m:sup>
              </m:sSubSup>
            </m:oMath>
            <w:r w:rsidRPr="00AB33C6">
              <w:rPr>
                <w:rFonts w:eastAsia="Malgun Gothic"/>
                <w:i/>
                <w:sz w:val="22"/>
                <w:szCs w:val="22"/>
                <w:lang w:eastAsia="ko-KR"/>
              </w:rPr>
              <w:t>,</w:t>
            </w:r>
            <w:r w:rsidRPr="00AB33C6">
              <w:rPr>
                <w:rFonts w:eastAsia="Malgun Gothic"/>
                <w:sz w:val="22"/>
                <w:szCs w:val="22"/>
                <w:lang w:eastAsia="ko-KR"/>
              </w:rPr>
              <w:t xml:space="preserve"> and</w:t>
            </w:r>
          </w:p>
          <w:p w14:paraId="09886E39"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+1,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oMath>
            <w:r w:rsidRPr="00AB33C6">
              <w:rPr>
                <w:rFonts w:eastAsia="宋体"/>
                <w:sz w:val="22"/>
                <w:szCs w:val="22"/>
              </w:rPr>
              <w:t xml:space="preserve"> -1</w:t>
            </w:r>
            <w:r w:rsidRPr="00AB33C6">
              <w:rPr>
                <w:rFonts w:eastAsia="Malgun Gothic"/>
                <w:sz w:val="22"/>
                <w:szCs w:val="22"/>
                <w:lang w:eastAsia="ko-KR"/>
              </w:rPr>
              <w:t xml:space="preserve"> in subframe</w:t>
            </w:r>
            <w:r>
              <w:rPr>
                <w:rFonts w:eastAsia="Malgun Gothic"/>
                <w:sz w:val="22"/>
                <w:szCs w:val="22"/>
                <w:lang w:eastAsia="ko-KR"/>
              </w:rPr>
              <w:t xml:space="preserv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sub>
                <m:sup>
                  <m:r>
                    <w:rPr>
                      <w:rFonts w:ascii="Cambria Math" w:eastAsia="宋体" w:hAnsi="Cambria Math"/>
                      <w:sz w:val="22"/>
                      <w:szCs w:val="22"/>
                    </w:rPr>
                    <m:t>SL</m:t>
                  </m:r>
                </m:sup>
              </m:sSubSup>
            </m:oMath>
            <w:r w:rsidRPr="00AB33C6">
              <w:rPr>
                <w:rFonts w:eastAsia="Malgun Gothic"/>
                <w:sz w:val="22"/>
                <w:szCs w:val="22"/>
                <w:lang w:eastAsia="ko-KR"/>
              </w:rPr>
              <w:t>.</w:t>
            </w:r>
          </w:p>
          <w:p w14:paraId="51F93156" w14:textId="77777777" w:rsidR="001B47F9" w:rsidRPr="00AB33C6" w:rsidRDefault="001B47F9" w:rsidP="001B47F9">
            <w:pPr>
              <w:pStyle w:val="B1"/>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else if</w:t>
            </w:r>
            <w:r w:rsidRPr="00AB33C6">
              <w:rPr>
                <w:rFonts w:eastAsia="Malgun Gothic"/>
                <w:sz w:val="22"/>
                <w:szCs w:val="22"/>
                <w:lang w:eastAsia="ko-KR"/>
              </w:rPr>
              <w:tab/>
              <w:t xml:space="preserve">"Retransmission index" in the SCI format 1 is one, </w:t>
            </w:r>
          </w:p>
          <w:p w14:paraId="5FE685A9"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29A280EF"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+1,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oMath>
            <w:r w:rsidRPr="00AB33C6">
              <w:rPr>
                <w:rFonts w:eastAsia="宋体"/>
                <w:sz w:val="22"/>
                <w:szCs w:val="22"/>
              </w:rPr>
              <w:t xml:space="preserve"> -1</w:t>
            </w:r>
            <w:r w:rsidRPr="00AB33C6">
              <w:rPr>
                <w:rFonts w:eastAsia="Malgun Gothic"/>
                <w:sz w:val="22"/>
                <w:szCs w:val="22"/>
                <w:lang w:eastAsia="ko-KR"/>
              </w:rPr>
              <w:t xml:space="preserve"> in subframe</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sub>
                <m:sup>
                  <m:r>
                    <w:rPr>
                      <w:rFonts w:ascii="Cambria Math" w:eastAsia="宋体" w:hAnsi="Cambria Math"/>
                      <w:sz w:val="22"/>
                      <w:szCs w:val="22"/>
                    </w:rPr>
                    <m:t>SL</m:t>
                  </m:r>
                </m:sup>
              </m:sSubSup>
            </m:oMath>
            <w:r w:rsidRPr="00AB33C6">
              <w:rPr>
                <w:rFonts w:eastAsia="Malgun Gothic"/>
                <w:sz w:val="22"/>
                <w:szCs w:val="22"/>
                <w:lang w:eastAsia="ko-KR"/>
              </w:rPr>
              <w:t xml:space="preserve">, and </w:t>
            </w:r>
          </w:p>
          <w:p w14:paraId="2F4E763D" w14:textId="77777777" w:rsidR="00BA5BD3" w:rsidRDefault="001B47F9" w:rsidP="001B47F9">
            <w:pPr>
              <w:pStyle w:val="B3"/>
              <w:rPr>
                <w:rFonts w:eastAsia="Malgun Gothic"/>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eastAsia="Malgun Gothic" w:hAnsi="Cambria Math"/>
                  <w:sz w:val="22"/>
                  <w:szCs w:val="22"/>
                  <w:lang w:eastAsia="ko-KR"/>
                </w:rPr>
                <m:t>m</m:t>
              </m:r>
            </m:oMath>
            <w:r w:rsidRPr="001B47F9">
              <w:rPr>
                <w:rFonts w:eastAsia="Malgun Gothic"/>
                <w:sz w:val="22"/>
                <w:szCs w:val="22"/>
                <w:lang w:eastAsia="ko-KR"/>
              </w:rPr>
              <w:t xml:space="preserve">, </w:t>
            </w:r>
            <m:oMath>
              <m:r>
                <w:rPr>
                  <w:rFonts w:ascii="Cambria Math" w:eastAsia="Malgun Gothic" w:hAnsi="Cambria Math"/>
                  <w:sz w:val="22"/>
                  <w:szCs w:val="22"/>
                  <w:lang w:eastAsia="ko-KR"/>
                </w:rPr>
                <m:t>m</m:t>
              </m:r>
              <m:r>
                <m:rPr>
                  <m:sty m:val="p"/>
                </m:rPr>
                <w:rPr>
                  <w:rFonts w:ascii="Cambria Math" w:eastAsia="Malgun Gothic" w:hAnsi="Cambria Math"/>
                  <w:sz w:val="22"/>
                  <w:szCs w:val="22"/>
                  <w:lang w:eastAsia="ko-KR"/>
                </w:rPr>
                <m:t>+1</m:t>
              </m:r>
            </m:oMath>
            <w:r w:rsidRPr="001B47F9">
              <w:rPr>
                <w:rFonts w:eastAsia="Malgun Gothic"/>
                <w:sz w:val="22"/>
                <w:szCs w:val="22"/>
                <w:lang w:eastAsia="ko-KR"/>
              </w:rPr>
              <w:t xml:space="preserve">, </w:t>
            </w:r>
            <m:oMath>
              <m:r>
                <w:rPr>
                  <w:rFonts w:ascii="Cambria Math" w:eastAsia="Malgun Gothic" w:hAnsi="Cambria Math"/>
                  <w:sz w:val="22"/>
                  <w:szCs w:val="22"/>
                  <w:lang w:eastAsia="ko-KR"/>
                </w:rPr>
                <m:t>m</m:t>
              </m:r>
              <m:r>
                <m:rPr>
                  <m:sty m:val="p"/>
                </m:rP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L</m:t>
                  </m:r>
                </m:e>
                <m:sub>
                  <m:r>
                    <w:rPr>
                      <w:rFonts w:ascii="Cambria Math" w:eastAsia="Malgun Gothic" w:hAnsi="Cambria Math"/>
                      <w:sz w:val="22"/>
                      <w:szCs w:val="22"/>
                      <w:lang w:eastAsia="ko-KR"/>
                    </w:rPr>
                    <m:t>subCH</m:t>
                  </m:r>
                </m:sub>
              </m:sSub>
              <m:r>
                <m:rPr>
                  <m:sty m:val="p"/>
                </m:rPr>
                <w:rPr>
                  <w:rFonts w:ascii="Cambria Math" w:eastAsia="Malgun Gothic" w:hAnsi="Cambria Math"/>
                  <w:sz w:val="22"/>
                  <w:szCs w:val="22"/>
                  <w:lang w:eastAsia="ko-KR"/>
                </w:rPr>
                <m:t>-</m:t>
              </m:r>
            </m:oMath>
            <w:r w:rsidRPr="001B47F9">
              <w:rPr>
                <w:rFonts w:eastAsia="Malgun Gothic"/>
                <w:sz w:val="22"/>
                <w:szCs w:val="22"/>
                <w:lang w:eastAsia="ko-KR"/>
              </w:rPr>
              <w:t>1</w:t>
            </w:r>
            <w:r w:rsidRPr="00AB33C6">
              <w:rPr>
                <w:rFonts w:eastAsia="Malgun Gothic"/>
                <w:sz w:val="22"/>
                <w:szCs w:val="22"/>
                <w:lang w:eastAsia="ko-KR"/>
              </w:rPr>
              <w:t xml:space="preserve"> in subframe </w:t>
            </w:r>
            <m:oMath>
              <m:sSubSup>
                <m:sSubSupPr>
                  <m:ctrlPr>
                    <w:rPr>
                      <w:rFonts w:ascii="Cambria Math" w:eastAsia="Malgun Gothic" w:hAnsi="Cambria Math"/>
                      <w:sz w:val="22"/>
                      <w:szCs w:val="22"/>
                      <w:lang w:eastAsia="ko-KR"/>
                    </w:rPr>
                  </m:ctrlPr>
                </m:sSubSupPr>
                <m:e>
                  <m:r>
                    <w:rPr>
                      <w:rFonts w:ascii="Cambria Math" w:eastAsia="Malgun Gothic" w:hAnsi="Cambria Math"/>
                      <w:sz w:val="22"/>
                      <w:szCs w:val="22"/>
                      <w:lang w:eastAsia="ko-KR"/>
                    </w:rPr>
                    <m:t>t</m:t>
                  </m:r>
                </m:e>
                <m:sub>
                  <m:r>
                    <w:rPr>
                      <w:rFonts w:ascii="Cambria Math" w:eastAsia="Malgun Gothic" w:hAnsi="Cambria Math"/>
                      <w:sz w:val="22"/>
                      <w:szCs w:val="22"/>
                      <w:lang w:eastAsia="ko-KR"/>
                    </w:rPr>
                    <m:t>n</m:t>
                  </m:r>
                </m:sub>
                <m:sup>
                  <m:r>
                    <w:rPr>
                      <w:rFonts w:ascii="Cambria Math" w:eastAsia="Malgun Gothic" w:hAnsi="Cambria Math"/>
                      <w:sz w:val="22"/>
                      <w:szCs w:val="22"/>
                      <w:lang w:eastAsia="ko-KR"/>
                    </w:rPr>
                    <m:t>SL</m:t>
                  </m:r>
                </m:sup>
              </m:sSubSup>
            </m:oMath>
            <w:r w:rsidRPr="00AB33C6">
              <w:rPr>
                <w:rFonts w:eastAsia="Malgun Gothic"/>
                <w:sz w:val="22"/>
                <w:szCs w:val="22"/>
                <w:lang w:eastAsia="ko-KR"/>
              </w:rPr>
              <w:t>.</w:t>
            </w:r>
            <w:r w:rsidR="00BA5BD3" w:rsidRPr="001A7C01">
              <w:rPr>
                <w:rFonts w:eastAsia="Malgun Gothic" w:hint="eastAsia"/>
                <w:lang w:eastAsia="ko-KR"/>
              </w:rPr>
              <w:t xml:space="preserve"> </w:t>
            </w:r>
          </w:p>
          <w:p w14:paraId="6804A9DC" w14:textId="701AC392" w:rsidR="001B47F9" w:rsidRDefault="00BA5BD3" w:rsidP="00BA5BD3">
            <w:pPr>
              <w:pStyle w:val="B3"/>
              <w:ind w:left="0" w:firstLine="0"/>
              <w:rPr>
                <w:rFonts w:eastAsiaTheme="minorEastAsia"/>
                <w:b/>
                <w:lang w:eastAsia="zh-CN"/>
              </w:rPr>
            </w:pPr>
            <w:r w:rsidRPr="001A7C01">
              <w:rPr>
                <w:rFonts w:eastAsia="Malgun Gothic" w:hint="eastAsia"/>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SF</m:t>
                  </m:r>
                </m:e>
                <m:sub>
                  <m:r>
                    <w:rPr>
                      <w:rFonts w:ascii="Cambria Math" w:eastAsia="Malgun Gothic" w:hAnsi="Cambria Math"/>
                      <w:lang w:eastAsia="ko-KR"/>
                    </w:rPr>
                    <m:t>gap</m:t>
                  </m:r>
                </m:sub>
              </m:sSub>
            </m:oMath>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w:t>
            </w:r>
            <w:r>
              <w:rPr>
                <w:rFonts w:eastAsia="Malgun Gothic"/>
                <w:lang w:eastAsia="ko-KR"/>
              </w:rPr>
              <w:t>.</w:t>
            </w:r>
          </w:p>
        </w:tc>
      </w:tr>
    </w:tbl>
    <w:p w14:paraId="576E4DAA" w14:textId="77777777" w:rsidR="000E47EB" w:rsidRPr="000E47EB" w:rsidRDefault="000E47EB" w:rsidP="002C7309">
      <w:pPr>
        <w:rPr>
          <w:rFonts w:eastAsiaTheme="minorEastAsia"/>
          <w:b/>
          <w:lang w:eastAsia="zh-CN"/>
        </w:rPr>
      </w:pPr>
    </w:p>
    <w:p w14:paraId="1561852D" w14:textId="72603B07" w:rsidR="00AB0077" w:rsidRDefault="00115105" w:rsidP="00AB0077">
      <w:pPr>
        <w:overflowPunct w:val="0"/>
        <w:textAlignment w:val="baseline"/>
      </w:pPr>
      <w:r>
        <w:rPr>
          <w:rFonts w:eastAsiaTheme="minorEastAsia"/>
          <w:lang w:eastAsia="zh-CN"/>
        </w:rPr>
        <w:t xml:space="preserve">Since </w:t>
      </w:r>
      <w:r w:rsidR="00737056">
        <w:rPr>
          <w:rFonts w:eastAsiaTheme="minorEastAsia"/>
          <w:lang w:eastAsia="zh-CN"/>
        </w:rPr>
        <w:t>NR-V2X</w:t>
      </w:r>
      <w:r w:rsidR="00CF6581">
        <w:rPr>
          <w:rFonts w:eastAsiaTheme="minorEastAsia"/>
          <w:lang w:eastAsia="zh-CN"/>
        </w:rPr>
        <w:t xml:space="preserve"> </w:t>
      </w:r>
      <w:r>
        <w:rPr>
          <w:rFonts w:eastAsiaTheme="minorEastAsia"/>
          <w:lang w:eastAsia="zh-CN"/>
        </w:rPr>
        <w:t xml:space="preserve">has </w:t>
      </w:r>
      <w:r w:rsidR="00CF6581">
        <w:rPr>
          <w:lang w:eastAsia="ko-KR"/>
        </w:rPr>
        <w:t>higher reliability requirement</w:t>
      </w:r>
      <w:r w:rsidR="00737056">
        <w:rPr>
          <w:rFonts w:eastAsiaTheme="minorEastAsia"/>
          <w:lang w:eastAsia="zh-CN"/>
        </w:rPr>
        <w:t xml:space="preserve">, </w:t>
      </w:r>
      <w:r w:rsidR="00CF6581">
        <w:rPr>
          <w:lang w:eastAsia="ko-KR"/>
        </w:rPr>
        <w:t>t</w:t>
      </w:r>
      <w:r w:rsidR="00AB0077">
        <w:rPr>
          <w:lang w:eastAsia="ko-KR"/>
        </w:rPr>
        <w:t>he case of missing SCI</w:t>
      </w:r>
      <w:r w:rsidR="00CF6581">
        <w:rPr>
          <w:lang w:eastAsia="ko-KR"/>
        </w:rPr>
        <w:t xml:space="preserve"> </w:t>
      </w:r>
      <w:r>
        <w:rPr>
          <w:lang w:eastAsia="ko-KR"/>
        </w:rPr>
        <w:t xml:space="preserve">also </w:t>
      </w:r>
      <w:r w:rsidR="00CF6581">
        <w:rPr>
          <w:lang w:eastAsia="ko-KR"/>
        </w:rPr>
        <w:t xml:space="preserve">needs </w:t>
      </w:r>
      <w:r w:rsidR="00CD6205">
        <w:rPr>
          <w:lang w:eastAsia="ko-KR"/>
        </w:rPr>
        <w:t xml:space="preserve">to </w:t>
      </w:r>
      <w:r>
        <w:rPr>
          <w:lang w:eastAsia="ko-KR"/>
        </w:rPr>
        <w:t xml:space="preserve">be </w:t>
      </w:r>
      <w:r w:rsidR="00CD6205">
        <w:rPr>
          <w:lang w:eastAsia="ko-KR"/>
        </w:rPr>
        <w:t>consider</w:t>
      </w:r>
      <w:r>
        <w:rPr>
          <w:lang w:eastAsia="ko-KR"/>
        </w:rPr>
        <w:t>ed</w:t>
      </w:r>
      <w:r w:rsidR="00CD6205">
        <w:rPr>
          <w:lang w:eastAsia="ko-KR"/>
        </w:rPr>
        <w:t>.</w:t>
      </w:r>
      <w:r w:rsidR="00C64AB1">
        <w:rPr>
          <w:lang w:eastAsia="ko-KR"/>
        </w:rPr>
        <w:t xml:space="preserve"> </w:t>
      </w:r>
      <w:r w:rsidR="006D4CAE">
        <w:rPr>
          <w:lang w:eastAsia="ko-KR"/>
        </w:rPr>
        <w:t xml:space="preserve">As </w:t>
      </w:r>
      <w:r w:rsidR="006D4CAE">
        <w:t xml:space="preserve"> the forward indication shown</w:t>
      </w:r>
      <w:r w:rsidR="00AB0077">
        <w:rPr>
          <w:rFonts w:eastAsiaTheme="minorEastAsia"/>
          <w:lang w:eastAsia="zh-CN"/>
        </w:rPr>
        <w:t xml:space="preserve"> in Figure 5</w:t>
      </w:r>
      <w:r w:rsidR="006D4CAE">
        <w:rPr>
          <w:rFonts w:eastAsiaTheme="minorEastAsia"/>
          <w:lang w:eastAsia="zh-CN"/>
        </w:rPr>
        <w:t>, a</w:t>
      </w:r>
      <w:r w:rsidR="00AB0077">
        <w:rPr>
          <w:rFonts w:eastAsiaTheme="minorEastAsia"/>
          <w:lang w:eastAsia="zh-CN"/>
        </w:rPr>
        <w:t xml:space="preserve">ssume the </w:t>
      </w:r>
      <w:r w:rsidR="00734C04">
        <w:rPr>
          <w:rFonts w:eastAsiaTheme="minorEastAsia"/>
          <w:lang w:eastAsia="zh-CN"/>
        </w:rPr>
        <w:t xml:space="preserve">SCI in </w:t>
      </w:r>
      <w:r w:rsidR="00AB0077">
        <w:rPr>
          <w:rFonts w:eastAsiaTheme="minorEastAsia"/>
          <w:lang w:eastAsia="zh-CN"/>
        </w:rPr>
        <w:t xml:space="preserve">resource R1 indicates the resources R2 and R3, and </w:t>
      </w:r>
      <w:r w:rsidR="00AD31C7">
        <w:rPr>
          <w:rFonts w:eastAsiaTheme="minorEastAsia"/>
          <w:lang w:eastAsia="zh-CN"/>
        </w:rPr>
        <w:t xml:space="preserve">the SCI in </w:t>
      </w:r>
      <w:r w:rsidR="00AB0077">
        <w:rPr>
          <w:rFonts w:eastAsiaTheme="minorEastAsia"/>
          <w:lang w:eastAsia="zh-CN"/>
        </w:rPr>
        <w:t xml:space="preserve">resource R2 indicates the resource R3 </w:t>
      </w:r>
      <w:r w:rsidR="00AE5FC5">
        <w:rPr>
          <w:rFonts w:eastAsiaTheme="minorEastAsia"/>
          <w:lang w:eastAsia="zh-CN"/>
        </w:rPr>
        <w:t xml:space="preserve">for each period. If the SCI for R1 is missed by the sensing UE, the </w:t>
      </w:r>
      <w:r w:rsidR="00AE5FC5">
        <w:t>periodic reservation of resource R1 on the upcoming periods will not be excluded during the sensing procedure</w:t>
      </w:r>
      <w:r w:rsidR="00A9234F">
        <w:t>, and thus causing collision</w:t>
      </w:r>
      <w:r w:rsidR="00AE5FC5">
        <w:t xml:space="preserve">. </w:t>
      </w:r>
    </w:p>
    <w:p w14:paraId="4428FA0E" w14:textId="58FC8E70" w:rsidR="00AB0077" w:rsidRDefault="00121CF6" w:rsidP="00AE3962">
      <w:pPr>
        <w:overflowPunct w:val="0"/>
        <w:textAlignment w:val="baseline"/>
      </w:pPr>
      <w:r>
        <w:t>As shown in Figure 6,</w:t>
      </w:r>
      <w:r w:rsidR="00AE5FC5">
        <w:t xml:space="preserve"> the missing SCI </w:t>
      </w:r>
      <w:r w:rsidR="00122EDF">
        <w:t xml:space="preserve">issue can be solved by </w:t>
      </w:r>
      <w:r w:rsidR="00AE5FC5">
        <w:t xml:space="preserve">the backward indication. </w:t>
      </w:r>
      <w:r w:rsidR="00601108">
        <w:t>Assume</w:t>
      </w:r>
      <w:r w:rsidR="00AE5FC5">
        <w:t xml:space="preserve"> </w:t>
      </w:r>
      <w:r w:rsidR="00A71118">
        <w:t>backward indication is supported</w:t>
      </w:r>
      <w:r w:rsidR="00AE5FC5">
        <w:t xml:space="preserve"> in Figure 6, </w:t>
      </w:r>
      <w:r w:rsidR="00AE5FC5">
        <w:rPr>
          <w:rFonts w:eastAsiaTheme="minorEastAsia"/>
          <w:lang w:eastAsia="zh-CN"/>
        </w:rPr>
        <w:t xml:space="preserve">assume the </w:t>
      </w:r>
      <w:r w:rsidR="00E91E46">
        <w:rPr>
          <w:rFonts w:eastAsiaTheme="minorEastAsia"/>
          <w:lang w:eastAsia="zh-CN"/>
        </w:rPr>
        <w:t xml:space="preserve">SCI in </w:t>
      </w:r>
      <w:r w:rsidR="00AE5FC5">
        <w:rPr>
          <w:rFonts w:eastAsiaTheme="minorEastAsia"/>
          <w:lang w:eastAsia="zh-CN"/>
        </w:rPr>
        <w:t xml:space="preserve">resource R1 indicates the resources R2 and R3, </w:t>
      </w:r>
      <w:r w:rsidR="00FB0EBC">
        <w:rPr>
          <w:rFonts w:eastAsiaTheme="minorEastAsia"/>
          <w:lang w:eastAsia="zh-CN"/>
        </w:rPr>
        <w:t xml:space="preserve">the SCI in </w:t>
      </w:r>
      <w:r w:rsidR="00AE5FC5">
        <w:rPr>
          <w:rFonts w:eastAsiaTheme="minorEastAsia"/>
          <w:lang w:eastAsia="zh-CN"/>
        </w:rPr>
        <w:t xml:space="preserve">resource R2 indicates the resources R1 and R3, and the </w:t>
      </w:r>
      <w:r w:rsidR="00C27189">
        <w:rPr>
          <w:rFonts w:eastAsiaTheme="minorEastAsia"/>
          <w:lang w:eastAsia="zh-CN"/>
        </w:rPr>
        <w:t xml:space="preserve">SCI in </w:t>
      </w:r>
      <w:r w:rsidR="00AE5FC5">
        <w:rPr>
          <w:rFonts w:eastAsiaTheme="minorEastAsia"/>
          <w:lang w:eastAsia="zh-CN"/>
        </w:rPr>
        <w:t>reso</w:t>
      </w:r>
      <w:r w:rsidR="008E6108">
        <w:rPr>
          <w:rFonts w:eastAsiaTheme="minorEastAsia"/>
          <w:lang w:eastAsia="zh-CN"/>
        </w:rPr>
        <w:t>urce R3</w:t>
      </w:r>
      <w:r w:rsidR="00AE5FC5">
        <w:rPr>
          <w:rFonts w:eastAsiaTheme="minorEastAsia"/>
          <w:lang w:eastAsia="zh-CN"/>
        </w:rPr>
        <w:t xml:space="preserve"> indicates the resources R1 and </w:t>
      </w:r>
      <w:r w:rsidR="008E6108">
        <w:rPr>
          <w:rFonts w:eastAsiaTheme="minorEastAsia"/>
          <w:lang w:eastAsia="zh-CN"/>
        </w:rPr>
        <w:t>R2, respectively.</w:t>
      </w:r>
      <w:r w:rsidR="00AE5FC5">
        <w:rPr>
          <w:rFonts w:eastAsiaTheme="minorEastAsia"/>
          <w:lang w:eastAsia="zh-CN"/>
        </w:rPr>
        <w:t xml:space="preserve"> If the SCI for R1 is missed by the sensing UE, </w:t>
      </w:r>
      <w:r w:rsidR="00AE3962">
        <w:rPr>
          <w:rFonts w:eastAsiaTheme="minorEastAsia"/>
          <w:lang w:eastAsia="zh-CN"/>
        </w:rPr>
        <w:t xml:space="preserve">the sensing </w:t>
      </w:r>
      <w:r w:rsidR="006739F9">
        <w:rPr>
          <w:rFonts w:eastAsiaTheme="minorEastAsia"/>
          <w:lang w:eastAsia="zh-CN"/>
        </w:rPr>
        <w:t xml:space="preserve">UE </w:t>
      </w:r>
      <w:r w:rsidR="00AE3962">
        <w:rPr>
          <w:rFonts w:eastAsiaTheme="minorEastAsia"/>
          <w:lang w:eastAsia="zh-CN"/>
        </w:rPr>
        <w:t>can still know the existence of R1 by decoding the SCI for R2 and/or R3, and thus can avoid such collisions.</w:t>
      </w:r>
      <w:r w:rsidR="008E6108">
        <w:t xml:space="preserve"> Therefore, more accurate resource exclusion can be achieved by</w:t>
      </w:r>
      <w:r w:rsidR="00AE5FC5">
        <w:t xml:space="preserve"> </w:t>
      </w:r>
      <w:r w:rsidR="008E6108">
        <w:t>the backward indication.</w:t>
      </w:r>
    </w:p>
    <w:p w14:paraId="65DFC68C" w14:textId="77777777" w:rsidR="00525632" w:rsidRDefault="00525632" w:rsidP="00525632">
      <w:pPr>
        <w:jc w:val="center"/>
        <w:rPr>
          <w:rFonts w:eastAsiaTheme="minorEastAsia"/>
          <w:b/>
          <w:lang w:eastAsia="zh-CN"/>
        </w:rPr>
      </w:pPr>
      <w:r>
        <w:rPr>
          <w:noProof/>
          <w:lang w:eastAsia="zh-CN"/>
        </w:rPr>
        <w:lastRenderedPageBreak/>
        <w:drawing>
          <wp:inline distT="0" distB="0" distL="0" distR="0" wp14:anchorId="0899C0E1" wp14:editId="0D893DE0">
            <wp:extent cx="4864195" cy="183562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7411" cy="1855706"/>
                    </a:xfrm>
                    <a:prstGeom prst="rect">
                      <a:avLst/>
                    </a:prstGeom>
                  </pic:spPr>
                </pic:pic>
              </a:graphicData>
            </a:graphic>
          </wp:inline>
        </w:drawing>
      </w:r>
    </w:p>
    <w:p w14:paraId="54D0E610" w14:textId="77777777" w:rsidR="00525632" w:rsidRDefault="00525632" w:rsidP="00525632">
      <w:pPr>
        <w:jc w:val="center"/>
        <w:rPr>
          <w:b/>
          <w:sz w:val="20"/>
          <w:szCs w:val="20"/>
          <w:lang w:eastAsia="zh-CN"/>
        </w:rPr>
      </w:pPr>
      <w:r w:rsidRPr="00AB33C6">
        <w:rPr>
          <w:b/>
          <w:sz w:val="20"/>
          <w:szCs w:val="20"/>
        </w:rPr>
        <w:t>Figure</w:t>
      </w:r>
      <w:r>
        <w:rPr>
          <w:b/>
          <w:sz w:val="20"/>
          <w:szCs w:val="20"/>
        </w:rPr>
        <w:t xml:space="preserve"> 5</w:t>
      </w:r>
      <w:r w:rsidRPr="00AB33C6">
        <w:rPr>
          <w:b/>
          <w:sz w:val="20"/>
          <w:szCs w:val="20"/>
        </w:rPr>
        <w:t xml:space="preserve">: </w:t>
      </w:r>
      <w:r>
        <w:rPr>
          <w:b/>
          <w:sz w:val="20"/>
          <w:szCs w:val="20"/>
        </w:rPr>
        <w:t>Forward indication only</w:t>
      </w:r>
    </w:p>
    <w:p w14:paraId="6D16E1A8" w14:textId="77777777" w:rsidR="00525632" w:rsidRDefault="00525632" w:rsidP="00525632">
      <w:pPr>
        <w:jc w:val="center"/>
        <w:rPr>
          <w:b/>
          <w:sz w:val="20"/>
          <w:szCs w:val="20"/>
          <w:lang w:eastAsia="zh-CN"/>
        </w:rPr>
      </w:pPr>
      <w:r>
        <w:rPr>
          <w:noProof/>
          <w:lang w:eastAsia="zh-CN"/>
        </w:rPr>
        <w:drawing>
          <wp:inline distT="0" distB="0" distL="0" distR="0" wp14:anchorId="65176E73" wp14:editId="4EF514D5">
            <wp:extent cx="4947313" cy="1829821"/>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56297" cy="1833144"/>
                    </a:xfrm>
                    <a:prstGeom prst="rect">
                      <a:avLst/>
                    </a:prstGeom>
                  </pic:spPr>
                </pic:pic>
              </a:graphicData>
            </a:graphic>
          </wp:inline>
        </w:drawing>
      </w:r>
    </w:p>
    <w:p w14:paraId="21DBCED0" w14:textId="77777777" w:rsidR="00525632" w:rsidRPr="00D50CD8" w:rsidRDefault="00525632" w:rsidP="00525632">
      <w:pPr>
        <w:jc w:val="center"/>
        <w:rPr>
          <w:b/>
          <w:sz w:val="20"/>
          <w:szCs w:val="20"/>
          <w:lang w:eastAsia="zh-CN"/>
        </w:rPr>
      </w:pPr>
      <w:r w:rsidRPr="00AB33C6">
        <w:rPr>
          <w:b/>
          <w:sz w:val="20"/>
          <w:szCs w:val="20"/>
        </w:rPr>
        <w:t>Figure</w:t>
      </w:r>
      <w:r>
        <w:rPr>
          <w:b/>
          <w:sz w:val="20"/>
          <w:szCs w:val="20"/>
        </w:rPr>
        <w:t xml:space="preserve"> 6</w:t>
      </w:r>
      <w:r w:rsidRPr="00AB33C6">
        <w:rPr>
          <w:b/>
          <w:sz w:val="20"/>
          <w:szCs w:val="20"/>
        </w:rPr>
        <w:t xml:space="preserve">: </w:t>
      </w:r>
      <w:r>
        <w:rPr>
          <w:b/>
          <w:sz w:val="20"/>
          <w:szCs w:val="20"/>
        </w:rPr>
        <w:t>Backward &amp; Forward indication</w:t>
      </w:r>
    </w:p>
    <w:p w14:paraId="4FA33B15" w14:textId="55231624" w:rsidR="006739F9" w:rsidRDefault="006739F9" w:rsidP="00AE3962">
      <w:pPr>
        <w:overflowPunct w:val="0"/>
        <w:textAlignment w:val="baseline"/>
        <w:rPr>
          <w:rFonts w:eastAsiaTheme="minorEastAsia"/>
          <w:lang w:eastAsia="zh-CN"/>
        </w:rPr>
      </w:pPr>
      <w:r>
        <w:rPr>
          <w:rFonts w:eastAsiaTheme="minorEastAsia"/>
          <w:lang w:eastAsia="zh-CN"/>
        </w:rPr>
        <w:t xml:space="preserve">Although the maximum number of (re)-transmissions for one TB in NR-V2X can be up to 32, the backward indication is also needed when a group of </w:t>
      </w:r>
      <w:r>
        <w:t xml:space="preserve">the consecutive SCIs are missed due to the </w:t>
      </w:r>
      <w:r w:rsidRPr="006739F9">
        <w:t>fluctuation</w:t>
      </w:r>
      <w:r>
        <w:t xml:space="preserve"> of the channel condition. As shown in Figure </w:t>
      </w:r>
      <w:r w:rsidR="0089083E">
        <w:t>7</w:t>
      </w:r>
      <w:r>
        <w:t xml:space="preserve">, assume only forward indication is </w:t>
      </w:r>
      <w:r w:rsidR="00666F9C">
        <w:t>supported</w:t>
      </w:r>
      <w:r>
        <w:t xml:space="preserve">, and a group of consecutive SCIs which </w:t>
      </w:r>
      <w:r w:rsidR="00680C67">
        <w:t>are sent on</w:t>
      </w:r>
      <w:r>
        <w:t xml:space="preserve"> resources R6, R7 and R8 are missed, then the re-transmission </w:t>
      </w:r>
      <w:r w:rsidR="003A3B87">
        <w:t>on</w:t>
      </w:r>
      <w:r>
        <w:t xml:space="preserve"> R8 cannot be detected by other sensing UE. Thus, the backward indication is necessary even </w:t>
      </w:r>
      <w:r w:rsidR="002E4E69">
        <w:t>though</w:t>
      </w:r>
      <w:r>
        <w:t xml:space="preserve"> more </w:t>
      </w:r>
      <w:r>
        <w:rPr>
          <w:rFonts w:eastAsiaTheme="minorEastAsia"/>
          <w:lang w:eastAsia="zh-CN"/>
        </w:rPr>
        <w:t>(re)-transmissions for one TB are supported in NR-V2X.</w:t>
      </w:r>
    </w:p>
    <w:p w14:paraId="6FA1182F" w14:textId="77777777" w:rsidR="00525632" w:rsidRDefault="00525632" w:rsidP="00525632">
      <w:pPr>
        <w:rPr>
          <w:b/>
          <w:i/>
          <w:lang w:eastAsia="zh-CN"/>
        </w:rPr>
      </w:pPr>
      <w:r>
        <w:rPr>
          <w:noProof/>
          <w:lang w:eastAsia="zh-CN"/>
        </w:rPr>
        <w:drawing>
          <wp:inline distT="0" distB="0" distL="0" distR="0" wp14:anchorId="6397B62E" wp14:editId="4E34F9B2">
            <wp:extent cx="5916295" cy="1408430"/>
            <wp:effectExtent l="0" t="0" r="8255"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408430"/>
                    </a:xfrm>
                    <a:prstGeom prst="rect">
                      <a:avLst/>
                    </a:prstGeom>
                  </pic:spPr>
                </pic:pic>
              </a:graphicData>
            </a:graphic>
          </wp:inline>
        </w:drawing>
      </w:r>
    </w:p>
    <w:p w14:paraId="5E2EBA22" w14:textId="546A07BF" w:rsidR="00DC512E" w:rsidRDefault="00525632" w:rsidP="00DC512E">
      <w:pPr>
        <w:jc w:val="center"/>
        <w:rPr>
          <w:rFonts w:eastAsiaTheme="minorEastAsia"/>
          <w:lang w:eastAsia="zh-CN"/>
        </w:rPr>
      </w:pPr>
      <w:r w:rsidRPr="00AB33C6">
        <w:rPr>
          <w:b/>
          <w:sz w:val="20"/>
          <w:szCs w:val="20"/>
        </w:rPr>
        <w:t>Figure</w:t>
      </w:r>
      <w:r>
        <w:rPr>
          <w:b/>
          <w:sz w:val="20"/>
          <w:szCs w:val="20"/>
        </w:rPr>
        <w:t xml:space="preserve"> 7</w:t>
      </w:r>
      <w:r w:rsidRPr="00AB33C6">
        <w:rPr>
          <w:b/>
          <w:sz w:val="20"/>
          <w:szCs w:val="20"/>
        </w:rPr>
        <w:t xml:space="preserve">: </w:t>
      </w:r>
      <w:r>
        <w:rPr>
          <w:b/>
          <w:sz w:val="20"/>
          <w:szCs w:val="20"/>
        </w:rPr>
        <w:t>E.g., assume only forward indication is supported, and a</w:t>
      </w:r>
      <w:r w:rsidRPr="006739F9">
        <w:rPr>
          <w:b/>
          <w:sz w:val="20"/>
          <w:szCs w:val="20"/>
        </w:rPr>
        <w:t xml:space="preserve"> group of consecutive SCIs</w:t>
      </w:r>
      <w:r>
        <w:rPr>
          <w:b/>
          <w:sz w:val="20"/>
          <w:szCs w:val="20"/>
        </w:rPr>
        <w:t xml:space="preserve"> (R6/R7/R8)</w:t>
      </w:r>
      <w:r w:rsidRPr="006739F9">
        <w:rPr>
          <w:b/>
          <w:sz w:val="20"/>
          <w:szCs w:val="20"/>
        </w:rPr>
        <w:t xml:space="preserve"> </w:t>
      </w:r>
      <w:r>
        <w:rPr>
          <w:b/>
          <w:sz w:val="20"/>
          <w:szCs w:val="20"/>
        </w:rPr>
        <w:t>are missed</w:t>
      </w:r>
    </w:p>
    <w:p w14:paraId="5A7FC2E1" w14:textId="41A790C7" w:rsidR="00DF7AE6" w:rsidRDefault="00DF7AE6" w:rsidP="00DF7AE6">
      <w:pPr>
        <w:rPr>
          <w:b/>
          <w:i/>
          <w:lang w:eastAsia="zh-CN"/>
        </w:rPr>
      </w:pPr>
      <w:r>
        <w:rPr>
          <w:b/>
          <w:i/>
          <w:lang w:eastAsia="zh-CN"/>
        </w:rPr>
        <w:t xml:space="preserve">Observation 1: The backward indication is </w:t>
      </w:r>
      <w:r w:rsidRPr="00C72BB8">
        <w:rPr>
          <w:b/>
          <w:i/>
          <w:lang w:eastAsia="zh-CN"/>
        </w:rPr>
        <w:t>needed when a group of the consecutive SCIs are mi</w:t>
      </w:r>
      <w:r>
        <w:rPr>
          <w:b/>
          <w:i/>
          <w:lang w:eastAsia="zh-CN"/>
        </w:rPr>
        <w:t xml:space="preserve">ssed due to the fluctuation of </w:t>
      </w:r>
      <w:r w:rsidRPr="00C72BB8">
        <w:rPr>
          <w:b/>
          <w:i/>
          <w:lang w:eastAsia="zh-CN"/>
        </w:rPr>
        <w:t>the channel condition.</w:t>
      </w:r>
    </w:p>
    <w:p w14:paraId="587EF389" w14:textId="1E352796" w:rsidR="006739F9" w:rsidRPr="006739F9" w:rsidRDefault="0053475D" w:rsidP="000556E9">
      <w:pPr>
        <w:rPr>
          <w:b/>
          <w:sz w:val="20"/>
          <w:szCs w:val="20"/>
          <w:lang w:eastAsia="zh-CN"/>
        </w:rPr>
      </w:pPr>
      <w:r>
        <w:rPr>
          <w:rFonts w:eastAsiaTheme="minorEastAsia"/>
          <w:lang w:eastAsia="zh-CN"/>
        </w:rPr>
        <w:t>I</w:t>
      </w:r>
      <w:r w:rsidR="00C058DA">
        <w:rPr>
          <w:rFonts w:eastAsia="Malgun Gothic"/>
          <w:lang w:eastAsia="ko-KR"/>
        </w:rPr>
        <w:t xml:space="preserve">n LTE-V2X, since a given TB can be transmitted only once or twice, </w:t>
      </w:r>
      <w:r w:rsidR="0087568A">
        <w:rPr>
          <w:rFonts w:eastAsia="Malgun Gothic"/>
          <w:lang w:eastAsia="ko-KR"/>
        </w:rPr>
        <w:t xml:space="preserve">so </w:t>
      </w:r>
      <w:r w:rsidR="00C058DA">
        <w:rPr>
          <w:rFonts w:eastAsia="Malgun Gothic"/>
          <w:lang w:eastAsia="ko-KR"/>
        </w:rPr>
        <w:t>it is enough to use only 1 bit for such forward/backward indication.</w:t>
      </w:r>
      <w:r w:rsidR="00737056">
        <w:rPr>
          <w:rFonts w:eastAsia="Malgun Gothic"/>
          <w:lang w:eastAsia="ko-KR"/>
        </w:rPr>
        <w:t xml:space="preserve"> However, </w:t>
      </w:r>
      <w:r w:rsidR="006A14B1">
        <w:rPr>
          <w:rFonts w:eastAsia="Malgun Gothic"/>
          <w:lang w:eastAsia="ko-KR"/>
        </w:rPr>
        <w:t xml:space="preserve">for NR-V2X, a SCI can indicate </w:t>
      </w:r>
      <w:r w:rsidR="00040128">
        <w:rPr>
          <w:rFonts w:eastAsia="Malgun Gothic"/>
          <w:lang w:eastAsia="ko-KR"/>
        </w:rPr>
        <w:t xml:space="preserve">up to </w:t>
      </w:r>
      <w:r w:rsidR="006A14B1">
        <w:rPr>
          <w:rFonts w:eastAsia="Malgun Gothic"/>
          <w:lang w:eastAsia="ko-KR"/>
        </w:rPr>
        <w:t xml:space="preserve">3 resources for a given TB when </w:t>
      </w:r>
      <m:oMath>
        <m:sSub>
          <m:sSubPr>
            <m:ctrlPr>
              <w:rPr>
                <w:rFonts w:ascii="Cambria Math" w:eastAsia="Malgun Gothic" w:hAnsi="Cambria Math"/>
                <w:lang w:eastAsia="ko-KR"/>
              </w:rPr>
            </m:ctrlPr>
          </m:sSubPr>
          <m:e>
            <m:r>
              <m:rPr>
                <m:sty m:val="p"/>
              </m:rPr>
              <w:rPr>
                <w:rFonts w:ascii="Cambria Math" w:eastAsia="Malgun Gothic" w:hAnsi="Cambria Math"/>
                <w:lang w:eastAsia="ko-KR"/>
              </w:rPr>
              <m:t>N</m:t>
            </m:r>
          </m:e>
          <m:sub>
            <m:r>
              <m:rPr>
                <m:sty m:val="p"/>
              </m:rPr>
              <w:rPr>
                <w:rFonts w:ascii="Cambria Math" w:eastAsia="Malgun Gothic" w:hAnsi="Cambria Math"/>
                <w:lang w:eastAsia="ko-KR"/>
              </w:rPr>
              <m:t>max</m:t>
            </m:r>
          </m:sub>
        </m:sSub>
        <m:r>
          <m:rPr>
            <m:sty m:val="p"/>
          </m:rPr>
          <w:rPr>
            <w:rFonts w:ascii="Cambria Math" w:eastAsia="Malgun Gothic" w:hAnsi="Cambria Math"/>
            <w:lang w:eastAsia="ko-KR"/>
          </w:rPr>
          <m:t>=3</m:t>
        </m:r>
      </m:oMath>
      <w:r w:rsidR="00EC44EC">
        <w:rPr>
          <w:rFonts w:eastAsia="Malgun Gothic"/>
          <w:lang w:eastAsia="ko-KR"/>
        </w:rPr>
        <w:t>. So to enable full flexibility</w:t>
      </w:r>
      <w:r w:rsidR="003C3302">
        <w:rPr>
          <w:rFonts w:eastAsia="Malgun Gothic"/>
          <w:lang w:eastAsia="ko-KR"/>
        </w:rPr>
        <w:t xml:space="preserve"> for backward indication</w:t>
      </w:r>
      <w:r w:rsidR="00EC44EC">
        <w:rPr>
          <w:rFonts w:eastAsia="Malgun Gothic"/>
          <w:lang w:eastAsia="ko-KR"/>
        </w:rPr>
        <w:t xml:space="preserve">, </w:t>
      </w:r>
      <w:r w:rsidR="0034179F" w:rsidRPr="003C67C0">
        <w:t>a field of ceil(log2(Nmax)) bit</w:t>
      </w:r>
      <w:r w:rsidR="0034179F">
        <w:t xml:space="preserve"> should be used.</w:t>
      </w:r>
      <w:r w:rsidR="00B47DDD">
        <w:t xml:space="preserve"> Thus,</w:t>
      </w:r>
      <w:r w:rsidR="006739F9">
        <w:t xml:space="preserve"> Proposal 1b</w:t>
      </w:r>
      <w:r w:rsidR="00B47DDD">
        <w:t xml:space="preserve"> in the </w:t>
      </w:r>
      <w:r w:rsidR="001C688D">
        <w:t>FL summary</w:t>
      </w:r>
      <w:r w:rsidR="00722672">
        <w:t xml:space="preserve"> </w:t>
      </w:r>
      <w:r w:rsidR="00B40D4A">
        <w:t xml:space="preserve">R1-2002038 </w:t>
      </w:r>
      <w:r w:rsidR="001C688D">
        <w:t xml:space="preserve">of </w:t>
      </w:r>
      <w:r w:rsidR="00B47DDD">
        <w:t>RAN1#100</w:t>
      </w:r>
      <w:r w:rsidR="006739F9">
        <w:t>bis-</w:t>
      </w:r>
      <w:r w:rsidR="00EE5FD6">
        <w:t>e</w:t>
      </w:r>
      <w:r w:rsidR="00B47DDD">
        <w:t xml:space="preserve"> is </w:t>
      </w:r>
      <w:r w:rsidR="002418E5">
        <w:t>preferred</w:t>
      </w:r>
      <w:r w:rsidR="00B47DDD">
        <w:t>.</w:t>
      </w:r>
    </w:p>
    <w:p w14:paraId="44E6524B" w14:textId="7A452DE4" w:rsidR="0025648A" w:rsidRDefault="0025648A" w:rsidP="000E47EB">
      <w:pPr>
        <w:rPr>
          <w:b/>
          <w:i/>
          <w:lang w:eastAsia="zh-CN"/>
        </w:rPr>
      </w:pPr>
      <w:r>
        <w:rPr>
          <w:b/>
          <w:i/>
          <w:lang w:eastAsia="zh-CN"/>
        </w:rPr>
        <w:t xml:space="preserve">Proposal 4: </w:t>
      </w:r>
      <w:r w:rsidR="00873DA7">
        <w:rPr>
          <w:b/>
          <w:i/>
          <w:lang w:eastAsia="zh-CN"/>
        </w:rPr>
        <w:t>Support full</w:t>
      </w:r>
      <w:r>
        <w:rPr>
          <w:b/>
          <w:i/>
          <w:lang w:eastAsia="zh-CN"/>
        </w:rPr>
        <w:t xml:space="preserve"> backward indication, </w:t>
      </w:r>
      <w:r w:rsidR="00873DA7">
        <w:rPr>
          <w:b/>
          <w:i/>
          <w:lang w:eastAsia="zh-CN"/>
        </w:rPr>
        <w:t xml:space="preserve">i.e., </w:t>
      </w:r>
      <w:r>
        <w:rPr>
          <w:b/>
          <w:i/>
          <w:lang w:eastAsia="zh-CN"/>
        </w:rPr>
        <w:t>support Proposal 1b (full) in the FL summary R1-2003038.</w:t>
      </w:r>
    </w:p>
    <w:p w14:paraId="347F7308" w14:textId="1DB2ED3C" w:rsidR="00AB768D" w:rsidRPr="00AB768D" w:rsidRDefault="008D32C2" w:rsidP="00227746">
      <w:pPr>
        <w:rPr>
          <w:b/>
          <w:i/>
          <w:lang w:eastAsia="zh-CN"/>
        </w:rPr>
      </w:pPr>
      <w:r>
        <w:rPr>
          <w:rFonts w:eastAsiaTheme="minorEastAsia"/>
          <w:lang w:eastAsia="zh-CN"/>
        </w:rPr>
        <w:lastRenderedPageBreak/>
        <w:t xml:space="preserve">In </w:t>
      </w:r>
      <w:r w:rsidR="00903DED">
        <w:rPr>
          <w:rFonts w:eastAsiaTheme="minorEastAsia"/>
          <w:lang w:eastAsia="zh-CN"/>
        </w:rPr>
        <w:t xml:space="preserve">section </w:t>
      </w:r>
      <w:r>
        <w:rPr>
          <w:rFonts w:eastAsiaTheme="minorEastAsia"/>
          <w:lang w:eastAsia="zh-CN"/>
        </w:rPr>
        <w:t>8.1.5</w:t>
      </w:r>
      <w:r w:rsidR="00903DED">
        <w:rPr>
          <w:rFonts w:eastAsiaTheme="minorEastAsia"/>
          <w:lang w:eastAsia="zh-CN"/>
        </w:rPr>
        <w:t xml:space="preserve"> of</w:t>
      </w:r>
      <w:r>
        <w:rPr>
          <w:rFonts w:eastAsiaTheme="minorEastAsia"/>
          <w:lang w:eastAsia="zh-CN"/>
        </w:rPr>
        <w:t xml:space="preserve"> TS 38.214, </w:t>
      </w:r>
      <w:r w:rsidR="00AF4112">
        <w:rPr>
          <w:rFonts w:eastAsiaTheme="minorEastAsia"/>
          <w:lang w:eastAsia="zh-CN"/>
        </w:rPr>
        <w:t xml:space="preserve">although </w:t>
      </w:r>
      <w:r>
        <w:rPr>
          <w:rFonts w:eastAsiaTheme="minorEastAsia"/>
          <w:lang w:eastAsia="zh-CN"/>
        </w:rPr>
        <w:t xml:space="preserve">it is mentioned that </w:t>
      </w:r>
      <w:r>
        <w:rPr>
          <w:rFonts w:eastAsia="Malgun Gothic"/>
          <w:lang w:eastAsia="ko-KR"/>
        </w:rPr>
        <w:t>t</w:t>
      </w:r>
      <w:r w:rsidRPr="00332566">
        <w:rPr>
          <w:rFonts w:eastAsia="Malgun Gothic" w:hint="eastAsia"/>
          <w:lang w:eastAsia="ko-KR"/>
        </w:rPr>
        <w:t xml:space="preserve">he set of </w:t>
      </w:r>
      <w:r>
        <w:rPr>
          <w:rFonts w:eastAsia="Malgun Gothic"/>
          <w:lang w:eastAsia="ko-KR"/>
        </w:rPr>
        <w:t>slots</w:t>
      </w:r>
      <w:r w:rsidRPr="00332566">
        <w:rPr>
          <w:rFonts w:eastAsia="Malgun Gothic" w:hint="eastAsia"/>
          <w:lang w:eastAsia="ko-KR"/>
        </w:rPr>
        <w:t xml:space="preserve"> and resource blocks for PSSCH transmission is determined by</w:t>
      </w:r>
      <w:r>
        <w:rPr>
          <w:rFonts w:eastAsia="Malgun Gothic"/>
          <w:lang w:eastAsia="ko-KR"/>
        </w:rPr>
        <w:t xml:space="preserve"> the</w:t>
      </w:r>
      <w:r w:rsidRPr="00332566">
        <w:rPr>
          <w:rFonts w:eastAsia="Malgun Gothic" w:hint="eastAsia"/>
          <w:lang w:eastAsia="ko-KR"/>
        </w:rPr>
        <w:t xml:space="preserve">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Pr>
          <w:rFonts w:eastAsia="Malgun Gothic"/>
          <w:lang w:eastAsia="ko-KR"/>
        </w:rPr>
        <w:t xml:space="preserve"> and </w:t>
      </w:r>
      <w:r w:rsidRPr="00332566">
        <w:rPr>
          <w:rFonts w:eastAsia="Malgun Gothic"/>
          <w:lang w:eastAsia="ko-KR"/>
        </w:rPr>
        <w:t>"</w:t>
      </w:r>
      <w:r>
        <w:rPr>
          <w:lang w:eastAsia="ko-KR"/>
        </w:rPr>
        <w:t>Time resource assignment</w:t>
      </w:r>
      <w:r w:rsidRPr="00332566">
        <w:rPr>
          <w:rFonts w:eastAsia="Malgun Gothic"/>
          <w:lang w:eastAsia="ko-KR"/>
        </w:rPr>
        <w:t>"</w:t>
      </w:r>
      <w:r>
        <w:rPr>
          <w:rFonts w:eastAsia="Malgun Gothic" w:hint="eastAsia"/>
          <w:lang w:eastAsia="ko-KR"/>
        </w:rPr>
        <w:t xml:space="preserve"> </w:t>
      </w:r>
      <w:r>
        <w:rPr>
          <w:rFonts w:eastAsia="Malgun Gothic"/>
          <w:lang w:eastAsia="ko-KR"/>
        </w:rPr>
        <w:t>in</w:t>
      </w:r>
      <w:r>
        <w:rPr>
          <w:rFonts w:eastAsia="Malgun Gothic" w:hint="eastAsia"/>
          <w:lang w:eastAsia="ko-KR"/>
        </w:rPr>
        <w:t xml:space="preserve"> the associated SCI format 1</w:t>
      </w:r>
      <w:r>
        <w:rPr>
          <w:rFonts w:eastAsia="Malgun Gothic"/>
          <w:lang w:eastAsia="ko-KR"/>
        </w:rPr>
        <w:t>,</w:t>
      </w:r>
      <w:r w:rsidR="00903DED">
        <w:rPr>
          <w:rFonts w:eastAsia="Malgun Gothic"/>
          <w:lang w:eastAsia="ko-KR"/>
        </w:rPr>
        <w:t xml:space="preserve"> </w:t>
      </w:r>
      <w:r>
        <w:rPr>
          <w:rFonts w:eastAsia="Malgun Gothic"/>
          <w:lang w:eastAsia="ko-KR"/>
        </w:rPr>
        <w:t xml:space="preserve">the details </w:t>
      </w:r>
      <w:r w:rsidR="00454C06">
        <w:rPr>
          <w:rFonts w:eastAsia="Malgun Gothic"/>
          <w:lang w:eastAsia="ko-KR"/>
        </w:rPr>
        <w:t>are</w:t>
      </w:r>
      <w:r>
        <w:rPr>
          <w:rFonts w:eastAsia="Malgun Gothic"/>
          <w:lang w:eastAsia="ko-KR"/>
        </w:rPr>
        <w:t xml:space="preserve"> missing.</w:t>
      </w:r>
      <w:r w:rsidR="00FA5956">
        <w:rPr>
          <w:rFonts w:eastAsia="Malgun Gothic"/>
          <w:lang w:eastAsia="ko-KR"/>
        </w:rPr>
        <w:t xml:space="preserve"> </w:t>
      </w:r>
    </w:p>
    <w:p w14:paraId="3618A9F1" w14:textId="7FF11087" w:rsidR="00227746" w:rsidRDefault="00227746" w:rsidP="00227746">
      <w:r>
        <w:t xml:space="preserve">A proposed text for this correction is provided as follows for Section 8.1.5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r>
        <w:t xml:space="preserve"> </w:t>
      </w:r>
    </w:p>
    <w:p w14:paraId="4A102204" w14:textId="78B72690" w:rsidR="001F7C78" w:rsidRPr="001C15C5" w:rsidRDefault="001F7C78" w:rsidP="00227746">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67F5DF0C" w14:textId="77777777" w:rsidR="001F7C78" w:rsidRPr="00090DA7" w:rsidRDefault="001F7C78" w:rsidP="00227746">
      <w:pPr>
        <w:jc w:val="center"/>
        <w:rPr>
          <w:sz w:val="20"/>
          <w:lang w:eastAsia="zh-CN"/>
        </w:rPr>
      </w:pPr>
      <w:r w:rsidRPr="00C06713">
        <w:rPr>
          <w:b/>
          <w:noProof/>
          <w:color w:val="FF0000"/>
          <w:sz w:val="28"/>
        </w:rPr>
        <w:t>&lt;Unchanged parts omitted&gt;</w:t>
      </w:r>
    </w:p>
    <w:p w14:paraId="5E7AC944" w14:textId="6BB44F58" w:rsidR="001F7C78" w:rsidRPr="00BF4176" w:rsidRDefault="001F7C78" w:rsidP="00227746">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 xml:space="preserve">5    </w:t>
      </w:r>
      <w:r w:rsidRPr="00AF4112">
        <w:rPr>
          <w:b/>
          <w:sz w:val="24"/>
          <w:szCs w:val="24"/>
          <w:lang w:eastAsia="zh-CN"/>
        </w:rPr>
        <w:t>UE procedure for determining slots and resource blocks for PSSCH transmission associated with an SCI format 0-1</w:t>
      </w:r>
    </w:p>
    <w:p w14:paraId="278823D9" w14:textId="77777777" w:rsidR="001F7C78" w:rsidRDefault="001F7C78" w:rsidP="00E37B59">
      <w:pPr>
        <w:jc w:val="center"/>
        <w:rPr>
          <w:b/>
          <w:noProof/>
          <w:color w:val="FF0000"/>
          <w:sz w:val="28"/>
        </w:rPr>
      </w:pPr>
      <w:r w:rsidRPr="00C06713">
        <w:rPr>
          <w:b/>
          <w:noProof/>
          <w:color w:val="FF0000"/>
          <w:sz w:val="28"/>
        </w:rPr>
        <w:t>&lt;Unchanged parts omitted&gt;</w:t>
      </w:r>
    </w:p>
    <w:p w14:paraId="7C5D3F05" w14:textId="77777777" w:rsidR="00A102B8" w:rsidRDefault="00A102B8" w:rsidP="00A102B8">
      <w:pPr>
        <w:rPr>
          <w:lang w:eastAsia="ja-JP"/>
        </w:rPr>
      </w:pPr>
      <w:r w:rsidRPr="00963386">
        <w:rPr>
          <w:lang w:eastAsia="ja-JP"/>
        </w:rPr>
        <w:t xml:space="preserve">If TRIV indicates </w:t>
      </w:r>
      <w:r w:rsidRPr="00963386">
        <w:rPr>
          <w:i/>
          <w:iCs/>
          <w:lang w:eastAsia="ja-JP"/>
        </w:rPr>
        <w:t>N</w:t>
      </w:r>
      <w:r w:rsidRPr="00963386">
        <w:rPr>
          <w:lang w:eastAsia="ja-JP"/>
        </w:rPr>
        <w:t xml:space="preserve"> &lt; </w:t>
      </w:r>
      <w:r w:rsidRPr="00963386">
        <w:rPr>
          <w:i/>
          <w:lang w:eastAsia="ko-KR"/>
        </w:rPr>
        <w:t>sl-MaxNumPerReserve</w:t>
      </w:r>
      <w:r w:rsidRPr="00963386">
        <w:rPr>
          <w:lang w:eastAsia="ja-JP"/>
        </w:rPr>
        <w:t xml:space="preserve">, the starting sub-channel indexes corresponding to </w:t>
      </w:r>
      <w:r w:rsidRPr="00963386">
        <w:rPr>
          <w:i/>
          <w:lang w:eastAsia="ko-KR"/>
        </w:rPr>
        <w:t>sl-MaxNumPerReserve</w:t>
      </w:r>
      <w:r w:rsidRPr="00963386">
        <w:rPr>
          <w:lang w:eastAsia="ja-JP"/>
        </w:rPr>
        <w:t xml:space="preserve"> minus N last resources are not used.</w:t>
      </w:r>
    </w:p>
    <w:p w14:paraId="2E994E6F" w14:textId="34C79654" w:rsidR="00A102B8" w:rsidRPr="00A102B8" w:rsidRDefault="00A102B8" w:rsidP="00A102B8">
      <w:pPr>
        <w:jc w:val="center"/>
        <w:rPr>
          <w:b/>
          <w:noProof/>
          <w:color w:val="FF0000"/>
          <w:sz w:val="28"/>
        </w:rPr>
      </w:pPr>
      <w:r w:rsidRPr="00C06713">
        <w:rPr>
          <w:b/>
          <w:noProof/>
          <w:color w:val="FF0000"/>
          <w:sz w:val="28"/>
        </w:rPr>
        <w:t>&lt;Unchanged parts omitted&gt;</w:t>
      </w:r>
    </w:p>
    <w:p w14:paraId="55907D87" w14:textId="381BAB60" w:rsidR="00302BF5" w:rsidRPr="00AF4112" w:rsidRDefault="00302BF5" w:rsidP="00302BF5">
      <w:pPr>
        <w:overflowPunct w:val="0"/>
        <w:textAlignment w:val="baseline"/>
        <w:rPr>
          <w:ins w:id="27" w:author="Huawei" w:date="2020-04-10T14:08:00Z"/>
          <w:rFonts w:eastAsia="Malgun Gothic"/>
          <w:lang w:eastAsia="ko-KR"/>
        </w:rPr>
      </w:pPr>
      <w:ins w:id="28" w:author="Huawei" w:date="2020-04-10T14:08:00Z">
        <w:r>
          <w:rPr>
            <w:rFonts w:eastAsia="Malgun Gothic"/>
            <w:lang w:eastAsia="ko-KR"/>
          </w:rPr>
          <w:t>F</w:t>
        </w:r>
        <w:r w:rsidRPr="00831E1A">
          <w:t xml:space="preserve">or the SCI format 0-1 transmitted on the PSCCH resource </w:t>
        </w:r>
        <m:oMath>
          <m:r>
            <w:rPr>
              <w:rFonts w:ascii="Cambria Math" w:hAnsi="Cambria Math"/>
            </w:rPr>
            <m:t>m</m:t>
          </m:r>
        </m:oMath>
        <w:r w:rsidRPr="00831E1A">
          <w:t xml:space="preserve"> </w:t>
        </w:r>
        <w:r w:rsidRPr="001A7C01">
          <w:rPr>
            <w:rFonts w:eastAsia="Malgun Gothic" w:hint="eastAsia"/>
            <w:i/>
            <w:lang w:eastAsia="ko-KR"/>
          </w:rPr>
          <w:t xml:space="preserve"> </w:t>
        </w:r>
        <w:r w:rsidRPr="001A7C01">
          <w:rPr>
            <w:rFonts w:eastAsia="Malgun Gothic" w:hint="eastAsia"/>
            <w:lang w:eastAsia="ko-KR"/>
          </w:rPr>
          <w:t>(described in Subclause</w:t>
        </w:r>
        <w:r>
          <w:rPr>
            <w:rFonts w:eastAsia="Malgun Gothic"/>
            <w:lang w:eastAsia="ko-KR"/>
          </w:rPr>
          <w:t xml:space="preserve"> 16.4 TS 38.213</w:t>
        </w:r>
        <w:r w:rsidRPr="001A7C01">
          <w:rPr>
            <w:rFonts w:eastAsia="Malgun Gothic" w:hint="eastAsia"/>
            <w:lang w:eastAsia="ko-KR"/>
          </w:rPr>
          <w:t>)</w:t>
        </w:r>
        <w:r>
          <w:rPr>
            <w:rFonts w:eastAsia="Malgun Gothic"/>
            <w:lang w:eastAsia="ko-KR"/>
          </w:rPr>
          <w:t xml:space="preserve"> </w:t>
        </w:r>
        <w:r w:rsidRPr="00831E1A">
          <w:t xml:space="preserve">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831E1A">
          <w:t>, the set of slots and sub-channels for the corresponding PSSCH are determined as follows:</w:t>
        </w:r>
      </w:ins>
    </w:p>
    <w:p w14:paraId="232C8CDF" w14:textId="77777777" w:rsidR="00302BF5" w:rsidRPr="00973E69" w:rsidRDefault="00302BF5" w:rsidP="00302BF5">
      <w:pPr>
        <w:pStyle w:val="ListParagraph"/>
        <w:numPr>
          <w:ilvl w:val="0"/>
          <w:numId w:val="11"/>
        </w:numPr>
        <w:autoSpaceDE/>
        <w:autoSpaceDN/>
        <w:adjustRightInd/>
        <w:snapToGrid/>
        <w:spacing w:afterLines="50"/>
        <w:ind w:firstLineChars="0"/>
        <w:rPr>
          <w:ins w:id="29" w:author="Huawei" w:date="2020-04-10T14:08:00Z"/>
        </w:rPr>
      </w:pPr>
      <w:ins w:id="30" w:author="Huawei" w:date="2020-04-10T14:08:00Z">
        <w:r w:rsidRPr="00973E69">
          <w:t>if  "Time resource assignment" field in  [8, TS 38.212] is zero,</w:t>
        </w:r>
      </w:ins>
    </w:p>
    <w:p w14:paraId="7F24FEE8" w14:textId="77777777" w:rsidR="00302BF5" w:rsidRPr="00973E69" w:rsidRDefault="00302BF5" w:rsidP="00302BF5">
      <w:pPr>
        <w:pStyle w:val="ListParagraph"/>
        <w:numPr>
          <w:ilvl w:val="1"/>
          <w:numId w:val="11"/>
        </w:numPr>
        <w:autoSpaceDE/>
        <w:autoSpaceDN/>
        <w:adjustRightInd/>
        <w:snapToGrid/>
        <w:spacing w:afterLines="50"/>
        <w:ind w:firstLineChars="0"/>
        <w:rPr>
          <w:ins w:id="31" w:author="Huawei" w:date="2020-04-10T14:08:00Z"/>
        </w:rPr>
      </w:pPr>
      <w:ins w:id="32" w:author="Huawei" w:date="2020-04-10T14:08:00Z">
        <w:r w:rsidRPr="00973E69">
          <w:t>the time and frequency resources for the corresponding PSSCH is given by</w:t>
        </w:r>
      </w:ins>
    </w:p>
    <w:p w14:paraId="4953F774" w14:textId="77777777" w:rsidR="00302BF5" w:rsidRPr="00973E69" w:rsidRDefault="00302BF5" w:rsidP="00302BF5">
      <w:pPr>
        <w:pStyle w:val="ListParagraph"/>
        <w:numPr>
          <w:ilvl w:val="2"/>
          <w:numId w:val="11"/>
        </w:numPr>
        <w:autoSpaceDE/>
        <w:autoSpaceDN/>
        <w:adjustRightInd/>
        <w:snapToGrid/>
        <w:spacing w:afterLines="50"/>
        <w:ind w:firstLineChars="0"/>
        <w:rPr>
          <w:ins w:id="33" w:author="Huawei" w:date="2020-04-10T14:08:00Z"/>
        </w:rPr>
      </w:pPr>
      <w:ins w:id="34" w:author="Huawei" w:date="2020-04-10T14:08:00Z">
        <w:r w:rsidRPr="00973E69">
          <w:t>sub-channel(s)</w:t>
        </w:r>
        <m:oMath>
          <m:r>
            <w:rPr>
              <w:rFonts w:ascii="Cambria Math" w:hAnsi="Cambria Math"/>
            </w:rPr>
            <m:t xml:space="preserve"> 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Pr>
            <w:rFonts w:eastAsia="宋体" w:hint="eastAsia"/>
            <w:lang w:eastAsia="zh-CN"/>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1</w:t>
        </w:r>
        <w:r w:rsidRPr="00973E69">
          <w:t xml:space="preserve">, in slot </w:t>
        </w:r>
        <w:r w:rsidRPr="00973E69">
          <w:rPr>
            <w:rFonts w:eastAsia="宋体"/>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3548E9A5" w14:textId="77777777" w:rsidR="00302BF5" w:rsidRPr="00973E69" w:rsidRDefault="00302BF5" w:rsidP="00302BF5">
      <w:pPr>
        <w:pStyle w:val="ListParagraph"/>
        <w:numPr>
          <w:ilvl w:val="0"/>
          <w:numId w:val="11"/>
        </w:numPr>
        <w:autoSpaceDE/>
        <w:autoSpaceDN/>
        <w:adjustRightInd/>
        <w:snapToGrid/>
        <w:spacing w:afterLines="50"/>
        <w:ind w:firstLineChars="0"/>
        <w:rPr>
          <w:ins w:id="35" w:author="Huawei" w:date="2020-04-10T14:08:00Z"/>
        </w:rPr>
      </w:pPr>
      <w:ins w:id="36" w:author="Huawei" w:date="2020-04-10T14:08:00Z">
        <w:r w:rsidRPr="00973E69">
          <w:t xml:space="preserve">elseif  "Time resource assignment" field in  [8, TS 38.212] is </w:t>
        </w:r>
        <w:r w:rsidRPr="00973E69">
          <w:rPr>
            <w:rFonts w:eastAsia="宋体"/>
          </w:rPr>
          <w:t>smaller than 32</w:t>
        </w:r>
        <w:r w:rsidRPr="00973E69">
          <w:t>,</w:t>
        </w:r>
      </w:ins>
    </w:p>
    <w:p w14:paraId="493823E0" w14:textId="77777777" w:rsidR="00302BF5" w:rsidRPr="00973E69" w:rsidRDefault="00302BF5" w:rsidP="00302BF5">
      <w:pPr>
        <w:pStyle w:val="ListParagraph"/>
        <w:numPr>
          <w:ilvl w:val="1"/>
          <w:numId w:val="11"/>
        </w:numPr>
        <w:autoSpaceDE/>
        <w:autoSpaceDN/>
        <w:adjustRightInd/>
        <w:snapToGrid/>
        <w:spacing w:afterLines="50"/>
        <w:ind w:firstLineChars="0"/>
        <w:rPr>
          <w:ins w:id="37" w:author="Huawei" w:date="2020-04-10T14:08:00Z"/>
        </w:rPr>
      </w:pPr>
      <w:ins w:id="38" w:author="Huawei" w:date="2020-04-10T14:08:00Z">
        <w:r w:rsidRPr="00973E69">
          <w:t>if "Retransmission index" in the SCI format 0-1 is zero,</w:t>
        </w:r>
        <w:r>
          <w:t xml:space="preserve"> </w:t>
        </w:r>
      </w:ins>
    </w:p>
    <w:p w14:paraId="09C5266A" w14:textId="77777777" w:rsidR="00302BF5" w:rsidRPr="00973E69" w:rsidRDefault="00302BF5" w:rsidP="00302BF5">
      <w:pPr>
        <w:pStyle w:val="ListParagraph"/>
        <w:numPr>
          <w:ilvl w:val="2"/>
          <w:numId w:val="11"/>
        </w:numPr>
        <w:autoSpaceDE/>
        <w:autoSpaceDN/>
        <w:adjustRightInd/>
        <w:snapToGrid/>
        <w:spacing w:afterLines="50"/>
        <w:ind w:firstLineChars="0"/>
        <w:rPr>
          <w:ins w:id="39" w:author="Huawei" w:date="2020-04-10T14:08:00Z"/>
        </w:rPr>
      </w:pPr>
      <w:ins w:id="40" w:author="Huawei" w:date="2020-04-10T14:08:00Z">
        <w:r w:rsidRPr="00973E69">
          <w:t xml:space="preserve">  the time and frequency resources for the corresponding PSSCH is given by</w:t>
        </w:r>
      </w:ins>
    </w:p>
    <w:p w14:paraId="6B5F6268" w14:textId="77777777" w:rsidR="00302BF5" w:rsidRPr="00973E69" w:rsidRDefault="00302BF5" w:rsidP="00302BF5">
      <w:pPr>
        <w:pStyle w:val="ListParagraph"/>
        <w:numPr>
          <w:ilvl w:val="4"/>
          <w:numId w:val="11"/>
        </w:numPr>
        <w:autoSpaceDE/>
        <w:autoSpaceDN/>
        <w:adjustRightInd/>
        <w:snapToGrid/>
        <w:spacing w:afterLines="50"/>
        <w:ind w:firstLineChars="0"/>
        <w:rPr>
          <w:ins w:id="41" w:author="Huawei" w:date="2020-04-10T14:08:00Z"/>
        </w:rPr>
      </w:pPr>
      <w:ins w:id="42"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454F2EEF" w14:textId="77777777" w:rsidR="00302BF5" w:rsidRPr="0048260B" w:rsidRDefault="00302BF5" w:rsidP="00302BF5">
      <w:pPr>
        <w:pStyle w:val="ListParagraph"/>
        <w:numPr>
          <w:ilvl w:val="4"/>
          <w:numId w:val="11"/>
        </w:numPr>
        <w:autoSpaceDE/>
        <w:autoSpaceDN/>
        <w:adjustRightInd/>
        <w:snapToGrid/>
        <w:spacing w:afterLines="50"/>
        <w:ind w:firstLineChars="0"/>
        <w:rPr>
          <w:ins w:id="43" w:author="Huawei" w:date="2020-04-10T14:08:00Z"/>
        </w:rPr>
      </w:pPr>
      <w:ins w:id="44"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ins>
    </w:p>
    <w:p w14:paraId="09C86A1C" w14:textId="77777777" w:rsidR="00302BF5" w:rsidRPr="00973E69" w:rsidRDefault="00302BF5" w:rsidP="00302BF5">
      <w:pPr>
        <w:pStyle w:val="ListParagraph"/>
        <w:numPr>
          <w:ilvl w:val="1"/>
          <w:numId w:val="11"/>
        </w:numPr>
        <w:autoSpaceDE/>
        <w:autoSpaceDN/>
        <w:adjustRightInd/>
        <w:snapToGrid/>
        <w:spacing w:afterLines="50"/>
        <w:ind w:firstLineChars="0"/>
        <w:rPr>
          <w:ins w:id="45" w:author="Huawei" w:date="2020-04-10T14:08:00Z"/>
        </w:rPr>
      </w:pPr>
      <w:ins w:id="46" w:author="Huawei" w:date="2020-04-10T14:08:00Z">
        <w:r w:rsidRPr="00973E69">
          <w:t>else</w:t>
        </w:r>
        <w:r>
          <w:t xml:space="preserve"> (i.e. that </w:t>
        </w:r>
        <w:r w:rsidRPr="00973E69">
          <w:t xml:space="preserve"> "Retransmission index" in the SCI format 1 is one</w:t>
        </w:r>
        <w:r>
          <w:t>)</w:t>
        </w:r>
        <w:r w:rsidRPr="00973E69">
          <w:t xml:space="preserve">, </w:t>
        </w:r>
      </w:ins>
    </w:p>
    <w:p w14:paraId="689B5B22" w14:textId="77777777" w:rsidR="00302BF5" w:rsidRPr="00973E69" w:rsidRDefault="00302BF5" w:rsidP="00302BF5">
      <w:pPr>
        <w:pStyle w:val="ListParagraph"/>
        <w:numPr>
          <w:ilvl w:val="2"/>
          <w:numId w:val="11"/>
        </w:numPr>
        <w:autoSpaceDE/>
        <w:autoSpaceDN/>
        <w:adjustRightInd/>
        <w:snapToGrid/>
        <w:spacing w:afterLines="50"/>
        <w:ind w:firstLineChars="0"/>
        <w:rPr>
          <w:ins w:id="47" w:author="Huawei" w:date="2020-04-10T14:08:00Z"/>
        </w:rPr>
      </w:pPr>
      <w:ins w:id="48" w:author="Huawei" w:date="2020-04-10T14:08:00Z">
        <w:r w:rsidRPr="00973E69">
          <w:t xml:space="preserve">  the time and frequency resources for the corresponding PSSCH is given by</w:t>
        </w:r>
      </w:ins>
    </w:p>
    <w:p w14:paraId="2B041293" w14:textId="77777777" w:rsidR="00302BF5" w:rsidRPr="00973E69" w:rsidRDefault="00302BF5" w:rsidP="00302BF5">
      <w:pPr>
        <w:pStyle w:val="ListParagraph"/>
        <w:numPr>
          <w:ilvl w:val="4"/>
          <w:numId w:val="11"/>
        </w:numPr>
        <w:autoSpaceDE/>
        <w:autoSpaceDN/>
        <w:adjustRightInd/>
        <w:snapToGrid/>
        <w:spacing w:afterLines="50"/>
        <w:ind w:firstLineChars="0"/>
        <w:rPr>
          <w:ins w:id="49" w:author="Huawei" w:date="2020-04-10T14:08:00Z"/>
        </w:rPr>
      </w:pPr>
      <w:ins w:id="50"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rPr>
            <w:rFonts w:eastAsia="宋体"/>
            <w:lang w:eastAsia="zh-CN"/>
          </w:rPr>
          <w:t xml:space="preserve"> </w:t>
        </w:r>
        <w:r w:rsidRPr="00973E69">
          <w:t>, and</w:t>
        </w:r>
      </w:ins>
    </w:p>
    <w:p w14:paraId="56496878" w14:textId="77777777" w:rsidR="00302BF5" w:rsidRDefault="00302BF5" w:rsidP="00302BF5">
      <w:pPr>
        <w:pStyle w:val="ListParagraph"/>
        <w:numPr>
          <w:ilvl w:val="4"/>
          <w:numId w:val="11"/>
        </w:numPr>
        <w:autoSpaceDE/>
        <w:autoSpaceDN/>
        <w:adjustRightInd/>
        <w:snapToGrid/>
        <w:spacing w:afterLines="50"/>
        <w:ind w:firstLineChars="0"/>
        <w:rPr>
          <w:ins w:id="51" w:author="Huawei" w:date="2020-04-10T14:08:00Z"/>
        </w:rPr>
      </w:pPr>
      <w:ins w:id="52"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59399FFB" w14:textId="77777777" w:rsidR="00302BF5" w:rsidRPr="00973E69" w:rsidRDefault="00302BF5" w:rsidP="00302BF5">
      <w:pPr>
        <w:pStyle w:val="ListParagraph"/>
        <w:numPr>
          <w:ilvl w:val="0"/>
          <w:numId w:val="11"/>
        </w:numPr>
        <w:autoSpaceDE/>
        <w:autoSpaceDN/>
        <w:adjustRightInd/>
        <w:snapToGrid/>
        <w:spacing w:afterLines="50"/>
        <w:ind w:firstLineChars="0"/>
        <w:rPr>
          <w:ins w:id="53" w:author="Huawei" w:date="2020-04-10T14:08:00Z"/>
        </w:rPr>
      </w:pPr>
      <w:ins w:id="54" w:author="Huawei" w:date="2020-04-10T14:08:00Z">
        <w:r w:rsidRPr="00973E69">
          <w:t>else</w:t>
        </w:r>
      </w:ins>
    </w:p>
    <w:p w14:paraId="12BB389A" w14:textId="77777777" w:rsidR="00302BF5" w:rsidRPr="00973E69" w:rsidRDefault="00302BF5" w:rsidP="00302BF5">
      <w:pPr>
        <w:pStyle w:val="ListParagraph"/>
        <w:numPr>
          <w:ilvl w:val="1"/>
          <w:numId w:val="11"/>
        </w:numPr>
        <w:autoSpaceDE/>
        <w:autoSpaceDN/>
        <w:adjustRightInd/>
        <w:snapToGrid/>
        <w:spacing w:afterLines="50"/>
        <w:ind w:firstLineChars="0"/>
        <w:rPr>
          <w:ins w:id="55" w:author="Huawei" w:date="2020-04-10T14:08:00Z"/>
        </w:rPr>
      </w:pPr>
      <w:ins w:id="56" w:author="Huawei" w:date="2020-04-10T14:08:00Z">
        <w:r w:rsidRPr="00973E69">
          <w:t xml:space="preserve">if "Retransmission index" in the SCI format  0-1 is zero, </w:t>
        </w:r>
        <w:r>
          <w:t xml:space="preserve"> </w:t>
        </w:r>
      </w:ins>
    </w:p>
    <w:p w14:paraId="33772C4F" w14:textId="77777777" w:rsidR="00302BF5" w:rsidRPr="00973E69" w:rsidRDefault="00302BF5" w:rsidP="00302BF5">
      <w:pPr>
        <w:pStyle w:val="ListParagraph"/>
        <w:numPr>
          <w:ilvl w:val="2"/>
          <w:numId w:val="11"/>
        </w:numPr>
        <w:autoSpaceDE/>
        <w:autoSpaceDN/>
        <w:adjustRightInd/>
        <w:snapToGrid/>
        <w:spacing w:afterLines="50"/>
        <w:ind w:firstLineChars="0"/>
        <w:rPr>
          <w:ins w:id="57" w:author="Huawei" w:date="2020-04-10T14:08:00Z"/>
        </w:rPr>
      </w:pPr>
      <w:ins w:id="58" w:author="Huawei" w:date="2020-04-10T14:08:00Z">
        <w:r w:rsidRPr="00973E69">
          <w:t xml:space="preserve">  the time and frequency resources for the corresponding PSSCH is given by</w:t>
        </w:r>
      </w:ins>
    </w:p>
    <w:p w14:paraId="7DEBADA9" w14:textId="77777777" w:rsidR="00302BF5" w:rsidRPr="00973E69" w:rsidRDefault="00302BF5" w:rsidP="00302BF5">
      <w:pPr>
        <w:pStyle w:val="ListParagraph"/>
        <w:numPr>
          <w:ilvl w:val="4"/>
          <w:numId w:val="11"/>
        </w:numPr>
        <w:autoSpaceDE/>
        <w:autoSpaceDN/>
        <w:adjustRightInd/>
        <w:snapToGrid/>
        <w:spacing w:afterLines="50"/>
        <w:ind w:firstLineChars="0"/>
        <w:rPr>
          <w:ins w:id="59" w:author="Huawei" w:date="2020-04-10T14:08:00Z"/>
        </w:rPr>
      </w:pPr>
      <w:ins w:id="60"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557219DD" w14:textId="77777777" w:rsidR="00302BF5" w:rsidRPr="00973E69" w:rsidRDefault="00302BF5" w:rsidP="00302BF5">
      <w:pPr>
        <w:pStyle w:val="ListParagraph"/>
        <w:numPr>
          <w:ilvl w:val="4"/>
          <w:numId w:val="11"/>
        </w:numPr>
        <w:autoSpaceDE/>
        <w:autoSpaceDN/>
        <w:adjustRightInd/>
        <w:snapToGrid/>
        <w:spacing w:afterLines="50"/>
        <w:ind w:firstLineChars="0"/>
        <w:rPr>
          <w:ins w:id="61" w:author="Huawei" w:date="2020-04-10T14:08:00Z"/>
        </w:rPr>
      </w:pPr>
      <w:ins w:id="62"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15571BAA" w14:textId="77777777" w:rsidR="00302BF5" w:rsidRPr="00452CF1" w:rsidRDefault="00302BF5" w:rsidP="00302BF5">
      <w:pPr>
        <w:pStyle w:val="ListParagraph"/>
        <w:numPr>
          <w:ilvl w:val="4"/>
          <w:numId w:val="11"/>
        </w:numPr>
        <w:autoSpaceDE/>
        <w:autoSpaceDN/>
        <w:adjustRightInd/>
        <w:snapToGrid/>
        <w:spacing w:afterLines="50"/>
        <w:ind w:firstLineChars="0"/>
        <w:rPr>
          <w:ins w:id="63" w:author="Huawei" w:date="2020-04-10T14:08:00Z"/>
        </w:rPr>
      </w:pPr>
      <w:ins w:id="64"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Pr>
            <w:rFonts w:eastAsia="宋体"/>
          </w:rPr>
          <w:t>,</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sub>
            <m:sup>
              <m:r>
                <w:rPr>
                  <w:rFonts w:ascii="Cambria Math" w:eastAsia="宋体" w:hAnsi="Cambria Math"/>
                </w:rPr>
                <m:t>SL</m:t>
              </m:r>
            </m:sup>
          </m:sSubSup>
        </m:oMath>
      </w:ins>
    </w:p>
    <w:p w14:paraId="49CCFD35" w14:textId="77777777" w:rsidR="00302BF5" w:rsidRPr="00973E69" w:rsidRDefault="00302BF5" w:rsidP="00302BF5">
      <w:pPr>
        <w:pStyle w:val="ListParagraph"/>
        <w:numPr>
          <w:ilvl w:val="1"/>
          <w:numId w:val="11"/>
        </w:numPr>
        <w:autoSpaceDE/>
        <w:autoSpaceDN/>
        <w:adjustRightInd/>
        <w:snapToGrid/>
        <w:spacing w:afterLines="50"/>
        <w:ind w:firstLineChars="0"/>
        <w:rPr>
          <w:ins w:id="65" w:author="Huawei" w:date="2020-04-10T14:08:00Z"/>
        </w:rPr>
      </w:pPr>
      <w:ins w:id="66" w:author="Huawei" w:date="2020-04-10T14:08:00Z">
        <w:r w:rsidRPr="00973E69">
          <w:t>else</w:t>
        </w:r>
        <w:r>
          <w:t>if</w:t>
        </w:r>
        <w:r w:rsidRPr="00973E69">
          <w:t xml:space="preserve"> "Retransmission index" in the SCI format 1 is one,</w:t>
        </w:r>
      </w:ins>
    </w:p>
    <w:p w14:paraId="581AB9C9" w14:textId="77777777" w:rsidR="00302BF5" w:rsidRPr="00973E69" w:rsidRDefault="00302BF5" w:rsidP="00302BF5">
      <w:pPr>
        <w:pStyle w:val="ListParagraph"/>
        <w:numPr>
          <w:ilvl w:val="2"/>
          <w:numId w:val="11"/>
        </w:numPr>
        <w:autoSpaceDE/>
        <w:autoSpaceDN/>
        <w:adjustRightInd/>
        <w:snapToGrid/>
        <w:spacing w:afterLines="50"/>
        <w:ind w:firstLineChars="0"/>
        <w:rPr>
          <w:ins w:id="67" w:author="Huawei" w:date="2020-04-10T14:08:00Z"/>
        </w:rPr>
      </w:pPr>
      <w:ins w:id="68" w:author="Huawei" w:date="2020-04-10T14:08:00Z">
        <w:r w:rsidRPr="00973E69">
          <w:t xml:space="preserve">  the time and frequency resources for the corresponding PSSCH is given by</w:t>
        </w:r>
      </w:ins>
    </w:p>
    <w:p w14:paraId="14564491" w14:textId="77777777" w:rsidR="00302BF5" w:rsidRPr="00973E69" w:rsidRDefault="00302BF5" w:rsidP="00302BF5">
      <w:pPr>
        <w:pStyle w:val="ListParagraph"/>
        <w:numPr>
          <w:ilvl w:val="4"/>
          <w:numId w:val="11"/>
        </w:numPr>
        <w:autoSpaceDE/>
        <w:autoSpaceDN/>
        <w:adjustRightInd/>
        <w:snapToGrid/>
        <w:spacing w:afterLines="50"/>
        <w:ind w:firstLineChars="0"/>
        <w:rPr>
          <w:ins w:id="69" w:author="Huawei" w:date="2020-04-10T14:08:00Z"/>
        </w:rPr>
      </w:pPr>
      <w:ins w:id="70"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4C911B68" w14:textId="77777777" w:rsidR="00302BF5" w:rsidRPr="00973E69" w:rsidRDefault="00302BF5" w:rsidP="00302BF5">
      <w:pPr>
        <w:pStyle w:val="ListParagraph"/>
        <w:numPr>
          <w:ilvl w:val="4"/>
          <w:numId w:val="11"/>
        </w:numPr>
        <w:autoSpaceDE/>
        <w:autoSpaceDN/>
        <w:adjustRightInd/>
        <w:snapToGrid/>
        <w:spacing w:afterLines="50"/>
        <w:ind w:firstLineChars="0"/>
        <w:rPr>
          <w:ins w:id="71" w:author="Huawei" w:date="2020-04-10T14:08:00Z"/>
        </w:rPr>
      </w:pPr>
      <w:ins w:id="72"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75D54F7A" w14:textId="77777777" w:rsidR="00302BF5" w:rsidRDefault="00302BF5" w:rsidP="00302BF5">
      <w:pPr>
        <w:pStyle w:val="ListParagraph"/>
        <w:numPr>
          <w:ilvl w:val="4"/>
          <w:numId w:val="11"/>
        </w:numPr>
        <w:autoSpaceDE/>
        <w:autoSpaceDN/>
        <w:adjustRightInd/>
        <w:snapToGrid/>
        <w:spacing w:afterLines="50"/>
        <w:ind w:firstLineChars="0"/>
        <w:rPr>
          <w:ins w:id="73" w:author="Huawei" w:date="2020-04-10T14:08:00Z"/>
        </w:rPr>
      </w:pPr>
      <w:ins w:id="74"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ins>
    </w:p>
    <w:p w14:paraId="1356EE57" w14:textId="77777777" w:rsidR="00302BF5" w:rsidRPr="00973E69" w:rsidRDefault="00302BF5" w:rsidP="00302BF5">
      <w:pPr>
        <w:pStyle w:val="ListParagraph"/>
        <w:numPr>
          <w:ilvl w:val="1"/>
          <w:numId w:val="11"/>
        </w:numPr>
        <w:autoSpaceDE/>
        <w:autoSpaceDN/>
        <w:adjustRightInd/>
        <w:snapToGrid/>
        <w:spacing w:afterLines="50"/>
        <w:ind w:firstLineChars="0"/>
        <w:rPr>
          <w:ins w:id="75" w:author="Huawei" w:date="2020-04-10T14:08:00Z"/>
        </w:rPr>
      </w:pPr>
      <w:ins w:id="76" w:author="Huawei" w:date="2020-04-10T14:08:00Z">
        <w:r w:rsidRPr="00973E69">
          <w:t xml:space="preserve">else </w:t>
        </w:r>
        <w:r>
          <w:t xml:space="preserve">(i.e. that </w:t>
        </w:r>
        <w:r w:rsidRPr="00973E69">
          <w:t>"Retransmission index" in the SCI format 1 is two</w:t>
        </w:r>
        <w:r>
          <w:t>)</w:t>
        </w:r>
        <w:r w:rsidRPr="00973E69">
          <w:t xml:space="preserve">, </w:t>
        </w:r>
      </w:ins>
    </w:p>
    <w:p w14:paraId="09022C31" w14:textId="77777777" w:rsidR="00302BF5" w:rsidRPr="00973E69" w:rsidRDefault="00302BF5" w:rsidP="00302BF5">
      <w:pPr>
        <w:pStyle w:val="ListParagraph"/>
        <w:numPr>
          <w:ilvl w:val="2"/>
          <w:numId w:val="11"/>
        </w:numPr>
        <w:autoSpaceDE/>
        <w:autoSpaceDN/>
        <w:adjustRightInd/>
        <w:snapToGrid/>
        <w:spacing w:afterLines="50"/>
        <w:ind w:firstLineChars="0"/>
        <w:rPr>
          <w:ins w:id="77" w:author="Huawei" w:date="2020-04-10T14:08:00Z"/>
        </w:rPr>
      </w:pPr>
      <w:ins w:id="78" w:author="Huawei" w:date="2020-04-10T14:08:00Z">
        <w:r w:rsidRPr="00973E69">
          <w:lastRenderedPageBreak/>
          <w:t xml:space="preserve">  the time and frequency resources for the corresponding PSSCH is given by</w:t>
        </w:r>
      </w:ins>
    </w:p>
    <w:p w14:paraId="33660A33" w14:textId="77777777" w:rsidR="00302BF5" w:rsidRPr="00973E69" w:rsidRDefault="00302BF5" w:rsidP="00302BF5">
      <w:pPr>
        <w:pStyle w:val="ListParagraph"/>
        <w:numPr>
          <w:ilvl w:val="4"/>
          <w:numId w:val="11"/>
        </w:numPr>
        <w:autoSpaceDE/>
        <w:autoSpaceDN/>
        <w:adjustRightInd/>
        <w:snapToGrid/>
        <w:spacing w:afterLines="50"/>
        <w:ind w:firstLineChars="0"/>
        <w:rPr>
          <w:ins w:id="79" w:author="Huawei" w:date="2020-04-10T14:08:00Z"/>
        </w:rPr>
      </w:pPr>
      <w:ins w:id="80"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sub>
            <m:sup>
              <m:r>
                <w:rPr>
                  <w:rFonts w:ascii="Cambria Math" w:eastAsia="宋体" w:hAnsi="Cambria Math"/>
                </w:rPr>
                <m:t>SL</m:t>
              </m:r>
            </m:sup>
          </m:sSubSup>
        </m:oMath>
        <w:r w:rsidRPr="00973E69">
          <w:t>, and</w:t>
        </w:r>
      </w:ins>
    </w:p>
    <w:p w14:paraId="6CA21B6B" w14:textId="77777777" w:rsidR="00302BF5" w:rsidRPr="00973E69" w:rsidRDefault="00302BF5" w:rsidP="00302BF5">
      <w:pPr>
        <w:pStyle w:val="ListParagraph"/>
        <w:numPr>
          <w:ilvl w:val="4"/>
          <w:numId w:val="11"/>
        </w:numPr>
        <w:autoSpaceDE/>
        <w:autoSpaceDN/>
        <w:adjustRightInd/>
        <w:snapToGrid/>
        <w:spacing w:afterLines="50"/>
        <w:ind w:firstLineChars="0"/>
        <w:rPr>
          <w:ins w:id="81" w:author="Huawei" w:date="2020-04-10T14:08:00Z"/>
        </w:rPr>
      </w:pPr>
      <w:ins w:id="82"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61000FE5" w14:textId="16ACCEA2" w:rsidR="00302BF5" w:rsidRPr="00487269" w:rsidRDefault="00302BF5" w:rsidP="00487269">
      <w:pPr>
        <w:jc w:val="center"/>
        <w:rPr>
          <w:ins w:id="83" w:author="Huawei" w:date="2020-04-10T14:08:00Z"/>
          <w:sz w:val="20"/>
          <w:lang w:eastAsia="zh-CN"/>
        </w:rPr>
      </w:pPr>
      <w:ins w:id="84" w:author="Huawei" w:date="2020-04-10T14:08:00Z">
        <w:r>
          <w:t>sub-channel(s)</w:t>
        </w:r>
        <w:r w:rsidRPr="00973E69">
          <w:t xml:space="preserve"> </w:t>
        </w:r>
        <m:oMath>
          <m:r>
            <w:rPr>
              <w:rFonts w:ascii="Cambria Math" w:hAnsi="Cambria Math"/>
            </w:rPr>
            <m:t>m</m:t>
          </m:r>
        </m:oMath>
        <w:r w:rsidRPr="00973E69">
          <w:t xml:space="preserve">, </w:t>
        </w:r>
        <m:oMath>
          <m:r>
            <w:rPr>
              <w:rFonts w:ascii="Cambria Math" w:hAnsi="Cambria Math"/>
            </w:rPr>
            <m:t>m+1</m:t>
          </m:r>
        </m:oMath>
        <w:r w:rsidRPr="00973E69">
          <w:t>,</w:t>
        </w:r>
        <w:r>
          <w:t>…,</w:t>
        </w:r>
        <w:r w:rsidRPr="00973E69">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hAnsi="Cambria Math"/>
            </w:rPr>
            <m:t>-</m:t>
          </m:r>
        </m:oMath>
        <w:r w:rsidRPr="00973E69">
          <w:t xml:space="preserve">1, 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ins>
    </w:p>
    <w:p w14:paraId="31B4351C" w14:textId="77777777" w:rsidR="001F7C78" w:rsidRPr="00F31B55" w:rsidRDefault="001F7C78" w:rsidP="00950E8F">
      <w:pPr>
        <w:jc w:val="center"/>
        <w:rPr>
          <w:b/>
          <w:noProof/>
          <w:color w:val="FF0000"/>
          <w:sz w:val="28"/>
        </w:rPr>
      </w:pPr>
      <w:r w:rsidRPr="00C06713">
        <w:rPr>
          <w:b/>
          <w:noProof/>
          <w:color w:val="FF0000"/>
          <w:sz w:val="28"/>
        </w:rPr>
        <w:t>&lt;Unchanged parts omitted&gt;</w:t>
      </w:r>
    </w:p>
    <w:p w14:paraId="696644C4" w14:textId="77777777" w:rsidR="001F7C78" w:rsidRDefault="001F7C78" w:rsidP="00E37B5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DB48B55" w14:textId="77777777" w:rsidR="00950E8F" w:rsidRPr="00E37B59" w:rsidRDefault="00950E8F" w:rsidP="00E37B59">
      <w:pPr>
        <w:spacing w:after="0"/>
        <w:rPr>
          <w:b/>
          <w:sz w:val="28"/>
          <w:szCs w:val="28"/>
          <w:lang w:eastAsia="zh-CN"/>
        </w:rPr>
      </w:pPr>
    </w:p>
    <w:p w14:paraId="775DABFF" w14:textId="25275878" w:rsidR="00851A8A" w:rsidRDefault="00361ADD" w:rsidP="0061058B">
      <w:pPr>
        <w:rPr>
          <w:lang w:eastAsia="zh-CN"/>
        </w:rPr>
      </w:pPr>
      <w:r>
        <w:rPr>
          <w:lang w:eastAsia="zh-CN"/>
        </w:rPr>
        <w:t xml:space="preserve">The explanation for the TP above is shown in the following figures. </w:t>
      </w:r>
      <w:r w:rsidR="00851A8A">
        <w:rPr>
          <w:lang w:eastAsia="zh-CN"/>
        </w:rPr>
        <w:t>The time resources for</w:t>
      </w:r>
      <w:r w:rsidR="00950E8F">
        <w:rPr>
          <w:lang w:eastAsia="zh-CN"/>
        </w:rPr>
        <w:t xml:space="preserve"> </w:t>
      </w:r>
      <m:oMath>
        <m:r>
          <w:rPr>
            <w:rFonts w:ascii="Cambria Math" w:hAnsi="Cambria Math"/>
            <w:sz w:val="20"/>
          </w:rPr>
          <m:t>TRIV&lt;32</m:t>
        </m:r>
      </m:oMath>
      <w:r w:rsidR="00851A8A">
        <w:rPr>
          <w:lang w:eastAsia="zh-CN"/>
        </w:rPr>
        <w:t xml:space="preserve"> are shown in Figure </w:t>
      </w:r>
      <w:r w:rsidR="00A102B8">
        <w:rPr>
          <w:lang w:eastAsia="zh-CN"/>
        </w:rPr>
        <w:t>8</w:t>
      </w:r>
      <w:r w:rsidR="00851A8A">
        <w:rPr>
          <w:lang w:eastAsia="zh-CN"/>
        </w:rPr>
        <w:t xml:space="preserve"> and Figure </w:t>
      </w:r>
      <w:r w:rsidR="00A102B8">
        <w:rPr>
          <w:lang w:eastAsia="zh-CN"/>
        </w:rPr>
        <w:t>9</w:t>
      </w:r>
      <w:r w:rsidR="00851A8A">
        <w:rPr>
          <w:lang w:eastAsia="zh-CN"/>
        </w:rPr>
        <w:t xml:space="preserve">. </w:t>
      </w:r>
    </w:p>
    <w:p w14:paraId="61DB7DFC" w14:textId="2E52F5C9" w:rsidR="00950E8F" w:rsidRDefault="00C32DDD" w:rsidP="00C32DDD">
      <w:pPr>
        <w:jc w:val="center"/>
        <w:rPr>
          <w:lang w:eastAsia="zh-CN"/>
        </w:rPr>
      </w:pPr>
      <w:r>
        <w:rPr>
          <w:noProof/>
          <w:lang w:eastAsia="zh-CN"/>
        </w:rPr>
        <w:drawing>
          <wp:inline distT="0" distB="0" distL="0" distR="0" wp14:anchorId="17775F01" wp14:editId="455C4B54">
            <wp:extent cx="4848980" cy="907576"/>
            <wp:effectExtent l="0" t="0" r="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4697" cy="931106"/>
                    </a:xfrm>
                    <a:prstGeom prst="rect">
                      <a:avLst/>
                    </a:prstGeom>
                    <a:noFill/>
                  </pic:spPr>
                </pic:pic>
              </a:graphicData>
            </a:graphic>
          </wp:inline>
        </w:drawing>
      </w:r>
    </w:p>
    <w:p w14:paraId="3C7D18E5" w14:textId="00481460" w:rsidR="00950E8F" w:rsidRDefault="00950E8F" w:rsidP="00950E8F">
      <w:pPr>
        <w:jc w:val="center"/>
        <w:rPr>
          <w:b/>
          <w:sz w:val="20"/>
          <w:szCs w:val="20"/>
          <w:lang w:eastAsia="zh-CN"/>
        </w:rPr>
      </w:pPr>
      <w:r w:rsidRPr="00AB33C6">
        <w:rPr>
          <w:b/>
          <w:sz w:val="20"/>
          <w:szCs w:val="20"/>
        </w:rPr>
        <w:t>Figure</w:t>
      </w:r>
      <w:r>
        <w:rPr>
          <w:b/>
          <w:sz w:val="20"/>
          <w:szCs w:val="20"/>
        </w:rPr>
        <w:t xml:space="preserve"> </w:t>
      </w:r>
      <w:r w:rsidR="00A102B8">
        <w:rPr>
          <w:b/>
          <w:sz w:val="20"/>
          <w:szCs w:val="20"/>
        </w:rPr>
        <w:t>8</w:t>
      </w:r>
      <w:r w:rsidRPr="00AB33C6">
        <w:rPr>
          <w:b/>
          <w:sz w:val="20"/>
          <w:szCs w:val="20"/>
        </w:rPr>
        <w:t xml:space="preserve">: the time resources for </w:t>
      </w:r>
      <m:oMath>
        <m:r>
          <m:rPr>
            <m:sty m:val="bi"/>
          </m:rPr>
          <w:rPr>
            <w:rFonts w:ascii="Cambria Math" w:hAnsi="Cambria Math"/>
            <w:sz w:val="20"/>
            <w:szCs w:val="20"/>
          </w:rPr>
          <m:t>TRIV&lt;32</m:t>
        </m:r>
      </m:oMath>
      <w:r w:rsidRPr="00AB33C6">
        <w:rPr>
          <w:b/>
          <w:sz w:val="20"/>
          <w:szCs w:val="20"/>
          <w:lang w:eastAsia="zh-CN"/>
        </w:rPr>
        <w:t xml:space="preserve">, </w:t>
      </w:r>
      <w:r w:rsidR="00A102B8">
        <w:rPr>
          <w:b/>
          <w:sz w:val="20"/>
          <w:szCs w:val="20"/>
          <w:lang w:eastAsia="zh-CN"/>
        </w:rPr>
        <w:t>resource index</w:t>
      </w:r>
      <w:r w:rsidRPr="00AB33C6">
        <w:rPr>
          <w:b/>
          <w:sz w:val="20"/>
          <w:szCs w:val="20"/>
          <w:lang w:eastAsia="zh-CN"/>
        </w:rPr>
        <w:t>=0</w:t>
      </w:r>
    </w:p>
    <w:p w14:paraId="6E42679C" w14:textId="0CC2FE9D" w:rsidR="00950E8F" w:rsidRPr="00C32DDD" w:rsidRDefault="00C32DDD" w:rsidP="00C32DDD">
      <w:pPr>
        <w:jc w:val="center"/>
        <w:rPr>
          <w:b/>
          <w:sz w:val="20"/>
          <w:szCs w:val="20"/>
          <w:lang w:eastAsia="zh-CN"/>
        </w:rPr>
      </w:pPr>
      <w:r>
        <w:rPr>
          <w:b/>
          <w:noProof/>
          <w:sz w:val="20"/>
          <w:szCs w:val="20"/>
          <w:lang w:eastAsia="zh-CN"/>
        </w:rPr>
        <w:drawing>
          <wp:inline distT="0" distB="0" distL="0" distR="0" wp14:anchorId="33D2EBBB" wp14:editId="7EAA9545">
            <wp:extent cx="4808959" cy="1026844"/>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39434" cy="1033351"/>
                    </a:xfrm>
                    <a:prstGeom prst="rect">
                      <a:avLst/>
                    </a:prstGeom>
                    <a:noFill/>
                  </pic:spPr>
                </pic:pic>
              </a:graphicData>
            </a:graphic>
          </wp:inline>
        </w:drawing>
      </w:r>
    </w:p>
    <w:p w14:paraId="048DAF7B" w14:textId="6724C6B6" w:rsidR="00950E8F" w:rsidRDefault="00950E8F" w:rsidP="00950E8F">
      <w:pPr>
        <w:jc w:val="center"/>
        <w:rPr>
          <w:b/>
          <w:sz w:val="20"/>
          <w:lang w:eastAsia="zh-CN"/>
        </w:rPr>
      </w:pPr>
      <w:r w:rsidRPr="00AB33C6">
        <w:rPr>
          <w:b/>
          <w:sz w:val="20"/>
        </w:rPr>
        <w:t xml:space="preserve">Figure </w:t>
      </w:r>
      <w:r w:rsidR="00A102B8">
        <w:rPr>
          <w:b/>
          <w:sz w:val="20"/>
        </w:rPr>
        <w:t>9</w:t>
      </w:r>
      <w:r w:rsidRPr="00AB33C6">
        <w:rPr>
          <w:b/>
          <w:sz w:val="20"/>
        </w:rPr>
        <w:t xml:space="preserve">: the time resources for </w:t>
      </w:r>
      <m:oMath>
        <m:r>
          <m:rPr>
            <m:sty m:val="bi"/>
          </m:rPr>
          <w:rPr>
            <w:rFonts w:ascii="Cambria Math" w:hAnsi="Cambria Math"/>
            <w:sz w:val="20"/>
          </w:rPr>
          <m:t>TRIV&lt;32</m:t>
        </m:r>
      </m:oMath>
      <w:r w:rsidRPr="00AB33C6">
        <w:rPr>
          <w:rFonts w:hint="eastAsia"/>
          <w:b/>
          <w:sz w:val="20"/>
          <w:lang w:eastAsia="zh-CN"/>
        </w:rPr>
        <w:t>,</w:t>
      </w:r>
      <w:r w:rsidR="00A102B8" w:rsidRPr="00AB33C6" w:rsidDel="00A102B8">
        <w:rPr>
          <w:b/>
          <w:sz w:val="20"/>
          <w:lang w:eastAsia="zh-CN"/>
        </w:rPr>
        <w:t xml:space="preserve"> </w:t>
      </w:r>
      <w:r w:rsidR="00A102B8">
        <w:rPr>
          <w:b/>
          <w:sz w:val="20"/>
          <w:szCs w:val="20"/>
          <w:lang w:eastAsia="zh-CN"/>
        </w:rPr>
        <w:t>resource index</w:t>
      </w:r>
      <w:r w:rsidRPr="00AB33C6">
        <w:rPr>
          <w:b/>
          <w:sz w:val="20"/>
          <w:lang w:eastAsia="zh-CN"/>
        </w:rPr>
        <w:t>=1</w:t>
      </w:r>
    </w:p>
    <w:p w14:paraId="014A6B19" w14:textId="4A63768E" w:rsidR="00950E8F" w:rsidRPr="00595D4D" w:rsidRDefault="00950E8F" w:rsidP="00595D4D">
      <w:pPr>
        <w:rPr>
          <w:lang w:eastAsia="zh-CN"/>
        </w:rPr>
      </w:pPr>
      <w:r>
        <w:rPr>
          <w:lang w:eastAsia="zh-CN"/>
        </w:rPr>
        <w:t>The time resources for</w:t>
      </w:r>
      <w:r w:rsidRPr="00950E8F">
        <w:rPr>
          <w:lang w:eastAsia="zh-CN"/>
        </w:rPr>
        <w:t xml:space="preserve"> </w:t>
      </w:r>
      <m:oMath>
        <m:r>
          <w:rPr>
            <w:rFonts w:ascii="Cambria Math" w:hAnsi="Cambria Math"/>
            <w:sz w:val="20"/>
          </w:rPr>
          <m:t>TRIV≥32</m:t>
        </m:r>
      </m:oMath>
      <w:r>
        <w:rPr>
          <w:lang w:eastAsia="zh-CN"/>
        </w:rPr>
        <w:t xml:space="preserve"> are shown in Figure </w:t>
      </w:r>
      <w:r w:rsidR="00A102B8">
        <w:rPr>
          <w:lang w:eastAsia="zh-CN"/>
        </w:rPr>
        <w:t>10</w:t>
      </w:r>
      <w:r>
        <w:rPr>
          <w:lang w:eastAsia="zh-CN"/>
        </w:rPr>
        <w:t xml:space="preserve"> to Figure </w:t>
      </w:r>
      <w:r w:rsidR="006A2499">
        <w:rPr>
          <w:lang w:eastAsia="zh-CN"/>
        </w:rPr>
        <w:t>1</w:t>
      </w:r>
      <w:r w:rsidR="00A102B8">
        <w:rPr>
          <w:lang w:eastAsia="zh-CN"/>
        </w:rPr>
        <w:t>2</w:t>
      </w:r>
      <w:r>
        <w:rPr>
          <w:lang w:eastAsia="zh-CN"/>
        </w:rPr>
        <w:t>.</w:t>
      </w:r>
    </w:p>
    <w:p w14:paraId="5826838F" w14:textId="029D0503" w:rsidR="00950E8F" w:rsidRDefault="00C32DDD" w:rsidP="00950E8F">
      <w:pPr>
        <w:pStyle w:val="ListParagraph"/>
        <w:autoSpaceDE/>
        <w:autoSpaceDN/>
        <w:adjustRightInd/>
        <w:snapToGrid/>
        <w:spacing w:afterLines="50"/>
        <w:ind w:firstLineChars="400" w:firstLine="880"/>
      </w:pPr>
      <w:r>
        <w:rPr>
          <w:noProof/>
          <w:lang w:eastAsia="zh-CN"/>
        </w:rPr>
        <w:drawing>
          <wp:inline distT="0" distB="0" distL="0" distR="0" wp14:anchorId="0F655623" wp14:editId="142AA646">
            <wp:extent cx="4790364" cy="1039534"/>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60382" cy="1054728"/>
                    </a:xfrm>
                    <a:prstGeom prst="rect">
                      <a:avLst/>
                    </a:prstGeom>
                    <a:noFill/>
                  </pic:spPr>
                </pic:pic>
              </a:graphicData>
            </a:graphic>
          </wp:inline>
        </w:drawing>
      </w:r>
    </w:p>
    <w:p w14:paraId="5891E6E1" w14:textId="0A5146C7" w:rsidR="00950E8F" w:rsidRPr="00AB33C6" w:rsidRDefault="00950E8F" w:rsidP="00950E8F">
      <w:pPr>
        <w:jc w:val="center"/>
        <w:rPr>
          <w:b/>
          <w:sz w:val="20"/>
          <w:lang w:eastAsia="zh-CN"/>
        </w:rPr>
      </w:pPr>
      <w:r w:rsidRPr="00AB33C6">
        <w:rPr>
          <w:b/>
          <w:sz w:val="20"/>
        </w:rPr>
        <w:t xml:space="preserve">Figure </w:t>
      </w:r>
      <w:r w:rsidR="00A102B8">
        <w:rPr>
          <w:b/>
          <w:sz w:val="20"/>
        </w:rPr>
        <w:t>10</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sidRPr="00AB33C6">
        <w:rPr>
          <w:b/>
          <w:sz w:val="20"/>
          <w:lang w:eastAsia="zh-CN"/>
        </w:rPr>
        <w:t xml:space="preserve"> </w:t>
      </w:r>
      <w:r w:rsidR="00A102B8">
        <w:rPr>
          <w:b/>
          <w:sz w:val="20"/>
          <w:szCs w:val="20"/>
          <w:lang w:eastAsia="zh-CN"/>
        </w:rPr>
        <w:t>resource index</w:t>
      </w:r>
      <w:r w:rsidRPr="00AB33C6">
        <w:rPr>
          <w:b/>
          <w:sz w:val="20"/>
          <w:lang w:eastAsia="zh-CN"/>
        </w:rPr>
        <w:t>=0</w:t>
      </w:r>
    </w:p>
    <w:p w14:paraId="2CE39D48" w14:textId="02E091B2" w:rsidR="00950E8F" w:rsidRDefault="00C32DDD" w:rsidP="00950E8F">
      <w:pPr>
        <w:pStyle w:val="ListParagraph"/>
        <w:autoSpaceDE/>
        <w:autoSpaceDN/>
        <w:adjustRightInd/>
        <w:snapToGrid/>
        <w:spacing w:afterLines="50"/>
        <w:ind w:firstLineChars="400" w:firstLine="880"/>
      </w:pPr>
      <w:r>
        <w:rPr>
          <w:noProof/>
          <w:lang w:eastAsia="zh-CN"/>
        </w:rPr>
        <w:drawing>
          <wp:inline distT="0" distB="0" distL="0" distR="0" wp14:anchorId="6C19CAFB" wp14:editId="6A874FB6">
            <wp:extent cx="4732763" cy="968991"/>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09147" cy="1005104"/>
                    </a:xfrm>
                    <a:prstGeom prst="rect">
                      <a:avLst/>
                    </a:prstGeom>
                    <a:noFill/>
                  </pic:spPr>
                </pic:pic>
              </a:graphicData>
            </a:graphic>
          </wp:inline>
        </w:drawing>
      </w:r>
    </w:p>
    <w:p w14:paraId="3315AF05" w14:textId="79DA0DEE" w:rsidR="00950E8F" w:rsidRPr="00AB33C6" w:rsidRDefault="00950E8F" w:rsidP="00950E8F">
      <w:pPr>
        <w:jc w:val="center"/>
        <w:rPr>
          <w:b/>
          <w:sz w:val="20"/>
          <w:lang w:eastAsia="zh-CN"/>
        </w:rPr>
      </w:pPr>
      <w:r w:rsidRPr="00AB33C6">
        <w:rPr>
          <w:b/>
          <w:sz w:val="20"/>
        </w:rPr>
        <w:t xml:space="preserve">Figure </w:t>
      </w:r>
      <w:r w:rsidR="006A2499">
        <w:rPr>
          <w:b/>
          <w:sz w:val="20"/>
        </w:rPr>
        <w:t>1</w:t>
      </w:r>
      <w:r w:rsidR="00A102B8">
        <w:rPr>
          <w:b/>
          <w:sz w:val="20"/>
        </w:rPr>
        <w:t>1</w:t>
      </w:r>
      <w:r w:rsidR="006A2499">
        <w:rPr>
          <w:b/>
          <w:sz w:val="20"/>
        </w:rPr>
        <w:t>:</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sidRPr="00AB33C6">
        <w:rPr>
          <w:b/>
          <w:sz w:val="20"/>
          <w:lang w:eastAsia="zh-CN"/>
        </w:rPr>
        <w:t xml:space="preserve"> </w:t>
      </w:r>
      <w:r w:rsidR="00A102B8">
        <w:rPr>
          <w:b/>
          <w:sz w:val="20"/>
          <w:szCs w:val="20"/>
          <w:lang w:eastAsia="zh-CN"/>
        </w:rPr>
        <w:t>resource index</w:t>
      </w:r>
      <w:r w:rsidRPr="00AB33C6">
        <w:rPr>
          <w:b/>
          <w:sz w:val="20"/>
          <w:lang w:eastAsia="zh-CN"/>
        </w:rPr>
        <w:t>=1</w:t>
      </w:r>
    </w:p>
    <w:p w14:paraId="3631D829" w14:textId="214FDF22" w:rsidR="00950E8F" w:rsidRDefault="00C32DDD" w:rsidP="00950E8F">
      <w:pPr>
        <w:pStyle w:val="ListParagraph"/>
        <w:autoSpaceDE/>
        <w:autoSpaceDN/>
        <w:adjustRightInd/>
        <w:snapToGrid/>
        <w:spacing w:afterLines="50"/>
        <w:ind w:firstLineChars="400" w:firstLine="880"/>
      </w:pPr>
      <w:r>
        <w:rPr>
          <w:noProof/>
          <w:lang w:eastAsia="zh-CN"/>
        </w:rPr>
        <w:drawing>
          <wp:inline distT="0" distB="0" distL="0" distR="0" wp14:anchorId="1439B074" wp14:editId="295A3CB2">
            <wp:extent cx="4660711" cy="978980"/>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8587" cy="1005840"/>
                    </a:xfrm>
                    <a:prstGeom prst="rect">
                      <a:avLst/>
                    </a:prstGeom>
                    <a:noFill/>
                  </pic:spPr>
                </pic:pic>
              </a:graphicData>
            </a:graphic>
          </wp:inline>
        </w:drawing>
      </w:r>
    </w:p>
    <w:p w14:paraId="514F14BD" w14:textId="4F518DE4" w:rsidR="00950E8F" w:rsidRDefault="00950E8F" w:rsidP="001F7C78">
      <w:pPr>
        <w:jc w:val="center"/>
        <w:rPr>
          <w:b/>
          <w:sz w:val="20"/>
          <w:lang w:eastAsia="zh-CN"/>
        </w:rPr>
      </w:pPr>
      <w:r w:rsidRPr="00AB33C6">
        <w:rPr>
          <w:b/>
          <w:sz w:val="20"/>
        </w:rPr>
        <w:t xml:space="preserve">Figure </w:t>
      </w:r>
      <w:r w:rsidR="006A2499">
        <w:rPr>
          <w:b/>
          <w:sz w:val="20"/>
        </w:rPr>
        <w:t>1</w:t>
      </w:r>
      <w:r w:rsidR="00A102B8">
        <w:rPr>
          <w:b/>
          <w:sz w:val="20"/>
        </w:rPr>
        <w:t>2</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Pr>
          <w:b/>
          <w:sz w:val="20"/>
          <w:lang w:eastAsia="zh-CN"/>
        </w:rPr>
        <w:t xml:space="preserve"> </w:t>
      </w:r>
      <w:r w:rsidR="00A102B8">
        <w:rPr>
          <w:b/>
          <w:sz w:val="20"/>
          <w:szCs w:val="20"/>
          <w:lang w:eastAsia="zh-CN"/>
        </w:rPr>
        <w:t>resource index</w:t>
      </w:r>
      <w:r>
        <w:rPr>
          <w:b/>
          <w:sz w:val="20"/>
          <w:lang w:eastAsia="zh-CN"/>
        </w:rPr>
        <w:t>=2</w:t>
      </w:r>
    </w:p>
    <w:p w14:paraId="06C98A37" w14:textId="77777777" w:rsidR="001F7C78" w:rsidRPr="001F7C78" w:rsidRDefault="001F7C78" w:rsidP="001F7C78">
      <w:pPr>
        <w:jc w:val="center"/>
        <w:rPr>
          <w:b/>
          <w:sz w:val="20"/>
          <w:lang w:eastAsia="zh-CN"/>
        </w:rPr>
      </w:pPr>
    </w:p>
    <w:p w14:paraId="159894A0" w14:textId="3E8A46E1" w:rsidR="00717B8B" w:rsidRDefault="00717B8B" w:rsidP="00717B8B">
      <w:pPr>
        <w:pStyle w:val="Heading2"/>
        <w:numPr>
          <w:ilvl w:val="1"/>
          <w:numId w:val="2"/>
        </w:numPr>
        <w:spacing w:before="240"/>
        <w:rPr>
          <w:lang w:eastAsia="zh-CN"/>
        </w:rPr>
      </w:pPr>
      <w:r>
        <w:rPr>
          <w:lang w:eastAsia="zh-CN"/>
        </w:rPr>
        <w:t>The rema</w:t>
      </w:r>
      <w:r w:rsidR="00882C7D">
        <w:rPr>
          <w:lang w:eastAsia="zh-CN"/>
        </w:rPr>
        <w:t>ining details of T0, T1, T2</w:t>
      </w:r>
    </w:p>
    <w:p w14:paraId="062FCD80" w14:textId="036A6C04" w:rsidR="00B67D95" w:rsidRPr="0024748B" w:rsidRDefault="00B67D95" w:rsidP="00B67D95">
      <w:pPr>
        <w:rPr>
          <w:lang w:eastAsia="zh-CN"/>
        </w:rPr>
      </w:pPr>
      <w:r>
        <w:rPr>
          <w:rFonts w:hint="eastAsia"/>
          <w:szCs w:val="20"/>
          <w:lang w:eastAsia="zh-CN"/>
        </w:rPr>
        <w:t xml:space="preserve">According </w:t>
      </w:r>
      <w:r>
        <w:rPr>
          <w:szCs w:val="20"/>
          <w:lang w:eastAsia="zh-CN"/>
        </w:rPr>
        <w:t>to the e</w:t>
      </w:r>
      <w:r w:rsidRPr="00595D4D">
        <w:rPr>
          <w:szCs w:val="20"/>
        </w:rPr>
        <w:t>mail approval in [98b-NR-16]</w:t>
      </w:r>
      <w:r w:rsidR="00882C7D">
        <w:rPr>
          <w:szCs w:val="20"/>
        </w:rPr>
        <w:t xml:space="preserve"> (</w:t>
      </w:r>
      <w:r w:rsidR="00882C7D" w:rsidRPr="0044242B">
        <w:rPr>
          <w:lang w:eastAsia="zh-CN"/>
        </w:rPr>
        <w:t>Resource selection and sensing windows bounds</w:t>
      </w:r>
      <w:r w:rsidR="00882C7D">
        <w:rPr>
          <w:lang w:eastAsia="zh-CN"/>
        </w:rPr>
        <w:t>)</w:t>
      </w:r>
      <w:r w:rsidR="0024748B">
        <w:rPr>
          <w:szCs w:val="20"/>
        </w:rPr>
        <w:t xml:space="preserve">, </w:t>
      </w:r>
      <w:r w:rsidR="0024748B">
        <w:rPr>
          <w:lang w:eastAsia="zh-CN"/>
        </w:rPr>
        <w:t>there are still some FFS for the details of T0, T1, T2 and T3.</w:t>
      </w:r>
    </w:p>
    <w:p w14:paraId="72EB4937" w14:textId="77777777" w:rsidR="00B67D95" w:rsidRPr="00E460F0" w:rsidRDefault="00B67D95" w:rsidP="00B67D95">
      <w:pPr>
        <w:rPr>
          <w:i/>
          <w:szCs w:val="20"/>
        </w:rPr>
      </w:pPr>
      <w:r w:rsidRPr="00E460F0">
        <w:rPr>
          <w:i/>
          <w:szCs w:val="20"/>
          <w:highlight w:val="green"/>
        </w:rPr>
        <w:t>Agreements</w:t>
      </w:r>
      <w:r w:rsidRPr="00E460F0">
        <w:rPr>
          <w:i/>
          <w:szCs w:val="20"/>
        </w:rPr>
        <w:t>:</w:t>
      </w:r>
    </w:p>
    <w:p w14:paraId="4764B924" w14:textId="77777777" w:rsidR="00B67D95" w:rsidRPr="00E460F0" w:rsidRDefault="00B67D95" w:rsidP="00C84642">
      <w:pPr>
        <w:numPr>
          <w:ilvl w:val="0"/>
          <w:numId w:val="9"/>
        </w:numPr>
        <w:autoSpaceDE/>
        <w:autoSpaceDN/>
        <w:adjustRightInd/>
        <w:snapToGrid/>
        <w:spacing w:after="0"/>
        <w:ind w:right="150"/>
        <w:contextualSpacing/>
        <w:jc w:val="left"/>
        <w:rPr>
          <w:i/>
          <w:szCs w:val="20"/>
        </w:rPr>
      </w:pPr>
      <w:r w:rsidRPr="00E460F0">
        <w:rPr>
          <w:i/>
          <w:szCs w:val="20"/>
        </w:rPr>
        <w:t xml:space="preserve">For a given time instance n when resource (re-)selection and re-evaluation procedure is triggered </w:t>
      </w:r>
    </w:p>
    <w:p w14:paraId="7E1F8526" w14:textId="77777777" w:rsidR="00B67D95" w:rsidRPr="00E460F0" w:rsidRDefault="00B67D95" w:rsidP="00C84642">
      <w:pPr>
        <w:pStyle w:val="ListParagraph"/>
        <w:numPr>
          <w:ilvl w:val="1"/>
          <w:numId w:val="7"/>
        </w:numPr>
        <w:autoSpaceDE/>
        <w:autoSpaceDN/>
        <w:adjustRightInd/>
        <w:snapToGrid/>
        <w:spacing w:after="0"/>
        <w:ind w:firstLineChars="0"/>
        <w:jc w:val="left"/>
        <w:rPr>
          <w:i/>
          <w:szCs w:val="20"/>
        </w:rPr>
      </w:pPr>
      <w:r w:rsidRPr="00E460F0">
        <w:rPr>
          <w:i/>
          <w:szCs w:val="20"/>
        </w:rPr>
        <w:t xml:space="preserve">The resource selection window starts at time instance (n + T1), T1 ≥ 0 and ends at time instance (n + T2) </w:t>
      </w:r>
    </w:p>
    <w:p w14:paraId="1A43F24D" w14:textId="77777777" w:rsidR="00B67D95" w:rsidRPr="00E460F0" w:rsidRDefault="00B67D95" w:rsidP="00C84642">
      <w:pPr>
        <w:pStyle w:val="ListParagraph"/>
        <w:numPr>
          <w:ilvl w:val="2"/>
          <w:numId w:val="7"/>
        </w:numPr>
        <w:autoSpaceDE/>
        <w:autoSpaceDN/>
        <w:adjustRightInd/>
        <w:snapToGrid/>
        <w:spacing w:after="0"/>
        <w:ind w:firstLineChars="0"/>
        <w:jc w:val="left"/>
        <w:rPr>
          <w:i/>
          <w:szCs w:val="20"/>
        </w:rPr>
      </w:pPr>
      <w:r w:rsidRPr="00E460F0">
        <w:rPr>
          <w:i/>
          <w:szCs w:val="20"/>
        </w:rPr>
        <w:t>The start of selection window T1 is up to UE implementation subject to T1 ≤ T</w:t>
      </w:r>
      <w:r w:rsidRPr="00E460F0">
        <w:rPr>
          <w:i/>
          <w:szCs w:val="20"/>
          <w:vertAlign w:val="subscript"/>
        </w:rPr>
        <w:t>proc,1</w:t>
      </w:r>
    </w:p>
    <w:p w14:paraId="3BB3323D" w14:textId="77777777" w:rsidR="00B67D95" w:rsidRPr="00E460F0" w:rsidRDefault="00B67D95" w:rsidP="00C84642">
      <w:pPr>
        <w:pStyle w:val="ListParagraph"/>
        <w:numPr>
          <w:ilvl w:val="2"/>
          <w:numId w:val="7"/>
        </w:numPr>
        <w:autoSpaceDE/>
        <w:autoSpaceDN/>
        <w:adjustRightInd/>
        <w:snapToGrid/>
        <w:spacing w:after="0"/>
        <w:ind w:firstLineChars="0"/>
        <w:jc w:val="left"/>
        <w:rPr>
          <w:i/>
          <w:szCs w:val="20"/>
        </w:rPr>
      </w:pPr>
      <w:r w:rsidRPr="00E460F0">
        <w:rPr>
          <w:i/>
          <w:szCs w:val="20"/>
        </w:rPr>
        <w:t xml:space="preserve">T2 is up to UE implementation with the following details as a </w:t>
      </w:r>
      <w:r w:rsidRPr="00E460F0">
        <w:rPr>
          <w:i/>
          <w:szCs w:val="20"/>
          <w:highlight w:val="darkYellow"/>
        </w:rPr>
        <w:t>working assumption</w:t>
      </w:r>
      <w:r w:rsidRPr="00E460F0">
        <w:rPr>
          <w:i/>
          <w:szCs w:val="20"/>
        </w:rPr>
        <w:t>:</w:t>
      </w:r>
    </w:p>
    <w:p w14:paraId="649B25D3" w14:textId="77777777" w:rsidR="00B67D95" w:rsidRPr="00E460F0" w:rsidRDefault="00B67D95" w:rsidP="00C84642">
      <w:pPr>
        <w:pStyle w:val="ListParagraph"/>
        <w:numPr>
          <w:ilvl w:val="3"/>
          <w:numId w:val="7"/>
        </w:numPr>
        <w:autoSpaceDE/>
        <w:autoSpaceDN/>
        <w:adjustRightInd/>
        <w:snapToGrid/>
        <w:spacing w:after="0"/>
        <w:ind w:firstLineChars="0"/>
        <w:jc w:val="left"/>
        <w:rPr>
          <w:i/>
          <w:szCs w:val="20"/>
        </w:rPr>
      </w:pPr>
      <w:r w:rsidRPr="00E460F0">
        <w:rPr>
          <w:i/>
          <w:szCs w:val="20"/>
        </w:rPr>
        <w:t>T2 ≥ T2</w:t>
      </w:r>
      <w:r w:rsidRPr="00E460F0">
        <w:rPr>
          <w:i/>
          <w:szCs w:val="20"/>
          <w:vertAlign w:val="subscript"/>
        </w:rPr>
        <w:t>min</w:t>
      </w:r>
    </w:p>
    <w:p w14:paraId="2F06FD6C" w14:textId="77777777" w:rsidR="00B67D95" w:rsidRPr="00E460F0" w:rsidRDefault="00B67D95" w:rsidP="00C84642">
      <w:pPr>
        <w:pStyle w:val="ListParagraph"/>
        <w:numPr>
          <w:ilvl w:val="3"/>
          <w:numId w:val="7"/>
        </w:numPr>
        <w:autoSpaceDE/>
        <w:autoSpaceDN/>
        <w:adjustRightInd/>
        <w:snapToGrid/>
        <w:spacing w:after="0"/>
        <w:ind w:firstLineChars="0"/>
        <w:jc w:val="left"/>
        <w:rPr>
          <w:i/>
          <w:szCs w:val="20"/>
        </w:rPr>
      </w:pPr>
      <w:r w:rsidRPr="00E460F0">
        <w:rPr>
          <w:i/>
          <w:szCs w:val="20"/>
        </w:rPr>
        <w:t>If T2</w:t>
      </w:r>
      <w:r w:rsidRPr="00E460F0">
        <w:rPr>
          <w:i/>
          <w:szCs w:val="20"/>
          <w:vertAlign w:val="subscript"/>
        </w:rPr>
        <w:t>min</w:t>
      </w:r>
      <w:r w:rsidRPr="00E460F0">
        <w:rPr>
          <w:i/>
          <w:szCs w:val="20"/>
        </w:rPr>
        <w:t xml:space="preserve"> &gt; Remaining PDB, then T2</w:t>
      </w:r>
      <w:r w:rsidRPr="00E460F0">
        <w:rPr>
          <w:i/>
          <w:szCs w:val="20"/>
          <w:vertAlign w:val="subscript"/>
        </w:rPr>
        <w:t>min</w:t>
      </w:r>
      <w:r w:rsidRPr="00E460F0">
        <w:rPr>
          <w:i/>
          <w:szCs w:val="20"/>
        </w:rPr>
        <w:t xml:space="preserve"> is modified to be equal to Remaining PDB</w:t>
      </w:r>
    </w:p>
    <w:p w14:paraId="3A34F60C" w14:textId="77777777" w:rsidR="00B67D95" w:rsidRPr="00E460F0" w:rsidRDefault="00B67D95" w:rsidP="00C84642">
      <w:pPr>
        <w:pStyle w:val="ListParagraph"/>
        <w:numPr>
          <w:ilvl w:val="3"/>
          <w:numId w:val="7"/>
        </w:numPr>
        <w:autoSpaceDE/>
        <w:autoSpaceDN/>
        <w:adjustRightInd/>
        <w:snapToGrid/>
        <w:spacing w:after="0"/>
        <w:ind w:firstLineChars="0"/>
        <w:jc w:val="left"/>
        <w:rPr>
          <w:i/>
          <w:szCs w:val="20"/>
        </w:rPr>
      </w:pPr>
      <w:r w:rsidRPr="00E460F0">
        <w:rPr>
          <w:i/>
          <w:szCs w:val="20"/>
        </w:rPr>
        <w:t>FFS other details of T2</w:t>
      </w:r>
      <w:r w:rsidRPr="00E460F0">
        <w:rPr>
          <w:i/>
          <w:szCs w:val="20"/>
          <w:vertAlign w:val="subscript"/>
        </w:rPr>
        <w:t>min</w:t>
      </w:r>
      <w:r w:rsidRPr="00E460F0">
        <w:rPr>
          <w:i/>
          <w:szCs w:val="20"/>
        </w:rPr>
        <w:t xml:space="preserve"> including whether the minimum window duration T2</w:t>
      </w:r>
      <w:r w:rsidRPr="00E460F0">
        <w:rPr>
          <w:i/>
          <w:szCs w:val="20"/>
          <w:vertAlign w:val="subscript"/>
        </w:rPr>
        <w:t>min</w:t>
      </w:r>
      <w:r w:rsidRPr="00E460F0">
        <w:rPr>
          <w:i/>
          <w:szCs w:val="20"/>
        </w:rPr>
        <w:t xml:space="preserve"> - T1 is a function of priority</w:t>
      </w:r>
    </w:p>
    <w:p w14:paraId="1CCFEDB9" w14:textId="77777777" w:rsidR="00B67D95" w:rsidRPr="00E460F0" w:rsidRDefault="00B67D95" w:rsidP="00C84642">
      <w:pPr>
        <w:pStyle w:val="ListParagraph"/>
        <w:numPr>
          <w:ilvl w:val="2"/>
          <w:numId w:val="7"/>
        </w:numPr>
        <w:autoSpaceDE/>
        <w:autoSpaceDN/>
        <w:adjustRightInd/>
        <w:snapToGrid/>
        <w:spacing w:after="0"/>
        <w:ind w:firstLineChars="0"/>
        <w:jc w:val="left"/>
        <w:rPr>
          <w:i/>
          <w:szCs w:val="20"/>
        </w:rPr>
      </w:pPr>
      <w:r w:rsidRPr="00E460F0">
        <w:rPr>
          <w:i/>
          <w:szCs w:val="20"/>
        </w:rPr>
        <w:t>UE selection of T2 shall fulfil the latency requirement, i.e. T2 ≤ Remaining PDB</w:t>
      </w:r>
    </w:p>
    <w:p w14:paraId="6FDF90FF" w14:textId="77777777" w:rsidR="00B67D95" w:rsidRPr="00E460F0" w:rsidRDefault="00B67D95" w:rsidP="00C84642">
      <w:pPr>
        <w:pStyle w:val="ListParagraph"/>
        <w:numPr>
          <w:ilvl w:val="1"/>
          <w:numId w:val="7"/>
        </w:numPr>
        <w:autoSpaceDE/>
        <w:autoSpaceDN/>
        <w:adjustRightInd/>
        <w:snapToGrid/>
        <w:spacing w:after="0"/>
        <w:ind w:firstLineChars="0"/>
        <w:jc w:val="left"/>
        <w:rPr>
          <w:i/>
          <w:szCs w:val="20"/>
        </w:rPr>
      </w:pPr>
      <w:r w:rsidRPr="00E460F0">
        <w:rPr>
          <w:i/>
          <w:szCs w:val="20"/>
        </w:rPr>
        <w:t>A sensing window is defined by time interval [n – T0, n – T</w:t>
      </w:r>
      <w:r w:rsidRPr="00E460F0">
        <w:rPr>
          <w:i/>
          <w:szCs w:val="20"/>
          <w:vertAlign w:val="subscript"/>
        </w:rPr>
        <w:t>proc,0</w:t>
      </w:r>
      <w:r w:rsidRPr="00E460F0">
        <w:rPr>
          <w:i/>
          <w:szCs w:val="20"/>
        </w:rPr>
        <w:t xml:space="preserve">) </w:t>
      </w:r>
    </w:p>
    <w:p w14:paraId="6ECA68B7" w14:textId="77777777" w:rsidR="00B67D95" w:rsidRPr="00E460F0" w:rsidRDefault="00B67D95" w:rsidP="00C84642">
      <w:pPr>
        <w:pStyle w:val="ListParagraph"/>
        <w:numPr>
          <w:ilvl w:val="2"/>
          <w:numId w:val="7"/>
        </w:numPr>
        <w:autoSpaceDE/>
        <w:autoSpaceDN/>
        <w:adjustRightInd/>
        <w:snapToGrid/>
        <w:spacing w:after="0"/>
        <w:ind w:firstLineChars="0"/>
        <w:jc w:val="left"/>
        <w:rPr>
          <w:i/>
          <w:szCs w:val="20"/>
        </w:rPr>
      </w:pPr>
      <w:r w:rsidRPr="00E460F0">
        <w:rPr>
          <w:i/>
          <w:szCs w:val="20"/>
        </w:rPr>
        <w:t>T0 is (pre-)configured, T0 &gt; T</w:t>
      </w:r>
      <w:r w:rsidRPr="00E460F0">
        <w:rPr>
          <w:i/>
          <w:szCs w:val="20"/>
          <w:vertAlign w:val="subscript"/>
        </w:rPr>
        <w:t>proc,0</w:t>
      </w:r>
      <w:r w:rsidRPr="00E460F0">
        <w:rPr>
          <w:i/>
          <w:szCs w:val="20"/>
        </w:rPr>
        <w:t xml:space="preserve"> FFS further details</w:t>
      </w:r>
    </w:p>
    <w:p w14:paraId="66202BD7" w14:textId="77777777" w:rsidR="00B67D95" w:rsidRPr="00E460F0" w:rsidRDefault="00B67D95" w:rsidP="00C84642">
      <w:pPr>
        <w:pStyle w:val="ListParagraph"/>
        <w:numPr>
          <w:ilvl w:val="1"/>
          <w:numId w:val="7"/>
        </w:numPr>
        <w:autoSpaceDE/>
        <w:autoSpaceDN/>
        <w:adjustRightInd/>
        <w:snapToGrid/>
        <w:spacing w:after="0"/>
        <w:ind w:firstLineChars="0"/>
        <w:jc w:val="left"/>
        <w:rPr>
          <w:i/>
          <w:szCs w:val="20"/>
        </w:rPr>
      </w:pPr>
      <w:r w:rsidRPr="00E460F0">
        <w:rPr>
          <w:i/>
          <w:szCs w:val="20"/>
        </w:rPr>
        <w:t>FFS, if T</w:t>
      </w:r>
      <w:r w:rsidRPr="00E460F0">
        <w:rPr>
          <w:i/>
          <w:szCs w:val="20"/>
          <w:vertAlign w:val="subscript"/>
        </w:rPr>
        <w:t>proc,0</w:t>
      </w:r>
      <w:r w:rsidRPr="00E460F0">
        <w:rPr>
          <w:i/>
          <w:szCs w:val="20"/>
        </w:rPr>
        <w:t xml:space="preserve"> and T</w:t>
      </w:r>
      <w:r w:rsidRPr="00E460F0">
        <w:rPr>
          <w:i/>
          <w:szCs w:val="20"/>
          <w:vertAlign w:val="subscript"/>
        </w:rPr>
        <w:t>proc,1</w:t>
      </w:r>
      <w:r w:rsidRPr="00E460F0">
        <w:rPr>
          <w:i/>
          <w:szCs w:val="20"/>
        </w:rPr>
        <w:softHyphen/>
        <w:t xml:space="preserve"> are defined separately or as a sum </w:t>
      </w:r>
    </w:p>
    <w:p w14:paraId="7B3EBE94" w14:textId="77777777" w:rsidR="00B67D95" w:rsidRPr="00E460F0" w:rsidRDefault="00B67D95" w:rsidP="00C84642">
      <w:pPr>
        <w:pStyle w:val="ListParagraph"/>
        <w:numPr>
          <w:ilvl w:val="1"/>
          <w:numId w:val="7"/>
        </w:numPr>
        <w:autoSpaceDE/>
        <w:autoSpaceDN/>
        <w:adjustRightInd/>
        <w:snapToGrid/>
        <w:spacing w:after="0"/>
        <w:ind w:firstLineChars="0"/>
        <w:jc w:val="left"/>
        <w:rPr>
          <w:i/>
          <w:szCs w:val="20"/>
        </w:rPr>
      </w:pPr>
      <w:r w:rsidRPr="00E460F0">
        <w:rPr>
          <w:i/>
          <w:szCs w:val="20"/>
        </w:rPr>
        <w:t>FFS relation of T3, T</w:t>
      </w:r>
      <w:r w:rsidRPr="00E460F0">
        <w:rPr>
          <w:i/>
          <w:szCs w:val="20"/>
          <w:vertAlign w:val="subscript"/>
        </w:rPr>
        <w:t>proc,0</w:t>
      </w:r>
      <w:r w:rsidRPr="00E460F0">
        <w:rPr>
          <w:i/>
          <w:szCs w:val="20"/>
        </w:rPr>
        <w:t>, T</w:t>
      </w:r>
      <w:r w:rsidRPr="00E460F0">
        <w:rPr>
          <w:i/>
          <w:szCs w:val="20"/>
          <w:vertAlign w:val="subscript"/>
        </w:rPr>
        <w:t>proc,1</w:t>
      </w:r>
      <w:r w:rsidRPr="00E460F0">
        <w:rPr>
          <w:i/>
          <w:szCs w:val="20"/>
        </w:rPr>
        <w:t xml:space="preserve"> </w:t>
      </w:r>
    </w:p>
    <w:p w14:paraId="31222E0D" w14:textId="77777777" w:rsidR="00B67D95" w:rsidRPr="00E460F0" w:rsidRDefault="00B67D95" w:rsidP="00C84642">
      <w:pPr>
        <w:pStyle w:val="ListParagraph"/>
        <w:numPr>
          <w:ilvl w:val="1"/>
          <w:numId w:val="7"/>
        </w:numPr>
        <w:autoSpaceDE/>
        <w:autoSpaceDN/>
        <w:adjustRightInd/>
        <w:snapToGrid/>
        <w:spacing w:after="0"/>
        <w:ind w:firstLineChars="0"/>
        <w:jc w:val="left"/>
        <w:rPr>
          <w:i/>
          <w:szCs w:val="20"/>
        </w:rPr>
      </w:pPr>
      <w:r w:rsidRPr="00E460F0">
        <w:rPr>
          <w:i/>
          <w:szCs w:val="20"/>
        </w:rPr>
        <w:t>Time instances n, T0, T1, T2, T2</w:t>
      </w:r>
      <w:r w:rsidRPr="00E460F0">
        <w:rPr>
          <w:i/>
          <w:szCs w:val="20"/>
          <w:vertAlign w:val="subscript"/>
        </w:rPr>
        <w:t>min</w:t>
      </w:r>
      <w:r w:rsidRPr="00E460F0">
        <w:rPr>
          <w:i/>
          <w:szCs w:val="20"/>
        </w:rPr>
        <w:t xml:space="preserve"> are measured in slots, FFS T</w:t>
      </w:r>
      <w:r w:rsidRPr="00E460F0">
        <w:rPr>
          <w:i/>
          <w:szCs w:val="20"/>
          <w:vertAlign w:val="subscript"/>
        </w:rPr>
        <w:t>proc,0</w:t>
      </w:r>
      <w:r w:rsidRPr="00E460F0">
        <w:rPr>
          <w:i/>
          <w:szCs w:val="20"/>
        </w:rPr>
        <w:t xml:space="preserve"> and T</w:t>
      </w:r>
      <w:r w:rsidRPr="00E460F0">
        <w:rPr>
          <w:i/>
          <w:szCs w:val="20"/>
          <w:vertAlign w:val="subscript"/>
        </w:rPr>
        <w:t>proc,1</w:t>
      </w:r>
    </w:p>
    <w:p w14:paraId="19988EC5" w14:textId="77777777" w:rsidR="0024748B" w:rsidRDefault="0024748B" w:rsidP="0024748B">
      <w:pPr>
        <w:rPr>
          <w:lang w:eastAsia="zh-CN"/>
        </w:rPr>
      </w:pPr>
    </w:p>
    <w:p w14:paraId="244A84B7" w14:textId="44DEB00B" w:rsidR="00912409" w:rsidRPr="0054012A" w:rsidRDefault="00912409" w:rsidP="0024748B">
      <w:pPr>
        <w:rPr>
          <w:rFonts w:eastAsia="Malgun Gothic"/>
          <w:lang w:eastAsia="ko-KR"/>
        </w:rPr>
      </w:pPr>
      <w:r w:rsidRPr="0054012A">
        <w:rPr>
          <w:lang w:eastAsia="zh-CN"/>
        </w:rPr>
        <w:t xml:space="preserve">In section 8.1.4 of </w:t>
      </w:r>
      <w:r w:rsidR="0024748B" w:rsidRPr="0054012A">
        <w:rPr>
          <w:lang w:eastAsia="zh-CN"/>
        </w:rPr>
        <w:t>TS 38.214</w:t>
      </w:r>
      <w:r w:rsidRPr="0054012A">
        <w:rPr>
          <w:lang w:eastAsia="zh-CN"/>
        </w:rPr>
        <w:t xml:space="preserve">, the sensing window is </w:t>
      </w:r>
      <w:r w:rsidRPr="0054012A">
        <w:rPr>
          <w:rFonts w:eastAsia="Malgun Gothic"/>
          <w:lang w:eastAsia="ko-KR"/>
        </w:rPr>
        <w:t>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54012A">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54012A">
        <w:rPr>
          <w:rFonts w:eastAsia="Malgun Gothic"/>
          <w:lang w:eastAsia="ko-KR"/>
        </w:rPr>
        <w:t xml:space="preserve"> is defined the higher layer parameter</w:t>
      </w:r>
      <w:r w:rsidRPr="0054012A">
        <w:rPr>
          <w:rFonts w:eastAsia="Malgun Gothic"/>
          <w:i/>
          <w:lang w:eastAsia="ko-KR"/>
        </w:rPr>
        <w:t xml:space="preserve"> sl-SensingWindow</w:t>
      </w:r>
      <w:r w:rsidR="00534458" w:rsidRPr="0054012A">
        <w:rPr>
          <w:rFonts w:eastAsia="Malgun Gothic"/>
          <w:lang w:eastAsia="ko-KR"/>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534458" w:rsidRPr="0054012A">
        <w:rPr>
          <w:rFonts w:eastAsia="Malgun Gothic"/>
          <w:lang w:eastAsia="ko-KR"/>
        </w:rPr>
        <w:t xml:space="preserve"> is associated with </w:t>
      </w:r>
      <w:r w:rsidR="0024748B" w:rsidRPr="0054012A">
        <w:rPr>
          <w:rFonts w:eastAsia="Malgun Gothic"/>
          <w:lang w:eastAsia="ko-KR"/>
        </w:rPr>
        <w:t xml:space="preserve">the </w:t>
      </w:r>
      <w:r w:rsidR="00534458" w:rsidRPr="0054012A">
        <w:rPr>
          <w:rFonts w:eastAsia="Malgun Gothic"/>
          <w:lang w:eastAsia="ko-KR"/>
        </w:rPr>
        <w:t>UE processing time on decoding the SCI and DMRS measurement</w:t>
      </w:r>
      <w:r w:rsidR="009736F3" w:rsidRPr="0054012A">
        <w:rPr>
          <w:rFonts w:eastAsia="Malgun Gothic"/>
          <w:lang w:eastAsia="ko-KR"/>
        </w:rPr>
        <w:t>.</w:t>
      </w:r>
      <w:r w:rsidR="00AC3943" w:rsidRPr="0054012A">
        <w:rPr>
          <w:rFonts w:eastAsia="Malgun Gothic"/>
          <w:lang w:eastAsia="ko-KR"/>
        </w:rPr>
        <w:t xml:space="preserve"> For the sub-carrier </w:t>
      </w:r>
      <w:r w:rsidR="00F53896" w:rsidRPr="0054012A">
        <w:rPr>
          <w:rFonts w:eastAsia="Malgun Gothic"/>
          <w:lang w:eastAsia="ko-KR"/>
        </w:rPr>
        <w:t>spacing</w:t>
      </w:r>
      <w:r w:rsidR="00AC3943" w:rsidRPr="0054012A">
        <w:rPr>
          <w:rFonts w:eastAsia="Malgun Gothic"/>
          <w:lang w:eastAsia="ko-KR"/>
        </w:rPr>
        <w:t xml:space="preserve"> of 15/30/60/120</w:t>
      </w:r>
      <w:r w:rsidR="00716A08">
        <w:rPr>
          <w:rFonts w:eastAsia="Malgun Gothic"/>
          <w:lang w:eastAsia="ko-KR"/>
        </w:rPr>
        <w:t xml:space="preserve"> </w:t>
      </w:r>
      <w:r w:rsidR="00AC3943" w:rsidRPr="0054012A">
        <w:rPr>
          <w:rFonts w:eastAsia="Malgun Gothic"/>
          <w:lang w:eastAsia="ko-KR"/>
        </w:rPr>
        <w:t xml:space="preserve">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eastAsia="ko-KR"/>
          </w:rPr>
          <m:t xml:space="preserve"> </m:t>
        </m:r>
      </m:oMath>
      <w:r w:rsidR="00AC3943" w:rsidRPr="0054012A">
        <w:rPr>
          <w:rFonts w:eastAsia="Malgun Gothic"/>
          <w:lang w:eastAsia="ko-KR"/>
        </w:rPr>
        <w:t xml:space="preserve">is 1,1,2,2 slots, respectively. </w:t>
      </w:r>
    </w:p>
    <w:p w14:paraId="7C64BC18" w14:textId="43498399" w:rsidR="00E1276D" w:rsidRPr="00076226" w:rsidRDefault="009736F3" w:rsidP="00E1276D">
      <w:pPr>
        <w:rPr>
          <w:lang w:eastAsia="zh-CN"/>
        </w:rPr>
      </w:pPr>
      <w:r w:rsidRPr="0054012A">
        <w:rPr>
          <w:lang w:eastAsia="zh-CN"/>
        </w:rPr>
        <w:t>For the resource selection window, the</w:t>
      </w:r>
      <w:r w:rsidR="0024748B" w:rsidRPr="0054012A">
        <w:rPr>
          <w:lang w:eastAsia="zh-CN"/>
        </w:rPr>
        <w:t xml:space="preserve"> lower bound</w:t>
      </w:r>
      <w:r w:rsidRPr="0054012A">
        <w:rPr>
          <w:lang w:eastAsia="zh-CN"/>
        </w:rPr>
        <w:t xml:space="preserve"> parameter</w:t>
      </w:r>
      <w:r w:rsidRPr="0054012A">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54012A">
        <w:rPr>
          <w:rFonts w:eastAsia="Malgun Gothic" w:hint="eastAsia"/>
          <w:lang w:eastAsia="ko-KR"/>
        </w:rPr>
        <w:t xml:space="preserve"> </w:t>
      </w:r>
      <w:r w:rsidR="00082563" w:rsidRPr="0054012A">
        <w:rPr>
          <w:rFonts w:eastAsia="Malgun Gothic"/>
          <w:lang w:eastAsia="ko-KR"/>
        </w:rPr>
        <w:t>denotes the</w:t>
      </w:r>
      <w:r w:rsidR="00082563" w:rsidRPr="0054012A">
        <w:rPr>
          <w:rFonts w:eastAsiaTheme="minorEastAsia"/>
          <w:lang w:eastAsia="zh-CN"/>
        </w:rPr>
        <w:t xml:space="preserve"> UE processing time from the resource selection trigger to the earliest candidate resource, and it </w:t>
      </w:r>
      <w:r w:rsidR="00082563" w:rsidRPr="0054012A">
        <w:rPr>
          <w:rFonts w:eastAsia="Malgun Gothic"/>
          <w:lang w:eastAsia="ko-KR"/>
        </w:rPr>
        <w:t>i</w:t>
      </w:r>
      <w:r w:rsidRPr="0054012A">
        <w:rPr>
          <w:rFonts w:eastAsia="Malgun Gothic"/>
          <w:lang w:eastAsia="ko-KR"/>
        </w:rPr>
        <w:t>s</w:t>
      </w:r>
      <w:r w:rsidRPr="0054012A">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54012A">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293E37" w:rsidRPr="0054012A">
        <w:rPr>
          <w:rFonts w:eastAsiaTheme="minorEastAsia"/>
          <w:lang w:eastAsia="zh-CN"/>
        </w:rPr>
        <w:t xml:space="preserve">, </w:t>
      </w:r>
      <w:r w:rsidR="00172615" w:rsidRPr="0054012A">
        <w:rPr>
          <w:rFonts w:eastAsiaTheme="minorEastAsia"/>
          <w:lang w:eastAsia="zh-CN"/>
        </w:rPr>
        <w:t>where</w:t>
      </w:r>
      <w:r w:rsidR="00EC72D3" w:rsidRPr="0054012A">
        <w:rPr>
          <w:rFonts w:eastAsiaTheme="minorEastAsia" w:hint="eastAsia"/>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172615" w:rsidRPr="0054012A">
        <w:rPr>
          <w:rFonts w:eastAsiaTheme="minorEastAsia" w:hint="eastAsia"/>
          <w:lang w:eastAsia="zh-CN"/>
        </w:rPr>
        <w:t xml:space="preserve"> </w:t>
      </w:r>
      <w:r w:rsidR="00FD0D61" w:rsidRPr="0054012A">
        <w:rPr>
          <w:rFonts w:eastAsiaTheme="minorEastAsia"/>
          <w:lang w:eastAsia="zh-CN"/>
        </w:rPr>
        <w:t>correspond</w:t>
      </w:r>
      <w:r w:rsidR="00C8040E">
        <w:rPr>
          <w:rFonts w:eastAsiaTheme="minorEastAsia"/>
          <w:lang w:eastAsia="zh-CN"/>
        </w:rPr>
        <w:t>s</w:t>
      </w:r>
      <w:r w:rsidR="00FD0D61" w:rsidRPr="0054012A">
        <w:rPr>
          <w:rFonts w:eastAsiaTheme="minorEastAsia"/>
          <w:lang w:eastAsia="zh-CN"/>
        </w:rPr>
        <w:t xml:space="preserve"> to</w:t>
      </w:r>
      <w:r w:rsidR="00293E37" w:rsidRPr="0054012A">
        <w:rPr>
          <w:rFonts w:eastAsiaTheme="minorEastAsia"/>
          <w:lang w:eastAsia="zh-CN"/>
        </w:rPr>
        <w:t xml:space="preserve"> the </w:t>
      </w:r>
      <w:r w:rsidR="00B67D95" w:rsidRPr="0054012A">
        <w:rPr>
          <w:rFonts w:eastAsiaTheme="minorEastAsia"/>
          <w:lang w:eastAsia="zh-CN"/>
        </w:rPr>
        <w:t>maximum</w:t>
      </w:r>
      <w:r w:rsidR="00082563" w:rsidRPr="0054012A">
        <w:rPr>
          <w:rFonts w:eastAsiaTheme="minorEastAsia"/>
          <w:lang w:eastAsia="zh-CN"/>
        </w:rPr>
        <w:t xml:space="preserve"> UE processing time</w:t>
      </w:r>
      <w:r w:rsidR="00DE74DD" w:rsidRPr="0054012A">
        <w:rPr>
          <w:rFonts w:eastAsiaTheme="minorEastAsia"/>
          <w:lang w:eastAsia="zh-CN"/>
        </w:rPr>
        <w:t xml:space="preserve"> which should be supported by all the UEs</w:t>
      </w:r>
      <w:r w:rsidR="003E0C78" w:rsidRPr="0054012A">
        <w:rPr>
          <w:rFonts w:eastAsiaTheme="minorEastAsia"/>
          <w:lang w:eastAsia="zh-CN"/>
        </w:rPr>
        <w:t xml:space="preserve">. </w:t>
      </w:r>
      <w:r w:rsidR="00605484" w:rsidRPr="0054012A">
        <w:rPr>
          <w:rFonts w:eastAsiaTheme="minorEastAsia"/>
          <w:lang w:eastAsia="zh-CN"/>
        </w:rPr>
        <w:t>T</w:t>
      </w:r>
      <w:r w:rsidR="00172615" w:rsidRPr="0054012A">
        <w:rPr>
          <w:rFonts w:eastAsiaTheme="minorEastAsia"/>
          <w:lang w:eastAsia="zh-CN"/>
        </w:rPr>
        <w:t xml:space="preserve">he </w:t>
      </w:r>
      <w:r w:rsidR="00082563" w:rsidRPr="0054012A">
        <w:rPr>
          <w:rFonts w:eastAsiaTheme="minorEastAsia"/>
          <w:lang w:eastAsia="zh-CN"/>
        </w:rPr>
        <w:t xml:space="preserve">UE </w:t>
      </w:r>
      <w:r w:rsidR="00172615" w:rsidRPr="0054012A">
        <w:rPr>
          <w:rFonts w:eastAsiaTheme="minorEastAsia"/>
          <w:lang w:eastAsia="zh-CN"/>
        </w:rPr>
        <w:t xml:space="preserve">with </w:t>
      </w:r>
      <w:r w:rsidR="00DE74DD" w:rsidRPr="0054012A">
        <w:rPr>
          <w:rFonts w:eastAsiaTheme="minorEastAsia"/>
          <w:lang w:eastAsia="zh-CN"/>
        </w:rPr>
        <w:t xml:space="preserve">stronger capability </w:t>
      </w:r>
      <w:r w:rsidR="009C5746">
        <w:rPr>
          <w:rFonts w:eastAsiaTheme="minorEastAsia"/>
          <w:lang w:eastAsia="zh-CN"/>
        </w:rPr>
        <w:t>can apply</w:t>
      </w:r>
      <w:r w:rsidR="00605484" w:rsidRPr="0054012A">
        <w:rPr>
          <w:rFonts w:eastAsiaTheme="minorEastAsia"/>
          <w:lang w:eastAsia="zh-CN"/>
        </w:rPr>
        <w:t xml:space="preserve"> shorter processing time</w:t>
      </w:r>
      <w:r w:rsidR="00DE74DD" w:rsidRPr="0054012A">
        <w:rPr>
          <w:rFonts w:eastAsiaTheme="minorEastAsia"/>
          <w:lang w:eastAsia="zh-CN"/>
        </w:rPr>
        <w:t xml:space="preserve"> by its implementation</w:t>
      </w:r>
      <w:r w:rsidR="00293E37" w:rsidRPr="0054012A">
        <w:rPr>
          <w:rFonts w:eastAsiaTheme="minorEastAsia"/>
          <w:lang w:eastAsia="zh-CN"/>
        </w:rPr>
        <w:t>.</w:t>
      </w:r>
      <w:r w:rsidR="00B67D95" w:rsidRPr="0054012A">
        <w:rPr>
          <w:rFonts w:eastAsiaTheme="minorEastAsia"/>
          <w:lang w:eastAsia="zh-CN"/>
        </w:rPr>
        <w:t xml:space="preserve"> </w:t>
      </w:r>
      <w:r w:rsidR="00AC3943" w:rsidRPr="0054012A">
        <w:rPr>
          <w:rFonts w:eastAsiaTheme="minorEastAsia"/>
          <w:lang w:eastAsia="zh-CN"/>
        </w:rPr>
        <w:t xml:space="preserve"> </w:t>
      </w:r>
      <w:r w:rsidR="00E1276D" w:rsidRPr="00076226">
        <w:rPr>
          <w:lang w:eastAsia="zh-CN"/>
        </w:rPr>
        <w:t xml:space="preserve">The </w:t>
      </w:r>
      <w:r w:rsidR="00E1276D">
        <w:rPr>
          <w:rFonts w:eastAsiaTheme="minorEastAsia"/>
          <w:lang w:eastAsia="zh-CN"/>
        </w:rPr>
        <w:t xml:space="preserve">components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E1276D" w:rsidRPr="00076226">
        <w:rPr>
          <w:lang w:eastAsia="zh-CN"/>
        </w:rPr>
        <w:t xml:space="preserve"> would include: </w:t>
      </w:r>
    </w:p>
    <w:p w14:paraId="3F90DAE2" w14:textId="77777777" w:rsidR="00E1276D" w:rsidRPr="00076226" w:rsidRDefault="00E1276D" w:rsidP="00E1276D">
      <w:pPr>
        <w:pStyle w:val="ListParagraph"/>
        <w:numPr>
          <w:ilvl w:val="0"/>
          <w:numId w:val="60"/>
        </w:numPr>
        <w:autoSpaceDE/>
        <w:autoSpaceDN/>
        <w:adjustRightInd/>
        <w:snapToGrid/>
        <w:ind w:firstLineChars="0"/>
        <w:rPr>
          <w:lang w:eastAsia="zh-CN"/>
        </w:rPr>
      </w:pPr>
      <w:r>
        <w:rPr>
          <w:lang w:eastAsia="zh-CN"/>
        </w:rPr>
        <w:t>T</w:t>
      </w:r>
      <w:r w:rsidRPr="00076226">
        <w:rPr>
          <w:lang w:eastAsia="zh-CN"/>
        </w:rPr>
        <w:t xml:space="preserve">he scheduling time. </w:t>
      </w:r>
      <w:r>
        <w:rPr>
          <w:lang w:eastAsia="zh-CN"/>
        </w:rPr>
        <w:t>W</w:t>
      </w:r>
      <w:r w:rsidRPr="00076226">
        <w:rPr>
          <w:lang w:eastAsia="zh-CN"/>
        </w:rPr>
        <w:t>hen the MAC PDU comes to physical laye</w:t>
      </w:r>
      <w:r>
        <w:rPr>
          <w:lang w:eastAsia="zh-CN"/>
        </w:rPr>
        <w:t>r</w:t>
      </w:r>
      <w:r w:rsidRPr="00076226">
        <w:rPr>
          <w:lang w:eastAsia="zh-CN"/>
        </w:rPr>
        <w:t xml:space="preserve">, the following steps are needed: </w:t>
      </w:r>
    </w:p>
    <w:p w14:paraId="3329D4D0" w14:textId="77777777" w:rsidR="00E1276D" w:rsidRPr="00076226" w:rsidRDefault="00E1276D" w:rsidP="00E1276D">
      <w:pPr>
        <w:pStyle w:val="ListParagraph"/>
        <w:numPr>
          <w:ilvl w:val="1"/>
          <w:numId w:val="60"/>
        </w:numPr>
        <w:autoSpaceDE/>
        <w:autoSpaceDN/>
        <w:adjustRightInd/>
        <w:snapToGrid/>
        <w:ind w:firstLineChars="0"/>
        <w:rPr>
          <w:lang w:eastAsia="zh-CN"/>
        </w:rPr>
      </w:pPr>
      <w:r w:rsidRPr="00076226">
        <w:rPr>
          <w:lang w:eastAsia="zh-CN"/>
        </w:rPr>
        <w:t xml:space="preserve">Physical layer needs to prepare the sensing results and report </w:t>
      </w:r>
      <w:r>
        <w:rPr>
          <w:lang w:eastAsia="zh-CN"/>
        </w:rPr>
        <w:t>these</w:t>
      </w:r>
      <w:r w:rsidRPr="00076226">
        <w:rPr>
          <w:lang w:eastAsia="zh-CN"/>
        </w:rPr>
        <w:t xml:space="preserve"> results to MAC</w:t>
      </w:r>
      <w:r>
        <w:rPr>
          <w:lang w:eastAsia="zh-CN"/>
        </w:rPr>
        <w:t xml:space="preserve"> layer</w:t>
      </w:r>
      <w:r w:rsidRPr="00076226">
        <w:rPr>
          <w:lang w:eastAsia="zh-CN"/>
        </w:rPr>
        <w:t xml:space="preserve">. </w:t>
      </w:r>
    </w:p>
    <w:p w14:paraId="66D5F8B1" w14:textId="77777777" w:rsidR="00E1276D" w:rsidRPr="00076226" w:rsidRDefault="00E1276D" w:rsidP="00E1276D">
      <w:pPr>
        <w:pStyle w:val="ListParagraph"/>
        <w:numPr>
          <w:ilvl w:val="1"/>
          <w:numId w:val="60"/>
        </w:numPr>
        <w:autoSpaceDE/>
        <w:autoSpaceDN/>
        <w:adjustRightInd/>
        <w:snapToGrid/>
        <w:ind w:firstLineChars="0"/>
        <w:rPr>
          <w:lang w:eastAsia="zh-CN"/>
        </w:rPr>
      </w:pPr>
      <w:r w:rsidRPr="00076226">
        <w:rPr>
          <w:lang w:eastAsia="zh-CN"/>
        </w:rPr>
        <w:t>MAC layer make</w:t>
      </w:r>
      <w:r>
        <w:rPr>
          <w:lang w:eastAsia="zh-CN"/>
        </w:rPr>
        <w:t>s</w:t>
      </w:r>
      <w:r w:rsidRPr="00076226">
        <w:rPr>
          <w:lang w:eastAsia="zh-CN"/>
        </w:rPr>
        <w:t xml:space="preserve"> decision </w:t>
      </w:r>
      <w:r>
        <w:rPr>
          <w:lang w:eastAsia="zh-CN"/>
        </w:rPr>
        <w:t xml:space="preserve">on </w:t>
      </w:r>
      <w:r w:rsidRPr="00076226">
        <w:rPr>
          <w:lang w:eastAsia="zh-CN"/>
        </w:rPr>
        <w:t xml:space="preserve">how and which resource will be allocated. </w:t>
      </w:r>
    </w:p>
    <w:p w14:paraId="39B282EE" w14:textId="77777777" w:rsidR="00E1276D" w:rsidRDefault="00E1276D" w:rsidP="00E1276D">
      <w:pPr>
        <w:pStyle w:val="ListParagraph"/>
        <w:numPr>
          <w:ilvl w:val="1"/>
          <w:numId w:val="60"/>
        </w:numPr>
        <w:autoSpaceDE/>
        <w:autoSpaceDN/>
        <w:adjustRightInd/>
        <w:snapToGrid/>
        <w:ind w:firstLineChars="0"/>
        <w:rPr>
          <w:lang w:eastAsia="zh-CN"/>
        </w:rPr>
      </w:pPr>
      <w:r w:rsidRPr="00076226">
        <w:rPr>
          <w:lang w:eastAsia="zh-CN"/>
        </w:rPr>
        <w:t>MAC layer indicates the scheduling results to the physical layer.</w:t>
      </w:r>
    </w:p>
    <w:p w14:paraId="1055BC21" w14:textId="77777777" w:rsidR="00E1276D" w:rsidRPr="00076226" w:rsidRDefault="00E1276D" w:rsidP="00E1276D">
      <w:pPr>
        <w:pStyle w:val="ListParagraph"/>
        <w:numPr>
          <w:ilvl w:val="1"/>
          <w:numId w:val="60"/>
        </w:numPr>
        <w:autoSpaceDE/>
        <w:autoSpaceDN/>
        <w:adjustRightInd/>
        <w:snapToGrid/>
        <w:ind w:firstLineChars="0"/>
        <w:rPr>
          <w:lang w:eastAsia="zh-CN"/>
        </w:rPr>
      </w:pPr>
      <w:r>
        <w:rPr>
          <w:lang w:eastAsia="zh-CN"/>
        </w:rPr>
        <w:t xml:space="preserve">Note: the scheduling time will be larger for </w:t>
      </w:r>
      <w:r w:rsidRPr="0054172E">
        <w:rPr>
          <w:lang w:eastAsia="zh-CN"/>
        </w:rPr>
        <w:t>aperiodic traffic</w:t>
      </w:r>
      <w:r>
        <w:rPr>
          <w:lang w:eastAsia="zh-CN"/>
        </w:rPr>
        <w:t xml:space="preserve"> since the TB size is not known in advance, so the </w:t>
      </w:r>
      <w:r w:rsidRPr="00C758F3">
        <w:rPr>
          <w:lang w:eastAsia="zh-CN"/>
        </w:rPr>
        <w:t>UE need</w:t>
      </w:r>
      <w:r>
        <w:rPr>
          <w:lang w:eastAsia="zh-CN"/>
        </w:rPr>
        <w:t>s</w:t>
      </w:r>
      <w:r w:rsidRPr="00C758F3">
        <w:rPr>
          <w:lang w:eastAsia="zh-CN"/>
        </w:rPr>
        <w:t xml:space="preserve"> to reschedul</w:t>
      </w:r>
      <w:r>
        <w:rPr>
          <w:lang w:eastAsia="zh-CN"/>
        </w:rPr>
        <w:t>e</w:t>
      </w:r>
      <w:r w:rsidRPr="00C758F3">
        <w:rPr>
          <w:lang w:eastAsia="zh-CN"/>
        </w:rPr>
        <w:t xml:space="preserve"> the potential Tx resource</w:t>
      </w:r>
      <w:r>
        <w:rPr>
          <w:lang w:eastAsia="zh-CN"/>
        </w:rPr>
        <w:t>.</w:t>
      </w:r>
    </w:p>
    <w:p w14:paraId="441F0565" w14:textId="764A665C" w:rsidR="00E1276D" w:rsidRPr="0054172E" w:rsidRDefault="00E1276D" w:rsidP="00E1276D">
      <w:pPr>
        <w:pStyle w:val="ListParagraph"/>
        <w:numPr>
          <w:ilvl w:val="0"/>
          <w:numId w:val="60"/>
        </w:numPr>
        <w:autoSpaceDE/>
        <w:autoSpaceDN/>
        <w:adjustRightInd/>
        <w:snapToGrid/>
        <w:ind w:firstLineChars="0"/>
        <w:rPr>
          <w:lang w:eastAsia="zh-CN"/>
        </w:rPr>
      </w:pPr>
      <w:r>
        <w:rPr>
          <w:lang w:eastAsia="zh-CN"/>
        </w:rPr>
        <w:t>T</w:t>
      </w:r>
      <w:r w:rsidRPr="0054172E">
        <w:rPr>
          <w:lang w:eastAsia="zh-CN"/>
        </w:rPr>
        <w:t xml:space="preserve">he data </w:t>
      </w:r>
      <w:r>
        <w:rPr>
          <w:rFonts w:hint="eastAsia"/>
          <w:lang w:eastAsia="zh-CN"/>
        </w:rPr>
        <w:t>preparation</w:t>
      </w:r>
      <w:r>
        <w:rPr>
          <w:lang w:eastAsia="zh-CN"/>
        </w:rPr>
        <w:t xml:space="preserve"> </w:t>
      </w:r>
      <w:r w:rsidRPr="0054172E">
        <w:rPr>
          <w:lang w:eastAsia="zh-CN"/>
        </w:rPr>
        <w:t>tim</w:t>
      </w:r>
      <w:r w:rsidR="00C8040E">
        <w:rPr>
          <w:lang w:eastAsia="zh-CN"/>
        </w:rPr>
        <w:t>e</w:t>
      </w:r>
      <w:r w:rsidRPr="0054172E">
        <w:rPr>
          <w:lang w:eastAsia="zh-CN"/>
        </w:rPr>
        <w:t xml:space="preserve"> (channel coding, QAM modulation, RE mapping and OFDM baseband signaling generation)</w:t>
      </w:r>
    </w:p>
    <w:p w14:paraId="1EAC5CED" w14:textId="144ACF59" w:rsidR="007343FF" w:rsidRDefault="007343FF" w:rsidP="00E1276D">
      <w:pPr>
        <w:rPr>
          <w:rFonts w:eastAsiaTheme="minorEastAsia"/>
          <w:lang w:eastAsia="zh-CN"/>
        </w:rPr>
      </w:pPr>
      <w:r>
        <w:rPr>
          <w:rFonts w:eastAsiaTheme="minorEastAsia"/>
          <w:lang w:eastAsia="zh-CN"/>
        </w:rPr>
        <w:t>The scheduling time is</w:t>
      </w:r>
      <w:r>
        <w:rPr>
          <w:rFonts w:eastAsiaTheme="minorEastAsia" w:hint="eastAsia"/>
          <w:lang w:eastAsia="zh-CN"/>
        </w:rPr>
        <w:t xml:space="preserve"> </w:t>
      </w:r>
      <w:r>
        <w:rPr>
          <w:rFonts w:eastAsiaTheme="minorEastAsia"/>
          <w:lang w:eastAsia="zh-CN"/>
        </w:rPr>
        <w:t xml:space="preserve">a “fixed” value since it relates to MAC scheduling, MAC-PHY </w:t>
      </w:r>
      <w:r w:rsidR="007822C5">
        <w:rPr>
          <w:rFonts w:eastAsiaTheme="minorEastAsia"/>
          <w:lang w:eastAsia="zh-CN"/>
        </w:rPr>
        <w:t>exchange</w:t>
      </w:r>
      <w:r>
        <w:rPr>
          <w:rFonts w:eastAsiaTheme="minorEastAsia"/>
          <w:lang w:eastAsia="zh-CN"/>
        </w:rPr>
        <w:t xml:space="preserve">, </w:t>
      </w:r>
      <w:r w:rsidR="00CF2D39">
        <w:rPr>
          <w:rFonts w:eastAsiaTheme="minorEastAsia"/>
          <w:lang w:eastAsia="zh-CN"/>
        </w:rPr>
        <w:t>etc.</w:t>
      </w:r>
      <w:r w:rsidR="003A3873">
        <w:rPr>
          <w:rFonts w:eastAsiaTheme="minorEastAsia"/>
          <w:lang w:eastAsia="zh-CN"/>
        </w:rPr>
        <w:t xml:space="preserve">, and is </w:t>
      </w:r>
      <w:r w:rsidR="003A3873">
        <w:rPr>
          <w:rFonts w:eastAsiaTheme="minorEastAsia" w:hint="eastAsia"/>
          <w:lang w:eastAsia="zh-CN"/>
        </w:rPr>
        <w:t>independent</w:t>
      </w:r>
      <w:r w:rsidR="003A3873">
        <w:rPr>
          <w:rFonts w:eastAsiaTheme="minorEastAsia"/>
          <w:lang w:eastAsia="zh-CN"/>
        </w:rPr>
        <w:t xml:space="preserve"> of</w:t>
      </w:r>
      <w:r w:rsidR="003A3873" w:rsidRPr="00B82016">
        <w:rPr>
          <w:rFonts w:eastAsiaTheme="minorEastAsia"/>
          <w:lang w:eastAsia="zh-CN"/>
        </w:rPr>
        <w:t xml:space="preserve"> the value of SCS</w:t>
      </w:r>
      <w:r>
        <w:rPr>
          <w:rFonts w:eastAsiaTheme="minorEastAsia"/>
          <w:lang w:eastAsia="zh-CN"/>
        </w:rPr>
        <w:t>.</w:t>
      </w:r>
      <w:r w:rsidR="00C66640">
        <w:rPr>
          <w:rFonts w:eastAsiaTheme="minorEastAsia"/>
          <w:lang w:eastAsia="zh-CN"/>
        </w:rPr>
        <w:t xml:space="preserve"> 2 ms is proposed for this </w:t>
      </w:r>
      <w:r w:rsidR="00B165A2">
        <w:rPr>
          <w:rFonts w:eastAsiaTheme="minorEastAsia"/>
          <w:lang w:eastAsia="zh-CN"/>
        </w:rPr>
        <w:t>“fixed” part</w:t>
      </w:r>
      <w:r w:rsidR="00C66640">
        <w:rPr>
          <w:rFonts w:eastAsiaTheme="minorEastAsia"/>
          <w:lang w:eastAsia="zh-CN"/>
        </w:rPr>
        <w:t>.</w:t>
      </w:r>
    </w:p>
    <w:p w14:paraId="16EC2E35" w14:textId="40C2BA3B" w:rsidR="00454A50" w:rsidRDefault="00090B34" w:rsidP="00E1276D">
      <w:pPr>
        <w:rPr>
          <w:rFonts w:eastAsiaTheme="minorEastAsia"/>
          <w:lang w:eastAsia="zh-CN"/>
        </w:rPr>
      </w:pPr>
      <w:r>
        <w:rPr>
          <w:rFonts w:eastAsiaTheme="minorEastAsia"/>
          <w:lang w:eastAsia="zh-CN"/>
        </w:rPr>
        <w:t xml:space="preserve">The </w:t>
      </w:r>
      <w:r w:rsidRPr="00090B34">
        <w:rPr>
          <w:rFonts w:eastAsiaTheme="minorEastAsia"/>
          <w:lang w:eastAsia="zh-CN"/>
        </w:rPr>
        <w:t>data p</w:t>
      </w:r>
      <w:r w:rsidR="00C8040E">
        <w:rPr>
          <w:rFonts w:eastAsiaTheme="minorEastAsia"/>
          <w:lang w:eastAsia="zh-CN"/>
        </w:rPr>
        <w:t>reparation time</w:t>
      </w:r>
      <w:r>
        <w:rPr>
          <w:rFonts w:eastAsiaTheme="minorEastAsia"/>
          <w:lang w:eastAsia="zh-CN"/>
        </w:rPr>
        <w:t xml:space="preserve"> is ma</w:t>
      </w:r>
      <w:r w:rsidR="00D0482C">
        <w:rPr>
          <w:rFonts w:eastAsiaTheme="minorEastAsia"/>
          <w:lang w:eastAsia="zh-CN"/>
        </w:rPr>
        <w:t>inly about PHY processing, and is</w:t>
      </w:r>
      <w:r>
        <w:rPr>
          <w:rFonts w:eastAsiaTheme="minorEastAsia"/>
          <w:lang w:eastAsia="zh-CN"/>
        </w:rPr>
        <w:t xml:space="preserve"> a “variable” that </w:t>
      </w:r>
      <w:r w:rsidR="00676B96" w:rsidRPr="00676B96">
        <w:rPr>
          <w:rFonts w:eastAsiaTheme="minorEastAsia"/>
          <w:lang w:eastAsia="zh-CN"/>
        </w:rPr>
        <w:t xml:space="preserve">is highly dependent on UE capability now and in the future. </w:t>
      </w:r>
      <w:r w:rsidR="00454A50">
        <w:rPr>
          <w:rFonts w:eastAsiaTheme="minorEastAsia"/>
          <w:lang w:eastAsia="zh-CN"/>
        </w:rPr>
        <w:t xml:space="preserve">And since </w:t>
      </w:r>
      <w:r w:rsidR="000B50D7">
        <w:rPr>
          <w:rFonts w:eastAsiaTheme="minorEastAsia"/>
          <w:lang w:eastAsia="zh-CN"/>
        </w:rPr>
        <w:t xml:space="preserve">the spec already allows </w:t>
      </w:r>
      <w:r w:rsidR="00454A50">
        <w:rPr>
          <w:rFonts w:eastAsiaTheme="minorEastAsia"/>
          <w:lang w:eastAsia="zh-CN"/>
        </w:rPr>
        <w:t xml:space="preserve">any UE can go faster than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454A50">
        <w:rPr>
          <w:rFonts w:eastAsiaTheme="minorEastAsia"/>
          <w:lang w:eastAsia="zh-CN"/>
        </w:rPr>
        <w:t>,</w:t>
      </w:r>
      <w:r w:rsidR="00B165A2">
        <w:rPr>
          <w:rFonts w:eastAsiaTheme="minorEastAsia"/>
          <w:lang w:eastAsia="zh-CN"/>
        </w:rPr>
        <w:t xml:space="preserve"> this </w:t>
      </w:r>
      <w:r w:rsidR="001765EC">
        <w:rPr>
          <w:rFonts w:eastAsiaTheme="minorEastAsia"/>
          <w:lang w:eastAsia="zh-CN"/>
        </w:rPr>
        <w:t>“</w:t>
      </w:r>
      <w:r w:rsidR="00B165A2">
        <w:rPr>
          <w:rFonts w:eastAsiaTheme="minorEastAsia"/>
          <w:lang w:eastAsia="zh-CN"/>
        </w:rPr>
        <w:t>variable</w:t>
      </w:r>
      <w:r w:rsidR="001765EC">
        <w:rPr>
          <w:rFonts w:eastAsiaTheme="minorEastAsia"/>
          <w:lang w:eastAsia="zh-CN"/>
        </w:rPr>
        <w:t>”</w:t>
      </w:r>
      <w:r w:rsidR="00B165A2">
        <w:rPr>
          <w:rFonts w:eastAsiaTheme="minorEastAsia"/>
          <w:lang w:eastAsia="zh-CN"/>
        </w:rPr>
        <w:t xml:space="preserve"> part just needs to be an upper bound. </w:t>
      </w:r>
      <w:r w:rsidR="00FC4A02">
        <w:rPr>
          <w:rFonts w:eastAsiaTheme="minorEastAsia"/>
          <w:lang w:eastAsia="zh-CN"/>
        </w:rPr>
        <w:t>1 ms is proposed for this “variable” part.</w:t>
      </w:r>
    </w:p>
    <w:p w14:paraId="5F226A83" w14:textId="44B0AFD8" w:rsidR="00D65890" w:rsidRDefault="00CF2D39" w:rsidP="00E1276D">
      <w:pPr>
        <w:rPr>
          <w:rFonts w:eastAsiaTheme="minorEastAsia"/>
          <w:lang w:eastAsia="zh-CN"/>
        </w:rPr>
      </w:pPr>
      <w:r>
        <w:rPr>
          <w:rFonts w:eastAsiaTheme="minorEastAsia"/>
          <w:lang w:eastAsia="zh-CN"/>
        </w:rPr>
        <w:lastRenderedPageBreak/>
        <w:t>In summary, 3 ms (2 ms + 1 ms) is proposed</w:t>
      </w:r>
      <w:r w:rsidR="00BE15F6">
        <w:rPr>
          <w:rFonts w:eastAsiaTheme="minorEastAsia"/>
          <w:lang w:eastAsia="zh-CN"/>
        </w:rPr>
        <w:t xml:space="preserve"> for</w:t>
      </w:r>
      <w:r>
        <w:rPr>
          <w:rFonts w:eastAsiaTheme="minorEastAsia"/>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00BE15F6" w:rsidRPr="0054012A">
        <w:rPr>
          <w:rFonts w:eastAsiaTheme="minorEastAsia"/>
          <w:lang w:eastAsia="zh-CN"/>
        </w:rPr>
        <w:t xml:space="preserve"> </w:t>
      </w:r>
      <w:r w:rsidR="00BE15F6">
        <w:rPr>
          <w:rFonts w:eastAsiaTheme="minorEastAsia"/>
          <w:lang w:eastAsia="zh-CN"/>
        </w:rPr>
        <w:t>for all SCS</w:t>
      </w:r>
      <w:r w:rsidR="00056184">
        <w:rPr>
          <w:rFonts w:eastAsiaTheme="minorEastAsia"/>
          <w:lang w:eastAsia="zh-CN"/>
        </w:rPr>
        <w:t>.</w:t>
      </w:r>
    </w:p>
    <w:p w14:paraId="6B24491D" w14:textId="08F19FBB" w:rsidR="00CB3200" w:rsidRPr="00463620" w:rsidRDefault="00CB3200" w:rsidP="0024748B">
      <w:pPr>
        <w:rPr>
          <w:rFonts w:eastAsiaTheme="minorEastAsia"/>
          <w:lang w:eastAsia="zh-CN"/>
        </w:rPr>
      </w:pPr>
      <w:r>
        <w:rPr>
          <w:rFonts w:eastAsiaTheme="minorEastAsia"/>
          <w:lang w:eastAsia="zh-CN"/>
        </w:rPr>
        <w:t>As the discussion above,</w:t>
      </w:r>
      <w:r w:rsidRPr="00463620">
        <w:rPr>
          <w:rFonts w:eastAsiaTheme="minorEastAsia"/>
          <w:lang w:eastAsia="zh-CN"/>
        </w:rPr>
        <w:t xml:space="preserve"> the detailed</w:t>
      </w:r>
      <w:r>
        <w:rPr>
          <w:rFonts w:eastAsiaTheme="minorEastAsia"/>
          <w:lang w:eastAsia="zh-CN"/>
        </w:rPr>
        <w:t xml:space="preserve"> meanings of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Pr="00463620">
        <w:rPr>
          <w:rFonts w:eastAsiaTheme="minorEastAsia"/>
          <w:lang w:eastAsia="zh-CN"/>
        </w:rPr>
        <w:t xml:space="preserve"> </w:t>
      </w:r>
      <w:r>
        <w:rPr>
          <w:rFonts w:eastAsiaTheme="minorEastAsia"/>
          <w:lang w:eastAsia="zh-CN"/>
        </w:rPr>
        <w:t xml:space="preserve">are different, although both </w:t>
      </w:r>
      <w:r w:rsidRPr="00463620">
        <w:rPr>
          <w:rFonts w:eastAsiaTheme="minorEastAsia"/>
          <w:lang w:eastAsia="zh-CN"/>
        </w:rPr>
        <w:t xml:space="preserve">of them represent the UE processing time. Hence,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Pr="00463620">
        <w:rPr>
          <w:rFonts w:eastAsiaTheme="minorEastAsia"/>
          <w:lang w:eastAsia="zh-CN"/>
        </w:rPr>
        <w:t xml:space="preserve"> should </w:t>
      </w:r>
      <w:r w:rsidR="00AB4CA8" w:rsidRPr="00463620">
        <w:rPr>
          <w:rFonts w:eastAsiaTheme="minorEastAsia"/>
          <w:lang w:eastAsia="zh-CN"/>
        </w:rPr>
        <w:t xml:space="preserve">be defined </w:t>
      </w:r>
      <w:r w:rsidR="00FA01CC" w:rsidRPr="00FA01CC">
        <w:rPr>
          <w:rFonts w:eastAsiaTheme="minorEastAsia"/>
          <w:lang w:eastAsia="zh-CN"/>
        </w:rPr>
        <w:t>separately</w:t>
      </w:r>
      <w:r w:rsidR="00AB4CA8" w:rsidRPr="00463620">
        <w:rPr>
          <w:rFonts w:eastAsiaTheme="minorEastAsia"/>
          <w:lang w:eastAsia="zh-CN"/>
        </w:rPr>
        <w:t xml:space="preserve">. Considering the </w:t>
      </w:r>
      <w:hyperlink r:id="rId21" w:history="1">
        <w:r w:rsidR="00AB4CA8" w:rsidRPr="00463620">
          <w:rPr>
            <w:rFonts w:eastAsiaTheme="minorEastAsia"/>
            <w:lang w:eastAsia="zh-CN"/>
          </w:rPr>
          <w:t>granularity</w:t>
        </w:r>
      </w:hyperlink>
      <w:r w:rsidR="00AB4CA8" w:rsidRPr="00463620">
        <w:rPr>
          <w:rFonts w:eastAsiaTheme="minorEastAsia"/>
          <w:lang w:eastAsia="zh-CN"/>
        </w:rPr>
        <w:t xml:space="preserve"> for sidelink resource allocation is slot, the time instances for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AB4CA8">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00AB4CA8" w:rsidRPr="00463620">
        <w:rPr>
          <w:rFonts w:eastAsiaTheme="minorEastAsia"/>
          <w:lang w:eastAsia="zh-CN"/>
        </w:rPr>
        <w:t xml:space="preserve"> should </w:t>
      </w:r>
      <w:r w:rsidR="00E02057" w:rsidRPr="00463620">
        <w:rPr>
          <w:rFonts w:eastAsiaTheme="minorEastAsia"/>
          <w:lang w:eastAsia="zh-CN"/>
        </w:rPr>
        <w:t xml:space="preserve">also </w:t>
      </w:r>
      <w:r w:rsidR="00AB4CA8" w:rsidRPr="00463620">
        <w:rPr>
          <w:rFonts w:eastAsiaTheme="minorEastAsia"/>
          <w:lang w:eastAsia="zh-CN"/>
        </w:rPr>
        <w:t xml:space="preserve">be </w:t>
      </w:r>
      <w:r w:rsidR="006B5F63" w:rsidRPr="00463620">
        <w:rPr>
          <w:rFonts w:eastAsiaTheme="minorEastAsia"/>
          <w:lang w:eastAsia="zh-CN"/>
        </w:rPr>
        <w:t xml:space="preserve">measured in </w:t>
      </w:r>
      <w:r w:rsidR="00AB4CA8" w:rsidRPr="00463620">
        <w:rPr>
          <w:rFonts w:eastAsiaTheme="minorEastAsia"/>
          <w:lang w:eastAsia="zh-CN"/>
        </w:rPr>
        <w:t>slots.</w:t>
      </w:r>
    </w:p>
    <w:p w14:paraId="400EC622" w14:textId="2E5E1FCF" w:rsidR="00B67D95" w:rsidRDefault="00B67D95" w:rsidP="0024748B">
      <w:pPr>
        <w:rPr>
          <w:lang w:eastAsia="en-GB"/>
        </w:rPr>
      </w:pPr>
      <w:r>
        <w:rPr>
          <w:rFonts w:eastAsiaTheme="minorEastAsia"/>
          <w:lang w:eastAsia="zh-CN"/>
        </w:rPr>
        <w:t>The</w:t>
      </w:r>
      <w:r w:rsidR="0068443F">
        <w:rPr>
          <w:rFonts w:eastAsiaTheme="minorEastAsia"/>
          <w:lang w:eastAsia="zh-CN"/>
        </w:rPr>
        <w:t xml:space="preserve"> determination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68443F">
        <w:rPr>
          <w:rFonts w:eastAsiaTheme="minorEastAsia" w:hint="eastAsia"/>
          <w:lang w:eastAsia="zh-CN"/>
        </w:rPr>
        <w:t xml:space="preserve"> </w:t>
      </w:r>
      <w:r w:rsidR="0068443F">
        <w:rPr>
          <w:rFonts w:eastAsiaTheme="minorEastAsia"/>
          <w:lang w:eastAsia="zh-CN"/>
        </w:rPr>
        <w:t xml:space="preserve">has been specified in </w:t>
      </w:r>
      <w:r w:rsidR="0068443F">
        <w:rPr>
          <w:lang w:eastAsia="zh-CN"/>
        </w:rPr>
        <w:t>section 8.1.4 of TS 38.214 by the</w:t>
      </w:r>
      <w:r w:rsidR="00AB4CA8">
        <w:rPr>
          <w:lang w:eastAsia="zh-CN"/>
        </w:rPr>
        <w:t xml:space="preserve"> interval parameter </w:t>
      </w:r>
      <w:r w:rsidR="00AB4CA8"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68443F">
        <w:rPr>
          <w:lang w:eastAsia="zh-CN"/>
        </w:rPr>
        <w:t xml:space="preserve"> </w:t>
      </w:r>
      <w:r w:rsidR="0068443F">
        <w:rPr>
          <w:lang w:eastAsia="en-GB"/>
        </w:rPr>
        <w:t>and</w:t>
      </w:r>
      <w:r w:rsidR="0068443F" w:rsidRPr="009B0C19">
        <w:rPr>
          <w:lang w:eastAsia="en-GB"/>
        </w:rPr>
        <w:t xml:space="preserve"> the remaining packet delay budget</w:t>
      </w:r>
      <w:r w:rsidR="0068443F">
        <w:rPr>
          <w:lang w:eastAsia="en-GB"/>
        </w:rPr>
        <w:t xml:space="preserve">. Since </w:t>
      </w:r>
      <w:r w:rsidR="00AB4CA8"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AB4CA8">
        <w:rPr>
          <w:rFonts w:eastAsiaTheme="minorEastAsia" w:hint="eastAsia"/>
          <w:lang w:eastAsia="zh-CN"/>
        </w:rPr>
        <w:t xml:space="preserve"> </w:t>
      </w:r>
      <w:r w:rsidR="00AB4CA8">
        <w:rPr>
          <w:rFonts w:eastAsiaTheme="minorEastAsia"/>
          <w:lang w:eastAsia="zh-CN"/>
        </w:rPr>
        <w:t>by</w:t>
      </w:r>
      <w:r w:rsidR="00AB4CA8">
        <w:rPr>
          <w:lang w:eastAsia="zh-CN"/>
        </w:rPr>
        <w:t xml:space="preserve"> </w:t>
      </w:r>
      <w:r w:rsidR="0068443F">
        <w:rPr>
          <w:lang w:eastAsia="en-GB"/>
        </w:rPr>
        <w:t xml:space="preserve">the higher </w:t>
      </w:r>
      <w:r w:rsidR="0068443F">
        <w:rPr>
          <w:lang w:eastAsia="zh-CN"/>
        </w:rPr>
        <w:t xml:space="preserve">layer parameter </w:t>
      </w:r>
      <w:r w:rsidR="00A102B8" w:rsidRPr="0093179B">
        <w:rPr>
          <w:i/>
        </w:rPr>
        <w:t>sl-SelectionWindow</w:t>
      </w:r>
      <w:r w:rsidR="00A102B8">
        <w:t xml:space="preserve"> </w:t>
      </w:r>
      <w:r w:rsidR="00DE74DD">
        <w:rPr>
          <w:lang w:eastAsia="en-GB"/>
        </w:rPr>
        <w:t>is</w:t>
      </w:r>
      <w:r w:rsidR="0068443F">
        <w:rPr>
          <w:lang w:eastAsia="en-GB"/>
        </w:rPr>
        <w:t xml:space="preserve"> configured </w:t>
      </w:r>
      <w:r w:rsidR="00206742">
        <w:rPr>
          <w:lang w:eastAsia="en-GB"/>
        </w:rPr>
        <w:t>per</w:t>
      </w:r>
      <w:r w:rsidR="00CB3200">
        <w:rPr>
          <w:lang w:eastAsia="en-GB"/>
        </w:rPr>
        <w:t xml:space="preserve"> priority of the UE selecting the resource,</w:t>
      </w:r>
      <w:r w:rsidR="00831F48">
        <w:rPr>
          <w:lang w:eastAsia="en-GB"/>
        </w:rPr>
        <w:t xml:space="preserve"> then by default </w:t>
      </w:r>
      <w:r w:rsidR="00831F48" w:rsidRPr="00CB3200">
        <w:rPr>
          <w:lang w:eastAsia="en-GB"/>
        </w:rPr>
        <w:t>the minimum w</w:t>
      </w:r>
      <w:r w:rsidR="00831F48">
        <w:rPr>
          <w:lang w:eastAsia="en-GB"/>
        </w:rPr>
        <w:t xml:space="preserve">indow duration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831F48">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831F48" w:rsidRPr="009B0C19">
        <w:rPr>
          <w:rFonts w:eastAsia="Malgun Gothic" w:hint="eastAsia"/>
          <w:lang w:eastAsia="ko-KR"/>
        </w:rPr>
        <w:t xml:space="preserve"> </w:t>
      </w:r>
      <w:r w:rsidR="00831F48">
        <w:rPr>
          <w:lang w:eastAsia="en-GB"/>
        </w:rPr>
        <w:t>is a f</w:t>
      </w:r>
      <w:r w:rsidR="00831F48" w:rsidRPr="00CB3200">
        <w:rPr>
          <w:lang w:eastAsia="en-GB"/>
        </w:rPr>
        <w:t>unction of priority</w:t>
      </w:r>
      <w:r w:rsidR="004A0B90">
        <w:rPr>
          <w:lang w:eastAsia="en-GB"/>
        </w:rPr>
        <w:t>.</w:t>
      </w:r>
    </w:p>
    <w:p w14:paraId="787C0D7B" w14:textId="0FEF425E" w:rsidR="00882C7D" w:rsidRDefault="00DE74DD" w:rsidP="0024748B">
      <w:pPr>
        <w:rPr>
          <w:lang w:eastAsia="en-GB"/>
        </w:rPr>
      </w:pPr>
      <w:r>
        <w:rPr>
          <w:lang w:eastAsia="en-GB"/>
        </w:rPr>
        <w:t xml:space="preserve">Since the definition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rFonts w:hint="eastAsia"/>
          <w:lang w:eastAsia="zh-CN"/>
        </w:rPr>
        <w:t xml:space="preserve"> is </w:t>
      </w:r>
      <w:r>
        <w:rPr>
          <w:lang w:eastAsia="en-GB"/>
        </w:rPr>
        <w:t>associated with the procedure of resource re-evaluation, t</w:t>
      </w:r>
      <w:r w:rsidR="00882C7D">
        <w:rPr>
          <w:lang w:eastAsia="en-GB"/>
        </w:rPr>
        <w:t>he discussion of T3 is include</w:t>
      </w:r>
      <w:r>
        <w:rPr>
          <w:lang w:eastAsia="en-GB"/>
        </w:rPr>
        <w:t>d in the following section.</w:t>
      </w:r>
    </w:p>
    <w:p w14:paraId="237F65D1" w14:textId="0289B8C2" w:rsidR="00AC3943" w:rsidRDefault="00AC3943" w:rsidP="0024748B">
      <w:pPr>
        <w:rPr>
          <w:b/>
          <w:i/>
          <w:lang w:eastAsia="zh-CN"/>
        </w:rPr>
      </w:pPr>
      <w:r>
        <w:rPr>
          <w:b/>
          <w:i/>
          <w:lang w:eastAsia="zh-CN"/>
        </w:rPr>
        <w:t>Proposal 5</w:t>
      </w:r>
      <w:r w:rsidRPr="0067191B">
        <w:rPr>
          <w:b/>
          <w:i/>
          <w:lang w:eastAsia="zh-CN"/>
        </w:rPr>
        <w:t>:</w:t>
      </w:r>
      <w:r>
        <w:rPr>
          <w:b/>
          <w:i/>
          <w:lang w:eastAsia="zh-CN"/>
        </w:rPr>
        <w:t xml:space="preserve"> </w:t>
      </w:r>
      <w:r w:rsidRPr="00AC3943">
        <w:rPr>
          <w:b/>
          <w:i/>
          <w:lang w:eastAsia="zh-CN"/>
        </w:rPr>
        <w:t xml:space="preserve">For the sub-carrier </w:t>
      </w:r>
      <w:r w:rsidR="00ED5D01">
        <w:rPr>
          <w:b/>
          <w:i/>
          <w:lang w:eastAsia="zh-CN"/>
        </w:rPr>
        <w:t>spacing</w:t>
      </w:r>
      <w:r w:rsidRPr="00AC3943">
        <w:rPr>
          <w:b/>
          <w:i/>
          <w:lang w:eastAsia="zh-CN"/>
        </w:rPr>
        <w:t xml:space="preserve"> of 15/30/60/120</w:t>
      </w:r>
      <w:r w:rsidR="00716A08">
        <w:rPr>
          <w:b/>
          <w:i/>
          <w:lang w:eastAsia="zh-CN"/>
        </w:rPr>
        <w:t xml:space="preserve"> </w:t>
      </w:r>
      <w:r w:rsidRPr="00AC3943">
        <w:rPr>
          <w:b/>
          <w:i/>
          <w:lang w:eastAsia="zh-CN"/>
        </w:rPr>
        <w:t xml:space="preserve">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 xml:space="preserve"> </m:t>
        </m:r>
      </m:oMath>
      <w:r w:rsidRPr="00AC3943">
        <w:rPr>
          <w:b/>
          <w:i/>
          <w:lang w:eastAsia="zh-CN"/>
        </w:rPr>
        <w:t xml:space="preserve">is </w:t>
      </w:r>
      <w:r>
        <w:rPr>
          <w:b/>
          <w:i/>
          <w:lang w:eastAsia="zh-CN"/>
        </w:rPr>
        <w:t>1</w:t>
      </w:r>
      <w:r>
        <w:rPr>
          <w:rFonts w:hint="eastAsia"/>
          <w:b/>
          <w:i/>
          <w:lang w:eastAsia="zh-CN"/>
        </w:rPr>
        <w:t>/</w:t>
      </w:r>
      <w:r>
        <w:rPr>
          <w:b/>
          <w:i/>
          <w:lang w:eastAsia="zh-CN"/>
        </w:rPr>
        <w:t>1/2/</w:t>
      </w:r>
      <w:r w:rsidRPr="00AC3943">
        <w:rPr>
          <w:b/>
          <w:i/>
          <w:lang w:eastAsia="zh-CN"/>
        </w:rPr>
        <w:t>2 slot</w:t>
      </w:r>
      <w:r>
        <w:rPr>
          <w:b/>
          <w:i/>
          <w:lang w:eastAsia="zh-CN"/>
        </w:rPr>
        <w:t>s</w:t>
      </w:r>
      <w:r w:rsidRPr="00AC3943">
        <w:rPr>
          <w:b/>
          <w:i/>
          <w:lang w:eastAsia="zh-CN"/>
        </w:rPr>
        <w:t>, respectively.</w:t>
      </w:r>
    </w:p>
    <w:p w14:paraId="4A951F01" w14:textId="6F2B50C9" w:rsidR="00AC3943" w:rsidRPr="00AC3943" w:rsidRDefault="00AC3943" w:rsidP="0024748B">
      <w:pPr>
        <w:rPr>
          <w:b/>
          <w:i/>
          <w:lang w:eastAsia="zh-CN"/>
        </w:rPr>
      </w:pPr>
      <w:r>
        <w:rPr>
          <w:b/>
          <w:i/>
          <w:lang w:eastAsia="zh-CN"/>
        </w:rPr>
        <w:t>Proposal 6</w:t>
      </w:r>
      <w:r w:rsidRPr="0067191B">
        <w:rPr>
          <w:b/>
          <w:i/>
          <w:lang w:eastAsia="zh-CN"/>
        </w:rPr>
        <w:t>:</w:t>
      </w:r>
      <w:r>
        <w:rPr>
          <w:b/>
          <w:i/>
          <w:lang w:eastAsia="zh-CN"/>
        </w:rPr>
        <w:t xml:space="preserve"> </w:t>
      </w:r>
      <w:r w:rsidRPr="00AC3943">
        <w:rPr>
          <w:b/>
          <w:i/>
          <w:lang w:eastAsia="zh-CN"/>
        </w:rPr>
        <w:t xml:space="preserve">For the sub-carrier </w:t>
      </w:r>
      <w:r w:rsidR="00B213F5">
        <w:rPr>
          <w:b/>
          <w:i/>
          <w:lang w:eastAsia="zh-CN"/>
        </w:rPr>
        <w:t>spacing</w:t>
      </w:r>
      <w:r w:rsidRPr="00AC3943">
        <w:rPr>
          <w:b/>
          <w:i/>
          <w:lang w:eastAsia="zh-CN"/>
        </w:rPr>
        <w:t xml:space="preserve"> of 15/30/60/120</w:t>
      </w:r>
      <w:r w:rsidR="00716A08">
        <w:rPr>
          <w:b/>
          <w:i/>
          <w:lang w:eastAsia="zh-CN"/>
        </w:rPr>
        <w:t xml:space="preserve"> </w:t>
      </w:r>
      <w:r w:rsidRPr="00AC3943">
        <w:rPr>
          <w:b/>
          <w:i/>
          <w:lang w:eastAsia="zh-CN"/>
        </w:rPr>
        <w:t xml:space="preserve">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r>
          <m:rPr>
            <m:sty m:val="bi"/>
          </m:rPr>
          <w:rPr>
            <w:rFonts w:ascii="Cambria Math" w:hAnsi="Cambria Math"/>
            <w:lang w:eastAsia="zh-CN"/>
          </w:rPr>
          <m:t xml:space="preserve"> </m:t>
        </m:r>
      </m:oMath>
      <w:r w:rsidRPr="00AC3943">
        <w:rPr>
          <w:b/>
          <w:i/>
          <w:lang w:eastAsia="zh-CN"/>
        </w:rPr>
        <w:t xml:space="preserve">is </w:t>
      </w:r>
      <w:r w:rsidR="008D4EEB">
        <w:rPr>
          <w:b/>
          <w:i/>
          <w:lang w:eastAsia="zh-CN"/>
        </w:rPr>
        <w:t>3</w:t>
      </w:r>
      <w:r w:rsidR="00DE2E94">
        <w:rPr>
          <w:b/>
          <w:i/>
          <w:lang w:eastAsia="zh-CN"/>
        </w:rPr>
        <w:t xml:space="preserve"> ms for all SCS</w:t>
      </w:r>
      <w:r w:rsidRPr="00AC3943">
        <w:rPr>
          <w:b/>
          <w:i/>
          <w:lang w:eastAsia="zh-CN"/>
        </w:rPr>
        <w:t>.</w:t>
      </w:r>
    </w:p>
    <w:p w14:paraId="058D3CD4" w14:textId="77093FF1" w:rsidR="00C220A0" w:rsidRDefault="00C220A0" w:rsidP="0024748B">
      <w:r>
        <w:t xml:space="preserve">A proposed text for this correction is provided as follows for Section 8.1.4 of </w:t>
      </w:r>
      <w:r w:rsidRPr="006063B6">
        <w:t>TS 38.21</w:t>
      </w:r>
      <w:r>
        <w:t>4</w:t>
      </w:r>
      <w:r w:rsidR="00894987">
        <w:t xml:space="preserve"> </w:t>
      </w:r>
      <w:r>
        <w:fldChar w:fldCharType="begin"/>
      </w:r>
      <w:r>
        <w:instrText xml:space="preserve"> REF _Ref503170572 \r \h </w:instrText>
      </w:r>
      <w:r>
        <w:fldChar w:fldCharType="separate"/>
      </w:r>
      <w:r w:rsidR="00F957AB">
        <w:t>[5</w:t>
      </w:r>
      <w:r>
        <w:t>]</w:t>
      </w:r>
      <w:r>
        <w:fldChar w:fldCharType="end"/>
      </w:r>
      <w:r w:rsidRPr="006063B6">
        <w:t>.</w:t>
      </w:r>
    </w:p>
    <w:p w14:paraId="45BDD022" w14:textId="2098077B" w:rsidR="001F7C78" w:rsidRPr="001C15C5" w:rsidRDefault="001F7C78" w:rsidP="006B4161">
      <w:pPr>
        <w:spacing w:after="0"/>
        <w:jc w:val="left"/>
        <w:rPr>
          <w:b/>
          <w:color w:val="FF0000"/>
          <w:sz w:val="28"/>
          <w:lang w:eastAsia="zh-CN"/>
        </w:rPr>
      </w:pPr>
      <w:r w:rsidRPr="001C15C5">
        <w:rPr>
          <w:b/>
          <w:color w:val="FF0000"/>
          <w:sz w:val="28"/>
          <w:lang w:eastAsia="zh-CN"/>
        </w:rPr>
        <w:t>-------------------------</w:t>
      </w:r>
      <w:r w:rsidR="00361ADD">
        <w:rPr>
          <w:b/>
          <w:color w:val="FF0000"/>
          <w:sz w:val="28"/>
          <w:lang w:eastAsia="zh-CN"/>
        </w:rPr>
        <w:t xml:space="preserve"> </w:t>
      </w: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1DE68018" w14:textId="77777777" w:rsidR="001F7C78" w:rsidRPr="00090DA7" w:rsidRDefault="001F7C78" w:rsidP="006B4161">
      <w:pPr>
        <w:jc w:val="center"/>
        <w:rPr>
          <w:sz w:val="20"/>
          <w:lang w:eastAsia="zh-CN"/>
        </w:rPr>
      </w:pPr>
      <w:r w:rsidRPr="00C06713">
        <w:rPr>
          <w:b/>
          <w:noProof/>
          <w:color w:val="FF0000"/>
          <w:sz w:val="28"/>
        </w:rPr>
        <w:t>&lt;Unchanged parts omitted&gt;</w:t>
      </w:r>
    </w:p>
    <w:p w14:paraId="2ECCE718" w14:textId="77777777" w:rsidR="001F7C78" w:rsidRPr="00BF4176" w:rsidRDefault="001F7C78" w:rsidP="006B4161">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05CA5D69" w14:textId="77777777" w:rsidR="001F7C78" w:rsidRDefault="001F7C78" w:rsidP="006B4161">
      <w:pPr>
        <w:jc w:val="center"/>
        <w:rPr>
          <w:b/>
          <w:noProof/>
          <w:color w:val="FF0000"/>
          <w:sz w:val="28"/>
        </w:rPr>
      </w:pPr>
      <w:r w:rsidRPr="00C06713">
        <w:rPr>
          <w:b/>
          <w:noProof/>
          <w:color w:val="FF0000"/>
          <w:sz w:val="28"/>
        </w:rPr>
        <w:t>&lt;Unchanged parts omitted&gt;</w:t>
      </w:r>
    </w:p>
    <w:p w14:paraId="3F6E48E1" w14:textId="77777777" w:rsidR="001F7C78" w:rsidRPr="009B0C19" w:rsidRDefault="001F7C78" w:rsidP="006B4161">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4EEC160" w14:textId="1B8E4FC0" w:rsidR="001F7C78" w:rsidRPr="009B0C19" w:rsidRDefault="001F7C78" w:rsidP="006B4161">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67D26FD" w14:textId="1D5566A4" w:rsidR="001F7C78" w:rsidRPr="00487269" w:rsidRDefault="001F7C78" w:rsidP="00487269">
      <w:pPr>
        <w:pStyle w:val="B2"/>
        <w:rPr>
          <w:lang w:val="en-US"/>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w:t>
      </w:r>
      <w:r w:rsidRPr="000A1C0D">
        <w:rPr>
          <w:rFonts w:eastAsia="Malgun Gothic" w:hint="eastAsia"/>
          <w:lang w:eastAsia="ko-KR"/>
        </w:rPr>
        <w:t xml:space="preserve">tation </w:t>
      </w:r>
      <w:r w:rsidRPr="0064625B">
        <w:rPr>
          <w:rFonts w:eastAsia="Malgun Gothic" w:hint="eastAsia"/>
          <w:lang w:eastAsia="ko-KR"/>
        </w:rPr>
        <w:t xml:space="preserve">under </w:t>
      </w:r>
      <m:oMath>
        <m:r>
          <w:rPr>
            <w:rFonts w:ascii="Cambria Math" w:eastAsia="Malgun Gothic" w:hAnsi="Cambria Math"/>
            <w:lang w:eastAsia="ko-KR"/>
          </w:rPr>
          <m:t xml:space="preserve">0 </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Pr="0064625B">
        <w:rPr>
          <w:rFonts w:eastAsia="Malgun Gothic" w:hint="eastAsia"/>
          <w:lang w:eastAsia="ko-KR"/>
        </w:rPr>
        <w:t xml:space="preserv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Pr="0064625B">
        <w:rPr>
          <w:rFonts w:eastAsia="Malgun Gothic"/>
        </w:rPr>
        <w:t xml:space="preserve"> , where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Pr="0064625B">
        <w:rPr>
          <w:rFonts w:eastAsia="Malgun Gothic"/>
        </w:rPr>
        <w:t xml:space="preserve"> is</w:t>
      </w:r>
      <w:ins w:id="85" w:author="Huawei" w:date="2020-05-15T14:55:00Z">
        <w:r w:rsidR="00487269">
          <w:rPr>
            <w:rFonts w:eastAsia="Malgun Gothic"/>
          </w:rPr>
          <w:t xml:space="preserve"> </w:t>
        </w:r>
      </w:ins>
      <w:del w:id="86" w:author="Huawei" w:date="2020-05-15T14:55:00Z">
        <w:r w:rsidR="00487269" w:rsidDel="00487269">
          <w:rPr>
            <w:rFonts w:eastAsia="Malgun Gothic"/>
          </w:rPr>
          <w:delText>TBD</w:delText>
        </w:r>
        <w:r w:rsidR="00487269" w:rsidRPr="0064625B" w:rsidDel="00487269">
          <w:rPr>
            <w:rFonts w:eastAsia="Malgun Gothic"/>
          </w:rPr>
          <w:delText xml:space="preserve"> </w:delText>
        </w:r>
      </w:del>
      <w:ins w:id="87" w:author="Huawei" w:date="2020-05-15T19:12:00Z">
        <w:r w:rsidR="003B1140">
          <w:rPr>
            <w:lang w:eastAsia="zh-CN"/>
          </w:rPr>
          <w:t>3</w:t>
        </w:r>
      </w:ins>
      <w:ins w:id="88" w:author="Huawei" w:date="2020-05-15T14:54:00Z">
        <w:r w:rsidR="00487269" w:rsidRPr="0064625B">
          <w:rPr>
            <w:lang w:eastAsia="zh-CN"/>
          </w:rPr>
          <w:t xml:space="preserve"> ms </w:t>
        </w:r>
        <w:r w:rsidR="00487269" w:rsidRPr="00DC66E9">
          <w:t>for all subcarrier spacing configurations</w:t>
        </w:r>
        <m:oMath>
          <m:r>
            <m:rPr>
              <m:sty m:val="p"/>
            </m:rPr>
            <w:rPr>
              <w:rFonts w:ascii="Cambria Math" w:hAnsi="Cambria Math"/>
            </w:rPr>
            <m:t xml:space="preserve"> </m:t>
          </m:r>
          <m:r>
            <m:rPr>
              <m:sty m:val="p"/>
            </m:rPr>
            <w:rPr>
              <w:rFonts w:ascii="Cambria Math" w:hAnsi="Cambria Math"/>
              <w:lang w:eastAsia="zh-CN"/>
            </w:rPr>
            <m:t>μ</m:t>
          </m:r>
        </m:oMath>
        <w:r w:rsidR="00487269" w:rsidRPr="0064625B">
          <w:rPr>
            <w:lang w:eastAsia="zh-CN"/>
          </w:rPr>
          <w:t xml:space="preserve">, </w:t>
        </w:r>
        <w:r w:rsidR="00487269">
          <w:rPr>
            <w:lang w:eastAsia="zh-CN"/>
          </w:rPr>
          <w:t>respectively</w:t>
        </w:r>
        <w:r w:rsidR="00487269">
          <w:rPr>
            <w:rFonts w:eastAsia="Malgun Gothic"/>
          </w:rPr>
          <w:t>.</w:t>
        </w:r>
      </w:ins>
    </w:p>
    <w:p w14:paraId="1A4D8AB5" w14:textId="77777777" w:rsidR="001F7C78" w:rsidRPr="009B0C19" w:rsidRDefault="001F7C78" w:rsidP="006B4161">
      <w:pPr>
        <w:pStyle w:val="B2"/>
        <w:rPr>
          <w:rFonts w:eastAsia="Malgun Gothic"/>
        </w:rPr>
      </w:pPr>
      <w:r>
        <w:t>-</w:t>
      </w:r>
      <w:r>
        <w:tab/>
      </w:r>
      <w:r>
        <w:rPr>
          <w:lang w:val="en-US"/>
        </w:rPr>
        <w:t>i</w:t>
      </w:r>
      <w:r>
        <w:t xml:space="preserve">f </w:t>
      </w:r>
      <m:oMath>
        <m:sSub>
          <m:sSubPr>
            <m:ctrlPr>
              <w:rPr>
                <w:rFonts w:ascii="Cambria Math" w:hAnsi="Cambria Math"/>
                <w:i/>
              </w:rPr>
            </m:ctrlPr>
          </m:sSubPr>
          <m:e>
            <m:r>
              <w:rPr>
                <w:rFonts w:ascii="Cambria Math" w:hAnsi="Cambria Math"/>
              </w:rPr>
              <m:t xml:space="preserve"> T</m:t>
            </m:r>
          </m:e>
          <m:sub>
            <m:r>
              <w:rPr>
                <w:rFonts w:ascii="Cambria Math" w:hAnsi="Cambria Math"/>
              </w:rPr>
              <m:t>2min</m:t>
            </m:r>
          </m:sub>
        </m:sSub>
      </m:oMath>
      <w:r w:rsidRPr="009B0C19">
        <w:rPr>
          <w:lang w:val="en-US"/>
        </w:rPr>
        <w:t xml:space="preserve"> </w:t>
      </w:r>
      <w:r w:rsidRPr="009B0C19">
        <w:t xml:space="preserve">is shorter than the remaining packet delay budget (in slots) then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 xml:space="preserve">is up to UE implementation subject to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eastAsia="Calibri" w:hAnsi="Cambria Math"/>
            <w:lang w:val="en-US"/>
          </w:rPr>
          <m:t xml:space="preserve"> </m:t>
        </m:r>
        <m:r>
          <w:rPr>
            <w:rFonts w:ascii="Cambria Math" w:hAnsi="Cambria Math"/>
          </w:rPr>
          <m:t>≤</m:t>
        </m:r>
        <m:r>
          <w:rPr>
            <w:rFonts w:ascii="Cambria Math" w:eastAsia="Calibri"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9B0C19">
        <w:rPr>
          <w:rFonts w:eastAsia="Malgun Gothic"/>
        </w:rPr>
        <w:t xml:space="preserve"> </w:t>
      </w:r>
      <m:oMath>
        <m:r>
          <w:rPr>
            <w:rFonts w:ascii="Cambria Math" w:hAnsi="Cambria Math"/>
          </w:rPr>
          <m:t>≤</m:t>
        </m:r>
      </m:oMath>
      <w:r w:rsidRPr="009B0C19">
        <w:rPr>
          <w:rFonts w:eastAsia="Malgun Gothic"/>
        </w:rPr>
        <w:t xml:space="preserve"> remaining packet budget (in slots); otherwise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is set to the remaining packet delay budget (in slots)</w:t>
      </w:r>
      <w:r w:rsidRPr="009B0C19">
        <w:rPr>
          <w:rFonts w:eastAsia="Malgun Gothic"/>
        </w:rPr>
        <w:t>.</w:t>
      </w:r>
    </w:p>
    <w:p w14:paraId="2BCF1094" w14:textId="77777777" w:rsidR="001F7C78" w:rsidRPr="009B0C19" w:rsidRDefault="001F7C78" w:rsidP="006B4161">
      <w:pPr>
        <w:pStyle w:val="B2"/>
        <w:rPr>
          <w:rFonts w:eastAsia="Malgun Gothic"/>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rPr>
            </m:ctrlPr>
          </m:sSubPr>
          <m:e>
            <m:r>
              <w:rPr>
                <w:rFonts w:ascii="Cambria Math"/>
              </w:rPr>
              <m:t>M</m:t>
            </m:r>
          </m:e>
          <m:sub>
            <m:r>
              <m:rPr>
                <m:nor/>
              </m:rPr>
              <w:rPr>
                <w:rFonts w:ascii="Cambria Math"/>
              </w:rPr>
              <m:t>total</m:t>
            </m:r>
            <m:ctrlPr>
              <w:rPr>
                <w:rFonts w:ascii="Cambria Math" w:hAnsi="Cambria Math"/>
              </w:rPr>
            </m:ctrlPr>
          </m:sub>
        </m:sSub>
      </m:oMath>
      <w:r w:rsidRPr="009B0C19">
        <w:rPr>
          <w:rFonts w:eastAsia="Malgun Gothic" w:hint="eastAsia"/>
          <w:lang w:eastAsia="ko-KR"/>
        </w:rPr>
        <w:t>.</w:t>
      </w:r>
    </w:p>
    <w:p w14:paraId="41BBDAE7" w14:textId="347859D8" w:rsidR="001F7C78" w:rsidRDefault="001F7C78" w:rsidP="00595D4D">
      <w:pPr>
        <w:pStyle w:val="B1"/>
        <w:rPr>
          <w:noProof/>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w:r>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proc,0</m:t>
            </m:r>
          </m:sub>
        </m:sSub>
      </m:oMath>
      <w:ins w:id="89" w:author="Huawei" w:date="2020-04-10T14:12:00Z">
        <w:r w:rsidR="00302BF5">
          <w:rPr>
            <w:rFonts w:hint="eastAsia"/>
            <w:lang w:eastAsia="zh-CN"/>
          </w:rPr>
          <w:t xml:space="preserve"> </w:t>
        </w:r>
      </w:ins>
      <w:r>
        <w:rPr>
          <w:rFonts w:eastAsia="Malgun Gothic"/>
          <w:lang w:eastAsia="en-GB"/>
        </w:rPr>
        <w:t>is</w:t>
      </w:r>
      <w:del w:id="90" w:author="作者">
        <w:r w:rsidDel="006B4161">
          <w:rPr>
            <w:rFonts w:eastAsia="Malgun Gothic"/>
            <w:lang w:eastAsia="en-GB"/>
          </w:rPr>
          <w:delText xml:space="preserve"> </w:delText>
        </w:r>
      </w:del>
      <w:del w:id="91" w:author="Huawei" w:date="2020-04-10T14:12:00Z">
        <w:r w:rsidDel="00302BF5">
          <w:rPr>
            <w:rFonts w:eastAsia="Malgun Gothic"/>
            <w:lang w:eastAsia="en-GB"/>
          </w:rPr>
          <w:delText>TBD</w:delText>
        </w:r>
        <w:r w:rsidR="00302BF5" w:rsidDel="00302BF5">
          <w:rPr>
            <w:rFonts w:eastAsia="Malgun Gothic"/>
            <w:lang w:eastAsia="en-GB"/>
          </w:rPr>
          <w:delText xml:space="preserve"> </w:delText>
        </w:r>
      </w:del>
      <w:ins w:id="92" w:author="Huawei" w:date="2020-04-10T14:14:00Z">
        <w:r w:rsidR="00FC4735" w:rsidRPr="00FC4735">
          <w:rPr>
            <w:lang w:eastAsia="zh-CN"/>
          </w:rPr>
          <w:t xml:space="preserve"> </w:t>
        </w:r>
      </w:ins>
      <w:ins w:id="93" w:author="Huawei" w:date="2020-05-15T14:54:00Z">
        <w:r w:rsidR="00487269" w:rsidRPr="00FC4735">
          <w:rPr>
            <w:lang w:eastAsia="zh-CN"/>
          </w:rPr>
          <w:t>1</w:t>
        </w:r>
        <w:r w:rsidR="00487269" w:rsidRPr="00FC4735">
          <w:rPr>
            <w:rFonts w:hint="eastAsia"/>
            <w:lang w:eastAsia="zh-CN"/>
          </w:rPr>
          <w:t>/</w:t>
        </w:r>
        <w:r w:rsidR="00487269" w:rsidRPr="00FC4735">
          <w:rPr>
            <w:lang w:eastAsia="zh-CN"/>
          </w:rPr>
          <w:t>1/2/2 slots</w:t>
        </w:r>
        <w:r w:rsidR="00487269" w:rsidRPr="00A7554F">
          <w:rPr>
            <w:rFonts w:eastAsia="Malgun Gothic"/>
          </w:rPr>
          <w:t xml:space="preserve"> </w:t>
        </w:r>
        <w:r w:rsidR="00487269">
          <w:rPr>
            <w:lang w:eastAsia="zh-CN"/>
          </w:rPr>
          <w:t>f</w:t>
        </w:r>
        <w:r w:rsidR="00487269" w:rsidRPr="00FC4735">
          <w:rPr>
            <w:lang w:eastAsia="zh-CN"/>
          </w:rPr>
          <w:t xml:space="preserve">or the </w:t>
        </w:r>
        <w:r w:rsidR="00487269" w:rsidRPr="00BE0969">
          <w:t>subcarrier spacing</w:t>
        </w:r>
        <w:r w:rsidR="00487269" w:rsidRPr="00BE0969">
          <w:rPr>
            <w:color w:val="FF0000"/>
          </w:rPr>
          <w:t xml:space="preserve"> </w:t>
        </w:r>
        <w:r w:rsidR="00487269">
          <w:t>configuration</w:t>
        </w:r>
        <w:r w:rsidR="00487269" w:rsidRPr="00FC4735">
          <w:rPr>
            <w:lang w:eastAsia="zh-CN"/>
          </w:rPr>
          <w:t xml:space="preserve"> </w:t>
        </w:r>
        <m:oMath>
          <m:r>
            <m:rPr>
              <m:sty m:val="p"/>
            </m:rPr>
            <w:rPr>
              <w:rFonts w:ascii="Cambria Math" w:hAnsi="Cambria Math"/>
              <w:lang w:eastAsia="zh-CN"/>
            </w:rPr>
            <m:t>μ</m:t>
          </m:r>
        </m:oMath>
        <w:r w:rsidR="00487269">
          <w:rPr>
            <w:rFonts w:hint="eastAsia"/>
            <w:lang w:eastAsia="zh-CN"/>
          </w:rPr>
          <w:t xml:space="preserve"> </w:t>
        </w:r>
        <w:r w:rsidR="00487269" w:rsidRPr="00FC4735">
          <w:rPr>
            <w:lang w:eastAsia="zh-CN"/>
          </w:rPr>
          <w:t xml:space="preserve">of </w:t>
        </w:r>
        <w:r w:rsidR="00487269">
          <w:rPr>
            <w:lang w:eastAsia="zh-CN"/>
          </w:rPr>
          <w:t>0</w:t>
        </w:r>
        <w:r w:rsidR="00487269" w:rsidRPr="00FC4735">
          <w:rPr>
            <w:lang w:eastAsia="zh-CN"/>
          </w:rPr>
          <w:t>/</w:t>
        </w:r>
        <w:r w:rsidR="00487269">
          <w:rPr>
            <w:lang w:eastAsia="zh-CN"/>
          </w:rPr>
          <w:t>1</w:t>
        </w:r>
        <w:r w:rsidR="00487269" w:rsidRPr="00FC4735">
          <w:rPr>
            <w:lang w:eastAsia="zh-CN"/>
          </w:rPr>
          <w:t>/</w:t>
        </w:r>
        <w:r w:rsidR="00487269">
          <w:rPr>
            <w:lang w:eastAsia="zh-CN"/>
          </w:rPr>
          <w:t>2</w:t>
        </w:r>
        <w:r w:rsidR="00487269" w:rsidRPr="00FC4735">
          <w:rPr>
            <w:lang w:eastAsia="zh-CN"/>
          </w:rPr>
          <w:t>/</w:t>
        </w:r>
        <w:r w:rsidR="00487269">
          <w:rPr>
            <w:lang w:eastAsia="zh-CN"/>
          </w:rPr>
          <w:t>3</w:t>
        </w:r>
      </w:ins>
      <w:r w:rsidRPr="00FC4735">
        <w:rPr>
          <w:rFonts w:eastAsia="Malgun Gothic"/>
          <w:lang w:eastAsia="ko-KR"/>
        </w:rPr>
        <w:t>.</w:t>
      </w:r>
      <w:r w:rsidRPr="009B0C19">
        <w:rPr>
          <w:rFonts w:eastAsia="Malgun Gothic"/>
          <w:lang w:eastAsia="ko-KR"/>
        </w:rPr>
        <w:t xml:space="preserve">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5EC9A14A" w14:textId="77777777" w:rsidR="001F7C78" w:rsidRPr="000E6ECB" w:rsidRDefault="001F7C78" w:rsidP="006B4161">
      <w:pPr>
        <w:jc w:val="center"/>
        <w:rPr>
          <w:b/>
          <w:noProof/>
          <w:color w:val="FF0000"/>
          <w:sz w:val="28"/>
        </w:rPr>
      </w:pPr>
      <w:r w:rsidRPr="00C06713">
        <w:rPr>
          <w:b/>
          <w:noProof/>
          <w:color w:val="FF0000"/>
          <w:sz w:val="28"/>
        </w:rPr>
        <w:t>&lt;Unchanged parts omitted&gt;</w:t>
      </w:r>
    </w:p>
    <w:p w14:paraId="783D77C2" w14:textId="77777777" w:rsidR="001F7C78" w:rsidRPr="001C15C5" w:rsidRDefault="001F7C78" w:rsidP="006B416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928528C" w14:textId="77777777" w:rsidR="001F7C78" w:rsidRDefault="001F7C78"/>
    <w:p w14:paraId="1EFC274C" w14:textId="65C0710E" w:rsidR="00882C7D" w:rsidRDefault="006739F9" w:rsidP="00882C7D">
      <w:pPr>
        <w:pStyle w:val="Heading2"/>
        <w:numPr>
          <w:ilvl w:val="1"/>
          <w:numId w:val="2"/>
        </w:numPr>
        <w:spacing w:before="240"/>
        <w:rPr>
          <w:lang w:eastAsia="zh-CN"/>
        </w:rPr>
      </w:pPr>
      <w:r>
        <w:rPr>
          <w:lang w:eastAsia="zh-CN"/>
        </w:rPr>
        <w:t>R</w:t>
      </w:r>
      <w:r w:rsidR="00882C7D">
        <w:rPr>
          <w:lang w:eastAsia="zh-CN"/>
        </w:rPr>
        <w:t>e-evaluation</w:t>
      </w:r>
      <w:r>
        <w:rPr>
          <w:lang w:eastAsia="zh-CN"/>
        </w:rPr>
        <w:t xml:space="preserve"> and pre-emption</w:t>
      </w:r>
    </w:p>
    <w:p w14:paraId="6F2A9A08" w14:textId="71997B7E" w:rsidR="001F3E47" w:rsidRPr="001F3E47" w:rsidRDefault="001F3E47" w:rsidP="00B3468C">
      <w:pPr>
        <w:pStyle w:val="Heading3"/>
        <w:rPr>
          <w:lang w:eastAsia="zh-CN"/>
        </w:rPr>
      </w:pPr>
      <w:r>
        <w:rPr>
          <w:rFonts w:hint="eastAsia"/>
          <w:lang w:eastAsia="zh-CN"/>
        </w:rPr>
        <w:t>2</w:t>
      </w:r>
      <w:r>
        <w:rPr>
          <w:lang w:eastAsia="zh-CN"/>
        </w:rPr>
        <w:t xml:space="preserve">.5.1 </w:t>
      </w:r>
      <w:r w:rsidR="00836060">
        <w:rPr>
          <w:lang w:eastAsia="zh-CN"/>
        </w:rPr>
        <w:t>Every slot re-evaluation</w:t>
      </w:r>
    </w:p>
    <w:p w14:paraId="54BF8F48" w14:textId="6B3D0191" w:rsidR="00882C7D" w:rsidRDefault="00882C7D" w:rsidP="00595D4D">
      <w:pPr>
        <w:rPr>
          <w:lang w:eastAsia="zh-CN"/>
        </w:rPr>
      </w:pPr>
      <w:r>
        <w:rPr>
          <w:rFonts w:hint="eastAsia"/>
          <w:lang w:eastAsia="zh-CN"/>
        </w:rPr>
        <w:t>I</w:t>
      </w:r>
      <w:r>
        <w:rPr>
          <w:lang w:eastAsia="zh-CN"/>
        </w:rPr>
        <w:t>n RAN #98bis, the following agreements for resource re-evaluation are achieved:</w:t>
      </w:r>
    </w:p>
    <w:p w14:paraId="07D48889" w14:textId="56C5EF6A" w:rsidR="00882C7D" w:rsidRPr="006E0E61" w:rsidRDefault="00882C7D" w:rsidP="00882C7D">
      <w:pPr>
        <w:autoSpaceDE/>
        <w:autoSpaceDN/>
        <w:jc w:val="left"/>
        <w:rPr>
          <w:rFonts w:ascii="Times" w:hAnsi="Times"/>
          <w:szCs w:val="20"/>
          <w:lang w:eastAsia="x-none"/>
        </w:rPr>
      </w:pPr>
      <w:r w:rsidRPr="006E0E61">
        <w:rPr>
          <w:rFonts w:ascii="Times" w:hAnsi="Times"/>
          <w:szCs w:val="20"/>
          <w:highlight w:val="green"/>
          <w:lang w:eastAsia="x-none"/>
        </w:rPr>
        <w:t>Agreements</w:t>
      </w:r>
      <w:r w:rsidRPr="006E0E61">
        <w:rPr>
          <w:rFonts w:ascii="Times" w:hAnsi="Times"/>
          <w:szCs w:val="20"/>
          <w:lang w:eastAsia="x-none"/>
        </w:rPr>
        <w:t>:</w:t>
      </w:r>
    </w:p>
    <w:p w14:paraId="7F86A3EB" w14:textId="4D7ECD4B" w:rsidR="00882C7D" w:rsidRPr="006E0E61" w:rsidRDefault="00882C7D" w:rsidP="004E3A19">
      <w:pPr>
        <w:numPr>
          <w:ilvl w:val="0"/>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lastRenderedPageBreak/>
        <w:t>Resource (re-)selection procedure supports re-evaluation of Step 1 and Step 2 before transmission of SCI with reservation</w:t>
      </w:r>
    </w:p>
    <w:p w14:paraId="6B4B5864" w14:textId="0F001690" w:rsidR="00882C7D" w:rsidRPr="006E0E61"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 xml:space="preserve">The re-evaluation of the (re-)selection procedure for a resource reservation signalled in a moment ‘m’ </w:t>
      </w:r>
      <w:r w:rsidRPr="006E0E61">
        <w:rPr>
          <w:rFonts w:ascii="Times" w:hAnsi="Times"/>
          <w:color w:val="FF0000"/>
          <w:szCs w:val="20"/>
          <w:u w:val="single"/>
          <w:lang w:val="en-GB" w:eastAsia="x-none"/>
        </w:rPr>
        <w:t>is not required to</w:t>
      </w:r>
      <w:r w:rsidRPr="006E0E61">
        <w:rPr>
          <w:rFonts w:ascii="Times" w:hAnsi="Times"/>
          <w:szCs w:val="20"/>
          <w:lang w:val="en-GB" w:eastAsia="x-none"/>
        </w:rPr>
        <w:t xml:space="preserve"> be triggered at moment &gt; ‘m – T3’ (i.e. resource reselection processing time needs to be ensured)</w:t>
      </w:r>
    </w:p>
    <w:p w14:paraId="448AF56E" w14:textId="4EA0663E" w:rsidR="00882C7D" w:rsidRPr="006E0E61"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condition to change resource(s) from previous iteration to resource(s) from current iteration</w:t>
      </w:r>
    </w:p>
    <w:p w14:paraId="21F6559A" w14:textId="247B55EE" w:rsidR="00882C7D" w:rsidRPr="006E0E61"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relationship of T1 and T3, if any</w:t>
      </w:r>
    </w:p>
    <w:p w14:paraId="023ECA38" w14:textId="49F02EC9" w:rsidR="00882C7D"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whether to handle it differently for blind and feedback-based retransmission resources</w:t>
      </w:r>
    </w:p>
    <w:p w14:paraId="1793590A" w14:textId="77777777" w:rsidR="00E309D3" w:rsidRDefault="00E309D3" w:rsidP="001178BF">
      <w:pPr>
        <w:rPr>
          <w:lang w:eastAsia="zh-CN"/>
        </w:rPr>
      </w:pPr>
    </w:p>
    <w:p w14:paraId="3E1C1F3B" w14:textId="1AD7773A" w:rsidR="001178BF" w:rsidRPr="00D57B7F" w:rsidRDefault="001178BF" w:rsidP="001178BF">
      <w:pPr>
        <w:rPr>
          <w:lang w:eastAsia="zh-CN"/>
        </w:rPr>
      </w:pPr>
      <w:r>
        <w:rPr>
          <w:rFonts w:hint="eastAsia"/>
          <w:lang w:eastAsia="zh-CN"/>
        </w:rPr>
        <w:t>I</w:t>
      </w:r>
      <w:r>
        <w:rPr>
          <w:lang w:eastAsia="zh-CN"/>
        </w:rPr>
        <w:t>n RAN</w:t>
      </w:r>
      <w:r w:rsidR="00DB4F36">
        <w:rPr>
          <w:lang w:eastAsia="zh-CN"/>
        </w:rPr>
        <w:t>1</w:t>
      </w:r>
      <w:r>
        <w:rPr>
          <w:lang w:eastAsia="zh-CN"/>
        </w:rPr>
        <w:t>#100</w:t>
      </w:r>
      <w:r w:rsidR="00DB4F36">
        <w:rPr>
          <w:lang w:eastAsia="zh-CN"/>
        </w:rPr>
        <w:t>-e</w:t>
      </w:r>
      <w:r>
        <w:rPr>
          <w:lang w:eastAsia="zh-CN"/>
        </w:rPr>
        <w:t>, the following agreements for resource re-evaluation are achieved:</w:t>
      </w:r>
    </w:p>
    <w:p w14:paraId="57E6F7F1" w14:textId="0EB524CD" w:rsidR="001178BF" w:rsidRPr="00D44F3B" w:rsidRDefault="00837E4D" w:rsidP="001178BF">
      <w:r w:rsidRPr="005277F5">
        <w:rPr>
          <w:highlight w:val="green"/>
        </w:rPr>
        <w:t>Agreement</w:t>
      </w:r>
    </w:p>
    <w:p w14:paraId="52C2CCC4" w14:textId="6CC2B79E" w:rsidR="001178BF" w:rsidRPr="00D44F3B" w:rsidRDefault="001178BF" w:rsidP="004E3A19">
      <w:pPr>
        <w:pStyle w:val="ListParagraph"/>
        <w:numPr>
          <w:ilvl w:val="0"/>
          <w:numId w:val="14"/>
        </w:numPr>
        <w:autoSpaceDE/>
        <w:autoSpaceDN/>
        <w:adjustRightInd/>
        <w:snapToGrid/>
        <w:spacing w:after="0"/>
        <w:ind w:firstLineChars="0"/>
        <w:jc w:val="left"/>
      </w:pPr>
      <w:r w:rsidRPr="00D44F3B">
        <w:t>For re-evaluation of a pre-selected resource contained in a slot ‘k’ to be first time signaled in a slot ‘m’, where k ≥ m,</w:t>
      </w:r>
    </w:p>
    <w:p w14:paraId="16364A7B" w14:textId="41BA6861" w:rsidR="001178BF" w:rsidRPr="00D44F3B" w:rsidRDefault="001178BF" w:rsidP="004E3A19">
      <w:pPr>
        <w:pStyle w:val="ListParagraph"/>
        <w:numPr>
          <w:ilvl w:val="1"/>
          <w:numId w:val="14"/>
        </w:numPr>
        <w:autoSpaceDE/>
        <w:autoSpaceDN/>
        <w:adjustRightInd/>
        <w:snapToGrid/>
        <w:spacing w:after="0"/>
        <w:ind w:firstLineChars="0"/>
        <w:jc w:val="left"/>
      </w:pPr>
      <w:r w:rsidRPr="00D44F3B">
        <w:t>Step 1 of the resource (re-)selection procedure is performed at least at the moment ‘m-T3’, and if the pre-selected resource is not in the identified candidate resource set, Step 2 is triggered for reselection of the resource</w:t>
      </w:r>
    </w:p>
    <w:p w14:paraId="3BD40AE7" w14:textId="562BF7B2" w:rsidR="001178BF" w:rsidRPr="00D44F3B" w:rsidRDefault="001178BF" w:rsidP="004E3A19">
      <w:pPr>
        <w:pStyle w:val="ListParagraph"/>
        <w:numPr>
          <w:ilvl w:val="2"/>
          <w:numId w:val="14"/>
        </w:numPr>
        <w:autoSpaceDE/>
        <w:autoSpaceDN/>
        <w:adjustRightInd/>
        <w:snapToGrid/>
        <w:spacing w:after="0"/>
        <w:ind w:firstLineChars="0"/>
        <w:jc w:val="left"/>
      </w:pPr>
      <w:r w:rsidRPr="00D44F3B">
        <w:t>Re-evaluations before the moment ‘m-T3’ or after ‘m-T3’ but before ‘m’ are not precluded and are up to UE implementation</w:t>
      </w:r>
    </w:p>
    <w:p w14:paraId="50B31EED" w14:textId="3FBDE6D3" w:rsidR="001178BF" w:rsidRPr="00D44F3B" w:rsidRDefault="001178BF" w:rsidP="004E3A19">
      <w:pPr>
        <w:pStyle w:val="ListParagraph"/>
        <w:numPr>
          <w:ilvl w:val="3"/>
          <w:numId w:val="14"/>
        </w:numPr>
        <w:autoSpaceDE/>
        <w:autoSpaceDN/>
        <w:adjustRightInd/>
        <w:snapToGrid/>
        <w:spacing w:after="0"/>
        <w:ind w:firstLineChars="0"/>
        <w:jc w:val="left"/>
      </w:pPr>
      <w:r w:rsidRPr="00D44F3B">
        <w:t>FFS whether to mandate a UE to perform Step 1 checking every slot before ‘m-T3’</w:t>
      </w:r>
    </w:p>
    <w:p w14:paraId="02B6503B" w14:textId="73171A79" w:rsidR="001178BF" w:rsidRPr="00D44F3B" w:rsidRDefault="001178BF" w:rsidP="004E3A19">
      <w:pPr>
        <w:pStyle w:val="ListParagraph"/>
        <w:numPr>
          <w:ilvl w:val="2"/>
          <w:numId w:val="14"/>
        </w:numPr>
        <w:autoSpaceDE/>
        <w:autoSpaceDN/>
        <w:adjustRightInd/>
        <w:snapToGrid/>
        <w:spacing w:after="0"/>
        <w:ind w:firstLineChars="0"/>
        <w:jc w:val="left"/>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7308AA7" w14:textId="65B55B5C" w:rsidR="001178BF" w:rsidRPr="00D44F3B" w:rsidRDefault="001178BF" w:rsidP="004E3A19">
      <w:pPr>
        <w:pStyle w:val="ListParagraph"/>
        <w:numPr>
          <w:ilvl w:val="0"/>
          <w:numId w:val="14"/>
        </w:numPr>
        <w:autoSpaceDE/>
        <w:autoSpaceDN/>
        <w:adjustRightInd/>
        <w:snapToGrid/>
        <w:spacing w:after="0"/>
        <w:ind w:firstLineChars="0"/>
        <w:jc w:val="left"/>
      </w:pPr>
      <w:r w:rsidRPr="00D44F3B">
        <w:t>FFS whether for the case of enabled periodic reservation, already reserved resources in upcoming periods can be re-evaluated</w:t>
      </w:r>
    </w:p>
    <w:p w14:paraId="66A64B29" w14:textId="77777777" w:rsidR="00E309D3" w:rsidRDefault="00E309D3" w:rsidP="001178BF">
      <w:pPr>
        <w:autoSpaceDE/>
        <w:autoSpaceDN/>
        <w:adjustRightInd/>
        <w:snapToGrid/>
        <w:spacing w:after="0"/>
        <w:jc w:val="left"/>
        <w:rPr>
          <w:rFonts w:ascii="Times" w:hAnsi="Times"/>
          <w:szCs w:val="20"/>
          <w:lang w:val="en-GB" w:eastAsia="x-none"/>
        </w:rPr>
      </w:pPr>
    </w:p>
    <w:p w14:paraId="59FBC2BC" w14:textId="3376DF5A" w:rsidR="00774247" w:rsidRDefault="00774247" w:rsidP="00487269">
      <w:pPr>
        <w:autoSpaceDE/>
        <w:autoSpaceDN/>
        <w:adjustRightInd/>
        <w:snapToGrid/>
        <w:spacing w:after="0"/>
        <w:rPr>
          <w:rFonts w:ascii="Times" w:hAnsi="Times"/>
          <w:szCs w:val="20"/>
          <w:lang w:val="en-GB" w:eastAsia="x-none"/>
        </w:rPr>
      </w:pPr>
      <w:r>
        <w:rPr>
          <w:rFonts w:ascii="Times" w:hAnsi="Times"/>
          <w:szCs w:val="20"/>
          <w:lang w:val="en-GB" w:eastAsia="x-none"/>
        </w:rPr>
        <w:t>In RAN1#100bis-e</w:t>
      </w:r>
      <w:r w:rsidR="00746C40">
        <w:rPr>
          <w:rFonts w:ascii="Times" w:hAnsi="Times"/>
          <w:szCs w:val="20"/>
          <w:lang w:val="en-GB" w:eastAsia="x-none"/>
        </w:rPr>
        <w:t xml:space="preserve"> email thread [100b-e-NR-5G_V2X_NRSL-Mode-2-01</w:t>
      </w:r>
      <w:r w:rsidR="00746C40" w:rsidRPr="00746C40">
        <w:rPr>
          <w:rFonts w:ascii="Times" w:hAnsi="Times"/>
          <w:szCs w:val="20"/>
          <w:lang w:val="en-GB" w:eastAsia="x-none"/>
        </w:rPr>
        <w:t>]</w:t>
      </w:r>
      <w:r>
        <w:rPr>
          <w:rFonts w:ascii="Times" w:hAnsi="Times"/>
          <w:szCs w:val="20"/>
          <w:lang w:val="en-GB" w:eastAsia="x-none"/>
        </w:rPr>
        <w:t xml:space="preserve">, </w:t>
      </w:r>
      <w:r w:rsidR="0092743B">
        <w:rPr>
          <w:rFonts w:ascii="Times" w:hAnsi="Times"/>
          <w:szCs w:val="20"/>
          <w:lang w:val="en-GB" w:eastAsia="x-none"/>
        </w:rPr>
        <w:t>whether to mandate a UE to perform re-evaluation every slot was discussed, and the following 4 alternatives were proposed.</w:t>
      </w:r>
      <w:r w:rsidR="00487269">
        <w:rPr>
          <w:rFonts w:ascii="Times" w:hAnsi="Times"/>
          <w:szCs w:val="20"/>
          <w:lang w:val="en-GB" w:eastAsia="x-none"/>
        </w:rPr>
        <w:t xml:space="preserve"> </w:t>
      </w:r>
      <w:r w:rsidR="002A5BA3">
        <w:rPr>
          <w:rFonts w:ascii="Times" w:hAnsi="Times"/>
          <w:szCs w:val="20"/>
          <w:lang w:val="en-GB" w:eastAsia="x-none"/>
        </w:rPr>
        <w:t>However, due to the limited time, no agreement was made.</w:t>
      </w:r>
    </w:p>
    <w:tbl>
      <w:tblPr>
        <w:tblStyle w:val="TableGrid"/>
        <w:tblW w:w="0" w:type="auto"/>
        <w:tblLook w:val="04A0" w:firstRow="1" w:lastRow="0" w:firstColumn="1" w:lastColumn="0" w:noHBand="0" w:noVBand="1"/>
      </w:tblPr>
      <w:tblGrid>
        <w:gridCol w:w="9307"/>
      </w:tblGrid>
      <w:tr w:rsidR="0092743B" w14:paraId="790532AB" w14:textId="77777777" w:rsidTr="0092743B">
        <w:tc>
          <w:tcPr>
            <w:tcW w:w="9307" w:type="dxa"/>
          </w:tcPr>
          <w:p w14:paraId="7965EB64" w14:textId="28238EBB" w:rsidR="0092743B" w:rsidRPr="00487269" w:rsidRDefault="0092743B" w:rsidP="00790DA4">
            <w:pPr>
              <w:autoSpaceDE/>
              <w:autoSpaceDN/>
              <w:adjustRightInd/>
              <w:snapToGrid/>
              <w:spacing w:after="0"/>
              <w:jc w:val="left"/>
              <w:rPr>
                <w:rFonts w:eastAsia="Gulim"/>
                <w:lang w:eastAsia="zh-CN"/>
              </w:rPr>
            </w:pPr>
            <w:r w:rsidRPr="00487269">
              <w:rPr>
                <w:rFonts w:eastAsia="Gulim"/>
                <w:b/>
                <w:bCs/>
                <w:u w:val="single"/>
                <w:lang w:eastAsia="zh-CN"/>
              </w:rPr>
              <w:t>Alt. 1</w:t>
            </w:r>
          </w:p>
          <w:p w14:paraId="5604517D" w14:textId="77777777" w:rsidR="0092743B" w:rsidRPr="00487269" w:rsidRDefault="0092743B" w:rsidP="00272529">
            <w:pPr>
              <w:autoSpaceDE/>
              <w:autoSpaceDN/>
              <w:adjustRightInd/>
              <w:snapToGrid/>
              <w:spacing w:after="0"/>
              <w:jc w:val="left"/>
              <w:rPr>
                <w:rFonts w:eastAsia="Gulim"/>
                <w:lang w:eastAsia="zh-CN"/>
              </w:rPr>
            </w:pPr>
            <w:r w:rsidRPr="00487269">
              <w:rPr>
                <w:rFonts w:eastAsia="Gulim"/>
                <w:highlight w:val="lightGray"/>
                <w:lang w:val="en-GB" w:eastAsia="zh-CN"/>
              </w:rPr>
              <w:t>Conclusion</w:t>
            </w:r>
          </w:p>
          <w:p w14:paraId="7131B3F9" w14:textId="3C126A50" w:rsidR="0092743B" w:rsidRPr="00487269" w:rsidRDefault="0092743B" w:rsidP="000556E9">
            <w:pPr>
              <w:numPr>
                <w:ilvl w:val="0"/>
                <w:numId w:val="48"/>
              </w:numPr>
              <w:autoSpaceDE/>
              <w:autoSpaceDN/>
              <w:adjustRightInd/>
              <w:snapToGrid/>
              <w:spacing w:after="0"/>
              <w:ind w:left="1440"/>
              <w:jc w:val="left"/>
              <w:rPr>
                <w:rFonts w:eastAsia="Gulim"/>
                <w:lang w:eastAsia="zh-CN"/>
              </w:rPr>
            </w:pPr>
            <w:r w:rsidRPr="00487269">
              <w:rPr>
                <w:rFonts w:eastAsia="Gulim"/>
                <w:lang w:val="en-GB" w:eastAsia="zh-CN"/>
              </w:rPr>
              <w:t>Do not mandate a UE perform Step 1 check for re-evaluation every slot</w:t>
            </w:r>
          </w:p>
          <w:p w14:paraId="1AD2557D" w14:textId="54D9943F" w:rsidR="0092743B" w:rsidRPr="00487269" w:rsidRDefault="0092743B" w:rsidP="00F52A93">
            <w:pPr>
              <w:autoSpaceDE/>
              <w:autoSpaceDN/>
              <w:adjustRightInd/>
              <w:snapToGrid/>
              <w:spacing w:after="0"/>
              <w:jc w:val="left"/>
              <w:rPr>
                <w:rFonts w:eastAsia="Gulim"/>
                <w:lang w:eastAsia="zh-CN"/>
              </w:rPr>
            </w:pPr>
            <w:r w:rsidRPr="00487269">
              <w:rPr>
                <w:rFonts w:eastAsia="Gulim"/>
                <w:b/>
                <w:bCs/>
                <w:u w:val="single"/>
                <w:lang w:eastAsia="zh-CN"/>
              </w:rPr>
              <w:t>Alt. 2</w:t>
            </w:r>
            <w:r w:rsidRPr="00487269">
              <w:rPr>
                <w:rFonts w:eastAsia="Gulim"/>
                <w:lang w:eastAsia="zh-CN"/>
              </w:rPr>
              <w:t xml:space="preserve"> </w:t>
            </w:r>
          </w:p>
          <w:p w14:paraId="122663F8" w14:textId="77777777" w:rsidR="0092743B" w:rsidRPr="00487269" w:rsidRDefault="0092743B" w:rsidP="007613DB">
            <w:pPr>
              <w:autoSpaceDE/>
              <w:autoSpaceDN/>
              <w:adjustRightInd/>
              <w:snapToGrid/>
              <w:spacing w:after="0"/>
              <w:jc w:val="left"/>
              <w:rPr>
                <w:rFonts w:eastAsia="Gulim"/>
                <w:lang w:eastAsia="zh-CN"/>
              </w:rPr>
            </w:pPr>
            <w:r w:rsidRPr="00487269">
              <w:rPr>
                <w:rFonts w:eastAsia="Gulim"/>
                <w:highlight w:val="yellow"/>
                <w:lang w:eastAsia="zh-CN"/>
              </w:rPr>
              <w:t>Proposal</w:t>
            </w:r>
          </w:p>
          <w:p w14:paraId="65D5E67A" w14:textId="77777777" w:rsidR="0092743B" w:rsidRPr="00487269" w:rsidRDefault="0092743B" w:rsidP="00270EB5">
            <w:pPr>
              <w:numPr>
                <w:ilvl w:val="0"/>
                <w:numId w:val="48"/>
              </w:numPr>
              <w:autoSpaceDE/>
              <w:autoSpaceDN/>
              <w:adjustRightInd/>
              <w:snapToGrid/>
              <w:spacing w:after="0"/>
              <w:ind w:left="1440"/>
              <w:jc w:val="left"/>
              <w:rPr>
                <w:rFonts w:eastAsia="Gulim"/>
                <w:lang w:eastAsia="zh-CN"/>
              </w:rPr>
            </w:pPr>
            <w:r w:rsidRPr="00487269">
              <w:rPr>
                <w:rFonts w:eastAsia="Gulim"/>
                <w:lang w:val="en-GB" w:eastAsia="zh-CN"/>
              </w:rPr>
              <w:t>Define an optional UE feature of every slot re-evaluation for Mode-2, with details discussed in UE features framework</w:t>
            </w:r>
          </w:p>
          <w:p w14:paraId="59F7B7CD" w14:textId="77777777" w:rsidR="0092743B" w:rsidRPr="00487269" w:rsidRDefault="0092743B" w:rsidP="005E1536">
            <w:pPr>
              <w:autoSpaceDE/>
              <w:autoSpaceDN/>
              <w:adjustRightInd/>
              <w:snapToGrid/>
              <w:spacing w:after="0"/>
              <w:jc w:val="left"/>
              <w:rPr>
                <w:rFonts w:eastAsia="Gulim"/>
                <w:lang w:eastAsia="zh-CN"/>
              </w:rPr>
            </w:pPr>
            <w:r w:rsidRPr="00487269">
              <w:rPr>
                <w:rFonts w:eastAsia="Gulim"/>
                <w:highlight w:val="lightGray"/>
                <w:lang w:val="en-GB" w:eastAsia="zh-CN"/>
              </w:rPr>
              <w:t>Conclusion</w:t>
            </w:r>
          </w:p>
          <w:p w14:paraId="07D6A916" w14:textId="6DB5CE7B" w:rsidR="0092743B" w:rsidRPr="00487269" w:rsidRDefault="0092743B" w:rsidP="000556E9">
            <w:pPr>
              <w:numPr>
                <w:ilvl w:val="0"/>
                <w:numId w:val="48"/>
              </w:numPr>
              <w:autoSpaceDE/>
              <w:autoSpaceDN/>
              <w:adjustRightInd/>
              <w:snapToGrid/>
              <w:spacing w:after="0"/>
              <w:ind w:left="1440"/>
              <w:jc w:val="left"/>
              <w:rPr>
                <w:rFonts w:eastAsia="Gulim"/>
                <w:lang w:eastAsia="zh-CN"/>
              </w:rPr>
            </w:pPr>
            <w:r w:rsidRPr="00487269">
              <w:rPr>
                <w:rFonts w:eastAsia="Gulim"/>
                <w:lang w:val="en-GB" w:eastAsia="zh-CN"/>
              </w:rPr>
              <w:t>Do not mandate a UE perform Step 1 check for re-evaluation every slot</w:t>
            </w:r>
          </w:p>
          <w:p w14:paraId="51216ECF" w14:textId="2EC849F4" w:rsidR="0092743B" w:rsidRPr="00487269" w:rsidRDefault="0092743B" w:rsidP="00E366D2">
            <w:pPr>
              <w:autoSpaceDE/>
              <w:autoSpaceDN/>
              <w:adjustRightInd/>
              <w:snapToGrid/>
              <w:spacing w:after="0"/>
              <w:jc w:val="left"/>
              <w:rPr>
                <w:rFonts w:eastAsia="Gulim"/>
                <w:lang w:eastAsia="zh-CN"/>
              </w:rPr>
            </w:pPr>
            <w:r w:rsidRPr="00487269">
              <w:rPr>
                <w:rFonts w:eastAsia="Gulim"/>
                <w:b/>
                <w:bCs/>
                <w:u w:val="single"/>
                <w:lang w:eastAsia="zh-CN"/>
              </w:rPr>
              <w:t>Alt. 3</w:t>
            </w:r>
          </w:p>
          <w:p w14:paraId="0AA4E66A" w14:textId="77777777" w:rsidR="0092743B" w:rsidRPr="00487269" w:rsidRDefault="0092743B" w:rsidP="007E57CF">
            <w:pPr>
              <w:autoSpaceDE/>
              <w:autoSpaceDN/>
              <w:adjustRightInd/>
              <w:snapToGrid/>
              <w:spacing w:after="0"/>
              <w:jc w:val="left"/>
              <w:rPr>
                <w:rFonts w:eastAsia="Gulim"/>
                <w:lang w:eastAsia="zh-CN"/>
              </w:rPr>
            </w:pPr>
            <w:r w:rsidRPr="00487269">
              <w:rPr>
                <w:rFonts w:eastAsia="Gulim"/>
                <w:highlight w:val="yellow"/>
                <w:lang w:eastAsia="zh-CN"/>
              </w:rPr>
              <w:t>Proposal</w:t>
            </w:r>
          </w:p>
          <w:p w14:paraId="6904492B" w14:textId="54C9EDD5" w:rsidR="0092743B" w:rsidRPr="00487269" w:rsidRDefault="0092743B" w:rsidP="000556E9">
            <w:pPr>
              <w:numPr>
                <w:ilvl w:val="0"/>
                <w:numId w:val="48"/>
              </w:numPr>
              <w:autoSpaceDE/>
              <w:autoSpaceDN/>
              <w:adjustRightInd/>
              <w:snapToGrid/>
              <w:spacing w:after="0"/>
              <w:ind w:left="1440"/>
              <w:jc w:val="left"/>
              <w:rPr>
                <w:rFonts w:eastAsiaTheme="minorEastAsia"/>
                <w:lang w:eastAsia="zh-CN"/>
              </w:rPr>
            </w:pPr>
            <w:r w:rsidRPr="00487269">
              <w:rPr>
                <w:rFonts w:eastAsia="Gulim"/>
                <w:lang w:val="en-GB" w:eastAsia="zh-CN"/>
              </w:rPr>
              <w:t>A UE is mandated to perform Step 1 check for re-evaluation every slot</w:t>
            </w:r>
          </w:p>
          <w:p w14:paraId="68929657" w14:textId="17E749DB" w:rsidR="0092743B" w:rsidRPr="00487269" w:rsidRDefault="0092743B" w:rsidP="00B2629E">
            <w:pPr>
              <w:autoSpaceDE/>
              <w:autoSpaceDN/>
              <w:adjustRightInd/>
              <w:snapToGrid/>
              <w:spacing w:after="0"/>
              <w:jc w:val="left"/>
              <w:rPr>
                <w:rFonts w:eastAsia="Gulim"/>
                <w:lang w:eastAsia="zh-CN"/>
              </w:rPr>
            </w:pPr>
            <w:r w:rsidRPr="00487269">
              <w:rPr>
                <w:rFonts w:eastAsia="Gulim"/>
                <w:b/>
                <w:bCs/>
                <w:u w:val="single"/>
                <w:lang w:eastAsia="zh-CN"/>
              </w:rPr>
              <w:t>Alt. 4</w:t>
            </w:r>
          </w:p>
          <w:p w14:paraId="5A9E7A52" w14:textId="77777777" w:rsidR="0092743B" w:rsidRPr="00487269" w:rsidRDefault="0092743B">
            <w:pPr>
              <w:autoSpaceDE/>
              <w:autoSpaceDN/>
              <w:adjustRightInd/>
              <w:snapToGrid/>
              <w:spacing w:after="0"/>
              <w:jc w:val="left"/>
              <w:rPr>
                <w:rFonts w:eastAsia="Gulim"/>
                <w:lang w:eastAsia="zh-CN"/>
              </w:rPr>
            </w:pPr>
            <w:r w:rsidRPr="00487269">
              <w:rPr>
                <w:rFonts w:eastAsia="Gulim"/>
                <w:highlight w:val="yellow"/>
                <w:lang w:eastAsia="zh-CN"/>
              </w:rPr>
              <w:t>Proposal</w:t>
            </w:r>
          </w:p>
          <w:p w14:paraId="0CC77927" w14:textId="77777777" w:rsidR="0092743B" w:rsidRPr="00487269" w:rsidRDefault="0092743B">
            <w:pPr>
              <w:numPr>
                <w:ilvl w:val="0"/>
                <w:numId w:val="48"/>
              </w:numPr>
              <w:autoSpaceDE/>
              <w:autoSpaceDN/>
              <w:adjustRightInd/>
              <w:snapToGrid/>
              <w:spacing w:after="0"/>
              <w:ind w:left="1440"/>
              <w:jc w:val="left"/>
              <w:rPr>
                <w:rFonts w:eastAsia="Gulim"/>
                <w:lang w:eastAsia="zh-CN"/>
              </w:rPr>
            </w:pPr>
            <w:r w:rsidRPr="00487269">
              <w:rPr>
                <w:rFonts w:eastAsia="Gulim"/>
                <w:lang w:eastAsia="zh-CN"/>
              </w:rPr>
              <w:t xml:space="preserve">FFS </w:t>
            </w:r>
            <w:r w:rsidRPr="00487269">
              <w:rPr>
                <w:rFonts w:eastAsia="Gulim"/>
                <w:lang w:val="en-GB" w:eastAsia="zh-CN"/>
              </w:rPr>
              <w:t>whether</w:t>
            </w:r>
            <w:r w:rsidRPr="00487269">
              <w:rPr>
                <w:rFonts w:eastAsia="Gulim"/>
                <w:lang w:eastAsia="zh-CN"/>
              </w:rPr>
              <w:t xml:space="preserve"> to mandate a UE to perform checking for pre-emption every slot if pre-emption is enabled</w:t>
            </w:r>
          </w:p>
          <w:p w14:paraId="61DD11EA" w14:textId="54FA41FF" w:rsidR="0092743B" w:rsidRPr="0055492F" w:rsidRDefault="0092743B" w:rsidP="0055492F">
            <w:pPr>
              <w:numPr>
                <w:ilvl w:val="1"/>
                <w:numId w:val="48"/>
              </w:numPr>
              <w:autoSpaceDE/>
              <w:autoSpaceDN/>
              <w:adjustRightInd/>
              <w:snapToGrid/>
              <w:spacing w:after="0"/>
              <w:ind w:left="2160"/>
              <w:jc w:val="left"/>
              <w:rPr>
                <w:rFonts w:ascii="Calibri" w:eastAsia="Gulim" w:hAnsi="Calibri" w:cs="Calibri"/>
                <w:lang w:eastAsia="zh-CN"/>
              </w:rPr>
            </w:pPr>
            <w:r w:rsidRPr="00487269">
              <w:rPr>
                <w:rFonts w:eastAsia="Gulim"/>
                <w:lang w:eastAsia="zh-CN"/>
              </w:rPr>
              <w:t>If checking for pre-emption every slot is mandated when pre-emption is enabled, the UE shall also check for re-evaluation every slot</w:t>
            </w:r>
          </w:p>
        </w:tc>
      </w:tr>
    </w:tbl>
    <w:p w14:paraId="2A6A8E86" w14:textId="77777777" w:rsidR="00774247" w:rsidRPr="008379B8" w:rsidRDefault="00774247" w:rsidP="001178BF">
      <w:pPr>
        <w:autoSpaceDE/>
        <w:autoSpaceDN/>
        <w:adjustRightInd/>
        <w:snapToGrid/>
        <w:spacing w:after="0"/>
        <w:jc w:val="left"/>
        <w:rPr>
          <w:rFonts w:ascii="Times" w:hAnsi="Times"/>
          <w:szCs w:val="20"/>
          <w:lang w:val="en-GB" w:eastAsia="x-none"/>
        </w:rPr>
      </w:pPr>
    </w:p>
    <w:p w14:paraId="64F3C672" w14:textId="5DD69433" w:rsidR="001178BF" w:rsidRDefault="005A0813" w:rsidP="001178BF">
      <w:pPr>
        <w:rPr>
          <w:lang w:val="en-GB" w:eastAsia="zh-CN"/>
        </w:rPr>
      </w:pPr>
      <w:r>
        <w:rPr>
          <w:lang w:val="en-GB" w:eastAsia="zh-CN"/>
        </w:rPr>
        <w:lastRenderedPageBreak/>
        <w:t>So far,</w:t>
      </w:r>
      <w:r w:rsidR="001178BF">
        <w:rPr>
          <w:lang w:val="en-GB" w:eastAsia="zh-CN"/>
        </w:rPr>
        <w:t xml:space="preserve"> </w:t>
      </w:r>
      <w:r w:rsidR="001178BF" w:rsidRPr="00D57B7F">
        <w:rPr>
          <w:lang w:val="en-GB" w:eastAsia="zh-CN"/>
        </w:rPr>
        <w:t xml:space="preserve">whether to mandate a UE to perform Step 1 </w:t>
      </w:r>
      <w:r w:rsidR="00F3307D">
        <w:rPr>
          <w:lang w:val="en-GB" w:eastAsia="zh-CN"/>
        </w:rPr>
        <w:t xml:space="preserve">by </w:t>
      </w:r>
      <w:r w:rsidR="001178BF" w:rsidRPr="00D57B7F">
        <w:rPr>
          <w:lang w:val="en-GB" w:eastAsia="zh-CN"/>
        </w:rPr>
        <w:t>checking every slot before ‘m-T3’</w:t>
      </w:r>
      <w:r w:rsidR="001178BF">
        <w:rPr>
          <w:lang w:val="en-GB" w:eastAsia="zh-CN"/>
        </w:rPr>
        <w:t xml:space="preserve"> is still in FFS. In our view, the re-evaluation at every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178BF">
        <w:rPr>
          <w:lang w:val="en-GB" w:eastAsia="zh-CN"/>
        </w:rPr>
        <w:t xml:space="preserve">’ </w:t>
      </w:r>
      <w:r w:rsidR="00DE589B">
        <w:rPr>
          <w:lang w:val="en-GB" w:eastAsia="zh-CN"/>
        </w:rPr>
        <w:t xml:space="preserve">shall </w:t>
      </w:r>
      <w:r w:rsidR="001178BF">
        <w:rPr>
          <w:lang w:val="en-GB" w:eastAsia="zh-CN"/>
        </w:rPr>
        <w:t xml:space="preserve">be </w:t>
      </w:r>
      <w:r w:rsidR="00641CB6">
        <w:rPr>
          <w:rFonts w:hint="eastAsia"/>
          <w:lang w:val="en-GB" w:eastAsia="zh-CN"/>
        </w:rPr>
        <w:t>mandatory</w:t>
      </w:r>
      <w:r w:rsidR="00641CB6">
        <w:rPr>
          <w:lang w:val="en-GB" w:eastAsia="zh-CN"/>
        </w:rPr>
        <w:t xml:space="preserve"> </w:t>
      </w:r>
      <w:r w:rsidR="001178BF">
        <w:rPr>
          <w:lang w:val="en-GB" w:eastAsia="zh-CN"/>
        </w:rPr>
        <w:t xml:space="preserve">to enable </w:t>
      </w:r>
      <w:r w:rsidR="00F3307D">
        <w:rPr>
          <w:lang w:val="en-GB" w:eastAsia="zh-CN"/>
        </w:rPr>
        <w:t xml:space="preserve">UE to re-select resources </w:t>
      </w:r>
      <w:r w:rsidR="001178BF">
        <w:rPr>
          <w:lang w:val="en-GB" w:eastAsia="zh-CN"/>
        </w:rPr>
        <w:t xml:space="preserve">as soon as possible. </w:t>
      </w:r>
    </w:p>
    <w:p w14:paraId="2389F3DF" w14:textId="07432DED" w:rsidR="00CF794F" w:rsidRDefault="00767258" w:rsidP="001178BF">
      <w:pPr>
        <w:rPr>
          <w:lang w:val="en-GB" w:eastAsia="zh-CN"/>
        </w:rPr>
      </w:pPr>
      <w:r>
        <w:rPr>
          <w:lang w:val="en-GB" w:eastAsia="zh-CN"/>
        </w:rPr>
        <w:t>T</w:t>
      </w:r>
      <w:r w:rsidR="001178BF">
        <w:rPr>
          <w:lang w:val="en-GB" w:eastAsia="zh-CN"/>
        </w:rPr>
        <w:t xml:space="preserve">he timeline for resource selection and re-evaluation </w:t>
      </w:r>
      <w:r>
        <w:rPr>
          <w:lang w:val="en-GB" w:eastAsia="zh-CN"/>
        </w:rPr>
        <w:t xml:space="preserve">is </w:t>
      </w:r>
      <w:r w:rsidR="001178BF">
        <w:rPr>
          <w:lang w:val="en-GB" w:eastAsia="zh-CN"/>
        </w:rPr>
        <w:t>shown in Figure 1</w:t>
      </w:r>
      <w:r w:rsidR="00A14F70">
        <w:rPr>
          <w:lang w:val="en-GB" w:eastAsia="zh-CN"/>
        </w:rPr>
        <w:t>2</w:t>
      </w:r>
      <w:r>
        <w:rPr>
          <w:lang w:val="en-GB" w:eastAsia="zh-CN"/>
        </w:rPr>
        <w:t>. Assume</w:t>
      </w:r>
      <w:r w:rsidR="001178BF">
        <w:rPr>
          <w:lang w:val="en-GB" w:eastAsia="zh-CN"/>
        </w:rPr>
        <w:t xml:space="preserve"> resource selection is triggered by higher layer in slot </w:t>
      </w:r>
      <w:r w:rsidR="001178BF" w:rsidRPr="00732245">
        <w:rPr>
          <w:i/>
          <w:lang w:val="en-GB" w:eastAsia="zh-CN"/>
        </w:rPr>
        <w:t xml:space="preserve"> </w:t>
      </w:r>
      <m:oMath>
        <m:r>
          <w:rPr>
            <w:rFonts w:ascii="Cambria Math" w:hAnsi="Cambria Math" w:hint="eastAsia"/>
            <w:lang w:val="en-GB" w:eastAsia="zh-CN"/>
          </w:rPr>
          <m:t>n</m:t>
        </m:r>
      </m:oMath>
      <w:r w:rsidR="001178BF">
        <w:rPr>
          <w:lang w:val="en-GB" w:eastAsia="zh-CN"/>
        </w:rPr>
        <w:t xml:space="preserve">, </w:t>
      </w:r>
      <w:r w:rsidR="003A6C2E">
        <w:rPr>
          <w:lang w:val="en-GB" w:eastAsia="zh-CN"/>
        </w:rPr>
        <w:t xml:space="preserve">and </w:t>
      </w:r>
      <w:r w:rsidR="001178BF">
        <w:rPr>
          <w:lang w:val="en-GB" w:eastAsia="zh-CN"/>
        </w:rPr>
        <w:t xml:space="preserve">assume the candidate resource R1 in slot </w:t>
      </w:r>
      <m:oMath>
        <m:r>
          <w:rPr>
            <w:rFonts w:ascii="Cambria Math" w:hAnsi="Cambria Math"/>
            <w:lang w:val="en-GB" w:eastAsia="zh-CN"/>
          </w:rPr>
          <m:t>m</m:t>
        </m:r>
      </m:oMath>
      <w:r w:rsidR="001178BF">
        <w:rPr>
          <w:lang w:val="en-GB" w:eastAsia="zh-CN"/>
        </w:rPr>
        <w:t xml:space="preserve"> within the resource selection window</w:t>
      </w:r>
      <w:r w:rsidR="001178BF" w:rsidRPr="009B0C19">
        <w:rPr>
          <w:rFonts w:eastAsia="Malgun Gothic" w:hint="eastAsia"/>
          <w:lang w:eastAsia="ko-KR"/>
        </w:rPr>
        <w:t xml:space="preserve"> </w:t>
      </w:r>
      <w:r w:rsidR="001178BF">
        <w:rPr>
          <w:rFonts w:eastAsia="Malgun Gothic"/>
          <w:lang w:eastAsia="ko-KR"/>
        </w:rPr>
        <w:t>[</w:t>
      </w:r>
      <m:oMath>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2</m:t>
            </m:r>
          </m:sub>
        </m:sSub>
        <m:r>
          <w:rPr>
            <w:rFonts w:ascii="Cambria Math" w:hAnsi="Cambria Math"/>
            <w:lang w:eastAsia="en-GB"/>
          </w:rPr>
          <m:t>]</m:t>
        </m:r>
      </m:oMath>
      <w:r w:rsidR="001178BF">
        <w:rPr>
          <w:lang w:val="en-GB" w:eastAsia="zh-CN"/>
        </w:rPr>
        <w:t xml:space="preserve"> is selected after the procedure of resource exclusion. </w:t>
      </w:r>
    </w:p>
    <w:p w14:paraId="7595D7CD" w14:textId="77777777" w:rsidR="008C2F01" w:rsidRPr="000556E9" w:rsidRDefault="00C132B7" w:rsidP="001178BF">
      <w:pPr>
        <w:rPr>
          <w:lang w:eastAsia="zh-CN"/>
        </w:rPr>
      </w:pPr>
      <w:r>
        <w:rPr>
          <w:lang w:val="en-GB" w:eastAsia="zh-CN"/>
        </w:rPr>
        <w:t>If</w:t>
      </w:r>
      <w:r w:rsidR="00933D18">
        <w:rPr>
          <w:lang w:val="en-GB" w:eastAsia="zh-CN"/>
        </w:rPr>
        <w:t xml:space="preserve"> the re-evaluation at every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933D18">
        <w:rPr>
          <w:lang w:val="en-GB" w:eastAsia="zh-CN"/>
        </w:rPr>
        <w:t xml:space="preserve">’ </w:t>
      </w:r>
      <w:r w:rsidR="00C627AC">
        <w:rPr>
          <w:lang w:val="en-GB" w:eastAsia="zh-CN"/>
        </w:rPr>
        <w:t>is</w:t>
      </w:r>
      <w:r w:rsidR="00933D18">
        <w:rPr>
          <w:lang w:val="en-GB" w:eastAsia="zh-CN"/>
        </w:rPr>
        <w:t xml:space="preserve"> </w:t>
      </w:r>
      <w:r w:rsidR="00933D18">
        <w:rPr>
          <w:rFonts w:hint="eastAsia"/>
          <w:lang w:val="en-GB" w:eastAsia="zh-CN"/>
        </w:rPr>
        <w:t>mandatory</w:t>
      </w:r>
      <w:r w:rsidR="00933D18">
        <w:rPr>
          <w:lang w:val="en-GB" w:eastAsia="zh-CN"/>
        </w:rPr>
        <w:t xml:space="preserve">, </w:t>
      </w:r>
      <w:r w:rsidR="00D6772F">
        <w:rPr>
          <w:lang w:val="en-GB" w:eastAsia="zh-CN"/>
        </w:rPr>
        <w:t xml:space="preserve">then </w:t>
      </w:r>
      <w:r w:rsidR="008E0E05">
        <w:rPr>
          <w:lang w:val="en-GB" w:eastAsia="zh-CN"/>
        </w:rPr>
        <w:t xml:space="preserve">the </w:t>
      </w:r>
      <w:r w:rsidR="001178BF">
        <w:rPr>
          <w:lang w:val="en-GB" w:eastAsia="zh-CN"/>
        </w:rPr>
        <w:t xml:space="preserve">UE shall </w:t>
      </w:r>
      <w:r w:rsidR="001178BF">
        <w:rPr>
          <w:rFonts w:eastAsia="Malgun Gothic"/>
          <w:lang w:eastAsia="ko-KR"/>
        </w:rPr>
        <w:t>perform step 1 by monitoring slots belong</w:t>
      </w:r>
      <w:r w:rsidR="00361C94">
        <w:rPr>
          <w:rFonts w:eastAsia="Malgun Gothic"/>
          <w:lang w:eastAsia="ko-KR"/>
        </w:rPr>
        <w:t>ing</w:t>
      </w:r>
      <w:r w:rsidR="001178BF">
        <w:rPr>
          <w:rFonts w:eastAsia="Malgun Gothic"/>
          <w:lang w:eastAsia="ko-KR"/>
        </w:rPr>
        <w:t xml:space="preserve"> to sidelink resource pool </w:t>
      </w:r>
      <w:r w:rsidR="001178BF" w:rsidRPr="00DD4665">
        <w:rPr>
          <w:rFonts w:eastAsia="Malgun Gothic"/>
          <w:lang w:eastAsia="ko-KR"/>
        </w:rPr>
        <w:t>within the</w:t>
      </w:r>
      <w:r w:rsidR="001178BF">
        <w:rPr>
          <w:rFonts w:eastAsia="Malgun Gothic"/>
          <w:lang w:eastAsia="ko-KR"/>
        </w:rPr>
        <w:t xml:space="preserve"> </w:t>
      </w:r>
      <w:r w:rsidR="001178BF" w:rsidRPr="00DD4665">
        <w:rPr>
          <w:rFonts w:eastAsia="Malgun Gothic"/>
          <w:lang w:eastAsia="ko-KR"/>
        </w:rPr>
        <w:t>sensing window</w:t>
      </w:r>
      <w:r w:rsidR="001178BF">
        <w:rPr>
          <w:rFonts w:eastAsia="Malgun Gothic"/>
          <w:lang w:eastAsia="ko-KR"/>
        </w:rPr>
        <w:t xml:space="preserve">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sidRPr="00DD4665">
        <w:rPr>
          <w:rFonts w:eastAsia="Malgun Gothic"/>
          <w:lang w:eastAsia="ko-KR"/>
        </w:rPr>
        <w:t xml:space="preserve"> </w:t>
      </w:r>
      <w:r w:rsidR="001178BF">
        <w:rPr>
          <w:rFonts w:eastAsia="Malgun Gothic"/>
          <w:lang w:eastAsia="ko-KR"/>
        </w:rPr>
        <w:t>at every slot</w:t>
      </w:r>
      <w:r w:rsidR="006B1604">
        <w:rPr>
          <w:rFonts w:eastAsia="Malgun Gothic"/>
          <w:lang w:eastAsia="ko-KR"/>
        </w:rPr>
        <w:t xml:space="preserv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n</m:t>
            </m:r>
          </m:e>
          <m:sub>
            <m:r>
              <m:rPr>
                <m:sty m:val="p"/>
              </m:rPr>
              <w:rPr>
                <w:rFonts w:ascii="Cambria Math" w:eastAsia="Malgun Gothic" w:hAnsi="Cambria Math"/>
                <w:lang w:eastAsia="ko-KR"/>
              </w:rPr>
              <m:t>1</m:t>
            </m:r>
          </m:sub>
        </m:sSub>
      </m:oMath>
      <w:r w:rsidR="000F64DE">
        <w:rPr>
          <w:rFonts w:eastAsia="Malgun Gothic"/>
          <w:lang w:eastAsia="ko-KR"/>
        </w:rPr>
        <w:t xml:space="preserve"> which </w:t>
      </w:r>
      <w:r w:rsidR="00BC6F9B">
        <w:rPr>
          <w:rFonts w:eastAsia="Malgun Gothic"/>
          <w:lang w:eastAsia="ko-KR"/>
        </w:rPr>
        <w:t>satisfies</w:t>
      </w:r>
      <w:r w:rsidR="002F5380">
        <w:rPr>
          <w:rFonts w:eastAsia="Malgun Gothic"/>
          <w:lang w:eastAsia="ko-KR"/>
        </w:rPr>
        <w:t xml:space="preserve"> </w:t>
      </w:r>
      <m:oMath>
        <m:r>
          <w:rPr>
            <w:rFonts w:ascii="Cambria Math" w:hAnsi="Cambria Math"/>
            <w:lang w:val="en-GB" w:eastAsia="zh-CN"/>
          </w:rPr>
          <m:t>n</m:t>
        </m:r>
        <m:r>
          <m:rPr>
            <m:sty m:val="p"/>
          </m:rPr>
          <w:rPr>
            <w:rFonts w:ascii="Cambria Math" w:hAnsi="Cambria Math"/>
            <w:lang w:val="en-GB" w:eastAsia="zh-CN"/>
          </w:rPr>
          <m:t>&lt;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178BF" w:rsidRPr="000556E9">
        <w:rPr>
          <w:lang w:eastAsia="zh-CN"/>
        </w:rPr>
        <w:t xml:space="preserve">, i.e., UE shall slide the sensing window from </w:t>
      </w:r>
      <w:r w:rsidR="001178BF"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sidRPr="00DD4665">
        <w:rPr>
          <w:rFonts w:eastAsia="Malgun Gothic"/>
          <w:lang w:eastAsia="ko-KR"/>
        </w:rPr>
        <w:t xml:space="preserve"> </w:t>
      </w:r>
      <w:r w:rsidR="001178BF">
        <w:rPr>
          <w:rFonts w:eastAsia="Malgun Gothic"/>
          <w:lang w:eastAsia="ko-KR"/>
        </w:rPr>
        <w:t xml:space="preserve">to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sidRPr="00DD4665">
        <w:rPr>
          <w:rFonts w:eastAsia="Malgun Gothic"/>
          <w:lang w:eastAsia="ko-KR"/>
        </w:rPr>
        <w:t xml:space="preserve"> </w:t>
      </w:r>
      <w:r w:rsidR="001178BF">
        <w:rPr>
          <w:rFonts w:eastAsia="Malgun Gothic"/>
          <w:lang w:eastAsia="ko-KR"/>
        </w:rPr>
        <w:t xml:space="preserve">, where </w:t>
      </w:r>
      <w:r w:rsidR="001178BF">
        <w:rPr>
          <w:lang w:val="en-GB" w:eastAsia="zh-CN"/>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m:rPr>
            <m:sty m:val="p"/>
          </m:rPr>
          <w:rPr>
            <w:rFonts w:ascii="Cambria Math" w:hAnsi="Cambria Math"/>
            <w:lang w:val="en-GB" w:eastAsia="zh-CN"/>
          </w:rPr>
          <m:t>=</m:t>
        </m:r>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178BF" w:rsidRPr="000556E9">
        <w:rPr>
          <w:lang w:eastAsia="zh-CN"/>
        </w:rPr>
        <w:t xml:space="preserve">. </w:t>
      </w:r>
      <w:r w:rsidR="006A364D" w:rsidRPr="000556E9">
        <w:rPr>
          <w:lang w:eastAsia="zh-CN"/>
        </w:rPr>
        <w:t>It is possible that</w:t>
      </w:r>
      <w:r w:rsidR="001178BF" w:rsidRPr="000556E9">
        <w:rPr>
          <w:lang w:eastAsia="zh-CN"/>
        </w:rPr>
        <w:t xml:space="preserve"> the SCI which indicates the resource collision would be rec</w:t>
      </w:r>
      <w:r w:rsidR="00DB4F36" w:rsidRPr="000556E9">
        <w:rPr>
          <w:lang w:eastAsia="zh-CN"/>
        </w:rPr>
        <w:t>e</w:t>
      </w:r>
      <w:r w:rsidR="001178BF" w:rsidRPr="000556E9">
        <w:rPr>
          <w:lang w:eastAsia="zh-CN"/>
        </w:rPr>
        <w:t xml:space="preserve">ived in any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637798" w:rsidRPr="000556E9">
        <w:rPr>
          <w:lang w:eastAsia="zh-CN"/>
        </w:rPr>
        <w:t>.</w:t>
      </w:r>
      <w:r w:rsidR="001178BF" w:rsidRPr="000556E9">
        <w:rPr>
          <w:lang w:eastAsia="zh-CN"/>
        </w:rPr>
        <w:t xml:space="preserve"> </w:t>
      </w:r>
    </w:p>
    <w:p w14:paraId="7710F347" w14:textId="0C0043F1" w:rsidR="001178BF" w:rsidRPr="00CD436F" w:rsidRDefault="00637798" w:rsidP="001178BF">
      <w:pPr>
        <w:rPr>
          <w:lang w:val="en-GB" w:eastAsia="zh-CN"/>
        </w:rPr>
      </w:pPr>
      <w:r w:rsidRPr="000556E9">
        <w:rPr>
          <w:lang w:eastAsia="zh-CN"/>
        </w:rPr>
        <w:t>F</w:t>
      </w:r>
      <w:r w:rsidR="001178BF" w:rsidRPr="000556E9">
        <w:rPr>
          <w:lang w:eastAsia="zh-CN"/>
        </w:rPr>
        <w:t xml:space="preserve">or example, </w:t>
      </w:r>
      <w:r w:rsidR="00EC68D0" w:rsidRPr="000556E9">
        <w:rPr>
          <w:lang w:eastAsia="zh-CN"/>
        </w:rPr>
        <w:t>in Figure 1</w:t>
      </w:r>
      <w:r w:rsidR="001E7329" w:rsidRPr="000556E9">
        <w:rPr>
          <w:lang w:eastAsia="zh-CN"/>
        </w:rPr>
        <w:t>3</w:t>
      </w:r>
      <w:r w:rsidR="00EC68D0" w:rsidRPr="000556E9">
        <w:rPr>
          <w:lang w:eastAsia="zh-CN"/>
        </w:rPr>
        <w:t xml:space="preserve">, </w:t>
      </w:r>
      <w:r w:rsidR="001178BF" w:rsidRPr="000556E9">
        <w:rPr>
          <w:lang w:eastAsia="zh-CN"/>
        </w:rPr>
        <w:t>assume</w:t>
      </w:r>
      <w:r w:rsidR="001178BF">
        <w:rPr>
          <w:lang w:val="en-GB" w:eastAsia="zh-CN"/>
        </w:rPr>
        <w:t xml:space="preserve"> </w:t>
      </w:r>
      <w:r w:rsidR="00EC68D0">
        <w:rPr>
          <w:lang w:val="en-GB" w:eastAsia="zh-CN"/>
        </w:rPr>
        <w:t>a</w:t>
      </w:r>
      <w:r w:rsidR="001178BF">
        <w:rPr>
          <w:lang w:val="en-GB" w:eastAsia="zh-CN"/>
        </w:rPr>
        <w:t xml:space="preserve"> SCI on resource S1 is received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hAnsi="Cambria Math"/>
            <w:lang w:eastAsia="en-GB"/>
          </w:rPr>
          <m:t>-1</m:t>
        </m:r>
      </m:oMath>
      <w:r w:rsidR="001178BF">
        <w:rPr>
          <w:lang w:val="en-GB" w:eastAsia="zh-CN"/>
        </w:rPr>
        <w:t xml:space="preserve"> within the </w:t>
      </w:r>
      <w:r w:rsidR="001178BF" w:rsidRPr="00DD4665">
        <w:rPr>
          <w:rFonts w:eastAsia="Malgun Gothic"/>
          <w:lang w:eastAsia="ko-KR"/>
        </w:rPr>
        <w:t>sensing window</w:t>
      </w:r>
      <w:r w:rsidR="001178BF">
        <w:rPr>
          <w:rFonts w:eastAsia="Malgun Gothic"/>
          <w:lang w:eastAsia="ko-KR"/>
        </w:rPr>
        <w:t xml:space="preserve">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3E4581">
        <w:rPr>
          <w:rFonts w:eastAsia="Malgun Gothic"/>
          <w:lang w:eastAsia="ko-KR"/>
        </w:rPr>
        <w:t xml:space="preserve">, assume this SCI </w:t>
      </w:r>
      <w:r w:rsidR="001178BF">
        <w:rPr>
          <w:lang w:val="en-GB" w:eastAsia="zh-CN"/>
        </w:rPr>
        <w:t xml:space="preserve">indicates the resource reservation which overlaps with the preselected resource in slot </w:t>
      </w:r>
      <m:oMath>
        <m:r>
          <w:rPr>
            <w:rFonts w:ascii="Cambria Math" w:hAnsi="Cambria Math"/>
            <w:lang w:val="en-GB" w:eastAsia="zh-CN"/>
          </w:rPr>
          <m:t>m</m:t>
        </m:r>
      </m:oMath>
      <w:r w:rsidR="001178BF">
        <w:rPr>
          <w:lang w:val="en-GB" w:eastAsia="zh-CN"/>
        </w:rPr>
        <w:t xml:space="preserve">, and the pre-selected resource is excluded from the candidate resource set after the RSRP measurement in step 1. The resource re-selection should be triggered immediately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oMath>
      <w:r w:rsidR="001178BF">
        <w:rPr>
          <w:lang w:val="en-GB" w:eastAsia="zh-CN"/>
        </w:rPr>
        <w:t xml:space="preserve">, and re-selected resources can be selected from an earlier resource selection window </w:t>
      </w:r>
      <w:r w:rsidR="001178BF">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1178BF">
        <w:rPr>
          <w:rFonts w:eastAsiaTheme="minorEastAsia" w:hint="eastAsia"/>
          <w:lang w:eastAsia="zh-CN"/>
        </w:rPr>
        <w:t xml:space="preserve"> </w:t>
      </w:r>
      <w:r w:rsidR="001178BF">
        <w:rPr>
          <w:rFonts w:eastAsiaTheme="minorEastAsia"/>
          <w:lang w:eastAsia="zh-CN"/>
        </w:rPr>
        <w:t xml:space="preserve">than the later resource </w:t>
      </w:r>
      <w:r w:rsidR="001178BF">
        <w:rPr>
          <w:lang w:val="en-GB" w:eastAsia="zh-CN"/>
        </w:rPr>
        <w:t xml:space="preserve">selection window </w:t>
      </w:r>
      <w:r w:rsidR="001178BF">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9E2DA3">
        <w:rPr>
          <w:rFonts w:eastAsia="Malgun Gothic"/>
          <w:lang w:eastAsia="en-GB"/>
        </w:rPr>
        <w:t xml:space="preserve">,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178BF">
        <w:rPr>
          <w:rFonts w:eastAsiaTheme="minorEastAsia"/>
          <w:lang w:eastAsia="zh-CN"/>
        </w:rPr>
        <w:t xml:space="preserve">. Assume the re-selected resource </w:t>
      </w:r>
      <w:r w:rsidR="001178BF">
        <w:rPr>
          <w:lang w:val="en-GB" w:eastAsia="zh-CN"/>
        </w:rPr>
        <w:t>R2</w:t>
      </w:r>
      <w:r w:rsidR="001178BF">
        <w:rPr>
          <w:rFonts w:eastAsiaTheme="minorEastAsia"/>
          <w:lang w:eastAsia="zh-CN"/>
        </w:rPr>
        <w:t xml:space="preserve"> is located in slot </w:t>
      </w:r>
      <m:oMath>
        <m:r>
          <m:rPr>
            <m:sty m:val="p"/>
          </m:rPr>
          <w:rPr>
            <w:rFonts w:ascii="Cambria Math" w:eastAsiaTheme="minorEastAsia" w:hAnsi="Cambria Math"/>
            <w:lang w:eastAsia="zh-CN"/>
          </w:rPr>
          <m:t xml:space="preserve"> </m:t>
        </m:r>
        <m:r>
          <w:rPr>
            <w:rFonts w:ascii="Cambria Math" w:eastAsiaTheme="minorEastAsia" w:hAnsi="Cambria Math"/>
            <w:lang w:eastAsia="zh-CN"/>
          </w:rPr>
          <m:t>t</m:t>
        </m:r>
      </m:oMath>
      <w:r w:rsidR="001178BF">
        <w:rPr>
          <w:rFonts w:eastAsiaTheme="minorEastAsia"/>
          <w:lang w:eastAsia="zh-CN"/>
        </w:rPr>
        <w:t>,</w:t>
      </w:r>
      <w:r w:rsidR="001178BF">
        <w:rPr>
          <w:lang w:val="en-GB" w:eastAsia="zh-CN"/>
        </w:rPr>
        <w:t xml:space="preserve"> the above procedure of re-evaluation for </w:t>
      </w:r>
      <w:r w:rsidR="001178BF">
        <w:rPr>
          <w:rFonts w:eastAsiaTheme="minorEastAsia"/>
          <w:lang w:eastAsia="zh-CN"/>
        </w:rPr>
        <w:t xml:space="preserve">re-selected resource in slot </w:t>
      </w:r>
      <m:oMath>
        <m:r>
          <m:rPr>
            <m:sty m:val="p"/>
          </m:rPr>
          <w:rPr>
            <w:rFonts w:ascii="Cambria Math" w:eastAsiaTheme="minorEastAsia" w:hAnsi="Cambria Math"/>
            <w:lang w:eastAsia="zh-CN"/>
          </w:rPr>
          <m:t xml:space="preserve"> </m:t>
        </m:r>
        <m:r>
          <w:rPr>
            <w:rFonts w:ascii="Cambria Math" w:eastAsiaTheme="minorEastAsia" w:hAnsi="Cambria Math"/>
            <w:lang w:eastAsia="zh-CN"/>
          </w:rPr>
          <m:t>t</m:t>
        </m:r>
      </m:oMath>
      <w:r w:rsidR="001178BF">
        <w:rPr>
          <w:lang w:val="en-GB" w:eastAsia="zh-CN"/>
        </w:rPr>
        <w:t xml:space="preserve"> needs to be repeated since the transmission of SCI which indicates the reservation of re-selected resource has not been transmitted yet, the other UEs are still likely to occupy the re-selected resource R2.</w:t>
      </w:r>
    </w:p>
    <w:p w14:paraId="377615E1" w14:textId="3A143316" w:rsidR="00492D4C" w:rsidRDefault="001178BF" w:rsidP="001178BF">
      <w:pPr>
        <w:rPr>
          <w:lang w:val="en-GB" w:eastAsia="zh-CN"/>
        </w:rPr>
      </w:pPr>
      <w:r>
        <w:rPr>
          <w:rFonts w:eastAsiaTheme="minorEastAsia"/>
          <w:lang w:eastAsia="zh-CN"/>
        </w:rPr>
        <w:t>If the step 1 in resource re-evaluation</w:t>
      </w:r>
      <w:r w:rsidRPr="00D44F3B">
        <w:t xml:space="preserve"> </w:t>
      </w:r>
      <w:r>
        <w:rPr>
          <w:rFonts w:eastAsiaTheme="minorEastAsia"/>
          <w:lang w:eastAsia="zh-CN"/>
        </w:rPr>
        <w:t xml:space="preserve">is </w:t>
      </w:r>
      <w:r w:rsidR="00780BF6">
        <w:rPr>
          <w:rFonts w:eastAsiaTheme="minorEastAsia"/>
          <w:lang w:eastAsia="zh-CN"/>
        </w:rPr>
        <w:t>performed</w:t>
      </w:r>
      <w:r>
        <w:rPr>
          <w:rFonts w:eastAsiaTheme="minorEastAsia"/>
          <w:lang w:eastAsia="zh-CN"/>
        </w:rPr>
        <w:t xml:space="preserve"> </w:t>
      </w:r>
      <w:r w:rsidR="00BD7A42">
        <w:rPr>
          <w:rFonts w:eastAsiaTheme="minorEastAsia"/>
          <w:lang w:eastAsia="zh-CN"/>
        </w:rPr>
        <w:t xml:space="preserve">only once </w:t>
      </w:r>
      <w:r>
        <w:rPr>
          <w:rFonts w:eastAsiaTheme="minorEastAsia"/>
          <w:lang w:eastAsia="zh-CN"/>
        </w:rPr>
        <w:t xml:space="preserve">at slot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rFonts w:eastAsia="Malgun Gothic"/>
          <w:lang w:eastAsia="ko-KR"/>
        </w:rPr>
        <w:t xml:space="preserve"> , the step 2 of resource re-selection can only be performed </w:t>
      </w:r>
      <w:r>
        <w:rPr>
          <w:rFonts w:eastAsiaTheme="minorEastAsia"/>
          <w:lang w:eastAsia="zh-CN"/>
        </w:rPr>
        <w:t xml:space="preserve">with the larger </w:t>
      </w:r>
      <w:r w:rsidR="00416D1B">
        <w:rPr>
          <w:rFonts w:eastAsiaTheme="minorEastAsia"/>
          <w:lang w:eastAsia="zh-CN"/>
        </w:rPr>
        <w:t>transmission</w:t>
      </w:r>
      <w:r>
        <w:rPr>
          <w:rFonts w:eastAsiaTheme="minorEastAsia"/>
          <w:lang w:eastAsia="zh-CN"/>
        </w:rPr>
        <w:t xml:space="preserve"> latency</w:t>
      </w:r>
      <w:r>
        <w:rPr>
          <w:rFonts w:eastAsia="Malgun Gothic"/>
          <w:lang w:eastAsia="ko-KR"/>
        </w:rPr>
        <w:t xml:space="preserve"> within the later resource </w:t>
      </w:r>
      <w:r>
        <w:rPr>
          <w:lang w:val="en-GB" w:eastAsia="zh-CN"/>
        </w:rPr>
        <w:t xml:space="preserve">selection window </w:t>
      </w:r>
      <w:r>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eastAsiaTheme="minorEastAsia" w:hint="eastAsia"/>
          <w:lang w:eastAsia="zh-CN"/>
        </w:rPr>
        <w:t xml:space="preserve"> </w:t>
      </w:r>
      <w:r>
        <w:rPr>
          <w:rFonts w:eastAsiaTheme="minorEastAsia"/>
          <w:lang w:eastAsia="zh-CN"/>
        </w:rPr>
        <w:t>accordingly</w:t>
      </w:r>
      <w:r w:rsidR="00793986">
        <w:rPr>
          <w:rFonts w:eastAsiaTheme="minorEastAsia"/>
          <w:lang w:eastAsia="zh-CN"/>
        </w:rPr>
        <w:t>. However,</w:t>
      </w:r>
      <w:r w:rsidR="00C80BB3">
        <w:rPr>
          <w:rFonts w:eastAsiaTheme="minorEastAsia"/>
          <w:lang w:eastAsia="zh-CN"/>
        </w:rPr>
        <w:t xml:space="preserve"> it is possible</w:t>
      </w:r>
      <w:r w:rsidR="00560140">
        <w:rPr>
          <w:rFonts w:eastAsiaTheme="minorEastAsia"/>
          <w:lang w:eastAsia="zh-CN"/>
        </w:rPr>
        <w:t xml:space="preserve"> that</w:t>
      </w:r>
      <w:r w:rsidR="00492D4C">
        <w:rPr>
          <w:rFonts w:eastAsiaTheme="minorEastAsia"/>
          <w:lang w:eastAsia="zh-CN"/>
        </w:rPr>
        <w:t xml:space="preserve"> </w:t>
      </w:r>
      <w:r>
        <w:rPr>
          <w:rFonts w:eastAsiaTheme="minorEastAsia"/>
          <w:lang w:eastAsia="zh-CN"/>
        </w:rPr>
        <w:t xml:space="preserve">the SCI which indicates resource collision would </w:t>
      </w:r>
      <w:r>
        <w:rPr>
          <w:rFonts w:eastAsia="Malgun Gothic"/>
          <w:lang w:eastAsia="ko-KR"/>
        </w:rPr>
        <w:t>occur</w:t>
      </w:r>
      <w:r>
        <w:rPr>
          <w:rFonts w:eastAsiaTheme="minorEastAsia"/>
          <w:lang w:eastAsia="zh-CN"/>
        </w:rPr>
        <w:t xml:space="preserve"> </w:t>
      </w:r>
      <w:r w:rsidR="00AD3ADB">
        <w:rPr>
          <w:rFonts w:eastAsiaTheme="minorEastAsia"/>
          <w:lang w:eastAsia="zh-CN"/>
        </w:rPr>
        <w:t xml:space="preserve">just </w:t>
      </w:r>
      <w:r>
        <w:rPr>
          <w:rFonts w:eastAsiaTheme="minorEastAsia"/>
          <w:lang w:eastAsia="zh-CN"/>
        </w:rPr>
        <w:t>before the</w:t>
      </w:r>
      <w:r w:rsidR="00CA0498">
        <w:rPr>
          <w:rFonts w:eastAsiaTheme="minorEastAsia"/>
          <w:lang w:eastAsia="zh-CN"/>
        </w:rPr>
        <w:t xml:space="preserve"> edge of the</w:t>
      </w:r>
      <w:r>
        <w:rPr>
          <w:rFonts w:eastAsiaTheme="minorEastAsia"/>
          <w:lang w:eastAsia="zh-CN"/>
        </w:rPr>
        <w:t xml:space="preserve"> sensing moment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0556E9">
        <w:rPr>
          <w:rFonts w:eastAsiaTheme="minorEastAsia"/>
          <w:lang w:eastAsia="zh-CN"/>
        </w:rPr>
        <w:t xml:space="preserve">. Moreover, </w:t>
      </w:r>
      <w:r w:rsidR="00142CA3">
        <w:rPr>
          <w:rFonts w:eastAsiaTheme="minorEastAsia"/>
          <w:lang w:eastAsia="zh-CN"/>
        </w:rPr>
        <w:t xml:space="preserve">it is also possible that </w:t>
      </w:r>
      <w:r w:rsidRPr="000556E9">
        <w:rPr>
          <w:rFonts w:eastAsiaTheme="minorEastAsia"/>
          <w:lang w:eastAsia="zh-CN"/>
        </w:rPr>
        <w:t xml:space="preserve">the </w:t>
      </w:r>
      <w:r>
        <w:rPr>
          <w:lang w:val="en-GB" w:eastAsia="zh-CN"/>
        </w:rPr>
        <w:t xml:space="preserve">procedure of re-evaluation for </w:t>
      </w:r>
      <w:r>
        <w:rPr>
          <w:rFonts w:eastAsiaTheme="minorEastAsia"/>
          <w:lang w:eastAsia="zh-CN"/>
        </w:rPr>
        <w:t xml:space="preserve">re-selected resource would be </w:t>
      </w:r>
      <w:r>
        <w:rPr>
          <w:lang w:val="en-GB" w:eastAsia="zh-CN"/>
        </w:rPr>
        <w:t>repeated before the</w:t>
      </w:r>
      <w:r w:rsidR="006C24A1">
        <w:rPr>
          <w:lang w:val="en-GB" w:eastAsia="zh-CN"/>
        </w:rPr>
        <w:t xml:space="preserve"> transmission of</w:t>
      </w:r>
      <w:r w:rsidR="008752A7">
        <w:rPr>
          <w:lang w:val="en-GB" w:eastAsia="zh-CN"/>
        </w:rPr>
        <w:t xml:space="preserve"> the</w:t>
      </w:r>
      <w:r>
        <w:rPr>
          <w:lang w:val="en-GB" w:eastAsia="zh-CN"/>
        </w:rPr>
        <w:t xml:space="preserve"> SCI, thus the earlier the re-selection is triggered, the smaller latency can be achieved</w:t>
      </w:r>
      <w:r w:rsidR="00990DA8">
        <w:rPr>
          <w:lang w:eastAsia="zh-CN"/>
        </w:rPr>
        <w:t xml:space="preserve">, and the </w:t>
      </w:r>
      <w:r w:rsidR="003252A5">
        <w:rPr>
          <w:lang w:eastAsia="zh-CN"/>
        </w:rPr>
        <w:t xml:space="preserve">more retransmission </w:t>
      </w:r>
      <w:r w:rsidR="00990DA8">
        <w:rPr>
          <w:lang w:eastAsia="zh-CN"/>
        </w:rPr>
        <w:t>chance</w:t>
      </w:r>
      <w:r w:rsidR="003252A5">
        <w:rPr>
          <w:lang w:eastAsia="zh-CN"/>
        </w:rPr>
        <w:t xml:space="preserve">s </w:t>
      </w:r>
      <w:r w:rsidR="000C22D7">
        <w:rPr>
          <w:lang w:eastAsia="zh-CN"/>
        </w:rPr>
        <w:t xml:space="preserve">can </w:t>
      </w:r>
      <w:r w:rsidR="00E7427B">
        <w:rPr>
          <w:lang w:eastAsia="zh-CN"/>
        </w:rPr>
        <w:t xml:space="preserve">be guaranteed </w:t>
      </w:r>
      <w:r w:rsidR="003252A5">
        <w:rPr>
          <w:lang w:eastAsia="zh-CN"/>
        </w:rPr>
        <w:t>which can ensure</w:t>
      </w:r>
      <w:r w:rsidR="00990DA8">
        <w:rPr>
          <w:lang w:eastAsia="zh-CN"/>
        </w:rPr>
        <w:t xml:space="preserve"> the </w:t>
      </w:r>
      <w:r w:rsidR="00886B14">
        <w:rPr>
          <w:lang w:eastAsia="zh-CN"/>
        </w:rPr>
        <w:t xml:space="preserve">successful delivery of the </w:t>
      </w:r>
      <w:r w:rsidR="00990DA8">
        <w:rPr>
          <w:lang w:eastAsia="zh-CN"/>
        </w:rPr>
        <w:t xml:space="preserve">packet in a given PDB.  </w:t>
      </w:r>
    </w:p>
    <w:p w14:paraId="6051F243" w14:textId="3A7426D2" w:rsidR="001178BF" w:rsidRPr="000556E9" w:rsidRDefault="001178BF" w:rsidP="001178BF">
      <w:pPr>
        <w:rPr>
          <w:rFonts w:eastAsiaTheme="minorEastAsia"/>
          <w:lang w:eastAsia="zh-CN"/>
        </w:rPr>
      </w:pPr>
      <w:r w:rsidRPr="000556E9">
        <w:rPr>
          <w:rFonts w:eastAsiaTheme="minorEastAsia"/>
          <w:lang w:eastAsia="zh-CN"/>
        </w:rPr>
        <w:t>Therefore, to reduce the latency</w:t>
      </w:r>
      <w:r w:rsidR="00173041" w:rsidRPr="000556E9">
        <w:rPr>
          <w:rFonts w:eastAsiaTheme="minorEastAsia"/>
          <w:lang w:eastAsia="zh-CN"/>
        </w:rPr>
        <w:t xml:space="preserve"> and increase the </w:t>
      </w:r>
      <w:r w:rsidR="00422CE4" w:rsidRPr="000556E9">
        <w:rPr>
          <w:rFonts w:eastAsiaTheme="minorEastAsia"/>
          <w:lang w:eastAsia="zh-CN"/>
        </w:rPr>
        <w:t>success rate</w:t>
      </w:r>
      <w:r w:rsidR="00173041" w:rsidRPr="000556E9">
        <w:rPr>
          <w:rFonts w:eastAsiaTheme="minorEastAsia"/>
          <w:lang w:eastAsia="zh-CN"/>
        </w:rPr>
        <w:t xml:space="preserve"> of </w:t>
      </w:r>
      <w:r w:rsidR="00115601" w:rsidRPr="000556E9">
        <w:rPr>
          <w:rFonts w:eastAsiaTheme="minorEastAsia"/>
          <w:lang w:eastAsia="zh-CN"/>
        </w:rPr>
        <w:t>packet delivery</w:t>
      </w:r>
      <w:r w:rsidRPr="000556E9">
        <w:rPr>
          <w:rFonts w:eastAsiaTheme="minorEastAsia"/>
          <w:lang w:eastAsia="zh-CN"/>
        </w:rPr>
        <w:t>, the</w:t>
      </w:r>
      <w:r>
        <w:rPr>
          <w:rFonts w:eastAsiaTheme="minorEastAsia"/>
          <w:lang w:eastAsia="zh-CN"/>
        </w:rPr>
        <w:t xml:space="preserve"> step 1 of resource (re)-selection</w:t>
      </w:r>
      <w:r w:rsidRPr="000556E9">
        <w:rPr>
          <w:rFonts w:eastAsiaTheme="minorEastAsia"/>
          <w:lang w:eastAsia="zh-CN"/>
        </w:rPr>
        <w:t xml:space="preserve"> </w:t>
      </w:r>
      <w:r w:rsidR="006B44B6" w:rsidRPr="000556E9">
        <w:rPr>
          <w:rFonts w:eastAsiaTheme="minorEastAsia"/>
          <w:lang w:eastAsia="zh-CN"/>
        </w:rPr>
        <w:t>shall</w:t>
      </w:r>
      <w:r w:rsidRPr="000556E9">
        <w:rPr>
          <w:rFonts w:eastAsiaTheme="minorEastAsia"/>
          <w:lang w:eastAsia="zh-CN"/>
        </w:rPr>
        <w:t xml:space="preserve"> be performed </w:t>
      </w:r>
      <w:r>
        <w:rPr>
          <w:rFonts w:eastAsiaTheme="minorEastAsia"/>
          <w:lang w:eastAsia="zh-CN"/>
        </w:rPr>
        <w:t>at</w:t>
      </w:r>
      <w:r w:rsidRPr="000556E9">
        <w:rPr>
          <w:rFonts w:eastAsiaTheme="minorEastAsia"/>
          <w:lang w:eastAsia="zh-CN"/>
        </w:rPr>
        <w:t xml:space="preserve"> every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Pr="000556E9" w:rsidDel="003C6CE4">
        <w:rPr>
          <w:rFonts w:eastAsiaTheme="minorEastAsia"/>
          <w:lang w:eastAsia="zh-CN"/>
        </w:rPr>
        <w:t xml:space="preserve"> </w:t>
      </w:r>
      <w:r w:rsidRPr="000556E9">
        <w:rPr>
          <w:rFonts w:eastAsiaTheme="minorEastAsia"/>
          <w:lang w:eastAsia="zh-CN"/>
        </w:rPr>
        <w:t xml:space="preserve">, and step 2 for resource reselection </w:t>
      </w:r>
      <w:r w:rsidR="00876B07" w:rsidRPr="000556E9">
        <w:rPr>
          <w:rFonts w:eastAsiaTheme="minorEastAsia"/>
          <w:lang w:eastAsia="zh-CN"/>
        </w:rPr>
        <w:t>shal</w:t>
      </w:r>
      <w:r w:rsidR="00EF1BD6" w:rsidRPr="000556E9">
        <w:rPr>
          <w:rFonts w:eastAsiaTheme="minorEastAsia"/>
          <w:lang w:eastAsia="zh-CN"/>
        </w:rPr>
        <w:t>l</w:t>
      </w:r>
      <w:r w:rsidRPr="000556E9">
        <w:rPr>
          <w:rFonts w:eastAsiaTheme="minorEastAsia"/>
          <w:lang w:eastAsia="zh-CN"/>
        </w:rPr>
        <w:t xml:space="preserve"> be triggered </w:t>
      </w:r>
      <w:r>
        <w:rPr>
          <w:lang w:val="en-GB" w:eastAsia="zh-CN"/>
        </w:rPr>
        <w:t>immediately</w:t>
      </w:r>
      <w:r w:rsidRPr="000556E9">
        <w:rPr>
          <w:rFonts w:eastAsiaTheme="minorEastAsia"/>
          <w:lang w:eastAsia="zh-CN"/>
        </w:rPr>
        <w:t xml:space="preserve"> if the pre-selected resource is not regarded as an identified candidate resource. </w:t>
      </w:r>
    </w:p>
    <w:p w14:paraId="149029AC" w14:textId="0056560E" w:rsidR="00A14F70" w:rsidRDefault="00A14F70" w:rsidP="00A14F70">
      <w:pPr>
        <w:rPr>
          <w:lang w:eastAsia="en-GB"/>
        </w:rPr>
      </w:pPr>
      <w:r>
        <w:rPr>
          <w:noProof/>
          <w:lang w:eastAsia="zh-CN"/>
        </w:rPr>
        <w:lastRenderedPageBreak/>
        <w:drawing>
          <wp:inline distT="0" distB="0" distL="0" distR="0" wp14:anchorId="5C374B44" wp14:editId="504F54C8">
            <wp:extent cx="5916295" cy="3342005"/>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3342005"/>
                    </a:xfrm>
                    <a:prstGeom prst="rect">
                      <a:avLst/>
                    </a:prstGeom>
                  </pic:spPr>
                </pic:pic>
              </a:graphicData>
            </a:graphic>
          </wp:inline>
        </w:drawing>
      </w:r>
    </w:p>
    <w:p w14:paraId="32354D48" w14:textId="0D556B3B" w:rsidR="00A14F70" w:rsidRDefault="00A14F70" w:rsidP="00FC4735">
      <w:pPr>
        <w:jc w:val="center"/>
        <w:rPr>
          <w:b/>
          <w:sz w:val="20"/>
        </w:rPr>
      </w:pPr>
      <w:r w:rsidRPr="00AB33C6">
        <w:rPr>
          <w:b/>
          <w:sz w:val="20"/>
        </w:rPr>
        <w:t xml:space="preserve">Figure </w:t>
      </w:r>
      <w:r>
        <w:rPr>
          <w:b/>
          <w:sz w:val="20"/>
        </w:rPr>
        <w:t>1</w:t>
      </w:r>
      <w:r w:rsidR="001E7329">
        <w:rPr>
          <w:b/>
          <w:sz w:val="20"/>
        </w:rPr>
        <w:t>3</w:t>
      </w:r>
      <w:r>
        <w:rPr>
          <w:b/>
          <w:sz w:val="20"/>
        </w:rPr>
        <w:t>: the timeline for r</w:t>
      </w:r>
      <w:r w:rsidRPr="00AB33C6">
        <w:rPr>
          <w:b/>
          <w:sz w:val="20"/>
        </w:rPr>
        <w:t xml:space="preserve">esources </w:t>
      </w:r>
      <w:r>
        <w:rPr>
          <w:b/>
          <w:sz w:val="20"/>
        </w:rPr>
        <w:t>re-evaluation</w:t>
      </w:r>
    </w:p>
    <w:p w14:paraId="10633FEC" w14:textId="77777777" w:rsidR="00A14F70" w:rsidRPr="00FC4735" w:rsidRDefault="00A14F70" w:rsidP="00DC512E">
      <w:pPr>
        <w:rPr>
          <w:b/>
          <w:sz w:val="20"/>
        </w:rPr>
      </w:pPr>
    </w:p>
    <w:p w14:paraId="1EE1E0B4" w14:textId="116193F9" w:rsidR="009E662D" w:rsidRDefault="0098387C" w:rsidP="0087187C">
      <w:pPr>
        <w:rPr>
          <w:b/>
          <w:i/>
          <w:lang w:eastAsia="zh-CN"/>
        </w:rPr>
      </w:pPr>
      <w:r>
        <w:rPr>
          <w:b/>
          <w:i/>
          <w:lang w:eastAsia="zh-CN"/>
        </w:rPr>
        <w:t>Observation 1</w:t>
      </w:r>
      <w:r w:rsidRPr="0067191B">
        <w:rPr>
          <w:b/>
          <w:i/>
          <w:lang w:eastAsia="zh-CN"/>
        </w:rPr>
        <w:t>:</w:t>
      </w:r>
      <w:r>
        <w:rPr>
          <w:b/>
          <w:i/>
          <w:lang w:eastAsia="zh-CN"/>
        </w:rPr>
        <w:t xml:space="preserve"> </w:t>
      </w:r>
      <w:r w:rsidR="00173041">
        <w:rPr>
          <w:b/>
          <w:i/>
          <w:lang w:eastAsia="zh-CN"/>
        </w:rPr>
        <w:t>T</w:t>
      </w:r>
      <w:r w:rsidRPr="0098387C">
        <w:rPr>
          <w:b/>
          <w:i/>
          <w:lang w:eastAsia="zh-CN"/>
        </w:rPr>
        <w:t xml:space="preserve">he SCI which indicates resource collision </w:t>
      </w:r>
      <w:r w:rsidR="00191348">
        <w:rPr>
          <w:b/>
          <w:i/>
          <w:lang w:eastAsia="zh-CN"/>
        </w:rPr>
        <w:t>c</w:t>
      </w:r>
      <w:r w:rsidRPr="0098387C">
        <w:rPr>
          <w:b/>
          <w:i/>
          <w:lang w:eastAsia="zh-CN"/>
        </w:rPr>
        <w:t>ould occur before</w:t>
      </w:r>
      <w:r>
        <w:rPr>
          <w:b/>
          <w:i/>
          <w:lang w:eastAsia="zh-CN"/>
        </w:rPr>
        <w:t xml:space="preserve"> the </w:t>
      </w:r>
      <w:r w:rsidR="00173041">
        <w:rPr>
          <w:b/>
          <w:i/>
          <w:lang w:eastAsia="zh-CN"/>
        </w:rPr>
        <w:t xml:space="preserve">moment </w:t>
      </w:r>
      <m:oMath>
        <m:r>
          <m:rPr>
            <m:sty m:val="bi"/>
          </m:rPr>
          <w:rPr>
            <w:rFonts w:ascii="Cambria Math" w:hAnsi="Cambria Math"/>
            <w:lang w:eastAsia="en-GB"/>
          </w:rPr>
          <m:t>m-</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3</m:t>
            </m:r>
          </m:sub>
        </m:sSub>
        <m:r>
          <m:rPr>
            <m:sty m:val="bi"/>
          </m:rPr>
          <w:rPr>
            <w:rFonts w:ascii="Cambria Math" w:eastAsia="Malgun Gothic" w:hAnsi="Cambria Math"/>
            <w:lang w:eastAsia="ko-KR"/>
          </w:rPr>
          <m:t>–</m:t>
        </m:r>
        <m:sSub>
          <m:sSubPr>
            <m:ctrlPr>
              <w:rPr>
                <w:rFonts w:ascii="Cambria Math" w:eastAsia="Malgun Gothic" w:hAnsi="Cambria Math"/>
                <w:b/>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sub>
        </m:sSub>
      </m:oMath>
      <w:r w:rsidR="00173041" w:rsidRPr="0087187C">
        <w:rPr>
          <w:b/>
          <w:i/>
          <w:lang w:eastAsia="zh-CN"/>
        </w:rPr>
        <w:t>.</w:t>
      </w:r>
    </w:p>
    <w:p w14:paraId="1CF3666F" w14:textId="677672A6" w:rsidR="009E662D" w:rsidRDefault="009E662D" w:rsidP="004E562E">
      <w:pPr>
        <w:rPr>
          <w:b/>
          <w:i/>
          <w:lang w:eastAsia="zh-CN"/>
        </w:rPr>
      </w:pPr>
      <w:r>
        <w:rPr>
          <w:b/>
          <w:i/>
          <w:lang w:eastAsia="zh-CN"/>
        </w:rPr>
        <w:t>Observation 2</w:t>
      </w:r>
      <w:r w:rsidRPr="0067191B">
        <w:rPr>
          <w:b/>
          <w:i/>
          <w:lang w:eastAsia="zh-CN"/>
        </w:rPr>
        <w:t>:</w:t>
      </w:r>
      <w:r>
        <w:rPr>
          <w:b/>
          <w:i/>
          <w:lang w:eastAsia="zh-CN"/>
        </w:rPr>
        <w:t xml:space="preserve"> The</w:t>
      </w:r>
      <w:r w:rsidRPr="009E662D">
        <w:rPr>
          <w:b/>
          <w:i/>
          <w:lang w:eastAsia="zh-CN"/>
        </w:rPr>
        <w:t xml:space="preserve"> procedure of re-evaluation for re-selected resource</w:t>
      </w:r>
      <w:r>
        <w:rPr>
          <w:b/>
          <w:i/>
          <w:lang w:eastAsia="zh-CN"/>
        </w:rPr>
        <w:t xml:space="preserve"> </w:t>
      </w:r>
      <w:r w:rsidR="000F0527">
        <w:rPr>
          <w:b/>
          <w:i/>
          <w:lang w:eastAsia="zh-CN"/>
        </w:rPr>
        <w:t>could</w:t>
      </w:r>
      <w:r>
        <w:rPr>
          <w:b/>
          <w:i/>
          <w:lang w:eastAsia="zh-CN"/>
        </w:rPr>
        <w:t xml:space="preserve"> be </w:t>
      </w:r>
      <w:r w:rsidRPr="009E662D">
        <w:rPr>
          <w:b/>
          <w:i/>
          <w:lang w:eastAsia="zh-CN"/>
        </w:rPr>
        <w:t>repeated</w:t>
      </w:r>
      <w:r>
        <w:rPr>
          <w:b/>
          <w:i/>
          <w:lang w:eastAsia="zh-CN"/>
        </w:rPr>
        <w:t xml:space="preserve">. </w:t>
      </w:r>
    </w:p>
    <w:p w14:paraId="2B441133" w14:textId="5046D37F" w:rsidR="0098387C" w:rsidRDefault="009E662D" w:rsidP="004E562E">
      <w:pPr>
        <w:rPr>
          <w:b/>
          <w:i/>
          <w:lang w:eastAsia="zh-CN"/>
        </w:rPr>
      </w:pPr>
      <w:r>
        <w:rPr>
          <w:b/>
          <w:i/>
          <w:lang w:eastAsia="zh-CN"/>
        </w:rPr>
        <w:t>Observation</w:t>
      </w:r>
      <w:r w:rsidR="0087187C">
        <w:rPr>
          <w:b/>
          <w:i/>
          <w:lang w:eastAsia="zh-CN"/>
        </w:rPr>
        <w:t xml:space="preserve"> 3:</w:t>
      </w:r>
      <w:r w:rsidR="00173041">
        <w:rPr>
          <w:b/>
          <w:i/>
          <w:lang w:eastAsia="zh-CN"/>
        </w:rPr>
        <w:t xml:space="preserve"> </w:t>
      </w:r>
      <w:r w:rsidR="0087187C">
        <w:rPr>
          <w:b/>
          <w:i/>
          <w:lang w:eastAsia="zh-CN"/>
        </w:rPr>
        <w:t>T</w:t>
      </w:r>
      <w:r w:rsidR="0098387C">
        <w:rPr>
          <w:b/>
          <w:i/>
          <w:lang w:eastAsia="zh-CN"/>
        </w:rPr>
        <w:t xml:space="preserve">he </w:t>
      </w:r>
      <w:r w:rsidR="0098387C" w:rsidRPr="0098387C">
        <w:rPr>
          <w:b/>
          <w:i/>
          <w:lang w:eastAsia="zh-CN"/>
        </w:rPr>
        <w:t xml:space="preserve">earlier the re-selection is triggered, </w:t>
      </w:r>
      <w:r w:rsidR="00B056A9" w:rsidRPr="00B056A9">
        <w:rPr>
          <w:b/>
          <w:i/>
          <w:lang w:eastAsia="zh-CN"/>
        </w:rPr>
        <w:t xml:space="preserve">the smaller latency can be achieved, and the more retransmission chances can be guaranteed which can ensure the successful delivery of the packet in a given PDB. </w:t>
      </w:r>
    </w:p>
    <w:p w14:paraId="0724657B" w14:textId="274874F9" w:rsidR="003F645E" w:rsidRDefault="00177742" w:rsidP="004E562E">
      <w:pPr>
        <w:rPr>
          <w:lang w:eastAsia="zh-CN"/>
        </w:rPr>
      </w:pPr>
      <w:r>
        <w:rPr>
          <w:lang w:eastAsia="zh-CN"/>
        </w:rPr>
        <w:t>Regarding the</w:t>
      </w:r>
      <w:r w:rsidR="006E6E79">
        <w:rPr>
          <w:lang w:eastAsia="zh-CN"/>
        </w:rPr>
        <w:t xml:space="preserve"> </w:t>
      </w:r>
      <w:r w:rsidR="006E6E79" w:rsidRPr="006E6E79">
        <w:rPr>
          <w:lang w:eastAsia="zh-CN"/>
        </w:rPr>
        <w:t>complexity</w:t>
      </w:r>
      <w:r w:rsidR="00742ABF">
        <w:rPr>
          <w:lang w:eastAsia="zh-CN"/>
        </w:rPr>
        <w:t xml:space="preserve"> </w:t>
      </w:r>
      <w:r w:rsidR="00E179AF">
        <w:rPr>
          <w:lang w:eastAsia="zh-CN"/>
        </w:rPr>
        <w:t>of</w:t>
      </w:r>
      <w:r w:rsidR="00C3550D">
        <w:rPr>
          <w:lang w:eastAsia="zh-CN"/>
        </w:rPr>
        <w:t xml:space="preserve"> performing Step 1</w:t>
      </w:r>
      <w:r w:rsidR="00C3550D" w:rsidRPr="006E6E79">
        <w:rPr>
          <w:lang w:eastAsia="zh-CN"/>
        </w:rPr>
        <w:t xml:space="preserve"> </w:t>
      </w:r>
      <w:r w:rsidR="00C3550D">
        <w:rPr>
          <w:lang w:eastAsia="zh-CN"/>
        </w:rPr>
        <w:t>every slot</w:t>
      </w:r>
      <w:r w:rsidR="006E6E79" w:rsidRPr="006E6E79">
        <w:rPr>
          <w:lang w:eastAsia="zh-CN"/>
        </w:rPr>
        <w:t>,</w:t>
      </w:r>
      <w:r w:rsidR="006E6E79">
        <w:rPr>
          <w:lang w:eastAsia="zh-CN"/>
        </w:rPr>
        <w:t xml:space="preserve"> it is </w:t>
      </w:r>
      <w:r w:rsidR="00471C69">
        <w:rPr>
          <w:lang w:eastAsia="zh-CN"/>
        </w:rPr>
        <w:t xml:space="preserve">important to point out the UE </w:t>
      </w:r>
      <w:r w:rsidR="006E6E79">
        <w:rPr>
          <w:lang w:eastAsia="zh-CN"/>
        </w:rPr>
        <w:t>only need</w:t>
      </w:r>
      <w:r w:rsidR="00471C69">
        <w:rPr>
          <w:lang w:eastAsia="zh-CN"/>
        </w:rPr>
        <w:t>s</w:t>
      </w:r>
      <w:r w:rsidR="006E6E79">
        <w:rPr>
          <w:lang w:eastAsia="zh-CN"/>
        </w:rPr>
        <w:t xml:space="preserve"> to detect</w:t>
      </w:r>
      <w:r w:rsidR="00C3550D">
        <w:rPr>
          <w:lang w:eastAsia="zh-CN"/>
        </w:rPr>
        <w:t xml:space="preserve"> SCIs within</w:t>
      </w:r>
      <w:r w:rsidR="006E6E79">
        <w:rPr>
          <w:lang w:eastAsia="zh-CN"/>
        </w:rPr>
        <w:t xml:space="preserve"> one</w:t>
      </w:r>
      <w:r w:rsidR="00C3550D">
        <w:rPr>
          <w:lang w:eastAsia="zh-CN"/>
        </w:rPr>
        <w:t xml:space="preserve"> additional</w:t>
      </w:r>
      <w:r w:rsidR="006E6E79">
        <w:rPr>
          <w:lang w:eastAsia="zh-CN"/>
        </w:rPr>
        <w:t xml:space="preserve"> slot by slid</w:t>
      </w:r>
      <w:r w:rsidR="006E6E79" w:rsidRPr="006E6E79">
        <w:rPr>
          <w:lang w:eastAsia="zh-CN"/>
        </w:rPr>
        <w:t>ing the resource selection window by one slot,</w:t>
      </w:r>
      <w:r w:rsidR="006E6E79">
        <w:rPr>
          <w:lang w:eastAsia="zh-CN"/>
        </w:rPr>
        <w:t xml:space="preserve"> thus very </w:t>
      </w:r>
      <w:r w:rsidR="00121263">
        <w:rPr>
          <w:lang w:eastAsia="zh-CN"/>
        </w:rPr>
        <w:t>limited</w:t>
      </w:r>
      <w:r w:rsidR="006E6E79">
        <w:rPr>
          <w:lang w:eastAsia="zh-CN"/>
        </w:rPr>
        <w:t xml:space="preserve"> complexity will be added. Moreov</w:t>
      </w:r>
      <w:r w:rsidR="00C3550D">
        <w:rPr>
          <w:lang w:eastAsia="zh-CN"/>
        </w:rPr>
        <w:t xml:space="preserve">er, </w:t>
      </w:r>
      <w:r w:rsidR="003F645E">
        <w:rPr>
          <w:lang w:val="en-GB" w:eastAsia="zh-CN"/>
        </w:rPr>
        <w:t xml:space="preserve">during the procedure of </w:t>
      </w:r>
      <w:r w:rsidR="003F645E">
        <w:rPr>
          <w:lang w:eastAsia="zh-CN"/>
        </w:rPr>
        <w:t>performing Step 1</w:t>
      </w:r>
      <w:r w:rsidR="001E6D8E">
        <w:rPr>
          <w:lang w:eastAsia="zh-CN"/>
        </w:rPr>
        <w:t xml:space="preserve"> every</w:t>
      </w:r>
      <w:r w:rsidR="003F645E">
        <w:rPr>
          <w:lang w:eastAsia="zh-CN"/>
        </w:rPr>
        <w:t xml:space="preserve"> slot, the</w:t>
      </w:r>
      <w:r w:rsidR="00C3550D">
        <w:rPr>
          <w:lang w:val="en-GB" w:eastAsia="zh-CN"/>
        </w:rPr>
        <w:t xml:space="preserve"> resource re-selection </w:t>
      </w:r>
      <w:r w:rsidR="003F645E">
        <w:rPr>
          <w:lang w:val="en-GB" w:eastAsia="zh-CN"/>
        </w:rPr>
        <w:t xml:space="preserve">is triggered </w:t>
      </w:r>
      <w:r w:rsidR="00C3550D">
        <w:rPr>
          <w:lang w:val="en-GB" w:eastAsia="zh-CN"/>
        </w:rPr>
        <w:t xml:space="preserve">immediately after the </w:t>
      </w:r>
      <w:r w:rsidR="000D180E">
        <w:rPr>
          <w:lang w:val="en-GB" w:eastAsia="zh-CN"/>
        </w:rPr>
        <w:t>collision</w:t>
      </w:r>
      <w:r w:rsidR="00C3550D">
        <w:rPr>
          <w:lang w:val="en-GB" w:eastAsia="zh-CN"/>
        </w:rPr>
        <w:t xml:space="preserve"> is detected</w:t>
      </w:r>
      <w:r w:rsidR="003F645E">
        <w:rPr>
          <w:lang w:val="en-GB" w:eastAsia="zh-CN"/>
        </w:rPr>
        <w:t>,</w:t>
      </w:r>
      <w:r w:rsidR="001E6D8E">
        <w:rPr>
          <w:lang w:val="en-GB" w:eastAsia="zh-CN"/>
        </w:rPr>
        <w:t xml:space="preserve"> so </w:t>
      </w:r>
      <w:r w:rsidR="003F645E">
        <w:rPr>
          <w:lang w:val="en-GB" w:eastAsia="zh-CN"/>
        </w:rPr>
        <w:t xml:space="preserve">the </w:t>
      </w:r>
      <w:r w:rsidR="00C3550D">
        <w:rPr>
          <w:lang w:eastAsia="zh-CN"/>
        </w:rPr>
        <w:t>overall complexity</w:t>
      </w:r>
      <w:r w:rsidR="00C3550D">
        <w:rPr>
          <w:lang w:val="en-GB" w:eastAsia="zh-CN"/>
        </w:rPr>
        <w:t xml:space="preserve"> </w:t>
      </w:r>
      <w:r w:rsidR="003F645E">
        <w:rPr>
          <w:lang w:val="en-GB" w:eastAsia="zh-CN"/>
        </w:rPr>
        <w:t xml:space="preserve">can be </w:t>
      </w:r>
      <w:r w:rsidR="008511A7">
        <w:rPr>
          <w:lang w:val="en-GB" w:eastAsia="zh-CN"/>
        </w:rPr>
        <w:t>further</w:t>
      </w:r>
      <w:r w:rsidR="003F645E">
        <w:rPr>
          <w:lang w:val="en-GB" w:eastAsia="zh-CN"/>
        </w:rPr>
        <w:t xml:space="preserve"> decreased</w:t>
      </w:r>
      <w:r w:rsidR="001E6D8E">
        <w:rPr>
          <w:lang w:val="en-GB" w:eastAsia="zh-CN"/>
        </w:rPr>
        <w:t xml:space="preserve"> in this scenario</w:t>
      </w:r>
      <w:r w:rsidR="00C3550D">
        <w:rPr>
          <w:lang w:eastAsia="zh-CN"/>
        </w:rPr>
        <w:t>.</w:t>
      </w:r>
      <w:r w:rsidR="003F645E">
        <w:rPr>
          <w:lang w:eastAsia="zh-CN"/>
        </w:rPr>
        <w:t xml:space="preserve"> </w:t>
      </w:r>
      <w:r w:rsidR="003374EE">
        <w:rPr>
          <w:lang w:eastAsia="zh-CN"/>
        </w:rPr>
        <w:t>As shown in Figure 13</w:t>
      </w:r>
      <w:r w:rsidR="003F645E">
        <w:rPr>
          <w:lang w:eastAsia="zh-CN"/>
        </w:rPr>
        <w:t xml:space="preserve">, </w:t>
      </w:r>
      <w:r w:rsidR="005B7932">
        <w:rPr>
          <w:lang w:eastAsia="zh-CN"/>
        </w:rPr>
        <w:t>once</w:t>
      </w:r>
      <w:r w:rsidR="003F645E">
        <w:rPr>
          <w:lang w:eastAsia="zh-CN"/>
        </w:rPr>
        <w:t xml:space="preserve"> the </w:t>
      </w:r>
      <w:r w:rsidR="003F645E">
        <w:rPr>
          <w:lang w:val="en-GB" w:eastAsia="zh-CN"/>
        </w:rPr>
        <w:t xml:space="preserve">SCI on resource S1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hAnsi="Cambria Math"/>
            <w:lang w:eastAsia="en-GB"/>
          </w:rPr>
          <m:t>-1</m:t>
        </m:r>
      </m:oMath>
      <w:r w:rsidR="003F645E">
        <w:rPr>
          <w:lang w:val="en-GB" w:eastAsia="zh-CN"/>
        </w:rPr>
        <w:t xml:space="preserve"> indicat</w:t>
      </w:r>
      <w:r w:rsidR="005B7932">
        <w:rPr>
          <w:lang w:val="en-GB" w:eastAsia="zh-CN"/>
        </w:rPr>
        <w:t>ing</w:t>
      </w:r>
      <w:r w:rsidR="003F645E">
        <w:rPr>
          <w:lang w:val="en-GB" w:eastAsia="zh-CN"/>
        </w:rPr>
        <w:t xml:space="preserve"> the reservation on resource R1</w:t>
      </w:r>
      <w:r w:rsidR="005B7932">
        <w:rPr>
          <w:lang w:val="en-GB" w:eastAsia="zh-CN"/>
        </w:rPr>
        <w:t xml:space="preserve"> is detected</w:t>
      </w:r>
      <w:r w:rsidR="003F645E">
        <w:rPr>
          <w:lang w:val="en-GB" w:eastAsia="zh-CN"/>
        </w:rPr>
        <w:t xml:space="preserve">, </w:t>
      </w:r>
      <w:r w:rsidR="006875F4">
        <w:rPr>
          <w:lang w:val="en-GB" w:eastAsia="zh-CN"/>
        </w:rPr>
        <w:t>the</w:t>
      </w:r>
      <w:r w:rsidR="003F645E">
        <w:rPr>
          <w:lang w:val="en-GB" w:eastAsia="zh-CN"/>
        </w:rPr>
        <w:t xml:space="preserve"> resource re-selection is triggered immediately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oMath>
      <w:r w:rsidR="003F645E">
        <w:rPr>
          <w:lang w:eastAsia="zh-CN"/>
        </w:rPr>
        <w:t xml:space="preserve">, </w:t>
      </w:r>
      <w:r w:rsidR="00B15723">
        <w:rPr>
          <w:lang w:eastAsia="zh-CN"/>
        </w:rPr>
        <w:t xml:space="preserve">thus </w:t>
      </w:r>
      <w:r w:rsidR="003F645E">
        <w:rPr>
          <w:lang w:eastAsia="zh-CN"/>
        </w:rPr>
        <w:t xml:space="preserve">SCIs from slot </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3F645E">
        <w:rPr>
          <w:rFonts w:hint="eastAsia"/>
          <w:lang w:eastAsia="zh-CN"/>
        </w:rPr>
        <w:t xml:space="preserve"> </w:t>
      </w:r>
      <w:r w:rsidR="003F645E">
        <w:rPr>
          <w:lang w:eastAsia="zh-CN"/>
        </w:rPr>
        <w:t xml:space="preserve">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E6D8E" w:rsidRPr="000556E9">
        <w:rPr>
          <w:lang w:eastAsia="zh-CN"/>
        </w:rPr>
        <w:t xml:space="preserve"> are moni</w:t>
      </w:r>
      <w:r w:rsidR="008511A7">
        <w:rPr>
          <w:lang w:eastAsia="zh-CN"/>
        </w:rPr>
        <w:t>t</w:t>
      </w:r>
      <w:r w:rsidR="001E6D8E" w:rsidRPr="000556E9">
        <w:rPr>
          <w:lang w:eastAsia="zh-CN"/>
        </w:rPr>
        <w:t xml:space="preserve">ored. If </w:t>
      </w:r>
      <w:r w:rsidR="001E6D8E">
        <w:rPr>
          <w:rFonts w:eastAsiaTheme="minorEastAsia"/>
          <w:lang w:eastAsia="zh-CN"/>
        </w:rPr>
        <w:t>step 1 in resource re-evaluation</w:t>
      </w:r>
      <w:r w:rsidR="001E6D8E" w:rsidRPr="00D44F3B">
        <w:t xml:space="preserve"> </w:t>
      </w:r>
      <w:r w:rsidR="001E6D8E">
        <w:rPr>
          <w:rFonts w:eastAsiaTheme="minorEastAsia"/>
          <w:lang w:eastAsia="zh-CN"/>
        </w:rPr>
        <w:t xml:space="preserve">is performed only once at slot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E6D8E">
        <w:rPr>
          <w:rFonts w:eastAsiaTheme="minorEastAsia" w:hint="eastAsia"/>
          <w:lang w:eastAsia="zh-CN"/>
        </w:rPr>
        <w:t>,</w:t>
      </w:r>
      <w:r w:rsidR="001E6D8E">
        <w:rPr>
          <w:rFonts w:eastAsiaTheme="minorEastAsia"/>
          <w:lang w:eastAsia="zh-CN"/>
        </w:rPr>
        <w:t xml:space="preserve"> the</w:t>
      </w:r>
      <w:r w:rsidR="00200DC2">
        <w:rPr>
          <w:rFonts w:eastAsiaTheme="minorEastAsia"/>
          <w:lang w:eastAsia="zh-CN"/>
        </w:rPr>
        <w:t>n</w:t>
      </w:r>
      <w:r w:rsidR="001E6D8E">
        <w:rPr>
          <w:rFonts w:eastAsiaTheme="minorEastAsia"/>
          <w:lang w:eastAsia="zh-CN"/>
        </w:rPr>
        <w:t xml:space="preserve"> higher complexity will be </w:t>
      </w:r>
      <w:r w:rsidR="006D1C13">
        <w:rPr>
          <w:rFonts w:eastAsiaTheme="minorEastAsia"/>
          <w:lang w:eastAsia="zh-CN"/>
        </w:rPr>
        <w:t>met</w:t>
      </w:r>
      <w:r w:rsidR="001E6D8E">
        <w:rPr>
          <w:rFonts w:eastAsiaTheme="minorEastAsia"/>
          <w:lang w:eastAsia="zh-CN"/>
        </w:rPr>
        <w:t xml:space="preserve"> by </w:t>
      </w:r>
      <w:r w:rsidR="00E23AD2">
        <w:rPr>
          <w:rFonts w:eastAsiaTheme="minorEastAsia"/>
          <w:lang w:eastAsia="zh-CN"/>
        </w:rPr>
        <w:t>monitoring</w:t>
      </w:r>
      <w:r w:rsidR="001E6D8E">
        <w:rPr>
          <w:rFonts w:eastAsiaTheme="minorEastAsia"/>
          <w:lang w:eastAsia="zh-CN"/>
        </w:rPr>
        <w:t xml:space="preserve"> more </w:t>
      </w:r>
      <w:r w:rsidR="001E6D8E">
        <w:rPr>
          <w:lang w:eastAsia="zh-CN"/>
        </w:rPr>
        <w:t xml:space="preserve">SCIs from slot </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1E6D8E">
        <w:rPr>
          <w:rFonts w:hint="eastAsia"/>
          <w:lang w:eastAsia="zh-CN"/>
        </w:rPr>
        <w:t xml:space="preserve"> </w:t>
      </w:r>
      <w:r w:rsidR="001E6D8E">
        <w:rPr>
          <w:lang w:eastAsia="zh-CN"/>
        </w:rPr>
        <w:t xml:space="preserve">to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E6D8E" w:rsidRPr="000556E9">
        <w:rPr>
          <w:lang w:eastAsia="zh-CN"/>
        </w:rPr>
        <w:t>.</w:t>
      </w:r>
    </w:p>
    <w:p w14:paraId="742BA622" w14:textId="6A053EF7" w:rsidR="006D2D95" w:rsidRPr="00B15723" w:rsidRDefault="00B15723" w:rsidP="004E562E">
      <w:pPr>
        <w:rPr>
          <w:lang w:val="en-SG" w:eastAsia="zh-CN"/>
        </w:rPr>
      </w:pPr>
      <w:r>
        <w:rPr>
          <w:lang w:eastAsia="zh-CN"/>
        </w:rPr>
        <w:t>Given the above analysis on performance benefits and complexity, re-evaluation shall</w:t>
      </w:r>
      <w:r w:rsidR="006E6E79" w:rsidRPr="006E6E79">
        <w:rPr>
          <w:lang w:eastAsia="zh-CN"/>
        </w:rPr>
        <w:t xml:space="preserve"> be mandated </w:t>
      </w:r>
      <w:r>
        <w:rPr>
          <w:lang w:eastAsia="zh-CN"/>
        </w:rPr>
        <w:t xml:space="preserve">at </w:t>
      </w:r>
      <w:r w:rsidR="006E6E79" w:rsidRPr="006E6E79">
        <w:rPr>
          <w:lang w:eastAsia="zh-CN"/>
        </w:rPr>
        <w:t>every slot.</w:t>
      </w:r>
    </w:p>
    <w:p w14:paraId="39289916" w14:textId="5F9E3581" w:rsidR="004E562E" w:rsidRDefault="004E562E" w:rsidP="004E562E">
      <w:pPr>
        <w:rPr>
          <w:lang w:eastAsia="zh-CN"/>
        </w:rPr>
      </w:pPr>
      <w:r>
        <w:rPr>
          <w:b/>
          <w:i/>
          <w:lang w:eastAsia="zh-CN"/>
        </w:rPr>
        <w:t xml:space="preserve">Proposal </w:t>
      </w:r>
      <w:r w:rsidR="006A2499">
        <w:rPr>
          <w:b/>
          <w:i/>
          <w:lang w:eastAsia="zh-CN"/>
        </w:rPr>
        <w:t>7</w:t>
      </w:r>
      <w:r w:rsidRPr="0067191B">
        <w:rPr>
          <w:b/>
          <w:i/>
          <w:lang w:eastAsia="zh-CN"/>
        </w:rPr>
        <w:t>:</w:t>
      </w:r>
      <w:r w:rsidR="005646EC" w:rsidDel="005646EC">
        <w:rPr>
          <w:b/>
          <w:i/>
          <w:lang w:eastAsia="zh-CN"/>
        </w:rPr>
        <w:t xml:space="preserve"> </w:t>
      </w:r>
      <w:r w:rsidR="00FF189D" w:rsidRPr="00FF189D">
        <w:rPr>
          <w:b/>
          <w:i/>
          <w:lang w:eastAsia="zh-CN"/>
        </w:rPr>
        <w:t>A UE is mandated to perform Step 1 check for re-evaluation every slot</w:t>
      </w:r>
      <w:r w:rsidR="005646EC" w:rsidRPr="005646EC">
        <w:t xml:space="preserve"> </w:t>
      </w:r>
      <w:r w:rsidR="005646EC" w:rsidRPr="005646EC">
        <w:rPr>
          <w:b/>
          <w:i/>
          <w:lang w:eastAsia="zh-CN"/>
        </w:rPr>
        <w:t>before (and including) m-T3</w:t>
      </w:r>
      <w:r w:rsidR="005646EC">
        <w:rPr>
          <w:b/>
          <w:i/>
          <w:lang w:eastAsia="zh-CN"/>
        </w:rPr>
        <w:t>.</w:t>
      </w:r>
    </w:p>
    <w:p w14:paraId="1B756E40" w14:textId="3B7E85D5" w:rsidR="001178BF" w:rsidRDefault="001178BF" w:rsidP="001178BF">
      <w:pPr>
        <w:rPr>
          <w:lang w:eastAsia="zh-CN"/>
        </w:rPr>
      </w:pPr>
      <w:r>
        <w:rPr>
          <w:lang w:val="en-GB" w:eastAsia="zh-CN"/>
        </w:rPr>
        <w:t xml:space="preserve">The </w:t>
      </w:r>
      <w:r w:rsidR="00B15723">
        <w:rPr>
          <w:lang w:val="en-GB" w:eastAsia="zh-CN"/>
        </w:rPr>
        <w:t>value</w:t>
      </w:r>
      <w:r>
        <w:rPr>
          <w:lang w:val="en-GB" w:eastAsia="zh-CN"/>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val="en-GB" w:eastAsia="zh-CN"/>
        </w:rPr>
        <w:t xml:space="preserve"> </w:t>
      </w:r>
      <w:r w:rsidR="00A7768C">
        <w:rPr>
          <w:lang w:val="en-GB" w:eastAsia="zh-CN"/>
        </w:rPr>
        <w:t>can be</w:t>
      </w:r>
      <w:r>
        <w:rPr>
          <w:lang w:val="en-GB" w:eastAsia="zh-CN"/>
        </w:rPr>
        <w:t xml:space="preserve"> </w:t>
      </w:r>
      <w:r w:rsidR="00A7768C">
        <w:rPr>
          <w:lang w:val="en-GB" w:eastAsia="zh-CN"/>
        </w:rPr>
        <w:t xml:space="preserve">equal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A7768C">
        <w:rPr>
          <w:lang w:eastAsia="zh-CN"/>
        </w:rPr>
        <w:t>.</w:t>
      </w:r>
      <w:r>
        <w:rPr>
          <w:lang w:val="en-GB"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hint="eastAsia"/>
          <w:lang w:eastAsia="zh-CN"/>
        </w:rPr>
        <w:t xml:space="preserve"> </w:t>
      </w:r>
      <w:r w:rsidR="00A7768C">
        <w:rPr>
          <w:lang w:val="en-GB" w:eastAsia="zh-CN"/>
        </w:rPr>
        <w:t xml:space="preserve">can </w:t>
      </w:r>
      <w:r>
        <w:rPr>
          <w:lang w:val="en-GB" w:eastAsia="zh-CN"/>
        </w:rPr>
        <w:t xml:space="preserve">provide the largest sensing range from </w:t>
      </w:r>
      <m:oMath>
        <m:r>
          <w:rPr>
            <w:rFonts w:ascii="Cambria Math" w:hAnsi="Cambria Math"/>
            <w:lang w:eastAsia="en-GB"/>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hint="eastAsia"/>
          <w:lang w:eastAsia="zh-CN"/>
        </w:rPr>
        <w:t xml:space="preserve"> </w:t>
      </w:r>
      <w:r>
        <w:rPr>
          <w:lang w:eastAsia="zh-CN"/>
        </w:rPr>
        <w:t xml:space="preserve">to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56167F">
        <w:rPr>
          <w:lang w:eastAsia="zh-CN"/>
        </w:rPr>
        <w:t xml:space="preserve"> </w:t>
      </w:r>
      <w:r>
        <w:rPr>
          <w:lang w:val="en-GB" w:eastAsia="zh-CN"/>
        </w:rPr>
        <w:t>on the premise that</w:t>
      </w:r>
      <w:r>
        <w:rPr>
          <w:lang w:eastAsia="zh-CN"/>
        </w:rPr>
        <w:t xml:space="preserve"> the resource re-evaluation is performed before the moment of pre-selected resource</w:t>
      </w:r>
      <w:r>
        <w:rPr>
          <w:rFonts w:eastAsiaTheme="minorEastAsia"/>
          <w:lang w:eastAsia="zh-CN"/>
        </w:rPr>
        <w:t>,</w:t>
      </w:r>
      <w:r>
        <w:rPr>
          <w:lang w:val="en-GB" w:eastAsia="zh-CN"/>
        </w:rPr>
        <w:t xml:space="preserve"> i.e., </w:t>
      </w:r>
      <w:r>
        <w:rPr>
          <w:lang w:eastAsia="zh-CN"/>
        </w:rPr>
        <w:t>the resource re-</w:t>
      </w:r>
      <w:r>
        <w:rPr>
          <w:lang w:val="en-GB" w:eastAsia="zh-CN"/>
        </w:rPr>
        <w:t xml:space="preserve">selection window is no later than </w:t>
      </w:r>
      <w:r>
        <w:rPr>
          <w:rFonts w:eastAsia="Malgun Gothic"/>
          <w:lang w:eastAsia="ko-KR"/>
        </w:rPr>
        <w:t>[</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m+T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Theme="minorEastAsia" w:hint="eastAsia"/>
          <w:lang w:eastAsia="zh-CN"/>
        </w:rPr>
        <w:t>.</w:t>
      </w:r>
      <w:r>
        <w:rPr>
          <w:lang w:val="en-GB" w:eastAsia="zh-CN"/>
        </w:rPr>
        <w:t xml:space="preserve"> </w:t>
      </w:r>
    </w:p>
    <w:p w14:paraId="4828049B" w14:textId="7B1355C5" w:rsidR="00B3468C" w:rsidRPr="0002511F" w:rsidRDefault="00B3468C" w:rsidP="00B3468C">
      <w:pPr>
        <w:rPr>
          <w:i/>
          <w:lang w:eastAsia="zh-CN"/>
        </w:rPr>
      </w:pPr>
      <w:r w:rsidRPr="003070E0">
        <w:rPr>
          <w:b/>
          <w:i/>
          <w:lang w:eastAsia="zh-CN"/>
        </w:rPr>
        <w:t xml:space="preserve">Proposal </w:t>
      </w:r>
      <w:r w:rsidR="006A2499" w:rsidRPr="0002511F">
        <w:rPr>
          <w:b/>
          <w:i/>
          <w:lang w:eastAsia="zh-CN"/>
        </w:rPr>
        <w:t>8</w:t>
      </w:r>
      <w:r w:rsidR="00A14F70" w:rsidRPr="0002511F">
        <w:rPr>
          <w:b/>
          <w:i/>
          <w:lang w:eastAsia="zh-CN"/>
        </w:rPr>
        <w:t>:</w:t>
      </w:r>
      <w:r w:rsidRPr="0002511F">
        <w:rPr>
          <w:b/>
          <w:i/>
          <w:lang w:eastAsia="zh-CN"/>
        </w:rPr>
        <w:t xml:space="preserve"> </w:t>
      </w:r>
      <w:r w:rsidR="00A7768C" w:rsidRPr="00A7768C">
        <w:rPr>
          <w:b/>
          <w:i/>
          <w:lang w:eastAsia="zh-CN"/>
        </w:rPr>
        <w:t xml:space="preserve">The value of T3 </w:t>
      </w:r>
      <w:r w:rsidR="00A7768C">
        <w:rPr>
          <w:b/>
          <w:i/>
          <w:lang w:eastAsia="zh-CN"/>
        </w:rPr>
        <w:t xml:space="preserve">is </w:t>
      </w:r>
      <w:r w:rsidR="00A7768C" w:rsidRPr="00A7768C">
        <w:rPr>
          <w:b/>
          <w:i/>
          <w:lang w:eastAsia="zh-CN"/>
        </w:rPr>
        <w:t>equal to T1</w:t>
      </w:r>
      <w:r w:rsidR="00A7768C">
        <w:rPr>
          <w:b/>
          <w:i/>
          <w:lang w:eastAsia="zh-CN"/>
        </w:rPr>
        <w:t>.</w:t>
      </w:r>
    </w:p>
    <w:p w14:paraId="24C84175" w14:textId="77777777" w:rsidR="00886951" w:rsidRPr="00AB33C6" w:rsidRDefault="00886951" w:rsidP="00A14F70">
      <w:pPr>
        <w:rPr>
          <w:b/>
          <w:sz w:val="20"/>
          <w:lang w:eastAsia="zh-CN"/>
        </w:rPr>
      </w:pPr>
    </w:p>
    <w:p w14:paraId="7D62BDCA" w14:textId="78D17A68" w:rsidR="00EE3815" w:rsidRPr="00ED12BE" w:rsidRDefault="00B3468C" w:rsidP="00ED12BE">
      <w:pPr>
        <w:pStyle w:val="Heading3"/>
        <w:rPr>
          <w:lang w:eastAsia="zh-CN"/>
        </w:rPr>
      </w:pPr>
      <w:r>
        <w:rPr>
          <w:rFonts w:hint="eastAsia"/>
          <w:lang w:eastAsia="zh-CN"/>
        </w:rPr>
        <w:lastRenderedPageBreak/>
        <w:t>2</w:t>
      </w:r>
      <w:r>
        <w:rPr>
          <w:lang w:eastAsia="zh-CN"/>
        </w:rPr>
        <w:t>.5</w:t>
      </w:r>
      <w:r w:rsidR="00886951">
        <w:rPr>
          <w:lang w:eastAsia="zh-CN"/>
        </w:rPr>
        <w:t>.2</w:t>
      </w:r>
      <w:r w:rsidR="007F6D9A">
        <w:rPr>
          <w:lang w:eastAsia="zh-CN"/>
        </w:rPr>
        <w:t xml:space="preserve"> The</w:t>
      </w:r>
      <w:r w:rsidR="00771041">
        <w:rPr>
          <w:lang w:eastAsia="zh-CN"/>
        </w:rPr>
        <w:t xml:space="preserve"> </w:t>
      </w:r>
      <w:r w:rsidR="00771041" w:rsidRPr="00792DDA">
        <w:rPr>
          <w:lang w:eastAsia="zh-CN"/>
        </w:rPr>
        <w:t>identified candidate resource</w:t>
      </w:r>
      <w:r w:rsidR="00ED12BE" w:rsidRPr="00ED12BE">
        <w:rPr>
          <w:lang w:eastAsia="zh-CN"/>
        </w:rPr>
        <w:t xml:space="preserve"> </w:t>
      </w:r>
      <w:r w:rsidRPr="00B3468C">
        <w:rPr>
          <w:lang w:eastAsia="zh-CN"/>
        </w:rPr>
        <w:t>of re-evaluation</w:t>
      </w:r>
    </w:p>
    <w:p w14:paraId="1019FA23" w14:textId="44C480AD" w:rsidR="001178BF" w:rsidRDefault="001178BF" w:rsidP="001178BF">
      <w:pPr>
        <w:rPr>
          <w:lang w:eastAsia="zh-CN"/>
        </w:rPr>
      </w:pPr>
      <w:r>
        <w:rPr>
          <w:lang w:eastAsia="zh-CN"/>
        </w:rPr>
        <w:t xml:space="preserve">During the resource exclusion procedure in step 1, </w:t>
      </w:r>
      <w:r w:rsidRPr="00D44F3B">
        <w:t xml:space="preserve">whether </w:t>
      </w:r>
      <w:r w:rsidRPr="003308AF">
        <w:rPr>
          <w:lang w:eastAsia="zh-CN"/>
        </w:rPr>
        <w:t>one</w:t>
      </w:r>
      <w:r>
        <w:rPr>
          <w:lang w:eastAsia="zh-CN"/>
        </w:rPr>
        <w:t xml:space="preserve">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r>
              <w:rPr>
                <w:rFonts w:ascii="Cambria Math" w:eastAsia="Malgun Gothic" w:hAnsi="Cambria Math"/>
                <w:lang w:eastAsia="ko-KR"/>
              </w:rPr>
              <m:t>y</m:t>
            </m:r>
            <m:ctrlPr>
              <w:rPr>
                <w:rFonts w:ascii="Cambria Math" w:hAnsi="Cambria Math"/>
                <w:lang w:eastAsia="en-GB"/>
              </w:rPr>
            </m:ctrlPr>
          </m:sub>
        </m:sSub>
      </m:oMath>
      <w:r>
        <w:rPr>
          <w:rFonts w:hint="eastAsia"/>
          <w:lang w:eastAsia="zh-CN"/>
        </w:rPr>
        <w:t xml:space="preserve"> </w:t>
      </w:r>
      <w:r>
        <w:rPr>
          <w:lang w:eastAsia="zh-CN"/>
        </w:rPr>
        <w:t xml:space="preserve">needs to be excluded depends on the SCI detected in the sensing window. According to the </w:t>
      </w:r>
      <w:r w:rsidR="000E61E1">
        <w:rPr>
          <w:lang w:eastAsia="zh-CN"/>
        </w:rPr>
        <w:t xml:space="preserve">current </w:t>
      </w:r>
      <w:r>
        <w:rPr>
          <w:lang w:eastAsia="zh-CN"/>
        </w:rPr>
        <w:t xml:space="preserve">definition of sensing window in TS 38.214, the UE </w:t>
      </w:r>
      <w:r w:rsidRPr="001C462E">
        <w:rPr>
          <w:lang w:eastAsia="zh-CN"/>
        </w:rPr>
        <w:t>shall moni</w:t>
      </w:r>
      <w:r w:rsidR="000E61E1">
        <w:rPr>
          <w:lang w:eastAsia="zh-CN"/>
        </w:rPr>
        <w:t xml:space="preserve">tor slots which </w:t>
      </w:r>
      <w:r w:rsidRPr="001C462E">
        <w:rPr>
          <w:lang w:eastAsia="zh-CN"/>
        </w:rPr>
        <w:t>belong to a sidelink resource pool within the sensing window</w:t>
      </w:r>
      <w:r>
        <w:rPr>
          <w:lang w:eastAsia="zh-CN"/>
        </w:rPr>
        <w:t xml:space="preserve"> </w:t>
      </w:r>
      <w:r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when resource (re)-selection is triggered in slot </w:t>
      </w:r>
      <m:oMath>
        <m:r>
          <w:rPr>
            <w:rFonts w:ascii="Cambria Math" w:hAnsi="Cambria Math" w:hint="eastAsia"/>
            <w:lang w:val="en-GB" w:eastAsia="zh-CN"/>
          </w:rPr>
          <m:t>n</m:t>
        </m:r>
      </m:oMath>
      <w:r>
        <w:rPr>
          <w:rFonts w:eastAsiaTheme="minorEastAsia" w:hint="eastAsia"/>
          <w:lang w:val="en-GB" w:eastAsia="zh-CN"/>
        </w:rPr>
        <w:t>.</w:t>
      </w:r>
      <w:r>
        <w:rPr>
          <w:rFonts w:eastAsiaTheme="minorEastAsia"/>
          <w:lang w:val="en-GB" w:eastAsia="zh-CN"/>
        </w:rPr>
        <w:t xml:space="preserve"> However,</w:t>
      </w:r>
      <w:r>
        <w:t xml:space="preserve"> if </w:t>
      </w:r>
      <w:r w:rsidRPr="001C462E">
        <w:rPr>
          <w:lang w:eastAsia="zh-CN"/>
        </w:rPr>
        <w:t>the sensing window</w:t>
      </w:r>
      <w:r>
        <w:rPr>
          <w:lang w:eastAsia="zh-CN"/>
        </w:rPr>
        <w:t xml:space="preserve"> </w:t>
      </w:r>
      <w:r>
        <w:rPr>
          <w:rFonts w:eastAsiaTheme="minorEastAsia"/>
          <w:lang w:val="en-GB" w:eastAsia="zh-CN"/>
        </w:rPr>
        <w:t xml:space="preserve">for </w:t>
      </w:r>
      <w:r w:rsidRPr="00D44F3B">
        <w:t xml:space="preserve">re-evaluation </w:t>
      </w:r>
      <w:r>
        <w:t xml:space="preserve">follows the existing definition of sensing window, i.e., </w:t>
      </w:r>
      <w:r w:rsidRPr="001C462E">
        <w:rPr>
          <w:lang w:eastAsia="zh-CN"/>
        </w:rPr>
        <w:t>the sensing window</w:t>
      </w:r>
      <w:r w:rsidRPr="00D44F3B">
        <w:t xml:space="preserve"> </w:t>
      </w:r>
      <w:r>
        <w:t xml:space="preserve">is defined as </w:t>
      </w:r>
      <w:r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t xml:space="preserve"> when </w:t>
      </w:r>
      <w:r w:rsidRPr="00D44F3B">
        <w:t>re-evaluation</w:t>
      </w:r>
      <w:r>
        <w:t xml:space="preserve"> is performed </w:t>
      </w:r>
      <w:r>
        <w:rPr>
          <w:rFonts w:eastAsia="Malgun Gothic"/>
          <w:lang w:eastAsia="ko-KR"/>
        </w:rPr>
        <w:t>at every slot</w:t>
      </w:r>
      <w:r w:rsidR="00A33E9D">
        <w:rPr>
          <w:rFonts w:eastAsia="Malgun Gothic"/>
          <w:lang w:eastAsia="ko-KR"/>
        </w:rPr>
        <w:t xml:space="preserv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n</m:t>
            </m:r>
          </m:e>
          <m:sub>
            <m:r>
              <m:rPr>
                <m:sty m:val="p"/>
              </m:rPr>
              <w:rPr>
                <w:rFonts w:ascii="Cambria Math" w:eastAsia="Malgun Gothic" w:hAnsi="Cambria Math"/>
                <w:lang w:eastAsia="ko-KR"/>
              </w:rPr>
              <m:t>1</m:t>
            </m:r>
          </m:sub>
        </m:sSub>
      </m:oMath>
      <w:r w:rsidR="00325A4C">
        <w:rPr>
          <w:rFonts w:eastAsia="Malgun Gothic"/>
          <w:lang w:eastAsia="ko-KR"/>
        </w:rPr>
        <w:t xml:space="preserve"> which satisfies</w:t>
      </w:r>
      <w:r>
        <w:rPr>
          <w:lang w:val="en-GB" w:eastAsia="zh-CN"/>
        </w:rPr>
        <w:t xml:space="preserve"> </w:t>
      </w:r>
      <m:oMath>
        <m:r>
          <w:rPr>
            <w:rFonts w:ascii="Cambria Math" w:hAnsi="Cambria Math"/>
            <w:lang w:val="en-GB" w:eastAsia="zh-CN"/>
          </w:rPr>
          <m:t>n</m:t>
        </m:r>
        <m:r>
          <m:rPr>
            <m:sty m:val="p"/>
          </m:rPr>
          <w:rPr>
            <w:rFonts w:ascii="Cambria Math" w:hAnsi="Cambria Math"/>
            <w:lang w:val="en-GB" w:eastAsia="zh-CN"/>
          </w:rPr>
          <m:t>&lt;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zh-CN"/>
        </w:rPr>
        <w:t xml:space="preserve">, </w:t>
      </w:r>
      <w:r w:rsidR="009316AD">
        <w:rPr>
          <w:lang w:eastAsia="zh-CN"/>
        </w:rPr>
        <w:t xml:space="preserve">then it is possible that </w:t>
      </w:r>
      <w:r>
        <w:rPr>
          <w:lang w:eastAsia="zh-CN"/>
        </w:rPr>
        <w:t xml:space="preserve">some candidate resource which has </w:t>
      </w:r>
      <w:r w:rsidR="00E47D73">
        <w:rPr>
          <w:lang w:eastAsia="zh-CN"/>
        </w:rPr>
        <w:t xml:space="preserve">already </w:t>
      </w:r>
      <w:r>
        <w:rPr>
          <w:lang w:eastAsia="zh-CN"/>
        </w:rPr>
        <w:t xml:space="preserve">been excluded from the previous resource selection window </w:t>
      </w:r>
      <w:r>
        <w:rPr>
          <w:rFonts w:eastAsia="Malgun Gothic"/>
          <w:lang w:eastAsia="ko-KR"/>
        </w:rPr>
        <w:t>[</w:t>
      </w:r>
      <m:oMath>
        <m:sSub>
          <m:sSubPr>
            <m:ctrlPr>
              <w:rPr>
                <w:rFonts w:ascii="Cambria Math" w:hAnsi="Cambria Math"/>
                <w:i/>
                <w:lang w:eastAsia="en-GB"/>
              </w:rPr>
            </m:ctrlPr>
          </m:sSubPr>
          <m:e>
            <m:r>
              <w:rPr>
                <w:rFonts w:ascii="Cambria Math" w:hAnsi="Cambria Math" w:hint="eastAsia"/>
                <w:lang w:val="en-GB" w:eastAsia="zh-CN"/>
              </w:rPr>
              <m:t>n</m:t>
            </m:r>
            <m:r>
              <w:rPr>
                <w:rFonts w:ascii="Cambria Math" w:eastAsia="Malgun Gothic" w:hAnsi="Cambria Math"/>
                <w:lang w:eastAsia="ko-KR"/>
              </w:rPr>
              <m:t> </m:t>
            </m:r>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hint="eastAsia"/>
                <w:lang w:val="en-GB" w:eastAsia="zh-CN"/>
              </w:rPr>
              <m:t>n</m:t>
            </m:r>
            <m:r>
              <w:rPr>
                <w:rFonts w:ascii="Cambria Math" w:eastAsia="Malgun Gothic" w:hAnsi="Cambria Math"/>
                <w:lang w:eastAsia="ko-KR"/>
              </w:rPr>
              <m:t> </m:t>
            </m:r>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lang w:eastAsia="zh-CN"/>
        </w:rPr>
        <w:t xml:space="preserve">  would be not excluded from the updated resource selection window </w:t>
      </w:r>
      <w:r>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lang w:eastAsia="zh-CN"/>
        </w:rPr>
        <w:t xml:space="preserve">. </w:t>
      </w:r>
    </w:p>
    <w:p w14:paraId="4F9DC1DE" w14:textId="2FCE7143" w:rsidR="001178BF" w:rsidRDefault="001178BF" w:rsidP="001178BF">
      <w:pPr>
        <w:rPr>
          <w:lang w:eastAsia="zh-CN"/>
        </w:rPr>
      </w:pPr>
      <w:r>
        <w:rPr>
          <w:lang w:eastAsia="zh-CN"/>
        </w:rPr>
        <w:t>As shown in Figure 1</w:t>
      </w:r>
      <w:r w:rsidR="001E7329">
        <w:rPr>
          <w:lang w:eastAsia="zh-CN"/>
        </w:rPr>
        <w:t>4</w:t>
      </w:r>
      <w:r>
        <w:rPr>
          <w:lang w:eastAsia="zh-CN"/>
        </w:rPr>
        <w:t xml:space="preserve">, resource re-selection is triggered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oMath>
      <w:r>
        <w:rPr>
          <w:lang w:eastAsia="zh-CN"/>
        </w:rPr>
        <w:t xml:space="preserve"> when</w:t>
      </w:r>
      <w:r>
        <w:rPr>
          <w:lang w:val="en-GB" w:eastAsia="zh-CN"/>
        </w:rPr>
        <w:t xml:space="preserve"> SCI on resource S1 is received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lang w:val="en-GB" w:eastAsia="zh-CN"/>
        </w:rPr>
        <w:t xml:space="preserve"> indicates the resource reservation which overlaps with the preselected resource in slot </w:t>
      </w:r>
      <m:oMath>
        <m:r>
          <w:rPr>
            <w:rFonts w:ascii="Cambria Math" w:hAnsi="Cambria Math"/>
            <w:lang w:val="en-GB" w:eastAsia="zh-CN"/>
          </w:rPr>
          <m:t>m</m:t>
        </m:r>
      </m:oMath>
      <w:r>
        <w:rPr>
          <w:rFonts w:hint="eastAsia"/>
          <w:lang w:val="en-GB" w:eastAsia="zh-CN"/>
        </w:rPr>
        <w:t>.</w:t>
      </w:r>
      <w:r>
        <w:rPr>
          <w:lang w:val="en-GB" w:eastAsia="zh-CN"/>
        </w:rPr>
        <w:t xml:space="preserve"> </w:t>
      </w:r>
      <w:r w:rsidRPr="0056167F">
        <w:rPr>
          <w:lang w:eastAsia="zh-CN"/>
        </w:rPr>
        <w:t>Assume</w:t>
      </w:r>
      <w:r w:rsidR="00792DDA">
        <w:rPr>
          <w:lang w:val="en-GB" w:eastAsia="zh-CN"/>
        </w:rPr>
        <w:t xml:space="preserve"> the one SCI</w:t>
      </w:r>
      <w:r>
        <w:rPr>
          <w:lang w:val="en-GB" w:eastAsia="zh-CN"/>
        </w:rPr>
        <w:t xml:space="preserve"> on resource S2 within the </w:t>
      </w:r>
      <w:r w:rsidRPr="00DD4665">
        <w:rPr>
          <w:rFonts w:eastAsia="Malgun Gothic"/>
          <w:lang w:eastAsia="ko-KR"/>
        </w:rPr>
        <w:t>sensing window</w:t>
      </w:r>
      <w:r>
        <w:rPr>
          <w:rFonts w:eastAsia="Malgun Gothic"/>
          <w:lang w:eastAsia="ko-KR"/>
        </w:rPr>
        <w:t xml:space="preserve"> </w:t>
      </w:r>
      <w:r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sidRPr="00DD4665">
        <w:rPr>
          <w:rFonts w:eastAsia="Malgun Gothic"/>
          <w:lang w:eastAsia="ko-KR"/>
        </w:rPr>
        <w:t xml:space="preserve"> </w:t>
      </w:r>
      <w:r>
        <w:rPr>
          <w:lang w:val="en-GB" w:eastAsia="zh-CN"/>
        </w:rPr>
        <w:t>indicate the resource reservation on resource R2</w:t>
      </w:r>
      <w:r w:rsidR="00792DDA">
        <w:rPr>
          <w:lang w:val="en-GB" w:eastAsia="zh-CN"/>
        </w:rPr>
        <w:t xml:space="preserve">. </w:t>
      </w:r>
      <w:r>
        <w:rPr>
          <w:lang w:val="en-GB" w:eastAsia="zh-CN"/>
        </w:rPr>
        <w:t xml:space="preserve">If the step 2 of resource reselection </w:t>
      </w:r>
      <w:r>
        <w:rPr>
          <w:lang w:eastAsia="zh-CN"/>
        </w:rPr>
        <w:t xml:space="preserve">for </w:t>
      </w:r>
      <w:r>
        <w:rPr>
          <w:lang w:val="en-GB" w:eastAsia="zh-CN"/>
        </w:rPr>
        <w:t xml:space="preserve">re-evaluation </w:t>
      </w:r>
      <w:r w:rsidR="007B48CD">
        <w:rPr>
          <w:lang w:val="en-GB" w:eastAsia="zh-CN"/>
        </w:rPr>
        <w:t>only considers</w:t>
      </w:r>
      <w:r>
        <w:rPr>
          <w:lang w:val="en-GB" w:eastAsia="zh-CN"/>
        </w:rPr>
        <w:t xml:space="preserve"> the sensing window</w:t>
      </w:r>
      <w:r>
        <w:t xml:space="preserve"> </w:t>
      </w:r>
      <w:r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the </w:t>
      </w:r>
      <w:r>
        <w:rPr>
          <w:lang w:val="en-GB" w:eastAsia="zh-CN"/>
        </w:rPr>
        <w:t xml:space="preserve">resource R2 </w:t>
      </w:r>
      <w:r w:rsidR="00792DDA">
        <w:rPr>
          <w:lang w:val="en-GB" w:eastAsia="zh-CN"/>
        </w:rPr>
        <w:t>which has been</w:t>
      </w:r>
      <w:r w:rsidR="00F4765C">
        <w:rPr>
          <w:lang w:val="en-GB" w:eastAsia="zh-CN"/>
        </w:rPr>
        <w:t xml:space="preserve"> previously</w:t>
      </w:r>
      <w:r>
        <w:rPr>
          <w:lang w:val="en-GB" w:eastAsia="zh-CN"/>
        </w:rPr>
        <w:t xml:space="preserve"> excluded </w:t>
      </w:r>
      <w:r>
        <w:rPr>
          <w:lang w:eastAsia="zh-CN"/>
        </w:rPr>
        <w:t xml:space="preserve">would be </w:t>
      </w:r>
      <w:r w:rsidR="00CF2051">
        <w:rPr>
          <w:lang w:eastAsia="zh-CN"/>
        </w:rPr>
        <w:t>consider</w:t>
      </w:r>
      <w:r>
        <w:rPr>
          <w:lang w:eastAsia="zh-CN"/>
        </w:rPr>
        <w:t>ed as the identified candidate resource</w:t>
      </w:r>
      <w:r w:rsidR="00792DDA">
        <w:rPr>
          <w:lang w:eastAsia="zh-CN"/>
        </w:rPr>
        <w:t xml:space="preserve"> again</w:t>
      </w:r>
      <w:r>
        <w:rPr>
          <w:lang w:eastAsia="zh-CN"/>
        </w:rPr>
        <w:t xml:space="preserve">. </w:t>
      </w:r>
    </w:p>
    <w:p w14:paraId="2763EE9C" w14:textId="7B65BA73" w:rsidR="00792DDA" w:rsidRDefault="001178BF" w:rsidP="00792DDA">
      <w:pPr>
        <w:rPr>
          <w:lang w:eastAsia="zh-CN"/>
        </w:rPr>
      </w:pPr>
      <w:r>
        <w:rPr>
          <w:lang w:eastAsia="zh-CN"/>
        </w:rPr>
        <w:t xml:space="preserve">To prevent </w:t>
      </w:r>
      <w:r w:rsidR="00255422">
        <w:rPr>
          <w:lang w:eastAsia="zh-CN"/>
        </w:rPr>
        <w:t>such problem, t</w:t>
      </w:r>
      <w:r w:rsidR="00792DDA" w:rsidRPr="00792DDA">
        <w:rPr>
          <w:lang w:eastAsia="zh-CN"/>
        </w:rPr>
        <w:t>he sensing results derived from multiple sensing window</w:t>
      </w:r>
      <w:r w:rsidR="00792DDA">
        <w:rPr>
          <w:lang w:eastAsia="zh-CN"/>
        </w:rPr>
        <w:t xml:space="preserve"> </w:t>
      </w:r>
      <w:r w:rsidR="00792DDA" w:rsidRPr="00792DDA">
        <w:rPr>
          <w:lang w:eastAsia="zh-CN"/>
        </w:rPr>
        <w:t>should be considered jointly</w:t>
      </w:r>
      <w:r w:rsidR="009C57A1">
        <w:rPr>
          <w:lang w:eastAsia="zh-CN"/>
        </w:rPr>
        <w:t>, i.e., o</w:t>
      </w:r>
      <w:r w:rsidR="00792DDA" w:rsidRPr="00792DDA">
        <w:rPr>
          <w:lang w:eastAsia="zh-CN"/>
        </w:rPr>
        <w:t xml:space="preserve">ne candidate resource will be excluded from the identified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792DDA" w:rsidRPr="00792DDA">
        <w:rPr>
          <w:lang w:eastAsia="zh-CN"/>
        </w:rPr>
        <w:t xml:space="preserve"> reported to higher layer if it is not regarded as a</w:t>
      </w:r>
      <w:r w:rsidR="00A566AA">
        <w:rPr>
          <w:lang w:eastAsia="zh-CN"/>
        </w:rPr>
        <w:t>n</w:t>
      </w:r>
      <w:r w:rsidR="00792DDA" w:rsidRPr="00792DDA">
        <w:rPr>
          <w:lang w:eastAsia="zh-CN"/>
        </w:rPr>
        <w:t xml:space="preserve"> identified candidate resource in any resource selection window</w:t>
      </w:r>
      <w:r w:rsidR="00792DDA">
        <w:rPr>
          <w:lang w:eastAsia="zh-CN"/>
        </w:rPr>
        <w:t xml:space="preserve"> from </w:t>
      </w:r>
      <w:r w:rsidR="00792DDA"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92DDA" w:rsidRPr="009B0C19">
        <w:rPr>
          <w:rFonts w:eastAsia="Malgun Gothic"/>
          <w:lang w:eastAsia="ko-KR"/>
        </w:rPr>
        <w:t>)</w:t>
      </w:r>
      <w:r w:rsidR="00792DDA" w:rsidRPr="00792DDA">
        <w:rPr>
          <w:lang w:eastAsia="zh-CN"/>
        </w:rPr>
        <w:t xml:space="preserve"> </w:t>
      </w:r>
      <w:r w:rsidR="00792DDA">
        <w:rPr>
          <w:lang w:eastAsia="zh-CN"/>
        </w:rPr>
        <w:t xml:space="preserve">to </w:t>
      </w:r>
      <w:r w:rsidR="00792DDA"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92DDA" w:rsidRPr="009B0C19">
        <w:rPr>
          <w:rFonts w:eastAsia="Malgun Gothic"/>
          <w:lang w:eastAsia="ko-KR"/>
        </w:rPr>
        <w:t>)</w:t>
      </w:r>
      <w:r w:rsidR="00792DDA" w:rsidRPr="00792DDA">
        <w:rPr>
          <w:lang w:eastAsia="zh-CN"/>
        </w:rPr>
        <w:t>.</w:t>
      </w:r>
      <w:r w:rsidR="00792DDA">
        <w:rPr>
          <w:lang w:eastAsia="zh-CN"/>
        </w:rPr>
        <w:t xml:space="preserve"> </w:t>
      </w:r>
    </w:p>
    <w:p w14:paraId="57731942" w14:textId="77777777" w:rsidR="00792DDA" w:rsidRPr="00792DDA" w:rsidRDefault="00792DDA" w:rsidP="001178BF">
      <w:pPr>
        <w:rPr>
          <w:lang w:eastAsia="zh-CN"/>
        </w:rPr>
      </w:pPr>
    </w:p>
    <w:p w14:paraId="4D93F1BC" w14:textId="6BC09E73" w:rsidR="001178BF" w:rsidRDefault="00771041" w:rsidP="001178BF">
      <w:pPr>
        <w:rPr>
          <w:lang w:eastAsia="zh-CN"/>
        </w:rPr>
      </w:pPr>
      <w:r>
        <w:rPr>
          <w:noProof/>
          <w:lang w:eastAsia="zh-CN"/>
        </w:rPr>
        <w:drawing>
          <wp:inline distT="0" distB="0" distL="0" distR="0" wp14:anchorId="1C7F27E9" wp14:editId="6CA86486">
            <wp:extent cx="5916295" cy="3209925"/>
            <wp:effectExtent l="0" t="0" r="825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16295" cy="3209925"/>
                    </a:xfrm>
                    <a:prstGeom prst="rect">
                      <a:avLst/>
                    </a:prstGeom>
                  </pic:spPr>
                </pic:pic>
              </a:graphicData>
            </a:graphic>
          </wp:inline>
        </w:drawing>
      </w:r>
    </w:p>
    <w:p w14:paraId="3FADA26C" w14:textId="1DDBD336" w:rsidR="001178BF" w:rsidRPr="00AB33C6" w:rsidRDefault="001178BF" w:rsidP="001178BF">
      <w:pPr>
        <w:jc w:val="center"/>
        <w:rPr>
          <w:b/>
          <w:sz w:val="20"/>
          <w:lang w:eastAsia="zh-CN"/>
        </w:rPr>
      </w:pPr>
      <w:r w:rsidRPr="00AB33C6">
        <w:rPr>
          <w:b/>
          <w:sz w:val="20"/>
        </w:rPr>
        <w:t xml:space="preserve">Figure </w:t>
      </w:r>
      <w:r w:rsidR="00771041">
        <w:rPr>
          <w:b/>
          <w:sz w:val="20"/>
        </w:rPr>
        <w:t>1</w:t>
      </w:r>
      <w:r w:rsidR="001E7329">
        <w:rPr>
          <w:b/>
          <w:sz w:val="20"/>
        </w:rPr>
        <w:t>4</w:t>
      </w:r>
      <w:r w:rsidR="00771041">
        <w:rPr>
          <w:b/>
          <w:sz w:val="20"/>
        </w:rPr>
        <w:t xml:space="preserve">: the </w:t>
      </w:r>
      <w:r w:rsidR="00771041" w:rsidRPr="00771041">
        <w:rPr>
          <w:b/>
          <w:sz w:val="20"/>
        </w:rPr>
        <w:t>identified candidate resource</w:t>
      </w:r>
      <w:r>
        <w:rPr>
          <w:b/>
          <w:sz w:val="20"/>
        </w:rPr>
        <w:t xml:space="preserve"> of re-evaluation</w:t>
      </w:r>
    </w:p>
    <w:p w14:paraId="09926F57" w14:textId="1EFA094A" w:rsidR="00792DDA" w:rsidRPr="0087187C" w:rsidRDefault="00792DDA" w:rsidP="00792DDA">
      <w:pPr>
        <w:rPr>
          <w:b/>
          <w:i/>
          <w:lang w:eastAsia="zh-CN"/>
        </w:rPr>
      </w:pPr>
      <w:r>
        <w:rPr>
          <w:b/>
          <w:i/>
          <w:lang w:eastAsia="zh-CN"/>
        </w:rPr>
        <w:t xml:space="preserve">Observation 4: </w:t>
      </w:r>
      <w:r w:rsidR="0074660F">
        <w:rPr>
          <w:b/>
          <w:i/>
          <w:lang w:eastAsia="zh-CN"/>
        </w:rPr>
        <w:t>It is possible that t</w:t>
      </w:r>
      <w:r>
        <w:rPr>
          <w:b/>
          <w:i/>
          <w:lang w:eastAsia="zh-CN"/>
        </w:rPr>
        <w:t xml:space="preserve">he </w:t>
      </w:r>
      <w:r w:rsidRPr="00792DDA">
        <w:rPr>
          <w:b/>
          <w:i/>
          <w:lang w:eastAsia="zh-CN"/>
        </w:rPr>
        <w:t xml:space="preserve">resource which has </w:t>
      </w:r>
      <w:r w:rsidR="00174EE5">
        <w:rPr>
          <w:b/>
          <w:i/>
          <w:lang w:eastAsia="zh-CN"/>
        </w:rPr>
        <w:t xml:space="preserve">already </w:t>
      </w:r>
      <w:r w:rsidRPr="00792DDA">
        <w:rPr>
          <w:b/>
          <w:i/>
          <w:lang w:eastAsia="zh-CN"/>
        </w:rPr>
        <w:t>been excluded</w:t>
      </w:r>
      <w:r>
        <w:rPr>
          <w:b/>
          <w:i/>
          <w:lang w:eastAsia="zh-CN"/>
        </w:rPr>
        <w:t xml:space="preserve"> in the previous resource selection window</w:t>
      </w:r>
      <w:r w:rsidRPr="00792DDA">
        <w:rPr>
          <w:b/>
          <w:i/>
          <w:lang w:eastAsia="zh-CN"/>
        </w:rPr>
        <w:t xml:space="preserve"> would be considered as the iden</w:t>
      </w:r>
      <w:r>
        <w:rPr>
          <w:b/>
          <w:i/>
          <w:lang w:eastAsia="zh-CN"/>
        </w:rPr>
        <w:t>tified candidate resource again when the sensing window is changed</w:t>
      </w:r>
      <w:r w:rsidRPr="0098387C">
        <w:rPr>
          <w:b/>
          <w:i/>
          <w:lang w:eastAsia="zh-CN"/>
        </w:rPr>
        <w:t>.</w:t>
      </w:r>
    </w:p>
    <w:p w14:paraId="098D0695" w14:textId="31E06BBA" w:rsidR="00792DDA" w:rsidRPr="002763A7" w:rsidRDefault="00792DDA" w:rsidP="00792DDA">
      <w:pPr>
        <w:rPr>
          <w:i/>
          <w:lang w:eastAsia="zh-CN"/>
        </w:rPr>
      </w:pPr>
      <w:r w:rsidRPr="00F90A91">
        <w:rPr>
          <w:b/>
          <w:i/>
          <w:lang w:eastAsia="zh-CN"/>
        </w:rPr>
        <w:t>Proposal</w:t>
      </w:r>
      <w:r w:rsidR="006724A9" w:rsidRPr="00273DEA">
        <w:rPr>
          <w:b/>
          <w:i/>
          <w:lang w:eastAsia="zh-CN"/>
        </w:rPr>
        <w:t xml:space="preserve"> </w:t>
      </w:r>
      <w:r w:rsidR="00A14F70" w:rsidRPr="002763A7">
        <w:rPr>
          <w:b/>
          <w:i/>
          <w:lang w:eastAsia="zh-CN"/>
        </w:rPr>
        <w:t>9</w:t>
      </w:r>
      <w:r w:rsidRPr="002763A7">
        <w:rPr>
          <w:b/>
          <w:i/>
          <w:lang w:eastAsia="zh-CN"/>
        </w:rPr>
        <w:t xml:space="preserve"> : One candidate resource will be excluded from the identified candidate resource set </w:t>
      </w:r>
      <m:oMath>
        <m:sSub>
          <m:sSubPr>
            <m:ctrlPr>
              <w:rPr>
                <w:rFonts w:ascii="Cambria Math" w:hAnsi="Cambria Math"/>
                <w:b/>
                <w:i/>
                <w:lang w:eastAsia="en-GB"/>
              </w:rPr>
            </m:ctrlPr>
          </m:sSubPr>
          <m:e>
            <m:r>
              <m:rPr>
                <m:sty m:val="bi"/>
              </m:rPr>
              <w:rPr>
                <w:rFonts w:ascii="Cambria Math"/>
                <w:lang w:eastAsia="en-GB"/>
              </w:rPr>
              <m:t>S</m:t>
            </m:r>
          </m:e>
          <m:sub>
            <m:r>
              <m:rPr>
                <m:sty m:val="bi"/>
              </m:rPr>
              <w:rPr>
                <w:rFonts w:ascii="Cambria Math"/>
                <w:lang w:eastAsia="en-GB"/>
              </w:rPr>
              <m:t>A</m:t>
            </m:r>
          </m:sub>
        </m:sSub>
      </m:oMath>
      <w:r w:rsidRPr="002763A7">
        <w:rPr>
          <w:b/>
          <w:i/>
          <w:lang w:eastAsia="zh-CN"/>
        </w:rPr>
        <w:t xml:space="preserve"> reported to higher layer if it is not regarded as a</w:t>
      </w:r>
      <w:r w:rsidR="009911A3" w:rsidRPr="002763A7">
        <w:rPr>
          <w:b/>
          <w:i/>
          <w:lang w:eastAsia="zh-CN"/>
        </w:rPr>
        <w:t>n</w:t>
      </w:r>
      <w:r w:rsidRPr="002763A7">
        <w:rPr>
          <w:b/>
          <w:i/>
          <w:lang w:eastAsia="zh-CN"/>
        </w:rPr>
        <w:t xml:space="preserve"> identified candidate resource in any resource selection window from </w:t>
      </w:r>
      <w:r w:rsidRPr="002763A7">
        <w:rPr>
          <w:rFonts w:eastAsia="Malgun Gothic"/>
          <w:b/>
          <w:i/>
          <w:lang w:eastAsia="ko-KR"/>
        </w:rPr>
        <w:t>[</w:t>
      </w:r>
      <m:oMath>
        <m:r>
          <m:rPr>
            <m:sty m:val="bi"/>
          </m:rPr>
          <w:rPr>
            <w:rFonts w:ascii="Cambria Math" w:hAnsi="Cambria Math" w:hint="eastAsia"/>
            <w:lang w:val="en-GB" w:eastAsia="zh-CN"/>
          </w:rPr>
          <m:t>n</m:t>
        </m:r>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r>
          <m:rPr>
            <m:sty m:val="bi"/>
          </m:rPr>
          <w:rPr>
            <w:rFonts w:ascii="Cambria Math" w:hAnsi="Cambria Math" w:hint="eastAsia"/>
            <w:lang w:val="en-GB" w:eastAsia="zh-CN"/>
          </w:rPr>
          <m:t>n</m:t>
        </m:r>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2763A7">
        <w:rPr>
          <w:rFonts w:eastAsia="Malgun Gothic"/>
          <w:b/>
          <w:i/>
          <w:lang w:eastAsia="ko-KR"/>
        </w:rPr>
        <w:t>)</w:t>
      </w:r>
      <w:r w:rsidRPr="002763A7">
        <w:rPr>
          <w:b/>
          <w:i/>
          <w:lang w:eastAsia="zh-CN"/>
        </w:rPr>
        <w:t xml:space="preserve"> to </w:t>
      </w:r>
      <w:r w:rsidRPr="002763A7">
        <w:rPr>
          <w:rFonts w:eastAsia="Malgun Gothic"/>
          <w:b/>
          <w:i/>
          <w:lang w:eastAsia="ko-KR"/>
        </w:rPr>
        <w:t>[</w:t>
      </w:r>
      <m:oMath>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2763A7">
        <w:rPr>
          <w:rFonts w:eastAsia="Malgun Gothic"/>
          <w:b/>
          <w:i/>
          <w:lang w:eastAsia="ko-KR"/>
        </w:rPr>
        <w:t>)</w:t>
      </w:r>
      <w:r w:rsidR="00C84D07" w:rsidRPr="002763A7">
        <w:rPr>
          <w:b/>
          <w:i/>
          <w:lang w:eastAsia="zh-CN"/>
        </w:rPr>
        <w:t xml:space="preserve">, where </w:t>
      </w:r>
      <w:r w:rsidR="00C84D07" w:rsidRPr="002763A7">
        <w:rPr>
          <w:rFonts w:eastAsia="Malgun Gothic"/>
          <w:b/>
          <w:i/>
          <w:lang w:eastAsia="ko-KR"/>
        </w:rPr>
        <w:t xml:space="preserve">slot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1</m:t>
            </m:r>
          </m:sub>
        </m:sSub>
      </m:oMath>
      <w:r w:rsidR="00C84D07" w:rsidRPr="002763A7">
        <w:rPr>
          <w:rFonts w:eastAsia="Malgun Gothic"/>
          <w:b/>
          <w:i/>
          <w:lang w:eastAsia="ko-KR"/>
        </w:rPr>
        <w:t xml:space="preserve"> which satisfies</w:t>
      </w:r>
      <w:r w:rsidR="00C84D07" w:rsidRPr="002763A7">
        <w:rPr>
          <w:b/>
          <w:i/>
          <w:lang w:val="en-GB" w:eastAsia="zh-CN"/>
        </w:rPr>
        <w:t xml:space="preserve"> </w:t>
      </w:r>
      <m:oMath>
        <m:r>
          <m:rPr>
            <m:sty m:val="bi"/>
          </m:rPr>
          <w:rPr>
            <w:rFonts w:ascii="Cambria Math" w:hAnsi="Cambria Math"/>
            <w:lang w:val="en-GB" w:eastAsia="zh-CN"/>
          </w:rPr>
          <m:t>n&lt;</m:t>
        </m:r>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hAnsi="Cambria Math"/>
            <w:lang w:eastAsia="en-GB"/>
          </w:rPr>
          <m:t>≤m-</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3</m:t>
            </m:r>
          </m:sub>
        </m:sSub>
      </m:oMath>
      <w:r w:rsidR="00C84D07" w:rsidRPr="002763A7">
        <w:rPr>
          <w:i/>
          <w:lang w:eastAsia="zh-CN"/>
        </w:rPr>
        <w:t>.</w:t>
      </w:r>
    </w:p>
    <w:p w14:paraId="75C0187A" w14:textId="77777777" w:rsidR="00792DDA" w:rsidRPr="009A6249" w:rsidRDefault="00792DDA" w:rsidP="00CF2051">
      <w:pPr>
        <w:rPr>
          <w:b/>
          <w:lang w:eastAsia="zh-CN"/>
        </w:rPr>
      </w:pPr>
    </w:p>
    <w:p w14:paraId="65720FDE" w14:textId="02937A05" w:rsidR="00886951" w:rsidRPr="00886951" w:rsidRDefault="00886951" w:rsidP="008A635B">
      <w:pPr>
        <w:pStyle w:val="Heading3"/>
        <w:rPr>
          <w:lang w:eastAsia="zh-CN"/>
        </w:rPr>
      </w:pPr>
      <w:r>
        <w:rPr>
          <w:rFonts w:hint="eastAsia"/>
          <w:lang w:eastAsia="zh-CN"/>
        </w:rPr>
        <w:t>2</w:t>
      </w:r>
      <w:r>
        <w:rPr>
          <w:lang w:eastAsia="zh-CN"/>
        </w:rPr>
        <w:t xml:space="preserve">.5.3 The </w:t>
      </w:r>
      <w:r w:rsidR="006739F9">
        <w:rPr>
          <w:lang w:eastAsia="zh-CN"/>
        </w:rPr>
        <w:t xml:space="preserve">timing </w:t>
      </w:r>
      <w:r>
        <w:rPr>
          <w:lang w:eastAsia="zh-CN"/>
        </w:rPr>
        <w:t xml:space="preserve">restriction on </w:t>
      </w:r>
      <w:r w:rsidRPr="00886951">
        <w:rPr>
          <w:lang w:eastAsia="zh-CN"/>
        </w:rPr>
        <w:t xml:space="preserve">re-selected resources </w:t>
      </w:r>
    </w:p>
    <w:p w14:paraId="16F489B9" w14:textId="6EBCB7F4" w:rsidR="006739F9" w:rsidRPr="0059374D" w:rsidRDefault="006739F9" w:rsidP="006739F9">
      <w:pPr>
        <w:rPr>
          <w:lang w:eastAsia="zh-CN"/>
        </w:rPr>
      </w:pPr>
      <w:r>
        <w:rPr>
          <w:rFonts w:hint="eastAsia"/>
          <w:lang w:eastAsia="zh-CN"/>
        </w:rPr>
        <w:t>I</w:t>
      </w:r>
      <w:r>
        <w:rPr>
          <w:lang w:eastAsia="zh-CN"/>
        </w:rPr>
        <w:t xml:space="preserve">n RAN1#100bis-e, the following agreements for resource re-selection are achieved: </w:t>
      </w:r>
    </w:p>
    <w:p w14:paraId="4EDBFC77" w14:textId="77777777" w:rsidR="006739F9" w:rsidRPr="006739F9" w:rsidRDefault="006739F9" w:rsidP="006739F9">
      <w:pPr>
        <w:rPr>
          <w:szCs w:val="20"/>
          <w:highlight w:val="green"/>
          <w:lang w:eastAsia="zh-CN"/>
        </w:rPr>
      </w:pPr>
      <w:r w:rsidRPr="006739F9">
        <w:rPr>
          <w:szCs w:val="20"/>
          <w:highlight w:val="green"/>
        </w:rPr>
        <w:t>Agreements:</w:t>
      </w:r>
    </w:p>
    <w:p w14:paraId="68714A5A" w14:textId="77777777" w:rsidR="006739F9" w:rsidRPr="00DC512E" w:rsidRDefault="006739F9" w:rsidP="006739F9">
      <w:pPr>
        <w:numPr>
          <w:ilvl w:val="0"/>
          <w:numId w:val="41"/>
        </w:numPr>
        <w:autoSpaceDE/>
        <w:autoSpaceDN/>
        <w:adjustRightInd/>
        <w:snapToGrid/>
        <w:spacing w:after="0"/>
        <w:jc w:val="left"/>
        <w:rPr>
          <w:szCs w:val="20"/>
        </w:rPr>
      </w:pPr>
      <w:r w:rsidRPr="006739F9">
        <w:rPr>
          <w:szCs w:val="20"/>
          <w:lang w:val="en-AU"/>
        </w:rPr>
        <w:t xml:space="preserve">It is up to UE implementation to reselect any pre-selected but not reserved resource which is still in the identified resource set after Step 1 in order to ensure the timing restrictions </w:t>
      </w:r>
      <w:r w:rsidRPr="00DC512E">
        <w:rPr>
          <w:szCs w:val="20"/>
          <w:lang w:val="en-AU"/>
        </w:rPr>
        <w:t>during reselection triggered by re-evaluation and/or pre-emption</w:t>
      </w:r>
    </w:p>
    <w:p w14:paraId="5D3E58D4" w14:textId="77777777" w:rsidR="006739F9" w:rsidRPr="006739F9" w:rsidRDefault="006739F9" w:rsidP="006739F9">
      <w:pPr>
        <w:numPr>
          <w:ilvl w:val="1"/>
          <w:numId w:val="41"/>
        </w:numPr>
        <w:autoSpaceDE/>
        <w:autoSpaceDN/>
        <w:adjustRightInd/>
        <w:snapToGrid/>
        <w:spacing w:after="0"/>
        <w:jc w:val="left"/>
        <w:rPr>
          <w:szCs w:val="20"/>
        </w:rPr>
      </w:pPr>
      <w:r w:rsidRPr="006739F9">
        <w:rPr>
          <w:szCs w:val="20"/>
          <w:lang w:val="en-AU"/>
        </w:rPr>
        <w:t>The timing restrictions at least include the HARQ RTT related minimum gap Z agreed in RAN1#100e</w:t>
      </w:r>
    </w:p>
    <w:p w14:paraId="3BE299B4" w14:textId="77777777" w:rsidR="006739F9" w:rsidRPr="006739F9" w:rsidRDefault="006739F9" w:rsidP="006739F9">
      <w:pPr>
        <w:numPr>
          <w:ilvl w:val="1"/>
          <w:numId w:val="41"/>
        </w:numPr>
        <w:autoSpaceDE/>
        <w:autoSpaceDN/>
        <w:adjustRightInd/>
        <w:snapToGrid/>
        <w:spacing w:after="0"/>
        <w:jc w:val="left"/>
        <w:rPr>
          <w:szCs w:val="20"/>
        </w:rPr>
      </w:pPr>
      <w:r w:rsidRPr="006739F9">
        <w:rPr>
          <w:szCs w:val="20"/>
        </w:rPr>
        <w:t>FFS how to handle the case that there is no resources satisfying the timing restrictions in the identified resource set after Step 1</w:t>
      </w:r>
    </w:p>
    <w:p w14:paraId="48359B23" w14:textId="77777777" w:rsidR="006739F9" w:rsidRPr="00DF668E" w:rsidRDefault="006739F9" w:rsidP="006739F9">
      <w:pPr>
        <w:rPr>
          <w:szCs w:val="20"/>
          <w:highlight w:val="green"/>
        </w:rPr>
      </w:pPr>
      <w:r w:rsidRPr="00DF668E">
        <w:rPr>
          <w:szCs w:val="20"/>
          <w:highlight w:val="green"/>
        </w:rPr>
        <w:t>Agreements:</w:t>
      </w:r>
    </w:p>
    <w:p w14:paraId="4B8D65D5" w14:textId="77777777" w:rsidR="006739F9" w:rsidRPr="00DF668E" w:rsidRDefault="006739F9" w:rsidP="006739F9">
      <w:pPr>
        <w:numPr>
          <w:ilvl w:val="0"/>
          <w:numId w:val="42"/>
        </w:numPr>
        <w:autoSpaceDE/>
        <w:autoSpaceDN/>
        <w:adjustRightInd/>
        <w:snapToGrid/>
        <w:spacing w:after="0"/>
        <w:jc w:val="left"/>
        <w:rPr>
          <w:rFonts w:ascii="宋体" w:hAnsi="宋体"/>
          <w:szCs w:val="20"/>
        </w:rPr>
      </w:pPr>
      <w:r w:rsidRPr="00DF668E">
        <w:rPr>
          <w:szCs w:val="20"/>
        </w:rPr>
        <w:t>Once pre-emption re-selection condition is met at the UE, re-selection is performed for all resources</w:t>
      </w:r>
      <w:r w:rsidRPr="00DF668E">
        <w:rPr>
          <w:rStyle w:val="apple-converted-space"/>
          <w:szCs w:val="20"/>
        </w:rPr>
        <w:t> </w:t>
      </w:r>
      <w:r w:rsidRPr="00DF668E">
        <w:rPr>
          <w:szCs w:val="20"/>
        </w:rPr>
        <w:t xml:space="preserve">which satisfy the pre-emption re-selection condition </w:t>
      </w:r>
    </w:p>
    <w:p w14:paraId="0A88673C" w14:textId="110E734E" w:rsidR="006739F9" w:rsidRPr="00DF668E" w:rsidRDefault="006739F9" w:rsidP="006739F9">
      <w:pPr>
        <w:numPr>
          <w:ilvl w:val="1"/>
          <w:numId w:val="42"/>
        </w:numPr>
        <w:autoSpaceDE/>
        <w:autoSpaceDN/>
        <w:adjustRightInd/>
        <w:snapToGrid/>
        <w:spacing w:after="0"/>
        <w:jc w:val="left"/>
        <w:rPr>
          <w:rFonts w:eastAsia="Times New Roman"/>
          <w:szCs w:val="20"/>
        </w:rPr>
      </w:pPr>
      <w:r w:rsidRPr="00DF668E">
        <w:rPr>
          <w:szCs w:val="20"/>
        </w:rPr>
        <w:t>A UE ensures the HARQ RTT related minimum time gap Z agreed in RAN1#100-e, betwee</w:t>
      </w:r>
      <w:r w:rsidRPr="00487269">
        <w:rPr>
          <w:szCs w:val="20"/>
        </w:rPr>
        <w:t>n re-s</w:t>
      </w:r>
      <w:r w:rsidRPr="00DF668E">
        <w:rPr>
          <w:szCs w:val="20"/>
        </w:rPr>
        <w:t>elected</w:t>
      </w:r>
      <w:r w:rsidR="00785A68">
        <w:rPr>
          <w:szCs w:val="20"/>
        </w:rPr>
        <w:t xml:space="preserve"> </w:t>
      </w:r>
      <w:r w:rsidRPr="00DF668E">
        <w:rPr>
          <w:szCs w:val="20"/>
        </w:rPr>
        <w:t>and non-preempted resources during the re-selection triggered by pre-emption</w:t>
      </w:r>
    </w:p>
    <w:p w14:paraId="2DED2DE2" w14:textId="77777777" w:rsidR="006739F9" w:rsidRPr="00DF668E" w:rsidRDefault="006739F9" w:rsidP="006739F9">
      <w:pPr>
        <w:numPr>
          <w:ilvl w:val="1"/>
          <w:numId w:val="42"/>
        </w:numPr>
        <w:autoSpaceDE/>
        <w:autoSpaceDN/>
        <w:adjustRightInd/>
        <w:snapToGrid/>
        <w:spacing w:after="0"/>
        <w:jc w:val="left"/>
        <w:rPr>
          <w:rFonts w:ascii="宋体" w:hAnsi="宋体"/>
          <w:szCs w:val="20"/>
        </w:rPr>
      </w:pPr>
      <w:r w:rsidRPr="00DF668E">
        <w:rPr>
          <w:szCs w:val="20"/>
        </w:rPr>
        <w:t>FFS</w:t>
      </w:r>
      <w:r w:rsidRPr="00DF668E">
        <w:rPr>
          <w:rStyle w:val="apple-converted-space"/>
          <w:szCs w:val="20"/>
        </w:rPr>
        <w:t> </w:t>
      </w:r>
      <w:r w:rsidRPr="00DF668E">
        <w:rPr>
          <w:szCs w:val="20"/>
        </w:rPr>
        <w:t>cases when timing restriction could not be met</w:t>
      </w:r>
    </w:p>
    <w:p w14:paraId="0B6223C9" w14:textId="4D899F58" w:rsidR="006739F9" w:rsidRPr="00487269" w:rsidRDefault="006739F9" w:rsidP="00487269">
      <w:pPr>
        <w:numPr>
          <w:ilvl w:val="1"/>
          <w:numId w:val="42"/>
        </w:numPr>
        <w:autoSpaceDE/>
        <w:autoSpaceDN/>
        <w:adjustRightInd/>
        <w:snapToGrid/>
        <w:spacing w:after="0"/>
        <w:jc w:val="left"/>
        <w:rPr>
          <w:lang w:eastAsia="zh-CN"/>
        </w:rPr>
      </w:pPr>
      <w:r w:rsidRPr="00DF668E">
        <w:rPr>
          <w:szCs w:val="20"/>
        </w:rPr>
        <w:t>FFS</w:t>
      </w:r>
      <w:r w:rsidRPr="00DF668E">
        <w:rPr>
          <w:rStyle w:val="apple-converted-space"/>
          <w:szCs w:val="20"/>
        </w:rPr>
        <w:t> </w:t>
      </w:r>
      <w:r w:rsidRPr="00DF668E">
        <w:rPr>
          <w:szCs w:val="20"/>
        </w:rPr>
        <w:t>whether/how to extend it to periodic reservations</w:t>
      </w:r>
    </w:p>
    <w:p w14:paraId="33B2C8FD" w14:textId="77777777" w:rsidR="00487269" w:rsidRPr="006739F9" w:rsidRDefault="00487269" w:rsidP="00487269">
      <w:pPr>
        <w:autoSpaceDE/>
        <w:autoSpaceDN/>
        <w:adjustRightInd/>
        <w:snapToGrid/>
        <w:spacing w:after="0"/>
        <w:ind w:left="1440"/>
        <w:jc w:val="left"/>
        <w:rPr>
          <w:lang w:eastAsia="zh-CN"/>
        </w:rPr>
      </w:pPr>
    </w:p>
    <w:p w14:paraId="3B6E7112" w14:textId="53364224" w:rsidR="006739F9" w:rsidRPr="006739F9" w:rsidRDefault="006739F9" w:rsidP="001178BF">
      <w:pPr>
        <w:rPr>
          <w:lang w:eastAsia="zh-CN"/>
        </w:rPr>
      </w:pPr>
      <w:r>
        <w:rPr>
          <w:lang w:eastAsia="zh-CN"/>
        </w:rPr>
        <w:t xml:space="preserve">For the remaining FFS cases in re-evaluation or pre-emption </w:t>
      </w:r>
      <w:r w:rsidRPr="00DF668E">
        <w:rPr>
          <w:szCs w:val="20"/>
        </w:rPr>
        <w:t>when timing restriction could not be met</w:t>
      </w:r>
      <w:r>
        <w:rPr>
          <w:szCs w:val="20"/>
        </w:rPr>
        <w:t>, similar mechanism of dropping the resources which cannot satisfy</w:t>
      </w:r>
      <w:r w:rsidRPr="006739F9">
        <w:rPr>
          <w:szCs w:val="20"/>
        </w:rPr>
        <w:t xml:space="preserve"> the timing restrictions</w:t>
      </w:r>
      <w:r>
        <w:rPr>
          <w:szCs w:val="20"/>
        </w:rPr>
        <w:t xml:space="preserve"> in LTE-V2X can be reused. In LTE-V2X, </w:t>
      </w:r>
      <w:r w:rsidR="00364FE8" w:rsidRPr="00364FE8">
        <w:rPr>
          <w:szCs w:val="20"/>
        </w:rPr>
        <w:t xml:space="preserve">at most </w:t>
      </w:r>
      <w:r>
        <w:rPr>
          <w:szCs w:val="20"/>
        </w:rPr>
        <w:t xml:space="preserve">two resources are selected, UE selects one resource from the identified candidate set firstly, </w:t>
      </w:r>
      <w:r>
        <w:t>if there is no available resource that meets the</w:t>
      </w:r>
      <w:r>
        <w:rPr>
          <w:szCs w:val="20"/>
        </w:rPr>
        <w:t xml:space="preserve"> timing restrictions</w:t>
      </w:r>
      <w:r>
        <w:t xml:space="preserve"> left in the </w:t>
      </w:r>
      <w:r>
        <w:rPr>
          <w:szCs w:val="20"/>
        </w:rPr>
        <w:t>identified candidate set</w:t>
      </w:r>
      <w:r>
        <w:t xml:space="preserve"> </w:t>
      </w:r>
      <w:r w:rsidRPr="006739F9">
        <w:t>after Step 1</w:t>
      </w:r>
      <w:r>
        <w:rPr>
          <w:szCs w:val="20"/>
        </w:rPr>
        <w:t>, only one resource is selected</w:t>
      </w:r>
      <w:r w:rsidR="00364FE8">
        <w:rPr>
          <w:szCs w:val="20"/>
        </w:rPr>
        <w:t>.</w:t>
      </w:r>
    </w:p>
    <w:p w14:paraId="4600C233" w14:textId="5AF011FD" w:rsidR="00AD63EE" w:rsidRPr="00ED65E0" w:rsidRDefault="006739F9" w:rsidP="001178BF">
      <w:pPr>
        <w:rPr>
          <w:lang w:eastAsia="zh-CN"/>
        </w:rPr>
      </w:pPr>
      <w:r w:rsidRPr="00F90A91">
        <w:rPr>
          <w:b/>
          <w:i/>
          <w:lang w:eastAsia="zh-CN"/>
        </w:rPr>
        <w:t>Proposal 10</w:t>
      </w:r>
      <w:r w:rsidRPr="00273DEA">
        <w:rPr>
          <w:b/>
          <w:i/>
          <w:lang w:eastAsia="zh-CN"/>
        </w:rPr>
        <w:t>:</w:t>
      </w:r>
      <w:r w:rsidR="00ED65E0" w:rsidRPr="002763A7">
        <w:rPr>
          <w:b/>
          <w:i/>
          <w:lang w:eastAsia="zh-CN"/>
        </w:rPr>
        <w:t xml:space="preserve"> The resources which cannot satisfy the</w:t>
      </w:r>
      <w:r w:rsidR="00ED65E0" w:rsidRPr="002763A7">
        <w:rPr>
          <w:i/>
        </w:rPr>
        <w:t xml:space="preserve"> </w:t>
      </w:r>
      <w:r w:rsidR="00ED65E0" w:rsidRPr="002763A7">
        <w:rPr>
          <w:b/>
          <w:i/>
          <w:lang w:eastAsia="zh-CN"/>
        </w:rPr>
        <w:t xml:space="preserve">timing restrictions are </w:t>
      </w:r>
      <w:r w:rsidR="00AC534C" w:rsidRPr="002763A7">
        <w:rPr>
          <w:b/>
          <w:i/>
          <w:lang w:eastAsia="zh-CN"/>
        </w:rPr>
        <w:t>not selected</w:t>
      </w:r>
      <w:r w:rsidR="00ED65E0" w:rsidRPr="002763A7">
        <w:rPr>
          <w:b/>
          <w:i/>
          <w:lang w:eastAsia="zh-CN"/>
        </w:rPr>
        <w:t xml:space="preserve"> during the resource re-selection </w:t>
      </w:r>
      <w:r w:rsidR="00354DA8" w:rsidRPr="002763A7">
        <w:rPr>
          <w:b/>
          <w:i/>
          <w:lang w:eastAsia="zh-CN"/>
        </w:rPr>
        <w:t>trigged by</w:t>
      </w:r>
      <w:r w:rsidR="00ED65E0" w:rsidRPr="002763A7">
        <w:rPr>
          <w:b/>
          <w:i/>
          <w:lang w:eastAsia="zh-CN"/>
        </w:rPr>
        <w:t xml:space="preserve"> re-evaluation </w:t>
      </w:r>
      <w:r w:rsidR="00354DA8" w:rsidRPr="002763A7">
        <w:rPr>
          <w:b/>
          <w:i/>
          <w:lang w:eastAsia="zh-CN"/>
        </w:rPr>
        <w:t>and/</w:t>
      </w:r>
      <w:r w:rsidR="00ED65E0" w:rsidRPr="002763A7">
        <w:rPr>
          <w:b/>
          <w:i/>
          <w:lang w:eastAsia="zh-CN"/>
        </w:rPr>
        <w:t>or pre-emption.</w:t>
      </w:r>
    </w:p>
    <w:p w14:paraId="19B25650" w14:textId="77777777" w:rsidR="00FC4735" w:rsidRPr="00FC4735" w:rsidRDefault="00FC4735" w:rsidP="00EE3815">
      <w:pPr>
        <w:rPr>
          <w:lang w:eastAsia="zh-CN"/>
        </w:rPr>
      </w:pPr>
    </w:p>
    <w:p w14:paraId="3F75921C" w14:textId="1308D2B4" w:rsidR="00EE3815" w:rsidRPr="00886951" w:rsidRDefault="00886951" w:rsidP="00886951">
      <w:pPr>
        <w:pStyle w:val="Heading3"/>
        <w:rPr>
          <w:lang w:eastAsia="zh-CN"/>
        </w:rPr>
      </w:pPr>
      <w:r>
        <w:rPr>
          <w:rFonts w:hint="eastAsia"/>
          <w:lang w:eastAsia="zh-CN"/>
        </w:rPr>
        <w:t>2</w:t>
      </w:r>
      <w:r>
        <w:rPr>
          <w:lang w:eastAsia="zh-CN"/>
        </w:rPr>
        <w:t>.5.</w:t>
      </w:r>
      <w:r w:rsidR="008A635B">
        <w:rPr>
          <w:lang w:eastAsia="zh-CN"/>
        </w:rPr>
        <w:t>4</w:t>
      </w:r>
      <w:r>
        <w:rPr>
          <w:lang w:eastAsia="zh-CN"/>
        </w:rPr>
        <w:t xml:space="preserve"> The</w:t>
      </w:r>
      <w:r w:rsidRPr="00B3468C">
        <w:rPr>
          <w:lang w:eastAsia="zh-CN"/>
        </w:rPr>
        <w:t xml:space="preserve"> re-</w:t>
      </w:r>
      <w:r w:rsidR="006739F9">
        <w:rPr>
          <w:lang w:eastAsia="zh-CN"/>
        </w:rPr>
        <w:t>selection</w:t>
      </w:r>
      <w:r>
        <w:rPr>
          <w:lang w:eastAsia="zh-CN"/>
        </w:rPr>
        <w:t xml:space="preserve"> for periodic reservation</w:t>
      </w:r>
    </w:p>
    <w:p w14:paraId="70BD29F3" w14:textId="25193C39" w:rsidR="009D4C5A" w:rsidRDefault="005521F4" w:rsidP="00D65180">
      <w:pPr>
        <w:rPr>
          <w:lang w:val="en-GB" w:eastAsia="zh-CN"/>
        </w:rPr>
      </w:pPr>
      <w:r>
        <w:rPr>
          <w:lang w:val="en-GB" w:eastAsia="zh-CN"/>
        </w:rPr>
        <w:t xml:space="preserve">Next we analyse </w:t>
      </w:r>
      <w:r w:rsidR="00D65180">
        <w:rPr>
          <w:lang w:val="en-GB" w:eastAsia="zh-CN"/>
        </w:rPr>
        <w:t>the “</w:t>
      </w:r>
      <w:r w:rsidR="00D65180" w:rsidRPr="00D65180">
        <w:rPr>
          <w:lang w:val="en-GB" w:eastAsia="zh-CN"/>
        </w:rPr>
        <w:t>FFS whether/how to extend it to periodic reservations</w:t>
      </w:r>
      <w:r w:rsidR="00D65180">
        <w:rPr>
          <w:lang w:val="en-GB" w:eastAsia="zh-CN"/>
        </w:rPr>
        <w:t>” in the above agreements in section 2.5.3</w:t>
      </w:r>
      <w:r w:rsidR="0014421A">
        <w:rPr>
          <w:lang w:val="en-GB" w:eastAsia="zh-CN"/>
        </w:rPr>
        <w:t>.</w:t>
      </w:r>
      <w:r w:rsidR="001178BF">
        <w:rPr>
          <w:lang w:val="en-GB" w:eastAsia="zh-CN"/>
        </w:rPr>
        <w:t xml:space="preserve"> </w:t>
      </w:r>
      <w:r w:rsidR="000A2A33">
        <w:rPr>
          <w:rFonts w:hint="eastAsia"/>
          <w:lang w:val="en-GB" w:eastAsia="zh-CN"/>
        </w:rPr>
        <w:t>D</w:t>
      </w:r>
      <w:r w:rsidR="00407AB7">
        <w:rPr>
          <w:lang w:val="en-GB" w:eastAsia="zh-CN"/>
        </w:rPr>
        <w:t>elay would be introduced when the resource re-selection is triggered in a later</w:t>
      </w:r>
      <w:r w:rsidR="00C05143">
        <w:rPr>
          <w:lang w:val="en-GB" w:eastAsia="zh-CN"/>
        </w:rPr>
        <w:t xml:space="preserve"> selection window</w:t>
      </w:r>
      <w:r w:rsidR="00407AB7">
        <w:rPr>
          <w:lang w:val="en-GB" w:eastAsia="zh-CN"/>
        </w:rPr>
        <w:t xml:space="preserve">, </w:t>
      </w:r>
      <w:r w:rsidR="00AD63EE">
        <w:rPr>
          <w:lang w:val="en-GB" w:eastAsia="zh-CN"/>
        </w:rPr>
        <w:t xml:space="preserve">and the over reservation will </w:t>
      </w:r>
      <w:r w:rsidR="00CD4954">
        <w:rPr>
          <w:lang w:val="en-GB" w:eastAsia="zh-CN"/>
        </w:rPr>
        <w:t xml:space="preserve">cause waste of </w:t>
      </w:r>
      <w:r w:rsidR="00AD63EE">
        <w:rPr>
          <w:lang w:val="en-GB" w:eastAsia="zh-CN"/>
        </w:rPr>
        <w:t>resources if the previously reserved resources are not released</w:t>
      </w:r>
      <w:r w:rsidR="00820929">
        <w:rPr>
          <w:lang w:val="en-GB" w:eastAsia="zh-CN"/>
        </w:rPr>
        <w:t>. Therefore,</w:t>
      </w:r>
      <w:r w:rsidR="00AD63EE">
        <w:rPr>
          <w:lang w:val="en-GB" w:eastAsia="zh-CN"/>
        </w:rPr>
        <w:t xml:space="preserve"> </w:t>
      </w:r>
      <w:r w:rsidR="008F59F4">
        <w:rPr>
          <w:lang w:val="en-GB" w:eastAsia="zh-CN"/>
        </w:rPr>
        <w:t xml:space="preserve">it is proposed </w:t>
      </w:r>
      <w:r w:rsidR="00CA5688">
        <w:rPr>
          <w:lang w:val="en-GB" w:eastAsia="zh-CN"/>
        </w:rPr>
        <w:t xml:space="preserve">that </w:t>
      </w:r>
      <w:r w:rsidR="001178BF">
        <w:rPr>
          <w:lang w:val="en-GB" w:eastAsia="zh-CN"/>
        </w:rPr>
        <w:t xml:space="preserve">the resource reselection is </w:t>
      </w:r>
      <w:r w:rsidR="0045250A">
        <w:rPr>
          <w:lang w:val="en-GB" w:eastAsia="zh-CN"/>
        </w:rPr>
        <w:t xml:space="preserve">only triggered when </w:t>
      </w:r>
      <w:r w:rsidR="00621465">
        <w:rPr>
          <w:lang w:val="en-GB" w:eastAsia="zh-CN"/>
        </w:rPr>
        <w:t>an</w:t>
      </w:r>
      <w:r w:rsidR="00621465" w:rsidRPr="000556E9">
        <w:rPr>
          <w:lang w:eastAsia="zh-CN"/>
        </w:rPr>
        <w:t xml:space="preserve"> </w:t>
      </w:r>
      <w:r w:rsidR="0045250A" w:rsidRPr="000556E9">
        <w:rPr>
          <w:lang w:eastAsia="zh-CN"/>
        </w:rPr>
        <w:t xml:space="preserve">SCI </w:t>
      </w:r>
      <w:r w:rsidR="00621465">
        <w:rPr>
          <w:lang w:eastAsia="zh-CN"/>
        </w:rPr>
        <w:t xml:space="preserve">is received </w:t>
      </w:r>
      <w:r w:rsidR="0045250A" w:rsidRPr="000556E9">
        <w:rPr>
          <w:lang w:eastAsia="zh-CN"/>
        </w:rPr>
        <w:t>which indicates the collision</w:t>
      </w:r>
      <w:r w:rsidR="009E662D" w:rsidRPr="000556E9">
        <w:rPr>
          <w:lang w:eastAsia="zh-CN"/>
        </w:rPr>
        <w:t xml:space="preserve"> on the resources in the next one </w:t>
      </w:r>
      <w:r w:rsidR="00475339" w:rsidRPr="00475339">
        <w:rPr>
          <w:lang w:eastAsia="zh-CN"/>
        </w:rPr>
        <w:t>period</w:t>
      </w:r>
      <w:r w:rsidR="009E662D" w:rsidRPr="000556E9">
        <w:rPr>
          <w:lang w:eastAsia="zh-CN"/>
        </w:rPr>
        <w:t xml:space="preserve"> of the reservation</w:t>
      </w:r>
      <w:r w:rsidR="0045250A">
        <w:rPr>
          <w:lang w:val="en-GB" w:eastAsia="zh-CN"/>
        </w:rPr>
        <w:t>, and</w:t>
      </w:r>
      <w:r w:rsidR="001178BF">
        <w:rPr>
          <w:lang w:val="en-GB" w:eastAsia="zh-CN"/>
        </w:rPr>
        <w:t xml:space="preserve"> </w:t>
      </w:r>
      <w:r w:rsidR="00D274BB">
        <w:rPr>
          <w:lang w:val="en-GB" w:eastAsia="zh-CN"/>
        </w:rPr>
        <w:t xml:space="preserve">the resetting of </w:t>
      </w:r>
      <w:r w:rsidR="00D274BB">
        <w:rPr>
          <w:lang w:eastAsia="zh-CN"/>
        </w:rPr>
        <w:t>the</w:t>
      </w:r>
      <w:r w:rsidR="00D274BB">
        <w:rPr>
          <w:lang w:val="en-GB" w:eastAsia="zh-CN"/>
        </w:rPr>
        <w:t xml:space="preserve"> </w:t>
      </w:r>
      <w:r w:rsidR="00D274BB">
        <w:rPr>
          <w:rFonts w:eastAsia="Calibri"/>
        </w:rPr>
        <w:t>resource reservation interval</w:t>
      </w:r>
      <w:r w:rsidR="00D274BB">
        <w:rPr>
          <w:lang w:val="en-GB" w:eastAsia="zh-CN"/>
        </w:rPr>
        <w:t xml:space="preserve"> as zero shall be supported</w:t>
      </w:r>
      <w:r w:rsidR="0045250A">
        <w:rPr>
          <w:lang w:val="en-GB" w:eastAsia="zh-CN"/>
        </w:rPr>
        <w:t xml:space="preserve"> for the reselected resource.</w:t>
      </w:r>
      <w:r w:rsidR="00E5673A">
        <w:rPr>
          <w:rFonts w:hint="eastAsia"/>
          <w:lang w:val="en-GB" w:eastAsia="zh-CN"/>
        </w:rPr>
        <w:t xml:space="preserve"> </w:t>
      </w:r>
    </w:p>
    <w:p w14:paraId="1DB4A45E" w14:textId="21FC6B5A" w:rsidR="001178BF" w:rsidRDefault="00C05143" w:rsidP="001178BF">
      <w:pPr>
        <w:rPr>
          <w:lang w:val="en-GB" w:eastAsia="zh-CN"/>
        </w:rPr>
      </w:pPr>
      <w:r>
        <w:rPr>
          <w:lang w:val="en-GB" w:eastAsia="zh-CN"/>
        </w:rPr>
        <w:t>For example</w:t>
      </w:r>
      <w:r w:rsidR="001178BF">
        <w:rPr>
          <w:lang w:val="en-GB" w:eastAsia="zh-CN"/>
        </w:rPr>
        <w:t xml:space="preserve"> in Figure 1</w:t>
      </w:r>
      <w:r w:rsidR="00A14F70">
        <w:rPr>
          <w:lang w:val="en-GB" w:eastAsia="zh-CN"/>
        </w:rPr>
        <w:t>5</w:t>
      </w:r>
      <w:r w:rsidR="001178BF">
        <w:rPr>
          <w:lang w:val="en-GB" w:eastAsia="zh-CN"/>
        </w:rPr>
        <w:t>, assume</w:t>
      </w:r>
      <w:r w:rsidR="00BF5701">
        <w:rPr>
          <w:lang w:val="en-GB" w:eastAsia="zh-CN"/>
        </w:rPr>
        <w:t xml:space="preserve"> </w:t>
      </w:r>
      <w:r w:rsidR="00022C41">
        <w:rPr>
          <w:lang w:val="en-GB" w:eastAsia="zh-CN"/>
        </w:rPr>
        <w:t>one</w:t>
      </w:r>
      <w:r w:rsidR="00A46D41">
        <w:rPr>
          <w:lang w:val="en-GB" w:eastAsia="zh-CN"/>
        </w:rPr>
        <w:t xml:space="preserve"> </w:t>
      </w:r>
      <w:r w:rsidR="00022C41">
        <w:rPr>
          <w:lang w:val="en-GB" w:eastAsia="zh-CN"/>
        </w:rPr>
        <w:t>set</w:t>
      </w:r>
      <w:r w:rsidR="00A46D41">
        <w:rPr>
          <w:lang w:val="en-GB" w:eastAsia="zh-CN"/>
        </w:rPr>
        <w:t xml:space="preserve"> of periodic resources R1#1, R1#2, R1#3…. are selected in slot </w:t>
      </w:r>
      <m:oMath>
        <m:r>
          <w:rPr>
            <w:rFonts w:ascii="Cambria Math" w:hAnsi="Cambria Math" w:hint="eastAsia"/>
            <w:lang w:val="en-GB" w:eastAsia="zh-CN"/>
          </w:rPr>
          <m:t>n</m:t>
        </m:r>
      </m:oMath>
      <w:r w:rsidR="00A46D41">
        <w:rPr>
          <w:rFonts w:hint="eastAsia"/>
          <w:lang w:val="en-GB" w:eastAsia="zh-CN"/>
        </w:rPr>
        <w:t>,</w:t>
      </w:r>
      <w:r w:rsidR="00A46D41">
        <w:rPr>
          <w:lang w:val="en-GB" w:eastAsia="zh-CN"/>
        </w:rPr>
        <w:t xml:space="preserve"> and </w:t>
      </w:r>
      <w:r w:rsidR="00BF5701">
        <w:rPr>
          <w:lang w:val="en-GB" w:eastAsia="zh-CN"/>
        </w:rPr>
        <w:t xml:space="preserve">the </w:t>
      </w:r>
      <w:r w:rsidR="007400F1">
        <w:rPr>
          <w:lang w:val="en-GB" w:eastAsia="zh-CN"/>
        </w:rPr>
        <w:t xml:space="preserve">resource </w:t>
      </w:r>
      <w:r w:rsidR="00BF5701">
        <w:rPr>
          <w:lang w:val="en-GB" w:eastAsia="zh-CN"/>
        </w:rPr>
        <w:t>R1</w:t>
      </w:r>
      <w:r w:rsidR="006C7BED">
        <w:rPr>
          <w:lang w:val="en-GB" w:eastAsia="zh-CN"/>
        </w:rPr>
        <w:t>#2</w:t>
      </w:r>
      <w:r w:rsidR="00BF5701">
        <w:rPr>
          <w:lang w:val="en-GB" w:eastAsia="zh-CN"/>
        </w:rPr>
        <w:t xml:space="preserve"> is reserved by </w:t>
      </w:r>
      <w:r w:rsidR="007400F1">
        <w:rPr>
          <w:lang w:val="en-GB" w:eastAsia="zh-CN"/>
        </w:rPr>
        <w:t>an</w:t>
      </w:r>
      <w:r w:rsidR="006C7BED">
        <w:rPr>
          <w:lang w:val="en-GB" w:eastAsia="zh-CN"/>
        </w:rPr>
        <w:t xml:space="preserve"> SCI </w:t>
      </w:r>
      <w:r w:rsidR="007400F1">
        <w:rPr>
          <w:lang w:val="en-GB" w:eastAsia="zh-CN"/>
        </w:rPr>
        <w:t xml:space="preserve">S1 </w:t>
      </w:r>
      <w:r w:rsidR="006C7BED">
        <w:rPr>
          <w:lang w:val="en-GB" w:eastAsia="zh-CN"/>
        </w:rPr>
        <w:t>from an</w:t>
      </w:r>
      <w:r w:rsidR="00BF5701">
        <w:rPr>
          <w:lang w:val="en-GB" w:eastAsia="zh-CN"/>
        </w:rPr>
        <w:t>other UE</w:t>
      </w:r>
      <w:r w:rsidR="00900DD8">
        <w:rPr>
          <w:lang w:val="en-GB" w:eastAsia="zh-CN"/>
        </w:rPr>
        <w:t>.</w:t>
      </w:r>
      <w:r w:rsidR="00BF5701">
        <w:rPr>
          <w:lang w:val="en-GB" w:eastAsia="zh-CN"/>
        </w:rPr>
        <w:t xml:space="preserve"> </w:t>
      </w:r>
      <w:r w:rsidR="00900DD8">
        <w:rPr>
          <w:lang w:val="en-GB" w:eastAsia="zh-CN"/>
        </w:rPr>
        <w:t>Al</w:t>
      </w:r>
      <w:r w:rsidR="00BF5701">
        <w:rPr>
          <w:lang w:val="en-GB" w:eastAsia="zh-CN"/>
        </w:rPr>
        <w:t xml:space="preserve">though the </w:t>
      </w:r>
      <w:r w:rsidR="00355369">
        <w:rPr>
          <w:lang w:val="en-GB" w:eastAsia="zh-CN"/>
        </w:rPr>
        <w:t xml:space="preserve">resource </w:t>
      </w:r>
      <w:r w:rsidR="00BF5701">
        <w:rPr>
          <w:lang w:val="en-GB" w:eastAsia="zh-CN"/>
        </w:rPr>
        <w:t>collision has been detected for re-evaluation</w:t>
      </w:r>
      <w:r w:rsidR="00355369">
        <w:rPr>
          <w:lang w:val="en-GB" w:eastAsia="zh-CN"/>
        </w:rPr>
        <w:t xml:space="preserve"> </w:t>
      </w:r>
      <w:r w:rsidR="00D65180">
        <w:rPr>
          <w:lang w:val="en-GB" w:eastAsia="zh-CN"/>
        </w:rPr>
        <w:t>before</w:t>
      </w:r>
      <w:r w:rsidR="00BF5701">
        <w:rPr>
          <w:lang w:val="en-GB" w:eastAsia="zh-CN"/>
        </w:rPr>
        <w:t xml:space="preserve"> the </w:t>
      </w:r>
      <w:r w:rsidR="007400F1">
        <w:rPr>
          <w:lang w:val="en-GB" w:eastAsia="zh-CN"/>
        </w:rPr>
        <w:t>resource</w:t>
      </w:r>
      <w:r w:rsidR="00EB47AF">
        <w:rPr>
          <w:lang w:val="en-GB" w:eastAsia="zh-CN"/>
        </w:rPr>
        <w:t xml:space="preserve"> </w:t>
      </w:r>
      <w:r w:rsidR="00BF5701">
        <w:rPr>
          <w:lang w:val="en-GB" w:eastAsia="zh-CN"/>
        </w:rPr>
        <w:t>R1</w:t>
      </w:r>
      <w:r w:rsidR="007400F1">
        <w:rPr>
          <w:lang w:val="en-GB" w:eastAsia="zh-CN"/>
        </w:rPr>
        <w:t>#1</w:t>
      </w:r>
      <w:r w:rsidR="00BF5701">
        <w:rPr>
          <w:lang w:val="en-GB" w:eastAsia="zh-CN"/>
        </w:rPr>
        <w:t xml:space="preserve">, </w:t>
      </w:r>
      <w:r w:rsidR="00F47BC7">
        <w:rPr>
          <w:lang w:val="en-GB" w:eastAsia="zh-CN"/>
        </w:rPr>
        <w:t xml:space="preserve">it is proposed that </w:t>
      </w:r>
      <w:r w:rsidR="00BF5701">
        <w:rPr>
          <w:lang w:val="en-GB" w:eastAsia="zh-CN"/>
        </w:rPr>
        <w:t xml:space="preserve">the resource re-selection </w:t>
      </w:r>
      <w:r w:rsidR="00D65180">
        <w:rPr>
          <w:lang w:val="en-GB" w:eastAsia="zh-CN"/>
        </w:rPr>
        <w:t xml:space="preserve">of R1#2 </w:t>
      </w:r>
      <w:r w:rsidR="00BF5701">
        <w:rPr>
          <w:lang w:val="en-GB" w:eastAsia="zh-CN"/>
        </w:rPr>
        <w:t xml:space="preserve">will not </w:t>
      </w:r>
      <w:r w:rsidR="00FA7A2A">
        <w:rPr>
          <w:lang w:val="en-GB" w:eastAsia="zh-CN"/>
        </w:rPr>
        <w:t xml:space="preserve">be </w:t>
      </w:r>
      <w:r w:rsidR="00BF5701">
        <w:rPr>
          <w:lang w:val="en-GB" w:eastAsia="zh-CN"/>
        </w:rPr>
        <w:t>triggered</w:t>
      </w:r>
      <w:r w:rsidR="007400F1">
        <w:rPr>
          <w:lang w:val="en-GB" w:eastAsia="zh-CN"/>
        </w:rPr>
        <w:t xml:space="preserve"> then</w:t>
      </w:r>
      <w:r w:rsidR="00F47BC7">
        <w:rPr>
          <w:lang w:eastAsia="zh-CN"/>
        </w:rPr>
        <w:t>, and</w:t>
      </w:r>
      <w:r w:rsidR="00BF5701">
        <w:rPr>
          <w:lang w:val="en-GB" w:eastAsia="zh-CN"/>
        </w:rPr>
        <w:t xml:space="preserve"> </w:t>
      </w:r>
      <w:r w:rsidR="00F47BC7">
        <w:rPr>
          <w:lang w:val="en-GB" w:eastAsia="zh-CN"/>
        </w:rPr>
        <w:t>t</w:t>
      </w:r>
      <w:r w:rsidR="00BF5701">
        <w:rPr>
          <w:lang w:val="en-GB" w:eastAsia="zh-CN"/>
        </w:rPr>
        <w:t xml:space="preserve">he resource reselection is only triggered for </w:t>
      </w:r>
      <w:r w:rsidR="00355369">
        <w:rPr>
          <w:lang w:val="en-GB" w:eastAsia="zh-CN"/>
        </w:rPr>
        <w:t xml:space="preserve">re-evaluation </w:t>
      </w:r>
      <w:r w:rsidR="00293EE1">
        <w:rPr>
          <w:lang w:val="en-GB" w:eastAsia="zh-CN"/>
        </w:rPr>
        <w:t xml:space="preserve">before </w:t>
      </w:r>
      <w:r w:rsidR="00BF5701">
        <w:rPr>
          <w:lang w:val="en-GB" w:eastAsia="zh-CN"/>
        </w:rPr>
        <w:t xml:space="preserve">the </w:t>
      </w:r>
      <w:r w:rsidR="00227BCC">
        <w:rPr>
          <w:lang w:val="en-GB" w:eastAsia="zh-CN"/>
        </w:rPr>
        <w:t xml:space="preserve">resource </w:t>
      </w:r>
      <w:r w:rsidR="00BF5701">
        <w:rPr>
          <w:lang w:val="en-GB" w:eastAsia="zh-CN"/>
        </w:rPr>
        <w:t>R1</w:t>
      </w:r>
      <w:r w:rsidR="007400F1">
        <w:rPr>
          <w:lang w:val="en-GB" w:eastAsia="zh-CN"/>
        </w:rPr>
        <w:t>#2</w:t>
      </w:r>
      <w:r w:rsidR="009D4C5A">
        <w:rPr>
          <w:lang w:val="en-GB" w:eastAsia="zh-CN"/>
        </w:rPr>
        <w:t xml:space="preserve">, </w:t>
      </w:r>
      <w:r w:rsidR="00EB47AF">
        <w:rPr>
          <w:lang w:val="en-GB" w:eastAsia="zh-CN"/>
        </w:rPr>
        <w:t>resulting in</w:t>
      </w:r>
      <w:r w:rsidR="009D4C5A">
        <w:rPr>
          <w:lang w:val="en-GB" w:eastAsia="zh-CN"/>
        </w:rPr>
        <w:t xml:space="preserve"> resource R2</w:t>
      </w:r>
      <w:r w:rsidR="007400F1">
        <w:rPr>
          <w:lang w:val="en-GB" w:eastAsia="zh-CN"/>
        </w:rPr>
        <w:t>#1</w:t>
      </w:r>
      <w:r w:rsidR="00EB47AF">
        <w:rPr>
          <w:lang w:val="en-GB" w:eastAsia="zh-CN"/>
        </w:rPr>
        <w:t xml:space="preserve"> being selected for use in period#2.</w:t>
      </w:r>
      <w:r w:rsidR="009D4C5A">
        <w:rPr>
          <w:lang w:val="en-GB" w:eastAsia="zh-CN"/>
        </w:rPr>
        <w:t xml:space="preserve"> </w:t>
      </w:r>
      <w:r w:rsidR="00EB47AF">
        <w:rPr>
          <w:lang w:val="en-GB" w:eastAsia="zh-CN"/>
        </w:rPr>
        <w:t xml:space="preserve">In subsequent periods, the UE returns to use R1#n. To </w:t>
      </w:r>
      <w:r w:rsidR="006739F9">
        <w:rPr>
          <w:lang w:val="en-GB" w:eastAsia="zh-CN"/>
        </w:rPr>
        <w:t>achieve</w:t>
      </w:r>
      <w:r w:rsidR="00EB47AF">
        <w:rPr>
          <w:lang w:val="en-GB" w:eastAsia="zh-CN"/>
        </w:rPr>
        <w:t xml:space="preserve"> this, in </w:t>
      </w:r>
      <w:r w:rsidR="0037304C">
        <w:rPr>
          <w:lang w:val="en-GB" w:eastAsia="zh-CN"/>
        </w:rPr>
        <w:t>period</w:t>
      </w:r>
      <w:r w:rsidR="00EB47AF">
        <w:rPr>
          <w:lang w:val="en-GB" w:eastAsia="zh-CN"/>
        </w:rPr>
        <w:t xml:space="preserve">#2, the UE </w:t>
      </w:r>
      <w:r w:rsidR="009D4C5A">
        <w:rPr>
          <w:lang w:val="en-GB" w:eastAsia="zh-CN"/>
        </w:rPr>
        <w:t>set</w:t>
      </w:r>
      <w:r w:rsidR="00EB47AF">
        <w:rPr>
          <w:lang w:val="en-GB" w:eastAsia="zh-CN"/>
        </w:rPr>
        <w:t>s</w:t>
      </w:r>
      <w:r w:rsidR="00355369">
        <w:rPr>
          <w:lang w:val="en-GB" w:eastAsia="zh-CN"/>
        </w:rPr>
        <w:t xml:space="preserve"> the</w:t>
      </w:r>
      <w:r w:rsidR="009D4C5A">
        <w:rPr>
          <w:lang w:val="en-GB" w:eastAsia="zh-CN"/>
        </w:rPr>
        <w:t xml:space="preserve"> field “</w:t>
      </w:r>
      <w:r w:rsidR="009D4C5A" w:rsidRPr="00C05143">
        <w:rPr>
          <w:lang w:val="en-GB" w:eastAsia="zh-CN"/>
        </w:rPr>
        <w:t xml:space="preserve">resource reservation </w:t>
      </w:r>
      <w:r w:rsidR="007400F1">
        <w:rPr>
          <w:lang w:val="en-GB" w:eastAsia="zh-CN"/>
        </w:rPr>
        <w:t>period</w:t>
      </w:r>
      <w:r w:rsidR="009D4C5A">
        <w:rPr>
          <w:lang w:val="en-GB" w:eastAsia="zh-CN"/>
        </w:rPr>
        <w:t xml:space="preserve">” </w:t>
      </w:r>
      <w:r w:rsidR="00355369">
        <w:rPr>
          <w:lang w:val="en-GB" w:eastAsia="zh-CN"/>
        </w:rPr>
        <w:t>in the first stage SCI</w:t>
      </w:r>
      <w:r w:rsidRPr="00C05143">
        <w:rPr>
          <w:lang w:val="en-GB" w:eastAsia="zh-CN"/>
        </w:rPr>
        <w:t xml:space="preserve"> as zero</w:t>
      </w:r>
      <w:r w:rsidR="009D4C5A">
        <w:rPr>
          <w:lang w:val="en-GB" w:eastAsia="zh-CN"/>
        </w:rPr>
        <w:t>, i.e., the</w:t>
      </w:r>
      <w:r w:rsidR="007400F1">
        <w:rPr>
          <w:lang w:val="en-GB" w:eastAsia="zh-CN"/>
        </w:rPr>
        <w:t xml:space="preserve"> resource</w:t>
      </w:r>
      <w:r w:rsidR="009D4C5A">
        <w:rPr>
          <w:lang w:val="en-GB" w:eastAsia="zh-CN"/>
        </w:rPr>
        <w:t xml:space="preserve"> R2</w:t>
      </w:r>
      <w:r w:rsidR="007400F1">
        <w:rPr>
          <w:lang w:val="en-GB" w:eastAsia="zh-CN"/>
        </w:rPr>
        <w:t>#1</w:t>
      </w:r>
      <w:r w:rsidR="009D4C5A">
        <w:rPr>
          <w:lang w:val="en-GB" w:eastAsia="zh-CN"/>
        </w:rPr>
        <w:t xml:space="preserve"> is</w:t>
      </w:r>
      <w:r w:rsidR="00A37DB9">
        <w:rPr>
          <w:lang w:val="en-GB" w:eastAsia="zh-CN"/>
        </w:rPr>
        <w:t xml:space="preserve"> used only once</w:t>
      </w:r>
      <w:r w:rsidR="009D4C5A">
        <w:rPr>
          <w:lang w:val="en-GB" w:eastAsia="zh-CN"/>
        </w:rPr>
        <w:t>,</w:t>
      </w:r>
      <w:r w:rsidR="006E636E">
        <w:rPr>
          <w:lang w:val="en-GB" w:eastAsia="zh-CN"/>
        </w:rPr>
        <w:t xml:space="preserve"> </w:t>
      </w:r>
      <w:r w:rsidR="00A37DB9">
        <w:rPr>
          <w:lang w:val="en-GB" w:eastAsia="zh-CN"/>
        </w:rPr>
        <w:t xml:space="preserve">and </w:t>
      </w:r>
      <w:r w:rsidR="006E636E">
        <w:rPr>
          <w:lang w:val="en-GB" w:eastAsia="zh-CN"/>
        </w:rPr>
        <w:t xml:space="preserve">the reselection of </w:t>
      </w:r>
      <w:r w:rsidR="00022C41">
        <w:rPr>
          <w:lang w:val="en-GB" w:eastAsia="zh-CN"/>
        </w:rPr>
        <w:t>R1#2</w:t>
      </w:r>
      <w:r w:rsidR="006E636E">
        <w:rPr>
          <w:lang w:val="en-GB" w:eastAsia="zh-CN"/>
        </w:rPr>
        <w:t xml:space="preserve"> does not mean a g</w:t>
      </w:r>
      <w:r w:rsidR="00022C41">
        <w:rPr>
          <w:lang w:val="en-GB" w:eastAsia="zh-CN"/>
        </w:rPr>
        <w:t>roup</w:t>
      </w:r>
      <w:r w:rsidR="006E636E">
        <w:rPr>
          <w:lang w:val="en-GB" w:eastAsia="zh-CN"/>
        </w:rPr>
        <w:t xml:space="preserve"> of new periodic resources R2#1, R2#2, R2#3… are selected. The UE will</w:t>
      </w:r>
      <w:r w:rsidR="00A37DB9">
        <w:rPr>
          <w:lang w:val="en-GB" w:eastAsia="zh-CN"/>
        </w:rPr>
        <w:t xml:space="preserve"> return to using R1#n, and</w:t>
      </w:r>
      <w:r w:rsidR="006E636E">
        <w:rPr>
          <w:lang w:val="en-GB" w:eastAsia="zh-CN"/>
        </w:rPr>
        <w:t xml:space="preserve"> continue re-evaluat</w:t>
      </w:r>
      <w:r w:rsidR="00A37DB9">
        <w:rPr>
          <w:lang w:val="en-GB" w:eastAsia="zh-CN"/>
        </w:rPr>
        <w:t>ing</w:t>
      </w:r>
      <w:r w:rsidR="006E636E">
        <w:rPr>
          <w:lang w:val="en-GB" w:eastAsia="zh-CN"/>
        </w:rPr>
        <w:t xml:space="preserve"> the previously reserved resources R1#3, R</w:t>
      </w:r>
      <w:r w:rsidR="00627B7E">
        <w:rPr>
          <w:lang w:val="en-GB" w:eastAsia="zh-CN"/>
        </w:rPr>
        <w:t>1</w:t>
      </w:r>
      <w:r w:rsidR="006E636E">
        <w:rPr>
          <w:lang w:val="en-GB" w:eastAsia="zh-CN"/>
        </w:rPr>
        <w:t>#4… in the upcoming periods</w:t>
      </w:r>
      <w:r w:rsidR="00900DD8">
        <w:rPr>
          <w:lang w:val="en-GB" w:eastAsia="zh-CN"/>
        </w:rPr>
        <w:t xml:space="preserve"> and transmits on reserved resources if the resource collisions are not detected</w:t>
      </w:r>
      <w:r w:rsidR="006E636E">
        <w:rPr>
          <w:lang w:val="en-GB" w:eastAsia="zh-CN"/>
        </w:rPr>
        <w:t xml:space="preserve">. </w:t>
      </w:r>
      <w:r w:rsidR="009D4C5A">
        <w:rPr>
          <w:lang w:val="en-GB" w:eastAsia="zh-CN"/>
        </w:rPr>
        <w:t xml:space="preserve">Therefore, the </w:t>
      </w:r>
      <w:r w:rsidR="00034622">
        <w:rPr>
          <w:lang w:val="en-GB" w:eastAsia="zh-CN"/>
        </w:rPr>
        <w:t xml:space="preserve">accumulated </w:t>
      </w:r>
      <w:r w:rsidR="009D4C5A">
        <w:rPr>
          <w:lang w:val="en-GB" w:eastAsia="zh-CN"/>
        </w:rPr>
        <w:t>latency</w:t>
      </w:r>
      <w:r w:rsidR="00034622">
        <w:rPr>
          <w:lang w:val="en-GB" w:eastAsia="zh-CN"/>
        </w:rPr>
        <w:t xml:space="preserve"> on resource</w:t>
      </w:r>
      <w:r w:rsidR="00900DD8">
        <w:rPr>
          <w:lang w:val="en-GB" w:eastAsia="zh-CN"/>
        </w:rPr>
        <w:t>s</w:t>
      </w:r>
      <w:r w:rsidR="00034622">
        <w:rPr>
          <w:lang w:val="en-GB" w:eastAsia="zh-CN"/>
        </w:rPr>
        <w:t xml:space="preserve"> R2#2, R2#3</w:t>
      </w:r>
      <w:r w:rsidR="00900DD8">
        <w:rPr>
          <w:lang w:val="en-GB" w:eastAsia="zh-CN"/>
        </w:rPr>
        <w:t xml:space="preserve"> …</w:t>
      </w:r>
      <w:r w:rsidR="00034622">
        <w:rPr>
          <w:lang w:val="en-GB" w:eastAsia="zh-CN"/>
        </w:rPr>
        <w:t xml:space="preserve"> due to the later selection window </w:t>
      </w:r>
      <w:r w:rsidR="00900DD8">
        <w:rPr>
          <w:lang w:val="en-GB" w:eastAsia="zh-CN"/>
        </w:rPr>
        <w:t>when re-selection is triggered</w:t>
      </w:r>
      <w:r w:rsidR="009D4C5A">
        <w:rPr>
          <w:lang w:val="en-GB" w:eastAsia="zh-CN"/>
        </w:rPr>
        <w:t xml:space="preserve"> can be avoided.</w:t>
      </w:r>
      <w:r w:rsidR="001178BF">
        <w:rPr>
          <w:lang w:val="en-GB" w:eastAsia="zh-CN"/>
        </w:rPr>
        <w:t xml:space="preserve"> </w:t>
      </w:r>
    </w:p>
    <w:p w14:paraId="125E6C43" w14:textId="6BAF2E1D" w:rsidR="003C5A25" w:rsidRDefault="006E09E1" w:rsidP="00D77D62">
      <w:pPr>
        <w:rPr>
          <w:b/>
          <w:i/>
          <w:lang w:eastAsia="zh-CN"/>
        </w:rPr>
      </w:pPr>
      <w:r>
        <w:rPr>
          <w:b/>
          <w:i/>
          <w:lang w:eastAsia="zh-CN"/>
        </w:rPr>
        <w:lastRenderedPageBreak/>
        <w:t xml:space="preserve">Proposal </w:t>
      </w:r>
      <w:r w:rsidR="002B6BAE">
        <w:rPr>
          <w:b/>
          <w:i/>
          <w:lang w:eastAsia="zh-CN"/>
        </w:rPr>
        <w:t>1</w:t>
      </w:r>
      <w:r w:rsidR="00AD63EE">
        <w:rPr>
          <w:b/>
          <w:i/>
          <w:lang w:eastAsia="zh-CN"/>
        </w:rPr>
        <w:t>1</w:t>
      </w:r>
      <w:r w:rsidR="00D77D62" w:rsidRPr="0067191B">
        <w:rPr>
          <w:b/>
          <w:i/>
          <w:lang w:eastAsia="zh-CN"/>
        </w:rPr>
        <w:t>:</w:t>
      </w:r>
      <w:r w:rsidR="006C63CA">
        <w:rPr>
          <w:b/>
          <w:i/>
          <w:lang w:eastAsia="zh-CN"/>
        </w:rPr>
        <w:t xml:space="preserve"> </w:t>
      </w:r>
      <w:r w:rsidR="00EB47AF">
        <w:rPr>
          <w:b/>
          <w:i/>
          <w:lang w:eastAsia="zh-CN"/>
        </w:rPr>
        <w:t xml:space="preserve">When </w:t>
      </w:r>
      <w:r w:rsidR="00D77D62" w:rsidRPr="00D77D62">
        <w:rPr>
          <w:b/>
          <w:i/>
          <w:lang w:eastAsia="zh-CN"/>
        </w:rPr>
        <w:t>periodic reservation</w:t>
      </w:r>
      <w:r w:rsidR="00EB47AF">
        <w:rPr>
          <w:b/>
          <w:i/>
          <w:lang w:eastAsia="zh-CN"/>
        </w:rPr>
        <w:t xml:space="preserve"> is in use</w:t>
      </w:r>
      <w:r w:rsidR="006D5E51">
        <w:rPr>
          <w:b/>
          <w:i/>
          <w:lang w:eastAsia="zh-CN"/>
        </w:rPr>
        <w:t>,</w:t>
      </w:r>
      <w:r w:rsidR="00853935">
        <w:rPr>
          <w:b/>
          <w:i/>
          <w:lang w:eastAsia="zh-CN"/>
        </w:rPr>
        <w:t xml:space="preserve"> </w:t>
      </w:r>
      <w:r w:rsidR="003C5A25" w:rsidRPr="003C5A25">
        <w:rPr>
          <w:b/>
          <w:i/>
          <w:lang w:eastAsia="zh-CN"/>
        </w:rPr>
        <w:t xml:space="preserve">when </w:t>
      </w:r>
      <w:r w:rsidR="00667E87">
        <w:rPr>
          <w:b/>
          <w:i/>
          <w:lang w:eastAsia="zh-CN"/>
        </w:rPr>
        <w:t>an</w:t>
      </w:r>
      <w:r w:rsidR="003C5A25" w:rsidRPr="003C5A25">
        <w:rPr>
          <w:b/>
          <w:i/>
          <w:lang w:eastAsia="zh-CN"/>
        </w:rPr>
        <w:t xml:space="preserve"> SCI</w:t>
      </w:r>
      <w:r w:rsidR="00667E87">
        <w:rPr>
          <w:b/>
          <w:i/>
          <w:lang w:eastAsia="zh-CN"/>
        </w:rPr>
        <w:t xml:space="preserve"> is detected</w:t>
      </w:r>
      <w:r w:rsidR="003C5A25" w:rsidRPr="003C5A25">
        <w:rPr>
          <w:b/>
          <w:i/>
          <w:lang w:eastAsia="zh-CN"/>
        </w:rPr>
        <w:t xml:space="preserve"> which indicates collision on the resources in</w:t>
      </w:r>
      <w:r w:rsidR="003C5A25">
        <w:rPr>
          <w:b/>
          <w:i/>
          <w:lang w:eastAsia="zh-CN"/>
        </w:rPr>
        <w:t xml:space="preserve"> the </w:t>
      </w:r>
      <w:r w:rsidR="00667E87">
        <w:rPr>
          <w:b/>
          <w:i/>
          <w:lang w:eastAsia="zh-CN"/>
        </w:rPr>
        <w:t>next one period of the reservation</w:t>
      </w:r>
      <w:r w:rsidR="00B9531F">
        <w:rPr>
          <w:b/>
          <w:i/>
          <w:lang w:eastAsia="zh-CN"/>
        </w:rPr>
        <w:t xml:space="preserve">, </w:t>
      </w:r>
      <w:r w:rsidR="00B9531F" w:rsidRPr="003C5A25">
        <w:rPr>
          <w:b/>
          <w:i/>
          <w:lang w:eastAsia="zh-CN"/>
        </w:rPr>
        <w:t>resource reselection is triggered</w:t>
      </w:r>
      <w:r w:rsidR="00B9531F">
        <w:rPr>
          <w:b/>
          <w:i/>
          <w:lang w:eastAsia="zh-CN"/>
        </w:rPr>
        <w:t xml:space="preserve"> for that period only</w:t>
      </w:r>
      <w:r w:rsidR="003C5A25">
        <w:rPr>
          <w:b/>
          <w:i/>
          <w:lang w:eastAsia="zh-CN"/>
        </w:rPr>
        <w:t>.</w:t>
      </w:r>
    </w:p>
    <w:p w14:paraId="20378448" w14:textId="3A89073F" w:rsidR="007400F1" w:rsidRDefault="006724A9">
      <w:pPr>
        <w:rPr>
          <w:lang w:eastAsia="zh-CN"/>
        </w:rPr>
      </w:pPr>
      <w:r>
        <w:rPr>
          <w:b/>
          <w:i/>
          <w:lang w:eastAsia="zh-CN"/>
        </w:rPr>
        <w:t>Proposal 1</w:t>
      </w:r>
      <w:r w:rsidR="00AD63EE">
        <w:rPr>
          <w:b/>
          <w:i/>
          <w:lang w:eastAsia="zh-CN"/>
        </w:rPr>
        <w:t>2</w:t>
      </w:r>
      <w:r w:rsidR="003C5A25">
        <w:rPr>
          <w:b/>
          <w:i/>
          <w:lang w:eastAsia="zh-CN"/>
        </w:rPr>
        <w:t xml:space="preserve">: </w:t>
      </w:r>
      <w:r w:rsidR="00511D1B">
        <w:rPr>
          <w:b/>
          <w:i/>
          <w:lang w:eastAsia="zh-CN"/>
        </w:rPr>
        <w:t>In the SCI scheduling the re-selected resources, the “resource reservation period” field is set to zero, to indicate it is used only once.</w:t>
      </w:r>
    </w:p>
    <w:p w14:paraId="5E3406A1" w14:textId="021B3AF2" w:rsidR="007400F1" w:rsidRPr="00D77D62" w:rsidRDefault="00D65180" w:rsidP="001178BF">
      <w:pPr>
        <w:rPr>
          <w:lang w:eastAsia="zh-CN"/>
        </w:rPr>
      </w:pPr>
      <w:r>
        <w:rPr>
          <w:noProof/>
          <w:lang w:eastAsia="zh-CN"/>
        </w:rPr>
        <w:drawing>
          <wp:inline distT="0" distB="0" distL="0" distR="0" wp14:anchorId="5C100BDE" wp14:editId="69B110CE">
            <wp:extent cx="5916295" cy="230568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6295" cy="2305685"/>
                    </a:xfrm>
                    <a:prstGeom prst="rect">
                      <a:avLst/>
                    </a:prstGeom>
                  </pic:spPr>
                </pic:pic>
              </a:graphicData>
            </a:graphic>
          </wp:inline>
        </w:drawing>
      </w:r>
    </w:p>
    <w:p w14:paraId="11199C50" w14:textId="37AB3C2A" w:rsidR="003878B8" w:rsidRPr="00AB33C6" w:rsidRDefault="003878B8" w:rsidP="003878B8">
      <w:pPr>
        <w:jc w:val="center"/>
        <w:rPr>
          <w:b/>
          <w:sz w:val="20"/>
          <w:lang w:eastAsia="zh-CN"/>
        </w:rPr>
      </w:pPr>
      <w:r w:rsidRPr="00AB33C6">
        <w:rPr>
          <w:b/>
          <w:sz w:val="20"/>
        </w:rPr>
        <w:t xml:space="preserve">Figure </w:t>
      </w:r>
      <w:r>
        <w:rPr>
          <w:b/>
          <w:sz w:val="20"/>
        </w:rPr>
        <w:t>1</w:t>
      </w:r>
      <w:r w:rsidR="00A14F70">
        <w:rPr>
          <w:b/>
          <w:sz w:val="20"/>
        </w:rPr>
        <w:t>5</w:t>
      </w:r>
      <w:r>
        <w:rPr>
          <w:b/>
          <w:sz w:val="20"/>
        </w:rPr>
        <w:t xml:space="preserve">: </w:t>
      </w:r>
      <w:r w:rsidR="007613DB">
        <w:rPr>
          <w:b/>
          <w:sz w:val="20"/>
        </w:rPr>
        <w:t>Illustration of re-selection for periodic reservation</w:t>
      </w:r>
    </w:p>
    <w:p w14:paraId="191C8F4C" w14:textId="77777777" w:rsidR="00C220A0" w:rsidRPr="003878B8" w:rsidRDefault="00C220A0" w:rsidP="00C220A0">
      <w:pPr>
        <w:autoSpaceDE/>
        <w:autoSpaceDN/>
        <w:adjustRightInd/>
        <w:snapToGrid/>
        <w:spacing w:after="0"/>
        <w:jc w:val="left"/>
        <w:rPr>
          <w:rFonts w:ascii="Times" w:hAnsi="Times"/>
          <w:szCs w:val="20"/>
          <w:lang w:eastAsia="x-none"/>
        </w:rPr>
      </w:pPr>
    </w:p>
    <w:p w14:paraId="69464F29" w14:textId="5B30249C" w:rsidR="000E2CF5" w:rsidRDefault="000E2CF5" w:rsidP="00595D4D">
      <w:pPr>
        <w:rPr>
          <w:lang w:eastAsia="zh-CN"/>
        </w:rPr>
      </w:pPr>
      <w:r>
        <w:rPr>
          <w:lang w:eastAsia="zh-CN"/>
        </w:rPr>
        <w:t xml:space="preserve">In the RAN1#98bis agreement, there is an </w:t>
      </w:r>
      <w:r w:rsidRPr="00313702">
        <w:rPr>
          <w:i/>
          <w:lang w:eastAsia="zh-CN"/>
        </w:rPr>
        <w:t xml:space="preserve">FFS </w:t>
      </w:r>
      <w:r w:rsidR="003B0E41" w:rsidRPr="00313702">
        <w:rPr>
          <w:i/>
          <w:lang w:eastAsia="zh-CN"/>
        </w:rPr>
        <w:t>whether to handle it differently for blind and feedback-based retransmission resources</w:t>
      </w:r>
      <w:r w:rsidR="003B0E41">
        <w:rPr>
          <w:lang w:eastAsia="zh-CN"/>
        </w:rPr>
        <w:t>.</w:t>
      </w:r>
    </w:p>
    <w:p w14:paraId="581EF729" w14:textId="2A066B51" w:rsidR="00902043" w:rsidRDefault="00045591" w:rsidP="00595D4D">
      <w:pPr>
        <w:rPr>
          <w:lang w:eastAsia="zh-CN"/>
        </w:rPr>
      </w:pPr>
      <w:r>
        <w:rPr>
          <w:lang w:eastAsia="zh-CN"/>
        </w:rPr>
        <w:t>For bli</w:t>
      </w:r>
      <w:r w:rsidR="003D3D27">
        <w:rPr>
          <w:lang w:eastAsia="zh-CN"/>
        </w:rPr>
        <w:t>n</w:t>
      </w:r>
      <w:r>
        <w:rPr>
          <w:lang w:eastAsia="zh-CN"/>
        </w:rPr>
        <w:t xml:space="preserve">d </w:t>
      </w:r>
      <w:r w:rsidR="000F07EC">
        <w:rPr>
          <w:lang w:eastAsia="zh-CN"/>
        </w:rPr>
        <w:t>re</w:t>
      </w:r>
      <w:r w:rsidR="003D3D27">
        <w:rPr>
          <w:lang w:eastAsia="zh-CN"/>
        </w:rPr>
        <w:t>transmission, the resource re-evaluation is enable</w:t>
      </w:r>
      <w:r w:rsidR="00D76BBF">
        <w:rPr>
          <w:lang w:eastAsia="zh-CN"/>
        </w:rPr>
        <w:t>d</w:t>
      </w:r>
      <w:r w:rsidR="003D3D27">
        <w:rPr>
          <w:lang w:eastAsia="zh-CN"/>
        </w:rPr>
        <w:t xml:space="preserve"> for each reserved resource. As for HARQ feedback-based </w:t>
      </w:r>
      <w:r w:rsidR="000F07EC">
        <w:rPr>
          <w:lang w:eastAsia="zh-CN"/>
        </w:rPr>
        <w:t>re</w:t>
      </w:r>
      <w:r w:rsidR="003D3D27">
        <w:rPr>
          <w:lang w:eastAsia="zh-CN"/>
        </w:rPr>
        <w:t xml:space="preserve">transmission, the procedure of resource re-evaluation is </w:t>
      </w:r>
      <w:r w:rsidR="00EB4209">
        <w:rPr>
          <w:lang w:eastAsia="zh-CN"/>
        </w:rPr>
        <w:t xml:space="preserve">performed </w:t>
      </w:r>
      <w:r w:rsidR="003D3D27">
        <w:rPr>
          <w:lang w:eastAsia="zh-CN"/>
        </w:rPr>
        <w:t xml:space="preserve">as long as the </w:t>
      </w:r>
      <w:r w:rsidR="00061B0A">
        <w:rPr>
          <w:lang w:eastAsia="zh-CN"/>
        </w:rPr>
        <w:t>reserved resource is not released due to NACK received at the previous transmission.</w:t>
      </w:r>
    </w:p>
    <w:p w14:paraId="11B0F6A1" w14:textId="3F2FE9E7" w:rsidR="00902043" w:rsidRPr="00407AB7" w:rsidRDefault="00902043" w:rsidP="00902043">
      <w:pPr>
        <w:rPr>
          <w:b/>
          <w:i/>
          <w:lang w:eastAsia="zh-CN"/>
        </w:rPr>
      </w:pPr>
      <w:r>
        <w:rPr>
          <w:b/>
          <w:i/>
          <w:lang w:eastAsia="zh-CN"/>
        </w:rPr>
        <w:t>Proposal 1</w:t>
      </w:r>
      <w:r w:rsidR="00AD63EE">
        <w:rPr>
          <w:b/>
          <w:i/>
          <w:lang w:eastAsia="zh-CN"/>
        </w:rPr>
        <w:t>3</w:t>
      </w:r>
      <w:r>
        <w:rPr>
          <w:b/>
          <w:i/>
          <w:lang w:eastAsia="zh-CN"/>
        </w:rPr>
        <w:t xml:space="preserve">: The </w:t>
      </w:r>
      <w:r w:rsidRPr="00902043">
        <w:rPr>
          <w:b/>
          <w:i/>
          <w:lang w:eastAsia="zh-CN"/>
        </w:rPr>
        <w:t>procedure of resource re-evaluation is performed</w:t>
      </w:r>
      <w:r>
        <w:rPr>
          <w:b/>
          <w:i/>
          <w:lang w:eastAsia="zh-CN"/>
        </w:rPr>
        <w:t xml:space="preserve"> </w:t>
      </w:r>
      <w:r w:rsidR="008E3758">
        <w:rPr>
          <w:b/>
          <w:i/>
          <w:lang w:eastAsia="zh-CN"/>
        </w:rPr>
        <w:t xml:space="preserve">in </w:t>
      </w:r>
      <w:r>
        <w:rPr>
          <w:b/>
          <w:i/>
          <w:lang w:eastAsia="zh-CN"/>
        </w:rPr>
        <w:t>the same</w:t>
      </w:r>
      <w:r w:rsidR="008E3758">
        <w:rPr>
          <w:b/>
          <w:i/>
          <w:lang w:eastAsia="zh-CN"/>
        </w:rPr>
        <w:t xml:space="preserve"> way</w:t>
      </w:r>
      <w:r>
        <w:rPr>
          <w:b/>
          <w:i/>
          <w:lang w:eastAsia="zh-CN"/>
        </w:rPr>
        <w:t xml:space="preserve"> for both </w:t>
      </w:r>
      <w:r w:rsidRPr="00902043">
        <w:rPr>
          <w:b/>
          <w:i/>
          <w:lang w:eastAsia="zh-CN"/>
        </w:rPr>
        <w:t>blind and feedback-based retransmission</w:t>
      </w:r>
      <w:r>
        <w:rPr>
          <w:b/>
          <w:i/>
          <w:lang w:eastAsia="zh-CN"/>
        </w:rPr>
        <w:t>.</w:t>
      </w:r>
    </w:p>
    <w:p w14:paraId="5DF16B5F" w14:textId="77777777" w:rsidR="00902043" w:rsidRDefault="00902043" w:rsidP="00141B7E">
      <w:pPr>
        <w:spacing w:after="0"/>
        <w:jc w:val="left"/>
      </w:pPr>
    </w:p>
    <w:p w14:paraId="3AF200DC" w14:textId="7A72C46B" w:rsidR="00C220A0" w:rsidRDefault="00C220A0" w:rsidP="0061058B">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p>
    <w:p w14:paraId="66B24ACC" w14:textId="21186F23" w:rsidR="001F7C78" w:rsidRPr="001C15C5" w:rsidRDefault="001F7C78" w:rsidP="00141B7E">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60EC6A32" w14:textId="77777777" w:rsidR="001F7C78" w:rsidRPr="00090DA7" w:rsidRDefault="001F7C78" w:rsidP="00141B7E">
      <w:pPr>
        <w:jc w:val="center"/>
        <w:rPr>
          <w:sz w:val="20"/>
          <w:lang w:eastAsia="zh-CN"/>
        </w:rPr>
      </w:pPr>
      <w:r w:rsidRPr="00C06713">
        <w:rPr>
          <w:b/>
          <w:noProof/>
          <w:color w:val="FF0000"/>
          <w:sz w:val="28"/>
        </w:rPr>
        <w:t>&lt;Unchanged parts omitted&gt;</w:t>
      </w:r>
    </w:p>
    <w:p w14:paraId="68B2E431" w14:textId="77777777" w:rsidR="001F7C78" w:rsidRPr="00F14D6F" w:rsidRDefault="001F7C78" w:rsidP="00141B7E">
      <w:pPr>
        <w:autoSpaceDE/>
        <w:autoSpaceDN/>
        <w:adjustRightInd/>
        <w:snapToGrid/>
        <w:spacing w:after="0"/>
        <w:jc w:val="left"/>
        <w:rPr>
          <w:lang w:eastAsia="zh-CN"/>
        </w:rPr>
      </w:pPr>
      <w:r>
        <w:rPr>
          <w:b/>
          <w:sz w:val="24"/>
          <w:szCs w:val="24"/>
          <w:lang w:eastAsia="zh-CN"/>
        </w:rPr>
        <w:t>8.1</w:t>
      </w:r>
      <w:r w:rsidRPr="002242DC">
        <w:rPr>
          <w:b/>
          <w:sz w:val="24"/>
          <w:szCs w:val="24"/>
          <w:lang w:eastAsia="zh-CN"/>
        </w:rPr>
        <w:t>.</w:t>
      </w:r>
      <w:r>
        <w:rPr>
          <w:b/>
          <w:sz w:val="24"/>
          <w:szCs w:val="24"/>
          <w:lang w:eastAsia="zh-CN"/>
        </w:rPr>
        <w:t xml:space="preserve">4    </w:t>
      </w:r>
      <w:r w:rsidRPr="00AF4112">
        <w:rPr>
          <w:b/>
          <w:sz w:val="24"/>
          <w:szCs w:val="24"/>
          <w:lang w:eastAsia="zh-CN"/>
        </w:rPr>
        <w:t>UE procedure for determining slots and resource blocks for PSSCH transmission associated with an SCI format 0-1</w:t>
      </w:r>
    </w:p>
    <w:p w14:paraId="31E91873" w14:textId="77777777" w:rsidR="001F7C78" w:rsidRDefault="001F7C78" w:rsidP="00141B7E">
      <w:pPr>
        <w:jc w:val="center"/>
        <w:rPr>
          <w:b/>
          <w:noProof/>
          <w:color w:val="FF0000"/>
          <w:sz w:val="28"/>
        </w:rPr>
      </w:pPr>
      <w:r w:rsidRPr="00C06713">
        <w:rPr>
          <w:b/>
          <w:noProof/>
          <w:color w:val="FF0000"/>
          <w:sz w:val="28"/>
        </w:rPr>
        <w:t>&lt;Unchanged parts omitted&gt;</w:t>
      </w:r>
    </w:p>
    <w:p w14:paraId="565BB5CA" w14:textId="77777777" w:rsidR="001F7C78" w:rsidRPr="009B0C19" w:rsidRDefault="001F7C78" w:rsidP="00141B7E">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759E133" w14:textId="77777777" w:rsidR="001F7C78" w:rsidRDefault="001F7C78" w:rsidP="00141B7E">
      <w:pPr>
        <w:jc w:val="center"/>
        <w:rPr>
          <w:b/>
          <w:noProof/>
          <w:color w:val="FF0000"/>
          <w:sz w:val="28"/>
        </w:rPr>
      </w:pPr>
      <w:r w:rsidRPr="00C06713">
        <w:rPr>
          <w:b/>
          <w:noProof/>
          <w:color w:val="FF0000"/>
          <w:sz w:val="28"/>
        </w:rPr>
        <w:t>&lt;Unchanged parts omitted&gt;</w:t>
      </w:r>
    </w:p>
    <w:p w14:paraId="6E211AB2" w14:textId="77777777" w:rsidR="001F7C78" w:rsidRPr="009B0C19" w:rsidRDefault="001F7C78" w:rsidP="00141B7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3AB9B9D0" w14:textId="1C36E9F9" w:rsidR="00FC4735" w:rsidRDefault="001F7C78" w:rsidP="00FC4735">
      <w:pPr>
        <w:rPr>
          <w:ins w:id="94" w:author="Huawei" w:date="2020-04-10T14:17:00Z"/>
          <w:lang w:eastAsia="zh-CN"/>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00D8314B">
        <w:rPr>
          <w:rFonts w:eastAsia="Malgun Gothic"/>
          <w:lang w:eastAsia="ko-KR"/>
        </w:rPr>
        <w:t xml:space="preserve"> </w:t>
      </w:r>
      <w:ins w:id="95" w:author="Huawei" w:date="2020-04-10T14:17:00Z">
        <w:r w:rsidR="00FC4735" w:rsidRPr="00F14D6F">
          <w:rPr>
            <w:rFonts w:eastAsia="Malgun Gothic"/>
            <w:lang w:eastAsia="ko-KR"/>
          </w:rPr>
          <w:t xml:space="preserve">The UE selects one candidate single-slot resource </w:t>
        </w:r>
        <w:r w:rsidR="00FC4735"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ctrlPr>
                <w:rPr>
                  <w:rFonts w:ascii="Cambria Math" w:hAnsi="Cambria Math"/>
                  <w:lang w:eastAsia="en-GB"/>
                </w:rPr>
              </m:ctrlPr>
            </m:sub>
          </m:sSub>
        </m:oMath>
        <w:r w:rsidR="00FC4735">
          <w:rPr>
            <w:rFonts w:eastAsia="Malgun Gothic"/>
            <w:lang w:eastAsia="ko-KR"/>
          </w:rPr>
          <w:t xml:space="preserve"> in slot </w:t>
        </w:r>
        <m:oMath>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oMath>
        <w:r w:rsidR="00FC4735" w:rsidRPr="00F14D6F">
          <w:rPr>
            <w:rFonts w:eastAsia="Malgun Gothic"/>
            <w:lang w:eastAsia="ko-KR"/>
          </w:rPr>
          <w:t xml:space="preserve"> from</w:t>
        </w:r>
        <w:r w:rsidR="00FC4735">
          <w:rPr>
            <w:rFonts w:eastAsia="Malgun Gothic"/>
            <w:lang w:eastAsia="ko-KR"/>
          </w:rPr>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FC4735" w:rsidRPr="00F14D6F">
          <w:rPr>
            <w:rFonts w:eastAsia="Malgun Gothic"/>
            <w:lang w:eastAsia="ko-KR"/>
          </w:rPr>
          <w:t xml:space="preserve"> according to higher layers. </w:t>
        </w:r>
        <w:r w:rsidR="00FC4735">
          <w:rPr>
            <w:rFonts w:eastAsia="Malgun Gothic"/>
            <w:lang w:eastAsia="ko-KR"/>
          </w:rPr>
          <w:t xml:space="preserve">The UE shall perform step 1) to step 7) after each slot from slot  </w:t>
        </w:r>
        <m:oMath>
          <m:r>
            <w:rPr>
              <w:rFonts w:ascii="Cambria Math" w:hAnsi="Cambria Math"/>
              <w:lang w:eastAsia="en-GB"/>
            </w:rPr>
            <m:t>n</m:t>
          </m:r>
        </m:oMath>
        <w:r w:rsidR="00FC4735">
          <w:rPr>
            <w:rFonts w:eastAsia="Malgun Gothic"/>
            <w:lang w:eastAsia="ko-KR"/>
          </w:rPr>
          <w:t xml:space="preserve"> until the exclusion on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ctrlPr>
                <w:rPr>
                  <w:rFonts w:ascii="Cambria Math" w:hAnsi="Cambria Math"/>
                  <w:lang w:eastAsia="en-GB"/>
                </w:rPr>
              </m:ctrlPr>
            </m:sub>
          </m:sSub>
        </m:oMath>
        <w:r w:rsidR="00FC4735">
          <w:rPr>
            <w:rFonts w:eastAsiaTheme="minorEastAsia"/>
            <w:lang w:eastAsia="zh-CN"/>
          </w:rPr>
          <w:t xml:space="preserve"> is performed in slot</w:t>
        </w:r>
      </w:ins>
      <w:ins w:id="96" w:author="Huawei" w:date="2020-05-15T14:56:00Z">
        <w:r w:rsidR="00487269">
          <w:rPr>
            <w:rFonts w:eastAsiaTheme="minorEastAsia"/>
            <w:lang w:eastAsia="zh-CN"/>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 xml:space="preserve"> </m:t>
          </m:r>
        </m:oMath>
        <w:r w:rsidR="00487269">
          <w:rPr>
            <w:rFonts w:eastAsiaTheme="minorEastAsia"/>
            <w:lang w:eastAsia="zh-CN"/>
          </w:rPr>
          <w:t xml:space="preserve">which satisfies  </w:t>
        </w:r>
      </w:ins>
      <m:oMath>
        <m:r>
          <w:ins w:id="97" w:author="Huawei" w:date="2020-04-10T14:17:00Z">
            <w:rPr>
              <w:rFonts w:ascii="Cambria Math" w:hAnsi="Cambria Math"/>
              <w:lang w:val="en-GB" w:eastAsia="zh-CN"/>
            </w:rPr>
            <m:t>n</m:t>
          </w:ins>
        </m:r>
        <m:r>
          <w:ins w:id="98" w:author="Huawei" w:date="2020-04-10T14:17:00Z">
            <m:rPr>
              <m:sty m:val="p"/>
            </m:rPr>
            <w:rPr>
              <w:rFonts w:ascii="Cambria Math" w:hAnsi="Cambria Math"/>
              <w:lang w:val="en-GB" w:eastAsia="zh-CN"/>
            </w:rPr>
            <m:t>&lt;</m:t>
          </w:ins>
        </m:r>
        <m:sSub>
          <m:sSubPr>
            <m:ctrlPr>
              <w:ins w:id="99" w:author="Huawei" w:date="2020-04-10T14:17:00Z">
                <w:rPr>
                  <w:rFonts w:ascii="Cambria Math" w:hAnsi="Cambria Math"/>
                  <w:i/>
                  <w:lang w:eastAsia="en-GB"/>
                </w:rPr>
              </w:ins>
            </m:ctrlPr>
          </m:sSubPr>
          <m:e>
            <m:r>
              <w:ins w:id="100" w:author="Huawei" w:date="2020-04-10T14:17:00Z">
                <w:rPr>
                  <w:rFonts w:ascii="Cambria Math" w:hAnsi="Cambria Math"/>
                  <w:lang w:eastAsia="en-GB"/>
                </w:rPr>
                <m:t>n</m:t>
              </w:ins>
            </m:r>
          </m:e>
          <m:sub>
            <m:r>
              <w:ins w:id="101" w:author="Huawei" w:date="2020-04-10T14:17:00Z">
                <w:rPr>
                  <w:rFonts w:ascii="Cambria Math" w:hAnsi="Cambria Math"/>
                  <w:lang w:eastAsia="en-GB"/>
                </w:rPr>
                <m:t>1</m:t>
              </w:ins>
            </m:r>
          </m:sub>
        </m:sSub>
        <m:r>
          <w:ins w:id="102" w:author="Huawei" w:date="2020-04-10T14:17:00Z">
            <w:rPr>
              <w:rFonts w:ascii="Cambria Math" w:hAnsi="Cambria Math"/>
              <w:lang w:eastAsia="en-GB"/>
            </w:rPr>
            <m:t>≤m-</m:t>
          </w:ins>
        </m:r>
        <m:sSub>
          <m:sSubPr>
            <m:ctrlPr>
              <w:ins w:id="103" w:author="Huawei" w:date="2020-04-10T14:17:00Z">
                <w:rPr>
                  <w:rFonts w:ascii="Cambria Math" w:hAnsi="Cambria Math"/>
                  <w:i/>
                  <w:lang w:eastAsia="en-GB"/>
                </w:rPr>
              </w:ins>
            </m:ctrlPr>
          </m:sSubPr>
          <m:e>
            <m:r>
              <w:ins w:id="104" w:author="Huawei" w:date="2020-04-10T14:17:00Z">
                <w:rPr>
                  <w:rFonts w:ascii="Cambria Math" w:hAnsi="Cambria Math"/>
                  <w:lang w:eastAsia="en-GB"/>
                </w:rPr>
                <m:t>T</m:t>
              </w:ins>
            </m:r>
          </m:e>
          <m:sub>
            <m:r>
              <w:ins w:id="105" w:author="Huawei" w:date="2020-04-10T14:17:00Z">
                <w:rPr>
                  <w:rFonts w:ascii="Cambria Math" w:hAnsi="Cambria Math"/>
                  <w:lang w:eastAsia="en-GB"/>
                </w:rPr>
                <m:t>3</m:t>
              </w:ins>
            </m:r>
          </m:sub>
        </m:sSub>
      </m:oMath>
      <w:ins w:id="106" w:author="Huawei" w:date="2020-04-10T14:17:00Z">
        <w:r w:rsidR="00FC4735">
          <w:rPr>
            <w:rFonts w:eastAsiaTheme="minorEastAsia"/>
            <w:lang w:eastAsia="zh-CN"/>
          </w:rPr>
          <w:t xml:space="preserve"> . The UE shall report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r>
                <w:rPr>
                  <w:rFonts w:ascii="Cambria Math"/>
                  <w:lang w:eastAsia="zh-CN"/>
                </w:rPr>
                <m:t>'</m:t>
              </m:r>
            </m:sub>
          </m:sSub>
        </m:oMath>
        <w:r w:rsidR="00FC4735">
          <w:rPr>
            <w:rFonts w:eastAsiaTheme="minorEastAsia"/>
            <w:lang w:eastAsia="zh-CN"/>
          </w:rPr>
          <w:t xml:space="preserve"> to the higher layer. One candidate resource will be excluded from the identified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r>
                <w:rPr>
                  <w:rFonts w:ascii="Cambria Math"/>
                  <w:lang w:eastAsia="zh-CN"/>
                </w:rPr>
                <m:t>'</m:t>
              </m:r>
            </m:sub>
          </m:sSub>
        </m:oMath>
        <w:r w:rsidR="00FC4735">
          <w:rPr>
            <w:rFonts w:eastAsiaTheme="minorEastAsia"/>
            <w:lang w:eastAsia="zh-CN"/>
          </w:rPr>
          <w:t xml:space="preserve"> reported to higher layer if it is not regarded as an identified candidate resource in any resource selection window from</w:t>
        </w:r>
        <w:r w:rsidR="00FC4735" w:rsidRPr="00FC4735">
          <w:rPr>
            <w:rFonts w:eastAsiaTheme="minorEastAsia"/>
            <w:i/>
            <w:lang w:eastAsia="zh-CN"/>
          </w:rPr>
          <w:t xml:space="preserve"> [</w:t>
        </w:r>
        <m:oMath>
          <m:r>
            <w:rPr>
              <w:rFonts w:ascii="Cambria Math" w:eastAsiaTheme="minorEastAsia" w:hAnsi="Cambria Math"/>
              <w:lang w:eastAsia="zh-CN"/>
            </w:rPr>
            <m:t>n –</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0</m:t>
              </m:r>
            </m:sub>
          </m:sSub>
          <m:r>
            <w:rPr>
              <w:rFonts w:ascii="Cambria Math" w:eastAsiaTheme="minorEastAsia" w:hAnsi="Cambria Math"/>
              <w:lang w:eastAsia="zh-CN"/>
            </w:rPr>
            <m:t>,n–</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proc,0</m:t>
              </m:r>
            </m:sub>
          </m:sSub>
        </m:oMath>
        <w:r w:rsidR="00FC4735" w:rsidRPr="00FC4735">
          <w:rPr>
            <w:rFonts w:eastAsiaTheme="minorEastAsia"/>
            <w:i/>
            <w:lang w:eastAsia="zh-CN"/>
          </w:rPr>
          <w:t>)</w:t>
        </w:r>
        <w:r w:rsidR="00FC4735">
          <w:rPr>
            <w:rFonts w:eastAsiaTheme="minorEastAsia"/>
            <w:lang w:eastAsia="zh-CN"/>
          </w:rPr>
          <w:t xml:space="preserve"> to</w:t>
        </w:r>
        <w:r w:rsidR="00FC4735" w:rsidRPr="00FC4735">
          <w:rPr>
            <w:rFonts w:eastAsiaTheme="minorEastAsia"/>
            <w:i/>
            <w:lang w:eastAsia="zh-CN"/>
          </w:rPr>
          <w:t xml:space="preserve"> [</w:t>
        </w:r>
        <m:oMath>
          <m:sSub>
            <m:sSubPr>
              <m:ctrlPr>
                <w:rPr>
                  <w:rFonts w:ascii="Cambria Math" w:eastAsiaTheme="minorEastAsia" w:hAnsi="Cambria Math"/>
                  <w:i/>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 –</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proc,0</m:t>
              </m:r>
            </m:sub>
          </m:sSub>
        </m:oMath>
        <w:r w:rsidR="00FC4735" w:rsidRPr="00FC4735">
          <w:rPr>
            <w:rFonts w:eastAsiaTheme="minorEastAsia"/>
            <w:i/>
            <w:lang w:eastAsia="zh-CN"/>
          </w:rPr>
          <w:t>)</w:t>
        </w:r>
        <w:r w:rsidR="00FC4735">
          <w:rPr>
            <w:rFonts w:eastAsiaTheme="minorEastAsia"/>
            <w:lang w:eastAsia="zh-CN"/>
          </w:rPr>
          <w:t>.</w:t>
        </w:r>
        <w:r w:rsidR="00FC4735">
          <w:rPr>
            <w:lang w:eastAsia="zh-CN"/>
          </w:rPr>
          <w:t xml:space="preserve"> </w:t>
        </w:r>
      </w:ins>
    </w:p>
    <w:p w14:paraId="6959A90F" w14:textId="4C8FD95D" w:rsidR="0037783B" w:rsidRPr="00FC4735" w:rsidRDefault="00FC4735" w:rsidP="00FC4735">
      <w:pPr>
        <w:rPr>
          <w:rFonts w:eastAsia="Malgun Gothic"/>
          <w:lang w:eastAsia="ko-KR"/>
        </w:rPr>
      </w:pPr>
      <w:ins w:id="107" w:author="Huawei" w:date="2020-04-10T14:17:00Z">
        <w:r w:rsidRPr="0037783B">
          <w:rPr>
            <w:rFonts w:eastAsia="Malgun Gothic"/>
            <w:lang w:eastAsia="ko-KR"/>
          </w:rPr>
          <w:lastRenderedPageBreak/>
          <w:t>For the case of periodic reservation, the resource reselection is triggered when an SCI is detected which indicates collision on the resources in the next one period of the reservation.</w:t>
        </w:r>
      </w:ins>
    </w:p>
    <w:p w14:paraId="2002BE44" w14:textId="166B8395" w:rsidR="0037783B" w:rsidRPr="00F31B55" w:rsidRDefault="001F7C78" w:rsidP="0037783B">
      <w:pPr>
        <w:jc w:val="center"/>
        <w:rPr>
          <w:b/>
          <w:noProof/>
          <w:color w:val="FF0000"/>
          <w:sz w:val="28"/>
        </w:rPr>
      </w:pPr>
      <w:r w:rsidRPr="00C06713">
        <w:rPr>
          <w:b/>
          <w:noProof/>
          <w:color w:val="FF0000"/>
          <w:sz w:val="28"/>
        </w:rPr>
        <w:t>&lt;Unchanged parts omitted&gt;</w:t>
      </w:r>
    </w:p>
    <w:p w14:paraId="65B69F56" w14:textId="77777777" w:rsidR="001F7C78" w:rsidRDefault="001F7C78" w:rsidP="00141B7E">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FD39961" w14:textId="2761431E" w:rsidR="0046785E" w:rsidRPr="0046785E" w:rsidRDefault="0046785E" w:rsidP="0046785E">
      <w:pPr>
        <w:pStyle w:val="Heading2"/>
        <w:numPr>
          <w:ilvl w:val="1"/>
          <w:numId w:val="2"/>
        </w:numPr>
        <w:spacing w:before="240"/>
        <w:rPr>
          <w:lang w:eastAsia="zh-CN"/>
        </w:rPr>
      </w:pPr>
      <w:r>
        <w:rPr>
          <w:lang w:eastAsia="zh-CN"/>
        </w:rPr>
        <w:t xml:space="preserve">Ratio of the identified candidate resource set </w:t>
      </w:r>
    </w:p>
    <w:p w14:paraId="73B02482" w14:textId="77777777" w:rsidR="0046785E" w:rsidRDefault="0046785E" w:rsidP="0046785E">
      <w:pPr>
        <w:autoSpaceDE/>
        <w:autoSpaceDN/>
        <w:adjustRightInd/>
        <w:snapToGrid/>
        <w:spacing w:after="0"/>
        <w:rPr>
          <w:szCs w:val="20"/>
          <w:lang w:eastAsia="x-none"/>
        </w:rPr>
      </w:pPr>
      <w:r w:rsidRPr="0067191B">
        <w:rPr>
          <w:szCs w:val="20"/>
          <w:lang w:eastAsia="x-none"/>
        </w:rPr>
        <w:t>In RAN 1#98b, the following agreement has been achieved regarding identifying candidate resources:</w:t>
      </w:r>
    </w:p>
    <w:p w14:paraId="7C128D01" w14:textId="77777777" w:rsidR="00AF039B" w:rsidRPr="006E0E61" w:rsidRDefault="00AF039B" w:rsidP="00AF039B">
      <w:pPr>
        <w:autoSpaceDE/>
        <w:autoSpaceDN/>
        <w:jc w:val="left"/>
        <w:rPr>
          <w:rFonts w:ascii="Times" w:hAnsi="Times"/>
          <w:szCs w:val="20"/>
          <w:lang w:val="en-GB" w:eastAsia="x-none"/>
        </w:rPr>
      </w:pPr>
      <w:r w:rsidRPr="006E0E61">
        <w:rPr>
          <w:rFonts w:ascii="Times" w:hAnsi="Times"/>
          <w:szCs w:val="20"/>
          <w:highlight w:val="green"/>
          <w:lang w:val="en-GB" w:eastAsia="x-none"/>
        </w:rPr>
        <w:t>Agreements</w:t>
      </w:r>
      <w:r w:rsidRPr="006E0E61">
        <w:rPr>
          <w:rFonts w:ascii="Times" w:hAnsi="Times"/>
          <w:szCs w:val="20"/>
          <w:lang w:val="en-GB" w:eastAsia="x-none"/>
        </w:rPr>
        <w:t>:</w:t>
      </w:r>
    </w:p>
    <w:p w14:paraId="47757C3F" w14:textId="77777777" w:rsidR="0046785E" w:rsidRPr="0067191B" w:rsidRDefault="0046785E" w:rsidP="0046785E">
      <w:pPr>
        <w:pStyle w:val="ListParagraph"/>
        <w:numPr>
          <w:ilvl w:val="0"/>
          <w:numId w:val="30"/>
        </w:numPr>
        <w:autoSpaceDE/>
        <w:autoSpaceDN/>
        <w:adjustRightInd/>
        <w:snapToGrid/>
        <w:spacing w:after="0"/>
        <w:ind w:firstLineChars="0"/>
        <w:jc w:val="left"/>
        <w:rPr>
          <w:i/>
          <w:szCs w:val="20"/>
        </w:rPr>
      </w:pPr>
      <w:r w:rsidRPr="0067191B">
        <w:rPr>
          <w:i/>
          <w:szCs w:val="20"/>
        </w:rPr>
        <w:t>In Step 1, when the ratio of identified candidate resources to the total number of resources in a resource selection window</w:t>
      </w:r>
      <w:r w:rsidRPr="0067191B">
        <w:rPr>
          <w:i/>
          <w:szCs w:val="20"/>
          <w:u w:val="single"/>
        </w:rPr>
        <w:t>,</w:t>
      </w:r>
      <w:r w:rsidRPr="0067191B">
        <w:rPr>
          <w:i/>
          <w:szCs w:val="20"/>
        </w:rPr>
        <w:t xml:space="preserve"> is less than X%, all configured thresholds are increased by Y dB and the resource identification procedure is repeated</w:t>
      </w:r>
    </w:p>
    <w:p w14:paraId="012C61D2" w14:textId="77777777" w:rsidR="0046785E" w:rsidRPr="0067191B" w:rsidRDefault="0046785E" w:rsidP="0046785E">
      <w:pPr>
        <w:pStyle w:val="ListParagraph"/>
        <w:numPr>
          <w:ilvl w:val="1"/>
          <w:numId w:val="30"/>
        </w:numPr>
        <w:autoSpaceDE/>
        <w:autoSpaceDN/>
        <w:adjustRightInd/>
        <w:snapToGrid/>
        <w:spacing w:after="0"/>
        <w:ind w:firstLineChars="0"/>
        <w:jc w:val="left"/>
        <w:rPr>
          <w:i/>
          <w:szCs w:val="20"/>
        </w:rPr>
      </w:pPr>
      <w:r w:rsidRPr="0067191B">
        <w:rPr>
          <w:i/>
          <w:szCs w:val="20"/>
        </w:rPr>
        <w:t xml:space="preserve">FFS value(s)/configurability of X </w:t>
      </w:r>
    </w:p>
    <w:p w14:paraId="1EB15C1B" w14:textId="77777777" w:rsidR="0046785E" w:rsidRPr="0067191B" w:rsidRDefault="0046785E" w:rsidP="0046785E">
      <w:pPr>
        <w:pStyle w:val="ListParagraph"/>
        <w:numPr>
          <w:ilvl w:val="2"/>
          <w:numId w:val="30"/>
        </w:numPr>
        <w:autoSpaceDE/>
        <w:autoSpaceDN/>
        <w:adjustRightInd/>
        <w:snapToGrid/>
        <w:spacing w:after="0"/>
        <w:ind w:firstLineChars="0"/>
        <w:jc w:val="left"/>
        <w:rPr>
          <w:i/>
          <w:szCs w:val="20"/>
        </w:rPr>
      </w:pPr>
      <w:r w:rsidRPr="0067191B">
        <w:rPr>
          <w:i/>
          <w:szCs w:val="20"/>
        </w:rPr>
        <w:t>At least one value of X=20</w:t>
      </w:r>
    </w:p>
    <w:p w14:paraId="15272EBC" w14:textId="77777777" w:rsidR="0046785E" w:rsidRPr="0067191B" w:rsidRDefault="0046785E" w:rsidP="0046785E">
      <w:pPr>
        <w:pStyle w:val="ListParagraph"/>
        <w:numPr>
          <w:ilvl w:val="1"/>
          <w:numId w:val="30"/>
        </w:numPr>
        <w:autoSpaceDE/>
        <w:autoSpaceDN/>
        <w:adjustRightInd/>
        <w:snapToGrid/>
        <w:spacing w:after="0"/>
        <w:ind w:firstLineChars="0"/>
        <w:jc w:val="left"/>
        <w:rPr>
          <w:i/>
          <w:szCs w:val="20"/>
        </w:rPr>
      </w:pPr>
      <w:r w:rsidRPr="0067191B">
        <w:rPr>
          <w:i/>
          <w:szCs w:val="20"/>
        </w:rPr>
        <w:t>Y=3</w:t>
      </w:r>
    </w:p>
    <w:p w14:paraId="1B38A6BF" w14:textId="77777777" w:rsidR="0046785E" w:rsidRPr="0067191B" w:rsidRDefault="0046785E" w:rsidP="0046785E">
      <w:pPr>
        <w:pStyle w:val="ListParagraph"/>
        <w:numPr>
          <w:ilvl w:val="0"/>
          <w:numId w:val="30"/>
        </w:numPr>
        <w:autoSpaceDE/>
        <w:autoSpaceDN/>
        <w:adjustRightInd/>
        <w:snapToGrid/>
        <w:spacing w:after="0"/>
        <w:ind w:firstLineChars="0"/>
        <w:jc w:val="left"/>
        <w:rPr>
          <w:i/>
          <w:szCs w:val="20"/>
        </w:rPr>
      </w:pPr>
      <w:r w:rsidRPr="0067191B">
        <w:rPr>
          <w:i/>
          <w:szCs w:val="20"/>
        </w:rPr>
        <w:t>FFS other conditions to stop RSRP threshold increment, if any</w:t>
      </w:r>
    </w:p>
    <w:p w14:paraId="6761B14F" w14:textId="77777777" w:rsidR="0046785E" w:rsidRPr="0067191B" w:rsidRDefault="0046785E" w:rsidP="0046785E">
      <w:pPr>
        <w:autoSpaceDE/>
        <w:autoSpaceDN/>
        <w:adjustRightInd/>
        <w:snapToGrid/>
        <w:spacing w:after="0"/>
        <w:rPr>
          <w:i/>
          <w:szCs w:val="20"/>
          <w:lang w:eastAsia="x-none"/>
        </w:rPr>
      </w:pPr>
    </w:p>
    <w:p w14:paraId="63544944" w14:textId="4D08A05D" w:rsidR="00C47FA1" w:rsidRPr="00C47FA1" w:rsidRDefault="0046785E" w:rsidP="00C47FA1">
      <w:pPr>
        <w:rPr>
          <w:lang w:val="en-GB" w:eastAsia="zh-CN"/>
        </w:rPr>
      </w:pPr>
      <w:r w:rsidRPr="00C47FA1">
        <w:rPr>
          <w:lang w:val="en-GB" w:eastAsia="zh-CN"/>
        </w:rPr>
        <w:t xml:space="preserve">In our view, the identified candidate resources should be based on the results of SCI decoding and corresponding SL-RSRP measurement. </w:t>
      </w:r>
      <w:r w:rsidR="009D6D35">
        <w:rPr>
          <w:lang w:val="en-GB" w:eastAsia="zh-CN"/>
        </w:rPr>
        <w:t>T</w:t>
      </w:r>
      <w:r w:rsidRPr="00C47FA1">
        <w:rPr>
          <w:lang w:val="en-GB" w:eastAsia="zh-CN"/>
        </w:rPr>
        <w:t xml:space="preserve">he value of X can be associated with the number of SL resources indicated by one SCI for a </w:t>
      </w:r>
      <w:r w:rsidR="000B29FE">
        <w:rPr>
          <w:lang w:val="en-GB" w:eastAsia="zh-CN"/>
        </w:rPr>
        <w:t xml:space="preserve">given </w:t>
      </w:r>
      <w:r w:rsidRPr="00C47FA1">
        <w:rPr>
          <w:lang w:val="en-GB" w:eastAsia="zh-CN"/>
        </w:rPr>
        <w:t xml:space="preserve">TB, including current transmission and reserved </w:t>
      </w:r>
      <w:r w:rsidR="00D45CD5">
        <w:rPr>
          <w:lang w:val="en-GB" w:eastAsia="zh-CN"/>
        </w:rPr>
        <w:t>resource for re-</w:t>
      </w:r>
      <w:r w:rsidRPr="00C47FA1">
        <w:rPr>
          <w:lang w:val="en-GB" w:eastAsia="zh-CN"/>
        </w:rPr>
        <w:t>transmissions. Assuming the number of SL resources</w:t>
      </w:r>
      <w:r w:rsidR="00176087">
        <w:rPr>
          <w:lang w:val="en-GB" w:eastAsia="zh-CN"/>
        </w:rPr>
        <w:t xml:space="preserve"> </w:t>
      </w:r>
      <w:r w:rsidRPr="00C47FA1">
        <w:rPr>
          <w:lang w:val="en-GB" w:eastAsia="zh-CN"/>
        </w:rPr>
        <w:t xml:space="preserve">indicated by one SCI </w:t>
      </w:r>
      <w:r w:rsidR="007A6276">
        <w:rPr>
          <w:lang w:val="en-GB" w:eastAsia="zh-CN"/>
        </w:rPr>
        <w:t xml:space="preserve">for the same TB </w:t>
      </w:r>
      <w:r w:rsidRPr="00C47FA1">
        <w:rPr>
          <w:lang w:val="en-GB" w:eastAsia="zh-CN"/>
        </w:rPr>
        <w:t xml:space="preserve">is relatively large, e.g.  3  (same as the maximum value of N_max), if the value of X remains at 20, then the probability of successfully selecting 3 resources from the identified candidate resources under the constraint of a pre-configured time gap will be </w:t>
      </w:r>
      <w:r w:rsidR="00643B75">
        <w:rPr>
          <w:lang w:val="en-GB" w:eastAsia="zh-CN"/>
        </w:rPr>
        <w:t>small</w:t>
      </w:r>
      <w:r w:rsidRPr="00C47FA1">
        <w:rPr>
          <w:lang w:val="en-GB" w:eastAsia="zh-CN"/>
        </w:rPr>
        <w:t>. Therefore, the value of X should depend on the maximum number of SL resources indicated by one SCI</w:t>
      </w:r>
      <w:r w:rsidR="00C874AE">
        <w:rPr>
          <w:lang w:val="en-GB" w:eastAsia="zh-CN"/>
        </w:rPr>
        <w:t xml:space="preserve"> for the same TB</w:t>
      </w:r>
      <w:r w:rsidRPr="00C47FA1">
        <w:rPr>
          <w:lang w:val="en-GB" w:eastAsia="zh-CN"/>
        </w:rPr>
        <w:t>. For example, when the maximum number of SL resources indicated by one SCI</w:t>
      </w:r>
      <w:r w:rsidR="00A03AC0">
        <w:rPr>
          <w:lang w:val="en-GB" w:eastAsia="zh-CN"/>
        </w:rPr>
        <w:t xml:space="preserve"> for the same TB</w:t>
      </w:r>
      <w:r w:rsidRPr="00C47FA1">
        <w:rPr>
          <w:lang w:val="en-GB" w:eastAsia="zh-CN"/>
        </w:rPr>
        <w:t xml:space="preserve"> is 2 or 3, the value of X can be set to 20 or 30, respectively. </w:t>
      </w:r>
    </w:p>
    <w:p w14:paraId="08DC2066" w14:textId="2C821026" w:rsidR="0046785E" w:rsidRDefault="00C47FA1" w:rsidP="00C47FA1">
      <w:pPr>
        <w:spacing w:after="0"/>
        <w:rPr>
          <w:b/>
          <w:i/>
          <w:lang w:eastAsia="zh-CN"/>
        </w:rPr>
      </w:pPr>
      <w:r>
        <w:rPr>
          <w:b/>
          <w:i/>
          <w:lang w:eastAsia="zh-CN"/>
        </w:rPr>
        <w:t>Proposal 1</w:t>
      </w:r>
      <w:r w:rsidR="007236F9">
        <w:rPr>
          <w:b/>
          <w:i/>
          <w:lang w:eastAsia="zh-CN"/>
        </w:rPr>
        <w:t>4</w:t>
      </w:r>
      <w:r w:rsidRPr="0067191B">
        <w:rPr>
          <w:b/>
          <w:i/>
          <w:lang w:eastAsia="zh-CN"/>
        </w:rPr>
        <w:t>:</w:t>
      </w:r>
      <w:r>
        <w:rPr>
          <w:b/>
          <w:i/>
          <w:lang w:eastAsia="zh-CN"/>
        </w:rPr>
        <w:t xml:space="preserve"> The</w:t>
      </w:r>
      <w:r w:rsidRPr="00C47FA1">
        <w:rPr>
          <w:b/>
          <w:i/>
          <w:lang w:eastAsia="zh-CN"/>
        </w:rPr>
        <w:t xml:space="preserve"> value of X </w:t>
      </w:r>
      <w:r w:rsidR="009A09DA">
        <w:rPr>
          <w:b/>
          <w:i/>
          <w:lang w:eastAsia="zh-CN"/>
        </w:rPr>
        <w:t>is derived</w:t>
      </w:r>
      <w:r w:rsidRPr="00C47FA1">
        <w:rPr>
          <w:b/>
          <w:i/>
          <w:lang w:eastAsia="zh-CN"/>
        </w:rPr>
        <w:t xml:space="preserve"> depending on the maximum number of SL r</w:t>
      </w:r>
      <w:r>
        <w:rPr>
          <w:b/>
          <w:i/>
          <w:lang w:eastAsia="zh-CN"/>
        </w:rPr>
        <w:t>esources indicated by one SCI</w:t>
      </w:r>
      <w:r w:rsidR="001115E8">
        <w:rPr>
          <w:b/>
          <w:i/>
          <w:lang w:eastAsia="zh-CN"/>
        </w:rPr>
        <w:t xml:space="preserve"> for the same TB</w:t>
      </w:r>
      <w:r>
        <w:rPr>
          <w:b/>
          <w:i/>
          <w:lang w:eastAsia="zh-CN"/>
        </w:rPr>
        <w:t xml:space="preserve">. </w:t>
      </w:r>
    </w:p>
    <w:p w14:paraId="738FB441" w14:textId="3DB8AF99" w:rsidR="006739F9" w:rsidRPr="0046785E" w:rsidRDefault="006739F9" w:rsidP="006739F9">
      <w:pPr>
        <w:pStyle w:val="Heading2"/>
        <w:numPr>
          <w:ilvl w:val="1"/>
          <w:numId w:val="2"/>
        </w:numPr>
        <w:spacing w:before="240"/>
        <w:rPr>
          <w:lang w:eastAsia="zh-CN"/>
        </w:rPr>
      </w:pPr>
      <w:r>
        <w:rPr>
          <w:lang w:eastAsia="zh-CN"/>
        </w:rPr>
        <w:t xml:space="preserve">HARQ re-transmission on unreserved resources </w:t>
      </w:r>
    </w:p>
    <w:p w14:paraId="6B03050A" w14:textId="14B253B4" w:rsidR="006739F9" w:rsidRDefault="006739F9" w:rsidP="006739F9">
      <w:pPr>
        <w:autoSpaceDE/>
        <w:autoSpaceDN/>
        <w:adjustRightInd/>
        <w:snapToGrid/>
        <w:spacing w:after="0"/>
        <w:rPr>
          <w:szCs w:val="20"/>
          <w:lang w:eastAsia="x-none"/>
        </w:rPr>
      </w:pPr>
      <w:r>
        <w:rPr>
          <w:szCs w:val="20"/>
          <w:lang w:eastAsia="x-none"/>
        </w:rPr>
        <w:t>In RAN1#100</w:t>
      </w:r>
      <w:r w:rsidRPr="0067191B">
        <w:rPr>
          <w:szCs w:val="20"/>
          <w:lang w:eastAsia="x-none"/>
        </w:rPr>
        <w:t>b</w:t>
      </w:r>
      <w:r w:rsidR="00086FDE">
        <w:rPr>
          <w:szCs w:val="20"/>
          <w:lang w:eastAsia="x-none"/>
        </w:rPr>
        <w:t>is</w:t>
      </w:r>
      <w:r>
        <w:rPr>
          <w:szCs w:val="20"/>
          <w:lang w:eastAsia="x-none"/>
        </w:rPr>
        <w:t>-e</w:t>
      </w:r>
      <w:r w:rsidRPr="0067191B">
        <w:rPr>
          <w:szCs w:val="20"/>
          <w:lang w:eastAsia="x-none"/>
        </w:rPr>
        <w:t>, the followi</w:t>
      </w:r>
      <w:r>
        <w:rPr>
          <w:szCs w:val="20"/>
          <w:lang w:eastAsia="x-none"/>
        </w:rPr>
        <w:t xml:space="preserve">ng agreement has been achieved for the </w:t>
      </w:r>
      <w:r>
        <w:rPr>
          <w:lang w:eastAsia="zh-CN"/>
        </w:rPr>
        <w:t>HARQ re-transmissions on unreserved resources</w:t>
      </w:r>
      <w:r w:rsidRPr="0067191B">
        <w:rPr>
          <w:szCs w:val="20"/>
          <w:lang w:eastAsia="x-none"/>
        </w:rPr>
        <w:t>:</w:t>
      </w:r>
    </w:p>
    <w:p w14:paraId="1E5382CE" w14:textId="77777777" w:rsidR="005E1536" w:rsidRPr="005E1536" w:rsidRDefault="005E1536" w:rsidP="005E1536">
      <w:pPr>
        <w:autoSpaceDE/>
        <w:autoSpaceDN/>
        <w:adjustRightInd/>
        <w:snapToGrid/>
        <w:spacing w:after="0"/>
        <w:jc w:val="left"/>
        <w:rPr>
          <w:rFonts w:ascii="Calibri" w:eastAsia="Batang" w:hAnsi="Calibri"/>
          <w:sz w:val="20"/>
          <w:szCs w:val="20"/>
          <w:highlight w:val="green"/>
          <w:lang w:eastAsia="zh-CN"/>
        </w:rPr>
      </w:pPr>
      <w:r w:rsidRPr="005E1536">
        <w:rPr>
          <w:rFonts w:ascii="Calibri" w:eastAsia="Batang" w:hAnsi="Calibri"/>
          <w:sz w:val="20"/>
          <w:szCs w:val="20"/>
          <w:highlight w:val="green"/>
          <w:lang w:val="en-GB"/>
        </w:rPr>
        <w:t>Agreements:</w:t>
      </w:r>
    </w:p>
    <w:p w14:paraId="04CDE7AA" w14:textId="77777777" w:rsidR="005E1536" w:rsidRPr="005E1536" w:rsidRDefault="005E1536" w:rsidP="005E1536">
      <w:pPr>
        <w:numPr>
          <w:ilvl w:val="0"/>
          <w:numId w:val="51"/>
        </w:numPr>
        <w:autoSpaceDE/>
        <w:autoSpaceDN/>
        <w:adjustRightInd/>
        <w:snapToGrid/>
        <w:spacing w:after="0"/>
        <w:jc w:val="left"/>
        <w:rPr>
          <w:rFonts w:ascii="Calibri" w:eastAsia="Batang" w:hAnsi="Calibri"/>
          <w:sz w:val="20"/>
          <w:szCs w:val="20"/>
          <w:lang w:val="en-GB" w:eastAsia="x-none"/>
        </w:rPr>
      </w:pPr>
      <w:r w:rsidRPr="005E1536">
        <w:rPr>
          <w:rFonts w:ascii="Times" w:eastAsia="Batang" w:hAnsi="Times"/>
          <w:sz w:val="20"/>
          <w:szCs w:val="20"/>
          <w:lang w:val="en-GB" w:eastAsia="x-none"/>
        </w:rPr>
        <w:t>In Step 2, a UE should/shall select resources so that HARQ retransmission resources can be reserved by a prior SCI, except that</w:t>
      </w:r>
    </w:p>
    <w:p w14:paraId="6A3D29EA" w14:textId="77777777" w:rsidR="005E1536" w:rsidRPr="005E1536" w:rsidRDefault="005E1536" w:rsidP="005E1536">
      <w:pPr>
        <w:numPr>
          <w:ilvl w:val="1"/>
          <w:numId w:val="51"/>
        </w:numPr>
        <w:autoSpaceDE/>
        <w:autoSpaceDN/>
        <w:adjustRightInd/>
        <w:snapToGrid/>
        <w:spacing w:after="0"/>
        <w:jc w:val="left"/>
        <w:rPr>
          <w:rFonts w:ascii="Calibri" w:eastAsia="Batang" w:hAnsi="Calibri"/>
          <w:sz w:val="20"/>
          <w:szCs w:val="20"/>
          <w:lang w:val="en-GB" w:eastAsia="x-none"/>
        </w:rPr>
      </w:pPr>
      <w:r w:rsidRPr="005E1536">
        <w:rPr>
          <w:rFonts w:ascii="Times" w:eastAsia="Batang" w:hAnsi="Times"/>
          <w:sz w:val="20"/>
          <w:szCs w:val="20"/>
          <w:lang w:val="en-GB" w:eastAsia="x-none"/>
        </w:rPr>
        <w:t>In case no resource can be found for reservation (e.g., based on the identified candidate set after Step 1) for a retransmission of a TB, the re-transmission can be transmitted on a resource that is not reserved</w:t>
      </w:r>
    </w:p>
    <w:p w14:paraId="477DE8F3" w14:textId="77777777" w:rsidR="005E1536" w:rsidRPr="00DC512E" w:rsidRDefault="005E1536" w:rsidP="005E1536">
      <w:pPr>
        <w:numPr>
          <w:ilvl w:val="1"/>
          <w:numId w:val="51"/>
        </w:numPr>
        <w:autoSpaceDE/>
        <w:autoSpaceDN/>
        <w:adjustRightInd/>
        <w:snapToGrid/>
        <w:spacing w:after="0"/>
        <w:jc w:val="left"/>
        <w:rPr>
          <w:rFonts w:ascii="Times" w:eastAsia="Batang" w:hAnsi="Times"/>
          <w:sz w:val="20"/>
          <w:szCs w:val="20"/>
          <w:lang w:val="en-GB" w:eastAsia="x-none"/>
        </w:rPr>
      </w:pPr>
      <w:r w:rsidRPr="005E1536">
        <w:rPr>
          <w:rFonts w:ascii="Times" w:eastAsia="Batang" w:hAnsi="Times"/>
          <w:sz w:val="20"/>
          <w:szCs w:val="20"/>
          <w:lang w:val="en-GB" w:eastAsia="x-none"/>
        </w:rPr>
        <w:t>After the resource selection is performed</w:t>
      </w:r>
      <w:r w:rsidRPr="005E1536">
        <w:rPr>
          <w:rFonts w:ascii="Times" w:eastAsia="Batang" w:hAnsi="Times"/>
          <w:sz w:val="20"/>
          <w:szCs w:val="20"/>
          <w:lang w:val="en-GB" w:eastAsia="ja-JP"/>
        </w:rPr>
        <w:t xml:space="preserve">, </w:t>
      </w:r>
      <w:r w:rsidRPr="00DC512E">
        <w:rPr>
          <w:rFonts w:ascii="Times" w:eastAsia="Batang" w:hAnsi="Times"/>
          <w:sz w:val="20"/>
          <w:szCs w:val="20"/>
          <w:lang w:val="en-GB" w:eastAsia="x-none"/>
        </w:rPr>
        <w:t>HARQ retransmission on a resource not reserved by a prior SCI is allowed due to transmission dropping caused by prioritization, pre-emption and congestion control</w:t>
      </w:r>
    </w:p>
    <w:p w14:paraId="781B849F" w14:textId="77777777" w:rsidR="005E1536" w:rsidRPr="005E1536" w:rsidRDefault="005E1536" w:rsidP="005E1536">
      <w:pPr>
        <w:numPr>
          <w:ilvl w:val="1"/>
          <w:numId w:val="51"/>
        </w:numPr>
        <w:autoSpaceDE/>
        <w:autoSpaceDN/>
        <w:adjustRightInd/>
        <w:snapToGrid/>
        <w:spacing w:after="0"/>
        <w:jc w:val="left"/>
        <w:rPr>
          <w:rFonts w:ascii="Calibri" w:eastAsia="Batang" w:hAnsi="Calibri"/>
          <w:sz w:val="20"/>
          <w:szCs w:val="20"/>
          <w:lang w:val="en-GB" w:eastAsia="x-none"/>
        </w:rPr>
      </w:pPr>
      <w:r w:rsidRPr="005E1536">
        <w:rPr>
          <w:rFonts w:ascii="Times" w:eastAsia="Batang" w:hAnsi="Times"/>
          <w:sz w:val="20"/>
          <w:szCs w:val="20"/>
          <w:lang w:val="en-GB" w:eastAsia="x-none"/>
        </w:rPr>
        <w:t>To discuss and conclude “should vs. shall” in RAN1#101</w:t>
      </w:r>
    </w:p>
    <w:p w14:paraId="36B3E10F" w14:textId="77777777" w:rsidR="001B0DD1" w:rsidRPr="001E7329" w:rsidRDefault="001B0DD1" w:rsidP="006739F9">
      <w:pPr>
        <w:autoSpaceDE/>
        <w:autoSpaceDN/>
        <w:adjustRightInd/>
        <w:snapToGrid/>
        <w:spacing w:after="0"/>
        <w:rPr>
          <w:szCs w:val="20"/>
          <w:lang w:val="en-GB" w:eastAsia="zh-CN"/>
        </w:rPr>
      </w:pPr>
    </w:p>
    <w:p w14:paraId="4FA2159D" w14:textId="7ED2A270" w:rsidR="002C502F" w:rsidRDefault="002C502F" w:rsidP="006739F9">
      <w:r>
        <w:rPr>
          <w:lang w:val="en-GB" w:eastAsia="zh-CN"/>
        </w:rPr>
        <w:t>T</w:t>
      </w:r>
      <w:r w:rsidR="001E7329">
        <w:rPr>
          <w:lang w:val="en-GB" w:eastAsia="zh-CN"/>
        </w:rPr>
        <w:t xml:space="preserve">he </w:t>
      </w:r>
      <w:r w:rsidR="00F575CC">
        <w:rPr>
          <w:lang w:val="en-GB" w:eastAsia="zh-CN"/>
        </w:rPr>
        <w:t>current resource selection procedure in TS.38.321</w:t>
      </w:r>
      <w:r w:rsidR="00F3616D">
        <w:rPr>
          <w:lang w:val="en-GB" w:eastAsia="zh-CN"/>
        </w:rPr>
        <w:t xml:space="preserve"> (copied below)</w:t>
      </w:r>
      <w:r>
        <w:rPr>
          <w:lang w:val="en-GB" w:eastAsia="zh-CN"/>
        </w:rPr>
        <w:t xml:space="preserve"> is as follows:</w:t>
      </w:r>
      <w:r w:rsidR="00F575CC">
        <w:rPr>
          <w:lang w:val="en-GB" w:eastAsia="zh-CN"/>
        </w:rPr>
        <w:t xml:space="preserve"> firstly, </w:t>
      </w:r>
      <w:r w:rsidR="00F575CC">
        <w:t xml:space="preserve">one transmission opportunity is selected randomly from the resources indicated by the physical layer according to clause 8.1.4 of TS 38.214, then the remaining transmission opportunities are selected randomly if there are available resources left when one or more HARQ retransmissions is </w:t>
      </w:r>
      <w:r w:rsidR="00446D68">
        <w:t xml:space="preserve">needed. </w:t>
      </w:r>
    </w:p>
    <w:tbl>
      <w:tblPr>
        <w:tblStyle w:val="TableGrid"/>
        <w:tblW w:w="0" w:type="auto"/>
        <w:tblLook w:val="04A0" w:firstRow="1" w:lastRow="0" w:firstColumn="1" w:lastColumn="0" w:noHBand="0" w:noVBand="1"/>
      </w:tblPr>
      <w:tblGrid>
        <w:gridCol w:w="9307"/>
      </w:tblGrid>
      <w:tr w:rsidR="001C7A0C" w14:paraId="23D46BC7" w14:textId="77777777" w:rsidTr="002B2ECE">
        <w:tc>
          <w:tcPr>
            <w:tcW w:w="9307" w:type="dxa"/>
          </w:tcPr>
          <w:p w14:paraId="680C5334" w14:textId="77777777" w:rsidR="001C7A0C" w:rsidRPr="00932EFB" w:rsidRDefault="001C7A0C" w:rsidP="002B2ECE">
            <w:pPr>
              <w:widowControl/>
              <w:spacing w:after="0"/>
              <w:rPr>
                <w:i/>
                <w:lang w:val="en-GB" w:eastAsia="zh-CN"/>
              </w:rPr>
            </w:pPr>
            <w:bookmarkStart w:id="108" w:name="_Toc37296249"/>
            <w:bookmarkStart w:id="109" w:name="_Toc12569232"/>
            <w:r w:rsidRPr="00932EFB">
              <w:rPr>
                <w:i/>
                <w:lang w:val="en-GB" w:eastAsia="zh-CN"/>
              </w:rPr>
              <w:t>(copied from TS 38.321)</w:t>
            </w:r>
          </w:p>
          <w:p w14:paraId="3BE0F251" w14:textId="77777777" w:rsidR="001C7A0C" w:rsidRPr="00553863" w:rsidRDefault="001C7A0C" w:rsidP="002B2ECE">
            <w:pPr>
              <w:keepNext/>
              <w:keepLines/>
              <w:overflowPunct w:val="0"/>
              <w:snapToGrid/>
              <w:spacing w:after="0"/>
              <w:ind w:left="1418" w:hanging="1418"/>
              <w:jc w:val="left"/>
              <w:outlineLvl w:val="3"/>
              <w:rPr>
                <w:rFonts w:ascii="Arial" w:eastAsia="Times New Roman" w:hAnsi="Arial"/>
                <w:sz w:val="24"/>
                <w:szCs w:val="20"/>
                <w:lang w:val="en-GB" w:eastAsia="ja-JP"/>
              </w:rPr>
            </w:pPr>
            <w:r w:rsidRPr="00553863">
              <w:rPr>
                <w:rFonts w:ascii="Arial" w:eastAsia="Times New Roman" w:hAnsi="Arial"/>
                <w:sz w:val="24"/>
                <w:szCs w:val="20"/>
                <w:lang w:val="en-GB" w:eastAsia="ja-JP"/>
              </w:rPr>
              <w:t>5.22.1.1</w:t>
            </w:r>
            <w:r w:rsidRPr="00553863">
              <w:rPr>
                <w:rFonts w:ascii="Arial" w:eastAsia="Times New Roman" w:hAnsi="Arial"/>
                <w:sz w:val="24"/>
                <w:szCs w:val="20"/>
                <w:lang w:val="en-GB" w:eastAsia="ja-JP"/>
              </w:rPr>
              <w:tab/>
              <w:t>SL Grant reception and SCI transmission</w:t>
            </w:r>
            <w:bookmarkEnd w:id="108"/>
            <w:bookmarkEnd w:id="109"/>
          </w:p>
          <w:p w14:paraId="3FBCF401" w14:textId="77777777" w:rsidR="001C7A0C" w:rsidRPr="00553863" w:rsidRDefault="001C7A0C" w:rsidP="002B2ECE">
            <w:pPr>
              <w:overflowPunct w:val="0"/>
              <w:snapToGrid/>
              <w:spacing w:after="0"/>
              <w:ind w:left="1135" w:hanging="284"/>
              <w:jc w:val="left"/>
              <w:rPr>
                <w:rFonts w:eastAsia="Times New Roman"/>
                <w:sz w:val="20"/>
                <w:szCs w:val="20"/>
              </w:rPr>
            </w:pPr>
            <w:r>
              <w:rPr>
                <w:rFonts w:eastAsia="Times New Roman"/>
                <w:sz w:val="20"/>
                <w:szCs w:val="20"/>
                <w:lang w:val="en-GB" w:eastAsia="ko-KR"/>
              </w:rPr>
              <w:t>…</w:t>
            </w:r>
          </w:p>
          <w:p w14:paraId="4EE99764" w14:textId="77777777" w:rsidR="001C7A0C" w:rsidRPr="00553863" w:rsidRDefault="001C7A0C" w:rsidP="002B2ECE">
            <w:pPr>
              <w:overflowPunct w:val="0"/>
              <w:snapToGrid/>
              <w:spacing w:after="0"/>
              <w:ind w:left="1135" w:hanging="284"/>
              <w:jc w:val="left"/>
              <w:rPr>
                <w:rFonts w:eastAsia="Times New Roman"/>
                <w:sz w:val="20"/>
                <w:szCs w:val="20"/>
              </w:rPr>
            </w:pPr>
            <w:r w:rsidRPr="00553863">
              <w:rPr>
                <w:rFonts w:eastAsia="Times New Roman"/>
                <w:sz w:val="20"/>
                <w:szCs w:val="20"/>
              </w:rPr>
              <w:t>3&gt;</w:t>
            </w:r>
            <w:r w:rsidRPr="00553863">
              <w:rPr>
                <w:rFonts w:eastAsia="Times New Roman"/>
                <w:sz w:val="20"/>
                <w:szCs w:val="20"/>
              </w:rPr>
              <w:tab/>
              <w:t xml:space="preserve">randomly select the time and frequency resources for one transmission opportunity from the resources indicated by the physical layer according to clause 8.1.4 of TS 38.214 [7], according to the amount of selected frequency resources and the remaining PDB of SL data available in the </w:t>
            </w:r>
            <w:r w:rsidRPr="00553863">
              <w:rPr>
                <w:rFonts w:eastAsia="Times New Roman"/>
                <w:sz w:val="20"/>
                <w:szCs w:val="20"/>
              </w:rPr>
              <w:lastRenderedPageBreak/>
              <w:t>logical channel(s) allowed on the carrier.</w:t>
            </w:r>
          </w:p>
          <w:p w14:paraId="7261A6AD" w14:textId="77777777" w:rsidR="001C7A0C" w:rsidRPr="00553863" w:rsidRDefault="001C7A0C" w:rsidP="002B2ECE">
            <w:pPr>
              <w:overflowPunct w:val="0"/>
              <w:snapToGrid/>
              <w:spacing w:after="0"/>
              <w:ind w:left="1135" w:hanging="284"/>
              <w:jc w:val="left"/>
              <w:rPr>
                <w:rFonts w:eastAsia="Times New Roman"/>
                <w:sz w:val="20"/>
                <w:szCs w:val="20"/>
              </w:rPr>
            </w:pPr>
            <w:r w:rsidRPr="00553863">
              <w:rPr>
                <w:rFonts w:eastAsia="Times New Roman"/>
                <w:sz w:val="20"/>
                <w:szCs w:val="20"/>
              </w:rPr>
              <w:t>3&gt;</w:t>
            </w:r>
            <w:r w:rsidRPr="00553863">
              <w:rPr>
                <w:rFonts w:eastAsia="Times New Roman"/>
                <w:sz w:val="20"/>
                <w:szCs w:val="20"/>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7442267" w14:textId="77777777" w:rsidR="001C7A0C" w:rsidRPr="00553863" w:rsidRDefault="001C7A0C" w:rsidP="002B2ECE">
            <w:pPr>
              <w:overflowPunct w:val="0"/>
              <w:snapToGrid/>
              <w:spacing w:after="0"/>
              <w:ind w:left="1135" w:hanging="284"/>
              <w:jc w:val="left"/>
              <w:rPr>
                <w:rFonts w:eastAsia="Times New Roman"/>
                <w:sz w:val="20"/>
                <w:szCs w:val="20"/>
              </w:rPr>
            </w:pPr>
            <w:r w:rsidRPr="00553863">
              <w:rPr>
                <w:rFonts w:eastAsia="Times New Roman"/>
                <w:sz w:val="20"/>
                <w:szCs w:val="20"/>
              </w:rPr>
              <w:t>3&gt;</w:t>
            </w:r>
            <w:r w:rsidRPr="00553863">
              <w:rPr>
                <w:rFonts w:eastAsia="Times New Roman"/>
                <w:sz w:val="20"/>
                <w:szCs w:val="20"/>
              </w:rPr>
              <w:tab/>
              <w:t>if one or more HARQ retransmissions are selected:</w:t>
            </w:r>
          </w:p>
          <w:p w14:paraId="7BE87E17" w14:textId="77777777" w:rsidR="001C7A0C" w:rsidRPr="00553863" w:rsidRDefault="001C7A0C" w:rsidP="002B2ECE">
            <w:pPr>
              <w:autoSpaceDE/>
              <w:adjustRightInd/>
              <w:snapToGrid/>
              <w:spacing w:after="0"/>
              <w:ind w:left="1418" w:hanging="284"/>
              <w:jc w:val="left"/>
              <w:rPr>
                <w:rFonts w:eastAsia="Times New Roman"/>
                <w:sz w:val="20"/>
                <w:szCs w:val="20"/>
              </w:rPr>
            </w:pPr>
            <w:r w:rsidRPr="00553863">
              <w:rPr>
                <w:rFonts w:eastAsia="Times New Roman"/>
                <w:sz w:val="20"/>
                <w:szCs w:val="20"/>
              </w:rPr>
              <w:t>4&gt;</w:t>
            </w:r>
            <w:r w:rsidRPr="00553863">
              <w:rPr>
                <w:rFonts w:eastAsia="Times New Roman"/>
                <w:sz w:val="20"/>
                <w:szCs w:val="20"/>
              </w:rPr>
              <w:tab/>
              <w:t>if there are available resources left in the resources indicated by the physical layer according to clause 8.1.4 of TS 38.214 [7] for more transmission opportunities:</w:t>
            </w:r>
          </w:p>
          <w:p w14:paraId="213A2CCC" w14:textId="77777777" w:rsidR="001C7A0C" w:rsidRPr="00553863" w:rsidRDefault="001C7A0C" w:rsidP="002B2ECE">
            <w:pPr>
              <w:autoSpaceDE/>
              <w:adjustRightInd/>
              <w:snapToGrid/>
              <w:spacing w:after="0"/>
              <w:ind w:left="1702" w:hanging="284"/>
              <w:jc w:val="left"/>
              <w:rPr>
                <w:rFonts w:eastAsia="Times New Roman"/>
                <w:sz w:val="20"/>
                <w:szCs w:val="20"/>
              </w:rPr>
            </w:pPr>
            <w:r w:rsidRPr="00553863">
              <w:rPr>
                <w:rFonts w:eastAsia="Times New Roman"/>
                <w:sz w:val="20"/>
                <w:szCs w:val="20"/>
              </w:rPr>
              <w:t>5&gt;</w:t>
            </w:r>
            <w:r w:rsidRPr="00553863">
              <w:rPr>
                <w:rFonts w:eastAsia="Times New Roman"/>
                <w:sz w:val="20"/>
                <w:szCs w:val="20"/>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p>
          <w:p w14:paraId="4FD54C13" w14:textId="77777777" w:rsidR="001C7A0C" w:rsidRPr="00553863" w:rsidRDefault="001C7A0C" w:rsidP="002B2ECE">
            <w:pPr>
              <w:autoSpaceDE/>
              <w:adjustRightInd/>
              <w:snapToGrid/>
              <w:spacing w:after="0"/>
              <w:ind w:left="1702" w:hanging="284"/>
              <w:jc w:val="left"/>
              <w:rPr>
                <w:rFonts w:eastAsia="Times New Roman"/>
                <w:sz w:val="20"/>
                <w:szCs w:val="20"/>
              </w:rPr>
            </w:pPr>
            <w:r w:rsidRPr="00553863">
              <w:rPr>
                <w:rFonts w:eastAsia="Times New Roman"/>
                <w:sz w:val="20"/>
                <w:szCs w:val="20"/>
              </w:rPr>
              <w:t>5&gt;</w:t>
            </w:r>
            <w:r w:rsidRPr="00553863">
              <w:rPr>
                <w:rFonts w:eastAsia="Times New Roman"/>
                <w:sz w:val="20"/>
                <w:szCs w:val="20"/>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44D4570F" w14:textId="77777777" w:rsidR="001C7A0C" w:rsidRPr="00553863" w:rsidRDefault="001C7A0C" w:rsidP="002B2ECE">
            <w:pPr>
              <w:autoSpaceDE/>
              <w:adjustRightInd/>
              <w:snapToGrid/>
              <w:spacing w:after="0"/>
              <w:ind w:left="1702" w:hanging="284"/>
              <w:jc w:val="left"/>
              <w:rPr>
                <w:rFonts w:eastAsia="Times New Roman"/>
                <w:sz w:val="20"/>
                <w:szCs w:val="20"/>
              </w:rPr>
            </w:pPr>
            <w:r w:rsidRPr="00553863">
              <w:rPr>
                <w:rFonts w:eastAsia="Times New Roman"/>
                <w:sz w:val="20"/>
                <w:szCs w:val="20"/>
              </w:rPr>
              <w:t>5&gt;</w:t>
            </w:r>
            <w:r w:rsidRPr="00553863">
              <w:rPr>
                <w:rFonts w:eastAsia="Times New Roman"/>
                <w:sz w:val="20"/>
                <w:szCs w:val="20"/>
              </w:rPr>
              <w:tab/>
              <w:t>consider the first set of transmission opportunities as the new transmission opportunities and the other set of transmission opportunities as the retransmission opportunities;</w:t>
            </w:r>
          </w:p>
          <w:p w14:paraId="211CB258" w14:textId="77777777" w:rsidR="001C7A0C" w:rsidRPr="00553863" w:rsidRDefault="001C7A0C" w:rsidP="002B2ECE">
            <w:pPr>
              <w:autoSpaceDE/>
              <w:adjustRightInd/>
              <w:snapToGrid/>
              <w:spacing w:after="0"/>
              <w:ind w:left="1702" w:hanging="284"/>
              <w:jc w:val="left"/>
              <w:rPr>
                <w:rFonts w:eastAsia="Times New Roman"/>
                <w:sz w:val="20"/>
                <w:szCs w:val="20"/>
              </w:rPr>
            </w:pPr>
            <w:r w:rsidRPr="00553863">
              <w:rPr>
                <w:rFonts w:eastAsia="Times New Roman"/>
                <w:sz w:val="20"/>
                <w:szCs w:val="20"/>
              </w:rPr>
              <w:t>5&gt;</w:t>
            </w:r>
            <w:r w:rsidRPr="00553863">
              <w:rPr>
                <w:rFonts w:eastAsia="Times New Roman"/>
                <w:sz w:val="20"/>
                <w:szCs w:val="20"/>
              </w:rPr>
              <w:tab/>
              <w:t>consider the set of new transmission opportunities and retransmission opportunities as the selected sidelink grant.</w:t>
            </w:r>
          </w:p>
          <w:p w14:paraId="64F28FEA" w14:textId="77777777" w:rsidR="001C7A0C" w:rsidRPr="00553863" w:rsidRDefault="001C7A0C" w:rsidP="002B2ECE">
            <w:pPr>
              <w:overflowPunct w:val="0"/>
              <w:snapToGrid/>
              <w:spacing w:after="0"/>
              <w:ind w:left="1135" w:hanging="284"/>
              <w:jc w:val="left"/>
              <w:rPr>
                <w:rFonts w:eastAsia="Times New Roman"/>
                <w:sz w:val="20"/>
                <w:szCs w:val="20"/>
                <w:lang w:eastAsia="ja-JP"/>
              </w:rPr>
            </w:pPr>
            <w:r w:rsidRPr="00553863">
              <w:rPr>
                <w:rFonts w:eastAsia="Times New Roman"/>
                <w:sz w:val="20"/>
                <w:szCs w:val="20"/>
              </w:rPr>
              <w:t>3&gt;</w:t>
            </w:r>
            <w:r w:rsidRPr="00553863">
              <w:rPr>
                <w:rFonts w:eastAsia="Times New Roman"/>
                <w:sz w:val="20"/>
                <w:szCs w:val="20"/>
              </w:rPr>
              <w:tab/>
              <w:t>else:</w:t>
            </w:r>
          </w:p>
          <w:p w14:paraId="4887FBD1" w14:textId="77777777" w:rsidR="001C7A0C" w:rsidRPr="000A6182" w:rsidRDefault="001C7A0C" w:rsidP="002B2ECE">
            <w:pPr>
              <w:autoSpaceDE/>
              <w:adjustRightInd/>
              <w:snapToGrid/>
              <w:spacing w:after="0"/>
              <w:ind w:left="1418" w:hanging="284"/>
              <w:jc w:val="left"/>
              <w:rPr>
                <w:rFonts w:eastAsia="Times New Roman"/>
                <w:sz w:val="20"/>
                <w:szCs w:val="20"/>
                <w:lang w:eastAsia="ko-KR"/>
              </w:rPr>
            </w:pPr>
            <w:r w:rsidRPr="00553863">
              <w:rPr>
                <w:rFonts w:eastAsia="Times New Roman"/>
                <w:sz w:val="20"/>
                <w:szCs w:val="20"/>
                <w:lang w:eastAsia="ko-KR"/>
              </w:rPr>
              <w:t>4&gt;</w:t>
            </w:r>
            <w:r w:rsidRPr="00553863">
              <w:rPr>
                <w:rFonts w:eastAsia="Times New Roman"/>
                <w:sz w:val="20"/>
                <w:szCs w:val="20"/>
                <w:lang w:eastAsia="ko-KR"/>
              </w:rPr>
              <w:tab/>
              <w:t xml:space="preserve">consider </w:t>
            </w:r>
            <w:r w:rsidRPr="00553863">
              <w:rPr>
                <w:rFonts w:eastAsia="Times New Roman"/>
                <w:sz w:val="20"/>
                <w:szCs w:val="20"/>
              </w:rPr>
              <w:t>the</w:t>
            </w:r>
            <w:r w:rsidRPr="00553863">
              <w:rPr>
                <w:rFonts w:eastAsia="Times New Roman"/>
                <w:sz w:val="20"/>
                <w:szCs w:val="20"/>
                <w:lang w:eastAsia="ko-KR"/>
              </w:rPr>
              <w:t xml:space="preserve"> set as the selected sidelink grant.</w:t>
            </w:r>
          </w:p>
        </w:tc>
      </w:tr>
    </w:tbl>
    <w:p w14:paraId="2DB9E64E" w14:textId="77777777" w:rsidR="001C7A0C" w:rsidRDefault="001C7A0C" w:rsidP="006739F9"/>
    <w:p w14:paraId="3022F7A5" w14:textId="030DDCFB" w:rsidR="003269E7" w:rsidRDefault="003269E7" w:rsidP="006739F9">
      <w:r>
        <w:t xml:space="preserve">Since the </w:t>
      </w:r>
      <w:r>
        <w:rPr>
          <w:lang w:val="en-GB" w:eastAsia="zh-CN"/>
        </w:rPr>
        <w:t xml:space="preserve">first transmission opportunity selected </w:t>
      </w:r>
      <w:r w:rsidR="00647725">
        <w:rPr>
          <w:lang w:val="en-GB" w:eastAsia="zh-CN"/>
        </w:rPr>
        <w:t xml:space="preserve">randomly, it is possible that </w:t>
      </w:r>
      <w:r w:rsidR="005C175B">
        <w:t xml:space="preserve">the </w:t>
      </w:r>
      <w:r w:rsidR="005C175B">
        <w:rPr>
          <w:lang w:val="en-GB" w:eastAsia="zh-CN"/>
        </w:rPr>
        <w:t xml:space="preserve">first transmission opportunity </w:t>
      </w:r>
      <w:r>
        <w:rPr>
          <w:lang w:val="en-GB" w:eastAsia="zh-CN"/>
        </w:rPr>
        <w:t>is close to the end of the resource selection window</w:t>
      </w:r>
      <w:r w:rsidR="00CD1678">
        <w:rPr>
          <w:lang w:val="en-GB" w:eastAsia="zh-CN"/>
        </w:rPr>
        <w:t xml:space="preserve">, as shown </w:t>
      </w:r>
      <w:r w:rsidR="00F16820">
        <w:rPr>
          <w:lang w:val="en-GB" w:eastAsia="zh-CN"/>
        </w:rPr>
        <w:t>as R</w:t>
      </w:r>
      <w:r w:rsidR="00356DD2">
        <w:rPr>
          <w:lang w:val="en-GB" w:eastAsia="zh-CN"/>
        </w:rPr>
        <w:t>4</w:t>
      </w:r>
      <w:r w:rsidR="00F16820">
        <w:rPr>
          <w:lang w:val="en-GB" w:eastAsia="zh-CN"/>
        </w:rPr>
        <w:t xml:space="preserve"> </w:t>
      </w:r>
      <w:r w:rsidR="00CD1678">
        <w:rPr>
          <w:lang w:val="en-GB" w:eastAsia="zh-CN"/>
        </w:rPr>
        <w:t>in Figure 16</w:t>
      </w:r>
      <w:r w:rsidR="00356DD2">
        <w:rPr>
          <w:lang w:val="en-GB" w:eastAsia="zh-CN"/>
        </w:rPr>
        <w:t xml:space="preserve"> (assuming R4 is the first </w:t>
      </w:r>
      <w:r w:rsidR="00FF376B">
        <w:rPr>
          <w:lang w:val="en-GB" w:eastAsia="zh-CN"/>
        </w:rPr>
        <w:t xml:space="preserve">selected </w:t>
      </w:r>
      <w:r w:rsidR="00356DD2">
        <w:rPr>
          <w:lang w:val="en-GB" w:eastAsia="zh-CN"/>
        </w:rPr>
        <w:t>transmission opportunity</w:t>
      </w:r>
      <w:r w:rsidR="00FF376B">
        <w:rPr>
          <w:lang w:val="en-GB" w:eastAsia="zh-CN"/>
        </w:rPr>
        <w:t xml:space="preserve"> as per the MAC spec</w:t>
      </w:r>
      <w:r w:rsidR="00356DD2">
        <w:rPr>
          <w:lang w:val="en-GB" w:eastAsia="zh-CN"/>
        </w:rPr>
        <w:t>)</w:t>
      </w:r>
      <w:r w:rsidR="00CD1678">
        <w:rPr>
          <w:lang w:val="en-GB" w:eastAsia="zh-CN"/>
        </w:rPr>
        <w:t>.</w:t>
      </w:r>
    </w:p>
    <w:p w14:paraId="1F09D63B" w14:textId="2F55ADEC" w:rsidR="00EB69B0" w:rsidRDefault="00DE5482" w:rsidP="006739F9">
      <w:pPr>
        <w:rPr>
          <w:lang w:val="en-GB" w:eastAsia="zh-CN"/>
        </w:rPr>
      </w:pPr>
      <w:r>
        <w:t>If “shall” in the agreement above</w:t>
      </w:r>
      <w:r w:rsidRPr="00DE5482">
        <w:t xml:space="preserve"> </w:t>
      </w:r>
      <w:r>
        <w:t xml:space="preserve">is </w:t>
      </w:r>
      <w:r w:rsidR="005221F9">
        <w:t>chosen</w:t>
      </w:r>
      <w:r>
        <w:t xml:space="preserve">, </w:t>
      </w:r>
      <w:r w:rsidR="00D978F1">
        <w:t xml:space="preserve">i.e., </w:t>
      </w:r>
      <w:r w:rsidR="003909EB" w:rsidRPr="003909EB">
        <w:t>a UE shall select resources so that HARQ retransmission resources can be reserved by a prior SCI</w:t>
      </w:r>
      <w:r w:rsidR="002155C3">
        <w:t xml:space="preserve">, </w:t>
      </w:r>
      <w:r w:rsidR="007C4062">
        <w:t xml:space="preserve">then </w:t>
      </w:r>
      <w:r w:rsidR="003D6AE7" w:rsidRPr="008E492F">
        <w:t xml:space="preserve">all the remaining resources have to be selected based on the results </w:t>
      </w:r>
      <w:r w:rsidR="003D6AE7">
        <w:t>of previously selected resource</w:t>
      </w:r>
      <w:r w:rsidR="007731EC">
        <w:t xml:space="preserve">, which means all the selected resources are close to the end </w:t>
      </w:r>
      <w:r w:rsidR="00EC2C7D">
        <w:rPr>
          <w:lang w:val="en-GB" w:eastAsia="zh-CN"/>
        </w:rPr>
        <w:t>of the resource selection window, as shown as R0</w:t>
      </w:r>
      <w:r w:rsidR="00103B90">
        <w:rPr>
          <w:lang w:val="en-GB" w:eastAsia="zh-CN"/>
        </w:rPr>
        <w:t>~R</w:t>
      </w:r>
      <w:r w:rsidR="0092618C">
        <w:rPr>
          <w:lang w:val="en-GB" w:eastAsia="zh-CN"/>
        </w:rPr>
        <w:t>3</w:t>
      </w:r>
      <w:r w:rsidR="00EC2C7D">
        <w:rPr>
          <w:lang w:val="en-GB" w:eastAsia="zh-CN"/>
        </w:rPr>
        <w:t xml:space="preserve"> in Figure 16.</w:t>
      </w:r>
      <w:r w:rsidR="00132DFD">
        <w:rPr>
          <w:lang w:val="en-GB" w:eastAsia="zh-CN"/>
        </w:rPr>
        <w:t xml:space="preserve"> Therefore, a large </w:t>
      </w:r>
      <w:r w:rsidR="005A5791">
        <w:rPr>
          <w:lang w:val="en-GB" w:eastAsia="zh-CN"/>
        </w:rPr>
        <w:t xml:space="preserve">transmission </w:t>
      </w:r>
      <w:r w:rsidR="00132DFD">
        <w:rPr>
          <w:lang w:val="en-GB" w:eastAsia="zh-CN"/>
        </w:rPr>
        <w:t>latency will be introduced.</w:t>
      </w:r>
      <w:r w:rsidR="00AA38C9">
        <w:rPr>
          <w:lang w:val="en-GB" w:eastAsia="zh-CN"/>
        </w:rPr>
        <w:t xml:space="preserve"> </w:t>
      </w:r>
      <w:r w:rsidR="0064028A">
        <w:rPr>
          <w:lang w:val="en-GB" w:eastAsia="zh-CN"/>
        </w:rPr>
        <w:t>Specifically, i</w:t>
      </w:r>
      <w:r w:rsidR="00476FD0">
        <w:rPr>
          <w:lang w:val="en-GB" w:eastAsia="zh-CN"/>
        </w:rPr>
        <w:t xml:space="preserve">n this case, the latency requirements </w:t>
      </w:r>
      <w:r w:rsidR="0067702C">
        <w:rPr>
          <w:lang w:val="en-GB" w:eastAsia="zh-CN"/>
        </w:rPr>
        <w:t>of</w:t>
      </w:r>
      <w:r w:rsidR="00EB69B0">
        <w:rPr>
          <w:lang w:val="en-GB" w:eastAsia="zh-CN"/>
        </w:rPr>
        <w:t xml:space="preserve"> </w:t>
      </w:r>
      <w:r w:rsidR="00846468">
        <w:rPr>
          <w:lang w:val="en-GB" w:eastAsia="zh-CN"/>
        </w:rPr>
        <w:t>U</w:t>
      </w:r>
      <w:r w:rsidR="00EB69B0">
        <w:rPr>
          <w:lang w:val="en-GB" w:eastAsia="zh-CN"/>
        </w:rPr>
        <w:t xml:space="preserve">RLLC type traffic </w:t>
      </w:r>
      <w:r w:rsidR="00476FD0">
        <w:rPr>
          <w:lang w:val="en-GB" w:eastAsia="zh-CN"/>
        </w:rPr>
        <w:t>cannot be met.</w:t>
      </w:r>
      <w:r w:rsidR="00EB69B0">
        <w:rPr>
          <w:lang w:val="en-GB" w:eastAsia="zh-CN"/>
        </w:rPr>
        <w:t xml:space="preserve"> </w:t>
      </w:r>
      <w:r w:rsidR="001701F0">
        <w:rPr>
          <w:lang w:val="en-GB" w:eastAsia="zh-CN"/>
        </w:rPr>
        <w:t>It is important to emphasize that</w:t>
      </w:r>
      <w:r w:rsidR="00EB69B0">
        <w:rPr>
          <w:lang w:val="en-GB" w:eastAsia="zh-CN"/>
        </w:rPr>
        <w:t xml:space="preserve"> NR-V2X</w:t>
      </w:r>
      <w:r w:rsidR="00653278">
        <w:rPr>
          <w:lang w:val="en-GB" w:eastAsia="zh-CN"/>
        </w:rPr>
        <w:t xml:space="preserve"> shall</w:t>
      </w:r>
      <w:r w:rsidR="007A16A0">
        <w:rPr>
          <w:lang w:val="en-GB" w:eastAsia="zh-CN"/>
        </w:rPr>
        <w:t xml:space="preserve"> support the </w:t>
      </w:r>
      <w:r w:rsidR="00846468">
        <w:rPr>
          <w:lang w:val="en-GB" w:eastAsia="zh-CN"/>
        </w:rPr>
        <w:t>U</w:t>
      </w:r>
      <w:r w:rsidR="00EB69B0">
        <w:rPr>
          <w:lang w:val="en-GB" w:eastAsia="zh-CN"/>
        </w:rPr>
        <w:t>RLLC traffic</w:t>
      </w:r>
      <w:r w:rsidR="007A16A0">
        <w:rPr>
          <w:lang w:val="en-GB" w:eastAsia="zh-CN"/>
        </w:rPr>
        <w:t xml:space="preserve"> </w:t>
      </w:r>
      <w:r w:rsidR="009E0E8C">
        <w:rPr>
          <w:lang w:val="en-GB" w:eastAsia="zh-CN"/>
        </w:rPr>
        <w:t>that requires</w:t>
      </w:r>
      <w:r w:rsidR="007A16A0">
        <w:rPr>
          <w:lang w:val="en-GB" w:eastAsia="zh-CN"/>
        </w:rPr>
        <w:t xml:space="preserve"> </w:t>
      </w:r>
      <w:r w:rsidR="007A16A0" w:rsidRPr="00944ADD">
        <w:t xml:space="preserve">high reliability </w:t>
      </w:r>
      <w:r w:rsidR="009E0E8C">
        <w:t>and low</w:t>
      </w:r>
      <w:r w:rsidR="007A16A0" w:rsidRPr="00944ADD">
        <w:t xml:space="preserve"> latency.</w:t>
      </w:r>
      <w:r w:rsidR="00EB69B0">
        <w:rPr>
          <w:lang w:val="en-GB" w:eastAsia="zh-CN"/>
        </w:rPr>
        <w:t xml:space="preserve"> </w:t>
      </w:r>
      <w:r w:rsidR="007A16A0">
        <w:rPr>
          <w:lang w:val="en-GB"/>
        </w:rPr>
        <w:t>For example,</w:t>
      </w:r>
      <w:r w:rsidR="007A16A0" w:rsidRPr="00944ADD">
        <w:t xml:space="preserve"> </w:t>
      </w:r>
      <w:r w:rsidR="00A06D27">
        <w:t xml:space="preserve">in </w:t>
      </w:r>
      <w:r w:rsidR="007A16A0" w:rsidRPr="00944ADD">
        <w:t>some advanced driving applications, such as emergency trajectory alignment between UEs supporting V2X application, it is required to deliver large packet (2000 bytes) within 3 ms latency and with very high reliability of 99.999%.</w:t>
      </w:r>
    </w:p>
    <w:p w14:paraId="78E975B6" w14:textId="77777777" w:rsidR="00DC512E" w:rsidRPr="00EB69B0" w:rsidRDefault="00DC512E" w:rsidP="006739F9">
      <w:pPr>
        <w:rPr>
          <w:lang w:val="en-GB" w:eastAsia="zh-CN"/>
        </w:rPr>
      </w:pPr>
    </w:p>
    <w:p w14:paraId="272C9B42" w14:textId="77777777" w:rsidR="00446D68" w:rsidRDefault="00446D68" w:rsidP="00446D68">
      <w:pPr>
        <w:rPr>
          <w:lang w:val="en-GB" w:eastAsia="zh-CN"/>
        </w:rPr>
      </w:pPr>
      <w:r>
        <w:rPr>
          <w:noProof/>
          <w:lang w:eastAsia="zh-CN"/>
        </w:rPr>
        <w:drawing>
          <wp:inline distT="0" distB="0" distL="0" distR="0" wp14:anchorId="7533C0EA" wp14:editId="5D7CBF13">
            <wp:extent cx="5916295" cy="1152525"/>
            <wp:effectExtent l="0" t="0" r="825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6295" cy="1152525"/>
                    </a:xfrm>
                    <a:prstGeom prst="rect">
                      <a:avLst/>
                    </a:prstGeom>
                  </pic:spPr>
                </pic:pic>
              </a:graphicData>
            </a:graphic>
          </wp:inline>
        </w:drawing>
      </w:r>
    </w:p>
    <w:p w14:paraId="754CF43C" w14:textId="77777777" w:rsidR="00446D68" w:rsidRDefault="00446D68" w:rsidP="00446D68">
      <w:pPr>
        <w:jc w:val="center"/>
        <w:rPr>
          <w:b/>
          <w:sz w:val="20"/>
        </w:rPr>
      </w:pPr>
      <w:r w:rsidRPr="00AB33C6">
        <w:rPr>
          <w:b/>
          <w:sz w:val="20"/>
        </w:rPr>
        <w:t xml:space="preserve">Figure </w:t>
      </w:r>
      <w:r>
        <w:rPr>
          <w:b/>
          <w:sz w:val="20"/>
        </w:rPr>
        <w:t xml:space="preserve">16: Illustration of “shall” for HARQ re-transmission on </w:t>
      </w:r>
      <w:r w:rsidRPr="005C089E">
        <w:rPr>
          <w:b/>
          <w:sz w:val="20"/>
        </w:rPr>
        <w:t>reserved resources</w:t>
      </w:r>
    </w:p>
    <w:p w14:paraId="093BACC4" w14:textId="785AB754" w:rsidR="00934155" w:rsidRDefault="00E809EB" w:rsidP="00EB69B0">
      <w:r>
        <w:t>On the other hand, i</w:t>
      </w:r>
      <w:r w:rsidR="00B91908">
        <w:t>f “s</w:t>
      </w:r>
      <w:r>
        <w:rPr>
          <w:rFonts w:hint="eastAsia"/>
          <w:lang w:eastAsia="zh-CN"/>
        </w:rPr>
        <w:t>hould</w:t>
      </w:r>
      <w:r w:rsidR="00B91908">
        <w:t>” in the agreement above</w:t>
      </w:r>
      <w:r w:rsidR="00B91908" w:rsidRPr="00DE5482">
        <w:t xml:space="preserve"> </w:t>
      </w:r>
      <w:r w:rsidR="00B91908">
        <w:t xml:space="preserve">is chosen, i.e., </w:t>
      </w:r>
      <w:r w:rsidR="00B91908" w:rsidRPr="003909EB">
        <w:t xml:space="preserve">a UE </w:t>
      </w:r>
      <w:r w:rsidR="008E3E1F">
        <w:t>should</w:t>
      </w:r>
      <w:r w:rsidR="00B91908" w:rsidRPr="003909EB">
        <w:t xml:space="preserve"> select resources so that HARQ retransmission resources can be reserved by a prior SCI</w:t>
      </w:r>
      <w:r w:rsidR="00B91908">
        <w:t xml:space="preserve">, then </w:t>
      </w:r>
      <w:r w:rsidR="00934155">
        <w:t xml:space="preserve">the large latency issue above can be avoided. </w:t>
      </w:r>
      <w:r w:rsidR="00DE1E24">
        <w:t xml:space="preserve">As shown in Figure 17, </w:t>
      </w:r>
      <w:r w:rsidR="008126DC">
        <w:t xml:space="preserve">we also assume </w:t>
      </w:r>
      <w:r w:rsidR="008126DC">
        <w:rPr>
          <w:lang w:val="en-GB" w:eastAsia="zh-CN"/>
        </w:rPr>
        <w:t>R4 is the first selected transmission opportunity as per the MAC spec</w:t>
      </w:r>
      <w:r w:rsidR="00317EA7">
        <w:rPr>
          <w:lang w:val="en-GB" w:eastAsia="zh-CN"/>
        </w:rPr>
        <w:t xml:space="preserve">. Since </w:t>
      </w:r>
      <w:r w:rsidR="00D41184">
        <w:rPr>
          <w:lang w:val="en-GB" w:eastAsia="zh-CN"/>
        </w:rPr>
        <w:t xml:space="preserve">“should” is chosen, we do not strictly restrict </w:t>
      </w:r>
      <w:r w:rsidR="004E4E24">
        <w:rPr>
          <w:lang w:val="en-GB" w:eastAsia="zh-CN"/>
        </w:rPr>
        <w:t xml:space="preserve">the UE must select </w:t>
      </w:r>
      <w:r w:rsidR="00C56623">
        <w:rPr>
          <w:lang w:val="en-GB" w:eastAsia="zh-CN"/>
        </w:rPr>
        <w:t>resources</w:t>
      </w:r>
      <w:r w:rsidR="004E4E24">
        <w:rPr>
          <w:lang w:val="en-GB" w:eastAsia="zh-CN"/>
        </w:rPr>
        <w:t xml:space="preserve"> that </w:t>
      </w:r>
      <w:r w:rsidR="004E4E24" w:rsidRPr="004E4E24">
        <w:rPr>
          <w:lang w:val="en-GB" w:eastAsia="zh-CN"/>
        </w:rPr>
        <w:t>HARQ retransmission resource</w:t>
      </w:r>
      <w:r w:rsidR="00C56623">
        <w:rPr>
          <w:lang w:val="en-GB" w:eastAsia="zh-CN"/>
        </w:rPr>
        <w:t xml:space="preserve">s can be reserved by a prior SCI. Therefore, resources R0~R3 in Figure 16 </w:t>
      </w:r>
      <w:r w:rsidR="00A03C84">
        <w:rPr>
          <w:lang w:val="en-GB" w:eastAsia="zh-CN"/>
        </w:rPr>
        <w:t>are allowed</w:t>
      </w:r>
      <w:r w:rsidR="005229A6">
        <w:rPr>
          <w:lang w:val="en-GB" w:eastAsia="zh-CN"/>
        </w:rPr>
        <w:t xml:space="preserve"> to</w:t>
      </w:r>
      <w:r w:rsidR="00C56623">
        <w:rPr>
          <w:lang w:val="en-GB" w:eastAsia="zh-CN"/>
        </w:rPr>
        <w:t xml:space="preserve"> be selected. </w:t>
      </w:r>
      <w:r w:rsidR="00C30294">
        <w:rPr>
          <w:lang w:val="en-GB" w:eastAsia="zh-CN"/>
        </w:rPr>
        <w:t xml:space="preserve">In this case, </w:t>
      </w:r>
      <w:r w:rsidR="00640262">
        <w:rPr>
          <w:lang w:val="en-GB" w:eastAsia="zh-CN"/>
        </w:rPr>
        <w:t>it is highly possible that a resource which is close to the beginning of the selection window can be selected, leading to low latency.</w:t>
      </w:r>
    </w:p>
    <w:p w14:paraId="2442AA05" w14:textId="77777777" w:rsidR="00446D68" w:rsidRDefault="00446D68" w:rsidP="00446D68">
      <w:pPr>
        <w:rPr>
          <w:lang w:eastAsia="zh-CN"/>
        </w:rPr>
      </w:pPr>
      <w:r>
        <w:rPr>
          <w:noProof/>
          <w:lang w:eastAsia="zh-CN"/>
        </w:rPr>
        <w:lastRenderedPageBreak/>
        <w:drawing>
          <wp:inline distT="0" distB="0" distL="0" distR="0" wp14:anchorId="15BB35AA" wp14:editId="4A06749A">
            <wp:extent cx="5916295" cy="1152525"/>
            <wp:effectExtent l="0" t="0" r="825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16295" cy="1152525"/>
                    </a:xfrm>
                    <a:prstGeom prst="rect">
                      <a:avLst/>
                    </a:prstGeom>
                  </pic:spPr>
                </pic:pic>
              </a:graphicData>
            </a:graphic>
          </wp:inline>
        </w:drawing>
      </w:r>
    </w:p>
    <w:p w14:paraId="70E46FBE" w14:textId="4B51ED8C" w:rsidR="00F575CC" w:rsidRDefault="00446D68" w:rsidP="00DD3F25">
      <w:pPr>
        <w:jc w:val="center"/>
        <w:rPr>
          <w:b/>
          <w:sz w:val="20"/>
        </w:rPr>
      </w:pPr>
      <w:r w:rsidRPr="00AB33C6">
        <w:rPr>
          <w:b/>
          <w:sz w:val="20"/>
        </w:rPr>
        <w:t xml:space="preserve">Figure </w:t>
      </w:r>
      <w:r>
        <w:rPr>
          <w:b/>
          <w:sz w:val="20"/>
        </w:rPr>
        <w:t>1</w:t>
      </w:r>
      <w:r w:rsidR="003F5F32">
        <w:rPr>
          <w:b/>
          <w:sz w:val="20"/>
        </w:rPr>
        <w:t>7</w:t>
      </w:r>
      <w:r>
        <w:rPr>
          <w:b/>
          <w:sz w:val="20"/>
        </w:rPr>
        <w:t xml:space="preserve">: Illustration of “should” for HARQ re-transmission on </w:t>
      </w:r>
      <w:r w:rsidRPr="005C089E">
        <w:rPr>
          <w:b/>
          <w:sz w:val="20"/>
        </w:rPr>
        <w:t>reserved resource</w:t>
      </w:r>
    </w:p>
    <w:p w14:paraId="66CDE3CE" w14:textId="77777777" w:rsidR="00FD2649" w:rsidRDefault="00FD2649" w:rsidP="00FD2649">
      <w:pPr>
        <w:rPr>
          <w:lang w:eastAsia="zh-CN"/>
        </w:rPr>
      </w:pPr>
    </w:p>
    <w:p w14:paraId="1F8E8D6F" w14:textId="6CAECF49" w:rsidR="0065339E" w:rsidRPr="00F47BC7" w:rsidRDefault="00C601F5" w:rsidP="00FD2649">
      <w:pPr>
        <w:rPr>
          <w:b/>
          <w:i/>
          <w:lang w:eastAsia="zh-CN"/>
        </w:rPr>
      </w:pPr>
      <w:r w:rsidRPr="00F47BC7">
        <w:rPr>
          <w:b/>
          <w:i/>
          <w:lang w:eastAsia="zh-CN"/>
        </w:rPr>
        <w:t xml:space="preserve">Observation </w:t>
      </w:r>
      <w:r w:rsidR="007236F9">
        <w:rPr>
          <w:b/>
          <w:i/>
          <w:lang w:eastAsia="zh-CN"/>
        </w:rPr>
        <w:t>6</w:t>
      </w:r>
      <w:r w:rsidRPr="00F47BC7">
        <w:rPr>
          <w:rFonts w:hint="eastAsia"/>
          <w:b/>
          <w:i/>
          <w:lang w:eastAsia="zh-CN"/>
        </w:rPr>
        <w:t>:</w:t>
      </w:r>
      <w:r w:rsidRPr="00F47BC7">
        <w:rPr>
          <w:b/>
          <w:i/>
          <w:lang w:eastAsia="zh-CN"/>
        </w:rPr>
        <w:t xml:space="preserve"> </w:t>
      </w:r>
      <w:r w:rsidR="00DD51BE" w:rsidRPr="00F47BC7">
        <w:rPr>
          <w:b/>
          <w:i/>
          <w:lang w:eastAsia="zh-CN"/>
        </w:rPr>
        <w:t xml:space="preserve">If “shall” in the agreement is chosen, then it is possible that all the selected resources are close to the end of the resource selection window, </w:t>
      </w:r>
      <w:r w:rsidR="0065339E" w:rsidRPr="00F47BC7">
        <w:rPr>
          <w:b/>
          <w:i/>
          <w:lang w:eastAsia="zh-CN"/>
        </w:rPr>
        <w:t xml:space="preserve">thus introducing </w:t>
      </w:r>
      <w:r w:rsidR="00DD51BE" w:rsidRPr="00F47BC7">
        <w:rPr>
          <w:b/>
          <w:i/>
          <w:lang w:eastAsia="zh-CN"/>
        </w:rPr>
        <w:t xml:space="preserve">large transmission latency </w:t>
      </w:r>
      <w:r w:rsidR="0065339E" w:rsidRPr="00F47BC7">
        <w:rPr>
          <w:b/>
          <w:i/>
          <w:lang w:eastAsia="zh-CN"/>
        </w:rPr>
        <w:t xml:space="preserve">and cannot satisfy latency requirements of </w:t>
      </w:r>
      <w:r w:rsidR="00AA587B">
        <w:rPr>
          <w:b/>
          <w:i/>
          <w:lang w:eastAsia="zh-CN"/>
        </w:rPr>
        <w:t>U</w:t>
      </w:r>
      <w:r w:rsidR="0065339E" w:rsidRPr="00F47BC7">
        <w:rPr>
          <w:b/>
          <w:i/>
          <w:lang w:eastAsia="zh-CN"/>
        </w:rPr>
        <w:t>RLLC type traffic.</w:t>
      </w:r>
    </w:p>
    <w:p w14:paraId="5E174574" w14:textId="46F1FA90" w:rsidR="00C47F47" w:rsidRPr="00F47BC7" w:rsidRDefault="00C47F47" w:rsidP="00C47F47">
      <w:pPr>
        <w:spacing w:after="0"/>
        <w:rPr>
          <w:b/>
          <w:i/>
          <w:lang w:eastAsia="zh-CN"/>
        </w:rPr>
      </w:pPr>
      <w:r w:rsidRPr="00F47BC7">
        <w:rPr>
          <w:b/>
          <w:i/>
          <w:lang w:eastAsia="zh-CN"/>
        </w:rPr>
        <w:t>Proposal 1</w:t>
      </w:r>
      <w:r w:rsidR="007236F9">
        <w:rPr>
          <w:b/>
          <w:i/>
          <w:lang w:eastAsia="zh-CN"/>
        </w:rPr>
        <w:t>5</w:t>
      </w:r>
      <w:r w:rsidRPr="00F47BC7">
        <w:rPr>
          <w:b/>
          <w:i/>
          <w:lang w:eastAsia="zh-CN"/>
        </w:rPr>
        <w:t xml:space="preserve">: </w:t>
      </w:r>
      <w:r w:rsidR="00031598" w:rsidRPr="00F47BC7">
        <w:rPr>
          <w:b/>
          <w:i/>
          <w:lang w:eastAsia="zh-CN"/>
        </w:rPr>
        <w:t xml:space="preserve">For the resource selection in Step 2, HARQ </w:t>
      </w:r>
      <w:r w:rsidR="00F25F67" w:rsidRPr="00F47BC7">
        <w:rPr>
          <w:b/>
          <w:i/>
          <w:lang w:eastAsia="zh-CN"/>
        </w:rPr>
        <w:t>re</w:t>
      </w:r>
      <w:r w:rsidR="00031598" w:rsidRPr="00F47BC7">
        <w:rPr>
          <w:b/>
          <w:i/>
          <w:lang w:eastAsia="zh-CN"/>
        </w:rPr>
        <w:t xml:space="preserve">transmission on resources </w:t>
      </w:r>
      <w:r w:rsidR="0081232B" w:rsidRPr="00F47BC7">
        <w:rPr>
          <w:b/>
          <w:i/>
          <w:lang w:eastAsia="zh-CN"/>
        </w:rPr>
        <w:t xml:space="preserve">reserved </w:t>
      </w:r>
      <w:r w:rsidR="00031598" w:rsidRPr="00F47BC7">
        <w:rPr>
          <w:b/>
          <w:i/>
          <w:lang w:eastAsia="zh-CN"/>
        </w:rPr>
        <w:t>by a prior SCI is not mandatory.</w:t>
      </w:r>
    </w:p>
    <w:p w14:paraId="0F8277AC" w14:textId="20AF3275" w:rsidR="00C446EC" w:rsidRPr="00E50FE8" w:rsidRDefault="007253C9" w:rsidP="007253C9">
      <w:pPr>
        <w:pStyle w:val="Heading2"/>
        <w:numPr>
          <w:ilvl w:val="1"/>
          <w:numId w:val="2"/>
        </w:numPr>
        <w:spacing w:before="240"/>
      </w:pPr>
      <w:r>
        <w:t>F</w:t>
      </w:r>
      <w:r w:rsidRPr="007253C9">
        <w:t xml:space="preserve">irst-in-time </w:t>
      </w:r>
      <w:r>
        <w:t xml:space="preserve">resources indication </w:t>
      </w:r>
    </w:p>
    <w:p w14:paraId="54736543" w14:textId="761E05AC" w:rsidR="007253C9" w:rsidRDefault="007253C9" w:rsidP="00E366D2">
      <w:pPr>
        <w:autoSpaceDE/>
        <w:autoSpaceDN/>
        <w:adjustRightInd/>
        <w:snapToGrid/>
        <w:spacing w:after="0"/>
        <w:jc w:val="left"/>
        <w:rPr>
          <w:rFonts w:eastAsia="Batang"/>
          <w:sz w:val="20"/>
          <w:szCs w:val="24"/>
          <w:highlight w:val="darkYellow"/>
          <w:lang w:val="en-GB"/>
        </w:rPr>
      </w:pPr>
      <w:r>
        <w:rPr>
          <w:szCs w:val="20"/>
          <w:lang w:eastAsia="x-none"/>
        </w:rPr>
        <w:t>In RAN1#100</w:t>
      </w:r>
      <w:r w:rsidRPr="0067191B">
        <w:rPr>
          <w:szCs w:val="20"/>
          <w:lang w:eastAsia="x-none"/>
        </w:rPr>
        <w:t>b</w:t>
      </w:r>
      <w:r>
        <w:rPr>
          <w:szCs w:val="20"/>
          <w:lang w:eastAsia="x-none"/>
        </w:rPr>
        <w:t>is-e</w:t>
      </w:r>
      <w:r w:rsidRPr="0067191B">
        <w:rPr>
          <w:szCs w:val="20"/>
          <w:lang w:eastAsia="x-none"/>
        </w:rPr>
        <w:t>, the followi</w:t>
      </w:r>
      <w:r>
        <w:rPr>
          <w:szCs w:val="20"/>
          <w:lang w:eastAsia="x-none"/>
        </w:rPr>
        <w:t>ng working assumption</w:t>
      </w:r>
      <w:r w:rsidR="007A16A0">
        <w:rPr>
          <w:szCs w:val="20"/>
          <w:lang w:eastAsia="x-none"/>
        </w:rPr>
        <w:t xml:space="preserve"> on f</w:t>
      </w:r>
      <w:r w:rsidR="007A16A0" w:rsidRPr="007A16A0">
        <w:rPr>
          <w:szCs w:val="20"/>
          <w:lang w:eastAsia="x-none"/>
        </w:rPr>
        <w:t>irst-in-time resources indication</w:t>
      </w:r>
      <w:r>
        <w:rPr>
          <w:szCs w:val="20"/>
          <w:lang w:eastAsia="x-none"/>
        </w:rPr>
        <w:t xml:space="preserve"> </w:t>
      </w:r>
      <w:r w:rsidR="007A16A0">
        <w:rPr>
          <w:szCs w:val="20"/>
          <w:lang w:eastAsia="x-none"/>
        </w:rPr>
        <w:t>is made:</w:t>
      </w:r>
    </w:p>
    <w:p w14:paraId="41AF5D47" w14:textId="77777777" w:rsidR="00E366D2" w:rsidRPr="007253C9" w:rsidRDefault="00E366D2" w:rsidP="00E366D2">
      <w:pPr>
        <w:autoSpaceDE/>
        <w:autoSpaceDN/>
        <w:adjustRightInd/>
        <w:snapToGrid/>
        <w:spacing w:after="0"/>
        <w:jc w:val="left"/>
        <w:rPr>
          <w:rFonts w:eastAsia="Batang"/>
          <w:sz w:val="20"/>
          <w:szCs w:val="24"/>
          <w:highlight w:val="darkYellow"/>
          <w:lang w:val="en-GB"/>
        </w:rPr>
      </w:pPr>
      <w:r w:rsidRPr="007253C9">
        <w:rPr>
          <w:rFonts w:eastAsia="Batang"/>
          <w:sz w:val="20"/>
          <w:szCs w:val="24"/>
          <w:highlight w:val="darkYellow"/>
          <w:lang w:val="en-GB"/>
        </w:rPr>
        <w:t>Working assumption:</w:t>
      </w:r>
    </w:p>
    <w:p w14:paraId="7F9A48A7" w14:textId="14455AC1" w:rsidR="00E366D2" w:rsidRPr="007253C9" w:rsidRDefault="00E366D2" w:rsidP="00E366D2">
      <w:pPr>
        <w:numPr>
          <w:ilvl w:val="0"/>
          <w:numId w:val="53"/>
        </w:numPr>
        <w:autoSpaceDE/>
        <w:autoSpaceDN/>
        <w:adjustRightInd/>
        <w:snapToGrid/>
        <w:spacing w:after="0"/>
        <w:jc w:val="left"/>
        <w:rPr>
          <w:rFonts w:eastAsia="Batang"/>
          <w:sz w:val="20"/>
          <w:szCs w:val="20"/>
          <w:lang w:val="en-GB"/>
        </w:rPr>
      </w:pPr>
      <w:r w:rsidRPr="007253C9">
        <w:rPr>
          <w:rFonts w:eastAsia="Batang"/>
          <w:sz w:val="20"/>
          <w:szCs w:val="20"/>
          <w:lang w:val="en-GB"/>
        </w:rPr>
        <w:t>The UE should/shall indicate</w:t>
      </w:r>
      <w:r w:rsidRPr="007253C9">
        <w:rPr>
          <w:rFonts w:eastAsia="Batang"/>
          <w:color w:val="FF0000"/>
          <w:sz w:val="20"/>
          <w:szCs w:val="20"/>
          <w:lang w:val="en-GB"/>
        </w:rPr>
        <w:t xml:space="preserve"> </w:t>
      </w:r>
      <w:r w:rsidRPr="007253C9">
        <w:rPr>
          <w:rFonts w:eastAsia="Batang"/>
          <w:sz w:val="20"/>
          <w:szCs w:val="20"/>
          <w:lang w:val="en-GB"/>
        </w:rPr>
        <w:t xml:space="preserve">min(Nselected, N) </w:t>
      </w:r>
      <w:r w:rsidRPr="007253C9">
        <w:rPr>
          <w:rFonts w:eastAsia="Batang"/>
          <w:color w:val="FF0000"/>
          <w:sz w:val="20"/>
          <w:szCs w:val="20"/>
          <w:lang w:val="en-GB"/>
        </w:rPr>
        <w:t xml:space="preserve">first-in-time </w:t>
      </w:r>
      <w:r w:rsidRPr="007253C9">
        <w:rPr>
          <w:rFonts w:eastAsia="Batang"/>
          <w:sz w:val="20"/>
          <w:szCs w:val="20"/>
          <w:lang w:val="en-GB"/>
        </w:rPr>
        <w:t>resources when setting the values of frequency resource assignment and time resource assignment in SCI format 0_1, where</w:t>
      </w:r>
    </w:p>
    <w:p w14:paraId="5CE22308" w14:textId="77777777" w:rsidR="00E366D2" w:rsidRPr="007253C9" w:rsidRDefault="00E366D2" w:rsidP="00E366D2">
      <w:pPr>
        <w:numPr>
          <w:ilvl w:val="1"/>
          <w:numId w:val="53"/>
        </w:numPr>
        <w:autoSpaceDE/>
        <w:autoSpaceDN/>
        <w:adjustRightInd/>
        <w:snapToGrid/>
        <w:spacing w:after="0"/>
        <w:jc w:val="left"/>
        <w:rPr>
          <w:rFonts w:eastAsia="Batang"/>
          <w:sz w:val="20"/>
          <w:szCs w:val="20"/>
          <w:lang w:val="en-GB"/>
        </w:rPr>
      </w:pPr>
      <w:r w:rsidRPr="007253C9">
        <w:rPr>
          <w:rFonts w:eastAsia="Batang"/>
          <w:sz w:val="20"/>
          <w:szCs w:val="20"/>
          <w:lang w:val="en-GB"/>
        </w:rPr>
        <w:t>Nselected is the number of resources selected by MAC within 32 slots (including the current one)</w:t>
      </w:r>
    </w:p>
    <w:p w14:paraId="6A66C731" w14:textId="77777777" w:rsidR="00E366D2" w:rsidRPr="007253C9" w:rsidRDefault="00E366D2" w:rsidP="00E366D2">
      <w:pPr>
        <w:numPr>
          <w:ilvl w:val="1"/>
          <w:numId w:val="53"/>
        </w:numPr>
        <w:autoSpaceDE/>
        <w:autoSpaceDN/>
        <w:adjustRightInd/>
        <w:snapToGrid/>
        <w:spacing w:after="0"/>
        <w:jc w:val="left"/>
        <w:rPr>
          <w:rFonts w:eastAsia="Batang"/>
          <w:sz w:val="20"/>
          <w:szCs w:val="20"/>
          <w:lang w:val="en-GB"/>
        </w:rPr>
      </w:pPr>
      <w:r w:rsidRPr="007253C9">
        <w:rPr>
          <w:rFonts w:eastAsia="Batang"/>
          <w:sz w:val="20"/>
          <w:szCs w:val="20"/>
          <w:lang w:val="en-GB"/>
        </w:rPr>
        <w:t>N is the maximum number of resources that can be signalled in one SCI</w:t>
      </w:r>
    </w:p>
    <w:p w14:paraId="03F4821D" w14:textId="77777777" w:rsidR="00E366D2" w:rsidRPr="007253C9" w:rsidRDefault="00E366D2" w:rsidP="00E366D2">
      <w:pPr>
        <w:numPr>
          <w:ilvl w:val="1"/>
          <w:numId w:val="53"/>
        </w:numPr>
        <w:autoSpaceDE/>
        <w:autoSpaceDN/>
        <w:adjustRightInd/>
        <w:snapToGrid/>
        <w:spacing w:after="0"/>
        <w:jc w:val="left"/>
        <w:rPr>
          <w:rFonts w:eastAsia="Batang"/>
          <w:sz w:val="20"/>
          <w:szCs w:val="20"/>
          <w:lang w:val="en-GB" w:eastAsia="x-none"/>
        </w:rPr>
      </w:pPr>
      <w:r w:rsidRPr="007253C9">
        <w:rPr>
          <w:rFonts w:eastAsia="Batang"/>
          <w:sz w:val="20"/>
          <w:szCs w:val="20"/>
          <w:lang w:val="en-GB" w:eastAsia="x-none"/>
        </w:rPr>
        <w:t>To discuss and conclude “should vs. shall” in RAN1#101</w:t>
      </w:r>
    </w:p>
    <w:p w14:paraId="0CC092CE" w14:textId="77777777" w:rsidR="007A16A0" w:rsidRDefault="007A16A0" w:rsidP="007A16A0">
      <w:pPr>
        <w:autoSpaceDE/>
        <w:autoSpaceDN/>
        <w:adjustRightInd/>
        <w:snapToGrid/>
        <w:spacing w:after="0"/>
        <w:rPr>
          <w:rFonts w:ascii="Calibri" w:hAnsi="Calibri" w:cs="Calibri"/>
          <w:sz w:val="21"/>
          <w:szCs w:val="21"/>
        </w:rPr>
      </w:pPr>
    </w:p>
    <w:p w14:paraId="48CC429D" w14:textId="19C4CAA2" w:rsidR="007A16A0" w:rsidRPr="00C52322" w:rsidRDefault="007A16A0" w:rsidP="003D2A6B">
      <w:pPr>
        <w:autoSpaceDE/>
        <w:autoSpaceDN/>
        <w:adjustRightInd/>
        <w:snapToGrid/>
        <w:spacing w:after="0"/>
      </w:pPr>
      <w:r w:rsidRPr="009813AE">
        <w:t xml:space="preserve">The main </w:t>
      </w:r>
      <w:r w:rsidR="009813AE" w:rsidRPr="009813AE">
        <w:t>motivation behind</w:t>
      </w:r>
      <w:r w:rsidRPr="009813AE">
        <w:t xml:space="preserve"> this working assumption is </w:t>
      </w:r>
      <w:r w:rsidR="003E7510">
        <w:t xml:space="preserve">that </w:t>
      </w:r>
      <w:r w:rsidR="003E7510" w:rsidRPr="003E7510">
        <w:t>if the UE signals more than two resources for a TB</w:t>
      </w:r>
      <w:r w:rsidR="00A93391">
        <w:t xml:space="preserve">, </w:t>
      </w:r>
      <w:r w:rsidR="00A93391" w:rsidRPr="00A93391">
        <w:t>there might be waste of resource if ACK is received in advance.</w:t>
      </w:r>
      <w:r w:rsidRPr="009813AE">
        <w:t xml:space="preserve"> However, this happens only for HARQ feedback-based retransmission. For blind retransmission, the signaled resources will always be used, so there is no waste. So we suggest to add “</w:t>
      </w:r>
      <w:r w:rsidRPr="00E4738C">
        <w:rPr>
          <w:lang w:val="en-GB"/>
        </w:rPr>
        <w:t>For HARQ feedback-based retransmission</w:t>
      </w:r>
      <w:r w:rsidRPr="000719D1">
        <w:t>” to the main bullet.</w:t>
      </w:r>
    </w:p>
    <w:p w14:paraId="0D0B47B8" w14:textId="04DABABC" w:rsidR="00B26E38" w:rsidRPr="009813AE" w:rsidRDefault="007A16A0" w:rsidP="00481675">
      <w:pPr>
        <w:autoSpaceDE/>
        <w:autoSpaceDN/>
        <w:adjustRightInd/>
        <w:snapToGrid/>
        <w:spacing w:after="0"/>
      </w:pPr>
      <w:r w:rsidRPr="00C52322">
        <w:t>We also suggest to add “</w:t>
      </w:r>
      <w:r w:rsidRPr="00E4738C">
        <w:t>if QoS requirement can be met</w:t>
      </w:r>
      <w:r w:rsidRPr="000719D1">
        <w:t xml:space="preserve">” to </w:t>
      </w:r>
      <w:r w:rsidRPr="009813AE">
        <w:t>the main bullet.</w:t>
      </w:r>
      <w:r w:rsidR="00481675">
        <w:t xml:space="preserve"> </w:t>
      </w:r>
      <w:r w:rsidRPr="009813AE">
        <w:t xml:space="preserve">As we explained during </w:t>
      </w:r>
      <w:r w:rsidR="009813AE">
        <w:rPr>
          <w:szCs w:val="20"/>
          <w:lang w:eastAsia="x-none"/>
        </w:rPr>
        <w:t>RAN1#100</w:t>
      </w:r>
      <w:r w:rsidR="009813AE" w:rsidRPr="0067191B">
        <w:rPr>
          <w:szCs w:val="20"/>
          <w:lang w:eastAsia="x-none"/>
        </w:rPr>
        <w:t>b</w:t>
      </w:r>
      <w:r w:rsidR="009813AE">
        <w:rPr>
          <w:szCs w:val="20"/>
          <w:lang w:eastAsia="x-none"/>
        </w:rPr>
        <w:t>is-e</w:t>
      </w:r>
      <w:r w:rsidR="009813AE">
        <w:t xml:space="preserve">, </w:t>
      </w:r>
      <w:r w:rsidR="002A26C6">
        <w:t>if “shall” is adopted</w:t>
      </w:r>
      <w:r w:rsidR="00273DEA">
        <w:t xml:space="preserve"> </w:t>
      </w:r>
      <w:r w:rsidR="002A26C6">
        <w:t>in</w:t>
      </w:r>
      <w:r w:rsidR="00273DEA">
        <w:t xml:space="preserve"> the current WA, </w:t>
      </w:r>
      <w:r w:rsidR="00273DEA" w:rsidRPr="00273DEA">
        <w:t>a UE can only reserve up to 2 resources for a TB, thus</w:t>
      </w:r>
      <w:r w:rsidR="00AF4748">
        <w:t xml:space="preserve"> is</w:t>
      </w:r>
      <w:r w:rsidR="00273DEA" w:rsidRPr="00273DEA">
        <w:t xml:space="preserve"> not robust to the change of system loading</w:t>
      </w:r>
      <w:r w:rsidR="00AF4748">
        <w:t xml:space="preserve"> and may fail to meet the QoS requirements of the most demanding aperiodic services</w:t>
      </w:r>
      <w:r w:rsidR="00273DEA" w:rsidRPr="00273DEA">
        <w:t>.</w:t>
      </w:r>
      <w:r w:rsidR="00AC2140">
        <w:t xml:space="preserve"> Thus</w:t>
      </w:r>
      <w:r w:rsidR="008752F6">
        <w:t>,</w:t>
      </w:r>
      <w:r w:rsidR="00AC2140">
        <w:t xml:space="preserve"> complementary but more suitable behavior needs to be permitted when the working assumption prevents meeting QoS requirements. </w:t>
      </w:r>
      <w:r w:rsidR="00237B89">
        <w:t xml:space="preserve"> </w:t>
      </w:r>
    </w:p>
    <w:p w14:paraId="21661E39" w14:textId="717A2661" w:rsidR="00481675" w:rsidRDefault="009813AE" w:rsidP="00481675">
      <w:pPr>
        <w:autoSpaceDE/>
        <w:autoSpaceDN/>
        <w:adjustRightInd/>
        <w:snapToGrid/>
        <w:spacing w:after="0"/>
      </w:pPr>
      <w:r>
        <w:t xml:space="preserve">In addition, </w:t>
      </w:r>
      <w:r w:rsidR="004E4EDE">
        <w:t xml:space="preserve">we think </w:t>
      </w:r>
      <w:r>
        <w:t xml:space="preserve">the </w:t>
      </w:r>
      <w:r>
        <w:rPr>
          <w:szCs w:val="20"/>
          <w:lang w:eastAsia="x-none"/>
        </w:rPr>
        <w:t>f</w:t>
      </w:r>
      <w:r w:rsidRPr="007A16A0">
        <w:rPr>
          <w:szCs w:val="20"/>
          <w:lang w:eastAsia="x-none"/>
        </w:rPr>
        <w:t>irst-in-time resources indication</w:t>
      </w:r>
      <w:r>
        <w:t xml:space="preserve"> is only meaningful for </w:t>
      </w:r>
      <w:r w:rsidR="00EC58AA">
        <w:t>indicating future resources</w:t>
      </w:r>
      <w:r>
        <w:t xml:space="preserve">. For backward indication, </w:t>
      </w:r>
      <w:r w:rsidR="00BF5818">
        <w:t xml:space="preserve">i.e., indicating resources in the past, </w:t>
      </w:r>
      <w:r>
        <w:t xml:space="preserve">UE can indicate any resources as long as the timing restriction within one SCI </w:t>
      </w:r>
      <w:r w:rsidR="00481675">
        <w:t xml:space="preserve">can be met. So </w:t>
      </w:r>
      <w:r w:rsidR="009613DB">
        <w:t xml:space="preserve">we suggest to add </w:t>
      </w:r>
      <w:r w:rsidR="00674937">
        <w:t>“for indicating future resources” to the main bullet</w:t>
      </w:r>
      <w:r w:rsidR="007A16A0" w:rsidRPr="009813AE">
        <w:t>.</w:t>
      </w:r>
    </w:p>
    <w:p w14:paraId="59C35AB6" w14:textId="77777777" w:rsidR="00481675" w:rsidRDefault="00481675" w:rsidP="00481675">
      <w:pPr>
        <w:autoSpaceDE/>
        <w:autoSpaceDN/>
        <w:adjustRightInd/>
        <w:snapToGrid/>
        <w:spacing w:after="0"/>
      </w:pPr>
    </w:p>
    <w:p w14:paraId="20AE8939" w14:textId="716EA6CF" w:rsidR="007A16A0" w:rsidRPr="00481675" w:rsidRDefault="00031598" w:rsidP="00481675">
      <w:pPr>
        <w:spacing w:after="0"/>
        <w:rPr>
          <w:b/>
          <w:i/>
          <w:lang w:eastAsia="zh-CN"/>
        </w:rPr>
      </w:pPr>
      <w:r>
        <w:rPr>
          <w:b/>
          <w:i/>
          <w:lang w:eastAsia="zh-CN"/>
        </w:rPr>
        <w:t>Proposal 1</w:t>
      </w:r>
      <w:r w:rsidR="007236F9">
        <w:rPr>
          <w:b/>
          <w:i/>
          <w:lang w:eastAsia="zh-CN"/>
        </w:rPr>
        <w:t>6</w:t>
      </w:r>
      <w:r w:rsidR="00481675" w:rsidRPr="0067191B">
        <w:rPr>
          <w:b/>
          <w:i/>
          <w:lang w:eastAsia="zh-CN"/>
        </w:rPr>
        <w:t>:</w:t>
      </w:r>
      <w:r w:rsidR="00481675">
        <w:rPr>
          <w:b/>
          <w:i/>
          <w:lang w:eastAsia="zh-CN"/>
        </w:rPr>
        <w:t xml:space="preserve"> </w:t>
      </w:r>
      <w:r w:rsidR="007A16A0" w:rsidRPr="00481675">
        <w:rPr>
          <w:b/>
          <w:i/>
          <w:lang w:eastAsia="zh-CN"/>
        </w:rPr>
        <w:t xml:space="preserve">For </w:t>
      </w:r>
      <w:r w:rsidR="008752F6">
        <w:rPr>
          <w:b/>
          <w:i/>
          <w:lang w:eastAsia="zh-CN"/>
        </w:rPr>
        <w:t xml:space="preserve">indicating future resources for </w:t>
      </w:r>
      <w:r w:rsidR="007A16A0" w:rsidRPr="00481675">
        <w:rPr>
          <w:b/>
          <w:i/>
          <w:lang w:eastAsia="zh-CN"/>
        </w:rPr>
        <w:t>HARQ feedback-based retransmission, the UE indicates min(Nselected, N)</w:t>
      </w:r>
      <w:r w:rsidR="00065267" w:rsidRPr="00065267">
        <w:rPr>
          <w:b/>
          <w:i/>
          <w:lang w:eastAsia="zh-CN"/>
        </w:rPr>
        <w:t xml:space="preserve"> </w:t>
      </w:r>
      <w:r w:rsidR="00065267" w:rsidRPr="00481675">
        <w:rPr>
          <w:b/>
          <w:i/>
          <w:lang w:eastAsia="zh-CN"/>
        </w:rPr>
        <w:t>first in time</w:t>
      </w:r>
      <w:r w:rsidR="007A16A0" w:rsidRPr="00481675">
        <w:rPr>
          <w:b/>
          <w:i/>
          <w:lang w:eastAsia="zh-CN"/>
        </w:rPr>
        <w:t xml:space="preserve"> resources when setting the values of frequency resource assignment and time resource assignment in SCI format 0_1 if QoS requirement can be met, where </w:t>
      </w:r>
    </w:p>
    <w:p w14:paraId="62D3208E" w14:textId="77777777" w:rsidR="007A16A0" w:rsidRPr="00481675" w:rsidRDefault="007A16A0" w:rsidP="00481675">
      <w:pPr>
        <w:numPr>
          <w:ilvl w:val="0"/>
          <w:numId w:val="59"/>
        </w:numPr>
        <w:autoSpaceDE/>
        <w:autoSpaceDN/>
        <w:adjustRightInd/>
        <w:snapToGrid/>
        <w:spacing w:after="0"/>
        <w:rPr>
          <w:b/>
          <w:i/>
          <w:lang w:eastAsia="zh-CN"/>
        </w:rPr>
      </w:pPr>
      <w:r w:rsidRPr="00481675">
        <w:rPr>
          <w:b/>
          <w:i/>
          <w:lang w:eastAsia="zh-CN"/>
        </w:rPr>
        <w:t>Nselected is the number of resources selected by MAC within 32 slots (including the current one)</w:t>
      </w:r>
    </w:p>
    <w:p w14:paraId="7DA5EAF7" w14:textId="650DF104" w:rsidR="00F47BC7" w:rsidRDefault="007A16A0" w:rsidP="00F47BC7">
      <w:pPr>
        <w:numPr>
          <w:ilvl w:val="0"/>
          <w:numId w:val="59"/>
        </w:numPr>
        <w:autoSpaceDE/>
        <w:autoSpaceDN/>
        <w:adjustRightInd/>
        <w:snapToGrid/>
        <w:spacing w:after="0"/>
        <w:rPr>
          <w:b/>
          <w:i/>
          <w:lang w:eastAsia="zh-CN"/>
        </w:rPr>
      </w:pPr>
      <w:r w:rsidRPr="00481675">
        <w:rPr>
          <w:b/>
          <w:i/>
          <w:lang w:eastAsia="zh-CN"/>
        </w:rPr>
        <w:t>N is the maximum number of resources that can be signalled in one SCI</w:t>
      </w:r>
    </w:p>
    <w:p w14:paraId="13B40957" w14:textId="6FDC4333" w:rsidR="001745EE" w:rsidRPr="00F47BC7" w:rsidRDefault="001745EE" w:rsidP="00F47BC7">
      <w:pPr>
        <w:numPr>
          <w:ilvl w:val="0"/>
          <w:numId w:val="59"/>
        </w:numPr>
        <w:autoSpaceDE/>
        <w:autoSpaceDN/>
        <w:adjustRightInd/>
        <w:snapToGrid/>
        <w:spacing w:after="0"/>
        <w:rPr>
          <w:b/>
          <w:i/>
          <w:lang w:eastAsia="zh-CN"/>
        </w:rPr>
      </w:pPr>
      <w:r>
        <w:rPr>
          <w:b/>
          <w:i/>
          <w:lang w:eastAsia="zh-CN"/>
        </w:rPr>
        <w:t>If the QoS requirement would not be met, the above constraint does not apply.</w:t>
      </w:r>
    </w:p>
    <w:p w14:paraId="185C796B" w14:textId="77777777" w:rsidR="00E366D2" w:rsidRPr="00481675" w:rsidRDefault="00E366D2" w:rsidP="005C089E">
      <w:pPr>
        <w:rPr>
          <w:color w:val="0070C0"/>
          <w:lang w:val="en-GB"/>
        </w:rPr>
      </w:pPr>
    </w:p>
    <w:p w14:paraId="1687D831" w14:textId="0A7F5F56" w:rsidR="006C5091" w:rsidRPr="002763A7" w:rsidRDefault="0094471F" w:rsidP="006C5091">
      <w:pPr>
        <w:pStyle w:val="Heading2"/>
        <w:numPr>
          <w:ilvl w:val="1"/>
          <w:numId w:val="2"/>
        </w:numPr>
        <w:spacing w:before="240"/>
        <w:rPr>
          <w:szCs w:val="24"/>
        </w:rPr>
      </w:pPr>
      <w:r w:rsidRPr="000556E9">
        <w:rPr>
          <w:rFonts w:ascii="Times" w:eastAsia="Batang" w:hAnsi="Times"/>
          <w:szCs w:val="24"/>
          <w:lang w:val="en-GB"/>
        </w:rPr>
        <w:t>RRC parameter for pre-emption</w:t>
      </w:r>
      <w:r w:rsidRPr="004015EA" w:rsidDel="0094471F">
        <w:rPr>
          <w:szCs w:val="24"/>
        </w:rPr>
        <w:t xml:space="preserve"> </w:t>
      </w:r>
    </w:p>
    <w:p w14:paraId="17230264" w14:textId="5B23C086" w:rsidR="0094471F" w:rsidRDefault="0094471F" w:rsidP="0094471F">
      <w:pPr>
        <w:autoSpaceDE/>
        <w:autoSpaceDN/>
        <w:adjustRightInd/>
        <w:snapToGrid/>
        <w:spacing w:after="0"/>
        <w:jc w:val="left"/>
        <w:rPr>
          <w:rFonts w:eastAsia="Batang"/>
          <w:sz w:val="20"/>
          <w:szCs w:val="24"/>
          <w:highlight w:val="darkYellow"/>
          <w:lang w:val="en-GB"/>
        </w:rPr>
      </w:pPr>
      <w:r>
        <w:rPr>
          <w:szCs w:val="20"/>
          <w:lang w:eastAsia="x-none"/>
        </w:rPr>
        <w:t>In RAN1#100</w:t>
      </w:r>
      <w:r w:rsidRPr="0067191B">
        <w:rPr>
          <w:szCs w:val="20"/>
          <w:lang w:eastAsia="x-none"/>
        </w:rPr>
        <w:t>b</w:t>
      </w:r>
      <w:r>
        <w:rPr>
          <w:szCs w:val="20"/>
          <w:lang w:eastAsia="x-none"/>
        </w:rPr>
        <w:t>is-e</w:t>
      </w:r>
      <w:r w:rsidRPr="0067191B">
        <w:rPr>
          <w:szCs w:val="20"/>
          <w:lang w:eastAsia="x-none"/>
        </w:rPr>
        <w:t>, the followi</w:t>
      </w:r>
      <w:r>
        <w:rPr>
          <w:szCs w:val="20"/>
          <w:lang w:eastAsia="x-none"/>
        </w:rPr>
        <w:t>ng agreements on</w:t>
      </w:r>
      <w:r w:rsidRPr="0094471F">
        <w:rPr>
          <w:rFonts w:ascii="Times" w:eastAsia="Batang" w:hAnsi="Times"/>
          <w:sz w:val="20"/>
          <w:szCs w:val="20"/>
          <w:lang w:val="en-GB"/>
        </w:rPr>
        <w:t xml:space="preserve"> </w:t>
      </w:r>
      <w:r w:rsidRPr="0079306F">
        <w:rPr>
          <w:rFonts w:ascii="Times" w:eastAsia="Batang" w:hAnsi="Times"/>
          <w:sz w:val="20"/>
          <w:szCs w:val="20"/>
          <w:lang w:val="en-GB"/>
        </w:rPr>
        <w:t>RRC parameter for pre-emption</w:t>
      </w:r>
      <w:r>
        <w:rPr>
          <w:szCs w:val="20"/>
          <w:lang w:eastAsia="x-none"/>
        </w:rPr>
        <w:t xml:space="preserve"> is made:</w:t>
      </w:r>
    </w:p>
    <w:p w14:paraId="64A488DA" w14:textId="77777777" w:rsidR="0094471F" w:rsidRPr="0094471F" w:rsidRDefault="0094471F" w:rsidP="0079306F">
      <w:pPr>
        <w:autoSpaceDE/>
        <w:autoSpaceDN/>
        <w:adjustRightInd/>
        <w:snapToGrid/>
        <w:spacing w:after="0"/>
        <w:jc w:val="left"/>
        <w:rPr>
          <w:rFonts w:ascii="Times" w:eastAsia="等线" w:hAnsi="Times"/>
          <w:sz w:val="20"/>
          <w:szCs w:val="20"/>
          <w:highlight w:val="green"/>
          <w:lang w:val="en-GB"/>
        </w:rPr>
      </w:pPr>
    </w:p>
    <w:p w14:paraId="003ACD8E" w14:textId="77777777" w:rsidR="0079306F" w:rsidRPr="0079306F" w:rsidRDefault="0079306F" w:rsidP="0079306F">
      <w:pPr>
        <w:autoSpaceDE/>
        <w:autoSpaceDN/>
        <w:adjustRightInd/>
        <w:snapToGrid/>
        <w:spacing w:after="0"/>
        <w:jc w:val="left"/>
        <w:rPr>
          <w:rFonts w:ascii="Times" w:eastAsia="Batang" w:hAnsi="Times"/>
          <w:sz w:val="20"/>
          <w:szCs w:val="20"/>
          <w:lang w:val="en-GB"/>
        </w:rPr>
      </w:pPr>
      <w:r w:rsidRPr="0079306F">
        <w:rPr>
          <w:rFonts w:ascii="Times" w:eastAsia="等线" w:hAnsi="Times"/>
          <w:sz w:val="20"/>
          <w:szCs w:val="20"/>
          <w:highlight w:val="green"/>
          <w:lang w:val="en-GB"/>
        </w:rPr>
        <w:t>Agreements</w:t>
      </w:r>
      <w:r w:rsidRPr="0079306F">
        <w:rPr>
          <w:rFonts w:ascii="Times" w:eastAsia="等线" w:hAnsi="Times"/>
          <w:sz w:val="20"/>
          <w:szCs w:val="20"/>
          <w:lang w:val="en-GB"/>
        </w:rPr>
        <w:t xml:space="preserve">: </w:t>
      </w:r>
      <w:r w:rsidRPr="0079306F">
        <w:rPr>
          <w:rFonts w:ascii="Times" w:eastAsia="Batang" w:hAnsi="Times"/>
          <w:sz w:val="20"/>
          <w:szCs w:val="20"/>
          <w:lang w:val="en-GB"/>
        </w:rPr>
        <w:t>Finalize the RRC parameter for pre-emption activation per resource pool by</w:t>
      </w:r>
    </w:p>
    <w:p w14:paraId="6AEC7BB4" w14:textId="77777777" w:rsidR="0079306F" w:rsidRPr="0079306F" w:rsidRDefault="0079306F" w:rsidP="0079306F">
      <w:pPr>
        <w:numPr>
          <w:ilvl w:val="0"/>
          <w:numId w:val="55"/>
        </w:numPr>
        <w:autoSpaceDE/>
        <w:autoSpaceDN/>
        <w:adjustRightInd/>
        <w:snapToGrid/>
        <w:spacing w:before="100" w:after="0" w:line="276" w:lineRule="auto"/>
        <w:jc w:val="left"/>
        <w:rPr>
          <w:rFonts w:ascii="Times" w:eastAsia="Times New Roman" w:hAnsi="Times"/>
          <w:sz w:val="20"/>
          <w:szCs w:val="20"/>
          <w:lang w:val="en-GB" w:eastAsia="x-none"/>
        </w:rPr>
      </w:pPr>
      <w:r w:rsidRPr="0079306F">
        <w:rPr>
          <w:rFonts w:ascii="Times" w:eastAsia="Times New Roman" w:hAnsi="Times"/>
          <w:sz w:val="20"/>
          <w:szCs w:val="20"/>
          <w:lang w:val="en-GB" w:eastAsia="x-none"/>
        </w:rPr>
        <w:t>Disabled</w:t>
      </w:r>
    </w:p>
    <w:p w14:paraId="0D528E4C" w14:textId="77777777" w:rsidR="0079306F" w:rsidRPr="0079306F" w:rsidRDefault="0079306F" w:rsidP="0079306F">
      <w:pPr>
        <w:numPr>
          <w:ilvl w:val="0"/>
          <w:numId w:val="55"/>
        </w:numPr>
        <w:autoSpaceDE/>
        <w:autoSpaceDN/>
        <w:adjustRightInd/>
        <w:snapToGrid/>
        <w:spacing w:before="100" w:after="0" w:line="276" w:lineRule="auto"/>
        <w:jc w:val="left"/>
        <w:rPr>
          <w:rFonts w:ascii="Times" w:eastAsia="Times New Roman" w:hAnsi="Times"/>
          <w:sz w:val="20"/>
          <w:szCs w:val="20"/>
          <w:lang w:val="en-GB" w:eastAsia="x-none"/>
        </w:rPr>
      </w:pPr>
      <w:r w:rsidRPr="0079306F">
        <w:rPr>
          <w:rFonts w:ascii="Times" w:eastAsia="Times New Roman" w:hAnsi="Times"/>
          <w:sz w:val="20"/>
          <w:szCs w:val="20"/>
          <w:lang w:val="en-GB" w:eastAsia="x-none"/>
        </w:rPr>
        <w:lastRenderedPageBreak/>
        <w:t xml:space="preserve">Enabled. Default is without a priority level (i.e., pre-emption is applicable to all levels). </w:t>
      </w:r>
    </w:p>
    <w:p w14:paraId="3329BCAC" w14:textId="77777777" w:rsidR="0079306F" w:rsidRPr="0079306F" w:rsidRDefault="0079306F" w:rsidP="0079306F">
      <w:pPr>
        <w:numPr>
          <w:ilvl w:val="1"/>
          <w:numId w:val="55"/>
        </w:numPr>
        <w:autoSpaceDE/>
        <w:autoSpaceDN/>
        <w:adjustRightInd/>
        <w:snapToGrid/>
        <w:spacing w:before="100" w:after="0" w:line="276" w:lineRule="auto"/>
        <w:jc w:val="left"/>
        <w:rPr>
          <w:rFonts w:ascii="Times" w:eastAsia="Times New Roman" w:hAnsi="Times"/>
          <w:sz w:val="20"/>
          <w:szCs w:val="20"/>
          <w:lang w:val="en-GB" w:eastAsia="x-none"/>
        </w:rPr>
      </w:pPr>
      <w:r w:rsidRPr="0079306F">
        <w:rPr>
          <w:rFonts w:ascii="Times" w:eastAsia="Times New Roman" w:hAnsi="Times"/>
          <w:sz w:val="20"/>
          <w:szCs w:val="20"/>
          <w:lang w:val="en-GB" w:eastAsia="x-none"/>
        </w:rPr>
        <w:t xml:space="preserve">Can optionally </w:t>
      </w:r>
      <w:r w:rsidRPr="0079306F">
        <w:rPr>
          <w:rFonts w:ascii="Times" w:eastAsia="Batang" w:hAnsi="Times"/>
          <w:sz w:val="20"/>
          <w:szCs w:val="20"/>
          <w:lang w:val="en-GB" w:eastAsia="x-none"/>
        </w:rPr>
        <w:t xml:space="preserve">configuring a priority level p_preemption {1…8} (the value range is a </w:t>
      </w:r>
      <w:r w:rsidRPr="0079306F">
        <w:rPr>
          <w:rFonts w:ascii="Times" w:eastAsia="Batang" w:hAnsi="Times"/>
          <w:sz w:val="20"/>
          <w:szCs w:val="20"/>
          <w:highlight w:val="darkYellow"/>
          <w:lang w:val="en-GB" w:eastAsia="x-none"/>
        </w:rPr>
        <w:t>working assumption</w:t>
      </w:r>
      <w:r w:rsidRPr="0079306F">
        <w:rPr>
          <w:rFonts w:ascii="Times" w:eastAsia="Batang" w:hAnsi="Times"/>
          <w:sz w:val="20"/>
          <w:szCs w:val="20"/>
          <w:lang w:val="en-GB" w:eastAsia="x-none"/>
        </w:rPr>
        <w:t xml:space="preserve">), and (as a </w:t>
      </w:r>
      <w:r w:rsidRPr="0079306F">
        <w:rPr>
          <w:rFonts w:ascii="Times" w:eastAsia="Batang" w:hAnsi="Times"/>
          <w:sz w:val="20"/>
          <w:szCs w:val="20"/>
          <w:highlight w:val="darkYellow"/>
          <w:lang w:val="en-GB" w:eastAsia="x-none"/>
        </w:rPr>
        <w:t>working assumption</w:t>
      </w:r>
      <w:r w:rsidRPr="0079306F">
        <w:rPr>
          <w:rFonts w:ascii="Times" w:eastAsia="Batang" w:hAnsi="Times"/>
          <w:sz w:val="20"/>
          <w:szCs w:val="20"/>
          <w:lang w:val="en-GB" w:eastAsia="x-none"/>
        </w:rPr>
        <w:t xml:space="preserve"> regarding “&lt;”) if prioRX &lt; p_preemption, and prioTX &gt; prioRX, then pre-emption can be triggered </w:t>
      </w:r>
    </w:p>
    <w:p w14:paraId="6337DBC3" w14:textId="77777777" w:rsidR="0079306F" w:rsidRPr="0079306F" w:rsidRDefault="0079306F" w:rsidP="0079306F">
      <w:pPr>
        <w:numPr>
          <w:ilvl w:val="2"/>
          <w:numId w:val="55"/>
        </w:numPr>
        <w:autoSpaceDE/>
        <w:autoSpaceDN/>
        <w:adjustRightInd/>
        <w:snapToGrid/>
        <w:spacing w:before="100" w:after="0" w:line="276" w:lineRule="auto"/>
        <w:jc w:val="left"/>
        <w:rPr>
          <w:rFonts w:ascii="Times" w:eastAsia="Batang" w:hAnsi="Times"/>
          <w:sz w:val="20"/>
          <w:szCs w:val="20"/>
          <w:lang w:val="en-GB"/>
        </w:rPr>
      </w:pPr>
      <w:r w:rsidRPr="0079306F">
        <w:rPr>
          <w:rFonts w:ascii="Times" w:eastAsia="Batang" w:hAnsi="Times"/>
          <w:sz w:val="20"/>
          <w:szCs w:val="20"/>
          <w:lang w:val="en-GB"/>
        </w:rPr>
        <w:t>Note: In the inequalities it is assumed that the lowest priority value corresponds to the highest priority/importance traffic</w:t>
      </w:r>
    </w:p>
    <w:p w14:paraId="70F6BA67" w14:textId="77777777" w:rsidR="0079306F" w:rsidRPr="0079306F" w:rsidRDefault="0079306F" w:rsidP="0079306F">
      <w:pPr>
        <w:numPr>
          <w:ilvl w:val="2"/>
          <w:numId w:val="55"/>
        </w:numPr>
        <w:autoSpaceDE/>
        <w:autoSpaceDN/>
        <w:adjustRightInd/>
        <w:snapToGrid/>
        <w:spacing w:before="100" w:after="0" w:line="276" w:lineRule="auto"/>
        <w:jc w:val="left"/>
        <w:rPr>
          <w:rFonts w:ascii="Times" w:eastAsia="Batang" w:hAnsi="Times"/>
          <w:sz w:val="20"/>
          <w:szCs w:val="20"/>
          <w:lang w:val="en-GB"/>
        </w:rPr>
      </w:pPr>
      <w:r w:rsidRPr="0079306F">
        <w:rPr>
          <w:rFonts w:ascii="Times" w:eastAsia="Batang" w:hAnsi="Times"/>
          <w:sz w:val="20"/>
          <w:szCs w:val="20"/>
          <w:lang w:val="en-GB"/>
        </w:rPr>
        <w:t>prioRX is the priority associated with the resource indicated in SCI, as per 8.1.4 in 38.214</w:t>
      </w:r>
    </w:p>
    <w:p w14:paraId="4459F735" w14:textId="77777777" w:rsidR="0079306F" w:rsidRPr="0079306F" w:rsidRDefault="0079306F" w:rsidP="0079306F">
      <w:pPr>
        <w:numPr>
          <w:ilvl w:val="2"/>
          <w:numId w:val="55"/>
        </w:numPr>
        <w:autoSpaceDE/>
        <w:autoSpaceDN/>
        <w:adjustRightInd/>
        <w:snapToGrid/>
        <w:spacing w:before="100" w:after="0" w:line="276" w:lineRule="auto"/>
        <w:jc w:val="left"/>
        <w:rPr>
          <w:rFonts w:ascii="Times" w:eastAsia="Batang" w:hAnsi="Times"/>
          <w:sz w:val="20"/>
          <w:szCs w:val="20"/>
          <w:lang w:val="en-GB"/>
        </w:rPr>
      </w:pPr>
      <w:r w:rsidRPr="0079306F">
        <w:rPr>
          <w:rFonts w:ascii="Times" w:eastAsia="Batang" w:hAnsi="Times"/>
          <w:sz w:val="20"/>
          <w:szCs w:val="20"/>
          <w:lang w:val="en-GB"/>
        </w:rPr>
        <w:t>prioTX is L1 priority within a UE associated with the reserved resources, as per 8.1.4 in 38.214</w:t>
      </w:r>
    </w:p>
    <w:p w14:paraId="5BD7E412" w14:textId="77777777" w:rsidR="00302A84" w:rsidRDefault="00302A84" w:rsidP="00C47F47">
      <w:pPr>
        <w:rPr>
          <w:lang w:eastAsia="zh-CN"/>
        </w:rPr>
      </w:pPr>
    </w:p>
    <w:p w14:paraId="4EA1E457" w14:textId="7E6BD94C" w:rsidR="00FE7B62" w:rsidRDefault="00790451" w:rsidP="00C47F47">
      <w:pPr>
        <w:rPr>
          <w:lang w:eastAsia="zh-CN"/>
        </w:rPr>
      </w:pPr>
      <w:r>
        <w:rPr>
          <w:lang w:eastAsia="zh-CN"/>
        </w:rPr>
        <w:t>Regarding the</w:t>
      </w:r>
      <w:r w:rsidR="00D26B1B">
        <w:rPr>
          <w:lang w:eastAsia="zh-CN"/>
        </w:rPr>
        <w:t xml:space="preserve"> two WAs</w:t>
      </w:r>
      <w:r>
        <w:rPr>
          <w:lang w:eastAsia="zh-CN"/>
        </w:rPr>
        <w:t xml:space="preserve">, we propose to adopt the following: </w:t>
      </w:r>
    </w:p>
    <w:p w14:paraId="07079E56" w14:textId="679C4935" w:rsidR="00D26B1B" w:rsidRDefault="00F74825" w:rsidP="000556E9">
      <w:pPr>
        <w:numPr>
          <w:ilvl w:val="0"/>
          <w:numId w:val="55"/>
        </w:numPr>
        <w:autoSpaceDE/>
        <w:autoSpaceDN/>
        <w:adjustRightInd/>
        <w:snapToGrid/>
        <w:spacing w:before="100" w:after="0" w:line="276" w:lineRule="auto"/>
        <w:jc w:val="left"/>
        <w:rPr>
          <w:lang w:eastAsia="zh-CN"/>
        </w:rPr>
      </w:pPr>
      <w:r w:rsidRPr="00194ABF">
        <w:rPr>
          <w:rFonts w:ascii="Times" w:eastAsia="Times New Roman" w:hAnsi="Times"/>
          <w:lang w:val="en-GB" w:eastAsia="x-none"/>
        </w:rPr>
        <w:t xml:space="preserve">Can optionally </w:t>
      </w:r>
      <w:r w:rsidRPr="00194ABF">
        <w:rPr>
          <w:rFonts w:ascii="Times" w:eastAsia="Batang" w:hAnsi="Times"/>
          <w:lang w:val="en-GB" w:eastAsia="x-none"/>
        </w:rPr>
        <w:t>configuring a priority level p_preemption {</w:t>
      </w:r>
      <w:r w:rsidRPr="008B7752">
        <w:rPr>
          <w:rFonts w:ascii="Times" w:eastAsia="Batang" w:hAnsi="Times"/>
          <w:strike/>
          <w:color w:val="FF0000"/>
          <w:lang w:val="en-GB" w:eastAsia="x-none"/>
        </w:rPr>
        <w:t>1</w:t>
      </w:r>
      <w:r w:rsidR="007F25A9" w:rsidRPr="008B7752">
        <w:rPr>
          <w:rFonts w:ascii="Times" w:eastAsia="Batang" w:hAnsi="Times"/>
          <w:color w:val="FF0000"/>
          <w:lang w:val="en-GB" w:eastAsia="x-none"/>
        </w:rPr>
        <w:t>2</w:t>
      </w:r>
      <w:r w:rsidRPr="00F47BC7">
        <w:rPr>
          <w:rFonts w:ascii="Times" w:eastAsia="Batang" w:hAnsi="Times"/>
          <w:lang w:val="en-GB" w:eastAsia="x-none"/>
        </w:rPr>
        <w:t>…</w:t>
      </w:r>
      <w:r w:rsidR="00F47BC7" w:rsidRPr="008B7752">
        <w:rPr>
          <w:rFonts w:ascii="Times" w:eastAsia="Batang" w:hAnsi="Times"/>
          <w:strike/>
          <w:color w:val="FF0000"/>
          <w:lang w:val="en-GB" w:eastAsia="x-none"/>
        </w:rPr>
        <w:t>8</w:t>
      </w:r>
      <w:r w:rsidR="00AA74DF">
        <w:rPr>
          <w:rFonts w:ascii="Times" w:eastAsia="Batang" w:hAnsi="Times"/>
          <w:color w:val="FF0000"/>
          <w:lang w:val="en-GB" w:eastAsia="x-none"/>
        </w:rPr>
        <w:t>7</w:t>
      </w:r>
      <w:r w:rsidR="00343509" w:rsidRPr="00194ABF">
        <w:rPr>
          <w:rFonts w:ascii="Times" w:eastAsia="Batang" w:hAnsi="Times"/>
          <w:lang w:val="en-GB" w:eastAsia="x-none"/>
        </w:rPr>
        <w:t>}</w:t>
      </w:r>
      <w:r w:rsidRPr="00194ABF">
        <w:rPr>
          <w:rFonts w:ascii="Times" w:eastAsia="Batang" w:hAnsi="Times"/>
          <w:lang w:val="en-GB" w:eastAsia="x-none"/>
        </w:rPr>
        <w:t xml:space="preserve">, and if prioRX &lt; p_preemption, and prioTX &gt; prioRX, then pre-emption can be triggered </w:t>
      </w:r>
    </w:p>
    <w:p w14:paraId="241E2A39" w14:textId="71B164B2" w:rsidR="00391FFB" w:rsidRPr="00302A84" w:rsidRDefault="00391FFB" w:rsidP="00C47F47">
      <w:pPr>
        <w:rPr>
          <w:lang w:eastAsia="zh-CN"/>
        </w:rPr>
      </w:pPr>
      <w:r>
        <w:rPr>
          <w:lang w:eastAsia="zh-CN"/>
        </w:rPr>
        <w:t xml:space="preserve">The </w:t>
      </w:r>
      <w:r w:rsidRPr="00B37F00">
        <w:rPr>
          <w:lang w:eastAsia="zh-CN"/>
        </w:rPr>
        <w:t xml:space="preserve">analysis </w:t>
      </w:r>
      <w:r w:rsidR="008B4FA2">
        <w:rPr>
          <w:lang w:eastAsia="zh-CN"/>
        </w:rPr>
        <w:t>is</w:t>
      </w:r>
      <w:r w:rsidRPr="00B37F00">
        <w:rPr>
          <w:lang w:eastAsia="zh-CN"/>
        </w:rPr>
        <w:t xml:space="preserve"> as follows:</w:t>
      </w:r>
    </w:p>
    <w:p w14:paraId="22B2F955" w14:textId="473B8A94" w:rsidR="00690602" w:rsidRPr="008B7752" w:rsidRDefault="006C0B21" w:rsidP="006C0B21">
      <w:pPr>
        <w:pStyle w:val="ListParagraph"/>
        <w:numPr>
          <w:ilvl w:val="0"/>
          <w:numId w:val="55"/>
        </w:numPr>
        <w:ind w:firstLineChars="0"/>
        <w:rPr>
          <w:lang w:eastAsia="zh-CN"/>
        </w:rPr>
      </w:pPr>
      <w:r w:rsidRPr="00194ABF">
        <w:rPr>
          <w:rFonts w:ascii="Times" w:eastAsia="Batang" w:hAnsi="Times"/>
          <w:lang w:val="en-GB" w:eastAsia="x-none"/>
        </w:rPr>
        <w:t>If “prioRX &lt; p_preemption”, then p_preemption=</w:t>
      </w:r>
      <w:r w:rsidR="00044239" w:rsidRPr="00194ABF">
        <w:rPr>
          <w:rFonts w:ascii="Times" w:eastAsia="Batang" w:hAnsi="Times"/>
          <w:lang w:val="en-GB" w:eastAsia="x-none"/>
        </w:rPr>
        <w:t>1</w:t>
      </w:r>
      <w:r w:rsidRPr="00194ABF">
        <w:rPr>
          <w:rFonts w:ascii="Times" w:eastAsia="Batang" w:hAnsi="Times"/>
          <w:lang w:val="en-GB" w:eastAsia="x-none"/>
        </w:rPr>
        <w:t xml:space="preserve"> is </w:t>
      </w:r>
      <w:r w:rsidR="00044239" w:rsidRPr="00194ABF">
        <w:rPr>
          <w:rFonts w:ascii="Times" w:eastAsia="Batang" w:hAnsi="Times"/>
          <w:lang w:val="en-GB" w:eastAsia="x-none"/>
        </w:rPr>
        <w:t>meaningless</w:t>
      </w:r>
      <w:r w:rsidRPr="008D1F7E">
        <w:rPr>
          <w:rFonts w:ascii="Times" w:eastAsia="Batang" w:hAnsi="Times"/>
          <w:lang w:val="en-GB" w:eastAsia="x-none"/>
        </w:rPr>
        <w:t xml:space="preserve"> since </w:t>
      </w:r>
      <w:r w:rsidR="00B4480A">
        <w:rPr>
          <w:rFonts w:ascii="Times" w:eastAsia="Batang" w:hAnsi="Times"/>
          <w:lang w:val="en-GB" w:eastAsia="x-none"/>
        </w:rPr>
        <w:t xml:space="preserve">there is no </w:t>
      </w:r>
      <w:r w:rsidR="002B294C" w:rsidRPr="00A6146A">
        <w:rPr>
          <w:rFonts w:ascii="Times" w:eastAsia="Batang" w:hAnsi="Times"/>
          <w:lang w:val="en-GB" w:eastAsia="x-none"/>
        </w:rPr>
        <w:t xml:space="preserve"> prioRX </w:t>
      </w:r>
      <w:r w:rsidR="002B294C" w:rsidRPr="0009281B">
        <w:rPr>
          <w:rFonts w:ascii="Times" w:eastAsia="Batang" w:hAnsi="Times"/>
          <w:lang w:val="en-GB" w:eastAsia="x-none"/>
        </w:rPr>
        <w:t>satisf</w:t>
      </w:r>
      <w:r w:rsidR="008B4FA2">
        <w:rPr>
          <w:rFonts w:ascii="Times" w:eastAsia="Batang" w:hAnsi="Times"/>
          <w:lang w:val="en-GB" w:eastAsia="x-none"/>
        </w:rPr>
        <w:t>ying</w:t>
      </w:r>
      <w:r w:rsidR="002B294C" w:rsidRPr="0009281B">
        <w:rPr>
          <w:rFonts w:ascii="Times" w:eastAsia="Batang" w:hAnsi="Times"/>
          <w:lang w:val="en-GB" w:eastAsia="x-none"/>
        </w:rPr>
        <w:t xml:space="preserve"> </w:t>
      </w:r>
      <w:r w:rsidRPr="0009281B">
        <w:rPr>
          <w:rFonts w:ascii="Times" w:eastAsia="Batang" w:hAnsi="Times"/>
          <w:lang w:val="en-GB" w:eastAsia="x-none"/>
        </w:rPr>
        <w:t>“prioRX &lt;</w:t>
      </w:r>
      <w:r w:rsidRPr="001C26D7">
        <w:rPr>
          <w:rFonts w:ascii="Times" w:eastAsia="Batang" w:hAnsi="Times"/>
          <w:lang w:val="en-GB" w:eastAsia="x-none"/>
        </w:rPr>
        <w:t xml:space="preserve"> </w:t>
      </w:r>
      <w:r w:rsidR="00F215F9" w:rsidRPr="001C26D7">
        <w:rPr>
          <w:rFonts w:ascii="Times" w:eastAsia="Batang" w:hAnsi="Times"/>
          <w:lang w:val="en-GB" w:eastAsia="x-none"/>
        </w:rPr>
        <w:t>1</w:t>
      </w:r>
      <w:r w:rsidRPr="00CC74AE">
        <w:rPr>
          <w:rFonts w:ascii="Times" w:eastAsia="Batang" w:hAnsi="Times"/>
          <w:lang w:val="en-GB" w:eastAsia="x-none"/>
        </w:rPr>
        <w:t>”</w:t>
      </w:r>
      <w:r w:rsidR="00690602">
        <w:rPr>
          <w:rFonts w:ascii="Times" w:eastAsia="Batang" w:hAnsi="Times"/>
          <w:lang w:val="en-GB" w:eastAsia="x-none"/>
        </w:rPr>
        <w:t>.</w:t>
      </w:r>
    </w:p>
    <w:p w14:paraId="045576EF" w14:textId="36945CC1" w:rsidR="00302A84" w:rsidRPr="0056167F" w:rsidRDefault="00690602" w:rsidP="000556E9">
      <w:pPr>
        <w:pStyle w:val="ListParagraph"/>
        <w:numPr>
          <w:ilvl w:val="0"/>
          <w:numId w:val="55"/>
        </w:numPr>
        <w:ind w:firstLineChars="0"/>
        <w:rPr>
          <w:lang w:eastAsia="zh-CN"/>
        </w:rPr>
      </w:pPr>
      <w:r w:rsidRPr="00194ABF">
        <w:rPr>
          <w:rFonts w:ascii="Times" w:eastAsia="Batang" w:hAnsi="Times"/>
          <w:lang w:val="en-GB" w:eastAsia="x-none"/>
        </w:rPr>
        <w:t>If “prioRX &lt; p_preemption”, then p_preemption=</w:t>
      </w:r>
      <w:r w:rsidR="00892109">
        <w:rPr>
          <w:rFonts w:ascii="Times" w:eastAsia="Batang" w:hAnsi="Times"/>
          <w:lang w:val="en-GB" w:eastAsia="x-none"/>
        </w:rPr>
        <w:t>8</w:t>
      </w:r>
      <w:r w:rsidRPr="00194ABF">
        <w:rPr>
          <w:rFonts w:ascii="Times" w:eastAsia="Batang" w:hAnsi="Times"/>
          <w:lang w:val="en-GB" w:eastAsia="x-none"/>
        </w:rPr>
        <w:t xml:space="preserve"> is </w:t>
      </w:r>
      <w:r w:rsidR="00684250" w:rsidRPr="008B7752">
        <w:rPr>
          <w:rFonts w:ascii="Times" w:eastAsia="Batang" w:hAnsi="Times" w:hint="eastAsia"/>
          <w:lang w:val="en-GB" w:eastAsia="x-none"/>
        </w:rPr>
        <w:t>redundant</w:t>
      </w:r>
      <w:r w:rsidR="00684250">
        <w:rPr>
          <w:rFonts w:ascii="Times" w:eastAsia="Batang" w:hAnsi="Times"/>
          <w:lang w:val="en-GB" w:eastAsia="x-none"/>
        </w:rPr>
        <w:t xml:space="preserve"> </w:t>
      </w:r>
      <w:r w:rsidRPr="008D1F7E">
        <w:rPr>
          <w:rFonts w:ascii="Times" w:eastAsia="Batang" w:hAnsi="Times"/>
          <w:lang w:val="en-GB" w:eastAsia="x-none"/>
        </w:rPr>
        <w:t xml:space="preserve">since </w:t>
      </w:r>
      <w:r w:rsidRPr="0009281B">
        <w:rPr>
          <w:rFonts w:ascii="Times" w:eastAsia="Batang" w:hAnsi="Times"/>
          <w:lang w:val="en-GB" w:eastAsia="x-none"/>
        </w:rPr>
        <w:t>“prioRX &lt;</w:t>
      </w:r>
      <w:r w:rsidRPr="001C26D7">
        <w:rPr>
          <w:rFonts w:ascii="Times" w:eastAsia="Batang" w:hAnsi="Times"/>
          <w:lang w:val="en-GB" w:eastAsia="x-none"/>
        </w:rPr>
        <w:t xml:space="preserve"> </w:t>
      </w:r>
      <w:r w:rsidR="00ED27E8">
        <w:rPr>
          <w:rFonts w:ascii="Times" w:eastAsia="Batang" w:hAnsi="Times"/>
          <w:lang w:val="en-GB" w:eastAsia="x-none"/>
        </w:rPr>
        <w:t>8</w:t>
      </w:r>
      <w:r w:rsidRPr="00CC74AE">
        <w:rPr>
          <w:rFonts w:ascii="Times" w:eastAsia="Batang" w:hAnsi="Times"/>
          <w:lang w:val="en-GB" w:eastAsia="x-none"/>
        </w:rPr>
        <w:t>”</w:t>
      </w:r>
      <w:r w:rsidR="00ED27E8">
        <w:rPr>
          <w:rFonts w:ascii="Times" w:eastAsia="Batang" w:hAnsi="Times"/>
          <w:lang w:val="en-GB" w:eastAsia="x-none"/>
        </w:rPr>
        <w:t xml:space="preserve"> means pre-emption is applicable to all levels, which is the default behaviour</w:t>
      </w:r>
      <w:r>
        <w:rPr>
          <w:rFonts w:ascii="Times" w:eastAsia="Batang" w:hAnsi="Times"/>
          <w:lang w:val="en-GB" w:eastAsia="x-none"/>
        </w:rPr>
        <w:t>.</w:t>
      </w:r>
    </w:p>
    <w:p w14:paraId="7BD13286" w14:textId="6C063E7E" w:rsidR="00302A84" w:rsidRPr="007236F9" w:rsidRDefault="00031598" w:rsidP="00C47F47">
      <w:pPr>
        <w:rPr>
          <w:b/>
          <w:i/>
          <w:lang w:eastAsia="zh-CN"/>
        </w:rPr>
      </w:pPr>
      <w:r w:rsidRPr="007236F9">
        <w:rPr>
          <w:b/>
          <w:i/>
          <w:lang w:eastAsia="zh-CN"/>
        </w:rPr>
        <w:t>Proposal 1</w:t>
      </w:r>
      <w:r w:rsidR="007236F9" w:rsidRPr="007236F9">
        <w:rPr>
          <w:b/>
          <w:i/>
          <w:lang w:eastAsia="zh-CN"/>
        </w:rPr>
        <w:t>7</w:t>
      </w:r>
      <w:r w:rsidR="00C47F47" w:rsidRPr="007236F9">
        <w:rPr>
          <w:b/>
          <w:i/>
          <w:lang w:eastAsia="zh-CN"/>
        </w:rPr>
        <w:t xml:space="preserve">: </w:t>
      </w:r>
      <w:r w:rsidR="00302A84" w:rsidRPr="007236F9">
        <w:rPr>
          <w:b/>
          <w:i/>
          <w:lang w:eastAsia="zh-CN"/>
        </w:rPr>
        <w:t xml:space="preserve">Regarding the two </w:t>
      </w:r>
      <w:r w:rsidR="002711E5" w:rsidRPr="007236F9">
        <w:rPr>
          <w:b/>
          <w:i/>
          <w:lang w:eastAsia="zh-CN"/>
        </w:rPr>
        <w:t>working assumptions on pre-emption threshold</w:t>
      </w:r>
      <w:r w:rsidR="00BF030A" w:rsidRPr="007236F9">
        <w:rPr>
          <w:b/>
          <w:i/>
          <w:lang w:eastAsia="zh-CN"/>
        </w:rPr>
        <w:t xml:space="preserve">, </w:t>
      </w:r>
      <w:r w:rsidR="008B4FA2" w:rsidRPr="007236F9">
        <w:rPr>
          <w:b/>
          <w:i/>
          <w:lang w:eastAsia="zh-CN"/>
        </w:rPr>
        <w:t>adjust as follows</w:t>
      </w:r>
      <w:r w:rsidR="00BF030A" w:rsidRPr="007236F9">
        <w:rPr>
          <w:b/>
          <w:i/>
          <w:lang w:eastAsia="zh-CN"/>
        </w:rPr>
        <w:t>:</w:t>
      </w:r>
    </w:p>
    <w:p w14:paraId="4B51E8DF" w14:textId="35A377BE" w:rsidR="002A0D5B" w:rsidRPr="007236F9" w:rsidRDefault="002A0D5B" w:rsidP="002A0D5B">
      <w:pPr>
        <w:numPr>
          <w:ilvl w:val="0"/>
          <w:numId w:val="55"/>
        </w:numPr>
        <w:autoSpaceDE/>
        <w:autoSpaceDN/>
        <w:adjustRightInd/>
        <w:snapToGrid/>
        <w:spacing w:before="100" w:after="0" w:line="276" w:lineRule="auto"/>
        <w:jc w:val="left"/>
        <w:rPr>
          <w:rFonts w:ascii="Times" w:eastAsia="Times New Roman" w:hAnsi="Times"/>
          <w:b/>
          <w:i/>
          <w:lang w:val="en-GB" w:eastAsia="x-none"/>
        </w:rPr>
      </w:pPr>
      <w:r w:rsidRPr="007236F9">
        <w:rPr>
          <w:rFonts w:ascii="Times" w:eastAsia="Times New Roman" w:hAnsi="Times"/>
          <w:b/>
          <w:i/>
          <w:lang w:val="en-GB" w:eastAsia="x-none"/>
        </w:rPr>
        <w:t xml:space="preserve">Can optionally </w:t>
      </w:r>
      <w:r w:rsidRPr="007236F9">
        <w:rPr>
          <w:rFonts w:ascii="Times" w:eastAsia="Batang" w:hAnsi="Times"/>
          <w:b/>
          <w:i/>
          <w:lang w:val="en-GB" w:eastAsia="x-none"/>
        </w:rPr>
        <w:t>configur</w:t>
      </w:r>
      <w:r w:rsidR="008B4FA2" w:rsidRPr="007236F9">
        <w:rPr>
          <w:rFonts w:ascii="Times" w:eastAsia="Batang" w:hAnsi="Times"/>
          <w:b/>
          <w:i/>
          <w:lang w:val="en-GB" w:eastAsia="x-none"/>
        </w:rPr>
        <w:t>e</w:t>
      </w:r>
      <w:r w:rsidRPr="007236F9">
        <w:rPr>
          <w:rFonts w:ascii="Times" w:eastAsia="Batang" w:hAnsi="Times"/>
          <w:b/>
          <w:i/>
          <w:lang w:val="en-GB" w:eastAsia="x-none"/>
        </w:rPr>
        <w:t xml:space="preserve"> a priority level p_preemption {</w:t>
      </w:r>
      <w:r w:rsidRPr="007236F9">
        <w:rPr>
          <w:rFonts w:ascii="Times" w:eastAsia="Batang" w:hAnsi="Times"/>
          <w:b/>
          <w:i/>
          <w:strike/>
          <w:color w:val="FF0000"/>
          <w:lang w:val="en-GB" w:eastAsia="x-none"/>
        </w:rPr>
        <w:t>1</w:t>
      </w:r>
      <w:r w:rsidRPr="007236F9">
        <w:rPr>
          <w:rFonts w:ascii="Times" w:eastAsia="Batang" w:hAnsi="Times"/>
          <w:b/>
          <w:i/>
          <w:color w:val="FF0000"/>
          <w:lang w:val="en-GB" w:eastAsia="x-none"/>
        </w:rPr>
        <w:t>2</w:t>
      </w:r>
      <w:r w:rsidRPr="007236F9">
        <w:rPr>
          <w:rFonts w:ascii="Times" w:eastAsia="Batang" w:hAnsi="Times"/>
          <w:b/>
          <w:i/>
          <w:lang w:val="en-GB" w:eastAsia="x-none"/>
        </w:rPr>
        <w:t>…</w:t>
      </w:r>
      <w:r w:rsidR="00344865" w:rsidRPr="007236F9">
        <w:rPr>
          <w:rFonts w:ascii="Times" w:eastAsia="Batang" w:hAnsi="Times"/>
          <w:b/>
          <w:i/>
          <w:strike/>
          <w:color w:val="FF0000"/>
          <w:lang w:val="en-GB" w:eastAsia="x-none"/>
        </w:rPr>
        <w:t>8</w:t>
      </w:r>
      <w:r w:rsidR="00752AE5" w:rsidRPr="007236F9">
        <w:rPr>
          <w:rFonts w:ascii="Times" w:eastAsia="Batang" w:hAnsi="Times"/>
          <w:b/>
          <w:i/>
          <w:color w:val="FF0000"/>
          <w:lang w:val="en-GB" w:eastAsia="x-none"/>
        </w:rPr>
        <w:t>7</w:t>
      </w:r>
      <w:r w:rsidRPr="007236F9">
        <w:rPr>
          <w:rFonts w:ascii="Times" w:eastAsia="Batang" w:hAnsi="Times"/>
          <w:b/>
          <w:i/>
          <w:lang w:val="en-GB" w:eastAsia="x-none"/>
        </w:rPr>
        <w:t xml:space="preserve">}, and if prioRX &lt;p_preemption, and prioTX &gt; prioRX, then pre-emption can be triggered </w:t>
      </w:r>
    </w:p>
    <w:p w14:paraId="6EAD13E9" w14:textId="77777777" w:rsidR="00C47F47" w:rsidRPr="00984700" w:rsidRDefault="00C47F47" w:rsidP="005C089E">
      <w:pPr>
        <w:rPr>
          <w:color w:val="0070C0"/>
          <w:lang w:eastAsia="zh-CN"/>
        </w:rPr>
      </w:pPr>
    </w:p>
    <w:p w14:paraId="14950558" w14:textId="2D824C23" w:rsidR="00E550CE" w:rsidRPr="00FC529D" w:rsidRDefault="00C47F47" w:rsidP="00E550CE">
      <w:pPr>
        <w:pStyle w:val="Heading2"/>
        <w:numPr>
          <w:ilvl w:val="1"/>
          <w:numId w:val="2"/>
        </w:numPr>
        <w:spacing w:before="240"/>
      </w:pPr>
      <w:r>
        <w:t>Exclusion of slots not monitored</w:t>
      </w:r>
    </w:p>
    <w:p w14:paraId="0E985C42" w14:textId="5B2C1668" w:rsidR="00B2629E" w:rsidRPr="00DC512E" w:rsidRDefault="00C47F47" w:rsidP="00B2629E">
      <w:pPr>
        <w:rPr>
          <w:rFonts w:ascii="宋体" w:eastAsia="Malgun Gothic" w:hAnsi="宋体"/>
          <w:i/>
          <w:sz w:val="24"/>
          <w:szCs w:val="24"/>
          <w:lang w:eastAsia="ko-KR"/>
        </w:rPr>
      </w:pPr>
      <w:r>
        <w:rPr>
          <w:szCs w:val="20"/>
          <w:lang w:eastAsia="x-none"/>
        </w:rPr>
        <w:t>In RAN1#100</w:t>
      </w:r>
      <w:r w:rsidRPr="0067191B">
        <w:rPr>
          <w:szCs w:val="20"/>
          <w:lang w:eastAsia="x-none"/>
        </w:rPr>
        <w:t>b</w:t>
      </w:r>
      <w:r>
        <w:rPr>
          <w:szCs w:val="20"/>
          <w:lang w:eastAsia="x-none"/>
        </w:rPr>
        <w:t>is-e</w:t>
      </w:r>
      <w:r w:rsidRPr="0067191B">
        <w:rPr>
          <w:szCs w:val="20"/>
          <w:lang w:eastAsia="x-none"/>
        </w:rPr>
        <w:t>, the followi</w:t>
      </w:r>
      <w:r>
        <w:rPr>
          <w:szCs w:val="20"/>
          <w:lang w:eastAsia="x-none"/>
        </w:rPr>
        <w:t xml:space="preserve">ng </w:t>
      </w:r>
      <w:r w:rsidR="00031598">
        <w:rPr>
          <w:szCs w:val="20"/>
          <w:lang w:eastAsia="x-none"/>
        </w:rPr>
        <w:t>proposal</w:t>
      </w:r>
      <w:r>
        <w:rPr>
          <w:szCs w:val="20"/>
          <w:lang w:eastAsia="x-none"/>
        </w:rPr>
        <w:t xml:space="preserve"> on</w:t>
      </w:r>
      <w:r w:rsidRPr="0094471F">
        <w:rPr>
          <w:rFonts w:ascii="Times" w:eastAsia="Batang" w:hAnsi="Times"/>
          <w:sz w:val="20"/>
          <w:szCs w:val="20"/>
          <w:lang w:val="en-GB"/>
        </w:rPr>
        <w:t xml:space="preserve"> </w:t>
      </w:r>
      <w:r>
        <w:rPr>
          <w:rFonts w:eastAsia="Times New Roman"/>
          <w:lang w:val="en-GB"/>
        </w:rPr>
        <w:t>exclusion of slots not monitored</w:t>
      </w:r>
      <w:r>
        <w:rPr>
          <w:szCs w:val="20"/>
          <w:lang w:eastAsia="x-none"/>
        </w:rPr>
        <w:t xml:space="preserve"> is made</w:t>
      </w:r>
      <w:r w:rsidR="00CC74AE">
        <w:rPr>
          <w:szCs w:val="20"/>
          <w:lang w:eastAsia="x-none"/>
        </w:rPr>
        <w:t xml:space="preserve"> (</w:t>
      </w:r>
      <w:r w:rsidR="00CC74AE">
        <w:t>FL summary R1-2003038</w:t>
      </w:r>
      <w:r w:rsidR="00CC74AE">
        <w:rPr>
          <w:szCs w:val="20"/>
          <w:lang w:eastAsia="x-none"/>
        </w:rPr>
        <w:t>)</w:t>
      </w:r>
      <w:r>
        <w:rPr>
          <w:szCs w:val="20"/>
          <w:lang w:eastAsia="x-none"/>
        </w:rPr>
        <w:t>:</w:t>
      </w:r>
    </w:p>
    <w:p w14:paraId="0618015C" w14:textId="77777777" w:rsidR="00B2629E" w:rsidRPr="000556E9" w:rsidRDefault="00B2629E" w:rsidP="00B2629E">
      <w:pPr>
        <w:numPr>
          <w:ilvl w:val="0"/>
          <w:numId w:val="56"/>
        </w:numPr>
        <w:autoSpaceDE/>
        <w:autoSpaceDN/>
        <w:adjustRightInd/>
        <w:snapToGrid/>
        <w:spacing w:after="0"/>
        <w:jc w:val="left"/>
        <w:rPr>
          <w:rFonts w:ascii="Calibri" w:eastAsia="Times New Roman" w:hAnsi="Calibri"/>
          <w:i/>
          <w:lang w:eastAsia="ko-KR"/>
        </w:rPr>
      </w:pPr>
      <w:r w:rsidRPr="000556E9">
        <w:rPr>
          <w:rFonts w:eastAsia="Times New Roman"/>
          <w:i/>
          <w:lang w:val="en-GB"/>
        </w:rPr>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p w14:paraId="056C49A5" w14:textId="77777777" w:rsidR="00B2629E" w:rsidRDefault="00B2629E" w:rsidP="005C089E">
      <w:pPr>
        <w:rPr>
          <w:b/>
          <w:bCs/>
        </w:rPr>
      </w:pPr>
    </w:p>
    <w:p w14:paraId="55441F01" w14:textId="7B6DCB18" w:rsidR="00031598" w:rsidRPr="00D161B4" w:rsidRDefault="002E7D7E" w:rsidP="00031598">
      <w:r w:rsidRPr="00D161B4">
        <w:t xml:space="preserve">The </w:t>
      </w:r>
      <w:r w:rsidR="00740E56">
        <w:t>proposal would</w:t>
      </w:r>
      <w:r w:rsidRPr="00D161B4">
        <w:t xml:space="preserve"> mean the resource exclusion is based on “a configured sub-set and</w:t>
      </w:r>
      <w:r w:rsidRPr="00E22C82">
        <w:rPr>
          <w:rFonts w:eastAsia="Times New Roman"/>
          <w:lang w:val="en-GB"/>
        </w:rPr>
        <w:t xml:space="preserve"> the period used for transmission</w:t>
      </w:r>
      <w:r w:rsidRPr="00D161B4">
        <w:t>”.</w:t>
      </w:r>
      <w:r w:rsidRPr="00D161B4">
        <w:rPr>
          <w:rFonts w:hint="eastAsia"/>
          <w:lang w:eastAsia="zh-CN"/>
        </w:rPr>
        <w:t xml:space="preserve"> </w:t>
      </w:r>
      <w:r w:rsidR="00031598" w:rsidRPr="00D161B4">
        <w:t xml:space="preserve">Using the </w:t>
      </w:r>
      <w:r w:rsidR="00031598" w:rsidRPr="00E22C82">
        <w:rPr>
          <w:rFonts w:eastAsia="Times New Roman"/>
          <w:lang w:val="en-GB"/>
        </w:rPr>
        <w:t>(pre-)configured</w:t>
      </w:r>
      <w:r w:rsidR="00031598" w:rsidRPr="00D161B4">
        <w:t xml:space="preserve"> sub-set, i.e., smaller than the full-set,  cannot achieve the same effect as LTE-V. Such sub-set can</w:t>
      </w:r>
      <w:r w:rsidRPr="00D161B4">
        <w:t xml:space="preserve">not reflect the actual period indicated in </w:t>
      </w:r>
      <w:r w:rsidRPr="00E22C82">
        <w:rPr>
          <w:rFonts w:eastAsia="Times New Roman"/>
          <w:lang w:val="en-GB"/>
        </w:rPr>
        <w:t xml:space="preserve">slots which are not monitored in the sensing window, thus the configuration </w:t>
      </w:r>
      <w:r w:rsidR="008C10FF" w:rsidRPr="00EB53BD">
        <w:rPr>
          <w:rFonts w:eastAsia="Times New Roman"/>
          <w:lang w:val="en-GB"/>
        </w:rPr>
        <w:t xml:space="preserve">of the sub-set </w:t>
      </w:r>
      <w:r w:rsidRPr="00EB53BD">
        <w:rPr>
          <w:rFonts w:eastAsia="Times New Roman"/>
          <w:lang w:val="en-GB"/>
        </w:rPr>
        <w:t>can</w:t>
      </w:r>
      <w:r w:rsidRPr="00D161B4">
        <w:t xml:space="preserve"> always be inaccurate and the </w:t>
      </w:r>
      <w:r w:rsidR="00031598" w:rsidRPr="00D161B4">
        <w:t>collision</w:t>
      </w:r>
      <w:r w:rsidRPr="00D161B4">
        <w:t xml:space="preserve"> would be caused</w:t>
      </w:r>
      <w:r w:rsidR="00031598" w:rsidRPr="00D161B4">
        <w:t>.</w:t>
      </w:r>
    </w:p>
    <w:p w14:paraId="45EFCBA2" w14:textId="1EBDF1AB" w:rsidR="00C851AD" w:rsidRDefault="008C10FF" w:rsidP="00C851AD">
      <w:r w:rsidRPr="00D161B4">
        <w:t>Additionally, s</w:t>
      </w:r>
      <w:r w:rsidR="00031598" w:rsidRPr="00D161B4">
        <w:t xml:space="preserve">ince </w:t>
      </w:r>
      <w:r w:rsidR="002E7D7E" w:rsidRPr="00D161B4">
        <w:t>one trans</w:t>
      </w:r>
      <w:r w:rsidR="00740E56">
        <w:t>m</w:t>
      </w:r>
      <w:r w:rsidR="002E7D7E" w:rsidRPr="00D161B4">
        <w:t>i</w:t>
      </w:r>
      <w:r w:rsidR="00740E56">
        <w:t>t</w:t>
      </w:r>
      <w:r w:rsidR="002E7D7E" w:rsidRPr="00D161B4">
        <w:t xml:space="preserve">ting UE can have different periods for different transmissions at different time, and transmission by the other UEs in </w:t>
      </w:r>
      <w:r w:rsidR="002E7D7E" w:rsidRPr="00E22C82">
        <w:rPr>
          <w:rFonts w:eastAsia="Times New Roman"/>
          <w:lang w:val="en-GB"/>
        </w:rPr>
        <w:t>slots</w:t>
      </w:r>
      <w:r w:rsidRPr="00EB53BD">
        <w:rPr>
          <w:rFonts w:eastAsia="Times New Roman"/>
          <w:lang w:val="en-GB"/>
        </w:rPr>
        <w:t xml:space="preserve"> which are</w:t>
      </w:r>
      <w:r w:rsidR="002E7D7E" w:rsidRPr="00EB53BD">
        <w:rPr>
          <w:rFonts w:eastAsia="Times New Roman"/>
          <w:lang w:val="en-GB"/>
        </w:rPr>
        <w:t xml:space="preserve"> not monitored in the sensing window</w:t>
      </w:r>
      <w:r w:rsidR="002E7D7E" w:rsidRPr="00D161B4">
        <w:t xml:space="preserve"> may also have different period from </w:t>
      </w:r>
      <w:r w:rsidR="002E7D7E" w:rsidRPr="00E22C82">
        <w:rPr>
          <w:rFonts w:eastAsia="Times New Roman"/>
          <w:lang w:val="en-GB"/>
        </w:rPr>
        <w:t xml:space="preserve">the period used </w:t>
      </w:r>
      <w:r w:rsidR="002E7D7E" w:rsidRPr="00EB53BD">
        <w:rPr>
          <w:rFonts w:eastAsia="Times New Roman"/>
          <w:lang w:val="en-GB"/>
        </w:rPr>
        <w:t>for current transmission</w:t>
      </w:r>
      <w:r w:rsidR="002E7D7E" w:rsidRPr="00D161B4">
        <w:t>. Thus, the benefits of adding</w:t>
      </w:r>
      <w:r w:rsidR="00C851AD" w:rsidRPr="00D161B4">
        <w:t xml:space="preserve"> the</w:t>
      </w:r>
      <w:r w:rsidR="002E7D7E" w:rsidRPr="00D161B4">
        <w:t xml:space="preserve"> “</w:t>
      </w:r>
      <w:r w:rsidRPr="00E22C82">
        <w:rPr>
          <w:rFonts w:eastAsia="Times New Roman"/>
          <w:lang w:val="en-GB"/>
        </w:rPr>
        <w:t>the period used for transmission</w:t>
      </w:r>
      <w:r w:rsidR="002E7D7E" w:rsidRPr="00D161B4">
        <w:t>” is not clear.</w:t>
      </w:r>
    </w:p>
    <w:p w14:paraId="582BE690" w14:textId="52B597AC" w:rsidR="002D195E" w:rsidRPr="00D161B4" w:rsidRDefault="002D195E" w:rsidP="00C851AD">
      <w:r>
        <w:t xml:space="preserve">In summary, since the benefits of </w:t>
      </w:r>
      <w:r w:rsidR="00017A59">
        <w:t xml:space="preserve">the </w:t>
      </w:r>
      <w:r w:rsidR="00DD7F10">
        <w:t>proposal above</w:t>
      </w:r>
      <w:r>
        <w:t xml:space="preserve"> </w:t>
      </w:r>
      <w:r w:rsidR="009B1147">
        <w:t>are unlikely to be prominent</w:t>
      </w:r>
      <w:r>
        <w:t>, we propose to reuse LTE</w:t>
      </w:r>
      <w:r>
        <w:rPr>
          <w:rFonts w:hint="eastAsia"/>
          <w:lang w:eastAsia="zh-CN"/>
        </w:rPr>
        <w:t>-</w:t>
      </w:r>
      <w:r>
        <w:t xml:space="preserve">V mechanism. </w:t>
      </w:r>
    </w:p>
    <w:p w14:paraId="3744B3D5" w14:textId="5FF9D966" w:rsidR="00EB53BD" w:rsidRPr="00C851AD" w:rsidRDefault="00C851AD" w:rsidP="00031598">
      <w:pPr>
        <w:rPr>
          <w:b/>
          <w:i/>
          <w:lang w:eastAsia="zh-CN"/>
        </w:rPr>
      </w:pPr>
      <w:r>
        <w:rPr>
          <w:b/>
          <w:i/>
          <w:lang w:eastAsia="zh-CN"/>
        </w:rPr>
        <w:t>Proposal 1</w:t>
      </w:r>
      <w:r w:rsidR="003056AD">
        <w:rPr>
          <w:b/>
          <w:i/>
          <w:lang w:eastAsia="zh-CN"/>
        </w:rPr>
        <w:t>8</w:t>
      </w:r>
      <w:r w:rsidRPr="0067191B">
        <w:rPr>
          <w:b/>
          <w:i/>
          <w:lang w:eastAsia="zh-CN"/>
        </w:rPr>
        <w:t>:</w:t>
      </w:r>
      <w:r>
        <w:rPr>
          <w:b/>
          <w:i/>
          <w:lang w:eastAsia="zh-CN"/>
        </w:rPr>
        <w:t xml:space="preserve"> </w:t>
      </w:r>
      <w:r w:rsidR="00C35C62" w:rsidRPr="00C35C62">
        <w:rPr>
          <w:b/>
          <w:i/>
          <w:lang w:eastAsia="zh-CN"/>
        </w:rPr>
        <w:t>For exclusion of slots in the selection window which correspond to slots not monitored in the sensing window</w:t>
      </w:r>
      <w:r w:rsidR="00C35C62">
        <w:rPr>
          <w:b/>
          <w:i/>
          <w:lang w:eastAsia="zh-CN"/>
        </w:rPr>
        <w:t>, d</w:t>
      </w:r>
      <w:r w:rsidRPr="00C851AD">
        <w:rPr>
          <w:b/>
          <w:i/>
          <w:lang w:eastAsia="zh-CN"/>
        </w:rPr>
        <w:t>o not change current procedure</w:t>
      </w:r>
      <w:r w:rsidR="004E0584">
        <w:rPr>
          <w:rFonts w:hint="eastAsia"/>
          <w:b/>
          <w:i/>
          <w:lang w:eastAsia="zh-CN"/>
        </w:rPr>
        <w:t>,</w:t>
      </w:r>
      <w:r w:rsidR="004E0584">
        <w:rPr>
          <w:b/>
          <w:i/>
          <w:lang w:eastAsia="zh-CN"/>
        </w:rPr>
        <w:t xml:space="preserve"> i.e., </w:t>
      </w:r>
      <w:r w:rsidRPr="00C851AD">
        <w:rPr>
          <w:b/>
          <w:i/>
          <w:lang w:eastAsia="zh-CN"/>
        </w:rPr>
        <w:t>apply all the periods configured for a UE</w:t>
      </w:r>
      <w:r>
        <w:rPr>
          <w:b/>
          <w:i/>
          <w:lang w:eastAsia="zh-CN"/>
        </w:rPr>
        <w:t>.</w:t>
      </w:r>
    </w:p>
    <w:p w14:paraId="1D6D906E" w14:textId="77777777" w:rsidR="00301989" w:rsidRDefault="00301989" w:rsidP="00301989">
      <w:pPr>
        <w:pStyle w:val="Heading2"/>
        <w:numPr>
          <w:ilvl w:val="1"/>
          <w:numId w:val="2"/>
        </w:numPr>
        <w:spacing w:before="240"/>
        <w:rPr>
          <w:lang w:eastAsia="zh-CN"/>
        </w:rPr>
      </w:pPr>
      <w:r>
        <w:rPr>
          <w:lang w:eastAsia="zh-CN"/>
        </w:rPr>
        <w:lastRenderedPageBreak/>
        <w:t xml:space="preserve">RSRP threshold  </w:t>
      </w:r>
    </w:p>
    <w:p w14:paraId="0F4A8DC0" w14:textId="46F7E377" w:rsidR="00301989" w:rsidRPr="00A026BC" w:rsidRDefault="00301989" w:rsidP="00301989">
      <w:pPr>
        <w:rPr>
          <w:lang w:eastAsia="zh-CN"/>
        </w:rPr>
      </w:pPr>
      <w:r>
        <w:rPr>
          <w:rFonts w:eastAsiaTheme="minorEastAsia"/>
          <w:lang w:eastAsia="zh-CN"/>
        </w:rPr>
        <w:t xml:space="preserve">In </w:t>
      </w:r>
      <w:r w:rsidR="00280409">
        <w:rPr>
          <w:rFonts w:eastAsiaTheme="minorEastAsia"/>
          <w:lang w:eastAsia="zh-CN"/>
        </w:rPr>
        <w:t xml:space="preserve">section </w:t>
      </w:r>
      <w:r>
        <w:rPr>
          <w:rFonts w:eastAsiaTheme="minorEastAsia"/>
          <w:lang w:eastAsia="zh-CN"/>
        </w:rPr>
        <w:t xml:space="preserve">8.1.4 </w:t>
      </w:r>
      <w:r w:rsidR="00280409">
        <w:rPr>
          <w:rFonts w:eastAsiaTheme="minorEastAsia"/>
          <w:lang w:eastAsia="zh-CN"/>
        </w:rPr>
        <w:t xml:space="preserve">of </w:t>
      </w:r>
      <w:r>
        <w:rPr>
          <w:rFonts w:eastAsiaTheme="minorEastAsia"/>
          <w:lang w:eastAsia="zh-CN"/>
        </w:rPr>
        <w:t xml:space="preserve">TS 38.214, the RSRP threshold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ctrlPr>
              <w:rPr>
                <w:rFonts w:ascii="Cambria Math" w:eastAsia="Malgun Gothic" w:hAnsi="Cambria Math"/>
                <w:i/>
                <w:lang w:eastAsia="ko-KR"/>
              </w:rPr>
            </m:ctrlPr>
          </m:e>
        </m:d>
      </m:oMath>
      <w:r>
        <w:rPr>
          <w:rFonts w:eastAsiaTheme="minorEastAsia" w:hint="eastAsia"/>
          <w:lang w:eastAsia="zh-CN"/>
        </w:rPr>
        <w:t xml:space="preserve"> </w:t>
      </w:r>
      <w:r>
        <w:rPr>
          <w:rFonts w:eastAsiaTheme="minorEastAsia"/>
          <w:lang w:eastAsia="zh-CN"/>
        </w:rPr>
        <w:t xml:space="preserve"> is</w:t>
      </w:r>
      <w:r>
        <w:rPr>
          <w:rFonts w:eastAsia="Malgun Gothic"/>
          <w:lang w:eastAsia="en-GB"/>
        </w:rPr>
        <w:t xml:space="preserve"> determined by the </w:t>
      </w:r>
      <w:r w:rsidRPr="009B0C19">
        <w:rPr>
          <w:rFonts w:eastAsia="Malgun Gothic"/>
          <w:lang w:eastAsia="en-GB"/>
        </w:rPr>
        <w:t xml:space="preserve">higher layer parameter </w:t>
      </w:r>
      <w:r w:rsidRPr="009B0C19">
        <w:rPr>
          <w:rFonts w:eastAsia="Malgun Gothic"/>
          <w:i/>
          <w:lang w:eastAsia="ko-KR"/>
        </w:rPr>
        <w:t>SL-ThresRSRP_pi_pj</w:t>
      </w:r>
      <w:r>
        <w:rPr>
          <w:rFonts w:eastAsia="Malgun Gothic"/>
          <w:lang w:eastAsia="ko-KR"/>
        </w:rPr>
        <w:t xml:space="preserve">, where </w:t>
      </w:r>
      <w:r w:rsidRPr="00F462DE">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F462DE">
        <w:t xml:space="preserve"> is the value of the priority field received</w:t>
      </w:r>
      <w:r>
        <w:t xml:space="preserve"> in SCI format 0-1,</w:t>
      </w:r>
      <w:r w:rsidRPr="00F462DE">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F462DE">
        <w:t xml:space="preserve"> is the priority of the transmissio</w:t>
      </w:r>
      <w:r>
        <w:t xml:space="preserve">n of the UE selecting resources, and the value of </w:t>
      </w:r>
      <w:r w:rsidRPr="009B0C19">
        <w:rPr>
          <w:rFonts w:eastAsia="Malgun Gothic"/>
          <w:i/>
          <w:lang w:eastAsia="ko-KR"/>
        </w:rPr>
        <w:t>SL-ThresRSRP_pi_pj</w:t>
      </w:r>
      <w:r>
        <w:rPr>
          <w:rFonts w:eastAsia="Malgun Gothic"/>
          <w:i/>
          <w:lang w:eastAsia="ko-KR"/>
        </w:rPr>
        <w:t xml:space="preserve">  </w:t>
      </w:r>
      <w:r w:rsidRPr="008D4D73">
        <w:rPr>
          <w:rFonts w:eastAsia="Malgun Gothic"/>
          <w:lang w:eastAsia="ko-KR"/>
        </w:rPr>
        <w:t xml:space="preserve">is set from 0 to 66 </w:t>
      </w:r>
      <w:r w:rsidRPr="008D4D73">
        <w:t>.</w:t>
      </w:r>
      <w:r>
        <w:t xml:space="preserve"> It is clear that the threshold is the combination of the two priorities, thus the notation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ctrlPr>
              <w:rPr>
                <w:rFonts w:ascii="Cambria Math" w:eastAsia="Malgun Gothic" w:hAnsi="Cambria Math"/>
                <w:i/>
                <w:lang w:eastAsia="ko-KR"/>
              </w:rPr>
            </m:ctrlPr>
          </m:e>
        </m:d>
      </m:oMath>
      <w:r>
        <w:rPr>
          <w:rFonts w:hint="eastAsia"/>
          <w:lang w:eastAsia="zh-CN"/>
        </w:rPr>
        <w:t xml:space="preserve"> </w:t>
      </w:r>
      <w:r>
        <w:rPr>
          <w:lang w:eastAsia="zh-CN"/>
        </w:rPr>
        <w:t xml:space="preserve">should be replaced by </w:t>
      </w:r>
      <w:r w:rsidR="00975402">
        <w:rPr>
          <w:lang w:eastAsia="zh-CN"/>
        </w:rPr>
        <w:t xml:space="preserve">a </w:t>
      </w:r>
      <w:r>
        <w:rPr>
          <w:lang w:eastAsia="zh-CN"/>
        </w:rPr>
        <w:t xml:space="preserve">more accurate </w:t>
      </w:r>
      <w:r w:rsidR="00975402">
        <w:rPr>
          <w:lang w:eastAsia="zh-CN"/>
        </w:rPr>
        <w:t xml:space="preserve">notation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ctrlPr>
              <w:rPr>
                <w:rFonts w:ascii="Cambria Math" w:eastAsia="Malgun Gothic" w:hAnsi="Cambria Math"/>
                <w:i/>
                <w:lang w:eastAsia="ko-KR"/>
              </w:rPr>
            </m:ctrlPr>
          </m:e>
        </m:d>
      </m:oMath>
      <w:r>
        <w:rPr>
          <w:lang w:eastAsia="zh-CN"/>
        </w:rPr>
        <w:t>. I</w:t>
      </w:r>
      <w:r>
        <w:rPr>
          <w:rFonts w:hint="eastAsia"/>
          <w:lang w:eastAsia="zh-CN"/>
        </w:rPr>
        <w:t>n</w:t>
      </w:r>
      <w:r w:rsidR="00DF090C">
        <w:rPr>
          <w:lang w:eastAsia="zh-CN"/>
        </w:rPr>
        <w:t xml:space="preserve"> </w:t>
      </w:r>
      <w:r>
        <w:rPr>
          <w:lang w:eastAsia="zh-CN"/>
        </w:rPr>
        <w:t xml:space="preserve">addition, the </w:t>
      </w:r>
      <w:r w:rsidRPr="009B0C19">
        <w:rPr>
          <w:rFonts w:eastAsia="Malgun Gothic"/>
          <w:lang w:eastAsia="en-GB"/>
        </w:rPr>
        <w:t xml:space="preserve">higher layer parameter </w:t>
      </w:r>
      <w:r w:rsidRPr="009B0C19">
        <w:rPr>
          <w:rFonts w:eastAsia="Malgun Gothic"/>
          <w:i/>
          <w:lang w:eastAsia="ko-KR"/>
        </w:rPr>
        <w:t>SL-ThresRSRP_pi_pj</w:t>
      </w:r>
      <w:r>
        <w:rPr>
          <w:rFonts w:eastAsia="Malgun Gothic"/>
          <w:i/>
          <w:lang w:eastAsia="ko-KR"/>
        </w:rPr>
        <w:t xml:space="preserve"> </w:t>
      </w:r>
      <w:r w:rsidRPr="008D4D73">
        <w:rPr>
          <w:rFonts w:eastAsia="Malgun Gothic"/>
          <w:lang w:eastAsia="ko-KR"/>
        </w:rPr>
        <w:t>in</w:t>
      </w:r>
      <w:r>
        <w:rPr>
          <w:rFonts w:eastAsia="Malgun Gothic"/>
          <w:i/>
          <w:lang w:eastAsia="ko-KR"/>
        </w:rPr>
        <w:t xml:space="preserve"> </w:t>
      </w:r>
      <w:r w:rsidR="007F61FF" w:rsidRPr="0037783B">
        <w:rPr>
          <w:rFonts w:eastAsia="Malgun Gothic"/>
          <w:lang w:eastAsia="ko-KR"/>
        </w:rPr>
        <w:t xml:space="preserve">section </w:t>
      </w:r>
      <w:r>
        <w:rPr>
          <w:rFonts w:eastAsiaTheme="minorEastAsia"/>
          <w:lang w:eastAsia="zh-CN"/>
        </w:rPr>
        <w:t xml:space="preserve">6.3 </w:t>
      </w:r>
      <w:r w:rsidR="007F61FF">
        <w:rPr>
          <w:rFonts w:eastAsiaTheme="minorEastAsia"/>
          <w:lang w:eastAsia="zh-CN"/>
        </w:rPr>
        <w:t xml:space="preserve">of </w:t>
      </w:r>
      <w:r>
        <w:rPr>
          <w:rFonts w:eastAsiaTheme="minorEastAsia"/>
          <w:lang w:eastAsia="zh-CN"/>
        </w:rPr>
        <w:t xml:space="preserve">TS 38.214 has been renamed as </w:t>
      </w:r>
      <w:r w:rsidRPr="008B4A17">
        <w:rPr>
          <w:i/>
        </w:rPr>
        <w:t>SL-ThresPSSCH-RSRP</w:t>
      </w:r>
      <w:r w:rsidR="003B47C8">
        <w:rPr>
          <w:i/>
        </w:rPr>
        <w:t>-List</w:t>
      </w:r>
      <w:r w:rsidRPr="00A026BC">
        <w:t xml:space="preserve">, the </w:t>
      </w:r>
      <w:r>
        <w:t>citation in</w:t>
      </w:r>
      <w:r>
        <w:rPr>
          <w:rFonts w:eastAsiaTheme="minorEastAsia"/>
          <w:lang w:eastAsia="zh-CN"/>
        </w:rPr>
        <w:t xml:space="preserve"> </w:t>
      </w:r>
      <w:r w:rsidR="00443231">
        <w:rPr>
          <w:rFonts w:eastAsiaTheme="minorEastAsia"/>
          <w:lang w:eastAsia="zh-CN"/>
        </w:rPr>
        <w:t xml:space="preserve">section </w:t>
      </w:r>
      <w:r>
        <w:rPr>
          <w:rFonts w:eastAsiaTheme="minorEastAsia"/>
          <w:lang w:eastAsia="zh-CN"/>
        </w:rPr>
        <w:t xml:space="preserve">8.1.4 </w:t>
      </w:r>
      <w:r w:rsidR="00443231">
        <w:rPr>
          <w:rFonts w:eastAsiaTheme="minorEastAsia"/>
          <w:lang w:eastAsia="zh-CN"/>
        </w:rPr>
        <w:t xml:space="preserve">of </w:t>
      </w:r>
      <w:r>
        <w:rPr>
          <w:rFonts w:eastAsiaTheme="minorEastAsia"/>
          <w:lang w:eastAsia="zh-CN"/>
        </w:rPr>
        <w:t>TS 38.214</w:t>
      </w:r>
      <w:r>
        <w:t xml:space="preserve"> should </w:t>
      </w:r>
      <w:r w:rsidRPr="00A026BC">
        <w:t>be</w:t>
      </w:r>
      <w:r>
        <w:t xml:space="preserve"> </w:t>
      </w:r>
      <w:r w:rsidRPr="00A026BC">
        <w:t>revised</w:t>
      </w:r>
      <w:r>
        <w:t xml:space="preserve"> </w:t>
      </w:r>
      <w:r>
        <w:rPr>
          <w:lang w:eastAsia="zh-CN"/>
        </w:rPr>
        <w:t>accordingly</w:t>
      </w:r>
      <w:r>
        <w:t xml:space="preserve">.  </w:t>
      </w:r>
    </w:p>
    <w:p w14:paraId="3A2CC4A9" w14:textId="202DEE81" w:rsidR="00301989" w:rsidRDefault="00301989" w:rsidP="00301989">
      <w:r>
        <w:t xml:space="preserve">Moreover, the current </w:t>
      </w:r>
      <w:r w:rsidR="00443231">
        <w:t xml:space="preserve">section </w:t>
      </w:r>
      <w:r w:rsidRPr="00F62270">
        <w:t xml:space="preserve">8.1.4 </w:t>
      </w:r>
      <w:r w:rsidR="00443231">
        <w:t xml:space="preserve">of </w:t>
      </w:r>
      <w:r w:rsidRPr="00F62270">
        <w:t>TS 38.214</w:t>
      </w:r>
      <w:r>
        <w:t xml:space="preserve"> does not provide the details </w:t>
      </w:r>
      <w:r w:rsidR="00E12154">
        <w:t xml:space="preserve">on </w:t>
      </w:r>
      <w:r>
        <w:t>how to map</w:t>
      </w:r>
      <w:r w:rsidR="003E409D">
        <w:t xml:space="preserve"> </w:t>
      </w:r>
      <w:r>
        <w:t xml:space="preserve">the two priorities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oMath>
      <w:r>
        <w:rPr>
          <w:rFonts w:hint="eastAsia"/>
          <w:lang w:eastAsia="zh-CN"/>
        </w:rPr>
        <w:t xml:space="preserve"> </w:t>
      </w:r>
      <w:r>
        <w:t xml:space="preserve">to the threshold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ctrlPr>
              <w:rPr>
                <w:rFonts w:ascii="Cambria Math" w:eastAsia="Malgun Gothic" w:hAnsi="Cambria Math"/>
                <w:i/>
                <w:lang w:eastAsia="ko-KR"/>
              </w:rPr>
            </m:ctrlPr>
          </m:e>
        </m:d>
      </m:oMath>
      <w:r>
        <w:t xml:space="preserve">. Considering the compatibility and the complexity, the method of determining the threshold by the higher layer parameters </w:t>
      </w:r>
      <w:r w:rsidRPr="004C0F78">
        <w:rPr>
          <w:i/>
        </w:rPr>
        <w:t>SL-ThresPSSCH-RSRP</w:t>
      </w:r>
      <w:r w:rsidRPr="004C0F78">
        <w:t xml:space="preserve"> </w:t>
      </w:r>
      <w:r>
        <w:rPr>
          <w:rFonts w:eastAsia="Malgun Gothic"/>
          <w:lang w:eastAsia="ko-KR"/>
        </w:rPr>
        <w:t>and</w:t>
      </w:r>
      <w:r w:rsidRPr="004C0F78">
        <w:t xml:space="preserve"> </w:t>
      </w:r>
      <w:r w:rsidRPr="004C0F78">
        <w:rPr>
          <w:i/>
        </w:rPr>
        <w:t>SL-ThresPSSCH-RSRP-List</w:t>
      </w:r>
      <w:r>
        <w:t xml:space="preserve">  in LTE-V2X can be reused. </w:t>
      </w:r>
    </w:p>
    <w:p w14:paraId="62814CED" w14:textId="60B626B5" w:rsidR="00301989" w:rsidRDefault="00301989" w:rsidP="00301989">
      <w:pPr>
        <w:rPr>
          <w:b/>
          <w:i/>
          <w:lang w:eastAsia="zh-CN"/>
        </w:rPr>
      </w:pPr>
      <w:r>
        <w:rPr>
          <w:b/>
          <w:i/>
          <w:lang w:eastAsia="zh-CN"/>
        </w:rPr>
        <w:t xml:space="preserve">Proposal </w:t>
      </w:r>
      <w:r w:rsidR="00C47FA1">
        <w:rPr>
          <w:b/>
          <w:i/>
          <w:lang w:eastAsia="zh-CN"/>
        </w:rPr>
        <w:t>1</w:t>
      </w:r>
      <w:r w:rsidR="003056AD">
        <w:rPr>
          <w:b/>
          <w:i/>
          <w:lang w:eastAsia="zh-CN"/>
        </w:rPr>
        <w:t>9</w:t>
      </w:r>
      <w:r w:rsidRPr="0067191B">
        <w:rPr>
          <w:b/>
          <w:i/>
          <w:lang w:eastAsia="zh-CN"/>
        </w:rPr>
        <w:t>:</w:t>
      </w:r>
      <w:r>
        <w:rPr>
          <w:b/>
          <w:i/>
          <w:lang w:eastAsia="zh-CN"/>
        </w:rPr>
        <w:t xml:space="preserve"> </w:t>
      </w:r>
      <w:r w:rsidR="00736467">
        <w:rPr>
          <w:b/>
          <w:i/>
          <w:lang w:eastAsia="zh-CN"/>
        </w:rPr>
        <w:t>For specification purposes, t</w:t>
      </w:r>
      <w:r>
        <w:rPr>
          <w:b/>
          <w:i/>
          <w:lang w:eastAsia="zh-CN"/>
        </w:rPr>
        <w:t>he RSRP threshold should be</w:t>
      </w:r>
      <w:r w:rsidR="00736467">
        <w:rPr>
          <w:b/>
          <w:i/>
          <w:lang w:eastAsia="zh-CN"/>
        </w:rPr>
        <w:t xml:space="preserve"> expressed as a</w:t>
      </w:r>
      <w:r>
        <w:rPr>
          <w:b/>
          <w:i/>
          <w:lang w:eastAsia="zh-CN"/>
        </w:rPr>
        <w:t xml:space="preserve"> function of the priority received in SCI format 0-1 and the </w:t>
      </w:r>
      <w:r w:rsidRPr="00285DC4">
        <w:rPr>
          <w:b/>
          <w:i/>
          <w:lang w:eastAsia="zh-CN"/>
        </w:rPr>
        <w:t xml:space="preserve">priority of the UE selecting </w:t>
      </w:r>
      <w:r>
        <w:rPr>
          <w:b/>
          <w:i/>
          <w:lang w:eastAsia="zh-CN"/>
        </w:rPr>
        <w:t xml:space="preserve">the transmission </w:t>
      </w:r>
      <w:r w:rsidRPr="00285DC4">
        <w:rPr>
          <w:b/>
          <w:i/>
          <w:lang w:eastAsia="zh-CN"/>
        </w:rPr>
        <w:t>resource</w:t>
      </w:r>
      <w:r>
        <w:rPr>
          <w:b/>
          <w:i/>
          <w:lang w:eastAsia="zh-CN"/>
        </w:rPr>
        <w:t>.</w:t>
      </w:r>
    </w:p>
    <w:p w14:paraId="15710F85" w14:textId="77777777" w:rsidR="00301989" w:rsidRDefault="00301989" w:rsidP="00301989">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t>[5]</w:t>
      </w:r>
      <w:r>
        <w:fldChar w:fldCharType="end"/>
      </w:r>
      <w:r w:rsidRPr="006063B6">
        <w:t>.</w:t>
      </w:r>
    </w:p>
    <w:p w14:paraId="2D6D189D" w14:textId="3DCF5B62" w:rsidR="00301989" w:rsidRPr="001C15C5" w:rsidRDefault="00301989" w:rsidP="00301989">
      <w:pPr>
        <w:spacing w:after="0"/>
        <w:jc w:val="left"/>
        <w:rPr>
          <w:b/>
          <w:color w:val="FF0000"/>
          <w:sz w:val="28"/>
          <w:lang w:eastAsia="zh-CN"/>
        </w:rPr>
      </w:pPr>
      <w:r w:rsidRPr="001C15C5">
        <w:rPr>
          <w:b/>
          <w:color w:val="FF0000"/>
          <w:sz w:val="28"/>
          <w:lang w:eastAsia="zh-CN"/>
        </w:rPr>
        <w:t xml:space="preserve">-------------------------- Start of Text Proposal </w:t>
      </w:r>
      <w:r w:rsidR="00361ADD">
        <w:rPr>
          <w:b/>
          <w:color w:val="FF0000"/>
          <w:sz w:val="28"/>
          <w:lang w:eastAsia="zh-CN"/>
        </w:rPr>
        <w:t>for TS 38.214</w:t>
      </w:r>
      <w:r w:rsidRPr="001C15C5">
        <w:rPr>
          <w:b/>
          <w:color w:val="FF0000"/>
          <w:sz w:val="28"/>
          <w:lang w:eastAsia="zh-CN"/>
        </w:rPr>
        <w:t>--------------------------</w:t>
      </w:r>
    </w:p>
    <w:p w14:paraId="4D561AD2" w14:textId="77777777" w:rsidR="00301989" w:rsidRPr="00090DA7" w:rsidRDefault="00301989" w:rsidP="00301989">
      <w:pPr>
        <w:jc w:val="center"/>
        <w:rPr>
          <w:sz w:val="20"/>
          <w:lang w:eastAsia="zh-CN"/>
        </w:rPr>
      </w:pPr>
      <w:r w:rsidRPr="00C06713">
        <w:rPr>
          <w:b/>
          <w:noProof/>
          <w:color w:val="FF0000"/>
          <w:sz w:val="28"/>
        </w:rPr>
        <w:t>&lt;Unchanged parts omitted&gt;</w:t>
      </w:r>
    </w:p>
    <w:p w14:paraId="7B4FD7AE" w14:textId="77777777" w:rsidR="00301989" w:rsidRPr="00BF4176" w:rsidRDefault="00301989" w:rsidP="00301989">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411235E8" w14:textId="77777777" w:rsidR="00301989" w:rsidRDefault="00301989" w:rsidP="00301989">
      <w:pPr>
        <w:jc w:val="center"/>
        <w:rPr>
          <w:b/>
          <w:noProof/>
          <w:color w:val="FF0000"/>
          <w:sz w:val="28"/>
        </w:rPr>
      </w:pPr>
      <w:r w:rsidRPr="00C06713">
        <w:rPr>
          <w:b/>
          <w:noProof/>
          <w:color w:val="FF0000"/>
          <w:sz w:val="28"/>
        </w:rPr>
        <w:t>&lt;Unchanged parts omitted&gt;</w:t>
      </w:r>
    </w:p>
    <w:p w14:paraId="72AADD52" w14:textId="77777777" w:rsidR="00301989" w:rsidRPr="000E6ECB" w:rsidRDefault="00301989" w:rsidP="00301989">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FF97D0A" w14:textId="77777777" w:rsidR="00301989" w:rsidRDefault="00301989" w:rsidP="00301989">
      <w:pPr>
        <w:jc w:val="center"/>
        <w:rPr>
          <w:b/>
          <w:noProof/>
          <w:color w:val="FF0000"/>
          <w:sz w:val="28"/>
        </w:rPr>
      </w:pPr>
      <w:r w:rsidRPr="00C06713">
        <w:rPr>
          <w:b/>
          <w:noProof/>
          <w:color w:val="FF0000"/>
          <w:sz w:val="28"/>
        </w:rPr>
        <w:t>&lt;Unchanged parts omitted&gt;</w:t>
      </w:r>
    </w:p>
    <w:p w14:paraId="413EB1FD" w14:textId="50422E16" w:rsidR="00301989" w:rsidRPr="001F7C78" w:rsidDel="00527903" w:rsidRDefault="00301989" w:rsidP="00301989">
      <w:pPr>
        <w:pStyle w:val="B1"/>
        <w:jc w:val="both"/>
        <w:rPr>
          <w:del w:id="110" w:author="作者"/>
          <w:sz w:val="22"/>
          <w:szCs w:val="22"/>
          <w:lang w:eastAsia="zh-CN"/>
        </w:rPr>
      </w:pPr>
      <w:r>
        <w:rPr>
          <w:rFonts w:eastAsia="Malgun Gothic"/>
          <w:lang w:val="en-US" w:eastAsia="ko-KR"/>
        </w:rPr>
        <w:t>3</w:t>
      </w:r>
      <w:r>
        <w:rPr>
          <w:rFonts w:eastAsia="Malgun Gothic"/>
          <w:lang w:eastAsia="ko-KR"/>
        </w:rPr>
        <w:t xml:space="preserve">) </w:t>
      </w:r>
      <w:r w:rsidRPr="009B0C19">
        <w:rPr>
          <w:rFonts w:eastAsia="Malgun Gothic"/>
          <w:lang w:eastAsia="ko-KR"/>
        </w:rPr>
        <w:t xml:space="preserve">The internal parameter </w:t>
      </w:r>
      <m:oMath>
        <m:r>
          <w:del w:id="111" w:author="Huawei" w:date="2020-04-10T14:20:00Z">
            <w:rPr>
              <w:rFonts w:ascii="Cambria Math"/>
              <w:lang w:eastAsia="en-GB"/>
            </w:rPr>
            <m:t>T</m:t>
          </w:del>
        </m:r>
        <m:r>
          <w:del w:id="112" w:author="Huawei" w:date="2020-04-10T14:20:00Z">
            <w:rPr>
              <w:rFonts w:ascii="Cambria Math" w:hAnsi="Cambria Math" w:cs="Cambria Math"/>
              <w:lang w:eastAsia="en-GB"/>
            </w:rPr>
            <m:t>h</m:t>
          </w:del>
        </m:r>
        <m:r>
          <w:del w:id="113" w:author="Huawei" w:date="2020-04-10T14:20:00Z">
            <w:rPr>
              <w:rFonts w:ascii="Cambria Math" w:hAnsi="Cambria Math"/>
              <w:lang w:eastAsia="en-GB"/>
            </w:rPr>
            <m:t>(</m:t>
          </w:del>
        </m:r>
        <m:sSub>
          <m:sSubPr>
            <m:ctrlPr>
              <w:del w:id="114" w:author="Huawei" w:date="2020-04-10T14:20:00Z">
                <w:rPr>
                  <w:rFonts w:ascii="Cambria Math" w:eastAsia="Malgun Gothic" w:hAnsi="Cambria Math"/>
                  <w:lang w:eastAsia="ko-KR"/>
                </w:rPr>
              </w:del>
            </m:ctrlPr>
          </m:sSubPr>
          <m:e>
            <m:r>
              <w:del w:id="115" w:author="Huawei" w:date="2020-04-10T14:20:00Z">
                <w:rPr>
                  <w:rFonts w:ascii="Cambria Math" w:eastAsia="Malgun Gothic" w:hAnsi="Cambria Math"/>
                  <w:lang w:eastAsia="ko-KR"/>
                </w:rPr>
                <m:t>p</m:t>
              </w:del>
            </m:r>
          </m:e>
          <m:sub>
            <m:r>
              <w:del w:id="116" w:author="Huawei" w:date="2020-04-10T14:20:00Z">
                <w:rPr>
                  <w:rFonts w:ascii="Cambria Math" w:eastAsia="Malgun Gothic" w:hAnsi="Cambria Math"/>
                  <w:lang w:eastAsia="ko-KR"/>
                </w:rPr>
                <m:t>i</m:t>
              </w:del>
            </m:r>
          </m:sub>
        </m:sSub>
        <m:r>
          <w:del w:id="117" w:author="Huawei" w:date="2020-04-10T14:20:00Z">
            <w:rPr>
              <w:rFonts w:ascii="Cambria Math" w:eastAsia="Malgun Gothic" w:hAnsi="Cambria Math"/>
              <w:lang w:eastAsia="ko-KR"/>
            </w:rPr>
            <m:t>)</m:t>
          </w:del>
        </m:r>
        <m:r>
          <w:ins w:id="118" w:author="Huawei" w:date="2020-04-10T14:20:00Z">
            <w:rPr>
              <w:rFonts w:ascii="Cambria Math"/>
              <w:sz w:val="22"/>
              <w:szCs w:val="22"/>
              <w:lang w:eastAsia="en-GB"/>
            </w:rPr>
            <m:t>T</m:t>
          </w:ins>
        </m:r>
        <m:r>
          <w:ins w:id="119" w:author="Huawei" w:date="2020-04-10T14:20:00Z">
            <w:rPr>
              <w:rFonts w:ascii="Cambria Math" w:hAnsi="Cambria Math" w:cs="Cambria Math"/>
              <w:sz w:val="22"/>
              <w:szCs w:val="22"/>
              <w:lang w:eastAsia="en-GB"/>
            </w:rPr>
            <m:t>h</m:t>
          </w:ins>
        </m:r>
        <m:d>
          <m:dPr>
            <m:ctrlPr>
              <w:ins w:id="120" w:author="Huawei" w:date="2020-04-10T14:20:00Z">
                <w:rPr>
                  <w:rFonts w:ascii="Cambria Math" w:hAnsi="Cambria Math"/>
                  <w:i/>
                  <w:sz w:val="22"/>
                  <w:szCs w:val="22"/>
                  <w:lang w:eastAsia="en-GB"/>
                </w:rPr>
              </w:ins>
            </m:ctrlPr>
          </m:dPr>
          <m:e>
            <m:sSub>
              <m:sSubPr>
                <m:ctrlPr>
                  <w:ins w:id="121" w:author="Huawei" w:date="2020-04-10T14:20:00Z">
                    <w:rPr>
                      <w:rFonts w:ascii="Cambria Math" w:eastAsia="Malgun Gothic" w:hAnsi="Cambria Math"/>
                      <w:sz w:val="22"/>
                      <w:szCs w:val="22"/>
                      <w:lang w:eastAsia="ko-KR"/>
                    </w:rPr>
                  </w:ins>
                </m:ctrlPr>
              </m:sSubPr>
              <m:e>
                <m:r>
                  <w:ins w:id="122" w:author="Huawei" w:date="2020-04-10T14:20:00Z">
                    <w:rPr>
                      <w:rFonts w:ascii="Cambria Math" w:eastAsia="Malgun Gothic" w:hAnsi="Cambria Math"/>
                      <w:sz w:val="22"/>
                      <w:szCs w:val="22"/>
                      <w:lang w:eastAsia="ko-KR"/>
                    </w:rPr>
                    <m:t>p</m:t>
                  </w:ins>
                </m:r>
              </m:e>
              <m:sub>
                <m:r>
                  <w:ins w:id="123" w:author="Huawei" w:date="2020-04-10T14:20:00Z">
                    <w:rPr>
                      <w:rFonts w:ascii="Cambria Math" w:eastAsia="Malgun Gothic" w:hAnsi="Cambria Math"/>
                      <w:sz w:val="22"/>
                      <w:szCs w:val="22"/>
                      <w:lang w:eastAsia="ko-KR"/>
                    </w:rPr>
                    <m:t>i</m:t>
                  </w:ins>
                </m:r>
              </m:sub>
            </m:sSub>
            <m:r>
              <w:ins w:id="124" w:author="Huawei" w:date="2020-04-10T14:20:00Z">
                <w:rPr>
                  <w:rFonts w:ascii="Cambria Math" w:eastAsia="Malgun Gothic" w:hAnsi="Cambria Math"/>
                  <w:sz w:val="22"/>
                  <w:szCs w:val="22"/>
                  <w:lang w:eastAsia="ko-KR"/>
                </w:rPr>
                <m:t>,</m:t>
              </w:ins>
            </m:r>
            <m:sSub>
              <m:sSubPr>
                <m:ctrlPr>
                  <w:ins w:id="125" w:author="Huawei" w:date="2020-04-10T14:20:00Z">
                    <w:rPr>
                      <w:rFonts w:ascii="Cambria Math" w:eastAsia="Malgun Gothic" w:hAnsi="Cambria Math"/>
                      <w:sz w:val="22"/>
                      <w:szCs w:val="22"/>
                      <w:lang w:eastAsia="ko-KR"/>
                    </w:rPr>
                  </w:ins>
                </m:ctrlPr>
              </m:sSubPr>
              <m:e>
                <m:r>
                  <w:ins w:id="126" w:author="Huawei" w:date="2020-04-10T14:20:00Z">
                    <w:rPr>
                      <w:rFonts w:ascii="Cambria Math" w:eastAsia="Malgun Gothic" w:hAnsi="Cambria Math"/>
                      <w:sz w:val="22"/>
                      <w:szCs w:val="22"/>
                      <w:lang w:eastAsia="ko-KR"/>
                    </w:rPr>
                    <m:t>p</m:t>
                  </w:ins>
                </m:r>
              </m:e>
              <m:sub>
                <m:r>
                  <w:ins w:id="127" w:author="Huawei" w:date="2020-04-10T14:20:00Z">
                    <w:rPr>
                      <w:rFonts w:ascii="Cambria Math" w:eastAsia="Malgun Gothic" w:hAnsi="Cambria Math"/>
                      <w:sz w:val="22"/>
                      <w:szCs w:val="22"/>
                      <w:lang w:eastAsia="ko-KR"/>
                    </w:rPr>
                    <m:t>j</m:t>
                  </w:ins>
                </m:r>
              </m:sub>
            </m:sSub>
            <m:ctrlPr>
              <w:ins w:id="128" w:author="Huawei" w:date="2020-04-10T14:20:00Z">
                <w:rPr>
                  <w:rFonts w:ascii="Cambria Math" w:eastAsia="Malgun Gothic" w:hAnsi="Cambria Math"/>
                  <w:i/>
                  <w:sz w:val="22"/>
                  <w:szCs w:val="22"/>
                  <w:lang w:eastAsia="ko-KR"/>
                </w:rPr>
              </w:ins>
            </m:ctrlPr>
          </m:e>
        </m:d>
      </m:oMath>
      <w:r w:rsidRPr="009B0C19">
        <w:rPr>
          <w:rFonts w:eastAsia="Malgun Gothic"/>
          <w:lang w:eastAsia="en-GB"/>
        </w:rPr>
        <w:t>is set to the corresponding value</w:t>
      </w:r>
      <w:del w:id="129" w:author="Huawei" w:date="2020-04-10T14:19:00Z">
        <w:r w:rsidRPr="009B0C19" w:rsidDel="0014523C">
          <w:rPr>
            <w:rFonts w:eastAsia="Malgun Gothic"/>
            <w:lang w:eastAsia="en-GB"/>
          </w:rPr>
          <w:delText xml:space="preserve"> from higher layer parameter </w:delText>
        </w:r>
        <w:r w:rsidRPr="009B0C19" w:rsidDel="0014523C">
          <w:rPr>
            <w:rFonts w:eastAsia="Malgun Gothic"/>
            <w:i/>
            <w:lang w:eastAsia="ko-KR"/>
          </w:rPr>
          <w:delText>SL-ThresRSRP_pi_pj</w:delText>
        </w:r>
        <w:r w:rsidRPr="009B0C19" w:rsidDel="0014523C">
          <w:rPr>
            <w:rFonts w:eastAsia="Malgun Gothic"/>
            <w:lang w:eastAsia="ko-KR"/>
          </w:rPr>
          <w:delText xml:space="preserve"> for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Del="0014523C">
          <w:rPr>
            <w:rFonts w:eastAsia="Malgun Gothic"/>
            <w:lang w:eastAsia="ko-KR"/>
          </w:rPr>
          <w:delText xml:space="preserve">equal to </w:delText>
        </w:r>
        <w:r w:rsidRPr="009B0C19" w:rsidDel="0014523C">
          <w:rPr>
            <w:lang w:eastAsia="en-GB"/>
          </w:rPr>
          <w:delText xml:space="preserve">the given value of </w:delTex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sidDel="0014523C">
          <w:rPr>
            <w:lang w:eastAsia="zh-CN"/>
          </w:rPr>
          <w:delText xml:space="preserve"> and </w:delText>
        </w:r>
        <w:r w:rsidRPr="009B0C19" w:rsidDel="0014523C">
          <w:rPr>
            <w:rFonts w:eastAsia="Malgun Gothic"/>
            <w:lang w:eastAsia="ko-KR"/>
          </w:rPr>
          <w:delText xml:space="preserve">each priority value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sidDel="0014523C">
          <w:rPr>
            <w:rFonts w:eastAsia="Malgun Gothic"/>
            <w:lang w:val="en-US"/>
          </w:rPr>
          <w:delText>.</w:delText>
        </w:r>
      </w:del>
      <w:ins w:id="130" w:author="Huawei" w:date="2020-04-10T14:19:00Z">
        <w:r w:rsidR="0014523C">
          <w:rPr>
            <w:rFonts w:eastAsia="Malgun Gothic"/>
            <w:lang w:val="en-US"/>
          </w:rPr>
          <w:t xml:space="preserve"> </w:t>
        </w:r>
        <w:r w:rsidR="0014523C" w:rsidRPr="004C0F78">
          <w:rPr>
            <w:sz w:val="22"/>
            <w:szCs w:val="22"/>
          </w:rPr>
          <w:t xml:space="preserve">indicated by the </w:t>
        </w:r>
        <w:r w:rsidR="0014523C" w:rsidRPr="004C0F78">
          <w:rPr>
            <w:i/>
            <w:sz w:val="22"/>
            <w:szCs w:val="22"/>
          </w:rPr>
          <w:t>i</w:t>
        </w:r>
        <w:r w:rsidR="0014523C" w:rsidRPr="004C0F78">
          <w:rPr>
            <w:sz w:val="22"/>
            <w:szCs w:val="22"/>
          </w:rPr>
          <w:t xml:space="preserve">-th </w:t>
        </w:r>
        <w:r w:rsidR="0014523C" w:rsidRPr="004C0F78">
          <w:rPr>
            <w:i/>
            <w:sz w:val="22"/>
            <w:szCs w:val="22"/>
          </w:rPr>
          <w:t>SL-ThresPSSCH-RSRP</w:t>
        </w:r>
        <w:r w:rsidR="0014523C" w:rsidRPr="004C0F78">
          <w:rPr>
            <w:sz w:val="22"/>
            <w:szCs w:val="22"/>
          </w:rPr>
          <w:t xml:space="preserve"> </w:t>
        </w:r>
        <w:r w:rsidR="0014523C" w:rsidRPr="004C0F78">
          <w:rPr>
            <w:rFonts w:eastAsia="Malgun Gothic"/>
            <w:sz w:val="22"/>
            <w:szCs w:val="22"/>
            <w:lang w:eastAsia="ko-KR"/>
          </w:rPr>
          <w:t>field</w:t>
        </w:r>
        <w:r w:rsidR="0014523C" w:rsidRPr="004C0F78">
          <w:rPr>
            <w:sz w:val="22"/>
            <w:szCs w:val="22"/>
          </w:rPr>
          <w:t xml:space="preserve"> in </w:t>
        </w:r>
        <w:r w:rsidR="0014523C" w:rsidRPr="004C0F78">
          <w:rPr>
            <w:i/>
            <w:sz w:val="22"/>
            <w:szCs w:val="22"/>
          </w:rPr>
          <w:t>SL-ThresPSSCH-RSRP-List</w:t>
        </w:r>
        <w:r w:rsidR="0014523C" w:rsidRPr="004C0F78">
          <w:rPr>
            <w:sz w:val="22"/>
            <w:szCs w:val="22"/>
          </w:rPr>
          <w:t xml:space="preserve">, where </w:t>
        </w:r>
        <w:r w:rsidR="0014523C" w:rsidRPr="004C0F78">
          <w:rPr>
            <w:i/>
            <w:sz w:val="22"/>
            <w:szCs w:val="22"/>
          </w:rPr>
          <w:t>SL-ThresPSSCH-RSRP-List</w:t>
        </w:r>
        <w:r w:rsidR="0014523C" w:rsidRPr="004C0F78">
          <w:rPr>
            <w:sz w:val="22"/>
            <w:szCs w:val="22"/>
          </w:rPr>
          <w:t xml:space="preserve"> </w:t>
        </w:r>
        <w:r w:rsidR="0014523C">
          <w:rPr>
            <w:sz w:val="22"/>
            <w:szCs w:val="22"/>
          </w:rPr>
          <w:t xml:space="preserve">is the higher layer parameter </w:t>
        </w:r>
        <w:r w:rsidR="0014523C" w:rsidRPr="004C0F78">
          <w:rPr>
            <w:sz w:val="22"/>
            <w:szCs w:val="22"/>
          </w:rPr>
          <w:t>provided by</w:t>
        </w:r>
        <w:r w:rsidR="0014523C" w:rsidRPr="004C0F78">
          <w:rPr>
            <w:rFonts w:eastAsia="Malgun Gothic"/>
            <w:i/>
            <w:sz w:val="22"/>
            <w:szCs w:val="22"/>
            <w:lang w:eastAsia="ko-KR"/>
          </w:rPr>
          <w:t xml:space="preserve"> </w:t>
        </w:r>
        <w:r w:rsidR="0014523C" w:rsidRPr="004C0F78">
          <w:rPr>
            <w:sz w:val="22"/>
            <w:szCs w:val="22"/>
            <w:lang w:eastAsia="zh-CN"/>
          </w:rPr>
          <w:t xml:space="preserve">[6.3 TS 38.214], it </w:t>
        </w:r>
        <w:r w:rsidR="0014523C" w:rsidRPr="004C0F78">
          <w:rPr>
            <w:sz w:val="22"/>
            <w:szCs w:val="22"/>
          </w:rPr>
          <w:t xml:space="preserve">indicates </w:t>
        </w:r>
        <w:r w:rsidR="0014523C" w:rsidRPr="004C0F78">
          <w:rPr>
            <w:rFonts w:eastAsia="Times New Roman"/>
            <w:bCs/>
            <w:kern w:val="2"/>
            <w:sz w:val="22"/>
            <w:szCs w:val="22"/>
            <w:lang w:eastAsia="en-GB"/>
          </w:rPr>
          <w:t>a list of 64 values</w:t>
        </w:r>
        <w:r w:rsidR="0014523C" w:rsidRPr="004C0F78">
          <w:rPr>
            <w:sz w:val="22"/>
            <w:szCs w:val="22"/>
          </w:rPr>
          <w:t xml:space="preserve"> from </w:t>
        </w:r>
        <w:r w:rsidR="0014523C" w:rsidRPr="004C0F78">
          <w:rPr>
            <w:i/>
            <w:sz w:val="22"/>
            <w:szCs w:val="22"/>
          </w:rPr>
          <w:t>SL-ThresPSSCH-RSRP</w:t>
        </w:r>
        <w:r w:rsidR="0014523C" w:rsidRPr="004C0F78">
          <w:rPr>
            <w:sz w:val="22"/>
            <w:szCs w:val="22"/>
          </w:rPr>
          <w:t xml:space="preserve">, </w:t>
        </w:r>
        <w:r w:rsidR="0014523C">
          <w:rPr>
            <w:sz w:val="22"/>
            <w:szCs w:val="22"/>
          </w:rPr>
          <w:t xml:space="preserve">and </w:t>
        </w:r>
        <w:r w:rsidR="0014523C" w:rsidRPr="004C0F78">
          <w:rPr>
            <w:sz w:val="22"/>
            <w:szCs w:val="22"/>
          </w:rPr>
          <w:t xml:space="preserve">the index of the list </w:t>
        </w:r>
        <m:oMath>
          <m:r>
            <w:rPr>
              <w:rFonts w:ascii="Cambria Math" w:hAnsi="Cambria Math"/>
              <w:sz w:val="22"/>
              <w:szCs w:val="22"/>
            </w:rPr>
            <m:t>i</m:t>
          </m:r>
          <m:r>
            <m:rPr>
              <m:sty m:val="p"/>
            </m:rPr>
            <w:rPr>
              <w:rFonts w:ascii="Cambria Math" w:hAnsi="Cambria Math"/>
              <w:sz w:val="22"/>
              <w:szCs w:val="22"/>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j</m:t>
              </m:r>
            </m:sub>
          </m:sSub>
          <m:r>
            <w:rPr>
              <w:rFonts w:ascii="Cambria Math" w:hAnsi="Cambria Math" w:cs="MS Gothic"/>
              <w:sz w:val="22"/>
              <w:szCs w:val="22"/>
              <w:lang w:eastAsia="zh-CN"/>
            </w:rPr>
            <m:t>*</m:t>
          </m:r>
          <m:r>
            <w:rPr>
              <w:rFonts w:ascii="Cambria Math" w:eastAsia="Malgun Gothic" w:hAnsi="Cambria Math"/>
              <w:sz w:val="22"/>
              <w:szCs w:val="22"/>
              <w:lang w:eastAsia="ko-KR"/>
            </w:rPr>
            <m:t>8+1</m:t>
          </m:r>
        </m:oMath>
        <w:r w:rsidR="0014523C" w:rsidRPr="004C0F78">
          <w:rPr>
            <w:rFonts w:hint="eastAsia"/>
            <w:sz w:val="22"/>
            <w:szCs w:val="22"/>
            <w:lang w:eastAsia="zh-CN"/>
          </w:rPr>
          <w:t>.</w:t>
        </w:r>
      </w:ins>
    </w:p>
    <w:p w14:paraId="1D3F0A15" w14:textId="77777777" w:rsidR="00301989" w:rsidRDefault="00301989" w:rsidP="00301989">
      <w:pPr>
        <w:jc w:val="center"/>
        <w:rPr>
          <w:b/>
          <w:noProof/>
          <w:color w:val="FF0000"/>
          <w:sz w:val="28"/>
        </w:rPr>
      </w:pPr>
      <w:r w:rsidRPr="00C06713">
        <w:rPr>
          <w:b/>
          <w:noProof/>
          <w:color w:val="FF0000"/>
          <w:sz w:val="28"/>
        </w:rPr>
        <w:t>&lt;Unchanged parts omitted&gt;</w:t>
      </w:r>
    </w:p>
    <w:p w14:paraId="167292EF" w14:textId="7740B9BE" w:rsidR="00301989" w:rsidRPr="000E6ECB" w:rsidRDefault="00301989" w:rsidP="00301989">
      <w:pPr>
        <w:pStyle w:val="B2"/>
        <w:rPr>
          <w:ins w:id="131" w:author="作者"/>
          <w:rFonts w:eastAsia="Malgun Gothic"/>
          <w:sz w:val="22"/>
          <w:szCs w:val="22"/>
          <w:lang w:eastAsia="ko-KR"/>
        </w:rPr>
      </w:pPr>
      <w:r>
        <w:rPr>
          <w:rFonts w:eastAsia="Malgun Gothic"/>
          <w:lang w:eastAsia="ko-KR"/>
        </w:rPr>
        <w:t>b)</w:t>
      </w:r>
      <w:r w:rsidRPr="000E6ECB">
        <w:rPr>
          <w:rFonts w:eastAsia="Malgun Gothic"/>
          <w:sz w:val="22"/>
          <w:szCs w:val="22"/>
          <w:lang w:eastAsia="ko-KR"/>
        </w:rPr>
        <w:tab/>
        <w:t xml:space="preserve">the RSRP measurement performed, according to clause 8.4.2.1 for the received SCI format 0-1, </w:t>
      </w:r>
      <w:r w:rsidRPr="000E6ECB">
        <w:rPr>
          <w:rFonts w:eastAsia="Malgun Gothic" w:hint="eastAsia"/>
          <w:sz w:val="22"/>
          <w:szCs w:val="22"/>
          <w:lang w:eastAsia="ko-KR"/>
        </w:rPr>
        <w:t>is higher than</w:t>
      </w:r>
      <m:oMath>
        <m:r>
          <w:ins w:id="132" w:author="Huawei" w:date="2020-04-10T14:21:00Z">
            <w:rPr>
              <w:rFonts w:ascii="Cambria Math"/>
              <w:strike/>
              <w:sz w:val="22"/>
              <w:szCs w:val="22"/>
            </w:rPr>
            <m:t xml:space="preserve"> T</m:t>
          </w:ins>
        </m:r>
        <m:r>
          <w:ins w:id="133" w:author="Huawei" w:date="2020-04-10T14:21:00Z">
            <w:rPr>
              <w:rFonts w:ascii="Cambria Math" w:hAnsi="Cambria Math"/>
              <w:strike/>
              <w:sz w:val="22"/>
              <w:szCs w:val="22"/>
            </w:rPr>
            <m:t>h</m:t>
          </w:ins>
        </m:r>
        <m:d>
          <m:dPr>
            <m:ctrlPr>
              <w:ins w:id="134" w:author="Huawei" w:date="2020-04-10T14:21:00Z">
                <w:rPr>
                  <w:rFonts w:ascii="Cambria Math" w:hAnsi="Cambria Math"/>
                  <w:strike/>
                  <w:sz w:val="22"/>
                  <w:szCs w:val="22"/>
                </w:rPr>
              </w:ins>
            </m:ctrlPr>
          </m:dPr>
          <m:e>
            <m:r>
              <w:ins w:id="135" w:author="Huawei" w:date="2020-04-10T14:21:00Z">
                <w:rPr>
                  <w:rFonts w:ascii="Cambria Math"/>
                  <w:strike/>
                  <w:sz w:val="22"/>
                  <w:szCs w:val="22"/>
                </w:rPr>
                <m:t>pri</m:t>
              </w:ins>
            </m:r>
            <m:sSub>
              <m:sSubPr>
                <m:ctrlPr>
                  <w:ins w:id="136" w:author="Huawei" w:date="2020-04-10T14:21:00Z">
                    <w:rPr>
                      <w:rFonts w:ascii="Cambria Math" w:hAnsi="Cambria Math"/>
                      <w:i/>
                      <w:strike/>
                      <w:sz w:val="22"/>
                      <w:szCs w:val="22"/>
                    </w:rPr>
                  </w:ins>
                </m:ctrlPr>
              </m:sSubPr>
              <m:e>
                <m:r>
                  <w:ins w:id="137" w:author="Huawei" w:date="2020-04-10T14:21:00Z">
                    <w:rPr>
                      <w:rFonts w:ascii="Cambria Math"/>
                      <w:strike/>
                      <w:sz w:val="22"/>
                      <w:szCs w:val="22"/>
                    </w:rPr>
                    <m:t>o</m:t>
                  </w:ins>
                </m:r>
              </m:e>
              <m:sub>
                <m:r>
                  <w:ins w:id="138" w:author="Huawei" w:date="2020-04-10T14:21:00Z">
                    <w:rPr>
                      <w:rFonts w:ascii="Cambria Math"/>
                      <w:strike/>
                      <w:sz w:val="22"/>
                      <w:szCs w:val="22"/>
                    </w:rPr>
                    <m:t>RX</m:t>
                  </w:ins>
                </m:r>
              </m:sub>
            </m:sSub>
            <m:ctrlPr>
              <w:ins w:id="139" w:author="Huawei" w:date="2020-04-10T14:21:00Z">
                <w:rPr>
                  <w:rFonts w:ascii="Cambria Math" w:hAnsi="Cambria Math"/>
                  <w:i/>
                  <w:strike/>
                  <w:sz w:val="22"/>
                  <w:szCs w:val="22"/>
                </w:rPr>
              </w:ins>
            </m:ctrlPr>
          </m:e>
        </m:d>
      </m:oMath>
      <w:r w:rsidRPr="000E6ECB">
        <w:rPr>
          <w:rFonts w:eastAsia="Malgun Gothic" w:hint="eastAsia"/>
          <w:sz w:val="22"/>
          <w:szCs w:val="22"/>
          <w:lang w:eastAsia="ko-KR"/>
        </w:rPr>
        <w:t xml:space="preserve">  </w:t>
      </w:r>
      <m:oMath>
        <m:r>
          <w:ins w:id="140" w:author="Huawei" w:date="2020-04-10T14:20:00Z">
            <w:rPr>
              <w:rFonts w:ascii="Cambria Math"/>
              <w:sz w:val="22"/>
              <w:szCs w:val="22"/>
            </w:rPr>
            <m:t>T</m:t>
          </w:ins>
        </m:r>
        <m:r>
          <w:ins w:id="141" w:author="Huawei" w:date="2020-04-10T14:20:00Z">
            <w:rPr>
              <w:rFonts w:ascii="Cambria Math" w:hAnsi="Cambria Math"/>
              <w:sz w:val="22"/>
              <w:szCs w:val="22"/>
            </w:rPr>
            <m:t>h</m:t>
          </w:ins>
        </m:r>
        <m:d>
          <m:dPr>
            <m:ctrlPr>
              <w:ins w:id="142" w:author="Huawei" w:date="2020-04-10T14:20:00Z">
                <w:rPr>
                  <w:rFonts w:ascii="Cambria Math" w:hAnsi="Cambria Math"/>
                  <w:sz w:val="22"/>
                  <w:szCs w:val="22"/>
                </w:rPr>
              </w:ins>
            </m:ctrlPr>
          </m:dPr>
          <m:e>
            <m:r>
              <w:ins w:id="143" w:author="Huawei" w:date="2020-04-10T14:20:00Z">
                <w:rPr>
                  <w:rFonts w:ascii="Cambria Math"/>
                  <w:sz w:val="22"/>
                  <w:szCs w:val="22"/>
                </w:rPr>
                <m:t>pri</m:t>
              </w:ins>
            </m:r>
            <m:sSub>
              <m:sSubPr>
                <m:ctrlPr>
                  <w:ins w:id="144" w:author="Huawei" w:date="2020-04-10T14:20:00Z">
                    <w:rPr>
                      <w:rFonts w:ascii="Cambria Math" w:hAnsi="Cambria Math"/>
                      <w:i/>
                      <w:sz w:val="22"/>
                      <w:szCs w:val="22"/>
                    </w:rPr>
                  </w:ins>
                </m:ctrlPr>
              </m:sSubPr>
              <m:e>
                <m:r>
                  <w:ins w:id="145" w:author="Huawei" w:date="2020-04-10T14:20:00Z">
                    <w:rPr>
                      <w:rFonts w:ascii="Cambria Math"/>
                      <w:sz w:val="22"/>
                      <w:szCs w:val="22"/>
                    </w:rPr>
                    <m:t>o</m:t>
                  </w:ins>
                </m:r>
              </m:e>
              <m:sub>
                <m:r>
                  <w:ins w:id="146" w:author="Huawei" w:date="2020-04-10T14:20:00Z">
                    <w:rPr>
                      <w:rFonts w:ascii="Cambria Math"/>
                      <w:sz w:val="22"/>
                      <w:szCs w:val="22"/>
                    </w:rPr>
                    <m:t>RX</m:t>
                  </w:ins>
                </m:r>
              </m:sub>
            </m:sSub>
            <m:r>
              <w:ins w:id="147" w:author="Huawei" w:date="2020-04-10T14:20:00Z">
                <w:rPr>
                  <w:rFonts w:ascii="Cambria Math" w:hAnsi="Cambria Math"/>
                  <w:sz w:val="22"/>
                  <w:szCs w:val="22"/>
                </w:rPr>
                <m:t>,</m:t>
              </w:ins>
            </m:r>
            <m:r>
              <w:ins w:id="148" w:author="Huawei" w:date="2020-04-10T14:20:00Z">
                <w:rPr>
                  <w:rFonts w:ascii="Cambria Math"/>
                  <w:sz w:val="22"/>
                  <w:szCs w:val="22"/>
                </w:rPr>
                <m:t>pri</m:t>
              </w:ins>
            </m:r>
            <m:sSub>
              <m:sSubPr>
                <m:ctrlPr>
                  <w:ins w:id="149" w:author="Huawei" w:date="2020-04-10T14:20:00Z">
                    <w:rPr>
                      <w:rFonts w:ascii="Cambria Math" w:hAnsi="Cambria Math"/>
                      <w:i/>
                      <w:sz w:val="22"/>
                      <w:szCs w:val="22"/>
                    </w:rPr>
                  </w:ins>
                </m:ctrlPr>
              </m:sSubPr>
              <m:e>
                <m:r>
                  <w:ins w:id="150" w:author="Huawei" w:date="2020-04-10T14:20:00Z">
                    <w:rPr>
                      <w:rFonts w:ascii="Cambria Math"/>
                      <w:sz w:val="22"/>
                      <w:szCs w:val="22"/>
                    </w:rPr>
                    <m:t>o</m:t>
                  </w:ins>
                </m:r>
              </m:e>
              <m:sub>
                <m:r>
                  <w:ins w:id="151" w:author="Huawei" w:date="2020-04-10T14:20:00Z">
                    <w:rPr>
                      <w:rFonts w:ascii="Cambria Math"/>
                      <w:sz w:val="22"/>
                      <w:szCs w:val="22"/>
                    </w:rPr>
                    <m:t>TX</m:t>
                  </w:ins>
                </m:r>
              </m:sub>
            </m:sSub>
            <m:ctrlPr>
              <w:ins w:id="152" w:author="Huawei" w:date="2020-04-10T14:20:00Z">
                <w:rPr>
                  <w:rFonts w:ascii="Cambria Math" w:hAnsi="Cambria Math"/>
                  <w:i/>
                  <w:sz w:val="22"/>
                  <w:szCs w:val="22"/>
                </w:rPr>
              </w:ins>
            </m:ctrlPr>
          </m:e>
        </m:d>
      </m:oMath>
      <w:ins w:id="153" w:author="Huawei" w:date="2020-04-10T14:20:00Z">
        <w:r w:rsidR="0014523C" w:rsidRPr="000E6ECB">
          <w:rPr>
            <w:rFonts w:eastAsia="Malgun Gothic"/>
            <w:sz w:val="22"/>
            <w:szCs w:val="22"/>
            <w:lang w:eastAsia="ko-KR"/>
          </w:rPr>
          <w:t>;</w:t>
        </w:r>
      </w:ins>
    </w:p>
    <w:p w14:paraId="447BA35B" w14:textId="77777777" w:rsidR="00301989" w:rsidRPr="000E6ECB" w:rsidRDefault="00301989" w:rsidP="00301989">
      <w:pPr>
        <w:jc w:val="center"/>
        <w:rPr>
          <w:b/>
          <w:noProof/>
          <w:color w:val="FF0000"/>
          <w:sz w:val="28"/>
        </w:rPr>
      </w:pPr>
      <w:r w:rsidRPr="00C06713">
        <w:rPr>
          <w:b/>
          <w:noProof/>
          <w:color w:val="FF0000"/>
          <w:sz w:val="28"/>
        </w:rPr>
        <w:t>&lt;Unchanged parts omitted&gt;</w:t>
      </w:r>
    </w:p>
    <w:p w14:paraId="5636AD4E" w14:textId="76597C1C" w:rsidR="00301989" w:rsidRPr="004C0F78" w:rsidRDefault="00301989" w:rsidP="00301989">
      <w:pPr>
        <w:pStyle w:val="B1"/>
        <w:rPr>
          <w:sz w:val="22"/>
          <w:szCs w:val="22"/>
          <w:lang w:eastAsia="en-GB"/>
        </w:rPr>
      </w:pPr>
      <w:r w:rsidRPr="00527903">
        <w:rPr>
          <w:sz w:val="22"/>
          <w:szCs w:val="22"/>
          <w:lang w:eastAsia="en-GB"/>
        </w:rPr>
        <w:t>7)</w:t>
      </w:r>
      <w:r w:rsidRPr="00527903">
        <w:rPr>
          <w:sz w:val="22"/>
          <w:szCs w:val="22"/>
          <w:lang w:eastAsia="en-GB"/>
        </w:rPr>
        <w:tab/>
      </w:r>
      <w:r w:rsidRPr="004C0F78">
        <w:rPr>
          <w:sz w:val="22"/>
          <w:szCs w:val="22"/>
          <w:lang w:eastAsia="en-GB"/>
        </w:rPr>
        <w:t xml:space="preserve">If 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4C0F78">
        <w:rPr>
          <w:sz w:val="22"/>
          <w:szCs w:val="22"/>
          <w:lang w:eastAsia="en-GB"/>
        </w:rPr>
        <w:t xml:space="preserve"> is smaller than </w:t>
      </w:r>
      <m:oMath>
        <m:r>
          <w:rPr>
            <w:rFonts w:ascii="Cambria Math" w:hAnsi="Cambria Math"/>
            <w:sz w:val="22"/>
            <w:szCs w:val="22"/>
            <w:lang w:eastAsia="en-GB"/>
          </w:rPr>
          <m:t>0.2⋅</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i/>
                <w:sz w:val="22"/>
                <w:szCs w:val="22"/>
                <w:lang w:eastAsia="en-GB"/>
              </w:rPr>
              <m:t>total</m:t>
            </m:r>
          </m:sub>
        </m:sSub>
      </m:oMath>
      <w:r w:rsidRPr="004C0F78">
        <w:rPr>
          <w:i/>
          <w:sz w:val="22"/>
          <w:szCs w:val="22"/>
          <w:lang w:eastAsia="en-GB"/>
        </w:rPr>
        <w:t>,</w:t>
      </w:r>
      <w:r w:rsidRPr="004C0F78">
        <w:rPr>
          <w:sz w:val="22"/>
          <w:szCs w:val="22"/>
          <w:lang w:eastAsia="en-GB"/>
        </w:rPr>
        <w:t xml:space="preserve"> then</w:t>
      </w:r>
      <w:ins w:id="154" w:author="作者">
        <w:r>
          <w:rPr>
            <w:sz w:val="22"/>
            <w:szCs w:val="22"/>
            <w:lang w:eastAsia="en-GB"/>
          </w:rPr>
          <w:t xml:space="preserve"> </w:t>
        </w:r>
      </w:ins>
      <w:r w:rsidRPr="004C0F78">
        <w:rPr>
          <w:sz w:val="22"/>
          <w:szCs w:val="22"/>
          <w:lang w:eastAsia="en-GB"/>
        </w:rPr>
        <w:t xml:space="preserve"> </w:t>
      </w:r>
      <m:oMath>
        <m:r>
          <w:del w:id="155" w:author="Huawei" w:date="2020-04-10T14:21:00Z">
            <w:rPr>
              <w:rFonts w:ascii="Cambria Math"/>
              <w:sz w:val="22"/>
              <w:szCs w:val="22"/>
              <w:lang w:eastAsia="en-GB"/>
            </w:rPr>
            <m:t>T</m:t>
          </w:del>
        </m:r>
        <m:r>
          <w:del w:id="156" w:author="Huawei" w:date="2020-04-10T14:21:00Z">
            <w:rPr>
              <w:rFonts w:ascii="Cambria Math" w:hAnsi="Cambria Math" w:cs="Cambria Math"/>
              <w:sz w:val="22"/>
              <w:szCs w:val="22"/>
              <w:lang w:eastAsia="en-GB"/>
            </w:rPr>
            <m:t>h</m:t>
          </w:del>
        </m:r>
        <m:d>
          <m:dPr>
            <m:ctrlPr>
              <w:del w:id="157" w:author="Huawei" w:date="2020-04-10T14:21:00Z">
                <w:rPr>
                  <w:rFonts w:ascii="Cambria Math" w:hAnsi="Cambria Math"/>
                  <w:i/>
                  <w:sz w:val="22"/>
                  <w:szCs w:val="22"/>
                  <w:lang w:eastAsia="en-GB"/>
                </w:rPr>
              </w:del>
            </m:ctrlPr>
          </m:dPr>
          <m:e>
            <m:sSub>
              <m:sSubPr>
                <m:ctrlPr>
                  <w:del w:id="158" w:author="Huawei" w:date="2020-04-10T14:21:00Z">
                    <w:rPr>
                      <w:rFonts w:ascii="Cambria Math" w:eastAsia="Malgun Gothic" w:hAnsi="Cambria Math"/>
                      <w:sz w:val="22"/>
                      <w:szCs w:val="22"/>
                      <w:lang w:eastAsia="ko-KR"/>
                    </w:rPr>
                  </w:del>
                </m:ctrlPr>
              </m:sSubPr>
              <m:e>
                <m:r>
                  <w:del w:id="159" w:author="Huawei" w:date="2020-04-10T14:21:00Z">
                    <w:rPr>
                      <w:rFonts w:ascii="Cambria Math" w:eastAsia="Malgun Gothic" w:hAnsi="Cambria Math"/>
                      <w:sz w:val="22"/>
                      <w:szCs w:val="22"/>
                      <w:lang w:eastAsia="ko-KR"/>
                    </w:rPr>
                    <m:t>p</m:t>
                  </w:del>
                </m:r>
              </m:e>
              <m:sub>
                <m:r>
                  <w:del w:id="160" w:author="Huawei" w:date="2020-04-10T14:21:00Z">
                    <w:rPr>
                      <w:rFonts w:ascii="Cambria Math" w:eastAsia="Malgun Gothic" w:hAnsi="Cambria Math"/>
                      <w:sz w:val="22"/>
                      <w:szCs w:val="22"/>
                      <w:lang w:eastAsia="ko-KR"/>
                    </w:rPr>
                    <m:t>i</m:t>
                  </w:del>
                </m:r>
              </m:sub>
            </m:sSub>
            <m:ctrlPr>
              <w:del w:id="161" w:author="Huawei" w:date="2020-04-10T14:21:00Z">
                <w:rPr>
                  <w:rFonts w:ascii="Cambria Math" w:eastAsia="Malgun Gothic" w:hAnsi="Cambria Math"/>
                  <w:i/>
                  <w:sz w:val="22"/>
                  <w:szCs w:val="22"/>
                  <w:lang w:eastAsia="ko-KR"/>
                </w:rPr>
              </w:del>
            </m:ctrlPr>
          </m:e>
        </m:d>
        <m:r>
          <w:ins w:id="162" w:author="Huawei" w:date="2020-04-10T14:21:00Z">
            <w:del w:id="163" w:author="作者">
              <m:rPr>
                <m:sty m:val="p"/>
              </m:rPr>
              <w:rPr>
                <w:rFonts w:ascii="Cambria Math" w:hAnsi="Cambria Math" w:hint="eastAsia"/>
                <w:sz w:val="22"/>
                <w:szCs w:val="22"/>
                <w:lang w:eastAsia="zh-CN"/>
              </w:rPr>
              <m:t xml:space="preserve"> </m:t>
            </w:del>
          </w:ins>
        </m:r>
        <m:r>
          <w:ins w:id="164" w:author="Huawei" w:date="2020-04-10T14:21:00Z">
            <w:rPr>
              <w:rFonts w:ascii="Cambria Math"/>
              <w:sz w:val="22"/>
              <w:szCs w:val="22"/>
              <w:lang w:eastAsia="en-GB"/>
            </w:rPr>
            <m:t>T</m:t>
          </w:ins>
        </m:r>
        <m:r>
          <w:ins w:id="165" w:author="Huawei" w:date="2020-04-10T14:21:00Z">
            <w:rPr>
              <w:rFonts w:ascii="Cambria Math" w:hAnsi="Cambria Math" w:cs="Cambria Math"/>
              <w:sz w:val="22"/>
              <w:szCs w:val="22"/>
              <w:lang w:eastAsia="en-GB"/>
            </w:rPr>
            <m:t>h</m:t>
          </w:ins>
        </m:r>
        <m:d>
          <m:dPr>
            <m:ctrlPr>
              <w:ins w:id="166" w:author="Huawei" w:date="2020-04-10T14:21:00Z">
                <w:rPr>
                  <w:rFonts w:ascii="Cambria Math" w:hAnsi="Cambria Math"/>
                  <w:i/>
                  <w:sz w:val="22"/>
                  <w:szCs w:val="22"/>
                  <w:lang w:eastAsia="en-GB"/>
                </w:rPr>
              </w:ins>
            </m:ctrlPr>
          </m:dPr>
          <m:e>
            <m:sSub>
              <m:sSubPr>
                <m:ctrlPr>
                  <w:ins w:id="167" w:author="Huawei" w:date="2020-04-10T14:21:00Z">
                    <w:rPr>
                      <w:rFonts w:ascii="Cambria Math" w:eastAsia="Malgun Gothic" w:hAnsi="Cambria Math"/>
                      <w:sz w:val="22"/>
                      <w:szCs w:val="22"/>
                      <w:lang w:eastAsia="ko-KR"/>
                    </w:rPr>
                  </w:ins>
                </m:ctrlPr>
              </m:sSubPr>
              <m:e>
                <m:r>
                  <w:ins w:id="168" w:author="Huawei" w:date="2020-04-10T14:21:00Z">
                    <w:rPr>
                      <w:rFonts w:ascii="Cambria Math" w:eastAsia="Malgun Gothic" w:hAnsi="Cambria Math"/>
                      <w:sz w:val="22"/>
                      <w:szCs w:val="22"/>
                      <w:lang w:eastAsia="ko-KR"/>
                    </w:rPr>
                    <m:t>p</m:t>
                  </w:ins>
                </m:r>
              </m:e>
              <m:sub>
                <m:r>
                  <w:ins w:id="169" w:author="Huawei" w:date="2020-04-10T14:21:00Z">
                    <w:rPr>
                      <w:rFonts w:ascii="Cambria Math" w:eastAsia="Malgun Gothic" w:hAnsi="Cambria Math"/>
                      <w:sz w:val="22"/>
                      <w:szCs w:val="22"/>
                      <w:lang w:eastAsia="ko-KR"/>
                    </w:rPr>
                    <m:t>i</m:t>
                  </w:ins>
                </m:r>
              </m:sub>
            </m:sSub>
            <m:r>
              <w:ins w:id="170" w:author="Huawei" w:date="2020-04-10T14:21:00Z">
                <w:rPr>
                  <w:rFonts w:ascii="Cambria Math" w:eastAsia="Malgun Gothic" w:hAnsi="Cambria Math"/>
                  <w:sz w:val="22"/>
                  <w:szCs w:val="22"/>
                  <w:lang w:eastAsia="ko-KR"/>
                </w:rPr>
                <m:t>,</m:t>
              </w:ins>
            </m:r>
            <m:sSub>
              <m:sSubPr>
                <m:ctrlPr>
                  <w:ins w:id="171" w:author="Huawei" w:date="2020-04-10T14:21:00Z">
                    <w:rPr>
                      <w:rFonts w:ascii="Cambria Math" w:eastAsia="Malgun Gothic" w:hAnsi="Cambria Math"/>
                      <w:sz w:val="22"/>
                      <w:szCs w:val="22"/>
                      <w:lang w:eastAsia="ko-KR"/>
                    </w:rPr>
                  </w:ins>
                </m:ctrlPr>
              </m:sSubPr>
              <m:e>
                <m:r>
                  <w:ins w:id="172" w:author="Huawei" w:date="2020-04-10T14:21:00Z">
                    <w:rPr>
                      <w:rFonts w:ascii="Cambria Math" w:eastAsia="Malgun Gothic" w:hAnsi="Cambria Math"/>
                      <w:sz w:val="22"/>
                      <w:szCs w:val="22"/>
                      <w:lang w:eastAsia="ko-KR"/>
                    </w:rPr>
                    <m:t>p</m:t>
                  </w:ins>
                </m:r>
              </m:e>
              <m:sub>
                <m:r>
                  <w:ins w:id="173" w:author="Huawei" w:date="2020-04-10T14:21:00Z">
                    <w:rPr>
                      <w:rFonts w:ascii="Cambria Math" w:eastAsia="Malgun Gothic" w:hAnsi="Cambria Math"/>
                      <w:sz w:val="22"/>
                      <w:szCs w:val="22"/>
                      <w:lang w:eastAsia="ko-KR"/>
                    </w:rPr>
                    <m:t>j</m:t>
                  </w:ins>
                </m:r>
              </m:sub>
            </m:sSub>
            <m:ctrlPr>
              <w:ins w:id="174" w:author="Huawei" w:date="2020-04-10T14:21:00Z">
                <w:rPr>
                  <w:rFonts w:ascii="Cambria Math" w:eastAsia="Malgun Gothic" w:hAnsi="Cambria Math"/>
                  <w:i/>
                  <w:sz w:val="22"/>
                  <w:szCs w:val="22"/>
                  <w:lang w:eastAsia="ko-KR"/>
                </w:rPr>
              </w:ins>
            </m:ctrlPr>
          </m:e>
        </m:d>
      </m:oMath>
      <w:r w:rsidRPr="004C0F78">
        <w:rPr>
          <w:sz w:val="22"/>
          <w:szCs w:val="22"/>
          <w:lang w:eastAsia="en-GB"/>
        </w:rPr>
        <w:t>is increased by 3 dB</w:t>
      </w:r>
      <w:del w:id="175" w:author="Huawei" w:date="2020-04-10T14:21:00Z">
        <w:r w:rsidDel="0014523C">
          <w:rPr>
            <w:sz w:val="22"/>
            <w:szCs w:val="22"/>
            <w:lang w:eastAsia="en-GB"/>
          </w:rPr>
          <w:delText xml:space="preserve"> </w:delText>
        </w:r>
        <w:r w:rsidRPr="009B0C19" w:rsidDel="0014523C">
          <w:rPr>
            <w:rFonts w:eastAsia="Malgun Gothic"/>
            <w:lang w:eastAsia="ko-KR"/>
          </w:rPr>
          <w:delText xml:space="preserve">for each priority value </w:delTex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4C0F78" w:rsidDel="0014523C">
          <w:rPr>
            <w:sz w:val="22"/>
            <w:szCs w:val="22"/>
            <w:lang w:eastAsia="en-GB"/>
          </w:rPr>
          <w:delText xml:space="preserve"> </w:delText>
        </w:r>
      </w:del>
      <w:r>
        <w:rPr>
          <w:sz w:val="22"/>
          <w:szCs w:val="22"/>
          <w:lang w:eastAsia="en-GB"/>
        </w:rPr>
        <w:t>a</w:t>
      </w:r>
      <w:r w:rsidRPr="004C0F78">
        <w:rPr>
          <w:sz w:val="22"/>
          <w:szCs w:val="22"/>
          <w:lang w:eastAsia="en-GB"/>
        </w:rPr>
        <w:t>nd the procedure continues with step 4.</w:t>
      </w:r>
    </w:p>
    <w:p w14:paraId="0AA35B9C" w14:textId="77777777" w:rsidR="00301989" w:rsidRPr="000E6ECB" w:rsidRDefault="00301989" w:rsidP="00301989">
      <w:pPr>
        <w:jc w:val="center"/>
        <w:rPr>
          <w:b/>
          <w:noProof/>
          <w:color w:val="FF0000"/>
          <w:sz w:val="28"/>
        </w:rPr>
      </w:pPr>
      <w:r w:rsidRPr="00C06713">
        <w:rPr>
          <w:b/>
          <w:noProof/>
          <w:color w:val="FF0000"/>
          <w:sz w:val="28"/>
        </w:rPr>
        <w:t>&lt;Unchanged parts omitted&gt;</w:t>
      </w:r>
    </w:p>
    <w:p w14:paraId="37FE3415" w14:textId="77777777" w:rsidR="00301989" w:rsidRPr="001C15C5" w:rsidRDefault="00301989" w:rsidP="0030198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A49B723" w14:textId="77777777" w:rsidR="009E390F" w:rsidRPr="00950E8F" w:rsidRDefault="009E390F" w:rsidP="004D1DC3">
      <w:pPr>
        <w:rPr>
          <w:b/>
          <w:lang w:eastAsia="zh-CN"/>
        </w:rPr>
      </w:pPr>
    </w:p>
    <w:p w14:paraId="754C93D9" w14:textId="77777777" w:rsidR="00E85BCB" w:rsidRPr="0067191B" w:rsidRDefault="00D3312C" w:rsidP="00E20612">
      <w:pPr>
        <w:pStyle w:val="Heading1"/>
        <w:numPr>
          <w:ilvl w:val="0"/>
          <w:numId w:val="2"/>
        </w:numPr>
        <w:spacing w:before="240"/>
        <w:ind w:left="578" w:hanging="578"/>
        <w:rPr>
          <w:lang w:eastAsia="zh-CN"/>
        </w:rPr>
      </w:pPr>
      <w:r w:rsidRPr="0067191B">
        <w:rPr>
          <w:lang w:eastAsia="zh-CN"/>
        </w:rPr>
        <w:t xml:space="preserve">Conclusions </w:t>
      </w:r>
    </w:p>
    <w:p w14:paraId="15D0EB66" w14:textId="4F4BB44D" w:rsidR="00D3312C" w:rsidRDefault="00D3312C" w:rsidP="00D3312C">
      <w:pPr>
        <w:rPr>
          <w:lang w:eastAsia="zh-CN"/>
        </w:rPr>
      </w:pPr>
      <w:r w:rsidRPr="0067191B">
        <w:rPr>
          <w:lang w:eastAsia="zh-CN"/>
        </w:rPr>
        <w:t xml:space="preserve">In this contribution, we discussed the resource allocation for UE autonomous transmission for NR V2X sidelink transmission.  </w:t>
      </w:r>
      <w:r w:rsidR="00DC4263" w:rsidRPr="0067191B">
        <w:rPr>
          <w:lang w:eastAsia="zh-CN"/>
        </w:rPr>
        <w:t>We have the following observations and proposals:</w:t>
      </w:r>
      <w:r w:rsidRPr="0067191B">
        <w:rPr>
          <w:lang w:eastAsia="zh-CN"/>
        </w:rPr>
        <w:t xml:space="preserve"> </w:t>
      </w:r>
    </w:p>
    <w:p w14:paraId="70B15D4A" w14:textId="53F21716" w:rsidR="007236F9" w:rsidRPr="007236F9" w:rsidRDefault="007236F9" w:rsidP="00FC4735">
      <w:pPr>
        <w:rPr>
          <w:b/>
          <w:i/>
          <w:lang w:eastAsia="zh-CN"/>
        </w:rPr>
      </w:pPr>
      <w:r>
        <w:rPr>
          <w:b/>
          <w:i/>
          <w:lang w:eastAsia="zh-CN"/>
        </w:rPr>
        <w:lastRenderedPageBreak/>
        <w:t xml:space="preserve">Observation 1: The backward indication is </w:t>
      </w:r>
      <w:r w:rsidRPr="00C72BB8">
        <w:rPr>
          <w:b/>
          <w:i/>
          <w:lang w:eastAsia="zh-CN"/>
        </w:rPr>
        <w:t>needed when a group of the consecutive SCIs are mi</w:t>
      </w:r>
      <w:r>
        <w:rPr>
          <w:b/>
          <w:i/>
          <w:lang w:eastAsia="zh-CN"/>
        </w:rPr>
        <w:t xml:space="preserve">ssed due to the fluctuation of </w:t>
      </w:r>
      <w:r w:rsidRPr="00C72BB8">
        <w:rPr>
          <w:b/>
          <w:i/>
          <w:lang w:eastAsia="zh-CN"/>
        </w:rPr>
        <w:t>the channel condition.</w:t>
      </w:r>
    </w:p>
    <w:p w14:paraId="7A01C805" w14:textId="066FACD2" w:rsidR="00FC4735" w:rsidRDefault="00FC4735" w:rsidP="00FC4735">
      <w:pPr>
        <w:rPr>
          <w:b/>
          <w:i/>
          <w:lang w:eastAsia="zh-CN"/>
        </w:rPr>
      </w:pPr>
      <w:r>
        <w:rPr>
          <w:b/>
          <w:i/>
          <w:lang w:eastAsia="zh-CN"/>
        </w:rPr>
        <w:t>Observation</w:t>
      </w:r>
      <w:r w:rsidR="003056AD">
        <w:rPr>
          <w:b/>
          <w:i/>
          <w:lang w:eastAsia="zh-CN"/>
        </w:rPr>
        <w:t xml:space="preserve"> </w:t>
      </w:r>
      <w:r w:rsidR="007236F9">
        <w:rPr>
          <w:b/>
          <w:i/>
          <w:lang w:eastAsia="zh-CN"/>
        </w:rPr>
        <w:t>2</w:t>
      </w:r>
      <w:r w:rsidRPr="0067191B">
        <w:rPr>
          <w:b/>
          <w:i/>
          <w:lang w:eastAsia="zh-CN"/>
        </w:rPr>
        <w:t>:</w:t>
      </w:r>
      <w:r>
        <w:rPr>
          <w:b/>
          <w:i/>
          <w:lang w:eastAsia="zh-CN"/>
        </w:rPr>
        <w:t xml:space="preserve"> T</w:t>
      </w:r>
      <w:r w:rsidRPr="0098387C">
        <w:rPr>
          <w:b/>
          <w:i/>
          <w:lang w:eastAsia="zh-CN"/>
        </w:rPr>
        <w:t xml:space="preserve">he SCI which indicates resource collision </w:t>
      </w:r>
      <w:r>
        <w:rPr>
          <w:b/>
          <w:i/>
          <w:lang w:eastAsia="zh-CN"/>
        </w:rPr>
        <w:t>c</w:t>
      </w:r>
      <w:r w:rsidRPr="0098387C">
        <w:rPr>
          <w:b/>
          <w:i/>
          <w:lang w:eastAsia="zh-CN"/>
        </w:rPr>
        <w:t>ould occur before</w:t>
      </w:r>
      <w:r>
        <w:rPr>
          <w:b/>
          <w:i/>
          <w:lang w:eastAsia="zh-CN"/>
        </w:rPr>
        <w:t xml:space="preserve"> the moment </w:t>
      </w:r>
      <m:oMath>
        <m:r>
          <m:rPr>
            <m:sty m:val="bi"/>
          </m:rPr>
          <w:rPr>
            <w:rFonts w:ascii="Cambria Math" w:hAnsi="Cambria Math"/>
            <w:lang w:eastAsia="en-GB"/>
          </w:rPr>
          <m:t>m-</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3</m:t>
            </m:r>
          </m:sub>
        </m:sSub>
        <m:r>
          <m:rPr>
            <m:sty m:val="bi"/>
          </m:rPr>
          <w:rPr>
            <w:rFonts w:ascii="Cambria Math" w:eastAsia="Malgun Gothic" w:hAnsi="Cambria Math"/>
            <w:lang w:eastAsia="ko-KR"/>
          </w:rPr>
          <m:t>–</m:t>
        </m:r>
        <m:sSub>
          <m:sSubPr>
            <m:ctrlPr>
              <w:rPr>
                <w:rFonts w:ascii="Cambria Math" w:eastAsia="Malgun Gothic" w:hAnsi="Cambria Math"/>
                <w:b/>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sub>
        </m:sSub>
      </m:oMath>
      <w:r w:rsidRPr="0087187C">
        <w:rPr>
          <w:b/>
          <w:i/>
          <w:lang w:eastAsia="zh-CN"/>
        </w:rPr>
        <w:t>.</w:t>
      </w:r>
    </w:p>
    <w:p w14:paraId="31635EF4" w14:textId="0545B003" w:rsidR="00FC4735" w:rsidRDefault="00FC4735" w:rsidP="00FC4735">
      <w:pPr>
        <w:rPr>
          <w:b/>
          <w:i/>
          <w:lang w:eastAsia="zh-CN"/>
        </w:rPr>
      </w:pPr>
      <w:r>
        <w:rPr>
          <w:b/>
          <w:i/>
          <w:lang w:eastAsia="zh-CN"/>
        </w:rPr>
        <w:t xml:space="preserve">Observation </w:t>
      </w:r>
      <w:r w:rsidR="007236F9">
        <w:rPr>
          <w:b/>
          <w:i/>
          <w:lang w:eastAsia="zh-CN"/>
        </w:rPr>
        <w:t>3</w:t>
      </w:r>
      <w:r w:rsidRPr="0067191B">
        <w:rPr>
          <w:b/>
          <w:i/>
          <w:lang w:eastAsia="zh-CN"/>
        </w:rPr>
        <w:t>:</w:t>
      </w:r>
      <w:r>
        <w:rPr>
          <w:b/>
          <w:i/>
          <w:lang w:eastAsia="zh-CN"/>
        </w:rPr>
        <w:t xml:space="preserve"> The</w:t>
      </w:r>
      <w:r w:rsidRPr="009E662D">
        <w:rPr>
          <w:b/>
          <w:i/>
          <w:lang w:eastAsia="zh-CN"/>
        </w:rPr>
        <w:t xml:space="preserve"> procedure of re-evaluation for re-selected resource</w:t>
      </w:r>
      <w:r>
        <w:rPr>
          <w:b/>
          <w:i/>
          <w:lang w:eastAsia="zh-CN"/>
        </w:rPr>
        <w:t xml:space="preserve"> could be </w:t>
      </w:r>
      <w:r w:rsidRPr="009E662D">
        <w:rPr>
          <w:b/>
          <w:i/>
          <w:lang w:eastAsia="zh-CN"/>
        </w:rPr>
        <w:t>repeated</w:t>
      </w:r>
      <w:r>
        <w:rPr>
          <w:b/>
          <w:i/>
          <w:lang w:eastAsia="zh-CN"/>
        </w:rPr>
        <w:t xml:space="preserve">. </w:t>
      </w:r>
    </w:p>
    <w:p w14:paraId="1AD27789" w14:textId="5D7E0DA6" w:rsidR="007236F9" w:rsidRPr="007236F9" w:rsidRDefault="00FC4735" w:rsidP="00FC4735">
      <w:pPr>
        <w:rPr>
          <w:b/>
          <w:i/>
          <w:lang w:eastAsia="zh-CN"/>
        </w:rPr>
      </w:pPr>
      <w:r>
        <w:rPr>
          <w:b/>
          <w:i/>
          <w:lang w:eastAsia="zh-CN"/>
        </w:rPr>
        <w:t xml:space="preserve">Observation </w:t>
      </w:r>
      <w:r w:rsidR="007236F9">
        <w:rPr>
          <w:b/>
          <w:i/>
          <w:lang w:eastAsia="zh-CN"/>
        </w:rPr>
        <w:t>4</w:t>
      </w:r>
      <w:r>
        <w:rPr>
          <w:b/>
          <w:i/>
          <w:lang w:eastAsia="zh-CN"/>
        </w:rPr>
        <w:t xml:space="preserve">: The </w:t>
      </w:r>
      <w:r w:rsidRPr="0098387C">
        <w:rPr>
          <w:b/>
          <w:i/>
          <w:lang w:eastAsia="zh-CN"/>
        </w:rPr>
        <w:t xml:space="preserve">earlier the re-selection is triggered, </w:t>
      </w:r>
      <w:r w:rsidRPr="00B056A9">
        <w:rPr>
          <w:b/>
          <w:i/>
          <w:lang w:eastAsia="zh-CN"/>
        </w:rPr>
        <w:t xml:space="preserve">the smaller latency can be achieved, and the more retransmission chances can be guaranteed which can ensure the successful delivery of the packet in a given PDB. </w:t>
      </w:r>
    </w:p>
    <w:p w14:paraId="44EACCF2" w14:textId="0B756474" w:rsidR="003056AD" w:rsidRDefault="007236F9" w:rsidP="00FC4735">
      <w:pPr>
        <w:rPr>
          <w:b/>
          <w:i/>
          <w:lang w:eastAsia="zh-CN"/>
        </w:rPr>
      </w:pPr>
      <w:r>
        <w:rPr>
          <w:b/>
          <w:i/>
          <w:lang w:eastAsia="zh-CN"/>
        </w:rPr>
        <w:t xml:space="preserve">Observation 5: It is possible that the </w:t>
      </w:r>
      <w:r w:rsidRPr="00792DDA">
        <w:rPr>
          <w:b/>
          <w:i/>
          <w:lang w:eastAsia="zh-CN"/>
        </w:rPr>
        <w:t xml:space="preserve">resource which has </w:t>
      </w:r>
      <w:r>
        <w:rPr>
          <w:b/>
          <w:i/>
          <w:lang w:eastAsia="zh-CN"/>
        </w:rPr>
        <w:t xml:space="preserve">already </w:t>
      </w:r>
      <w:r w:rsidRPr="00792DDA">
        <w:rPr>
          <w:b/>
          <w:i/>
          <w:lang w:eastAsia="zh-CN"/>
        </w:rPr>
        <w:t>been excluded</w:t>
      </w:r>
      <w:r>
        <w:rPr>
          <w:b/>
          <w:i/>
          <w:lang w:eastAsia="zh-CN"/>
        </w:rPr>
        <w:t xml:space="preserve"> in the previous resource selection window</w:t>
      </w:r>
      <w:r w:rsidRPr="00792DDA">
        <w:rPr>
          <w:b/>
          <w:i/>
          <w:lang w:eastAsia="zh-CN"/>
        </w:rPr>
        <w:t xml:space="preserve"> would be considered as the iden</w:t>
      </w:r>
      <w:r>
        <w:rPr>
          <w:b/>
          <w:i/>
          <w:lang w:eastAsia="zh-CN"/>
        </w:rPr>
        <w:t>tified candidate resource again when the sensing window is changed</w:t>
      </w:r>
      <w:r w:rsidRPr="0098387C">
        <w:rPr>
          <w:b/>
          <w:i/>
          <w:lang w:eastAsia="zh-CN"/>
        </w:rPr>
        <w:t>.</w:t>
      </w:r>
    </w:p>
    <w:p w14:paraId="70FD196B" w14:textId="4914CC16" w:rsidR="007236F9" w:rsidRPr="007236F9" w:rsidRDefault="003056AD" w:rsidP="00FC4735">
      <w:pPr>
        <w:rPr>
          <w:b/>
          <w:i/>
          <w:lang w:eastAsia="zh-CN"/>
        </w:rPr>
      </w:pPr>
      <w:r>
        <w:rPr>
          <w:b/>
          <w:i/>
          <w:lang w:eastAsia="zh-CN"/>
        </w:rPr>
        <w:t>Obser</w:t>
      </w:r>
      <w:r w:rsidR="00545C0C">
        <w:rPr>
          <w:b/>
          <w:i/>
          <w:lang w:eastAsia="zh-CN"/>
        </w:rPr>
        <w:t>vation</w:t>
      </w:r>
      <w:r w:rsidR="007236F9">
        <w:rPr>
          <w:b/>
          <w:i/>
          <w:lang w:eastAsia="zh-CN"/>
        </w:rPr>
        <w:t xml:space="preserve"> 6</w:t>
      </w:r>
      <w:r w:rsidR="007236F9" w:rsidRPr="00F47BC7">
        <w:rPr>
          <w:rFonts w:hint="eastAsia"/>
          <w:b/>
          <w:i/>
          <w:lang w:eastAsia="zh-CN"/>
        </w:rPr>
        <w:t>:</w:t>
      </w:r>
      <w:r w:rsidR="007236F9" w:rsidRPr="00F47BC7">
        <w:rPr>
          <w:b/>
          <w:i/>
          <w:lang w:eastAsia="zh-CN"/>
        </w:rPr>
        <w:t xml:space="preserve"> If “shall” in the agreement is chosen, then it is possible that all the selected resources are close to the end of the resource selection window, thus introducing large transmission latency and cannot satisfy latency requirements of </w:t>
      </w:r>
      <w:r w:rsidR="007236F9">
        <w:rPr>
          <w:b/>
          <w:i/>
          <w:lang w:eastAsia="zh-CN"/>
        </w:rPr>
        <w:t>U</w:t>
      </w:r>
      <w:r>
        <w:rPr>
          <w:b/>
          <w:i/>
          <w:lang w:eastAsia="zh-CN"/>
        </w:rPr>
        <w:t>RLLC type traffic.</w:t>
      </w:r>
    </w:p>
    <w:p w14:paraId="56CB2740" w14:textId="6F6F9DE6" w:rsidR="007236F9" w:rsidRPr="003056AD" w:rsidRDefault="007236F9" w:rsidP="007236F9">
      <w:pPr>
        <w:rPr>
          <w:b/>
          <w:szCs w:val="20"/>
        </w:rPr>
      </w:pPr>
      <w:r w:rsidRPr="00B558FA">
        <w:rPr>
          <w:b/>
          <w:i/>
          <w:szCs w:val="20"/>
          <w:lang w:eastAsia="x-none"/>
        </w:rPr>
        <w:t>Proposal 1</w:t>
      </w:r>
      <w:r w:rsidRPr="00BE2E69">
        <w:rPr>
          <w:b/>
          <w:i/>
          <w:szCs w:val="20"/>
          <w:lang w:eastAsia="x-none"/>
        </w:rPr>
        <w:t>: The indication of HARQ feedback enable/disable</w:t>
      </w:r>
      <w:r w:rsidRPr="00BE2E69">
        <w:rPr>
          <w:b/>
          <w:i/>
          <w:szCs w:val="20"/>
        </w:rPr>
        <w:t xml:space="preserve"> for the corresponding PSSCH transmission </w:t>
      </w:r>
      <w:r>
        <w:rPr>
          <w:b/>
          <w:i/>
          <w:szCs w:val="20"/>
        </w:rPr>
        <w:t>is a field</w:t>
      </w:r>
      <w:r w:rsidRPr="00BE2E69">
        <w:rPr>
          <w:b/>
          <w:i/>
          <w:szCs w:val="20"/>
        </w:rPr>
        <w:t xml:space="preserve"> in the 1</w:t>
      </w:r>
      <w:r w:rsidRPr="00BE2E69">
        <w:rPr>
          <w:b/>
          <w:i/>
          <w:szCs w:val="20"/>
          <w:vertAlign w:val="superscript"/>
        </w:rPr>
        <w:t>st</w:t>
      </w:r>
      <w:r w:rsidRPr="00BE2E69">
        <w:rPr>
          <w:b/>
          <w:i/>
          <w:szCs w:val="20"/>
        </w:rPr>
        <w:t xml:space="preserve"> stage SCI.</w:t>
      </w:r>
    </w:p>
    <w:p w14:paraId="6D92682D" w14:textId="77777777" w:rsidR="007236F9" w:rsidRPr="00BE2E69" w:rsidRDefault="007236F9" w:rsidP="007236F9">
      <w:pPr>
        <w:rPr>
          <w:i/>
          <w:lang w:eastAsia="zh-CN"/>
        </w:rPr>
      </w:pPr>
      <w:r w:rsidRPr="00BE2E69">
        <w:rPr>
          <w:b/>
          <w:i/>
          <w:szCs w:val="20"/>
        </w:rPr>
        <w:t>Proposal 2</w:t>
      </w:r>
      <w:r w:rsidRPr="00361F5E">
        <w:rPr>
          <w:b/>
          <w:i/>
          <w:iCs/>
          <w:lang w:eastAsia="x-none"/>
        </w:rPr>
        <w:t xml:space="preserve">: In step 1 of sensing procedure, UE shall adjust the received </w:t>
      </w:r>
      <w:r w:rsidRPr="00361F5E">
        <w:rPr>
          <w:b/>
          <w:i/>
          <w:iCs/>
          <w:szCs w:val="20"/>
        </w:rPr>
        <w:t>priority</w:t>
      </w:r>
      <w:r w:rsidRPr="00361F5E">
        <w:rPr>
          <w:b/>
          <w:i/>
          <w:iCs/>
          <w:szCs w:val="20"/>
          <w:vertAlign w:val="subscript"/>
        </w:rPr>
        <w:t xml:space="preserve"> </w:t>
      </w:r>
      <w:r w:rsidRPr="00361F5E">
        <w:rPr>
          <w:b/>
          <w:i/>
          <w:iCs/>
          <w:szCs w:val="20"/>
        </w:rPr>
        <w:t>in SCI by applying a different priority coefficient associated with blind and HARQ-feedback based retransmissions.</w:t>
      </w:r>
    </w:p>
    <w:p w14:paraId="7EC535A2" w14:textId="280963FC" w:rsidR="003056AD" w:rsidRDefault="00FC4735" w:rsidP="00FC4735">
      <w:pPr>
        <w:rPr>
          <w:b/>
          <w:i/>
          <w:lang w:eastAsia="zh-CN"/>
        </w:rPr>
      </w:pPr>
      <w:r w:rsidRPr="0067191B">
        <w:rPr>
          <w:b/>
          <w:i/>
          <w:lang w:eastAsia="zh-CN"/>
        </w:rPr>
        <w:t xml:space="preserve">Proposal </w:t>
      </w:r>
      <w:r>
        <w:rPr>
          <w:b/>
          <w:i/>
          <w:lang w:eastAsia="zh-CN"/>
        </w:rPr>
        <w:t>3</w:t>
      </w:r>
      <w:r w:rsidRPr="0067191B">
        <w:rPr>
          <w:b/>
          <w:i/>
          <w:lang w:eastAsia="zh-CN"/>
        </w:rPr>
        <w:t>:</w:t>
      </w:r>
      <w:r w:rsidRPr="0067191B">
        <w:rPr>
          <w:lang w:eastAsia="zh-CN"/>
        </w:rPr>
        <w:t xml:space="preserve"> </w:t>
      </w:r>
      <w:r w:rsidRPr="00285DC4">
        <w:rPr>
          <w:b/>
          <w:i/>
          <w:lang w:eastAsia="zh-CN"/>
        </w:rPr>
        <w:t xml:space="preserve">The logical interval in NR-V2X can be formulated as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r>
          <m:rPr>
            <m:sty m:val="bi"/>
          </m:rPr>
          <w:rPr>
            <w:rFonts w:ascii="Cambria Math"/>
            <w:lang w:eastAsia="zh-CN"/>
          </w:rPr>
          <m:t>S</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Pr="00285DC4">
        <w:rPr>
          <w:b/>
          <w:i/>
          <w:lang w:eastAsia="zh-CN"/>
        </w:rPr>
        <w:t xml:space="preserve"> , where </w:t>
      </w:r>
      <m:oMath>
        <m:r>
          <m:rPr>
            <m:sty m:val="bi"/>
          </m:rPr>
          <w:rPr>
            <w:rFonts w:ascii="Cambria Math"/>
            <w:lang w:eastAsia="zh-CN"/>
          </w:rPr>
          <m:t>P</m:t>
        </m:r>
      </m:oMath>
      <w:r w:rsidRPr="00285DC4">
        <w:rPr>
          <w:b/>
          <w:i/>
          <w:lang w:eastAsia="zh-CN"/>
        </w:rPr>
        <w:t xml:space="preserve"> denotes the periodicity of DL-UL pattern, provided by higher layer parameter dl-UL-TransmissionPeriodicity, </w:t>
      </w:r>
      <m:oMath>
        <m:r>
          <m:rPr>
            <m:sty m:val="bi"/>
          </m:rPr>
          <w:rPr>
            <w:rFonts w:ascii="Cambria Math"/>
            <w:lang w:eastAsia="zh-CN"/>
          </w:rPr>
          <m:t>S</m:t>
        </m:r>
      </m:oMath>
      <w:r w:rsidRPr="00285DC4">
        <w:rPr>
          <w:b/>
          <w:i/>
          <w:lang w:eastAsia="zh-CN"/>
        </w:rPr>
        <w:t xml:space="preserve"> denotes the number of configured slots for sidelink in the pattern</w:t>
      </w:r>
      <w:r w:rsidRPr="00285DC4">
        <w:rPr>
          <w:rFonts w:hint="eastAsia"/>
          <w:b/>
          <w:i/>
          <w:lang w:eastAsia="zh-CN"/>
        </w:rPr>
        <w:t>,</w:t>
      </w:r>
      <w:r w:rsidRPr="00285DC4">
        <w:rPr>
          <w:b/>
          <w:i/>
          <w:lang w:eastAsia="zh-CN"/>
        </w:rPr>
        <w:t xml:space="preserve"> </w:t>
      </w:r>
      <w:r w:rsidRPr="00285DC4">
        <w:rPr>
          <w:rFonts w:hint="eastAsia"/>
          <w:b/>
          <w:i/>
          <w:lang w:eastAsia="zh-CN"/>
        </w:rPr>
        <w:t>and</w:t>
      </w:r>
      <w:r w:rsidRPr="00285DC4">
        <w:rPr>
          <w:b/>
          <w:i/>
          <w:lang w:eastAsia="zh-CN"/>
        </w:rPr>
        <w:t xml:space="preserve">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Pr="00285DC4">
        <w:rPr>
          <w:rFonts w:hint="eastAsia"/>
          <w:b/>
          <w:i/>
          <w:lang w:eastAsia="zh-CN"/>
        </w:rPr>
        <w:t xml:space="preserve"> </w:t>
      </w:r>
      <w:r w:rsidRPr="00285DC4">
        <w:rPr>
          <w:b/>
          <w:i/>
          <w:lang w:eastAsia="zh-CN"/>
        </w:rPr>
        <w:t xml:space="preserve">is equal to the number of pattern within the physical interval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oMath>
      <w:r w:rsidRPr="00285DC4">
        <w:rPr>
          <w:rFonts w:hint="eastAsia"/>
          <w:b/>
          <w:i/>
          <w:lang w:eastAsia="zh-CN"/>
        </w:rPr>
        <w:t>.</w:t>
      </w:r>
    </w:p>
    <w:p w14:paraId="54567E01" w14:textId="21D16911" w:rsidR="007236F9" w:rsidRPr="007236F9" w:rsidRDefault="007236F9" w:rsidP="00FC4735">
      <w:pPr>
        <w:rPr>
          <w:lang w:eastAsia="zh-CN"/>
        </w:rPr>
      </w:pPr>
      <w:r>
        <w:rPr>
          <w:b/>
          <w:i/>
          <w:lang w:eastAsia="zh-CN"/>
        </w:rPr>
        <w:t>Proposal 4: Support full backward indication, i.e., support Proposal 1b (full) in the FL summary R1-2003038.</w:t>
      </w:r>
    </w:p>
    <w:p w14:paraId="5F72056E" w14:textId="77777777" w:rsidR="00FC4735" w:rsidRDefault="00FC4735" w:rsidP="00FC4735">
      <w:pPr>
        <w:rPr>
          <w:b/>
          <w:i/>
          <w:lang w:eastAsia="zh-CN"/>
        </w:rPr>
      </w:pPr>
      <w:r>
        <w:rPr>
          <w:b/>
          <w:i/>
          <w:lang w:eastAsia="zh-CN"/>
        </w:rPr>
        <w:t>Proposal 5</w:t>
      </w:r>
      <w:r w:rsidRPr="0067191B">
        <w:rPr>
          <w:b/>
          <w:i/>
          <w:lang w:eastAsia="zh-CN"/>
        </w:rPr>
        <w:t>:</w:t>
      </w:r>
      <w:r>
        <w:rPr>
          <w:b/>
          <w:i/>
          <w:lang w:eastAsia="zh-CN"/>
        </w:rPr>
        <w:t xml:space="preserve"> </w:t>
      </w:r>
      <w:r w:rsidRPr="00AC3943">
        <w:rPr>
          <w:b/>
          <w:i/>
          <w:lang w:eastAsia="zh-CN"/>
        </w:rPr>
        <w:t xml:space="preserve">For the sub-carrier </w:t>
      </w:r>
      <w:r>
        <w:rPr>
          <w:b/>
          <w:i/>
          <w:lang w:eastAsia="zh-CN"/>
        </w:rPr>
        <w:t>spacing</w:t>
      </w:r>
      <w:r w:rsidRPr="00AC3943">
        <w:rPr>
          <w:b/>
          <w:i/>
          <w:lang w:eastAsia="zh-CN"/>
        </w:rPr>
        <w:t xml:space="preserve"> of 15/30/60/120kHz,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 xml:space="preserve"> </m:t>
        </m:r>
      </m:oMath>
      <w:r w:rsidRPr="00AC3943">
        <w:rPr>
          <w:b/>
          <w:i/>
          <w:lang w:eastAsia="zh-CN"/>
        </w:rPr>
        <w:t xml:space="preserve">is </w:t>
      </w:r>
      <w:r>
        <w:rPr>
          <w:b/>
          <w:i/>
          <w:lang w:eastAsia="zh-CN"/>
        </w:rPr>
        <w:t>1</w:t>
      </w:r>
      <w:r>
        <w:rPr>
          <w:rFonts w:hint="eastAsia"/>
          <w:b/>
          <w:i/>
          <w:lang w:eastAsia="zh-CN"/>
        </w:rPr>
        <w:t>/</w:t>
      </w:r>
      <w:r>
        <w:rPr>
          <w:b/>
          <w:i/>
          <w:lang w:eastAsia="zh-CN"/>
        </w:rPr>
        <w:t>1/2/</w:t>
      </w:r>
      <w:r w:rsidRPr="00AC3943">
        <w:rPr>
          <w:b/>
          <w:i/>
          <w:lang w:eastAsia="zh-CN"/>
        </w:rPr>
        <w:t>2 slot</w:t>
      </w:r>
      <w:r>
        <w:rPr>
          <w:b/>
          <w:i/>
          <w:lang w:eastAsia="zh-CN"/>
        </w:rPr>
        <w:t>s</w:t>
      </w:r>
      <w:r w:rsidRPr="00AC3943">
        <w:rPr>
          <w:b/>
          <w:i/>
          <w:lang w:eastAsia="zh-CN"/>
        </w:rPr>
        <w:t>, respectively.</w:t>
      </w:r>
    </w:p>
    <w:p w14:paraId="344723E1" w14:textId="6BC7124C" w:rsidR="00FC4735" w:rsidRDefault="00FC4735" w:rsidP="00FC4735">
      <w:pPr>
        <w:rPr>
          <w:b/>
          <w:i/>
          <w:lang w:eastAsia="zh-CN"/>
        </w:rPr>
      </w:pPr>
      <w:r>
        <w:rPr>
          <w:b/>
          <w:i/>
          <w:lang w:eastAsia="zh-CN"/>
        </w:rPr>
        <w:t>Proposal 6</w:t>
      </w:r>
      <w:r w:rsidRPr="0067191B">
        <w:rPr>
          <w:b/>
          <w:i/>
          <w:lang w:eastAsia="zh-CN"/>
        </w:rPr>
        <w:t>:</w:t>
      </w:r>
      <w:r>
        <w:rPr>
          <w:b/>
          <w:i/>
          <w:lang w:eastAsia="zh-CN"/>
        </w:rPr>
        <w:t xml:space="preserve"> </w:t>
      </w:r>
      <w:r w:rsidRPr="00AC3943">
        <w:rPr>
          <w:b/>
          <w:i/>
          <w:lang w:eastAsia="zh-CN"/>
        </w:rPr>
        <w:t xml:space="preserve">For the sub-carrier </w:t>
      </w:r>
      <w:r>
        <w:rPr>
          <w:b/>
          <w:i/>
          <w:lang w:eastAsia="zh-CN"/>
        </w:rPr>
        <w:t>spacing</w:t>
      </w:r>
      <w:r w:rsidRPr="00AC3943">
        <w:rPr>
          <w:b/>
          <w:i/>
          <w:lang w:eastAsia="zh-CN"/>
        </w:rPr>
        <w:t xml:space="preserve"> of 15/30/60/120kHz,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r>
          <m:rPr>
            <m:sty m:val="bi"/>
          </m:rPr>
          <w:rPr>
            <w:rFonts w:ascii="Cambria Math" w:hAnsi="Cambria Math"/>
            <w:lang w:eastAsia="zh-CN"/>
          </w:rPr>
          <m:t xml:space="preserve"> </m:t>
        </m:r>
      </m:oMath>
      <w:r w:rsidRPr="00AC3943">
        <w:rPr>
          <w:b/>
          <w:i/>
          <w:lang w:eastAsia="zh-CN"/>
        </w:rPr>
        <w:t xml:space="preserve">is </w:t>
      </w:r>
      <w:r w:rsidR="005578B7">
        <w:rPr>
          <w:b/>
          <w:i/>
          <w:lang w:eastAsia="zh-CN"/>
        </w:rPr>
        <w:t>3</w:t>
      </w:r>
      <w:r>
        <w:rPr>
          <w:b/>
          <w:i/>
          <w:lang w:eastAsia="zh-CN"/>
        </w:rPr>
        <w:t xml:space="preserve"> ms for all SCS</w:t>
      </w:r>
      <w:r w:rsidRPr="00AC3943">
        <w:rPr>
          <w:b/>
          <w:i/>
          <w:lang w:eastAsia="zh-CN"/>
        </w:rPr>
        <w:t>.</w:t>
      </w:r>
    </w:p>
    <w:p w14:paraId="67BF5AB1" w14:textId="77777777" w:rsidR="007236F9" w:rsidRDefault="007236F9" w:rsidP="007236F9">
      <w:pPr>
        <w:rPr>
          <w:lang w:eastAsia="zh-CN"/>
        </w:rPr>
      </w:pPr>
      <w:r>
        <w:rPr>
          <w:b/>
          <w:i/>
          <w:lang w:eastAsia="zh-CN"/>
        </w:rPr>
        <w:t>Proposal 7</w:t>
      </w:r>
      <w:r w:rsidRPr="0067191B">
        <w:rPr>
          <w:b/>
          <w:i/>
          <w:lang w:eastAsia="zh-CN"/>
        </w:rPr>
        <w:t>:</w:t>
      </w:r>
      <w:r w:rsidDel="005646EC">
        <w:rPr>
          <w:b/>
          <w:i/>
          <w:lang w:eastAsia="zh-CN"/>
        </w:rPr>
        <w:t xml:space="preserve"> </w:t>
      </w:r>
      <w:r w:rsidRPr="00FF189D">
        <w:rPr>
          <w:b/>
          <w:i/>
          <w:lang w:eastAsia="zh-CN"/>
        </w:rPr>
        <w:t>A UE is mandated to perform Step 1 check for re-evaluation every slot</w:t>
      </w:r>
      <w:r w:rsidRPr="005646EC">
        <w:t xml:space="preserve"> </w:t>
      </w:r>
      <w:r w:rsidRPr="005646EC">
        <w:rPr>
          <w:b/>
          <w:i/>
          <w:lang w:eastAsia="zh-CN"/>
        </w:rPr>
        <w:t>before (and including) m-T3</w:t>
      </w:r>
      <w:r>
        <w:rPr>
          <w:b/>
          <w:i/>
          <w:lang w:eastAsia="zh-CN"/>
        </w:rPr>
        <w:t>.</w:t>
      </w:r>
    </w:p>
    <w:p w14:paraId="6138A827" w14:textId="4EEF0069" w:rsidR="007236F9" w:rsidRDefault="007236F9" w:rsidP="007236F9">
      <w:pPr>
        <w:rPr>
          <w:lang w:eastAsia="zh-CN"/>
        </w:rPr>
      </w:pPr>
      <w:r w:rsidRPr="003070E0">
        <w:rPr>
          <w:b/>
          <w:i/>
          <w:lang w:eastAsia="zh-CN"/>
        </w:rPr>
        <w:t xml:space="preserve">Proposal </w:t>
      </w:r>
      <w:r w:rsidRPr="0002511F">
        <w:rPr>
          <w:b/>
          <w:i/>
          <w:lang w:eastAsia="zh-CN"/>
        </w:rPr>
        <w:t xml:space="preserve">8: </w:t>
      </w:r>
      <w:r w:rsidRPr="00A7768C">
        <w:rPr>
          <w:b/>
          <w:i/>
          <w:lang w:eastAsia="zh-CN"/>
        </w:rPr>
        <w:t xml:space="preserve">The value of T3 </w:t>
      </w:r>
      <w:r>
        <w:rPr>
          <w:b/>
          <w:i/>
          <w:lang w:eastAsia="zh-CN"/>
        </w:rPr>
        <w:t xml:space="preserve">is </w:t>
      </w:r>
      <w:r w:rsidRPr="00A7768C">
        <w:rPr>
          <w:b/>
          <w:i/>
          <w:lang w:eastAsia="zh-CN"/>
        </w:rPr>
        <w:t>equal to T1</w:t>
      </w:r>
      <w:r>
        <w:rPr>
          <w:b/>
          <w:i/>
          <w:lang w:eastAsia="zh-CN"/>
        </w:rPr>
        <w:t>.</w:t>
      </w:r>
    </w:p>
    <w:p w14:paraId="64581E5B" w14:textId="5597D1AF" w:rsidR="007236F9" w:rsidRPr="002763A7" w:rsidRDefault="007236F9" w:rsidP="007236F9">
      <w:pPr>
        <w:rPr>
          <w:i/>
          <w:lang w:eastAsia="zh-CN"/>
        </w:rPr>
      </w:pPr>
      <w:r w:rsidRPr="00F90A91">
        <w:rPr>
          <w:b/>
          <w:i/>
          <w:lang w:eastAsia="zh-CN"/>
        </w:rPr>
        <w:t>Proposal</w:t>
      </w:r>
      <w:r w:rsidRPr="00273DEA">
        <w:rPr>
          <w:b/>
          <w:i/>
          <w:lang w:eastAsia="zh-CN"/>
        </w:rPr>
        <w:t xml:space="preserve"> </w:t>
      </w:r>
      <w:r w:rsidRPr="002763A7">
        <w:rPr>
          <w:b/>
          <w:i/>
          <w:lang w:eastAsia="zh-CN"/>
        </w:rPr>
        <w:t xml:space="preserve">9 : One candidate resource will be excluded from the identified candidate resource set </w:t>
      </w:r>
      <m:oMath>
        <m:sSub>
          <m:sSubPr>
            <m:ctrlPr>
              <w:rPr>
                <w:rFonts w:ascii="Cambria Math" w:hAnsi="Cambria Math"/>
                <w:b/>
                <w:i/>
                <w:lang w:eastAsia="en-GB"/>
              </w:rPr>
            </m:ctrlPr>
          </m:sSubPr>
          <m:e>
            <m:r>
              <m:rPr>
                <m:sty m:val="bi"/>
              </m:rPr>
              <w:rPr>
                <w:rFonts w:ascii="Cambria Math"/>
                <w:lang w:eastAsia="en-GB"/>
              </w:rPr>
              <m:t>S</m:t>
            </m:r>
          </m:e>
          <m:sub>
            <m:r>
              <m:rPr>
                <m:sty m:val="bi"/>
              </m:rPr>
              <w:rPr>
                <w:rFonts w:ascii="Cambria Math"/>
                <w:lang w:eastAsia="en-GB"/>
              </w:rPr>
              <m:t>A</m:t>
            </m:r>
          </m:sub>
        </m:sSub>
      </m:oMath>
      <w:r w:rsidRPr="002763A7">
        <w:rPr>
          <w:b/>
          <w:i/>
          <w:lang w:eastAsia="zh-CN"/>
        </w:rPr>
        <w:t xml:space="preserve"> reported to higher layer if it is not regarded as an identified candidate resource in any resource selection window from </w:t>
      </w:r>
      <w:r w:rsidRPr="002763A7">
        <w:rPr>
          <w:rFonts w:eastAsia="Malgun Gothic"/>
          <w:b/>
          <w:i/>
          <w:lang w:eastAsia="ko-KR"/>
        </w:rPr>
        <w:t>[</w:t>
      </w:r>
      <m:oMath>
        <m:r>
          <m:rPr>
            <m:sty m:val="bi"/>
          </m:rPr>
          <w:rPr>
            <w:rFonts w:ascii="Cambria Math" w:hAnsi="Cambria Math" w:hint="eastAsia"/>
            <w:lang w:val="en-GB" w:eastAsia="zh-CN"/>
          </w:rPr>
          <m:t>n</m:t>
        </m:r>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r>
          <m:rPr>
            <m:sty m:val="bi"/>
          </m:rPr>
          <w:rPr>
            <w:rFonts w:ascii="Cambria Math" w:hAnsi="Cambria Math" w:hint="eastAsia"/>
            <w:lang w:val="en-GB" w:eastAsia="zh-CN"/>
          </w:rPr>
          <m:t>n</m:t>
        </m:r>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2763A7">
        <w:rPr>
          <w:rFonts w:eastAsia="Malgun Gothic"/>
          <w:b/>
          <w:i/>
          <w:lang w:eastAsia="ko-KR"/>
        </w:rPr>
        <w:t>)</w:t>
      </w:r>
      <w:r w:rsidRPr="002763A7">
        <w:rPr>
          <w:b/>
          <w:i/>
          <w:lang w:eastAsia="zh-CN"/>
        </w:rPr>
        <w:t xml:space="preserve"> to </w:t>
      </w:r>
      <w:r w:rsidRPr="002763A7">
        <w:rPr>
          <w:rFonts w:eastAsia="Malgun Gothic"/>
          <w:b/>
          <w:i/>
          <w:lang w:eastAsia="ko-KR"/>
        </w:rPr>
        <w:t>[</w:t>
      </w:r>
      <m:oMath>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2763A7">
        <w:rPr>
          <w:rFonts w:eastAsia="Malgun Gothic"/>
          <w:b/>
          <w:i/>
          <w:lang w:eastAsia="ko-KR"/>
        </w:rPr>
        <w:t>)</w:t>
      </w:r>
      <w:r w:rsidRPr="002763A7">
        <w:rPr>
          <w:b/>
          <w:i/>
          <w:lang w:eastAsia="zh-CN"/>
        </w:rPr>
        <w:t xml:space="preserve">, where </w:t>
      </w:r>
      <w:r w:rsidRPr="002763A7">
        <w:rPr>
          <w:rFonts w:eastAsia="Malgun Gothic"/>
          <w:b/>
          <w:i/>
          <w:lang w:eastAsia="ko-KR"/>
        </w:rPr>
        <w:t xml:space="preserve">slot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1</m:t>
            </m:r>
          </m:sub>
        </m:sSub>
      </m:oMath>
      <w:r w:rsidRPr="002763A7">
        <w:rPr>
          <w:rFonts w:eastAsia="Malgun Gothic"/>
          <w:b/>
          <w:i/>
          <w:lang w:eastAsia="ko-KR"/>
        </w:rPr>
        <w:t xml:space="preserve"> which satisfies</w:t>
      </w:r>
      <w:r w:rsidRPr="002763A7">
        <w:rPr>
          <w:b/>
          <w:i/>
          <w:lang w:val="en-GB" w:eastAsia="zh-CN"/>
        </w:rPr>
        <w:t xml:space="preserve"> </w:t>
      </w:r>
      <m:oMath>
        <m:r>
          <m:rPr>
            <m:sty m:val="bi"/>
          </m:rPr>
          <w:rPr>
            <w:rFonts w:ascii="Cambria Math" w:hAnsi="Cambria Math"/>
            <w:lang w:val="en-GB" w:eastAsia="zh-CN"/>
          </w:rPr>
          <m:t>n&lt;</m:t>
        </m:r>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hAnsi="Cambria Math"/>
            <w:lang w:eastAsia="en-GB"/>
          </w:rPr>
          <m:t>≤m-</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3</m:t>
            </m:r>
          </m:sub>
        </m:sSub>
      </m:oMath>
      <w:r w:rsidRPr="002763A7">
        <w:rPr>
          <w:i/>
          <w:lang w:eastAsia="zh-CN"/>
        </w:rPr>
        <w:t>.</w:t>
      </w:r>
    </w:p>
    <w:p w14:paraId="2C464289" w14:textId="2D5FE682" w:rsidR="007236F9" w:rsidRDefault="007236F9" w:rsidP="00FC4735">
      <w:pPr>
        <w:rPr>
          <w:b/>
          <w:i/>
          <w:lang w:eastAsia="zh-CN"/>
        </w:rPr>
      </w:pPr>
      <w:r w:rsidRPr="00F90A91">
        <w:rPr>
          <w:b/>
          <w:i/>
          <w:lang w:eastAsia="zh-CN"/>
        </w:rPr>
        <w:t>Proposal 10</w:t>
      </w:r>
      <w:r w:rsidRPr="00273DEA">
        <w:rPr>
          <w:b/>
          <w:i/>
          <w:lang w:eastAsia="zh-CN"/>
        </w:rPr>
        <w:t>:</w:t>
      </w:r>
      <w:r w:rsidRPr="002763A7">
        <w:rPr>
          <w:b/>
          <w:i/>
          <w:lang w:eastAsia="zh-CN"/>
        </w:rPr>
        <w:t xml:space="preserve"> The resources which cannot satisfy the</w:t>
      </w:r>
      <w:r w:rsidRPr="002763A7">
        <w:rPr>
          <w:i/>
        </w:rPr>
        <w:t xml:space="preserve"> </w:t>
      </w:r>
      <w:r w:rsidRPr="002763A7">
        <w:rPr>
          <w:b/>
          <w:i/>
          <w:lang w:eastAsia="zh-CN"/>
        </w:rPr>
        <w:t>timing restrictions are not selected during the resource re-selection trigged by re-evaluation and/or pre-emption.</w:t>
      </w:r>
    </w:p>
    <w:p w14:paraId="5AA41C3D" w14:textId="6DD5DC9D" w:rsidR="00FC4735" w:rsidRDefault="00FC4735" w:rsidP="00FC4735">
      <w:pPr>
        <w:rPr>
          <w:b/>
          <w:i/>
          <w:lang w:eastAsia="zh-CN"/>
        </w:rPr>
      </w:pPr>
      <w:r>
        <w:rPr>
          <w:b/>
          <w:i/>
          <w:lang w:eastAsia="zh-CN"/>
        </w:rPr>
        <w:t>Proposal 1</w:t>
      </w:r>
      <w:r w:rsidR="007236F9">
        <w:rPr>
          <w:b/>
          <w:i/>
          <w:lang w:eastAsia="zh-CN"/>
        </w:rPr>
        <w:t>1</w:t>
      </w:r>
      <w:r w:rsidRPr="0067191B">
        <w:rPr>
          <w:b/>
          <w:i/>
          <w:lang w:eastAsia="zh-CN"/>
        </w:rPr>
        <w:t>:</w:t>
      </w:r>
      <w:r>
        <w:rPr>
          <w:b/>
          <w:i/>
          <w:lang w:eastAsia="zh-CN"/>
        </w:rPr>
        <w:t xml:space="preserve"> When </w:t>
      </w:r>
      <w:r w:rsidRPr="00D77D62">
        <w:rPr>
          <w:b/>
          <w:i/>
          <w:lang w:eastAsia="zh-CN"/>
        </w:rPr>
        <w:t>periodic reservation</w:t>
      </w:r>
      <w:r>
        <w:rPr>
          <w:b/>
          <w:i/>
          <w:lang w:eastAsia="zh-CN"/>
        </w:rPr>
        <w:t xml:space="preserve"> is in use, </w:t>
      </w:r>
      <w:r w:rsidRPr="003C5A25">
        <w:rPr>
          <w:b/>
          <w:i/>
          <w:lang w:eastAsia="zh-CN"/>
        </w:rPr>
        <w:t xml:space="preserve">when </w:t>
      </w:r>
      <w:r>
        <w:rPr>
          <w:b/>
          <w:i/>
          <w:lang w:eastAsia="zh-CN"/>
        </w:rPr>
        <w:t>an</w:t>
      </w:r>
      <w:r w:rsidRPr="003C5A25">
        <w:rPr>
          <w:b/>
          <w:i/>
          <w:lang w:eastAsia="zh-CN"/>
        </w:rPr>
        <w:t xml:space="preserve"> SCI</w:t>
      </w:r>
      <w:r>
        <w:rPr>
          <w:b/>
          <w:i/>
          <w:lang w:eastAsia="zh-CN"/>
        </w:rPr>
        <w:t xml:space="preserve"> is detected</w:t>
      </w:r>
      <w:r w:rsidRPr="003C5A25">
        <w:rPr>
          <w:b/>
          <w:i/>
          <w:lang w:eastAsia="zh-CN"/>
        </w:rPr>
        <w:t xml:space="preserve"> which indicates collision on the resources in</w:t>
      </w:r>
      <w:r>
        <w:rPr>
          <w:b/>
          <w:i/>
          <w:lang w:eastAsia="zh-CN"/>
        </w:rPr>
        <w:t xml:space="preserve"> the next one period of the reservation, </w:t>
      </w:r>
      <w:r w:rsidRPr="003C5A25">
        <w:rPr>
          <w:b/>
          <w:i/>
          <w:lang w:eastAsia="zh-CN"/>
        </w:rPr>
        <w:t>resource reselection is triggered</w:t>
      </w:r>
      <w:r>
        <w:rPr>
          <w:b/>
          <w:i/>
          <w:lang w:eastAsia="zh-CN"/>
        </w:rPr>
        <w:t xml:space="preserve"> for that period only.</w:t>
      </w:r>
    </w:p>
    <w:p w14:paraId="64DC4738" w14:textId="407D7171" w:rsidR="00FC4735" w:rsidRDefault="00FC4735" w:rsidP="00FC4735">
      <w:pPr>
        <w:rPr>
          <w:b/>
          <w:i/>
          <w:lang w:eastAsia="zh-CN"/>
        </w:rPr>
      </w:pPr>
      <w:r>
        <w:rPr>
          <w:b/>
          <w:i/>
          <w:lang w:eastAsia="zh-CN"/>
        </w:rPr>
        <w:t>Proposal 1</w:t>
      </w:r>
      <w:r w:rsidR="007236F9">
        <w:rPr>
          <w:b/>
          <w:i/>
          <w:lang w:eastAsia="zh-CN"/>
        </w:rPr>
        <w:t>2</w:t>
      </w:r>
      <w:r>
        <w:rPr>
          <w:b/>
          <w:i/>
          <w:lang w:eastAsia="zh-CN"/>
        </w:rPr>
        <w:t>: In the SCI scheduling the re-selected resources, the “resource reservation period” field is set to zero, to indicate it is used only once.</w:t>
      </w:r>
    </w:p>
    <w:p w14:paraId="36E8E979" w14:textId="2775C003" w:rsidR="007236F9" w:rsidRPr="007236F9" w:rsidRDefault="007236F9" w:rsidP="00FC4735">
      <w:pPr>
        <w:rPr>
          <w:b/>
          <w:i/>
          <w:lang w:eastAsia="zh-CN"/>
        </w:rPr>
      </w:pPr>
      <w:r>
        <w:rPr>
          <w:b/>
          <w:i/>
          <w:lang w:eastAsia="zh-CN"/>
        </w:rPr>
        <w:t xml:space="preserve">Proposal 13: The </w:t>
      </w:r>
      <w:r w:rsidRPr="00902043">
        <w:rPr>
          <w:b/>
          <w:i/>
          <w:lang w:eastAsia="zh-CN"/>
        </w:rPr>
        <w:t>procedure of resource re-evaluation is performed</w:t>
      </w:r>
      <w:r>
        <w:rPr>
          <w:b/>
          <w:i/>
          <w:lang w:eastAsia="zh-CN"/>
        </w:rPr>
        <w:t xml:space="preserve"> in the same way for both </w:t>
      </w:r>
      <w:r w:rsidRPr="00902043">
        <w:rPr>
          <w:b/>
          <w:i/>
          <w:lang w:eastAsia="zh-CN"/>
        </w:rPr>
        <w:t>blind and feedback-based retransmission</w:t>
      </w:r>
      <w:r>
        <w:rPr>
          <w:b/>
          <w:i/>
          <w:lang w:eastAsia="zh-CN"/>
        </w:rPr>
        <w:t>.</w:t>
      </w:r>
    </w:p>
    <w:p w14:paraId="66F8D83B" w14:textId="33334E9D" w:rsidR="00FC4735" w:rsidRDefault="00FC4735" w:rsidP="00FC4735">
      <w:pPr>
        <w:pStyle w:val="ListParagraph"/>
        <w:ind w:firstLineChars="0" w:firstLine="0"/>
        <w:rPr>
          <w:b/>
          <w:i/>
          <w:lang w:eastAsia="zh-CN"/>
        </w:rPr>
      </w:pPr>
      <w:r>
        <w:rPr>
          <w:b/>
          <w:i/>
          <w:lang w:eastAsia="zh-CN"/>
        </w:rPr>
        <w:t>Proposal 1</w:t>
      </w:r>
      <w:r w:rsidR="007236F9">
        <w:rPr>
          <w:b/>
          <w:i/>
          <w:lang w:eastAsia="zh-CN"/>
        </w:rPr>
        <w:t>4</w:t>
      </w:r>
      <w:r w:rsidRPr="0067191B">
        <w:rPr>
          <w:b/>
          <w:i/>
          <w:lang w:eastAsia="zh-CN"/>
        </w:rPr>
        <w:t>:</w:t>
      </w:r>
      <w:r>
        <w:rPr>
          <w:b/>
          <w:i/>
          <w:lang w:eastAsia="zh-CN"/>
        </w:rPr>
        <w:t xml:space="preserve"> The</w:t>
      </w:r>
      <w:r w:rsidRPr="00C47FA1">
        <w:rPr>
          <w:b/>
          <w:i/>
          <w:lang w:eastAsia="zh-CN"/>
        </w:rPr>
        <w:t xml:space="preserve"> value of X </w:t>
      </w:r>
      <w:r>
        <w:rPr>
          <w:b/>
          <w:i/>
          <w:lang w:eastAsia="zh-CN"/>
        </w:rPr>
        <w:t>is derived</w:t>
      </w:r>
      <w:r w:rsidRPr="00C47FA1">
        <w:rPr>
          <w:b/>
          <w:i/>
          <w:lang w:eastAsia="zh-CN"/>
        </w:rPr>
        <w:t xml:space="preserve"> depending on the maximum number of SL r</w:t>
      </w:r>
      <w:r>
        <w:rPr>
          <w:b/>
          <w:i/>
          <w:lang w:eastAsia="zh-CN"/>
        </w:rPr>
        <w:t xml:space="preserve">esources indicated by one SCI for the same TB. </w:t>
      </w:r>
    </w:p>
    <w:p w14:paraId="56545CEF" w14:textId="77777777" w:rsidR="003056AD" w:rsidRPr="00F47BC7" w:rsidRDefault="003056AD" w:rsidP="003056AD">
      <w:pPr>
        <w:pStyle w:val="ListParagraph"/>
        <w:ind w:firstLineChars="0" w:firstLine="0"/>
        <w:rPr>
          <w:b/>
          <w:i/>
          <w:lang w:eastAsia="zh-CN"/>
        </w:rPr>
      </w:pPr>
      <w:r w:rsidRPr="00F47BC7">
        <w:rPr>
          <w:b/>
          <w:i/>
          <w:lang w:eastAsia="zh-CN"/>
        </w:rPr>
        <w:lastRenderedPageBreak/>
        <w:t>Proposal 1</w:t>
      </w:r>
      <w:r>
        <w:rPr>
          <w:b/>
          <w:i/>
          <w:lang w:eastAsia="zh-CN"/>
        </w:rPr>
        <w:t>5</w:t>
      </w:r>
      <w:r w:rsidRPr="00F47BC7">
        <w:rPr>
          <w:b/>
          <w:i/>
          <w:lang w:eastAsia="zh-CN"/>
        </w:rPr>
        <w:t>: For the resource selection in Step 2, HARQ retransmission on resources reserved by a prior SCI is not mandatory.</w:t>
      </w:r>
    </w:p>
    <w:p w14:paraId="4816CD96" w14:textId="77777777" w:rsidR="003056AD" w:rsidRPr="00481675" w:rsidRDefault="003056AD" w:rsidP="003056AD">
      <w:pPr>
        <w:spacing w:afterLines="50"/>
        <w:rPr>
          <w:b/>
          <w:i/>
          <w:lang w:eastAsia="zh-CN"/>
        </w:rPr>
      </w:pPr>
      <w:r>
        <w:rPr>
          <w:b/>
          <w:i/>
          <w:lang w:eastAsia="zh-CN"/>
        </w:rPr>
        <w:t>Proposal 16</w:t>
      </w:r>
      <w:r w:rsidRPr="0067191B">
        <w:rPr>
          <w:b/>
          <w:i/>
          <w:lang w:eastAsia="zh-CN"/>
        </w:rPr>
        <w:t>:</w:t>
      </w:r>
      <w:r>
        <w:rPr>
          <w:b/>
          <w:i/>
          <w:lang w:eastAsia="zh-CN"/>
        </w:rPr>
        <w:t xml:space="preserve"> </w:t>
      </w:r>
      <w:r w:rsidRPr="00481675">
        <w:rPr>
          <w:b/>
          <w:i/>
          <w:lang w:eastAsia="zh-CN"/>
        </w:rPr>
        <w:t xml:space="preserve">For </w:t>
      </w:r>
      <w:r>
        <w:rPr>
          <w:b/>
          <w:i/>
          <w:lang w:eastAsia="zh-CN"/>
        </w:rPr>
        <w:t xml:space="preserve">indicating future resources for </w:t>
      </w:r>
      <w:r w:rsidRPr="00481675">
        <w:rPr>
          <w:b/>
          <w:i/>
          <w:lang w:eastAsia="zh-CN"/>
        </w:rPr>
        <w:t>HARQ feedback-based retransmission, the UE indicates min(Nselected, N)</w:t>
      </w:r>
      <w:r w:rsidRPr="00065267">
        <w:rPr>
          <w:b/>
          <w:i/>
          <w:lang w:eastAsia="zh-CN"/>
        </w:rPr>
        <w:t xml:space="preserve"> </w:t>
      </w:r>
      <w:r w:rsidRPr="00481675">
        <w:rPr>
          <w:b/>
          <w:i/>
          <w:lang w:eastAsia="zh-CN"/>
        </w:rPr>
        <w:t xml:space="preserve">first in time resources when setting the values of frequency resource assignment and time resource assignment in SCI format 0_1 if QoS requirement can be met, where </w:t>
      </w:r>
    </w:p>
    <w:p w14:paraId="2DD9D101" w14:textId="77777777" w:rsidR="003056AD" w:rsidRPr="00481675" w:rsidRDefault="003056AD" w:rsidP="003056AD">
      <w:pPr>
        <w:numPr>
          <w:ilvl w:val="0"/>
          <w:numId w:val="59"/>
        </w:numPr>
        <w:autoSpaceDE/>
        <w:autoSpaceDN/>
        <w:adjustRightInd/>
        <w:snapToGrid/>
        <w:spacing w:afterLines="50"/>
        <w:rPr>
          <w:b/>
          <w:i/>
          <w:lang w:eastAsia="zh-CN"/>
        </w:rPr>
      </w:pPr>
      <w:r w:rsidRPr="00481675">
        <w:rPr>
          <w:b/>
          <w:i/>
          <w:lang w:eastAsia="zh-CN"/>
        </w:rPr>
        <w:t>Nselected is the number of resources selected by MAC within 32 slots (including the current one)</w:t>
      </w:r>
    </w:p>
    <w:p w14:paraId="1833E137" w14:textId="77777777" w:rsidR="003056AD" w:rsidRDefault="003056AD" w:rsidP="003056AD">
      <w:pPr>
        <w:numPr>
          <w:ilvl w:val="0"/>
          <w:numId w:val="59"/>
        </w:numPr>
        <w:autoSpaceDE/>
        <w:autoSpaceDN/>
        <w:adjustRightInd/>
        <w:snapToGrid/>
        <w:spacing w:afterLines="50"/>
        <w:rPr>
          <w:b/>
          <w:i/>
          <w:lang w:eastAsia="zh-CN"/>
        </w:rPr>
      </w:pPr>
      <w:r w:rsidRPr="00481675">
        <w:rPr>
          <w:b/>
          <w:i/>
          <w:lang w:eastAsia="zh-CN"/>
        </w:rPr>
        <w:t>N is the maximum number of resources that can be signalled in one SCI</w:t>
      </w:r>
    </w:p>
    <w:p w14:paraId="1953CA42" w14:textId="77777777" w:rsidR="003056AD" w:rsidRPr="00F47BC7" w:rsidRDefault="003056AD" w:rsidP="003056AD">
      <w:pPr>
        <w:numPr>
          <w:ilvl w:val="0"/>
          <w:numId w:val="59"/>
        </w:numPr>
        <w:autoSpaceDE/>
        <w:autoSpaceDN/>
        <w:adjustRightInd/>
        <w:snapToGrid/>
        <w:spacing w:afterLines="50"/>
        <w:rPr>
          <w:b/>
          <w:i/>
          <w:lang w:eastAsia="zh-CN"/>
        </w:rPr>
      </w:pPr>
      <w:r>
        <w:rPr>
          <w:b/>
          <w:i/>
          <w:lang w:eastAsia="zh-CN"/>
        </w:rPr>
        <w:t>If the QoS requirement would not be met, the above constraint does not apply.</w:t>
      </w:r>
    </w:p>
    <w:p w14:paraId="312CBE8D" w14:textId="77777777" w:rsidR="003056AD" w:rsidRPr="007236F9" w:rsidRDefault="003056AD" w:rsidP="003056AD">
      <w:pPr>
        <w:spacing w:afterLines="50"/>
        <w:rPr>
          <w:b/>
          <w:i/>
          <w:lang w:eastAsia="zh-CN"/>
        </w:rPr>
      </w:pPr>
      <w:r w:rsidRPr="007236F9">
        <w:rPr>
          <w:b/>
          <w:i/>
          <w:lang w:eastAsia="zh-CN"/>
        </w:rPr>
        <w:t>Proposal 17: Regarding the two working assumptions on pre-emption threshold, adjust as follows:</w:t>
      </w:r>
    </w:p>
    <w:p w14:paraId="1C96F527" w14:textId="77777777" w:rsidR="003056AD" w:rsidRPr="007236F9" w:rsidRDefault="003056AD" w:rsidP="003056AD">
      <w:pPr>
        <w:numPr>
          <w:ilvl w:val="0"/>
          <w:numId w:val="55"/>
        </w:numPr>
        <w:autoSpaceDE/>
        <w:autoSpaceDN/>
        <w:adjustRightInd/>
        <w:snapToGrid/>
        <w:spacing w:before="100" w:afterLines="50" w:line="276" w:lineRule="auto"/>
        <w:rPr>
          <w:rFonts w:ascii="Times" w:eastAsia="Times New Roman" w:hAnsi="Times"/>
          <w:b/>
          <w:i/>
          <w:lang w:val="en-GB" w:eastAsia="x-none"/>
        </w:rPr>
      </w:pPr>
      <w:r w:rsidRPr="007236F9">
        <w:rPr>
          <w:rFonts w:ascii="Times" w:eastAsia="Times New Roman" w:hAnsi="Times"/>
          <w:b/>
          <w:i/>
          <w:lang w:val="en-GB" w:eastAsia="x-none"/>
        </w:rPr>
        <w:t xml:space="preserve">Can optionally </w:t>
      </w:r>
      <w:r w:rsidRPr="007236F9">
        <w:rPr>
          <w:rFonts w:ascii="Times" w:eastAsia="Batang" w:hAnsi="Times"/>
          <w:b/>
          <w:i/>
          <w:lang w:val="en-GB" w:eastAsia="x-none"/>
        </w:rPr>
        <w:t>configure a priority level p_preemption {</w:t>
      </w:r>
      <w:r w:rsidRPr="00DC512E">
        <w:rPr>
          <w:rFonts w:ascii="Times" w:eastAsia="Batang" w:hAnsi="Times"/>
          <w:b/>
          <w:i/>
          <w:strike/>
          <w:color w:val="FF0000"/>
          <w:lang w:val="en-GB" w:eastAsia="x-none"/>
        </w:rPr>
        <w:t>1</w:t>
      </w:r>
      <w:r w:rsidRPr="00DC512E">
        <w:rPr>
          <w:rFonts w:ascii="Times" w:eastAsia="Batang" w:hAnsi="Times"/>
          <w:b/>
          <w:i/>
          <w:color w:val="FF0000"/>
          <w:lang w:val="en-GB" w:eastAsia="x-none"/>
        </w:rPr>
        <w:t>2…</w:t>
      </w:r>
      <w:r w:rsidRPr="00DC512E">
        <w:rPr>
          <w:rFonts w:ascii="Times" w:eastAsia="Batang" w:hAnsi="Times"/>
          <w:b/>
          <w:i/>
          <w:strike/>
          <w:color w:val="FF0000"/>
          <w:lang w:val="en-GB" w:eastAsia="x-none"/>
        </w:rPr>
        <w:t>8</w:t>
      </w:r>
      <w:r w:rsidRPr="00DC512E">
        <w:rPr>
          <w:rFonts w:ascii="Times" w:eastAsia="Batang" w:hAnsi="Times"/>
          <w:b/>
          <w:i/>
          <w:color w:val="FF0000"/>
          <w:lang w:val="en-GB" w:eastAsia="x-none"/>
        </w:rPr>
        <w:t>7</w:t>
      </w:r>
      <w:r w:rsidRPr="007236F9">
        <w:rPr>
          <w:rFonts w:ascii="Times" w:eastAsia="Batang" w:hAnsi="Times"/>
          <w:b/>
          <w:i/>
          <w:lang w:val="en-GB" w:eastAsia="x-none"/>
        </w:rPr>
        <w:t xml:space="preserve">}, and if prioRX &lt;p_preemption, and prioTX &gt; prioRX, then pre-emption can be triggered </w:t>
      </w:r>
    </w:p>
    <w:p w14:paraId="6647890C" w14:textId="77777777" w:rsidR="003056AD" w:rsidRPr="003056AD" w:rsidRDefault="003056AD" w:rsidP="003056AD">
      <w:pPr>
        <w:rPr>
          <w:lang w:val="en-GB" w:eastAsia="zh-CN"/>
        </w:rPr>
      </w:pPr>
      <w:r>
        <w:rPr>
          <w:b/>
          <w:i/>
          <w:lang w:eastAsia="zh-CN"/>
        </w:rPr>
        <w:t>Proposal 18</w:t>
      </w:r>
      <w:r w:rsidRPr="0067191B">
        <w:rPr>
          <w:b/>
          <w:i/>
          <w:lang w:eastAsia="zh-CN"/>
        </w:rPr>
        <w:t>:</w:t>
      </w:r>
      <w:r>
        <w:rPr>
          <w:b/>
          <w:i/>
          <w:lang w:eastAsia="zh-CN"/>
        </w:rPr>
        <w:t xml:space="preserve"> </w:t>
      </w:r>
      <w:r w:rsidRPr="00C35C62">
        <w:rPr>
          <w:b/>
          <w:i/>
          <w:lang w:eastAsia="zh-CN"/>
        </w:rPr>
        <w:t>For exclusion of slots in the selection window which correspond to slots not monitored in the sensing window</w:t>
      </w:r>
      <w:r>
        <w:rPr>
          <w:b/>
          <w:i/>
          <w:lang w:eastAsia="zh-CN"/>
        </w:rPr>
        <w:t>, d</w:t>
      </w:r>
      <w:r w:rsidRPr="00C851AD">
        <w:rPr>
          <w:b/>
          <w:i/>
          <w:lang w:eastAsia="zh-CN"/>
        </w:rPr>
        <w:t>o not change current procedure</w:t>
      </w:r>
      <w:r>
        <w:rPr>
          <w:rFonts w:hint="eastAsia"/>
          <w:b/>
          <w:i/>
          <w:lang w:eastAsia="zh-CN"/>
        </w:rPr>
        <w:t>,</w:t>
      </w:r>
      <w:r>
        <w:rPr>
          <w:b/>
          <w:i/>
          <w:lang w:eastAsia="zh-CN"/>
        </w:rPr>
        <w:t xml:space="preserve"> i.e., </w:t>
      </w:r>
      <w:r w:rsidRPr="00C851AD">
        <w:rPr>
          <w:b/>
          <w:i/>
          <w:lang w:eastAsia="zh-CN"/>
        </w:rPr>
        <w:t>apply all the periods configured for a UE</w:t>
      </w:r>
      <w:r>
        <w:rPr>
          <w:b/>
          <w:i/>
          <w:lang w:eastAsia="zh-CN"/>
        </w:rPr>
        <w:t>.</w:t>
      </w:r>
    </w:p>
    <w:p w14:paraId="738C3CC0" w14:textId="525BAEEE" w:rsidR="00FC4735" w:rsidRDefault="00FC4735" w:rsidP="00FC4735">
      <w:pPr>
        <w:rPr>
          <w:b/>
          <w:i/>
          <w:lang w:eastAsia="zh-CN"/>
        </w:rPr>
      </w:pPr>
      <w:r>
        <w:rPr>
          <w:b/>
          <w:i/>
          <w:lang w:eastAsia="zh-CN"/>
        </w:rPr>
        <w:t>Proposal 1</w:t>
      </w:r>
      <w:r w:rsidR="003056AD">
        <w:rPr>
          <w:b/>
          <w:i/>
          <w:lang w:eastAsia="zh-CN"/>
        </w:rPr>
        <w:t>9</w:t>
      </w:r>
      <w:r w:rsidRPr="0067191B">
        <w:rPr>
          <w:b/>
          <w:i/>
          <w:lang w:eastAsia="zh-CN"/>
        </w:rPr>
        <w:t>:</w:t>
      </w:r>
      <w:r>
        <w:rPr>
          <w:b/>
          <w:i/>
          <w:lang w:eastAsia="zh-CN"/>
        </w:rPr>
        <w:t xml:space="preserve"> For specification purposes, the RSRP threshold should be expressed as a function of the priority received in SCI format 0-1 and the </w:t>
      </w:r>
      <w:r w:rsidRPr="00285DC4">
        <w:rPr>
          <w:b/>
          <w:i/>
          <w:lang w:eastAsia="zh-CN"/>
        </w:rPr>
        <w:t xml:space="preserve">priority of the UE selecting </w:t>
      </w:r>
      <w:r>
        <w:rPr>
          <w:b/>
          <w:i/>
          <w:lang w:eastAsia="zh-CN"/>
        </w:rPr>
        <w:t xml:space="preserve">the transmission </w:t>
      </w:r>
      <w:r w:rsidRPr="00285DC4">
        <w:rPr>
          <w:b/>
          <w:i/>
          <w:lang w:eastAsia="zh-CN"/>
        </w:rPr>
        <w:t>resource</w:t>
      </w:r>
      <w:r>
        <w:rPr>
          <w:b/>
          <w:i/>
          <w:lang w:eastAsia="zh-CN"/>
        </w:rPr>
        <w:t>.</w:t>
      </w:r>
    </w:p>
    <w:p w14:paraId="70BA2679" w14:textId="77777777" w:rsidR="00D3312C" w:rsidRPr="0067191B" w:rsidRDefault="00D3312C" w:rsidP="00D3312C">
      <w:pPr>
        <w:pStyle w:val="Heading1"/>
        <w:spacing w:before="240"/>
        <w:ind w:left="431" w:hanging="431"/>
      </w:pPr>
      <w:r w:rsidRPr="0067191B">
        <w:t>References</w:t>
      </w:r>
    </w:p>
    <w:p w14:paraId="2EF89EFA" w14:textId="77F7EBE3" w:rsidR="00D752DD" w:rsidRDefault="00D752DD" w:rsidP="00207751">
      <w:pPr>
        <w:pStyle w:val="References"/>
        <w:numPr>
          <w:ilvl w:val="0"/>
          <w:numId w:val="4"/>
        </w:numPr>
        <w:rPr>
          <w:szCs w:val="20"/>
        </w:rPr>
      </w:pPr>
      <w:bookmarkStart w:id="176" w:name="_Ref30584195"/>
      <w:bookmarkStart w:id="177" w:name="_Ref503170572"/>
      <w:bookmarkStart w:id="178" w:name="_Ref501547084"/>
      <w:bookmarkStart w:id="179" w:name="_Ref518562038"/>
      <w:r w:rsidRPr="003B1459">
        <w:t>Chai</w:t>
      </w:r>
      <w:r>
        <w:t>rman’s Note 3GPP TSG RAN WG1 #</w:t>
      </w:r>
      <w:r w:rsidR="000E3EA8">
        <w:t>100</w:t>
      </w:r>
      <w:r>
        <w:rPr>
          <w:szCs w:val="20"/>
        </w:rPr>
        <w:t xml:space="preserve">, </w:t>
      </w:r>
      <w:r w:rsidR="000E3EA8">
        <w:rPr>
          <w:szCs w:val="20"/>
        </w:rPr>
        <w:t>Mar</w:t>
      </w:r>
      <w:bookmarkEnd w:id="176"/>
      <w:r>
        <w:rPr>
          <w:szCs w:val="20"/>
        </w:rPr>
        <w:t>.</w:t>
      </w:r>
      <w:r w:rsidR="000E3EA8">
        <w:rPr>
          <w:szCs w:val="20"/>
        </w:rPr>
        <w:t>2020</w:t>
      </w:r>
    </w:p>
    <w:p w14:paraId="12F7A5A8" w14:textId="4FB4E915" w:rsidR="00D752DD" w:rsidRPr="00FD63CE" w:rsidRDefault="00D752DD" w:rsidP="00207751">
      <w:pPr>
        <w:pStyle w:val="ListParagraph"/>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8.211</w:t>
      </w:r>
    </w:p>
    <w:p w14:paraId="419ACBED" w14:textId="55AA671F" w:rsidR="00D752DD" w:rsidRPr="000E7BD2" w:rsidRDefault="00D752DD" w:rsidP="00207751">
      <w:pPr>
        <w:pStyle w:val="ListParagraph"/>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8.212</w:t>
      </w:r>
    </w:p>
    <w:p w14:paraId="6A8E1388" w14:textId="0542F378" w:rsidR="00D752DD" w:rsidRPr="00450559" w:rsidRDefault="00D752DD" w:rsidP="00207751">
      <w:pPr>
        <w:pStyle w:val="ListParagraph"/>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8.213</w:t>
      </w:r>
    </w:p>
    <w:p w14:paraId="6790350D" w14:textId="748308F3" w:rsidR="00D752DD" w:rsidRPr="000E7BD2" w:rsidRDefault="00D752DD" w:rsidP="00207751">
      <w:pPr>
        <w:pStyle w:val="ListParagraph"/>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8.214</w:t>
      </w:r>
    </w:p>
    <w:bookmarkEnd w:id="2"/>
    <w:bookmarkEnd w:id="177"/>
    <w:bookmarkEnd w:id="178"/>
    <w:bookmarkEnd w:id="179"/>
    <w:p w14:paraId="1B912BAF" w14:textId="402232DC" w:rsidR="0092409A" w:rsidRPr="0067191B" w:rsidRDefault="0092409A" w:rsidP="00143B4F">
      <w:pPr>
        <w:pStyle w:val="References"/>
        <w:numPr>
          <w:ilvl w:val="0"/>
          <w:numId w:val="0"/>
        </w:numPr>
        <w:jc w:val="left"/>
        <w:rPr>
          <w:lang w:eastAsia="zh-CN"/>
        </w:rPr>
      </w:pPr>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4C47F" w14:textId="77777777" w:rsidR="00EA36FE" w:rsidRDefault="00EA36FE">
      <w:r>
        <w:separator/>
      </w:r>
    </w:p>
  </w:endnote>
  <w:endnote w:type="continuationSeparator" w:id="0">
    <w:p w14:paraId="0E0E5229" w14:textId="77777777" w:rsidR="00EA36FE" w:rsidRDefault="00EA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EAD2" w14:textId="77777777" w:rsidR="00EA36FE" w:rsidRDefault="00EA36FE">
      <w:r>
        <w:separator/>
      </w:r>
    </w:p>
  </w:footnote>
  <w:footnote w:type="continuationSeparator" w:id="0">
    <w:p w14:paraId="079F7ECD" w14:textId="77777777" w:rsidR="00EA36FE" w:rsidRDefault="00EA3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1A00D5"/>
    <w:multiLevelType w:val="hybridMultilevel"/>
    <w:tmpl w:val="3A8C8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3338E6"/>
    <w:multiLevelType w:val="hybridMultilevel"/>
    <w:tmpl w:val="3A7E67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4720D8C"/>
    <w:multiLevelType w:val="hybridMultilevel"/>
    <w:tmpl w:val="AC2814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5D58F8"/>
    <w:multiLevelType w:val="hybridMultilevel"/>
    <w:tmpl w:val="D8D858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76CD"/>
    <w:multiLevelType w:val="hybridMultilevel"/>
    <w:tmpl w:val="BFC6B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46C40"/>
    <w:multiLevelType w:val="hybridMultilevel"/>
    <w:tmpl w:val="36F234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0C64C44"/>
    <w:multiLevelType w:val="hybridMultilevel"/>
    <w:tmpl w:val="4044EA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D769BA"/>
    <w:multiLevelType w:val="hybridMultilevel"/>
    <w:tmpl w:val="EAD0D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E864FD"/>
    <w:multiLevelType w:val="multilevel"/>
    <w:tmpl w:val="19808C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14F482F"/>
    <w:multiLevelType w:val="hybridMultilevel"/>
    <w:tmpl w:val="11F65F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CD4F85"/>
    <w:multiLevelType w:val="hybridMultilevel"/>
    <w:tmpl w:val="EB58508C"/>
    <w:lvl w:ilvl="0" w:tplc="21D8CC7E">
      <w:start w:val="1"/>
      <w:numFmt w:val="bullet"/>
      <w:lvlText w:val="-"/>
      <w:lvlJc w:val="left"/>
      <w:pPr>
        <w:ind w:left="670" w:hanging="420"/>
      </w:pPr>
      <w:rPr>
        <w:rFonts w:ascii="Times New Roman" w:eastAsiaTheme="minorEastAsia" w:hAnsi="Times New Roman" w:cs="Times New Roman" w:hint="default"/>
        <w:i/>
        <w:color w:val="auto"/>
      </w:rPr>
    </w:lvl>
    <w:lvl w:ilvl="1" w:tplc="21D8CC7E">
      <w:start w:val="1"/>
      <w:numFmt w:val="bullet"/>
      <w:lvlText w:val="-"/>
      <w:lvlJc w:val="left"/>
      <w:pPr>
        <w:ind w:left="1090" w:hanging="420"/>
      </w:pPr>
      <w:rPr>
        <w:rFonts w:ascii="Times New Roman" w:eastAsiaTheme="minorEastAsia" w:hAnsi="Times New Roman" w:cs="Times New Roman" w:hint="default"/>
        <w:i/>
        <w:color w:val="auto"/>
      </w:rPr>
    </w:lvl>
    <w:lvl w:ilvl="2" w:tplc="21D8CC7E">
      <w:start w:val="1"/>
      <w:numFmt w:val="bullet"/>
      <w:lvlText w:val="-"/>
      <w:lvlJc w:val="left"/>
      <w:pPr>
        <w:ind w:left="1510" w:hanging="420"/>
      </w:pPr>
      <w:rPr>
        <w:rFonts w:ascii="Times New Roman" w:eastAsiaTheme="minorEastAsia" w:hAnsi="Times New Roman" w:cs="Times New Roman" w:hint="default"/>
        <w:i/>
        <w:color w:val="auto"/>
      </w:rPr>
    </w:lvl>
    <w:lvl w:ilvl="3" w:tplc="21D8CC7E">
      <w:start w:val="1"/>
      <w:numFmt w:val="bullet"/>
      <w:lvlText w:val="-"/>
      <w:lvlJc w:val="left"/>
      <w:pPr>
        <w:ind w:left="1930" w:hanging="420"/>
      </w:pPr>
      <w:rPr>
        <w:rFonts w:ascii="Times New Roman" w:eastAsiaTheme="minorEastAsia" w:hAnsi="Times New Roman" w:cs="Times New Roman" w:hint="default"/>
        <w:i/>
        <w:color w:val="auto"/>
      </w:rPr>
    </w:lvl>
    <w:lvl w:ilvl="4" w:tplc="21D8CC7E">
      <w:start w:val="1"/>
      <w:numFmt w:val="bullet"/>
      <w:lvlText w:val="-"/>
      <w:lvlJc w:val="left"/>
      <w:pPr>
        <w:ind w:left="2350" w:hanging="420"/>
      </w:pPr>
      <w:rPr>
        <w:rFonts w:ascii="Times New Roman" w:eastAsiaTheme="minorEastAsia" w:hAnsi="Times New Roman" w:cs="Times New Roman" w:hint="default"/>
        <w:i/>
        <w:color w:val="auto"/>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28" w15:restartNumberingAfterBreak="0">
    <w:nsid w:val="4D2427E9"/>
    <w:multiLevelType w:val="hybridMultilevel"/>
    <w:tmpl w:val="8E9C7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80522"/>
    <w:multiLevelType w:val="hybridMultilevel"/>
    <w:tmpl w:val="1AB4B3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A61EE0"/>
    <w:multiLevelType w:val="hybridMultilevel"/>
    <w:tmpl w:val="E3B659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9319AB"/>
    <w:multiLevelType w:val="hybridMultilevel"/>
    <w:tmpl w:val="5C021574"/>
    <w:lvl w:ilvl="0" w:tplc="AC4C92BA">
      <w:start w:val="17"/>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AA41E6"/>
    <w:multiLevelType w:val="hybridMultilevel"/>
    <w:tmpl w:val="3D206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515F59"/>
    <w:multiLevelType w:val="hybridMultilevel"/>
    <w:tmpl w:val="38DE27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C4E2E"/>
    <w:multiLevelType w:val="hybridMultilevel"/>
    <w:tmpl w:val="DDE64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2"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E35096F"/>
    <w:multiLevelType w:val="hybridMultilevel"/>
    <w:tmpl w:val="4C6C6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8"/>
  </w:num>
  <w:num w:numId="3">
    <w:abstractNumId w:val="1"/>
  </w:num>
  <w:num w:numId="4">
    <w:abstractNumId w:val="42"/>
  </w:num>
  <w:num w:numId="5">
    <w:abstractNumId w:val="13"/>
  </w:num>
  <w:num w:numId="6">
    <w:abstractNumId w:val="0"/>
  </w:num>
  <w:num w:numId="7">
    <w:abstractNumId w:val="35"/>
  </w:num>
  <w:num w:numId="8">
    <w:abstractNumId w:val="19"/>
  </w:num>
  <w:num w:numId="9">
    <w:abstractNumId w:val="7"/>
  </w:num>
  <w:num w:numId="10">
    <w:abstractNumId w:val="24"/>
  </w:num>
  <w:num w:numId="11">
    <w:abstractNumId w:val="27"/>
  </w:num>
  <w:num w:numId="12">
    <w:abstractNumId w:val="10"/>
  </w:num>
  <w:num w:numId="13">
    <w:abstractNumId w:val="36"/>
  </w:num>
  <w:num w:numId="14">
    <w:abstractNumId w:val="30"/>
  </w:num>
  <w:num w:numId="15">
    <w:abstractNumId w:val="33"/>
  </w:num>
  <w:num w:numId="16">
    <w:abstractNumId w:val="5"/>
  </w:num>
  <w:num w:numId="17">
    <w:abstractNumId w:val="34"/>
  </w:num>
  <w:num w:numId="18">
    <w:abstractNumId w:val="14"/>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28"/>
  </w:num>
  <w:num w:numId="32">
    <w:abstractNumId w:val="44"/>
  </w:num>
  <w:num w:numId="33">
    <w:abstractNumId w:val="11"/>
  </w:num>
  <w:num w:numId="34">
    <w:abstractNumId w:val="29"/>
  </w:num>
  <w:num w:numId="35">
    <w:abstractNumId w:val="23"/>
  </w:num>
  <w:num w:numId="36">
    <w:abstractNumId w:val="16"/>
  </w:num>
  <w:num w:numId="37">
    <w:abstractNumId w:val="40"/>
  </w:num>
  <w:num w:numId="38">
    <w:abstractNumId w:val="6"/>
  </w:num>
  <w:num w:numId="39">
    <w:abstractNumId w:val="10"/>
  </w:num>
  <w:num w:numId="40">
    <w:abstractNumId w:val="12"/>
  </w:num>
  <w:num w:numId="41">
    <w:abstractNumId w:val="9"/>
  </w:num>
  <w:num w:numId="42">
    <w:abstractNumId w:val="3"/>
  </w:num>
  <w:num w:numId="43">
    <w:abstractNumId w:val="26"/>
  </w:num>
  <w:num w:numId="44">
    <w:abstractNumId w:val="20"/>
  </w:num>
  <w:num w:numId="45">
    <w:abstractNumId w:val="25"/>
  </w:num>
  <w:num w:numId="46">
    <w:abstractNumId w:val="8"/>
  </w:num>
  <w:num w:numId="47">
    <w:abstractNumId w:val="41"/>
  </w:num>
  <w:num w:numId="48">
    <w:abstractNumId w:val="9"/>
  </w:num>
  <w:num w:numId="49">
    <w:abstractNumId w:val="38"/>
  </w:num>
  <w:num w:numId="50">
    <w:abstractNumId w:val="4"/>
  </w:num>
  <w:num w:numId="51">
    <w:abstractNumId w:val="25"/>
  </w:num>
  <w:num w:numId="52">
    <w:abstractNumId w:val="2"/>
  </w:num>
  <w:num w:numId="53">
    <w:abstractNumId w:val="43"/>
  </w:num>
  <w:num w:numId="54">
    <w:abstractNumId w:val="43"/>
  </w:num>
  <w:num w:numId="55">
    <w:abstractNumId w:val="37"/>
  </w:num>
  <w:num w:numId="56">
    <w:abstractNumId w:val="17"/>
  </w:num>
  <w:num w:numId="57">
    <w:abstractNumId w:val="31"/>
  </w:num>
  <w:num w:numId="58">
    <w:abstractNumId w:val="15"/>
  </w:num>
  <w:num w:numId="59">
    <w:abstractNumId w:val="43"/>
  </w:num>
  <w:num w:numId="60">
    <w:abstractNumId w:val="32"/>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988"/>
    <w:rsid w:val="00005F5A"/>
    <w:rsid w:val="000072B6"/>
    <w:rsid w:val="00007658"/>
    <w:rsid w:val="000076DC"/>
    <w:rsid w:val="00007813"/>
    <w:rsid w:val="000105CA"/>
    <w:rsid w:val="00010905"/>
    <w:rsid w:val="000109E6"/>
    <w:rsid w:val="00011F67"/>
    <w:rsid w:val="00012862"/>
    <w:rsid w:val="000128E6"/>
    <w:rsid w:val="00012CB4"/>
    <w:rsid w:val="00013D0B"/>
    <w:rsid w:val="00015EFB"/>
    <w:rsid w:val="000164F5"/>
    <w:rsid w:val="0001659A"/>
    <w:rsid w:val="000165E2"/>
    <w:rsid w:val="000168D4"/>
    <w:rsid w:val="00016930"/>
    <w:rsid w:val="000172BE"/>
    <w:rsid w:val="00017A59"/>
    <w:rsid w:val="00017D8A"/>
    <w:rsid w:val="00017ED0"/>
    <w:rsid w:val="00020340"/>
    <w:rsid w:val="00020BB1"/>
    <w:rsid w:val="0002111E"/>
    <w:rsid w:val="0002149A"/>
    <w:rsid w:val="0002168D"/>
    <w:rsid w:val="00021F82"/>
    <w:rsid w:val="00021F8D"/>
    <w:rsid w:val="00022341"/>
    <w:rsid w:val="0002274F"/>
    <w:rsid w:val="00022C41"/>
    <w:rsid w:val="000231CF"/>
    <w:rsid w:val="00023388"/>
    <w:rsid w:val="00023425"/>
    <w:rsid w:val="00023E4B"/>
    <w:rsid w:val="000241BE"/>
    <w:rsid w:val="000242F2"/>
    <w:rsid w:val="0002475E"/>
    <w:rsid w:val="000247BC"/>
    <w:rsid w:val="00024BE9"/>
    <w:rsid w:val="0002511F"/>
    <w:rsid w:val="000254D9"/>
    <w:rsid w:val="0002560A"/>
    <w:rsid w:val="00025AFC"/>
    <w:rsid w:val="000263FA"/>
    <w:rsid w:val="00026D4B"/>
    <w:rsid w:val="00026D72"/>
    <w:rsid w:val="000274DD"/>
    <w:rsid w:val="000275C6"/>
    <w:rsid w:val="00027935"/>
    <w:rsid w:val="00027AD6"/>
    <w:rsid w:val="0003024C"/>
    <w:rsid w:val="00030382"/>
    <w:rsid w:val="000306F1"/>
    <w:rsid w:val="00030F43"/>
    <w:rsid w:val="00031598"/>
    <w:rsid w:val="00031ADB"/>
    <w:rsid w:val="00032056"/>
    <w:rsid w:val="000328CA"/>
    <w:rsid w:val="00032E40"/>
    <w:rsid w:val="00033541"/>
    <w:rsid w:val="0003376B"/>
    <w:rsid w:val="00033D76"/>
    <w:rsid w:val="00034622"/>
    <w:rsid w:val="00034676"/>
    <w:rsid w:val="000346E6"/>
    <w:rsid w:val="00034F41"/>
    <w:rsid w:val="00035002"/>
    <w:rsid w:val="000352B3"/>
    <w:rsid w:val="000353A1"/>
    <w:rsid w:val="00035540"/>
    <w:rsid w:val="000359E5"/>
    <w:rsid w:val="0003607D"/>
    <w:rsid w:val="00036300"/>
    <w:rsid w:val="000371F9"/>
    <w:rsid w:val="00037483"/>
    <w:rsid w:val="00037E91"/>
    <w:rsid w:val="00040128"/>
    <w:rsid w:val="0004023E"/>
    <w:rsid w:val="0004024B"/>
    <w:rsid w:val="000403BF"/>
    <w:rsid w:val="00040907"/>
    <w:rsid w:val="000409D3"/>
    <w:rsid w:val="000412B9"/>
    <w:rsid w:val="0004177E"/>
    <w:rsid w:val="00041C57"/>
    <w:rsid w:val="0004246C"/>
    <w:rsid w:val="000424EB"/>
    <w:rsid w:val="00042544"/>
    <w:rsid w:val="00042671"/>
    <w:rsid w:val="000428D5"/>
    <w:rsid w:val="00042B20"/>
    <w:rsid w:val="00042E01"/>
    <w:rsid w:val="000434B7"/>
    <w:rsid w:val="000435E4"/>
    <w:rsid w:val="00044239"/>
    <w:rsid w:val="00044587"/>
    <w:rsid w:val="000449A2"/>
    <w:rsid w:val="000451A7"/>
    <w:rsid w:val="0004524E"/>
    <w:rsid w:val="0004543E"/>
    <w:rsid w:val="00045591"/>
    <w:rsid w:val="0004665B"/>
    <w:rsid w:val="00046788"/>
    <w:rsid w:val="00046796"/>
    <w:rsid w:val="000467FD"/>
    <w:rsid w:val="00046AAF"/>
    <w:rsid w:val="00046D0F"/>
    <w:rsid w:val="00047225"/>
    <w:rsid w:val="00047450"/>
    <w:rsid w:val="0004754B"/>
    <w:rsid w:val="0004782D"/>
    <w:rsid w:val="00047E60"/>
    <w:rsid w:val="00050238"/>
    <w:rsid w:val="000521AB"/>
    <w:rsid w:val="00052AD2"/>
    <w:rsid w:val="000530DF"/>
    <w:rsid w:val="00053ABF"/>
    <w:rsid w:val="00053C73"/>
    <w:rsid w:val="00053E1A"/>
    <w:rsid w:val="00054250"/>
    <w:rsid w:val="00054B65"/>
    <w:rsid w:val="00054E0C"/>
    <w:rsid w:val="000551EC"/>
    <w:rsid w:val="0005541D"/>
    <w:rsid w:val="00055475"/>
    <w:rsid w:val="000555CE"/>
    <w:rsid w:val="000556E9"/>
    <w:rsid w:val="00056184"/>
    <w:rsid w:val="000565C8"/>
    <w:rsid w:val="00057C9E"/>
    <w:rsid w:val="00057D44"/>
    <w:rsid w:val="00057DC8"/>
    <w:rsid w:val="00057DD6"/>
    <w:rsid w:val="00057E26"/>
    <w:rsid w:val="00057F9C"/>
    <w:rsid w:val="000611C8"/>
    <w:rsid w:val="000612E1"/>
    <w:rsid w:val="000614FE"/>
    <w:rsid w:val="0006161D"/>
    <w:rsid w:val="00061B0A"/>
    <w:rsid w:val="000635EF"/>
    <w:rsid w:val="00063CA2"/>
    <w:rsid w:val="0006511F"/>
    <w:rsid w:val="00065267"/>
    <w:rsid w:val="00065D38"/>
    <w:rsid w:val="00065F11"/>
    <w:rsid w:val="000669EB"/>
    <w:rsid w:val="0006749A"/>
    <w:rsid w:val="00067DD1"/>
    <w:rsid w:val="00070447"/>
    <w:rsid w:val="000706E7"/>
    <w:rsid w:val="0007070F"/>
    <w:rsid w:val="00070D87"/>
    <w:rsid w:val="00070EF8"/>
    <w:rsid w:val="00071192"/>
    <w:rsid w:val="000713A7"/>
    <w:rsid w:val="0007193E"/>
    <w:rsid w:val="000719D1"/>
    <w:rsid w:val="00071F29"/>
    <w:rsid w:val="00072491"/>
    <w:rsid w:val="0007283B"/>
    <w:rsid w:val="0007288E"/>
    <w:rsid w:val="00072A80"/>
    <w:rsid w:val="00072DF0"/>
    <w:rsid w:val="00072F68"/>
    <w:rsid w:val="000731A0"/>
    <w:rsid w:val="000734D4"/>
    <w:rsid w:val="000735E1"/>
    <w:rsid w:val="000736C1"/>
    <w:rsid w:val="00073797"/>
    <w:rsid w:val="00073AAB"/>
    <w:rsid w:val="00073DC2"/>
    <w:rsid w:val="00073DEC"/>
    <w:rsid w:val="000743CD"/>
    <w:rsid w:val="000745AA"/>
    <w:rsid w:val="000746AF"/>
    <w:rsid w:val="00074E58"/>
    <w:rsid w:val="00074E86"/>
    <w:rsid w:val="000758A8"/>
    <w:rsid w:val="00076097"/>
    <w:rsid w:val="00076541"/>
    <w:rsid w:val="00077121"/>
    <w:rsid w:val="00077194"/>
    <w:rsid w:val="000772F4"/>
    <w:rsid w:val="000776EB"/>
    <w:rsid w:val="000803DA"/>
    <w:rsid w:val="000808E4"/>
    <w:rsid w:val="00080C07"/>
    <w:rsid w:val="00080E38"/>
    <w:rsid w:val="00081360"/>
    <w:rsid w:val="00081B3F"/>
    <w:rsid w:val="00081B5D"/>
    <w:rsid w:val="000823B0"/>
    <w:rsid w:val="00082563"/>
    <w:rsid w:val="0008276B"/>
    <w:rsid w:val="0008335B"/>
    <w:rsid w:val="00083379"/>
    <w:rsid w:val="00083587"/>
    <w:rsid w:val="00083653"/>
    <w:rsid w:val="00083838"/>
    <w:rsid w:val="00083B6A"/>
    <w:rsid w:val="00083FDD"/>
    <w:rsid w:val="000842EC"/>
    <w:rsid w:val="00084B89"/>
    <w:rsid w:val="00084DDE"/>
    <w:rsid w:val="000853E4"/>
    <w:rsid w:val="000857EE"/>
    <w:rsid w:val="00085E04"/>
    <w:rsid w:val="000866ED"/>
    <w:rsid w:val="00086800"/>
    <w:rsid w:val="00086FDE"/>
    <w:rsid w:val="00087913"/>
    <w:rsid w:val="00087E86"/>
    <w:rsid w:val="000902DC"/>
    <w:rsid w:val="000903F6"/>
    <w:rsid w:val="00090B34"/>
    <w:rsid w:val="000911AE"/>
    <w:rsid w:val="0009148A"/>
    <w:rsid w:val="00091716"/>
    <w:rsid w:val="0009281B"/>
    <w:rsid w:val="00093603"/>
    <w:rsid w:val="00093697"/>
    <w:rsid w:val="00093CC8"/>
    <w:rsid w:val="00093D42"/>
    <w:rsid w:val="00093DD0"/>
    <w:rsid w:val="00093DE7"/>
    <w:rsid w:val="0009401E"/>
    <w:rsid w:val="00094A16"/>
    <w:rsid w:val="00094DE6"/>
    <w:rsid w:val="00095BA6"/>
    <w:rsid w:val="00096356"/>
    <w:rsid w:val="00096F24"/>
    <w:rsid w:val="00097C99"/>
    <w:rsid w:val="000A03F7"/>
    <w:rsid w:val="000A0733"/>
    <w:rsid w:val="000A0F14"/>
    <w:rsid w:val="000A119A"/>
    <w:rsid w:val="000A122A"/>
    <w:rsid w:val="000A139C"/>
    <w:rsid w:val="000A1441"/>
    <w:rsid w:val="000A1A06"/>
    <w:rsid w:val="000A1B60"/>
    <w:rsid w:val="000A1C0D"/>
    <w:rsid w:val="000A1FDB"/>
    <w:rsid w:val="000A21B4"/>
    <w:rsid w:val="000A2A33"/>
    <w:rsid w:val="000A2CC7"/>
    <w:rsid w:val="000A2D6B"/>
    <w:rsid w:val="000A2ED6"/>
    <w:rsid w:val="000A3C2A"/>
    <w:rsid w:val="000A4205"/>
    <w:rsid w:val="000A4286"/>
    <w:rsid w:val="000A4A19"/>
    <w:rsid w:val="000A54F2"/>
    <w:rsid w:val="000A6351"/>
    <w:rsid w:val="000A63D6"/>
    <w:rsid w:val="000A703E"/>
    <w:rsid w:val="000A747B"/>
    <w:rsid w:val="000A754D"/>
    <w:rsid w:val="000A7B38"/>
    <w:rsid w:val="000A7F1D"/>
    <w:rsid w:val="000B0343"/>
    <w:rsid w:val="000B0B40"/>
    <w:rsid w:val="000B0FA6"/>
    <w:rsid w:val="000B2985"/>
    <w:rsid w:val="000B29FE"/>
    <w:rsid w:val="000B2BF4"/>
    <w:rsid w:val="000B2C88"/>
    <w:rsid w:val="000B3342"/>
    <w:rsid w:val="000B3626"/>
    <w:rsid w:val="000B4905"/>
    <w:rsid w:val="000B4FB2"/>
    <w:rsid w:val="000B50D7"/>
    <w:rsid w:val="000B5191"/>
    <w:rsid w:val="000B51FA"/>
    <w:rsid w:val="000B58B7"/>
    <w:rsid w:val="000B5905"/>
    <w:rsid w:val="000B5975"/>
    <w:rsid w:val="000B5F30"/>
    <w:rsid w:val="000B6E2C"/>
    <w:rsid w:val="000B70AA"/>
    <w:rsid w:val="000B76C5"/>
    <w:rsid w:val="000B7A10"/>
    <w:rsid w:val="000C115D"/>
    <w:rsid w:val="000C1535"/>
    <w:rsid w:val="000C1997"/>
    <w:rsid w:val="000C1B8C"/>
    <w:rsid w:val="000C22D7"/>
    <w:rsid w:val="000C24AD"/>
    <w:rsid w:val="000C252B"/>
    <w:rsid w:val="000C2A27"/>
    <w:rsid w:val="000C2FBD"/>
    <w:rsid w:val="000C32E0"/>
    <w:rsid w:val="000C3B0C"/>
    <w:rsid w:val="000C3C22"/>
    <w:rsid w:val="000C3EDA"/>
    <w:rsid w:val="000C422D"/>
    <w:rsid w:val="000C513B"/>
    <w:rsid w:val="000C561B"/>
    <w:rsid w:val="000C56EC"/>
    <w:rsid w:val="000C5F91"/>
    <w:rsid w:val="000C6025"/>
    <w:rsid w:val="000C6482"/>
    <w:rsid w:val="000C655C"/>
    <w:rsid w:val="000C6567"/>
    <w:rsid w:val="000C6902"/>
    <w:rsid w:val="000C6E0C"/>
    <w:rsid w:val="000C790E"/>
    <w:rsid w:val="000C7C77"/>
    <w:rsid w:val="000D0265"/>
    <w:rsid w:val="000D04CE"/>
    <w:rsid w:val="000D0565"/>
    <w:rsid w:val="000D057B"/>
    <w:rsid w:val="000D0812"/>
    <w:rsid w:val="000D0E4E"/>
    <w:rsid w:val="000D113C"/>
    <w:rsid w:val="000D12D1"/>
    <w:rsid w:val="000D1302"/>
    <w:rsid w:val="000D159A"/>
    <w:rsid w:val="000D1696"/>
    <w:rsid w:val="000D1796"/>
    <w:rsid w:val="000D180E"/>
    <w:rsid w:val="000D22B2"/>
    <w:rsid w:val="000D22CC"/>
    <w:rsid w:val="000D36AE"/>
    <w:rsid w:val="000D38A1"/>
    <w:rsid w:val="000D3BFA"/>
    <w:rsid w:val="000D3C56"/>
    <w:rsid w:val="000D4C4E"/>
    <w:rsid w:val="000D5077"/>
    <w:rsid w:val="000D5362"/>
    <w:rsid w:val="000D57F8"/>
    <w:rsid w:val="000D5802"/>
    <w:rsid w:val="000D5851"/>
    <w:rsid w:val="000D5C60"/>
    <w:rsid w:val="000D618D"/>
    <w:rsid w:val="000D67F8"/>
    <w:rsid w:val="000D6802"/>
    <w:rsid w:val="000D6C46"/>
    <w:rsid w:val="000D71E2"/>
    <w:rsid w:val="000D73A5"/>
    <w:rsid w:val="000E07D6"/>
    <w:rsid w:val="000E08A2"/>
    <w:rsid w:val="000E0E08"/>
    <w:rsid w:val="000E1380"/>
    <w:rsid w:val="000E18DF"/>
    <w:rsid w:val="000E204E"/>
    <w:rsid w:val="000E2CF5"/>
    <w:rsid w:val="000E2D60"/>
    <w:rsid w:val="000E3EA8"/>
    <w:rsid w:val="000E4183"/>
    <w:rsid w:val="000E47EB"/>
    <w:rsid w:val="000E4BDE"/>
    <w:rsid w:val="000E5763"/>
    <w:rsid w:val="000E59A0"/>
    <w:rsid w:val="000E61E1"/>
    <w:rsid w:val="000E66AF"/>
    <w:rsid w:val="000E6ECB"/>
    <w:rsid w:val="000E75D8"/>
    <w:rsid w:val="000E77C6"/>
    <w:rsid w:val="000E7A0D"/>
    <w:rsid w:val="000E7A84"/>
    <w:rsid w:val="000F0527"/>
    <w:rsid w:val="000F07EC"/>
    <w:rsid w:val="000F099B"/>
    <w:rsid w:val="000F15BC"/>
    <w:rsid w:val="000F180A"/>
    <w:rsid w:val="000F1A8B"/>
    <w:rsid w:val="000F1B6B"/>
    <w:rsid w:val="000F1C92"/>
    <w:rsid w:val="000F1C95"/>
    <w:rsid w:val="000F2D5E"/>
    <w:rsid w:val="000F2EEE"/>
    <w:rsid w:val="000F3697"/>
    <w:rsid w:val="000F3DAD"/>
    <w:rsid w:val="000F450F"/>
    <w:rsid w:val="000F4737"/>
    <w:rsid w:val="000F4CE2"/>
    <w:rsid w:val="000F4E9B"/>
    <w:rsid w:val="000F62FE"/>
    <w:rsid w:val="000F64DE"/>
    <w:rsid w:val="000F7D12"/>
    <w:rsid w:val="000F7F58"/>
    <w:rsid w:val="0010000B"/>
    <w:rsid w:val="00100128"/>
    <w:rsid w:val="00100BB0"/>
    <w:rsid w:val="00100D85"/>
    <w:rsid w:val="00100E4B"/>
    <w:rsid w:val="00100FF3"/>
    <w:rsid w:val="00101400"/>
    <w:rsid w:val="001017A2"/>
    <w:rsid w:val="00101F0D"/>
    <w:rsid w:val="00102417"/>
    <w:rsid w:val="0010252B"/>
    <w:rsid w:val="001026CA"/>
    <w:rsid w:val="001027CD"/>
    <w:rsid w:val="00103538"/>
    <w:rsid w:val="0010391F"/>
    <w:rsid w:val="00103B90"/>
    <w:rsid w:val="001043C2"/>
    <w:rsid w:val="001043E1"/>
    <w:rsid w:val="00104994"/>
    <w:rsid w:val="0010505A"/>
    <w:rsid w:val="00105BFE"/>
    <w:rsid w:val="00105CC7"/>
    <w:rsid w:val="00106742"/>
    <w:rsid w:val="001069BC"/>
    <w:rsid w:val="00106D79"/>
    <w:rsid w:val="001076FD"/>
    <w:rsid w:val="0010771A"/>
    <w:rsid w:val="00107779"/>
    <w:rsid w:val="001078C2"/>
    <w:rsid w:val="00107E1C"/>
    <w:rsid w:val="00107EF8"/>
    <w:rsid w:val="00110243"/>
    <w:rsid w:val="001102AD"/>
    <w:rsid w:val="00110D40"/>
    <w:rsid w:val="001112C4"/>
    <w:rsid w:val="00111444"/>
    <w:rsid w:val="001115E3"/>
    <w:rsid w:val="001115E8"/>
    <w:rsid w:val="00111723"/>
    <w:rsid w:val="001124DF"/>
    <w:rsid w:val="001129B5"/>
    <w:rsid w:val="00112BE6"/>
    <w:rsid w:val="00112D15"/>
    <w:rsid w:val="00113553"/>
    <w:rsid w:val="0011360A"/>
    <w:rsid w:val="001141E3"/>
    <w:rsid w:val="001144DF"/>
    <w:rsid w:val="00114958"/>
    <w:rsid w:val="00115105"/>
    <w:rsid w:val="0011557B"/>
    <w:rsid w:val="00115601"/>
    <w:rsid w:val="00115BF0"/>
    <w:rsid w:val="001166D3"/>
    <w:rsid w:val="001168A8"/>
    <w:rsid w:val="001178BF"/>
    <w:rsid w:val="00117C85"/>
    <w:rsid w:val="00120777"/>
    <w:rsid w:val="00120B13"/>
    <w:rsid w:val="00120B33"/>
    <w:rsid w:val="00121263"/>
    <w:rsid w:val="00121CF6"/>
    <w:rsid w:val="001228A8"/>
    <w:rsid w:val="00122EDF"/>
    <w:rsid w:val="001231A9"/>
    <w:rsid w:val="001237FD"/>
    <w:rsid w:val="00124D84"/>
    <w:rsid w:val="001250DD"/>
    <w:rsid w:val="001253B8"/>
    <w:rsid w:val="00125733"/>
    <w:rsid w:val="00126288"/>
    <w:rsid w:val="001263AA"/>
    <w:rsid w:val="0012643F"/>
    <w:rsid w:val="00127063"/>
    <w:rsid w:val="00127725"/>
    <w:rsid w:val="0013022D"/>
    <w:rsid w:val="00130779"/>
    <w:rsid w:val="001307A1"/>
    <w:rsid w:val="00130857"/>
    <w:rsid w:val="00131411"/>
    <w:rsid w:val="0013150A"/>
    <w:rsid w:val="0013176B"/>
    <w:rsid w:val="00131B52"/>
    <w:rsid w:val="001321D3"/>
    <w:rsid w:val="001329BF"/>
    <w:rsid w:val="00132DFD"/>
    <w:rsid w:val="00133599"/>
    <w:rsid w:val="00133829"/>
    <w:rsid w:val="00133BF7"/>
    <w:rsid w:val="00134997"/>
    <w:rsid w:val="00134B88"/>
    <w:rsid w:val="0013513F"/>
    <w:rsid w:val="00135FB3"/>
    <w:rsid w:val="00136080"/>
    <w:rsid w:val="001366EA"/>
    <w:rsid w:val="00136A23"/>
    <w:rsid w:val="00136B99"/>
    <w:rsid w:val="00136EC5"/>
    <w:rsid w:val="0013710C"/>
    <w:rsid w:val="001378A6"/>
    <w:rsid w:val="00137A8C"/>
    <w:rsid w:val="00137DF4"/>
    <w:rsid w:val="0014063E"/>
    <w:rsid w:val="00140856"/>
    <w:rsid w:val="0014087D"/>
    <w:rsid w:val="00140F74"/>
    <w:rsid w:val="00141191"/>
    <w:rsid w:val="0014159C"/>
    <w:rsid w:val="00141B7E"/>
    <w:rsid w:val="00141BD1"/>
    <w:rsid w:val="00141CC3"/>
    <w:rsid w:val="00142665"/>
    <w:rsid w:val="001426B9"/>
    <w:rsid w:val="00142AF8"/>
    <w:rsid w:val="00142C50"/>
    <w:rsid w:val="00142CA3"/>
    <w:rsid w:val="0014319E"/>
    <w:rsid w:val="0014384A"/>
    <w:rsid w:val="00143B4F"/>
    <w:rsid w:val="00143F20"/>
    <w:rsid w:val="0014421A"/>
    <w:rsid w:val="0014450F"/>
    <w:rsid w:val="00144627"/>
    <w:rsid w:val="00144D8F"/>
    <w:rsid w:val="0014523C"/>
    <w:rsid w:val="00145C74"/>
    <w:rsid w:val="001462E9"/>
    <w:rsid w:val="001466DC"/>
    <w:rsid w:val="00146AA8"/>
    <w:rsid w:val="00146BDB"/>
    <w:rsid w:val="00146E32"/>
    <w:rsid w:val="00150E12"/>
    <w:rsid w:val="00151010"/>
    <w:rsid w:val="00151619"/>
    <w:rsid w:val="00151920"/>
    <w:rsid w:val="001520FA"/>
    <w:rsid w:val="00152835"/>
    <w:rsid w:val="00152A35"/>
    <w:rsid w:val="00153253"/>
    <w:rsid w:val="00153609"/>
    <w:rsid w:val="00154EA2"/>
    <w:rsid w:val="001550F7"/>
    <w:rsid w:val="001559D4"/>
    <w:rsid w:val="001559FA"/>
    <w:rsid w:val="00156374"/>
    <w:rsid w:val="00156C62"/>
    <w:rsid w:val="00157069"/>
    <w:rsid w:val="001571D1"/>
    <w:rsid w:val="001577D8"/>
    <w:rsid w:val="00157FC3"/>
    <w:rsid w:val="00160739"/>
    <w:rsid w:val="00160868"/>
    <w:rsid w:val="001624A9"/>
    <w:rsid w:val="0016250D"/>
    <w:rsid w:val="0016271E"/>
    <w:rsid w:val="00162D7A"/>
    <w:rsid w:val="00163066"/>
    <w:rsid w:val="00163E30"/>
    <w:rsid w:val="00164AF8"/>
    <w:rsid w:val="00164DAB"/>
    <w:rsid w:val="00165BBB"/>
    <w:rsid w:val="00165C4D"/>
    <w:rsid w:val="0016613F"/>
    <w:rsid w:val="00166215"/>
    <w:rsid w:val="00166591"/>
    <w:rsid w:val="00166929"/>
    <w:rsid w:val="00167678"/>
    <w:rsid w:val="001701F0"/>
    <w:rsid w:val="0017040E"/>
    <w:rsid w:val="0017061C"/>
    <w:rsid w:val="001706CD"/>
    <w:rsid w:val="00171143"/>
    <w:rsid w:val="00171A6A"/>
    <w:rsid w:val="00172178"/>
    <w:rsid w:val="00172615"/>
    <w:rsid w:val="001726B1"/>
    <w:rsid w:val="00172864"/>
    <w:rsid w:val="00172AD1"/>
    <w:rsid w:val="00172B82"/>
    <w:rsid w:val="00172EFA"/>
    <w:rsid w:val="00173041"/>
    <w:rsid w:val="00173208"/>
    <w:rsid w:val="001732E1"/>
    <w:rsid w:val="00173608"/>
    <w:rsid w:val="001745EC"/>
    <w:rsid w:val="001745EE"/>
    <w:rsid w:val="0017478D"/>
    <w:rsid w:val="001747B7"/>
    <w:rsid w:val="00174A29"/>
    <w:rsid w:val="00174EE5"/>
    <w:rsid w:val="001753D8"/>
    <w:rsid w:val="00175C30"/>
    <w:rsid w:val="00176087"/>
    <w:rsid w:val="001765EC"/>
    <w:rsid w:val="00177069"/>
    <w:rsid w:val="0017718D"/>
    <w:rsid w:val="0017748A"/>
    <w:rsid w:val="00177742"/>
    <w:rsid w:val="00177B8E"/>
    <w:rsid w:val="00177FC1"/>
    <w:rsid w:val="00180005"/>
    <w:rsid w:val="0018005A"/>
    <w:rsid w:val="00180077"/>
    <w:rsid w:val="001815A2"/>
    <w:rsid w:val="00181FC1"/>
    <w:rsid w:val="00183034"/>
    <w:rsid w:val="001830F7"/>
    <w:rsid w:val="00183C7A"/>
    <w:rsid w:val="00183EE6"/>
    <w:rsid w:val="001841F5"/>
    <w:rsid w:val="00184D1E"/>
    <w:rsid w:val="00185463"/>
    <w:rsid w:val="0018588A"/>
    <w:rsid w:val="00185BD4"/>
    <w:rsid w:val="00185F60"/>
    <w:rsid w:val="0018649D"/>
    <w:rsid w:val="0018675E"/>
    <w:rsid w:val="00187252"/>
    <w:rsid w:val="0018749E"/>
    <w:rsid w:val="00187F62"/>
    <w:rsid w:val="00190498"/>
    <w:rsid w:val="00191348"/>
    <w:rsid w:val="00191C91"/>
    <w:rsid w:val="0019226E"/>
    <w:rsid w:val="0019273D"/>
    <w:rsid w:val="00192A28"/>
    <w:rsid w:val="00192CE3"/>
    <w:rsid w:val="00192DD9"/>
    <w:rsid w:val="0019307F"/>
    <w:rsid w:val="00193563"/>
    <w:rsid w:val="00194339"/>
    <w:rsid w:val="001946F8"/>
    <w:rsid w:val="00194848"/>
    <w:rsid w:val="00194ABF"/>
    <w:rsid w:val="001958EA"/>
    <w:rsid w:val="00195E0E"/>
    <w:rsid w:val="00195ED7"/>
    <w:rsid w:val="001960CF"/>
    <w:rsid w:val="001972C0"/>
    <w:rsid w:val="00197E8B"/>
    <w:rsid w:val="001A077F"/>
    <w:rsid w:val="001A0AB1"/>
    <w:rsid w:val="001A0D1C"/>
    <w:rsid w:val="001A0D59"/>
    <w:rsid w:val="001A11DD"/>
    <w:rsid w:val="001A157C"/>
    <w:rsid w:val="001A180D"/>
    <w:rsid w:val="001A1BAC"/>
    <w:rsid w:val="001A1CE6"/>
    <w:rsid w:val="001A2186"/>
    <w:rsid w:val="001A23CE"/>
    <w:rsid w:val="001A2654"/>
    <w:rsid w:val="001A2AA1"/>
    <w:rsid w:val="001A2C89"/>
    <w:rsid w:val="001A3705"/>
    <w:rsid w:val="001A420A"/>
    <w:rsid w:val="001A4312"/>
    <w:rsid w:val="001A4BB2"/>
    <w:rsid w:val="001A4BD8"/>
    <w:rsid w:val="001A4D17"/>
    <w:rsid w:val="001A5129"/>
    <w:rsid w:val="001A54DA"/>
    <w:rsid w:val="001A5BF2"/>
    <w:rsid w:val="001A60DE"/>
    <w:rsid w:val="001A673E"/>
    <w:rsid w:val="001A71DF"/>
    <w:rsid w:val="001A7763"/>
    <w:rsid w:val="001A7A06"/>
    <w:rsid w:val="001B0718"/>
    <w:rsid w:val="001B0DD1"/>
    <w:rsid w:val="001B2111"/>
    <w:rsid w:val="001B23F3"/>
    <w:rsid w:val="001B367F"/>
    <w:rsid w:val="001B3964"/>
    <w:rsid w:val="001B3968"/>
    <w:rsid w:val="001B3CBC"/>
    <w:rsid w:val="001B400F"/>
    <w:rsid w:val="001B4452"/>
    <w:rsid w:val="001B466C"/>
    <w:rsid w:val="001B47F9"/>
    <w:rsid w:val="001B4F34"/>
    <w:rsid w:val="001B52EC"/>
    <w:rsid w:val="001B54A3"/>
    <w:rsid w:val="001B554A"/>
    <w:rsid w:val="001B5596"/>
    <w:rsid w:val="001B59E2"/>
    <w:rsid w:val="001B63F8"/>
    <w:rsid w:val="001B6564"/>
    <w:rsid w:val="001B66B9"/>
    <w:rsid w:val="001B691A"/>
    <w:rsid w:val="001B6BC0"/>
    <w:rsid w:val="001B6C65"/>
    <w:rsid w:val="001B7629"/>
    <w:rsid w:val="001B7878"/>
    <w:rsid w:val="001B7B31"/>
    <w:rsid w:val="001C0081"/>
    <w:rsid w:val="001C02D8"/>
    <w:rsid w:val="001C04E3"/>
    <w:rsid w:val="001C088F"/>
    <w:rsid w:val="001C0BE8"/>
    <w:rsid w:val="001C15C8"/>
    <w:rsid w:val="001C1C48"/>
    <w:rsid w:val="001C1CA9"/>
    <w:rsid w:val="001C2378"/>
    <w:rsid w:val="001C26D7"/>
    <w:rsid w:val="001C38E7"/>
    <w:rsid w:val="001C3EE9"/>
    <w:rsid w:val="001C3FA4"/>
    <w:rsid w:val="001C40F9"/>
    <w:rsid w:val="001C458B"/>
    <w:rsid w:val="001C4ACB"/>
    <w:rsid w:val="001C52ED"/>
    <w:rsid w:val="001C577D"/>
    <w:rsid w:val="001C5C5B"/>
    <w:rsid w:val="001C5D4F"/>
    <w:rsid w:val="001C64C0"/>
    <w:rsid w:val="001C684F"/>
    <w:rsid w:val="001C688D"/>
    <w:rsid w:val="001C689C"/>
    <w:rsid w:val="001C69DA"/>
    <w:rsid w:val="001C6F06"/>
    <w:rsid w:val="001C7430"/>
    <w:rsid w:val="001C7A0C"/>
    <w:rsid w:val="001C7AC2"/>
    <w:rsid w:val="001D139C"/>
    <w:rsid w:val="001D167C"/>
    <w:rsid w:val="001D1E38"/>
    <w:rsid w:val="001D2360"/>
    <w:rsid w:val="001D2779"/>
    <w:rsid w:val="001D2798"/>
    <w:rsid w:val="001D3109"/>
    <w:rsid w:val="001D332E"/>
    <w:rsid w:val="001D4554"/>
    <w:rsid w:val="001D4961"/>
    <w:rsid w:val="001D5033"/>
    <w:rsid w:val="001D59DB"/>
    <w:rsid w:val="001D5C88"/>
    <w:rsid w:val="001D6432"/>
    <w:rsid w:val="001D646C"/>
    <w:rsid w:val="001D6567"/>
    <w:rsid w:val="001D658A"/>
    <w:rsid w:val="001D695C"/>
    <w:rsid w:val="001D6FD9"/>
    <w:rsid w:val="001D74D7"/>
    <w:rsid w:val="001D780E"/>
    <w:rsid w:val="001D7A52"/>
    <w:rsid w:val="001D7D13"/>
    <w:rsid w:val="001E021C"/>
    <w:rsid w:val="001E0420"/>
    <w:rsid w:val="001E05C3"/>
    <w:rsid w:val="001E0AD3"/>
    <w:rsid w:val="001E0D1C"/>
    <w:rsid w:val="001E0FAA"/>
    <w:rsid w:val="001E1B4B"/>
    <w:rsid w:val="001E27F7"/>
    <w:rsid w:val="001E2F7F"/>
    <w:rsid w:val="001E3199"/>
    <w:rsid w:val="001E3493"/>
    <w:rsid w:val="001E36E4"/>
    <w:rsid w:val="001E379D"/>
    <w:rsid w:val="001E3A3C"/>
    <w:rsid w:val="001E494C"/>
    <w:rsid w:val="001E57E1"/>
    <w:rsid w:val="001E5C23"/>
    <w:rsid w:val="001E6990"/>
    <w:rsid w:val="001E6C8B"/>
    <w:rsid w:val="001E6D8E"/>
    <w:rsid w:val="001E7329"/>
    <w:rsid w:val="001E7504"/>
    <w:rsid w:val="001E76DF"/>
    <w:rsid w:val="001F1308"/>
    <w:rsid w:val="001F1525"/>
    <w:rsid w:val="001F15F6"/>
    <w:rsid w:val="001F1E38"/>
    <w:rsid w:val="001F1E87"/>
    <w:rsid w:val="001F1EB6"/>
    <w:rsid w:val="001F28E4"/>
    <w:rsid w:val="001F2C2A"/>
    <w:rsid w:val="001F2DDC"/>
    <w:rsid w:val="001F2E23"/>
    <w:rsid w:val="001F341F"/>
    <w:rsid w:val="001F3911"/>
    <w:rsid w:val="001F3ACA"/>
    <w:rsid w:val="001F3D82"/>
    <w:rsid w:val="001F3E47"/>
    <w:rsid w:val="001F3F1A"/>
    <w:rsid w:val="001F4CBD"/>
    <w:rsid w:val="001F5392"/>
    <w:rsid w:val="001F53DD"/>
    <w:rsid w:val="001F5545"/>
    <w:rsid w:val="001F5777"/>
    <w:rsid w:val="001F579F"/>
    <w:rsid w:val="001F5937"/>
    <w:rsid w:val="001F59E3"/>
    <w:rsid w:val="001F59ED"/>
    <w:rsid w:val="001F5C61"/>
    <w:rsid w:val="001F6592"/>
    <w:rsid w:val="001F65C4"/>
    <w:rsid w:val="001F6EC6"/>
    <w:rsid w:val="001F7121"/>
    <w:rsid w:val="001F7650"/>
    <w:rsid w:val="001F767B"/>
    <w:rsid w:val="001F7C78"/>
    <w:rsid w:val="001F7D43"/>
    <w:rsid w:val="001F7FA8"/>
    <w:rsid w:val="00200505"/>
    <w:rsid w:val="00200D2C"/>
    <w:rsid w:val="00200DC2"/>
    <w:rsid w:val="002012E8"/>
    <w:rsid w:val="00201313"/>
    <w:rsid w:val="0020147E"/>
    <w:rsid w:val="002019D8"/>
    <w:rsid w:val="00201EC7"/>
    <w:rsid w:val="0020200C"/>
    <w:rsid w:val="00202D46"/>
    <w:rsid w:val="00202F0A"/>
    <w:rsid w:val="0020349A"/>
    <w:rsid w:val="002034B4"/>
    <w:rsid w:val="002034F8"/>
    <w:rsid w:val="00203C0E"/>
    <w:rsid w:val="00203FF9"/>
    <w:rsid w:val="00204032"/>
    <w:rsid w:val="00204865"/>
    <w:rsid w:val="00204BAD"/>
    <w:rsid w:val="00204C71"/>
    <w:rsid w:val="00204D60"/>
    <w:rsid w:val="00205092"/>
    <w:rsid w:val="00205302"/>
    <w:rsid w:val="00205514"/>
    <w:rsid w:val="00205627"/>
    <w:rsid w:val="002056D0"/>
    <w:rsid w:val="00205F26"/>
    <w:rsid w:val="00206212"/>
    <w:rsid w:val="00206742"/>
    <w:rsid w:val="00207416"/>
    <w:rsid w:val="002074CE"/>
    <w:rsid w:val="002074F9"/>
    <w:rsid w:val="00207751"/>
    <w:rsid w:val="0021069F"/>
    <w:rsid w:val="00210860"/>
    <w:rsid w:val="00210AD2"/>
    <w:rsid w:val="00210B6A"/>
    <w:rsid w:val="00211845"/>
    <w:rsid w:val="0021241F"/>
    <w:rsid w:val="00212CB6"/>
    <w:rsid w:val="00212E37"/>
    <w:rsid w:val="0021327B"/>
    <w:rsid w:val="00213915"/>
    <w:rsid w:val="00213D91"/>
    <w:rsid w:val="002140FF"/>
    <w:rsid w:val="002142BB"/>
    <w:rsid w:val="002149D0"/>
    <w:rsid w:val="00214E5A"/>
    <w:rsid w:val="002155C3"/>
    <w:rsid w:val="00215BD4"/>
    <w:rsid w:val="00215EBE"/>
    <w:rsid w:val="0021692F"/>
    <w:rsid w:val="00217C77"/>
    <w:rsid w:val="00217F1E"/>
    <w:rsid w:val="002204D8"/>
    <w:rsid w:val="00220894"/>
    <w:rsid w:val="002233F3"/>
    <w:rsid w:val="00223D05"/>
    <w:rsid w:val="00223D86"/>
    <w:rsid w:val="002242C5"/>
    <w:rsid w:val="00224952"/>
    <w:rsid w:val="002249E2"/>
    <w:rsid w:val="00224DA4"/>
    <w:rsid w:val="00224DD2"/>
    <w:rsid w:val="00224FDB"/>
    <w:rsid w:val="0022559B"/>
    <w:rsid w:val="002256A0"/>
    <w:rsid w:val="00225A6A"/>
    <w:rsid w:val="00225AC7"/>
    <w:rsid w:val="00225ACC"/>
    <w:rsid w:val="00226E5E"/>
    <w:rsid w:val="002275A8"/>
    <w:rsid w:val="00227746"/>
    <w:rsid w:val="002277F7"/>
    <w:rsid w:val="00227BCC"/>
    <w:rsid w:val="00231C1B"/>
    <w:rsid w:val="00231C25"/>
    <w:rsid w:val="00231C6F"/>
    <w:rsid w:val="002326E0"/>
    <w:rsid w:val="00232A90"/>
    <w:rsid w:val="00232D4E"/>
    <w:rsid w:val="00234151"/>
    <w:rsid w:val="002342C1"/>
    <w:rsid w:val="00234F8C"/>
    <w:rsid w:val="00235542"/>
    <w:rsid w:val="00236610"/>
    <w:rsid w:val="002369B0"/>
    <w:rsid w:val="00236AD8"/>
    <w:rsid w:val="00236CC9"/>
    <w:rsid w:val="00237B89"/>
    <w:rsid w:val="002401F5"/>
    <w:rsid w:val="002402E8"/>
    <w:rsid w:val="00240422"/>
    <w:rsid w:val="00240D3F"/>
    <w:rsid w:val="00240E54"/>
    <w:rsid w:val="00241687"/>
    <w:rsid w:val="00241834"/>
    <w:rsid w:val="002418E5"/>
    <w:rsid w:val="00241973"/>
    <w:rsid w:val="0024271E"/>
    <w:rsid w:val="00244610"/>
    <w:rsid w:val="00244632"/>
    <w:rsid w:val="002451C5"/>
    <w:rsid w:val="0024572B"/>
    <w:rsid w:val="00245BD5"/>
    <w:rsid w:val="00245C66"/>
    <w:rsid w:val="00245F1F"/>
    <w:rsid w:val="0024663B"/>
    <w:rsid w:val="00247103"/>
    <w:rsid w:val="002472C0"/>
    <w:rsid w:val="0024748B"/>
    <w:rsid w:val="002477C0"/>
    <w:rsid w:val="0024792B"/>
    <w:rsid w:val="00250067"/>
    <w:rsid w:val="00250E3A"/>
    <w:rsid w:val="002516DE"/>
    <w:rsid w:val="00251C1D"/>
    <w:rsid w:val="00251F1C"/>
    <w:rsid w:val="00251F81"/>
    <w:rsid w:val="00251F8F"/>
    <w:rsid w:val="00252668"/>
    <w:rsid w:val="00252BE0"/>
    <w:rsid w:val="00253268"/>
    <w:rsid w:val="00253588"/>
    <w:rsid w:val="002546F4"/>
    <w:rsid w:val="00254A0B"/>
    <w:rsid w:val="002551D0"/>
    <w:rsid w:val="00255374"/>
    <w:rsid w:val="00255422"/>
    <w:rsid w:val="002556AF"/>
    <w:rsid w:val="00255DFF"/>
    <w:rsid w:val="00255E8D"/>
    <w:rsid w:val="0025648A"/>
    <w:rsid w:val="002572D1"/>
    <w:rsid w:val="00257BF4"/>
    <w:rsid w:val="00257F41"/>
    <w:rsid w:val="00260003"/>
    <w:rsid w:val="0026035D"/>
    <w:rsid w:val="002606D6"/>
    <w:rsid w:val="0026090A"/>
    <w:rsid w:val="00260D6D"/>
    <w:rsid w:val="00261036"/>
    <w:rsid w:val="00261C98"/>
    <w:rsid w:val="00261F12"/>
    <w:rsid w:val="0026248E"/>
    <w:rsid w:val="00262824"/>
    <w:rsid w:val="00262914"/>
    <w:rsid w:val="00262FE8"/>
    <w:rsid w:val="002635E5"/>
    <w:rsid w:val="0026385D"/>
    <w:rsid w:val="00263D93"/>
    <w:rsid w:val="0026423A"/>
    <w:rsid w:val="002647BF"/>
    <w:rsid w:val="002647D5"/>
    <w:rsid w:val="00265032"/>
    <w:rsid w:val="002651FB"/>
    <w:rsid w:val="0026538C"/>
    <w:rsid w:val="00265475"/>
    <w:rsid w:val="00265781"/>
    <w:rsid w:val="00265CB4"/>
    <w:rsid w:val="00265CFB"/>
    <w:rsid w:val="002664BC"/>
    <w:rsid w:val="00266895"/>
    <w:rsid w:val="00266B13"/>
    <w:rsid w:val="00267A73"/>
    <w:rsid w:val="0027000E"/>
    <w:rsid w:val="00270728"/>
    <w:rsid w:val="00270D42"/>
    <w:rsid w:val="00270EB5"/>
    <w:rsid w:val="00270F4E"/>
    <w:rsid w:val="002711E5"/>
    <w:rsid w:val="0027195D"/>
    <w:rsid w:val="00272529"/>
    <w:rsid w:val="00272869"/>
    <w:rsid w:val="00272B03"/>
    <w:rsid w:val="002733E2"/>
    <w:rsid w:val="00273591"/>
    <w:rsid w:val="00273DEA"/>
    <w:rsid w:val="00274D46"/>
    <w:rsid w:val="002750B1"/>
    <w:rsid w:val="002762E7"/>
    <w:rsid w:val="002763A7"/>
    <w:rsid w:val="00276787"/>
    <w:rsid w:val="00276A35"/>
    <w:rsid w:val="00277835"/>
    <w:rsid w:val="00277D5A"/>
    <w:rsid w:val="00277D6D"/>
    <w:rsid w:val="00280409"/>
    <w:rsid w:val="00280614"/>
    <w:rsid w:val="00280AB1"/>
    <w:rsid w:val="00280BFA"/>
    <w:rsid w:val="0028277E"/>
    <w:rsid w:val="00282887"/>
    <w:rsid w:val="00284BAE"/>
    <w:rsid w:val="002859AF"/>
    <w:rsid w:val="00285DC4"/>
    <w:rsid w:val="00285EBD"/>
    <w:rsid w:val="00286921"/>
    <w:rsid w:val="00286AE7"/>
    <w:rsid w:val="00287069"/>
    <w:rsid w:val="00287243"/>
    <w:rsid w:val="00287673"/>
    <w:rsid w:val="00290120"/>
    <w:rsid w:val="002902DC"/>
    <w:rsid w:val="00290647"/>
    <w:rsid w:val="00290843"/>
    <w:rsid w:val="00290D5B"/>
    <w:rsid w:val="00291224"/>
    <w:rsid w:val="002912D3"/>
    <w:rsid w:val="00291385"/>
    <w:rsid w:val="00291422"/>
    <w:rsid w:val="00291A67"/>
    <w:rsid w:val="00291E0B"/>
    <w:rsid w:val="0029237F"/>
    <w:rsid w:val="0029268C"/>
    <w:rsid w:val="00292715"/>
    <w:rsid w:val="0029332A"/>
    <w:rsid w:val="00293E37"/>
    <w:rsid w:val="00293E57"/>
    <w:rsid w:val="00293EE1"/>
    <w:rsid w:val="002947D1"/>
    <w:rsid w:val="002948DF"/>
    <w:rsid w:val="00294D63"/>
    <w:rsid w:val="00294D90"/>
    <w:rsid w:val="00295247"/>
    <w:rsid w:val="00295EE8"/>
    <w:rsid w:val="00296A92"/>
    <w:rsid w:val="002974A3"/>
    <w:rsid w:val="002A06F6"/>
    <w:rsid w:val="002A0D5B"/>
    <w:rsid w:val="002A13AF"/>
    <w:rsid w:val="002A1E39"/>
    <w:rsid w:val="002A1E92"/>
    <w:rsid w:val="002A204D"/>
    <w:rsid w:val="002A2616"/>
    <w:rsid w:val="002A26C6"/>
    <w:rsid w:val="002A26CF"/>
    <w:rsid w:val="002A26E1"/>
    <w:rsid w:val="002A2EB3"/>
    <w:rsid w:val="002A368A"/>
    <w:rsid w:val="002A4065"/>
    <w:rsid w:val="002A43B2"/>
    <w:rsid w:val="002A46A1"/>
    <w:rsid w:val="002A50C7"/>
    <w:rsid w:val="002A5464"/>
    <w:rsid w:val="002A5973"/>
    <w:rsid w:val="002A59F0"/>
    <w:rsid w:val="002A5BA3"/>
    <w:rsid w:val="002A6402"/>
    <w:rsid w:val="002A6432"/>
    <w:rsid w:val="002A6F25"/>
    <w:rsid w:val="002A6FD3"/>
    <w:rsid w:val="002A7247"/>
    <w:rsid w:val="002A7945"/>
    <w:rsid w:val="002B0A7D"/>
    <w:rsid w:val="002B1599"/>
    <w:rsid w:val="002B1A69"/>
    <w:rsid w:val="002B1F1D"/>
    <w:rsid w:val="002B21B0"/>
    <w:rsid w:val="002B21EF"/>
    <w:rsid w:val="002B2723"/>
    <w:rsid w:val="002B294C"/>
    <w:rsid w:val="002B2ECE"/>
    <w:rsid w:val="002B303A"/>
    <w:rsid w:val="002B34B9"/>
    <w:rsid w:val="002B377B"/>
    <w:rsid w:val="002B3C7F"/>
    <w:rsid w:val="002B4B61"/>
    <w:rsid w:val="002B50B4"/>
    <w:rsid w:val="002B52D8"/>
    <w:rsid w:val="002B538E"/>
    <w:rsid w:val="002B5855"/>
    <w:rsid w:val="002B5DCA"/>
    <w:rsid w:val="002B66B8"/>
    <w:rsid w:val="002B6BAE"/>
    <w:rsid w:val="002B6BDC"/>
    <w:rsid w:val="002B75B0"/>
    <w:rsid w:val="002B7EAF"/>
    <w:rsid w:val="002C099C"/>
    <w:rsid w:val="002C0B74"/>
    <w:rsid w:val="002C0C8B"/>
    <w:rsid w:val="002C0CBB"/>
    <w:rsid w:val="002C0CCD"/>
    <w:rsid w:val="002C1201"/>
    <w:rsid w:val="002C12E7"/>
    <w:rsid w:val="002C1460"/>
    <w:rsid w:val="002C1746"/>
    <w:rsid w:val="002C20F2"/>
    <w:rsid w:val="002C2EF9"/>
    <w:rsid w:val="002C2FDC"/>
    <w:rsid w:val="002C3117"/>
    <w:rsid w:val="002C311E"/>
    <w:rsid w:val="002C379D"/>
    <w:rsid w:val="002C38B2"/>
    <w:rsid w:val="002C3D2F"/>
    <w:rsid w:val="002C3F9C"/>
    <w:rsid w:val="002C502F"/>
    <w:rsid w:val="002C52AF"/>
    <w:rsid w:val="002C57BE"/>
    <w:rsid w:val="002C581D"/>
    <w:rsid w:val="002C5AFA"/>
    <w:rsid w:val="002C67E7"/>
    <w:rsid w:val="002C7309"/>
    <w:rsid w:val="002C739D"/>
    <w:rsid w:val="002C73AD"/>
    <w:rsid w:val="002C7722"/>
    <w:rsid w:val="002D0439"/>
    <w:rsid w:val="002D11B7"/>
    <w:rsid w:val="002D149E"/>
    <w:rsid w:val="002D159E"/>
    <w:rsid w:val="002D16BC"/>
    <w:rsid w:val="002D195E"/>
    <w:rsid w:val="002D28EE"/>
    <w:rsid w:val="002D2E61"/>
    <w:rsid w:val="002D2EE1"/>
    <w:rsid w:val="002D38F7"/>
    <w:rsid w:val="002D397E"/>
    <w:rsid w:val="002D3B91"/>
    <w:rsid w:val="002D3BBC"/>
    <w:rsid w:val="002D3E1A"/>
    <w:rsid w:val="002D438A"/>
    <w:rsid w:val="002D4F01"/>
    <w:rsid w:val="002D559C"/>
    <w:rsid w:val="002D5738"/>
    <w:rsid w:val="002D5D91"/>
    <w:rsid w:val="002D5E53"/>
    <w:rsid w:val="002D61F9"/>
    <w:rsid w:val="002D7C2A"/>
    <w:rsid w:val="002E0062"/>
    <w:rsid w:val="002E0319"/>
    <w:rsid w:val="002E14ED"/>
    <w:rsid w:val="002E179B"/>
    <w:rsid w:val="002E19A5"/>
    <w:rsid w:val="002E1C9E"/>
    <w:rsid w:val="002E2435"/>
    <w:rsid w:val="002E257B"/>
    <w:rsid w:val="002E3887"/>
    <w:rsid w:val="002E3C65"/>
    <w:rsid w:val="002E3F5B"/>
    <w:rsid w:val="002E41A8"/>
    <w:rsid w:val="002E4362"/>
    <w:rsid w:val="002E45CD"/>
    <w:rsid w:val="002E4E69"/>
    <w:rsid w:val="002E52A3"/>
    <w:rsid w:val="002E5610"/>
    <w:rsid w:val="002E5E23"/>
    <w:rsid w:val="002E63D9"/>
    <w:rsid w:val="002E640E"/>
    <w:rsid w:val="002E78AA"/>
    <w:rsid w:val="002E7D7E"/>
    <w:rsid w:val="002F0C28"/>
    <w:rsid w:val="002F0E5F"/>
    <w:rsid w:val="002F107B"/>
    <w:rsid w:val="002F14F0"/>
    <w:rsid w:val="002F1611"/>
    <w:rsid w:val="002F1789"/>
    <w:rsid w:val="002F18EA"/>
    <w:rsid w:val="002F1A61"/>
    <w:rsid w:val="002F1AB8"/>
    <w:rsid w:val="002F23FA"/>
    <w:rsid w:val="002F3CDE"/>
    <w:rsid w:val="002F3F92"/>
    <w:rsid w:val="002F469D"/>
    <w:rsid w:val="002F5380"/>
    <w:rsid w:val="002F5650"/>
    <w:rsid w:val="002F5DD6"/>
    <w:rsid w:val="002F5FEA"/>
    <w:rsid w:val="002F609A"/>
    <w:rsid w:val="002F63E7"/>
    <w:rsid w:val="002F7BE3"/>
    <w:rsid w:val="002F7E6A"/>
    <w:rsid w:val="00300165"/>
    <w:rsid w:val="003010CF"/>
    <w:rsid w:val="0030146B"/>
    <w:rsid w:val="00301989"/>
    <w:rsid w:val="0030258F"/>
    <w:rsid w:val="00302A84"/>
    <w:rsid w:val="00302BF5"/>
    <w:rsid w:val="00303094"/>
    <w:rsid w:val="003031FB"/>
    <w:rsid w:val="00303440"/>
    <w:rsid w:val="003046B1"/>
    <w:rsid w:val="00304D9B"/>
    <w:rsid w:val="003056AD"/>
    <w:rsid w:val="00305FF9"/>
    <w:rsid w:val="00306E6B"/>
    <w:rsid w:val="003070E0"/>
    <w:rsid w:val="003100C8"/>
    <w:rsid w:val="003103B0"/>
    <w:rsid w:val="00311161"/>
    <w:rsid w:val="003114D4"/>
    <w:rsid w:val="00311881"/>
    <w:rsid w:val="00311CB1"/>
    <w:rsid w:val="00311E1F"/>
    <w:rsid w:val="00312400"/>
    <w:rsid w:val="00312739"/>
    <w:rsid w:val="00312D10"/>
    <w:rsid w:val="00312E12"/>
    <w:rsid w:val="00313702"/>
    <w:rsid w:val="0031403C"/>
    <w:rsid w:val="003144A7"/>
    <w:rsid w:val="00315B25"/>
    <w:rsid w:val="0031613D"/>
    <w:rsid w:val="0031658E"/>
    <w:rsid w:val="00316855"/>
    <w:rsid w:val="00316EDB"/>
    <w:rsid w:val="003178DA"/>
    <w:rsid w:val="00317DB8"/>
    <w:rsid w:val="00317EA7"/>
    <w:rsid w:val="003200C0"/>
    <w:rsid w:val="00320618"/>
    <w:rsid w:val="003206FB"/>
    <w:rsid w:val="0032100B"/>
    <w:rsid w:val="00321183"/>
    <w:rsid w:val="0032154E"/>
    <w:rsid w:val="003216A1"/>
    <w:rsid w:val="003217D3"/>
    <w:rsid w:val="00321903"/>
    <w:rsid w:val="00321BD7"/>
    <w:rsid w:val="0032260F"/>
    <w:rsid w:val="003228DA"/>
    <w:rsid w:val="00323D6B"/>
    <w:rsid w:val="00324158"/>
    <w:rsid w:val="00324513"/>
    <w:rsid w:val="00324542"/>
    <w:rsid w:val="003245EA"/>
    <w:rsid w:val="003250C5"/>
    <w:rsid w:val="003252A5"/>
    <w:rsid w:val="0032551E"/>
    <w:rsid w:val="00325A4C"/>
    <w:rsid w:val="00325E11"/>
    <w:rsid w:val="003268E6"/>
    <w:rsid w:val="00326957"/>
    <w:rsid w:val="003269E7"/>
    <w:rsid w:val="00326AE2"/>
    <w:rsid w:val="00327183"/>
    <w:rsid w:val="00327B4B"/>
    <w:rsid w:val="00327C49"/>
    <w:rsid w:val="0033004A"/>
    <w:rsid w:val="003308AF"/>
    <w:rsid w:val="00330B1C"/>
    <w:rsid w:val="00331426"/>
    <w:rsid w:val="0033171D"/>
    <w:rsid w:val="0033192C"/>
    <w:rsid w:val="00331EAF"/>
    <w:rsid w:val="00331FC0"/>
    <w:rsid w:val="00331FC3"/>
    <w:rsid w:val="00332183"/>
    <w:rsid w:val="00332556"/>
    <w:rsid w:val="00332B36"/>
    <w:rsid w:val="00333566"/>
    <w:rsid w:val="003336B3"/>
    <w:rsid w:val="00334869"/>
    <w:rsid w:val="00335829"/>
    <w:rsid w:val="00335B75"/>
    <w:rsid w:val="00335D8C"/>
    <w:rsid w:val="00336072"/>
    <w:rsid w:val="003363A1"/>
    <w:rsid w:val="003374EE"/>
    <w:rsid w:val="003404F3"/>
    <w:rsid w:val="00340A68"/>
    <w:rsid w:val="0034179F"/>
    <w:rsid w:val="00341F83"/>
    <w:rsid w:val="0034222F"/>
    <w:rsid w:val="0034226D"/>
    <w:rsid w:val="00342972"/>
    <w:rsid w:val="00342FDD"/>
    <w:rsid w:val="00343509"/>
    <w:rsid w:val="0034429B"/>
    <w:rsid w:val="00344823"/>
    <w:rsid w:val="00344865"/>
    <w:rsid w:val="00344866"/>
    <w:rsid w:val="003457B1"/>
    <w:rsid w:val="00345CA0"/>
    <w:rsid w:val="00345ECD"/>
    <w:rsid w:val="00346142"/>
    <w:rsid w:val="0034638C"/>
    <w:rsid w:val="003465DE"/>
    <w:rsid w:val="00346F7F"/>
    <w:rsid w:val="00347408"/>
    <w:rsid w:val="00350108"/>
    <w:rsid w:val="00350762"/>
    <w:rsid w:val="003507C4"/>
    <w:rsid w:val="00350D3B"/>
    <w:rsid w:val="00351539"/>
    <w:rsid w:val="00351906"/>
    <w:rsid w:val="003519A1"/>
    <w:rsid w:val="00351D8B"/>
    <w:rsid w:val="00352480"/>
    <w:rsid w:val="00352E34"/>
    <w:rsid w:val="00352F83"/>
    <w:rsid w:val="00353017"/>
    <w:rsid w:val="003530D2"/>
    <w:rsid w:val="0035331A"/>
    <w:rsid w:val="003534E1"/>
    <w:rsid w:val="00354660"/>
    <w:rsid w:val="003548D8"/>
    <w:rsid w:val="00354DA8"/>
    <w:rsid w:val="00355369"/>
    <w:rsid w:val="003554CA"/>
    <w:rsid w:val="00355A1E"/>
    <w:rsid w:val="00355D12"/>
    <w:rsid w:val="00356DD2"/>
    <w:rsid w:val="00356F25"/>
    <w:rsid w:val="00360232"/>
    <w:rsid w:val="003602E0"/>
    <w:rsid w:val="003605EB"/>
    <w:rsid w:val="00360D01"/>
    <w:rsid w:val="0036177D"/>
    <w:rsid w:val="0036184C"/>
    <w:rsid w:val="00361ADD"/>
    <w:rsid w:val="00361B18"/>
    <w:rsid w:val="00361C94"/>
    <w:rsid w:val="00361CBE"/>
    <w:rsid w:val="00361F5E"/>
    <w:rsid w:val="00362569"/>
    <w:rsid w:val="00362659"/>
    <w:rsid w:val="00363288"/>
    <w:rsid w:val="003636CD"/>
    <w:rsid w:val="00363A24"/>
    <w:rsid w:val="00363CB8"/>
    <w:rsid w:val="0036487C"/>
    <w:rsid w:val="00364FE8"/>
    <w:rsid w:val="00365411"/>
    <w:rsid w:val="003658FD"/>
    <w:rsid w:val="00365C4F"/>
    <w:rsid w:val="00365C56"/>
    <w:rsid w:val="00365FA2"/>
    <w:rsid w:val="00366C69"/>
    <w:rsid w:val="00366EFC"/>
    <w:rsid w:val="00367441"/>
    <w:rsid w:val="0036762A"/>
    <w:rsid w:val="00367AEC"/>
    <w:rsid w:val="00367AFA"/>
    <w:rsid w:val="00367B1D"/>
    <w:rsid w:val="003700E5"/>
    <w:rsid w:val="003705E6"/>
    <w:rsid w:val="00370ADE"/>
    <w:rsid w:val="00370D28"/>
    <w:rsid w:val="00370E4F"/>
    <w:rsid w:val="00371215"/>
    <w:rsid w:val="00371252"/>
    <w:rsid w:val="00372F0D"/>
    <w:rsid w:val="0037304C"/>
    <w:rsid w:val="00373172"/>
    <w:rsid w:val="003732B6"/>
    <w:rsid w:val="00374059"/>
    <w:rsid w:val="0037492F"/>
    <w:rsid w:val="0037535B"/>
    <w:rsid w:val="0037552D"/>
    <w:rsid w:val="003756DB"/>
    <w:rsid w:val="00375956"/>
    <w:rsid w:val="0037619D"/>
    <w:rsid w:val="0037647B"/>
    <w:rsid w:val="003765E1"/>
    <w:rsid w:val="0037680A"/>
    <w:rsid w:val="0037683F"/>
    <w:rsid w:val="00376B8D"/>
    <w:rsid w:val="00376D5D"/>
    <w:rsid w:val="003770BB"/>
    <w:rsid w:val="0037771A"/>
    <w:rsid w:val="0037783B"/>
    <w:rsid w:val="003802DC"/>
    <w:rsid w:val="003804AE"/>
    <w:rsid w:val="00380E4E"/>
    <w:rsid w:val="00380FBF"/>
    <w:rsid w:val="00381384"/>
    <w:rsid w:val="00381A0F"/>
    <w:rsid w:val="0038278C"/>
    <w:rsid w:val="00382A43"/>
    <w:rsid w:val="00382D60"/>
    <w:rsid w:val="00382F29"/>
    <w:rsid w:val="00383AC9"/>
    <w:rsid w:val="00383C8D"/>
    <w:rsid w:val="00384300"/>
    <w:rsid w:val="00384B02"/>
    <w:rsid w:val="00384F50"/>
    <w:rsid w:val="00385038"/>
    <w:rsid w:val="00385118"/>
    <w:rsid w:val="003852FB"/>
    <w:rsid w:val="00385429"/>
    <w:rsid w:val="00385B05"/>
    <w:rsid w:val="00386382"/>
    <w:rsid w:val="00386551"/>
    <w:rsid w:val="003865EF"/>
    <w:rsid w:val="003868E6"/>
    <w:rsid w:val="00386BA9"/>
    <w:rsid w:val="0038781C"/>
    <w:rsid w:val="003878B8"/>
    <w:rsid w:val="00390017"/>
    <w:rsid w:val="003901A3"/>
    <w:rsid w:val="0039072F"/>
    <w:rsid w:val="003909EB"/>
    <w:rsid w:val="00390A0A"/>
    <w:rsid w:val="00390D15"/>
    <w:rsid w:val="00390D38"/>
    <w:rsid w:val="00391249"/>
    <w:rsid w:val="00391B1C"/>
    <w:rsid w:val="00391E01"/>
    <w:rsid w:val="00391FFB"/>
    <w:rsid w:val="00393376"/>
    <w:rsid w:val="003940CE"/>
    <w:rsid w:val="0039556D"/>
    <w:rsid w:val="003958FB"/>
    <w:rsid w:val="00396016"/>
    <w:rsid w:val="00396063"/>
    <w:rsid w:val="00396148"/>
    <w:rsid w:val="0039678F"/>
    <w:rsid w:val="00396823"/>
    <w:rsid w:val="00397C1D"/>
    <w:rsid w:val="00397C65"/>
    <w:rsid w:val="003A002F"/>
    <w:rsid w:val="003A0270"/>
    <w:rsid w:val="003A115E"/>
    <w:rsid w:val="003A180F"/>
    <w:rsid w:val="003A18DD"/>
    <w:rsid w:val="003A20C8"/>
    <w:rsid w:val="003A2273"/>
    <w:rsid w:val="003A2557"/>
    <w:rsid w:val="003A2AFE"/>
    <w:rsid w:val="003A2C29"/>
    <w:rsid w:val="003A2D01"/>
    <w:rsid w:val="003A2EC3"/>
    <w:rsid w:val="003A2F77"/>
    <w:rsid w:val="003A30AC"/>
    <w:rsid w:val="003A36F2"/>
    <w:rsid w:val="003A3873"/>
    <w:rsid w:val="003A3B87"/>
    <w:rsid w:val="003A3CB0"/>
    <w:rsid w:val="003A3D39"/>
    <w:rsid w:val="003A3EC7"/>
    <w:rsid w:val="003A40B4"/>
    <w:rsid w:val="003A4C61"/>
    <w:rsid w:val="003A4E82"/>
    <w:rsid w:val="003A514D"/>
    <w:rsid w:val="003A6806"/>
    <w:rsid w:val="003A6C2E"/>
    <w:rsid w:val="003A7834"/>
    <w:rsid w:val="003A7FAA"/>
    <w:rsid w:val="003B0160"/>
    <w:rsid w:val="003B03E9"/>
    <w:rsid w:val="003B07B7"/>
    <w:rsid w:val="003B0960"/>
    <w:rsid w:val="003B09A0"/>
    <w:rsid w:val="003B0B5B"/>
    <w:rsid w:val="003B0E41"/>
    <w:rsid w:val="003B0E79"/>
    <w:rsid w:val="003B1140"/>
    <w:rsid w:val="003B17A9"/>
    <w:rsid w:val="003B19A2"/>
    <w:rsid w:val="003B1D6B"/>
    <w:rsid w:val="003B2480"/>
    <w:rsid w:val="003B2BE7"/>
    <w:rsid w:val="003B33D3"/>
    <w:rsid w:val="003B3575"/>
    <w:rsid w:val="003B382A"/>
    <w:rsid w:val="003B4075"/>
    <w:rsid w:val="003B419A"/>
    <w:rsid w:val="003B4295"/>
    <w:rsid w:val="003B4317"/>
    <w:rsid w:val="003B47C8"/>
    <w:rsid w:val="003B4E67"/>
    <w:rsid w:val="003B50BC"/>
    <w:rsid w:val="003B518D"/>
    <w:rsid w:val="003B561A"/>
    <w:rsid w:val="003B5939"/>
    <w:rsid w:val="003B59DC"/>
    <w:rsid w:val="003B5D97"/>
    <w:rsid w:val="003B6067"/>
    <w:rsid w:val="003B63A4"/>
    <w:rsid w:val="003B68FE"/>
    <w:rsid w:val="003B6D7D"/>
    <w:rsid w:val="003B6F91"/>
    <w:rsid w:val="003B7328"/>
    <w:rsid w:val="003B7D7E"/>
    <w:rsid w:val="003C0B32"/>
    <w:rsid w:val="003C1012"/>
    <w:rsid w:val="003C11C9"/>
    <w:rsid w:val="003C1229"/>
    <w:rsid w:val="003C1FD4"/>
    <w:rsid w:val="003C213D"/>
    <w:rsid w:val="003C236C"/>
    <w:rsid w:val="003C25AD"/>
    <w:rsid w:val="003C2614"/>
    <w:rsid w:val="003C2D21"/>
    <w:rsid w:val="003C3302"/>
    <w:rsid w:val="003C3EBB"/>
    <w:rsid w:val="003C50E8"/>
    <w:rsid w:val="003C540C"/>
    <w:rsid w:val="003C5A25"/>
    <w:rsid w:val="003C5E6B"/>
    <w:rsid w:val="003C6219"/>
    <w:rsid w:val="003C6B07"/>
    <w:rsid w:val="003C7995"/>
    <w:rsid w:val="003C7AD7"/>
    <w:rsid w:val="003D0FC3"/>
    <w:rsid w:val="003D23BE"/>
    <w:rsid w:val="003D2947"/>
    <w:rsid w:val="003D2A6B"/>
    <w:rsid w:val="003D2C1D"/>
    <w:rsid w:val="003D2C34"/>
    <w:rsid w:val="003D318E"/>
    <w:rsid w:val="003D3BF4"/>
    <w:rsid w:val="003D3CEF"/>
    <w:rsid w:val="003D3D27"/>
    <w:rsid w:val="003D3DDD"/>
    <w:rsid w:val="003D4C81"/>
    <w:rsid w:val="003D5728"/>
    <w:rsid w:val="003D5CBF"/>
    <w:rsid w:val="003D66D2"/>
    <w:rsid w:val="003D6AE7"/>
    <w:rsid w:val="003D6F41"/>
    <w:rsid w:val="003D73FE"/>
    <w:rsid w:val="003D7BBD"/>
    <w:rsid w:val="003D7D7E"/>
    <w:rsid w:val="003E025F"/>
    <w:rsid w:val="003E07AE"/>
    <w:rsid w:val="003E0C78"/>
    <w:rsid w:val="003E0DC5"/>
    <w:rsid w:val="003E14FC"/>
    <w:rsid w:val="003E2976"/>
    <w:rsid w:val="003E2992"/>
    <w:rsid w:val="003E312E"/>
    <w:rsid w:val="003E3447"/>
    <w:rsid w:val="003E3861"/>
    <w:rsid w:val="003E3E71"/>
    <w:rsid w:val="003E409D"/>
    <w:rsid w:val="003E4575"/>
    <w:rsid w:val="003E4581"/>
    <w:rsid w:val="003E459F"/>
    <w:rsid w:val="003E4858"/>
    <w:rsid w:val="003E4D61"/>
    <w:rsid w:val="003E5565"/>
    <w:rsid w:val="003E5663"/>
    <w:rsid w:val="003E6316"/>
    <w:rsid w:val="003E6884"/>
    <w:rsid w:val="003E6AC5"/>
    <w:rsid w:val="003E6E90"/>
    <w:rsid w:val="003E7510"/>
    <w:rsid w:val="003E7563"/>
    <w:rsid w:val="003E7A7F"/>
    <w:rsid w:val="003E7C86"/>
    <w:rsid w:val="003F0096"/>
    <w:rsid w:val="003F0850"/>
    <w:rsid w:val="003F0D12"/>
    <w:rsid w:val="003F160C"/>
    <w:rsid w:val="003F1A4E"/>
    <w:rsid w:val="003F1FB7"/>
    <w:rsid w:val="003F269E"/>
    <w:rsid w:val="003F2727"/>
    <w:rsid w:val="003F2808"/>
    <w:rsid w:val="003F324F"/>
    <w:rsid w:val="003F33BC"/>
    <w:rsid w:val="003F392D"/>
    <w:rsid w:val="003F3D4E"/>
    <w:rsid w:val="003F4693"/>
    <w:rsid w:val="003F477E"/>
    <w:rsid w:val="003F47A0"/>
    <w:rsid w:val="003F47B1"/>
    <w:rsid w:val="003F5F32"/>
    <w:rsid w:val="003F645E"/>
    <w:rsid w:val="003F65A3"/>
    <w:rsid w:val="003F6CD2"/>
    <w:rsid w:val="003F6FA5"/>
    <w:rsid w:val="003F7168"/>
    <w:rsid w:val="003F788D"/>
    <w:rsid w:val="003F79E0"/>
    <w:rsid w:val="0040072F"/>
    <w:rsid w:val="0040126E"/>
    <w:rsid w:val="004015EA"/>
    <w:rsid w:val="00401653"/>
    <w:rsid w:val="00401DE7"/>
    <w:rsid w:val="004020D4"/>
    <w:rsid w:val="004021B6"/>
    <w:rsid w:val="00403122"/>
    <w:rsid w:val="004045AE"/>
    <w:rsid w:val="004047C4"/>
    <w:rsid w:val="00404A3F"/>
    <w:rsid w:val="00404C6B"/>
    <w:rsid w:val="00404D06"/>
    <w:rsid w:val="00404D09"/>
    <w:rsid w:val="00405326"/>
    <w:rsid w:val="0040570B"/>
    <w:rsid w:val="00405EDB"/>
    <w:rsid w:val="00405FB1"/>
    <w:rsid w:val="0040629C"/>
    <w:rsid w:val="0040639D"/>
    <w:rsid w:val="00406418"/>
    <w:rsid w:val="00406460"/>
    <w:rsid w:val="00406851"/>
    <w:rsid w:val="00406B09"/>
    <w:rsid w:val="004071D7"/>
    <w:rsid w:val="004076F3"/>
    <w:rsid w:val="00407AB7"/>
    <w:rsid w:val="00407B33"/>
    <w:rsid w:val="00407CD1"/>
    <w:rsid w:val="004109EE"/>
    <w:rsid w:val="00410FAF"/>
    <w:rsid w:val="00411336"/>
    <w:rsid w:val="00411C65"/>
    <w:rsid w:val="00411C6A"/>
    <w:rsid w:val="00412137"/>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5FC8"/>
    <w:rsid w:val="004160ED"/>
    <w:rsid w:val="00416665"/>
    <w:rsid w:val="00416A67"/>
    <w:rsid w:val="00416ACB"/>
    <w:rsid w:val="00416D1B"/>
    <w:rsid w:val="004175CA"/>
    <w:rsid w:val="004178C4"/>
    <w:rsid w:val="00417D77"/>
    <w:rsid w:val="004208DF"/>
    <w:rsid w:val="004216AD"/>
    <w:rsid w:val="004216CE"/>
    <w:rsid w:val="0042170E"/>
    <w:rsid w:val="0042190A"/>
    <w:rsid w:val="0042194E"/>
    <w:rsid w:val="00421C10"/>
    <w:rsid w:val="00421DCF"/>
    <w:rsid w:val="00421FBB"/>
    <w:rsid w:val="00421FD8"/>
    <w:rsid w:val="00422341"/>
    <w:rsid w:val="00422CE4"/>
    <w:rsid w:val="00422FC5"/>
    <w:rsid w:val="00423536"/>
    <w:rsid w:val="00423641"/>
    <w:rsid w:val="00423DA8"/>
    <w:rsid w:val="00423E73"/>
    <w:rsid w:val="004254CD"/>
    <w:rsid w:val="00425D96"/>
    <w:rsid w:val="00426266"/>
    <w:rsid w:val="00427580"/>
    <w:rsid w:val="00427CD9"/>
    <w:rsid w:val="00427EB4"/>
    <w:rsid w:val="00430A2D"/>
    <w:rsid w:val="00431505"/>
    <w:rsid w:val="0043165B"/>
    <w:rsid w:val="00431AF0"/>
    <w:rsid w:val="004320A7"/>
    <w:rsid w:val="0043213A"/>
    <w:rsid w:val="00432DCD"/>
    <w:rsid w:val="004330F4"/>
    <w:rsid w:val="0043316D"/>
    <w:rsid w:val="00433590"/>
    <w:rsid w:val="0043393D"/>
    <w:rsid w:val="004344C7"/>
    <w:rsid w:val="00435274"/>
    <w:rsid w:val="004352AD"/>
    <w:rsid w:val="0043545D"/>
    <w:rsid w:val="00435722"/>
    <w:rsid w:val="00435C9E"/>
    <w:rsid w:val="00435FE2"/>
    <w:rsid w:val="00436282"/>
    <w:rsid w:val="004363B4"/>
    <w:rsid w:val="00436716"/>
    <w:rsid w:val="00436E2F"/>
    <w:rsid w:val="00436EAB"/>
    <w:rsid w:val="00437B44"/>
    <w:rsid w:val="00440BA3"/>
    <w:rsid w:val="00440ECD"/>
    <w:rsid w:val="004410B7"/>
    <w:rsid w:val="004412A3"/>
    <w:rsid w:val="0044242B"/>
    <w:rsid w:val="00443231"/>
    <w:rsid w:val="004438CF"/>
    <w:rsid w:val="00444AD9"/>
    <w:rsid w:val="0044551F"/>
    <w:rsid w:val="004456A3"/>
    <w:rsid w:val="0044576E"/>
    <w:rsid w:val="00445A17"/>
    <w:rsid w:val="0044617D"/>
    <w:rsid w:val="004461D9"/>
    <w:rsid w:val="00446946"/>
    <w:rsid w:val="00446AC6"/>
    <w:rsid w:val="00446BDA"/>
    <w:rsid w:val="00446D68"/>
    <w:rsid w:val="00446E49"/>
    <w:rsid w:val="0044732A"/>
    <w:rsid w:val="0044759B"/>
    <w:rsid w:val="00447700"/>
    <w:rsid w:val="0044785F"/>
    <w:rsid w:val="00447C71"/>
    <w:rsid w:val="00447F54"/>
    <w:rsid w:val="0045006D"/>
    <w:rsid w:val="00450207"/>
    <w:rsid w:val="0045037B"/>
    <w:rsid w:val="00450B7E"/>
    <w:rsid w:val="0045105B"/>
    <w:rsid w:val="0045136B"/>
    <w:rsid w:val="00451729"/>
    <w:rsid w:val="00451C7E"/>
    <w:rsid w:val="00451E4E"/>
    <w:rsid w:val="004522D0"/>
    <w:rsid w:val="004523C1"/>
    <w:rsid w:val="0045250A"/>
    <w:rsid w:val="00452CF1"/>
    <w:rsid w:val="00452DE1"/>
    <w:rsid w:val="00453AA3"/>
    <w:rsid w:val="00453BB6"/>
    <w:rsid w:val="00453CAA"/>
    <w:rsid w:val="00453DA8"/>
    <w:rsid w:val="00453E5D"/>
    <w:rsid w:val="0045420A"/>
    <w:rsid w:val="00454A50"/>
    <w:rsid w:val="00454C06"/>
    <w:rsid w:val="00455113"/>
    <w:rsid w:val="004553E7"/>
    <w:rsid w:val="00456421"/>
    <w:rsid w:val="00456DAB"/>
    <w:rsid w:val="0045722F"/>
    <w:rsid w:val="0045742A"/>
    <w:rsid w:val="00457553"/>
    <w:rsid w:val="00457A52"/>
    <w:rsid w:val="00457F7A"/>
    <w:rsid w:val="00460CC3"/>
    <w:rsid w:val="00460E86"/>
    <w:rsid w:val="00461400"/>
    <w:rsid w:val="00461A36"/>
    <w:rsid w:val="0046205B"/>
    <w:rsid w:val="004623E5"/>
    <w:rsid w:val="004624DE"/>
    <w:rsid w:val="00462A5C"/>
    <w:rsid w:val="00462F20"/>
    <w:rsid w:val="004632DF"/>
    <w:rsid w:val="00463620"/>
    <w:rsid w:val="00463813"/>
    <w:rsid w:val="00463878"/>
    <w:rsid w:val="00463D20"/>
    <w:rsid w:val="00463E21"/>
    <w:rsid w:val="0046416C"/>
    <w:rsid w:val="004646B4"/>
    <w:rsid w:val="00464A88"/>
    <w:rsid w:val="004651A0"/>
    <w:rsid w:val="0046569D"/>
    <w:rsid w:val="00465A13"/>
    <w:rsid w:val="00465F8C"/>
    <w:rsid w:val="00466532"/>
    <w:rsid w:val="00466C04"/>
    <w:rsid w:val="00466FB1"/>
    <w:rsid w:val="00467488"/>
    <w:rsid w:val="004674F3"/>
    <w:rsid w:val="0046785E"/>
    <w:rsid w:val="00467B21"/>
    <w:rsid w:val="00467EF6"/>
    <w:rsid w:val="004705DF"/>
    <w:rsid w:val="004706AC"/>
    <w:rsid w:val="0047083E"/>
    <w:rsid w:val="00470CA0"/>
    <w:rsid w:val="00470EB5"/>
    <w:rsid w:val="004717B2"/>
    <w:rsid w:val="00471C69"/>
    <w:rsid w:val="00472064"/>
    <w:rsid w:val="0047286B"/>
    <w:rsid w:val="00472E27"/>
    <w:rsid w:val="0047420C"/>
    <w:rsid w:val="00474220"/>
    <w:rsid w:val="00474318"/>
    <w:rsid w:val="004752D3"/>
    <w:rsid w:val="00475339"/>
    <w:rsid w:val="004754E1"/>
    <w:rsid w:val="00475CE0"/>
    <w:rsid w:val="00476230"/>
    <w:rsid w:val="0047662F"/>
    <w:rsid w:val="00476827"/>
    <w:rsid w:val="00476BD4"/>
    <w:rsid w:val="00476FD0"/>
    <w:rsid w:val="00477AC9"/>
    <w:rsid w:val="00477C35"/>
    <w:rsid w:val="00477F03"/>
    <w:rsid w:val="004808EE"/>
    <w:rsid w:val="00480988"/>
    <w:rsid w:val="004809A1"/>
    <w:rsid w:val="00480C28"/>
    <w:rsid w:val="00480E05"/>
    <w:rsid w:val="00480ED3"/>
    <w:rsid w:val="004811F2"/>
    <w:rsid w:val="004814B7"/>
    <w:rsid w:val="00481675"/>
    <w:rsid w:val="00481698"/>
    <w:rsid w:val="00481F68"/>
    <w:rsid w:val="0048216E"/>
    <w:rsid w:val="0048260B"/>
    <w:rsid w:val="0048270C"/>
    <w:rsid w:val="00482AB5"/>
    <w:rsid w:val="00482BBE"/>
    <w:rsid w:val="00482C7A"/>
    <w:rsid w:val="00482E5C"/>
    <w:rsid w:val="00483A12"/>
    <w:rsid w:val="00484A77"/>
    <w:rsid w:val="0048540F"/>
    <w:rsid w:val="00485497"/>
    <w:rsid w:val="00485970"/>
    <w:rsid w:val="00485C0D"/>
    <w:rsid w:val="004864BB"/>
    <w:rsid w:val="00486575"/>
    <w:rsid w:val="004866D0"/>
    <w:rsid w:val="00486936"/>
    <w:rsid w:val="00486FA8"/>
    <w:rsid w:val="00487269"/>
    <w:rsid w:val="0049012A"/>
    <w:rsid w:val="004907E8"/>
    <w:rsid w:val="00491AAB"/>
    <w:rsid w:val="00492D4C"/>
    <w:rsid w:val="004938C7"/>
    <w:rsid w:val="00494242"/>
    <w:rsid w:val="00494E8E"/>
    <w:rsid w:val="004955BC"/>
    <w:rsid w:val="00495D63"/>
    <w:rsid w:val="0049648F"/>
    <w:rsid w:val="00496606"/>
    <w:rsid w:val="004966A5"/>
    <w:rsid w:val="00496C8F"/>
    <w:rsid w:val="00496F05"/>
    <w:rsid w:val="00497370"/>
    <w:rsid w:val="004977A6"/>
    <w:rsid w:val="004A0B90"/>
    <w:rsid w:val="004A0F39"/>
    <w:rsid w:val="004A102C"/>
    <w:rsid w:val="004A1B07"/>
    <w:rsid w:val="004A1F0F"/>
    <w:rsid w:val="004A251F"/>
    <w:rsid w:val="004A2789"/>
    <w:rsid w:val="004A29BB"/>
    <w:rsid w:val="004A33F0"/>
    <w:rsid w:val="004A3B15"/>
    <w:rsid w:val="004A3BF1"/>
    <w:rsid w:val="004A3C8D"/>
    <w:rsid w:val="004A3E42"/>
    <w:rsid w:val="004A4297"/>
    <w:rsid w:val="004A4715"/>
    <w:rsid w:val="004A4FF9"/>
    <w:rsid w:val="004A5046"/>
    <w:rsid w:val="004A565E"/>
    <w:rsid w:val="004A5DF3"/>
    <w:rsid w:val="004A6134"/>
    <w:rsid w:val="004A675F"/>
    <w:rsid w:val="004A7092"/>
    <w:rsid w:val="004A7AC0"/>
    <w:rsid w:val="004A7F9C"/>
    <w:rsid w:val="004B12BF"/>
    <w:rsid w:val="004B279A"/>
    <w:rsid w:val="004B29C3"/>
    <w:rsid w:val="004B2AB1"/>
    <w:rsid w:val="004B2EB8"/>
    <w:rsid w:val="004B32E7"/>
    <w:rsid w:val="004B3596"/>
    <w:rsid w:val="004B4308"/>
    <w:rsid w:val="004B43B1"/>
    <w:rsid w:val="004B49E6"/>
    <w:rsid w:val="004B4D69"/>
    <w:rsid w:val="004B52B1"/>
    <w:rsid w:val="004B5F3C"/>
    <w:rsid w:val="004B6397"/>
    <w:rsid w:val="004B64D0"/>
    <w:rsid w:val="004B6C9A"/>
    <w:rsid w:val="004B7366"/>
    <w:rsid w:val="004B786D"/>
    <w:rsid w:val="004B7D39"/>
    <w:rsid w:val="004C0066"/>
    <w:rsid w:val="004C01A8"/>
    <w:rsid w:val="004C0AA0"/>
    <w:rsid w:val="004C0F78"/>
    <w:rsid w:val="004C1651"/>
    <w:rsid w:val="004C1840"/>
    <w:rsid w:val="004C191C"/>
    <w:rsid w:val="004C1E04"/>
    <w:rsid w:val="004C1EF9"/>
    <w:rsid w:val="004C24C9"/>
    <w:rsid w:val="004C2529"/>
    <w:rsid w:val="004C2BDD"/>
    <w:rsid w:val="004C2E2B"/>
    <w:rsid w:val="004C31B6"/>
    <w:rsid w:val="004C3286"/>
    <w:rsid w:val="004C3A10"/>
    <w:rsid w:val="004C5185"/>
    <w:rsid w:val="004C5319"/>
    <w:rsid w:val="004C5513"/>
    <w:rsid w:val="004C621F"/>
    <w:rsid w:val="004C78C8"/>
    <w:rsid w:val="004C7948"/>
    <w:rsid w:val="004C7BB8"/>
    <w:rsid w:val="004C7C60"/>
    <w:rsid w:val="004D09B4"/>
    <w:rsid w:val="004D0A96"/>
    <w:rsid w:val="004D0D9C"/>
    <w:rsid w:val="004D0DFE"/>
    <w:rsid w:val="004D1338"/>
    <w:rsid w:val="004D1D91"/>
    <w:rsid w:val="004D1DC3"/>
    <w:rsid w:val="004D22C3"/>
    <w:rsid w:val="004D2A39"/>
    <w:rsid w:val="004D2E6C"/>
    <w:rsid w:val="004D3E0D"/>
    <w:rsid w:val="004D488F"/>
    <w:rsid w:val="004D5DAE"/>
    <w:rsid w:val="004D61FC"/>
    <w:rsid w:val="004D6AA3"/>
    <w:rsid w:val="004D6F4D"/>
    <w:rsid w:val="004D6F95"/>
    <w:rsid w:val="004D72FE"/>
    <w:rsid w:val="004D7A92"/>
    <w:rsid w:val="004D7E91"/>
    <w:rsid w:val="004E003A"/>
    <w:rsid w:val="004E0078"/>
    <w:rsid w:val="004E0584"/>
    <w:rsid w:val="004E0768"/>
    <w:rsid w:val="004E0CBE"/>
    <w:rsid w:val="004E0D05"/>
    <w:rsid w:val="004E0FE0"/>
    <w:rsid w:val="004E17B6"/>
    <w:rsid w:val="004E1A31"/>
    <w:rsid w:val="004E1DB3"/>
    <w:rsid w:val="004E1E86"/>
    <w:rsid w:val="004E2866"/>
    <w:rsid w:val="004E2D10"/>
    <w:rsid w:val="004E2D5A"/>
    <w:rsid w:val="004E2DE0"/>
    <w:rsid w:val="004E3A19"/>
    <w:rsid w:val="004E4060"/>
    <w:rsid w:val="004E409A"/>
    <w:rsid w:val="004E44F3"/>
    <w:rsid w:val="004E48ED"/>
    <w:rsid w:val="004E4E24"/>
    <w:rsid w:val="004E4EDE"/>
    <w:rsid w:val="004E5049"/>
    <w:rsid w:val="004E562E"/>
    <w:rsid w:val="004E6599"/>
    <w:rsid w:val="004E65F3"/>
    <w:rsid w:val="004E6A78"/>
    <w:rsid w:val="004E7606"/>
    <w:rsid w:val="004E77EB"/>
    <w:rsid w:val="004E79F4"/>
    <w:rsid w:val="004E7DCE"/>
    <w:rsid w:val="004E7F4A"/>
    <w:rsid w:val="004F0151"/>
    <w:rsid w:val="004F01DF"/>
    <w:rsid w:val="004F0FB9"/>
    <w:rsid w:val="004F194D"/>
    <w:rsid w:val="004F19BA"/>
    <w:rsid w:val="004F2704"/>
    <w:rsid w:val="004F2F7E"/>
    <w:rsid w:val="004F3194"/>
    <w:rsid w:val="004F32A0"/>
    <w:rsid w:val="004F32B5"/>
    <w:rsid w:val="004F39F6"/>
    <w:rsid w:val="004F407E"/>
    <w:rsid w:val="004F43FB"/>
    <w:rsid w:val="004F48FF"/>
    <w:rsid w:val="004F4B7E"/>
    <w:rsid w:val="004F4CEB"/>
    <w:rsid w:val="004F4F6B"/>
    <w:rsid w:val="004F52D0"/>
    <w:rsid w:val="004F5479"/>
    <w:rsid w:val="004F5C9F"/>
    <w:rsid w:val="004F69B5"/>
    <w:rsid w:val="004F7455"/>
    <w:rsid w:val="004F7528"/>
    <w:rsid w:val="004F7BCA"/>
    <w:rsid w:val="004F7D89"/>
    <w:rsid w:val="00500FEB"/>
    <w:rsid w:val="005011D3"/>
    <w:rsid w:val="00501981"/>
    <w:rsid w:val="00501A85"/>
    <w:rsid w:val="00501BB3"/>
    <w:rsid w:val="00502075"/>
    <w:rsid w:val="005021DD"/>
    <w:rsid w:val="005026CA"/>
    <w:rsid w:val="00502B72"/>
    <w:rsid w:val="00503744"/>
    <w:rsid w:val="00503923"/>
    <w:rsid w:val="00503A0D"/>
    <w:rsid w:val="00504BC1"/>
    <w:rsid w:val="00504C6A"/>
    <w:rsid w:val="00504E2E"/>
    <w:rsid w:val="00505134"/>
    <w:rsid w:val="005057FF"/>
    <w:rsid w:val="00505C04"/>
    <w:rsid w:val="00505DA1"/>
    <w:rsid w:val="00505F0C"/>
    <w:rsid w:val="00506467"/>
    <w:rsid w:val="005066D3"/>
    <w:rsid w:val="005077D2"/>
    <w:rsid w:val="00507A61"/>
    <w:rsid w:val="00507D0D"/>
    <w:rsid w:val="00510FD5"/>
    <w:rsid w:val="0051138B"/>
    <w:rsid w:val="00511CD4"/>
    <w:rsid w:val="00511D1B"/>
    <w:rsid w:val="00511F15"/>
    <w:rsid w:val="005121F7"/>
    <w:rsid w:val="005123AF"/>
    <w:rsid w:val="0051318C"/>
    <w:rsid w:val="0051324D"/>
    <w:rsid w:val="00513F22"/>
    <w:rsid w:val="005142CD"/>
    <w:rsid w:val="005143C9"/>
    <w:rsid w:val="0051486C"/>
    <w:rsid w:val="0051489D"/>
    <w:rsid w:val="005157A9"/>
    <w:rsid w:val="005157CD"/>
    <w:rsid w:val="00515A7C"/>
    <w:rsid w:val="0051606C"/>
    <w:rsid w:val="005161AE"/>
    <w:rsid w:val="005167FB"/>
    <w:rsid w:val="005173A7"/>
    <w:rsid w:val="005174F0"/>
    <w:rsid w:val="005177E1"/>
    <w:rsid w:val="00517DFF"/>
    <w:rsid w:val="00517E82"/>
    <w:rsid w:val="00520525"/>
    <w:rsid w:val="0052060B"/>
    <w:rsid w:val="00520C0A"/>
    <w:rsid w:val="00520DB4"/>
    <w:rsid w:val="005218B6"/>
    <w:rsid w:val="005219D9"/>
    <w:rsid w:val="005221F9"/>
    <w:rsid w:val="00522589"/>
    <w:rsid w:val="005229A6"/>
    <w:rsid w:val="00524545"/>
    <w:rsid w:val="005252C8"/>
    <w:rsid w:val="005255BF"/>
    <w:rsid w:val="00525632"/>
    <w:rsid w:val="005257DE"/>
    <w:rsid w:val="00527200"/>
    <w:rsid w:val="005277F5"/>
    <w:rsid w:val="00527903"/>
    <w:rsid w:val="00530157"/>
    <w:rsid w:val="00530335"/>
    <w:rsid w:val="00530FF2"/>
    <w:rsid w:val="005312E5"/>
    <w:rsid w:val="005319DE"/>
    <w:rsid w:val="00531E49"/>
    <w:rsid w:val="00531EBE"/>
    <w:rsid w:val="005325F5"/>
    <w:rsid w:val="00532CF4"/>
    <w:rsid w:val="00532F8B"/>
    <w:rsid w:val="00533347"/>
    <w:rsid w:val="00533737"/>
    <w:rsid w:val="0053393B"/>
    <w:rsid w:val="00533D3E"/>
    <w:rsid w:val="00533ED7"/>
    <w:rsid w:val="00534458"/>
    <w:rsid w:val="0053475D"/>
    <w:rsid w:val="00535B79"/>
    <w:rsid w:val="00535D7C"/>
    <w:rsid w:val="00536579"/>
    <w:rsid w:val="00536662"/>
    <w:rsid w:val="00536C1E"/>
    <w:rsid w:val="005372F3"/>
    <w:rsid w:val="0053763B"/>
    <w:rsid w:val="0054012A"/>
    <w:rsid w:val="0054088A"/>
    <w:rsid w:val="00540A4C"/>
    <w:rsid w:val="00540F03"/>
    <w:rsid w:val="00541586"/>
    <w:rsid w:val="005415F6"/>
    <w:rsid w:val="00542011"/>
    <w:rsid w:val="0054237A"/>
    <w:rsid w:val="005432FE"/>
    <w:rsid w:val="0054343A"/>
    <w:rsid w:val="00543460"/>
    <w:rsid w:val="00543974"/>
    <w:rsid w:val="00543975"/>
    <w:rsid w:val="00543EBF"/>
    <w:rsid w:val="00543F9B"/>
    <w:rsid w:val="0054409A"/>
    <w:rsid w:val="00544384"/>
    <w:rsid w:val="005445CD"/>
    <w:rsid w:val="0054470B"/>
    <w:rsid w:val="00544ABA"/>
    <w:rsid w:val="00544E27"/>
    <w:rsid w:val="0054557F"/>
    <w:rsid w:val="0054593A"/>
    <w:rsid w:val="00545C0C"/>
    <w:rsid w:val="00546280"/>
    <w:rsid w:val="005467FB"/>
    <w:rsid w:val="00546AE9"/>
    <w:rsid w:val="00546B9F"/>
    <w:rsid w:val="0054701C"/>
    <w:rsid w:val="00547711"/>
    <w:rsid w:val="00547989"/>
    <w:rsid w:val="00547ED9"/>
    <w:rsid w:val="00547F57"/>
    <w:rsid w:val="0055048C"/>
    <w:rsid w:val="00551029"/>
    <w:rsid w:val="00551320"/>
    <w:rsid w:val="005518A4"/>
    <w:rsid w:val="005521F4"/>
    <w:rsid w:val="00552768"/>
    <w:rsid w:val="00552935"/>
    <w:rsid w:val="00552E4C"/>
    <w:rsid w:val="00553127"/>
    <w:rsid w:val="005537D5"/>
    <w:rsid w:val="00553863"/>
    <w:rsid w:val="00553979"/>
    <w:rsid w:val="0055492F"/>
    <w:rsid w:val="00554BE7"/>
    <w:rsid w:val="00554D93"/>
    <w:rsid w:val="00554E6A"/>
    <w:rsid w:val="0055516B"/>
    <w:rsid w:val="005554DA"/>
    <w:rsid w:val="00556D68"/>
    <w:rsid w:val="005570BB"/>
    <w:rsid w:val="00557173"/>
    <w:rsid w:val="005576A1"/>
    <w:rsid w:val="005578B7"/>
    <w:rsid w:val="00557A64"/>
    <w:rsid w:val="00557DE3"/>
    <w:rsid w:val="00560140"/>
    <w:rsid w:val="005605C0"/>
    <w:rsid w:val="00560D23"/>
    <w:rsid w:val="00561269"/>
    <w:rsid w:val="005612CD"/>
    <w:rsid w:val="005615D8"/>
    <w:rsid w:val="0056167F"/>
    <w:rsid w:val="005623BE"/>
    <w:rsid w:val="005626D6"/>
    <w:rsid w:val="00562D30"/>
    <w:rsid w:val="00562F65"/>
    <w:rsid w:val="0056372D"/>
    <w:rsid w:val="005638D4"/>
    <w:rsid w:val="00563FDD"/>
    <w:rsid w:val="005646EC"/>
    <w:rsid w:val="0056544E"/>
    <w:rsid w:val="00565659"/>
    <w:rsid w:val="005656ED"/>
    <w:rsid w:val="00565C52"/>
    <w:rsid w:val="00566216"/>
    <w:rsid w:val="00566544"/>
    <w:rsid w:val="00566608"/>
    <w:rsid w:val="00566C83"/>
    <w:rsid w:val="00566DD3"/>
    <w:rsid w:val="00567633"/>
    <w:rsid w:val="005700FE"/>
    <w:rsid w:val="00570E24"/>
    <w:rsid w:val="005711F1"/>
    <w:rsid w:val="00571380"/>
    <w:rsid w:val="00571ADB"/>
    <w:rsid w:val="00572760"/>
    <w:rsid w:val="005743DE"/>
    <w:rsid w:val="00574D80"/>
    <w:rsid w:val="00574EE8"/>
    <w:rsid w:val="00574F3F"/>
    <w:rsid w:val="0057562C"/>
    <w:rsid w:val="005759F6"/>
    <w:rsid w:val="00575E3E"/>
    <w:rsid w:val="005765F5"/>
    <w:rsid w:val="00576D6C"/>
    <w:rsid w:val="00577A2E"/>
    <w:rsid w:val="00577F75"/>
    <w:rsid w:val="00580112"/>
    <w:rsid w:val="005804D5"/>
    <w:rsid w:val="00580E48"/>
    <w:rsid w:val="00580F0A"/>
    <w:rsid w:val="0058101C"/>
    <w:rsid w:val="00581246"/>
    <w:rsid w:val="00581C26"/>
    <w:rsid w:val="00582432"/>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6E6E"/>
    <w:rsid w:val="00587498"/>
    <w:rsid w:val="00587887"/>
    <w:rsid w:val="00587FC0"/>
    <w:rsid w:val="00590397"/>
    <w:rsid w:val="005906AD"/>
    <w:rsid w:val="0059078B"/>
    <w:rsid w:val="00590DA6"/>
    <w:rsid w:val="00590E86"/>
    <w:rsid w:val="00591C7D"/>
    <w:rsid w:val="00591CFB"/>
    <w:rsid w:val="0059210F"/>
    <w:rsid w:val="00592206"/>
    <w:rsid w:val="005922C7"/>
    <w:rsid w:val="00592366"/>
    <w:rsid w:val="00592B03"/>
    <w:rsid w:val="00592E1C"/>
    <w:rsid w:val="00592E61"/>
    <w:rsid w:val="00593630"/>
    <w:rsid w:val="00593821"/>
    <w:rsid w:val="00593855"/>
    <w:rsid w:val="00593AB9"/>
    <w:rsid w:val="005947ED"/>
    <w:rsid w:val="00594922"/>
    <w:rsid w:val="00594A99"/>
    <w:rsid w:val="00594ABB"/>
    <w:rsid w:val="00594D1C"/>
    <w:rsid w:val="00594E36"/>
    <w:rsid w:val="00594F0A"/>
    <w:rsid w:val="0059513B"/>
    <w:rsid w:val="00595172"/>
    <w:rsid w:val="0059525E"/>
    <w:rsid w:val="005952D8"/>
    <w:rsid w:val="00595394"/>
    <w:rsid w:val="0059561A"/>
    <w:rsid w:val="0059582E"/>
    <w:rsid w:val="00595887"/>
    <w:rsid w:val="00595D4D"/>
    <w:rsid w:val="00595DDD"/>
    <w:rsid w:val="00595ECF"/>
    <w:rsid w:val="005961F7"/>
    <w:rsid w:val="00596B9C"/>
    <w:rsid w:val="005A054D"/>
    <w:rsid w:val="005A0813"/>
    <w:rsid w:val="005A0A46"/>
    <w:rsid w:val="005A0F11"/>
    <w:rsid w:val="005A10B9"/>
    <w:rsid w:val="005A11EA"/>
    <w:rsid w:val="005A186D"/>
    <w:rsid w:val="005A269F"/>
    <w:rsid w:val="005A2EA3"/>
    <w:rsid w:val="005A305E"/>
    <w:rsid w:val="005A30BB"/>
    <w:rsid w:val="005A3887"/>
    <w:rsid w:val="005A3944"/>
    <w:rsid w:val="005A45A4"/>
    <w:rsid w:val="005A5528"/>
    <w:rsid w:val="005A5791"/>
    <w:rsid w:val="005A608C"/>
    <w:rsid w:val="005A7206"/>
    <w:rsid w:val="005A7974"/>
    <w:rsid w:val="005B00E2"/>
    <w:rsid w:val="005B0542"/>
    <w:rsid w:val="005B0660"/>
    <w:rsid w:val="005B07CC"/>
    <w:rsid w:val="005B0AE7"/>
    <w:rsid w:val="005B1C7E"/>
    <w:rsid w:val="005B2225"/>
    <w:rsid w:val="005B2799"/>
    <w:rsid w:val="005B2B77"/>
    <w:rsid w:val="005B2E31"/>
    <w:rsid w:val="005B365D"/>
    <w:rsid w:val="005B39EC"/>
    <w:rsid w:val="005B3D4A"/>
    <w:rsid w:val="005B4036"/>
    <w:rsid w:val="005B4559"/>
    <w:rsid w:val="005B4A5C"/>
    <w:rsid w:val="005B4D87"/>
    <w:rsid w:val="005B4EE5"/>
    <w:rsid w:val="005B500F"/>
    <w:rsid w:val="005B58C6"/>
    <w:rsid w:val="005B5E45"/>
    <w:rsid w:val="005B64E9"/>
    <w:rsid w:val="005B6879"/>
    <w:rsid w:val="005B7453"/>
    <w:rsid w:val="005B7932"/>
    <w:rsid w:val="005B7DD1"/>
    <w:rsid w:val="005C00A0"/>
    <w:rsid w:val="005C0827"/>
    <w:rsid w:val="005C089E"/>
    <w:rsid w:val="005C0D07"/>
    <w:rsid w:val="005C12EA"/>
    <w:rsid w:val="005C175B"/>
    <w:rsid w:val="005C28FA"/>
    <w:rsid w:val="005C3720"/>
    <w:rsid w:val="005C40F4"/>
    <w:rsid w:val="005C43BE"/>
    <w:rsid w:val="005C44F3"/>
    <w:rsid w:val="005C4776"/>
    <w:rsid w:val="005C491B"/>
    <w:rsid w:val="005C65E2"/>
    <w:rsid w:val="005C712D"/>
    <w:rsid w:val="005C7C75"/>
    <w:rsid w:val="005D0BF7"/>
    <w:rsid w:val="005D0E3C"/>
    <w:rsid w:val="005D0E4F"/>
    <w:rsid w:val="005D1E32"/>
    <w:rsid w:val="005D1EF6"/>
    <w:rsid w:val="005D206B"/>
    <w:rsid w:val="005D22B7"/>
    <w:rsid w:val="005D2821"/>
    <w:rsid w:val="005D2BDE"/>
    <w:rsid w:val="005D30E8"/>
    <w:rsid w:val="005D3C44"/>
    <w:rsid w:val="005D3D76"/>
    <w:rsid w:val="005D447F"/>
    <w:rsid w:val="005D4578"/>
    <w:rsid w:val="005D4849"/>
    <w:rsid w:val="005D48DC"/>
    <w:rsid w:val="005D4EFA"/>
    <w:rsid w:val="005D55BA"/>
    <w:rsid w:val="005D5ADB"/>
    <w:rsid w:val="005D6247"/>
    <w:rsid w:val="005D6270"/>
    <w:rsid w:val="005D648A"/>
    <w:rsid w:val="005D665B"/>
    <w:rsid w:val="005D7E0D"/>
    <w:rsid w:val="005E06C9"/>
    <w:rsid w:val="005E0757"/>
    <w:rsid w:val="005E1536"/>
    <w:rsid w:val="005E234A"/>
    <w:rsid w:val="005E2C1C"/>
    <w:rsid w:val="005E2C53"/>
    <w:rsid w:val="005E35CC"/>
    <w:rsid w:val="005E371E"/>
    <w:rsid w:val="005E43A0"/>
    <w:rsid w:val="005E53F9"/>
    <w:rsid w:val="005E5552"/>
    <w:rsid w:val="005E6180"/>
    <w:rsid w:val="005E775D"/>
    <w:rsid w:val="005E7B91"/>
    <w:rsid w:val="005F0A43"/>
    <w:rsid w:val="005F12CB"/>
    <w:rsid w:val="005F1401"/>
    <w:rsid w:val="005F229A"/>
    <w:rsid w:val="005F2452"/>
    <w:rsid w:val="005F27BF"/>
    <w:rsid w:val="005F4171"/>
    <w:rsid w:val="005F42B0"/>
    <w:rsid w:val="005F46D6"/>
    <w:rsid w:val="005F482D"/>
    <w:rsid w:val="005F4A1B"/>
    <w:rsid w:val="005F4DD6"/>
    <w:rsid w:val="005F4E23"/>
    <w:rsid w:val="005F4FB7"/>
    <w:rsid w:val="005F50D8"/>
    <w:rsid w:val="005F53A1"/>
    <w:rsid w:val="005F5655"/>
    <w:rsid w:val="005F6B77"/>
    <w:rsid w:val="005F73AB"/>
    <w:rsid w:val="005F7487"/>
    <w:rsid w:val="005F7719"/>
    <w:rsid w:val="00600090"/>
    <w:rsid w:val="006002C7"/>
    <w:rsid w:val="00600F95"/>
    <w:rsid w:val="00601108"/>
    <w:rsid w:val="00601839"/>
    <w:rsid w:val="00601854"/>
    <w:rsid w:val="006021C9"/>
    <w:rsid w:val="00602759"/>
    <w:rsid w:val="0060277A"/>
    <w:rsid w:val="006027FC"/>
    <w:rsid w:val="00602B7C"/>
    <w:rsid w:val="00602EE6"/>
    <w:rsid w:val="006030D5"/>
    <w:rsid w:val="00603312"/>
    <w:rsid w:val="0060379F"/>
    <w:rsid w:val="00604DC7"/>
    <w:rsid w:val="00604E47"/>
    <w:rsid w:val="00605441"/>
    <w:rsid w:val="00605484"/>
    <w:rsid w:val="00605916"/>
    <w:rsid w:val="00605A32"/>
    <w:rsid w:val="00606970"/>
    <w:rsid w:val="00606A20"/>
    <w:rsid w:val="00606A68"/>
    <w:rsid w:val="00606E02"/>
    <w:rsid w:val="00606EEB"/>
    <w:rsid w:val="00607148"/>
    <w:rsid w:val="006072C6"/>
    <w:rsid w:val="00607A2E"/>
    <w:rsid w:val="00607E1F"/>
    <w:rsid w:val="0061058B"/>
    <w:rsid w:val="006106C1"/>
    <w:rsid w:val="00610D83"/>
    <w:rsid w:val="006112D6"/>
    <w:rsid w:val="00611645"/>
    <w:rsid w:val="00611C6E"/>
    <w:rsid w:val="006127D4"/>
    <w:rsid w:val="00612ECB"/>
    <w:rsid w:val="006130F7"/>
    <w:rsid w:val="00613789"/>
    <w:rsid w:val="00613AF8"/>
    <w:rsid w:val="00613D8E"/>
    <w:rsid w:val="00614219"/>
    <w:rsid w:val="006142E0"/>
    <w:rsid w:val="00614723"/>
    <w:rsid w:val="00614886"/>
    <w:rsid w:val="00616112"/>
    <w:rsid w:val="006161FC"/>
    <w:rsid w:val="006167C8"/>
    <w:rsid w:val="0061685B"/>
    <w:rsid w:val="00616F1C"/>
    <w:rsid w:val="00617F9D"/>
    <w:rsid w:val="006205CA"/>
    <w:rsid w:val="00621431"/>
    <w:rsid w:val="00621465"/>
    <w:rsid w:val="00621A1D"/>
    <w:rsid w:val="00621EDA"/>
    <w:rsid w:val="00621F53"/>
    <w:rsid w:val="006225DA"/>
    <w:rsid w:val="00622E2A"/>
    <w:rsid w:val="00623089"/>
    <w:rsid w:val="0062308E"/>
    <w:rsid w:val="006234C4"/>
    <w:rsid w:val="00623E86"/>
    <w:rsid w:val="0062416B"/>
    <w:rsid w:val="006244C9"/>
    <w:rsid w:val="006245F6"/>
    <w:rsid w:val="0062475D"/>
    <w:rsid w:val="0062495F"/>
    <w:rsid w:val="00625ECA"/>
    <w:rsid w:val="0062644B"/>
    <w:rsid w:val="0062660B"/>
    <w:rsid w:val="00626923"/>
    <w:rsid w:val="00626AD1"/>
    <w:rsid w:val="006277EA"/>
    <w:rsid w:val="00627B7E"/>
    <w:rsid w:val="00630150"/>
    <w:rsid w:val="006304BC"/>
    <w:rsid w:val="006305AA"/>
    <w:rsid w:val="00630A83"/>
    <w:rsid w:val="00630DCE"/>
    <w:rsid w:val="0063120A"/>
    <w:rsid w:val="006313A7"/>
    <w:rsid w:val="006313CF"/>
    <w:rsid w:val="0063150B"/>
    <w:rsid w:val="00631585"/>
    <w:rsid w:val="006315B9"/>
    <w:rsid w:val="00633D05"/>
    <w:rsid w:val="00633FA5"/>
    <w:rsid w:val="00634202"/>
    <w:rsid w:val="00634ACF"/>
    <w:rsid w:val="00635035"/>
    <w:rsid w:val="0063580D"/>
    <w:rsid w:val="00635CAE"/>
    <w:rsid w:val="00636D24"/>
    <w:rsid w:val="00636E93"/>
    <w:rsid w:val="006371C0"/>
    <w:rsid w:val="00637240"/>
    <w:rsid w:val="00637798"/>
    <w:rsid w:val="00637C9A"/>
    <w:rsid w:val="00640262"/>
    <w:rsid w:val="0064026E"/>
    <w:rsid w:val="0064028A"/>
    <w:rsid w:val="006402C0"/>
    <w:rsid w:val="00640E65"/>
    <w:rsid w:val="00641CB6"/>
    <w:rsid w:val="00643660"/>
    <w:rsid w:val="00643A1A"/>
    <w:rsid w:val="00643B75"/>
    <w:rsid w:val="00644106"/>
    <w:rsid w:val="0064625B"/>
    <w:rsid w:val="00646313"/>
    <w:rsid w:val="00646700"/>
    <w:rsid w:val="0064684D"/>
    <w:rsid w:val="00646F8C"/>
    <w:rsid w:val="006470CC"/>
    <w:rsid w:val="006475E7"/>
    <w:rsid w:val="00647725"/>
    <w:rsid w:val="00647790"/>
    <w:rsid w:val="0065011C"/>
    <w:rsid w:val="00650139"/>
    <w:rsid w:val="006502BD"/>
    <w:rsid w:val="006509C8"/>
    <w:rsid w:val="00650E4A"/>
    <w:rsid w:val="006512DA"/>
    <w:rsid w:val="0065203B"/>
    <w:rsid w:val="00652756"/>
    <w:rsid w:val="00652AD8"/>
    <w:rsid w:val="00652B79"/>
    <w:rsid w:val="00652F85"/>
    <w:rsid w:val="006530ED"/>
    <w:rsid w:val="00653278"/>
    <w:rsid w:val="0065339E"/>
    <w:rsid w:val="006533C3"/>
    <w:rsid w:val="00653CCB"/>
    <w:rsid w:val="00654068"/>
    <w:rsid w:val="00654AAE"/>
    <w:rsid w:val="00654B38"/>
    <w:rsid w:val="00654B83"/>
    <w:rsid w:val="00655061"/>
    <w:rsid w:val="0065510C"/>
    <w:rsid w:val="006552DF"/>
    <w:rsid w:val="0065575D"/>
    <w:rsid w:val="00655B63"/>
    <w:rsid w:val="00656DD4"/>
    <w:rsid w:val="006571F6"/>
    <w:rsid w:val="006577D3"/>
    <w:rsid w:val="006578FC"/>
    <w:rsid w:val="006579FF"/>
    <w:rsid w:val="00657C41"/>
    <w:rsid w:val="0066025F"/>
    <w:rsid w:val="006618CC"/>
    <w:rsid w:val="00662111"/>
    <w:rsid w:val="00662118"/>
    <w:rsid w:val="00662278"/>
    <w:rsid w:val="00663390"/>
    <w:rsid w:val="0066342E"/>
    <w:rsid w:val="006634C7"/>
    <w:rsid w:val="006638AD"/>
    <w:rsid w:val="00665007"/>
    <w:rsid w:val="006656A7"/>
    <w:rsid w:val="00665C03"/>
    <w:rsid w:val="00666BAB"/>
    <w:rsid w:val="00666D1C"/>
    <w:rsid w:val="00666F9C"/>
    <w:rsid w:val="0066732C"/>
    <w:rsid w:val="0066757C"/>
    <w:rsid w:val="006679F5"/>
    <w:rsid w:val="00667B77"/>
    <w:rsid w:val="00667E87"/>
    <w:rsid w:val="006703C3"/>
    <w:rsid w:val="00670E69"/>
    <w:rsid w:val="006710EE"/>
    <w:rsid w:val="006712E0"/>
    <w:rsid w:val="0067133F"/>
    <w:rsid w:val="006716DA"/>
    <w:rsid w:val="0067172A"/>
    <w:rsid w:val="0067191B"/>
    <w:rsid w:val="006719C7"/>
    <w:rsid w:val="006724A9"/>
    <w:rsid w:val="006728ED"/>
    <w:rsid w:val="006732B1"/>
    <w:rsid w:val="006734EA"/>
    <w:rsid w:val="0067350C"/>
    <w:rsid w:val="006739F9"/>
    <w:rsid w:val="0067446F"/>
    <w:rsid w:val="006746A4"/>
    <w:rsid w:val="00674937"/>
    <w:rsid w:val="00675558"/>
    <w:rsid w:val="00675611"/>
    <w:rsid w:val="00675A60"/>
    <w:rsid w:val="0067697E"/>
    <w:rsid w:val="00676B96"/>
    <w:rsid w:val="0067702C"/>
    <w:rsid w:val="00677443"/>
    <w:rsid w:val="0067769A"/>
    <w:rsid w:val="00677A4D"/>
    <w:rsid w:val="00677EA3"/>
    <w:rsid w:val="00677F0E"/>
    <w:rsid w:val="00677F41"/>
    <w:rsid w:val="006806A3"/>
    <w:rsid w:val="006806A6"/>
    <w:rsid w:val="00680709"/>
    <w:rsid w:val="00680C67"/>
    <w:rsid w:val="00681211"/>
    <w:rsid w:val="00681B36"/>
    <w:rsid w:val="00681B76"/>
    <w:rsid w:val="0068299D"/>
    <w:rsid w:val="00682E14"/>
    <w:rsid w:val="00683A96"/>
    <w:rsid w:val="006840C6"/>
    <w:rsid w:val="00684250"/>
    <w:rsid w:val="0068436C"/>
    <w:rsid w:val="0068443F"/>
    <w:rsid w:val="0068545E"/>
    <w:rsid w:val="00685860"/>
    <w:rsid w:val="00685CFF"/>
    <w:rsid w:val="00685FD4"/>
    <w:rsid w:val="0068617A"/>
    <w:rsid w:val="00686612"/>
    <w:rsid w:val="0068661E"/>
    <w:rsid w:val="0068675D"/>
    <w:rsid w:val="00686901"/>
    <w:rsid w:val="00686D29"/>
    <w:rsid w:val="00687469"/>
    <w:rsid w:val="006875F4"/>
    <w:rsid w:val="006878E0"/>
    <w:rsid w:val="00687F83"/>
    <w:rsid w:val="00690188"/>
    <w:rsid w:val="00690205"/>
    <w:rsid w:val="00690272"/>
    <w:rsid w:val="00690602"/>
    <w:rsid w:val="00690A49"/>
    <w:rsid w:val="00690A91"/>
    <w:rsid w:val="00690BB6"/>
    <w:rsid w:val="006911FB"/>
    <w:rsid w:val="00691B30"/>
    <w:rsid w:val="00692D1F"/>
    <w:rsid w:val="00693E1F"/>
    <w:rsid w:val="00693ECB"/>
    <w:rsid w:val="0069401D"/>
    <w:rsid w:val="006945E5"/>
    <w:rsid w:val="00694797"/>
    <w:rsid w:val="006954BD"/>
    <w:rsid w:val="00695887"/>
    <w:rsid w:val="00695CA8"/>
    <w:rsid w:val="00696213"/>
    <w:rsid w:val="0069648B"/>
    <w:rsid w:val="0069652A"/>
    <w:rsid w:val="00697390"/>
    <w:rsid w:val="00697676"/>
    <w:rsid w:val="00697733"/>
    <w:rsid w:val="00697B18"/>
    <w:rsid w:val="006A0167"/>
    <w:rsid w:val="006A0199"/>
    <w:rsid w:val="006A04FA"/>
    <w:rsid w:val="006A0997"/>
    <w:rsid w:val="006A1175"/>
    <w:rsid w:val="006A1313"/>
    <w:rsid w:val="006A14B1"/>
    <w:rsid w:val="006A2499"/>
    <w:rsid w:val="006A254E"/>
    <w:rsid w:val="006A2869"/>
    <w:rsid w:val="006A2C30"/>
    <w:rsid w:val="006A2C4B"/>
    <w:rsid w:val="006A2C76"/>
    <w:rsid w:val="006A301C"/>
    <w:rsid w:val="006A3119"/>
    <w:rsid w:val="006A364D"/>
    <w:rsid w:val="006A3E2B"/>
    <w:rsid w:val="006A4A55"/>
    <w:rsid w:val="006A5612"/>
    <w:rsid w:val="006A5DF3"/>
    <w:rsid w:val="006A5ED4"/>
    <w:rsid w:val="006A69E5"/>
    <w:rsid w:val="006A6E17"/>
    <w:rsid w:val="006A75F8"/>
    <w:rsid w:val="006A79A4"/>
    <w:rsid w:val="006B095A"/>
    <w:rsid w:val="006B0A5D"/>
    <w:rsid w:val="006B1020"/>
    <w:rsid w:val="006B120D"/>
    <w:rsid w:val="006B1604"/>
    <w:rsid w:val="006B170D"/>
    <w:rsid w:val="006B17E7"/>
    <w:rsid w:val="006B19E8"/>
    <w:rsid w:val="006B1A8A"/>
    <w:rsid w:val="006B1FD5"/>
    <w:rsid w:val="006B2F18"/>
    <w:rsid w:val="006B2F1E"/>
    <w:rsid w:val="006B326C"/>
    <w:rsid w:val="006B3435"/>
    <w:rsid w:val="006B4161"/>
    <w:rsid w:val="006B4311"/>
    <w:rsid w:val="006B44B6"/>
    <w:rsid w:val="006B44E8"/>
    <w:rsid w:val="006B555A"/>
    <w:rsid w:val="006B55CA"/>
    <w:rsid w:val="006B56CA"/>
    <w:rsid w:val="006B5F63"/>
    <w:rsid w:val="006B600A"/>
    <w:rsid w:val="006B6635"/>
    <w:rsid w:val="006B7754"/>
    <w:rsid w:val="006B7D22"/>
    <w:rsid w:val="006B7D2C"/>
    <w:rsid w:val="006C0B21"/>
    <w:rsid w:val="006C0CD8"/>
    <w:rsid w:val="006C1019"/>
    <w:rsid w:val="006C1E62"/>
    <w:rsid w:val="006C24A1"/>
    <w:rsid w:val="006C24DE"/>
    <w:rsid w:val="006C27D4"/>
    <w:rsid w:val="006C2BB5"/>
    <w:rsid w:val="006C2BEE"/>
    <w:rsid w:val="006C2C0C"/>
    <w:rsid w:val="006C32AC"/>
    <w:rsid w:val="006C3391"/>
    <w:rsid w:val="006C34F3"/>
    <w:rsid w:val="006C35FF"/>
    <w:rsid w:val="006C3772"/>
    <w:rsid w:val="006C3AD8"/>
    <w:rsid w:val="006C4516"/>
    <w:rsid w:val="006C455E"/>
    <w:rsid w:val="006C5091"/>
    <w:rsid w:val="006C56D8"/>
    <w:rsid w:val="006C5958"/>
    <w:rsid w:val="006C5B4F"/>
    <w:rsid w:val="006C607C"/>
    <w:rsid w:val="006C63CA"/>
    <w:rsid w:val="006C643C"/>
    <w:rsid w:val="006C6E3A"/>
    <w:rsid w:val="006C6FD7"/>
    <w:rsid w:val="006C7BED"/>
    <w:rsid w:val="006C7DC1"/>
    <w:rsid w:val="006D00DB"/>
    <w:rsid w:val="006D020A"/>
    <w:rsid w:val="006D0361"/>
    <w:rsid w:val="006D0703"/>
    <w:rsid w:val="006D1205"/>
    <w:rsid w:val="006D154C"/>
    <w:rsid w:val="006D16B0"/>
    <w:rsid w:val="006D18C0"/>
    <w:rsid w:val="006D1BB8"/>
    <w:rsid w:val="006D1C13"/>
    <w:rsid w:val="006D2182"/>
    <w:rsid w:val="006D2444"/>
    <w:rsid w:val="006D2497"/>
    <w:rsid w:val="006D254B"/>
    <w:rsid w:val="006D26B1"/>
    <w:rsid w:val="006D289B"/>
    <w:rsid w:val="006D2D95"/>
    <w:rsid w:val="006D3BE1"/>
    <w:rsid w:val="006D46AC"/>
    <w:rsid w:val="006D48FC"/>
    <w:rsid w:val="006D4CAE"/>
    <w:rsid w:val="006D5A16"/>
    <w:rsid w:val="006D5E51"/>
    <w:rsid w:val="006D606A"/>
    <w:rsid w:val="006D62BC"/>
    <w:rsid w:val="006D6450"/>
    <w:rsid w:val="006D668C"/>
    <w:rsid w:val="006D6939"/>
    <w:rsid w:val="006D77DF"/>
    <w:rsid w:val="006D7EB0"/>
    <w:rsid w:val="006E0138"/>
    <w:rsid w:val="006E09E1"/>
    <w:rsid w:val="006E0BB0"/>
    <w:rsid w:val="006E0E48"/>
    <w:rsid w:val="006E105B"/>
    <w:rsid w:val="006E12C3"/>
    <w:rsid w:val="006E2244"/>
    <w:rsid w:val="006E22B1"/>
    <w:rsid w:val="006E2529"/>
    <w:rsid w:val="006E2F0F"/>
    <w:rsid w:val="006E45F3"/>
    <w:rsid w:val="006E4A2F"/>
    <w:rsid w:val="006E4D11"/>
    <w:rsid w:val="006E4ED4"/>
    <w:rsid w:val="006E59F1"/>
    <w:rsid w:val="006E5A2D"/>
    <w:rsid w:val="006E5AC7"/>
    <w:rsid w:val="006E5D82"/>
    <w:rsid w:val="006E5E19"/>
    <w:rsid w:val="006E61C3"/>
    <w:rsid w:val="006E636E"/>
    <w:rsid w:val="006E6A0D"/>
    <w:rsid w:val="006E6E79"/>
    <w:rsid w:val="006E6ED4"/>
    <w:rsid w:val="006E791E"/>
    <w:rsid w:val="006E799D"/>
    <w:rsid w:val="006E7B82"/>
    <w:rsid w:val="006E7C7E"/>
    <w:rsid w:val="006E7D32"/>
    <w:rsid w:val="006F0593"/>
    <w:rsid w:val="006F0A88"/>
    <w:rsid w:val="006F0CC2"/>
    <w:rsid w:val="006F0E29"/>
    <w:rsid w:val="006F1064"/>
    <w:rsid w:val="006F113F"/>
    <w:rsid w:val="006F1EB7"/>
    <w:rsid w:val="006F1F5A"/>
    <w:rsid w:val="006F27A9"/>
    <w:rsid w:val="006F37CC"/>
    <w:rsid w:val="006F3889"/>
    <w:rsid w:val="006F39F4"/>
    <w:rsid w:val="006F3E2D"/>
    <w:rsid w:val="006F4270"/>
    <w:rsid w:val="006F52DD"/>
    <w:rsid w:val="006F52E5"/>
    <w:rsid w:val="006F52E8"/>
    <w:rsid w:val="006F6066"/>
    <w:rsid w:val="006F6850"/>
    <w:rsid w:val="006F68B0"/>
    <w:rsid w:val="006F695F"/>
    <w:rsid w:val="006F707E"/>
    <w:rsid w:val="0070006F"/>
    <w:rsid w:val="007001DC"/>
    <w:rsid w:val="00700E40"/>
    <w:rsid w:val="00701262"/>
    <w:rsid w:val="007018EC"/>
    <w:rsid w:val="00701A5C"/>
    <w:rsid w:val="007025CB"/>
    <w:rsid w:val="00702A12"/>
    <w:rsid w:val="007034AA"/>
    <w:rsid w:val="00703C9D"/>
    <w:rsid w:val="0070490C"/>
    <w:rsid w:val="007052C0"/>
    <w:rsid w:val="007052DF"/>
    <w:rsid w:val="00705C38"/>
    <w:rsid w:val="00706329"/>
    <w:rsid w:val="0070637E"/>
    <w:rsid w:val="00706465"/>
    <w:rsid w:val="0070695A"/>
    <w:rsid w:val="0070782D"/>
    <w:rsid w:val="0071003E"/>
    <w:rsid w:val="00710131"/>
    <w:rsid w:val="007109C2"/>
    <w:rsid w:val="00711340"/>
    <w:rsid w:val="0071149F"/>
    <w:rsid w:val="0071156E"/>
    <w:rsid w:val="00712625"/>
    <w:rsid w:val="00712C42"/>
    <w:rsid w:val="007131EE"/>
    <w:rsid w:val="00713DE4"/>
    <w:rsid w:val="007148C0"/>
    <w:rsid w:val="00714BA6"/>
    <w:rsid w:val="00714C20"/>
    <w:rsid w:val="00714C47"/>
    <w:rsid w:val="00714E60"/>
    <w:rsid w:val="00715B07"/>
    <w:rsid w:val="00716462"/>
    <w:rsid w:val="00716A08"/>
    <w:rsid w:val="0071784E"/>
    <w:rsid w:val="00717B07"/>
    <w:rsid w:val="00717B8B"/>
    <w:rsid w:val="00717CDF"/>
    <w:rsid w:val="00720558"/>
    <w:rsid w:val="007208AF"/>
    <w:rsid w:val="0072095F"/>
    <w:rsid w:val="00720E68"/>
    <w:rsid w:val="00720E93"/>
    <w:rsid w:val="00721084"/>
    <w:rsid w:val="00721262"/>
    <w:rsid w:val="00721D9B"/>
    <w:rsid w:val="00722121"/>
    <w:rsid w:val="007221E0"/>
    <w:rsid w:val="007224B9"/>
    <w:rsid w:val="00722672"/>
    <w:rsid w:val="00722968"/>
    <w:rsid w:val="00722A37"/>
    <w:rsid w:val="00722F94"/>
    <w:rsid w:val="007230C9"/>
    <w:rsid w:val="007236F9"/>
    <w:rsid w:val="00723827"/>
    <w:rsid w:val="0072397E"/>
    <w:rsid w:val="00723AA7"/>
    <w:rsid w:val="0072432E"/>
    <w:rsid w:val="0072435B"/>
    <w:rsid w:val="00724501"/>
    <w:rsid w:val="007253C9"/>
    <w:rsid w:val="00725A3D"/>
    <w:rsid w:val="00726036"/>
    <w:rsid w:val="00726279"/>
    <w:rsid w:val="007265F2"/>
    <w:rsid w:val="00726A58"/>
    <w:rsid w:val="00726A9B"/>
    <w:rsid w:val="00727530"/>
    <w:rsid w:val="00727BC1"/>
    <w:rsid w:val="00727F8A"/>
    <w:rsid w:val="00731E7C"/>
    <w:rsid w:val="00732245"/>
    <w:rsid w:val="007329EF"/>
    <w:rsid w:val="007331D4"/>
    <w:rsid w:val="0073327A"/>
    <w:rsid w:val="0073381A"/>
    <w:rsid w:val="007339CF"/>
    <w:rsid w:val="00733C1C"/>
    <w:rsid w:val="007343FF"/>
    <w:rsid w:val="00734C04"/>
    <w:rsid w:val="00734EBE"/>
    <w:rsid w:val="00735513"/>
    <w:rsid w:val="00736467"/>
    <w:rsid w:val="00736DD8"/>
    <w:rsid w:val="00736DD9"/>
    <w:rsid w:val="00736F44"/>
    <w:rsid w:val="00737056"/>
    <w:rsid w:val="007374EC"/>
    <w:rsid w:val="00737D0A"/>
    <w:rsid w:val="007400F1"/>
    <w:rsid w:val="0074076A"/>
    <w:rsid w:val="0074088B"/>
    <w:rsid w:val="00740B8E"/>
    <w:rsid w:val="00740E56"/>
    <w:rsid w:val="00740F57"/>
    <w:rsid w:val="00740F8F"/>
    <w:rsid w:val="0074104E"/>
    <w:rsid w:val="007411D3"/>
    <w:rsid w:val="00741AF4"/>
    <w:rsid w:val="00741DCC"/>
    <w:rsid w:val="0074203A"/>
    <w:rsid w:val="007427B5"/>
    <w:rsid w:val="00742865"/>
    <w:rsid w:val="0074296C"/>
    <w:rsid w:val="00742ABF"/>
    <w:rsid w:val="00742C32"/>
    <w:rsid w:val="00742C83"/>
    <w:rsid w:val="0074360F"/>
    <w:rsid w:val="007443E0"/>
    <w:rsid w:val="007447F8"/>
    <w:rsid w:val="00744A64"/>
    <w:rsid w:val="00744D47"/>
    <w:rsid w:val="00744EA0"/>
    <w:rsid w:val="0074638D"/>
    <w:rsid w:val="00746484"/>
    <w:rsid w:val="0074660F"/>
    <w:rsid w:val="00746C40"/>
    <w:rsid w:val="0074704F"/>
    <w:rsid w:val="00747F48"/>
    <w:rsid w:val="00747F4C"/>
    <w:rsid w:val="00747FD4"/>
    <w:rsid w:val="00751091"/>
    <w:rsid w:val="00751B83"/>
    <w:rsid w:val="00752029"/>
    <w:rsid w:val="007521EC"/>
    <w:rsid w:val="00752212"/>
    <w:rsid w:val="0075244F"/>
    <w:rsid w:val="0075298B"/>
    <w:rsid w:val="00752AE5"/>
    <w:rsid w:val="00753029"/>
    <w:rsid w:val="00754359"/>
    <w:rsid w:val="00754368"/>
    <w:rsid w:val="00754411"/>
    <w:rsid w:val="00754BD9"/>
    <w:rsid w:val="00754E7A"/>
    <w:rsid w:val="007550A5"/>
    <w:rsid w:val="0075540C"/>
    <w:rsid w:val="0075565A"/>
    <w:rsid w:val="00755C63"/>
    <w:rsid w:val="00755DB1"/>
    <w:rsid w:val="00756192"/>
    <w:rsid w:val="00756390"/>
    <w:rsid w:val="007574FC"/>
    <w:rsid w:val="00757D6C"/>
    <w:rsid w:val="00760975"/>
    <w:rsid w:val="007613DB"/>
    <w:rsid w:val="00761FCC"/>
    <w:rsid w:val="00761FDA"/>
    <w:rsid w:val="007621FF"/>
    <w:rsid w:val="00762B7F"/>
    <w:rsid w:val="00762BB6"/>
    <w:rsid w:val="007634E3"/>
    <w:rsid w:val="007639D8"/>
    <w:rsid w:val="00764194"/>
    <w:rsid w:val="0076461E"/>
    <w:rsid w:val="00764E45"/>
    <w:rsid w:val="00765438"/>
    <w:rsid w:val="00765791"/>
    <w:rsid w:val="00765A86"/>
    <w:rsid w:val="00765ED3"/>
    <w:rsid w:val="0076681D"/>
    <w:rsid w:val="00766A3B"/>
    <w:rsid w:val="00766A65"/>
    <w:rsid w:val="00766F9B"/>
    <w:rsid w:val="007671F5"/>
    <w:rsid w:val="00767258"/>
    <w:rsid w:val="007676B8"/>
    <w:rsid w:val="00767915"/>
    <w:rsid w:val="00770A26"/>
    <w:rsid w:val="00770C0A"/>
    <w:rsid w:val="00771041"/>
    <w:rsid w:val="0077122E"/>
    <w:rsid w:val="0077175C"/>
    <w:rsid w:val="00771870"/>
    <w:rsid w:val="00771A79"/>
    <w:rsid w:val="00771B4D"/>
    <w:rsid w:val="00771BF9"/>
    <w:rsid w:val="00771D09"/>
    <w:rsid w:val="00772D57"/>
    <w:rsid w:val="00772F8A"/>
    <w:rsid w:val="007731EC"/>
    <w:rsid w:val="007739C6"/>
    <w:rsid w:val="00774247"/>
    <w:rsid w:val="007742E7"/>
    <w:rsid w:val="007743F1"/>
    <w:rsid w:val="00774889"/>
    <w:rsid w:val="00774FF5"/>
    <w:rsid w:val="007750B3"/>
    <w:rsid w:val="00775299"/>
    <w:rsid w:val="00775F76"/>
    <w:rsid w:val="00776844"/>
    <w:rsid w:val="00776AEA"/>
    <w:rsid w:val="00777BA0"/>
    <w:rsid w:val="00777C69"/>
    <w:rsid w:val="007803BD"/>
    <w:rsid w:val="00780BF6"/>
    <w:rsid w:val="007811DC"/>
    <w:rsid w:val="00781C01"/>
    <w:rsid w:val="007820FA"/>
    <w:rsid w:val="007822C5"/>
    <w:rsid w:val="00782341"/>
    <w:rsid w:val="00782674"/>
    <w:rsid w:val="0078285F"/>
    <w:rsid w:val="007828B1"/>
    <w:rsid w:val="007828D5"/>
    <w:rsid w:val="00782950"/>
    <w:rsid w:val="00782A75"/>
    <w:rsid w:val="00782AF5"/>
    <w:rsid w:val="00783207"/>
    <w:rsid w:val="007835ED"/>
    <w:rsid w:val="00783E1D"/>
    <w:rsid w:val="00783F2B"/>
    <w:rsid w:val="00783FD9"/>
    <w:rsid w:val="007844D5"/>
    <w:rsid w:val="007847B9"/>
    <w:rsid w:val="0078483B"/>
    <w:rsid w:val="007848D2"/>
    <w:rsid w:val="00784EED"/>
    <w:rsid w:val="00784FFA"/>
    <w:rsid w:val="00785900"/>
    <w:rsid w:val="00785A24"/>
    <w:rsid w:val="00785A68"/>
    <w:rsid w:val="0078633B"/>
    <w:rsid w:val="00786958"/>
    <w:rsid w:val="00786E71"/>
    <w:rsid w:val="00787029"/>
    <w:rsid w:val="00787182"/>
    <w:rsid w:val="00787738"/>
    <w:rsid w:val="00787753"/>
    <w:rsid w:val="00787A02"/>
    <w:rsid w:val="00787C70"/>
    <w:rsid w:val="007901A0"/>
    <w:rsid w:val="00790451"/>
    <w:rsid w:val="00790496"/>
    <w:rsid w:val="007906C4"/>
    <w:rsid w:val="007909D0"/>
    <w:rsid w:val="00790AAE"/>
    <w:rsid w:val="00790D16"/>
    <w:rsid w:val="00790DA4"/>
    <w:rsid w:val="0079162F"/>
    <w:rsid w:val="00791CCE"/>
    <w:rsid w:val="00791E5F"/>
    <w:rsid w:val="0079212E"/>
    <w:rsid w:val="00792260"/>
    <w:rsid w:val="00792560"/>
    <w:rsid w:val="00792D65"/>
    <w:rsid w:val="00792DDA"/>
    <w:rsid w:val="0079306F"/>
    <w:rsid w:val="00793082"/>
    <w:rsid w:val="00793257"/>
    <w:rsid w:val="00793261"/>
    <w:rsid w:val="007936CD"/>
    <w:rsid w:val="00793986"/>
    <w:rsid w:val="00793D0C"/>
    <w:rsid w:val="00793E53"/>
    <w:rsid w:val="00794016"/>
    <w:rsid w:val="007944DB"/>
    <w:rsid w:val="00794924"/>
    <w:rsid w:val="00794A3A"/>
    <w:rsid w:val="007950C1"/>
    <w:rsid w:val="0079573A"/>
    <w:rsid w:val="007959BC"/>
    <w:rsid w:val="00796C01"/>
    <w:rsid w:val="00797C2D"/>
    <w:rsid w:val="00797EBA"/>
    <w:rsid w:val="00797F0E"/>
    <w:rsid w:val="007A091C"/>
    <w:rsid w:val="007A0BC2"/>
    <w:rsid w:val="007A0CF8"/>
    <w:rsid w:val="007A16A0"/>
    <w:rsid w:val="007A1F44"/>
    <w:rsid w:val="007A2061"/>
    <w:rsid w:val="007A23B2"/>
    <w:rsid w:val="007A23FF"/>
    <w:rsid w:val="007A295B"/>
    <w:rsid w:val="007A3317"/>
    <w:rsid w:val="007A3424"/>
    <w:rsid w:val="007A35EF"/>
    <w:rsid w:val="007A3F82"/>
    <w:rsid w:val="007A43A2"/>
    <w:rsid w:val="007A4423"/>
    <w:rsid w:val="007A4D04"/>
    <w:rsid w:val="007A6276"/>
    <w:rsid w:val="007A6951"/>
    <w:rsid w:val="007A785B"/>
    <w:rsid w:val="007A7951"/>
    <w:rsid w:val="007A7A96"/>
    <w:rsid w:val="007B034F"/>
    <w:rsid w:val="007B03AF"/>
    <w:rsid w:val="007B053D"/>
    <w:rsid w:val="007B1543"/>
    <w:rsid w:val="007B1AC0"/>
    <w:rsid w:val="007B1FA6"/>
    <w:rsid w:val="007B202F"/>
    <w:rsid w:val="007B270A"/>
    <w:rsid w:val="007B2D3B"/>
    <w:rsid w:val="007B48CD"/>
    <w:rsid w:val="007B4E31"/>
    <w:rsid w:val="007B52CD"/>
    <w:rsid w:val="007B52FA"/>
    <w:rsid w:val="007B571C"/>
    <w:rsid w:val="007B5738"/>
    <w:rsid w:val="007B5B94"/>
    <w:rsid w:val="007B5C94"/>
    <w:rsid w:val="007B6B89"/>
    <w:rsid w:val="007B703D"/>
    <w:rsid w:val="007B7987"/>
    <w:rsid w:val="007B7DC1"/>
    <w:rsid w:val="007B7EDB"/>
    <w:rsid w:val="007C0C09"/>
    <w:rsid w:val="007C0EC0"/>
    <w:rsid w:val="007C14DC"/>
    <w:rsid w:val="007C1902"/>
    <w:rsid w:val="007C19AD"/>
    <w:rsid w:val="007C26FC"/>
    <w:rsid w:val="007C3439"/>
    <w:rsid w:val="007C3598"/>
    <w:rsid w:val="007C3FA8"/>
    <w:rsid w:val="007C4062"/>
    <w:rsid w:val="007C42FB"/>
    <w:rsid w:val="007C4F14"/>
    <w:rsid w:val="007C50C4"/>
    <w:rsid w:val="007C57DA"/>
    <w:rsid w:val="007C61E3"/>
    <w:rsid w:val="007C68DA"/>
    <w:rsid w:val="007C68F9"/>
    <w:rsid w:val="007C6EB7"/>
    <w:rsid w:val="007D0213"/>
    <w:rsid w:val="007D0CD6"/>
    <w:rsid w:val="007D20F1"/>
    <w:rsid w:val="007D229A"/>
    <w:rsid w:val="007D2950"/>
    <w:rsid w:val="007D2F44"/>
    <w:rsid w:val="007D2F4D"/>
    <w:rsid w:val="007D37AD"/>
    <w:rsid w:val="007D3FD4"/>
    <w:rsid w:val="007D4178"/>
    <w:rsid w:val="007D460B"/>
    <w:rsid w:val="007D4CAE"/>
    <w:rsid w:val="007D4D33"/>
    <w:rsid w:val="007D54D4"/>
    <w:rsid w:val="007D6844"/>
    <w:rsid w:val="007D7175"/>
    <w:rsid w:val="007D7E23"/>
    <w:rsid w:val="007E0196"/>
    <w:rsid w:val="007E06C7"/>
    <w:rsid w:val="007E1078"/>
    <w:rsid w:val="007E1369"/>
    <w:rsid w:val="007E15DA"/>
    <w:rsid w:val="007E1A1B"/>
    <w:rsid w:val="007E1A88"/>
    <w:rsid w:val="007E1E27"/>
    <w:rsid w:val="007E1E73"/>
    <w:rsid w:val="007E3455"/>
    <w:rsid w:val="007E3B3C"/>
    <w:rsid w:val="007E43ED"/>
    <w:rsid w:val="007E4C88"/>
    <w:rsid w:val="007E55FB"/>
    <w:rsid w:val="007E57CF"/>
    <w:rsid w:val="007E57E6"/>
    <w:rsid w:val="007E585E"/>
    <w:rsid w:val="007E5EF3"/>
    <w:rsid w:val="007E5F48"/>
    <w:rsid w:val="007E7948"/>
    <w:rsid w:val="007E7DAA"/>
    <w:rsid w:val="007E7DDF"/>
    <w:rsid w:val="007E7E0F"/>
    <w:rsid w:val="007F00BE"/>
    <w:rsid w:val="007F0BD1"/>
    <w:rsid w:val="007F0BE4"/>
    <w:rsid w:val="007F0DA1"/>
    <w:rsid w:val="007F11C8"/>
    <w:rsid w:val="007F14E8"/>
    <w:rsid w:val="007F1856"/>
    <w:rsid w:val="007F1CFB"/>
    <w:rsid w:val="007F220B"/>
    <w:rsid w:val="007F25A9"/>
    <w:rsid w:val="007F27DD"/>
    <w:rsid w:val="007F2F87"/>
    <w:rsid w:val="007F3DFA"/>
    <w:rsid w:val="007F3F81"/>
    <w:rsid w:val="007F4257"/>
    <w:rsid w:val="007F430F"/>
    <w:rsid w:val="007F48BD"/>
    <w:rsid w:val="007F4B44"/>
    <w:rsid w:val="007F4BCC"/>
    <w:rsid w:val="007F4FD3"/>
    <w:rsid w:val="007F58B5"/>
    <w:rsid w:val="007F5A00"/>
    <w:rsid w:val="007F61FF"/>
    <w:rsid w:val="007F6880"/>
    <w:rsid w:val="007F6D9A"/>
    <w:rsid w:val="007F76B4"/>
    <w:rsid w:val="008001B4"/>
    <w:rsid w:val="00800769"/>
    <w:rsid w:val="00800ED2"/>
    <w:rsid w:val="008017D9"/>
    <w:rsid w:val="008018AB"/>
    <w:rsid w:val="008021ED"/>
    <w:rsid w:val="00802344"/>
    <w:rsid w:val="00802E74"/>
    <w:rsid w:val="008045DE"/>
    <w:rsid w:val="00804B92"/>
    <w:rsid w:val="00804CDA"/>
    <w:rsid w:val="00804E21"/>
    <w:rsid w:val="00805092"/>
    <w:rsid w:val="00805716"/>
    <w:rsid w:val="00805792"/>
    <w:rsid w:val="00806398"/>
    <w:rsid w:val="008063E5"/>
    <w:rsid w:val="0080641B"/>
    <w:rsid w:val="0080697E"/>
    <w:rsid w:val="00806AAF"/>
    <w:rsid w:val="00806F76"/>
    <w:rsid w:val="008070AC"/>
    <w:rsid w:val="008101FD"/>
    <w:rsid w:val="00810659"/>
    <w:rsid w:val="00810B44"/>
    <w:rsid w:val="00810D3F"/>
    <w:rsid w:val="00810D8D"/>
    <w:rsid w:val="00811813"/>
    <w:rsid w:val="00811835"/>
    <w:rsid w:val="00811B43"/>
    <w:rsid w:val="0081232B"/>
    <w:rsid w:val="008124CF"/>
    <w:rsid w:val="008126DC"/>
    <w:rsid w:val="008150C2"/>
    <w:rsid w:val="0081581D"/>
    <w:rsid w:val="00816735"/>
    <w:rsid w:val="00817056"/>
    <w:rsid w:val="008172BE"/>
    <w:rsid w:val="00817B04"/>
    <w:rsid w:val="00817B71"/>
    <w:rsid w:val="00820244"/>
    <w:rsid w:val="00820929"/>
    <w:rsid w:val="00821CF2"/>
    <w:rsid w:val="008221B3"/>
    <w:rsid w:val="00822371"/>
    <w:rsid w:val="0082248E"/>
    <w:rsid w:val="00822E41"/>
    <w:rsid w:val="008230C7"/>
    <w:rsid w:val="00823C7F"/>
    <w:rsid w:val="00824204"/>
    <w:rsid w:val="008245F2"/>
    <w:rsid w:val="008247CF"/>
    <w:rsid w:val="00824D2D"/>
    <w:rsid w:val="00824FDF"/>
    <w:rsid w:val="00825125"/>
    <w:rsid w:val="008257CC"/>
    <w:rsid w:val="008258A6"/>
    <w:rsid w:val="008259DE"/>
    <w:rsid w:val="00825ACF"/>
    <w:rsid w:val="00826ED1"/>
    <w:rsid w:val="008274BF"/>
    <w:rsid w:val="008275A8"/>
    <w:rsid w:val="008276A6"/>
    <w:rsid w:val="00827730"/>
    <w:rsid w:val="00830053"/>
    <w:rsid w:val="00830DC3"/>
    <w:rsid w:val="00830DFD"/>
    <w:rsid w:val="00831452"/>
    <w:rsid w:val="00831555"/>
    <w:rsid w:val="00831EB9"/>
    <w:rsid w:val="00831F48"/>
    <w:rsid w:val="00831F52"/>
    <w:rsid w:val="00831FAE"/>
    <w:rsid w:val="00832154"/>
    <w:rsid w:val="00832236"/>
    <w:rsid w:val="008322DE"/>
    <w:rsid w:val="00832448"/>
    <w:rsid w:val="00832F5C"/>
    <w:rsid w:val="0083347D"/>
    <w:rsid w:val="008338B8"/>
    <w:rsid w:val="00833A12"/>
    <w:rsid w:val="00834060"/>
    <w:rsid w:val="008359E0"/>
    <w:rsid w:val="00835AEE"/>
    <w:rsid w:val="00836060"/>
    <w:rsid w:val="0083625C"/>
    <w:rsid w:val="00836576"/>
    <w:rsid w:val="008367CE"/>
    <w:rsid w:val="008376F6"/>
    <w:rsid w:val="00837827"/>
    <w:rsid w:val="00837CA1"/>
    <w:rsid w:val="00837D5B"/>
    <w:rsid w:val="00837E4D"/>
    <w:rsid w:val="00840330"/>
    <w:rsid w:val="00840607"/>
    <w:rsid w:val="00841CD2"/>
    <w:rsid w:val="00842914"/>
    <w:rsid w:val="00842B77"/>
    <w:rsid w:val="0084309F"/>
    <w:rsid w:val="008435A1"/>
    <w:rsid w:val="00843F78"/>
    <w:rsid w:val="0084524B"/>
    <w:rsid w:val="00845C12"/>
    <w:rsid w:val="00846468"/>
    <w:rsid w:val="00846508"/>
    <w:rsid w:val="0084656C"/>
    <w:rsid w:val="008466D0"/>
    <w:rsid w:val="00846961"/>
    <w:rsid w:val="008469D9"/>
    <w:rsid w:val="00846DC0"/>
    <w:rsid w:val="0084711C"/>
    <w:rsid w:val="008474A7"/>
    <w:rsid w:val="00847B19"/>
    <w:rsid w:val="00847E72"/>
    <w:rsid w:val="008506B6"/>
    <w:rsid w:val="00850821"/>
    <w:rsid w:val="00850975"/>
    <w:rsid w:val="00850AE0"/>
    <w:rsid w:val="00851164"/>
    <w:rsid w:val="008511A7"/>
    <w:rsid w:val="008512C9"/>
    <w:rsid w:val="008516F2"/>
    <w:rsid w:val="00851A8A"/>
    <w:rsid w:val="00851AE6"/>
    <w:rsid w:val="00851B06"/>
    <w:rsid w:val="00851F82"/>
    <w:rsid w:val="008524D2"/>
    <w:rsid w:val="00852E19"/>
    <w:rsid w:val="00853713"/>
    <w:rsid w:val="00853935"/>
    <w:rsid w:val="00853A9E"/>
    <w:rsid w:val="00854888"/>
    <w:rsid w:val="00856833"/>
    <w:rsid w:val="00856840"/>
    <w:rsid w:val="0085720F"/>
    <w:rsid w:val="0085721D"/>
    <w:rsid w:val="0086087C"/>
    <w:rsid w:val="0086094A"/>
    <w:rsid w:val="00860CE3"/>
    <w:rsid w:val="00860D8E"/>
    <w:rsid w:val="00860F80"/>
    <w:rsid w:val="00861E99"/>
    <w:rsid w:val="008626C6"/>
    <w:rsid w:val="0086275E"/>
    <w:rsid w:val="00863B9A"/>
    <w:rsid w:val="00864440"/>
    <w:rsid w:val="00864514"/>
    <w:rsid w:val="00864D76"/>
    <w:rsid w:val="008650FC"/>
    <w:rsid w:val="008669FE"/>
    <w:rsid w:val="00866EB3"/>
    <w:rsid w:val="0086701A"/>
    <w:rsid w:val="0086781E"/>
    <w:rsid w:val="00867BD2"/>
    <w:rsid w:val="0087008D"/>
    <w:rsid w:val="008712FD"/>
    <w:rsid w:val="008716A1"/>
    <w:rsid w:val="0087187C"/>
    <w:rsid w:val="0087220D"/>
    <w:rsid w:val="008727E1"/>
    <w:rsid w:val="00872C98"/>
    <w:rsid w:val="00872D3F"/>
    <w:rsid w:val="008733AA"/>
    <w:rsid w:val="008733E4"/>
    <w:rsid w:val="00873DA7"/>
    <w:rsid w:val="00873DE9"/>
    <w:rsid w:val="00873F15"/>
    <w:rsid w:val="00874096"/>
    <w:rsid w:val="008752A7"/>
    <w:rsid w:val="008752E3"/>
    <w:rsid w:val="008752F6"/>
    <w:rsid w:val="0087568A"/>
    <w:rsid w:val="008756A4"/>
    <w:rsid w:val="0087593C"/>
    <w:rsid w:val="00875F73"/>
    <w:rsid w:val="008767E4"/>
    <w:rsid w:val="00876B07"/>
    <w:rsid w:val="0087706D"/>
    <w:rsid w:val="00877317"/>
    <w:rsid w:val="008778F9"/>
    <w:rsid w:val="00877D9F"/>
    <w:rsid w:val="00880119"/>
    <w:rsid w:val="008808E6"/>
    <w:rsid w:val="00880F30"/>
    <w:rsid w:val="008810C3"/>
    <w:rsid w:val="008818F2"/>
    <w:rsid w:val="00881CD4"/>
    <w:rsid w:val="00882C7D"/>
    <w:rsid w:val="008833E8"/>
    <w:rsid w:val="00883E3F"/>
    <w:rsid w:val="00884CE7"/>
    <w:rsid w:val="008855E4"/>
    <w:rsid w:val="00885A70"/>
    <w:rsid w:val="008863D6"/>
    <w:rsid w:val="0088676D"/>
    <w:rsid w:val="00886951"/>
    <w:rsid w:val="008869BB"/>
    <w:rsid w:val="00886B14"/>
    <w:rsid w:val="00887325"/>
    <w:rsid w:val="00887848"/>
    <w:rsid w:val="00887B48"/>
    <w:rsid w:val="00887F35"/>
    <w:rsid w:val="008902E0"/>
    <w:rsid w:val="0089049B"/>
    <w:rsid w:val="0089074D"/>
    <w:rsid w:val="0089083E"/>
    <w:rsid w:val="00890BCE"/>
    <w:rsid w:val="0089129E"/>
    <w:rsid w:val="008915F3"/>
    <w:rsid w:val="0089176E"/>
    <w:rsid w:val="008917E0"/>
    <w:rsid w:val="008918DD"/>
    <w:rsid w:val="00892109"/>
    <w:rsid w:val="00892365"/>
    <w:rsid w:val="00892761"/>
    <w:rsid w:val="00892BE5"/>
    <w:rsid w:val="00893126"/>
    <w:rsid w:val="0089355F"/>
    <w:rsid w:val="0089387C"/>
    <w:rsid w:val="00893A34"/>
    <w:rsid w:val="00893B51"/>
    <w:rsid w:val="00893CE1"/>
    <w:rsid w:val="0089444E"/>
    <w:rsid w:val="00894903"/>
    <w:rsid w:val="00894987"/>
    <w:rsid w:val="008949DF"/>
    <w:rsid w:val="008951DB"/>
    <w:rsid w:val="0089530D"/>
    <w:rsid w:val="00895311"/>
    <w:rsid w:val="008955AD"/>
    <w:rsid w:val="00895753"/>
    <w:rsid w:val="008959EA"/>
    <w:rsid w:val="008968BC"/>
    <w:rsid w:val="00896C81"/>
    <w:rsid w:val="00896D83"/>
    <w:rsid w:val="008977DF"/>
    <w:rsid w:val="008A01F6"/>
    <w:rsid w:val="008A02EC"/>
    <w:rsid w:val="008A098D"/>
    <w:rsid w:val="008A0AB2"/>
    <w:rsid w:val="008A0CFC"/>
    <w:rsid w:val="008A11FF"/>
    <w:rsid w:val="008A12FE"/>
    <w:rsid w:val="008A1462"/>
    <w:rsid w:val="008A1B2E"/>
    <w:rsid w:val="008A1CC5"/>
    <w:rsid w:val="008A24D9"/>
    <w:rsid w:val="008A27D2"/>
    <w:rsid w:val="008A283C"/>
    <w:rsid w:val="008A28B6"/>
    <w:rsid w:val="008A2B94"/>
    <w:rsid w:val="008A2BB1"/>
    <w:rsid w:val="008A31DF"/>
    <w:rsid w:val="008A3328"/>
    <w:rsid w:val="008A3466"/>
    <w:rsid w:val="008A375E"/>
    <w:rsid w:val="008A389F"/>
    <w:rsid w:val="008A3B3A"/>
    <w:rsid w:val="008A3D02"/>
    <w:rsid w:val="008A49E8"/>
    <w:rsid w:val="008A4D08"/>
    <w:rsid w:val="008A4EC1"/>
    <w:rsid w:val="008A51E2"/>
    <w:rsid w:val="008A5940"/>
    <w:rsid w:val="008A635B"/>
    <w:rsid w:val="008A73B2"/>
    <w:rsid w:val="008A7540"/>
    <w:rsid w:val="008A7950"/>
    <w:rsid w:val="008A7DBD"/>
    <w:rsid w:val="008B043F"/>
    <w:rsid w:val="008B0808"/>
    <w:rsid w:val="008B0AEC"/>
    <w:rsid w:val="008B179E"/>
    <w:rsid w:val="008B1857"/>
    <w:rsid w:val="008B1E53"/>
    <w:rsid w:val="008B1E5B"/>
    <w:rsid w:val="008B2586"/>
    <w:rsid w:val="008B26CE"/>
    <w:rsid w:val="008B389D"/>
    <w:rsid w:val="008B3C5C"/>
    <w:rsid w:val="008B4A17"/>
    <w:rsid w:val="008B4FA2"/>
    <w:rsid w:val="008B5299"/>
    <w:rsid w:val="008B5A5F"/>
    <w:rsid w:val="008B5AB0"/>
    <w:rsid w:val="008B6054"/>
    <w:rsid w:val="008B6A93"/>
    <w:rsid w:val="008B7752"/>
    <w:rsid w:val="008B7981"/>
    <w:rsid w:val="008B7B08"/>
    <w:rsid w:val="008B7BD1"/>
    <w:rsid w:val="008B7D3E"/>
    <w:rsid w:val="008C06B6"/>
    <w:rsid w:val="008C0DC7"/>
    <w:rsid w:val="008C10FF"/>
    <w:rsid w:val="008C13BC"/>
    <w:rsid w:val="008C13F0"/>
    <w:rsid w:val="008C1D1E"/>
    <w:rsid w:val="008C1EC4"/>
    <w:rsid w:val="008C1F26"/>
    <w:rsid w:val="008C22B8"/>
    <w:rsid w:val="008C2A3A"/>
    <w:rsid w:val="008C2B2B"/>
    <w:rsid w:val="008C2C64"/>
    <w:rsid w:val="008C2F01"/>
    <w:rsid w:val="008C3038"/>
    <w:rsid w:val="008C390A"/>
    <w:rsid w:val="008C3995"/>
    <w:rsid w:val="008C4055"/>
    <w:rsid w:val="008C4945"/>
    <w:rsid w:val="008C4C7E"/>
    <w:rsid w:val="008C5C46"/>
    <w:rsid w:val="008C6184"/>
    <w:rsid w:val="008C666F"/>
    <w:rsid w:val="008C69A4"/>
    <w:rsid w:val="008C785E"/>
    <w:rsid w:val="008D0286"/>
    <w:rsid w:val="008D0322"/>
    <w:rsid w:val="008D0502"/>
    <w:rsid w:val="008D0AFB"/>
    <w:rsid w:val="008D1005"/>
    <w:rsid w:val="008D1419"/>
    <w:rsid w:val="008D142E"/>
    <w:rsid w:val="008D14A5"/>
    <w:rsid w:val="008D1511"/>
    <w:rsid w:val="008D1737"/>
    <w:rsid w:val="008D17D6"/>
    <w:rsid w:val="008D1B87"/>
    <w:rsid w:val="008D1E9A"/>
    <w:rsid w:val="008D1EC1"/>
    <w:rsid w:val="008D1F7E"/>
    <w:rsid w:val="008D2B3F"/>
    <w:rsid w:val="008D32C2"/>
    <w:rsid w:val="008D32DF"/>
    <w:rsid w:val="008D35E9"/>
    <w:rsid w:val="008D3959"/>
    <w:rsid w:val="008D3966"/>
    <w:rsid w:val="008D39C0"/>
    <w:rsid w:val="008D3ABE"/>
    <w:rsid w:val="008D4352"/>
    <w:rsid w:val="008D4D73"/>
    <w:rsid w:val="008D4EEB"/>
    <w:rsid w:val="008D4FB3"/>
    <w:rsid w:val="008D5183"/>
    <w:rsid w:val="008D5917"/>
    <w:rsid w:val="008D5ADA"/>
    <w:rsid w:val="008D6076"/>
    <w:rsid w:val="008D60BC"/>
    <w:rsid w:val="008D6167"/>
    <w:rsid w:val="008D6692"/>
    <w:rsid w:val="008D6D7B"/>
    <w:rsid w:val="008D76BA"/>
    <w:rsid w:val="008D7833"/>
    <w:rsid w:val="008D7EB7"/>
    <w:rsid w:val="008E0AE9"/>
    <w:rsid w:val="008E0E05"/>
    <w:rsid w:val="008E0EB8"/>
    <w:rsid w:val="008E0EC3"/>
    <w:rsid w:val="008E0F56"/>
    <w:rsid w:val="008E10A6"/>
    <w:rsid w:val="008E11C0"/>
    <w:rsid w:val="008E1271"/>
    <w:rsid w:val="008E1275"/>
    <w:rsid w:val="008E17A9"/>
    <w:rsid w:val="008E180C"/>
    <w:rsid w:val="008E1F43"/>
    <w:rsid w:val="008E2251"/>
    <w:rsid w:val="008E24B3"/>
    <w:rsid w:val="008E24CA"/>
    <w:rsid w:val="008E2619"/>
    <w:rsid w:val="008E2F6E"/>
    <w:rsid w:val="008E3357"/>
    <w:rsid w:val="008E35D6"/>
    <w:rsid w:val="008E3758"/>
    <w:rsid w:val="008E38AD"/>
    <w:rsid w:val="008E3A10"/>
    <w:rsid w:val="008E3E1F"/>
    <w:rsid w:val="008E3EEC"/>
    <w:rsid w:val="008E4376"/>
    <w:rsid w:val="008E492F"/>
    <w:rsid w:val="008E4BD3"/>
    <w:rsid w:val="008E4D7C"/>
    <w:rsid w:val="008E52F9"/>
    <w:rsid w:val="008E5BF2"/>
    <w:rsid w:val="008E5C81"/>
    <w:rsid w:val="008E5E22"/>
    <w:rsid w:val="008E6108"/>
    <w:rsid w:val="008E6ACB"/>
    <w:rsid w:val="008E79B8"/>
    <w:rsid w:val="008F0A38"/>
    <w:rsid w:val="008F0A89"/>
    <w:rsid w:val="008F0F84"/>
    <w:rsid w:val="008F1014"/>
    <w:rsid w:val="008F11C9"/>
    <w:rsid w:val="008F1DF7"/>
    <w:rsid w:val="008F23D8"/>
    <w:rsid w:val="008F2F9F"/>
    <w:rsid w:val="008F2FD5"/>
    <w:rsid w:val="008F3708"/>
    <w:rsid w:val="008F37E5"/>
    <w:rsid w:val="008F45D1"/>
    <w:rsid w:val="008F48C2"/>
    <w:rsid w:val="008F52B2"/>
    <w:rsid w:val="008F5840"/>
    <w:rsid w:val="008F59F4"/>
    <w:rsid w:val="008F5EEF"/>
    <w:rsid w:val="008F5F84"/>
    <w:rsid w:val="008F66FE"/>
    <w:rsid w:val="008F72CC"/>
    <w:rsid w:val="008F72CD"/>
    <w:rsid w:val="008F7699"/>
    <w:rsid w:val="008F7D50"/>
    <w:rsid w:val="00900451"/>
    <w:rsid w:val="00900712"/>
    <w:rsid w:val="00900C4C"/>
    <w:rsid w:val="00900DD8"/>
    <w:rsid w:val="0090170B"/>
    <w:rsid w:val="0090199F"/>
    <w:rsid w:val="00902043"/>
    <w:rsid w:val="00902F49"/>
    <w:rsid w:val="009030BC"/>
    <w:rsid w:val="00903802"/>
    <w:rsid w:val="00903AFA"/>
    <w:rsid w:val="00903DED"/>
    <w:rsid w:val="00905263"/>
    <w:rsid w:val="00905D6D"/>
    <w:rsid w:val="00905F22"/>
    <w:rsid w:val="00906187"/>
    <w:rsid w:val="00906249"/>
    <w:rsid w:val="0090656E"/>
    <w:rsid w:val="0090696D"/>
    <w:rsid w:val="00906CD6"/>
    <w:rsid w:val="00906E4D"/>
    <w:rsid w:val="00906F31"/>
    <w:rsid w:val="00907126"/>
    <w:rsid w:val="00907198"/>
    <w:rsid w:val="009078B3"/>
    <w:rsid w:val="00907A77"/>
    <w:rsid w:val="00907ADD"/>
    <w:rsid w:val="00907CC0"/>
    <w:rsid w:val="00907D51"/>
    <w:rsid w:val="00907DF1"/>
    <w:rsid w:val="00907E00"/>
    <w:rsid w:val="00907FD4"/>
    <w:rsid w:val="0091088D"/>
    <w:rsid w:val="00910FC9"/>
    <w:rsid w:val="0091115D"/>
    <w:rsid w:val="00911A89"/>
    <w:rsid w:val="00911B3E"/>
    <w:rsid w:val="00912409"/>
    <w:rsid w:val="0091291A"/>
    <w:rsid w:val="00912B4A"/>
    <w:rsid w:val="009134DE"/>
    <w:rsid w:val="009135B5"/>
    <w:rsid w:val="00913612"/>
    <w:rsid w:val="0091366A"/>
    <w:rsid w:val="00913824"/>
    <w:rsid w:val="00913FD1"/>
    <w:rsid w:val="00914BD2"/>
    <w:rsid w:val="00915757"/>
    <w:rsid w:val="009159B3"/>
    <w:rsid w:val="00916181"/>
    <w:rsid w:val="009169B8"/>
    <w:rsid w:val="00916DDB"/>
    <w:rsid w:val="00917290"/>
    <w:rsid w:val="00917FA2"/>
    <w:rsid w:val="009204C5"/>
    <w:rsid w:val="00920ED1"/>
    <w:rsid w:val="00921255"/>
    <w:rsid w:val="009217D6"/>
    <w:rsid w:val="0092180D"/>
    <w:rsid w:val="009218F7"/>
    <w:rsid w:val="00921D2E"/>
    <w:rsid w:val="00921E7E"/>
    <w:rsid w:val="00922731"/>
    <w:rsid w:val="00923213"/>
    <w:rsid w:val="009232C9"/>
    <w:rsid w:val="00923608"/>
    <w:rsid w:val="009238E5"/>
    <w:rsid w:val="00923F12"/>
    <w:rsid w:val="0092401B"/>
    <w:rsid w:val="0092409A"/>
    <w:rsid w:val="00924FF8"/>
    <w:rsid w:val="00925305"/>
    <w:rsid w:val="009254EF"/>
    <w:rsid w:val="00925BA6"/>
    <w:rsid w:val="00925BA8"/>
    <w:rsid w:val="0092618C"/>
    <w:rsid w:val="00926DA7"/>
    <w:rsid w:val="00926FD8"/>
    <w:rsid w:val="009270A8"/>
    <w:rsid w:val="0092743B"/>
    <w:rsid w:val="00927F8B"/>
    <w:rsid w:val="00930322"/>
    <w:rsid w:val="00930340"/>
    <w:rsid w:val="0093094D"/>
    <w:rsid w:val="009316AD"/>
    <w:rsid w:val="009316B1"/>
    <w:rsid w:val="00931F00"/>
    <w:rsid w:val="00932522"/>
    <w:rsid w:val="009328C7"/>
    <w:rsid w:val="009329A9"/>
    <w:rsid w:val="00932DE3"/>
    <w:rsid w:val="00932EAA"/>
    <w:rsid w:val="00932EFB"/>
    <w:rsid w:val="0093308D"/>
    <w:rsid w:val="009336EC"/>
    <w:rsid w:val="00933727"/>
    <w:rsid w:val="00933D18"/>
    <w:rsid w:val="00933F56"/>
    <w:rsid w:val="00934155"/>
    <w:rsid w:val="00934268"/>
    <w:rsid w:val="009342B2"/>
    <w:rsid w:val="00934387"/>
    <w:rsid w:val="009344EB"/>
    <w:rsid w:val="00934933"/>
    <w:rsid w:val="00934C13"/>
    <w:rsid w:val="00934E4C"/>
    <w:rsid w:val="00935228"/>
    <w:rsid w:val="009355A2"/>
    <w:rsid w:val="00935CDC"/>
    <w:rsid w:val="00935CEE"/>
    <w:rsid w:val="00935F9E"/>
    <w:rsid w:val="00936552"/>
    <w:rsid w:val="00936C7C"/>
    <w:rsid w:val="00936D85"/>
    <w:rsid w:val="00936D98"/>
    <w:rsid w:val="0093704E"/>
    <w:rsid w:val="009373E1"/>
    <w:rsid w:val="00937804"/>
    <w:rsid w:val="009405A4"/>
    <w:rsid w:val="00941178"/>
    <w:rsid w:val="00942B4B"/>
    <w:rsid w:val="00942C80"/>
    <w:rsid w:val="00942F40"/>
    <w:rsid w:val="00943197"/>
    <w:rsid w:val="009431B4"/>
    <w:rsid w:val="009435F2"/>
    <w:rsid w:val="009444B3"/>
    <w:rsid w:val="0094471F"/>
    <w:rsid w:val="009448BD"/>
    <w:rsid w:val="00944AA3"/>
    <w:rsid w:val="00944ADD"/>
    <w:rsid w:val="00945180"/>
    <w:rsid w:val="0094553A"/>
    <w:rsid w:val="00945586"/>
    <w:rsid w:val="0094590C"/>
    <w:rsid w:val="0094632B"/>
    <w:rsid w:val="00946355"/>
    <w:rsid w:val="009468B7"/>
    <w:rsid w:val="00946E8B"/>
    <w:rsid w:val="0094724E"/>
    <w:rsid w:val="00947678"/>
    <w:rsid w:val="00947973"/>
    <w:rsid w:val="00947BE6"/>
    <w:rsid w:val="00950302"/>
    <w:rsid w:val="0095048D"/>
    <w:rsid w:val="00950B6A"/>
    <w:rsid w:val="00950E8F"/>
    <w:rsid w:val="00950EFB"/>
    <w:rsid w:val="00951122"/>
    <w:rsid w:val="00951ADB"/>
    <w:rsid w:val="00951BF0"/>
    <w:rsid w:val="00951F64"/>
    <w:rsid w:val="00952553"/>
    <w:rsid w:val="009526B1"/>
    <w:rsid w:val="00952AEB"/>
    <w:rsid w:val="0095380C"/>
    <w:rsid w:val="00953EF6"/>
    <w:rsid w:val="00954353"/>
    <w:rsid w:val="00954B15"/>
    <w:rsid w:val="009551B9"/>
    <w:rsid w:val="00955216"/>
    <w:rsid w:val="00955A37"/>
    <w:rsid w:val="00955C0A"/>
    <w:rsid w:val="00955C4F"/>
    <w:rsid w:val="009567FC"/>
    <w:rsid w:val="00957679"/>
    <w:rsid w:val="009579C1"/>
    <w:rsid w:val="00957A03"/>
    <w:rsid w:val="009600D5"/>
    <w:rsid w:val="00960261"/>
    <w:rsid w:val="009613DB"/>
    <w:rsid w:val="00961D65"/>
    <w:rsid w:val="00963EFC"/>
    <w:rsid w:val="009646B5"/>
    <w:rsid w:val="00964A65"/>
    <w:rsid w:val="009657F1"/>
    <w:rsid w:val="0096625D"/>
    <w:rsid w:val="009665A6"/>
    <w:rsid w:val="00966B17"/>
    <w:rsid w:val="00966D6D"/>
    <w:rsid w:val="00967194"/>
    <w:rsid w:val="0096725B"/>
    <w:rsid w:val="009673BF"/>
    <w:rsid w:val="00967E98"/>
    <w:rsid w:val="0097027C"/>
    <w:rsid w:val="009709F8"/>
    <w:rsid w:val="00970C56"/>
    <w:rsid w:val="00971047"/>
    <w:rsid w:val="0097176E"/>
    <w:rsid w:val="00971C9F"/>
    <w:rsid w:val="0097281B"/>
    <w:rsid w:val="00972929"/>
    <w:rsid w:val="00972F91"/>
    <w:rsid w:val="009736F3"/>
    <w:rsid w:val="00973827"/>
    <w:rsid w:val="0097397F"/>
    <w:rsid w:val="00973E69"/>
    <w:rsid w:val="009741DB"/>
    <w:rsid w:val="00974291"/>
    <w:rsid w:val="009742D3"/>
    <w:rsid w:val="0097455D"/>
    <w:rsid w:val="0097500D"/>
    <w:rsid w:val="00975402"/>
    <w:rsid w:val="0097596F"/>
    <w:rsid w:val="00975A7D"/>
    <w:rsid w:val="009760F7"/>
    <w:rsid w:val="009769C5"/>
    <w:rsid w:val="00976AD2"/>
    <w:rsid w:val="00977114"/>
    <w:rsid w:val="00977567"/>
    <w:rsid w:val="009776BC"/>
    <w:rsid w:val="00977A3A"/>
    <w:rsid w:val="00977BA7"/>
    <w:rsid w:val="00980517"/>
    <w:rsid w:val="009807AE"/>
    <w:rsid w:val="00980D2F"/>
    <w:rsid w:val="009813AE"/>
    <w:rsid w:val="0098194F"/>
    <w:rsid w:val="00982241"/>
    <w:rsid w:val="009822BC"/>
    <w:rsid w:val="009826C8"/>
    <w:rsid w:val="009831B7"/>
    <w:rsid w:val="009836E4"/>
    <w:rsid w:val="0098387C"/>
    <w:rsid w:val="009838EA"/>
    <w:rsid w:val="0098412F"/>
    <w:rsid w:val="00984700"/>
    <w:rsid w:val="00984E97"/>
    <w:rsid w:val="00985EF6"/>
    <w:rsid w:val="00985F28"/>
    <w:rsid w:val="00986149"/>
    <w:rsid w:val="00986176"/>
    <w:rsid w:val="00986D92"/>
    <w:rsid w:val="00986E7F"/>
    <w:rsid w:val="00987338"/>
    <w:rsid w:val="00987536"/>
    <w:rsid w:val="00987E67"/>
    <w:rsid w:val="009908DF"/>
    <w:rsid w:val="00990BD5"/>
    <w:rsid w:val="00990D10"/>
    <w:rsid w:val="00990DA8"/>
    <w:rsid w:val="009911A3"/>
    <w:rsid w:val="0099196F"/>
    <w:rsid w:val="009926DC"/>
    <w:rsid w:val="00992A2B"/>
    <w:rsid w:val="00992B98"/>
    <w:rsid w:val="00992BA7"/>
    <w:rsid w:val="0099304C"/>
    <w:rsid w:val="0099359F"/>
    <w:rsid w:val="009936E3"/>
    <w:rsid w:val="009937D4"/>
    <w:rsid w:val="00993C37"/>
    <w:rsid w:val="00994228"/>
    <w:rsid w:val="00994871"/>
    <w:rsid w:val="00994AFD"/>
    <w:rsid w:val="00994C54"/>
    <w:rsid w:val="00994E08"/>
    <w:rsid w:val="00994F5C"/>
    <w:rsid w:val="009951F9"/>
    <w:rsid w:val="00995649"/>
    <w:rsid w:val="00995C45"/>
    <w:rsid w:val="00995C95"/>
    <w:rsid w:val="00995DE6"/>
    <w:rsid w:val="00995E85"/>
    <w:rsid w:val="00995F18"/>
    <w:rsid w:val="00996468"/>
    <w:rsid w:val="00996825"/>
    <w:rsid w:val="00996876"/>
    <w:rsid w:val="00996FFA"/>
    <w:rsid w:val="009971CD"/>
    <w:rsid w:val="009973F1"/>
    <w:rsid w:val="009973F3"/>
    <w:rsid w:val="009A00D1"/>
    <w:rsid w:val="009A010D"/>
    <w:rsid w:val="009A0728"/>
    <w:rsid w:val="009A09DA"/>
    <w:rsid w:val="009A0C6F"/>
    <w:rsid w:val="009A14EF"/>
    <w:rsid w:val="009A1A83"/>
    <w:rsid w:val="009A21D0"/>
    <w:rsid w:val="009A2DF9"/>
    <w:rsid w:val="009A34D0"/>
    <w:rsid w:val="009A3822"/>
    <w:rsid w:val="009A3A86"/>
    <w:rsid w:val="009A40A9"/>
    <w:rsid w:val="009A432D"/>
    <w:rsid w:val="009A4633"/>
    <w:rsid w:val="009A4869"/>
    <w:rsid w:val="009A5238"/>
    <w:rsid w:val="009A528F"/>
    <w:rsid w:val="009A5DF8"/>
    <w:rsid w:val="009A5FB6"/>
    <w:rsid w:val="009A6249"/>
    <w:rsid w:val="009A65B6"/>
    <w:rsid w:val="009A6639"/>
    <w:rsid w:val="009A681D"/>
    <w:rsid w:val="009A6A6B"/>
    <w:rsid w:val="009B0F07"/>
    <w:rsid w:val="009B1147"/>
    <w:rsid w:val="009B150D"/>
    <w:rsid w:val="009B1728"/>
    <w:rsid w:val="009B1EF9"/>
    <w:rsid w:val="009B2080"/>
    <w:rsid w:val="009B239B"/>
    <w:rsid w:val="009B26AC"/>
    <w:rsid w:val="009B3410"/>
    <w:rsid w:val="009B37E2"/>
    <w:rsid w:val="009B41F3"/>
    <w:rsid w:val="009B4513"/>
    <w:rsid w:val="009B4519"/>
    <w:rsid w:val="009B4556"/>
    <w:rsid w:val="009B48C1"/>
    <w:rsid w:val="009B506B"/>
    <w:rsid w:val="009B53DE"/>
    <w:rsid w:val="009B54D4"/>
    <w:rsid w:val="009B5614"/>
    <w:rsid w:val="009B57EF"/>
    <w:rsid w:val="009B58FE"/>
    <w:rsid w:val="009B5B85"/>
    <w:rsid w:val="009B7204"/>
    <w:rsid w:val="009B772C"/>
    <w:rsid w:val="009B7D59"/>
    <w:rsid w:val="009C0074"/>
    <w:rsid w:val="009C0564"/>
    <w:rsid w:val="009C0A4B"/>
    <w:rsid w:val="009C1002"/>
    <w:rsid w:val="009C2685"/>
    <w:rsid w:val="009C295D"/>
    <w:rsid w:val="009C2EDB"/>
    <w:rsid w:val="009C39BC"/>
    <w:rsid w:val="009C43F4"/>
    <w:rsid w:val="009C4486"/>
    <w:rsid w:val="009C4766"/>
    <w:rsid w:val="009C4BC2"/>
    <w:rsid w:val="009C4D22"/>
    <w:rsid w:val="009C4E08"/>
    <w:rsid w:val="009C5746"/>
    <w:rsid w:val="009C57A1"/>
    <w:rsid w:val="009C5AF1"/>
    <w:rsid w:val="009C5DF4"/>
    <w:rsid w:val="009C60AB"/>
    <w:rsid w:val="009C62A1"/>
    <w:rsid w:val="009C653C"/>
    <w:rsid w:val="009C6C31"/>
    <w:rsid w:val="009C7320"/>
    <w:rsid w:val="009D0729"/>
    <w:rsid w:val="009D0F66"/>
    <w:rsid w:val="009D1A06"/>
    <w:rsid w:val="009D1BA4"/>
    <w:rsid w:val="009D1C1E"/>
    <w:rsid w:val="009D225A"/>
    <w:rsid w:val="009D2274"/>
    <w:rsid w:val="009D22E4"/>
    <w:rsid w:val="009D22F7"/>
    <w:rsid w:val="009D2896"/>
    <w:rsid w:val="009D2E18"/>
    <w:rsid w:val="009D319C"/>
    <w:rsid w:val="009D3827"/>
    <w:rsid w:val="009D3E54"/>
    <w:rsid w:val="009D4026"/>
    <w:rsid w:val="009D4C5A"/>
    <w:rsid w:val="009D5AA1"/>
    <w:rsid w:val="009D5BAB"/>
    <w:rsid w:val="009D6A0A"/>
    <w:rsid w:val="009D6A29"/>
    <w:rsid w:val="009D6A2C"/>
    <w:rsid w:val="009D6B47"/>
    <w:rsid w:val="009D6D35"/>
    <w:rsid w:val="009D76C2"/>
    <w:rsid w:val="009D7C63"/>
    <w:rsid w:val="009E058F"/>
    <w:rsid w:val="009E0768"/>
    <w:rsid w:val="009E08C4"/>
    <w:rsid w:val="009E0931"/>
    <w:rsid w:val="009E0A9E"/>
    <w:rsid w:val="009E0E8C"/>
    <w:rsid w:val="009E0FE4"/>
    <w:rsid w:val="009E118B"/>
    <w:rsid w:val="009E155E"/>
    <w:rsid w:val="009E19A2"/>
    <w:rsid w:val="009E2DA3"/>
    <w:rsid w:val="009E3378"/>
    <w:rsid w:val="009E390F"/>
    <w:rsid w:val="009E3AFD"/>
    <w:rsid w:val="009E3CDD"/>
    <w:rsid w:val="009E4B16"/>
    <w:rsid w:val="009E4F26"/>
    <w:rsid w:val="009E5407"/>
    <w:rsid w:val="009E5C60"/>
    <w:rsid w:val="009E61EB"/>
    <w:rsid w:val="009E648A"/>
    <w:rsid w:val="009E64DB"/>
    <w:rsid w:val="009E662D"/>
    <w:rsid w:val="009E6794"/>
    <w:rsid w:val="009E6D28"/>
    <w:rsid w:val="009E7189"/>
    <w:rsid w:val="009E77FB"/>
    <w:rsid w:val="009E7E46"/>
    <w:rsid w:val="009E7FC1"/>
    <w:rsid w:val="009F01E1"/>
    <w:rsid w:val="009F0419"/>
    <w:rsid w:val="009F07B2"/>
    <w:rsid w:val="009F0B23"/>
    <w:rsid w:val="009F0B4D"/>
    <w:rsid w:val="009F1096"/>
    <w:rsid w:val="009F144C"/>
    <w:rsid w:val="009F150E"/>
    <w:rsid w:val="009F1C7B"/>
    <w:rsid w:val="009F1C83"/>
    <w:rsid w:val="009F279F"/>
    <w:rsid w:val="009F27AD"/>
    <w:rsid w:val="009F297C"/>
    <w:rsid w:val="009F36B5"/>
    <w:rsid w:val="009F3FB5"/>
    <w:rsid w:val="009F521F"/>
    <w:rsid w:val="009F553C"/>
    <w:rsid w:val="009F5921"/>
    <w:rsid w:val="009F59F8"/>
    <w:rsid w:val="009F6077"/>
    <w:rsid w:val="009F627D"/>
    <w:rsid w:val="009F6B66"/>
    <w:rsid w:val="009F7A22"/>
    <w:rsid w:val="00A005B0"/>
    <w:rsid w:val="00A011E5"/>
    <w:rsid w:val="00A01AFD"/>
    <w:rsid w:val="00A01F17"/>
    <w:rsid w:val="00A01FAC"/>
    <w:rsid w:val="00A022A5"/>
    <w:rsid w:val="00A02327"/>
    <w:rsid w:val="00A026BC"/>
    <w:rsid w:val="00A02BB1"/>
    <w:rsid w:val="00A02D3A"/>
    <w:rsid w:val="00A035EC"/>
    <w:rsid w:val="00A03A22"/>
    <w:rsid w:val="00A03AC0"/>
    <w:rsid w:val="00A03C84"/>
    <w:rsid w:val="00A04634"/>
    <w:rsid w:val="00A04D55"/>
    <w:rsid w:val="00A05397"/>
    <w:rsid w:val="00A05500"/>
    <w:rsid w:val="00A06119"/>
    <w:rsid w:val="00A066FB"/>
    <w:rsid w:val="00A0690B"/>
    <w:rsid w:val="00A06D27"/>
    <w:rsid w:val="00A07529"/>
    <w:rsid w:val="00A07A48"/>
    <w:rsid w:val="00A102B8"/>
    <w:rsid w:val="00A108EE"/>
    <w:rsid w:val="00A10BB8"/>
    <w:rsid w:val="00A1200D"/>
    <w:rsid w:val="00A1367E"/>
    <w:rsid w:val="00A137E4"/>
    <w:rsid w:val="00A14362"/>
    <w:rsid w:val="00A1454F"/>
    <w:rsid w:val="00A14813"/>
    <w:rsid w:val="00A1495E"/>
    <w:rsid w:val="00A14F70"/>
    <w:rsid w:val="00A15393"/>
    <w:rsid w:val="00A15537"/>
    <w:rsid w:val="00A1566A"/>
    <w:rsid w:val="00A165BF"/>
    <w:rsid w:val="00A172E8"/>
    <w:rsid w:val="00A179FF"/>
    <w:rsid w:val="00A2194E"/>
    <w:rsid w:val="00A21A29"/>
    <w:rsid w:val="00A21A36"/>
    <w:rsid w:val="00A220E7"/>
    <w:rsid w:val="00A22D6D"/>
    <w:rsid w:val="00A23718"/>
    <w:rsid w:val="00A23F69"/>
    <w:rsid w:val="00A24858"/>
    <w:rsid w:val="00A24D45"/>
    <w:rsid w:val="00A25294"/>
    <w:rsid w:val="00A254EE"/>
    <w:rsid w:val="00A25657"/>
    <w:rsid w:val="00A25BE7"/>
    <w:rsid w:val="00A26DF2"/>
    <w:rsid w:val="00A27008"/>
    <w:rsid w:val="00A27CDF"/>
    <w:rsid w:val="00A27FBB"/>
    <w:rsid w:val="00A30760"/>
    <w:rsid w:val="00A309C6"/>
    <w:rsid w:val="00A30D13"/>
    <w:rsid w:val="00A310B0"/>
    <w:rsid w:val="00A314F9"/>
    <w:rsid w:val="00A319D0"/>
    <w:rsid w:val="00A32316"/>
    <w:rsid w:val="00A323F0"/>
    <w:rsid w:val="00A3257A"/>
    <w:rsid w:val="00A32DEE"/>
    <w:rsid w:val="00A33172"/>
    <w:rsid w:val="00A33443"/>
    <w:rsid w:val="00A33E9D"/>
    <w:rsid w:val="00A3432B"/>
    <w:rsid w:val="00A345DC"/>
    <w:rsid w:val="00A346BA"/>
    <w:rsid w:val="00A34C18"/>
    <w:rsid w:val="00A34C67"/>
    <w:rsid w:val="00A34D0B"/>
    <w:rsid w:val="00A34D62"/>
    <w:rsid w:val="00A353DA"/>
    <w:rsid w:val="00A35455"/>
    <w:rsid w:val="00A35DCF"/>
    <w:rsid w:val="00A3611D"/>
    <w:rsid w:val="00A36339"/>
    <w:rsid w:val="00A366E4"/>
    <w:rsid w:val="00A3684E"/>
    <w:rsid w:val="00A36B44"/>
    <w:rsid w:val="00A37DB9"/>
    <w:rsid w:val="00A4034D"/>
    <w:rsid w:val="00A40616"/>
    <w:rsid w:val="00A40DD3"/>
    <w:rsid w:val="00A41D6F"/>
    <w:rsid w:val="00A42A27"/>
    <w:rsid w:val="00A435E2"/>
    <w:rsid w:val="00A436A2"/>
    <w:rsid w:val="00A4376F"/>
    <w:rsid w:val="00A44555"/>
    <w:rsid w:val="00A44EB7"/>
    <w:rsid w:val="00A44ED2"/>
    <w:rsid w:val="00A4549F"/>
    <w:rsid w:val="00A45B9B"/>
    <w:rsid w:val="00A45E71"/>
    <w:rsid w:val="00A462FE"/>
    <w:rsid w:val="00A46D41"/>
    <w:rsid w:val="00A47210"/>
    <w:rsid w:val="00A4725A"/>
    <w:rsid w:val="00A4748E"/>
    <w:rsid w:val="00A501C9"/>
    <w:rsid w:val="00A50488"/>
    <w:rsid w:val="00A50506"/>
    <w:rsid w:val="00A508B1"/>
    <w:rsid w:val="00A509F2"/>
    <w:rsid w:val="00A50F3A"/>
    <w:rsid w:val="00A515CB"/>
    <w:rsid w:val="00A520B6"/>
    <w:rsid w:val="00A52109"/>
    <w:rsid w:val="00A52E73"/>
    <w:rsid w:val="00A53F55"/>
    <w:rsid w:val="00A5417B"/>
    <w:rsid w:val="00A54599"/>
    <w:rsid w:val="00A5469F"/>
    <w:rsid w:val="00A54B53"/>
    <w:rsid w:val="00A54B82"/>
    <w:rsid w:val="00A5502E"/>
    <w:rsid w:val="00A55094"/>
    <w:rsid w:val="00A55646"/>
    <w:rsid w:val="00A566AA"/>
    <w:rsid w:val="00A569D4"/>
    <w:rsid w:val="00A57F1A"/>
    <w:rsid w:val="00A60163"/>
    <w:rsid w:val="00A6038D"/>
    <w:rsid w:val="00A60518"/>
    <w:rsid w:val="00A60CF0"/>
    <w:rsid w:val="00A612C2"/>
    <w:rsid w:val="00A6134C"/>
    <w:rsid w:val="00A61429"/>
    <w:rsid w:val="00A6146A"/>
    <w:rsid w:val="00A61514"/>
    <w:rsid w:val="00A61645"/>
    <w:rsid w:val="00A62080"/>
    <w:rsid w:val="00A630A2"/>
    <w:rsid w:val="00A632B8"/>
    <w:rsid w:val="00A63BF3"/>
    <w:rsid w:val="00A6479C"/>
    <w:rsid w:val="00A64942"/>
    <w:rsid w:val="00A65198"/>
    <w:rsid w:val="00A6519C"/>
    <w:rsid w:val="00A65911"/>
    <w:rsid w:val="00A65C42"/>
    <w:rsid w:val="00A660B2"/>
    <w:rsid w:val="00A6643C"/>
    <w:rsid w:val="00A67544"/>
    <w:rsid w:val="00A6763C"/>
    <w:rsid w:val="00A67BE0"/>
    <w:rsid w:val="00A7075B"/>
    <w:rsid w:val="00A70FE9"/>
    <w:rsid w:val="00A71118"/>
    <w:rsid w:val="00A7131F"/>
    <w:rsid w:val="00A71CE6"/>
    <w:rsid w:val="00A71D23"/>
    <w:rsid w:val="00A71F6E"/>
    <w:rsid w:val="00A71FCD"/>
    <w:rsid w:val="00A721FB"/>
    <w:rsid w:val="00A728CC"/>
    <w:rsid w:val="00A72E7F"/>
    <w:rsid w:val="00A7333A"/>
    <w:rsid w:val="00A73D0D"/>
    <w:rsid w:val="00A74A92"/>
    <w:rsid w:val="00A7554F"/>
    <w:rsid w:val="00A75C1C"/>
    <w:rsid w:val="00A75CC1"/>
    <w:rsid w:val="00A75E88"/>
    <w:rsid w:val="00A76066"/>
    <w:rsid w:val="00A7768C"/>
    <w:rsid w:val="00A777E7"/>
    <w:rsid w:val="00A77867"/>
    <w:rsid w:val="00A8056E"/>
    <w:rsid w:val="00A82046"/>
    <w:rsid w:val="00A82D58"/>
    <w:rsid w:val="00A82D60"/>
    <w:rsid w:val="00A8399D"/>
    <w:rsid w:val="00A83E3D"/>
    <w:rsid w:val="00A83ED0"/>
    <w:rsid w:val="00A8443A"/>
    <w:rsid w:val="00A8446D"/>
    <w:rsid w:val="00A8479C"/>
    <w:rsid w:val="00A847DA"/>
    <w:rsid w:val="00A84918"/>
    <w:rsid w:val="00A8557B"/>
    <w:rsid w:val="00A85A05"/>
    <w:rsid w:val="00A85C1F"/>
    <w:rsid w:val="00A85D72"/>
    <w:rsid w:val="00A860F8"/>
    <w:rsid w:val="00A868AE"/>
    <w:rsid w:val="00A86D63"/>
    <w:rsid w:val="00A86F8F"/>
    <w:rsid w:val="00A876BC"/>
    <w:rsid w:val="00A87797"/>
    <w:rsid w:val="00A87C38"/>
    <w:rsid w:val="00A9042B"/>
    <w:rsid w:val="00A90E72"/>
    <w:rsid w:val="00A9131D"/>
    <w:rsid w:val="00A913C6"/>
    <w:rsid w:val="00A91B17"/>
    <w:rsid w:val="00A922A2"/>
    <w:rsid w:val="00A9234F"/>
    <w:rsid w:val="00A92696"/>
    <w:rsid w:val="00A92F19"/>
    <w:rsid w:val="00A9327B"/>
    <w:rsid w:val="00A93391"/>
    <w:rsid w:val="00A93B69"/>
    <w:rsid w:val="00A963C7"/>
    <w:rsid w:val="00AA03D5"/>
    <w:rsid w:val="00AA0628"/>
    <w:rsid w:val="00AA1031"/>
    <w:rsid w:val="00AA1626"/>
    <w:rsid w:val="00AA1C25"/>
    <w:rsid w:val="00AA2064"/>
    <w:rsid w:val="00AA38C9"/>
    <w:rsid w:val="00AA3DB7"/>
    <w:rsid w:val="00AA4452"/>
    <w:rsid w:val="00AA454A"/>
    <w:rsid w:val="00AA47DE"/>
    <w:rsid w:val="00AA4EEF"/>
    <w:rsid w:val="00AA51F5"/>
    <w:rsid w:val="00AA587B"/>
    <w:rsid w:val="00AA5E3B"/>
    <w:rsid w:val="00AA5E8C"/>
    <w:rsid w:val="00AA68B4"/>
    <w:rsid w:val="00AA717F"/>
    <w:rsid w:val="00AA71B7"/>
    <w:rsid w:val="00AA74DF"/>
    <w:rsid w:val="00AB0077"/>
    <w:rsid w:val="00AB0543"/>
    <w:rsid w:val="00AB09EF"/>
    <w:rsid w:val="00AB0AC9"/>
    <w:rsid w:val="00AB15DE"/>
    <w:rsid w:val="00AB185A"/>
    <w:rsid w:val="00AB1A50"/>
    <w:rsid w:val="00AB1BA7"/>
    <w:rsid w:val="00AB1E04"/>
    <w:rsid w:val="00AB24AE"/>
    <w:rsid w:val="00AB29CF"/>
    <w:rsid w:val="00AB310B"/>
    <w:rsid w:val="00AB3113"/>
    <w:rsid w:val="00AB33C6"/>
    <w:rsid w:val="00AB348A"/>
    <w:rsid w:val="00AB3587"/>
    <w:rsid w:val="00AB3E40"/>
    <w:rsid w:val="00AB3ECA"/>
    <w:rsid w:val="00AB3F38"/>
    <w:rsid w:val="00AB43C0"/>
    <w:rsid w:val="00AB43EC"/>
    <w:rsid w:val="00AB4BF4"/>
    <w:rsid w:val="00AB4CA8"/>
    <w:rsid w:val="00AB52BD"/>
    <w:rsid w:val="00AB5494"/>
    <w:rsid w:val="00AB5ADF"/>
    <w:rsid w:val="00AB5E57"/>
    <w:rsid w:val="00AB5E5E"/>
    <w:rsid w:val="00AB64F0"/>
    <w:rsid w:val="00AB68EB"/>
    <w:rsid w:val="00AB6C9F"/>
    <w:rsid w:val="00AB725F"/>
    <w:rsid w:val="00AB768D"/>
    <w:rsid w:val="00AB77E8"/>
    <w:rsid w:val="00AC0561"/>
    <w:rsid w:val="00AC0705"/>
    <w:rsid w:val="00AC0BD4"/>
    <w:rsid w:val="00AC0C0E"/>
    <w:rsid w:val="00AC109B"/>
    <w:rsid w:val="00AC12FD"/>
    <w:rsid w:val="00AC142F"/>
    <w:rsid w:val="00AC2140"/>
    <w:rsid w:val="00AC23A5"/>
    <w:rsid w:val="00AC2B22"/>
    <w:rsid w:val="00AC2E97"/>
    <w:rsid w:val="00AC3943"/>
    <w:rsid w:val="00AC534C"/>
    <w:rsid w:val="00AC5EE1"/>
    <w:rsid w:val="00AC74DA"/>
    <w:rsid w:val="00AC7594"/>
    <w:rsid w:val="00AC76D5"/>
    <w:rsid w:val="00AC7A2B"/>
    <w:rsid w:val="00AC7C25"/>
    <w:rsid w:val="00AC7FFD"/>
    <w:rsid w:val="00AD0632"/>
    <w:rsid w:val="00AD0A51"/>
    <w:rsid w:val="00AD0B37"/>
    <w:rsid w:val="00AD0CA9"/>
    <w:rsid w:val="00AD0ED2"/>
    <w:rsid w:val="00AD11F7"/>
    <w:rsid w:val="00AD1BE6"/>
    <w:rsid w:val="00AD1DB7"/>
    <w:rsid w:val="00AD1EA7"/>
    <w:rsid w:val="00AD20DE"/>
    <w:rsid w:val="00AD2852"/>
    <w:rsid w:val="00AD2C1A"/>
    <w:rsid w:val="00AD31C7"/>
    <w:rsid w:val="00AD33C9"/>
    <w:rsid w:val="00AD3976"/>
    <w:rsid w:val="00AD3ADB"/>
    <w:rsid w:val="00AD4569"/>
    <w:rsid w:val="00AD4713"/>
    <w:rsid w:val="00AD473F"/>
    <w:rsid w:val="00AD4B8B"/>
    <w:rsid w:val="00AD4D2A"/>
    <w:rsid w:val="00AD4DDE"/>
    <w:rsid w:val="00AD4E8D"/>
    <w:rsid w:val="00AD542F"/>
    <w:rsid w:val="00AD5914"/>
    <w:rsid w:val="00AD59B6"/>
    <w:rsid w:val="00AD5D09"/>
    <w:rsid w:val="00AD60DD"/>
    <w:rsid w:val="00AD63EE"/>
    <w:rsid w:val="00AD676D"/>
    <w:rsid w:val="00AD6B75"/>
    <w:rsid w:val="00AD6C58"/>
    <w:rsid w:val="00AD7147"/>
    <w:rsid w:val="00AD7305"/>
    <w:rsid w:val="00AD7576"/>
    <w:rsid w:val="00AD7D46"/>
    <w:rsid w:val="00AD7E64"/>
    <w:rsid w:val="00AE068C"/>
    <w:rsid w:val="00AE0C56"/>
    <w:rsid w:val="00AE149E"/>
    <w:rsid w:val="00AE18F7"/>
    <w:rsid w:val="00AE22F2"/>
    <w:rsid w:val="00AE2400"/>
    <w:rsid w:val="00AE24F4"/>
    <w:rsid w:val="00AE29FC"/>
    <w:rsid w:val="00AE2F3F"/>
    <w:rsid w:val="00AE301F"/>
    <w:rsid w:val="00AE3194"/>
    <w:rsid w:val="00AE3962"/>
    <w:rsid w:val="00AE3985"/>
    <w:rsid w:val="00AE3AC4"/>
    <w:rsid w:val="00AE3AED"/>
    <w:rsid w:val="00AE3B4E"/>
    <w:rsid w:val="00AE40F2"/>
    <w:rsid w:val="00AE4C5A"/>
    <w:rsid w:val="00AE4DDD"/>
    <w:rsid w:val="00AE59EC"/>
    <w:rsid w:val="00AE5FC5"/>
    <w:rsid w:val="00AE67B3"/>
    <w:rsid w:val="00AE7864"/>
    <w:rsid w:val="00AE7949"/>
    <w:rsid w:val="00AF0181"/>
    <w:rsid w:val="00AF0314"/>
    <w:rsid w:val="00AF039B"/>
    <w:rsid w:val="00AF0C94"/>
    <w:rsid w:val="00AF1340"/>
    <w:rsid w:val="00AF13B4"/>
    <w:rsid w:val="00AF1455"/>
    <w:rsid w:val="00AF15E9"/>
    <w:rsid w:val="00AF1F69"/>
    <w:rsid w:val="00AF25D5"/>
    <w:rsid w:val="00AF2826"/>
    <w:rsid w:val="00AF2B9C"/>
    <w:rsid w:val="00AF313B"/>
    <w:rsid w:val="00AF3AC4"/>
    <w:rsid w:val="00AF3DBB"/>
    <w:rsid w:val="00AF3F29"/>
    <w:rsid w:val="00AF4112"/>
    <w:rsid w:val="00AF44C3"/>
    <w:rsid w:val="00AF4748"/>
    <w:rsid w:val="00AF4A26"/>
    <w:rsid w:val="00AF5194"/>
    <w:rsid w:val="00AF53EF"/>
    <w:rsid w:val="00AF580E"/>
    <w:rsid w:val="00AF6888"/>
    <w:rsid w:val="00AF6CBE"/>
    <w:rsid w:val="00AF73C3"/>
    <w:rsid w:val="00AF795C"/>
    <w:rsid w:val="00B00752"/>
    <w:rsid w:val="00B01F94"/>
    <w:rsid w:val="00B026C1"/>
    <w:rsid w:val="00B02937"/>
    <w:rsid w:val="00B02B8F"/>
    <w:rsid w:val="00B02B9C"/>
    <w:rsid w:val="00B02E29"/>
    <w:rsid w:val="00B0339E"/>
    <w:rsid w:val="00B0353B"/>
    <w:rsid w:val="00B03724"/>
    <w:rsid w:val="00B040B2"/>
    <w:rsid w:val="00B05508"/>
    <w:rsid w:val="00B056A9"/>
    <w:rsid w:val="00B0618A"/>
    <w:rsid w:val="00B067B5"/>
    <w:rsid w:val="00B06A18"/>
    <w:rsid w:val="00B06BDF"/>
    <w:rsid w:val="00B07455"/>
    <w:rsid w:val="00B07BD9"/>
    <w:rsid w:val="00B1027D"/>
    <w:rsid w:val="00B10558"/>
    <w:rsid w:val="00B1075D"/>
    <w:rsid w:val="00B10C40"/>
    <w:rsid w:val="00B11981"/>
    <w:rsid w:val="00B1289E"/>
    <w:rsid w:val="00B131DB"/>
    <w:rsid w:val="00B13CEF"/>
    <w:rsid w:val="00B14188"/>
    <w:rsid w:val="00B142D2"/>
    <w:rsid w:val="00B14B83"/>
    <w:rsid w:val="00B14F21"/>
    <w:rsid w:val="00B156A9"/>
    <w:rsid w:val="00B15723"/>
    <w:rsid w:val="00B15921"/>
    <w:rsid w:val="00B15A06"/>
    <w:rsid w:val="00B15F83"/>
    <w:rsid w:val="00B160FF"/>
    <w:rsid w:val="00B16233"/>
    <w:rsid w:val="00B16322"/>
    <w:rsid w:val="00B165A2"/>
    <w:rsid w:val="00B1662E"/>
    <w:rsid w:val="00B16A6F"/>
    <w:rsid w:val="00B1724F"/>
    <w:rsid w:val="00B208EA"/>
    <w:rsid w:val="00B20952"/>
    <w:rsid w:val="00B20B19"/>
    <w:rsid w:val="00B20E46"/>
    <w:rsid w:val="00B20F71"/>
    <w:rsid w:val="00B2116A"/>
    <w:rsid w:val="00B213F5"/>
    <w:rsid w:val="00B2186F"/>
    <w:rsid w:val="00B22C0D"/>
    <w:rsid w:val="00B231D8"/>
    <w:rsid w:val="00B23AF4"/>
    <w:rsid w:val="00B23C15"/>
    <w:rsid w:val="00B23F0C"/>
    <w:rsid w:val="00B249AB"/>
    <w:rsid w:val="00B24B07"/>
    <w:rsid w:val="00B25762"/>
    <w:rsid w:val="00B25B40"/>
    <w:rsid w:val="00B25FDE"/>
    <w:rsid w:val="00B2629E"/>
    <w:rsid w:val="00B26476"/>
    <w:rsid w:val="00B26AB0"/>
    <w:rsid w:val="00B26AD2"/>
    <w:rsid w:val="00B26CA2"/>
    <w:rsid w:val="00B26E38"/>
    <w:rsid w:val="00B2724F"/>
    <w:rsid w:val="00B27BF5"/>
    <w:rsid w:val="00B30983"/>
    <w:rsid w:val="00B30B4E"/>
    <w:rsid w:val="00B30E50"/>
    <w:rsid w:val="00B31246"/>
    <w:rsid w:val="00B31820"/>
    <w:rsid w:val="00B326FF"/>
    <w:rsid w:val="00B333A1"/>
    <w:rsid w:val="00B333CE"/>
    <w:rsid w:val="00B33DA6"/>
    <w:rsid w:val="00B340AA"/>
    <w:rsid w:val="00B3468C"/>
    <w:rsid w:val="00B34A9F"/>
    <w:rsid w:val="00B34B80"/>
    <w:rsid w:val="00B35346"/>
    <w:rsid w:val="00B35CDA"/>
    <w:rsid w:val="00B366EB"/>
    <w:rsid w:val="00B377DC"/>
    <w:rsid w:val="00B378A6"/>
    <w:rsid w:val="00B37C4A"/>
    <w:rsid w:val="00B37D97"/>
    <w:rsid w:val="00B37F00"/>
    <w:rsid w:val="00B401D5"/>
    <w:rsid w:val="00B40D4A"/>
    <w:rsid w:val="00B41129"/>
    <w:rsid w:val="00B411BD"/>
    <w:rsid w:val="00B41559"/>
    <w:rsid w:val="00B416D2"/>
    <w:rsid w:val="00B418E8"/>
    <w:rsid w:val="00B41CA3"/>
    <w:rsid w:val="00B42285"/>
    <w:rsid w:val="00B4274B"/>
    <w:rsid w:val="00B427CA"/>
    <w:rsid w:val="00B42919"/>
    <w:rsid w:val="00B435B1"/>
    <w:rsid w:val="00B4367F"/>
    <w:rsid w:val="00B43796"/>
    <w:rsid w:val="00B438BA"/>
    <w:rsid w:val="00B43F0C"/>
    <w:rsid w:val="00B44695"/>
    <w:rsid w:val="00B4480A"/>
    <w:rsid w:val="00B44A23"/>
    <w:rsid w:val="00B44A62"/>
    <w:rsid w:val="00B44B7B"/>
    <w:rsid w:val="00B44E15"/>
    <w:rsid w:val="00B44EE6"/>
    <w:rsid w:val="00B44F99"/>
    <w:rsid w:val="00B45876"/>
    <w:rsid w:val="00B45CF3"/>
    <w:rsid w:val="00B45EB4"/>
    <w:rsid w:val="00B466F3"/>
    <w:rsid w:val="00B47144"/>
    <w:rsid w:val="00B47C33"/>
    <w:rsid w:val="00B47C76"/>
    <w:rsid w:val="00B47DDD"/>
    <w:rsid w:val="00B50E03"/>
    <w:rsid w:val="00B514D7"/>
    <w:rsid w:val="00B51542"/>
    <w:rsid w:val="00B517DB"/>
    <w:rsid w:val="00B5191C"/>
    <w:rsid w:val="00B51D1D"/>
    <w:rsid w:val="00B51DB8"/>
    <w:rsid w:val="00B52566"/>
    <w:rsid w:val="00B52AEA"/>
    <w:rsid w:val="00B5310E"/>
    <w:rsid w:val="00B54385"/>
    <w:rsid w:val="00B54ACC"/>
    <w:rsid w:val="00B54DCB"/>
    <w:rsid w:val="00B558FA"/>
    <w:rsid w:val="00B55AC2"/>
    <w:rsid w:val="00B560C9"/>
    <w:rsid w:val="00B56533"/>
    <w:rsid w:val="00B56CFC"/>
    <w:rsid w:val="00B57777"/>
    <w:rsid w:val="00B5778F"/>
    <w:rsid w:val="00B57A17"/>
    <w:rsid w:val="00B607C1"/>
    <w:rsid w:val="00B60AFD"/>
    <w:rsid w:val="00B60F86"/>
    <w:rsid w:val="00B611CE"/>
    <w:rsid w:val="00B61749"/>
    <w:rsid w:val="00B61BE2"/>
    <w:rsid w:val="00B6266F"/>
    <w:rsid w:val="00B62DE7"/>
    <w:rsid w:val="00B62E0B"/>
    <w:rsid w:val="00B63C32"/>
    <w:rsid w:val="00B64434"/>
    <w:rsid w:val="00B6449E"/>
    <w:rsid w:val="00B6489F"/>
    <w:rsid w:val="00B64A9D"/>
    <w:rsid w:val="00B64AA1"/>
    <w:rsid w:val="00B656C0"/>
    <w:rsid w:val="00B65A10"/>
    <w:rsid w:val="00B65F7E"/>
    <w:rsid w:val="00B66081"/>
    <w:rsid w:val="00B6667E"/>
    <w:rsid w:val="00B67024"/>
    <w:rsid w:val="00B67141"/>
    <w:rsid w:val="00B67CE5"/>
    <w:rsid w:val="00B67D95"/>
    <w:rsid w:val="00B70F96"/>
    <w:rsid w:val="00B711CE"/>
    <w:rsid w:val="00B71484"/>
    <w:rsid w:val="00B71DC8"/>
    <w:rsid w:val="00B741E9"/>
    <w:rsid w:val="00B74596"/>
    <w:rsid w:val="00B746C6"/>
    <w:rsid w:val="00B746CD"/>
    <w:rsid w:val="00B75B3A"/>
    <w:rsid w:val="00B7604C"/>
    <w:rsid w:val="00B7652C"/>
    <w:rsid w:val="00B766BF"/>
    <w:rsid w:val="00B766F8"/>
    <w:rsid w:val="00B76B3F"/>
    <w:rsid w:val="00B76D28"/>
    <w:rsid w:val="00B76F92"/>
    <w:rsid w:val="00B76FA6"/>
    <w:rsid w:val="00B7713F"/>
    <w:rsid w:val="00B7758C"/>
    <w:rsid w:val="00B77FC7"/>
    <w:rsid w:val="00B80910"/>
    <w:rsid w:val="00B818F4"/>
    <w:rsid w:val="00B81BC9"/>
    <w:rsid w:val="00B81F86"/>
    <w:rsid w:val="00B82052"/>
    <w:rsid w:val="00B8222F"/>
    <w:rsid w:val="00B82615"/>
    <w:rsid w:val="00B82A3C"/>
    <w:rsid w:val="00B83444"/>
    <w:rsid w:val="00B836ED"/>
    <w:rsid w:val="00B83CEB"/>
    <w:rsid w:val="00B83CF4"/>
    <w:rsid w:val="00B853BE"/>
    <w:rsid w:val="00B8544B"/>
    <w:rsid w:val="00B85FBC"/>
    <w:rsid w:val="00B86476"/>
    <w:rsid w:val="00B8655A"/>
    <w:rsid w:val="00B865E4"/>
    <w:rsid w:val="00B86A3D"/>
    <w:rsid w:val="00B875C7"/>
    <w:rsid w:val="00B879D6"/>
    <w:rsid w:val="00B904B7"/>
    <w:rsid w:val="00B90D10"/>
    <w:rsid w:val="00B90FE5"/>
    <w:rsid w:val="00B91545"/>
    <w:rsid w:val="00B9187E"/>
    <w:rsid w:val="00B91908"/>
    <w:rsid w:val="00B919AD"/>
    <w:rsid w:val="00B91A2B"/>
    <w:rsid w:val="00B91AEB"/>
    <w:rsid w:val="00B91F4C"/>
    <w:rsid w:val="00B9271D"/>
    <w:rsid w:val="00B92972"/>
    <w:rsid w:val="00B92C02"/>
    <w:rsid w:val="00B92F42"/>
    <w:rsid w:val="00B93204"/>
    <w:rsid w:val="00B93217"/>
    <w:rsid w:val="00B9330B"/>
    <w:rsid w:val="00B93656"/>
    <w:rsid w:val="00B93B2A"/>
    <w:rsid w:val="00B94DB9"/>
    <w:rsid w:val="00B94E17"/>
    <w:rsid w:val="00B94F24"/>
    <w:rsid w:val="00B9531F"/>
    <w:rsid w:val="00B957FE"/>
    <w:rsid w:val="00B9583D"/>
    <w:rsid w:val="00B95D65"/>
    <w:rsid w:val="00B95F02"/>
    <w:rsid w:val="00B9604F"/>
    <w:rsid w:val="00B96BEF"/>
    <w:rsid w:val="00B96FC0"/>
    <w:rsid w:val="00B97260"/>
    <w:rsid w:val="00B9729E"/>
    <w:rsid w:val="00B97714"/>
    <w:rsid w:val="00B97A69"/>
    <w:rsid w:val="00B97DB9"/>
    <w:rsid w:val="00BA030A"/>
    <w:rsid w:val="00BA0317"/>
    <w:rsid w:val="00BA0632"/>
    <w:rsid w:val="00BA0AAA"/>
    <w:rsid w:val="00BA0DFB"/>
    <w:rsid w:val="00BA1167"/>
    <w:rsid w:val="00BA119A"/>
    <w:rsid w:val="00BA1B06"/>
    <w:rsid w:val="00BA247A"/>
    <w:rsid w:val="00BA2B66"/>
    <w:rsid w:val="00BA2FEF"/>
    <w:rsid w:val="00BA5059"/>
    <w:rsid w:val="00BA51AD"/>
    <w:rsid w:val="00BA544F"/>
    <w:rsid w:val="00BA547A"/>
    <w:rsid w:val="00BA59E2"/>
    <w:rsid w:val="00BA5BD3"/>
    <w:rsid w:val="00BA70A7"/>
    <w:rsid w:val="00BA7CE9"/>
    <w:rsid w:val="00BB03AC"/>
    <w:rsid w:val="00BB114E"/>
    <w:rsid w:val="00BB1548"/>
    <w:rsid w:val="00BB1CE7"/>
    <w:rsid w:val="00BB226F"/>
    <w:rsid w:val="00BB2FD3"/>
    <w:rsid w:val="00BB2FDF"/>
    <w:rsid w:val="00BB2FFF"/>
    <w:rsid w:val="00BB3DF1"/>
    <w:rsid w:val="00BB4327"/>
    <w:rsid w:val="00BB45DD"/>
    <w:rsid w:val="00BB48D0"/>
    <w:rsid w:val="00BB5982"/>
    <w:rsid w:val="00BB5A6C"/>
    <w:rsid w:val="00BB5FCB"/>
    <w:rsid w:val="00BB604B"/>
    <w:rsid w:val="00BB60FA"/>
    <w:rsid w:val="00BC00EC"/>
    <w:rsid w:val="00BC084E"/>
    <w:rsid w:val="00BC08C5"/>
    <w:rsid w:val="00BC0C02"/>
    <w:rsid w:val="00BC12FB"/>
    <w:rsid w:val="00BC1C3C"/>
    <w:rsid w:val="00BC23C2"/>
    <w:rsid w:val="00BC26C3"/>
    <w:rsid w:val="00BC27EF"/>
    <w:rsid w:val="00BC307F"/>
    <w:rsid w:val="00BC3159"/>
    <w:rsid w:val="00BC3257"/>
    <w:rsid w:val="00BC39DB"/>
    <w:rsid w:val="00BC3A32"/>
    <w:rsid w:val="00BC3A5E"/>
    <w:rsid w:val="00BC3B07"/>
    <w:rsid w:val="00BC46EF"/>
    <w:rsid w:val="00BC6EB5"/>
    <w:rsid w:val="00BC6F9B"/>
    <w:rsid w:val="00BC6FD6"/>
    <w:rsid w:val="00BC7275"/>
    <w:rsid w:val="00BC7746"/>
    <w:rsid w:val="00BD008E"/>
    <w:rsid w:val="00BD020D"/>
    <w:rsid w:val="00BD0B73"/>
    <w:rsid w:val="00BD11FC"/>
    <w:rsid w:val="00BD1A38"/>
    <w:rsid w:val="00BD1DF5"/>
    <w:rsid w:val="00BD283B"/>
    <w:rsid w:val="00BD2AEA"/>
    <w:rsid w:val="00BD2F3B"/>
    <w:rsid w:val="00BD3092"/>
    <w:rsid w:val="00BD327D"/>
    <w:rsid w:val="00BD3296"/>
    <w:rsid w:val="00BD3372"/>
    <w:rsid w:val="00BD34AA"/>
    <w:rsid w:val="00BD3C57"/>
    <w:rsid w:val="00BD4120"/>
    <w:rsid w:val="00BD423C"/>
    <w:rsid w:val="00BD50AA"/>
    <w:rsid w:val="00BD5135"/>
    <w:rsid w:val="00BD5764"/>
    <w:rsid w:val="00BD586A"/>
    <w:rsid w:val="00BD5C3A"/>
    <w:rsid w:val="00BD6376"/>
    <w:rsid w:val="00BD7291"/>
    <w:rsid w:val="00BD7772"/>
    <w:rsid w:val="00BD78D0"/>
    <w:rsid w:val="00BD7A42"/>
    <w:rsid w:val="00BD7EA3"/>
    <w:rsid w:val="00BD7FE2"/>
    <w:rsid w:val="00BE05AC"/>
    <w:rsid w:val="00BE05B2"/>
    <w:rsid w:val="00BE08A8"/>
    <w:rsid w:val="00BE0B19"/>
    <w:rsid w:val="00BE0DD8"/>
    <w:rsid w:val="00BE13F0"/>
    <w:rsid w:val="00BE15F6"/>
    <w:rsid w:val="00BE17C9"/>
    <w:rsid w:val="00BE17D3"/>
    <w:rsid w:val="00BE191F"/>
    <w:rsid w:val="00BE1A92"/>
    <w:rsid w:val="00BE1D82"/>
    <w:rsid w:val="00BE1EE4"/>
    <w:rsid w:val="00BE1F8B"/>
    <w:rsid w:val="00BE2B4F"/>
    <w:rsid w:val="00BE2EBA"/>
    <w:rsid w:val="00BE2F39"/>
    <w:rsid w:val="00BE332D"/>
    <w:rsid w:val="00BE3CF1"/>
    <w:rsid w:val="00BE3ED1"/>
    <w:rsid w:val="00BE465B"/>
    <w:rsid w:val="00BE4B20"/>
    <w:rsid w:val="00BE4F1D"/>
    <w:rsid w:val="00BE5420"/>
    <w:rsid w:val="00BE593D"/>
    <w:rsid w:val="00BE5B57"/>
    <w:rsid w:val="00BE5FC4"/>
    <w:rsid w:val="00BE60FB"/>
    <w:rsid w:val="00BE71D9"/>
    <w:rsid w:val="00BE73C1"/>
    <w:rsid w:val="00BE7B93"/>
    <w:rsid w:val="00BE7C4D"/>
    <w:rsid w:val="00BE7F6A"/>
    <w:rsid w:val="00BF0274"/>
    <w:rsid w:val="00BF030A"/>
    <w:rsid w:val="00BF08C4"/>
    <w:rsid w:val="00BF0BAF"/>
    <w:rsid w:val="00BF0CB1"/>
    <w:rsid w:val="00BF1044"/>
    <w:rsid w:val="00BF16AE"/>
    <w:rsid w:val="00BF16C1"/>
    <w:rsid w:val="00BF19CE"/>
    <w:rsid w:val="00BF2928"/>
    <w:rsid w:val="00BF2B6F"/>
    <w:rsid w:val="00BF351A"/>
    <w:rsid w:val="00BF3914"/>
    <w:rsid w:val="00BF3D76"/>
    <w:rsid w:val="00BF4176"/>
    <w:rsid w:val="00BF49B1"/>
    <w:rsid w:val="00BF4FA0"/>
    <w:rsid w:val="00BF5031"/>
    <w:rsid w:val="00BF54AF"/>
    <w:rsid w:val="00BF5552"/>
    <w:rsid w:val="00BF5701"/>
    <w:rsid w:val="00BF5818"/>
    <w:rsid w:val="00BF5A24"/>
    <w:rsid w:val="00BF69A1"/>
    <w:rsid w:val="00BF6F13"/>
    <w:rsid w:val="00BF73F2"/>
    <w:rsid w:val="00BF79E1"/>
    <w:rsid w:val="00C014B5"/>
    <w:rsid w:val="00C01671"/>
    <w:rsid w:val="00C01D57"/>
    <w:rsid w:val="00C01E7F"/>
    <w:rsid w:val="00C023AC"/>
    <w:rsid w:val="00C02419"/>
    <w:rsid w:val="00C026F5"/>
    <w:rsid w:val="00C02766"/>
    <w:rsid w:val="00C02CB7"/>
    <w:rsid w:val="00C02D06"/>
    <w:rsid w:val="00C030EE"/>
    <w:rsid w:val="00C03EE8"/>
    <w:rsid w:val="00C04347"/>
    <w:rsid w:val="00C04770"/>
    <w:rsid w:val="00C05143"/>
    <w:rsid w:val="00C05399"/>
    <w:rsid w:val="00C056BB"/>
    <w:rsid w:val="00C05779"/>
    <w:rsid w:val="00C058DA"/>
    <w:rsid w:val="00C05BEC"/>
    <w:rsid w:val="00C06087"/>
    <w:rsid w:val="00C06E7D"/>
    <w:rsid w:val="00C07461"/>
    <w:rsid w:val="00C0748C"/>
    <w:rsid w:val="00C076B3"/>
    <w:rsid w:val="00C076CF"/>
    <w:rsid w:val="00C10131"/>
    <w:rsid w:val="00C10EBA"/>
    <w:rsid w:val="00C1112B"/>
    <w:rsid w:val="00C11A88"/>
    <w:rsid w:val="00C12012"/>
    <w:rsid w:val="00C12874"/>
    <w:rsid w:val="00C12ABD"/>
    <w:rsid w:val="00C12BC1"/>
    <w:rsid w:val="00C1307E"/>
    <w:rsid w:val="00C132B7"/>
    <w:rsid w:val="00C13BDA"/>
    <w:rsid w:val="00C13FFD"/>
    <w:rsid w:val="00C14632"/>
    <w:rsid w:val="00C158BE"/>
    <w:rsid w:val="00C15DEA"/>
    <w:rsid w:val="00C161E0"/>
    <w:rsid w:val="00C16759"/>
    <w:rsid w:val="00C16C30"/>
    <w:rsid w:val="00C173D6"/>
    <w:rsid w:val="00C20232"/>
    <w:rsid w:val="00C2050B"/>
    <w:rsid w:val="00C20A00"/>
    <w:rsid w:val="00C2121A"/>
    <w:rsid w:val="00C21416"/>
    <w:rsid w:val="00C21673"/>
    <w:rsid w:val="00C21817"/>
    <w:rsid w:val="00C21B96"/>
    <w:rsid w:val="00C21C7A"/>
    <w:rsid w:val="00C220A0"/>
    <w:rsid w:val="00C23130"/>
    <w:rsid w:val="00C239D4"/>
    <w:rsid w:val="00C24369"/>
    <w:rsid w:val="00C255A5"/>
    <w:rsid w:val="00C255DD"/>
    <w:rsid w:val="00C2584B"/>
    <w:rsid w:val="00C25942"/>
    <w:rsid w:val="00C25DD9"/>
    <w:rsid w:val="00C2663F"/>
    <w:rsid w:val="00C267DF"/>
    <w:rsid w:val="00C26AC1"/>
    <w:rsid w:val="00C26DB8"/>
    <w:rsid w:val="00C27189"/>
    <w:rsid w:val="00C272AF"/>
    <w:rsid w:val="00C2749E"/>
    <w:rsid w:val="00C27B2B"/>
    <w:rsid w:val="00C27F4B"/>
    <w:rsid w:val="00C30294"/>
    <w:rsid w:val="00C30456"/>
    <w:rsid w:val="00C30F46"/>
    <w:rsid w:val="00C31FD1"/>
    <w:rsid w:val="00C3296B"/>
    <w:rsid w:val="00C32DDD"/>
    <w:rsid w:val="00C33031"/>
    <w:rsid w:val="00C3331A"/>
    <w:rsid w:val="00C334D6"/>
    <w:rsid w:val="00C3400F"/>
    <w:rsid w:val="00C3408E"/>
    <w:rsid w:val="00C3430B"/>
    <w:rsid w:val="00C34B64"/>
    <w:rsid w:val="00C34C36"/>
    <w:rsid w:val="00C352B3"/>
    <w:rsid w:val="00C3548D"/>
    <w:rsid w:val="00C3550D"/>
    <w:rsid w:val="00C357B0"/>
    <w:rsid w:val="00C35B28"/>
    <w:rsid w:val="00C35C62"/>
    <w:rsid w:val="00C3654C"/>
    <w:rsid w:val="00C36B28"/>
    <w:rsid w:val="00C36BF5"/>
    <w:rsid w:val="00C36D35"/>
    <w:rsid w:val="00C36DBC"/>
    <w:rsid w:val="00C376BA"/>
    <w:rsid w:val="00C40373"/>
    <w:rsid w:val="00C4082D"/>
    <w:rsid w:val="00C40AE6"/>
    <w:rsid w:val="00C411AF"/>
    <w:rsid w:val="00C4138D"/>
    <w:rsid w:val="00C41421"/>
    <w:rsid w:val="00C417EF"/>
    <w:rsid w:val="00C41945"/>
    <w:rsid w:val="00C41E3A"/>
    <w:rsid w:val="00C4304C"/>
    <w:rsid w:val="00C43315"/>
    <w:rsid w:val="00C43F20"/>
    <w:rsid w:val="00C446EC"/>
    <w:rsid w:val="00C452F5"/>
    <w:rsid w:val="00C455AE"/>
    <w:rsid w:val="00C46555"/>
    <w:rsid w:val="00C46B15"/>
    <w:rsid w:val="00C46F7D"/>
    <w:rsid w:val="00C4754F"/>
    <w:rsid w:val="00C479B5"/>
    <w:rsid w:val="00C47C90"/>
    <w:rsid w:val="00C47F47"/>
    <w:rsid w:val="00C47FA1"/>
    <w:rsid w:val="00C50242"/>
    <w:rsid w:val="00C5034D"/>
    <w:rsid w:val="00C5050E"/>
    <w:rsid w:val="00C50E99"/>
    <w:rsid w:val="00C51E88"/>
    <w:rsid w:val="00C521DC"/>
    <w:rsid w:val="00C52265"/>
    <w:rsid w:val="00C522DE"/>
    <w:rsid w:val="00C52322"/>
    <w:rsid w:val="00C523A9"/>
    <w:rsid w:val="00C52744"/>
    <w:rsid w:val="00C53787"/>
    <w:rsid w:val="00C53848"/>
    <w:rsid w:val="00C53EB3"/>
    <w:rsid w:val="00C542D4"/>
    <w:rsid w:val="00C54A9B"/>
    <w:rsid w:val="00C54D71"/>
    <w:rsid w:val="00C563F5"/>
    <w:rsid w:val="00C56623"/>
    <w:rsid w:val="00C570F7"/>
    <w:rsid w:val="00C571E2"/>
    <w:rsid w:val="00C57A32"/>
    <w:rsid w:val="00C57F1D"/>
    <w:rsid w:val="00C57FCA"/>
    <w:rsid w:val="00C601F5"/>
    <w:rsid w:val="00C607DB"/>
    <w:rsid w:val="00C61093"/>
    <w:rsid w:val="00C61701"/>
    <w:rsid w:val="00C6256C"/>
    <w:rsid w:val="00C627AC"/>
    <w:rsid w:val="00C62CD5"/>
    <w:rsid w:val="00C6325B"/>
    <w:rsid w:val="00C636E6"/>
    <w:rsid w:val="00C639D6"/>
    <w:rsid w:val="00C63F8E"/>
    <w:rsid w:val="00C64047"/>
    <w:rsid w:val="00C647FB"/>
    <w:rsid w:val="00C64AB1"/>
    <w:rsid w:val="00C6528B"/>
    <w:rsid w:val="00C654E0"/>
    <w:rsid w:val="00C655C0"/>
    <w:rsid w:val="00C66640"/>
    <w:rsid w:val="00C66803"/>
    <w:rsid w:val="00C671DC"/>
    <w:rsid w:val="00C67DB3"/>
    <w:rsid w:val="00C67EAB"/>
    <w:rsid w:val="00C705B9"/>
    <w:rsid w:val="00C70B1E"/>
    <w:rsid w:val="00C70DFF"/>
    <w:rsid w:val="00C71811"/>
    <w:rsid w:val="00C72244"/>
    <w:rsid w:val="00C722F4"/>
    <w:rsid w:val="00C73454"/>
    <w:rsid w:val="00C734F4"/>
    <w:rsid w:val="00C74D6E"/>
    <w:rsid w:val="00C74FA7"/>
    <w:rsid w:val="00C750D4"/>
    <w:rsid w:val="00C752DB"/>
    <w:rsid w:val="00C75766"/>
    <w:rsid w:val="00C757EE"/>
    <w:rsid w:val="00C75A6B"/>
    <w:rsid w:val="00C76177"/>
    <w:rsid w:val="00C763B6"/>
    <w:rsid w:val="00C7644F"/>
    <w:rsid w:val="00C768F6"/>
    <w:rsid w:val="00C778D6"/>
    <w:rsid w:val="00C77F93"/>
    <w:rsid w:val="00C80073"/>
    <w:rsid w:val="00C8026C"/>
    <w:rsid w:val="00C8040E"/>
    <w:rsid w:val="00C805E8"/>
    <w:rsid w:val="00C80775"/>
    <w:rsid w:val="00C80A36"/>
    <w:rsid w:val="00C80BB3"/>
    <w:rsid w:val="00C80DEA"/>
    <w:rsid w:val="00C810AF"/>
    <w:rsid w:val="00C81125"/>
    <w:rsid w:val="00C81928"/>
    <w:rsid w:val="00C81A33"/>
    <w:rsid w:val="00C824B0"/>
    <w:rsid w:val="00C8275A"/>
    <w:rsid w:val="00C829A6"/>
    <w:rsid w:val="00C832DC"/>
    <w:rsid w:val="00C8377F"/>
    <w:rsid w:val="00C83A4C"/>
    <w:rsid w:val="00C83DE7"/>
    <w:rsid w:val="00C83DEA"/>
    <w:rsid w:val="00C840B5"/>
    <w:rsid w:val="00C84642"/>
    <w:rsid w:val="00C84D07"/>
    <w:rsid w:val="00C84EBE"/>
    <w:rsid w:val="00C851AD"/>
    <w:rsid w:val="00C85596"/>
    <w:rsid w:val="00C855B9"/>
    <w:rsid w:val="00C8562D"/>
    <w:rsid w:val="00C860C8"/>
    <w:rsid w:val="00C8646D"/>
    <w:rsid w:val="00C872E7"/>
    <w:rsid w:val="00C874AE"/>
    <w:rsid w:val="00C874C3"/>
    <w:rsid w:val="00C879C6"/>
    <w:rsid w:val="00C87BD0"/>
    <w:rsid w:val="00C909C4"/>
    <w:rsid w:val="00C90B19"/>
    <w:rsid w:val="00C91DE3"/>
    <w:rsid w:val="00C9200A"/>
    <w:rsid w:val="00C92432"/>
    <w:rsid w:val="00C924C2"/>
    <w:rsid w:val="00C92C7F"/>
    <w:rsid w:val="00C92F3E"/>
    <w:rsid w:val="00C9369D"/>
    <w:rsid w:val="00C93F12"/>
    <w:rsid w:val="00C944FA"/>
    <w:rsid w:val="00C945E9"/>
    <w:rsid w:val="00C94695"/>
    <w:rsid w:val="00C95743"/>
    <w:rsid w:val="00C95854"/>
    <w:rsid w:val="00C95EFF"/>
    <w:rsid w:val="00C960C8"/>
    <w:rsid w:val="00C96E6F"/>
    <w:rsid w:val="00C975F5"/>
    <w:rsid w:val="00C97872"/>
    <w:rsid w:val="00CA00B0"/>
    <w:rsid w:val="00CA0498"/>
    <w:rsid w:val="00CA0532"/>
    <w:rsid w:val="00CA0B95"/>
    <w:rsid w:val="00CA15D7"/>
    <w:rsid w:val="00CA1B30"/>
    <w:rsid w:val="00CA1D2C"/>
    <w:rsid w:val="00CA1E95"/>
    <w:rsid w:val="00CA2241"/>
    <w:rsid w:val="00CA2FB2"/>
    <w:rsid w:val="00CA3CDD"/>
    <w:rsid w:val="00CA403B"/>
    <w:rsid w:val="00CA4189"/>
    <w:rsid w:val="00CA4B41"/>
    <w:rsid w:val="00CA4CE1"/>
    <w:rsid w:val="00CA505A"/>
    <w:rsid w:val="00CA5688"/>
    <w:rsid w:val="00CA5822"/>
    <w:rsid w:val="00CA59DD"/>
    <w:rsid w:val="00CA60A2"/>
    <w:rsid w:val="00CA6A97"/>
    <w:rsid w:val="00CA7A00"/>
    <w:rsid w:val="00CA7FDA"/>
    <w:rsid w:val="00CB008E"/>
    <w:rsid w:val="00CB01FA"/>
    <w:rsid w:val="00CB0737"/>
    <w:rsid w:val="00CB097A"/>
    <w:rsid w:val="00CB0DC4"/>
    <w:rsid w:val="00CB26EC"/>
    <w:rsid w:val="00CB2ADF"/>
    <w:rsid w:val="00CB2BEF"/>
    <w:rsid w:val="00CB2D2A"/>
    <w:rsid w:val="00CB3200"/>
    <w:rsid w:val="00CB3D1D"/>
    <w:rsid w:val="00CB4519"/>
    <w:rsid w:val="00CB5B1E"/>
    <w:rsid w:val="00CB6B6D"/>
    <w:rsid w:val="00CB787A"/>
    <w:rsid w:val="00CB7973"/>
    <w:rsid w:val="00CB7B57"/>
    <w:rsid w:val="00CB7F9A"/>
    <w:rsid w:val="00CC02D9"/>
    <w:rsid w:val="00CC0C4A"/>
    <w:rsid w:val="00CC17F0"/>
    <w:rsid w:val="00CC1853"/>
    <w:rsid w:val="00CC1FAE"/>
    <w:rsid w:val="00CC231D"/>
    <w:rsid w:val="00CC2F23"/>
    <w:rsid w:val="00CC2F34"/>
    <w:rsid w:val="00CC3941"/>
    <w:rsid w:val="00CC3A23"/>
    <w:rsid w:val="00CC4360"/>
    <w:rsid w:val="00CC4C54"/>
    <w:rsid w:val="00CC6367"/>
    <w:rsid w:val="00CC63E6"/>
    <w:rsid w:val="00CC737C"/>
    <w:rsid w:val="00CC74AE"/>
    <w:rsid w:val="00CD087D"/>
    <w:rsid w:val="00CD0F5D"/>
    <w:rsid w:val="00CD1044"/>
    <w:rsid w:val="00CD1678"/>
    <w:rsid w:val="00CD18E2"/>
    <w:rsid w:val="00CD19CA"/>
    <w:rsid w:val="00CD1B78"/>
    <w:rsid w:val="00CD1C0B"/>
    <w:rsid w:val="00CD239A"/>
    <w:rsid w:val="00CD37F1"/>
    <w:rsid w:val="00CD4954"/>
    <w:rsid w:val="00CD4980"/>
    <w:rsid w:val="00CD49B7"/>
    <w:rsid w:val="00CD49D7"/>
    <w:rsid w:val="00CD50D4"/>
    <w:rsid w:val="00CD5512"/>
    <w:rsid w:val="00CD5663"/>
    <w:rsid w:val="00CD5B5B"/>
    <w:rsid w:val="00CD6205"/>
    <w:rsid w:val="00CD627E"/>
    <w:rsid w:val="00CD6E3D"/>
    <w:rsid w:val="00CD71AB"/>
    <w:rsid w:val="00CD724A"/>
    <w:rsid w:val="00CD726F"/>
    <w:rsid w:val="00CE0109"/>
    <w:rsid w:val="00CE0350"/>
    <w:rsid w:val="00CE0457"/>
    <w:rsid w:val="00CE0792"/>
    <w:rsid w:val="00CE07C7"/>
    <w:rsid w:val="00CE15A4"/>
    <w:rsid w:val="00CE1FC5"/>
    <w:rsid w:val="00CE202E"/>
    <w:rsid w:val="00CE26D9"/>
    <w:rsid w:val="00CE26F2"/>
    <w:rsid w:val="00CE2D1B"/>
    <w:rsid w:val="00CE2D50"/>
    <w:rsid w:val="00CE3CBE"/>
    <w:rsid w:val="00CE3F9F"/>
    <w:rsid w:val="00CE4185"/>
    <w:rsid w:val="00CE46E5"/>
    <w:rsid w:val="00CE485A"/>
    <w:rsid w:val="00CE4CA0"/>
    <w:rsid w:val="00CE5175"/>
    <w:rsid w:val="00CE5279"/>
    <w:rsid w:val="00CE591C"/>
    <w:rsid w:val="00CE5A78"/>
    <w:rsid w:val="00CE7524"/>
    <w:rsid w:val="00CE78AE"/>
    <w:rsid w:val="00CE7B10"/>
    <w:rsid w:val="00CE7E62"/>
    <w:rsid w:val="00CF015D"/>
    <w:rsid w:val="00CF05AF"/>
    <w:rsid w:val="00CF069E"/>
    <w:rsid w:val="00CF0B84"/>
    <w:rsid w:val="00CF0E8F"/>
    <w:rsid w:val="00CF195E"/>
    <w:rsid w:val="00CF19DA"/>
    <w:rsid w:val="00CF1C7F"/>
    <w:rsid w:val="00CF1CC0"/>
    <w:rsid w:val="00CF2051"/>
    <w:rsid w:val="00CF2276"/>
    <w:rsid w:val="00CF24F8"/>
    <w:rsid w:val="00CF25CC"/>
    <w:rsid w:val="00CF2653"/>
    <w:rsid w:val="00CF2D39"/>
    <w:rsid w:val="00CF32EA"/>
    <w:rsid w:val="00CF4247"/>
    <w:rsid w:val="00CF4300"/>
    <w:rsid w:val="00CF4F5F"/>
    <w:rsid w:val="00CF5263"/>
    <w:rsid w:val="00CF5912"/>
    <w:rsid w:val="00CF60B5"/>
    <w:rsid w:val="00CF62D6"/>
    <w:rsid w:val="00CF6581"/>
    <w:rsid w:val="00CF6742"/>
    <w:rsid w:val="00CF6FBC"/>
    <w:rsid w:val="00CF7314"/>
    <w:rsid w:val="00CF763B"/>
    <w:rsid w:val="00CF794F"/>
    <w:rsid w:val="00CF7A6A"/>
    <w:rsid w:val="00D00241"/>
    <w:rsid w:val="00D004FA"/>
    <w:rsid w:val="00D00BB1"/>
    <w:rsid w:val="00D00FF6"/>
    <w:rsid w:val="00D01193"/>
    <w:rsid w:val="00D015CC"/>
    <w:rsid w:val="00D01B21"/>
    <w:rsid w:val="00D01D59"/>
    <w:rsid w:val="00D01E2F"/>
    <w:rsid w:val="00D03102"/>
    <w:rsid w:val="00D0351B"/>
    <w:rsid w:val="00D03727"/>
    <w:rsid w:val="00D0378A"/>
    <w:rsid w:val="00D040CB"/>
    <w:rsid w:val="00D04704"/>
    <w:rsid w:val="00D0482C"/>
    <w:rsid w:val="00D04A98"/>
    <w:rsid w:val="00D05132"/>
    <w:rsid w:val="00D05343"/>
    <w:rsid w:val="00D059CC"/>
    <w:rsid w:val="00D05A55"/>
    <w:rsid w:val="00D05EA9"/>
    <w:rsid w:val="00D06047"/>
    <w:rsid w:val="00D06C67"/>
    <w:rsid w:val="00D071F8"/>
    <w:rsid w:val="00D07252"/>
    <w:rsid w:val="00D074F4"/>
    <w:rsid w:val="00D07CE1"/>
    <w:rsid w:val="00D1026A"/>
    <w:rsid w:val="00D107CF"/>
    <w:rsid w:val="00D11B0B"/>
    <w:rsid w:val="00D11FFC"/>
    <w:rsid w:val="00D1208E"/>
    <w:rsid w:val="00D12293"/>
    <w:rsid w:val="00D12EDE"/>
    <w:rsid w:val="00D133B3"/>
    <w:rsid w:val="00D134A6"/>
    <w:rsid w:val="00D13BE0"/>
    <w:rsid w:val="00D14236"/>
    <w:rsid w:val="00D14553"/>
    <w:rsid w:val="00D14DB1"/>
    <w:rsid w:val="00D14FA2"/>
    <w:rsid w:val="00D1557A"/>
    <w:rsid w:val="00D15F43"/>
    <w:rsid w:val="00D161B4"/>
    <w:rsid w:val="00D162E5"/>
    <w:rsid w:val="00D166D3"/>
    <w:rsid w:val="00D16C4D"/>
    <w:rsid w:val="00D16CC7"/>
    <w:rsid w:val="00D16E87"/>
    <w:rsid w:val="00D1743E"/>
    <w:rsid w:val="00D209A9"/>
    <w:rsid w:val="00D20B8B"/>
    <w:rsid w:val="00D20C9F"/>
    <w:rsid w:val="00D20DDD"/>
    <w:rsid w:val="00D210D5"/>
    <w:rsid w:val="00D2162C"/>
    <w:rsid w:val="00D21A3C"/>
    <w:rsid w:val="00D21BA9"/>
    <w:rsid w:val="00D22B02"/>
    <w:rsid w:val="00D22B87"/>
    <w:rsid w:val="00D22ED1"/>
    <w:rsid w:val="00D22EF5"/>
    <w:rsid w:val="00D23111"/>
    <w:rsid w:val="00D233F1"/>
    <w:rsid w:val="00D23EA3"/>
    <w:rsid w:val="00D249F0"/>
    <w:rsid w:val="00D2532B"/>
    <w:rsid w:val="00D2565A"/>
    <w:rsid w:val="00D256F8"/>
    <w:rsid w:val="00D2591B"/>
    <w:rsid w:val="00D259CA"/>
    <w:rsid w:val="00D2685C"/>
    <w:rsid w:val="00D26A3B"/>
    <w:rsid w:val="00D26B1B"/>
    <w:rsid w:val="00D2719A"/>
    <w:rsid w:val="00D274BB"/>
    <w:rsid w:val="00D27B9A"/>
    <w:rsid w:val="00D302FD"/>
    <w:rsid w:val="00D3038A"/>
    <w:rsid w:val="00D3098D"/>
    <w:rsid w:val="00D30F6E"/>
    <w:rsid w:val="00D31A02"/>
    <w:rsid w:val="00D31A48"/>
    <w:rsid w:val="00D31C6C"/>
    <w:rsid w:val="00D31FB4"/>
    <w:rsid w:val="00D32E3E"/>
    <w:rsid w:val="00D3312C"/>
    <w:rsid w:val="00D33209"/>
    <w:rsid w:val="00D3323C"/>
    <w:rsid w:val="00D33456"/>
    <w:rsid w:val="00D3396F"/>
    <w:rsid w:val="00D33D4D"/>
    <w:rsid w:val="00D34A0B"/>
    <w:rsid w:val="00D35DE9"/>
    <w:rsid w:val="00D35EB5"/>
    <w:rsid w:val="00D36234"/>
    <w:rsid w:val="00D36371"/>
    <w:rsid w:val="00D373D7"/>
    <w:rsid w:val="00D40167"/>
    <w:rsid w:val="00D40AC7"/>
    <w:rsid w:val="00D40B7B"/>
    <w:rsid w:val="00D40B8D"/>
    <w:rsid w:val="00D40DCB"/>
    <w:rsid w:val="00D41184"/>
    <w:rsid w:val="00D41B48"/>
    <w:rsid w:val="00D41E6E"/>
    <w:rsid w:val="00D437D8"/>
    <w:rsid w:val="00D43DF6"/>
    <w:rsid w:val="00D4406A"/>
    <w:rsid w:val="00D44994"/>
    <w:rsid w:val="00D44B8C"/>
    <w:rsid w:val="00D45155"/>
    <w:rsid w:val="00D45523"/>
    <w:rsid w:val="00D4580B"/>
    <w:rsid w:val="00D45CD5"/>
    <w:rsid w:val="00D45DF3"/>
    <w:rsid w:val="00D46174"/>
    <w:rsid w:val="00D462CD"/>
    <w:rsid w:val="00D466BF"/>
    <w:rsid w:val="00D46B86"/>
    <w:rsid w:val="00D46F1A"/>
    <w:rsid w:val="00D474D0"/>
    <w:rsid w:val="00D47760"/>
    <w:rsid w:val="00D477C8"/>
    <w:rsid w:val="00D478FE"/>
    <w:rsid w:val="00D47C6E"/>
    <w:rsid w:val="00D47DD0"/>
    <w:rsid w:val="00D47E0D"/>
    <w:rsid w:val="00D50183"/>
    <w:rsid w:val="00D5039B"/>
    <w:rsid w:val="00D50553"/>
    <w:rsid w:val="00D50915"/>
    <w:rsid w:val="00D50CD8"/>
    <w:rsid w:val="00D5170F"/>
    <w:rsid w:val="00D51D12"/>
    <w:rsid w:val="00D5215D"/>
    <w:rsid w:val="00D53394"/>
    <w:rsid w:val="00D534E2"/>
    <w:rsid w:val="00D5362B"/>
    <w:rsid w:val="00D55072"/>
    <w:rsid w:val="00D551B5"/>
    <w:rsid w:val="00D55C59"/>
    <w:rsid w:val="00D56AF5"/>
    <w:rsid w:val="00D56DB2"/>
    <w:rsid w:val="00D56EEA"/>
    <w:rsid w:val="00D5747F"/>
    <w:rsid w:val="00D57495"/>
    <w:rsid w:val="00D574FA"/>
    <w:rsid w:val="00D57626"/>
    <w:rsid w:val="00D57ABD"/>
    <w:rsid w:val="00D57C92"/>
    <w:rsid w:val="00D60972"/>
    <w:rsid w:val="00D60C8D"/>
    <w:rsid w:val="00D60F1E"/>
    <w:rsid w:val="00D61374"/>
    <w:rsid w:val="00D6168A"/>
    <w:rsid w:val="00D616A5"/>
    <w:rsid w:val="00D61FF0"/>
    <w:rsid w:val="00D6211D"/>
    <w:rsid w:val="00D62327"/>
    <w:rsid w:val="00D6280E"/>
    <w:rsid w:val="00D62C97"/>
    <w:rsid w:val="00D63517"/>
    <w:rsid w:val="00D63B75"/>
    <w:rsid w:val="00D63B7D"/>
    <w:rsid w:val="00D63CE5"/>
    <w:rsid w:val="00D6452D"/>
    <w:rsid w:val="00D64AA6"/>
    <w:rsid w:val="00D65180"/>
    <w:rsid w:val="00D651D6"/>
    <w:rsid w:val="00D65890"/>
    <w:rsid w:val="00D658A5"/>
    <w:rsid w:val="00D659B1"/>
    <w:rsid w:val="00D666D7"/>
    <w:rsid w:val="00D66E18"/>
    <w:rsid w:val="00D670A5"/>
    <w:rsid w:val="00D6734D"/>
    <w:rsid w:val="00D6772F"/>
    <w:rsid w:val="00D679CF"/>
    <w:rsid w:val="00D679D3"/>
    <w:rsid w:val="00D70BF6"/>
    <w:rsid w:val="00D7104B"/>
    <w:rsid w:val="00D71339"/>
    <w:rsid w:val="00D71AFC"/>
    <w:rsid w:val="00D72558"/>
    <w:rsid w:val="00D72B95"/>
    <w:rsid w:val="00D7356F"/>
    <w:rsid w:val="00D73587"/>
    <w:rsid w:val="00D73EBB"/>
    <w:rsid w:val="00D73F86"/>
    <w:rsid w:val="00D74653"/>
    <w:rsid w:val="00D748FC"/>
    <w:rsid w:val="00D74D1C"/>
    <w:rsid w:val="00D74D80"/>
    <w:rsid w:val="00D751FB"/>
    <w:rsid w:val="00D752DD"/>
    <w:rsid w:val="00D752FC"/>
    <w:rsid w:val="00D754D6"/>
    <w:rsid w:val="00D75655"/>
    <w:rsid w:val="00D7581F"/>
    <w:rsid w:val="00D759C1"/>
    <w:rsid w:val="00D761AA"/>
    <w:rsid w:val="00D76BBF"/>
    <w:rsid w:val="00D76FAE"/>
    <w:rsid w:val="00D773B5"/>
    <w:rsid w:val="00D774D7"/>
    <w:rsid w:val="00D777D7"/>
    <w:rsid w:val="00D77963"/>
    <w:rsid w:val="00D77D12"/>
    <w:rsid w:val="00D77D62"/>
    <w:rsid w:val="00D80AB8"/>
    <w:rsid w:val="00D80B01"/>
    <w:rsid w:val="00D80D86"/>
    <w:rsid w:val="00D81339"/>
    <w:rsid w:val="00D813C5"/>
    <w:rsid w:val="00D81792"/>
    <w:rsid w:val="00D819B1"/>
    <w:rsid w:val="00D8201A"/>
    <w:rsid w:val="00D82494"/>
    <w:rsid w:val="00D82D48"/>
    <w:rsid w:val="00D8314B"/>
    <w:rsid w:val="00D832CA"/>
    <w:rsid w:val="00D83916"/>
    <w:rsid w:val="00D8393D"/>
    <w:rsid w:val="00D83971"/>
    <w:rsid w:val="00D83AE9"/>
    <w:rsid w:val="00D84743"/>
    <w:rsid w:val="00D849BA"/>
    <w:rsid w:val="00D85292"/>
    <w:rsid w:val="00D856AA"/>
    <w:rsid w:val="00D857B8"/>
    <w:rsid w:val="00D85F93"/>
    <w:rsid w:val="00D87175"/>
    <w:rsid w:val="00D87ABF"/>
    <w:rsid w:val="00D9013D"/>
    <w:rsid w:val="00D901A7"/>
    <w:rsid w:val="00D9020C"/>
    <w:rsid w:val="00D902D5"/>
    <w:rsid w:val="00D9081B"/>
    <w:rsid w:val="00D90CD3"/>
    <w:rsid w:val="00D91766"/>
    <w:rsid w:val="00D919E6"/>
    <w:rsid w:val="00D91B7D"/>
    <w:rsid w:val="00D91BE1"/>
    <w:rsid w:val="00D91E6E"/>
    <w:rsid w:val="00D92656"/>
    <w:rsid w:val="00D92662"/>
    <w:rsid w:val="00D92C29"/>
    <w:rsid w:val="00D933A7"/>
    <w:rsid w:val="00D936E2"/>
    <w:rsid w:val="00D93E42"/>
    <w:rsid w:val="00D94AC6"/>
    <w:rsid w:val="00D94EC0"/>
    <w:rsid w:val="00D95104"/>
    <w:rsid w:val="00D95324"/>
    <w:rsid w:val="00D9545A"/>
    <w:rsid w:val="00D9553C"/>
    <w:rsid w:val="00D95600"/>
    <w:rsid w:val="00D96127"/>
    <w:rsid w:val="00D9683C"/>
    <w:rsid w:val="00D97884"/>
    <w:rsid w:val="00D978F1"/>
    <w:rsid w:val="00D978F8"/>
    <w:rsid w:val="00D97941"/>
    <w:rsid w:val="00D97D92"/>
    <w:rsid w:val="00DA0A7F"/>
    <w:rsid w:val="00DA0CB8"/>
    <w:rsid w:val="00DA1C31"/>
    <w:rsid w:val="00DA1F63"/>
    <w:rsid w:val="00DA20BC"/>
    <w:rsid w:val="00DA2ED7"/>
    <w:rsid w:val="00DA3193"/>
    <w:rsid w:val="00DA334C"/>
    <w:rsid w:val="00DA3E7A"/>
    <w:rsid w:val="00DA4083"/>
    <w:rsid w:val="00DA430C"/>
    <w:rsid w:val="00DA4656"/>
    <w:rsid w:val="00DA4BF9"/>
    <w:rsid w:val="00DA615D"/>
    <w:rsid w:val="00DA649E"/>
    <w:rsid w:val="00DA6598"/>
    <w:rsid w:val="00DA6C0F"/>
    <w:rsid w:val="00DA6C87"/>
    <w:rsid w:val="00DA702F"/>
    <w:rsid w:val="00DA7566"/>
    <w:rsid w:val="00DA7C61"/>
    <w:rsid w:val="00DA7F8A"/>
    <w:rsid w:val="00DB0176"/>
    <w:rsid w:val="00DB0404"/>
    <w:rsid w:val="00DB05AD"/>
    <w:rsid w:val="00DB11F8"/>
    <w:rsid w:val="00DB15A1"/>
    <w:rsid w:val="00DB18F8"/>
    <w:rsid w:val="00DB1F2A"/>
    <w:rsid w:val="00DB297F"/>
    <w:rsid w:val="00DB2CA9"/>
    <w:rsid w:val="00DB30EB"/>
    <w:rsid w:val="00DB3153"/>
    <w:rsid w:val="00DB317A"/>
    <w:rsid w:val="00DB3B82"/>
    <w:rsid w:val="00DB47FB"/>
    <w:rsid w:val="00DB485D"/>
    <w:rsid w:val="00DB4F36"/>
    <w:rsid w:val="00DB4F6E"/>
    <w:rsid w:val="00DB501C"/>
    <w:rsid w:val="00DB505C"/>
    <w:rsid w:val="00DB539D"/>
    <w:rsid w:val="00DB587F"/>
    <w:rsid w:val="00DB78C1"/>
    <w:rsid w:val="00DB7EE6"/>
    <w:rsid w:val="00DC00EE"/>
    <w:rsid w:val="00DC0314"/>
    <w:rsid w:val="00DC0405"/>
    <w:rsid w:val="00DC1327"/>
    <w:rsid w:val="00DC1350"/>
    <w:rsid w:val="00DC2383"/>
    <w:rsid w:val="00DC261B"/>
    <w:rsid w:val="00DC28EA"/>
    <w:rsid w:val="00DC2986"/>
    <w:rsid w:val="00DC2B35"/>
    <w:rsid w:val="00DC2D23"/>
    <w:rsid w:val="00DC3237"/>
    <w:rsid w:val="00DC38D8"/>
    <w:rsid w:val="00DC41A4"/>
    <w:rsid w:val="00DC4263"/>
    <w:rsid w:val="00DC42DC"/>
    <w:rsid w:val="00DC512E"/>
    <w:rsid w:val="00DC5175"/>
    <w:rsid w:val="00DC5672"/>
    <w:rsid w:val="00DC60A2"/>
    <w:rsid w:val="00DC6600"/>
    <w:rsid w:val="00DC66E0"/>
    <w:rsid w:val="00DC66E9"/>
    <w:rsid w:val="00DC6777"/>
    <w:rsid w:val="00DC67BD"/>
    <w:rsid w:val="00DC6924"/>
    <w:rsid w:val="00DC71F2"/>
    <w:rsid w:val="00DC7434"/>
    <w:rsid w:val="00DC7737"/>
    <w:rsid w:val="00DC7C7D"/>
    <w:rsid w:val="00DC7D99"/>
    <w:rsid w:val="00DD081D"/>
    <w:rsid w:val="00DD0A75"/>
    <w:rsid w:val="00DD2025"/>
    <w:rsid w:val="00DD22EA"/>
    <w:rsid w:val="00DD23A0"/>
    <w:rsid w:val="00DD3874"/>
    <w:rsid w:val="00DD3ADF"/>
    <w:rsid w:val="00DD3EF5"/>
    <w:rsid w:val="00DD3F25"/>
    <w:rsid w:val="00DD5185"/>
    <w:rsid w:val="00DD51BE"/>
    <w:rsid w:val="00DD53FA"/>
    <w:rsid w:val="00DD57D7"/>
    <w:rsid w:val="00DD5F42"/>
    <w:rsid w:val="00DD5F7D"/>
    <w:rsid w:val="00DD617B"/>
    <w:rsid w:val="00DD6BE0"/>
    <w:rsid w:val="00DD6DAD"/>
    <w:rsid w:val="00DD6FDF"/>
    <w:rsid w:val="00DD79A6"/>
    <w:rsid w:val="00DD7F10"/>
    <w:rsid w:val="00DE03E9"/>
    <w:rsid w:val="00DE05EE"/>
    <w:rsid w:val="00DE0E59"/>
    <w:rsid w:val="00DE0F6C"/>
    <w:rsid w:val="00DE1339"/>
    <w:rsid w:val="00DE1C62"/>
    <w:rsid w:val="00DE1E24"/>
    <w:rsid w:val="00DE219B"/>
    <w:rsid w:val="00DE2E94"/>
    <w:rsid w:val="00DE419B"/>
    <w:rsid w:val="00DE4898"/>
    <w:rsid w:val="00DE52E3"/>
    <w:rsid w:val="00DE5482"/>
    <w:rsid w:val="00DE582D"/>
    <w:rsid w:val="00DE589B"/>
    <w:rsid w:val="00DE6034"/>
    <w:rsid w:val="00DE65A7"/>
    <w:rsid w:val="00DE6724"/>
    <w:rsid w:val="00DE7477"/>
    <w:rsid w:val="00DE74DD"/>
    <w:rsid w:val="00DE7C00"/>
    <w:rsid w:val="00DE7DC0"/>
    <w:rsid w:val="00DF03E9"/>
    <w:rsid w:val="00DF03ED"/>
    <w:rsid w:val="00DF04EE"/>
    <w:rsid w:val="00DF0530"/>
    <w:rsid w:val="00DF090C"/>
    <w:rsid w:val="00DF0BF4"/>
    <w:rsid w:val="00DF1541"/>
    <w:rsid w:val="00DF15D9"/>
    <w:rsid w:val="00DF179D"/>
    <w:rsid w:val="00DF1E9C"/>
    <w:rsid w:val="00DF2A96"/>
    <w:rsid w:val="00DF3D68"/>
    <w:rsid w:val="00DF3DFF"/>
    <w:rsid w:val="00DF443F"/>
    <w:rsid w:val="00DF4572"/>
    <w:rsid w:val="00DF4658"/>
    <w:rsid w:val="00DF4919"/>
    <w:rsid w:val="00DF4B50"/>
    <w:rsid w:val="00DF4EAC"/>
    <w:rsid w:val="00DF50C5"/>
    <w:rsid w:val="00DF537E"/>
    <w:rsid w:val="00DF6223"/>
    <w:rsid w:val="00DF6B8B"/>
    <w:rsid w:val="00DF6C8B"/>
    <w:rsid w:val="00DF6F17"/>
    <w:rsid w:val="00DF6F1C"/>
    <w:rsid w:val="00DF78FA"/>
    <w:rsid w:val="00DF7AE6"/>
    <w:rsid w:val="00DF7BF6"/>
    <w:rsid w:val="00DF7C29"/>
    <w:rsid w:val="00E002F1"/>
    <w:rsid w:val="00E0082C"/>
    <w:rsid w:val="00E0157B"/>
    <w:rsid w:val="00E01AD7"/>
    <w:rsid w:val="00E01DAA"/>
    <w:rsid w:val="00E01F9D"/>
    <w:rsid w:val="00E02057"/>
    <w:rsid w:val="00E023E5"/>
    <w:rsid w:val="00E02432"/>
    <w:rsid w:val="00E02E85"/>
    <w:rsid w:val="00E0336E"/>
    <w:rsid w:val="00E04022"/>
    <w:rsid w:val="00E04B92"/>
    <w:rsid w:val="00E059A2"/>
    <w:rsid w:val="00E05CF5"/>
    <w:rsid w:val="00E07046"/>
    <w:rsid w:val="00E0728F"/>
    <w:rsid w:val="00E0755C"/>
    <w:rsid w:val="00E10606"/>
    <w:rsid w:val="00E1142C"/>
    <w:rsid w:val="00E11747"/>
    <w:rsid w:val="00E12082"/>
    <w:rsid w:val="00E12154"/>
    <w:rsid w:val="00E1276D"/>
    <w:rsid w:val="00E127BC"/>
    <w:rsid w:val="00E12B04"/>
    <w:rsid w:val="00E12B77"/>
    <w:rsid w:val="00E13AF4"/>
    <w:rsid w:val="00E1402A"/>
    <w:rsid w:val="00E1406A"/>
    <w:rsid w:val="00E142D0"/>
    <w:rsid w:val="00E14A5C"/>
    <w:rsid w:val="00E14A7E"/>
    <w:rsid w:val="00E151E1"/>
    <w:rsid w:val="00E155A1"/>
    <w:rsid w:val="00E15BAA"/>
    <w:rsid w:val="00E17619"/>
    <w:rsid w:val="00E17805"/>
    <w:rsid w:val="00E179AF"/>
    <w:rsid w:val="00E20223"/>
    <w:rsid w:val="00E20612"/>
    <w:rsid w:val="00E20F79"/>
    <w:rsid w:val="00E21278"/>
    <w:rsid w:val="00E213A7"/>
    <w:rsid w:val="00E21922"/>
    <w:rsid w:val="00E2194F"/>
    <w:rsid w:val="00E228C4"/>
    <w:rsid w:val="00E22C82"/>
    <w:rsid w:val="00E22CCD"/>
    <w:rsid w:val="00E23A11"/>
    <w:rsid w:val="00E23AD2"/>
    <w:rsid w:val="00E23C3D"/>
    <w:rsid w:val="00E23E50"/>
    <w:rsid w:val="00E23FB7"/>
    <w:rsid w:val="00E24A27"/>
    <w:rsid w:val="00E24A31"/>
    <w:rsid w:val="00E254C0"/>
    <w:rsid w:val="00E255F6"/>
    <w:rsid w:val="00E25A9B"/>
    <w:rsid w:val="00E25D19"/>
    <w:rsid w:val="00E25F89"/>
    <w:rsid w:val="00E26B57"/>
    <w:rsid w:val="00E26FFF"/>
    <w:rsid w:val="00E27799"/>
    <w:rsid w:val="00E27D09"/>
    <w:rsid w:val="00E306D6"/>
    <w:rsid w:val="00E309D3"/>
    <w:rsid w:val="00E310CC"/>
    <w:rsid w:val="00E324D5"/>
    <w:rsid w:val="00E32D62"/>
    <w:rsid w:val="00E335EB"/>
    <w:rsid w:val="00E338EF"/>
    <w:rsid w:val="00E339DC"/>
    <w:rsid w:val="00E33A34"/>
    <w:rsid w:val="00E33D58"/>
    <w:rsid w:val="00E33E15"/>
    <w:rsid w:val="00E34078"/>
    <w:rsid w:val="00E3448E"/>
    <w:rsid w:val="00E361B8"/>
    <w:rsid w:val="00E366D2"/>
    <w:rsid w:val="00E367A8"/>
    <w:rsid w:val="00E36A1B"/>
    <w:rsid w:val="00E3764C"/>
    <w:rsid w:val="00E37B59"/>
    <w:rsid w:val="00E37F68"/>
    <w:rsid w:val="00E400A0"/>
    <w:rsid w:val="00E40E8B"/>
    <w:rsid w:val="00E41092"/>
    <w:rsid w:val="00E414ED"/>
    <w:rsid w:val="00E421C4"/>
    <w:rsid w:val="00E429ED"/>
    <w:rsid w:val="00E43196"/>
    <w:rsid w:val="00E434A7"/>
    <w:rsid w:val="00E43640"/>
    <w:rsid w:val="00E43B21"/>
    <w:rsid w:val="00E43F37"/>
    <w:rsid w:val="00E43F53"/>
    <w:rsid w:val="00E440B4"/>
    <w:rsid w:val="00E4491A"/>
    <w:rsid w:val="00E44C2C"/>
    <w:rsid w:val="00E4509E"/>
    <w:rsid w:val="00E450BF"/>
    <w:rsid w:val="00E450ED"/>
    <w:rsid w:val="00E45359"/>
    <w:rsid w:val="00E45A03"/>
    <w:rsid w:val="00E460F0"/>
    <w:rsid w:val="00E460F1"/>
    <w:rsid w:val="00E46447"/>
    <w:rsid w:val="00E4738C"/>
    <w:rsid w:val="00E477CA"/>
    <w:rsid w:val="00E4791B"/>
    <w:rsid w:val="00E47D73"/>
    <w:rsid w:val="00E47E31"/>
    <w:rsid w:val="00E50347"/>
    <w:rsid w:val="00E50AC6"/>
    <w:rsid w:val="00E50FE8"/>
    <w:rsid w:val="00E51396"/>
    <w:rsid w:val="00E51DDD"/>
    <w:rsid w:val="00E51FDD"/>
    <w:rsid w:val="00E52435"/>
    <w:rsid w:val="00E52E90"/>
    <w:rsid w:val="00E53122"/>
    <w:rsid w:val="00E5351B"/>
    <w:rsid w:val="00E53FA9"/>
    <w:rsid w:val="00E5414C"/>
    <w:rsid w:val="00E547B3"/>
    <w:rsid w:val="00E550CE"/>
    <w:rsid w:val="00E5599C"/>
    <w:rsid w:val="00E562B4"/>
    <w:rsid w:val="00E564D2"/>
    <w:rsid w:val="00E56518"/>
    <w:rsid w:val="00E5673A"/>
    <w:rsid w:val="00E5713B"/>
    <w:rsid w:val="00E57163"/>
    <w:rsid w:val="00E5733D"/>
    <w:rsid w:val="00E60022"/>
    <w:rsid w:val="00E60341"/>
    <w:rsid w:val="00E6063C"/>
    <w:rsid w:val="00E60A32"/>
    <w:rsid w:val="00E61400"/>
    <w:rsid w:val="00E61942"/>
    <w:rsid w:val="00E61A8B"/>
    <w:rsid w:val="00E61C8E"/>
    <w:rsid w:val="00E61CC0"/>
    <w:rsid w:val="00E6277B"/>
    <w:rsid w:val="00E6380E"/>
    <w:rsid w:val="00E642D2"/>
    <w:rsid w:val="00E64424"/>
    <w:rsid w:val="00E64C99"/>
    <w:rsid w:val="00E64CD3"/>
    <w:rsid w:val="00E64F7E"/>
    <w:rsid w:val="00E6516B"/>
    <w:rsid w:val="00E6697C"/>
    <w:rsid w:val="00E671C9"/>
    <w:rsid w:val="00E6743F"/>
    <w:rsid w:val="00E6758E"/>
    <w:rsid w:val="00E678FE"/>
    <w:rsid w:val="00E67E23"/>
    <w:rsid w:val="00E70016"/>
    <w:rsid w:val="00E70BC7"/>
    <w:rsid w:val="00E70FBC"/>
    <w:rsid w:val="00E71A2E"/>
    <w:rsid w:val="00E721A8"/>
    <w:rsid w:val="00E72C01"/>
    <w:rsid w:val="00E72DC7"/>
    <w:rsid w:val="00E73E90"/>
    <w:rsid w:val="00E74019"/>
    <w:rsid w:val="00E741AC"/>
    <w:rsid w:val="00E7427B"/>
    <w:rsid w:val="00E747EA"/>
    <w:rsid w:val="00E750DC"/>
    <w:rsid w:val="00E75174"/>
    <w:rsid w:val="00E758CC"/>
    <w:rsid w:val="00E75CDF"/>
    <w:rsid w:val="00E75EBA"/>
    <w:rsid w:val="00E75FE4"/>
    <w:rsid w:val="00E763B4"/>
    <w:rsid w:val="00E77681"/>
    <w:rsid w:val="00E776F0"/>
    <w:rsid w:val="00E77848"/>
    <w:rsid w:val="00E77DAA"/>
    <w:rsid w:val="00E80514"/>
    <w:rsid w:val="00E809EB"/>
    <w:rsid w:val="00E80C70"/>
    <w:rsid w:val="00E80E5B"/>
    <w:rsid w:val="00E81250"/>
    <w:rsid w:val="00E816C5"/>
    <w:rsid w:val="00E81970"/>
    <w:rsid w:val="00E81CE0"/>
    <w:rsid w:val="00E81E7C"/>
    <w:rsid w:val="00E8224D"/>
    <w:rsid w:val="00E82453"/>
    <w:rsid w:val="00E831C2"/>
    <w:rsid w:val="00E839A1"/>
    <w:rsid w:val="00E840E5"/>
    <w:rsid w:val="00E8450F"/>
    <w:rsid w:val="00E84553"/>
    <w:rsid w:val="00E84A4A"/>
    <w:rsid w:val="00E8519F"/>
    <w:rsid w:val="00E85380"/>
    <w:rsid w:val="00E853D2"/>
    <w:rsid w:val="00E85BCB"/>
    <w:rsid w:val="00E85CC3"/>
    <w:rsid w:val="00E85EDB"/>
    <w:rsid w:val="00E85EE6"/>
    <w:rsid w:val="00E8644A"/>
    <w:rsid w:val="00E864F0"/>
    <w:rsid w:val="00E86520"/>
    <w:rsid w:val="00E866DD"/>
    <w:rsid w:val="00E90279"/>
    <w:rsid w:val="00E90635"/>
    <w:rsid w:val="00E90859"/>
    <w:rsid w:val="00E909A1"/>
    <w:rsid w:val="00E90AAD"/>
    <w:rsid w:val="00E90BFF"/>
    <w:rsid w:val="00E90E8E"/>
    <w:rsid w:val="00E91289"/>
    <w:rsid w:val="00E91E46"/>
    <w:rsid w:val="00E91F04"/>
    <w:rsid w:val="00E91F35"/>
    <w:rsid w:val="00E91F4E"/>
    <w:rsid w:val="00E925BF"/>
    <w:rsid w:val="00E93470"/>
    <w:rsid w:val="00E935A7"/>
    <w:rsid w:val="00E944C5"/>
    <w:rsid w:val="00E95BA6"/>
    <w:rsid w:val="00E95C64"/>
    <w:rsid w:val="00E97648"/>
    <w:rsid w:val="00EA0E4A"/>
    <w:rsid w:val="00EA17C1"/>
    <w:rsid w:val="00EA1A54"/>
    <w:rsid w:val="00EA2226"/>
    <w:rsid w:val="00EA26FC"/>
    <w:rsid w:val="00EA2CD1"/>
    <w:rsid w:val="00EA33E0"/>
    <w:rsid w:val="00EA36FE"/>
    <w:rsid w:val="00EA383E"/>
    <w:rsid w:val="00EA3956"/>
    <w:rsid w:val="00EA3B5A"/>
    <w:rsid w:val="00EA3BD0"/>
    <w:rsid w:val="00EA3CB4"/>
    <w:rsid w:val="00EA406F"/>
    <w:rsid w:val="00EA410E"/>
    <w:rsid w:val="00EA4654"/>
    <w:rsid w:val="00EA4FD1"/>
    <w:rsid w:val="00EA535F"/>
    <w:rsid w:val="00EA53C2"/>
    <w:rsid w:val="00EA5405"/>
    <w:rsid w:val="00EA5695"/>
    <w:rsid w:val="00EA5B0A"/>
    <w:rsid w:val="00EA65AD"/>
    <w:rsid w:val="00EA6625"/>
    <w:rsid w:val="00EA6651"/>
    <w:rsid w:val="00EA70D5"/>
    <w:rsid w:val="00EA72E2"/>
    <w:rsid w:val="00EA7FCF"/>
    <w:rsid w:val="00EB02D4"/>
    <w:rsid w:val="00EB0815"/>
    <w:rsid w:val="00EB0CA3"/>
    <w:rsid w:val="00EB0F51"/>
    <w:rsid w:val="00EB1045"/>
    <w:rsid w:val="00EB104F"/>
    <w:rsid w:val="00EB1B27"/>
    <w:rsid w:val="00EB1DA8"/>
    <w:rsid w:val="00EB2822"/>
    <w:rsid w:val="00EB335E"/>
    <w:rsid w:val="00EB36F0"/>
    <w:rsid w:val="00EB382D"/>
    <w:rsid w:val="00EB385F"/>
    <w:rsid w:val="00EB3C03"/>
    <w:rsid w:val="00EB4209"/>
    <w:rsid w:val="00EB47AF"/>
    <w:rsid w:val="00EB4CFF"/>
    <w:rsid w:val="00EB53BD"/>
    <w:rsid w:val="00EB5476"/>
    <w:rsid w:val="00EB5A1B"/>
    <w:rsid w:val="00EB6856"/>
    <w:rsid w:val="00EB69B0"/>
    <w:rsid w:val="00EB70B0"/>
    <w:rsid w:val="00EB7557"/>
    <w:rsid w:val="00EB7633"/>
    <w:rsid w:val="00EB7736"/>
    <w:rsid w:val="00EC07A6"/>
    <w:rsid w:val="00EC2665"/>
    <w:rsid w:val="00EC26AD"/>
    <w:rsid w:val="00EC2C7D"/>
    <w:rsid w:val="00EC2E2D"/>
    <w:rsid w:val="00EC3363"/>
    <w:rsid w:val="00EC44EC"/>
    <w:rsid w:val="00EC462B"/>
    <w:rsid w:val="00EC4723"/>
    <w:rsid w:val="00EC49CB"/>
    <w:rsid w:val="00EC4CAC"/>
    <w:rsid w:val="00EC50C2"/>
    <w:rsid w:val="00EC50F5"/>
    <w:rsid w:val="00EC56E0"/>
    <w:rsid w:val="00EC57FB"/>
    <w:rsid w:val="00EC58AA"/>
    <w:rsid w:val="00EC6057"/>
    <w:rsid w:val="00EC6478"/>
    <w:rsid w:val="00EC6847"/>
    <w:rsid w:val="00EC68D0"/>
    <w:rsid w:val="00EC6F00"/>
    <w:rsid w:val="00EC72D3"/>
    <w:rsid w:val="00EC7CAF"/>
    <w:rsid w:val="00EC7DB6"/>
    <w:rsid w:val="00ED12BE"/>
    <w:rsid w:val="00ED162F"/>
    <w:rsid w:val="00ED18E1"/>
    <w:rsid w:val="00ED2766"/>
    <w:rsid w:val="00ED27E8"/>
    <w:rsid w:val="00ED2B00"/>
    <w:rsid w:val="00ED2E52"/>
    <w:rsid w:val="00ED3024"/>
    <w:rsid w:val="00ED32E2"/>
    <w:rsid w:val="00ED361B"/>
    <w:rsid w:val="00ED3898"/>
    <w:rsid w:val="00ED4C20"/>
    <w:rsid w:val="00ED54DD"/>
    <w:rsid w:val="00ED5C9B"/>
    <w:rsid w:val="00ED5D01"/>
    <w:rsid w:val="00ED5FE4"/>
    <w:rsid w:val="00ED5FEC"/>
    <w:rsid w:val="00ED65E0"/>
    <w:rsid w:val="00ED71C5"/>
    <w:rsid w:val="00EE02E9"/>
    <w:rsid w:val="00EE07B8"/>
    <w:rsid w:val="00EE0D64"/>
    <w:rsid w:val="00EE0E59"/>
    <w:rsid w:val="00EE1449"/>
    <w:rsid w:val="00EE159E"/>
    <w:rsid w:val="00EE16FA"/>
    <w:rsid w:val="00EE1792"/>
    <w:rsid w:val="00EE3815"/>
    <w:rsid w:val="00EE3C42"/>
    <w:rsid w:val="00EE3D4F"/>
    <w:rsid w:val="00EE534D"/>
    <w:rsid w:val="00EE53E2"/>
    <w:rsid w:val="00EE5560"/>
    <w:rsid w:val="00EE5FD6"/>
    <w:rsid w:val="00EE6208"/>
    <w:rsid w:val="00EE63F5"/>
    <w:rsid w:val="00EE64BE"/>
    <w:rsid w:val="00EE66DE"/>
    <w:rsid w:val="00EE6F1E"/>
    <w:rsid w:val="00EF0319"/>
    <w:rsid w:val="00EF0348"/>
    <w:rsid w:val="00EF069F"/>
    <w:rsid w:val="00EF093F"/>
    <w:rsid w:val="00EF0F6D"/>
    <w:rsid w:val="00EF12E1"/>
    <w:rsid w:val="00EF1BD6"/>
    <w:rsid w:val="00EF1F9C"/>
    <w:rsid w:val="00EF30F4"/>
    <w:rsid w:val="00EF326F"/>
    <w:rsid w:val="00EF4366"/>
    <w:rsid w:val="00EF46E1"/>
    <w:rsid w:val="00EF4CD6"/>
    <w:rsid w:val="00EF4CF2"/>
    <w:rsid w:val="00EF4DB2"/>
    <w:rsid w:val="00EF4F72"/>
    <w:rsid w:val="00EF55A0"/>
    <w:rsid w:val="00EF59BD"/>
    <w:rsid w:val="00EF63D1"/>
    <w:rsid w:val="00EF6513"/>
    <w:rsid w:val="00EF6683"/>
    <w:rsid w:val="00EF6BFF"/>
    <w:rsid w:val="00EF6D08"/>
    <w:rsid w:val="00EF7002"/>
    <w:rsid w:val="00EF704B"/>
    <w:rsid w:val="00EF769B"/>
    <w:rsid w:val="00F00CBB"/>
    <w:rsid w:val="00F010CB"/>
    <w:rsid w:val="00F01375"/>
    <w:rsid w:val="00F01CDE"/>
    <w:rsid w:val="00F027BA"/>
    <w:rsid w:val="00F03E79"/>
    <w:rsid w:val="00F051B1"/>
    <w:rsid w:val="00F05A02"/>
    <w:rsid w:val="00F0628D"/>
    <w:rsid w:val="00F06547"/>
    <w:rsid w:val="00F06651"/>
    <w:rsid w:val="00F06A38"/>
    <w:rsid w:val="00F06A61"/>
    <w:rsid w:val="00F07BDA"/>
    <w:rsid w:val="00F07DE6"/>
    <w:rsid w:val="00F104FC"/>
    <w:rsid w:val="00F1056C"/>
    <w:rsid w:val="00F107F1"/>
    <w:rsid w:val="00F10F66"/>
    <w:rsid w:val="00F10FC1"/>
    <w:rsid w:val="00F112FD"/>
    <w:rsid w:val="00F119A7"/>
    <w:rsid w:val="00F12119"/>
    <w:rsid w:val="00F13064"/>
    <w:rsid w:val="00F133A1"/>
    <w:rsid w:val="00F136E6"/>
    <w:rsid w:val="00F13A5B"/>
    <w:rsid w:val="00F13AE9"/>
    <w:rsid w:val="00F13ECD"/>
    <w:rsid w:val="00F14C10"/>
    <w:rsid w:val="00F155CE"/>
    <w:rsid w:val="00F16820"/>
    <w:rsid w:val="00F169DD"/>
    <w:rsid w:val="00F16B8B"/>
    <w:rsid w:val="00F16BF2"/>
    <w:rsid w:val="00F1787F"/>
    <w:rsid w:val="00F17EAE"/>
    <w:rsid w:val="00F20154"/>
    <w:rsid w:val="00F203E0"/>
    <w:rsid w:val="00F2084F"/>
    <w:rsid w:val="00F20F94"/>
    <w:rsid w:val="00F215F9"/>
    <w:rsid w:val="00F218D4"/>
    <w:rsid w:val="00F2250A"/>
    <w:rsid w:val="00F227B5"/>
    <w:rsid w:val="00F229B2"/>
    <w:rsid w:val="00F22D13"/>
    <w:rsid w:val="00F23B46"/>
    <w:rsid w:val="00F23EDA"/>
    <w:rsid w:val="00F2404B"/>
    <w:rsid w:val="00F24602"/>
    <w:rsid w:val="00F24788"/>
    <w:rsid w:val="00F24A31"/>
    <w:rsid w:val="00F25801"/>
    <w:rsid w:val="00F25904"/>
    <w:rsid w:val="00F25F67"/>
    <w:rsid w:val="00F2640F"/>
    <w:rsid w:val="00F26CA5"/>
    <w:rsid w:val="00F27C34"/>
    <w:rsid w:val="00F27CE6"/>
    <w:rsid w:val="00F27E46"/>
    <w:rsid w:val="00F301C2"/>
    <w:rsid w:val="00F302E1"/>
    <w:rsid w:val="00F30481"/>
    <w:rsid w:val="00F30881"/>
    <w:rsid w:val="00F31089"/>
    <w:rsid w:val="00F310AF"/>
    <w:rsid w:val="00F31447"/>
    <w:rsid w:val="00F3169F"/>
    <w:rsid w:val="00F31B22"/>
    <w:rsid w:val="00F31B49"/>
    <w:rsid w:val="00F31B55"/>
    <w:rsid w:val="00F31B92"/>
    <w:rsid w:val="00F31BFB"/>
    <w:rsid w:val="00F31EE4"/>
    <w:rsid w:val="00F321A2"/>
    <w:rsid w:val="00F32688"/>
    <w:rsid w:val="00F32A9F"/>
    <w:rsid w:val="00F32B87"/>
    <w:rsid w:val="00F32F56"/>
    <w:rsid w:val="00F3307D"/>
    <w:rsid w:val="00F33D4F"/>
    <w:rsid w:val="00F344AD"/>
    <w:rsid w:val="00F34CD6"/>
    <w:rsid w:val="00F35873"/>
    <w:rsid w:val="00F35920"/>
    <w:rsid w:val="00F3616D"/>
    <w:rsid w:val="00F36389"/>
    <w:rsid w:val="00F3669C"/>
    <w:rsid w:val="00F366A5"/>
    <w:rsid w:val="00F36C5F"/>
    <w:rsid w:val="00F37259"/>
    <w:rsid w:val="00F37E12"/>
    <w:rsid w:val="00F4036A"/>
    <w:rsid w:val="00F405A4"/>
    <w:rsid w:val="00F41F05"/>
    <w:rsid w:val="00F433BD"/>
    <w:rsid w:val="00F435E2"/>
    <w:rsid w:val="00F437F2"/>
    <w:rsid w:val="00F43A10"/>
    <w:rsid w:val="00F446E8"/>
    <w:rsid w:val="00F44B93"/>
    <w:rsid w:val="00F44EC5"/>
    <w:rsid w:val="00F45734"/>
    <w:rsid w:val="00F45744"/>
    <w:rsid w:val="00F462DE"/>
    <w:rsid w:val="00F47498"/>
    <w:rsid w:val="00F4765C"/>
    <w:rsid w:val="00F47BC7"/>
    <w:rsid w:val="00F47E8B"/>
    <w:rsid w:val="00F5002F"/>
    <w:rsid w:val="00F5028B"/>
    <w:rsid w:val="00F50D8B"/>
    <w:rsid w:val="00F50EC4"/>
    <w:rsid w:val="00F512B2"/>
    <w:rsid w:val="00F519D6"/>
    <w:rsid w:val="00F51C00"/>
    <w:rsid w:val="00F5283D"/>
    <w:rsid w:val="00F52A8E"/>
    <w:rsid w:val="00F52A93"/>
    <w:rsid w:val="00F52ABA"/>
    <w:rsid w:val="00F52BC7"/>
    <w:rsid w:val="00F52D6D"/>
    <w:rsid w:val="00F52D80"/>
    <w:rsid w:val="00F52E67"/>
    <w:rsid w:val="00F535C4"/>
    <w:rsid w:val="00F53741"/>
    <w:rsid w:val="00F53896"/>
    <w:rsid w:val="00F53BF4"/>
    <w:rsid w:val="00F53E77"/>
    <w:rsid w:val="00F54147"/>
    <w:rsid w:val="00F54266"/>
    <w:rsid w:val="00F54327"/>
    <w:rsid w:val="00F5444B"/>
    <w:rsid w:val="00F54AC6"/>
    <w:rsid w:val="00F55043"/>
    <w:rsid w:val="00F55D9E"/>
    <w:rsid w:val="00F55E2C"/>
    <w:rsid w:val="00F568BB"/>
    <w:rsid w:val="00F56D5B"/>
    <w:rsid w:val="00F56DCF"/>
    <w:rsid w:val="00F57034"/>
    <w:rsid w:val="00F5718E"/>
    <w:rsid w:val="00F575CC"/>
    <w:rsid w:val="00F60BE9"/>
    <w:rsid w:val="00F60F57"/>
    <w:rsid w:val="00F61872"/>
    <w:rsid w:val="00F61FD8"/>
    <w:rsid w:val="00F62270"/>
    <w:rsid w:val="00F623D0"/>
    <w:rsid w:val="00F6290A"/>
    <w:rsid w:val="00F62DBF"/>
    <w:rsid w:val="00F641FC"/>
    <w:rsid w:val="00F64205"/>
    <w:rsid w:val="00F64757"/>
    <w:rsid w:val="00F647F7"/>
    <w:rsid w:val="00F64B04"/>
    <w:rsid w:val="00F6583C"/>
    <w:rsid w:val="00F6589A"/>
    <w:rsid w:val="00F65F7B"/>
    <w:rsid w:val="00F66BD2"/>
    <w:rsid w:val="00F6710B"/>
    <w:rsid w:val="00F6783E"/>
    <w:rsid w:val="00F70BA7"/>
    <w:rsid w:val="00F70DBE"/>
    <w:rsid w:val="00F71124"/>
    <w:rsid w:val="00F71888"/>
    <w:rsid w:val="00F719CD"/>
    <w:rsid w:val="00F71BB8"/>
    <w:rsid w:val="00F71BF5"/>
    <w:rsid w:val="00F72584"/>
    <w:rsid w:val="00F72590"/>
    <w:rsid w:val="00F7290D"/>
    <w:rsid w:val="00F72B78"/>
    <w:rsid w:val="00F72BEF"/>
    <w:rsid w:val="00F72DA1"/>
    <w:rsid w:val="00F7302F"/>
    <w:rsid w:val="00F7307E"/>
    <w:rsid w:val="00F732EC"/>
    <w:rsid w:val="00F73D08"/>
    <w:rsid w:val="00F73D0E"/>
    <w:rsid w:val="00F74046"/>
    <w:rsid w:val="00F744F1"/>
    <w:rsid w:val="00F7478D"/>
    <w:rsid w:val="00F74825"/>
    <w:rsid w:val="00F7586B"/>
    <w:rsid w:val="00F75E8A"/>
    <w:rsid w:val="00F75F2F"/>
    <w:rsid w:val="00F76004"/>
    <w:rsid w:val="00F76445"/>
    <w:rsid w:val="00F76DFC"/>
    <w:rsid w:val="00F76ECC"/>
    <w:rsid w:val="00F77051"/>
    <w:rsid w:val="00F7716E"/>
    <w:rsid w:val="00F77EBE"/>
    <w:rsid w:val="00F80399"/>
    <w:rsid w:val="00F80905"/>
    <w:rsid w:val="00F80943"/>
    <w:rsid w:val="00F80AD6"/>
    <w:rsid w:val="00F81032"/>
    <w:rsid w:val="00F812C8"/>
    <w:rsid w:val="00F8132D"/>
    <w:rsid w:val="00F8160A"/>
    <w:rsid w:val="00F818AE"/>
    <w:rsid w:val="00F81986"/>
    <w:rsid w:val="00F81B40"/>
    <w:rsid w:val="00F81C2F"/>
    <w:rsid w:val="00F820C4"/>
    <w:rsid w:val="00F8277B"/>
    <w:rsid w:val="00F8345F"/>
    <w:rsid w:val="00F83829"/>
    <w:rsid w:val="00F83C94"/>
    <w:rsid w:val="00F83CF8"/>
    <w:rsid w:val="00F84069"/>
    <w:rsid w:val="00F843D7"/>
    <w:rsid w:val="00F8473C"/>
    <w:rsid w:val="00F852C6"/>
    <w:rsid w:val="00F85536"/>
    <w:rsid w:val="00F8617C"/>
    <w:rsid w:val="00F8657A"/>
    <w:rsid w:val="00F8679A"/>
    <w:rsid w:val="00F86E8E"/>
    <w:rsid w:val="00F87117"/>
    <w:rsid w:val="00F8736C"/>
    <w:rsid w:val="00F875D8"/>
    <w:rsid w:val="00F9030E"/>
    <w:rsid w:val="00F9077F"/>
    <w:rsid w:val="00F908B1"/>
    <w:rsid w:val="00F90A91"/>
    <w:rsid w:val="00F90ADB"/>
    <w:rsid w:val="00F90E78"/>
    <w:rsid w:val="00F91209"/>
    <w:rsid w:val="00F9201A"/>
    <w:rsid w:val="00F9221F"/>
    <w:rsid w:val="00F9258E"/>
    <w:rsid w:val="00F9279E"/>
    <w:rsid w:val="00F9284C"/>
    <w:rsid w:val="00F92F1F"/>
    <w:rsid w:val="00F931C7"/>
    <w:rsid w:val="00F93559"/>
    <w:rsid w:val="00F93D72"/>
    <w:rsid w:val="00F93E65"/>
    <w:rsid w:val="00F94070"/>
    <w:rsid w:val="00F94088"/>
    <w:rsid w:val="00F947F9"/>
    <w:rsid w:val="00F9480B"/>
    <w:rsid w:val="00F950B5"/>
    <w:rsid w:val="00F9513F"/>
    <w:rsid w:val="00F95243"/>
    <w:rsid w:val="00F957AB"/>
    <w:rsid w:val="00F95D1E"/>
    <w:rsid w:val="00F96582"/>
    <w:rsid w:val="00F97908"/>
    <w:rsid w:val="00F97B43"/>
    <w:rsid w:val="00FA01CC"/>
    <w:rsid w:val="00FA07EC"/>
    <w:rsid w:val="00FA07F8"/>
    <w:rsid w:val="00FA0E91"/>
    <w:rsid w:val="00FA105C"/>
    <w:rsid w:val="00FA1475"/>
    <w:rsid w:val="00FA148A"/>
    <w:rsid w:val="00FA27C8"/>
    <w:rsid w:val="00FA2D71"/>
    <w:rsid w:val="00FA36E2"/>
    <w:rsid w:val="00FA3B76"/>
    <w:rsid w:val="00FA4D66"/>
    <w:rsid w:val="00FA503A"/>
    <w:rsid w:val="00FA54C3"/>
    <w:rsid w:val="00FA5956"/>
    <w:rsid w:val="00FA5A4E"/>
    <w:rsid w:val="00FA5B81"/>
    <w:rsid w:val="00FA5BB5"/>
    <w:rsid w:val="00FA5D6C"/>
    <w:rsid w:val="00FA6100"/>
    <w:rsid w:val="00FA6127"/>
    <w:rsid w:val="00FA6563"/>
    <w:rsid w:val="00FA7321"/>
    <w:rsid w:val="00FA7A2A"/>
    <w:rsid w:val="00FB0082"/>
    <w:rsid w:val="00FB0243"/>
    <w:rsid w:val="00FB082E"/>
    <w:rsid w:val="00FB0EBC"/>
    <w:rsid w:val="00FB1339"/>
    <w:rsid w:val="00FB1527"/>
    <w:rsid w:val="00FB153F"/>
    <w:rsid w:val="00FB2537"/>
    <w:rsid w:val="00FB2618"/>
    <w:rsid w:val="00FB33DC"/>
    <w:rsid w:val="00FB4338"/>
    <w:rsid w:val="00FB477E"/>
    <w:rsid w:val="00FB4A3D"/>
    <w:rsid w:val="00FB4C9C"/>
    <w:rsid w:val="00FB6165"/>
    <w:rsid w:val="00FB62A5"/>
    <w:rsid w:val="00FB6DE8"/>
    <w:rsid w:val="00FC0150"/>
    <w:rsid w:val="00FC03AB"/>
    <w:rsid w:val="00FC075A"/>
    <w:rsid w:val="00FC1185"/>
    <w:rsid w:val="00FC1341"/>
    <w:rsid w:val="00FC13B5"/>
    <w:rsid w:val="00FC1976"/>
    <w:rsid w:val="00FC3A12"/>
    <w:rsid w:val="00FC447F"/>
    <w:rsid w:val="00FC471F"/>
    <w:rsid w:val="00FC4729"/>
    <w:rsid w:val="00FC4735"/>
    <w:rsid w:val="00FC4A02"/>
    <w:rsid w:val="00FC4A8C"/>
    <w:rsid w:val="00FC53DB"/>
    <w:rsid w:val="00FC5628"/>
    <w:rsid w:val="00FC571C"/>
    <w:rsid w:val="00FC5DE1"/>
    <w:rsid w:val="00FC5F62"/>
    <w:rsid w:val="00FC5FC2"/>
    <w:rsid w:val="00FC6177"/>
    <w:rsid w:val="00FC61B8"/>
    <w:rsid w:val="00FC63D1"/>
    <w:rsid w:val="00FC70D7"/>
    <w:rsid w:val="00FC7528"/>
    <w:rsid w:val="00FC7BB4"/>
    <w:rsid w:val="00FD0572"/>
    <w:rsid w:val="00FD0CA6"/>
    <w:rsid w:val="00FD0D61"/>
    <w:rsid w:val="00FD11A6"/>
    <w:rsid w:val="00FD1868"/>
    <w:rsid w:val="00FD1A55"/>
    <w:rsid w:val="00FD1A97"/>
    <w:rsid w:val="00FD2006"/>
    <w:rsid w:val="00FD2233"/>
    <w:rsid w:val="00FD2649"/>
    <w:rsid w:val="00FD2D7B"/>
    <w:rsid w:val="00FD2E74"/>
    <w:rsid w:val="00FD37F6"/>
    <w:rsid w:val="00FD38C9"/>
    <w:rsid w:val="00FD4093"/>
    <w:rsid w:val="00FD4318"/>
    <w:rsid w:val="00FD444E"/>
    <w:rsid w:val="00FD4589"/>
    <w:rsid w:val="00FD473E"/>
    <w:rsid w:val="00FD4E05"/>
    <w:rsid w:val="00FD50E0"/>
    <w:rsid w:val="00FD531F"/>
    <w:rsid w:val="00FD5C15"/>
    <w:rsid w:val="00FD68FF"/>
    <w:rsid w:val="00FD7219"/>
    <w:rsid w:val="00FD7DF9"/>
    <w:rsid w:val="00FE0450"/>
    <w:rsid w:val="00FE0B11"/>
    <w:rsid w:val="00FE0B51"/>
    <w:rsid w:val="00FE0B78"/>
    <w:rsid w:val="00FE0ED4"/>
    <w:rsid w:val="00FE1483"/>
    <w:rsid w:val="00FE1850"/>
    <w:rsid w:val="00FE190E"/>
    <w:rsid w:val="00FE1EAB"/>
    <w:rsid w:val="00FE28A6"/>
    <w:rsid w:val="00FE2EDE"/>
    <w:rsid w:val="00FE3465"/>
    <w:rsid w:val="00FE3730"/>
    <w:rsid w:val="00FE3E8B"/>
    <w:rsid w:val="00FE4A27"/>
    <w:rsid w:val="00FE5457"/>
    <w:rsid w:val="00FE561F"/>
    <w:rsid w:val="00FE5A50"/>
    <w:rsid w:val="00FE6657"/>
    <w:rsid w:val="00FE67CF"/>
    <w:rsid w:val="00FE6D20"/>
    <w:rsid w:val="00FE6FB9"/>
    <w:rsid w:val="00FE7549"/>
    <w:rsid w:val="00FE7ADF"/>
    <w:rsid w:val="00FE7B62"/>
    <w:rsid w:val="00FE7BCC"/>
    <w:rsid w:val="00FE7D5C"/>
    <w:rsid w:val="00FF062F"/>
    <w:rsid w:val="00FF0D96"/>
    <w:rsid w:val="00FF126D"/>
    <w:rsid w:val="00FF189D"/>
    <w:rsid w:val="00FF1F8C"/>
    <w:rsid w:val="00FF2310"/>
    <w:rsid w:val="00FF2E73"/>
    <w:rsid w:val="00FF348E"/>
    <w:rsid w:val="00FF376B"/>
    <w:rsid w:val="00FF3A74"/>
    <w:rsid w:val="00FF40B2"/>
    <w:rsid w:val="00FF48D8"/>
    <w:rsid w:val="00FF4AE2"/>
    <w:rsid w:val="00FF4DD4"/>
    <w:rsid w:val="00FF50A8"/>
    <w:rsid w:val="00FF571E"/>
    <w:rsid w:val="00FF5E52"/>
    <w:rsid w:val="00FF606D"/>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B8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10"/>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hyperlink" Target="http://dict.cn/granularity"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075FC-951A-4FA7-A9F7-F432095B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9806</Words>
  <Characters>55896</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Mixiang-0515</cp:lastModifiedBy>
  <cp:revision>3</cp:revision>
  <dcterms:created xsi:type="dcterms:W3CDTF">2020-05-15T11:26:00Z</dcterms:created>
  <dcterms:modified xsi:type="dcterms:W3CDTF">2020-05-15T11:26:00Z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(3)2oNotNmzfTfZ5aSy0InKMDfKafECroZ41QzeUI/KyNEUhu1TdRb9xvJfZKqhSpWst/tGZRhK
8vYlwr030i9iweIrevrmKOQ0qCpvzFFO8QtNcHXDL/htkWw3uu/j/FSqKr4j0A2yZUfsSaAO
Ri1wvgprQ9UQJzwWse7vzULjAVOydtAuvbH23gzgtaTPrKGmb06e7nvYGy3zNwnVsZZI8Et4
S/vN/+naVj2Pbck21d</vt:lpwstr>
  </property>
  <property fmtid="{D5CDD505-2E9C-101B-9397-08002B2CF9AE}" pid="3" name="_2015_ms_pID_7253431">
    <vt:lpwstr>gnN7K4MhJME33ixh2fR4K7lvGH8F6eTk0SR2/AgqdiG4ibB7S5Shf+
T2yg/qPNB3v26rbg8ead8Gr9AeaISg24PBz0IeRDnF3Cx9MHskn1ZBSHVmgLwt7jcNC42qWO
X7tX1S7wmCMA4/Wu557BcUIdDnfPs7ijDzeNGKGnqp9YKE6myJ8yQ0oo8LosfOC9i2z2n+U3
wLZ4K5MUxoGrHRBrebHWOWeI9zG5KZjliP4N</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1589458871</vt:lpwstr>
  </property>
</Properties>
</file>