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08193298" w:rsidR="003465DE" w:rsidRPr="00E96616" w:rsidRDefault="00EF704B" w:rsidP="0067191B">
      <w:pPr>
        <w:tabs>
          <w:tab w:val="right" w:pos="9216"/>
        </w:tabs>
        <w:spacing w:after="0"/>
        <w:jc w:val="left"/>
        <w:rPr>
          <w:b/>
          <w:bCs/>
        </w:rPr>
      </w:pPr>
      <w:r w:rsidRPr="00E96616">
        <w:rPr>
          <w:b/>
          <w:lang w:eastAsia="zh-CN"/>
        </w:rPr>
        <w:t xml:space="preserve">3GPP TSG RAN WG1 </w:t>
      </w:r>
      <w:r w:rsidRPr="00E96616">
        <w:rPr>
          <w:b/>
          <w:bCs/>
        </w:rPr>
        <w:t>Meeting</w:t>
      </w:r>
      <w:r w:rsidR="007C61E3" w:rsidRPr="00E96616">
        <w:rPr>
          <w:b/>
          <w:bCs/>
        </w:rPr>
        <w:t xml:space="preserve"> #</w:t>
      </w:r>
      <w:r w:rsidR="00304EDA" w:rsidRPr="00E96616">
        <w:rPr>
          <w:b/>
          <w:bCs/>
        </w:rPr>
        <w:t>10</w:t>
      </w:r>
      <w:r w:rsidR="00304EDA">
        <w:rPr>
          <w:b/>
          <w:bCs/>
        </w:rPr>
        <w:t>1</w:t>
      </w:r>
      <w:r w:rsidR="00FA58B8">
        <w:rPr>
          <w:b/>
          <w:bCs/>
        </w:rPr>
        <w:t>-e</w:t>
      </w:r>
      <w:r w:rsidR="00D06047" w:rsidRPr="00E96616">
        <w:rPr>
          <w:b/>
          <w:lang w:eastAsia="zh-CN"/>
        </w:rPr>
        <w:tab/>
        <w:t>R1-</w:t>
      </w:r>
      <w:r w:rsidR="00304EDA" w:rsidRPr="00E96616">
        <w:rPr>
          <w:b/>
          <w:lang w:eastAsia="zh-CN"/>
        </w:rPr>
        <w:t>20</w:t>
      </w:r>
      <w:r w:rsidR="00C860B5">
        <w:rPr>
          <w:b/>
          <w:lang w:eastAsia="zh-CN"/>
        </w:rPr>
        <w:t>03494</w:t>
      </w:r>
    </w:p>
    <w:p w14:paraId="3DE5E053" w14:textId="484BBC0B" w:rsidR="004C5185" w:rsidRPr="00E96616" w:rsidRDefault="00FA58B8" w:rsidP="0067191B">
      <w:pPr>
        <w:jc w:val="left"/>
        <w:rPr>
          <w:b/>
          <w:kern w:val="2"/>
          <w:lang w:eastAsia="zh-CN"/>
        </w:rPr>
      </w:pPr>
      <w:r>
        <w:rPr>
          <w:b/>
          <w:lang w:eastAsia="zh-CN"/>
        </w:rPr>
        <w:t>E</w:t>
      </w:r>
      <w:r w:rsidR="007A2B72">
        <w:rPr>
          <w:b/>
          <w:lang w:eastAsia="zh-CN"/>
        </w:rPr>
        <w:t>-</w:t>
      </w:r>
      <w:r w:rsidR="00EC30FB">
        <w:rPr>
          <w:b/>
          <w:lang w:eastAsia="zh-CN"/>
        </w:rPr>
        <w:t>m</w:t>
      </w:r>
      <w:bookmarkStart w:id="0" w:name="_GoBack"/>
      <w:bookmarkEnd w:id="0"/>
      <w:r w:rsidR="00EC0B0F" w:rsidRPr="00E96616">
        <w:rPr>
          <w:b/>
          <w:lang w:eastAsia="zh-CN"/>
        </w:rPr>
        <w:t xml:space="preserve">eeting, </w:t>
      </w:r>
      <w:r w:rsidR="00304EDA">
        <w:rPr>
          <w:b/>
          <w:lang w:eastAsia="zh-CN"/>
        </w:rPr>
        <w:t xml:space="preserve">May </w:t>
      </w:r>
      <w:r w:rsidR="007A2B72">
        <w:rPr>
          <w:b/>
          <w:lang w:eastAsia="zh-CN"/>
        </w:rPr>
        <w:t xml:space="preserve">25 </w:t>
      </w:r>
      <w:r w:rsidR="00304EDA">
        <w:rPr>
          <w:b/>
          <w:lang w:eastAsia="zh-CN"/>
        </w:rPr>
        <w:t>– June</w:t>
      </w:r>
      <w:r w:rsidR="007A2B72">
        <w:rPr>
          <w:b/>
          <w:lang w:eastAsia="zh-CN"/>
        </w:rPr>
        <w:t xml:space="preserve"> 5</w:t>
      </w:r>
      <w:r w:rsidR="00EC0B0F" w:rsidRPr="00E96616">
        <w:rPr>
          <w:b/>
          <w:lang w:eastAsia="zh-CN"/>
        </w:rPr>
        <w:t>, 2020</w:t>
      </w:r>
    </w:p>
    <w:p w14:paraId="426A76BC" w14:textId="6995944D" w:rsidR="009C0564" w:rsidRPr="00E96616" w:rsidRDefault="009C0564" w:rsidP="0067191B">
      <w:pPr>
        <w:pBdr>
          <w:top w:val="single" w:sz="4" w:space="1" w:color="auto"/>
        </w:pBdr>
        <w:spacing w:after="0"/>
        <w:jc w:val="left"/>
        <w:rPr>
          <w:b/>
          <w:kern w:val="2"/>
          <w:sz w:val="16"/>
          <w:szCs w:val="16"/>
          <w:lang w:eastAsia="zh-CN"/>
        </w:rPr>
      </w:pPr>
    </w:p>
    <w:p w14:paraId="0959DA2D" w14:textId="1452EE63" w:rsidR="009C0564" w:rsidRPr="00E96616" w:rsidRDefault="009C0564" w:rsidP="0067191B">
      <w:pPr>
        <w:spacing w:after="60"/>
        <w:ind w:left="1555" w:hanging="1555"/>
        <w:jc w:val="left"/>
        <w:rPr>
          <w:b/>
          <w:lang w:eastAsia="zh-CN"/>
        </w:rPr>
      </w:pPr>
      <w:r w:rsidRPr="00E96616">
        <w:rPr>
          <w:b/>
          <w:lang w:eastAsia="zh-CN"/>
        </w:rPr>
        <w:t>Agenda Item:</w:t>
      </w:r>
      <w:r w:rsidR="00F31B49" w:rsidRPr="00E96616">
        <w:rPr>
          <w:b/>
          <w:lang w:eastAsia="zh-CN"/>
        </w:rPr>
        <w:tab/>
      </w:r>
      <w:r w:rsidR="00D3312C" w:rsidRPr="00E96616">
        <w:rPr>
          <w:b/>
          <w:lang w:eastAsia="zh-CN"/>
        </w:rPr>
        <w:t>7.2.4.</w:t>
      </w:r>
      <w:r w:rsidR="007743F1" w:rsidRPr="00E96616">
        <w:rPr>
          <w:b/>
          <w:lang w:eastAsia="zh-CN"/>
        </w:rPr>
        <w:t>2</w:t>
      </w:r>
      <w:r w:rsidR="00D3312C" w:rsidRPr="00E96616">
        <w:rPr>
          <w:b/>
          <w:lang w:eastAsia="zh-CN"/>
        </w:rPr>
        <w:t>.</w:t>
      </w:r>
      <w:r w:rsidR="00E12F14" w:rsidRPr="00E96616">
        <w:rPr>
          <w:b/>
          <w:lang w:eastAsia="zh-CN"/>
        </w:rPr>
        <w:t>1</w:t>
      </w:r>
    </w:p>
    <w:p w14:paraId="57139596" w14:textId="77777777" w:rsidR="00BC1C3C" w:rsidRPr="00E96616" w:rsidRDefault="00305FF9" w:rsidP="0067191B">
      <w:pPr>
        <w:spacing w:after="60"/>
        <w:ind w:left="1555" w:hanging="1555"/>
        <w:jc w:val="left"/>
        <w:rPr>
          <w:b/>
          <w:kern w:val="2"/>
          <w:lang w:eastAsia="zh-CN"/>
        </w:rPr>
      </w:pPr>
      <w:r w:rsidRPr="00E96616">
        <w:rPr>
          <w:b/>
          <w:kern w:val="2"/>
          <w:lang w:eastAsia="zh-CN"/>
        </w:rPr>
        <w:t>Source:</w:t>
      </w:r>
      <w:r w:rsidRPr="00E96616">
        <w:rPr>
          <w:b/>
          <w:kern w:val="2"/>
          <w:lang w:eastAsia="zh-CN"/>
        </w:rPr>
        <w:tab/>
      </w:r>
      <w:r w:rsidR="009C0564" w:rsidRPr="00E96616">
        <w:rPr>
          <w:b/>
          <w:kern w:val="2"/>
          <w:lang w:eastAsia="zh-CN"/>
        </w:rPr>
        <w:t>Huawei</w:t>
      </w:r>
      <w:r w:rsidR="00D3312C" w:rsidRPr="00E96616">
        <w:rPr>
          <w:b/>
          <w:kern w:val="2"/>
          <w:lang w:eastAsia="zh-CN"/>
        </w:rPr>
        <w:t>, HiSilicon</w:t>
      </w:r>
    </w:p>
    <w:p w14:paraId="255E7FE6" w14:textId="7CF6D78C" w:rsidR="0026538C" w:rsidRPr="00E96616" w:rsidRDefault="009C0564" w:rsidP="0067191B">
      <w:pPr>
        <w:spacing w:after="60"/>
        <w:ind w:left="1555" w:hanging="1555"/>
        <w:jc w:val="left"/>
        <w:rPr>
          <w:b/>
          <w:kern w:val="2"/>
          <w:lang w:eastAsia="zh-CN"/>
        </w:rPr>
      </w:pPr>
      <w:r w:rsidRPr="00E96616">
        <w:rPr>
          <w:b/>
          <w:kern w:val="2"/>
          <w:lang w:eastAsia="zh-CN"/>
        </w:rPr>
        <w:t>Title:</w:t>
      </w:r>
      <w:r w:rsidRPr="00E96616">
        <w:rPr>
          <w:b/>
          <w:kern w:val="2"/>
          <w:lang w:eastAsia="zh-CN"/>
        </w:rPr>
        <w:tab/>
      </w:r>
      <w:r w:rsidR="00E12F14" w:rsidRPr="00E96616">
        <w:rPr>
          <w:b/>
          <w:kern w:val="2"/>
          <w:lang w:eastAsia="zh-CN"/>
        </w:rPr>
        <w:t>Remaining details of sidelink resource allocation mode 1</w:t>
      </w:r>
    </w:p>
    <w:p w14:paraId="355D5D51" w14:textId="1AB0BFBC" w:rsidR="009C0564" w:rsidRPr="00E96616" w:rsidRDefault="009C0564" w:rsidP="0067191B">
      <w:pPr>
        <w:spacing w:after="60"/>
        <w:ind w:left="1555" w:hanging="1555"/>
        <w:jc w:val="left"/>
        <w:rPr>
          <w:b/>
          <w:kern w:val="2"/>
          <w:lang w:eastAsia="zh-CN"/>
        </w:rPr>
      </w:pPr>
      <w:r w:rsidRPr="00E96616">
        <w:rPr>
          <w:b/>
          <w:kern w:val="2"/>
          <w:lang w:eastAsia="zh-CN"/>
        </w:rPr>
        <w:t>Document for:</w:t>
      </w:r>
      <w:r w:rsidRPr="00E96616">
        <w:rPr>
          <w:b/>
          <w:kern w:val="2"/>
          <w:lang w:eastAsia="zh-CN"/>
        </w:rPr>
        <w:tab/>
      </w:r>
      <w:r w:rsidR="001F7121" w:rsidRPr="00E96616">
        <w:rPr>
          <w:b/>
          <w:kern w:val="2"/>
          <w:lang w:eastAsia="zh-CN"/>
        </w:rPr>
        <w:t xml:space="preserve">Discussion and </w:t>
      </w:r>
      <w:r w:rsidR="00DF6B8B" w:rsidRPr="00E96616">
        <w:rPr>
          <w:b/>
          <w:kern w:val="2"/>
          <w:lang w:eastAsia="zh-CN"/>
        </w:rPr>
        <w:t>D</w:t>
      </w:r>
      <w:r w:rsidR="001F7121" w:rsidRPr="00E96616">
        <w:rPr>
          <w:b/>
          <w:kern w:val="2"/>
          <w:lang w:eastAsia="zh-CN"/>
        </w:rPr>
        <w:t>ecision</w:t>
      </w:r>
      <w:r w:rsidR="002D0439" w:rsidRPr="00E96616">
        <w:rPr>
          <w:b/>
          <w:kern w:val="2"/>
          <w:lang w:eastAsia="zh-CN"/>
        </w:rPr>
        <w:t xml:space="preserve"> </w:t>
      </w:r>
    </w:p>
    <w:p w14:paraId="59D1C032" w14:textId="77777777" w:rsidR="009C0564" w:rsidRPr="00E96616" w:rsidRDefault="009C0564" w:rsidP="0067191B">
      <w:pPr>
        <w:pBdr>
          <w:bottom w:val="single" w:sz="4" w:space="1" w:color="auto"/>
        </w:pBdr>
        <w:spacing w:after="0"/>
        <w:jc w:val="left"/>
        <w:rPr>
          <w:b/>
          <w:kern w:val="2"/>
          <w:sz w:val="16"/>
          <w:szCs w:val="16"/>
          <w:lang w:eastAsia="zh-CN"/>
        </w:rPr>
      </w:pPr>
    </w:p>
    <w:p w14:paraId="5EC71AD9" w14:textId="77777777" w:rsidR="00E85BCB" w:rsidRPr="00E96616" w:rsidRDefault="009C0564" w:rsidP="0080641B">
      <w:pPr>
        <w:pStyle w:val="1"/>
        <w:numPr>
          <w:ilvl w:val="0"/>
          <w:numId w:val="2"/>
        </w:numPr>
        <w:spacing w:before="240"/>
        <w:ind w:left="578" w:hanging="578"/>
        <w:rPr>
          <w:lang w:eastAsia="zh-CN"/>
        </w:rPr>
      </w:pPr>
      <w:bookmarkStart w:id="1" w:name="_Ref124589705"/>
      <w:bookmarkStart w:id="2" w:name="_Ref129681862"/>
      <w:r w:rsidRPr="00E96616">
        <w:rPr>
          <w:lang w:eastAsia="zh-CN"/>
        </w:rPr>
        <w:t>Introduction</w:t>
      </w:r>
      <w:bookmarkStart w:id="3" w:name="_Ref129681832"/>
      <w:bookmarkEnd w:id="1"/>
      <w:bookmarkEnd w:id="2"/>
    </w:p>
    <w:p w14:paraId="4E6B35DB" w14:textId="32C38A98" w:rsidR="00D55079" w:rsidRPr="00D55079" w:rsidRDefault="00D55079" w:rsidP="00D3312C">
      <w:pPr>
        <w:rPr>
          <w:i/>
          <w:lang w:eastAsia="ko-KR"/>
        </w:rPr>
      </w:pPr>
      <w:r>
        <w:rPr>
          <w:lang w:eastAsia="zh-CN"/>
        </w:rPr>
        <w:t>In RAN#100bis-e,</w:t>
      </w:r>
      <w:r w:rsidRPr="00D55079">
        <w:t xml:space="preserve"> </w:t>
      </w:r>
      <w:r w:rsidR="0077180D">
        <w:t>the slots and periodicity for configured grant type 1</w:t>
      </w:r>
      <w:r>
        <w:t>,</w:t>
      </w:r>
      <w:r w:rsidR="0077180D">
        <w:t xml:space="preserve"> the collision of HARQ process number, the timing for SL-</w:t>
      </w:r>
      <w:r>
        <w:t xml:space="preserve">HARQ </w:t>
      </w:r>
      <w:r w:rsidRPr="00D55079">
        <w:rPr>
          <w:lang w:eastAsia="zh-CN"/>
        </w:rPr>
        <w:t>repo</w:t>
      </w:r>
      <w:r>
        <w:rPr>
          <w:lang w:eastAsia="zh-CN"/>
        </w:rPr>
        <w:t>rts on PUCCH</w:t>
      </w:r>
      <w:r w:rsidR="0077180D">
        <w:rPr>
          <w:lang w:eastAsia="zh-CN"/>
        </w:rPr>
        <w:t xml:space="preserve"> and the </w:t>
      </w:r>
      <w:r>
        <w:rPr>
          <w:lang w:eastAsia="zh-CN"/>
        </w:rPr>
        <w:t xml:space="preserve">codebook </w:t>
      </w:r>
      <w:r w:rsidR="0077180D">
        <w:rPr>
          <w:lang w:eastAsia="zh-CN"/>
        </w:rPr>
        <w:t xml:space="preserve">design for </w:t>
      </w:r>
      <w:r w:rsidR="0077180D">
        <w:t xml:space="preserve">SL-HARQ </w:t>
      </w:r>
      <w:r w:rsidR="0077180D" w:rsidRPr="00D55079">
        <w:rPr>
          <w:lang w:eastAsia="zh-CN"/>
        </w:rPr>
        <w:t>repo</w:t>
      </w:r>
      <w:r w:rsidR="0077180D">
        <w:rPr>
          <w:lang w:eastAsia="zh-CN"/>
        </w:rPr>
        <w:t xml:space="preserve">rts on PUCCH are discussed. In this paper, we discuss the remaining details of sidelink resource allocation for mode 1, including the frame index and slots </w:t>
      </w:r>
      <w:r w:rsidR="00D00874">
        <w:rPr>
          <w:lang w:eastAsia="zh-CN"/>
        </w:rPr>
        <w:t>determination of</w:t>
      </w:r>
      <w:r w:rsidR="0077180D">
        <w:rPr>
          <w:lang w:eastAsia="zh-CN"/>
        </w:rPr>
        <w:t xml:space="preserve"> configured grant type 1, the retransmission for configured grant,</w:t>
      </w:r>
      <w:r w:rsidR="00D0596C">
        <w:rPr>
          <w:lang w:eastAsia="zh-CN"/>
        </w:rPr>
        <w:t xml:space="preserve"> the contents and the alignment for</w:t>
      </w:r>
      <w:r w:rsidR="0077180D">
        <w:rPr>
          <w:lang w:eastAsia="zh-CN"/>
        </w:rPr>
        <w:t xml:space="preserve"> DCI format</w:t>
      </w:r>
      <w:r w:rsidR="00D0596C">
        <w:rPr>
          <w:lang w:eastAsia="zh-CN"/>
        </w:rPr>
        <w:t xml:space="preserve"> and the collision of HARQ reports with UCI.</w:t>
      </w:r>
    </w:p>
    <w:p w14:paraId="2C4938DD" w14:textId="425F23A4" w:rsidR="007611A8" w:rsidRPr="00E96616" w:rsidRDefault="00033628" w:rsidP="007D3DF8">
      <w:pPr>
        <w:pStyle w:val="1"/>
        <w:numPr>
          <w:ilvl w:val="0"/>
          <w:numId w:val="2"/>
        </w:numPr>
        <w:tabs>
          <w:tab w:val="clear" w:pos="432"/>
        </w:tabs>
        <w:rPr>
          <w:lang w:eastAsia="zh-CN"/>
        </w:rPr>
      </w:pPr>
      <w:r w:rsidRPr="00E96616">
        <w:t>Mode 1</w:t>
      </w:r>
      <w:r w:rsidR="005B58C6" w:rsidRPr="00E96616">
        <w:t xml:space="preserve"> resource allocation</w:t>
      </w:r>
    </w:p>
    <w:p w14:paraId="60DAB3A9" w14:textId="76CDD90F" w:rsidR="00F50E36" w:rsidRPr="00E96616" w:rsidRDefault="00FB058B" w:rsidP="008854A1">
      <w:pPr>
        <w:pStyle w:val="2"/>
        <w:numPr>
          <w:ilvl w:val="1"/>
          <w:numId w:val="2"/>
        </w:numPr>
        <w:spacing w:before="240"/>
      </w:pPr>
      <w:r w:rsidRPr="00E96616">
        <w:t>General aspects</w:t>
      </w:r>
    </w:p>
    <w:p w14:paraId="1E6BB97F" w14:textId="0B063463" w:rsidR="00214319" w:rsidRPr="00E96616" w:rsidRDefault="00983331" w:rsidP="00AF36DE">
      <w:pPr>
        <w:pStyle w:val="3"/>
      </w:pPr>
      <w:r w:rsidRPr="00E96616">
        <w:t>2.</w:t>
      </w:r>
      <w:r w:rsidR="00E53C37" w:rsidRPr="00E96616">
        <w:t>1</w:t>
      </w:r>
      <w:r w:rsidRPr="00E96616">
        <w:t xml:space="preserve">.1 </w:t>
      </w:r>
      <w:r w:rsidR="002D0010" w:rsidRPr="00E96616">
        <w:t>Determination the slot</w:t>
      </w:r>
      <w:r w:rsidR="00762ECB" w:rsidRPr="00E96616">
        <w:t xml:space="preserve">s </w:t>
      </w:r>
      <w:r w:rsidR="00214319" w:rsidRPr="00E96616">
        <w:t>for configured grant</w:t>
      </w:r>
      <w:r w:rsidR="00253C4E" w:rsidRPr="00E96616">
        <w:t xml:space="preserve"> </w:t>
      </w:r>
      <w:r w:rsidR="00CE5D6A" w:rsidRPr="00E96616">
        <w:t>type 1</w:t>
      </w:r>
    </w:p>
    <w:p w14:paraId="2724C960" w14:textId="2E3D2EE8" w:rsidR="00766A39" w:rsidRPr="00E96616" w:rsidRDefault="00766A39" w:rsidP="00766A39">
      <w:pPr>
        <w:rPr>
          <w:lang w:eastAsia="zh-CN"/>
        </w:rPr>
      </w:pPr>
      <w:r w:rsidRPr="00E96616">
        <w:rPr>
          <w:lang w:eastAsia="zh-CN"/>
        </w:rPr>
        <w:t>In RAN1#100</w:t>
      </w:r>
      <w:r w:rsidR="00C82529" w:rsidRPr="00E96616">
        <w:rPr>
          <w:lang w:eastAsia="zh-CN"/>
        </w:rPr>
        <w:t>bis</w:t>
      </w:r>
      <w:r w:rsidRPr="00E96616">
        <w:rPr>
          <w:lang w:eastAsia="zh-CN"/>
        </w:rPr>
        <w:t>-e, the following</w:t>
      </w:r>
      <w:r w:rsidR="00C82529" w:rsidRPr="00E96616">
        <w:rPr>
          <w:lang w:eastAsia="zh-CN"/>
        </w:rPr>
        <w:t xml:space="preserve"> agreements</w:t>
      </w:r>
      <w:r w:rsidRPr="00E96616">
        <w:rPr>
          <w:lang w:eastAsia="zh-CN"/>
        </w:rPr>
        <w:t xml:space="preserve"> </w:t>
      </w:r>
      <w:r w:rsidR="00C82529" w:rsidRPr="00E96616">
        <w:rPr>
          <w:lang w:eastAsia="zh-CN"/>
        </w:rPr>
        <w:t>are</w:t>
      </w:r>
      <w:r w:rsidRPr="00E96616">
        <w:rPr>
          <w:lang w:eastAsia="zh-CN"/>
        </w:rPr>
        <w:t xml:space="preserve"> made for the determination of slots for configured grant type 1:</w:t>
      </w:r>
    </w:p>
    <w:p w14:paraId="1261A56E" w14:textId="77777777" w:rsidR="00C82529" w:rsidRPr="00E96616" w:rsidRDefault="00C82529" w:rsidP="00C82529">
      <w:pPr>
        <w:rPr>
          <w:rFonts w:ascii="Calibri" w:hAnsi="Calibri"/>
          <w:highlight w:val="green"/>
          <w:lang w:eastAsia="ja-JP"/>
        </w:rPr>
      </w:pPr>
      <w:r w:rsidRPr="00E96616">
        <w:rPr>
          <w:rFonts w:ascii="Calibri" w:hAnsi="Calibri"/>
          <w:highlight w:val="green"/>
          <w:lang w:eastAsia="ja-JP"/>
        </w:rPr>
        <w:t>Agreements:</w:t>
      </w:r>
    </w:p>
    <w:p w14:paraId="47143498" w14:textId="77777777" w:rsidR="00C82529" w:rsidRPr="00E96616" w:rsidRDefault="00C82529" w:rsidP="00C82529">
      <w:pPr>
        <w:widowControl w:val="0"/>
        <w:numPr>
          <w:ilvl w:val="0"/>
          <w:numId w:val="40"/>
        </w:numPr>
        <w:autoSpaceDE/>
        <w:autoSpaceDN/>
        <w:adjustRightInd/>
        <w:snapToGrid/>
        <w:spacing w:after="0"/>
      </w:pPr>
      <w:r w:rsidRPr="00E96616">
        <w:t xml:space="preserve">The slots for sidelink transmission for CG type-1 are determined using the UL formula in 38.321 with the following changes: </w:t>
      </w:r>
    </w:p>
    <w:p w14:paraId="6D327791" w14:textId="77777777" w:rsidR="00C82529" w:rsidRPr="00E96616" w:rsidRDefault="00C82529" w:rsidP="00C82529">
      <w:pPr>
        <w:widowControl w:val="0"/>
        <w:numPr>
          <w:ilvl w:val="1"/>
          <w:numId w:val="40"/>
        </w:numPr>
        <w:autoSpaceDE/>
        <w:autoSpaceDN/>
        <w:adjustRightInd/>
        <w:snapToGrid/>
        <w:spacing w:after="0"/>
      </w:pPr>
      <w:r w:rsidRPr="00E96616">
        <w:t xml:space="preserve">Using slot-level granularity instead of symbol-level granularity (i.e., remove </w:t>
      </w:r>
      <w:r w:rsidRPr="00E96616">
        <w:rPr>
          <w:i/>
          <w:iCs/>
          <w:lang w:eastAsia="ko-KR"/>
        </w:rPr>
        <w:t>numberOfSymbolsPerSlot</w:t>
      </w:r>
      <w:r w:rsidRPr="00E96616">
        <w:rPr>
          <w:lang w:eastAsia="ko-KR"/>
        </w:rPr>
        <w:t>, “symbol number in the slot”, S in the formula)</w:t>
      </w:r>
    </w:p>
    <w:p w14:paraId="4421F966" w14:textId="77777777" w:rsidR="00C82529" w:rsidRPr="00E96616" w:rsidRDefault="00C82529" w:rsidP="00C82529">
      <w:pPr>
        <w:widowControl w:val="0"/>
        <w:numPr>
          <w:ilvl w:val="1"/>
          <w:numId w:val="40"/>
        </w:numPr>
        <w:autoSpaceDE/>
        <w:autoSpaceDN/>
        <w:adjustRightInd/>
        <w:snapToGrid/>
        <w:spacing w:after="0"/>
      </w:pPr>
      <w:r w:rsidRPr="00E96616">
        <w:rPr>
          <w:i/>
          <w:iCs/>
          <w:lang w:eastAsia="ko-KR"/>
        </w:rPr>
        <w:t>periodicity</w:t>
      </w:r>
      <w:r w:rsidRPr="00E96616">
        <w:rPr>
          <w:lang w:eastAsia="ko-KR"/>
        </w:rPr>
        <w:t xml:space="preserve"> is in number of slots</w:t>
      </w:r>
    </w:p>
    <w:p w14:paraId="6669A47B" w14:textId="77777777" w:rsidR="00C82529" w:rsidRPr="00E96616" w:rsidRDefault="00C82529" w:rsidP="00C82529">
      <w:pPr>
        <w:widowControl w:val="0"/>
        <w:numPr>
          <w:ilvl w:val="1"/>
          <w:numId w:val="40"/>
        </w:numPr>
        <w:autoSpaceDE/>
        <w:autoSpaceDN/>
        <w:adjustRightInd/>
        <w:snapToGrid/>
        <w:spacing w:after="0"/>
      </w:pPr>
      <w:r w:rsidRPr="00E96616">
        <w:rPr>
          <w:i/>
          <w:iCs/>
          <w:lang w:eastAsia="ko-KR"/>
        </w:rPr>
        <w:t>timeDomainOffset</w:t>
      </w:r>
      <w:r w:rsidRPr="00E96616">
        <w:rPr>
          <w:lang w:eastAsia="ko-KR"/>
        </w:rPr>
        <w:t xml:space="preserve"> is expressed in number of slots</w:t>
      </w:r>
    </w:p>
    <w:p w14:paraId="7DD7E822" w14:textId="77777777" w:rsidR="00C82529" w:rsidRPr="00E96616" w:rsidRDefault="00C82529" w:rsidP="00C82529">
      <w:pPr>
        <w:widowControl w:val="0"/>
        <w:numPr>
          <w:ilvl w:val="1"/>
          <w:numId w:val="40"/>
        </w:numPr>
        <w:autoSpaceDE/>
        <w:autoSpaceDN/>
        <w:adjustRightInd/>
        <w:snapToGrid/>
        <w:spacing w:after="0"/>
      </w:pPr>
      <w:r w:rsidRPr="00E96616">
        <w:t>FFS: frame indexing (e.g., SFN, or virtual frame number)</w:t>
      </w:r>
    </w:p>
    <w:p w14:paraId="5EF15E4E" w14:textId="77777777" w:rsidR="00C82529" w:rsidRPr="00E96616" w:rsidRDefault="00C82529" w:rsidP="00C82529">
      <w:pPr>
        <w:widowControl w:val="0"/>
        <w:numPr>
          <w:ilvl w:val="1"/>
          <w:numId w:val="40"/>
        </w:numPr>
        <w:autoSpaceDE/>
        <w:autoSpaceDN/>
        <w:adjustRightInd/>
        <w:snapToGrid/>
        <w:spacing w:after="0"/>
      </w:pPr>
      <w:r w:rsidRPr="00E96616">
        <w:t>FFS: whether logical or physical slots are used</w:t>
      </w:r>
    </w:p>
    <w:p w14:paraId="64AB156B" w14:textId="77777777" w:rsidR="00C82529" w:rsidRPr="00E96616" w:rsidRDefault="00C82529" w:rsidP="00766A39">
      <w:pPr>
        <w:rPr>
          <w:lang w:eastAsia="zh-CN"/>
        </w:rPr>
      </w:pPr>
    </w:p>
    <w:p w14:paraId="289303BD" w14:textId="26043C5E" w:rsidR="0010700C" w:rsidRDefault="00A80D06" w:rsidP="00AC713E">
      <w:pPr>
        <w:rPr>
          <w:lang w:eastAsia="zh-CN"/>
        </w:rPr>
      </w:pPr>
      <w:r w:rsidRPr="00E96616">
        <w:rPr>
          <w:lang w:eastAsia="zh-CN"/>
        </w:rPr>
        <w:t xml:space="preserve">Since the motivation of providing the resource by the configured grant is to satisfy the requirement of periodic traffic, the periodicity of the configured grant should be adapted with the periodicity of the traffic which is </w:t>
      </w:r>
      <w:r w:rsidR="00B04AFA" w:rsidRPr="00E96616">
        <w:rPr>
          <w:lang w:eastAsia="zh-CN"/>
        </w:rPr>
        <w:t>normal</w:t>
      </w:r>
      <w:r w:rsidRPr="00E96616">
        <w:rPr>
          <w:lang w:eastAsia="zh-CN"/>
        </w:rPr>
        <w:t xml:space="preserve">ly defined in physical </w:t>
      </w:r>
      <w:r w:rsidR="009C7AD0">
        <w:rPr>
          <w:lang w:eastAsia="zh-CN"/>
        </w:rPr>
        <w:t xml:space="preserve">time </w:t>
      </w:r>
      <w:r w:rsidRPr="00E96616">
        <w:rPr>
          <w:lang w:eastAsia="zh-CN"/>
        </w:rPr>
        <w:t>units, such as ms</w:t>
      </w:r>
      <w:r w:rsidR="0010700C">
        <w:rPr>
          <w:lang w:eastAsia="zh-CN"/>
        </w:rPr>
        <w:t xml:space="preserve">, and the </w:t>
      </w:r>
      <w:r w:rsidR="0010700C" w:rsidRPr="00E96616">
        <w:rPr>
          <w:lang w:eastAsia="zh-CN"/>
        </w:rPr>
        <w:t>periodicity of the traffi</w:t>
      </w:r>
      <w:r w:rsidR="0010700C">
        <w:rPr>
          <w:lang w:eastAsia="zh-CN"/>
        </w:rPr>
        <w:t xml:space="preserve">c </w:t>
      </w:r>
      <w:r w:rsidR="002124B7">
        <w:rPr>
          <w:lang w:eastAsia="zh-CN"/>
        </w:rPr>
        <w:t>is</w:t>
      </w:r>
      <w:r w:rsidR="0010700C">
        <w:rPr>
          <w:lang w:eastAsia="zh-CN"/>
        </w:rPr>
        <w:t xml:space="preserve"> not associated with the configuration of the resource pool</w:t>
      </w:r>
      <w:r w:rsidRPr="00E96616">
        <w:rPr>
          <w:lang w:eastAsia="zh-CN"/>
        </w:rPr>
        <w:t xml:space="preserve">. </w:t>
      </w:r>
    </w:p>
    <w:p w14:paraId="0065CC4B" w14:textId="2B032232" w:rsidR="00A80D06" w:rsidRPr="00E96616" w:rsidRDefault="00A80D06" w:rsidP="00AC713E">
      <w:pPr>
        <w:rPr>
          <w:lang w:eastAsia="zh-CN"/>
        </w:rPr>
      </w:pPr>
      <w:r w:rsidRPr="00E96616">
        <w:rPr>
          <w:lang w:eastAsia="zh-CN"/>
        </w:rPr>
        <w:t xml:space="preserve">Moreover, </w:t>
      </w:r>
      <w:r w:rsidR="00A07C4D" w:rsidRPr="00E96616">
        <w:rPr>
          <w:lang w:eastAsia="zh-CN"/>
        </w:rPr>
        <w:t xml:space="preserve">according to </w:t>
      </w:r>
      <w:r w:rsidRPr="00E96616">
        <w:rPr>
          <w:lang w:eastAsia="zh-CN"/>
        </w:rPr>
        <w:t>the</w:t>
      </w:r>
      <w:r w:rsidR="00A07C4D" w:rsidRPr="00E96616">
        <w:rPr>
          <w:lang w:eastAsia="zh-CN"/>
        </w:rPr>
        <w:t xml:space="preserve"> following agreements for the periodicity </w:t>
      </w:r>
      <w:r w:rsidR="00B04AFA" w:rsidRPr="00E96616">
        <w:rPr>
          <w:lang w:eastAsia="zh-CN"/>
        </w:rPr>
        <w:t>of configured grant</w:t>
      </w:r>
      <w:r w:rsidR="00A07C4D" w:rsidRPr="00E96616">
        <w:rPr>
          <w:lang w:eastAsia="zh-CN"/>
        </w:rPr>
        <w:t xml:space="preserve"> made in RAN#100bis-e:</w:t>
      </w:r>
    </w:p>
    <w:p w14:paraId="37632195" w14:textId="77777777" w:rsidR="00A80D06" w:rsidRPr="00E96616" w:rsidRDefault="00A80D06" w:rsidP="00A80D06">
      <w:pPr>
        <w:rPr>
          <w:highlight w:val="green"/>
        </w:rPr>
      </w:pPr>
      <w:r w:rsidRPr="00E96616">
        <w:rPr>
          <w:highlight w:val="green"/>
        </w:rPr>
        <w:t>Agreements:</w:t>
      </w:r>
    </w:p>
    <w:p w14:paraId="710C1709" w14:textId="77777777" w:rsidR="00A80D06" w:rsidRPr="00E96616" w:rsidRDefault="00A80D06" w:rsidP="00A80D06">
      <w:pPr>
        <w:widowControl w:val="0"/>
        <w:numPr>
          <w:ilvl w:val="0"/>
          <w:numId w:val="41"/>
        </w:numPr>
        <w:autoSpaceDE/>
        <w:autoSpaceDN/>
        <w:adjustRightInd/>
        <w:snapToGrid/>
        <w:spacing w:after="0"/>
        <w:rPr>
          <w:lang w:eastAsia="zh-CN"/>
        </w:rPr>
      </w:pPr>
      <w:r w:rsidRPr="00E96616">
        <w:rPr>
          <w:lang w:eastAsia="zh-CN"/>
        </w:rPr>
        <w:t>For CG, the periodicities supported are the same as for periodic resource reservation in Mode-2 (i.e., the list given by SL-ResourceReservePeriod-r16)</w:t>
      </w:r>
    </w:p>
    <w:p w14:paraId="1D3ACF50" w14:textId="77777777" w:rsidR="00FA58B8" w:rsidRDefault="00FA58B8" w:rsidP="00AC713E">
      <w:pPr>
        <w:rPr>
          <w:lang w:eastAsia="zh-CN"/>
        </w:rPr>
      </w:pPr>
    </w:p>
    <w:p w14:paraId="31C6EC47" w14:textId="153A90F7" w:rsidR="00A80D06" w:rsidRDefault="00CA7DEE" w:rsidP="00AC713E">
      <w:r w:rsidRPr="00E96616">
        <w:rPr>
          <w:lang w:eastAsia="zh-CN"/>
        </w:rPr>
        <w:t>The units of periodic resource reservation in Mode-2 is ms, thus t</w:t>
      </w:r>
      <w:r w:rsidR="00A07C4D" w:rsidRPr="00E96616">
        <w:rPr>
          <w:lang w:eastAsia="zh-CN"/>
        </w:rPr>
        <w:t xml:space="preserve">he physical slots </w:t>
      </w:r>
      <w:r w:rsidR="00F71970">
        <w:rPr>
          <w:lang w:eastAsia="zh-CN"/>
        </w:rPr>
        <w:t xml:space="preserve">are used for </w:t>
      </w:r>
      <w:r w:rsidR="00A07C4D" w:rsidRPr="00E96616">
        <w:rPr>
          <w:lang w:eastAsia="zh-CN"/>
        </w:rPr>
        <w:t>the periodicity of configured grant</w:t>
      </w:r>
      <w:r w:rsidRPr="00E96616">
        <w:rPr>
          <w:lang w:eastAsia="zh-CN"/>
        </w:rPr>
        <w:t xml:space="preserve"> </w:t>
      </w:r>
      <w:r w:rsidR="00C93DF9">
        <w:rPr>
          <w:lang w:eastAsia="zh-CN"/>
        </w:rPr>
        <w:t>in the updated consolidated RRC parameter list in R1-2003190</w:t>
      </w:r>
      <w:r w:rsidR="00A07C4D" w:rsidRPr="00E96616">
        <w:rPr>
          <w:lang w:eastAsia="zh-CN"/>
        </w:rPr>
        <w:t xml:space="preserve">. </w:t>
      </w:r>
      <w:r w:rsidR="00B04AFA" w:rsidRPr="00E96616">
        <w:rPr>
          <w:lang w:eastAsia="zh-CN"/>
        </w:rPr>
        <w:t>In Mode-2</w:t>
      </w:r>
      <w:r w:rsidRPr="00E96616">
        <w:rPr>
          <w:lang w:eastAsia="zh-CN"/>
        </w:rPr>
        <w:t>, the</w:t>
      </w:r>
      <w:r w:rsidR="00B04AFA" w:rsidRPr="00E96616">
        <w:rPr>
          <w:lang w:eastAsia="zh-CN"/>
        </w:rPr>
        <w:t xml:space="preserve"> periodic resource</w:t>
      </w:r>
      <w:r w:rsidR="006D74AC" w:rsidRPr="00E96616">
        <w:rPr>
          <w:lang w:eastAsia="zh-CN"/>
        </w:rPr>
        <w:t xml:space="preserve"> is </w:t>
      </w:r>
      <w:r w:rsidR="00E96616" w:rsidRPr="00E96616">
        <w:rPr>
          <w:lang w:eastAsia="zh-CN"/>
        </w:rPr>
        <w:t>defined</w:t>
      </w:r>
      <w:r w:rsidR="006D74AC" w:rsidRPr="00E96616">
        <w:rPr>
          <w:lang w:eastAsia="zh-CN"/>
        </w:rPr>
        <w:t xml:space="preserve"> as physical units and the converting from physical units to logical units is needed for sensing procedure. If the periodicity of configured grant is defined as logical slots, </w:t>
      </w:r>
      <w:r w:rsidR="00E96616">
        <w:rPr>
          <w:lang w:eastAsia="zh-CN"/>
        </w:rPr>
        <w:t>an</w:t>
      </w:r>
      <w:r w:rsidR="006D74AC" w:rsidRPr="00E96616">
        <w:rPr>
          <w:lang w:eastAsia="zh-CN"/>
        </w:rPr>
        <w:t xml:space="preserve"> unnecessary </w:t>
      </w:r>
      <w:r w:rsidR="00E96616">
        <w:rPr>
          <w:lang w:eastAsia="zh-CN"/>
        </w:rPr>
        <w:t>conversion</w:t>
      </w:r>
      <w:r w:rsidR="00A07C4D" w:rsidRPr="00E96616">
        <w:rPr>
          <w:lang w:eastAsia="zh-CN"/>
        </w:rPr>
        <w:t xml:space="preserve"> from the logical slots to physical slots will </w:t>
      </w:r>
      <w:r w:rsidR="006D74AC" w:rsidRPr="00E96616">
        <w:rPr>
          <w:lang w:eastAsia="zh-CN"/>
        </w:rPr>
        <w:t xml:space="preserve">be </w:t>
      </w:r>
      <w:r w:rsidR="00A07C4D" w:rsidRPr="00E96616">
        <w:rPr>
          <w:lang w:eastAsia="zh-CN"/>
        </w:rPr>
        <w:t>introduce</w:t>
      </w:r>
      <w:r w:rsidR="006D74AC" w:rsidRPr="00E96616">
        <w:rPr>
          <w:lang w:eastAsia="zh-CN"/>
        </w:rPr>
        <w:t>d</w:t>
      </w:r>
      <w:r w:rsidR="00A07C4D" w:rsidRPr="00E96616">
        <w:rPr>
          <w:lang w:eastAsia="zh-CN"/>
        </w:rPr>
        <w:t xml:space="preserve"> in the maintenance</w:t>
      </w:r>
      <w:r w:rsidRPr="00E96616">
        <w:rPr>
          <w:lang w:eastAsia="zh-CN"/>
        </w:rPr>
        <w:t xml:space="preserve"> phase. </w:t>
      </w:r>
      <w:r w:rsidR="006D74AC" w:rsidRPr="00E96616">
        <w:rPr>
          <w:lang w:eastAsia="zh-CN"/>
        </w:rPr>
        <w:lastRenderedPageBreak/>
        <w:t>Additionally, the periodicity</w:t>
      </w:r>
      <w:r w:rsidR="00451C6E" w:rsidRPr="00E96616">
        <w:rPr>
          <w:lang w:eastAsia="zh-CN"/>
        </w:rPr>
        <w:t xml:space="preserve"> of semi-persistent scheduling (SPS) in LTE-V2X</w:t>
      </w:r>
      <w:r w:rsidR="006D74AC" w:rsidRPr="00E96616">
        <w:rPr>
          <w:lang w:eastAsia="zh-CN"/>
        </w:rPr>
        <w:t xml:space="preserve"> is also defined as physical slots and converted to logical slot</w:t>
      </w:r>
      <w:r w:rsidR="00451C6E" w:rsidRPr="00E96616">
        <w:rPr>
          <w:lang w:eastAsia="zh-CN"/>
        </w:rPr>
        <w:t xml:space="preserve">s for </w:t>
      </w:r>
      <w:r w:rsidR="00451C6E" w:rsidRPr="00E96616">
        <w:t>determining resources for sidelink transmission.</w:t>
      </w:r>
    </w:p>
    <w:p w14:paraId="2C42E566" w14:textId="02D81838" w:rsidR="002124B7" w:rsidRDefault="00B0563C" w:rsidP="00AC713E">
      <w:pPr>
        <w:rPr>
          <w:b/>
          <w:i/>
          <w:lang w:eastAsia="zh-CN"/>
        </w:rPr>
      </w:pPr>
      <w:r w:rsidRPr="00E96616">
        <w:rPr>
          <w:b/>
          <w:i/>
          <w:lang w:eastAsia="zh-CN"/>
        </w:rPr>
        <w:t>Proposal 1:</w:t>
      </w:r>
      <w:r w:rsidRPr="00E96616">
        <w:rPr>
          <w:rFonts w:eastAsiaTheme="minorEastAsia"/>
          <w:lang w:eastAsia="zh-CN"/>
        </w:rPr>
        <w:t xml:space="preserve"> </w:t>
      </w:r>
      <w:r>
        <w:rPr>
          <w:b/>
          <w:i/>
          <w:lang w:eastAsia="zh-CN"/>
        </w:rPr>
        <w:t xml:space="preserve">Physical slots are </w:t>
      </w:r>
      <w:r w:rsidR="00CE401F">
        <w:rPr>
          <w:b/>
          <w:i/>
          <w:lang w:eastAsia="zh-CN"/>
        </w:rPr>
        <w:t>used</w:t>
      </w:r>
      <w:r>
        <w:rPr>
          <w:b/>
          <w:i/>
          <w:lang w:eastAsia="zh-CN"/>
        </w:rPr>
        <w:t xml:space="preserve"> to determine the slots for configured grant type 1. </w:t>
      </w:r>
    </w:p>
    <w:p w14:paraId="0987F85F" w14:textId="3725D092" w:rsidR="007832F1" w:rsidRDefault="00B0563C" w:rsidP="00AC713E">
      <w:pPr>
        <w:rPr>
          <w:b/>
          <w:i/>
          <w:lang w:eastAsia="zh-CN"/>
        </w:rPr>
      </w:pPr>
      <w:r>
        <w:rPr>
          <w:lang w:eastAsia="zh-CN"/>
        </w:rPr>
        <w:t xml:space="preserve">To align with the physical slots used in determination of slots for configured grant type 1, the frame index should be also based on SFN </w:t>
      </w:r>
      <w:r w:rsidR="00DD42B8">
        <w:rPr>
          <w:lang w:eastAsia="zh-CN"/>
        </w:rPr>
        <w:t>in Uu.</w:t>
      </w:r>
    </w:p>
    <w:p w14:paraId="30E11620" w14:textId="75ED0050" w:rsidR="00B0563C" w:rsidRPr="00B0563C" w:rsidRDefault="00DD42B8" w:rsidP="00AC713E">
      <w:pPr>
        <w:rPr>
          <w:b/>
          <w:i/>
          <w:lang w:eastAsia="zh-CN"/>
        </w:rPr>
      </w:pPr>
      <w:r>
        <w:rPr>
          <w:b/>
          <w:i/>
          <w:lang w:eastAsia="zh-CN"/>
        </w:rPr>
        <w:t xml:space="preserve">Proposal </w:t>
      </w:r>
      <w:r w:rsidR="00B0563C">
        <w:rPr>
          <w:b/>
          <w:i/>
          <w:lang w:eastAsia="zh-CN"/>
        </w:rPr>
        <w:t>2</w:t>
      </w:r>
      <w:r w:rsidR="00B0563C" w:rsidRPr="00E96616">
        <w:rPr>
          <w:b/>
          <w:i/>
          <w:lang w:eastAsia="zh-CN"/>
        </w:rPr>
        <w:t>:</w:t>
      </w:r>
      <w:r w:rsidR="00B0563C" w:rsidRPr="00E96616">
        <w:rPr>
          <w:rFonts w:eastAsiaTheme="minorEastAsia"/>
          <w:lang w:eastAsia="zh-CN"/>
        </w:rPr>
        <w:t xml:space="preserve"> </w:t>
      </w:r>
      <w:r>
        <w:rPr>
          <w:b/>
          <w:i/>
          <w:lang w:eastAsia="zh-CN"/>
        </w:rPr>
        <w:t>T</w:t>
      </w:r>
      <w:r w:rsidR="00B0563C" w:rsidRPr="00DD42B8">
        <w:rPr>
          <w:b/>
          <w:i/>
          <w:lang w:eastAsia="zh-CN"/>
        </w:rPr>
        <w:t xml:space="preserve">he </w:t>
      </w:r>
      <w:r w:rsidRPr="00DD42B8">
        <w:rPr>
          <w:b/>
          <w:i/>
          <w:lang w:eastAsia="zh-CN"/>
        </w:rPr>
        <w:t xml:space="preserve">frame index </w:t>
      </w:r>
      <w:r w:rsidR="00B0563C" w:rsidRPr="00DD42B8">
        <w:rPr>
          <w:b/>
          <w:i/>
          <w:lang w:eastAsia="zh-CN"/>
        </w:rPr>
        <w:t xml:space="preserve">based on SFN </w:t>
      </w:r>
      <w:r>
        <w:rPr>
          <w:b/>
          <w:i/>
          <w:lang w:eastAsia="zh-CN"/>
        </w:rPr>
        <w:t>is supported to determine the slots for configured grant type 1.</w:t>
      </w:r>
    </w:p>
    <w:p w14:paraId="1700EE61" w14:textId="64211C4A" w:rsidR="00AC713E" w:rsidRPr="00E96616" w:rsidRDefault="00AC713E" w:rsidP="002A2BC3">
      <w:pPr>
        <w:jc w:val="left"/>
        <w:rPr>
          <w:sz w:val="20"/>
          <w:szCs w:val="20"/>
          <w:lang w:eastAsia="ko-KR"/>
        </w:rPr>
      </w:pPr>
      <w:r w:rsidRPr="00E96616">
        <w:rPr>
          <w:lang w:eastAsia="ko-KR"/>
        </w:rPr>
        <w:t xml:space="preserve">After </w:t>
      </w:r>
      <w:r w:rsidR="005457DB" w:rsidRPr="00E96616">
        <w:rPr>
          <w:lang w:eastAsia="ko-KR"/>
        </w:rPr>
        <w:t>a</w:t>
      </w:r>
      <w:r w:rsidRPr="00E96616">
        <w:rPr>
          <w:lang w:eastAsia="ko-KR"/>
        </w:rPr>
        <w:t xml:space="preserve"> sidelink configu</w:t>
      </w:r>
      <w:r w:rsidR="005457DB" w:rsidRPr="00E96616">
        <w:rPr>
          <w:lang w:eastAsia="ko-KR"/>
        </w:rPr>
        <w:t>r</w:t>
      </w:r>
      <w:r w:rsidRPr="00E96616">
        <w:rPr>
          <w:lang w:eastAsia="ko-KR"/>
        </w:rPr>
        <w:t>ed grant type</w:t>
      </w:r>
      <w:r w:rsidR="005457DB" w:rsidRPr="00E96616">
        <w:rPr>
          <w:lang w:eastAsia="ko-KR"/>
        </w:rPr>
        <w:t xml:space="preserve"> </w:t>
      </w:r>
      <w:r w:rsidRPr="00E96616">
        <w:rPr>
          <w:lang w:eastAsia="ko-KR"/>
        </w:rPr>
        <w:t>1 is configured by t</w:t>
      </w:r>
      <w:r w:rsidR="00A0081F" w:rsidRPr="00E96616">
        <w:rPr>
          <w:lang w:eastAsia="ko-KR"/>
        </w:rPr>
        <w:t xml:space="preserve">he higher layer parameters </w:t>
      </w:r>
      <w:r w:rsidR="00A0081F" w:rsidRPr="00E96616">
        <w:rPr>
          <w:rFonts w:eastAsiaTheme="minorEastAsia"/>
          <w:i/>
          <w:color w:val="000000"/>
        </w:rPr>
        <w:t>SL-configuredGrantConfig</w:t>
      </w:r>
      <w:r w:rsidRPr="00E96616">
        <w:rPr>
          <w:lang w:eastAsia="ko-KR"/>
        </w:rPr>
        <w:t>, the transm</w:t>
      </w:r>
      <w:r w:rsidR="00DD42B8">
        <w:rPr>
          <w:lang w:eastAsia="ko-KR"/>
        </w:rPr>
        <w:t>i</w:t>
      </w:r>
      <w:r w:rsidRPr="00E96616">
        <w:rPr>
          <w:lang w:eastAsia="ko-KR"/>
        </w:rPr>
        <w:t xml:space="preserve">ssion </w:t>
      </w:r>
      <w:r w:rsidR="005457DB" w:rsidRPr="00E96616">
        <w:rPr>
          <w:lang w:eastAsia="ko-KR"/>
        </w:rPr>
        <w:t>recurs</w:t>
      </w:r>
      <w:r w:rsidRPr="00E96616">
        <w:rPr>
          <w:lang w:eastAsia="ko-KR"/>
        </w:rPr>
        <w:t xml:space="preserve"> as follows:</w:t>
      </w:r>
    </w:p>
    <w:p w14:paraId="19C5C0A7" w14:textId="77777777" w:rsidR="00AC713E" w:rsidRPr="00E96616" w:rsidRDefault="00AC713E" w:rsidP="00AC713E">
      <w:pPr>
        <w:pStyle w:val="af0"/>
        <w:numPr>
          <w:ilvl w:val="0"/>
          <w:numId w:val="11"/>
        </w:numPr>
        <w:ind w:firstLineChars="0"/>
        <w:jc w:val="center"/>
        <w:rPr>
          <w:lang w:eastAsia="ko-KR"/>
        </w:rPr>
      </w:pPr>
      <w:r w:rsidRPr="00E96616">
        <w:rPr>
          <w:lang w:eastAsia="ko-KR"/>
        </w:rPr>
        <w:t>(</w:t>
      </w:r>
      <w:r w:rsidRPr="00E96616">
        <w:rPr>
          <w:i/>
          <w:lang w:eastAsia="ko-KR"/>
        </w:rPr>
        <w:t>numberOfSlotsPerFrame</w:t>
      </w:r>
      <w:r w:rsidRPr="00E96616">
        <w:rPr>
          <w:lang w:eastAsia="ko-KR"/>
        </w:rPr>
        <w:t xml:space="preserve"> × SFN + slot number in the frame) =</w:t>
      </w:r>
      <w:r w:rsidRPr="00E96616">
        <w:rPr>
          <w:lang w:eastAsia="ko-KR"/>
        </w:rPr>
        <w:br/>
        <w:t xml:space="preserve"> (</w:t>
      </w:r>
      <w:r w:rsidRPr="00E96616">
        <w:rPr>
          <w:i/>
          <w:lang w:eastAsia="ko-KR"/>
        </w:rPr>
        <w:t>timeDomainOffset</w:t>
      </w:r>
      <w:r w:rsidRPr="00E96616">
        <w:rPr>
          <w:lang w:eastAsia="ko-KR"/>
        </w:rPr>
        <w:t xml:space="preserve"> + N × </w:t>
      </w:r>
      <w:r w:rsidRPr="00E96616">
        <w:rPr>
          <w:i/>
          <w:lang w:eastAsia="ko-KR"/>
        </w:rPr>
        <w:t>periodicity</w:t>
      </w:r>
      <w:r w:rsidRPr="00E96616">
        <w:rPr>
          <w:lang w:eastAsia="ko-KR"/>
        </w:rPr>
        <w:t xml:space="preserve"> × </w:t>
      </w:r>
      <w:r w:rsidRPr="00E96616">
        <w:rPr>
          <w:i/>
          <w:lang w:eastAsia="ko-KR"/>
        </w:rPr>
        <w:t>numberOfSlotsPerFrame</w:t>
      </w:r>
      <w:r w:rsidRPr="00E96616">
        <w:rPr>
          <w:lang w:eastAsia="ko-KR"/>
        </w:rPr>
        <w:t xml:space="preserve"> / 10) modulo (1024 × </w:t>
      </w:r>
      <w:r w:rsidRPr="00E96616">
        <w:rPr>
          <w:i/>
          <w:lang w:eastAsia="ko-KR"/>
        </w:rPr>
        <w:t>numberOfSlotsPerFrame</w:t>
      </w:r>
      <w:r w:rsidRPr="00E96616">
        <w:rPr>
          <w:lang w:eastAsia="ko-KR"/>
        </w:rPr>
        <w:t>), for all N &gt;= 0.</w:t>
      </w:r>
    </w:p>
    <w:p w14:paraId="085E2F3B" w14:textId="385D6231" w:rsidR="00622FAF" w:rsidRPr="00E96616" w:rsidRDefault="009171A6" w:rsidP="00622FAF">
      <w:pPr>
        <w:rPr>
          <w:rFonts w:eastAsiaTheme="minorEastAsia"/>
          <w:lang w:eastAsia="zh-CN"/>
        </w:rPr>
      </w:pPr>
      <w:r w:rsidRPr="00E96616">
        <w:rPr>
          <w:rFonts w:eastAsiaTheme="minorEastAsia"/>
          <w:lang w:eastAsia="zh-CN"/>
        </w:rPr>
        <w:t>w</w:t>
      </w:r>
      <w:r w:rsidR="00AC713E" w:rsidRPr="00E96616">
        <w:rPr>
          <w:rFonts w:eastAsiaTheme="minorEastAsia"/>
          <w:lang w:eastAsia="zh-CN"/>
        </w:rPr>
        <w:t>here “</w:t>
      </w:r>
      <w:r w:rsidR="00AC713E" w:rsidRPr="00E96616">
        <w:rPr>
          <w:i/>
          <w:lang w:eastAsia="ko-KR"/>
        </w:rPr>
        <w:t>numberOfSlotsPerFrame</w:t>
      </w:r>
      <w:r w:rsidR="00AC713E" w:rsidRPr="00E96616">
        <w:rPr>
          <w:lang w:eastAsia="ko-KR"/>
        </w:rPr>
        <w:t xml:space="preserve"> × SFN + slot number in the frame” is the </w:t>
      </w:r>
      <w:r w:rsidR="00346187" w:rsidRPr="00E96616">
        <w:rPr>
          <w:lang w:eastAsia="ko-KR"/>
        </w:rPr>
        <w:t xml:space="preserve">Uu </w:t>
      </w:r>
      <w:r w:rsidR="00AC713E" w:rsidRPr="00E96616">
        <w:rPr>
          <w:lang w:eastAsia="ko-KR"/>
        </w:rPr>
        <w:t xml:space="preserve">starting slot index for each </w:t>
      </w:r>
      <w:r w:rsidR="0051798C" w:rsidRPr="00E96616">
        <w:rPr>
          <w:lang w:eastAsia="ko-KR"/>
        </w:rPr>
        <w:t xml:space="preserve">period of the configured grant, </w:t>
      </w:r>
      <w:r w:rsidR="0051798C" w:rsidRPr="00E96616">
        <w:rPr>
          <w:i/>
          <w:lang w:eastAsia="ko-KR"/>
        </w:rPr>
        <w:t>nu</w:t>
      </w:r>
      <w:r w:rsidR="00AC713E" w:rsidRPr="00E96616">
        <w:rPr>
          <w:i/>
          <w:lang w:eastAsia="ko-KR"/>
        </w:rPr>
        <w:t>mberOfSlotsPerFrame</w:t>
      </w:r>
      <w:r w:rsidR="00AC713E" w:rsidRPr="00E96616">
        <w:rPr>
          <w:lang w:eastAsia="ko-KR"/>
        </w:rPr>
        <w:t xml:space="preserve"> refers to the number of consecutive slots per fr</w:t>
      </w:r>
      <w:r w:rsidR="00E12F14" w:rsidRPr="00E96616">
        <w:rPr>
          <w:lang w:eastAsia="ko-KR"/>
        </w:rPr>
        <w:t xml:space="preserve">ame as specified in TS 38.211 </w:t>
      </w:r>
      <w:r w:rsidR="006440DE">
        <w:rPr>
          <w:lang w:eastAsia="ko-KR"/>
        </w:rPr>
        <w:fldChar w:fldCharType="begin"/>
      </w:r>
      <w:r w:rsidR="006440DE">
        <w:rPr>
          <w:lang w:eastAsia="ko-KR"/>
        </w:rPr>
        <w:instrText xml:space="preserve"> REF _Ref40465971 \r \h </w:instrText>
      </w:r>
      <w:r w:rsidR="006440DE">
        <w:rPr>
          <w:lang w:eastAsia="ko-KR"/>
        </w:rPr>
      </w:r>
      <w:r w:rsidR="006440DE">
        <w:rPr>
          <w:lang w:eastAsia="ko-KR"/>
        </w:rPr>
        <w:fldChar w:fldCharType="separate"/>
      </w:r>
      <w:r w:rsidR="006440DE">
        <w:rPr>
          <w:lang w:eastAsia="ko-KR"/>
        </w:rPr>
        <w:t>[2]</w:t>
      </w:r>
      <w:r w:rsidR="006440DE">
        <w:rPr>
          <w:lang w:eastAsia="ko-KR"/>
        </w:rPr>
        <w:fldChar w:fldCharType="end"/>
      </w:r>
      <w:r w:rsidR="008A5798" w:rsidRPr="00E96616">
        <w:rPr>
          <w:lang w:eastAsia="ko-KR"/>
        </w:rPr>
        <w:t>,</w:t>
      </w:r>
      <w:r w:rsidR="00A0081F" w:rsidRPr="00E96616">
        <w:rPr>
          <w:lang w:eastAsia="ko-KR"/>
        </w:rPr>
        <w:t xml:space="preserve"> </w:t>
      </w:r>
      <w:r w:rsidR="00A0081F" w:rsidRPr="00E96616">
        <w:rPr>
          <w:i/>
          <w:lang w:eastAsia="ko-KR"/>
        </w:rPr>
        <w:t>timeDomainOffset</w:t>
      </w:r>
      <w:r w:rsidR="00A0081F" w:rsidRPr="00E96616">
        <w:rPr>
          <w:lang w:eastAsia="ko-KR"/>
        </w:rPr>
        <w:t xml:space="preserve"> and </w:t>
      </w:r>
      <w:r w:rsidR="00A0081F" w:rsidRPr="00E96616">
        <w:rPr>
          <w:i/>
          <w:lang w:eastAsia="ko-KR"/>
        </w:rPr>
        <w:t>periodicity</w:t>
      </w:r>
      <w:r w:rsidR="00A0081F" w:rsidRPr="00E96616">
        <w:rPr>
          <w:lang w:eastAsia="ko-KR"/>
        </w:rPr>
        <w:t xml:space="preserve"> are provided by higher layer parameters</w:t>
      </w:r>
      <w:r w:rsidR="00C708AA" w:rsidRPr="00E96616">
        <w:rPr>
          <w:lang w:eastAsia="ko-KR"/>
        </w:rPr>
        <w:t xml:space="preserve"> </w:t>
      </w:r>
      <w:r w:rsidR="00A0081F" w:rsidRPr="00E96616">
        <w:rPr>
          <w:lang w:eastAsia="ko-KR"/>
        </w:rPr>
        <w:t xml:space="preserve"> </w:t>
      </w:r>
      <w:r w:rsidR="00C708AA" w:rsidRPr="00E96616">
        <w:rPr>
          <w:i/>
          <w:lang w:eastAsia="ko-KR"/>
        </w:rPr>
        <w:t>sl-TimeOffsetCG-Type1</w:t>
      </w:r>
      <w:r w:rsidR="00451C6E" w:rsidRPr="00E96616">
        <w:rPr>
          <w:lang w:eastAsia="ko-KR"/>
        </w:rPr>
        <w:t xml:space="preserve">and </w:t>
      </w:r>
      <w:r w:rsidR="00451C6E" w:rsidRPr="00E96616">
        <w:rPr>
          <w:i/>
          <w:lang w:eastAsia="ko-KR"/>
        </w:rPr>
        <w:t>sl-PeriodCG</w:t>
      </w:r>
      <w:r w:rsidR="00C708AA" w:rsidRPr="00E96616">
        <w:rPr>
          <w:lang w:eastAsia="ko-KR"/>
        </w:rPr>
        <w:t xml:space="preserve"> respectively, </w:t>
      </w:r>
      <w:r w:rsidR="008A5798" w:rsidRPr="00E96616">
        <w:rPr>
          <w:lang w:eastAsia="ko-KR"/>
        </w:rPr>
        <w:t>and N is an integer</w:t>
      </w:r>
      <w:r w:rsidR="002112AC" w:rsidRPr="00E96616">
        <w:rPr>
          <w:lang w:eastAsia="ko-KR"/>
        </w:rPr>
        <w:t>.</w:t>
      </w:r>
      <w:r w:rsidR="00DD42B8" w:rsidRPr="00E96616" w:rsidDel="00DD42B8">
        <w:rPr>
          <w:lang w:eastAsia="ko-KR"/>
        </w:rPr>
        <w:t xml:space="preserve"> </w:t>
      </w:r>
    </w:p>
    <w:p w14:paraId="461FE77C" w14:textId="344FE907" w:rsidR="001A2283" w:rsidRDefault="001A2283" w:rsidP="00622FAF">
      <w:pPr>
        <w:rPr>
          <w:b/>
          <w:i/>
          <w:lang w:eastAsia="zh-CN"/>
        </w:rPr>
      </w:pPr>
      <w:r w:rsidRPr="00E96616">
        <w:rPr>
          <w:b/>
          <w:i/>
          <w:lang w:eastAsia="zh-CN"/>
        </w:rPr>
        <w:t xml:space="preserve">Proposal </w:t>
      </w:r>
      <w:r w:rsidR="009A468F">
        <w:rPr>
          <w:b/>
          <w:i/>
          <w:lang w:eastAsia="zh-CN"/>
        </w:rPr>
        <w:t>3</w:t>
      </w:r>
      <w:r w:rsidRPr="00E96616">
        <w:rPr>
          <w:b/>
          <w:i/>
          <w:lang w:eastAsia="zh-CN"/>
        </w:rPr>
        <w:t>:</w:t>
      </w:r>
      <w:r w:rsidRPr="00E96616">
        <w:rPr>
          <w:rFonts w:eastAsiaTheme="minorEastAsia"/>
          <w:lang w:eastAsia="zh-CN"/>
        </w:rPr>
        <w:t xml:space="preserve"> </w:t>
      </w:r>
      <w:r w:rsidR="00DD42B8">
        <w:rPr>
          <w:b/>
          <w:i/>
          <w:lang w:eastAsia="zh-CN"/>
        </w:rPr>
        <w:t xml:space="preserve"> The slots of configured grant type 1 is defined as follows:</w:t>
      </w:r>
    </w:p>
    <w:p w14:paraId="5F5DAF53" w14:textId="40DF7E98" w:rsidR="00DD42B8" w:rsidRPr="009A468F" w:rsidRDefault="00DD42B8" w:rsidP="00DD42B8">
      <w:pPr>
        <w:pStyle w:val="af0"/>
        <w:numPr>
          <w:ilvl w:val="0"/>
          <w:numId w:val="11"/>
        </w:numPr>
        <w:ind w:firstLineChars="0"/>
        <w:jc w:val="center"/>
        <w:rPr>
          <w:b/>
          <w:i/>
          <w:lang w:eastAsia="ko-KR"/>
        </w:rPr>
      </w:pPr>
      <w:r w:rsidRPr="009A468F">
        <w:rPr>
          <w:b/>
          <w:i/>
          <w:lang w:eastAsia="ko-KR"/>
        </w:rPr>
        <w:t>(numberOfSlotsPerFrame × SFN + slot number in the frame) =</w:t>
      </w:r>
      <w:r w:rsidRPr="009A468F">
        <w:rPr>
          <w:b/>
          <w:i/>
          <w:lang w:eastAsia="ko-KR"/>
        </w:rPr>
        <w:br/>
        <w:t xml:space="preserve"> (timeDomainOffset + N × periodicity × numberOfSlotsPerFrame / 10) modulo (1024 × numberOfSlotsPerFrame), for all N &gt;= 0.</w:t>
      </w:r>
    </w:p>
    <w:p w14:paraId="426C37ED" w14:textId="20B8052E" w:rsidR="0037087F" w:rsidRPr="00E96616" w:rsidRDefault="0037087F" w:rsidP="0037087F">
      <w:r w:rsidRPr="00E96616">
        <w:t xml:space="preserve">A proposed text for this correction </w:t>
      </w:r>
      <w:r w:rsidR="009A468F">
        <w:t>should be</w:t>
      </w:r>
      <w:r w:rsidRPr="00E96616">
        <w:t xml:space="preserve"> </w:t>
      </w:r>
      <w:r w:rsidR="00CE401F">
        <w:t>adopted</w:t>
      </w:r>
      <w:r w:rsidR="00CE401F" w:rsidRPr="00E96616">
        <w:t xml:space="preserve"> </w:t>
      </w:r>
      <w:r w:rsidR="009A468F">
        <w:t>in TS 38.321 for RAN2.</w:t>
      </w:r>
    </w:p>
    <w:p w14:paraId="132B8F95" w14:textId="77777777" w:rsidR="00D07280" w:rsidRPr="00E96616" w:rsidRDefault="00D07280" w:rsidP="00622FAF">
      <w:pPr>
        <w:rPr>
          <w:rFonts w:eastAsiaTheme="minorEastAsia"/>
          <w:lang w:eastAsia="zh-CN"/>
        </w:rPr>
      </w:pPr>
    </w:p>
    <w:p w14:paraId="04B05113" w14:textId="375B5B93" w:rsidR="00983331" w:rsidRPr="00E96616" w:rsidRDefault="00983331" w:rsidP="00AF36DE">
      <w:pPr>
        <w:pStyle w:val="3"/>
      </w:pPr>
      <w:r w:rsidRPr="00E96616">
        <w:t>2.</w:t>
      </w:r>
      <w:r w:rsidR="00E53C37" w:rsidRPr="00E96616">
        <w:t>1</w:t>
      </w:r>
      <w:r w:rsidRPr="00E96616">
        <w:t>.</w:t>
      </w:r>
      <w:r w:rsidR="00E53C37" w:rsidRPr="00E96616">
        <w:t>2</w:t>
      </w:r>
      <w:r w:rsidRPr="00E96616">
        <w:t xml:space="preserve"> PSSCH transmission resource</w:t>
      </w:r>
    </w:p>
    <w:p w14:paraId="7B22EF69" w14:textId="77777777" w:rsidR="00983331" w:rsidRPr="00E96616" w:rsidRDefault="00983331" w:rsidP="00983331">
      <w:pPr>
        <w:rPr>
          <w:rFonts w:eastAsiaTheme="minorEastAsia"/>
          <w:lang w:eastAsia="zh-CN"/>
        </w:rPr>
      </w:pPr>
      <w:r w:rsidRPr="00E96616">
        <w:rPr>
          <w:lang w:eastAsia="zh-CN"/>
        </w:rPr>
        <w:t xml:space="preserve">In </w:t>
      </w:r>
      <w:r w:rsidRPr="00E96616">
        <w:rPr>
          <w:rFonts w:eastAsiaTheme="minorEastAsia"/>
          <w:lang w:eastAsia="zh-CN"/>
        </w:rPr>
        <w:t xml:space="preserve">section 8.1.2 of TS 38.214, the procedure of PSSCH resource allocation for dynamic grant, configured grant type 1and configured type -2 is provided. For dynamic grant, the PSSCH resource is indicated by DCI format 3_0. For configured grant type 1, the higher layer parameters configure the resource for PSSCH transmission. As regards configured grant type 2, the PSSCH transmission is configured by the </w:t>
      </w:r>
      <w:r w:rsidRPr="00E96616">
        <w:rPr>
          <w:color w:val="000000"/>
        </w:rPr>
        <w:t>higher layer parameters and activate</w:t>
      </w:r>
      <w:r w:rsidRPr="00E96616">
        <w:rPr>
          <w:color w:val="000000"/>
          <w:lang w:eastAsia="zh-CN"/>
        </w:rPr>
        <w:t xml:space="preserve">d </w:t>
      </w:r>
      <w:r w:rsidRPr="00E96616">
        <w:rPr>
          <w:color w:val="000000"/>
        </w:rPr>
        <w:t xml:space="preserve">by DCI format 3_0. </w:t>
      </w:r>
      <w:r w:rsidRPr="00E96616">
        <w:rPr>
          <w:rFonts w:eastAsiaTheme="minorEastAsia"/>
          <w:lang w:eastAsia="zh-CN"/>
        </w:rPr>
        <w:t>However, the detailed interpretation for the associated fields in DCI format 3_0 and the higher layer paramete</w:t>
      </w:r>
      <w:r w:rsidRPr="00E96616">
        <w:rPr>
          <w:rFonts w:eastAsiaTheme="minorEastAsia"/>
          <w:i/>
          <w:lang w:eastAsia="zh-CN"/>
        </w:rPr>
        <w:t>r SL-ConfiguredGrantConfig</w:t>
      </w:r>
      <w:r w:rsidRPr="00E96616">
        <w:rPr>
          <w:rFonts w:eastAsiaTheme="minorEastAsia"/>
          <w:lang w:eastAsia="zh-CN"/>
        </w:rPr>
        <w:t xml:space="preserve"> which specifies the configuration information is absent. </w:t>
      </w:r>
    </w:p>
    <w:p w14:paraId="0647811D" w14:textId="3801CCF3" w:rsidR="00983331" w:rsidRDefault="00983331" w:rsidP="00983331">
      <w:pPr>
        <w:rPr>
          <w:rFonts w:eastAsiaTheme="minorEastAsia"/>
          <w:lang w:eastAsia="zh-CN"/>
        </w:rPr>
      </w:pPr>
      <w:r w:rsidRPr="00E96616">
        <w:rPr>
          <w:rFonts w:eastAsiaTheme="minorEastAsia"/>
          <w:lang w:eastAsia="zh-CN"/>
        </w:rPr>
        <w:t>For NR uplink configured grant, the following UE procedure is described in [6.1, TS 38.214]:</w:t>
      </w:r>
    </w:p>
    <w:tbl>
      <w:tblPr>
        <w:tblStyle w:val="ad"/>
        <w:tblW w:w="0" w:type="auto"/>
        <w:tblLook w:val="04A0" w:firstRow="1" w:lastRow="0" w:firstColumn="1" w:lastColumn="0" w:noHBand="0" w:noVBand="1"/>
      </w:tblPr>
      <w:tblGrid>
        <w:gridCol w:w="9307"/>
      </w:tblGrid>
      <w:tr w:rsidR="004A2C41" w14:paraId="68C9299D" w14:textId="77777777" w:rsidTr="004A2C41">
        <w:tc>
          <w:tcPr>
            <w:tcW w:w="9307" w:type="dxa"/>
          </w:tcPr>
          <w:p w14:paraId="5CB36226" w14:textId="794F7A91" w:rsidR="004A2C41" w:rsidRPr="004A2C41" w:rsidRDefault="004A2C41" w:rsidP="004A2C41">
            <w:pPr>
              <w:ind w:left="425"/>
              <w:rPr>
                <w:i/>
                <w:color w:val="000000"/>
              </w:rPr>
            </w:pPr>
            <w:r w:rsidRPr="00E96616">
              <w:rPr>
                <w:i/>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E96616">
              <w:rPr>
                <w:i/>
                <w:iCs/>
                <w:color w:val="000000"/>
              </w:rPr>
              <w:t xml:space="preserve"> </w:t>
            </w:r>
            <w:r w:rsidRPr="00E96616">
              <w:rPr>
                <w:i/>
              </w:rPr>
              <w:t>configuredGrantConfig</w:t>
            </w:r>
            <w:r w:rsidRPr="00E96616">
              <w:rPr>
                <w:i/>
                <w:iCs/>
                <w:color w:val="000000"/>
              </w:rPr>
              <w:t xml:space="preserve"> including </w:t>
            </w:r>
            <w:r w:rsidRPr="00E96616">
              <w:rPr>
                <w:i/>
              </w:rPr>
              <w:t>rrc-ConfiguredUplinkGrant</w:t>
            </w:r>
            <w:r w:rsidRPr="00E96616">
              <w:rPr>
                <w:i/>
                <w:color w:val="000000"/>
              </w:rPr>
              <w:t xml:space="preserve"> without the detection of an UL grant in a DCI. The configured grant Type 2 PUSCH transmission is semi-persistently scheduled by an UL grant in a valid activation DCI according to Subclause 10.2 of [6, TS 38.213] after the reception of higher layer parameter configuredGrantConfig not including </w:t>
            </w:r>
            <w:r w:rsidRPr="00E96616">
              <w:rPr>
                <w:i/>
              </w:rPr>
              <w:t>rrc-ConfiguredUplinkGrant</w:t>
            </w:r>
            <w:r w:rsidRPr="00E96616">
              <w:rPr>
                <w:i/>
                <w:color w:val="000000"/>
              </w:rPr>
              <w:t>.”</w:t>
            </w:r>
          </w:p>
        </w:tc>
      </w:tr>
    </w:tbl>
    <w:p w14:paraId="0C6F13F2" w14:textId="77777777" w:rsidR="004A2C41" w:rsidRPr="00E96616" w:rsidRDefault="004A2C41" w:rsidP="00983331">
      <w:pPr>
        <w:rPr>
          <w:rFonts w:eastAsiaTheme="minorEastAsia"/>
          <w:lang w:eastAsia="zh-CN"/>
        </w:rPr>
      </w:pPr>
    </w:p>
    <w:p w14:paraId="71001765" w14:textId="77777777" w:rsidR="00983331" w:rsidRPr="00E96616" w:rsidRDefault="00983331" w:rsidP="00983331">
      <w:pPr>
        <w:rPr>
          <w:lang w:eastAsia="zh-CN"/>
        </w:rPr>
      </w:pPr>
      <w:r w:rsidRPr="00E96616">
        <w:rPr>
          <w:lang w:eastAsia="zh-CN"/>
        </w:rPr>
        <w:t xml:space="preserve">Therefore, similar description should be described for SL configured grant </w:t>
      </w:r>
    </w:p>
    <w:p w14:paraId="2B8E73B5" w14:textId="77777777" w:rsidR="00983331" w:rsidRPr="00E96616" w:rsidRDefault="00983331" w:rsidP="00983331">
      <w:pPr>
        <w:rPr>
          <w:lang w:eastAsia="zh-CN"/>
        </w:rPr>
      </w:pPr>
      <w:r w:rsidRPr="00E96616">
        <w:rPr>
          <w:rFonts w:eastAsiaTheme="minorEastAsia"/>
          <w:lang w:eastAsia="zh-CN"/>
        </w:rPr>
        <w:t xml:space="preserve">To complete the contents for this part, the following explanation in the proposed TP is needed. </w:t>
      </w:r>
      <w:r w:rsidRPr="00E96616">
        <w:rPr>
          <w:lang w:eastAsia="zh-CN"/>
        </w:rPr>
        <w:t>Otherwise, it is still not clear when and which resources UE can use to transmit SL transmissions.</w:t>
      </w:r>
    </w:p>
    <w:p w14:paraId="12F9ABEA" w14:textId="1FC90741" w:rsidR="00983331" w:rsidRPr="00E96616" w:rsidRDefault="00983331" w:rsidP="00983331">
      <w:pPr>
        <w:rPr>
          <w:b/>
          <w:i/>
          <w:lang w:eastAsia="zh-CN"/>
        </w:rPr>
      </w:pPr>
      <w:r w:rsidRPr="00E96616">
        <w:rPr>
          <w:b/>
          <w:i/>
          <w:lang w:eastAsia="zh-CN"/>
        </w:rPr>
        <w:t xml:space="preserve">Proposal </w:t>
      </w:r>
      <w:r w:rsidR="009A468F">
        <w:rPr>
          <w:b/>
          <w:i/>
          <w:lang w:eastAsia="zh-CN"/>
        </w:rPr>
        <w:t>4</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0F44FC96" w14:textId="7E281C61" w:rsidR="00983331" w:rsidRPr="00E96616" w:rsidRDefault="00983331" w:rsidP="00983331">
      <w:r w:rsidRPr="00E96616">
        <w:rPr>
          <w:b/>
          <w:i/>
          <w:lang w:eastAsia="zh-CN"/>
        </w:rPr>
        <w:lastRenderedPageBreak/>
        <w:t xml:space="preserve">Proposal </w:t>
      </w:r>
      <w:r w:rsidR="009A468F">
        <w:rPr>
          <w:b/>
          <w:i/>
          <w:lang w:eastAsia="zh-CN"/>
        </w:rPr>
        <w:t>5</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649AD265" w14:textId="77777777" w:rsidR="00983331" w:rsidRPr="00E96616" w:rsidRDefault="00983331" w:rsidP="00983331">
      <w:r w:rsidRPr="00E96616">
        <w:t>A proposed text for this correction is provided as follows for Section 8.1.2 of TS 38.214</w:t>
      </w:r>
      <w:r w:rsidRPr="00E96616">
        <w:fldChar w:fldCharType="begin"/>
      </w:r>
      <w:r w:rsidRPr="00E96616">
        <w:instrText xml:space="preserve"> REF _Ref503170572 \r \h </w:instrText>
      </w:r>
      <w:r w:rsidRPr="00E96616">
        <w:fldChar w:fldCharType="separate"/>
      </w:r>
      <w:r w:rsidRPr="00E96616">
        <w:t>[5]</w:t>
      </w:r>
      <w:r w:rsidRPr="00E96616">
        <w:fldChar w:fldCharType="end"/>
      </w:r>
      <w:r w:rsidRPr="00E96616">
        <w:t>.</w:t>
      </w:r>
    </w:p>
    <w:p w14:paraId="2286469C" w14:textId="06AB8DE4" w:rsidR="00983331" w:rsidRPr="00E96616" w:rsidRDefault="00983331" w:rsidP="00983331">
      <w:pPr>
        <w:spacing w:after="0"/>
        <w:jc w:val="left"/>
        <w:rPr>
          <w:b/>
          <w:color w:val="FF0000"/>
          <w:sz w:val="28"/>
          <w:lang w:eastAsia="zh-CN"/>
        </w:rPr>
      </w:pPr>
      <w:r w:rsidRPr="00E96616">
        <w:rPr>
          <w:b/>
          <w:color w:val="FF0000"/>
          <w:sz w:val="28"/>
          <w:lang w:eastAsia="zh-CN"/>
        </w:rPr>
        <w:t xml:space="preserve">---------------------------------- Start of Text Proposal </w:t>
      </w:r>
      <w:r w:rsidR="00F93C12" w:rsidRPr="00E96616">
        <w:rPr>
          <w:b/>
          <w:color w:val="FF0000"/>
          <w:sz w:val="28"/>
          <w:lang w:eastAsia="zh-CN"/>
        </w:rPr>
        <w:t>for TS 38.214</w:t>
      </w:r>
      <w:r w:rsidRPr="00E96616">
        <w:rPr>
          <w:b/>
          <w:color w:val="FF0000"/>
          <w:sz w:val="28"/>
          <w:lang w:eastAsia="zh-CN"/>
        </w:rPr>
        <w:t>-</w:t>
      </w:r>
      <w:r w:rsidR="00F93C12" w:rsidRPr="00E96616">
        <w:rPr>
          <w:b/>
          <w:color w:val="FF0000"/>
          <w:sz w:val="28"/>
          <w:lang w:eastAsia="zh-CN"/>
        </w:rPr>
        <w:t>-----------------</w:t>
      </w:r>
    </w:p>
    <w:p w14:paraId="144F80F4" w14:textId="77777777" w:rsidR="00983331" w:rsidRPr="00E96616" w:rsidRDefault="00983331" w:rsidP="00983331">
      <w:pPr>
        <w:spacing w:after="0"/>
        <w:jc w:val="center"/>
        <w:rPr>
          <w:b/>
          <w:color w:val="FF0000"/>
          <w:sz w:val="28"/>
          <w:lang w:eastAsia="zh-CN"/>
        </w:rPr>
      </w:pPr>
      <w:r w:rsidRPr="00E96616">
        <w:rPr>
          <w:b/>
          <w:color w:val="FF0000"/>
          <w:sz w:val="28"/>
        </w:rPr>
        <w:t>&lt;Unchanged parts omitted&gt;</w:t>
      </w:r>
    </w:p>
    <w:p w14:paraId="4912BF8C" w14:textId="77777777" w:rsidR="00983331" w:rsidRPr="00E96616" w:rsidRDefault="00983331" w:rsidP="00983331">
      <w:pPr>
        <w:autoSpaceDE/>
        <w:autoSpaceDN/>
        <w:adjustRightInd/>
        <w:snapToGrid/>
        <w:spacing w:after="100" w:afterAutospacing="1"/>
        <w:jc w:val="left"/>
        <w:rPr>
          <w:b/>
          <w:sz w:val="24"/>
          <w:szCs w:val="24"/>
          <w:lang w:eastAsia="zh-CN"/>
        </w:rPr>
      </w:pPr>
      <w:r w:rsidRPr="00E96616">
        <w:rPr>
          <w:b/>
          <w:sz w:val="24"/>
          <w:szCs w:val="24"/>
          <w:lang w:eastAsia="zh-CN"/>
        </w:rPr>
        <w:t>8.1.2</w:t>
      </w:r>
      <w:r w:rsidRPr="00E96616">
        <w:rPr>
          <w:b/>
          <w:sz w:val="24"/>
          <w:szCs w:val="24"/>
          <w:lang w:eastAsia="zh-CN"/>
        </w:rPr>
        <w:tab/>
        <w:t>Resource allocation</w:t>
      </w:r>
    </w:p>
    <w:p w14:paraId="6F4B2C75" w14:textId="77777777" w:rsidR="00983331" w:rsidRPr="006440DE" w:rsidRDefault="00983331" w:rsidP="00983331">
      <w:pPr>
        <w:rPr>
          <w:sz w:val="20"/>
          <w:szCs w:val="20"/>
          <w:lang w:eastAsia="ja-JP"/>
        </w:rPr>
      </w:pPr>
      <w:r w:rsidRPr="006440DE">
        <w:rPr>
          <w:sz w:val="20"/>
          <w:szCs w:val="20"/>
          <w:lang w:eastAsia="ja-JP"/>
        </w:rPr>
        <w:t>In sidelink resource allocation mode 1:</w:t>
      </w:r>
    </w:p>
    <w:p w14:paraId="31F57319" w14:textId="77777777" w:rsidR="00983331" w:rsidRPr="006440DE" w:rsidRDefault="00983331" w:rsidP="00983331">
      <w:pPr>
        <w:ind w:left="567" w:hanging="283"/>
        <w:rPr>
          <w:sz w:val="20"/>
          <w:szCs w:val="20"/>
          <w:lang w:eastAsia="ja-JP"/>
        </w:rPr>
      </w:pPr>
      <w:r w:rsidRPr="006440DE">
        <w:rPr>
          <w:sz w:val="20"/>
          <w:szCs w:val="20"/>
        </w:rPr>
        <w:t>-</w:t>
      </w:r>
      <w:r w:rsidRPr="006440DE">
        <w:rPr>
          <w:sz w:val="20"/>
          <w:szCs w:val="20"/>
        </w:rPr>
        <w:tab/>
        <w:t>f</w:t>
      </w:r>
      <w:r w:rsidRPr="006440DE">
        <w:rPr>
          <w:sz w:val="20"/>
          <w:szCs w:val="20"/>
          <w:lang w:eastAsia="ja-JP"/>
        </w:rPr>
        <w:t>or PSSCH and PSCCH transmission, dynamic grant, configured grant type 1 and configured grant type 2 are supported.</w:t>
      </w:r>
    </w:p>
    <w:p w14:paraId="61155A8C" w14:textId="77777777" w:rsidR="00F93C12" w:rsidRPr="006440DE" w:rsidRDefault="00F93C12" w:rsidP="00F93C12">
      <w:pPr>
        <w:pStyle w:val="af0"/>
        <w:numPr>
          <w:ilvl w:val="0"/>
          <w:numId w:val="17"/>
        </w:numPr>
        <w:ind w:firstLineChars="0"/>
        <w:rPr>
          <w:ins w:id="4" w:author="Huawei" w:date="2020-04-10T15:31:00Z"/>
          <w:rFonts w:eastAsia="MS Mincho"/>
          <w:sz w:val="20"/>
          <w:szCs w:val="20"/>
          <w:lang w:eastAsia="ja-JP"/>
        </w:rPr>
      </w:pPr>
      <w:ins w:id="5" w:author="Huawei" w:date="2020-04-10T15:31:00Z">
        <w:r w:rsidRPr="006440DE">
          <w:rPr>
            <w:color w:val="000000"/>
            <w:sz w:val="20"/>
            <w:szCs w:val="20"/>
          </w:rPr>
          <w:t>PSSCH transmission(s) can be dynamically scheduled by a sidelink grant in a DCI, or the transmission can correspond to a configured grant Type 1 or Type 2. The configured grant Type 1 PSSCH transmission is semi-statically configured to operate upon the reception of higher layer parameter of</w:t>
        </w:r>
        <w:r w:rsidRPr="006440DE">
          <w:rPr>
            <w:i/>
            <w:iCs/>
            <w:color w:val="000000"/>
            <w:sz w:val="20"/>
            <w:szCs w:val="20"/>
          </w:rPr>
          <w:t xml:space="preserve"> SL-C</w:t>
        </w:r>
        <w:r w:rsidRPr="006440DE">
          <w:rPr>
            <w:i/>
            <w:sz w:val="20"/>
            <w:szCs w:val="20"/>
          </w:rPr>
          <w:t>onfiguredGrantConfig</w:t>
        </w:r>
        <w:r w:rsidRPr="006440DE">
          <w:rPr>
            <w:i/>
            <w:iCs/>
            <w:color w:val="000000"/>
            <w:sz w:val="20"/>
            <w:szCs w:val="20"/>
          </w:rPr>
          <w:t xml:space="preserve"> </w:t>
        </w:r>
        <w:r w:rsidRPr="006440DE">
          <w:rPr>
            <w:iCs/>
            <w:color w:val="000000"/>
            <w:sz w:val="20"/>
            <w:szCs w:val="20"/>
          </w:rPr>
          <w:t xml:space="preserve">including </w:t>
        </w:r>
        <w:r w:rsidRPr="006440DE">
          <w:rPr>
            <w:i/>
            <w:sz w:val="20"/>
            <w:szCs w:val="20"/>
          </w:rPr>
          <w:t>rrc-ConfiguredSidelinkGrant</w:t>
        </w:r>
        <w:r w:rsidRPr="006440DE">
          <w:rPr>
            <w:color w:val="000000"/>
            <w:sz w:val="20"/>
            <w:szCs w:val="20"/>
          </w:rPr>
          <w:t xml:space="preserve"> without the detection of a sidelink grant in a DCI. The configured grant Type 2 PSSCH transmission is semi-persistently scheduled by a sidelink grant in a valid activation DCI according to Subclause [TBD] of [TS 38.213] after the reception of higher layer parameter SL-</w:t>
        </w:r>
        <w:r w:rsidRPr="006440DE">
          <w:rPr>
            <w:i/>
            <w:color w:val="000000"/>
            <w:sz w:val="20"/>
            <w:szCs w:val="20"/>
          </w:rPr>
          <w:t>ConfiguredGrantConfig</w:t>
        </w:r>
        <w:r w:rsidRPr="006440DE">
          <w:rPr>
            <w:color w:val="000000"/>
            <w:sz w:val="20"/>
            <w:szCs w:val="20"/>
          </w:rPr>
          <w:t xml:space="preserve"> not including </w:t>
        </w:r>
        <w:r w:rsidRPr="006440DE">
          <w:rPr>
            <w:i/>
            <w:sz w:val="20"/>
            <w:szCs w:val="20"/>
          </w:rPr>
          <w:t>rrc-ConfiguredSidelinkGrant</w:t>
        </w:r>
        <w:r w:rsidRPr="006440DE">
          <w:rPr>
            <w:color w:val="000000"/>
            <w:sz w:val="20"/>
            <w:szCs w:val="20"/>
          </w:rPr>
          <w:t>.”</w:t>
        </w:r>
      </w:ins>
    </w:p>
    <w:p w14:paraId="23FB2BAF"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8.1.2.1 </w:t>
      </w:r>
      <w:r w:rsidRPr="00E96616">
        <w:rPr>
          <w:b/>
          <w:sz w:val="24"/>
          <w:szCs w:val="24"/>
          <w:lang w:eastAsia="zh-CN"/>
        </w:rPr>
        <w:tab/>
        <w:t xml:space="preserve"> Resource allocation in time domain</w:t>
      </w:r>
    </w:p>
    <w:p w14:paraId="75C79B7B"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05A4C5C2" w14:textId="77777777" w:rsidR="00983331" w:rsidRPr="00E96616" w:rsidRDefault="00983331" w:rsidP="00983331">
      <w:pPr>
        <w:rPr>
          <w:lang w:eastAsia="ja-JP"/>
        </w:rPr>
      </w:pPr>
      <w:r w:rsidRPr="00E96616">
        <w:rPr>
          <w:lang w:eastAsia="ja-JP"/>
        </w:rPr>
        <w:t>In sidelink resource allocation mode 1:</w:t>
      </w:r>
    </w:p>
    <w:p w14:paraId="1D43518F" w14:textId="6CAF4FC4" w:rsidR="00983331" w:rsidRPr="00E96616" w:rsidDel="00F93C12" w:rsidRDefault="00983331" w:rsidP="00983331">
      <w:pPr>
        <w:pStyle w:val="B1"/>
        <w:rPr>
          <w:del w:id="6" w:author="Huawei" w:date="2020-04-10T15:31:00Z"/>
          <w:lang w:val="en-US" w:eastAsia="ja-JP"/>
        </w:rPr>
      </w:pPr>
      <w:del w:id="7" w:author="Huawei" w:date="2020-04-10T15:31:00Z">
        <w:r w:rsidRPr="00E96616" w:rsidDel="00F93C12">
          <w:rPr>
            <w:lang w:val="en-US" w:eastAsia="ja-JP"/>
          </w:rPr>
          <w:delText>-</w:delText>
        </w:r>
        <w:r w:rsidRPr="00E96616" w:rsidDel="00F93C12">
          <w:rPr>
            <w:lang w:val="en-US" w:eastAsia="ja-JP"/>
          </w:rPr>
          <w:tab/>
          <w:delText xml:space="preserve">For sidelink dynamic grant, the PSSCH transmission is scheduled by a DCI format 3_0. </w:delText>
        </w:r>
      </w:del>
    </w:p>
    <w:p w14:paraId="3A9CA9A0" w14:textId="498C326C" w:rsidR="00983331" w:rsidRPr="00E96616" w:rsidDel="00F93C12" w:rsidRDefault="00983331" w:rsidP="00983331">
      <w:pPr>
        <w:pStyle w:val="B1"/>
        <w:rPr>
          <w:del w:id="8" w:author="Huawei" w:date="2020-04-10T15:31:00Z"/>
          <w:lang w:val="en-US" w:eastAsia="ja-JP"/>
        </w:rPr>
      </w:pPr>
      <w:del w:id="9" w:author="Huawei" w:date="2020-04-10T15:31:00Z">
        <w:r w:rsidRPr="00E96616" w:rsidDel="00F93C12">
          <w:rPr>
            <w:lang w:val="en-US" w:eastAsia="ja-JP"/>
          </w:rPr>
          <w:delText>-</w:delText>
        </w:r>
        <w:r w:rsidRPr="00E96616" w:rsidDel="00F93C12">
          <w:rPr>
            <w:lang w:val="en-US" w:eastAsia="ja-JP"/>
          </w:rPr>
          <w:tab/>
          <w:delText xml:space="preserve">For sidelink configured grant type 2, the configured grant is activated by a DCI format 3_0. </w:delText>
        </w:r>
      </w:del>
    </w:p>
    <w:p w14:paraId="27242E53"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dynamic grant and sidelink configured grant type 2:</w:t>
      </w:r>
    </w:p>
    <w:p w14:paraId="3211FFC5"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7905C9CD" w14:textId="77777777" w:rsidR="00F93C12" w:rsidRPr="00E96616" w:rsidRDefault="00F93C12" w:rsidP="00F93C12">
      <w:pPr>
        <w:pStyle w:val="af0"/>
        <w:numPr>
          <w:ilvl w:val="0"/>
          <w:numId w:val="17"/>
        </w:numPr>
        <w:ind w:firstLineChars="0"/>
        <w:rPr>
          <w:ins w:id="10" w:author="Huawei" w:date="2020-04-10T15:32:00Z"/>
          <w:color w:val="000000"/>
          <w:sz w:val="20"/>
          <w:szCs w:val="20"/>
        </w:rPr>
      </w:pPr>
      <w:ins w:id="11" w:author="Huawei" w:date="2020-04-10T15:32:00Z">
        <w:r w:rsidRPr="00E96616">
          <w:rPr>
            <w:color w:val="000000"/>
            <w:sz w:val="20"/>
            <w:szCs w:val="20"/>
          </w:rPr>
          <w:t xml:space="preserve">The time resource for initial transmission is determined by the “time gap” field in DCI. The reserved time resource is indicated by “time resource assignment” field in DCI, and the value of this field is equal to the TRIV defined in section 8.1.5 of TS 38.214. The time offsets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oMath>
        <w:r w:rsidRPr="00E96616">
          <w:rPr>
            <w:sz w:val="20"/>
            <w:szCs w:val="20"/>
            <w:lang w:eastAsia="zh-CN"/>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oMath>
        <w:r w:rsidRPr="00E96616">
          <w:rPr>
            <w:sz w:val="20"/>
            <w:szCs w:val="20"/>
            <w:lang w:eastAsia="zh-CN"/>
          </w:rPr>
          <w:t xml:space="preserve"> </w:t>
        </w:r>
        <w:r w:rsidRPr="00E96616">
          <w:rPr>
            <w:color w:val="000000"/>
            <w:sz w:val="20"/>
            <w:szCs w:val="20"/>
          </w:rPr>
          <w:t xml:space="preserve">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E96616">
          <w:rPr>
            <w:sz w:val="20"/>
            <w:szCs w:val="20"/>
            <w:lang w:eastAsia="zh-CN"/>
          </w:rPr>
          <w:t xml:space="preserve">, </w:t>
        </w:r>
        <w:r w:rsidRPr="00E96616">
          <w:rPr>
            <w:color w:val="000000"/>
            <w:sz w:val="20"/>
            <w:szCs w:val="20"/>
          </w:rPr>
          <w:t xml:space="preserve">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E96616">
          <w:rPr>
            <w:sz w:val="20"/>
            <w:szCs w:val="20"/>
            <w:lang w:eastAsia="zh-CN"/>
          </w:rPr>
          <w:t xml:space="preserve"> </w:t>
        </w:r>
        <w:r w:rsidRPr="00E96616">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E96616">
          <w:rPr>
            <w:sz w:val="20"/>
            <w:szCs w:val="20"/>
            <w:lang w:eastAsia="zh-CN"/>
          </w:rPr>
          <w:t>, respectively.</w:t>
        </w:r>
      </w:ins>
    </w:p>
    <w:p w14:paraId="19A3D3A2" w14:textId="77777777" w:rsidR="00983331" w:rsidRPr="00E96616" w:rsidRDefault="00983331" w:rsidP="00983331">
      <w:pPr>
        <w:pStyle w:val="B1"/>
        <w:rPr>
          <w:lang w:val="en-US" w:eastAsia="ja-JP"/>
        </w:rPr>
      </w:pPr>
      <w:r w:rsidRPr="00E96616">
        <w:rPr>
          <w:lang w:val="en-US" w:eastAsia="ja-JP"/>
        </w:rPr>
        <w:t>-</w:t>
      </w:r>
      <w:r w:rsidRPr="00E96616">
        <w:rPr>
          <w:lang w:val="en-US" w:eastAsia="ja-JP"/>
        </w:rPr>
        <w:tab/>
        <w:t>For sidelink configured grant type 1:</w:t>
      </w:r>
    </w:p>
    <w:p w14:paraId="3CFABB1A" w14:textId="5B5895E2" w:rsidR="00983331" w:rsidRPr="00E96616" w:rsidDel="00F93C12" w:rsidRDefault="00983331" w:rsidP="00983331">
      <w:pPr>
        <w:pStyle w:val="B2"/>
        <w:rPr>
          <w:del w:id="12" w:author="Huawei" w:date="2020-04-10T15:33:00Z"/>
          <w:lang w:val="en-US"/>
        </w:rPr>
      </w:pPr>
      <w:del w:id="13" w:author="Huawei" w:date="2020-04-10T15:33:00Z">
        <w:r w:rsidRPr="00E96616" w:rsidDel="00F93C12">
          <w:rPr>
            <w:lang w:val="en-US"/>
          </w:rPr>
          <w:delText>-</w:delText>
        </w:r>
        <w:r w:rsidRPr="00E96616" w:rsidDel="00F93C12">
          <w:rPr>
            <w:lang w:val="en-US"/>
          </w:rPr>
          <w:tab/>
          <w:delText>The slot of the first sidelink transmissions follows the higher layer configuration according to [10, TS 38.321].</w:delText>
        </w:r>
      </w:del>
    </w:p>
    <w:p w14:paraId="45218071" w14:textId="77777777" w:rsidR="00F93C12" w:rsidRPr="00E96616" w:rsidRDefault="00F93C12" w:rsidP="00F93C12">
      <w:pPr>
        <w:pStyle w:val="B2"/>
        <w:rPr>
          <w:ins w:id="14" w:author="Huawei" w:date="2020-04-10T15:33:00Z"/>
          <w:lang w:val="en-US"/>
        </w:rPr>
      </w:pPr>
      <w:ins w:id="15" w:author="Huawei" w:date="2020-04-10T15:33:00Z">
        <w:r w:rsidRPr="00E96616">
          <w:rPr>
            <w:lang w:val="en-US"/>
          </w:rPr>
          <w:t>When PSSCH resource allocation is configured by higher layer parameter</w:t>
        </w:r>
        <w:r w:rsidRPr="00E96616">
          <w:rPr>
            <w:i/>
            <w:lang w:val="en-US"/>
          </w:rPr>
          <w:t xml:space="preserve"> SL-configuredGrantConfig</w:t>
        </w:r>
        <w:r w:rsidRPr="00E96616">
          <w:rPr>
            <w:iCs/>
            <w:lang w:val="en-US"/>
          </w:rPr>
          <w:t>,</w:t>
        </w:r>
        <w:r w:rsidRPr="00E96616">
          <w:rPr>
            <w:lang w:val="en-US"/>
          </w:rPr>
          <w:t xml:space="preserve"> the following higher layer parameters which use the same format in DCI are applied in the transmission:</w:t>
        </w:r>
      </w:ins>
    </w:p>
    <w:p w14:paraId="31494345" w14:textId="29852A77" w:rsidR="00F93C12" w:rsidRPr="00E96616" w:rsidRDefault="00F93C12" w:rsidP="00F93C12">
      <w:pPr>
        <w:pStyle w:val="af0"/>
        <w:numPr>
          <w:ilvl w:val="1"/>
          <w:numId w:val="17"/>
        </w:numPr>
        <w:ind w:firstLineChars="0"/>
        <w:rPr>
          <w:ins w:id="16" w:author="Huawei" w:date="2020-04-10T15:33:00Z"/>
          <w:color w:val="000000"/>
          <w:sz w:val="20"/>
          <w:szCs w:val="20"/>
        </w:rPr>
      </w:pPr>
      <w:ins w:id="17" w:author="Huawei" w:date="2020-04-10T15:33:00Z">
        <w:r w:rsidRPr="00E96616">
          <w:rPr>
            <w:color w:val="000000"/>
            <w:sz w:val="20"/>
            <w:szCs w:val="20"/>
          </w:rPr>
          <w:t>The higher layer parameter</w:t>
        </w:r>
        <w:r w:rsidRPr="00E96616">
          <w:rPr>
            <w:i/>
            <w:color w:val="000000"/>
            <w:sz w:val="20"/>
            <w:szCs w:val="20"/>
          </w:rPr>
          <w:t xml:space="preserve"> sl-TimeOffsetCG-Type1</w:t>
        </w:r>
      </w:ins>
      <w:ins w:id="18" w:author="Huawei" w:date="2020-05-15T19:18:00Z">
        <w:r w:rsidR="007344B4">
          <w:rPr>
            <w:i/>
            <w:color w:val="000000"/>
            <w:sz w:val="20"/>
            <w:szCs w:val="20"/>
          </w:rPr>
          <w:t>-r16</w:t>
        </w:r>
      </w:ins>
      <w:ins w:id="19" w:author="Huawei" w:date="2020-04-10T15:33:00Z">
        <w:r w:rsidRPr="00E96616">
          <w:rPr>
            <w:i/>
            <w:color w:val="000000"/>
            <w:sz w:val="20"/>
            <w:szCs w:val="20"/>
          </w:rPr>
          <w:t xml:space="preserve"> </w:t>
        </w:r>
        <w:r w:rsidRPr="00E96616">
          <w:rPr>
            <w:color w:val="000000"/>
            <w:sz w:val="20"/>
            <w:szCs w:val="20"/>
          </w:rPr>
          <w:t xml:space="preserve">with the units of slots indicates the time offset relative to SFN=0 for the initial transmission. The reserved time resource is configured by the higher layer parameter </w:t>
        </w:r>
      </w:ins>
      <w:ins w:id="20" w:author="Huawei" w:date="2020-05-15T19:19:00Z">
        <w:r w:rsidR="007344B4" w:rsidRPr="000C13CF">
          <w:rPr>
            <w:i/>
            <w:color w:val="000000"/>
            <w:sz w:val="20"/>
            <w:szCs w:val="20"/>
          </w:rPr>
          <w:t>sl-</w:t>
        </w:r>
      </w:ins>
      <w:ins w:id="21" w:author="Huawei" w:date="2020-04-10T15:33:00Z">
        <w:r w:rsidRPr="00E96616">
          <w:rPr>
            <w:i/>
            <w:color w:val="000000"/>
            <w:sz w:val="20"/>
            <w:szCs w:val="20"/>
          </w:rPr>
          <w:t>TimeResourceCG-Type1</w:t>
        </w:r>
      </w:ins>
      <w:ins w:id="22" w:author="Huawei" w:date="2020-05-15T19:19:00Z">
        <w:r w:rsidR="007344B4">
          <w:rPr>
            <w:i/>
            <w:color w:val="000000"/>
            <w:sz w:val="20"/>
            <w:szCs w:val="20"/>
          </w:rPr>
          <w:t>-r16</w:t>
        </w:r>
      </w:ins>
      <w:ins w:id="23" w:author="Huawei" w:date="2020-04-10T15:33:00Z">
        <w:r w:rsidRPr="00E96616">
          <w:rPr>
            <w:color w:val="000000"/>
            <w:sz w:val="20"/>
            <w:szCs w:val="20"/>
          </w:rPr>
          <w:t xml:space="preserve">, and the value of this higher layer parameter is equal to the TRIV defined in section 8.1.5 of TS 38.214. The time offsets 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E96616">
          <w:rPr>
            <w:color w:val="000000"/>
            <w:sz w:val="20"/>
            <w:szCs w:val="20"/>
          </w:rPr>
          <w:t xml:space="preserve"> , 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E96616">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E96616">
          <w:rPr>
            <w:sz w:val="20"/>
            <w:szCs w:val="20"/>
            <w:lang w:eastAsia="zh-CN"/>
          </w:rPr>
          <w:t>, respectively.</w:t>
        </w:r>
      </w:ins>
    </w:p>
    <w:p w14:paraId="2BE3C812" w14:textId="77777777" w:rsidR="00983331" w:rsidRPr="00E96616" w:rsidRDefault="00983331" w:rsidP="00983331">
      <w:pPr>
        <w:jc w:val="center"/>
        <w:rPr>
          <w:b/>
          <w:color w:val="FF0000"/>
          <w:sz w:val="28"/>
        </w:rPr>
      </w:pPr>
      <w:r w:rsidRPr="00E96616">
        <w:rPr>
          <w:b/>
          <w:color w:val="FF0000"/>
          <w:sz w:val="28"/>
        </w:rPr>
        <w:t>&lt;Unchanged parts omitted&gt;</w:t>
      </w:r>
    </w:p>
    <w:p w14:paraId="5C7F1728" w14:textId="77777777" w:rsidR="00983331" w:rsidRPr="00E96616" w:rsidRDefault="00983331" w:rsidP="00983331">
      <w:pPr>
        <w:autoSpaceDE/>
        <w:autoSpaceDN/>
        <w:adjustRightInd/>
        <w:snapToGrid/>
        <w:spacing w:after="0"/>
        <w:jc w:val="left"/>
        <w:rPr>
          <w:b/>
          <w:sz w:val="24"/>
          <w:szCs w:val="24"/>
          <w:lang w:eastAsia="zh-CN"/>
        </w:rPr>
      </w:pPr>
      <w:r w:rsidRPr="00E96616">
        <w:rPr>
          <w:b/>
          <w:sz w:val="24"/>
          <w:szCs w:val="24"/>
          <w:lang w:eastAsia="zh-CN"/>
        </w:rPr>
        <w:t xml:space="preserve">8.1.2.2 </w:t>
      </w:r>
      <w:r w:rsidRPr="00E96616">
        <w:rPr>
          <w:b/>
          <w:sz w:val="24"/>
          <w:szCs w:val="24"/>
          <w:lang w:eastAsia="zh-CN"/>
        </w:rPr>
        <w:tab/>
        <w:t xml:space="preserve"> Resource allocation in frequency domain</w:t>
      </w:r>
    </w:p>
    <w:p w14:paraId="12A8315A" w14:textId="77777777" w:rsidR="00983331" w:rsidRPr="00E96616" w:rsidRDefault="00983331" w:rsidP="00983331">
      <w:pPr>
        <w:autoSpaceDE/>
        <w:autoSpaceDN/>
        <w:adjustRightInd/>
        <w:snapToGrid/>
        <w:spacing w:after="0"/>
        <w:jc w:val="center"/>
        <w:rPr>
          <w:b/>
          <w:color w:val="FF0000"/>
          <w:sz w:val="28"/>
        </w:rPr>
      </w:pPr>
      <w:r w:rsidRPr="00E96616">
        <w:rPr>
          <w:b/>
          <w:color w:val="FF0000"/>
          <w:sz w:val="28"/>
        </w:rPr>
        <w:t>&lt;Unchanged parts omitted&gt;</w:t>
      </w:r>
    </w:p>
    <w:p w14:paraId="5979F8AD" w14:textId="77777777" w:rsidR="00983331" w:rsidRPr="00F0466E" w:rsidRDefault="00983331" w:rsidP="00983331">
      <w:pPr>
        <w:rPr>
          <w:sz w:val="20"/>
          <w:szCs w:val="20"/>
          <w:lang w:eastAsia="ja-JP"/>
        </w:rPr>
      </w:pPr>
      <w:r w:rsidRPr="00F0466E">
        <w:rPr>
          <w:sz w:val="20"/>
          <w:szCs w:val="20"/>
          <w:lang w:eastAsia="ja-JP"/>
        </w:rPr>
        <w:t>The resource allocation unit in the frequency domain is the sub-channel.</w:t>
      </w:r>
    </w:p>
    <w:p w14:paraId="3745DA6B" w14:textId="530DCF8B" w:rsidR="00983331" w:rsidRPr="00F0466E" w:rsidDel="00F93C12" w:rsidRDefault="00983331" w:rsidP="00983331">
      <w:pPr>
        <w:rPr>
          <w:del w:id="24" w:author="Huawei" w:date="2020-04-10T15:33:00Z"/>
          <w:sz w:val="20"/>
          <w:szCs w:val="20"/>
          <w:lang w:eastAsia="ja-JP"/>
        </w:rPr>
      </w:pPr>
      <w:del w:id="25" w:author="Huawei" w:date="2020-04-10T15:33:00Z">
        <w:r w:rsidRPr="00F0466E" w:rsidDel="00F93C12">
          <w:rPr>
            <w:sz w:val="20"/>
            <w:szCs w:val="20"/>
            <w:lang w:eastAsia="ja-JP"/>
          </w:rPr>
          <w:delText>The sub-channel assignment for sidelink transmission is determined using the “Frequency resource assignment” field in the associated SCI.</w:delText>
        </w:r>
      </w:del>
    </w:p>
    <w:p w14:paraId="1CEA7F5E" w14:textId="77777777" w:rsidR="00F0466E" w:rsidRPr="00F0466E" w:rsidRDefault="00F0466E" w:rsidP="00F0466E">
      <w:pPr>
        <w:pStyle w:val="B1"/>
        <w:ind w:leftChars="29" w:left="348"/>
        <w:rPr>
          <w:ins w:id="26" w:author="Huawei" w:date="2020-05-15T19:55:00Z"/>
          <w:lang w:val="en-US" w:eastAsia="ja-JP"/>
        </w:rPr>
      </w:pPr>
      <w:ins w:id="27" w:author="Huawei" w:date="2020-05-15T19:55:00Z">
        <w:r w:rsidRPr="00F0466E">
          <w:rPr>
            <w:lang w:val="en-US" w:eastAsia="ja-JP"/>
          </w:rPr>
          <w:lastRenderedPageBreak/>
          <w:t>-</w:t>
        </w:r>
        <w:r w:rsidRPr="00F0466E">
          <w:rPr>
            <w:lang w:val="en-US" w:eastAsia="ja-JP"/>
          </w:rPr>
          <w:tab/>
          <w:t>For sidelink dynamic grant and sidelink configured grant type 2:</w:t>
        </w:r>
      </w:ins>
    </w:p>
    <w:p w14:paraId="6B24EC66" w14:textId="77777777" w:rsidR="00F0466E" w:rsidRPr="00F0466E" w:rsidRDefault="00F0466E" w:rsidP="00F0466E">
      <w:pPr>
        <w:pStyle w:val="B1"/>
        <w:rPr>
          <w:ins w:id="28" w:author="Huawei" w:date="2020-05-15T19:55:00Z"/>
          <w:color w:val="000000"/>
          <w:lang w:val="en-US"/>
        </w:rPr>
      </w:pPr>
      <w:ins w:id="29" w:author="Huawei" w:date="2020-05-15T19:55:00Z">
        <w:r w:rsidRPr="00F0466E">
          <w:rPr>
            <w:lang w:val="en-US" w:eastAsia="ja-JP"/>
          </w:rPr>
          <w:t>-</w:t>
        </w:r>
        <w:r w:rsidRPr="00F0466E">
          <w:rPr>
            <w:lang w:val="en-US" w:eastAsia="ja-JP"/>
          </w:rPr>
          <w:tab/>
        </w:r>
        <w:r w:rsidRPr="00F0466E">
          <w:rPr>
            <w:color w:val="000000"/>
            <w:lang w:val="en-US"/>
          </w:rPr>
          <w:t>The starting sub-channel index for initial transmission is equal to the value of the “</w:t>
        </w:r>
        <w:r w:rsidRPr="00F0466E">
          <w:rPr>
            <w:lang w:val="en-US" w:eastAsia="zh-CN"/>
          </w:rPr>
          <w:t>L</w:t>
        </w:r>
        <w:r w:rsidRPr="00F0466E">
          <w:rPr>
            <w:rFonts w:eastAsia="Batang"/>
            <w:lang w:val="en-US" w:eastAsia="ja-JP"/>
          </w:rPr>
          <w:t>owest index of the subchannel allocation to the initial transmission</w:t>
        </w:r>
        <w:r w:rsidRPr="00F0466E">
          <w:rPr>
            <w:color w:val="000000"/>
            <w:lang w:val="en-US"/>
          </w:rPr>
          <w:t>” field in DCI. The reserved frequency resource is indicated by “frequency resource assignment” field in DCI, and the value of this field is equal to the FRIV defined in section 8.1.5 of TS 38.214.  The starting sub-channel indexes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lang w:val="en-US" w:eastAsia="zh-CN"/>
          </w:rPr>
          <w:t xml:space="preserve">for </w:t>
        </w:r>
        <w:r w:rsidRPr="00F0466E">
          <w:rPr>
            <w:lang w:val="en-US" w:eastAsia="ko-KR"/>
          </w:rPr>
          <w:t>higher layer parameter</w:t>
        </w:r>
        <w:r w:rsidRPr="00F0466E">
          <w:rPr>
            <w:i/>
            <w:lang w:val="en-US" w:eastAsia="ko-KR"/>
          </w:rPr>
          <w:t xml:space="preserve"> sl-MaxNumPerReserve =2</w:t>
        </w:r>
        <w:r w:rsidRPr="00F0466E">
          <w:rPr>
            <w:color w:val="000000"/>
            <w:lang w:val="en-US"/>
          </w:rPr>
          <w:t xml:space="preserve">;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start1</m:t>
              </m:r>
            </m:sup>
          </m:sSubSup>
        </m:oMath>
        <w:r w:rsidRPr="00F0466E">
          <w:rPr>
            <w:rFonts w:eastAsia="Malgun Gothic"/>
            <w:lang w:val="en-US" w:eastAsia="ko-KR"/>
          </w:rPr>
          <w:t xml:space="preserve"> and  </w:t>
        </w:r>
        <m:oMath>
          <m:sSubSup>
            <m:sSubSupPr>
              <m:ctrlPr>
                <w:rPr>
                  <w:rFonts w:ascii="Cambria Math" w:hAnsi="Cambria Math" w:cs="宋体"/>
                  <w:lang w:val="en-US"/>
                </w:rPr>
              </m:ctrlPr>
            </m:sSubSupPr>
            <m:e>
              <m:r>
                <w:rPr>
                  <w:rFonts w:ascii="Cambria Math" w:hAnsi="Cambria Math"/>
                  <w:lang w:val="en-US"/>
                </w:rPr>
                <m:t>n</m:t>
              </m:r>
            </m:e>
            <m:sub>
              <m:r>
                <w:rPr>
                  <w:rFonts w:ascii="Cambria Math" w:hAnsi="Cambria Math"/>
                  <w:lang w:val="en-US"/>
                </w:rPr>
                <m:t>subCH</m:t>
              </m:r>
            </m:sub>
            <m:sup>
              <m:r>
                <w:rPr>
                  <w:rFonts w:ascii="Cambria Math" w:hAnsi="Cambria Math"/>
                  <w:lang w:val="en-US"/>
                </w:rPr>
                <m:t>start2</m:t>
              </m:r>
            </m:sup>
          </m:sSubSup>
        </m:oMath>
        <w:r w:rsidRPr="00F0466E">
          <w:rPr>
            <w:lang w:val="en-US" w:eastAsia="zh-CN"/>
          </w:rPr>
          <w:t xml:space="preserve">  for </w:t>
        </w:r>
        <w:r w:rsidRPr="00F0466E">
          <w:rPr>
            <w:lang w:val="en-US" w:eastAsia="ko-KR"/>
          </w:rPr>
          <w:t>higher layer parameter</w:t>
        </w:r>
        <w:r w:rsidRPr="00F0466E">
          <w:rPr>
            <w:i/>
            <w:lang w:val="en-US" w:eastAsia="ko-KR"/>
          </w:rPr>
          <w:t xml:space="preserve"> sl-MaxNumPerReserve=3</w:t>
        </w:r>
        <w:r w:rsidRPr="00F0466E">
          <w:rPr>
            <w:color w:val="000000"/>
            <w:lang w:val="en-US"/>
          </w:rPr>
          <w:t xml:space="preserve">) and the </w:t>
        </w:r>
        <w:r w:rsidRPr="00F0466E">
          <w:rPr>
            <w:lang w:val="en-US"/>
          </w:rPr>
          <w:t>length of the contiguously allocated</w:t>
        </w:r>
        <w:r w:rsidRPr="00F0466E">
          <w:rPr>
            <w:rFonts w:eastAsia="Malgun Gothic"/>
            <w:lang w:val="en-US" w:eastAsia="ko-KR"/>
          </w:rPr>
          <w:t xml:space="preserve"> sub-channels (</w:t>
        </w:r>
        <m:oMath>
          <m:sSub>
            <m:sSubPr>
              <m:ctrlPr>
                <w:rPr>
                  <w:rFonts w:ascii="Cambria Math" w:hAnsi="Cambria Math" w:cs="宋体"/>
                  <w:lang w:val="en-US"/>
                </w:rPr>
              </m:ctrlPr>
            </m:sSubPr>
            <m:e>
              <m:r>
                <w:rPr>
                  <w:rFonts w:ascii="Cambria Math" w:hAnsi="Cambria Math"/>
                  <w:lang w:val="en-US"/>
                </w:rPr>
                <m:t>L</m:t>
              </m:r>
            </m:e>
            <m:sub>
              <m:r>
                <w:rPr>
                  <w:rFonts w:ascii="Cambria Math" w:hAnsi="Cambria Math"/>
                  <w:lang w:val="en-US"/>
                </w:rPr>
                <m:t>subCH</m:t>
              </m:r>
            </m:sub>
          </m:sSub>
        </m:oMath>
        <w:r w:rsidRPr="00F0466E">
          <w:rPr>
            <w:lang w:val="en-US" w:eastAsia="zh-CN"/>
          </w:rPr>
          <w:t>)</w:t>
        </w:r>
        <w:r w:rsidRPr="00F0466E">
          <w:rPr>
            <w:color w:val="000000"/>
            <w:lang w:val="en-US"/>
          </w:rPr>
          <w:t xml:space="preserve"> are determined by the definition of FRIV in section 8.1.5 of TS 38.214.</w:t>
        </w:r>
      </w:ins>
    </w:p>
    <w:p w14:paraId="028DE830" w14:textId="77777777" w:rsidR="00F0466E" w:rsidRPr="00F0466E" w:rsidRDefault="00F0466E" w:rsidP="00F0466E">
      <w:pPr>
        <w:pStyle w:val="B1"/>
        <w:ind w:leftChars="29" w:left="348"/>
        <w:rPr>
          <w:ins w:id="30" w:author="Huawei" w:date="2020-05-15T19:55:00Z"/>
          <w:lang w:val="en-US" w:eastAsia="ja-JP"/>
        </w:rPr>
      </w:pPr>
      <w:ins w:id="31" w:author="Huawei" w:date="2020-05-15T19:55:00Z">
        <w:r w:rsidRPr="00F0466E">
          <w:rPr>
            <w:lang w:val="en-US" w:eastAsia="ja-JP"/>
          </w:rPr>
          <w:t>-</w:t>
        </w:r>
        <w:r w:rsidRPr="00F0466E">
          <w:rPr>
            <w:lang w:val="en-US" w:eastAsia="ja-JP"/>
          </w:rPr>
          <w:tab/>
          <w:t>For sidelink configured grant type 1:</w:t>
        </w:r>
      </w:ins>
    </w:p>
    <w:p w14:paraId="191138E8" w14:textId="77777777" w:rsidR="00F0466E" w:rsidRPr="00F0466E" w:rsidRDefault="00F0466E" w:rsidP="00F0466E">
      <w:pPr>
        <w:ind w:leftChars="150" w:left="330"/>
        <w:rPr>
          <w:ins w:id="32" w:author="Huawei" w:date="2020-05-15T19:55:00Z"/>
          <w:rFonts w:eastAsiaTheme="minorEastAsia"/>
          <w:color w:val="000000"/>
          <w:sz w:val="20"/>
          <w:szCs w:val="20"/>
        </w:rPr>
      </w:pPr>
      <w:ins w:id="33" w:author="Huawei" w:date="2020-05-15T19:55:00Z">
        <w:r w:rsidRPr="00F0466E">
          <w:rPr>
            <w:rFonts w:eastAsiaTheme="minorEastAsia"/>
            <w:color w:val="000000"/>
            <w:sz w:val="20"/>
            <w:szCs w:val="20"/>
          </w:rPr>
          <w:t xml:space="preserve">When PSSCH resource allocation is configured by higher layer parameter </w:t>
        </w:r>
        <w:r w:rsidRPr="00F0466E">
          <w:rPr>
            <w:rFonts w:eastAsiaTheme="minorEastAsia"/>
            <w:i/>
            <w:color w:val="000000"/>
            <w:sz w:val="20"/>
            <w:szCs w:val="20"/>
          </w:rPr>
          <w:t>SL-configuredGrantConfig</w:t>
        </w:r>
        <w:r w:rsidRPr="00F0466E">
          <w:rPr>
            <w:rFonts w:eastAsiaTheme="minorEastAsia"/>
            <w:color w:val="000000"/>
            <w:sz w:val="20"/>
            <w:szCs w:val="20"/>
          </w:rPr>
          <w:t>, the following higher layer parameters which use the same format in DCI are applied in the transmission:</w:t>
        </w:r>
      </w:ins>
    </w:p>
    <w:p w14:paraId="44C0C9FD" w14:textId="77777777" w:rsidR="00F0466E" w:rsidRPr="00F0466E" w:rsidRDefault="00F0466E" w:rsidP="00F0466E">
      <w:pPr>
        <w:pStyle w:val="af0"/>
        <w:numPr>
          <w:ilvl w:val="0"/>
          <w:numId w:val="17"/>
        </w:numPr>
        <w:ind w:firstLineChars="0"/>
        <w:rPr>
          <w:ins w:id="34" w:author="Huawei" w:date="2020-05-15T19:55:00Z"/>
          <w:color w:val="000000"/>
          <w:sz w:val="20"/>
          <w:szCs w:val="20"/>
          <w:lang w:eastAsia="zh-CN"/>
        </w:rPr>
      </w:pPr>
      <w:ins w:id="35" w:author="Huawei" w:date="2020-05-15T19:55:00Z">
        <w:r w:rsidRPr="00F0466E">
          <w:rPr>
            <w:color w:val="000000"/>
            <w:sz w:val="20"/>
            <w:szCs w:val="20"/>
          </w:rPr>
          <w:t>The higher layer parameter</w:t>
        </w:r>
        <w:r w:rsidRPr="00F0466E">
          <w:rPr>
            <w:i/>
            <w:color w:val="000000"/>
            <w:sz w:val="20"/>
            <w:szCs w:val="20"/>
          </w:rPr>
          <w:t xml:space="preserve"> sl-StartSubchannelCG-Type1</w:t>
        </w:r>
        <w:r w:rsidRPr="00F0466E">
          <w:rPr>
            <w:color w:val="000000"/>
            <w:sz w:val="20"/>
            <w:szCs w:val="20"/>
          </w:rPr>
          <w:t xml:space="preserve"> indicates the starting sub-channel index in the configured resource pool for the initial transmission. The reserved frequency resource is configured by the higher layer parameter </w:t>
        </w:r>
        <w:r w:rsidRPr="00F0466E">
          <w:rPr>
            <w:i/>
            <w:color w:val="000000"/>
            <w:sz w:val="20"/>
            <w:szCs w:val="20"/>
          </w:rPr>
          <w:t>FrequencyResourceCG-Type1</w:t>
        </w:r>
        <w:r w:rsidRPr="00F0466E">
          <w:rPr>
            <w:color w:val="000000"/>
            <w:sz w:val="20"/>
            <w:szCs w:val="20"/>
          </w:rPr>
          <w:t>, and the value of this higher layer parameter</w:t>
        </w:r>
        <w:r w:rsidRPr="00F0466E">
          <w:rPr>
            <w:i/>
            <w:color w:val="000000"/>
            <w:sz w:val="20"/>
            <w:szCs w:val="20"/>
          </w:rPr>
          <w:t xml:space="preserve"> </w:t>
        </w:r>
        <w:r w:rsidRPr="00F0466E">
          <w:rPr>
            <w:color w:val="000000"/>
            <w:sz w:val="20"/>
            <w:szCs w:val="20"/>
          </w:rPr>
          <w:t>is equal to the FRIV defined in section 8.1.5 of TS 38.214.The starting sub-channel indexes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w:t>
        </w:r>
        <w:r w:rsidRPr="00F0466E" w:rsidDel="00F71694">
          <w:rPr>
            <w:i/>
            <w:sz w:val="20"/>
            <w:szCs w:val="20"/>
            <w:lang w:eastAsia="ko-KR"/>
          </w:rPr>
          <w:t xml:space="preserve"> </w:t>
        </w:r>
        <w:r w:rsidRPr="00F0466E">
          <w:rPr>
            <w:i/>
            <w:sz w:val="20"/>
            <w:szCs w:val="20"/>
            <w:lang w:eastAsia="ko-KR"/>
          </w:rPr>
          <w:t>=2</w:t>
        </w:r>
        <w:r w:rsidRPr="00F0466E">
          <w:rPr>
            <w:color w:val="000000"/>
            <w:sz w:val="20"/>
            <w:szCs w:val="20"/>
          </w:rPr>
          <w:t xml:space="preserve">;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F0466E">
          <w:rPr>
            <w:rFonts w:eastAsia="Malgun Gothic"/>
            <w:sz w:val="20"/>
            <w:szCs w:val="20"/>
            <w:lang w:eastAsia="ko-KR"/>
          </w:rPr>
          <w:t xml:space="preserve"> and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start2</m:t>
              </m:r>
            </m:sup>
          </m:sSubSup>
        </m:oMath>
        <w:r w:rsidRPr="00F0466E">
          <w:rPr>
            <w:sz w:val="20"/>
            <w:szCs w:val="20"/>
            <w:lang w:eastAsia="zh-CN"/>
          </w:rPr>
          <w:t xml:space="preserve">  for </w:t>
        </w:r>
        <w:r w:rsidRPr="00F0466E">
          <w:rPr>
            <w:sz w:val="20"/>
            <w:szCs w:val="20"/>
            <w:lang w:eastAsia="ko-KR"/>
          </w:rPr>
          <w:t>higher layer parameter</w:t>
        </w:r>
        <w:r w:rsidRPr="00F0466E">
          <w:rPr>
            <w:i/>
            <w:sz w:val="20"/>
            <w:szCs w:val="20"/>
            <w:lang w:eastAsia="ko-KR"/>
          </w:rPr>
          <w:t xml:space="preserve"> sl-MaxNumPerReserve=3</w:t>
        </w:r>
        <w:r w:rsidRPr="00F0466E">
          <w:rPr>
            <w:color w:val="000000"/>
            <w:sz w:val="20"/>
            <w:szCs w:val="20"/>
          </w:rPr>
          <w:t xml:space="preserve">) and the </w:t>
        </w:r>
        <w:r w:rsidRPr="00F0466E">
          <w:rPr>
            <w:sz w:val="20"/>
            <w:szCs w:val="20"/>
          </w:rPr>
          <w:t>length of the contiguously allocated</w:t>
        </w:r>
        <w:r w:rsidRPr="00F0466E">
          <w:rPr>
            <w:rFonts w:eastAsia="Malgun Gothic"/>
            <w:sz w:val="20"/>
            <w:szCs w:val="20"/>
            <w:lang w:eastAsia="ko-KR"/>
          </w:rPr>
          <w:t xml:space="preserve"> sub-channels  (</w:t>
        </w:r>
        <m:oMath>
          <m:sSub>
            <m:sSubPr>
              <m:ctrlPr>
                <w:rPr>
                  <w:rFonts w:ascii="Cambria Math" w:hAnsi="Cambria Math" w:cs="宋体"/>
                  <w:sz w:val="20"/>
                  <w:szCs w:val="20"/>
                </w:rPr>
              </m:ctrlPr>
            </m:sSubPr>
            <m:e>
              <m:r>
                <w:rPr>
                  <w:rFonts w:ascii="Cambria Math" w:hAnsi="Cambria Math"/>
                  <w:sz w:val="20"/>
                  <w:szCs w:val="20"/>
                </w:rPr>
                <m:t>L</m:t>
              </m:r>
            </m:e>
            <m:sub>
              <m:r>
                <w:rPr>
                  <w:rFonts w:ascii="Cambria Math" w:hAnsi="Cambria Math"/>
                  <w:sz w:val="20"/>
                  <w:szCs w:val="20"/>
                </w:rPr>
                <m:t>subCH</m:t>
              </m:r>
            </m:sub>
          </m:sSub>
        </m:oMath>
        <w:r w:rsidRPr="00F0466E">
          <w:rPr>
            <w:sz w:val="20"/>
            <w:szCs w:val="20"/>
            <w:lang w:eastAsia="zh-CN"/>
          </w:rPr>
          <w:t>)</w:t>
        </w:r>
        <w:r w:rsidRPr="00F0466E">
          <w:rPr>
            <w:color w:val="000000"/>
            <w:sz w:val="20"/>
            <w:szCs w:val="20"/>
          </w:rPr>
          <w:t xml:space="preserve"> are determined by the definition of FRIV in section 8.1.5 of TS 38.214.</w:t>
        </w:r>
      </w:ins>
    </w:p>
    <w:p w14:paraId="6065FEA1" w14:textId="4E9C84E9" w:rsidR="00983331" w:rsidRPr="00F0466E" w:rsidRDefault="00983331" w:rsidP="00983331">
      <w:pPr>
        <w:rPr>
          <w:sz w:val="20"/>
          <w:szCs w:val="20"/>
          <w:lang w:eastAsia="ja-JP"/>
        </w:rPr>
      </w:pPr>
      <w:r w:rsidRPr="00F0466E">
        <w:rPr>
          <w:sz w:val="20"/>
          <w:szCs w:val="20"/>
          <w:lang w:eastAsia="ja-JP"/>
        </w:rPr>
        <w:t>The lowest sub-channel for sidelink transmission is the sub-channel on which the lowest PRB of the associated PSCCH is transmitted.</w:t>
      </w:r>
    </w:p>
    <w:p w14:paraId="43E6413A" w14:textId="77777777" w:rsidR="00983331" w:rsidRPr="00F0466E" w:rsidRDefault="00983331" w:rsidP="00983331">
      <w:pPr>
        <w:rPr>
          <w:color w:val="000000" w:themeColor="text1"/>
          <w:sz w:val="20"/>
          <w:szCs w:val="20"/>
          <w:lang w:eastAsia="ja-JP"/>
        </w:rPr>
      </w:pPr>
      <w:r w:rsidRPr="00F0466E">
        <w:rPr>
          <w:sz w:val="20"/>
          <w:szCs w:val="20"/>
          <w:lang w:eastAsia="ko-KR"/>
        </w:rPr>
        <w:t xml:space="preserve">If </w:t>
      </w:r>
      <w:r w:rsidRPr="00F0466E">
        <w:rPr>
          <w:color w:val="000000" w:themeColor="text1"/>
          <w:sz w:val="20"/>
          <w:szCs w:val="20"/>
          <w:lang w:eastAsia="ko-KR"/>
        </w:rPr>
        <w:t>a PSSCH scheduled by a PSCCH would overlap with resources containing the PSCCH, the resources corresponding to a union of the PSCCH that scheduled the PSSCH and associated PSCCH DM-RS are not available for the PSSCH.</w:t>
      </w:r>
    </w:p>
    <w:p w14:paraId="736126A2" w14:textId="77777777" w:rsidR="00983331" w:rsidRPr="00E96616" w:rsidRDefault="00983331" w:rsidP="00983331">
      <w:pPr>
        <w:pStyle w:val="af0"/>
        <w:ind w:left="420" w:firstLineChars="0" w:firstLine="0"/>
        <w:jc w:val="center"/>
        <w:rPr>
          <w:sz w:val="20"/>
          <w:lang w:eastAsia="zh-CN"/>
        </w:rPr>
      </w:pPr>
      <w:r w:rsidRPr="00E96616">
        <w:rPr>
          <w:b/>
          <w:color w:val="FF0000"/>
          <w:sz w:val="28"/>
        </w:rPr>
        <w:t>&lt;Unchanged parts omitted&gt;</w:t>
      </w:r>
    </w:p>
    <w:p w14:paraId="71140983" w14:textId="77777777" w:rsidR="00983331" w:rsidRPr="00E96616" w:rsidRDefault="00983331" w:rsidP="00983331">
      <w:pPr>
        <w:spacing w:after="0"/>
        <w:rPr>
          <w:b/>
          <w:color w:val="FF0000"/>
          <w:sz w:val="28"/>
          <w:szCs w:val="28"/>
          <w:lang w:eastAsia="zh-CN"/>
        </w:rPr>
      </w:pPr>
      <w:r w:rsidRPr="00E96616">
        <w:rPr>
          <w:b/>
          <w:color w:val="FF0000"/>
          <w:sz w:val="28"/>
          <w:szCs w:val="28"/>
          <w:lang w:eastAsia="zh-CN"/>
        </w:rPr>
        <w:t>------------------------------------End of Text Proposal -------------------------------</w:t>
      </w:r>
    </w:p>
    <w:p w14:paraId="00042549" w14:textId="77777777" w:rsidR="002B0AD7" w:rsidRPr="00E96616" w:rsidRDefault="002B0AD7" w:rsidP="002B0AD7">
      <w:pPr>
        <w:rPr>
          <w:rFonts w:eastAsiaTheme="minorEastAsia"/>
          <w:lang w:eastAsia="zh-CN"/>
        </w:rPr>
      </w:pPr>
    </w:p>
    <w:p w14:paraId="3A170CD4" w14:textId="7C5398FE" w:rsidR="002B0AD7" w:rsidRPr="00E96616" w:rsidRDefault="002B0AD7" w:rsidP="002B0AD7">
      <w:pPr>
        <w:pStyle w:val="3"/>
      </w:pPr>
      <w:r w:rsidRPr="00E96616">
        <w:t xml:space="preserve">2.1.3 </w:t>
      </w:r>
      <w:r w:rsidRPr="00E96616">
        <w:rPr>
          <w:rFonts w:eastAsia="MS Mincho"/>
          <w:i/>
        </w:rPr>
        <w:t>Early termination</w:t>
      </w:r>
    </w:p>
    <w:p w14:paraId="11C162BF" w14:textId="44DDB419" w:rsidR="00274915" w:rsidRDefault="00274915" w:rsidP="002B0AD7">
      <w:pPr>
        <w:autoSpaceDE/>
        <w:adjustRightInd/>
        <w:snapToGrid/>
        <w:spacing w:after="0"/>
        <w:rPr>
          <w:lang w:eastAsia="zh-CN"/>
        </w:rPr>
      </w:pPr>
      <w:r>
        <w:rPr>
          <w:rFonts w:hint="eastAsia"/>
          <w:lang w:eastAsia="zh-CN"/>
        </w:rPr>
        <w:t>I</w:t>
      </w:r>
      <w:r>
        <w:rPr>
          <w:lang w:eastAsia="zh-CN"/>
        </w:rPr>
        <w:t xml:space="preserve">n </w:t>
      </w:r>
      <w:r w:rsidR="00A03A99">
        <w:rPr>
          <w:lang w:eastAsia="zh-CN"/>
        </w:rPr>
        <w:t>TS 38.321, the early termination of re-transmission is supported if the</w:t>
      </w:r>
      <w:r w:rsidR="00A03A99" w:rsidRPr="00E96616">
        <w:rPr>
          <w:lang w:eastAsia="zh-CN"/>
        </w:rPr>
        <w:t xml:space="preserve"> ACK is receiv</w:t>
      </w:r>
      <w:r w:rsidR="00A03A99">
        <w:rPr>
          <w:lang w:eastAsia="zh-CN"/>
        </w:rPr>
        <w:t xml:space="preserve">ed before the last transmission. </w:t>
      </w:r>
    </w:p>
    <w:p w14:paraId="72CAC81E" w14:textId="77777777" w:rsidR="00C860B5" w:rsidRDefault="00C860B5" w:rsidP="002B0AD7">
      <w:pPr>
        <w:autoSpaceDE/>
        <w:adjustRightInd/>
        <w:snapToGrid/>
        <w:spacing w:after="0"/>
        <w:rPr>
          <w:lang w:eastAsia="zh-CN"/>
        </w:rPr>
      </w:pPr>
    </w:p>
    <w:tbl>
      <w:tblPr>
        <w:tblStyle w:val="ad"/>
        <w:tblW w:w="0" w:type="auto"/>
        <w:tblLook w:val="04A0" w:firstRow="1" w:lastRow="0" w:firstColumn="1" w:lastColumn="0" w:noHBand="0" w:noVBand="1"/>
      </w:tblPr>
      <w:tblGrid>
        <w:gridCol w:w="9307"/>
      </w:tblGrid>
      <w:tr w:rsidR="00C860B5" w14:paraId="017DEDCB" w14:textId="77777777" w:rsidTr="00C860B5">
        <w:tc>
          <w:tcPr>
            <w:tcW w:w="9307" w:type="dxa"/>
          </w:tcPr>
          <w:p w14:paraId="686C1B09" w14:textId="77777777" w:rsidR="00C860B5" w:rsidRPr="00A03A99" w:rsidRDefault="00C860B5" w:rsidP="00C860B5">
            <w:pPr>
              <w:rPr>
                <w:b/>
              </w:rPr>
            </w:pPr>
            <w:r w:rsidRPr="00A03A99">
              <w:rPr>
                <w:b/>
              </w:rPr>
              <w:t>5.22.1.1</w:t>
            </w:r>
            <w:r w:rsidRPr="00A03A99">
              <w:rPr>
                <w:b/>
              </w:rPr>
              <w:tab/>
              <w:t>SL Grant reception and SCI transmission</w:t>
            </w:r>
          </w:p>
          <w:p w14:paraId="16561717" w14:textId="77777777" w:rsidR="00C860B5" w:rsidRPr="00A03A99" w:rsidRDefault="00C860B5" w:rsidP="00C860B5">
            <w:pPr>
              <w:pStyle w:val="B2"/>
              <w:rPr>
                <w:i/>
              </w:rPr>
            </w:pPr>
            <w:r w:rsidRPr="00A03A99">
              <w:rPr>
                <w:i/>
              </w:rPr>
              <w:t>if a</w:t>
            </w:r>
            <w:r w:rsidRPr="00A03A99">
              <w:rPr>
                <w:i/>
                <w:noProof/>
                <w:lang w:eastAsia="ko-KR"/>
              </w:rPr>
              <w:t xml:space="preserve"> </w:t>
            </w:r>
            <w:r w:rsidRPr="00A03A99">
              <w:rPr>
                <w:i/>
              </w:rPr>
              <w:t>configured sidelink grant is available for retransmission(s) of a MAC PDU which has been positively acknowledged as specified in clause 5.22.1.3.3:</w:t>
            </w:r>
          </w:p>
          <w:p w14:paraId="120FC179" w14:textId="5DB0109E" w:rsidR="00C860B5" w:rsidRPr="00C860B5" w:rsidRDefault="00C860B5" w:rsidP="00C860B5">
            <w:pPr>
              <w:pStyle w:val="B3"/>
              <w:rPr>
                <w:rFonts w:eastAsia="Malgun Gothic"/>
                <w:i/>
                <w:noProof/>
                <w:lang w:eastAsia="ko-KR"/>
              </w:rPr>
            </w:pPr>
            <w:r w:rsidRPr="00A03A99">
              <w:rPr>
                <w:i/>
              </w:rPr>
              <w:t>3&gt;</w:t>
            </w:r>
            <w:r w:rsidRPr="00A03A99">
              <w:rPr>
                <w:i/>
              </w:rPr>
              <w:tab/>
              <w:t xml:space="preserve">clear the </w:t>
            </w:r>
            <w:r w:rsidRPr="00A03A99">
              <w:rPr>
                <w:i/>
                <w:noProof/>
                <w:lang w:eastAsia="ko-KR"/>
              </w:rPr>
              <w:t xml:space="preserve">PSCCH duration(s) and PSSCH duration(s) corresponding to retransmission(s) of the MAC PDU from </w:t>
            </w:r>
            <w:r w:rsidRPr="00A03A99">
              <w:rPr>
                <w:i/>
              </w:rPr>
              <w:t>the configured sidelink grant.</w:t>
            </w:r>
          </w:p>
        </w:tc>
      </w:tr>
    </w:tbl>
    <w:p w14:paraId="73AE6D18" w14:textId="044259E1" w:rsidR="00A03A99" w:rsidRDefault="00A03A99" w:rsidP="00A03A99"/>
    <w:p w14:paraId="0E30C9B3" w14:textId="20D31684" w:rsidR="00A03A99" w:rsidRPr="00191175" w:rsidRDefault="00A03A99" w:rsidP="00191175">
      <w:pPr>
        <w:rPr>
          <w:rFonts w:eastAsiaTheme="minorEastAsia"/>
          <w:lang w:eastAsia="zh-CN"/>
        </w:rPr>
      </w:pPr>
      <w:r w:rsidRPr="00191175">
        <w:rPr>
          <w:rFonts w:eastAsiaTheme="minorEastAsia"/>
          <w:lang w:eastAsia="zh-CN"/>
        </w:rPr>
        <w:t xml:space="preserve">To align with the </w:t>
      </w:r>
      <w:r w:rsidR="00CE401F" w:rsidRPr="00191175">
        <w:rPr>
          <w:rFonts w:eastAsiaTheme="minorEastAsia"/>
          <w:lang w:eastAsia="zh-CN"/>
        </w:rPr>
        <w:t xml:space="preserve">specification for </w:t>
      </w:r>
      <w:r w:rsidRPr="00191175">
        <w:rPr>
          <w:rFonts w:eastAsiaTheme="minorEastAsia"/>
          <w:lang w:eastAsia="zh-CN"/>
        </w:rPr>
        <w:t xml:space="preserve">early termination in RAN2, </w:t>
      </w:r>
      <w:r w:rsidR="003D6C83" w:rsidRPr="00191175">
        <w:rPr>
          <w:rFonts w:eastAsiaTheme="minorEastAsia"/>
          <w:lang w:eastAsia="zh-CN"/>
        </w:rPr>
        <w:t>an</w:t>
      </w:r>
      <w:r w:rsidR="00646AD8" w:rsidRPr="00191175">
        <w:rPr>
          <w:rFonts w:eastAsiaTheme="minorEastAsia"/>
          <w:lang w:eastAsia="zh-CN"/>
        </w:rPr>
        <w:t xml:space="preserve"> indication of the PUCCH resources for reporting the SL-HARQ should be clarified further. O</w:t>
      </w:r>
      <w:r w:rsidRPr="00191175">
        <w:rPr>
          <w:rFonts w:eastAsiaTheme="minorEastAsia"/>
          <w:lang w:eastAsia="zh-CN"/>
        </w:rPr>
        <w:t>ne dynamic grant should provide multiple PUCCH resources for multiple transmissions of one sidelink TB,</w:t>
      </w:r>
      <w:r w:rsidR="00646AD8" w:rsidRPr="00191175">
        <w:rPr>
          <w:rFonts w:eastAsiaTheme="minorEastAsia"/>
          <w:lang w:eastAsia="zh-CN"/>
        </w:rPr>
        <w:t xml:space="preserve"> so there is one PUCCH transmission after each SL resource scheduled in a dynamic grant. T</w:t>
      </w:r>
      <w:r w:rsidRPr="00191175">
        <w:rPr>
          <w:rFonts w:eastAsiaTheme="minorEastAsia"/>
          <w:lang w:eastAsia="zh-CN"/>
        </w:rPr>
        <w:t>he resources of the multiple PUCCH</w:t>
      </w:r>
      <w:r w:rsidR="00646AD8" w:rsidRPr="00191175">
        <w:rPr>
          <w:rFonts w:eastAsiaTheme="minorEastAsia"/>
          <w:lang w:eastAsia="zh-CN"/>
        </w:rPr>
        <w:t>s</w:t>
      </w:r>
      <w:r w:rsidRPr="00191175">
        <w:rPr>
          <w:rFonts w:eastAsiaTheme="minorEastAsia"/>
          <w:lang w:eastAsia="zh-CN"/>
        </w:rPr>
        <w:t xml:space="preserve"> can be indicated by the </w:t>
      </w:r>
      <w:r w:rsidR="00C860B5" w:rsidRPr="00191175">
        <w:rPr>
          <w:rFonts w:eastAsiaTheme="minorEastAsia"/>
          <w:lang w:eastAsia="zh-CN"/>
        </w:rPr>
        <w:t>current</w:t>
      </w:r>
      <w:r w:rsidRPr="00191175">
        <w:rPr>
          <w:rFonts w:eastAsiaTheme="minorEastAsia"/>
          <w:lang w:eastAsia="zh-CN"/>
        </w:rPr>
        <w:t xml:space="preserve"> fields of “PSFCH-to-HARQ feedback timing indicator” and “PUCCH resource indicator” in DCI. </w:t>
      </w:r>
    </w:p>
    <w:p w14:paraId="29BA03D7" w14:textId="49560234" w:rsidR="00646AD8" w:rsidRPr="00646AD8" w:rsidRDefault="00646AD8" w:rsidP="00646AD8">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sidR="00187142">
        <w:rPr>
          <w:rFonts w:eastAsia="MS Mincho"/>
          <w:b/>
          <w:i/>
          <w:sz w:val="22"/>
          <w:szCs w:val="22"/>
          <w:lang w:val="en-US"/>
        </w:rPr>
        <w:t>6</w:t>
      </w:r>
      <w:r w:rsidRPr="00E96616">
        <w:rPr>
          <w:rFonts w:eastAsia="MS Mincho"/>
          <w:b/>
          <w:i/>
          <w:sz w:val="22"/>
          <w:szCs w:val="22"/>
          <w:lang w:val="en-US"/>
        </w:rPr>
        <w:t>:</w:t>
      </w:r>
      <w:r w:rsidR="007344B4">
        <w:rPr>
          <w:rFonts w:eastAsia="MS Mincho"/>
          <w:b/>
          <w:i/>
          <w:sz w:val="22"/>
          <w:szCs w:val="22"/>
          <w:lang w:val="en-US"/>
        </w:rPr>
        <w:t xml:space="preserve"> PUCCH transmissions occur </w:t>
      </w:r>
      <w:r w:rsidRPr="00646AD8">
        <w:rPr>
          <w:rFonts w:eastAsia="MS Mincho"/>
          <w:b/>
          <w:i/>
          <w:sz w:val="22"/>
          <w:szCs w:val="22"/>
          <w:lang w:val="en-US"/>
        </w:rPr>
        <w:t xml:space="preserve">after each SL </w:t>
      </w:r>
      <w:r w:rsidR="00687483">
        <w:rPr>
          <w:rFonts w:eastAsia="MS Mincho"/>
          <w:b/>
          <w:i/>
          <w:sz w:val="22"/>
          <w:szCs w:val="22"/>
          <w:lang w:val="en-US"/>
        </w:rPr>
        <w:t>(re-)</w:t>
      </w:r>
      <w:r w:rsidR="00B131E0">
        <w:rPr>
          <w:rFonts w:eastAsia="MS Mincho"/>
          <w:b/>
          <w:i/>
          <w:sz w:val="22"/>
          <w:szCs w:val="22"/>
          <w:lang w:val="en-US"/>
        </w:rPr>
        <w:t>transmission</w:t>
      </w:r>
      <w:r w:rsidRPr="00646AD8">
        <w:rPr>
          <w:rFonts w:eastAsia="MS Mincho"/>
          <w:b/>
          <w:i/>
          <w:sz w:val="22"/>
          <w:szCs w:val="22"/>
          <w:lang w:val="en-US"/>
        </w:rPr>
        <w:t xml:space="preserve"> scheduled </w:t>
      </w:r>
      <w:r w:rsidR="007344B4">
        <w:rPr>
          <w:rFonts w:eastAsia="MS Mincho"/>
          <w:b/>
          <w:i/>
          <w:sz w:val="22"/>
          <w:szCs w:val="22"/>
          <w:lang w:val="en-US"/>
        </w:rPr>
        <w:t>by</w:t>
      </w:r>
      <w:r w:rsidRPr="00646AD8">
        <w:rPr>
          <w:rFonts w:eastAsia="MS Mincho"/>
          <w:b/>
          <w:i/>
          <w:sz w:val="22"/>
          <w:szCs w:val="22"/>
          <w:lang w:val="en-US"/>
        </w:rPr>
        <w:t xml:space="preserve"> a </w:t>
      </w:r>
      <w:r w:rsidR="00687483">
        <w:rPr>
          <w:rFonts w:eastAsia="MS Mincho"/>
          <w:b/>
          <w:i/>
          <w:sz w:val="22"/>
          <w:szCs w:val="22"/>
          <w:lang w:val="en-US"/>
        </w:rPr>
        <w:t>DCI format 3_0</w:t>
      </w:r>
      <w:r w:rsidR="00B131E0">
        <w:rPr>
          <w:rFonts w:eastAsia="MS Mincho"/>
          <w:b/>
          <w:i/>
          <w:sz w:val="22"/>
          <w:szCs w:val="22"/>
          <w:lang w:val="en-US"/>
        </w:rPr>
        <w:t xml:space="preserve"> and associated PSFCH reception for reporting SL HARQ-ACK to gNB, and the </w:t>
      </w:r>
      <w:r w:rsidR="00C860B5">
        <w:rPr>
          <w:rFonts w:eastAsia="MS Mincho"/>
          <w:b/>
          <w:i/>
          <w:sz w:val="22"/>
          <w:szCs w:val="22"/>
          <w:lang w:val="en-US"/>
        </w:rPr>
        <w:t>PUCCH resources are indicated by the fields of</w:t>
      </w:r>
      <w:r w:rsidR="00C860B5" w:rsidRPr="00C860B5">
        <w:rPr>
          <w:rFonts w:eastAsia="MS Mincho"/>
          <w:b/>
          <w:i/>
          <w:sz w:val="22"/>
          <w:szCs w:val="22"/>
          <w:lang w:val="en-US"/>
        </w:rPr>
        <w:t xml:space="preserve"> “PSFCH-to-HARQ feedback timing indicator” and “PUCCH resource indicator” in </w:t>
      </w:r>
      <w:r w:rsidR="00687483">
        <w:rPr>
          <w:rFonts w:eastAsia="MS Mincho"/>
          <w:b/>
          <w:i/>
          <w:sz w:val="22"/>
          <w:szCs w:val="22"/>
          <w:lang w:val="en-US"/>
        </w:rPr>
        <w:t>the</w:t>
      </w:r>
      <w:r w:rsidR="00B131E0">
        <w:rPr>
          <w:rFonts w:eastAsia="MS Mincho"/>
          <w:b/>
          <w:i/>
          <w:sz w:val="22"/>
          <w:szCs w:val="22"/>
          <w:lang w:val="en-US"/>
        </w:rPr>
        <w:t xml:space="preserve"> </w:t>
      </w:r>
      <w:r w:rsidR="00C860B5" w:rsidRPr="00C860B5">
        <w:rPr>
          <w:rFonts w:eastAsia="MS Mincho"/>
          <w:b/>
          <w:i/>
          <w:sz w:val="22"/>
          <w:szCs w:val="22"/>
          <w:lang w:val="en-US"/>
        </w:rPr>
        <w:t>DCI</w:t>
      </w:r>
      <w:r w:rsidR="00687483">
        <w:rPr>
          <w:rFonts w:eastAsia="MS Mincho"/>
          <w:b/>
          <w:i/>
          <w:sz w:val="22"/>
          <w:szCs w:val="22"/>
          <w:lang w:val="en-US"/>
        </w:rPr>
        <w:t xml:space="preserve"> format 3_0</w:t>
      </w:r>
      <w:r w:rsidR="00B131E0">
        <w:rPr>
          <w:rFonts w:eastAsia="MS Mincho"/>
          <w:b/>
          <w:i/>
          <w:sz w:val="22"/>
          <w:szCs w:val="22"/>
          <w:lang w:val="en-US"/>
        </w:rPr>
        <w:t>.</w:t>
      </w:r>
    </w:p>
    <w:p w14:paraId="16353438" w14:textId="6903531C" w:rsidR="00983331" w:rsidRPr="00E96616" w:rsidRDefault="00983331" w:rsidP="00983331">
      <w:pPr>
        <w:pStyle w:val="2"/>
        <w:numPr>
          <w:ilvl w:val="1"/>
          <w:numId w:val="2"/>
        </w:numPr>
        <w:tabs>
          <w:tab w:val="num" w:pos="1002"/>
        </w:tabs>
        <w:spacing w:before="240"/>
      </w:pPr>
      <w:r w:rsidRPr="00E96616">
        <w:lastRenderedPageBreak/>
        <w:t>General HARQ aspects</w:t>
      </w:r>
    </w:p>
    <w:p w14:paraId="576B64A7" w14:textId="6C121EE2" w:rsidR="00D55677" w:rsidRPr="00E96616" w:rsidRDefault="00983331" w:rsidP="00983331">
      <w:pPr>
        <w:pStyle w:val="3"/>
      </w:pPr>
      <w:r w:rsidRPr="00E96616">
        <w:t xml:space="preserve">2.2.1 </w:t>
      </w:r>
      <w:r w:rsidR="00421168" w:rsidRPr="00E96616">
        <w:t>R</w:t>
      </w:r>
      <w:r w:rsidR="00D55677" w:rsidRPr="00E96616">
        <w:t>etransmission for configured grant</w:t>
      </w:r>
    </w:p>
    <w:p w14:paraId="50F1A759" w14:textId="53093ACC" w:rsidR="00B93772" w:rsidRPr="00E96616" w:rsidRDefault="00B93772" w:rsidP="00B93772">
      <w:pPr>
        <w:rPr>
          <w:color w:val="000000"/>
          <w:lang w:eastAsia="zh-CN"/>
        </w:rPr>
      </w:pPr>
      <w:r w:rsidRPr="00E96616">
        <w:rPr>
          <w:color w:val="000000"/>
          <w:lang w:eastAsia="zh-CN"/>
        </w:rPr>
        <w:t>In RAN#99, the following agreements are made:</w:t>
      </w:r>
    </w:p>
    <w:p w14:paraId="61ADDE17" w14:textId="77777777" w:rsidR="00B93772" w:rsidRPr="00E96616" w:rsidRDefault="00B93772" w:rsidP="00B93772">
      <w:pPr>
        <w:autoSpaceDE/>
        <w:autoSpaceDN/>
        <w:jc w:val="left"/>
        <w:rPr>
          <w:i/>
          <w:szCs w:val="20"/>
        </w:rPr>
      </w:pPr>
      <w:r w:rsidRPr="00E96616">
        <w:rPr>
          <w:i/>
          <w:szCs w:val="20"/>
          <w:highlight w:val="green"/>
        </w:rPr>
        <w:t>Agreements</w:t>
      </w:r>
      <w:r w:rsidRPr="00E96616">
        <w:rPr>
          <w:i/>
          <w:szCs w:val="20"/>
        </w:rPr>
        <w:t>:</w:t>
      </w:r>
    </w:p>
    <w:p w14:paraId="662E139C" w14:textId="77777777" w:rsidR="00B93772" w:rsidRPr="00E96616" w:rsidRDefault="00B93772" w:rsidP="00B93772">
      <w:pPr>
        <w:numPr>
          <w:ilvl w:val="0"/>
          <w:numId w:val="19"/>
        </w:numPr>
        <w:autoSpaceDE/>
        <w:autoSpaceDN/>
        <w:adjustRightInd/>
        <w:snapToGrid/>
        <w:spacing w:after="160" w:line="259" w:lineRule="auto"/>
        <w:jc w:val="left"/>
        <w:rPr>
          <w:i/>
          <w:szCs w:val="20"/>
          <w:lang w:eastAsia="x-none"/>
        </w:rPr>
      </w:pPr>
      <w:r w:rsidRPr="00E96616">
        <w:rPr>
          <w:i/>
          <w:szCs w:val="20"/>
          <w:lang w:eastAsia="x-none"/>
        </w:rPr>
        <w:t>For configured grant, the maximum number of times that a TB can be retransmitted using the resources provided by the configured grant is configured per priority per configured grant.</w:t>
      </w:r>
    </w:p>
    <w:p w14:paraId="10B34029" w14:textId="77777777" w:rsidR="00B93772" w:rsidRPr="00E96616" w:rsidRDefault="00B93772" w:rsidP="00B93772">
      <w:pPr>
        <w:autoSpaceDE/>
        <w:autoSpaceDN/>
        <w:jc w:val="left"/>
        <w:rPr>
          <w:i/>
          <w:szCs w:val="20"/>
        </w:rPr>
      </w:pPr>
      <w:r w:rsidRPr="00E96616">
        <w:rPr>
          <w:i/>
          <w:szCs w:val="20"/>
          <w:highlight w:val="green"/>
        </w:rPr>
        <w:t>Agreements</w:t>
      </w:r>
      <w:r w:rsidRPr="00E96616">
        <w:rPr>
          <w:i/>
          <w:szCs w:val="20"/>
        </w:rPr>
        <w:t>:</w:t>
      </w:r>
    </w:p>
    <w:p w14:paraId="47B11B5E" w14:textId="77777777" w:rsidR="00B93772" w:rsidRPr="00E96616" w:rsidRDefault="00B93772" w:rsidP="00B93772">
      <w:pPr>
        <w:numPr>
          <w:ilvl w:val="0"/>
          <w:numId w:val="18"/>
        </w:numPr>
        <w:autoSpaceDE/>
        <w:autoSpaceDN/>
        <w:adjustRightInd/>
        <w:snapToGrid/>
        <w:spacing w:after="160" w:line="256" w:lineRule="auto"/>
        <w:jc w:val="left"/>
        <w:rPr>
          <w:bCs/>
          <w:i/>
          <w:szCs w:val="20"/>
          <w:lang w:eastAsia="ja-JP"/>
        </w:rPr>
      </w:pPr>
      <w:r w:rsidRPr="00E96616">
        <w:rPr>
          <w:bCs/>
          <w:i/>
          <w:szCs w:val="20"/>
          <w:lang w:eastAsia="ja-JP"/>
        </w:rPr>
        <w:t>At least the following parameters are part of a SL configured grant configuration:</w:t>
      </w:r>
    </w:p>
    <w:p w14:paraId="7073C102"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 xml:space="preserve">Configuration index of the CG </w:t>
      </w:r>
    </w:p>
    <w:p w14:paraId="23C05E18"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Time offset (for type-1 only)</w:t>
      </w:r>
    </w:p>
    <w:p w14:paraId="25E675A5"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Time-frequency allocation (for type-1 only)</w:t>
      </w:r>
    </w:p>
    <w:p w14:paraId="153BF3E4" w14:textId="77777777" w:rsidR="00B93772" w:rsidRPr="00E96616" w:rsidRDefault="00B93772" w:rsidP="00B93772">
      <w:pPr>
        <w:numPr>
          <w:ilvl w:val="2"/>
          <w:numId w:val="18"/>
        </w:numPr>
        <w:autoSpaceDE/>
        <w:autoSpaceDN/>
        <w:adjustRightInd/>
        <w:snapToGrid/>
        <w:spacing w:after="160" w:line="256" w:lineRule="auto"/>
        <w:jc w:val="left"/>
        <w:rPr>
          <w:bCs/>
          <w:i/>
          <w:szCs w:val="20"/>
          <w:lang w:eastAsia="ja-JP"/>
        </w:rPr>
      </w:pPr>
      <w:r w:rsidRPr="00E96616">
        <w:rPr>
          <w:bCs/>
          <w:i/>
          <w:szCs w:val="20"/>
          <w:lang w:eastAsia="ja-JP"/>
        </w:rPr>
        <w:t>Using the same format as in DCI.</w:t>
      </w:r>
    </w:p>
    <w:p w14:paraId="3808271A"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Periodicity</w:t>
      </w:r>
    </w:p>
    <w:p w14:paraId="2BD0EFE8"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The configured grant is associated with a single transmit resource pool.</w:t>
      </w:r>
    </w:p>
    <w:p w14:paraId="09905A7F" w14:textId="77777777" w:rsidR="00B93772" w:rsidRPr="00E96616" w:rsidRDefault="00B93772" w:rsidP="00B93772">
      <w:pPr>
        <w:numPr>
          <w:ilvl w:val="1"/>
          <w:numId w:val="18"/>
        </w:numPr>
        <w:autoSpaceDE/>
        <w:autoSpaceDN/>
        <w:adjustRightInd/>
        <w:snapToGrid/>
        <w:spacing w:after="160" w:line="256" w:lineRule="auto"/>
        <w:jc w:val="left"/>
        <w:rPr>
          <w:bCs/>
          <w:i/>
          <w:szCs w:val="20"/>
          <w:lang w:eastAsia="ja-JP"/>
        </w:rPr>
      </w:pPr>
      <w:r w:rsidRPr="00E96616">
        <w:rPr>
          <w:bCs/>
          <w:i/>
          <w:szCs w:val="20"/>
          <w:lang w:eastAsia="ja-JP"/>
        </w:rPr>
        <w:t>RAN2 can add other parameters if deemed necessary by RAN2</w:t>
      </w:r>
    </w:p>
    <w:p w14:paraId="09111022" w14:textId="446ADF67" w:rsidR="00093773" w:rsidRPr="00E96616" w:rsidRDefault="00B93772" w:rsidP="002E6C5D">
      <w:pPr>
        <w:rPr>
          <w:color w:val="000000"/>
          <w:lang w:eastAsia="zh-CN"/>
        </w:rPr>
      </w:pPr>
      <w:r w:rsidRPr="00E96616">
        <w:rPr>
          <w:color w:val="000000"/>
          <w:lang w:eastAsia="zh-CN"/>
        </w:rPr>
        <w:t xml:space="preserve">To align with the PSSCH resource indication in DCI for dynamic grant and configured grant type 2, the current </w:t>
      </w:r>
      <w:r w:rsidRPr="00E96616">
        <w:rPr>
          <w:color w:val="000000"/>
        </w:rPr>
        <w:t xml:space="preserve">higher layer parameters </w:t>
      </w:r>
      <w:r w:rsidRPr="00E96616">
        <w:rPr>
          <w:rFonts w:eastAsiaTheme="minorEastAsia"/>
          <w:i/>
          <w:lang w:eastAsia="zh-CN"/>
        </w:rPr>
        <w:t>SL-ConfiguredGrantConfig</w:t>
      </w:r>
      <w:r w:rsidRPr="00E96616">
        <w:rPr>
          <w:rFonts w:eastAsiaTheme="minorEastAsia"/>
          <w:lang w:eastAsia="zh-CN"/>
        </w:rPr>
        <w:t xml:space="preserve"> </w:t>
      </w:r>
      <w:r w:rsidRPr="00E96616">
        <w:rPr>
          <w:i/>
          <w:color w:val="000000"/>
        </w:rPr>
        <w:t xml:space="preserve"> </w:t>
      </w:r>
      <w:r w:rsidRPr="00E96616">
        <w:rPr>
          <w:color w:val="000000"/>
          <w:lang w:eastAsia="zh-CN"/>
        </w:rPr>
        <w:t xml:space="preserve">for configured grant type 1 can only provide three resources at the most. When the maximum number of times (configured by higher layer parameter </w:t>
      </w:r>
      <w:r w:rsidRPr="00E96616">
        <w:rPr>
          <w:i/>
          <w:color w:val="000000"/>
        </w:rPr>
        <w:t xml:space="preserve">sl-MaxTransNum </w:t>
      </w:r>
      <w:r w:rsidRPr="00E96616">
        <w:rPr>
          <w:color w:val="000000"/>
        </w:rPr>
        <w:t>with the range of [1,32]</w:t>
      </w:r>
      <w:r w:rsidRPr="00E96616">
        <w:rPr>
          <w:color w:val="000000"/>
          <w:lang w:eastAsia="zh-CN"/>
        </w:rPr>
        <w:t>) that a TB can be transmitted using the resources provided by the configured grant is larger than three</w:t>
      </w:r>
      <w:r w:rsidR="00093773" w:rsidRPr="00E96616">
        <w:rPr>
          <w:color w:val="000000"/>
          <w:lang w:eastAsia="zh-CN"/>
        </w:rPr>
        <w:t>, the existing higher</w:t>
      </w:r>
      <w:r w:rsidR="00695907" w:rsidRPr="00E96616">
        <w:rPr>
          <w:color w:val="000000"/>
          <w:lang w:eastAsia="zh-CN"/>
        </w:rPr>
        <w:t>-layer</w:t>
      </w:r>
      <w:r w:rsidR="00093773" w:rsidRPr="00E96616">
        <w:rPr>
          <w:color w:val="000000"/>
          <w:lang w:eastAsia="zh-CN"/>
        </w:rPr>
        <w:t xml:space="preserve"> parameters for resource indication cannot cover the remaining the resources. </w:t>
      </w:r>
    </w:p>
    <w:p w14:paraId="65D1563B" w14:textId="6FA9041C" w:rsidR="00B93772" w:rsidRPr="00E96616" w:rsidRDefault="00B93772" w:rsidP="002E6C5D">
      <w:pPr>
        <w:rPr>
          <w:color w:val="000000"/>
        </w:rPr>
      </w:pPr>
      <w:r w:rsidRPr="00E96616">
        <w:rPr>
          <w:color w:val="000000"/>
          <w:lang w:eastAsia="zh-CN"/>
        </w:rPr>
        <w:t xml:space="preserve">To solve the problem above, a new higher layer parameter which indicates the interval between the groups of resources configured by the existing </w:t>
      </w:r>
      <w:r w:rsidRPr="00E96616">
        <w:rPr>
          <w:color w:val="000000"/>
        </w:rPr>
        <w:t xml:space="preserve">higher layer parameters should be added in </w:t>
      </w:r>
      <w:r w:rsidRPr="00E96616">
        <w:rPr>
          <w:rFonts w:eastAsiaTheme="minorEastAsia"/>
          <w:i/>
          <w:lang w:eastAsia="zh-CN"/>
        </w:rPr>
        <w:t>SL-ConfiguredGrantConfig</w:t>
      </w:r>
      <w:r w:rsidRPr="00E96616">
        <w:rPr>
          <w:color w:val="000000"/>
        </w:rPr>
        <w:t xml:space="preserve"> information element in TS 38.331. An illustration of the interval between the resources configured by </w:t>
      </w:r>
      <w:r w:rsidRPr="00E96616">
        <w:rPr>
          <w:rFonts w:eastAsiaTheme="minorEastAsia"/>
          <w:i/>
          <w:color w:val="000000"/>
          <w:szCs w:val="20"/>
        </w:rPr>
        <w:t>SL-configuredGrantConfig</w:t>
      </w:r>
      <w:r w:rsidRPr="00E96616">
        <w:rPr>
          <w:rFonts w:eastAsiaTheme="minorEastAsia"/>
          <w:i/>
          <w:color w:val="000000"/>
          <w:sz w:val="20"/>
          <w:szCs w:val="20"/>
        </w:rPr>
        <w:t xml:space="preserve"> </w:t>
      </w:r>
      <w:r w:rsidRPr="00E96616">
        <w:rPr>
          <w:color w:val="000000"/>
        </w:rPr>
        <w:t xml:space="preserve">when </w:t>
      </w:r>
      <w:r w:rsidRPr="00E96616">
        <w:rPr>
          <w:color w:val="000000"/>
          <w:lang w:eastAsia="zh-CN"/>
        </w:rPr>
        <w:t xml:space="preserve">the maximum number of times </w:t>
      </w:r>
      <w:r w:rsidRPr="00E96616">
        <w:rPr>
          <w:i/>
          <w:color w:val="000000"/>
        </w:rPr>
        <w:t>sl-MaxTransNum is equal to 9</w:t>
      </w:r>
      <w:r w:rsidRPr="00E96616">
        <w:rPr>
          <w:color w:val="000000"/>
        </w:rPr>
        <w:t xml:space="preserve">  is shown in </w:t>
      </w:r>
      <w:r w:rsidR="006440DE">
        <w:rPr>
          <w:color w:val="000000"/>
        </w:rPr>
        <w:fldChar w:fldCharType="begin"/>
      </w:r>
      <w:r w:rsidR="006440DE">
        <w:rPr>
          <w:color w:val="000000"/>
        </w:rPr>
        <w:instrText xml:space="preserve"> REF _Ref40466116 \h </w:instrText>
      </w:r>
      <w:r w:rsidR="002E6C5D">
        <w:rPr>
          <w:color w:val="000000"/>
        </w:rPr>
        <w:instrText xml:space="preserve"> \* MERGEFORMAT </w:instrText>
      </w:r>
      <w:r w:rsidR="006440DE">
        <w:rPr>
          <w:color w:val="000000"/>
        </w:rPr>
      </w:r>
      <w:r w:rsidR="006440DE">
        <w:rPr>
          <w:color w:val="000000"/>
        </w:rPr>
        <w:fldChar w:fldCharType="separate"/>
      </w:r>
      <w:r w:rsidR="006440DE">
        <w:t xml:space="preserve">Figure </w:t>
      </w:r>
      <w:r w:rsidR="006440DE">
        <w:rPr>
          <w:noProof/>
        </w:rPr>
        <w:t>1</w:t>
      </w:r>
      <w:r w:rsidR="006440DE">
        <w:rPr>
          <w:color w:val="000000"/>
        </w:rPr>
        <w:fldChar w:fldCharType="end"/>
      </w:r>
      <w:r w:rsidRPr="00E96616">
        <w:rPr>
          <w:color w:val="000000"/>
        </w:rPr>
        <w:t>.</w:t>
      </w:r>
    </w:p>
    <w:p w14:paraId="131523C0" w14:textId="77777777" w:rsidR="006440DE" w:rsidRDefault="00B93772" w:rsidP="006440DE">
      <w:pPr>
        <w:keepNext/>
      </w:pPr>
      <w:r w:rsidRPr="00E96616">
        <w:rPr>
          <w:noProof/>
          <w:lang w:eastAsia="zh-CN"/>
        </w:rPr>
        <w:drawing>
          <wp:inline distT="0" distB="0" distL="0" distR="0" wp14:anchorId="2438356C" wp14:editId="1B664056">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2AE60BF9" w14:textId="4B71645A" w:rsidR="00B93772" w:rsidRPr="00E96616" w:rsidRDefault="006440DE" w:rsidP="006440DE">
      <w:pPr>
        <w:pStyle w:val="a6"/>
        <w:rPr>
          <w:color w:val="000000"/>
        </w:rPr>
      </w:pPr>
      <w:bookmarkStart w:id="36" w:name="_Ref40466116"/>
      <w:r>
        <w:t xml:space="preserve">Figure </w:t>
      </w:r>
      <w:r w:rsidR="00FA58B8">
        <w:rPr>
          <w:noProof/>
        </w:rPr>
        <w:fldChar w:fldCharType="begin"/>
      </w:r>
      <w:r w:rsidR="00FA58B8">
        <w:rPr>
          <w:noProof/>
        </w:rPr>
        <w:instrText xml:space="preserve"> SEQ Figure \* ARABIC </w:instrText>
      </w:r>
      <w:r w:rsidR="00FA58B8">
        <w:rPr>
          <w:noProof/>
        </w:rPr>
        <w:fldChar w:fldCharType="separate"/>
      </w:r>
      <w:r>
        <w:rPr>
          <w:noProof/>
        </w:rPr>
        <w:t>1</w:t>
      </w:r>
      <w:r w:rsidR="00FA58B8">
        <w:rPr>
          <w:noProof/>
        </w:rPr>
        <w:fldChar w:fldCharType="end"/>
      </w:r>
      <w:bookmarkEnd w:id="36"/>
      <w:r>
        <w:t xml:space="preserve">. </w:t>
      </w:r>
      <w:r w:rsidRPr="006440DE">
        <w:t xml:space="preserve">The proposed interval for </w:t>
      </w:r>
      <w:r w:rsidRPr="006440DE">
        <w:rPr>
          <w:i/>
        </w:rPr>
        <w:t>sl-MaxTransNum</w:t>
      </w:r>
      <w:r w:rsidRPr="006440DE">
        <w:t>=9</w:t>
      </w:r>
    </w:p>
    <w:p w14:paraId="3C4B475E" w14:textId="494078B5" w:rsidR="00FB04FC" w:rsidRPr="00E96616" w:rsidRDefault="00FB04FC" w:rsidP="00FB04FC">
      <w:pPr>
        <w:rPr>
          <w:b/>
          <w:i/>
          <w:lang w:eastAsia="zh-CN"/>
        </w:rPr>
      </w:pPr>
      <w:r w:rsidRPr="00E96616">
        <w:rPr>
          <w:b/>
          <w:i/>
          <w:lang w:eastAsia="zh-CN"/>
        </w:rPr>
        <w:t xml:space="preserve">Proposal </w:t>
      </w:r>
      <w:r w:rsidR="00187142">
        <w:rPr>
          <w:b/>
          <w:i/>
          <w:lang w:eastAsia="zh-CN"/>
        </w:rPr>
        <w:t>7</w:t>
      </w:r>
      <w:r w:rsidRPr="00E96616">
        <w:rPr>
          <w:b/>
          <w:i/>
          <w:lang w:eastAsia="zh-CN"/>
        </w:rPr>
        <w:t>:</w:t>
      </w:r>
      <w:r w:rsidRPr="00E96616">
        <w:rPr>
          <w:rFonts w:eastAsiaTheme="minorEastAsia"/>
          <w:lang w:eastAsia="zh-CN"/>
        </w:rPr>
        <w:t xml:space="preserve"> </w:t>
      </w:r>
      <w:r>
        <w:rPr>
          <w:b/>
          <w:i/>
          <w:lang w:eastAsia="zh-CN"/>
        </w:rPr>
        <w:t>The repetition</w:t>
      </w:r>
      <w:r w:rsidR="00152C0B">
        <w:rPr>
          <w:b/>
          <w:i/>
          <w:lang w:eastAsia="zh-CN"/>
        </w:rPr>
        <w:t xml:space="preserve"> within a period</w:t>
      </w:r>
      <w:r>
        <w:rPr>
          <w:b/>
          <w:i/>
          <w:lang w:eastAsia="zh-CN"/>
        </w:rPr>
        <w:t xml:space="preserve"> of resources provided by the </w:t>
      </w:r>
      <w:r w:rsidRPr="00E96616">
        <w:rPr>
          <w:b/>
          <w:i/>
          <w:lang w:eastAsia="zh-CN"/>
        </w:rPr>
        <w:t xml:space="preserve">configured </w:t>
      </w:r>
      <w:r>
        <w:rPr>
          <w:b/>
          <w:i/>
          <w:lang w:eastAsia="zh-CN"/>
        </w:rPr>
        <w:t>grant type 1 is supported.</w:t>
      </w:r>
    </w:p>
    <w:p w14:paraId="09CC549B" w14:textId="24218FC9" w:rsidR="00983331" w:rsidRPr="00E96616" w:rsidRDefault="00B93772" w:rsidP="00983331">
      <w:pPr>
        <w:rPr>
          <w:b/>
          <w:i/>
          <w:lang w:eastAsia="zh-CN"/>
        </w:rPr>
      </w:pPr>
      <w:r w:rsidRPr="00E96616">
        <w:rPr>
          <w:b/>
          <w:i/>
          <w:lang w:eastAsia="zh-CN"/>
        </w:rPr>
        <w:t xml:space="preserve">Proposal </w:t>
      </w:r>
      <w:r w:rsidR="00187142">
        <w:rPr>
          <w:b/>
          <w:i/>
          <w:lang w:eastAsia="zh-CN"/>
        </w:rPr>
        <w:t>8</w:t>
      </w:r>
      <w:r w:rsidRPr="00E96616">
        <w:rPr>
          <w:b/>
          <w:i/>
          <w:lang w:eastAsia="zh-CN"/>
        </w:rPr>
        <w:t>:</w:t>
      </w:r>
      <w:r w:rsidRPr="00E96616">
        <w:rPr>
          <w:rFonts w:eastAsiaTheme="minorEastAsia"/>
          <w:lang w:eastAsia="zh-CN"/>
        </w:rPr>
        <w:t xml:space="preserve"> </w:t>
      </w:r>
      <w:r w:rsidRPr="00E96616">
        <w:rPr>
          <w:b/>
          <w:i/>
          <w:lang w:eastAsia="zh-CN"/>
        </w:rPr>
        <w:t>The higher layer parameter which indicates the interval between the groups of resources configured by the existing higher layer parameters in SL-ConfiguredGrantConfig is needed.</w:t>
      </w:r>
    </w:p>
    <w:p w14:paraId="6E9965E3" w14:textId="77777777" w:rsidR="00983331" w:rsidRPr="00E96616" w:rsidRDefault="00983331" w:rsidP="00983331">
      <w:pPr>
        <w:rPr>
          <w:b/>
          <w:i/>
          <w:lang w:eastAsia="zh-CN"/>
        </w:rPr>
      </w:pPr>
    </w:p>
    <w:p w14:paraId="5C4035C3" w14:textId="52969719" w:rsidR="00622FAF" w:rsidRPr="00E96616" w:rsidRDefault="00983331" w:rsidP="00D85257">
      <w:pPr>
        <w:pStyle w:val="3"/>
      </w:pPr>
      <w:r w:rsidRPr="00E96616">
        <w:lastRenderedPageBreak/>
        <w:t>2.2.</w:t>
      </w:r>
      <w:r w:rsidR="00E53C37" w:rsidRPr="00E96616">
        <w:t>2</w:t>
      </w:r>
      <w:r w:rsidRPr="00E96616">
        <w:t xml:space="preserve"> </w:t>
      </w:r>
      <w:r w:rsidR="005B4C41" w:rsidRPr="00E96616">
        <w:t>HARQ process ID for configured grant</w:t>
      </w:r>
    </w:p>
    <w:p w14:paraId="1E93A5C1" w14:textId="6B77792D" w:rsidR="005B4C41" w:rsidRPr="00E96616" w:rsidRDefault="003C484D" w:rsidP="005B4C41">
      <w:pPr>
        <w:rPr>
          <w:lang w:eastAsia="zh-CN"/>
        </w:rPr>
      </w:pPr>
      <w:r w:rsidRPr="00E96616">
        <w:rPr>
          <w:szCs w:val="20"/>
          <w:lang w:eastAsia="x-none"/>
        </w:rPr>
        <w:t xml:space="preserve">In </w:t>
      </w:r>
      <w:r w:rsidR="002235A5">
        <w:rPr>
          <w:szCs w:val="20"/>
          <w:lang w:eastAsia="x-none"/>
        </w:rPr>
        <w:t xml:space="preserve">the LS </w:t>
      </w:r>
      <w:r w:rsidR="002235A5" w:rsidRPr="002235A5">
        <w:rPr>
          <w:szCs w:val="20"/>
          <w:lang w:eastAsia="x-none"/>
        </w:rPr>
        <w:t>R2-2004084</w:t>
      </w:r>
      <w:r w:rsidR="002235A5">
        <w:rPr>
          <w:szCs w:val="20"/>
          <w:lang w:eastAsia="x-none"/>
        </w:rPr>
        <w:t xml:space="preserve"> from RAN2, the equation for HARQ process ID</w:t>
      </w:r>
      <w:r w:rsidRPr="00E96616">
        <w:rPr>
          <w:szCs w:val="20"/>
          <w:lang w:eastAsia="x-none"/>
        </w:rPr>
        <w:t xml:space="preserve"> </w:t>
      </w:r>
      <w:r w:rsidR="005B4C41" w:rsidRPr="00E96616">
        <w:rPr>
          <w:lang w:eastAsia="zh-CN"/>
        </w:rPr>
        <w:t>is based on</w:t>
      </w:r>
      <w:r w:rsidR="002235A5">
        <w:rPr>
          <w:lang w:eastAsia="zh-CN"/>
        </w:rPr>
        <w:t xml:space="preserve"> symbol</w:t>
      </w:r>
      <w:r w:rsidR="005B4C41" w:rsidRPr="00E96616">
        <w:rPr>
          <w:lang w:eastAsia="zh-CN"/>
        </w:rPr>
        <w:t xml:space="preserve"> granularity,</w:t>
      </w:r>
      <w:r w:rsidRPr="00E96616">
        <w:rPr>
          <w:lang w:eastAsia="zh-CN"/>
        </w:rPr>
        <w:t xml:space="preserve"> but</w:t>
      </w:r>
      <w:r w:rsidR="005B4C41" w:rsidRPr="00E96616">
        <w:rPr>
          <w:lang w:eastAsia="zh-CN"/>
        </w:rPr>
        <w:t xml:space="preserve"> </w:t>
      </w:r>
      <w:r w:rsidRPr="00E96616">
        <w:rPr>
          <w:lang w:eastAsia="zh-CN"/>
        </w:rPr>
        <w:t>the</w:t>
      </w:r>
      <w:r w:rsidR="002235A5">
        <w:rPr>
          <w:lang w:eastAsia="zh-CN"/>
        </w:rPr>
        <w:t xml:space="preserve"> agreements in RAN1#100bis-e has agreed the</w:t>
      </w:r>
      <w:r w:rsidRPr="00E96616">
        <w:rPr>
          <w:lang w:eastAsia="zh-CN"/>
        </w:rPr>
        <w:t xml:space="preserve"> HARQ process ID formula for </w:t>
      </w:r>
      <w:r w:rsidR="002235A5">
        <w:rPr>
          <w:lang w:eastAsia="zh-CN"/>
        </w:rPr>
        <w:t>S</w:t>
      </w:r>
      <w:r w:rsidRPr="00E96616">
        <w:rPr>
          <w:lang w:eastAsia="zh-CN"/>
        </w:rPr>
        <w:t xml:space="preserve">L configured grant is based on </w:t>
      </w:r>
      <w:r w:rsidR="002235A5">
        <w:rPr>
          <w:lang w:eastAsia="zh-CN"/>
        </w:rPr>
        <w:t>slot</w:t>
      </w:r>
      <w:r w:rsidRPr="00E96616">
        <w:rPr>
          <w:lang w:eastAsia="zh-CN"/>
        </w:rPr>
        <w:t xml:space="preserve"> level. </w:t>
      </w:r>
      <w:r w:rsidR="008C051A" w:rsidRPr="00E96616">
        <w:rPr>
          <w:lang w:eastAsia="zh-CN"/>
        </w:rPr>
        <w:t>H</w:t>
      </w:r>
      <w:r w:rsidR="005B4C41" w:rsidRPr="00E96616">
        <w:rPr>
          <w:lang w:eastAsia="zh-CN"/>
        </w:rPr>
        <w:t xml:space="preserve">ence the </w:t>
      </w:r>
      <w:r w:rsidR="005B4C41" w:rsidRPr="00E96616">
        <w:t xml:space="preserve">HARQ process ID for </w:t>
      </w:r>
      <w:r w:rsidR="005B4C41" w:rsidRPr="00E96616">
        <w:rPr>
          <w:lang w:eastAsia="zh-CN"/>
        </w:rPr>
        <w:t>the sidelink configured grant</w:t>
      </w:r>
      <w:r w:rsidR="005B4C41" w:rsidRPr="00E96616">
        <w:t xml:space="preserve"> </w:t>
      </w:r>
      <w:r w:rsidR="00A95603">
        <w:t>should be revised as follows</w:t>
      </w:r>
      <w:r w:rsidR="005B4C41" w:rsidRPr="00E96616">
        <w:rPr>
          <w:lang w:eastAsia="zh-CN"/>
        </w:rPr>
        <w:t xml:space="preserve">: </w:t>
      </w:r>
    </w:p>
    <w:p w14:paraId="5D6436E8" w14:textId="7CABE1EA" w:rsidR="00D55677" w:rsidRPr="00A95603" w:rsidRDefault="005B4C41" w:rsidP="00A95603">
      <w:pPr>
        <w:jc w:val="center"/>
        <w:rPr>
          <w:i/>
          <w:lang w:eastAsia="ko-KR"/>
        </w:rPr>
      </w:pPr>
      <w:r w:rsidRPr="00E96616">
        <w:rPr>
          <w:lang w:eastAsia="ko-KR"/>
        </w:rPr>
        <w:t>HARQ Process ID = [floor (CURRENT_slot × 10 / (</w:t>
      </w:r>
      <w:r w:rsidRPr="00E96616">
        <w:rPr>
          <w:i/>
          <w:lang w:eastAsia="ko-KR"/>
        </w:rPr>
        <w:t>numberOfSlotsPerFrame</w:t>
      </w:r>
      <w:r w:rsidRPr="00E96616">
        <w:rPr>
          <w:lang w:eastAsia="ko-KR"/>
        </w:rPr>
        <w:t xml:space="preserve"> × </w:t>
      </w:r>
      <w:r w:rsidRPr="00E96616">
        <w:rPr>
          <w:i/>
          <w:lang w:eastAsia="ko-KR"/>
        </w:rPr>
        <w:t>periodicity</w:t>
      </w:r>
      <w:r w:rsidRPr="00E96616">
        <w:rPr>
          <w:lang w:eastAsia="ko-KR"/>
        </w:rPr>
        <w:t xml:space="preserve">))] modulo </w:t>
      </w:r>
      <w:r w:rsidRPr="00E96616">
        <w:rPr>
          <w:i/>
          <w:lang w:eastAsia="ko-KR"/>
        </w:rPr>
        <w:t>nrofHARQ-Processes</w:t>
      </w:r>
      <w:r w:rsidR="00A95603" w:rsidRPr="00A95603">
        <w:rPr>
          <w:i/>
        </w:rPr>
        <w:t>+ harq-ProcID-Offset</w:t>
      </w:r>
    </w:p>
    <w:p w14:paraId="214AA07A" w14:textId="541074C8" w:rsidR="005B4C41" w:rsidRPr="00E96616" w:rsidRDefault="005B4C41" w:rsidP="00A95603">
      <w:pPr>
        <w:rPr>
          <w:rFonts w:eastAsia="Malgun Gothic"/>
          <w:sz w:val="20"/>
          <w:szCs w:val="20"/>
          <w:lang w:eastAsia="ko-KR"/>
        </w:rPr>
      </w:pPr>
      <w:r w:rsidRPr="00A95603">
        <w:rPr>
          <w:i/>
          <w:lang w:eastAsia="ko-KR"/>
        </w:rPr>
        <w:t>where CURRENT_slot</w:t>
      </w:r>
      <w:r w:rsidRPr="00E96616">
        <w:rPr>
          <w:lang w:eastAsia="ko-KR"/>
        </w:rPr>
        <w:t xml:space="preserve"> = [(SFN × </w:t>
      </w:r>
      <w:r w:rsidRPr="00E96616">
        <w:rPr>
          <w:i/>
          <w:lang w:eastAsia="ko-KR"/>
        </w:rPr>
        <w:t>numberOfSlotsPerFrame</w:t>
      </w:r>
      <w:r w:rsidRPr="00E96616">
        <w:rPr>
          <w:lang w:eastAsia="ko-KR"/>
        </w:rPr>
        <w:t>) + slot number in the frame], SFN and slot number in the frame are determined by the</w:t>
      </w:r>
      <w:r w:rsidR="00A90C4E" w:rsidRPr="00E96616">
        <w:rPr>
          <w:lang w:eastAsia="ko-KR"/>
        </w:rPr>
        <w:t xml:space="preserve"> each</w:t>
      </w:r>
      <w:r w:rsidRPr="00E96616">
        <w:rPr>
          <w:lang w:eastAsia="ko-KR"/>
        </w:rPr>
        <w:t xml:space="preserve"> transm</w:t>
      </w:r>
      <w:r w:rsidR="002811B6" w:rsidRPr="00E96616">
        <w:rPr>
          <w:lang w:eastAsia="ko-KR"/>
        </w:rPr>
        <w:t xml:space="preserve">ission resource </w:t>
      </w:r>
      <w:r w:rsidR="00A90C4E" w:rsidRPr="00E96616">
        <w:rPr>
          <w:lang w:eastAsia="ko-KR"/>
        </w:rPr>
        <w:t>of the sidelink configured grant</w:t>
      </w:r>
      <w:r w:rsidR="002811B6" w:rsidRPr="00E96616">
        <w:rPr>
          <w:lang w:eastAsia="ko-KR"/>
        </w:rPr>
        <w:t>.</w:t>
      </w:r>
    </w:p>
    <w:p w14:paraId="2076B1AB" w14:textId="21B7A524" w:rsidR="002A2BC3" w:rsidRPr="00E96616" w:rsidRDefault="00755A3D" w:rsidP="005B4C41">
      <w:pPr>
        <w:rPr>
          <w:b/>
          <w:i/>
          <w:lang w:eastAsia="zh-CN"/>
        </w:rPr>
      </w:pPr>
      <w:r w:rsidRPr="00E96616">
        <w:rPr>
          <w:b/>
          <w:i/>
          <w:lang w:eastAsia="zh-CN"/>
        </w:rPr>
        <w:t>Proposa</w:t>
      </w:r>
      <w:r w:rsidR="004114FC" w:rsidRPr="00E96616">
        <w:rPr>
          <w:b/>
          <w:i/>
          <w:lang w:eastAsia="zh-CN"/>
        </w:rPr>
        <w:t xml:space="preserve">l </w:t>
      </w:r>
      <w:r w:rsidR="00A95603">
        <w:rPr>
          <w:b/>
          <w:i/>
          <w:lang w:eastAsia="zh-CN"/>
        </w:rPr>
        <w:t>9</w:t>
      </w:r>
      <w:r w:rsidR="005B4C41" w:rsidRPr="00E96616">
        <w:rPr>
          <w:b/>
          <w:i/>
          <w:lang w:eastAsia="zh-CN"/>
        </w:rPr>
        <w:t xml:space="preserve">: The determination of SL HARQ process ID for </w:t>
      </w:r>
      <w:r w:rsidR="00A90C4E" w:rsidRPr="00E96616">
        <w:rPr>
          <w:b/>
          <w:i/>
          <w:lang w:eastAsia="zh-CN"/>
        </w:rPr>
        <w:t xml:space="preserve">sidelink </w:t>
      </w:r>
      <w:r w:rsidR="005B4C41" w:rsidRPr="00E96616">
        <w:rPr>
          <w:b/>
          <w:i/>
          <w:lang w:eastAsia="zh-CN"/>
        </w:rPr>
        <w:t xml:space="preserve">configured grant </w:t>
      </w:r>
      <w:r w:rsidR="00A90C4E" w:rsidRPr="00E96616">
        <w:rPr>
          <w:b/>
          <w:i/>
          <w:lang w:eastAsia="zh-CN"/>
        </w:rPr>
        <w:t>should be based on slot level</w:t>
      </w:r>
      <w:r w:rsidR="005B4C41" w:rsidRPr="00E96616">
        <w:rPr>
          <w:lang w:eastAsia="zh-CN"/>
        </w:rPr>
        <w:t>.</w:t>
      </w:r>
      <w:r w:rsidR="005B4C41" w:rsidRPr="00E96616">
        <w:rPr>
          <w:b/>
          <w:i/>
          <w:lang w:eastAsia="zh-CN"/>
        </w:rPr>
        <w:t xml:space="preserve"> </w:t>
      </w:r>
    </w:p>
    <w:p w14:paraId="7DC794F6" w14:textId="27FDF6D3" w:rsidR="00451C6E" w:rsidRPr="00E96616" w:rsidRDefault="00451C6E" w:rsidP="00451C6E">
      <w:pPr>
        <w:pStyle w:val="3"/>
      </w:pPr>
      <w:r w:rsidRPr="00E96616">
        <w:t xml:space="preserve">2.2.3 </w:t>
      </w:r>
      <w:r w:rsidR="005A5222" w:rsidRPr="00E96616">
        <w:t>UL slot used for SL HARQ-ACK reporting</w:t>
      </w:r>
    </w:p>
    <w:p w14:paraId="547E7F36" w14:textId="3676C7F7" w:rsidR="00451C6E" w:rsidRPr="00E96616" w:rsidRDefault="005A5222" w:rsidP="00451C6E">
      <w:pPr>
        <w:rPr>
          <w:lang w:eastAsia="zh-CN"/>
        </w:rPr>
      </w:pPr>
      <w:r w:rsidRPr="00E96616">
        <w:rPr>
          <w:lang w:eastAsia="zh-CN"/>
        </w:rPr>
        <w:t xml:space="preserve">In RAN1#100bis-e, the following agreements are made for the determination of </w:t>
      </w:r>
      <w:r w:rsidRPr="00E96616">
        <w:t>UL slot used for SL HARQ-ACK reporting to the gNB</w:t>
      </w:r>
      <w:r w:rsidRPr="00E96616">
        <w:rPr>
          <w:lang w:eastAsia="zh-CN"/>
        </w:rPr>
        <w:t>:</w:t>
      </w:r>
    </w:p>
    <w:p w14:paraId="0B0F2238" w14:textId="77777777" w:rsidR="00451C6E" w:rsidRPr="00E96616" w:rsidRDefault="00451C6E" w:rsidP="00451C6E">
      <w:pPr>
        <w:rPr>
          <w:rFonts w:ascii="Calibri" w:eastAsia="等线" w:hAnsi="Calibri"/>
          <w:highlight w:val="green"/>
          <w:lang w:eastAsia="ja-JP"/>
        </w:rPr>
      </w:pPr>
      <w:r w:rsidRPr="00E96616">
        <w:rPr>
          <w:rFonts w:eastAsia="等线"/>
          <w:highlight w:val="green"/>
          <w:lang w:eastAsia="ja-JP"/>
        </w:rPr>
        <w:t>Agreements:</w:t>
      </w:r>
    </w:p>
    <w:p w14:paraId="5EA076FD" w14:textId="77777777" w:rsidR="00451C6E" w:rsidRPr="00E96616" w:rsidRDefault="00451C6E" w:rsidP="00451C6E">
      <w:pPr>
        <w:widowControl w:val="0"/>
        <w:numPr>
          <w:ilvl w:val="0"/>
          <w:numId w:val="43"/>
        </w:numPr>
        <w:autoSpaceDE/>
        <w:autoSpaceDN/>
        <w:adjustRightInd/>
        <w:snapToGrid/>
        <w:spacing w:after="0"/>
        <w:rPr>
          <w:rFonts w:eastAsia="Times New Roman"/>
          <w:lang w:eastAsia="zh-CN"/>
        </w:rPr>
      </w:pPr>
      <w:r w:rsidRPr="00E96616">
        <w:t xml:space="preserve">In the determination of the UL slot used for SL HARQ-ACK reporting to the gNB: </w:t>
      </w:r>
    </w:p>
    <w:p w14:paraId="6896AF9E" w14:textId="5FD6C19B" w:rsidR="00451C6E" w:rsidRPr="00E96616" w:rsidRDefault="00451C6E" w:rsidP="005A5222">
      <w:pPr>
        <w:pStyle w:val="af0"/>
        <w:numPr>
          <w:ilvl w:val="0"/>
          <w:numId w:val="44"/>
        </w:numPr>
        <w:ind w:firstLineChars="0"/>
        <w:rPr>
          <w:b/>
          <w:i/>
          <w:lang w:eastAsia="zh-CN"/>
        </w:rPr>
      </w:pPr>
      <w:r w:rsidRPr="00E96616">
        <w:t>k=0 corresponds to a last slot for a PUCCH transmission that would overlap with the last PSFCH reception occasion assuming that the starting time of the frame for sidelink transmission is given by the starting time of the frame for the downlink recept</w:t>
      </w:r>
      <w:r w:rsidR="005A5222" w:rsidRPr="00E96616">
        <w:t>ion</w:t>
      </w:r>
    </w:p>
    <w:p w14:paraId="1F11FB87" w14:textId="77777777" w:rsidR="005A5222" w:rsidRPr="00E96616" w:rsidRDefault="005A5222" w:rsidP="005A5222">
      <w:pPr>
        <w:widowControl w:val="0"/>
        <w:numPr>
          <w:ilvl w:val="2"/>
          <w:numId w:val="44"/>
        </w:numPr>
        <w:autoSpaceDE/>
        <w:autoSpaceDN/>
        <w:adjustRightInd/>
        <w:snapToGrid/>
        <w:spacing w:after="0"/>
      </w:pPr>
      <w:r w:rsidRPr="00E96616">
        <w:t>FFS: corrections to cover the asynchronous case</w:t>
      </w:r>
    </w:p>
    <w:p w14:paraId="4CCE3D49" w14:textId="77777777" w:rsidR="005A5222" w:rsidRPr="00E96616" w:rsidRDefault="005A5222" w:rsidP="005A5222">
      <w:pPr>
        <w:rPr>
          <w:b/>
          <w:i/>
          <w:lang w:eastAsia="zh-CN"/>
        </w:rPr>
      </w:pPr>
    </w:p>
    <w:p w14:paraId="446C78C9" w14:textId="02E51CC9" w:rsidR="00AD7980" w:rsidRPr="00C860B5" w:rsidRDefault="005A5222" w:rsidP="005A5222">
      <w:r w:rsidRPr="00C860B5">
        <w:t xml:space="preserve">For the asynchronous case, gNB should know the timing offset between SFN and DFN to guarantee the </w:t>
      </w:r>
      <w:r w:rsidR="00E71981" w:rsidRPr="00C860B5">
        <w:t xml:space="preserve">same </w:t>
      </w:r>
      <w:r w:rsidRPr="00C860B5">
        <w:t xml:space="preserve">understanding of resource pool configuration and </w:t>
      </w:r>
      <w:r w:rsidR="00E71981" w:rsidRPr="00C860B5">
        <w:t xml:space="preserve">alignment of </w:t>
      </w:r>
      <w:r w:rsidRPr="00C860B5">
        <w:t xml:space="preserve">SL resource scheduling between gNB and UE. </w:t>
      </w:r>
      <w:r w:rsidR="00AD7980" w:rsidRPr="00C860B5">
        <w:t xml:space="preserve">As shown in </w:t>
      </w:r>
      <w:r w:rsidR="006440DE">
        <w:fldChar w:fldCharType="begin"/>
      </w:r>
      <w:r w:rsidR="006440DE">
        <w:instrText xml:space="preserve"> REF _Ref40466168 \h </w:instrText>
      </w:r>
      <w:r w:rsidR="006440DE">
        <w:fldChar w:fldCharType="separate"/>
      </w:r>
      <w:r w:rsidR="006440DE">
        <w:t xml:space="preserve">Figure </w:t>
      </w:r>
      <w:r w:rsidR="006440DE">
        <w:rPr>
          <w:noProof/>
        </w:rPr>
        <w:t>2</w:t>
      </w:r>
      <w:r w:rsidR="006440DE">
        <w:fldChar w:fldCharType="end"/>
      </w:r>
      <w:r w:rsidR="00AD7980" w:rsidRPr="00C860B5">
        <w:t>, assume two dynamic grants #0 and #1 are transmitted by gNB in slot #0 and slot</w:t>
      </w:r>
      <w:r w:rsidR="00AD7980" w:rsidRPr="00C860B5">
        <w:rPr>
          <w:rFonts w:hint="eastAsia"/>
          <w:lang w:eastAsia="zh-CN"/>
        </w:rPr>
        <w:t>#</w:t>
      </w:r>
      <w:r w:rsidR="00AD7980" w:rsidRPr="00C860B5">
        <w:t>1, respectively, and the field</w:t>
      </w:r>
      <w:r w:rsidR="00C20990" w:rsidRPr="00C860B5">
        <w:t>s</w:t>
      </w:r>
      <w:r w:rsidR="00AD7980" w:rsidRPr="00C860B5">
        <w:t xml:space="preserve"> of “time gap” in DCI</w:t>
      </w:r>
      <w:r w:rsidR="00C20990" w:rsidRPr="00C860B5">
        <w:t>s</w:t>
      </w:r>
      <w:r w:rsidR="00AD7980" w:rsidRPr="00C860B5">
        <w:t xml:space="preserve"> </w:t>
      </w:r>
      <w:r w:rsidR="00C20990" w:rsidRPr="00C860B5">
        <w:t>for both the two dynamic grants are equal to 2 slots.  According to the determination of timing for sidelink transmission by dynamic grant in TS 38.214</w:t>
      </w:r>
      <w:r w:rsidR="00B8410A" w:rsidRPr="00C860B5">
        <w:t>:</w:t>
      </w:r>
    </w:p>
    <w:tbl>
      <w:tblPr>
        <w:tblStyle w:val="ad"/>
        <w:tblW w:w="0" w:type="auto"/>
        <w:tblLook w:val="04A0" w:firstRow="1" w:lastRow="0" w:firstColumn="1" w:lastColumn="0" w:noHBand="0" w:noVBand="1"/>
      </w:tblPr>
      <w:tblGrid>
        <w:gridCol w:w="9307"/>
      </w:tblGrid>
      <w:tr w:rsidR="00C860B5" w14:paraId="4986C8FF" w14:textId="77777777" w:rsidTr="00C860B5">
        <w:tc>
          <w:tcPr>
            <w:tcW w:w="9307" w:type="dxa"/>
          </w:tcPr>
          <w:p w14:paraId="24B186A2" w14:textId="0B1E5EB9" w:rsidR="00C860B5" w:rsidRDefault="00C860B5" w:rsidP="00C860B5">
            <w:pPr>
              <w:pStyle w:val="B2"/>
              <w:ind w:left="0" w:firstLine="0"/>
              <w:rPr>
                <w:bCs/>
                <w:i/>
              </w:rPr>
            </w:pPr>
            <w:r w:rsidRPr="00C20990">
              <w:rPr>
                <w:bCs/>
                <w:i/>
              </w:rPr>
              <w:t xml:space="preserve">The slot of the first sidelink transmission scheduled by the DCI is the first SL slot of the corresponding resource pool that starts not earlier than  </w:t>
            </w:r>
            <m:oMath>
              <m:sSub>
                <m:sSubPr>
                  <m:ctrlPr>
                    <w:rPr>
                      <w:rFonts w:ascii="Cambria Math" w:eastAsiaTheme="minorEastAsia" w:hAnsi="Cambria Math"/>
                      <w:i/>
                      <w:lang w:val="x-none" w:eastAsia="en-US"/>
                    </w:rPr>
                  </m:ctrlPr>
                </m:sSubPr>
                <m:e>
                  <m:r>
                    <w:rPr>
                      <w:rFonts w:ascii="Cambria Math" w:hAnsi="Cambria Math"/>
                    </w:rPr>
                    <m:t>T</m:t>
                  </m:r>
                </m:e>
                <m:sub>
                  <m:r>
                    <m:rPr>
                      <m:nor/>
                    </m:rPr>
                    <w:rPr>
                      <w:i/>
                    </w:rPr>
                    <m:t>DL</m:t>
                  </m:r>
                </m:sub>
              </m:sSub>
              <m:r>
                <w:rPr>
                  <w:rFonts w:ascii="Cambria Math" w:hAnsi="Cambria Math"/>
                </w:rPr>
                <m:t>-</m:t>
              </m:r>
              <m:f>
                <m:fPr>
                  <m:ctrlPr>
                    <w:rPr>
                      <w:rFonts w:ascii="Cambria Math" w:eastAsiaTheme="minorEastAsia" w:hAnsi="Cambria Math"/>
                      <w:i/>
                      <w:lang w:val="x-none" w:eastAsia="en-US"/>
                    </w:rPr>
                  </m:ctrlPr>
                </m:fPr>
                <m:num>
                  <m:sSub>
                    <m:sSubPr>
                      <m:ctrlPr>
                        <w:rPr>
                          <w:rFonts w:ascii="Cambria Math" w:eastAsiaTheme="minorEastAsia" w:hAnsi="Cambria Math"/>
                          <w:i/>
                          <w:lang w:val="x-none" w:eastAsia="en-US"/>
                        </w:rPr>
                      </m:ctrlPr>
                    </m:sSubPr>
                    <m:e>
                      <m:r>
                        <w:rPr>
                          <w:rFonts w:ascii="Cambria Math" w:hAnsi="Cambria Math"/>
                        </w:rPr>
                        <m:t>T</m:t>
                      </m:r>
                    </m:e>
                    <m:sub>
                      <m:r>
                        <m:rPr>
                          <m:nor/>
                        </m:rPr>
                        <w:rPr>
                          <w:i/>
                        </w:rPr>
                        <m:t>TA</m:t>
                      </m:r>
                    </m:sub>
                  </m:sSub>
                </m:num>
                <m:den>
                  <m:r>
                    <w:rPr>
                      <w:rFonts w:ascii="Cambria Math" w:hAnsi="Cambria Math"/>
                    </w:rPr>
                    <m:t>2</m:t>
                  </m:r>
                </m:den>
              </m:f>
              <m:r>
                <w:rPr>
                  <w:rFonts w:ascii="Cambria Math" w:hAnsi="Cambria Math"/>
                </w:rPr>
                <m:t>+</m:t>
              </m:r>
              <m:sSub>
                <m:sSubPr>
                  <m:ctrlPr>
                    <w:rPr>
                      <w:rFonts w:ascii="Cambria Math" w:eastAsiaTheme="minorEastAsia" w:hAnsi="Cambria Math"/>
                      <w:i/>
                      <w:lang w:val="x-none" w:eastAsia="en-US"/>
                    </w:rPr>
                  </m:ctrlPr>
                </m:sSubPr>
                <m:e>
                  <m:r>
                    <w:rPr>
                      <w:rFonts w:ascii="Cambria Math" w:hAnsi="Cambria Math"/>
                    </w:rPr>
                    <m:t>K</m:t>
                  </m:r>
                </m:e>
                <m:sub>
                  <m:r>
                    <w:rPr>
                      <w:rFonts w:ascii="Cambria Math" w:hAnsi="Cambria Math"/>
                    </w:rPr>
                    <m:t>SL</m:t>
                  </m:r>
                </m:sub>
              </m:sSub>
              <m:r>
                <w:rPr>
                  <w:rFonts w:ascii="Cambria Math" w:hAnsi="Cambria Math"/>
                </w:rPr>
                <m:t>×</m:t>
              </m:r>
              <m:sSub>
                <m:sSubPr>
                  <m:ctrlPr>
                    <w:rPr>
                      <w:rFonts w:ascii="Cambria Math" w:eastAsiaTheme="minorEastAsia" w:hAnsi="Cambria Math"/>
                      <w:i/>
                      <w:lang w:val="x-none" w:eastAsia="en-US"/>
                    </w:rPr>
                  </m:ctrlPr>
                </m:sSubPr>
                <m:e>
                  <m:r>
                    <w:rPr>
                      <w:rFonts w:ascii="Cambria Math" w:hAnsi="Cambria Math"/>
                    </w:rPr>
                    <m:t>T</m:t>
                  </m:r>
                </m:e>
                <m:sub>
                  <m:r>
                    <m:rPr>
                      <m:nor/>
                    </m:rPr>
                    <w:rPr>
                      <w:i/>
                    </w:rPr>
                    <m:t>slot</m:t>
                  </m:r>
                </m:sub>
              </m:sSub>
            </m:oMath>
            <w:r w:rsidRPr="00C20990">
              <w:rPr>
                <w:bCs/>
                <w:i/>
              </w:rPr>
              <w:t xml:space="preserve"> where </w:t>
            </w:r>
            <m:oMath>
              <m:sSub>
                <m:sSubPr>
                  <m:ctrlPr>
                    <w:rPr>
                      <w:rFonts w:ascii="Cambria Math" w:eastAsiaTheme="minorEastAsia" w:hAnsi="Cambria Math"/>
                      <w:i/>
                      <w:lang w:val="x-none" w:eastAsia="en-US"/>
                    </w:rPr>
                  </m:ctrlPr>
                </m:sSubPr>
                <m:e>
                  <m:r>
                    <w:rPr>
                      <w:rFonts w:ascii="Cambria Math" w:hAnsi="Cambria Math"/>
                    </w:rPr>
                    <m:t>T</m:t>
                  </m:r>
                </m:e>
                <m:sub>
                  <m:r>
                    <m:rPr>
                      <m:nor/>
                    </m:rPr>
                    <w:rPr>
                      <w:i/>
                    </w:rPr>
                    <m:t>DL</m:t>
                  </m:r>
                </m:sub>
              </m:sSub>
            </m:oMath>
            <w:r w:rsidRPr="00C20990">
              <w:rPr>
                <w:bCs/>
                <w:i/>
              </w:rPr>
              <w:t xml:space="preserve"> is starting time of the downlink slot carrying the corresponding DCI, </w:t>
            </w:r>
            <m:oMath>
              <m:sSub>
                <m:sSubPr>
                  <m:ctrlPr>
                    <w:rPr>
                      <w:rFonts w:ascii="Cambria Math" w:eastAsiaTheme="minorEastAsia" w:hAnsi="Cambria Math"/>
                      <w:i/>
                      <w:lang w:val="x-none" w:eastAsia="en-US"/>
                    </w:rPr>
                  </m:ctrlPr>
                </m:sSubPr>
                <m:e>
                  <m:r>
                    <w:rPr>
                      <w:rFonts w:ascii="Cambria Math" w:hAnsi="Cambria Math"/>
                    </w:rPr>
                    <m:t>T</m:t>
                  </m:r>
                </m:e>
                <m:sub>
                  <m:r>
                    <m:rPr>
                      <m:nor/>
                    </m:rPr>
                    <w:rPr>
                      <w:i/>
                    </w:rPr>
                    <m:t>TA</m:t>
                  </m:r>
                </m:sub>
              </m:sSub>
            </m:oMath>
            <w:r w:rsidRPr="00C20990">
              <w:rPr>
                <w:bCs/>
                <w:i/>
              </w:rPr>
              <w:t xml:space="preserve"> is the timing advance value and </w:t>
            </w:r>
            <m:oMath>
              <m:sSub>
                <m:sSubPr>
                  <m:ctrlPr>
                    <w:rPr>
                      <w:rFonts w:ascii="Cambria Math" w:eastAsiaTheme="minorEastAsia" w:hAnsi="Cambria Math"/>
                      <w:i/>
                      <w:lang w:val="x-none" w:eastAsia="en-US"/>
                    </w:rPr>
                  </m:ctrlPr>
                </m:sSubPr>
                <m:e>
                  <m:r>
                    <w:rPr>
                      <w:rFonts w:ascii="Cambria Math" w:hAnsi="Cambria Math"/>
                    </w:rPr>
                    <m:t>K</m:t>
                  </m:r>
                </m:e>
                <m:sub>
                  <m:r>
                    <w:rPr>
                      <w:rFonts w:ascii="Cambria Math" w:hAnsi="Cambria Math"/>
                    </w:rPr>
                    <m:t>SL</m:t>
                  </m:r>
                </m:sub>
              </m:sSub>
              <m:r>
                <w:rPr>
                  <w:rFonts w:ascii="Cambria Math" w:hAnsi="Cambria Math"/>
                </w:rPr>
                <m:t xml:space="preserve"> </m:t>
              </m:r>
            </m:oMath>
            <w:r w:rsidRPr="00C20990">
              <w:rPr>
                <w:bCs/>
                <w:i/>
              </w:rPr>
              <w:t xml:space="preserve">is the slot offset between the slot DCI and the first sidelink transmission scheduled by DCI, </w:t>
            </w:r>
            <m:oMath>
              <m:sSub>
                <m:sSubPr>
                  <m:ctrlPr>
                    <w:rPr>
                      <w:rFonts w:ascii="Cambria Math" w:eastAsiaTheme="minorEastAsia" w:hAnsi="Cambria Math"/>
                      <w:i/>
                      <w:lang w:val="x-none" w:eastAsia="en-US"/>
                    </w:rPr>
                  </m:ctrlPr>
                </m:sSubPr>
                <m:e>
                  <m:r>
                    <w:rPr>
                      <w:rFonts w:ascii="Cambria Math" w:hAnsi="Cambria Math"/>
                    </w:rPr>
                    <m:t>T</m:t>
                  </m:r>
                </m:e>
                <m:sub>
                  <m:r>
                    <m:rPr>
                      <m:nor/>
                    </m:rPr>
                    <w:rPr>
                      <w:i/>
                    </w:rPr>
                    <m:t>c</m:t>
                  </m:r>
                </m:sub>
              </m:sSub>
            </m:oMath>
            <w:r w:rsidRPr="00C20990">
              <w:rPr>
                <w:bCs/>
                <w:i/>
              </w:rPr>
              <w:t xml:space="preserve"> is as defined in 38.211, and </w:t>
            </w:r>
            <m:oMath>
              <m:sSub>
                <m:sSubPr>
                  <m:ctrlPr>
                    <w:rPr>
                      <w:rFonts w:ascii="Cambria Math" w:eastAsiaTheme="minorEastAsia" w:hAnsi="Cambria Math"/>
                      <w:i/>
                      <w:lang w:val="x-none" w:eastAsia="en-US"/>
                    </w:rPr>
                  </m:ctrlPr>
                </m:sSubPr>
                <m:e>
                  <m:r>
                    <w:rPr>
                      <w:rFonts w:ascii="Cambria Math" w:hAnsi="Cambria Math"/>
                    </w:rPr>
                    <m:t>T</m:t>
                  </m:r>
                </m:e>
                <m:sub>
                  <m:r>
                    <m:rPr>
                      <m:nor/>
                    </m:rPr>
                    <w:rPr>
                      <w:i/>
                    </w:rPr>
                    <m:t>slot</m:t>
                  </m:r>
                </m:sub>
              </m:sSub>
            </m:oMath>
            <w:r w:rsidRPr="00C20990">
              <w:rPr>
                <w:bCs/>
                <w:i/>
                <w:vertAlign w:val="subscript"/>
              </w:rPr>
              <w:t>t</w:t>
            </w:r>
            <w:r w:rsidRPr="00C20990">
              <w:rPr>
                <w:bCs/>
                <w:i/>
              </w:rPr>
              <w:t xml:space="preserve"> is the SL slot duration.</w:t>
            </w:r>
          </w:p>
        </w:tc>
      </w:tr>
    </w:tbl>
    <w:p w14:paraId="6B89E731" w14:textId="6170AB62" w:rsidR="00C20990" w:rsidRPr="00C860B5" w:rsidRDefault="00B8410A" w:rsidP="005A5222">
      <w:pPr>
        <w:rPr>
          <w:lang w:eastAsia="zh-CN"/>
        </w:rPr>
      </w:pPr>
      <w:r w:rsidRPr="00C860B5">
        <w:rPr>
          <w:lang w:eastAsia="zh-CN"/>
        </w:rPr>
        <w:t>B</w:t>
      </w:r>
      <w:r w:rsidR="00C20990" w:rsidRPr="00C860B5">
        <w:rPr>
          <w:lang w:eastAsia="zh-CN"/>
        </w:rPr>
        <w:t>oth the dynamic grants</w:t>
      </w:r>
      <w:r w:rsidR="00654A2A" w:rsidRPr="00C860B5">
        <w:rPr>
          <w:lang w:eastAsia="zh-CN"/>
        </w:rPr>
        <w:t xml:space="preserve"> will</w:t>
      </w:r>
      <w:r w:rsidR="00C20990" w:rsidRPr="00C860B5">
        <w:rPr>
          <w:lang w:eastAsia="zh-CN"/>
        </w:rPr>
        <w:t xml:space="preserve"> correspond to the same sidelink resource in slot</w:t>
      </w:r>
      <w:r w:rsidRPr="00C860B5">
        <w:rPr>
          <w:lang w:eastAsia="zh-CN"/>
        </w:rPr>
        <w:t xml:space="preserve"> #1 with the configuration of the resource pool, thus the collision of schedul</w:t>
      </w:r>
      <w:r w:rsidR="00654A2A" w:rsidRPr="00C860B5">
        <w:rPr>
          <w:lang w:eastAsia="zh-CN"/>
        </w:rPr>
        <w:t>ing arises</w:t>
      </w:r>
      <w:r w:rsidRPr="00C860B5">
        <w:rPr>
          <w:lang w:eastAsia="zh-CN"/>
        </w:rPr>
        <w:t>.</w:t>
      </w:r>
    </w:p>
    <w:p w14:paraId="0DCAD585" w14:textId="77777777" w:rsidR="006440DE" w:rsidRDefault="00AD7980" w:rsidP="006440DE">
      <w:pPr>
        <w:keepNext/>
      </w:pPr>
      <w:r>
        <w:rPr>
          <w:noProof/>
          <w:lang w:eastAsia="zh-CN"/>
        </w:rPr>
        <w:lastRenderedPageBreak/>
        <w:drawing>
          <wp:inline distT="0" distB="0" distL="0" distR="0" wp14:anchorId="50AA3202" wp14:editId="79E5DDC9">
            <wp:extent cx="5916295" cy="2546985"/>
            <wp:effectExtent l="0" t="0" r="825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546985"/>
                    </a:xfrm>
                    <a:prstGeom prst="rect">
                      <a:avLst/>
                    </a:prstGeom>
                  </pic:spPr>
                </pic:pic>
              </a:graphicData>
            </a:graphic>
          </wp:inline>
        </w:drawing>
      </w:r>
    </w:p>
    <w:p w14:paraId="085B7566" w14:textId="1364F996" w:rsidR="00AD7980" w:rsidRPr="006440DE" w:rsidRDefault="006440DE" w:rsidP="006440DE">
      <w:pPr>
        <w:pStyle w:val="a6"/>
        <w:rPr>
          <w:b w:val="0"/>
          <w:color w:val="1F497D"/>
        </w:rPr>
      </w:pPr>
      <w:bookmarkStart w:id="37" w:name="_Ref40466168"/>
      <w:r>
        <w:t xml:space="preserve">Figure </w:t>
      </w:r>
      <w:r w:rsidR="00FA58B8">
        <w:rPr>
          <w:noProof/>
        </w:rPr>
        <w:fldChar w:fldCharType="begin"/>
      </w:r>
      <w:r w:rsidR="00FA58B8">
        <w:rPr>
          <w:noProof/>
        </w:rPr>
        <w:instrText xml:space="preserve"> SEQ Figure \* ARABIC </w:instrText>
      </w:r>
      <w:r w:rsidR="00FA58B8">
        <w:rPr>
          <w:noProof/>
        </w:rPr>
        <w:fldChar w:fldCharType="separate"/>
      </w:r>
      <w:r>
        <w:rPr>
          <w:noProof/>
        </w:rPr>
        <w:t>2</w:t>
      </w:r>
      <w:r w:rsidR="00FA58B8">
        <w:rPr>
          <w:noProof/>
        </w:rPr>
        <w:fldChar w:fldCharType="end"/>
      </w:r>
      <w:bookmarkEnd w:id="37"/>
      <w:r>
        <w:t xml:space="preserve">. </w:t>
      </w:r>
      <w:r w:rsidRPr="006440DE">
        <w:t>The issue of scheduling collision for asynchronous case</w:t>
      </w:r>
    </w:p>
    <w:p w14:paraId="6E1ABCE2" w14:textId="58FF1DF7" w:rsidR="00654A2A" w:rsidRPr="00C860B5" w:rsidRDefault="005A5222" w:rsidP="00654A2A">
      <w:r w:rsidRPr="00C860B5">
        <w:t>Although the offset adjustment can be performed by UE</w:t>
      </w:r>
      <w:r w:rsidR="007601B6" w:rsidRPr="00C860B5">
        <w:t>,</w:t>
      </w:r>
      <w:r w:rsidR="00C860B5">
        <w:t xml:space="preserve"> </w:t>
      </w:r>
      <w:r w:rsidRPr="00C860B5">
        <w:t>it is still likely the processing time</w:t>
      </w:r>
      <w:r w:rsidR="00B8410A" w:rsidRPr="00C860B5">
        <w:t xml:space="preserve"> from receiving PSFCH to repot SL-HARQ on PUCCH</w:t>
      </w:r>
      <w:r w:rsidRPr="00C860B5">
        <w:t xml:space="preserve"> cannot be ensured. </w:t>
      </w:r>
      <w:r w:rsidR="00B8410A" w:rsidRPr="00C860B5">
        <w:t xml:space="preserve">For example, if the gap between PSFCH to PUCCH </w:t>
      </w:r>
      <w:r w:rsidR="00882E26" w:rsidRPr="00C860B5">
        <w:t xml:space="preserve">after the adjustment is smaller than the minimum processing time </w:t>
      </w:r>
      <w:r w:rsidR="00882E26" w:rsidRPr="00C860B5">
        <w:rPr>
          <w:rFonts w:eastAsia="Times New Roman"/>
          <w:i/>
          <w:szCs w:val="20"/>
        </w:rPr>
        <w:t>T</w:t>
      </w:r>
      <w:r w:rsidR="00882E26" w:rsidRPr="00C860B5">
        <w:rPr>
          <w:rFonts w:eastAsia="Times New Roman"/>
          <w:i/>
          <w:szCs w:val="20"/>
          <w:vertAlign w:val="subscript"/>
        </w:rPr>
        <w:t>prep</w:t>
      </w:r>
      <w:r w:rsidR="00882E26" w:rsidRPr="00C860B5">
        <w:rPr>
          <w:rFonts w:eastAsia="Times New Roman"/>
          <w:i/>
          <w:szCs w:val="20"/>
        </w:rPr>
        <w:t xml:space="preserve"> = (N+X) ∙ (2048+144) ∙ k ∙ 2</w:t>
      </w:r>
      <w:r w:rsidR="00882E26" w:rsidRPr="00C860B5">
        <w:rPr>
          <w:rFonts w:eastAsia="Times New Roman"/>
          <w:i/>
          <w:szCs w:val="20"/>
          <w:vertAlign w:val="superscript"/>
        </w:rPr>
        <w:t xml:space="preserve"> –μ</w:t>
      </w:r>
      <w:r w:rsidR="00882E26" w:rsidRPr="00C860B5">
        <w:rPr>
          <w:rFonts w:eastAsia="Times New Roman"/>
          <w:i/>
          <w:szCs w:val="20"/>
        </w:rPr>
        <w:t xml:space="preserve"> ∙ T_c </w:t>
      </w:r>
      <w:r w:rsidR="00882E26" w:rsidRPr="00C860B5">
        <w:rPr>
          <w:rFonts w:eastAsia="Times New Roman"/>
          <w:szCs w:val="20"/>
        </w:rPr>
        <w:t xml:space="preserve">agreed in RAN1#100bis-e, then the SL-HARQ </w:t>
      </w:r>
      <w:r w:rsidR="00882E26" w:rsidRPr="00C860B5">
        <w:t xml:space="preserve">will not be transmitted on that PUCCH. </w:t>
      </w:r>
      <w:r w:rsidRPr="00C860B5">
        <w:t> </w:t>
      </w:r>
    </w:p>
    <w:p w14:paraId="41433F79" w14:textId="655A7E73" w:rsidR="00C860B5" w:rsidRPr="00C860B5" w:rsidRDefault="005A5222" w:rsidP="00C860B5">
      <w:r w:rsidRPr="00C860B5">
        <w:t xml:space="preserve">Furthermore, </w:t>
      </w:r>
      <w:r w:rsidR="00882E26" w:rsidRPr="00C860B5">
        <w:t xml:space="preserve">according to the </w:t>
      </w:r>
      <w:r w:rsidR="00654A2A" w:rsidRPr="00C860B5">
        <w:t xml:space="preserve">configuration of </w:t>
      </w:r>
      <w:r w:rsidR="00654A2A" w:rsidRPr="00C860B5">
        <w:rPr>
          <w:i/>
        </w:rPr>
        <w:t>syncOffsetIndicator</w:t>
      </w:r>
      <w:r w:rsidR="00882E26" w:rsidRPr="00C860B5">
        <w:t xml:space="preserve"> in TS 36.331,</w:t>
      </w:r>
      <w:r w:rsidR="00654A2A" w:rsidRPr="00C860B5">
        <w:t xml:space="preserve"> gNB can </w:t>
      </w:r>
      <w:r w:rsidR="00820975" w:rsidRPr="00C860B5">
        <w:rPr>
          <w:rFonts w:hint="eastAsia"/>
          <w:sz w:val="21"/>
          <w:szCs w:val="21"/>
        </w:rPr>
        <w:t xml:space="preserve">ensure sync resource for </w:t>
      </w:r>
      <w:r w:rsidR="00820975" w:rsidRPr="00C860B5">
        <w:rPr>
          <w:sz w:val="21"/>
          <w:szCs w:val="21"/>
        </w:rPr>
        <w:t>I</w:t>
      </w:r>
      <w:r w:rsidR="00654A2A" w:rsidRPr="00C860B5">
        <w:rPr>
          <w:rFonts w:hint="eastAsia"/>
          <w:sz w:val="21"/>
          <w:szCs w:val="21"/>
        </w:rPr>
        <w:t>C and OOC are aligned in absolute time domain</w:t>
      </w:r>
      <w:r w:rsidR="00654A2A" w:rsidRPr="00C860B5">
        <w:rPr>
          <w:sz w:val="21"/>
          <w:szCs w:val="21"/>
        </w:rPr>
        <w:t xml:space="preserve">, thus the timing offset between SFN and DFN is known at gNB, and </w:t>
      </w:r>
      <w:r w:rsidR="00654A2A" w:rsidRPr="00C860B5">
        <w:t>the scheduling collision issue and ambiguity on PSFCH can be avoided by gNB.</w:t>
      </w:r>
    </w:p>
    <w:tbl>
      <w:tblPr>
        <w:tblStyle w:val="ad"/>
        <w:tblW w:w="0" w:type="auto"/>
        <w:tblLook w:val="04A0" w:firstRow="1" w:lastRow="0" w:firstColumn="1" w:lastColumn="0" w:noHBand="0" w:noVBand="1"/>
      </w:tblPr>
      <w:tblGrid>
        <w:gridCol w:w="9307"/>
      </w:tblGrid>
      <w:tr w:rsidR="00C860B5" w14:paraId="73B44225" w14:textId="77777777" w:rsidTr="001740C0">
        <w:tc>
          <w:tcPr>
            <w:tcW w:w="9307" w:type="dxa"/>
          </w:tcPr>
          <w:p w14:paraId="4BE6D056" w14:textId="77777777" w:rsidR="00C860B5" w:rsidRPr="002A2BC3" w:rsidRDefault="00C860B5" w:rsidP="001740C0">
            <w:pPr>
              <w:rPr>
                <w:b/>
                <w:noProof/>
                <w:sz w:val="18"/>
                <w:szCs w:val="20"/>
                <w:lang w:eastAsia="zh-CN"/>
              </w:rPr>
            </w:pPr>
            <w:r w:rsidRPr="002A2BC3">
              <w:rPr>
                <w:b/>
                <w:noProof/>
                <w:lang w:eastAsia="en-GB"/>
              </w:rPr>
              <w:t>syncOffsetIndicator</w:t>
            </w:r>
          </w:p>
          <w:p w14:paraId="70D342BD" w14:textId="77777777" w:rsidR="00C860B5" w:rsidRDefault="00C860B5" w:rsidP="001740C0">
            <w:pPr>
              <w:rPr>
                <w:color w:val="1F497D"/>
              </w:rPr>
            </w:pPr>
            <w:r>
              <w:rPr>
                <w:noProof/>
                <w:lang w:eastAsia="en-GB"/>
              </w:rPr>
              <w:t xml:space="preserve">E-UTRAN should ensure </w:t>
            </w:r>
            <w:r>
              <w:rPr>
                <w:i/>
                <w:noProof/>
                <w:lang w:eastAsia="en-GB"/>
              </w:rPr>
              <w:t>syncOffsetIndicator</w:t>
            </w:r>
            <w:r>
              <w:rPr>
                <w:noProof/>
                <w:lang w:eastAsia="en-GB"/>
              </w:rPr>
              <w:t xml:space="preserve"> is set to the same value as </w:t>
            </w:r>
            <w:r>
              <w:rPr>
                <w:i/>
                <w:noProof/>
                <w:lang w:eastAsia="en-GB"/>
              </w:rPr>
              <w:t>syncOffsetIndicator1</w:t>
            </w:r>
            <w:r>
              <w:rPr>
                <w:noProof/>
                <w:lang w:eastAsia="en-GB"/>
              </w:rPr>
              <w:t xml:space="preserve"> or </w:t>
            </w:r>
            <w:r>
              <w:rPr>
                <w:i/>
                <w:noProof/>
                <w:lang w:eastAsia="en-GB"/>
              </w:rPr>
              <w:t>syncOffsetIndicator2</w:t>
            </w:r>
            <w:r>
              <w:rPr>
                <w:noProof/>
                <w:lang w:eastAsia="en-GB"/>
              </w:rPr>
              <w:t xml:space="preserve"> in </w:t>
            </w:r>
            <w:r>
              <w:rPr>
                <w:i/>
                <w:noProof/>
                <w:lang w:eastAsia="en-GB"/>
              </w:rPr>
              <w:t>preconfigSync</w:t>
            </w:r>
            <w:r>
              <w:rPr>
                <w:noProof/>
                <w:lang w:eastAsia="en-GB"/>
              </w:rPr>
              <w:t xml:space="preserve"> within </w:t>
            </w:r>
            <w:r>
              <w:rPr>
                <w:i/>
                <w:noProof/>
                <w:lang w:eastAsia="en-GB"/>
              </w:rPr>
              <w:t>SL-Preconfiguration</w:t>
            </w:r>
            <w:r>
              <w:rPr>
                <w:noProof/>
                <w:lang w:eastAsia="en-GB"/>
              </w:rPr>
              <w:t>, if configured</w:t>
            </w:r>
            <w:r>
              <w:rPr>
                <w:bCs/>
                <w:noProof/>
                <w:lang w:eastAsia="en-GB"/>
              </w:rPr>
              <w:t>.</w:t>
            </w:r>
            <w:r>
              <w:rPr>
                <w:bCs/>
                <w:noProof/>
                <w:lang w:eastAsia="zh-CN"/>
              </w:rPr>
              <w:t xml:space="preserve"> If </w:t>
            </w:r>
            <w:r>
              <w:rPr>
                <w:i/>
              </w:rPr>
              <w:t>syncOffsetIndicator-</w:t>
            </w:r>
            <w:r>
              <w:rPr>
                <w:i/>
                <w:lang w:eastAsia="zh-CN"/>
              </w:rPr>
              <w:t>v</w:t>
            </w:r>
            <w:r>
              <w:rPr>
                <w:i/>
              </w:rPr>
              <w:t>1430</w:t>
            </w:r>
            <w:r>
              <w:rPr>
                <w:lang w:eastAsia="zh-CN"/>
              </w:rPr>
              <w:t xml:space="preserve"> is configured, the UE shall ignore the field </w:t>
            </w:r>
            <w:r>
              <w:rPr>
                <w:i/>
              </w:rPr>
              <w:t>syncOffsetIndicator-r12</w:t>
            </w:r>
            <w:r>
              <w:rPr>
                <w:lang w:eastAsia="zh-CN"/>
              </w:rPr>
              <w:t xml:space="preserve">. </w:t>
            </w:r>
            <w:r w:rsidRPr="00654A2A">
              <w:rPr>
                <w:noProof/>
                <w:highlight w:val="yellow"/>
                <w:lang w:eastAsia="en-GB"/>
              </w:rPr>
              <w:t xml:space="preserve">E-UTRAN should ensure </w:t>
            </w:r>
            <w:r w:rsidRPr="00654A2A">
              <w:rPr>
                <w:i/>
                <w:noProof/>
                <w:highlight w:val="yellow"/>
                <w:lang w:eastAsia="en-GB"/>
              </w:rPr>
              <w:t>syncOffsetIndicator</w:t>
            </w:r>
            <w:r w:rsidRPr="00654A2A">
              <w:rPr>
                <w:noProof/>
                <w:highlight w:val="yellow"/>
                <w:lang w:eastAsia="en-GB"/>
              </w:rPr>
              <w:t xml:space="preserve"> is set to the same value as</w:t>
            </w:r>
            <w:r w:rsidRPr="00654A2A">
              <w:rPr>
                <w:i/>
                <w:noProof/>
                <w:highlight w:val="yellow"/>
                <w:lang w:eastAsia="en-GB"/>
              </w:rPr>
              <w:t xml:space="preserve"> syncOffsetIndicator1</w:t>
            </w:r>
            <w:r w:rsidRPr="00654A2A">
              <w:rPr>
                <w:noProof/>
                <w:highlight w:val="yellow"/>
                <w:lang w:eastAsia="zh-CN"/>
              </w:rPr>
              <w:t xml:space="preserve"> </w:t>
            </w:r>
            <w:r w:rsidRPr="00654A2A">
              <w:rPr>
                <w:noProof/>
                <w:highlight w:val="yellow"/>
                <w:lang w:eastAsia="en-GB"/>
              </w:rPr>
              <w:t xml:space="preserve">in </w:t>
            </w:r>
            <w:r w:rsidRPr="00654A2A">
              <w:rPr>
                <w:i/>
                <w:noProof/>
                <w:highlight w:val="yellow"/>
                <w:lang w:eastAsia="en-GB"/>
              </w:rPr>
              <w:t>v2x-CommPreconfigSync</w:t>
            </w:r>
            <w:r w:rsidRPr="00654A2A">
              <w:rPr>
                <w:noProof/>
                <w:highlight w:val="yellow"/>
                <w:lang w:eastAsia="en-GB"/>
              </w:rPr>
              <w:t xml:space="preserve"> within </w:t>
            </w:r>
            <w:r w:rsidRPr="00654A2A">
              <w:rPr>
                <w:i/>
                <w:noProof/>
                <w:highlight w:val="yellow"/>
                <w:lang w:eastAsia="en-GB"/>
              </w:rPr>
              <w:t>SL-</w:t>
            </w:r>
            <w:r w:rsidRPr="00654A2A">
              <w:rPr>
                <w:i/>
                <w:noProof/>
                <w:highlight w:val="yellow"/>
                <w:lang w:eastAsia="zh-CN"/>
              </w:rPr>
              <w:t>V2X-</w:t>
            </w:r>
            <w:r w:rsidRPr="00654A2A">
              <w:rPr>
                <w:i/>
                <w:noProof/>
                <w:highlight w:val="yellow"/>
                <w:lang w:eastAsia="en-GB"/>
              </w:rPr>
              <w:t>Preconfiguration</w:t>
            </w:r>
            <w:r w:rsidRPr="00654A2A">
              <w:rPr>
                <w:noProof/>
                <w:highlight w:val="yellow"/>
                <w:lang w:eastAsia="en-GB"/>
              </w:rPr>
              <w:t xml:space="preserve">, if configured. E-UTRAN should ensure </w:t>
            </w:r>
            <w:r w:rsidRPr="00654A2A">
              <w:rPr>
                <w:i/>
                <w:noProof/>
                <w:highlight w:val="yellow"/>
                <w:lang w:eastAsia="en-GB"/>
              </w:rPr>
              <w:t>syncOffsetIndicator2</w:t>
            </w:r>
            <w:r w:rsidRPr="00654A2A">
              <w:rPr>
                <w:noProof/>
                <w:highlight w:val="yellow"/>
                <w:lang w:eastAsia="en-GB"/>
              </w:rPr>
              <w:t xml:space="preserve"> is set to the same value as </w:t>
            </w:r>
            <w:r w:rsidRPr="00654A2A">
              <w:rPr>
                <w:i/>
                <w:noProof/>
                <w:highlight w:val="yellow"/>
                <w:lang w:eastAsia="en-GB"/>
              </w:rPr>
              <w:t>syncOffsetIndicator2</w:t>
            </w:r>
            <w:r w:rsidRPr="00654A2A">
              <w:rPr>
                <w:noProof/>
                <w:highlight w:val="yellow"/>
                <w:lang w:eastAsia="en-GB"/>
              </w:rPr>
              <w:t xml:space="preserve"> in </w:t>
            </w:r>
            <w:r w:rsidRPr="00654A2A">
              <w:rPr>
                <w:i/>
                <w:noProof/>
                <w:highlight w:val="yellow"/>
                <w:lang w:eastAsia="en-GB"/>
              </w:rPr>
              <w:t>v2x-CommPreconfigSync</w:t>
            </w:r>
            <w:r w:rsidRPr="00654A2A">
              <w:rPr>
                <w:noProof/>
                <w:highlight w:val="yellow"/>
                <w:lang w:eastAsia="en-GB"/>
              </w:rPr>
              <w:t xml:space="preserve"> within </w:t>
            </w:r>
            <w:r w:rsidRPr="00654A2A">
              <w:rPr>
                <w:i/>
                <w:noProof/>
                <w:highlight w:val="yellow"/>
                <w:lang w:eastAsia="en-GB"/>
              </w:rPr>
              <w:t>SL-V2X-Preconfiguration</w:t>
            </w:r>
            <w:r w:rsidRPr="00654A2A">
              <w:rPr>
                <w:noProof/>
                <w:highlight w:val="yellow"/>
                <w:lang w:eastAsia="en-GB"/>
              </w:rPr>
              <w:t xml:space="preserve">, if configured. E-UTRAN should ensure </w:t>
            </w:r>
            <w:r w:rsidRPr="00654A2A">
              <w:rPr>
                <w:i/>
                <w:noProof/>
                <w:highlight w:val="yellow"/>
                <w:lang w:eastAsia="en-GB"/>
              </w:rPr>
              <w:t>syncOffsetIndicator3</w:t>
            </w:r>
            <w:r w:rsidRPr="00654A2A">
              <w:rPr>
                <w:noProof/>
                <w:highlight w:val="yellow"/>
                <w:lang w:eastAsia="en-GB"/>
              </w:rPr>
              <w:t xml:space="preserve"> is set to the same value as </w:t>
            </w:r>
            <w:r w:rsidRPr="00654A2A">
              <w:rPr>
                <w:i/>
                <w:noProof/>
                <w:highlight w:val="yellow"/>
                <w:lang w:eastAsia="en-GB"/>
              </w:rPr>
              <w:t>syncOffsetIndicator3</w:t>
            </w:r>
            <w:r w:rsidRPr="00654A2A">
              <w:rPr>
                <w:noProof/>
                <w:highlight w:val="yellow"/>
                <w:lang w:eastAsia="en-GB"/>
              </w:rPr>
              <w:t xml:space="preserve"> in </w:t>
            </w:r>
            <w:r w:rsidRPr="00654A2A">
              <w:rPr>
                <w:i/>
                <w:noProof/>
                <w:highlight w:val="yellow"/>
                <w:lang w:eastAsia="en-GB"/>
              </w:rPr>
              <w:t>v2x-CommPreconfigSync</w:t>
            </w:r>
            <w:r w:rsidRPr="00654A2A">
              <w:rPr>
                <w:noProof/>
                <w:highlight w:val="yellow"/>
                <w:lang w:eastAsia="en-GB"/>
              </w:rPr>
              <w:t xml:space="preserve"> within </w:t>
            </w:r>
            <w:r w:rsidRPr="00654A2A">
              <w:rPr>
                <w:i/>
                <w:noProof/>
                <w:highlight w:val="yellow"/>
                <w:lang w:eastAsia="en-GB"/>
              </w:rPr>
              <w:t>SL-V2X-Preconfiguration</w:t>
            </w:r>
            <w:r w:rsidRPr="00654A2A">
              <w:rPr>
                <w:noProof/>
                <w:highlight w:val="yellow"/>
                <w:lang w:eastAsia="en-GB"/>
              </w:rPr>
              <w:t>, if configured</w:t>
            </w:r>
            <w:r w:rsidRPr="00654A2A">
              <w:rPr>
                <w:noProof/>
                <w:highlight w:val="yellow"/>
                <w:lang w:eastAsia="zh-CN"/>
              </w:rPr>
              <w:t>.</w:t>
            </w:r>
            <w:r>
              <w:rPr>
                <w:rFonts w:cs="Arial"/>
                <w:noProof/>
                <w:lang w:eastAsia="zh-CN"/>
              </w:rPr>
              <w:t xml:space="preserve"> E-UTRAN should ensure all values in </w:t>
            </w:r>
            <w:r>
              <w:rPr>
                <w:rFonts w:cs="Arial"/>
                <w:i/>
                <w:noProof/>
                <w:lang w:eastAsia="zh-CN"/>
              </w:rPr>
              <w:t>syncOffsetIndicator</w:t>
            </w:r>
            <w:r>
              <w:rPr>
                <w:rFonts w:cs="Arial"/>
                <w:noProof/>
                <w:lang w:eastAsia="zh-CN"/>
              </w:rPr>
              <w:t xml:space="preserve"> are same across all carrier frequencies configured for UEs performing V2X sidelink communication on multiple carrier frequencies. For </w:t>
            </w:r>
            <w:r>
              <w:rPr>
                <w:rFonts w:cs="Arial"/>
                <w:bCs/>
                <w:i/>
                <w:noProof/>
                <w:lang w:eastAsia="zh-CN"/>
              </w:rPr>
              <w:t>SL-V2X-Preconfiguration</w:t>
            </w:r>
            <w:r>
              <w:rPr>
                <w:rFonts w:cs="Arial"/>
                <w:noProof/>
                <w:lang w:eastAsia="zh-CN"/>
              </w:rPr>
              <w:t xml:space="preserve">, all values in </w:t>
            </w:r>
            <w:r>
              <w:rPr>
                <w:rFonts w:cs="Arial"/>
                <w:i/>
                <w:noProof/>
                <w:lang w:eastAsia="zh-CN"/>
              </w:rPr>
              <w:t>syncOffsetIndicator</w:t>
            </w:r>
            <w:r>
              <w:rPr>
                <w:rFonts w:cs="Arial"/>
                <w:noProof/>
                <w:lang w:eastAsia="zh-CN"/>
              </w:rPr>
              <w:t xml:space="preserve"> should be same across all carrier frequencies configured for UEs performing V2X sidelink communication on multiple carrier frequencies.</w:t>
            </w:r>
          </w:p>
        </w:tc>
      </w:tr>
    </w:tbl>
    <w:p w14:paraId="533A329F" w14:textId="2BAF17ED" w:rsidR="00152C0B" w:rsidRDefault="00152C0B" w:rsidP="00152C0B">
      <w:pPr>
        <w:rPr>
          <w:b/>
          <w:i/>
          <w:lang w:eastAsia="zh-CN"/>
        </w:rPr>
      </w:pPr>
    </w:p>
    <w:p w14:paraId="4E2ED394" w14:textId="12289A21" w:rsidR="00152C0B" w:rsidRDefault="00152C0B" w:rsidP="00152C0B">
      <w:pPr>
        <w:rPr>
          <w:b/>
          <w:i/>
          <w:lang w:eastAsia="zh-CN"/>
        </w:rPr>
      </w:pPr>
      <w:r w:rsidRPr="00E96616">
        <w:rPr>
          <w:b/>
          <w:i/>
          <w:lang w:eastAsia="zh-CN"/>
        </w:rPr>
        <w:t xml:space="preserve">Proposal </w:t>
      </w:r>
      <w:r>
        <w:rPr>
          <w:b/>
          <w:i/>
          <w:lang w:eastAsia="zh-CN"/>
        </w:rPr>
        <w:t>10</w:t>
      </w:r>
      <w:r w:rsidRPr="00E96616">
        <w:rPr>
          <w:b/>
          <w:i/>
          <w:lang w:eastAsia="zh-CN"/>
        </w:rPr>
        <w:t>:</w:t>
      </w:r>
      <w:r w:rsidR="005A5222" w:rsidRPr="00E96616">
        <w:rPr>
          <w:b/>
          <w:i/>
          <w:lang w:eastAsia="zh-CN"/>
        </w:rPr>
        <w:t xml:space="preserve"> gNB know</w:t>
      </w:r>
      <w:r w:rsidR="008015ED">
        <w:rPr>
          <w:b/>
          <w:i/>
          <w:lang w:eastAsia="zh-CN"/>
        </w:rPr>
        <w:t>s</w:t>
      </w:r>
      <w:r w:rsidR="005A5222" w:rsidRPr="00E96616">
        <w:rPr>
          <w:b/>
          <w:i/>
          <w:lang w:eastAsia="zh-CN"/>
        </w:rPr>
        <w:t xml:space="preserve"> the timing offset between SFN and DFN</w:t>
      </w:r>
      <w:r w:rsidR="00820975">
        <w:rPr>
          <w:b/>
          <w:i/>
          <w:lang w:eastAsia="zh-CN"/>
        </w:rPr>
        <w:t>,</w:t>
      </w:r>
      <w:r>
        <w:rPr>
          <w:b/>
          <w:i/>
          <w:lang w:eastAsia="zh-CN"/>
        </w:rPr>
        <w:t xml:space="preserve"> it is no need to introduce additional correction/specifica</w:t>
      </w:r>
      <w:r w:rsidRPr="00C860B5">
        <w:rPr>
          <w:b/>
          <w:i/>
          <w:lang w:eastAsia="zh-CN"/>
        </w:rPr>
        <w:t xml:space="preserve">tion </w:t>
      </w:r>
      <w:r>
        <w:rPr>
          <w:b/>
          <w:i/>
          <w:lang w:eastAsia="zh-CN"/>
        </w:rPr>
        <w:t xml:space="preserve">to cover the </w:t>
      </w:r>
      <w:r w:rsidRPr="00E96616">
        <w:rPr>
          <w:b/>
          <w:i/>
          <w:lang w:eastAsia="zh-CN"/>
        </w:rPr>
        <w:t>asynchronous case</w:t>
      </w:r>
      <w:r>
        <w:rPr>
          <w:b/>
          <w:i/>
          <w:lang w:eastAsia="zh-CN"/>
        </w:rPr>
        <w:t xml:space="preserve"> </w:t>
      </w:r>
      <w:r w:rsidR="004B7D0D">
        <w:rPr>
          <w:b/>
          <w:i/>
          <w:lang w:eastAsia="zh-CN"/>
        </w:rPr>
        <w:t>in</w:t>
      </w:r>
      <w:r w:rsidR="00191175">
        <w:rPr>
          <w:b/>
          <w:i/>
          <w:lang w:eastAsia="zh-CN"/>
        </w:rPr>
        <w:t xml:space="preserve"> the</w:t>
      </w:r>
      <w:r w:rsidR="004B7D0D">
        <w:rPr>
          <w:b/>
          <w:i/>
          <w:lang w:eastAsia="zh-CN"/>
        </w:rPr>
        <w:t xml:space="preserve"> </w:t>
      </w:r>
      <w:r>
        <w:rPr>
          <w:b/>
          <w:i/>
          <w:lang w:eastAsia="zh-CN"/>
        </w:rPr>
        <w:t>FFS.</w:t>
      </w:r>
    </w:p>
    <w:p w14:paraId="353B72A2" w14:textId="77777777" w:rsidR="009F1126" w:rsidRPr="00E96616" w:rsidRDefault="009F1126" w:rsidP="009F1126">
      <w:pPr>
        <w:pStyle w:val="2"/>
        <w:numPr>
          <w:ilvl w:val="1"/>
          <w:numId w:val="2"/>
        </w:numPr>
        <w:spacing w:before="240"/>
        <w:rPr>
          <w:lang w:eastAsia="zh-CN"/>
        </w:rPr>
      </w:pPr>
      <w:r w:rsidRPr="00E96616">
        <w:t>DCI format</w:t>
      </w:r>
      <w:r w:rsidRPr="00E96616">
        <w:rPr>
          <w:lang w:eastAsia="zh-CN"/>
        </w:rPr>
        <w:t xml:space="preserve">  </w:t>
      </w:r>
    </w:p>
    <w:p w14:paraId="30B343E6" w14:textId="5720590F" w:rsidR="006A33BB" w:rsidRPr="00E96616" w:rsidRDefault="006A33BB" w:rsidP="006A33BB">
      <w:pPr>
        <w:pStyle w:val="3"/>
      </w:pPr>
      <w:r w:rsidRPr="00E96616">
        <w:t>2.3.1 DCI contents</w:t>
      </w:r>
    </w:p>
    <w:p w14:paraId="44A9885E" w14:textId="77777777" w:rsidR="009F1126" w:rsidRPr="00E96616" w:rsidRDefault="009F1126" w:rsidP="009F1126">
      <w:pPr>
        <w:rPr>
          <w:lang w:eastAsia="zh-CN"/>
        </w:rPr>
      </w:pPr>
      <w:r w:rsidRPr="00E96616">
        <w:rPr>
          <w:rFonts w:ascii="Times" w:hAnsi="Times"/>
          <w:szCs w:val="20"/>
          <w:lang w:eastAsia="zh-CN"/>
        </w:rPr>
        <w:t>In</w:t>
      </w:r>
      <w:r w:rsidRPr="00E96616">
        <w:rPr>
          <w:lang w:eastAsia="zh-CN"/>
        </w:rPr>
        <w:t xml:space="preserve"> RAN1 #94b, the following agreements are made:</w:t>
      </w:r>
    </w:p>
    <w:p w14:paraId="36E15DFC" w14:textId="77777777" w:rsidR="009F1126" w:rsidRPr="00E96616" w:rsidRDefault="009F1126" w:rsidP="009F1126">
      <w:pPr>
        <w:rPr>
          <w:rFonts w:ascii="Times" w:hAnsi="Times"/>
          <w:i/>
          <w:szCs w:val="20"/>
          <w:lang w:eastAsia="x-none"/>
        </w:rPr>
      </w:pPr>
      <w:r w:rsidRPr="00E96616">
        <w:rPr>
          <w:rFonts w:ascii="Times" w:hAnsi="Times"/>
          <w:i/>
          <w:szCs w:val="20"/>
          <w:highlight w:val="green"/>
          <w:lang w:eastAsia="x-none"/>
        </w:rPr>
        <w:t>Agreements</w:t>
      </w:r>
      <w:r w:rsidRPr="00E96616">
        <w:rPr>
          <w:rFonts w:ascii="Times" w:hAnsi="Times"/>
          <w:i/>
          <w:szCs w:val="20"/>
          <w:lang w:eastAsia="x-none"/>
        </w:rPr>
        <w:t>:</w:t>
      </w:r>
    </w:p>
    <w:p w14:paraId="7EDF4C3B" w14:textId="77777777" w:rsidR="009F1126" w:rsidRPr="00E96616" w:rsidRDefault="009F1126" w:rsidP="009F1126">
      <w:pPr>
        <w:numPr>
          <w:ilvl w:val="0"/>
          <w:numId w:val="10"/>
        </w:numPr>
        <w:overflowPunct w:val="0"/>
        <w:snapToGrid/>
        <w:spacing w:after="180"/>
        <w:contextualSpacing/>
        <w:jc w:val="left"/>
        <w:textAlignment w:val="baseline"/>
        <w:rPr>
          <w:i/>
          <w:szCs w:val="20"/>
          <w:lang w:eastAsia="ja-JP"/>
        </w:rPr>
      </w:pPr>
      <w:r w:rsidRPr="00E96616">
        <w:rPr>
          <w:i/>
          <w:szCs w:val="20"/>
          <w:lang w:eastAsia="ja-JP"/>
        </w:rPr>
        <w:t xml:space="preserve">At least resource pool is </w:t>
      </w:r>
      <w:r w:rsidRPr="00E96616">
        <w:rPr>
          <w:i/>
          <w:szCs w:val="20"/>
        </w:rPr>
        <w:t>supported</w:t>
      </w:r>
      <w:r w:rsidRPr="00E96616">
        <w:rPr>
          <w:i/>
          <w:szCs w:val="20"/>
          <w:lang w:eastAsia="ja-JP"/>
        </w:rPr>
        <w:t xml:space="preserve"> for NR sidelink</w:t>
      </w:r>
    </w:p>
    <w:p w14:paraId="577C82C5" w14:textId="77777777" w:rsidR="009F1126" w:rsidRPr="00E96616" w:rsidRDefault="009F1126" w:rsidP="009F1126">
      <w:pPr>
        <w:numPr>
          <w:ilvl w:val="1"/>
          <w:numId w:val="10"/>
        </w:numPr>
        <w:overflowPunct w:val="0"/>
        <w:snapToGrid/>
        <w:spacing w:after="180"/>
        <w:contextualSpacing/>
        <w:jc w:val="left"/>
        <w:textAlignment w:val="baseline"/>
        <w:rPr>
          <w:i/>
          <w:szCs w:val="20"/>
          <w:lang w:eastAsia="ja-JP"/>
        </w:rPr>
      </w:pPr>
      <w:r w:rsidRPr="00E96616">
        <w:rPr>
          <w:i/>
          <w:szCs w:val="20"/>
        </w:rPr>
        <w:t>Resource pool is a set of time and frequency resources that can be used for sidelink transmission and/or reception.</w:t>
      </w:r>
    </w:p>
    <w:p w14:paraId="5EB1ABD6" w14:textId="77777777" w:rsidR="009F1126" w:rsidRPr="00E96616" w:rsidRDefault="009F1126" w:rsidP="009F1126">
      <w:pPr>
        <w:numPr>
          <w:ilvl w:val="3"/>
          <w:numId w:val="10"/>
        </w:numPr>
        <w:overflowPunct w:val="0"/>
        <w:snapToGrid/>
        <w:spacing w:after="180"/>
        <w:contextualSpacing/>
        <w:jc w:val="left"/>
        <w:textAlignment w:val="baseline"/>
        <w:rPr>
          <w:i/>
          <w:szCs w:val="20"/>
          <w:lang w:eastAsia="ja-JP"/>
        </w:rPr>
      </w:pPr>
      <w:r w:rsidRPr="00E96616">
        <w:rPr>
          <w:i/>
          <w:szCs w:val="20"/>
        </w:rPr>
        <w:lastRenderedPageBreak/>
        <w:t>FFS whether a resource pool consists of contiguous resources in time and/or frequency.</w:t>
      </w:r>
    </w:p>
    <w:p w14:paraId="611A1CA3" w14:textId="77777777" w:rsidR="009F1126" w:rsidRPr="00E96616" w:rsidRDefault="009F1126" w:rsidP="009F1126">
      <w:pPr>
        <w:numPr>
          <w:ilvl w:val="3"/>
          <w:numId w:val="10"/>
        </w:numPr>
        <w:overflowPunct w:val="0"/>
        <w:snapToGrid/>
        <w:spacing w:after="180"/>
        <w:contextualSpacing/>
        <w:jc w:val="left"/>
        <w:textAlignment w:val="baseline"/>
        <w:rPr>
          <w:i/>
          <w:szCs w:val="20"/>
          <w:lang w:eastAsia="ja-JP"/>
        </w:rPr>
      </w:pPr>
      <w:r w:rsidRPr="00E96616">
        <w:rPr>
          <w:i/>
          <w:szCs w:val="20"/>
        </w:rPr>
        <w:t>A resource pool is inside the RF bandwidth of the UE.</w:t>
      </w:r>
    </w:p>
    <w:p w14:paraId="41C988A2" w14:textId="77777777" w:rsidR="009F1126" w:rsidRPr="00E96616" w:rsidRDefault="009F1126" w:rsidP="009F1126">
      <w:pPr>
        <w:numPr>
          <w:ilvl w:val="3"/>
          <w:numId w:val="10"/>
        </w:numPr>
        <w:overflowPunct w:val="0"/>
        <w:snapToGrid/>
        <w:spacing w:after="180"/>
        <w:contextualSpacing/>
        <w:jc w:val="left"/>
        <w:textAlignment w:val="baseline"/>
        <w:rPr>
          <w:i/>
          <w:szCs w:val="20"/>
          <w:lang w:eastAsia="ja-JP"/>
        </w:rPr>
      </w:pPr>
      <w:r w:rsidRPr="00E96616">
        <w:rPr>
          <w:i/>
          <w:szCs w:val="20"/>
        </w:rPr>
        <w:t>FFS how gNB and other UEs know the RF bandwidth of the UE</w:t>
      </w:r>
    </w:p>
    <w:p w14:paraId="6B8B8C82" w14:textId="77777777" w:rsidR="009F1126" w:rsidRPr="00E96616" w:rsidRDefault="009F1126" w:rsidP="009F1126">
      <w:pPr>
        <w:numPr>
          <w:ilvl w:val="1"/>
          <w:numId w:val="10"/>
        </w:numPr>
        <w:overflowPunct w:val="0"/>
        <w:snapToGrid/>
        <w:spacing w:after="180"/>
        <w:contextualSpacing/>
        <w:jc w:val="left"/>
        <w:textAlignment w:val="baseline"/>
        <w:rPr>
          <w:i/>
          <w:szCs w:val="20"/>
          <w:lang w:eastAsia="ja-JP"/>
        </w:rPr>
      </w:pPr>
      <w:r w:rsidRPr="00E96616">
        <w:rPr>
          <w:i/>
          <w:szCs w:val="20"/>
          <w:lang w:eastAsia="ja-JP"/>
        </w:rPr>
        <w:t>FFS if BWP (if defined) can be used to in defining at least part of resource pool</w:t>
      </w:r>
    </w:p>
    <w:p w14:paraId="639A5960" w14:textId="77777777" w:rsidR="009F1126" w:rsidRPr="00E96616" w:rsidRDefault="009F1126" w:rsidP="009F1126">
      <w:pPr>
        <w:numPr>
          <w:ilvl w:val="1"/>
          <w:numId w:val="10"/>
        </w:numPr>
        <w:overflowPunct w:val="0"/>
        <w:snapToGrid/>
        <w:spacing w:after="180"/>
        <w:contextualSpacing/>
        <w:jc w:val="left"/>
        <w:textAlignment w:val="baseline"/>
        <w:rPr>
          <w:i/>
          <w:szCs w:val="20"/>
          <w:lang w:eastAsia="ja-JP"/>
        </w:rPr>
      </w:pPr>
      <w:r w:rsidRPr="00E96616">
        <w:rPr>
          <w:i/>
          <w:szCs w:val="20"/>
        </w:rPr>
        <w:t>FFS if the numerology of a resource pool is indicated as a part of (pre-)configuration for resource pool, carrier, band, or BWP (if defined)</w:t>
      </w:r>
    </w:p>
    <w:p w14:paraId="3363A559" w14:textId="77777777" w:rsidR="009F1126" w:rsidRPr="00E96616" w:rsidRDefault="009F1126" w:rsidP="009F1126">
      <w:pPr>
        <w:numPr>
          <w:ilvl w:val="1"/>
          <w:numId w:val="10"/>
        </w:numPr>
        <w:overflowPunct w:val="0"/>
        <w:snapToGrid/>
        <w:spacing w:after="180"/>
        <w:contextualSpacing/>
        <w:jc w:val="left"/>
        <w:textAlignment w:val="baseline"/>
        <w:rPr>
          <w:i/>
          <w:szCs w:val="20"/>
          <w:lang w:eastAsia="ja-JP"/>
        </w:rPr>
      </w:pPr>
      <w:r w:rsidRPr="00E96616">
        <w:rPr>
          <w:i/>
          <w:szCs w:val="20"/>
        </w:rPr>
        <w:t>UE assumes a single numerology in using a resource pool.</w:t>
      </w:r>
    </w:p>
    <w:p w14:paraId="10CB0946" w14:textId="77777777" w:rsidR="009F1126" w:rsidRPr="00E96616" w:rsidRDefault="009F1126" w:rsidP="009F1126">
      <w:pPr>
        <w:numPr>
          <w:ilvl w:val="1"/>
          <w:numId w:val="10"/>
        </w:numPr>
        <w:overflowPunct w:val="0"/>
        <w:snapToGrid/>
        <w:spacing w:after="180"/>
        <w:contextualSpacing/>
        <w:jc w:val="left"/>
        <w:textAlignment w:val="baseline"/>
        <w:rPr>
          <w:i/>
          <w:szCs w:val="20"/>
          <w:lang w:eastAsia="ja-JP"/>
        </w:rPr>
      </w:pPr>
      <w:r w:rsidRPr="00E96616">
        <w:rPr>
          <w:i/>
          <w:szCs w:val="20"/>
        </w:rPr>
        <w:t>M</w:t>
      </w:r>
      <w:r w:rsidRPr="00E96616">
        <w:rPr>
          <w:i/>
          <w:szCs w:val="20"/>
          <w:lang w:eastAsia="ja-JP"/>
        </w:rPr>
        <w:t xml:space="preserve">ultiple resource pools </w:t>
      </w:r>
      <w:r w:rsidRPr="00E96616">
        <w:rPr>
          <w:i/>
          <w:szCs w:val="20"/>
        </w:rPr>
        <w:t>can</w:t>
      </w:r>
      <w:r w:rsidRPr="00E96616">
        <w:rPr>
          <w:i/>
          <w:szCs w:val="20"/>
          <w:lang w:eastAsia="ja-JP"/>
        </w:rPr>
        <w:t xml:space="preserve"> be configured to a single UE</w:t>
      </w:r>
      <w:r w:rsidRPr="00E96616">
        <w:rPr>
          <w:i/>
          <w:szCs w:val="20"/>
        </w:rPr>
        <w:t xml:space="preserve"> in a given carrier.</w:t>
      </w:r>
    </w:p>
    <w:p w14:paraId="582F6FE9" w14:textId="77777777" w:rsidR="009F1126" w:rsidRPr="00E96616" w:rsidRDefault="009F1126" w:rsidP="009F1126">
      <w:pPr>
        <w:numPr>
          <w:ilvl w:val="3"/>
          <w:numId w:val="10"/>
        </w:numPr>
        <w:overflowPunct w:val="0"/>
        <w:snapToGrid/>
        <w:spacing w:after="180"/>
        <w:contextualSpacing/>
        <w:jc w:val="left"/>
        <w:textAlignment w:val="baseline"/>
        <w:rPr>
          <w:i/>
          <w:szCs w:val="20"/>
          <w:lang w:eastAsia="ja-JP"/>
        </w:rPr>
      </w:pPr>
      <w:r w:rsidRPr="00E96616">
        <w:rPr>
          <w:i/>
          <w:szCs w:val="20"/>
        </w:rPr>
        <w:t>FFS how to use multiple resource pools when (pre-) configured.</w:t>
      </w:r>
    </w:p>
    <w:p w14:paraId="2EE5214D" w14:textId="77777777" w:rsidR="009F1126" w:rsidRPr="00E96616" w:rsidRDefault="009F1126" w:rsidP="009F1126">
      <w:pPr>
        <w:overflowPunct w:val="0"/>
        <w:snapToGrid/>
        <w:spacing w:after="180"/>
        <w:contextualSpacing/>
        <w:jc w:val="left"/>
        <w:textAlignment w:val="baseline"/>
        <w:rPr>
          <w:szCs w:val="20"/>
          <w:lang w:eastAsia="ja-JP"/>
        </w:rPr>
      </w:pPr>
    </w:p>
    <w:p w14:paraId="273B50C7" w14:textId="36FFA0C5" w:rsidR="009F1126" w:rsidRPr="00E96616" w:rsidRDefault="009F1126" w:rsidP="009F1126">
      <w:pPr>
        <w:rPr>
          <w:lang w:eastAsia="zh-CN"/>
        </w:rPr>
      </w:pPr>
      <w:r w:rsidRPr="00E96616">
        <w:rPr>
          <w:lang w:eastAsia="zh-CN"/>
        </w:rPr>
        <w:t xml:space="preserve">To support the agreement that </w:t>
      </w:r>
      <w:r w:rsidRPr="00E96616">
        <w:rPr>
          <w:szCs w:val="20"/>
        </w:rPr>
        <w:t>m</w:t>
      </w:r>
      <w:r w:rsidRPr="00E96616">
        <w:rPr>
          <w:szCs w:val="20"/>
          <w:lang w:eastAsia="ja-JP"/>
        </w:rPr>
        <w:t xml:space="preserve">ultiple resource pools </w:t>
      </w:r>
      <w:r w:rsidRPr="00E96616">
        <w:rPr>
          <w:szCs w:val="20"/>
        </w:rPr>
        <w:t>can</w:t>
      </w:r>
      <w:r w:rsidRPr="00E96616">
        <w:rPr>
          <w:szCs w:val="20"/>
          <w:lang w:eastAsia="ja-JP"/>
        </w:rPr>
        <w:t xml:space="preserve"> be configured for a single UE, </w:t>
      </w:r>
      <w:r w:rsidRPr="00E96616">
        <w:rPr>
          <w:lang w:eastAsia="zh-CN"/>
        </w:rPr>
        <w:t xml:space="preserve">TS 38.331 provides ASN.1 for up to 8 transmission resource pool configurations for a UE. Since the scheduling information such as the starting sub-channel index provided by the “frequency resource assignment” in DCI is with respect to a </w:t>
      </w:r>
      <w:r w:rsidR="00CA1380" w:rsidRPr="00E96616">
        <w:rPr>
          <w:lang w:eastAsia="zh-CN"/>
        </w:rPr>
        <w:t>single resource</w:t>
      </w:r>
      <w:r w:rsidRPr="00E96616">
        <w:rPr>
          <w:lang w:eastAsia="zh-CN"/>
        </w:rPr>
        <w:t xml:space="preserve"> pool only,  it is necessary to indicate to a UE which resource pool is scheduled by the DCI to transmit SL. The associated field “resource pool index” should be indicated in DCI format 3-0.</w:t>
      </w:r>
    </w:p>
    <w:p w14:paraId="2996B8E9" w14:textId="048AAF10" w:rsidR="009F1126" w:rsidRPr="00E96616" w:rsidRDefault="009F1126" w:rsidP="009F1126">
      <w:pPr>
        <w:rPr>
          <w:b/>
          <w:i/>
          <w:lang w:eastAsia="zh-CN"/>
        </w:rPr>
      </w:pPr>
      <w:r w:rsidRPr="00E96616">
        <w:rPr>
          <w:b/>
          <w:i/>
          <w:lang w:eastAsia="zh-CN"/>
        </w:rPr>
        <w:t xml:space="preserve">Proposal </w:t>
      </w:r>
      <w:r w:rsidR="007832F1">
        <w:rPr>
          <w:b/>
          <w:i/>
          <w:lang w:eastAsia="zh-CN"/>
        </w:rPr>
        <w:t>11</w:t>
      </w:r>
      <w:r w:rsidRPr="00E96616">
        <w:rPr>
          <w:b/>
          <w:i/>
          <w:lang w:eastAsia="zh-CN"/>
        </w:rPr>
        <w:t xml:space="preserve">: DCI format 3_0 includes a field “resource pool index” to support flexible Tx resource pool selection. </w:t>
      </w:r>
    </w:p>
    <w:p w14:paraId="41D7F4A5" w14:textId="520BF96F" w:rsidR="00433B96" w:rsidRDefault="00485A63" w:rsidP="009F1126">
      <w:pPr>
        <w:rPr>
          <w:lang w:eastAsia="zh-CN"/>
        </w:rPr>
      </w:pPr>
      <w:r>
        <w:rPr>
          <w:rFonts w:hint="eastAsia"/>
          <w:lang w:eastAsia="zh-CN"/>
        </w:rPr>
        <w:t>I</w:t>
      </w:r>
      <w:r>
        <w:rPr>
          <w:lang w:eastAsia="zh-CN"/>
        </w:rPr>
        <w:t>n RAN1</w:t>
      </w:r>
      <w:r>
        <w:rPr>
          <w:rFonts w:hint="eastAsia"/>
          <w:lang w:eastAsia="zh-CN"/>
        </w:rPr>
        <w:t>#</w:t>
      </w:r>
      <w:r>
        <w:rPr>
          <w:lang w:eastAsia="zh-CN"/>
        </w:rPr>
        <w:t>100bis-e, the following agreements on SAI is made:</w:t>
      </w:r>
    </w:p>
    <w:p w14:paraId="1A2A2BAB" w14:textId="77777777" w:rsidR="00485A63" w:rsidRPr="00485A63" w:rsidRDefault="00485A63" w:rsidP="00485A63">
      <w:pPr>
        <w:rPr>
          <w:szCs w:val="20"/>
          <w:highlight w:val="green"/>
          <w:lang w:eastAsia="x-none"/>
        </w:rPr>
      </w:pPr>
      <w:r w:rsidRPr="00485A63">
        <w:rPr>
          <w:szCs w:val="20"/>
          <w:highlight w:val="green"/>
          <w:lang w:eastAsia="x-none"/>
        </w:rPr>
        <w:t>Agreements:</w:t>
      </w:r>
    </w:p>
    <w:p w14:paraId="5EDA0B19" w14:textId="77777777" w:rsidR="00485A63" w:rsidRPr="00485A63" w:rsidRDefault="00485A63" w:rsidP="00485A63">
      <w:pPr>
        <w:numPr>
          <w:ilvl w:val="0"/>
          <w:numId w:val="46"/>
        </w:numPr>
        <w:autoSpaceDE/>
        <w:autoSpaceDN/>
        <w:adjustRightInd/>
        <w:snapToGrid/>
        <w:spacing w:after="0"/>
        <w:jc w:val="left"/>
        <w:rPr>
          <w:szCs w:val="20"/>
          <w:lang w:eastAsia="x-none"/>
        </w:rPr>
      </w:pPr>
      <w:r w:rsidRPr="00485A63">
        <w:rPr>
          <w:szCs w:val="20"/>
          <w:lang w:eastAsia="x-none"/>
        </w:rPr>
        <w:t>Counter sidelink index assignment (SAI) is supported.</w:t>
      </w:r>
    </w:p>
    <w:p w14:paraId="6DE89EF6" w14:textId="77777777" w:rsidR="00485A63" w:rsidRPr="00C860B5" w:rsidRDefault="00485A63" w:rsidP="00485A63">
      <w:pPr>
        <w:numPr>
          <w:ilvl w:val="1"/>
          <w:numId w:val="46"/>
        </w:numPr>
        <w:autoSpaceDE/>
        <w:autoSpaceDN/>
        <w:adjustRightInd/>
        <w:snapToGrid/>
        <w:spacing w:after="0"/>
        <w:jc w:val="left"/>
        <w:rPr>
          <w:szCs w:val="20"/>
          <w:lang w:eastAsia="x-none"/>
        </w:rPr>
      </w:pPr>
      <w:r w:rsidRPr="00485A63">
        <w:rPr>
          <w:szCs w:val="20"/>
          <w:lang w:eastAsia="x-none"/>
        </w:rPr>
        <w:t>2 bits are used</w:t>
      </w:r>
      <w:r w:rsidRPr="00C860B5">
        <w:rPr>
          <w:szCs w:val="20"/>
          <w:lang w:eastAsia="x-none"/>
        </w:rPr>
        <w:t xml:space="preserve"> for type-2 codebook. </w:t>
      </w:r>
    </w:p>
    <w:p w14:paraId="10273E41" w14:textId="77777777" w:rsidR="00485A63" w:rsidRPr="00C860B5" w:rsidRDefault="00485A63" w:rsidP="00485A63">
      <w:pPr>
        <w:numPr>
          <w:ilvl w:val="1"/>
          <w:numId w:val="46"/>
        </w:numPr>
        <w:autoSpaceDE/>
        <w:autoSpaceDN/>
        <w:adjustRightInd/>
        <w:snapToGrid/>
        <w:spacing w:after="0"/>
        <w:jc w:val="left"/>
        <w:rPr>
          <w:szCs w:val="20"/>
          <w:lang w:eastAsia="x-none"/>
        </w:rPr>
      </w:pPr>
      <w:r w:rsidRPr="00C860B5">
        <w:rPr>
          <w:szCs w:val="20"/>
          <w:lang w:eastAsia="x-none"/>
        </w:rPr>
        <w:t>FFS size for type-1 codebook (1 or 2 bits).</w:t>
      </w:r>
    </w:p>
    <w:p w14:paraId="652C64E9" w14:textId="58A44FBD" w:rsidR="00485A63" w:rsidRDefault="00485A63" w:rsidP="00485A63">
      <w:pPr>
        <w:numPr>
          <w:ilvl w:val="0"/>
          <w:numId w:val="46"/>
        </w:numPr>
        <w:autoSpaceDE/>
        <w:autoSpaceDN/>
        <w:adjustRightInd/>
        <w:snapToGrid/>
        <w:spacing w:after="0"/>
        <w:jc w:val="left"/>
        <w:rPr>
          <w:szCs w:val="20"/>
          <w:lang w:eastAsia="x-none"/>
        </w:rPr>
      </w:pPr>
      <w:r w:rsidRPr="00485A63">
        <w:rPr>
          <w:szCs w:val="20"/>
          <w:lang w:eastAsia="x-none"/>
        </w:rPr>
        <w:t>The field is always present in DCI format 3_0.</w:t>
      </w:r>
    </w:p>
    <w:p w14:paraId="3293F647" w14:textId="77777777" w:rsidR="00485A63" w:rsidRPr="00485A63" w:rsidRDefault="00485A63" w:rsidP="00485A63">
      <w:pPr>
        <w:autoSpaceDE/>
        <w:autoSpaceDN/>
        <w:adjustRightInd/>
        <w:snapToGrid/>
        <w:spacing w:after="0"/>
        <w:jc w:val="left"/>
        <w:rPr>
          <w:szCs w:val="20"/>
          <w:lang w:eastAsia="x-none"/>
        </w:rPr>
      </w:pPr>
    </w:p>
    <w:p w14:paraId="715BDBDB" w14:textId="7261A850" w:rsidR="00485A63" w:rsidRPr="00C860B5" w:rsidRDefault="00485A63" w:rsidP="009F1126">
      <w:pPr>
        <w:rPr>
          <w:szCs w:val="20"/>
          <w:lang w:eastAsia="x-none"/>
        </w:rPr>
      </w:pPr>
      <w:r>
        <w:rPr>
          <w:lang w:eastAsia="zh-CN"/>
        </w:rPr>
        <w:t>For the FFS for the size of SAI</w:t>
      </w:r>
      <w:r w:rsidRPr="00C860B5">
        <w:rPr>
          <w:lang w:eastAsia="zh-CN"/>
        </w:rPr>
        <w:t xml:space="preserve"> </w:t>
      </w:r>
      <w:r w:rsidRPr="00C860B5">
        <w:rPr>
          <w:szCs w:val="20"/>
          <w:lang w:eastAsia="x-none"/>
        </w:rPr>
        <w:t xml:space="preserve">for type-1 codebook, although </w:t>
      </w:r>
      <w:r w:rsidR="00191175">
        <w:rPr>
          <w:szCs w:val="20"/>
          <w:lang w:eastAsia="x-none"/>
        </w:rPr>
        <w:t xml:space="preserve">fallback </w:t>
      </w:r>
      <w:r w:rsidRPr="00C860B5">
        <w:rPr>
          <w:szCs w:val="20"/>
          <w:lang w:eastAsia="x-none"/>
        </w:rPr>
        <w:t xml:space="preserve">SAI is </w:t>
      </w:r>
      <w:r w:rsidR="00191175">
        <w:rPr>
          <w:szCs w:val="20"/>
          <w:lang w:eastAsia="x-none"/>
        </w:rPr>
        <w:t xml:space="preserve">supported in NR Uu for semi-static HARQ-ACK codebook, it is better to have a uniform design </w:t>
      </w:r>
      <w:r w:rsidR="006440DE">
        <w:rPr>
          <w:szCs w:val="20"/>
          <w:lang w:eastAsia="x-none"/>
        </w:rPr>
        <w:t>for both types of codebook in NR V2X. When</w:t>
      </w:r>
      <w:r>
        <w:rPr>
          <w:lang w:eastAsia="x-none"/>
        </w:rPr>
        <w:t xml:space="preserve"> there is only one </w:t>
      </w:r>
      <w:r>
        <w:rPr>
          <w:lang w:eastAsia="zh-CN"/>
        </w:rPr>
        <w:t>PSSCH transmission indicated by DCI format 3_0, to</w:t>
      </w:r>
      <w:r w:rsidR="00C860B5">
        <w:rPr>
          <w:lang w:eastAsia="zh-CN"/>
        </w:rPr>
        <w:t xml:space="preserve"> align with the size for type -2 codebook</w:t>
      </w:r>
      <w:r>
        <w:rPr>
          <w:lang w:eastAsia="zh-CN"/>
        </w:rPr>
        <w:t>, 2 bits of SAI is</w:t>
      </w:r>
      <w:r w:rsidR="00C860B5">
        <w:rPr>
          <w:lang w:eastAsia="zh-CN"/>
        </w:rPr>
        <w:t xml:space="preserve"> also</w:t>
      </w:r>
      <w:r>
        <w:rPr>
          <w:lang w:eastAsia="zh-CN"/>
        </w:rPr>
        <w:t xml:space="preserve"> supported for</w:t>
      </w:r>
      <w:r w:rsidRPr="00C860B5">
        <w:rPr>
          <w:lang w:eastAsia="zh-CN"/>
        </w:rPr>
        <w:t xml:space="preserve"> </w:t>
      </w:r>
      <w:r w:rsidRPr="00C860B5">
        <w:rPr>
          <w:szCs w:val="20"/>
          <w:lang w:eastAsia="x-none"/>
        </w:rPr>
        <w:t>type-1 codebook.</w:t>
      </w:r>
    </w:p>
    <w:p w14:paraId="74D34634" w14:textId="459E8E5A" w:rsidR="00485A63" w:rsidRPr="002A2BC3" w:rsidRDefault="00485A63" w:rsidP="009F1126">
      <w:pPr>
        <w:rPr>
          <w:b/>
          <w:i/>
          <w:lang w:eastAsia="zh-CN"/>
        </w:rPr>
      </w:pPr>
      <w:r w:rsidRPr="00C860B5">
        <w:rPr>
          <w:b/>
          <w:i/>
          <w:lang w:eastAsia="zh-CN"/>
        </w:rPr>
        <w:t xml:space="preserve">Proposal </w:t>
      </w:r>
      <w:r w:rsidR="007832F1" w:rsidRPr="00C860B5">
        <w:rPr>
          <w:b/>
          <w:i/>
          <w:lang w:eastAsia="zh-CN"/>
        </w:rPr>
        <w:t>12</w:t>
      </w:r>
      <w:r w:rsidRPr="00C860B5">
        <w:rPr>
          <w:b/>
          <w:i/>
          <w:lang w:eastAsia="zh-CN"/>
        </w:rPr>
        <w:t>:</w:t>
      </w:r>
      <w:r w:rsidRPr="00431A67">
        <w:rPr>
          <w:b/>
          <w:i/>
          <w:lang w:eastAsia="zh-CN"/>
        </w:rPr>
        <w:t xml:space="preserve"> </w:t>
      </w:r>
      <w:r w:rsidRPr="002A2BC3">
        <w:rPr>
          <w:b/>
          <w:i/>
          <w:lang w:eastAsia="zh-CN"/>
        </w:rPr>
        <w:t xml:space="preserve">Two bits of SAI is supported for sidelink </w:t>
      </w:r>
      <w:r w:rsidRPr="002A2BC3">
        <w:rPr>
          <w:b/>
          <w:i/>
          <w:szCs w:val="20"/>
          <w:lang w:eastAsia="x-none"/>
        </w:rPr>
        <w:t>type-1 codebook.</w:t>
      </w:r>
    </w:p>
    <w:p w14:paraId="62516796" w14:textId="55F42101" w:rsidR="009F1126" w:rsidRPr="00E96616" w:rsidRDefault="009F1126" w:rsidP="009F1126">
      <w:pPr>
        <w:rPr>
          <w:lang w:eastAsia="zh-CN"/>
        </w:rPr>
      </w:pPr>
      <w:r w:rsidRPr="00E96616">
        <w:rPr>
          <w:lang w:eastAsia="zh-CN"/>
        </w:rPr>
        <w:t xml:space="preserve">For the time offset </w:t>
      </w:r>
      <w:r w:rsidRPr="00E96616">
        <w:rPr>
          <w:i/>
          <w:lang w:eastAsia="zh-CN"/>
        </w:rPr>
        <w:t xml:space="preserve">m </w:t>
      </w:r>
      <w:r w:rsidRPr="00E96616">
        <w:rPr>
          <w:lang w:eastAsia="zh-CN"/>
        </w:rPr>
        <w:t xml:space="preserve">indicated by the field “SL index” in DCI format 5A in LTE-V2X, 2 bits are used for 15 kHz-only SCS, indicating a value from {0, 1, 2, 3}. For NR-V2X, the corresponding field is renamed as “time gap”. Since multiple SCS are supported in NR, for SCS larger than 15 kHz, more bits are necessary in NR DCI format 3_0. However, taken into account DCI overhead, 3 bits can be considered for DCI format 3-0, indicating a value from {0, 1, 2, 3, 4, 5, 6, 7,}, i.e. a simple extension of LTE-V DCI format 5A. </w:t>
      </w:r>
    </w:p>
    <w:p w14:paraId="67FFDB81" w14:textId="74D48D94" w:rsidR="009F1126" w:rsidRPr="00E96616" w:rsidRDefault="009F1126" w:rsidP="009F1126">
      <w:pPr>
        <w:rPr>
          <w:lang w:eastAsia="zh-CN"/>
        </w:rPr>
      </w:pPr>
      <w:r w:rsidRPr="00E96616">
        <w:rPr>
          <w:b/>
          <w:i/>
          <w:lang w:eastAsia="zh-CN"/>
        </w:rPr>
        <w:t xml:space="preserve">Proposal </w:t>
      </w:r>
      <w:r w:rsidR="00360D2A" w:rsidRPr="00E96616">
        <w:rPr>
          <w:b/>
          <w:i/>
          <w:lang w:eastAsia="zh-CN"/>
        </w:rPr>
        <w:t>1</w:t>
      </w:r>
      <w:r w:rsidR="007832F1">
        <w:rPr>
          <w:b/>
          <w:i/>
          <w:lang w:eastAsia="zh-CN"/>
        </w:rPr>
        <w:t>3</w:t>
      </w:r>
      <w:r w:rsidRPr="00E96616">
        <w:rPr>
          <w:b/>
          <w:i/>
          <w:lang w:eastAsia="zh-CN"/>
        </w:rPr>
        <w:t xml:space="preserve">: {0, 1, 2, 3, 4, 5, 6, 7} are used for indicating the time gap between DCI format 3_0 and scheduled PSSCH.  </w:t>
      </w:r>
    </w:p>
    <w:p w14:paraId="5D94D7ED" w14:textId="77777777" w:rsidR="009F1126" w:rsidRPr="00E96616" w:rsidRDefault="009F1126" w:rsidP="009F1126">
      <w:pPr>
        <w:rPr>
          <w:lang w:eastAsia="zh-CN"/>
        </w:rPr>
      </w:pPr>
    </w:p>
    <w:p w14:paraId="322C86CD" w14:textId="77777777" w:rsidR="009F1126" w:rsidRPr="00E96616" w:rsidRDefault="009F1126" w:rsidP="009F1126">
      <w:r w:rsidRPr="00E96616">
        <w:t>A proposed text for this correction is provided in the as follows for Section 7.3.1.4.1 of TS 38.212</w:t>
      </w:r>
      <w:r w:rsidRPr="00E96616">
        <w:fldChar w:fldCharType="begin"/>
      </w:r>
      <w:r w:rsidRPr="00E96616">
        <w:instrText xml:space="preserve"> REF _Ref503170572 \r \h </w:instrText>
      </w:r>
      <w:r w:rsidRPr="00E96616">
        <w:fldChar w:fldCharType="separate"/>
      </w:r>
      <w:r w:rsidRPr="00E96616">
        <w:t>[3]</w:t>
      </w:r>
      <w:r w:rsidRPr="00E96616">
        <w:fldChar w:fldCharType="end"/>
      </w:r>
      <w:r w:rsidRPr="00E96616">
        <w:t>, and the procedures for SAI interpretation are included in the TP beneath Proposal 1.</w:t>
      </w:r>
    </w:p>
    <w:p w14:paraId="713C28EE" w14:textId="2EA452ED" w:rsidR="009F1126" w:rsidRPr="00E96616" w:rsidRDefault="009F1126" w:rsidP="009F1126">
      <w:pPr>
        <w:spacing w:after="0"/>
        <w:jc w:val="left"/>
        <w:rPr>
          <w:b/>
          <w:color w:val="FF0000"/>
          <w:sz w:val="28"/>
          <w:lang w:eastAsia="zh-CN"/>
        </w:rPr>
      </w:pPr>
      <w:r w:rsidRPr="00E96616">
        <w:rPr>
          <w:b/>
          <w:color w:val="FF0000"/>
          <w:sz w:val="28"/>
          <w:lang w:eastAsia="zh-CN"/>
        </w:rPr>
        <w:t>--</w:t>
      </w:r>
      <w:r w:rsidR="007E7C45" w:rsidRPr="00E96616">
        <w:rPr>
          <w:b/>
          <w:color w:val="FF0000"/>
          <w:sz w:val="28"/>
          <w:lang w:eastAsia="zh-CN"/>
        </w:rPr>
        <w:t>----------------------------</w:t>
      </w:r>
      <w:r w:rsidRPr="00E96616">
        <w:rPr>
          <w:b/>
          <w:color w:val="FF0000"/>
          <w:sz w:val="28"/>
          <w:lang w:eastAsia="zh-CN"/>
        </w:rPr>
        <w:t xml:space="preserve"> Start of Text Proposal </w:t>
      </w:r>
      <w:r w:rsidR="007E7C45" w:rsidRPr="00E96616">
        <w:rPr>
          <w:b/>
          <w:color w:val="FF0000"/>
          <w:sz w:val="28"/>
          <w:lang w:eastAsia="zh-CN"/>
        </w:rPr>
        <w:t xml:space="preserve">for </w:t>
      </w:r>
      <w:r w:rsidR="004F33E4" w:rsidRPr="00E96616">
        <w:rPr>
          <w:b/>
          <w:color w:val="FF0000"/>
          <w:sz w:val="28"/>
          <w:lang w:eastAsia="zh-CN"/>
        </w:rPr>
        <w:t>TS 38.212</w:t>
      </w:r>
      <w:r w:rsidRPr="00E96616">
        <w:rPr>
          <w:b/>
          <w:color w:val="FF0000"/>
          <w:sz w:val="28"/>
          <w:lang w:eastAsia="zh-CN"/>
        </w:rPr>
        <w:t>-</w:t>
      </w:r>
      <w:r w:rsidR="007E7C45" w:rsidRPr="00E96616">
        <w:rPr>
          <w:b/>
          <w:color w:val="FF0000"/>
          <w:sz w:val="28"/>
          <w:lang w:eastAsia="zh-CN"/>
        </w:rPr>
        <w:t>---------------------</w:t>
      </w:r>
    </w:p>
    <w:p w14:paraId="2BFB3716" w14:textId="77777777" w:rsidR="009F1126" w:rsidRPr="00E96616" w:rsidRDefault="009F1126" w:rsidP="009F1126">
      <w:pPr>
        <w:jc w:val="center"/>
        <w:rPr>
          <w:sz w:val="20"/>
          <w:lang w:eastAsia="zh-CN"/>
        </w:rPr>
      </w:pPr>
      <w:r w:rsidRPr="00E96616">
        <w:rPr>
          <w:b/>
          <w:color w:val="FF0000"/>
          <w:sz w:val="28"/>
        </w:rPr>
        <w:t>&lt;Unchanged parts omitted&gt;</w:t>
      </w:r>
    </w:p>
    <w:p w14:paraId="5F7D0DF3" w14:textId="77777777" w:rsidR="009F1126" w:rsidRPr="00E96616" w:rsidRDefault="009F1126" w:rsidP="009F1126">
      <w:pPr>
        <w:autoSpaceDE/>
        <w:autoSpaceDN/>
        <w:adjustRightInd/>
        <w:snapToGrid/>
        <w:spacing w:after="0"/>
        <w:jc w:val="left"/>
        <w:rPr>
          <w:b/>
          <w:sz w:val="24"/>
          <w:szCs w:val="24"/>
          <w:lang w:eastAsia="zh-CN"/>
        </w:rPr>
      </w:pPr>
      <w:r w:rsidRPr="00E96616">
        <w:rPr>
          <w:b/>
          <w:sz w:val="24"/>
          <w:szCs w:val="24"/>
          <w:lang w:eastAsia="zh-CN"/>
        </w:rPr>
        <w:t>7.3.1.4.1</w:t>
      </w:r>
      <w:r w:rsidRPr="00E96616">
        <w:rPr>
          <w:b/>
          <w:sz w:val="24"/>
          <w:szCs w:val="24"/>
          <w:lang w:eastAsia="zh-CN"/>
        </w:rPr>
        <w:tab/>
        <w:t xml:space="preserve">    Format 3_0</w:t>
      </w:r>
    </w:p>
    <w:p w14:paraId="5B8CFDA4" w14:textId="77777777" w:rsidR="009F1126" w:rsidRPr="00E96616" w:rsidRDefault="009F1126" w:rsidP="009F1126">
      <w:pPr>
        <w:jc w:val="center"/>
        <w:rPr>
          <w:b/>
          <w:color w:val="FF0000"/>
          <w:sz w:val="28"/>
        </w:rPr>
      </w:pPr>
      <w:r w:rsidRPr="00E96616">
        <w:rPr>
          <w:b/>
          <w:color w:val="FF0000"/>
          <w:sz w:val="28"/>
        </w:rPr>
        <w:t>&lt;Unchanged parts omitted&gt;</w:t>
      </w:r>
    </w:p>
    <w:p w14:paraId="4AEB58AA" w14:textId="77777777" w:rsidR="009F1126" w:rsidRPr="00E96616" w:rsidRDefault="009F1126" w:rsidP="009F1126">
      <w:pPr>
        <w:rPr>
          <w:sz w:val="20"/>
          <w:szCs w:val="20"/>
          <w:lang w:eastAsia="zh-CN"/>
        </w:rPr>
      </w:pPr>
      <w:r w:rsidRPr="00E96616">
        <w:t>The following information is transmitted by means of the DCI format 3</w:t>
      </w:r>
      <w:r w:rsidRPr="00E96616">
        <w:rPr>
          <w:lang w:eastAsia="zh-CN"/>
        </w:rPr>
        <w:t xml:space="preserve">_0 with CRC scrambled by SL-RNTI or </w:t>
      </w:r>
      <w:r w:rsidRPr="00E96616">
        <w:t>SL-CS-RNTI:</w:t>
      </w:r>
      <w:r w:rsidRPr="00E96616">
        <w:rPr>
          <w:sz w:val="20"/>
          <w:szCs w:val="20"/>
          <w:lang w:eastAsia="zh-CN"/>
        </w:rPr>
        <w:t xml:space="preserve"> </w:t>
      </w:r>
    </w:p>
    <w:p w14:paraId="41B554AA" w14:textId="77777777" w:rsidR="009F1126" w:rsidRPr="00E96616" w:rsidRDefault="009F1126" w:rsidP="009F1126">
      <w:pPr>
        <w:jc w:val="center"/>
        <w:rPr>
          <w:b/>
          <w:color w:val="FF0000"/>
          <w:sz w:val="28"/>
        </w:rPr>
      </w:pPr>
      <w:r w:rsidRPr="00E96616">
        <w:rPr>
          <w:b/>
          <w:color w:val="FF0000"/>
          <w:sz w:val="28"/>
        </w:rPr>
        <w:lastRenderedPageBreak/>
        <w:t>&lt;Unchanged parts omitted&gt;</w:t>
      </w:r>
    </w:p>
    <w:p w14:paraId="647DCE9B" w14:textId="4D2351F6" w:rsidR="009F1126" w:rsidRPr="00E96616" w:rsidRDefault="009F1126" w:rsidP="009F1126">
      <w:pPr>
        <w:pStyle w:val="B1"/>
        <w:rPr>
          <w:lang w:val="en-US" w:eastAsia="ko-KR"/>
        </w:rPr>
      </w:pPr>
      <w:r w:rsidRPr="00E96616">
        <w:rPr>
          <w:lang w:val="en-US" w:eastAsia="ko-KR"/>
        </w:rPr>
        <w:t>-</w:t>
      </w:r>
      <w:r w:rsidRPr="00E96616">
        <w:rPr>
          <w:lang w:val="en-US" w:eastAsia="ko-KR"/>
        </w:rPr>
        <w:tab/>
        <w:t>Time gap – [</w:t>
      </w:r>
      <w:ins w:id="38" w:author="Huawei" w:date="2020-04-10T16:06:00Z">
        <w:r w:rsidR="00D71D34" w:rsidRPr="00E96616">
          <w:rPr>
            <w:lang w:val="en-US" w:eastAsia="ko-KR"/>
          </w:rPr>
          <w:t>3</w:t>
        </w:r>
      </w:ins>
      <w:del w:id="39" w:author="Huawei" w:date="2020-04-10T16:06:00Z">
        <w:r w:rsidRPr="00E96616" w:rsidDel="00D71D34">
          <w:rPr>
            <w:lang w:val="en-US" w:eastAsia="ko-KR"/>
          </w:rPr>
          <w:delText>x</w:delText>
        </w:r>
      </w:del>
      <w:r w:rsidRPr="00E96616">
        <w:rPr>
          <w:lang w:val="en-US" w:eastAsia="ko-KR"/>
        </w:rPr>
        <w:t>] bits</w:t>
      </w:r>
      <w:r w:rsidRPr="00E96616">
        <w:rPr>
          <w:lang w:val="en-US" w:eastAsia="zh-CN"/>
        </w:rPr>
        <w:t xml:space="preserve"> </w:t>
      </w:r>
      <w:r w:rsidRPr="00E96616">
        <w:rPr>
          <w:lang w:val="en-US" w:eastAsia="ko-KR"/>
        </w:rPr>
        <w:t>determined by higher layer parameter</w:t>
      </w:r>
      <w:r w:rsidRPr="00E96616">
        <w:rPr>
          <w:lang w:val="en-US" w:eastAsia="zh-CN"/>
        </w:rPr>
        <w:t xml:space="preserve"> </w:t>
      </w:r>
      <w:r w:rsidRPr="00E96616">
        <w:rPr>
          <w:i/>
          <w:lang w:val="en-US" w:eastAsia="ko-KR"/>
        </w:rPr>
        <w:t>timeGapFirstSidelinkTransmission</w:t>
      </w:r>
      <w:r w:rsidRPr="00E96616">
        <w:rPr>
          <w:i/>
          <w:lang w:val="en-US" w:eastAsia="zh-CN"/>
        </w:rPr>
        <w:t xml:space="preserve">, </w:t>
      </w:r>
      <w:r w:rsidRPr="00E96616">
        <w:rPr>
          <w:lang w:val="en-US" w:eastAsia="ko-KR"/>
        </w:rPr>
        <w:t xml:space="preserve">as defined in clause </w:t>
      </w:r>
      <w:ins w:id="40" w:author="Huawei" w:date="2020-04-10T14:38:00Z">
        <w:r w:rsidR="00685160" w:rsidRPr="00E96616">
          <w:rPr>
            <w:lang w:val="en-US" w:eastAsia="ko-KR"/>
          </w:rPr>
          <w:t>8.1.2</w:t>
        </w:r>
      </w:ins>
      <w:del w:id="41" w:author="Huawei" w:date="2020-04-10T16:06:00Z">
        <w:r w:rsidRPr="00E96616" w:rsidDel="00D71D34">
          <w:rPr>
            <w:lang w:val="en-US" w:eastAsia="ko-KR"/>
          </w:rPr>
          <w:delText>x.x.x</w:delText>
        </w:r>
      </w:del>
      <w:r w:rsidRPr="00E96616">
        <w:rPr>
          <w:lang w:val="en-US" w:eastAsia="ko-KR"/>
        </w:rPr>
        <w:t xml:space="preserve"> of [6, TS 38.214]</w:t>
      </w:r>
    </w:p>
    <w:p w14:paraId="071128E5" w14:textId="77777777" w:rsidR="00D71D34" w:rsidRPr="00E96616" w:rsidRDefault="00D71D34" w:rsidP="00D71D34">
      <w:pPr>
        <w:pStyle w:val="B1"/>
        <w:rPr>
          <w:ins w:id="42" w:author="Huawei" w:date="2020-04-10T16:06:00Z"/>
          <w:sz w:val="22"/>
          <w:szCs w:val="22"/>
          <w:lang w:val="en-US" w:eastAsia="ko-KR"/>
        </w:rPr>
      </w:pPr>
      <w:ins w:id="43" w:author="Huawei" w:date="2020-04-10T16:06:00Z">
        <w:r w:rsidRPr="00E96616">
          <w:rPr>
            <w:lang w:val="en-US" w:eastAsia="ko-KR"/>
          </w:rPr>
          <w:t>-</w:t>
        </w:r>
        <w:r w:rsidRPr="00E96616">
          <w:rPr>
            <w:lang w:val="en-US" w:eastAsia="ko-KR"/>
          </w:rPr>
          <w:tab/>
        </w:r>
        <w:r w:rsidRPr="00E96616">
          <w:rPr>
            <w:sz w:val="22"/>
            <w:szCs w:val="22"/>
            <w:lang w:val="en-US" w:eastAsia="ko-KR"/>
          </w:rPr>
          <w:t>Resource pool index – 3 bit</w:t>
        </w:r>
        <w:r w:rsidRPr="00E96616">
          <w:rPr>
            <w:i/>
            <w:sz w:val="22"/>
            <w:szCs w:val="22"/>
            <w:lang w:val="en-US" w:eastAsia="zh-CN"/>
          </w:rPr>
          <w:t xml:space="preserve"> </w:t>
        </w:r>
        <w:r w:rsidRPr="00E96616">
          <w:rPr>
            <w:sz w:val="22"/>
            <w:szCs w:val="22"/>
            <w:lang w:val="en-US" w:eastAsia="ko-KR"/>
          </w:rPr>
          <w:t>as defined in clause x.x.x of [6, TS 38.214]</w:t>
        </w:r>
      </w:ins>
    </w:p>
    <w:p w14:paraId="385A8626" w14:textId="093D320D" w:rsidR="00D71D34" w:rsidRPr="002A2BC3" w:rsidRDefault="00D71D34" w:rsidP="002A2BC3">
      <w:pPr>
        <w:pStyle w:val="B1"/>
        <w:rPr>
          <w:rFonts w:eastAsia="Malgun Gothic"/>
          <w:sz w:val="22"/>
          <w:szCs w:val="22"/>
          <w:lang w:val="en-US" w:eastAsia="ko-KR"/>
        </w:rPr>
      </w:pPr>
      <w:r w:rsidRPr="00E96616">
        <w:rPr>
          <w:sz w:val="22"/>
          <w:szCs w:val="22"/>
          <w:lang w:val="en-US" w:eastAsia="ko-KR"/>
        </w:rPr>
        <w:t>-</w:t>
      </w:r>
      <w:r w:rsidRPr="00E96616">
        <w:rPr>
          <w:sz w:val="22"/>
          <w:szCs w:val="22"/>
          <w:lang w:val="en-US" w:eastAsia="ko-KR"/>
        </w:rPr>
        <w:tab/>
      </w:r>
      <w:ins w:id="44" w:author="Huawei" w:date="2020-05-15T16:15:00Z">
        <w:r w:rsidR="002A2BC3" w:rsidRPr="00E96616">
          <w:rPr>
            <w:sz w:val="22"/>
            <w:szCs w:val="22"/>
            <w:lang w:val="en-US" w:eastAsia="ko-KR"/>
          </w:rPr>
          <w:t xml:space="preserve">Sidelink </w:t>
        </w:r>
        <w:r w:rsidR="002A2BC3">
          <w:rPr>
            <w:sz w:val="22"/>
            <w:szCs w:val="22"/>
            <w:lang w:val="en-US" w:eastAsia="ko-KR"/>
          </w:rPr>
          <w:t>assignment index – 2</w:t>
        </w:r>
        <w:r w:rsidR="002A2BC3" w:rsidRPr="00E96616">
          <w:rPr>
            <w:sz w:val="22"/>
            <w:szCs w:val="22"/>
            <w:lang w:val="en-US" w:eastAsia="ko-KR"/>
          </w:rPr>
          <w:t xml:space="preserve"> bits </w:t>
        </w:r>
      </w:ins>
      <w:ins w:id="45" w:author="Huawei" w:date="2020-04-10T16:06:00Z">
        <w:r w:rsidR="00523165" w:rsidRPr="00E96616">
          <w:rPr>
            <w:sz w:val="22"/>
            <w:szCs w:val="22"/>
            <w:lang w:val="en-US" w:eastAsia="ko-KR"/>
          </w:rPr>
          <w:t xml:space="preserve">as defined in clause </w:t>
        </w:r>
      </w:ins>
      <w:ins w:id="46" w:author="Huawei" w:date="2020-05-15T16:27:00Z">
        <w:r w:rsidR="00523165">
          <w:rPr>
            <w:sz w:val="22"/>
            <w:szCs w:val="22"/>
            <w:lang w:val="en-US" w:eastAsia="ko-KR"/>
          </w:rPr>
          <w:t>16</w:t>
        </w:r>
      </w:ins>
      <w:ins w:id="47" w:author="Huawei" w:date="2020-04-10T16:06:00Z">
        <w:r w:rsidR="00523165">
          <w:rPr>
            <w:sz w:val="22"/>
            <w:szCs w:val="22"/>
            <w:lang w:val="en-US" w:eastAsia="ko-KR"/>
          </w:rPr>
          <w:t>.</w:t>
        </w:r>
      </w:ins>
      <w:ins w:id="48" w:author="Huawei" w:date="2020-05-15T16:27:00Z">
        <w:r w:rsidR="00523165">
          <w:rPr>
            <w:sz w:val="22"/>
            <w:szCs w:val="22"/>
            <w:lang w:val="en-US" w:eastAsia="ko-KR"/>
          </w:rPr>
          <w:t>5.2</w:t>
        </w:r>
      </w:ins>
      <w:ins w:id="49" w:author="Huawei" w:date="2020-04-10T16:06:00Z">
        <w:r w:rsidR="00523165" w:rsidRPr="00E96616">
          <w:rPr>
            <w:sz w:val="22"/>
            <w:szCs w:val="22"/>
            <w:lang w:val="en-US" w:eastAsia="ko-KR"/>
          </w:rPr>
          <w:t xml:space="preserve"> of [6, TS 38.21</w:t>
        </w:r>
      </w:ins>
      <w:ins w:id="50" w:author="Huawei" w:date="2020-05-15T16:25:00Z">
        <w:r w:rsidR="00523165">
          <w:rPr>
            <w:sz w:val="22"/>
            <w:szCs w:val="22"/>
            <w:lang w:val="en-US" w:eastAsia="ko-KR"/>
          </w:rPr>
          <w:t>3</w:t>
        </w:r>
      </w:ins>
      <w:ins w:id="51" w:author="Huawei" w:date="2020-04-10T16:06:00Z">
        <w:r w:rsidR="00523165" w:rsidRPr="00E96616">
          <w:rPr>
            <w:sz w:val="22"/>
            <w:szCs w:val="22"/>
            <w:lang w:val="en-US" w:eastAsia="ko-KR"/>
          </w:rPr>
          <w:t>]</w:t>
        </w:r>
      </w:ins>
    </w:p>
    <w:p w14:paraId="70676141" w14:textId="77777777" w:rsidR="009F1126" w:rsidRPr="00E96616" w:rsidRDefault="009F1126" w:rsidP="009F1126">
      <w:pPr>
        <w:jc w:val="center"/>
        <w:rPr>
          <w:b/>
          <w:color w:val="FF0000"/>
          <w:sz w:val="28"/>
        </w:rPr>
      </w:pPr>
      <w:r w:rsidRPr="00E96616">
        <w:rPr>
          <w:b/>
          <w:color w:val="FF0000"/>
          <w:sz w:val="28"/>
        </w:rPr>
        <w:t>&lt;Unchanged parts omitted&gt;</w:t>
      </w:r>
    </w:p>
    <w:p w14:paraId="490AED54" w14:textId="77777777" w:rsidR="009F1126" w:rsidRPr="00E96616" w:rsidRDefault="009F1126" w:rsidP="009F1126">
      <w:pPr>
        <w:spacing w:after="0"/>
        <w:rPr>
          <w:b/>
          <w:sz w:val="28"/>
          <w:szCs w:val="28"/>
          <w:lang w:eastAsia="zh-CN"/>
        </w:rPr>
      </w:pPr>
      <w:r w:rsidRPr="00E96616">
        <w:rPr>
          <w:b/>
          <w:color w:val="FF0000"/>
          <w:sz w:val="28"/>
          <w:szCs w:val="28"/>
          <w:lang w:eastAsia="zh-CN"/>
        </w:rPr>
        <w:t>------------------------------------End of Text Proposal -------------------------------</w:t>
      </w:r>
    </w:p>
    <w:p w14:paraId="5FF46C94" w14:textId="43BF6782" w:rsidR="006A33BB" w:rsidRPr="00E96616" w:rsidRDefault="006A33BB" w:rsidP="006A33BB">
      <w:pPr>
        <w:pStyle w:val="3"/>
      </w:pPr>
      <w:r w:rsidRPr="00E96616">
        <w:t>2.3.</w:t>
      </w:r>
      <w:r w:rsidR="00E53C37" w:rsidRPr="00E96616">
        <w:t>2</w:t>
      </w:r>
      <w:r w:rsidRPr="00E96616">
        <w:t xml:space="preserve"> Alignments of DCI contents</w:t>
      </w:r>
    </w:p>
    <w:p w14:paraId="54C20CD7" w14:textId="24E2C688" w:rsidR="00695907" w:rsidRPr="00E96616" w:rsidRDefault="00695907" w:rsidP="0078343F">
      <w:pPr>
        <w:pStyle w:val="af0"/>
        <w:ind w:firstLineChars="0" w:firstLine="0"/>
        <w:rPr>
          <w:szCs w:val="20"/>
        </w:rPr>
      </w:pPr>
      <w:r w:rsidRPr="00E96616">
        <w:rPr>
          <w:szCs w:val="20"/>
        </w:rPr>
        <w:t>As we point out in</w:t>
      </w:r>
      <w:r w:rsidR="002A2BC3">
        <w:rPr>
          <w:szCs w:val="20"/>
        </w:rPr>
        <w:t xml:space="preserve"> </w:t>
      </w:r>
      <w:r w:rsidR="00C860B5">
        <w:rPr>
          <w:szCs w:val="20"/>
        </w:rPr>
        <w:t xml:space="preserve">our companion paper </w:t>
      </w:r>
      <w:r w:rsidR="002A2BC3">
        <w:rPr>
          <w:szCs w:val="20"/>
        </w:rPr>
        <w:t>[7]</w:t>
      </w:r>
      <w:r w:rsidRPr="00E96616">
        <w:rPr>
          <w:szCs w:val="20"/>
        </w:rPr>
        <w:t xml:space="preserve">, </w:t>
      </w:r>
      <w:r w:rsidR="00383CBC" w:rsidRPr="00E96616">
        <w:rPr>
          <w:szCs w:val="20"/>
        </w:rPr>
        <w:t>it has already been agreed that the method for aligning DCI format 3_0 size to a Uu size is to assume the gNB will avoid scheduling a Uu DCI and SL DCI together, and thus avoid exceeding the blind decoding budget</w:t>
      </w:r>
      <w:r w:rsidR="00AC7F25" w:rsidRPr="00E96616">
        <w:rPr>
          <w:szCs w:val="20"/>
        </w:rPr>
        <w:t>, and hence not to align the 3_0 size as such</w:t>
      </w:r>
      <w:r w:rsidR="00383CBC" w:rsidRPr="00E96616">
        <w:rPr>
          <w:szCs w:val="20"/>
        </w:rPr>
        <w:t xml:space="preserve">. It has also been agreed (in RAN1#100-e) that the same method as for format 3_0 is used to align the size of format 3_1, when 3_0 is not configured. Thus it assumed that </w:t>
      </w:r>
      <w:r w:rsidR="00AC7F25" w:rsidRPr="00E96616">
        <w:rPr>
          <w:szCs w:val="20"/>
        </w:rPr>
        <w:t>gNB will also handle the scheduling of format 3_1 to avoid exceeding the budget, and the agreements mean that no explicit size alignment is needed.</w:t>
      </w:r>
    </w:p>
    <w:p w14:paraId="4BE6606F" w14:textId="6563A9E0" w:rsidR="00414CE4" w:rsidRPr="00E96616" w:rsidRDefault="00414CE4" w:rsidP="00414CE4">
      <w:pPr>
        <w:rPr>
          <w:b/>
          <w:i/>
          <w:lang w:eastAsia="zh-CN"/>
        </w:rPr>
      </w:pPr>
      <w:r w:rsidRPr="00E96616">
        <w:rPr>
          <w:b/>
          <w:i/>
          <w:lang w:eastAsia="zh-CN"/>
        </w:rPr>
        <w:t xml:space="preserve">Proposal </w:t>
      </w:r>
      <w:r w:rsidR="00D00BAA" w:rsidRPr="00E96616">
        <w:rPr>
          <w:b/>
          <w:i/>
          <w:lang w:eastAsia="zh-CN"/>
        </w:rPr>
        <w:t>1</w:t>
      </w:r>
      <w:r w:rsidR="007832F1">
        <w:rPr>
          <w:b/>
          <w:i/>
          <w:lang w:eastAsia="zh-CN"/>
        </w:rPr>
        <w:t>4</w:t>
      </w:r>
      <w:r w:rsidRPr="00E96616">
        <w:rPr>
          <w:b/>
          <w:i/>
          <w:lang w:eastAsia="zh-CN"/>
        </w:rPr>
        <w:t>: The size of DCI format 3_1 can be aligned to the size of DCI format 3_0 and has no need to align with another DCI format size.</w:t>
      </w:r>
    </w:p>
    <w:p w14:paraId="735D3867" w14:textId="0D95D85D" w:rsidR="009E390F" w:rsidRPr="00E96616" w:rsidRDefault="0041452B" w:rsidP="009801FC">
      <w:pPr>
        <w:pStyle w:val="2"/>
        <w:numPr>
          <w:ilvl w:val="1"/>
          <w:numId w:val="2"/>
        </w:numPr>
        <w:spacing w:before="240"/>
      </w:pPr>
      <w:r w:rsidRPr="00E96616">
        <w:t>R</w:t>
      </w:r>
      <w:r w:rsidR="00C47504" w:rsidRPr="00E96616">
        <w:t>eporting HARQ-ACK on uplink</w:t>
      </w:r>
    </w:p>
    <w:p w14:paraId="5BC21375" w14:textId="77777777" w:rsidR="008E7CE9" w:rsidRPr="00E96616" w:rsidRDefault="009F1126" w:rsidP="009F1126">
      <w:pPr>
        <w:rPr>
          <w:rFonts w:eastAsiaTheme="minorEastAsia"/>
          <w:lang w:eastAsia="zh-CN"/>
        </w:rPr>
      </w:pPr>
      <w:r w:rsidRPr="00E96616">
        <w:rPr>
          <w:rFonts w:eastAsiaTheme="minorEastAsia"/>
          <w:lang w:eastAsia="zh-CN"/>
        </w:rPr>
        <w:t>For the procedure of reporting SL HARQ-ACK on PUCCH, the contents in section [16.5 TS 38.213] is not complete so far.</w:t>
      </w:r>
    </w:p>
    <w:p w14:paraId="0ED89A69" w14:textId="45F5D89C" w:rsidR="008E7CE9" w:rsidRPr="00E96616" w:rsidRDefault="00983331" w:rsidP="00325606">
      <w:pPr>
        <w:pStyle w:val="3"/>
      </w:pPr>
      <w:r w:rsidRPr="00E96616">
        <w:t xml:space="preserve">2.4.1 </w:t>
      </w:r>
      <w:r w:rsidR="008C1D74" w:rsidRPr="00E96616">
        <w:rPr>
          <w:lang w:eastAsia="zh-CN"/>
        </w:rPr>
        <w:t>PUCCH resource sets</w:t>
      </w:r>
    </w:p>
    <w:p w14:paraId="323BE131" w14:textId="3F715A6D" w:rsidR="009F1126" w:rsidRPr="00E96616" w:rsidRDefault="009F1126" w:rsidP="009F1126">
      <w:pPr>
        <w:rPr>
          <w:rFonts w:eastAsiaTheme="minorEastAsia"/>
          <w:i/>
          <w:lang w:eastAsia="zh-CN"/>
        </w:rPr>
      </w:pPr>
      <w:r w:rsidRPr="00E96616">
        <w:rPr>
          <w:rFonts w:eastAsiaTheme="minorEastAsia"/>
          <w:lang w:eastAsia="zh-CN"/>
        </w:rPr>
        <w:t xml:space="preserve"> According to the agreements in the email approval in [98b-NR-13]:</w:t>
      </w:r>
    </w:p>
    <w:p w14:paraId="3E3AE546" w14:textId="77777777" w:rsidR="009F1126" w:rsidRPr="00E96616" w:rsidRDefault="009F1126" w:rsidP="009F1126">
      <w:pPr>
        <w:rPr>
          <w:i/>
          <w:szCs w:val="20"/>
        </w:rPr>
      </w:pPr>
      <w:r w:rsidRPr="00E96616">
        <w:rPr>
          <w:i/>
          <w:szCs w:val="20"/>
          <w:highlight w:val="green"/>
        </w:rPr>
        <w:t>Agreements</w:t>
      </w:r>
      <w:r w:rsidRPr="00E96616">
        <w:rPr>
          <w:i/>
          <w:szCs w:val="20"/>
        </w:rPr>
        <w:t>:</w:t>
      </w:r>
    </w:p>
    <w:p w14:paraId="747A8B6A" w14:textId="77777777" w:rsidR="009F1126" w:rsidRPr="00E96616" w:rsidRDefault="009F1126" w:rsidP="009F1126">
      <w:pPr>
        <w:numPr>
          <w:ilvl w:val="0"/>
          <w:numId w:val="8"/>
        </w:numPr>
        <w:autoSpaceDE/>
        <w:autoSpaceDN/>
        <w:adjustRightInd/>
        <w:snapToGrid/>
        <w:spacing w:after="0"/>
        <w:jc w:val="left"/>
        <w:rPr>
          <w:i/>
          <w:szCs w:val="20"/>
        </w:rPr>
      </w:pPr>
      <w:r w:rsidRPr="00E96616">
        <w:rPr>
          <w:i/>
          <w:szCs w:val="20"/>
        </w:rPr>
        <w:t xml:space="preserve">NR supports reporting of multiple SL HARQ-ACKs in a single PUCCH resource. </w:t>
      </w:r>
    </w:p>
    <w:p w14:paraId="1C434B4F" w14:textId="77777777" w:rsidR="009F1126" w:rsidRPr="00E96616" w:rsidRDefault="009F1126" w:rsidP="009F1126">
      <w:pPr>
        <w:numPr>
          <w:ilvl w:val="1"/>
          <w:numId w:val="8"/>
        </w:numPr>
        <w:autoSpaceDE/>
        <w:autoSpaceDN/>
        <w:adjustRightInd/>
        <w:snapToGrid/>
        <w:spacing w:after="0"/>
        <w:jc w:val="left"/>
        <w:rPr>
          <w:i/>
          <w:szCs w:val="20"/>
        </w:rPr>
      </w:pPr>
      <w:r w:rsidRPr="00E96616">
        <w:rPr>
          <w:i/>
          <w:szCs w:val="20"/>
        </w:rPr>
        <w:t>The Rel-15 procedures for multiplexing DL HARQ-ACKs are reutilized.</w:t>
      </w:r>
    </w:p>
    <w:p w14:paraId="5CACDB75" w14:textId="77777777" w:rsidR="009F1126" w:rsidRPr="00E96616" w:rsidRDefault="009F1126" w:rsidP="009F1126">
      <w:pPr>
        <w:numPr>
          <w:ilvl w:val="1"/>
          <w:numId w:val="8"/>
        </w:numPr>
        <w:autoSpaceDE/>
        <w:autoSpaceDN/>
        <w:adjustRightInd/>
        <w:snapToGrid/>
        <w:spacing w:after="0"/>
        <w:jc w:val="left"/>
        <w:rPr>
          <w:i/>
          <w:szCs w:val="20"/>
        </w:rPr>
      </w:pPr>
      <w:r w:rsidRPr="00E96616">
        <w:rPr>
          <w:i/>
          <w:szCs w:val="20"/>
        </w:rPr>
        <w:t xml:space="preserve">Reports carry SL HARQ-ACKs for dynamic grants and/or configured grants. </w:t>
      </w:r>
    </w:p>
    <w:p w14:paraId="6E6BF576" w14:textId="77777777" w:rsidR="009F1126" w:rsidRPr="00E96616" w:rsidRDefault="009F1126" w:rsidP="009F1126">
      <w:pPr>
        <w:numPr>
          <w:ilvl w:val="2"/>
          <w:numId w:val="8"/>
        </w:numPr>
        <w:autoSpaceDE/>
        <w:autoSpaceDN/>
        <w:adjustRightInd/>
        <w:snapToGrid/>
        <w:spacing w:after="0"/>
        <w:jc w:val="left"/>
        <w:rPr>
          <w:i/>
          <w:szCs w:val="20"/>
        </w:rPr>
      </w:pPr>
      <w:r w:rsidRPr="00E96616">
        <w:rPr>
          <w:i/>
          <w:szCs w:val="20"/>
        </w:rPr>
        <w:t>A UE does not expected to be indicated to transmit SL HARQ-ACK information for more than one SL configured grant in a same PUCCH.</w:t>
      </w:r>
    </w:p>
    <w:p w14:paraId="3EB4A787" w14:textId="77777777" w:rsidR="009F1126" w:rsidRPr="00E96616" w:rsidRDefault="009F1126" w:rsidP="009F1126">
      <w:pPr>
        <w:numPr>
          <w:ilvl w:val="2"/>
          <w:numId w:val="8"/>
        </w:numPr>
        <w:autoSpaceDE/>
        <w:autoSpaceDN/>
        <w:adjustRightInd/>
        <w:snapToGrid/>
        <w:spacing w:after="0"/>
        <w:jc w:val="left"/>
        <w:rPr>
          <w:i/>
          <w:szCs w:val="20"/>
        </w:rPr>
      </w:pPr>
      <w:r w:rsidRPr="00E96616">
        <w:rPr>
          <w:i/>
          <w:szCs w:val="20"/>
        </w:rPr>
        <w:t>Note: A UE can be provided with multiple SL CGs with different (non-overlapping) slots for the corresponding PUCCH transmissions for SL HARQ-ACK reporting.</w:t>
      </w:r>
    </w:p>
    <w:p w14:paraId="338BC308" w14:textId="77777777" w:rsidR="009F1126" w:rsidRPr="00E96616" w:rsidRDefault="009F1126" w:rsidP="009F1126">
      <w:pPr>
        <w:numPr>
          <w:ilvl w:val="0"/>
          <w:numId w:val="8"/>
        </w:numPr>
        <w:autoSpaceDE/>
        <w:autoSpaceDN/>
        <w:adjustRightInd/>
        <w:snapToGrid/>
        <w:spacing w:after="0"/>
        <w:jc w:val="left"/>
        <w:rPr>
          <w:i/>
          <w:szCs w:val="20"/>
        </w:rPr>
      </w:pPr>
      <w:r w:rsidRPr="00E96616">
        <w:rPr>
          <w:i/>
          <w:szCs w:val="20"/>
        </w:rPr>
        <w:t xml:space="preserve">For SL HARQ-ACK reporting, both Type-1 and Type-2 codebook are supported: </w:t>
      </w:r>
    </w:p>
    <w:p w14:paraId="13C5CD58" w14:textId="77777777" w:rsidR="009F1126" w:rsidRPr="00E96616" w:rsidRDefault="009F1126" w:rsidP="009F1126">
      <w:pPr>
        <w:numPr>
          <w:ilvl w:val="1"/>
          <w:numId w:val="8"/>
        </w:numPr>
        <w:autoSpaceDE/>
        <w:autoSpaceDN/>
        <w:adjustRightInd/>
        <w:snapToGrid/>
        <w:spacing w:after="0"/>
        <w:jc w:val="left"/>
        <w:rPr>
          <w:i/>
          <w:szCs w:val="20"/>
        </w:rPr>
      </w:pPr>
      <w:r w:rsidRPr="00E96616">
        <w:rPr>
          <w:i/>
          <w:szCs w:val="20"/>
        </w:rPr>
        <w:t>The same codebook type is used for SL HARQ-ACK and DL HARQ-ACK reporting.</w:t>
      </w:r>
    </w:p>
    <w:p w14:paraId="26636EBB" w14:textId="77777777" w:rsidR="009F1126" w:rsidRPr="00E96616" w:rsidRDefault="009F1126" w:rsidP="009F1126">
      <w:pPr>
        <w:numPr>
          <w:ilvl w:val="1"/>
          <w:numId w:val="8"/>
        </w:numPr>
        <w:autoSpaceDE/>
        <w:autoSpaceDN/>
        <w:adjustRightInd/>
        <w:snapToGrid/>
        <w:spacing w:after="0"/>
        <w:jc w:val="left"/>
        <w:rPr>
          <w:i/>
          <w:szCs w:val="20"/>
        </w:rPr>
      </w:pPr>
      <w:r w:rsidRPr="00E96616">
        <w:rPr>
          <w:i/>
          <w:szCs w:val="20"/>
        </w:rPr>
        <w:t xml:space="preserve">SL HARQ-ACK bits are generated using the Rel-15 procedures and concatenated to the DL HARQ-ACK bits, which are independently generated using the corresponding procedures. </w:t>
      </w:r>
    </w:p>
    <w:p w14:paraId="4F9BB388" w14:textId="77777777" w:rsidR="009F1126" w:rsidRPr="00E96616" w:rsidRDefault="009F1126" w:rsidP="009F1126">
      <w:pPr>
        <w:numPr>
          <w:ilvl w:val="2"/>
          <w:numId w:val="8"/>
        </w:numPr>
        <w:autoSpaceDE/>
        <w:autoSpaceDN/>
        <w:adjustRightInd/>
        <w:snapToGrid/>
        <w:spacing w:after="0"/>
        <w:jc w:val="left"/>
        <w:rPr>
          <w:i/>
          <w:szCs w:val="20"/>
        </w:rPr>
      </w:pPr>
      <w:r w:rsidRPr="00E96616">
        <w:rPr>
          <w:i/>
          <w:szCs w:val="20"/>
        </w:rPr>
        <w:t>FFS changes or restrictions to the Rel-15 procedures for generating the SL HARQ-ACK bits.</w:t>
      </w:r>
    </w:p>
    <w:p w14:paraId="234339B5" w14:textId="77777777" w:rsidR="009F1126" w:rsidRPr="00E96616" w:rsidRDefault="009F1126" w:rsidP="009F1126">
      <w:pPr>
        <w:numPr>
          <w:ilvl w:val="1"/>
          <w:numId w:val="8"/>
        </w:numPr>
        <w:autoSpaceDE/>
        <w:autoSpaceDN/>
        <w:adjustRightInd/>
        <w:snapToGrid/>
        <w:spacing w:after="0"/>
        <w:jc w:val="left"/>
        <w:rPr>
          <w:i/>
          <w:szCs w:val="20"/>
        </w:rPr>
      </w:pPr>
      <w:r w:rsidRPr="00E96616">
        <w:rPr>
          <w:i/>
          <w:szCs w:val="20"/>
        </w:rPr>
        <w:t>FFS other details on how the codebook(s) are constructed</w:t>
      </w:r>
    </w:p>
    <w:p w14:paraId="65098B4D" w14:textId="77777777" w:rsidR="009F1126" w:rsidRPr="00E96616" w:rsidRDefault="009F1126" w:rsidP="009F1126">
      <w:pPr>
        <w:numPr>
          <w:ilvl w:val="0"/>
          <w:numId w:val="8"/>
        </w:numPr>
        <w:autoSpaceDE/>
        <w:autoSpaceDN/>
        <w:adjustRightInd/>
        <w:snapToGrid/>
        <w:spacing w:after="0"/>
        <w:jc w:val="left"/>
        <w:rPr>
          <w:i/>
          <w:szCs w:val="20"/>
        </w:rPr>
      </w:pPr>
      <w:r w:rsidRPr="00E96616">
        <w:rPr>
          <w:i/>
          <w:szCs w:val="20"/>
        </w:rPr>
        <w:t xml:space="preserve">SL HARQ-ACK is reported in PUSCH when reporting in PUCCH overlaps with a PUSCH transmission. </w:t>
      </w:r>
    </w:p>
    <w:p w14:paraId="3A31EBCE" w14:textId="77777777" w:rsidR="009F1126" w:rsidRPr="00E96616" w:rsidRDefault="009F1126" w:rsidP="009F1126">
      <w:pPr>
        <w:numPr>
          <w:ilvl w:val="1"/>
          <w:numId w:val="8"/>
        </w:numPr>
        <w:autoSpaceDE/>
        <w:autoSpaceDN/>
        <w:adjustRightInd/>
        <w:snapToGrid/>
        <w:spacing w:after="100" w:afterAutospacing="1"/>
        <w:ind w:left="1077" w:hanging="357"/>
        <w:jc w:val="left"/>
        <w:rPr>
          <w:i/>
          <w:szCs w:val="20"/>
        </w:rPr>
      </w:pPr>
      <w:r w:rsidRPr="00E96616">
        <w:rPr>
          <w:i/>
          <w:szCs w:val="20"/>
        </w:rPr>
        <w:t>The Rel-15 procedures and signaling for multiplexing DL HARQ-ACKs in PUSCH are reutilized.</w:t>
      </w:r>
    </w:p>
    <w:p w14:paraId="283007B8" w14:textId="09C71414" w:rsidR="009F1126" w:rsidRPr="00E96616" w:rsidRDefault="008E7CE9" w:rsidP="009F1126">
      <w:pPr>
        <w:rPr>
          <w:rFonts w:eastAsiaTheme="minorEastAsia"/>
          <w:lang w:eastAsia="zh-CN"/>
        </w:rPr>
      </w:pPr>
      <w:r w:rsidRPr="00E96616">
        <w:rPr>
          <w:rFonts w:eastAsiaTheme="minorEastAsia"/>
          <w:lang w:eastAsia="zh-CN"/>
        </w:rPr>
        <w:t>T</w:t>
      </w:r>
      <w:r w:rsidR="009F1126" w:rsidRPr="00E96616">
        <w:rPr>
          <w:rFonts w:eastAsiaTheme="minorEastAsia"/>
          <w:lang w:eastAsia="zh-CN"/>
        </w:rPr>
        <w:t xml:space="preserve">he multiplexing of </w:t>
      </w:r>
      <w:r w:rsidR="009F1126" w:rsidRPr="00E96616">
        <w:rPr>
          <w:szCs w:val="20"/>
        </w:rPr>
        <w:t>SL HARQ-ACKs in PUCCH resource is supported, and</w:t>
      </w:r>
      <w:r w:rsidR="009F1126" w:rsidRPr="00E96616">
        <w:rPr>
          <w:rFonts w:eastAsiaTheme="minorEastAsia"/>
          <w:lang w:eastAsia="zh-CN"/>
        </w:rPr>
        <w:t xml:space="preserve"> the </w:t>
      </w:r>
      <w:r w:rsidR="009F1126" w:rsidRPr="00E96616">
        <w:rPr>
          <w:szCs w:val="20"/>
        </w:rPr>
        <w:t>procedures in Rel-15 for determining the HARQ codebook and multiplexing DL HARQ-ACKs are reutilized,</w:t>
      </w:r>
      <w:r w:rsidRPr="00E96616">
        <w:rPr>
          <w:szCs w:val="20"/>
        </w:rPr>
        <w:t xml:space="preserve"> thus</w:t>
      </w:r>
      <w:r w:rsidR="009F1126" w:rsidRPr="00E96616">
        <w:rPr>
          <w:rFonts w:eastAsiaTheme="minorEastAsia"/>
          <w:lang w:eastAsia="zh-CN"/>
        </w:rPr>
        <w:t xml:space="preserve"> Section 16.5 of TS 38.213 should be revised according to section 9 of TS 38.213. The following sub-clause should be added with necessary notation changes for SL:  </w:t>
      </w:r>
    </w:p>
    <w:p w14:paraId="2F8EC1FF" w14:textId="7143FC27" w:rsidR="009F1126" w:rsidRPr="00E96616" w:rsidRDefault="009F1126" w:rsidP="009F1126">
      <w:pPr>
        <w:pStyle w:val="af0"/>
        <w:numPr>
          <w:ilvl w:val="0"/>
          <w:numId w:val="9"/>
        </w:numPr>
        <w:ind w:firstLineChars="0"/>
        <w:rPr>
          <w:lang w:eastAsia="zh-CN"/>
        </w:rPr>
      </w:pPr>
      <w:r w:rsidRPr="00E96616">
        <w:rPr>
          <w:lang w:eastAsia="zh-CN"/>
        </w:rPr>
        <w:lastRenderedPageBreak/>
        <w:t>16.5.</w:t>
      </w:r>
      <w:r w:rsidR="008C496E" w:rsidRPr="00E96616">
        <w:rPr>
          <w:lang w:eastAsia="zh-CN"/>
        </w:rPr>
        <w:t>3</w:t>
      </w:r>
      <w:r w:rsidRPr="00E96616">
        <w:rPr>
          <w:lang w:eastAsia="zh-CN"/>
        </w:rPr>
        <w:t xml:space="preserve"> HARQ-ACK reporting in PUCCH </w:t>
      </w:r>
    </w:p>
    <w:p w14:paraId="12B51ECB" w14:textId="582D50BD" w:rsidR="009F1126" w:rsidRPr="00E96616" w:rsidRDefault="009F1126" w:rsidP="009F1126">
      <w:pPr>
        <w:pStyle w:val="af0"/>
        <w:numPr>
          <w:ilvl w:val="1"/>
          <w:numId w:val="9"/>
        </w:numPr>
        <w:ind w:firstLineChars="0"/>
        <w:rPr>
          <w:lang w:eastAsia="zh-CN"/>
        </w:rPr>
      </w:pPr>
      <w:r w:rsidRPr="00E96616">
        <w:rPr>
          <w:lang w:eastAsia="zh-CN"/>
        </w:rPr>
        <w:t>16.5.</w:t>
      </w:r>
      <w:r w:rsidR="008C496E" w:rsidRPr="00E96616">
        <w:rPr>
          <w:lang w:eastAsia="zh-CN"/>
        </w:rPr>
        <w:t>3</w:t>
      </w:r>
      <w:r w:rsidRPr="00E96616">
        <w:rPr>
          <w:lang w:eastAsia="zh-CN"/>
        </w:rPr>
        <w:t>.1 PUCCH Resource Sets</w:t>
      </w:r>
    </w:p>
    <w:p w14:paraId="58D7B41D" w14:textId="224D0BAD" w:rsidR="009F1126" w:rsidRPr="00E96616" w:rsidRDefault="009F1126" w:rsidP="009F1126">
      <w:pPr>
        <w:rPr>
          <w:rFonts w:eastAsiaTheme="minorEastAsia"/>
          <w:lang w:eastAsia="zh-CN"/>
        </w:rPr>
      </w:pPr>
      <w:r w:rsidRPr="00E96616">
        <w:rPr>
          <w:rFonts w:eastAsiaTheme="minorEastAsia"/>
          <w:lang w:eastAsia="zh-CN"/>
        </w:rPr>
        <w:t>In the added sub-clause 16.5.</w:t>
      </w:r>
      <w:r w:rsidR="008C496E" w:rsidRPr="00E96616">
        <w:rPr>
          <w:rFonts w:eastAsiaTheme="minorEastAsia"/>
          <w:lang w:eastAsia="zh-CN"/>
        </w:rPr>
        <w:t>3</w:t>
      </w:r>
      <w:r w:rsidRPr="00E96616">
        <w:rPr>
          <w:rFonts w:eastAsiaTheme="minorEastAsia"/>
          <w:lang w:eastAsia="zh-CN"/>
        </w:rPr>
        <w:t>.1, PUCCH resource set is determined according to sub-clause [9.2.1 TS 38.213], with following changes:</w:t>
      </w:r>
    </w:p>
    <w:p w14:paraId="4B572EED" w14:textId="3D40608C" w:rsidR="009F1126" w:rsidRPr="00E96616" w:rsidRDefault="009F1126" w:rsidP="00D85257">
      <w:pPr>
        <w:ind w:leftChars="100" w:left="220"/>
        <w:rPr>
          <w:rFonts w:eastAsiaTheme="minorEastAsia"/>
          <w:lang w:eastAsia="zh-CN"/>
        </w:rPr>
      </w:pPr>
      <w:r w:rsidRPr="00E96616">
        <w:rPr>
          <w:rFonts w:eastAsiaTheme="minorEastAsia"/>
          <w:lang w:eastAsia="zh-CN"/>
        </w:rPr>
        <w:t>- The parameters "</w:t>
      </w:r>
      <w:r w:rsidRPr="00E96616">
        <w:rPr>
          <w:rFonts w:eastAsiaTheme="minorEastAsia"/>
          <w:i/>
          <w:lang w:eastAsia="zh-CN"/>
        </w:rPr>
        <w:t>pucch-ResourceSet</w:t>
      </w:r>
      <w:r w:rsidRPr="00E96616">
        <w:rPr>
          <w:rFonts w:eastAsiaTheme="minorEastAsia"/>
          <w:lang w:eastAsia="zh-CN"/>
        </w:rPr>
        <w:t>", "</w:t>
      </w:r>
      <w:r w:rsidRPr="00E96616">
        <w:rPr>
          <w:rFonts w:eastAsiaTheme="minorEastAsia"/>
          <w:i/>
          <w:lang w:eastAsia="zh-CN"/>
        </w:rPr>
        <w:t>pucch-ResourceSetId</w:t>
      </w:r>
      <w:r w:rsidRPr="00E96616">
        <w:rPr>
          <w:rFonts w:eastAsiaTheme="minorEastAsia"/>
          <w:lang w:eastAsia="zh-CN"/>
        </w:rPr>
        <w:t>", and "</w:t>
      </w:r>
      <w:r w:rsidRPr="00E96616">
        <w:rPr>
          <w:rFonts w:eastAsiaTheme="minorEastAsia"/>
          <w:i/>
          <w:lang w:eastAsia="zh-CN"/>
        </w:rPr>
        <w:t>pucch-ResourceId</w:t>
      </w:r>
      <w:r w:rsidRPr="00E96616">
        <w:rPr>
          <w:rFonts w:eastAsiaTheme="minorEastAsia"/>
          <w:lang w:eastAsia="zh-CN"/>
        </w:rPr>
        <w:t>" are replaced by "</w:t>
      </w:r>
      <w:r w:rsidRPr="00E96616">
        <w:rPr>
          <w:rFonts w:eastAsiaTheme="minorEastAsia"/>
          <w:i/>
          <w:lang w:eastAsia="zh-CN"/>
        </w:rPr>
        <w:t>pucch-sl-ResourceSet</w:t>
      </w:r>
      <w:r w:rsidRPr="00E96616">
        <w:rPr>
          <w:rFonts w:eastAsiaTheme="minorEastAsia"/>
          <w:lang w:eastAsia="zh-CN"/>
        </w:rPr>
        <w:t>", "</w:t>
      </w:r>
      <w:r w:rsidRPr="00E96616">
        <w:rPr>
          <w:rFonts w:eastAsiaTheme="minorEastAsia"/>
          <w:i/>
          <w:lang w:eastAsia="zh-CN"/>
        </w:rPr>
        <w:t>pucch-sl-ResourceSetId</w:t>
      </w:r>
      <w:r w:rsidRPr="00E96616">
        <w:rPr>
          <w:rFonts w:eastAsiaTheme="minorEastAsia"/>
          <w:lang w:eastAsia="zh-CN"/>
        </w:rPr>
        <w:t>",</w:t>
      </w:r>
      <w:r w:rsidR="004F33E4" w:rsidRPr="00E96616">
        <w:rPr>
          <w:rFonts w:eastAsiaTheme="minorEastAsia"/>
          <w:lang w:eastAsia="zh-CN"/>
        </w:rPr>
        <w:t xml:space="preserve"> </w:t>
      </w:r>
      <w:r w:rsidRPr="00E96616">
        <w:rPr>
          <w:rFonts w:eastAsiaTheme="minorEastAsia"/>
          <w:i/>
          <w:lang w:eastAsia="zh-CN"/>
        </w:rPr>
        <w:t>and "pucch-sl-ResourceId</w:t>
      </w:r>
      <w:r w:rsidRPr="00E96616">
        <w:rPr>
          <w:rFonts w:eastAsiaTheme="minorEastAsia"/>
          <w:lang w:eastAsia="zh-CN"/>
        </w:rPr>
        <w:t>".</w:t>
      </w:r>
    </w:p>
    <w:p w14:paraId="77179CB0" w14:textId="63870C6D" w:rsidR="008C1D74" w:rsidRPr="00E96616" w:rsidRDefault="008C1D74" w:rsidP="008C1D74">
      <w:pPr>
        <w:rPr>
          <w:b/>
          <w:i/>
          <w:lang w:eastAsia="zh-CN"/>
        </w:rPr>
      </w:pPr>
    </w:p>
    <w:p w14:paraId="5A35D1A9" w14:textId="1696195D" w:rsidR="008C1D74" w:rsidRPr="00E96616" w:rsidRDefault="008C1D74" w:rsidP="009F1126">
      <w:pPr>
        <w:rPr>
          <w:b/>
          <w:i/>
          <w:lang w:eastAsia="zh-CN"/>
        </w:rPr>
      </w:pPr>
      <w:r w:rsidRPr="00E96616">
        <w:rPr>
          <w:b/>
          <w:i/>
          <w:lang w:eastAsia="zh-CN"/>
        </w:rPr>
        <w:t>Proposal 1</w:t>
      </w:r>
      <w:r w:rsidR="007832F1">
        <w:rPr>
          <w:b/>
          <w:i/>
          <w:lang w:eastAsia="zh-CN"/>
        </w:rPr>
        <w:t>5</w:t>
      </w:r>
      <w:r w:rsidRPr="00E96616">
        <w:rPr>
          <w:b/>
          <w:i/>
          <w:lang w:eastAsia="zh-CN"/>
        </w:rPr>
        <w:t>:  PUCCH resource set is determined according to sub-clause [9.2.1 TS 38.213].</w:t>
      </w:r>
    </w:p>
    <w:p w14:paraId="5A1C4167" w14:textId="77777777" w:rsidR="009F1126" w:rsidRPr="00E96616" w:rsidRDefault="009F1126" w:rsidP="009F1126">
      <w:r w:rsidRPr="00E96616">
        <w:t>A proposed text for this correction is provided as follows</w:t>
      </w:r>
      <w:r w:rsidRPr="00E96616">
        <w:rPr>
          <w:lang w:eastAsia="zh-CN"/>
        </w:rPr>
        <w:t xml:space="preserve"> </w:t>
      </w:r>
      <w:r w:rsidRPr="00E96616">
        <w:t>for Section 16.5 of TS 38.213</w:t>
      </w:r>
      <w:r w:rsidRPr="00E96616">
        <w:fldChar w:fldCharType="begin"/>
      </w:r>
      <w:r w:rsidRPr="00E96616">
        <w:instrText xml:space="preserve"> REF _Ref503170572 \r \h </w:instrText>
      </w:r>
      <w:r w:rsidRPr="00E96616">
        <w:fldChar w:fldCharType="separate"/>
      </w:r>
      <w:r w:rsidRPr="00E96616">
        <w:t>[4]</w:t>
      </w:r>
      <w:r w:rsidRPr="00E96616">
        <w:fldChar w:fldCharType="end"/>
      </w:r>
      <w:r w:rsidRPr="00E96616">
        <w:t>.</w:t>
      </w:r>
    </w:p>
    <w:p w14:paraId="45D49BD1" w14:textId="0B7EE7A2" w:rsidR="009F1126" w:rsidRPr="00E96616" w:rsidRDefault="00485A35" w:rsidP="009F1126">
      <w:pPr>
        <w:spacing w:after="0"/>
        <w:jc w:val="left"/>
        <w:rPr>
          <w:b/>
          <w:color w:val="FF0000"/>
          <w:sz w:val="28"/>
          <w:lang w:eastAsia="zh-CN"/>
        </w:rPr>
      </w:pPr>
      <w:r w:rsidRPr="00E96616">
        <w:rPr>
          <w:b/>
          <w:color w:val="FF0000"/>
          <w:sz w:val="28"/>
          <w:lang w:eastAsia="zh-CN"/>
        </w:rPr>
        <w:t>--------------------------</w:t>
      </w:r>
      <w:r w:rsidR="009F1126" w:rsidRPr="00E96616">
        <w:rPr>
          <w:b/>
          <w:color w:val="FF0000"/>
          <w:sz w:val="28"/>
          <w:lang w:eastAsia="zh-CN"/>
        </w:rPr>
        <w:t>---- Start of Text Proposal</w:t>
      </w:r>
      <w:r w:rsidR="007E7C45" w:rsidRPr="00E96616">
        <w:rPr>
          <w:b/>
          <w:color w:val="FF0000"/>
          <w:sz w:val="28"/>
          <w:lang w:eastAsia="zh-CN"/>
        </w:rPr>
        <w:t xml:space="preserve"> for </w:t>
      </w:r>
      <w:r w:rsidRPr="00E96616">
        <w:rPr>
          <w:b/>
          <w:color w:val="FF0000"/>
          <w:sz w:val="28"/>
          <w:lang w:eastAsia="zh-CN"/>
        </w:rPr>
        <w:t>TS 38.213</w:t>
      </w:r>
      <w:r w:rsidR="009F1126" w:rsidRPr="00E96616">
        <w:rPr>
          <w:b/>
          <w:color w:val="FF0000"/>
          <w:sz w:val="28"/>
          <w:lang w:eastAsia="zh-CN"/>
        </w:rPr>
        <w:t xml:space="preserve"> -</w:t>
      </w:r>
      <w:r w:rsidR="007E7C45" w:rsidRPr="00E96616">
        <w:rPr>
          <w:b/>
          <w:color w:val="FF0000"/>
          <w:sz w:val="28"/>
          <w:lang w:eastAsia="zh-CN"/>
        </w:rPr>
        <w:t>----------------</w:t>
      </w:r>
      <w:r w:rsidRPr="00E96616">
        <w:rPr>
          <w:b/>
          <w:color w:val="FF0000"/>
          <w:sz w:val="28"/>
          <w:lang w:eastAsia="zh-CN"/>
        </w:rPr>
        <w:t>----</w:t>
      </w:r>
    </w:p>
    <w:p w14:paraId="086A7706" w14:textId="77777777" w:rsidR="009F1126" w:rsidRPr="00E96616" w:rsidRDefault="009F1126" w:rsidP="009F1126">
      <w:pPr>
        <w:jc w:val="center"/>
        <w:rPr>
          <w:sz w:val="20"/>
          <w:lang w:eastAsia="zh-CN"/>
        </w:rPr>
      </w:pPr>
      <w:r w:rsidRPr="00E96616">
        <w:rPr>
          <w:b/>
          <w:color w:val="FF0000"/>
          <w:sz w:val="28"/>
        </w:rPr>
        <w:t>&lt;Unchanged parts omitted&gt;</w:t>
      </w:r>
    </w:p>
    <w:p w14:paraId="59830BAE" w14:textId="77777777" w:rsidR="00D71D34" w:rsidRPr="00E96616" w:rsidRDefault="00D71D34" w:rsidP="00D71D34">
      <w:pPr>
        <w:autoSpaceDE/>
        <w:autoSpaceDN/>
        <w:adjustRightInd/>
        <w:snapToGrid/>
        <w:spacing w:after="0"/>
        <w:jc w:val="left"/>
        <w:rPr>
          <w:b/>
          <w:sz w:val="24"/>
          <w:szCs w:val="24"/>
          <w:lang w:eastAsia="zh-CN"/>
        </w:rPr>
      </w:pPr>
      <w:r w:rsidRPr="00E96616">
        <w:rPr>
          <w:b/>
          <w:sz w:val="24"/>
          <w:szCs w:val="24"/>
          <w:lang w:eastAsia="zh-CN"/>
        </w:rPr>
        <w:t xml:space="preserve">16.5 </w:t>
      </w:r>
      <w:r w:rsidRPr="00E96616">
        <w:rPr>
          <w:b/>
          <w:sz w:val="24"/>
          <w:szCs w:val="24"/>
          <w:lang w:eastAsia="zh-CN"/>
        </w:rPr>
        <w:tab/>
        <w:t>UE procedure for reporting HARQ-ACK on uplink</w:t>
      </w:r>
    </w:p>
    <w:p w14:paraId="708CF63B" w14:textId="77777777" w:rsidR="009F1126" w:rsidRPr="00E96616" w:rsidRDefault="009F1126" w:rsidP="009F1126">
      <w:pPr>
        <w:jc w:val="center"/>
        <w:rPr>
          <w:b/>
          <w:color w:val="FF0000"/>
          <w:sz w:val="28"/>
        </w:rPr>
      </w:pPr>
      <w:r w:rsidRPr="00E96616">
        <w:rPr>
          <w:b/>
          <w:color w:val="FF0000"/>
          <w:sz w:val="28"/>
        </w:rPr>
        <w:t>&lt;Unchanged parts omitted&gt;</w:t>
      </w:r>
    </w:p>
    <w:p w14:paraId="055D3535" w14:textId="5B200036" w:rsidR="00D71D34" w:rsidRPr="00E96616" w:rsidRDefault="00D71D34" w:rsidP="00D71D34">
      <w:pPr>
        <w:rPr>
          <w:ins w:id="52" w:author="Huawei" w:date="2020-04-10T16:07:00Z"/>
          <w:rFonts w:eastAsiaTheme="minorEastAsia"/>
          <w:b/>
          <w:sz w:val="24"/>
          <w:lang w:eastAsia="zh-CN"/>
        </w:rPr>
      </w:pPr>
      <w:ins w:id="53" w:author="Huawei" w:date="2020-04-10T16:07:00Z">
        <w:r w:rsidRPr="00E96616">
          <w:rPr>
            <w:rFonts w:eastAsiaTheme="minorEastAsia"/>
            <w:b/>
            <w:sz w:val="24"/>
            <w:lang w:eastAsia="zh-CN"/>
          </w:rPr>
          <w:t>16.5.</w:t>
        </w:r>
      </w:ins>
      <w:ins w:id="54" w:author="Huawei" w:date="2020-05-15T16:17:00Z">
        <w:r w:rsidR="002A2BC3">
          <w:rPr>
            <w:rFonts w:eastAsiaTheme="minorEastAsia"/>
            <w:b/>
            <w:sz w:val="24"/>
            <w:lang w:eastAsia="zh-CN"/>
          </w:rPr>
          <w:t>3</w:t>
        </w:r>
      </w:ins>
      <w:ins w:id="55" w:author="Huawei" w:date="2020-04-10T16:07:00Z">
        <w:r w:rsidRPr="00E96616">
          <w:rPr>
            <w:rFonts w:eastAsiaTheme="minorEastAsia"/>
            <w:b/>
            <w:sz w:val="24"/>
            <w:lang w:eastAsia="zh-CN"/>
          </w:rPr>
          <w:t xml:space="preserve"> HARQ-ACK reporting in PUCCH </w:t>
        </w:r>
      </w:ins>
    </w:p>
    <w:p w14:paraId="63CEE4AE" w14:textId="7F32DA8A" w:rsidR="00D71D34" w:rsidRPr="00E96616" w:rsidRDefault="00D71D34" w:rsidP="00D71D34">
      <w:pPr>
        <w:rPr>
          <w:ins w:id="56" w:author="Huawei" w:date="2020-04-10T16:07:00Z"/>
          <w:rFonts w:eastAsiaTheme="minorEastAsia"/>
          <w:b/>
          <w:sz w:val="24"/>
          <w:lang w:eastAsia="zh-CN"/>
        </w:rPr>
      </w:pPr>
      <w:ins w:id="57" w:author="Huawei" w:date="2020-04-10T16:07:00Z">
        <w:r w:rsidRPr="00E96616">
          <w:rPr>
            <w:rFonts w:eastAsiaTheme="minorEastAsia"/>
            <w:b/>
            <w:sz w:val="24"/>
            <w:lang w:eastAsia="zh-CN"/>
          </w:rPr>
          <w:t>16.5.</w:t>
        </w:r>
      </w:ins>
      <w:ins w:id="58" w:author="Huawei" w:date="2020-05-15T16:17:00Z">
        <w:r w:rsidR="002A2BC3">
          <w:rPr>
            <w:rFonts w:eastAsiaTheme="minorEastAsia"/>
            <w:b/>
            <w:sz w:val="24"/>
            <w:lang w:eastAsia="zh-CN"/>
          </w:rPr>
          <w:t>3</w:t>
        </w:r>
      </w:ins>
      <w:r w:rsidRPr="00E96616">
        <w:rPr>
          <w:rFonts w:eastAsiaTheme="minorEastAsia"/>
          <w:b/>
          <w:sz w:val="24"/>
          <w:lang w:eastAsia="zh-CN"/>
        </w:rPr>
        <w:t>.</w:t>
      </w:r>
      <w:ins w:id="59" w:author="Huawei" w:date="2020-04-10T16:07:00Z">
        <w:r w:rsidRPr="00E96616">
          <w:rPr>
            <w:rFonts w:eastAsiaTheme="minorEastAsia"/>
            <w:b/>
            <w:sz w:val="24"/>
            <w:lang w:eastAsia="zh-CN"/>
          </w:rPr>
          <w:t>1 PUCCH Resource Sets</w:t>
        </w:r>
      </w:ins>
    </w:p>
    <w:p w14:paraId="1327CA6B" w14:textId="77777777" w:rsidR="00D71D34" w:rsidRPr="00E96616" w:rsidRDefault="00D71D34" w:rsidP="00D71D34">
      <w:pPr>
        <w:rPr>
          <w:ins w:id="60" w:author="Huawei" w:date="2020-04-10T16:07:00Z"/>
          <w:rFonts w:eastAsiaTheme="minorEastAsia"/>
          <w:lang w:eastAsia="zh-CN"/>
        </w:rPr>
      </w:pPr>
      <w:ins w:id="61" w:author="Huawei" w:date="2020-04-10T16:07:00Z">
        <w:r w:rsidRPr="00E96616">
          <w:rPr>
            <w:rFonts w:eastAsiaTheme="minorEastAsia"/>
            <w:lang w:eastAsia="zh-CN"/>
          </w:rPr>
          <w:t>A PUCCH resource set is determined according to sub-clause 9.2.1, with following changes:</w:t>
        </w:r>
      </w:ins>
    </w:p>
    <w:p w14:paraId="788D313A" w14:textId="2BDCF66D" w:rsidR="00D71D34" w:rsidRPr="00E96616" w:rsidRDefault="00D71D34" w:rsidP="00D71D34">
      <w:pPr>
        <w:ind w:leftChars="100" w:left="220"/>
        <w:rPr>
          <w:ins w:id="62" w:author="Huawei" w:date="2020-04-10T16:07:00Z"/>
          <w:rFonts w:eastAsiaTheme="minorEastAsia"/>
          <w:lang w:eastAsia="zh-CN"/>
        </w:rPr>
      </w:pPr>
      <w:ins w:id="63" w:author="Huawei" w:date="2020-04-10T16:07:00Z">
        <w:r w:rsidRPr="00E96616">
          <w:rPr>
            <w:rFonts w:eastAsiaTheme="minorEastAsia"/>
            <w:lang w:eastAsia="zh-CN"/>
          </w:rPr>
          <w:t>- The parameters "</w:t>
        </w:r>
        <w:r w:rsidRPr="00E96616">
          <w:rPr>
            <w:rFonts w:eastAsiaTheme="minorEastAsia"/>
            <w:i/>
            <w:lang w:eastAsia="zh-CN"/>
          </w:rPr>
          <w:t>pucch-ResourceSet</w:t>
        </w:r>
        <w:r w:rsidRPr="00E96616">
          <w:rPr>
            <w:rFonts w:eastAsiaTheme="minorEastAsia"/>
            <w:lang w:eastAsia="zh-CN"/>
          </w:rPr>
          <w:t>", "</w:t>
        </w:r>
        <w:r w:rsidRPr="00E96616">
          <w:rPr>
            <w:rFonts w:eastAsiaTheme="minorEastAsia"/>
            <w:i/>
            <w:lang w:eastAsia="zh-CN"/>
          </w:rPr>
          <w:t>pucch-ResourceSetId</w:t>
        </w:r>
        <w:r w:rsidRPr="00E96616">
          <w:rPr>
            <w:rFonts w:eastAsiaTheme="minorEastAsia"/>
            <w:lang w:eastAsia="zh-CN"/>
          </w:rPr>
          <w:t>",</w:t>
        </w:r>
      </w:ins>
      <w:del w:id="64" w:author="Huawei" w:date="2020-05-15T16:17:00Z">
        <w:r w:rsidRPr="00E96616" w:rsidDel="002A2BC3">
          <w:rPr>
            <w:rFonts w:eastAsiaTheme="minorEastAsia"/>
            <w:lang w:eastAsia="zh-CN"/>
          </w:rPr>
          <w:delText xml:space="preserve"> </w:delText>
        </w:r>
      </w:del>
      <w:ins w:id="65" w:author="Huawei" w:date="2020-04-10T16:07:00Z">
        <w:r w:rsidRPr="00E96616">
          <w:rPr>
            <w:rFonts w:eastAsiaTheme="minorEastAsia"/>
            <w:lang w:eastAsia="zh-CN"/>
          </w:rPr>
          <w:t>and "</w:t>
        </w:r>
        <w:r w:rsidRPr="00E96616">
          <w:rPr>
            <w:rFonts w:eastAsiaTheme="minorEastAsia"/>
            <w:i/>
            <w:lang w:eastAsia="zh-CN"/>
          </w:rPr>
          <w:t>pucch-ResourceId</w:t>
        </w:r>
        <w:r w:rsidRPr="00E96616">
          <w:rPr>
            <w:rFonts w:eastAsiaTheme="minorEastAsia"/>
            <w:lang w:eastAsia="zh-CN"/>
          </w:rPr>
          <w:t>" are replaced by "</w:t>
        </w:r>
        <w:r w:rsidRPr="00E96616">
          <w:rPr>
            <w:rFonts w:eastAsiaTheme="minorEastAsia"/>
            <w:i/>
            <w:lang w:eastAsia="zh-CN"/>
          </w:rPr>
          <w:t>pucch-sl-ResourceSet</w:t>
        </w:r>
        <w:r w:rsidRPr="00E96616">
          <w:rPr>
            <w:rFonts w:eastAsiaTheme="minorEastAsia"/>
            <w:lang w:eastAsia="zh-CN"/>
          </w:rPr>
          <w:t>", "</w:t>
        </w:r>
        <w:r w:rsidRPr="00E96616">
          <w:rPr>
            <w:rFonts w:eastAsiaTheme="minorEastAsia"/>
            <w:i/>
            <w:lang w:eastAsia="zh-CN"/>
          </w:rPr>
          <w:t>pucch-sl-ResourceSetId</w:t>
        </w:r>
      </w:ins>
      <w:ins w:id="66" w:author="Huawei" w:date="2020-05-15T16:19:00Z">
        <w:r w:rsidR="002A2BC3">
          <w:rPr>
            <w:rFonts w:eastAsiaTheme="minorEastAsia"/>
            <w:i/>
            <w:lang w:eastAsia="zh-CN"/>
          </w:rPr>
          <w:t>”</w:t>
        </w:r>
      </w:ins>
      <w:r w:rsidR="002A2BC3">
        <w:rPr>
          <w:rFonts w:eastAsiaTheme="minorEastAsia"/>
          <w:i/>
          <w:lang w:eastAsia="zh-CN"/>
        </w:rPr>
        <w:t xml:space="preserve"> </w:t>
      </w:r>
      <w:ins w:id="67" w:author="Huawei" w:date="2020-04-10T16:07:00Z">
        <w:r w:rsidRPr="00E96616">
          <w:rPr>
            <w:rFonts w:eastAsiaTheme="minorEastAsia"/>
            <w:i/>
            <w:lang w:eastAsia="zh-CN"/>
          </w:rPr>
          <w:t>and "pucch-sl-ResourceId</w:t>
        </w:r>
        <w:r w:rsidRPr="00E96616">
          <w:rPr>
            <w:rFonts w:eastAsiaTheme="minorEastAsia"/>
            <w:lang w:eastAsia="zh-CN"/>
          </w:rPr>
          <w:t>".</w:t>
        </w:r>
      </w:ins>
    </w:p>
    <w:p w14:paraId="072A4959" w14:textId="77777777" w:rsidR="009F1126" w:rsidRPr="00E96616" w:rsidRDefault="009F1126" w:rsidP="009F1126">
      <w:pPr>
        <w:jc w:val="center"/>
        <w:rPr>
          <w:b/>
          <w:color w:val="FF0000"/>
          <w:sz w:val="28"/>
        </w:rPr>
      </w:pPr>
      <w:r w:rsidRPr="00E96616">
        <w:rPr>
          <w:b/>
          <w:color w:val="FF0000"/>
          <w:sz w:val="28"/>
        </w:rPr>
        <w:t>&lt;Unchanged parts omitted&gt;</w:t>
      </w:r>
    </w:p>
    <w:p w14:paraId="7C4C9459" w14:textId="77777777" w:rsidR="009F1126" w:rsidRPr="00E96616" w:rsidRDefault="009F1126" w:rsidP="009F1126">
      <w:pPr>
        <w:spacing w:after="0"/>
        <w:rPr>
          <w:b/>
          <w:sz w:val="28"/>
          <w:szCs w:val="28"/>
          <w:lang w:eastAsia="zh-CN"/>
        </w:rPr>
      </w:pPr>
      <w:r w:rsidRPr="00E96616">
        <w:rPr>
          <w:b/>
          <w:color w:val="FF0000"/>
          <w:sz w:val="28"/>
          <w:szCs w:val="28"/>
          <w:lang w:eastAsia="zh-CN"/>
        </w:rPr>
        <w:t>------------------------------------End of Text Proposal -------------------------------</w:t>
      </w:r>
    </w:p>
    <w:p w14:paraId="3AD5AC33" w14:textId="77777777" w:rsidR="009F1126" w:rsidRPr="00E96616" w:rsidRDefault="009F1126" w:rsidP="009F1126"/>
    <w:p w14:paraId="0D15D49D" w14:textId="3FE5FD10" w:rsidR="00FE3AD8" w:rsidRPr="00E96616" w:rsidRDefault="00FE3AD8" w:rsidP="00FE3AD8">
      <w:pPr>
        <w:pStyle w:val="3"/>
        <w:rPr>
          <w:lang w:eastAsia="zh-CN"/>
        </w:rPr>
      </w:pPr>
      <w:r w:rsidRPr="00E96616">
        <w:rPr>
          <w:lang w:eastAsia="zh-CN"/>
        </w:rPr>
        <w:t>2.4.2 Collision with Uu UCI</w:t>
      </w:r>
    </w:p>
    <w:p w14:paraId="425CC94F" w14:textId="256480A9" w:rsidR="003628A4" w:rsidRDefault="00B2169D" w:rsidP="00B2169D">
      <w:pPr>
        <w:spacing w:before="120"/>
        <w:rPr>
          <w:rFonts w:eastAsiaTheme="minorEastAsia"/>
          <w:lang w:eastAsia="zh-CN"/>
        </w:rPr>
      </w:pPr>
      <w:r w:rsidRPr="00E96616">
        <w:rPr>
          <w:rFonts w:eastAsiaTheme="minorEastAsia"/>
          <w:lang w:eastAsia="zh-CN"/>
        </w:rPr>
        <w:t>Recall that an agreement has been made during RAN1#98b email discussion that “No support of multiplexing of SL HARQ and Uu UCI on PUCCH or PUSCH in Rel-16”. Therefore, there is a case where SL HARQ-ACK</w:t>
      </w:r>
      <w:r w:rsidR="00BF7296">
        <w:rPr>
          <w:rFonts w:eastAsiaTheme="minorEastAsia"/>
          <w:lang w:eastAsia="zh-CN"/>
        </w:rPr>
        <w:t xml:space="preserve"> report on Uu (i.e., PUCCH with SL HARQ-ACK)</w:t>
      </w:r>
      <w:r w:rsidRPr="00E96616">
        <w:rPr>
          <w:rFonts w:eastAsiaTheme="minorEastAsia"/>
          <w:lang w:eastAsia="zh-CN"/>
        </w:rPr>
        <w:t xml:space="preserve"> could collide with </w:t>
      </w:r>
      <w:r w:rsidR="00BF7296">
        <w:rPr>
          <w:rFonts w:eastAsiaTheme="minorEastAsia"/>
          <w:lang w:eastAsia="zh-CN"/>
        </w:rPr>
        <w:t>UL transmission</w:t>
      </w:r>
      <w:r w:rsidRPr="00E96616">
        <w:rPr>
          <w:rFonts w:eastAsiaTheme="minorEastAsia"/>
          <w:lang w:eastAsia="zh-CN"/>
        </w:rPr>
        <w:t>.</w:t>
      </w:r>
      <w:r w:rsidR="00BF7296">
        <w:rPr>
          <w:rFonts w:eastAsiaTheme="minorEastAsia"/>
          <w:lang w:eastAsia="zh-CN"/>
        </w:rPr>
        <w:t xml:space="preserve"> </w:t>
      </w:r>
      <w:r w:rsidR="00BF7296" w:rsidRPr="00F27040">
        <w:rPr>
          <w:rFonts w:eastAsiaTheme="minorEastAsia"/>
          <w:lang w:eastAsia="zh-CN"/>
        </w:rPr>
        <w:t xml:space="preserve">This case could happen when gNB simultaneously schedules both </w:t>
      </w:r>
      <w:r w:rsidR="00BF7296" w:rsidRPr="00E96616">
        <w:rPr>
          <w:rFonts w:eastAsiaTheme="minorEastAsia"/>
          <w:lang w:eastAsia="zh-CN"/>
        </w:rPr>
        <w:t>SL HARQ</w:t>
      </w:r>
      <w:r w:rsidR="00BF7296">
        <w:rPr>
          <w:rFonts w:eastAsiaTheme="minorEastAsia"/>
          <w:lang w:eastAsia="zh-CN"/>
        </w:rPr>
        <w:t>-ACK on Uu (i.e. PUCCH with SL HARQ-ACK)</w:t>
      </w:r>
      <w:r w:rsidR="00BF7296" w:rsidRPr="00F27040">
        <w:rPr>
          <w:rFonts w:eastAsiaTheme="minorEastAsia"/>
          <w:lang w:eastAsia="zh-CN"/>
        </w:rPr>
        <w:t xml:space="preserve"> and other UL transmission (e.g., PUCCH or PUSCH)</w:t>
      </w:r>
      <w:r w:rsidR="00BF7296">
        <w:rPr>
          <w:rFonts w:eastAsiaTheme="minorEastAsia"/>
          <w:lang w:eastAsia="zh-CN"/>
        </w:rPr>
        <w:t xml:space="preserve">. </w:t>
      </w:r>
    </w:p>
    <w:p w14:paraId="2F35E250" w14:textId="7CA3B323" w:rsidR="00B2169D" w:rsidRPr="00E96616" w:rsidRDefault="00B2169D" w:rsidP="00B2169D">
      <w:pPr>
        <w:spacing w:before="120"/>
        <w:rPr>
          <w:rFonts w:eastAsiaTheme="minorEastAsia"/>
          <w:lang w:eastAsia="zh-CN"/>
        </w:rPr>
      </w:pPr>
      <w:r w:rsidRPr="00E96616">
        <w:rPr>
          <w:rFonts w:eastAsiaTheme="minorEastAsia"/>
          <w:lang w:eastAsia="zh-CN"/>
        </w:rPr>
        <w:t xml:space="preserve"> In RAN1#100bis, the following agreements on UL-SL prioritization were achieved:</w:t>
      </w:r>
    </w:p>
    <w:tbl>
      <w:tblPr>
        <w:tblStyle w:val="ad"/>
        <w:tblW w:w="0" w:type="auto"/>
        <w:tblLook w:val="04A0" w:firstRow="1" w:lastRow="0" w:firstColumn="1" w:lastColumn="0" w:noHBand="0" w:noVBand="1"/>
      </w:tblPr>
      <w:tblGrid>
        <w:gridCol w:w="9307"/>
      </w:tblGrid>
      <w:tr w:rsidR="00B2169D" w:rsidRPr="00E96616" w14:paraId="1CF3A9E3" w14:textId="77777777" w:rsidTr="00FE01BA">
        <w:tc>
          <w:tcPr>
            <w:tcW w:w="9307" w:type="dxa"/>
          </w:tcPr>
          <w:p w14:paraId="4137D4A7" w14:textId="77777777" w:rsidR="00B2169D" w:rsidRPr="00E96616" w:rsidRDefault="00B2169D" w:rsidP="00FE01BA">
            <w:pPr>
              <w:autoSpaceDE/>
              <w:autoSpaceDN/>
              <w:adjustRightInd/>
              <w:snapToGrid/>
              <w:spacing w:after="0"/>
              <w:jc w:val="left"/>
              <w:rPr>
                <w:rFonts w:ascii="Times" w:eastAsia="Batang" w:hAnsi="Times"/>
                <w:sz w:val="20"/>
                <w:szCs w:val="24"/>
              </w:rPr>
            </w:pPr>
            <w:r w:rsidRPr="00E96616">
              <w:rPr>
                <w:rFonts w:ascii="Times" w:eastAsia="Batang" w:hAnsi="Times"/>
                <w:sz w:val="20"/>
                <w:szCs w:val="24"/>
                <w:highlight w:val="green"/>
              </w:rPr>
              <w:t>Agreements</w:t>
            </w:r>
            <w:r w:rsidRPr="00E96616">
              <w:rPr>
                <w:rFonts w:ascii="Times" w:eastAsia="Batang" w:hAnsi="Times"/>
                <w:sz w:val="20"/>
                <w:szCs w:val="24"/>
              </w:rPr>
              <w:t xml:space="preserve">: </w:t>
            </w:r>
          </w:p>
          <w:p w14:paraId="15E5F059" w14:textId="77777777" w:rsidR="00B2169D" w:rsidRPr="00E96616" w:rsidRDefault="00B2169D" w:rsidP="00FE01BA">
            <w:pPr>
              <w:autoSpaceDE/>
              <w:autoSpaceDN/>
              <w:adjustRightInd/>
              <w:snapToGrid/>
              <w:spacing w:after="0"/>
              <w:ind w:firstLineChars="200" w:firstLine="400"/>
              <w:jc w:val="left"/>
              <w:rPr>
                <w:rFonts w:ascii="Calibri" w:eastAsia="Batang" w:hAnsi="Calibri"/>
                <w:b/>
                <w:bCs/>
                <w:sz w:val="20"/>
                <w:lang w:eastAsia="zh-CN"/>
              </w:rPr>
            </w:pPr>
            <w:r w:rsidRPr="00E96616">
              <w:rPr>
                <w:rFonts w:ascii="Times" w:eastAsia="Batang" w:hAnsi="Times"/>
                <w:sz w:val="20"/>
                <w:szCs w:val="24"/>
              </w:rPr>
              <w:t>For prioritization between PSFCH and UL TX,</w:t>
            </w:r>
          </w:p>
          <w:p w14:paraId="31424C77" w14:textId="77777777" w:rsidR="00B2169D" w:rsidRPr="00E96616" w:rsidRDefault="00B2169D" w:rsidP="00FE01BA">
            <w:pPr>
              <w:numPr>
                <w:ilvl w:val="0"/>
                <w:numId w:val="35"/>
              </w:numPr>
              <w:wordWrap w:val="0"/>
              <w:autoSpaceDE/>
              <w:autoSpaceDN/>
              <w:adjustRightInd/>
              <w:snapToGrid/>
              <w:spacing w:after="0" w:line="264" w:lineRule="auto"/>
              <w:ind w:left="714" w:hanging="357"/>
              <w:jc w:val="left"/>
              <w:rPr>
                <w:rFonts w:ascii="Times" w:eastAsia="Batang" w:hAnsi="Times"/>
                <w:b/>
                <w:bCs/>
                <w:sz w:val="20"/>
                <w:szCs w:val="24"/>
              </w:rPr>
            </w:pPr>
            <w:r w:rsidRPr="00E96616">
              <w:rPr>
                <w:rFonts w:ascii="Times" w:eastAsia="Batang" w:hAnsi="Times"/>
                <w:sz w:val="20"/>
                <w:szCs w:val="24"/>
              </w:rPr>
              <w:t>The priority of PSFCH TX is the highest priority of the associated PSCCH/PSSCH</w:t>
            </w:r>
          </w:p>
          <w:p w14:paraId="577C4BAB" w14:textId="77777777" w:rsidR="00B2169D" w:rsidRPr="00E96616" w:rsidRDefault="00B2169D" w:rsidP="00FE01BA">
            <w:pPr>
              <w:numPr>
                <w:ilvl w:val="0"/>
                <w:numId w:val="35"/>
              </w:numPr>
              <w:wordWrap w:val="0"/>
              <w:autoSpaceDE/>
              <w:autoSpaceDN/>
              <w:adjustRightInd/>
              <w:snapToGrid/>
              <w:spacing w:before="100" w:beforeAutospacing="1" w:after="100" w:afterAutospacing="1" w:line="252" w:lineRule="auto"/>
              <w:ind w:left="720"/>
              <w:jc w:val="left"/>
              <w:rPr>
                <w:rFonts w:ascii="Times" w:eastAsia="Batang" w:hAnsi="Times"/>
                <w:b/>
                <w:bCs/>
                <w:sz w:val="20"/>
                <w:szCs w:val="24"/>
              </w:rPr>
            </w:pPr>
            <w:r w:rsidRPr="00E96616">
              <w:rPr>
                <w:rFonts w:ascii="Times" w:eastAsia="Batang" w:hAnsi="Times"/>
                <w:sz w:val="20"/>
                <w:szCs w:val="24"/>
              </w:rPr>
              <w:t>When the overlapping UL TX other than PUCCH carrying SL HARQ reporting,</w:t>
            </w:r>
          </w:p>
          <w:p w14:paraId="566FC22D" w14:textId="77777777" w:rsidR="00B2169D" w:rsidRPr="00E96616" w:rsidRDefault="00B2169D" w:rsidP="00FE01BA">
            <w:pPr>
              <w:numPr>
                <w:ilvl w:val="1"/>
                <w:numId w:val="35"/>
              </w:numPr>
              <w:wordWrap w:val="0"/>
              <w:autoSpaceDE/>
              <w:autoSpaceDN/>
              <w:adjustRightInd/>
              <w:snapToGrid/>
              <w:spacing w:before="100" w:beforeAutospacing="1" w:after="100" w:afterAutospacing="1" w:line="264" w:lineRule="auto"/>
              <w:ind w:left="1440"/>
              <w:jc w:val="left"/>
              <w:rPr>
                <w:rFonts w:ascii="Times" w:eastAsia="Batang" w:hAnsi="Times"/>
                <w:b/>
                <w:bCs/>
                <w:sz w:val="20"/>
                <w:szCs w:val="24"/>
              </w:rPr>
            </w:pPr>
            <w:r w:rsidRPr="00E96616">
              <w:rPr>
                <w:rFonts w:ascii="Times" w:eastAsia="Batang" w:hAnsi="Times"/>
                <w:sz w:val="20"/>
                <w:szCs w:val="24"/>
              </w:rPr>
              <w:t>when UL TX is associated with a DCI indicating “high” in “priority field” or configured with “high priority” by higher layers (i.e., URLLC case)</w:t>
            </w:r>
          </w:p>
          <w:p w14:paraId="18791722" w14:textId="77777777" w:rsidR="00B2169D" w:rsidRPr="00E96616" w:rsidRDefault="00B2169D" w:rsidP="00FE01BA">
            <w:pPr>
              <w:numPr>
                <w:ilvl w:val="2"/>
                <w:numId w:val="35"/>
              </w:numPr>
              <w:wordWrap w:val="0"/>
              <w:autoSpaceDE/>
              <w:autoSpaceDN/>
              <w:adjustRightInd/>
              <w:snapToGrid/>
              <w:spacing w:before="100" w:beforeAutospacing="1" w:after="100" w:afterAutospacing="1"/>
              <w:ind w:left="2160"/>
              <w:jc w:val="left"/>
              <w:rPr>
                <w:rFonts w:ascii="Times" w:eastAsia="Batang" w:hAnsi="Times"/>
                <w:b/>
                <w:bCs/>
                <w:color w:val="000000" w:themeColor="text1"/>
                <w:sz w:val="20"/>
                <w:szCs w:val="24"/>
                <w:lang w:eastAsia="x-none"/>
              </w:rPr>
            </w:pPr>
            <w:r w:rsidRPr="00E96616">
              <w:rPr>
                <w:rFonts w:ascii="Times" w:eastAsia="Batang" w:hAnsi="Times"/>
                <w:sz w:val="20"/>
                <w:szCs w:val="24"/>
                <w:lang w:eastAsia="x-none"/>
              </w:rPr>
              <w:t>If SL-threshold for URLLC case is configured, LTE rule is used (i.e., UL TX is down-prioritize</w:t>
            </w:r>
            <w:r w:rsidRPr="00E96616">
              <w:rPr>
                <w:rFonts w:ascii="Times" w:eastAsia="Batang" w:hAnsi="Times"/>
                <w:color w:val="000000" w:themeColor="text1"/>
                <w:sz w:val="20"/>
                <w:szCs w:val="24"/>
                <w:lang w:eastAsia="x-none"/>
              </w:rPr>
              <w:t>d if the priority value of SL-TX is smaller than SL-threshold, otherwise prioritized)</w:t>
            </w:r>
          </w:p>
          <w:p w14:paraId="78794492" w14:textId="77777777" w:rsidR="00B2169D" w:rsidRPr="00E96616" w:rsidRDefault="00B2169D" w:rsidP="00FE01BA">
            <w:pPr>
              <w:numPr>
                <w:ilvl w:val="2"/>
                <w:numId w:val="35"/>
              </w:numPr>
              <w:wordWrap w:val="0"/>
              <w:autoSpaceDE/>
              <w:autoSpaceDN/>
              <w:adjustRightInd/>
              <w:snapToGrid/>
              <w:spacing w:before="100" w:beforeAutospacing="1" w:after="100" w:afterAutospacing="1" w:line="264" w:lineRule="auto"/>
              <w:ind w:left="2160"/>
              <w:jc w:val="left"/>
              <w:rPr>
                <w:rFonts w:ascii="Times" w:eastAsia="Batang" w:hAnsi="Times"/>
                <w:b/>
                <w:bCs/>
                <w:color w:val="000000" w:themeColor="text1"/>
                <w:sz w:val="20"/>
                <w:szCs w:val="24"/>
              </w:rPr>
            </w:pPr>
            <w:r w:rsidRPr="00E96616">
              <w:rPr>
                <w:rFonts w:ascii="Times" w:eastAsia="Batang" w:hAnsi="Times"/>
                <w:color w:val="000000" w:themeColor="text1"/>
                <w:sz w:val="20"/>
                <w:szCs w:val="24"/>
              </w:rPr>
              <w:t>Otherwise, UL TX is prioritized</w:t>
            </w:r>
          </w:p>
          <w:p w14:paraId="5F489158" w14:textId="77777777" w:rsidR="00B2169D" w:rsidRPr="00E96616" w:rsidRDefault="00B2169D" w:rsidP="00FE01BA">
            <w:pPr>
              <w:numPr>
                <w:ilvl w:val="1"/>
                <w:numId w:val="35"/>
              </w:numPr>
              <w:wordWrap w:val="0"/>
              <w:autoSpaceDE/>
              <w:autoSpaceDN/>
              <w:adjustRightInd/>
              <w:snapToGrid/>
              <w:spacing w:before="100" w:beforeAutospacing="1" w:after="100" w:afterAutospacing="1" w:line="264" w:lineRule="auto"/>
              <w:ind w:left="1440"/>
              <w:jc w:val="left"/>
              <w:rPr>
                <w:rFonts w:ascii="Times" w:eastAsia="Batang" w:hAnsi="Times"/>
                <w:b/>
                <w:bCs/>
                <w:color w:val="000000" w:themeColor="text1"/>
                <w:sz w:val="20"/>
                <w:szCs w:val="24"/>
              </w:rPr>
            </w:pPr>
            <w:r w:rsidRPr="00E96616">
              <w:rPr>
                <w:rFonts w:ascii="Times" w:eastAsia="Batang" w:hAnsi="Times"/>
                <w:color w:val="000000" w:themeColor="text1"/>
                <w:sz w:val="20"/>
                <w:szCs w:val="24"/>
              </w:rPr>
              <w:t>Otherwise, LTE rule is used with another SL-threshold configured for non-URLLC case</w:t>
            </w:r>
          </w:p>
          <w:p w14:paraId="7DFCC3FE" w14:textId="77777777" w:rsidR="00B2169D" w:rsidRPr="00E96616" w:rsidRDefault="00B2169D" w:rsidP="00FE01BA">
            <w:pPr>
              <w:numPr>
                <w:ilvl w:val="1"/>
                <w:numId w:val="35"/>
              </w:numPr>
              <w:wordWrap w:val="0"/>
              <w:autoSpaceDE/>
              <w:autoSpaceDN/>
              <w:adjustRightInd/>
              <w:snapToGrid/>
              <w:spacing w:before="100" w:beforeAutospacing="1" w:after="100" w:afterAutospacing="1"/>
              <w:ind w:left="1440"/>
              <w:jc w:val="left"/>
              <w:rPr>
                <w:rFonts w:ascii="Times" w:eastAsia="Batang" w:hAnsi="Times"/>
                <w:b/>
                <w:bCs/>
                <w:color w:val="000000" w:themeColor="text1"/>
                <w:sz w:val="20"/>
                <w:szCs w:val="24"/>
                <w:lang w:eastAsia="x-none"/>
              </w:rPr>
            </w:pPr>
            <w:r w:rsidRPr="00E96616">
              <w:rPr>
                <w:rFonts w:ascii="Times" w:eastAsia="Batang" w:hAnsi="Times"/>
                <w:color w:val="000000" w:themeColor="text1"/>
                <w:sz w:val="20"/>
                <w:szCs w:val="24"/>
                <w:lang w:eastAsia="x-none"/>
              </w:rPr>
              <w:t>Additionally, PRACH and PUSCH scheduled by RAR UL grant are always prioritized.</w:t>
            </w:r>
          </w:p>
          <w:p w14:paraId="64F7DE1C" w14:textId="77777777" w:rsidR="00B2169D" w:rsidRPr="00E96616" w:rsidRDefault="00B2169D" w:rsidP="00FE01BA">
            <w:pPr>
              <w:autoSpaceDE/>
              <w:autoSpaceDN/>
              <w:adjustRightInd/>
              <w:snapToGrid/>
              <w:spacing w:after="0" w:line="264" w:lineRule="auto"/>
              <w:ind w:firstLineChars="200" w:firstLine="400"/>
              <w:jc w:val="left"/>
              <w:rPr>
                <w:rFonts w:ascii="Times" w:eastAsia="Batang" w:hAnsi="Times"/>
                <w:sz w:val="20"/>
                <w:szCs w:val="24"/>
              </w:rPr>
            </w:pPr>
            <w:r w:rsidRPr="00E96616">
              <w:rPr>
                <w:rFonts w:ascii="Times" w:eastAsia="Batang" w:hAnsi="Times"/>
                <w:sz w:val="20"/>
                <w:szCs w:val="24"/>
              </w:rPr>
              <w:t>For prioritization between S-SSB and UL TX,</w:t>
            </w:r>
          </w:p>
          <w:p w14:paraId="1410B550" w14:textId="77777777" w:rsidR="00B2169D" w:rsidRPr="00E96616" w:rsidRDefault="00B2169D" w:rsidP="00FE01BA">
            <w:pPr>
              <w:numPr>
                <w:ilvl w:val="0"/>
                <w:numId w:val="36"/>
              </w:numPr>
              <w:wordWrap w:val="0"/>
              <w:autoSpaceDE/>
              <w:autoSpaceDN/>
              <w:adjustRightInd/>
              <w:snapToGrid/>
              <w:spacing w:after="0" w:line="264" w:lineRule="auto"/>
              <w:ind w:left="714" w:hanging="357"/>
              <w:jc w:val="left"/>
              <w:rPr>
                <w:rFonts w:ascii="Times" w:eastAsia="Batang" w:hAnsi="Times"/>
                <w:sz w:val="20"/>
                <w:szCs w:val="24"/>
              </w:rPr>
            </w:pPr>
            <w:r w:rsidRPr="00E96616">
              <w:rPr>
                <w:rFonts w:ascii="Times" w:eastAsia="Batang" w:hAnsi="Times"/>
                <w:sz w:val="20"/>
                <w:szCs w:val="24"/>
              </w:rPr>
              <w:t>The priority of S-SSB is equal to the (pre-)configured priority introduced for in-device coexistence.</w:t>
            </w:r>
          </w:p>
          <w:p w14:paraId="60086912" w14:textId="77777777" w:rsidR="00B2169D" w:rsidRPr="00E96616" w:rsidRDefault="00B2169D" w:rsidP="00FE01BA">
            <w:pPr>
              <w:numPr>
                <w:ilvl w:val="1"/>
                <w:numId w:val="36"/>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when UL TX is associated with a DCI indicating “high” in “priority field” or configured with “high priority” by higher layers (i.e., URLLC case)</w:t>
            </w:r>
          </w:p>
          <w:p w14:paraId="3DB3BB6B" w14:textId="77777777" w:rsidR="00B2169D" w:rsidRPr="00E96616" w:rsidRDefault="00B2169D" w:rsidP="00FE01BA">
            <w:pPr>
              <w:numPr>
                <w:ilvl w:val="2"/>
                <w:numId w:val="36"/>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rPr>
            </w:pPr>
            <w:r w:rsidRPr="00E96616">
              <w:rPr>
                <w:rFonts w:ascii="Times" w:eastAsia="Batang" w:hAnsi="Times"/>
                <w:sz w:val="20"/>
                <w:szCs w:val="24"/>
              </w:rPr>
              <w:lastRenderedPageBreak/>
              <w:t>If SL-threshold for URLLC case is configured, LTE rule is used (i.e., UL TX is down-prioriti</w:t>
            </w:r>
            <w:r w:rsidRPr="00E96616">
              <w:rPr>
                <w:rFonts w:ascii="Times" w:eastAsia="Batang" w:hAnsi="Times"/>
                <w:color w:val="000000" w:themeColor="text1"/>
                <w:sz w:val="20"/>
                <w:szCs w:val="24"/>
              </w:rPr>
              <w:t>zed if the priority value of SL-TX is smaller than SL-threshold, otherwise prioritized)</w:t>
            </w:r>
          </w:p>
          <w:p w14:paraId="3329D695" w14:textId="77777777" w:rsidR="00B2169D" w:rsidRPr="00E96616" w:rsidRDefault="00B2169D" w:rsidP="00FE01BA">
            <w:pPr>
              <w:numPr>
                <w:ilvl w:val="2"/>
                <w:numId w:val="36"/>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rPr>
            </w:pPr>
            <w:r w:rsidRPr="00E96616">
              <w:rPr>
                <w:rFonts w:ascii="Times" w:eastAsia="Batang" w:hAnsi="Times"/>
                <w:color w:val="000000" w:themeColor="text1"/>
                <w:sz w:val="20"/>
                <w:szCs w:val="24"/>
              </w:rPr>
              <w:t>Otherwise, UL TX is prioritized</w:t>
            </w:r>
          </w:p>
          <w:p w14:paraId="6719DC61" w14:textId="77777777" w:rsidR="00B2169D" w:rsidRPr="00E96616" w:rsidRDefault="00B2169D" w:rsidP="00FE01BA">
            <w:pPr>
              <w:numPr>
                <w:ilvl w:val="1"/>
                <w:numId w:val="36"/>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rPr>
            </w:pPr>
            <w:r w:rsidRPr="00E96616">
              <w:rPr>
                <w:rFonts w:ascii="Times" w:eastAsia="Batang" w:hAnsi="Times"/>
                <w:color w:val="000000" w:themeColor="text1"/>
                <w:sz w:val="20"/>
                <w:szCs w:val="24"/>
              </w:rPr>
              <w:t>Otherwise, LTE rule is used with another SL-threshold configured for non-URLLC case</w:t>
            </w:r>
          </w:p>
          <w:p w14:paraId="662875AA" w14:textId="77777777" w:rsidR="00B2169D" w:rsidRPr="00E96616" w:rsidRDefault="00B2169D" w:rsidP="00FE01BA">
            <w:pPr>
              <w:numPr>
                <w:ilvl w:val="1"/>
                <w:numId w:val="36"/>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rPr>
            </w:pPr>
            <w:r w:rsidRPr="00E96616">
              <w:rPr>
                <w:rFonts w:ascii="Times" w:eastAsia="Batang" w:hAnsi="Times"/>
                <w:color w:val="000000" w:themeColor="text1"/>
                <w:sz w:val="20"/>
                <w:szCs w:val="24"/>
              </w:rPr>
              <w:t>Additionally, PRACH and PUSCH scheduled by RAR UL grant are always prioritized.</w:t>
            </w:r>
          </w:p>
          <w:p w14:paraId="3936E156" w14:textId="77777777" w:rsidR="00B2169D" w:rsidRPr="00E96616" w:rsidRDefault="00B2169D" w:rsidP="00FE01BA">
            <w:pPr>
              <w:numPr>
                <w:ilvl w:val="0"/>
                <w:numId w:val="37"/>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When PUCCH carrying SL HARQ reporting overlaps with SL TX,</w:t>
            </w:r>
          </w:p>
          <w:p w14:paraId="096F6D46" w14:textId="77777777" w:rsidR="00B2169D" w:rsidRPr="00E96616" w:rsidRDefault="00B2169D" w:rsidP="00FE01BA">
            <w:pPr>
              <w:numPr>
                <w:ilvl w:val="1"/>
                <w:numId w:val="37"/>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The one with a higher priority is transmitted.</w:t>
            </w:r>
          </w:p>
          <w:p w14:paraId="12BFBF6B" w14:textId="77777777" w:rsidR="00B2169D" w:rsidRPr="00E96616" w:rsidRDefault="00B2169D" w:rsidP="00FE01BA">
            <w:pPr>
              <w:numPr>
                <w:ilvl w:val="2"/>
                <w:numId w:val="37"/>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The priority of PUCCH carrying SL HARQ reporting is the highest priority of the associated PSFCH</w:t>
            </w:r>
          </w:p>
          <w:p w14:paraId="611F2D0F" w14:textId="77777777" w:rsidR="00B2169D" w:rsidRPr="00E96616" w:rsidRDefault="00B2169D" w:rsidP="00FE01BA">
            <w:pPr>
              <w:numPr>
                <w:ilvl w:val="0"/>
                <w:numId w:val="38"/>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 xml:space="preserve"> (</w:t>
            </w:r>
            <w:r w:rsidRPr="00E96616">
              <w:rPr>
                <w:rFonts w:ascii="Times" w:eastAsia="Batang" w:hAnsi="Times"/>
                <w:sz w:val="20"/>
                <w:szCs w:val="24"/>
                <w:highlight w:val="darkYellow"/>
              </w:rPr>
              <w:t xml:space="preserve">Working assumption) </w:t>
            </w:r>
            <w:r w:rsidRPr="00E96616">
              <w:rPr>
                <w:rFonts w:ascii="Times" w:eastAsia="Batang" w:hAnsi="Times"/>
                <w:sz w:val="20"/>
                <w:szCs w:val="24"/>
              </w:rPr>
              <w:t>For handling the case where more than one SL and UL transmissions overlap, adopt the following principle</w:t>
            </w:r>
          </w:p>
          <w:p w14:paraId="04107357" w14:textId="77777777" w:rsidR="00B2169D" w:rsidRPr="00E96616" w:rsidRDefault="00B2169D" w:rsidP="00FE01BA">
            <w:pPr>
              <w:numPr>
                <w:ilvl w:val="1"/>
                <w:numId w:val="38"/>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For more than one SL transmissions overlapping with a UL transmission, the highest priority of SL transmissions is used for the prioritization.</w:t>
            </w:r>
          </w:p>
          <w:p w14:paraId="062590BF" w14:textId="77777777" w:rsidR="00B2169D" w:rsidRPr="00E96616" w:rsidRDefault="00B2169D" w:rsidP="00FE01BA">
            <w:pPr>
              <w:numPr>
                <w:ilvl w:val="1"/>
                <w:numId w:val="38"/>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For more than one UL transmissions overlapping with a SL transmission, the highest priority of UL transmissions is used for the prioritization.</w:t>
            </w:r>
          </w:p>
          <w:p w14:paraId="6A2EB571" w14:textId="77777777" w:rsidR="00B2169D" w:rsidRPr="00E96616" w:rsidRDefault="00B2169D" w:rsidP="00FE01BA">
            <w:pPr>
              <w:numPr>
                <w:ilvl w:val="0"/>
                <w:numId w:val="38"/>
              </w:numPr>
              <w:wordWrap w:val="0"/>
              <w:autoSpaceDE/>
              <w:autoSpaceDN/>
              <w:adjustRightInd/>
              <w:snapToGrid/>
              <w:spacing w:before="100" w:beforeAutospacing="1" w:after="100" w:afterAutospacing="1" w:line="264" w:lineRule="auto"/>
              <w:jc w:val="left"/>
              <w:rPr>
                <w:rFonts w:ascii="Times" w:eastAsia="Batang" w:hAnsi="Times"/>
                <w:sz w:val="20"/>
                <w:szCs w:val="24"/>
              </w:rPr>
            </w:pPr>
            <w:r w:rsidRPr="00E96616">
              <w:rPr>
                <w:rFonts w:ascii="Times" w:eastAsia="Batang" w:hAnsi="Times"/>
                <w:sz w:val="20"/>
                <w:szCs w:val="24"/>
              </w:rPr>
              <w:t>FFS details</w:t>
            </w:r>
          </w:p>
        </w:tc>
      </w:tr>
    </w:tbl>
    <w:p w14:paraId="4AC92A47" w14:textId="125E95F6" w:rsidR="00B2169D" w:rsidRDefault="00B2169D" w:rsidP="00B2169D">
      <w:pPr>
        <w:spacing w:beforeLines="50" w:before="120"/>
        <w:rPr>
          <w:rFonts w:eastAsiaTheme="minorEastAsia"/>
          <w:lang w:eastAsia="zh-CN"/>
        </w:rPr>
      </w:pPr>
      <w:r w:rsidRPr="00E96616">
        <w:rPr>
          <w:rFonts w:eastAsiaTheme="minorEastAsia"/>
          <w:lang w:eastAsia="zh-CN"/>
        </w:rPr>
        <w:lastRenderedPageBreak/>
        <w:t xml:space="preserve">  </w:t>
      </w:r>
    </w:p>
    <w:p w14:paraId="0D1A5FE0" w14:textId="225766A6" w:rsidR="00BF7296" w:rsidRDefault="00BF7296" w:rsidP="00BF7296">
      <w:pPr>
        <w:rPr>
          <w:rFonts w:eastAsiaTheme="minorEastAsia"/>
          <w:lang w:val="x-none" w:eastAsia="zh-CN"/>
        </w:rPr>
      </w:pPr>
      <w:r>
        <w:t>W</w:t>
      </w:r>
      <w:r w:rsidRPr="00F27040">
        <w:t xml:space="preserve">hen </w:t>
      </w:r>
      <w:r w:rsidRPr="00E96616">
        <w:rPr>
          <w:rFonts w:eastAsiaTheme="minorEastAsia"/>
          <w:lang w:eastAsia="zh-CN"/>
        </w:rPr>
        <w:t>SL HARQ</w:t>
      </w:r>
      <w:r>
        <w:rPr>
          <w:rFonts w:eastAsiaTheme="minorEastAsia"/>
          <w:lang w:eastAsia="zh-CN"/>
        </w:rPr>
        <w:t>-ACK on Uu (i.e. PUCCH with SL HARQ-ACK)</w:t>
      </w:r>
      <w:r w:rsidRPr="00F27040">
        <w:t xml:space="preserve"> overlaps with PUSCH without UCI, the SL HARQ-ACK can be multiplexed in the PUSCH. Otherwise, when PUCCH with SL HARQ-ACK overlaps with UL transmission other than PUSCH without UCI</w:t>
      </w:r>
      <w:r w:rsidRPr="00E96616">
        <w:rPr>
          <w:rFonts w:eastAsiaTheme="minorEastAsia"/>
          <w:lang w:eastAsia="zh-CN"/>
        </w:rPr>
        <w:t>, the rule for UL-SL prioritization can be reused to deal with the collision between</w:t>
      </w:r>
      <w:r w:rsidRPr="00E96616">
        <w:t xml:space="preserve"> </w:t>
      </w:r>
      <w:r>
        <w:t xml:space="preserve">reporting </w:t>
      </w:r>
      <w:r w:rsidRPr="00E96616">
        <w:rPr>
          <w:rFonts w:eastAsiaTheme="minorEastAsia"/>
          <w:lang w:eastAsia="zh-CN"/>
        </w:rPr>
        <w:t>SL HARQ</w:t>
      </w:r>
      <w:r>
        <w:rPr>
          <w:rFonts w:eastAsiaTheme="minorEastAsia"/>
          <w:lang w:eastAsia="zh-CN"/>
        </w:rPr>
        <w:t>-ACK on Uu (i.e. PUCCH with SL HARQ-ACK</w:t>
      </w:r>
      <w:r w:rsidDel="00F27040">
        <w:rPr>
          <w:rFonts w:eastAsiaTheme="minorEastAsia"/>
          <w:lang w:eastAsia="zh-CN"/>
        </w:rPr>
        <w:t xml:space="preserve"> </w:t>
      </w:r>
      <w:r>
        <w:rPr>
          <w:rFonts w:eastAsiaTheme="minorEastAsia"/>
          <w:lang w:eastAsia="zh-CN"/>
        </w:rPr>
        <w:t xml:space="preserve">) </w:t>
      </w:r>
      <w:r w:rsidRPr="00E96616">
        <w:rPr>
          <w:rFonts w:eastAsiaTheme="minorEastAsia"/>
          <w:lang w:eastAsia="zh-CN"/>
        </w:rPr>
        <w:t xml:space="preserve">and </w:t>
      </w:r>
      <w:r>
        <w:rPr>
          <w:rFonts w:eastAsiaTheme="minorEastAsia"/>
          <w:lang w:eastAsia="zh-CN"/>
        </w:rPr>
        <w:t>SL</w:t>
      </w:r>
      <w:r w:rsidRPr="00E96616">
        <w:rPr>
          <w:rFonts w:eastAsiaTheme="minorEastAsia"/>
          <w:lang w:eastAsia="zh-CN"/>
        </w:rPr>
        <w:t xml:space="preserve"> transmission.</w:t>
      </w:r>
      <w:r>
        <w:rPr>
          <w:rFonts w:eastAsiaTheme="minorEastAsia"/>
          <w:lang w:eastAsia="zh-CN"/>
        </w:rPr>
        <w:t xml:space="preserve"> </w:t>
      </w:r>
      <w:r w:rsidRPr="004D154F">
        <w:rPr>
          <w:rFonts w:eastAsiaTheme="minorEastAsia"/>
          <w:lang w:val="x-none" w:eastAsia="zh-CN"/>
        </w:rPr>
        <w:t>When the overla</w:t>
      </w:r>
      <w:r w:rsidR="004801BF">
        <w:rPr>
          <w:rFonts w:eastAsiaTheme="minorEastAsia"/>
          <w:lang w:val="en-GB" w:eastAsia="zh-CN"/>
        </w:rPr>
        <w:t>pp</w:t>
      </w:r>
      <w:r w:rsidRPr="004D154F">
        <w:rPr>
          <w:rFonts w:eastAsiaTheme="minorEastAsia"/>
          <w:lang w:val="x-none" w:eastAsia="zh-CN"/>
        </w:rPr>
        <w:t xml:space="preserve">ing UL TXs include both PUCCH and PUSCH without UCI, the comparison between PUCCH with SL HARQ-ACK and PUCCH </w:t>
      </w:r>
      <w:r>
        <w:rPr>
          <w:rFonts w:eastAsiaTheme="minorEastAsia"/>
          <w:lang w:val="x-none" w:eastAsia="zh-CN"/>
        </w:rPr>
        <w:t>can be</w:t>
      </w:r>
      <w:r w:rsidRPr="004D154F">
        <w:rPr>
          <w:rFonts w:eastAsiaTheme="minorEastAsia"/>
          <w:lang w:val="x-none" w:eastAsia="zh-CN"/>
        </w:rPr>
        <w:t xml:space="preserve"> performed first, then followed by multiplexing with PUSCH without UCI.</w:t>
      </w:r>
      <w:r>
        <w:rPr>
          <w:rFonts w:eastAsiaTheme="minorEastAsia"/>
          <w:lang w:val="x-none" w:eastAsia="zh-CN"/>
        </w:rPr>
        <w:t xml:space="preserve"> This is to </w:t>
      </w:r>
      <w:r w:rsidRPr="004D154F">
        <w:rPr>
          <w:rFonts w:eastAsiaTheme="minorEastAsia"/>
          <w:lang w:val="x-none" w:eastAsia="zh-CN"/>
        </w:rPr>
        <w:t>be consistent with</w:t>
      </w:r>
      <w:r>
        <w:rPr>
          <w:rFonts w:eastAsiaTheme="minorEastAsia"/>
          <w:lang w:val="x-none" w:eastAsia="zh-CN"/>
        </w:rPr>
        <w:t xml:space="preserve"> NR Uu agreement made in the RAN1#97 meeting, in which the UCI multiplexing between PUCCHs is performed first, then followed by multiplexing with PUSCH. </w:t>
      </w:r>
    </w:p>
    <w:tbl>
      <w:tblPr>
        <w:tblStyle w:val="ad"/>
        <w:tblW w:w="0" w:type="auto"/>
        <w:tblLook w:val="04A0" w:firstRow="1" w:lastRow="0" w:firstColumn="1" w:lastColumn="0" w:noHBand="0" w:noVBand="1"/>
      </w:tblPr>
      <w:tblGrid>
        <w:gridCol w:w="9307"/>
      </w:tblGrid>
      <w:tr w:rsidR="00C860B5" w14:paraId="73C0CDA8" w14:textId="77777777" w:rsidTr="00C860B5">
        <w:tc>
          <w:tcPr>
            <w:tcW w:w="9307" w:type="dxa"/>
          </w:tcPr>
          <w:p w14:paraId="3B06BCE5" w14:textId="77777777" w:rsidR="00C860B5" w:rsidRPr="006B0E65" w:rsidRDefault="00C860B5" w:rsidP="00C860B5">
            <w:pPr>
              <w:rPr>
                <w:b/>
                <w:szCs w:val="20"/>
                <w:u w:val="single"/>
              </w:rPr>
            </w:pPr>
            <w:r w:rsidRPr="006B0E65">
              <w:rPr>
                <w:b/>
                <w:szCs w:val="20"/>
                <w:u w:val="single"/>
              </w:rPr>
              <w:t>Conclusion:</w:t>
            </w:r>
            <w:r w:rsidRPr="00433B96" w:rsidDel="00A671F6">
              <w:rPr>
                <w:noProof/>
                <w:lang w:eastAsia="zh-CN"/>
              </w:rPr>
              <w:t xml:space="preserve"> </w:t>
            </w:r>
          </w:p>
          <w:p w14:paraId="0C895E15" w14:textId="77777777" w:rsidR="00C860B5" w:rsidRPr="006B0E65" w:rsidRDefault="00C860B5" w:rsidP="00C860B5">
            <w:pPr>
              <w:rPr>
                <w:szCs w:val="20"/>
                <w:lang w:eastAsia="x-none"/>
              </w:rPr>
            </w:pPr>
            <w:r w:rsidRPr="006B0E65">
              <w:rPr>
                <w:szCs w:val="20"/>
                <w:lang w:eastAsia="x-none"/>
              </w:rPr>
              <w:t xml:space="preserve">For the issue raised in the draft CR </w:t>
            </w:r>
            <w:hyperlink r:id="rId10" w:history="1">
              <w:r>
                <w:rPr>
                  <w:rStyle w:val="a5"/>
                  <w:szCs w:val="20"/>
                  <w:lang w:eastAsia="x-none"/>
                </w:rPr>
                <w:t>R1-1906302</w:t>
              </w:r>
            </w:hyperlink>
            <w:r w:rsidRPr="006B0E65">
              <w:rPr>
                <w:szCs w:val="20"/>
                <w:lang w:eastAsia="x-none"/>
              </w:rPr>
              <w:t>, the intended UE behavior per specification is commonly understood as follows:</w:t>
            </w:r>
          </w:p>
          <w:p w14:paraId="0CEB0AA6" w14:textId="77777777" w:rsidR="00C860B5" w:rsidRPr="006B0E65" w:rsidRDefault="00C860B5" w:rsidP="00C860B5">
            <w:pPr>
              <w:pStyle w:val="af0"/>
              <w:numPr>
                <w:ilvl w:val="0"/>
                <w:numId w:val="47"/>
              </w:numPr>
              <w:autoSpaceDE/>
              <w:autoSpaceDN/>
              <w:adjustRightInd/>
              <w:snapToGrid/>
              <w:spacing w:after="0"/>
              <w:ind w:firstLineChars="0"/>
              <w:rPr>
                <w:szCs w:val="20"/>
              </w:rPr>
            </w:pPr>
            <w:r w:rsidRPr="006B0E65">
              <w:rPr>
                <w:szCs w:val="20"/>
              </w:rPr>
              <w:t>For UCI multiplexing, within a PUCCH group, on PUSCH, the following two steps are performed with step 1 first, then followed by step 2:</w:t>
            </w:r>
          </w:p>
          <w:p w14:paraId="30042C91" w14:textId="77777777" w:rsidR="00C860B5" w:rsidRPr="006B0E65" w:rsidRDefault="00C860B5" w:rsidP="00C860B5">
            <w:pPr>
              <w:pStyle w:val="af0"/>
              <w:numPr>
                <w:ilvl w:val="1"/>
                <w:numId w:val="47"/>
              </w:numPr>
              <w:autoSpaceDE/>
              <w:autoSpaceDN/>
              <w:adjustRightInd/>
              <w:snapToGrid/>
              <w:spacing w:after="0"/>
              <w:ind w:firstLineChars="0"/>
              <w:rPr>
                <w:szCs w:val="20"/>
              </w:rPr>
            </w:pPr>
            <w:r w:rsidRPr="006B0E65">
              <w:rPr>
                <w:szCs w:val="20"/>
              </w:rPr>
              <w:t xml:space="preserve">Step 1: UCI in overlapped PUCCH transmissions is multiplexed into one PUCCH resource (resource Z) </w:t>
            </w:r>
            <w:r w:rsidRPr="006B0E65">
              <w:rPr>
                <w:strike/>
                <w:color w:val="FF0000"/>
                <w:szCs w:val="20"/>
              </w:rPr>
              <w:t>on PCC</w:t>
            </w:r>
            <w:r w:rsidRPr="006B0E65">
              <w:rPr>
                <w:szCs w:val="20"/>
              </w:rPr>
              <w:t xml:space="preserve">. This step is done per PUCCH slot. </w:t>
            </w:r>
          </w:p>
          <w:p w14:paraId="2B2E7B3D" w14:textId="77777777" w:rsidR="00C860B5" w:rsidRPr="006B0E65" w:rsidRDefault="00C860B5" w:rsidP="00C860B5">
            <w:pPr>
              <w:pStyle w:val="af0"/>
              <w:numPr>
                <w:ilvl w:val="1"/>
                <w:numId w:val="47"/>
              </w:numPr>
              <w:autoSpaceDE/>
              <w:autoSpaceDN/>
              <w:adjustRightInd/>
              <w:snapToGrid/>
              <w:spacing w:after="0"/>
              <w:ind w:firstLineChars="0"/>
              <w:rPr>
                <w:szCs w:val="20"/>
              </w:rPr>
            </w:pPr>
            <w:r w:rsidRPr="006B0E65">
              <w:rPr>
                <w:szCs w:val="20"/>
              </w:rPr>
              <w:t>Step 2: UCI, that doesn’t include SR, in Z is multiplexed into one PUSCH, if Z overlaps with at least one PUSCH, following the priorities (sequentially from high to low) as listed below.</w:t>
            </w:r>
          </w:p>
          <w:p w14:paraId="313A8E5B" w14:textId="77777777" w:rsidR="00C860B5" w:rsidRPr="006B0E65" w:rsidRDefault="00C860B5" w:rsidP="00C860B5">
            <w:pPr>
              <w:pStyle w:val="af0"/>
              <w:numPr>
                <w:ilvl w:val="2"/>
                <w:numId w:val="47"/>
              </w:numPr>
              <w:autoSpaceDE/>
              <w:autoSpaceDN/>
              <w:adjustRightInd/>
              <w:snapToGrid/>
              <w:spacing w:after="0"/>
              <w:ind w:firstLineChars="0"/>
              <w:rPr>
                <w:szCs w:val="20"/>
              </w:rPr>
            </w:pPr>
            <w:r w:rsidRPr="006B0E65">
              <w:rPr>
                <w:szCs w:val="20"/>
              </w:rPr>
              <w:t>First priority: PUSCH with A-CSI as long as it overlaps with Z</w:t>
            </w:r>
          </w:p>
          <w:p w14:paraId="2E73FF91" w14:textId="77777777" w:rsidR="00C860B5" w:rsidRPr="006B0E65" w:rsidRDefault="00C860B5" w:rsidP="00C860B5">
            <w:pPr>
              <w:pStyle w:val="af0"/>
              <w:numPr>
                <w:ilvl w:val="2"/>
                <w:numId w:val="47"/>
              </w:numPr>
              <w:autoSpaceDE/>
              <w:autoSpaceDN/>
              <w:adjustRightInd/>
              <w:snapToGrid/>
              <w:spacing w:after="0"/>
              <w:ind w:firstLineChars="0"/>
              <w:rPr>
                <w:szCs w:val="20"/>
              </w:rPr>
            </w:pPr>
            <w:r w:rsidRPr="006B0E65">
              <w:rPr>
                <w:szCs w:val="20"/>
              </w:rPr>
              <w:t xml:space="preserve">Second priority: earliest PUSCH slot(s) </w:t>
            </w:r>
            <w:r w:rsidRPr="006B0E65">
              <w:rPr>
                <w:bCs/>
                <w:color w:val="00B050"/>
                <w:szCs w:val="20"/>
              </w:rPr>
              <w:t>based on the start of the slot(s)</w:t>
            </w:r>
          </w:p>
          <w:p w14:paraId="33203498" w14:textId="77777777" w:rsidR="00C860B5" w:rsidRPr="006B0E65" w:rsidRDefault="00C860B5" w:rsidP="00C860B5">
            <w:pPr>
              <w:pStyle w:val="af0"/>
              <w:numPr>
                <w:ilvl w:val="2"/>
                <w:numId w:val="47"/>
              </w:numPr>
              <w:autoSpaceDE/>
              <w:autoSpaceDN/>
              <w:adjustRightInd/>
              <w:snapToGrid/>
              <w:spacing w:after="0"/>
              <w:ind w:firstLineChars="0"/>
              <w:rPr>
                <w:szCs w:val="20"/>
              </w:rPr>
            </w:pPr>
            <w:r w:rsidRPr="006B0E65">
              <w:rPr>
                <w:szCs w:val="20"/>
              </w:rPr>
              <w:t>If there are still multiple PUSCHs overlap with Z in the earliest PUSCH slot(s), follow the following priorities (sequentially from high to low)</w:t>
            </w:r>
          </w:p>
          <w:p w14:paraId="758E79AA" w14:textId="77777777" w:rsidR="00C860B5" w:rsidRPr="006B0E65" w:rsidRDefault="00C860B5" w:rsidP="00C860B5">
            <w:pPr>
              <w:pStyle w:val="af0"/>
              <w:numPr>
                <w:ilvl w:val="3"/>
                <w:numId w:val="47"/>
              </w:numPr>
              <w:autoSpaceDE/>
              <w:autoSpaceDN/>
              <w:adjustRightInd/>
              <w:snapToGrid/>
              <w:spacing w:after="0"/>
              <w:ind w:firstLineChars="0"/>
              <w:rPr>
                <w:szCs w:val="20"/>
              </w:rPr>
            </w:pPr>
            <w:r w:rsidRPr="006B0E65">
              <w:rPr>
                <w:szCs w:val="20"/>
              </w:rPr>
              <w:t xml:space="preserve">Third priority: Dynamic grant PUSCHs &gt; </w:t>
            </w:r>
            <w:r w:rsidRPr="002133D2">
              <w:rPr>
                <w:strike/>
                <w:color w:val="FF0000"/>
                <w:szCs w:val="20"/>
              </w:rPr>
              <w:t>configured grant PUSCHs</w:t>
            </w:r>
            <w:r w:rsidRPr="002133D2">
              <w:rPr>
                <w:color w:val="FF0000"/>
                <w:szCs w:val="20"/>
              </w:rPr>
              <w:t xml:space="preserve"> PUSCHs configured by respective ConfiguredGrantConfig or semiPersistentOnPUSCH</w:t>
            </w:r>
          </w:p>
          <w:p w14:paraId="75DE75C7" w14:textId="77777777" w:rsidR="00C860B5" w:rsidRPr="006B0E65" w:rsidRDefault="00C860B5" w:rsidP="00C860B5">
            <w:pPr>
              <w:pStyle w:val="af0"/>
              <w:numPr>
                <w:ilvl w:val="3"/>
                <w:numId w:val="47"/>
              </w:numPr>
              <w:autoSpaceDE/>
              <w:autoSpaceDN/>
              <w:adjustRightInd/>
              <w:snapToGrid/>
              <w:spacing w:after="0"/>
              <w:ind w:firstLineChars="0"/>
              <w:rPr>
                <w:szCs w:val="20"/>
              </w:rPr>
            </w:pPr>
            <w:r w:rsidRPr="006B0E65">
              <w:rPr>
                <w:szCs w:val="20"/>
              </w:rPr>
              <w:t xml:space="preserve">Fourth priority: PUSCHs on </w:t>
            </w:r>
            <w:r w:rsidRPr="006B0E65">
              <w:rPr>
                <w:strike/>
                <w:color w:val="FF0000"/>
                <w:szCs w:val="20"/>
              </w:rPr>
              <w:t>CC</w:t>
            </w:r>
            <w:r w:rsidRPr="006B0E65">
              <w:rPr>
                <w:szCs w:val="20"/>
              </w:rPr>
              <w:t xml:space="preserve"> </w:t>
            </w:r>
            <w:r w:rsidRPr="006B0E65">
              <w:rPr>
                <w:color w:val="FF0000"/>
                <w:szCs w:val="20"/>
              </w:rPr>
              <w:t xml:space="preserve">serving cell </w:t>
            </w:r>
            <w:r w:rsidRPr="006B0E65">
              <w:rPr>
                <w:szCs w:val="20"/>
              </w:rPr>
              <w:t xml:space="preserve">with smaller </w:t>
            </w:r>
            <w:r w:rsidRPr="006B0E65">
              <w:rPr>
                <w:strike/>
                <w:color w:val="FF0000"/>
                <w:szCs w:val="20"/>
              </w:rPr>
              <w:t>CC</w:t>
            </w:r>
            <w:r w:rsidRPr="006B0E65">
              <w:rPr>
                <w:szCs w:val="20"/>
              </w:rPr>
              <w:t xml:space="preserve"> </w:t>
            </w:r>
            <w:r w:rsidRPr="006B0E65">
              <w:rPr>
                <w:color w:val="FF0000"/>
                <w:szCs w:val="20"/>
              </w:rPr>
              <w:t>serving cell</w:t>
            </w:r>
            <w:r w:rsidRPr="006B0E65">
              <w:rPr>
                <w:szCs w:val="20"/>
              </w:rPr>
              <w:t xml:space="preserve"> index &gt; PUSCHs on </w:t>
            </w:r>
            <w:r w:rsidRPr="006B0E65">
              <w:rPr>
                <w:strike/>
                <w:color w:val="FF0000"/>
                <w:szCs w:val="20"/>
              </w:rPr>
              <w:t>CC</w:t>
            </w:r>
            <w:r w:rsidRPr="006B0E65">
              <w:rPr>
                <w:szCs w:val="20"/>
              </w:rPr>
              <w:t xml:space="preserve"> </w:t>
            </w:r>
            <w:r w:rsidRPr="006B0E65">
              <w:rPr>
                <w:color w:val="FF0000"/>
                <w:szCs w:val="20"/>
              </w:rPr>
              <w:t>serving cell</w:t>
            </w:r>
            <w:r w:rsidRPr="006B0E65">
              <w:rPr>
                <w:szCs w:val="20"/>
              </w:rPr>
              <w:t xml:space="preserve"> with larger </w:t>
            </w:r>
            <w:r w:rsidRPr="006B0E65">
              <w:rPr>
                <w:strike/>
                <w:color w:val="FF0000"/>
                <w:szCs w:val="20"/>
              </w:rPr>
              <w:t>CC</w:t>
            </w:r>
            <w:r w:rsidRPr="006B0E65">
              <w:rPr>
                <w:szCs w:val="20"/>
              </w:rPr>
              <w:t xml:space="preserve"> </w:t>
            </w:r>
            <w:r w:rsidRPr="006B0E65">
              <w:rPr>
                <w:color w:val="FF0000"/>
                <w:szCs w:val="20"/>
              </w:rPr>
              <w:t xml:space="preserve">serving cell </w:t>
            </w:r>
            <w:r w:rsidRPr="006B0E65">
              <w:rPr>
                <w:szCs w:val="20"/>
              </w:rPr>
              <w:t>index</w:t>
            </w:r>
          </w:p>
          <w:p w14:paraId="7259396B" w14:textId="77777777" w:rsidR="00C860B5" w:rsidRPr="006B0E65" w:rsidRDefault="00C860B5" w:rsidP="00C860B5">
            <w:pPr>
              <w:pStyle w:val="af0"/>
              <w:numPr>
                <w:ilvl w:val="3"/>
                <w:numId w:val="47"/>
              </w:numPr>
              <w:autoSpaceDE/>
              <w:autoSpaceDN/>
              <w:adjustRightInd/>
              <w:snapToGrid/>
              <w:spacing w:after="0"/>
              <w:ind w:firstLineChars="0"/>
              <w:rPr>
                <w:szCs w:val="20"/>
              </w:rPr>
            </w:pPr>
            <w:r w:rsidRPr="006B0E65">
              <w:rPr>
                <w:szCs w:val="20"/>
              </w:rPr>
              <w:t xml:space="preserve">Fifth priority: Earlier PUSCH transmission &gt; later PUSCH </w:t>
            </w:r>
            <w:r w:rsidRPr="006B0E65">
              <w:rPr>
                <w:szCs w:val="20"/>
              </w:rPr>
              <w:lastRenderedPageBreak/>
              <w:t>transmission</w:t>
            </w:r>
            <w:r w:rsidRPr="006B0E65">
              <w:rPr>
                <w:bCs/>
                <w:szCs w:val="20"/>
              </w:rPr>
              <w:t xml:space="preserve"> </w:t>
            </w:r>
          </w:p>
          <w:p w14:paraId="62CD2993" w14:textId="0E09AFDF" w:rsidR="00C860B5" w:rsidRPr="00C860B5" w:rsidRDefault="00C860B5" w:rsidP="002A2BC3">
            <w:pPr>
              <w:spacing w:beforeLines="50" w:before="120"/>
              <w:rPr>
                <w:rFonts w:eastAsiaTheme="minorEastAsia"/>
                <w:lang w:val="x-none" w:eastAsia="zh-CN"/>
              </w:rPr>
            </w:pPr>
            <w:r w:rsidRPr="006B0E65">
              <w:rPr>
                <w:bCs/>
                <w:color w:val="FF0000"/>
                <w:szCs w:val="20"/>
              </w:rPr>
              <w:t>Note: The clarification applies to both cases with the same (except the second priority part) and different numerologies among PUCCH and PUSCHs</w:t>
            </w:r>
            <w:r>
              <w:rPr>
                <w:bCs/>
                <w:color w:val="FF0000"/>
                <w:szCs w:val="20"/>
              </w:rPr>
              <w:t>.</w:t>
            </w:r>
          </w:p>
        </w:tc>
      </w:tr>
    </w:tbl>
    <w:p w14:paraId="2D75B235" w14:textId="77777777" w:rsidR="00C860B5" w:rsidRDefault="00C860B5" w:rsidP="00BF7296">
      <w:pPr>
        <w:rPr>
          <w:rFonts w:eastAsiaTheme="minorEastAsia"/>
          <w:lang w:val="x-none" w:eastAsia="zh-CN"/>
        </w:rPr>
      </w:pPr>
    </w:p>
    <w:p w14:paraId="2B07BFD0" w14:textId="68179754" w:rsidR="004B7D0D" w:rsidRPr="004B7D0D" w:rsidRDefault="004B7D0D" w:rsidP="004B7D0D">
      <w:pPr>
        <w:spacing w:after="6"/>
        <w:rPr>
          <w:rFonts w:eastAsia="MS Mincho"/>
          <w:b/>
          <w:i/>
        </w:rPr>
      </w:pPr>
      <w:r w:rsidRPr="004B7D0D">
        <w:rPr>
          <w:rFonts w:eastAsia="MS Mincho"/>
          <w:b/>
          <w:i/>
        </w:rPr>
        <w:t>Proposal 1</w:t>
      </w:r>
      <w:r w:rsidR="006440DE">
        <w:rPr>
          <w:rFonts w:eastAsia="MS Mincho"/>
          <w:b/>
          <w:i/>
        </w:rPr>
        <w:t>6</w:t>
      </w:r>
      <w:r w:rsidRPr="004B7D0D">
        <w:rPr>
          <w:rFonts w:eastAsia="MS Mincho"/>
          <w:b/>
          <w:i/>
        </w:rPr>
        <w:t>: When PUCCH with SL HARQ-ACK</w:t>
      </w:r>
      <w:r w:rsidRPr="004B7D0D" w:rsidDel="003526B6">
        <w:rPr>
          <w:rFonts w:eastAsia="MS Mincho"/>
          <w:b/>
          <w:i/>
        </w:rPr>
        <w:t xml:space="preserve"> </w:t>
      </w:r>
      <w:r w:rsidRPr="004B7D0D">
        <w:rPr>
          <w:rFonts w:eastAsia="MS Mincho"/>
          <w:b/>
          <w:i/>
        </w:rPr>
        <w:t>overlaps with other UL transmissions, processing rule is purposed as follows:</w:t>
      </w:r>
    </w:p>
    <w:p w14:paraId="63564E40" w14:textId="77777777" w:rsidR="004B7D0D" w:rsidRPr="004B7D0D" w:rsidRDefault="004B7D0D" w:rsidP="004B7D0D">
      <w:pPr>
        <w:numPr>
          <w:ilvl w:val="0"/>
          <w:numId w:val="35"/>
        </w:numPr>
        <w:spacing w:after="6"/>
        <w:rPr>
          <w:b/>
          <w:bCs/>
          <w:i/>
          <w:lang w:val="en-GB"/>
        </w:rPr>
      </w:pPr>
      <w:r w:rsidRPr="004B7D0D">
        <w:rPr>
          <w:b/>
          <w:i/>
          <w:lang w:val="en-GB"/>
        </w:rPr>
        <w:t>When the overlapping UL TX is PUCCH or PUSCH without UL-SCH,</w:t>
      </w:r>
    </w:p>
    <w:p w14:paraId="0104D63B" w14:textId="77777777" w:rsidR="004B7D0D" w:rsidRPr="004B7D0D" w:rsidRDefault="004B7D0D" w:rsidP="004B7D0D">
      <w:pPr>
        <w:numPr>
          <w:ilvl w:val="1"/>
          <w:numId w:val="35"/>
        </w:numPr>
        <w:spacing w:after="6"/>
        <w:rPr>
          <w:b/>
          <w:bCs/>
          <w:i/>
          <w:lang w:val="en-GB"/>
        </w:rPr>
      </w:pPr>
      <w:r w:rsidRPr="004B7D0D">
        <w:rPr>
          <w:b/>
          <w:i/>
          <w:lang w:val="en-GB"/>
        </w:rPr>
        <w:t>when UL TX is associated with a DCI indicating “high” in “priority field” or configured with “high priority” by higher layers (i.e., URLLC case)</w:t>
      </w:r>
    </w:p>
    <w:p w14:paraId="319B34E8" w14:textId="77777777" w:rsidR="004B7D0D" w:rsidRPr="004B7D0D" w:rsidRDefault="004B7D0D" w:rsidP="004B7D0D">
      <w:pPr>
        <w:numPr>
          <w:ilvl w:val="2"/>
          <w:numId w:val="35"/>
        </w:numPr>
        <w:spacing w:after="6"/>
        <w:rPr>
          <w:b/>
          <w:bCs/>
          <w:i/>
          <w:lang w:val="en-GB"/>
        </w:rPr>
      </w:pPr>
      <w:r w:rsidRPr="004B7D0D">
        <w:rPr>
          <w:b/>
          <w:i/>
          <w:lang w:val="en-GB"/>
        </w:rPr>
        <w:t>If SL-threshold for URLLC case is configured, LTE rule is used (i.e., UL TX is down-prioritized if the priority value of PSFCH associated with the PUCCH with SL HARQ-ACK is smaller than SL-threshold, otherwise prioritized)</w:t>
      </w:r>
    </w:p>
    <w:p w14:paraId="2A4966D9" w14:textId="77777777" w:rsidR="004B7D0D" w:rsidRPr="004B7D0D" w:rsidRDefault="004B7D0D" w:rsidP="004B7D0D">
      <w:pPr>
        <w:numPr>
          <w:ilvl w:val="2"/>
          <w:numId w:val="35"/>
        </w:numPr>
        <w:spacing w:after="6"/>
        <w:rPr>
          <w:b/>
          <w:bCs/>
          <w:i/>
          <w:lang w:val="en-GB"/>
        </w:rPr>
      </w:pPr>
      <w:r w:rsidRPr="004B7D0D">
        <w:rPr>
          <w:b/>
          <w:i/>
          <w:lang w:val="en-GB"/>
        </w:rPr>
        <w:t>Otherwise, UL TX is prioritized</w:t>
      </w:r>
    </w:p>
    <w:p w14:paraId="5CFB6B82" w14:textId="77777777" w:rsidR="004B7D0D" w:rsidRPr="004B7D0D" w:rsidRDefault="004B7D0D" w:rsidP="004B7D0D">
      <w:pPr>
        <w:numPr>
          <w:ilvl w:val="1"/>
          <w:numId w:val="35"/>
        </w:numPr>
        <w:spacing w:after="6"/>
        <w:rPr>
          <w:b/>
          <w:bCs/>
          <w:i/>
          <w:lang w:val="en-GB"/>
        </w:rPr>
      </w:pPr>
      <w:r w:rsidRPr="004B7D0D">
        <w:rPr>
          <w:b/>
          <w:i/>
          <w:lang w:val="en-GB"/>
        </w:rPr>
        <w:t>Otherwise, LTE rule is used with another SL-threshold configured for non-URLLC case</w:t>
      </w:r>
    </w:p>
    <w:p w14:paraId="34584629" w14:textId="77777777" w:rsidR="004B7D0D" w:rsidRPr="004B7D0D" w:rsidRDefault="004B7D0D" w:rsidP="004B7D0D">
      <w:pPr>
        <w:numPr>
          <w:ilvl w:val="0"/>
          <w:numId w:val="35"/>
        </w:numPr>
        <w:spacing w:after="6"/>
        <w:rPr>
          <w:b/>
          <w:bCs/>
          <w:i/>
          <w:lang w:val="en-GB"/>
        </w:rPr>
      </w:pPr>
      <w:r w:rsidRPr="004B7D0D">
        <w:rPr>
          <w:b/>
          <w:i/>
          <w:lang w:val="en-GB"/>
        </w:rPr>
        <w:t xml:space="preserve">When the overlapping UL TX is </w:t>
      </w:r>
      <w:r w:rsidRPr="004B7D0D">
        <w:rPr>
          <w:rFonts w:eastAsia="MS Mincho"/>
          <w:b/>
          <w:i/>
        </w:rPr>
        <w:t>PUSCH with UL-SCH only</w:t>
      </w:r>
      <w:r w:rsidRPr="004B7D0D">
        <w:rPr>
          <w:b/>
          <w:i/>
          <w:lang w:val="en-GB"/>
        </w:rPr>
        <w:t>,</w:t>
      </w:r>
      <w:r w:rsidRPr="004B7D0D">
        <w:rPr>
          <w:b/>
        </w:rPr>
        <w:t xml:space="preserve"> </w:t>
      </w:r>
      <w:r w:rsidRPr="004B7D0D">
        <w:rPr>
          <w:b/>
          <w:i/>
          <w:lang w:val="en-GB"/>
        </w:rPr>
        <w:t>SL HARQ-ACK report is multiplexed in the PUSCH.</w:t>
      </w:r>
    </w:p>
    <w:p w14:paraId="398872A7" w14:textId="77777777" w:rsidR="004B7D0D" w:rsidRPr="004B7D0D" w:rsidRDefault="004B7D0D" w:rsidP="004B7D0D">
      <w:pPr>
        <w:numPr>
          <w:ilvl w:val="0"/>
          <w:numId w:val="35"/>
        </w:numPr>
        <w:spacing w:after="6"/>
        <w:rPr>
          <w:rFonts w:eastAsia="MS Mincho"/>
          <w:b/>
          <w:i/>
          <w:lang w:val="en-GB"/>
        </w:rPr>
      </w:pPr>
      <w:r w:rsidRPr="004B7D0D">
        <w:rPr>
          <w:rFonts w:eastAsia="MS Mincho"/>
          <w:b/>
          <w:i/>
        </w:rPr>
        <w:t>When overlapping with multiple UL TXs, the prioritization between PUCCHs is performed first, then followed by multiplexing</w:t>
      </w:r>
      <w:r w:rsidRPr="004B7D0D">
        <w:rPr>
          <w:b/>
        </w:rPr>
        <w:t>/</w:t>
      </w:r>
      <w:r w:rsidRPr="004B7D0D">
        <w:rPr>
          <w:rFonts w:eastAsia="MS Mincho"/>
          <w:b/>
          <w:i/>
        </w:rPr>
        <w:t xml:space="preserve">prioritization with PUSCH. </w:t>
      </w:r>
    </w:p>
    <w:p w14:paraId="01DED3A3" w14:textId="77777777" w:rsidR="00B2169D" w:rsidRPr="002A2BC3" w:rsidRDefault="00B2169D" w:rsidP="00B2169D">
      <w:pPr>
        <w:spacing w:after="6"/>
        <w:rPr>
          <w:rFonts w:eastAsia="MS Mincho"/>
          <w:b/>
          <w:i/>
          <w:lang w:val="en-GB"/>
        </w:rPr>
      </w:pPr>
    </w:p>
    <w:p w14:paraId="5C69D866" w14:textId="77777777" w:rsidR="00B2169D" w:rsidRPr="00E96616" w:rsidRDefault="00B2169D" w:rsidP="00B2169D">
      <w:r w:rsidRPr="00E96616">
        <w:t xml:space="preserve"> A proposed text for this correction is provided as follows for Section 16.2.4.3.1 of TS 38.213</w:t>
      </w:r>
      <w:r w:rsidRPr="00E96616">
        <w:fldChar w:fldCharType="begin"/>
      </w:r>
      <w:r w:rsidRPr="00E96616">
        <w:instrText xml:space="preserve"> REF _Ref503170572 \r \h </w:instrText>
      </w:r>
      <w:r w:rsidRPr="00E96616">
        <w:fldChar w:fldCharType="separate"/>
      </w:r>
      <w:r w:rsidRPr="00E96616">
        <w:t>[4]</w:t>
      </w:r>
      <w:r w:rsidRPr="00E96616">
        <w:fldChar w:fldCharType="end"/>
      </w:r>
      <w:r w:rsidRPr="00E96616">
        <w:t>.</w:t>
      </w:r>
    </w:p>
    <w:p w14:paraId="639FA622" w14:textId="77777777" w:rsidR="00B2169D" w:rsidRPr="00E96616" w:rsidRDefault="00B2169D" w:rsidP="00B2169D">
      <w:pPr>
        <w:spacing w:after="0"/>
        <w:jc w:val="left"/>
        <w:rPr>
          <w:b/>
          <w:color w:val="FF0000"/>
          <w:sz w:val="28"/>
          <w:lang w:eastAsia="zh-CN"/>
        </w:rPr>
      </w:pPr>
      <w:r w:rsidRPr="00E96616">
        <w:rPr>
          <w:b/>
          <w:color w:val="FF0000"/>
          <w:sz w:val="28"/>
          <w:lang w:eastAsia="zh-CN"/>
        </w:rPr>
        <w:t>---------------------------- Start of Text Proposal for TS 38.213------------------------</w:t>
      </w:r>
    </w:p>
    <w:p w14:paraId="7EB55877" w14:textId="77777777" w:rsidR="00B2169D" w:rsidRPr="00E96616" w:rsidRDefault="00B2169D" w:rsidP="00B2169D">
      <w:pPr>
        <w:spacing w:after="0"/>
        <w:jc w:val="center"/>
        <w:rPr>
          <w:b/>
          <w:color w:val="FF0000"/>
          <w:sz w:val="28"/>
        </w:rPr>
      </w:pPr>
      <w:r w:rsidRPr="00E96616">
        <w:rPr>
          <w:b/>
          <w:color w:val="FF0000"/>
          <w:sz w:val="28"/>
        </w:rPr>
        <w:t>&lt;Unchanged parts omitted&gt;</w:t>
      </w:r>
    </w:p>
    <w:p w14:paraId="0E0FBF93" w14:textId="77777777" w:rsidR="00B2169D" w:rsidRPr="00E96616" w:rsidRDefault="00B2169D" w:rsidP="00B2169D">
      <w:pPr>
        <w:autoSpaceDE/>
        <w:adjustRightInd/>
        <w:snapToGrid/>
        <w:spacing w:after="100" w:afterAutospacing="1"/>
        <w:jc w:val="left"/>
        <w:rPr>
          <w:b/>
          <w:sz w:val="24"/>
          <w:szCs w:val="24"/>
          <w:lang w:eastAsia="zh-CN"/>
        </w:rPr>
      </w:pPr>
      <w:r w:rsidRPr="00E96616">
        <w:rPr>
          <w:b/>
          <w:sz w:val="24"/>
          <w:szCs w:val="24"/>
          <w:lang w:eastAsia="zh-CN"/>
        </w:rPr>
        <w:t>16.2.4.3.1</w:t>
      </w:r>
      <w:r w:rsidRPr="00E96616">
        <w:rPr>
          <w:b/>
          <w:sz w:val="24"/>
          <w:szCs w:val="24"/>
          <w:lang w:eastAsia="zh-CN"/>
        </w:rPr>
        <w:tab/>
        <w:t>Prioritizations for sidelink and uplink transmissions</w:t>
      </w:r>
    </w:p>
    <w:p w14:paraId="0D352513" w14:textId="77777777" w:rsidR="00B2169D" w:rsidRPr="00E96616" w:rsidRDefault="00B2169D" w:rsidP="00B2169D">
      <w:pPr>
        <w:jc w:val="center"/>
        <w:rPr>
          <w:b/>
          <w:color w:val="FF0000"/>
          <w:sz w:val="28"/>
        </w:rPr>
      </w:pPr>
      <w:r w:rsidRPr="00E96616">
        <w:rPr>
          <w:b/>
          <w:color w:val="FF0000"/>
          <w:sz w:val="28"/>
        </w:rPr>
        <w:t>&lt;Unchanged parts omitted&gt;</w:t>
      </w:r>
    </w:p>
    <w:p w14:paraId="4ADC05FF" w14:textId="77777777" w:rsidR="00B2169D" w:rsidRPr="00F0466E" w:rsidRDefault="00B2169D" w:rsidP="00B2169D">
      <w:pPr>
        <w:jc w:val="left"/>
        <w:rPr>
          <w:sz w:val="20"/>
          <w:szCs w:val="20"/>
        </w:rPr>
      </w:pPr>
      <w:r w:rsidRPr="00F0466E">
        <w:rPr>
          <w:sz w:val="20"/>
          <w:szCs w:val="20"/>
        </w:rPr>
        <w:t>A PUCCH transmission with a sidelink HARQ-ACK information report has higher priority than a SL transmission if a priority value of the PUCCH is smaller than a priority value of the SL transmission. The priority value of the PUCCH transmission is as described in Clause 16.5 and is the smallest priority value for a PSFCH with HARQ-ACK information included in the HARQ-ACK information report. If the priority value of the PUCCH transmission is larger than the priority value of the SL transmission, the SL transmission has higher priority.</w:t>
      </w:r>
    </w:p>
    <w:p w14:paraId="25A88171" w14:textId="77777777" w:rsidR="00F0466E" w:rsidRPr="00737EBE" w:rsidRDefault="00F0466E" w:rsidP="00F0466E">
      <w:pPr>
        <w:autoSpaceDE/>
        <w:autoSpaceDN/>
        <w:adjustRightInd/>
        <w:snapToGrid/>
        <w:spacing w:after="180"/>
        <w:jc w:val="left"/>
        <w:rPr>
          <w:ins w:id="68" w:author="Huawei" w:date="2020-05-15T17:49:00Z"/>
          <w:rFonts w:eastAsia="等线"/>
          <w:sz w:val="20"/>
          <w:szCs w:val="20"/>
          <w:lang w:val="en-GB"/>
        </w:rPr>
      </w:pPr>
      <w:ins w:id="69" w:author="Huawei" w:date="2020-05-15T17:49:00Z">
        <w:r w:rsidRPr="00737EBE">
          <w:rPr>
            <w:rFonts w:eastAsia="等线" w:hint="eastAsia"/>
            <w:sz w:val="20"/>
            <w:szCs w:val="20"/>
            <w:lang w:val="en-GB"/>
          </w:rPr>
          <w:t xml:space="preserve">For prioritization between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and UL transmission </w:t>
        </w:r>
        <w:r>
          <w:rPr>
            <w:rFonts w:eastAsia="等线"/>
            <w:sz w:val="20"/>
            <w:szCs w:val="20"/>
            <w:lang w:val="en-GB"/>
          </w:rPr>
          <w:t>including PUCCH and PUSCH without UL-SCH</w:t>
        </w:r>
      </w:ins>
    </w:p>
    <w:p w14:paraId="4C7A82F9" w14:textId="77777777" w:rsidR="00F0466E" w:rsidRPr="00737EBE" w:rsidRDefault="00F0466E" w:rsidP="00F0466E">
      <w:pPr>
        <w:autoSpaceDE/>
        <w:autoSpaceDN/>
        <w:adjustRightInd/>
        <w:snapToGrid/>
        <w:spacing w:after="180"/>
        <w:ind w:firstLine="284"/>
        <w:jc w:val="left"/>
        <w:rPr>
          <w:ins w:id="70" w:author="Huawei" w:date="2020-05-15T17:49:00Z"/>
          <w:rFonts w:eastAsia="等线"/>
          <w:sz w:val="20"/>
          <w:szCs w:val="20"/>
          <w:lang w:val="en-GB"/>
        </w:rPr>
      </w:pPr>
      <w:ins w:id="71" w:author="Huawei" w:date="2020-05-15T17:49:00Z">
        <w:r w:rsidRPr="00737EBE">
          <w:rPr>
            <w:rFonts w:eastAsia="等线"/>
            <w:sz w:val="20"/>
            <w:szCs w:val="20"/>
            <w:lang w:val="en-GB"/>
          </w:rPr>
          <w:t>-</w:t>
        </w:r>
        <w:r w:rsidRPr="00737EBE">
          <w:rPr>
            <w:rFonts w:eastAsia="等线"/>
            <w:sz w:val="20"/>
            <w:szCs w:val="20"/>
            <w:lang w:val="en-GB"/>
          </w:rPr>
          <w:tab/>
          <w:t xml:space="preserve">if the UL transmission is for a PUSCH or for a PUCCH with priority index 1, </w:t>
        </w:r>
      </w:ins>
    </w:p>
    <w:p w14:paraId="12FF69C5" w14:textId="77777777" w:rsidR="00F0466E" w:rsidRPr="00737EBE" w:rsidRDefault="00F0466E" w:rsidP="00F0466E">
      <w:pPr>
        <w:autoSpaceDE/>
        <w:autoSpaceDN/>
        <w:adjustRightInd/>
        <w:snapToGrid/>
        <w:spacing w:after="180"/>
        <w:ind w:left="284" w:firstLine="284"/>
        <w:jc w:val="left"/>
        <w:rPr>
          <w:ins w:id="72" w:author="Huawei" w:date="2020-05-15T17:49:00Z"/>
          <w:rFonts w:eastAsia="MS Mincho"/>
          <w:i/>
          <w:sz w:val="20"/>
          <w:szCs w:val="20"/>
          <w:lang w:val="en-GB"/>
        </w:rPr>
      </w:pPr>
      <w:ins w:id="73" w:author="Huawei" w:date="2020-05-15T17:49:00Z">
        <w:r w:rsidRPr="00737EBE">
          <w:rPr>
            <w:rFonts w:eastAsia="等线"/>
            <w:sz w:val="20"/>
            <w:szCs w:val="20"/>
            <w:lang w:val="en-GB"/>
          </w:rPr>
          <w:t>-</w:t>
        </w:r>
        <w:r w:rsidRPr="00737EBE">
          <w:rPr>
            <w:rFonts w:eastAsia="等线"/>
            <w:sz w:val="20"/>
            <w:szCs w:val="20"/>
            <w:lang w:val="en-GB"/>
          </w:rPr>
          <w:tab/>
          <w:t xml:space="preserve">if </w:t>
        </w:r>
        <w:r w:rsidRPr="00737EBE">
          <w:rPr>
            <w:rFonts w:eastAsia="MS Mincho"/>
            <w:i/>
            <w:sz w:val="20"/>
            <w:szCs w:val="20"/>
            <w:lang w:val="en-GB"/>
          </w:rPr>
          <w:t xml:space="preserve">sl-PriorityThresholdULURLLC </w:t>
        </w:r>
        <w:r w:rsidRPr="00737EBE">
          <w:rPr>
            <w:rFonts w:eastAsia="MS Mincho"/>
            <w:sz w:val="20"/>
            <w:szCs w:val="20"/>
            <w:lang w:val="en-GB"/>
          </w:rPr>
          <w:t>is provided</w:t>
        </w:r>
      </w:ins>
    </w:p>
    <w:p w14:paraId="6B895FD7" w14:textId="77777777" w:rsidR="00F0466E" w:rsidRPr="00737EBE" w:rsidRDefault="00F0466E" w:rsidP="00F0466E">
      <w:pPr>
        <w:autoSpaceDE/>
        <w:autoSpaceDN/>
        <w:adjustRightInd/>
        <w:snapToGrid/>
        <w:spacing w:after="180"/>
        <w:ind w:left="1136" w:hanging="284"/>
        <w:jc w:val="left"/>
        <w:rPr>
          <w:ins w:id="74" w:author="Huawei" w:date="2020-05-15T17:49:00Z"/>
          <w:rFonts w:eastAsia="等线"/>
          <w:sz w:val="20"/>
          <w:szCs w:val="20"/>
          <w:lang w:val="en-GB"/>
        </w:rPr>
      </w:pPr>
      <w:ins w:id="75" w:author="Huawei" w:date="2020-05-15T17:49:00Z">
        <w:r w:rsidRPr="00737EBE">
          <w:rPr>
            <w:rFonts w:eastAsia="等线" w:hint="eastAsia"/>
            <w:sz w:val="20"/>
            <w:szCs w:val="20"/>
            <w:lang w:val="en-GB"/>
          </w:rPr>
          <w:t>-</w:t>
        </w:r>
        <w:r w:rsidRPr="00737EBE">
          <w:rPr>
            <w:rFonts w:eastAsia="等线"/>
            <w:sz w:val="20"/>
            <w:szCs w:val="20"/>
            <w:lang w:val="en-GB"/>
          </w:rPr>
          <w:tab/>
          <w:t xml:space="preserve">the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has higher priority than the UL transmission if a smallest priority value of the </w:t>
        </w:r>
        <w:r>
          <w:rPr>
            <w:rFonts w:eastAsia="等线"/>
            <w:sz w:val="20"/>
            <w:szCs w:val="20"/>
            <w:lang w:val="en-GB"/>
          </w:rPr>
          <w:t>associated PSFCH(s)</w:t>
        </w:r>
        <w:r w:rsidRPr="00737EBE">
          <w:rPr>
            <w:rFonts w:eastAsia="等线"/>
            <w:sz w:val="20"/>
            <w:szCs w:val="20"/>
            <w:lang w:val="en-GB"/>
          </w:rPr>
          <w:t xml:space="preserve"> is smaller than </w:t>
        </w:r>
        <w:r w:rsidRPr="00737EBE">
          <w:rPr>
            <w:rFonts w:eastAsia="MS Mincho"/>
            <w:i/>
            <w:sz w:val="20"/>
            <w:szCs w:val="20"/>
            <w:lang w:val="en-GB"/>
          </w:rPr>
          <w:t>sl-PriorityThresholdULURLLC</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 xml:space="preserve">otherwise, the UL transmission has higher priority than the </w:t>
        </w:r>
        <w:r w:rsidRPr="00CA52E4">
          <w:rPr>
            <w:rFonts w:eastAsia="等线"/>
            <w:sz w:val="20"/>
            <w:szCs w:val="20"/>
            <w:lang w:val="en-GB"/>
          </w:rPr>
          <w:t>PUCCH transmission</w:t>
        </w:r>
      </w:ins>
    </w:p>
    <w:p w14:paraId="102E9A91" w14:textId="77777777" w:rsidR="00F0466E" w:rsidRPr="00737EBE" w:rsidRDefault="00F0466E" w:rsidP="00F0466E">
      <w:pPr>
        <w:autoSpaceDE/>
        <w:autoSpaceDN/>
        <w:adjustRightInd/>
        <w:snapToGrid/>
        <w:spacing w:after="180"/>
        <w:ind w:left="284" w:firstLine="284"/>
        <w:jc w:val="left"/>
        <w:rPr>
          <w:ins w:id="76" w:author="Huawei" w:date="2020-05-15T17:49:00Z"/>
          <w:rFonts w:eastAsia="MS Mincho"/>
          <w:sz w:val="20"/>
          <w:szCs w:val="20"/>
          <w:lang w:val="en-GB"/>
        </w:rPr>
      </w:pPr>
      <w:ins w:id="77" w:author="Huawei" w:date="2020-05-15T17:49:00Z">
        <w:r w:rsidRPr="00737EBE">
          <w:rPr>
            <w:rFonts w:eastAsia="MS Mincho"/>
            <w:sz w:val="20"/>
            <w:szCs w:val="20"/>
            <w:lang w:val="en-GB"/>
          </w:rPr>
          <w:t>-</w:t>
        </w:r>
        <w:r w:rsidRPr="00737EBE">
          <w:rPr>
            <w:rFonts w:eastAsia="MS Mincho"/>
            <w:sz w:val="20"/>
            <w:szCs w:val="20"/>
            <w:lang w:val="en-GB"/>
          </w:rPr>
          <w:tab/>
          <w:t>else</w:t>
        </w:r>
      </w:ins>
    </w:p>
    <w:p w14:paraId="66EC7009" w14:textId="77777777" w:rsidR="00F0466E" w:rsidRPr="00737EBE" w:rsidRDefault="00F0466E" w:rsidP="00F0466E">
      <w:pPr>
        <w:autoSpaceDE/>
        <w:autoSpaceDN/>
        <w:adjustRightInd/>
        <w:snapToGrid/>
        <w:spacing w:after="180"/>
        <w:ind w:left="568" w:firstLine="284"/>
        <w:jc w:val="left"/>
        <w:rPr>
          <w:ins w:id="78" w:author="Huawei" w:date="2020-05-15T17:49:00Z"/>
          <w:rFonts w:eastAsia="MS Mincho"/>
          <w:sz w:val="20"/>
          <w:szCs w:val="20"/>
          <w:lang w:val="en-GB"/>
        </w:rPr>
      </w:pPr>
      <w:ins w:id="79" w:author="Huawei" w:date="2020-05-15T17:49:00Z">
        <w:r w:rsidRPr="00737EBE">
          <w:rPr>
            <w:rFonts w:eastAsia="MS Mincho"/>
            <w:sz w:val="20"/>
            <w:szCs w:val="20"/>
            <w:lang w:val="en-GB"/>
          </w:rPr>
          <w:t>-</w:t>
        </w:r>
        <w:r w:rsidRPr="00737EBE">
          <w:rPr>
            <w:rFonts w:eastAsia="MS Mincho"/>
            <w:sz w:val="20"/>
            <w:szCs w:val="20"/>
            <w:lang w:val="en-GB"/>
          </w:rPr>
          <w:tab/>
          <w:t xml:space="preserve">the UL transmission has higher priority than the </w:t>
        </w:r>
        <w:r w:rsidRPr="00CA52E4">
          <w:rPr>
            <w:rFonts w:eastAsia="等线"/>
            <w:sz w:val="20"/>
            <w:szCs w:val="20"/>
            <w:lang w:val="en-GB"/>
          </w:rPr>
          <w:t>PUCCH transmission</w:t>
        </w:r>
      </w:ins>
    </w:p>
    <w:p w14:paraId="1792EE6D" w14:textId="77777777" w:rsidR="00F0466E" w:rsidRPr="00737EBE" w:rsidRDefault="00F0466E" w:rsidP="00F0466E">
      <w:pPr>
        <w:autoSpaceDE/>
        <w:autoSpaceDN/>
        <w:adjustRightInd/>
        <w:snapToGrid/>
        <w:spacing w:after="180"/>
        <w:ind w:firstLine="284"/>
        <w:jc w:val="left"/>
        <w:rPr>
          <w:ins w:id="80" w:author="Huawei" w:date="2020-05-15T17:49:00Z"/>
          <w:rFonts w:eastAsia="MS Mincho"/>
          <w:sz w:val="20"/>
          <w:szCs w:val="20"/>
          <w:lang w:val="en-GB"/>
        </w:rPr>
      </w:pPr>
      <w:ins w:id="81" w:author="Huawei" w:date="2020-05-15T17:49:00Z">
        <w:r w:rsidRPr="00737EBE">
          <w:rPr>
            <w:rFonts w:eastAsia="MS Mincho"/>
            <w:sz w:val="20"/>
            <w:szCs w:val="20"/>
            <w:lang w:val="en-GB"/>
          </w:rPr>
          <w:t>-</w:t>
        </w:r>
        <w:r w:rsidRPr="00737EBE">
          <w:rPr>
            <w:rFonts w:eastAsia="MS Mincho"/>
            <w:sz w:val="20"/>
            <w:szCs w:val="20"/>
            <w:lang w:val="en-GB"/>
          </w:rPr>
          <w:tab/>
          <w:t>else</w:t>
        </w:r>
      </w:ins>
    </w:p>
    <w:p w14:paraId="7AD18750" w14:textId="77777777" w:rsidR="00F0466E" w:rsidRDefault="00F0466E" w:rsidP="00F0466E">
      <w:pPr>
        <w:autoSpaceDE/>
        <w:autoSpaceDN/>
        <w:adjustRightInd/>
        <w:snapToGrid/>
        <w:spacing w:after="180"/>
        <w:jc w:val="left"/>
        <w:rPr>
          <w:ins w:id="82" w:author="Huawei" w:date="2020-05-15T17:49:00Z"/>
          <w:rFonts w:eastAsia="MS Mincho"/>
          <w:sz w:val="20"/>
          <w:szCs w:val="20"/>
          <w:lang w:val="en-GB"/>
        </w:rPr>
      </w:pPr>
      <w:ins w:id="83" w:author="Huawei" w:date="2020-05-15T17:49:00Z">
        <w:r w:rsidRPr="00737EBE">
          <w:rPr>
            <w:rFonts w:eastAsia="MS Mincho"/>
            <w:sz w:val="20"/>
            <w:szCs w:val="20"/>
            <w:lang w:val="en-GB"/>
          </w:rPr>
          <w:t>-</w:t>
        </w:r>
        <w:r w:rsidRPr="00737EBE">
          <w:rPr>
            <w:rFonts w:eastAsia="MS Mincho"/>
            <w:sz w:val="20"/>
            <w:szCs w:val="20"/>
            <w:lang w:val="en-GB"/>
          </w:rPr>
          <w:tab/>
        </w:r>
        <w:r w:rsidRPr="00737EBE">
          <w:rPr>
            <w:rFonts w:eastAsia="等线"/>
            <w:sz w:val="20"/>
            <w:szCs w:val="20"/>
            <w:lang w:val="en-GB"/>
          </w:rPr>
          <w:t xml:space="preserve">the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has higher priority than the UL transmission if the smallest priority value of the </w:t>
        </w:r>
        <w:r>
          <w:rPr>
            <w:rFonts w:eastAsia="等线"/>
            <w:sz w:val="20"/>
            <w:szCs w:val="20"/>
            <w:lang w:val="en-GB"/>
          </w:rPr>
          <w:t>associated PSFCH(s)</w:t>
        </w:r>
        <w:r w:rsidRPr="00737EBE">
          <w:rPr>
            <w:rFonts w:eastAsia="等线"/>
            <w:sz w:val="20"/>
            <w:szCs w:val="20"/>
            <w:lang w:val="en-GB"/>
          </w:rPr>
          <w:t xml:space="preserve"> is smaller than </w:t>
        </w:r>
        <w:r w:rsidRPr="00737EBE">
          <w:rPr>
            <w:rFonts w:eastAsia="MS Mincho"/>
            <w:i/>
            <w:sz w:val="20"/>
            <w:szCs w:val="20"/>
            <w:lang w:val="en-GB"/>
          </w:rPr>
          <w:t>sl-PriorityThreshold</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 xml:space="preserve">otherwise, the UL transmission has higher priority than the </w:t>
        </w:r>
        <w:r>
          <w:rPr>
            <w:rFonts w:eastAsia="MS Mincho"/>
            <w:sz w:val="20"/>
            <w:szCs w:val="20"/>
            <w:lang w:val="en-GB"/>
          </w:rPr>
          <w:t>PUCCH</w:t>
        </w:r>
        <w:r w:rsidRPr="00737EBE">
          <w:rPr>
            <w:rFonts w:eastAsia="MS Mincho"/>
            <w:sz w:val="20"/>
            <w:szCs w:val="20"/>
            <w:lang w:val="en-GB"/>
          </w:rPr>
          <w:t xml:space="preserve"> transmission</w:t>
        </w:r>
        <w:r>
          <w:rPr>
            <w:rFonts w:eastAsia="MS Mincho"/>
            <w:sz w:val="20"/>
            <w:szCs w:val="20"/>
            <w:lang w:val="en-GB"/>
          </w:rPr>
          <w:t>.</w:t>
        </w:r>
      </w:ins>
    </w:p>
    <w:p w14:paraId="5340FF59" w14:textId="77777777" w:rsidR="00F0466E" w:rsidRPr="00737EBE" w:rsidDel="0089504F" w:rsidRDefault="00F0466E" w:rsidP="00F0466E">
      <w:pPr>
        <w:jc w:val="left"/>
        <w:rPr>
          <w:del w:id="84" w:author="Huawei" w:date="2020-05-08T10:55:00Z"/>
          <w:rFonts w:eastAsia="等线"/>
          <w:sz w:val="20"/>
          <w:szCs w:val="20"/>
          <w:lang w:val="en-GB"/>
        </w:rPr>
      </w:pPr>
      <w:ins w:id="85" w:author="Huawei" w:date="2020-05-15T17:49:00Z">
        <w:r>
          <w:rPr>
            <w:rFonts w:eastAsia="等线"/>
            <w:sz w:val="20"/>
            <w:szCs w:val="20"/>
            <w:lang w:val="en-GB"/>
          </w:rPr>
          <w:t>When a</w:t>
        </w:r>
        <w:r w:rsidRPr="00CA52E4">
          <w:rPr>
            <w:rFonts w:eastAsia="等线"/>
            <w:sz w:val="20"/>
            <w:szCs w:val="20"/>
            <w:lang w:val="en-GB"/>
          </w:rPr>
          <w:t xml:space="preserve"> PUCCH transmission with a sidelink HARQ-ACK information report </w:t>
        </w:r>
        <w:r>
          <w:rPr>
            <w:rFonts w:eastAsia="等线"/>
            <w:sz w:val="20"/>
            <w:szCs w:val="20"/>
            <w:lang w:val="en-GB"/>
          </w:rPr>
          <w:t>overlaps with</w:t>
        </w:r>
        <w:r w:rsidRPr="00CA52E4">
          <w:rPr>
            <w:rFonts w:eastAsia="等线"/>
            <w:sz w:val="20"/>
            <w:szCs w:val="20"/>
            <w:lang w:val="en-GB"/>
          </w:rPr>
          <w:t xml:space="preserve"> a PUSCH</w:t>
        </w:r>
      </w:ins>
      <w:r>
        <w:rPr>
          <w:rFonts w:eastAsia="等线"/>
          <w:sz w:val="20"/>
          <w:szCs w:val="20"/>
          <w:lang w:val="en-GB"/>
        </w:rPr>
        <w:t xml:space="preserve"> </w:t>
      </w:r>
      <w:ins w:id="86" w:author="Huawei" w:date="2020-05-15T17:49:00Z">
        <w:r>
          <w:rPr>
            <w:rFonts w:eastAsia="等线"/>
            <w:sz w:val="20"/>
            <w:szCs w:val="20"/>
            <w:lang w:val="en-GB"/>
          </w:rPr>
          <w:t>with UL-SCH</w:t>
        </w:r>
      </w:ins>
      <w:ins w:id="87" w:author="Huawei" w:date="2020-05-15T19:05:00Z">
        <w:r>
          <w:rPr>
            <w:rFonts w:eastAsia="等线"/>
            <w:sz w:val="20"/>
            <w:szCs w:val="20"/>
            <w:lang w:val="en-GB"/>
          </w:rPr>
          <w:t xml:space="preserve"> only</w:t>
        </w:r>
      </w:ins>
      <w:ins w:id="88" w:author="Huawei" w:date="2020-05-15T17:49:00Z">
        <w:r>
          <w:rPr>
            <w:rFonts w:eastAsia="等线"/>
            <w:sz w:val="20"/>
            <w:szCs w:val="20"/>
            <w:lang w:val="en-GB"/>
          </w:rPr>
          <w:t>,</w:t>
        </w:r>
        <w:r w:rsidRPr="00CA52E4">
          <w:rPr>
            <w:rFonts w:eastAsia="等线"/>
            <w:sz w:val="20"/>
            <w:szCs w:val="20"/>
            <w:lang w:val="en-GB"/>
          </w:rPr>
          <w:t xml:space="preserve"> the sidelink HARQ-ACK information report</w:t>
        </w:r>
        <w:r>
          <w:rPr>
            <w:rFonts w:eastAsia="等线"/>
            <w:sz w:val="20"/>
            <w:szCs w:val="20"/>
            <w:lang w:val="en-GB"/>
          </w:rPr>
          <w:t xml:space="preserve"> is multiplexed in the PUSCH</w:t>
        </w:r>
        <w:r w:rsidRPr="00CA52E4">
          <w:t xml:space="preserve"> </w:t>
        </w:r>
        <w:r w:rsidRPr="00CA52E4">
          <w:rPr>
            <w:rFonts w:eastAsia="等线"/>
            <w:sz w:val="20"/>
            <w:szCs w:val="20"/>
            <w:lang w:val="en-GB"/>
          </w:rPr>
          <w:t>as described in Clause 16.5</w:t>
        </w:r>
        <w:r>
          <w:rPr>
            <w:rFonts w:eastAsia="等线"/>
            <w:sz w:val="20"/>
            <w:szCs w:val="20"/>
            <w:lang w:val="en-GB"/>
          </w:rPr>
          <w:t>.</w:t>
        </w:r>
      </w:ins>
    </w:p>
    <w:p w14:paraId="009FAC77" w14:textId="77777777" w:rsidR="00B2169D" w:rsidRPr="00E96616" w:rsidRDefault="00B2169D" w:rsidP="00B2169D">
      <w:pPr>
        <w:pStyle w:val="af0"/>
        <w:ind w:left="420" w:firstLineChars="0" w:firstLine="0"/>
        <w:jc w:val="center"/>
        <w:rPr>
          <w:b/>
          <w:color w:val="FF0000"/>
          <w:sz w:val="28"/>
        </w:rPr>
      </w:pPr>
      <w:r w:rsidRPr="00E96616">
        <w:rPr>
          <w:b/>
          <w:color w:val="FF0000"/>
          <w:sz w:val="28"/>
        </w:rPr>
        <w:lastRenderedPageBreak/>
        <w:t>&lt;Unchanged parts omitted&gt;</w:t>
      </w:r>
    </w:p>
    <w:p w14:paraId="08A7FDD1" w14:textId="77777777" w:rsidR="00B2169D" w:rsidRPr="00E96616" w:rsidRDefault="00B2169D" w:rsidP="00B2169D">
      <w:pPr>
        <w:rPr>
          <w:b/>
          <w:color w:val="FF0000"/>
          <w:sz w:val="28"/>
        </w:rPr>
      </w:pPr>
      <w:r w:rsidRPr="00E96616">
        <w:rPr>
          <w:b/>
          <w:color w:val="FF0000"/>
          <w:sz w:val="28"/>
          <w:szCs w:val="28"/>
          <w:lang w:eastAsia="zh-CN"/>
        </w:rPr>
        <w:t>-------------------------------------------End of Text Proposal -----------------------------</w:t>
      </w:r>
    </w:p>
    <w:p w14:paraId="150656A0" w14:textId="77777777" w:rsidR="00B2169D" w:rsidRPr="00E96616" w:rsidRDefault="00B2169D" w:rsidP="006877FC">
      <w:pPr>
        <w:rPr>
          <w:rFonts w:eastAsia="MS Mincho"/>
        </w:rPr>
      </w:pPr>
    </w:p>
    <w:p w14:paraId="2DF50458" w14:textId="2FCAEBA9" w:rsidR="004865C4" w:rsidRPr="00E96616" w:rsidRDefault="004865C4" w:rsidP="004865C4">
      <w:pPr>
        <w:pStyle w:val="3"/>
        <w:rPr>
          <w:lang w:eastAsia="zh-CN"/>
        </w:rPr>
      </w:pPr>
      <w:r w:rsidRPr="00E96616">
        <w:rPr>
          <w:lang w:eastAsia="zh-CN"/>
        </w:rPr>
        <w:t xml:space="preserve">2.4.3 Determination of </w:t>
      </w:r>
      <w:r w:rsidR="00F56DA7">
        <w:rPr>
          <w:lang w:eastAsia="zh-CN"/>
        </w:rPr>
        <w:t>preparation</w:t>
      </w:r>
      <w:r w:rsidR="00F56DA7" w:rsidRPr="00E96616">
        <w:rPr>
          <w:lang w:eastAsia="zh-CN"/>
        </w:rPr>
        <w:t xml:space="preserve"> </w:t>
      </w:r>
      <w:r w:rsidRPr="00E96616">
        <w:rPr>
          <w:lang w:eastAsia="zh-CN"/>
        </w:rPr>
        <w:t xml:space="preserve">time of SL HARQ-ACK reporting to gNB </w:t>
      </w:r>
    </w:p>
    <w:p w14:paraId="62F43C60" w14:textId="3A6BA824" w:rsidR="00B2169D" w:rsidRPr="00E96616" w:rsidRDefault="00B2169D" w:rsidP="004865C4">
      <w:pPr>
        <w:rPr>
          <w:lang w:eastAsia="zh-CN"/>
        </w:rPr>
      </w:pPr>
      <w:r w:rsidRPr="00E96616">
        <w:rPr>
          <w:lang w:eastAsia="zh-CN"/>
        </w:rPr>
        <w:t>In RAN1#100bis-e, the following agreements for PSFCH processing time are achieved</w:t>
      </w:r>
      <w:r w:rsidR="00E47500">
        <w:rPr>
          <w:lang w:eastAsia="zh-CN"/>
        </w:rPr>
        <w:t>:</w:t>
      </w:r>
    </w:p>
    <w:p w14:paraId="09F12574" w14:textId="77777777" w:rsidR="00B2169D" w:rsidRPr="00E96616" w:rsidRDefault="00B2169D" w:rsidP="00B2169D">
      <w:pPr>
        <w:spacing w:before="240"/>
        <w:rPr>
          <w:rFonts w:ascii="Calibri" w:hAnsi="Calibri"/>
          <w:szCs w:val="20"/>
          <w:highlight w:val="green"/>
          <w:lang w:eastAsia="ja-JP"/>
        </w:rPr>
      </w:pPr>
      <w:r w:rsidRPr="00E96616">
        <w:rPr>
          <w:szCs w:val="20"/>
          <w:highlight w:val="green"/>
          <w:lang w:eastAsia="ja-JP"/>
        </w:rPr>
        <w:t>Agreements:</w:t>
      </w:r>
    </w:p>
    <w:p w14:paraId="033690A9" w14:textId="77777777" w:rsidR="00B2169D" w:rsidRPr="00E96616" w:rsidRDefault="00B2169D" w:rsidP="00B2169D">
      <w:pPr>
        <w:widowControl w:val="0"/>
        <w:numPr>
          <w:ilvl w:val="0"/>
          <w:numId w:val="39"/>
        </w:numPr>
        <w:autoSpaceDE/>
        <w:autoSpaceDN/>
        <w:adjustRightInd/>
        <w:snapToGrid/>
        <w:spacing w:after="0"/>
        <w:rPr>
          <w:rFonts w:eastAsia="Times New Roman"/>
          <w:szCs w:val="20"/>
          <w:lang w:eastAsia="zh-CN"/>
        </w:rPr>
      </w:pPr>
      <w:r w:rsidRPr="00E96616">
        <w:rPr>
          <w:rFonts w:eastAsia="Times New Roman"/>
          <w:szCs w:val="20"/>
        </w:rPr>
        <w:t>A UE does not expect to be scheduled to transmit the UL report corresponding to a PSFCH reception earlier than T</w:t>
      </w:r>
      <w:r w:rsidRPr="00E96616">
        <w:rPr>
          <w:rFonts w:eastAsia="Times New Roman"/>
          <w:szCs w:val="20"/>
          <w:vertAlign w:val="subscript"/>
        </w:rPr>
        <w:t>prep</w:t>
      </w:r>
      <w:r w:rsidRPr="00E96616">
        <w:rPr>
          <w:rFonts w:eastAsia="Times New Roman"/>
          <w:szCs w:val="20"/>
        </w:rPr>
        <w:t xml:space="preserve"> after the end of the PSFCH. </w:t>
      </w:r>
    </w:p>
    <w:p w14:paraId="5F585BBD" w14:textId="77777777" w:rsidR="00B2169D" w:rsidRPr="00E96616" w:rsidRDefault="00B2169D" w:rsidP="00B2169D">
      <w:pPr>
        <w:widowControl w:val="0"/>
        <w:numPr>
          <w:ilvl w:val="1"/>
          <w:numId w:val="39"/>
        </w:numPr>
        <w:autoSpaceDE/>
        <w:autoSpaceDN/>
        <w:adjustRightInd/>
        <w:snapToGrid/>
        <w:spacing w:after="0"/>
        <w:rPr>
          <w:rFonts w:eastAsia="Times New Roman"/>
          <w:szCs w:val="20"/>
        </w:rPr>
      </w:pPr>
      <w:r w:rsidRPr="00E96616">
        <w:rPr>
          <w:rFonts w:eastAsia="Times New Roman"/>
          <w:szCs w:val="20"/>
        </w:rPr>
        <w:t>This includes the effect of time advance.</w:t>
      </w:r>
    </w:p>
    <w:p w14:paraId="5BC45247" w14:textId="77777777" w:rsidR="00B2169D" w:rsidRPr="00E96616" w:rsidRDefault="00B2169D" w:rsidP="00B2169D">
      <w:pPr>
        <w:widowControl w:val="0"/>
        <w:numPr>
          <w:ilvl w:val="1"/>
          <w:numId w:val="39"/>
        </w:numPr>
        <w:autoSpaceDE/>
        <w:autoSpaceDN/>
        <w:adjustRightInd/>
        <w:snapToGrid/>
        <w:spacing w:after="0"/>
        <w:rPr>
          <w:rFonts w:eastAsia="Times New Roman"/>
          <w:szCs w:val="20"/>
        </w:rPr>
      </w:pPr>
      <w:r w:rsidRPr="00E96616">
        <w:rPr>
          <w:rFonts w:eastAsia="Times New Roman"/>
          <w:szCs w:val="20"/>
        </w:rPr>
        <w:t>T</w:t>
      </w:r>
      <w:r w:rsidRPr="00E96616">
        <w:rPr>
          <w:rFonts w:eastAsia="Times New Roman"/>
          <w:szCs w:val="20"/>
          <w:vertAlign w:val="subscript"/>
        </w:rPr>
        <w:t>prep</w:t>
      </w:r>
      <w:r w:rsidRPr="00E96616">
        <w:rPr>
          <w:rFonts w:eastAsia="Times New Roman"/>
          <w:szCs w:val="20"/>
        </w:rPr>
        <w:t xml:space="preserve"> = (N+X) ∙ (2048+144) ∙ k ∙ 2</w:t>
      </w:r>
      <w:r w:rsidRPr="00E96616">
        <w:rPr>
          <w:rFonts w:eastAsia="Times New Roman"/>
          <w:szCs w:val="20"/>
          <w:vertAlign w:val="superscript"/>
        </w:rPr>
        <w:t xml:space="preserve"> –μ</w:t>
      </w:r>
      <w:r w:rsidRPr="00E96616">
        <w:rPr>
          <w:rFonts w:eastAsia="Times New Roman"/>
          <w:szCs w:val="20"/>
        </w:rPr>
        <w:t xml:space="preserve"> ∙ T_c where: </w:t>
      </w:r>
    </w:p>
    <w:p w14:paraId="15955EDD" w14:textId="77777777" w:rsidR="00B2169D" w:rsidRPr="00E96616" w:rsidRDefault="00B2169D" w:rsidP="00B2169D">
      <w:pPr>
        <w:widowControl w:val="0"/>
        <w:numPr>
          <w:ilvl w:val="2"/>
          <w:numId w:val="39"/>
        </w:numPr>
        <w:autoSpaceDE/>
        <w:autoSpaceDN/>
        <w:adjustRightInd/>
        <w:snapToGrid/>
        <w:spacing w:after="0"/>
        <w:rPr>
          <w:rFonts w:eastAsia="Times New Roman"/>
          <w:szCs w:val="20"/>
        </w:rPr>
      </w:pPr>
      <w:r w:rsidRPr="00E96616">
        <w:rPr>
          <w:rFonts w:eastAsia="Times New Roman"/>
          <w:szCs w:val="20"/>
          <w:highlight w:val="darkYellow"/>
        </w:rPr>
        <w:t>Working assumption</w:t>
      </w:r>
      <w:r w:rsidRPr="00E96616">
        <w:rPr>
          <w:rFonts w:eastAsia="Times New Roman"/>
          <w:szCs w:val="20"/>
        </w:rPr>
        <w:t>: N is 14, 18, 28 and 32 corresponds to the SCS configuration μ of 0, 1, 2 and 3, μ = min(μ_SL, μ_UL)</w:t>
      </w:r>
    </w:p>
    <w:p w14:paraId="1E64FB6F" w14:textId="77777777" w:rsidR="00B2169D" w:rsidRPr="00E96616" w:rsidRDefault="00B2169D" w:rsidP="00B2169D">
      <w:pPr>
        <w:widowControl w:val="0"/>
        <w:numPr>
          <w:ilvl w:val="2"/>
          <w:numId w:val="39"/>
        </w:numPr>
        <w:autoSpaceDE/>
        <w:autoSpaceDN/>
        <w:adjustRightInd/>
        <w:snapToGrid/>
        <w:spacing w:after="0"/>
        <w:rPr>
          <w:rFonts w:eastAsia="Times New Roman"/>
          <w:szCs w:val="20"/>
        </w:rPr>
      </w:pPr>
      <w:r w:rsidRPr="00E96616">
        <w:rPr>
          <w:rFonts w:eastAsia="Times New Roman"/>
          <w:szCs w:val="20"/>
        </w:rPr>
        <w:t>k = T_s / T_c (parameters as defined in 38.211)</w:t>
      </w:r>
    </w:p>
    <w:p w14:paraId="230E9F2D" w14:textId="77777777" w:rsidR="00B2169D" w:rsidRPr="00E96616" w:rsidRDefault="00B2169D" w:rsidP="00B2169D">
      <w:pPr>
        <w:widowControl w:val="0"/>
        <w:numPr>
          <w:ilvl w:val="2"/>
          <w:numId w:val="39"/>
        </w:numPr>
        <w:autoSpaceDE/>
        <w:autoSpaceDN/>
        <w:adjustRightInd/>
        <w:snapToGrid/>
        <w:spacing w:after="0"/>
        <w:rPr>
          <w:rFonts w:eastAsia="Times New Roman"/>
          <w:strike/>
          <w:szCs w:val="20"/>
        </w:rPr>
      </w:pPr>
      <w:r w:rsidRPr="00E96616">
        <w:rPr>
          <w:rFonts w:eastAsia="Times New Roman"/>
          <w:szCs w:val="20"/>
        </w:rPr>
        <w:t>FFS X (including the possibility of value 0)</w:t>
      </w:r>
    </w:p>
    <w:p w14:paraId="2D6955C4" w14:textId="77777777" w:rsidR="00B2169D" w:rsidRPr="00E96616" w:rsidRDefault="00B2169D" w:rsidP="004865C4">
      <w:pPr>
        <w:rPr>
          <w:lang w:eastAsia="zh-CN"/>
        </w:rPr>
      </w:pPr>
    </w:p>
    <w:p w14:paraId="6E4948CA" w14:textId="5C5ABDB6" w:rsidR="004865C4" w:rsidRPr="00E96616" w:rsidRDefault="00F35E9A" w:rsidP="004865C4">
      <w:pPr>
        <w:rPr>
          <w:lang w:eastAsia="zh-CN"/>
        </w:rPr>
      </w:pPr>
      <w:r w:rsidRPr="00E96616">
        <w:rPr>
          <w:lang w:eastAsia="zh-CN"/>
        </w:rPr>
        <w:t>For NR V2X</w:t>
      </w:r>
      <w:r w:rsidR="004865C4" w:rsidRPr="00E96616">
        <w:rPr>
          <w:lang w:eastAsia="zh-CN"/>
        </w:rPr>
        <w:t xml:space="preserve">, the challenge in sidelink is UE has to receive multiple PSFCHs simultaneously in a slot, this is caused by periodic PSFCH resource configuration and groupcast/multi-unicast HARQ-ACK feedback mechanism. </w:t>
      </w:r>
      <w:r w:rsidR="00F56DA7">
        <w:rPr>
          <w:lang w:eastAsia="zh-CN"/>
        </w:rPr>
        <w:t xml:space="preserve">In mode-1, both PSFCH resource configurations and feedback timing are indicated by the gNB, gNB knows where the last PSFCH slot associated with a PUCCH transmission is and is also aware of the PSFCH within the slot. </w:t>
      </w:r>
      <w:r w:rsidR="004865C4" w:rsidRPr="00E96616">
        <w:rPr>
          <w:lang w:eastAsia="zh-CN"/>
        </w:rPr>
        <w:t xml:space="preserve">Hence, in order to offer the sufficient time to handle the workload brought by large amount of PSFCH receptions, it is necessary to add extra time </w:t>
      </w:r>
      <w:r w:rsidRPr="00E96616">
        <w:rPr>
          <w:lang w:eastAsia="zh-CN"/>
        </w:rPr>
        <w:t xml:space="preserve">X </w:t>
      </w:r>
      <w:r w:rsidR="004865C4" w:rsidRPr="00E96616">
        <w:rPr>
          <w:lang w:eastAsia="zh-CN"/>
        </w:rPr>
        <w:t xml:space="preserve">to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prep</m:t>
            </m:r>
          </m:sub>
        </m:sSub>
      </m:oMath>
      <w:r w:rsidR="004865C4" w:rsidRPr="00E96616">
        <w:rPr>
          <w:lang w:eastAsia="zh-CN"/>
        </w:rPr>
        <w:t xml:space="preserve">. As explained in our companion </w:t>
      </w:r>
      <w:r w:rsidR="00431A67" w:rsidRPr="00E96616">
        <w:rPr>
          <w:lang w:eastAsia="zh-CN"/>
        </w:rPr>
        <w:t xml:space="preserve">contribution </w:t>
      </w:r>
      <w:r w:rsidR="00B5432B">
        <w:rPr>
          <w:lang w:eastAsia="zh-CN"/>
        </w:rPr>
        <w:fldChar w:fldCharType="begin"/>
      </w:r>
      <w:r w:rsidR="00B5432B">
        <w:rPr>
          <w:lang w:eastAsia="zh-CN"/>
        </w:rPr>
        <w:instrText xml:space="preserve"> REF _Ref40466248 \r \h </w:instrText>
      </w:r>
      <w:r w:rsidR="00B5432B">
        <w:rPr>
          <w:lang w:eastAsia="zh-CN"/>
        </w:rPr>
      </w:r>
      <w:r w:rsidR="00B5432B">
        <w:rPr>
          <w:lang w:eastAsia="zh-CN"/>
        </w:rPr>
        <w:fldChar w:fldCharType="separate"/>
      </w:r>
      <w:r w:rsidR="00B5432B">
        <w:rPr>
          <w:lang w:eastAsia="zh-CN"/>
        </w:rPr>
        <w:t>[6]</w:t>
      </w:r>
      <w:r w:rsidR="00B5432B">
        <w:rPr>
          <w:lang w:eastAsia="zh-CN"/>
        </w:rPr>
        <w:fldChar w:fldCharType="end"/>
      </w:r>
      <w:r w:rsidR="004865C4" w:rsidRPr="00E96616">
        <w:rPr>
          <w:lang w:eastAsia="zh-CN"/>
        </w:rPr>
        <w:t xml:space="preserve">, a UE could support at most 32 or 64 PSFCH receptions in a slot based on its capability, so when UE receives more than 32 PSFCHs in a slot, 1 extra symbol is added for relaxing the SL to UL processing time.  Therefore, the </w:t>
      </w:r>
      <w:r w:rsidR="00F56DA7">
        <w:rPr>
          <w:lang w:eastAsia="zh-CN"/>
        </w:rPr>
        <w:t>preparation</w:t>
      </w:r>
      <w:r w:rsidR="00F56DA7" w:rsidRPr="00E96616">
        <w:rPr>
          <w:lang w:eastAsia="zh-CN"/>
        </w:rPr>
        <w:t xml:space="preserve"> </w:t>
      </w:r>
      <w:r w:rsidR="004865C4" w:rsidRPr="00E96616">
        <w:rPr>
          <w:lang w:eastAsia="zh-CN"/>
        </w:rPr>
        <w:t xml:space="preserve">time of SL HARQ-ACK reporting to gNB,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prep</m:t>
            </m:r>
          </m:sub>
        </m:sSub>
      </m:oMath>
      <w:r w:rsidR="004865C4" w:rsidRPr="00E96616">
        <w:rPr>
          <w:lang w:eastAsia="zh-CN"/>
        </w:rPr>
        <w:t xml:space="preserve"> is decided by SCS and number of simultaneous PSFCH receptions</w:t>
      </w:r>
    </w:p>
    <w:p w14:paraId="5E99C9FD" w14:textId="7EB9B93D" w:rsidR="00BF7296" w:rsidRPr="00E96616" w:rsidRDefault="00BF7296" w:rsidP="00BF7296">
      <w:pPr>
        <w:rPr>
          <w:b/>
          <w:i/>
          <w:lang w:eastAsia="zh-CN"/>
        </w:rPr>
      </w:pPr>
      <w:r w:rsidRPr="00E96616">
        <w:rPr>
          <w:b/>
          <w:i/>
          <w:lang w:eastAsia="zh-CN"/>
        </w:rPr>
        <w:t>Proposal 1</w:t>
      </w:r>
      <w:r w:rsidR="007832F1">
        <w:rPr>
          <w:b/>
          <w:i/>
          <w:lang w:eastAsia="zh-CN"/>
        </w:rPr>
        <w:t>7</w:t>
      </w:r>
      <w:r w:rsidRPr="00E96616">
        <w:rPr>
          <w:i/>
          <w:lang w:eastAsia="zh-CN"/>
        </w:rPr>
        <w:t xml:space="preserve">: </w:t>
      </w:r>
      <w:r w:rsidRPr="00E96616">
        <w:rPr>
          <w:b/>
          <w:i/>
          <w:lang w:eastAsia="zh-CN"/>
        </w:rPr>
        <w:t>The</w:t>
      </w:r>
      <w:r>
        <w:rPr>
          <w:b/>
          <w:i/>
          <w:lang w:eastAsia="zh-CN"/>
        </w:rPr>
        <w:t xml:space="preserve"> working assumption on the value of the N </w:t>
      </w:r>
      <w:r w:rsidR="006440DE">
        <w:rPr>
          <w:b/>
          <w:i/>
          <w:lang w:eastAsia="zh-CN"/>
        </w:rPr>
        <w:t>is</w:t>
      </w:r>
      <w:r>
        <w:rPr>
          <w:b/>
          <w:i/>
          <w:lang w:eastAsia="zh-CN"/>
        </w:rPr>
        <w:t xml:space="preserve"> confirmed.</w:t>
      </w:r>
    </w:p>
    <w:p w14:paraId="0C7A6C51" w14:textId="59368BA5" w:rsidR="004865C4" w:rsidRPr="00E96616" w:rsidRDefault="004865C4" w:rsidP="004865C4">
      <w:pPr>
        <w:rPr>
          <w:b/>
          <w:i/>
          <w:lang w:eastAsia="zh-CN"/>
        </w:rPr>
      </w:pPr>
      <w:r w:rsidRPr="00E96616">
        <w:rPr>
          <w:b/>
          <w:i/>
          <w:lang w:eastAsia="zh-CN"/>
        </w:rPr>
        <w:t>Proposal 1</w:t>
      </w:r>
      <w:r w:rsidR="007832F1">
        <w:rPr>
          <w:b/>
          <w:i/>
          <w:lang w:eastAsia="zh-CN"/>
        </w:rPr>
        <w:t>8</w:t>
      </w:r>
      <w:r w:rsidRPr="00E96616">
        <w:rPr>
          <w:i/>
          <w:lang w:eastAsia="zh-CN"/>
        </w:rPr>
        <w:t xml:space="preserve">: </w:t>
      </w:r>
      <w:r w:rsidRPr="00E96616">
        <w:rPr>
          <w:b/>
          <w:i/>
          <w:lang w:eastAsia="zh-CN"/>
        </w:rPr>
        <w:t>The pr</w:t>
      </w:r>
      <w:r w:rsidR="004B7D0D">
        <w:rPr>
          <w:b/>
          <w:i/>
          <w:lang w:eastAsia="zh-CN"/>
        </w:rPr>
        <w:t>eparation</w:t>
      </w:r>
      <w:r w:rsidRPr="00E96616">
        <w:rPr>
          <w:b/>
          <w:i/>
          <w:lang w:eastAsia="zh-CN"/>
        </w:rPr>
        <w:t xml:space="preserve"> time of SL HARQ-ACK reporting to gNB is derived as:</w:t>
      </w:r>
    </w:p>
    <w:p w14:paraId="4F9A0783" w14:textId="3CFB848A" w:rsidR="004865C4" w:rsidRPr="00E96616" w:rsidRDefault="00BF4BB4" w:rsidP="004865C4">
      <w:pPr>
        <w:rPr>
          <w:b/>
          <w:i/>
          <w:lang w:eastAsia="zh-CN"/>
        </w:rPr>
      </w:pPr>
      <m:oMathPara>
        <m:oMath>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prep</m:t>
              </m:r>
            </m:sub>
          </m:sSub>
          <m:r>
            <m:rPr>
              <m:sty m:val="bi"/>
            </m:rPr>
            <w:rPr>
              <w:rFonts w:ascii="Cambria Math" w:hAnsi="Cambria Math"/>
              <w:lang w:eastAsia="zh-CN"/>
            </w:rPr>
            <m:t>=(N+X)(2048+144)∙κ</m:t>
          </m:r>
          <m:sSup>
            <m:sSupPr>
              <m:ctrlPr>
                <w:rPr>
                  <w:rFonts w:ascii="Cambria Math" w:hAnsi="Cambria Math"/>
                  <w:b/>
                  <w:i/>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C</m:t>
              </m:r>
            </m:sub>
          </m:sSub>
        </m:oMath>
      </m:oMathPara>
    </w:p>
    <w:p w14:paraId="394C0FDD" w14:textId="0E59DC96" w:rsidR="004865C4" w:rsidRPr="00E96616" w:rsidRDefault="004865C4" w:rsidP="004865C4">
      <w:pPr>
        <w:pStyle w:val="af0"/>
        <w:numPr>
          <w:ilvl w:val="0"/>
          <w:numId w:val="32"/>
        </w:numPr>
        <w:ind w:firstLineChars="0"/>
        <w:rPr>
          <w:b/>
          <w:i/>
          <w:lang w:eastAsia="zh-CN"/>
        </w:rPr>
      </w:pPr>
      <m:oMath>
        <m:r>
          <m:rPr>
            <m:sty m:val="bi"/>
          </m:rPr>
          <w:rPr>
            <w:rFonts w:ascii="Cambria Math" w:hAnsi="Cambria Math"/>
            <w:lang w:eastAsia="zh-CN"/>
          </w:rPr>
          <m:t>X</m:t>
        </m:r>
      </m:oMath>
      <w:r w:rsidRPr="00E96616">
        <w:rPr>
          <w:b/>
          <w:i/>
          <w:lang w:eastAsia="zh-CN"/>
        </w:rPr>
        <w:t xml:space="preserve"> is a value determined by the number of simultaneous  PSFCH receptions in the last PSFCH slot associated with the PUCCH according to </w:t>
      </w:r>
      <w:r w:rsidR="00431A67">
        <w:rPr>
          <w:b/>
          <w:i/>
          <w:lang w:eastAsia="zh-CN"/>
        </w:rPr>
        <w:t xml:space="preserve">Table </w:t>
      </w:r>
      <w:r w:rsidR="00F35E9A" w:rsidRPr="00E96616">
        <w:rPr>
          <w:b/>
          <w:i/>
          <w:lang w:eastAsia="zh-CN"/>
        </w:rPr>
        <w:t>1</w:t>
      </w:r>
      <w:r w:rsidR="00431A67">
        <w:rPr>
          <w:b/>
          <w:i/>
          <w:lang w:eastAsia="zh-CN"/>
        </w:rPr>
        <w:t>.</w:t>
      </w:r>
      <w:r w:rsidRPr="00E96616">
        <w:rPr>
          <w:b/>
          <w:i/>
          <w:lang w:eastAsia="zh-CN"/>
        </w:rPr>
        <w:t xml:space="preserve"> </w:t>
      </w:r>
    </w:p>
    <w:p w14:paraId="5D0A6476" w14:textId="60329F72" w:rsidR="004865C4" w:rsidRPr="00E96616" w:rsidRDefault="004865C4">
      <w:pPr>
        <w:jc w:val="center"/>
        <w:rPr>
          <w:b/>
        </w:rPr>
      </w:pPr>
      <w:r w:rsidRPr="00E96616">
        <w:rPr>
          <w:b/>
        </w:rPr>
        <w:t xml:space="preserve">Table </w:t>
      </w:r>
      <w:r w:rsidR="00F35E9A" w:rsidRPr="00E96616">
        <w:rPr>
          <w:b/>
        </w:rPr>
        <w:t>1</w:t>
      </w:r>
      <w:r w:rsidRPr="00E96616">
        <w:rPr>
          <w:b/>
        </w:rPr>
        <w:t>. Additional symbols for simultaneous PSFCH receptions</w:t>
      </w:r>
    </w:p>
    <w:tbl>
      <w:tblPr>
        <w:tblStyle w:val="ad"/>
        <w:tblW w:w="0" w:type="auto"/>
        <w:tblInd w:w="1271" w:type="dxa"/>
        <w:tblLook w:val="04A0" w:firstRow="1" w:lastRow="0" w:firstColumn="1" w:lastColumn="0" w:noHBand="0" w:noVBand="1"/>
      </w:tblPr>
      <w:tblGrid>
        <w:gridCol w:w="4111"/>
        <w:gridCol w:w="3402"/>
      </w:tblGrid>
      <w:tr w:rsidR="004865C4" w:rsidRPr="00E96616" w14:paraId="6F943113"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72BCDD61" w14:textId="77777777" w:rsidR="004865C4" w:rsidRPr="00E96616" w:rsidRDefault="004865C4" w:rsidP="003E5114">
            <w:pPr>
              <w:jc w:val="center"/>
              <w:rPr>
                <w:lang w:eastAsia="zh-CN"/>
              </w:rPr>
            </w:pPr>
            <w:r w:rsidRPr="00E96616">
              <w:rPr>
                <w:lang w:eastAsia="zh-CN"/>
              </w:rPr>
              <w:t>The number of simultaneous PSFCH receptions in the last PSFCH slot associated with PUCCH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85BC43" w14:textId="77777777" w:rsidR="004865C4" w:rsidRPr="00E96616" w:rsidRDefault="004865C4" w:rsidP="003E5114">
            <w:pPr>
              <w:jc w:val="center"/>
              <w:rPr>
                <w:lang w:eastAsia="zh-CN"/>
              </w:rPr>
            </w:pPr>
            <m:oMath>
              <m:r>
                <w:rPr>
                  <w:rFonts w:ascii="Cambria Math" w:hAnsi="Cambria Math"/>
                  <w:lang w:eastAsia="zh-CN"/>
                </w:rPr>
                <m:t>X</m:t>
              </m:r>
            </m:oMath>
            <w:r w:rsidRPr="00E96616">
              <w:rPr>
                <w:lang w:eastAsia="zh-CN"/>
              </w:rPr>
              <w:t xml:space="preserve"> [symbols]</w:t>
            </w:r>
          </w:p>
        </w:tc>
      </w:tr>
      <w:tr w:rsidR="004865C4" w:rsidRPr="00E96616" w14:paraId="4F399EAC"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232BA4D5" w14:textId="77777777" w:rsidR="004865C4" w:rsidRPr="00E96616" w:rsidRDefault="004865C4" w:rsidP="003E5114">
            <w:pPr>
              <w:jc w:val="center"/>
              <w:rPr>
                <w:lang w:eastAsia="zh-CN"/>
              </w:rPr>
            </w:pPr>
            <m:oMathPara>
              <m:oMath>
                <m:r>
                  <m:rPr>
                    <m:sty m:val="p"/>
                  </m:rPr>
                  <w:rPr>
                    <w:rFonts w:ascii="Cambria Math" w:hAnsi="Cambria Math"/>
                    <w:lang w:eastAsia="zh-CN"/>
                  </w:rPr>
                  <m:t>N≤32</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C5F4DD4" w14:textId="77777777" w:rsidR="004865C4" w:rsidRPr="00E96616" w:rsidRDefault="004865C4" w:rsidP="003E5114">
            <w:pPr>
              <w:jc w:val="center"/>
              <w:rPr>
                <w:lang w:eastAsia="zh-CN"/>
              </w:rPr>
            </w:pPr>
            <w:r w:rsidRPr="00E96616">
              <w:rPr>
                <w:lang w:eastAsia="zh-CN"/>
              </w:rPr>
              <w:t>0</w:t>
            </w:r>
          </w:p>
        </w:tc>
      </w:tr>
      <w:tr w:rsidR="004865C4" w:rsidRPr="00E96616" w14:paraId="7A91CD53"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70891276" w14:textId="77777777" w:rsidR="004865C4" w:rsidRPr="00E96616" w:rsidRDefault="004865C4" w:rsidP="003E5114">
            <w:pPr>
              <w:jc w:val="center"/>
              <w:rPr>
                <w:lang w:eastAsia="zh-CN"/>
              </w:rPr>
            </w:pPr>
            <m:oMathPara>
              <m:oMath>
                <m:r>
                  <m:rPr>
                    <m:sty m:val="p"/>
                  </m:rPr>
                  <w:rPr>
                    <w:rFonts w:ascii="Cambria Math" w:hAnsi="Cambria Math"/>
                    <w:lang w:eastAsia="zh-CN"/>
                  </w:rPr>
                  <m:t>32&lt;N≤64</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5961ADF" w14:textId="77777777" w:rsidR="004865C4" w:rsidRPr="00E96616" w:rsidRDefault="004865C4" w:rsidP="003E5114">
            <w:pPr>
              <w:jc w:val="center"/>
              <w:rPr>
                <w:lang w:eastAsia="zh-CN"/>
              </w:rPr>
            </w:pPr>
            <w:r w:rsidRPr="00E96616">
              <w:rPr>
                <w:lang w:eastAsia="zh-CN"/>
              </w:rPr>
              <w:t>1</w:t>
            </w:r>
          </w:p>
        </w:tc>
      </w:tr>
    </w:tbl>
    <w:p w14:paraId="467EF412" w14:textId="77777777" w:rsidR="004865C4" w:rsidRPr="00E96616" w:rsidRDefault="004865C4" w:rsidP="004865C4">
      <w:r w:rsidRPr="00E96616">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Pr="00E96616">
        <w:t>[4]</w:t>
      </w:r>
      <w:r w:rsidRPr="00E96616">
        <w:fldChar w:fldCharType="end"/>
      </w:r>
      <w:r w:rsidRPr="00E96616">
        <w:t>.</w:t>
      </w:r>
    </w:p>
    <w:p w14:paraId="0F662764" w14:textId="7608A736" w:rsidR="004865C4" w:rsidRPr="00E96616" w:rsidRDefault="002958D8" w:rsidP="004865C4">
      <w:pPr>
        <w:spacing w:after="0"/>
        <w:jc w:val="left"/>
        <w:rPr>
          <w:b/>
          <w:color w:val="FF0000"/>
          <w:sz w:val="28"/>
          <w:lang w:eastAsia="zh-CN"/>
        </w:rPr>
      </w:pPr>
      <w:r w:rsidRPr="00E96616">
        <w:rPr>
          <w:b/>
          <w:color w:val="FF0000"/>
          <w:sz w:val="28"/>
          <w:lang w:eastAsia="zh-CN"/>
        </w:rPr>
        <w:t>------------------------</w:t>
      </w:r>
      <w:r w:rsidR="004865C4" w:rsidRPr="00E96616">
        <w:rPr>
          <w:b/>
          <w:color w:val="FF0000"/>
          <w:sz w:val="28"/>
          <w:lang w:eastAsia="zh-CN"/>
        </w:rPr>
        <w:t xml:space="preserve">---- Start of Text Proposal </w:t>
      </w:r>
      <w:r w:rsidRPr="00E96616">
        <w:rPr>
          <w:b/>
          <w:color w:val="FF0000"/>
          <w:sz w:val="28"/>
          <w:lang w:eastAsia="zh-CN"/>
        </w:rPr>
        <w:t xml:space="preserve">for </w:t>
      </w:r>
      <w:r w:rsidR="00485A35" w:rsidRPr="00E96616">
        <w:rPr>
          <w:b/>
          <w:color w:val="FF0000"/>
          <w:sz w:val="28"/>
          <w:lang w:eastAsia="zh-CN"/>
        </w:rPr>
        <w:t>TS 38.213</w:t>
      </w:r>
      <w:r w:rsidRPr="00E96616">
        <w:rPr>
          <w:b/>
          <w:color w:val="FF0000"/>
          <w:sz w:val="28"/>
          <w:lang w:eastAsia="zh-CN"/>
        </w:rPr>
        <w:t>------------------------</w:t>
      </w:r>
    </w:p>
    <w:p w14:paraId="5D01DA6E" w14:textId="77777777" w:rsidR="004865C4" w:rsidRPr="00E96616" w:rsidRDefault="004865C4" w:rsidP="004865C4">
      <w:pPr>
        <w:spacing w:after="0"/>
        <w:jc w:val="center"/>
        <w:rPr>
          <w:b/>
          <w:color w:val="FF0000"/>
          <w:sz w:val="28"/>
        </w:rPr>
      </w:pPr>
      <w:r w:rsidRPr="00E96616">
        <w:rPr>
          <w:b/>
          <w:color w:val="FF0000"/>
          <w:sz w:val="28"/>
        </w:rPr>
        <w:t>&lt;Unchanged parts omitted&gt;</w:t>
      </w:r>
    </w:p>
    <w:p w14:paraId="2B258328" w14:textId="77777777" w:rsidR="004865C4" w:rsidRPr="00E96616" w:rsidRDefault="004865C4" w:rsidP="004865C4">
      <w:pPr>
        <w:autoSpaceDE/>
        <w:adjustRightInd/>
        <w:snapToGrid/>
        <w:spacing w:after="100" w:afterAutospacing="1"/>
        <w:jc w:val="left"/>
        <w:rPr>
          <w:b/>
          <w:sz w:val="24"/>
          <w:szCs w:val="24"/>
          <w:lang w:eastAsia="zh-CN"/>
        </w:rPr>
      </w:pPr>
      <w:r w:rsidRPr="00E96616">
        <w:rPr>
          <w:b/>
          <w:sz w:val="24"/>
          <w:szCs w:val="24"/>
          <w:lang w:eastAsia="zh-CN"/>
        </w:rPr>
        <w:t>16.5</w:t>
      </w:r>
      <w:r w:rsidRPr="00E96616">
        <w:rPr>
          <w:b/>
          <w:sz w:val="24"/>
          <w:szCs w:val="24"/>
          <w:lang w:eastAsia="zh-CN"/>
        </w:rPr>
        <w:tab/>
        <w:t xml:space="preserve"> UE procedure for reporting HARQ-ACK on uplink</w:t>
      </w:r>
    </w:p>
    <w:p w14:paraId="59255D29" w14:textId="77777777" w:rsidR="004865C4" w:rsidRPr="00E96616" w:rsidRDefault="004865C4" w:rsidP="004865C4">
      <w:pPr>
        <w:tabs>
          <w:tab w:val="center" w:pos="4658"/>
          <w:tab w:val="left" w:pos="6824"/>
        </w:tabs>
        <w:spacing w:after="0"/>
        <w:jc w:val="left"/>
        <w:rPr>
          <w:b/>
          <w:color w:val="FF0000"/>
          <w:sz w:val="28"/>
        </w:rPr>
      </w:pPr>
      <w:r w:rsidRPr="00E96616">
        <w:rPr>
          <w:b/>
          <w:color w:val="FF0000"/>
          <w:sz w:val="28"/>
        </w:rPr>
        <w:tab/>
        <w:t>&lt;Unchanged parts omitted&gt;</w:t>
      </w:r>
      <w:r w:rsidRPr="00E96616">
        <w:rPr>
          <w:b/>
          <w:color w:val="FF0000"/>
          <w:sz w:val="28"/>
        </w:rPr>
        <w:tab/>
      </w:r>
    </w:p>
    <w:p w14:paraId="4958C4CA" w14:textId="02160BD6" w:rsidR="00F35E9A" w:rsidRPr="00B5432B" w:rsidRDefault="00F35E9A" w:rsidP="00F35E9A">
      <w:pPr>
        <w:rPr>
          <w:sz w:val="20"/>
          <w:szCs w:val="20"/>
        </w:rPr>
      </w:pPr>
      <w:r w:rsidRPr="00B5432B">
        <w:rPr>
          <w:sz w:val="20"/>
          <w:szCs w:val="20"/>
        </w:rPr>
        <w:t xml:space="preserve">A UE does not expect to be provided PUCCH resources or PUSCH resources to report HARQ-ACK information that start earlier than </w:t>
      </w:r>
      <w:ins w:id="89" w:author="Huawei" w:date="2020-05-15T16:28:00Z">
        <w:r w:rsidR="00523165" w:rsidRPr="00B5432B">
          <w:rPr>
            <w:sz w:val="20"/>
            <w:szCs w:val="20"/>
          </w:rPr>
          <w:t>(</w:t>
        </w:r>
      </w:ins>
      <m:oMath>
        <m:r>
          <w:rPr>
            <w:rFonts w:ascii="Cambria Math" w:hAnsi="Cambria Math"/>
            <w:sz w:val="20"/>
            <w:szCs w:val="20"/>
          </w:rPr>
          <m:t>N+</m:t>
        </m:r>
        <m:r>
          <w:ins w:id="90" w:author="Huawei" w:date="2020-05-15T16:28:00Z">
            <w:rPr>
              <w:rFonts w:ascii="Cambria Math" w:hAnsi="Cambria Math"/>
              <w:sz w:val="20"/>
              <w:szCs w:val="20"/>
            </w:rPr>
            <m:t>X)</m:t>
          </w:ins>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2048+144</m:t>
            </m:r>
          </m:e>
        </m:d>
        <m:r>
          <w:rPr>
            <w:rFonts w:ascii="Cambria Math" w:hAnsi="Cambria Math"/>
            <w:sz w:val="20"/>
            <w:szCs w:val="20"/>
          </w:rPr>
          <m:t>∙κ∙</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w:r w:rsidRPr="00B5432B">
        <w:rPr>
          <w:sz w:val="20"/>
          <w:szCs w:val="20"/>
        </w:rPr>
        <w:t xml:space="preserve"> after the end of a last symbol of a last PSFCH reception </w:t>
      </w:r>
      <w:r w:rsidRPr="00B5432B">
        <w:rPr>
          <w:sz w:val="20"/>
          <w:szCs w:val="20"/>
        </w:rPr>
        <w:lastRenderedPageBreak/>
        <w:t>occasion, from a number of PSFCH reception occasions that the UE generates HARQ-ACK information to report in a PUCCH or PUSCH transmission, where</w:t>
      </w:r>
    </w:p>
    <w:p w14:paraId="6D825FCF" w14:textId="77777777" w:rsidR="00F35E9A" w:rsidRPr="00B5432B" w:rsidRDefault="00F35E9A" w:rsidP="00F35E9A">
      <w:pPr>
        <w:pStyle w:val="B1"/>
        <w:rPr>
          <w:lang w:val="en-US"/>
        </w:rPr>
      </w:pPr>
      <w:r w:rsidRPr="00B5432B">
        <w:rPr>
          <w:lang w:val="en-US"/>
        </w:rPr>
        <w:t>-</w:t>
      </w:r>
      <w:r w:rsidRPr="00B5432B">
        <w:rPr>
          <w:lang w:val="en-US"/>
        </w:rPr>
        <w:tab/>
      </w:r>
      <m:oMath>
        <m:r>
          <w:rPr>
            <w:rFonts w:ascii="Cambria Math" w:hAnsi="Cambria Math"/>
            <w:lang w:val="en-US"/>
          </w:rPr>
          <m:t>κ</m:t>
        </m:r>
      </m:oMath>
      <w:r w:rsidRPr="00B5432B">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B5432B">
        <w:rPr>
          <w:lang w:val="en-US"/>
        </w:rPr>
        <w:t xml:space="preserve"> are defined in [4, TS 38.211]</w:t>
      </w:r>
    </w:p>
    <w:p w14:paraId="3DA26DA7" w14:textId="77777777" w:rsidR="00F35E9A" w:rsidRPr="00B5432B" w:rsidRDefault="00F35E9A" w:rsidP="00F35E9A">
      <w:pPr>
        <w:pStyle w:val="B1"/>
        <w:rPr>
          <w:lang w:val="en-US"/>
        </w:rPr>
      </w:pPr>
      <w:r w:rsidRPr="00B5432B">
        <w:rPr>
          <w:lang w:val="en-US"/>
        </w:rPr>
        <w:t>-</w:t>
      </w:r>
      <w:r w:rsidRPr="00B5432B">
        <w:rPr>
          <w:lang w:val="en-US"/>
        </w:rPr>
        <w:tab/>
      </w:r>
      <m:oMath>
        <m:r>
          <w:rPr>
            <w:rFonts w:ascii="Cambria Math" w:hAnsi="Cambria Math"/>
            <w:lang w:val="en-US"/>
          </w:rPr>
          <m:t>μ=</m:t>
        </m:r>
        <m:r>
          <m:rPr>
            <m:sty m:val="p"/>
          </m:rPr>
          <w:rPr>
            <w:rFonts w:ascii="Cambria Math" w:hAnsi="Cambria Math"/>
            <w:lang w:val="en-US"/>
          </w:rPr>
          <m:t>min⁡</m:t>
        </m:r>
        <m:r>
          <w:rPr>
            <w:rFonts w:ascii="Cambria Math" w:hAnsi="Cambria Math"/>
            <w:lang w:val="en-US"/>
          </w:rPr>
          <m:t>(</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r>
          <w:rPr>
            <w:rFonts w:ascii="Cambria Math" w:hAnsi="Cambria Math"/>
            <w:lang w:val="en-US"/>
          </w:rPr>
          <m:t>)</m:t>
        </m:r>
      </m:oMath>
      <w:r w:rsidRPr="00B5432B">
        <w:rPr>
          <w:lang w:val="en-US"/>
        </w:rPr>
        <w:t xml:space="preserve">, where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SL</m:t>
            </m:r>
          </m:sub>
        </m:sSub>
      </m:oMath>
      <w:r w:rsidRPr="00B5432B">
        <w:rPr>
          <w:lang w:val="en-US"/>
        </w:rPr>
        <w:t xml:space="preserve"> is the SCS configuration of the SL BWP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oMath>
      <w:r w:rsidRPr="00B5432B">
        <w:rPr>
          <w:lang w:val="en-US"/>
        </w:rPr>
        <w:t xml:space="preserve"> is the SCS configuration of the active UL BWP </w:t>
      </w:r>
    </w:p>
    <w:p w14:paraId="3A58DA3E" w14:textId="77777777" w:rsidR="00191175" w:rsidRPr="00B5432B" w:rsidRDefault="00191175" w:rsidP="00191175">
      <w:pPr>
        <w:pStyle w:val="B1"/>
        <w:rPr>
          <w:ins w:id="91" w:author="Huawei" w:date="2020-05-15T19:56:00Z"/>
          <w:lang w:val="en-US"/>
        </w:rPr>
      </w:pPr>
      <w:r w:rsidRPr="00B5432B">
        <w:rPr>
          <w:lang w:val="en-US"/>
        </w:rPr>
        <w:t>-</w:t>
      </w:r>
      <w:r w:rsidRPr="00B5432B">
        <w:rPr>
          <w:lang w:val="en-US"/>
        </w:rPr>
        <w:tab/>
      </w:r>
      <m:oMath>
        <m:r>
          <w:rPr>
            <w:rFonts w:ascii="Cambria Math" w:hAnsi="Cambria Math"/>
            <w:lang w:val="en-US"/>
          </w:rPr>
          <m:t>N</m:t>
        </m:r>
      </m:oMath>
      <w:r w:rsidRPr="00B5432B">
        <w:rPr>
          <w:lang w:val="en-US"/>
        </w:rPr>
        <w:t xml:space="preserve"> is determined from </w:t>
      </w:r>
      <m:oMath>
        <m:r>
          <w:rPr>
            <w:rFonts w:ascii="Cambria Math" w:hAnsi="Cambria Math"/>
            <w:lang w:val="en-US"/>
          </w:rPr>
          <m:t>μ</m:t>
        </m:r>
      </m:oMath>
      <w:r w:rsidRPr="00B5432B">
        <w:rPr>
          <w:lang w:val="en-US"/>
        </w:rPr>
        <w:t xml:space="preserve"> according to Table 16.5-1 </w:t>
      </w:r>
    </w:p>
    <w:p w14:paraId="7DB944FA" w14:textId="77777777" w:rsidR="00191175" w:rsidRPr="00B5432B" w:rsidRDefault="00191175" w:rsidP="00191175">
      <w:pPr>
        <w:pStyle w:val="B1"/>
        <w:ind w:left="284" w:firstLine="0"/>
        <w:rPr>
          <w:ins w:id="92" w:author="Huawei" w:date="2020-05-15T19:56:00Z"/>
          <w:lang w:val="en-US"/>
        </w:rPr>
      </w:pPr>
      <w:ins w:id="93" w:author="Huawei" w:date="2020-05-15T19:56:00Z">
        <w:r w:rsidRPr="00B5432B">
          <w:rPr>
            <w:lang w:val="en-US"/>
          </w:rPr>
          <w:t xml:space="preserve">-    </w:t>
        </w:r>
        <m:oMath>
          <m:r>
            <w:rPr>
              <w:rFonts w:ascii="Cambria Math" w:hAnsi="Cambria Math"/>
              <w:lang w:val="en-US" w:eastAsia="zh-CN"/>
            </w:rPr>
            <m:t>X</m:t>
          </m:r>
        </m:oMath>
        <w:r w:rsidRPr="00B5432B">
          <w:rPr>
            <w:lang w:val="en-US" w:eastAsia="zh-CN"/>
          </w:rPr>
          <w:t xml:space="preserve"> is selected based on the number of simultaneous PSFCH receptions in the last PSFCH slot associated with the PUCCH from Table 16.5-2.</w:t>
        </w:r>
      </w:ins>
    </w:p>
    <w:p w14:paraId="6A758AC0" w14:textId="77777777" w:rsidR="00191175" w:rsidRPr="00E96616" w:rsidRDefault="00191175" w:rsidP="00F35E9A">
      <w:pPr>
        <w:pStyle w:val="B1"/>
        <w:rPr>
          <w:lang w:val="en-US"/>
        </w:rPr>
      </w:pPr>
    </w:p>
    <w:p w14:paraId="38D2C585" w14:textId="77777777" w:rsidR="00F35E9A" w:rsidRPr="00E96616" w:rsidRDefault="00F35E9A" w:rsidP="00F35E9A">
      <w:pPr>
        <w:pStyle w:val="B1"/>
        <w:ind w:left="0" w:firstLine="0"/>
        <w:jc w:val="center"/>
        <w:rPr>
          <w:rFonts w:ascii="Arial" w:hAnsi="Arial" w:cs="Arial"/>
          <w:b/>
          <w:bCs/>
          <w:lang w:val="en-US"/>
        </w:rPr>
      </w:pPr>
      <w:r w:rsidRPr="00E96616">
        <w:rPr>
          <w:rFonts w:ascii="Arial" w:hAnsi="Arial" w:cs="Arial"/>
          <w:b/>
          <w:bCs/>
          <w:lang w:val="en-US"/>
        </w:rPr>
        <w:t xml:space="preserve">Table 16.5-1: Values of </w:t>
      </w:r>
      <m:oMath>
        <m:r>
          <w:rPr>
            <w:rFonts w:ascii="Cambria Math" w:hAnsi="Cambria Math"/>
            <w:lang w:val="en-US"/>
          </w:rPr>
          <m:t>N</m:t>
        </m:r>
      </m:oMath>
      <w:r w:rsidRPr="00E96616">
        <w:rPr>
          <w:rFonts w:ascii="Arial" w:hAnsi="Arial" w:cs="Arial"/>
          <w:b/>
          <w:bCs/>
          <w:lang w:val="en-US"/>
        </w:rPr>
        <w:t xml:space="preserve"> </w:t>
      </w:r>
    </w:p>
    <w:tbl>
      <w:tblPr>
        <w:tblStyle w:val="ad"/>
        <w:tblW w:w="0" w:type="auto"/>
        <w:jc w:val="center"/>
        <w:tblLook w:val="04A0" w:firstRow="1" w:lastRow="0" w:firstColumn="1" w:lastColumn="0" w:noHBand="0" w:noVBand="1"/>
      </w:tblPr>
      <w:tblGrid>
        <w:gridCol w:w="1129"/>
        <w:gridCol w:w="1134"/>
      </w:tblGrid>
      <w:tr w:rsidR="00F35E9A" w:rsidRPr="00E96616" w14:paraId="3CA84180" w14:textId="77777777" w:rsidTr="00FE01BA">
        <w:trPr>
          <w:jc w:val="center"/>
        </w:trPr>
        <w:tc>
          <w:tcPr>
            <w:tcW w:w="1129" w:type="dxa"/>
            <w:shd w:val="clear" w:color="auto" w:fill="EEECE1" w:themeFill="background2"/>
          </w:tcPr>
          <w:p w14:paraId="08F05902" w14:textId="77777777" w:rsidR="00F35E9A" w:rsidRPr="00E96616" w:rsidRDefault="00F35E9A" w:rsidP="00FE01BA">
            <w:pPr>
              <w:spacing w:after="0"/>
              <w:jc w:val="center"/>
            </w:pPr>
            <m:oMathPara>
              <m:oMath>
                <m:r>
                  <w:rPr>
                    <w:rFonts w:ascii="Cambria Math" w:hAnsi="Cambria Math"/>
                  </w:rPr>
                  <m:t>μ</m:t>
                </m:r>
              </m:oMath>
            </m:oMathPara>
          </w:p>
        </w:tc>
        <w:tc>
          <w:tcPr>
            <w:tcW w:w="1134" w:type="dxa"/>
            <w:shd w:val="clear" w:color="auto" w:fill="EEECE1" w:themeFill="background2"/>
          </w:tcPr>
          <w:p w14:paraId="07936577" w14:textId="77777777" w:rsidR="00F35E9A" w:rsidRPr="00E96616" w:rsidRDefault="00F35E9A" w:rsidP="00FE01BA">
            <w:pPr>
              <w:spacing w:after="0"/>
              <w:jc w:val="center"/>
            </w:pPr>
            <w:bookmarkStart w:id="94" w:name="_Hlk39010546"/>
            <m:oMathPara>
              <m:oMath>
                <m:r>
                  <w:rPr>
                    <w:rFonts w:ascii="Cambria Math" w:eastAsiaTheme="minorEastAsia" w:hAnsi="Cambria Math"/>
                  </w:rPr>
                  <m:t>N</m:t>
                </m:r>
              </m:oMath>
            </m:oMathPara>
            <w:bookmarkEnd w:id="94"/>
          </w:p>
        </w:tc>
      </w:tr>
      <w:tr w:rsidR="00F35E9A" w:rsidRPr="00E96616" w14:paraId="55BB5939" w14:textId="77777777" w:rsidTr="00FE01BA">
        <w:trPr>
          <w:jc w:val="center"/>
        </w:trPr>
        <w:tc>
          <w:tcPr>
            <w:tcW w:w="1129" w:type="dxa"/>
          </w:tcPr>
          <w:p w14:paraId="1DE598FA" w14:textId="77777777" w:rsidR="00F35E9A" w:rsidRPr="00E96616" w:rsidRDefault="00F35E9A" w:rsidP="00FE01BA">
            <w:pPr>
              <w:spacing w:after="0"/>
              <w:jc w:val="center"/>
            </w:pPr>
            <w:r w:rsidRPr="00E96616">
              <w:t>0</w:t>
            </w:r>
          </w:p>
        </w:tc>
        <w:tc>
          <w:tcPr>
            <w:tcW w:w="1134" w:type="dxa"/>
          </w:tcPr>
          <w:p w14:paraId="0C2A819F" w14:textId="77777777" w:rsidR="00F35E9A" w:rsidRPr="00E96616" w:rsidRDefault="00F35E9A" w:rsidP="00FE01BA">
            <w:pPr>
              <w:spacing w:after="0"/>
              <w:jc w:val="center"/>
            </w:pPr>
            <w:r w:rsidRPr="00E96616">
              <w:t>14</w:t>
            </w:r>
          </w:p>
        </w:tc>
      </w:tr>
      <w:tr w:rsidR="00F35E9A" w:rsidRPr="00E96616" w14:paraId="7E9ACAFB" w14:textId="77777777" w:rsidTr="00FE01BA">
        <w:trPr>
          <w:jc w:val="center"/>
        </w:trPr>
        <w:tc>
          <w:tcPr>
            <w:tcW w:w="1129" w:type="dxa"/>
          </w:tcPr>
          <w:p w14:paraId="0F5ABCD9" w14:textId="77777777" w:rsidR="00F35E9A" w:rsidRPr="00E96616" w:rsidRDefault="00F35E9A" w:rsidP="00FE01BA">
            <w:pPr>
              <w:spacing w:after="0"/>
              <w:jc w:val="center"/>
            </w:pPr>
            <w:r w:rsidRPr="00E96616">
              <w:t>1</w:t>
            </w:r>
          </w:p>
        </w:tc>
        <w:tc>
          <w:tcPr>
            <w:tcW w:w="1134" w:type="dxa"/>
          </w:tcPr>
          <w:p w14:paraId="270B7BD8" w14:textId="77777777" w:rsidR="00F35E9A" w:rsidRPr="00E96616" w:rsidRDefault="00F35E9A" w:rsidP="00FE01BA">
            <w:pPr>
              <w:spacing w:after="0"/>
              <w:jc w:val="center"/>
            </w:pPr>
            <w:r w:rsidRPr="00E96616">
              <w:t>18</w:t>
            </w:r>
          </w:p>
        </w:tc>
      </w:tr>
      <w:tr w:rsidR="00F35E9A" w:rsidRPr="00E96616" w14:paraId="4F580B7F" w14:textId="77777777" w:rsidTr="00FE01BA">
        <w:trPr>
          <w:jc w:val="center"/>
        </w:trPr>
        <w:tc>
          <w:tcPr>
            <w:tcW w:w="1129" w:type="dxa"/>
          </w:tcPr>
          <w:p w14:paraId="136A0442" w14:textId="77777777" w:rsidR="00F35E9A" w:rsidRPr="00E96616" w:rsidRDefault="00F35E9A" w:rsidP="00FE01BA">
            <w:pPr>
              <w:spacing w:after="0"/>
              <w:jc w:val="center"/>
            </w:pPr>
            <w:r w:rsidRPr="00E96616">
              <w:t>2</w:t>
            </w:r>
          </w:p>
        </w:tc>
        <w:tc>
          <w:tcPr>
            <w:tcW w:w="1134" w:type="dxa"/>
          </w:tcPr>
          <w:p w14:paraId="6532223B" w14:textId="77777777" w:rsidR="00F35E9A" w:rsidRPr="00E96616" w:rsidRDefault="00F35E9A" w:rsidP="00FE01BA">
            <w:pPr>
              <w:spacing w:after="0"/>
              <w:jc w:val="center"/>
            </w:pPr>
            <w:r w:rsidRPr="00E96616">
              <w:t>28</w:t>
            </w:r>
          </w:p>
        </w:tc>
      </w:tr>
      <w:tr w:rsidR="00F35E9A" w:rsidRPr="00E96616" w14:paraId="484B1493" w14:textId="77777777" w:rsidTr="00FE01BA">
        <w:trPr>
          <w:jc w:val="center"/>
        </w:trPr>
        <w:tc>
          <w:tcPr>
            <w:tcW w:w="1129" w:type="dxa"/>
          </w:tcPr>
          <w:p w14:paraId="7FBDEDB6" w14:textId="77777777" w:rsidR="00F35E9A" w:rsidRPr="00E96616" w:rsidRDefault="00F35E9A" w:rsidP="00FE01BA">
            <w:pPr>
              <w:spacing w:after="0"/>
              <w:jc w:val="center"/>
            </w:pPr>
            <w:r w:rsidRPr="00E96616">
              <w:t>3</w:t>
            </w:r>
          </w:p>
        </w:tc>
        <w:tc>
          <w:tcPr>
            <w:tcW w:w="1134" w:type="dxa"/>
          </w:tcPr>
          <w:p w14:paraId="34555282" w14:textId="77777777" w:rsidR="00F35E9A" w:rsidRPr="00E96616" w:rsidRDefault="00F35E9A" w:rsidP="00FE01BA">
            <w:pPr>
              <w:spacing w:after="0"/>
              <w:jc w:val="center"/>
            </w:pPr>
            <w:r w:rsidRPr="00E96616">
              <w:t>32</w:t>
            </w:r>
          </w:p>
        </w:tc>
      </w:tr>
    </w:tbl>
    <w:p w14:paraId="2BAC857F" w14:textId="77777777" w:rsidR="00095227" w:rsidRPr="00E96616" w:rsidRDefault="00095227" w:rsidP="00095227">
      <w:pPr>
        <w:jc w:val="center"/>
        <w:rPr>
          <w:ins w:id="95" w:author="Huawei" w:date="2020-05-15T16:20:00Z"/>
          <w:b/>
        </w:rPr>
      </w:pPr>
      <w:ins w:id="96" w:author="Huawei" w:date="2020-05-15T16:20:00Z">
        <w:r w:rsidRPr="00E96616">
          <w:rPr>
            <w:b/>
          </w:rPr>
          <w:t>Table 16.5-2 Additional symbols for simultaneous PSFCH receptions</w:t>
        </w:r>
      </w:ins>
    </w:p>
    <w:tbl>
      <w:tblPr>
        <w:tblStyle w:val="ad"/>
        <w:tblW w:w="0" w:type="auto"/>
        <w:tblInd w:w="1271" w:type="dxa"/>
        <w:tblLook w:val="04A0" w:firstRow="1" w:lastRow="0" w:firstColumn="1" w:lastColumn="0" w:noHBand="0" w:noVBand="1"/>
      </w:tblPr>
      <w:tblGrid>
        <w:gridCol w:w="4678"/>
        <w:gridCol w:w="2835"/>
      </w:tblGrid>
      <w:tr w:rsidR="00095227" w:rsidRPr="00E96616" w14:paraId="02AE1748" w14:textId="77777777" w:rsidTr="007A2B72">
        <w:trPr>
          <w:ins w:id="97" w:author="Huawei" w:date="2020-05-15T16:20:00Z"/>
        </w:trPr>
        <w:tc>
          <w:tcPr>
            <w:tcW w:w="4678" w:type="dxa"/>
            <w:tcBorders>
              <w:top w:val="single" w:sz="4" w:space="0" w:color="auto"/>
              <w:left w:val="single" w:sz="4" w:space="0" w:color="auto"/>
              <w:bottom w:val="single" w:sz="4" w:space="0" w:color="auto"/>
              <w:right w:val="single" w:sz="4" w:space="0" w:color="auto"/>
            </w:tcBorders>
            <w:vAlign w:val="center"/>
            <w:hideMark/>
          </w:tcPr>
          <w:p w14:paraId="148A1B9A" w14:textId="77777777" w:rsidR="00095227" w:rsidRPr="00B5432B" w:rsidRDefault="00095227" w:rsidP="007A2B72">
            <w:pPr>
              <w:jc w:val="center"/>
              <w:rPr>
                <w:ins w:id="98" w:author="Huawei" w:date="2020-05-15T16:20:00Z"/>
                <w:sz w:val="20"/>
                <w:lang w:eastAsia="zh-CN"/>
              </w:rPr>
            </w:pPr>
            <w:ins w:id="99" w:author="Huawei" w:date="2020-05-15T16:20:00Z">
              <w:r w:rsidRPr="00B5432B">
                <w:rPr>
                  <w:sz w:val="20"/>
                  <w:lang w:eastAsia="zh-CN"/>
                </w:rPr>
                <w:t>The number of simultaneous PSFCH receptions in the last PSFCH slot associated with PUCCH</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1519AD8" w14:textId="77777777" w:rsidR="00095227" w:rsidRPr="00B5432B" w:rsidRDefault="00095227" w:rsidP="007A2B72">
            <w:pPr>
              <w:jc w:val="center"/>
              <w:rPr>
                <w:ins w:id="100" w:author="Huawei" w:date="2020-05-15T16:20:00Z"/>
                <w:sz w:val="20"/>
                <w:lang w:eastAsia="zh-CN"/>
              </w:rPr>
            </w:pPr>
            <m:oMath>
              <m:r>
                <w:ins w:id="101" w:author="Huawei" w:date="2020-05-15T16:20:00Z">
                  <w:rPr>
                    <w:rFonts w:ascii="Cambria Math" w:hAnsi="Cambria Math"/>
                    <w:sz w:val="20"/>
                    <w:lang w:eastAsia="zh-CN"/>
                  </w:rPr>
                  <m:t>X</m:t>
                </w:ins>
              </m:r>
            </m:oMath>
            <w:ins w:id="102" w:author="Huawei" w:date="2020-05-15T16:20:00Z">
              <w:r w:rsidRPr="00B5432B">
                <w:rPr>
                  <w:sz w:val="20"/>
                  <w:lang w:eastAsia="zh-CN"/>
                </w:rPr>
                <w:t xml:space="preserve"> [symbols]</w:t>
              </w:r>
            </w:ins>
          </w:p>
        </w:tc>
      </w:tr>
      <w:tr w:rsidR="00095227" w:rsidRPr="00E96616" w14:paraId="42074AA5" w14:textId="77777777" w:rsidTr="007A2B72">
        <w:trPr>
          <w:ins w:id="103" w:author="Huawei" w:date="2020-05-15T16:20:00Z"/>
        </w:trPr>
        <w:tc>
          <w:tcPr>
            <w:tcW w:w="4678" w:type="dxa"/>
            <w:tcBorders>
              <w:top w:val="single" w:sz="4" w:space="0" w:color="auto"/>
              <w:left w:val="single" w:sz="4" w:space="0" w:color="auto"/>
              <w:bottom w:val="single" w:sz="4" w:space="0" w:color="auto"/>
              <w:right w:val="single" w:sz="4" w:space="0" w:color="auto"/>
            </w:tcBorders>
            <w:vAlign w:val="center"/>
            <w:hideMark/>
          </w:tcPr>
          <w:p w14:paraId="6BBFCB38" w14:textId="77777777" w:rsidR="00095227" w:rsidRPr="00B5432B" w:rsidRDefault="00095227" w:rsidP="007A2B72">
            <w:pPr>
              <w:jc w:val="center"/>
              <w:rPr>
                <w:ins w:id="104" w:author="Huawei" w:date="2020-05-15T16:20:00Z"/>
                <w:sz w:val="20"/>
                <w:lang w:eastAsia="zh-CN"/>
              </w:rPr>
            </w:pPr>
            <m:oMathPara>
              <m:oMath>
                <m:r>
                  <w:ins w:id="105" w:author="Huawei" w:date="2020-05-15T16:20:00Z">
                    <m:rPr>
                      <m:sty m:val="p"/>
                    </m:rPr>
                    <w:rPr>
                      <w:rFonts w:ascii="Cambria Math" w:hAnsi="Cambria Math"/>
                      <w:sz w:val="20"/>
                      <w:lang w:eastAsia="zh-CN"/>
                    </w:rPr>
                    <m:t>N≤32</m:t>
                  </w:ins>
                </m:r>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14:paraId="37E407AD" w14:textId="77777777" w:rsidR="00095227" w:rsidRPr="00B5432B" w:rsidRDefault="00095227" w:rsidP="007A2B72">
            <w:pPr>
              <w:jc w:val="center"/>
              <w:rPr>
                <w:ins w:id="106" w:author="Huawei" w:date="2020-05-15T16:20:00Z"/>
                <w:sz w:val="20"/>
                <w:lang w:eastAsia="zh-CN"/>
              </w:rPr>
            </w:pPr>
            <w:ins w:id="107" w:author="Huawei" w:date="2020-05-15T16:20:00Z">
              <w:r w:rsidRPr="00B5432B">
                <w:rPr>
                  <w:sz w:val="20"/>
                  <w:lang w:eastAsia="zh-CN"/>
                </w:rPr>
                <w:t>0</w:t>
              </w:r>
            </w:ins>
          </w:p>
        </w:tc>
      </w:tr>
      <w:tr w:rsidR="00095227" w:rsidRPr="00E96616" w14:paraId="362DE0FB" w14:textId="77777777" w:rsidTr="007A2B72">
        <w:trPr>
          <w:ins w:id="108" w:author="Huawei" w:date="2020-05-15T16:20:00Z"/>
        </w:trPr>
        <w:tc>
          <w:tcPr>
            <w:tcW w:w="4678" w:type="dxa"/>
            <w:tcBorders>
              <w:top w:val="single" w:sz="4" w:space="0" w:color="auto"/>
              <w:left w:val="single" w:sz="4" w:space="0" w:color="auto"/>
              <w:bottom w:val="single" w:sz="4" w:space="0" w:color="auto"/>
              <w:right w:val="single" w:sz="4" w:space="0" w:color="auto"/>
            </w:tcBorders>
            <w:vAlign w:val="center"/>
            <w:hideMark/>
          </w:tcPr>
          <w:p w14:paraId="2CC76AC4" w14:textId="77777777" w:rsidR="00095227" w:rsidRPr="00B5432B" w:rsidRDefault="00095227" w:rsidP="007A2B72">
            <w:pPr>
              <w:jc w:val="center"/>
              <w:rPr>
                <w:ins w:id="109" w:author="Huawei" w:date="2020-05-15T16:20:00Z"/>
                <w:sz w:val="20"/>
                <w:lang w:eastAsia="zh-CN"/>
              </w:rPr>
            </w:pPr>
            <m:oMathPara>
              <m:oMath>
                <m:r>
                  <w:ins w:id="110" w:author="Huawei" w:date="2020-05-15T16:20:00Z">
                    <m:rPr>
                      <m:sty m:val="p"/>
                    </m:rPr>
                    <w:rPr>
                      <w:rFonts w:ascii="Cambria Math" w:hAnsi="Cambria Math"/>
                      <w:sz w:val="20"/>
                      <w:lang w:eastAsia="zh-CN"/>
                    </w:rPr>
                    <m:t>32&lt;N≤64</m:t>
                  </w:ins>
                </m:r>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14:paraId="7957BE56" w14:textId="77777777" w:rsidR="00095227" w:rsidRPr="00B5432B" w:rsidRDefault="00095227" w:rsidP="007A2B72">
            <w:pPr>
              <w:jc w:val="center"/>
              <w:rPr>
                <w:ins w:id="111" w:author="Huawei" w:date="2020-05-15T16:20:00Z"/>
                <w:sz w:val="20"/>
                <w:lang w:eastAsia="zh-CN"/>
              </w:rPr>
            </w:pPr>
            <w:ins w:id="112" w:author="Huawei" w:date="2020-05-15T16:20:00Z">
              <w:r w:rsidRPr="00B5432B">
                <w:rPr>
                  <w:sz w:val="20"/>
                  <w:lang w:eastAsia="zh-CN"/>
                </w:rPr>
                <w:t>1</w:t>
              </w:r>
            </w:ins>
          </w:p>
        </w:tc>
      </w:tr>
    </w:tbl>
    <w:p w14:paraId="36926E17" w14:textId="77777777" w:rsidR="004865C4" w:rsidRPr="00E96616" w:rsidDel="00095227" w:rsidRDefault="004865C4" w:rsidP="004865C4">
      <w:pPr>
        <w:jc w:val="left"/>
        <w:rPr>
          <w:del w:id="113" w:author="Huawei" w:date="2020-05-15T16:20:00Z"/>
        </w:rPr>
      </w:pPr>
    </w:p>
    <w:p w14:paraId="54959070" w14:textId="77777777" w:rsidR="004E4557" w:rsidRPr="00095227" w:rsidRDefault="004865C4" w:rsidP="00095227">
      <w:pPr>
        <w:jc w:val="center"/>
        <w:rPr>
          <w:b/>
          <w:color w:val="FF0000"/>
          <w:sz w:val="28"/>
        </w:rPr>
      </w:pPr>
      <w:r w:rsidRPr="00095227">
        <w:rPr>
          <w:b/>
          <w:color w:val="FF0000"/>
          <w:sz w:val="28"/>
        </w:rPr>
        <w:t>&lt;Unchanged parts omitted&gt;</w:t>
      </w:r>
    </w:p>
    <w:p w14:paraId="3F4351EF" w14:textId="7FD7CB70" w:rsidR="006877FC" w:rsidRPr="00E96616" w:rsidRDefault="004E4557" w:rsidP="006877FC">
      <w:pPr>
        <w:rPr>
          <w:b/>
          <w:color w:val="FF0000"/>
          <w:sz w:val="28"/>
        </w:rPr>
      </w:pPr>
      <w:r w:rsidRPr="00E96616">
        <w:rPr>
          <w:b/>
          <w:color w:val="FF0000"/>
          <w:sz w:val="28"/>
          <w:szCs w:val="28"/>
          <w:lang w:eastAsia="zh-CN"/>
        </w:rPr>
        <w:t>--------------</w:t>
      </w:r>
      <w:r w:rsidR="004865C4" w:rsidRPr="00E96616">
        <w:rPr>
          <w:b/>
          <w:color w:val="FF0000"/>
          <w:sz w:val="28"/>
          <w:szCs w:val="28"/>
          <w:lang w:eastAsia="zh-CN"/>
        </w:rPr>
        <w:t>-----------------------------End of Text Proposal</w:t>
      </w:r>
      <w:r w:rsidRPr="00E96616">
        <w:rPr>
          <w:b/>
          <w:color w:val="FF0000"/>
          <w:sz w:val="28"/>
          <w:szCs w:val="28"/>
          <w:lang w:eastAsia="zh-CN"/>
        </w:rPr>
        <w:t xml:space="preserve"> -----------------------------</w:t>
      </w:r>
    </w:p>
    <w:p w14:paraId="5E46CD90" w14:textId="576E8127" w:rsidR="00C255E4" w:rsidRPr="00E96616" w:rsidRDefault="00C255E4" w:rsidP="00C255E4">
      <w:pPr>
        <w:pStyle w:val="3"/>
        <w:rPr>
          <w:lang w:eastAsia="zh-CN"/>
        </w:rPr>
      </w:pPr>
      <w:r w:rsidRPr="00E96616">
        <w:rPr>
          <w:lang w:eastAsia="zh-CN"/>
        </w:rPr>
        <w:t>2.</w:t>
      </w:r>
      <w:r w:rsidR="006A33BB" w:rsidRPr="00E96616">
        <w:rPr>
          <w:lang w:eastAsia="zh-CN"/>
        </w:rPr>
        <w:t>4</w:t>
      </w:r>
      <w:r w:rsidRPr="00E96616">
        <w:rPr>
          <w:lang w:eastAsia="zh-CN"/>
        </w:rPr>
        <w:t>.</w:t>
      </w:r>
      <w:r w:rsidR="004865C4" w:rsidRPr="00E96616">
        <w:rPr>
          <w:lang w:eastAsia="zh-CN"/>
        </w:rPr>
        <w:t>4</w:t>
      </w:r>
      <w:r w:rsidR="0041452B" w:rsidRPr="00E96616">
        <w:rPr>
          <w:lang w:eastAsia="zh-CN"/>
        </w:rPr>
        <w:t xml:space="preserve"> </w:t>
      </w:r>
      <w:r w:rsidR="00734EE8" w:rsidRPr="00E96616">
        <w:rPr>
          <w:lang w:eastAsia="zh-CN"/>
        </w:rPr>
        <w:t>I</w:t>
      </w:r>
      <w:r w:rsidR="002B4C42" w:rsidRPr="00E96616">
        <w:rPr>
          <w:lang w:eastAsia="zh-CN"/>
        </w:rPr>
        <w:t xml:space="preserve">ncorrect </w:t>
      </w:r>
      <w:r w:rsidRPr="00E96616">
        <w:rPr>
          <w:lang w:eastAsia="zh-CN"/>
        </w:rPr>
        <w:t xml:space="preserve">use of </w:t>
      </w:r>
      <w:r w:rsidR="002B4C42" w:rsidRPr="00E96616">
        <w:rPr>
          <w:lang w:eastAsia="zh-CN"/>
        </w:rPr>
        <w:t>“</w:t>
      </w:r>
      <w:r w:rsidRPr="00E96616">
        <w:rPr>
          <w:lang w:eastAsia="zh-CN"/>
        </w:rPr>
        <w:t>reception</w:t>
      </w:r>
      <w:r w:rsidR="002B4C42" w:rsidRPr="00E96616">
        <w:rPr>
          <w:lang w:eastAsia="zh-CN"/>
        </w:rPr>
        <w:t>”</w:t>
      </w:r>
      <w:r w:rsidRPr="00E96616">
        <w:rPr>
          <w:lang w:eastAsia="zh-CN"/>
        </w:rPr>
        <w:t xml:space="preserve"> </w:t>
      </w:r>
      <w:r w:rsidR="00734EE8" w:rsidRPr="00E96616">
        <w:rPr>
          <w:lang w:eastAsia="zh-CN"/>
        </w:rPr>
        <w:t>for a Tx UE</w:t>
      </w:r>
    </w:p>
    <w:p w14:paraId="4D7DE676" w14:textId="5FDF98EC" w:rsidR="009801FC" w:rsidRPr="00E96616" w:rsidRDefault="009801FC" w:rsidP="009801FC">
      <w:pPr>
        <w:rPr>
          <w:rFonts w:eastAsiaTheme="minorEastAsia"/>
          <w:lang w:eastAsia="zh-CN"/>
        </w:rPr>
      </w:pPr>
      <w:r w:rsidRPr="00E96616">
        <w:rPr>
          <w:lang w:eastAsia="zh-CN"/>
        </w:rPr>
        <w:t>In</w:t>
      </w:r>
      <w:r w:rsidRPr="00E96616">
        <w:rPr>
          <w:rFonts w:eastAsiaTheme="minorEastAsia"/>
          <w:lang w:eastAsia="zh-CN"/>
        </w:rPr>
        <w:t xml:space="preserve"> [16.5 TS 38.213], the PSSCH resource should be described in terms of the transmitter, but not the receiver as shown in the current version.</w:t>
      </w:r>
    </w:p>
    <w:p w14:paraId="5B61ACFB" w14:textId="0F227281" w:rsidR="00131877" w:rsidRPr="00E96616" w:rsidRDefault="00E12F14" w:rsidP="009801FC">
      <w:pPr>
        <w:rPr>
          <w:b/>
          <w:i/>
          <w:lang w:eastAsia="zh-CN"/>
        </w:rPr>
      </w:pPr>
      <w:r w:rsidRPr="00E96616">
        <w:rPr>
          <w:b/>
          <w:i/>
          <w:lang w:eastAsia="zh-CN"/>
        </w:rPr>
        <w:t xml:space="preserve">Proposal </w:t>
      </w:r>
      <w:r w:rsidR="009317DA" w:rsidRPr="00E96616">
        <w:rPr>
          <w:b/>
          <w:i/>
          <w:lang w:eastAsia="zh-CN"/>
        </w:rPr>
        <w:t>1</w:t>
      </w:r>
      <w:r w:rsidR="007832F1">
        <w:rPr>
          <w:b/>
          <w:i/>
          <w:lang w:eastAsia="zh-CN"/>
        </w:rPr>
        <w:t>9</w:t>
      </w:r>
      <w:r w:rsidR="00131877" w:rsidRPr="00E96616">
        <w:rPr>
          <w:b/>
          <w:i/>
          <w:lang w:eastAsia="zh-CN"/>
        </w:rPr>
        <w:t>: The inaccurate description for PSSCH reception should be corrected.</w:t>
      </w:r>
    </w:p>
    <w:p w14:paraId="2F9B8323" w14:textId="388D4E63" w:rsidR="00146C1D" w:rsidRPr="00E96616" w:rsidRDefault="00146C1D" w:rsidP="00146C1D">
      <w:r w:rsidRPr="00E96616">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00AB5433" w:rsidRPr="00E96616">
        <w:t>[4</w:t>
      </w:r>
      <w:r w:rsidRPr="00E96616">
        <w:t>]</w:t>
      </w:r>
      <w:r w:rsidRPr="00E96616">
        <w:fldChar w:fldCharType="end"/>
      </w:r>
      <w:r w:rsidRPr="00E96616">
        <w:t>.</w:t>
      </w:r>
    </w:p>
    <w:p w14:paraId="3E1AA2B5" w14:textId="77777777" w:rsidR="00146C1D" w:rsidRPr="00E96616" w:rsidRDefault="00146C1D" w:rsidP="009801FC">
      <w:pPr>
        <w:rPr>
          <w:rFonts w:eastAsiaTheme="minorEastAsia"/>
          <w:lang w:eastAsia="zh-CN"/>
        </w:rPr>
      </w:pPr>
    </w:p>
    <w:p w14:paraId="79894ED8" w14:textId="1495AF46" w:rsidR="0096352E" w:rsidRPr="00E96616" w:rsidRDefault="003E5114" w:rsidP="0096352E">
      <w:pPr>
        <w:spacing w:after="0"/>
        <w:jc w:val="left"/>
        <w:rPr>
          <w:b/>
          <w:color w:val="FF0000"/>
          <w:sz w:val="28"/>
          <w:lang w:eastAsia="zh-CN"/>
        </w:rPr>
      </w:pPr>
      <w:r w:rsidRPr="00E96616">
        <w:rPr>
          <w:b/>
          <w:color w:val="FF0000"/>
          <w:sz w:val="28"/>
          <w:lang w:eastAsia="zh-CN"/>
        </w:rPr>
        <w:t>---------------</w:t>
      </w:r>
      <w:r w:rsidR="0096352E" w:rsidRPr="00E96616">
        <w:rPr>
          <w:b/>
          <w:color w:val="FF0000"/>
          <w:sz w:val="28"/>
          <w:lang w:eastAsia="zh-CN"/>
        </w:rPr>
        <w:t xml:space="preserve">----------- Start of Text Proposal </w:t>
      </w:r>
      <w:r w:rsidRPr="00E96616">
        <w:rPr>
          <w:b/>
          <w:color w:val="FF0000"/>
          <w:sz w:val="28"/>
          <w:lang w:eastAsia="zh-CN"/>
        </w:rPr>
        <w:t>for TS 38.213</w:t>
      </w:r>
      <w:r w:rsidR="0096352E" w:rsidRPr="00E96616">
        <w:rPr>
          <w:b/>
          <w:color w:val="FF0000"/>
          <w:sz w:val="28"/>
          <w:lang w:eastAsia="zh-CN"/>
        </w:rPr>
        <w:t>---------</w:t>
      </w:r>
      <w:r w:rsidRPr="00E96616">
        <w:rPr>
          <w:b/>
          <w:color w:val="FF0000"/>
          <w:sz w:val="28"/>
          <w:lang w:eastAsia="zh-CN"/>
        </w:rPr>
        <w:t>-----------------</w:t>
      </w:r>
    </w:p>
    <w:p w14:paraId="23A2B74C" w14:textId="77777777" w:rsidR="0096352E" w:rsidRPr="00E96616" w:rsidRDefault="0096352E" w:rsidP="0096352E">
      <w:pPr>
        <w:spacing w:after="0"/>
        <w:jc w:val="center"/>
        <w:rPr>
          <w:b/>
          <w:color w:val="FF0000"/>
          <w:sz w:val="28"/>
        </w:rPr>
      </w:pPr>
      <w:r w:rsidRPr="00E96616">
        <w:rPr>
          <w:b/>
          <w:color w:val="FF0000"/>
          <w:sz w:val="28"/>
        </w:rPr>
        <w:t>&lt;Unchanged parts omitted&gt;</w:t>
      </w:r>
    </w:p>
    <w:p w14:paraId="41EE283F" w14:textId="613CDBBA" w:rsidR="00C04078" w:rsidRPr="00E96616" w:rsidRDefault="00C04078" w:rsidP="0052568D">
      <w:pPr>
        <w:autoSpaceDE/>
        <w:autoSpaceDN/>
        <w:adjustRightInd/>
        <w:snapToGrid/>
        <w:spacing w:after="100" w:afterAutospacing="1"/>
        <w:jc w:val="left"/>
        <w:rPr>
          <w:b/>
          <w:sz w:val="24"/>
          <w:szCs w:val="24"/>
          <w:lang w:eastAsia="zh-CN"/>
        </w:rPr>
      </w:pPr>
      <w:bookmarkStart w:id="114" w:name="_Toc29894887"/>
      <w:bookmarkStart w:id="115" w:name="_Toc29899186"/>
      <w:bookmarkStart w:id="116" w:name="_Toc29899604"/>
      <w:bookmarkStart w:id="117" w:name="_Toc29917340"/>
      <w:r w:rsidRPr="00E96616">
        <w:rPr>
          <w:b/>
          <w:sz w:val="24"/>
          <w:szCs w:val="24"/>
          <w:lang w:eastAsia="zh-CN"/>
        </w:rPr>
        <w:t>16.5</w:t>
      </w:r>
      <w:r w:rsidRPr="00E96616">
        <w:rPr>
          <w:b/>
          <w:sz w:val="24"/>
          <w:szCs w:val="24"/>
          <w:lang w:eastAsia="zh-CN"/>
        </w:rPr>
        <w:tab/>
      </w:r>
      <w:r w:rsidR="0052568D" w:rsidRPr="00E96616">
        <w:rPr>
          <w:b/>
          <w:sz w:val="24"/>
          <w:szCs w:val="24"/>
          <w:lang w:eastAsia="zh-CN"/>
        </w:rPr>
        <w:t xml:space="preserve"> </w:t>
      </w:r>
      <w:r w:rsidRPr="00E96616">
        <w:rPr>
          <w:b/>
          <w:sz w:val="24"/>
          <w:szCs w:val="24"/>
          <w:lang w:eastAsia="zh-CN"/>
        </w:rPr>
        <w:t>UE procedure for reporting HARQ-ACK on uplink</w:t>
      </w:r>
      <w:bookmarkEnd w:id="114"/>
      <w:bookmarkEnd w:id="115"/>
      <w:bookmarkEnd w:id="116"/>
      <w:bookmarkEnd w:id="117"/>
    </w:p>
    <w:p w14:paraId="498D5ABD"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3135F612" w14:textId="65CA17EB" w:rsidR="00C04078" w:rsidRPr="00E96616" w:rsidRDefault="00C04078" w:rsidP="00C04078">
      <w:pPr>
        <w:rPr>
          <w:iCs/>
        </w:rPr>
      </w:pPr>
      <w:r w:rsidRPr="00E96616">
        <w:rPr>
          <w:iCs/>
        </w:rPr>
        <w:t>For SL configured grant Type 1 or Type 2 PSSCH</w:t>
      </w:r>
      <w:ins w:id="118" w:author="Huawei" w:date="2020-04-10T16:08:00Z">
        <w:r w:rsidR="00D71D34" w:rsidRPr="00E96616">
          <w:rPr>
            <w:iCs/>
          </w:rPr>
          <w:t xml:space="preserve"> transmissions</w:t>
        </w:r>
      </w:ins>
      <w:r w:rsidR="00CD7882" w:rsidRPr="00E96616">
        <w:rPr>
          <w:iCs/>
        </w:rPr>
        <w:t xml:space="preserve"> </w:t>
      </w:r>
      <w:del w:id="119" w:author="Huawei" w:date="2020-04-10T16:08:00Z">
        <w:r w:rsidRPr="00E96616" w:rsidDel="00D71D34">
          <w:rPr>
            <w:iCs/>
          </w:rPr>
          <w:delText xml:space="preserve">receptions </w:delText>
        </w:r>
      </w:del>
      <w:r w:rsidRPr="00E96616">
        <w:rPr>
          <w:iCs/>
        </w:rPr>
        <w:t xml:space="preserve">by a UE within a time period provided by </w:t>
      </w:r>
      <w:r w:rsidRPr="00E96616">
        <w:rPr>
          <w:i/>
          <w:iCs/>
        </w:rPr>
        <w:t>periodSlCG</w:t>
      </w:r>
      <w:r w:rsidRPr="00E96616">
        <w:rPr>
          <w:iCs/>
        </w:rPr>
        <w:t xml:space="preserve">, the UE generates one HARQ-ACK information bit in response to the PSFCH receptions to multiplex in a PUCCH transmission occasion that is after a last time resource, in a set of time resources. </w:t>
      </w:r>
    </w:p>
    <w:p w14:paraId="2106B8A8" w14:textId="5898E7A1" w:rsidR="00146C1D" w:rsidRPr="00E96616" w:rsidRDefault="00146C1D" w:rsidP="00146C1D">
      <w:pPr>
        <w:pStyle w:val="af0"/>
        <w:ind w:left="420" w:firstLineChars="0" w:firstLine="0"/>
        <w:jc w:val="center"/>
        <w:rPr>
          <w:sz w:val="20"/>
          <w:lang w:eastAsia="zh-CN"/>
        </w:rPr>
      </w:pPr>
      <w:r w:rsidRPr="00E96616">
        <w:rPr>
          <w:b/>
          <w:color w:val="FF0000"/>
          <w:sz w:val="28"/>
        </w:rPr>
        <w:t>&lt;Unchanged parts omitted&gt;</w:t>
      </w:r>
    </w:p>
    <w:p w14:paraId="4D64D068" w14:textId="52468D30" w:rsidR="00C04078" w:rsidRPr="00E96616" w:rsidRDefault="00C04078" w:rsidP="00146C1D">
      <w:pPr>
        <w:rPr>
          <w:lang w:eastAsia="x-none"/>
        </w:rPr>
      </w:pPr>
      <w:r w:rsidRPr="00E96616">
        <w:rPr>
          <w:color w:val="000000"/>
          <w:lang w:eastAsia="x-none"/>
        </w:rPr>
        <w:t xml:space="preserve">For a </w:t>
      </w:r>
      <w:r w:rsidRPr="00E96616">
        <w:rPr>
          <w:lang w:eastAsia="x-none"/>
        </w:rPr>
        <w:t xml:space="preserve">PSSCH </w:t>
      </w:r>
      <w:del w:id="120" w:author="Huawei" w:date="2020-04-10T16:08:00Z">
        <w:r w:rsidR="0090216A" w:rsidRPr="00E96616" w:rsidDel="00D71D34">
          <w:rPr>
            <w:lang w:eastAsia="x-none"/>
          </w:rPr>
          <w:delText xml:space="preserve">reception </w:delText>
        </w:r>
      </w:del>
      <w:ins w:id="121" w:author="Huawei" w:date="2020-04-10T16:08:00Z">
        <w:r w:rsidR="00D71D34" w:rsidRPr="00E96616">
          <w:rPr>
            <w:lang w:eastAsia="x-none"/>
          </w:rPr>
          <w:t xml:space="preserve">transmission </w:t>
        </w:r>
      </w:ins>
      <w:r w:rsidRPr="00E96616">
        <w:rPr>
          <w:lang w:eastAsia="x-none"/>
        </w:rPr>
        <w:t>by a UE that is scheduled by a DCI format, or</w:t>
      </w:r>
      <w:r w:rsidRPr="00E96616">
        <w:t xml:space="preserve"> for a SL configured grant Type 2 PSCCH</w:t>
      </w:r>
      <w:del w:id="122" w:author="Huawei" w:date="2020-04-10T14:38:00Z">
        <w:r w:rsidRPr="00E96616" w:rsidDel="00BB77EE">
          <w:delText xml:space="preserve"> </w:delText>
        </w:r>
        <w:r w:rsidR="0090216A" w:rsidRPr="00E96616" w:rsidDel="00BB77EE">
          <w:delText>reception</w:delText>
        </w:r>
      </w:del>
      <w:ins w:id="123" w:author="Huawei" w:date="2020-04-10T14:38:00Z">
        <w:r w:rsidR="00BB77EE" w:rsidRPr="00E96616">
          <w:t xml:space="preserve"> transmission</w:t>
        </w:r>
      </w:ins>
      <w:r w:rsidR="0090216A" w:rsidRPr="00E96616">
        <w:t xml:space="preserve"> </w:t>
      </w:r>
      <w:r w:rsidRPr="00E96616">
        <w:t xml:space="preserve"> activated by a DCI format,</w:t>
      </w:r>
      <w:r w:rsidRPr="00E96616">
        <w:rPr>
          <w:iCs/>
        </w:rPr>
        <w:t xml:space="preserve"> the DCI format can indicate to the UE that a PUCCH resource is not provided. For a </w:t>
      </w:r>
      <w:r w:rsidRPr="00E96616">
        <w:t xml:space="preserve">SL configured grant Type 1 </w:t>
      </w:r>
      <w:r w:rsidRPr="00E96616">
        <w:rPr>
          <w:iCs/>
        </w:rPr>
        <w:t xml:space="preserve">PSSCH </w:t>
      </w:r>
      <w:ins w:id="124" w:author="Huawei" w:date="2020-04-10T16:13:00Z">
        <w:r w:rsidR="00387315" w:rsidRPr="00E96616">
          <w:rPr>
            <w:iCs/>
          </w:rPr>
          <w:t xml:space="preserve">transmission </w:t>
        </w:r>
      </w:ins>
      <w:del w:id="125" w:author="Huawei" w:date="2020-04-10T16:08:00Z">
        <w:r w:rsidR="0090216A" w:rsidRPr="00E96616" w:rsidDel="00D71D34">
          <w:rPr>
            <w:iCs/>
          </w:rPr>
          <w:lastRenderedPageBreak/>
          <w:delText xml:space="preserve">reception </w:delText>
        </w:r>
      </w:del>
      <w:r w:rsidRPr="00E96616">
        <w:rPr>
          <w:iCs/>
        </w:rPr>
        <w:t xml:space="preserve">, a PUCCH resource can be provided </w:t>
      </w:r>
      <w:r w:rsidRPr="00E96616">
        <w:rPr>
          <w:i/>
          <w:iCs/>
        </w:rPr>
        <w:t>PUCCH-SL-Config</w:t>
      </w:r>
      <w:r w:rsidRPr="00E96616">
        <w:rPr>
          <w:iCs/>
        </w:rPr>
        <w:t>. If a PUCCH resource is not provided, the UE does not transmit a PUCCH with generated HARQ-ACK information from PSFCH reception occasions.</w:t>
      </w:r>
    </w:p>
    <w:p w14:paraId="56421EFA" w14:textId="77777777" w:rsidR="0096352E" w:rsidRPr="00E96616" w:rsidRDefault="0096352E" w:rsidP="0096352E">
      <w:pPr>
        <w:pStyle w:val="af0"/>
        <w:ind w:left="420" w:firstLineChars="0" w:firstLine="0"/>
        <w:jc w:val="center"/>
        <w:rPr>
          <w:sz w:val="20"/>
          <w:lang w:eastAsia="zh-CN"/>
        </w:rPr>
      </w:pPr>
      <w:r w:rsidRPr="00E96616">
        <w:rPr>
          <w:b/>
          <w:color w:val="FF0000"/>
          <w:sz w:val="28"/>
        </w:rPr>
        <w:t>&lt;Unchanged parts omitted&gt;</w:t>
      </w:r>
    </w:p>
    <w:p w14:paraId="41AB384F" w14:textId="77777777" w:rsidR="0096352E" w:rsidRPr="00E96616" w:rsidRDefault="0096352E" w:rsidP="0096352E">
      <w:pPr>
        <w:spacing w:after="0"/>
        <w:rPr>
          <w:b/>
          <w:sz w:val="28"/>
          <w:szCs w:val="28"/>
          <w:lang w:eastAsia="zh-CN"/>
        </w:rPr>
      </w:pPr>
      <w:r w:rsidRPr="00E96616">
        <w:rPr>
          <w:b/>
          <w:color w:val="FF0000"/>
          <w:sz w:val="28"/>
          <w:szCs w:val="28"/>
          <w:lang w:eastAsia="zh-CN"/>
        </w:rPr>
        <w:t>------------------------------------End of Text Proposal -------------------------------</w:t>
      </w:r>
    </w:p>
    <w:p w14:paraId="3C17BD07" w14:textId="29225511" w:rsidR="0096352E" w:rsidRPr="00E96616" w:rsidRDefault="00C255E4" w:rsidP="00C255E4">
      <w:pPr>
        <w:pStyle w:val="3"/>
        <w:rPr>
          <w:lang w:eastAsia="zh-CN"/>
        </w:rPr>
      </w:pPr>
      <w:r w:rsidRPr="00E96616">
        <w:rPr>
          <w:lang w:eastAsia="zh-CN"/>
        </w:rPr>
        <w:t>2.</w:t>
      </w:r>
      <w:r w:rsidR="006A33BB" w:rsidRPr="00E96616">
        <w:rPr>
          <w:lang w:eastAsia="zh-CN"/>
        </w:rPr>
        <w:t>4</w:t>
      </w:r>
      <w:r w:rsidRPr="00E96616">
        <w:rPr>
          <w:lang w:eastAsia="zh-CN"/>
        </w:rPr>
        <w:t>.</w:t>
      </w:r>
      <w:r w:rsidR="004865C4" w:rsidRPr="00E96616">
        <w:rPr>
          <w:lang w:eastAsia="zh-CN"/>
        </w:rPr>
        <w:t>5</w:t>
      </w:r>
      <w:r w:rsidR="0041452B" w:rsidRPr="00E96616">
        <w:rPr>
          <w:lang w:eastAsia="zh-CN"/>
        </w:rPr>
        <w:t xml:space="preserve"> </w:t>
      </w:r>
      <w:r w:rsidR="00732AED" w:rsidRPr="00E96616">
        <w:rPr>
          <w:lang w:eastAsia="zh-CN"/>
        </w:rPr>
        <w:t>I</w:t>
      </w:r>
      <w:r w:rsidR="002B4C42" w:rsidRPr="00E96616">
        <w:rPr>
          <w:lang w:eastAsia="zh-CN"/>
        </w:rPr>
        <w:t xml:space="preserve">ncorrect </w:t>
      </w:r>
      <w:r w:rsidRPr="00E96616">
        <w:rPr>
          <w:lang w:eastAsia="zh-CN"/>
        </w:rPr>
        <w:t xml:space="preserve">use of </w:t>
      </w:r>
      <w:r w:rsidR="002B4C42" w:rsidRPr="00E96616">
        <w:rPr>
          <w:lang w:eastAsia="zh-CN"/>
        </w:rPr>
        <w:t>“</w:t>
      </w:r>
      <w:r w:rsidRPr="00E96616">
        <w:rPr>
          <w:lang w:eastAsia="zh-CN"/>
        </w:rPr>
        <w:t>multiplexing</w:t>
      </w:r>
      <w:r w:rsidR="002B4C42" w:rsidRPr="00E96616">
        <w:rPr>
          <w:lang w:eastAsia="zh-CN"/>
        </w:rPr>
        <w:t>”</w:t>
      </w:r>
      <w:r w:rsidRPr="00E96616">
        <w:rPr>
          <w:lang w:eastAsia="zh-CN"/>
        </w:rPr>
        <w:t xml:space="preserve"> </w:t>
      </w:r>
    </w:p>
    <w:p w14:paraId="0009B9BA" w14:textId="1E2203AE" w:rsidR="009801FC" w:rsidRPr="00E96616" w:rsidRDefault="00C47504" w:rsidP="009801FC">
      <w:pPr>
        <w:rPr>
          <w:lang w:eastAsia="zh-CN"/>
        </w:rPr>
      </w:pPr>
      <w:r w:rsidRPr="00E96616">
        <w:rPr>
          <w:rFonts w:eastAsiaTheme="minorEastAsia"/>
          <w:lang w:eastAsia="zh-CN"/>
        </w:rPr>
        <w:t>Additionally, t</w:t>
      </w:r>
      <w:r w:rsidR="009801FC" w:rsidRPr="00E96616">
        <w:rPr>
          <w:rFonts w:eastAsiaTheme="minorEastAsia"/>
          <w:lang w:eastAsia="zh-CN"/>
        </w:rPr>
        <w:t>he</w:t>
      </w:r>
      <w:r w:rsidR="00E86132" w:rsidRPr="00E96616">
        <w:rPr>
          <w:rFonts w:eastAsiaTheme="minorEastAsia"/>
          <w:lang w:eastAsia="zh-CN"/>
        </w:rPr>
        <w:t xml:space="preserve"> emphasis of “multiplex” during the statement of reporting SL HARQ-ACK in PUCCH for </w:t>
      </w:r>
      <w:r w:rsidR="00E86132" w:rsidRPr="00E96616">
        <w:rPr>
          <w:iCs/>
        </w:rPr>
        <w:t>SL configured grant Type 1 or Type 2 is unnecessary. Since the key point here is to generate one HARQ-ACK information bit for configured grant, it is redundant to introduce multiplexing and it would lead to ambiguity. The explanation for multiplexing should be independent from the description above.</w:t>
      </w:r>
    </w:p>
    <w:p w14:paraId="714FF0A4" w14:textId="378F67DA" w:rsidR="00131877" w:rsidRPr="00E96616" w:rsidRDefault="00131877" w:rsidP="00CC39DA">
      <w:pPr>
        <w:rPr>
          <w:b/>
          <w:i/>
          <w:lang w:eastAsia="zh-CN"/>
        </w:rPr>
      </w:pPr>
      <w:r w:rsidRPr="00E96616">
        <w:rPr>
          <w:b/>
          <w:i/>
          <w:lang w:eastAsia="zh-CN"/>
        </w:rPr>
        <w:t xml:space="preserve">Proposal </w:t>
      </w:r>
      <w:r w:rsidR="007832F1">
        <w:rPr>
          <w:b/>
          <w:i/>
          <w:lang w:eastAsia="zh-CN"/>
        </w:rPr>
        <w:t>20</w:t>
      </w:r>
      <w:r w:rsidRPr="00E96616">
        <w:rPr>
          <w:b/>
          <w:i/>
          <w:lang w:eastAsia="zh-CN"/>
        </w:rPr>
        <w:t>: The redundant description for multiplexing which would lead to ambiguity should be corrected.</w:t>
      </w:r>
    </w:p>
    <w:p w14:paraId="61A78273" w14:textId="4665DCAF" w:rsidR="009801FC" w:rsidRPr="00E96616" w:rsidRDefault="009801FC" w:rsidP="00CC39DA">
      <w:r w:rsidRPr="00E96616">
        <w:t xml:space="preserve">A proposed text for </w:t>
      </w:r>
      <w:r w:rsidR="00E86132" w:rsidRPr="00E96616">
        <w:t xml:space="preserve">this correction </w:t>
      </w:r>
      <w:r w:rsidRPr="00E96616">
        <w:t>i</w:t>
      </w:r>
      <w:r w:rsidR="00B23DB0" w:rsidRPr="00E96616">
        <w:t>s</w:t>
      </w:r>
      <w:r w:rsidR="00EB3787" w:rsidRPr="00E96616">
        <w:t xml:space="preserve"> provided </w:t>
      </w:r>
      <w:r w:rsidR="00146C1D" w:rsidRPr="00E96616">
        <w:t xml:space="preserve">as follows </w:t>
      </w:r>
      <w:r w:rsidR="00E86132" w:rsidRPr="00E96616">
        <w:t>for Section 16.5</w:t>
      </w:r>
      <w:r w:rsidR="00B23DB0" w:rsidRPr="00E96616">
        <w:t xml:space="preserve"> of TS 38.21</w:t>
      </w:r>
      <w:r w:rsidR="00E86132" w:rsidRPr="00E96616">
        <w:t>3</w:t>
      </w:r>
      <w:r w:rsidR="00B23DB0" w:rsidRPr="00E96616">
        <w:fldChar w:fldCharType="begin"/>
      </w:r>
      <w:r w:rsidR="00B23DB0" w:rsidRPr="00E96616">
        <w:instrText xml:space="preserve"> REF _Ref503170572 \r \h </w:instrText>
      </w:r>
      <w:r w:rsidR="00B23DB0" w:rsidRPr="00E96616">
        <w:fldChar w:fldCharType="separate"/>
      </w:r>
      <w:r w:rsidR="00B23DB0" w:rsidRPr="00E96616">
        <w:t>[</w:t>
      </w:r>
      <w:r w:rsidR="00AB5433" w:rsidRPr="00E96616">
        <w:t>4</w:t>
      </w:r>
      <w:r w:rsidR="00B23DB0" w:rsidRPr="00E96616">
        <w:t>]</w:t>
      </w:r>
      <w:r w:rsidR="00B23DB0" w:rsidRPr="00E96616">
        <w:fldChar w:fldCharType="end"/>
      </w:r>
      <w:r w:rsidR="00B23DB0" w:rsidRPr="00E96616">
        <w:t>.</w:t>
      </w:r>
    </w:p>
    <w:p w14:paraId="46FFD323" w14:textId="086D72A0" w:rsidR="00146C1D" w:rsidRPr="00E96616" w:rsidRDefault="003E5114" w:rsidP="00146C1D">
      <w:pPr>
        <w:spacing w:after="0"/>
        <w:jc w:val="left"/>
        <w:rPr>
          <w:b/>
          <w:color w:val="FF0000"/>
          <w:sz w:val="28"/>
          <w:lang w:eastAsia="zh-CN"/>
        </w:rPr>
      </w:pPr>
      <w:r w:rsidRPr="00E96616">
        <w:rPr>
          <w:b/>
          <w:color w:val="FF0000"/>
          <w:sz w:val="28"/>
          <w:lang w:eastAsia="zh-CN"/>
        </w:rPr>
        <w:t>--------------</w:t>
      </w:r>
      <w:r w:rsidR="00146C1D" w:rsidRPr="00E96616">
        <w:rPr>
          <w:b/>
          <w:color w:val="FF0000"/>
          <w:sz w:val="28"/>
          <w:lang w:eastAsia="zh-CN"/>
        </w:rPr>
        <w:t xml:space="preserve">------------- Start of Text Proposal </w:t>
      </w:r>
      <w:r w:rsidRPr="00E96616">
        <w:rPr>
          <w:b/>
          <w:color w:val="FF0000"/>
          <w:sz w:val="28"/>
          <w:lang w:eastAsia="zh-CN"/>
        </w:rPr>
        <w:t>for TS 38.213</w:t>
      </w:r>
      <w:r w:rsidR="00146C1D" w:rsidRPr="00E96616">
        <w:rPr>
          <w:b/>
          <w:color w:val="FF0000"/>
          <w:sz w:val="28"/>
          <w:lang w:eastAsia="zh-CN"/>
        </w:rPr>
        <w:t>-</w:t>
      </w:r>
      <w:r w:rsidRPr="00E96616">
        <w:rPr>
          <w:b/>
          <w:color w:val="FF0000"/>
          <w:sz w:val="28"/>
          <w:lang w:eastAsia="zh-CN"/>
        </w:rPr>
        <w:t>------------------------</w:t>
      </w:r>
    </w:p>
    <w:p w14:paraId="5F53C147"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2B2A9949" w14:textId="77777777" w:rsidR="00146C1D" w:rsidRPr="00E96616" w:rsidRDefault="00146C1D" w:rsidP="00146C1D">
      <w:pPr>
        <w:autoSpaceDE/>
        <w:autoSpaceDN/>
        <w:adjustRightInd/>
        <w:snapToGrid/>
        <w:spacing w:after="100" w:afterAutospacing="1"/>
        <w:jc w:val="left"/>
        <w:rPr>
          <w:b/>
          <w:sz w:val="24"/>
          <w:szCs w:val="24"/>
          <w:lang w:eastAsia="zh-CN"/>
        </w:rPr>
      </w:pPr>
      <w:r w:rsidRPr="00E96616">
        <w:rPr>
          <w:b/>
          <w:sz w:val="24"/>
          <w:szCs w:val="24"/>
          <w:lang w:eastAsia="zh-CN"/>
        </w:rPr>
        <w:t>16.5</w:t>
      </w:r>
      <w:r w:rsidRPr="00E96616">
        <w:rPr>
          <w:b/>
          <w:sz w:val="24"/>
          <w:szCs w:val="24"/>
          <w:lang w:eastAsia="zh-CN"/>
        </w:rPr>
        <w:tab/>
        <w:t xml:space="preserve"> UE procedure for reporting HARQ-ACK on uplink</w:t>
      </w:r>
    </w:p>
    <w:p w14:paraId="1C474CDB" w14:textId="77777777" w:rsidR="00146C1D" w:rsidRPr="00E96616" w:rsidRDefault="00146C1D" w:rsidP="00146C1D">
      <w:pPr>
        <w:spacing w:after="0"/>
        <w:jc w:val="center"/>
        <w:rPr>
          <w:b/>
          <w:color w:val="FF0000"/>
          <w:sz w:val="28"/>
        </w:rPr>
      </w:pPr>
      <w:r w:rsidRPr="00E96616">
        <w:rPr>
          <w:b/>
          <w:color w:val="FF0000"/>
          <w:sz w:val="28"/>
        </w:rPr>
        <w:t>&lt;Unchanged parts omitted&gt;</w:t>
      </w:r>
    </w:p>
    <w:p w14:paraId="60449676" w14:textId="65B3AA03" w:rsidR="00146C1D" w:rsidRPr="00E96616" w:rsidRDefault="00146C1D" w:rsidP="00146C1D">
      <w:pPr>
        <w:rPr>
          <w:lang w:eastAsia="x-none"/>
        </w:rPr>
      </w:pPr>
      <w:r w:rsidRPr="00E96616">
        <w:rPr>
          <w:iCs/>
        </w:rPr>
        <w:t xml:space="preserve">For SL configured grant Type 1 or Type 2 PSSCH </w:t>
      </w:r>
      <w:ins w:id="126" w:author="Huawei" w:date="2020-04-10T16:09:00Z">
        <w:r w:rsidR="00575855" w:rsidRPr="00E96616">
          <w:rPr>
            <w:iCs/>
          </w:rPr>
          <w:t>transmissions</w:t>
        </w:r>
      </w:ins>
      <w:r w:rsidR="00387315" w:rsidRPr="00E96616">
        <w:rPr>
          <w:iCs/>
        </w:rPr>
        <w:t xml:space="preserve"> </w:t>
      </w:r>
      <w:del w:id="127" w:author="Huawei" w:date="2020-04-10T16:09:00Z">
        <w:r w:rsidRPr="00E96616" w:rsidDel="00575855">
          <w:rPr>
            <w:iCs/>
          </w:rPr>
          <w:delText>receptions</w:delText>
        </w:r>
      </w:del>
      <w:r w:rsidRPr="00E96616">
        <w:rPr>
          <w:iCs/>
        </w:rPr>
        <w:t xml:space="preserve"> by a UE within a time period provided by </w:t>
      </w:r>
      <w:r w:rsidRPr="00E96616">
        <w:rPr>
          <w:i/>
          <w:iCs/>
        </w:rPr>
        <w:t>periodSlCG</w:t>
      </w:r>
      <w:r w:rsidRPr="00E96616">
        <w:rPr>
          <w:iCs/>
        </w:rPr>
        <w:t>, the UE generates one HARQ-ACK information bit in response to the PSFCH receptions</w:t>
      </w:r>
      <w:del w:id="128" w:author="Huawei" w:date="2020-04-10T16:09:00Z">
        <w:r w:rsidRPr="00E96616" w:rsidDel="00575855">
          <w:rPr>
            <w:iCs/>
          </w:rPr>
          <w:delText xml:space="preserve"> to multiplex</w:delText>
        </w:r>
      </w:del>
      <w:r w:rsidRPr="00E96616">
        <w:rPr>
          <w:iCs/>
        </w:rPr>
        <w:t xml:space="preserve"> in a PUCCH transmission occasion that is after a last time resource, in a set of time resources. </w:t>
      </w:r>
    </w:p>
    <w:p w14:paraId="424D2068" w14:textId="77777777" w:rsidR="00146C1D" w:rsidRPr="00E96616" w:rsidRDefault="00146C1D" w:rsidP="00146C1D">
      <w:pPr>
        <w:pStyle w:val="af0"/>
        <w:ind w:left="420" w:firstLineChars="0" w:firstLine="0"/>
        <w:jc w:val="center"/>
        <w:rPr>
          <w:sz w:val="20"/>
          <w:lang w:eastAsia="zh-CN"/>
        </w:rPr>
      </w:pPr>
      <w:r w:rsidRPr="00E96616">
        <w:rPr>
          <w:b/>
          <w:color w:val="FF0000"/>
          <w:sz w:val="28"/>
        </w:rPr>
        <w:t>&lt;Unchanged parts omitted&gt;</w:t>
      </w:r>
    </w:p>
    <w:p w14:paraId="23E11312" w14:textId="77777777" w:rsidR="00146C1D" w:rsidRPr="00E96616" w:rsidRDefault="00146C1D" w:rsidP="00146C1D">
      <w:pPr>
        <w:spacing w:after="0"/>
        <w:rPr>
          <w:b/>
          <w:color w:val="FF0000"/>
          <w:sz w:val="28"/>
          <w:szCs w:val="28"/>
          <w:lang w:eastAsia="zh-CN"/>
        </w:rPr>
      </w:pPr>
      <w:r w:rsidRPr="00E96616">
        <w:rPr>
          <w:b/>
          <w:color w:val="FF0000"/>
          <w:sz w:val="28"/>
          <w:szCs w:val="28"/>
          <w:lang w:eastAsia="zh-CN"/>
        </w:rPr>
        <w:t>------------------------------------End of Text Proposal -------------------------------</w:t>
      </w:r>
    </w:p>
    <w:p w14:paraId="426773F4" w14:textId="715F079B" w:rsidR="00C255E4" w:rsidRPr="00E96616" w:rsidRDefault="00C255E4" w:rsidP="00FE18B4">
      <w:pPr>
        <w:pStyle w:val="3"/>
        <w:rPr>
          <w:lang w:eastAsia="zh-CN"/>
        </w:rPr>
      </w:pPr>
      <w:r w:rsidRPr="00E96616">
        <w:rPr>
          <w:lang w:eastAsia="zh-CN"/>
        </w:rPr>
        <w:t>2.</w:t>
      </w:r>
      <w:r w:rsidR="006A33BB" w:rsidRPr="00E96616">
        <w:rPr>
          <w:lang w:eastAsia="zh-CN"/>
        </w:rPr>
        <w:t>4</w:t>
      </w:r>
      <w:r w:rsidRPr="00E96616">
        <w:rPr>
          <w:lang w:eastAsia="zh-CN"/>
        </w:rPr>
        <w:t>.</w:t>
      </w:r>
      <w:r w:rsidR="004865C4" w:rsidRPr="00E96616">
        <w:rPr>
          <w:lang w:eastAsia="zh-CN"/>
        </w:rPr>
        <w:t>6</w:t>
      </w:r>
      <w:r w:rsidRPr="00E96616">
        <w:rPr>
          <w:lang w:eastAsia="zh-CN"/>
        </w:rPr>
        <w:t xml:space="preserve"> PUCCH resource for configured grant type 1 </w:t>
      </w:r>
    </w:p>
    <w:p w14:paraId="31F4FDF2" w14:textId="272750DA" w:rsidR="00146C1D" w:rsidRPr="00E96616" w:rsidRDefault="00C47504" w:rsidP="00CC39DA">
      <w:pPr>
        <w:rPr>
          <w:iCs/>
        </w:rPr>
      </w:pPr>
      <w:r w:rsidRPr="00E96616">
        <w:rPr>
          <w:lang w:eastAsia="zh-CN"/>
        </w:rPr>
        <w:t xml:space="preserve">The description </w:t>
      </w:r>
      <w:r w:rsidR="00C255E4" w:rsidRPr="00E96616">
        <w:rPr>
          <w:lang w:eastAsia="zh-CN"/>
        </w:rPr>
        <w:t xml:space="preserve">of </w:t>
      </w:r>
      <w:r w:rsidR="00C255E4" w:rsidRPr="00E96616">
        <w:rPr>
          <w:iCs/>
        </w:rPr>
        <w:t xml:space="preserve">PUCCH resource for configured grant type 1 is inaccurate. The higher layer parameter </w:t>
      </w:r>
      <w:r w:rsidR="00C255E4" w:rsidRPr="00E96616">
        <w:rPr>
          <w:i/>
          <w:iCs/>
        </w:rPr>
        <w:t>PUCCH-SL-Config</w:t>
      </w:r>
      <w:r w:rsidR="00C255E4" w:rsidRPr="00E96616">
        <w:rPr>
          <w:iCs/>
        </w:rPr>
        <w:t xml:space="preserve"> </w:t>
      </w:r>
      <w:r w:rsidR="00C255E4" w:rsidRPr="00E96616">
        <w:t>is</w:t>
      </w:r>
      <w:r w:rsidR="00FE18B4" w:rsidRPr="00E96616">
        <w:t xml:space="preserve"> used to configure UE specific sidelink PUCCH resource</w:t>
      </w:r>
      <w:r w:rsidR="00C255E4" w:rsidRPr="00E96616">
        <w:t xml:space="preserve">, </w:t>
      </w:r>
      <w:r w:rsidR="00FE18B4" w:rsidRPr="00E96616">
        <w:t xml:space="preserve">and </w:t>
      </w:r>
      <w:r w:rsidR="00C255E4" w:rsidRPr="00E96616">
        <w:t>the</w:t>
      </w:r>
      <w:r w:rsidR="00FE18B4" w:rsidRPr="00E96616">
        <w:t xml:space="preserve"> SL PUCCH</w:t>
      </w:r>
      <w:r w:rsidR="00C255E4" w:rsidRPr="00E96616">
        <w:t xml:space="preserve"> resource</w:t>
      </w:r>
      <w:r w:rsidR="00FE18B4" w:rsidRPr="00E96616">
        <w:t xml:space="preserve"> for each configured grant is provided by </w:t>
      </w:r>
      <w:r w:rsidR="00604661" w:rsidRPr="00E96616">
        <w:t xml:space="preserve">the </w:t>
      </w:r>
      <w:r w:rsidR="00FE18B4" w:rsidRPr="00E96616">
        <w:t>higher layer parameter</w:t>
      </w:r>
      <w:r w:rsidR="00604661" w:rsidRPr="00E96616">
        <w:t>s</w:t>
      </w:r>
      <w:r w:rsidR="00FE18B4" w:rsidRPr="00E96616">
        <w:t xml:space="preserve"> </w:t>
      </w:r>
      <w:r w:rsidR="00FE18B4" w:rsidRPr="00E96616">
        <w:rPr>
          <w:i/>
          <w:iCs/>
        </w:rPr>
        <w:t>sl-N1PUCCH-AN</w:t>
      </w:r>
      <w:r w:rsidR="00FE18B4" w:rsidRPr="00E96616">
        <w:rPr>
          <w:rFonts w:ascii="Courier New" w:eastAsia="Times New Roman" w:hAnsi="Courier New"/>
          <w:sz w:val="16"/>
          <w:lang w:eastAsia="en-GB"/>
        </w:rPr>
        <w:t xml:space="preserve"> </w:t>
      </w:r>
      <w:r w:rsidR="00FE18B4" w:rsidRPr="00E96616">
        <w:rPr>
          <w:iCs/>
        </w:rPr>
        <w:t xml:space="preserve">and </w:t>
      </w:r>
      <w:r w:rsidR="00FE18B4" w:rsidRPr="00E96616">
        <w:rPr>
          <w:i/>
          <w:iCs/>
        </w:rPr>
        <w:t xml:space="preserve">sl-PSFCH-ToPUCCH </w:t>
      </w:r>
      <w:r w:rsidR="00FE18B4" w:rsidRPr="00E96616">
        <w:rPr>
          <w:iCs/>
        </w:rPr>
        <w:t xml:space="preserve">in IE </w:t>
      </w:r>
      <w:r w:rsidR="00FE18B4" w:rsidRPr="00E96616">
        <w:rPr>
          <w:rFonts w:eastAsiaTheme="minorEastAsia"/>
          <w:i/>
          <w:lang w:eastAsia="zh-CN"/>
        </w:rPr>
        <w:t>SL-ConfiguredGrantConfig</w:t>
      </w:r>
      <w:r w:rsidR="00FE18B4" w:rsidRPr="00E96616">
        <w:rPr>
          <w:lang w:eastAsia="zh-CN"/>
        </w:rPr>
        <w:t>.</w:t>
      </w:r>
      <w:r w:rsidR="00C255E4" w:rsidRPr="00E96616">
        <w:rPr>
          <w:iCs/>
        </w:rPr>
        <w:t xml:space="preserve"> </w:t>
      </w:r>
    </w:p>
    <w:p w14:paraId="2CE07A5F" w14:textId="138FD763" w:rsidR="00131877" w:rsidRPr="00E96616" w:rsidRDefault="00E12F14" w:rsidP="00CC39DA">
      <w:pPr>
        <w:rPr>
          <w:b/>
          <w:i/>
          <w:lang w:eastAsia="zh-CN"/>
        </w:rPr>
      </w:pPr>
      <w:r w:rsidRPr="00E96616">
        <w:rPr>
          <w:b/>
          <w:i/>
          <w:lang w:eastAsia="zh-CN"/>
        </w:rPr>
        <w:t xml:space="preserve">Proposal </w:t>
      </w:r>
      <w:r w:rsidR="007832F1">
        <w:rPr>
          <w:b/>
          <w:i/>
          <w:lang w:eastAsia="zh-CN"/>
        </w:rPr>
        <w:t>2</w:t>
      </w:r>
      <w:r w:rsidR="009317DA" w:rsidRPr="00E96616">
        <w:rPr>
          <w:b/>
          <w:i/>
          <w:lang w:eastAsia="zh-CN"/>
        </w:rPr>
        <w:t>1</w:t>
      </w:r>
      <w:r w:rsidR="00131877" w:rsidRPr="00E96616">
        <w:rPr>
          <w:b/>
          <w:i/>
          <w:lang w:eastAsia="zh-CN"/>
        </w:rPr>
        <w:t>: The inaccurate description for PUCCH resource for configured grant type 1 should be corrected.</w:t>
      </w:r>
    </w:p>
    <w:p w14:paraId="581CA227" w14:textId="5C512424" w:rsidR="00C47504" w:rsidRPr="00E96616" w:rsidRDefault="00C47504" w:rsidP="00C47504">
      <w:r w:rsidRPr="00E96616">
        <w:t>A proposed text for this correction is provided as follows for Section 16.1.5 of TS 38.213</w:t>
      </w:r>
      <w:r w:rsidRPr="00E96616">
        <w:fldChar w:fldCharType="begin"/>
      </w:r>
      <w:r w:rsidRPr="00E96616">
        <w:instrText xml:space="preserve"> REF _Ref503170572 \r \h </w:instrText>
      </w:r>
      <w:r w:rsidRPr="00E96616">
        <w:fldChar w:fldCharType="separate"/>
      </w:r>
      <w:r w:rsidR="00AB5433" w:rsidRPr="00E96616">
        <w:t>[4</w:t>
      </w:r>
      <w:r w:rsidRPr="00E96616">
        <w:t>]</w:t>
      </w:r>
      <w:r w:rsidRPr="00E96616">
        <w:fldChar w:fldCharType="end"/>
      </w:r>
      <w:r w:rsidRPr="00E96616">
        <w:t>.</w:t>
      </w:r>
    </w:p>
    <w:p w14:paraId="5D85A542" w14:textId="77777777" w:rsidR="00C47504" w:rsidRPr="00E96616" w:rsidRDefault="00C47504" w:rsidP="00C47504">
      <w:pPr>
        <w:rPr>
          <w:rFonts w:eastAsiaTheme="minorEastAsia"/>
          <w:lang w:eastAsia="zh-CN"/>
        </w:rPr>
      </w:pPr>
    </w:p>
    <w:p w14:paraId="6B21AED0" w14:textId="7A580D9E" w:rsidR="00C47504" w:rsidRPr="00E96616" w:rsidRDefault="003E5114" w:rsidP="00C47504">
      <w:pPr>
        <w:spacing w:after="0"/>
        <w:jc w:val="left"/>
        <w:rPr>
          <w:b/>
          <w:color w:val="FF0000"/>
          <w:sz w:val="28"/>
          <w:lang w:eastAsia="zh-CN"/>
        </w:rPr>
      </w:pPr>
      <w:r w:rsidRPr="00E96616">
        <w:rPr>
          <w:b/>
          <w:color w:val="FF0000"/>
          <w:sz w:val="28"/>
          <w:lang w:eastAsia="zh-CN"/>
        </w:rPr>
        <w:t>--------------------</w:t>
      </w:r>
      <w:r w:rsidR="00C47504" w:rsidRPr="00E96616">
        <w:rPr>
          <w:b/>
          <w:color w:val="FF0000"/>
          <w:sz w:val="28"/>
          <w:lang w:eastAsia="zh-CN"/>
        </w:rPr>
        <w:t xml:space="preserve">--------- Start of Text Proposal </w:t>
      </w:r>
      <w:r w:rsidRPr="00E96616">
        <w:rPr>
          <w:b/>
          <w:color w:val="FF0000"/>
          <w:sz w:val="28"/>
          <w:lang w:eastAsia="zh-CN"/>
        </w:rPr>
        <w:t>for TS 38.213---</w:t>
      </w:r>
      <w:r w:rsidR="00C47504" w:rsidRPr="00E96616">
        <w:rPr>
          <w:b/>
          <w:color w:val="FF0000"/>
          <w:sz w:val="28"/>
          <w:lang w:eastAsia="zh-CN"/>
        </w:rPr>
        <w:t>-</w:t>
      </w:r>
      <w:r w:rsidRPr="00E96616">
        <w:rPr>
          <w:b/>
          <w:color w:val="FF0000"/>
          <w:sz w:val="28"/>
          <w:lang w:eastAsia="zh-CN"/>
        </w:rPr>
        <w:t>-------------------</w:t>
      </w:r>
    </w:p>
    <w:p w14:paraId="063C599A" w14:textId="77777777" w:rsidR="00C47504" w:rsidRPr="00E96616" w:rsidRDefault="00C47504" w:rsidP="00C47504">
      <w:pPr>
        <w:spacing w:after="0"/>
        <w:jc w:val="center"/>
        <w:rPr>
          <w:b/>
          <w:color w:val="FF0000"/>
          <w:sz w:val="28"/>
        </w:rPr>
      </w:pPr>
      <w:r w:rsidRPr="00E96616">
        <w:rPr>
          <w:b/>
          <w:color w:val="FF0000"/>
          <w:sz w:val="28"/>
        </w:rPr>
        <w:t>&lt;Unchanged parts omitted&gt;</w:t>
      </w:r>
    </w:p>
    <w:p w14:paraId="54461C1F" w14:textId="77777777" w:rsidR="00C47504" w:rsidRPr="00E96616" w:rsidRDefault="00C47504" w:rsidP="00C47504">
      <w:pPr>
        <w:autoSpaceDE/>
        <w:autoSpaceDN/>
        <w:adjustRightInd/>
        <w:snapToGrid/>
        <w:spacing w:after="100" w:afterAutospacing="1"/>
        <w:jc w:val="left"/>
        <w:rPr>
          <w:b/>
          <w:sz w:val="24"/>
          <w:szCs w:val="24"/>
          <w:lang w:eastAsia="zh-CN"/>
        </w:rPr>
      </w:pPr>
      <w:r w:rsidRPr="00E96616">
        <w:rPr>
          <w:b/>
          <w:sz w:val="24"/>
          <w:szCs w:val="24"/>
          <w:lang w:eastAsia="zh-CN"/>
        </w:rPr>
        <w:t>16.5</w:t>
      </w:r>
      <w:r w:rsidRPr="00E96616">
        <w:rPr>
          <w:b/>
          <w:sz w:val="24"/>
          <w:szCs w:val="24"/>
          <w:lang w:eastAsia="zh-CN"/>
        </w:rPr>
        <w:tab/>
        <w:t xml:space="preserve"> UE procedure for reporting HARQ-ACK on uplink</w:t>
      </w:r>
    </w:p>
    <w:p w14:paraId="20B1AD6D" w14:textId="77777777" w:rsidR="00C47504" w:rsidRPr="00E96616" w:rsidRDefault="00C47504" w:rsidP="00C47504">
      <w:pPr>
        <w:spacing w:after="0"/>
        <w:jc w:val="center"/>
        <w:rPr>
          <w:b/>
          <w:color w:val="FF0000"/>
          <w:sz w:val="28"/>
        </w:rPr>
      </w:pPr>
      <w:r w:rsidRPr="00E96616">
        <w:rPr>
          <w:b/>
          <w:color w:val="FF0000"/>
          <w:sz w:val="28"/>
        </w:rPr>
        <w:t>&lt;Unchanged parts omitted&gt;</w:t>
      </w:r>
    </w:p>
    <w:p w14:paraId="6BFD9964" w14:textId="6F74C6EC" w:rsidR="00C47504" w:rsidRPr="00E96616" w:rsidRDefault="00C47504" w:rsidP="00C47504">
      <w:pPr>
        <w:rPr>
          <w:lang w:eastAsia="x-none"/>
        </w:rPr>
      </w:pPr>
      <w:r w:rsidRPr="00E96616">
        <w:rPr>
          <w:color w:val="000000"/>
          <w:lang w:eastAsia="x-none"/>
        </w:rPr>
        <w:t xml:space="preserve">For a </w:t>
      </w:r>
      <w:r w:rsidRPr="00E96616">
        <w:rPr>
          <w:lang w:eastAsia="x-none"/>
        </w:rPr>
        <w:t>PSSCH</w:t>
      </w:r>
      <w:ins w:id="129" w:author="Huawei" w:date="2020-04-10T16:09:00Z">
        <w:r w:rsidR="00575855" w:rsidRPr="00E96616">
          <w:rPr>
            <w:lang w:eastAsia="x-none"/>
          </w:rPr>
          <w:t xml:space="preserve"> transmission</w:t>
        </w:r>
      </w:ins>
      <w:ins w:id="130" w:author="Huawei" w:date="2020-04-10T16:10:00Z">
        <w:r w:rsidR="00575855" w:rsidRPr="00E96616">
          <w:rPr>
            <w:lang w:eastAsia="x-none"/>
          </w:rPr>
          <w:t xml:space="preserve"> </w:t>
        </w:r>
      </w:ins>
      <w:del w:id="131" w:author="Huawei" w:date="2020-04-10T16:10:00Z">
        <w:r w:rsidRPr="00E96616" w:rsidDel="00575855">
          <w:rPr>
            <w:lang w:eastAsia="x-none"/>
          </w:rPr>
          <w:delText xml:space="preserve">reception </w:delText>
        </w:r>
      </w:del>
      <w:r w:rsidRPr="00E96616">
        <w:rPr>
          <w:lang w:eastAsia="x-none"/>
        </w:rPr>
        <w:t>by a UE that is scheduled by a DCI format, or</w:t>
      </w:r>
      <w:r w:rsidRPr="00E96616">
        <w:t xml:space="preserve"> for a SL configured grant Type 2 PSCCH</w:t>
      </w:r>
      <w:ins w:id="132" w:author="Huawei" w:date="2020-04-10T16:10:00Z">
        <w:r w:rsidR="00575855" w:rsidRPr="00E96616">
          <w:t xml:space="preserve"> transmission</w:t>
        </w:r>
        <w:r w:rsidR="00575855" w:rsidRPr="00E96616" w:rsidDel="0090216A">
          <w:t xml:space="preserve"> </w:t>
        </w:r>
      </w:ins>
      <w:del w:id="133" w:author="Huawei" w:date="2020-04-10T16:10:00Z">
        <w:r w:rsidRPr="00E96616" w:rsidDel="00575855">
          <w:delText xml:space="preserve">reception </w:delText>
        </w:r>
      </w:del>
      <w:r w:rsidRPr="00E96616">
        <w:t>activated by a DCI format,</w:t>
      </w:r>
      <w:r w:rsidRPr="00E96616">
        <w:rPr>
          <w:iCs/>
        </w:rPr>
        <w:t xml:space="preserve"> the DCI format can indicate to the UE that a PUCCH resource is not provided. For a </w:t>
      </w:r>
      <w:r w:rsidRPr="00E96616">
        <w:t xml:space="preserve">SL configured grant Type 1 </w:t>
      </w:r>
      <w:r w:rsidRPr="00E96616">
        <w:rPr>
          <w:iCs/>
        </w:rPr>
        <w:t>PSSCH</w:t>
      </w:r>
      <w:r w:rsidR="003124C7" w:rsidRPr="00E96616">
        <w:rPr>
          <w:iCs/>
        </w:rPr>
        <w:t xml:space="preserve"> </w:t>
      </w:r>
      <w:ins w:id="134" w:author="Huawei" w:date="2020-04-10T16:10:00Z">
        <w:r w:rsidR="00400226">
          <w:rPr>
            <w:iCs/>
          </w:rPr>
          <w:t>transmission</w:t>
        </w:r>
      </w:ins>
      <w:del w:id="135" w:author="Huawei" w:date="2020-04-10T16:10:00Z">
        <w:r w:rsidRPr="00E96616" w:rsidDel="00575855">
          <w:rPr>
            <w:iCs/>
          </w:rPr>
          <w:delText>reception</w:delText>
        </w:r>
      </w:del>
      <w:r w:rsidRPr="00E96616">
        <w:rPr>
          <w:iCs/>
        </w:rPr>
        <w:t xml:space="preserve">, a PUCCH resource can be provided </w:t>
      </w:r>
      <w:del w:id="136" w:author="Huawei" w:date="2020-04-10T16:11:00Z">
        <w:r w:rsidRPr="00E96616" w:rsidDel="00575855">
          <w:rPr>
            <w:i/>
            <w:iCs/>
          </w:rPr>
          <w:delText>PUCCH-SL-Config</w:delText>
        </w:r>
      </w:del>
      <w:ins w:id="137" w:author="Huawei" w:date="2020-04-10T16:11:00Z">
        <w:del w:id="138" w:author="Huawei" w:date="2020-04-10T16:11:00Z">
          <w:r w:rsidR="00575855" w:rsidRPr="00E96616" w:rsidDel="00575855">
            <w:rPr>
              <w:iCs/>
            </w:rPr>
            <w:delText xml:space="preserve"> </w:delText>
          </w:r>
        </w:del>
        <w:r w:rsidR="00575855" w:rsidRPr="00E96616">
          <w:rPr>
            <w:iCs/>
          </w:rPr>
          <w:t xml:space="preserve">the </w:t>
        </w:r>
        <w:r w:rsidR="00575855" w:rsidRPr="00E96616">
          <w:t xml:space="preserve">higher layer parameters </w:t>
        </w:r>
        <w:r w:rsidR="00575855" w:rsidRPr="00E96616">
          <w:rPr>
            <w:i/>
            <w:iCs/>
          </w:rPr>
          <w:t>sl-N1PUCCH-AN</w:t>
        </w:r>
        <w:r w:rsidR="00575855" w:rsidRPr="00E96616">
          <w:rPr>
            <w:rFonts w:ascii="Courier New" w:eastAsia="Times New Roman" w:hAnsi="Courier New"/>
            <w:sz w:val="16"/>
            <w:lang w:eastAsia="en-GB"/>
          </w:rPr>
          <w:t xml:space="preserve"> </w:t>
        </w:r>
        <w:r w:rsidR="00575855" w:rsidRPr="00E96616">
          <w:rPr>
            <w:iCs/>
          </w:rPr>
          <w:t xml:space="preserve">and </w:t>
        </w:r>
        <w:r w:rsidR="00575855" w:rsidRPr="00E96616">
          <w:rPr>
            <w:i/>
            <w:iCs/>
          </w:rPr>
          <w:t xml:space="preserve">sl-PSFCH-ToPUCCH </w:t>
        </w:r>
        <w:r w:rsidR="00575855" w:rsidRPr="00E96616">
          <w:rPr>
            <w:iCs/>
          </w:rPr>
          <w:t xml:space="preserve">in IE </w:t>
        </w:r>
        <w:r w:rsidR="00575855" w:rsidRPr="00E96616">
          <w:rPr>
            <w:rFonts w:eastAsiaTheme="minorEastAsia"/>
            <w:i/>
            <w:lang w:eastAsia="zh-CN"/>
          </w:rPr>
          <w:t>SL-ConfiguredGrantConfig</w:t>
        </w:r>
      </w:ins>
      <w:r w:rsidRPr="00E96616">
        <w:rPr>
          <w:iCs/>
        </w:rPr>
        <w:t xml:space="preserve">. If a PUCCH resource is </w:t>
      </w:r>
      <w:r w:rsidRPr="00E96616">
        <w:rPr>
          <w:iCs/>
        </w:rPr>
        <w:lastRenderedPageBreak/>
        <w:t>not provided, the UE does not transmit a PUCCH with generated HARQ-ACK information from PSFCH reception occasions.</w:t>
      </w:r>
    </w:p>
    <w:p w14:paraId="7AF2895C" w14:textId="77777777" w:rsidR="00C47504" w:rsidRPr="00E96616" w:rsidRDefault="00C47504" w:rsidP="00C47504">
      <w:pPr>
        <w:pStyle w:val="af0"/>
        <w:ind w:left="420" w:firstLineChars="0" w:firstLine="0"/>
        <w:jc w:val="center"/>
        <w:rPr>
          <w:sz w:val="20"/>
          <w:lang w:eastAsia="zh-CN"/>
        </w:rPr>
      </w:pPr>
      <w:r w:rsidRPr="00E96616">
        <w:rPr>
          <w:b/>
          <w:color w:val="FF0000"/>
          <w:sz w:val="28"/>
        </w:rPr>
        <w:t>&lt;Unchanged parts omitted&gt;</w:t>
      </w:r>
    </w:p>
    <w:p w14:paraId="458C8E53" w14:textId="77777777" w:rsidR="00C47504" w:rsidRPr="00E96616" w:rsidRDefault="00C47504" w:rsidP="00C47504">
      <w:pPr>
        <w:spacing w:after="0"/>
        <w:rPr>
          <w:b/>
          <w:color w:val="FF0000"/>
          <w:sz w:val="28"/>
          <w:szCs w:val="28"/>
          <w:lang w:eastAsia="zh-CN"/>
        </w:rPr>
      </w:pPr>
      <w:r w:rsidRPr="00E96616">
        <w:rPr>
          <w:b/>
          <w:color w:val="FF0000"/>
          <w:sz w:val="28"/>
          <w:szCs w:val="28"/>
          <w:lang w:eastAsia="zh-CN"/>
        </w:rPr>
        <w:t>------------------------------------End of Text Proposal -------------------------------</w:t>
      </w:r>
    </w:p>
    <w:p w14:paraId="754C93D9" w14:textId="77777777" w:rsidR="00E85BCB" w:rsidRPr="00E96616" w:rsidRDefault="00D3312C" w:rsidP="00604661">
      <w:pPr>
        <w:pStyle w:val="1"/>
        <w:numPr>
          <w:ilvl w:val="0"/>
          <w:numId w:val="2"/>
        </w:numPr>
        <w:tabs>
          <w:tab w:val="clear" w:pos="432"/>
        </w:tabs>
      </w:pPr>
      <w:r w:rsidRPr="00E96616">
        <w:t xml:space="preserve">Conclusions </w:t>
      </w:r>
    </w:p>
    <w:p w14:paraId="15D0EB66" w14:textId="712898B9" w:rsidR="00D3312C" w:rsidRPr="00E96616" w:rsidRDefault="00D3312C" w:rsidP="00D3312C">
      <w:pPr>
        <w:rPr>
          <w:lang w:eastAsia="zh-CN"/>
        </w:rPr>
      </w:pPr>
      <w:r w:rsidRPr="00E96616">
        <w:rPr>
          <w:lang w:eastAsia="zh-CN"/>
        </w:rPr>
        <w:t>In this contribution, we discus</w:t>
      </w:r>
      <w:r w:rsidR="00CC39DA" w:rsidRPr="00E96616">
        <w:rPr>
          <w:lang w:eastAsia="zh-CN"/>
        </w:rPr>
        <w:t>sed the resource allocation for</w:t>
      </w:r>
      <w:r w:rsidRPr="00E96616">
        <w:rPr>
          <w:lang w:eastAsia="zh-CN"/>
        </w:rPr>
        <w:t xml:space="preserve"> NR V2X </w:t>
      </w:r>
      <w:r w:rsidR="00CC39DA" w:rsidRPr="00E96616">
        <w:rPr>
          <w:lang w:eastAsia="zh-CN"/>
        </w:rPr>
        <w:t xml:space="preserve">mode 1. </w:t>
      </w:r>
      <w:r w:rsidR="00DC4263" w:rsidRPr="00E96616">
        <w:rPr>
          <w:lang w:eastAsia="zh-CN"/>
        </w:rPr>
        <w:t>We have the following observations and proposals:</w:t>
      </w:r>
      <w:r w:rsidRPr="00E96616">
        <w:rPr>
          <w:lang w:eastAsia="zh-CN"/>
        </w:rPr>
        <w:t xml:space="preserve"> </w:t>
      </w:r>
    </w:p>
    <w:p w14:paraId="31AF0E69" w14:textId="77777777" w:rsidR="00191175" w:rsidRDefault="00191175" w:rsidP="00191175">
      <w:pPr>
        <w:rPr>
          <w:b/>
          <w:i/>
          <w:lang w:eastAsia="zh-CN"/>
        </w:rPr>
      </w:pPr>
      <w:r w:rsidRPr="00E96616">
        <w:rPr>
          <w:b/>
          <w:i/>
          <w:lang w:eastAsia="zh-CN"/>
        </w:rPr>
        <w:t>Proposal 1:</w:t>
      </w:r>
      <w:r w:rsidRPr="00E96616">
        <w:rPr>
          <w:rFonts w:eastAsiaTheme="minorEastAsia"/>
          <w:lang w:eastAsia="zh-CN"/>
        </w:rPr>
        <w:t xml:space="preserve"> </w:t>
      </w:r>
      <w:r>
        <w:rPr>
          <w:b/>
          <w:i/>
          <w:lang w:eastAsia="zh-CN"/>
        </w:rPr>
        <w:t xml:space="preserve">Physical slots are used to determine the slots for configured grant type 1. </w:t>
      </w:r>
    </w:p>
    <w:p w14:paraId="634CE1CC" w14:textId="77777777" w:rsidR="00191175" w:rsidRPr="00B0563C" w:rsidRDefault="00191175" w:rsidP="00191175">
      <w:pPr>
        <w:rPr>
          <w:b/>
          <w:i/>
          <w:lang w:eastAsia="zh-CN"/>
        </w:rPr>
      </w:pPr>
      <w:r>
        <w:rPr>
          <w:b/>
          <w:i/>
          <w:lang w:eastAsia="zh-CN"/>
        </w:rPr>
        <w:t>Proposal 2</w:t>
      </w:r>
      <w:r w:rsidRPr="00E96616">
        <w:rPr>
          <w:b/>
          <w:i/>
          <w:lang w:eastAsia="zh-CN"/>
        </w:rPr>
        <w:t>:</w:t>
      </w:r>
      <w:r w:rsidRPr="00E96616">
        <w:rPr>
          <w:rFonts w:eastAsiaTheme="minorEastAsia"/>
          <w:lang w:eastAsia="zh-CN"/>
        </w:rPr>
        <w:t xml:space="preserve"> </w:t>
      </w:r>
      <w:r>
        <w:rPr>
          <w:b/>
          <w:i/>
          <w:lang w:eastAsia="zh-CN"/>
        </w:rPr>
        <w:t>T</w:t>
      </w:r>
      <w:r w:rsidRPr="00DD42B8">
        <w:rPr>
          <w:b/>
          <w:i/>
          <w:lang w:eastAsia="zh-CN"/>
        </w:rPr>
        <w:t xml:space="preserve">he frame index based on SFN </w:t>
      </w:r>
      <w:r>
        <w:rPr>
          <w:b/>
          <w:i/>
          <w:lang w:eastAsia="zh-CN"/>
        </w:rPr>
        <w:t>is supported to determine the slots for configured grant type 1.</w:t>
      </w:r>
    </w:p>
    <w:p w14:paraId="79E2C5AF" w14:textId="77777777" w:rsidR="00191175" w:rsidRDefault="00191175" w:rsidP="00191175">
      <w:pPr>
        <w:rPr>
          <w:b/>
          <w:i/>
          <w:lang w:eastAsia="zh-CN"/>
        </w:rPr>
      </w:pPr>
      <w:r w:rsidRPr="00E96616">
        <w:rPr>
          <w:b/>
          <w:i/>
          <w:lang w:eastAsia="zh-CN"/>
        </w:rPr>
        <w:t xml:space="preserve">Proposal </w:t>
      </w:r>
      <w:r>
        <w:rPr>
          <w:b/>
          <w:i/>
          <w:lang w:eastAsia="zh-CN"/>
        </w:rPr>
        <w:t>3</w:t>
      </w:r>
      <w:r w:rsidRPr="00E96616">
        <w:rPr>
          <w:b/>
          <w:i/>
          <w:lang w:eastAsia="zh-CN"/>
        </w:rPr>
        <w:t>:</w:t>
      </w:r>
      <w:r w:rsidRPr="00E96616">
        <w:rPr>
          <w:rFonts w:eastAsiaTheme="minorEastAsia"/>
          <w:lang w:eastAsia="zh-CN"/>
        </w:rPr>
        <w:t xml:space="preserve"> </w:t>
      </w:r>
      <w:r>
        <w:rPr>
          <w:b/>
          <w:i/>
          <w:lang w:eastAsia="zh-CN"/>
        </w:rPr>
        <w:t xml:space="preserve"> The slots of configured grant type 1 is defined as follows:</w:t>
      </w:r>
    </w:p>
    <w:p w14:paraId="0BC6CC21" w14:textId="77777777" w:rsidR="00191175" w:rsidRPr="009A468F" w:rsidRDefault="00191175" w:rsidP="00191175">
      <w:pPr>
        <w:pStyle w:val="af0"/>
        <w:numPr>
          <w:ilvl w:val="0"/>
          <w:numId w:val="11"/>
        </w:numPr>
        <w:ind w:firstLineChars="0"/>
        <w:jc w:val="center"/>
        <w:rPr>
          <w:b/>
          <w:i/>
          <w:lang w:eastAsia="ko-KR"/>
        </w:rPr>
      </w:pPr>
      <w:r w:rsidRPr="009A468F">
        <w:rPr>
          <w:b/>
          <w:i/>
          <w:lang w:eastAsia="ko-KR"/>
        </w:rPr>
        <w:t>(numberOfSlotsPerFrame × SFN + slot number in the frame) =</w:t>
      </w:r>
      <w:r w:rsidRPr="009A468F">
        <w:rPr>
          <w:b/>
          <w:i/>
          <w:lang w:eastAsia="ko-KR"/>
        </w:rPr>
        <w:br/>
        <w:t xml:space="preserve"> (timeDomainOffset + N × periodicity × numberOfSlotsPerFrame / 10) modulo (1024 × numberOfSlotsPerFrame), for all N &gt;= 0.</w:t>
      </w:r>
    </w:p>
    <w:p w14:paraId="4A239C14" w14:textId="77777777" w:rsidR="00191175" w:rsidRPr="00E96616" w:rsidRDefault="00191175" w:rsidP="00191175">
      <w:pPr>
        <w:rPr>
          <w:b/>
          <w:i/>
          <w:lang w:eastAsia="zh-CN"/>
        </w:rPr>
      </w:pPr>
      <w:r w:rsidRPr="00E96616">
        <w:rPr>
          <w:b/>
          <w:i/>
          <w:lang w:eastAsia="zh-CN"/>
        </w:rPr>
        <w:t xml:space="preserve">Proposal </w:t>
      </w:r>
      <w:r>
        <w:rPr>
          <w:b/>
          <w:i/>
          <w:lang w:eastAsia="zh-CN"/>
        </w:rPr>
        <w:t>4</w:t>
      </w:r>
      <w:r w:rsidRPr="00E96616">
        <w:rPr>
          <w:b/>
          <w:i/>
          <w:lang w:eastAsia="zh-CN"/>
        </w:rPr>
        <w:t>:</w:t>
      </w:r>
      <w:r w:rsidRPr="00E96616">
        <w:rPr>
          <w:rFonts w:eastAsiaTheme="minorEastAsia"/>
          <w:lang w:eastAsia="zh-CN"/>
        </w:rPr>
        <w:t xml:space="preserve"> </w:t>
      </w:r>
      <w:r w:rsidRPr="00E96616">
        <w:rPr>
          <w:b/>
          <w:i/>
          <w:lang w:eastAsia="zh-CN"/>
        </w:rPr>
        <w:t xml:space="preserve">The interpretation of the associated fields in DCI for the transmission PSSCH for dynamic grant and configured grant type -2 is needed </w:t>
      </w:r>
    </w:p>
    <w:p w14:paraId="2C474435" w14:textId="77777777" w:rsidR="00191175" w:rsidRPr="00E96616" w:rsidRDefault="00191175" w:rsidP="00191175">
      <w:r w:rsidRPr="00E96616">
        <w:rPr>
          <w:b/>
          <w:i/>
          <w:lang w:eastAsia="zh-CN"/>
        </w:rPr>
        <w:t xml:space="preserve">Proposal </w:t>
      </w:r>
      <w:r>
        <w:rPr>
          <w:b/>
          <w:i/>
          <w:lang w:eastAsia="zh-CN"/>
        </w:rPr>
        <w:t>5</w:t>
      </w:r>
      <w:r w:rsidRPr="00E96616">
        <w:rPr>
          <w:b/>
          <w:i/>
          <w:lang w:eastAsia="zh-CN"/>
        </w:rPr>
        <w:t>:</w:t>
      </w:r>
      <w:r w:rsidRPr="00E96616">
        <w:rPr>
          <w:rFonts w:eastAsiaTheme="minorEastAsia"/>
          <w:lang w:eastAsia="zh-CN"/>
        </w:rPr>
        <w:t xml:space="preserve"> </w:t>
      </w:r>
      <w:r w:rsidRPr="00E96616">
        <w:rPr>
          <w:b/>
          <w:i/>
          <w:lang w:eastAsia="zh-CN"/>
        </w:rPr>
        <w:t>The interpretation of the higher layer parameter which specifies the PSSCH transmission resource for configured grant type -1 is needed according to the following TP.</w:t>
      </w:r>
    </w:p>
    <w:p w14:paraId="52FD51B5" w14:textId="77777777" w:rsidR="00191175" w:rsidRPr="00646AD8" w:rsidRDefault="00191175" w:rsidP="00191175">
      <w:pPr>
        <w:pStyle w:val="B2"/>
        <w:spacing w:after="0"/>
        <w:ind w:left="0" w:firstLine="0"/>
        <w:jc w:val="both"/>
        <w:rPr>
          <w:rFonts w:eastAsia="MS Mincho"/>
          <w:b/>
          <w:i/>
          <w:sz w:val="22"/>
          <w:szCs w:val="22"/>
          <w:lang w:val="en-US"/>
        </w:rPr>
      </w:pPr>
      <w:r w:rsidRPr="00E96616">
        <w:rPr>
          <w:rFonts w:eastAsia="MS Mincho"/>
          <w:b/>
          <w:i/>
          <w:sz w:val="22"/>
          <w:szCs w:val="22"/>
          <w:lang w:val="en-US"/>
        </w:rPr>
        <w:t xml:space="preserve">Proposal </w:t>
      </w:r>
      <w:r>
        <w:rPr>
          <w:rFonts w:eastAsia="MS Mincho"/>
          <w:b/>
          <w:i/>
          <w:sz w:val="22"/>
          <w:szCs w:val="22"/>
          <w:lang w:val="en-US"/>
        </w:rPr>
        <w:t>6</w:t>
      </w:r>
      <w:r w:rsidRPr="00E96616">
        <w:rPr>
          <w:rFonts w:eastAsia="MS Mincho"/>
          <w:b/>
          <w:i/>
          <w:sz w:val="22"/>
          <w:szCs w:val="22"/>
          <w:lang w:val="en-US"/>
        </w:rPr>
        <w:t>:</w:t>
      </w:r>
      <w:r>
        <w:rPr>
          <w:rFonts w:eastAsia="MS Mincho"/>
          <w:b/>
          <w:i/>
          <w:sz w:val="22"/>
          <w:szCs w:val="22"/>
          <w:lang w:val="en-US"/>
        </w:rPr>
        <w:t xml:space="preserve"> PUCCH transmissions occur </w:t>
      </w:r>
      <w:r w:rsidRPr="00646AD8">
        <w:rPr>
          <w:rFonts w:eastAsia="MS Mincho"/>
          <w:b/>
          <w:i/>
          <w:sz w:val="22"/>
          <w:szCs w:val="22"/>
          <w:lang w:val="en-US"/>
        </w:rPr>
        <w:t xml:space="preserve">after each SL </w:t>
      </w:r>
      <w:r>
        <w:rPr>
          <w:rFonts w:eastAsia="MS Mincho"/>
          <w:b/>
          <w:i/>
          <w:sz w:val="22"/>
          <w:szCs w:val="22"/>
          <w:lang w:val="en-US"/>
        </w:rPr>
        <w:t>(re-)transmission</w:t>
      </w:r>
      <w:r w:rsidRPr="00646AD8">
        <w:rPr>
          <w:rFonts w:eastAsia="MS Mincho"/>
          <w:b/>
          <w:i/>
          <w:sz w:val="22"/>
          <w:szCs w:val="22"/>
          <w:lang w:val="en-US"/>
        </w:rPr>
        <w:t xml:space="preserve"> scheduled </w:t>
      </w:r>
      <w:r>
        <w:rPr>
          <w:rFonts w:eastAsia="MS Mincho"/>
          <w:b/>
          <w:i/>
          <w:sz w:val="22"/>
          <w:szCs w:val="22"/>
          <w:lang w:val="en-US"/>
        </w:rPr>
        <w:t>by</w:t>
      </w:r>
      <w:r w:rsidRPr="00646AD8">
        <w:rPr>
          <w:rFonts w:eastAsia="MS Mincho"/>
          <w:b/>
          <w:i/>
          <w:sz w:val="22"/>
          <w:szCs w:val="22"/>
          <w:lang w:val="en-US"/>
        </w:rPr>
        <w:t xml:space="preserve"> a </w:t>
      </w:r>
      <w:r>
        <w:rPr>
          <w:rFonts w:eastAsia="MS Mincho"/>
          <w:b/>
          <w:i/>
          <w:sz w:val="22"/>
          <w:szCs w:val="22"/>
          <w:lang w:val="en-US"/>
        </w:rPr>
        <w:t>DCI format 3_0 and associated PSFCH reception for reporting SL HARQ-ACK to gNB, and the PUCCH resources are indicated by the fields of</w:t>
      </w:r>
      <w:r w:rsidRPr="00C860B5">
        <w:rPr>
          <w:rFonts w:eastAsia="MS Mincho"/>
          <w:b/>
          <w:i/>
          <w:sz w:val="22"/>
          <w:szCs w:val="22"/>
          <w:lang w:val="en-US"/>
        </w:rPr>
        <w:t xml:space="preserve"> “PSFCH-to-HARQ feedback timing indicator” and “PUCCH resource indicator” in </w:t>
      </w:r>
      <w:r>
        <w:rPr>
          <w:rFonts w:eastAsia="MS Mincho"/>
          <w:b/>
          <w:i/>
          <w:sz w:val="22"/>
          <w:szCs w:val="22"/>
          <w:lang w:val="en-US"/>
        </w:rPr>
        <w:t xml:space="preserve">the </w:t>
      </w:r>
      <w:r w:rsidRPr="00C860B5">
        <w:rPr>
          <w:rFonts w:eastAsia="MS Mincho"/>
          <w:b/>
          <w:i/>
          <w:sz w:val="22"/>
          <w:szCs w:val="22"/>
          <w:lang w:val="en-US"/>
        </w:rPr>
        <w:t>DCI</w:t>
      </w:r>
      <w:r>
        <w:rPr>
          <w:rFonts w:eastAsia="MS Mincho"/>
          <w:b/>
          <w:i/>
          <w:sz w:val="22"/>
          <w:szCs w:val="22"/>
          <w:lang w:val="en-US"/>
        </w:rPr>
        <w:t xml:space="preserve"> format 3_0.</w:t>
      </w:r>
    </w:p>
    <w:p w14:paraId="0672CE53" w14:textId="77777777" w:rsidR="00191175" w:rsidRPr="00E96616" w:rsidRDefault="00191175" w:rsidP="00191175">
      <w:pPr>
        <w:rPr>
          <w:b/>
          <w:i/>
          <w:lang w:eastAsia="zh-CN"/>
        </w:rPr>
      </w:pPr>
      <w:r w:rsidRPr="00E96616">
        <w:rPr>
          <w:b/>
          <w:i/>
          <w:lang w:eastAsia="zh-CN"/>
        </w:rPr>
        <w:t xml:space="preserve">Proposal </w:t>
      </w:r>
      <w:r>
        <w:rPr>
          <w:b/>
          <w:i/>
          <w:lang w:eastAsia="zh-CN"/>
        </w:rPr>
        <w:t>7</w:t>
      </w:r>
      <w:r w:rsidRPr="00E96616">
        <w:rPr>
          <w:b/>
          <w:i/>
          <w:lang w:eastAsia="zh-CN"/>
        </w:rPr>
        <w:t>:</w:t>
      </w:r>
      <w:r w:rsidRPr="00E96616">
        <w:rPr>
          <w:rFonts w:eastAsiaTheme="minorEastAsia"/>
          <w:lang w:eastAsia="zh-CN"/>
        </w:rPr>
        <w:t xml:space="preserve"> </w:t>
      </w:r>
      <w:r>
        <w:rPr>
          <w:b/>
          <w:i/>
          <w:lang w:eastAsia="zh-CN"/>
        </w:rPr>
        <w:t xml:space="preserve">The repetition within a period of resources provided by the </w:t>
      </w:r>
      <w:r w:rsidRPr="00E96616">
        <w:rPr>
          <w:b/>
          <w:i/>
          <w:lang w:eastAsia="zh-CN"/>
        </w:rPr>
        <w:t xml:space="preserve">configured </w:t>
      </w:r>
      <w:r>
        <w:rPr>
          <w:b/>
          <w:i/>
          <w:lang w:eastAsia="zh-CN"/>
        </w:rPr>
        <w:t>grant type 1 is supported.</w:t>
      </w:r>
    </w:p>
    <w:p w14:paraId="30458319" w14:textId="77777777" w:rsidR="00191175" w:rsidRPr="00E96616" w:rsidRDefault="00191175" w:rsidP="00191175">
      <w:pPr>
        <w:rPr>
          <w:b/>
          <w:i/>
          <w:lang w:eastAsia="zh-CN"/>
        </w:rPr>
      </w:pPr>
      <w:r w:rsidRPr="00E96616">
        <w:rPr>
          <w:b/>
          <w:i/>
          <w:lang w:eastAsia="zh-CN"/>
        </w:rPr>
        <w:t xml:space="preserve">Proposal </w:t>
      </w:r>
      <w:r>
        <w:rPr>
          <w:b/>
          <w:i/>
          <w:lang w:eastAsia="zh-CN"/>
        </w:rPr>
        <w:t>8</w:t>
      </w:r>
      <w:r w:rsidRPr="00E96616">
        <w:rPr>
          <w:b/>
          <w:i/>
          <w:lang w:eastAsia="zh-CN"/>
        </w:rPr>
        <w:t>:</w:t>
      </w:r>
      <w:r w:rsidRPr="00E96616">
        <w:rPr>
          <w:rFonts w:eastAsiaTheme="minorEastAsia"/>
          <w:lang w:eastAsia="zh-CN"/>
        </w:rPr>
        <w:t xml:space="preserve"> </w:t>
      </w:r>
      <w:r w:rsidRPr="00E96616">
        <w:rPr>
          <w:b/>
          <w:i/>
          <w:lang w:eastAsia="zh-CN"/>
        </w:rPr>
        <w:t>The higher layer parameter which indicates the interval between the groups of resources configured by the existing higher layer parameters in SL-ConfiguredGrantConfig is needed.</w:t>
      </w:r>
    </w:p>
    <w:p w14:paraId="5771F7B0" w14:textId="77777777" w:rsidR="00191175" w:rsidRPr="00E96616" w:rsidRDefault="00191175" w:rsidP="00191175">
      <w:pPr>
        <w:rPr>
          <w:b/>
          <w:i/>
          <w:lang w:eastAsia="zh-CN"/>
        </w:rPr>
      </w:pPr>
      <w:r w:rsidRPr="00E96616">
        <w:rPr>
          <w:b/>
          <w:i/>
          <w:lang w:eastAsia="zh-CN"/>
        </w:rPr>
        <w:t xml:space="preserve">Proposal </w:t>
      </w:r>
      <w:r>
        <w:rPr>
          <w:b/>
          <w:i/>
          <w:lang w:eastAsia="zh-CN"/>
        </w:rPr>
        <w:t>9</w:t>
      </w:r>
      <w:r w:rsidRPr="00E96616">
        <w:rPr>
          <w:b/>
          <w:i/>
          <w:lang w:eastAsia="zh-CN"/>
        </w:rPr>
        <w:t>: The determination of SL HARQ process ID for sidelink configured grant should be based on slot level</w:t>
      </w:r>
      <w:r w:rsidRPr="00E96616">
        <w:rPr>
          <w:lang w:eastAsia="zh-CN"/>
        </w:rPr>
        <w:t>.</w:t>
      </w:r>
      <w:r w:rsidRPr="00E96616">
        <w:rPr>
          <w:b/>
          <w:i/>
          <w:lang w:eastAsia="zh-CN"/>
        </w:rPr>
        <w:t xml:space="preserve"> </w:t>
      </w:r>
    </w:p>
    <w:p w14:paraId="61263769" w14:textId="2BEEB374" w:rsidR="00191175" w:rsidRDefault="00191175" w:rsidP="00191175">
      <w:pPr>
        <w:rPr>
          <w:b/>
          <w:i/>
          <w:lang w:eastAsia="zh-CN"/>
        </w:rPr>
      </w:pPr>
      <w:r w:rsidRPr="00E96616">
        <w:rPr>
          <w:b/>
          <w:i/>
          <w:lang w:eastAsia="zh-CN"/>
        </w:rPr>
        <w:t xml:space="preserve">Proposal </w:t>
      </w:r>
      <w:r>
        <w:rPr>
          <w:b/>
          <w:i/>
          <w:lang w:eastAsia="zh-CN"/>
        </w:rPr>
        <w:t>10</w:t>
      </w:r>
      <w:r w:rsidRPr="00E96616">
        <w:rPr>
          <w:b/>
          <w:i/>
          <w:lang w:eastAsia="zh-CN"/>
        </w:rPr>
        <w:t>: gNB know</w:t>
      </w:r>
      <w:r>
        <w:rPr>
          <w:b/>
          <w:i/>
          <w:lang w:eastAsia="zh-CN"/>
        </w:rPr>
        <w:t>s</w:t>
      </w:r>
      <w:r w:rsidRPr="00E96616">
        <w:rPr>
          <w:b/>
          <w:i/>
          <w:lang w:eastAsia="zh-CN"/>
        </w:rPr>
        <w:t xml:space="preserve"> the timing offset between SFN and DFN</w:t>
      </w:r>
      <w:r>
        <w:rPr>
          <w:b/>
          <w:i/>
          <w:lang w:eastAsia="zh-CN"/>
        </w:rPr>
        <w:t>, it is no need to introduce additional correction/specifica</w:t>
      </w:r>
      <w:r w:rsidRPr="00C860B5">
        <w:rPr>
          <w:b/>
          <w:i/>
          <w:lang w:eastAsia="zh-CN"/>
        </w:rPr>
        <w:t xml:space="preserve">tion </w:t>
      </w:r>
      <w:r>
        <w:rPr>
          <w:b/>
          <w:i/>
          <w:lang w:eastAsia="zh-CN"/>
        </w:rPr>
        <w:t xml:space="preserve">to cover the </w:t>
      </w:r>
      <w:r w:rsidRPr="00E96616">
        <w:rPr>
          <w:b/>
          <w:i/>
          <w:lang w:eastAsia="zh-CN"/>
        </w:rPr>
        <w:t>asynchronous case</w:t>
      </w:r>
      <w:r>
        <w:rPr>
          <w:b/>
          <w:i/>
          <w:lang w:eastAsia="zh-CN"/>
        </w:rPr>
        <w:t xml:space="preserve"> in the FFS.</w:t>
      </w:r>
    </w:p>
    <w:p w14:paraId="326583B3" w14:textId="77777777" w:rsidR="00191175" w:rsidRPr="00E96616" w:rsidRDefault="00191175" w:rsidP="00191175">
      <w:pPr>
        <w:rPr>
          <w:b/>
          <w:i/>
          <w:lang w:eastAsia="zh-CN"/>
        </w:rPr>
      </w:pPr>
      <w:r w:rsidRPr="00E96616">
        <w:rPr>
          <w:b/>
          <w:i/>
          <w:lang w:eastAsia="zh-CN"/>
        </w:rPr>
        <w:t xml:space="preserve">Proposal </w:t>
      </w:r>
      <w:r>
        <w:rPr>
          <w:b/>
          <w:i/>
          <w:lang w:eastAsia="zh-CN"/>
        </w:rPr>
        <w:t>11</w:t>
      </w:r>
      <w:r w:rsidRPr="00E96616">
        <w:rPr>
          <w:b/>
          <w:i/>
          <w:lang w:eastAsia="zh-CN"/>
        </w:rPr>
        <w:t xml:space="preserve">: DCI format 3_0 includes a field “resource pool index” to support flexible Tx resource pool selection. </w:t>
      </w:r>
    </w:p>
    <w:p w14:paraId="1BC6F61E" w14:textId="77777777" w:rsidR="00191175" w:rsidRPr="002A2BC3" w:rsidRDefault="00191175" w:rsidP="00191175">
      <w:pPr>
        <w:rPr>
          <w:b/>
          <w:i/>
          <w:lang w:eastAsia="zh-CN"/>
        </w:rPr>
      </w:pPr>
      <w:r w:rsidRPr="00C860B5">
        <w:rPr>
          <w:b/>
          <w:i/>
          <w:lang w:eastAsia="zh-CN"/>
        </w:rPr>
        <w:t>Proposal 12:</w:t>
      </w:r>
      <w:r w:rsidRPr="00431A67">
        <w:rPr>
          <w:b/>
          <w:i/>
          <w:lang w:eastAsia="zh-CN"/>
        </w:rPr>
        <w:t xml:space="preserve"> </w:t>
      </w:r>
      <w:r w:rsidRPr="002A2BC3">
        <w:rPr>
          <w:b/>
          <w:i/>
          <w:lang w:eastAsia="zh-CN"/>
        </w:rPr>
        <w:t xml:space="preserve">Two bits of SAI is supported for sidelink </w:t>
      </w:r>
      <w:r w:rsidRPr="002A2BC3">
        <w:rPr>
          <w:b/>
          <w:i/>
          <w:szCs w:val="20"/>
          <w:lang w:eastAsia="x-none"/>
        </w:rPr>
        <w:t>type-1 codebook.</w:t>
      </w:r>
    </w:p>
    <w:p w14:paraId="463A895D" w14:textId="31DBE111" w:rsidR="00D00BAA" w:rsidRPr="00E96616" w:rsidRDefault="00D00BAA" w:rsidP="00D00BAA">
      <w:pPr>
        <w:rPr>
          <w:lang w:eastAsia="zh-CN"/>
        </w:rPr>
      </w:pPr>
      <w:r w:rsidRPr="00E96616">
        <w:rPr>
          <w:b/>
          <w:i/>
          <w:lang w:eastAsia="zh-CN"/>
        </w:rPr>
        <w:t xml:space="preserve">Proposal </w:t>
      </w:r>
      <w:r w:rsidR="00360D2A" w:rsidRPr="00E96616">
        <w:rPr>
          <w:b/>
          <w:i/>
          <w:lang w:eastAsia="zh-CN"/>
        </w:rPr>
        <w:t>1</w:t>
      </w:r>
      <w:r w:rsidR="00431A67">
        <w:rPr>
          <w:b/>
          <w:i/>
          <w:lang w:eastAsia="zh-CN"/>
        </w:rPr>
        <w:t>3</w:t>
      </w:r>
      <w:r w:rsidRPr="00E96616">
        <w:rPr>
          <w:b/>
          <w:i/>
          <w:lang w:eastAsia="zh-CN"/>
        </w:rPr>
        <w:t xml:space="preserve">: {0, 1, 2, 3, 4, 5, 6, 7} are used for indicating the time gap between DCI format 3_0 and scheduled PSSCH.  </w:t>
      </w:r>
    </w:p>
    <w:p w14:paraId="4626BFD7" w14:textId="5B561CA5" w:rsidR="00D00BAA" w:rsidRDefault="00D00BAA" w:rsidP="00D00BAA">
      <w:pPr>
        <w:rPr>
          <w:b/>
          <w:i/>
          <w:lang w:eastAsia="zh-CN"/>
        </w:rPr>
      </w:pPr>
      <w:r w:rsidRPr="00E96616">
        <w:rPr>
          <w:b/>
          <w:i/>
          <w:lang w:eastAsia="zh-CN"/>
        </w:rPr>
        <w:t>Proposal</w:t>
      </w:r>
      <w:r w:rsidR="00360D2A" w:rsidRPr="00E96616">
        <w:rPr>
          <w:b/>
          <w:i/>
          <w:lang w:eastAsia="zh-CN"/>
        </w:rPr>
        <w:t xml:space="preserve"> 1</w:t>
      </w:r>
      <w:r w:rsidR="00431A67">
        <w:rPr>
          <w:b/>
          <w:i/>
          <w:lang w:eastAsia="zh-CN"/>
        </w:rPr>
        <w:t>4</w:t>
      </w:r>
      <w:r w:rsidRPr="00E96616">
        <w:rPr>
          <w:b/>
          <w:i/>
          <w:lang w:eastAsia="zh-CN"/>
        </w:rPr>
        <w:t>: The size of DCI format 3_1 can be aligned to the size of DCI format 3_0 and has no need to align with another DCI format size.</w:t>
      </w:r>
    </w:p>
    <w:p w14:paraId="3025B664" w14:textId="77777777" w:rsidR="00431A67" w:rsidRPr="00E96616" w:rsidRDefault="00431A67" w:rsidP="00431A67">
      <w:pPr>
        <w:rPr>
          <w:b/>
          <w:i/>
          <w:lang w:eastAsia="zh-CN"/>
        </w:rPr>
      </w:pPr>
      <w:r w:rsidRPr="00E96616">
        <w:rPr>
          <w:b/>
          <w:i/>
          <w:lang w:eastAsia="zh-CN"/>
        </w:rPr>
        <w:t>Proposal 1</w:t>
      </w:r>
      <w:r>
        <w:rPr>
          <w:b/>
          <w:i/>
          <w:lang w:eastAsia="zh-CN"/>
        </w:rPr>
        <w:t>5</w:t>
      </w:r>
      <w:r w:rsidRPr="00E96616">
        <w:rPr>
          <w:b/>
          <w:i/>
          <w:lang w:eastAsia="zh-CN"/>
        </w:rPr>
        <w:t>:  PUCCH resource set is determined according to sub-clause [9.2.1 TS 38.213].</w:t>
      </w:r>
    </w:p>
    <w:p w14:paraId="692C7309" w14:textId="77777777" w:rsidR="006440DE" w:rsidRPr="004B7D0D" w:rsidRDefault="006440DE" w:rsidP="006440DE">
      <w:pPr>
        <w:spacing w:after="6"/>
        <w:rPr>
          <w:rFonts w:eastAsia="MS Mincho"/>
          <w:b/>
          <w:i/>
        </w:rPr>
      </w:pPr>
      <w:r w:rsidRPr="004B7D0D">
        <w:rPr>
          <w:rFonts w:eastAsia="MS Mincho"/>
          <w:b/>
          <w:i/>
        </w:rPr>
        <w:t>Proposal 1</w:t>
      </w:r>
      <w:r>
        <w:rPr>
          <w:rFonts w:eastAsia="MS Mincho"/>
          <w:b/>
          <w:i/>
        </w:rPr>
        <w:t>6</w:t>
      </w:r>
      <w:r w:rsidRPr="004B7D0D">
        <w:rPr>
          <w:rFonts w:eastAsia="MS Mincho"/>
          <w:b/>
          <w:i/>
        </w:rPr>
        <w:t>: When PUCCH with SL HARQ-ACK</w:t>
      </w:r>
      <w:r w:rsidRPr="004B7D0D" w:rsidDel="003526B6">
        <w:rPr>
          <w:rFonts w:eastAsia="MS Mincho"/>
          <w:b/>
          <w:i/>
        </w:rPr>
        <w:t xml:space="preserve"> </w:t>
      </w:r>
      <w:r w:rsidRPr="004B7D0D">
        <w:rPr>
          <w:rFonts w:eastAsia="MS Mincho"/>
          <w:b/>
          <w:i/>
        </w:rPr>
        <w:t>overlaps with other UL transmissions, processing rule is purposed as follows:</w:t>
      </w:r>
    </w:p>
    <w:p w14:paraId="69461861" w14:textId="77777777" w:rsidR="006440DE" w:rsidRPr="004B7D0D" w:rsidRDefault="006440DE" w:rsidP="006440DE">
      <w:pPr>
        <w:numPr>
          <w:ilvl w:val="0"/>
          <w:numId w:val="35"/>
        </w:numPr>
        <w:spacing w:after="6"/>
        <w:rPr>
          <w:b/>
          <w:bCs/>
          <w:i/>
          <w:lang w:val="en-GB"/>
        </w:rPr>
      </w:pPr>
      <w:r w:rsidRPr="004B7D0D">
        <w:rPr>
          <w:b/>
          <w:i/>
          <w:lang w:val="en-GB"/>
        </w:rPr>
        <w:t>When the overlapping UL TX is PUCCH or PUSCH without UL-SCH,</w:t>
      </w:r>
    </w:p>
    <w:p w14:paraId="41222199" w14:textId="77777777" w:rsidR="006440DE" w:rsidRPr="004B7D0D" w:rsidRDefault="006440DE" w:rsidP="006440DE">
      <w:pPr>
        <w:numPr>
          <w:ilvl w:val="1"/>
          <w:numId w:val="35"/>
        </w:numPr>
        <w:spacing w:after="6"/>
        <w:rPr>
          <w:b/>
          <w:bCs/>
          <w:i/>
          <w:lang w:val="en-GB"/>
        </w:rPr>
      </w:pPr>
      <w:r w:rsidRPr="004B7D0D">
        <w:rPr>
          <w:b/>
          <w:i/>
          <w:lang w:val="en-GB"/>
        </w:rPr>
        <w:t>when UL TX is associated with a DCI indicating “high” in “priority field” or configured with “high priority” by higher layers (i.e., URLLC case)</w:t>
      </w:r>
    </w:p>
    <w:p w14:paraId="556FB4AF" w14:textId="77777777" w:rsidR="006440DE" w:rsidRPr="004B7D0D" w:rsidRDefault="006440DE" w:rsidP="006440DE">
      <w:pPr>
        <w:numPr>
          <w:ilvl w:val="2"/>
          <w:numId w:val="35"/>
        </w:numPr>
        <w:spacing w:after="6"/>
        <w:rPr>
          <w:b/>
          <w:bCs/>
          <w:i/>
          <w:lang w:val="en-GB"/>
        </w:rPr>
      </w:pPr>
      <w:r w:rsidRPr="004B7D0D">
        <w:rPr>
          <w:b/>
          <w:i/>
          <w:lang w:val="en-GB"/>
        </w:rPr>
        <w:lastRenderedPageBreak/>
        <w:t>If SL-threshold for URLLC case is configured, LTE rule is used (i.e., UL TX is down-prioritized if the priority value of PSFCH associated with the PUCCH with SL HARQ-ACK is smaller than SL-threshold, otherwise prioritized)</w:t>
      </w:r>
    </w:p>
    <w:p w14:paraId="39739011" w14:textId="77777777" w:rsidR="006440DE" w:rsidRPr="004B7D0D" w:rsidRDefault="006440DE" w:rsidP="006440DE">
      <w:pPr>
        <w:numPr>
          <w:ilvl w:val="2"/>
          <w:numId w:val="35"/>
        </w:numPr>
        <w:spacing w:after="6"/>
        <w:rPr>
          <w:b/>
          <w:bCs/>
          <w:i/>
          <w:lang w:val="en-GB"/>
        </w:rPr>
      </w:pPr>
      <w:r w:rsidRPr="004B7D0D">
        <w:rPr>
          <w:b/>
          <w:i/>
          <w:lang w:val="en-GB"/>
        </w:rPr>
        <w:t>Otherwise, UL TX is prioritized</w:t>
      </w:r>
    </w:p>
    <w:p w14:paraId="216AA4A2" w14:textId="77777777" w:rsidR="006440DE" w:rsidRPr="004B7D0D" w:rsidRDefault="006440DE" w:rsidP="006440DE">
      <w:pPr>
        <w:numPr>
          <w:ilvl w:val="1"/>
          <w:numId w:val="35"/>
        </w:numPr>
        <w:spacing w:after="6"/>
        <w:rPr>
          <w:b/>
          <w:bCs/>
          <w:i/>
          <w:lang w:val="en-GB"/>
        </w:rPr>
      </w:pPr>
      <w:r w:rsidRPr="004B7D0D">
        <w:rPr>
          <w:b/>
          <w:i/>
          <w:lang w:val="en-GB"/>
        </w:rPr>
        <w:t>Otherwise, LTE rule is used with another SL-threshold configured for non-URLLC case</w:t>
      </w:r>
    </w:p>
    <w:p w14:paraId="133AA722" w14:textId="77777777" w:rsidR="006440DE" w:rsidRPr="006440DE" w:rsidRDefault="006440DE" w:rsidP="006440DE">
      <w:pPr>
        <w:numPr>
          <w:ilvl w:val="0"/>
          <w:numId w:val="35"/>
        </w:numPr>
        <w:spacing w:after="6"/>
        <w:rPr>
          <w:b/>
          <w:bCs/>
          <w:i/>
          <w:lang w:val="en-GB"/>
        </w:rPr>
      </w:pPr>
      <w:r w:rsidRPr="004B7D0D">
        <w:rPr>
          <w:b/>
          <w:i/>
          <w:lang w:val="en-GB"/>
        </w:rPr>
        <w:t xml:space="preserve">When the overlapping UL TX is </w:t>
      </w:r>
      <w:r w:rsidRPr="004B7D0D">
        <w:rPr>
          <w:rFonts w:eastAsia="MS Mincho"/>
          <w:b/>
          <w:i/>
        </w:rPr>
        <w:t>PUSCH with UL-SCH only</w:t>
      </w:r>
      <w:r w:rsidRPr="004B7D0D">
        <w:rPr>
          <w:b/>
          <w:i/>
          <w:lang w:val="en-GB"/>
        </w:rPr>
        <w:t>,</w:t>
      </w:r>
      <w:r w:rsidRPr="004B7D0D">
        <w:rPr>
          <w:b/>
        </w:rPr>
        <w:t xml:space="preserve"> </w:t>
      </w:r>
      <w:r w:rsidRPr="004B7D0D">
        <w:rPr>
          <w:b/>
          <w:i/>
          <w:lang w:val="en-GB"/>
        </w:rPr>
        <w:t>SL HARQ-ACK report is multiplexed in the PUSCH.</w:t>
      </w:r>
    </w:p>
    <w:p w14:paraId="13993AA4" w14:textId="5146C3CA" w:rsidR="006440DE" w:rsidRPr="006440DE" w:rsidRDefault="006440DE" w:rsidP="006440DE">
      <w:pPr>
        <w:numPr>
          <w:ilvl w:val="0"/>
          <w:numId w:val="35"/>
        </w:numPr>
        <w:spacing w:after="6"/>
        <w:rPr>
          <w:rFonts w:eastAsia="MS Mincho"/>
          <w:b/>
          <w:i/>
          <w:lang w:val="en-GB"/>
        </w:rPr>
      </w:pPr>
      <w:r w:rsidRPr="004B7D0D">
        <w:rPr>
          <w:rFonts w:eastAsia="MS Mincho"/>
          <w:b/>
          <w:i/>
        </w:rPr>
        <w:t>When overlapping with multiple UL TXs, the prioritization between PUCCHs is performed first, then followed by multiplexing</w:t>
      </w:r>
      <w:r w:rsidRPr="004B7D0D">
        <w:rPr>
          <w:b/>
        </w:rPr>
        <w:t>/</w:t>
      </w:r>
      <w:r w:rsidRPr="004B7D0D">
        <w:rPr>
          <w:rFonts w:eastAsia="MS Mincho"/>
          <w:b/>
          <w:i/>
        </w:rPr>
        <w:t xml:space="preserve">prioritization with PUSCH. </w:t>
      </w:r>
    </w:p>
    <w:p w14:paraId="615505FA" w14:textId="77777777" w:rsidR="006440DE" w:rsidRPr="006440DE" w:rsidRDefault="006440DE" w:rsidP="006440DE">
      <w:pPr>
        <w:rPr>
          <w:b/>
          <w:i/>
          <w:lang w:eastAsia="zh-CN"/>
        </w:rPr>
      </w:pPr>
      <w:r w:rsidRPr="006440DE">
        <w:rPr>
          <w:b/>
          <w:i/>
          <w:lang w:eastAsia="zh-CN"/>
        </w:rPr>
        <w:t>Proposal 17</w:t>
      </w:r>
      <w:r w:rsidRPr="006440DE">
        <w:rPr>
          <w:i/>
          <w:lang w:eastAsia="zh-CN"/>
        </w:rPr>
        <w:t xml:space="preserve">: </w:t>
      </w:r>
      <w:r w:rsidRPr="006440DE">
        <w:rPr>
          <w:b/>
          <w:i/>
          <w:lang w:eastAsia="zh-CN"/>
        </w:rPr>
        <w:t>The working assumption on the value of the N is confirmed.</w:t>
      </w:r>
    </w:p>
    <w:p w14:paraId="11FE4B8F" w14:textId="77777777" w:rsidR="006440DE" w:rsidRPr="00E96616" w:rsidRDefault="006440DE" w:rsidP="006440DE">
      <w:pPr>
        <w:rPr>
          <w:b/>
          <w:i/>
          <w:lang w:eastAsia="zh-CN"/>
        </w:rPr>
      </w:pPr>
      <w:r w:rsidRPr="00E96616">
        <w:rPr>
          <w:b/>
          <w:i/>
          <w:lang w:eastAsia="zh-CN"/>
        </w:rPr>
        <w:t>Proposal 1</w:t>
      </w:r>
      <w:r>
        <w:rPr>
          <w:b/>
          <w:i/>
          <w:lang w:eastAsia="zh-CN"/>
        </w:rPr>
        <w:t>8</w:t>
      </w:r>
      <w:r w:rsidRPr="00E96616">
        <w:rPr>
          <w:i/>
          <w:lang w:eastAsia="zh-CN"/>
        </w:rPr>
        <w:t xml:space="preserve">: </w:t>
      </w:r>
      <w:r w:rsidRPr="00E96616">
        <w:rPr>
          <w:b/>
          <w:i/>
          <w:lang w:eastAsia="zh-CN"/>
        </w:rPr>
        <w:t>The pr</w:t>
      </w:r>
      <w:r>
        <w:rPr>
          <w:b/>
          <w:i/>
          <w:lang w:eastAsia="zh-CN"/>
        </w:rPr>
        <w:t>eparation</w:t>
      </w:r>
      <w:r w:rsidRPr="00E96616">
        <w:rPr>
          <w:b/>
          <w:i/>
          <w:lang w:eastAsia="zh-CN"/>
        </w:rPr>
        <w:t xml:space="preserve"> time of SL HARQ-ACK reporting to gNB is derived as:</w:t>
      </w:r>
    </w:p>
    <w:p w14:paraId="72C7DE84" w14:textId="77777777" w:rsidR="00431A67" w:rsidRPr="00E96616" w:rsidRDefault="00BF4BB4" w:rsidP="00431A67">
      <w:pPr>
        <w:rPr>
          <w:b/>
          <w:i/>
          <w:lang w:eastAsia="zh-CN"/>
        </w:rPr>
      </w:pPr>
      <m:oMathPara>
        <m:oMath>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prep</m:t>
              </m:r>
            </m:sub>
          </m:sSub>
          <m:r>
            <m:rPr>
              <m:sty m:val="bi"/>
            </m:rPr>
            <w:rPr>
              <w:rFonts w:ascii="Cambria Math" w:hAnsi="Cambria Math"/>
              <w:lang w:eastAsia="zh-CN"/>
            </w:rPr>
            <m:t>=(N+X)(2048+144)∙κ</m:t>
          </m:r>
          <m:sSup>
            <m:sSupPr>
              <m:ctrlPr>
                <w:rPr>
                  <w:rFonts w:ascii="Cambria Math" w:hAnsi="Cambria Math"/>
                  <w:b/>
                  <w:i/>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C</m:t>
              </m:r>
            </m:sub>
          </m:sSub>
        </m:oMath>
      </m:oMathPara>
    </w:p>
    <w:p w14:paraId="33090E6B" w14:textId="1195D89F" w:rsidR="0047294D" w:rsidRPr="00E96616" w:rsidRDefault="00431A67" w:rsidP="00431A67">
      <w:pPr>
        <w:pStyle w:val="af0"/>
        <w:numPr>
          <w:ilvl w:val="0"/>
          <w:numId w:val="32"/>
        </w:numPr>
        <w:ind w:firstLineChars="0"/>
        <w:rPr>
          <w:lang w:eastAsia="zh-CN"/>
        </w:rPr>
      </w:pPr>
      <m:oMath>
        <m:r>
          <m:rPr>
            <m:sty m:val="bi"/>
          </m:rPr>
          <w:rPr>
            <w:rFonts w:ascii="Cambria Math" w:hAnsi="Cambria Math"/>
            <w:lang w:eastAsia="zh-CN"/>
          </w:rPr>
          <m:t>X</m:t>
        </m:r>
      </m:oMath>
      <w:r w:rsidRPr="00E96616">
        <w:rPr>
          <w:b/>
          <w:i/>
          <w:lang w:eastAsia="zh-CN"/>
        </w:rPr>
        <w:t xml:space="preserve"> is a value determined by the number of simultaneous  PSFCH receptions in the last PSFCH slot associated with the PUCCH according to </w:t>
      </w:r>
      <w:r>
        <w:rPr>
          <w:b/>
          <w:i/>
          <w:lang w:eastAsia="zh-CN"/>
        </w:rPr>
        <w:t xml:space="preserve">Table </w:t>
      </w:r>
      <w:r w:rsidRPr="00E96616">
        <w:rPr>
          <w:b/>
          <w:i/>
          <w:lang w:eastAsia="zh-CN"/>
        </w:rPr>
        <w:t>1</w:t>
      </w:r>
      <w:r>
        <w:rPr>
          <w:b/>
          <w:i/>
          <w:lang w:eastAsia="zh-CN"/>
        </w:rPr>
        <w:t>.</w:t>
      </w:r>
      <w:r w:rsidRPr="00E96616">
        <w:rPr>
          <w:b/>
          <w:i/>
          <w:lang w:eastAsia="zh-CN"/>
        </w:rPr>
        <w:t xml:space="preserve"> </w:t>
      </w:r>
    </w:p>
    <w:p w14:paraId="7D7AE9B9" w14:textId="45EC6840" w:rsidR="0047294D" w:rsidRPr="00E96616" w:rsidRDefault="0047294D" w:rsidP="0047294D">
      <w:pPr>
        <w:pStyle w:val="af0"/>
        <w:ind w:left="720" w:firstLineChars="0" w:firstLine="0"/>
        <w:jc w:val="center"/>
        <w:rPr>
          <w:b/>
        </w:rPr>
      </w:pPr>
      <w:r w:rsidRPr="00E96616">
        <w:rPr>
          <w:b/>
        </w:rPr>
        <w:t xml:space="preserve">Table </w:t>
      </w:r>
      <w:r w:rsidR="00431A67">
        <w:rPr>
          <w:b/>
        </w:rPr>
        <w:t>1</w:t>
      </w:r>
      <w:r w:rsidRPr="00E96616">
        <w:rPr>
          <w:b/>
        </w:rPr>
        <w:t>. Additional symbols for simultaneous PSFCH receptions</w:t>
      </w:r>
    </w:p>
    <w:tbl>
      <w:tblPr>
        <w:tblStyle w:val="ad"/>
        <w:tblW w:w="0" w:type="auto"/>
        <w:tblInd w:w="1271" w:type="dxa"/>
        <w:tblLook w:val="04A0" w:firstRow="1" w:lastRow="0" w:firstColumn="1" w:lastColumn="0" w:noHBand="0" w:noVBand="1"/>
      </w:tblPr>
      <w:tblGrid>
        <w:gridCol w:w="4111"/>
        <w:gridCol w:w="3402"/>
      </w:tblGrid>
      <w:tr w:rsidR="0047294D" w:rsidRPr="00E96616" w14:paraId="4E4B5E6B"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6F6549A7" w14:textId="77777777" w:rsidR="0047294D" w:rsidRPr="00E96616" w:rsidRDefault="0047294D" w:rsidP="00DB595F">
            <w:pPr>
              <w:jc w:val="center"/>
              <w:rPr>
                <w:lang w:eastAsia="zh-CN"/>
              </w:rPr>
            </w:pPr>
            <w:r w:rsidRPr="00E96616">
              <w:rPr>
                <w:lang w:eastAsia="zh-CN"/>
              </w:rPr>
              <w:t>The number of simultaneous PSFCH receptions in the last PSFCH slot associated with PUCCH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BC777CB" w14:textId="77777777" w:rsidR="0047294D" w:rsidRPr="00E96616" w:rsidRDefault="0047294D" w:rsidP="00DB595F">
            <w:pPr>
              <w:jc w:val="center"/>
              <w:rPr>
                <w:lang w:eastAsia="zh-CN"/>
              </w:rPr>
            </w:pPr>
            <m:oMath>
              <m:r>
                <w:rPr>
                  <w:rFonts w:ascii="Cambria Math" w:hAnsi="Cambria Math"/>
                  <w:lang w:eastAsia="zh-CN"/>
                </w:rPr>
                <m:t>X</m:t>
              </m:r>
            </m:oMath>
            <w:r w:rsidRPr="00E96616">
              <w:rPr>
                <w:lang w:eastAsia="zh-CN"/>
              </w:rPr>
              <w:t xml:space="preserve"> [symbols]</w:t>
            </w:r>
          </w:p>
        </w:tc>
      </w:tr>
      <w:tr w:rsidR="0047294D" w:rsidRPr="00E96616" w14:paraId="7DCF1211"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3C720723" w14:textId="77777777" w:rsidR="0047294D" w:rsidRPr="00E96616" w:rsidRDefault="0047294D" w:rsidP="00DB595F">
            <w:pPr>
              <w:jc w:val="center"/>
              <w:rPr>
                <w:lang w:eastAsia="zh-CN"/>
              </w:rPr>
            </w:pPr>
            <m:oMathPara>
              <m:oMath>
                <m:r>
                  <m:rPr>
                    <m:sty m:val="p"/>
                  </m:rPr>
                  <w:rPr>
                    <w:rFonts w:ascii="Cambria Math" w:hAnsi="Cambria Math"/>
                    <w:lang w:eastAsia="zh-CN"/>
                  </w:rPr>
                  <m:t>N≤32</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7D88A280" w14:textId="77777777" w:rsidR="0047294D" w:rsidRPr="00E96616" w:rsidRDefault="0047294D" w:rsidP="00DB595F">
            <w:pPr>
              <w:jc w:val="center"/>
              <w:rPr>
                <w:lang w:eastAsia="zh-CN"/>
              </w:rPr>
            </w:pPr>
            <w:r w:rsidRPr="00E96616">
              <w:rPr>
                <w:lang w:eastAsia="zh-CN"/>
              </w:rPr>
              <w:t>0</w:t>
            </w:r>
          </w:p>
        </w:tc>
      </w:tr>
      <w:tr w:rsidR="0047294D" w:rsidRPr="00E96616" w14:paraId="42A71055"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0BF502E6" w14:textId="77777777" w:rsidR="0047294D" w:rsidRPr="00E96616" w:rsidRDefault="0047294D" w:rsidP="00DB595F">
            <w:pPr>
              <w:jc w:val="center"/>
              <w:rPr>
                <w:lang w:eastAsia="zh-CN"/>
              </w:rPr>
            </w:pPr>
            <m:oMathPara>
              <m:oMath>
                <m:r>
                  <m:rPr>
                    <m:sty m:val="p"/>
                  </m:rPr>
                  <w:rPr>
                    <w:rFonts w:ascii="Cambria Math" w:hAnsi="Cambria Math"/>
                    <w:lang w:eastAsia="zh-CN"/>
                  </w:rPr>
                  <m:t>32&lt;N≤64</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17CFA9C" w14:textId="77777777" w:rsidR="0047294D" w:rsidRPr="00E96616" w:rsidRDefault="0047294D" w:rsidP="00DB595F">
            <w:pPr>
              <w:jc w:val="center"/>
              <w:rPr>
                <w:lang w:eastAsia="zh-CN"/>
              </w:rPr>
            </w:pPr>
            <w:r w:rsidRPr="00E96616">
              <w:rPr>
                <w:lang w:eastAsia="zh-CN"/>
              </w:rPr>
              <w:t>1</w:t>
            </w:r>
          </w:p>
        </w:tc>
      </w:tr>
    </w:tbl>
    <w:p w14:paraId="3C1BED5A" w14:textId="3CA4127F" w:rsidR="004865C4" w:rsidRPr="00E96616" w:rsidRDefault="004865C4" w:rsidP="004865C4">
      <w:pPr>
        <w:rPr>
          <w:b/>
          <w:i/>
          <w:lang w:eastAsia="zh-CN"/>
        </w:rPr>
      </w:pPr>
      <w:r w:rsidRPr="00E96616">
        <w:rPr>
          <w:b/>
          <w:i/>
          <w:lang w:eastAsia="zh-CN"/>
        </w:rPr>
        <w:t>Proposal 1</w:t>
      </w:r>
      <w:r w:rsidR="00431A67">
        <w:rPr>
          <w:b/>
          <w:i/>
          <w:lang w:eastAsia="zh-CN"/>
        </w:rPr>
        <w:t>9</w:t>
      </w:r>
      <w:r w:rsidRPr="00E96616">
        <w:rPr>
          <w:b/>
          <w:i/>
          <w:lang w:eastAsia="zh-CN"/>
        </w:rPr>
        <w:t>: The inaccurate description for PSSCH reception should be corrected.</w:t>
      </w:r>
    </w:p>
    <w:p w14:paraId="32EB8660" w14:textId="7D665798" w:rsidR="004865C4" w:rsidRPr="00E96616" w:rsidRDefault="004865C4" w:rsidP="004865C4">
      <w:pPr>
        <w:rPr>
          <w:b/>
          <w:i/>
          <w:lang w:eastAsia="zh-CN"/>
        </w:rPr>
      </w:pPr>
      <w:r w:rsidRPr="00E96616">
        <w:rPr>
          <w:b/>
          <w:i/>
          <w:lang w:eastAsia="zh-CN"/>
        </w:rPr>
        <w:t xml:space="preserve">Proposal </w:t>
      </w:r>
      <w:r w:rsidR="00431A67">
        <w:rPr>
          <w:b/>
          <w:i/>
          <w:lang w:eastAsia="zh-CN"/>
        </w:rPr>
        <w:t>20</w:t>
      </w:r>
      <w:r w:rsidRPr="00E96616">
        <w:rPr>
          <w:b/>
          <w:i/>
          <w:lang w:eastAsia="zh-CN"/>
        </w:rPr>
        <w:t>: The redundant description for multiplexing which would lead to ambiguity should be corrected.</w:t>
      </w:r>
    </w:p>
    <w:p w14:paraId="300A1FF6" w14:textId="5A3B4AAB" w:rsidR="004B279A" w:rsidRPr="00E96616" w:rsidRDefault="004865C4" w:rsidP="0090216A">
      <w:pPr>
        <w:rPr>
          <w:b/>
          <w:i/>
          <w:lang w:eastAsia="zh-CN"/>
        </w:rPr>
      </w:pPr>
      <w:r w:rsidRPr="00E96616">
        <w:rPr>
          <w:b/>
          <w:i/>
          <w:lang w:eastAsia="zh-CN"/>
        </w:rPr>
        <w:t xml:space="preserve">Proposal </w:t>
      </w:r>
      <w:r w:rsidR="00431A67">
        <w:rPr>
          <w:b/>
          <w:i/>
          <w:lang w:eastAsia="zh-CN"/>
        </w:rPr>
        <w:t>21</w:t>
      </w:r>
      <w:r w:rsidRPr="00E96616">
        <w:rPr>
          <w:b/>
          <w:i/>
          <w:lang w:eastAsia="zh-CN"/>
        </w:rPr>
        <w:t>: The inaccurate description for PUCCH resource for configured grant type 1 should be corrected.</w:t>
      </w:r>
    </w:p>
    <w:p w14:paraId="36C442C0" w14:textId="1F5F3767" w:rsidR="00CC39DA" w:rsidRPr="00E96616" w:rsidRDefault="00D3312C" w:rsidP="00CC39DA">
      <w:pPr>
        <w:pStyle w:val="1"/>
        <w:spacing w:before="240"/>
        <w:ind w:left="431" w:hanging="431"/>
      </w:pPr>
      <w:r w:rsidRPr="00E96616">
        <w:t>References</w:t>
      </w:r>
      <w:bookmarkStart w:id="139" w:name="_Ref518562038"/>
    </w:p>
    <w:p w14:paraId="14FD9AB0" w14:textId="208CD0E7" w:rsidR="00E12F14" w:rsidRPr="00E96616" w:rsidRDefault="00E12F14" w:rsidP="00E12F14">
      <w:pPr>
        <w:pStyle w:val="References"/>
        <w:numPr>
          <w:ilvl w:val="0"/>
          <w:numId w:val="4"/>
        </w:numPr>
        <w:rPr>
          <w:szCs w:val="20"/>
        </w:rPr>
      </w:pPr>
      <w:bookmarkStart w:id="140" w:name="_Ref30584195"/>
      <w:bookmarkStart w:id="141" w:name="_Ref503170572"/>
      <w:bookmarkStart w:id="142" w:name="_Ref501547084"/>
      <w:r w:rsidRPr="00E96616">
        <w:t>Chairman’s Note</w:t>
      </w:r>
      <w:r w:rsidR="005B3891" w:rsidRPr="00E96616">
        <w:t>s</w:t>
      </w:r>
      <w:r w:rsidRPr="00E96616">
        <w:t xml:space="preserve"> 3GPP TSG RAN WG1 #</w:t>
      </w:r>
      <w:r w:rsidR="00766A39" w:rsidRPr="00E96616">
        <w:t>100-e</w:t>
      </w:r>
      <w:r w:rsidRPr="00E96616">
        <w:t>,</w:t>
      </w:r>
      <w:r w:rsidRPr="00E96616">
        <w:rPr>
          <w:szCs w:val="20"/>
        </w:rPr>
        <w:t xml:space="preserve"> </w:t>
      </w:r>
      <w:r w:rsidR="00766A39" w:rsidRPr="00E96616">
        <w:rPr>
          <w:szCs w:val="20"/>
        </w:rPr>
        <w:t>Mar</w:t>
      </w:r>
      <w:r w:rsidRPr="00E96616">
        <w:rPr>
          <w:szCs w:val="20"/>
        </w:rPr>
        <w:t>, 20</w:t>
      </w:r>
      <w:r w:rsidR="00766A39" w:rsidRPr="00E96616">
        <w:rPr>
          <w:szCs w:val="20"/>
        </w:rPr>
        <w:t>20</w:t>
      </w:r>
      <w:bookmarkEnd w:id="140"/>
      <w:r w:rsidRPr="00E96616">
        <w:rPr>
          <w:szCs w:val="20"/>
        </w:rPr>
        <w:t>.</w:t>
      </w:r>
    </w:p>
    <w:p w14:paraId="06DE30AA" w14:textId="626D9EA1" w:rsidR="00E12F14" w:rsidRPr="00E96616" w:rsidRDefault="00E12F14">
      <w:pPr>
        <w:pStyle w:val="af0"/>
        <w:numPr>
          <w:ilvl w:val="0"/>
          <w:numId w:val="4"/>
        </w:numPr>
        <w:autoSpaceDE/>
        <w:autoSpaceDN/>
        <w:adjustRightInd/>
        <w:snapToGrid/>
        <w:spacing w:after="0"/>
        <w:ind w:firstLineChars="0"/>
        <w:contextualSpacing/>
        <w:rPr>
          <w:rFonts w:eastAsia="Times New Roman"/>
          <w:sz w:val="20"/>
          <w:szCs w:val="20"/>
        </w:rPr>
      </w:pPr>
      <w:bookmarkStart w:id="143" w:name="_Ref40465971"/>
      <w:r w:rsidRPr="00E96616">
        <w:rPr>
          <w:sz w:val="20"/>
          <w:szCs w:val="20"/>
        </w:rPr>
        <w:t>3GPP TS 38.211</w:t>
      </w:r>
      <w:bookmarkEnd w:id="143"/>
    </w:p>
    <w:p w14:paraId="2241A0C9" w14:textId="4A0CBDAB" w:rsidR="00CC39DA" w:rsidRPr="00E96616" w:rsidRDefault="00CC39DA" w:rsidP="00A510F9">
      <w:pPr>
        <w:pStyle w:val="af0"/>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w:t>
      </w:r>
      <w:r w:rsidR="000E7BD2" w:rsidRPr="00E96616">
        <w:rPr>
          <w:sz w:val="20"/>
          <w:szCs w:val="20"/>
        </w:rPr>
        <w:t>8.212</w:t>
      </w:r>
      <w:bookmarkEnd w:id="141"/>
    </w:p>
    <w:p w14:paraId="7C664F6F" w14:textId="63021B02" w:rsidR="000E7BD2" w:rsidRPr="00E96616"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bookmarkStart w:id="144" w:name="_Ref37420898"/>
      <w:r w:rsidRPr="00E96616">
        <w:rPr>
          <w:sz w:val="20"/>
          <w:szCs w:val="20"/>
        </w:rPr>
        <w:t>3GPP TS 38.213</w:t>
      </w:r>
      <w:bookmarkEnd w:id="144"/>
    </w:p>
    <w:p w14:paraId="37E3EDDC" w14:textId="0E694C16" w:rsidR="000E7BD2" w:rsidRPr="00095227"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r w:rsidRPr="00E96616">
        <w:rPr>
          <w:sz w:val="20"/>
          <w:szCs w:val="20"/>
        </w:rPr>
        <w:t>3GPP TS 38.214</w:t>
      </w:r>
    </w:p>
    <w:p w14:paraId="5F416054" w14:textId="12C8815F" w:rsidR="00170E50" w:rsidRPr="00095227" w:rsidRDefault="00170E50" w:rsidP="00095227">
      <w:pPr>
        <w:pStyle w:val="af0"/>
        <w:numPr>
          <w:ilvl w:val="0"/>
          <w:numId w:val="4"/>
        </w:numPr>
        <w:autoSpaceDE/>
        <w:autoSpaceDN/>
        <w:adjustRightInd/>
        <w:snapToGrid/>
        <w:spacing w:after="0"/>
        <w:ind w:firstLineChars="0"/>
        <w:contextualSpacing/>
        <w:rPr>
          <w:rFonts w:eastAsia="Times New Roman"/>
          <w:sz w:val="20"/>
          <w:szCs w:val="20"/>
        </w:rPr>
      </w:pPr>
      <w:bookmarkStart w:id="145" w:name="_Ref40466248"/>
      <w:r>
        <w:rPr>
          <w:sz w:val="20"/>
          <w:szCs w:val="20"/>
        </w:rPr>
        <w:t>R1-2004143, Huawei</w:t>
      </w:r>
      <w:r w:rsidRPr="00170E50">
        <w:rPr>
          <w:sz w:val="20"/>
          <w:szCs w:val="20"/>
        </w:rPr>
        <w:t>, HiSilicon</w:t>
      </w:r>
      <w:r w:rsidR="00095227">
        <w:rPr>
          <w:sz w:val="20"/>
          <w:szCs w:val="20"/>
        </w:rPr>
        <w:t xml:space="preserve">, </w:t>
      </w:r>
      <w:r w:rsidR="007344B4">
        <w:rPr>
          <w:sz w:val="20"/>
          <w:szCs w:val="20"/>
        </w:rPr>
        <w:t>May</w:t>
      </w:r>
      <w:r w:rsidR="00095227" w:rsidRPr="00095227">
        <w:rPr>
          <w:sz w:val="20"/>
          <w:szCs w:val="20"/>
        </w:rPr>
        <w:t>, 2020</w:t>
      </w:r>
      <w:bookmarkEnd w:id="145"/>
    </w:p>
    <w:bookmarkEnd w:id="3"/>
    <w:bookmarkEnd w:id="139"/>
    <w:bookmarkEnd w:id="142"/>
    <w:p w14:paraId="501C7277" w14:textId="4F1E493D" w:rsidR="00095227" w:rsidRPr="00095227" w:rsidRDefault="002A2BC3" w:rsidP="00095227">
      <w:pPr>
        <w:pStyle w:val="af0"/>
        <w:numPr>
          <w:ilvl w:val="0"/>
          <w:numId w:val="4"/>
        </w:numPr>
        <w:autoSpaceDE/>
        <w:autoSpaceDN/>
        <w:adjustRightInd/>
        <w:snapToGrid/>
        <w:spacing w:after="0"/>
        <w:ind w:firstLineChars="0"/>
        <w:contextualSpacing/>
        <w:rPr>
          <w:rFonts w:eastAsia="Times New Roman"/>
          <w:sz w:val="20"/>
          <w:szCs w:val="20"/>
        </w:rPr>
      </w:pPr>
      <w:r>
        <w:rPr>
          <w:sz w:val="20"/>
          <w:szCs w:val="20"/>
        </w:rPr>
        <w:t>R1-2003500, Huawei</w:t>
      </w:r>
      <w:r w:rsidRPr="00170E50">
        <w:rPr>
          <w:sz w:val="20"/>
          <w:szCs w:val="20"/>
        </w:rPr>
        <w:t>, HiSilicon</w:t>
      </w:r>
      <w:r w:rsidR="00095227">
        <w:rPr>
          <w:sz w:val="20"/>
          <w:szCs w:val="20"/>
        </w:rPr>
        <w:t>,</w:t>
      </w:r>
      <w:r w:rsidR="00095227" w:rsidRPr="00095227">
        <w:rPr>
          <w:sz w:val="20"/>
          <w:szCs w:val="20"/>
        </w:rPr>
        <w:t xml:space="preserve"> </w:t>
      </w:r>
      <w:r w:rsidR="007344B4">
        <w:rPr>
          <w:sz w:val="20"/>
          <w:szCs w:val="20"/>
        </w:rPr>
        <w:t>May</w:t>
      </w:r>
      <w:r w:rsidR="00095227" w:rsidRPr="00095227">
        <w:rPr>
          <w:sz w:val="20"/>
          <w:szCs w:val="20"/>
        </w:rPr>
        <w:t>, 2020</w:t>
      </w:r>
    </w:p>
    <w:p w14:paraId="1B912BAF" w14:textId="21DD6845" w:rsidR="0092409A" w:rsidRPr="00E96616" w:rsidRDefault="0092409A" w:rsidP="00143B4F">
      <w:pPr>
        <w:pStyle w:val="References"/>
        <w:numPr>
          <w:ilvl w:val="0"/>
          <w:numId w:val="0"/>
        </w:numPr>
        <w:jc w:val="left"/>
        <w:rPr>
          <w:lang w:eastAsia="zh-CN"/>
        </w:rPr>
      </w:pPr>
    </w:p>
    <w:sectPr w:rsidR="0092409A" w:rsidRPr="00E96616"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C59F1" w14:textId="77777777" w:rsidR="00BF4BB4" w:rsidRDefault="00BF4BB4">
      <w:r>
        <w:separator/>
      </w:r>
    </w:p>
  </w:endnote>
  <w:endnote w:type="continuationSeparator" w:id="0">
    <w:p w14:paraId="79944CF9" w14:textId="77777777" w:rsidR="00BF4BB4" w:rsidRDefault="00BF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4D18E" w14:textId="77777777" w:rsidR="00BF4BB4" w:rsidRDefault="00BF4BB4">
      <w:r>
        <w:separator/>
      </w:r>
    </w:p>
  </w:footnote>
  <w:footnote w:type="continuationSeparator" w:id="0">
    <w:p w14:paraId="185A8A01" w14:textId="77777777" w:rsidR="00BF4BB4" w:rsidRDefault="00BF4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365572"/>
    <w:multiLevelType w:val="hybridMultilevel"/>
    <w:tmpl w:val="5A52680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055851"/>
    <w:multiLevelType w:val="hybridMultilevel"/>
    <w:tmpl w:val="AD646D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CF59C6"/>
    <w:multiLevelType w:val="hybridMultilevel"/>
    <w:tmpl w:val="1ADE3AB8"/>
    <w:lvl w:ilvl="0" w:tplc="43C67EF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D65DCE"/>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3"/>
        </w:tabs>
        <w:ind w:left="1143"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65D0D"/>
    <w:multiLevelType w:val="hybridMultilevel"/>
    <w:tmpl w:val="4E183CB6"/>
    <w:lvl w:ilvl="0" w:tplc="E686284E">
      <w:numFmt w:val="bullet"/>
      <w:lvlText w:val="-"/>
      <w:lvlJc w:val="left"/>
      <w:pPr>
        <w:ind w:left="988" w:hanging="420"/>
      </w:pPr>
      <w:rPr>
        <w:rFonts w:ascii="Times" w:eastAsia="MS Mincho" w:hAnsi="Times" w:cs="Times" w:hint="default"/>
      </w:rPr>
    </w:lvl>
    <w:lvl w:ilvl="1" w:tplc="E686284E">
      <w:numFmt w:val="bullet"/>
      <w:lvlText w:val="-"/>
      <w:lvlJc w:val="left"/>
      <w:pPr>
        <w:ind w:left="1408" w:hanging="420"/>
      </w:pPr>
      <w:rPr>
        <w:rFonts w:ascii="Times" w:eastAsia="MS Mincho" w:hAnsi="Times" w:cs="Time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F44D10"/>
    <w:multiLevelType w:val="hybridMultilevel"/>
    <w:tmpl w:val="5B4250C6"/>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5800F9"/>
    <w:multiLevelType w:val="multilevel"/>
    <w:tmpl w:val="16B81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9309D5"/>
    <w:multiLevelType w:val="hybridMultilevel"/>
    <w:tmpl w:val="0F688B5C"/>
    <w:lvl w:ilvl="0" w:tplc="44F25C0A">
      <w:start w:val="5"/>
      <w:numFmt w:val="bullet"/>
      <w:lvlText w:val="-"/>
      <w:lvlJc w:val="left"/>
      <w:pPr>
        <w:ind w:left="535" w:hanging="420"/>
      </w:pPr>
      <w:rPr>
        <w:rFonts w:ascii="Times New Roman" w:eastAsia="宋体" w:hAnsi="Times New Roman" w:cs="Times New Roman"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8"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FF96032"/>
    <w:multiLevelType w:val="hybridMultilevel"/>
    <w:tmpl w:val="64D84CBC"/>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1" w15:restartNumberingAfterBreak="0">
    <w:nsid w:val="707206C1"/>
    <w:multiLevelType w:val="hybridMultilevel"/>
    <w:tmpl w:val="0AF24CFA"/>
    <w:lvl w:ilvl="0" w:tplc="AC968F4C">
      <w:start w:val="3"/>
      <w:numFmt w:val="bullet"/>
      <w:lvlText w:val="-"/>
      <w:lvlJc w:val="left"/>
      <w:pPr>
        <w:ind w:left="987" w:hanging="420"/>
      </w:pPr>
      <w:rPr>
        <w:rFonts w:ascii="Times New Roman" w:eastAsia="Malgun Gothic" w:hAnsi="Times New Roman" w:cs="Times New Roman" w:hint="default"/>
      </w:rPr>
    </w:lvl>
    <w:lvl w:ilvl="1" w:tplc="AC968F4C">
      <w:start w:val="3"/>
      <w:numFmt w:val="bullet"/>
      <w:lvlText w:val="-"/>
      <w:lvlJc w:val="left"/>
      <w:pPr>
        <w:ind w:left="1407" w:hanging="420"/>
      </w:pPr>
      <w:rPr>
        <w:rFonts w:ascii="Times New Roman" w:eastAsia="Malgun Gothic"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F542FB"/>
    <w:multiLevelType w:val="hybridMultilevel"/>
    <w:tmpl w:val="9F74A1E2"/>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225273"/>
    <w:multiLevelType w:val="hybridMultilevel"/>
    <w:tmpl w:val="81CCF644"/>
    <w:lvl w:ilvl="0" w:tplc="9D204956">
      <w:start w:val="2"/>
      <w:numFmt w:val="bullet"/>
      <w:lvlText w:val="-"/>
      <w:lvlJc w:val="left"/>
      <w:pPr>
        <w:ind w:left="924" w:hanging="420"/>
      </w:pPr>
      <w:rPr>
        <w:rFonts w:ascii="Times New Roman" w:eastAsia="宋体"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7"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6A4C18"/>
    <w:multiLevelType w:val="hybridMultilevel"/>
    <w:tmpl w:val="B8FAD3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FF7DDB"/>
    <w:multiLevelType w:val="hybridMultilevel"/>
    <w:tmpl w:val="93384B28"/>
    <w:lvl w:ilvl="0" w:tplc="D5862D48">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7"/>
  </w:num>
  <w:num w:numId="3">
    <w:abstractNumId w:val="2"/>
  </w:num>
  <w:num w:numId="4">
    <w:abstractNumId w:val="34"/>
  </w:num>
  <w:num w:numId="5">
    <w:abstractNumId w:val="14"/>
  </w:num>
  <w:num w:numId="6">
    <w:abstractNumId w:val="0"/>
  </w:num>
  <w:num w:numId="7">
    <w:abstractNumId w:val="19"/>
  </w:num>
  <w:num w:numId="8">
    <w:abstractNumId w:val="16"/>
  </w:num>
  <w:num w:numId="9">
    <w:abstractNumId w:val="3"/>
  </w:num>
  <w:num w:numId="10">
    <w:abstractNumId w:val="10"/>
  </w:num>
  <w:num w:numId="11">
    <w:abstractNumId w:val="21"/>
  </w:num>
  <w:num w:numId="12">
    <w:abstractNumId w:val="23"/>
  </w:num>
  <w:num w:numId="13">
    <w:abstractNumId w:val="22"/>
  </w:num>
  <w:num w:numId="14">
    <w:abstractNumId w:val="24"/>
  </w:num>
  <w:num w:numId="15">
    <w:abstractNumId w:val="7"/>
  </w:num>
  <w:num w:numId="16">
    <w:abstractNumId w:val="20"/>
  </w:num>
  <w:num w:numId="17">
    <w:abstractNumId w:val="31"/>
  </w:num>
  <w:num w:numId="18">
    <w:abstractNumId w:val="8"/>
  </w:num>
  <w:num w:numId="19">
    <w:abstractNumId w:val="28"/>
  </w:num>
  <w:num w:numId="20">
    <w:abstractNumId w:val="36"/>
  </w:num>
  <w:num w:numId="21">
    <w:abstractNumId w:val="29"/>
  </w:num>
  <w:num w:numId="22">
    <w:abstractNumId w:val="13"/>
  </w:num>
  <w:num w:numId="23">
    <w:abstractNumId w:val="42"/>
  </w:num>
  <w:num w:numId="24">
    <w:abstractNumId w:val="41"/>
  </w:num>
  <w:num w:numId="25">
    <w:abstractNumId w:val="32"/>
  </w:num>
  <w:num w:numId="26">
    <w:abstractNumId w:val="25"/>
  </w:num>
  <w:num w:numId="27">
    <w:abstractNumId w:val="35"/>
  </w:num>
  <w:num w:numId="28">
    <w:abstractNumId w:val="1"/>
  </w:num>
  <w:num w:numId="29">
    <w:abstractNumId w:val="40"/>
  </w:num>
  <w:num w:numId="30">
    <w:abstractNumId w:val="11"/>
  </w:num>
  <w:num w:numId="31">
    <w:abstractNumId w:val="27"/>
  </w:num>
  <w:num w:numId="32">
    <w:abstractNumId w:val="1"/>
  </w:num>
  <w:num w:numId="33">
    <w:abstractNumId w:val="25"/>
  </w:num>
  <w:num w:numId="34">
    <w:abstractNumId w:val="11"/>
  </w:num>
  <w:num w:numId="35">
    <w:abstractNumId w:val="30"/>
  </w:num>
  <w:num w:numId="36">
    <w:abstractNumId w:val="33"/>
  </w:num>
  <w:num w:numId="37">
    <w:abstractNumId w:val="9"/>
  </w:num>
  <w:num w:numId="38">
    <w:abstractNumId w:val="43"/>
  </w:num>
  <w:num w:numId="39">
    <w:abstractNumId w:val="39"/>
  </w:num>
  <w:num w:numId="40">
    <w:abstractNumId w:val="4"/>
  </w:num>
  <w:num w:numId="41">
    <w:abstractNumId w:val="6"/>
  </w:num>
  <w:num w:numId="42">
    <w:abstractNumId w:val="26"/>
  </w:num>
  <w:num w:numId="43">
    <w:abstractNumId w:val="5"/>
  </w:num>
  <w:num w:numId="44">
    <w:abstractNumId w:val="12"/>
  </w:num>
  <w:num w:numId="45">
    <w:abstractNumId w:val="15"/>
  </w:num>
  <w:num w:numId="46">
    <w:abstractNumId w:val="38"/>
  </w:num>
  <w:num w:numId="47">
    <w:abstractNumId w:val="3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6EB"/>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6AB"/>
    <w:rsid w:val="00005988"/>
    <w:rsid w:val="00005F5A"/>
    <w:rsid w:val="000072B6"/>
    <w:rsid w:val="00007658"/>
    <w:rsid w:val="00007813"/>
    <w:rsid w:val="000105CA"/>
    <w:rsid w:val="00010905"/>
    <w:rsid w:val="000109E6"/>
    <w:rsid w:val="00011F67"/>
    <w:rsid w:val="00012862"/>
    <w:rsid w:val="000128E6"/>
    <w:rsid w:val="00012CB4"/>
    <w:rsid w:val="00013563"/>
    <w:rsid w:val="00014918"/>
    <w:rsid w:val="00015EFB"/>
    <w:rsid w:val="000164F5"/>
    <w:rsid w:val="000165E2"/>
    <w:rsid w:val="000168D4"/>
    <w:rsid w:val="000172BE"/>
    <w:rsid w:val="00017D8A"/>
    <w:rsid w:val="00020097"/>
    <w:rsid w:val="0002111E"/>
    <w:rsid w:val="0002149A"/>
    <w:rsid w:val="00021F82"/>
    <w:rsid w:val="00021F8D"/>
    <w:rsid w:val="00022341"/>
    <w:rsid w:val="0002274F"/>
    <w:rsid w:val="000231CF"/>
    <w:rsid w:val="00023388"/>
    <w:rsid w:val="00023425"/>
    <w:rsid w:val="00023E4B"/>
    <w:rsid w:val="00023F1F"/>
    <w:rsid w:val="000241BE"/>
    <w:rsid w:val="000242F2"/>
    <w:rsid w:val="0002480E"/>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628"/>
    <w:rsid w:val="0003376B"/>
    <w:rsid w:val="00033D76"/>
    <w:rsid w:val="00034676"/>
    <w:rsid w:val="000346E6"/>
    <w:rsid w:val="000352B3"/>
    <w:rsid w:val="000353A1"/>
    <w:rsid w:val="00035540"/>
    <w:rsid w:val="00035B67"/>
    <w:rsid w:val="00036300"/>
    <w:rsid w:val="0003693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1AB"/>
    <w:rsid w:val="00052AD2"/>
    <w:rsid w:val="000530DF"/>
    <w:rsid w:val="00053ABF"/>
    <w:rsid w:val="00053B27"/>
    <w:rsid w:val="00053E1A"/>
    <w:rsid w:val="00054250"/>
    <w:rsid w:val="00054B65"/>
    <w:rsid w:val="00054E0C"/>
    <w:rsid w:val="000551EC"/>
    <w:rsid w:val="0005541D"/>
    <w:rsid w:val="000563E8"/>
    <w:rsid w:val="000565C8"/>
    <w:rsid w:val="00057C9E"/>
    <w:rsid w:val="00057DC8"/>
    <w:rsid w:val="00057DD6"/>
    <w:rsid w:val="000605D2"/>
    <w:rsid w:val="000611C8"/>
    <w:rsid w:val="000612E1"/>
    <w:rsid w:val="000614FE"/>
    <w:rsid w:val="00061D85"/>
    <w:rsid w:val="000635EF"/>
    <w:rsid w:val="00063A6A"/>
    <w:rsid w:val="00063E7E"/>
    <w:rsid w:val="0006511F"/>
    <w:rsid w:val="00065D38"/>
    <w:rsid w:val="00065F11"/>
    <w:rsid w:val="00066804"/>
    <w:rsid w:val="0006749A"/>
    <w:rsid w:val="00067DD1"/>
    <w:rsid w:val="00070447"/>
    <w:rsid w:val="000706E7"/>
    <w:rsid w:val="0007070F"/>
    <w:rsid w:val="00070D87"/>
    <w:rsid w:val="00070EF8"/>
    <w:rsid w:val="00071192"/>
    <w:rsid w:val="000713A7"/>
    <w:rsid w:val="000719C3"/>
    <w:rsid w:val="00071F29"/>
    <w:rsid w:val="0007283B"/>
    <w:rsid w:val="00072A80"/>
    <w:rsid w:val="00072F68"/>
    <w:rsid w:val="000731A0"/>
    <w:rsid w:val="000735E1"/>
    <w:rsid w:val="000736C1"/>
    <w:rsid w:val="00073797"/>
    <w:rsid w:val="00073AAB"/>
    <w:rsid w:val="00073DEC"/>
    <w:rsid w:val="00073FB0"/>
    <w:rsid w:val="00074000"/>
    <w:rsid w:val="00074146"/>
    <w:rsid w:val="000743CD"/>
    <w:rsid w:val="000745AA"/>
    <w:rsid w:val="000746AF"/>
    <w:rsid w:val="00074E58"/>
    <w:rsid w:val="00074E86"/>
    <w:rsid w:val="000758A8"/>
    <w:rsid w:val="00076097"/>
    <w:rsid w:val="00076541"/>
    <w:rsid w:val="00076FB6"/>
    <w:rsid w:val="00077194"/>
    <w:rsid w:val="000772F4"/>
    <w:rsid w:val="000776EB"/>
    <w:rsid w:val="000803DA"/>
    <w:rsid w:val="000808E4"/>
    <w:rsid w:val="00080C07"/>
    <w:rsid w:val="00081360"/>
    <w:rsid w:val="000815F9"/>
    <w:rsid w:val="000823B0"/>
    <w:rsid w:val="0008276B"/>
    <w:rsid w:val="0008335B"/>
    <w:rsid w:val="00083379"/>
    <w:rsid w:val="0008338F"/>
    <w:rsid w:val="00083587"/>
    <w:rsid w:val="00083653"/>
    <w:rsid w:val="00083838"/>
    <w:rsid w:val="00083B57"/>
    <w:rsid w:val="00083B6A"/>
    <w:rsid w:val="00083FDD"/>
    <w:rsid w:val="000852DD"/>
    <w:rsid w:val="000857EE"/>
    <w:rsid w:val="00085E04"/>
    <w:rsid w:val="000866ED"/>
    <w:rsid w:val="00086800"/>
    <w:rsid w:val="00087913"/>
    <w:rsid w:val="00087E86"/>
    <w:rsid w:val="000902DC"/>
    <w:rsid w:val="000911AE"/>
    <w:rsid w:val="00091716"/>
    <w:rsid w:val="00091A97"/>
    <w:rsid w:val="00093697"/>
    <w:rsid w:val="00093773"/>
    <w:rsid w:val="00093A02"/>
    <w:rsid w:val="00093D42"/>
    <w:rsid w:val="00093DD0"/>
    <w:rsid w:val="00093EE5"/>
    <w:rsid w:val="0009401E"/>
    <w:rsid w:val="00094A16"/>
    <w:rsid w:val="00094DE6"/>
    <w:rsid w:val="00095227"/>
    <w:rsid w:val="00096356"/>
    <w:rsid w:val="00097C99"/>
    <w:rsid w:val="000A0733"/>
    <w:rsid w:val="000A086A"/>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4B49"/>
    <w:rsid w:val="000A5156"/>
    <w:rsid w:val="000A54D8"/>
    <w:rsid w:val="000A6351"/>
    <w:rsid w:val="000A63D6"/>
    <w:rsid w:val="000A747B"/>
    <w:rsid w:val="000A7B38"/>
    <w:rsid w:val="000A7F1D"/>
    <w:rsid w:val="000B0343"/>
    <w:rsid w:val="000B0FA6"/>
    <w:rsid w:val="000B1654"/>
    <w:rsid w:val="000B1851"/>
    <w:rsid w:val="000B2985"/>
    <w:rsid w:val="000B2C88"/>
    <w:rsid w:val="000B3342"/>
    <w:rsid w:val="000B3626"/>
    <w:rsid w:val="000B4905"/>
    <w:rsid w:val="000B51FA"/>
    <w:rsid w:val="000B5905"/>
    <w:rsid w:val="000B5975"/>
    <w:rsid w:val="000B5F30"/>
    <w:rsid w:val="000B6E2C"/>
    <w:rsid w:val="000B76C5"/>
    <w:rsid w:val="000B7A10"/>
    <w:rsid w:val="000C115D"/>
    <w:rsid w:val="000C13CF"/>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E4E"/>
    <w:rsid w:val="000D113C"/>
    <w:rsid w:val="000D11DE"/>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D60"/>
    <w:rsid w:val="000E2ED8"/>
    <w:rsid w:val="000E4183"/>
    <w:rsid w:val="000E4275"/>
    <w:rsid w:val="000E4BDE"/>
    <w:rsid w:val="000E5763"/>
    <w:rsid w:val="000E59A0"/>
    <w:rsid w:val="000E7A0D"/>
    <w:rsid w:val="000E7A84"/>
    <w:rsid w:val="000E7BD2"/>
    <w:rsid w:val="000F15BC"/>
    <w:rsid w:val="000F180A"/>
    <w:rsid w:val="000F1B6B"/>
    <w:rsid w:val="000F1C92"/>
    <w:rsid w:val="000F1C95"/>
    <w:rsid w:val="000F2EEE"/>
    <w:rsid w:val="000F3697"/>
    <w:rsid w:val="000F4737"/>
    <w:rsid w:val="000F4A3E"/>
    <w:rsid w:val="000F4E9B"/>
    <w:rsid w:val="000F7F58"/>
    <w:rsid w:val="0010000B"/>
    <w:rsid w:val="00100128"/>
    <w:rsid w:val="00100D85"/>
    <w:rsid w:val="00100FF3"/>
    <w:rsid w:val="001026CA"/>
    <w:rsid w:val="00103420"/>
    <w:rsid w:val="00103538"/>
    <w:rsid w:val="0010391F"/>
    <w:rsid w:val="001043C2"/>
    <w:rsid w:val="001043E1"/>
    <w:rsid w:val="0010505A"/>
    <w:rsid w:val="00105889"/>
    <w:rsid w:val="00105BFE"/>
    <w:rsid w:val="00105CC7"/>
    <w:rsid w:val="00106742"/>
    <w:rsid w:val="001069BC"/>
    <w:rsid w:val="00106D79"/>
    <w:rsid w:val="0010700C"/>
    <w:rsid w:val="001076FD"/>
    <w:rsid w:val="0010771A"/>
    <w:rsid w:val="00107779"/>
    <w:rsid w:val="001078C2"/>
    <w:rsid w:val="00107E1C"/>
    <w:rsid w:val="00110243"/>
    <w:rsid w:val="00110A2F"/>
    <w:rsid w:val="00110D40"/>
    <w:rsid w:val="001112C4"/>
    <w:rsid w:val="00111444"/>
    <w:rsid w:val="001115E3"/>
    <w:rsid w:val="00111723"/>
    <w:rsid w:val="00111B90"/>
    <w:rsid w:val="001124DF"/>
    <w:rsid w:val="001129B5"/>
    <w:rsid w:val="00112BE6"/>
    <w:rsid w:val="001141E3"/>
    <w:rsid w:val="001144DF"/>
    <w:rsid w:val="0011557B"/>
    <w:rsid w:val="00115BF0"/>
    <w:rsid w:val="00116085"/>
    <w:rsid w:val="001166D3"/>
    <w:rsid w:val="0011775D"/>
    <w:rsid w:val="00117C85"/>
    <w:rsid w:val="00120777"/>
    <w:rsid w:val="00120B13"/>
    <w:rsid w:val="00120B33"/>
    <w:rsid w:val="00122CFC"/>
    <w:rsid w:val="00124D84"/>
    <w:rsid w:val="001250DD"/>
    <w:rsid w:val="00125404"/>
    <w:rsid w:val="00125733"/>
    <w:rsid w:val="00126288"/>
    <w:rsid w:val="001263AA"/>
    <w:rsid w:val="0012643F"/>
    <w:rsid w:val="00127063"/>
    <w:rsid w:val="00127725"/>
    <w:rsid w:val="0013022D"/>
    <w:rsid w:val="00130779"/>
    <w:rsid w:val="001307A1"/>
    <w:rsid w:val="00130857"/>
    <w:rsid w:val="00131269"/>
    <w:rsid w:val="00131411"/>
    <w:rsid w:val="0013150A"/>
    <w:rsid w:val="00131877"/>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9D4"/>
    <w:rsid w:val="00146AA8"/>
    <w:rsid w:val="00146BDB"/>
    <w:rsid w:val="00146C1D"/>
    <w:rsid w:val="00146E32"/>
    <w:rsid w:val="00151619"/>
    <w:rsid w:val="00151920"/>
    <w:rsid w:val="00152835"/>
    <w:rsid w:val="00152A35"/>
    <w:rsid w:val="00152C0B"/>
    <w:rsid w:val="00153253"/>
    <w:rsid w:val="00153609"/>
    <w:rsid w:val="00154EA2"/>
    <w:rsid w:val="001550F7"/>
    <w:rsid w:val="001559FA"/>
    <w:rsid w:val="00156374"/>
    <w:rsid w:val="00157069"/>
    <w:rsid w:val="001577D8"/>
    <w:rsid w:val="00157FC3"/>
    <w:rsid w:val="00160739"/>
    <w:rsid w:val="00160E2F"/>
    <w:rsid w:val="001616C1"/>
    <w:rsid w:val="001624A9"/>
    <w:rsid w:val="0016271E"/>
    <w:rsid w:val="00162D7A"/>
    <w:rsid w:val="00163066"/>
    <w:rsid w:val="00164DAB"/>
    <w:rsid w:val="00165BBB"/>
    <w:rsid w:val="0016613F"/>
    <w:rsid w:val="00166215"/>
    <w:rsid w:val="00166591"/>
    <w:rsid w:val="00166FDA"/>
    <w:rsid w:val="0017040E"/>
    <w:rsid w:val="001706CD"/>
    <w:rsid w:val="00170E50"/>
    <w:rsid w:val="00171143"/>
    <w:rsid w:val="00171A6A"/>
    <w:rsid w:val="00172178"/>
    <w:rsid w:val="00172410"/>
    <w:rsid w:val="001726B1"/>
    <w:rsid w:val="00172864"/>
    <w:rsid w:val="00172B82"/>
    <w:rsid w:val="00172EFA"/>
    <w:rsid w:val="00173608"/>
    <w:rsid w:val="001740C0"/>
    <w:rsid w:val="001745EC"/>
    <w:rsid w:val="0017478D"/>
    <w:rsid w:val="001747B7"/>
    <w:rsid w:val="00174A29"/>
    <w:rsid w:val="001753D8"/>
    <w:rsid w:val="00175C30"/>
    <w:rsid w:val="00177069"/>
    <w:rsid w:val="0017718D"/>
    <w:rsid w:val="0017748A"/>
    <w:rsid w:val="00177FC1"/>
    <w:rsid w:val="00180005"/>
    <w:rsid w:val="00180077"/>
    <w:rsid w:val="001815A2"/>
    <w:rsid w:val="00181E8F"/>
    <w:rsid w:val="00181FC1"/>
    <w:rsid w:val="00183034"/>
    <w:rsid w:val="001830F7"/>
    <w:rsid w:val="00183C7A"/>
    <w:rsid w:val="00183EE6"/>
    <w:rsid w:val="001841F5"/>
    <w:rsid w:val="00185463"/>
    <w:rsid w:val="0018588A"/>
    <w:rsid w:val="00185BD4"/>
    <w:rsid w:val="00185F60"/>
    <w:rsid w:val="0018649D"/>
    <w:rsid w:val="0018675E"/>
    <w:rsid w:val="00187142"/>
    <w:rsid w:val="00187252"/>
    <w:rsid w:val="0018749E"/>
    <w:rsid w:val="00187F62"/>
    <w:rsid w:val="00191175"/>
    <w:rsid w:val="00191C91"/>
    <w:rsid w:val="0019273D"/>
    <w:rsid w:val="00192A28"/>
    <w:rsid w:val="00192CE3"/>
    <w:rsid w:val="00192DD9"/>
    <w:rsid w:val="0019307F"/>
    <w:rsid w:val="00193563"/>
    <w:rsid w:val="00194339"/>
    <w:rsid w:val="00194848"/>
    <w:rsid w:val="00194E15"/>
    <w:rsid w:val="001958EA"/>
    <w:rsid w:val="00195E0E"/>
    <w:rsid w:val="00195ED7"/>
    <w:rsid w:val="001960CF"/>
    <w:rsid w:val="001A077F"/>
    <w:rsid w:val="001A0D1C"/>
    <w:rsid w:val="001A0D59"/>
    <w:rsid w:val="001A11DD"/>
    <w:rsid w:val="001A1328"/>
    <w:rsid w:val="001A157C"/>
    <w:rsid w:val="001A180D"/>
    <w:rsid w:val="001A1BAC"/>
    <w:rsid w:val="001A1CE6"/>
    <w:rsid w:val="001A2283"/>
    <w:rsid w:val="001A23CE"/>
    <w:rsid w:val="001A2654"/>
    <w:rsid w:val="001A2C89"/>
    <w:rsid w:val="001A4BB2"/>
    <w:rsid w:val="001A54DA"/>
    <w:rsid w:val="001A673E"/>
    <w:rsid w:val="001A7763"/>
    <w:rsid w:val="001B1AAE"/>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1E48"/>
    <w:rsid w:val="001C1E56"/>
    <w:rsid w:val="001C2378"/>
    <w:rsid w:val="001C38E7"/>
    <w:rsid w:val="001C3AA3"/>
    <w:rsid w:val="001C3EE9"/>
    <w:rsid w:val="001C3FA4"/>
    <w:rsid w:val="001C40F9"/>
    <w:rsid w:val="001C458B"/>
    <w:rsid w:val="001C48AF"/>
    <w:rsid w:val="001C4ACB"/>
    <w:rsid w:val="001C4E39"/>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7F7"/>
    <w:rsid w:val="001E2D77"/>
    <w:rsid w:val="001E2F7F"/>
    <w:rsid w:val="001E3199"/>
    <w:rsid w:val="001E3493"/>
    <w:rsid w:val="001E369F"/>
    <w:rsid w:val="001E36E4"/>
    <w:rsid w:val="001E379D"/>
    <w:rsid w:val="001E3A3C"/>
    <w:rsid w:val="001E494C"/>
    <w:rsid w:val="001E57E1"/>
    <w:rsid w:val="001E5C23"/>
    <w:rsid w:val="001E66A0"/>
    <w:rsid w:val="001E6990"/>
    <w:rsid w:val="001E7504"/>
    <w:rsid w:val="001E76DF"/>
    <w:rsid w:val="001F1308"/>
    <w:rsid w:val="001F1525"/>
    <w:rsid w:val="001F1E38"/>
    <w:rsid w:val="001F1E87"/>
    <w:rsid w:val="001F1EB6"/>
    <w:rsid w:val="001F28E4"/>
    <w:rsid w:val="001F2BF9"/>
    <w:rsid w:val="001F2C2A"/>
    <w:rsid w:val="001F2E23"/>
    <w:rsid w:val="001F2FD9"/>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E82"/>
    <w:rsid w:val="00202F0A"/>
    <w:rsid w:val="0020349A"/>
    <w:rsid w:val="002034B4"/>
    <w:rsid w:val="002034F8"/>
    <w:rsid w:val="0020383B"/>
    <w:rsid w:val="00204032"/>
    <w:rsid w:val="00204865"/>
    <w:rsid w:val="00204BAD"/>
    <w:rsid w:val="00204D60"/>
    <w:rsid w:val="00205627"/>
    <w:rsid w:val="002056D0"/>
    <w:rsid w:val="00205F26"/>
    <w:rsid w:val="002074CE"/>
    <w:rsid w:val="00210860"/>
    <w:rsid w:val="0021093B"/>
    <w:rsid w:val="00210B6A"/>
    <w:rsid w:val="00211159"/>
    <w:rsid w:val="002112AC"/>
    <w:rsid w:val="0021241F"/>
    <w:rsid w:val="002124B7"/>
    <w:rsid w:val="00212CB6"/>
    <w:rsid w:val="00212E37"/>
    <w:rsid w:val="00213C33"/>
    <w:rsid w:val="002140FF"/>
    <w:rsid w:val="00214319"/>
    <w:rsid w:val="002149D0"/>
    <w:rsid w:val="00214E5A"/>
    <w:rsid w:val="002166AE"/>
    <w:rsid w:val="0021692F"/>
    <w:rsid w:val="00217F1E"/>
    <w:rsid w:val="0022022D"/>
    <w:rsid w:val="002204D8"/>
    <w:rsid w:val="0022072E"/>
    <w:rsid w:val="00220894"/>
    <w:rsid w:val="00223538"/>
    <w:rsid w:val="002235A5"/>
    <w:rsid w:val="002242C5"/>
    <w:rsid w:val="00224952"/>
    <w:rsid w:val="00224B5F"/>
    <w:rsid w:val="00224DA4"/>
    <w:rsid w:val="00224DD2"/>
    <w:rsid w:val="0022559B"/>
    <w:rsid w:val="002256A0"/>
    <w:rsid w:val="00225A6A"/>
    <w:rsid w:val="00225AC7"/>
    <w:rsid w:val="00225ACC"/>
    <w:rsid w:val="00226E5E"/>
    <w:rsid w:val="00227152"/>
    <w:rsid w:val="00231C1B"/>
    <w:rsid w:val="00231C25"/>
    <w:rsid w:val="00231C6F"/>
    <w:rsid w:val="00232A90"/>
    <w:rsid w:val="00232D4E"/>
    <w:rsid w:val="00232E91"/>
    <w:rsid w:val="00233E94"/>
    <w:rsid w:val="00234151"/>
    <w:rsid w:val="00234F8C"/>
    <w:rsid w:val="00235542"/>
    <w:rsid w:val="00236610"/>
    <w:rsid w:val="002369B0"/>
    <w:rsid w:val="00236AD8"/>
    <w:rsid w:val="002401F5"/>
    <w:rsid w:val="0024025C"/>
    <w:rsid w:val="002402E8"/>
    <w:rsid w:val="00240D3F"/>
    <w:rsid w:val="00240E54"/>
    <w:rsid w:val="00241973"/>
    <w:rsid w:val="0024271E"/>
    <w:rsid w:val="00244610"/>
    <w:rsid w:val="00244632"/>
    <w:rsid w:val="00244E43"/>
    <w:rsid w:val="002451C5"/>
    <w:rsid w:val="0024531E"/>
    <w:rsid w:val="0024572B"/>
    <w:rsid w:val="00245F1F"/>
    <w:rsid w:val="0024663B"/>
    <w:rsid w:val="00247103"/>
    <w:rsid w:val="00250067"/>
    <w:rsid w:val="00250E3A"/>
    <w:rsid w:val="002516DE"/>
    <w:rsid w:val="00251F1C"/>
    <w:rsid w:val="00251F81"/>
    <w:rsid w:val="00252BE0"/>
    <w:rsid w:val="00253268"/>
    <w:rsid w:val="00253588"/>
    <w:rsid w:val="00253C4E"/>
    <w:rsid w:val="002546F4"/>
    <w:rsid w:val="00254A0B"/>
    <w:rsid w:val="00254E38"/>
    <w:rsid w:val="002551D0"/>
    <w:rsid w:val="00255374"/>
    <w:rsid w:val="002556AF"/>
    <w:rsid w:val="00255DFF"/>
    <w:rsid w:val="00255E8D"/>
    <w:rsid w:val="002572D1"/>
    <w:rsid w:val="00257BF4"/>
    <w:rsid w:val="00257F41"/>
    <w:rsid w:val="00260003"/>
    <w:rsid w:val="0026035D"/>
    <w:rsid w:val="002606D6"/>
    <w:rsid w:val="00260D6D"/>
    <w:rsid w:val="00261C98"/>
    <w:rsid w:val="0026248E"/>
    <w:rsid w:val="00262914"/>
    <w:rsid w:val="00262DC4"/>
    <w:rsid w:val="002635E5"/>
    <w:rsid w:val="0026385D"/>
    <w:rsid w:val="002647BF"/>
    <w:rsid w:val="002647D5"/>
    <w:rsid w:val="002648E2"/>
    <w:rsid w:val="00265032"/>
    <w:rsid w:val="002651FB"/>
    <w:rsid w:val="0026538C"/>
    <w:rsid w:val="00265781"/>
    <w:rsid w:val="00265CFB"/>
    <w:rsid w:val="00266895"/>
    <w:rsid w:val="00266B13"/>
    <w:rsid w:val="00266CD2"/>
    <w:rsid w:val="00267A73"/>
    <w:rsid w:val="0027000E"/>
    <w:rsid w:val="00270728"/>
    <w:rsid w:val="00270C38"/>
    <w:rsid w:val="00270D42"/>
    <w:rsid w:val="0027195D"/>
    <w:rsid w:val="00271BCD"/>
    <w:rsid w:val="00272869"/>
    <w:rsid w:val="00272B03"/>
    <w:rsid w:val="002733E2"/>
    <w:rsid w:val="00273591"/>
    <w:rsid w:val="00274915"/>
    <w:rsid w:val="00274D46"/>
    <w:rsid w:val="002750B1"/>
    <w:rsid w:val="002766EA"/>
    <w:rsid w:val="00276787"/>
    <w:rsid w:val="00276A35"/>
    <w:rsid w:val="00277835"/>
    <w:rsid w:val="00277D5A"/>
    <w:rsid w:val="00277D6D"/>
    <w:rsid w:val="002800C5"/>
    <w:rsid w:val="00280614"/>
    <w:rsid w:val="00280AB1"/>
    <w:rsid w:val="00280BFA"/>
    <w:rsid w:val="002811B6"/>
    <w:rsid w:val="0028305C"/>
    <w:rsid w:val="00284424"/>
    <w:rsid w:val="00284BAE"/>
    <w:rsid w:val="002859AF"/>
    <w:rsid w:val="00285DD9"/>
    <w:rsid w:val="00285EBD"/>
    <w:rsid w:val="00286AE7"/>
    <w:rsid w:val="00287069"/>
    <w:rsid w:val="00287243"/>
    <w:rsid w:val="00287673"/>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B51"/>
    <w:rsid w:val="00294D63"/>
    <w:rsid w:val="00294D90"/>
    <w:rsid w:val="00295247"/>
    <w:rsid w:val="002958D8"/>
    <w:rsid w:val="00295EE8"/>
    <w:rsid w:val="00296A92"/>
    <w:rsid w:val="002A06F6"/>
    <w:rsid w:val="002A1E39"/>
    <w:rsid w:val="002A1E92"/>
    <w:rsid w:val="002A204D"/>
    <w:rsid w:val="002A2616"/>
    <w:rsid w:val="002A26E1"/>
    <w:rsid w:val="002A2BC3"/>
    <w:rsid w:val="002A2EB3"/>
    <w:rsid w:val="002A349A"/>
    <w:rsid w:val="002A368A"/>
    <w:rsid w:val="002A4065"/>
    <w:rsid w:val="002A50C7"/>
    <w:rsid w:val="002A5973"/>
    <w:rsid w:val="002A59F0"/>
    <w:rsid w:val="002A6432"/>
    <w:rsid w:val="002A6F25"/>
    <w:rsid w:val="002A6FD3"/>
    <w:rsid w:val="002A7247"/>
    <w:rsid w:val="002A7877"/>
    <w:rsid w:val="002A791E"/>
    <w:rsid w:val="002B0A7D"/>
    <w:rsid w:val="002B0AD7"/>
    <w:rsid w:val="002B0EAA"/>
    <w:rsid w:val="002B1436"/>
    <w:rsid w:val="002B1A69"/>
    <w:rsid w:val="002B1F1D"/>
    <w:rsid w:val="002B2174"/>
    <w:rsid w:val="002B21B0"/>
    <w:rsid w:val="002B21EF"/>
    <w:rsid w:val="002B2723"/>
    <w:rsid w:val="002B303A"/>
    <w:rsid w:val="002B4C42"/>
    <w:rsid w:val="002B4DDA"/>
    <w:rsid w:val="002B50B4"/>
    <w:rsid w:val="002B52D8"/>
    <w:rsid w:val="002B538E"/>
    <w:rsid w:val="002B5DCA"/>
    <w:rsid w:val="002B66B8"/>
    <w:rsid w:val="002B6BDC"/>
    <w:rsid w:val="002B75B0"/>
    <w:rsid w:val="002B7A8D"/>
    <w:rsid w:val="002B7EAF"/>
    <w:rsid w:val="002C099C"/>
    <w:rsid w:val="002C0B74"/>
    <w:rsid w:val="002C0C8B"/>
    <w:rsid w:val="002C0CBB"/>
    <w:rsid w:val="002C1201"/>
    <w:rsid w:val="002C1460"/>
    <w:rsid w:val="002C1746"/>
    <w:rsid w:val="002C20F2"/>
    <w:rsid w:val="002C2EF9"/>
    <w:rsid w:val="002C379D"/>
    <w:rsid w:val="002C38B2"/>
    <w:rsid w:val="002C3D2F"/>
    <w:rsid w:val="002C3D4D"/>
    <w:rsid w:val="002C3F9C"/>
    <w:rsid w:val="002C4997"/>
    <w:rsid w:val="002C52AF"/>
    <w:rsid w:val="002C57BE"/>
    <w:rsid w:val="002C581D"/>
    <w:rsid w:val="002C5AFA"/>
    <w:rsid w:val="002C739D"/>
    <w:rsid w:val="002D0010"/>
    <w:rsid w:val="002D0439"/>
    <w:rsid w:val="002D11B7"/>
    <w:rsid w:val="002D149E"/>
    <w:rsid w:val="002D16BC"/>
    <w:rsid w:val="002D2765"/>
    <w:rsid w:val="002D28EE"/>
    <w:rsid w:val="002D2EE1"/>
    <w:rsid w:val="002D397E"/>
    <w:rsid w:val="002D3BBC"/>
    <w:rsid w:val="002D438A"/>
    <w:rsid w:val="002D559C"/>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6C5D"/>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258F"/>
    <w:rsid w:val="003031FB"/>
    <w:rsid w:val="00303440"/>
    <w:rsid w:val="00304D9B"/>
    <w:rsid w:val="00304EDA"/>
    <w:rsid w:val="00305FF9"/>
    <w:rsid w:val="00306E6B"/>
    <w:rsid w:val="003100C8"/>
    <w:rsid w:val="003103B0"/>
    <w:rsid w:val="00311161"/>
    <w:rsid w:val="003114D4"/>
    <w:rsid w:val="00311881"/>
    <w:rsid w:val="00312400"/>
    <w:rsid w:val="003124C7"/>
    <w:rsid w:val="00312739"/>
    <w:rsid w:val="00312D10"/>
    <w:rsid w:val="00312E12"/>
    <w:rsid w:val="0031403C"/>
    <w:rsid w:val="003144A7"/>
    <w:rsid w:val="0031658E"/>
    <w:rsid w:val="00316855"/>
    <w:rsid w:val="003178DA"/>
    <w:rsid w:val="00317DB8"/>
    <w:rsid w:val="003200C0"/>
    <w:rsid w:val="00320618"/>
    <w:rsid w:val="0032100B"/>
    <w:rsid w:val="00321903"/>
    <w:rsid w:val="00321BD7"/>
    <w:rsid w:val="0032260F"/>
    <w:rsid w:val="003228DA"/>
    <w:rsid w:val="00323D6B"/>
    <w:rsid w:val="00323F3C"/>
    <w:rsid w:val="00324158"/>
    <w:rsid w:val="00324513"/>
    <w:rsid w:val="00324542"/>
    <w:rsid w:val="0032551E"/>
    <w:rsid w:val="00325606"/>
    <w:rsid w:val="00326957"/>
    <w:rsid w:val="00326AE2"/>
    <w:rsid w:val="00327B4B"/>
    <w:rsid w:val="00327C49"/>
    <w:rsid w:val="0033004A"/>
    <w:rsid w:val="003308BA"/>
    <w:rsid w:val="00330B1C"/>
    <w:rsid w:val="00330D77"/>
    <w:rsid w:val="00331426"/>
    <w:rsid w:val="0033171D"/>
    <w:rsid w:val="0033192C"/>
    <w:rsid w:val="00331EAF"/>
    <w:rsid w:val="00331FC3"/>
    <w:rsid w:val="00332556"/>
    <w:rsid w:val="00333566"/>
    <w:rsid w:val="003336B3"/>
    <w:rsid w:val="00334230"/>
    <w:rsid w:val="00335829"/>
    <w:rsid w:val="00335B75"/>
    <w:rsid w:val="00335D8C"/>
    <w:rsid w:val="00336072"/>
    <w:rsid w:val="003363A1"/>
    <w:rsid w:val="003363CE"/>
    <w:rsid w:val="00340106"/>
    <w:rsid w:val="003417C0"/>
    <w:rsid w:val="00341F83"/>
    <w:rsid w:val="0034222F"/>
    <w:rsid w:val="0034226D"/>
    <w:rsid w:val="00342972"/>
    <w:rsid w:val="00342FDD"/>
    <w:rsid w:val="0034429B"/>
    <w:rsid w:val="00344866"/>
    <w:rsid w:val="00345ECD"/>
    <w:rsid w:val="00346142"/>
    <w:rsid w:val="00346187"/>
    <w:rsid w:val="0034638C"/>
    <w:rsid w:val="003465DE"/>
    <w:rsid w:val="00346A7D"/>
    <w:rsid w:val="00346F7F"/>
    <w:rsid w:val="00347408"/>
    <w:rsid w:val="003478CF"/>
    <w:rsid w:val="00350108"/>
    <w:rsid w:val="0035070E"/>
    <w:rsid w:val="00350762"/>
    <w:rsid w:val="003507C4"/>
    <w:rsid w:val="00351539"/>
    <w:rsid w:val="00351906"/>
    <w:rsid w:val="003519A1"/>
    <w:rsid w:val="00352480"/>
    <w:rsid w:val="003527A8"/>
    <w:rsid w:val="00352E34"/>
    <w:rsid w:val="00352F83"/>
    <w:rsid w:val="003530D2"/>
    <w:rsid w:val="0035331A"/>
    <w:rsid w:val="003534E1"/>
    <w:rsid w:val="00353835"/>
    <w:rsid w:val="003548D8"/>
    <w:rsid w:val="003554CA"/>
    <w:rsid w:val="00357080"/>
    <w:rsid w:val="00360232"/>
    <w:rsid w:val="003602E0"/>
    <w:rsid w:val="00360D01"/>
    <w:rsid w:val="00360D2A"/>
    <w:rsid w:val="0036177D"/>
    <w:rsid w:val="0036184C"/>
    <w:rsid w:val="00361B18"/>
    <w:rsid w:val="00362569"/>
    <w:rsid w:val="00362659"/>
    <w:rsid w:val="003628A4"/>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87F"/>
    <w:rsid w:val="00370E4F"/>
    <w:rsid w:val="00371215"/>
    <w:rsid w:val="00372F0D"/>
    <w:rsid w:val="00373172"/>
    <w:rsid w:val="003732B6"/>
    <w:rsid w:val="00374059"/>
    <w:rsid w:val="00375245"/>
    <w:rsid w:val="0037535B"/>
    <w:rsid w:val="0037552D"/>
    <w:rsid w:val="003756DB"/>
    <w:rsid w:val="00375956"/>
    <w:rsid w:val="0037619D"/>
    <w:rsid w:val="0037680A"/>
    <w:rsid w:val="0037683F"/>
    <w:rsid w:val="00376C78"/>
    <w:rsid w:val="00376D5D"/>
    <w:rsid w:val="003770BB"/>
    <w:rsid w:val="00377580"/>
    <w:rsid w:val="0037771A"/>
    <w:rsid w:val="003802DC"/>
    <w:rsid w:val="003804AE"/>
    <w:rsid w:val="00380E4E"/>
    <w:rsid w:val="00380FBF"/>
    <w:rsid w:val="00381384"/>
    <w:rsid w:val="00381A0F"/>
    <w:rsid w:val="0038278C"/>
    <w:rsid w:val="00382A43"/>
    <w:rsid w:val="00382D60"/>
    <w:rsid w:val="00382F29"/>
    <w:rsid w:val="00383AC9"/>
    <w:rsid w:val="00383C8D"/>
    <w:rsid w:val="00383CBC"/>
    <w:rsid w:val="00383E6A"/>
    <w:rsid w:val="00384300"/>
    <w:rsid w:val="0038498A"/>
    <w:rsid w:val="00385038"/>
    <w:rsid w:val="003852FB"/>
    <w:rsid w:val="00385429"/>
    <w:rsid w:val="00385B05"/>
    <w:rsid w:val="00386382"/>
    <w:rsid w:val="0038651A"/>
    <w:rsid w:val="00386551"/>
    <w:rsid w:val="003865EF"/>
    <w:rsid w:val="00386BA9"/>
    <w:rsid w:val="00387315"/>
    <w:rsid w:val="0038781C"/>
    <w:rsid w:val="00390017"/>
    <w:rsid w:val="003901A3"/>
    <w:rsid w:val="00390675"/>
    <w:rsid w:val="0039072F"/>
    <w:rsid w:val="00390899"/>
    <w:rsid w:val="00390A0A"/>
    <w:rsid w:val="00390D15"/>
    <w:rsid w:val="00391B1C"/>
    <w:rsid w:val="00391E01"/>
    <w:rsid w:val="003940CE"/>
    <w:rsid w:val="003954AD"/>
    <w:rsid w:val="0039556D"/>
    <w:rsid w:val="003958FB"/>
    <w:rsid w:val="00396016"/>
    <w:rsid w:val="00396148"/>
    <w:rsid w:val="003965C5"/>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A7910"/>
    <w:rsid w:val="003B0160"/>
    <w:rsid w:val="003B0960"/>
    <w:rsid w:val="003B09A0"/>
    <w:rsid w:val="003B0B26"/>
    <w:rsid w:val="003B0B5B"/>
    <w:rsid w:val="003B0E79"/>
    <w:rsid w:val="003B19A2"/>
    <w:rsid w:val="003B2480"/>
    <w:rsid w:val="003B2BE7"/>
    <w:rsid w:val="003B3575"/>
    <w:rsid w:val="003B382A"/>
    <w:rsid w:val="003B4317"/>
    <w:rsid w:val="003B4E67"/>
    <w:rsid w:val="003B50BC"/>
    <w:rsid w:val="003B5B47"/>
    <w:rsid w:val="003B5D97"/>
    <w:rsid w:val="003B6067"/>
    <w:rsid w:val="003B63A4"/>
    <w:rsid w:val="003B68FE"/>
    <w:rsid w:val="003B6D7D"/>
    <w:rsid w:val="003B7328"/>
    <w:rsid w:val="003B7D7E"/>
    <w:rsid w:val="003C1012"/>
    <w:rsid w:val="003C11C9"/>
    <w:rsid w:val="003C1229"/>
    <w:rsid w:val="003C1C34"/>
    <w:rsid w:val="003C1FD4"/>
    <w:rsid w:val="003C213D"/>
    <w:rsid w:val="003C25AD"/>
    <w:rsid w:val="003C2D21"/>
    <w:rsid w:val="003C3F40"/>
    <w:rsid w:val="003C484D"/>
    <w:rsid w:val="003C540C"/>
    <w:rsid w:val="003C5E6B"/>
    <w:rsid w:val="003C6219"/>
    <w:rsid w:val="003C6B07"/>
    <w:rsid w:val="003C74BD"/>
    <w:rsid w:val="003C7995"/>
    <w:rsid w:val="003C7AD7"/>
    <w:rsid w:val="003D0FC3"/>
    <w:rsid w:val="003D2C1D"/>
    <w:rsid w:val="003D2C34"/>
    <w:rsid w:val="003D318E"/>
    <w:rsid w:val="003D3BF4"/>
    <w:rsid w:val="003D3DDD"/>
    <w:rsid w:val="003D4C81"/>
    <w:rsid w:val="003D5CBF"/>
    <w:rsid w:val="003D5FE7"/>
    <w:rsid w:val="003D66D2"/>
    <w:rsid w:val="003D6C83"/>
    <w:rsid w:val="003D73FE"/>
    <w:rsid w:val="003D7BBD"/>
    <w:rsid w:val="003E07AE"/>
    <w:rsid w:val="003E14FC"/>
    <w:rsid w:val="003E2976"/>
    <w:rsid w:val="003E2992"/>
    <w:rsid w:val="003E3447"/>
    <w:rsid w:val="003E3861"/>
    <w:rsid w:val="003E4858"/>
    <w:rsid w:val="003E5114"/>
    <w:rsid w:val="003E5565"/>
    <w:rsid w:val="003E6316"/>
    <w:rsid w:val="003E6884"/>
    <w:rsid w:val="003E6AC5"/>
    <w:rsid w:val="003E6E90"/>
    <w:rsid w:val="003E7B13"/>
    <w:rsid w:val="003F0096"/>
    <w:rsid w:val="003F0850"/>
    <w:rsid w:val="003F0BE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226"/>
    <w:rsid w:val="0040072F"/>
    <w:rsid w:val="0040126E"/>
    <w:rsid w:val="004014EC"/>
    <w:rsid w:val="00401653"/>
    <w:rsid w:val="00401DE7"/>
    <w:rsid w:val="00401F99"/>
    <w:rsid w:val="004020D4"/>
    <w:rsid w:val="004021B6"/>
    <w:rsid w:val="004047C4"/>
    <w:rsid w:val="00404C6B"/>
    <w:rsid w:val="00404D09"/>
    <w:rsid w:val="0040570B"/>
    <w:rsid w:val="00405EDB"/>
    <w:rsid w:val="00405FB1"/>
    <w:rsid w:val="00406460"/>
    <w:rsid w:val="004065DC"/>
    <w:rsid w:val="004071D7"/>
    <w:rsid w:val="00407376"/>
    <w:rsid w:val="00407B33"/>
    <w:rsid w:val="004109EE"/>
    <w:rsid w:val="00410FAF"/>
    <w:rsid w:val="004114FC"/>
    <w:rsid w:val="004118E7"/>
    <w:rsid w:val="00411C65"/>
    <w:rsid w:val="00411C6A"/>
    <w:rsid w:val="00412461"/>
    <w:rsid w:val="00412546"/>
    <w:rsid w:val="00413053"/>
    <w:rsid w:val="0041319C"/>
    <w:rsid w:val="004137B6"/>
    <w:rsid w:val="00413A54"/>
    <w:rsid w:val="00413C10"/>
    <w:rsid w:val="00413CD9"/>
    <w:rsid w:val="00413F9A"/>
    <w:rsid w:val="004140CA"/>
    <w:rsid w:val="0041452B"/>
    <w:rsid w:val="00414C65"/>
    <w:rsid w:val="00414CE4"/>
    <w:rsid w:val="004155D5"/>
    <w:rsid w:val="00415690"/>
    <w:rsid w:val="00415D76"/>
    <w:rsid w:val="00416022"/>
    <w:rsid w:val="00416665"/>
    <w:rsid w:val="00416A67"/>
    <w:rsid w:val="00416ACB"/>
    <w:rsid w:val="004178C4"/>
    <w:rsid w:val="004208DF"/>
    <w:rsid w:val="00421168"/>
    <w:rsid w:val="004215B1"/>
    <w:rsid w:val="004216CE"/>
    <w:rsid w:val="0042190A"/>
    <w:rsid w:val="00421DCF"/>
    <w:rsid w:val="00421FD8"/>
    <w:rsid w:val="00422341"/>
    <w:rsid w:val="00422FC5"/>
    <w:rsid w:val="00423536"/>
    <w:rsid w:val="00423641"/>
    <w:rsid w:val="004254CD"/>
    <w:rsid w:val="00425AE9"/>
    <w:rsid w:val="00425D96"/>
    <w:rsid w:val="00426266"/>
    <w:rsid w:val="00427EB4"/>
    <w:rsid w:val="00430A2D"/>
    <w:rsid w:val="00431505"/>
    <w:rsid w:val="00431A67"/>
    <w:rsid w:val="00431AF0"/>
    <w:rsid w:val="0043213A"/>
    <w:rsid w:val="004330F4"/>
    <w:rsid w:val="0043316D"/>
    <w:rsid w:val="00433590"/>
    <w:rsid w:val="0043393D"/>
    <w:rsid w:val="00433B96"/>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38CF"/>
    <w:rsid w:val="00444223"/>
    <w:rsid w:val="00444AD9"/>
    <w:rsid w:val="0044551F"/>
    <w:rsid w:val="0044576E"/>
    <w:rsid w:val="004461D9"/>
    <w:rsid w:val="00446AC6"/>
    <w:rsid w:val="00446BDA"/>
    <w:rsid w:val="00446F24"/>
    <w:rsid w:val="0044759B"/>
    <w:rsid w:val="00447E45"/>
    <w:rsid w:val="00447F54"/>
    <w:rsid w:val="0045006D"/>
    <w:rsid w:val="00450207"/>
    <w:rsid w:val="0045044A"/>
    <w:rsid w:val="00450B0F"/>
    <w:rsid w:val="00450B7E"/>
    <w:rsid w:val="0045105B"/>
    <w:rsid w:val="0045136B"/>
    <w:rsid w:val="00451729"/>
    <w:rsid w:val="00451C6E"/>
    <w:rsid w:val="00451C7E"/>
    <w:rsid w:val="00451D77"/>
    <w:rsid w:val="004522D0"/>
    <w:rsid w:val="00452CF1"/>
    <w:rsid w:val="00452DE1"/>
    <w:rsid w:val="00453AA3"/>
    <w:rsid w:val="00453BB6"/>
    <w:rsid w:val="00453CAA"/>
    <w:rsid w:val="00453E5D"/>
    <w:rsid w:val="0045420A"/>
    <w:rsid w:val="004544CB"/>
    <w:rsid w:val="00455113"/>
    <w:rsid w:val="00455200"/>
    <w:rsid w:val="004553E7"/>
    <w:rsid w:val="004557B0"/>
    <w:rsid w:val="004563D1"/>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94D"/>
    <w:rsid w:val="00472E27"/>
    <w:rsid w:val="00472FB7"/>
    <w:rsid w:val="00473B16"/>
    <w:rsid w:val="00474220"/>
    <w:rsid w:val="00474FB7"/>
    <w:rsid w:val="004752D3"/>
    <w:rsid w:val="004754E1"/>
    <w:rsid w:val="00475CE0"/>
    <w:rsid w:val="0047662F"/>
    <w:rsid w:val="00476827"/>
    <w:rsid w:val="00476BD4"/>
    <w:rsid w:val="004778A5"/>
    <w:rsid w:val="00477AC9"/>
    <w:rsid w:val="00477C35"/>
    <w:rsid w:val="00477CA1"/>
    <w:rsid w:val="00477F03"/>
    <w:rsid w:val="004801BF"/>
    <w:rsid w:val="004808EE"/>
    <w:rsid w:val="00480988"/>
    <w:rsid w:val="00480E05"/>
    <w:rsid w:val="004811F2"/>
    <w:rsid w:val="004812BE"/>
    <w:rsid w:val="004814B7"/>
    <w:rsid w:val="00481698"/>
    <w:rsid w:val="00481F68"/>
    <w:rsid w:val="0048216E"/>
    <w:rsid w:val="0048260B"/>
    <w:rsid w:val="0048270C"/>
    <w:rsid w:val="00482AB5"/>
    <w:rsid w:val="00482BBE"/>
    <w:rsid w:val="00482C7A"/>
    <w:rsid w:val="00482E5C"/>
    <w:rsid w:val="00483A12"/>
    <w:rsid w:val="00483FBE"/>
    <w:rsid w:val="00484A77"/>
    <w:rsid w:val="0048540F"/>
    <w:rsid w:val="00485970"/>
    <w:rsid w:val="00485A35"/>
    <w:rsid w:val="00485A63"/>
    <w:rsid w:val="00485C0D"/>
    <w:rsid w:val="00485CA6"/>
    <w:rsid w:val="00485FB6"/>
    <w:rsid w:val="00486575"/>
    <w:rsid w:val="004865C4"/>
    <w:rsid w:val="004866D0"/>
    <w:rsid w:val="00486936"/>
    <w:rsid w:val="00486FA8"/>
    <w:rsid w:val="00487202"/>
    <w:rsid w:val="004909C3"/>
    <w:rsid w:val="00491731"/>
    <w:rsid w:val="00491AAB"/>
    <w:rsid w:val="0049282F"/>
    <w:rsid w:val="00494242"/>
    <w:rsid w:val="00494E8E"/>
    <w:rsid w:val="004955BC"/>
    <w:rsid w:val="0049578A"/>
    <w:rsid w:val="00495D63"/>
    <w:rsid w:val="0049648F"/>
    <w:rsid w:val="00496606"/>
    <w:rsid w:val="00496C8F"/>
    <w:rsid w:val="00496F05"/>
    <w:rsid w:val="00497370"/>
    <w:rsid w:val="004A0F39"/>
    <w:rsid w:val="004A102C"/>
    <w:rsid w:val="004A1B07"/>
    <w:rsid w:val="004A251F"/>
    <w:rsid w:val="004A2C41"/>
    <w:rsid w:val="004A3B15"/>
    <w:rsid w:val="004A3BF1"/>
    <w:rsid w:val="004A3E42"/>
    <w:rsid w:val="004A4297"/>
    <w:rsid w:val="004A4715"/>
    <w:rsid w:val="004A4FF9"/>
    <w:rsid w:val="004A5046"/>
    <w:rsid w:val="004A565E"/>
    <w:rsid w:val="004A5C50"/>
    <w:rsid w:val="004A5DF3"/>
    <w:rsid w:val="004A6134"/>
    <w:rsid w:val="004A6D7B"/>
    <w:rsid w:val="004A7092"/>
    <w:rsid w:val="004A7AC0"/>
    <w:rsid w:val="004A7F9C"/>
    <w:rsid w:val="004B0C81"/>
    <w:rsid w:val="004B1052"/>
    <w:rsid w:val="004B14F3"/>
    <w:rsid w:val="004B279A"/>
    <w:rsid w:val="004B32E7"/>
    <w:rsid w:val="004B43B1"/>
    <w:rsid w:val="004B49E6"/>
    <w:rsid w:val="004B4D69"/>
    <w:rsid w:val="004B527F"/>
    <w:rsid w:val="004B52B1"/>
    <w:rsid w:val="004B5F3C"/>
    <w:rsid w:val="004B64D0"/>
    <w:rsid w:val="004B77A5"/>
    <w:rsid w:val="004B7D0D"/>
    <w:rsid w:val="004B7D39"/>
    <w:rsid w:val="004C0066"/>
    <w:rsid w:val="004C01A8"/>
    <w:rsid w:val="004C01AB"/>
    <w:rsid w:val="004C0688"/>
    <w:rsid w:val="004C0AA0"/>
    <w:rsid w:val="004C0DDA"/>
    <w:rsid w:val="004C1840"/>
    <w:rsid w:val="004C191C"/>
    <w:rsid w:val="004C1EF9"/>
    <w:rsid w:val="004C24C9"/>
    <w:rsid w:val="004C31B6"/>
    <w:rsid w:val="004C4BDE"/>
    <w:rsid w:val="004C5185"/>
    <w:rsid w:val="004C5319"/>
    <w:rsid w:val="004C621F"/>
    <w:rsid w:val="004C78C8"/>
    <w:rsid w:val="004C7948"/>
    <w:rsid w:val="004C7BB8"/>
    <w:rsid w:val="004C7C60"/>
    <w:rsid w:val="004D0A96"/>
    <w:rsid w:val="004D0D9C"/>
    <w:rsid w:val="004D0DFE"/>
    <w:rsid w:val="004D0FA3"/>
    <w:rsid w:val="004D1338"/>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4557"/>
    <w:rsid w:val="004E5049"/>
    <w:rsid w:val="004E52FD"/>
    <w:rsid w:val="004E5F0E"/>
    <w:rsid w:val="004E6599"/>
    <w:rsid w:val="004E65F3"/>
    <w:rsid w:val="004E6A78"/>
    <w:rsid w:val="004E7065"/>
    <w:rsid w:val="004E7606"/>
    <w:rsid w:val="004E79F4"/>
    <w:rsid w:val="004E7F4A"/>
    <w:rsid w:val="004F0151"/>
    <w:rsid w:val="004F0FB9"/>
    <w:rsid w:val="004F1214"/>
    <w:rsid w:val="004F2704"/>
    <w:rsid w:val="004F2F7E"/>
    <w:rsid w:val="004F32B5"/>
    <w:rsid w:val="004F33E4"/>
    <w:rsid w:val="004F407E"/>
    <w:rsid w:val="004F41C6"/>
    <w:rsid w:val="004F48FF"/>
    <w:rsid w:val="004F49BF"/>
    <w:rsid w:val="004F4C21"/>
    <w:rsid w:val="004F4F6B"/>
    <w:rsid w:val="004F52D0"/>
    <w:rsid w:val="004F5479"/>
    <w:rsid w:val="004F5C9F"/>
    <w:rsid w:val="004F6140"/>
    <w:rsid w:val="004F7455"/>
    <w:rsid w:val="004F7528"/>
    <w:rsid w:val="004F7BCA"/>
    <w:rsid w:val="004F7D89"/>
    <w:rsid w:val="00500D27"/>
    <w:rsid w:val="00500FEB"/>
    <w:rsid w:val="005011D3"/>
    <w:rsid w:val="00501981"/>
    <w:rsid w:val="00501A85"/>
    <w:rsid w:val="00501B4B"/>
    <w:rsid w:val="00501BB3"/>
    <w:rsid w:val="00501DC5"/>
    <w:rsid w:val="005021DD"/>
    <w:rsid w:val="005026CA"/>
    <w:rsid w:val="00502B72"/>
    <w:rsid w:val="00503744"/>
    <w:rsid w:val="00503923"/>
    <w:rsid w:val="00503A0D"/>
    <w:rsid w:val="00504BC1"/>
    <w:rsid w:val="00504C6A"/>
    <w:rsid w:val="00505134"/>
    <w:rsid w:val="00505C04"/>
    <w:rsid w:val="00505DA1"/>
    <w:rsid w:val="00505F0C"/>
    <w:rsid w:val="00507A61"/>
    <w:rsid w:val="00507D0D"/>
    <w:rsid w:val="00510FD5"/>
    <w:rsid w:val="0051138B"/>
    <w:rsid w:val="00511AA9"/>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98C"/>
    <w:rsid w:val="00517DFF"/>
    <w:rsid w:val="00520525"/>
    <w:rsid w:val="0052060B"/>
    <w:rsid w:val="00520C0A"/>
    <w:rsid w:val="00520DB4"/>
    <w:rsid w:val="005218B6"/>
    <w:rsid w:val="00522589"/>
    <w:rsid w:val="00523165"/>
    <w:rsid w:val="0052397E"/>
    <w:rsid w:val="00524545"/>
    <w:rsid w:val="005255BF"/>
    <w:rsid w:val="0052568D"/>
    <w:rsid w:val="005257DE"/>
    <w:rsid w:val="00527200"/>
    <w:rsid w:val="005275C6"/>
    <w:rsid w:val="00530157"/>
    <w:rsid w:val="00530556"/>
    <w:rsid w:val="005319DE"/>
    <w:rsid w:val="00531EBE"/>
    <w:rsid w:val="00532A64"/>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7DB"/>
    <w:rsid w:val="0054593A"/>
    <w:rsid w:val="00546280"/>
    <w:rsid w:val="005467FB"/>
    <w:rsid w:val="00546AE9"/>
    <w:rsid w:val="00546B9F"/>
    <w:rsid w:val="0054701C"/>
    <w:rsid w:val="00547989"/>
    <w:rsid w:val="00547ED9"/>
    <w:rsid w:val="0055048C"/>
    <w:rsid w:val="00551320"/>
    <w:rsid w:val="0055183E"/>
    <w:rsid w:val="005518A4"/>
    <w:rsid w:val="00552768"/>
    <w:rsid w:val="00552935"/>
    <w:rsid w:val="00552E2E"/>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02C"/>
    <w:rsid w:val="00566216"/>
    <w:rsid w:val="00566544"/>
    <w:rsid w:val="00566608"/>
    <w:rsid w:val="00566C83"/>
    <w:rsid w:val="005700FE"/>
    <w:rsid w:val="00570E24"/>
    <w:rsid w:val="00572760"/>
    <w:rsid w:val="005743DE"/>
    <w:rsid w:val="00574D80"/>
    <w:rsid w:val="00574EE8"/>
    <w:rsid w:val="00574F3F"/>
    <w:rsid w:val="005751D7"/>
    <w:rsid w:val="0057562C"/>
    <w:rsid w:val="00575855"/>
    <w:rsid w:val="005759F6"/>
    <w:rsid w:val="00575E3E"/>
    <w:rsid w:val="005765F5"/>
    <w:rsid w:val="00576D6C"/>
    <w:rsid w:val="00577A2E"/>
    <w:rsid w:val="00577F75"/>
    <w:rsid w:val="005804D5"/>
    <w:rsid w:val="00580E48"/>
    <w:rsid w:val="00580F0A"/>
    <w:rsid w:val="00581246"/>
    <w:rsid w:val="005818D0"/>
    <w:rsid w:val="00581C26"/>
    <w:rsid w:val="00582A7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AA5"/>
    <w:rsid w:val="00587498"/>
    <w:rsid w:val="00587887"/>
    <w:rsid w:val="00587FC0"/>
    <w:rsid w:val="005906AD"/>
    <w:rsid w:val="00590DA6"/>
    <w:rsid w:val="00591C7D"/>
    <w:rsid w:val="005922C7"/>
    <w:rsid w:val="00592B03"/>
    <w:rsid w:val="00593821"/>
    <w:rsid w:val="00593AB9"/>
    <w:rsid w:val="00594922"/>
    <w:rsid w:val="0059494A"/>
    <w:rsid w:val="00594A99"/>
    <w:rsid w:val="00594ABB"/>
    <w:rsid w:val="00594D1C"/>
    <w:rsid w:val="00594E36"/>
    <w:rsid w:val="00594F0A"/>
    <w:rsid w:val="00595172"/>
    <w:rsid w:val="0059525E"/>
    <w:rsid w:val="005952D8"/>
    <w:rsid w:val="0059578A"/>
    <w:rsid w:val="00595887"/>
    <w:rsid w:val="00595DDD"/>
    <w:rsid w:val="005961F7"/>
    <w:rsid w:val="00596B9C"/>
    <w:rsid w:val="00597A47"/>
    <w:rsid w:val="005A054D"/>
    <w:rsid w:val="005A0A46"/>
    <w:rsid w:val="005A0F11"/>
    <w:rsid w:val="005A10B9"/>
    <w:rsid w:val="005A11EA"/>
    <w:rsid w:val="005A186D"/>
    <w:rsid w:val="005A269F"/>
    <w:rsid w:val="005A2EA3"/>
    <w:rsid w:val="005A305E"/>
    <w:rsid w:val="005A30BB"/>
    <w:rsid w:val="005A3887"/>
    <w:rsid w:val="005A45A4"/>
    <w:rsid w:val="005A5222"/>
    <w:rsid w:val="005A608C"/>
    <w:rsid w:val="005B00E2"/>
    <w:rsid w:val="005B043B"/>
    <w:rsid w:val="005B0542"/>
    <w:rsid w:val="005B0660"/>
    <w:rsid w:val="005B07CC"/>
    <w:rsid w:val="005B0AE7"/>
    <w:rsid w:val="005B1C7E"/>
    <w:rsid w:val="005B2225"/>
    <w:rsid w:val="005B2799"/>
    <w:rsid w:val="005B2B77"/>
    <w:rsid w:val="005B3891"/>
    <w:rsid w:val="005B39EC"/>
    <w:rsid w:val="005B3D4A"/>
    <w:rsid w:val="005B4036"/>
    <w:rsid w:val="005B4559"/>
    <w:rsid w:val="005B4C41"/>
    <w:rsid w:val="005B4D87"/>
    <w:rsid w:val="005B500F"/>
    <w:rsid w:val="005B58C6"/>
    <w:rsid w:val="005B5E45"/>
    <w:rsid w:val="005B73BE"/>
    <w:rsid w:val="005B7453"/>
    <w:rsid w:val="005B7B04"/>
    <w:rsid w:val="005B7DD1"/>
    <w:rsid w:val="005C00A0"/>
    <w:rsid w:val="005C0D07"/>
    <w:rsid w:val="005C12EA"/>
    <w:rsid w:val="005C1958"/>
    <w:rsid w:val="005C28FA"/>
    <w:rsid w:val="005C3720"/>
    <w:rsid w:val="005C40F4"/>
    <w:rsid w:val="005C43BE"/>
    <w:rsid w:val="005C44F3"/>
    <w:rsid w:val="005C4776"/>
    <w:rsid w:val="005C491B"/>
    <w:rsid w:val="005C65E2"/>
    <w:rsid w:val="005C712D"/>
    <w:rsid w:val="005C7C75"/>
    <w:rsid w:val="005D0BF7"/>
    <w:rsid w:val="005D0E4F"/>
    <w:rsid w:val="005D1E32"/>
    <w:rsid w:val="005D1EF6"/>
    <w:rsid w:val="005D206B"/>
    <w:rsid w:val="005D21AC"/>
    <w:rsid w:val="005D22B7"/>
    <w:rsid w:val="005D2BDE"/>
    <w:rsid w:val="005D350E"/>
    <w:rsid w:val="005D3D76"/>
    <w:rsid w:val="005D4578"/>
    <w:rsid w:val="005D4EFA"/>
    <w:rsid w:val="005D55BA"/>
    <w:rsid w:val="005D5ADB"/>
    <w:rsid w:val="005D6270"/>
    <w:rsid w:val="005D648A"/>
    <w:rsid w:val="005D7E0D"/>
    <w:rsid w:val="005E06C9"/>
    <w:rsid w:val="005E0757"/>
    <w:rsid w:val="005E234A"/>
    <w:rsid w:val="005E2C53"/>
    <w:rsid w:val="005E34DB"/>
    <w:rsid w:val="005E35CC"/>
    <w:rsid w:val="005E371E"/>
    <w:rsid w:val="005E43A0"/>
    <w:rsid w:val="005E53F9"/>
    <w:rsid w:val="005E5552"/>
    <w:rsid w:val="005E65A7"/>
    <w:rsid w:val="005E775D"/>
    <w:rsid w:val="005E7B91"/>
    <w:rsid w:val="005F042C"/>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661"/>
    <w:rsid w:val="00604DC7"/>
    <w:rsid w:val="00604E47"/>
    <w:rsid w:val="00605441"/>
    <w:rsid w:val="00605916"/>
    <w:rsid w:val="00605C39"/>
    <w:rsid w:val="00606970"/>
    <w:rsid w:val="00606A20"/>
    <w:rsid w:val="00606A68"/>
    <w:rsid w:val="006072C6"/>
    <w:rsid w:val="00607A2E"/>
    <w:rsid w:val="00607E1F"/>
    <w:rsid w:val="00610D83"/>
    <w:rsid w:val="006112D6"/>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2FAF"/>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17AF"/>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0DE"/>
    <w:rsid w:val="00644106"/>
    <w:rsid w:val="00645EF1"/>
    <w:rsid w:val="00646700"/>
    <w:rsid w:val="00646761"/>
    <w:rsid w:val="00646AD8"/>
    <w:rsid w:val="006475E7"/>
    <w:rsid w:val="00650139"/>
    <w:rsid w:val="006509C8"/>
    <w:rsid w:val="00650E4A"/>
    <w:rsid w:val="006512DA"/>
    <w:rsid w:val="006515AB"/>
    <w:rsid w:val="0065203B"/>
    <w:rsid w:val="00652756"/>
    <w:rsid w:val="00652AD8"/>
    <w:rsid w:val="00652B79"/>
    <w:rsid w:val="00652BC4"/>
    <w:rsid w:val="006533C3"/>
    <w:rsid w:val="00654068"/>
    <w:rsid w:val="00654A2A"/>
    <w:rsid w:val="00654AAE"/>
    <w:rsid w:val="00654B38"/>
    <w:rsid w:val="00654B83"/>
    <w:rsid w:val="00655061"/>
    <w:rsid w:val="0065510C"/>
    <w:rsid w:val="006552DF"/>
    <w:rsid w:val="0065575D"/>
    <w:rsid w:val="00655B63"/>
    <w:rsid w:val="006571F6"/>
    <w:rsid w:val="006577D3"/>
    <w:rsid w:val="006579FF"/>
    <w:rsid w:val="006618CC"/>
    <w:rsid w:val="006619FB"/>
    <w:rsid w:val="00662111"/>
    <w:rsid w:val="00662118"/>
    <w:rsid w:val="006638AD"/>
    <w:rsid w:val="00664AA4"/>
    <w:rsid w:val="00665007"/>
    <w:rsid w:val="00665358"/>
    <w:rsid w:val="006656A7"/>
    <w:rsid w:val="00665C03"/>
    <w:rsid w:val="00666119"/>
    <w:rsid w:val="00666BAB"/>
    <w:rsid w:val="00666D1C"/>
    <w:rsid w:val="0066727A"/>
    <w:rsid w:val="0066732C"/>
    <w:rsid w:val="0066757C"/>
    <w:rsid w:val="006679F5"/>
    <w:rsid w:val="00667B77"/>
    <w:rsid w:val="006710EE"/>
    <w:rsid w:val="006716DA"/>
    <w:rsid w:val="0067172A"/>
    <w:rsid w:val="0067191B"/>
    <w:rsid w:val="00672138"/>
    <w:rsid w:val="006728ED"/>
    <w:rsid w:val="006732B1"/>
    <w:rsid w:val="006734EA"/>
    <w:rsid w:val="0067350C"/>
    <w:rsid w:val="0067446F"/>
    <w:rsid w:val="006746A4"/>
    <w:rsid w:val="00675558"/>
    <w:rsid w:val="00675611"/>
    <w:rsid w:val="00675A60"/>
    <w:rsid w:val="0067697E"/>
    <w:rsid w:val="00676EF7"/>
    <w:rsid w:val="00677443"/>
    <w:rsid w:val="0067769A"/>
    <w:rsid w:val="00677EA3"/>
    <w:rsid w:val="006806A3"/>
    <w:rsid w:val="006806A6"/>
    <w:rsid w:val="00681211"/>
    <w:rsid w:val="00681B36"/>
    <w:rsid w:val="00682BA6"/>
    <w:rsid w:val="00682E14"/>
    <w:rsid w:val="00683F91"/>
    <w:rsid w:val="006840C6"/>
    <w:rsid w:val="0068436C"/>
    <w:rsid w:val="00685160"/>
    <w:rsid w:val="0068545E"/>
    <w:rsid w:val="00685860"/>
    <w:rsid w:val="00685CFF"/>
    <w:rsid w:val="00685FD4"/>
    <w:rsid w:val="00686612"/>
    <w:rsid w:val="0068661E"/>
    <w:rsid w:val="0068675D"/>
    <w:rsid w:val="00686901"/>
    <w:rsid w:val="00686D29"/>
    <w:rsid w:val="00687469"/>
    <w:rsid w:val="00687483"/>
    <w:rsid w:val="006877FC"/>
    <w:rsid w:val="00690188"/>
    <w:rsid w:val="00690205"/>
    <w:rsid w:val="00690A49"/>
    <w:rsid w:val="00690BB6"/>
    <w:rsid w:val="006911FB"/>
    <w:rsid w:val="00691B30"/>
    <w:rsid w:val="00693E1F"/>
    <w:rsid w:val="00693ECB"/>
    <w:rsid w:val="00694797"/>
    <w:rsid w:val="00695887"/>
    <w:rsid w:val="00695907"/>
    <w:rsid w:val="0069652A"/>
    <w:rsid w:val="00697390"/>
    <w:rsid w:val="00697676"/>
    <w:rsid w:val="00697733"/>
    <w:rsid w:val="00697B18"/>
    <w:rsid w:val="00697C7F"/>
    <w:rsid w:val="006A0199"/>
    <w:rsid w:val="006A0997"/>
    <w:rsid w:val="006A1175"/>
    <w:rsid w:val="006A1313"/>
    <w:rsid w:val="006A1A1F"/>
    <w:rsid w:val="006A254E"/>
    <w:rsid w:val="006A2869"/>
    <w:rsid w:val="006A2C30"/>
    <w:rsid w:val="006A301C"/>
    <w:rsid w:val="006A3119"/>
    <w:rsid w:val="006A33BB"/>
    <w:rsid w:val="006A37B6"/>
    <w:rsid w:val="006A3E2B"/>
    <w:rsid w:val="006A5612"/>
    <w:rsid w:val="006A5BDC"/>
    <w:rsid w:val="006A5DF3"/>
    <w:rsid w:val="006A5ED4"/>
    <w:rsid w:val="006A6E17"/>
    <w:rsid w:val="006A7333"/>
    <w:rsid w:val="006A7E88"/>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BAC"/>
    <w:rsid w:val="006B7D22"/>
    <w:rsid w:val="006B7D2C"/>
    <w:rsid w:val="006C078A"/>
    <w:rsid w:val="006C0CD8"/>
    <w:rsid w:val="006C1019"/>
    <w:rsid w:val="006C1E62"/>
    <w:rsid w:val="006C27D4"/>
    <w:rsid w:val="006C27DE"/>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1B2"/>
    <w:rsid w:val="006D3BE1"/>
    <w:rsid w:val="006D46AC"/>
    <w:rsid w:val="006D48FC"/>
    <w:rsid w:val="006D53E4"/>
    <w:rsid w:val="006D5A82"/>
    <w:rsid w:val="006D62BC"/>
    <w:rsid w:val="006D6450"/>
    <w:rsid w:val="006D668C"/>
    <w:rsid w:val="006D6939"/>
    <w:rsid w:val="006D74AC"/>
    <w:rsid w:val="006D7EB0"/>
    <w:rsid w:val="006E0138"/>
    <w:rsid w:val="006E0BB0"/>
    <w:rsid w:val="006E0F73"/>
    <w:rsid w:val="006E12C3"/>
    <w:rsid w:val="006E1496"/>
    <w:rsid w:val="006E1B3E"/>
    <w:rsid w:val="006E2244"/>
    <w:rsid w:val="006E22B1"/>
    <w:rsid w:val="006E2529"/>
    <w:rsid w:val="006E269D"/>
    <w:rsid w:val="006E30F1"/>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57DB"/>
    <w:rsid w:val="006F6066"/>
    <w:rsid w:val="006F6850"/>
    <w:rsid w:val="006F695F"/>
    <w:rsid w:val="006F707E"/>
    <w:rsid w:val="006F731A"/>
    <w:rsid w:val="007001DC"/>
    <w:rsid w:val="00701262"/>
    <w:rsid w:val="0070143B"/>
    <w:rsid w:val="007018EC"/>
    <w:rsid w:val="007025CB"/>
    <w:rsid w:val="00702A12"/>
    <w:rsid w:val="007034AA"/>
    <w:rsid w:val="00703C9D"/>
    <w:rsid w:val="0070490C"/>
    <w:rsid w:val="00705C38"/>
    <w:rsid w:val="0070637E"/>
    <w:rsid w:val="00706465"/>
    <w:rsid w:val="0070695A"/>
    <w:rsid w:val="0070782D"/>
    <w:rsid w:val="00710131"/>
    <w:rsid w:val="007109C2"/>
    <w:rsid w:val="00710CA6"/>
    <w:rsid w:val="00711340"/>
    <w:rsid w:val="0071149F"/>
    <w:rsid w:val="0071156E"/>
    <w:rsid w:val="007118C8"/>
    <w:rsid w:val="00711ABF"/>
    <w:rsid w:val="00711D55"/>
    <w:rsid w:val="00712625"/>
    <w:rsid w:val="00712C42"/>
    <w:rsid w:val="00713DE4"/>
    <w:rsid w:val="00714BA6"/>
    <w:rsid w:val="00714C47"/>
    <w:rsid w:val="00716462"/>
    <w:rsid w:val="00717B07"/>
    <w:rsid w:val="00720AB2"/>
    <w:rsid w:val="00720E68"/>
    <w:rsid w:val="00720E93"/>
    <w:rsid w:val="00721084"/>
    <w:rsid w:val="00721262"/>
    <w:rsid w:val="00721D9B"/>
    <w:rsid w:val="00722121"/>
    <w:rsid w:val="007224B9"/>
    <w:rsid w:val="00722968"/>
    <w:rsid w:val="00722F94"/>
    <w:rsid w:val="007230C9"/>
    <w:rsid w:val="0072397E"/>
    <w:rsid w:val="00723AA7"/>
    <w:rsid w:val="0072432E"/>
    <w:rsid w:val="00725A55"/>
    <w:rsid w:val="00726036"/>
    <w:rsid w:val="00726279"/>
    <w:rsid w:val="007265F2"/>
    <w:rsid w:val="00726A9B"/>
    <w:rsid w:val="00727530"/>
    <w:rsid w:val="00730A66"/>
    <w:rsid w:val="00731E7C"/>
    <w:rsid w:val="007329EF"/>
    <w:rsid w:val="00732AED"/>
    <w:rsid w:val="00732EC9"/>
    <w:rsid w:val="0073327A"/>
    <w:rsid w:val="007344B4"/>
    <w:rsid w:val="00734EBE"/>
    <w:rsid w:val="00734EE8"/>
    <w:rsid w:val="007351C8"/>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6634"/>
    <w:rsid w:val="00746DBF"/>
    <w:rsid w:val="0074704F"/>
    <w:rsid w:val="00747F48"/>
    <w:rsid w:val="00747F4C"/>
    <w:rsid w:val="00747FD4"/>
    <w:rsid w:val="00750ABA"/>
    <w:rsid w:val="00751091"/>
    <w:rsid w:val="00751B83"/>
    <w:rsid w:val="00752029"/>
    <w:rsid w:val="00752212"/>
    <w:rsid w:val="0075244F"/>
    <w:rsid w:val="0075298B"/>
    <w:rsid w:val="00753029"/>
    <w:rsid w:val="00754359"/>
    <w:rsid w:val="00754411"/>
    <w:rsid w:val="00754BD9"/>
    <w:rsid w:val="00754E7A"/>
    <w:rsid w:val="007550A5"/>
    <w:rsid w:val="0075540C"/>
    <w:rsid w:val="00755A3D"/>
    <w:rsid w:val="00755DB1"/>
    <w:rsid w:val="0075644A"/>
    <w:rsid w:val="007574FC"/>
    <w:rsid w:val="00757D6C"/>
    <w:rsid w:val="007601B6"/>
    <w:rsid w:val="00760975"/>
    <w:rsid w:val="0076112B"/>
    <w:rsid w:val="007611A8"/>
    <w:rsid w:val="00761FDA"/>
    <w:rsid w:val="007621FF"/>
    <w:rsid w:val="00762B7F"/>
    <w:rsid w:val="00762BAF"/>
    <w:rsid w:val="00762ECB"/>
    <w:rsid w:val="00763473"/>
    <w:rsid w:val="007634E3"/>
    <w:rsid w:val="00764194"/>
    <w:rsid w:val="00764E45"/>
    <w:rsid w:val="00765791"/>
    <w:rsid w:val="00765A86"/>
    <w:rsid w:val="00765DEE"/>
    <w:rsid w:val="00765ED3"/>
    <w:rsid w:val="00765EF9"/>
    <w:rsid w:val="0076681D"/>
    <w:rsid w:val="00766A39"/>
    <w:rsid w:val="00766A3B"/>
    <w:rsid w:val="00766A65"/>
    <w:rsid w:val="00766F9B"/>
    <w:rsid w:val="007671F5"/>
    <w:rsid w:val="007676B8"/>
    <w:rsid w:val="00767915"/>
    <w:rsid w:val="0077122E"/>
    <w:rsid w:val="0077175C"/>
    <w:rsid w:val="0077180D"/>
    <w:rsid w:val="00771870"/>
    <w:rsid w:val="00771B4D"/>
    <w:rsid w:val="00771BB5"/>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2F1"/>
    <w:rsid w:val="0078343F"/>
    <w:rsid w:val="00783C0B"/>
    <w:rsid w:val="00783E1D"/>
    <w:rsid w:val="00783F2B"/>
    <w:rsid w:val="00783FD9"/>
    <w:rsid w:val="0078483B"/>
    <w:rsid w:val="007848D2"/>
    <w:rsid w:val="00784EED"/>
    <w:rsid w:val="00785844"/>
    <w:rsid w:val="00785900"/>
    <w:rsid w:val="0078633B"/>
    <w:rsid w:val="00786958"/>
    <w:rsid w:val="00786E71"/>
    <w:rsid w:val="00787753"/>
    <w:rsid w:val="007906C4"/>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2B72"/>
    <w:rsid w:val="007A3317"/>
    <w:rsid w:val="007A3424"/>
    <w:rsid w:val="007A35EF"/>
    <w:rsid w:val="007A3B64"/>
    <w:rsid w:val="007A43A2"/>
    <w:rsid w:val="007A4423"/>
    <w:rsid w:val="007A4D04"/>
    <w:rsid w:val="007A785B"/>
    <w:rsid w:val="007A7951"/>
    <w:rsid w:val="007A7A96"/>
    <w:rsid w:val="007B03AF"/>
    <w:rsid w:val="007B1543"/>
    <w:rsid w:val="007B1AC0"/>
    <w:rsid w:val="007B1BF3"/>
    <w:rsid w:val="007B1FA6"/>
    <w:rsid w:val="007B270A"/>
    <w:rsid w:val="007B2D3B"/>
    <w:rsid w:val="007B52CD"/>
    <w:rsid w:val="007B52FA"/>
    <w:rsid w:val="007B5738"/>
    <w:rsid w:val="007B5C94"/>
    <w:rsid w:val="007B62F1"/>
    <w:rsid w:val="007B703D"/>
    <w:rsid w:val="007B7987"/>
    <w:rsid w:val="007B7DC1"/>
    <w:rsid w:val="007B7EDB"/>
    <w:rsid w:val="007C19AD"/>
    <w:rsid w:val="007C1F2B"/>
    <w:rsid w:val="007C3598"/>
    <w:rsid w:val="007C3FA8"/>
    <w:rsid w:val="007C42FB"/>
    <w:rsid w:val="007C4F14"/>
    <w:rsid w:val="007C50C4"/>
    <w:rsid w:val="007C57DA"/>
    <w:rsid w:val="007C61E3"/>
    <w:rsid w:val="007C68DA"/>
    <w:rsid w:val="007D229A"/>
    <w:rsid w:val="007D2F44"/>
    <w:rsid w:val="007D2F4D"/>
    <w:rsid w:val="007D37AD"/>
    <w:rsid w:val="007D3DF8"/>
    <w:rsid w:val="007D4178"/>
    <w:rsid w:val="007D460B"/>
    <w:rsid w:val="007D4CAE"/>
    <w:rsid w:val="007D4D33"/>
    <w:rsid w:val="007D6844"/>
    <w:rsid w:val="007D6C29"/>
    <w:rsid w:val="007D7175"/>
    <w:rsid w:val="007E0196"/>
    <w:rsid w:val="007E1078"/>
    <w:rsid w:val="007E1369"/>
    <w:rsid w:val="007E17E1"/>
    <w:rsid w:val="007E1A1B"/>
    <w:rsid w:val="007E1A88"/>
    <w:rsid w:val="007E1E27"/>
    <w:rsid w:val="007E1E73"/>
    <w:rsid w:val="007E3455"/>
    <w:rsid w:val="007E3B3C"/>
    <w:rsid w:val="007E4C88"/>
    <w:rsid w:val="007E57E6"/>
    <w:rsid w:val="007E585E"/>
    <w:rsid w:val="007E5EF3"/>
    <w:rsid w:val="007E7C45"/>
    <w:rsid w:val="007E7DDF"/>
    <w:rsid w:val="007F0BE4"/>
    <w:rsid w:val="007F0DA1"/>
    <w:rsid w:val="007F11C8"/>
    <w:rsid w:val="007F1CFB"/>
    <w:rsid w:val="007F220B"/>
    <w:rsid w:val="007F27DD"/>
    <w:rsid w:val="007F2F87"/>
    <w:rsid w:val="007F3F81"/>
    <w:rsid w:val="007F4257"/>
    <w:rsid w:val="007F430F"/>
    <w:rsid w:val="007F4FD3"/>
    <w:rsid w:val="007F61E3"/>
    <w:rsid w:val="007F6880"/>
    <w:rsid w:val="007F76B4"/>
    <w:rsid w:val="008001B4"/>
    <w:rsid w:val="00800769"/>
    <w:rsid w:val="00800ED2"/>
    <w:rsid w:val="00800F94"/>
    <w:rsid w:val="008015ED"/>
    <w:rsid w:val="008017D9"/>
    <w:rsid w:val="008018AB"/>
    <w:rsid w:val="00802344"/>
    <w:rsid w:val="00802C5C"/>
    <w:rsid w:val="00802E74"/>
    <w:rsid w:val="008045DE"/>
    <w:rsid w:val="00804867"/>
    <w:rsid w:val="00804B92"/>
    <w:rsid w:val="00804E21"/>
    <w:rsid w:val="00805092"/>
    <w:rsid w:val="00805716"/>
    <w:rsid w:val="00806398"/>
    <w:rsid w:val="0080641B"/>
    <w:rsid w:val="00806AAF"/>
    <w:rsid w:val="008070AC"/>
    <w:rsid w:val="00810055"/>
    <w:rsid w:val="008101FD"/>
    <w:rsid w:val="00810659"/>
    <w:rsid w:val="00810B44"/>
    <w:rsid w:val="00810D3F"/>
    <w:rsid w:val="00810D8D"/>
    <w:rsid w:val="008115CD"/>
    <w:rsid w:val="00811813"/>
    <w:rsid w:val="00811835"/>
    <w:rsid w:val="008124B4"/>
    <w:rsid w:val="008150C2"/>
    <w:rsid w:val="0081581D"/>
    <w:rsid w:val="00816735"/>
    <w:rsid w:val="008172BE"/>
    <w:rsid w:val="00817B71"/>
    <w:rsid w:val="00820244"/>
    <w:rsid w:val="00820975"/>
    <w:rsid w:val="00821CF2"/>
    <w:rsid w:val="008221B3"/>
    <w:rsid w:val="00822371"/>
    <w:rsid w:val="0082248E"/>
    <w:rsid w:val="00822E65"/>
    <w:rsid w:val="008245C3"/>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37E56"/>
    <w:rsid w:val="00840607"/>
    <w:rsid w:val="00841CD2"/>
    <w:rsid w:val="00842914"/>
    <w:rsid w:val="00842B77"/>
    <w:rsid w:val="00842BD3"/>
    <w:rsid w:val="0084309F"/>
    <w:rsid w:val="00844FF0"/>
    <w:rsid w:val="008451B0"/>
    <w:rsid w:val="00845C12"/>
    <w:rsid w:val="00845D9D"/>
    <w:rsid w:val="008466D0"/>
    <w:rsid w:val="00846961"/>
    <w:rsid w:val="008469D9"/>
    <w:rsid w:val="00846DC0"/>
    <w:rsid w:val="0084711C"/>
    <w:rsid w:val="008474A7"/>
    <w:rsid w:val="00847E72"/>
    <w:rsid w:val="00850511"/>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6FAB"/>
    <w:rsid w:val="0085720F"/>
    <w:rsid w:val="0085721D"/>
    <w:rsid w:val="00857898"/>
    <w:rsid w:val="00857B2F"/>
    <w:rsid w:val="0086087C"/>
    <w:rsid w:val="00860B5C"/>
    <w:rsid w:val="00860D8E"/>
    <w:rsid w:val="00860F80"/>
    <w:rsid w:val="00861E99"/>
    <w:rsid w:val="0086275E"/>
    <w:rsid w:val="008643D9"/>
    <w:rsid w:val="00864440"/>
    <w:rsid w:val="00864514"/>
    <w:rsid w:val="00864D76"/>
    <w:rsid w:val="008650FC"/>
    <w:rsid w:val="00866EB3"/>
    <w:rsid w:val="0086701A"/>
    <w:rsid w:val="00867BD2"/>
    <w:rsid w:val="0087008D"/>
    <w:rsid w:val="008712FD"/>
    <w:rsid w:val="008716A1"/>
    <w:rsid w:val="00871F0A"/>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8E6"/>
    <w:rsid w:val="00880F30"/>
    <w:rsid w:val="008819C9"/>
    <w:rsid w:val="00882E26"/>
    <w:rsid w:val="008833E8"/>
    <w:rsid w:val="0088378C"/>
    <w:rsid w:val="00883E3F"/>
    <w:rsid w:val="008854A1"/>
    <w:rsid w:val="008855E4"/>
    <w:rsid w:val="00885A7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4E06"/>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37A"/>
    <w:rsid w:val="008A5798"/>
    <w:rsid w:val="008A5940"/>
    <w:rsid w:val="008A73B2"/>
    <w:rsid w:val="008A7540"/>
    <w:rsid w:val="008A7DBD"/>
    <w:rsid w:val="008B043F"/>
    <w:rsid w:val="008B0808"/>
    <w:rsid w:val="008B0AEC"/>
    <w:rsid w:val="008B1E53"/>
    <w:rsid w:val="008B1E5B"/>
    <w:rsid w:val="008B2586"/>
    <w:rsid w:val="008B26CE"/>
    <w:rsid w:val="008B389D"/>
    <w:rsid w:val="008B3C5C"/>
    <w:rsid w:val="008B5299"/>
    <w:rsid w:val="008B5A5F"/>
    <w:rsid w:val="008B5AB0"/>
    <w:rsid w:val="008B6054"/>
    <w:rsid w:val="008B67A4"/>
    <w:rsid w:val="008B6A93"/>
    <w:rsid w:val="008B7B08"/>
    <w:rsid w:val="008C051A"/>
    <w:rsid w:val="008C13F0"/>
    <w:rsid w:val="008C1D1E"/>
    <w:rsid w:val="008C1D74"/>
    <w:rsid w:val="008C1F26"/>
    <w:rsid w:val="008C2A3A"/>
    <w:rsid w:val="008C2B44"/>
    <w:rsid w:val="008C2C64"/>
    <w:rsid w:val="008C390A"/>
    <w:rsid w:val="008C4055"/>
    <w:rsid w:val="008C4945"/>
    <w:rsid w:val="008C496E"/>
    <w:rsid w:val="008C4C7E"/>
    <w:rsid w:val="008C5C46"/>
    <w:rsid w:val="008C6184"/>
    <w:rsid w:val="008C666F"/>
    <w:rsid w:val="008C69A4"/>
    <w:rsid w:val="008C785E"/>
    <w:rsid w:val="008D0286"/>
    <w:rsid w:val="008D0322"/>
    <w:rsid w:val="008D0502"/>
    <w:rsid w:val="008D0AFB"/>
    <w:rsid w:val="008D142E"/>
    <w:rsid w:val="008D14A5"/>
    <w:rsid w:val="008D1511"/>
    <w:rsid w:val="008D1631"/>
    <w:rsid w:val="008D1B87"/>
    <w:rsid w:val="008D2B3F"/>
    <w:rsid w:val="008D32AC"/>
    <w:rsid w:val="008D32DF"/>
    <w:rsid w:val="008D35E9"/>
    <w:rsid w:val="008D3959"/>
    <w:rsid w:val="008D3966"/>
    <w:rsid w:val="008D39C0"/>
    <w:rsid w:val="008D4352"/>
    <w:rsid w:val="008D4FB3"/>
    <w:rsid w:val="008D4FF3"/>
    <w:rsid w:val="008D57D7"/>
    <w:rsid w:val="008D5917"/>
    <w:rsid w:val="008D60BC"/>
    <w:rsid w:val="008D6167"/>
    <w:rsid w:val="008D61F1"/>
    <w:rsid w:val="008D6D7B"/>
    <w:rsid w:val="008D76BA"/>
    <w:rsid w:val="008D7833"/>
    <w:rsid w:val="008D7EB7"/>
    <w:rsid w:val="008E02D5"/>
    <w:rsid w:val="008E0C2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E7CE9"/>
    <w:rsid w:val="008F0A38"/>
    <w:rsid w:val="008F0A89"/>
    <w:rsid w:val="008F0B10"/>
    <w:rsid w:val="008F0F84"/>
    <w:rsid w:val="008F1014"/>
    <w:rsid w:val="008F11C9"/>
    <w:rsid w:val="008F1DF7"/>
    <w:rsid w:val="008F23D8"/>
    <w:rsid w:val="008F2B80"/>
    <w:rsid w:val="008F2F9F"/>
    <w:rsid w:val="008F2FD5"/>
    <w:rsid w:val="008F37E5"/>
    <w:rsid w:val="008F45D1"/>
    <w:rsid w:val="008F48C2"/>
    <w:rsid w:val="008F4B8A"/>
    <w:rsid w:val="008F52B2"/>
    <w:rsid w:val="008F5840"/>
    <w:rsid w:val="008F5EEF"/>
    <w:rsid w:val="008F5F84"/>
    <w:rsid w:val="008F66FE"/>
    <w:rsid w:val="008F72CC"/>
    <w:rsid w:val="008F72CD"/>
    <w:rsid w:val="008F7699"/>
    <w:rsid w:val="00900712"/>
    <w:rsid w:val="0090170B"/>
    <w:rsid w:val="0090199F"/>
    <w:rsid w:val="0090216A"/>
    <w:rsid w:val="00902F49"/>
    <w:rsid w:val="00903802"/>
    <w:rsid w:val="00903AFA"/>
    <w:rsid w:val="00905F22"/>
    <w:rsid w:val="0090656E"/>
    <w:rsid w:val="0090696D"/>
    <w:rsid w:val="00906CD6"/>
    <w:rsid w:val="00906E4D"/>
    <w:rsid w:val="00906F31"/>
    <w:rsid w:val="00907198"/>
    <w:rsid w:val="009076A9"/>
    <w:rsid w:val="009078B3"/>
    <w:rsid w:val="00907A77"/>
    <w:rsid w:val="00907D51"/>
    <w:rsid w:val="00907E00"/>
    <w:rsid w:val="0091088D"/>
    <w:rsid w:val="00910FC9"/>
    <w:rsid w:val="0091115D"/>
    <w:rsid w:val="0091291A"/>
    <w:rsid w:val="009129F9"/>
    <w:rsid w:val="00912B4A"/>
    <w:rsid w:val="009135B5"/>
    <w:rsid w:val="00913612"/>
    <w:rsid w:val="0091366A"/>
    <w:rsid w:val="00913824"/>
    <w:rsid w:val="00914BD2"/>
    <w:rsid w:val="00915757"/>
    <w:rsid w:val="009159B3"/>
    <w:rsid w:val="00916181"/>
    <w:rsid w:val="009169B8"/>
    <w:rsid w:val="00916DDB"/>
    <w:rsid w:val="009171A6"/>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74C"/>
    <w:rsid w:val="00926B15"/>
    <w:rsid w:val="00926DA7"/>
    <w:rsid w:val="00926FD8"/>
    <w:rsid w:val="00927F8B"/>
    <w:rsid w:val="00930322"/>
    <w:rsid w:val="0093094D"/>
    <w:rsid w:val="009317DA"/>
    <w:rsid w:val="00931F00"/>
    <w:rsid w:val="00932522"/>
    <w:rsid w:val="009328C7"/>
    <w:rsid w:val="00932DE3"/>
    <w:rsid w:val="00932EAA"/>
    <w:rsid w:val="009336EC"/>
    <w:rsid w:val="00933F56"/>
    <w:rsid w:val="00934268"/>
    <w:rsid w:val="009342B2"/>
    <w:rsid w:val="00934387"/>
    <w:rsid w:val="009345BB"/>
    <w:rsid w:val="00934C13"/>
    <w:rsid w:val="00935228"/>
    <w:rsid w:val="009355A2"/>
    <w:rsid w:val="00935F9E"/>
    <w:rsid w:val="00936552"/>
    <w:rsid w:val="00936C7C"/>
    <w:rsid w:val="00936D98"/>
    <w:rsid w:val="00941E33"/>
    <w:rsid w:val="00942C80"/>
    <w:rsid w:val="00943197"/>
    <w:rsid w:val="009431B4"/>
    <w:rsid w:val="009435F2"/>
    <w:rsid w:val="009444B3"/>
    <w:rsid w:val="009448BD"/>
    <w:rsid w:val="00944ADD"/>
    <w:rsid w:val="00945180"/>
    <w:rsid w:val="00945586"/>
    <w:rsid w:val="0094590C"/>
    <w:rsid w:val="00945C68"/>
    <w:rsid w:val="0094632B"/>
    <w:rsid w:val="00946355"/>
    <w:rsid w:val="009463C2"/>
    <w:rsid w:val="009468B7"/>
    <w:rsid w:val="009468B9"/>
    <w:rsid w:val="0094724E"/>
    <w:rsid w:val="009475D5"/>
    <w:rsid w:val="00947678"/>
    <w:rsid w:val="00947973"/>
    <w:rsid w:val="00947BE6"/>
    <w:rsid w:val="0095048D"/>
    <w:rsid w:val="00950BD7"/>
    <w:rsid w:val="00951122"/>
    <w:rsid w:val="00951ADB"/>
    <w:rsid w:val="00951BF0"/>
    <w:rsid w:val="00952553"/>
    <w:rsid w:val="0095279C"/>
    <w:rsid w:val="00952AEB"/>
    <w:rsid w:val="0095380C"/>
    <w:rsid w:val="00953B1E"/>
    <w:rsid w:val="00954353"/>
    <w:rsid w:val="00954B15"/>
    <w:rsid w:val="00955216"/>
    <w:rsid w:val="00955C0A"/>
    <w:rsid w:val="00955C4F"/>
    <w:rsid w:val="00955FC5"/>
    <w:rsid w:val="00957679"/>
    <w:rsid w:val="009579C1"/>
    <w:rsid w:val="009600D5"/>
    <w:rsid w:val="00960261"/>
    <w:rsid w:val="00961D65"/>
    <w:rsid w:val="0096352E"/>
    <w:rsid w:val="00963EFC"/>
    <w:rsid w:val="009657F1"/>
    <w:rsid w:val="0096625D"/>
    <w:rsid w:val="009665A6"/>
    <w:rsid w:val="00966B17"/>
    <w:rsid w:val="00966D6D"/>
    <w:rsid w:val="00967194"/>
    <w:rsid w:val="0096725B"/>
    <w:rsid w:val="00967E98"/>
    <w:rsid w:val="0097027C"/>
    <w:rsid w:val="009709F8"/>
    <w:rsid w:val="0097176E"/>
    <w:rsid w:val="00971785"/>
    <w:rsid w:val="0097281B"/>
    <w:rsid w:val="00972929"/>
    <w:rsid w:val="00972F91"/>
    <w:rsid w:val="00973827"/>
    <w:rsid w:val="0097397F"/>
    <w:rsid w:val="00973E69"/>
    <w:rsid w:val="009742D3"/>
    <w:rsid w:val="00974C32"/>
    <w:rsid w:val="0097500D"/>
    <w:rsid w:val="009760F7"/>
    <w:rsid w:val="00977114"/>
    <w:rsid w:val="00977BA7"/>
    <w:rsid w:val="009801FC"/>
    <w:rsid w:val="00980517"/>
    <w:rsid w:val="00980D2F"/>
    <w:rsid w:val="0098194F"/>
    <w:rsid w:val="00982241"/>
    <w:rsid w:val="009826C8"/>
    <w:rsid w:val="00983331"/>
    <w:rsid w:val="009836E4"/>
    <w:rsid w:val="0098412F"/>
    <w:rsid w:val="00985F28"/>
    <w:rsid w:val="00986149"/>
    <w:rsid w:val="00986176"/>
    <w:rsid w:val="0098635A"/>
    <w:rsid w:val="00986D92"/>
    <w:rsid w:val="00986E7F"/>
    <w:rsid w:val="00987536"/>
    <w:rsid w:val="00990BD5"/>
    <w:rsid w:val="00990D10"/>
    <w:rsid w:val="0099196F"/>
    <w:rsid w:val="0099254E"/>
    <w:rsid w:val="009926DC"/>
    <w:rsid w:val="00992A2B"/>
    <w:rsid w:val="00992B98"/>
    <w:rsid w:val="0099304C"/>
    <w:rsid w:val="0099359F"/>
    <w:rsid w:val="00993899"/>
    <w:rsid w:val="00993C37"/>
    <w:rsid w:val="009942A6"/>
    <w:rsid w:val="00994781"/>
    <w:rsid w:val="00994871"/>
    <w:rsid w:val="00994A24"/>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952"/>
    <w:rsid w:val="009A2DF9"/>
    <w:rsid w:val="009A3822"/>
    <w:rsid w:val="009A3A86"/>
    <w:rsid w:val="009A432D"/>
    <w:rsid w:val="009A4633"/>
    <w:rsid w:val="009A468F"/>
    <w:rsid w:val="009A4869"/>
    <w:rsid w:val="009A5DF8"/>
    <w:rsid w:val="009A5FB6"/>
    <w:rsid w:val="009A623D"/>
    <w:rsid w:val="009A6639"/>
    <w:rsid w:val="009A6777"/>
    <w:rsid w:val="009A681D"/>
    <w:rsid w:val="009A6A6B"/>
    <w:rsid w:val="009B086D"/>
    <w:rsid w:val="009B0F07"/>
    <w:rsid w:val="009B150D"/>
    <w:rsid w:val="009B1EF9"/>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7204"/>
    <w:rsid w:val="009B772C"/>
    <w:rsid w:val="009C0074"/>
    <w:rsid w:val="009C0564"/>
    <w:rsid w:val="009C0A4B"/>
    <w:rsid w:val="009C1002"/>
    <w:rsid w:val="009C15C7"/>
    <w:rsid w:val="009C2685"/>
    <w:rsid w:val="009C2737"/>
    <w:rsid w:val="009C295D"/>
    <w:rsid w:val="009C39BC"/>
    <w:rsid w:val="009C43F4"/>
    <w:rsid w:val="009C449E"/>
    <w:rsid w:val="009C4BC2"/>
    <w:rsid w:val="009C4D22"/>
    <w:rsid w:val="009C5DF4"/>
    <w:rsid w:val="009C60AB"/>
    <w:rsid w:val="009C6C31"/>
    <w:rsid w:val="009C7320"/>
    <w:rsid w:val="009C7AD0"/>
    <w:rsid w:val="009D0729"/>
    <w:rsid w:val="009D0F66"/>
    <w:rsid w:val="009D1A06"/>
    <w:rsid w:val="009D1BA4"/>
    <w:rsid w:val="009D1C1E"/>
    <w:rsid w:val="009D22E4"/>
    <w:rsid w:val="009D22F7"/>
    <w:rsid w:val="009D319C"/>
    <w:rsid w:val="009D3E16"/>
    <w:rsid w:val="009D3E54"/>
    <w:rsid w:val="009D4026"/>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126"/>
    <w:rsid w:val="009F150E"/>
    <w:rsid w:val="009F27AD"/>
    <w:rsid w:val="009F3A3A"/>
    <w:rsid w:val="009F3FB5"/>
    <w:rsid w:val="009F50A3"/>
    <w:rsid w:val="009F521F"/>
    <w:rsid w:val="009F553C"/>
    <w:rsid w:val="009F5921"/>
    <w:rsid w:val="009F59F8"/>
    <w:rsid w:val="009F6077"/>
    <w:rsid w:val="009F627D"/>
    <w:rsid w:val="009F6A9D"/>
    <w:rsid w:val="009F789C"/>
    <w:rsid w:val="009F7A22"/>
    <w:rsid w:val="00A005B0"/>
    <w:rsid w:val="00A0081F"/>
    <w:rsid w:val="00A01F17"/>
    <w:rsid w:val="00A01FAC"/>
    <w:rsid w:val="00A022A5"/>
    <w:rsid w:val="00A02D3A"/>
    <w:rsid w:val="00A035EC"/>
    <w:rsid w:val="00A03A22"/>
    <w:rsid w:val="00A03A99"/>
    <w:rsid w:val="00A04634"/>
    <w:rsid w:val="00A05DC2"/>
    <w:rsid w:val="00A06119"/>
    <w:rsid w:val="00A07529"/>
    <w:rsid w:val="00A07A48"/>
    <w:rsid w:val="00A07B35"/>
    <w:rsid w:val="00A07C4D"/>
    <w:rsid w:val="00A108EE"/>
    <w:rsid w:val="00A10BB8"/>
    <w:rsid w:val="00A1200D"/>
    <w:rsid w:val="00A137E4"/>
    <w:rsid w:val="00A14362"/>
    <w:rsid w:val="00A1454F"/>
    <w:rsid w:val="00A14813"/>
    <w:rsid w:val="00A1566A"/>
    <w:rsid w:val="00A165BF"/>
    <w:rsid w:val="00A16710"/>
    <w:rsid w:val="00A172E8"/>
    <w:rsid w:val="00A179FF"/>
    <w:rsid w:val="00A206C6"/>
    <w:rsid w:val="00A2194E"/>
    <w:rsid w:val="00A21A36"/>
    <w:rsid w:val="00A220E7"/>
    <w:rsid w:val="00A22D6D"/>
    <w:rsid w:val="00A23696"/>
    <w:rsid w:val="00A23718"/>
    <w:rsid w:val="00A25294"/>
    <w:rsid w:val="00A254EE"/>
    <w:rsid w:val="00A25657"/>
    <w:rsid w:val="00A25BE7"/>
    <w:rsid w:val="00A25DAA"/>
    <w:rsid w:val="00A27008"/>
    <w:rsid w:val="00A27B98"/>
    <w:rsid w:val="00A27CDF"/>
    <w:rsid w:val="00A30760"/>
    <w:rsid w:val="00A309C6"/>
    <w:rsid w:val="00A30D13"/>
    <w:rsid w:val="00A314F9"/>
    <w:rsid w:val="00A319D0"/>
    <w:rsid w:val="00A31F12"/>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5C"/>
    <w:rsid w:val="00A4549F"/>
    <w:rsid w:val="00A45B9B"/>
    <w:rsid w:val="00A462FE"/>
    <w:rsid w:val="00A501C9"/>
    <w:rsid w:val="00A50506"/>
    <w:rsid w:val="00A510F9"/>
    <w:rsid w:val="00A515CB"/>
    <w:rsid w:val="00A52109"/>
    <w:rsid w:val="00A53F55"/>
    <w:rsid w:val="00A5417B"/>
    <w:rsid w:val="00A54599"/>
    <w:rsid w:val="00A54B53"/>
    <w:rsid w:val="00A54B82"/>
    <w:rsid w:val="00A55094"/>
    <w:rsid w:val="00A55646"/>
    <w:rsid w:val="00A569D4"/>
    <w:rsid w:val="00A574D4"/>
    <w:rsid w:val="00A57626"/>
    <w:rsid w:val="00A57F1A"/>
    <w:rsid w:val="00A60163"/>
    <w:rsid w:val="00A6038D"/>
    <w:rsid w:val="00A60518"/>
    <w:rsid w:val="00A60CF0"/>
    <w:rsid w:val="00A61429"/>
    <w:rsid w:val="00A61514"/>
    <w:rsid w:val="00A61645"/>
    <w:rsid w:val="00A62080"/>
    <w:rsid w:val="00A62B95"/>
    <w:rsid w:val="00A62BBF"/>
    <w:rsid w:val="00A630A2"/>
    <w:rsid w:val="00A632B8"/>
    <w:rsid w:val="00A63BF3"/>
    <w:rsid w:val="00A64942"/>
    <w:rsid w:val="00A6519C"/>
    <w:rsid w:val="00A65911"/>
    <w:rsid w:val="00A65AF3"/>
    <w:rsid w:val="00A660B2"/>
    <w:rsid w:val="00A6643C"/>
    <w:rsid w:val="00A671F6"/>
    <w:rsid w:val="00A67544"/>
    <w:rsid w:val="00A6763C"/>
    <w:rsid w:val="00A67BE0"/>
    <w:rsid w:val="00A67CE8"/>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0D06"/>
    <w:rsid w:val="00A82D58"/>
    <w:rsid w:val="00A82D60"/>
    <w:rsid w:val="00A8341F"/>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588"/>
    <w:rsid w:val="00A90C4E"/>
    <w:rsid w:val="00A90CC7"/>
    <w:rsid w:val="00A90E72"/>
    <w:rsid w:val="00A913C6"/>
    <w:rsid w:val="00A922A2"/>
    <w:rsid w:val="00A92F19"/>
    <w:rsid w:val="00A9327B"/>
    <w:rsid w:val="00A93B69"/>
    <w:rsid w:val="00A95603"/>
    <w:rsid w:val="00A963C7"/>
    <w:rsid w:val="00AA03D5"/>
    <w:rsid w:val="00AA0628"/>
    <w:rsid w:val="00AA1626"/>
    <w:rsid w:val="00AA1C25"/>
    <w:rsid w:val="00AA2563"/>
    <w:rsid w:val="00AA2E08"/>
    <w:rsid w:val="00AA3DB7"/>
    <w:rsid w:val="00AA4452"/>
    <w:rsid w:val="00AA454A"/>
    <w:rsid w:val="00AA47DE"/>
    <w:rsid w:val="00AA4EEF"/>
    <w:rsid w:val="00AA51F5"/>
    <w:rsid w:val="00AA5E3B"/>
    <w:rsid w:val="00AA68B4"/>
    <w:rsid w:val="00AA6FF5"/>
    <w:rsid w:val="00AA717F"/>
    <w:rsid w:val="00AB0543"/>
    <w:rsid w:val="00AB0AC9"/>
    <w:rsid w:val="00AB185A"/>
    <w:rsid w:val="00AB1A50"/>
    <w:rsid w:val="00AB1BA7"/>
    <w:rsid w:val="00AB1E04"/>
    <w:rsid w:val="00AB29CF"/>
    <w:rsid w:val="00AB310B"/>
    <w:rsid w:val="00AB3113"/>
    <w:rsid w:val="00AB33C6"/>
    <w:rsid w:val="00AB348A"/>
    <w:rsid w:val="00AB3587"/>
    <w:rsid w:val="00AB3F38"/>
    <w:rsid w:val="00AB43C0"/>
    <w:rsid w:val="00AB43EC"/>
    <w:rsid w:val="00AB4BF4"/>
    <w:rsid w:val="00AB52BD"/>
    <w:rsid w:val="00AB5433"/>
    <w:rsid w:val="00AB5494"/>
    <w:rsid w:val="00AB5ADF"/>
    <w:rsid w:val="00AB5E57"/>
    <w:rsid w:val="00AB68EB"/>
    <w:rsid w:val="00AB6D3C"/>
    <w:rsid w:val="00AB725F"/>
    <w:rsid w:val="00AC0561"/>
    <w:rsid w:val="00AC0705"/>
    <w:rsid w:val="00AC0BD4"/>
    <w:rsid w:val="00AC109B"/>
    <w:rsid w:val="00AC12FD"/>
    <w:rsid w:val="00AC142F"/>
    <w:rsid w:val="00AC2B22"/>
    <w:rsid w:val="00AC2E97"/>
    <w:rsid w:val="00AC4451"/>
    <w:rsid w:val="00AC4467"/>
    <w:rsid w:val="00AC59BC"/>
    <w:rsid w:val="00AC5EE1"/>
    <w:rsid w:val="00AC713E"/>
    <w:rsid w:val="00AC74DA"/>
    <w:rsid w:val="00AC76D5"/>
    <w:rsid w:val="00AC7A2B"/>
    <w:rsid w:val="00AC7C25"/>
    <w:rsid w:val="00AC7F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BFD"/>
    <w:rsid w:val="00AD6ECB"/>
    <w:rsid w:val="00AD7305"/>
    <w:rsid w:val="00AD7980"/>
    <w:rsid w:val="00AD7E64"/>
    <w:rsid w:val="00AE068C"/>
    <w:rsid w:val="00AE0C56"/>
    <w:rsid w:val="00AE149E"/>
    <w:rsid w:val="00AE18F7"/>
    <w:rsid w:val="00AE22F2"/>
    <w:rsid w:val="00AE23FD"/>
    <w:rsid w:val="00AE2400"/>
    <w:rsid w:val="00AE29FC"/>
    <w:rsid w:val="00AE2F3F"/>
    <w:rsid w:val="00AE301F"/>
    <w:rsid w:val="00AE3AC4"/>
    <w:rsid w:val="00AE3B4E"/>
    <w:rsid w:val="00AE40F2"/>
    <w:rsid w:val="00AE4C5A"/>
    <w:rsid w:val="00AE59EC"/>
    <w:rsid w:val="00AE67B3"/>
    <w:rsid w:val="00AE6E0D"/>
    <w:rsid w:val="00AE7864"/>
    <w:rsid w:val="00AE7949"/>
    <w:rsid w:val="00AF0181"/>
    <w:rsid w:val="00AF09F4"/>
    <w:rsid w:val="00AF1340"/>
    <w:rsid w:val="00AF138C"/>
    <w:rsid w:val="00AF13B4"/>
    <w:rsid w:val="00AF1455"/>
    <w:rsid w:val="00AF1F69"/>
    <w:rsid w:val="00AF25D5"/>
    <w:rsid w:val="00AF2826"/>
    <w:rsid w:val="00AF2B9C"/>
    <w:rsid w:val="00AF36DE"/>
    <w:rsid w:val="00AF3DBB"/>
    <w:rsid w:val="00AF3F29"/>
    <w:rsid w:val="00AF45E9"/>
    <w:rsid w:val="00AF4A26"/>
    <w:rsid w:val="00AF5194"/>
    <w:rsid w:val="00AF53EF"/>
    <w:rsid w:val="00AF5C89"/>
    <w:rsid w:val="00AF6CBE"/>
    <w:rsid w:val="00AF73C3"/>
    <w:rsid w:val="00AF7937"/>
    <w:rsid w:val="00AF795C"/>
    <w:rsid w:val="00B00752"/>
    <w:rsid w:val="00B00894"/>
    <w:rsid w:val="00B00AC7"/>
    <w:rsid w:val="00B01F94"/>
    <w:rsid w:val="00B026C1"/>
    <w:rsid w:val="00B02937"/>
    <w:rsid w:val="00B02B8F"/>
    <w:rsid w:val="00B02B9C"/>
    <w:rsid w:val="00B0339E"/>
    <w:rsid w:val="00B0353B"/>
    <w:rsid w:val="00B040B2"/>
    <w:rsid w:val="00B04AFA"/>
    <w:rsid w:val="00B05508"/>
    <w:rsid w:val="00B0563C"/>
    <w:rsid w:val="00B067B5"/>
    <w:rsid w:val="00B06BDF"/>
    <w:rsid w:val="00B07455"/>
    <w:rsid w:val="00B10558"/>
    <w:rsid w:val="00B11936"/>
    <w:rsid w:val="00B131E0"/>
    <w:rsid w:val="00B14188"/>
    <w:rsid w:val="00B14B83"/>
    <w:rsid w:val="00B156A9"/>
    <w:rsid w:val="00B15F83"/>
    <w:rsid w:val="00B160FF"/>
    <w:rsid w:val="00B16233"/>
    <w:rsid w:val="00B16322"/>
    <w:rsid w:val="00B1662E"/>
    <w:rsid w:val="00B16A6F"/>
    <w:rsid w:val="00B17E06"/>
    <w:rsid w:val="00B20E46"/>
    <w:rsid w:val="00B2116A"/>
    <w:rsid w:val="00B21614"/>
    <w:rsid w:val="00B2169D"/>
    <w:rsid w:val="00B22C0D"/>
    <w:rsid w:val="00B231D8"/>
    <w:rsid w:val="00B2358A"/>
    <w:rsid w:val="00B23811"/>
    <w:rsid w:val="00B23AF4"/>
    <w:rsid w:val="00B23C15"/>
    <w:rsid w:val="00B23DB0"/>
    <w:rsid w:val="00B24A42"/>
    <w:rsid w:val="00B24B07"/>
    <w:rsid w:val="00B2546F"/>
    <w:rsid w:val="00B25762"/>
    <w:rsid w:val="00B25B40"/>
    <w:rsid w:val="00B25FDE"/>
    <w:rsid w:val="00B26989"/>
    <w:rsid w:val="00B26AB0"/>
    <w:rsid w:val="00B26AD2"/>
    <w:rsid w:val="00B26CA2"/>
    <w:rsid w:val="00B2724F"/>
    <w:rsid w:val="00B2785C"/>
    <w:rsid w:val="00B278C4"/>
    <w:rsid w:val="00B27BF5"/>
    <w:rsid w:val="00B300A7"/>
    <w:rsid w:val="00B30983"/>
    <w:rsid w:val="00B30B4E"/>
    <w:rsid w:val="00B30E50"/>
    <w:rsid w:val="00B31246"/>
    <w:rsid w:val="00B326FF"/>
    <w:rsid w:val="00B3287A"/>
    <w:rsid w:val="00B33DA6"/>
    <w:rsid w:val="00B340AA"/>
    <w:rsid w:val="00B34A9F"/>
    <w:rsid w:val="00B34B80"/>
    <w:rsid w:val="00B35CDA"/>
    <w:rsid w:val="00B366EB"/>
    <w:rsid w:val="00B367AA"/>
    <w:rsid w:val="00B378A6"/>
    <w:rsid w:val="00B37B83"/>
    <w:rsid w:val="00B37C4A"/>
    <w:rsid w:val="00B37D97"/>
    <w:rsid w:val="00B411BD"/>
    <w:rsid w:val="00B41559"/>
    <w:rsid w:val="00B418E8"/>
    <w:rsid w:val="00B42285"/>
    <w:rsid w:val="00B4274B"/>
    <w:rsid w:val="00B427CA"/>
    <w:rsid w:val="00B42919"/>
    <w:rsid w:val="00B435B1"/>
    <w:rsid w:val="00B4367F"/>
    <w:rsid w:val="00B438BA"/>
    <w:rsid w:val="00B43B0B"/>
    <w:rsid w:val="00B43F0C"/>
    <w:rsid w:val="00B44695"/>
    <w:rsid w:val="00B44A23"/>
    <w:rsid w:val="00B44EE6"/>
    <w:rsid w:val="00B44F99"/>
    <w:rsid w:val="00B45876"/>
    <w:rsid w:val="00B45CF3"/>
    <w:rsid w:val="00B45EB4"/>
    <w:rsid w:val="00B45F6C"/>
    <w:rsid w:val="00B466F3"/>
    <w:rsid w:val="00B47C76"/>
    <w:rsid w:val="00B500EC"/>
    <w:rsid w:val="00B512E5"/>
    <w:rsid w:val="00B514D7"/>
    <w:rsid w:val="00B51542"/>
    <w:rsid w:val="00B5191C"/>
    <w:rsid w:val="00B51D1D"/>
    <w:rsid w:val="00B51DB8"/>
    <w:rsid w:val="00B5310E"/>
    <w:rsid w:val="00B536E2"/>
    <w:rsid w:val="00B5432B"/>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6C"/>
    <w:rsid w:val="00B6449E"/>
    <w:rsid w:val="00B64AA1"/>
    <w:rsid w:val="00B64D9B"/>
    <w:rsid w:val="00B656C0"/>
    <w:rsid w:val="00B65F7E"/>
    <w:rsid w:val="00B66081"/>
    <w:rsid w:val="00B6667E"/>
    <w:rsid w:val="00B67024"/>
    <w:rsid w:val="00B67141"/>
    <w:rsid w:val="00B70A29"/>
    <w:rsid w:val="00B70F28"/>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77BBD"/>
    <w:rsid w:val="00B80910"/>
    <w:rsid w:val="00B8144C"/>
    <w:rsid w:val="00B818F4"/>
    <w:rsid w:val="00B81BC9"/>
    <w:rsid w:val="00B82052"/>
    <w:rsid w:val="00B8222F"/>
    <w:rsid w:val="00B82615"/>
    <w:rsid w:val="00B82A3C"/>
    <w:rsid w:val="00B83444"/>
    <w:rsid w:val="00B836ED"/>
    <w:rsid w:val="00B83CEB"/>
    <w:rsid w:val="00B8410A"/>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3772"/>
    <w:rsid w:val="00B94DB9"/>
    <w:rsid w:val="00B94E17"/>
    <w:rsid w:val="00B94EA6"/>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6EC"/>
    <w:rsid w:val="00BA2B66"/>
    <w:rsid w:val="00BA2FEF"/>
    <w:rsid w:val="00BA36BE"/>
    <w:rsid w:val="00BA3FBE"/>
    <w:rsid w:val="00BA51AD"/>
    <w:rsid w:val="00BA547A"/>
    <w:rsid w:val="00BA59E2"/>
    <w:rsid w:val="00BA73C3"/>
    <w:rsid w:val="00BA7752"/>
    <w:rsid w:val="00BA7CE9"/>
    <w:rsid w:val="00BB01C4"/>
    <w:rsid w:val="00BB0861"/>
    <w:rsid w:val="00BB114E"/>
    <w:rsid w:val="00BB1548"/>
    <w:rsid w:val="00BB16EC"/>
    <w:rsid w:val="00BB1CE7"/>
    <w:rsid w:val="00BB226F"/>
    <w:rsid w:val="00BB2FD3"/>
    <w:rsid w:val="00BB2FDF"/>
    <w:rsid w:val="00BB2FFF"/>
    <w:rsid w:val="00BB3DF1"/>
    <w:rsid w:val="00BB48D0"/>
    <w:rsid w:val="00BB5FCB"/>
    <w:rsid w:val="00BB604B"/>
    <w:rsid w:val="00BB77EE"/>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0CF2"/>
    <w:rsid w:val="00BD11FC"/>
    <w:rsid w:val="00BD283B"/>
    <w:rsid w:val="00BD2F3B"/>
    <w:rsid w:val="00BD3372"/>
    <w:rsid w:val="00BD3C57"/>
    <w:rsid w:val="00BD4120"/>
    <w:rsid w:val="00BD4D6B"/>
    <w:rsid w:val="00BD50AA"/>
    <w:rsid w:val="00BD5135"/>
    <w:rsid w:val="00BD5764"/>
    <w:rsid w:val="00BD586A"/>
    <w:rsid w:val="00BD6376"/>
    <w:rsid w:val="00BD7291"/>
    <w:rsid w:val="00BD73B0"/>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5F"/>
    <w:rsid w:val="00BE5FC4"/>
    <w:rsid w:val="00BE73C1"/>
    <w:rsid w:val="00BE7C4D"/>
    <w:rsid w:val="00BE7F6A"/>
    <w:rsid w:val="00BF0274"/>
    <w:rsid w:val="00BF08C4"/>
    <w:rsid w:val="00BF094F"/>
    <w:rsid w:val="00BF0BAF"/>
    <w:rsid w:val="00BF0CB1"/>
    <w:rsid w:val="00BF1571"/>
    <w:rsid w:val="00BF16C1"/>
    <w:rsid w:val="00BF19CE"/>
    <w:rsid w:val="00BF2928"/>
    <w:rsid w:val="00BF2B6F"/>
    <w:rsid w:val="00BF351A"/>
    <w:rsid w:val="00BF3914"/>
    <w:rsid w:val="00BF3D76"/>
    <w:rsid w:val="00BF49B1"/>
    <w:rsid w:val="00BF4BB4"/>
    <w:rsid w:val="00BF5031"/>
    <w:rsid w:val="00BF54AF"/>
    <w:rsid w:val="00BF5552"/>
    <w:rsid w:val="00BF6113"/>
    <w:rsid w:val="00BF66C9"/>
    <w:rsid w:val="00BF69A1"/>
    <w:rsid w:val="00BF6F13"/>
    <w:rsid w:val="00BF7296"/>
    <w:rsid w:val="00BF73F2"/>
    <w:rsid w:val="00C014B5"/>
    <w:rsid w:val="00C01671"/>
    <w:rsid w:val="00C02419"/>
    <w:rsid w:val="00C026F5"/>
    <w:rsid w:val="00C02766"/>
    <w:rsid w:val="00C02CB7"/>
    <w:rsid w:val="00C02D06"/>
    <w:rsid w:val="00C03EE8"/>
    <w:rsid w:val="00C04078"/>
    <w:rsid w:val="00C05399"/>
    <w:rsid w:val="00C05BEC"/>
    <w:rsid w:val="00C06E7D"/>
    <w:rsid w:val="00C07461"/>
    <w:rsid w:val="00C10EBA"/>
    <w:rsid w:val="00C1112B"/>
    <w:rsid w:val="00C11A88"/>
    <w:rsid w:val="00C12012"/>
    <w:rsid w:val="00C12874"/>
    <w:rsid w:val="00C12BC1"/>
    <w:rsid w:val="00C12D79"/>
    <w:rsid w:val="00C1307E"/>
    <w:rsid w:val="00C13BDA"/>
    <w:rsid w:val="00C13FFD"/>
    <w:rsid w:val="00C14632"/>
    <w:rsid w:val="00C1631B"/>
    <w:rsid w:val="00C16C30"/>
    <w:rsid w:val="00C173D6"/>
    <w:rsid w:val="00C17B9D"/>
    <w:rsid w:val="00C20232"/>
    <w:rsid w:val="00C2050B"/>
    <w:rsid w:val="00C20990"/>
    <w:rsid w:val="00C20A00"/>
    <w:rsid w:val="00C21673"/>
    <w:rsid w:val="00C21C7A"/>
    <w:rsid w:val="00C23130"/>
    <w:rsid w:val="00C241BD"/>
    <w:rsid w:val="00C248D5"/>
    <w:rsid w:val="00C255A5"/>
    <w:rsid w:val="00C255E4"/>
    <w:rsid w:val="00C2584B"/>
    <w:rsid w:val="00C25942"/>
    <w:rsid w:val="00C25DD9"/>
    <w:rsid w:val="00C2663F"/>
    <w:rsid w:val="00C267DF"/>
    <w:rsid w:val="00C26AC1"/>
    <w:rsid w:val="00C26DB8"/>
    <w:rsid w:val="00C272F5"/>
    <w:rsid w:val="00C2749E"/>
    <w:rsid w:val="00C27AB6"/>
    <w:rsid w:val="00C304C5"/>
    <w:rsid w:val="00C30F46"/>
    <w:rsid w:val="00C31128"/>
    <w:rsid w:val="00C31FD1"/>
    <w:rsid w:val="00C3296B"/>
    <w:rsid w:val="00C33031"/>
    <w:rsid w:val="00C33320"/>
    <w:rsid w:val="00C3400F"/>
    <w:rsid w:val="00C34B64"/>
    <w:rsid w:val="00C34C36"/>
    <w:rsid w:val="00C352B3"/>
    <w:rsid w:val="00C3548D"/>
    <w:rsid w:val="00C357B0"/>
    <w:rsid w:val="00C3654C"/>
    <w:rsid w:val="00C365BD"/>
    <w:rsid w:val="00C36BF5"/>
    <w:rsid w:val="00C36D35"/>
    <w:rsid w:val="00C36DBC"/>
    <w:rsid w:val="00C36EDB"/>
    <w:rsid w:val="00C376BA"/>
    <w:rsid w:val="00C40373"/>
    <w:rsid w:val="00C4082D"/>
    <w:rsid w:val="00C40AE6"/>
    <w:rsid w:val="00C411AF"/>
    <w:rsid w:val="00C4138D"/>
    <w:rsid w:val="00C41421"/>
    <w:rsid w:val="00C417EF"/>
    <w:rsid w:val="00C41E3A"/>
    <w:rsid w:val="00C4304C"/>
    <w:rsid w:val="00C43315"/>
    <w:rsid w:val="00C44524"/>
    <w:rsid w:val="00C452F5"/>
    <w:rsid w:val="00C455AE"/>
    <w:rsid w:val="00C46555"/>
    <w:rsid w:val="00C46B15"/>
    <w:rsid w:val="00C46F7D"/>
    <w:rsid w:val="00C47504"/>
    <w:rsid w:val="00C4754F"/>
    <w:rsid w:val="00C479B5"/>
    <w:rsid w:val="00C47C90"/>
    <w:rsid w:val="00C5013C"/>
    <w:rsid w:val="00C50242"/>
    <w:rsid w:val="00C5034D"/>
    <w:rsid w:val="00C5050E"/>
    <w:rsid w:val="00C50E99"/>
    <w:rsid w:val="00C523A9"/>
    <w:rsid w:val="00C52744"/>
    <w:rsid w:val="00C52975"/>
    <w:rsid w:val="00C53EB3"/>
    <w:rsid w:val="00C5407B"/>
    <w:rsid w:val="00C542D4"/>
    <w:rsid w:val="00C54D71"/>
    <w:rsid w:val="00C55A4A"/>
    <w:rsid w:val="00C563F5"/>
    <w:rsid w:val="00C570F7"/>
    <w:rsid w:val="00C571E2"/>
    <w:rsid w:val="00C57FCA"/>
    <w:rsid w:val="00C607DB"/>
    <w:rsid w:val="00C61093"/>
    <w:rsid w:val="00C61701"/>
    <w:rsid w:val="00C6256C"/>
    <w:rsid w:val="00C62CD5"/>
    <w:rsid w:val="00C631D7"/>
    <w:rsid w:val="00C6325B"/>
    <w:rsid w:val="00C636E6"/>
    <w:rsid w:val="00C639D6"/>
    <w:rsid w:val="00C63F8E"/>
    <w:rsid w:val="00C647FB"/>
    <w:rsid w:val="00C64B93"/>
    <w:rsid w:val="00C654E0"/>
    <w:rsid w:val="00C66803"/>
    <w:rsid w:val="00C671DC"/>
    <w:rsid w:val="00C67DB3"/>
    <w:rsid w:val="00C67EAB"/>
    <w:rsid w:val="00C708AA"/>
    <w:rsid w:val="00C70B1E"/>
    <w:rsid w:val="00C70DFF"/>
    <w:rsid w:val="00C71811"/>
    <w:rsid w:val="00C71A34"/>
    <w:rsid w:val="00C72244"/>
    <w:rsid w:val="00C722F4"/>
    <w:rsid w:val="00C73454"/>
    <w:rsid w:val="00C74435"/>
    <w:rsid w:val="00C74D6E"/>
    <w:rsid w:val="00C74FA7"/>
    <w:rsid w:val="00C750D4"/>
    <w:rsid w:val="00C752DB"/>
    <w:rsid w:val="00C75766"/>
    <w:rsid w:val="00C757EE"/>
    <w:rsid w:val="00C75A6B"/>
    <w:rsid w:val="00C763B6"/>
    <w:rsid w:val="00C7644F"/>
    <w:rsid w:val="00C768F6"/>
    <w:rsid w:val="00C778D6"/>
    <w:rsid w:val="00C77F93"/>
    <w:rsid w:val="00C80073"/>
    <w:rsid w:val="00C8026C"/>
    <w:rsid w:val="00C80DD3"/>
    <w:rsid w:val="00C80DEA"/>
    <w:rsid w:val="00C810AF"/>
    <w:rsid w:val="00C81125"/>
    <w:rsid w:val="00C81928"/>
    <w:rsid w:val="00C81A33"/>
    <w:rsid w:val="00C82529"/>
    <w:rsid w:val="00C8275A"/>
    <w:rsid w:val="00C832DC"/>
    <w:rsid w:val="00C8377F"/>
    <w:rsid w:val="00C83A4C"/>
    <w:rsid w:val="00C83DE7"/>
    <w:rsid w:val="00C83DEA"/>
    <w:rsid w:val="00C840B5"/>
    <w:rsid w:val="00C85596"/>
    <w:rsid w:val="00C8562D"/>
    <w:rsid w:val="00C860B5"/>
    <w:rsid w:val="00C860C8"/>
    <w:rsid w:val="00C8646D"/>
    <w:rsid w:val="00C874C3"/>
    <w:rsid w:val="00C87BD0"/>
    <w:rsid w:val="00C909C4"/>
    <w:rsid w:val="00C90B19"/>
    <w:rsid w:val="00C91DE3"/>
    <w:rsid w:val="00C9200A"/>
    <w:rsid w:val="00C92432"/>
    <w:rsid w:val="00C924C2"/>
    <w:rsid w:val="00C92C7F"/>
    <w:rsid w:val="00C9369D"/>
    <w:rsid w:val="00C93DF9"/>
    <w:rsid w:val="00C944FA"/>
    <w:rsid w:val="00C945E9"/>
    <w:rsid w:val="00C955F9"/>
    <w:rsid w:val="00C95854"/>
    <w:rsid w:val="00C95EFF"/>
    <w:rsid w:val="00C96E6F"/>
    <w:rsid w:val="00C975F5"/>
    <w:rsid w:val="00C97872"/>
    <w:rsid w:val="00CA0532"/>
    <w:rsid w:val="00CA0B95"/>
    <w:rsid w:val="00CA1380"/>
    <w:rsid w:val="00CA15D7"/>
    <w:rsid w:val="00CA1CE5"/>
    <w:rsid w:val="00CA1D2C"/>
    <w:rsid w:val="00CA2241"/>
    <w:rsid w:val="00CA3CDD"/>
    <w:rsid w:val="00CA403B"/>
    <w:rsid w:val="00CA4189"/>
    <w:rsid w:val="00CA4CE1"/>
    <w:rsid w:val="00CA4E4C"/>
    <w:rsid w:val="00CA505A"/>
    <w:rsid w:val="00CA59DD"/>
    <w:rsid w:val="00CA60A2"/>
    <w:rsid w:val="00CA6A97"/>
    <w:rsid w:val="00CA6D19"/>
    <w:rsid w:val="00CA7814"/>
    <w:rsid w:val="00CA7A00"/>
    <w:rsid w:val="00CA7DEE"/>
    <w:rsid w:val="00CA7FDA"/>
    <w:rsid w:val="00CB008E"/>
    <w:rsid w:val="00CB01FA"/>
    <w:rsid w:val="00CB0737"/>
    <w:rsid w:val="00CB097A"/>
    <w:rsid w:val="00CB14E5"/>
    <w:rsid w:val="00CB26EC"/>
    <w:rsid w:val="00CB2BEF"/>
    <w:rsid w:val="00CB2D2A"/>
    <w:rsid w:val="00CB3D1D"/>
    <w:rsid w:val="00CB5B1E"/>
    <w:rsid w:val="00CB6C3B"/>
    <w:rsid w:val="00CB787A"/>
    <w:rsid w:val="00CC02D9"/>
    <w:rsid w:val="00CC0C4A"/>
    <w:rsid w:val="00CC17F0"/>
    <w:rsid w:val="00CC1853"/>
    <w:rsid w:val="00CC1FAE"/>
    <w:rsid w:val="00CC231D"/>
    <w:rsid w:val="00CC24E1"/>
    <w:rsid w:val="00CC3869"/>
    <w:rsid w:val="00CC39DA"/>
    <w:rsid w:val="00CC3A23"/>
    <w:rsid w:val="00CC4360"/>
    <w:rsid w:val="00CC4C54"/>
    <w:rsid w:val="00CC50FF"/>
    <w:rsid w:val="00CC6367"/>
    <w:rsid w:val="00CC63E6"/>
    <w:rsid w:val="00CC6B2B"/>
    <w:rsid w:val="00CC737C"/>
    <w:rsid w:val="00CD087D"/>
    <w:rsid w:val="00CD0F5D"/>
    <w:rsid w:val="00CD1093"/>
    <w:rsid w:val="00CD18E2"/>
    <w:rsid w:val="00CD19CA"/>
    <w:rsid w:val="00CD1B78"/>
    <w:rsid w:val="00CD1C0B"/>
    <w:rsid w:val="00CD239A"/>
    <w:rsid w:val="00CD4980"/>
    <w:rsid w:val="00CD49B7"/>
    <w:rsid w:val="00CD49D7"/>
    <w:rsid w:val="00CD5512"/>
    <w:rsid w:val="00CD5B5B"/>
    <w:rsid w:val="00CD627E"/>
    <w:rsid w:val="00CD6E3D"/>
    <w:rsid w:val="00CD71AB"/>
    <w:rsid w:val="00CD724A"/>
    <w:rsid w:val="00CD726F"/>
    <w:rsid w:val="00CD7742"/>
    <w:rsid w:val="00CD7882"/>
    <w:rsid w:val="00CE0109"/>
    <w:rsid w:val="00CE0457"/>
    <w:rsid w:val="00CE07C7"/>
    <w:rsid w:val="00CE08D4"/>
    <w:rsid w:val="00CE1FC5"/>
    <w:rsid w:val="00CE202E"/>
    <w:rsid w:val="00CE26D9"/>
    <w:rsid w:val="00CE2D1B"/>
    <w:rsid w:val="00CE2D50"/>
    <w:rsid w:val="00CE3F9F"/>
    <w:rsid w:val="00CE401F"/>
    <w:rsid w:val="00CE4185"/>
    <w:rsid w:val="00CE46E5"/>
    <w:rsid w:val="00CE485A"/>
    <w:rsid w:val="00CE4CA0"/>
    <w:rsid w:val="00CE4D02"/>
    <w:rsid w:val="00CE5175"/>
    <w:rsid w:val="00CE5279"/>
    <w:rsid w:val="00CE5A78"/>
    <w:rsid w:val="00CE5D6A"/>
    <w:rsid w:val="00CE78AE"/>
    <w:rsid w:val="00CE7B10"/>
    <w:rsid w:val="00CE7E62"/>
    <w:rsid w:val="00CF05AF"/>
    <w:rsid w:val="00CF069E"/>
    <w:rsid w:val="00CF195E"/>
    <w:rsid w:val="00CF19DA"/>
    <w:rsid w:val="00CF1C7F"/>
    <w:rsid w:val="00CF1CC0"/>
    <w:rsid w:val="00CF24F8"/>
    <w:rsid w:val="00CF2653"/>
    <w:rsid w:val="00CF4247"/>
    <w:rsid w:val="00CF4626"/>
    <w:rsid w:val="00CF4DDA"/>
    <w:rsid w:val="00CF4F5F"/>
    <w:rsid w:val="00CF5263"/>
    <w:rsid w:val="00CF60B5"/>
    <w:rsid w:val="00CF7A6A"/>
    <w:rsid w:val="00D00199"/>
    <w:rsid w:val="00D00241"/>
    <w:rsid w:val="00D004FA"/>
    <w:rsid w:val="00D00874"/>
    <w:rsid w:val="00D00BAA"/>
    <w:rsid w:val="00D00BB1"/>
    <w:rsid w:val="00D01193"/>
    <w:rsid w:val="00D0142F"/>
    <w:rsid w:val="00D015CC"/>
    <w:rsid w:val="00D01B21"/>
    <w:rsid w:val="00D01D59"/>
    <w:rsid w:val="00D01E2F"/>
    <w:rsid w:val="00D03102"/>
    <w:rsid w:val="00D03727"/>
    <w:rsid w:val="00D0378A"/>
    <w:rsid w:val="00D03C55"/>
    <w:rsid w:val="00D040CB"/>
    <w:rsid w:val="00D04A98"/>
    <w:rsid w:val="00D05132"/>
    <w:rsid w:val="00D0596C"/>
    <w:rsid w:val="00D05A55"/>
    <w:rsid w:val="00D05EA9"/>
    <w:rsid w:val="00D06047"/>
    <w:rsid w:val="00D06C67"/>
    <w:rsid w:val="00D071F8"/>
    <w:rsid w:val="00D07252"/>
    <w:rsid w:val="00D07280"/>
    <w:rsid w:val="00D074F4"/>
    <w:rsid w:val="00D07B88"/>
    <w:rsid w:val="00D07CE1"/>
    <w:rsid w:val="00D1026A"/>
    <w:rsid w:val="00D107CF"/>
    <w:rsid w:val="00D11B0B"/>
    <w:rsid w:val="00D1208E"/>
    <w:rsid w:val="00D12293"/>
    <w:rsid w:val="00D12EDE"/>
    <w:rsid w:val="00D14236"/>
    <w:rsid w:val="00D14553"/>
    <w:rsid w:val="00D14DB1"/>
    <w:rsid w:val="00D14FA2"/>
    <w:rsid w:val="00D1557A"/>
    <w:rsid w:val="00D15F43"/>
    <w:rsid w:val="00D166D3"/>
    <w:rsid w:val="00D16CC7"/>
    <w:rsid w:val="00D16E87"/>
    <w:rsid w:val="00D20B8B"/>
    <w:rsid w:val="00D20C9F"/>
    <w:rsid w:val="00D2162C"/>
    <w:rsid w:val="00D21A3C"/>
    <w:rsid w:val="00D21BA9"/>
    <w:rsid w:val="00D22AF4"/>
    <w:rsid w:val="00D22B02"/>
    <w:rsid w:val="00D22EF5"/>
    <w:rsid w:val="00D233F1"/>
    <w:rsid w:val="00D23EA3"/>
    <w:rsid w:val="00D2532B"/>
    <w:rsid w:val="00D256F8"/>
    <w:rsid w:val="00D259CA"/>
    <w:rsid w:val="00D2665D"/>
    <w:rsid w:val="00D2685C"/>
    <w:rsid w:val="00D26A3B"/>
    <w:rsid w:val="00D2719A"/>
    <w:rsid w:val="00D302FD"/>
    <w:rsid w:val="00D3038A"/>
    <w:rsid w:val="00D3098D"/>
    <w:rsid w:val="00D30F6E"/>
    <w:rsid w:val="00D31221"/>
    <w:rsid w:val="00D31A02"/>
    <w:rsid w:val="00D31FB4"/>
    <w:rsid w:val="00D3312C"/>
    <w:rsid w:val="00D33209"/>
    <w:rsid w:val="00D3323C"/>
    <w:rsid w:val="00D33456"/>
    <w:rsid w:val="00D3396F"/>
    <w:rsid w:val="00D33D4D"/>
    <w:rsid w:val="00D347AA"/>
    <w:rsid w:val="00D34A0B"/>
    <w:rsid w:val="00D35245"/>
    <w:rsid w:val="00D35C8A"/>
    <w:rsid w:val="00D35EB5"/>
    <w:rsid w:val="00D36234"/>
    <w:rsid w:val="00D36371"/>
    <w:rsid w:val="00D373D7"/>
    <w:rsid w:val="00D40167"/>
    <w:rsid w:val="00D40B8D"/>
    <w:rsid w:val="00D437D2"/>
    <w:rsid w:val="00D437D8"/>
    <w:rsid w:val="00D43DF6"/>
    <w:rsid w:val="00D4406A"/>
    <w:rsid w:val="00D44994"/>
    <w:rsid w:val="00D44E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079"/>
    <w:rsid w:val="00D551B5"/>
    <w:rsid w:val="00D55677"/>
    <w:rsid w:val="00D55C59"/>
    <w:rsid w:val="00D56DB2"/>
    <w:rsid w:val="00D5747F"/>
    <w:rsid w:val="00D57495"/>
    <w:rsid w:val="00D574FA"/>
    <w:rsid w:val="00D57626"/>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1D34"/>
    <w:rsid w:val="00D7214C"/>
    <w:rsid w:val="00D72B95"/>
    <w:rsid w:val="00D7356F"/>
    <w:rsid w:val="00D73587"/>
    <w:rsid w:val="00D73EBB"/>
    <w:rsid w:val="00D73F86"/>
    <w:rsid w:val="00D740B9"/>
    <w:rsid w:val="00D74D1C"/>
    <w:rsid w:val="00D751FB"/>
    <w:rsid w:val="00D752FC"/>
    <w:rsid w:val="00D754D6"/>
    <w:rsid w:val="00D75655"/>
    <w:rsid w:val="00D759C1"/>
    <w:rsid w:val="00D761AA"/>
    <w:rsid w:val="00D76FAE"/>
    <w:rsid w:val="00D777D7"/>
    <w:rsid w:val="00D77D12"/>
    <w:rsid w:val="00D802C9"/>
    <w:rsid w:val="00D80AB8"/>
    <w:rsid w:val="00D80B01"/>
    <w:rsid w:val="00D80D86"/>
    <w:rsid w:val="00D81339"/>
    <w:rsid w:val="00D81792"/>
    <w:rsid w:val="00D819B1"/>
    <w:rsid w:val="00D82494"/>
    <w:rsid w:val="00D83916"/>
    <w:rsid w:val="00D83AE9"/>
    <w:rsid w:val="00D849BA"/>
    <w:rsid w:val="00D84B0E"/>
    <w:rsid w:val="00D85257"/>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6B"/>
    <w:rsid w:val="00D94AC6"/>
    <w:rsid w:val="00D94EC0"/>
    <w:rsid w:val="00D95104"/>
    <w:rsid w:val="00D9545A"/>
    <w:rsid w:val="00D95600"/>
    <w:rsid w:val="00D95E98"/>
    <w:rsid w:val="00D96127"/>
    <w:rsid w:val="00D9683C"/>
    <w:rsid w:val="00D96D50"/>
    <w:rsid w:val="00D977E5"/>
    <w:rsid w:val="00D97884"/>
    <w:rsid w:val="00D97941"/>
    <w:rsid w:val="00D97D92"/>
    <w:rsid w:val="00DA0A7F"/>
    <w:rsid w:val="00DA0CB8"/>
    <w:rsid w:val="00DA1C31"/>
    <w:rsid w:val="00DA20BC"/>
    <w:rsid w:val="00DA2DAF"/>
    <w:rsid w:val="00DA2ED7"/>
    <w:rsid w:val="00DA3193"/>
    <w:rsid w:val="00DA3E7A"/>
    <w:rsid w:val="00DA430C"/>
    <w:rsid w:val="00DA4656"/>
    <w:rsid w:val="00DA4BF9"/>
    <w:rsid w:val="00DA615D"/>
    <w:rsid w:val="00DA6598"/>
    <w:rsid w:val="00DA6C0F"/>
    <w:rsid w:val="00DA6C87"/>
    <w:rsid w:val="00DA702F"/>
    <w:rsid w:val="00DA7566"/>
    <w:rsid w:val="00DA7BCC"/>
    <w:rsid w:val="00DA7F8A"/>
    <w:rsid w:val="00DB0176"/>
    <w:rsid w:val="00DB0404"/>
    <w:rsid w:val="00DB11F8"/>
    <w:rsid w:val="00DB18F8"/>
    <w:rsid w:val="00DB1F2A"/>
    <w:rsid w:val="00DB297F"/>
    <w:rsid w:val="00DB2C28"/>
    <w:rsid w:val="00DB2CA9"/>
    <w:rsid w:val="00DB30EB"/>
    <w:rsid w:val="00DB3153"/>
    <w:rsid w:val="00DB317A"/>
    <w:rsid w:val="00DB3B82"/>
    <w:rsid w:val="00DB485D"/>
    <w:rsid w:val="00DB4C97"/>
    <w:rsid w:val="00DB501C"/>
    <w:rsid w:val="00DB595F"/>
    <w:rsid w:val="00DB74CA"/>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5CD7"/>
    <w:rsid w:val="00DC60A2"/>
    <w:rsid w:val="00DC6600"/>
    <w:rsid w:val="00DC66E0"/>
    <w:rsid w:val="00DC67BD"/>
    <w:rsid w:val="00DC6924"/>
    <w:rsid w:val="00DC71F2"/>
    <w:rsid w:val="00DC7434"/>
    <w:rsid w:val="00DC7D99"/>
    <w:rsid w:val="00DD081D"/>
    <w:rsid w:val="00DD0A75"/>
    <w:rsid w:val="00DD2025"/>
    <w:rsid w:val="00DD2166"/>
    <w:rsid w:val="00DD22EA"/>
    <w:rsid w:val="00DD23A0"/>
    <w:rsid w:val="00DD308F"/>
    <w:rsid w:val="00DD3ADF"/>
    <w:rsid w:val="00DD3EF5"/>
    <w:rsid w:val="00DD42B8"/>
    <w:rsid w:val="00DD48BD"/>
    <w:rsid w:val="00DD5185"/>
    <w:rsid w:val="00DD53FA"/>
    <w:rsid w:val="00DD57D7"/>
    <w:rsid w:val="00DD5F42"/>
    <w:rsid w:val="00DD5F7D"/>
    <w:rsid w:val="00DD617B"/>
    <w:rsid w:val="00DD6BE0"/>
    <w:rsid w:val="00DD6DAD"/>
    <w:rsid w:val="00DD6FDF"/>
    <w:rsid w:val="00DE0E59"/>
    <w:rsid w:val="00DE0F6C"/>
    <w:rsid w:val="00DE1339"/>
    <w:rsid w:val="00DE1C62"/>
    <w:rsid w:val="00DE219B"/>
    <w:rsid w:val="00DE52E3"/>
    <w:rsid w:val="00DE582D"/>
    <w:rsid w:val="00DE6724"/>
    <w:rsid w:val="00DE7477"/>
    <w:rsid w:val="00DE7C00"/>
    <w:rsid w:val="00DF03E9"/>
    <w:rsid w:val="00DF03ED"/>
    <w:rsid w:val="00DF04EE"/>
    <w:rsid w:val="00DF0530"/>
    <w:rsid w:val="00DF0BF4"/>
    <w:rsid w:val="00DF1541"/>
    <w:rsid w:val="00DF179D"/>
    <w:rsid w:val="00DF1E9C"/>
    <w:rsid w:val="00DF212D"/>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57B"/>
    <w:rsid w:val="00E01DAA"/>
    <w:rsid w:val="00E023E5"/>
    <w:rsid w:val="00E02432"/>
    <w:rsid w:val="00E02E85"/>
    <w:rsid w:val="00E0336E"/>
    <w:rsid w:val="00E04022"/>
    <w:rsid w:val="00E0728F"/>
    <w:rsid w:val="00E0755C"/>
    <w:rsid w:val="00E07A1D"/>
    <w:rsid w:val="00E10606"/>
    <w:rsid w:val="00E1142C"/>
    <w:rsid w:val="00E119A5"/>
    <w:rsid w:val="00E12794"/>
    <w:rsid w:val="00E12B04"/>
    <w:rsid w:val="00E12F14"/>
    <w:rsid w:val="00E1402A"/>
    <w:rsid w:val="00E14A5C"/>
    <w:rsid w:val="00E14A7E"/>
    <w:rsid w:val="00E151E1"/>
    <w:rsid w:val="00E155A1"/>
    <w:rsid w:val="00E17040"/>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0A6F"/>
    <w:rsid w:val="00E41092"/>
    <w:rsid w:val="00E414ED"/>
    <w:rsid w:val="00E42252"/>
    <w:rsid w:val="00E429ED"/>
    <w:rsid w:val="00E434A7"/>
    <w:rsid w:val="00E43640"/>
    <w:rsid w:val="00E43F37"/>
    <w:rsid w:val="00E440B4"/>
    <w:rsid w:val="00E44C2C"/>
    <w:rsid w:val="00E4509E"/>
    <w:rsid w:val="00E450BF"/>
    <w:rsid w:val="00E450ED"/>
    <w:rsid w:val="00E45359"/>
    <w:rsid w:val="00E45564"/>
    <w:rsid w:val="00E45A03"/>
    <w:rsid w:val="00E46447"/>
    <w:rsid w:val="00E47443"/>
    <w:rsid w:val="00E47500"/>
    <w:rsid w:val="00E477CA"/>
    <w:rsid w:val="00E4791B"/>
    <w:rsid w:val="00E47E31"/>
    <w:rsid w:val="00E5048F"/>
    <w:rsid w:val="00E50AC6"/>
    <w:rsid w:val="00E50CEA"/>
    <w:rsid w:val="00E51396"/>
    <w:rsid w:val="00E51DDD"/>
    <w:rsid w:val="00E51FDD"/>
    <w:rsid w:val="00E5221D"/>
    <w:rsid w:val="00E52435"/>
    <w:rsid w:val="00E53122"/>
    <w:rsid w:val="00E5351B"/>
    <w:rsid w:val="00E538D5"/>
    <w:rsid w:val="00E53C37"/>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14"/>
    <w:rsid w:val="00E6758E"/>
    <w:rsid w:val="00E678FE"/>
    <w:rsid w:val="00E67E23"/>
    <w:rsid w:val="00E70016"/>
    <w:rsid w:val="00E70BC7"/>
    <w:rsid w:val="00E70EFD"/>
    <w:rsid w:val="00E70FBC"/>
    <w:rsid w:val="00E71981"/>
    <w:rsid w:val="00E71BD4"/>
    <w:rsid w:val="00E7216B"/>
    <w:rsid w:val="00E721A8"/>
    <w:rsid w:val="00E72C01"/>
    <w:rsid w:val="00E74019"/>
    <w:rsid w:val="00E741AC"/>
    <w:rsid w:val="00E74CDF"/>
    <w:rsid w:val="00E75174"/>
    <w:rsid w:val="00E758CC"/>
    <w:rsid w:val="00E75CDF"/>
    <w:rsid w:val="00E75E9B"/>
    <w:rsid w:val="00E75EBA"/>
    <w:rsid w:val="00E75FE4"/>
    <w:rsid w:val="00E763B4"/>
    <w:rsid w:val="00E77681"/>
    <w:rsid w:val="00E77848"/>
    <w:rsid w:val="00E77AF9"/>
    <w:rsid w:val="00E77DAA"/>
    <w:rsid w:val="00E803EA"/>
    <w:rsid w:val="00E80514"/>
    <w:rsid w:val="00E80C70"/>
    <w:rsid w:val="00E80E5B"/>
    <w:rsid w:val="00E816C5"/>
    <w:rsid w:val="00E81970"/>
    <w:rsid w:val="00E81CE0"/>
    <w:rsid w:val="00E81E7C"/>
    <w:rsid w:val="00E8224D"/>
    <w:rsid w:val="00E82453"/>
    <w:rsid w:val="00E82744"/>
    <w:rsid w:val="00E831C2"/>
    <w:rsid w:val="00E839A1"/>
    <w:rsid w:val="00E8450F"/>
    <w:rsid w:val="00E84553"/>
    <w:rsid w:val="00E84B5F"/>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6616"/>
    <w:rsid w:val="00E97648"/>
    <w:rsid w:val="00EA0828"/>
    <w:rsid w:val="00EA0E4A"/>
    <w:rsid w:val="00EA17C1"/>
    <w:rsid w:val="00EA1A54"/>
    <w:rsid w:val="00EA2226"/>
    <w:rsid w:val="00EA26FC"/>
    <w:rsid w:val="00EA2ED1"/>
    <w:rsid w:val="00EA32F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2DE"/>
    <w:rsid w:val="00EB2822"/>
    <w:rsid w:val="00EB335E"/>
    <w:rsid w:val="00EB35CA"/>
    <w:rsid w:val="00EB36F0"/>
    <w:rsid w:val="00EB3787"/>
    <w:rsid w:val="00EB3C03"/>
    <w:rsid w:val="00EB4CFF"/>
    <w:rsid w:val="00EB5190"/>
    <w:rsid w:val="00EB5476"/>
    <w:rsid w:val="00EB55B7"/>
    <w:rsid w:val="00EB5A1B"/>
    <w:rsid w:val="00EB614A"/>
    <w:rsid w:val="00EB6718"/>
    <w:rsid w:val="00EB70B0"/>
    <w:rsid w:val="00EB7557"/>
    <w:rsid w:val="00EB7633"/>
    <w:rsid w:val="00EB7736"/>
    <w:rsid w:val="00EB790F"/>
    <w:rsid w:val="00EC0B0F"/>
    <w:rsid w:val="00EC2665"/>
    <w:rsid w:val="00EC2E2D"/>
    <w:rsid w:val="00EC30FB"/>
    <w:rsid w:val="00EC462B"/>
    <w:rsid w:val="00EC4723"/>
    <w:rsid w:val="00EC4CAC"/>
    <w:rsid w:val="00EC50C2"/>
    <w:rsid w:val="00EC50F5"/>
    <w:rsid w:val="00EC56E0"/>
    <w:rsid w:val="00EC5805"/>
    <w:rsid w:val="00EC59E7"/>
    <w:rsid w:val="00EC6057"/>
    <w:rsid w:val="00EC6847"/>
    <w:rsid w:val="00EC6F00"/>
    <w:rsid w:val="00EC7CAF"/>
    <w:rsid w:val="00EC7DB6"/>
    <w:rsid w:val="00ED162F"/>
    <w:rsid w:val="00ED18E1"/>
    <w:rsid w:val="00ED1943"/>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219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0FE"/>
    <w:rsid w:val="00EF769B"/>
    <w:rsid w:val="00F01375"/>
    <w:rsid w:val="00F019CB"/>
    <w:rsid w:val="00F027BA"/>
    <w:rsid w:val="00F03E79"/>
    <w:rsid w:val="00F0466E"/>
    <w:rsid w:val="00F04EF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4D32"/>
    <w:rsid w:val="00F155CE"/>
    <w:rsid w:val="00F155F4"/>
    <w:rsid w:val="00F16B8B"/>
    <w:rsid w:val="00F16BF2"/>
    <w:rsid w:val="00F1787F"/>
    <w:rsid w:val="00F17EAE"/>
    <w:rsid w:val="00F202A8"/>
    <w:rsid w:val="00F218D4"/>
    <w:rsid w:val="00F2250A"/>
    <w:rsid w:val="00F229B2"/>
    <w:rsid w:val="00F22AE5"/>
    <w:rsid w:val="00F22D13"/>
    <w:rsid w:val="00F23EDA"/>
    <w:rsid w:val="00F24788"/>
    <w:rsid w:val="00F24A31"/>
    <w:rsid w:val="00F25801"/>
    <w:rsid w:val="00F25904"/>
    <w:rsid w:val="00F2640F"/>
    <w:rsid w:val="00F26CA5"/>
    <w:rsid w:val="00F27C34"/>
    <w:rsid w:val="00F27E46"/>
    <w:rsid w:val="00F301C2"/>
    <w:rsid w:val="00F302E1"/>
    <w:rsid w:val="00F30881"/>
    <w:rsid w:val="00F31089"/>
    <w:rsid w:val="00F3169F"/>
    <w:rsid w:val="00F319DE"/>
    <w:rsid w:val="00F31B22"/>
    <w:rsid w:val="00F31B49"/>
    <w:rsid w:val="00F31BFB"/>
    <w:rsid w:val="00F31EE4"/>
    <w:rsid w:val="00F32688"/>
    <w:rsid w:val="00F32A9F"/>
    <w:rsid w:val="00F32B87"/>
    <w:rsid w:val="00F32F56"/>
    <w:rsid w:val="00F33D4F"/>
    <w:rsid w:val="00F34CD6"/>
    <w:rsid w:val="00F35873"/>
    <w:rsid w:val="00F35920"/>
    <w:rsid w:val="00F35E9A"/>
    <w:rsid w:val="00F3669C"/>
    <w:rsid w:val="00F366A5"/>
    <w:rsid w:val="00F36C5F"/>
    <w:rsid w:val="00F37259"/>
    <w:rsid w:val="00F405A4"/>
    <w:rsid w:val="00F41F05"/>
    <w:rsid w:val="00F433BD"/>
    <w:rsid w:val="00F435E2"/>
    <w:rsid w:val="00F446E8"/>
    <w:rsid w:val="00F44EC5"/>
    <w:rsid w:val="00F45744"/>
    <w:rsid w:val="00F47498"/>
    <w:rsid w:val="00F50D8B"/>
    <w:rsid w:val="00F50E36"/>
    <w:rsid w:val="00F512B2"/>
    <w:rsid w:val="00F51C00"/>
    <w:rsid w:val="00F52497"/>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5EC0"/>
    <w:rsid w:val="00F568BB"/>
    <w:rsid w:val="00F56D5B"/>
    <w:rsid w:val="00F56DA7"/>
    <w:rsid w:val="00F56DCF"/>
    <w:rsid w:val="00F57034"/>
    <w:rsid w:val="00F60BE9"/>
    <w:rsid w:val="00F60F57"/>
    <w:rsid w:val="00F6190A"/>
    <w:rsid w:val="00F61FD8"/>
    <w:rsid w:val="00F623D0"/>
    <w:rsid w:val="00F62DBF"/>
    <w:rsid w:val="00F63EBD"/>
    <w:rsid w:val="00F641FC"/>
    <w:rsid w:val="00F64205"/>
    <w:rsid w:val="00F647F7"/>
    <w:rsid w:val="00F6583C"/>
    <w:rsid w:val="00F6589A"/>
    <w:rsid w:val="00F66BD2"/>
    <w:rsid w:val="00F67404"/>
    <w:rsid w:val="00F6783E"/>
    <w:rsid w:val="00F70BA7"/>
    <w:rsid w:val="00F70DBE"/>
    <w:rsid w:val="00F71124"/>
    <w:rsid w:val="00F71694"/>
    <w:rsid w:val="00F71888"/>
    <w:rsid w:val="00F71970"/>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77DB4"/>
    <w:rsid w:val="00F80399"/>
    <w:rsid w:val="00F80943"/>
    <w:rsid w:val="00F80AD6"/>
    <w:rsid w:val="00F812C8"/>
    <w:rsid w:val="00F8132D"/>
    <w:rsid w:val="00F818AE"/>
    <w:rsid w:val="00F81986"/>
    <w:rsid w:val="00F81B40"/>
    <w:rsid w:val="00F820C4"/>
    <w:rsid w:val="00F8277B"/>
    <w:rsid w:val="00F83102"/>
    <w:rsid w:val="00F8345F"/>
    <w:rsid w:val="00F83829"/>
    <w:rsid w:val="00F83C94"/>
    <w:rsid w:val="00F83CF8"/>
    <w:rsid w:val="00F84069"/>
    <w:rsid w:val="00F843D7"/>
    <w:rsid w:val="00F84801"/>
    <w:rsid w:val="00F85536"/>
    <w:rsid w:val="00F8657A"/>
    <w:rsid w:val="00F8679A"/>
    <w:rsid w:val="00F86E8E"/>
    <w:rsid w:val="00F87117"/>
    <w:rsid w:val="00F8736C"/>
    <w:rsid w:val="00F875D8"/>
    <w:rsid w:val="00F9030E"/>
    <w:rsid w:val="00F908B1"/>
    <w:rsid w:val="00F90ADB"/>
    <w:rsid w:val="00F90E78"/>
    <w:rsid w:val="00F91209"/>
    <w:rsid w:val="00F918AA"/>
    <w:rsid w:val="00F9201A"/>
    <w:rsid w:val="00F9221F"/>
    <w:rsid w:val="00F9258E"/>
    <w:rsid w:val="00F92F1F"/>
    <w:rsid w:val="00F931C7"/>
    <w:rsid w:val="00F93559"/>
    <w:rsid w:val="00F93C12"/>
    <w:rsid w:val="00F93D72"/>
    <w:rsid w:val="00F93E65"/>
    <w:rsid w:val="00F94070"/>
    <w:rsid w:val="00F94088"/>
    <w:rsid w:val="00F950B5"/>
    <w:rsid w:val="00F9513F"/>
    <w:rsid w:val="00F95243"/>
    <w:rsid w:val="00F95D1E"/>
    <w:rsid w:val="00F97908"/>
    <w:rsid w:val="00F97B43"/>
    <w:rsid w:val="00FA07F8"/>
    <w:rsid w:val="00FA105C"/>
    <w:rsid w:val="00FA1312"/>
    <w:rsid w:val="00FA134D"/>
    <w:rsid w:val="00FA1475"/>
    <w:rsid w:val="00FA148A"/>
    <w:rsid w:val="00FA27C8"/>
    <w:rsid w:val="00FA3B76"/>
    <w:rsid w:val="00FA4D66"/>
    <w:rsid w:val="00FA503A"/>
    <w:rsid w:val="00FA54C3"/>
    <w:rsid w:val="00FA58B8"/>
    <w:rsid w:val="00FA5A4E"/>
    <w:rsid w:val="00FA5B81"/>
    <w:rsid w:val="00FA5D6C"/>
    <w:rsid w:val="00FA7321"/>
    <w:rsid w:val="00FB0082"/>
    <w:rsid w:val="00FB0243"/>
    <w:rsid w:val="00FB04FC"/>
    <w:rsid w:val="00FB058B"/>
    <w:rsid w:val="00FB1527"/>
    <w:rsid w:val="00FB153F"/>
    <w:rsid w:val="00FB2537"/>
    <w:rsid w:val="00FB2618"/>
    <w:rsid w:val="00FB294A"/>
    <w:rsid w:val="00FB33DC"/>
    <w:rsid w:val="00FB4338"/>
    <w:rsid w:val="00FB477E"/>
    <w:rsid w:val="00FB4C9C"/>
    <w:rsid w:val="00FB51BD"/>
    <w:rsid w:val="00FB6165"/>
    <w:rsid w:val="00FB62A5"/>
    <w:rsid w:val="00FB6DE8"/>
    <w:rsid w:val="00FC0150"/>
    <w:rsid w:val="00FC03AB"/>
    <w:rsid w:val="00FC13B5"/>
    <w:rsid w:val="00FC1976"/>
    <w:rsid w:val="00FC3A12"/>
    <w:rsid w:val="00FC447F"/>
    <w:rsid w:val="00FC471F"/>
    <w:rsid w:val="00FC4729"/>
    <w:rsid w:val="00FC493A"/>
    <w:rsid w:val="00FC4A8C"/>
    <w:rsid w:val="00FC53DB"/>
    <w:rsid w:val="00FC571C"/>
    <w:rsid w:val="00FC5F62"/>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1BA"/>
    <w:rsid w:val="00FE08DF"/>
    <w:rsid w:val="00FE0B11"/>
    <w:rsid w:val="00FE0B51"/>
    <w:rsid w:val="00FE0B78"/>
    <w:rsid w:val="00FE0ED4"/>
    <w:rsid w:val="00FE18B4"/>
    <w:rsid w:val="00FE1EAB"/>
    <w:rsid w:val="00FE28A6"/>
    <w:rsid w:val="00FE2EDE"/>
    <w:rsid w:val="00FE3465"/>
    <w:rsid w:val="00FE3730"/>
    <w:rsid w:val="00FE3AD8"/>
    <w:rsid w:val="00FE4A27"/>
    <w:rsid w:val="00FE561F"/>
    <w:rsid w:val="00FE6657"/>
    <w:rsid w:val="00FE67CF"/>
    <w:rsid w:val="00FE6D20"/>
    <w:rsid w:val="00FE6FB9"/>
    <w:rsid w:val="00FE7549"/>
    <w:rsid w:val="00FE7ADF"/>
    <w:rsid w:val="00FE7BCC"/>
    <w:rsid w:val="00FF0848"/>
    <w:rsid w:val="00FF0D96"/>
    <w:rsid w:val="00FF126D"/>
    <w:rsid w:val="00FF2310"/>
    <w:rsid w:val="00FF2E73"/>
    <w:rsid w:val="00FF32FE"/>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8BA83174-1BEC-44A9-8711-7A538BF0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2"/>
    <w:rsid w:val="00AB3F38"/>
    <w:pPr>
      <w:tabs>
        <w:tab w:val="center" w:pos="4680"/>
        <w:tab w:val="right" w:pos="9360"/>
      </w:tabs>
    </w:pPr>
  </w:style>
  <w:style w:type="character" w:customStyle="1" w:styleId="Char2">
    <w:name w:val="页眉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1">
    <w:name w:val="annotation reference"/>
    <w:basedOn w:val="a1"/>
    <w:unhideWhenUsed/>
    <w:qFormat/>
    <w:rsid w:val="006027FC"/>
    <w:rPr>
      <w:sz w:val="16"/>
      <w:szCs w:val="16"/>
    </w:rPr>
  </w:style>
  <w:style w:type="paragraph" w:styleId="af2">
    <w:name w:val="annotation text"/>
    <w:basedOn w:val="a0"/>
    <w:link w:val="Char5"/>
    <w:unhideWhenUsed/>
    <w:qFormat/>
    <w:rsid w:val="006027FC"/>
    <w:rPr>
      <w:sz w:val="20"/>
      <w:szCs w:val="20"/>
    </w:rPr>
  </w:style>
  <w:style w:type="character" w:customStyle="1" w:styleId="Char5">
    <w:name w:val="批注文字 Char"/>
    <w:basedOn w:val="a1"/>
    <w:link w:val="af2"/>
    <w:qFormat/>
    <w:rsid w:val="006027FC"/>
  </w:style>
  <w:style w:type="paragraph" w:styleId="af3">
    <w:name w:val="annotation subject"/>
    <w:basedOn w:val="af2"/>
    <w:next w:val="af2"/>
    <w:link w:val="Char6"/>
    <w:unhideWhenUsed/>
    <w:rsid w:val="006027FC"/>
    <w:rPr>
      <w:b/>
      <w:bCs/>
    </w:rPr>
  </w:style>
  <w:style w:type="character" w:customStyle="1" w:styleId="Char6">
    <w:name w:val="批注主题 Char"/>
    <w:basedOn w:val="Char5"/>
    <w:link w:val="af3"/>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4">
    <w:name w:val="Document Map"/>
    <w:basedOn w:val="a0"/>
    <w:link w:val="Char7"/>
    <w:rsid w:val="00BE5B57"/>
    <w:rPr>
      <w:rFonts w:ascii="宋体" w:eastAsiaTheme="minorEastAsia"/>
      <w:sz w:val="18"/>
      <w:szCs w:val="18"/>
    </w:rPr>
  </w:style>
  <w:style w:type="character" w:customStyle="1" w:styleId="Char7">
    <w:name w:val="文档结构图 Char"/>
    <w:basedOn w:val="a1"/>
    <w:link w:val="af4"/>
    <w:rsid w:val="00BE5B57"/>
    <w:rPr>
      <w:rFonts w:ascii="宋体" w:eastAsiaTheme="minorEastAsia"/>
      <w:sz w:val="18"/>
      <w:szCs w:val="18"/>
    </w:rPr>
  </w:style>
  <w:style w:type="paragraph" w:styleId="af5">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6"/>
    <w:rsid w:val="00BE5B57"/>
    <w:rPr>
      <w:rFonts w:ascii="Cambria" w:eastAsiaTheme="minorEastAsia" w:hAnsi="Cambria"/>
      <w:b/>
      <w:bCs/>
      <w:sz w:val="32"/>
      <w:szCs w:val="32"/>
    </w:rPr>
  </w:style>
  <w:style w:type="character" w:styleId="af7">
    <w:name w:val="Placeholder Text"/>
    <w:uiPriority w:val="99"/>
    <w:semiHidden/>
    <w:rsid w:val="00BE5B57"/>
    <w:rPr>
      <w:color w:val="808080"/>
    </w:rPr>
  </w:style>
  <w:style w:type="paragraph" w:customStyle="1" w:styleId="af8">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9">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a">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b">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0"/>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2">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NOChar">
    <w:name w:val="NO Char"/>
    <w:basedOn w:val="a1"/>
    <w:link w:val="NO"/>
    <w:locked/>
    <w:rsid w:val="00194E15"/>
    <w:rPr>
      <w:lang w:eastAsia="ja-JP"/>
    </w:rPr>
  </w:style>
  <w:style w:type="paragraph" w:customStyle="1" w:styleId="NO">
    <w:name w:val="NO"/>
    <w:basedOn w:val="a0"/>
    <w:link w:val="NOChar"/>
    <w:rsid w:val="00194E15"/>
    <w:pPr>
      <w:overflowPunct w:val="0"/>
      <w:adjustRightInd/>
      <w:snapToGrid/>
      <w:spacing w:after="180"/>
      <w:ind w:left="1135" w:hanging="851"/>
      <w:jc w:val="left"/>
    </w:pPr>
    <w:rPr>
      <w:sz w:val="20"/>
      <w:szCs w:val="20"/>
      <w:lang w:eastAsia="ja-JP"/>
    </w:rPr>
  </w:style>
  <w:style w:type="paragraph" w:customStyle="1" w:styleId="afc">
    <w:name w:val="交底书正文"/>
    <w:basedOn w:val="a0"/>
    <w:link w:val="Char9"/>
    <w:qFormat/>
    <w:rsid w:val="002B4DDA"/>
    <w:pPr>
      <w:widowControl w:val="0"/>
      <w:autoSpaceDE/>
      <w:autoSpaceDN/>
      <w:spacing w:after="0" w:line="360" w:lineRule="auto"/>
      <w:ind w:firstLine="420"/>
    </w:pPr>
    <w:rPr>
      <w:rFonts w:ascii="华文楷体" w:eastAsia="华文楷体" w:hAnsi="华文楷体"/>
      <w:kern w:val="2"/>
      <w:sz w:val="24"/>
      <w:u w:color="EEECE1"/>
      <w:lang w:eastAsia="zh-CN"/>
    </w:rPr>
  </w:style>
  <w:style w:type="character" w:customStyle="1" w:styleId="Char9">
    <w:name w:val="交底书正文 Char"/>
    <w:link w:val="afc"/>
    <w:rsid w:val="002B4DDA"/>
    <w:rPr>
      <w:rFonts w:ascii="华文楷体" w:eastAsia="华文楷体" w:hAnsi="华文楷体"/>
      <w:kern w:val="2"/>
      <w:sz w:val="24"/>
      <w:szCs w:val="22"/>
      <w:u w:color="EEECE1"/>
      <w:lang w:eastAsia="zh-CN"/>
    </w:rPr>
  </w:style>
  <w:style w:type="character" w:customStyle="1" w:styleId="apple-converted-space">
    <w:name w:val="apple-converted-space"/>
    <w:basedOn w:val="a1"/>
    <w:rsid w:val="00C74435"/>
  </w:style>
  <w:style w:type="character" w:customStyle="1" w:styleId="TALCar">
    <w:name w:val="TAL Car"/>
    <w:link w:val="TAL"/>
    <w:qFormat/>
    <w:locked/>
    <w:rsid w:val="00882E26"/>
    <w:rPr>
      <w:rFonts w:ascii="Arial" w:eastAsia="Times New Roman" w:hAnsi="Arial" w:cs="Arial"/>
      <w:sz w:val="18"/>
    </w:rPr>
  </w:style>
  <w:style w:type="paragraph" w:customStyle="1" w:styleId="TAL">
    <w:name w:val="TAL"/>
    <w:basedOn w:val="a0"/>
    <w:link w:val="TALCar"/>
    <w:qFormat/>
    <w:rsid w:val="00882E26"/>
    <w:pPr>
      <w:keepNext/>
      <w:keepLines/>
      <w:overflowPunct w:val="0"/>
      <w:snapToGrid/>
      <w:spacing w:after="0"/>
      <w:jc w:val="left"/>
    </w:pPr>
    <w:rPr>
      <w:rFonts w:ascii="Arial" w:eastAsia="Times New Roman"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84302722">
      <w:bodyDiv w:val="1"/>
      <w:marLeft w:val="0"/>
      <w:marRight w:val="0"/>
      <w:marTop w:val="0"/>
      <w:marBottom w:val="0"/>
      <w:divBdr>
        <w:top w:val="none" w:sz="0" w:space="0" w:color="auto"/>
        <w:left w:val="none" w:sz="0" w:space="0" w:color="auto"/>
        <w:bottom w:val="none" w:sz="0" w:space="0" w:color="auto"/>
        <w:right w:val="none" w:sz="0" w:space="0" w:color="auto"/>
      </w:divBdr>
    </w:div>
    <w:div w:id="927525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7293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98544100">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78447">
      <w:bodyDiv w:val="1"/>
      <w:marLeft w:val="0"/>
      <w:marRight w:val="0"/>
      <w:marTop w:val="0"/>
      <w:marBottom w:val="0"/>
      <w:divBdr>
        <w:top w:val="none" w:sz="0" w:space="0" w:color="auto"/>
        <w:left w:val="none" w:sz="0" w:space="0" w:color="auto"/>
        <w:bottom w:val="none" w:sz="0" w:space="0" w:color="auto"/>
        <w:right w:val="none" w:sz="0" w:space="0" w:color="auto"/>
      </w:divBdr>
    </w:div>
    <w:div w:id="658583615">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0400876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6914602">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166724">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77646581">
      <w:bodyDiv w:val="1"/>
      <w:marLeft w:val="0"/>
      <w:marRight w:val="0"/>
      <w:marTop w:val="0"/>
      <w:marBottom w:val="0"/>
      <w:divBdr>
        <w:top w:val="none" w:sz="0" w:space="0" w:color="auto"/>
        <w:left w:val="none" w:sz="0" w:space="0" w:color="auto"/>
        <w:bottom w:val="none" w:sz="0" w:space="0" w:color="auto"/>
        <w:right w:val="none" w:sz="0" w:space="0" w:color="auto"/>
      </w:divBdr>
    </w:div>
    <w:div w:id="149363972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38080349">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94355">
      <w:bodyDiv w:val="1"/>
      <w:marLeft w:val="0"/>
      <w:marRight w:val="0"/>
      <w:marTop w:val="0"/>
      <w:marBottom w:val="0"/>
      <w:divBdr>
        <w:top w:val="none" w:sz="0" w:space="0" w:color="auto"/>
        <w:left w:val="none" w:sz="0" w:space="0" w:color="auto"/>
        <w:bottom w:val="none" w:sz="0" w:space="0" w:color="auto"/>
        <w:right w:val="none" w:sz="0" w:space="0" w:color="auto"/>
      </w:divBdr>
    </w:div>
    <w:div w:id="1773040952">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21538498">
      <w:bodyDiv w:val="1"/>
      <w:marLeft w:val="0"/>
      <w:marRight w:val="0"/>
      <w:marTop w:val="0"/>
      <w:marBottom w:val="0"/>
      <w:divBdr>
        <w:top w:val="none" w:sz="0" w:space="0" w:color="auto"/>
        <w:left w:val="none" w:sz="0" w:space="0" w:color="auto"/>
        <w:bottom w:val="none" w:sz="0" w:space="0" w:color="auto"/>
        <w:right w:val="none" w:sz="0" w:space="0" w:color="auto"/>
      </w:divBdr>
    </w:div>
    <w:div w:id="1839156812">
      <w:bodyDiv w:val="1"/>
      <w:marLeft w:val="0"/>
      <w:marRight w:val="0"/>
      <w:marTop w:val="0"/>
      <w:marBottom w:val="0"/>
      <w:divBdr>
        <w:top w:val="none" w:sz="0" w:space="0" w:color="auto"/>
        <w:left w:val="none" w:sz="0" w:space="0" w:color="auto"/>
        <w:bottom w:val="none" w:sz="0" w:space="0" w:color="auto"/>
        <w:right w:val="none" w:sz="0" w:space="0" w:color="auto"/>
      </w:divBdr>
    </w:div>
    <w:div w:id="18491719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042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37000711">
      <w:bodyDiv w:val="1"/>
      <w:marLeft w:val="0"/>
      <w:marRight w:val="0"/>
      <w:marTop w:val="0"/>
      <w:marBottom w:val="0"/>
      <w:divBdr>
        <w:top w:val="none" w:sz="0" w:space="0" w:color="auto"/>
        <w:left w:val="none" w:sz="0" w:space="0" w:color="auto"/>
        <w:bottom w:val="none" w:sz="0" w:space="0" w:color="auto"/>
        <w:right w:val="none" w:sz="0" w:space="0" w:color="auto"/>
      </w:divBdr>
    </w:div>
    <w:div w:id="2070885422">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c00524908\R1-190630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D1CDC-3146-4033-A670-D0E60A13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7538</Words>
  <Characters>40258</Characters>
  <Application>Microsoft Office Word</Application>
  <DocSecurity>0</DocSecurity>
  <Lines>2236</Lines>
  <Paragraphs>1062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donglei (G)</dc:creator>
  <cp:keywords/>
  <dc:description/>
  <cp:lastModifiedBy>Huawei</cp:lastModifiedBy>
  <cp:revision>4</cp:revision>
  <dcterms:created xsi:type="dcterms:W3CDTF">2020-05-15T15:27:00Z</dcterms:created>
  <dcterms:modified xsi:type="dcterms:W3CDTF">2020-05-16T01:46:00Z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(3)SG4L36AoRyGLgv/WikdCxDFzlbdl+i7hYQp+Kep8Jh1Qu53lpjE0nYUti5WndvNHg8pu4dxC
hzGyBDCUKR54+YPv7xwzM7Mkm7acrc9o+xb5q8Jmpd3bgcWKzGq9oS09AWpvM/WwXXn0xhHh
xQ36KR7T6a8cv5zZCqH6GpGzuTFiN790F+tVm/CzWp3y/gf0ihiDSu9UgeHhs3MleKvhbArI
gTcvAGrJBnUwYMf7gs</vt:lpwstr>
  </property>
  <property fmtid="{D5CDD505-2E9C-101B-9397-08002B2CF9AE}" pid="3" name="_2015_ms_pID_7253431">
    <vt:lpwstr>2u+VLcqndPW3ABfzGCVPuQJj6TW6KQhsjHQbzXr+BkEKzfflrjppAF
2gocLxwPk5SyT9BYNNzrjbQ8kdGqo261Lz3wxGrlxUE79PKRQUhHaX2MhQqTW7KO7aH7XulU
UtFBPPVpxsyg/Qw5iYSKcNqn+XfBnJoGO+0BINrRI3n5KkrifCA9mhGHNbr+VhV89IHj28vS
yzpMAf5aM49C9ze2xRw0EMzmGIxk3lJ32hzJ</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1589589027</vt:lpwstr>
  </property>
</Properties>
</file>