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1E38AED8"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noProof/>
          <w:kern w:val="2"/>
          <w:lang w:eastAsia="en-GB"/>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val="en-US" w:eastAsia="zh-CN"/>
        </w:rPr>
        <w:t xml:space="preserve">3GPP TSG RAN WG1 Meeting </w:t>
      </w:r>
      <w:r w:rsidRPr="00127162">
        <w:rPr>
          <w:rFonts w:ascii="Times New Roman" w:eastAsia="SimSun" w:hAnsi="Times New Roman" w:cs="Times New Roman" w:hint="eastAsia"/>
          <w:b/>
          <w:kern w:val="2"/>
          <w:lang w:val="en-US" w:eastAsia="zh-CN"/>
        </w:rPr>
        <w:t>#</w:t>
      </w:r>
      <w:r w:rsidRPr="00127162">
        <w:rPr>
          <w:rFonts w:ascii="Times New Roman" w:eastAsia="SimSun" w:hAnsi="Times New Roman" w:cs="Times New Roman"/>
          <w:b/>
          <w:kern w:val="2"/>
          <w:lang w:val="en-US" w:eastAsia="zh-CN"/>
        </w:rPr>
        <w:t>10</w:t>
      </w:r>
      <w:r w:rsidR="001E0767">
        <w:rPr>
          <w:rFonts w:ascii="Times New Roman" w:eastAsia="SimSun" w:hAnsi="Times New Roman" w:cs="Times New Roman"/>
          <w:b/>
          <w:kern w:val="2"/>
          <w:lang w:val="en-US" w:eastAsia="zh-CN"/>
        </w:rPr>
        <w:t>1</w:t>
      </w:r>
      <w:r w:rsidR="00EE789D">
        <w:rPr>
          <w:rFonts w:ascii="Times New Roman" w:eastAsia="SimSun" w:hAnsi="Times New Roman" w:cs="Times New Roman"/>
          <w:b/>
          <w:kern w:val="2"/>
          <w:lang w:val="en-US" w:eastAsia="zh-CN"/>
        </w:rPr>
        <w:t>-e</w:t>
      </w:r>
      <w:r w:rsidRPr="00127162">
        <w:rPr>
          <w:rFonts w:ascii="Times New Roman" w:eastAsia="SimSun" w:hAnsi="Times New Roman" w:cs="Times New Roman"/>
          <w:b/>
          <w:kern w:val="2"/>
          <w:lang w:val="en-US" w:eastAsia="zh-CN"/>
        </w:rPr>
        <w:tab/>
        <w:t>R1-200</w:t>
      </w:r>
      <w:r w:rsidR="00221B44">
        <w:rPr>
          <w:rFonts w:ascii="Times New Roman" w:eastAsia="SimSun" w:hAnsi="Times New Roman" w:cs="Times New Roman"/>
          <w:b/>
          <w:kern w:val="2"/>
          <w:lang w:val="en-US" w:eastAsia="zh-CN"/>
        </w:rPr>
        <w:t>3493</w:t>
      </w:r>
    </w:p>
    <w:p w14:paraId="61720C67" w14:textId="7F9865C3" w:rsidR="00127162" w:rsidRPr="00127162" w:rsidRDefault="00127162" w:rsidP="00127162">
      <w:pPr>
        <w:autoSpaceDE w:val="0"/>
        <w:autoSpaceDN w:val="0"/>
        <w:adjustRightInd w:val="0"/>
        <w:snapToGrid w:val="0"/>
        <w:spacing w:after="12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 xml:space="preserve">E-meeting, </w:t>
      </w:r>
      <w:r w:rsidR="001E0767">
        <w:rPr>
          <w:rFonts w:ascii="Times New Roman" w:eastAsia="SimSun" w:hAnsi="Times New Roman" w:cs="Times New Roman" w:hint="eastAsia"/>
          <w:b/>
          <w:kern w:val="2"/>
          <w:lang w:val="en-US" w:eastAsia="zh-CN"/>
        </w:rPr>
        <w:t>May</w:t>
      </w:r>
      <w:r w:rsidRPr="00127162">
        <w:rPr>
          <w:rFonts w:ascii="Times New Roman" w:eastAsia="SimSun" w:hAnsi="Times New Roman" w:cs="Times New Roman"/>
          <w:b/>
          <w:kern w:val="2"/>
          <w:vertAlign w:val="superscript"/>
          <w:lang w:val="en-US" w:eastAsia="zh-CN"/>
        </w:rPr>
        <w:t xml:space="preserve"> </w:t>
      </w:r>
      <w:r w:rsidR="001E0767">
        <w:rPr>
          <w:rFonts w:ascii="Times New Roman" w:eastAsia="SimSun" w:hAnsi="Times New Roman" w:cs="Times New Roman"/>
          <w:b/>
          <w:kern w:val="2"/>
          <w:lang w:val="en-US" w:eastAsia="zh-CN"/>
        </w:rPr>
        <w:t>25</w:t>
      </w:r>
      <w:r w:rsidR="00AA74A4">
        <w:rPr>
          <w:rFonts w:ascii="Times New Roman" w:eastAsia="SimSun" w:hAnsi="Times New Roman" w:cs="Times New Roman"/>
          <w:b/>
          <w:kern w:val="2"/>
          <w:lang w:val="en-US" w:eastAsia="zh-CN"/>
        </w:rPr>
        <w:t xml:space="preserve"> – </w:t>
      </w:r>
      <w:r w:rsidR="001E0767">
        <w:rPr>
          <w:rFonts w:ascii="Times New Roman" w:eastAsia="SimSun" w:hAnsi="Times New Roman" w:cs="Times New Roman" w:hint="eastAsia"/>
          <w:b/>
          <w:kern w:val="2"/>
          <w:lang w:val="en-US" w:eastAsia="zh-CN"/>
        </w:rPr>
        <w:t>June</w:t>
      </w:r>
      <w:r w:rsidR="001E0767">
        <w:rPr>
          <w:rFonts w:ascii="Times New Roman" w:eastAsia="SimSun" w:hAnsi="Times New Roman" w:cs="Times New Roman"/>
          <w:b/>
          <w:kern w:val="2"/>
          <w:lang w:val="en-US" w:eastAsia="zh-CN"/>
        </w:rPr>
        <w:t xml:space="preserve"> </w:t>
      </w:r>
      <w:r w:rsidR="0074479E">
        <w:rPr>
          <w:rFonts w:ascii="Times New Roman" w:eastAsia="SimSun" w:hAnsi="Times New Roman" w:cs="Times New Roman"/>
          <w:b/>
          <w:kern w:val="2"/>
          <w:lang w:val="en-US" w:eastAsia="zh-CN"/>
        </w:rPr>
        <w:t>5</w:t>
      </w:r>
      <w:r w:rsidRPr="00127162">
        <w:rPr>
          <w:rFonts w:ascii="Times New Roman" w:eastAsia="SimSun" w:hAnsi="Times New Roman" w:cs="Times New Roman" w:hint="eastAsia"/>
          <w:b/>
          <w:kern w:val="2"/>
          <w:lang w:val="en-US" w:eastAsia="zh-CN"/>
        </w:rPr>
        <w:t>,</w:t>
      </w:r>
      <w:r w:rsidRPr="00127162">
        <w:rPr>
          <w:rFonts w:ascii="Times New Roman" w:eastAsia="SimSun" w:hAnsi="Times New Roman" w:cs="Times New Roman"/>
          <w:b/>
          <w:kern w:val="2"/>
          <w:lang w:val="en-US" w:eastAsia="zh-CN"/>
        </w:rPr>
        <w:t xml:space="preserve"> 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10DAD3CF"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7.2.4.1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Source: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Huawei</w:t>
      </w:r>
      <w:r w:rsidR="00127162" w:rsidRPr="00127162">
        <w:rPr>
          <w:rFonts w:ascii="Times New Roman" w:eastAsia="SimSun" w:hAnsi="Times New Roman" w:cs="Times New Roman" w:hint="eastAsia"/>
          <w:b/>
          <w:kern w:val="2"/>
          <w:lang w:val="en-US" w:eastAsia="zh-CN"/>
        </w:rPr>
        <w:t>, HiSilicon</w:t>
      </w:r>
    </w:p>
    <w:p w14:paraId="54BDDCDB" w14:textId="3A30CCAA"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Title: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Remaining details of sidelink physical layer structure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Document for:</w:t>
      </w:r>
      <w:r w:rsidRPr="00127162">
        <w:rPr>
          <w:rFonts w:ascii="Times New Roman" w:eastAsia="SimSun"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B420109" w14:textId="77777777"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lang w:val="en-US"/>
        </w:rPr>
        <w:t>In this contribution, we provide some Text Proposals to rectify some missing or incorrectly captured agreements in Rel-16 specifications and provide our views on some remaining details of sidelink physical layer structure.</w:t>
      </w:r>
    </w:p>
    <w:p w14:paraId="6E2E8E02" w14:textId="77777777" w:rsidR="00127162" w:rsidRPr="001271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en-US"/>
        </w:rPr>
        <w:t>Discussions</w:t>
      </w:r>
    </w:p>
    <w:p w14:paraId="0B0AD778" w14:textId="77777777" w:rsidR="00127162" w:rsidRPr="00127162" w:rsidRDefault="00127162"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127162">
        <w:rPr>
          <w:rFonts w:ascii="Times New Roman" w:eastAsia="SimSun" w:hAnsi="Times New Roman" w:cs="Times New Roman"/>
          <w:b/>
          <w:bCs/>
          <w:sz w:val="24"/>
          <w:lang w:val="en-US"/>
        </w:rPr>
        <w:t>TBS determination</w:t>
      </w:r>
    </w:p>
    <w:p w14:paraId="39F8CA12" w14:textId="7DB9FC9D"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127162">
        <w:rPr>
          <w:rFonts w:ascii="Times New Roman" w:eastAsia="SimSun" w:hAnsi="Times New Roman" w:cs="Times New Roman" w:hint="eastAsia"/>
          <w:lang w:val="en-US" w:eastAsia="zh-CN"/>
        </w:rPr>
        <w:t>Follo</w:t>
      </w:r>
      <w:r w:rsidRPr="00127162">
        <w:rPr>
          <w:rFonts w:ascii="Times New Roman" w:eastAsia="SimSun" w:hAnsi="Times New Roman" w:cs="Times New Roman"/>
          <w:lang w:val="en-US" w:eastAsia="zh-CN"/>
        </w:rPr>
        <w:t>wing agreements were made in RAN1#100-e</w:t>
      </w:r>
      <w:r w:rsidR="003720D1">
        <w:rPr>
          <w:rFonts w:ascii="Times New Roman" w:eastAsia="SimSun" w:hAnsi="Times New Roman" w:cs="Times New Roman"/>
          <w:lang w:val="en-US" w:eastAsia="zh-CN"/>
        </w:rPr>
        <w:t xml:space="preserve"> </w:t>
      </w:r>
      <w:r w:rsidR="003720D1">
        <w:rPr>
          <w:rFonts w:ascii="Times New Roman" w:eastAsia="SimSun" w:hAnsi="Times New Roman" w:cs="Times New Roman"/>
          <w:lang w:val="en-US" w:eastAsia="zh-CN"/>
        </w:rPr>
        <w:fldChar w:fldCharType="begin"/>
      </w:r>
      <w:r w:rsidR="003720D1">
        <w:rPr>
          <w:rFonts w:ascii="Times New Roman" w:eastAsia="SimSun" w:hAnsi="Times New Roman" w:cs="Times New Roman"/>
          <w:lang w:val="en-US" w:eastAsia="zh-CN"/>
        </w:rPr>
        <w:instrText xml:space="preserve"> REF _Ref37322237 \n \h </w:instrText>
      </w:r>
      <w:r w:rsidR="003720D1">
        <w:rPr>
          <w:rFonts w:ascii="Times New Roman" w:eastAsia="SimSun" w:hAnsi="Times New Roman" w:cs="Times New Roman"/>
          <w:lang w:val="en-US" w:eastAsia="zh-CN"/>
        </w:rPr>
      </w:r>
      <w:r w:rsidR="003720D1">
        <w:rPr>
          <w:rFonts w:ascii="Times New Roman" w:eastAsia="SimSun" w:hAnsi="Times New Roman" w:cs="Times New Roman"/>
          <w:lang w:val="en-US" w:eastAsia="zh-CN"/>
        </w:rPr>
        <w:fldChar w:fldCharType="separate"/>
      </w:r>
      <w:r w:rsidR="00221B44">
        <w:rPr>
          <w:rFonts w:ascii="Times New Roman" w:eastAsia="SimSun" w:hAnsi="Times New Roman" w:cs="Times New Roman"/>
          <w:lang w:val="en-US" w:eastAsia="zh-CN"/>
        </w:rPr>
        <w:t>[2]</w:t>
      </w:r>
      <w:r w:rsidR="003720D1">
        <w:rPr>
          <w:rFonts w:ascii="Times New Roman" w:eastAsia="SimSun" w:hAnsi="Times New Roman" w:cs="Times New Roman"/>
          <w:lang w:val="en-US" w:eastAsia="zh-CN"/>
        </w:rPr>
        <w:fldChar w:fldCharType="end"/>
      </w:r>
      <w:r w:rsidRPr="00127162">
        <w:rPr>
          <w:rFonts w:ascii="Times New Roman" w:eastAsia="SimSun" w:hAnsi="Times New Roman" w:cs="Times New Roman"/>
          <w:lang w:val="en-US" w:eastAsia="zh-CN"/>
        </w:rPr>
        <w:t>:</w:t>
      </w:r>
    </w:p>
    <w:p w14:paraId="186CE637" w14:textId="77777777" w:rsidR="00127162" w:rsidRPr="00127162" w:rsidRDefault="00127162" w:rsidP="00127162">
      <w:pPr>
        <w:numPr>
          <w:ilvl w:val="0"/>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For sidelink TBS determination, the procedure steps 2), 3), and 4) in 5.1.3.2 Transport block size determination of TS38.214 are reused.</w:t>
      </w:r>
    </w:p>
    <w:p w14:paraId="24C87F02" w14:textId="77777777" w:rsidR="00127162" w:rsidRPr="00127162" w:rsidRDefault="00127162" w:rsidP="00127162">
      <w:pPr>
        <w:numPr>
          <w:ilvl w:val="0"/>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For sidelink TBS determination, N_RE’ and/or N_RE are calculated based on the procedure step 1) in 5.1.3.2 Transport block size determination of TS38.214 with the following considerations.</w:t>
      </w:r>
    </w:p>
    <w:p w14:paraId="3ABD3DF4"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For the number of PSSCH symbols,</w:t>
      </w:r>
    </w:p>
    <w:p w14:paraId="08FE8566"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AGC symbol and GP symbol in the end of slot are excluded. </w:t>
      </w:r>
    </w:p>
    <w:p w14:paraId="27503FAC" w14:textId="77777777" w:rsidR="00127162" w:rsidRPr="00127162" w:rsidRDefault="00127162" w:rsidP="00127162">
      <w:pPr>
        <w:numPr>
          <w:ilvl w:val="1"/>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PSCCH overhead</w:t>
      </w:r>
    </w:p>
    <w:p w14:paraId="4CA76401" w14:textId="77777777" w:rsidR="00127162" w:rsidRPr="00127162" w:rsidRDefault="00127162" w:rsidP="00127162">
      <w:pPr>
        <w:numPr>
          <w:ilvl w:val="2"/>
          <w:numId w:val="16"/>
        </w:numPr>
        <w:overflowPunct w:val="0"/>
        <w:autoSpaceDE w:val="0"/>
        <w:autoSpaceDN w:val="0"/>
        <w:adjustRightInd w:val="0"/>
        <w:snapToGrid w:val="0"/>
        <w:spacing w:after="180" w:line="240" w:lineRule="auto"/>
        <w:contextualSpacing/>
        <w:jc w:val="both"/>
        <w:textAlignment w:val="baseline"/>
        <w:rPr>
          <w:rFonts w:ascii="Times New Roman" w:eastAsia="SimSun" w:hAnsi="Times New Roman" w:cs="Times New Roman"/>
          <w:i/>
          <w:color w:val="000000"/>
          <w:lang w:val="x-none"/>
        </w:rPr>
      </w:pPr>
      <w:r w:rsidRPr="00127162">
        <w:rPr>
          <w:rFonts w:ascii="Times New Roman" w:eastAsia="SimSun" w:hAnsi="Times New Roman" w:cs="Times New Roman"/>
          <w:i/>
          <w:color w:val="000000"/>
          <w:lang w:val="x-none"/>
        </w:rPr>
        <w:t>The exact number of REs for PSCCH (including PSCCH DMRS) is considered</w:t>
      </w:r>
    </w:p>
    <w:p w14:paraId="683DAD08" w14:textId="5B13774E" w:rsidR="0062481B" w:rsidRPr="0062481B" w:rsidRDefault="0062481B" w:rsidP="006248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62481B">
        <w:rPr>
          <w:rFonts w:ascii="Times New Roman" w:eastAsia="SimSun" w:hAnsi="Times New Roman" w:cs="Times New Roman" w:hint="eastAsia"/>
          <w:lang w:val="en-US" w:eastAsia="zh-CN"/>
        </w:rPr>
        <w:t>Follo</w:t>
      </w:r>
      <w:r w:rsidRPr="0062481B">
        <w:rPr>
          <w:rFonts w:ascii="Times New Roman" w:eastAsia="SimSun" w:hAnsi="Times New Roman" w:cs="Times New Roman"/>
          <w:lang w:val="en-US" w:eastAsia="zh-CN"/>
        </w:rPr>
        <w:t>wing agreements were made in RAN1#100-</w:t>
      </w:r>
      <w:r w:rsidR="007417BF">
        <w:rPr>
          <w:rFonts w:ascii="Times New Roman" w:eastAsia="SimSun" w:hAnsi="Times New Roman" w:cs="Times New Roman"/>
          <w:lang w:val="en-US" w:eastAsia="zh-CN"/>
        </w:rPr>
        <w:t>b-</w:t>
      </w:r>
      <w:r w:rsidRPr="0062481B">
        <w:rPr>
          <w:rFonts w:ascii="Times New Roman" w:eastAsia="SimSun" w:hAnsi="Times New Roman" w:cs="Times New Roman"/>
          <w:lang w:val="en-US" w:eastAsia="zh-CN"/>
        </w:rPr>
        <w:t>e</w:t>
      </w:r>
      <w:r w:rsidR="007417BF">
        <w:rPr>
          <w:rFonts w:ascii="Times New Roman" w:eastAsia="SimSun" w:hAnsi="Times New Roman" w:cs="Times New Roman"/>
          <w:lang w:val="en-US" w:eastAsia="zh-CN"/>
        </w:rPr>
        <w:t xml:space="preserve"> </w:t>
      </w:r>
      <w:r w:rsidR="007417BF">
        <w:rPr>
          <w:rFonts w:ascii="Times New Roman" w:eastAsia="SimSun" w:hAnsi="Times New Roman" w:cs="Times New Roman"/>
          <w:lang w:val="en-US" w:eastAsia="zh-CN"/>
        </w:rPr>
        <w:fldChar w:fldCharType="begin"/>
      </w:r>
      <w:r w:rsidR="007417BF">
        <w:rPr>
          <w:rFonts w:ascii="Times New Roman" w:eastAsia="SimSun" w:hAnsi="Times New Roman" w:cs="Times New Roman"/>
          <w:lang w:val="en-US" w:eastAsia="zh-CN"/>
        </w:rPr>
        <w:instrText xml:space="preserve"> REF _Ref40272855 \n \h </w:instrText>
      </w:r>
      <w:r w:rsidR="007417BF">
        <w:rPr>
          <w:rFonts w:ascii="Times New Roman" w:eastAsia="SimSun" w:hAnsi="Times New Roman" w:cs="Times New Roman"/>
          <w:lang w:val="en-US" w:eastAsia="zh-CN"/>
        </w:rPr>
      </w:r>
      <w:r w:rsidR="007417BF">
        <w:rPr>
          <w:rFonts w:ascii="Times New Roman" w:eastAsia="SimSun" w:hAnsi="Times New Roman" w:cs="Times New Roman"/>
          <w:lang w:val="en-US" w:eastAsia="zh-CN"/>
        </w:rPr>
        <w:fldChar w:fldCharType="separate"/>
      </w:r>
      <w:r w:rsidR="00221B44">
        <w:rPr>
          <w:rFonts w:ascii="Times New Roman" w:eastAsia="SimSun" w:hAnsi="Times New Roman" w:cs="Times New Roman"/>
          <w:lang w:val="en-US" w:eastAsia="zh-CN"/>
        </w:rPr>
        <w:t>[3]</w:t>
      </w:r>
      <w:r w:rsidR="007417BF">
        <w:rPr>
          <w:rFonts w:ascii="Times New Roman" w:eastAsia="SimSun" w:hAnsi="Times New Roman" w:cs="Times New Roman"/>
          <w:lang w:val="en-US" w:eastAsia="zh-CN"/>
        </w:rPr>
        <w:fldChar w:fldCharType="end"/>
      </w:r>
      <w:r w:rsidRPr="0062481B">
        <w:rPr>
          <w:rFonts w:ascii="Times New Roman" w:eastAsia="SimSun" w:hAnsi="Times New Roman" w:cs="Times New Roman"/>
          <w:lang w:val="en-US" w:eastAsia="zh-CN"/>
        </w:rPr>
        <w:t>:</w:t>
      </w:r>
    </w:p>
    <w:p w14:paraId="21240717" w14:textId="77777777" w:rsidR="0062481B" w:rsidRPr="0062481B" w:rsidRDefault="0062481B" w:rsidP="0062481B">
      <w:pPr>
        <w:pStyle w:val="ListParagraph"/>
        <w:numPr>
          <w:ilvl w:val="0"/>
          <w:numId w:val="16"/>
        </w:numPr>
        <w:autoSpaceDE/>
        <w:autoSpaceDN/>
        <w:adjustRightInd/>
        <w:spacing w:after="160" w:line="230" w:lineRule="atLeast"/>
        <w:ind w:firstLineChars="0"/>
        <w:contextualSpacing/>
        <w:rPr>
          <w:i/>
        </w:rPr>
      </w:pPr>
      <w:r w:rsidRPr="0062481B">
        <w:rPr>
          <w:i/>
        </w:rPr>
        <w:t>For 2nd SCI overhead in the TBS determination, the actual number of REs occupied by the 2nd SCI is used.</w:t>
      </w:r>
    </w:p>
    <w:p w14:paraId="7E30C881" w14:textId="77777777" w:rsidR="0062481B" w:rsidRPr="0062481B" w:rsidRDefault="0062481B" w:rsidP="0062481B">
      <w:pPr>
        <w:pStyle w:val="ListParagraph"/>
        <w:numPr>
          <w:ilvl w:val="0"/>
          <w:numId w:val="16"/>
        </w:numPr>
        <w:autoSpaceDE/>
        <w:autoSpaceDN/>
        <w:adjustRightInd/>
        <w:spacing w:after="160" w:line="230" w:lineRule="atLeast"/>
        <w:ind w:firstLineChars="0"/>
        <w:contextualSpacing/>
        <w:rPr>
          <w:i/>
        </w:rPr>
      </w:pPr>
      <w:r w:rsidRPr="0062481B">
        <w:rPr>
          <w:i/>
        </w:rPr>
        <w:t>For PSFCH overhead in the TBS determination, use the number of PSFCH symbols indicated by SCI.  </w:t>
      </w:r>
    </w:p>
    <w:p w14:paraId="3089042F" w14:textId="77777777" w:rsidR="0062481B" w:rsidRPr="0062481B" w:rsidRDefault="0062481B" w:rsidP="0062481B">
      <w:pPr>
        <w:pStyle w:val="ListParagraph"/>
        <w:numPr>
          <w:ilvl w:val="0"/>
          <w:numId w:val="16"/>
        </w:numPr>
        <w:autoSpaceDE/>
        <w:autoSpaceDN/>
        <w:adjustRightInd/>
        <w:spacing w:after="160" w:line="230" w:lineRule="atLeast"/>
        <w:ind w:firstLineChars="0"/>
        <w:contextualSpacing/>
        <w:rPr>
          <w:i/>
        </w:rPr>
      </w:pPr>
      <w:r w:rsidRPr="0062481B">
        <w:rPr>
          <w:i/>
        </w:rPr>
        <w:t>For PSSCH DMRS overhead in the TBS determination, the reference  number of REs occupied by PSSCH DMRS is used, where the reference number of REs is the average number of DMRS REs among (pre-)configured patterns.</w:t>
      </w:r>
    </w:p>
    <w:p w14:paraId="13725AB7" w14:textId="77777777" w:rsidR="0062481B" w:rsidRPr="0062481B" w:rsidRDefault="0062481B" w:rsidP="0062481B">
      <w:pPr>
        <w:pStyle w:val="ListParagraph"/>
        <w:numPr>
          <w:ilvl w:val="0"/>
          <w:numId w:val="16"/>
        </w:numPr>
        <w:autoSpaceDE/>
        <w:autoSpaceDN/>
        <w:adjustRightInd/>
        <w:spacing w:after="160" w:line="230" w:lineRule="atLeast"/>
        <w:ind w:firstLineChars="0"/>
        <w:contextualSpacing/>
        <w:rPr>
          <w:i/>
          <w:szCs w:val="20"/>
        </w:rPr>
      </w:pPr>
      <w:r w:rsidRPr="0062481B">
        <w:rPr>
          <w:i/>
          <w:szCs w:val="20"/>
        </w:rPr>
        <w:t xml:space="preserve">For CSI-RS and PT-RS overheads in the TBS determination, a new higher layer parameter, e.g., </w:t>
      </w:r>
      <w:r w:rsidRPr="0062481B">
        <w:rPr>
          <w:i/>
          <w:iCs/>
          <w:szCs w:val="20"/>
        </w:rPr>
        <w:t>sl-xOverhead</w:t>
      </w:r>
      <w:r w:rsidRPr="0062481B">
        <w:rPr>
          <w:i/>
          <w:szCs w:val="20"/>
        </w:rPr>
        <w:t>, is introduced per resource pool.</w:t>
      </w:r>
    </w:p>
    <w:p w14:paraId="45D03A19" w14:textId="77777777" w:rsidR="00127162" w:rsidRP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127162">
        <w:rPr>
          <w:rFonts w:ascii="Times New Roman" w:eastAsia="SimSun" w:hAnsi="Times New Roman" w:cs="Times New Roman"/>
          <w:b/>
          <w:lang w:val="x-none" w:eastAsia="zh-CN"/>
        </w:rPr>
        <w:t>PSFCH</w:t>
      </w:r>
    </w:p>
    <w:p w14:paraId="28EC85E2" w14:textId="64F6F3E3" w:rsidR="00951693"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127162">
        <w:rPr>
          <w:rFonts w:ascii="Times New Roman" w:eastAsia="SimSun" w:hAnsi="Times New Roman" w:cs="Times New Roman"/>
          <w:lang w:val="en-US" w:eastAsia="zh-CN"/>
        </w:rPr>
        <w:t>Since PSFCH is always T</w:t>
      </w:r>
      <w:r w:rsidRPr="00127162">
        <w:rPr>
          <w:rFonts w:ascii="Times New Roman" w:eastAsia="SimSun" w:hAnsi="Times New Roman" w:cs="Times New Roman" w:hint="eastAsia"/>
          <w:lang w:val="en-US" w:eastAsia="zh-CN"/>
        </w:rPr>
        <w:t>DMed</w:t>
      </w:r>
      <w:r w:rsidRPr="00127162">
        <w:rPr>
          <w:rFonts w:ascii="Times New Roman" w:eastAsia="SimSun" w:hAnsi="Times New Roman" w:cs="Times New Roman"/>
          <w:lang w:val="en-US" w:eastAsia="zh-CN"/>
        </w:rPr>
        <w:t xml:space="preserve"> </w:t>
      </w:r>
      <w:r w:rsidRPr="00127162">
        <w:rPr>
          <w:rFonts w:ascii="Times New Roman" w:eastAsia="SimSun" w:hAnsi="Times New Roman" w:cs="Times New Roman" w:hint="eastAsia"/>
          <w:lang w:val="en-US" w:eastAsia="zh-CN"/>
        </w:rPr>
        <w:t>with</w:t>
      </w:r>
      <w:r w:rsidRPr="00127162">
        <w:rPr>
          <w:rFonts w:ascii="Times New Roman" w:eastAsia="SimSun" w:hAnsi="Times New Roman" w:cs="Times New Roman"/>
          <w:lang w:val="en-US" w:eastAsia="zh-CN"/>
        </w:rPr>
        <w:t xml:space="preserve"> </w:t>
      </w:r>
      <w:r w:rsidRPr="00127162">
        <w:rPr>
          <w:rFonts w:ascii="Times New Roman" w:eastAsia="SimSun" w:hAnsi="Times New Roman" w:cs="Times New Roman" w:hint="eastAsia"/>
          <w:lang w:val="en-US" w:eastAsia="zh-CN"/>
        </w:rPr>
        <w:t>PSSCH</w:t>
      </w:r>
      <w:r w:rsidRPr="00127162">
        <w:rPr>
          <w:rFonts w:ascii="Times New Roman" w:eastAsia="SimSun" w:hAnsi="Times New Roman" w:cs="Times New Roman"/>
          <w:lang w:val="en-US" w:eastAsia="zh-CN"/>
        </w:rPr>
        <w:t xml:space="preserve"> in a slot, the reference number of symbols for PSSCH, denoted as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sSup>
              <m:sSupPr>
                <m:ctrlPr>
                  <w:rPr>
                    <w:rFonts w:ascii="Cambria Math" w:eastAsia="SimSun" w:hAnsi="Cambria Math" w:cs="Times New Roman"/>
                    <w:i/>
                    <w:lang w:val="en-US"/>
                  </w:rPr>
                </m:ctrlPr>
              </m:sSupPr>
              <m:e>
                <m:r>
                  <w:rPr>
                    <w:rFonts w:ascii="Cambria Math" w:eastAsia="SimSun" w:hAnsi="Cambria Math" w:cs="Times New Roman"/>
                    <w:lang w:val="en-US"/>
                  </w:rPr>
                  <m:t>s</m:t>
                </m:r>
                <m:r>
                  <m:rPr>
                    <m:sty m:val="p"/>
                  </m:rPr>
                  <w:rPr>
                    <w:rFonts w:ascii="Cambria Math" w:eastAsia="SimSun" w:hAnsi="Cambria Math" w:cs="Times New Roman"/>
                    <w:lang w:val="en-US"/>
                  </w:rPr>
                  <m:t>h</m:t>
                </m:r>
              </m:e>
              <m:sup>
                <m:r>
                  <w:rPr>
                    <w:rFonts w:ascii="Cambria Math" w:eastAsia="SimSun" w:hAnsi="Cambria Math" w:cs="Times New Roman"/>
                    <w:lang w:val="en-US"/>
                  </w:rPr>
                  <m:t>'</m:t>
                </m:r>
              </m:sup>
            </m:sSup>
          </m:sup>
        </m:sSubSup>
      </m:oMath>
      <w:r w:rsidRPr="00127162">
        <w:rPr>
          <w:rFonts w:ascii="Times New Roman" w:eastAsia="SimSun" w:hAnsi="Times New Roman" w:cs="Times New Roman" w:hint="eastAsia"/>
          <w:iCs/>
          <w:lang w:val="en-US" w:eastAsia="zh-CN"/>
        </w:rPr>
        <w:t>,</w:t>
      </w:r>
      <w:r w:rsidRPr="00127162">
        <w:rPr>
          <w:rFonts w:ascii="Times New Roman" w:eastAsia="SimSun" w:hAnsi="Times New Roman" w:cs="Times New Roman"/>
          <w:lang w:val="en-US" w:eastAsia="zh-CN"/>
        </w:rPr>
        <w:t xml:space="preserve"> can be used for TBS determination. In this case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sSup>
              <m:sSupPr>
                <m:ctrlPr>
                  <w:rPr>
                    <w:rFonts w:ascii="Cambria Math" w:eastAsia="SimSun" w:hAnsi="Cambria Math" w:cs="Times New Roman"/>
                    <w:i/>
                    <w:lang w:val="en-US"/>
                  </w:rPr>
                </m:ctrlPr>
              </m:sSupPr>
              <m:e>
                <m:r>
                  <w:rPr>
                    <w:rFonts w:ascii="Cambria Math" w:eastAsia="SimSun" w:hAnsi="Cambria Math" w:cs="Times New Roman"/>
                    <w:lang w:val="en-US"/>
                  </w:rPr>
                  <m:t>s</m:t>
                </m:r>
                <m:r>
                  <m:rPr>
                    <m:sty m:val="p"/>
                  </m:rPr>
                  <w:rPr>
                    <w:rFonts w:ascii="Cambria Math" w:eastAsia="SimSun" w:hAnsi="Cambria Math" w:cs="Times New Roman"/>
                    <w:lang w:val="en-US"/>
                  </w:rPr>
                  <m:t>h</m:t>
                </m:r>
              </m:e>
              <m:sup>
                <m:r>
                  <w:rPr>
                    <w:rFonts w:ascii="Cambria Math" w:eastAsia="SimSun" w:hAnsi="Cambria Math" w:cs="Times New Roman"/>
                    <w:lang w:val="en-US"/>
                  </w:rPr>
                  <m:t>'</m:t>
                </m:r>
              </m:sup>
            </m:sSup>
          </m:sup>
        </m:sSubSup>
      </m:oMath>
      <w:r w:rsidRPr="00127162">
        <w:rPr>
          <w:rFonts w:ascii="Times New Roman" w:eastAsia="SimSun" w:hAnsi="Times New Roman" w:cs="Times New Roman"/>
          <w:lang w:val="en-US" w:eastAsia="zh-CN"/>
        </w:rPr>
        <w:t xml:space="preserve"> is defined as the number of symbols PSSCH</w:t>
      </w:r>
      <w:r w:rsidR="0062481B">
        <w:rPr>
          <w:rFonts w:ascii="Times New Roman" w:eastAsia="SimSun" w:hAnsi="Times New Roman" w:cs="Times New Roman"/>
          <w:lang w:val="en-US" w:eastAsia="zh-CN"/>
        </w:rPr>
        <w:t xml:space="preserve"> excluding AGC </w:t>
      </w:r>
      <w:r w:rsidR="00951693">
        <w:rPr>
          <w:rFonts w:ascii="Times New Roman" w:eastAsia="SimSun" w:hAnsi="Times New Roman" w:cs="Times New Roman"/>
          <w:lang w:val="en-US" w:eastAsia="zh-CN"/>
        </w:rPr>
        <w:t xml:space="preserve">and gap </w:t>
      </w:r>
      <w:r w:rsidR="0062481B">
        <w:rPr>
          <w:rFonts w:ascii="Times New Roman" w:eastAsia="SimSun" w:hAnsi="Times New Roman" w:cs="Times New Roman"/>
          <w:lang w:val="en-US" w:eastAsia="zh-CN"/>
        </w:rPr>
        <w:t>symbol</w:t>
      </w:r>
      <w:r w:rsidR="00951693">
        <w:rPr>
          <w:rFonts w:ascii="Times New Roman" w:eastAsia="SimSun" w:hAnsi="Times New Roman" w:cs="Times New Roman"/>
          <w:lang w:val="en-US" w:eastAsia="zh-CN"/>
        </w:rPr>
        <w:t>s</w:t>
      </w:r>
      <w:r w:rsidRPr="00127162">
        <w:rPr>
          <w:rFonts w:ascii="Times New Roman" w:eastAsia="SimSun" w:hAnsi="Times New Roman" w:cs="Times New Roman"/>
          <w:lang w:val="en-US" w:eastAsia="zh-CN"/>
        </w:rPr>
        <w:t xml:space="preserve">, denoted as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r>
              <w:rPr>
                <w:rFonts w:ascii="Cambria Math" w:eastAsia="SimSun" w:hAnsi="Cambria Math" w:cs="Times New Roman"/>
                <w:lang w:val="en-US"/>
              </w:rPr>
              <m:t>sh</m:t>
            </m:r>
          </m:sup>
        </m:sSubSup>
      </m:oMath>
      <w:r w:rsidRPr="00127162">
        <w:rPr>
          <w:rFonts w:ascii="Times New Roman" w:eastAsia="SimSun" w:hAnsi="Times New Roman" w:cs="Times New Roman"/>
          <w:lang w:val="en-US" w:eastAsia="zh-CN"/>
        </w:rPr>
        <w:t xml:space="preserve">, subtracting the reference number of symbols for PSFCH, denoted as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oMath>
      <w:r w:rsidRPr="00127162">
        <w:rPr>
          <w:rFonts w:ascii="Times New Roman" w:eastAsia="SimSun" w:hAnsi="Times New Roman" w:cs="Times New Roman"/>
          <w:lang w:val="en-US" w:eastAsia="zh-CN"/>
        </w:rPr>
        <w:t xml:space="preserve">, i.e.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sSup>
              <m:sSupPr>
                <m:ctrlPr>
                  <w:rPr>
                    <w:rFonts w:ascii="Cambria Math" w:eastAsia="SimSun" w:hAnsi="Cambria Math" w:cs="Times New Roman"/>
                    <w:i/>
                    <w:lang w:val="en-US"/>
                  </w:rPr>
                </m:ctrlPr>
              </m:sSupPr>
              <m:e>
                <m:r>
                  <w:rPr>
                    <w:rFonts w:ascii="Cambria Math" w:eastAsia="SimSun" w:hAnsi="Cambria Math" w:cs="Times New Roman"/>
                    <w:lang w:val="en-US"/>
                  </w:rPr>
                  <m:t>s</m:t>
                </m:r>
                <m:r>
                  <m:rPr>
                    <m:sty m:val="p"/>
                  </m:rPr>
                  <w:rPr>
                    <w:rFonts w:ascii="Cambria Math" w:eastAsia="SimSun" w:hAnsi="Cambria Math" w:cs="Times New Roman"/>
                    <w:lang w:val="en-US"/>
                  </w:rPr>
                  <m:t>h</m:t>
                </m:r>
              </m:e>
              <m:sup>
                <m:r>
                  <w:rPr>
                    <w:rFonts w:ascii="Cambria Math" w:eastAsia="SimSun" w:hAnsi="Cambria Math" w:cs="Times New Roman"/>
                    <w:lang w:val="en-US"/>
                  </w:rPr>
                  <m:t>'</m:t>
                </m:r>
              </m:sup>
            </m:sSup>
          </m:sup>
        </m:sSubSup>
        <m: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r>
              <w:rPr>
                <w:rFonts w:ascii="Cambria Math" w:eastAsia="SimSun" w:hAnsi="Cambria Math" w:cs="Times New Roman"/>
                <w:lang w:val="en-US"/>
              </w:rPr>
              <m:t>sh</m:t>
            </m:r>
          </m:sup>
        </m:sSubSup>
        <m:r>
          <w:rPr>
            <w:rFonts w:ascii="Cambria Math" w:eastAsia="SimSun" w:hAnsi="Cambria Math" w:cs="Times New Roman"/>
            <w:lang w:val="en-US"/>
          </w:rPr>
          <m:t>-</m:t>
        </m:r>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oMath>
      <w:r w:rsidRPr="00127162">
        <w:rPr>
          <w:rFonts w:ascii="Times New Roman" w:eastAsia="SimSun" w:hAnsi="Times New Roman" w:cs="Times New Roman"/>
          <w:lang w:val="en-US" w:eastAsia="zh-CN"/>
        </w:rPr>
        <w:t xml:space="preserve">, where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oMath>
      <w:r w:rsidRPr="00127162">
        <w:rPr>
          <w:rFonts w:ascii="Times New Roman" w:eastAsia="SimSun" w:hAnsi="Times New Roman" w:cs="Times New Roman"/>
          <w:lang w:val="en-US" w:eastAsia="zh-CN"/>
        </w:rPr>
        <w:t xml:space="preserve"> </w:t>
      </w:r>
      <w:r w:rsidR="00951693">
        <w:rPr>
          <w:rFonts w:ascii="Times New Roman" w:eastAsia="SimSun" w:hAnsi="Times New Roman" w:cs="Times New Roman"/>
          <w:lang w:val="en-US" w:eastAsia="zh-CN"/>
        </w:rPr>
        <w:t xml:space="preserve">is indicated by 1-bit PSFCH overhead field in SCI, if any, or determined based on </w:t>
      </w:r>
      <w:r w:rsidR="00951693" w:rsidRPr="00127162">
        <w:rPr>
          <w:rFonts w:ascii="Times New Roman" w:eastAsia="SimSun" w:hAnsi="Times New Roman" w:cs="Times New Roman"/>
          <w:lang w:val="en-US" w:eastAsia="zh-CN"/>
        </w:rPr>
        <w:t xml:space="preserve">higher layer parameter </w:t>
      </w:r>
      <w:r w:rsidR="00951693" w:rsidRPr="00951693">
        <w:rPr>
          <w:rFonts w:ascii="Times New Roman" w:eastAsia="SimSun" w:hAnsi="Times New Roman" w:cs="Times New Roman"/>
          <w:i/>
          <w:lang w:val="en-US" w:eastAsia="ko-KR"/>
        </w:rPr>
        <w:t>sl-PSFCH-Period</w:t>
      </w:r>
      <w:r w:rsidR="00951693">
        <w:rPr>
          <w:rFonts w:ascii="Times New Roman" w:eastAsia="SimSun" w:hAnsi="Times New Roman" w:cs="Times New Roman"/>
          <w:i/>
          <w:lang w:val="en-US" w:eastAsia="ko-KR"/>
        </w:rPr>
        <w:t xml:space="preserve">. </w:t>
      </w:r>
      <w:r w:rsidR="00951693" w:rsidRPr="00951693">
        <w:rPr>
          <w:rFonts w:ascii="Times New Roman" w:eastAsia="SimSun" w:hAnsi="Times New Roman" w:cs="Times New Roman"/>
          <w:lang w:val="en-US" w:eastAsia="zh-CN"/>
        </w:rPr>
        <w:t>When</w:t>
      </w:r>
      <w:r w:rsidR="00951693">
        <w:rPr>
          <w:rFonts w:ascii="Times New Roman" w:eastAsia="SimSun" w:hAnsi="Times New Roman" w:cs="Times New Roman"/>
          <w:lang w:val="en-US" w:eastAsia="zh-CN"/>
        </w:rPr>
        <w:t xml:space="preserve"> </w:t>
      </w:r>
      <w:r w:rsidR="00951693" w:rsidRPr="00951693">
        <w:rPr>
          <w:rFonts w:ascii="Times New Roman" w:eastAsia="SimSun" w:hAnsi="Times New Roman" w:cs="Times New Roman"/>
          <w:i/>
          <w:lang w:val="en-US" w:eastAsia="ko-KR"/>
        </w:rPr>
        <w:t>sl-PSFCH-Period</w:t>
      </w:r>
      <w:r w:rsidR="00951693">
        <w:rPr>
          <w:rFonts w:ascii="Times New Roman" w:eastAsia="SimSun" w:hAnsi="Times New Roman" w:cs="Times New Roman"/>
          <w:i/>
          <w:lang w:val="en-US" w:eastAsia="ko-KR"/>
        </w:rPr>
        <w:t xml:space="preserve"> = 0</w:t>
      </w:r>
      <w:r w:rsidR="00951693" w:rsidRPr="00951693">
        <w:rPr>
          <w:rFonts w:ascii="Times New Roman" w:eastAsia="SimSun" w:hAnsi="Times New Roman" w:cs="Times New Roman"/>
          <w:lang w:val="en-US" w:eastAsia="ko-KR"/>
        </w:rPr>
        <w:t>, there is no PSFCH in the resource pool</w:t>
      </w:r>
      <w:r w:rsidR="006728BB">
        <w:rPr>
          <w:rFonts w:ascii="Times New Roman" w:eastAsia="SimSun" w:hAnsi="Times New Roman" w:cs="Times New Roman"/>
          <w:lang w:val="en-US" w:eastAsia="ko-KR"/>
        </w:rPr>
        <w:t xml:space="preserve"> and therefore</w:t>
      </w:r>
      <w:r w:rsidR="00951693" w:rsidRPr="00951693">
        <w:rPr>
          <w:rFonts w:ascii="Times New Roman" w:eastAsia="SimSun" w:hAnsi="Times New Roman" w:cs="Times New Roman"/>
          <w:lang w:val="en-US" w:eastAsia="ko-KR"/>
        </w:rPr>
        <w:t xml:space="preserve"> no PSFCH overhead</w:t>
      </w:r>
      <w:r w:rsidR="006728BB">
        <w:rPr>
          <w:rFonts w:ascii="Times New Roman" w:eastAsia="SimSun" w:hAnsi="Times New Roman" w:cs="Times New Roman"/>
          <w:lang w:val="en-US" w:eastAsia="ko-KR"/>
        </w:rPr>
        <w:t xml:space="preserve"> for TBS determination, i.e.</w:t>
      </w:r>
      <w:r w:rsidR="00951693">
        <w:rPr>
          <w:rFonts w:ascii="Times New Roman" w:eastAsia="SimSun" w:hAnsi="Times New Roman" w:cs="Times New Roman"/>
          <w:i/>
          <w:lang w:val="en-US" w:eastAsia="ko-KR"/>
        </w:rPr>
        <w:t xml:space="preserve">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r>
          <w:rPr>
            <w:rFonts w:ascii="Cambria Math" w:eastAsia="SimSun" w:hAnsi="Cambria Math" w:cs="Times New Roman"/>
            <w:lang w:val="en-US"/>
          </w:rPr>
          <m:t>=0</m:t>
        </m:r>
      </m:oMath>
      <w:r w:rsidR="00951693">
        <w:rPr>
          <w:rFonts w:ascii="Times New Roman" w:eastAsia="SimSun" w:hAnsi="Times New Roman" w:cs="Times New Roman"/>
          <w:lang w:val="en-US" w:eastAsia="zh-CN"/>
        </w:rPr>
        <w:t xml:space="preserve">; </w:t>
      </w:r>
      <w:r w:rsidR="00951693" w:rsidRPr="002E3684">
        <w:rPr>
          <w:rFonts w:ascii="Times New Roman" w:eastAsia="SimSun" w:hAnsi="Times New Roman" w:cs="Times New Roman"/>
          <w:lang w:val="en-US" w:eastAsia="zh-CN"/>
        </w:rPr>
        <w:t>When</w:t>
      </w:r>
      <w:r w:rsidR="00951693">
        <w:rPr>
          <w:rFonts w:ascii="Times New Roman" w:eastAsia="SimSun" w:hAnsi="Times New Roman" w:cs="Times New Roman"/>
          <w:lang w:val="en-US" w:eastAsia="zh-CN"/>
        </w:rPr>
        <w:t xml:space="preserve"> </w:t>
      </w:r>
      <w:r w:rsidR="00951693" w:rsidRPr="00951693">
        <w:rPr>
          <w:rFonts w:ascii="Times New Roman" w:eastAsia="SimSun" w:hAnsi="Times New Roman" w:cs="Times New Roman"/>
          <w:i/>
          <w:lang w:val="en-US" w:eastAsia="ko-KR"/>
        </w:rPr>
        <w:t>sl-PSFCH-Period</w:t>
      </w:r>
      <w:r w:rsidR="00951693">
        <w:rPr>
          <w:rFonts w:ascii="Times New Roman" w:eastAsia="SimSun" w:hAnsi="Times New Roman" w:cs="Times New Roman"/>
          <w:i/>
          <w:lang w:val="en-US" w:eastAsia="ko-KR"/>
        </w:rPr>
        <w:t xml:space="preserve"> = 1</w:t>
      </w:r>
      <w:r w:rsidR="00951693" w:rsidRPr="00951693">
        <w:rPr>
          <w:rFonts w:ascii="Times New Roman" w:eastAsia="SimSun" w:hAnsi="Times New Roman" w:cs="Times New Roman"/>
          <w:lang w:val="en-US" w:eastAsia="ko-KR"/>
        </w:rPr>
        <w:t>, there</w:t>
      </w:r>
      <w:r w:rsidR="006728BB">
        <w:rPr>
          <w:rFonts w:ascii="Times New Roman" w:eastAsia="SimSun" w:hAnsi="Times New Roman" w:cs="Times New Roman"/>
          <w:lang w:val="en-US" w:eastAsia="ko-KR"/>
        </w:rPr>
        <w:t xml:space="preserve"> is always PSFCH in every slot, i.e.</w:t>
      </w:r>
      <w:r w:rsidR="00951693" w:rsidRPr="00951693">
        <w:rPr>
          <w:rFonts w:ascii="Times New Roman" w:eastAsia="SimSun" w:hAnsi="Times New Roman" w:cs="Times New Roman"/>
          <w:lang w:val="en-US" w:eastAsia="ko-KR"/>
        </w:rPr>
        <w:t xml:space="preserve">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r>
          <m:rPr>
            <m:sty m:val="p"/>
          </m:rPr>
          <w:rPr>
            <w:rFonts w:ascii="Cambria Math" w:eastAsia="SimSun" w:hAnsi="Cambria Math" w:cs="Times New Roman"/>
            <w:lang w:val="en-US"/>
          </w:rPr>
          <m:t>=3</m:t>
        </m:r>
      </m:oMath>
      <w:r w:rsidR="00951693" w:rsidRPr="00951693">
        <w:rPr>
          <w:rFonts w:ascii="Times New Roman" w:eastAsia="SimSun" w:hAnsi="Times New Roman" w:cs="Times New Roman"/>
          <w:lang w:val="en-US" w:eastAsia="zh-CN"/>
        </w:rPr>
        <w:t>;</w:t>
      </w:r>
      <w:r w:rsidR="00951693">
        <w:rPr>
          <w:rFonts w:ascii="Times New Roman" w:eastAsia="SimSun" w:hAnsi="Times New Roman" w:cs="Times New Roman"/>
          <w:lang w:val="en-US" w:eastAsia="zh-CN"/>
        </w:rPr>
        <w:t xml:space="preserve"> When </w:t>
      </w:r>
      <w:r w:rsidR="00951693" w:rsidRPr="00951693">
        <w:rPr>
          <w:rFonts w:ascii="Times New Roman" w:eastAsia="SimSun" w:hAnsi="Times New Roman" w:cs="Times New Roman"/>
          <w:i/>
          <w:lang w:val="en-US" w:eastAsia="ko-KR"/>
        </w:rPr>
        <w:t>sl-PSFCH-Period</w:t>
      </w:r>
      <w:r w:rsidR="00951693">
        <w:rPr>
          <w:rFonts w:ascii="Times New Roman" w:eastAsia="SimSun" w:hAnsi="Times New Roman" w:cs="Times New Roman"/>
          <w:i/>
          <w:lang w:val="en-US" w:eastAsia="ko-KR"/>
        </w:rPr>
        <w:t xml:space="preserve"> = 2 or 4</w:t>
      </w:r>
      <w:r w:rsidR="00951693" w:rsidRPr="00951693">
        <w:rPr>
          <w:rFonts w:ascii="Times New Roman" w:eastAsia="SimSun" w:hAnsi="Times New Roman" w:cs="Times New Roman"/>
          <w:lang w:val="en-US" w:eastAsia="zh-CN"/>
        </w:rPr>
        <w:t>, the</w:t>
      </w:r>
      <w:r w:rsidR="00951693">
        <w:rPr>
          <w:rFonts w:ascii="Times New Roman" w:eastAsia="SimSun" w:hAnsi="Times New Roman" w:cs="Times New Roman"/>
          <w:i/>
          <w:lang w:val="en-US" w:eastAsia="ko-KR"/>
        </w:rPr>
        <w:t xml:space="preserve"> </w:t>
      </w:r>
      <w:r w:rsidR="00951693">
        <w:rPr>
          <w:rFonts w:ascii="Times New Roman" w:eastAsia="SimSun" w:hAnsi="Times New Roman" w:cs="Times New Roman"/>
          <w:lang w:val="en-US" w:eastAsia="zh-CN"/>
        </w:rPr>
        <w:t xml:space="preserve">PSFCH overhead field is present in SCI, indicating either </w:t>
      </w:r>
      <w:r w:rsidR="00951693" w:rsidRPr="00951693">
        <w:rPr>
          <w:rFonts w:ascii="Times New Roman" w:eastAsia="SimSun" w:hAnsi="Times New Roman" w:cs="Times New Roman"/>
          <w:i/>
          <w:lang w:val="en-US" w:eastAsia="ko-KR"/>
        </w:rPr>
        <w:t xml:space="preserve">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Oh_PSFCH</m:t>
            </m:r>
          </m:sub>
          <m:sup>
            <m:r>
              <w:rPr>
                <w:rFonts w:ascii="Cambria Math" w:eastAsia="SimSun" w:hAnsi="Cambria Math" w:cs="Times New Roman"/>
                <w:lang w:val="en-US"/>
              </w:rPr>
              <m:t>RB</m:t>
            </m:r>
          </m:sup>
        </m:sSubSup>
        <m:r>
          <m:rPr>
            <m:sty m:val="p"/>
          </m:rPr>
          <w:rPr>
            <w:rFonts w:ascii="Cambria Math" w:eastAsia="SimSun" w:hAnsi="Cambria Math" w:cs="Times New Roman"/>
            <w:lang w:val="en-US"/>
          </w:rPr>
          <m:t>=3 or 0</m:t>
        </m:r>
      </m:oMath>
      <w:r w:rsidR="00951693">
        <w:rPr>
          <w:rFonts w:ascii="Times New Roman" w:eastAsia="SimSun" w:hAnsi="Times New Roman" w:cs="Times New Roman" w:hint="eastAsia"/>
          <w:lang w:val="en-US" w:eastAsia="zh-CN"/>
        </w:rPr>
        <w:t xml:space="preserve"> </w:t>
      </w:r>
      <w:r w:rsidR="00951693">
        <w:rPr>
          <w:rFonts w:ascii="Times New Roman" w:eastAsia="SimSun" w:hAnsi="Times New Roman" w:cs="Times New Roman"/>
          <w:lang w:val="en-US" w:eastAsia="zh-CN"/>
        </w:rPr>
        <w:t>for TBS determination.</w:t>
      </w:r>
      <w:r w:rsidR="00C72D75">
        <w:rPr>
          <w:rFonts w:ascii="Times New Roman" w:eastAsia="SimSun" w:hAnsi="Times New Roman" w:cs="Times New Roman"/>
          <w:lang w:val="en-US" w:eastAsia="zh-CN"/>
        </w:rPr>
        <w:t xml:space="preserve"> </w:t>
      </w:r>
      <w:r w:rsidR="006827E2">
        <w:rPr>
          <w:rFonts w:ascii="Times New Roman" w:eastAsia="SimSun" w:hAnsi="Times New Roman" w:cs="Times New Roman"/>
          <w:lang w:val="en-US" w:eastAsia="zh-CN"/>
        </w:rPr>
        <w:t xml:space="preserve">The </w:t>
      </w:r>
      <w:r w:rsidR="00C72D75">
        <w:rPr>
          <w:rFonts w:ascii="Times New Roman" w:eastAsia="SimSun" w:hAnsi="Times New Roman" w:cs="Times New Roman"/>
          <w:lang w:val="en-US" w:eastAsia="zh-CN"/>
        </w:rPr>
        <w:t xml:space="preserve">PSFCH overhead </w:t>
      </w:r>
      <w:r w:rsidR="006827E2">
        <w:rPr>
          <w:rFonts w:ascii="Times New Roman" w:eastAsia="SimSun" w:hAnsi="Times New Roman" w:cs="Times New Roman"/>
          <w:lang w:val="en-US" w:eastAsia="zh-CN"/>
        </w:rPr>
        <w:t xml:space="preserve">indication </w:t>
      </w:r>
      <w:r w:rsidR="00C72D75">
        <w:rPr>
          <w:rFonts w:ascii="Times New Roman" w:eastAsia="SimSun" w:hAnsi="Times New Roman" w:cs="Times New Roman"/>
          <w:lang w:val="en-US" w:eastAsia="zh-CN"/>
        </w:rPr>
        <w:t>does not affect decoding on 2</w:t>
      </w:r>
      <w:r w:rsidR="00C72D75" w:rsidRPr="0074479E">
        <w:rPr>
          <w:rFonts w:ascii="Times New Roman" w:eastAsia="SimSun" w:hAnsi="Times New Roman" w:cs="Times New Roman"/>
          <w:vertAlign w:val="superscript"/>
          <w:lang w:val="en-US" w:eastAsia="zh-CN"/>
        </w:rPr>
        <w:t>nd</w:t>
      </w:r>
      <w:r w:rsidR="00C72D75">
        <w:rPr>
          <w:rFonts w:ascii="Times New Roman" w:eastAsia="SimSun" w:hAnsi="Times New Roman" w:cs="Times New Roman"/>
          <w:lang w:val="en-US" w:eastAsia="zh-CN"/>
        </w:rPr>
        <w:t>-stage SCI if the circular dependency between 2</w:t>
      </w:r>
      <w:r w:rsidR="00C72D75" w:rsidRPr="0074479E">
        <w:rPr>
          <w:rFonts w:ascii="Times New Roman" w:eastAsia="SimSun" w:hAnsi="Times New Roman" w:cs="Times New Roman"/>
          <w:vertAlign w:val="superscript"/>
          <w:lang w:val="en-US" w:eastAsia="zh-CN"/>
        </w:rPr>
        <w:t>nd</w:t>
      </w:r>
      <w:r w:rsidR="00C72D75">
        <w:rPr>
          <w:rFonts w:ascii="Times New Roman" w:eastAsia="SimSun" w:hAnsi="Times New Roman" w:cs="Times New Roman"/>
          <w:lang w:val="en-US" w:eastAsia="zh-CN"/>
        </w:rPr>
        <w:t>-stage SCI modulated symbol determination and TBS determination is removed as di</w:t>
      </w:r>
      <w:r w:rsidR="006827E2">
        <w:rPr>
          <w:rFonts w:ascii="Times New Roman" w:eastAsia="SimSun" w:hAnsi="Times New Roman" w:cs="Times New Roman"/>
          <w:lang w:val="en-US" w:eastAsia="zh-CN"/>
        </w:rPr>
        <w:t>scussed in section 2.1.3, and thus can be carried in 2</w:t>
      </w:r>
      <w:r w:rsidR="006827E2" w:rsidRPr="0074479E">
        <w:rPr>
          <w:rFonts w:ascii="Times New Roman" w:eastAsia="SimSun" w:hAnsi="Times New Roman" w:cs="Times New Roman"/>
          <w:vertAlign w:val="superscript"/>
          <w:lang w:val="en-US" w:eastAsia="zh-CN"/>
        </w:rPr>
        <w:t>nd</w:t>
      </w:r>
      <w:r w:rsidR="006827E2">
        <w:rPr>
          <w:rFonts w:ascii="Times New Roman" w:eastAsia="SimSun" w:hAnsi="Times New Roman" w:cs="Times New Roman"/>
          <w:lang w:val="en-US" w:eastAsia="zh-CN"/>
        </w:rPr>
        <w:t>-stage SCI.</w:t>
      </w:r>
    </w:p>
    <w:p w14:paraId="6372CFA7" w14:textId="6E69BDA7" w:rsidR="00951693" w:rsidRDefault="00127162" w:rsidP="00127162">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lastRenderedPageBreak/>
        <w:t xml:space="preserve">Proposal </w:t>
      </w:r>
      <w:r w:rsidR="00E675C9">
        <w:rPr>
          <w:rFonts w:ascii="Times New Roman" w:eastAsia="SimSun" w:hAnsi="Times New Roman" w:cs="Times New Roman"/>
          <w:b/>
          <w:i/>
          <w:szCs w:val="20"/>
          <w:lang w:val="en-US"/>
        </w:rPr>
        <w:t>1</w:t>
      </w:r>
      <w:r w:rsidRPr="00127162">
        <w:rPr>
          <w:rFonts w:ascii="Times New Roman" w:eastAsia="SimSun" w:hAnsi="Times New Roman" w:cs="Times New Roman"/>
          <w:b/>
          <w:i/>
          <w:szCs w:val="20"/>
          <w:lang w:val="en-US"/>
        </w:rPr>
        <w:t xml:space="preserve">: </w:t>
      </w:r>
      <w:r w:rsidR="006F735B">
        <w:rPr>
          <w:rFonts w:ascii="Times New Roman" w:eastAsia="SimSun" w:hAnsi="Times New Roman" w:cs="Times New Roman"/>
          <w:b/>
          <w:i/>
          <w:szCs w:val="20"/>
          <w:lang w:val="en-US"/>
        </w:rPr>
        <w:t xml:space="preserve">Introduce </w:t>
      </w:r>
      <w:r w:rsidR="006F735B" w:rsidRPr="00951693">
        <w:rPr>
          <w:rFonts w:ascii="Times New Roman" w:eastAsia="SimSun" w:hAnsi="Times New Roman" w:cs="Times New Roman"/>
          <w:b/>
          <w:i/>
          <w:lang w:val="en-US"/>
        </w:rPr>
        <w:t>PSFCH overhead field</w:t>
      </w:r>
      <w:r w:rsidR="006F735B">
        <w:rPr>
          <w:rFonts w:ascii="Times New Roman" w:eastAsia="SimSun" w:hAnsi="Times New Roman" w:cs="Times New Roman"/>
          <w:b/>
          <w:i/>
          <w:lang w:val="en-US"/>
        </w:rPr>
        <w:t xml:space="preserve"> in </w:t>
      </w:r>
      <w:r w:rsidR="006827E2">
        <w:rPr>
          <w:rFonts w:ascii="Times New Roman" w:eastAsia="SimSun" w:hAnsi="Times New Roman" w:cs="Times New Roman"/>
          <w:b/>
          <w:i/>
          <w:lang w:val="en-US"/>
        </w:rPr>
        <w:t>2</w:t>
      </w:r>
      <w:r w:rsidR="006827E2" w:rsidRPr="000004F8">
        <w:rPr>
          <w:rFonts w:ascii="Times New Roman" w:eastAsia="SimSun" w:hAnsi="Times New Roman" w:cs="Times New Roman"/>
          <w:b/>
          <w:i/>
          <w:vertAlign w:val="superscript"/>
          <w:lang w:val="en-US"/>
        </w:rPr>
        <w:t>nd</w:t>
      </w:r>
      <w:r w:rsidR="006827E2">
        <w:rPr>
          <w:rFonts w:ascii="Times New Roman" w:eastAsia="SimSun" w:hAnsi="Times New Roman" w:cs="Times New Roman"/>
          <w:b/>
          <w:i/>
          <w:lang w:val="en-US"/>
        </w:rPr>
        <w:t>-stage SCI</w:t>
      </w:r>
      <w:r w:rsidR="006F735B">
        <w:rPr>
          <w:rFonts w:ascii="Times New Roman" w:eastAsia="SimSun" w:hAnsi="Times New Roman" w:cs="Times New Roman"/>
          <w:b/>
          <w:i/>
          <w:lang w:val="en-US"/>
        </w:rPr>
        <w:t xml:space="preserve"> for TBS determination as follow</w:t>
      </w:r>
      <w:r w:rsidR="00E01624">
        <w:rPr>
          <w:rFonts w:ascii="Times New Roman" w:eastAsia="SimSun" w:hAnsi="Times New Roman" w:cs="Times New Roman"/>
          <w:b/>
          <w:i/>
          <w:lang w:val="en-US"/>
        </w:rPr>
        <w:t>s</w:t>
      </w:r>
      <w:r w:rsidR="006F735B">
        <w:rPr>
          <w:rFonts w:ascii="Times New Roman" w:eastAsia="SimSun" w:hAnsi="Times New Roman" w:cs="Times New Roman"/>
          <w:b/>
          <w:i/>
          <w:lang w:val="en-US"/>
        </w:rPr>
        <w:t>:</w:t>
      </w:r>
    </w:p>
    <w:p w14:paraId="73C589A2" w14:textId="699D951E" w:rsidR="00951693" w:rsidRDefault="00951693" w:rsidP="00951693">
      <w:pPr>
        <w:pStyle w:val="ListParagraph"/>
        <w:numPr>
          <w:ilvl w:val="1"/>
          <w:numId w:val="36"/>
        </w:numPr>
        <w:ind w:firstLineChars="0"/>
        <w:rPr>
          <w:b/>
          <w:i/>
          <w:lang w:val="en-US"/>
        </w:rPr>
      </w:pPr>
      <w:r w:rsidRPr="00951693">
        <w:rPr>
          <w:b/>
          <w:i/>
          <w:lang w:val="en-US"/>
        </w:rPr>
        <w:t>When sl-PSFCH-Period = 0 or 1, the reference number of symbols for PSFCH is 0 or 3 respectively, and the PSFCH overhead field is 0 bit</w:t>
      </w:r>
      <w:r w:rsidR="000004F8">
        <w:rPr>
          <w:b/>
          <w:i/>
          <w:lang w:val="en-US"/>
        </w:rPr>
        <w:t>s or not present</w:t>
      </w:r>
      <w:r w:rsidRPr="00951693">
        <w:rPr>
          <w:b/>
          <w:i/>
          <w:lang w:val="en-US"/>
        </w:rPr>
        <w:t xml:space="preserve">. </w:t>
      </w:r>
    </w:p>
    <w:p w14:paraId="266BB440" w14:textId="540A8279" w:rsidR="00951693" w:rsidRPr="00951693" w:rsidRDefault="00E01624" w:rsidP="00951693">
      <w:pPr>
        <w:pStyle w:val="ListParagraph"/>
        <w:numPr>
          <w:ilvl w:val="1"/>
          <w:numId w:val="36"/>
        </w:numPr>
        <w:ind w:firstLineChars="0"/>
        <w:rPr>
          <w:b/>
          <w:i/>
          <w:lang w:val="en-US"/>
        </w:rPr>
      </w:pPr>
      <w:r>
        <w:rPr>
          <w:b/>
          <w:i/>
          <w:lang w:val="en-US"/>
        </w:rPr>
        <w:t xml:space="preserve">When </w:t>
      </w:r>
      <w:r w:rsidR="00951693" w:rsidRPr="00951693">
        <w:rPr>
          <w:b/>
          <w:i/>
          <w:lang w:val="en-US"/>
        </w:rPr>
        <w:t xml:space="preserve">sl-PSFCH-Period = </w:t>
      </w:r>
      <w:r w:rsidR="00951693">
        <w:rPr>
          <w:b/>
          <w:i/>
          <w:lang w:val="en-US"/>
        </w:rPr>
        <w:t>2</w:t>
      </w:r>
      <w:r w:rsidR="00951693" w:rsidRPr="00951693">
        <w:rPr>
          <w:b/>
          <w:i/>
          <w:lang w:val="en-US"/>
        </w:rPr>
        <w:t xml:space="preserve"> or </w:t>
      </w:r>
      <w:r w:rsidR="00951693">
        <w:rPr>
          <w:b/>
          <w:i/>
          <w:lang w:val="en-US"/>
        </w:rPr>
        <w:t>4</w:t>
      </w:r>
      <w:r w:rsidR="00951693" w:rsidRPr="00951693">
        <w:rPr>
          <w:b/>
          <w:i/>
          <w:lang w:val="en-US"/>
        </w:rPr>
        <w:t>, the reference number of symbols for PSFCH is</w:t>
      </w:r>
      <w:r w:rsidR="00951693">
        <w:rPr>
          <w:b/>
          <w:i/>
          <w:lang w:val="en-US"/>
        </w:rPr>
        <w:t xml:space="preserve"> indicated by </w:t>
      </w:r>
      <w:r w:rsidR="00951693" w:rsidRPr="002E3684">
        <w:rPr>
          <w:b/>
          <w:i/>
          <w:lang w:val="en-US"/>
        </w:rPr>
        <w:t>the</w:t>
      </w:r>
      <w:r w:rsidR="000004F8">
        <w:rPr>
          <w:b/>
          <w:i/>
          <w:lang w:val="en-US"/>
        </w:rPr>
        <w:t xml:space="preserve"> 1-bit</w:t>
      </w:r>
      <w:r w:rsidR="00951693" w:rsidRPr="002E3684">
        <w:rPr>
          <w:b/>
          <w:i/>
          <w:lang w:val="en-US"/>
        </w:rPr>
        <w:t xml:space="preserve"> PSFCH overhead field</w:t>
      </w:r>
      <w:r w:rsidR="006F735B">
        <w:rPr>
          <w:b/>
          <w:i/>
          <w:lang w:val="en-US"/>
        </w:rPr>
        <w:t xml:space="preserve">, </w:t>
      </w:r>
      <w:r>
        <w:rPr>
          <w:b/>
          <w:i/>
          <w:lang w:val="en-US"/>
        </w:rPr>
        <w:t>with</w:t>
      </w:r>
      <w:r w:rsidR="006F735B">
        <w:rPr>
          <w:b/>
          <w:i/>
          <w:lang w:val="en-US"/>
        </w:rPr>
        <w:t xml:space="preserve"> value </w:t>
      </w:r>
      <w:r>
        <w:rPr>
          <w:b/>
          <w:i/>
          <w:lang w:val="en-US"/>
        </w:rPr>
        <w:t>being</w:t>
      </w:r>
      <w:r w:rsidR="006F735B">
        <w:rPr>
          <w:b/>
          <w:i/>
          <w:lang w:val="en-US"/>
        </w:rPr>
        <w:t xml:space="preserve"> either </w:t>
      </w:r>
      <w:r w:rsidR="006F735B" w:rsidRPr="00951693">
        <w:rPr>
          <w:b/>
          <w:i/>
          <w:lang w:val="en-US"/>
        </w:rPr>
        <w:t>0 or 3</w:t>
      </w:r>
      <w:r w:rsidR="006F735B">
        <w:rPr>
          <w:b/>
          <w:i/>
          <w:lang w:val="en-US"/>
        </w:rPr>
        <w:t>.</w:t>
      </w:r>
    </w:p>
    <w:p w14:paraId="4641B582" w14:textId="77777777"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127162">
        <w:rPr>
          <w:rFonts w:ascii="Times New Roman" w:eastAsia="SimSun" w:hAnsi="Times New Roman" w:cs="Times New Roman"/>
          <w:szCs w:val="20"/>
          <w:lang w:val="en-US"/>
        </w:rPr>
        <w:t>We provide the combined Text Proposal for TS 38.214 at the end of section 2.1.</w:t>
      </w:r>
    </w:p>
    <w:p w14:paraId="61DD038E" w14:textId="77777777" w:rsid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bookmarkStart w:id="0" w:name="_Ref36024067"/>
      <w:r w:rsidRPr="00127162">
        <w:rPr>
          <w:rFonts w:ascii="Times New Roman" w:eastAsia="SimSun" w:hAnsi="Times New Roman" w:cs="Times New Roman"/>
          <w:b/>
          <w:lang w:val="x-none" w:eastAsia="zh-CN"/>
        </w:rPr>
        <w:t>DM</w:t>
      </w:r>
      <w:r w:rsidRPr="00127162">
        <w:rPr>
          <w:rFonts w:ascii="Times New Roman" w:eastAsia="SimSun" w:hAnsi="Times New Roman" w:cs="Times New Roman" w:hint="eastAsia"/>
          <w:b/>
          <w:lang w:val="x-none" w:eastAsia="zh-CN"/>
        </w:rPr>
        <w:t>R</w:t>
      </w:r>
      <w:r w:rsidRPr="00127162">
        <w:rPr>
          <w:rFonts w:ascii="Times New Roman" w:eastAsia="SimSun" w:hAnsi="Times New Roman" w:cs="Times New Roman"/>
          <w:b/>
          <w:lang w:val="x-none" w:eastAsia="zh-CN"/>
        </w:rPr>
        <w:t>S</w:t>
      </w:r>
      <w:bookmarkEnd w:id="0"/>
    </w:p>
    <w:p w14:paraId="032169EF" w14:textId="3A6CE489" w:rsidR="00B90552" w:rsidRPr="00CD7828" w:rsidRDefault="00B90552" w:rsidP="00B90552">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lang w:val="x-none" w:eastAsia="zh-CN"/>
        </w:rPr>
        <w:t xml:space="preserve">In NR Uu, </w:t>
      </w:r>
      <m:oMath>
        <m:sSub>
          <m:sSubPr>
            <m:ctrlPr>
              <w:rPr>
                <w:rFonts w:ascii="Cambria Math" w:eastAsia="SimSun" w:hAnsi="Cambria Math" w:cs="Times New Roman"/>
                <w:i/>
                <w:iCs/>
                <w:lang w:val="x-none"/>
              </w:rPr>
            </m:ctrlPr>
          </m:sSubPr>
          <m:e>
            <m:r>
              <w:rPr>
                <w:rFonts w:ascii="Cambria Math" w:eastAsia="SimSun" w:hAnsi="Cambria Math" w:cs="Times New Roman"/>
                <w:lang w:val="x-none"/>
              </w:rPr>
              <m:t>N</m:t>
            </m:r>
          </m:e>
          <m:sub>
            <m:r>
              <w:rPr>
                <w:rFonts w:ascii="Cambria Math" w:eastAsia="SimSun" w:hAnsi="Cambria Math" w:cs="Times New Roman"/>
                <w:lang w:val="x-none"/>
              </w:rPr>
              <m:t>RE</m:t>
            </m:r>
          </m:sub>
        </m:sSub>
      </m:oMath>
      <w:r>
        <w:rPr>
          <w:rFonts w:ascii="Times New Roman" w:eastAsia="SimSun" w:hAnsi="Times New Roman" w:cs="Times New Roman" w:hint="eastAsia"/>
          <w:iCs/>
          <w:lang w:val="x-none" w:eastAsia="zh-CN"/>
        </w:rPr>
        <w:t xml:space="preserve"> is</w:t>
      </w:r>
      <w:r>
        <w:rPr>
          <w:rFonts w:ascii="Times New Roman" w:eastAsia="SimSun" w:hAnsi="Times New Roman" w:cs="Times New Roman"/>
          <w:iCs/>
          <w:lang w:val="x-none" w:eastAsia="zh-CN"/>
        </w:rPr>
        <w:t xml:space="preserve"> determined based on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SimSun" w:hAnsi="Times New Roman" w:cs="Times New Roman" w:hint="eastAsia"/>
          <w:lang w:eastAsia="zh-CN"/>
        </w:rPr>
        <w:t>,</w:t>
      </w:r>
      <w:r>
        <w:rPr>
          <w:rFonts w:ascii="Times New Roman" w:eastAsia="SimSun" w:hAnsi="Times New Roman" w:cs="Times New Roman"/>
          <w:lang w:eastAsia="zh-CN"/>
        </w:rPr>
        <w:t xml:space="preserve"> this</w:t>
      </w:r>
      <w:r w:rsidRPr="00CD7828">
        <w:rPr>
          <w:rFonts w:ascii="Times New Roman" w:eastAsia="SimSun" w:hAnsi="Times New Roman" w:cs="Times New Roman"/>
          <w:lang w:val="x-none" w:eastAsia="zh-CN"/>
        </w:rPr>
        <w:t xml:space="preserve"> assum</w:t>
      </w:r>
      <w:r>
        <w:rPr>
          <w:rFonts w:ascii="Times New Roman" w:eastAsia="SimSun" w:hAnsi="Times New Roman" w:cs="Times New Roman"/>
          <w:lang w:val="x-none" w:eastAsia="zh-CN"/>
        </w:rPr>
        <w:t>ption is based on</w:t>
      </w:r>
      <w:r w:rsidRPr="00CD7828">
        <w:rPr>
          <w:rFonts w:ascii="Times New Roman" w:eastAsia="SimSun" w:hAnsi="Times New Roman" w:cs="Times New Roman"/>
          <w:lang w:val="x-none" w:eastAsia="zh-CN"/>
        </w:rPr>
        <w:t xml:space="preserve"> that the number of </w:t>
      </w:r>
      <w:r>
        <w:rPr>
          <w:rFonts w:ascii="Times New Roman" w:eastAsia="SimSun" w:hAnsi="Times New Roman" w:cs="Times New Roman"/>
          <w:lang w:val="x-none" w:eastAsia="zh-CN"/>
        </w:rPr>
        <w:t xml:space="preserve">REs are the same among PRBs, where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includes the number of REs for PSSCH, PSSCH DMRS and overheads. However, in NR sidelink, </w:t>
      </w:r>
      <w:r w:rsidRPr="00CD7828">
        <w:rPr>
          <w:rFonts w:ascii="Times New Roman" w:eastAsia="SimSun" w:hAnsi="Times New Roman" w:cs="Times New Roman"/>
          <w:lang w:val="x-none" w:eastAsia="zh-CN"/>
        </w:rPr>
        <w:t>PSCCH and PSSCH DMRS c</w:t>
      </w:r>
      <w:r>
        <w:rPr>
          <w:rFonts w:ascii="Times New Roman" w:eastAsia="SimSun" w:hAnsi="Times New Roman" w:cs="Times New Roman"/>
          <w:lang w:val="x-none" w:eastAsia="zh-CN"/>
        </w:rPr>
        <w:t>an be FDMed,</w:t>
      </w:r>
      <w:r w:rsidRPr="00CD7828">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and t</w:t>
      </w:r>
      <w:r w:rsidRPr="00CD7828">
        <w:rPr>
          <w:rFonts w:ascii="Times New Roman" w:eastAsia="SimSun" w:hAnsi="Times New Roman" w:cs="Times New Roman"/>
          <w:lang w:val="x-none" w:eastAsia="zh-CN"/>
        </w:rPr>
        <w:t xml:space="preserve">his leads to the number of </w:t>
      </w:r>
      <w:r>
        <w:rPr>
          <w:rFonts w:ascii="Times New Roman" w:eastAsia="SimSun" w:hAnsi="Times New Roman" w:cs="Times New Roman"/>
          <w:lang w:val="x-none" w:eastAsia="zh-CN"/>
        </w:rPr>
        <w:t xml:space="preserve">REs are different among PRBs. Reusing of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SimSun" w:hAnsi="Times New Roman" w:cs="Times New Roman" w:hint="eastAsia"/>
          <w:lang w:eastAsia="zh-CN"/>
        </w:rPr>
        <w:t xml:space="preserve"> </w:t>
      </w:r>
      <w:r>
        <w:rPr>
          <w:rFonts w:ascii="Times New Roman" w:eastAsia="SimSun" w:hAnsi="Times New Roman" w:cs="Times New Roman"/>
          <w:lang w:eastAsia="zh-CN"/>
        </w:rPr>
        <w:t xml:space="preserve">means </w:t>
      </w:r>
      <w:r w:rsidRPr="00CD7828">
        <w:rPr>
          <w:rFonts w:ascii="Times New Roman" w:eastAsia="SimSun" w:hAnsi="Times New Roman" w:cs="Times New Roman"/>
          <w:lang w:val="x-none" w:eastAsia="zh-CN"/>
        </w:rPr>
        <w:t xml:space="preserve">inaccurate TBS calculation, which cannot be neglected particularly when </w:t>
      </w:r>
      <w:r>
        <w:rPr>
          <w:rFonts w:ascii="Times New Roman" w:eastAsia="SimSun" w:hAnsi="Times New Roman" w:cs="Times New Roman"/>
          <w:lang w:val="x-none" w:eastAsia="zh-CN"/>
        </w:rPr>
        <w:t xml:space="preserve">the configured </w:t>
      </w:r>
      <w:r w:rsidRPr="00CD7828">
        <w:rPr>
          <w:rFonts w:ascii="Times New Roman" w:eastAsia="SimSun" w:hAnsi="Times New Roman" w:cs="Times New Roman"/>
          <w:lang w:val="x-none" w:eastAsia="zh-CN"/>
        </w:rPr>
        <w:t xml:space="preserve">number of </w:t>
      </w:r>
      <w:r w:rsidR="00DF1208">
        <w:rPr>
          <w:rFonts w:ascii="Times New Roman" w:eastAsia="SimSun" w:hAnsi="Times New Roman" w:cs="Times New Roman"/>
          <w:lang w:val="x-none" w:eastAsia="zh-CN"/>
        </w:rPr>
        <w:t>PRBs for PSCCH is large</w:t>
      </w:r>
      <w:r>
        <w:rPr>
          <w:rFonts w:ascii="Times New Roman" w:eastAsia="SimSun" w:hAnsi="Times New Roman" w:cs="Times New Roman"/>
          <w:lang w:val="x-none" w:eastAsia="zh-CN"/>
        </w:rPr>
        <w:t xml:space="preserve"> and allocated </w:t>
      </w:r>
      <w:r w:rsidRPr="00CD7828">
        <w:rPr>
          <w:rFonts w:ascii="Times New Roman" w:eastAsia="SimSun" w:hAnsi="Times New Roman" w:cs="Times New Roman"/>
          <w:lang w:val="x-none" w:eastAsia="zh-CN"/>
        </w:rPr>
        <w:t xml:space="preserve">PSSCH </w:t>
      </w:r>
      <w:r>
        <w:rPr>
          <w:rFonts w:ascii="Times New Roman" w:eastAsia="SimSun" w:hAnsi="Times New Roman" w:cs="Times New Roman"/>
          <w:lang w:val="x-none" w:eastAsia="zh-CN"/>
        </w:rPr>
        <w:t>is small (i.e. the proportion of PSCCH over subCH(s) allocated for P</w:t>
      </w:r>
      <w:r w:rsidR="00DF1208">
        <w:rPr>
          <w:rFonts w:ascii="Times New Roman" w:eastAsia="SimSun" w:hAnsi="Times New Roman" w:cs="Times New Roman"/>
          <w:lang w:val="x-none" w:eastAsia="zh-CN"/>
        </w:rPr>
        <w:t>SSCH is large</w:t>
      </w:r>
      <w:r>
        <w:rPr>
          <w:rFonts w:ascii="Times New Roman" w:eastAsia="SimSun" w:hAnsi="Times New Roman" w:cs="Times New Roman"/>
          <w:lang w:val="x-none" w:eastAsia="zh-CN"/>
        </w:rPr>
        <w:t>).</w:t>
      </w:r>
    </w:p>
    <w:p w14:paraId="33E9A9FA" w14:textId="2E2ED06B" w:rsidR="00B90552" w:rsidRPr="00127162" w:rsidRDefault="00B90552" w:rsidP="00B90552">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sidR="00E675C9">
        <w:rPr>
          <w:rFonts w:ascii="Times New Roman" w:eastAsia="SimSun" w:hAnsi="Times New Roman" w:cs="Times New Roman"/>
          <w:b/>
          <w:i/>
          <w:szCs w:val="20"/>
          <w:lang w:val="en-US"/>
        </w:rPr>
        <w:t>1</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Unli</w:t>
      </w:r>
      <w:r w:rsidR="0013019E">
        <w:rPr>
          <w:rFonts w:ascii="Times New Roman" w:eastAsia="SimSun" w:hAnsi="Times New Roman" w:cs="Times New Roman"/>
          <w:b/>
          <w:i/>
          <w:szCs w:val="20"/>
          <w:lang w:val="en-US"/>
        </w:rPr>
        <w:t>ke</w:t>
      </w:r>
      <w:r>
        <w:rPr>
          <w:rFonts w:ascii="Times New Roman" w:eastAsia="SimSun" w:hAnsi="Times New Roman" w:cs="Times New Roman"/>
          <w:b/>
          <w:i/>
          <w:szCs w:val="20"/>
          <w:lang w:val="en-US"/>
        </w:rPr>
        <w:t xml:space="preserve"> in NR Uu link, the number of RE</w:t>
      </w:r>
      <w:r w:rsidR="00E7383B">
        <w:rPr>
          <w:rFonts w:ascii="Times New Roman" w:eastAsia="SimSun" w:hAnsi="Times New Roman" w:cs="Times New Roman"/>
          <w:b/>
          <w:i/>
          <w:szCs w:val="20"/>
          <w:lang w:val="en-US"/>
        </w:rPr>
        <w:t>s for DMRS among PRBs is</w:t>
      </w:r>
      <w:r>
        <w:rPr>
          <w:rFonts w:ascii="Times New Roman" w:eastAsia="SimSun" w:hAnsi="Times New Roman" w:cs="Times New Roman"/>
          <w:b/>
          <w:i/>
          <w:szCs w:val="20"/>
          <w:lang w:val="en-US"/>
        </w:rPr>
        <w:t xml:space="preserve"> different in NR sidelink due to FDMed PSCCH and PSSCH DMRS, which can result in difference </w:t>
      </w:r>
      <w:r w:rsidRPr="00127162">
        <w:rPr>
          <w:rFonts w:ascii="Times New Roman" w:eastAsia="SimSun" w:hAnsi="Times New Roman" w:cs="Times New Roman"/>
          <w:b/>
          <w:i/>
          <w:szCs w:val="20"/>
          <w:lang w:val="en-US"/>
        </w:rPr>
        <w:t>between effective spectral efficiency and the target spectral efficiency for SL-SCH.</w:t>
      </w:r>
    </w:p>
    <w:p w14:paraId="292FF48B" w14:textId="349A4F70" w:rsidR="00CD7828" w:rsidRDefault="00B90552" w:rsidP="0012716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val="en-US" w:eastAsia="zh-CN"/>
        </w:rPr>
        <w:t xml:space="preserve">Instead of reusing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oMath>
      <w:r>
        <w:rPr>
          <w:rFonts w:ascii="Times New Roman" w:eastAsia="SimSun" w:hAnsi="Times New Roman" w:cs="Times New Roman" w:hint="eastAsia"/>
          <w:lang w:eastAsia="zh-CN"/>
        </w:rPr>
        <w:t>,</w:t>
      </w:r>
      <w:r>
        <w:rPr>
          <w:rFonts w:ascii="Times New Roman" w:eastAsia="SimSun" w:hAnsi="Times New Roman" w:cs="Times New Roman"/>
          <w:lang w:eastAsia="zh-CN"/>
        </w:rPr>
        <w:t xml:space="preserve"> the simplest is to determine </w:t>
      </w:r>
      <w:r w:rsidR="007E02DD">
        <w:rPr>
          <w:rFonts w:ascii="Times New Roman" w:eastAsia="SimSun" w:hAnsi="Times New Roman" w:cs="Times New Roman"/>
          <w:lang w:eastAsia="zh-CN"/>
        </w:rPr>
        <w:t xml:space="preserve">number of REs </w:t>
      </w:r>
      <w:r>
        <w:rPr>
          <w:rFonts w:ascii="Times New Roman" w:eastAsia="SimSun" w:hAnsi="Times New Roman" w:cs="Times New Roman"/>
          <w:lang w:eastAsia="zh-CN"/>
        </w:rPr>
        <w:t>PRB</w:t>
      </w:r>
      <w:r w:rsidR="007E02DD">
        <w:rPr>
          <w:rFonts w:ascii="Times New Roman" w:eastAsia="SimSun" w:hAnsi="Times New Roman" w:cs="Times New Roman"/>
          <w:lang w:eastAsia="zh-CN"/>
        </w:rPr>
        <w:t>-by-PRB</w:t>
      </w:r>
      <w:r>
        <w:rPr>
          <w:rFonts w:ascii="Times New Roman" w:eastAsia="SimSun" w:hAnsi="Times New Roman" w:cs="Times New Roman"/>
          <w:lang w:eastAsia="zh-CN"/>
        </w:rPr>
        <w:t xml:space="preserve"> </w:t>
      </w:r>
      <w:r w:rsidR="00132C54">
        <w:rPr>
          <w:rFonts w:ascii="Times New Roman" w:eastAsia="SimSun" w:hAnsi="Times New Roman" w:cs="Times New Roman"/>
          <w:lang w:eastAsia="zh-CN"/>
        </w:rPr>
        <w:t>taking</w:t>
      </w:r>
      <w:r>
        <w:rPr>
          <w:rFonts w:ascii="Times New Roman" w:eastAsia="SimSun" w:hAnsi="Times New Roman" w:cs="Times New Roman"/>
          <w:lang w:eastAsia="zh-CN"/>
        </w:rPr>
        <w:t xml:space="preserve"> into account whether </w:t>
      </w:r>
      <w:r w:rsidR="007B1E13" w:rsidRPr="007B1E13">
        <w:rPr>
          <w:rFonts w:ascii="Times New Roman" w:eastAsia="SimSun" w:hAnsi="Times New Roman" w:cs="Times New Roman"/>
          <w:lang w:eastAsia="zh-CN"/>
        </w:rPr>
        <w:t>PSCCH and PSSCH DMRS would overlap in time</w:t>
      </w:r>
      <w:r w:rsidR="00DF1208">
        <w:rPr>
          <w:rFonts w:ascii="Times New Roman" w:eastAsia="SimSun" w:hAnsi="Times New Roman" w:cs="Times New Roman"/>
          <w:lang w:eastAsia="zh-CN"/>
        </w:rPr>
        <w:t xml:space="preserve"> </w:t>
      </w:r>
      <w:r w:rsidR="00DF1208" w:rsidRPr="00DF1208">
        <w:rPr>
          <w:rFonts w:ascii="Times New Roman" w:eastAsia="SimSun" w:hAnsi="Times New Roman" w:cs="Times New Roman"/>
          <w:lang w:eastAsia="zh-CN"/>
        </w:rPr>
        <w:t xml:space="preserve">based on any of PSSCH DMRS time domain pattern(s) provided by higher layer parameter </w:t>
      </w:r>
      <w:r w:rsidR="00DF1208" w:rsidRPr="00DF1208">
        <w:rPr>
          <w:rFonts w:ascii="Times New Roman" w:eastAsia="SimSun" w:hAnsi="Times New Roman" w:cs="Times New Roman"/>
          <w:i/>
          <w:lang w:eastAsia="zh-CN"/>
        </w:rPr>
        <w:t>sl-PSSCH-DMRS-TimePattern</w:t>
      </w:r>
      <w:r w:rsidR="007B1E13">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when there </w:t>
      </w:r>
      <w:r w:rsidR="007E02DD">
        <w:rPr>
          <w:rFonts w:ascii="Times New Roman" w:eastAsia="SimSun" w:hAnsi="Times New Roman" w:cs="Times New Roman"/>
          <w:lang w:eastAsia="zh-CN"/>
        </w:rPr>
        <w:t>are</w:t>
      </w:r>
      <w:r>
        <w:rPr>
          <w:rFonts w:ascii="Times New Roman" w:eastAsia="SimSun" w:hAnsi="Times New Roman" w:cs="Times New Roman"/>
          <w:lang w:eastAsia="zh-CN"/>
        </w:rPr>
        <w:t xml:space="preserve"> PSCCH</w:t>
      </w:r>
      <w:r w:rsidR="007E02DD">
        <w:rPr>
          <w:rFonts w:ascii="Times New Roman" w:eastAsia="SimSun" w:hAnsi="Times New Roman" w:cs="Times New Roman"/>
          <w:lang w:eastAsia="zh-CN"/>
        </w:rPr>
        <w:t xml:space="preserve"> symbols present in a PRB, the number of DMRS symbols </w:t>
      </w:r>
      <w:r w:rsidR="00E17AA9">
        <w:rPr>
          <w:rFonts w:ascii="Times New Roman" w:eastAsia="SimSun" w:hAnsi="Times New Roman" w:cs="Times New Roman"/>
          <w:lang w:eastAsia="zh-CN"/>
        </w:rPr>
        <w:t>is reduced</w:t>
      </w:r>
      <w:r w:rsidR="007E02DD">
        <w:rPr>
          <w:rFonts w:ascii="Times New Roman" w:eastAsia="SimSun" w:hAnsi="Times New Roman" w:cs="Times New Roman"/>
          <w:lang w:eastAsia="zh-CN"/>
        </w:rPr>
        <w:t xml:space="preserve"> by one compared when there are no PSCCH symbols present in a PRB, i.e. 6 REs per PRB is deducted given that NR sidelink supports NR Uu type-1 </w:t>
      </w:r>
      <w:r w:rsidR="006F735B">
        <w:rPr>
          <w:rFonts w:ascii="Times New Roman" w:eastAsia="SimSun" w:hAnsi="Times New Roman" w:cs="Times New Roman"/>
          <w:lang w:eastAsia="zh-CN"/>
        </w:rPr>
        <w:t xml:space="preserve">frequency domain </w:t>
      </w:r>
      <w:r w:rsidR="007E02DD">
        <w:rPr>
          <w:rFonts w:ascii="Times New Roman" w:eastAsia="SimSun" w:hAnsi="Times New Roman" w:cs="Times New Roman"/>
          <w:lang w:eastAsia="zh-CN"/>
        </w:rPr>
        <w:t>DMRS only.</w:t>
      </w:r>
      <w:r w:rsidR="007B1E13">
        <w:rPr>
          <w:rFonts w:ascii="Times New Roman" w:eastAsia="SimSun" w:hAnsi="Times New Roman" w:cs="Times New Roman"/>
          <w:lang w:eastAsia="zh-CN"/>
        </w:rPr>
        <w:t xml:space="preserve"> Thus the </w:t>
      </w:r>
      <m:oMath>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oMath>
      <w:r w:rsidR="007B1E13">
        <w:rPr>
          <w:rFonts w:ascii="Times New Roman" w:eastAsia="SimSun" w:hAnsi="Times New Roman" w:cs="Times New Roman" w:hint="eastAsia"/>
          <w:iCs/>
          <w:lang w:eastAsia="zh-CN"/>
        </w:rPr>
        <w:t xml:space="preserve"> </w:t>
      </w:r>
      <w:r w:rsidR="007B1E13">
        <w:rPr>
          <w:rFonts w:ascii="Times New Roman" w:eastAsia="SimSun" w:hAnsi="Times New Roman" w:cs="Times New Roman"/>
          <w:iCs/>
          <w:lang w:eastAsia="zh-CN"/>
        </w:rPr>
        <w:t>is determined as follow:</w:t>
      </w:r>
    </w:p>
    <w:p w14:paraId="5894BD27" w14:textId="79F70518" w:rsidR="001537BD" w:rsidRPr="00E93C4E" w:rsidRDefault="000F79E4" w:rsidP="000674CC">
      <w:pPr>
        <w:jc w:val="both"/>
        <w:rPr>
          <w:iCs/>
        </w:rPr>
      </w:pPr>
      <m:oMath>
        <m:sSubSup>
          <m:sSubSupPr>
            <m:ctrlPr>
              <w:rPr>
                <w:rFonts w:ascii="Cambria Math" w:eastAsia="SimSun" w:hAnsi="Cambria Math" w:cs="Times New Roman"/>
                <w:i/>
                <w:iCs/>
                <w:lang w:val="en-US"/>
              </w:rPr>
            </m:ctrlPr>
          </m:sSubSupPr>
          <m:e>
            <m:sSubSup>
              <m:sSubSupPr>
                <m:ctrlPr>
                  <w:rPr>
                    <w:rFonts w:ascii="Cambria Math" w:hAnsi="Cambria Math"/>
                    <w:i/>
                    <w:iCs/>
                  </w:rPr>
                </m:ctrlPr>
              </m:sSubSupPr>
              <m:e>
                <m:r>
                  <w:rPr>
                    <w:rFonts w:ascii="Cambria Math" w:hAnsi="Cambria Math"/>
                  </w:rPr>
                  <m:t>N</m:t>
                </m:r>
              </m:e>
              <m:sub>
                <m:r>
                  <w:rPr>
                    <w:rFonts w:ascii="Cambria Math" w:hAnsi="Cambria Math"/>
                  </w:rPr>
                  <m:t>RE,i</m:t>
                </m:r>
              </m:sub>
              <m:sup>
                <m:r>
                  <w:rPr>
                    <w:rFonts w:ascii="Cambria Math" w:hAnsi="Cambria Math"/>
                  </w:rPr>
                  <m:t>'</m:t>
                </m:r>
              </m:sup>
            </m:sSubSup>
            <m:r>
              <w:rPr>
                <w:rFonts w:ascii="Cambria Math" w:eastAsia="SimSun" w:hAnsi="Cambria Math" w:cs="Times New Roman"/>
                <w:lang w:val="en-US"/>
              </w:rPr>
              <m:t>=N</m:t>
            </m:r>
          </m:e>
          <m:sub>
            <m:r>
              <w:rPr>
                <w:rFonts w:ascii="Cambria Math" w:eastAsia="SimSun" w:hAnsi="Cambria Math" w:cs="Times New Roman"/>
                <w:lang w:val="en-US"/>
              </w:rPr>
              <m:t>sc</m:t>
            </m:r>
          </m:sub>
          <m:sup>
            <m:r>
              <w:rPr>
                <w:rFonts w:ascii="Cambria Math" w:eastAsia="SimSun" w:hAnsi="Cambria Math" w:cs="Times New Roman"/>
                <w:lang w:val="en-US"/>
              </w:rPr>
              <m:t>RB</m:t>
            </m:r>
          </m:sup>
        </m:sSubSup>
        <m:r>
          <m:rPr>
            <m:sty m:val="p"/>
          </m:rP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syml</m:t>
            </m:r>
          </m:sub>
          <m:sup>
            <m:sSup>
              <m:sSupPr>
                <m:ctrlPr>
                  <w:rPr>
                    <w:rFonts w:ascii="Cambria Math" w:eastAsia="SimSun" w:hAnsi="Cambria Math" w:cs="Times New Roman"/>
                    <w:i/>
                    <w:lang w:val="en-US"/>
                  </w:rPr>
                </m:ctrlPr>
              </m:sSupPr>
              <m:e>
                <m:r>
                  <w:rPr>
                    <w:rFonts w:ascii="Cambria Math" w:eastAsia="SimSun" w:hAnsi="Cambria Math" w:cs="Times New Roman"/>
                    <w:lang w:val="en-US"/>
                  </w:rPr>
                  <m:t>s</m:t>
                </m:r>
                <m:r>
                  <m:rPr>
                    <m:sty m:val="p"/>
                  </m:rPr>
                  <w:rPr>
                    <w:rFonts w:ascii="Cambria Math" w:eastAsia="SimSun" w:hAnsi="Cambria Math" w:cs="Times New Roman"/>
                    <w:lang w:val="en-US"/>
                  </w:rPr>
                  <m:t>h</m:t>
                </m:r>
              </m:e>
              <m:sup>
                <m:r>
                  <w:rPr>
                    <w:rFonts w:ascii="Cambria Math" w:eastAsia="SimSun" w:hAnsi="Cambria Math" w:cs="Times New Roman"/>
                    <w:lang w:val="en-US"/>
                  </w:rPr>
                  <m:t>'</m:t>
                </m:r>
              </m:sup>
            </m:sSup>
          </m:sup>
        </m:sSubSup>
        <m:r>
          <m:rPr>
            <m:sty m:val="p"/>
          </m:rP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DMRS,i</m:t>
            </m:r>
          </m:sub>
          <m:sup>
            <m:r>
              <w:rPr>
                <w:rFonts w:ascii="Cambria Math" w:eastAsia="SimSun" w:hAnsi="Cambria Math" w:cs="Times New Roman"/>
                <w:lang w:val="en-US"/>
              </w:rPr>
              <m:t>PRB</m:t>
            </m:r>
          </m:sup>
        </m:sSubSup>
        <m:r>
          <m:rPr>
            <m:sty m:val="p"/>
          </m:rPr>
          <w:rPr>
            <w:rFonts w:ascii="Cambria Math" w:eastAsia="SimSun" w:hAnsi="Cambria Math" w:cs="Times New Roman"/>
            <w:lang w:val="en-US"/>
          </w:rPr>
          <m:t>-</m:t>
        </m:r>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oh</m:t>
            </m:r>
          </m:sub>
          <m:sup>
            <m:r>
              <w:rPr>
                <w:rFonts w:ascii="Cambria Math" w:eastAsia="SimSun" w:hAnsi="Cambria Math" w:cs="Times New Roman"/>
                <w:lang w:val="en-US"/>
              </w:rPr>
              <m:t>PRB</m:t>
            </m:r>
          </m:sup>
        </m:sSubSup>
      </m:oMath>
      <w:r w:rsidR="001537BD" w:rsidRPr="00631FE7">
        <w:rPr>
          <w:rFonts w:ascii="Times New Roman" w:eastAsia="SimSun" w:hAnsi="Times New Roman" w:cs="Times New Roman"/>
          <w:lang w:val="en-US" w:eastAsia="zh-CN"/>
        </w:rPr>
        <w:t xml:space="preserve"> for </w:t>
      </w:r>
      <m:oMath>
        <m:r>
          <w:rPr>
            <w:rFonts w:ascii="Cambria Math" w:hAnsi="Cambria Math"/>
          </w:rPr>
          <m:t xml:space="preserve">i=1,… </m:t>
        </m:r>
        <m:sSub>
          <m:sSubPr>
            <m:ctrlPr>
              <w:rPr>
                <w:rFonts w:ascii="Cambria Math" w:eastAsia="SimSun" w:hAnsi="Cambria Math" w:cs="Times New Roman"/>
                <w:i/>
                <w:iCs/>
                <w:lang w:val="x-none"/>
              </w:rPr>
            </m:ctrlPr>
          </m:sSubPr>
          <m:e>
            <m:r>
              <w:rPr>
                <w:rFonts w:ascii="Cambria Math" w:eastAsia="SimSun" w:hAnsi="Cambria Math" w:cs="Times New Roman"/>
                <w:lang w:val="x-none"/>
              </w:rPr>
              <m:t>n</m:t>
            </m:r>
          </m:e>
          <m:sub>
            <m:r>
              <w:rPr>
                <w:rFonts w:ascii="Cambria Math" w:eastAsia="SimSun" w:hAnsi="Cambria Math" w:cs="Times New Roman"/>
                <w:lang w:val="x-none"/>
              </w:rPr>
              <m:t xml:space="preserve">PRB </m:t>
            </m:r>
          </m:sub>
        </m:sSub>
      </m:oMath>
      <w:r w:rsidR="00E93C4E">
        <w:rPr>
          <w:rFonts w:ascii="Times New Roman" w:eastAsia="SimSun" w:hAnsi="Times New Roman" w:cs="Times New Roman" w:hint="eastAsia"/>
          <w:iCs/>
          <w:lang w:val="x-none" w:eastAsia="zh-CN"/>
        </w:rPr>
        <w:t>,</w:t>
      </w:r>
      <w:r w:rsidR="00E93C4E">
        <w:rPr>
          <w:rFonts w:ascii="Times New Roman" w:eastAsia="SimSun" w:hAnsi="Times New Roman" w:cs="Times New Roman"/>
          <w:iCs/>
          <w:lang w:val="x-none" w:eastAsia="zh-CN"/>
        </w:rPr>
        <w:t xml:space="preserve"> </w:t>
      </w:r>
      <w:r w:rsidR="001537BD">
        <w:rPr>
          <w:rFonts w:ascii="Times New Roman" w:eastAsia="SimSun" w:hAnsi="Times New Roman" w:cs="Times New Roman" w:hint="eastAsia"/>
          <w:iCs/>
          <w:lang w:val="x-none" w:eastAsia="zh-CN"/>
        </w:rPr>
        <w:t>w</w:t>
      </w:r>
      <w:r w:rsidR="001537BD">
        <w:rPr>
          <w:rFonts w:ascii="Times New Roman" w:eastAsia="SimSun" w:hAnsi="Times New Roman" w:cs="Times New Roman"/>
          <w:iCs/>
          <w:lang w:val="x-none" w:eastAsia="zh-CN"/>
        </w:rPr>
        <w:t>here</w:t>
      </w:r>
      <w:r w:rsidR="000674CC">
        <w:rPr>
          <w:rFonts w:ascii="Times New Roman" w:eastAsia="SimSun" w:hAnsi="Times New Roman" w:cs="Times New Roman"/>
          <w:iCs/>
          <w:lang w:val="x-none" w:eastAsia="zh-CN"/>
        </w:rPr>
        <w:t xml:space="preserve"> </w:t>
      </w:r>
      <w:r w:rsidR="002E47D1">
        <w:rPr>
          <w:rFonts w:ascii="Times New Roman" w:eastAsia="SimSun" w:hAnsi="Times New Roman" w:cs="Times New Roman"/>
          <w:iCs/>
          <w:lang w:val="x-none" w:eastAsia="zh-CN"/>
        </w:rPr>
        <w:t>the reference</w:t>
      </w:r>
      <w:r w:rsidR="000674CC" w:rsidRPr="000674CC">
        <w:rPr>
          <w:rFonts w:ascii="Times New Roman" w:eastAsia="SimSun" w:hAnsi="Times New Roman" w:cs="Times New Roman"/>
          <w:iCs/>
          <w:lang w:val="x-none" w:eastAsia="zh-CN"/>
        </w:rPr>
        <w:t xml:space="preserve"> number of REs occupied by PSSCH DMRS</w:t>
      </w:r>
      <w:r w:rsidR="002E47D1">
        <w:rPr>
          <w:rFonts w:ascii="Times New Roman" w:eastAsia="SimSun" w:hAnsi="Times New Roman" w:cs="Times New Roman"/>
          <w:iCs/>
          <w:lang w:val="x-none" w:eastAsia="zh-CN"/>
        </w:rPr>
        <w:t xml:space="preserve"> </w:t>
      </w:r>
      <w:r w:rsidR="00E01624">
        <w:rPr>
          <w:rFonts w:ascii="Times New Roman" w:eastAsia="SimSun" w:hAnsi="Times New Roman" w:cs="Times New Roman"/>
          <w:iCs/>
          <w:lang w:val="x-none" w:eastAsia="zh-CN"/>
        </w:rPr>
        <w:t xml:space="preserve">on the </w:t>
      </w:r>
      <m:oMath>
        <m:r>
          <w:rPr>
            <w:rFonts w:ascii="Cambria Math" w:hAnsi="Cambria Math"/>
          </w:rPr>
          <m:t>i</m:t>
        </m:r>
      </m:oMath>
      <w:r w:rsidR="00E01624">
        <w:rPr>
          <w:rFonts w:ascii="Times New Roman" w:eastAsia="SimSun" w:hAnsi="Times New Roman" w:cs="Times New Roman"/>
          <w:iCs/>
          <w:lang w:val="x-none" w:eastAsia="zh-CN"/>
        </w:rPr>
        <w:t xml:space="preserve">-th </w:t>
      </w:r>
      <w:r w:rsidR="002E47D1">
        <w:rPr>
          <w:rFonts w:ascii="Times New Roman" w:eastAsia="SimSun" w:hAnsi="Times New Roman" w:cs="Times New Roman"/>
          <w:iCs/>
          <w:lang w:val="x-none" w:eastAsia="zh-CN"/>
        </w:rPr>
        <w:t>PRB</w:t>
      </w:r>
      <w:r w:rsidR="000674CC">
        <w:rPr>
          <w:rFonts w:ascii="Times New Roman" w:eastAsia="SimSun" w:hAnsi="Times New Roman" w:cs="Times New Roman"/>
          <w:iCs/>
          <w:lang w:val="x-none" w:eastAsia="zh-CN"/>
        </w:rPr>
        <w:t xml:space="preserve">, denoted as </w:t>
      </w:r>
      <w:r w:rsidR="00E93C4E">
        <w:rPr>
          <w:rFonts w:ascii="Times New Roman" w:eastAsia="SimSun" w:hAnsi="Times New Roman" w:cs="Times New Roman"/>
          <w:iCs/>
          <w:lang w:val="x-none" w:eastAsia="zh-CN"/>
        </w:rPr>
        <w:t xml:space="preserve">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DMRS,i</m:t>
            </m:r>
          </m:sub>
          <m:sup>
            <m:r>
              <w:rPr>
                <w:rFonts w:ascii="Cambria Math" w:eastAsia="SimSun" w:hAnsi="Cambria Math" w:cs="Times New Roman"/>
                <w:lang w:val="en-US"/>
              </w:rPr>
              <m:t>PRB</m:t>
            </m:r>
          </m:sup>
        </m:sSubSup>
      </m:oMath>
      <w:r w:rsidR="000674CC">
        <w:rPr>
          <w:rFonts w:ascii="Times New Roman" w:eastAsia="SimSun" w:hAnsi="Times New Roman" w:cs="Times New Roman"/>
          <w:iCs/>
          <w:lang w:val="en-US" w:eastAsia="zh-CN"/>
        </w:rPr>
        <w:t xml:space="preserve">, </w:t>
      </w:r>
      <w:r w:rsidR="00E93C4E">
        <w:rPr>
          <w:rFonts w:ascii="Times New Roman" w:eastAsia="SimSun" w:hAnsi="Times New Roman" w:cs="Times New Roman"/>
          <w:iCs/>
          <w:lang w:val="en-US" w:eastAsia="zh-CN"/>
        </w:rPr>
        <w:t>is determined by</w:t>
      </w:r>
    </w:p>
    <w:p w14:paraId="5D297322" w14:textId="4CCE58B9" w:rsidR="001537BD" w:rsidRPr="007B1E13" w:rsidRDefault="001537BD" w:rsidP="001537BD">
      <w:pPr>
        <w:pStyle w:val="ListParagraph"/>
        <w:numPr>
          <w:ilvl w:val="0"/>
          <w:numId w:val="37"/>
        </w:numPr>
        <w:ind w:firstLineChars="0"/>
        <w:rPr>
          <w:lang w:val="en-US" w:eastAsia="zh-CN"/>
        </w:rPr>
      </w:pPr>
      <w:r>
        <w:rPr>
          <w:lang w:val="en-US" w:eastAsia="zh-CN"/>
        </w:rPr>
        <w:t xml:space="preserve">if PSCCH and PSSCH DMRS would </w:t>
      </w:r>
      <w:r w:rsidRPr="00FC5E0B">
        <w:rPr>
          <w:bCs/>
          <w:kern w:val="32"/>
          <w:lang w:val="en-US" w:eastAsia="zh-CN"/>
        </w:rPr>
        <w:t>overlap in time</w:t>
      </w:r>
      <w:r>
        <w:rPr>
          <w:bCs/>
          <w:kern w:val="32"/>
          <w:lang w:val="en-US" w:eastAsia="zh-CN"/>
        </w:rPr>
        <w:t xml:space="preserve"> based on </w:t>
      </w:r>
      <w:r w:rsidRPr="007B1E13">
        <w:rPr>
          <w:lang w:val="en-US" w:eastAsia="zh-CN"/>
        </w:rPr>
        <w:t xml:space="preserve">any of PSSCH DMRS time domain pattern(s) provided by higher layer parameter </w:t>
      </w:r>
      <w:r w:rsidRPr="007B1E13">
        <w:rPr>
          <w:i/>
          <w:lang w:val="en-US" w:eastAsia="zh-CN"/>
        </w:rPr>
        <w:t xml:space="preserve">sl-PSSCH-DMRS-TimePattern </w:t>
      </w:r>
    </w:p>
    <w:p w14:paraId="1A32C3C2" w14:textId="77777777" w:rsidR="001537BD" w:rsidRPr="00B95E31" w:rsidRDefault="001537BD" w:rsidP="001537BD">
      <w:pPr>
        <w:pStyle w:val="ListParagraph"/>
        <w:numPr>
          <w:ilvl w:val="1"/>
          <w:numId w:val="37"/>
        </w:numPr>
        <w:ind w:firstLineChars="0"/>
        <w:rPr>
          <w:iCs/>
        </w:rPr>
      </w:pPr>
      <w:r>
        <w:rPr>
          <w:lang w:val="en-US" w:eastAsia="zh-CN"/>
        </w:rPr>
        <w:t>f</w:t>
      </w:r>
      <w:r w:rsidRPr="00B95E31">
        <w:rPr>
          <w:lang w:val="en-US" w:eastAsia="zh-CN"/>
        </w:rPr>
        <w:t xml:space="preserve">or </w:t>
      </w:r>
      <m:oMath>
        <m:r>
          <w:rPr>
            <w:rFonts w:ascii="Cambria Math" w:hAnsi="Cambria Math"/>
          </w:rPr>
          <m:t xml:space="preserve">i=1,…, </m:t>
        </m:r>
        <m:sSubSup>
          <m:sSubSupPr>
            <m:ctrlPr>
              <w:rPr>
                <w:rFonts w:ascii="Cambria Math" w:hAnsi="Cambria Math"/>
              </w:rPr>
            </m:ctrlPr>
          </m:sSubSupPr>
          <m:e>
            <m:r>
              <w:rPr>
                <w:rFonts w:ascii="Cambria Math" w:hAnsi="Cambria Math"/>
              </w:rPr>
              <m:t>N</m:t>
            </m:r>
          </m:e>
          <m:sub>
            <m:r>
              <w:rPr>
                <w:rFonts w:ascii="Cambria Math" w:hAnsi="Cambria Math"/>
              </w:rPr>
              <m:t>PSCCH</m:t>
            </m:r>
          </m:sub>
          <m:sup>
            <m:r>
              <w:rPr>
                <w:rFonts w:ascii="Cambria Math" w:hAnsi="Cambria Math"/>
              </w:rPr>
              <m:t>PRB</m:t>
            </m:r>
          </m:sup>
        </m:sSubSup>
      </m:oMath>
    </w:p>
    <w:p w14:paraId="288CAC3D" w14:textId="77777777" w:rsidR="001537BD" w:rsidRPr="00B95E31" w:rsidRDefault="000F79E4" w:rsidP="001537BD">
      <w:pPr>
        <w:autoSpaceDE w:val="0"/>
        <w:autoSpaceDN w:val="0"/>
        <w:adjustRightInd w:val="0"/>
        <w:snapToGrid w:val="0"/>
        <w:spacing w:after="120" w:line="240" w:lineRule="auto"/>
        <w:ind w:leftChars="600" w:left="1320"/>
        <w:rPr>
          <w:rFonts w:ascii="Times New Roman" w:eastAsia="SimSun" w:hAnsi="Times New Roman" w:cs="Times New Roman"/>
          <w:iCs/>
          <w:lang w:val="en-US" w:eastAsia="zh-CN"/>
        </w:rPr>
      </w:pPr>
      <m:oMathPara>
        <m:oMathParaPr>
          <m:jc m:val="left"/>
        </m:oMathParaP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DMRS,i</m:t>
              </m:r>
            </m:sub>
            <m:sup>
              <m:r>
                <w:rPr>
                  <w:rFonts w:ascii="Cambria Math" w:eastAsia="SimSun" w:hAnsi="Cambria Math" w:cs="Times New Roman"/>
                  <w:lang w:val="en-US"/>
                </w:rPr>
                <m:t>PRB</m:t>
              </m:r>
            </m:sup>
          </m:sSubSup>
          <m: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r>
            <m:rPr>
              <m:sty m:val="p"/>
            </m:rPr>
            <w:rPr>
              <w:rFonts w:ascii="Cambria Math" w:eastAsia="SimSun" w:hAnsi="Cambria Math" w:cs="Times New Roman"/>
              <w:lang w:val="en-US" w:eastAsia="zh-CN"/>
            </w:rPr>
            <m:t>-6</m:t>
          </m:r>
        </m:oMath>
      </m:oMathPara>
    </w:p>
    <w:p w14:paraId="37B873EE" w14:textId="77777777" w:rsidR="001537BD" w:rsidRPr="00B95E31" w:rsidRDefault="001537BD" w:rsidP="001537BD">
      <w:pPr>
        <w:pStyle w:val="ListParagraph"/>
        <w:numPr>
          <w:ilvl w:val="1"/>
          <w:numId w:val="37"/>
        </w:numPr>
        <w:ind w:firstLineChars="0"/>
        <w:rPr>
          <w:lang w:val="en-US" w:eastAsia="zh-CN"/>
        </w:rPr>
      </w:pPr>
      <w:r>
        <w:rPr>
          <w:lang w:val="en-US" w:eastAsia="zh-CN"/>
        </w:rPr>
        <w:t>f</w:t>
      </w:r>
      <w:r w:rsidRPr="00B95E31">
        <w:rPr>
          <w:lang w:val="en-US" w:eastAsia="zh-CN"/>
        </w:rPr>
        <w:t xml:space="preserve">or </w:t>
      </w:r>
      <m:oMath>
        <m:r>
          <w:rPr>
            <w:rFonts w:ascii="Cambria Math" w:hAnsi="Cambria Math"/>
            <w:lang w:val="en-US" w:eastAsia="zh-CN"/>
          </w:rPr>
          <m:t>i</m:t>
        </m:r>
        <m:r>
          <m:rPr>
            <m:sty m:val="p"/>
          </m:rP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PSCCH</m:t>
            </m:r>
          </m:sub>
          <m:sup>
            <m:r>
              <w:rPr>
                <w:rFonts w:ascii="Cambria Math" w:hAnsi="Cambria Math"/>
                <w:lang w:val="en-US" w:eastAsia="zh-CN"/>
              </w:rPr>
              <m:t>PRB</m:t>
            </m:r>
          </m:sup>
        </m:sSubSup>
        <m:r>
          <m:rPr>
            <m:sty m:val="p"/>
          </m:rPr>
          <w:rPr>
            <w:rFonts w:ascii="Cambria Math" w:hAnsi="Cambria Math"/>
            <w:lang w:val="en-US" w:eastAsia="zh-CN"/>
          </w:rPr>
          <m:t xml:space="preserve">+1,…,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p>
    <w:p w14:paraId="3A444E26" w14:textId="77777777" w:rsidR="001537BD" w:rsidRPr="00B95E31" w:rsidRDefault="000F79E4" w:rsidP="001537BD">
      <w:pPr>
        <w:autoSpaceDE w:val="0"/>
        <w:autoSpaceDN w:val="0"/>
        <w:adjustRightInd w:val="0"/>
        <w:snapToGrid w:val="0"/>
        <w:spacing w:after="120" w:line="240" w:lineRule="auto"/>
        <w:ind w:leftChars="600" w:left="1320"/>
        <w:rPr>
          <w:rFonts w:ascii="Times New Roman" w:eastAsia="SimSun" w:hAnsi="Times New Roman" w:cs="Times New Roman"/>
          <w:iCs/>
          <w:lang w:val="en-US"/>
        </w:rPr>
      </w:pPr>
      <m:oMathPara>
        <m:oMathParaPr>
          <m:jc m:val="left"/>
        </m:oMathParaP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DMRS,i</m:t>
              </m:r>
            </m:sub>
            <m:sup>
              <m:r>
                <w:rPr>
                  <w:rFonts w:ascii="Cambria Math" w:eastAsia="SimSun" w:hAnsi="Cambria Math" w:cs="Times New Roman"/>
                  <w:lang w:val="en-US"/>
                </w:rPr>
                <m:t>PRB</m:t>
              </m:r>
            </m:sup>
          </m:sSubSup>
          <m: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oMath>
      </m:oMathPara>
    </w:p>
    <w:p w14:paraId="6976D5BA" w14:textId="77777777" w:rsidR="001537BD" w:rsidRDefault="001537BD" w:rsidP="001537BD">
      <w:pPr>
        <w:pStyle w:val="ListParagraph"/>
        <w:numPr>
          <w:ilvl w:val="0"/>
          <w:numId w:val="37"/>
        </w:numPr>
        <w:ind w:firstLineChars="0"/>
        <w:rPr>
          <w:lang w:val="en-US" w:eastAsia="zh-CN"/>
        </w:rPr>
      </w:pPr>
      <w:r>
        <w:rPr>
          <w:lang w:val="en-US" w:eastAsia="zh-CN"/>
        </w:rPr>
        <w:t>else</w:t>
      </w:r>
    </w:p>
    <w:p w14:paraId="0EF23D2E" w14:textId="77777777" w:rsidR="001537BD" w:rsidRDefault="001537BD" w:rsidP="001537BD">
      <w:pPr>
        <w:pStyle w:val="ListParagraph"/>
        <w:numPr>
          <w:ilvl w:val="1"/>
          <w:numId w:val="37"/>
        </w:numPr>
        <w:ind w:firstLineChars="0"/>
        <w:rPr>
          <w:lang w:val="en-US" w:eastAsia="zh-CN"/>
        </w:rPr>
      </w:pPr>
      <w:r>
        <w:rPr>
          <w:lang w:val="en-US" w:eastAsia="zh-CN"/>
        </w:rPr>
        <w:t xml:space="preserve">for </w:t>
      </w:r>
      <m:oMath>
        <m:r>
          <w:rPr>
            <w:rFonts w:ascii="Cambria Math" w:hAnsi="Cambria Math"/>
          </w:rPr>
          <m:t xml:space="preserve">i=1,…, </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PRB</m:t>
            </m:r>
            <m:r>
              <m:rPr>
                <m:sty m:val="p"/>
              </m:rPr>
              <w:rPr>
                <w:rFonts w:ascii="Cambria Math" w:hAnsi="Cambria Math"/>
                <w:lang w:val="en-US" w:eastAsia="zh-CN"/>
              </w:rPr>
              <m:t xml:space="preserve"> </m:t>
            </m:r>
          </m:sub>
        </m:sSub>
      </m:oMath>
    </w:p>
    <w:p w14:paraId="7E21C3CE" w14:textId="77777777" w:rsidR="001537BD" w:rsidRPr="00B95E31" w:rsidRDefault="000F79E4" w:rsidP="001537BD">
      <w:pPr>
        <w:autoSpaceDE w:val="0"/>
        <w:autoSpaceDN w:val="0"/>
        <w:adjustRightInd w:val="0"/>
        <w:snapToGrid w:val="0"/>
        <w:spacing w:after="120" w:line="240" w:lineRule="auto"/>
        <w:ind w:leftChars="600" w:left="1320" w:firstLine="500"/>
        <w:rPr>
          <w:rFonts w:ascii="Times New Roman" w:eastAsia="SimSun" w:hAnsi="Times New Roman" w:cs="Times New Roman"/>
          <w:lang w:val="x-none" w:eastAsia="zh-CN"/>
        </w:rPr>
      </w:pPr>
      <m:oMathPara>
        <m:oMathParaPr>
          <m:jc m:val="left"/>
        </m:oMathParaP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DMRS,i</m:t>
              </m:r>
            </m:sub>
            <m:sup>
              <m:r>
                <w:rPr>
                  <w:rFonts w:ascii="Cambria Math" w:eastAsia="SimSun" w:hAnsi="Cambria Math" w:cs="Times New Roman"/>
                  <w:lang w:val="en-US"/>
                </w:rPr>
                <m:t>PRB</m:t>
              </m:r>
            </m:sup>
          </m:sSubSup>
          <m:r>
            <w:rPr>
              <w:rFonts w:ascii="Cambria Math" w:eastAsia="SimSun" w:hAnsi="Cambria Math" w:cs="Times New Roman"/>
              <w:lang w:val="en-US"/>
            </w:rPr>
            <m:t>=</m:t>
          </m:r>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oMath>
      </m:oMathPara>
    </w:p>
    <w:p w14:paraId="7061BB95" w14:textId="7E46F008" w:rsidR="001537BD" w:rsidRPr="007B1E13" w:rsidRDefault="001537BD" w:rsidP="001537BD">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iCs/>
          <w:lang w:val="en-US" w:eastAsia="zh-CN"/>
        </w:rPr>
        <w:t xml:space="preserve">where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oMath>
      <w:r>
        <w:rPr>
          <w:rFonts w:ascii="Times New Roman" w:eastAsia="SimSun" w:hAnsi="Times New Roman" w:cs="Times New Roman"/>
          <w:lang w:val="en-US" w:eastAsia="ko-KR"/>
        </w:rPr>
        <w:t xml:space="preserve"> </w:t>
      </w:r>
      <w:r w:rsidRPr="000A5311">
        <w:rPr>
          <w:rFonts w:ascii="Times New Roman" w:eastAsia="SimSun" w:hAnsi="Times New Roman" w:cs="Times New Roman"/>
          <w:lang w:val="en-US" w:eastAsia="ko-KR"/>
        </w:rPr>
        <w:t>is determined</w:t>
      </w:r>
      <w:r w:rsidR="006F735B">
        <w:rPr>
          <w:rFonts w:ascii="Times New Roman" w:eastAsia="SimSun" w:hAnsi="Times New Roman" w:cs="Times New Roman"/>
          <w:lang w:val="en-US" w:eastAsia="ko-KR"/>
        </w:rPr>
        <w:t xml:space="preserve">, as per agreement, by </w:t>
      </w:r>
      <w:r w:rsidR="006F735B" w:rsidRPr="006F735B">
        <w:rPr>
          <w:rFonts w:ascii="Times New Roman" w:eastAsia="SimSun" w:hAnsi="Times New Roman" w:cs="Times New Roman"/>
          <w:lang w:val="en-US" w:eastAsia="ko-KR"/>
        </w:rPr>
        <w:t>the average number of DMRS REs among (p</w:t>
      </w:r>
      <w:r w:rsidR="006F735B" w:rsidRPr="002E47D1">
        <w:rPr>
          <w:rFonts w:ascii="Times New Roman" w:eastAsia="SimSun" w:hAnsi="Times New Roman" w:cs="Times New Roman"/>
          <w:lang w:val="en-US" w:eastAsia="ko-KR"/>
        </w:rPr>
        <w:t>re-)configured patterns</w:t>
      </w:r>
      <w:r w:rsidRPr="002E47D1">
        <w:rPr>
          <w:rFonts w:ascii="Times New Roman" w:eastAsia="SimSun" w:hAnsi="Times New Roman" w:cs="Times New Roman"/>
          <w:lang w:val="en-US" w:eastAsia="ko-KR"/>
        </w:rPr>
        <w:t xml:space="preserve"> </w:t>
      </w:r>
      <w:r w:rsidR="006F735B" w:rsidRPr="002E47D1">
        <w:rPr>
          <w:rFonts w:ascii="Times New Roman" w:eastAsia="SimSun" w:hAnsi="Times New Roman" w:cs="Times New Roman"/>
          <w:lang w:val="en-US" w:eastAsia="ko-KR"/>
        </w:rPr>
        <w:t xml:space="preserve">provided by higher layer </w:t>
      </w:r>
      <w:r w:rsidR="000674CC" w:rsidRPr="002E47D1">
        <w:rPr>
          <w:rFonts w:ascii="Times New Roman" w:eastAsia="SimSun" w:hAnsi="Times New Roman" w:cs="Times New Roman"/>
          <w:lang w:val="en-US" w:eastAsia="ko-KR"/>
        </w:rPr>
        <w:t>parameter</w:t>
      </w:r>
      <w:r w:rsidRPr="002E47D1">
        <w:rPr>
          <w:rFonts w:ascii="Times New Roman" w:eastAsia="SimSun" w:hAnsi="Times New Roman" w:cs="Times New Roman"/>
          <w:lang w:val="en-US" w:eastAsia="ko-KR"/>
        </w:rPr>
        <w:t xml:space="preserve"> </w:t>
      </w:r>
      <w:r w:rsidRPr="002E47D1">
        <w:rPr>
          <w:rFonts w:ascii="Times New Roman" w:eastAsia="SimSun" w:hAnsi="Times New Roman" w:cs="Times New Roman"/>
          <w:i/>
          <w:lang w:val="en-US" w:eastAsia="ko-KR"/>
        </w:rPr>
        <w:t>sl-PSSCH-DMRS-TimePattern</w:t>
      </w:r>
      <w:r w:rsidR="002E47D1" w:rsidRPr="002E47D1">
        <w:rPr>
          <w:rFonts w:ascii="Times New Roman" w:eastAsia="SimSun" w:hAnsi="Times New Roman" w:cs="Times New Roman"/>
          <w:color w:val="000000"/>
          <w:lang w:val="en-US"/>
        </w:rPr>
        <w:t xml:space="preserve">, e.g. </w:t>
      </w:r>
      <w:r w:rsidR="002E47D1" w:rsidRPr="002E47D1">
        <w:rPr>
          <w:rFonts w:ascii="Times New Roman" w:eastAsia="SimSun" w:hAnsi="Times New Roman" w:cs="Times New Roman"/>
          <w:lang w:val="en-US"/>
        </w:rPr>
        <w:t>{2</w:t>
      </w:r>
      <w:r w:rsidR="002E47D1">
        <w:rPr>
          <w:rFonts w:ascii="Times New Roman" w:eastAsia="SimSun" w:hAnsi="Times New Roman" w:cs="Times New Roman"/>
          <w:lang w:val="en-US"/>
        </w:rPr>
        <w:t>, 3</w:t>
      </w:r>
      <w:r w:rsidR="002E47D1" w:rsidRPr="002E47D1">
        <w:rPr>
          <w:rFonts w:ascii="Times New Roman" w:eastAsia="SimSun" w:hAnsi="Times New Roman" w:cs="Times New Roman"/>
          <w:lang w:val="en-US"/>
        </w:rPr>
        <w:t xml:space="preserve">} is provided by </w:t>
      </w:r>
      <w:r w:rsidR="002E47D1" w:rsidRPr="002E47D1">
        <w:rPr>
          <w:rFonts w:ascii="Times New Roman" w:eastAsia="SimSun" w:hAnsi="Times New Roman" w:cs="Times New Roman"/>
          <w:i/>
          <w:lang w:val="en-US" w:eastAsia="ko-KR"/>
        </w:rPr>
        <w:t xml:space="preserve">sl-PSSCH-DMRS-TimePattern, the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r>
          <m:rPr>
            <m:sty m:val="p"/>
          </m:rPr>
          <w:rPr>
            <w:rFonts w:ascii="Cambria Math" w:eastAsia="SimSun" w:hAnsi="Cambria Math" w:cs="Times New Roman"/>
            <w:lang w:val="en-US"/>
          </w:rPr>
          <m:t>=</m:t>
        </m:r>
        <m:f>
          <m:fPr>
            <m:ctrlPr>
              <w:rPr>
                <w:rFonts w:ascii="Cambria Math" w:eastAsia="SimSun" w:hAnsi="Cambria Math" w:cs="Times New Roman"/>
                <w:iCs/>
                <w:lang w:val="en-US"/>
              </w:rPr>
            </m:ctrlPr>
          </m:fPr>
          <m:num>
            <m:r>
              <m:rPr>
                <m:sty m:val="p"/>
              </m:rPr>
              <w:rPr>
                <w:rFonts w:ascii="Cambria Math" w:eastAsia="SimSun" w:hAnsi="Cambria Math" w:cs="Times New Roman"/>
                <w:lang w:val="en-US"/>
              </w:rPr>
              <m:t>(2+3)</m:t>
            </m:r>
          </m:num>
          <m:den>
            <m:r>
              <w:rPr>
                <w:rFonts w:ascii="Cambria Math" w:eastAsia="SimSun" w:hAnsi="Cambria Math" w:cs="Times New Roman"/>
                <w:lang w:val="en-US"/>
              </w:rPr>
              <m:t>2</m:t>
            </m:r>
          </m:den>
        </m:f>
        <m:r>
          <w:rPr>
            <w:rFonts w:ascii="Cambria Math" w:eastAsia="SimSun" w:hAnsi="Cambria Math" w:cs="Times New Roman"/>
            <w:lang w:val="en-US"/>
          </w:rPr>
          <m:t>*6=15</m:t>
        </m:r>
      </m:oMath>
      <w:r w:rsidR="002E47D1" w:rsidRPr="002E47D1">
        <w:rPr>
          <w:rFonts w:ascii="Times New Roman" w:eastAsia="SimSun" w:hAnsi="Times New Roman" w:cs="Times New Roman" w:hint="eastAsia"/>
          <w:iCs/>
          <w:lang w:val="en-US" w:eastAsia="zh-CN"/>
        </w:rPr>
        <w:t>.</w:t>
      </w:r>
      <w:r w:rsidR="002E47D1">
        <w:rPr>
          <w:rFonts w:ascii="Times New Roman" w:eastAsia="SimSun" w:hAnsi="Times New Roman" w:cs="Times New Roman"/>
          <w:iCs/>
          <w:lang w:val="en-US" w:eastAsia="zh-CN"/>
        </w:rPr>
        <w:t xml:space="preserve"> Thus </w:t>
      </w:r>
      <m:oMath>
        <m:sSubSup>
          <m:sSubSupPr>
            <m:ctrlPr>
              <w:rPr>
                <w:rFonts w:ascii="Cambria Math" w:eastAsia="SimSun" w:hAnsi="Cambria Math" w:cs="Times New Roman"/>
                <w:i/>
                <w:iCs/>
                <w:lang w:val="en-US"/>
              </w:rPr>
            </m:ctrlPr>
          </m:sSubSupPr>
          <m:e>
            <m:r>
              <w:rPr>
                <w:rFonts w:ascii="Cambria Math" w:eastAsia="SimSun" w:hAnsi="Cambria Math" w:cs="Times New Roman"/>
                <w:lang w:val="en-US"/>
              </w:rPr>
              <m:t>N</m:t>
            </m:r>
          </m:e>
          <m:sub>
            <m:r>
              <w:rPr>
                <w:rFonts w:ascii="Cambria Math" w:eastAsia="SimSun" w:hAnsi="Cambria Math" w:cs="Times New Roman"/>
                <w:lang w:val="en-US"/>
              </w:rPr>
              <m:t>DMRS</m:t>
            </m:r>
          </m:sub>
          <m:sup>
            <m:r>
              <w:rPr>
                <w:rFonts w:ascii="Cambria Math" w:eastAsia="SimSun" w:hAnsi="Cambria Math" w:cs="Times New Roman"/>
                <w:lang w:val="en-US"/>
              </w:rPr>
              <m:t>PRB</m:t>
            </m:r>
          </m:sup>
        </m:sSubSup>
      </m:oMath>
      <w:r w:rsidR="002E47D1">
        <w:rPr>
          <w:rFonts w:ascii="Times New Roman" w:eastAsia="SimSun" w:hAnsi="Times New Roman" w:cs="Times New Roman" w:hint="eastAsia"/>
          <w:iCs/>
          <w:lang w:val="en-US" w:eastAsia="zh-CN"/>
        </w:rPr>
        <w:t xml:space="preserve"> </w:t>
      </w:r>
      <w:r w:rsidR="002E47D1">
        <w:rPr>
          <w:rFonts w:ascii="Times New Roman" w:eastAsia="SimSun" w:hAnsi="Times New Roman" w:cs="Times New Roman"/>
          <w:iCs/>
          <w:lang w:val="en-US" w:eastAsia="zh-CN"/>
        </w:rPr>
        <w:t xml:space="preserve">can be determined based on the table </w:t>
      </w:r>
      <w:r>
        <w:rPr>
          <w:rFonts w:ascii="Times New Roman" w:eastAsia="SimSun" w:hAnsi="Times New Roman" w:cs="Times New Roman"/>
          <w:color w:val="000000"/>
          <w:lang w:val="en-US"/>
        </w:rPr>
        <w:t xml:space="preserve">as </w:t>
      </w:r>
      <w:r w:rsidR="00F73781">
        <w:rPr>
          <w:rFonts w:ascii="Times New Roman" w:eastAsia="SimSun" w:hAnsi="Times New Roman" w:cs="Times New Roman"/>
          <w:color w:val="000000"/>
          <w:lang w:val="en-US"/>
        </w:rPr>
        <w:t xml:space="preserve">shown </w:t>
      </w:r>
      <w:r w:rsidR="0013084C">
        <w:rPr>
          <w:rFonts w:ascii="Times New Roman" w:eastAsia="SimSun" w:hAnsi="Times New Roman" w:cs="Times New Roman"/>
          <w:color w:val="000000"/>
          <w:lang w:val="en-US"/>
        </w:rPr>
        <w:t>b</w:t>
      </w:r>
      <w:r w:rsidR="00E17AA9">
        <w:rPr>
          <w:rFonts w:ascii="Times New Roman" w:eastAsia="SimSun" w:hAnsi="Times New Roman" w:cs="Times New Roman"/>
          <w:color w:val="000000"/>
          <w:lang w:val="en-US"/>
        </w:rPr>
        <w:t>e</w:t>
      </w:r>
      <w:r w:rsidR="0013084C">
        <w:rPr>
          <w:rFonts w:ascii="Times New Roman" w:eastAsia="SimSun" w:hAnsi="Times New Roman" w:cs="Times New Roman"/>
          <w:color w:val="000000"/>
          <w:lang w:val="en-US"/>
        </w:rPr>
        <w:t>low</w:t>
      </w:r>
      <w:r w:rsidR="002E47D1">
        <w:rPr>
          <w:rFonts w:ascii="Times New Roman" w:eastAsia="SimSun" w:hAnsi="Times New Roman" w:cs="Times New Roman"/>
          <w:color w:val="000000"/>
          <w:lang w:val="en-US"/>
        </w:rPr>
        <w:t>.</w:t>
      </w:r>
      <w:r w:rsidR="0013084C">
        <w:rPr>
          <w:rFonts w:ascii="Times New Roman" w:eastAsia="SimSun" w:hAnsi="Times New Roman" w:cs="Times New Roman"/>
          <w:color w:val="000000"/>
          <w:lang w:val="en-US"/>
        </w:rPr>
        <w:t xml:space="preserve"> </w:t>
      </w:r>
      <w:r w:rsidR="002E47D1">
        <w:rPr>
          <w:rFonts w:ascii="Times New Roman" w:eastAsia="SimSun" w:hAnsi="Times New Roman" w:cs="Times New Roman"/>
          <w:color w:val="000000"/>
          <w:lang w:val="en-US"/>
        </w:rPr>
        <w:t>Here,</w:t>
      </w:r>
      <w:r w:rsidR="00CA1DBE" w:rsidRPr="00CA1DBE">
        <w:rPr>
          <w:rFonts w:ascii="Times New Roman" w:eastAsia="SimSun" w:hAnsi="Times New Roman" w:cs="Times New Roman"/>
          <w:color w:val="000000"/>
          <w:lang w:val="en-US"/>
        </w:rPr>
        <w:t xml:space="preserve"> </w:t>
      </w:r>
      <m:oMath>
        <m:sSubSup>
          <m:sSubSupPr>
            <m:ctrlPr>
              <w:rPr>
                <w:rFonts w:ascii="Cambria Math" w:hAnsi="Cambria Math" w:cs="Times New Roman"/>
                <w:i/>
                <w:iCs/>
                <w:lang w:val="en-US"/>
              </w:rPr>
            </m:ctrlPr>
          </m:sSubSupPr>
          <m:e>
            <m:r>
              <w:rPr>
                <w:rFonts w:ascii="Cambria Math" w:hAnsi="Cambria Math" w:cs="Times New Roman"/>
                <w:lang w:val="en-US"/>
              </w:rPr>
              <m:t>N</m:t>
            </m:r>
          </m:e>
          <m:sub>
            <m:r>
              <w:rPr>
                <w:rFonts w:ascii="Cambria Math" w:hAnsi="Cambria Math" w:cs="Times New Roman"/>
                <w:lang w:val="en-US"/>
              </w:rPr>
              <m:t>PSCCH</m:t>
            </m:r>
          </m:sub>
          <m:sup>
            <m:r>
              <w:rPr>
                <w:rFonts w:ascii="Cambria Math" w:hAnsi="Cambria Math" w:cs="Times New Roman"/>
                <w:lang w:val="en-US"/>
              </w:rPr>
              <m:t>PRB</m:t>
            </m:r>
          </m:sup>
        </m:sSubSup>
      </m:oMath>
      <w:r w:rsidR="00CA1DBE" w:rsidRPr="00CA1DBE">
        <w:rPr>
          <w:rFonts w:ascii="Times New Roman" w:hAnsi="Times New Roman" w:cs="Times New Roman"/>
          <w:iCs/>
          <w:lang w:val="en-US"/>
        </w:rPr>
        <w:t xml:space="preserve"> is determined by higher layer parameter </w:t>
      </w:r>
      <w:r w:rsidR="00CA1DBE" w:rsidRPr="00CA1DBE">
        <w:rPr>
          <w:rFonts w:ascii="Times New Roman" w:hAnsi="Times New Roman" w:cs="Times New Roman"/>
          <w:i/>
          <w:iCs/>
          <w:lang w:val="en-US"/>
        </w:rPr>
        <w:t>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1537BD" w:rsidRPr="000A5311" w14:paraId="42E412A3" w14:textId="77777777" w:rsidTr="00364796">
        <w:trPr>
          <w:jc w:val="center"/>
        </w:trPr>
        <w:tc>
          <w:tcPr>
            <w:tcW w:w="2402" w:type="dxa"/>
            <w:shd w:val="clear" w:color="auto" w:fill="auto"/>
          </w:tcPr>
          <w:p w14:paraId="706625CF" w14:textId="77777777" w:rsidR="001537BD" w:rsidRPr="000A5311" w:rsidRDefault="001537BD" w:rsidP="00364796">
            <w:pPr>
              <w:keepNext/>
              <w:keepLines/>
              <w:spacing w:after="0" w:line="240" w:lineRule="auto"/>
              <w:jc w:val="center"/>
              <w:rPr>
                <w:rFonts w:ascii="Times New Roman" w:eastAsia="SimSun" w:hAnsi="Times New Roman" w:cs="Times New Roman"/>
                <w:b/>
                <w:sz w:val="18"/>
                <w:szCs w:val="20"/>
              </w:rPr>
            </w:pPr>
            <w:r w:rsidRPr="000A5311">
              <w:rPr>
                <w:rFonts w:ascii="Times New Roman" w:eastAsia="SimSun" w:hAnsi="Times New Roman" w:cs="Times New Roman"/>
                <w:b/>
                <w:i/>
                <w:sz w:val="18"/>
                <w:szCs w:val="20"/>
                <w:lang w:eastAsia="ko-KR"/>
              </w:rPr>
              <w:lastRenderedPageBreak/>
              <w:t>sl-PSSCH-DMRS-TimePattern.</w:t>
            </w:r>
          </w:p>
        </w:tc>
        <w:tc>
          <w:tcPr>
            <w:tcW w:w="2402" w:type="dxa"/>
          </w:tcPr>
          <w:p w14:paraId="19C55895" w14:textId="77777777" w:rsidR="001537BD" w:rsidRPr="000A5311" w:rsidRDefault="000F79E4" w:rsidP="00364796">
            <w:pPr>
              <w:keepNext/>
              <w:keepLines/>
              <w:spacing w:after="0" w:line="240" w:lineRule="auto"/>
              <w:jc w:val="center"/>
              <w:rPr>
                <w:rFonts w:ascii="Times New Roman" w:eastAsia="SimSun" w:hAnsi="Times New Roman" w:cs="Times New Roman"/>
                <w:b/>
                <w:i/>
                <w:sz w:val="18"/>
                <w:szCs w:val="20"/>
                <w:lang w:eastAsia="ko-KR"/>
              </w:rPr>
            </w:pPr>
            <m:oMathPara>
              <m:oMath>
                <m:sSubSup>
                  <m:sSubSupPr>
                    <m:ctrlPr>
                      <w:rPr>
                        <w:rFonts w:ascii="Cambria Math" w:eastAsia="SimSun" w:hAnsi="Cambria Math" w:cs="Times New Roman"/>
                        <w:b/>
                        <w:i/>
                        <w:iCs/>
                        <w:sz w:val="18"/>
                        <w:szCs w:val="20"/>
                      </w:rPr>
                    </m:ctrlPr>
                  </m:sSubSupPr>
                  <m:e>
                    <m:r>
                      <m:rPr>
                        <m:sty m:val="bi"/>
                      </m:rPr>
                      <w:rPr>
                        <w:rFonts w:ascii="Cambria Math" w:eastAsia="SimSun" w:hAnsi="Cambria Math" w:cs="Times New Roman"/>
                        <w:sz w:val="18"/>
                        <w:szCs w:val="20"/>
                      </w:rPr>
                      <m:t>N</m:t>
                    </m:r>
                  </m:e>
                  <m:sub>
                    <m:r>
                      <m:rPr>
                        <m:sty m:val="bi"/>
                      </m:rPr>
                      <w:rPr>
                        <w:rFonts w:ascii="Cambria Math" w:eastAsia="SimSun" w:hAnsi="Cambria Math" w:cs="Times New Roman"/>
                        <w:sz w:val="18"/>
                        <w:szCs w:val="20"/>
                      </w:rPr>
                      <m:t>DMRS</m:t>
                    </m:r>
                  </m:sub>
                  <m:sup>
                    <m:r>
                      <m:rPr>
                        <m:sty m:val="bi"/>
                      </m:rPr>
                      <w:rPr>
                        <w:rFonts w:ascii="Cambria Math" w:eastAsia="SimSun" w:hAnsi="Cambria Math" w:cs="Times New Roman"/>
                        <w:sz w:val="18"/>
                        <w:szCs w:val="20"/>
                      </w:rPr>
                      <m:t>PRB</m:t>
                    </m:r>
                  </m:sup>
                </m:sSubSup>
              </m:oMath>
            </m:oMathPara>
          </w:p>
        </w:tc>
      </w:tr>
      <w:tr w:rsidR="001537BD" w:rsidRPr="000A5311" w14:paraId="7ACAE520" w14:textId="77777777" w:rsidTr="00364796">
        <w:trPr>
          <w:jc w:val="center"/>
        </w:trPr>
        <w:tc>
          <w:tcPr>
            <w:tcW w:w="2402" w:type="dxa"/>
            <w:shd w:val="clear" w:color="auto" w:fill="auto"/>
          </w:tcPr>
          <w:p w14:paraId="42ABCE22"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rPr>
            </w:pPr>
            <w:r w:rsidRPr="000A5311">
              <w:rPr>
                <w:rFonts w:ascii="Times New Roman" w:eastAsia="SimSun" w:hAnsi="Times New Roman" w:cs="Times New Roman"/>
                <w:sz w:val="18"/>
                <w:szCs w:val="20"/>
                <w:lang w:val="en-US"/>
              </w:rPr>
              <w:t>{2}</w:t>
            </w:r>
          </w:p>
        </w:tc>
        <w:tc>
          <w:tcPr>
            <w:tcW w:w="2402" w:type="dxa"/>
          </w:tcPr>
          <w:p w14:paraId="540FBCC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rPr>
            </w:pPr>
            <w:r w:rsidRPr="000A5311">
              <w:rPr>
                <w:rFonts w:ascii="Times New Roman" w:eastAsia="SimSun" w:hAnsi="Times New Roman" w:cs="Times New Roman"/>
                <w:sz w:val="18"/>
                <w:szCs w:val="20"/>
                <w:lang w:val="en-US"/>
              </w:rPr>
              <w:t>12</w:t>
            </w:r>
          </w:p>
        </w:tc>
      </w:tr>
      <w:tr w:rsidR="001537BD" w:rsidRPr="000A5311" w14:paraId="61E5757C" w14:textId="77777777" w:rsidTr="00364796">
        <w:trPr>
          <w:jc w:val="center"/>
        </w:trPr>
        <w:tc>
          <w:tcPr>
            <w:tcW w:w="2402" w:type="dxa"/>
            <w:shd w:val="clear" w:color="auto" w:fill="auto"/>
          </w:tcPr>
          <w:p w14:paraId="54C508F7"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rPr>
            </w:pPr>
            <w:r w:rsidRPr="000A5311">
              <w:rPr>
                <w:rFonts w:ascii="Times New Roman" w:eastAsia="SimSun" w:hAnsi="Times New Roman" w:cs="Times New Roman"/>
                <w:sz w:val="18"/>
                <w:szCs w:val="20"/>
                <w:lang w:val="en-US"/>
              </w:rPr>
              <w:t>{3}</w:t>
            </w:r>
          </w:p>
        </w:tc>
        <w:tc>
          <w:tcPr>
            <w:tcW w:w="2402" w:type="dxa"/>
          </w:tcPr>
          <w:p w14:paraId="25F5CDD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rPr>
            </w:pPr>
            <w:r w:rsidRPr="000A5311">
              <w:rPr>
                <w:rFonts w:ascii="Times New Roman" w:eastAsia="SimSun" w:hAnsi="Times New Roman" w:cs="Times New Roman"/>
                <w:sz w:val="18"/>
                <w:szCs w:val="20"/>
                <w:lang w:val="en-US"/>
              </w:rPr>
              <w:t>18</w:t>
            </w:r>
          </w:p>
        </w:tc>
      </w:tr>
      <w:tr w:rsidR="001537BD" w:rsidRPr="000A5311" w14:paraId="04D4E37D" w14:textId="77777777" w:rsidTr="00364796">
        <w:trPr>
          <w:jc w:val="center"/>
        </w:trPr>
        <w:tc>
          <w:tcPr>
            <w:tcW w:w="2402" w:type="dxa"/>
            <w:shd w:val="clear" w:color="auto" w:fill="auto"/>
          </w:tcPr>
          <w:p w14:paraId="3AD8F67B"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rPr>
              <w:t>{4}</w:t>
            </w:r>
          </w:p>
        </w:tc>
        <w:tc>
          <w:tcPr>
            <w:tcW w:w="2402" w:type="dxa"/>
          </w:tcPr>
          <w:p w14:paraId="30749DC2"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eastAsia="zh-CN"/>
              </w:rPr>
              <w:t>24</w:t>
            </w:r>
          </w:p>
        </w:tc>
      </w:tr>
      <w:tr w:rsidR="001537BD" w:rsidRPr="000A5311" w14:paraId="3ACDBE00" w14:textId="77777777" w:rsidTr="00364796">
        <w:trPr>
          <w:jc w:val="center"/>
        </w:trPr>
        <w:tc>
          <w:tcPr>
            <w:tcW w:w="2402" w:type="dxa"/>
            <w:shd w:val="clear" w:color="auto" w:fill="auto"/>
          </w:tcPr>
          <w:p w14:paraId="7627D4E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rPr>
              <w:t>{2,3}</w:t>
            </w:r>
          </w:p>
        </w:tc>
        <w:tc>
          <w:tcPr>
            <w:tcW w:w="2402" w:type="dxa"/>
          </w:tcPr>
          <w:p w14:paraId="711E847E"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eastAsia="zh-CN"/>
              </w:rPr>
              <w:t>15</w:t>
            </w:r>
          </w:p>
        </w:tc>
      </w:tr>
      <w:tr w:rsidR="001537BD" w:rsidRPr="000A5311" w14:paraId="2F4DE27E"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01FED2F5"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rPr>
              <w:t>{2,4}</w:t>
            </w:r>
          </w:p>
        </w:tc>
        <w:tc>
          <w:tcPr>
            <w:tcW w:w="2402" w:type="dxa"/>
            <w:tcBorders>
              <w:top w:val="single" w:sz="4" w:space="0" w:color="auto"/>
              <w:left w:val="single" w:sz="4" w:space="0" w:color="auto"/>
              <w:bottom w:val="single" w:sz="4" w:space="0" w:color="auto"/>
              <w:right w:val="single" w:sz="4" w:space="0" w:color="auto"/>
            </w:tcBorders>
          </w:tcPr>
          <w:p w14:paraId="27EFA306"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eastAsia="zh-CN"/>
              </w:rPr>
              <w:t>18</w:t>
            </w:r>
          </w:p>
        </w:tc>
      </w:tr>
      <w:tr w:rsidR="001537BD" w:rsidRPr="000A5311" w14:paraId="37911B93"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9F6C6E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rPr>
              <w:t>{3,4}</w:t>
            </w:r>
          </w:p>
        </w:tc>
        <w:tc>
          <w:tcPr>
            <w:tcW w:w="2402" w:type="dxa"/>
            <w:tcBorders>
              <w:top w:val="single" w:sz="4" w:space="0" w:color="auto"/>
              <w:left w:val="single" w:sz="4" w:space="0" w:color="auto"/>
              <w:bottom w:val="single" w:sz="4" w:space="0" w:color="auto"/>
              <w:right w:val="single" w:sz="4" w:space="0" w:color="auto"/>
            </w:tcBorders>
          </w:tcPr>
          <w:p w14:paraId="6B3A530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eastAsia="zh-CN"/>
              </w:rPr>
              <w:t>21</w:t>
            </w:r>
          </w:p>
        </w:tc>
      </w:tr>
      <w:tr w:rsidR="001537BD" w:rsidRPr="000A5311" w14:paraId="79703394"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4DBA800"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rPr>
              <w:t>{2,3,4}</w:t>
            </w:r>
          </w:p>
        </w:tc>
        <w:tc>
          <w:tcPr>
            <w:tcW w:w="2402" w:type="dxa"/>
            <w:tcBorders>
              <w:top w:val="single" w:sz="4" w:space="0" w:color="auto"/>
              <w:left w:val="single" w:sz="4" w:space="0" w:color="auto"/>
              <w:bottom w:val="single" w:sz="4" w:space="0" w:color="auto"/>
              <w:right w:val="single" w:sz="4" w:space="0" w:color="auto"/>
            </w:tcBorders>
          </w:tcPr>
          <w:p w14:paraId="09C8DA6D" w14:textId="77777777" w:rsidR="001537BD" w:rsidRPr="000A5311" w:rsidRDefault="001537BD" w:rsidP="00364796">
            <w:pPr>
              <w:keepNext/>
              <w:keepLines/>
              <w:autoSpaceDE w:val="0"/>
              <w:autoSpaceDN w:val="0"/>
              <w:adjustRightInd w:val="0"/>
              <w:snapToGrid w:val="0"/>
              <w:spacing w:after="0" w:line="240" w:lineRule="auto"/>
              <w:jc w:val="center"/>
              <w:rPr>
                <w:rFonts w:ascii="Times New Roman" w:eastAsia="SimSun" w:hAnsi="Times New Roman" w:cs="Times New Roman"/>
                <w:sz w:val="18"/>
                <w:szCs w:val="20"/>
                <w:lang w:val="en-US" w:eastAsia="zh-CN"/>
              </w:rPr>
            </w:pPr>
            <w:r w:rsidRPr="000A5311">
              <w:rPr>
                <w:rFonts w:ascii="Times New Roman" w:eastAsia="SimSun" w:hAnsi="Times New Roman" w:cs="Times New Roman"/>
                <w:sz w:val="18"/>
                <w:szCs w:val="20"/>
                <w:lang w:val="en-US" w:eastAsia="zh-CN"/>
              </w:rPr>
              <w:t>18</w:t>
            </w:r>
          </w:p>
        </w:tc>
      </w:tr>
    </w:tbl>
    <w:p w14:paraId="3A008E6F" w14:textId="02735F97" w:rsidR="00F60D17" w:rsidRDefault="00F60D17" w:rsidP="00F60D17">
      <w:pPr>
        <w:rPr>
          <w:rFonts w:ascii="Times New Roman" w:eastAsia="SimSun" w:hAnsi="Times New Roman" w:cs="Times New Roman"/>
          <w:b/>
          <w:i/>
          <w:szCs w:val="20"/>
          <w:lang w:val="en-US" w:eastAsia="zh-CN"/>
        </w:rPr>
      </w:pPr>
      <w:r>
        <w:rPr>
          <w:rFonts w:ascii="Times New Roman" w:eastAsia="SimSun" w:hAnsi="Times New Roman" w:cs="Times New Roman"/>
          <w:b/>
          <w:i/>
          <w:szCs w:val="20"/>
          <w:lang w:val="en-US"/>
        </w:rPr>
        <w:t xml:space="preserve">Proposal </w:t>
      </w:r>
      <w:r w:rsidR="00E675C9">
        <w:rPr>
          <w:rFonts w:ascii="Times New Roman" w:eastAsia="SimSun" w:hAnsi="Times New Roman" w:cs="Times New Roman"/>
          <w:b/>
          <w:i/>
          <w:szCs w:val="20"/>
          <w:lang w:val="en-US"/>
        </w:rPr>
        <w:t>2</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The number of REs for PSSCH DMRS should take into account the case that </w:t>
      </w:r>
      <w:r w:rsidRPr="001537BD">
        <w:rPr>
          <w:rFonts w:ascii="Times New Roman" w:eastAsia="SimSun" w:hAnsi="Times New Roman" w:cs="Times New Roman"/>
          <w:b/>
          <w:i/>
          <w:szCs w:val="20"/>
          <w:lang w:val="en-US"/>
        </w:rPr>
        <w:t>PSCCH and PSSCH DMRS overlap</w:t>
      </w:r>
      <w:r>
        <w:rPr>
          <w:rFonts w:ascii="Times New Roman" w:eastAsia="SimSun" w:hAnsi="Times New Roman" w:cs="Times New Roman"/>
          <w:b/>
          <w:i/>
          <w:szCs w:val="20"/>
          <w:lang w:val="en-US"/>
        </w:rPr>
        <w:t>s</w:t>
      </w:r>
      <w:r w:rsidRPr="001537BD">
        <w:rPr>
          <w:rFonts w:ascii="Times New Roman" w:eastAsia="SimSun" w:hAnsi="Times New Roman" w:cs="Times New Roman"/>
          <w:b/>
          <w:i/>
          <w:szCs w:val="20"/>
          <w:lang w:val="en-US"/>
        </w:rPr>
        <w:t xml:space="preserve"> in time</w:t>
      </w:r>
      <w:r>
        <w:rPr>
          <w:rFonts w:ascii="Times New Roman" w:eastAsia="SimSun" w:hAnsi="Times New Roman" w:cs="Times New Roman"/>
          <w:b/>
          <w:i/>
          <w:szCs w:val="20"/>
          <w:lang w:val="en-US"/>
        </w:rPr>
        <w:t>, an</w:t>
      </w:r>
      <w:r w:rsidRPr="001537BD">
        <w:rPr>
          <w:rFonts w:ascii="Times New Roman" w:eastAsia="SimSun" w:hAnsi="Times New Roman" w:cs="Times New Roman"/>
          <w:b/>
          <w:i/>
          <w:szCs w:val="20"/>
          <w:lang w:val="en-US"/>
        </w:rPr>
        <w:t>d</w:t>
      </w:r>
      <w:r>
        <w:rPr>
          <w:rFonts w:ascii="Times New Roman" w:eastAsia="SimSun" w:hAnsi="Times New Roman" w:cs="Times New Roman"/>
          <w:b/>
          <w:i/>
          <w:szCs w:val="20"/>
          <w:lang w:val="en-US"/>
        </w:rPr>
        <w:t xml:space="preserve">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oMath>
      <w:r>
        <w:rPr>
          <w:rFonts w:ascii="Times New Roman" w:eastAsia="SimSun" w:hAnsi="Times New Roman" w:cs="Times New Roman" w:hint="eastAsia"/>
          <w:b/>
          <w:i/>
          <w:iCs/>
          <w:lang w:eastAsia="zh-CN"/>
        </w:rPr>
        <w:t xml:space="preserve"> </w:t>
      </w:r>
      <w:r>
        <w:rPr>
          <w:rFonts w:ascii="Times New Roman" w:eastAsia="SimSun" w:hAnsi="Times New Roman" w:cs="Times New Roman"/>
          <w:b/>
          <w:i/>
          <w:iCs/>
          <w:lang w:eastAsia="zh-CN"/>
        </w:rPr>
        <w:t>is defined as:</w:t>
      </w:r>
    </w:p>
    <w:p w14:paraId="4264F863" w14:textId="773D53BE" w:rsidR="00F60D17" w:rsidRPr="00631FE7" w:rsidRDefault="000F79E4" w:rsidP="00F60D17">
      <w:pPr>
        <w:rPr>
          <w:rFonts w:ascii="Times New Roman" w:hAnsi="Times New Roman" w:cs="Times New Roman"/>
          <w:b/>
          <w:i/>
          <w:iCs/>
          <w:lang w:eastAsia="zh-CN"/>
        </w:rPr>
      </w:pPr>
      <m:oMath>
        <m:sSubSup>
          <m:sSubSupPr>
            <m:ctrlPr>
              <w:rPr>
                <w:rFonts w:ascii="Cambria Math" w:eastAsia="SimSun" w:hAnsi="Cambria Math" w:cs="Times New Roman"/>
                <w:b/>
                <w:i/>
                <w:iCs/>
                <w:lang w:val="en-US"/>
              </w:rPr>
            </m:ctrlPr>
          </m:sSubSupPr>
          <m:e>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RE,i</m:t>
                </m:r>
              </m:sub>
              <m:sup>
                <m:r>
                  <m:rPr>
                    <m:sty m:val="bi"/>
                  </m:rPr>
                  <w:rPr>
                    <w:rFonts w:ascii="Cambria Math" w:hAnsi="Cambria Math" w:cs="Times New Roman"/>
                  </w:rPr>
                  <m:t>'</m:t>
                </m:r>
              </m:sup>
            </m:sSubSup>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sc</m:t>
            </m:r>
          </m:sub>
          <m:sup>
            <m:r>
              <m:rPr>
                <m:sty m:val="bi"/>
              </m:rPr>
              <w:rPr>
                <w:rFonts w:ascii="Cambria Math" w:eastAsia="SimSun" w:hAnsi="Cambria Math" w:cs="Times New Roman"/>
                <w:lang w:val="en-US"/>
              </w:rPr>
              <m:t>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syml</m:t>
            </m:r>
          </m:sub>
          <m:sup>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sh</m:t>
                </m:r>
              </m:e>
              <m:sup>
                <m:r>
                  <m:rPr>
                    <m:sty m:val="bi"/>
                  </m:rPr>
                  <w:rPr>
                    <w:rFonts w:ascii="Cambria Math" w:eastAsia="SimSun" w:hAnsi="Cambria Math" w:cs="Times New Roman"/>
                    <w:lang w:val="en-US"/>
                  </w:rPr>
                  <m:t>'</m:t>
                </m:r>
              </m:sup>
            </m:sSup>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oMath>
      <w:r w:rsidR="00F60D17" w:rsidRPr="00631FE7">
        <w:rPr>
          <w:rFonts w:ascii="Times New Roman" w:eastAsia="SimSun" w:hAnsi="Times New Roman" w:cs="Times New Roman"/>
          <w:b/>
          <w:i/>
          <w:lang w:val="en-US" w:eastAsia="zh-CN"/>
        </w:rPr>
        <w:t xml:space="preserve"> for </w:t>
      </w:r>
      <m:oMath>
        <m:r>
          <m:rPr>
            <m:sty m:val="bi"/>
          </m:rPr>
          <w:rPr>
            <w:rFonts w:ascii="Cambria Math" w:hAnsi="Cambria Math" w:cs="Times New Roman"/>
          </w:rPr>
          <m:t xml:space="preserve">i=1,… </m:t>
        </m:r>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 xml:space="preserve">PRB </m:t>
            </m:r>
          </m:sub>
        </m:sSub>
      </m:oMath>
      <w:r w:rsidR="00E93C4E">
        <w:rPr>
          <w:rFonts w:ascii="Times New Roman" w:eastAsia="SimSun" w:hAnsi="Times New Roman" w:cs="Times New Roman" w:hint="eastAsia"/>
          <w:b/>
          <w:i/>
          <w:iCs/>
          <w:lang w:val="x-none" w:eastAsia="zh-CN"/>
        </w:rPr>
        <w:t>,</w:t>
      </w:r>
      <w:r w:rsidR="00E93C4E">
        <w:rPr>
          <w:rFonts w:ascii="Times New Roman" w:eastAsia="SimSun" w:hAnsi="Times New Roman" w:cs="Times New Roman"/>
          <w:b/>
          <w:i/>
          <w:iCs/>
          <w:lang w:val="x-none" w:eastAsia="zh-CN"/>
        </w:rPr>
        <w:t xml:space="preserve"> where</w:t>
      </w:r>
      <w:r w:rsidR="002E47D1">
        <w:rPr>
          <w:rFonts w:ascii="Times New Roman" w:eastAsia="SimSun" w:hAnsi="Times New Roman" w:cs="Times New Roman"/>
          <w:b/>
          <w:i/>
          <w:iCs/>
          <w:lang w:val="x-none" w:eastAsia="zh-CN"/>
        </w:rPr>
        <w:t xml:space="preserve"> </w:t>
      </w:r>
      <w:r w:rsidR="002E47D1" w:rsidRPr="002E47D1">
        <w:rPr>
          <w:rFonts w:ascii="Times New Roman" w:eastAsia="SimSun" w:hAnsi="Times New Roman" w:cs="Times New Roman"/>
          <w:b/>
          <w:i/>
          <w:iCs/>
          <w:lang w:val="x-none" w:eastAsia="zh-CN"/>
        </w:rPr>
        <w:t>the reference number of REs occupied by PSSCH DMRS</w:t>
      </w:r>
      <w:r w:rsidR="00E01624">
        <w:rPr>
          <w:rFonts w:ascii="Times New Roman" w:eastAsia="SimSun" w:hAnsi="Times New Roman" w:cs="Times New Roman"/>
          <w:b/>
          <w:i/>
          <w:iCs/>
          <w:lang w:val="x-none" w:eastAsia="zh-CN"/>
        </w:rPr>
        <w:t xml:space="preserve"> on the</w:t>
      </w:r>
      <w:r w:rsidR="002E47D1" w:rsidRPr="002E47D1">
        <w:rPr>
          <w:rFonts w:ascii="Times New Roman" w:eastAsia="SimSun" w:hAnsi="Times New Roman" w:cs="Times New Roman"/>
          <w:b/>
          <w:i/>
          <w:iCs/>
          <w:lang w:val="x-none" w:eastAsia="zh-CN"/>
        </w:rPr>
        <w:t xml:space="preserve"> </w:t>
      </w:r>
      <m:oMath>
        <m:r>
          <m:rPr>
            <m:sty m:val="bi"/>
          </m:rPr>
          <w:rPr>
            <w:rFonts w:ascii="Cambria Math" w:hAnsi="Cambria Math"/>
          </w:rPr>
          <m:t>i</m:t>
        </m:r>
      </m:oMath>
      <w:r w:rsidR="00E01624" w:rsidRPr="00A513F1">
        <w:rPr>
          <w:rFonts w:ascii="Times New Roman" w:eastAsia="SimSun" w:hAnsi="Times New Roman" w:cs="Times New Roman"/>
          <w:b/>
          <w:i/>
          <w:iCs/>
          <w:lang w:val="x-none" w:eastAsia="zh-CN"/>
        </w:rPr>
        <w:t>-th</w:t>
      </w:r>
      <w:r w:rsidR="00E01624" w:rsidRPr="002E47D1">
        <w:rPr>
          <w:rFonts w:ascii="Times New Roman" w:eastAsia="SimSun" w:hAnsi="Times New Roman" w:cs="Times New Roman"/>
          <w:b/>
          <w:i/>
          <w:iCs/>
          <w:lang w:val="x-none" w:eastAsia="zh-CN"/>
        </w:rPr>
        <w:t xml:space="preserve"> </w:t>
      </w:r>
      <w:r w:rsidR="002E47D1" w:rsidRPr="002E47D1">
        <w:rPr>
          <w:rFonts w:ascii="Times New Roman" w:eastAsia="SimSun" w:hAnsi="Times New Roman" w:cs="Times New Roman"/>
          <w:b/>
          <w:i/>
          <w:iCs/>
          <w:lang w:val="x-none" w:eastAsia="zh-CN"/>
        </w:rPr>
        <w:t>PRB</w:t>
      </w:r>
      <w:r w:rsidR="002E47D1">
        <w:rPr>
          <w:rFonts w:ascii="Times New Roman" w:eastAsia="SimSun" w:hAnsi="Times New Roman" w:cs="Times New Roman"/>
          <w:b/>
          <w:i/>
          <w:iCs/>
          <w:lang w:val="x-none" w:eastAsia="zh-CN"/>
        </w:rPr>
        <w:t>,</w:t>
      </w:r>
      <w:r w:rsidR="00E93C4E">
        <w:rPr>
          <w:rFonts w:ascii="Times New Roman" w:eastAsia="SimSun" w:hAnsi="Times New Roman" w:cs="Times New Roman"/>
          <w:b/>
          <w:i/>
          <w:iCs/>
          <w:lang w:val="x-none" w:eastAsia="zh-CN"/>
        </w:rPr>
        <w:t xml:space="preserve"> </w:t>
      </w: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oMath>
      <w:r w:rsidR="00E93C4E" w:rsidRPr="00E93C4E">
        <w:rPr>
          <w:rFonts w:ascii="Times New Roman" w:eastAsia="SimSun" w:hAnsi="Times New Roman" w:cs="Times New Roman" w:hint="eastAsia"/>
          <w:b/>
          <w:i/>
          <w:iCs/>
          <w:lang w:val="en-US" w:eastAsia="zh-CN"/>
        </w:rPr>
        <w:t xml:space="preserve"> </w:t>
      </w:r>
      <w:r w:rsidR="00E93C4E" w:rsidRPr="00E93C4E">
        <w:rPr>
          <w:rFonts w:ascii="Times New Roman" w:eastAsia="SimSun" w:hAnsi="Times New Roman" w:cs="Times New Roman"/>
          <w:b/>
          <w:i/>
          <w:iCs/>
          <w:lang w:val="en-US" w:eastAsia="zh-CN"/>
        </w:rPr>
        <w:t>is determined by</w:t>
      </w:r>
    </w:p>
    <w:p w14:paraId="46508776" w14:textId="77777777" w:rsidR="00F60D17" w:rsidRPr="00631FE7" w:rsidRDefault="00F60D17" w:rsidP="00F60D17">
      <w:pPr>
        <w:pStyle w:val="ListParagraph"/>
        <w:numPr>
          <w:ilvl w:val="0"/>
          <w:numId w:val="37"/>
        </w:numPr>
        <w:ind w:firstLineChars="0"/>
        <w:rPr>
          <w:b/>
          <w:i/>
          <w:lang w:val="en-US" w:eastAsia="zh-CN"/>
        </w:rPr>
      </w:pPr>
      <w:r w:rsidRPr="00631FE7">
        <w:rPr>
          <w:b/>
          <w:i/>
          <w:lang w:val="en-US" w:eastAsia="zh-CN"/>
        </w:rPr>
        <w:t xml:space="preserve">if PSCCH and PSSCH DMRS would </w:t>
      </w:r>
      <w:r w:rsidRPr="00631FE7">
        <w:rPr>
          <w:b/>
          <w:bCs/>
          <w:i/>
          <w:kern w:val="32"/>
          <w:lang w:val="en-US" w:eastAsia="zh-CN"/>
        </w:rPr>
        <w:t xml:space="preserve">overlap in time based on </w:t>
      </w:r>
      <w:r w:rsidRPr="00631FE7">
        <w:rPr>
          <w:b/>
          <w:i/>
          <w:lang w:val="en-US" w:eastAsia="zh-CN"/>
        </w:rPr>
        <w:t xml:space="preserve">any of PSSCH DMRS time domain pattern(s) provided by higher layer parameter </w:t>
      </w:r>
      <w:r w:rsidRPr="00F60D17">
        <w:rPr>
          <w:b/>
          <w:i/>
          <w:lang w:val="en-US" w:eastAsia="zh-CN"/>
        </w:rPr>
        <w:t xml:space="preserve">sl-PSSCH-DMRS-TimePattern </w:t>
      </w:r>
    </w:p>
    <w:p w14:paraId="1A69A0AC" w14:textId="77777777" w:rsidR="00F60D17" w:rsidRPr="00631FE7" w:rsidRDefault="00F60D17" w:rsidP="00F60D17">
      <w:pPr>
        <w:pStyle w:val="ListParagraph"/>
        <w:numPr>
          <w:ilvl w:val="1"/>
          <w:numId w:val="37"/>
        </w:numPr>
        <w:ind w:firstLineChars="0"/>
        <w:rPr>
          <w:b/>
          <w:i/>
          <w:iCs/>
        </w:rPr>
      </w:pPr>
      <w:r w:rsidRPr="00631FE7">
        <w:rPr>
          <w:b/>
          <w:i/>
          <w:lang w:val="en-US" w:eastAsia="zh-CN"/>
        </w:rPr>
        <w:t xml:space="preserve">for </w:t>
      </w:r>
      <m:oMath>
        <m:r>
          <m:rPr>
            <m:sty m:val="bi"/>
          </m:rPr>
          <w:rPr>
            <w:rFonts w:ascii="Cambria Math" w:hAnsi="Cambria Math"/>
          </w:rPr>
          <m:t xml:space="preserve">i=1,…,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PRB</m:t>
            </m:r>
          </m:sup>
        </m:sSubSup>
      </m:oMath>
    </w:p>
    <w:p w14:paraId="6145A20D" w14:textId="77777777" w:rsidR="00F60D17" w:rsidRPr="00631FE7" w:rsidRDefault="000F79E4" w:rsidP="00F60D17">
      <w:pPr>
        <w:autoSpaceDE w:val="0"/>
        <w:autoSpaceDN w:val="0"/>
        <w:adjustRightInd w:val="0"/>
        <w:snapToGrid w:val="0"/>
        <w:spacing w:after="120" w:line="240" w:lineRule="auto"/>
        <w:ind w:leftChars="600" w:left="1320"/>
        <w:rPr>
          <w:rFonts w:ascii="Times New Roman" w:eastAsia="SimSun" w:hAnsi="Times New Roman" w:cs="Times New Roman"/>
          <w:b/>
          <w:i/>
          <w:iCs/>
          <w:lang w:val="en-US" w:eastAsia="zh-CN"/>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eastAsia="zh-CN"/>
            </w:rPr>
            <m:t>-6</m:t>
          </m:r>
        </m:oMath>
      </m:oMathPara>
    </w:p>
    <w:p w14:paraId="4766B612" w14:textId="77777777" w:rsidR="00F60D17" w:rsidRPr="00631FE7" w:rsidRDefault="00F60D17" w:rsidP="00F60D17">
      <w:pPr>
        <w:pStyle w:val="ListParagraph"/>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lang w:val="en-US" w:eastAsia="zh-CN"/>
          </w:rPr>
          <m:t>i=</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PSCCH</m:t>
            </m:r>
          </m:sub>
          <m:sup>
            <m:r>
              <m:rPr>
                <m:sty m:val="bi"/>
              </m:rPr>
              <w:rPr>
                <w:rFonts w:ascii="Cambria Math" w:hAnsi="Cambria Math"/>
                <w:lang w:val="en-US" w:eastAsia="zh-CN"/>
              </w:rPr>
              <m:t>PRB</m:t>
            </m:r>
          </m:sup>
        </m:sSubSup>
        <m:r>
          <m:rPr>
            <m:sty m:val="bi"/>
          </m:rPr>
          <w:rPr>
            <w:rFonts w:ascii="Cambria Math" w:hAnsi="Cambria Math"/>
            <w:lang w:val="en-US" w:eastAsia="zh-CN"/>
          </w:rPr>
          <m:t xml:space="preserve">+1,…,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4A63B937" w14:textId="77777777" w:rsidR="00F60D17" w:rsidRPr="00631FE7" w:rsidRDefault="000F79E4" w:rsidP="00F60D17">
      <w:pPr>
        <w:autoSpaceDE w:val="0"/>
        <w:autoSpaceDN w:val="0"/>
        <w:adjustRightInd w:val="0"/>
        <w:snapToGrid w:val="0"/>
        <w:spacing w:after="120" w:line="240" w:lineRule="auto"/>
        <w:ind w:leftChars="600" w:left="1320"/>
        <w:rPr>
          <w:rFonts w:ascii="Times New Roman" w:eastAsia="SimSun" w:hAnsi="Times New Roman" w:cs="Times New Roman"/>
          <w:b/>
          <w:i/>
          <w:iCs/>
          <w:lang w:val="en-US"/>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m:oMathPara>
    </w:p>
    <w:p w14:paraId="6EC5434D" w14:textId="77777777" w:rsidR="00F60D17" w:rsidRPr="00631FE7" w:rsidRDefault="00F60D17" w:rsidP="00F60D17">
      <w:pPr>
        <w:pStyle w:val="ListParagraph"/>
        <w:numPr>
          <w:ilvl w:val="0"/>
          <w:numId w:val="37"/>
        </w:numPr>
        <w:ind w:firstLineChars="0"/>
        <w:rPr>
          <w:b/>
          <w:i/>
          <w:lang w:val="en-US" w:eastAsia="zh-CN"/>
        </w:rPr>
      </w:pPr>
      <w:r w:rsidRPr="00631FE7">
        <w:rPr>
          <w:b/>
          <w:i/>
          <w:lang w:val="en-US" w:eastAsia="zh-CN"/>
        </w:rPr>
        <w:t>else</w:t>
      </w:r>
    </w:p>
    <w:p w14:paraId="20B3D663" w14:textId="77777777" w:rsidR="00F60D17" w:rsidRPr="00631FE7" w:rsidRDefault="00F60D17" w:rsidP="00F60D17">
      <w:pPr>
        <w:pStyle w:val="ListParagraph"/>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rPr>
          <m:t xml:space="preserve">i=1,…,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2E345FB8" w14:textId="77777777" w:rsidR="00F60D17" w:rsidRPr="00631FE7" w:rsidRDefault="000F79E4" w:rsidP="00F60D17">
      <w:pPr>
        <w:autoSpaceDE w:val="0"/>
        <w:autoSpaceDN w:val="0"/>
        <w:adjustRightInd w:val="0"/>
        <w:snapToGrid w:val="0"/>
        <w:spacing w:after="120" w:line="240" w:lineRule="auto"/>
        <w:ind w:leftChars="600" w:left="1320" w:firstLine="500"/>
        <w:rPr>
          <w:rFonts w:ascii="Times New Roman" w:eastAsia="SimSun" w:hAnsi="Times New Roman" w:cs="Times New Roman"/>
          <w:b/>
          <w:i/>
          <w:lang w:val="x-none" w:eastAsia="zh-CN"/>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m:oMathPara>
    </w:p>
    <w:p w14:paraId="2A48E1D3" w14:textId="694C5C15" w:rsidR="00F60D17" w:rsidRPr="00631FE7" w:rsidRDefault="00F60D17" w:rsidP="00F60D17">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631FE7">
        <w:rPr>
          <w:rFonts w:ascii="Times New Roman" w:eastAsia="SimSun" w:hAnsi="Times New Roman" w:cs="Times New Roman"/>
          <w:b/>
          <w:i/>
          <w:iCs/>
          <w:lang w:val="en-US" w:eastAsia="zh-CN"/>
        </w:rPr>
        <w:t xml:space="preserve">where </w:t>
      </w: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w:r w:rsidRPr="00631FE7">
        <w:rPr>
          <w:rFonts w:ascii="Times New Roman" w:eastAsia="SimSun" w:hAnsi="Times New Roman" w:cs="Times New Roman"/>
          <w:b/>
          <w:i/>
          <w:lang w:val="en-US" w:eastAsia="ko-KR"/>
        </w:rPr>
        <w:t xml:space="preserve"> is determined according to </w:t>
      </w:r>
      <w:r w:rsidRPr="00F60D17">
        <w:rPr>
          <w:rFonts w:ascii="Times New Roman" w:eastAsia="SimSun" w:hAnsi="Times New Roman" w:cs="Times New Roman"/>
          <w:b/>
          <w:i/>
          <w:lang w:val="en-US" w:eastAsia="ko-KR"/>
        </w:rPr>
        <w:t xml:space="preserve">sl-PSSCH-DMRS-TimePattern, as </w:t>
      </w:r>
      <w:r w:rsidR="00F73781">
        <w:rPr>
          <w:rFonts w:ascii="Times New Roman" w:eastAsia="SimSun" w:hAnsi="Times New Roman" w:cs="Times New Roman"/>
          <w:b/>
          <w:i/>
          <w:lang w:val="en-US" w:eastAsia="ko-KR"/>
        </w:rPr>
        <w:t xml:space="preserve">shown in the table </w:t>
      </w:r>
      <w:r w:rsidRPr="00F60D17">
        <w:rPr>
          <w:rFonts w:ascii="Times New Roman" w:eastAsia="SimSun" w:hAnsi="Times New Roman" w:cs="Times New Roman"/>
          <w:b/>
          <w:i/>
          <w:lang w:val="en-US" w:eastAsia="ko-KR"/>
        </w:rPr>
        <w:t>be</w:t>
      </w:r>
      <w:r w:rsidR="00CA1DBE">
        <w:rPr>
          <w:rFonts w:ascii="Times New Roman" w:eastAsia="SimSun" w:hAnsi="Times New Roman" w:cs="Times New Roman"/>
          <w:b/>
          <w:i/>
          <w:lang w:val="en-US" w:eastAsia="ko-KR"/>
        </w:rPr>
        <w:t xml:space="preserve">low, </w:t>
      </w:r>
      <w:r w:rsidR="00CA1DBE" w:rsidRPr="00CA1DBE">
        <w:rPr>
          <w:rFonts w:ascii="Times New Roman" w:eastAsia="SimSun" w:hAnsi="Times New Roman" w:cs="Times New Roman"/>
          <w:b/>
          <w:i/>
          <w:color w:val="000000"/>
          <w:lang w:val="en-US"/>
        </w:rPr>
        <w:t>and</w:t>
      </w:r>
      <w:r w:rsidR="00CA1DBE" w:rsidRPr="00CA1DBE">
        <w:rPr>
          <w:rFonts w:ascii="Times New Roman" w:eastAsia="SimSun" w:hAnsi="Times New Roman" w:cs="Times New Roman"/>
          <w:i/>
          <w:color w:val="000000"/>
          <w:lang w:val="en-US"/>
        </w:rPr>
        <w:t xml:space="preserve"> </w:t>
      </w:r>
      <m:oMath>
        <m:sSubSup>
          <m:sSubSupPr>
            <m:ctrlPr>
              <w:rPr>
                <w:rFonts w:ascii="Cambria Math" w:hAnsi="Cambria Math" w:cs="Times New Roman"/>
                <w:b/>
                <w:i/>
                <w:iCs/>
                <w:lang w:val="en-US"/>
              </w:rPr>
            </m:ctrlPr>
          </m:sSubSupPr>
          <m:e>
            <m:r>
              <m:rPr>
                <m:sty m:val="bi"/>
              </m:rPr>
              <w:rPr>
                <w:rFonts w:ascii="Cambria Math" w:hAnsi="Cambria Math" w:cs="Times New Roman"/>
                <w:lang w:val="en-US"/>
              </w:rPr>
              <m:t>N</m:t>
            </m:r>
          </m:e>
          <m:sub>
            <m:r>
              <m:rPr>
                <m:sty m:val="bi"/>
              </m:rPr>
              <w:rPr>
                <w:rFonts w:ascii="Cambria Math" w:hAnsi="Cambria Math" w:cs="Times New Roman"/>
                <w:lang w:val="en-US"/>
              </w:rPr>
              <m:t>PSCCH</m:t>
            </m:r>
          </m:sub>
          <m:sup>
            <m:r>
              <m:rPr>
                <m:sty m:val="bi"/>
              </m:rPr>
              <w:rPr>
                <w:rFonts w:ascii="Cambria Math" w:hAnsi="Cambria Math" w:cs="Times New Roman"/>
                <w:lang w:val="en-US"/>
              </w:rPr>
              <m:t>PRB</m:t>
            </m:r>
          </m:sup>
        </m:sSubSup>
      </m:oMath>
      <w:r w:rsidR="00CA1DBE" w:rsidRPr="00CA1DBE">
        <w:rPr>
          <w:rFonts w:ascii="Times New Roman" w:hAnsi="Times New Roman" w:cs="Times New Roman"/>
          <w:b/>
          <w:i/>
          <w:iCs/>
          <w:lang w:val="en-US"/>
        </w:rPr>
        <w:t xml:space="preserve"> is determined by higher layer parameter 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F60D17" w:rsidRPr="00631FE7" w14:paraId="03F1AC83" w14:textId="77777777" w:rsidTr="00364796">
        <w:trPr>
          <w:jc w:val="center"/>
        </w:trPr>
        <w:tc>
          <w:tcPr>
            <w:tcW w:w="2402" w:type="dxa"/>
            <w:shd w:val="clear" w:color="auto" w:fill="auto"/>
          </w:tcPr>
          <w:p w14:paraId="490C162C" w14:textId="77777777" w:rsidR="00F60D17" w:rsidRPr="00631FE7" w:rsidRDefault="00F60D17" w:rsidP="00364796">
            <w:pPr>
              <w:keepNext/>
              <w:keepLines/>
              <w:spacing w:after="0" w:line="240" w:lineRule="auto"/>
              <w:jc w:val="center"/>
              <w:rPr>
                <w:rFonts w:ascii="Times New Roman" w:eastAsia="SimSun" w:hAnsi="Times New Roman" w:cs="Times New Roman"/>
                <w:b/>
                <w:i/>
                <w:sz w:val="18"/>
                <w:szCs w:val="20"/>
              </w:rPr>
            </w:pPr>
            <w:r w:rsidRPr="00F60D17">
              <w:rPr>
                <w:rFonts w:ascii="Times New Roman" w:eastAsia="SimSun" w:hAnsi="Times New Roman" w:cs="Times New Roman"/>
                <w:b/>
                <w:i/>
                <w:sz w:val="18"/>
                <w:szCs w:val="20"/>
                <w:lang w:eastAsia="ko-KR"/>
              </w:rPr>
              <w:t>sl-PSSCH-DMRS-TimePattern.</w:t>
            </w:r>
          </w:p>
        </w:tc>
        <w:tc>
          <w:tcPr>
            <w:tcW w:w="2402" w:type="dxa"/>
          </w:tcPr>
          <w:p w14:paraId="6FBB6A80" w14:textId="77777777" w:rsidR="00F60D17" w:rsidRPr="00F60D17" w:rsidRDefault="000F79E4" w:rsidP="00364796">
            <w:pPr>
              <w:keepNext/>
              <w:keepLines/>
              <w:spacing w:after="0" w:line="240" w:lineRule="auto"/>
              <w:jc w:val="center"/>
              <w:rPr>
                <w:rFonts w:ascii="Times New Roman" w:eastAsia="SimSun" w:hAnsi="Times New Roman" w:cs="Times New Roman"/>
                <w:b/>
                <w:i/>
                <w:sz w:val="18"/>
                <w:szCs w:val="20"/>
                <w:lang w:eastAsia="ko-KR"/>
              </w:rPr>
            </w:pPr>
            <m:oMathPara>
              <m:oMath>
                <m:sSubSup>
                  <m:sSubSupPr>
                    <m:ctrlPr>
                      <w:rPr>
                        <w:rFonts w:ascii="Cambria Math" w:eastAsia="SimSun" w:hAnsi="Cambria Math" w:cs="Times New Roman"/>
                        <w:b/>
                        <w:i/>
                        <w:iCs/>
                        <w:sz w:val="18"/>
                        <w:szCs w:val="20"/>
                      </w:rPr>
                    </m:ctrlPr>
                  </m:sSubSupPr>
                  <m:e>
                    <m:r>
                      <m:rPr>
                        <m:sty m:val="bi"/>
                      </m:rPr>
                      <w:rPr>
                        <w:rFonts w:ascii="Cambria Math" w:eastAsia="SimSun" w:hAnsi="Cambria Math" w:cs="Times New Roman"/>
                        <w:sz w:val="18"/>
                        <w:szCs w:val="20"/>
                      </w:rPr>
                      <m:t>N</m:t>
                    </m:r>
                  </m:e>
                  <m:sub>
                    <m:r>
                      <m:rPr>
                        <m:sty m:val="bi"/>
                      </m:rPr>
                      <w:rPr>
                        <w:rFonts w:ascii="Cambria Math" w:eastAsia="SimSun" w:hAnsi="Cambria Math" w:cs="Times New Roman"/>
                        <w:sz w:val="18"/>
                        <w:szCs w:val="20"/>
                      </w:rPr>
                      <m:t>DMRS</m:t>
                    </m:r>
                  </m:sub>
                  <m:sup>
                    <m:r>
                      <m:rPr>
                        <m:sty m:val="bi"/>
                      </m:rPr>
                      <w:rPr>
                        <w:rFonts w:ascii="Cambria Math" w:eastAsia="SimSun" w:hAnsi="Cambria Math" w:cs="Times New Roman"/>
                        <w:sz w:val="18"/>
                        <w:szCs w:val="20"/>
                      </w:rPr>
                      <m:t>PRB</m:t>
                    </m:r>
                  </m:sup>
                </m:sSubSup>
              </m:oMath>
            </m:oMathPara>
          </w:p>
        </w:tc>
      </w:tr>
      <w:tr w:rsidR="00F60D17" w:rsidRPr="00631FE7" w14:paraId="05E32DA8" w14:textId="77777777" w:rsidTr="00364796">
        <w:trPr>
          <w:jc w:val="center"/>
        </w:trPr>
        <w:tc>
          <w:tcPr>
            <w:tcW w:w="2402" w:type="dxa"/>
            <w:shd w:val="clear" w:color="auto" w:fill="auto"/>
          </w:tcPr>
          <w:p w14:paraId="6973C261"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rPr>
            </w:pPr>
            <w:r w:rsidRPr="00631FE7">
              <w:rPr>
                <w:rFonts w:ascii="Times New Roman" w:eastAsia="SimSun" w:hAnsi="Times New Roman" w:cs="Times New Roman"/>
                <w:b/>
                <w:i/>
                <w:sz w:val="18"/>
                <w:szCs w:val="20"/>
                <w:lang w:val="en-US"/>
              </w:rPr>
              <w:t>{2}</w:t>
            </w:r>
          </w:p>
        </w:tc>
        <w:tc>
          <w:tcPr>
            <w:tcW w:w="2402" w:type="dxa"/>
          </w:tcPr>
          <w:p w14:paraId="18F4E433"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rPr>
            </w:pPr>
            <w:r w:rsidRPr="00631FE7">
              <w:rPr>
                <w:rFonts w:ascii="Times New Roman" w:eastAsia="SimSun" w:hAnsi="Times New Roman" w:cs="Times New Roman"/>
                <w:b/>
                <w:i/>
                <w:sz w:val="18"/>
                <w:szCs w:val="20"/>
                <w:lang w:val="en-US"/>
              </w:rPr>
              <w:t>12</w:t>
            </w:r>
          </w:p>
        </w:tc>
      </w:tr>
      <w:tr w:rsidR="00F60D17" w:rsidRPr="00631FE7" w14:paraId="075FC429" w14:textId="77777777" w:rsidTr="00364796">
        <w:trPr>
          <w:jc w:val="center"/>
        </w:trPr>
        <w:tc>
          <w:tcPr>
            <w:tcW w:w="2402" w:type="dxa"/>
            <w:shd w:val="clear" w:color="auto" w:fill="auto"/>
          </w:tcPr>
          <w:p w14:paraId="775B3130"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rPr>
            </w:pPr>
            <w:r w:rsidRPr="00631FE7">
              <w:rPr>
                <w:rFonts w:ascii="Times New Roman" w:eastAsia="SimSun" w:hAnsi="Times New Roman" w:cs="Times New Roman"/>
                <w:b/>
                <w:i/>
                <w:sz w:val="18"/>
                <w:szCs w:val="20"/>
                <w:lang w:val="en-US"/>
              </w:rPr>
              <w:t>{3}</w:t>
            </w:r>
          </w:p>
        </w:tc>
        <w:tc>
          <w:tcPr>
            <w:tcW w:w="2402" w:type="dxa"/>
          </w:tcPr>
          <w:p w14:paraId="007AF042"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rPr>
            </w:pPr>
            <w:r w:rsidRPr="00631FE7">
              <w:rPr>
                <w:rFonts w:ascii="Times New Roman" w:eastAsia="SimSun" w:hAnsi="Times New Roman" w:cs="Times New Roman"/>
                <w:b/>
                <w:i/>
                <w:sz w:val="18"/>
                <w:szCs w:val="20"/>
                <w:lang w:val="en-US"/>
              </w:rPr>
              <w:t>18</w:t>
            </w:r>
          </w:p>
        </w:tc>
      </w:tr>
      <w:tr w:rsidR="00F60D17" w:rsidRPr="00631FE7" w14:paraId="14163435" w14:textId="77777777" w:rsidTr="00364796">
        <w:trPr>
          <w:jc w:val="center"/>
        </w:trPr>
        <w:tc>
          <w:tcPr>
            <w:tcW w:w="2402" w:type="dxa"/>
            <w:shd w:val="clear" w:color="auto" w:fill="auto"/>
          </w:tcPr>
          <w:p w14:paraId="7FF50480"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rPr>
              <w:t>{4}</w:t>
            </w:r>
          </w:p>
        </w:tc>
        <w:tc>
          <w:tcPr>
            <w:tcW w:w="2402" w:type="dxa"/>
          </w:tcPr>
          <w:p w14:paraId="75BAA343"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eastAsia="zh-CN"/>
              </w:rPr>
              <w:t>24</w:t>
            </w:r>
          </w:p>
        </w:tc>
      </w:tr>
      <w:tr w:rsidR="00F60D17" w:rsidRPr="00631FE7" w14:paraId="4A98C11D" w14:textId="77777777" w:rsidTr="00364796">
        <w:trPr>
          <w:jc w:val="center"/>
        </w:trPr>
        <w:tc>
          <w:tcPr>
            <w:tcW w:w="2402" w:type="dxa"/>
            <w:shd w:val="clear" w:color="auto" w:fill="auto"/>
          </w:tcPr>
          <w:p w14:paraId="32DD9A44"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rPr>
              <w:t>{2,3}</w:t>
            </w:r>
          </w:p>
        </w:tc>
        <w:tc>
          <w:tcPr>
            <w:tcW w:w="2402" w:type="dxa"/>
          </w:tcPr>
          <w:p w14:paraId="7A73E157"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eastAsia="zh-CN"/>
              </w:rPr>
              <w:t>15</w:t>
            </w:r>
          </w:p>
        </w:tc>
      </w:tr>
      <w:tr w:rsidR="00F60D17" w:rsidRPr="00631FE7" w14:paraId="2AB67020"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61354EC6"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rPr>
              <w:t>{2,4}</w:t>
            </w:r>
          </w:p>
        </w:tc>
        <w:tc>
          <w:tcPr>
            <w:tcW w:w="2402" w:type="dxa"/>
            <w:tcBorders>
              <w:top w:val="single" w:sz="4" w:space="0" w:color="auto"/>
              <w:left w:val="single" w:sz="4" w:space="0" w:color="auto"/>
              <w:bottom w:val="single" w:sz="4" w:space="0" w:color="auto"/>
              <w:right w:val="single" w:sz="4" w:space="0" w:color="auto"/>
            </w:tcBorders>
          </w:tcPr>
          <w:p w14:paraId="551BE895"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eastAsia="zh-CN"/>
              </w:rPr>
              <w:t>18</w:t>
            </w:r>
          </w:p>
        </w:tc>
      </w:tr>
      <w:tr w:rsidR="00F60D17" w:rsidRPr="00631FE7" w14:paraId="120ED9A2"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33F846DB"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rPr>
              <w:t>{3,4}</w:t>
            </w:r>
          </w:p>
        </w:tc>
        <w:tc>
          <w:tcPr>
            <w:tcW w:w="2402" w:type="dxa"/>
            <w:tcBorders>
              <w:top w:val="single" w:sz="4" w:space="0" w:color="auto"/>
              <w:left w:val="single" w:sz="4" w:space="0" w:color="auto"/>
              <w:bottom w:val="single" w:sz="4" w:space="0" w:color="auto"/>
              <w:right w:val="single" w:sz="4" w:space="0" w:color="auto"/>
            </w:tcBorders>
          </w:tcPr>
          <w:p w14:paraId="56C3011F"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eastAsia="zh-CN"/>
              </w:rPr>
              <w:t>21</w:t>
            </w:r>
          </w:p>
        </w:tc>
      </w:tr>
      <w:tr w:rsidR="00F60D17" w:rsidRPr="00631FE7" w14:paraId="0103816C" w14:textId="77777777" w:rsidTr="00364796">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EBFC762"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rPr>
              <w:t>{2,3,4}</w:t>
            </w:r>
          </w:p>
        </w:tc>
        <w:tc>
          <w:tcPr>
            <w:tcW w:w="2402" w:type="dxa"/>
            <w:tcBorders>
              <w:top w:val="single" w:sz="4" w:space="0" w:color="auto"/>
              <w:left w:val="single" w:sz="4" w:space="0" w:color="auto"/>
              <w:bottom w:val="single" w:sz="4" w:space="0" w:color="auto"/>
              <w:right w:val="single" w:sz="4" w:space="0" w:color="auto"/>
            </w:tcBorders>
          </w:tcPr>
          <w:p w14:paraId="7E50E8E4" w14:textId="77777777" w:rsidR="00F60D17" w:rsidRPr="00631FE7" w:rsidRDefault="00F60D17" w:rsidP="00364796">
            <w:pPr>
              <w:keepNext/>
              <w:keepLines/>
              <w:autoSpaceDE w:val="0"/>
              <w:autoSpaceDN w:val="0"/>
              <w:adjustRightInd w:val="0"/>
              <w:snapToGrid w:val="0"/>
              <w:spacing w:after="0" w:line="240" w:lineRule="auto"/>
              <w:jc w:val="center"/>
              <w:rPr>
                <w:rFonts w:ascii="Times New Roman" w:eastAsia="SimSun" w:hAnsi="Times New Roman" w:cs="Times New Roman"/>
                <w:b/>
                <w:i/>
                <w:sz w:val="18"/>
                <w:szCs w:val="20"/>
                <w:lang w:val="en-US" w:eastAsia="zh-CN"/>
              </w:rPr>
            </w:pPr>
            <w:r w:rsidRPr="00631FE7">
              <w:rPr>
                <w:rFonts w:ascii="Times New Roman" w:eastAsia="SimSun" w:hAnsi="Times New Roman" w:cs="Times New Roman"/>
                <w:b/>
                <w:i/>
                <w:sz w:val="18"/>
                <w:szCs w:val="20"/>
                <w:lang w:val="en-US" w:eastAsia="zh-CN"/>
              </w:rPr>
              <w:t>18</w:t>
            </w:r>
          </w:p>
        </w:tc>
      </w:tr>
    </w:tbl>
    <w:p w14:paraId="1B9D8471" w14:textId="77777777"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127162">
        <w:rPr>
          <w:rFonts w:ascii="Times New Roman" w:eastAsia="SimSun" w:hAnsi="Times New Roman" w:cs="Times New Roman"/>
          <w:szCs w:val="20"/>
          <w:lang w:val="en-US"/>
        </w:rPr>
        <w:t>We provide the combined Text Proposal for TS 38.214 at the end of section 2.1.</w:t>
      </w:r>
    </w:p>
    <w:p w14:paraId="1CB193B6" w14:textId="77777777" w:rsidR="00A513F1" w:rsidRPr="00127162" w:rsidRDefault="00A513F1" w:rsidP="00A513F1">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127162">
        <w:rPr>
          <w:rFonts w:ascii="Times New Roman" w:eastAsia="SimSun" w:hAnsi="Times New Roman" w:cs="Times New Roman"/>
          <w:b/>
          <w:lang w:val="x-none" w:eastAsia="zh-CN"/>
        </w:rPr>
        <w:t>2</w:t>
      </w:r>
      <w:r w:rsidRPr="00127162">
        <w:rPr>
          <w:rFonts w:ascii="Times New Roman" w:eastAsia="SimSun" w:hAnsi="Times New Roman" w:cs="Times New Roman"/>
          <w:b/>
          <w:vertAlign w:val="superscript"/>
          <w:lang w:val="x-none" w:eastAsia="zh-CN"/>
        </w:rPr>
        <w:t>nd</w:t>
      </w:r>
      <w:r w:rsidRPr="00127162">
        <w:rPr>
          <w:rFonts w:ascii="Times New Roman" w:eastAsia="SimSun" w:hAnsi="Times New Roman" w:cs="Times New Roman"/>
          <w:b/>
          <w:lang w:val="x-none" w:eastAsia="zh-CN"/>
        </w:rPr>
        <w:t>-stage SCI</w:t>
      </w:r>
    </w:p>
    <w:p w14:paraId="637C6A42" w14:textId="72677AA2" w:rsidR="00A513F1" w:rsidRPr="00127162" w:rsidRDefault="00A513F1" w:rsidP="00A513F1">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szCs w:val="20"/>
          <w:lang w:val="en-US" w:eastAsia="zh-CN"/>
        </w:rPr>
        <w:t>Based on the agreement made in RAN1#100-e that A</w:t>
      </w:r>
      <w:r w:rsidRPr="000E4066">
        <w:rPr>
          <w:rFonts w:ascii="Times New Roman" w:eastAsia="SimSun" w:hAnsi="Times New Roman" w:cs="Times New Roman"/>
          <w:szCs w:val="20"/>
          <w:lang w:val="en-US" w:eastAsia="zh-CN"/>
        </w:rPr>
        <w:t>GC symbol and GP symbol in the end of slot are excluded</w:t>
      </w:r>
      <w:r>
        <w:rPr>
          <w:rFonts w:ascii="Times New Roman" w:eastAsia="SimSun" w:hAnsi="Times New Roman" w:cs="Times New Roman"/>
          <w:szCs w:val="20"/>
          <w:lang w:val="en-US" w:eastAsia="zh-CN"/>
        </w:rPr>
        <w:t>, the maximum number of RE per PRB would be 12 symbols * 12 sc = 144 REs (for NCP). In addition, t</w:t>
      </w:r>
      <w:r w:rsidRPr="000E4066">
        <w:rPr>
          <w:rFonts w:ascii="Times New Roman" w:eastAsia="SimSun" w:hAnsi="Times New Roman" w:cs="Times New Roman"/>
          <w:szCs w:val="20"/>
          <w:lang w:val="en-US" w:eastAsia="zh-CN"/>
        </w:rPr>
        <w:t>he exact number of REs for PSCCH (including PSCCH DMRS) i</w:t>
      </w:r>
      <w:r>
        <w:rPr>
          <w:rFonts w:ascii="Times New Roman" w:eastAsia="SimSun" w:hAnsi="Times New Roman" w:cs="Times New Roman"/>
          <w:szCs w:val="20"/>
          <w:lang w:val="en-US" w:eastAsia="zh-CN"/>
        </w:rPr>
        <w:t xml:space="preserve">s counted as overhead, i.e. directly excluded from </w:t>
      </w:r>
      <m:oMath>
        <m:sSub>
          <m:sSubPr>
            <m:ctrlPr>
              <w:rPr>
                <w:rFonts w:ascii="Cambria Math" w:eastAsia="SimSun" w:hAnsi="Cambria Math" w:cs="Times New Roman"/>
                <w:i/>
                <w:iCs/>
                <w:lang w:val="x-none"/>
              </w:rPr>
            </m:ctrlPr>
          </m:sSubPr>
          <m:e>
            <m:r>
              <w:rPr>
                <w:rFonts w:ascii="Cambria Math" w:eastAsia="SimSun" w:hAnsi="Cambria Math" w:cs="Times New Roman"/>
                <w:lang w:val="x-none"/>
              </w:rPr>
              <m:t>N</m:t>
            </m:r>
          </m:e>
          <m:sub>
            <m:r>
              <w:rPr>
                <w:rFonts w:ascii="Cambria Math" w:eastAsia="SimSun" w:hAnsi="Cambria Math" w:cs="Times New Roman"/>
                <w:lang w:val="x-none"/>
              </w:rPr>
              <m:t>RE</m:t>
            </m:r>
          </m:sub>
        </m:sSub>
      </m:oMath>
      <w:r>
        <w:rPr>
          <w:rFonts w:ascii="Times New Roman" w:eastAsia="SimSun" w:hAnsi="Times New Roman" w:cs="Times New Roman"/>
          <w:szCs w:val="20"/>
          <w:lang w:val="en-US" w:eastAsia="zh-CN"/>
        </w:rPr>
        <w:t xml:space="preserve"> determination.</w:t>
      </w:r>
      <w:r w:rsidR="00E675C9">
        <w:rPr>
          <w:rFonts w:ascii="Times New Roman" w:eastAsia="SimSun" w:hAnsi="Times New Roman" w:cs="Times New Roman"/>
          <w:szCs w:val="20"/>
          <w:lang w:val="en-US" w:eastAsia="zh-CN"/>
        </w:rPr>
        <w:t xml:space="preserve"> </w:t>
      </w:r>
      <w:r w:rsidR="00E675C9">
        <w:rPr>
          <w:rFonts w:ascii="Times New Roman" w:eastAsia="SimSun" w:hAnsi="Times New Roman" w:cs="Times New Roman" w:hint="eastAsia"/>
          <w:szCs w:val="20"/>
          <w:lang w:val="en-US" w:eastAsia="zh-CN"/>
        </w:rPr>
        <w:t>S</w:t>
      </w:r>
      <w:r w:rsidR="00E675C9">
        <w:rPr>
          <w:rFonts w:ascii="Times New Roman" w:eastAsia="SimSun" w:hAnsi="Times New Roman" w:cs="Times New Roman"/>
          <w:szCs w:val="20"/>
          <w:lang w:val="en-US" w:eastAsia="zh-CN"/>
        </w:rPr>
        <w:t xml:space="preserve">ince </w:t>
      </w:r>
      <w:r w:rsidR="00E675C9" w:rsidRPr="00E675C9">
        <w:rPr>
          <w:rFonts w:ascii="Times New Roman" w:eastAsia="SimSun" w:hAnsi="Times New Roman" w:cs="Times New Roman"/>
          <w:szCs w:val="20"/>
          <w:lang w:val="en-US" w:eastAsia="zh-CN"/>
        </w:rPr>
        <w:t>the actual number of REs occupied by the 2nd SCI</w:t>
      </w:r>
      <w:r w:rsidR="00E675C9">
        <w:rPr>
          <w:rFonts w:ascii="Times New Roman" w:eastAsia="SimSun" w:hAnsi="Times New Roman" w:cs="Times New Roman"/>
          <w:szCs w:val="20"/>
          <w:lang w:val="en-US" w:eastAsia="zh-CN"/>
        </w:rPr>
        <w:t xml:space="preserve">, denoted as </w:t>
      </w:r>
      <m:oMath>
        <m:sSubSup>
          <m:sSubSupPr>
            <m:ctrlPr>
              <w:rPr>
                <w:rFonts w:ascii="Cambria Math" w:hAnsi="Cambria Math"/>
                <w:i/>
                <w:iCs/>
              </w:rPr>
            </m:ctrlPr>
          </m:sSubSupPr>
          <m:e>
            <m:r>
              <w:rPr>
                <w:rFonts w:ascii="Cambria Math" w:hAnsi="Cambria Math"/>
              </w:rPr>
              <m:t>N</m:t>
            </m:r>
          </m:e>
          <m:sub>
            <m:r>
              <w:rPr>
                <w:rFonts w:ascii="Cambria Math" w:hAnsi="Cambria Math"/>
              </w:rPr>
              <m:t>SCI2</m:t>
            </m:r>
          </m:sub>
          <m:sup>
            <m:r>
              <w:rPr>
                <w:rFonts w:ascii="Cambria Math" w:hAnsi="Cambria Math"/>
              </w:rPr>
              <m:t>RE</m:t>
            </m:r>
          </m:sup>
        </m:sSubSup>
      </m:oMath>
      <w:r w:rsidR="00E675C9">
        <w:rPr>
          <w:rFonts w:ascii="Times New Roman" w:eastAsia="SimSun" w:hAnsi="Times New Roman" w:cs="Times New Roman" w:hint="eastAsia"/>
          <w:iCs/>
          <w:lang w:eastAsia="zh-CN"/>
        </w:rPr>
        <w:t>,</w:t>
      </w:r>
      <w:r w:rsidR="00E675C9" w:rsidRPr="00E675C9">
        <w:rPr>
          <w:rFonts w:ascii="Times New Roman" w:eastAsia="SimSun" w:hAnsi="Times New Roman" w:cs="Times New Roman"/>
          <w:szCs w:val="20"/>
          <w:lang w:val="en-US" w:eastAsia="zh-CN"/>
        </w:rPr>
        <w:t xml:space="preserve"> is used</w:t>
      </w:r>
      <w:r w:rsidR="00E675C9">
        <w:rPr>
          <w:rFonts w:ascii="Times New Roman" w:eastAsia="SimSun" w:hAnsi="Times New Roman" w:cs="Times New Roman"/>
          <w:szCs w:val="20"/>
          <w:lang w:val="en-US" w:eastAsia="zh-CN"/>
        </w:rPr>
        <w:t xml:space="preserve"> for 2</w:t>
      </w:r>
      <w:r w:rsidR="00E675C9" w:rsidRPr="002E3684">
        <w:rPr>
          <w:rFonts w:ascii="Times New Roman" w:eastAsia="SimSun" w:hAnsi="Times New Roman" w:cs="Times New Roman"/>
          <w:szCs w:val="20"/>
          <w:vertAlign w:val="superscript"/>
          <w:lang w:val="en-US" w:eastAsia="zh-CN"/>
        </w:rPr>
        <w:t>nd</w:t>
      </w:r>
      <w:r w:rsidR="00E675C9">
        <w:rPr>
          <w:rFonts w:ascii="Times New Roman" w:eastAsia="SimSun" w:hAnsi="Times New Roman" w:cs="Times New Roman"/>
          <w:szCs w:val="20"/>
          <w:lang w:val="en-US" w:eastAsia="zh-CN"/>
        </w:rPr>
        <w:t xml:space="preserve"> stage </w:t>
      </w:r>
      <w:r w:rsidR="00E675C9" w:rsidRPr="00E675C9">
        <w:rPr>
          <w:rFonts w:ascii="Times New Roman" w:eastAsia="SimSun" w:hAnsi="Times New Roman" w:cs="Times New Roman"/>
          <w:szCs w:val="20"/>
          <w:lang w:val="en-US" w:eastAsia="zh-CN"/>
        </w:rPr>
        <w:t xml:space="preserve">SCI overhead in the TBS determination, </w:t>
      </w:r>
      <m:oMath>
        <m:sSubSup>
          <m:sSubSupPr>
            <m:ctrlPr>
              <w:rPr>
                <w:rFonts w:ascii="Cambria Math" w:hAnsi="Cambria Math"/>
                <w:i/>
                <w:iCs/>
              </w:rPr>
            </m:ctrlPr>
          </m:sSubSupPr>
          <m:e>
            <m:r>
              <w:rPr>
                <w:rFonts w:ascii="Cambria Math" w:hAnsi="Cambria Math"/>
              </w:rPr>
              <m:t>N</m:t>
            </m:r>
          </m:e>
          <m:sub>
            <m:r>
              <w:rPr>
                <w:rFonts w:ascii="Cambria Math" w:hAnsi="Cambria Math"/>
              </w:rPr>
              <m:t>SCI2</m:t>
            </m:r>
          </m:sub>
          <m:sup>
            <m:r>
              <w:rPr>
                <w:rFonts w:ascii="Cambria Math" w:hAnsi="Cambria Math"/>
              </w:rPr>
              <m:t>RE</m:t>
            </m:r>
          </m:sup>
        </m:sSubSup>
      </m:oMath>
      <w:r w:rsidR="00E675C9">
        <w:rPr>
          <w:rFonts w:ascii="Times New Roman" w:eastAsia="SimSun" w:hAnsi="Times New Roman" w:cs="Times New Roman"/>
          <w:iCs/>
          <w:lang w:eastAsia="zh-CN"/>
        </w:rPr>
        <w:t xml:space="preserve"> can be directly excluded from </w:t>
      </w:r>
      <m:oMath>
        <m:sSub>
          <m:sSubPr>
            <m:ctrlPr>
              <w:rPr>
                <w:rFonts w:ascii="Cambria Math" w:eastAsia="SimSun" w:hAnsi="Cambria Math" w:cs="Times New Roman"/>
                <w:i/>
                <w:iCs/>
                <w:lang w:val="x-none"/>
              </w:rPr>
            </m:ctrlPr>
          </m:sSubPr>
          <m:e>
            <m:r>
              <w:rPr>
                <w:rFonts w:ascii="Cambria Math" w:eastAsia="SimSun" w:hAnsi="Cambria Math" w:cs="Times New Roman"/>
                <w:lang w:val="x-none"/>
              </w:rPr>
              <m:t>N</m:t>
            </m:r>
          </m:e>
          <m:sub>
            <m:r>
              <w:rPr>
                <w:rFonts w:ascii="Cambria Math" w:eastAsia="SimSun" w:hAnsi="Cambria Math" w:cs="Times New Roman"/>
                <w:lang w:val="x-none"/>
              </w:rPr>
              <m:t>RE</m:t>
            </m:r>
          </m:sub>
        </m:sSub>
      </m:oMath>
      <w:r w:rsidR="00E675C9">
        <w:rPr>
          <w:rFonts w:ascii="Times New Roman" w:eastAsia="SimSun" w:hAnsi="Times New Roman" w:cs="Times New Roman"/>
          <w:szCs w:val="20"/>
          <w:lang w:val="en-US" w:eastAsia="zh-CN"/>
        </w:rPr>
        <w:t xml:space="preserve"> determination as well.</w:t>
      </w:r>
    </w:p>
    <w:p w14:paraId="60AFF81D" w14:textId="4BFBA966" w:rsidR="00A513F1" w:rsidRDefault="00A513F1" w:rsidP="00A513F1">
      <w:pPr>
        <w:autoSpaceDE w:val="0"/>
        <w:autoSpaceDN w:val="0"/>
        <w:adjustRightInd w:val="0"/>
        <w:snapToGrid w:val="0"/>
        <w:spacing w:after="120" w:line="240" w:lineRule="auto"/>
        <w:jc w:val="both"/>
        <w:rPr>
          <w:rFonts w:ascii="Times New Roman" w:eastAsia="SimSun" w:hAnsi="Times New Roman" w:cs="Times New Roman"/>
          <w:b/>
          <w:i/>
          <w:iCs/>
          <w:lang w:val="x-none" w:eastAsia="zh-CN"/>
        </w:rPr>
      </w:pPr>
      <w:r w:rsidRPr="00127162">
        <w:rPr>
          <w:rFonts w:ascii="Times New Roman" w:eastAsia="SimSun" w:hAnsi="Times New Roman" w:cs="Times New Roman"/>
          <w:b/>
          <w:i/>
          <w:szCs w:val="20"/>
          <w:lang w:val="en-US"/>
        </w:rPr>
        <w:t xml:space="preserve">Proposal </w:t>
      </w:r>
      <w:r w:rsidR="00E675C9">
        <w:rPr>
          <w:rFonts w:ascii="Times New Roman" w:eastAsia="SimSun" w:hAnsi="Times New Roman" w:cs="Times New Roman"/>
          <w:b/>
          <w:i/>
          <w:szCs w:val="20"/>
          <w:lang w:val="en-US"/>
        </w:rPr>
        <w:t>3</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T</w:t>
      </w:r>
      <w:r w:rsidRPr="00127162">
        <w:rPr>
          <w:rFonts w:ascii="Times New Roman" w:eastAsia="SimSun" w:hAnsi="Times New Roman" w:cs="Times New Roman"/>
          <w:b/>
          <w:i/>
          <w:szCs w:val="20"/>
          <w:lang w:val="en-US"/>
        </w:rPr>
        <w:t>he number of REs for 2nd-stage SCI are</w:t>
      </w:r>
      <w:r>
        <w:rPr>
          <w:rFonts w:ascii="Times New Roman" w:eastAsia="SimSun" w:hAnsi="Times New Roman" w:cs="Times New Roman"/>
          <w:b/>
          <w:i/>
          <w:szCs w:val="20"/>
          <w:lang w:val="en-US"/>
        </w:rPr>
        <w:t xml:space="preserve"> excluded directly from </w:t>
      </w:r>
      <m:oMath>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RE</m:t>
            </m:r>
          </m:sub>
        </m:sSub>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as follow</w:t>
      </w:r>
      <w:r w:rsidR="005439DC">
        <w:rPr>
          <w:rFonts w:ascii="Times New Roman" w:eastAsia="SimSun" w:hAnsi="Times New Roman" w:cs="Times New Roman"/>
          <w:b/>
          <w:i/>
          <w:iCs/>
          <w:lang w:val="x-none" w:eastAsia="zh-CN"/>
        </w:rPr>
        <w:t>s</w:t>
      </w:r>
      <w:r>
        <w:rPr>
          <w:rFonts w:ascii="Times New Roman" w:eastAsia="SimSun" w:hAnsi="Times New Roman" w:cs="Times New Roman"/>
          <w:b/>
          <w:i/>
          <w:iCs/>
          <w:lang w:val="x-none" w:eastAsia="zh-CN"/>
        </w:rPr>
        <w:t>:</w:t>
      </w:r>
    </w:p>
    <w:p w14:paraId="59CE48B9" w14:textId="77777777" w:rsidR="00A513F1" w:rsidRPr="00AA1587" w:rsidRDefault="000F79E4" w:rsidP="00A513F1">
      <w:pPr>
        <w:pStyle w:val="ListParagraph"/>
        <w:numPr>
          <w:ilvl w:val="0"/>
          <w:numId w:val="46"/>
        </w:numPr>
        <w:ind w:firstLineChars="0"/>
        <w:rPr>
          <w:b/>
          <w:i/>
          <w:iCs/>
        </w:rPr>
      </w:p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r>
                  <m:rPr>
                    <m:sty m:val="bi"/>
                  </m:rPr>
                  <w:rPr>
                    <w:rFonts w:ascii="Cambria Math" w:hAnsi="Cambria Math"/>
                  </w:rPr>
                  <m:t>144∙</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lang w:eastAsia="zh-CN"/>
                  </w:rPr>
                  <m:t>,</m:t>
                </m:r>
                <m:nary>
                  <m:naryPr>
                    <m:chr m:val="∑"/>
                    <m:limLoc m:val="undOvr"/>
                    <m:ctrlPr>
                      <w:rPr>
                        <w:rFonts w:ascii="Cambria Math" w:eastAsia="Times New Roman" w:hAnsi="Cambria Math"/>
                        <w:b/>
                        <w:i/>
                        <w:sz w:val="20"/>
                        <w:szCs w:val="20"/>
                      </w:rPr>
                    </m:ctrlPr>
                  </m:naryPr>
                  <m:sub>
                    <m:r>
                      <m:rPr>
                        <m:sty m:val="bi"/>
                      </m:rPr>
                      <w:rPr>
                        <w:rFonts w:ascii="Cambria Math" w:hAnsi="Cambria Math"/>
                      </w:rPr>
                      <m:t>i=1</m:t>
                    </m:r>
                  </m:sub>
                  <m:sup>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PRB</m:t>
                        </m:r>
                      </m:sub>
                    </m:sSub>
                  </m:sup>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e>
                </m:nary>
                <m:ctrlPr>
                  <w:rPr>
                    <w:rFonts w:ascii="Cambria Math" w:hAnsi="Cambria Math"/>
                    <w:b/>
                    <w:i/>
                    <w:iCs/>
                  </w:rPr>
                </m:ctrlPr>
              </m:e>
            </m:d>
          </m:e>
        </m:func>
        <m:r>
          <m:rPr>
            <m:sty m:val="bi"/>
          </m:rPr>
          <w:rPr>
            <w:rFonts w:ascii="Cambria Math" w:hAnsi="Cambria Math"/>
          </w:rPr>
          <m:t>-</m:t>
        </m:r>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RE</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SCI</m:t>
            </m:r>
            <m:r>
              <m:rPr>
                <m:sty m:val="bi"/>
              </m:rPr>
              <w:rPr>
                <w:rFonts w:ascii="Cambria Math" w:hAnsi="Cambria Math"/>
              </w:rPr>
              <m:t>2</m:t>
            </m:r>
          </m:sub>
          <m:sup>
            <m:r>
              <m:rPr>
                <m:sty m:val="bi"/>
              </m:rPr>
              <w:rPr>
                <w:rFonts w:ascii="Cambria Math" w:hAnsi="Cambria Math"/>
              </w:rPr>
              <m:t>RE</m:t>
            </m:r>
          </m:sup>
        </m:sSubSup>
      </m:oMath>
    </w:p>
    <w:p w14:paraId="59C8D964" w14:textId="77777777" w:rsidR="00A513F1" w:rsidRDefault="00A513F1" w:rsidP="00A513F1">
      <w:pPr>
        <w:autoSpaceDE w:val="0"/>
        <w:autoSpaceDN w:val="0"/>
        <w:adjustRightInd w:val="0"/>
        <w:snapToGrid w:val="0"/>
        <w:spacing w:after="120" w:line="240" w:lineRule="auto"/>
        <w:jc w:val="both"/>
        <w:rPr>
          <w:rFonts w:ascii="Times New Roman" w:eastAsia="SimSun" w:hAnsi="Times New Roman" w:cs="Times New Roman"/>
          <w:b/>
          <w:i/>
          <w:iCs/>
          <w:lang w:val="x-none" w:eastAsia="zh-CN"/>
        </w:rPr>
      </w:pPr>
      <w:r w:rsidRPr="00AF7982">
        <w:rPr>
          <w:rFonts w:ascii="Times New Roman" w:eastAsia="SimSun" w:hAnsi="Times New Roman" w:cs="Times New Roman"/>
          <w:b/>
          <w:i/>
          <w:iCs/>
          <w:lang w:val="x-none" w:eastAsia="zh-CN"/>
        </w:rPr>
        <w:t xml:space="preserve">where </w:t>
      </w:r>
      <m:oMath>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PRB</m:t>
            </m:r>
          </m:sub>
        </m:sSub>
      </m:oMath>
      <w:r w:rsidRPr="00AF7982">
        <w:rPr>
          <w:rFonts w:ascii="Times New Roman" w:eastAsia="SimSun" w:hAnsi="Times New Roman" w:cs="Times New Roman"/>
          <w:b/>
          <w:i/>
          <w:iCs/>
          <w:lang w:val="x-none" w:eastAsia="zh-CN"/>
        </w:rPr>
        <w:t xml:space="preserve"> is the total number of allocated PRBs for the UE, </w:t>
      </w:r>
      <m:oMath>
        <m:sSubSup>
          <m:sSubSupPr>
            <m:ctrlPr>
              <w:rPr>
                <w:rFonts w:ascii="Cambria Math" w:eastAsia="SimSun" w:hAnsi="Cambria Math" w:cs="Times New Roman"/>
                <w:b/>
                <w:i/>
                <w:iCs/>
                <w:lang w:val="x-none"/>
              </w:rPr>
            </m:ctrlPr>
          </m:sSubSup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PSCCH</m:t>
            </m:r>
          </m:sub>
          <m:sup>
            <m:r>
              <m:rPr>
                <m:sty m:val="bi"/>
              </m:rPr>
              <w:rPr>
                <w:rFonts w:ascii="Cambria Math" w:eastAsia="SimSun" w:hAnsi="Cambria Math" w:cs="Times New Roman"/>
                <w:lang w:val="x-none"/>
              </w:rPr>
              <m:t>RE</m:t>
            </m:r>
          </m:sup>
        </m:sSubSup>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 xml:space="preserve">and </w:t>
      </w:r>
      <m:oMath>
        <m:sSubSup>
          <m:sSubSupPr>
            <m:ctrlPr>
              <w:rPr>
                <w:rFonts w:ascii="Cambria Math" w:eastAsia="SimSun" w:hAnsi="Cambria Math" w:cs="Times New Roman"/>
                <w:b/>
                <w:i/>
                <w:iCs/>
                <w:lang w:val="x-none"/>
              </w:rPr>
            </m:ctrlPr>
          </m:sSubSup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SCI</m:t>
            </m:r>
            <m:r>
              <m:rPr>
                <m:sty m:val="bi"/>
              </m:rPr>
              <w:rPr>
                <w:rFonts w:ascii="Cambria Math" w:eastAsia="SimSun" w:hAnsi="Cambria Math" w:cs="Times New Roman"/>
                <w:lang w:val="x-none"/>
              </w:rPr>
              <m:t>2</m:t>
            </m:r>
          </m:sub>
          <m:sup>
            <m:r>
              <m:rPr>
                <m:sty m:val="bi"/>
              </m:rPr>
              <w:rPr>
                <w:rFonts w:ascii="Cambria Math" w:eastAsia="SimSun" w:hAnsi="Cambria Math" w:cs="Times New Roman"/>
                <w:lang w:val="x-none"/>
              </w:rPr>
              <m:t>RE</m:t>
            </m:r>
          </m:sup>
        </m:sSubSup>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 xml:space="preserve">are the number of REs for PSCCH (including PSCCH DMRS) and 2nd-stage SCI, respectively.  </w:t>
      </w:r>
    </w:p>
    <w:p w14:paraId="0948B8A8" w14:textId="77777777" w:rsidR="00A513F1" w:rsidRPr="00127162" w:rsidRDefault="00A513F1" w:rsidP="00A513F1">
      <w:pPr>
        <w:autoSpaceDE w:val="0"/>
        <w:autoSpaceDN w:val="0"/>
        <w:adjustRightInd w:val="0"/>
        <w:snapToGrid w:val="0"/>
        <w:spacing w:after="120" w:line="240" w:lineRule="auto"/>
        <w:jc w:val="both"/>
        <w:rPr>
          <w:rFonts w:ascii="Times New Roman" w:eastAsia="SimSun" w:hAnsi="Times New Roman" w:cs="Times New Roman"/>
          <w:i/>
          <w:color w:val="000000"/>
          <w:lang w:val="en-US"/>
        </w:rPr>
      </w:pPr>
      <w:r w:rsidRPr="00127162">
        <w:rPr>
          <w:rFonts w:ascii="Times New Roman" w:eastAsia="SimSun" w:hAnsi="Times New Roman" w:cs="Times New Roman" w:hint="eastAsia"/>
          <w:lang w:val="x-none" w:eastAsia="zh-CN"/>
        </w:rPr>
        <w:lastRenderedPageBreak/>
        <w:t>H</w:t>
      </w:r>
      <w:r w:rsidRPr="00127162">
        <w:rPr>
          <w:rFonts w:ascii="Times New Roman" w:eastAsia="SimSun" w:hAnsi="Times New Roman" w:cs="Times New Roman"/>
          <w:lang w:val="x-none" w:eastAsia="zh-CN"/>
        </w:rPr>
        <w:t xml:space="preserve">owever, based on the working assumption made in </w:t>
      </w:r>
      <w:r w:rsidRPr="00127162">
        <w:rPr>
          <w:rFonts w:ascii="Times" w:eastAsia="SimSun" w:hAnsi="Times" w:cs="Times New Roman"/>
          <w:bCs/>
          <w:szCs w:val="20"/>
          <w:lang w:val="en-US" w:eastAsia="zh-CN"/>
        </w:rPr>
        <w:t xml:space="preserve">[99-NR-08], </w:t>
      </w:r>
      <w:r w:rsidRPr="00127162">
        <w:rPr>
          <w:rFonts w:ascii="Times New Roman" w:eastAsia="SimSun" w:hAnsi="Times New Roman" w:cs="Times New Roman"/>
          <w:lang w:val="en-US" w:eastAsia="zh-CN"/>
        </w:rPr>
        <w:t>the number of coded modulation symbols for 2</w:t>
      </w:r>
      <w:r w:rsidRPr="00127162">
        <w:rPr>
          <w:rFonts w:ascii="Times New Roman" w:eastAsia="SimSun" w:hAnsi="Times New Roman" w:cs="Times New Roman"/>
          <w:vertAlign w:val="superscript"/>
          <w:lang w:val="en-US" w:eastAsia="zh-CN"/>
        </w:rPr>
        <w:t>nd</w:t>
      </w:r>
      <w:r w:rsidRPr="00127162">
        <w:rPr>
          <w:rFonts w:ascii="Times New Roman" w:eastAsia="SimSun" w:hAnsi="Times New Roman" w:cs="Times New Roman"/>
          <w:lang w:val="en-US" w:eastAsia="zh-CN"/>
        </w:rPr>
        <w:t>-stage SCI transmission was captured as follow</w:t>
      </w:r>
      <w:r w:rsidRPr="00127162">
        <w:rPr>
          <w:rFonts w:ascii="Times New Roman" w:eastAsia="SimSun" w:hAnsi="Times New Roman" w:cs="Times New Roman" w:hint="eastAsia"/>
          <w:lang w:val="en-US" w:eastAsia="zh-CN"/>
        </w:rPr>
        <w:t>:</w:t>
      </w:r>
    </w:p>
    <w:p w14:paraId="45E0CB04" w14:textId="77777777" w:rsidR="00A513F1" w:rsidRPr="00127162" w:rsidRDefault="000F79E4" w:rsidP="00A513F1">
      <w:pPr>
        <w:keepLines/>
        <w:tabs>
          <w:tab w:val="center" w:pos="4536"/>
          <w:tab w:val="right" w:pos="9072"/>
        </w:tabs>
        <w:spacing w:after="180" w:line="240" w:lineRule="auto"/>
        <w:ind w:left="720"/>
        <w:rPr>
          <w:rFonts w:ascii="Malgun Gothic" w:eastAsia="Malgun Gothic" w:hAnsi="Malgun Gothic" w:cs="Times New Roman"/>
          <w:noProof/>
          <w:sz w:val="24"/>
          <w:szCs w:val="24"/>
          <w:lang w:val="fr-FR" w:eastAsia="ko-KR"/>
        </w:rPr>
      </w:pPr>
      <m:oMathPara>
        <m:oMath>
          <m:sSubSup>
            <m:sSubSupPr>
              <m:ctrlPr>
                <w:rPr>
                  <w:rFonts w:ascii="Cambria Math" w:eastAsia="SimSun" w:hAnsi="Cambria Math" w:cs="Times New Roman"/>
                  <w:noProof/>
                  <w:sz w:val="20"/>
                  <w:szCs w:val="20"/>
                  <w:lang w:eastAsia="ko-KR"/>
                </w:rPr>
              </m:ctrlPr>
            </m:sSubSupPr>
            <m:e>
              <m:r>
                <w:rPr>
                  <w:rFonts w:ascii="Cambria Math" w:eastAsia="SimSun" w:hAnsi="Cambria Math" w:cs="Times New Roman"/>
                  <w:noProof/>
                  <w:sz w:val="20"/>
                  <w:szCs w:val="20"/>
                  <w:lang w:eastAsia="ko-KR"/>
                </w:rPr>
                <m:t>Q</m:t>
              </m:r>
            </m:e>
            <m:sub>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b>
            <m:sup>
              <m:r>
                <m:rPr>
                  <m:sty m:val="p"/>
                </m:rPr>
                <w:rPr>
                  <w:rFonts w:ascii="Cambria Math" w:eastAsia="SimSun" w:hAnsi="Cambria Math" w:cs="Times New Roman" w:hint="eastAsia"/>
                  <w:noProof/>
                  <w:sz w:val="20"/>
                  <w:szCs w:val="20"/>
                  <w:lang w:val="fr-FR" w:eastAsia="ko-KR"/>
                </w:rPr>
                <m:t>'</m:t>
              </m:r>
            </m:sup>
          </m:sSubSup>
          <m:r>
            <m:rPr>
              <m:sty m:val="p"/>
            </m:rPr>
            <w:rPr>
              <w:rFonts w:ascii="Cambria Math" w:eastAsia="SimSun" w:hAnsi="Cambria Math" w:cs="Times New Roman"/>
              <w:noProof/>
              <w:sz w:val="20"/>
              <w:szCs w:val="20"/>
              <w:lang w:val="fr-FR" w:eastAsia="ko-KR"/>
            </w:rPr>
            <m:t>=</m:t>
          </m:r>
          <m:r>
            <m:rPr>
              <m:nor/>
            </m:rPr>
            <w:rPr>
              <w:rFonts w:ascii="Times New Roman" w:eastAsia="SimSun" w:hAnsi="Times New Roman" w:cs="Times New Roman"/>
              <w:noProof/>
              <w:sz w:val="20"/>
              <w:szCs w:val="20"/>
              <w:lang w:val="fr-FR" w:eastAsia="ko-KR"/>
            </w:rPr>
            <m:t>min</m:t>
          </m:r>
          <m:d>
            <m:dPr>
              <m:begChr m:val="{"/>
              <m:endChr m:val="}"/>
              <m:ctrlPr>
                <w:rPr>
                  <w:rFonts w:ascii="Cambria Math" w:eastAsia="SimSun" w:hAnsi="Cambria Math" w:cs="Times New Roman"/>
                  <w:iCs/>
                  <w:noProof/>
                  <w:sz w:val="20"/>
                  <w:szCs w:val="20"/>
                  <w:lang w:eastAsia="ko-KR"/>
                </w:rPr>
              </m:ctrlPr>
            </m:dPr>
            <m:e>
              <m:d>
                <m:dPr>
                  <m:begChr m:val="⌈"/>
                  <m:endChr m:val="⌉"/>
                  <m:ctrlPr>
                    <w:rPr>
                      <w:rFonts w:ascii="Cambria Math" w:eastAsia="SimSun" w:hAnsi="Cambria Math" w:cs="Times New Roman"/>
                      <w:iCs/>
                      <w:noProof/>
                      <w:sz w:val="20"/>
                      <w:szCs w:val="20"/>
                      <w:lang w:eastAsia="ko-KR"/>
                    </w:rPr>
                  </m:ctrlPr>
                </m:dPr>
                <m:e>
                  <m:f>
                    <m:fPr>
                      <m:ctrlPr>
                        <w:rPr>
                          <w:rFonts w:ascii="Cambria Math" w:eastAsia="SimSun" w:hAnsi="Cambria Math" w:cs="Times New Roman"/>
                          <w:iCs/>
                          <w:noProof/>
                          <w:sz w:val="20"/>
                          <w:szCs w:val="20"/>
                          <w:lang w:eastAsia="ko-KR"/>
                        </w:rPr>
                      </m:ctrlPr>
                    </m:fPr>
                    <m:num>
                      <m:d>
                        <m:dPr>
                          <m:ctrlPr>
                            <w:rPr>
                              <w:rFonts w:ascii="Cambria Math" w:eastAsia="SimSun" w:hAnsi="Cambria Math" w:cs="Times New Roman"/>
                              <w:iCs/>
                              <w:noProof/>
                              <w:sz w:val="20"/>
                              <w:szCs w:val="20"/>
                              <w:lang w:eastAsia="ko-KR"/>
                            </w:rPr>
                          </m:ctrlPr>
                        </m:dPr>
                        <m:e>
                          <m:sSub>
                            <m:sSubPr>
                              <m:ctrlPr>
                                <w:rPr>
                                  <w:rFonts w:ascii="Cambria Math" w:eastAsia="SimSun" w:hAnsi="Cambria Math" w:cs="Times New Roman"/>
                                  <w:iCs/>
                                  <w:noProof/>
                                  <w:sz w:val="20"/>
                                  <w:szCs w:val="20"/>
                                  <w:lang w:eastAsia="ko-KR"/>
                                </w:rPr>
                              </m:ctrlPr>
                            </m:sSubPr>
                            <m:e>
                              <m:r>
                                <w:rPr>
                                  <w:rFonts w:ascii="Cambria Math" w:eastAsia="SimSun" w:hAnsi="Cambria Math" w:cs="Times New Roman"/>
                                  <w:noProof/>
                                  <w:sz w:val="20"/>
                                  <w:szCs w:val="20"/>
                                  <w:lang w:eastAsia="ko-KR"/>
                                </w:rPr>
                                <m:t>O</m:t>
                              </m:r>
                            </m:e>
                            <m:sub>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b>
                          </m:sSub>
                          <m:r>
                            <m:rPr>
                              <m:sty m:val="p"/>
                            </m:rPr>
                            <w:rPr>
                              <w:rFonts w:ascii="Cambria Math" w:eastAsia="SimSun" w:hAnsi="Cambria Math" w:cs="Times New Roman"/>
                              <w:noProof/>
                              <w:sz w:val="20"/>
                              <w:szCs w:val="20"/>
                              <w:lang w:val="fr-FR" w:eastAsia="ko-KR"/>
                            </w:rPr>
                            <m:t>+</m:t>
                          </m:r>
                          <m:sSub>
                            <m:sSubPr>
                              <m:ctrlPr>
                                <w:rPr>
                                  <w:rFonts w:ascii="Cambria Math" w:eastAsia="SimSun" w:hAnsi="Cambria Math" w:cs="Times New Roman"/>
                                  <w:iCs/>
                                  <w:noProof/>
                                  <w:sz w:val="20"/>
                                  <w:szCs w:val="20"/>
                                  <w:lang w:eastAsia="ko-KR"/>
                                </w:rPr>
                              </m:ctrlPr>
                            </m:sSubPr>
                            <m:e>
                              <m:r>
                                <w:rPr>
                                  <w:rFonts w:ascii="Cambria Math" w:eastAsia="SimSun" w:hAnsi="Cambria Math" w:cs="Times New Roman"/>
                                  <w:noProof/>
                                  <w:sz w:val="20"/>
                                  <w:szCs w:val="20"/>
                                  <w:lang w:eastAsia="ko-KR"/>
                                </w:rPr>
                                <m:t>L</m:t>
                              </m:r>
                            </m:e>
                            <m:sub>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b>
                          </m:sSub>
                        </m:e>
                      </m:d>
                      <m:r>
                        <m:rPr>
                          <m:sty m:val="p"/>
                        </m:rPr>
                        <w:rPr>
                          <w:rFonts w:ascii="Cambria Math" w:eastAsia="SimSun" w:hAnsi="Cambria Math" w:cs="Times New Roman"/>
                          <w:noProof/>
                          <w:sz w:val="20"/>
                          <w:szCs w:val="20"/>
                          <w:lang w:val="fr-FR" w:eastAsia="ko-KR"/>
                        </w:rPr>
                        <m:t>∙</m:t>
                      </m:r>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β</m:t>
                          </m:r>
                        </m:e>
                        <m:sub>
                          <m:r>
                            <w:rPr>
                              <w:rFonts w:ascii="Cambria Math" w:eastAsia="SimSun" w:hAnsi="Cambria Math" w:cs="Times New Roman"/>
                              <w:noProof/>
                              <w:sz w:val="20"/>
                              <w:szCs w:val="20"/>
                              <w:lang w:eastAsia="ko-KR"/>
                            </w:rPr>
                            <m:t>offset</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PSSCH</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M</m:t>
                              </m:r>
                            </m:e>
                            <m:sub>
                              <m:r>
                                <w:rPr>
                                  <w:rFonts w:ascii="Cambria Math" w:eastAsia="SimSun" w:hAnsi="Cambria Math" w:cs="Times New Roman"/>
                                  <w:noProof/>
                                  <w:sz w:val="20"/>
                                  <w:szCs w:val="20"/>
                                  <w:lang w:eastAsia="ko-KR"/>
                                </w:rPr>
                                <m:t>sc</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m:t>
                          </m:r>
                        </m:e>
                      </m:nary>
                    </m:num>
                    <m:den>
                      <m:nary>
                        <m:naryPr>
                          <m:chr m:val="∑"/>
                          <m:limLoc m:val="undOvr"/>
                          <m:ctrlPr>
                            <w:rPr>
                              <w:rFonts w:ascii="Cambria Math" w:eastAsia="SimSun" w:hAnsi="Cambria Math" w:cs="Times New Roman"/>
                              <w:iCs/>
                              <w:noProof/>
                              <w:sz w:val="20"/>
                              <w:szCs w:val="20"/>
                              <w:lang w:eastAsia="ko-KR"/>
                            </w:rPr>
                          </m:ctrlPr>
                        </m:naryPr>
                        <m:sub>
                          <m:r>
                            <w:rPr>
                              <w:rFonts w:ascii="Cambria Math" w:eastAsia="SimSun" w:hAnsi="Cambria Math" w:cs="Times New Roman"/>
                              <w:noProof/>
                              <w:sz w:val="20"/>
                              <w:szCs w:val="20"/>
                              <w:lang w:eastAsia="ko-KR"/>
                            </w:rPr>
                            <m:t>r</m:t>
                          </m:r>
                          <m:r>
                            <m:rPr>
                              <m:sty m:val="p"/>
                            </m:rPr>
                            <w:rPr>
                              <w:rFonts w:ascii="Cambria Math" w:eastAsia="SimSun" w:hAnsi="Cambria Math" w:cs="Times New Roman"/>
                              <w:noProof/>
                              <w:sz w:val="20"/>
                              <w:szCs w:val="20"/>
                              <w:lang w:val="fr-FR" w:eastAsia="ko-KR"/>
                            </w:rPr>
                            <m:t>=0</m:t>
                          </m:r>
                        </m:sub>
                        <m:sup>
                          <m:sSub>
                            <m:sSubPr>
                              <m:ctrlPr>
                                <w:rPr>
                                  <w:rFonts w:ascii="Cambria Math" w:eastAsia="SimSun" w:hAnsi="Cambria Math" w:cs="Times New Roman"/>
                                  <w:iCs/>
                                  <w:noProof/>
                                  <w:sz w:val="20"/>
                                  <w:szCs w:val="20"/>
                                  <w:lang w:eastAsia="ko-KR"/>
                                </w:rPr>
                              </m:ctrlPr>
                            </m:sSubPr>
                            <m:e>
                              <m:r>
                                <w:rPr>
                                  <w:rFonts w:ascii="Cambria Math" w:eastAsia="SimSun" w:hAnsi="Cambria Math" w:cs="Times New Roman"/>
                                  <w:noProof/>
                                  <w:sz w:val="20"/>
                                  <w:szCs w:val="20"/>
                                  <w:lang w:eastAsia="ko-KR"/>
                                </w:rPr>
                                <m:t>C</m:t>
                              </m:r>
                            </m:e>
                            <m:sub>
                              <m:r>
                                <w:rPr>
                                  <w:rFonts w:ascii="Cambria Math" w:eastAsia="SimSun" w:hAnsi="Cambria Math" w:cs="Times New Roman"/>
                                  <w:noProof/>
                                  <w:sz w:val="20"/>
                                  <w:szCs w:val="20"/>
                                  <w:lang w:eastAsia="ko-KR"/>
                                </w:rPr>
                                <m:t>SL</m:t>
                              </m:r>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SCH</m:t>
                              </m:r>
                            </m:sub>
                          </m:sSub>
                          <m:r>
                            <m:rPr>
                              <m:sty m:val="p"/>
                            </m:rPr>
                            <w:rPr>
                              <w:rFonts w:ascii="Cambria Math" w:eastAsia="SimSun" w:hAnsi="Cambria Math" w:cs="Times New Roman"/>
                              <w:noProof/>
                              <w:sz w:val="20"/>
                              <w:szCs w:val="20"/>
                              <w:lang w:val="fr-FR" w:eastAsia="ko-KR"/>
                            </w:rPr>
                            <m:t>-1</m:t>
                          </m:r>
                        </m:sup>
                        <m:e>
                          <m:sSub>
                            <m:sSubPr>
                              <m:ctrlPr>
                                <w:rPr>
                                  <w:rFonts w:ascii="Cambria Math" w:eastAsia="SimSun" w:hAnsi="Cambria Math" w:cs="Times New Roman"/>
                                  <w:iCs/>
                                  <w:noProof/>
                                  <w:sz w:val="20"/>
                                  <w:szCs w:val="20"/>
                                  <w:lang w:eastAsia="ko-KR"/>
                                </w:rPr>
                              </m:ctrlPr>
                            </m:sSubPr>
                            <m:e>
                              <m:r>
                                <w:rPr>
                                  <w:rFonts w:ascii="Cambria Math" w:eastAsia="SimSun" w:hAnsi="Cambria Math" w:cs="Times New Roman"/>
                                  <w:noProof/>
                                  <w:sz w:val="20"/>
                                  <w:szCs w:val="20"/>
                                  <w:lang w:eastAsia="ko-KR"/>
                                </w:rPr>
                                <m:t>K</m:t>
                              </m:r>
                            </m:e>
                            <m:sub>
                              <m:r>
                                <w:rPr>
                                  <w:rFonts w:ascii="Cambria Math" w:eastAsia="SimSun" w:hAnsi="Cambria Math" w:cs="Times New Roman"/>
                                  <w:noProof/>
                                  <w:sz w:val="20"/>
                                  <w:szCs w:val="20"/>
                                  <w:lang w:eastAsia="ko-KR"/>
                                </w:rPr>
                                <m:t>r</m:t>
                              </m:r>
                            </m:sub>
                          </m:sSub>
                        </m:e>
                      </m:nary>
                    </m:den>
                  </m:f>
                </m:e>
              </m:d>
              <m:r>
                <m:rPr>
                  <m:sty m:val="p"/>
                </m:rPr>
                <w:rPr>
                  <w:rFonts w:ascii="Cambria Math" w:eastAsia="SimSun" w:hAnsi="Cambria Math" w:cs="Times New Roman"/>
                  <w:noProof/>
                  <w:sz w:val="20"/>
                  <w:szCs w:val="20"/>
                  <w:lang w:val="fr-FR" w:eastAsia="ko-KR"/>
                </w:rPr>
                <m:t xml:space="preserve">, </m:t>
              </m:r>
              <m:d>
                <m:dPr>
                  <m:begChr m:val="⌈"/>
                  <m:endChr m:val="⌉"/>
                  <m:ctrlPr>
                    <w:rPr>
                      <w:rFonts w:ascii="Cambria Math" w:eastAsia="SimSun" w:hAnsi="Cambria Math" w:cs="Times New Roman"/>
                      <w:iCs/>
                      <w:noProof/>
                      <w:sz w:val="20"/>
                      <w:szCs w:val="20"/>
                      <w:lang w:eastAsia="ko-KR"/>
                    </w:rPr>
                  </m:ctrlPr>
                </m:dPr>
                <m:e>
                  <m: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PSSCH</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M</m:t>
                          </m:r>
                        </m:e>
                        <m:sub>
                          <m:r>
                            <w:rPr>
                              <w:rFonts w:ascii="Cambria Math" w:eastAsia="SimSun" w:hAnsi="Cambria Math" w:cs="Times New Roman"/>
                              <w:noProof/>
                              <w:sz w:val="20"/>
                              <w:szCs w:val="20"/>
                              <w:lang w:eastAsia="ko-KR"/>
                            </w:rPr>
                            <m:t>sc</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m:t>
                      </m:r>
                    </m:e>
                  </m:nary>
                </m:e>
              </m:d>
            </m:e>
          </m:d>
          <m:r>
            <m:rPr>
              <m:sty m:val="p"/>
            </m:rPr>
            <w:rPr>
              <w:rFonts w:ascii="Cambria Math" w:eastAsia="SimSun" w:hAnsi="Cambria Math" w:cs="Times New Roman"/>
              <w:noProof/>
              <w:sz w:val="20"/>
              <w:szCs w:val="20"/>
              <w:lang w:val="fr-FR" w:eastAsia="ko-KR"/>
            </w:rPr>
            <m:t>+</m:t>
          </m:r>
          <m:r>
            <m:rPr>
              <m:sty m:val="p"/>
            </m:rPr>
            <w:rPr>
              <w:rFonts w:ascii="Cambria Math" w:eastAsia="SimSun" w:hAnsi="Cambria Math" w:cs="Times New Roman"/>
              <w:noProof/>
              <w:sz w:val="20"/>
              <w:szCs w:val="20"/>
              <w:lang w:eastAsia="ko-KR"/>
            </w:rPr>
            <m:t>γ</m:t>
          </m:r>
        </m:oMath>
      </m:oMathPara>
    </w:p>
    <w:p w14:paraId="1D7DC83A" w14:textId="2174EF67" w:rsidR="00A513F1" w:rsidRPr="00554196" w:rsidRDefault="00A513F1" w:rsidP="00A513F1">
      <w:pPr>
        <w:autoSpaceDE w:val="0"/>
        <w:autoSpaceDN w:val="0"/>
        <w:adjustRightInd w:val="0"/>
        <w:snapToGrid w:val="0"/>
        <w:spacing w:after="120" w:line="240" w:lineRule="auto"/>
        <w:jc w:val="both"/>
        <w:rPr>
          <w:rFonts w:ascii="Times New Roman" w:eastAsia="SimSun" w:hAnsi="Times New Roman" w:cs="Times New Roman"/>
          <w:iCs/>
          <w:lang w:val="en-US" w:eastAsia="zh-CN"/>
        </w:rPr>
      </w:pPr>
      <w:r w:rsidRPr="00127162">
        <w:rPr>
          <w:rFonts w:ascii="Times New Roman" w:eastAsia="SimSun" w:hAnsi="Times New Roman" w:cs="Times New Roman" w:hint="eastAsia"/>
          <w:lang w:val="x-none" w:eastAsia="zh-CN"/>
        </w:rPr>
        <w:t>T</w:t>
      </w:r>
      <w:r w:rsidRPr="00127162">
        <w:rPr>
          <w:rFonts w:ascii="Times New Roman" w:eastAsia="SimSun" w:hAnsi="Times New Roman" w:cs="Times New Roman"/>
          <w:lang w:val="x-none" w:eastAsia="zh-CN"/>
        </w:rPr>
        <w:t xml:space="preserve">he term </w:t>
      </w:r>
      <m:oMath>
        <m:nary>
          <m:naryPr>
            <m:chr m:val="∑"/>
            <m:limLoc m:val="undOvr"/>
            <m:ctrlPr>
              <w:rPr>
                <w:rFonts w:ascii="Cambria Math" w:eastAsia="SimSun" w:hAnsi="Cambria Math" w:cs="Times New Roman"/>
                <w:iCs/>
                <w:noProof/>
                <w:lang w:eastAsia="ko-KR"/>
              </w:rPr>
            </m:ctrlPr>
          </m:naryPr>
          <m:sub>
            <m:r>
              <w:rPr>
                <w:rFonts w:ascii="Cambria Math" w:eastAsia="SimSun" w:hAnsi="Cambria Math" w:cs="Times New Roman"/>
                <w:lang w:val="en-US" w:eastAsia="ko-KR"/>
              </w:rPr>
              <m:t>r</m:t>
            </m:r>
            <m:r>
              <m:rPr>
                <m:sty m:val="p"/>
              </m:rPr>
              <w:rPr>
                <w:rFonts w:ascii="Cambria Math" w:eastAsia="SimSun" w:hAnsi="Cambria Math" w:cs="Times New Roman"/>
                <w:lang w:val="fr-FR" w:eastAsia="ko-KR"/>
              </w:rPr>
              <m:t>=0</m:t>
            </m:r>
          </m:sub>
          <m:sup>
            <m:sSub>
              <m:sSubPr>
                <m:ctrlPr>
                  <w:rPr>
                    <w:rFonts w:ascii="Cambria Math" w:eastAsia="SimSun" w:hAnsi="Cambria Math" w:cs="Times New Roman"/>
                    <w:iCs/>
                    <w:noProof/>
                    <w:lang w:eastAsia="ko-KR"/>
                  </w:rPr>
                </m:ctrlPr>
              </m:sSubPr>
              <m:e>
                <m:r>
                  <w:rPr>
                    <w:rFonts w:ascii="Cambria Math" w:eastAsia="SimSun" w:hAnsi="Cambria Math" w:cs="Times New Roman"/>
                    <w:lang w:val="en-US" w:eastAsia="ko-KR"/>
                  </w:rPr>
                  <m:t>C</m:t>
                </m:r>
              </m:e>
              <m:sub>
                <m:r>
                  <w:rPr>
                    <w:rFonts w:ascii="Cambria Math" w:eastAsia="SimSun" w:hAnsi="Cambria Math" w:cs="Times New Roman"/>
                    <w:lang w:val="en-US" w:eastAsia="ko-KR"/>
                  </w:rPr>
                  <m:t>SL</m:t>
                </m:r>
                <m:r>
                  <m:rPr>
                    <m:sty m:val="p"/>
                  </m:rPr>
                  <w:rPr>
                    <w:rFonts w:ascii="Cambria Math" w:eastAsia="SimSun" w:hAnsi="Cambria Math" w:cs="Times New Roman"/>
                    <w:lang w:val="fr-FR" w:eastAsia="ko-KR"/>
                  </w:rPr>
                  <m:t>-</m:t>
                </m:r>
                <m:r>
                  <w:rPr>
                    <w:rFonts w:ascii="Cambria Math" w:eastAsia="SimSun" w:hAnsi="Cambria Math" w:cs="Times New Roman"/>
                    <w:lang w:val="en-US" w:eastAsia="ko-KR"/>
                  </w:rPr>
                  <m:t>SCH</m:t>
                </m:r>
              </m:sub>
            </m:sSub>
            <m:r>
              <m:rPr>
                <m:sty m:val="p"/>
              </m:rPr>
              <w:rPr>
                <w:rFonts w:ascii="Cambria Math" w:eastAsia="SimSun" w:hAnsi="Cambria Math" w:cs="Times New Roman"/>
                <w:lang w:val="fr-FR" w:eastAsia="ko-KR"/>
              </w:rPr>
              <m:t>-1</m:t>
            </m:r>
          </m:sup>
          <m:e>
            <m:sSub>
              <m:sSubPr>
                <m:ctrlPr>
                  <w:rPr>
                    <w:rFonts w:ascii="Cambria Math" w:eastAsia="SimSun" w:hAnsi="Cambria Math" w:cs="Times New Roman"/>
                    <w:iCs/>
                    <w:noProof/>
                    <w:lang w:eastAsia="ko-KR"/>
                  </w:rPr>
                </m:ctrlPr>
              </m:sSubPr>
              <m:e>
                <m:r>
                  <w:rPr>
                    <w:rFonts w:ascii="Cambria Math" w:eastAsia="SimSun" w:hAnsi="Cambria Math" w:cs="Times New Roman"/>
                    <w:lang w:val="en-US" w:eastAsia="ko-KR"/>
                  </w:rPr>
                  <m:t>K</m:t>
                </m:r>
              </m:e>
              <m:sub>
                <m:r>
                  <w:rPr>
                    <w:rFonts w:ascii="Cambria Math" w:eastAsia="SimSun" w:hAnsi="Cambria Math" w:cs="Times New Roman"/>
                    <w:lang w:val="en-US" w:eastAsia="ko-KR"/>
                  </w:rPr>
                  <m:t>r</m:t>
                </m:r>
              </m:sub>
            </m:sSub>
          </m:e>
        </m:nary>
      </m:oMath>
      <w:r w:rsidRPr="00127162">
        <w:rPr>
          <w:rFonts w:ascii="Times New Roman" w:eastAsia="SimSun" w:hAnsi="Times New Roman" w:cs="Times New Roman"/>
          <w:iCs/>
          <w:lang w:eastAsia="zh-CN"/>
        </w:rPr>
        <w:t xml:space="preserve"> reflects the TBS of PSSCH, i.e. </w:t>
      </w:r>
      <w:r w:rsidRPr="00127162">
        <w:rPr>
          <w:rFonts w:ascii="Times New Roman" w:eastAsia="SimSun" w:hAnsi="Times New Roman" w:cs="Times New Roman"/>
          <w:lang w:val="en-US" w:eastAsia="zh-CN"/>
        </w:rPr>
        <w:t>coded modulation symbols for 2</w:t>
      </w:r>
      <w:r w:rsidRPr="00127162">
        <w:rPr>
          <w:rFonts w:ascii="Times New Roman" w:eastAsia="SimSun" w:hAnsi="Times New Roman" w:cs="Times New Roman"/>
          <w:vertAlign w:val="superscript"/>
          <w:lang w:val="en-US" w:eastAsia="zh-CN"/>
        </w:rPr>
        <w:t>nd</w:t>
      </w:r>
      <w:r w:rsidRPr="00127162">
        <w:rPr>
          <w:rFonts w:ascii="Times New Roman" w:eastAsia="SimSun" w:hAnsi="Times New Roman" w:cs="Times New Roman"/>
          <w:lang w:val="en-US" w:eastAsia="zh-CN"/>
        </w:rPr>
        <w:t xml:space="preserve">-stage SCI is a function of TBS of PSSCH. On the other hand, for determination of TBS, the </w:t>
      </w:r>
      <w:r w:rsidR="005439DC">
        <w:rPr>
          <w:rFonts w:ascii="Times New Roman" w:eastAsia="SimSun" w:hAnsi="Times New Roman" w:cs="Times New Roman"/>
          <w:lang w:val="en-US" w:eastAsia="zh-CN"/>
        </w:rPr>
        <w:t xml:space="preserve">actual </w:t>
      </w:r>
      <w:r w:rsidRPr="00127162">
        <w:rPr>
          <w:rFonts w:ascii="Times New Roman" w:eastAsia="SimSun" w:hAnsi="Times New Roman" w:cs="Times New Roman"/>
          <w:lang w:val="en-US" w:eastAsia="zh-CN"/>
        </w:rPr>
        <w:t>number of REs for 2</w:t>
      </w:r>
      <w:r w:rsidRPr="00127162">
        <w:rPr>
          <w:rFonts w:ascii="Times New Roman" w:eastAsia="SimSun" w:hAnsi="Times New Roman" w:cs="Times New Roman"/>
          <w:vertAlign w:val="superscript"/>
          <w:lang w:val="en-US" w:eastAsia="zh-CN"/>
        </w:rPr>
        <w:t>nd</w:t>
      </w:r>
      <w:r w:rsidRPr="00127162">
        <w:rPr>
          <w:rFonts w:ascii="Times New Roman" w:eastAsia="SimSun" w:hAnsi="Times New Roman" w:cs="Times New Roman"/>
          <w:lang w:val="en-US" w:eastAsia="zh-CN"/>
        </w:rPr>
        <w:t>-stage SCI needs to be accounted. This results in circular dependency issue</w:t>
      </w:r>
      <w:r w:rsidR="00CA3BED">
        <w:rPr>
          <w:rFonts w:ascii="Times New Roman" w:eastAsia="SimSun" w:hAnsi="Times New Roman" w:cs="Times New Roman"/>
          <w:lang w:val="en-US" w:eastAsia="zh-CN"/>
        </w:rPr>
        <w:t>.</w:t>
      </w:r>
      <w:r w:rsidRPr="00127162">
        <w:rPr>
          <w:rFonts w:ascii="Times New Roman" w:eastAsia="SimSun" w:hAnsi="Times New Roman" w:cs="Times New Roman" w:hint="eastAsia"/>
          <w:b/>
          <w:i/>
          <w:szCs w:val="20"/>
          <w:lang w:val="en-US" w:eastAsia="zh-CN"/>
        </w:rPr>
        <w:t xml:space="preserve"> </w:t>
      </w:r>
      <w:r w:rsidRPr="00127162">
        <w:rPr>
          <w:rFonts w:ascii="Times New Roman" w:eastAsia="SimSun" w:hAnsi="Times New Roman" w:cs="Times New Roman"/>
          <w:lang w:val="en-US" w:eastAsia="zh-CN"/>
        </w:rPr>
        <w:t xml:space="preserve">Based on the equation, the </w:t>
      </w:r>
      <w:r w:rsidRPr="00127162">
        <w:rPr>
          <w:rFonts w:ascii="Times New Roman" w:eastAsia="SimSun" w:hAnsi="Times New Roman" w:cs="Times New Roman"/>
          <w:iCs/>
          <w:lang w:val="en-US" w:eastAsia="ko-KR"/>
        </w:rPr>
        <w:t>ratio</w:t>
      </w:r>
      <w:r w:rsidRPr="00127162">
        <w:rPr>
          <w:rFonts w:ascii="Times New Roman" w:eastAsia="SimSun" w:hAnsi="Times New Roman" w:cs="Times New Roman"/>
          <w:lang w:val="en-US" w:eastAsia="zh-CN"/>
        </w:rPr>
        <w:t xml:space="preserve"> </w:t>
      </w:r>
      <m:oMath>
        <m:nary>
          <m:naryPr>
            <m:chr m:val="∑"/>
            <m:limLoc m:val="undOvr"/>
            <m:ctrlPr>
              <w:rPr>
                <w:rFonts w:ascii="Cambria Math" w:eastAsia="SimSun" w:hAnsi="Cambria Math" w:cs="Times New Roman"/>
                <w:iCs/>
                <w:noProof/>
                <w:lang w:eastAsia="ko-KR"/>
              </w:rPr>
            </m:ctrlPr>
          </m:naryPr>
          <m:sub>
            <m:r>
              <w:rPr>
                <w:rFonts w:ascii="Cambria Math" w:eastAsia="SimSun" w:hAnsi="Cambria Math" w:cs="Times New Roman"/>
                <w:lang w:val="en-US" w:eastAsia="ko-KR"/>
              </w:rPr>
              <m:t>r</m:t>
            </m:r>
            <m:r>
              <m:rPr>
                <m:sty m:val="p"/>
              </m:rPr>
              <w:rPr>
                <w:rFonts w:ascii="Cambria Math" w:eastAsia="SimSun" w:hAnsi="Cambria Math" w:cs="Times New Roman"/>
                <w:lang w:val="fr-FR" w:eastAsia="ko-KR"/>
              </w:rPr>
              <m:t>=0</m:t>
            </m:r>
          </m:sub>
          <m:sup>
            <m:sSub>
              <m:sSubPr>
                <m:ctrlPr>
                  <w:rPr>
                    <w:rFonts w:ascii="Cambria Math" w:eastAsia="SimSun" w:hAnsi="Cambria Math" w:cs="Times New Roman"/>
                    <w:iCs/>
                    <w:noProof/>
                    <w:lang w:eastAsia="ko-KR"/>
                  </w:rPr>
                </m:ctrlPr>
              </m:sSubPr>
              <m:e>
                <m:r>
                  <w:rPr>
                    <w:rFonts w:ascii="Cambria Math" w:eastAsia="SimSun" w:hAnsi="Cambria Math" w:cs="Times New Roman"/>
                    <w:lang w:val="en-US" w:eastAsia="ko-KR"/>
                  </w:rPr>
                  <m:t>C</m:t>
                </m:r>
              </m:e>
              <m:sub>
                <m:r>
                  <w:rPr>
                    <w:rFonts w:ascii="Cambria Math" w:eastAsia="SimSun" w:hAnsi="Cambria Math" w:cs="Times New Roman"/>
                    <w:lang w:val="en-US" w:eastAsia="ko-KR"/>
                  </w:rPr>
                  <m:t>SL</m:t>
                </m:r>
                <m:r>
                  <m:rPr>
                    <m:sty m:val="p"/>
                  </m:rPr>
                  <w:rPr>
                    <w:rFonts w:ascii="Cambria Math" w:eastAsia="SimSun" w:hAnsi="Cambria Math" w:cs="Times New Roman"/>
                    <w:lang w:val="fr-FR" w:eastAsia="ko-KR"/>
                  </w:rPr>
                  <m:t>-</m:t>
                </m:r>
                <m:r>
                  <w:rPr>
                    <w:rFonts w:ascii="Cambria Math" w:eastAsia="SimSun" w:hAnsi="Cambria Math" w:cs="Times New Roman"/>
                    <w:lang w:val="en-US" w:eastAsia="ko-KR"/>
                  </w:rPr>
                  <m:t>SCH</m:t>
                </m:r>
              </m:sub>
            </m:sSub>
            <m:r>
              <m:rPr>
                <m:sty m:val="p"/>
              </m:rPr>
              <w:rPr>
                <w:rFonts w:ascii="Cambria Math" w:eastAsia="SimSun" w:hAnsi="Cambria Math" w:cs="Times New Roman"/>
                <w:lang w:val="fr-FR" w:eastAsia="ko-KR"/>
              </w:rPr>
              <m:t>-1</m:t>
            </m:r>
          </m:sup>
          <m:e>
            <m:sSub>
              <m:sSubPr>
                <m:ctrlPr>
                  <w:rPr>
                    <w:rFonts w:ascii="Cambria Math" w:eastAsia="SimSun" w:hAnsi="Cambria Math" w:cs="Times New Roman"/>
                    <w:iCs/>
                    <w:noProof/>
                    <w:lang w:eastAsia="ko-KR"/>
                  </w:rPr>
                </m:ctrlPr>
              </m:sSubPr>
              <m:e>
                <m:r>
                  <w:rPr>
                    <w:rFonts w:ascii="Cambria Math" w:eastAsia="SimSun" w:hAnsi="Cambria Math" w:cs="Times New Roman"/>
                    <w:lang w:val="en-US" w:eastAsia="ko-KR"/>
                  </w:rPr>
                  <m:t>K</m:t>
                </m:r>
              </m:e>
              <m:sub>
                <m:r>
                  <w:rPr>
                    <w:rFonts w:ascii="Cambria Math" w:eastAsia="SimSun" w:hAnsi="Cambria Math" w:cs="Times New Roman"/>
                    <w:lang w:val="en-US" w:eastAsia="ko-KR"/>
                  </w:rPr>
                  <m:t>r</m:t>
                </m:r>
              </m:sub>
            </m:sSub>
          </m:e>
        </m:nary>
        <m:r>
          <w:rPr>
            <w:rFonts w:ascii="Cambria Math" w:eastAsia="SimSun" w:hAnsi="Cambria Math" w:cs="Times New Roman"/>
            <w:noProof/>
            <w:lang w:eastAsia="ko-KR"/>
          </w:rPr>
          <m:t>/</m:t>
        </m:r>
        <m:nary>
          <m:naryPr>
            <m:chr m:val="∑"/>
            <m:limLoc m:val="undOvr"/>
            <m:ctrlPr>
              <w:rPr>
                <w:rFonts w:ascii="Cambria Math" w:eastAsia="SimSun" w:hAnsi="Cambria Math" w:cs="Times New Roman"/>
                <w:noProof/>
                <w:lang w:eastAsia="ko-KR"/>
              </w:rPr>
            </m:ctrlPr>
          </m:naryPr>
          <m:sub>
            <m:r>
              <w:rPr>
                <w:rFonts w:ascii="Cambria Math" w:eastAsia="SimSun" w:hAnsi="Cambria Math" w:cs="Times New Roman"/>
                <w:lang w:val="en-US" w:eastAsia="ko-KR"/>
              </w:rPr>
              <m:t>l</m:t>
            </m:r>
            <m:r>
              <m:rPr>
                <m:sty m:val="p"/>
              </m:rPr>
              <w:rPr>
                <w:rFonts w:ascii="Cambria Math" w:eastAsia="SimSun" w:hAnsi="Cambria Math" w:cs="Times New Roman"/>
                <w:lang w:val="fr-FR" w:eastAsia="ko-KR"/>
              </w:rPr>
              <m:t>=0</m:t>
            </m:r>
          </m:sub>
          <m:sup>
            <m:sSubSup>
              <m:sSubSupPr>
                <m:ctrlPr>
                  <w:rPr>
                    <w:rFonts w:ascii="Cambria Math" w:eastAsia="SimSun" w:hAnsi="Cambria Math" w:cs="Times New Roman"/>
                    <w:iCs/>
                    <w:noProof/>
                    <w:lang w:eastAsia="ko-KR"/>
                  </w:rPr>
                </m:ctrlPr>
              </m:sSubSupPr>
              <m:e>
                <m:r>
                  <w:rPr>
                    <w:rFonts w:ascii="Cambria Math" w:eastAsia="SimSun" w:hAnsi="Cambria Math" w:cs="Times New Roman"/>
                    <w:lang w:val="en-US" w:eastAsia="ko-KR"/>
                  </w:rPr>
                  <m:t>N</m:t>
                </m:r>
              </m:e>
              <m:sub>
                <m:r>
                  <w:rPr>
                    <w:rFonts w:ascii="Cambria Math" w:eastAsia="SimSun" w:hAnsi="Cambria Math" w:cs="Times New Roman"/>
                    <w:lang w:val="en-US" w:eastAsia="ko-KR"/>
                  </w:rPr>
                  <m:t>symbol</m:t>
                </m:r>
              </m:sub>
              <m:sup>
                <m:r>
                  <w:rPr>
                    <w:rFonts w:ascii="Cambria Math" w:eastAsia="SimSun" w:hAnsi="Cambria Math" w:cs="Times New Roman"/>
                    <w:lang w:val="en-US" w:eastAsia="ko-KR"/>
                  </w:rPr>
                  <m:t>PSSCH</m:t>
                </m:r>
              </m:sup>
            </m:sSubSup>
            <m:r>
              <m:rPr>
                <m:sty m:val="p"/>
              </m:rPr>
              <w:rPr>
                <w:rFonts w:ascii="Cambria Math" w:eastAsia="SimSun" w:hAnsi="Cambria Math" w:cs="Times New Roman"/>
                <w:lang w:val="fr-FR" w:eastAsia="ko-KR"/>
              </w:rPr>
              <m:t>-1</m:t>
            </m:r>
          </m:sup>
          <m:e>
            <m:sSubSup>
              <m:sSubSupPr>
                <m:ctrlPr>
                  <w:rPr>
                    <w:rFonts w:ascii="Cambria Math" w:eastAsia="SimSun" w:hAnsi="Cambria Math" w:cs="Times New Roman"/>
                    <w:iCs/>
                    <w:noProof/>
                    <w:lang w:eastAsia="ko-KR"/>
                  </w:rPr>
                </m:ctrlPr>
              </m:sSubSupPr>
              <m:e>
                <m:r>
                  <w:rPr>
                    <w:rFonts w:ascii="Cambria Math" w:eastAsia="SimSun" w:hAnsi="Cambria Math" w:cs="Times New Roman"/>
                    <w:lang w:val="en-US" w:eastAsia="ko-KR"/>
                  </w:rPr>
                  <m:t>M</m:t>
                </m:r>
              </m:e>
              <m:sub>
                <m:r>
                  <w:rPr>
                    <w:rFonts w:ascii="Cambria Math" w:eastAsia="SimSun" w:hAnsi="Cambria Math" w:cs="Times New Roman"/>
                    <w:lang w:val="en-US" w:eastAsia="ko-KR"/>
                  </w:rPr>
                  <m:t>sc</m:t>
                </m:r>
              </m:sub>
              <m:sup>
                <m:r>
                  <w:rPr>
                    <w:rFonts w:ascii="Cambria Math" w:eastAsia="SimSun" w:hAnsi="Cambria Math" w:cs="Times New Roman"/>
                    <w:lang w:val="en-US" w:eastAsia="ko-KR"/>
                  </w:rPr>
                  <m:t>SCI</m:t>
                </m:r>
                <m:r>
                  <m:rPr>
                    <m:sty m:val="p"/>
                  </m:rPr>
                  <w:rPr>
                    <w:rFonts w:ascii="Cambria Math" w:eastAsia="SimSun" w:hAnsi="Cambria Math" w:cs="Times New Roman"/>
                    <w:lang w:val="fr-FR" w:eastAsia="ko-KR"/>
                  </w:rPr>
                  <m:t>2</m:t>
                </m:r>
              </m:sup>
            </m:sSubSup>
            <m:r>
              <m:rPr>
                <m:sty m:val="p"/>
              </m:rPr>
              <w:rPr>
                <w:rFonts w:ascii="Cambria Math" w:eastAsia="SimSun" w:hAnsi="Cambria Math" w:cs="Times New Roman"/>
                <w:lang w:val="fr-FR" w:eastAsia="ko-KR"/>
              </w:rPr>
              <m:t>(</m:t>
            </m:r>
            <m:r>
              <w:rPr>
                <w:rFonts w:ascii="Cambria Math" w:eastAsia="SimSun" w:hAnsi="Cambria Math" w:cs="Times New Roman"/>
                <w:lang w:val="en-US" w:eastAsia="ko-KR"/>
              </w:rPr>
              <m:t>l</m:t>
            </m:r>
            <m:r>
              <m:rPr>
                <m:sty m:val="p"/>
              </m:rPr>
              <w:rPr>
                <w:rFonts w:ascii="Cambria Math" w:eastAsia="SimSun" w:hAnsi="Cambria Math" w:cs="Times New Roman"/>
                <w:lang w:val="fr-FR" w:eastAsia="ko-KR"/>
              </w:rPr>
              <m:t>)</m:t>
            </m:r>
          </m:e>
        </m:nary>
      </m:oMath>
      <w:r w:rsidRPr="00127162">
        <w:rPr>
          <w:rFonts w:ascii="Times New Roman" w:eastAsia="SimSun" w:hAnsi="Times New Roman" w:cs="Times New Roman" w:hint="eastAsia"/>
          <w:lang w:eastAsia="zh-CN"/>
        </w:rPr>
        <w:t xml:space="preserve"> </w:t>
      </w:r>
      <w:r w:rsidRPr="00127162">
        <w:rPr>
          <w:rFonts w:ascii="Times New Roman" w:eastAsia="SimSun" w:hAnsi="Times New Roman" w:cs="Times New Roman"/>
          <w:iCs/>
          <w:lang w:eastAsia="zh-CN"/>
        </w:rPr>
        <w:t>is intended to capture the spectral</w:t>
      </w:r>
      <w:r w:rsidRPr="00127162">
        <w:rPr>
          <w:rFonts w:ascii="Times New Roman" w:eastAsia="SimSun" w:hAnsi="Times New Roman" w:cs="Times New Roman" w:hint="eastAsia"/>
          <w:iCs/>
          <w:lang w:eastAsia="zh-CN"/>
        </w:rPr>
        <w:t xml:space="preserve"> </w:t>
      </w:r>
      <w:r w:rsidRPr="00127162">
        <w:rPr>
          <w:rFonts w:ascii="Times New Roman" w:eastAsia="SimSun" w:hAnsi="Times New Roman" w:cs="Times New Roman"/>
          <w:iCs/>
          <w:lang w:eastAsia="zh-CN"/>
        </w:rPr>
        <w:t>efficiency of PSSCH</w:t>
      </w:r>
      <w:r w:rsidR="004730E8">
        <w:rPr>
          <w:rFonts w:ascii="Times New Roman" w:eastAsia="SimSun" w:hAnsi="Times New Roman" w:cs="Times New Roman"/>
          <w:iCs/>
          <w:lang w:eastAsia="zh-CN"/>
        </w:rPr>
        <w:t xml:space="preserve">, denoted as </w:t>
      </w:r>
      <m:oMath>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SCI2</m:t>
            </m:r>
          </m:sub>
        </m:sSub>
      </m:oMath>
      <w:r w:rsidRPr="00127162">
        <w:rPr>
          <w:rFonts w:ascii="Times New Roman" w:eastAsia="SimSun" w:hAnsi="Times New Roman" w:cs="Times New Roman"/>
          <w:iCs/>
          <w:lang w:eastAsia="zh-CN"/>
        </w:rPr>
        <w:t xml:space="preserve">. </w:t>
      </w:r>
      <w:r w:rsidRPr="00127162">
        <w:rPr>
          <w:rFonts w:ascii="Times New Roman" w:eastAsia="SimSun" w:hAnsi="Times New Roman" w:cs="Times New Roman"/>
          <w:lang w:val="en-US" w:eastAsia="zh-CN"/>
        </w:rPr>
        <w:t xml:space="preserve">In order to </w:t>
      </w:r>
      <w:r w:rsidRPr="00127162">
        <w:rPr>
          <w:rFonts w:ascii="Times New Roman" w:eastAsia="SimSun" w:hAnsi="Times New Roman" w:cs="Times New Roman"/>
          <w:iCs/>
          <w:lang w:eastAsia="zh-CN"/>
        </w:rPr>
        <w:t>remove the circular dependency, the target spectral efficiency of PSSCH</w:t>
      </w:r>
      <w:r w:rsidR="004730E8">
        <w:rPr>
          <w:rFonts w:ascii="Times New Roman" w:eastAsia="SimSun" w:hAnsi="Times New Roman" w:cs="Times New Roman"/>
          <w:iCs/>
          <w:lang w:eastAsia="zh-CN"/>
        </w:rPr>
        <w:t xml:space="preserve">, denoted </w:t>
      </w:r>
      <w:r w:rsidR="00C55FE2">
        <w:rPr>
          <w:rFonts w:ascii="Times New Roman" w:eastAsia="SimSun" w:hAnsi="Times New Roman" w:cs="Times New Roman"/>
          <w:iCs/>
          <w:lang w:eastAsia="zh-CN"/>
        </w:rPr>
        <w:t xml:space="preserve">as </w:t>
      </w:r>
      <m:oMath>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target_PSSCH</m:t>
            </m:r>
          </m:sub>
        </m:sSub>
      </m:oMath>
      <w:r w:rsidR="004730E8">
        <w:rPr>
          <w:rFonts w:ascii="Times New Roman" w:eastAsia="SimSun" w:hAnsi="Times New Roman" w:cs="Times New Roman" w:hint="eastAsia"/>
          <w:iCs/>
          <w:lang w:val="en-US" w:eastAsia="zh-CN"/>
        </w:rPr>
        <w:t>,</w:t>
      </w:r>
      <w:r w:rsidRPr="00127162">
        <w:rPr>
          <w:rFonts w:ascii="Times New Roman" w:eastAsia="SimSun" w:hAnsi="Times New Roman" w:cs="Times New Roman"/>
          <w:iCs/>
          <w:lang w:eastAsia="zh-CN"/>
        </w:rPr>
        <w:t xml:space="preserve"> can be used.</w:t>
      </w:r>
      <w:r w:rsidR="004730E8">
        <w:rPr>
          <w:rFonts w:ascii="Times New Roman" w:eastAsia="SimSun" w:hAnsi="Times New Roman" w:cs="Times New Roman"/>
          <w:iCs/>
          <w:lang w:val="en-US" w:eastAsia="zh-CN"/>
        </w:rPr>
        <w:t xml:space="preserve"> The target spectral efficiency is </w:t>
      </w:r>
      <w:r w:rsidRPr="00127162">
        <w:rPr>
          <w:rFonts w:ascii="Times New Roman" w:eastAsia="SimSun" w:hAnsi="Times New Roman" w:cs="Times New Roman"/>
          <w:iCs/>
          <w:lang w:eastAsia="zh-CN"/>
        </w:rPr>
        <w:t xml:space="preserve">determined as the code rate of PSSCH (denoted as </w:t>
      </w:r>
      <w:r w:rsidRPr="00127162">
        <w:rPr>
          <w:rFonts w:ascii="Times New Roman" w:eastAsia="SimSun" w:hAnsi="Times New Roman" w:cs="Times New Roman"/>
          <w:i/>
          <w:iCs/>
          <w:lang w:eastAsia="zh-CN"/>
        </w:rPr>
        <w:t>R</w:t>
      </w:r>
      <w:r w:rsidRPr="00127162">
        <w:rPr>
          <w:rFonts w:ascii="Times New Roman" w:eastAsia="SimSun" w:hAnsi="Times New Roman" w:cs="Times New Roman"/>
          <w:iCs/>
          <w:lang w:eastAsia="zh-CN"/>
        </w:rPr>
        <w:t xml:space="preserve">) multiplied by the modulation order of PSSCH (denoted as </w:t>
      </w:r>
      <m:oMath>
        <m:sSub>
          <m:sSubPr>
            <m:ctrlPr>
              <w:rPr>
                <w:rFonts w:ascii="Cambria Math" w:eastAsia="SimSun" w:hAnsi="Cambria Math" w:cs="Times New Roman"/>
                <w:lang w:val="fr-FR" w:eastAsia="ko-KR"/>
              </w:rPr>
            </m:ctrlPr>
          </m:sSubPr>
          <m:e>
            <m:r>
              <w:rPr>
                <w:rFonts w:ascii="Cambria Math" w:eastAsia="SimSun" w:hAnsi="Cambria Math" w:cs="Times New Roman"/>
                <w:lang w:val="fr-FR" w:eastAsia="ko-KR"/>
              </w:rPr>
              <m:t>Q</m:t>
            </m:r>
          </m:e>
          <m:sub>
            <m:r>
              <w:rPr>
                <w:rFonts w:ascii="Cambria Math" w:eastAsia="SimSun" w:hAnsi="Cambria Math" w:cs="Times New Roman"/>
                <w:lang w:val="fr-FR" w:eastAsia="ko-KR"/>
              </w:rPr>
              <m:t>m</m:t>
            </m:r>
          </m:sub>
        </m:sSub>
      </m:oMath>
      <w:r w:rsidRPr="00127162">
        <w:rPr>
          <w:rFonts w:ascii="Times New Roman" w:eastAsia="SimSun" w:hAnsi="Times New Roman" w:cs="Times New Roman" w:hint="eastAsia"/>
          <w:lang w:val="fr-FR" w:eastAsia="zh-CN"/>
        </w:rPr>
        <w:t>),</w:t>
      </w:r>
      <w:r w:rsidRPr="00127162">
        <w:rPr>
          <w:rFonts w:ascii="Times New Roman" w:eastAsia="SimSun" w:hAnsi="Times New Roman" w:cs="Times New Roman"/>
          <w:lang w:val="fr-FR" w:eastAsia="zh-CN"/>
        </w:rPr>
        <w:t xml:space="preserve"> i.e. </w:t>
      </w:r>
      <m:oMath>
        <m:sSub>
          <m:sSubPr>
            <m:ctrlPr>
              <w:rPr>
                <w:rFonts w:ascii="Cambria Math" w:eastAsia="SimSun" w:hAnsi="Cambria Math" w:cs="Times New Roman"/>
                <w:lang w:val="fr-FR" w:eastAsia="ko-KR"/>
              </w:rPr>
            </m:ctrlPr>
          </m:sSubPr>
          <m:e>
            <m:r>
              <w:rPr>
                <w:rFonts w:ascii="Cambria Math" w:eastAsia="SimSun" w:hAnsi="Cambria Math" w:cs="Times New Roman"/>
                <w:lang w:val="fr-FR" w:eastAsia="ko-KR"/>
              </w:rPr>
              <m:t>R</m:t>
            </m:r>
            <m:r>
              <m:rPr>
                <m:sty m:val="p"/>
              </m:rPr>
              <w:rPr>
                <w:rFonts w:ascii="Cambria Math" w:eastAsia="SimSun" w:hAnsi="Cambria Math" w:cs="Times New Roman"/>
                <w:lang w:val="fr-FR" w:eastAsia="ko-KR"/>
              </w:rPr>
              <m:t>∙</m:t>
            </m:r>
            <m:r>
              <w:rPr>
                <w:rFonts w:ascii="Cambria Math" w:eastAsia="SimSun" w:hAnsi="Cambria Math" w:cs="Times New Roman"/>
                <w:lang w:val="fr-FR" w:eastAsia="ko-KR"/>
              </w:rPr>
              <m:t>Q</m:t>
            </m:r>
          </m:e>
          <m:sub>
            <m:r>
              <w:rPr>
                <w:rFonts w:ascii="Cambria Math" w:eastAsia="SimSun" w:hAnsi="Cambria Math" w:cs="Times New Roman"/>
                <w:lang w:val="fr-FR" w:eastAsia="ko-KR"/>
              </w:rPr>
              <m:t>m</m:t>
            </m:r>
          </m:sub>
        </m:sSub>
        <m:r>
          <m:rPr>
            <m:sty m:val="p"/>
          </m:rPr>
          <w:rPr>
            <w:rFonts w:ascii="Cambria Math" w:eastAsia="SimSun" w:hAnsi="Cambria Math" w:cs="Times New Roman"/>
            <w:lang w:val="fr-FR" w:eastAsia="ko-KR"/>
          </w:rPr>
          <m:t>∙</m:t>
        </m:r>
        <m:r>
          <w:rPr>
            <w:rFonts w:ascii="Cambria Math" w:eastAsia="SimSun" w:hAnsi="Cambria Math" w:cs="Times New Roman"/>
            <w:lang w:val="fr-FR" w:eastAsia="ko-KR"/>
          </w:rPr>
          <m:t>v</m:t>
        </m:r>
      </m:oMath>
      <w:r w:rsidRPr="00127162">
        <w:rPr>
          <w:rFonts w:ascii="Times New Roman" w:eastAsia="SimSun" w:hAnsi="Times New Roman" w:cs="Times New Roman"/>
          <w:lang w:val="fr-FR" w:eastAsia="zh-CN"/>
        </w:rPr>
        <w:t xml:space="preserve"> </w:t>
      </w:r>
      <w:r w:rsidRPr="00127162">
        <w:rPr>
          <w:rFonts w:ascii="Times New Roman" w:eastAsia="SimSun" w:hAnsi="Times New Roman" w:cs="Times New Roman"/>
          <w:iCs/>
          <w:lang w:eastAsia="zh-CN"/>
        </w:rPr>
        <w:t xml:space="preserve">where are </w:t>
      </w:r>
      <w:r w:rsidRPr="00127162">
        <w:rPr>
          <w:rFonts w:ascii="Times New Roman" w:eastAsia="SimSun" w:hAnsi="Times New Roman" w:cs="Times New Roman"/>
          <w:i/>
          <w:iCs/>
          <w:lang w:eastAsia="zh-CN"/>
        </w:rPr>
        <w:t>R</w:t>
      </w:r>
      <w:r w:rsidRPr="00127162">
        <w:rPr>
          <w:rFonts w:ascii="Times New Roman" w:eastAsia="SimSun" w:hAnsi="Times New Roman" w:cs="Times New Roman"/>
          <w:iCs/>
          <w:lang w:eastAsia="zh-CN"/>
        </w:rPr>
        <w:t xml:space="preserve"> and </w:t>
      </w:r>
      <m:oMath>
        <m:sSub>
          <m:sSubPr>
            <m:ctrlPr>
              <w:rPr>
                <w:rFonts w:ascii="Cambria Math" w:eastAsia="SimSun" w:hAnsi="Cambria Math" w:cs="Times New Roman"/>
                <w:lang w:val="fr-FR" w:eastAsia="ko-KR"/>
              </w:rPr>
            </m:ctrlPr>
          </m:sSubPr>
          <m:e>
            <m:r>
              <w:rPr>
                <w:rFonts w:ascii="Cambria Math" w:eastAsia="SimSun" w:hAnsi="Cambria Math" w:cs="Times New Roman"/>
                <w:lang w:val="fr-FR" w:eastAsia="ko-KR"/>
              </w:rPr>
              <m:t>Q</m:t>
            </m:r>
          </m:e>
          <m:sub>
            <m:r>
              <w:rPr>
                <w:rFonts w:ascii="Cambria Math" w:eastAsia="SimSun" w:hAnsi="Cambria Math" w:cs="Times New Roman"/>
                <w:lang w:val="fr-FR" w:eastAsia="ko-KR"/>
              </w:rPr>
              <m:t>m</m:t>
            </m:r>
          </m:sub>
        </m:sSub>
      </m:oMath>
      <w:r w:rsidRPr="00127162">
        <w:rPr>
          <w:rFonts w:ascii="Times New Roman" w:eastAsia="SimSun" w:hAnsi="Times New Roman" w:cs="Times New Roman" w:hint="eastAsia"/>
          <w:lang w:val="fr-FR" w:eastAsia="zh-CN"/>
        </w:rPr>
        <w:t xml:space="preserve"> </w:t>
      </w:r>
      <w:r w:rsidRPr="00DA1EE9">
        <w:rPr>
          <w:rFonts w:ascii="Times New Roman" w:eastAsia="SimSun" w:hAnsi="Times New Roman" w:cs="Times New Roman"/>
          <w:iCs/>
          <w:lang w:val="x-none" w:eastAsia="zh-CN"/>
        </w:rPr>
        <w:t xml:space="preserve">are determined based on MCS index as indicated by </w:t>
      </w:r>
      <w:r w:rsidRPr="00DA1EE9">
        <w:rPr>
          <w:rFonts w:ascii="Times New Roman" w:eastAsia="MS Mincho" w:hAnsi="Times New Roman" w:cs="Times New Roman"/>
          <w:lang w:val="x-none" w:eastAsia="ko-KR"/>
        </w:rPr>
        <w:t>Modulation and coding scheme</w:t>
      </w:r>
      <w:r w:rsidRPr="00DA1EE9">
        <w:rPr>
          <w:rFonts w:ascii="Times New Roman" w:eastAsia="SimSun" w:hAnsi="Times New Roman" w:cs="Times New Roman"/>
          <w:iCs/>
          <w:lang w:val="x-none" w:eastAsia="zh-CN"/>
        </w:rPr>
        <w:t xml:space="preserve"> field in </w:t>
      </w:r>
      <w:r w:rsidRPr="00DA1EE9">
        <w:rPr>
          <w:rFonts w:ascii="Times New Roman" w:eastAsia="MS Mincho" w:hAnsi="Times New Roman" w:cs="Times New Roman"/>
          <w:lang w:val="x-none" w:eastAsia="ko-KR"/>
        </w:rPr>
        <w:t>the</w:t>
      </w:r>
      <w:r w:rsidRPr="00DA1EE9">
        <w:rPr>
          <w:rFonts w:ascii="Times New Roman" w:eastAsia="MS Mincho" w:hAnsi="Times New Roman" w:cs="Times New Roman"/>
          <w:lang w:val="x-none"/>
        </w:rPr>
        <w:t xml:space="preserve"> corresponding 1</w:t>
      </w:r>
      <w:r w:rsidRPr="00DA1EE9">
        <w:rPr>
          <w:rFonts w:ascii="Times New Roman" w:eastAsia="MS Mincho" w:hAnsi="Times New Roman" w:cs="Times New Roman"/>
          <w:vertAlign w:val="superscript"/>
          <w:lang w:val="x-none"/>
        </w:rPr>
        <w:t>st</w:t>
      </w:r>
      <w:r w:rsidRPr="00DA1EE9">
        <w:rPr>
          <w:rFonts w:ascii="Times New Roman" w:eastAsia="MS Mincho" w:hAnsi="Times New Roman" w:cs="Times New Roman"/>
          <w:lang w:val="x-none"/>
        </w:rPr>
        <w:t>-stage SCI</w:t>
      </w:r>
      <w:r w:rsidRPr="00DA1EE9">
        <w:rPr>
          <w:rFonts w:ascii="Times New Roman" w:eastAsia="MS Mincho" w:hAnsi="Times New Roman" w:cs="Times New Roman"/>
          <w:color w:val="000000"/>
          <w:lang w:val="en-US" w:eastAsia="ko-KR"/>
        </w:rPr>
        <w:t xml:space="preserve">, </w:t>
      </w:r>
      <w:r w:rsidRPr="00DA1EE9">
        <w:rPr>
          <w:rFonts w:ascii="Times New Roman" w:eastAsia="SimSun" w:hAnsi="Times New Roman" w:cs="Times New Roman"/>
          <w:iCs/>
          <w:lang w:val="x-none" w:eastAsia="zh-CN"/>
        </w:rPr>
        <w:t>of the MCS index table as defined in TS38.214</w:t>
      </w:r>
      <w:r w:rsidRPr="00DA1EE9">
        <w:rPr>
          <w:rFonts w:ascii="Times New Roman" w:eastAsia="SimSun" w:hAnsi="Times New Roman" w:cs="Times New Roman"/>
          <w:iCs/>
          <w:lang w:eastAsia="zh-CN"/>
        </w:rPr>
        <w:t>. For instance, 1</w:t>
      </w:r>
      <w:r w:rsidRPr="00DA1EE9">
        <w:rPr>
          <w:rFonts w:ascii="Times New Roman" w:eastAsia="SimSun" w:hAnsi="Times New Roman" w:cs="Times New Roman"/>
          <w:iCs/>
          <w:vertAlign w:val="superscript"/>
          <w:lang w:eastAsia="zh-CN"/>
        </w:rPr>
        <w:t>st</w:t>
      </w:r>
      <w:r w:rsidRPr="00DA1EE9">
        <w:rPr>
          <w:rFonts w:ascii="Times New Roman" w:eastAsia="SimSun" w:hAnsi="Times New Roman" w:cs="Times New Roman"/>
          <w:iCs/>
          <w:lang w:eastAsia="zh-CN"/>
        </w:rPr>
        <w:t>-stage SCI indicates that MCS index = 15 of the 256-</w:t>
      </w:r>
      <w:r w:rsidRPr="00554196">
        <w:rPr>
          <w:rFonts w:ascii="Times New Roman" w:eastAsia="SimSun" w:hAnsi="Times New Roman" w:cs="Times New Roman"/>
          <w:iCs/>
          <w:lang w:val="en-US" w:eastAsia="zh-CN"/>
        </w:rPr>
        <w:t xml:space="preserve">QAM MCS table is used for PSSCH, then according to the table as shown below, </w:t>
      </w:r>
      <m:oMath>
        <m:r>
          <w:rPr>
            <w:rFonts w:ascii="Cambria Math" w:eastAsia="SimSun" w:hAnsi="Cambria Math" w:cs="Times New Roman"/>
            <w:lang w:val="en-US" w:eastAsia="ko-KR"/>
          </w:rPr>
          <m:t>R=666/1024</m:t>
        </m:r>
      </m:oMath>
      <w:r w:rsidRPr="00554196">
        <w:rPr>
          <w:rFonts w:ascii="Times New Roman" w:eastAsia="SimSun" w:hAnsi="Times New Roman" w:cs="Times New Roman"/>
          <w:lang w:val="en-US" w:eastAsia="zh-CN"/>
        </w:rPr>
        <w:t xml:space="preserve"> and </w:t>
      </w:r>
      <m:oMath>
        <m:sSub>
          <m:sSubPr>
            <m:ctrlPr>
              <w:rPr>
                <w:rFonts w:ascii="Cambria Math" w:eastAsia="SimSun" w:hAnsi="Cambria Math" w:cs="Times New Roman"/>
                <w:lang w:val="en-US" w:eastAsia="ko-KR"/>
              </w:rPr>
            </m:ctrlPr>
          </m:sSubPr>
          <m:e>
            <m:r>
              <w:rPr>
                <w:rFonts w:ascii="Cambria Math" w:eastAsia="SimSun" w:hAnsi="Cambria Math" w:cs="Times New Roman"/>
                <w:lang w:val="en-US" w:eastAsia="ko-KR"/>
              </w:rPr>
              <m:t>Q</m:t>
            </m:r>
          </m:e>
          <m:sub>
            <m:r>
              <w:rPr>
                <w:rFonts w:ascii="Cambria Math" w:eastAsia="SimSun" w:hAnsi="Cambria Math" w:cs="Times New Roman"/>
                <w:lang w:val="en-US" w:eastAsia="ko-KR"/>
              </w:rPr>
              <m:t>m</m:t>
            </m:r>
          </m:sub>
        </m:sSub>
        <m:r>
          <w:rPr>
            <w:rFonts w:ascii="Cambria Math" w:eastAsia="SimSun" w:hAnsi="Cambria Math" w:cs="Times New Roman"/>
            <w:lang w:val="en-US" w:eastAsia="ko-KR"/>
          </w:rPr>
          <m:t>=6</m:t>
        </m:r>
      </m:oMath>
      <w:r w:rsidR="00E675C9" w:rsidRPr="00554196">
        <w:rPr>
          <w:rFonts w:ascii="Times New Roman" w:eastAsia="SimSun" w:hAnsi="Times New Roman" w:cs="Times New Roman"/>
          <w:lang w:val="en-US" w:eastAsia="zh-CN"/>
        </w:rPr>
        <w:t xml:space="preserve">, and </w:t>
      </w:r>
      <m:oMath>
        <m:r>
          <w:rPr>
            <w:rFonts w:ascii="Cambria Math" w:eastAsia="SimSun" w:hAnsi="Cambria Math" w:cs="Times New Roman"/>
            <w:lang w:val="en-US" w:eastAsia="ko-KR"/>
          </w:rPr>
          <m:t>v</m:t>
        </m:r>
      </m:oMath>
      <w:r w:rsidR="00E675C9" w:rsidRPr="00554196">
        <w:rPr>
          <w:rFonts w:ascii="Times New Roman" w:eastAsia="SimSun" w:hAnsi="Times New Roman" w:cs="Times New Roman"/>
          <w:lang w:val="en-US" w:eastAsia="zh-CN"/>
        </w:rPr>
        <w:t xml:space="preserve"> is the number of layer</w:t>
      </w:r>
      <w:r w:rsidR="00C55FE2" w:rsidRPr="00554196">
        <w:rPr>
          <w:rFonts w:ascii="Times New Roman" w:eastAsia="SimSun" w:hAnsi="Times New Roman" w:cs="Times New Roman"/>
          <w:lang w:val="en-US" w:eastAsia="zh-CN"/>
        </w:rPr>
        <w:t>s</w:t>
      </w:r>
      <w:r w:rsidR="00E675C9" w:rsidRPr="00554196">
        <w:rPr>
          <w:rFonts w:ascii="Times New Roman" w:eastAsia="SimSun" w:hAnsi="Times New Roman" w:cs="Times New Roman"/>
          <w:lang w:val="en-US" w:eastAsia="zh-CN"/>
        </w:rPr>
        <w:t xml:space="preserve"> for PSSCH</w:t>
      </w:r>
      <w:r w:rsidR="00C55FE2" w:rsidRPr="00554196">
        <w:rPr>
          <w:rFonts w:ascii="Times New Roman" w:eastAsia="SimSun" w:hAnsi="Times New Roman" w:cs="Times New Roman"/>
          <w:lang w:val="en-US" w:eastAsia="zh-CN"/>
        </w:rPr>
        <w:t xml:space="preserve"> transmission</w:t>
      </w:r>
      <w:r w:rsidR="00E675C9" w:rsidRPr="00554196">
        <w:rPr>
          <w:rFonts w:ascii="Times New Roman" w:eastAsia="SimSun" w:hAnsi="Times New Roman" w:cs="Times New Roman"/>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800"/>
        <w:gridCol w:w="2599"/>
        <w:gridCol w:w="1814"/>
      </w:tblGrid>
      <w:tr w:rsidR="00A513F1" w:rsidRPr="009B0479" w14:paraId="17DA35DC" w14:textId="77777777" w:rsidTr="00A527CF">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D770AF8" w14:textId="77777777" w:rsidR="00A513F1" w:rsidRPr="009B0479" w:rsidRDefault="00A513F1" w:rsidP="00A527CF">
            <w:pPr>
              <w:pStyle w:val="TAH"/>
              <w:rPr>
                <w:rFonts w:ascii="Times New Roman" w:hAnsi="Times New Roman"/>
                <w:sz w:val="20"/>
                <w:szCs w:val="22"/>
                <w:lang w:val="en-US"/>
              </w:rPr>
            </w:pPr>
            <w:r w:rsidRPr="009B0479">
              <w:rPr>
                <w:rFonts w:ascii="Times New Roman" w:hAnsi="Times New Roman"/>
                <w:sz w:val="20"/>
                <w:szCs w:val="22"/>
                <w:lang w:val="en-US"/>
              </w:rPr>
              <w:t>MCS Index</w:t>
            </w:r>
            <w:r w:rsidRPr="009B0479">
              <w:rPr>
                <w:rFonts w:ascii="Times New Roman" w:hAnsi="Times New Roman"/>
                <w:sz w:val="20"/>
                <w:szCs w:val="22"/>
                <w:lang w:val="en-US"/>
              </w:rPr>
              <w:br/>
            </w:r>
            <w:r w:rsidRPr="0074479E">
              <w:rPr>
                <w:rFonts w:ascii="Times New Roman" w:hAnsi="Times New Roman"/>
                <w:i/>
                <w:sz w:val="20"/>
                <w:szCs w:val="22"/>
                <w:lang w:val="en-US"/>
              </w:rPr>
              <w:t>I</w:t>
            </w:r>
            <w:r w:rsidRPr="0074479E">
              <w:rPr>
                <w:rFonts w:ascii="Times New Roman" w:hAnsi="Times New Roman"/>
                <w:i/>
                <w:sz w:val="20"/>
                <w:szCs w:val="22"/>
                <w:vertAlign w:val="subscript"/>
                <w:lang w:val="en-US"/>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AECCB3F" w14:textId="77777777" w:rsidR="00A513F1" w:rsidRPr="009B0479" w:rsidRDefault="00A513F1" w:rsidP="00A527CF">
            <w:pPr>
              <w:pStyle w:val="TAH"/>
              <w:rPr>
                <w:rFonts w:ascii="Times New Roman" w:hAnsi="Times New Roman"/>
                <w:sz w:val="20"/>
                <w:szCs w:val="22"/>
                <w:lang w:val="en-US"/>
              </w:rPr>
            </w:pPr>
            <w:r w:rsidRPr="00FF5D6D">
              <w:rPr>
                <w:rFonts w:ascii="Times New Roman" w:hAnsi="Times New Roman"/>
                <w:sz w:val="20"/>
                <w:szCs w:val="22"/>
                <w:lang w:val="en-US"/>
              </w:rPr>
              <w:t>Modulation Order</w:t>
            </w:r>
            <w:r w:rsidRPr="00FF5D6D">
              <w:rPr>
                <w:rFonts w:ascii="Times New Roman" w:hAnsi="Times New Roman"/>
                <w:sz w:val="20"/>
                <w:szCs w:val="22"/>
                <w:lang w:val="en-US"/>
              </w:rPr>
              <w:br/>
            </w:r>
            <w:r w:rsidRPr="0074479E">
              <w:rPr>
                <w:rFonts w:ascii="Times New Roman" w:hAnsi="Times New Roman"/>
                <w:i/>
                <w:sz w:val="20"/>
                <w:szCs w:val="22"/>
                <w:lang w:val="en-US"/>
              </w:rPr>
              <w:t xml:space="preserve"> Q</w:t>
            </w:r>
            <w:r w:rsidRPr="0074479E">
              <w:rPr>
                <w:rFonts w:ascii="Times New Roman" w:hAnsi="Times New Roman"/>
                <w:i/>
                <w:sz w:val="20"/>
                <w:szCs w:val="22"/>
                <w:vertAlign w:val="subscript"/>
                <w:lang w:val="en-US"/>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93E132B" w14:textId="77777777" w:rsidR="00A513F1" w:rsidRPr="009B0479" w:rsidRDefault="00A513F1" w:rsidP="00A527CF">
            <w:pPr>
              <w:pStyle w:val="TAH"/>
              <w:rPr>
                <w:rFonts w:ascii="Times New Roman" w:hAnsi="Times New Roman"/>
                <w:sz w:val="20"/>
                <w:szCs w:val="22"/>
                <w:lang w:val="en-US"/>
              </w:rPr>
            </w:pPr>
            <w:r w:rsidRPr="009B0479">
              <w:rPr>
                <w:rFonts w:ascii="Times New Roman" w:hAnsi="Times New Roman"/>
                <w:sz w:val="20"/>
                <w:szCs w:val="22"/>
                <w:lang w:val="en-US"/>
              </w:rPr>
              <w:t xml:space="preserve">Target code Rate </w:t>
            </w:r>
            <w:r w:rsidRPr="009B0479">
              <w:rPr>
                <w:rFonts w:ascii="Times New Roman" w:hAnsi="Times New Roman"/>
                <w:i/>
                <w:sz w:val="20"/>
                <w:szCs w:val="22"/>
                <w:lang w:val="en-US"/>
              </w:rPr>
              <w:t>R</w:t>
            </w:r>
            <w:r w:rsidRPr="009B0479">
              <w:rPr>
                <w:rFonts w:ascii="Times New Roman" w:hAnsi="Times New Roman"/>
                <w:sz w:val="20"/>
                <w:szCs w:val="22"/>
                <w:lang w:val="en-US"/>
              </w:rPr>
              <w:t xml:space="preserve"> </w:t>
            </w:r>
            <w:r w:rsidRPr="00554196">
              <w:rPr>
                <w:rFonts w:ascii="Times New Roman" w:hAnsi="Times New Roman"/>
                <w:sz w:val="20"/>
                <w:szCs w:val="22"/>
                <w:lang w:val="en-US"/>
              </w:rPr>
              <w:t>x [1024]</w:t>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D7225F2" w14:textId="77777777" w:rsidR="00A513F1" w:rsidRPr="00554196" w:rsidRDefault="00A513F1" w:rsidP="00A527CF">
            <w:pPr>
              <w:pStyle w:val="TAH"/>
              <w:rPr>
                <w:rFonts w:ascii="Times New Roman" w:hAnsi="Times New Roman"/>
                <w:sz w:val="20"/>
                <w:szCs w:val="22"/>
                <w:lang w:val="en-US"/>
              </w:rPr>
            </w:pPr>
            <w:r w:rsidRPr="00554196">
              <w:rPr>
                <w:rFonts w:ascii="Times New Roman" w:hAnsi="Times New Roman"/>
                <w:sz w:val="20"/>
                <w:szCs w:val="22"/>
                <w:lang w:val="en-US"/>
              </w:rPr>
              <w:t>Spectral</w:t>
            </w:r>
          </w:p>
          <w:p w14:paraId="4F26A023" w14:textId="77777777" w:rsidR="00A513F1" w:rsidRPr="009B0479" w:rsidRDefault="00A513F1" w:rsidP="00A527CF">
            <w:pPr>
              <w:pStyle w:val="TAH"/>
              <w:rPr>
                <w:rFonts w:ascii="Times New Roman" w:hAnsi="Times New Roman"/>
                <w:sz w:val="20"/>
                <w:szCs w:val="22"/>
                <w:lang w:val="en-US"/>
              </w:rPr>
            </w:pPr>
            <w:r w:rsidRPr="00554196">
              <w:rPr>
                <w:rFonts w:ascii="Times New Roman" w:hAnsi="Times New Roman"/>
                <w:sz w:val="20"/>
                <w:szCs w:val="22"/>
                <w:lang w:val="en-US"/>
              </w:rPr>
              <w:t>efficiency</w:t>
            </w:r>
          </w:p>
        </w:tc>
      </w:tr>
      <w:tr w:rsidR="00A513F1" w:rsidRPr="009B0479" w14:paraId="040D2FD6" w14:textId="77777777" w:rsidTr="00A527CF">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2950F5EA" w14:textId="77777777" w:rsidR="00A513F1" w:rsidRPr="009B0479" w:rsidRDefault="00A513F1" w:rsidP="00A527CF">
            <w:pPr>
              <w:pStyle w:val="TAC"/>
              <w:rPr>
                <w:rFonts w:ascii="Times New Roman" w:hAnsi="Times New Roman"/>
                <w:b/>
                <w:color w:val="000000"/>
                <w:sz w:val="20"/>
                <w:szCs w:val="22"/>
              </w:rPr>
            </w:pPr>
            <w:r w:rsidRPr="0074479E">
              <w:rPr>
                <w:rFonts w:ascii="Times New Roman" w:hAnsi="Times New Roman"/>
                <w:b/>
                <w:color w:val="000000"/>
                <w:sz w:val="20"/>
                <w:szCs w:val="22"/>
              </w:rPr>
              <w:t>15</w:t>
            </w:r>
          </w:p>
        </w:tc>
        <w:tc>
          <w:tcPr>
            <w:tcW w:w="0" w:type="auto"/>
            <w:tcBorders>
              <w:top w:val="double" w:sz="4" w:space="0" w:color="auto"/>
              <w:left w:val="double" w:sz="4" w:space="0" w:color="auto"/>
              <w:bottom w:val="single" w:sz="4" w:space="0" w:color="auto"/>
              <w:right w:val="single" w:sz="4" w:space="0" w:color="auto"/>
            </w:tcBorders>
          </w:tcPr>
          <w:p w14:paraId="21F6E64E" w14:textId="77777777" w:rsidR="00A513F1" w:rsidRPr="009B0479" w:rsidRDefault="00A513F1" w:rsidP="00A527CF">
            <w:pPr>
              <w:pStyle w:val="TAC"/>
              <w:rPr>
                <w:rFonts w:ascii="Times New Roman" w:hAnsi="Times New Roman"/>
                <w:color w:val="000000"/>
                <w:sz w:val="20"/>
                <w:szCs w:val="22"/>
              </w:rPr>
            </w:pPr>
            <w:r w:rsidRPr="0074479E">
              <w:rPr>
                <w:rFonts w:ascii="Times New Roman" w:hAnsi="Times New Roman"/>
                <w:color w:val="000000"/>
                <w:sz w:val="20"/>
                <w:szCs w:val="22"/>
              </w:rPr>
              <w:t>6</w:t>
            </w:r>
          </w:p>
        </w:tc>
        <w:tc>
          <w:tcPr>
            <w:tcW w:w="0" w:type="auto"/>
            <w:tcBorders>
              <w:top w:val="double" w:sz="4" w:space="0" w:color="auto"/>
              <w:left w:val="single" w:sz="4" w:space="0" w:color="auto"/>
              <w:bottom w:val="single" w:sz="4" w:space="0" w:color="auto"/>
              <w:right w:val="single" w:sz="4" w:space="0" w:color="auto"/>
            </w:tcBorders>
          </w:tcPr>
          <w:p w14:paraId="17EDFF14" w14:textId="77777777" w:rsidR="00A513F1" w:rsidRPr="009B0479" w:rsidRDefault="00A513F1" w:rsidP="00A527CF">
            <w:pPr>
              <w:pStyle w:val="TAC"/>
              <w:rPr>
                <w:rFonts w:ascii="Times New Roman" w:hAnsi="Times New Roman"/>
                <w:color w:val="000000"/>
                <w:sz w:val="20"/>
                <w:szCs w:val="22"/>
              </w:rPr>
            </w:pPr>
            <w:r w:rsidRPr="0074479E">
              <w:rPr>
                <w:rFonts w:ascii="Times New Roman" w:hAnsi="Times New Roman"/>
                <w:color w:val="000000"/>
                <w:sz w:val="20"/>
                <w:szCs w:val="22"/>
              </w:rPr>
              <w:t>666</w:t>
            </w:r>
          </w:p>
        </w:tc>
        <w:tc>
          <w:tcPr>
            <w:tcW w:w="1814" w:type="dxa"/>
            <w:tcBorders>
              <w:top w:val="double" w:sz="4" w:space="0" w:color="auto"/>
              <w:left w:val="single" w:sz="4" w:space="0" w:color="auto"/>
              <w:bottom w:val="single" w:sz="4" w:space="0" w:color="auto"/>
              <w:right w:val="single" w:sz="4" w:space="0" w:color="auto"/>
            </w:tcBorders>
          </w:tcPr>
          <w:p w14:paraId="205F5359" w14:textId="77777777" w:rsidR="00A513F1" w:rsidRPr="009B0479" w:rsidRDefault="00A513F1" w:rsidP="00A527CF">
            <w:pPr>
              <w:pStyle w:val="TAC"/>
              <w:rPr>
                <w:rFonts w:ascii="Times New Roman" w:hAnsi="Times New Roman"/>
                <w:color w:val="000000"/>
                <w:sz w:val="20"/>
                <w:szCs w:val="22"/>
              </w:rPr>
            </w:pPr>
            <w:r w:rsidRPr="0074479E">
              <w:rPr>
                <w:rFonts w:ascii="Times New Roman" w:hAnsi="Times New Roman"/>
                <w:color w:val="000000"/>
                <w:sz w:val="20"/>
                <w:szCs w:val="22"/>
              </w:rPr>
              <w:t>3.9023</w:t>
            </w:r>
          </w:p>
        </w:tc>
      </w:tr>
    </w:tbl>
    <w:p w14:paraId="39D61DFD" w14:textId="7B120CE9" w:rsidR="00CA3BED" w:rsidRDefault="00E675C9" w:rsidP="00CA3BED">
      <w:pPr>
        <w:autoSpaceDE w:val="0"/>
        <w:autoSpaceDN w:val="0"/>
        <w:adjustRightInd w:val="0"/>
        <w:snapToGrid w:val="0"/>
        <w:spacing w:after="120" w:line="240" w:lineRule="auto"/>
        <w:jc w:val="both"/>
        <w:rPr>
          <w:rFonts w:ascii="Times New Roman" w:eastAsia="SimSun" w:hAnsi="Times New Roman" w:cs="Times New Roman"/>
          <w:iCs/>
          <w:lang w:val="en-US" w:eastAsia="zh-CN"/>
        </w:rPr>
      </w:pPr>
      <w:r w:rsidRPr="0074479E">
        <w:rPr>
          <w:rFonts w:ascii="Times New Roman" w:eastAsia="SimSun" w:hAnsi="Times New Roman" w:cs="Times New Roman"/>
          <w:iCs/>
          <w:lang w:val="en-US" w:eastAsia="zh-CN"/>
        </w:rPr>
        <w:t>However</w:t>
      </w:r>
      <w:r w:rsidRPr="0074479E">
        <w:rPr>
          <w:rFonts w:ascii="Times New Roman" w:eastAsia="SimSun" w:hAnsi="Times New Roman" w:cs="Times New Roman"/>
          <w:sz w:val="20"/>
          <w:szCs w:val="20"/>
          <w:lang w:val="en-US" w:eastAsia="zh-CN"/>
        </w:rPr>
        <w:t xml:space="preserve">, </w:t>
      </w:r>
      <w:r w:rsidRPr="0074479E">
        <w:rPr>
          <w:rFonts w:ascii="Times New Roman" w:eastAsia="SimSun" w:hAnsi="Times New Roman" w:cs="Times New Roman"/>
          <w:lang w:val="en-US" w:eastAsia="zh-CN"/>
        </w:rPr>
        <w:t>2</w:t>
      </w:r>
      <w:r w:rsidRPr="0074479E">
        <w:rPr>
          <w:rFonts w:ascii="Times New Roman" w:eastAsia="SimSun" w:hAnsi="Times New Roman" w:cs="Times New Roman"/>
          <w:vertAlign w:val="superscript"/>
          <w:lang w:val="en-US" w:eastAsia="zh-CN"/>
        </w:rPr>
        <w:t>nd</w:t>
      </w:r>
      <w:r w:rsidRPr="0074479E">
        <w:rPr>
          <w:rFonts w:ascii="Times New Roman" w:eastAsia="SimSun" w:hAnsi="Times New Roman" w:cs="Times New Roman"/>
          <w:lang w:val="en-US" w:eastAsia="zh-CN"/>
        </w:rPr>
        <w:t>-stage SCI is duplicated on two layers if two layers are used</w:t>
      </w:r>
      <w:r w:rsidR="004730E8" w:rsidRPr="0074479E">
        <w:rPr>
          <w:rFonts w:ascii="Times New Roman" w:eastAsia="SimSun" w:hAnsi="Times New Roman" w:cs="Times New Roman"/>
          <w:lang w:val="en-US" w:eastAsia="zh-CN"/>
        </w:rPr>
        <w:t xml:space="preserve"> for PSSCH </w:t>
      </w:r>
      <w:r w:rsidR="009B0479" w:rsidRPr="009B0479">
        <w:rPr>
          <w:rFonts w:ascii="Times New Roman" w:eastAsia="SimSun" w:hAnsi="Times New Roman" w:cs="Times New Roman"/>
          <w:lang w:val="en-US" w:eastAsia="zh-CN"/>
        </w:rPr>
        <w:t>transmission</w:t>
      </w:r>
      <w:r w:rsidRPr="00554196">
        <w:rPr>
          <w:rFonts w:ascii="Times New Roman" w:eastAsia="SimSun" w:hAnsi="Times New Roman" w:cs="Times New Roman"/>
          <w:lang w:val="en-US" w:eastAsia="zh-CN"/>
        </w:rPr>
        <w:t xml:space="preserve">, </w:t>
      </w:r>
      <w:r w:rsidR="004730E8" w:rsidRPr="00554196">
        <w:rPr>
          <w:rFonts w:ascii="Times New Roman" w:eastAsia="SimSun" w:hAnsi="Times New Roman" w:cs="Times New Roman"/>
          <w:lang w:val="en-US" w:eastAsia="zh-CN"/>
        </w:rPr>
        <w:t xml:space="preserve">this is different to UCI </w:t>
      </w:r>
      <w:r w:rsidR="009B0479" w:rsidRPr="009B0479">
        <w:rPr>
          <w:rFonts w:ascii="Times New Roman" w:eastAsia="SimSun" w:hAnsi="Times New Roman" w:cs="Times New Roman"/>
          <w:lang w:val="en-US" w:eastAsia="zh-CN"/>
        </w:rPr>
        <w:t>multiplexed</w:t>
      </w:r>
      <w:r w:rsidR="004730E8" w:rsidRPr="00554196">
        <w:rPr>
          <w:rFonts w:ascii="Times New Roman" w:eastAsia="SimSun" w:hAnsi="Times New Roman" w:cs="Times New Roman"/>
          <w:lang w:val="en-US" w:eastAsia="zh-CN"/>
        </w:rPr>
        <w:t xml:space="preserve"> on PUSCH. </w:t>
      </w:r>
      <w:r w:rsidR="00C55FE2" w:rsidRPr="009B0479">
        <w:rPr>
          <w:rFonts w:ascii="Times New Roman" w:eastAsia="SimSun" w:hAnsi="Times New Roman" w:cs="Times New Roman"/>
          <w:iCs/>
          <w:lang w:val="en-US" w:eastAsia="zh-CN"/>
        </w:rPr>
        <w:t xml:space="preserve">The </w:t>
      </w:r>
      <m:oMath>
        <m:sSubSup>
          <m:sSubSupPr>
            <m:ctrlPr>
              <w:rPr>
                <w:rFonts w:ascii="Cambria Math" w:eastAsia="SimSun" w:hAnsi="Cambria Math" w:cs="Times New Roman"/>
                <w:iCs/>
                <w:lang w:val="en-US" w:eastAsia="ko-KR"/>
              </w:rPr>
            </m:ctrlPr>
          </m:sSubSupPr>
          <m:e>
            <m:r>
              <w:rPr>
                <w:rFonts w:ascii="Cambria Math" w:eastAsia="SimSun" w:hAnsi="Cambria Math" w:cs="Times New Roman"/>
                <w:lang w:val="en-US" w:eastAsia="ko-KR"/>
              </w:rPr>
              <m:t>β</m:t>
            </m:r>
          </m:e>
          <m:sub>
            <m:r>
              <w:rPr>
                <w:rFonts w:ascii="Cambria Math" w:eastAsia="SimSun" w:hAnsi="Cambria Math" w:cs="Times New Roman"/>
                <w:lang w:val="en-US" w:eastAsia="ko-KR"/>
              </w:rPr>
              <m:t>offset</m:t>
            </m:r>
          </m:sub>
          <m:sup>
            <m:r>
              <w:rPr>
                <w:rFonts w:ascii="Cambria Math" w:eastAsia="SimSun" w:hAnsi="Cambria Math" w:cs="Times New Roman"/>
                <w:lang w:val="en-US" w:eastAsia="ko-KR"/>
              </w:rPr>
              <m:t>SCI</m:t>
            </m:r>
            <m:r>
              <m:rPr>
                <m:sty m:val="p"/>
              </m:rPr>
              <w:rPr>
                <w:rFonts w:ascii="Cambria Math" w:eastAsia="SimSun" w:hAnsi="Cambria Math" w:cs="Times New Roman"/>
                <w:lang w:val="en-US" w:eastAsia="ko-KR"/>
              </w:rPr>
              <m:t>2</m:t>
            </m:r>
          </m:sup>
        </m:sSubSup>
        <m:r>
          <w:rPr>
            <w:rFonts w:ascii="Cambria Math" w:eastAsia="SimSun" w:hAnsi="Cambria Math" w:cs="Times New Roman"/>
            <w:lang w:val="en-US" w:eastAsia="ko-KR"/>
          </w:rPr>
          <m:t xml:space="preserve"> </m:t>
        </m:r>
      </m:oMath>
      <w:r w:rsidR="00C55FE2" w:rsidRPr="009B0479">
        <w:rPr>
          <w:rFonts w:ascii="Times New Roman" w:eastAsia="SimSun" w:hAnsi="Times New Roman" w:cs="Times New Roman"/>
          <w:iCs/>
          <w:lang w:val="en-US" w:eastAsia="zh-CN"/>
        </w:rPr>
        <w:t>is defined as a scaling factor for spectral efficiency of 2</w:t>
      </w:r>
      <w:r w:rsidR="00C55FE2" w:rsidRPr="009B0479">
        <w:rPr>
          <w:rFonts w:ascii="Times New Roman" w:eastAsia="SimSun" w:hAnsi="Times New Roman" w:cs="Times New Roman"/>
          <w:iCs/>
          <w:vertAlign w:val="superscript"/>
          <w:lang w:val="en-US" w:eastAsia="zh-CN"/>
        </w:rPr>
        <w:t>nd</w:t>
      </w:r>
      <w:r w:rsidR="00C55FE2" w:rsidRPr="0050472A">
        <w:rPr>
          <w:rFonts w:ascii="Times New Roman" w:eastAsia="SimSun" w:hAnsi="Times New Roman" w:cs="Times New Roman"/>
          <w:iCs/>
          <w:lang w:val="en-US" w:eastAsia="zh-CN"/>
        </w:rPr>
        <w:t>-stage SCI</w:t>
      </w:r>
      <w:r w:rsidR="00C55FE2" w:rsidRPr="00FF5D6D">
        <w:rPr>
          <w:rFonts w:ascii="Times New Roman" w:eastAsia="SimSun" w:hAnsi="Times New Roman" w:cs="Times New Roman"/>
          <w:iCs/>
          <w:lang w:val="en-US" w:eastAsia="zh-CN"/>
        </w:rPr>
        <w:t xml:space="preserve"> with respect to that of PSSCH</w:t>
      </w:r>
      <w:r w:rsidR="00C55FE2" w:rsidRPr="00673D50">
        <w:rPr>
          <w:rFonts w:ascii="Times New Roman" w:eastAsia="SimSun" w:hAnsi="Times New Roman" w:cs="Times New Roman"/>
          <w:iCs/>
          <w:lang w:val="en-US" w:eastAsia="zh-CN"/>
        </w:rPr>
        <w:t xml:space="preserve">, and </w:t>
      </w:r>
      <w:r w:rsidR="00C55FE2" w:rsidRPr="00554196">
        <w:rPr>
          <w:rFonts w:ascii="Times New Roman" w:eastAsia="SimSun" w:hAnsi="Times New Roman" w:cs="Times New Roman"/>
          <w:lang w:val="en-US" w:eastAsia="zh-CN"/>
        </w:rPr>
        <w:t>in order to reflect the</w:t>
      </w:r>
      <w:r w:rsidR="005439DC" w:rsidRPr="00554196">
        <w:rPr>
          <w:rFonts w:ascii="Times New Roman" w:eastAsia="SimSun" w:hAnsi="Times New Roman" w:cs="Times New Roman"/>
          <w:lang w:val="en-US" w:eastAsia="zh-CN"/>
        </w:rPr>
        <w:t xml:space="preserve"> </w:t>
      </w:r>
      <m:oMath>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SCI2</m:t>
            </m:r>
          </m:sub>
        </m:sSub>
      </m:oMath>
      <w:r w:rsidR="00C55FE2" w:rsidRPr="009B0479">
        <w:rPr>
          <w:rFonts w:ascii="Times New Roman" w:eastAsia="SimSun" w:hAnsi="Times New Roman" w:cs="Times New Roman"/>
          <w:iCs/>
          <w:lang w:val="en-US" w:eastAsia="zh-CN"/>
        </w:rPr>
        <w:t xml:space="preserve"> taken into account that duplication of </w:t>
      </w:r>
      <w:r w:rsidR="00C55FE2" w:rsidRPr="0074479E">
        <w:rPr>
          <w:rFonts w:ascii="Times New Roman" w:eastAsia="SimSun" w:hAnsi="Times New Roman" w:cs="Times New Roman"/>
          <w:lang w:val="en-US" w:eastAsia="zh-CN"/>
        </w:rPr>
        <w:t>2</w:t>
      </w:r>
      <w:r w:rsidR="00C55FE2" w:rsidRPr="0074479E">
        <w:rPr>
          <w:rFonts w:ascii="Times New Roman" w:eastAsia="SimSun" w:hAnsi="Times New Roman" w:cs="Times New Roman"/>
          <w:vertAlign w:val="superscript"/>
          <w:lang w:val="en-US" w:eastAsia="zh-CN"/>
        </w:rPr>
        <w:t>nd</w:t>
      </w:r>
      <w:r w:rsidR="00C55FE2" w:rsidRPr="0074479E">
        <w:rPr>
          <w:rFonts w:ascii="Times New Roman" w:eastAsia="SimSun" w:hAnsi="Times New Roman" w:cs="Times New Roman"/>
          <w:lang w:val="en-US" w:eastAsia="zh-CN"/>
        </w:rPr>
        <w:t>-stage SCI on both layers</w:t>
      </w:r>
      <w:r w:rsidR="004730E8" w:rsidRPr="009B0479">
        <w:rPr>
          <w:rFonts w:ascii="Times New Roman" w:eastAsia="SimSun" w:hAnsi="Times New Roman" w:cs="Times New Roman"/>
          <w:iCs/>
          <w:lang w:val="en-US" w:eastAsia="zh-CN"/>
        </w:rPr>
        <w:t xml:space="preserve">, </w:t>
      </w:r>
      <m:oMath>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target_PSSCH</m:t>
            </m:r>
          </m:sub>
        </m:sSub>
      </m:oMath>
      <w:r w:rsidR="004730E8" w:rsidRPr="009B0479">
        <w:rPr>
          <w:rFonts w:ascii="Times New Roman" w:eastAsia="SimSun" w:hAnsi="Times New Roman" w:cs="Times New Roman"/>
          <w:iCs/>
          <w:lang w:val="en-US" w:eastAsia="zh-CN"/>
        </w:rPr>
        <w:t xml:space="preserve"> should be</w:t>
      </w:r>
      <w:r w:rsidR="00C55FE2" w:rsidRPr="009B0479">
        <w:rPr>
          <w:rFonts w:ascii="Times New Roman" w:eastAsia="SimSun" w:hAnsi="Times New Roman" w:cs="Times New Roman"/>
          <w:iCs/>
          <w:lang w:val="en-US" w:eastAsia="zh-CN"/>
        </w:rPr>
        <w:t xml:space="preserve"> based on per layer, </w:t>
      </w:r>
      <w:r w:rsidR="00C55FE2" w:rsidRPr="0050472A">
        <w:rPr>
          <w:rFonts w:ascii="Times New Roman" w:eastAsia="SimSun" w:hAnsi="Times New Roman" w:cs="Times New Roman"/>
          <w:iCs/>
          <w:lang w:val="en-US" w:eastAsia="zh-CN"/>
        </w:rPr>
        <w:t xml:space="preserve">i.e. </w:t>
      </w:r>
      <m:oMath>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SCI2</m:t>
            </m:r>
          </m:sub>
        </m:sSub>
        <m:r>
          <w:rPr>
            <w:rFonts w:ascii="Cambria Math" w:eastAsia="SimSun" w:hAnsi="Cambria Math" w:cs="Times New Roman"/>
            <w:lang w:val="en-US" w:eastAsia="ko-KR"/>
          </w:rPr>
          <m:t>∙</m:t>
        </m:r>
        <m:r>
          <w:rPr>
            <w:rFonts w:ascii="Cambria Math" w:eastAsia="SimSun" w:hAnsi="Cambria Math" w:cs="Times New Roman"/>
            <w:lang w:val="en-US" w:eastAsia="zh-CN"/>
          </w:rPr>
          <m:t xml:space="preserve"> </m:t>
        </m:r>
        <m:sSubSup>
          <m:sSubSupPr>
            <m:ctrlPr>
              <w:rPr>
                <w:rFonts w:ascii="Cambria Math" w:eastAsia="SimSun" w:hAnsi="Cambria Math" w:cs="Times New Roman"/>
                <w:iCs/>
                <w:lang w:val="en-US" w:eastAsia="ko-KR"/>
              </w:rPr>
            </m:ctrlPr>
          </m:sSubSupPr>
          <m:e>
            <m:r>
              <w:rPr>
                <w:rFonts w:ascii="Cambria Math" w:eastAsia="SimSun" w:hAnsi="Cambria Math" w:cs="Times New Roman"/>
                <w:lang w:val="en-US" w:eastAsia="ko-KR"/>
              </w:rPr>
              <m:t>β</m:t>
            </m:r>
          </m:e>
          <m:sub>
            <m:r>
              <w:rPr>
                <w:rFonts w:ascii="Cambria Math" w:eastAsia="SimSun" w:hAnsi="Cambria Math" w:cs="Times New Roman"/>
                <w:lang w:val="en-US" w:eastAsia="ko-KR"/>
              </w:rPr>
              <m:t>offset</m:t>
            </m:r>
          </m:sub>
          <m:sup>
            <m:r>
              <w:rPr>
                <w:rFonts w:ascii="Cambria Math" w:eastAsia="SimSun" w:hAnsi="Cambria Math" w:cs="Times New Roman"/>
                <w:lang w:val="en-US" w:eastAsia="ko-KR"/>
              </w:rPr>
              <m:t>SCI</m:t>
            </m:r>
            <m:r>
              <m:rPr>
                <m:sty m:val="p"/>
              </m:rPr>
              <w:rPr>
                <w:rFonts w:ascii="Cambria Math" w:eastAsia="SimSun" w:hAnsi="Cambria Math" w:cs="Times New Roman"/>
                <w:lang w:val="en-US" w:eastAsia="ko-KR"/>
              </w:rPr>
              <m:t>2</m:t>
            </m:r>
          </m:sup>
        </m:sSubSup>
        <m:r>
          <w:rPr>
            <w:rFonts w:ascii="Cambria Math" w:eastAsia="SimSun" w:hAnsi="Cambria Math" w:cs="Times New Roman"/>
            <w:lang w:val="en-US" w:eastAsia="zh-CN"/>
          </w:rPr>
          <m:t>=</m:t>
        </m:r>
        <m:f>
          <m:fPr>
            <m:ctrlPr>
              <w:rPr>
                <w:rFonts w:ascii="Cambria Math" w:eastAsia="SimSun" w:hAnsi="Cambria Math" w:cs="Times New Roman"/>
                <w:i/>
                <w:iCs/>
                <w:lang w:val="en-US" w:eastAsia="zh-CN"/>
              </w:rPr>
            </m:ctrlPr>
          </m:fPr>
          <m:num>
            <m:sSub>
              <m:sSubPr>
                <m:ctrlPr>
                  <w:rPr>
                    <w:rFonts w:ascii="Cambria Math" w:eastAsia="SimSun" w:hAnsi="Cambria Math" w:cs="Times New Roman"/>
                    <w:iCs/>
                    <w:lang w:val="en-US" w:eastAsia="zh-CN"/>
                  </w:rPr>
                </m:ctrlPr>
              </m:sSubPr>
              <m:e>
                <m:r>
                  <w:rPr>
                    <w:rFonts w:ascii="Cambria Math" w:eastAsia="SimSun" w:hAnsi="Cambria Math" w:cs="Times New Roman"/>
                    <w:lang w:val="en-US" w:eastAsia="zh-CN"/>
                  </w:rPr>
                  <m:t>SE</m:t>
                </m:r>
              </m:e>
              <m:sub>
                <m:r>
                  <w:rPr>
                    <w:rFonts w:ascii="Cambria Math" w:eastAsia="SimSun" w:hAnsi="Cambria Math" w:cs="Times New Roman"/>
                    <w:lang w:val="en-US" w:eastAsia="zh-CN"/>
                  </w:rPr>
                  <m:t>targe</m:t>
                </m:r>
                <m:sSub>
                  <m:sSubPr>
                    <m:ctrlPr>
                      <w:rPr>
                        <w:rFonts w:ascii="Cambria Math" w:eastAsia="SimSun" w:hAnsi="Cambria Math" w:cs="Times New Roman"/>
                        <w:i/>
                        <w:lang w:val="en-US" w:eastAsia="zh-CN"/>
                      </w:rPr>
                    </m:ctrlPr>
                  </m:sSubPr>
                  <m:e>
                    <m:r>
                      <w:rPr>
                        <w:rFonts w:ascii="Cambria Math" w:eastAsia="SimSun" w:hAnsi="Cambria Math" w:cs="Times New Roman"/>
                        <w:lang w:val="en-US" w:eastAsia="zh-CN"/>
                      </w:rPr>
                      <m:t>t</m:t>
                    </m:r>
                  </m:e>
                  <m:sub>
                    <m:r>
                      <w:rPr>
                        <w:rFonts w:ascii="Cambria Math" w:eastAsia="SimSun" w:hAnsi="Cambria Math" w:cs="Times New Roman"/>
                        <w:lang w:val="en-US" w:eastAsia="zh-CN"/>
                      </w:rPr>
                      <m:t>PSSCH</m:t>
                    </m:r>
                  </m:sub>
                </m:sSub>
              </m:sub>
            </m:sSub>
            <m:ctrlPr>
              <w:rPr>
                <w:rFonts w:ascii="Cambria Math" w:eastAsia="SimSun" w:hAnsi="Cambria Math" w:cs="Times New Roman"/>
                <w:i/>
                <w:lang w:val="en-US" w:eastAsia="zh-CN"/>
              </w:rPr>
            </m:ctrlPr>
          </m:num>
          <m:den>
            <m:r>
              <w:rPr>
                <w:rFonts w:ascii="Cambria Math" w:eastAsia="SimSun" w:hAnsi="Cambria Math" w:cs="Times New Roman"/>
                <w:lang w:val="en-US" w:eastAsia="ko-KR"/>
              </w:rPr>
              <m:t>v</m:t>
            </m:r>
          </m:den>
        </m:f>
        <m:r>
          <m:rPr>
            <m:sty m:val="p"/>
          </m:rPr>
          <w:rPr>
            <w:rFonts w:ascii="Cambria Math" w:eastAsia="SimSun" w:hAnsi="Cambria Math" w:cs="Times New Roman"/>
            <w:lang w:val="en-US" w:eastAsia="ko-KR"/>
          </w:rPr>
          <m:t>=</m:t>
        </m:r>
        <m:sSub>
          <m:sSubPr>
            <m:ctrlPr>
              <w:rPr>
                <w:rFonts w:ascii="Cambria Math" w:eastAsia="SimSun" w:hAnsi="Cambria Math" w:cs="Times New Roman"/>
                <w:lang w:val="en-US" w:eastAsia="ko-KR"/>
              </w:rPr>
            </m:ctrlPr>
          </m:sSubPr>
          <m:e>
            <m:r>
              <w:rPr>
                <w:rFonts w:ascii="Cambria Math" w:eastAsia="SimSun" w:hAnsi="Cambria Math" w:cs="Times New Roman"/>
                <w:lang w:val="en-US" w:eastAsia="ko-KR"/>
              </w:rPr>
              <m:t>R</m:t>
            </m:r>
            <m:r>
              <m:rPr>
                <m:sty m:val="p"/>
              </m:rPr>
              <w:rPr>
                <w:rFonts w:ascii="Cambria Math" w:eastAsia="SimSun" w:hAnsi="Cambria Math" w:cs="Times New Roman"/>
                <w:lang w:val="en-US" w:eastAsia="ko-KR"/>
              </w:rPr>
              <m:t>∙</m:t>
            </m:r>
            <m:r>
              <w:rPr>
                <w:rFonts w:ascii="Cambria Math" w:eastAsia="SimSun" w:hAnsi="Cambria Math" w:cs="Times New Roman"/>
                <w:lang w:val="en-US" w:eastAsia="ko-KR"/>
              </w:rPr>
              <m:t>Q</m:t>
            </m:r>
          </m:e>
          <m:sub>
            <m:r>
              <w:rPr>
                <w:rFonts w:ascii="Cambria Math" w:eastAsia="SimSun" w:hAnsi="Cambria Math" w:cs="Times New Roman"/>
                <w:lang w:val="en-US" w:eastAsia="ko-KR"/>
              </w:rPr>
              <m:t>m</m:t>
            </m:r>
          </m:sub>
        </m:sSub>
      </m:oMath>
      <w:r w:rsidR="00C55FE2" w:rsidRPr="009B0479">
        <w:rPr>
          <w:rFonts w:ascii="Times New Roman" w:eastAsia="SimSun" w:hAnsi="Times New Roman" w:cs="Times New Roman"/>
          <w:iCs/>
          <w:lang w:val="en-US" w:eastAsia="zh-CN"/>
        </w:rPr>
        <w:t>.</w:t>
      </w:r>
    </w:p>
    <w:p w14:paraId="66493CCA" w14:textId="77777777" w:rsidR="00CA3BED" w:rsidRDefault="00CA3BED" w:rsidP="00CA3BED">
      <w:pPr>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1</w:t>
      </w:r>
      <w:r w:rsidRPr="00127162">
        <w:rPr>
          <w:rFonts w:ascii="Times New Roman" w:eastAsia="SimSun" w:hAnsi="Times New Roman" w:cs="Times New Roman"/>
          <w:b/>
          <w:i/>
          <w:szCs w:val="20"/>
          <w:lang w:val="en-US"/>
        </w:rPr>
        <w:t>:</w:t>
      </w:r>
      <w:r w:rsidRPr="00127162">
        <w:rPr>
          <w:rFonts w:ascii="Times New Roman" w:eastAsia="SimSun" w:hAnsi="Times New Roman" w:cs="Times New Roman"/>
          <w:lang w:val="x-none" w:eastAsia="zh-CN"/>
        </w:rPr>
        <w:t xml:space="preserve"> </w:t>
      </w:r>
      <w:r w:rsidRPr="00127162">
        <w:rPr>
          <w:rFonts w:ascii="Times New Roman" w:eastAsia="SimSun" w:hAnsi="Times New Roman" w:cs="Times New Roman"/>
          <w:b/>
          <w:i/>
          <w:lang w:eastAsia="zh-CN"/>
        </w:rPr>
        <w:t xml:space="preserve">In confirming </w:t>
      </w:r>
      <w:r w:rsidRPr="00127162">
        <w:rPr>
          <w:rFonts w:ascii="Times New Roman" w:eastAsia="SimSun" w:hAnsi="Times New Roman" w:cs="Times New Roman"/>
          <w:b/>
          <w:i/>
          <w:szCs w:val="20"/>
          <w:lang w:val="en-US"/>
        </w:rPr>
        <w:t>the working assumption on number of coded modulation symbols for 2nd-stage SCI calculation, it is necessary to address the circular dependency issue for TBS determination.</w:t>
      </w:r>
    </w:p>
    <w:p w14:paraId="2C4F49CA" w14:textId="65DE64BD" w:rsidR="00925333" w:rsidRPr="007F3101" w:rsidRDefault="00CA3BED" w:rsidP="00CA3BED">
      <w:pPr>
        <w:jc w:val="both"/>
        <w:rPr>
          <w:rFonts w:ascii="Times New Roman" w:hAnsi="Times New Roman"/>
          <w:iCs/>
          <w:sz w:val="20"/>
          <w:szCs w:val="20"/>
          <w:lang w:eastAsia="zh-CN"/>
        </w:rPr>
      </w:pPr>
      <w:r w:rsidRPr="00127162">
        <w:rPr>
          <w:rFonts w:ascii="Times New Roman" w:eastAsia="SimSun" w:hAnsi="Times New Roman" w:cs="Times New Roman" w:hint="eastAsia"/>
          <w:b/>
          <w:i/>
          <w:szCs w:val="20"/>
          <w:lang w:val="en-US" w:eastAsia="zh-CN"/>
        </w:rPr>
        <w:t xml:space="preserve"> </w:t>
      </w:r>
      <w:r w:rsidR="00925333" w:rsidRPr="00925333">
        <w:rPr>
          <w:rFonts w:ascii="Times New Roman" w:hAnsi="Times New Roman"/>
          <w:lang w:eastAsia="zh-CN"/>
        </w:rPr>
        <w:t xml:space="preserve">In addition, </w:t>
      </w:r>
      <w:r w:rsidR="00925333" w:rsidRPr="00925333">
        <w:rPr>
          <w:rFonts w:ascii="Times New Roman" w:hAnsi="Times New Roman" w:hint="eastAsia"/>
          <w:lang w:eastAsia="zh-CN"/>
        </w:rPr>
        <w:t>t</w:t>
      </w:r>
      <w:r w:rsidR="00925333" w:rsidRPr="00925333">
        <w:rPr>
          <w:rFonts w:ascii="Times New Roman" w:hAnsi="Times New Roman"/>
          <w:lang w:eastAsia="zh-CN"/>
        </w:rPr>
        <w:t xml:space="preserve">he </w:t>
      </w:r>
      <m:oMath>
        <m:sSubSup>
          <m:sSubSupPr>
            <m:ctrlPr>
              <w:rPr>
                <w:rFonts w:ascii="Cambria Math" w:hAnsi="Cambria Math"/>
                <w:noProof/>
                <w:lang w:eastAsia="ko-KR"/>
              </w:rPr>
            </m:ctrlPr>
          </m:sSubSupPr>
          <m:e>
            <m:r>
              <w:rPr>
                <w:rFonts w:ascii="Cambria Math" w:hAnsi="Cambria Math"/>
                <w:noProof/>
                <w:lang w:eastAsia="ko-KR"/>
              </w:rPr>
              <m:t>Q</m:t>
            </m:r>
          </m:e>
          <m:sub>
            <m:r>
              <w:rPr>
                <w:rFonts w:ascii="Cambria Math" w:hAnsi="Cambria Math"/>
                <w:noProof/>
                <w:lang w:eastAsia="ko-KR"/>
              </w:rPr>
              <m:t>SCI</m:t>
            </m:r>
            <m:r>
              <m:rPr>
                <m:sty m:val="p"/>
              </m:rPr>
              <w:rPr>
                <w:rFonts w:ascii="Cambria Math" w:hAnsi="Cambria Math"/>
                <w:noProof/>
                <w:lang w:val="fr-FR" w:eastAsia="ko-KR"/>
              </w:rPr>
              <m:t>2</m:t>
            </m:r>
          </m:sub>
          <m:sup>
            <m:r>
              <m:rPr>
                <m:sty m:val="p"/>
              </m:rPr>
              <w:rPr>
                <w:rFonts w:ascii="Cambria Math" w:hAnsi="Cambria Math" w:hint="eastAsia"/>
                <w:noProof/>
                <w:lang w:val="fr-FR" w:eastAsia="ko-KR"/>
              </w:rPr>
              <m:t>'</m:t>
            </m:r>
          </m:sup>
        </m:sSubSup>
      </m:oMath>
      <w:r w:rsidR="00925333" w:rsidRPr="00925333">
        <w:rPr>
          <w:rFonts w:ascii="Times New Roman" w:hAnsi="Times New Roman"/>
          <w:lang w:eastAsia="zh-CN"/>
        </w:rPr>
        <w:t xml:space="preserve"> is determined based on minimum value between </w:t>
      </w:r>
      <m:oMath>
        <m:d>
          <m:dPr>
            <m:begChr m:val="⌈"/>
            <m:endChr m:val="⌉"/>
            <m:ctrlPr>
              <w:rPr>
                <w:rFonts w:ascii="Cambria Math" w:hAnsi="Cambria Math"/>
                <w:iCs/>
                <w:noProof/>
                <w:lang w:eastAsia="ko-KR"/>
              </w:rPr>
            </m:ctrlPr>
          </m:dPr>
          <m:e>
            <m:f>
              <m:fPr>
                <m:ctrlPr>
                  <w:rPr>
                    <w:rFonts w:ascii="Cambria Math" w:hAnsi="Cambria Math"/>
                    <w:iCs/>
                    <w:noProof/>
                    <w:lang w:eastAsia="ko-KR"/>
                  </w:rPr>
                </m:ctrlPr>
              </m:fPr>
              <m:num>
                <m:d>
                  <m:dPr>
                    <m:ctrlPr>
                      <w:rPr>
                        <w:rFonts w:ascii="Cambria Math" w:hAnsi="Cambria Math"/>
                        <w:iCs/>
                        <w:noProof/>
                        <w:lang w:eastAsia="ko-KR"/>
                      </w:rPr>
                    </m:ctrlPr>
                  </m:dPr>
                  <m:e>
                    <m:sSub>
                      <m:sSubPr>
                        <m:ctrlPr>
                          <w:rPr>
                            <w:rFonts w:ascii="Cambria Math" w:hAnsi="Cambria Math"/>
                            <w:iCs/>
                            <w:noProof/>
                            <w:lang w:eastAsia="ko-KR"/>
                          </w:rPr>
                        </m:ctrlPr>
                      </m:sSubPr>
                      <m:e>
                        <m:r>
                          <w:rPr>
                            <w:rFonts w:ascii="Cambria Math" w:hAnsi="Cambria Math"/>
                            <w:noProof/>
                            <w:lang w:eastAsia="ko-KR"/>
                          </w:rPr>
                          <m:t>O</m:t>
                        </m:r>
                      </m:e>
                      <m:sub>
                        <m:r>
                          <w:rPr>
                            <w:rFonts w:ascii="Cambria Math" w:hAnsi="Cambria Math"/>
                            <w:noProof/>
                            <w:lang w:eastAsia="ko-KR"/>
                          </w:rPr>
                          <m:t>SCI</m:t>
                        </m:r>
                        <m:r>
                          <m:rPr>
                            <m:sty m:val="p"/>
                          </m:rPr>
                          <w:rPr>
                            <w:rFonts w:ascii="Cambria Math" w:hAnsi="Cambria Math"/>
                            <w:noProof/>
                            <w:lang w:val="fr-FR" w:eastAsia="ko-KR"/>
                          </w:rPr>
                          <m:t>2</m:t>
                        </m:r>
                      </m:sub>
                    </m:sSub>
                    <m:r>
                      <m:rPr>
                        <m:sty m:val="p"/>
                      </m:rPr>
                      <w:rPr>
                        <w:rFonts w:ascii="Cambria Math" w:hAnsi="Cambria Math"/>
                        <w:noProof/>
                        <w:lang w:val="fr-FR" w:eastAsia="ko-KR"/>
                      </w:rPr>
                      <m:t>+</m:t>
                    </m:r>
                    <m:sSub>
                      <m:sSubPr>
                        <m:ctrlPr>
                          <w:rPr>
                            <w:rFonts w:ascii="Cambria Math" w:hAnsi="Cambria Math"/>
                            <w:iCs/>
                            <w:noProof/>
                            <w:lang w:eastAsia="ko-KR"/>
                          </w:rPr>
                        </m:ctrlPr>
                      </m:sSubPr>
                      <m:e>
                        <m:r>
                          <w:rPr>
                            <w:rFonts w:ascii="Cambria Math" w:hAnsi="Cambria Math"/>
                            <w:noProof/>
                            <w:lang w:eastAsia="ko-KR"/>
                          </w:rPr>
                          <m:t>L</m:t>
                        </m:r>
                      </m:e>
                      <m:sub>
                        <m:r>
                          <w:rPr>
                            <w:rFonts w:ascii="Cambria Math" w:hAnsi="Cambria Math"/>
                            <w:noProof/>
                            <w:lang w:eastAsia="ko-KR"/>
                          </w:rPr>
                          <m:t>SCI</m:t>
                        </m:r>
                        <m:r>
                          <m:rPr>
                            <m:sty m:val="p"/>
                          </m:rPr>
                          <w:rPr>
                            <w:rFonts w:ascii="Cambria Math" w:hAnsi="Cambria Math"/>
                            <w:noProof/>
                            <w:lang w:val="fr-FR" w:eastAsia="ko-KR"/>
                          </w:rPr>
                          <m:t>2</m:t>
                        </m:r>
                      </m:sub>
                    </m:sSub>
                  </m:e>
                </m:d>
                <m:r>
                  <m:rPr>
                    <m:sty m:val="p"/>
                  </m:rPr>
                  <w:rPr>
                    <w:rFonts w:ascii="Cambria Math" w:hAnsi="Cambria Math"/>
                    <w:noProof/>
                    <w:lang w:val="fr-FR" w:eastAsia="ko-KR"/>
                  </w:rPr>
                  <m:t>∙</m:t>
                </m:r>
                <m:sSubSup>
                  <m:sSubSupPr>
                    <m:ctrlPr>
                      <w:rPr>
                        <w:rFonts w:ascii="Cambria Math" w:hAnsi="Cambria Math"/>
                        <w:iCs/>
                        <w:noProof/>
                        <w:lang w:eastAsia="ko-KR"/>
                      </w:rPr>
                    </m:ctrlPr>
                  </m:sSubSupPr>
                  <m:e>
                    <m:r>
                      <w:rPr>
                        <w:rFonts w:ascii="Cambria Math" w:hAnsi="Cambria Math"/>
                        <w:noProof/>
                        <w:lang w:eastAsia="ko-KR"/>
                      </w:rPr>
                      <m:t>β</m:t>
                    </m:r>
                  </m:e>
                  <m:sub>
                    <m:r>
                      <w:rPr>
                        <w:rFonts w:ascii="Cambria Math" w:hAnsi="Cambria Math"/>
                        <w:noProof/>
                        <w:lang w:eastAsia="ko-KR"/>
                      </w:rPr>
                      <m:t>offset</m:t>
                    </m:r>
                  </m:sub>
                  <m:sup>
                    <m:r>
                      <w:rPr>
                        <w:rFonts w:ascii="Cambria Math" w:hAnsi="Cambria Math"/>
                        <w:noProof/>
                        <w:lang w:eastAsia="ko-KR"/>
                      </w:rPr>
                      <m:t>SCI</m:t>
                    </m:r>
                    <m:r>
                      <m:rPr>
                        <m:sty m:val="p"/>
                      </m:rPr>
                      <w:rPr>
                        <w:rFonts w:ascii="Cambria Math" w:hAnsi="Cambria Math"/>
                        <w:noProof/>
                        <w:lang w:val="fr-FR" w:eastAsia="ko-KR"/>
                      </w:rPr>
                      <m:t>2</m:t>
                    </m:r>
                  </m:sup>
                </m:sSubSup>
              </m:num>
              <m:den>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en>
            </m:f>
          </m:e>
        </m:d>
      </m:oMath>
      <w:r w:rsidR="00925333" w:rsidRPr="005259C1">
        <w:rPr>
          <w:rFonts w:ascii="Times New Roman" w:hAnsi="Times New Roman" w:hint="eastAsia"/>
          <w:iCs/>
          <w:lang w:eastAsia="zh-CN"/>
        </w:rPr>
        <w:t xml:space="preserve"> </w:t>
      </w:r>
      <w:r w:rsidR="00925333" w:rsidRPr="005259C1">
        <w:rPr>
          <w:rFonts w:ascii="Times New Roman" w:hAnsi="Times New Roman"/>
          <w:iCs/>
          <w:lang w:eastAsia="zh-CN"/>
        </w:rPr>
        <w:t xml:space="preserve">and </w:t>
      </w:r>
      <m:oMath>
        <m:d>
          <m:dPr>
            <m:begChr m:val="⌈"/>
            <m:endChr m:val="⌉"/>
            <m:ctrlPr>
              <w:rPr>
                <w:rFonts w:ascii="Cambria Math" w:eastAsia="SimSun" w:hAnsi="Cambria Math" w:cs="Times New Roman"/>
                <w:iCs/>
                <w:noProof/>
                <w:sz w:val="20"/>
                <w:szCs w:val="20"/>
                <w:lang w:eastAsia="ko-KR"/>
              </w:rPr>
            </m:ctrlPr>
          </m:dPr>
          <m:e>
            <m: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PSSCH</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M</m:t>
                    </m:r>
                  </m:e>
                  <m:sub>
                    <m:r>
                      <w:rPr>
                        <w:rFonts w:ascii="Cambria Math" w:eastAsia="SimSun" w:hAnsi="Cambria Math" w:cs="Times New Roman"/>
                        <w:noProof/>
                        <w:sz w:val="20"/>
                        <w:szCs w:val="20"/>
                        <w:lang w:eastAsia="ko-KR"/>
                      </w:rPr>
                      <m:t>sc</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m:t>
                </m:r>
              </m:e>
            </m:nary>
          </m:e>
        </m:d>
      </m:oMath>
      <w:r w:rsidR="00925333" w:rsidRPr="00925333">
        <w:rPr>
          <w:rFonts w:ascii="Times New Roman" w:hAnsi="Times New Roman" w:hint="eastAsia"/>
          <w:lang w:eastAsia="zh-CN"/>
        </w:rPr>
        <w:t>,</w:t>
      </w:r>
      <w:r w:rsidR="00925333" w:rsidRPr="00925333">
        <w:rPr>
          <w:rFonts w:ascii="Times New Roman" w:hAnsi="Times New Roman"/>
          <w:lang w:eastAsia="zh-CN"/>
        </w:rPr>
        <w:t xml:space="preserve"> where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925333" w:rsidRPr="005259C1">
        <w:rPr>
          <w:lang w:eastAsia="ko-KR"/>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925333" w:rsidRPr="00925333">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925333" w:rsidRPr="00925333">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925333" w:rsidRPr="00925333">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925333" w:rsidRPr="00925333">
        <w:rPr>
          <w:rFonts w:ascii="Times New Roman" w:hAnsi="Times New Roman"/>
          <w:lang w:eastAsia="zh-CN"/>
        </w:rPr>
        <w:t>.</w:t>
      </w:r>
      <w:r w:rsidR="00925333" w:rsidRPr="00925333">
        <w:rPr>
          <w:lang w:eastAsia="zh-CN"/>
        </w:rPr>
        <w:t xml:space="preserve"> </w:t>
      </w:r>
      <w:r w:rsidR="00925333" w:rsidRPr="00925333">
        <w:rPr>
          <w:rFonts w:ascii="Times New Roman" w:hAnsi="Times New Roman"/>
          <w:lang w:eastAsia="zh-CN"/>
        </w:rPr>
        <w:t xml:space="preserve">When CSI-RS, PT-RS and DMRS </w:t>
      </w:r>
      <w:r w:rsidR="003249C4">
        <w:rPr>
          <w:rFonts w:ascii="Times New Roman" w:hAnsi="Times New Roman"/>
          <w:lang w:eastAsia="zh-CN"/>
        </w:rPr>
        <w:t>changes</w:t>
      </w:r>
      <w:r w:rsidR="00925333" w:rsidRPr="00925333">
        <w:rPr>
          <w:rFonts w:ascii="Times New Roman" w:hAnsi="Times New Roman"/>
          <w:lang w:eastAsia="zh-CN"/>
        </w:rPr>
        <w:t xml:space="preserve"> among (re)transmissions of a TB, </w:t>
      </w:r>
      <m:oMath>
        <m:d>
          <m:dPr>
            <m:begChr m:val="⌈"/>
            <m:endChr m:val="⌉"/>
            <m:ctrlPr>
              <w:rPr>
                <w:rFonts w:ascii="Cambria Math" w:hAnsi="Cambria Math"/>
                <w:iCs/>
                <w:noProof/>
                <w:lang w:eastAsia="ko-KR"/>
              </w:rPr>
            </m:ctrlPr>
          </m:dPr>
          <m:e>
            <m:f>
              <m:fPr>
                <m:ctrlPr>
                  <w:rPr>
                    <w:rFonts w:ascii="Cambria Math" w:hAnsi="Cambria Math"/>
                    <w:iCs/>
                    <w:noProof/>
                    <w:lang w:eastAsia="ko-KR"/>
                  </w:rPr>
                </m:ctrlPr>
              </m:fPr>
              <m:num>
                <m:d>
                  <m:dPr>
                    <m:ctrlPr>
                      <w:rPr>
                        <w:rFonts w:ascii="Cambria Math" w:hAnsi="Cambria Math"/>
                        <w:iCs/>
                        <w:noProof/>
                        <w:lang w:eastAsia="ko-KR"/>
                      </w:rPr>
                    </m:ctrlPr>
                  </m:dPr>
                  <m:e>
                    <m:sSub>
                      <m:sSubPr>
                        <m:ctrlPr>
                          <w:rPr>
                            <w:rFonts w:ascii="Cambria Math" w:hAnsi="Cambria Math"/>
                            <w:iCs/>
                            <w:noProof/>
                            <w:lang w:eastAsia="ko-KR"/>
                          </w:rPr>
                        </m:ctrlPr>
                      </m:sSubPr>
                      <m:e>
                        <m:r>
                          <w:rPr>
                            <w:rFonts w:ascii="Cambria Math" w:hAnsi="Cambria Math"/>
                            <w:noProof/>
                            <w:lang w:eastAsia="ko-KR"/>
                          </w:rPr>
                          <m:t>O</m:t>
                        </m:r>
                      </m:e>
                      <m:sub>
                        <m:r>
                          <w:rPr>
                            <w:rFonts w:ascii="Cambria Math" w:hAnsi="Cambria Math"/>
                            <w:noProof/>
                            <w:lang w:eastAsia="ko-KR"/>
                          </w:rPr>
                          <m:t>SCI</m:t>
                        </m:r>
                        <m:r>
                          <m:rPr>
                            <m:sty m:val="p"/>
                          </m:rPr>
                          <w:rPr>
                            <w:rFonts w:ascii="Cambria Math" w:hAnsi="Cambria Math"/>
                            <w:noProof/>
                            <w:lang w:val="fr-FR" w:eastAsia="ko-KR"/>
                          </w:rPr>
                          <m:t>2</m:t>
                        </m:r>
                      </m:sub>
                    </m:sSub>
                    <m:r>
                      <m:rPr>
                        <m:sty m:val="p"/>
                      </m:rPr>
                      <w:rPr>
                        <w:rFonts w:ascii="Cambria Math" w:hAnsi="Cambria Math"/>
                        <w:noProof/>
                        <w:lang w:val="fr-FR" w:eastAsia="ko-KR"/>
                      </w:rPr>
                      <m:t>+</m:t>
                    </m:r>
                    <m:sSub>
                      <m:sSubPr>
                        <m:ctrlPr>
                          <w:rPr>
                            <w:rFonts w:ascii="Cambria Math" w:hAnsi="Cambria Math"/>
                            <w:iCs/>
                            <w:noProof/>
                            <w:lang w:eastAsia="ko-KR"/>
                          </w:rPr>
                        </m:ctrlPr>
                      </m:sSubPr>
                      <m:e>
                        <m:r>
                          <w:rPr>
                            <w:rFonts w:ascii="Cambria Math" w:hAnsi="Cambria Math"/>
                            <w:noProof/>
                            <w:lang w:eastAsia="ko-KR"/>
                          </w:rPr>
                          <m:t>L</m:t>
                        </m:r>
                      </m:e>
                      <m:sub>
                        <m:r>
                          <w:rPr>
                            <w:rFonts w:ascii="Cambria Math" w:hAnsi="Cambria Math"/>
                            <w:noProof/>
                            <w:lang w:eastAsia="ko-KR"/>
                          </w:rPr>
                          <m:t>SCI</m:t>
                        </m:r>
                        <m:r>
                          <m:rPr>
                            <m:sty m:val="p"/>
                          </m:rPr>
                          <w:rPr>
                            <w:rFonts w:ascii="Cambria Math" w:hAnsi="Cambria Math"/>
                            <w:noProof/>
                            <w:lang w:val="fr-FR" w:eastAsia="ko-KR"/>
                          </w:rPr>
                          <m:t>2</m:t>
                        </m:r>
                      </m:sub>
                    </m:sSub>
                  </m:e>
                </m:d>
                <m:r>
                  <m:rPr>
                    <m:sty m:val="p"/>
                  </m:rPr>
                  <w:rPr>
                    <w:rFonts w:ascii="Cambria Math" w:hAnsi="Cambria Math"/>
                    <w:noProof/>
                    <w:lang w:val="fr-FR" w:eastAsia="ko-KR"/>
                  </w:rPr>
                  <m:t>∙</m:t>
                </m:r>
                <m:sSubSup>
                  <m:sSubSupPr>
                    <m:ctrlPr>
                      <w:rPr>
                        <w:rFonts w:ascii="Cambria Math" w:hAnsi="Cambria Math"/>
                        <w:iCs/>
                        <w:noProof/>
                        <w:lang w:eastAsia="ko-KR"/>
                      </w:rPr>
                    </m:ctrlPr>
                  </m:sSubSupPr>
                  <m:e>
                    <m:r>
                      <w:rPr>
                        <w:rFonts w:ascii="Cambria Math" w:hAnsi="Cambria Math"/>
                        <w:noProof/>
                        <w:lang w:eastAsia="ko-KR"/>
                      </w:rPr>
                      <m:t>β</m:t>
                    </m:r>
                  </m:e>
                  <m:sub>
                    <m:r>
                      <w:rPr>
                        <w:rFonts w:ascii="Cambria Math" w:hAnsi="Cambria Math"/>
                        <w:noProof/>
                        <w:lang w:eastAsia="ko-KR"/>
                      </w:rPr>
                      <m:t>offset</m:t>
                    </m:r>
                  </m:sub>
                  <m:sup>
                    <m:r>
                      <w:rPr>
                        <w:rFonts w:ascii="Cambria Math" w:hAnsi="Cambria Math"/>
                        <w:noProof/>
                        <w:lang w:eastAsia="ko-KR"/>
                      </w:rPr>
                      <m:t>SCI</m:t>
                    </m:r>
                    <m:r>
                      <m:rPr>
                        <m:sty m:val="p"/>
                      </m:rPr>
                      <w:rPr>
                        <w:rFonts w:ascii="Cambria Math" w:hAnsi="Cambria Math"/>
                        <w:noProof/>
                        <w:lang w:val="fr-FR" w:eastAsia="ko-KR"/>
                      </w:rPr>
                      <m:t>2</m:t>
                    </m:r>
                  </m:sup>
                </m:sSubSup>
              </m:num>
              <m:den>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en>
            </m:f>
          </m:e>
        </m:d>
      </m:oMath>
      <w:r w:rsidR="00925333" w:rsidRPr="005259C1">
        <w:rPr>
          <w:rFonts w:ascii="Times New Roman" w:hAnsi="Times New Roman" w:hint="eastAsia"/>
          <w:iCs/>
          <w:lang w:eastAsia="zh-CN"/>
        </w:rPr>
        <w:t xml:space="preserve"> </w:t>
      </w:r>
      <w:r w:rsidR="00925333" w:rsidRPr="005259C1">
        <w:rPr>
          <w:rFonts w:ascii="Times New Roman" w:hAnsi="Times New Roman"/>
          <w:iCs/>
          <w:lang w:eastAsia="zh-CN"/>
        </w:rPr>
        <w:t xml:space="preserve">is constant </w:t>
      </w:r>
      <w:r w:rsidR="003249C4">
        <w:rPr>
          <w:rFonts w:ascii="Times New Roman" w:hAnsi="Times New Roman"/>
          <w:iCs/>
          <w:lang w:eastAsia="zh-CN"/>
        </w:rPr>
        <w:t>however</w:t>
      </w:r>
      <w:r w:rsidR="00925333" w:rsidRPr="005259C1">
        <w:rPr>
          <w:rFonts w:ascii="Times New Roman" w:hAnsi="Times New Roman"/>
          <w:iCs/>
          <w:lang w:eastAsia="zh-CN"/>
        </w:rPr>
        <w:t xml:space="preserve"> </w:t>
      </w:r>
      <m:oMath>
        <m:d>
          <m:dPr>
            <m:begChr m:val="⌈"/>
            <m:endChr m:val="⌉"/>
            <m:ctrlPr>
              <w:rPr>
                <w:rFonts w:ascii="Cambria Math" w:eastAsia="SimSun" w:hAnsi="Cambria Math" w:cs="Times New Roman"/>
                <w:iCs/>
                <w:noProof/>
                <w:sz w:val="20"/>
                <w:szCs w:val="20"/>
                <w:lang w:eastAsia="ko-KR"/>
              </w:rPr>
            </m:ctrlPr>
          </m:dPr>
          <m:e>
            <m: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PSSCH</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M</m:t>
                    </m:r>
                  </m:e>
                  <m:sub>
                    <m:r>
                      <w:rPr>
                        <w:rFonts w:ascii="Cambria Math" w:eastAsia="SimSun" w:hAnsi="Cambria Math" w:cs="Times New Roman"/>
                        <w:noProof/>
                        <w:sz w:val="20"/>
                        <w:szCs w:val="20"/>
                        <w:lang w:eastAsia="ko-KR"/>
                      </w:rPr>
                      <m:t>sc</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m:t>
                </m:r>
              </m:e>
            </m:nary>
          </m:e>
        </m:d>
      </m:oMath>
      <w:r w:rsidR="00925333" w:rsidRPr="00925333">
        <w:rPr>
          <w:rFonts w:ascii="Times New Roman" w:hAnsi="Times New Roman" w:hint="eastAsia"/>
          <w:lang w:eastAsia="zh-CN"/>
        </w:rPr>
        <w:t xml:space="preserve"> </w:t>
      </w:r>
      <w:r w:rsidR="00925333" w:rsidRPr="00925333">
        <w:rPr>
          <w:rFonts w:ascii="Times New Roman" w:hAnsi="Times New Roman"/>
          <w:lang w:eastAsia="zh-CN"/>
        </w:rPr>
        <w:t xml:space="preserve">value can change. </w:t>
      </w:r>
      <w:r w:rsidR="003249C4">
        <w:rPr>
          <w:rFonts w:ascii="Times New Roman" w:hAnsi="Times New Roman"/>
          <w:lang w:eastAsia="zh-CN"/>
        </w:rPr>
        <w:t xml:space="preserve">Moreover, </w:t>
      </w:r>
      <m:oMath>
        <m:sSubSup>
          <m:sSubSupPr>
            <m:ctrlPr>
              <w:rPr>
                <w:rFonts w:ascii="Cambria Math" w:eastAsia="SimSun" w:hAnsi="Cambria Math" w:cs="Times New Roman"/>
                <w:iCs/>
                <w:noProof/>
                <w:sz w:val="21"/>
                <w:szCs w:val="20"/>
                <w:lang w:eastAsia="ko-KR"/>
              </w:rPr>
            </m:ctrlPr>
          </m:sSubSupPr>
          <m:e>
            <m:r>
              <w:rPr>
                <w:rFonts w:ascii="Cambria Math" w:eastAsia="SimSun" w:hAnsi="Cambria Math" w:cs="Times New Roman"/>
                <w:noProof/>
                <w:sz w:val="21"/>
                <w:szCs w:val="20"/>
                <w:lang w:eastAsia="ko-KR"/>
              </w:rPr>
              <m:t>N</m:t>
            </m:r>
          </m:e>
          <m:sub>
            <m:r>
              <w:rPr>
                <w:rFonts w:ascii="Cambria Math" w:eastAsia="SimSun" w:hAnsi="Cambria Math" w:cs="Times New Roman"/>
                <w:noProof/>
                <w:sz w:val="21"/>
                <w:szCs w:val="20"/>
                <w:lang w:eastAsia="ko-KR"/>
              </w:rPr>
              <m:t>symbol</m:t>
            </m:r>
          </m:sub>
          <m:sup>
            <m:r>
              <w:rPr>
                <w:rFonts w:ascii="Cambria Math" w:eastAsia="SimSun" w:hAnsi="Cambria Math" w:cs="Times New Roman"/>
                <w:noProof/>
                <w:sz w:val="21"/>
                <w:szCs w:val="20"/>
                <w:lang w:eastAsia="ko-KR"/>
              </w:rPr>
              <m:t>PSSCH</m:t>
            </m:r>
          </m:sup>
        </m:sSubSup>
      </m:oMath>
      <w:r w:rsidR="007F3101">
        <w:rPr>
          <w:rFonts w:ascii="Times New Roman" w:hAnsi="Times New Roman"/>
          <w:iCs/>
          <w:sz w:val="20"/>
          <w:szCs w:val="20"/>
          <w:lang w:eastAsia="zh-CN"/>
        </w:rPr>
        <w:t xml:space="preserve"> would </w:t>
      </w:r>
      <w:r w:rsidR="003249C4" w:rsidRPr="007F3101">
        <w:rPr>
          <w:rFonts w:ascii="Times New Roman" w:hAnsi="Times New Roman"/>
          <w:lang w:eastAsia="zh-CN"/>
        </w:rPr>
        <w:t>be different</w:t>
      </w:r>
      <w:r w:rsidR="007F3101">
        <w:rPr>
          <w:rFonts w:ascii="Times New Roman" w:hAnsi="Times New Roman"/>
          <w:lang w:eastAsia="zh-CN"/>
        </w:rPr>
        <w:t xml:space="preserve"> due to presence of PSFCH or not in a slot, and therefore should take into account PSFCH configuration. In summary, both </w:t>
      </w:r>
      <w:r w:rsidR="00FA0678">
        <w:rPr>
          <w:rFonts w:ascii="Times New Roman" w:hAnsi="Times New Roman"/>
          <w:lang w:eastAsia="zh-CN"/>
        </w:rPr>
        <w:t xml:space="preserve">changes of </w:t>
      </w:r>
      <w:r w:rsidR="007F3101">
        <w:rPr>
          <w:rFonts w:ascii="Times New Roman" w:hAnsi="Times New Roman"/>
          <w:lang w:eastAsia="zh-CN"/>
        </w:rPr>
        <w:t>SL RSs and PSFCH</w:t>
      </w:r>
      <w:r w:rsidR="007F3101" w:rsidRPr="00925333">
        <w:rPr>
          <w:rFonts w:ascii="Times New Roman" w:hAnsi="Times New Roman"/>
          <w:lang w:eastAsia="zh-CN"/>
        </w:rPr>
        <w:t xml:space="preserve"> may result in the different </w:t>
      </w:r>
      <m:oMath>
        <m:sSubSup>
          <m:sSubSupPr>
            <m:ctrlPr>
              <w:rPr>
                <w:rFonts w:ascii="Cambria Math" w:hAnsi="Cambria Math"/>
                <w:noProof/>
                <w:lang w:eastAsia="ko-KR"/>
              </w:rPr>
            </m:ctrlPr>
          </m:sSubSupPr>
          <m:e>
            <m:r>
              <w:rPr>
                <w:rFonts w:ascii="Cambria Math" w:hAnsi="Cambria Math"/>
                <w:noProof/>
                <w:lang w:eastAsia="ko-KR"/>
              </w:rPr>
              <m:t>Q</m:t>
            </m:r>
          </m:e>
          <m:sub>
            <m:r>
              <w:rPr>
                <w:rFonts w:ascii="Cambria Math" w:hAnsi="Cambria Math"/>
                <w:noProof/>
                <w:lang w:eastAsia="ko-KR"/>
              </w:rPr>
              <m:t>SCI</m:t>
            </m:r>
            <m:r>
              <m:rPr>
                <m:sty m:val="p"/>
              </m:rPr>
              <w:rPr>
                <w:rFonts w:ascii="Cambria Math" w:hAnsi="Cambria Math"/>
                <w:noProof/>
                <w:lang w:val="fr-FR" w:eastAsia="ko-KR"/>
              </w:rPr>
              <m:t>2</m:t>
            </m:r>
          </m:sub>
          <m:sup>
            <m:r>
              <m:rPr>
                <m:sty m:val="p"/>
              </m:rPr>
              <w:rPr>
                <w:rFonts w:ascii="Cambria Math" w:hAnsi="Cambria Math" w:hint="eastAsia"/>
                <w:noProof/>
                <w:lang w:val="fr-FR" w:eastAsia="ko-KR"/>
              </w:rPr>
              <m:t>'</m:t>
            </m:r>
          </m:sup>
        </m:sSubSup>
      </m:oMath>
      <w:r w:rsidR="007F3101" w:rsidRPr="00925333">
        <w:rPr>
          <w:rFonts w:ascii="Times New Roman" w:hAnsi="Times New Roman" w:hint="eastAsia"/>
          <w:lang w:eastAsia="zh-CN"/>
        </w:rPr>
        <w:t xml:space="preserve"> </w:t>
      </w:r>
      <w:r w:rsidR="007F3101" w:rsidRPr="00925333">
        <w:rPr>
          <w:rFonts w:ascii="Times New Roman" w:hAnsi="Times New Roman"/>
          <w:lang w:eastAsia="zh-CN"/>
        </w:rPr>
        <w:t xml:space="preserve">among (re)transmissions of a TB. In order to ensure </w:t>
      </w:r>
      <w:r w:rsidR="007F3101">
        <w:rPr>
          <w:rFonts w:ascii="Times New Roman" w:hAnsi="Times New Roman"/>
          <w:lang w:eastAsia="zh-CN"/>
        </w:rPr>
        <w:t xml:space="preserve">same TBS </w:t>
      </w:r>
      <w:r w:rsidR="007F3101" w:rsidRPr="00925333">
        <w:rPr>
          <w:rFonts w:ascii="Times New Roman" w:hAnsi="Times New Roman"/>
          <w:lang w:eastAsia="zh-CN"/>
        </w:rPr>
        <w:t>among (re)transmissions of a TB</w:t>
      </w:r>
      <w:r w:rsidR="00925333" w:rsidRPr="00925333">
        <w:rPr>
          <w:rFonts w:ascii="Times New Roman" w:hAnsi="Times New Roman"/>
          <w:lang w:eastAsia="zh-CN"/>
        </w:rPr>
        <w:t xml:space="preserve">, </w:t>
      </w:r>
      <m:oMath>
        <m:d>
          <m:dPr>
            <m:begChr m:val="⌈"/>
            <m:endChr m:val="⌉"/>
            <m:ctrlPr>
              <w:rPr>
                <w:rFonts w:ascii="Cambria Math" w:eastAsia="SimSun" w:hAnsi="Cambria Math" w:cs="Times New Roman"/>
                <w:iCs/>
                <w:noProof/>
                <w:sz w:val="20"/>
                <w:szCs w:val="20"/>
                <w:lang w:eastAsia="ko-KR"/>
              </w:rPr>
            </m:ctrlPr>
          </m:dPr>
          <m:e>
            <m: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PSSCH</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M</m:t>
                    </m:r>
                  </m:e>
                  <m:sub>
                    <m:r>
                      <w:rPr>
                        <w:rFonts w:ascii="Cambria Math" w:eastAsia="SimSun" w:hAnsi="Cambria Math" w:cs="Times New Roman"/>
                        <w:noProof/>
                        <w:sz w:val="20"/>
                        <w:szCs w:val="20"/>
                        <w:lang w:eastAsia="ko-KR"/>
                      </w:rPr>
                      <m:t>sc</m:t>
                    </m:r>
                  </m:sub>
                  <m:sup>
                    <m:r>
                      <w:rPr>
                        <w:rFonts w:ascii="Cambria Math" w:eastAsia="SimSun" w:hAnsi="Cambria Math" w:cs="Times New Roman"/>
                        <w:noProof/>
                        <w:sz w:val="20"/>
                        <w:szCs w:val="20"/>
                        <w:lang w:eastAsia="ko-KR"/>
                      </w:rPr>
                      <m:t>SCI</m:t>
                    </m:r>
                    <m:r>
                      <m:rPr>
                        <m:sty m:val="p"/>
                      </m:rPr>
                      <w:rPr>
                        <w:rFonts w:ascii="Cambria Math" w:eastAsia="SimSun" w:hAnsi="Cambria Math" w:cs="Times New Roman"/>
                        <w:noProof/>
                        <w:sz w:val="20"/>
                        <w:szCs w:val="20"/>
                        <w:lang w:val="fr-FR" w:eastAsia="ko-KR"/>
                      </w:rPr>
                      <m:t>2</m:t>
                    </m:r>
                  </m:sup>
                </m:sSubSup>
                <m:r>
                  <m:rPr>
                    <m:sty m:val="p"/>
                  </m:rPr>
                  <w:rPr>
                    <w:rFonts w:ascii="Cambria Math" w:eastAsia="SimSun" w:hAnsi="Cambria Math" w:cs="Times New Roman"/>
                    <w:noProof/>
                    <w:sz w:val="20"/>
                    <w:szCs w:val="20"/>
                    <w:lang w:val="fr-FR" w:eastAsia="ko-KR"/>
                  </w:rPr>
                  <m:t>(</m:t>
                </m:r>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m:t>
                </m:r>
              </m:e>
            </m:nary>
          </m:e>
        </m:d>
      </m:oMath>
      <w:r w:rsidR="00925333" w:rsidRPr="00925333">
        <w:rPr>
          <w:rFonts w:ascii="Times New Roman" w:hAnsi="Times New Roman" w:hint="eastAsia"/>
          <w:lang w:eastAsia="zh-CN"/>
        </w:rPr>
        <w:t xml:space="preserve"> </w:t>
      </w:r>
      <w:r w:rsidR="007F3101">
        <w:rPr>
          <w:rFonts w:ascii="Times New Roman" w:hAnsi="Times New Roman"/>
          <w:lang w:eastAsia="zh-CN"/>
        </w:rPr>
        <w:t>needs</w:t>
      </w:r>
      <w:r w:rsidR="00925333" w:rsidRPr="00925333">
        <w:rPr>
          <w:rFonts w:ascii="Times New Roman" w:hAnsi="Times New Roman"/>
          <w:lang w:eastAsia="zh-CN"/>
        </w:rPr>
        <w:t xml:space="preserve"> be replace</w:t>
      </w:r>
      <w:r w:rsidR="003249C4">
        <w:rPr>
          <w:rFonts w:ascii="Times New Roman" w:hAnsi="Times New Roman"/>
          <w:lang w:eastAsia="zh-CN"/>
        </w:rPr>
        <w:t>d</w:t>
      </w:r>
      <w:r w:rsidR="00925333" w:rsidRPr="00925333">
        <w:rPr>
          <w:rFonts w:ascii="Times New Roman" w:hAnsi="Times New Roman"/>
          <w:lang w:eastAsia="zh-CN"/>
        </w:rPr>
        <w:t xml:space="preserve"> by </w:t>
      </w:r>
      <m:oMath>
        <m:d>
          <m:dPr>
            <m:begChr m:val="⌈"/>
            <m:endChr m:val="⌉"/>
            <m:ctrlPr>
              <w:rPr>
                <w:rFonts w:ascii="Cambria Math" w:eastAsia="SimSun" w:hAnsi="Cambria Math" w:cs="Times New Roman"/>
                <w:iCs/>
                <w:noProof/>
                <w:sz w:val="20"/>
                <w:szCs w:val="20"/>
                <w:lang w:eastAsia="ko-KR"/>
              </w:rPr>
            </m:ctrlPr>
          </m:dPr>
          <m:e>
            <m: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noProof/>
                    <w:sz w:val="20"/>
                    <w:szCs w:val="20"/>
                    <w:lang w:eastAsia="ko-KR"/>
                  </w:rPr>
                </m:ctrlPr>
              </m:naryPr>
              <m:sub>
                <m:r>
                  <w:rPr>
                    <w:rFonts w:ascii="Cambria Math" w:eastAsia="SimSun" w:hAnsi="Cambria Math" w:cs="Times New Roman"/>
                    <w:noProof/>
                    <w:sz w:val="20"/>
                    <w:szCs w:val="20"/>
                    <w:lang w:eastAsia="ko-KR"/>
                  </w:rPr>
                  <m:t>l</m:t>
                </m:r>
                <m:r>
                  <m:rPr>
                    <m:sty m:val="p"/>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iCs/>
                        <w:noProof/>
                        <w:sz w:val="20"/>
                        <w:szCs w:val="20"/>
                        <w:lang w:eastAsia="ko-KR"/>
                      </w:rPr>
                    </m:ctrlPr>
                  </m:sSubSupPr>
                  <m:e>
                    <m:r>
                      <w:rPr>
                        <w:rFonts w:ascii="Cambria Math" w:eastAsia="SimSun" w:hAnsi="Cambria Math" w:cs="Times New Roman"/>
                        <w:noProof/>
                        <w:sz w:val="20"/>
                        <w:szCs w:val="20"/>
                        <w:lang w:eastAsia="ko-KR"/>
                      </w:rPr>
                      <m:t>N</m:t>
                    </m:r>
                  </m:e>
                  <m:sub>
                    <m:r>
                      <w:rPr>
                        <w:rFonts w:ascii="Cambria Math" w:eastAsia="SimSun" w:hAnsi="Cambria Math" w:cs="Times New Roman"/>
                        <w:noProof/>
                        <w:sz w:val="20"/>
                        <w:szCs w:val="20"/>
                        <w:lang w:eastAsia="ko-KR"/>
                      </w:rPr>
                      <m:t>symbol</m:t>
                    </m:r>
                  </m:sub>
                  <m:sup>
                    <m:r>
                      <w:rPr>
                        <w:rFonts w:ascii="Cambria Math" w:eastAsia="SimSun" w:hAnsi="Cambria Math" w:cs="Times New Roman"/>
                        <w:noProof/>
                        <w:sz w:val="20"/>
                        <w:szCs w:val="20"/>
                        <w:lang w:eastAsia="ko-KR"/>
                      </w:rPr>
                      <m:t>SL</m:t>
                    </m:r>
                  </m:sup>
                </m:sSubSup>
                <m:r>
                  <m:rPr>
                    <m:sty m:val="p"/>
                  </m:rPr>
                  <w:rPr>
                    <w:rFonts w:ascii="Cambria Math" w:eastAsia="SimSun" w:hAnsi="Cambria Math" w:cs="Times New Roman"/>
                    <w:noProof/>
                    <w:sz w:val="20"/>
                    <w:szCs w:val="20"/>
                    <w:lang w:val="fr-FR" w:eastAsia="ko-KR"/>
                  </w:rPr>
                  <m:t>-1</m:t>
                </m:r>
              </m:sup>
              <m:e>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e>
            </m:nary>
          </m:e>
        </m:d>
      </m:oMath>
      <w:r w:rsidR="006728BB">
        <w:rPr>
          <w:rFonts w:ascii="Times New Roman" w:hAnsi="Times New Roman"/>
          <w:iCs/>
          <w:sz w:val="20"/>
          <w:szCs w:val="20"/>
          <w:lang w:eastAsia="zh-CN"/>
        </w:rPr>
        <w:t xml:space="preserve">, </w:t>
      </w:r>
      <w:r w:rsidR="007F3101" w:rsidRPr="00FA0678">
        <w:rPr>
          <w:rFonts w:ascii="Times New Roman" w:hAnsi="Times New Roman"/>
          <w:iCs/>
          <w:lang w:eastAsia="zh-CN"/>
        </w:rPr>
        <w:t xml:space="preserve">where </w:t>
      </w:r>
      <m:oMath>
        <m:sSubSup>
          <m:sSubSupPr>
            <m:ctrlPr>
              <w:rPr>
                <w:rFonts w:ascii="Cambria Math" w:eastAsia="SimSun" w:hAnsi="Cambria Math" w:cs="Times New Roman"/>
                <w:iCs/>
                <w:noProof/>
                <w:lang w:eastAsia="ko-KR"/>
              </w:rPr>
            </m:ctrlPr>
          </m:sSubSupPr>
          <m:e>
            <m:r>
              <w:rPr>
                <w:rFonts w:ascii="Cambria Math" w:eastAsia="SimSun" w:hAnsi="Cambria Math" w:cs="Times New Roman"/>
                <w:noProof/>
                <w:lang w:eastAsia="ko-KR"/>
              </w:rPr>
              <m:t>N</m:t>
            </m:r>
          </m:e>
          <m:sub>
            <m:r>
              <w:rPr>
                <w:rFonts w:ascii="Cambria Math" w:eastAsia="SimSun" w:hAnsi="Cambria Math" w:cs="Times New Roman"/>
                <w:noProof/>
                <w:lang w:eastAsia="ko-KR"/>
              </w:rPr>
              <m:t>symbol</m:t>
            </m:r>
          </m:sub>
          <m:sup>
            <m:r>
              <w:rPr>
                <w:rFonts w:ascii="Cambria Math" w:eastAsia="SimSun" w:hAnsi="Cambria Math" w:cs="Times New Roman"/>
                <w:noProof/>
                <w:lang w:eastAsia="ko-KR"/>
              </w:rPr>
              <m:t>SL</m:t>
            </m:r>
          </m:sup>
        </m:sSubSup>
      </m:oMath>
      <w:r w:rsidR="007F3101" w:rsidRPr="00FA0678">
        <w:rPr>
          <w:rFonts w:ascii="Times New Roman" w:hAnsi="Times New Roman" w:hint="eastAsia"/>
          <w:iCs/>
          <w:lang w:eastAsia="zh-CN"/>
        </w:rPr>
        <w:t xml:space="preserve"> </w:t>
      </w:r>
      <w:r w:rsidR="007F3101" w:rsidRPr="00FA0678">
        <w:rPr>
          <w:rFonts w:ascii="Times New Roman" w:hAnsi="Times New Roman"/>
          <w:iCs/>
          <w:lang w:eastAsia="zh-CN"/>
        </w:rPr>
        <w:t xml:space="preserve">is the number of </w:t>
      </w:r>
      <w:r w:rsidR="007F3101" w:rsidRPr="007F3101">
        <w:rPr>
          <w:rFonts w:ascii="Times New Roman" w:hAnsi="Times New Roman"/>
          <w:iCs/>
          <w:lang w:eastAsia="zh-CN"/>
        </w:rPr>
        <w:t>symbols for sidelink excluding 1</w:t>
      </w:r>
      <w:r w:rsidR="007F3101" w:rsidRPr="007F3101">
        <w:rPr>
          <w:rFonts w:ascii="Times New Roman" w:hAnsi="Times New Roman"/>
          <w:iCs/>
          <w:vertAlign w:val="superscript"/>
          <w:lang w:eastAsia="zh-CN"/>
        </w:rPr>
        <w:t>st</w:t>
      </w:r>
      <w:r w:rsidR="007F3101" w:rsidRPr="007F3101">
        <w:rPr>
          <w:rFonts w:ascii="Times New Roman" w:hAnsi="Times New Roman"/>
          <w:iCs/>
          <w:lang w:eastAsia="zh-CN"/>
        </w:rPr>
        <w:t xml:space="preserve"> SL symbol used for AGC and last SL symbol used for gap, </w:t>
      </w:r>
      <m:oMath>
        <m:sSubSup>
          <m:sSubSupPr>
            <m:ctrlPr>
              <w:rPr>
                <w:rFonts w:ascii="Cambria Math" w:eastAsia="SimSun" w:hAnsi="Cambria Math" w:cs="Times New Roman"/>
                <w:iCs/>
                <w:noProof/>
                <w:lang w:eastAsia="ko-KR"/>
              </w:rPr>
            </m:ctrlPr>
          </m:sSubSupPr>
          <m:e>
            <m:r>
              <w:rPr>
                <w:rFonts w:ascii="Cambria Math" w:eastAsia="SimSun" w:hAnsi="Cambria Math" w:cs="Times New Roman"/>
                <w:noProof/>
                <w:lang w:eastAsia="ko-KR"/>
              </w:rPr>
              <m:t>N</m:t>
            </m:r>
          </m:e>
          <m:sub>
            <m:r>
              <w:rPr>
                <w:rFonts w:ascii="Cambria Math" w:eastAsia="SimSun" w:hAnsi="Cambria Math" w:cs="Times New Roman"/>
                <w:noProof/>
                <w:lang w:eastAsia="ko-KR"/>
              </w:rPr>
              <m:t>symbol</m:t>
            </m:r>
          </m:sub>
          <m:sup>
            <m:r>
              <w:rPr>
                <w:rFonts w:ascii="Cambria Math" w:eastAsia="SimSun" w:hAnsi="Cambria Math" w:cs="Times New Roman"/>
                <w:noProof/>
                <w:lang w:eastAsia="ko-KR"/>
              </w:rPr>
              <m:t>SL</m:t>
            </m:r>
          </m:sup>
        </m:sSubSup>
        <m:r>
          <m:rPr>
            <m:sty m:val="p"/>
          </m:rPr>
          <w:rPr>
            <w:rFonts w:ascii="Cambria Math" w:hAnsi="Cambria Math"/>
            <w:lang w:eastAsia="ko-KR"/>
          </w:rPr>
          <m:t>=</m:t>
        </m:r>
        <m:r>
          <w:rPr>
            <w:rFonts w:ascii="Cambria Math" w:hAnsi="Cambria Math"/>
            <w:lang w:eastAsia="ja-JP"/>
          </w:rPr>
          <m:t>lengthSLsymbols-</m:t>
        </m:r>
        <m:sSubSup>
          <m:sSubSupPr>
            <m:ctrlPr>
              <w:rPr>
                <w:rFonts w:ascii="Cambria Math" w:eastAsia="SimSun" w:hAnsi="Cambria Math" w:cs="Times New Roman"/>
                <w:iCs/>
                <w:noProof/>
                <w:lang w:eastAsia="ko-KR"/>
              </w:rPr>
            </m:ctrlPr>
          </m:sSubSupPr>
          <m:e>
            <m:r>
              <w:rPr>
                <w:rFonts w:ascii="Cambria Math" w:eastAsia="SimSun" w:hAnsi="Cambria Math" w:cs="Times New Roman"/>
                <w:noProof/>
                <w:lang w:eastAsia="ko-KR"/>
              </w:rPr>
              <m:t>N</m:t>
            </m:r>
          </m:e>
          <m:sub>
            <m:r>
              <w:rPr>
                <w:rFonts w:ascii="Cambria Math" w:eastAsia="SimSun" w:hAnsi="Cambria Math" w:cs="Times New Roman"/>
                <w:noProof/>
                <w:lang w:eastAsia="ko-KR"/>
              </w:rPr>
              <m:t>symbol</m:t>
            </m:r>
          </m:sub>
          <m:sup>
            <m:r>
              <w:rPr>
                <w:rFonts w:ascii="Cambria Math" w:eastAsia="SimSun" w:hAnsi="Cambria Math" w:cs="Times New Roman"/>
                <w:noProof/>
                <w:lang w:eastAsia="ko-KR"/>
              </w:rPr>
              <m:t>PSFCH</m:t>
            </m:r>
          </m:sup>
        </m:sSubSup>
        <m:r>
          <w:rPr>
            <w:rFonts w:ascii="Cambria Math" w:hAnsi="Cambria Math"/>
            <w:lang w:eastAsia="ja-JP"/>
          </w:rPr>
          <m:t xml:space="preserve">-2 </m:t>
        </m:r>
        <m:r>
          <m:rPr>
            <m:sty m:val="p"/>
          </m:rPr>
          <w:rPr>
            <w:rFonts w:ascii="Cambria Math" w:hAnsi="Cambria Math"/>
            <w:lang w:eastAsia="ja-JP"/>
          </w:rPr>
          <m:t>,</m:t>
        </m:r>
      </m:oMath>
      <w:r w:rsidR="007F3101" w:rsidRPr="007F3101">
        <w:rPr>
          <w:rFonts w:ascii="Times New Roman" w:hAnsi="Times New Roman"/>
          <w:iCs/>
          <w:lang w:eastAsia="zh-CN"/>
        </w:rPr>
        <w:t xml:space="preserve">  where </w:t>
      </w:r>
      <m:oMath>
        <m:sSubSup>
          <m:sSubSupPr>
            <m:ctrlPr>
              <w:rPr>
                <w:rFonts w:ascii="Cambria Math" w:eastAsia="SimSun" w:hAnsi="Cambria Math" w:cs="Times New Roman"/>
                <w:iCs/>
                <w:noProof/>
                <w:lang w:eastAsia="ko-KR"/>
              </w:rPr>
            </m:ctrlPr>
          </m:sSubSupPr>
          <m:e>
            <m:r>
              <w:rPr>
                <w:rFonts w:ascii="Cambria Math" w:eastAsia="SimSun" w:hAnsi="Cambria Math" w:cs="Times New Roman"/>
                <w:noProof/>
                <w:lang w:eastAsia="ko-KR"/>
              </w:rPr>
              <m:t>N</m:t>
            </m:r>
          </m:e>
          <m:sub>
            <m:r>
              <w:rPr>
                <w:rFonts w:ascii="Cambria Math" w:eastAsia="SimSun" w:hAnsi="Cambria Math" w:cs="Times New Roman"/>
                <w:noProof/>
                <w:lang w:eastAsia="ko-KR"/>
              </w:rPr>
              <m:t>symbol</m:t>
            </m:r>
          </m:sub>
          <m:sup>
            <m:r>
              <w:rPr>
                <w:rFonts w:ascii="Cambria Math" w:eastAsia="SimSun" w:hAnsi="Cambria Math" w:cs="Times New Roman"/>
                <w:noProof/>
                <w:lang w:eastAsia="ko-KR"/>
              </w:rPr>
              <m:t>PSFCH</m:t>
            </m:r>
          </m:sup>
        </m:sSubSup>
        <m:r>
          <m:rPr>
            <m:sty m:val="p"/>
          </m:rPr>
          <w:rPr>
            <w:rFonts w:ascii="Cambria Math" w:hAnsi="Cambria Math"/>
            <w:lang w:eastAsia="ko-KR"/>
          </w:rPr>
          <m:t>=0</m:t>
        </m:r>
      </m:oMath>
      <w:r w:rsidR="007F3101" w:rsidRPr="007F3101">
        <w:rPr>
          <w:rFonts w:ascii="Times New Roman" w:hAnsi="Times New Roman" w:hint="eastAsia"/>
          <w:iCs/>
          <w:lang w:eastAsia="zh-CN"/>
        </w:rPr>
        <w:t>,</w:t>
      </w:r>
      <w:r w:rsidR="007F3101" w:rsidRPr="007F3101">
        <w:rPr>
          <w:rFonts w:ascii="Times New Roman" w:hAnsi="Times New Roman"/>
          <w:iCs/>
          <w:lang w:eastAsia="zh-CN"/>
        </w:rPr>
        <w:t xml:space="preserve"> if </w:t>
      </w:r>
      <w:r w:rsidR="007F3101" w:rsidRPr="007F3101">
        <w:rPr>
          <w:rFonts w:ascii="Times New Roman" w:eastAsia="SimSun" w:hAnsi="Times New Roman" w:cs="Times New Roman"/>
          <w:i/>
          <w:lang w:val="en-US" w:eastAsia="ko-KR"/>
        </w:rPr>
        <w:t xml:space="preserve">sl-PSFCH-Period = 0; otherwise, </w:t>
      </w:r>
      <m:oMath>
        <m:sSubSup>
          <m:sSubSupPr>
            <m:ctrlPr>
              <w:rPr>
                <w:rFonts w:ascii="Cambria Math" w:eastAsia="SimSun" w:hAnsi="Cambria Math" w:cs="Times New Roman"/>
                <w:iCs/>
                <w:noProof/>
                <w:lang w:eastAsia="ko-KR"/>
              </w:rPr>
            </m:ctrlPr>
          </m:sSubSupPr>
          <m:e>
            <m:r>
              <w:rPr>
                <w:rFonts w:ascii="Cambria Math" w:eastAsia="SimSun" w:hAnsi="Cambria Math" w:cs="Times New Roman"/>
                <w:noProof/>
                <w:lang w:eastAsia="ko-KR"/>
              </w:rPr>
              <m:t>N</m:t>
            </m:r>
          </m:e>
          <m:sub>
            <m:r>
              <w:rPr>
                <w:rFonts w:ascii="Cambria Math" w:eastAsia="SimSun" w:hAnsi="Cambria Math" w:cs="Times New Roman"/>
                <w:noProof/>
                <w:lang w:eastAsia="ko-KR"/>
              </w:rPr>
              <m:t>symbol</m:t>
            </m:r>
          </m:sub>
          <m:sup>
            <m:r>
              <w:rPr>
                <w:rFonts w:ascii="Cambria Math" w:eastAsia="SimSun" w:hAnsi="Cambria Math" w:cs="Times New Roman"/>
                <w:noProof/>
                <w:lang w:eastAsia="ko-KR"/>
              </w:rPr>
              <m:t>PSFCH</m:t>
            </m:r>
          </m:sup>
        </m:sSubSup>
        <m:r>
          <w:rPr>
            <w:rFonts w:ascii="Cambria Math" w:eastAsia="SimSun" w:hAnsi="Cambria Math" w:cs="Times New Roman"/>
            <w:noProof/>
            <w:lang w:eastAsia="ko-KR"/>
          </w:rPr>
          <m:t>=3.</m:t>
        </m:r>
      </m:oMath>
      <w:r w:rsidR="007F3101" w:rsidRPr="007F3101">
        <w:rPr>
          <w:rFonts w:ascii="Times New Roman" w:hAnsi="Times New Roman" w:hint="eastAsia"/>
          <w:iCs/>
          <w:lang w:eastAsia="zh-CN"/>
        </w:rPr>
        <w:t xml:space="preserve"> </w:t>
      </w:r>
      <w:r w:rsidR="006728BB" w:rsidRPr="007F3101">
        <w:rPr>
          <w:rFonts w:ascii="Times New Roman" w:hAnsi="Times New Roman"/>
          <w:iCs/>
          <w:lang w:eastAsia="zh-CN"/>
        </w:rPr>
        <w:t>i.e. 2</w:t>
      </w:r>
      <w:r w:rsidR="006728BB" w:rsidRPr="007F3101">
        <w:rPr>
          <w:rFonts w:ascii="Times New Roman" w:hAnsi="Times New Roman"/>
          <w:iCs/>
          <w:vertAlign w:val="superscript"/>
          <w:lang w:eastAsia="zh-CN"/>
        </w:rPr>
        <w:t>nd</w:t>
      </w:r>
      <w:r w:rsidR="006728BB" w:rsidRPr="007F3101">
        <w:rPr>
          <w:rFonts w:ascii="Times New Roman" w:hAnsi="Times New Roman"/>
          <w:iCs/>
          <w:lang w:eastAsia="zh-CN"/>
        </w:rPr>
        <w:t>-stage SCI REs</w:t>
      </w:r>
      <w:r w:rsidR="007F3101" w:rsidRPr="007F3101">
        <w:rPr>
          <w:rFonts w:ascii="Times New Roman" w:hAnsi="Times New Roman"/>
          <w:iCs/>
          <w:lang w:eastAsia="zh-CN"/>
        </w:rPr>
        <w:t xml:space="preserve"> is limited to total effective SL</w:t>
      </w:r>
      <w:r w:rsidR="006728BB" w:rsidRPr="007F3101">
        <w:rPr>
          <w:rFonts w:ascii="Times New Roman" w:hAnsi="Times New Roman"/>
          <w:iCs/>
          <w:lang w:eastAsia="zh-CN"/>
        </w:rPr>
        <w:t xml:space="preserve"> R</w:t>
      </w:r>
      <w:r w:rsidR="007F3101" w:rsidRPr="007F3101">
        <w:rPr>
          <w:rFonts w:ascii="Times New Roman" w:hAnsi="Times New Roman"/>
          <w:iCs/>
          <w:lang w:eastAsia="zh-CN"/>
        </w:rPr>
        <w:t>E</w:t>
      </w:r>
      <w:r w:rsidR="006728BB" w:rsidRPr="007F3101">
        <w:rPr>
          <w:rFonts w:ascii="Times New Roman" w:hAnsi="Times New Roman"/>
          <w:iCs/>
          <w:lang w:eastAsia="zh-CN"/>
        </w:rPr>
        <w:t xml:space="preserve">s </w:t>
      </w:r>
      <w:r w:rsidR="003249C4" w:rsidRPr="007F3101">
        <w:rPr>
          <w:rFonts w:ascii="Times New Roman" w:hAnsi="Times New Roman"/>
          <w:iCs/>
          <w:lang w:eastAsia="zh-CN"/>
        </w:rPr>
        <w:t xml:space="preserve">with a scaling factor </w:t>
      </w:r>
      <m:oMath>
        <m:r>
          <w:rPr>
            <w:rFonts w:ascii="Cambria Math" w:eastAsia="SimSun" w:hAnsi="Cambria Math" w:cs="Times New Roman"/>
            <w:noProof/>
            <w:lang w:eastAsia="ko-KR"/>
          </w:rPr>
          <m:t>α</m:t>
        </m:r>
      </m:oMath>
      <w:r w:rsidR="003249C4" w:rsidRPr="007F3101">
        <w:rPr>
          <w:rFonts w:ascii="Times New Roman" w:hAnsi="Times New Roman" w:hint="eastAsia"/>
          <w:lang w:eastAsia="zh-CN"/>
        </w:rPr>
        <w:t xml:space="preserve"> </w:t>
      </w:r>
      <w:r w:rsidR="003249C4" w:rsidRPr="007F3101">
        <w:rPr>
          <w:rFonts w:ascii="Times New Roman" w:hAnsi="Times New Roman"/>
          <w:iCs/>
          <w:lang w:eastAsia="zh-CN"/>
        </w:rPr>
        <w:t>independent on SL RSs.</w:t>
      </w:r>
    </w:p>
    <w:p w14:paraId="049CF53E" w14:textId="4653B741" w:rsidR="00925333" w:rsidRPr="00127162" w:rsidRDefault="00925333" w:rsidP="00925333">
      <w:pPr>
        <w:autoSpaceDE w:val="0"/>
        <w:autoSpaceDN w:val="0"/>
        <w:adjustRightInd w:val="0"/>
        <w:snapToGrid w:val="0"/>
        <w:spacing w:after="120" w:line="240" w:lineRule="auto"/>
        <w:jc w:val="both"/>
        <w:rPr>
          <w:rFonts w:ascii="Times New Roman" w:eastAsia="SimSun" w:hAnsi="Times New Roman" w:cs="Times New Roman"/>
          <w:b/>
          <w:i/>
          <w:szCs w:val="20"/>
          <w:lang w:val="en-US" w:eastAsia="zh-CN"/>
        </w:rPr>
      </w:pPr>
      <w:r w:rsidRPr="00127162">
        <w:rPr>
          <w:rFonts w:ascii="Times New Roman" w:eastAsia="SimSun" w:hAnsi="Times New Roman" w:cs="Times New Roman"/>
          <w:b/>
          <w:i/>
          <w:szCs w:val="20"/>
          <w:lang w:val="en-US"/>
        </w:rPr>
        <w:lastRenderedPageBreak/>
        <w:t xml:space="preserve">Observation </w:t>
      </w:r>
      <w:r>
        <w:rPr>
          <w:rFonts w:ascii="Times New Roman" w:eastAsia="SimSun" w:hAnsi="Times New Roman" w:cs="Times New Roman"/>
          <w:b/>
          <w:i/>
          <w:szCs w:val="20"/>
          <w:lang w:val="en-US"/>
        </w:rPr>
        <w:t>2</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w:t>
      </w:r>
      <w:r w:rsidRPr="00925333">
        <w:rPr>
          <w:rFonts w:ascii="Times New Roman" w:eastAsia="SimSun" w:hAnsi="Times New Roman" w:cs="Times New Roman"/>
          <w:b/>
          <w:i/>
          <w:szCs w:val="20"/>
          <w:lang w:val="en-US"/>
        </w:rPr>
        <w:t>The value of</w:t>
      </w:r>
      <w:r w:rsidRPr="005259C1">
        <w:rPr>
          <w:rFonts w:ascii="Times New Roman" w:eastAsia="SimSun" w:hAnsi="Times New Roman" w:cs="Times New Roman"/>
          <w:b/>
          <w:i/>
          <w:lang w:val="x-none" w:eastAsia="zh-CN"/>
        </w:rPr>
        <w:t xml:space="preserve"> </w:t>
      </w:r>
      <m:oMath>
        <m:r>
          <m:rPr>
            <m:sty m:val="bi"/>
          </m:rPr>
          <w:rPr>
            <w:rFonts w:ascii="Cambria Math" w:hAnsi="Cambria Math"/>
            <w:noProof/>
            <w:lang w:eastAsia="ko-KR"/>
          </w:rPr>
          <m:t>α</m:t>
        </m:r>
        <m:nary>
          <m:naryPr>
            <m:chr m:val="∑"/>
            <m:limLoc m:val="undOvr"/>
            <m:ctrlPr>
              <w:rPr>
                <w:rFonts w:ascii="Cambria Math" w:hAnsi="Cambria Math"/>
                <w:b/>
                <w:i/>
                <w:noProof/>
                <w:lang w:eastAsia="ko-KR"/>
              </w:rPr>
            </m:ctrlPr>
          </m:naryPr>
          <m:sub>
            <m:r>
              <m:rPr>
                <m:sty m:val="bi"/>
              </m:rPr>
              <w:rPr>
                <w:rFonts w:ascii="Cambria Math" w:hAnsi="Cambria Math"/>
                <w:noProof/>
                <w:lang w:eastAsia="ko-KR"/>
              </w:rPr>
              <m:t>l</m:t>
            </m:r>
            <m:r>
              <m:rPr>
                <m:sty m:val="bi"/>
              </m:rPr>
              <w:rPr>
                <w:rFonts w:ascii="Cambria Math" w:hAnsi="Cambria Math"/>
                <w:noProof/>
                <w:lang w:val="fr-FR" w:eastAsia="ko-KR"/>
              </w:rPr>
              <m:t>=0</m:t>
            </m:r>
          </m:sub>
          <m:sup>
            <m:sSubSup>
              <m:sSubSupPr>
                <m:ctrlPr>
                  <w:rPr>
                    <w:rFonts w:ascii="Cambria Math" w:hAnsi="Cambria Math"/>
                    <w:b/>
                    <w:i/>
                    <w:iCs/>
                    <w:noProof/>
                    <w:lang w:eastAsia="ko-KR"/>
                  </w:rPr>
                </m:ctrlPr>
              </m:sSubSupPr>
              <m:e>
                <m:r>
                  <m:rPr>
                    <m:sty m:val="bi"/>
                  </m:rPr>
                  <w:rPr>
                    <w:rFonts w:ascii="Cambria Math" w:hAnsi="Cambria Math"/>
                    <w:noProof/>
                    <w:lang w:eastAsia="ko-KR"/>
                  </w:rPr>
                  <m:t>N</m:t>
                </m:r>
              </m:e>
              <m:sub>
                <m:r>
                  <m:rPr>
                    <m:sty m:val="bi"/>
                  </m:rPr>
                  <w:rPr>
                    <w:rFonts w:ascii="Cambria Math" w:hAnsi="Cambria Math"/>
                    <w:noProof/>
                    <w:lang w:eastAsia="ko-KR"/>
                  </w:rPr>
                  <m:t>symbol</m:t>
                </m:r>
              </m:sub>
              <m:sup>
                <m:r>
                  <m:rPr>
                    <m:sty m:val="bi"/>
                  </m:rPr>
                  <w:rPr>
                    <w:rFonts w:ascii="Cambria Math" w:hAnsi="Cambria Math"/>
                    <w:noProof/>
                    <w:lang w:eastAsia="ko-KR"/>
                  </w:rPr>
                  <m:t>PSSCH</m:t>
                </m:r>
              </m:sup>
            </m:sSubSup>
            <m:r>
              <m:rPr>
                <m:sty m:val="bi"/>
              </m:rPr>
              <w:rPr>
                <w:rFonts w:ascii="Cambria Math" w:hAnsi="Cambria Math"/>
                <w:noProof/>
                <w:lang w:val="fr-FR" w:eastAsia="ko-KR"/>
              </w:rPr>
              <m:t>-1</m:t>
            </m:r>
          </m:sup>
          <m:e>
            <m:sSubSup>
              <m:sSubSupPr>
                <m:ctrlPr>
                  <w:rPr>
                    <w:rFonts w:ascii="Cambria Math" w:hAnsi="Cambria Math"/>
                    <w:b/>
                    <w:i/>
                    <w:iCs/>
                    <w:noProof/>
                    <w:lang w:eastAsia="ko-KR"/>
                  </w:rPr>
                </m:ctrlPr>
              </m:sSubSupPr>
              <m:e>
                <m:r>
                  <m:rPr>
                    <m:sty m:val="bi"/>
                  </m:rPr>
                  <w:rPr>
                    <w:rFonts w:ascii="Cambria Math" w:hAnsi="Cambria Math"/>
                    <w:noProof/>
                    <w:lang w:eastAsia="ko-KR"/>
                  </w:rPr>
                  <m:t>M</m:t>
                </m:r>
              </m:e>
              <m:sub>
                <m:r>
                  <m:rPr>
                    <m:sty m:val="bi"/>
                  </m:rPr>
                  <w:rPr>
                    <w:rFonts w:ascii="Cambria Math" w:hAnsi="Cambria Math"/>
                    <w:noProof/>
                    <w:lang w:eastAsia="ko-KR"/>
                  </w:rPr>
                  <m:t>sc</m:t>
                </m:r>
              </m:sub>
              <m:sup>
                <m:r>
                  <m:rPr>
                    <m:sty m:val="bi"/>
                  </m:rPr>
                  <w:rPr>
                    <w:rFonts w:ascii="Cambria Math" w:hAnsi="Cambria Math"/>
                    <w:noProof/>
                    <w:lang w:eastAsia="ko-KR"/>
                  </w:rPr>
                  <m:t>SCI</m:t>
                </m:r>
                <m:r>
                  <m:rPr>
                    <m:sty m:val="bi"/>
                  </m:rPr>
                  <w:rPr>
                    <w:rFonts w:ascii="Cambria Math" w:hAnsi="Cambria Math"/>
                    <w:noProof/>
                    <w:lang w:val="fr-FR" w:eastAsia="ko-KR"/>
                  </w:rPr>
                  <m:t>2</m:t>
                </m:r>
              </m:sup>
            </m:sSubSup>
            <m:r>
              <m:rPr>
                <m:sty m:val="bi"/>
              </m:rPr>
              <w:rPr>
                <w:rFonts w:ascii="Cambria Math" w:hAnsi="Cambria Math"/>
                <w:noProof/>
                <w:lang w:val="fr-FR" w:eastAsia="ko-KR"/>
              </w:rPr>
              <m:t>(</m:t>
            </m:r>
            <m:r>
              <m:rPr>
                <m:sty m:val="bi"/>
              </m:rPr>
              <w:rPr>
                <w:rFonts w:ascii="Cambria Math" w:hAnsi="Cambria Math"/>
                <w:noProof/>
                <w:lang w:eastAsia="ko-KR"/>
              </w:rPr>
              <m:t>l</m:t>
            </m:r>
            <m:r>
              <m:rPr>
                <m:sty m:val="bi"/>
              </m:rPr>
              <w:rPr>
                <w:rFonts w:ascii="Cambria Math" w:hAnsi="Cambria Math"/>
                <w:noProof/>
                <w:lang w:val="fr-FR" w:eastAsia="ko-KR"/>
              </w:rPr>
              <m:t>)</m:t>
            </m:r>
          </m:e>
        </m:nary>
      </m:oMath>
      <w:r w:rsidRPr="005259C1">
        <w:rPr>
          <w:rFonts w:ascii="Times New Roman" w:hAnsi="Times New Roman" w:hint="eastAsia"/>
          <w:b/>
          <w:i/>
          <w:lang w:eastAsia="zh-CN"/>
        </w:rPr>
        <w:t>,</w:t>
      </w:r>
      <w:r w:rsidRPr="005259C1">
        <w:rPr>
          <w:rFonts w:ascii="Times New Roman" w:hAnsi="Times New Roman"/>
          <w:b/>
          <w:i/>
          <w:lang w:eastAsia="zh-CN"/>
        </w:rPr>
        <w:t xml:space="preserve"> where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i"/>
              </m:rPr>
              <w:rPr>
                <w:rFonts w:ascii="Cambria Math" w:hAnsi="Cambria Math"/>
                <w:lang w:eastAsia="ko-KR"/>
              </w:rPr>
              <m:t>2</m:t>
            </m:r>
          </m:sup>
        </m:sSubSup>
        <m:r>
          <m:rPr>
            <m:sty m:val="bi"/>
          </m:rPr>
          <w:rPr>
            <w:rFonts w:ascii="Cambria Math" w:hAnsi="Cambria Math"/>
            <w:lang w:eastAsia="ko-KR"/>
          </w:rPr>
          <m:t>(l)</m:t>
        </m:r>
      </m:oMath>
      <w:r w:rsidRPr="005259C1">
        <w:rPr>
          <w:b/>
          <w:i/>
          <w:lang w:eastAsia="ko-KR"/>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PSSCH</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DMRS</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PT-RS</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CSI-RS</m:t>
            </m:r>
          </m:sup>
        </m:sSubSup>
        <m:r>
          <m:rPr>
            <m:sty m:val="bi"/>
          </m:rPr>
          <w:rPr>
            <w:rFonts w:ascii="Cambria Math" w:hAnsi="Cambria Math"/>
            <w:lang w:eastAsia="ko-KR"/>
          </w:rPr>
          <m:t>(l)</m:t>
        </m:r>
      </m:oMath>
      <w:r w:rsidRPr="005259C1">
        <w:rPr>
          <w:rFonts w:ascii="Times New Roman" w:hAnsi="Times New Roman"/>
          <w:b/>
          <w:i/>
          <w:lang w:eastAsia="zh-CN"/>
        </w:rPr>
        <w:t xml:space="preserve">, can be changed among (re)transmissions of a TB due to changes of </w:t>
      </w:r>
      <w:r w:rsidR="007F3101">
        <w:rPr>
          <w:rFonts w:ascii="Times New Roman" w:hAnsi="Times New Roman"/>
          <w:b/>
          <w:i/>
          <w:lang w:eastAsia="zh-CN"/>
        </w:rPr>
        <w:t>SL RS(</w:t>
      </w:r>
      <w:r w:rsidRPr="005259C1">
        <w:rPr>
          <w:rFonts w:ascii="Times New Roman" w:hAnsi="Times New Roman"/>
          <w:b/>
          <w:i/>
          <w:lang w:eastAsia="zh-CN"/>
        </w:rPr>
        <w:t>DMRS, CSI-RS and PT-RS</w:t>
      </w:r>
      <w:r w:rsidR="007F3101">
        <w:rPr>
          <w:rFonts w:ascii="Times New Roman" w:hAnsi="Times New Roman"/>
          <w:b/>
          <w:i/>
          <w:lang w:eastAsia="zh-CN"/>
        </w:rPr>
        <w:t>) and presence PSFCH</w:t>
      </w:r>
      <w:r w:rsidRPr="005259C1">
        <w:rPr>
          <w:rFonts w:ascii="Times New Roman" w:hAnsi="Times New Roman"/>
          <w:b/>
          <w:i/>
          <w:lang w:eastAsia="zh-CN"/>
        </w:rPr>
        <w:t xml:space="preserve"> </w:t>
      </w:r>
      <w:r w:rsidR="007F3101">
        <w:rPr>
          <w:rFonts w:ascii="Times New Roman" w:hAnsi="Times New Roman"/>
          <w:b/>
          <w:i/>
          <w:lang w:eastAsia="zh-CN"/>
        </w:rPr>
        <w:t>in</w:t>
      </w:r>
      <w:r w:rsidR="007F3101">
        <w:rPr>
          <w:rFonts w:ascii="Times New Roman" w:hAnsi="Times New Roman" w:hint="eastAsia"/>
          <w:b/>
          <w:i/>
          <w:lang w:eastAsia="zh-CN"/>
        </w:rPr>
        <w:t xml:space="preserve"> </w:t>
      </w:r>
      <w:r w:rsidR="007F3101">
        <w:rPr>
          <w:rFonts w:ascii="Times New Roman" w:hAnsi="Times New Roman"/>
          <w:b/>
          <w:i/>
          <w:lang w:eastAsia="zh-CN"/>
        </w:rPr>
        <w:t xml:space="preserve">a slot, </w:t>
      </w:r>
      <w:r w:rsidRPr="005259C1">
        <w:rPr>
          <w:rFonts w:ascii="Times New Roman" w:hAnsi="Times New Roman"/>
          <w:b/>
          <w:i/>
          <w:lang w:eastAsia="zh-CN"/>
        </w:rPr>
        <w:t xml:space="preserve">and therefore  </w:t>
      </w:r>
      <m:oMath>
        <m:sSubSup>
          <m:sSubSupPr>
            <m:ctrlPr>
              <w:rPr>
                <w:rFonts w:ascii="Cambria Math" w:hAnsi="Cambria Math"/>
                <w:b/>
                <w:i/>
                <w:noProof/>
                <w:lang w:eastAsia="ko-KR"/>
              </w:rPr>
            </m:ctrlPr>
          </m:sSubSupPr>
          <m:e>
            <m:r>
              <m:rPr>
                <m:sty m:val="bi"/>
              </m:rPr>
              <w:rPr>
                <w:rFonts w:ascii="Cambria Math" w:hAnsi="Cambria Math"/>
                <w:noProof/>
                <w:lang w:eastAsia="ko-KR"/>
              </w:rPr>
              <m:t>Q</m:t>
            </m:r>
          </m:e>
          <m:sub>
            <m:r>
              <m:rPr>
                <m:sty m:val="bi"/>
              </m:rPr>
              <w:rPr>
                <w:rFonts w:ascii="Cambria Math" w:hAnsi="Cambria Math"/>
                <w:noProof/>
                <w:lang w:eastAsia="ko-KR"/>
              </w:rPr>
              <m:t>SCI</m:t>
            </m:r>
            <m:r>
              <m:rPr>
                <m:sty m:val="bi"/>
              </m:rPr>
              <w:rPr>
                <w:rFonts w:ascii="Cambria Math" w:hAnsi="Cambria Math"/>
                <w:noProof/>
                <w:lang w:val="fr-FR" w:eastAsia="ko-KR"/>
              </w:rPr>
              <m:t>2</m:t>
            </m:r>
          </m:sub>
          <m:sup>
            <m:r>
              <m:rPr>
                <m:sty m:val="bi"/>
              </m:rPr>
              <w:rPr>
                <w:rFonts w:ascii="Cambria Math" w:hAnsi="Cambria Math" w:hint="eastAsia"/>
                <w:noProof/>
                <w:lang w:val="fr-FR" w:eastAsia="ko-KR"/>
              </w:rPr>
              <m:t>'</m:t>
            </m:r>
          </m:sup>
        </m:sSubSup>
      </m:oMath>
      <w:r w:rsidRPr="005259C1">
        <w:rPr>
          <w:rFonts w:ascii="Times New Roman" w:hAnsi="Times New Roman" w:hint="eastAsia"/>
          <w:b/>
          <w:i/>
          <w:lang w:eastAsia="zh-CN"/>
        </w:rPr>
        <w:t xml:space="preserve"> </w:t>
      </w:r>
      <w:r w:rsidRPr="005259C1">
        <w:rPr>
          <w:rFonts w:ascii="Times New Roman" w:hAnsi="Times New Roman"/>
          <w:b/>
          <w:i/>
          <w:lang w:eastAsia="zh-CN"/>
        </w:rPr>
        <w:t>can be changed among (re)transmissions of a TB, which cannot ensure same TBS among (re)transmissions of a TB</w:t>
      </w:r>
      <w:r w:rsidR="002723E7">
        <w:rPr>
          <w:rFonts w:ascii="Times New Roman" w:hAnsi="Times New Roman"/>
          <w:b/>
          <w:i/>
          <w:lang w:eastAsia="zh-CN"/>
        </w:rPr>
        <w:t>.</w:t>
      </w:r>
    </w:p>
    <w:p w14:paraId="44B2588C" w14:textId="7CD7ECED" w:rsidR="00DA0DEF" w:rsidRPr="00925333" w:rsidRDefault="00DA0DEF" w:rsidP="00A2303D">
      <w:pPr>
        <w:jc w:val="both"/>
        <w:rPr>
          <w:rFonts w:ascii="Times New Roman" w:eastAsia="MS Mincho" w:hAnsi="Times New Roman" w:cs="Times New Roman"/>
          <w:lang w:eastAsia="ko-KR"/>
        </w:rPr>
      </w:pPr>
      <w:r w:rsidRPr="00925333">
        <w:rPr>
          <w:rFonts w:ascii="Times New Roman" w:eastAsia="MS Mincho" w:hAnsi="Times New Roman" w:cs="Times New Roman"/>
          <w:lang w:eastAsia="ko-KR"/>
        </w:rPr>
        <w:t xml:space="preserve">Moreover, </w:t>
      </w:r>
      <m:oMath>
        <m:r>
          <w:rPr>
            <w:rFonts w:ascii="Cambria Math" w:hAnsi="Cambria Math" w:cs="Times New Roman"/>
            <w:lang w:val="en-US" w:eastAsia="ko-KR"/>
          </w:rPr>
          <m:t>γ</m:t>
        </m:r>
      </m:oMath>
      <w:r w:rsidRPr="00925333">
        <w:rPr>
          <w:rFonts w:ascii="Times New Roman" w:eastAsia="MS Mincho" w:hAnsi="Times New Roman" w:cs="Times New Roman"/>
          <w:lang w:eastAsia="ko-KR"/>
        </w:rPr>
        <w:t xml:space="preserve"> can affect the number of REs for 2nd-stage SCI overhead for TBS determination, since </w:t>
      </w:r>
      <m:oMath>
        <m:r>
          <w:rPr>
            <w:rFonts w:ascii="Cambria Math" w:hAnsi="Cambria Math" w:cs="Times New Roman"/>
            <w:lang w:val="en-US" w:eastAsia="ko-KR"/>
          </w:rPr>
          <m:t>γ</m:t>
        </m:r>
      </m:oMath>
      <w:r w:rsidRPr="00925333">
        <w:rPr>
          <w:rFonts w:ascii="Times New Roman" w:eastAsia="MS Mincho" w:hAnsi="Times New Roman" w:cs="Times New Roman"/>
          <w:lang w:eastAsia="ko-KR"/>
        </w:rPr>
        <w:t xml:space="preserve"> can be different among (re)transmissions of a TB due to different 2nd-stage SCI mapping which </w:t>
      </w:r>
      <w:r w:rsidR="00A05E11">
        <w:rPr>
          <w:rFonts w:ascii="Times New Roman" w:eastAsia="MS Mincho" w:hAnsi="Times New Roman" w:cs="Times New Roman"/>
          <w:lang w:eastAsia="ko-KR"/>
        </w:rPr>
        <w:t xml:space="preserve">are </w:t>
      </w:r>
      <w:r w:rsidRPr="00925333">
        <w:rPr>
          <w:rFonts w:ascii="Times New Roman" w:eastAsia="MS Mincho" w:hAnsi="Times New Roman" w:cs="Times New Roman"/>
          <w:lang w:eastAsia="ko-KR"/>
        </w:rPr>
        <w:t xml:space="preserve">caused by changes of PSSCH DMRS, S-CSI-RS and PT-RS. For example, as shown in </w:t>
      </w:r>
      <w:r w:rsidRPr="00925333">
        <w:rPr>
          <w:rFonts w:ascii="Times New Roman" w:eastAsia="MS Mincho" w:hAnsi="Times New Roman" w:cs="Times New Roman"/>
          <w:lang w:eastAsia="ko-KR"/>
        </w:rPr>
        <w:fldChar w:fldCharType="begin"/>
      </w:r>
      <w:r w:rsidRPr="00925333">
        <w:rPr>
          <w:rFonts w:ascii="Times New Roman" w:eastAsia="MS Mincho" w:hAnsi="Times New Roman" w:cs="Times New Roman"/>
          <w:lang w:eastAsia="ko-KR"/>
        </w:rPr>
        <w:instrText xml:space="preserve"> REF _Ref39831499 \h  \* MERGEFORMAT </w:instrText>
      </w:r>
      <w:r w:rsidRPr="00925333">
        <w:rPr>
          <w:rFonts w:ascii="Times New Roman" w:eastAsia="MS Mincho" w:hAnsi="Times New Roman" w:cs="Times New Roman"/>
          <w:lang w:eastAsia="ko-KR"/>
        </w:rPr>
      </w:r>
      <w:r w:rsidRPr="00925333">
        <w:rPr>
          <w:rFonts w:ascii="Times New Roman" w:eastAsia="MS Mincho" w:hAnsi="Times New Roman" w:cs="Times New Roman"/>
          <w:lang w:eastAsia="ko-KR"/>
        </w:rPr>
        <w:fldChar w:fldCharType="separate"/>
      </w:r>
      <w:r w:rsidR="00221B44" w:rsidRPr="00221B44">
        <w:rPr>
          <w:rFonts w:ascii="Times New Roman" w:hAnsi="Times New Roman" w:cs="Times New Roman"/>
        </w:rPr>
        <w:t xml:space="preserve">Figure </w:t>
      </w:r>
      <w:r w:rsidR="00221B44" w:rsidRPr="00221B44">
        <w:rPr>
          <w:rFonts w:ascii="Times New Roman" w:hAnsi="Times New Roman" w:cs="Times New Roman"/>
          <w:noProof/>
        </w:rPr>
        <w:t>1</w:t>
      </w:r>
      <w:r w:rsidRPr="00925333">
        <w:rPr>
          <w:rFonts w:ascii="Times New Roman" w:eastAsia="MS Mincho" w:hAnsi="Times New Roman" w:cs="Times New Roman"/>
          <w:lang w:eastAsia="ko-KR"/>
        </w:rPr>
        <w:fldChar w:fldCharType="end"/>
      </w:r>
      <w:r w:rsidRPr="00925333">
        <w:rPr>
          <w:rFonts w:ascii="Times New Roman" w:eastAsia="MS Mincho" w:hAnsi="Times New Roman" w:cs="Times New Roman"/>
          <w:lang w:eastAsia="ko-KR"/>
        </w:rPr>
        <w:t>.</w:t>
      </w:r>
    </w:p>
    <w:p w14:paraId="08FBCFB3" w14:textId="3AFEF3BA" w:rsidR="00DA0DEF" w:rsidRDefault="00B552C1" w:rsidP="00925333">
      <w:pPr>
        <w:keepNext/>
        <w:jc w:val="center"/>
      </w:pPr>
      <w:r>
        <w:rPr>
          <w:noProof/>
          <w:lang w:eastAsia="en-GB"/>
        </w:rPr>
        <w:drawing>
          <wp:inline distT="0" distB="0" distL="0" distR="0" wp14:anchorId="3ABB2E65" wp14:editId="1D078495">
            <wp:extent cx="5303520" cy="3877457"/>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08403" cy="3881027"/>
                    </a:xfrm>
                    <a:prstGeom prst="rect">
                      <a:avLst/>
                    </a:prstGeom>
                  </pic:spPr>
                </pic:pic>
              </a:graphicData>
            </a:graphic>
          </wp:inline>
        </w:drawing>
      </w:r>
    </w:p>
    <w:p w14:paraId="3F5BBB87" w14:textId="77777777" w:rsidR="00DA0DEF" w:rsidRPr="005259C1" w:rsidRDefault="00DA0DEF" w:rsidP="00925333">
      <w:pPr>
        <w:pStyle w:val="Caption"/>
        <w:ind w:left="420"/>
        <w:rPr>
          <w:b w:val="0"/>
          <w:i/>
        </w:rPr>
      </w:pPr>
      <w:bookmarkStart w:id="1" w:name="_Ref39831499"/>
      <w:bookmarkStart w:id="2" w:name="_Ref39831492"/>
      <w:r>
        <w:t xml:space="preserve">Figure </w:t>
      </w:r>
      <w:r>
        <w:fldChar w:fldCharType="begin"/>
      </w:r>
      <w:r>
        <w:instrText xml:space="preserve"> SEQ Figure \* ARABIC </w:instrText>
      </w:r>
      <w:r>
        <w:fldChar w:fldCharType="separate"/>
      </w:r>
      <w:r w:rsidR="00221B44">
        <w:rPr>
          <w:noProof/>
        </w:rPr>
        <w:t>1</w:t>
      </w:r>
      <w:r>
        <w:fldChar w:fldCharType="end"/>
      </w:r>
      <w:bookmarkEnd w:id="1"/>
      <w:r>
        <w:t xml:space="preserve"> </w:t>
      </w:r>
      <m:oMath>
        <m:r>
          <m:rPr>
            <m:sty m:val="bi"/>
          </m:rPr>
          <w:rPr>
            <w:rFonts w:ascii="Cambria Math" w:hAnsi="Cambria Math"/>
            <w:lang w:val="en-US" w:eastAsia="ko-KR"/>
          </w:rPr>
          <m:t>γ</m:t>
        </m:r>
      </m:oMath>
      <w:r>
        <w:t xml:space="preserve"> changes due to different 2nd-stage SCI mappings among (re)transmissions of a TB</w:t>
      </w:r>
      <w:bookmarkEnd w:id="2"/>
    </w:p>
    <w:p w14:paraId="4E2AC9B6" w14:textId="1561DF67" w:rsidR="00DA0DEF" w:rsidRDefault="00DA0DEF" w:rsidP="000822F8">
      <w:pPr>
        <w:jc w:val="both"/>
        <w:rPr>
          <w:rFonts w:ascii="Times New Roman" w:eastAsia="SimSun" w:hAnsi="Times New Roman" w:cs="Times New Roman"/>
          <w:b/>
          <w:i/>
          <w:szCs w:val="20"/>
          <w:lang w:val="x-none" w:eastAsia="zh-CN"/>
        </w:rPr>
      </w:pPr>
      <w:r w:rsidRPr="00925333">
        <w:rPr>
          <w:rFonts w:ascii="Times New Roman" w:hAnsi="Times New Roman" w:cs="Times New Roman"/>
          <w:lang w:val="en-US" w:eastAsia="zh-CN"/>
        </w:rPr>
        <w:t>In this example, DMRS pattern has changed for a retransmission compared to its initial transmission due to PSFCH</w:t>
      </w:r>
      <w:r w:rsidR="007417BF">
        <w:rPr>
          <w:rFonts w:ascii="Times New Roman" w:hAnsi="Times New Roman" w:cs="Times New Roman"/>
          <w:lang w:val="en-US" w:eastAsia="zh-CN"/>
        </w:rPr>
        <w:t xml:space="preserve"> (assuming CSI-RS and PT-RS are not present)</w:t>
      </w:r>
      <w:r w:rsidRPr="00925333">
        <w:rPr>
          <w:rFonts w:ascii="Times New Roman" w:hAnsi="Times New Roman" w:cs="Times New Roman"/>
          <w:lang w:val="en-US" w:eastAsia="zh-CN"/>
        </w:rPr>
        <w:t>, and therefore the 2</w:t>
      </w:r>
      <w:r w:rsidRPr="00925333">
        <w:rPr>
          <w:rFonts w:ascii="Times New Roman" w:hAnsi="Times New Roman" w:cs="Times New Roman"/>
          <w:vertAlign w:val="superscript"/>
          <w:lang w:val="en-US" w:eastAsia="zh-CN"/>
        </w:rPr>
        <w:t>nd</w:t>
      </w:r>
      <w:r w:rsidRPr="00925333">
        <w:rPr>
          <w:rFonts w:ascii="Times New Roman" w:hAnsi="Times New Roman" w:cs="Times New Roman"/>
          <w:lang w:val="en-US" w:eastAsia="zh-CN"/>
        </w:rPr>
        <w:t xml:space="preserve">-stage SCI mapping has changed. For the initial retransmission, </w:t>
      </w:r>
      <w:r w:rsidR="00B552C1">
        <w:rPr>
          <w:rFonts w:ascii="Times New Roman" w:hAnsi="Times New Roman" w:cs="Times New Roman"/>
          <w:lang w:val="en-US" w:eastAsia="zh-CN"/>
        </w:rPr>
        <w:t xml:space="preserve">assume that </w:t>
      </w:r>
      <w:r w:rsidRPr="00925333">
        <w:rPr>
          <w:rFonts w:ascii="Times New Roman" w:hAnsi="Times New Roman" w:cs="Times New Roman"/>
          <w:lang w:val="en-US" w:eastAsia="zh-CN"/>
        </w:rPr>
        <w:t>480 REs are occupied by 2</w:t>
      </w:r>
      <w:r w:rsidRPr="00925333">
        <w:rPr>
          <w:rFonts w:ascii="Times New Roman" w:hAnsi="Times New Roman" w:cs="Times New Roman"/>
          <w:vertAlign w:val="superscript"/>
          <w:lang w:val="en-US" w:eastAsia="zh-CN"/>
        </w:rPr>
        <w:t>nd</w:t>
      </w:r>
      <w:r w:rsidRPr="00925333">
        <w:rPr>
          <w:rFonts w:ascii="Times New Roman" w:hAnsi="Times New Roman" w:cs="Times New Roman"/>
          <w:lang w:val="en-US" w:eastAsia="zh-CN"/>
        </w:rPr>
        <w:t>-stage SCI (</w:t>
      </w:r>
      <m:oMath>
        <m:r>
          <w:rPr>
            <w:rFonts w:ascii="Cambria Math" w:hAnsi="Cambria Math" w:cs="Times New Roman"/>
            <w:lang w:val="en-US" w:eastAsia="ko-KR"/>
          </w:rPr>
          <m:t>γ=0</m:t>
        </m:r>
      </m:oMath>
      <w:r w:rsidRPr="00925333">
        <w:rPr>
          <w:rFonts w:ascii="Times New Roman" w:hAnsi="Times New Roman" w:cs="Times New Roman"/>
          <w:lang w:val="en-US" w:eastAsia="zh-CN"/>
        </w:rPr>
        <w:t xml:space="preserve">). However, for the retransmission, in order that </w:t>
      </w:r>
      <w:r w:rsidR="00B552C1">
        <w:rPr>
          <w:rFonts w:ascii="Times New Roman" w:hAnsi="Times New Roman" w:cs="Times New Roman"/>
          <w:lang w:val="en-US" w:eastAsia="zh-CN"/>
        </w:rPr>
        <w:t xml:space="preserve">the </w:t>
      </w:r>
      <w:r w:rsidRPr="00925333">
        <w:rPr>
          <w:rFonts w:ascii="Times New Roman" w:hAnsi="Times New Roman" w:cs="Times New Roman"/>
          <w:lang w:val="en-US" w:eastAsia="zh-CN"/>
        </w:rPr>
        <w:t>2</w:t>
      </w:r>
      <w:r w:rsidRPr="00925333">
        <w:rPr>
          <w:rFonts w:ascii="Times New Roman" w:hAnsi="Times New Roman" w:cs="Times New Roman"/>
          <w:vertAlign w:val="superscript"/>
          <w:lang w:val="en-US" w:eastAsia="zh-CN"/>
        </w:rPr>
        <w:t>nd</w:t>
      </w:r>
      <w:r w:rsidRPr="00925333">
        <w:rPr>
          <w:rFonts w:ascii="Times New Roman" w:hAnsi="Times New Roman" w:cs="Times New Roman"/>
          <w:lang w:val="en-US" w:eastAsia="zh-CN"/>
        </w:rPr>
        <w:t xml:space="preserve">-stage SCI occupies full REs in the last PRB, </w:t>
      </w:r>
      <m:oMath>
        <m:r>
          <w:rPr>
            <w:rFonts w:ascii="Cambria Math" w:hAnsi="Cambria Math" w:cs="Times New Roman"/>
            <w:lang w:val="en-US" w:eastAsia="ko-KR"/>
          </w:rPr>
          <m:t>γ</m:t>
        </m:r>
      </m:oMath>
      <w:r w:rsidRPr="00925333">
        <w:rPr>
          <w:rFonts w:ascii="Times New Roman" w:hAnsi="Times New Roman" w:cs="Times New Roman"/>
          <w:lang w:val="en-US" w:eastAsia="zh-CN"/>
        </w:rPr>
        <w:t xml:space="preserve"> has to be set to 6, i.e, </w:t>
      </w:r>
      <w:r w:rsidR="00B552C1">
        <w:rPr>
          <w:rFonts w:ascii="Times New Roman" w:hAnsi="Times New Roman" w:cs="Times New Roman"/>
          <w:lang w:val="en-US" w:eastAsia="zh-CN"/>
        </w:rPr>
        <w:t xml:space="preserve">total </w:t>
      </w:r>
      <w:r w:rsidRPr="00925333">
        <w:rPr>
          <w:rFonts w:ascii="Times New Roman" w:hAnsi="Times New Roman" w:cs="Times New Roman"/>
          <w:lang w:val="en-US" w:eastAsia="zh-CN"/>
        </w:rPr>
        <w:t>486 REs are used</w:t>
      </w:r>
      <w:r w:rsidR="00B552C1">
        <w:rPr>
          <w:rFonts w:ascii="Times New Roman" w:hAnsi="Times New Roman" w:cs="Times New Roman"/>
          <w:lang w:val="en-US" w:eastAsia="zh-CN"/>
        </w:rPr>
        <w:t xml:space="preserve"> for </w:t>
      </w:r>
      <w:r w:rsidR="00B552C1" w:rsidRPr="00925333">
        <w:rPr>
          <w:rFonts w:ascii="Times New Roman" w:hAnsi="Times New Roman" w:cs="Times New Roman"/>
          <w:lang w:val="en-US" w:eastAsia="zh-CN"/>
        </w:rPr>
        <w:t>2</w:t>
      </w:r>
      <w:r w:rsidR="00B552C1" w:rsidRPr="00925333">
        <w:rPr>
          <w:rFonts w:ascii="Times New Roman" w:hAnsi="Times New Roman" w:cs="Times New Roman"/>
          <w:vertAlign w:val="superscript"/>
          <w:lang w:val="en-US" w:eastAsia="zh-CN"/>
        </w:rPr>
        <w:t>nd</w:t>
      </w:r>
      <w:r w:rsidR="00B552C1" w:rsidRPr="00925333">
        <w:rPr>
          <w:rFonts w:ascii="Times New Roman" w:hAnsi="Times New Roman" w:cs="Times New Roman"/>
          <w:lang w:val="en-US" w:eastAsia="zh-CN"/>
        </w:rPr>
        <w:t>-stage SCI</w:t>
      </w:r>
      <w:r w:rsidRPr="00925333">
        <w:rPr>
          <w:rFonts w:ascii="Times New Roman" w:hAnsi="Times New Roman" w:cs="Times New Roman"/>
          <w:lang w:val="en-US" w:eastAsia="zh-CN"/>
        </w:rPr>
        <w:t xml:space="preserve">. This will result in different TBS size among (re)transmissions of a TB. In some cases, CSI-RS and PT-RS may also affect </w:t>
      </w:r>
      <m:oMath>
        <m:r>
          <w:rPr>
            <w:rFonts w:ascii="Cambria Math" w:hAnsi="Cambria Math" w:cs="Times New Roman"/>
            <w:lang w:val="en-US" w:eastAsia="ko-KR"/>
          </w:rPr>
          <m:t>γ</m:t>
        </m:r>
      </m:oMath>
      <w:r w:rsidRPr="00925333">
        <w:rPr>
          <w:rFonts w:ascii="Times New Roman" w:hAnsi="Times New Roman" w:cs="Times New Roman"/>
          <w:lang w:val="en-US" w:eastAsia="zh-CN"/>
        </w:rPr>
        <w:t xml:space="preserve"> values due to 2</w:t>
      </w:r>
      <w:r w:rsidRPr="00925333">
        <w:rPr>
          <w:rFonts w:ascii="Times New Roman" w:hAnsi="Times New Roman" w:cs="Times New Roman"/>
          <w:vertAlign w:val="superscript"/>
          <w:lang w:val="en-US" w:eastAsia="zh-CN"/>
        </w:rPr>
        <w:t>nd</w:t>
      </w:r>
      <w:r w:rsidRPr="00925333">
        <w:rPr>
          <w:rFonts w:ascii="Times New Roman" w:hAnsi="Times New Roman" w:cs="Times New Roman"/>
          <w:lang w:val="en-US" w:eastAsia="zh-CN"/>
        </w:rPr>
        <w:t>-stage SCI mapping.</w:t>
      </w:r>
      <w:r w:rsidR="007417BF">
        <w:rPr>
          <w:rFonts w:ascii="Times New Roman" w:hAnsi="Times New Roman" w:cs="Times New Roman"/>
          <w:lang w:val="en-US" w:eastAsia="zh-CN"/>
        </w:rPr>
        <w:t>Thus</w:t>
      </w:r>
      <w:r w:rsidR="000822F8">
        <w:rPr>
          <w:rFonts w:ascii="Times New Roman" w:hAnsi="Times New Roman" w:cs="Times New Roman"/>
          <w:lang w:val="en-US" w:eastAsia="zh-CN"/>
        </w:rPr>
        <w:t>,</w:t>
      </w:r>
      <w:r w:rsidRPr="00925333">
        <w:rPr>
          <w:rFonts w:ascii="Times New Roman" w:hAnsi="Times New Roman" w:cs="Times New Roman"/>
          <w:lang w:val="en-US" w:eastAsia="zh-CN"/>
        </w:rPr>
        <w:t xml:space="preserve"> </w:t>
      </w:r>
      <m:oMath>
        <m:r>
          <w:rPr>
            <w:rFonts w:ascii="Cambria Math" w:hAnsi="Cambria Math" w:cs="Times New Roman"/>
            <w:lang w:val="en-US" w:eastAsia="ko-KR"/>
          </w:rPr>
          <m:t>γ</m:t>
        </m:r>
      </m:oMath>
      <w:r w:rsidR="000822F8">
        <w:rPr>
          <w:rFonts w:ascii="Times New Roman" w:hAnsi="Times New Roman" w:cs="Times New Roman" w:hint="eastAsia"/>
          <w:lang w:val="en-US" w:eastAsia="zh-CN"/>
        </w:rPr>
        <w:t xml:space="preserve"> </w:t>
      </w:r>
      <w:r w:rsidR="004C51E4">
        <w:rPr>
          <w:rFonts w:ascii="Times New Roman" w:hAnsi="Times New Roman" w:cs="Times New Roman"/>
          <w:lang w:val="en-US" w:eastAsia="zh-CN"/>
        </w:rPr>
        <w:t>needs</w:t>
      </w:r>
      <w:r w:rsidR="000822F8">
        <w:rPr>
          <w:rFonts w:ascii="Times New Roman" w:hAnsi="Times New Roman" w:cs="Times New Roman"/>
          <w:lang w:val="en-US" w:eastAsia="zh-CN"/>
        </w:rPr>
        <w:t xml:space="preserve"> be simply removed to </w:t>
      </w:r>
      <w:r w:rsidR="00A05E11">
        <w:rPr>
          <w:rFonts w:ascii="Times New Roman" w:hAnsi="Times New Roman" w:cs="Times New Roman"/>
          <w:lang w:val="en-US" w:eastAsia="zh-CN"/>
        </w:rPr>
        <w:t>ensure same TBS</w:t>
      </w:r>
      <w:r w:rsidR="004C51E4">
        <w:rPr>
          <w:rFonts w:ascii="Times New Roman" w:hAnsi="Times New Roman" w:cs="Times New Roman"/>
          <w:lang w:val="en-US" w:eastAsia="zh-CN"/>
        </w:rPr>
        <w:t>,</w:t>
      </w:r>
      <w:r w:rsidR="00221B44">
        <w:rPr>
          <w:rFonts w:ascii="Times New Roman" w:hAnsi="Times New Roman" w:cs="Times New Roman"/>
          <w:lang w:val="en-US" w:eastAsia="zh-CN"/>
        </w:rPr>
        <w:t xml:space="preserve"> </w:t>
      </w:r>
      <w:r w:rsidR="004C51E4">
        <w:rPr>
          <w:rFonts w:ascii="Times New Roman" w:hAnsi="Times New Roman" w:cs="Times New Roman"/>
          <w:lang w:val="en-US" w:eastAsia="zh-CN"/>
        </w:rPr>
        <w:t>or</w:t>
      </w:r>
      <w:r w:rsidR="00DB1B96">
        <w:rPr>
          <w:rFonts w:ascii="Times New Roman" w:hAnsi="Times New Roman" w:cs="Times New Roman"/>
          <w:lang w:val="en-US" w:eastAsia="zh-CN"/>
        </w:rPr>
        <w:t xml:space="preserve"> set </w:t>
      </w:r>
      <m:oMath>
        <m:r>
          <w:rPr>
            <w:rFonts w:ascii="Cambria Math" w:hAnsi="Cambria Math" w:cs="Times New Roman"/>
            <w:lang w:val="en-US" w:eastAsia="ko-KR"/>
          </w:rPr>
          <m:t xml:space="preserve"> γ</m:t>
        </m:r>
      </m:oMath>
      <w:r w:rsidR="00DB1B96">
        <w:rPr>
          <w:rFonts w:ascii="Times New Roman" w:hAnsi="Times New Roman" w:cs="Times New Roman"/>
          <w:lang w:val="en-US" w:eastAsia="zh-CN"/>
        </w:rPr>
        <w:t xml:space="preserve"> to </w:t>
      </w:r>
      <w:r w:rsidR="00221B44">
        <w:rPr>
          <w:rFonts w:ascii="Times New Roman" w:hAnsi="Times New Roman" w:cs="Times New Roman"/>
          <w:lang w:val="en-US" w:eastAsia="zh-CN"/>
        </w:rPr>
        <w:t>0</w:t>
      </w:r>
      <w:r w:rsidR="00DB1B96">
        <w:rPr>
          <w:rFonts w:ascii="Times New Roman" w:hAnsi="Times New Roman" w:cs="Times New Roman"/>
          <w:lang w:val="en-US" w:eastAsia="zh-CN"/>
        </w:rPr>
        <w:t xml:space="preserve"> for 2</w:t>
      </w:r>
      <w:r w:rsidR="00DB1B96" w:rsidRPr="00DB1B96">
        <w:rPr>
          <w:rFonts w:ascii="Times New Roman" w:hAnsi="Times New Roman" w:cs="Times New Roman"/>
          <w:vertAlign w:val="superscript"/>
          <w:lang w:val="en-US" w:eastAsia="zh-CN"/>
        </w:rPr>
        <w:t>nd</w:t>
      </w:r>
      <w:r w:rsidR="00DB1B96">
        <w:rPr>
          <w:rFonts w:ascii="Times New Roman" w:hAnsi="Times New Roman" w:cs="Times New Roman"/>
          <w:lang w:val="en-US" w:eastAsia="zh-CN"/>
        </w:rPr>
        <w:t xml:space="preserve">-stage SCI overhead for TBS determination. </w:t>
      </w:r>
      <w:r w:rsidR="00A05E11">
        <w:rPr>
          <w:rFonts w:ascii="Times New Roman" w:hAnsi="Times New Roman" w:cs="Times New Roman"/>
          <w:lang w:val="en-US" w:eastAsia="zh-CN"/>
        </w:rPr>
        <w:t>.</w:t>
      </w:r>
    </w:p>
    <w:p w14:paraId="27542E82" w14:textId="66C41D33" w:rsidR="00A05E11" w:rsidRDefault="00A05E11" w:rsidP="00A05E11">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3</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w:t>
      </w:r>
      <w:r w:rsidRPr="00A05E11">
        <w:rPr>
          <w:rFonts w:ascii="Times New Roman" w:eastAsia="SimSun" w:hAnsi="Times New Roman" w:cs="Times New Roman" w:hint="eastAsia"/>
          <w:b/>
          <w:i/>
          <w:szCs w:val="20"/>
          <w:lang w:val="en-US"/>
        </w:rPr>
        <w:t>γ</w:t>
      </w:r>
      <w:r w:rsidRPr="00A05E11">
        <w:rPr>
          <w:rFonts w:ascii="Times New Roman" w:eastAsia="SimSun" w:hAnsi="Times New Roman" w:cs="Times New Roman"/>
          <w:b/>
          <w:i/>
          <w:szCs w:val="20"/>
          <w:lang w:val="en-US"/>
        </w:rPr>
        <w:t xml:space="preserve"> can be different among (re)transmissions of a TB due to different 2nd-stage SCI mapping which </w:t>
      </w:r>
      <w:r>
        <w:rPr>
          <w:rFonts w:ascii="Times New Roman" w:eastAsia="SimSun" w:hAnsi="Times New Roman" w:cs="Times New Roman"/>
          <w:b/>
          <w:i/>
          <w:szCs w:val="20"/>
          <w:lang w:val="en-US"/>
        </w:rPr>
        <w:t>are</w:t>
      </w:r>
      <w:r w:rsidRPr="00A05E11">
        <w:rPr>
          <w:rFonts w:ascii="Times New Roman" w:eastAsia="SimSun" w:hAnsi="Times New Roman" w:cs="Times New Roman"/>
          <w:b/>
          <w:i/>
          <w:szCs w:val="20"/>
          <w:lang w:val="en-US"/>
        </w:rPr>
        <w:t xml:space="preserve"> caused by changes of PSSCH DMRS, S-CSI-RS and PT-RS</w:t>
      </w:r>
      <w:r>
        <w:rPr>
          <w:rFonts w:ascii="Times New Roman" w:eastAsia="SimSun" w:hAnsi="Times New Roman" w:cs="Times New Roman"/>
          <w:b/>
          <w:i/>
          <w:szCs w:val="20"/>
          <w:lang w:val="en-US"/>
        </w:rPr>
        <w:t>, and therefore cannot ensure same TBS among (re)transmissions of a TB.</w:t>
      </w:r>
    </w:p>
    <w:p w14:paraId="3FA89765" w14:textId="77777777" w:rsidR="00CA3BED" w:rsidRDefault="00CA3BED" w:rsidP="00CA3BE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4</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Confirm the working assumption </w:t>
      </w:r>
      <w:r w:rsidRPr="00127162">
        <w:rPr>
          <w:rFonts w:ascii="Times New Roman" w:eastAsia="SimSun" w:hAnsi="Times New Roman" w:cs="Times New Roman"/>
          <w:b/>
          <w:i/>
          <w:szCs w:val="20"/>
          <w:lang w:val="en-US"/>
        </w:rPr>
        <w:t xml:space="preserve">on number of coded modulation symbols for 2nd-stage SCI calculation </w:t>
      </w:r>
      <w:r>
        <w:rPr>
          <w:rFonts w:ascii="Times New Roman" w:eastAsia="SimSun" w:hAnsi="Times New Roman" w:cs="Times New Roman"/>
          <w:b/>
          <w:i/>
          <w:szCs w:val="20"/>
          <w:lang w:val="en-US"/>
        </w:rPr>
        <w:t xml:space="preserve">with following changes </w:t>
      </w:r>
      <w:r>
        <w:rPr>
          <w:rFonts w:ascii="Times New Roman" w:eastAsia="SimSun" w:hAnsi="Times New Roman" w:cs="Times New Roman"/>
          <w:b/>
          <w:i/>
          <w:szCs w:val="20"/>
          <w:lang w:eastAsia="zh-CN"/>
        </w:rPr>
        <w:t xml:space="preserve">in </w:t>
      </w:r>
      <w:r w:rsidRPr="00E878EB">
        <w:rPr>
          <w:rFonts w:ascii="Times New Roman" w:eastAsia="SimSun" w:hAnsi="Times New Roman" w:cs="Times New Roman"/>
          <w:b/>
          <w:i/>
          <w:szCs w:val="20"/>
          <w:lang w:val="x-none" w:eastAsia="zh-CN"/>
        </w:rPr>
        <w:t>the</w:t>
      </w:r>
      <w:r>
        <w:rPr>
          <w:rFonts w:ascii="Times New Roman" w:eastAsia="SimSun" w:hAnsi="Times New Roman" w:cs="Times New Roman"/>
          <w:b/>
          <w:i/>
          <w:szCs w:val="20"/>
          <w:lang w:eastAsia="zh-CN"/>
        </w:rPr>
        <w:t xml:space="preserve"> TS38.212</w:t>
      </w:r>
      <w:r w:rsidRPr="00E878EB">
        <w:rPr>
          <w:rFonts w:ascii="Times New Roman" w:eastAsia="SimSun" w:hAnsi="Times New Roman" w:cs="Times New Roman"/>
          <w:b/>
          <w:i/>
          <w:szCs w:val="20"/>
          <w:lang w:val="x-none" w:eastAsia="zh-CN"/>
        </w:rPr>
        <w:t xml:space="preserve"> equation for determination of number of coded modulation symbols for 2nd-stage SCI</w:t>
      </w:r>
      <w:r>
        <w:rPr>
          <w:rFonts w:ascii="Times New Roman" w:eastAsia="SimSun" w:hAnsi="Times New Roman" w:cs="Times New Roman"/>
          <w:b/>
          <w:i/>
          <w:szCs w:val="20"/>
          <w:lang w:val="en-US"/>
        </w:rPr>
        <w:t xml:space="preserve">: </w:t>
      </w:r>
    </w:p>
    <w:p w14:paraId="41C4CA91" w14:textId="77777777" w:rsidR="00CA3BED" w:rsidRDefault="00CA3BED" w:rsidP="00CA3BED">
      <w:pPr>
        <w:numPr>
          <w:ilvl w:val="0"/>
          <w:numId w:val="27"/>
        </w:num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eastAsia="zh-CN"/>
        </w:rPr>
        <w:lastRenderedPageBreak/>
        <w:t>R</w:t>
      </w:r>
      <w:r w:rsidRPr="00E878EB">
        <w:rPr>
          <w:rFonts w:ascii="Times New Roman" w:eastAsia="SimSun" w:hAnsi="Times New Roman" w:cs="Times New Roman"/>
          <w:b/>
          <w:i/>
          <w:szCs w:val="20"/>
          <w:lang w:val="x-none" w:eastAsia="zh-CN"/>
        </w:rPr>
        <w:t xml:space="preserve">eplace the term </w:t>
      </w:r>
      <m:oMath>
        <m:nary>
          <m:naryPr>
            <m:chr m:val="∑"/>
            <m:limLoc m:val="undOvr"/>
            <m:ctrlPr>
              <w:rPr>
                <w:rFonts w:ascii="Cambria Math" w:eastAsia="SimSun" w:hAnsi="Cambria Math" w:cs="Times New Roman"/>
                <w:b/>
                <w:i/>
                <w:szCs w:val="20"/>
                <w:lang w:val="x-none" w:eastAsia="zh-CN"/>
              </w:rPr>
            </m:ctrlPr>
          </m:naryPr>
          <m:sub>
            <m:r>
              <m:rPr>
                <m:sty m:val="bi"/>
              </m:rPr>
              <w:rPr>
                <w:rFonts w:ascii="Cambria Math" w:eastAsia="SimSun" w:hAnsi="Cambria Math" w:cs="Times New Roman"/>
                <w:szCs w:val="20"/>
                <w:lang w:val="x-none" w:eastAsia="zh-CN"/>
              </w:rPr>
              <m:t>l=0</m:t>
            </m:r>
          </m:sub>
          <m:sup>
            <m:sSubSup>
              <m:sSubSupPr>
                <m:ctrlPr>
                  <w:rPr>
                    <w:rFonts w:ascii="Cambria Math" w:eastAsia="SimSun" w:hAnsi="Cambria Math" w:cs="Times New Roman"/>
                    <w:b/>
                    <w:i/>
                    <w:szCs w:val="20"/>
                    <w:lang w:val="x-none" w:eastAsia="zh-CN"/>
                  </w:rPr>
                </m:ctrlPr>
              </m:sSubSupPr>
              <m:e>
                <m:r>
                  <m:rPr>
                    <m:sty m:val="bi"/>
                  </m:rPr>
                  <w:rPr>
                    <w:rFonts w:ascii="Cambria Math" w:eastAsia="SimSun" w:hAnsi="Cambria Math" w:cs="Times New Roman"/>
                    <w:szCs w:val="20"/>
                    <w:lang w:val="x-none" w:eastAsia="zh-CN"/>
                  </w:rPr>
                  <m:t>N</m:t>
                </m:r>
              </m:e>
              <m:sub>
                <m:r>
                  <m:rPr>
                    <m:sty m:val="bi"/>
                  </m:rPr>
                  <w:rPr>
                    <w:rFonts w:ascii="Cambria Math" w:eastAsia="SimSun" w:hAnsi="Cambria Math" w:cs="Times New Roman"/>
                    <w:szCs w:val="20"/>
                    <w:lang w:val="x-none" w:eastAsia="zh-CN"/>
                  </w:rPr>
                  <m:t>symbol</m:t>
                </m:r>
              </m:sub>
              <m:sup>
                <m:r>
                  <m:rPr>
                    <m:sty m:val="bi"/>
                  </m:rPr>
                  <w:rPr>
                    <w:rFonts w:ascii="Cambria Math" w:eastAsia="SimSun" w:hAnsi="Cambria Math" w:cs="Times New Roman"/>
                    <w:szCs w:val="20"/>
                    <w:lang w:val="x-none" w:eastAsia="zh-CN"/>
                  </w:rPr>
                  <m:t>PSSCH</m:t>
                </m:r>
              </m:sup>
            </m:sSubSup>
            <m:r>
              <m:rPr>
                <m:sty m:val="bi"/>
              </m:rPr>
              <w:rPr>
                <w:rFonts w:ascii="Cambria Math" w:eastAsia="SimSun" w:hAnsi="Cambria Math" w:cs="Times New Roman"/>
                <w:szCs w:val="20"/>
                <w:lang w:val="x-none" w:eastAsia="zh-CN"/>
              </w:rPr>
              <m:t>-1</m:t>
            </m:r>
          </m:sup>
          <m:e>
            <m:sSubSup>
              <m:sSubSupPr>
                <m:ctrlPr>
                  <w:rPr>
                    <w:rFonts w:ascii="Cambria Math" w:eastAsia="SimSun" w:hAnsi="Cambria Math" w:cs="Times New Roman"/>
                    <w:b/>
                    <w:i/>
                    <w:szCs w:val="20"/>
                    <w:lang w:val="x-none" w:eastAsia="zh-CN"/>
                  </w:rPr>
                </m:ctrlPr>
              </m:sSubSupPr>
              <m:e>
                <m:r>
                  <m:rPr>
                    <m:sty m:val="bi"/>
                  </m:rPr>
                  <w:rPr>
                    <w:rFonts w:ascii="Cambria Math" w:eastAsia="SimSun" w:hAnsi="Cambria Math" w:cs="Times New Roman"/>
                    <w:szCs w:val="20"/>
                    <w:lang w:val="x-none" w:eastAsia="zh-CN"/>
                  </w:rPr>
                  <m:t>M</m:t>
                </m:r>
              </m:e>
              <m:sub>
                <m:r>
                  <m:rPr>
                    <m:sty m:val="bi"/>
                  </m:rPr>
                  <w:rPr>
                    <w:rFonts w:ascii="Cambria Math" w:eastAsia="SimSun" w:hAnsi="Cambria Math" w:cs="Times New Roman"/>
                    <w:szCs w:val="20"/>
                    <w:lang w:val="x-none" w:eastAsia="zh-CN"/>
                  </w:rPr>
                  <m:t>sc</m:t>
                </m:r>
              </m:sub>
              <m:sup>
                <m:r>
                  <m:rPr>
                    <m:sty m:val="bi"/>
                  </m:rPr>
                  <w:rPr>
                    <w:rFonts w:ascii="Cambria Math" w:eastAsia="SimSun" w:hAnsi="Cambria Math" w:cs="Times New Roman"/>
                    <w:szCs w:val="20"/>
                    <w:lang w:val="x-none" w:eastAsia="zh-CN"/>
                  </w:rPr>
                  <m:t>SCI</m:t>
                </m:r>
                <m:r>
                  <m:rPr>
                    <m:sty m:val="bi"/>
                  </m:rPr>
                  <w:rPr>
                    <w:rFonts w:ascii="Cambria Math" w:eastAsia="SimSun" w:hAnsi="Cambria Math" w:cs="Times New Roman"/>
                    <w:szCs w:val="20"/>
                    <w:lang w:val="x-none" w:eastAsia="zh-CN"/>
                  </w:rPr>
                  <m:t>2</m:t>
                </m:r>
              </m:sup>
            </m:sSubSup>
            <m:r>
              <m:rPr>
                <m:sty m:val="bi"/>
              </m:rPr>
              <w:rPr>
                <w:rFonts w:ascii="Cambria Math" w:eastAsia="SimSun" w:hAnsi="Cambria Math" w:cs="Times New Roman"/>
                <w:szCs w:val="20"/>
                <w:lang w:val="x-none" w:eastAsia="zh-CN"/>
              </w:rPr>
              <m:t>(l)</m:t>
            </m:r>
          </m:e>
        </m:nary>
        <m:r>
          <m:rPr>
            <m:sty m:val="bi"/>
          </m:rPr>
          <w:rPr>
            <w:rFonts w:ascii="Cambria Math" w:eastAsia="SimSun" w:hAnsi="Cambria Math" w:cs="Times New Roman"/>
            <w:szCs w:val="20"/>
            <w:lang w:val="x-none" w:eastAsia="zh-CN"/>
          </w:rPr>
          <m:t>/</m:t>
        </m:r>
        <m:nary>
          <m:naryPr>
            <m:chr m:val="∑"/>
            <m:limLoc m:val="undOvr"/>
            <m:ctrlPr>
              <w:rPr>
                <w:rFonts w:ascii="Cambria Math" w:eastAsia="SimSun" w:hAnsi="Cambria Math" w:cs="Times New Roman"/>
                <w:b/>
                <w:i/>
                <w:szCs w:val="20"/>
                <w:lang w:val="x-none" w:eastAsia="zh-CN"/>
              </w:rPr>
            </m:ctrlPr>
          </m:naryPr>
          <m:sub>
            <m:r>
              <m:rPr>
                <m:sty m:val="bi"/>
              </m:rPr>
              <w:rPr>
                <w:rFonts w:ascii="Cambria Math" w:eastAsia="SimSun" w:hAnsi="Cambria Math" w:cs="Times New Roman"/>
                <w:szCs w:val="20"/>
                <w:lang w:val="x-none" w:eastAsia="zh-CN"/>
              </w:rPr>
              <m:t>r=0</m:t>
            </m:r>
          </m:sub>
          <m:sup>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C</m:t>
                </m:r>
              </m:e>
              <m:sub>
                <m:r>
                  <m:rPr>
                    <m:sty m:val="bi"/>
                  </m:rPr>
                  <w:rPr>
                    <w:rFonts w:ascii="Cambria Math" w:eastAsia="SimSun" w:hAnsi="Cambria Math" w:cs="Times New Roman"/>
                    <w:szCs w:val="20"/>
                    <w:lang w:val="x-none" w:eastAsia="zh-CN"/>
                  </w:rPr>
                  <m:t>SL-SCH</m:t>
                </m:r>
              </m:sub>
            </m:sSub>
            <m:r>
              <m:rPr>
                <m:sty m:val="bi"/>
              </m:rPr>
              <w:rPr>
                <w:rFonts w:ascii="Cambria Math" w:eastAsia="SimSun" w:hAnsi="Cambria Math" w:cs="Times New Roman"/>
                <w:szCs w:val="20"/>
                <w:lang w:val="x-none" w:eastAsia="zh-CN"/>
              </w:rPr>
              <m:t>-1</m:t>
            </m:r>
          </m:sup>
          <m:e>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K</m:t>
                </m:r>
              </m:e>
              <m:sub>
                <m:r>
                  <m:rPr>
                    <m:sty m:val="bi"/>
                  </m:rPr>
                  <w:rPr>
                    <w:rFonts w:ascii="Cambria Math" w:eastAsia="SimSun" w:hAnsi="Cambria Math" w:cs="Times New Roman"/>
                    <w:szCs w:val="20"/>
                    <w:lang w:val="x-none" w:eastAsia="zh-CN"/>
                  </w:rPr>
                  <m:t>r</m:t>
                </m:r>
              </m:sub>
            </m:sSub>
          </m:e>
        </m:nary>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 xml:space="preserve">by </w:t>
      </w:r>
      <m:oMath>
        <m:r>
          <m:rPr>
            <m:sty m:val="bi"/>
          </m:rPr>
          <w:rPr>
            <w:rFonts w:ascii="Cambria Math" w:eastAsia="SimSun" w:hAnsi="Cambria Math" w:cs="Times New Roman"/>
            <w:szCs w:val="20"/>
            <w:lang w:val="x-none" w:eastAsia="zh-CN"/>
          </w:rPr>
          <m:t>1/(R∙</m:t>
        </m:r>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Q</m:t>
            </m:r>
          </m:e>
          <m:sub>
            <m:r>
              <m:rPr>
                <m:sty m:val="bi"/>
              </m:rPr>
              <w:rPr>
                <w:rFonts w:ascii="Cambria Math" w:eastAsia="SimSun" w:hAnsi="Cambria Math" w:cs="Times New Roman"/>
                <w:szCs w:val="20"/>
                <w:lang w:val="x-none" w:eastAsia="zh-CN"/>
              </w:rPr>
              <m:t>m</m:t>
            </m:r>
          </m:sub>
        </m:sSub>
        <m:r>
          <m:rPr>
            <m:sty m:val="bi"/>
          </m:rPr>
          <w:rPr>
            <w:rFonts w:ascii="Cambria Math" w:eastAsia="SimSun" w:hAnsi="Cambria Math" w:cs="Times New Roman"/>
            <w:szCs w:val="20"/>
            <w:lang w:val="x-none" w:eastAsia="zh-CN"/>
          </w:rPr>
          <m:t>)</m:t>
        </m:r>
      </m:oMath>
      <w:r w:rsidRPr="00E878EB">
        <w:rPr>
          <w:rFonts w:ascii="Times New Roman" w:eastAsia="SimSun" w:hAnsi="Times New Roman" w:cs="Times New Roman"/>
          <w:b/>
          <w:i/>
          <w:szCs w:val="20"/>
          <w:lang w:val="x-none" w:eastAsia="zh-CN"/>
        </w:rPr>
        <w:t xml:space="preserve"> , where </w:t>
      </w:r>
      <m:oMath>
        <m:r>
          <m:rPr>
            <m:sty m:val="bi"/>
          </m:rPr>
          <w:rPr>
            <w:rFonts w:ascii="Cambria Math" w:eastAsia="SimSun" w:hAnsi="Cambria Math" w:cs="Times New Roman"/>
            <w:szCs w:val="20"/>
            <w:lang w:val="x-none" w:eastAsia="zh-CN"/>
          </w:rPr>
          <m:t>R</m:t>
        </m:r>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 xml:space="preserve">is the target code rate of PSSCH and </w:t>
      </w:r>
      <m:oMath>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Q</m:t>
            </m:r>
          </m:e>
          <m:sub>
            <m:r>
              <m:rPr>
                <m:sty m:val="bi"/>
              </m:rPr>
              <w:rPr>
                <w:rFonts w:ascii="Cambria Math" w:eastAsia="SimSun" w:hAnsi="Cambria Math" w:cs="Times New Roman"/>
                <w:szCs w:val="20"/>
                <w:lang w:val="x-none" w:eastAsia="zh-CN"/>
              </w:rPr>
              <m:t>m</m:t>
            </m:r>
          </m:sub>
        </m:sSub>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is the modulation order of PSSCH as provided by “Modulation and coding scheme field” of the associated 1st-stage SCI.</w:t>
      </w:r>
    </w:p>
    <w:p w14:paraId="3D639F92" w14:textId="17F4CADB" w:rsidR="00CA3BED" w:rsidRPr="00DB1B96" w:rsidRDefault="00FA0678" w:rsidP="00DB1B96">
      <w:pPr>
        <w:numPr>
          <w:ilvl w:val="0"/>
          <w:numId w:val="27"/>
        </w:num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eastAsia="zh-CN"/>
        </w:rPr>
        <w:t>R</w:t>
      </w:r>
      <w:r w:rsidRPr="00FA0678">
        <w:rPr>
          <w:rFonts w:ascii="Times New Roman" w:eastAsia="SimSun" w:hAnsi="Times New Roman" w:cs="Times New Roman"/>
          <w:b/>
          <w:i/>
          <w:szCs w:val="20"/>
          <w:lang w:val="x-none" w:eastAsia="zh-CN"/>
        </w:rPr>
        <w:t xml:space="preserve">eplace the term </w:t>
      </w:r>
      <m:oMath>
        <m:d>
          <m:dPr>
            <m:begChr m:val="⌈"/>
            <m:endChr m:val="⌉"/>
            <m:ctrlPr>
              <w:rPr>
                <w:rFonts w:ascii="Cambria Math" w:eastAsia="SimSun" w:hAnsi="Cambria Math" w:cs="Times New Roman"/>
                <w:b/>
                <w:i/>
                <w:iCs/>
                <w:noProof/>
                <w:sz w:val="20"/>
                <w:szCs w:val="20"/>
                <w:lang w:eastAsia="ko-KR"/>
              </w:rPr>
            </m:ctrlPr>
          </m:dPr>
          <m:e>
            <m:r>
              <m:rPr>
                <m:sty m:val="bi"/>
              </m:rP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b/>
                    <w:i/>
                    <w:noProof/>
                    <w:sz w:val="20"/>
                    <w:szCs w:val="20"/>
                    <w:lang w:eastAsia="ko-KR"/>
                  </w:rPr>
                </m:ctrlPr>
              </m:naryPr>
              <m:sub>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N</m:t>
                    </m:r>
                  </m:e>
                  <m:sub>
                    <m:r>
                      <m:rPr>
                        <m:sty m:val="bi"/>
                      </m:rPr>
                      <w:rPr>
                        <w:rFonts w:ascii="Cambria Math" w:eastAsia="SimSun" w:hAnsi="Cambria Math" w:cs="Times New Roman"/>
                        <w:noProof/>
                        <w:sz w:val="20"/>
                        <w:szCs w:val="20"/>
                        <w:lang w:eastAsia="ko-KR"/>
                      </w:rPr>
                      <m:t>symbol</m:t>
                    </m:r>
                  </m:sub>
                  <m:sup>
                    <m:r>
                      <m:rPr>
                        <m:sty m:val="bi"/>
                      </m:rPr>
                      <w:rPr>
                        <w:rFonts w:ascii="Cambria Math" w:eastAsia="SimSun" w:hAnsi="Cambria Math" w:cs="Times New Roman"/>
                        <w:noProof/>
                        <w:sz w:val="20"/>
                        <w:szCs w:val="20"/>
                        <w:lang w:eastAsia="ko-KR"/>
                      </w:rPr>
                      <m:t>PSSCH</m:t>
                    </m:r>
                  </m:sup>
                </m:sSubSup>
                <m:r>
                  <m:rPr>
                    <m:sty m:val="bi"/>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M</m:t>
                    </m:r>
                  </m:e>
                  <m:sub>
                    <m:r>
                      <m:rPr>
                        <m:sty m:val="bi"/>
                      </m:rPr>
                      <w:rPr>
                        <w:rFonts w:ascii="Cambria Math" w:eastAsia="SimSun" w:hAnsi="Cambria Math" w:cs="Times New Roman"/>
                        <w:noProof/>
                        <w:sz w:val="20"/>
                        <w:szCs w:val="20"/>
                        <w:lang w:eastAsia="ko-KR"/>
                      </w:rPr>
                      <m:t>sc</m:t>
                    </m:r>
                  </m:sub>
                  <m:sup>
                    <m:r>
                      <m:rPr>
                        <m:sty m:val="bi"/>
                      </m:rPr>
                      <w:rPr>
                        <w:rFonts w:ascii="Cambria Math" w:eastAsia="SimSun" w:hAnsi="Cambria Math" w:cs="Times New Roman"/>
                        <w:noProof/>
                        <w:sz w:val="20"/>
                        <w:szCs w:val="20"/>
                        <w:lang w:eastAsia="ko-KR"/>
                      </w:rPr>
                      <m:t>SCI</m:t>
                    </m:r>
                    <m:r>
                      <m:rPr>
                        <m:sty m:val="bi"/>
                      </m:rPr>
                      <w:rPr>
                        <w:rFonts w:ascii="Cambria Math" w:eastAsia="SimSun" w:hAnsi="Cambria Math" w:cs="Times New Roman"/>
                        <w:noProof/>
                        <w:sz w:val="20"/>
                        <w:szCs w:val="20"/>
                        <w:lang w:val="fr-FR" w:eastAsia="ko-KR"/>
                      </w:rPr>
                      <m:t>2</m:t>
                    </m:r>
                  </m:sup>
                </m:sSubSup>
                <m:r>
                  <m:rPr>
                    <m:sty m:val="bi"/>
                  </m:rPr>
                  <w:rPr>
                    <w:rFonts w:ascii="Cambria Math" w:eastAsia="SimSun" w:hAnsi="Cambria Math" w:cs="Times New Roman"/>
                    <w:noProof/>
                    <w:sz w:val="20"/>
                    <w:szCs w:val="20"/>
                    <w:lang w:val="fr-FR" w:eastAsia="ko-KR"/>
                  </w:rPr>
                  <m:t>(</m:t>
                </m:r>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m:t>
                </m:r>
              </m:e>
            </m:nary>
          </m:e>
        </m:d>
      </m:oMath>
      <w:r w:rsidRPr="00FA0678">
        <w:rPr>
          <w:rFonts w:ascii="Times New Roman" w:eastAsia="SimSun" w:hAnsi="Times New Roman" w:cs="Times New Roman" w:hint="eastAsia"/>
          <w:b/>
          <w:i/>
          <w:szCs w:val="20"/>
          <w:lang w:val="x-none" w:eastAsia="zh-CN"/>
        </w:rPr>
        <w:t xml:space="preserve"> </w:t>
      </w:r>
      <w:r w:rsidRPr="00FA0678">
        <w:rPr>
          <w:rFonts w:ascii="Times New Roman" w:eastAsia="SimSun" w:hAnsi="Times New Roman" w:cs="Times New Roman"/>
          <w:b/>
          <w:i/>
          <w:szCs w:val="20"/>
          <w:lang w:val="x-none" w:eastAsia="zh-CN"/>
        </w:rPr>
        <w:t xml:space="preserve">by </w:t>
      </w:r>
      <m:oMath>
        <m:d>
          <m:dPr>
            <m:begChr m:val="⌈"/>
            <m:endChr m:val="⌉"/>
            <m:ctrlPr>
              <w:rPr>
                <w:rFonts w:ascii="Cambria Math" w:eastAsia="SimSun" w:hAnsi="Cambria Math" w:cs="Times New Roman"/>
                <w:b/>
                <w:i/>
                <w:iCs/>
                <w:noProof/>
                <w:sz w:val="20"/>
                <w:szCs w:val="20"/>
                <w:lang w:eastAsia="ko-KR"/>
              </w:rPr>
            </m:ctrlPr>
          </m:dPr>
          <m:e>
            <m:r>
              <m:rPr>
                <m:sty m:val="bi"/>
              </m:rP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b/>
                    <w:i/>
                    <w:noProof/>
                    <w:sz w:val="20"/>
                    <w:szCs w:val="20"/>
                    <w:lang w:eastAsia="ko-KR"/>
                  </w:rPr>
                </m:ctrlPr>
              </m:naryPr>
              <m:sub>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N</m:t>
                    </m:r>
                  </m:e>
                  <m:sub>
                    <m:r>
                      <m:rPr>
                        <m:sty m:val="bi"/>
                      </m:rPr>
                      <w:rPr>
                        <w:rFonts w:ascii="Cambria Math" w:eastAsia="SimSun" w:hAnsi="Cambria Math" w:cs="Times New Roman"/>
                        <w:noProof/>
                        <w:sz w:val="20"/>
                        <w:szCs w:val="20"/>
                        <w:lang w:eastAsia="ko-KR"/>
                      </w:rPr>
                      <m:t>symbol</m:t>
                    </m:r>
                  </m:sub>
                  <m:sup>
                    <m:r>
                      <m:rPr>
                        <m:sty m:val="bi"/>
                      </m:rPr>
                      <w:rPr>
                        <w:rFonts w:ascii="Cambria Math" w:eastAsia="SimSun" w:hAnsi="Cambria Math" w:cs="Times New Roman"/>
                        <w:noProof/>
                        <w:sz w:val="20"/>
                        <w:szCs w:val="20"/>
                        <w:lang w:eastAsia="ko-KR"/>
                      </w:rPr>
                      <m:t>SL</m:t>
                    </m:r>
                  </m:sup>
                </m:sSubSup>
                <m:r>
                  <m:rPr>
                    <m:sty m:val="bi"/>
                  </m:rPr>
                  <w:rPr>
                    <w:rFonts w:ascii="Cambria Math" w:eastAsia="SimSun" w:hAnsi="Cambria Math" w:cs="Times New Roman"/>
                    <w:noProof/>
                    <w:sz w:val="20"/>
                    <w:szCs w:val="20"/>
                    <w:lang w:val="fr-FR" w:eastAsia="ko-KR"/>
                  </w:rPr>
                  <m:t>-1</m:t>
                </m:r>
              </m:sup>
              <m:e>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PSSCH</m:t>
                    </m:r>
                  </m:sup>
                </m:sSubSup>
                <m:r>
                  <m:rPr>
                    <m:sty m:val="bi"/>
                  </m:rPr>
                  <w:rPr>
                    <w:rFonts w:ascii="Cambria Math" w:hAnsi="Cambria Math"/>
                    <w:lang w:eastAsia="ko-KR"/>
                  </w:rPr>
                  <m:t>(l)</m:t>
                </m:r>
              </m:e>
            </m:nary>
          </m:e>
        </m:d>
      </m:oMath>
      <w:r w:rsidRPr="00FA0678">
        <w:rPr>
          <w:rFonts w:ascii="Times New Roman" w:eastAsia="SimSun" w:hAnsi="Times New Roman" w:cs="Times New Roman"/>
          <w:b/>
          <w:i/>
          <w:szCs w:val="20"/>
          <w:lang w:val="x-none" w:eastAsia="zh-CN"/>
        </w:rPr>
        <w:t xml:space="preserve"> </w:t>
      </w:r>
      <w:r>
        <w:rPr>
          <w:rFonts w:ascii="Times New Roman" w:eastAsia="SimSun" w:hAnsi="Times New Roman" w:cs="Times New Roman"/>
          <w:b/>
          <w:i/>
          <w:szCs w:val="20"/>
          <w:lang w:val="x-none" w:eastAsia="zh-CN"/>
        </w:rPr>
        <w:t>,</w:t>
      </w:r>
      <w:r w:rsidRPr="00FA0678">
        <w:rPr>
          <w:rFonts w:ascii="Times New Roman" w:eastAsia="SimSun" w:hAnsi="Times New Roman" w:cs="Times New Roman"/>
          <w:b/>
          <w:i/>
          <w:szCs w:val="20"/>
          <w:lang w:val="x-none" w:eastAsia="zh-CN"/>
        </w:rPr>
        <w:t xml:space="preserve"> </w:t>
      </w:r>
      <w:r w:rsidRPr="0044064F">
        <w:rPr>
          <w:rFonts w:ascii="Times New Roman" w:eastAsia="SimSun" w:hAnsi="Times New Roman" w:cs="Times New Roman"/>
          <w:b/>
          <w:i/>
          <w:szCs w:val="20"/>
          <w:lang w:val="x-none" w:eastAsia="zh-CN"/>
        </w:rPr>
        <w:t xml:space="preserve">where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SL</m:t>
            </m:r>
          </m:sup>
        </m:sSubSup>
        <m:r>
          <m:rPr>
            <m:sty m:val="bi"/>
          </m:rPr>
          <w:rPr>
            <w:rFonts w:ascii="Cambria Math" w:hAnsi="Cambria Math"/>
            <w:lang w:eastAsia="ko-KR"/>
          </w:rPr>
          <m:t>=</m:t>
        </m:r>
        <m:r>
          <m:rPr>
            <m:sty m:val="bi"/>
          </m:rPr>
          <w:rPr>
            <w:rFonts w:ascii="Cambria Math" w:hAnsi="Cambria Math"/>
            <w:lang w:eastAsia="ja-JP"/>
          </w:rPr>
          <m:t>lengthSLsymbols-</m:t>
        </m:r>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hAnsi="Cambria Math"/>
            <w:lang w:eastAsia="ja-JP"/>
          </w:rPr>
          <m:t>-2</m:t>
        </m:r>
      </m:oMath>
      <w:r w:rsidRPr="0044064F">
        <w:rPr>
          <w:rFonts w:ascii="Times New Roman" w:eastAsia="SimSun" w:hAnsi="Times New Roman" w:cs="Times New Roman" w:hint="eastAsia"/>
          <w:b/>
          <w:i/>
          <w:lang w:eastAsia="zh-CN"/>
        </w:rPr>
        <w:t>,</w:t>
      </w:r>
      <w:r w:rsidRPr="0044064F">
        <w:rPr>
          <w:rFonts w:ascii="Times New Roman" w:eastAsia="SimSun" w:hAnsi="Times New Roman" w:cs="Times New Roman"/>
          <w:b/>
          <w:i/>
          <w:lang w:eastAsia="zh-CN"/>
        </w:rPr>
        <w:t xml:space="preserv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hAnsi="Cambria Math"/>
            <w:lang w:eastAsia="ko-KR"/>
          </w:rPr>
          <m:t>=0</m:t>
        </m:r>
      </m:oMath>
      <w:r w:rsidRPr="0044064F">
        <w:rPr>
          <w:rFonts w:ascii="Times New Roman" w:hAnsi="Times New Roman" w:hint="eastAsia"/>
          <w:b/>
          <w:i/>
          <w:iCs/>
          <w:lang w:eastAsia="zh-CN"/>
        </w:rPr>
        <w:t>,</w:t>
      </w:r>
      <w:r w:rsidRPr="0044064F">
        <w:rPr>
          <w:rFonts w:ascii="Times New Roman" w:hAnsi="Times New Roman"/>
          <w:b/>
          <w:i/>
          <w:iCs/>
          <w:lang w:eastAsia="zh-CN"/>
        </w:rPr>
        <w:t xml:space="preserve"> if </w:t>
      </w:r>
      <w:r w:rsidRPr="0044064F">
        <w:rPr>
          <w:rFonts w:ascii="Times New Roman" w:eastAsia="SimSun" w:hAnsi="Times New Roman" w:cs="Times New Roman"/>
          <w:b/>
          <w:i/>
          <w:lang w:val="en-US" w:eastAsia="ko-KR"/>
        </w:rPr>
        <w:t xml:space="preserve">sl-PSFCH-Period = 0; otherwise,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eastAsia="SimSun" w:hAnsi="Cambria Math" w:cs="Times New Roman"/>
            <w:noProof/>
            <w:lang w:eastAsia="ko-KR"/>
          </w:rPr>
          <m:t>=3</m:t>
        </m:r>
      </m:oMath>
    </w:p>
    <w:p w14:paraId="31ED7E2E" w14:textId="77777777" w:rsidR="00CA3BED" w:rsidRPr="00CA3BED" w:rsidRDefault="00CA3BED" w:rsidP="00CA3BED">
      <w:p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val="en-US" w:eastAsia="zh-CN"/>
        </w:rPr>
        <w:t>In summary, the equation shall be:</w:t>
      </w:r>
    </w:p>
    <w:p w14:paraId="5501C327" w14:textId="1C2BAAE4" w:rsidR="00CA3BED" w:rsidRPr="00CA3BED" w:rsidRDefault="000F79E4" w:rsidP="00CA3BED">
      <w:pPr>
        <w:autoSpaceDE w:val="0"/>
        <w:autoSpaceDN w:val="0"/>
        <w:adjustRightInd w:val="0"/>
        <w:snapToGrid w:val="0"/>
        <w:spacing w:after="120" w:line="240" w:lineRule="auto"/>
        <w:ind w:left="420"/>
        <w:jc w:val="both"/>
        <w:rPr>
          <w:rFonts w:ascii="Times New Roman" w:eastAsia="SimSun" w:hAnsi="Times New Roman" w:cs="Times New Roman"/>
          <w:b/>
          <w:i/>
          <w:szCs w:val="20"/>
          <w:lang w:val="x-none" w:eastAsia="zh-CN"/>
        </w:rPr>
      </w:pPr>
      <m:oMathPara>
        <m:oMath>
          <m:sSubSup>
            <m:sSubSupPr>
              <m:ctrlPr>
                <w:rPr>
                  <w:rFonts w:ascii="Cambria Math" w:hAnsi="Cambria Math"/>
                  <w:b/>
                  <w:i/>
                  <w:noProof/>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r>
            <m:rPr>
              <m:sty m:val="bi"/>
            </m:rPr>
            <w:rPr>
              <w:rFonts w:ascii="Cambria Math" w:hAnsi="Cambria Math"/>
              <w:lang w:val="fr-FR" w:eastAsia="ko-KR"/>
            </w:rPr>
            <m:t>=</m:t>
          </m:r>
          <m:r>
            <m:rPr>
              <m:nor/>
            </m:rPr>
            <w:rPr>
              <w:b/>
              <w:i/>
              <w:lang w:val="fr-FR" w:eastAsia="ko-KR"/>
            </w:rPr>
            <m:t>min</m:t>
          </m:r>
          <m:d>
            <m:dPr>
              <m:begChr m:val="{"/>
              <m:endChr m:val="}"/>
              <m:ctrlPr>
                <w:rPr>
                  <w:rFonts w:ascii="Cambria Math" w:hAnsi="Cambria Math"/>
                  <w:b/>
                  <w:i/>
                  <w:iCs/>
                  <w:noProof/>
                  <w:lang w:eastAsia="ko-KR"/>
                </w:rPr>
              </m:ctrlPr>
            </m:dPr>
            <m:e>
              <m:d>
                <m:dPr>
                  <m:begChr m:val="⌈"/>
                  <m:endChr m:val="⌉"/>
                  <m:ctrlPr>
                    <w:rPr>
                      <w:rFonts w:ascii="Cambria Math" w:hAnsi="Cambria Math"/>
                      <w:b/>
                      <w:i/>
                      <w:iCs/>
                      <w:noProof/>
                      <w:lang w:eastAsia="ko-KR"/>
                    </w:rPr>
                  </m:ctrlPr>
                </m:dPr>
                <m:e>
                  <m:f>
                    <m:fPr>
                      <m:ctrlPr>
                        <w:rPr>
                          <w:rFonts w:ascii="Cambria Math" w:hAnsi="Cambria Math"/>
                          <w:b/>
                          <w:i/>
                          <w:iCs/>
                          <w:noProof/>
                          <w:lang w:eastAsia="ko-KR"/>
                        </w:rPr>
                      </m:ctrlPr>
                    </m:fPr>
                    <m:num>
                      <m:d>
                        <m:dPr>
                          <m:ctrlPr>
                            <w:rPr>
                              <w:rFonts w:ascii="Cambria Math" w:hAnsi="Cambria Math"/>
                              <w:b/>
                              <w:i/>
                              <w:iCs/>
                              <w:noProof/>
                              <w:lang w:eastAsia="ko-KR"/>
                            </w:rPr>
                          </m:ctrlPr>
                        </m:dPr>
                        <m:e>
                          <m:sSub>
                            <m:sSubPr>
                              <m:ctrlPr>
                                <w:rPr>
                                  <w:rFonts w:ascii="Cambria Math" w:hAnsi="Cambria Math"/>
                                  <w:b/>
                                  <w:i/>
                                  <w:iCs/>
                                  <w:noProof/>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noProof/>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sSubSup>
                        <m:sSubSupPr>
                          <m:ctrlPr>
                            <w:rPr>
                              <w:rFonts w:ascii="Cambria Math" w:hAnsi="Cambria Math"/>
                              <w:b/>
                              <w:i/>
                              <w:iCs/>
                              <w:noProof/>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i"/>
                            </m:rPr>
                            <w:rPr>
                              <w:rFonts w:ascii="Cambria Math" w:hAnsi="Cambria Math"/>
                              <w:lang w:val="fr-FR" w:eastAsia="ko-KR"/>
                            </w:rPr>
                            <m:t>2</m:t>
                          </m:r>
                        </m:sup>
                      </m:sSubSup>
                    </m:num>
                    <m:den>
                      <m:sSub>
                        <m:sSubPr>
                          <m:ctrlPr>
                            <w:rPr>
                              <w:rFonts w:ascii="Cambria Math" w:eastAsia="SimSun" w:hAnsi="Cambria Math" w:cs="Times New Roman"/>
                              <w:b/>
                              <w:i/>
                              <w:lang w:val="fr-FR" w:eastAsia="ko-KR"/>
                            </w:rPr>
                          </m:ctrlPr>
                        </m:sSubPr>
                        <m:e>
                          <m:r>
                            <m:rPr>
                              <m:sty m:val="bi"/>
                            </m:rPr>
                            <w:rPr>
                              <w:rFonts w:ascii="Cambria Math" w:eastAsia="SimSun" w:hAnsi="Cambria Math" w:cs="Times New Roman"/>
                              <w:lang w:val="fr-FR" w:eastAsia="ko-KR"/>
                            </w:rPr>
                            <m:t>R∙Q</m:t>
                          </m:r>
                        </m:e>
                        <m:sub>
                          <m:r>
                            <m:rPr>
                              <m:sty m:val="bi"/>
                            </m:rPr>
                            <w:rPr>
                              <w:rFonts w:ascii="Cambria Math" w:eastAsia="SimSun" w:hAnsi="Cambria Math" w:cs="Times New Roman"/>
                              <w:lang w:val="fr-FR" w:eastAsia="ko-KR"/>
                            </w:rPr>
                            <m:t>m</m:t>
                          </m:r>
                        </m:sub>
                      </m:sSub>
                    </m:den>
                  </m:f>
                </m:e>
              </m:d>
              <m:r>
                <m:rPr>
                  <m:sty m:val="bi"/>
                </m:rPr>
                <w:rPr>
                  <w:rFonts w:ascii="Cambria Math" w:hAnsi="Cambria Math"/>
                  <w:lang w:val="fr-FR" w:eastAsia="ko-KR"/>
                </w:rPr>
                <m:t xml:space="preserve">, </m:t>
              </m:r>
              <m:d>
                <m:dPr>
                  <m:begChr m:val="⌈"/>
                  <m:endChr m:val="⌉"/>
                  <m:ctrlPr>
                    <w:rPr>
                      <w:rFonts w:ascii="Cambria Math" w:hAnsi="Cambria Math"/>
                      <w:b/>
                      <w:i/>
                      <w:iCs/>
                      <w:noProof/>
                      <w:lang w:eastAsia="ko-KR"/>
                    </w:rPr>
                  </m:ctrlPr>
                </m:dPr>
                <m:e>
                  <m:r>
                    <m:rPr>
                      <m:sty m:val="bi"/>
                    </m:rPr>
                    <w:rPr>
                      <w:rFonts w:ascii="Cambria Math" w:hAnsi="Cambria Math"/>
                      <w:lang w:eastAsia="ko-KR"/>
                    </w:rPr>
                    <m:t>α</m:t>
                  </m:r>
                  <m:nary>
                    <m:naryPr>
                      <m:chr m:val="∑"/>
                      <m:limLoc m:val="undOvr"/>
                      <m:ctrlPr>
                        <w:rPr>
                          <w:rFonts w:ascii="Cambria Math" w:hAnsi="Cambria Math"/>
                          <w:b/>
                          <w:i/>
                          <w:noProof/>
                          <w:lang w:eastAsia="ko-KR"/>
                        </w:rPr>
                      </m:ctrlPr>
                    </m:naryPr>
                    <m:sub>
                      <m:r>
                        <m:rPr>
                          <m:sty m:val="bi"/>
                        </m:rPr>
                        <w:rPr>
                          <w:rFonts w:ascii="Cambria Math" w:hAnsi="Cambria Math"/>
                          <w:lang w:eastAsia="ko-KR"/>
                        </w:rPr>
                        <m:t>l</m:t>
                      </m:r>
                      <m:r>
                        <m:rPr>
                          <m:sty m:val="bi"/>
                        </m:rPr>
                        <w:rPr>
                          <w:rFonts w:ascii="Cambria Math" w:hAnsi="Cambria Math"/>
                          <w:lang w:val="fr-FR" w:eastAsia="ko-KR"/>
                        </w:rPr>
                        <m:t>=0</m:t>
                      </m:r>
                    </m:sub>
                    <m:sup>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SL</m:t>
                          </m:r>
                        </m:sup>
                      </m:sSubSup>
                      <m:r>
                        <m:rPr>
                          <m:sty m:val="bi"/>
                        </m:rPr>
                        <w:rPr>
                          <w:rFonts w:ascii="Cambria Math" w:hAnsi="Cambria Math"/>
                          <w:lang w:val="fr-FR" w:eastAsia="ko-KR"/>
                        </w:rPr>
                        <m:t>-1</m:t>
                      </m:r>
                    </m:sup>
                    <m:e>
                      <m:sSubSup>
                        <m:sSubSupPr>
                          <m:ctrlPr>
                            <w:rPr>
                              <w:rFonts w:ascii="Cambria Math" w:eastAsia="Gulim" w:hAnsi="Cambria Math" w:cs="SimSun"/>
                              <w:b/>
                              <w:i/>
                              <w:iCs/>
                              <w:color w:val="000000" w:themeColor="text1"/>
                              <w:lang w:eastAsia="ko-KR"/>
                            </w:rPr>
                          </m:ctrlPr>
                        </m:sSubSupPr>
                        <m:e>
                          <m:r>
                            <m:rPr>
                              <m:sty m:val="bi"/>
                            </m:rPr>
                            <w:rPr>
                              <w:rFonts w:ascii="Cambria Math" w:hAnsi="Cambria Math"/>
                              <w:color w:val="000000" w:themeColor="text1"/>
                              <w:lang w:eastAsia="ko-KR"/>
                            </w:rPr>
                            <m:t>M</m:t>
                          </m:r>
                        </m:e>
                        <m:sub>
                          <m:r>
                            <m:rPr>
                              <m:sty m:val="bi"/>
                            </m:rPr>
                            <w:rPr>
                              <w:rFonts w:ascii="Cambria Math" w:hAnsi="Cambria Math"/>
                              <w:color w:val="000000" w:themeColor="text1"/>
                              <w:lang w:eastAsia="ko-KR"/>
                            </w:rPr>
                            <m:t>sc</m:t>
                          </m:r>
                        </m:sub>
                        <m:sup>
                          <m:r>
                            <m:rPr>
                              <m:sty m:val="bi"/>
                            </m:rPr>
                            <w:rPr>
                              <w:rFonts w:ascii="Cambria Math" w:hAnsi="Cambria Math"/>
                              <w:color w:val="000000" w:themeColor="text1"/>
                              <w:lang w:eastAsia="ko-KR"/>
                            </w:rPr>
                            <m:t>PSSCH</m:t>
                          </m:r>
                        </m:sup>
                      </m:sSubSup>
                      <m:r>
                        <m:rPr>
                          <m:sty m:val="bi"/>
                        </m:rPr>
                        <w:rPr>
                          <w:rFonts w:ascii="Cambria Math" w:hAnsi="Cambria Math"/>
                          <w:color w:val="000000" w:themeColor="text1"/>
                          <w:lang w:eastAsia="ko-KR"/>
                        </w:rPr>
                        <m:t>(l)</m:t>
                      </m:r>
                    </m:e>
                  </m:nary>
                </m:e>
              </m:d>
            </m:e>
          </m:d>
          <m:r>
            <m:rPr>
              <m:sty m:val="bi"/>
            </m:rPr>
            <w:rPr>
              <w:rFonts w:ascii="Cambria Math" w:hAnsi="Cambria Math"/>
              <w:noProof/>
              <w:lang w:eastAsia="ko-KR"/>
            </w:rPr>
            <m:t>+</m:t>
          </m:r>
          <m:r>
            <m:rPr>
              <m:sty m:val="bi"/>
            </m:rPr>
            <w:rPr>
              <w:rFonts w:ascii="Cambria Math" w:hAnsi="Cambria Math" w:cs="Times New Roman"/>
              <w:lang w:val="en-US" w:eastAsia="ko-KR"/>
            </w:rPr>
            <m:t>γ</m:t>
          </m:r>
        </m:oMath>
      </m:oMathPara>
    </w:p>
    <w:p w14:paraId="58966D97" w14:textId="74BD15C6" w:rsidR="00DB1B96" w:rsidRDefault="00DB1B96" w:rsidP="00DB1B96">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Proposal </w:t>
      </w:r>
      <w:r w:rsidR="002C62BF">
        <w:rPr>
          <w:rFonts w:ascii="Times New Roman" w:eastAsia="SimSun" w:hAnsi="Times New Roman" w:cs="Times New Roman"/>
          <w:b/>
          <w:i/>
          <w:szCs w:val="20"/>
          <w:lang w:val="en-US"/>
        </w:rPr>
        <w:t>5</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Set value </w:t>
      </w:r>
      <m:oMath>
        <m:r>
          <m:rPr>
            <m:sty m:val="bi"/>
          </m:rPr>
          <w:rPr>
            <w:rFonts w:ascii="Cambria Math" w:hAnsi="Cambria Math" w:cs="Times New Roman"/>
            <w:lang w:val="en-US" w:eastAsia="ko-KR"/>
          </w:rPr>
          <m:t>γ</m:t>
        </m:r>
      </m:oMath>
      <w:r>
        <w:rPr>
          <w:rFonts w:ascii="Times New Roman" w:eastAsia="SimSun" w:hAnsi="Times New Roman" w:cs="Times New Roman" w:hint="eastAsia"/>
          <w:b/>
          <w:i/>
          <w:lang w:val="en-US" w:eastAsia="zh-CN"/>
        </w:rPr>
        <w:t xml:space="preserve"> </w:t>
      </w:r>
      <w:r>
        <w:rPr>
          <w:rFonts w:ascii="Times New Roman" w:eastAsia="SimSun" w:hAnsi="Times New Roman" w:cs="Times New Roman"/>
          <w:b/>
          <w:i/>
          <w:lang w:val="en-US" w:eastAsia="zh-CN"/>
        </w:rPr>
        <w:t xml:space="preserve">to 0 based on </w:t>
      </w:r>
      <w:r>
        <w:rPr>
          <w:rFonts w:ascii="Times New Roman" w:eastAsia="SimSun" w:hAnsi="Times New Roman" w:cs="Times New Roman"/>
          <w:b/>
          <w:i/>
          <w:szCs w:val="20"/>
          <w:lang w:eastAsia="zh-CN"/>
        </w:rPr>
        <w:t>TS38.212</w:t>
      </w:r>
      <w:r w:rsidRPr="00E878EB">
        <w:rPr>
          <w:rFonts w:ascii="Times New Roman" w:eastAsia="SimSun" w:hAnsi="Times New Roman" w:cs="Times New Roman"/>
          <w:b/>
          <w:i/>
          <w:szCs w:val="20"/>
          <w:lang w:val="x-none" w:eastAsia="zh-CN"/>
        </w:rPr>
        <w:t xml:space="preserve"> equation for determination of number of coded modulation symbols for 2nd-stage SCI</w:t>
      </w:r>
      <w:r>
        <w:rPr>
          <w:rFonts w:ascii="Times New Roman" w:eastAsia="SimSun" w:hAnsi="Times New Roman" w:cs="Times New Roman"/>
          <w:b/>
          <w:i/>
          <w:lang w:val="en-US" w:eastAsia="zh-CN"/>
        </w:rPr>
        <w:t xml:space="preserve"> to account for 2</w:t>
      </w:r>
      <w:r w:rsidRPr="00DB1B96">
        <w:rPr>
          <w:rFonts w:ascii="Times New Roman" w:eastAsia="SimSun" w:hAnsi="Times New Roman" w:cs="Times New Roman"/>
          <w:b/>
          <w:i/>
          <w:vertAlign w:val="superscript"/>
          <w:lang w:val="en-US" w:eastAsia="zh-CN"/>
        </w:rPr>
        <w:t>nd</w:t>
      </w:r>
      <w:r>
        <w:rPr>
          <w:rFonts w:ascii="Times New Roman" w:eastAsia="SimSun" w:hAnsi="Times New Roman" w:cs="Times New Roman"/>
          <w:b/>
          <w:i/>
          <w:lang w:val="en-US" w:eastAsia="zh-CN"/>
        </w:rPr>
        <w:t>-stage SCI overhead in TBS determination</w:t>
      </w:r>
      <w:r>
        <w:rPr>
          <w:rFonts w:ascii="Times New Roman" w:eastAsia="SimSun" w:hAnsi="Times New Roman" w:cs="Times New Roman"/>
          <w:b/>
          <w:i/>
          <w:szCs w:val="20"/>
          <w:lang w:val="en-US"/>
        </w:rPr>
        <w:t xml:space="preserve">. </w:t>
      </w:r>
    </w:p>
    <w:p w14:paraId="50F180E5" w14:textId="2516E4DD" w:rsidR="00A513F1" w:rsidRDefault="00A513F1" w:rsidP="00A513F1">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lang w:val="en-US"/>
        </w:rPr>
        <w:t xml:space="preserve">We provide the Text Proposal </w:t>
      </w:r>
      <w:r>
        <w:rPr>
          <w:rFonts w:ascii="Times New Roman" w:eastAsia="SimSun" w:hAnsi="Times New Roman" w:cs="Times New Roman"/>
          <w:lang w:val="en-US"/>
        </w:rPr>
        <w:t>to 38.212 below</w:t>
      </w:r>
      <w:r w:rsidRPr="00127162">
        <w:rPr>
          <w:rFonts w:ascii="Times New Roman" w:eastAsia="SimSun" w:hAnsi="Times New Roman" w:cs="Times New Roman"/>
          <w:lang w:val="en-US"/>
        </w:rPr>
        <w:t xml:space="preserve"> to capture the change on determination of number of coded modulation symbols for 2nd-stage SCI. </w:t>
      </w:r>
    </w:p>
    <w:p w14:paraId="65CF4D52" w14:textId="77777777" w:rsidR="00A513F1" w:rsidRPr="0077351B" w:rsidRDefault="00A513F1" w:rsidP="00A513F1">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38.212</w:t>
      </w:r>
      <w:r>
        <w:rPr>
          <w:rFonts w:ascii="Times New Roman" w:eastAsia="SimSun" w:hAnsi="Times New Roman" w:cs="Times New Roman"/>
          <w:color w:val="FF0000"/>
          <w:sz w:val="28"/>
          <w:szCs w:val="28"/>
          <w:lang w:val="en-US" w:eastAsia="zh-CN"/>
        </w:rPr>
        <w:t xml:space="preserve"> ----------------------------</w:t>
      </w:r>
    </w:p>
    <w:p w14:paraId="5CD63E58" w14:textId="77777777" w:rsidR="00A513F1" w:rsidRPr="0077351B" w:rsidRDefault="00A513F1" w:rsidP="00A513F1">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222A3F7" w14:textId="77777777" w:rsidR="00A513F1" w:rsidRPr="0077351B" w:rsidRDefault="00A513F1" w:rsidP="00A513F1">
      <w:pPr>
        <w:autoSpaceDE w:val="0"/>
        <w:autoSpaceDN w:val="0"/>
        <w:adjustRightInd w:val="0"/>
        <w:snapToGrid w:val="0"/>
        <w:spacing w:after="120" w:line="240" w:lineRule="auto"/>
        <w:jc w:val="both"/>
        <w:rPr>
          <w:rFonts w:ascii="Arial" w:eastAsia="SimSun" w:hAnsi="Arial" w:cs="Arial"/>
          <w:sz w:val="24"/>
          <w:lang w:val="en-US" w:eastAsia="zh-CN"/>
        </w:rPr>
      </w:pPr>
      <w:r w:rsidRPr="0077351B">
        <w:rPr>
          <w:rFonts w:ascii="Arial" w:eastAsia="SimSun" w:hAnsi="Arial" w:cs="Arial"/>
          <w:sz w:val="24"/>
          <w:lang w:val="en-US" w:eastAsia="zh-CN"/>
        </w:rPr>
        <w:t>8.4.4</w:t>
      </w:r>
      <w:r w:rsidRPr="0077351B">
        <w:rPr>
          <w:rFonts w:ascii="Arial" w:eastAsia="SimSun" w:hAnsi="Arial" w:cs="Arial"/>
          <w:sz w:val="24"/>
          <w:lang w:val="en-US" w:eastAsia="zh-CN"/>
        </w:rPr>
        <w:tab/>
        <w:t>Rate Matching</w:t>
      </w:r>
    </w:p>
    <w:p w14:paraId="3934F5E2" w14:textId="34D68158" w:rsidR="00A05E11" w:rsidRPr="00CA3BED" w:rsidRDefault="00A05E11" w:rsidP="00A05E11">
      <w:pPr>
        <w:rPr>
          <w:rFonts w:ascii="Times New Roman" w:hAnsi="Times New Roman" w:cs="Times New Roman"/>
          <w:lang w:eastAsia="zh-CN"/>
        </w:rPr>
      </w:pPr>
      <w:r w:rsidRPr="00CA3BED">
        <w:rPr>
          <w:rFonts w:ascii="Times New Roman" w:hAnsi="Times New Roman" w:cs="Times New Roman"/>
          <w:lang w:eastAsia="zh-CN"/>
        </w:rPr>
        <w:t>For 2</w:t>
      </w:r>
      <w:r w:rsidRPr="00CA3BED">
        <w:rPr>
          <w:rFonts w:ascii="Times New Roman" w:hAnsi="Times New Roman" w:cs="Times New Roman"/>
          <w:vertAlign w:val="superscript"/>
          <w:lang w:eastAsia="zh-CN"/>
        </w:rPr>
        <w:t>nd</w:t>
      </w:r>
      <w:r w:rsidRPr="00CA3BED">
        <w:rPr>
          <w:rFonts w:ascii="Times New Roman" w:hAnsi="Times New Roman" w:cs="Times New Roman"/>
          <w:lang w:eastAsia="zh-CN"/>
        </w:rPr>
        <w:t>-stage SCI transmission on PSSCH with SL-SCH, the num</w:t>
      </w:r>
      <w:r w:rsidR="005E7435">
        <w:rPr>
          <w:rFonts w:ascii="Times New Roman" w:hAnsi="Times New Roman" w:cs="Times New Roman"/>
          <w:lang w:eastAsia="zh-CN"/>
        </w:rPr>
        <w:t xml:space="preserve">ber of coded modulation symbols </w:t>
      </w:r>
      <w:r w:rsidRPr="00CA3BED">
        <w:rPr>
          <w:rFonts w:ascii="Times New Roman" w:hAnsi="Times New Roman" w:cs="Times New Roman"/>
          <w:lang w:eastAsia="zh-CN"/>
        </w:rPr>
        <w:t>for 2</w:t>
      </w:r>
      <w:r w:rsidRPr="00CA3BED">
        <w:rPr>
          <w:rFonts w:ascii="Times New Roman" w:hAnsi="Times New Roman" w:cs="Times New Roman"/>
          <w:vertAlign w:val="superscript"/>
          <w:lang w:eastAsia="zh-CN"/>
        </w:rPr>
        <w:t>nd</w:t>
      </w:r>
      <w:r w:rsidRPr="00CA3BED">
        <w:rPr>
          <w:rFonts w:ascii="Times New Roman" w:hAnsi="Times New Roman" w:cs="Times New Roman"/>
          <w:lang w:eastAsia="zh-CN"/>
        </w:rPr>
        <w:t xml:space="preserve">-stage SCI transmission, denoted as </w:t>
      </w:r>
      <m:oMath>
        <m:sSubSup>
          <m:sSubSupPr>
            <m:ctrlPr>
              <w:rPr>
                <w:rFonts w:ascii="Cambria Math" w:hAnsi="Cambria Math" w:cs="Times New Roman"/>
              </w:rPr>
            </m:ctrlPr>
          </m:sSubSupPr>
          <m:e>
            <m:r>
              <w:rPr>
                <w:rFonts w:ascii="Cambria Math" w:hAnsi="Cambria Math" w:cs="Times New Roman"/>
                <w:lang w:eastAsia="zh-CN"/>
              </w:rPr>
              <m:t>Q</m:t>
            </m:r>
          </m:e>
          <m:sub>
            <m:r>
              <w:rPr>
                <w:rFonts w:ascii="Cambria Math" w:hAnsi="Cambria Math" w:cs="Times New Roman"/>
                <w:lang w:eastAsia="zh-CN"/>
              </w:rPr>
              <m:t>SCI2</m:t>
            </m:r>
          </m:sub>
          <m:sup>
            <m:r>
              <w:rPr>
                <w:rFonts w:ascii="Cambria Math" w:hAnsi="Cambria Math" w:cs="Times New Roman"/>
                <w:lang w:eastAsia="zh-CN"/>
              </w:rPr>
              <m:t>'</m:t>
            </m:r>
          </m:sup>
        </m:sSubSup>
      </m:oMath>
      <w:r w:rsidRPr="00CA3BED">
        <w:rPr>
          <w:rFonts w:ascii="Times New Roman" w:hAnsi="Times New Roman" w:cs="Times New Roman"/>
          <w:lang w:eastAsia="zh-CN"/>
        </w:rPr>
        <w:t>, is determined as follows:</w:t>
      </w:r>
    </w:p>
    <w:p w14:paraId="3FC9BF9C" w14:textId="1BAA60F6" w:rsidR="00A05E11" w:rsidRDefault="000F79E4" w:rsidP="00A05E11">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w:del w:id="3" w:author="Huawei" w:date="2020-05-08T14:49:00Z">
                          <m:rPr>
                            <m:sty m:val="p"/>
                          </m:rPr>
                          <w:rPr>
                            <w:rFonts w:ascii="Cambria Math" w:hAnsi="Cambria Math"/>
                            <w:lang w:val="fr-FR" w:eastAsia="ko-KR"/>
                          </w:rPr>
                          <m:t>∙</m:t>
                        </w:del>
                      </m:r>
                      <m:nary>
                        <m:naryPr>
                          <m:chr m:val="∑"/>
                          <m:limLoc m:val="undOvr"/>
                          <m:ctrlPr>
                            <w:del w:id="4" w:author="Huawei" w:date="2020-05-08T14:49:00Z">
                              <w:rPr>
                                <w:rFonts w:ascii="Cambria Math" w:hAnsi="Cambria Math"/>
                                <w:lang w:eastAsia="ko-KR"/>
                              </w:rPr>
                            </w:del>
                          </m:ctrlPr>
                        </m:naryPr>
                        <m:sub>
                          <m:r>
                            <w:del w:id="5" w:author="Huawei" w:date="2020-05-08T14:49:00Z">
                              <w:rPr>
                                <w:rFonts w:ascii="Cambria Math" w:hAnsi="Cambria Math"/>
                                <w:lang w:eastAsia="ko-KR"/>
                              </w:rPr>
                              <m:t>l</m:t>
                            </w:del>
                          </m:r>
                          <m:r>
                            <w:del w:id="6" w:author="Huawei" w:date="2020-05-08T14:49:00Z">
                              <m:rPr>
                                <m:sty m:val="p"/>
                              </m:rPr>
                              <w:rPr>
                                <w:rFonts w:ascii="Cambria Math" w:hAnsi="Cambria Math"/>
                                <w:lang w:val="fr-FR" w:eastAsia="ko-KR"/>
                              </w:rPr>
                              <m:t>=0</m:t>
                            </w:del>
                          </m:r>
                        </m:sub>
                        <m:sup>
                          <m:sSubSup>
                            <m:sSubSupPr>
                              <m:ctrlPr>
                                <w:del w:id="7" w:author="Huawei" w:date="2020-05-08T14:49:00Z">
                                  <w:rPr>
                                    <w:rFonts w:ascii="Cambria Math" w:hAnsi="Cambria Math"/>
                                    <w:iCs/>
                                    <w:lang w:eastAsia="ko-KR"/>
                                  </w:rPr>
                                </w:del>
                              </m:ctrlPr>
                            </m:sSubSupPr>
                            <m:e>
                              <m:r>
                                <w:del w:id="8" w:author="Huawei" w:date="2020-05-08T14:49:00Z">
                                  <w:rPr>
                                    <w:rFonts w:ascii="Cambria Math" w:hAnsi="Cambria Math"/>
                                    <w:lang w:eastAsia="ko-KR"/>
                                  </w:rPr>
                                  <m:t>N</m:t>
                                </w:del>
                              </m:r>
                            </m:e>
                            <m:sub>
                              <m:r>
                                <w:del w:id="9" w:author="Huawei" w:date="2020-05-08T14:49:00Z">
                                  <w:rPr>
                                    <w:rFonts w:ascii="Cambria Math" w:hAnsi="Cambria Math"/>
                                    <w:lang w:eastAsia="ko-KR"/>
                                  </w:rPr>
                                  <m:t>symbol</m:t>
                                </w:del>
                              </m:r>
                            </m:sub>
                            <m:sup>
                              <m:r>
                                <w:del w:id="10" w:author="Huawei" w:date="2020-05-08T14:49:00Z">
                                  <w:rPr>
                                    <w:rFonts w:ascii="Cambria Math" w:hAnsi="Cambria Math"/>
                                    <w:lang w:eastAsia="ko-KR"/>
                                  </w:rPr>
                                  <m:t>PSSCH</m:t>
                                </w:del>
                              </m:r>
                            </m:sup>
                          </m:sSubSup>
                          <m:r>
                            <w:del w:id="11" w:author="Huawei" w:date="2020-05-08T14:49:00Z">
                              <m:rPr>
                                <m:sty m:val="p"/>
                              </m:rPr>
                              <w:rPr>
                                <w:rFonts w:ascii="Cambria Math" w:hAnsi="Cambria Math"/>
                                <w:lang w:val="fr-FR" w:eastAsia="ko-KR"/>
                              </w:rPr>
                              <m:t>-1</m:t>
                            </w:del>
                          </m:r>
                        </m:sup>
                        <m:e>
                          <m:sSubSup>
                            <m:sSubSupPr>
                              <m:ctrlPr>
                                <w:del w:id="12" w:author="Huawei" w:date="2020-05-08T14:49:00Z">
                                  <w:rPr>
                                    <w:rFonts w:ascii="Cambria Math" w:hAnsi="Cambria Math"/>
                                    <w:iCs/>
                                    <w:lang w:eastAsia="ko-KR"/>
                                  </w:rPr>
                                </w:del>
                              </m:ctrlPr>
                            </m:sSubSupPr>
                            <m:e>
                              <m:r>
                                <w:del w:id="13" w:author="Huawei" w:date="2020-05-08T14:49:00Z">
                                  <w:rPr>
                                    <w:rFonts w:ascii="Cambria Math" w:hAnsi="Cambria Math"/>
                                    <w:lang w:eastAsia="ko-KR"/>
                                  </w:rPr>
                                  <m:t>M</m:t>
                                </w:del>
                              </m:r>
                            </m:e>
                            <m:sub>
                              <m:r>
                                <w:del w:id="14" w:author="Huawei" w:date="2020-05-08T14:49:00Z">
                                  <w:rPr>
                                    <w:rFonts w:ascii="Cambria Math" w:hAnsi="Cambria Math"/>
                                    <w:lang w:eastAsia="ko-KR"/>
                                  </w:rPr>
                                  <m:t>sc</m:t>
                                </w:del>
                              </m:r>
                            </m:sub>
                            <m:sup>
                              <m:r>
                                <w:del w:id="15" w:author="Huawei" w:date="2020-05-08T14:49:00Z">
                                  <w:rPr>
                                    <w:rFonts w:ascii="Cambria Math" w:hAnsi="Cambria Math"/>
                                    <w:lang w:eastAsia="ko-KR"/>
                                  </w:rPr>
                                  <m:t>SCI</m:t>
                                </w:del>
                              </m:r>
                              <m:r>
                                <w:del w:id="16" w:author="Huawei" w:date="2020-05-08T14:49:00Z">
                                  <m:rPr>
                                    <m:sty m:val="p"/>
                                  </m:rPr>
                                  <w:rPr>
                                    <w:rFonts w:ascii="Cambria Math" w:hAnsi="Cambria Math"/>
                                    <w:lang w:val="fr-FR" w:eastAsia="ko-KR"/>
                                  </w:rPr>
                                  <m:t>2</m:t>
                                </w:del>
                              </m:r>
                            </m:sup>
                          </m:sSubSup>
                          <m:r>
                            <w:del w:id="17" w:author="Huawei" w:date="2020-05-08T14:49:00Z">
                              <m:rPr>
                                <m:sty m:val="p"/>
                              </m:rPr>
                              <w:rPr>
                                <w:rFonts w:ascii="Cambria Math" w:hAnsi="Cambria Math"/>
                                <w:lang w:val="fr-FR" w:eastAsia="ko-KR"/>
                              </w:rPr>
                              <m:t>(</m:t>
                            </w:del>
                          </m:r>
                          <m:r>
                            <w:del w:id="18" w:author="Huawei" w:date="2020-05-08T14:49:00Z">
                              <w:rPr>
                                <w:rFonts w:ascii="Cambria Math" w:hAnsi="Cambria Math"/>
                                <w:lang w:eastAsia="ko-KR"/>
                              </w:rPr>
                              <m:t>l</m:t>
                            </w:del>
                          </m:r>
                          <m:r>
                            <w:del w:id="19" w:author="Huawei" w:date="2020-05-08T14:49:00Z">
                              <m:rPr>
                                <m:sty m:val="p"/>
                              </m:rPr>
                              <w:rPr>
                                <w:rFonts w:ascii="Cambria Math" w:hAnsi="Cambria Math"/>
                                <w:lang w:val="fr-FR" w:eastAsia="ko-KR"/>
                              </w:rPr>
                              <m:t>)</m:t>
                            </w:del>
                          </m:r>
                        </m:e>
                      </m:nary>
                    </m:num>
                    <m:den>
                      <m:sSub>
                        <m:sSubPr>
                          <m:ctrlPr>
                            <w:ins w:id="20" w:author="Huawei" w:date="2020-05-08T14:49:00Z">
                              <w:rPr>
                                <w:rFonts w:ascii="Cambria Math" w:hAnsi="Cambria Math"/>
                                <w:lang w:val="fr-FR" w:eastAsia="ko-KR"/>
                              </w:rPr>
                            </w:ins>
                          </m:ctrlPr>
                        </m:sSubPr>
                        <m:e>
                          <m:r>
                            <w:ins w:id="21" w:author="Huawei" w:date="2020-05-08T14:49:00Z">
                              <w:rPr>
                                <w:rFonts w:ascii="Cambria Math" w:hAnsi="Cambria Math"/>
                                <w:lang w:val="fr-FR" w:eastAsia="ko-KR"/>
                              </w:rPr>
                              <m:t>R</m:t>
                            </w:ins>
                          </m:r>
                          <m:r>
                            <w:ins w:id="22" w:author="Huawei" w:date="2020-05-08T14:49:00Z">
                              <m:rPr>
                                <m:sty m:val="p"/>
                              </m:rPr>
                              <w:rPr>
                                <w:rFonts w:ascii="Cambria Math" w:hAnsi="Cambria Math"/>
                                <w:lang w:val="fr-FR" w:eastAsia="ko-KR"/>
                              </w:rPr>
                              <m:t>∙</m:t>
                            </w:ins>
                          </m:r>
                          <m:r>
                            <w:ins w:id="23" w:author="Huawei" w:date="2020-05-08T14:49:00Z">
                              <w:rPr>
                                <w:rFonts w:ascii="Cambria Math" w:hAnsi="Cambria Math"/>
                                <w:lang w:val="fr-FR" w:eastAsia="ko-KR"/>
                              </w:rPr>
                              <m:t>Q</m:t>
                            </w:ins>
                          </m:r>
                        </m:e>
                        <m:sub>
                          <m:r>
                            <w:ins w:id="24" w:author="Huawei" w:date="2020-05-08T14:49:00Z">
                              <w:rPr>
                                <w:rFonts w:ascii="Cambria Math" w:hAnsi="Cambria Math"/>
                                <w:lang w:val="fr-FR" w:eastAsia="ko-KR"/>
                              </w:rPr>
                              <m:t>m</m:t>
                            </w:ins>
                          </m:r>
                        </m:sub>
                      </m:sSub>
                      <m:nary>
                        <m:naryPr>
                          <m:chr m:val="∑"/>
                          <m:limLoc m:val="undOvr"/>
                          <m:ctrlPr>
                            <w:del w:id="25" w:author="Huawei" w:date="2020-05-08T14:49:00Z">
                              <w:rPr>
                                <w:rFonts w:ascii="Cambria Math" w:hAnsi="Cambria Math"/>
                                <w:iCs/>
                                <w:lang w:eastAsia="ko-KR"/>
                              </w:rPr>
                            </w:del>
                          </m:ctrlPr>
                        </m:naryPr>
                        <m:sub>
                          <m:r>
                            <w:del w:id="26" w:author="Huawei" w:date="2020-05-08T14:49:00Z">
                              <w:rPr>
                                <w:rFonts w:ascii="Cambria Math" w:hAnsi="Cambria Math"/>
                                <w:lang w:eastAsia="ko-KR"/>
                              </w:rPr>
                              <m:t>r</m:t>
                            </w:del>
                          </m:r>
                          <m:r>
                            <w:del w:id="27" w:author="Huawei" w:date="2020-05-08T14:49:00Z">
                              <m:rPr>
                                <m:sty m:val="p"/>
                              </m:rPr>
                              <w:rPr>
                                <w:rFonts w:ascii="Cambria Math" w:hAnsi="Cambria Math"/>
                                <w:lang w:val="fr-FR" w:eastAsia="ko-KR"/>
                              </w:rPr>
                              <m:t>=0</m:t>
                            </w:del>
                          </m:r>
                        </m:sub>
                        <m:sup>
                          <m:sSub>
                            <m:sSubPr>
                              <m:ctrlPr>
                                <w:del w:id="28" w:author="Huawei" w:date="2020-05-08T14:49:00Z">
                                  <w:rPr>
                                    <w:rFonts w:ascii="Cambria Math" w:hAnsi="Cambria Math"/>
                                    <w:iCs/>
                                    <w:lang w:eastAsia="ko-KR"/>
                                  </w:rPr>
                                </w:del>
                              </m:ctrlPr>
                            </m:sSubPr>
                            <m:e>
                              <m:r>
                                <w:del w:id="29" w:author="Huawei" w:date="2020-05-08T14:49:00Z">
                                  <w:rPr>
                                    <w:rFonts w:ascii="Cambria Math" w:hAnsi="Cambria Math"/>
                                    <w:lang w:eastAsia="ko-KR"/>
                                  </w:rPr>
                                  <m:t>C</m:t>
                                </w:del>
                              </m:r>
                            </m:e>
                            <m:sub>
                              <m:r>
                                <w:del w:id="30" w:author="Huawei" w:date="2020-05-08T14:49:00Z">
                                  <w:rPr>
                                    <w:rFonts w:ascii="Cambria Math" w:hAnsi="Cambria Math"/>
                                    <w:lang w:eastAsia="ko-KR"/>
                                  </w:rPr>
                                  <m:t>SL</m:t>
                                </w:del>
                              </m:r>
                              <m:r>
                                <w:del w:id="31" w:author="Huawei" w:date="2020-05-08T14:49:00Z">
                                  <m:rPr>
                                    <m:sty m:val="p"/>
                                  </m:rPr>
                                  <w:rPr>
                                    <w:rFonts w:ascii="Cambria Math" w:hAnsi="Cambria Math"/>
                                    <w:lang w:val="fr-FR" w:eastAsia="ko-KR"/>
                                  </w:rPr>
                                  <m:t>-</m:t>
                                </w:del>
                              </m:r>
                              <m:r>
                                <w:del w:id="32" w:author="Huawei" w:date="2020-05-08T14:49:00Z">
                                  <w:rPr>
                                    <w:rFonts w:ascii="Cambria Math" w:hAnsi="Cambria Math"/>
                                    <w:lang w:eastAsia="ko-KR"/>
                                  </w:rPr>
                                  <m:t>SCH</m:t>
                                </w:del>
                              </m:r>
                            </m:sub>
                          </m:sSub>
                          <m:r>
                            <w:del w:id="33" w:author="Huawei" w:date="2020-05-08T14:49:00Z">
                              <m:rPr>
                                <m:sty m:val="p"/>
                              </m:rPr>
                              <w:rPr>
                                <w:rFonts w:ascii="Cambria Math" w:hAnsi="Cambria Math"/>
                                <w:lang w:val="fr-FR" w:eastAsia="ko-KR"/>
                              </w:rPr>
                              <m:t>-1</m:t>
                            </w:del>
                          </m:r>
                        </m:sup>
                        <m:e>
                          <m:sSub>
                            <m:sSubPr>
                              <m:ctrlPr>
                                <w:del w:id="34" w:author="Huawei" w:date="2020-05-08T14:49:00Z">
                                  <w:rPr>
                                    <w:rFonts w:ascii="Cambria Math" w:hAnsi="Cambria Math"/>
                                    <w:iCs/>
                                    <w:lang w:eastAsia="ko-KR"/>
                                  </w:rPr>
                                </w:del>
                              </m:ctrlPr>
                            </m:sSubPr>
                            <m:e>
                              <m:r>
                                <w:del w:id="35" w:author="Huawei" w:date="2020-05-08T14:49:00Z">
                                  <w:rPr>
                                    <w:rFonts w:ascii="Cambria Math" w:hAnsi="Cambria Math"/>
                                    <w:lang w:eastAsia="ko-KR"/>
                                  </w:rPr>
                                  <m:t>K</m:t>
                                </w:del>
                              </m:r>
                            </m:e>
                            <m:sub>
                              <m:r>
                                <w:del w:id="36" w:author="Huawei" w:date="2020-05-08T14:49: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ins w:id="37" w:author="Huawei" w:date="2020-05-15T09:09:00Z">
                              <w:rPr>
                                <w:rFonts w:ascii="Cambria Math" w:hAnsi="Cambria Math"/>
                                <w:lang w:eastAsia="ko-KR"/>
                              </w:rPr>
                              <m:t>SL</m:t>
                            </w:ins>
                          </m:r>
                          <m:r>
                            <w:del w:id="38" w:author="Huawei" w:date="2020-05-15T09:09:00Z">
                              <w:rPr>
                                <w:rFonts w:ascii="Cambria Math" w:hAnsi="Cambria Math"/>
                                <w:lang w:eastAsia="ko-KR"/>
                              </w:rPr>
                              <m:t>PSSCH</m:t>
                            </w:del>
                          </m:r>
                        </m:sup>
                      </m:sSubSup>
                      <m:r>
                        <m:rPr>
                          <m:sty m:val="p"/>
                        </m:rPr>
                        <w:rPr>
                          <w:rFonts w:ascii="Cambria Math" w:hAnsi="Cambria Math"/>
                          <w:lang w:val="fr-FR" w:eastAsia="ko-KR"/>
                        </w:rPr>
                        <m:t>-1</m:t>
                      </m:r>
                    </m:sup>
                    <m:e>
                      <m:sSubSup>
                        <m:sSubSupPr>
                          <m:ctrlPr>
                            <w:ins w:id="39" w:author="Huawei" w:date="2020-05-08T14:49:00Z">
                              <w:rPr>
                                <w:rFonts w:ascii="Cambria Math" w:eastAsia="Gulim" w:hAnsi="Cambria Math" w:cs="SimSun"/>
                                <w:i/>
                                <w:iCs/>
                                <w:color w:val="000000" w:themeColor="text1"/>
                                <w:lang w:eastAsia="ko-KR"/>
                              </w:rPr>
                            </w:ins>
                          </m:ctrlPr>
                        </m:sSubSupPr>
                        <m:e>
                          <m:r>
                            <w:ins w:id="40" w:author="Huawei" w:date="2020-05-08T14:49:00Z">
                              <w:rPr>
                                <w:rFonts w:ascii="Cambria Math" w:hAnsi="Cambria Math"/>
                                <w:color w:val="000000" w:themeColor="text1"/>
                                <w:lang w:eastAsia="ko-KR"/>
                              </w:rPr>
                              <m:t>M</m:t>
                            </w:ins>
                          </m:r>
                        </m:e>
                        <m:sub>
                          <m:r>
                            <w:ins w:id="41" w:author="Huawei" w:date="2020-05-08T14:49:00Z">
                              <w:rPr>
                                <w:rFonts w:ascii="Cambria Math" w:hAnsi="Cambria Math"/>
                                <w:color w:val="000000" w:themeColor="text1"/>
                                <w:lang w:eastAsia="ko-KR"/>
                              </w:rPr>
                              <m:t>sc</m:t>
                            </w:ins>
                          </m:r>
                        </m:sub>
                        <m:sup>
                          <m:r>
                            <w:ins w:id="42" w:author="Huawei" w:date="2020-05-08T14:49:00Z">
                              <w:rPr>
                                <w:rFonts w:ascii="Cambria Math" w:hAnsi="Cambria Math"/>
                                <w:color w:val="000000" w:themeColor="text1"/>
                                <w:lang w:eastAsia="ko-KR"/>
                              </w:rPr>
                              <m:t>PSSCH</m:t>
                            </w:ins>
                          </m:r>
                        </m:sup>
                      </m:sSubSup>
                      <m:r>
                        <w:ins w:id="43" w:author="Huawei" w:date="2020-05-08T14:49:00Z">
                          <w:rPr>
                            <w:rFonts w:ascii="Cambria Math" w:hAnsi="Cambria Math"/>
                            <w:color w:val="000000" w:themeColor="text1"/>
                            <w:lang w:eastAsia="ko-KR"/>
                          </w:rPr>
                          <m:t>(l)</m:t>
                        </w:ins>
                      </m:r>
                      <m:sSubSup>
                        <m:sSubSupPr>
                          <m:ctrlPr>
                            <w:del w:id="44" w:author="Huawei" w:date="2020-05-08T14:49:00Z">
                              <w:rPr>
                                <w:rFonts w:ascii="Cambria Math" w:hAnsi="Cambria Math"/>
                                <w:iCs/>
                                <w:lang w:eastAsia="ko-KR"/>
                              </w:rPr>
                            </w:del>
                          </m:ctrlPr>
                        </m:sSubSupPr>
                        <m:e>
                          <m:r>
                            <w:del w:id="45" w:author="Huawei" w:date="2020-05-08T14:49:00Z">
                              <w:rPr>
                                <w:rFonts w:ascii="Cambria Math" w:hAnsi="Cambria Math"/>
                                <w:lang w:eastAsia="ko-KR"/>
                              </w:rPr>
                              <m:t>M</m:t>
                            </w:del>
                          </m:r>
                        </m:e>
                        <m:sub>
                          <m:r>
                            <w:del w:id="46" w:author="Huawei" w:date="2020-05-08T14:49:00Z">
                              <w:rPr>
                                <w:rFonts w:ascii="Cambria Math" w:hAnsi="Cambria Math"/>
                                <w:lang w:eastAsia="ko-KR"/>
                              </w:rPr>
                              <m:t>sc</m:t>
                            </w:del>
                          </m:r>
                        </m:sub>
                        <m:sup>
                          <m:r>
                            <w:del w:id="47" w:author="Huawei" w:date="2020-05-08T14:49:00Z">
                              <w:rPr>
                                <w:rFonts w:ascii="Cambria Math" w:hAnsi="Cambria Math"/>
                                <w:lang w:eastAsia="ko-KR"/>
                              </w:rPr>
                              <m:t>SCI</m:t>
                            </w:del>
                          </m:r>
                          <m:r>
                            <w:del w:id="48" w:author="Huawei" w:date="2020-05-08T14:49:00Z">
                              <m:rPr>
                                <m:sty m:val="p"/>
                              </m:rPr>
                              <w:rPr>
                                <w:rFonts w:ascii="Cambria Math" w:hAnsi="Cambria Math"/>
                                <w:lang w:val="fr-FR" w:eastAsia="ko-KR"/>
                              </w:rPr>
                              <m:t>2</m:t>
                            </w:del>
                          </m:r>
                        </m:sup>
                      </m:sSubSup>
                      <m:r>
                        <w:del w:id="49" w:author="Huawei" w:date="2020-05-08T14:49:00Z">
                          <m:rPr>
                            <m:sty m:val="p"/>
                          </m:rPr>
                          <w:rPr>
                            <w:rFonts w:ascii="Cambria Math" w:hAnsi="Cambria Math"/>
                            <w:lang w:val="fr-FR" w:eastAsia="ko-KR"/>
                          </w:rPr>
                          <m:t>(</m:t>
                        </w:del>
                      </m:r>
                      <m:r>
                        <w:del w:id="50" w:author="Huawei" w:date="2020-05-08T14:49:00Z">
                          <w:rPr>
                            <w:rFonts w:ascii="Cambria Math" w:hAnsi="Cambria Math"/>
                            <w:lang w:eastAsia="ko-KR"/>
                          </w:rPr>
                          <m:t>l</m:t>
                        </w:del>
                      </m:r>
                      <m:r>
                        <w:del w:id="51" w:author="Huawei" w:date="2020-05-08T14:49:00Z">
                          <m:rPr>
                            <m:sty m:val="p"/>
                          </m:rPr>
                          <w:rPr>
                            <w:rFonts w:ascii="Cambria Math" w:hAnsi="Cambria Math"/>
                            <w:lang w:val="fr-FR" w:eastAsia="ko-KR"/>
                          </w:rPr>
                          <m:t>)</m:t>
                        </w:del>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9C89BB7" w14:textId="77777777" w:rsidR="00A05E11" w:rsidRPr="00CA3BED" w:rsidRDefault="00A05E11" w:rsidP="00A05E11">
      <w:pPr>
        <w:rPr>
          <w:rFonts w:ascii="Times New Roman" w:eastAsia="SimSun" w:hAnsi="Times New Roman" w:cs="Times New Roman"/>
          <w:color w:val="000000" w:themeColor="text1"/>
          <w:sz w:val="20"/>
          <w:szCs w:val="20"/>
          <w:lang w:eastAsia="zh-CN"/>
        </w:rPr>
      </w:pPr>
      <w:r w:rsidRPr="00CA3BED">
        <w:rPr>
          <w:rFonts w:ascii="Times New Roman" w:hAnsi="Times New Roman" w:cs="Times New Roman"/>
          <w:color w:val="000000" w:themeColor="text1"/>
          <w:lang w:eastAsia="zh-CN"/>
        </w:rPr>
        <w:t>where</w:t>
      </w:r>
    </w:p>
    <w:p w14:paraId="600A7F5D" w14:textId="77777777" w:rsidR="00A05E11" w:rsidRDefault="00A05E11" w:rsidP="00A05E11">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val="en-GB"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0DC5025B" w14:textId="77777777" w:rsidR="00A05E11" w:rsidRDefault="00A05E11" w:rsidP="00A05E11">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val="en-GB"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[xxx] bits. </w:t>
      </w:r>
    </w:p>
    <w:p w14:paraId="59F8224B" w14:textId="77777777" w:rsidR="00A05E11" w:rsidRDefault="00A05E11" w:rsidP="00A05E11">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w:t>
      </w:r>
      <w:r>
        <w:rPr>
          <w:lang w:val="en-US"/>
        </w:rPr>
        <w:t>0-1</w:t>
      </w:r>
      <w:r>
        <w:rPr>
          <w:color w:val="000000" w:themeColor="text1"/>
          <w:lang w:eastAsia="ko-KR"/>
        </w:rPr>
        <w:t xml:space="preserve">. </w:t>
      </w:r>
    </w:p>
    <w:p w14:paraId="1F486ACB" w14:textId="77777777" w:rsidR="00A05E11" w:rsidRDefault="00A05E11" w:rsidP="00A05E11">
      <w:pPr>
        <w:pStyle w:val="B1"/>
        <w:rPr>
          <w:rFonts w:eastAsia="Malgun Gothic"/>
          <w:lang w:eastAsia="ko-KR"/>
        </w:rPr>
      </w:pPr>
      <w:r>
        <w:rPr>
          <w:lang w:eastAsia="ko-KR"/>
        </w:rPr>
        <w:t>-</w:t>
      </w:r>
      <w:r>
        <w:rPr>
          <w:lang w:eastAsia="ko-KR"/>
        </w:rPr>
        <w:tab/>
      </w:r>
      <m:oMath>
        <m:sSub>
          <m:sSubPr>
            <m:ctrlPr>
              <w:rPr>
                <w:rFonts w:ascii="Cambria Math" w:hAnsi="Cambria Math"/>
                <w:lang w:val="en-GB"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3835B587" w14:textId="77777777" w:rsidR="00A05E11" w:rsidRDefault="00A05E11" w:rsidP="00A05E11">
      <w:pPr>
        <w:pStyle w:val="B1"/>
        <w:rPr>
          <w:rFonts w:eastAsia="SimSun"/>
          <w:iCs/>
          <w:color w:val="000000" w:themeColor="text1"/>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PSSCH</m:t>
            </m:r>
          </m:sup>
        </m:sSubSup>
        <m:r>
          <w:rPr>
            <w:rFonts w:ascii="Cambria Math" w:hAnsi="Cambria Math"/>
            <w:color w:val="000000" w:themeColor="text1"/>
            <w:lang w:eastAsia="ko-KR"/>
          </w:rPr>
          <m:t>(l)</m:t>
        </m:r>
      </m:oMath>
      <w:r>
        <w:rPr>
          <w:iCs/>
          <w:color w:val="000000" w:themeColor="text1"/>
          <w:lang w:eastAsia="zh-CN"/>
        </w:rPr>
        <w:t xml:space="preserve"> is the scheduled bandwidth of PSSCH transmission, expressed as a number of subcarriers;</w:t>
      </w:r>
    </w:p>
    <w:p w14:paraId="7F81D654" w14:textId="18E0104B" w:rsidR="00A05E11" w:rsidDel="00A05E11" w:rsidRDefault="00A05E11" w:rsidP="00A05E11">
      <w:pPr>
        <w:pStyle w:val="B1"/>
        <w:rPr>
          <w:del w:id="52" w:author="Huawei" w:date="2020-05-08T14:48:00Z"/>
          <w:iCs/>
          <w:color w:val="000000" w:themeColor="text1"/>
          <w:lang w:eastAsia="zh-CN"/>
        </w:rPr>
      </w:pPr>
      <w:del w:id="53"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DMRS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DMRS, in the PSSCH transmission.</w:delText>
        </w:r>
      </w:del>
    </w:p>
    <w:p w14:paraId="33085000" w14:textId="650451F0" w:rsidR="00A05E11" w:rsidDel="00A05E11" w:rsidRDefault="00A05E11" w:rsidP="00A05E11">
      <w:pPr>
        <w:pStyle w:val="B1"/>
        <w:rPr>
          <w:del w:id="54" w:author="Huawei" w:date="2020-05-08T14:48:00Z"/>
          <w:iCs/>
          <w:color w:val="000000" w:themeColor="text1"/>
          <w:lang w:eastAsia="zh-CN"/>
        </w:rPr>
      </w:pPr>
      <w:del w:id="55"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PT-RS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PT-RS, in the PSSCH transmission.</w:delText>
        </w:r>
      </w:del>
    </w:p>
    <w:p w14:paraId="60F1D0A9" w14:textId="70A82284" w:rsidR="00A05E11" w:rsidDel="00A05E11" w:rsidRDefault="00A05E11" w:rsidP="00A05E11">
      <w:pPr>
        <w:pStyle w:val="B1"/>
        <w:rPr>
          <w:del w:id="56" w:author="Huawei" w:date="2020-05-08T14:48:00Z"/>
          <w:iCs/>
          <w:color w:val="000000" w:themeColor="text1"/>
          <w:lang w:eastAsia="zh-CN"/>
        </w:rPr>
      </w:pPr>
      <w:del w:id="57"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CSI-RS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CSI-RS, in the PSSCH transmission.</w:delText>
        </w:r>
      </w:del>
    </w:p>
    <w:p w14:paraId="37DEDA3B" w14:textId="31CD1A76" w:rsidR="00A05E11" w:rsidRDefault="00A05E11" w:rsidP="00A05E11">
      <w:pPr>
        <w:pStyle w:val="B1"/>
        <w:rPr>
          <w:color w:val="000000" w:themeColor="text1"/>
          <w:lang w:eastAsia="ko-KR"/>
        </w:rPr>
      </w:pPr>
      <w:r>
        <w:rPr>
          <w:color w:val="000000" w:themeColor="text1"/>
          <w:lang w:eastAsia="ko-KR"/>
        </w:rPr>
        <w:t>-</w:t>
      </w:r>
      <w:r>
        <w:rPr>
          <w:color w:val="000000" w:themeColor="text1"/>
          <w:lang w:eastAsia="ko-KR"/>
        </w:rPr>
        <w:tab/>
      </w:r>
      <m:oMath>
        <m:sSubSup>
          <m:sSubSupPr>
            <m:ctrlPr>
              <w:del w:id="58" w:author="Huawei" w:date="2020-05-08T14:48:00Z">
                <w:rPr>
                  <w:rFonts w:ascii="Cambria Math" w:eastAsia="Gulim" w:hAnsi="Cambria Math" w:cs="SimSun"/>
                  <w:i/>
                  <w:iCs/>
                  <w:color w:val="000000" w:themeColor="text1"/>
                  <w:sz w:val="21"/>
                  <w:szCs w:val="22"/>
                  <w:lang w:val="en-GB" w:eastAsia="ko-KR"/>
                </w:rPr>
              </w:del>
            </m:ctrlPr>
          </m:sSubSupPr>
          <m:e>
            <m:r>
              <w:del w:id="59" w:author="Huawei" w:date="2020-05-08T14:48:00Z">
                <w:rPr>
                  <w:rFonts w:ascii="Cambria Math" w:hAnsi="Cambria Math"/>
                  <w:color w:val="000000" w:themeColor="text1"/>
                  <w:sz w:val="21"/>
                  <w:szCs w:val="22"/>
                  <w:lang w:eastAsia="ko-KR"/>
                </w:rPr>
                <m:t>M</m:t>
              </w:del>
            </m:r>
          </m:e>
          <m:sub>
            <m:r>
              <w:del w:id="60" w:author="Huawei" w:date="2020-05-08T14:48:00Z">
                <w:rPr>
                  <w:rFonts w:ascii="Cambria Math" w:hAnsi="Cambria Math"/>
                  <w:color w:val="000000" w:themeColor="text1"/>
                  <w:sz w:val="21"/>
                  <w:szCs w:val="22"/>
                  <w:lang w:eastAsia="ko-KR"/>
                </w:rPr>
                <m:t>sc</m:t>
              </w:del>
            </m:r>
          </m:sub>
          <m:sup>
            <m:r>
              <w:del w:id="61" w:author="Huawei" w:date="2020-05-08T14:48:00Z">
                <w:rPr>
                  <w:rFonts w:ascii="Cambria Math" w:hAnsi="Cambria Math"/>
                  <w:color w:val="000000" w:themeColor="text1"/>
                  <w:sz w:val="21"/>
                  <w:szCs w:val="22"/>
                  <w:lang w:eastAsia="ko-KR"/>
                </w:rPr>
                <m:t>SCI2</m:t>
              </w:del>
            </m:r>
          </m:sup>
        </m:sSubSup>
        <m:r>
          <w:del w:id="62" w:author="Huawei" w:date="2020-05-08T14:48:00Z">
            <w:rPr>
              <w:rFonts w:ascii="Cambria Math" w:hAnsi="Cambria Math"/>
              <w:color w:val="000000" w:themeColor="text1"/>
              <w:sz w:val="21"/>
              <w:szCs w:val="22"/>
              <w:lang w:eastAsia="ko-KR"/>
            </w:rPr>
            <m:t>(l)</m:t>
          </w:del>
        </m:r>
      </m:oMath>
      <w:del w:id="63" w:author="Huawei" w:date="2020-05-08T14:48:00Z">
        <w:r w:rsidDel="00A05E11">
          <w:rPr>
            <w:color w:val="000000" w:themeColor="text1"/>
            <w:lang w:eastAsia="ko-KR"/>
          </w:rPr>
          <w:delText> is the number of resource elements that can be u</w:delText>
        </w:r>
        <w:r w:rsidDel="00A05E11">
          <w:rPr>
            <w:lang w:eastAsia="ko-KR"/>
          </w:rPr>
          <w:delText xml:space="preserve">sed for transmission of the </w:delText>
        </w:r>
        <w:r w:rsidDel="00A05E11">
          <w:rPr>
            <w:color w:val="000000" w:themeColor="text1"/>
            <w:lang w:eastAsia="ko-KR"/>
          </w:rPr>
          <w:delText>SCI format 0-2</w:delText>
        </w:r>
        <w:r w:rsidDel="00A05E11">
          <w:rPr>
            <w:lang w:eastAsia="ko-KR"/>
          </w:rPr>
          <w:delText xml:space="preserve"> in OFDM symbol </w:delText>
        </w:r>
        <m:oMath>
          <m:r>
            <w:rPr>
              <w:rFonts w:ascii="Cambria Math" w:hAnsi="Cambria Math"/>
              <w:color w:val="000000" w:themeColor="text1"/>
              <w:sz w:val="21"/>
              <w:szCs w:val="22"/>
              <w:lang w:eastAsia="ko-KR"/>
            </w:rPr>
            <m:t>l</m:t>
          </m:r>
        </m:oMath>
        <w:r w:rsidDel="00A05E11">
          <w:rPr>
            <w:iCs/>
            <w:color w:val="000000" w:themeColor="text1"/>
            <w:sz w:val="21"/>
            <w:szCs w:val="22"/>
            <w:lang w:eastAsia="zh-CN"/>
          </w:rPr>
          <w:delText xml:space="preserve">, for </w:delTex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Del="00A05E11">
          <w:rPr>
            <w:iCs/>
            <w:color w:val="000000" w:themeColor="text1"/>
            <w:sz w:val="21"/>
            <w:szCs w:val="22"/>
            <w:lang w:eastAsia="zh-CN"/>
          </w:rPr>
          <w:delText xml:space="preserve">, in PSSCH transmission and </w:delText>
        </w:r>
      </w:del>
      <m:oMath>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ins w:id="64" w:author="Huawei" w:date="2020-05-15T09:09:00Z">
                <w:rPr>
                  <w:rFonts w:ascii="Cambria Math" w:hAnsi="Cambria Math"/>
                  <w:color w:val="000000" w:themeColor="text1"/>
                  <w:sz w:val="21"/>
                  <w:szCs w:val="22"/>
                  <w:lang w:eastAsia="ko-KR"/>
                </w:rPr>
                <m:t>SL</m:t>
              </w:ins>
            </m:r>
            <m:r>
              <w:del w:id="65" w:author="Huawei" w:date="2020-05-15T09:09:00Z">
                <w:rPr>
                  <w:rFonts w:ascii="Cambria Math" w:hAnsi="Cambria Math"/>
                  <w:color w:val="000000" w:themeColor="text1"/>
                  <w:sz w:val="21"/>
                  <w:szCs w:val="22"/>
                  <w:lang w:eastAsia="ko-KR"/>
                </w:rPr>
                <m:t>PSSCH</m:t>
              </w:del>
            </m:r>
          </m:sup>
        </m:sSubSup>
      </m:oMath>
      <w:r>
        <w:rPr>
          <w:color w:val="000000" w:themeColor="text1"/>
          <w:lang w:eastAsia="ko-KR"/>
        </w:rPr>
        <w:t xml:space="preserve"> is the number of allocated symbols for the </w:t>
      </w:r>
      <w:del w:id="66" w:author="Huawei" w:date="2020-05-15T09:10:00Z">
        <w:r w:rsidDel="00221B44">
          <w:rPr>
            <w:color w:val="000000" w:themeColor="text1"/>
            <w:lang w:eastAsia="ko-KR"/>
          </w:rPr>
          <w:delText xml:space="preserve">PSSCH </w:delText>
        </w:r>
      </w:del>
      <w:ins w:id="67" w:author="Huawei" w:date="2020-05-15T09:10:00Z">
        <w:r w:rsidR="00221B44">
          <w:rPr>
            <w:color w:val="000000" w:themeColor="text1"/>
            <w:lang w:eastAsia="ko-KR"/>
          </w:rPr>
          <w:t xml:space="preserve">sidelink provided by higher later parameter </w:t>
        </w:r>
      </w:ins>
      <w:ins w:id="68" w:author="Huawei" w:date="2020-05-15T09:11:00Z">
        <w:r w:rsidR="00221B44" w:rsidRPr="00221B44">
          <w:rPr>
            <w:i/>
          </w:rPr>
          <w:t>sl-LengthSymbols</w:t>
        </w:r>
      </w:ins>
      <w:ins w:id="69" w:author="Huawei" w:date="2020-05-15T09:10:00Z">
        <w:r w:rsidR="00221B44">
          <w:rPr>
            <w:color w:val="000000" w:themeColor="text1"/>
            <w:lang w:eastAsia="ko-KR"/>
          </w:rPr>
          <w:t xml:space="preserve"> </w:t>
        </w:r>
      </w:ins>
      <w:ins w:id="70" w:author="Huawei" w:date="2020-05-15T09:17:00Z">
        <w:r w:rsidR="008D13D3" w:rsidRPr="00631FE7">
          <w:rPr>
            <w:lang w:val="en-US" w:eastAsia="ko-KR"/>
          </w:rPr>
          <w:t>excluding</w:t>
        </w:r>
        <w:r w:rsidR="008D13D3" w:rsidRPr="00631FE7">
          <w:rPr>
            <w:lang w:val="en-US"/>
          </w:rPr>
          <w:t xml:space="preserve"> the first OFDM symbol as described in clause 8.3.1.5 of [4, TS 38.21</w:t>
        </w:r>
      </w:ins>
      <w:ins w:id="71" w:author="Huawei" w:date="2020-05-15T09:19:00Z">
        <w:r w:rsidR="008D13D3">
          <w:rPr>
            <w:lang w:val="en-US"/>
          </w:rPr>
          <w:t>1</w:t>
        </w:r>
      </w:ins>
      <w:ins w:id="72" w:author="Huawei" w:date="2020-05-15T09:17:00Z">
        <w:r w:rsidR="008D13D3" w:rsidRPr="00631FE7">
          <w:rPr>
            <w:lang w:val="en-US"/>
          </w:rPr>
          <w:t xml:space="preserve">] and the </w:t>
        </w:r>
        <w:r w:rsidR="008D13D3" w:rsidRPr="00631FE7">
          <w:rPr>
            <w:lang w:val="en-US" w:eastAsia="ja-JP"/>
          </w:rPr>
          <w:t>last OFDM symbol configured for sidelink</w:t>
        </w:r>
        <w:r w:rsidR="008D13D3" w:rsidRPr="00631FE7">
          <w:rPr>
            <w:lang w:val="en-US" w:eastAsia="ko-KR"/>
          </w:rPr>
          <w:t xml:space="preserve"> within the slot,</w:t>
        </w:r>
      </w:ins>
      <w:del w:id="73" w:author="Huawei" w:date="2020-05-15T09:17:00Z">
        <w:r w:rsidDel="008D13D3">
          <w:rPr>
            <w:color w:val="000000" w:themeColor="text1"/>
            <w:lang w:eastAsia="ko-KR"/>
          </w:rPr>
          <w:delText>except AGC symbol as defined in [6, TS 38.214]:</w:delText>
        </w:r>
      </w:del>
    </w:p>
    <w:p w14:paraId="7B66E66B" w14:textId="5529B83E" w:rsidR="00A05E11" w:rsidDel="00A05E11" w:rsidRDefault="00A05E11" w:rsidP="00A05E11">
      <w:pPr>
        <w:pStyle w:val="B2"/>
        <w:rPr>
          <w:del w:id="74" w:author="Huawei" w:date="2020-05-08T14:48:00Z"/>
          <w:lang w:eastAsia="zh-CN"/>
        </w:rPr>
      </w:pPr>
      <w:del w:id="75" w:author="Huawei" w:date="2020-05-08T14:48:00Z">
        <w:r w:rsidDel="00A05E11">
          <w:rPr>
            <w:lang w:eastAsia="ko-KR"/>
          </w:rPr>
          <w:lastRenderedPageBreak/>
          <w:delText>-</w:delText>
        </w:r>
        <w:r w:rsidDel="00A05E11">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lang w:eastAsia="ko-KR"/>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del>
    </w:p>
    <w:p w14:paraId="35A280AC" w14:textId="09121B96" w:rsidR="00A05E11" w:rsidRPr="00A05E11" w:rsidRDefault="00A05E11" w:rsidP="00A05E11">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w:t>
      </w:r>
      <w:del w:id="76" w:author="Huawei" w:date="2020-05-15T14:48:00Z">
        <w:r w:rsidDel="00E5562F">
          <w:rPr>
            <w:lang w:eastAsia="ko-KR"/>
          </w:rPr>
          <w:delText xml:space="preserve">is the number of otherwise vacant resource elements in the resource block to which the last coded </w:delText>
        </w:r>
        <w:r w:rsidRPr="00A05E11" w:rsidDel="00E5562F">
          <w:rPr>
            <w:lang w:eastAsia="ko-KR"/>
          </w:rPr>
          <w:delText xml:space="preserve">symbol of the </w:delText>
        </w:r>
        <w:r w:rsidRPr="00A05E11" w:rsidDel="00E5562F">
          <w:rPr>
            <w:color w:val="000000" w:themeColor="text1"/>
            <w:lang w:eastAsia="ko-KR"/>
          </w:rPr>
          <w:delText>SCI format 0-2</w:delText>
        </w:r>
        <w:r w:rsidRPr="00A05E11" w:rsidDel="00E5562F">
          <w:rPr>
            <w:lang w:eastAsia="ko-KR"/>
          </w:rPr>
          <w:delText xml:space="preserve"> belongs</w:delText>
        </w:r>
      </w:del>
      <w:ins w:id="77" w:author="Huawei" w:date="2020-05-15T14:48:00Z">
        <w:r w:rsidR="00E5562F">
          <w:rPr>
            <w:lang w:val="en-GB" w:eastAsia="ko-KR"/>
          </w:rPr>
          <w:t>= 0</w:t>
        </w:r>
      </w:ins>
      <w:r w:rsidRPr="00A05E11">
        <w:rPr>
          <w:lang w:eastAsia="ko-KR"/>
        </w:rPr>
        <w:t>.</w:t>
      </w:r>
    </w:p>
    <w:p w14:paraId="362F0C3E" w14:textId="746AE06B" w:rsidR="00A05E11" w:rsidRPr="00A05E11" w:rsidDel="00A05E11" w:rsidRDefault="00A05E11" w:rsidP="00A05E11">
      <w:pPr>
        <w:pStyle w:val="B1"/>
        <w:rPr>
          <w:del w:id="78" w:author="Huawei" w:date="2020-05-08T14:48:00Z"/>
          <w:lang w:eastAsia="ko-KR"/>
        </w:rPr>
      </w:pPr>
      <w:del w:id="79" w:author="Huawei" w:date="2020-05-08T14:48:00Z">
        <w:r w:rsidRPr="00A05E11" w:rsidDel="00A05E11">
          <w:rPr>
            <w:lang w:eastAsia="ko-KR"/>
          </w:rPr>
          <w:delText>-</w:delText>
        </w:r>
        <w:r w:rsidRPr="00A05E11" w:rsidDel="00A05E11">
          <w:rPr>
            <w:lang w:eastAsia="ko-KR"/>
          </w:rPr>
          <w:tab/>
        </w:r>
        <m:oMath>
          <m:sSub>
            <m:sSubPr>
              <m:ctrlPr>
                <w:rPr>
                  <w:rFonts w:ascii="Cambria Math" w:hAnsi="Cambria Math"/>
                  <w:lang w:val="en-GB" w:eastAsia="ko-KR"/>
                </w:rPr>
              </m:ctrlPr>
            </m:sSubPr>
            <m:e>
              <m:r>
                <w:rPr>
                  <w:rFonts w:ascii="Cambria Math" w:hAnsi="Cambria Math"/>
                  <w:lang w:eastAsia="ko-KR"/>
                </w:rPr>
                <m:t>K</m:t>
              </m:r>
            </m:e>
            <m:sub>
              <m:r>
                <w:rPr>
                  <w:rFonts w:ascii="Cambria Math" w:hAnsi="Cambria Math"/>
                  <w:lang w:eastAsia="ko-KR"/>
                </w:rPr>
                <m:t>r</m:t>
              </m:r>
            </m:sub>
          </m:sSub>
        </m:oMath>
        <w:r w:rsidRPr="00A05E11" w:rsidDel="00A05E11">
          <w:rPr>
            <w:lang w:eastAsia="ko-KR"/>
          </w:rPr>
          <w:delText xml:space="preserve"> is the </w:delText>
        </w:r>
        <m:oMath>
          <m:r>
            <w:rPr>
              <w:rFonts w:ascii="Cambria Math" w:hAnsi="Cambria Math"/>
              <w:lang w:eastAsia="ko-KR"/>
            </w:rPr>
            <m:t>r</m:t>
          </m:r>
        </m:oMath>
        <w:r w:rsidRPr="00A05E11" w:rsidDel="00A05E11">
          <w:rPr>
            <w:lang w:eastAsia="ko-KR"/>
          </w:rPr>
          <w:delText>-th code block size for SL-SCH of the PSSCH transmission.</w:delText>
        </w:r>
      </w:del>
    </w:p>
    <w:p w14:paraId="45F5847C" w14:textId="6E3C95D0" w:rsidR="00A05E11" w:rsidRPr="00A05E11" w:rsidRDefault="00A05E11" w:rsidP="00A05E11">
      <w:pPr>
        <w:ind w:firstLine="284"/>
        <w:rPr>
          <w:rFonts w:ascii="Times New Roman" w:hAnsi="Times New Roman" w:cs="Times New Roman"/>
          <w:color w:val="000000" w:themeColor="text1"/>
          <w:lang w:eastAsia="ko-KR"/>
        </w:rPr>
      </w:pPr>
      <w:r>
        <w:rPr>
          <w:rFonts w:ascii="Times New Roman" w:hAnsi="Times New Roman" w:cs="Times New Roman"/>
          <w:color w:val="000000" w:themeColor="text1"/>
          <w:lang w:eastAsia="ko-KR"/>
        </w:rPr>
        <w:t xml:space="preserve">-    </w:t>
      </w:r>
      <m:oMath>
        <m:r>
          <w:rPr>
            <w:rFonts w:ascii="Cambria Math" w:hAnsi="Cambria Math" w:cs="Times New Roman"/>
            <w:color w:val="000000" w:themeColor="text1"/>
            <w:sz w:val="21"/>
            <w:lang w:eastAsia="ko-KR"/>
          </w:rPr>
          <m:t>α</m:t>
        </m:r>
      </m:oMath>
      <w:r w:rsidRPr="00A05E11">
        <w:rPr>
          <w:rFonts w:ascii="Times New Roman" w:hAnsi="Times New Roman" w:cs="Times New Roman"/>
          <w:color w:val="000000" w:themeColor="text1"/>
          <w:sz w:val="21"/>
          <w:lang w:eastAsia="ko-KR"/>
        </w:rPr>
        <w:t xml:space="preserve"> </w:t>
      </w:r>
      <w:r w:rsidRPr="00A05E11">
        <w:rPr>
          <w:rFonts w:ascii="Times New Roman" w:hAnsi="Times New Roman" w:cs="Times New Roman"/>
          <w:color w:val="000000" w:themeColor="text1"/>
          <w:lang w:eastAsia="ko-KR"/>
        </w:rPr>
        <w:t xml:space="preserve">is configured by higher layer parameter </w:t>
      </w:r>
      <w:r w:rsidRPr="00A05E11">
        <w:rPr>
          <w:rFonts w:ascii="Times New Roman" w:hAnsi="Times New Roman" w:cs="Times New Roman"/>
          <w:i/>
          <w:noProof/>
          <w:lang w:eastAsia="zh-CN"/>
        </w:rPr>
        <w:t>sl-Scaling</w:t>
      </w:r>
      <w:r w:rsidRPr="00A05E11">
        <w:rPr>
          <w:rFonts w:ascii="Times New Roman" w:hAnsi="Times New Roman" w:cs="Times New Roman"/>
          <w:color w:val="000000" w:themeColor="text1"/>
          <w:lang w:eastAsia="ko-KR"/>
        </w:rPr>
        <w:t>.</w:t>
      </w:r>
    </w:p>
    <w:p w14:paraId="62E8BB9D" w14:textId="76E85A57" w:rsidR="00A513F1" w:rsidRPr="0077351B" w:rsidRDefault="00A05E11" w:rsidP="00A05E11">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 xml:space="preserve"> </w:t>
      </w:r>
      <w:r w:rsidR="00A513F1" w:rsidRPr="0077351B">
        <w:rPr>
          <w:rFonts w:ascii="Times New Roman" w:eastAsia="SimSun" w:hAnsi="Times New Roman" w:cs="Times New Roman"/>
          <w:color w:val="FF0000"/>
          <w:sz w:val="24"/>
          <w:lang w:val="en-US" w:eastAsia="zh-CN"/>
        </w:rPr>
        <w:t>&lt; Unchanged parts are omitted &gt;</w:t>
      </w:r>
    </w:p>
    <w:p w14:paraId="15725559" w14:textId="77777777" w:rsidR="00A513F1" w:rsidRDefault="00A513F1" w:rsidP="00A513F1">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p>
    <w:p w14:paraId="6245BF5A" w14:textId="77777777" w:rsidR="00F224DB" w:rsidRPr="00127162" w:rsidRDefault="00F224DB" w:rsidP="00F224DB">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127162">
        <w:rPr>
          <w:rFonts w:ascii="Times New Roman" w:eastAsia="SimSun" w:hAnsi="Times New Roman" w:cs="Times New Roman"/>
          <w:szCs w:val="20"/>
          <w:lang w:val="en-US"/>
        </w:rPr>
        <w:t>We provide the combined Text Proposal for TS 38.214 at the end of section 2.1.</w:t>
      </w:r>
    </w:p>
    <w:p w14:paraId="04EE98C7" w14:textId="77777777" w:rsidR="00127162" w:rsidRPr="00127162" w:rsidRDefault="00127162" w:rsidP="00127162">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127162">
        <w:rPr>
          <w:rFonts w:ascii="Times New Roman" w:eastAsia="SimSun" w:hAnsi="Times New Roman" w:cs="Times New Roman"/>
          <w:b/>
          <w:lang w:val="x-none" w:eastAsia="zh-CN"/>
        </w:rPr>
        <w:t>CSI-RS and PT-RS</w:t>
      </w:r>
    </w:p>
    <w:p w14:paraId="73A539B6" w14:textId="637BED5D" w:rsidR="00F224DB" w:rsidRDefault="00F224DB" w:rsidP="00F224DB">
      <w:pPr>
        <w:autoSpaceDE w:val="0"/>
        <w:autoSpaceDN w:val="0"/>
        <w:adjustRightInd w:val="0"/>
        <w:snapToGrid w:val="0"/>
        <w:spacing w:after="120" w:line="240" w:lineRule="auto"/>
        <w:jc w:val="both"/>
        <w:rPr>
          <w:rFonts w:ascii="Times New Roman" w:eastAsia="SimSun" w:hAnsi="Times New Roman" w:cs="Times New Roman"/>
          <w:lang w:val="en-US" w:eastAsia="ko-KR"/>
        </w:rPr>
      </w:pPr>
      <w:r>
        <w:rPr>
          <w:rFonts w:ascii="Times New Roman" w:eastAsia="SimSun" w:hAnsi="Times New Roman" w:cs="Times New Roman" w:hint="eastAsia"/>
          <w:lang w:val="en-US" w:eastAsia="zh-CN"/>
        </w:rPr>
        <w:t>I</w:t>
      </w:r>
      <w:r>
        <w:rPr>
          <w:rFonts w:ascii="Times New Roman" w:eastAsia="SimSun" w:hAnsi="Times New Roman" w:cs="Times New Roman"/>
          <w:lang w:val="en-US"/>
        </w:rPr>
        <w:t>n</w:t>
      </w:r>
      <w:r w:rsidRPr="00127162">
        <w:rPr>
          <w:rFonts w:ascii="Times New Roman" w:eastAsia="SimSun" w:hAnsi="Times New Roman" w:cs="Times New Roman"/>
          <w:lang w:val="en-US" w:eastAsia="ko-KR"/>
        </w:rPr>
        <w:t xml:space="preserve"> NR Uu</w:t>
      </w:r>
      <w:r w:rsidR="007D25C1">
        <w:rPr>
          <w:rFonts w:ascii="Times New Roman" w:eastAsia="SimSun" w:hAnsi="Times New Roman" w:cs="Times New Roman"/>
          <w:lang w:val="en-US" w:eastAsia="ko-KR"/>
        </w:rPr>
        <w:t>,</w:t>
      </w:r>
      <w:r w:rsidRPr="00975A34">
        <w:rPr>
          <w:rFonts w:ascii="Times New Roman" w:eastAsia="SimSun" w:hAnsi="Times New Roman" w:cs="Times New Roman"/>
          <w:i/>
          <w:lang w:val="en-US" w:eastAsia="zh-CN"/>
        </w:rPr>
        <w:t xml:space="preserve"> </w:t>
      </w:r>
      <w:r w:rsidRPr="002E3684">
        <w:rPr>
          <w:rFonts w:ascii="Times New Roman" w:eastAsia="SimSun" w:hAnsi="Times New Roman" w:cs="Times New Roman"/>
          <w:i/>
          <w:lang w:val="en-US" w:eastAsia="zh-CN"/>
        </w:rPr>
        <w:t>xOverhead</w:t>
      </w:r>
      <w:r>
        <w:rPr>
          <w:rFonts w:ascii="Times New Roman" w:eastAsia="SimSun" w:hAnsi="Times New Roman" w:cs="Times New Roman"/>
          <w:i/>
          <w:lang w:val="en-US" w:eastAsia="zh-CN"/>
        </w:rPr>
        <w:t xml:space="preserve"> </w:t>
      </w:r>
      <w:r w:rsidR="007D25C1">
        <w:rPr>
          <w:rFonts w:ascii="Times New Roman" w:eastAsia="SimSun" w:hAnsi="Times New Roman" w:cs="Times New Roman" w:hint="eastAsia"/>
          <w:lang w:val="en-US" w:eastAsia="zh-CN"/>
        </w:rPr>
        <w:t>∈</w:t>
      </w:r>
      <w:r w:rsidR="007D25C1">
        <w:rPr>
          <w:rFonts w:ascii="Times New Roman" w:eastAsia="SimSun" w:hAnsi="Times New Roman" w:cs="Times New Roman"/>
          <w:lang w:val="en-US" w:eastAsia="zh-CN"/>
        </w:rPr>
        <w:t xml:space="preserve"> </w:t>
      </w:r>
      <w:r w:rsidRPr="00F224DB">
        <w:rPr>
          <w:rFonts w:ascii="Times New Roman" w:eastAsia="SimSun" w:hAnsi="Times New Roman" w:cs="Times New Roman"/>
          <w:lang w:val="en-US" w:eastAsia="zh-CN"/>
        </w:rPr>
        <w:t>{6, 12, 18}</w:t>
      </w:r>
      <w:r w:rsidRPr="00F224DB">
        <w:rPr>
          <w:rFonts w:ascii="Times New Roman" w:eastAsia="SimSun" w:hAnsi="Times New Roman" w:cs="Times New Roman"/>
          <w:lang w:val="en-US" w:eastAsia="ko-KR"/>
        </w:rPr>
        <w:t xml:space="preserve"> </w:t>
      </w:r>
      <w:r>
        <w:rPr>
          <w:rFonts w:ascii="Times New Roman" w:eastAsia="SimSun" w:hAnsi="Times New Roman" w:cs="Times New Roman"/>
          <w:lang w:val="en-US" w:eastAsia="ko-KR"/>
        </w:rPr>
        <w:t xml:space="preserve">covers CSI-RS and PT-RS in addition to PDCCH. However, </w:t>
      </w:r>
      <w:r w:rsidRPr="00A513F1">
        <w:rPr>
          <w:rFonts w:ascii="Times New Roman" w:eastAsia="SimSun" w:hAnsi="Times New Roman" w:cs="Times New Roman"/>
          <w:i/>
          <w:lang w:val="en-US" w:eastAsia="zh-CN"/>
        </w:rPr>
        <w:t>sl-xOverhead</w:t>
      </w:r>
      <w:r>
        <w:rPr>
          <w:rFonts w:ascii="Times New Roman" w:eastAsia="SimSun" w:hAnsi="Times New Roman" w:cs="Times New Roman"/>
          <w:lang w:val="en-US" w:eastAsia="ko-KR"/>
        </w:rPr>
        <w:t xml:space="preserve"> only accounts the S</w:t>
      </w:r>
      <w:r w:rsidR="007D25C1">
        <w:rPr>
          <w:rFonts w:ascii="Times New Roman" w:eastAsia="SimSun" w:hAnsi="Times New Roman" w:cs="Times New Roman"/>
          <w:lang w:val="en-US" w:eastAsia="ko-KR"/>
        </w:rPr>
        <w:t xml:space="preserve">L </w:t>
      </w:r>
      <w:r>
        <w:rPr>
          <w:rFonts w:ascii="Times New Roman" w:eastAsia="SimSun" w:hAnsi="Times New Roman" w:cs="Times New Roman"/>
          <w:lang w:val="en-US" w:eastAsia="ko-KR"/>
        </w:rPr>
        <w:t>CSI-RS and S</w:t>
      </w:r>
      <w:r w:rsidR="007D25C1">
        <w:rPr>
          <w:rFonts w:ascii="Times New Roman" w:eastAsia="SimSun" w:hAnsi="Times New Roman" w:cs="Times New Roman"/>
          <w:lang w:val="en-US" w:eastAsia="ko-KR"/>
        </w:rPr>
        <w:t xml:space="preserve">L </w:t>
      </w:r>
      <w:r>
        <w:rPr>
          <w:rFonts w:ascii="Times New Roman" w:eastAsia="SimSun" w:hAnsi="Times New Roman" w:cs="Times New Roman"/>
          <w:lang w:val="en-US" w:eastAsia="ko-KR"/>
        </w:rPr>
        <w:t xml:space="preserve">PT-RS and its value range needs </w:t>
      </w:r>
      <w:r w:rsidR="007D25C1">
        <w:rPr>
          <w:rFonts w:ascii="Times New Roman" w:eastAsia="SimSun" w:hAnsi="Times New Roman" w:cs="Times New Roman"/>
          <w:lang w:val="en-US" w:eastAsia="ko-KR"/>
        </w:rPr>
        <w:t xml:space="preserve">to </w:t>
      </w:r>
      <w:r>
        <w:rPr>
          <w:rFonts w:ascii="Times New Roman" w:eastAsia="SimSun" w:hAnsi="Times New Roman" w:cs="Times New Roman"/>
          <w:lang w:val="en-US" w:eastAsia="ko-KR"/>
        </w:rPr>
        <w:t>be re-considered. S</w:t>
      </w:r>
      <w:r w:rsidR="007D25C1">
        <w:rPr>
          <w:rFonts w:ascii="Times New Roman" w:eastAsia="SimSun" w:hAnsi="Times New Roman" w:cs="Times New Roman"/>
          <w:lang w:val="en-US" w:eastAsia="ko-KR"/>
        </w:rPr>
        <w:t xml:space="preserve">L </w:t>
      </w:r>
      <w:r>
        <w:rPr>
          <w:rFonts w:ascii="Times New Roman" w:eastAsia="SimSun" w:hAnsi="Times New Roman" w:cs="Times New Roman"/>
          <w:lang w:val="en-US" w:eastAsia="ko-KR"/>
        </w:rPr>
        <w:t>CSI-RS, based on PC5</w:t>
      </w:r>
      <w:r w:rsidR="007D25C1">
        <w:rPr>
          <w:rFonts w:ascii="Times New Roman" w:eastAsia="SimSun" w:hAnsi="Times New Roman" w:cs="Times New Roman"/>
          <w:lang w:val="en-US" w:eastAsia="ko-KR"/>
        </w:rPr>
        <w:t>-</w:t>
      </w:r>
      <w:r>
        <w:rPr>
          <w:rFonts w:ascii="Times New Roman" w:eastAsia="SimSun" w:hAnsi="Times New Roman" w:cs="Times New Roman"/>
          <w:lang w:val="en-US" w:eastAsia="ko-KR"/>
        </w:rPr>
        <w:t xml:space="preserve">RRC configuration, can support up to 2 REs/PRB (two DMRS ports); whilst </w:t>
      </w:r>
      <w:r w:rsidR="007D25C1">
        <w:rPr>
          <w:rFonts w:ascii="Times New Roman" w:eastAsia="SimSun" w:hAnsi="Times New Roman" w:cs="Times New Roman"/>
          <w:lang w:val="en-US" w:eastAsia="ko-KR"/>
        </w:rPr>
        <w:t xml:space="preserve">SL </w:t>
      </w:r>
      <w:r>
        <w:rPr>
          <w:rFonts w:ascii="Times New Roman" w:eastAsia="SimSun" w:hAnsi="Times New Roman" w:cs="Times New Roman"/>
          <w:lang w:val="en-US" w:eastAsia="ko-KR"/>
        </w:rPr>
        <w:t>PT-RS based on PSSCH MCS, PSSCH allocation</w:t>
      </w:r>
      <w:r w:rsidR="007D25C1">
        <w:rPr>
          <w:rFonts w:ascii="Times New Roman" w:eastAsia="SimSun" w:hAnsi="Times New Roman" w:cs="Times New Roman"/>
          <w:lang w:val="en-US" w:eastAsia="ko-KR"/>
        </w:rPr>
        <w:t>,</w:t>
      </w:r>
      <w:r>
        <w:rPr>
          <w:rFonts w:ascii="Times New Roman" w:eastAsia="SimSun" w:hAnsi="Times New Roman" w:cs="Times New Roman"/>
          <w:lang w:val="en-US" w:eastAsia="ko-KR"/>
        </w:rPr>
        <w:t xml:space="preserve"> and PSSCH DMRS pattern, can support up to 5</w:t>
      </w:r>
      <w:r w:rsidR="007D25C1">
        <w:rPr>
          <w:rFonts w:ascii="Times New Roman" w:eastAsia="SimSun" w:hAnsi="Times New Roman" w:cs="Times New Roman"/>
          <w:lang w:val="en-US" w:eastAsia="ko-KR"/>
        </w:rPr>
        <w:t xml:space="preserve"> </w:t>
      </w:r>
      <w:r>
        <w:rPr>
          <w:rFonts w:ascii="Times New Roman" w:eastAsia="SimSun" w:hAnsi="Times New Roman" w:cs="Times New Roman"/>
          <w:lang w:val="en-US" w:eastAsia="ko-KR"/>
        </w:rPr>
        <w:t xml:space="preserve">REs/PRB (10 symbols * 1/2 PRBs). Thus the value range of </w:t>
      </w:r>
      <w:r w:rsidRPr="00A513F1">
        <w:rPr>
          <w:rFonts w:ascii="Times New Roman" w:eastAsia="SimSun" w:hAnsi="Times New Roman" w:cs="Times New Roman"/>
          <w:i/>
          <w:lang w:val="en-US" w:eastAsia="zh-CN"/>
        </w:rPr>
        <w:t>sl-xOverhead</w:t>
      </w:r>
      <w:r>
        <w:rPr>
          <w:rFonts w:ascii="Times New Roman" w:eastAsia="SimSun" w:hAnsi="Times New Roman" w:cs="Times New Roman"/>
          <w:i/>
          <w:lang w:val="en-US" w:eastAsia="zh-CN"/>
        </w:rPr>
        <w:t xml:space="preserve"> </w:t>
      </w:r>
      <w:r w:rsidR="007D25C1">
        <w:rPr>
          <w:rFonts w:ascii="Times New Roman" w:eastAsia="SimSun" w:hAnsi="Times New Roman" w:cs="Times New Roman"/>
          <w:lang w:val="en-US" w:eastAsia="zh-CN"/>
        </w:rPr>
        <w:t>is</w:t>
      </w:r>
      <w:r w:rsidRPr="001B4760">
        <w:rPr>
          <w:rFonts w:ascii="Times New Roman" w:eastAsia="SimSun" w:hAnsi="Times New Roman" w:cs="Times New Roman"/>
          <w:lang w:val="en-US" w:eastAsia="zh-CN"/>
        </w:rPr>
        <w:t xml:space="preserve"> {1, 2, 3, 4, 5, 6, 7}</w:t>
      </w:r>
      <w:r>
        <w:rPr>
          <w:rFonts w:ascii="Times New Roman" w:eastAsia="SimSun" w:hAnsi="Times New Roman" w:cs="Times New Roman"/>
          <w:lang w:val="en-US" w:eastAsia="zh-CN"/>
        </w:rPr>
        <w:t>.</w:t>
      </w:r>
    </w:p>
    <w:p w14:paraId="24A3F939" w14:textId="244DEB05" w:rsidR="00F224DB" w:rsidRPr="00127162" w:rsidRDefault="00F224DB" w:rsidP="00F224DB">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sidRPr="00127162">
        <w:rPr>
          <w:rFonts w:ascii="Times New Roman" w:eastAsia="SimSun" w:hAnsi="Times New Roman" w:cs="Times New Roman"/>
          <w:b/>
          <w:i/>
          <w:szCs w:val="20"/>
          <w:lang w:val="en-US"/>
        </w:rPr>
        <w:t xml:space="preserve">Proposal </w:t>
      </w:r>
      <w:r w:rsidR="002C62BF">
        <w:rPr>
          <w:rFonts w:ascii="Times New Roman" w:eastAsia="SimSun" w:hAnsi="Times New Roman" w:cs="Times New Roman"/>
          <w:b/>
          <w:i/>
          <w:szCs w:val="20"/>
          <w:lang w:val="en-US"/>
        </w:rPr>
        <w:t>6</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The number of REs for </w:t>
      </w:r>
      <w:r w:rsidRPr="00127162">
        <w:rPr>
          <w:rFonts w:ascii="Times New Roman" w:eastAsia="SimSun" w:hAnsi="Times New Roman" w:cs="Times New Roman"/>
          <w:b/>
          <w:i/>
          <w:szCs w:val="20"/>
          <w:lang w:val="en-US"/>
        </w:rPr>
        <w:t>SL-CSI-RS and SL-PT-RS overhead</w:t>
      </w:r>
      <w:r>
        <w:rPr>
          <w:rFonts w:ascii="Times New Roman" w:eastAsia="SimSun" w:hAnsi="Times New Roman" w:cs="Times New Roman"/>
          <w:b/>
          <w:i/>
          <w:szCs w:val="20"/>
          <w:lang w:val="en-US"/>
        </w:rPr>
        <w:t xml:space="preserv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r>
          <m:rPr>
            <m:sty m:val="b"/>
          </m:rPr>
          <w:rPr>
            <w:rFonts w:ascii="Cambria Math" w:eastAsia="SimSun" w:hAnsi="Cambria Math" w:cs="Times New Roman"/>
            <w:lang w:val="en-US"/>
          </w:rPr>
          <m:t>={1, 2, 3, 4, 5, 6, 7}</m:t>
        </m:r>
      </m:oMath>
      <w:r>
        <w:rPr>
          <w:rFonts w:ascii="Times New Roman" w:eastAsia="SimSun" w:hAnsi="Times New Roman" w:cs="Times New Roman"/>
          <w:b/>
          <w:i/>
          <w:szCs w:val="20"/>
          <w:lang w:val="en-US"/>
        </w:rPr>
        <w:t xml:space="preserve">, if higher layer parameter </w:t>
      </w:r>
      <w:r w:rsidRPr="00A513F1">
        <w:rPr>
          <w:rFonts w:ascii="Times New Roman" w:eastAsia="SimSun" w:hAnsi="Times New Roman" w:cs="Times New Roman"/>
          <w:b/>
          <w:i/>
          <w:lang w:val="en-US" w:eastAsia="zh-CN"/>
        </w:rPr>
        <w:t>sl-xOverhead</w:t>
      </w:r>
      <w:r w:rsidRPr="00127162" w:rsidDel="00E01624">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is configured; otherwise,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=0</m:t>
        </m:r>
      </m:oMath>
      <w:r w:rsidRPr="00127162">
        <w:rPr>
          <w:rFonts w:ascii="Times New Roman" w:eastAsia="SimSun" w:hAnsi="Times New Roman" w:cs="Times New Roman"/>
          <w:b/>
          <w:i/>
          <w:lang w:val="en-US" w:eastAsia="zh-CN"/>
        </w:rPr>
        <w:t>.</w:t>
      </w:r>
    </w:p>
    <w:p w14:paraId="35FEF010" w14:textId="79F7CDC5" w:rsidR="00127162" w:rsidRPr="00127162"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szCs w:val="20"/>
          <w:lang w:val="en-US"/>
        </w:rPr>
        <w:t xml:space="preserve">We provide the combined Text Proposal </w:t>
      </w:r>
      <w:r w:rsidRPr="00127162">
        <w:rPr>
          <w:rFonts w:ascii="Times New Roman" w:eastAsia="SimSun" w:hAnsi="Times New Roman" w:cs="Times New Roman"/>
          <w:lang w:val="en-US"/>
        </w:rPr>
        <w:t xml:space="preserve">to capture TBS determination procedures for section 8.1.3.2 of TS 38.214, as </w:t>
      </w:r>
      <w:r w:rsidR="00154E51" w:rsidRPr="00127162">
        <w:rPr>
          <w:rFonts w:ascii="Times New Roman" w:eastAsia="SimSun" w:hAnsi="Times New Roman" w:cs="Times New Roman" w:hint="eastAsia"/>
          <w:lang w:val="en-US" w:eastAsia="zh-CN"/>
        </w:rPr>
        <w:t>follow</w:t>
      </w:r>
      <w:r w:rsidR="00154E51">
        <w:rPr>
          <w:rFonts w:ascii="Times New Roman" w:eastAsia="SimSun" w:hAnsi="Times New Roman" w:cs="Times New Roman"/>
          <w:lang w:val="en-US" w:eastAsia="zh-CN"/>
        </w:rPr>
        <w:t>s</w:t>
      </w:r>
      <w:r w:rsidRPr="00127162">
        <w:rPr>
          <w:rFonts w:ascii="Times New Roman" w:eastAsia="SimSun" w:hAnsi="Times New Roman" w:cs="Times New Roman" w:hint="eastAsia"/>
          <w:lang w:val="en-US" w:eastAsia="zh-CN"/>
        </w:rPr>
        <w:t>:</w:t>
      </w:r>
    </w:p>
    <w:p w14:paraId="53E64636" w14:textId="6E836A78" w:rsidR="000A5311" w:rsidRPr="000A5311" w:rsidRDefault="000A5311" w:rsidP="000A5311">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Start of Text Proposal for TS 38.214</w:t>
      </w:r>
      <w:r w:rsidRPr="000A5311">
        <w:rPr>
          <w:rFonts w:ascii="Times New Roman" w:eastAsia="SimSun" w:hAnsi="Times New Roman" w:cs="Times New Roman"/>
          <w:color w:val="FF0000"/>
          <w:sz w:val="28"/>
          <w:szCs w:val="28"/>
          <w:lang w:val="en-US" w:eastAsia="zh-CN"/>
        </w:rPr>
        <w:t xml:space="preserve"> ---------------------------</w:t>
      </w:r>
    </w:p>
    <w:p w14:paraId="44205FD5" w14:textId="77777777" w:rsidR="000A5311" w:rsidRPr="000A5311" w:rsidRDefault="000A5311" w:rsidP="000A5311">
      <w:pPr>
        <w:spacing w:after="180" w:line="240" w:lineRule="auto"/>
        <w:jc w:val="center"/>
        <w:rPr>
          <w:rFonts w:ascii="Times New Roman" w:eastAsia="MS Mincho" w:hAnsi="Times New Roman" w:cs="Times New Roman"/>
          <w:color w:val="FF0000"/>
          <w:sz w:val="24"/>
          <w:lang w:val="x-none" w:eastAsia="zh-CN"/>
        </w:rPr>
      </w:pPr>
      <w:r w:rsidRPr="000A5311">
        <w:rPr>
          <w:rFonts w:ascii="Times New Roman" w:eastAsia="MS Mincho" w:hAnsi="Times New Roman" w:cs="Times New Roman"/>
          <w:color w:val="FF0000"/>
          <w:sz w:val="24"/>
          <w:lang w:val="x-none" w:eastAsia="zh-CN"/>
        </w:rPr>
        <w:t>&lt; Unchanged parts are omitted &gt;</w:t>
      </w:r>
    </w:p>
    <w:p w14:paraId="29093C88" w14:textId="77777777" w:rsidR="000A5311" w:rsidRPr="000A5311" w:rsidRDefault="000A5311" w:rsidP="000A5311">
      <w:pPr>
        <w:autoSpaceDE w:val="0"/>
        <w:autoSpaceDN w:val="0"/>
        <w:adjustRightInd w:val="0"/>
        <w:snapToGrid w:val="0"/>
        <w:spacing w:after="200" w:line="276" w:lineRule="auto"/>
        <w:jc w:val="both"/>
        <w:rPr>
          <w:rFonts w:ascii="Arial" w:eastAsia="Calibri" w:hAnsi="Arial" w:cs="Arial"/>
          <w:color w:val="000000"/>
          <w:sz w:val="24"/>
          <w:lang w:val="en-US" w:eastAsia="ko-KR"/>
        </w:rPr>
      </w:pPr>
      <w:r w:rsidRPr="000A5311">
        <w:rPr>
          <w:rFonts w:ascii="Arial" w:eastAsia="Calibri" w:hAnsi="Arial" w:cs="Arial"/>
          <w:color w:val="000000"/>
          <w:sz w:val="24"/>
          <w:lang w:val="en-US" w:eastAsia="ko-KR"/>
        </w:rPr>
        <w:t>8.1.3.2</w:t>
      </w:r>
      <w:r w:rsidRPr="000A5311">
        <w:rPr>
          <w:rFonts w:ascii="Arial" w:eastAsia="Calibri" w:hAnsi="Arial" w:cs="Arial"/>
          <w:color w:val="000000"/>
          <w:sz w:val="24"/>
          <w:lang w:val="en-US" w:eastAsia="ko-KR"/>
        </w:rPr>
        <w:tab/>
        <w:t>Transport block size determination</w:t>
      </w:r>
    </w:p>
    <w:p w14:paraId="6263F230" w14:textId="77777777" w:rsidR="000A5311" w:rsidRPr="004D072B" w:rsidRDefault="000A5311" w:rsidP="000A5311">
      <w:pPr>
        <w:autoSpaceDE w:val="0"/>
        <w:autoSpaceDN w:val="0"/>
        <w:adjustRightInd w:val="0"/>
        <w:snapToGrid w:val="0"/>
        <w:spacing w:after="200" w:line="276" w:lineRule="auto"/>
        <w:jc w:val="both"/>
        <w:rPr>
          <w:rFonts w:ascii="Times New Roman" w:eastAsia="Calibri" w:hAnsi="Times New Roman" w:cs="Times New Roman"/>
          <w:color w:val="000000"/>
          <w:sz w:val="20"/>
          <w:szCs w:val="20"/>
          <w:lang w:val="en-US" w:eastAsia="ko-KR"/>
        </w:rPr>
      </w:pPr>
      <w:r w:rsidRPr="004D072B">
        <w:rPr>
          <w:rFonts w:ascii="Times New Roman" w:eastAsia="Calibri" w:hAnsi="Times New Roman" w:cs="Times New Roman"/>
          <w:color w:val="000000"/>
          <w:sz w:val="20"/>
          <w:szCs w:val="20"/>
          <w:lang w:val="en-US" w:eastAsia="ko-KR"/>
        </w:rPr>
        <w:t>The UE shall first determine the number of REs (</w:t>
      </w:r>
      <w:r w:rsidRPr="004D072B">
        <w:rPr>
          <w:rFonts w:ascii="Times New Roman" w:eastAsia="Calibri" w:hAnsi="Times New Roman" w:cs="Times New Roman"/>
          <w:i/>
          <w:color w:val="000000"/>
          <w:sz w:val="20"/>
          <w:szCs w:val="20"/>
          <w:lang w:val="en-US" w:eastAsia="ko-KR"/>
        </w:rPr>
        <w:t>N</w:t>
      </w:r>
      <w:r w:rsidRPr="004D072B">
        <w:rPr>
          <w:rFonts w:ascii="Times New Roman" w:eastAsia="Calibri" w:hAnsi="Times New Roman" w:cs="Times New Roman"/>
          <w:i/>
          <w:color w:val="000000"/>
          <w:sz w:val="20"/>
          <w:szCs w:val="20"/>
          <w:vertAlign w:val="subscript"/>
          <w:lang w:val="en-US" w:eastAsia="ko-KR"/>
        </w:rPr>
        <w:t>RE</w:t>
      </w:r>
      <w:r w:rsidRPr="004D072B">
        <w:rPr>
          <w:rFonts w:ascii="Times New Roman" w:eastAsia="Calibri" w:hAnsi="Times New Roman" w:cs="Times New Roman"/>
          <w:color w:val="000000"/>
          <w:sz w:val="20"/>
          <w:szCs w:val="20"/>
          <w:lang w:val="en-US" w:eastAsia="ko-KR"/>
        </w:rPr>
        <w:t>) within the slot.</w:t>
      </w:r>
    </w:p>
    <w:p w14:paraId="547A15BC" w14:textId="7B65055A" w:rsidR="00196D0D" w:rsidRPr="004D072B" w:rsidRDefault="00196D0D" w:rsidP="00364796">
      <w:pPr>
        <w:autoSpaceDE w:val="0"/>
        <w:autoSpaceDN w:val="0"/>
        <w:adjustRightInd w:val="0"/>
        <w:snapToGrid w:val="0"/>
        <w:spacing w:after="120" w:line="240" w:lineRule="auto"/>
        <w:jc w:val="both"/>
        <w:rPr>
          <w:ins w:id="80" w:author="Huawei" w:date="2020-04-08T10:59:00Z"/>
          <w:rFonts w:ascii="Times New Roman" w:eastAsia="SimSun" w:hAnsi="Times New Roman" w:cs="Times New Roman"/>
          <w:sz w:val="20"/>
          <w:szCs w:val="20"/>
          <w:lang w:val="en-US"/>
        </w:rPr>
      </w:pPr>
      <w:ins w:id="81" w:author="Huawei" w:date="2020-04-08T10:59:00Z">
        <w:r w:rsidRPr="004D072B">
          <w:rPr>
            <w:rFonts w:ascii="Times New Roman" w:eastAsia="SimSun" w:hAnsi="Times New Roman" w:cs="Times New Roman"/>
            <w:sz w:val="20"/>
            <w:szCs w:val="20"/>
            <w:lang w:val="en-US"/>
          </w:rPr>
          <w:t xml:space="preserve">For the PSSCH assigned by a </w:t>
        </w:r>
      </w:ins>
      <w:ins w:id="82" w:author="Huawei" w:date="2020-05-13T10:19:00Z">
        <w:r w:rsidR="00BB39E4" w:rsidRPr="004D072B">
          <w:rPr>
            <w:rFonts w:ascii="Times New Roman" w:eastAsia="SimSun" w:hAnsi="Times New Roman" w:cs="Times New Roman"/>
            <w:sz w:val="20"/>
            <w:szCs w:val="20"/>
            <w:lang w:val="en-US"/>
          </w:rPr>
          <w:t>1</w:t>
        </w:r>
        <w:r w:rsidR="00BB39E4" w:rsidRPr="004D072B">
          <w:rPr>
            <w:rFonts w:ascii="Times New Roman" w:eastAsia="SimSun" w:hAnsi="Times New Roman" w:cs="Times New Roman"/>
            <w:sz w:val="20"/>
            <w:szCs w:val="20"/>
            <w:vertAlign w:val="superscript"/>
            <w:lang w:val="en-US"/>
          </w:rPr>
          <w:t>st</w:t>
        </w:r>
        <w:r w:rsidR="00BB39E4" w:rsidRPr="004D072B">
          <w:rPr>
            <w:rFonts w:ascii="Times New Roman" w:eastAsia="SimSun" w:hAnsi="Times New Roman" w:cs="Times New Roman"/>
            <w:sz w:val="20"/>
            <w:szCs w:val="20"/>
            <w:lang w:val="en-US"/>
          </w:rPr>
          <w:t>-stage SCI</w:t>
        </w:r>
      </w:ins>
      <w:ins w:id="83" w:author="Huawei" w:date="2020-04-08T10:59:00Z">
        <w:r w:rsidRPr="004D072B">
          <w:rPr>
            <w:rFonts w:ascii="Times New Roman" w:eastAsia="SimSun" w:hAnsi="Times New Roman" w:cs="Times New Roman"/>
            <w:sz w:val="20"/>
            <w:szCs w:val="20"/>
            <w:lang w:val="en-US"/>
          </w:rPr>
          <w:t xml:space="preserve"> and </w:t>
        </w:r>
      </w:ins>
      <w:ins w:id="84" w:author="Huawei" w:date="2020-05-13T10:19:00Z">
        <w:r w:rsidR="00BB39E4" w:rsidRPr="004D072B">
          <w:rPr>
            <w:rFonts w:ascii="Times New Roman" w:eastAsia="SimSun" w:hAnsi="Times New Roman" w:cs="Times New Roman"/>
            <w:sz w:val="20"/>
            <w:szCs w:val="20"/>
            <w:lang w:val="en-US"/>
          </w:rPr>
          <w:t>associated 2</w:t>
        </w:r>
        <w:r w:rsidR="00BB39E4" w:rsidRPr="004D072B">
          <w:rPr>
            <w:rFonts w:ascii="Times New Roman" w:eastAsia="SimSun" w:hAnsi="Times New Roman" w:cs="Times New Roman"/>
            <w:sz w:val="20"/>
            <w:szCs w:val="20"/>
            <w:vertAlign w:val="superscript"/>
            <w:lang w:val="en-US"/>
          </w:rPr>
          <w:t>nd</w:t>
        </w:r>
        <w:r w:rsidR="00BB39E4" w:rsidRPr="004D072B">
          <w:rPr>
            <w:rFonts w:ascii="Times New Roman" w:eastAsia="SimSun" w:hAnsi="Times New Roman" w:cs="Times New Roman"/>
            <w:sz w:val="20"/>
            <w:szCs w:val="20"/>
            <w:lang w:val="en-US"/>
          </w:rPr>
          <w:t>-stage SCI</w:t>
        </w:r>
      </w:ins>
      <w:ins w:id="85" w:author="Huawei" w:date="2020-04-08T10:59:00Z">
        <w:r w:rsidRPr="004D072B">
          <w:rPr>
            <w:rFonts w:ascii="Times New Roman" w:eastAsia="SimSun" w:hAnsi="Times New Roman" w:cs="Times New Roman"/>
            <w:sz w:val="20"/>
            <w:szCs w:val="20"/>
            <w:lang w:val="en-US"/>
          </w:rPr>
          <w:t>, if Table 5.1.3.1-2 is used and</w:t>
        </w:r>
        <w:r w:rsidRPr="004D072B">
          <w:rPr>
            <w:rFonts w:ascii="Times New Roman" w:eastAsia="SimSun" w:hAnsi="Times New Roman" w:cs="Times New Roman"/>
            <w:sz w:val="20"/>
            <w:szCs w:val="20"/>
            <w:lang w:val="en-US" w:eastAsia="zh-CN"/>
          </w:rPr>
          <w:t xml:space="preserve"> </w:t>
        </w:r>
        <m:oMath>
          <m:r>
            <m:rPr>
              <m:sty m:val="p"/>
            </m:rPr>
            <w:rPr>
              <w:rFonts w:ascii="Cambria Math" w:eastAsia="SimSun" w:hAnsi="Cambria Math" w:cs="Times New Roman"/>
              <w:sz w:val="20"/>
              <w:szCs w:val="20"/>
              <w:lang w:val="en-US"/>
            </w:rPr>
            <m:t>0</m:t>
          </m:r>
          <m:r>
            <m:rPr>
              <m:sty m:val="p"/>
            </m:rPr>
            <w:rPr>
              <w:rFonts w:ascii="Cambria Math" w:eastAsia="SimSun" w:hAnsi="Cambria Math" w:cs="Times New Roman"/>
              <w:sz w:val="20"/>
              <w:szCs w:val="20"/>
              <w:lang w:val="en-US" w:eastAsia="ja-JP"/>
            </w:rPr>
            <m:t>≤</m:t>
          </m:r>
          <m:sSub>
            <m:sSubPr>
              <m:ctrlPr>
                <w:rPr>
                  <w:rFonts w:ascii="Cambria Math" w:eastAsia="SimSun" w:hAnsi="Cambria Math" w:cs="Times New Roman"/>
                  <w:i/>
                  <w:sz w:val="20"/>
                  <w:szCs w:val="20"/>
                  <w:lang w:val="en-US" w:eastAsia="ja-JP"/>
                </w:rPr>
              </m:ctrlPr>
            </m:sSubPr>
            <m:e>
              <m:r>
                <w:rPr>
                  <w:rFonts w:ascii="Cambria Math" w:eastAsia="SimSun" w:hAnsi="Cambria Math" w:cs="Times New Roman"/>
                  <w:sz w:val="20"/>
                  <w:szCs w:val="20"/>
                  <w:lang w:val="en-US" w:eastAsia="ja-JP"/>
                </w:rPr>
                <m:t>I</m:t>
              </m:r>
            </m:e>
            <m:sub>
              <m:r>
                <w:rPr>
                  <w:rFonts w:ascii="Cambria Math" w:eastAsia="SimSun" w:hAnsi="Cambria Math" w:cs="Times New Roman"/>
                  <w:sz w:val="20"/>
                  <w:szCs w:val="20"/>
                  <w:lang w:val="en-US" w:eastAsia="ja-JP"/>
                </w:rPr>
                <m:t>MCS</m:t>
              </m:r>
            </m:sub>
          </m:sSub>
          <m:r>
            <m:rPr>
              <m:sty m:val="p"/>
            </m:rPr>
            <w:rPr>
              <w:rFonts w:ascii="Cambria Math" w:eastAsia="SimSun" w:hAnsi="Cambria Math" w:cs="Times New Roman"/>
              <w:sz w:val="20"/>
              <w:szCs w:val="20"/>
              <w:lang w:val="en-US" w:eastAsia="ja-JP"/>
            </w:rPr>
            <m:t>≤27</m:t>
          </m:r>
        </m:oMath>
        <w:r w:rsidRPr="004D072B">
          <w:rPr>
            <w:rFonts w:ascii="Times New Roman" w:eastAsia="SimSun" w:hAnsi="Times New Roman" w:cs="Times New Roman"/>
            <w:i/>
            <w:sz w:val="20"/>
            <w:szCs w:val="20"/>
            <w:lang w:val="en-US"/>
          </w:rPr>
          <w:t>,</w:t>
        </w:r>
        <w:r w:rsidRPr="004D072B">
          <w:rPr>
            <w:rFonts w:ascii="Times New Roman" w:eastAsia="SimSun" w:hAnsi="Times New Roman" w:cs="Times New Roman"/>
            <w:sz w:val="20"/>
            <w:szCs w:val="20"/>
            <w:lang w:val="en-US"/>
          </w:rPr>
          <w:t xml:space="preserve"> or a table other than Table 5.1.3.1-2 is used</w:t>
        </w:r>
        <w:r w:rsidRPr="004D072B">
          <w:rPr>
            <w:rFonts w:ascii="Times New Roman" w:eastAsia="SimSun" w:hAnsi="Times New Roman" w:cs="Times New Roman"/>
            <w:i/>
            <w:sz w:val="20"/>
            <w:szCs w:val="20"/>
            <w:lang w:val="en-US"/>
          </w:rPr>
          <w:t xml:space="preserve"> </w:t>
        </w:r>
        <w:r w:rsidRPr="004D072B">
          <w:rPr>
            <w:rFonts w:ascii="Times New Roman" w:eastAsia="SimSun" w:hAnsi="Times New Roman" w:cs="Times New Roman"/>
            <w:sz w:val="20"/>
            <w:szCs w:val="20"/>
            <w:lang w:val="en-US"/>
          </w:rPr>
          <w:t>and</w:t>
        </w:r>
        <w:r w:rsidRPr="004D072B">
          <w:rPr>
            <w:rFonts w:ascii="Times New Roman" w:eastAsia="SimSun" w:hAnsi="Times New Roman" w:cs="Times New Roman"/>
            <w:sz w:val="20"/>
            <w:szCs w:val="20"/>
            <w:lang w:val="en-US" w:eastAsia="zh-CN"/>
          </w:rPr>
          <w:t xml:space="preserve"> </w:t>
        </w:r>
        <m:oMath>
          <m:r>
            <m:rPr>
              <m:sty m:val="p"/>
            </m:rPr>
            <w:rPr>
              <w:rFonts w:ascii="Cambria Math" w:eastAsia="SimSun" w:hAnsi="Cambria Math" w:cs="Times New Roman"/>
              <w:sz w:val="20"/>
              <w:szCs w:val="20"/>
              <w:lang w:val="en-US"/>
            </w:rPr>
            <m:t>0</m:t>
          </m:r>
          <m:r>
            <m:rPr>
              <m:sty m:val="p"/>
            </m:rPr>
            <w:rPr>
              <w:rFonts w:ascii="Cambria Math" w:eastAsia="SimSun" w:hAnsi="Cambria Math" w:cs="Times New Roman"/>
              <w:sz w:val="20"/>
              <w:szCs w:val="20"/>
              <w:lang w:val="en-US" w:eastAsia="ja-JP"/>
            </w:rPr>
            <m:t>≤</m:t>
          </m:r>
          <m:sSub>
            <m:sSubPr>
              <m:ctrlPr>
                <w:rPr>
                  <w:rFonts w:ascii="Cambria Math" w:eastAsia="SimSun" w:hAnsi="Cambria Math" w:cs="Times New Roman"/>
                  <w:i/>
                  <w:sz w:val="20"/>
                  <w:szCs w:val="20"/>
                  <w:lang w:val="en-US" w:eastAsia="ja-JP"/>
                </w:rPr>
              </m:ctrlPr>
            </m:sSubPr>
            <m:e>
              <m:r>
                <w:rPr>
                  <w:rFonts w:ascii="Cambria Math" w:eastAsia="SimSun" w:hAnsi="Cambria Math" w:cs="Times New Roman"/>
                  <w:sz w:val="20"/>
                  <w:szCs w:val="20"/>
                  <w:lang w:val="en-US" w:eastAsia="ja-JP"/>
                </w:rPr>
                <m:t>I</m:t>
              </m:r>
            </m:e>
            <m:sub>
              <m:r>
                <w:rPr>
                  <w:rFonts w:ascii="Cambria Math" w:eastAsia="SimSun" w:hAnsi="Cambria Math" w:cs="Times New Roman"/>
                  <w:sz w:val="20"/>
                  <w:szCs w:val="20"/>
                  <w:lang w:val="en-US" w:eastAsia="ja-JP"/>
                </w:rPr>
                <m:t>MCS</m:t>
              </m:r>
            </m:sub>
          </m:sSub>
          <m:r>
            <m:rPr>
              <m:sty m:val="p"/>
            </m:rPr>
            <w:rPr>
              <w:rFonts w:ascii="Cambria Math" w:eastAsia="SimSun" w:hAnsi="Cambria Math" w:cs="Times New Roman"/>
              <w:sz w:val="20"/>
              <w:szCs w:val="20"/>
              <w:lang w:val="en-US" w:eastAsia="ja-JP"/>
            </w:rPr>
            <m:t>≤28</m:t>
          </m:r>
        </m:oMath>
        <w:r w:rsidRPr="004D072B">
          <w:rPr>
            <w:rFonts w:ascii="Times New Roman" w:eastAsia="SimSun" w:hAnsi="Times New Roman" w:cs="Times New Roman"/>
            <w:i/>
            <w:sz w:val="20"/>
            <w:szCs w:val="20"/>
            <w:lang w:val="en-US"/>
          </w:rPr>
          <w:t xml:space="preserve">, </w:t>
        </w:r>
        <w:r w:rsidRPr="004D072B">
          <w:rPr>
            <w:rFonts w:ascii="Times New Roman" w:eastAsia="SimSun" w:hAnsi="Times New Roman" w:cs="Times New Roman"/>
            <w:sz w:val="20"/>
            <w:szCs w:val="20"/>
            <w:lang w:val="en-US"/>
          </w:rPr>
          <w:t>the UE shall first determine the TBS</w:t>
        </w:r>
        <w:r w:rsidRPr="004D072B">
          <w:rPr>
            <w:rFonts w:ascii="Times New Roman" w:eastAsia="Batang" w:hAnsi="Times New Roman" w:cs="Times New Roman"/>
            <w:sz w:val="20"/>
            <w:szCs w:val="20"/>
            <w:lang w:val="en-US" w:eastAsia="ko-KR"/>
          </w:rPr>
          <w:t xml:space="preserve"> as specified below</w:t>
        </w:r>
        <w:r w:rsidRPr="004D072B">
          <w:rPr>
            <w:rFonts w:ascii="Times New Roman" w:eastAsia="SimSun" w:hAnsi="Times New Roman" w:cs="Times New Roman"/>
            <w:sz w:val="20"/>
            <w:szCs w:val="20"/>
            <w:lang w:val="en-US"/>
          </w:rPr>
          <w:t>:</w:t>
        </w:r>
      </w:ins>
    </w:p>
    <w:p w14:paraId="717FE979" w14:textId="4DA73D46" w:rsidR="00E93C4E" w:rsidRPr="004D072B" w:rsidRDefault="00E93C4E" w:rsidP="007E6756">
      <w:pPr>
        <w:spacing w:after="180" w:line="240" w:lineRule="auto"/>
        <w:ind w:left="568" w:hanging="284"/>
        <w:rPr>
          <w:ins w:id="86" w:author="Huawei" w:date="2020-04-08T11:03:00Z"/>
          <w:rFonts w:ascii="Times New Roman" w:eastAsia="SimSun" w:hAnsi="Times New Roman" w:cs="Times New Roman"/>
          <w:sz w:val="20"/>
          <w:szCs w:val="20"/>
          <w:lang w:val="en-US" w:eastAsia="ko-KR"/>
        </w:rPr>
      </w:pPr>
      <w:ins w:id="87" w:author="Huawei" w:date="2020-04-08T11:03:00Z">
        <w:r w:rsidRPr="004D072B">
          <w:rPr>
            <w:rFonts w:ascii="Times New Roman" w:eastAsia="SimSun" w:hAnsi="Times New Roman" w:cs="Times New Roman"/>
            <w:sz w:val="20"/>
            <w:szCs w:val="20"/>
            <w:lang w:val="en-US" w:eastAsia="ko-KR"/>
          </w:rPr>
          <w:t>1)</w:t>
        </w:r>
        <w:r w:rsidRPr="004D072B">
          <w:rPr>
            <w:rFonts w:ascii="Times New Roman" w:eastAsia="SimSun" w:hAnsi="Times New Roman" w:cs="Times New Roman"/>
            <w:sz w:val="20"/>
            <w:szCs w:val="20"/>
            <w:lang w:val="en-US" w:eastAsia="ko-KR"/>
          </w:rPr>
          <w:tab/>
          <w:t>The UE shall first determine the number of R</w:t>
        </w:r>
      </w:ins>
      <w:ins w:id="88" w:author="Huawei" w:date="2020-05-15T09:14:00Z">
        <w:r w:rsidR="00221B44" w:rsidRPr="004D072B">
          <w:rPr>
            <w:rFonts w:ascii="Times New Roman" w:eastAsia="SimSun" w:hAnsi="Times New Roman" w:cs="Times New Roman"/>
            <w:sz w:val="20"/>
            <w:szCs w:val="20"/>
            <w:lang w:val="en-US" w:eastAsia="ko-KR"/>
          </w:rPr>
          <w:t>E</w:t>
        </w:r>
      </w:ins>
      <w:ins w:id="89" w:author="Huawei" w:date="2020-04-08T11:03:00Z">
        <w:r w:rsidRPr="004D072B">
          <w:rPr>
            <w:rFonts w:ascii="Times New Roman" w:eastAsia="SimSun" w:hAnsi="Times New Roman" w:cs="Times New Roman"/>
            <w:sz w:val="20"/>
            <w:szCs w:val="20"/>
            <w:lang w:val="en-US" w:eastAsia="ko-KR"/>
          </w:rPr>
          <w:t>s</w:t>
        </w:r>
      </w:ins>
      <w:ins w:id="90" w:author="Huawei" w:date="2020-05-15T09:14:00Z">
        <w:r w:rsidR="00221B44" w:rsidRPr="004D072B">
          <w:rPr>
            <w:rFonts w:ascii="Times New Roman" w:eastAsia="SimSun" w:hAnsi="Times New Roman" w:cs="Times New Roman"/>
            <w:sz w:val="20"/>
            <w:szCs w:val="20"/>
            <w:lang w:val="en-US" w:eastAsia="ko-KR"/>
          </w:rPr>
          <w:t xml:space="preserve"> (</w:t>
        </w:r>
      </w:ins>
      <m:oMath>
        <m:sSub>
          <m:sSubPr>
            <m:ctrlPr>
              <w:ins w:id="91" w:author="Huawei" w:date="2020-05-15T09:16:00Z">
                <w:rPr>
                  <w:rFonts w:ascii="Cambria Math" w:hAnsi="Cambria Math"/>
                  <w:sz w:val="20"/>
                  <w:szCs w:val="20"/>
                  <w:lang w:val="en-US" w:eastAsia="ko-KR"/>
                </w:rPr>
              </w:ins>
            </m:ctrlPr>
          </m:sSubPr>
          <m:e>
            <m:r>
              <w:ins w:id="92" w:author="Huawei" w:date="2020-05-15T09:16:00Z">
                <w:rPr>
                  <w:rFonts w:ascii="Cambria Math" w:hAnsi="Cambria Math"/>
                  <w:sz w:val="20"/>
                  <w:szCs w:val="20"/>
                  <w:lang w:val="en-US" w:eastAsia="ko-KR"/>
                </w:rPr>
                <m:t>N</m:t>
              </w:ins>
            </m:r>
          </m:e>
          <m:sub>
            <m:r>
              <w:ins w:id="93" w:author="Huawei" w:date="2020-05-15T09:16:00Z">
                <w:rPr>
                  <w:rFonts w:ascii="Cambria Math" w:hAnsi="Cambria Math"/>
                  <w:sz w:val="20"/>
                  <w:szCs w:val="20"/>
                  <w:lang w:val="en-US" w:eastAsia="ko-KR"/>
                </w:rPr>
                <m:t>RE</m:t>
              </w:ins>
            </m:r>
          </m:sub>
        </m:sSub>
      </m:oMath>
      <w:ins w:id="94" w:author="Huawei" w:date="2020-05-15T09:14:00Z">
        <w:r w:rsidR="00221B44" w:rsidRPr="004D072B">
          <w:rPr>
            <w:rFonts w:ascii="Times New Roman" w:eastAsia="SimSun" w:hAnsi="Times New Roman" w:cs="Times New Roman"/>
            <w:sz w:val="20"/>
            <w:szCs w:val="20"/>
            <w:lang w:val="en-US" w:eastAsia="ko-KR"/>
          </w:rPr>
          <w:t xml:space="preserve">) </w:t>
        </w:r>
      </w:ins>
      <w:ins w:id="95" w:author="Huawei" w:date="2020-04-08T11:03:00Z">
        <w:r w:rsidRPr="004D072B">
          <w:rPr>
            <w:rFonts w:ascii="Times New Roman" w:eastAsia="SimSun" w:hAnsi="Times New Roman" w:cs="Times New Roman"/>
            <w:sz w:val="20"/>
            <w:szCs w:val="20"/>
            <w:lang w:val="en-US" w:eastAsia="ko-KR"/>
          </w:rPr>
          <w:t xml:space="preserve">within the slot. </w:t>
        </w:r>
      </w:ins>
    </w:p>
    <w:p w14:paraId="532CAF1B" w14:textId="28A25D42" w:rsidR="00E93C4E" w:rsidRPr="004D072B" w:rsidRDefault="00E93C4E" w:rsidP="007E6756">
      <w:pPr>
        <w:pStyle w:val="ListParagraph"/>
        <w:numPr>
          <w:ilvl w:val="0"/>
          <w:numId w:val="40"/>
        </w:numPr>
        <w:ind w:firstLineChars="0"/>
        <w:rPr>
          <w:ins w:id="96" w:author="Huawei" w:date="2020-04-08T11:03:00Z"/>
          <w:iCs/>
          <w:sz w:val="20"/>
          <w:szCs w:val="20"/>
          <w:lang w:eastAsia="zh-CN"/>
        </w:rPr>
      </w:pPr>
      <w:ins w:id="97" w:author="Huawei" w:date="2020-04-08T11:03:00Z">
        <w:r w:rsidRPr="004D072B">
          <w:rPr>
            <w:sz w:val="20"/>
            <w:szCs w:val="20"/>
            <w:lang w:val="en-US" w:eastAsia="ko-KR"/>
          </w:rPr>
          <w:t xml:space="preserve">A UE determines the number of REs </w:t>
        </w:r>
      </w:ins>
      <w:ins w:id="98" w:author="Huawei" w:date="2020-04-09T15:55:00Z">
        <w:r w:rsidR="00E07F85" w:rsidRPr="004D072B">
          <w:rPr>
            <w:sz w:val="20"/>
            <w:szCs w:val="20"/>
            <w:lang w:val="en-US" w:eastAsia="ko-KR"/>
          </w:rPr>
          <w:t>in</w:t>
        </w:r>
      </w:ins>
      <w:ins w:id="99" w:author="Huawei" w:date="2020-04-09T15:56:00Z">
        <w:r w:rsidR="00E07F85" w:rsidRPr="004D072B">
          <w:rPr>
            <w:sz w:val="20"/>
            <w:szCs w:val="20"/>
            <w:lang w:val="en-US" w:eastAsia="ko-KR"/>
          </w:rPr>
          <w:t xml:space="preserve"> the</w:t>
        </w:r>
      </w:ins>
      <w:ins w:id="100" w:author="Huawei" w:date="2020-04-08T11:03:00Z">
        <w:r w:rsidRPr="004D072B">
          <w:rPr>
            <w:sz w:val="20"/>
            <w:szCs w:val="20"/>
            <w:lang w:val="en-US" w:eastAsia="ko-KR"/>
          </w:rPr>
          <w:t xml:space="preserve"> </w:t>
        </w:r>
      </w:ins>
      <w:ins w:id="101" w:author="Huawei" w:date="2020-04-09T15:55:00Z">
        <w:r w:rsidR="00E07F85" w:rsidRPr="004D072B">
          <w:rPr>
            <w:i/>
            <w:sz w:val="20"/>
            <w:szCs w:val="20"/>
            <w:lang w:val="en-US" w:eastAsia="ko-KR"/>
          </w:rPr>
          <w:t>i</w:t>
        </w:r>
        <w:r w:rsidR="00E07F85" w:rsidRPr="004D072B">
          <w:rPr>
            <w:sz w:val="20"/>
            <w:szCs w:val="20"/>
            <w:lang w:val="en-US" w:eastAsia="ko-KR"/>
          </w:rPr>
          <w:t>-th</w:t>
        </w:r>
      </w:ins>
      <w:ins w:id="102" w:author="Huawei" w:date="2020-04-08T11:03:00Z">
        <w:r w:rsidRPr="004D072B">
          <w:rPr>
            <w:sz w:val="20"/>
            <w:szCs w:val="20"/>
            <w:lang w:val="en-US" w:eastAsia="ko-KR"/>
          </w:rPr>
          <w:t xml:space="preserve"> PRB</w:t>
        </w:r>
      </w:ins>
      <w:ins w:id="103" w:author="Huawei" w:date="2020-04-09T17:20:00Z">
        <w:r w:rsidR="00BF15E0" w:rsidRPr="004D072B">
          <w:rPr>
            <w:sz w:val="20"/>
            <w:szCs w:val="20"/>
            <w:lang w:val="en-US" w:eastAsia="ko-KR"/>
          </w:rPr>
          <w:t xml:space="preserve"> (</w:t>
        </w:r>
        <m:oMath>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RE,i</m:t>
              </m:r>
            </m:sub>
            <m:sup>
              <m:r>
                <w:rPr>
                  <w:rFonts w:ascii="Cambria Math" w:hAnsi="Cambria Math"/>
                  <w:sz w:val="20"/>
                  <w:szCs w:val="20"/>
                  <w:lang w:val="en-US"/>
                </w:rPr>
                <m:t>'</m:t>
              </m:r>
            </m:sup>
          </m:sSubSup>
        </m:oMath>
        <w:r w:rsidR="00BF15E0" w:rsidRPr="004D072B">
          <w:rPr>
            <w:sz w:val="20"/>
            <w:szCs w:val="20"/>
            <w:lang w:val="en-US" w:eastAsia="ko-KR"/>
          </w:rPr>
          <w:t>)</w:t>
        </w:r>
      </w:ins>
      <w:ins w:id="104" w:author="Huawei" w:date="2020-04-08T11:03:00Z">
        <w:r w:rsidRPr="004D072B">
          <w:rPr>
            <w:iCs/>
            <w:sz w:val="20"/>
            <w:szCs w:val="20"/>
            <w:lang w:val="en-US" w:eastAsia="zh-CN"/>
          </w:rPr>
          <w:t xml:space="preserve"> by </w:t>
        </w:r>
        <m:oMath>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RE,i</m:t>
              </m:r>
            </m:sub>
            <m:sup>
              <m:r>
                <w:rPr>
                  <w:rFonts w:ascii="Cambria Math" w:hAnsi="Cambria Math"/>
                  <w:sz w:val="20"/>
                  <w:szCs w:val="20"/>
                  <w:lang w:val="en-US"/>
                </w:rPr>
                <m:t>'</m:t>
              </m:r>
            </m:sup>
          </m:sSubSup>
          <m:r>
            <m:rPr>
              <m:sty m:val="p"/>
            </m:rPr>
            <w:rPr>
              <w:rFonts w:ascii="Cambria Math" w:hAnsi="Cambria Math"/>
              <w:sz w:val="20"/>
              <w:szCs w:val="20"/>
              <w:lang w:val="en-US"/>
            </w:rPr>
            <m:t>=</m:t>
          </m:r>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sc</m:t>
              </m:r>
            </m:sub>
            <m:sup>
              <m:r>
                <w:rPr>
                  <w:rFonts w:ascii="Cambria Math" w:hAnsi="Cambria Math"/>
                  <w:sz w:val="20"/>
                  <w:szCs w:val="20"/>
                  <w:lang w:val="en-US"/>
                </w:rPr>
                <m:t>RB</m:t>
              </m:r>
            </m:sup>
          </m:sSubSup>
          <m:r>
            <m:rPr>
              <m:sty m:val="p"/>
            </m:rPr>
            <w:rPr>
              <w:rFonts w:ascii="Cambria Math" w:hAnsi="Cambria Math"/>
              <w:sz w:val="20"/>
              <w:szCs w:val="20"/>
              <w:lang w:val="en-US"/>
            </w:rPr>
            <m:t>*</m:t>
          </m:r>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syml</m:t>
              </m:r>
            </m:sub>
            <m:sup>
              <m:sSup>
                <m:sSupPr>
                  <m:ctrlPr>
                    <w:rPr>
                      <w:rFonts w:ascii="Cambria Math" w:hAnsi="Cambria Math"/>
                      <w:i/>
                      <w:sz w:val="20"/>
                      <w:szCs w:val="20"/>
                      <w:lang w:val="en-US"/>
                    </w:rPr>
                  </m:ctrlPr>
                </m:sSupPr>
                <m:e>
                  <m:r>
                    <w:rPr>
                      <w:rFonts w:ascii="Cambria Math" w:hAnsi="Cambria Math"/>
                      <w:sz w:val="20"/>
                      <w:szCs w:val="20"/>
                      <w:lang w:val="en-US"/>
                    </w:rPr>
                    <m:t>s</m:t>
                  </m:r>
                  <m:r>
                    <m:rPr>
                      <m:sty m:val="p"/>
                    </m:rPr>
                    <w:rPr>
                      <w:rFonts w:ascii="Cambria Math" w:hAnsi="Cambria Math"/>
                      <w:sz w:val="20"/>
                      <w:szCs w:val="20"/>
                      <w:lang w:val="en-US"/>
                    </w:rPr>
                    <m:t>h</m:t>
                  </m:r>
                </m:e>
                <m:sup>
                  <m:r>
                    <w:rPr>
                      <w:rFonts w:ascii="Cambria Math" w:hAnsi="Cambria Math"/>
                      <w:sz w:val="20"/>
                      <w:szCs w:val="20"/>
                      <w:lang w:val="en-US"/>
                    </w:rPr>
                    <m:t>'</m:t>
                  </m:r>
                </m:sup>
              </m:sSup>
            </m:sup>
          </m:sSubSup>
          <m:r>
            <m:rPr>
              <m:sty m:val="p"/>
            </m:rPr>
            <w:rPr>
              <w:rFonts w:ascii="Cambria Math" w:hAnsi="Cambria Math"/>
              <w:sz w:val="20"/>
              <w:szCs w:val="20"/>
              <w:lang w:val="en-US"/>
            </w:rPr>
            <m:t>-</m:t>
          </m:r>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DMRS,i</m:t>
              </m:r>
            </m:sub>
            <m:sup>
              <m:r>
                <w:rPr>
                  <w:rFonts w:ascii="Cambria Math" w:hAnsi="Cambria Math"/>
                  <w:sz w:val="20"/>
                  <w:szCs w:val="20"/>
                  <w:lang w:val="en-US"/>
                </w:rPr>
                <m:t>PRB</m:t>
              </m:r>
            </m:sup>
          </m:sSubSup>
          <m:r>
            <m:rPr>
              <m:sty m:val="p"/>
            </m:rPr>
            <w:rPr>
              <w:rFonts w:ascii="Cambria Math" w:hAnsi="Cambria Math"/>
              <w:sz w:val="20"/>
              <w:szCs w:val="20"/>
              <w:lang w:val="en-US"/>
            </w:rPr>
            <m:t>-</m:t>
          </m:r>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oh</m:t>
              </m:r>
            </m:sub>
            <m:sup>
              <m:r>
                <w:rPr>
                  <w:rFonts w:ascii="Cambria Math" w:hAnsi="Cambria Math"/>
                  <w:sz w:val="20"/>
                  <w:szCs w:val="20"/>
                  <w:lang w:val="en-US"/>
                </w:rPr>
                <m:t>PRB</m:t>
              </m:r>
            </m:sup>
          </m:sSubSup>
        </m:oMath>
        <w:r w:rsidRPr="004D072B">
          <w:rPr>
            <w:sz w:val="20"/>
            <w:szCs w:val="20"/>
            <w:lang w:val="en-US" w:eastAsia="ko-KR"/>
          </w:rPr>
          <w:t xml:space="preserve">, </w:t>
        </w:r>
        <w:r w:rsidRPr="004D072B">
          <w:rPr>
            <w:sz w:val="20"/>
            <w:szCs w:val="20"/>
            <w:lang w:val="en-US" w:eastAsia="zh-CN"/>
          </w:rPr>
          <w:t xml:space="preserve">for </w:t>
        </w:r>
        <m:oMath>
          <m:r>
            <w:rPr>
              <w:rFonts w:ascii="Cambria Math" w:hAnsi="Cambria Math"/>
              <w:sz w:val="20"/>
              <w:szCs w:val="20"/>
            </w:rPr>
            <m:t>i=1,…,</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 xml:space="preserve">PRB </m:t>
              </m:r>
            </m:sub>
          </m:sSub>
        </m:oMath>
        <w:r w:rsidRPr="004D072B">
          <w:rPr>
            <w:iCs/>
            <w:sz w:val="20"/>
            <w:szCs w:val="20"/>
            <w:lang w:eastAsia="zh-CN"/>
          </w:rPr>
          <w:t>, where</w:t>
        </w:r>
      </w:ins>
    </w:p>
    <w:p w14:paraId="74468B3A" w14:textId="77777777" w:rsidR="00E93C4E" w:rsidRPr="004D072B" w:rsidRDefault="000F79E4" w:rsidP="007E6756">
      <w:pPr>
        <w:pStyle w:val="ListParagraph"/>
        <w:numPr>
          <w:ilvl w:val="0"/>
          <w:numId w:val="39"/>
        </w:numPr>
        <w:ind w:firstLineChars="0"/>
        <w:rPr>
          <w:ins w:id="105" w:author="Huawei" w:date="2020-04-08T11:03:00Z"/>
          <w:iCs/>
          <w:sz w:val="20"/>
          <w:szCs w:val="20"/>
          <w:lang w:val="en-US" w:eastAsia="zh-CN"/>
        </w:rPr>
      </w:pPr>
      <m:oMath>
        <m:sSub>
          <m:sSubPr>
            <m:ctrlPr>
              <w:ins w:id="106" w:author="Huawei" w:date="2020-04-08T11:03:00Z">
                <w:rPr>
                  <w:rFonts w:ascii="Cambria Math" w:hAnsi="Cambria Math"/>
                  <w:i/>
                  <w:iCs/>
                  <w:sz w:val="20"/>
                  <w:szCs w:val="20"/>
                </w:rPr>
              </w:ins>
            </m:ctrlPr>
          </m:sSubPr>
          <m:e>
            <m:r>
              <w:ins w:id="107" w:author="Huawei" w:date="2020-04-08T11:03:00Z">
                <w:rPr>
                  <w:rFonts w:ascii="Cambria Math" w:hAnsi="Cambria Math"/>
                  <w:sz w:val="20"/>
                  <w:szCs w:val="20"/>
                </w:rPr>
                <m:t>n</m:t>
              </w:ins>
            </m:r>
          </m:e>
          <m:sub>
            <m:r>
              <w:ins w:id="108" w:author="Huawei" w:date="2020-04-08T11:03:00Z">
                <w:rPr>
                  <w:rFonts w:ascii="Cambria Math" w:hAnsi="Cambria Math"/>
                  <w:sz w:val="20"/>
                  <w:szCs w:val="20"/>
                </w:rPr>
                <m:t>PRB</m:t>
              </w:ins>
            </m:r>
          </m:sub>
        </m:sSub>
      </m:oMath>
      <w:ins w:id="109" w:author="Huawei" w:date="2020-04-08T11:03:00Z">
        <w:r w:rsidR="00E93C4E" w:rsidRPr="004D072B">
          <w:rPr>
            <w:iCs/>
            <w:sz w:val="20"/>
            <w:szCs w:val="20"/>
            <w:lang w:eastAsia="zh-CN"/>
          </w:rPr>
          <w:t xml:space="preserve"> is the total number of allocated PRBs for the UE</w:t>
        </w:r>
        <w:r w:rsidR="00E93C4E" w:rsidRPr="004D072B">
          <w:rPr>
            <w:sz w:val="20"/>
            <w:szCs w:val="20"/>
            <w:lang w:val="en-US" w:eastAsia="ko-KR"/>
          </w:rPr>
          <w:t xml:space="preserve">, </w:t>
        </w:r>
      </w:ins>
    </w:p>
    <w:p w14:paraId="515829E7" w14:textId="77777777" w:rsidR="00E93C4E" w:rsidRPr="004D072B" w:rsidRDefault="000F79E4" w:rsidP="007E6756">
      <w:pPr>
        <w:pStyle w:val="ListParagraph"/>
        <w:numPr>
          <w:ilvl w:val="0"/>
          <w:numId w:val="39"/>
        </w:numPr>
        <w:ind w:firstLineChars="0"/>
        <w:rPr>
          <w:ins w:id="110" w:author="Huawei" w:date="2020-04-08T11:03:00Z"/>
          <w:iCs/>
          <w:sz w:val="20"/>
          <w:szCs w:val="20"/>
          <w:lang w:val="en-US" w:eastAsia="zh-CN"/>
        </w:rPr>
      </w:pPr>
      <m:oMath>
        <m:sSubSup>
          <m:sSubSupPr>
            <m:ctrlPr>
              <w:ins w:id="111" w:author="Huawei" w:date="2020-04-08T11:03:00Z">
                <w:rPr>
                  <w:rFonts w:ascii="Cambria Math" w:hAnsi="Cambria Math"/>
                  <w:i/>
                  <w:iCs/>
                  <w:sz w:val="20"/>
                  <w:szCs w:val="20"/>
                  <w:lang w:val="en-US"/>
                </w:rPr>
              </w:ins>
            </m:ctrlPr>
          </m:sSubSupPr>
          <m:e>
            <m:r>
              <w:ins w:id="112" w:author="Huawei" w:date="2020-04-08T11:03:00Z">
                <w:rPr>
                  <w:rFonts w:ascii="Cambria Math" w:hAnsi="Cambria Math"/>
                  <w:sz w:val="20"/>
                  <w:szCs w:val="20"/>
                  <w:lang w:val="en-US"/>
                </w:rPr>
                <m:t>N</m:t>
              </w:ins>
            </m:r>
          </m:e>
          <m:sub>
            <m:r>
              <w:ins w:id="113" w:author="Huawei" w:date="2020-04-08T11:03:00Z">
                <w:rPr>
                  <w:rFonts w:ascii="Cambria Math" w:hAnsi="Cambria Math"/>
                  <w:sz w:val="20"/>
                  <w:szCs w:val="20"/>
                  <w:lang w:val="en-US"/>
                </w:rPr>
                <m:t>sc</m:t>
              </w:ins>
            </m:r>
          </m:sub>
          <m:sup>
            <m:r>
              <w:ins w:id="114" w:author="Huawei" w:date="2020-04-08T11:03:00Z">
                <w:rPr>
                  <w:rFonts w:ascii="Cambria Math" w:hAnsi="Cambria Math"/>
                  <w:sz w:val="20"/>
                  <w:szCs w:val="20"/>
                  <w:lang w:val="en-US"/>
                </w:rPr>
                <m:t>RB</m:t>
              </w:ins>
            </m:r>
          </m:sup>
        </m:sSubSup>
        <m:r>
          <w:ins w:id="115" w:author="Huawei" w:date="2020-04-08T11:03:00Z">
            <w:rPr>
              <w:rFonts w:ascii="Cambria Math" w:hAnsi="Cambria Math"/>
              <w:sz w:val="20"/>
              <w:szCs w:val="20"/>
              <w:lang w:val="en-US"/>
            </w:rPr>
            <m:t xml:space="preserve">=12 </m:t>
          </w:ins>
        </m:r>
      </m:oMath>
      <w:ins w:id="116" w:author="Huawei" w:date="2020-04-08T11:03:00Z">
        <w:r w:rsidR="00E93C4E" w:rsidRPr="004D072B">
          <w:rPr>
            <w:sz w:val="20"/>
            <w:szCs w:val="20"/>
            <w:lang w:val="en-US" w:eastAsia="ko-KR"/>
          </w:rPr>
          <w:t>is the number of subcarriers in a physical resource block,</w:t>
        </w:r>
      </w:ins>
    </w:p>
    <w:p w14:paraId="3E4C6A3F" w14:textId="72EB5321" w:rsidR="00E93C4E" w:rsidRPr="004D072B" w:rsidRDefault="000F79E4" w:rsidP="007E6756">
      <w:pPr>
        <w:pStyle w:val="ListParagraph"/>
        <w:numPr>
          <w:ilvl w:val="0"/>
          <w:numId w:val="39"/>
        </w:numPr>
        <w:ind w:firstLineChars="0"/>
        <w:rPr>
          <w:ins w:id="117" w:author="Huawei" w:date="2020-04-08T11:03:00Z"/>
          <w:iCs/>
          <w:sz w:val="20"/>
          <w:szCs w:val="20"/>
          <w:lang w:val="en-US" w:eastAsia="zh-CN"/>
        </w:rPr>
      </w:pPr>
      <m:oMath>
        <m:sSubSup>
          <m:sSubSupPr>
            <m:ctrlPr>
              <w:ins w:id="118" w:author="Huawei" w:date="2020-04-08T11:03:00Z">
                <w:rPr>
                  <w:rFonts w:ascii="Cambria Math" w:hAnsi="Cambria Math"/>
                  <w:i/>
                  <w:iCs/>
                  <w:sz w:val="20"/>
                  <w:szCs w:val="20"/>
                  <w:lang w:val="en-US"/>
                </w:rPr>
              </w:ins>
            </m:ctrlPr>
          </m:sSubSupPr>
          <m:e>
            <m:r>
              <w:ins w:id="119" w:author="Huawei" w:date="2020-04-08T11:03:00Z">
                <w:rPr>
                  <w:rFonts w:ascii="Cambria Math" w:hAnsi="Cambria Math"/>
                  <w:sz w:val="20"/>
                  <w:szCs w:val="20"/>
                  <w:lang w:val="en-US"/>
                </w:rPr>
                <m:t>N</m:t>
              </w:ins>
            </m:r>
          </m:e>
          <m:sub>
            <m:r>
              <w:ins w:id="120" w:author="Huawei" w:date="2020-04-08T11:03:00Z">
                <w:rPr>
                  <w:rFonts w:ascii="Cambria Math" w:hAnsi="Cambria Math"/>
                  <w:sz w:val="20"/>
                  <w:szCs w:val="20"/>
                  <w:lang w:val="en-US"/>
                </w:rPr>
                <m:t>syml</m:t>
              </w:ins>
            </m:r>
          </m:sub>
          <m:sup>
            <m:sSup>
              <m:sSupPr>
                <m:ctrlPr>
                  <w:ins w:id="121" w:author="Huawei" w:date="2020-04-08T11:03:00Z">
                    <w:rPr>
                      <w:rFonts w:ascii="Cambria Math" w:hAnsi="Cambria Math"/>
                      <w:i/>
                      <w:sz w:val="20"/>
                      <w:szCs w:val="20"/>
                      <w:lang w:val="en-US"/>
                    </w:rPr>
                  </w:ins>
                </m:ctrlPr>
              </m:sSupPr>
              <m:e>
                <m:r>
                  <w:ins w:id="122" w:author="Huawei" w:date="2020-04-08T11:03:00Z">
                    <w:rPr>
                      <w:rFonts w:ascii="Cambria Math" w:hAnsi="Cambria Math"/>
                      <w:sz w:val="20"/>
                      <w:szCs w:val="20"/>
                      <w:lang w:val="en-US"/>
                    </w:rPr>
                    <m:t>s</m:t>
                  </w:ins>
                </m:r>
                <m:r>
                  <w:ins w:id="123" w:author="Huawei" w:date="2020-04-08T11:03:00Z">
                    <m:rPr>
                      <m:sty m:val="p"/>
                    </m:rPr>
                    <w:rPr>
                      <w:rFonts w:ascii="Cambria Math" w:hAnsi="Cambria Math"/>
                      <w:sz w:val="20"/>
                      <w:szCs w:val="20"/>
                      <w:lang w:val="en-US"/>
                    </w:rPr>
                    <m:t>h</m:t>
                  </w:ins>
                </m:r>
              </m:e>
              <m:sup>
                <m:r>
                  <w:ins w:id="124" w:author="Huawei" w:date="2020-04-08T11:03:00Z">
                    <w:rPr>
                      <w:rFonts w:ascii="Cambria Math" w:hAnsi="Cambria Math"/>
                      <w:sz w:val="20"/>
                      <w:szCs w:val="20"/>
                      <w:lang w:val="en-US"/>
                    </w:rPr>
                    <m:t>'</m:t>
                  </w:ins>
                </m:r>
              </m:sup>
            </m:sSup>
          </m:sup>
        </m:sSubSup>
        <m:r>
          <w:ins w:id="125" w:author="Huawei" w:date="2020-04-08T11:03:00Z">
            <w:rPr>
              <w:rFonts w:ascii="Cambria Math" w:hAnsi="Cambria Math"/>
              <w:sz w:val="20"/>
              <w:szCs w:val="20"/>
              <w:lang w:val="en-US"/>
            </w:rPr>
            <m:t>=</m:t>
          </w:ins>
        </m:r>
        <m:sSubSup>
          <m:sSubSupPr>
            <m:ctrlPr>
              <w:ins w:id="126" w:author="Huawei" w:date="2020-04-08T11:03:00Z">
                <w:rPr>
                  <w:rFonts w:ascii="Cambria Math" w:hAnsi="Cambria Math"/>
                  <w:i/>
                  <w:iCs/>
                  <w:sz w:val="20"/>
                  <w:szCs w:val="20"/>
                  <w:lang w:val="en-US"/>
                </w:rPr>
              </w:ins>
            </m:ctrlPr>
          </m:sSubSupPr>
          <m:e>
            <m:r>
              <w:ins w:id="127" w:author="Huawei" w:date="2020-04-08T11:03:00Z">
                <w:rPr>
                  <w:rFonts w:ascii="Cambria Math" w:hAnsi="Cambria Math"/>
                  <w:sz w:val="20"/>
                  <w:szCs w:val="20"/>
                  <w:lang w:val="en-US"/>
                </w:rPr>
                <m:t>N</m:t>
              </w:ins>
            </m:r>
          </m:e>
          <m:sub>
            <m:r>
              <w:ins w:id="128" w:author="Huawei" w:date="2020-04-08T11:03:00Z">
                <w:rPr>
                  <w:rFonts w:ascii="Cambria Math" w:hAnsi="Cambria Math"/>
                  <w:sz w:val="20"/>
                  <w:szCs w:val="20"/>
                  <w:lang w:val="en-US"/>
                </w:rPr>
                <m:t>syml</m:t>
              </w:ins>
            </m:r>
          </m:sub>
          <m:sup>
            <m:r>
              <w:ins w:id="129" w:author="Huawei" w:date="2020-04-08T11:03:00Z">
                <w:rPr>
                  <w:rFonts w:ascii="Cambria Math" w:hAnsi="Cambria Math"/>
                  <w:sz w:val="20"/>
                  <w:szCs w:val="20"/>
                  <w:lang w:val="en-US"/>
                </w:rPr>
                <m:t>sh</m:t>
              </w:ins>
            </m:r>
          </m:sup>
        </m:sSubSup>
        <m:r>
          <w:ins w:id="130" w:author="Huawei" w:date="2020-04-08T11:03:00Z">
            <m:rPr>
              <m:sty m:val="p"/>
            </m:rPr>
            <w:rPr>
              <w:rFonts w:ascii="Cambria Math" w:hAnsi="Cambria Math"/>
              <w:sz w:val="20"/>
              <w:szCs w:val="20"/>
              <w:lang w:val="en-US"/>
            </w:rPr>
            <m:t>-</m:t>
          </w:ins>
        </m:r>
        <m:sSubSup>
          <m:sSubSupPr>
            <m:ctrlPr>
              <w:ins w:id="131" w:author="Huawei" w:date="2020-04-08T11:03:00Z">
                <w:rPr>
                  <w:rFonts w:ascii="Cambria Math" w:hAnsi="Cambria Math"/>
                  <w:i/>
                  <w:sz w:val="20"/>
                  <w:szCs w:val="20"/>
                  <w:lang w:val="en-US"/>
                </w:rPr>
              </w:ins>
            </m:ctrlPr>
          </m:sSubSupPr>
          <m:e>
            <m:r>
              <w:ins w:id="132" w:author="Huawei" w:date="2020-04-08T11:03:00Z">
                <w:rPr>
                  <w:rFonts w:ascii="Cambria Math" w:hAnsi="Cambria Math"/>
                  <w:sz w:val="20"/>
                  <w:szCs w:val="20"/>
                  <w:lang w:val="en-US"/>
                </w:rPr>
                <m:t>N</m:t>
              </w:ins>
            </m:r>
          </m:e>
          <m:sub>
            <m:r>
              <w:ins w:id="133" w:author="Huawei" w:date="2020-04-08T11:03:00Z">
                <w:rPr>
                  <w:rFonts w:ascii="Cambria Math" w:hAnsi="Cambria Math"/>
                  <w:sz w:val="20"/>
                  <w:szCs w:val="20"/>
                  <w:lang w:val="en-US"/>
                </w:rPr>
                <m:t>o</m:t>
              </w:ins>
            </m:r>
            <m:sSub>
              <m:sSubPr>
                <m:ctrlPr>
                  <w:ins w:id="134" w:author="Huawei" w:date="2020-04-08T11:03:00Z">
                    <w:rPr>
                      <w:rFonts w:ascii="Cambria Math" w:hAnsi="Cambria Math"/>
                      <w:i/>
                      <w:sz w:val="20"/>
                      <w:szCs w:val="20"/>
                      <w:lang w:val="en-US"/>
                    </w:rPr>
                  </w:ins>
                </m:ctrlPr>
              </m:sSubPr>
              <m:e>
                <m:r>
                  <w:ins w:id="135" w:author="Huawei" w:date="2020-04-08T11:03:00Z">
                    <w:rPr>
                      <w:rFonts w:ascii="Cambria Math" w:hAnsi="Cambria Math"/>
                      <w:sz w:val="20"/>
                      <w:szCs w:val="20"/>
                      <w:lang w:val="en-US"/>
                    </w:rPr>
                    <m:t>h</m:t>
                  </w:ins>
                </m:r>
              </m:e>
              <m:sub>
                <m:r>
                  <w:ins w:id="136" w:author="Huawei" w:date="2020-04-08T11:03:00Z">
                    <w:rPr>
                      <w:rFonts w:ascii="Cambria Math" w:hAnsi="Cambria Math"/>
                      <w:sz w:val="20"/>
                      <w:szCs w:val="20"/>
                      <w:lang w:val="en-US"/>
                    </w:rPr>
                    <m:t>PSFCH</m:t>
                  </w:ins>
                </m:r>
              </m:sub>
            </m:sSub>
          </m:sub>
          <m:sup>
            <m:r>
              <w:ins w:id="137" w:author="Huawei" w:date="2020-04-08T11:03:00Z">
                <w:rPr>
                  <w:rFonts w:ascii="Cambria Math" w:hAnsi="Cambria Math"/>
                  <w:sz w:val="20"/>
                  <w:szCs w:val="20"/>
                  <w:lang w:val="en-US"/>
                </w:rPr>
                <m:t>PRB</m:t>
              </w:ins>
            </m:r>
          </m:sup>
        </m:sSubSup>
      </m:oMath>
      <w:ins w:id="138" w:author="Huawei" w:date="2020-04-08T11:03:00Z">
        <w:r w:rsidR="00E93C4E" w:rsidRPr="004D072B">
          <w:rPr>
            <w:iCs/>
            <w:sz w:val="20"/>
            <w:szCs w:val="20"/>
            <w:lang w:val="en-US" w:eastAsia="zh-CN"/>
          </w:rPr>
          <w:t xml:space="preserve">, </w:t>
        </w:r>
      </w:ins>
      <w:ins w:id="139" w:author="Huawei" w:date="2020-04-09T15:55:00Z">
        <w:r w:rsidR="00E07F85" w:rsidRPr="004D072B">
          <w:rPr>
            <w:iCs/>
            <w:sz w:val="20"/>
            <w:szCs w:val="20"/>
            <w:lang w:val="en-US" w:eastAsia="zh-CN"/>
          </w:rPr>
          <w:t xml:space="preserve">where </w:t>
        </w:r>
      </w:ins>
      <w:ins w:id="140" w:author="Huawei" w:date="2020-04-08T11:03:00Z">
        <w:r w:rsidR="00E93C4E" w:rsidRPr="004D072B">
          <w:rPr>
            <w:sz w:val="20"/>
            <w:szCs w:val="20"/>
            <w:lang w:val="en-US" w:eastAsia="ko-KR"/>
          </w:rPr>
          <w:fldChar w:fldCharType="begin"/>
        </w:r>
        <w:r w:rsidR="00E93C4E" w:rsidRPr="004D072B">
          <w:rPr>
            <w:sz w:val="20"/>
            <w:szCs w:val="20"/>
            <w:lang w:val="en-US" w:eastAsia="ko-KR"/>
          </w:rPr>
          <w:instrText xml:space="preserve"> QUOTE </w:instrText>
        </w:r>
        <m:oMath>
          <m:sSubSup>
            <m:sSubSupPr>
              <m:ctrlPr>
                <w:rPr>
                  <w:rFonts w:ascii="Cambria Math" w:hAnsi="Cambria Math"/>
                  <w:i/>
                  <w:sz w:val="20"/>
                  <w:szCs w:val="20"/>
                  <w:lang w:eastAsia="ko-KR"/>
                </w:rPr>
              </m:ctrlPr>
            </m:sSubSupPr>
            <m:e>
              <m:r>
                <m:rPr>
                  <m:sty m:val="p"/>
                </m:rPr>
                <w:rPr>
                  <w:rFonts w:ascii="Cambria Math" w:hAnsi="Cambria Math"/>
                  <w:sz w:val="20"/>
                  <w:szCs w:val="20"/>
                  <w:lang w:val="en-US" w:eastAsia="ko-KR"/>
                </w:rPr>
                <m:t>N</m:t>
              </m:r>
            </m:e>
            <m:sub>
              <m:r>
                <m:rPr>
                  <m:sty m:val="p"/>
                </m:rPr>
                <w:rPr>
                  <w:rFonts w:ascii="Cambria Math" w:hAnsi="Cambria Math"/>
                  <w:sz w:val="20"/>
                  <w:szCs w:val="20"/>
                  <w:lang w:val="en-US" w:eastAsia="ko-KR"/>
                </w:rPr>
                <m:t>symb</m:t>
              </m:r>
            </m:sub>
            <m:sup>
              <m:r>
                <m:rPr>
                  <m:sty m:val="p"/>
                </m:rPr>
                <w:rPr>
                  <w:rFonts w:ascii="Cambria Math" w:hAnsi="Cambria Math"/>
                  <w:sz w:val="20"/>
                  <w:szCs w:val="20"/>
                  <w:lang w:val="en-US" w:eastAsia="ko-KR"/>
                </w:rPr>
                <m:t>slot</m:t>
              </m:r>
            </m:sup>
          </m:sSubSup>
        </m:oMath>
        <w:r w:rsidR="00E93C4E" w:rsidRPr="004D072B">
          <w:rPr>
            <w:sz w:val="20"/>
            <w:szCs w:val="20"/>
            <w:lang w:val="en-US" w:eastAsia="ko-KR"/>
          </w:rPr>
          <w:instrText xml:space="preserve"> </w:instrText>
        </w:r>
      </w:ins>
      <w:r w:rsidR="00E93C4E" w:rsidRPr="004D072B">
        <w:rPr>
          <w:sz w:val="20"/>
          <w:szCs w:val="20"/>
          <w:lang w:val="en-US" w:eastAsia="ko-KR"/>
        </w:rPr>
        <w:fldChar w:fldCharType="end"/>
      </w:r>
      <m:oMath>
        <m:sSubSup>
          <m:sSubSupPr>
            <m:ctrlPr>
              <w:ins w:id="141" w:author="Huawei" w:date="2020-04-08T11:03:00Z">
                <w:rPr>
                  <w:rFonts w:ascii="Cambria Math" w:hAnsi="Cambria Math"/>
                  <w:i/>
                  <w:iCs/>
                  <w:sz w:val="20"/>
                  <w:szCs w:val="20"/>
                  <w:lang w:val="en-US"/>
                </w:rPr>
              </w:ins>
            </m:ctrlPr>
          </m:sSubSupPr>
          <m:e>
            <m:r>
              <w:ins w:id="142" w:author="Huawei" w:date="2020-04-08T11:03:00Z">
                <w:rPr>
                  <w:rFonts w:ascii="Cambria Math" w:hAnsi="Cambria Math"/>
                  <w:sz w:val="20"/>
                  <w:szCs w:val="20"/>
                  <w:lang w:val="en-US"/>
                </w:rPr>
                <m:t>N</m:t>
              </w:ins>
            </m:r>
          </m:e>
          <m:sub>
            <m:r>
              <w:ins w:id="143" w:author="Huawei" w:date="2020-04-08T11:03:00Z">
                <w:rPr>
                  <w:rFonts w:ascii="Cambria Math" w:hAnsi="Cambria Math"/>
                  <w:sz w:val="20"/>
                  <w:szCs w:val="20"/>
                  <w:lang w:val="en-US"/>
                </w:rPr>
                <m:t>syml</m:t>
              </w:ins>
            </m:r>
          </m:sub>
          <m:sup>
            <m:r>
              <w:ins w:id="144" w:author="Huawei" w:date="2020-04-08T11:03:00Z">
                <w:rPr>
                  <w:rFonts w:ascii="Cambria Math" w:hAnsi="Cambria Math"/>
                  <w:sz w:val="20"/>
                  <w:szCs w:val="20"/>
                  <w:lang w:val="en-US"/>
                </w:rPr>
                <m:t>sh</m:t>
              </w:ins>
            </m:r>
          </m:sup>
        </m:sSubSup>
      </m:oMath>
      <w:ins w:id="145" w:author="Huawei" w:date="2020-04-08T11:03:00Z">
        <w:r w:rsidR="00E93C4E" w:rsidRPr="004D072B">
          <w:rPr>
            <w:iCs/>
            <w:sz w:val="20"/>
            <w:szCs w:val="20"/>
            <w:lang w:val="en-US" w:eastAsia="zh-CN"/>
          </w:rPr>
          <w:t xml:space="preserve"> </w:t>
        </w:r>
        <w:r w:rsidR="00E93C4E" w:rsidRPr="004D072B">
          <w:rPr>
            <w:sz w:val="20"/>
            <w:szCs w:val="20"/>
            <w:lang w:val="en-US" w:eastAsia="ko-KR"/>
          </w:rPr>
          <w:t xml:space="preserve">is determined by the higher layer parameter </w:t>
        </w:r>
        <w:r w:rsidR="00E93C4E" w:rsidRPr="004D072B">
          <w:rPr>
            <w:i/>
            <w:sz w:val="20"/>
            <w:szCs w:val="20"/>
            <w:lang w:val="en-US" w:eastAsia="ko-KR"/>
          </w:rPr>
          <w:t>lengthSLsymbols</w:t>
        </w:r>
        <w:r w:rsidR="00E93C4E" w:rsidRPr="004D072B">
          <w:rPr>
            <w:sz w:val="20"/>
            <w:szCs w:val="20"/>
            <w:lang w:val="en-US" w:eastAsia="ko-KR"/>
          </w:rPr>
          <w:t xml:space="preserve"> excluding</w:t>
        </w:r>
        <w:r w:rsidR="00E93C4E" w:rsidRPr="004D072B">
          <w:rPr>
            <w:sz w:val="20"/>
            <w:szCs w:val="20"/>
            <w:lang w:val="en-US"/>
          </w:rPr>
          <w:t xml:space="preserve"> the first OFDM symbol as described in clause 8.3.1.5 of [4, TS 38.213] and the </w:t>
        </w:r>
        <w:r w:rsidR="00E93C4E" w:rsidRPr="004D072B">
          <w:rPr>
            <w:sz w:val="20"/>
            <w:szCs w:val="20"/>
            <w:lang w:val="en-US" w:eastAsia="ja-JP"/>
          </w:rPr>
          <w:t>last OFDM symbol configured for sidelink</w:t>
        </w:r>
        <w:r w:rsidR="00E93C4E" w:rsidRPr="004D072B">
          <w:rPr>
            <w:sz w:val="20"/>
            <w:szCs w:val="20"/>
            <w:lang w:val="en-US" w:eastAsia="ko-KR"/>
          </w:rPr>
          <w:t xml:space="preserve"> within the slot,</w:t>
        </w:r>
      </w:ins>
      <w:ins w:id="146" w:author="Huawei" w:date="2020-04-08T11:04:00Z">
        <w:r w:rsidR="00E93C4E" w:rsidRPr="004D072B">
          <w:rPr>
            <w:sz w:val="20"/>
            <w:szCs w:val="20"/>
            <w:lang w:val="en-US" w:eastAsia="ko-KR"/>
          </w:rPr>
          <w:t xml:space="preserve"> and</w:t>
        </w:r>
      </w:ins>
      <w:ins w:id="147" w:author="Huawei" w:date="2020-04-08T11:03:00Z">
        <w:r w:rsidR="00E93C4E" w:rsidRPr="004D072B">
          <w:rPr>
            <w:sz w:val="20"/>
            <w:szCs w:val="20"/>
            <w:lang w:val="en-US" w:eastAsia="ko-KR"/>
          </w:rPr>
          <w:t xml:space="preserve">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oh_PSFCH</m:t>
              </m:r>
            </m:sub>
            <m:sup>
              <m:r>
                <w:rPr>
                  <w:rFonts w:ascii="Cambria Math" w:hAnsi="Cambria Math"/>
                  <w:sz w:val="20"/>
                  <w:szCs w:val="20"/>
                  <w:lang w:val="en-US"/>
                </w:rPr>
                <m:t>PRB</m:t>
              </m:r>
            </m:sup>
          </m:sSubSup>
        </m:oMath>
        <w:r w:rsidR="00E93C4E" w:rsidRPr="004D072B">
          <w:rPr>
            <w:sz w:val="20"/>
            <w:szCs w:val="20"/>
            <w:lang w:val="en-US" w:eastAsia="ko-KR"/>
          </w:rPr>
          <w:t xml:space="preserve"> is determined according to </w:t>
        </w:r>
        <w:r w:rsidR="00E93C4E" w:rsidRPr="004D072B">
          <w:rPr>
            <w:sz w:val="20"/>
            <w:szCs w:val="20"/>
            <w:lang w:val="en-US"/>
          </w:rPr>
          <w:t>Table 8.1.3.2</w:t>
        </w:r>
        <w:r w:rsidR="00E93C4E" w:rsidRPr="004D072B">
          <w:rPr>
            <w:color w:val="000000"/>
            <w:sz w:val="20"/>
            <w:szCs w:val="20"/>
            <w:lang w:val="en-US"/>
          </w:rPr>
          <w:t>-1</w:t>
        </w:r>
        <w:r w:rsidR="00E93C4E" w:rsidRPr="004D072B">
          <w:rPr>
            <w:sz w:val="20"/>
            <w:szCs w:val="20"/>
            <w:lang w:val="en-US" w:eastAsia="ko-KR"/>
          </w:rPr>
          <w:t>,</w:t>
        </w:r>
      </w:ins>
    </w:p>
    <w:p w14:paraId="1494B8DF" w14:textId="77777777" w:rsidR="00E93C4E" w:rsidRPr="004D072B" w:rsidRDefault="000F79E4" w:rsidP="007E6756">
      <w:pPr>
        <w:pStyle w:val="ListParagraph"/>
        <w:numPr>
          <w:ilvl w:val="0"/>
          <w:numId w:val="39"/>
        </w:numPr>
        <w:ind w:firstLineChars="0"/>
        <w:rPr>
          <w:ins w:id="148" w:author="Huawei" w:date="2020-04-08T11:03:00Z"/>
          <w:sz w:val="20"/>
          <w:szCs w:val="20"/>
          <w:lang w:val="en-US" w:eastAsia="zh-CN"/>
        </w:rPr>
      </w:pPr>
      <m:oMath>
        <m:sSubSup>
          <m:sSubSupPr>
            <m:ctrlPr>
              <w:ins w:id="149" w:author="Huawei" w:date="2020-04-08T11:03:00Z">
                <w:rPr>
                  <w:rFonts w:ascii="Cambria Math" w:hAnsi="Cambria Math"/>
                  <w:i/>
                  <w:iCs/>
                  <w:sz w:val="20"/>
                  <w:szCs w:val="20"/>
                  <w:lang w:val="en-US"/>
                </w:rPr>
              </w:ins>
            </m:ctrlPr>
          </m:sSubSupPr>
          <m:e>
            <m:r>
              <w:ins w:id="150" w:author="Huawei" w:date="2020-04-08T11:03:00Z">
                <w:rPr>
                  <w:rFonts w:ascii="Cambria Math" w:hAnsi="Cambria Math"/>
                  <w:sz w:val="20"/>
                  <w:szCs w:val="20"/>
                  <w:lang w:val="en-US"/>
                </w:rPr>
                <m:t>N</m:t>
              </w:ins>
            </m:r>
          </m:e>
          <m:sub>
            <m:r>
              <w:ins w:id="151" w:author="Huawei" w:date="2020-04-08T11:03:00Z">
                <w:rPr>
                  <w:rFonts w:ascii="Cambria Math" w:hAnsi="Cambria Math"/>
                  <w:sz w:val="20"/>
                  <w:szCs w:val="20"/>
                  <w:lang w:val="en-US"/>
                </w:rPr>
                <m:t>DMRS,i</m:t>
              </w:ins>
            </m:r>
          </m:sub>
          <m:sup>
            <m:r>
              <w:ins w:id="152" w:author="Huawei" w:date="2020-04-08T11:03:00Z">
                <w:rPr>
                  <w:rFonts w:ascii="Cambria Math" w:hAnsi="Cambria Math"/>
                  <w:sz w:val="20"/>
                  <w:szCs w:val="20"/>
                  <w:lang w:val="en-US"/>
                </w:rPr>
                <m:t>PRB</m:t>
              </w:ins>
            </m:r>
          </m:sup>
        </m:sSubSup>
      </m:oMath>
      <w:ins w:id="153" w:author="Huawei" w:date="2020-04-08T11:03:00Z">
        <w:r w:rsidR="00E93C4E" w:rsidRPr="004D072B">
          <w:rPr>
            <w:iCs/>
            <w:sz w:val="20"/>
            <w:szCs w:val="20"/>
            <w:lang w:val="en-US" w:eastAsia="zh-CN"/>
          </w:rPr>
          <w:t xml:space="preserve"> is determined by:</w:t>
        </w:r>
      </w:ins>
    </w:p>
    <w:p w14:paraId="28850F84" w14:textId="77777777" w:rsidR="00E93C4E" w:rsidRPr="004D072B" w:rsidRDefault="00E93C4E" w:rsidP="007E6756">
      <w:pPr>
        <w:pStyle w:val="ListParagraph"/>
        <w:numPr>
          <w:ilvl w:val="1"/>
          <w:numId w:val="39"/>
        </w:numPr>
        <w:ind w:firstLineChars="0"/>
        <w:rPr>
          <w:ins w:id="154" w:author="Huawei" w:date="2020-04-08T11:03:00Z"/>
          <w:sz w:val="20"/>
          <w:szCs w:val="20"/>
          <w:lang w:val="en-US" w:eastAsia="zh-CN"/>
        </w:rPr>
      </w:pPr>
      <w:ins w:id="155" w:author="Huawei" w:date="2020-04-08T11:03:00Z">
        <w:r w:rsidRPr="004D072B">
          <w:rPr>
            <w:sz w:val="20"/>
            <w:szCs w:val="20"/>
            <w:lang w:val="en-US" w:eastAsia="zh-CN"/>
          </w:rPr>
          <w:t xml:space="preserve">if PSCCH and PSSCH DMRS would </w:t>
        </w:r>
        <w:r w:rsidRPr="004D072B">
          <w:rPr>
            <w:bCs/>
            <w:kern w:val="32"/>
            <w:sz w:val="20"/>
            <w:szCs w:val="20"/>
            <w:lang w:val="en-US" w:eastAsia="zh-CN"/>
          </w:rPr>
          <w:t xml:space="preserve">overlap in time based on </w:t>
        </w:r>
        <w:r w:rsidRPr="004D072B">
          <w:rPr>
            <w:sz w:val="20"/>
            <w:szCs w:val="20"/>
            <w:lang w:val="en-US" w:eastAsia="zh-CN"/>
          </w:rPr>
          <w:t xml:space="preserve">any of PSSCH DMRS time domain pattern(s) provided by higher layer parameter </w:t>
        </w:r>
        <w:r w:rsidRPr="004D072B">
          <w:rPr>
            <w:i/>
            <w:sz w:val="20"/>
            <w:szCs w:val="20"/>
            <w:lang w:val="en-US" w:eastAsia="zh-CN"/>
          </w:rPr>
          <w:t xml:space="preserve">sl-PSSCH-DMRS-TimePattern </w:t>
        </w:r>
      </w:ins>
    </w:p>
    <w:p w14:paraId="13B0FFE4" w14:textId="77777777" w:rsidR="00E93C4E" w:rsidRPr="004D072B" w:rsidRDefault="00E93C4E" w:rsidP="007E6756">
      <w:pPr>
        <w:pStyle w:val="ListParagraph"/>
        <w:numPr>
          <w:ilvl w:val="1"/>
          <w:numId w:val="39"/>
        </w:numPr>
        <w:ind w:leftChars="616" w:left="1775" w:firstLineChars="0"/>
        <w:rPr>
          <w:ins w:id="156" w:author="Huawei" w:date="2020-04-08T11:03:00Z"/>
          <w:iCs/>
          <w:sz w:val="20"/>
          <w:szCs w:val="20"/>
        </w:rPr>
      </w:pPr>
      <w:ins w:id="157" w:author="Huawei" w:date="2020-04-08T11:03:00Z">
        <w:r w:rsidRPr="004D072B">
          <w:rPr>
            <w:sz w:val="20"/>
            <w:szCs w:val="20"/>
            <w:lang w:val="en-US" w:eastAsia="zh-CN"/>
          </w:rPr>
          <w:t xml:space="preserve">for </w:t>
        </w:r>
        <m:oMath>
          <m:r>
            <w:rPr>
              <w:rFonts w:ascii="Cambria Math" w:hAnsi="Cambria Math"/>
              <w:sz w:val="20"/>
              <w:szCs w:val="20"/>
            </w:rPr>
            <m:t xml:space="preserve">i=1,…, </m:t>
          </m:r>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PSCCH</m:t>
              </m:r>
            </m:sub>
            <m:sup>
              <m:r>
                <w:rPr>
                  <w:rFonts w:ascii="Cambria Math" w:hAnsi="Cambria Math"/>
                  <w:sz w:val="20"/>
                  <w:szCs w:val="20"/>
                </w:rPr>
                <m:t>PRB</m:t>
              </m:r>
            </m:sup>
          </m:sSubSup>
        </m:oMath>
      </w:ins>
    </w:p>
    <w:p w14:paraId="08558581" w14:textId="77777777" w:rsidR="00E93C4E" w:rsidRPr="004D072B" w:rsidRDefault="000F79E4" w:rsidP="00E93C4E">
      <w:pPr>
        <w:autoSpaceDE w:val="0"/>
        <w:autoSpaceDN w:val="0"/>
        <w:adjustRightInd w:val="0"/>
        <w:snapToGrid w:val="0"/>
        <w:spacing w:after="120" w:line="240" w:lineRule="auto"/>
        <w:ind w:leftChars="900" w:left="1980"/>
        <w:rPr>
          <w:ins w:id="158" w:author="Huawei" w:date="2020-04-08T11:03:00Z"/>
          <w:rFonts w:ascii="Times New Roman" w:eastAsia="SimSun" w:hAnsi="Times New Roman" w:cs="Times New Roman"/>
          <w:iCs/>
          <w:sz w:val="20"/>
          <w:szCs w:val="20"/>
          <w:lang w:val="en-US" w:eastAsia="zh-CN"/>
        </w:rPr>
      </w:pPr>
      <m:oMathPara>
        <m:oMathParaPr>
          <m:jc m:val="left"/>
        </m:oMathParaPr>
        <m:oMath>
          <m:sSubSup>
            <m:sSubSupPr>
              <m:ctrlPr>
                <w:ins w:id="159" w:author="Huawei" w:date="2020-04-08T11:03:00Z">
                  <w:rPr>
                    <w:rFonts w:ascii="Cambria Math" w:eastAsia="SimSun" w:hAnsi="Cambria Math" w:cs="Times New Roman"/>
                    <w:i/>
                    <w:iCs/>
                    <w:sz w:val="20"/>
                    <w:szCs w:val="20"/>
                    <w:lang w:val="en-US"/>
                  </w:rPr>
                </w:ins>
              </m:ctrlPr>
            </m:sSubSupPr>
            <m:e>
              <m:r>
                <w:ins w:id="160" w:author="Huawei" w:date="2020-04-08T11:03:00Z">
                  <w:rPr>
                    <w:rFonts w:ascii="Cambria Math" w:eastAsia="SimSun" w:hAnsi="Cambria Math" w:cs="Times New Roman"/>
                    <w:sz w:val="20"/>
                    <w:szCs w:val="20"/>
                    <w:lang w:val="en-US"/>
                  </w:rPr>
                  <m:t>N</m:t>
                </w:ins>
              </m:r>
            </m:e>
            <m:sub>
              <m:r>
                <w:ins w:id="161" w:author="Huawei" w:date="2020-04-08T11:03:00Z">
                  <w:rPr>
                    <w:rFonts w:ascii="Cambria Math" w:eastAsia="SimSun" w:hAnsi="Cambria Math" w:cs="Times New Roman"/>
                    <w:sz w:val="20"/>
                    <w:szCs w:val="20"/>
                    <w:lang w:val="en-US"/>
                  </w:rPr>
                  <m:t>DMRS,i</m:t>
                </w:ins>
              </m:r>
            </m:sub>
            <m:sup>
              <m:r>
                <w:ins w:id="162" w:author="Huawei" w:date="2020-04-08T11:03:00Z">
                  <w:rPr>
                    <w:rFonts w:ascii="Cambria Math" w:eastAsia="SimSun" w:hAnsi="Cambria Math" w:cs="Times New Roman"/>
                    <w:sz w:val="20"/>
                    <w:szCs w:val="20"/>
                    <w:lang w:val="en-US"/>
                  </w:rPr>
                  <m:t>PRB</m:t>
                </w:ins>
              </m:r>
            </m:sup>
          </m:sSubSup>
          <m:r>
            <w:ins w:id="163" w:author="Huawei" w:date="2020-04-08T11:03:00Z">
              <w:rPr>
                <w:rFonts w:ascii="Cambria Math" w:eastAsia="SimSun" w:hAnsi="Cambria Math" w:cs="Times New Roman"/>
                <w:sz w:val="20"/>
                <w:szCs w:val="20"/>
                <w:lang w:val="en-US"/>
              </w:rPr>
              <m:t>=</m:t>
            </w:ins>
          </m:r>
          <m:sSubSup>
            <m:sSubSupPr>
              <m:ctrlPr>
                <w:ins w:id="164" w:author="Huawei" w:date="2020-04-08T11:03:00Z">
                  <w:rPr>
                    <w:rFonts w:ascii="Cambria Math" w:eastAsia="SimSun" w:hAnsi="Cambria Math" w:cs="Times New Roman"/>
                    <w:i/>
                    <w:iCs/>
                    <w:sz w:val="20"/>
                    <w:szCs w:val="20"/>
                    <w:lang w:val="en-US"/>
                  </w:rPr>
                </w:ins>
              </m:ctrlPr>
            </m:sSubSupPr>
            <m:e>
              <m:r>
                <w:ins w:id="165" w:author="Huawei" w:date="2020-04-08T11:03:00Z">
                  <w:rPr>
                    <w:rFonts w:ascii="Cambria Math" w:eastAsia="SimSun" w:hAnsi="Cambria Math" w:cs="Times New Roman"/>
                    <w:sz w:val="20"/>
                    <w:szCs w:val="20"/>
                    <w:lang w:val="en-US"/>
                  </w:rPr>
                  <m:t>N</m:t>
                </w:ins>
              </m:r>
            </m:e>
            <m:sub>
              <m:r>
                <w:ins w:id="166" w:author="Huawei" w:date="2020-04-08T11:03:00Z">
                  <w:rPr>
                    <w:rFonts w:ascii="Cambria Math" w:eastAsia="SimSun" w:hAnsi="Cambria Math" w:cs="Times New Roman"/>
                    <w:sz w:val="20"/>
                    <w:szCs w:val="20"/>
                    <w:lang w:val="en-US"/>
                  </w:rPr>
                  <m:t>DMRS</m:t>
                </w:ins>
              </m:r>
            </m:sub>
            <m:sup>
              <m:r>
                <w:ins w:id="167" w:author="Huawei" w:date="2020-04-08T11:03:00Z">
                  <w:rPr>
                    <w:rFonts w:ascii="Cambria Math" w:eastAsia="SimSun" w:hAnsi="Cambria Math" w:cs="Times New Roman"/>
                    <w:sz w:val="20"/>
                    <w:szCs w:val="20"/>
                    <w:lang w:val="en-US"/>
                  </w:rPr>
                  <m:t>PRB</m:t>
                </w:ins>
              </m:r>
            </m:sup>
          </m:sSubSup>
          <m:r>
            <w:ins w:id="168" w:author="Huawei" w:date="2020-04-08T11:03:00Z">
              <m:rPr>
                <m:sty m:val="p"/>
              </m:rPr>
              <w:rPr>
                <w:rFonts w:ascii="Cambria Math" w:eastAsia="SimSun" w:hAnsi="Cambria Math" w:cs="Times New Roman"/>
                <w:sz w:val="20"/>
                <w:szCs w:val="20"/>
                <w:lang w:val="en-US" w:eastAsia="zh-CN"/>
              </w:rPr>
              <m:t>-6</m:t>
            </w:ins>
          </m:r>
        </m:oMath>
      </m:oMathPara>
    </w:p>
    <w:p w14:paraId="53EF57C4" w14:textId="77777777" w:rsidR="00E93C4E" w:rsidRPr="004D072B" w:rsidRDefault="00E93C4E" w:rsidP="007E6756">
      <w:pPr>
        <w:pStyle w:val="ListParagraph"/>
        <w:numPr>
          <w:ilvl w:val="1"/>
          <w:numId w:val="39"/>
        </w:numPr>
        <w:ind w:leftChars="616" w:left="1775" w:firstLineChars="0"/>
        <w:rPr>
          <w:ins w:id="169" w:author="Huawei" w:date="2020-04-08T11:03:00Z"/>
          <w:sz w:val="20"/>
          <w:szCs w:val="20"/>
          <w:lang w:val="en-US" w:eastAsia="zh-CN"/>
        </w:rPr>
      </w:pPr>
      <w:ins w:id="170" w:author="Huawei" w:date="2020-04-08T11:03:00Z">
        <w:r w:rsidRPr="004D072B">
          <w:rPr>
            <w:sz w:val="20"/>
            <w:szCs w:val="20"/>
            <w:lang w:val="en-US" w:eastAsia="zh-CN"/>
          </w:rPr>
          <w:t xml:space="preserve">for </w:t>
        </w:r>
        <m:oMath>
          <m:r>
            <w:rPr>
              <w:rFonts w:ascii="Cambria Math" w:hAnsi="Cambria Math"/>
              <w:sz w:val="20"/>
              <w:szCs w:val="20"/>
              <w:lang w:val="en-US" w:eastAsia="zh-CN"/>
            </w:rPr>
            <m:t>i</m:t>
          </m:r>
          <m:r>
            <m:rPr>
              <m:sty m:val="p"/>
            </m:rPr>
            <w:rPr>
              <w:rFonts w:ascii="Cambria Math" w:hAnsi="Cambria Math"/>
              <w:sz w:val="20"/>
              <w:szCs w:val="20"/>
              <w:lang w:val="en-US" w:eastAsia="zh-CN"/>
            </w:rPr>
            <m:t>=</m:t>
          </m:r>
          <m:sSubSup>
            <m:sSubSupPr>
              <m:ctrlPr>
                <w:rPr>
                  <w:rFonts w:ascii="Cambria Math" w:hAnsi="Cambria Math"/>
                  <w:sz w:val="20"/>
                  <w:szCs w:val="20"/>
                  <w:lang w:val="en-US" w:eastAsia="zh-CN"/>
                </w:rPr>
              </m:ctrlPr>
            </m:sSubSupPr>
            <m:e>
              <m:r>
                <w:rPr>
                  <w:rFonts w:ascii="Cambria Math" w:hAnsi="Cambria Math"/>
                  <w:sz w:val="20"/>
                  <w:szCs w:val="20"/>
                  <w:lang w:val="en-US" w:eastAsia="zh-CN"/>
                </w:rPr>
                <m:t>N</m:t>
              </m:r>
            </m:e>
            <m:sub>
              <m:r>
                <w:rPr>
                  <w:rFonts w:ascii="Cambria Math" w:hAnsi="Cambria Math"/>
                  <w:sz w:val="20"/>
                  <w:szCs w:val="20"/>
                  <w:lang w:val="en-US" w:eastAsia="zh-CN"/>
                </w:rPr>
                <m:t>PSCCH</m:t>
              </m:r>
            </m:sub>
            <m:sup>
              <m:r>
                <w:rPr>
                  <w:rFonts w:ascii="Cambria Math" w:hAnsi="Cambria Math"/>
                  <w:sz w:val="20"/>
                  <w:szCs w:val="20"/>
                  <w:lang w:val="en-US" w:eastAsia="zh-CN"/>
                </w:rPr>
                <m:t>PRB</m:t>
              </m:r>
            </m:sup>
          </m:sSubSup>
          <m:r>
            <m:rPr>
              <m:sty m:val="p"/>
            </m:rPr>
            <w:rPr>
              <w:rFonts w:ascii="Cambria Math" w:hAnsi="Cambria Math"/>
              <w:sz w:val="20"/>
              <w:szCs w:val="20"/>
              <w:lang w:val="en-US" w:eastAsia="zh-CN"/>
            </w:rPr>
            <m:t xml:space="preserve">+1,…, </m:t>
          </m:r>
          <m:sSub>
            <m:sSubPr>
              <m:ctrlPr>
                <w:rPr>
                  <w:rFonts w:ascii="Cambria Math" w:hAnsi="Cambria Math"/>
                  <w:sz w:val="20"/>
                  <w:szCs w:val="20"/>
                  <w:lang w:val="en-US" w:eastAsia="zh-CN"/>
                </w:rPr>
              </m:ctrlPr>
            </m:sSubPr>
            <m:e>
              <m:r>
                <w:rPr>
                  <w:rFonts w:ascii="Cambria Math" w:hAnsi="Cambria Math"/>
                  <w:sz w:val="20"/>
                  <w:szCs w:val="20"/>
                  <w:lang w:val="en-US" w:eastAsia="zh-CN"/>
                </w:rPr>
                <m:t>n</m:t>
              </m:r>
            </m:e>
            <m:sub>
              <m:r>
                <w:rPr>
                  <w:rFonts w:ascii="Cambria Math" w:hAnsi="Cambria Math"/>
                  <w:sz w:val="20"/>
                  <w:szCs w:val="20"/>
                  <w:lang w:val="en-US" w:eastAsia="zh-CN"/>
                </w:rPr>
                <m:t>PRB</m:t>
              </m:r>
              <m:r>
                <m:rPr>
                  <m:sty m:val="p"/>
                </m:rPr>
                <w:rPr>
                  <w:rFonts w:ascii="Cambria Math" w:hAnsi="Cambria Math"/>
                  <w:sz w:val="20"/>
                  <w:szCs w:val="20"/>
                  <w:lang w:val="en-US" w:eastAsia="zh-CN"/>
                </w:rPr>
                <m:t xml:space="preserve"> </m:t>
              </m:r>
            </m:sub>
          </m:sSub>
        </m:oMath>
      </w:ins>
    </w:p>
    <w:p w14:paraId="2006D2FF" w14:textId="77777777" w:rsidR="00E93C4E" w:rsidRPr="004D072B" w:rsidRDefault="000F79E4" w:rsidP="00E93C4E">
      <w:pPr>
        <w:autoSpaceDE w:val="0"/>
        <w:autoSpaceDN w:val="0"/>
        <w:adjustRightInd w:val="0"/>
        <w:snapToGrid w:val="0"/>
        <w:spacing w:after="120" w:line="240" w:lineRule="auto"/>
        <w:ind w:leftChars="900" w:left="1980"/>
        <w:rPr>
          <w:ins w:id="171" w:author="Huawei" w:date="2020-04-08T11:03:00Z"/>
          <w:rFonts w:ascii="Times New Roman" w:eastAsia="SimSun" w:hAnsi="Times New Roman" w:cs="Times New Roman"/>
          <w:iCs/>
          <w:sz w:val="20"/>
          <w:szCs w:val="20"/>
          <w:lang w:val="en-US"/>
        </w:rPr>
      </w:pPr>
      <m:oMathPara>
        <m:oMathParaPr>
          <m:jc m:val="left"/>
        </m:oMathParaPr>
        <m:oMath>
          <m:sSubSup>
            <m:sSubSupPr>
              <m:ctrlPr>
                <w:ins w:id="172" w:author="Huawei" w:date="2020-04-08T11:03:00Z">
                  <w:rPr>
                    <w:rFonts w:ascii="Cambria Math" w:eastAsia="SimSun" w:hAnsi="Cambria Math" w:cs="Times New Roman"/>
                    <w:i/>
                    <w:iCs/>
                    <w:sz w:val="20"/>
                    <w:szCs w:val="20"/>
                    <w:lang w:val="en-US"/>
                  </w:rPr>
                </w:ins>
              </m:ctrlPr>
            </m:sSubSupPr>
            <m:e>
              <m:r>
                <w:ins w:id="173" w:author="Huawei" w:date="2020-04-08T11:03:00Z">
                  <w:rPr>
                    <w:rFonts w:ascii="Cambria Math" w:eastAsia="SimSun" w:hAnsi="Cambria Math" w:cs="Times New Roman"/>
                    <w:sz w:val="20"/>
                    <w:szCs w:val="20"/>
                    <w:lang w:val="en-US"/>
                  </w:rPr>
                  <m:t>N</m:t>
                </w:ins>
              </m:r>
            </m:e>
            <m:sub>
              <m:r>
                <w:ins w:id="174" w:author="Huawei" w:date="2020-04-08T11:03:00Z">
                  <w:rPr>
                    <w:rFonts w:ascii="Cambria Math" w:eastAsia="SimSun" w:hAnsi="Cambria Math" w:cs="Times New Roman"/>
                    <w:sz w:val="20"/>
                    <w:szCs w:val="20"/>
                    <w:lang w:val="en-US"/>
                  </w:rPr>
                  <m:t>DMRS,i</m:t>
                </w:ins>
              </m:r>
            </m:sub>
            <m:sup>
              <m:r>
                <w:ins w:id="175" w:author="Huawei" w:date="2020-04-08T11:03:00Z">
                  <w:rPr>
                    <w:rFonts w:ascii="Cambria Math" w:eastAsia="SimSun" w:hAnsi="Cambria Math" w:cs="Times New Roman"/>
                    <w:sz w:val="20"/>
                    <w:szCs w:val="20"/>
                    <w:lang w:val="en-US"/>
                  </w:rPr>
                  <m:t>PRB</m:t>
                </w:ins>
              </m:r>
            </m:sup>
          </m:sSubSup>
          <m:r>
            <w:ins w:id="176" w:author="Huawei" w:date="2020-04-08T11:03:00Z">
              <w:rPr>
                <w:rFonts w:ascii="Cambria Math" w:eastAsia="SimSun" w:hAnsi="Cambria Math" w:cs="Times New Roman"/>
                <w:sz w:val="20"/>
                <w:szCs w:val="20"/>
                <w:lang w:val="en-US"/>
              </w:rPr>
              <m:t>=</m:t>
            </w:ins>
          </m:r>
          <m:sSubSup>
            <m:sSubSupPr>
              <m:ctrlPr>
                <w:ins w:id="177" w:author="Huawei" w:date="2020-04-08T11:03:00Z">
                  <w:rPr>
                    <w:rFonts w:ascii="Cambria Math" w:eastAsia="SimSun" w:hAnsi="Cambria Math" w:cs="Times New Roman"/>
                    <w:i/>
                    <w:iCs/>
                    <w:sz w:val="20"/>
                    <w:szCs w:val="20"/>
                    <w:lang w:val="en-US"/>
                  </w:rPr>
                </w:ins>
              </m:ctrlPr>
            </m:sSubSupPr>
            <m:e>
              <m:r>
                <w:ins w:id="178" w:author="Huawei" w:date="2020-04-08T11:03:00Z">
                  <w:rPr>
                    <w:rFonts w:ascii="Cambria Math" w:eastAsia="SimSun" w:hAnsi="Cambria Math" w:cs="Times New Roman"/>
                    <w:sz w:val="20"/>
                    <w:szCs w:val="20"/>
                    <w:lang w:val="en-US"/>
                  </w:rPr>
                  <m:t>N</m:t>
                </w:ins>
              </m:r>
            </m:e>
            <m:sub>
              <m:r>
                <w:ins w:id="179" w:author="Huawei" w:date="2020-04-08T11:03:00Z">
                  <w:rPr>
                    <w:rFonts w:ascii="Cambria Math" w:eastAsia="SimSun" w:hAnsi="Cambria Math" w:cs="Times New Roman"/>
                    <w:sz w:val="20"/>
                    <w:szCs w:val="20"/>
                    <w:lang w:val="en-US"/>
                  </w:rPr>
                  <m:t>DMRS</m:t>
                </w:ins>
              </m:r>
            </m:sub>
            <m:sup>
              <m:r>
                <w:ins w:id="180" w:author="Huawei" w:date="2020-04-08T11:03:00Z">
                  <w:rPr>
                    <w:rFonts w:ascii="Cambria Math" w:eastAsia="SimSun" w:hAnsi="Cambria Math" w:cs="Times New Roman"/>
                    <w:sz w:val="20"/>
                    <w:szCs w:val="20"/>
                    <w:lang w:val="en-US"/>
                  </w:rPr>
                  <m:t>PRB</m:t>
                </w:ins>
              </m:r>
            </m:sup>
          </m:sSubSup>
        </m:oMath>
      </m:oMathPara>
    </w:p>
    <w:p w14:paraId="40D93D7B" w14:textId="77777777" w:rsidR="00E93C4E" w:rsidRPr="004D072B" w:rsidRDefault="00E93C4E" w:rsidP="007E6756">
      <w:pPr>
        <w:pStyle w:val="ListParagraph"/>
        <w:numPr>
          <w:ilvl w:val="1"/>
          <w:numId w:val="39"/>
        </w:numPr>
        <w:ind w:firstLineChars="0"/>
        <w:rPr>
          <w:ins w:id="181" w:author="Huawei" w:date="2020-04-08T11:03:00Z"/>
          <w:sz w:val="20"/>
          <w:szCs w:val="20"/>
          <w:lang w:val="en-US" w:eastAsia="zh-CN"/>
        </w:rPr>
      </w:pPr>
      <w:ins w:id="182" w:author="Huawei" w:date="2020-04-08T11:03:00Z">
        <w:r w:rsidRPr="004D072B">
          <w:rPr>
            <w:sz w:val="20"/>
            <w:szCs w:val="20"/>
            <w:lang w:val="en-US" w:eastAsia="zh-CN"/>
          </w:rPr>
          <w:lastRenderedPageBreak/>
          <w:t>else</w:t>
        </w:r>
      </w:ins>
    </w:p>
    <w:p w14:paraId="69185E0A" w14:textId="77777777" w:rsidR="00E93C4E" w:rsidRPr="004D072B" w:rsidRDefault="00E93C4E" w:rsidP="007E6756">
      <w:pPr>
        <w:pStyle w:val="ListParagraph"/>
        <w:numPr>
          <w:ilvl w:val="1"/>
          <w:numId w:val="39"/>
        </w:numPr>
        <w:ind w:leftChars="616" w:left="1775" w:firstLineChars="0"/>
        <w:rPr>
          <w:ins w:id="183" w:author="Huawei" w:date="2020-04-08T11:03:00Z"/>
          <w:sz w:val="20"/>
          <w:szCs w:val="20"/>
          <w:lang w:val="en-US" w:eastAsia="zh-CN"/>
        </w:rPr>
      </w:pPr>
      <w:ins w:id="184" w:author="Huawei" w:date="2020-04-08T11:03:00Z">
        <w:r w:rsidRPr="004D072B">
          <w:rPr>
            <w:sz w:val="20"/>
            <w:szCs w:val="20"/>
            <w:lang w:val="en-US" w:eastAsia="zh-CN"/>
          </w:rPr>
          <w:t xml:space="preserve">for </w:t>
        </w:r>
        <m:oMath>
          <m:r>
            <w:rPr>
              <w:rFonts w:ascii="Cambria Math" w:hAnsi="Cambria Math"/>
              <w:sz w:val="20"/>
              <w:szCs w:val="20"/>
            </w:rPr>
            <m:t xml:space="preserve">i=1,…, </m:t>
          </m:r>
          <m:sSub>
            <m:sSubPr>
              <m:ctrlPr>
                <w:rPr>
                  <w:rFonts w:ascii="Cambria Math" w:hAnsi="Cambria Math"/>
                  <w:sz w:val="20"/>
                  <w:szCs w:val="20"/>
                  <w:lang w:val="en-US" w:eastAsia="zh-CN"/>
                </w:rPr>
              </m:ctrlPr>
            </m:sSubPr>
            <m:e>
              <m:r>
                <w:rPr>
                  <w:rFonts w:ascii="Cambria Math" w:hAnsi="Cambria Math"/>
                  <w:sz w:val="20"/>
                  <w:szCs w:val="20"/>
                  <w:lang w:val="en-US" w:eastAsia="zh-CN"/>
                </w:rPr>
                <m:t>n</m:t>
              </m:r>
            </m:e>
            <m:sub>
              <m:r>
                <w:rPr>
                  <w:rFonts w:ascii="Cambria Math" w:hAnsi="Cambria Math"/>
                  <w:sz w:val="20"/>
                  <w:szCs w:val="20"/>
                  <w:lang w:val="en-US" w:eastAsia="zh-CN"/>
                </w:rPr>
                <m:t>PRB</m:t>
              </m:r>
              <m:r>
                <m:rPr>
                  <m:sty m:val="p"/>
                </m:rPr>
                <w:rPr>
                  <w:rFonts w:ascii="Cambria Math" w:hAnsi="Cambria Math"/>
                  <w:sz w:val="20"/>
                  <w:szCs w:val="20"/>
                  <w:lang w:val="en-US" w:eastAsia="zh-CN"/>
                </w:rPr>
                <m:t xml:space="preserve"> </m:t>
              </m:r>
            </m:sub>
          </m:sSub>
        </m:oMath>
      </w:ins>
    </w:p>
    <w:p w14:paraId="66DC94F9" w14:textId="77777777" w:rsidR="00E93C4E" w:rsidRPr="004D072B" w:rsidRDefault="000F79E4" w:rsidP="00E93C4E">
      <w:pPr>
        <w:autoSpaceDE w:val="0"/>
        <w:autoSpaceDN w:val="0"/>
        <w:adjustRightInd w:val="0"/>
        <w:snapToGrid w:val="0"/>
        <w:spacing w:after="120" w:line="240" w:lineRule="auto"/>
        <w:ind w:leftChars="900" w:left="1980" w:firstLine="500"/>
        <w:rPr>
          <w:ins w:id="185" w:author="Huawei" w:date="2020-04-08T11:03:00Z"/>
          <w:rFonts w:ascii="Times New Roman" w:eastAsia="SimSun" w:hAnsi="Times New Roman" w:cs="Times New Roman"/>
          <w:sz w:val="20"/>
          <w:szCs w:val="20"/>
          <w:lang w:val="x-none" w:eastAsia="zh-CN"/>
        </w:rPr>
      </w:pPr>
      <m:oMathPara>
        <m:oMathParaPr>
          <m:jc m:val="left"/>
        </m:oMathParaPr>
        <m:oMath>
          <m:sSubSup>
            <m:sSubSupPr>
              <m:ctrlPr>
                <w:ins w:id="186" w:author="Huawei" w:date="2020-04-08T11:03:00Z">
                  <w:rPr>
                    <w:rFonts w:ascii="Cambria Math" w:eastAsia="SimSun" w:hAnsi="Cambria Math" w:cs="Times New Roman"/>
                    <w:i/>
                    <w:iCs/>
                    <w:sz w:val="20"/>
                    <w:szCs w:val="20"/>
                    <w:lang w:val="en-US"/>
                  </w:rPr>
                </w:ins>
              </m:ctrlPr>
            </m:sSubSupPr>
            <m:e>
              <m:r>
                <w:ins w:id="187" w:author="Huawei" w:date="2020-04-08T11:03:00Z">
                  <w:rPr>
                    <w:rFonts w:ascii="Cambria Math" w:eastAsia="SimSun" w:hAnsi="Cambria Math" w:cs="Times New Roman"/>
                    <w:sz w:val="20"/>
                    <w:szCs w:val="20"/>
                    <w:lang w:val="en-US"/>
                  </w:rPr>
                  <m:t>N</m:t>
                </w:ins>
              </m:r>
            </m:e>
            <m:sub>
              <m:r>
                <w:ins w:id="188" w:author="Huawei" w:date="2020-04-08T11:03:00Z">
                  <w:rPr>
                    <w:rFonts w:ascii="Cambria Math" w:eastAsia="SimSun" w:hAnsi="Cambria Math" w:cs="Times New Roman"/>
                    <w:sz w:val="20"/>
                    <w:szCs w:val="20"/>
                    <w:lang w:val="en-US"/>
                  </w:rPr>
                  <m:t>DMRS,i</m:t>
                </w:ins>
              </m:r>
            </m:sub>
            <m:sup>
              <m:r>
                <w:ins w:id="189" w:author="Huawei" w:date="2020-04-08T11:03:00Z">
                  <w:rPr>
                    <w:rFonts w:ascii="Cambria Math" w:eastAsia="SimSun" w:hAnsi="Cambria Math" w:cs="Times New Roman"/>
                    <w:sz w:val="20"/>
                    <w:szCs w:val="20"/>
                    <w:lang w:val="en-US"/>
                  </w:rPr>
                  <m:t>PRB</m:t>
                </w:ins>
              </m:r>
            </m:sup>
          </m:sSubSup>
          <m:r>
            <w:ins w:id="190" w:author="Huawei" w:date="2020-04-08T11:03:00Z">
              <w:rPr>
                <w:rFonts w:ascii="Cambria Math" w:eastAsia="SimSun" w:hAnsi="Cambria Math" w:cs="Times New Roman"/>
                <w:sz w:val="20"/>
                <w:szCs w:val="20"/>
                <w:lang w:val="en-US"/>
              </w:rPr>
              <m:t>=</m:t>
            </w:ins>
          </m:r>
          <m:sSubSup>
            <m:sSubSupPr>
              <m:ctrlPr>
                <w:ins w:id="191" w:author="Huawei" w:date="2020-04-08T11:03:00Z">
                  <w:rPr>
                    <w:rFonts w:ascii="Cambria Math" w:eastAsia="SimSun" w:hAnsi="Cambria Math" w:cs="Times New Roman"/>
                    <w:i/>
                    <w:iCs/>
                    <w:sz w:val="20"/>
                    <w:szCs w:val="20"/>
                    <w:lang w:val="en-US"/>
                  </w:rPr>
                </w:ins>
              </m:ctrlPr>
            </m:sSubSupPr>
            <m:e>
              <m:r>
                <w:ins w:id="192" w:author="Huawei" w:date="2020-04-08T11:03:00Z">
                  <w:rPr>
                    <w:rFonts w:ascii="Cambria Math" w:eastAsia="SimSun" w:hAnsi="Cambria Math" w:cs="Times New Roman"/>
                    <w:sz w:val="20"/>
                    <w:szCs w:val="20"/>
                    <w:lang w:val="en-US"/>
                  </w:rPr>
                  <m:t>N</m:t>
                </w:ins>
              </m:r>
            </m:e>
            <m:sub>
              <m:r>
                <w:ins w:id="193" w:author="Huawei" w:date="2020-04-08T11:03:00Z">
                  <w:rPr>
                    <w:rFonts w:ascii="Cambria Math" w:eastAsia="SimSun" w:hAnsi="Cambria Math" w:cs="Times New Roman"/>
                    <w:sz w:val="20"/>
                    <w:szCs w:val="20"/>
                    <w:lang w:val="en-US"/>
                  </w:rPr>
                  <m:t>DMRS</m:t>
                </w:ins>
              </m:r>
            </m:sub>
            <m:sup>
              <m:r>
                <w:ins w:id="194" w:author="Huawei" w:date="2020-04-08T11:03:00Z">
                  <w:rPr>
                    <w:rFonts w:ascii="Cambria Math" w:eastAsia="SimSun" w:hAnsi="Cambria Math" w:cs="Times New Roman"/>
                    <w:sz w:val="20"/>
                    <w:szCs w:val="20"/>
                    <w:lang w:val="en-US"/>
                  </w:rPr>
                  <m:t>PRB</m:t>
                </w:ins>
              </m:r>
            </m:sup>
          </m:sSubSup>
        </m:oMath>
      </m:oMathPara>
    </w:p>
    <w:p w14:paraId="05B88F37" w14:textId="0CC48A1F" w:rsidR="00CA1DBE" w:rsidRPr="004D072B" w:rsidRDefault="00E93C4E" w:rsidP="00CA1DBE">
      <w:pPr>
        <w:pStyle w:val="ListParagraph"/>
        <w:numPr>
          <w:ilvl w:val="0"/>
          <w:numId w:val="39"/>
        </w:numPr>
        <w:ind w:firstLineChars="0"/>
        <w:rPr>
          <w:ins w:id="195" w:author="Huawei" w:date="2020-04-08T11:14:00Z"/>
          <w:iCs/>
          <w:sz w:val="20"/>
          <w:szCs w:val="20"/>
          <w:lang w:val="en-US"/>
        </w:rPr>
      </w:pPr>
      <w:ins w:id="196" w:author="Huawei" w:date="2020-04-08T11:03:00Z">
        <w:r w:rsidRPr="004D072B">
          <w:rPr>
            <w:iCs/>
            <w:sz w:val="20"/>
            <w:szCs w:val="20"/>
            <w:lang w:val="en-US" w:eastAsia="zh-CN"/>
          </w:rPr>
          <w:t xml:space="preserve">where </w:t>
        </w:r>
        <m:oMath>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DMRS</m:t>
              </m:r>
            </m:sub>
            <m:sup>
              <m:r>
                <w:rPr>
                  <w:rFonts w:ascii="Cambria Math" w:hAnsi="Cambria Math"/>
                  <w:sz w:val="20"/>
                  <w:szCs w:val="20"/>
                  <w:lang w:val="en-US"/>
                </w:rPr>
                <m:t>PRB</m:t>
              </m:r>
            </m:sup>
          </m:sSubSup>
        </m:oMath>
        <w:r w:rsidRPr="004D072B">
          <w:rPr>
            <w:sz w:val="20"/>
            <w:szCs w:val="20"/>
            <w:lang w:val="en-US" w:eastAsia="ko-KR"/>
          </w:rPr>
          <w:t xml:space="preserve"> is determined according to </w:t>
        </w:r>
        <w:r w:rsidRPr="004D072B">
          <w:rPr>
            <w:sz w:val="20"/>
            <w:szCs w:val="20"/>
            <w:lang w:val="en-US"/>
          </w:rPr>
          <w:t>Table 8.1.3.2</w:t>
        </w:r>
        <w:r w:rsidRPr="004D072B">
          <w:rPr>
            <w:color w:val="000000"/>
            <w:sz w:val="20"/>
            <w:szCs w:val="20"/>
            <w:lang w:val="en-US"/>
          </w:rPr>
          <w:t>-2</w:t>
        </w:r>
      </w:ins>
      <w:ins w:id="197" w:author="Huawei" w:date="2020-04-08T11:14:00Z">
        <w:r w:rsidR="00CA1DBE" w:rsidRPr="004D072B">
          <w:rPr>
            <w:color w:val="000000"/>
            <w:sz w:val="20"/>
            <w:szCs w:val="20"/>
            <w:lang w:val="en-US"/>
          </w:rPr>
          <w:t xml:space="preserve"> and </w:t>
        </w:r>
        <m:oMath>
          <m:sSubSup>
            <m:sSubSupPr>
              <m:ctrlPr>
                <w:rPr>
                  <w:rFonts w:ascii="Cambria Math" w:hAnsi="Cambria Math"/>
                  <w:i/>
                  <w:iCs/>
                  <w:sz w:val="20"/>
                  <w:szCs w:val="20"/>
                  <w:lang w:val="en-US"/>
                </w:rPr>
              </m:ctrlPr>
            </m:sSubSupPr>
            <m:e>
              <m:r>
                <w:rPr>
                  <w:rFonts w:ascii="Cambria Math" w:hAnsi="Cambria Math"/>
                  <w:sz w:val="20"/>
                  <w:szCs w:val="20"/>
                  <w:lang w:val="en-US"/>
                </w:rPr>
                <m:t>N</m:t>
              </m:r>
            </m:e>
            <m:sub>
              <m:r>
                <w:rPr>
                  <w:rFonts w:ascii="Cambria Math" w:hAnsi="Cambria Math"/>
                  <w:sz w:val="20"/>
                  <w:szCs w:val="20"/>
                  <w:lang w:val="en-US"/>
                </w:rPr>
                <m:t>PSCCH</m:t>
              </m:r>
            </m:sub>
            <m:sup>
              <m:r>
                <w:rPr>
                  <w:rFonts w:ascii="Cambria Math" w:hAnsi="Cambria Math"/>
                  <w:sz w:val="20"/>
                  <w:szCs w:val="20"/>
                  <w:lang w:val="en-US"/>
                </w:rPr>
                <m:t>PRB</m:t>
              </m:r>
            </m:sup>
          </m:sSubSup>
        </m:oMath>
        <w:r w:rsidR="00CA1DBE" w:rsidRPr="004D072B">
          <w:rPr>
            <w:iCs/>
            <w:sz w:val="20"/>
            <w:szCs w:val="20"/>
            <w:lang w:val="en-US"/>
          </w:rPr>
          <w:t xml:space="preserve"> </w:t>
        </w:r>
      </w:ins>
      <w:ins w:id="198" w:author="Huawei" w:date="2020-04-08T11:15:00Z">
        <w:r w:rsidR="00CA1DBE" w:rsidRPr="004D072B">
          <w:rPr>
            <w:iCs/>
            <w:sz w:val="20"/>
            <w:szCs w:val="20"/>
            <w:lang w:val="en-US"/>
          </w:rPr>
          <w:t>is</w:t>
        </w:r>
      </w:ins>
      <w:ins w:id="199" w:author="Huawei" w:date="2020-04-08T11:14:00Z">
        <w:r w:rsidR="00CA1DBE" w:rsidRPr="004D072B">
          <w:rPr>
            <w:iCs/>
            <w:sz w:val="20"/>
            <w:szCs w:val="20"/>
            <w:lang w:val="en-US"/>
          </w:rPr>
          <w:t xml:space="preserve"> determined by higher layer parameter </w:t>
        </w:r>
        <w:r w:rsidR="00CA1DBE" w:rsidRPr="004D072B">
          <w:rPr>
            <w:i/>
            <w:iCs/>
            <w:sz w:val="20"/>
            <w:szCs w:val="20"/>
            <w:lang w:val="en-US"/>
          </w:rPr>
          <w:t>sl-FreqResourcePSCC</w:t>
        </w:r>
      </w:ins>
      <w:ins w:id="200" w:author="Huawei" w:date="2020-04-08T11:15:00Z">
        <w:r w:rsidR="00CA1DBE" w:rsidRPr="004D072B">
          <w:rPr>
            <w:i/>
            <w:iCs/>
            <w:sz w:val="20"/>
            <w:szCs w:val="20"/>
            <w:lang w:val="en-US"/>
          </w:rPr>
          <w:t>H</w:t>
        </w:r>
      </w:ins>
      <w:ins w:id="201" w:author="Huawei" w:date="2020-04-08T11:14:00Z">
        <w:r w:rsidR="00CA1DBE" w:rsidRPr="004D072B">
          <w:rPr>
            <w:iCs/>
            <w:sz w:val="20"/>
            <w:szCs w:val="20"/>
            <w:lang w:val="en-US"/>
          </w:rPr>
          <w:t xml:space="preserve">, </w:t>
        </w:r>
      </w:ins>
    </w:p>
    <w:p w14:paraId="7C48AE7F" w14:textId="77777777" w:rsidR="00E93C4E" w:rsidRPr="004D072B" w:rsidRDefault="00E93C4E" w:rsidP="007E6756">
      <w:pPr>
        <w:pStyle w:val="ListParagraph"/>
        <w:numPr>
          <w:ilvl w:val="0"/>
          <w:numId w:val="40"/>
        </w:numPr>
        <w:ind w:firstLineChars="0"/>
        <w:rPr>
          <w:ins w:id="202" w:author="Huawei" w:date="2020-04-08T11:03:00Z"/>
          <w:sz w:val="20"/>
          <w:szCs w:val="20"/>
          <w:lang w:val="en-US" w:eastAsia="ko-KR"/>
        </w:rPr>
      </w:pPr>
      <w:ins w:id="203" w:author="Huawei" w:date="2020-04-08T11:03:00Z">
        <w:r w:rsidRPr="004D072B">
          <w:rPr>
            <w:sz w:val="20"/>
            <w:szCs w:val="20"/>
            <w:lang w:val="en-US" w:eastAsia="ko-KR"/>
          </w:rPr>
          <w:t xml:space="preserve">A UE determines the total number of REs allocated for PSSCH by </w:t>
        </w:r>
        <m:oMath>
          <m:sSub>
            <m:sSubPr>
              <m:ctrlPr>
                <w:rPr>
                  <w:rFonts w:ascii="Cambria Math" w:hAnsi="Cambria Math"/>
                  <w:sz w:val="20"/>
                  <w:szCs w:val="20"/>
                  <w:lang w:val="en-US" w:eastAsia="ko-KR"/>
                </w:rPr>
              </m:ctrlPr>
            </m:sSubPr>
            <m:e>
              <m:r>
                <w:rPr>
                  <w:rFonts w:ascii="Cambria Math" w:hAnsi="Cambria Math"/>
                  <w:sz w:val="20"/>
                  <w:szCs w:val="20"/>
                  <w:lang w:val="en-US" w:eastAsia="ko-KR"/>
                </w:rPr>
                <m:t>N</m:t>
              </m:r>
            </m:e>
            <m:sub>
              <m:r>
                <w:rPr>
                  <w:rFonts w:ascii="Cambria Math" w:hAnsi="Cambria Math"/>
                  <w:sz w:val="20"/>
                  <w:szCs w:val="20"/>
                  <w:lang w:val="en-US" w:eastAsia="ko-KR"/>
                </w:rPr>
                <m:t>RE</m:t>
              </m:r>
            </m:sub>
          </m:sSub>
          <m:r>
            <m:rPr>
              <m:sty m:val="p"/>
            </m:rPr>
            <w:rPr>
              <w:rFonts w:ascii="Cambria Math" w:hAnsi="Cambria Math"/>
              <w:sz w:val="20"/>
              <w:szCs w:val="20"/>
              <w:lang w:val="en-US" w:eastAsia="ko-KR"/>
            </w:rPr>
            <m:t>=</m:t>
          </m:r>
          <m:func>
            <m:funcPr>
              <m:ctrlPr>
                <w:rPr>
                  <w:rFonts w:ascii="Cambria Math" w:hAnsi="Cambria Math"/>
                  <w:sz w:val="20"/>
                  <w:szCs w:val="20"/>
                  <w:lang w:val="en-US" w:eastAsia="ko-KR"/>
                </w:rPr>
              </m:ctrlPr>
            </m:funcPr>
            <m:fName>
              <m:r>
                <w:rPr>
                  <w:rFonts w:ascii="Cambria Math" w:hAnsi="Cambria Math"/>
                  <w:sz w:val="20"/>
                  <w:szCs w:val="20"/>
                  <w:lang w:val="en-US" w:eastAsia="ko-KR"/>
                </w:rPr>
                <m:t>min</m:t>
              </m:r>
            </m:fName>
            <m:e>
              <m:d>
                <m:dPr>
                  <m:ctrlPr>
                    <w:rPr>
                      <w:rFonts w:ascii="Cambria Math" w:hAnsi="Cambria Math"/>
                      <w:sz w:val="20"/>
                      <w:szCs w:val="20"/>
                      <w:lang w:val="en-US" w:eastAsia="ko-KR"/>
                    </w:rPr>
                  </m:ctrlPr>
                </m:dPr>
                <m:e>
                  <m:r>
                    <m:rPr>
                      <m:sty m:val="p"/>
                    </m:rPr>
                    <w:rPr>
                      <w:rFonts w:ascii="Cambria Math" w:hAnsi="Cambria Math"/>
                      <w:sz w:val="20"/>
                      <w:szCs w:val="20"/>
                      <w:lang w:val="en-US" w:eastAsia="ko-KR"/>
                    </w:rPr>
                    <m:t>144∙</m:t>
                  </m:r>
                  <m:sSub>
                    <m:sSubPr>
                      <m:ctrlPr>
                        <w:rPr>
                          <w:rFonts w:ascii="Cambria Math" w:hAnsi="Cambria Math"/>
                          <w:sz w:val="20"/>
                          <w:szCs w:val="20"/>
                          <w:lang w:val="en-US" w:eastAsia="ko-KR"/>
                        </w:rPr>
                      </m:ctrlPr>
                    </m:sSubPr>
                    <m:e>
                      <m:r>
                        <w:rPr>
                          <w:rFonts w:ascii="Cambria Math" w:hAnsi="Cambria Math"/>
                          <w:sz w:val="20"/>
                          <w:szCs w:val="20"/>
                          <w:lang w:val="en-US" w:eastAsia="ko-KR"/>
                        </w:rPr>
                        <m:t>n</m:t>
                      </m:r>
                    </m:e>
                    <m:sub>
                      <m:r>
                        <w:rPr>
                          <w:rFonts w:ascii="Cambria Math" w:hAnsi="Cambria Math"/>
                          <w:sz w:val="20"/>
                          <w:szCs w:val="20"/>
                          <w:lang w:val="en-US" w:eastAsia="ko-KR"/>
                        </w:rPr>
                        <m:t>PRB</m:t>
                      </m:r>
                    </m:sub>
                  </m:sSub>
                  <m:r>
                    <m:rPr>
                      <m:sty m:val="p"/>
                    </m:rPr>
                    <w:rPr>
                      <w:rFonts w:ascii="Cambria Math" w:hAnsi="Cambria Math"/>
                      <w:sz w:val="20"/>
                      <w:szCs w:val="20"/>
                      <w:lang w:val="en-US" w:eastAsia="ko-KR"/>
                    </w:rPr>
                    <m:t>,</m:t>
                  </m:r>
                  <m:nary>
                    <m:naryPr>
                      <m:chr m:val="∑"/>
                      <m:limLoc m:val="undOvr"/>
                      <m:ctrlPr>
                        <w:rPr>
                          <w:rFonts w:ascii="Cambria Math" w:hAnsi="Cambria Math"/>
                          <w:sz w:val="20"/>
                          <w:szCs w:val="20"/>
                          <w:lang w:val="en-US" w:eastAsia="ko-KR"/>
                        </w:rPr>
                      </m:ctrlPr>
                    </m:naryPr>
                    <m:sub>
                      <m:r>
                        <w:rPr>
                          <w:rFonts w:ascii="Cambria Math" w:hAnsi="Cambria Math"/>
                          <w:sz w:val="20"/>
                          <w:szCs w:val="20"/>
                          <w:lang w:val="en-US" w:eastAsia="ko-KR"/>
                        </w:rPr>
                        <m:t>i</m:t>
                      </m:r>
                      <m:r>
                        <m:rPr>
                          <m:sty m:val="p"/>
                        </m:rPr>
                        <w:rPr>
                          <w:rFonts w:ascii="Cambria Math" w:hAnsi="Cambria Math"/>
                          <w:sz w:val="20"/>
                          <w:szCs w:val="20"/>
                          <w:lang w:val="en-US" w:eastAsia="ko-KR"/>
                        </w:rPr>
                        <m:t>=1</m:t>
                      </m:r>
                    </m:sub>
                    <m:sup>
                      <m:sSub>
                        <m:sSubPr>
                          <m:ctrlPr>
                            <w:rPr>
                              <w:rFonts w:ascii="Cambria Math" w:hAnsi="Cambria Math"/>
                              <w:sz w:val="20"/>
                              <w:szCs w:val="20"/>
                              <w:lang w:val="en-US" w:eastAsia="ko-KR"/>
                            </w:rPr>
                          </m:ctrlPr>
                        </m:sSubPr>
                        <m:e>
                          <m:r>
                            <w:rPr>
                              <w:rFonts w:ascii="Cambria Math" w:hAnsi="Cambria Math"/>
                              <w:sz w:val="20"/>
                              <w:szCs w:val="20"/>
                              <w:lang w:val="en-US" w:eastAsia="ko-KR"/>
                            </w:rPr>
                            <m:t>n</m:t>
                          </m:r>
                        </m:e>
                        <m:sub>
                          <m:r>
                            <w:rPr>
                              <w:rFonts w:ascii="Cambria Math" w:hAnsi="Cambria Math"/>
                              <w:sz w:val="20"/>
                              <w:szCs w:val="20"/>
                              <w:lang w:val="en-US" w:eastAsia="ko-KR"/>
                            </w:rPr>
                            <m:t>PRB</m:t>
                          </m:r>
                        </m:sub>
                      </m:sSub>
                    </m:sup>
                    <m:e>
                      <m:sSubSup>
                        <m:sSubSupPr>
                          <m:ctrlPr>
                            <w:rPr>
                              <w:rFonts w:ascii="Cambria Math" w:hAnsi="Cambria Math"/>
                              <w:sz w:val="20"/>
                              <w:szCs w:val="20"/>
                              <w:lang w:val="en-US" w:eastAsia="ko-KR"/>
                            </w:rPr>
                          </m:ctrlPr>
                        </m:sSubSupPr>
                        <m:e>
                          <m:r>
                            <w:rPr>
                              <w:rFonts w:ascii="Cambria Math" w:hAnsi="Cambria Math"/>
                              <w:sz w:val="20"/>
                              <w:szCs w:val="20"/>
                              <w:lang w:val="en-US" w:eastAsia="ko-KR"/>
                            </w:rPr>
                            <m:t>N</m:t>
                          </m:r>
                        </m:e>
                        <m:sub>
                          <m:r>
                            <w:rPr>
                              <w:rFonts w:ascii="Cambria Math" w:hAnsi="Cambria Math"/>
                              <w:sz w:val="20"/>
                              <w:szCs w:val="20"/>
                              <w:lang w:val="en-US" w:eastAsia="ko-KR"/>
                            </w:rPr>
                            <m:t>RE</m:t>
                          </m:r>
                          <m:r>
                            <m:rPr>
                              <m:sty m:val="p"/>
                            </m:rPr>
                            <w:rPr>
                              <w:rFonts w:ascii="Cambria Math" w:hAnsi="Cambria Math"/>
                              <w:sz w:val="20"/>
                              <w:szCs w:val="20"/>
                              <w:lang w:val="en-US" w:eastAsia="ko-KR"/>
                            </w:rPr>
                            <m:t>,</m:t>
                          </m:r>
                          <m:r>
                            <w:rPr>
                              <w:rFonts w:ascii="Cambria Math" w:hAnsi="Cambria Math"/>
                              <w:sz w:val="20"/>
                              <w:szCs w:val="20"/>
                              <w:lang w:val="en-US" w:eastAsia="ko-KR"/>
                            </w:rPr>
                            <m:t>i</m:t>
                          </m:r>
                        </m:sub>
                        <m:sup>
                          <m:r>
                            <m:rPr>
                              <m:sty m:val="p"/>
                            </m:rPr>
                            <w:rPr>
                              <w:rFonts w:ascii="Cambria Math" w:hAnsi="Cambria Math"/>
                              <w:sz w:val="20"/>
                              <w:szCs w:val="20"/>
                              <w:lang w:val="en-US" w:eastAsia="ko-KR"/>
                            </w:rPr>
                            <m:t>'</m:t>
                          </m:r>
                        </m:sup>
                      </m:sSubSup>
                    </m:e>
                  </m:nary>
                </m:e>
              </m:d>
            </m:e>
          </m:func>
          <m:r>
            <m:rPr>
              <m:sty m:val="p"/>
            </m:rPr>
            <w:rPr>
              <w:rFonts w:ascii="Cambria Math" w:hAnsi="Cambria Math"/>
              <w:sz w:val="20"/>
              <w:szCs w:val="20"/>
              <w:lang w:val="en-US" w:eastAsia="ko-KR"/>
            </w:rPr>
            <m:t>-</m:t>
          </m:r>
          <m:sSubSup>
            <m:sSubSupPr>
              <m:ctrlPr>
                <w:rPr>
                  <w:rFonts w:ascii="Cambria Math" w:hAnsi="Cambria Math"/>
                  <w:sz w:val="20"/>
                  <w:szCs w:val="20"/>
                  <w:lang w:val="en-US" w:eastAsia="ko-KR"/>
                </w:rPr>
              </m:ctrlPr>
            </m:sSubSupPr>
            <m:e>
              <m:r>
                <w:rPr>
                  <w:rFonts w:ascii="Cambria Math" w:hAnsi="Cambria Math"/>
                  <w:sz w:val="20"/>
                  <w:szCs w:val="20"/>
                  <w:lang w:val="en-US" w:eastAsia="ko-KR"/>
                </w:rPr>
                <m:t>N</m:t>
              </m:r>
            </m:e>
            <m:sub>
              <m:r>
                <w:rPr>
                  <w:rFonts w:ascii="Cambria Math" w:hAnsi="Cambria Math"/>
                  <w:sz w:val="20"/>
                  <w:szCs w:val="20"/>
                  <w:lang w:val="en-US" w:eastAsia="ko-KR"/>
                </w:rPr>
                <m:t>PSCCH</m:t>
              </m:r>
            </m:sub>
            <m:sup>
              <m:r>
                <w:rPr>
                  <w:rFonts w:ascii="Cambria Math" w:hAnsi="Cambria Math"/>
                  <w:sz w:val="20"/>
                  <w:szCs w:val="20"/>
                  <w:lang w:val="en-US" w:eastAsia="ko-KR"/>
                </w:rPr>
                <m:t>RE</m:t>
              </m:r>
            </m:sup>
          </m:sSubSup>
          <m:r>
            <m:rPr>
              <m:sty m:val="p"/>
            </m:rPr>
            <w:rPr>
              <w:rFonts w:ascii="Cambria Math" w:hAnsi="Cambria Math"/>
              <w:sz w:val="20"/>
              <w:szCs w:val="20"/>
              <w:lang w:val="en-US" w:eastAsia="ko-KR"/>
            </w:rPr>
            <m:t>-</m:t>
          </m:r>
          <m:sSubSup>
            <m:sSubSupPr>
              <m:ctrlPr>
                <w:rPr>
                  <w:rFonts w:ascii="Cambria Math" w:hAnsi="Cambria Math"/>
                  <w:sz w:val="20"/>
                  <w:szCs w:val="20"/>
                  <w:lang w:val="en-US" w:eastAsia="ko-KR"/>
                </w:rPr>
              </m:ctrlPr>
            </m:sSubSupPr>
            <m:e>
              <m:r>
                <w:rPr>
                  <w:rFonts w:ascii="Cambria Math" w:hAnsi="Cambria Math"/>
                  <w:sz w:val="20"/>
                  <w:szCs w:val="20"/>
                  <w:lang w:val="en-US" w:eastAsia="ko-KR"/>
                </w:rPr>
                <m:t>N</m:t>
              </m:r>
            </m:e>
            <m:sub>
              <m:r>
                <w:rPr>
                  <w:rFonts w:ascii="Cambria Math" w:hAnsi="Cambria Math"/>
                  <w:sz w:val="20"/>
                  <w:szCs w:val="20"/>
                  <w:lang w:val="en-US" w:eastAsia="ko-KR"/>
                </w:rPr>
                <m:t>SCI</m:t>
              </m:r>
              <m:r>
                <m:rPr>
                  <m:sty m:val="p"/>
                </m:rPr>
                <w:rPr>
                  <w:rFonts w:ascii="Cambria Math" w:hAnsi="Cambria Math"/>
                  <w:sz w:val="20"/>
                  <w:szCs w:val="20"/>
                  <w:lang w:val="en-US" w:eastAsia="ko-KR"/>
                </w:rPr>
                <m:t>2</m:t>
              </m:r>
            </m:sub>
            <m:sup>
              <m:r>
                <w:rPr>
                  <w:rFonts w:ascii="Cambria Math" w:hAnsi="Cambria Math"/>
                  <w:sz w:val="20"/>
                  <w:szCs w:val="20"/>
                  <w:lang w:val="en-US" w:eastAsia="ko-KR"/>
                </w:rPr>
                <m:t>RE</m:t>
              </m:r>
            </m:sup>
          </m:sSubSup>
        </m:oMath>
        <w:r w:rsidRPr="004D072B">
          <w:rPr>
            <w:sz w:val="20"/>
            <w:szCs w:val="20"/>
            <w:lang w:val="en-US" w:eastAsia="zh-CN"/>
          </w:rPr>
          <w:t>, where</w:t>
        </w:r>
      </w:ins>
    </w:p>
    <w:p w14:paraId="0B5B2B29" w14:textId="52AA7150" w:rsidR="00E93C4E" w:rsidRPr="004D072B" w:rsidRDefault="000F79E4" w:rsidP="007E6756">
      <w:pPr>
        <w:pStyle w:val="ListParagraph"/>
        <w:numPr>
          <w:ilvl w:val="0"/>
          <w:numId w:val="39"/>
        </w:numPr>
        <w:ind w:firstLineChars="0"/>
        <w:rPr>
          <w:ins w:id="204" w:author="Huawei" w:date="2020-04-08T11:03:00Z"/>
          <w:iCs/>
          <w:sz w:val="20"/>
          <w:szCs w:val="20"/>
          <w:lang w:val="en-US"/>
        </w:rPr>
      </w:pPr>
      <m:oMath>
        <m:sSubSup>
          <m:sSubSupPr>
            <m:ctrlPr>
              <w:ins w:id="205" w:author="Huawei" w:date="2020-04-08T11:03:00Z">
                <w:rPr>
                  <w:rFonts w:ascii="Cambria Math" w:hAnsi="Cambria Math"/>
                  <w:i/>
                  <w:iCs/>
                  <w:sz w:val="20"/>
                  <w:szCs w:val="20"/>
                  <w:lang w:val="en-US"/>
                </w:rPr>
              </w:ins>
            </m:ctrlPr>
          </m:sSubSupPr>
          <m:e>
            <m:r>
              <w:ins w:id="206" w:author="Huawei" w:date="2020-04-08T11:03:00Z">
                <w:rPr>
                  <w:rFonts w:ascii="Cambria Math" w:hAnsi="Cambria Math"/>
                  <w:sz w:val="20"/>
                  <w:szCs w:val="20"/>
                  <w:lang w:val="en-US"/>
                </w:rPr>
                <m:t>N</m:t>
              </w:ins>
            </m:r>
          </m:e>
          <m:sub>
            <m:r>
              <w:ins w:id="207" w:author="Huawei" w:date="2020-04-08T11:03:00Z">
                <w:rPr>
                  <w:rFonts w:ascii="Cambria Math" w:hAnsi="Cambria Math"/>
                  <w:sz w:val="20"/>
                  <w:szCs w:val="20"/>
                  <w:lang w:val="en-US"/>
                </w:rPr>
                <m:t>PSCCH</m:t>
              </w:ins>
            </m:r>
          </m:sub>
          <m:sup>
            <m:r>
              <w:ins w:id="208" w:author="Huawei" w:date="2020-04-08T11:03:00Z">
                <w:rPr>
                  <w:rFonts w:ascii="Cambria Math" w:hAnsi="Cambria Math"/>
                  <w:sz w:val="20"/>
                  <w:szCs w:val="20"/>
                  <w:lang w:val="en-US"/>
                </w:rPr>
                <m:t>RE</m:t>
              </w:ins>
            </m:r>
          </m:sup>
        </m:sSubSup>
        <m:r>
          <w:ins w:id="209" w:author="Huawei" w:date="2020-04-08T11:03:00Z">
            <w:rPr>
              <w:rFonts w:ascii="Cambria Math" w:hAnsi="Cambria Math"/>
              <w:sz w:val="20"/>
              <w:szCs w:val="20"/>
              <w:lang w:val="en-US"/>
            </w:rPr>
            <m:t>=</m:t>
          </w:ins>
        </m:r>
        <m:sSubSup>
          <m:sSubSupPr>
            <m:ctrlPr>
              <w:ins w:id="210" w:author="Huawei" w:date="2020-04-08T11:03:00Z">
                <w:rPr>
                  <w:rFonts w:ascii="Cambria Math" w:hAnsi="Cambria Math"/>
                  <w:i/>
                  <w:iCs/>
                  <w:sz w:val="20"/>
                  <w:szCs w:val="20"/>
                  <w:lang w:val="en-US"/>
                </w:rPr>
              </w:ins>
            </m:ctrlPr>
          </m:sSubSupPr>
          <m:e>
            <m:r>
              <w:ins w:id="211" w:author="Huawei" w:date="2020-04-08T11:03:00Z">
                <w:rPr>
                  <w:rFonts w:ascii="Cambria Math" w:hAnsi="Cambria Math"/>
                  <w:sz w:val="20"/>
                  <w:szCs w:val="20"/>
                  <w:lang w:val="en-US"/>
                </w:rPr>
                <m:t>N</m:t>
              </w:ins>
            </m:r>
          </m:e>
          <m:sub>
            <m:r>
              <w:ins w:id="212" w:author="Huawei" w:date="2020-04-08T11:03:00Z">
                <w:rPr>
                  <w:rFonts w:ascii="Cambria Math" w:hAnsi="Cambria Math"/>
                  <w:sz w:val="20"/>
                  <w:szCs w:val="20"/>
                  <w:lang w:val="en-US"/>
                </w:rPr>
                <m:t>sc</m:t>
              </w:ins>
            </m:r>
          </m:sub>
          <m:sup>
            <m:r>
              <w:ins w:id="213" w:author="Huawei" w:date="2020-04-08T11:03:00Z">
                <w:rPr>
                  <w:rFonts w:ascii="Cambria Math" w:hAnsi="Cambria Math"/>
                  <w:sz w:val="20"/>
                  <w:szCs w:val="20"/>
                  <w:lang w:val="en-US"/>
                </w:rPr>
                <m:t>RB</m:t>
              </w:ins>
            </m:r>
          </m:sup>
        </m:sSubSup>
        <m:r>
          <w:ins w:id="214" w:author="Huawei" w:date="2020-04-08T11:03:00Z">
            <w:rPr>
              <w:rFonts w:ascii="Cambria Math" w:hAnsi="Cambria Math"/>
              <w:sz w:val="20"/>
              <w:szCs w:val="20"/>
              <w:lang w:val="en-US"/>
            </w:rPr>
            <m:t>*</m:t>
          </w:ins>
        </m:r>
        <m:sSubSup>
          <m:sSubSupPr>
            <m:ctrlPr>
              <w:ins w:id="215" w:author="Huawei" w:date="2020-04-08T11:03:00Z">
                <w:rPr>
                  <w:rFonts w:ascii="Cambria Math" w:hAnsi="Cambria Math"/>
                  <w:i/>
                  <w:iCs/>
                  <w:sz w:val="20"/>
                  <w:szCs w:val="20"/>
                  <w:lang w:val="en-US"/>
                </w:rPr>
              </w:ins>
            </m:ctrlPr>
          </m:sSubSupPr>
          <m:e>
            <m:r>
              <w:ins w:id="216" w:author="Huawei" w:date="2020-04-08T11:03:00Z">
                <w:rPr>
                  <w:rFonts w:ascii="Cambria Math" w:hAnsi="Cambria Math"/>
                  <w:sz w:val="20"/>
                  <w:szCs w:val="20"/>
                  <w:lang w:val="en-US"/>
                </w:rPr>
                <m:t>N</m:t>
              </w:ins>
            </m:r>
          </m:e>
          <m:sub>
            <m:r>
              <w:ins w:id="217" w:author="Huawei" w:date="2020-04-08T11:03:00Z">
                <w:rPr>
                  <w:rFonts w:ascii="Cambria Math" w:hAnsi="Cambria Math"/>
                  <w:sz w:val="20"/>
                  <w:szCs w:val="20"/>
                  <w:lang w:val="en-US"/>
                </w:rPr>
                <m:t>syml</m:t>
              </w:ins>
            </m:r>
          </m:sub>
          <m:sup>
            <m:r>
              <w:ins w:id="218" w:author="Huawei" w:date="2020-04-08T11:03:00Z">
                <w:rPr>
                  <w:rFonts w:ascii="Cambria Math" w:hAnsi="Cambria Math"/>
                  <w:sz w:val="20"/>
                  <w:szCs w:val="20"/>
                  <w:lang w:val="en-US"/>
                </w:rPr>
                <m:t>PSCCH</m:t>
              </w:ins>
            </m:r>
          </m:sup>
        </m:sSubSup>
        <m:r>
          <w:ins w:id="219" w:author="Huawei" w:date="2020-04-08T11:03:00Z">
            <w:rPr>
              <w:rFonts w:ascii="Cambria Math" w:hAnsi="Cambria Math"/>
              <w:sz w:val="20"/>
              <w:szCs w:val="20"/>
              <w:lang w:val="en-US"/>
            </w:rPr>
            <m:t>*</m:t>
          </w:ins>
        </m:r>
        <m:sSubSup>
          <m:sSubSupPr>
            <m:ctrlPr>
              <w:ins w:id="220" w:author="Huawei" w:date="2020-04-08T11:03:00Z">
                <w:rPr>
                  <w:rFonts w:ascii="Cambria Math" w:hAnsi="Cambria Math"/>
                  <w:i/>
                  <w:iCs/>
                  <w:sz w:val="20"/>
                  <w:szCs w:val="20"/>
                  <w:lang w:val="en-US"/>
                </w:rPr>
              </w:ins>
            </m:ctrlPr>
          </m:sSubSupPr>
          <m:e>
            <m:r>
              <w:ins w:id="221" w:author="Huawei" w:date="2020-04-08T11:03:00Z">
                <w:rPr>
                  <w:rFonts w:ascii="Cambria Math" w:hAnsi="Cambria Math"/>
                  <w:sz w:val="20"/>
                  <w:szCs w:val="20"/>
                  <w:lang w:val="en-US"/>
                </w:rPr>
                <m:t>N</m:t>
              </w:ins>
            </m:r>
          </m:e>
          <m:sub>
            <m:r>
              <w:ins w:id="222" w:author="Huawei" w:date="2020-04-08T11:03:00Z">
                <w:rPr>
                  <w:rFonts w:ascii="Cambria Math" w:hAnsi="Cambria Math"/>
                  <w:sz w:val="20"/>
                  <w:szCs w:val="20"/>
                  <w:lang w:val="en-US"/>
                </w:rPr>
                <m:t>PSCCH</m:t>
              </w:ins>
            </m:r>
          </m:sub>
          <m:sup>
            <m:r>
              <w:ins w:id="223" w:author="Huawei" w:date="2020-04-08T11:03:00Z">
                <w:rPr>
                  <w:rFonts w:ascii="Cambria Math" w:hAnsi="Cambria Math"/>
                  <w:sz w:val="20"/>
                  <w:szCs w:val="20"/>
                  <w:lang w:val="en-US"/>
                </w:rPr>
                <m:t>PRB</m:t>
              </w:ins>
            </m:r>
          </m:sup>
        </m:sSubSup>
      </m:oMath>
      <w:ins w:id="224" w:author="Huawei" w:date="2020-04-08T11:03:00Z">
        <w:r w:rsidR="00E93C4E" w:rsidRPr="004D072B">
          <w:rPr>
            <w:iCs/>
            <w:sz w:val="20"/>
            <w:szCs w:val="20"/>
            <w:lang w:val="en-US"/>
          </w:rPr>
          <w:t xml:space="preserve"> is the number of REs allocated for PSCCH and PSCCH DM-RS, </w:t>
        </w:r>
        <m:oMath>
          <m:sSubSup>
            <m:sSubSupPr>
              <m:ctrlPr>
                <w:rPr>
                  <w:rFonts w:ascii="Cambria Math" w:hAnsi="Cambria Math"/>
                  <w:iCs/>
                  <w:sz w:val="20"/>
                  <w:szCs w:val="20"/>
                  <w:lang w:val="en-US"/>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syml</m:t>
              </m:r>
            </m:sub>
            <m:sup>
              <m:r>
                <m:rPr>
                  <m:sty m:val="p"/>
                </m:rPr>
                <w:rPr>
                  <w:rFonts w:ascii="Cambria Math" w:hAnsi="Cambria Math"/>
                  <w:sz w:val="20"/>
                  <w:szCs w:val="20"/>
                  <w:lang w:val="en-US"/>
                </w:rPr>
                <m:t>PSCCH</m:t>
              </m:r>
            </m:sup>
          </m:sSubSup>
        </m:oMath>
      </w:ins>
      <w:ins w:id="225" w:author="Huawei" w:date="2020-04-08T11:14:00Z">
        <w:r w:rsidR="00CA1DBE" w:rsidRPr="004D072B">
          <w:rPr>
            <w:iCs/>
            <w:sz w:val="20"/>
            <w:szCs w:val="20"/>
            <w:lang w:val="en-US"/>
          </w:rPr>
          <w:t>is</w:t>
        </w:r>
      </w:ins>
      <w:ins w:id="226" w:author="Huawei" w:date="2020-04-08T11:03:00Z">
        <w:r w:rsidR="00E93C4E" w:rsidRPr="004D072B">
          <w:rPr>
            <w:iCs/>
            <w:sz w:val="20"/>
            <w:szCs w:val="20"/>
            <w:lang w:val="en-US"/>
          </w:rPr>
          <w:t xml:space="preserve"> determined by higher layer parameter </w:t>
        </w:r>
        <w:r w:rsidR="00E93C4E" w:rsidRPr="004D072B">
          <w:rPr>
            <w:i/>
            <w:iCs/>
            <w:sz w:val="20"/>
            <w:szCs w:val="20"/>
            <w:lang w:val="en-US"/>
          </w:rPr>
          <w:t>sl-TimeResourcePSCCH</w:t>
        </w:r>
        <w:r w:rsidR="00E93C4E" w:rsidRPr="004D072B">
          <w:rPr>
            <w:iCs/>
            <w:sz w:val="20"/>
            <w:szCs w:val="20"/>
            <w:lang w:val="en-US"/>
          </w:rPr>
          <w:t xml:space="preserve">, </w:t>
        </w:r>
      </w:ins>
    </w:p>
    <w:p w14:paraId="43938276" w14:textId="4B06803E" w:rsidR="00E93C4E" w:rsidRPr="004D072B" w:rsidRDefault="000F79E4" w:rsidP="007E6756">
      <w:pPr>
        <w:pStyle w:val="ListParagraph"/>
        <w:numPr>
          <w:ilvl w:val="0"/>
          <w:numId w:val="39"/>
        </w:numPr>
        <w:ind w:firstLineChars="0"/>
        <w:rPr>
          <w:ins w:id="227" w:author="Huawei" w:date="2020-04-08T11:03:00Z"/>
          <w:iCs/>
          <w:sz w:val="20"/>
          <w:szCs w:val="20"/>
          <w:lang w:val="en-US"/>
        </w:rPr>
      </w:pPr>
      <m:oMath>
        <m:sSubSup>
          <m:sSubSupPr>
            <m:ctrlPr>
              <w:ins w:id="228" w:author="Huawei" w:date="2020-04-08T11:03:00Z">
                <w:rPr>
                  <w:rFonts w:ascii="Cambria Math" w:hAnsi="Cambria Math"/>
                  <w:i/>
                  <w:iCs/>
                  <w:sz w:val="20"/>
                  <w:szCs w:val="20"/>
                </w:rPr>
              </w:ins>
            </m:ctrlPr>
          </m:sSubSupPr>
          <m:e>
            <m:r>
              <w:ins w:id="229" w:author="Huawei" w:date="2020-04-08T11:03:00Z">
                <w:rPr>
                  <w:rFonts w:ascii="Cambria Math" w:hAnsi="Cambria Math"/>
                  <w:sz w:val="20"/>
                  <w:szCs w:val="20"/>
                </w:rPr>
                <m:t>N</m:t>
              </w:ins>
            </m:r>
          </m:e>
          <m:sub>
            <m:r>
              <w:ins w:id="230" w:author="Huawei" w:date="2020-04-08T11:03:00Z">
                <w:rPr>
                  <w:rFonts w:ascii="Cambria Math" w:hAnsi="Cambria Math"/>
                  <w:sz w:val="20"/>
                  <w:szCs w:val="20"/>
                </w:rPr>
                <m:t>SCI2</m:t>
              </w:ins>
            </m:r>
          </m:sub>
          <m:sup>
            <m:r>
              <w:ins w:id="231" w:author="Huawei" w:date="2020-04-08T11:03:00Z">
                <w:rPr>
                  <w:rFonts w:ascii="Cambria Math" w:hAnsi="Cambria Math"/>
                  <w:sz w:val="20"/>
                  <w:szCs w:val="20"/>
                </w:rPr>
                <m:t>RE</m:t>
              </w:ins>
            </m:r>
          </m:sup>
        </m:sSubSup>
        <m:r>
          <w:ins w:id="232" w:author="Huawei" w:date="2020-04-08T11:03:00Z">
            <w:rPr>
              <w:rFonts w:ascii="Cambria Math" w:hAnsi="Cambria Math"/>
              <w:sz w:val="20"/>
              <w:szCs w:val="20"/>
            </w:rPr>
            <m:t>=</m:t>
          </w:ins>
        </m:r>
        <m:r>
          <w:ins w:id="233" w:author="Huawei" w:date="2020-05-08T15:27:00Z">
            <m:rPr>
              <m:nor/>
            </m:rPr>
            <w:rPr>
              <w:i/>
              <w:sz w:val="20"/>
              <w:szCs w:val="20"/>
              <w:lang w:val="fr-FR" w:eastAsia="ko-KR"/>
            </w:rPr>
            <m:t>min</m:t>
          </w:ins>
        </m:r>
        <m:d>
          <m:dPr>
            <m:begChr m:val="{"/>
            <m:endChr m:val="}"/>
            <m:ctrlPr>
              <w:ins w:id="234" w:author="Huawei" w:date="2020-05-08T15:27:00Z">
                <w:rPr>
                  <w:rFonts w:ascii="Cambria Math" w:hAnsi="Cambria Math"/>
                  <w:i/>
                  <w:iCs/>
                  <w:noProof/>
                  <w:sz w:val="20"/>
                  <w:szCs w:val="20"/>
                  <w:lang w:eastAsia="ko-KR"/>
                </w:rPr>
              </w:ins>
            </m:ctrlPr>
          </m:dPr>
          <m:e>
            <m:d>
              <m:dPr>
                <m:begChr m:val="⌈"/>
                <m:endChr m:val="⌉"/>
                <m:ctrlPr>
                  <w:ins w:id="235" w:author="Huawei" w:date="2020-05-08T15:27:00Z">
                    <w:rPr>
                      <w:rFonts w:ascii="Cambria Math" w:hAnsi="Cambria Math"/>
                      <w:i/>
                      <w:iCs/>
                      <w:noProof/>
                      <w:sz w:val="20"/>
                      <w:szCs w:val="20"/>
                      <w:lang w:eastAsia="ko-KR"/>
                    </w:rPr>
                  </w:ins>
                </m:ctrlPr>
              </m:dPr>
              <m:e>
                <m:f>
                  <m:fPr>
                    <m:ctrlPr>
                      <w:ins w:id="236" w:author="Huawei" w:date="2020-05-08T15:27:00Z">
                        <w:rPr>
                          <w:rFonts w:ascii="Cambria Math" w:hAnsi="Cambria Math"/>
                          <w:i/>
                          <w:iCs/>
                          <w:noProof/>
                          <w:sz w:val="20"/>
                          <w:szCs w:val="20"/>
                          <w:lang w:eastAsia="ko-KR"/>
                        </w:rPr>
                      </w:ins>
                    </m:ctrlPr>
                  </m:fPr>
                  <m:num>
                    <m:d>
                      <m:dPr>
                        <m:ctrlPr>
                          <w:ins w:id="237" w:author="Huawei" w:date="2020-05-08T15:27:00Z">
                            <w:rPr>
                              <w:rFonts w:ascii="Cambria Math" w:hAnsi="Cambria Math"/>
                              <w:i/>
                              <w:iCs/>
                              <w:noProof/>
                              <w:sz w:val="20"/>
                              <w:szCs w:val="20"/>
                              <w:lang w:eastAsia="ko-KR"/>
                            </w:rPr>
                          </w:ins>
                        </m:ctrlPr>
                      </m:dPr>
                      <m:e>
                        <m:sSub>
                          <m:sSubPr>
                            <m:ctrlPr>
                              <w:ins w:id="238" w:author="Huawei" w:date="2020-05-08T15:27:00Z">
                                <w:rPr>
                                  <w:rFonts w:ascii="Cambria Math" w:hAnsi="Cambria Math"/>
                                  <w:i/>
                                  <w:iCs/>
                                  <w:noProof/>
                                  <w:sz w:val="20"/>
                                  <w:szCs w:val="20"/>
                                  <w:lang w:eastAsia="ko-KR"/>
                                </w:rPr>
                              </w:ins>
                            </m:ctrlPr>
                          </m:sSubPr>
                          <m:e>
                            <m:r>
                              <w:ins w:id="239" w:author="Huawei" w:date="2020-05-08T15:27:00Z">
                                <w:rPr>
                                  <w:rFonts w:ascii="Cambria Math" w:hAnsi="Cambria Math"/>
                                  <w:sz w:val="20"/>
                                  <w:szCs w:val="20"/>
                                  <w:lang w:eastAsia="ko-KR"/>
                                </w:rPr>
                                <m:t>O</m:t>
                              </w:ins>
                            </m:r>
                          </m:e>
                          <m:sub>
                            <m:r>
                              <w:ins w:id="240" w:author="Huawei" w:date="2020-05-08T15:27:00Z">
                                <w:rPr>
                                  <w:rFonts w:ascii="Cambria Math" w:hAnsi="Cambria Math"/>
                                  <w:sz w:val="20"/>
                                  <w:szCs w:val="20"/>
                                  <w:lang w:eastAsia="ko-KR"/>
                                </w:rPr>
                                <m:t>SCI</m:t>
                              </w:ins>
                            </m:r>
                            <m:r>
                              <w:ins w:id="241" w:author="Huawei" w:date="2020-05-08T15:27:00Z">
                                <w:rPr>
                                  <w:rFonts w:ascii="Cambria Math" w:hAnsi="Cambria Math"/>
                                  <w:sz w:val="20"/>
                                  <w:szCs w:val="20"/>
                                  <w:lang w:val="fr-FR" w:eastAsia="ko-KR"/>
                                </w:rPr>
                                <m:t>2</m:t>
                              </w:ins>
                            </m:r>
                          </m:sub>
                        </m:sSub>
                        <m:r>
                          <w:ins w:id="242" w:author="Huawei" w:date="2020-05-08T15:27:00Z">
                            <w:rPr>
                              <w:rFonts w:ascii="Cambria Math" w:hAnsi="Cambria Math"/>
                              <w:sz w:val="20"/>
                              <w:szCs w:val="20"/>
                              <w:lang w:val="fr-FR" w:eastAsia="ko-KR"/>
                            </w:rPr>
                            <m:t>+</m:t>
                          </w:ins>
                        </m:r>
                        <m:sSub>
                          <m:sSubPr>
                            <m:ctrlPr>
                              <w:ins w:id="243" w:author="Huawei" w:date="2020-05-08T15:27:00Z">
                                <w:rPr>
                                  <w:rFonts w:ascii="Cambria Math" w:hAnsi="Cambria Math"/>
                                  <w:i/>
                                  <w:iCs/>
                                  <w:noProof/>
                                  <w:sz w:val="20"/>
                                  <w:szCs w:val="20"/>
                                  <w:lang w:eastAsia="ko-KR"/>
                                </w:rPr>
                              </w:ins>
                            </m:ctrlPr>
                          </m:sSubPr>
                          <m:e>
                            <m:r>
                              <w:ins w:id="244" w:author="Huawei" w:date="2020-05-08T15:27:00Z">
                                <w:rPr>
                                  <w:rFonts w:ascii="Cambria Math" w:hAnsi="Cambria Math"/>
                                  <w:sz w:val="20"/>
                                  <w:szCs w:val="20"/>
                                  <w:lang w:eastAsia="ko-KR"/>
                                </w:rPr>
                                <m:t>L</m:t>
                              </w:ins>
                            </m:r>
                          </m:e>
                          <m:sub>
                            <m:r>
                              <w:ins w:id="245" w:author="Huawei" w:date="2020-05-08T15:27:00Z">
                                <w:rPr>
                                  <w:rFonts w:ascii="Cambria Math" w:hAnsi="Cambria Math"/>
                                  <w:sz w:val="20"/>
                                  <w:szCs w:val="20"/>
                                  <w:lang w:eastAsia="ko-KR"/>
                                </w:rPr>
                                <m:t>SCI</m:t>
                              </w:ins>
                            </m:r>
                            <m:r>
                              <w:ins w:id="246" w:author="Huawei" w:date="2020-05-08T15:27:00Z">
                                <w:rPr>
                                  <w:rFonts w:ascii="Cambria Math" w:hAnsi="Cambria Math"/>
                                  <w:sz w:val="20"/>
                                  <w:szCs w:val="20"/>
                                  <w:lang w:val="fr-FR" w:eastAsia="ko-KR"/>
                                </w:rPr>
                                <m:t>2</m:t>
                              </w:ins>
                            </m:r>
                          </m:sub>
                        </m:sSub>
                      </m:e>
                    </m:d>
                    <m:r>
                      <w:ins w:id="247" w:author="Huawei" w:date="2020-05-08T15:27:00Z">
                        <w:rPr>
                          <w:rFonts w:ascii="Cambria Math" w:hAnsi="Cambria Math"/>
                          <w:sz w:val="20"/>
                          <w:szCs w:val="20"/>
                          <w:lang w:val="fr-FR" w:eastAsia="ko-KR"/>
                        </w:rPr>
                        <m:t>∙</m:t>
                      </w:ins>
                    </m:r>
                    <m:sSubSup>
                      <m:sSubSupPr>
                        <m:ctrlPr>
                          <w:ins w:id="248" w:author="Huawei" w:date="2020-05-08T15:27:00Z">
                            <w:rPr>
                              <w:rFonts w:ascii="Cambria Math" w:hAnsi="Cambria Math"/>
                              <w:i/>
                              <w:iCs/>
                              <w:noProof/>
                              <w:sz w:val="20"/>
                              <w:szCs w:val="20"/>
                              <w:lang w:eastAsia="ko-KR"/>
                            </w:rPr>
                          </w:ins>
                        </m:ctrlPr>
                      </m:sSubSupPr>
                      <m:e>
                        <m:r>
                          <w:ins w:id="249" w:author="Huawei" w:date="2020-05-08T15:27:00Z">
                            <w:rPr>
                              <w:rFonts w:ascii="Cambria Math" w:hAnsi="Cambria Math"/>
                              <w:sz w:val="20"/>
                              <w:szCs w:val="20"/>
                              <w:lang w:eastAsia="ko-KR"/>
                            </w:rPr>
                            <m:t>β</m:t>
                          </w:ins>
                        </m:r>
                      </m:e>
                      <m:sub>
                        <m:r>
                          <w:ins w:id="250" w:author="Huawei" w:date="2020-05-08T15:27:00Z">
                            <w:rPr>
                              <w:rFonts w:ascii="Cambria Math" w:hAnsi="Cambria Math"/>
                              <w:sz w:val="20"/>
                              <w:szCs w:val="20"/>
                              <w:lang w:eastAsia="ko-KR"/>
                            </w:rPr>
                            <m:t>offset</m:t>
                          </w:ins>
                        </m:r>
                      </m:sub>
                      <m:sup>
                        <m:r>
                          <w:ins w:id="251" w:author="Huawei" w:date="2020-05-08T15:27:00Z">
                            <w:rPr>
                              <w:rFonts w:ascii="Cambria Math" w:hAnsi="Cambria Math"/>
                              <w:sz w:val="20"/>
                              <w:szCs w:val="20"/>
                              <w:lang w:eastAsia="ko-KR"/>
                            </w:rPr>
                            <m:t>SCI</m:t>
                          </w:ins>
                        </m:r>
                        <m:r>
                          <w:ins w:id="252" w:author="Huawei" w:date="2020-05-08T15:27:00Z">
                            <w:rPr>
                              <w:rFonts w:ascii="Cambria Math" w:hAnsi="Cambria Math"/>
                              <w:sz w:val="20"/>
                              <w:szCs w:val="20"/>
                              <w:lang w:val="fr-FR" w:eastAsia="ko-KR"/>
                            </w:rPr>
                            <m:t>2</m:t>
                          </w:ins>
                        </m:r>
                      </m:sup>
                    </m:sSubSup>
                  </m:num>
                  <m:den>
                    <m:sSub>
                      <m:sSubPr>
                        <m:ctrlPr>
                          <w:ins w:id="253" w:author="Huawei" w:date="2020-05-08T15:27:00Z">
                            <w:rPr>
                              <w:rFonts w:ascii="Cambria Math" w:hAnsi="Cambria Math"/>
                              <w:i/>
                              <w:sz w:val="20"/>
                              <w:szCs w:val="20"/>
                              <w:lang w:val="fr-FR" w:eastAsia="ko-KR"/>
                            </w:rPr>
                          </w:ins>
                        </m:ctrlPr>
                      </m:sSubPr>
                      <m:e>
                        <m:r>
                          <w:ins w:id="254" w:author="Huawei" w:date="2020-05-08T15:27:00Z">
                            <w:rPr>
                              <w:rFonts w:ascii="Cambria Math" w:hAnsi="Cambria Math"/>
                              <w:sz w:val="20"/>
                              <w:szCs w:val="20"/>
                              <w:lang w:val="fr-FR" w:eastAsia="ko-KR"/>
                            </w:rPr>
                            <m:t>R∙Q</m:t>
                          </w:ins>
                        </m:r>
                      </m:e>
                      <m:sub>
                        <m:r>
                          <w:ins w:id="255" w:author="Huawei" w:date="2020-05-08T15:27:00Z">
                            <w:rPr>
                              <w:rFonts w:ascii="Cambria Math" w:hAnsi="Cambria Math"/>
                              <w:sz w:val="20"/>
                              <w:szCs w:val="20"/>
                              <w:lang w:val="fr-FR" w:eastAsia="ko-KR"/>
                            </w:rPr>
                            <m:t>m</m:t>
                          </w:ins>
                        </m:r>
                      </m:sub>
                    </m:sSub>
                  </m:den>
                </m:f>
              </m:e>
            </m:d>
            <m:r>
              <w:ins w:id="256" w:author="Huawei" w:date="2020-05-08T15:27:00Z">
                <w:rPr>
                  <w:rFonts w:ascii="Cambria Math" w:hAnsi="Cambria Math"/>
                  <w:sz w:val="20"/>
                  <w:szCs w:val="20"/>
                  <w:lang w:val="fr-FR" w:eastAsia="ko-KR"/>
                </w:rPr>
                <m:t xml:space="preserve">, </m:t>
              </w:ins>
            </m:r>
            <m:d>
              <m:dPr>
                <m:begChr m:val="⌈"/>
                <m:endChr m:val="⌉"/>
                <m:ctrlPr>
                  <w:ins w:id="257" w:author="Huawei" w:date="2020-05-08T15:27:00Z">
                    <w:rPr>
                      <w:rFonts w:ascii="Cambria Math" w:hAnsi="Cambria Math"/>
                      <w:i/>
                      <w:iCs/>
                      <w:noProof/>
                      <w:sz w:val="20"/>
                      <w:szCs w:val="20"/>
                      <w:lang w:eastAsia="ko-KR"/>
                    </w:rPr>
                  </w:ins>
                </m:ctrlPr>
              </m:dPr>
              <m:e>
                <m:r>
                  <w:ins w:id="258" w:author="Huawei" w:date="2020-05-08T15:27:00Z">
                    <w:rPr>
                      <w:rFonts w:ascii="Cambria Math" w:hAnsi="Cambria Math"/>
                      <w:sz w:val="20"/>
                      <w:szCs w:val="20"/>
                      <w:lang w:eastAsia="ko-KR"/>
                    </w:rPr>
                    <m:t>α</m:t>
                  </w:ins>
                </m:r>
                <m:nary>
                  <m:naryPr>
                    <m:chr m:val="∑"/>
                    <m:limLoc m:val="undOvr"/>
                    <m:ctrlPr>
                      <w:ins w:id="259" w:author="Huawei" w:date="2020-05-08T15:27:00Z">
                        <w:rPr>
                          <w:rFonts w:ascii="Cambria Math" w:hAnsi="Cambria Math"/>
                          <w:i/>
                          <w:noProof/>
                          <w:sz w:val="20"/>
                          <w:szCs w:val="20"/>
                          <w:lang w:eastAsia="ko-KR"/>
                        </w:rPr>
                      </w:ins>
                    </m:ctrlPr>
                  </m:naryPr>
                  <m:sub>
                    <m:r>
                      <w:ins w:id="260" w:author="Huawei" w:date="2020-05-08T15:27:00Z">
                        <w:rPr>
                          <w:rFonts w:ascii="Cambria Math" w:hAnsi="Cambria Math"/>
                          <w:sz w:val="20"/>
                          <w:szCs w:val="20"/>
                          <w:lang w:eastAsia="ko-KR"/>
                        </w:rPr>
                        <m:t>l</m:t>
                      </w:ins>
                    </m:r>
                    <m:r>
                      <w:ins w:id="261" w:author="Huawei" w:date="2020-05-08T15:27:00Z">
                        <w:rPr>
                          <w:rFonts w:ascii="Cambria Math" w:hAnsi="Cambria Math"/>
                          <w:sz w:val="20"/>
                          <w:szCs w:val="20"/>
                          <w:lang w:val="fr-FR" w:eastAsia="ko-KR"/>
                        </w:rPr>
                        <m:t>=0</m:t>
                      </w:ins>
                    </m:r>
                  </m:sub>
                  <m:sup>
                    <m:sSubSup>
                      <m:sSubSupPr>
                        <m:ctrlPr>
                          <w:ins w:id="262" w:author="Huawei" w:date="2020-05-08T15:27:00Z">
                            <w:rPr>
                              <w:rFonts w:ascii="Cambria Math" w:hAnsi="Cambria Math"/>
                              <w:i/>
                              <w:iCs/>
                              <w:noProof/>
                              <w:sz w:val="20"/>
                              <w:szCs w:val="20"/>
                              <w:lang w:eastAsia="ko-KR"/>
                            </w:rPr>
                          </w:ins>
                        </m:ctrlPr>
                      </m:sSubSupPr>
                      <m:e>
                        <m:r>
                          <w:ins w:id="263" w:author="Huawei" w:date="2020-05-08T15:27:00Z">
                            <w:rPr>
                              <w:rFonts w:ascii="Cambria Math" w:hAnsi="Cambria Math"/>
                              <w:sz w:val="20"/>
                              <w:szCs w:val="20"/>
                              <w:lang w:eastAsia="ko-KR"/>
                            </w:rPr>
                            <m:t>N</m:t>
                          </w:ins>
                        </m:r>
                      </m:e>
                      <m:sub>
                        <m:r>
                          <w:ins w:id="264" w:author="Huawei" w:date="2020-05-08T15:27:00Z">
                            <w:rPr>
                              <w:rFonts w:ascii="Cambria Math" w:hAnsi="Cambria Math"/>
                              <w:sz w:val="20"/>
                              <w:szCs w:val="20"/>
                              <w:lang w:eastAsia="ko-KR"/>
                            </w:rPr>
                            <m:t>symbol</m:t>
                          </w:ins>
                        </m:r>
                      </m:sub>
                      <m:sup>
                        <m:r>
                          <w:ins w:id="265" w:author="Huawei" w:date="2020-05-15T09:17:00Z">
                            <w:rPr>
                              <w:rFonts w:ascii="Cambria Math" w:hAnsi="Cambria Math"/>
                              <w:sz w:val="20"/>
                              <w:szCs w:val="20"/>
                              <w:lang w:eastAsia="ko-KR"/>
                            </w:rPr>
                            <m:t>SL</m:t>
                          </w:ins>
                        </m:r>
                      </m:sup>
                    </m:sSubSup>
                    <m:r>
                      <w:ins w:id="266" w:author="Huawei" w:date="2020-05-08T15:27:00Z">
                        <w:rPr>
                          <w:rFonts w:ascii="Cambria Math" w:hAnsi="Cambria Math"/>
                          <w:sz w:val="20"/>
                          <w:szCs w:val="20"/>
                          <w:lang w:val="fr-FR" w:eastAsia="ko-KR"/>
                        </w:rPr>
                        <m:t>-1</m:t>
                      </w:ins>
                    </m:r>
                  </m:sup>
                  <m:e>
                    <m:sSubSup>
                      <m:sSubSupPr>
                        <m:ctrlPr>
                          <w:ins w:id="267" w:author="Huawei" w:date="2020-05-08T15:27:00Z">
                            <w:rPr>
                              <w:rFonts w:ascii="Cambria Math" w:eastAsia="Gulim" w:hAnsi="Cambria Math" w:cs="SimSun"/>
                              <w:i/>
                              <w:iCs/>
                              <w:color w:val="000000" w:themeColor="text1"/>
                              <w:sz w:val="20"/>
                              <w:szCs w:val="20"/>
                              <w:lang w:eastAsia="ko-KR"/>
                            </w:rPr>
                          </w:ins>
                        </m:ctrlPr>
                      </m:sSubSupPr>
                      <m:e>
                        <m:r>
                          <w:ins w:id="268" w:author="Huawei" w:date="2020-05-08T15:27:00Z">
                            <w:rPr>
                              <w:rFonts w:ascii="Cambria Math" w:hAnsi="Cambria Math"/>
                              <w:color w:val="000000" w:themeColor="text1"/>
                              <w:sz w:val="20"/>
                              <w:szCs w:val="20"/>
                              <w:lang w:eastAsia="ko-KR"/>
                            </w:rPr>
                            <m:t>M</m:t>
                          </w:ins>
                        </m:r>
                      </m:e>
                      <m:sub>
                        <m:r>
                          <w:ins w:id="269" w:author="Huawei" w:date="2020-05-08T15:27:00Z">
                            <w:rPr>
                              <w:rFonts w:ascii="Cambria Math" w:hAnsi="Cambria Math"/>
                              <w:color w:val="000000" w:themeColor="text1"/>
                              <w:sz w:val="20"/>
                              <w:szCs w:val="20"/>
                              <w:lang w:eastAsia="ko-KR"/>
                            </w:rPr>
                            <m:t>sc</m:t>
                          </w:ins>
                        </m:r>
                      </m:sub>
                      <m:sup>
                        <m:r>
                          <w:ins w:id="270" w:author="Huawei" w:date="2020-05-08T15:27:00Z">
                            <w:rPr>
                              <w:rFonts w:ascii="Cambria Math" w:hAnsi="Cambria Math"/>
                              <w:color w:val="000000" w:themeColor="text1"/>
                              <w:sz w:val="20"/>
                              <w:szCs w:val="20"/>
                              <w:lang w:eastAsia="ko-KR"/>
                            </w:rPr>
                            <m:t>PSSCH</m:t>
                          </w:ins>
                        </m:r>
                      </m:sup>
                    </m:sSubSup>
                    <m:r>
                      <w:ins w:id="271" w:author="Huawei" w:date="2020-05-08T15:27:00Z">
                        <w:rPr>
                          <w:rFonts w:ascii="Cambria Math" w:hAnsi="Cambria Math"/>
                          <w:color w:val="000000" w:themeColor="text1"/>
                          <w:sz w:val="20"/>
                          <w:szCs w:val="20"/>
                          <w:lang w:eastAsia="ko-KR"/>
                        </w:rPr>
                        <m:t>(l)</m:t>
                      </w:ins>
                    </m:r>
                  </m:e>
                </m:nary>
              </m:e>
            </m:d>
          </m:e>
        </m:d>
      </m:oMath>
      <w:ins w:id="272" w:author="Huawei" w:date="2020-04-08T11:03:00Z">
        <w:r w:rsidR="00E93C4E" w:rsidRPr="004D072B">
          <w:rPr>
            <w:iCs/>
            <w:sz w:val="20"/>
            <w:szCs w:val="20"/>
            <w:lang w:eastAsia="zh-CN"/>
          </w:rPr>
          <w:t xml:space="preserve"> according to subclause 8.4.4 of [5, TS 38.212].</w:t>
        </w:r>
      </w:ins>
    </w:p>
    <w:p w14:paraId="6B6F01FE" w14:textId="0D00B60C" w:rsidR="000A5311" w:rsidRPr="004D072B" w:rsidRDefault="00E93C4E" w:rsidP="00E93C4E">
      <w:pPr>
        <w:spacing w:after="180" w:line="240" w:lineRule="auto"/>
        <w:ind w:left="568" w:hanging="284"/>
        <w:rPr>
          <w:ins w:id="273" w:author="Huawei" w:date="2020-03-24T18:07:00Z"/>
          <w:rFonts w:ascii="Times New Roman" w:eastAsia="SimSun" w:hAnsi="Times New Roman" w:cs="Times New Roman"/>
          <w:sz w:val="20"/>
          <w:szCs w:val="20"/>
          <w:lang w:val="x-none" w:eastAsia="ko-KR"/>
        </w:rPr>
      </w:pPr>
      <w:ins w:id="274" w:author="Huawei" w:date="2020-04-08T11:03:00Z">
        <w:r w:rsidRPr="004D072B" w:rsidDel="00061C91">
          <w:rPr>
            <w:rStyle w:val="CommentReference"/>
            <w:rFonts w:ascii="Times New Roman" w:eastAsia="SimSun" w:hAnsi="Times New Roman" w:cs="Times New Roman"/>
            <w:sz w:val="20"/>
            <w:szCs w:val="20"/>
            <w:lang w:val="x-none"/>
          </w:rPr>
          <w:t xml:space="preserve"> </w:t>
        </w:r>
        <w:r w:rsidRPr="004D072B">
          <w:rPr>
            <w:rFonts w:ascii="Times New Roman" w:eastAsia="SimSun" w:hAnsi="Times New Roman" w:cs="Times New Roman"/>
            <w:sz w:val="20"/>
            <w:szCs w:val="20"/>
            <w:lang w:val="x-none" w:eastAsia="ko-KR"/>
          </w:rPr>
          <w:t>2)</w:t>
        </w:r>
        <w:r w:rsidRPr="004D072B">
          <w:rPr>
            <w:rFonts w:ascii="Times New Roman" w:eastAsia="SimSun" w:hAnsi="Times New Roman" w:cs="Times New Roman"/>
            <w:sz w:val="20"/>
            <w:szCs w:val="20"/>
            <w:lang w:val="x-none" w:eastAsia="ko-KR"/>
          </w:rPr>
          <w:tab/>
          <w:t xml:space="preserve"> Next, proceed with steps 2-4 as defined in subclause 5.1.3.2.</w:t>
        </w:r>
      </w:ins>
      <w:del w:id="275" w:author="Huawei" w:date="2020-04-08T10:59:00Z">
        <w:r w:rsidR="000A5311" w:rsidRPr="004D072B" w:rsidDel="00196D0D">
          <w:rPr>
            <w:rFonts w:ascii="Times New Roman" w:eastAsia="SimSun" w:hAnsi="Times New Roman" w:cs="Times New Roman"/>
            <w:iCs/>
            <w:sz w:val="20"/>
            <w:szCs w:val="20"/>
            <w:lang w:val="en-US" w:eastAsia="zh-CN"/>
          </w:rPr>
          <w:delText xml:space="preserve"> </w:delText>
        </w:r>
        <w:r w:rsidR="000A5311" w:rsidRPr="004D072B" w:rsidDel="00196D0D">
          <w:rPr>
            <w:rFonts w:ascii="Times New Roman" w:eastAsia="SimSun" w:hAnsi="Times New Roman" w:cs="Times New Roman"/>
            <w:sz w:val="20"/>
            <w:szCs w:val="20"/>
            <w:lang w:val="en-US" w:eastAsia="ko-KR"/>
          </w:rPr>
          <w:fldChar w:fldCharType="begin"/>
        </w:r>
        <w:r w:rsidR="000A5311" w:rsidRPr="004D072B" w:rsidDel="00196D0D">
          <w:rPr>
            <w:rFonts w:ascii="Times New Roman" w:eastAsia="SimSun" w:hAnsi="Times New Roman" w:cs="Times New Roman"/>
            <w:sz w:val="20"/>
            <w:szCs w:val="20"/>
            <w:lang w:val="en-US" w:eastAsia="ko-KR"/>
          </w:rPr>
          <w:delInstrText xml:space="preserve"> QUOTE </w:delInstrText>
        </w:r>
        <m:oMath>
          <m:sSubSup>
            <m:sSubSupPr>
              <m:ctrlPr>
                <w:rPr>
                  <w:rFonts w:ascii="Cambria Math" w:eastAsia="SimSun" w:hAnsi="Cambria Math" w:cs="Times New Roman"/>
                  <w:i/>
                  <w:sz w:val="20"/>
                  <w:szCs w:val="20"/>
                  <w:lang w:val="x-none" w:eastAsia="ko-KR"/>
                </w:rPr>
              </m:ctrlPr>
            </m:sSubSupPr>
            <m:e>
              <m:r>
                <m:rPr>
                  <m:sty m:val="p"/>
                </m:rPr>
                <w:rPr>
                  <w:rFonts w:ascii="Cambria Math" w:eastAsia="SimSun" w:hAnsi="Cambria Math" w:cs="Times New Roman"/>
                  <w:sz w:val="20"/>
                  <w:szCs w:val="20"/>
                  <w:lang w:val="en-US" w:eastAsia="ko-KR"/>
                </w:rPr>
                <m:t>N</m:t>
              </m:r>
            </m:e>
            <m:sub>
              <m:r>
                <m:rPr>
                  <m:sty m:val="p"/>
                </m:rPr>
                <w:rPr>
                  <w:rFonts w:ascii="Cambria Math" w:eastAsia="SimSun" w:hAnsi="Cambria Math" w:cs="Times New Roman"/>
                  <w:sz w:val="20"/>
                  <w:szCs w:val="20"/>
                  <w:lang w:val="en-US" w:eastAsia="ko-KR"/>
                </w:rPr>
                <m:t>symb</m:t>
              </m:r>
            </m:sub>
            <m:sup>
              <m:r>
                <m:rPr>
                  <m:sty m:val="p"/>
                </m:rPr>
                <w:rPr>
                  <w:rFonts w:ascii="Cambria Math" w:eastAsia="SimSun" w:hAnsi="Cambria Math" w:cs="Times New Roman"/>
                  <w:sz w:val="20"/>
                  <w:szCs w:val="20"/>
                  <w:lang w:val="en-US" w:eastAsia="ko-KR"/>
                </w:rPr>
                <m:t>slot</m:t>
              </m:r>
            </m:sup>
          </m:sSubSup>
        </m:oMath>
        <w:r w:rsidR="000A5311" w:rsidRPr="004D072B" w:rsidDel="00196D0D">
          <w:rPr>
            <w:rFonts w:ascii="Times New Roman" w:eastAsia="SimSun" w:hAnsi="Times New Roman" w:cs="Times New Roman"/>
            <w:sz w:val="20"/>
            <w:szCs w:val="20"/>
            <w:lang w:val="en-US" w:eastAsia="ko-KR"/>
          </w:rPr>
          <w:delInstrText xml:space="preserve"> </w:delInstrText>
        </w:r>
        <w:r w:rsidR="000A5311" w:rsidRPr="004D072B" w:rsidDel="00196D0D">
          <w:rPr>
            <w:rFonts w:ascii="Times New Roman" w:eastAsia="SimSun" w:hAnsi="Times New Roman" w:cs="Times New Roman"/>
            <w:sz w:val="20"/>
            <w:szCs w:val="20"/>
            <w:lang w:val="en-US" w:eastAsia="ko-KR"/>
          </w:rPr>
          <w:fldChar w:fldCharType="end"/>
        </w:r>
      </w:del>
    </w:p>
    <w:p w14:paraId="1CAC672F" w14:textId="6AFB0502" w:rsidR="000A5311" w:rsidRPr="000A5311" w:rsidRDefault="000A5311" w:rsidP="00E93C4E">
      <w:pPr>
        <w:keepNext/>
        <w:keepLines/>
        <w:overflowPunct w:val="0"/>
        <w:autoSpaceDE w:val="0"/>
        <w:autoSpaceDN w:val="0"/>
        <w:adjustRightInd w:val="0"/>
        <w:spacing w:before="60" w:after="180" w:line="240" w:lineRule="auto"/>
        <w:jc w:val="center"/>
        <w:textAlignment w:val="baseline"/>
        <w:rPr>
          <w:ins w:id="276" w:author="Huawei" w:date="2020-03-24T18:07:00Z"/>
          <w:rFonts w:ascii="Times New Roman" w:eastAsia="Batang" w:hAnsi="Times New Roman" w:cs="Times New Roman"/>
          <w:b/>
          <w:color w:val="000000"/>
          <w:sz w:val="20"/>
          <w:szCs w:val="20"/>
          <w:lang w:eastAsia="ja-JP"/>
        </w:rPr>
      </w:pPr>
      <w:ins w:id="277" w:author="Huawei" w:date="2020-03-24T18:07:00Z">
        <w:r w:rsidRPr="000A5311">
          <w:rPr>
            <w:rFonts w:ascii="Times New Roman" w:eastAsia="Batang" w:hAnsi="Times New Roman" w:cs="Times New Roman"/>
            <w:b/>
            <w:color w:val="000000"/>
            <w:sz w:val="20"/>
            <w:szCs w:val="20"/>
            <w:lang w:eastAsia="ja-JP"/>
          </w:rPr>
          <w:t xml:space="preserve">Table 8.1.3.2-1: </w:t>
        </w:r>
      </w:ins>
      <w:ins w:id="278" w:author="Huawei" w:date="2020-04-01T17:32:00Z">
        <w:r w:rsidR="00061C91">
          <w:rPr>
            <w:rFonts w:ascii="Times New Roman" w:eastAsia="Batang" w:hAnsi="Times New Roman" w:cs="Times New Roman"/>
            <w:b/>
            <w:color w:val="000000"/>
            <w:sz w:val="20"/>
            <w:szCs w:val="20"/>
            <w:lang w:eastAsia="ja-JP"/>
          </w:rPr>
          <w:t>V</w:t>
        </w:r>
      </w:ins>
      <w:ins w:id="279" w:author="Huawei" w:date="2020-03-24T18:07:00Z">
        <w:r w:rsidRPr="000A5311">
          <w:rPr>
            <w:rFonts w:ascii="Times New Roman" w:eastAsia="Batang" w:hAnsi="Times New Roman" w:cs="Times New Roman"/>
            <w:b/>
            <w:color w:val="000000"/>
            <w:sz w:val="20"/>
            <w:szCs w:val="20"/>
            <w:lang w:eastAsia="ja-JP"/>
          </w:rPr>
          <w:t>alue of PSFCH overhead as determined by higher layer parameter</w:t>
        </w:r>
        <w:r w:rsidRPr="000A5311">
          <w:rPr>
            <w:rFonts w:ascii="Times New Roman" w:eastAsia="Batang" w:hAnsi="Times New Roman" w:cs="Times New Roman"/>
            <w:b/>
            <w:i/>
            <w:color w:val="000000"/>
            <w:sz w:val="20"/>
            <w:szCs w:val="20"/>
            <w:lang w:eastAsia="ko-KR"/>
          </w:rPr>
          <w:t xml:space="preserve"> periodPSFCHresource</w:t>
        </w:r>
      </w:ins>
      <w:ins w:id="280" w:author="Huawei" w:date="2020-05-08T15:26:00Z">
        <w:r w:rsidR="00C96105">
          <w:rPr>
            <w:rFonts w:ascii="Times New Roman" w:eastAsia="Batang" w:hAnsi="Times New Roman" w:cs="Times New Roman"/>
            <w:b/>
            <w:i/>
            <w:color w:val="000000"/>
            <w:sz w:val="20"/>
            <w:szCs w:val="20"/>
            <w:lang w:eastAsia="ko-KR"/>
          </w:rPr>
          <w:t xml:space="preserve"> and SCI format 1-A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3323"/>
      </w:tblGrid>
      <w:tr w:rsidR="000A5311" w:rsidRPr="000A5311" w14:paraId="67DCC7D7" w14:textId="77777777" w:rsidTr="00A44605">
        <w:trPr>
          <w:jc w:val="center"/>
          <w:ins w:id="281" w:author="Huawei" w:date="2020-03-24T18:07:00Z"/>
        </w:trPr>
        <w:tc>
          <w:tcPr>
            <w:tcW w:w="1917" w:type="dxa"/>
            <w:shd w:val="clear" w:color="auto" w:fill="auto"/>
          </w:tcPr>
          <w:p w14:paraId="1CFF3DEF" w14:textId="56476A7A" w:rsidR="000A5311" w:rsidRPr="000A5311" w:rsidRDefault="007E6550" w:rsidP="000A5311">
            <w:pPr>
              <w:keepNext/>
              <w:keepLines/>
              <w:spacing w:after="0" w:line="240" w:lineRule="auto"/>
              <w:jc w:val="center"/>
              <w:rPr>
                <w:ins w:id="282" w:author="Huawei" w:date="2020-03-24T18:07:00Z"/>
                <w:rFonts w:ascii="Times New Roman" w:eastAsia="SimSun" w:hAnsi="Times New Roman" w:cs="Times New Roman"/>
                <w:b/>
                <w:sz w:val="18"/>
                <w:szCs w:val="20"/>
              </w:rPr>
            </w:pPr>
            <w:ins w:id="283" w:author="Huawei" w:date="2020-05-15T10:40:00Z">
              <w:r w:rsidRPr="007E6550">
                <w:rPr>
                  <w:rFonts w:ascii="Times New Roman" w:eastAsia="SimSun" w:hAnsi="Times New Roman" w:cs="Times New Roman"/>
                  <w:b/>
                  <w:i/>
                  <w:sz w:val="18"/>
                  <w:szCs w:val="20"/>
                  <w:lang w:eastAsia="ko-KR"/>
                </w:rPr>
                <w:t>sl-PSFCH-Period</w:t>
              </w:r>
            </w:ins>
          </w:p>
        </w:tc>
        <w:tc>
          <w:tcPr>
            <w:tcW w:w="3323" w:type="dxa"/>
          </w:tcPr>
          <w:p w14:paraId="06F7B4B9" w14:textId="77777777" w:rsidR="000A5311" w:rsidRPr="000A5311" w:rsidRDefault="000F79E4" w:rsidP="000A5311">
            <w:pPr>
              <w:keepNext/>
              <w:keepLines/>
              <w:spacing w:after="0" w:line="240" w:lineRule="auto"/>
              <w:jc w:val="center"/>
              <w:rPr>
                <w:ins w:id="284" w:author="Huawei" w:date="2020-03-24T18:07:00Z"/>
                <w:rFonts w:ascii="Times New Roman" w:eastAsia="SimSun" w:hAnsi="Times New Roman" w:cs="Times New Roman"/>
                <w:b/>
                <w:i/>
                <w:sz w:val="18"/>
                <w:szCs w:val="20"/>
                <w:lang w:eastAsia="ko-KR"/>
              </w:rPr>
            </w:pPr>
            <m:oMathPara>
              <m:oMath>
                <m:sSubSup>
                  <m:sSubSupPr>
                    <m:ctrlPr>
                      <w:ins w:id="285" w:author="Huawei" w:date="2020-03-24T18:07:00Z">
                        <w:rPr>
                          <w:rFonts w:ascii="Cambria Math" w:eastAsia="SimSun" w:hAnsi="Cambria Math" w:cs="Times New Roman"/>
                          <w:b/>
                          <w:i/>
                          <w:sz w:val="18"/>
                          <w:szCs w:val="20"/>
                        </w:rPr>
                      </w:ins>
                    </m:ctrlPr>
                  </m:sSubSupPr>
                  <m:e>
                    <m:r>
                      <w:ins w:id="286" w:author="Huawei" w:date="2020-03-24T18:07:00Z">
                        <m:rPr>
                          <m:sty m:val="bi"/>
                        </m:rPr>
                        <w:rPr>
                          <w:rFonts w:ascii="Cambria Math" w:eastAsia="SimSun" w:hAnsi="Cambria Math" w:cs="Times New Roman"/>
                          <w:sz w:val="18"/>
                          <w:szCs w:val="20"/>
                        </w:rPr>
                        <m:t>N</m:t>
                      </w:ins>
                    </m:r>
                  </m:e>
                  <m:sub>
                    <m:r>
                      <w:ins w:id="287" w:author="Huawei" w:date="2020-03-24T18:07:00Z">
                        <m:rPr>
                          <m:sty m:val="bi"/>
                        </m:rPr>
                        <w:rPr>
                          <w:rFonts w:ascii="Cambria Math" w:eastAsia="SimSun" w:hAnsi="Cambria Math" w:cs="Times New Roman"/>
                          <w:sz w:val="18"/>
                          <w:szCs w:val="20"/>
                        </w:rPr>
                        <m:t>oh_PSFCH</m:t>
                      </w:ins>
                    </m:r>
                  </m:sub>
                  <m:sup>
                    <m:r>
                      <w:ins w:id="288" w:author="Huawei" w:date="2020-03-25T11:01:00Z">
                        <m:rPr>
                          <m:sty m:val="bi"/>
                        </m:rPr>
                        <w:rPr>
                          <w:rFonts w:ascii="Cambria Math" w:eastAsia="SimSun" w:hAnsi="Cambria Math" w:cs="Times New Roman"/>
                          <w:sz w:val="18"/>
                          <w:szCs w:val="20"/>
                        </w:rPr>
                        <m:t>PRB</m:t>
                      </w:ins>
                    </m:r>
                  </m:sup>
                </m:sSubSup>
              </m:oMath>
            </m:oMathPara>
          </w:p>
        </w:tc>
      </w:tr>
      <w:tr w:rsidR="000A5311" w:rsidRPr="000A5311" w14:paraId="0F960F18" w14:textId="77777777" w:rsidTr="00A44605">
        <w:trPr>
          <w:jc w:val="center"/>
          <w:ins w:id="289" w:author="Huawei" w:date="2020-03-24T18:07:00Z"/>
        </w:trPr>
        <w:tc>
          <w:tcPr>
            <w:tcW w:w="1917" w:type="dxa"/>
            <w:shd w:val="clear" w:color="auto" w:fill="auto"/>
          </w:tcPr>
          <w:p w14:paraId="1BEB6A82" w14:textId="77777777" w:rsidR="000A5311" w:rsidRPr="000A5311" w:rsidRDefault="000A5311" w:rsidP="00061C91">
            <w:pPr>
              <w:keepNext/>
              <w:keepLines/>
              <w:autoSpaceDE w:val="0"/>
              <w:autoSpaceDN w:val="0"/>
              <w:adjustRightInd w:val="0"/>
              <w:snapToGrid w:val="0"/>
              <w:spacing w:after="0" w:line="240" w:lineRule="auto"/>
              <w:jc w:val="center"/>
              <w:rPr>
                <w:ins w:id="290" w:author="Huawei" w:date="2020-03-24T18:07:00Z"/>
                <w:rFonts w:ascii="Times New Roman" w:eastAsia="SimSun" w:hAnsi="Times New Roman" w:cs="Times New Roman"/>
                <w:sz w:val="18"/>
                <w:szCs w:val="20"/>
                <w:lang w:val="en-US"/>
              </w:rPr>
            </w:pPr>
            <w:ins w:id="291" w:author="Huawei" w:date="2020-03-24T18:07:00Z">
              <w:r w:rsidRPr="000A5311">
                <w:rPr>
                  <w:rFonts w:ascii="Times New Roman" w:eastAsia="SimSun" w:hAnsi="Times New Roman" w:cs="Times New Roman"/>
                  <w:sz w:val="18"/>
                  <w:szCs w:val="20"/>
                  <w:lang w:val="en-US"/>
                </w:rPr>
                <w:t>0</w:t>
              </w:r>
            </w:ins>
          </w:p>
        </w:tc>
        <w:tc>
          <w:tcPr>
            <w:tcW w:w="3323" w:type="dxa"/>
          </w:tcPr>
          <w:p w14:paraId="3161CA2E" w14:textId="77777777" w:rsidR="000A5311" w:rsidRPr="000A5311" w:rsidRDefault="000A5311" w:rsidP="00061C91">
            <w:pPr>
              <w:keepNext/>
              <w:keepLines/>
              <w:autoSpaceDE w:val="0"/>
              <w:autoSpaceDN w:val="0"/>
              <w:adjustRightInd w:val="0"/>
              <w:snapToGrid w:val="0"/>
              <w:spacing w:after="0" w:line="240" w:lineRule="auto"/>
              <w:jc w:val="center"/>
              <w:rPr>
                <w:ins w:id="292" w:author="Huawei" w:date="2020-03-24T18:07:00Z"/>
                <w:rFonts w:ascii="Times New Roman" w:eastAsia="SimSun" w:hAnsi="Times New Roman" w:cs="Times New Roman"/>
                <w:sz w:val="18"/>
                <w:szCs w:val="20"/>
                <w:lang w:val="en-US"/>
              </w:rPr>
            </w:pPr>
            <w:ins w:id="293" w:author="Huawei" w:date="2020-03-24T18:07:00Z">
              <w:r w:rsidRPr="000A5311">
                <w:rPr>
                  <w:rFonts w:ascii="Times New Roman" w:eastAsia="SimSun" w:hAnsi="Times New Roman" w:cs="Times New Roman"/>
                  <w:sz w:val="18"/>
                  <w:szCs w:val="20"/>
                  <w:lang w:val="en-US"/>
                </w:rPr>
                <w:t>0</w:t>
              </w:r>
            </w:ins>
          </w:p>
        </w:tc>
      </w:tr>
      <w:tr w:rsidR="000A5311" w:rsidRPr="000A5311" w14:paraId="5D4C071C" w14:textId="77777777" w:rsidTr="00A44605">
        <w:trPr>
          <w:jc w:val="center"/>
          <w:ins w:id="294" w:author="Huawei" w:date="2020-03-24T18:07:00Z"/>
        </w:trPr>
        <w:tc>
          <w:tcPr>
            <w:tcW w:w="1917" w:type="dxa"/>
            <w:shd w:val="clear" w:color="auto" w:fill="auto"/>
          </w:tcPr>
          <w:p w14:paraId="0ACDD108" w14:textId="77777777" w:rsidR="000A5311" w:rsidRPr="000A5311" w:rsidRDefault="000A5311" w:rsidP="00061C91">
            <w:pPr>
              <w:keepNext/>
              <w:keepLines/>
              <w:autoSpaceDE w:val="0"/>
              <w:autoSpaceDN w:val="0"/>
              <w:adjustRightInd w:val="0"/>
              <w:snapToGrid w:val="0"/>
              <w:spacing w:after="0" w:line="240" w:lineRule="auto"/>
              <w:jc w:val="center"/>
              <w:rPr>
                <w:ins w:id="295" w:author="Huawei" w:date="2020-03-24T18:07:00Z"/>
                <w:rFonts w:ascii="Times New Roman" w:eastAsia="SimSun" w:hAnsi="Times New Roman" w:cs="Times New Roman"/>
                <w:sz w:val="18"/>
                <w:szCs w:val="20"/>
                <w:lang w:val="en-US"/>
              </w:rPr>
            </w:pPr>
            <w:ins w:id="296" w:author="Huawei" w:date="2020-03-24T18:07:00Z">
              <w:r w:rsidRPr="000A5311">
                <w:rPr>
                  <w:rFonts w:ascii="Times New Roman" w:eastAsia="SimSun" w:hAnsi="Times New Roman" w:cs="Times New Roman"/>
                  <w:sz w:val="18"/>
                  <w:szCs w:val="20"/>
                  <w:lang w:val="en-US"/>
                </w:rPr>
                <w:t>1</w:t>
              </w:r>
            </w:ins>
          </w:p>
        </w:tc>
        <w:tc>
          <w:tcPr>
            <w:tcW w:w="3323" w:type="dxa"/>
          </w:tcPr>
          <w:p w14:paraId="14D8D40F" w14:textId="77777777" w:rsidR="000A5311" w:rsidRPr="000A5311" w:rsidRDefault="000A5311" w:rsidP="00061C91">
            <w:pPr>
              <w:keepNext/>
              <w:keepLines/>
              <w:autoSpaceDE w:val="0"/>
              <w:autoSpaceDN w:val="0"/>
              <w:adjustRightInd w:val="0"/>
              <w:snapToGrid w:val="0"/>
              <w:spacing w:after="0" w:line="240" w:lineRule="auto"/>
              <w:jc w:val="center"/>
              <w:rPr>
                <w:ins w:id="297" w:author="Huawei" w:date="2020-03-24T18:07:00Z"/>
                <w:rFonts w:ascii="Times New Roman" w:eastAsia="SimSun" w:hAnsi="Times New Roman" w:cs="Times New Roman"/>
                <w:sz w:val="18"/>
                <w:szCs w:val="20"/>
                <w:lang w:val="en-US"/>
              </w:rPr>
            </w:pPr>
            <w:ins w:id="298" w:author="Huawei" w:date="2020-03-24T18:07:00Z">
              <w:r w:rsidRPr="000A5311">
                <w:rPr>
                  <w:rFonts w:ascii="Times New Roman" w:eastAsia="SimSun" w:hAnsi="Times New Roman" w:cs="Times New Roman"/>
                  <w:sz w:val="18"/>
                  <w:szCs w:val="20"/>
                  <w:lang w:val="en-US"/>
                </w:rPr>
                <w:t>3</w:t>
              </w:r>
            </w:ins>
          </w:p>
        </w:tc>
      </w:tr>
      <w:tr w:rsidR="000A5311" w:rsidRPr="000A5311" w14:paraId="6B4CE206" w14:textId="77777777" w:rsidTr="00A44605">
        <w:trPr>
          <w:jc w:val="center"/>
          <w:ins w:id="299" w:author="Huawei" w:date="2020-03-24T18:07:00Z"/>
        </w:trPr>
        <w:tc>
          <w:tcPr>
            <w:tcW w:w="1917" w:type="dxa"/>
            <w:shd w:val="clear" w:color="auto" w:fill="auto"/>
          </w:tcPr>
          <w:p w14:paraId="48B997D6" w14:textId="77777777" w:rsidR="000A5311" w:rsidRPr="000A5311" w:rsidRDefault="000A5311" w:rsidP="00061C91">
            <w:pPr>
              <w:keepNext/>
              <w:keepLines/>
              <w:autoSpaceDE w:val="0"/>
              <w:autoSpaceDN w:val="0"/>
              <w:adjustRightInd w:val="0"/>
              <w:snapToGrid w:val="0"/>
              <w:spacing w:after="0" w:line="240" w:lineRule="auto"/>
              <w:jc w:val="center"/>
              <w:rPr>
                <w:ins w:id="300" w:author="Huawei" w:date="2020-03-24T18:07:00Z"/>
                <w:rFonts w:ascii="Times New Roman" w:eastAsia="SimSun" w:hAnsi="Times New Roman" w:cs="Times New Roman"/>
                <w:sz w:val="18"/>
                <w:szCs w:val="20"/>
                <w:lang w:val="en-US" w:eastAsia="zh-CN"/>
              </w:rPr>
            </w:pPr>
            <w:ins w:id="301" w:author="Huawei" w:date="2020-03-24T18:07:00Z">
              <w:r w:rsidRPr="000A5311">
                <w:rPr>
                  <w:rFonts w:ascii="Times New Roman" w:eastAsia="SimSun" w:hAnsi="Times New Roman" w:cs="Times New Roman" w:hint="eastAsia"/>
                  <w:sz w:val="18"/>
                  <w:szCs w:val="20"/>
                  <w:lang w:val="en-US" w:eastAsia="zh-CN"/>
                </w:rPr>
                <w:t>2</w:t>
              </w:r>
            </w:ins>
          </w:p>
        </w:tc>
        <w:tc>
          <w:tcPr>
            <w:tcW w:w="3323" w:type="dxa"/>
          </w:tcPr>
          <w:p w14:paraId="1302BE58" w14:textId="62FF57AE" w:rsidR="000A5311" w:rsidRPr="000A5311" w:rsidRDefault="00C96105" w:rsidP="00E21668">
            <w:pPr>
              <w:keepNext/>
              <w:keepLines/>
              <w:autoSpaceDE w:val="0"/>
              <w:autoSpaceDN w:val="0"/>
              <w:adjustRightInd w:val="0"/>
              <w:snapToGrid w:val="0"/>
              <w:spacing w:after="0" w:line="240" w:lineRule="auto"/>
              <w:jc w:val="center"/>
              <w:rPr>
                <w:ins w:id="302" w:author="Huawei" w:date="2020-03-24T18:07:00Z"/>
                <w:rFonts w:ascii="Times New Roman" w:eastAsia="SimSun" w:hAnsi="Times New Roman" w:cs="Times New Roman"/>
                <w:sz w:val="18"/>
                <w:szCs w:val="20"/>
                <w:lang w:val="en-US" w:eastAsia="zh-CN"/>
              </w:rPr>
            </w:pPr>
            <w:ins w:id="303" w:author="Huawei" w:date="2020-05-08T15:25:00Z">
              <w:r>
                <w:rPr>
                  <w:rFonts w:ascii="Times New Roman" w:eastAsia="SimSun" w:hAnsi="Times New Roman" w:cs="Times New Roman"/>
                  <w:sz w:val="18"/>
                  <w:szCs w:val="20"/>
                  <w:lang w:val="en-US" w:eastAsia="zh-CN"/>
                </w:rPr>
                <w:t>As indicated by PSFCH overhead filed of SC</w:t>
              </w:r>
            </w:ins>
            <w:ins w:id="304" w:author="Huawei" w:date="2020-05-08T15:26:00Z">
              <w:r>
                <w:rPr>
                  <w:rFonts w:ascii="Times New Roman" w:eastAsia="SimSun" w:hAnsi="Times New Roman" w:cs="Times New Roman"/>
                  <w:sz w:val="18"/>
                  <w:szCs w:val="20"/>
                  <w:lang w:val="en-US" w:eastAsia="zh-CN"/>
                </w:rPr>
                <w:t>I</w:t>
              </w:r>
            </w:ins>
            <w:ins w:id="305" w:author="Huawei" w:date="2020-05-08T15:25:00Z">
              <w:r>
                <w:rPr>
                  <w:rFonts w:ascii="Times New Roman" w:eastAsia="SimSun" w:hAnsi="Times New Roman" w:cs="Times New Roman"/>
                  <w:sz w:val="18"/>
                  <w:szCs w:val="20"/>
                  <w:lang w:val="en-US" w:eastAsia="zh-CN"/>
                </w:rPr>
                <w:t xml:space="preserve"> format 1-A</w:t>
              </w:r>
            </w:ins>
          </w:p>
        </w:tc>
      </w:tr>
      <w:tr w:rsidR="000A5311" w:rsidRPr="000A5311" w14:paraId="7F84B6B2" w14:textId="77777777" w:rsidTr="00A44605">
        <w:trPr>
          <w:jc w:val="center"/>
          <w:ins w:id="306" w:author="Huawei" w:date="2020-03-24T18:07:00Z"/>
        </w:trPr>
        <w:tc>
          <w:tcPr>
            <w:tcW w:w="1917" w:type="dxa"/>
            <w:shd w:val="clear" w:color="auto" w:fill="auto"/>
          </w:tcPr>
          <w:p w14:paraId="7F87F8E3" w14:textId="77777777" w:rsidR="000A5311" w:rsidRPr="000A5311" w:rsidRDefault="000A5311" w:rsidP="00061C91">
            <w:pPr>
              <w:keepNext/>
              <w:keepLines/>
              <w:autoSpaceDE w:val="0"/>
              <w:autoSpaceDN w:val="0"/>
              <w:adjustRightInd w:val="0"/>
              <w:snapToGrid w:val="0"/>
              <w:spacing w:after="0" w:line="240" w:lineRule="auto"/>
              <w:jc w:val="center"/>
              <w:rPr>
                <w:ins w:id="307" w:author="Huawei" w:date="2020-03-24T18:07:00Z"/>
                <w:rFonts w:ascii="Times New Roman" w:eastAsia="SimSun" w:hAnsi="Times New Roman" w:cs="Times New Roman"/>
                <w:sz w:val="18"/>
                <w:szCs w:val="20"/>
                <w:lang w:val="en-US" w:eastAsia="zh-CN"/>
              </w:rPr>
            </w:pPr>
            <w:ins w:id="308" w:author="Huawei" w:date="2020-03-24T18:07:00Z">
              <w:r w:rsidRPr="000A5311">
                <w:rPr>
                  <w:rFonts w:ascii="Times New Roman" w:eastAsia="SimSun" w:hAnsi="Times New Roman" w:cs="Times New Roman" w:hint="eastAsia"/>
                  <w:sz w:val="18"/>
                  <w:szCs w:val="20"/>
                  <w:lang w:val="en-US" w:eastAsia="zh-CN"/>
                </w:rPr>
                <w:t>4</w:t>
              </w:r>
            </w:ins>
          </w:p>
        </w:tc>
        <w:tc>
          <w:tcPr>
            <w:tcW w:w="3323" w:type="dxa"/>
          </w:tcPr>
          <w:p w14:paraId="1E640E49" w14:textId="743F8BDE" w:rsidR="000A5311" w:rsidRPr="000A5311" w:rsidRDefault="00C96105" w:rsidP="00061C91">
            <w:pPr>
              <w:keepNext/>
              <w:keepLines/>
              <w:autoSpaceDE w:val="0"/>
              <w:autoSpaceDN w:val="0"/>
              <w:adjustRightInd w:val="0"/>
              <w:snapToGrid w:val="0"/>
              <w:spacing w:after="0" w:line="240" w:lineRule="auto"/>
              <w:jc w:val="center"/>
              <w:rPr>
                <w:ins w:id="309" w:author="Huawei" w:date="2020-03-24T18:07:00Z"/>
                <w:rFonts w:ascii="Times New Roman" w:eastAsia="SimSun" w:hAnsi="Times New Roman" w:cs="Times New Roman"/>
                <w:sz w:val="18"/>
                <w:szCs w:val="20"/>
                <w:lang w:val="en-US" w:eastAsia="zh-CN"/>
              </w:rPr>
            </w:pPr>
            <w:ins w:id="310" w:author="Huawei" w:date="2020-05-08T15:25:00Z">
              <w:r>
                <w:rPr>
                  <w:rFonts w:ascii="Times New Roman" w:eastAsia="SimSun" w:hAnsi="Times New Roman" w:cs="Times New Roman"/>
                  <w:sz w:val="18"/>
                  <w:szCs w:val="20"/>
                  <w:lang w:val="en-US" w:eastAsia="zh-CN"/>
                </w:rPr>
                <w:t>As indicated by PSFCH overhead filed of SC</w:t>
              </w:r>
            </w:ins>
            <w:ins w:id="311" w:author="Huawei" w:date="2020-05-08T15:26:00Z">
              <w:r>
                <w:rPr>
                  <w:rFonts w:ascii="Times New Roman" w:eastAsia="SimSun" w:hAnsi="Times New Roman" w:cs="Times New Roman"/>
                  <w:sz w:val="18"/>
                  <w:szCs w:val="20"/>
                  <w:lang w:val="en-US" w:eastAsia="zh-CN"/>
                </w:rPr>
                <w:t>I</w:t>
              </w:r>
            </w:ins>
            <w:ins w:id="312" w:author="Huawei" w:date="2020-05-08T15:25:00Z">
              <w:r>
                <w:rPr>
                  <w:rFonts w:ascii="Times New Roman" w:eastAsia="SimSun" w:hAnsi="Times New Roman" w:cs="Times New Roman"/>
                  <w:sz w:val="18"/>
                  <w:szCs w:val="20"/>
                  <w:lang w:val="en-US" w:eastAsia="zh-CN"/>
                </w:rPr>
                <w:t xml:space="preserve"> format 1-A</w:t>
              </w:r>
            </w:ins>
          </w:p>
        </w:tc>
      </w:tr>
    </w:tbl>
    <w:p w14:paraId="2161C300" w14:textId="0AAFD396" w:rsidR="000A5311" w:rsidRPr="000A5311" w:rsidRDefault="000A5311" w:rsidP="00E93C4E">
      <w:pPr>
        <w:keepNext/>
        <w:keepLines/>
        <w:overflowPunct w:val="0"/>
        <w:autoSpaceDE w:val="0"/>
        <w:autoSpaceDN w:val="0"/>
        <w:adjustRightInd w:val="0"/>
        <w:spacing w:before="60" w:after="180" w:line="240" w:lineRule="auto"/>
        <w:jc w:val="center"/>
        <w:textAlignment w:val="baseline"/>
        <w:rPr>
          <w:ins w:id="313" w:author="Huawei" w:date="2020-03-24T18:07:00Z"/>
          <w:rFonts w:ascii="Times New Roman" w:eastAsia="Batang" w:hAnsi="Times New Roman" w:cs="Times New Roman"/>
          <w:b/>
          <w:color w:val="000000"/>
          <w:sz w:val="20"/>
          <w:szCs w:val="20"/>
          <w:lang w:eastAsia="ja-JP"/>
        </w:rPr>
      </w:pPr>
      <w:ins w:id="314" w:author="Huawei" w:date="2020-03-24T18:07:00Z">
        <w:r w:rsidRPr="000A5311">
          <w:rPr>
            <w:rFonts w:ascii="Times New Roman" w:eastAsia="Batang" w:hAnsi="Times New Roman" w:cs="Times New Roman"/>
            <w:b/>
            <w:color w:val="000000"/>
            <w:sz w:val="20"/>
            <w:szCs w:val="20"/>
            <w:lang w:eastAsia="ja-JP"/>
          </w:rPr>
          <w:t xml:space="preserve">Table 8.1.3.2-2: </w:t>
        </w:r>
      </w:ins>
      <w:ins w:id="315" w:author="Huawei" w:date="2020-04-01T17:32:00Z">
        <w:r w:rsidR="00061C91">
          <w:rPr>
            <w:rFonts w:ascii="Times New Roman" w:eastAsia="Batang" w:hAnsi="Times New Roman" w:cs="Times New Roman"/>
            <w:b/>
            <w:color w:val="000000"/>
            <w:sz w:val="20"/>
            <w:szCs w:val="20"/>
            <w:lang w:eastAsia="ja-JP"/>
          </w:rPr>
          <w:t>V</w:t>
        </w:r>
      </w:ins>
      <w:ins w:id="316" w:author="Huawei" w:date="2020-03-24T18:07:00Z">
        <w:r w:rsidRPr="000A5311">
          <w:rPr>
            <w:rFonts w:ascii="Times New Roman" w:eastAsia="Batang" w:hAnsi="Times New Roman" w:cs="Times New Roman"/>
            <w:b/>
            <w:color w:val="000000"/>
            <w:sz w:val="20"/>
            <w:szCs w:val="20"/>
            <w:lang w:eastAsia="ja-JP"/>
          </w:rPr>
          <w:t xml:space="preserve">alue of </w:t>
        </w:r>
      </w:ins>
      <w:ins w:id="317" w:author="Huawei" w:date="2020-04-01T17:32:00Z">
        <w:r w:rsidR="00061C91">
          <w:rPr>
            <w:rFonts w:ascii="Times New Roman" w:eastAsia="Batang" w:hAnsi="Times New Roman" w:cs="Times New Roman"/>
            <w:b/>
            <w:color w:val="000000"/>
            <w:sz w:val="20"/>
            <w:szCs w:val="20"/>
            <w:lang w:eastAsia="ja-JP"/>
          </w:rPr>
          <w:t>PSSCH DMRS</w:t>
        </w:r>
      </w:ins>
      <w:ins w:id="318" w:author="Huawei" w:date="2020-03-25T10:35:00Z">
        <w:r w:rsidRPr="000A5311">
          <w:rPr>
            <w:rFonts w:ascii="Times New Roman" w:eastAsia="Batang" w:hAnsi="Times New Roman" w:cs="Times New Roman"/>
            <w:b/>
            <w:color w:val="000000"/>
            <w:sz w:val="20"/>
            <w:szCs w:val="20"/>
            <w:lang w:eastAsia="ja-JP"/>
          </w:rPr>
          <w:t xml:space="preserve"> </w:t>
        </w:r>
      </w:ins>
      <w:ins w:id="319" w:author="Huawei" w:date="2020-03-24T18:07:00Z">
        <w:r w:rsidRPr="000A5311">
          <w:rPr>
            <w:rFonts w:ascii="Times New Roman" w:eastAsia="Batang" w:hAnsi="Times New Roman" w:cs="Times New Roman"/>
            <w:b/>
            <w:color w:val="000000"/>
            <w:sz w:val="20"/>
            <w:szCs w:val="20"/>
            <w:lang w:eastAsia="ja-JP"/>
          </w:rPr>
          <w:t>overhead as determined by higher layer parameter</w:t>
        </w:r>
        <w:r w:rsidRPr="000A5311">
          <w:rPr>
            <w:rFonts w:ascii="Times New Roman" w:eastAsia="Batang" w:hAnsi="Times New Roman" w:cs="Times New Roman"/>
            <w:b/>
            <w:i/>
            <w:color w:val="000000"/>
            <w:sz w:val="20"/>
            <w:szCs w:val="20"/>
            <w:lang w:eastAsia="ko-KR"/>
          </w:rPr>
          <w:t xml:space="preserve"> sl-PSSCH-DMRS-TimePattern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402"/>
      </w:tblGrid>
      <w:tr w:rsidR="000A5311" w:rsidRPr="000A5311" w14:paraId="02CD906E" w14:textId="77777777" w:rsidTr="00A44605">
        <w:trPr>
          <w:jc w:val="center"/>
          <w:ins w:id="320" w:author="Huawei" w:date="2020-03-24T18:07:00Z"/>
        </w:trPr>
        <w:tc>
          <w:tcPr>
            <w:tcW w:w="2691" w:type="dxa"/>
            <w:shd w:val="clear" w:color="auto" w:fill="auto"/>
          </w:tcPr>
          <w:p w14:paraId="3E82A60D" w14:textId="77777777" w:rsidR="000A5311" w:rsidRPr="000A5311" w:rsidRDefault="000A5311" w:rsidP="000A5311">
            <w:pPr>
              <w:keepNext/>
              <w:keepLines/>
              <w:spacing w:after="0" w:line="240" w:lineRule="auto"/>
              <w:jc w:val="center"/>
              <w:rPr>
                <w:ins w:id="321" w:author="Huawei" w:date="2020-03-24T18:07:00Z"/>
                <w:rFonts w:ascii="Times New Roman" w:eastAsia="SimSun" w:hAnsi="Times New Roman" w:cs="Times New Roman"/>
                <w:b/>
                <w:sz w:val="18"/>
                <w:szCs w:val="20"/>
              </w:rPr>
            </w:pPr>
            <w:ins w:id="322" w:author="Huawei" w:date="2020-03-24T18:07:00Z">
              <w:r w:rsidRPr="000A5311">
                <w:rPr>
                  <w:rFonts w:ascii="Times New Roman" w:eastAsia="SimSun" w:hAnsi="Times New Roman" w:cs="Times New Roman"/>
                  <w:b/>
                  <w:i/>
                  <w:sz w:val="18"/>
                  <w:szCs w:val="20"/>
                  <w:lang w:eastAsia="ko-KR"/>
                </w:rPr>
                <w:t>sl-PSSCH-DMRS-TimePattern.</w:t>
              </w:r>
            </w:ins>
          </w:p>
        </w:tc>
        <w:tc>
          <w:tcPr>
            <w:tcW w:w="2402" w:type="dxa"/>
          </w:tcPr>
          <w:p w14:paraId="35290C67" w14:textId="77777777" w:rsidR="000A5311" w:rsidRPr="000A5311" w:rsidRDefault="000F79E4" w:rsidP="000A5311">
            <w:pPr>
              <w:keepNext/>
              <w:keepLines/>
              <w:spacing w:after="0" w:line="240" w:lineRule="auto"/>
              <w:jc w:val="center"/>
              <w:rPr>
                <w:ins w:id="323" w:author="Huawei" w:date="2020-03-24T18:07:00Z"/>
                <w:rFonts w:ascii="Times New Roman" w:eastAsia="SimSun" w:hAnsi="Times New Roman" w:cs="Times New Roman"/>
                <w:b/>
                <w:i/>
                <w:sz w:val="18"/>
                <w:szCs w:val="20"/>
                <w:lang w:eastAsia="ko-KR"/>
              </w:rPr>
            </w:pPr>
            <m:oMathPara>
              <m:oMath>
                <m:sSubSup>
                  <m:sSubSupPr>
                    <m:ctrlPr>
                      <w:ins w:id="324" w:author="Huawei" w:date="2020-03-24T18:07:00Z">
                        <w:rPr>
                          <w:rFonts w:ascii="Cambria Math" w:eastAsia="SimSun" w:hAnsi="Cambria Math" w:cs="Times New Roman"/>
                          <w:b/>
                          <w:i/>
                          <w:iCs/>
                          <w:sz w:val="18"/>
                          <w:szCs w:val="20"/>
                        </w:rPr>
                      </w:ins>
                    </m:ctrlPr>
                  </m:sSubSupPr>
                  <m:e>
                    <m:r>
                      <w:ins w:id="325" w:author="Huawei" w:date="2020-03-24T18:07:00Z">
                        <m:rPr>
                          <m:sty m:val="bi"/>
                        </m:rPr>
                        <w:rPr>
                          <w:rFonts w:ascii="Cambria Math" w:eastAsia="SimSun" w:hAnsi="Cambria Math" w:cs="Times New Roman"/>
                          <w:sz w:val="18"/>
                          <w:szCs w:val="20"/>
                        </w:rPr>
                        <m:t>N</m:t>
                      </w:ins>
                    </m:r>
                  </m:e>
                  <m:sub>
                    <m:r>
                      <w:ins w:id="326" w:author="Huawei" w:date="2020-03-24T18:07:00Z">
                        <m:rPr>
                          <m:sty m:val="bi"/>
                        </m:rPr>
                        <w:rPr>
                          <w:rFonts w:ascii="Cambria Math" w:eastAsia="SimSun" w:hAnsi="Cambria Math" w:cs="Times New Roman"/>
                          <w:sz w:val="18"/>
                          <w:szCs w:val="20"/>
                        </w:rPr>
                        <m:t>DMRS</m:t>
                      </w:ins>
                    </m:r>
                  </m:sub>
                  <m:sup>
                    <m:r>
                      <w:ins w:id="327" w:author="Huawei" w:date="2020-03-25T11:01:00Z">
                        <m:rPr>
                          <m:sty m:val="bi"/>
                        </m:rPr>
                        <w:rPr>
                          <w:rFonts w:ascii="Cambria Math" w:eastAsia="SimSun" w:hAnsi="Cambria Math" w:cs="Times New Roman"/>
                          <w:sz w:val="18"/>
                          <w:szCs w:val="20"/>
                        </w:rPr>
                        <m:t>PRB</m:t>
                      </w:ins>
                    </m:r>
                  </m:sup>
                </m:sSubSup>
              </m:oMath>
            </m:oMathPara>
          </w:p>
        </w:tc>
      </w:tr>
      <w:tr w:rsidR="000A5311" w:rsidRPr="000A5311" w14:paraId="45D40486" w14:textId="77777777" w:rsidTr="00A44605">
        <w:trPr>
          <w:jc w:val="center"/>
          <w:ins w:id="328" w:author="Huawei" w:date="2020-03-24T18:07:00Z"/>
        </w:trPr>
        <w:tc>
          <w:tcPr>
            <w:tcW w:w="2691" w:type="dxa"/>
            <w:shd w:val="clear" w:color="auto" w:fill="auto"/>
          </w:tcPr>
          <w:p w14:paraId="232A8A9A" w14:textId="77777777" w:rsidR="000A5311" w:rsidRPr="000A5311" w:rsidRDefault="000A5311" w:rsidP="00061C91">
            <w:pPr>
              <w:keepNext/>
              <w:keepLines/>
              <w:autoSpaceDE w:val="0"/>
              <w:autoSpaceDN w:val="0"/>
              <w:adjustRightInd w:val="0"/>
              <w:snapToGrid w:val="0"/>
              <w:spacing w:after="0" w:line="240" w:lineRule="auto"/>
              <w:jc w:val="center"/>
              <w:rPr>
                <w:ins w:id="329" w:author="Huawei" w:date="2020-03-24T18:07:00Z"/>
                <w:rFonts w:ascii="Times New Roman" w:eastAsia="SimSun" w:hAnsi="Times New Roman" w:cs="Times New Roman"/>
                <w:sz w:val="18"/>
                <w:szCs w:val="20"/>
                <w:lang w:val="en-US"/>
              </w:rPr>
            </w:pPr>
            <w:ins w:id="330" w:author="Huawei" w:date="2020-03-24T18:07:00Z">
              <w:r w:rsidRPr="000A5311">
                <w:rPr>
                  <w:rFonts w:ascii="Times New Roman" w:eastAsia="SimSun" w:hAnsi="Times New Roman" w:cs="Times New Roman"/>
                  <w:sz w:val="18"/>
                  <w:szCs w:val="20"/>
                  <w:lang w:val="en-US"/>
                </w:rPr>
                <w:t>{2}</w:t>
              </w:r>
            </w:ins>
          </w:p>
        </w:tc>
        <w:tc>
          <w:tcPr>
            <w:tcW w:w="2402" w:type="dxa"/>
          </w:tcPr>
          <w:p w14:paraId="32140A18" w14:textId="77777777" w:rsidR="000A5311" w:rsidRPr="000A5311" w:rsidRDefault="000A5311" w:rsidP="00061C91">
            <w:pPr>
              <w:keepNext/>
              <w:keepLines/>
              <w:autoSpaceDE w:val="0"/>
              <w:autoSpaceDN w:val="0"/>
              <w:adjustRightInd w:val="0"/>
              <w:snapToGrid w:val="0"/>
              <w:spacing w:after="0" w:line="240" w:lineRule="auto"/>
              <w:jc w:val="center"/>
              <w:rPr>
                <w:ins w:id="331" w:author="Huawei" w:date="2020-03-24T18:07:00Z"/>
                <w:rFonts w:ascii="Times New Roman" w:eastAsia="SimSun" w:hAnsi="Times New Roman" w:cs="Times New Roman"/>
                <w:sz w:val="18"/>
                <w:szCs w:val="20"/>
                <w:lang w:val="en-US"/>
              </w:rPr>
            </w:pPr>
            <w:ins w:id="332" w:author="Huawei" w:date="2020-03-24T18:07:00Z">
              <w:r w:rsidRPr="000A5311">
                <w:rPr>
                  <w:rFonts w:ascii="Times New Roman" w:eastAsia="SimSun" w:hAnsi="Times New Roman" w:cs="Times New Roman"/>
                  <w:sz w:val="18"/>
                  <w:szCs w:val="20"/>
                  <w:lang w:val="en-US"/>
                </w:rPr>
                <w:t>12</w:t>
              </w:r>
            </w:ins>
          </w:p>
        </w:tc>
      </w:tr>
      <w:tr w:rsidR="000A5311" w:rsidRPr="000A5311" w14:paraId="47734F13" w14:textId="77777777" w:rsidTr="00A44605">
        <w:trPr>
          <w:jc w:val="center"/>
          <w:ins w:id="333" w:author="Huawei" w:date="2020-03-24T18:07:00Z"/>
        </w:trPr>
        <w:tc>
          <w:tcPr>
            <w:tcW w:w="2691" w:type="dxa"/>
            <w:shd w:val="clear" w:color="auto" w:fill="auto"/>
          </w:tcPr>
          <w:p w14:paraId="71BE5F4B" w14:textId="77777777" w:rsidR="000A5311" w:rsidRPr="000A5311" w:rsidRDefault="000A5311" w:rsidP="00061C91">
            <w:pPr>
              <w:keepNext/>
              <w:keepLines/>
              <w:autoSpaceDE w:val="0"/>
              <w:autoSpaceDN w:val="0"/>
              <w:adjustRightInd w:val="0"/>
              <w:snapToGrid w:val="0"/>
              <w:spacing w:after="0" w:line="240" w:lineRule="auto"/>
              <w:jc w:val="center"/>
              <w:rPr>
                <w:ins w:id="334" w:author="Huawei" w:date="2020-03-24T18:07:00Z"/>
                <w:rFonts w:ascii="Times New Roman" w:eastAsia="SimSun" w:hAnsi="Times New Roman" w:cs="Times New Roman"/>
                <w:sz w:val="18"/>
                <w:szCs w:val="20"/>
                <w:lang w:val="en-US"/>
              </w:rPr>
            </w:pPr>
            <w:ins w:id="335" w:author="Huawei" w:date="2020-03-24T18:07:00Z">
              <w:r w:rsidRPr="000A5311">
                <w:rPr>
                  <w:rFonts w:ascii="Times New Roman" w:eastAsia="SimSun" w:hAnsi="Times New Roman" w:cs="Times New Roman"/>
                  <w:sz w:val="18"/>
                  <w:szCs w:val="20"/>
                  <w:lang w:val="en-US"/>
                </w:rPr>
                <w:t>{3}</w:t>
              </w:r>
            </w:ins>
          </w:p>
        </w:tc>
        <w:tc>
          <w:tcPr>
            <w:tcW w:w="2402" w:type="dxa"/>
          </w:tcPr>
          <w:p w14:paraId="2F5ABF8D" w14:textId="77777777" w:rsidR="000A5311" w:rsidRPr="000A5311" w:rsidRDefault="000A5311" w:rsidP="00061C91">
            <w:pPr>
              <w:keepNext/>
              <w:keepLines/>
              <w:autoSpaceDE w:val="0"/>
              <w:autoSpaceDN w:val="0"/>
              <w:adjustRightInd w:val="0"/>
              <w:snapToGrid w:val="0"/>
              <w:spacing w:after="0" w:line="240" w:lineRule="auto"/>
              <w:jc w:val="center"/>
              <w:rPr>
                <w:ins w:id="336" w:author="Huawei" w:date="2020-03-24T18:07:00Z"/>
                <w:rFonts w:ascii="Times New Roman" w:eastAsia="SimSun" w:hAnsi="Times New Roman" w:cs="Times New Roman"/>
                <w:sz w:val="18"/>
                <w:szCs w:val="20"/>
                <w:lang w:val="en-US"/>
              </w:rPr>
            </w:pPr>
            <w:ins w:id="337" w:author="Huawei" w:date="2020-03-24T18:07:00Z">
              <w:r w:rsidRPr="000A5311">
                <w:rPr>
                  <w:rFonts w:ascii="Times New Roman" w:eastAsia="SimSun" w:hAnsi="Times New Roman" w:cs="Times New Roman"/>
                  <w:sz w:val="18"/>
                  <w:szCs w:val="20"/>
                  <w:lang w:val="en-US"/>
                </w:rPr>
                <w:t>18</w:t>
              </w:r>
            </w:ins>
          </w:p>
        </w:tc>
      </w:tr>
      <w:tr w:rsidR="000A5311" w:rsidRPr="000A5311" w14:paraId="107BE95D" w14:textId="77777777" w:rsidTr="00A44605">
        <w:trPr>
          <w:jc w:val="center"/>
          <w:ins w:id="338" w:author="Huawei" w:date="2020-03-24T18:07:00Z"/>
        </w:trPr>
        <w:tc>
          <w:tcPr>
            <w:tcW w:w="2691" w:type="dxa"/>
            <w:shd w:val="clear" w:color="auto" w:fill="auto"/>
          </w:tcPr>
          <w:p w14:paraId="2DAD775A" w14:textId="77777777" w:rsidR="000A5311" w:rsidRPr="000A5311" w:rsidRDefault="000A5311" w:rsidP="00061C91">
            <w:pPr>
              <w:keepNext/>
              <w:keepLines/>
              <w:autoSpaceDE w:val="0"/>
              <w:autoSpaceDN w:val="0"/>
              <w:adjustRightInd w:val="0"/>
              <w:snapToGrid w:val="0"/>
              <w:spacing w:after="0" w:line="240" w:lineRule="auto"/>
              <w:jc w:val="center"/>
              <w:rPr>
                <w:ins w:id="339" w:author="Huawei" w:date="2020-03-24T18:07:00Z"/>
                <w:rFonts w:ascii="Times New Roman" w:eastAsia="SimSun" w:hAnsi="Times New Roman" w:cs="Times New Roman"/>
                <w:sz w:val="18"/>
                <w:szCs w:val="20"/>
                <w:lang w:val="en-US" w:eastAsia="zh-CN"/>
              </w:rPr>
            </w:pPr>
            <w:ins w:id="340" w:author="Huawei" w:date="2020-03-24T18:07:00Z">
              <w:r w:rsidRPr="000A5311">
                <w:rPr>
                  <w:rFonts w:ascii="Times New Roman" w:eastAsia="SimSun" w:hAnsi="Times New Roman" w:cs="Times New Roman"/>
                  <w:sz w:val="18"/>
                  <w:szCs w:val="20"/>
                  <w:lang w:val="en-US"/>
                </w:rPr>
                <w:t>{4}</w:t>
              </w:r>
            </w:ins>
          </w:p>
        </w:tc>
        <w:tc>
          <w:tcPr>
            <w:tcW w:w="2402" w:type="dxa"/>
          </w:tcPr>
          <w:p w14:paraId="72C87D4D" w14:textId="77777777" w:rsidR="000A5311" w:rsidRPr="000A5311" w:rsidRDefault="000A5311" w:rsidP="00061C91">
            <w:pPr>
              <w:keepNext/>
              <w:keepLines/>
              <w:autoSpaceDE w:val="0"/>
              <w:autoSpaceDN w:val="0"/>
              <w:adjustRightInd w:val="0"/>
              <w:snapToGrid w:val="0"/>
              <w:spacing w:after="0" w:line="240" w:lineRule="auto"/>
              <w:jc w:val="center"/>
              <w:rPr>
                <w:ins w:id="341" w:author="Huawei" w:date="2020-03-24T18:07:00Z"/>
                <w:rFonts w:ascii="Times New Roman" w:eastAsia="SimSun" w:hAnsi="Times New Roman" w:cs="Times New Roman"/>
                <w:sz w:val="18"/>
                <w:szCs w:val="20"/>
                <w:lang w:val="en-US" w:eastAsia="zh-CN"/>
              </w:rPr>
            </w:pPr>
            <w:ins w:id="342" w:author="Huawei" w:date="2020-03-24T18:07:00Z">
              <w:r w:rsidRPr="000A5311">
                <w:rPr>
                  <w:rFonts w:ascii="Times New Roman" w:eastAsia="SimSun" w:hAnsi="Times New Roman" w:cs="Times New Roman"/>
                  <w:sz w:val="18"/>
                  <w:szCs w:val="20"/>
                  <w:lang w:val="en-US" w:eastAsia="zh-CN"/>
                </w:rPr>
                <w:t>24</w:t>
              </w:r>
            </w:ins>
          </w:p>
        </w:tc>
      </w:tr>
      <w:tr w:rsidR="000A5311" w:rsidRPr="000A5311" w14:paraId="589E1911" w14:textId="77777777" w:rsidTr="00A44605">
        <w:trPr>
          <w:jc w:val="center"/>
          <w:ins w:id="343" w:author="Huawei" w:date="2020-03-24T18:07:00Z"/>
        </w:trPr>
        <w:tc>
          <w:tcPr>
            <w:tcW w:w="2691" w:type="dxa"/>
            <w:shd w:val="clear" w:color="auto" w:fill="auto"/>
          </w:tcPr>
          <w:p w14:paraId="7CB447F5" w14:textId="77777777" w:rsidR="000A5311" w:rsidRPr="000A5311" w:rsidRDefault="000A5311" w:rsidP="00061C91">
            <w:pPr>
              <w:keepNext/>
              <w:keepLines/>
              <w:autoSpaceDE w:val="0"/>
              <w:autoSpaceDN w:val="0"/>
              <w:adjustRightInd w:val="0"/>
              <w:snapToGrid w:val="0"/>
              <w:spacing w:after="0" w:line="240" w:lineRule="auto"/>
              <w:jc w:val="center"/>
              <w:rPr>
                <w:ins w:id="344" w:author="Huawei" w:date="2020-03-24T18:07:00Z"/>
                <w:rFonts w:ascii="Times New Roman" w:eastAsia="SimSun" w:hAnsi="Times New Roman" w:cs="Times New Roman"/>
                <w:sz w:val="18"/>
                <w:szCs w:val="20"/>
                <w:lang w:val="en-US" w:eastAsia="zh-CN"/>
              </w:rPr>
            </w:pPr>
            <w:ins w:id="345" w:author="Huawei" w:date="2020-03-24T18:07:00Z">
              <w:r w:rsidRPr="000A5311">
                <w:rPr>
                  <w:rFonts w:ascii="Times New Roman" w:eastAsia="SimSun" w:hAnsi="Times New Roman" w:cs="Times New Roman"/>
                  <w:sz w:val="18"/>
                  <w:szCs w:val="20"/>
                  <w:lang w:val="en-US"/>
                </w:rPr>
                <w:t>{2,3}</w:t>
              </w:r>
            </w:ins>
          </w:p>
        </w:tc>
        <w:tc>
          <w:tcPr>
            <w:tcW w:w="2402" w:type="dxa"/>
          </w:tcPr>
          <w:p w14:paraId="2B398488" w14:textId="77777777" w:rsidR="000A5311" w:rsidRPr="000A5311" w:rsidRDefault="000A5311" w:rsidP="00061C91">
            <w:pPr>
              <w:keepNext/>
              <w:keepLines/>
              <w:autoSpaceDE w:val="0"/>
              <w:autoSpaceDN w:val="0"/>
              <w:adjustRightInd w:val="0"/>
              <w:snapToGrid w:val="0"/>
              <w:spacing w:after="0" w:line="240" w:lineRule="auto"/>
              <w:jc w:val="center"/>
              <w:rPr>
                <w:ins w:id="346" w:author="Huawei" w:date="2020-03-24T18:07:00Z"/>
                <w:rFonts w:ascii="Times New Roman" w:eastAsia="SimSun" w:hAnsi="Times New Roman" w:cs="Times New Roman"/>
                <w:sz w:val="18"/>
                <w:szCs w:val="20"/>
                <w:lang w:val="en-US" w:eastAsia="zh-CN"/>
              </w:rPr>
            </w:pPr>
            <w:ins w:id="347" w:author="Huawei" w:date="2020-03-24T18:07:00Z">
              <w:r w:rsidRPr="000A5311">
                <w:rPr>
                  <w:rFonts w:ascii="Times New Roman" w:eastAsia="SimSun" w:hAnsi="Times New Roman" w:cs="Times New Roman"/>
                  <w:sz w:val="18"/>
                  <w:szCs w:val="20"/>
                  <w:lang w:val="en-US" w:eastAsia="zh-CN"/>
                </w:rPr>
                <w:t>15</w:t>
              </w:r>
            </w:ins>
          </w:p>
        </w:tc>
      </w:tr>
      <w:tr w:rsidR="000A5311" w:rsidRPr="000A5311" w14:paraId="3ADDA3D0" w14:textId="77777777" w:rsidTr="00A44605">
        <w:trPr>
          <w:jc w:val="center"/>
          <w:ins w:id="348" w:author="Huawei" w:date="2020-03-24T18:07:00Z"/>
        </w:trPr>
        <w:tc>
          <w:tcPr>
            <w:tcW w:w="2691" w:type="dxa"/>
            <w:tcBorders>
              <w:top w:val="single" w:sz="4" w:space="0" w:color="auto"/>
              <w:left w:val="single" w:sz="4" w:space="0" w:color="auto"/>
              <w:bottom w:val="single" w:sz="4" w:space="0" w:color="auto"/>
              <w:right w:val="single" w:sz="4" w:space="0" w:color="auto"/>
            </w:tcBorders>
            <w:shd w:val="clear" w:color="auto" w:fill="auto"/>
          </w:tcPr>
          <w:p w14:paraId="44347BD7" w14:textId="77777777" w:rsidR="000A5311" w:rsidRPr="000A5311" w:rsidRDefault="000A5311" w:rsidP="00061C91">
            <w:pPr>
              <w:keepNext/>
              <w:keepLines/>
              <w:autoSpaceDE w:val="0"/>
              <w:autoSpaceDN w:val="0"/>
              <w:adjustRightInd w:val="0"/>
              <w:snapToGrid w:val="0"/>
              <w:spacing w:after="0" w:line="240" w:lineRule="auto"/>
              <w:jc w:val="center"/>
              <w:rPr>
                <w:ins w:id="349" w:author="Huawei" w:date="2020-03-24T18:07:00Z"/>
                <w:rFonts w:ascii="Times New Roman" w:eastAsia="SimSun" w:hAnsi="Times New Roman" w:cs="Times New Roman"/>
                <w:sz w:val="18"/>
                <w:szCs w:val="20"/>
                <w:lang w:val="en-US" w:eastAsia="zh-CN"/>
              </w:rPr>
            </w:pPr>
            <w:ins w:id="350" w:author="Huawei" w:date="2020-03-24T18:07:00Z">
              <w:r w:rsidRPr="000A5311">
                <w:rPr>
                  <w:rFonts w:ascii="Times New Roman" w:eastAsia="SimSun" w:hAnsi="Times New Roman" w:cs="Times New Roman"/>
                  <w:sz w:val="18"/>
                  <w:szCs w:val="20"/>
                  <w:lang w:val="en-US"/>
                </w:rPr>
                <w:t>{2,4}</w:t>
              </w:r>
            </w:ins>
          </w:p>
        </w:tc>
        <w:tc>
          <w:tcPr>
            <w:tcW w:w="2402" w:type="dxa"/>
            <w:tcBorders>
              <w:top w:val="single" w:sz="4" w:space="0" w:color="auto"/>
              <w:left w:val="single" w:sz="4" w:space="0" w:color="auto"/>
              <w:bottom w:val="single" w:sz="4" w:space="0" w:color="auto"/>
              <w:right w:val="single" w:sz="4" w:space="0" w:color="auto"/>
            </w:tcBorders>
          </w:tcPr>
          <w:p w14:paraId="2C7FB8B4" w14:textId="77777777" w:rsidR="000A5311" w:rsidRPr="000A5311" w:rsidRDefault="000A5311" w:rsidP="00061C91">
            <w:pPr>
              <w:keepNext/>
              <w:keepLines/>
              <w:autoSpaceDE w:val="0"/>
              <w:autoSpaceDN w:val="0"/>
              <w:adjustRightInd w:val="0"/>
              <w:snapToGrid w:val="0"/>
              <w:spacing w:after="0" w:line="240" w:lineRule="auto"/>
              <w:jc w:val="center"/>
              <w:rPr>
                <w:ins w:id="351" w:author="Huawei" w:date="2020-03-24T18:07:00Z"/>
                <w:rFonts w:ascii="Times New Roman" w:eastAsia="SimSun" w:hAnsi="Times New Roman" w:cs="Times New Roman"/>
                <w:sz w:val="18"/>
                <w:szCs w:val="20"/>
                <w:lang w:val="en-US" w:eastAsia="zh-CN"/>
              </w:rPr>
            </w:pPr>
            <w:ins w:id="352" w:author="Huawei" w:date="2020-03-24T18:07:00Z">
              <w:r w:rsidRPr="000A5311">
                <w:rPr>
                  <w:rFonts w:ascii="Times New Roman" w:eastAsia="SimSun" w:hAnsi="Times New Roman" w:cs="Times New Roman"/>
                  <w:sz w:val="18"/>
                  <w:szCs w:val="20"/>
                  <w:lang w:val="en-US" w:eastAsia="zh-CN"/>
                </w:rPr>
                <w:t>18</w:t>
              </w:r>
            </w:ins>
          </w:p>
        </w:tc>
      </w:tr>
      <w:tr w:rsidR="000A5311" w:rsidRPr="000A5311" w14:paraId="4965A7AE" w14:textId="77777777" w:rsidTr="00A44605">
        <w:trPr>
          <w:jc w:val="center"/>
          <w:ins w:id="353" w:author="Huawei" w:date="2020-03-24T18:07:00Z"/>
        </w:trPr>
        <w:tc>
          <w:tcPr>
            <w:tcW w:w="2691" w:type="dxa"/>
            <w:tcBorders>
              <w:top w:val="single" w:sz="4" w:space="0" w:color="auto"/>
              <w:left w:val="single" w:sz="4" w:space="0" w:color="auto"/>
              <w:bottom w:val="single" w:sz="4" w:space="0" w:color="auto"/>
              <w:right w:val="single" w:sz="4" w:space="0" w:color="auto"/>
            </w:tcBorders>
            <w:shd w:val="clear" w:color="auto" w:fill="auto"/>
          </w:tcPr>
          <w:p w14:paraId="63E234E8" w14:textId="77777777" w:rsidR="000A5311" w:rsidRPr="000A5311" w:rsidRDefault="000A5311" w:rsidP="00061C91">
            <w:pPr>
              <w:keepNext/>
              <w:keepLines/>
              <w:autoSpaceDE w:val="0"/>
              <w:autoSpaceDN w:val="0"/>
              <w:adjustRightInd w:val="0"/>
              <w:snapToGrid w:val="0"/>
              <w:spacing w:after="0" w:line="240" w:lineRule="auto"/>
              <w:jc w:val="center"/>
              <w:rPr>
                <w:ins w:id="354" w:author="Huawei" w:date="2020-03-24T18:07:00Z"/>
                <w:rFonts w:ascii="Times New Roman" w:eastAsia="SimSun" w:hAnsi="Times New Roman" w:cs="Times New Roman"/>
                <w:sz w:val="18"/>
                <w:szCs w:val="20"/>
                <w:lang w:val="en-US" w:eastAsia="zh-CN"/>
              </w:rPr>
            </w:pPr>
            <w:ins w:id="355" w:author="Huawei" w:date="2020-03-24T18:07:00Z">
              <w:r w:rsidRPr="000A5311">
                <w:rPr>
                  <w:rFonts w:ascii="Times New Roman" w:eastAsia="SimSun" w:hAnsi="Times New Roman" w:cs="Times New Roman"/>
                  <w:sz w:val="18"/>
                  <w:szCs w:val="20"/>
                  <w:lang w:val="en-US"/>
                </w:rPr>
                <w:t>{3,4}</w:t>
              </w:r>
            </w:ins>
          </w:p>
        </w:tc>
        <w:tc>
          <w:tcPr>
            <w:tcW w:w="2402" w:type="dxa"/>
            <w:tcBorders>
              <w:top w:val="single" w:sz="4" w:space="0" w:color="auto"/>
              <w:left w:val="single" w:sz="4" w:space="0" w:color="auto"/>
              <w:bottom w:val="single" w:sz="4" w:space="0" w:color="auto"/>
              <w:right w:val="single" w:sz="4" w:space="0" w:color="auto"/>
            </w:tcBorders>
          </w:tcPr>
          <w:p w14:paraId="78149A05" w14:textId="77777777" w:rsidR="000A5311" w:rsidRPr="000A5311" w:rsidRDefault="000A5311" w:rsidP="00061C91">
            <w:pPr>
              <w:keepNext/>
              <w:keepLines/>
              <w:autoSpaceDE w:val="0"/>
              <w:autoSpaceDN w:val="0"/>
              <w:adjustRightInd w:val="0"/>
              <w:snapToGrid w:val="0"/>
              <w:spacing w:after="0" w:line="240" w:lineRule="auto"/>
              <w:jc w:val="center"/>
              <w:rPr>
                <w:ins w:id="356" w:author="Huawei" w:date="2020-03-24T18:07:00Z"/>
                <w:rFonts w:ascii="Times New Roman" w:eastAsia="SimSun" w:hAnsi="Times New Roman" w:cs="Times New Roman"/>
                <w:sz w:val="18"/>
                <w:szCs w:val="20"/>
                <w:lang w:val="en-US" w:eastAsia="zh-CN"/>
              </w:rPr>
            </w:pPr>
            <w:ins w:id="357" w:author="Huawei" w:date="2020-03-24T18:07:00Z">
              <w:r w:rsidRPr="000A5311">
                <w:rPr>
                  <w:rFonts w:ascii="Times New Roman" w:eastAsia="SimSun" w:hAnsi="Times New Roman" w:cs="Times New Roman"/>
                  <w:sz w:val="18"/>
                  <w:szCs w:val="20"/>
                  <w:lang w:val="en-US" w:eastAsia="zh-CN"/>
                </w:rPr>
                <w:t>21</w:t>
              </w:r>
            </w:ins>
          </w:p>
        </w:tc>
      </w:tr>
      <w:tr w:rsidR="000A5311" w:rsidRPr="000A5311" w14:paraId="557FCB9B" w14:textId="77777777" w:rsidTr="00A44605">
        <w:trPr>
          <w:jc w:val="center"/>
          <w:ins w:id="358" w:author="Huawei" w:date="2020-03-24T18:07:00Z"/>
        </w:trPr>
        <w:tc>
          <w:tcPr>
            <w:tcW w:w="2691" w:type="dxa"/>
            <w:tcBorders>
              <w:top w:val="single" w:sz="4" w:space="0" w:color="auto"/>
              <w:left w:val="single" w:sz="4" w:space="0" w:color="auto"/>
              <w:bottom w:val="single" w:sz="4" w:space="0" w:color="auto"/>
              <w:right w:val="single" w:sz="4" w:space="0" w:color="auto"/>
            </w:tcBorders>
            <w:shd w:val="clear" w:color="auto" w:fill="auto"/>
          </w:tcPr>
          <w:p w14:paraId="5BDE8D69" w14:textId="77777777" w:rsidR="000A5311" w:rsidRPr="000A5311" w:rsidRDefault="000A5311" w:rsidP="00061C91">
            <w:pPr>
              <w:keepNext/>
              <w:keepLines/>
              <w:autoSpaceDE w:val="0"/>
              <w:autoSpaceDN w:val="0"/>
              <w:adjustRightInd w:val="0"/>
              <w:snapToGrid w:val="0"/>
              <w:spacing w:after="0" w:line="240" w:lineRule="auto"/>
              <w:jc w:val="center"/>
              <w:rPr>
                <w:ins w:id="359" w:author="Huawei" w:date="2020-03-24T18:07:00Z"/>
                <w:rFonts w:ascii="Times New Roman" w:eastAsia="SimSun" w:hAnsi="Times New Roman" w:cs="Times New Roman"/>
                <w:sz w:val="18"/>
                <w:szCs w:val="20"/>
                <w:lang w:val="en-US" w:eastAsia="zh-CN"/>
              </w:rPr>
            </w:pPr>
            <w:ins w:id="360" w:author="Huawei" w:date="2020-03-24T18:07:00Z">
              <w:r w:rsidRPr="000A5311">
                <w:rPr>
                  <w:rFonts w:ascii="Times New Roman" w:eastAsia="SimSun" w:hAnsi="Times New Roman" w:cs="Times New Roman"/>
                  <w:sz w:val="18"/>
                  <w:szCs w:val="20"/>
                  <w:lang w:val="en-US"/>
                </w:rPr>
                <w:t>{2,3,4}</w:t>
              </w:r>
            </w:ins>
          </w:p>
        </w:tc>
        <w:tc>
          <w:tcPr>
            <w:tcW w:w="2402" w:type="dxa"/>
            <w:tcBorders>
              <w:top w:val="single" w:sz="4" w:space="0" w:color="auto"/>
              <w:left w:val="single" w:sz="4" w:space="0" w:color="auto"/>
              <w:bottom w:val="single" w:sz="4" w:space="0" w:color="auto"/>
              <w:right w:val="single" w:sz="4" w:space="0" w:color="auto"/>
            </w:tcBorders>
          </w:tcPr>
          <w:p w14:paraId="03E3CEC3" w14:textId="77777777" w:rsidR="000A5311" w:rsidRPr="000A5311" w:rsidRDefault="000A5311" w:rsidP="00061C91">
            <w:pPr>
              <w:keepNext/>
              <w:keepLines/>
              <w:autoSpaceDE w:val="0"/>
              <w:autoSpaceDN w:val="0"/>
              <w:adjustRightInd w:val="0"/>
              <w:snapToGrid w:val="0"/>
              <w:spacing w:after="0" w:line="240" w:lineRule="auto"/>
              <w:jc w:val="center"/>
              <w:rPr>
                <w:ins w:id="361" w:author="Huawei" w:date="2020-03-24T18:07:00Z"/>
                <w:rFonts w:ascii="Times New Roman" w:eastAsia="SimSun" w:hAnsi="Times New Roman" w:cs="Times New Roman"/>
                <w:sz w:val="18"/>
                <w:szCs w:val="20"/>
                <w:lang w:val="en-US" w:eastAsia="zh-CN"/>
              </w:rPr>
            </w:pPr>
            <w:ins w:id="362" w:author="Huawei" w:date="2020-03-24T18:07:00Z">
              <w:r w:rsidRPr="000A5311">
                <w:rPr>
                  <w:rFonts w:ascii="Times New Roman" w:eastAsia="SimSun" w:hAnsi="Times New Roman" w:cs="Times New Roman"/>
                  <w:sz w:val="18"/>
                  <w:szCs w:val="20"/>
                  <w:lang w:val="en-US" w:eastAsia="zh-CN"/>
                </w:rPr>
                <w:t>18</w:t>
              </w:r>
            </w:ins>
          </w:p>
        </w:tc>
      </w:tr>
    </w:tbl>
    <w:p w14:paraId="432435EA" w14:textId="77777777" w:rsidR="000A5311" w:rsidRPr="000A5311" w:rsidRDefault="000A5311" w:rsidP="00E93C4E">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0A5311">
        <w:rPr>
          <w:rFonts w:ascii="Times New Roman" w:eastAsia="SimSun" w:hAnsi="Times New Roman" w:cs="Times New Roman"/>
          <w:color w:val="FF0000"/>
          <w:sz w:val="24"/>
          <w:lang w:val="en-US" w:eastAsia="zh-CN"/>
        </w:rPr>
        <w:t>&lt; Unchanged parts are omitted &gt;</w:t>
      </w:r>
    </w:p>
    <w:p w14:paraId="5F352853" w14:textId="22DC4117" w:rsidR="000A5311" w:rsidRPr="000A5311" w:rsidRDefault="000A5311" w:rsidP="00E93C4E">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0A5311">
        <w:rPr>
          <w:rFonts w:ascii="Times New Roman" w:eastAsia="SimSun" w:hAnsi="Times New Roman" w:cs="Times New Roman"/>
          <w:color w:val="FF0000"/>
          <w:sz w:val="28"/>
          <w:szCs w:val="28"/>
          <w:lang w:val="en-US" w:eastAsia="zh-CN"/>
        </w:rPr>
        <w:t xml:space="preserve">--------------------------------------- </w:t>
      </w:r>
      <w:r w:rsidRPr="000A5311">
        <w:rPr>
          <w:rFonts w:ascii="Times New Roman" w:eastAsia="SimSun" w:hAnsi="Times New Roman" w:cs="Times New Roman"/>
          <w:color w:val="FF0000"/>
          <w:sz w:val="24"/>
          <w:szCs w:val="28"/>
          <w:lang w:val="en-US" w:eastAsia="zh-CN"/>
        </w:rPr>
        <w:t>End of Text Proposal</w:t>
      </w:r>
      <w:r w:rsidRPr="000A5311">
        <w:rPr>
          <w:rFonts w:ascii="Times New Roman" w:eastAsia="SimSun" w:hAnsi="Times New Roman" w:cs="Times New Roman"/>
          <w:color w:val="FF0000"/>
          <w:sz w:val="28"/>
          <w:szCs w:val="28"/>
          <w:lang w:val="en-US" w:eastAsia="zh-CN"/>
        </w:rPr>
        <w:t xml:space="preserve"> -----</w:t>
      </w:r>
      <w:r w:rsidR="00C43F70">
        <w:rPr>
          <w:rFonts w:ascii="Times New Roman" w:eastAsia="SimSun" w:hAnsi="Times New Roman" w:cs="Times New Roman"/>
          <w:color w:val="FF0000"/>
          <w:sz w:val="28"/>
          <w:szCs w:val="28"/>
          <w:lang w:val="en-US" w:eastAsia="zh-CN"/>
        </w:rPr>
        <w:t>-----------------------------</w:t>
      </w:r>
    </w:p>
    <w:p w14:paraId="04288F3A" w14:textId="77777777" w:rsidR="008C0888" w:rsidRPr="008C0888" w:rsidRDefault="008C0888" w:rsidP="00E93C4E">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8C0888">
        <w:rPr>
          <w:rFonts w:ascii="Times New Roman" w:eastAsia="SimSun" w:hAnsi="Times New Roman" w:cs="Times New Roman"/>
          <w:b/>
          <w:bCs/>
          <w:sz w:val="24"/>
          <w:lang w:val="x-none"/>
        </w:rPr>
        <w:t>Resource pool configuration</w:t>
      </w:r>
    </w:p>
    <w:p w14:paraId="07B9CA0C" w14:textId="3DAC0453" w:rsidR="008C0888" w:rsidRPr="008C0888" w:rsidRDefault="0071489D" w:rsidP="00E93C4E">
      <w:p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In RAN1 #100-b-e discussion, the main concern was on whether to confirm the WA made on RAN1 </w:t>
      </w:r>
      <w:r>
        <w:rPr>
          <w:rFonts w:ascii="Times New Roman" w:eastAsia="SimSun" w:hAnsi="Times New Roman" w:cs="Times New Roman" w:hint="eastAsia"/>
          <w:lang w:val="en-US" w:eastAsia="zh-CN"/>
        </w:rPr>
        <w:t>#</w:t>
      </w:r>
      <w:r>
        <w:rPr>
          <w:rFonts w:ascii="Times New Roman" w:eastAsia="SimSun" w:hAnsi="Times New Roman" w:cs="Times New Roman"/>
          <w:lang w:val="en-US" w:eastAsia="zh-CN"/>
        </w:rPr>
        <w:t>100</w:t>
      </w:r>
      <w:r>
        <w:rPr>
          <w:rFonts w:ascii="Times New Roman" w:eastAsia="SimSun" w:hAnsi="Times New Roman" w:cs="Times New Roman" w:hint="eastAsia"/>
          <w:lang w:val="en-US" w:eastAsia="zh-CN"/>
        </w:rPr>
        <w:t>-</w:t>
      </w:r>
      <w:r>
        <w:rPr>
          <w:rFonts w:ascii="Times New Roman" w:eastAsia="SimSun" w:hAnsi="Times New Roman" w:cs="Times New Roman"/>
          <w:lang w:val="en-US" w:eastAsia="zh-CN"/>
        </w:rPr>
        <w:t xml:space="preserve">e, shown as below, or </w:t>
      </w:r>
      <w:r w:rsidR="00427596">
        <w:rPr>
          <w:rFonts w:ascii="Times New Roman" w:eastAsia="SimSun" w:hAnsi="Times New Roman" w:cs="Times New Roman"/>
          <w:lang w:val="en-US" w:eastAsia="zh-CN"/>
        </w:rPr>
        <w:t xml:space="preserve">to confirm it </w:t>
      </w:r>
      <w:r>
        <w:rPr>
          <w:rFonts w:ascii="Times New Roman" w:eastAsia="SimSun" w:hAnsi="Times New Roman" w:cs="Times New Roman"/>
          <w:lang w:val="en-US" w:eastAsia="zh-CN"/>
        </w:rPr>
        <w:t>with a change</w:t>
      </w:r>
      <w:r w:rsidR="00427596">
        <w:rPr>
          <w:rFonts w:ascii="Times New Roman" w:eastAsia="SimSun" w:hAnsi="Times New Roman" w:cs="Times New Roman"/>
          <w:lang w:val="en-US" w:eastAsia="zh-CN"/>
        </w:rPr>
        <w:t xml:space="preserve"> by replacing </w:t>
      </w:r>
      <w:r w:rsidR="00427596" w:rsidRPr="008C0888">
        <w:rPr>
          <w:rFonts w:ascii="Times" w:eastAsia="DengXian" w:hAnsi="Times" w:cs="Times New Roman"/>
          <w:i/>
          <w:szCs w:val="20"/>
        </w:rPr>
        <w:t>TDD-UL-DL-ConfigCommon</w:t>
      </w:r>
      <w:r w:rsidR="00427596" w:rsidRPr="008C0888" w:rsidDel="00427596">
        <w:rPr>
          <w:rFonts w:ascii="Times New Roman" w:eastAsia="SimSun" w:hAnsi="Times New Roman" w:cs="Times New Roman" w:hint="eastAsia"/>
          <w:lang w:val="en-US" w:eastAsia="zh-CN"/>
        </w:rPr>
        <w:t xml:space="preserve"> </w:t>
      </w:r>
      <w:r w:rsidR="00427596">
        <w:rPr>
          <w:rFonts w:ascii="Times New Roman" w:eastAsia="SimSun" w:hAnsi="Times New Roman" w:cs="Times New Roman"/>
          <w:lang w:val="en-US" w:eastAsia="zh-CN"/>
        </w:rPr>
        <w:t xml:space="preserve">by </w:t>
      </w:r>
      <w:r w:rsidR="00427596" w:rsidRPr="00865F1C">
        <w:rPr>
          <w:rFonts w:ascii="Times New Roman" w:eastAsia="SimSun" w:hAnsi="Times New Roman" w:cs="Times New Roman"/>
          <w:i/>
          <w:lang w:val="en-US" w:eastAsia="zh-CN"/>
        </w:rPr>
        <w:t>TDD-Config</w:t>
      </w:r>
      <w:r w:rsidR="00427596" w:rsidRPr="00427596">
        <w:rPr>
          <w:rFonts w:ascii="Times New Roman" w:eastAsia="SimSun" w:hAnsi="Times New Roman" w:cs="Times New Roman"/>
          <w:lang w:val="en-US" w:eastAsia="zh-CN"/>
        </w:rPr>
        <w:t xml:space="preserve"> </w:t>
      </w:r>
      <w:r w:rsidR="00427596">
        <w:rPr>
          <w:rFonts w:ascii="Times New Roman" w:eastAsia="SimSun" w:hAnsi="Times New Roman" w:cs="Times New Roman"/>
          <w:lang w:val="en-US" w:eastAsia="zh-CN"/>
        </w:rPr>
        <w:t>in S-</w:t>
      </w:r>
      <w:r w:rsidR="00427596" w:rsidRPr="00427596">
        <w:rPr>
          <w:rFonts w:ascii="Times New Roman" w:eastAsia="SimSun" w:hAnsi="Times New Roman" w:cs="Times New Roman"/>
          <w:lang w:val="en-US" w:eastAsia="zh-CN"/>
        </w:rPr>
        <w:t>SSB</w:t>
      </w:r>
      <w:r w:rsidR="00427596" w:rsidRPr="00427596" w:rsidDel="00427596">
        <w:rPr>
          <w:rFonts w:ascii="Times New Roman" w:eastAsia="SimSun" w:hAnsi="Times New Roman" w:cs="Times New Roman" w:hint="eastAsia"/>
          <w:lang w:val="en-US" w:eastAsia="zh-CN"/>
        </w:rPr>
        <w:t xml:space="preserve"> </w:t>
      </w:r>
    </w:p>
    <w:p w14:paraId="79477821" w14:textId="4E4DAD4E" w:rsidR="008C0888" w:rsidRPr="008C0888" w:rsidRDefault="00427596" w:rsidP="00865F1C">
      <w:pPr>
        <w:numPr>
          <w:ilvl w:val="0"/>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8C0888" w:rsidDel="00427596">
        <w:rPr>
          <w:rFonts w:ascii="Times" w:eastAsia="DengXian" w:hAnsi="Times" w:cs="Times New Roman"/>
          <w:i/>
          <w:szCs w:val="20"/>
        </w:rPr>
        <w:t xml:space="preserve"> </w:t>
      </w:r>
      <w:r w:rsidR="008C0888" w:rsidRPr="008C0888">
        <w:rPr>
          <w:rFonts w:ascii="Times" w:eastAsia="DengXian" w:hAnsi="Times" w:cs="Times New Roman"/>
          <w:i/>
          <w:szCs w:val="20"/>
        </w:rPr>
        <w:t xml:space="preserve">The set includes all the slots except the following slots:  </w:t>
      </w:r>
    </w:p>
    <w:p w14:paraId="45D8925C" w14:textId="7F913A11" w:rsidR="008C0888" w:rsidRPr="008C0888" w:rsidRDefault="008C0888" w:rsidP="00865F1C">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8C0888">
        <w:rPr>
          <w:rFonts w:ascii="Times" w:eastAsia="DengXian" w:hAnsi="Times" w:cs="Times New Roman"/>
          <w:i/>
          <w:szCs w:val="20"/>
        </w:rPr>
        <w:t>Slots in which SLSS resource is configured, </w:t>
      </w:r>
    </w:p>
    <w:p w14:paraId="20739D61" w14:textId="77777777" w:rsidR="008C0888" w:rsidRPr="008C0888" w:rsidRDefault="008C0888" w:rsidP="00865F1C">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8C0888">
        <w:rPr>
          <w:rFonts w:ascii="Times" w:eastAsia="DengXian" w:hAnsi="Times" w:cs="Times New Roman"/>
          <w:bCs/>
          <w:i/>
          <w:szCs w:val="20"/>
        </w:rPr>
        <w:t>(Working assumption)</w:t>
      </w:r>
      <w:r w:rsidRPr="008C0888">
        <w:rPr>
          <w:rFonts w:ascii="Times" w:eastAsia="DengXian" w:hAnsi="Times" w:cs="Times New Roman"/>
          <w:i/>
          <w:szCs w:val="20"/>
        </w:rPr>
        <w:t xml:space="preserve"> slots not having at least Y-th, (Y+1)-th, ....., (Y+X-1)-th symbols in a slot semi-statically for UL as indicated in TDD-UL-DL-ConfigCommon, where  </w:t>
      </w:r>
    </w:p>
    <w:p w14:paraId="0E69506F" w14:textId="77777777" w:rsidR="008C0888" w:rsidRPr="008C0888" w:rsidRDefault="008C0888" w:rsidP="00865F1C">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8C0888">
        <w:rPr>
          <w:rFonts w:ascii="Times" w:eastAsia="DengXian" w:hAnsi="Times" w:cs="Times New Roman"/>
          <w:i/>
          <w:szCs w:val="20"/>
        </w:rPr>
        <w:t>X is sl-LengthSymbols</w:t>
      </w:r>
    </w:p>
    <w:p w14:paraId="793F5CA8" w14:textId="77777777" w:rsidR="008C0888" w:rsidRDefault="008C0888" w:rsidP="00865F1C">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8C0888">
        <w:rPr>
          <w:rFonts w:ascii="Times" w:eastAsia="DengXian" w:hAnsi="Times" w:cs="Times New Roman"/>
          <w:i/>
          <w:szCs w:val="20"/>
        </w:rPr>
        <w:t>Y is sl-StartSymbol</w:t>
      </w:r>
    </w:p>
    <w:p w14:paraId="2B187E3C" w14:textId="4694DC28" w:rsidR="009C70D2" w:rsidRDefault="009C70D2" w:rsidP="00865F1C">
      <w:pPr>
        <w:spacing w:after="180"/>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It should be understood that in Rel-12/13 D2D/eD2D and Rel-14/15 V2X/eV2X, the TX resource pool and RX resource pool alignment is done by NW configuration, where </w:t>
      </w:r>
      <w:r w:rsidRPr="000D026B">
        <w:rPr>
          <w:rFonts w:ascii="Times New Roman" w:eastAsia="SimSun" w:hAnsi="Times New Roman" w:cs="Times New Roman"/>
          <w:lang w:val="en-US" w:eastAsia="zh-CN"/>
        </w:rPr>
        <w:t>RX resource pools</w:t>
      </w:r>
      <w:r>
        <w:rPr>
          <w:rFonts w:ascii="Times New Roman" w:eastAsia="SimSun" w:hAnsi="Times New Roman" w:cs="Times New Roman"/>
          <w:lang w:val="en-US" w:eastAsia="zh-CN"/>
        </w:rPr>
        <w:t xml:space="preserve"> would </w:t>
      </w:r>
      <w:r w:rsidRPr="000D026B">
        <w:rPr>
          <w:rFonts w:ascii="Times New Roman" w:eastAsia="SimSun" w:hAnsi="Times New Roman" w:cs="Times New Roman"/>
          <w:lang w:val="en-US" w:eastAsia="zh-CN"/>
        </w:rPr>
        <w:t xml:space="preserve">cover </w:t>
      </w:r>
      <w:r w:rsidRPr="000D026B">
        <w:rPr>
          <w:rFonts w:ascii="Times New Roman" w:eastAsia="SimSun" w:hAnsi="Times New Roman" w:cs="Times New Roman"/>
          <w:lang w:val="en-US" w:eastAsia="zh-CN"/>
        </w:rPr>
        <w:lastRenderedPageBreak/>
        <w:t>all possible TX resource pools</w:t>
      </w:r>
      <w:r>
        <w:rPr>
          <w:rFonts w:ascii="Times New Roman" w:eastAsia="SimSun" w:hAnsi="Times New Roman" w:cs="Times New Roman"/>
          <w:lang w:val="en-US" w:eastAsia="zh-CN"/>
        </w:rPr>
        <w:t xml:space="preserve">. This is not only applied to time/frequency resource alignment, but also parameters related to transmission and reception alignment. RAN1 should not spend effort on design how to align TX and RX resource pool which is up to NW configuration. </w:t>
      </w:r>
    </w:p>
    <w:p w14:paraId="3FB4673B" w14:textId="2060B037" w:rsidR="009C70D2" w:rsidRDefault="009C70D2" w:rsidP="009C70D2">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sidR="00FA0678">
        <w:rPr>
          <w:rFonts w:ascii="Times New Roman" w:eastAsia="SimSun" w:hAnsi="Times New Roman" w:cs="Times New Roman"/>
          <w:b/>
          <w:i/>
          <w:szCs w:val="20"/>
          <w:lang w:val="en-US"/>
        </w:rPr>
        <w:t>4</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Since Rel-12 </w:t>
      </w:r>
      <w:r w:rsidR="00865F1C">
        <w:rPr>
          <w:rFonts w:ascii="Times New Roman" w:eastAsia="SimSun" w:hAnsi="Times New Roman" w:cs="Times New Roman"/>
          <w:b/>
          <w:i/>
          <w:szCs w:val="20"/>
          <w:lang w:val="en-US"/>
        </w:rPr>
        <w:t xml:space="preserve">LTE </w:t>
      </w:r>
      <w:r>
        <w:rPr>
          <w:rFonts w:ascii="Times New Roman" w:eastAsia="SimSun" w:hAnsi="Times New Roman" w:cs="Times New Roman"/>
          <w:b/>
          <w:i/>
          <w:szCs w:val="20"/>
          <w:lang w:val="en-US"/>
        </w:rPr>
        <w:t xml:space="preserve">sidelink, the TX resource pool and RX resource pool alignment is done by </w:t>
      </w:r>
      <w:r w:rsidR="00865F1C">
        <w:rPr>
          <w:rFonts w:ascii="Times New Roman" w:eastAsia="SimSun" w:hAnsi="Times New Roman" w:cs="Times New Roman"/>
          <w:b/>
          <w:i/>
          <w:szCs w:val="20"/>
          <w:lang w:val="en-US"/>
        </w:rPr>
        <w:t>NW configuration, which can also be applied for NR sidelink.</w:t>
      </w:r>
    </w:p>
    <w:p w14:paraId="3EB58166" w14:textId="2808BF4C" w:rsidR="009B1F3F" w:rsidRDefault="009B1F3F" w:rsidP="009B1F3F">
      <w:pPr>
        <w:spacing w:after="180"/>
        <w:jc w:val="both"/>
        <w:rPr>
          <w:rFonts w:ascii="Times New Roman" w:eastAsia="SimSun" w:hAnsi="Times New Roman" w:cs="Times New Roman"/>
          <w:b/>
          <w:i/>
          <w:szCs w:val="20"/>
          <w:lang w:val="en-US"/>
        </w:rPr>
      </w:pPr>
      <w:r>
        <w:rPr>
          <w:rFonts w:ascii="Times New Roman" w:eastAsia="SimSun" w:hAnsi="Times New Roman" w:cs="Times New Roman"/>
          <w:lang w:val="en-US" w:eastAsia="zh-CN"/>
        </w:rPr>
        <w:t xml:space="preserve">There was also some discussion in the last meeting on whether to align TX resource pools between different TX UEs, e.g., IC UEs and OOC UEs. It is not necessary, in our view, because a UE can be configured with more than one resource pools anyway according to the agreements. On the other hand, an IC UE can have an additional dimension to be configured with one orthogonal RP as needed with the one that could be configured for an OOC UE that determines the RP based on the </w:t>
      </w:r>
      <w:r w:rsidRPr="007D3485">
        <w:rPr>
          <w:rFonts w:ascii="Times New Roman" w:eastAsia="SimSun" w:hAnsi="Times New Roman" w:cs="Times New Roman"/>
          <w:i/>
          <w:lang w:val="en-US" w:eastAsia="zh-CN"/>
        </w:rPr>
        <w:t>TDD-c</w:t>
      </w:r>
      <w:r>
        <w:rPr>
          <w:rFonts w:ascii="Times New Roman" w:eastAsia="SimSun" w:hAnsi="Times New Roman" w:cs="Times New Roman"/>
          <w:i/>
          <w:lang w:val="en-US" w:eastAsia="zh-CN"/>
        </w:rPr>
        <w:t>o</w:t>
      </w:r>
      <w:r w:rsidRPr="007D3485">
        <w:rPr>
          <w:rFonts w:ascii="Times New Roman" w:eastAsia="SimSun" w:hAnsi="Times New Roman" w:cs="Times New Roman"/>
          <w:i/>
          <w:lang w:val="en-US" w:eastAsia="zh-CN"/>
        </w:rPr>
        <w:t>nfig</w:t>
      </w:r>
      <w:r>
        <w:rPr>
          <w:rFonts w:ascii="Times New Roman" w:eastAsia="SimSun" w:hAnsi="Times New Roman" w:cs="Times New Roman"/>
          <w:lang w:val="en-US" w:eastAsia="zh-CN"/>
        </w:rPr>
        <w:t xml:space="preserve"> in SSB. Overall, the WA can be confirmed at least for IC UEs. </w:t>
      </w:r>
    </w:p>
    <w:p w14:paraId="19E6A757" w14:textId="7C861A28" w:rsidR="00865F1C" w:rsidRPr="00865F1C" w:rsidRDefault="00865F1C" w:rsidP="00865F1C">
      <w:pPr>
        <w:spacing w:after="180"/>
        <w:jc w:val="both"/>
        <w:rPr>
          <w:rFonts w:ascii="Times New Roman" w:eastAsia="SimSun" w:hAnsi="Times New Roman" w:cs="Times New Roman"/>
          <w:b/>
          <w:i/>
          <w:szCs w:val="20"/>
          <w:lang w:val="en-US" w:eastAsia="zh-CN"/>
        </w:rPr>
      </w:pPr>
      <w:r>
        <w:rPr>
          <w:rFonts w:ascii="Times New Roman" w:eastAsia="SimSun" w:hAnsi="Times New Roman" w:cs="Times New Roman"/>
          <w:b/>
          <w:i/>
          <w:szCs w:val="20"/>
          <w:lang w:val="en-US" w:eastAsia="zh-CN"/>
        </w:rPr>
        <w:t xml:space="preserve">Proposal </w:t>
      </w:r>
      <w:r w:rsidR="002C62BF">
        <w:rPr>
          <w:rFonts w:ascii="Times New Roman" w:eastAsia="SimSun" w:hAnsi="Times New Roman" w:cs="Times New Roman"/>
          <w:b/>
          <w:i/>
          <w:szCs w:val="20"/>
          <w:lang w:val="en-US" w:eastAsia="zh-CN"/>
        </w:rPr>
        <w:t>7</w:t>
      </w:r>
      <w:r>
        <w:rPr>
          <w:rFonts w:ascii="Times New Roman" w:eastAsia="SimSun" w:hAnsi="Times New Roman" w:cs="Times New Roman"/>
          <w:b/>
          <w:i/>
          <w:szCs w:val="20"/>
          <w:lang w:val="en-US" w:eastAsia="zh-CN"/>
        </w:rPr>
        <w:t>: Co</w:t>
      </w:r>
      <w:r w:rsidR="0026210D">
        <w:rPr>
          <w:rFonts w:ascii="Times New Roman" w:eastAsia="SimSun" w:hAnsi="Times New Roman" w:cs="Times New Roman"/>
          <w:b/>
          <w:i/>
          <w:szCs w:val="20"/>
          <w:lang w:val="en-US" w:eastAsia="zh-CN"/>
        </w:rPr>
        <w:t>n</w:t>
      </w:r>
      <w:r>
        <w:rPr>
          <w:rFonts w:ascii="Times New Roman" w:eastAsia="SimSun" w:hAnsi="Times New Roman" w:cs="Times New Roman"/>
          <w:b/>
          <w:i/>
          <w:szCs w:val="20"/>
          <w:lang w:val="en-US" w:eastAsia="zh-CN"/>
        </w:rPr>
        <w:t xml:space="preserve">firm the WA that </w:t>
      </w:r>
      <w:r w:rsidRPr="00865F1C">
        <w:rPr>
          <w:rFonts w:ascii="Times New Roman" w:eastAsia="SimSun" w:hAnsi="Times New Roman" w:cs="Times New Roman"/>
          <w:b/>
          <w:i/>
          <w:szCs w:val="20"/>
          <w:lang w:val="en-US" w:eastAsia="zh-CN"/>
        </w:rPr>
        <w:t xml:space="preserve">slots not having at least Y-th, (Y+1)-th, ....., (Y+X-1)-th symbols in a slot semi-statically for UL as indicated in TDD-UL-DL-ConfigCommon, where  </w:t>
      </w:r>
    </w:p>
    <w:p w14:paraId="40AE7AF7" w14:textId="2CEC44F4" w:rsidR="00865F1C" w:rsidRPr="00865F1C" w:rsidRDefault="00865F1C" w:rsidP="007E6550">
      <w:pPr>
        <w:numPr>
          <w:ilvl w:val="1"/>
          <w:numId w:val="49"/>
        </w:num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865F1C">
        <w:rPr>
          <w:rFonts w:ascii="Times New Roman" w:eastAsia="SimSun" w:hAnsi="Times New Roman" w:cs="Times New Roman"/>
          <w:b/>
          <w:i/>
          <w:szCs w:val="20"/>
          <w:lang w:eastAsia="zh-CN"/>
        </w:rPr>
        <w:t>X is sl-LengthSymbols</w:t>
      </w:r>
    </w:p>
    <w:p w14:paraId="1C79E5A8" w14:textId="760CB5A8" w:rsidR="009C70D2" w:rsidRPr="00865F1C" w:rsidRDefault="00865F1C" w:rsidP="007E6550">
      <w:pPr>
        <w:numPr>
          <w:ilvl w:val="1"/>
          <w:numId w:val="49"/>
        </w:num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865F1C">
        <w:rPr>
          <w:rFonts w:ascii="Times New Roman" w:eastAsia="SimSun" w:hAnsi="Times New Roman" w:cs="Times New Roman"/>
          <w:b/>
          <w:i/>
          <w:szCs w:val="20"/>
          <w:lang w:eastAsia="zh-CN"/>
        </w:rPr>
        <w:t>Y is sl-StartSymbol</w:t>
      </w:r>
    </w:p>
    <w:p w14:paraId="0FDDAC74" w14:textId="0767A45F"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rPr>
        <w:t xml:space="preserve">Remaining details on </w:t>
      </w:r>
      <w:r w:rsidR="00CB0EB1">
        <w:rPr>
          <w:rFonts w:ascii="Times New Roman" w:eastAsia="SimSun" w:hAnsi="Times New Roman" w:cs="Times New Roman"/>
          <w:b/>
          <w:bCs/>
          <w:sz w:val="24"/>
          <w:lang w:val="x-none"/>
        </w:rPr>
        <w:t>1st-stage SCI</w:t>
      </w:r>
      <w:r w:rsidRPr="0077351B">
        <w:rPr>
          <w:rFonts w:ascii="Times New Roman" w:eastAsia="SimSun" w:hAnsi="Times New Roman" w:cs="Times New Roman"/>
          <w:b/>
          <w:bCs/>
          <w:sz w:val="24"/>
          <w:lang w:val="x-none"/>
        </w:rPr>
        <w:t xml:space="preserve"> </w:t>
      </w:r>
    </w:p>
    <w:p w14:paraId="462D979C" w14:textId="76E3BD7E"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ko-KR"/>
        </w:rPr>
      </w:pPr>
      <w:r w:rsidRPr="0077351B">
        <w:rPr>
          <w:rFonts w:ascii="Times New Roman" w:eastAsia="SimSun" w:hAnsi="Times New Roman" w:cs="Times New Roman"/>
          <w:b/>
          <w:lang w:val="x-none" w:eastAsia="ko-KR"/>
        </w:rPr>
        <w:t>2</w:t>
      </w:r>
      <w:r w:rsidRPr="0077351B">
        <w:rPr>
          <w:rFonts w:ascii="Times New Roman" w:eastAsia="SimSun" w:hAnsi="Times New Roman" w:cs="Times New Roman"/>
          <w:b/>
          <w:vertAlign w:val="superscript"/>
          <w:lang w:val="x-none" w:eastAsia="ko-KR"/>
        </w:rPr>
        <w:t>nd</w:t>
      </w:r>
      <w:r w:rsidRPr="0077351B">
        <w:rPr>
          <w:rFonts w:ascii="Times New Roman" w:eastAsia="SimSun" w:hAnsi="Times New Roman" w:cs="Times New Roman"/>
          <w:b/>
          <w:lang w:val="x-none" w:eastAsia="ko-KR"/>
        </w:rPr>
        <w:t>-stage SCI format</w:t>
      </w:r>
    </w:p>
    <w:p w14:paraId="5E1E21B9" w14:textId="20D079C9"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hint="eastAsia"/>
          <w:lang w:val="en-US" w:eastAsia="zh-CN"/>
        </w:rPr>
        <w:t>A</w:t>
      </w:r>
      <w:r w:rsidRPr="0077351B">
        <w:rPr>
          <w:rFonts w:ascii="Times New Roman" w:eastAsia="SimSun" w:hAnsi="Times New Roman" w:cs="Times New Roman"/>
          <w:lang w:val="en-US" w:eastAsia="zh-CN"/>
        </w:rPr>
        <w:t>ccording to RAN1#</w:t>
      </w:r>
      <w:r w:rsidR="00B552C1">
        <w:rPr>
          <w:rFonts w:ascii="Times New Roman" w:eastAsia="SimSun" w:hAnsi="Times New Roman" w:cs="Times New Roman"/>
          <w:lang w:val="en-US" w:eastAsia="zh-CN"/>
        </w:rPr>
        <w:t>100-b-e</w:t>
      </w:r>
      <w:r w:rsidR="00B552C1" w:rsidRPr="0077351B">
        <w:rPr>
          <w:rFonts w:ascii="Times New Roman" w:eastAsia="SimSun" w:hAnsi="Times New Roman" w:cs="Times New Roman"/>
          <w:lang w:val="en-US" w:eastAsia="zh-CN"/>
        </w:rPr>
        <w:t xml:space="preserve"> </w:t>
      </w:r>
      <w:r w:rsidRPr="0077351B">
        <w:rPr>
          <w:rFonts w:ascii="Times New Roman" w:eastAsia="SimSun" w:hAnsi="Times New Roman" w:cs="Times New Roman"/>
          <w:lang w:val="en-US" w:eastAsia="zh-CN"/>
        </w:rPr>
        <w:t>agreement:</w:t>
      </w:r>
    </w:p>
    <w:p w14:paraId="182D6BC1" w14:textId="0CE9D210" w:rsidR="00B552C1" w:rsidRPr="00B552C1" w:rsidRDefault="00B552C1" w:rsidP="00B552C1">
      <w:pPr>
        <w:numPr>
          <w:ilvl w:val="0"/>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One SCI format (referred to as 2nd SCI format A) is defined as follows:</w:t>
      </w:r>
    </w:p>
    <w:p w14:paraId="218B92AC" w14:textId="77777777" w:rsidR="00B552C1" w:rsidRPr="00B552C1" w:rsidRDefault="00B552C1" w:rsidP="0071489D">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This format includes Zone ID and Communication range requirement.</w:t>
      </w:r>
    </w:p>
    <w:p w14:paraId="028695DF" w14:textId="77777777" w:rsidR="00B552C1" w:rsidRPr="00B552C1" w:rsidRDefault="00B552C1" w:rsidP="0071489D">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This format is used when the following HARQ operations are in use</w:t>
      </w:r>
    </w:p>
    <w:p w14:paraId="00304722" w14:textId="77777777" w:rsidR="00B552C1" w:rsidRPr="00B552C1" w:rsidRDefault="00B552C1" w:rsidP="0071489D">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HARQ-ACK information includes only NACK</w:t>
      </w:r>
    </w:p>
    <w:p w14:paraId="5725A2E4" w14:textId="77777777" w:rsidR="00B552C1" w:rsidRPr="00B552C1" w:rsidRDefault="00B552C1" w:rsidP="0071489D">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FFS: No HARQ feedback</w:t>
      </w:r>
    </w:p>
    <w:p w14:paraId="0C995767" w14:textId="012C60AB" w:rsidR="00B552C1" w:rsidRPr="00B552C1" w:rsidRDefault="00B552C1" w:rsidP="00B552C1">
      <w:pPr>
        <w:numPr>
          <w:ilvl w:val="0"/>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One SCI format (referred to as 2nd SCI format B) is defined as follows:</w:t>
      </w:r>
    </w:p>
    <w:p w14:paraId="71BAB918" w14:textId="77777777" w:rsidR="00B552C1" w:rsidRPr="00B552C1" w:rsidRDefault="00B552C1" w:rsidP="0071489D">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This format does not include Zone ID or Communication range requirement.</w:t>
      </w:r>
    </w:p>
    <w:p w14:paraId="235BD424" w14:textId="77777777" w:rsidR="00B552C1" w:rsidRPr="00B552C1" w:rsidRDefault="00B552C1" w:rsidP="0071489D">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 xml:space="preserve">This format is used when the following HARQ operations are in use </w:t>
      </w:r>
    </w:p>
    <w:p w14:paraId="14E63DD3" w14:textId="77777777" w:rsidR="00B552C1" w:rsidRPr="00B552C1" w:rsidRDefault="00B552C1" w:rsidP="0071489D">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No HARQ feedback</w:t>
      </w:r>
    </w:p>
    <w:p w14:paraId="5FDE8BD6" w14:textId="77777777" w:rsidR="00B552C1" w:rsidRPr="00B552C1" w:rsidRDefault="00B552C1" w:rsidP="0071489D">
      <w:pPr>
        <w:numPr>
          <w:ilvl w:val="2"/>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HARQ-ACK information includes ACK or NACK</w:t>
      </w:r>
    </w:p>
    <w:p w14:paraId="77A775D1" w14:textId="77777777" w:rsidR="00B552C1" w:rsidRPr="00B552C1" w:rsidRDefault="00B552C1" w:rsidP="0071489D">
      <w:pPr>
        <w:numPr>
          <w:ilvl w:val="3"/>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 xml:space="preserve">FFS: how to determine M_ID in the equation for the PSFCH resource index </w:t>
      </w:r>
    </w:p>
    <w:p w14:paraId="6E5FD466" w14:textId="77777777" w:rsidR="00B552C1" w:rsidRPr="00B552C1" w:rsidRDefault="00B552C1" w:rsidP="0071489D">
      <w:pPr>
        <w:numPr>
          <w:ilvl w:val="4"/>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Option 1: Based on L1 ID(s)</w:t>
      </w:r>
    </w:p>
    <w:p w14:paraId="6D644876" w14:textId="77777777" w:rsidR="00B552C1" w:rsidRPr="00B552C1" w:rsidRDefault="00B552C1" w:rsidP="0071489D">
      <w:pPr>
        <w:numPr>
          <w:ilvl w:val="4"/>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Option 2: An explicit indication in SCI</w:t>
      </w:r>
    </w:p>
    <w:p w14:paraId="3B3CB700" w14:textId="77777777" w:rsidR="00B552C1" w:rsidRPr="00B552C1" w:rsidRDefault="00B552C1" w:rsidP="0071489D">
      <w:pPr>
        <w:numPr>
          <w:ilvl w:val="1"/>
          <w:numId w:val="15"/>
        </w:numPr>
        <w:autoSpaceDE w:val="0"/>
        <w:autoSpaceDN w:val="0"/>
        <w:adjustRightInd w:val="0"/>
        <w:snapToGrid w:val="0"/>
        <w:spacing w:after="180" w:line="360" w:lineRule="auto"/>
        <w:contextualSpacing/>
        <w:jc w:val="both"/>
        <w:rPr>
          <w:rFonts w:ascii="Times" w:eastAsia="DengXian" w:hAnsi="Times" w:cs="Times New Roman"/>
          <w:i/>
          <w:szCs w:val="20"/>
        </w:rPr>
      </w:pPr>
      <w:r w:rsidRPr="00B552C1">
        <w:rPr>
          <w:rFonts w:ascii="Times" w:eastAsia="DengXian" w:hAnsi="Times" w:cs="Times New Roman"/>
          <w:i/>
          <w:szCs w:val="20"/>
        </w:rPr>
        <w:t>FFS: HARQ-ACK information includes only NACK</w:t>
      </w:r>
    </w:p>
    <w:p w14:paraId="6286789E" w14:textId="110EB260" w:rsidR="0077351B" w:rsidRPr="0077351B" w:rsidRDefault="008D13D3" w:rsidP="007E6550">
      <w:pPr>
        <w:autoSpaceDE w:val="0"/>
        <w:autoSpaceDN w:val="0"/>
        <w:adjustRightInd w:val="0"/>
        <w:snapToGrid w:val="0"/>
        <w:spacing w:after="120" w:line="240" w:lineRule="auto"/>
        <w:jc w:val="both"/>
        <w:rPr>
          <w:rFonts w:ascii="Times New Roman" w:eastAsia="SimSun" w:hAnsi="Times New Roman" w:cs="Times New Roman"/>
          <w:lang w:val="en-US" w:eastAsia="ko-KR"/>
        </w:rPr>
      </w:pPr>
      <w:r w:rsidRPr="00CA1B31">
        <w:rPr>
          <w:rFonts w:ascii="Times" w:eastAsia="DengXian" w:hAnsi="Times" w:cs="Times New Roman"/>
          <w:szCs w:val="20"/>
        </w:rPr>
        <w:t xml:space="preserve">In </w:t>
      </w:r>
      <w:r>
        <w:rPr>
          <w:rFonts w:ascii="Times" w:eastAsia="DengXian" w:hAnsi="Times" w:cs="Times New Roman"/>
          <w:szCs w:val="20"/>
        </w:rPr>
        <w:t>Rel-16, no additional 2</w:t>
      </w:r>
      <w:r w:rsidRPr="00CA1B31">
        <w:rPr>
          <w:rFonts w:ascii="Times" w:eastAsia="DengXian" w:hAnsi="Times" w:cs="Times New Roman"/>
          <w:szCs w:val="20"/>
          <w:vertAlign w:val="superscript"/>
        </w:rPr>
        <w:t>nd</w:t>
      </w:r>
      <w:r>
        <w:rPr>
          <w:rFonts w:ascii="Times" w:eastAsia="DengXian" w:hAnsi="Times" w:cs="Times New Roman"/>
          <w:szCs w:val="20"/>
        </w:rPr>
        <w:t>-stage SCI formats are needed on top of SCI format 2-A and SCI format 2-B, as these two formats are</w:t>
      </w:r>
      <w:r w:rsidR="00CA1B31">
        <w:rPr>
          <w:rFonts w:ascii="Times" w:eastAsia="DengXian" w:hAnsi="Times" w:cs="Times New Roman"/>
          <w:szCs w:val="20"/>
        </w:rPr>
        <w:t xml:space="preserve"> </w:t>
      </w:r>
      <w:r w:rsidR="00CA1B31">
        <w:rPr>
          <w:rFonts w:ascii="Times" w:eastAsia="Batang" w:hAnsi="Times" w:cs="Times New Roman"/>
          <w:lang w:val="en-US"/>
        </w:rPr>
        <w:t>s</w:t>
      </w:r>
      <w:r w:rsidR="00CA1B31" w:rsidRPr="0077351B">
        <w:rPr>
          <w:rFonts w:ascii="Times" w:eastAsia="Batang" w:hAnsi="Times" w:cs="Times New Roman"/>
          <w:lang w:val="en-US"/>
        </w:rPr>
        <w:t>ufficient</w:t>
      </w:r>
      <w:r w:rsidR="00CA1B31">
        <w:rPr>
          <w:rFonts w:ascii="Times" w:eastAsia="Batang" w:hAnsi="Times" w:cs="Times New Roman"/>
          <w:lang w:val="en-US"/>
        </w:rPr>
        <w:t xml:space="preserve"> </w:t>
      </w:r>
      <w:r w:rsidR="00CA1B31">
        <w:rPr>
          <w:rFonts w:ascii="Times" w:eastAsia="DengXian" w:hAnsi="Times" w:cs="Times New Roman"/>
          <w:szCs w:val="20"/>
        </w:rPr>
        <w:t>to support</w:t>
      </w:r>
      <w:r w:rsidR="00CA1B31" w:rsidRPr="0077351B">
        <w:rPr>
          <w:rFonts w:ascii="Times New Roman" w:eastAsia="SimSun" w:hAnsi="Times New Roman" w:cs="Times New Roman"/>
          <w:lang w:val="en-US" w:eastAsia="ko-KR"/>
        </w:rPr>
        <w:t xml:space="preserve"> all functionalities in Rel-16.</w:t>
      </w:r>
      <w:r w:rsidR="00CA1B31">
        <w:rPr>
          <w:rFonts w:ascii="Times New Roman" w:eastAsia="SimSun" w:hAnsi="Times New Roman" w:cs="Times New Roman"/>
          <w:lang w:val="en-US" w:eastAsia="ko-KR"/>
        </w:rPr>
        <w:t xml:space="preserve"> However, taken into account forward </w:t>
      </w:r>
      <w:r w:rsidR="00CA1B31" w:rsidRPr="009F707A">
        <w:rPr>
          <w:rFonts w:ascii="Times New Roman" w:eastAsia="SimSun" w:hAnsi="Times New Roman" w:cs="Times New Roman"/>
          <w:lang w:eastAsia="zh-CN"/>
        </w:rPr>
        <w:t>compatibility</w:t>
      </w:r>
      <w:r w:rsidR="000F79E4">
        <w:rPr>
          <w:rFonts w:ascii="Times New Roman" w:eastAsia="SimSun" w:hAnsi="Times New Roman" w:cs="Times New Roman"/>
          <w:lang w:eastAsia="zh-CN"/>
        </w:rPr>
        <w:t xml:space="preserve"> t</w:t>
      </w:r>
      <w:bookmarkStart w:id="363" w:name="_GoBack"/>
      <w:bookmarkEnd w:id="363"/>
      <w:r w:rsidR="00EA30FE">
        <w:rPr>
          <w:rFonts w:ascii="Times New Roman" w:eastAsia="SimSun" w:hAnsi="Times New Roman" w:cs="Times New Roman"/>
          <w:lang w:eastAsia="zh-CN"/>
        </w:rPr>
        <w:t>hat new SCI formats may be defined so that legacy UE would not need to decode the new 2</w:t>
      </w:r>
      <w:r w:rsidR="00EA30FE" w:rsidRPr="007E6550">
        <w:rPr>
          <w:rFonts w:ascii="Times New Roman" w:eastAsia="SimSun" w:hAnsi="Times New Roman" w:cs="Times New Roman"/>
          <w:vertAlign w:val="superscript"/>
          <w:lang w:eastAsia="zh-CN"/>
        </w:rPr>
        <w:t>nd</w:t>
      </w:r>
      <w:r w:rsidR="00EA30FE">
        <w:rPr>
          <w:rFonts w:ascii="Times New Roman" w:eastAsia="SimSun" w:hAnsi="Times New Roman" w:cs="Times New Roman"/>
          <w:lang w:eastAsia="zh-CN"/>
        </w:rPr>
        <w:t xml:space="preserve">-stage SCI formats, a few reserved bits </w:t>
      </w:r>
      <w:r w:rsidR="007E6550">
        <w:rPr>
          <w:rFonts w:ascii="Times New Roman" w:eastAsia="SimSun" w:hAnsi="Times New Roman" w:cs="Times New Roman"/>
          <w:lang w:eastAsia="zh-CN"/>
        </w:rPr>
        <w:t>for</w:t>
      </w:r>
      <w:r w:rsidR="00EA30FE" w:rsidRPr="00EA30FE">
        <w:rPr>
          <w:rFonts w:ascii="Times New Roman" w:eastAsia="SimSun" w:hAnsi="Times New Roman" w:cs="Times New Roman" w:hint="eastAsia"/>
          <w:lang w:eastAsia="zh-CN"/>
        </w:rPr>
        <w:t>“</w:t>
      </w:r>
      <w:r w:rsidR="00EA30FE" w:rsidRPr="00EA30FE">
        <w:rPr>
          <w:rFonts w:ascii="Times New Roman" w:eastAsia="SimSun" w:hAnsi="Times New Roman" w:cs="Times New Roman"/>
          <w:lang w:eastAsia="zh-CN"/>
        </w:rPr>
        <w:t>2nd-stage SCI format” field</w:t>
      </w:r>
      <w:r w:rsidR="00EA30FE">
        <w:rPr>
          <w:rFonts w:ascii="Times New Roman" w:eastAsia="SimSun" w:hAnsi="Times New Roman" w:cs="Times New Roman"/>
          <w:lang w:eastAsia="zh-CN"/>
        </w:rPr>
        <w:t xml:space="preserve"> is necessary.</w:t>
      </w:r>
    </w:p>
    <w:p w14:paraId="5BCE24DB" w14:textId="128602FF" w:rsidR="0077351B" w:rsidRPr="0077351B" w:rsidRDefault="00E1429F" w:rsidP="0077351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Pr>
          <w:rFonts w:ascii="Times New Roman" w:eastAsia="SimSun" w:hAnsi="Times New Roman" w:cs="Times New Roman"/>
          <w:b/>
          <w:i/>
          <w:szCs w:val="20"/>
          <w:lang w:val="en-US"/>
        </w:rPr>
        <w:t xml:space="preserve">Proposal </w:t>
      </w:r>
      <w:r w:rsidR="00E23930">
        <w:rPr>
          <w:rFonts w:ascii="Times New Roman" w:eastAsia="SimSun" w:hAnsi="Times New Roman" w:cs="Times New Roman"/>
          <w:b/>
          <w:i/>
          <w:szCs w:val="20"/>
          <w:lang w:val="en-US"/>
        </w:rPr>
        <w:t>8</w:t>
      </w:r>
      <w:r w:rsidR="0077351B" w:rsidRPr="0077351B">
        <w:rPr>
          <w:rFonts w:ascii="Times New Roman" w:eastAsia="SimSun" w:hAnsi="Times New Roman" w:cs="Times New Roman"/>
          <w:b/>
          <w:i/>
          <w:szCs w:val="20"/>
          <w:lang w:val="en-US"/>
        </w:rPr>
        <w:t xml:space="preserve">: </w:t>
      </w:r>
      <w:r w:rsidR="00EA30FE">
        <w:rPr>
          <w:rFonts w:ascii="Times New Roman" w:eastAsia="SimSun" w:hAnsi="Times New Roman" w:cs="Times New Roman"/>
          <w:b/>
          <w:i/>
          <w:szCs w:val="20"/>
          <w:lang w:val="en-US"/>
        </w:rPr>
        <w:t>2</w:t>
      </w:r>
      <w:r w:rsidR="00EA30FE" w:rsidRPr="0077351B">
        <w:rPr>
          <w:rFonts w:ascii="Times New Roman" w:eastAsia="SimSun" w:hAnsi="Times New Roman" w:cs="Times New Roman"/>
          <w:b/>
          <w:i/>
          <w:szCs w:val="20"/>
          <w:lang w:val="en-US"/>
        </w:rPr>
        <w:t xml:space="preserve"> </w:t>
      </w:r>
      <w:r w:rsidR="0077351B" w:rsidRPr="0077351B">
        <w:rPr>
          <w:rFonts w:ascii="Times New Roman" w:eastAsia="SimSun" w:hAnsi="Times New Roman" w:cs="Times New Roman"/>
          <w:b/>
          <w:i/>
          <w:szCs w:val="20"/>
          <w:lang w:val="en-US"/>
        </w:rPr>
        <w:t>bit length of “2</w:t>
      </w:r>
      <w:r w:rsidR="0077351B" w:rsidRPr="0077351B">
        <w:rPr>
          <w:rFonts w:ascii="Times New Roman" w:eastAsia="SimSun" w:hAnsi="Times New Roman" w:cs="Times New Roman"/>
          <w:b/>
          <w:i/>
          <w:szCs w:val="20"/>
          <w:vertAlign w:val="superscript"/>
          <w:lang w:val="en-US"/>
        </w:rPr>
        <w:t>nd</w:t>
      </w:r>
      <w:r w:rsidR="0077351B" w:rsidRPr="0077351B">
        <w:rPr>
          <w:rFonts w:ascii="Times New Roman" w:eastAsia="SimSun" w:hAnsi="Times New Roman" w:cs="Times New Roman"/>
          <w:b/>
          <w:i/>
          <w:szCs w:val="20"/>
          <w:lang w:val="en-US"/>
        </w:rPr>
        <w:t xml:space="preserve">-stage SCI format” field in SCI format </w:t>
      </w:r>
      <w:r w:rsidR="00C05B77">
        <w:rPr>
          <w:rFonts w:ascii="Times New Roman" w:eastAsia="SimSun" w:hAnsi="Times New Roman" w:cs="Times New Roman"/>
          <w:b/>
          <w:i/>
          <w:szCs w:val="20"/>
          <w:lang w:val="en-US"/>
        </w:rPr>
        <w:t>1-A</w:t>
      </w:r>
      <w:r w:rsidR="0077351B" w:rsidRPr="0077351B">
        <w:rPr>
          <w:rFonts w:ascii="Times New Roman" w:eastAsia="SimSun" w:hAnsi="Times New Roman" w:cs="Times New Roman"/>
          <w:b/>
          <w:i/>
          <w:szCs w:val="20"/>
          <w:lang w:val="en-US"/>
        </w:rPr>
        <w:t xml:space="preserve"> is defined to indicate </w:t>
      </w:r>
      <w:r w:rsidR="00C05B77">
        <w:rPr>
          <w:rFonts w:ascii="Times New Roman" w:eastAsia="SimSun" w:hAnsi="Times New Roman" w:cs="Times New Roman"/>
          <w:b/>
          <w:i/>
          <w:szCs w:val="20"/>
          <w:lang w:val="en-US"/>
        </w:rPr>
        <w:t>the 2</w:t>
      </w:r>
      <w:r w:rsidR="00C05B77" w:rsidRPr="00C05B77">
        <w:rPr>
          <w:rFonts w:ascii="Times New Roman" w:eastAsia="SimSun" w:hAnsi="Times New Roman" w:cs="Times New Roman"/>
          <w:b/>
          <w:i/>
          <w:szCs w:val="20"/>
          <w:vertAlign w:val="superscript"/>
          <w:lang w:val="en-US"/>
        </w:rPr>
        <w:t>nd</w:t>
      </w:r>
      <w:r w:rsidR="00C05B77">
        <w:rPr>
          <w:rFonts w:ascii="Times New Roman" w:eastAsia="SimSun" w:hAnsi="Times New Roman" w:cs="Times New Roman"/>
          <w:b/>
          <w:i/>
          <w:szCs w:val="20"/>
          <w:lang w:val="en-US"/>
        </w:rPr>
        <w:t>-stage SCI format, i.e. SCI format 2-A</w:t>
      </w:r>
      <w:r w:rsidR="00EA30FE">
        <w:rPr>
          <w:rFonts w:ascii="Times New Roman" w:eastAsia="SimSun" w:hAnsi="Times New Roman" w:cs="Times New Roman"/>
          <w:b/>
          <w:i/>
          <w:szCs w:val="20"/>
          <w:lang w:val="en-US"/>
        </w:rPr>
        <w:t xml:space="preserve">, </w:t>
      </w:r>
      <w:r w:rsidR="00C05B77">
        <w:rPr>
          <w:rFonts w:ascii="Times New Roman" w:eastAsia="SimSun" w:hAnsi="Times New Roman" w:cs="Times New Roman"/>
          <w:b/>
          <w:i/>
          <w:szCs w:val="20"/>
          <w:lang w:val="en-US"/>
        </w:rPr>
        <w:t>SCI format 2-B</w:t>
      </w:r>
      <w:r w:rsidR="00EA30FE">
        <w:rPr>
          <w:rFonts w:ascii="Times New Roman" w:eastAsia="SimSun" w:hAnsi="Times New Roman" w:cs="Times New Roman"/>
          <w:b/>
          <w:i/>
          <w:szCs w:val="20"/>
          <w:lang w:val="en-US"/>
        </w:rPr>
        <w:t xml:space="preserve"> or Reserved</w:t>
      </w:r>
      <w:r w:rsidR="007E6550">
        <w:rPr>
          <w:rFonts w:ascii="Times New Roman" w:eastAsia="SimSun" w:hAnsi="Times New Roman" w:cs="Times New Roman"/>
          <w:b/>
          <w:i/>
          <w:szCs w:val="20"/>
          <w:lang w:val="en-US"/>
        </w:rPr>
        <w:t xml:space="preserve"> in Rel-16</w:t>
      </w:r>
      <w:r w:rsidR="00EA30FE">
        <w:rPr>
          <w:rFonts w:ascii="Times New Roman" w:eastAsia="SimSun" w:hAnsi="Times New Roman" w:cs="Times New Roman"/>
          <w:b/>
          <w:i/>
          <w:szCs w:val="20"/>
          <w:lang w:val="en-US"/>
        </w:rPr>
        <w:t>.</w:t>
      </w:r>
    </w:p>
    <w:p w14:paraId="0E68CF23"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77351B">
        <w:rPr>
          <w:rFonts w:ascii="Times New Roman" w:eastAsia="SimSun" w:hAnsi="Times New Roman" w:cs="Times New Roman"/>
          <w:szCs w:val="20"/>
          <w:lang w:val="en-US"/>
        </w:rPr>
        <w:lastRenderedPageBreak/>
        <w:t>See below for the combined TP for TS 38.212.</w:t>
      </w:r>
    </w:p>
    <w:p w14:paraId="3C3DFF00" w14:textId="777E5546"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b/>
          <w:lang w:val="x-none" w:eastAsia="zh-CN"/>
        </w:rPr>
        <w:t>HARQ feedback request</w:t>
      </w:r>
    </w:p>
    <w:p w14:paraId="316C732D" w14:textId="449A4D66" w:rsidR="0077351B" w:rsidRPr="0077351B" w:rsidRDefault="0077351B" w:rsidP="0077351B">
      <w:pPr>
        <w:adjustRightInd w:val="0"/>
        <w:snapToGrid w:val="0"/>
        <w:spacing w:after="120" w:line="240" w:lineRule="auto"/>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A working assumption was made in RAN1#98bis:</w:t>
      </w:r>
    </w:p>
    <w:p w14:paraId="288B4676" w14:textId="5C843116" w:rsidR="0077351B" w:rsidRPr="0077351B" w:rsidRDefault="0077351B" w:rsidP="0077351B">
      <w:pPr>
        <w:numPr>
          <w:ilvl w:val="0"/>
          <w:numId w:val="9"/>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lang w:val="en-US"/>
        </w:rPr>
      </w:pPr>
      <w:r w:rsidRPr="0077351B">
        <w:rPr>
          <w:rFonts w:ascii="Times New Roman" w:eastAsia="SimSun" w:hAnsi="Times New Roman" w:cs="Times New Roman"/>
          <w:i/>
          <w:szCs w:val="20"/>
          <w:lang w:val="en-US"/>
        </w:rPr>
        <w:t>For HARQ feedback in groupcast and unicast, when PSFCH resource is (pre-)configured in the resource pool,</w:t>
      </w:r>
    </w:p>
    <w:p w14:paraId="021AF0CA" w14:textId="565C0004" w:rsidR="0077351B" w:rsidRPr="0077351B" w:rsidRDefault="0077351B" w:rsidP="0077351B">
      <w:pPr>
        <w:numPr>
          <w:ilvl w:val="1"/>
          <w:numId w:val="9"/>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lang w:val="en-US"/>
        </w:rPr>
      </w:pPr>
      <w:r w:rsidRPr="0077351B">
        <w:rPr>
          <w:rFonts w:ascii="Times New Roman" w:eastAsia="SimSun" w:hAnsi="Times New Roman" w:cs="Times New Roman"/>
          <w:i/>
          <w:szCs w:val="20"/>
          <w:lang w:val="en-US"/>
        </w:rPr>
        <w:t>SCI explicitly indicates whether HARQ feedback is used or not for the corresponding PSSCH transmission.</w:t>
      </w:r>
    </w:p>
    <w:p w14:paraId="5E9439A4" w14:textId="2279904B"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 xml:space="preserve">The remaining issue is where the request for HARQ feedback is carried. </w:t>
      </w:r>
    </w:p>
    <w:p w14:paraId="777434A0" w14:textId="6BCD5289"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Many companies have proposed mechanisms to improve sensing performance based on whether a reservation is for a HARQ feedback based retransmission or blind retransmission. The issue has been summarized in the mode 2 feature lead summary in RAN1 #99 meeting. The proposed solution for discussion for mode 2 resource allocation:</w:t>
      </w:r>
    </w:p>
    <w:p w14:paraId="4013CC1F" w14:textId="3EE42FBB" w:rsidR="0077351B" w:rsidRPr="0077351B" w:rsidRDefault="0077351B" w:rsidP="0077351B">
      <w:pPr>
        <w:numPr>
          <w:ilvl w:val="0"/>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Down-select one or more of the following in offline</w:t>
      </w:r>
    </w:p>
    <w:p w14:paraId="528A8D9D" w14:textId="71B77615"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By implementation, a UE can monitor PSFCH in response to transmissions of other UEs and consider the corresponding reserved resources released</w:t>
      </w:r>
    </w:p>
    <w:p w14:paraId="28679D66" w14:textId="263A0495"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RSRP thresholds configured per priority pair are also configured per HARQ type: blind or feedback based</w:t>
      </w:r>
    </w:p>
    <w:p w14:paraId="2A0E11F8" w14:textId="1ACE92D6" w:rsidR="0077351B" w:rsidRPr="0077351B" w:rsidRDefault="0077351B" w:rsidP="0077351B">
      <w:pPr>
        <w:numPr>
          <w:ilvl w:val="2"/>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In this case, whether feedback is requested or not should be understood from the 1st stage SCI</w:t>
      </w:r>
    </w:p>
    <w:p w14:paraId="78D42E9B" w14:textId="1C1E42AE" w:rsidR="0077351B" w:rsidRPr="0077351B" w:rsidRDefault="0077351B" w:rsidP="0077351B">
      <w:pPr>
        <w:numPr>
          <w:ilvl w:val="1"/>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Priority in received SCI is adjusted per HARQ type: blind or feedback based</w:t>
      </w:r>
    </w:p>
    <w:p w14:paraId="7F0CF680" w14:textId="4FF0DC7D" w:rsidR="0077351B" w:rsidRPr="0077351B" w:rsidRDefault="0077351B" w:rsidP="0077351B">
      <w:pPr>
        <w:numPr>
          <w:ilvl w:val="2"/>
          <w:numId w:val="14"/>
        </w:numPr>
        <w:autoSpaceDE w:val="0"/>
        <w:autoSpaceDN w:val="0"/>
        <w:adjustRightInd w:val="0"/>
        <w:snapToGrid w:val="0"/>
        <w:spacing w:after="0" w:line="240" w:lineRule="auto"/>
        <w:jc w:val="both"/>
        <w:rPr>
          <w:rFonts w:ascii="Times New Roman" w:eastAsia="SimSun" w:hAnsi="Times New Roman" w:cs="Times New Roman"/>
          <w:i/>
          <w:lang w:val="en-US" w:eastAsia="zh-CN"/>
        </w:rPr>
      </w:pPr>
      <w:r w:rsidRPr="0077351B">
        <w:rPr>
          <w:rFonts w:ascii="Times New Roman" w:eastAsia="SimSun" w:hAnsi="Times New Roman" w:cs="Times New Roman"/>
          <w:i/>
          <w:lang w:val="en-US" w:eastAsia="zh-CN"/>
        </w:rPr>
        <w:t>In this case, whether feedback is requested or not should be understood from the 1st stage SCI</w:t>
      </w:r>
    </w:p>
    <w:p w14:paraId="1BEF43F9" w14:textId="173B0046" w:rsidR="00D85BA0"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x-none" w:eastAsia="zh-CN"/>
        </w:rPr>
        <w:t xml:space="preserve">Since this field can be used for sensing purposes in order to distinguish between HARQ feedback based and non-HARQ feedback based </w:t>
      </w:r>
      <w:r w:rsidR="00D85BA0" w:rsidRPr="00D85BA0">
        <w:rPr>
          <w:rFonts w:ascii="Times New Roman" w:eastAsia="SimSun" w:hAnsi="Times New Roman" w:cs="Times New Roman"/>
          <w:lang w:val="x-none" w:eastAsia="zh-CN"/>
        </w:rPr>
        <w:t>reservation</w:t>
      </w:r>
      <w:r w:rsidRPr="0077351B">
        <w:rPr>
          <w:rFonts w:ascii="Times New Roman" w:eastAsia="SimSun" w:hAnsi="Times New Roman" w:cs="Times New Roman"/>
          <w:lang w:val="x-none" w:eastAsia="zh-CN"/>
        </w:rPr>
        <w:t xml:space="preserve">, the </w:t>
      </w:r>
      <w:r w:rsidRPr="0077351B">
        <w:rPr>
          <w:rFonts w:ascii="Times New Roman" w:eastAsia="SimSun" w:hAnsi="Times New Roman" w:cs="Times New Roman"/>
          <w:lang w:val="en-US" w:eastAsia="zh-CN"/>
        </w:rPr>
        <w:t>HARQ feedback request should be carried in SCI format 0-1, i.e. 1</w:t>
      </w:r>
      <w:r w:rsidRPr="0077351B">
        <w:rPr>
          <w:rFonts w:ascii="Times New Roman" w:eastAsia="SimSun" w:hAnsi="Times New Roman" w:cs="Times New Roman"/>
          <w:vertAlign w:val="superscript"/>
          <w:lang w:val="en-US" w:eastAsia="zh-CN"/>
        </w:rPr>
        <w:t>st</w:t>
      </w:r>
      <w:r w:rsidRPr="0077351B">
        <w:rPr>
          <w:rFonts w:ascii="Times New Roman" w:eastAsia="SimSun" w:hAnsi="Times New Roman" w:cs="Times New Roman"/>
          <w:lang w:val="en-US" w:eastAsia="zh-CN"/>
        </w:rPr>
        <w:t xml:space="preserve"> -stage SCI. Details for mode 2 sensing can be seen in our companion paper </w:t>
      </w:r>
      <w:r w:rsidRPr="0077351B">
        <w:rPr>
          <w:rFonts w:ascii="Times New Roman" w:eastAsia="SimSun" w:hAnsi="Times New Roman" w:cs="Times New Roman"/>
          <w:lang w:val="en-US" w:eastAsia="zh-CN"/>
        </w:rPr>
        <w:fldChar w:fldCharType="begin"/>
      </w:r>
      <w:r w:rsidRPr="0077351B">
        <w:rPr>
          <w:rFonts w:ascii="Times New Roman" w:eastAsia="SimSun" w:hAnsi="Times New Roman" w:cs="Times New Roman"/>
          <w:lang w:val="en-US" w:eastAsia="zh-CN"/>
        </w:rPr>
        <w:instrText xml:space="preserve"> REF _Ref30574398 \n \h </w:instrText>
      </w:r>
      <w:r w:rsidRPr="0077351B">
        <w:rPr>
          <w:rFonts w:ascii="Times New Roman" w:eastAsia="SimSun" w:hAnsi="Times New Roman" w:cs="Times New Roman"/>
          <w:lang w:val="en-US" w:eastAsia="zh-CN"/>
        </w:rPr>
      </w:r>
      <w:r w:rsidRPr="0077351B">
        <w:rPr>
          <w:rFonts w:ascii="Times New Roman" w:eastAsia="SimSun" w:hAnsi="Times New Roman" w:cs="Times New Roman"/>
          <w:lang w:val="en-US" w:eastAsia="zh-CN"/>
        </w:rPr>
        <w:fldChar w:fldCharType="separate"/>
      </w:r>
      <w:r w:rsidR="00221B44">
        <w:rPr>
          <w:rFonts w:ascii="Times New Roman" w:eastAsia="SimSun" w:hAnsi="Times New Roman" w:cs="Times New Roman"/>
          <w:lang w:val="en-US" w:eastAsia="zh-CN"/>
        </w:rPr>
        <w:t>[1]</w:t>
      </w:r>
      <w:r w:rsidRPr="0077351B">
        <w:rPr>
          <w:rFonts w:ascii="Times New Roman" w:eastAsia="SimSun" w:hAnsi="Times New Roman" w:cs="Times New Roman"/>
          <w:lang w:val="en-US" w:eastAsia="zh-CN"/>
        </w:rPr>
        <w:fldChar w:fldCharType="end"/>
      </w:r>
      <w:r w:rsidRPr="0077351B">
        <w:rPr>
          <w:rFonts w:ascii="Times New Roman" w:eastAsia="SimSun" w:hAnsi="Times New Roman" w:cs="Times New Roman"/>
          <w:lang w:val="en-US" w:eastAsia="zh-CN"/>
        </w:rPr>
        <w:t xml:space="preserve">. </w:t>
      </w:r>
    </w:p>
    <w:p w14:paraId="436FA024" w14:textId="10B5C04A" w:rsidR="0077351B" w:rsidRPr="0077351B" w:rsidRDefault="0077351B" w:rsidP="00C7571D">
      <w:pPr>
        <w:autoSpaceDE w:val="0"/>
        <w:autoSpaceDN w:val="0"/>
        <w:adjustRightInd w:val="0"/>
        <w:snapToGrid w:val="0"/>
        <w:spacing w:after="120" w:line="240" w:lineRule="auto"/>
        <w:jc w:val="both"/>
        <w:rPr>
          <w:rFonts w:ascii="Times New Roman" w:eastAsia="SimSun" w:hAnsi="Times New Roman" w:cs="Times New Roman"/>
          <w:b/>
          <w:i/>
          <w:szCs w:val="20"/>
          <w:lang w:val="x-none"/>
        </w:rPr>
      </w:pPr>
      <w:r w:rsidRPr="0077351B">
        <w:rPr>
          <w:rFonts w:ascii="Times New Roman" w:eastAsia="SimSun" w:hAnsi="Times New Roman" w:cs="Times New Roman"/>
          <w:b/>
          <w:i/>
          <w:szCs w:val="20"/>
          <w:lang w:val="en-US"/>
        </w:rPr>
        <w:t xml:space="preserve">Proposal </w:t>
      </w:r>
      <w:r w:rsidR="00E23930">
        <w:rPr>
          <w:rFonts w:ascii="Times New Roman" w:eastAsia="SimSun" w:hAnsi="Times New Roman" w:cs="Times New Roman"/>
          <w:b/>
          <w:i/>
          <w:szCs w:val="20"/>
          <w:lang w:val="en-US"/>
        </w:rPr>
        <w:t>9</w:t>
      </w:r>
      <w:r w:rsidRPr="0077351B">
        <w:rPr>
          <w:rFonts w:ascii="Times New Roman" w:eastAsia="SimSun" w:hAnsi="Times New Roman" w:cs="Times New Roman"/>
          <w:b/>
          <w:i/>
          <w:szCs w:val="20"/>
          <w:lang w:val="en-US"/>
        </w:rPr>
        <w:t>: 1 bit HARQ feedback request field is included in SCI format 0-1 to enable/disable corresponding HARQ feedback</w:t>
      </w:r>
      <w:r w:rsidRPr="0077351B">
        <w:rPr>
          <w:rFonts w:ascii="Times New Roman" w:eastAsia="SimSun" w:hAnsi="Times New Roman" w:cs="Times New Roman"/>
          <w:b/>
          <w:i/>
          <w:szCs w:val="20"/>
          <w:lang w:val="x-none"/>
        </w:rPr>
        <w:t>.</w:t>
      </w:r>
    </w:p>
    <w:p w14:paraId="120BE8B7" w14:textId="2FF16646" w:rsidR="00D85BA0" w:rsidRPr="0077351B" w:rsidRDefault="00D85BA0" w:rsidP="00D85BA0">
      <w:pPr>
        <w:autoSpaceDE w:val="0"/>
        <w:autoSpaceDN w:val="0"/>
        <w:adjustRightInd w:val="0"/>
        <w:snapToGrid w:val="0"/>
        <w:spacing w:after="120" w:line="240" w:lineRule="auto"/>
        <w:jc w:val="both"/>
        <w:rPr>
          <w:rFonts w:ascii="Times New Roman" w:eastAsia="SimSun" w:hAnsi="Times New Roman" w:cs="Times New Roman"/>
          <w:color w:val="000000"/>
          <w:sz w:val="21"/>
          <w:lang w:val="x-none"/>
        </w:rPr>
      </w:pPr>
      <w:r>
        <w:rPr>
          <w:rFonts w:ascii="Times New Roman" w:eastAsia="SimSun" w:hAnsi="Times New Roman" w:cs="Times New Roman"/>
          <w:color w:val="000000"/>
          <w:sz w:val="21"/>
          <w:lang w:val="x-none"/>
        </w:rPr>
        <w:t>Without proposed changes, a sensing UE cannot use such</w:t>
      </w:r>
      <w:r w:rsidRPr="00D85BA0">
        <w:rPr>
          <w:rFonts w:ascii="Times New Roman" w:eastAsia="SimSun" w:hAnsi="Times New Roman" w:cs="Times New Roman"/>
          <w:color w:val="000000"/>
          <w:sz w:val="21"/>
          <w:lang w:val="x-none"/>
        </w:rPr>
        <w:t xml:space="preserve"> knowledge to improve sensing performance in Mode 2</w:t>
      </w:r>
      <w:r>
        <w:rPr>
          <w:rFonts w:ascii="Times New Roman" w:eastAsia="SimSun" w:hAnsi="Times New Roman" w:cs="Times New Roman"/>
          <w:color w:val="000000"/>
          <w:sz w:val="21"/>
          <w:lang w:val="x-none"/>
        </w:rPr>
        <w:t xml:space="preserve"> by distrusting the resources is reserved for </w:t>
      </w:r>
      <w:r w:rsidRPr="00D85BA0">
        <w:rPr>
          <w:rFonts w:ascii="Times New Roman" w:eastAsia="SimSun" w:hAnsi="Times New Roman" w:cs="Times New Roman"/>
          <w:color w:val="000000"/>
          <w:sz w:val="21"/>
          <w:lang w:val="x-none"/>
        </w:rPr>
        <w:t>HARQ feedback based retransmission or blind retransmission</w:t>
      </w:r>
    </w:p>
    <w:p w14:paraId="62E2E25E" w14:textId="77777777" w:rsidR="0077351B" w:rsidRPr="0077351B" w:rsidRDefault="0077351B" w:rsidP="00516516">
      <w:pPr>
        <w:pStyle w:val="Heading3"/>
        <w:rPr>
          <w:lang w:val="en-US" w:eastAsia="ko-KR"/>
        </w:rPr>
      </w:pPr>
      <w:r w:rsidRPr="0077351B">
        <w:rPr>
          <w:rFonts w:hint="eastAsia"/>
          <w:lang w:val="en-US" w:eastAsia="zh-CN"/>
        </w:rPr>
        <w:t>Resource index</w:t>
      </w:r>
    </w:p>
    <w:p w14:paraId="35131BAC"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 xml:space="preserve">In LTE-V, resource index in LTE SCI format 1 is used to indicate </w:t>
      </w:r>
      <w:r w:rsidRPr="0077351B">
        <w:rPr>
          <w:rFonts w:ascii="Times New Roman" w:eastAsia="SimSun" w:hAnsi="Times New Roman" w:cs="Times New Roman"/>
          <w:lang w:eastAsia="zh-CN"/>
        </w:rPr>
        <w:t xml:space="preserve">to </w:t>
      </w:r>
      <w:r w:rsidRPr="0077351B">
        <w:rPr>
          <w:rFonts w:ascii="Times New Roman" w:eastAsia="SimSun" w:hAnsi="Times New Roman" w:cs="Times New Roman"/>
          <w:lang w:val="x-none" w:eastAsia="zh-CN"/>
        </w:rPr>
        <w:t xml:space="preserve">a sensing UE whether the received associated PSSCH is </w:t>
      </w:r>
      <w:r w:rsidRPr="0077351B">
        <w:rPr>
          <w:rFonts w:ascii="Times New Roman" w:eastAsia="SimSun" w:hAnsi="Times New Roman" w:cs="Times New Roman"/>
          <w:lang w:eastAsia="zh-CN"/>
        </w:rPr>
        <w:t xml:space="preserve">an </w:t>
      </w:r>
      <w:r w:rsidRPr="0077351B">
        <w:rPr>
          <w:rFonts w:ascii="Times New Roman" w:eastAsia="SimSun" w:hAnsi="Times New Roman" w:cs="Times New Roman"/>
          <w:lang w:val="x-none" w:eastAsia="zh-CN"/>
        </w:rPr>
        <w:t xml:space="preserve">initial transmission or retransmission. In case of missing of either one of them, the sensing UE can </w:t>
      </w:r>
      <w:r w:rsidRPr="0077351B">
        <w:rPr>
          <w:rFonts w:ascii="Times New Roman" w:eastAsia="SimSun" w:hAnsi="Times New Roman" w:cs="Times New Roman"/>
          <w:lang w:eastAsia="zh-CN"/>
        </w:rPr>
        <w:t xml:space="preserve">then </w:t>
      </w:r>
      <w:r w:rsidRPr="0077351B">
        <w:rPr>
          <w:rFonts w:ascii="Times New Roman" w:eastAsia="SimSun" w:hAnsi="Times New Roman" w:cs="Times New Roman"/>
          <w:lang w:val="x-none" w:eastAsia="zh-CN"/>
        </w:rPr>
        <w:t xml:space="preserve">still exclude resources reserved for both initial and retransmission. </w:t>
      </w:r>
    </w:p>
    <w:p w14:paraId="39196210" w14:textId="19219FBE"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x-none" w:eastAsia="zh-CN"/>
        </w:rPr>
        <w:t>In NR V2X, channel sensing is carried on 1</w:t>
      </w:r>
      <w:r w:rsidRPr="0077351B">
        <w:rPr>
          <w:rFonts w:ascii="Times New Roman" w:eastAsia="SimSun" w:hAnsi="Times New Roman" w:cs="Times New Roman"/>
          <w:vertAlign w:val="superscript"/>
          <w:lang w:val="x-none" w:eastAsia="zh-CN"/>
        </w:rPr>
        <w:t>st</w:t>
      </w:r>
      <w:r w:rsidRPr="0077351B">
        <w:rPr>
          <w:rFonts w:ascii="Times New Roman" w:eastAsia="SimSun" w:hAnsi="Times New Roman" w:cs="Times New Roman"/>
          <w:lang w:val="x-none" w:eastAsia="zh-CN"/>
        </w:rPr>
        <w:t>-stage SCI</w:t>
      </w:r>
      <w:r w:rsidRPr="0077351B">
        <w:rPr>
          <w:rFonts w:ascii="Times New Roman" w:eastAsia="SimSun" w:hAnsi="Times New Roman" w:cs="Times New Roman" w:hint="eastAsia"/>
          <w:lang w:val="en-US" w:eastAsia="zh-CN"/>
        </w:rPr>
        <w:t>,</w:t>
      </w:r>
      <w:r w:rsidRPr="0077351B">
        <w:rPr>
          <w:rFonts w:ascii="Times New Roman" w:eastAsia="SimSun" w:hAnsi="Times New Roman" w:cs="Times New Roman"/>
          <w:lang w:val="en-US" w:eastAsia="zh-CN"/>
        </w:rPr>
        <w:t xml:space="preserve"> </w:t>
      </w:r>
      <w:r w:rsidRPr="0077351B">
        <w:rPr>
          <w:rFonts w:ascii="Times New Roman" w:eastAsia="SimSun" w:hAnsi="Times New Roman" w:cs="Times New Roman"/>
          <w:lang w:eastAsia="zh-CN"/>
        </w:rPr>
        <w:t xml:space="preserve">i.e. </w:t>
      </w:r>
      <w:r w:rsidRPr="0077351B">
        <w:rPr>
          <w:rFonts w:ascii="Times New Roman" w:eastAsia="SimSun" w:hAnsi="Times New Roman" w:cs="Times New Roman"/>
          <w:lang w:val="x-none" w:eastAsia="zh-CN"/>
        </w:rPr>
        <w:t xml:space="preserve"> SCI format </w:t>
      </w:r>
      <w:r w:rsidR="00D477D2">
        <w:rPr>
          <w:rFonts w:ascii="Times New Roman" w:eastAsia="SimSun" w:hAnsi="Times New Roman" w:cs="Times New Roman"/>
          <w:lang w:eastAsia="zh-CN"/>
        </w:rPr>
        <w:t>1-A</w:t>
      </w:r>
      <w:r w:rsidRPr="0077351B">
        <w:rPr>
          <w:rFonts w:ascii="Times New Roman" w:eastAsia="SimSun" w:hAnsi="Times New Roman" w:cs="Times New Roman"/>
          <w:lang w:val="x-none" w:eastAsia="zh-CN"/>
        </w:rPr>
        <w:t xml:space="preserve"> can indicate </w:t>
      </w:r>
      <w:r w:rsidRPr="0077351B">
        <w:rPr>
          <w:rFonts w:ascii="Times New Roman" w:eastAsia="SimSun" w:hAnsi="Times New Roman" w:cs="Times New Roman"/>
          <w:lang w:eastAsia="zh-CN"/>
        </w:rPr>
        <w:t>up to</w:t>
      </w:r>
      <w:r w:rsidRPr="0077351B">
        <w:rPr>
          <w:rFonts w:ascii="Times New Roman" w:eastAsia="SimSun" w:hAnsi="Times New Roman" w:cs="Times New Roman"/>
          <w:lang w:val="x-none" w:eastAsia="zh-CN"/>
        </w:rPr>
        <w:t xml:space="preserve"> three resources, and in order to avoid the case that a sensing UE misses any of them, resource index can be used so that the sensing UE can be aware of all resources reserved for transmission including </w:t>
      </w:r>
      <w:r w:rsidRPr="0077351B">
        <w:rPr>
          <w:rFonts w:ascii="Times New Roman" w:eastAsia="SimSun" w:hAnsi="Times New Roman" w:cs="Times New Roman"/>
          <w:lang w:eastAsia="zh-CN"/>
        </w:rPr>
        <w:t>any</w:t>
      </w:r>
      <w:r w:rsidRPr="0077351B">
        <w:rPr>
          <w:rFonts w:ascii="Times New Roman" w:eastAsia="SimSun" w:hAnsi="Times New Roman" w:cs="Times New Roman"/>
          <w:lang w:val="x-none" w:eastAsia="zh-CN"/>
        </w:rPr>
        <w:t xml:space="preserve"> missed</w:t>
      </w:r>
      <w:r w:rsidRPr="0077351B">
        <w:rPr>
          <w:rFonts w:ascii="Times New Roman" w:eastAsia="SimSun" w:hAnsi="Times New Roman" w:cs="Times New Roman"/>
          <w:lang w:eastAsia="zh-CN"/>
        </w:rPr>
        <w:t>. For this</w:t>
      </w:r>
      <w:r w:rsidRPr="0077351B">
        <w:rPr>
          <w:rFonts w:ascii="Times New Roman" w:eastAsia="SimSun" w:hAnsi="Times New Roman" w:cs="Times New Roman"/>
          <w:lang w:val="x-none" w:eastAsia="zh-CN"/>
        </w:rPr>
        <w:t xml:space="preserve"> SCI format </w:t>
      </w:r>
      <w:r w:rsidR="00D477D2">
        <w:rPr>
          <w:rFonts w:ascii="Times New Roman" w:eastAsia="SimSun" w:hAnsi="Times New Roman" w:cs="Times New Roman"/>
          <w:lang w:eastAsia="zh-CN"/>
        </w:rPr>
        <w:t xml:space="preserve">1-A </w:t>
      </w:r>
      <w:r w:rsidRPr="0077351B">
        <w:rPr>
          <w:rFonts w:ascii="Times New Roman" w:eastAsia="SimSun" w:hAnsi="Times New Roman" w:cs="Times New Roman"/>
          <w:lang w:val="x-none" w:eastAsia="zh-CN"/>
        </w:rPr>
        <w:t xml:space="preserve"> </w:t>
      </w:r>
      <w:r w:rsidRPr="0077351B">
        <w:rPr>
          <w:rFonts w:ascii="Times New Roman" w:eastAsia="SimSun" w:hAnsi="Times New Roman" w:cs="Times New Roman"/>
          <w:lang w:eastAsia="zh-CN"/>
        </w:rPr>
        <w:t>needs to</w:t>
      </w:r>
      <w:r w:rsidRPr="0077351B">
        <w:rPr>
          <w:rFonts w:ascii="Times New Roman" w:eastAsia="SimSun" w:hAnsi="Times New Roman" w:cs="Times New Roman"/>
          <w:lang w:val="x-none" w:eastAsia="zh-CN"/>
        </w:rPr>
        <w:t xml:space="preserve"> indicate backward and/or </w:t>
      </w:r>
      <w:r w:rsidRPr="0077351B">
        <w:rPr>
          <w:rFonts w:ascii="Times New Roman" w:eastAsia="SimSun" w:hAnsi="Times New Roman" w:cs="Times New Roman"/>
          <w:lang w:eastAsia="zh-CN"/>
        </w:rPr>
        <w:t>forward</w:t>
      </w:r>
      <w:r w:rsidRPr="0077351B">
        <w:rPr>
          <w:rFonts w:ascii="Times New Roman" w:eastAsia="SimSun" w:hAnsi="Times New Roman" w:cs="Times New Roman"/>
          <w:lang w:val="x-none" w:eastAsia="zh-CN"/>
        </w:rPr>
        <w:t xml:space="preserve"> transmission </w:t>
      </w:r>
      <w:r w:rsidRPr="0077351B">
        <w:rPr>
          <w:rFonts w:ascii="Times New Roman" w:eastAsia="SimSun" w:hAnsi="Times New Roman" w:cs="Times New Roman"/>
          <w:lang w:eastAsia="zh-CN"/>
        </w:rPr>
        <w:t>via a 2-bit</w:t>
      </w:r>
      <w:r w:rsidRPr="0077351B">
        <w:rPr>
          <w:rFonts w:ascii="Times New Roman" w:eastAsia="SimSun" w:hAnsi="Times New Roman" w:cs="Times New Roman"/>
          <w:lang w:val="x-none" w:eastAsia="zh-CN"/>
        </w:rPr>
        <w:t xml:space="preserve"> resource index </w:t>
      </w:r>
      <w:r w:rsidRPr="0077351B">
        <w:rPr>
          <w:rFonts w:ascii="Times New Roman" w:eastAsia="SimSun" w:hAnsi="Times New Roman" w:cs="Times New Roman"/>
          <w:lang w:eastAsia="zh-CN"/>
        </w:rPr>
        <w:t>which indicates which of the 3 transmissions is the current one</w:t>
      </w:r>
      <w:r w:rsidRPr="0077351B">
        <w:rPr>
          <w:rFonts w:ascii="Times New Roman" w:eastAsia="SimSun" w:hAnsi="Times New Roman" w:cs="Times New Roman"/>
          <w:lang w:val="x-none" w:eastAsia="zh-CN"/>
        </w:rPr>
        <w:t xml:space="preserve">. Details for mode 2 sensing procedures to reflect this can be seen in our companion paper </w:t>
      </w:r>
      <w:r w:rsidRPr="0077351B">
        <w:rPr>
          <w:rFonts w:ascii="Times New Roman" w:eastAsia="SimSun" w:hAnsi="Times New Roman" w:cs="Times New Roman"/>
          <w:lang w:val="x-none" w:eastAsia="zh-CN"/>
        </w:rPr>
        <w:fldChar w:fldCharType="begin"/>
      </w:r>
      <w:r w:rsidRPr="0077351B">
        <w:rPr>
          <w:rFonts w:ascii="Times New Roman" w:eastAsia="SimSun" w:hAnsi="Times New Roman" w:cs="Times New Roman"/>
          <w:lang w:val="x-none" w:eastAsia="zh-CN"/>
        </w:rPr>
        <w:instrText xml:space="preserve"> REF _Ref30574398 \n \h </w:instrText>
      </w:r>
      <w:r w:rsidRPr="0077351B">
        <w:rPr>
          <w:rFonts w:ascii="Times New Roman" w:eastAsia="SimSun" w:hAnsi="Times New Roman" w:cs="Times New Roman"/>
          <w:lang w:val="x-none" w:eastAsia="zh-CN"/>
        </w:rPr>
      </w:r>
      <w:r w:rsidRPr="0077351B">
        <w:rPr>
          <w:rFonts w:ascii="Times New Roman" w:eastAsia="SimSun" w:hAnsi="Times New Roman" w:cs="Times New Roman"/>
          <w:lang w:val="x-none" w:eastAsia="zh-CN"/>
        </w:rPr>
        <w:fldChar w:fldCharType="separate"/>
      </w:r>
      <w:r w:rsidR="00221B44">
        <w:rPr>
          <w:rFonts w:ascii="Times New Roman" w:eastAsia="SimSun" w:hAnsi="Times New Roman" w:cs="Times New Roman"/>
          <w:lang w:val="x-none" w:eastAsia="zh-CN"/>
        </w:rPr>
        <w:t>[1]</w:t>
      </w:r>
      <w:r w:rsidRPr="0077351B">
        <w:rPr>
          <w:rFonts w:ascii="Times New Roman" w:eastAsia="SimSun" w:hAnsi="Times New Roman" w:cs="Times New Roman"/>
          <w:lang w:val="x-none" w:eastAsia="zh-CN"/>
        </w:rPr>
        <w:fldChar w:fldCharType="end"/>
      </w:r>
      <w:r w:rsidRPr="0077351B">
        <w:rPr>
          <w:rFonts w:ascii="Times New Roman" w:eastAsia="SimSun" w:hAnsi="Times New Roman" w:cs="Times New Roman"/>
          <w:lang w:val="x-none" w:eastAsia="zh-CN"/>
        </w:rPr>
        <w:t>.</w:t>
      </w:r>
    </w:p>
    <w:p w14:paraId="1DD3CBB8" w14:textId="438E3CDF" w:rsidR="0077351B" w:rsidRPr="0077351B" w:rsidRDefault="00E1429F" w:rsidP="0077351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Pr>
          <w:rFonts w:ascii="Times New Roman" w:eastAsia="SimSun" w:hAnsi="Times New Roman" w:cs="Times New Roman"/>
          <w:b/>
          <w:i/>
          <w:szCs w:val="20"/>
          <w:lang w:val="en-US"/>
        </w:rPr>
        <w:t xml:space="preserve">Proposal </w:t>
      </w:r>
      <w:r w:rsidR="00E23930">
        <w:rPr>
          <w:rFonts w:ascii="Times New Roman" w:eastAsia="SimSun" w:hAnsi="Times New Roman" w:cs="Times New Roman"/>
          <w:b/>
          <w:i/>
          <w:szCs w:val="20"/>
          <w:lang w:val="en-US"/>
        </w:rPr>
        <w:t>10</w:t>
      </w:r>
      <w:r w:rsidR="0077351B" w:rsidRPr="0077351B">
        <w:rPr>
          <w:rFonts w:ascii="Times New Roman" w:eastAsia="SimSun" w:hAnsi="Times New Roman" w:cs="Times New Roman"/>
          <w:b/>
          <w:i/>
          <w:szCs w:val="20"/>
          <w:lang w:val="en-US"/>
        </w:rPr>
        <w:t xml:space="preserve">: A 2-bit “Resource index” field is included in SCI format </w:t>
      </w:r>
      <w:r w:rsidR="00D477D2">
        <w:rPr>
          <w:rFonts w:ascii="Times New Roman" w:eastAsia="SimSun" w:hAnsi="Times New Roman" w:cs="Times New Roman"/>
          <w:b/>
          <w:i/>
          <w:szCs w:val="20"/>
          <w:lang w:val="en-US"/>
        </w:rPr>
        <w:t>1-A</w:t>
      </w:r>
      <w:r w:rsidR="0077351B" w:rsidRPr="0077351B">
        <w:rPr>
          <w:rFonts w:ascii="Times New Roman" w:eastAsia="SimSun" w:hAnsi="Times New Roman" w:cs="Times New Roman"/>
          <w:b/>
          <w:i/>
          <w:szCs w:val="20"/>
          <w:lang w:val="en-US"/>
        </w:rPr>
        <w:t xml:space="preserve"> for mode 2 sensing.</w:t>
      </w:r>
    </w:p>
    <w:p w14:paraId="613B0565"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77351B">
        <w:rPr>
          <w:rFonts w:ascii="Times New Roman" w:eastAsia="SimSun" w:hAnsi="Times New Roman" w:cs="Times New Roman"/>
          <w:szCs w:val="20"/>
          <w:lang w:val="en-US"/>
        </w:rPr>
        <w:t>See below for the combined TP for TS 38.212.</w:t>
      </w:r>
    </w:p>
    <w:p w14:paraId="304ACC55" w14:textId="42C21293"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000000"/>
          <w:szCs w:val="20"/>
          <w:lang w:val="en-US"/>
        </w:rPr>
      </w:pPr>
      <w:r w:rsidRPr="0077351B">
        <w:rPr>
          <w:rFonts w:ascii="Times New Roman" w:eastAsia="SimSun" w:hAnsi="Times New Roman" w:cs="Times New Roman"/>
          <w:color w:val="000000"/>
          <w:lang w:val="en-US" w:eastAsia="zh-CN"/>
        </w:rPr>
        <w:t xml:space="preserve">Without proposed changes, a mode-2 UE missing at least one of resources indicated by SCI format </w:t>
      </w:r>
      <w:r w:rsidR="00D477D2">
        <w:rPr>
          <w:rFonts w:ascii="Times New Roman" w:eastAsia="SimSun" w:hAnsi="Times New Roman" w:cs="Times New Roman"/>
          <w:color w:val="000000"/>
          <w:lang w:val="en-US" w:eastAsia="zh-CN"/>
        </w:rPr>
        <w:t xml:space="preserve">1-A </w:t>
      </w:r>
      <w:r w:rsidRPr="0077351B">
        <w:rPr>
          <w:rFonts w:ascii="Times New Roman" w:eastAsia="SimSun" w:hAnsi="Times New Roman" w:cs="Times New Roman"/>
          <w:color w:val="000000"/>
          <w:lang w:val="en-US" w:eastAsia="zh-CN"/>
        </w:rPr>
        <w:t>cannot obtain the corresponding sensing results and therefore may result in resource selection collision.</w:t>
      </w:r>
    </w:p>
    <w:p w14:paraId="408DAE26"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b/>
          <w:lang w:val="x-none" w:eastAsia="zh-CN"/>
        </w:rPr>
        <w:lastRenderedPageBreak/>
        <w:t xml:space="preserve">Reserved </w:t>
      </w:r>
      <w:r w:rsidRPr="0077351B">
        <w:rPr>
          <w:rFonts w:ascii="Times New Roman" w:eastAsia="SimSun" w:hAnsi="Times New Roman" w:cs="Times New Roman"/>
          <w:b/>
          <w:lang w:eastAsia="zh-CN"/>
        </w:rPr>
        <w:t>bits</w:t>
      </w:r>
    </w:p>
    <w:p w14:paraId="165EB668" w14:textId="15272B18"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sidRPr="0077351B">
        <w:rPr>
          <w:rFonts w:ascii="Times New Roman" w:eastAsia="SimSun" w:hAnsi="Times New Roman" w:cs="Times New Roman"/>
          <w:lang w:eastAsia="zh-CN"/>
        </w:rPr>
        <w:t xml:space="preserve">It is necessary that the reserved bits in SCI format 0-1 are not set to any particular value in Rel-16, as otherwise inter-operability problems will arise in the field. A reserved field should be always such that no UE of that release can make any assumption on its value, thus if/when the field is specified to one value in a later release, </w:t>
      </w:r>
      <w:r w:rsidR="006F5942" w:rsidRPr="0077351B">
        <w:rPr>
          <w:rFonts w:ascii="Times New Roman" w:eastAsia="SimSun" w:hAnsi="Times New Roman" w:cs="Times New Roman"/>
          <w:lang w:eastAsia="zh-CN"/>
        </w:rPr>
        <w:t>and there</w:t>
      </w:r>
      <w:r w:rsidRPr="0077351B">
        <w:rPr>
          <w:rFonts w:ascii="Times New Roman" w:eastAsia="SimSun" w:hAnsi="Times New Roman" w:cs="Times New Roman"/>
          <w:lang w:eastAsia="zh-CN"/>
        </w:rPr>
        <w:t xml:space="preserve"> is no backward compatibility issue.</w:t>
      </w:r>
    </w:p>
    <w:p w14:paraId="68D19347" w14:textId="77777777" w:rsidR="00CA1B31" w:rsidRPr="009F707A" w:rsidRDefault="00CA1B31" w:rsidP="00CA1B31">
      <w:pPr>
        <w:jc w:val="both"/>
        <w:rPr>
          <w:rFonts w:ascii="Times New Roman" w:eastAsia="SimSun" w:hAnsi="Times New Roman" w:cs="Times New Roman"/>
          <w:lang w:eastAsia="zh-CN"/>
        </w:rPr>
      </w:pPr>
      <w:r>
        <w:rPr>
          <w:rFonts w:ascii="Times New Roman" w:eastAsia="SimSun" w:hAnsi="Times New Roman" w:cs="Times New Roman"/>
          <w:lang w:eastAsia="zh-CN"/>
        </w:rPr>
        <w:t>Moreover, we would like to confirm</w:t>
      </w:r>
      <w:r w:rsidRPr="009F707A">
        <w:rPr>
          <w:rFonts w:ascii="Times New Roman" w:eastAsia="SimSun" w:hAnsi="Times New Roman" w:cs="Times New Roman"/>
          <w:lang w:eastAsia="zh-CN"/>
        </w:rPr>
        <w:t xml:space="preserve"> the value range for number of reserved bits configured per resource pool in the 1st stage SCI for forward compatibility.</w:t>
      </w:r>
    </w:p>
    <w:p w14:paraId="4B0C02C1" w14:textId="52ACD924" w:rsidR="00CA1B31" w:rsidRDefault="00CA1B31" w:rsidP="00CA1B31">
      <w:pPr>
        <w:rPr>
          <w:bCs/>
          <w:iCs/>
        </w:rPr>
      </w:pPr>
      <w:r w:rsidRPr="00CA1B31">
        <w:rPr>
          <w:rFonts w:ascii="Times New Roman" w:eastAsia="SimSun" w:hAnsi="Times New Roman" w:cs="Times New Roman"/>
          <w:b/>
          <w:i/>
          <w:szCs w:val="20"/>
          <w:lang w:val="en-US"/>
        </w:rPr>
        <w:t xml:space="preserve">Proposal </w:t>
      </w:r>
      <w:r w:rsidR="002723E7">
        <w:rPr>
          <w:rFonts w:ascii="Times New Roman" w:eastAsia="SimSun" w:hAnsi="Times New Roman" w:cs="Times New Roman"/>
          <w:b/>
          <w:i/>
          <w:szCs w:val="20"/>
          <w:lang w:val="en-US"/>
        </w:rPr>
        <w:t>11</w:t>
      </w:r>
      <w:r w:rsidRPr="00CA1B31">
        <w:rPr>
          <w:rFonts w:ascii="Times New Roman" w:eastAsia="SimSun" w:hAnsi="Times New Roman" w:cs="Times New Roman"/>
          <w:b/>
          <w:i/>
          <w:szCs w:val="20"/>
          <w:lang w:val="en-US"/>
        </w:rPr>
        <w:t>: For the reserved bits in 1</w:t>
      </w:r>
      <w:r w:rsidRPr="00CA1B31">
        <w:rPr>
          <w:rFonts w:ascii="Times New Roman" w:eastAsia="SimSun" w:hAnsi="Times New Roman" w:cs="Times New Roman" w:hint="eastAsia"/>
          <w:b/>
          <w:i/>
          <w:szCs w:val="20"/>
          <w:lang w:val="en-US"/>
        </w:rPr>
        <w:t>s</w:t>
      </w:r>
      <w:r w:rsidRPr="00CA1B31">
        <w:rPr>
          <w:rFonts w:ascii="Times New Roman" w:eastAsia="SimSun" w:hAnsi="Times New Roman" w:cs="Times New Roman"/>
          <w:b/>
          <w:i/>
          <w:szCs w:val="20"/>
          <w:lang w:val="en-US"/>
        </w:rPr>
        <w:t>t-stage SCI, confirm the value range as {2, 3, 4} as (pre-)configured per resource pool</w:t>
      </w:r>
    </w:p>
    <w:p w14:paraId="3D831536" w14:textId="55AE1830" w:rsidR="00CA1B31" w:rsidRPr="00CA1B31" w:rsidRDefault="00CA1B31" w:rsidP="00CA1B31">
      <w:pPr>
        <w:pStyle w:val="ListParagraph"/>
        <w:numPr>
          <w:ilvl w:val="0"/>
          <w:numId w:val="35"/>
        </w:numPr>
        <w:ind w:firstLineChars="0"/>
        <w:rPr>
          <w:b/>
          <w:bCs/>
          <w:i/>
          <w:iCs/>
        </w:rPr>
      </w:pPr>
      <w:r w:rsidRPr="00CA1B31">
        <w:rPr>
          <w:b/>
          <w:bCs/>
          <w:i/>
          <w:iCs/>
        </w:rPr>
        <w:t>The reserved bits in SCI format 0-1 are not set to any particular value in Rel-16.</w:t>
      </w:r>
    </w:p>
    <w:p w14:paraId="710A5CD3"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77351B">
        <w:rPr>
          <w:rFonts w:ascii="Times New Roman" w:eastAsia="SimSun" w:hAnsi="Times New Roman" w:cs="Times New Roman"/>
          <w:szCs w:val="20"/>
          <w:lang w:val="en-US"/>
        </w:rPr>
        <w:t>See below for the combined TP for TS 38.212.</w:t>
      </w:r>
    </w:p>
    <w:p w14:paraId="3597ED69"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szCs w:val="20"/>
          <w:lang w:val="en-US"/>
        </w:rPr>
      </w:pPr>
      <w:r w:rsidRPr="0077351B">
        <w:rPr>
          <w:rFonts w:ascii="Times New Roman" w:eastAsia="SimSun" w:hAnsi="Times New Roman" w:cs="Times New Roman"/>
          <w:color w:val="000000"/>
          <w:lang w:val="en-US" w:eastAsia="zh-CN"/>
        </w:rPr>
        <w:t xml:space="preserve">Without proposed changes, future NR V2X releases cannot support </w:t>
      </w:r>
      <w:r w:rsidRPr="0077351B">
        <w:rPr>
          <w:rFonts w:ascii="Times New Roman" w:eastAsia="SimSun" w:hAnsi="Times New Roman" w:cs="Times New Roman"/>
          <w:color w:val="000000"/>
          <w:lang w:eastAsia="zh-CN"/>
        </w:rPr>
        <w:t>b</w:t>
      </w:r>
      <w:r w:rsidRPr="0077351B">
        <w:rPr>
          <w:rFonts w:ascii="Times New Roman" w:eastAsia="SimSun" w:hAnsi="Times New Roman" w:cs="Times New Roman"/>
          <w:lang w:eastAsia="zh-CN"/>
        </w:rPr>
        <w:t>ackward compatibility.</w:t>
      </w:r>
    </w:p>
    <w:p w14:paraId="2D873DF9"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We provide the Text Proposal, to capture above mentioned changes on “2</w:t>
      </w:r>
      <w:r w:rsidRPr="0077351B">
        <w:rPr>
          <w:rFonts w:ascii="Times New Roman" w:eastAsia="SimSun" w:hAnsi="Times New Roman" w:cs="Times New Roman"/>
          <w:vertAlign w:val="superscript"/>
          <w:lang w:val="en-US"/>
        </w:rPr>
        <w:t>nd</w:t>
      </w:r>
      <w:r w:rsidRPr="0077351B">
        <w:rPr>
          <w:rFonts w:ascii="Times New Roman" w:eastAsia="SimSun" w:hAnsi="Times New Roman" w:cs="Times New Roman"/>
          <w:lang w:val="en-US"/>
        </w:rPr>
        <w:t xml:space="preserve">-stage SCI format”, “Resource index”, “HARQ request” and “Reserved” fields and  </w:t>
      </w:r>
      <w:r w:rsidRPr="0077351B">
        <w:rPr>
          <w:rFonts w:ascii="Times New Roman" w:eastAsia="SimSun" w:hAnsi="Times New Roman" w:cs="Times New Roman"/>
          <w:lang w:val="en-US" w:eastAsia="zh-CN"/>
        </w:rPr>
        <w:t xml:space="preserve">editorial issues </w:t>
      </w:r>
      <w:r w:rsidRPr="0077351B">
        <w:rPr>
          <w:rFonts w:ascii="Times New Roman" w:eastAsia="SimSun" w:hAnsi="Times New Roman" w:cs="Times New Roman"/>
          <w:lang w:val="en-US"/>
        </w:rPr>
        <w:t>in SCI format 1 for section 8.3.1.1 of TS 38.212, as following:</w:t>
      </w:r>
    </w:p>
    <w:p w14:paraId="386148E2" w14:textId="6622C997"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38.212</w:t>
      </w:r>
      <w:r w:rsidR="002E3B88">
        <w:rPr>
          <w:rFonts w:ascii="Times New Roman" w:eastAsia="SimSun" w:hAnsi="Times New Roman" w:cs="Times New Roman"/>
          <w:color w:val="FF0000"/>
          <w:sz w:val="28"/>
          <w:szCs w:val="28"/>
          <w:lang w:val="en-US" w:eastAsia="zh-CN"/>
        </w:rPr>
        <w:t xml:space="preserve"> ----------------------------</w:t>
      </w:r>
    </w:p>
    <w:p w14:paraId="0735CE43"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0393DDB" w14:textId="77777777" w:rsidR="00A006A1" w:rsidRPr="00A006A1" w:rsidRDefault="00A006A1" w:rsidP="00A006A1">
      <w:pPr>
        <w:rPr>
          <w:rFonts w:ascii="Times New Roman" w:hAnsi="Times New Roman" w:cs="Times New Roman"/>
          <w:sz w:val="21"/>
        </w:rPr>
      </w:pPr>
      <w:r w:rsidRPr="00A006A1">
        <w:rPr>
          <w:rFonts w:ascii="Times New Roman" w:hAnsi="Times New Roman" w:cs="Times New Roman"/>
          <w:sz w:val="21"/>
        </w:rPr>
        <w:t>SCI format 1-A is used for the scheduling of PSSCH and 2</w:t>
      </w:r>
      <w:r w:rsidRPr="00A006A1">
        <w:rPr>
          <w:rFonts w:ascii="Times New Roman" w:hAnsi="Times New Roman" w:cs="Times New Roman"/>
          <w:sz w:val="21"/>
          <w:vertAlign w:val="superscript"/>
        </w:rPr>
        <w:t>nd</w:t>
      </w:r>
      <w:r w:rsidRPr="00A006A1">
        <w:rPr>
          <w:rFonts w:ascii="Times New Roman" w:hAnsi="Times New Roman" w:cs="Times New Roman"/>
          <w:sz w:val="21"/>
        </w:rPr>
        <w:t xml:space="preserve">-stage-SCI on PSSCH </w:t>
      </w:r>
    </w:p>
    <w:p w14:paraId="2F06B754" w14:textId="77777777" w:rsidR="00A006A1" w:rsidRPr="00A006A1" w:rsidRDefault="00A006A1" w:rsidP="00A006A1">
      <w:pPr>
        <w:rPr>
          <w:rFonts w:ascii="Times New Roman" w:hAnsi="Times New Roman" w:cs="Times New Roman"/>
          <w:sz w:val="21"/>
        </w:rPr>
      </w:pPr>
      <w:r w:rsidRPr="00A006A1">
        <w:rPr>
          <w:rFonts w:ascii="Times New Roman" w:hAnsi="Times New Roman" w:cs="Times New Roman"/>
          <w:sz w:val="21"/>
        </w:rPr>
        <w:t>The following information is transmitted by means of the SCI format 1-A:</w:t>
      </w:r>
    </w:p>
    <w:p w14:paraId="2FB3D0E8" w14:textId="77777777" w:rsidR="00A006A1" w:rsidRDefault="00A006A1" w:rsidP="00A006A1">
      <w:pPr>
        <w:pStyle w:val="B1"/>
        <w:rPr>
          <w:lang w:eastAsia="ko-KR"/>
        </w:rPr>
      </w:pPr>
      <w:r>
        <w:rPr>
          <w:lang w:eastAsia="ko-KR"/>
        </w:rPr>
        <w:t>-</w:t>
      </w:r>
      <w:r>
        <w:rPr>
          <w:lang w:eastAsia="ko-KR"/>
        </w:rPr>
        <w:tab/>
        <w:t>Priority – 3 bits as defined in clause 5.4.3.3 of [12, TS 38.287].</w:t>
      </w:r>
    </w:p>
    <w:p w14:paraId="20622FC5" w14:textId="77777777" w:rsidR="00A006A1" w:rsidRDefault="00A006A1" w:rsidP="00A006A1">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r w:rsidRPr="00367F70">
        <w:rPr>
          <w:i/>
          <w:lang w:eastAsia="ko-KR"/>
        </w:rPr>
        <w:t>sl-MaxNumPerReserve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8.1.2.2 of [6, TS 38.214].</w:t>
      </w:r>
    </w:p>
    <w:p w14:paraId="71CF6A16" w14:textId="77777777" w:rsidR="00A006A1" w:rsidRDefault="00A006A1" w:rsidP="00A006A1">
      <w:pPr>
        <w:pStyle w:val="B1"/>
        <w:rPr>
          <w:lang w:eastAsia="ko-KR"/>
        </w:rPr>
      </w:pPr>
      <w:r>
        <w:rPr>
          <w:lang w:eastAsia="ko-KR"/>
        </w:rPr>
        <w:t>-</w:t>
      </w:r>
      <w:r>
        <w:rPr>
          <w:lang w:eastAsia="ko-KR"/>
        </w:rPr>
        <w:tab/>
        <w:t xml:space="preserve">Time resource assignment – 5 bits when the value of the higher layer parameter </w:t>
      </w:r>
      <w:r w:rsidRPr="00367F70">
        <w:rPr>
          <w:i/>
          <w:lang w:eastAsia="ko-KR"/>
        </w:rPr>
        <w:t>sl-MaxNumPerReserve</w:t>
      </w:r>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r w:rsidRPr="00367F70">
        <w:rPr>
          <w:i/>
          <w:lang w:eastAsia="ko-KR"/>
        </w:rPr>
        <w:t>sl-MaxNumPerReserve</w:t>
      </w:r>
      <w:r>
        <w:rPr>
          <w:lang w:eastAsia="ko-KR"/>
        </w:rPr>
        <w:t xml:space="preserve"> is configured to 3, as defined in clause 8.1.2.1 of [6, TS 38.214].</w:t>
      </w:r>
    </w:p>
    <w:p w14:paraId="3D25BFCF" w14:textId="77777777" w:rsidR="00A006A1" w:rsidRDefault="00A006A1" w:rsidP="00A006A1">
      <w:pPr>
        <w:pStyle w:val="B1"/>
        <w:rPr>
          <w:lang w:eastAsia="ko-KR"/>
        </w:rPr>
      </w:pPr>
      <w:r>
        <w:rPr>
          <w:lang w:eastAsia="ko-KR"/>
        </w:rPr>
        <w:t>-</w:t>
      </w:r>
      <w:r>
        <w:rPr>
          <w:lang w:eastAsia="ko-KR"/>
        </w:rPr>
        <w:tab/>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w:rPr>
                <w:rFonts w:ascii="Cambria Math" w:hAnsi="Cambria Math"/>
              </w:rPr>
              <m:t>(</m:t>
            </m:r>
            <m:sSub>
              <m:sSubPr>
                <m:ctrlPr>
                  <w:rPr>
                    <w:rFonts w:ascii="Cambria Math" w:hAnsi="Cambria Math"/>
                    <w:i/>
                    <w:sz w:val="24"/>
                    <w:szCs w:val="24"/>
                  </w:rPr>
                </m:ctrlPr>
              </m:sSubPr>
              <m:e>
                <m:r>
                  <m:rPr>
                    <m:nor/>
                  </m:rPr>
                  <w:rPr>
                    <w:i/>
                    <w:sz w:val="24"/>
                    <w:szCs w:val="24"/>
                  </w:rPr>
                  <m:t>N</m:t>
                </m:r>
              </m:e>
              <m:sub>
                <m:r>
                  <m:rPr>
                    <m:nor/>
                  </m:rPr>
                  <w:rPr>
                    <w:sz w:val="24"/>
                    <w:szCs w:val="24"/>
                  </w:rPr>
                  <m:t>reser</m:t>
                </m:r>
                <m:r>
                  <m:rPr>
                    <m:nor/>
                  </m:rPr>
                  <w:rPr>
                    <w:rFonts w:ascii="Cambria Math"/>
                    <w:sz w:val="24"/>
                    <w:szCs w:val="24"/>
                  </w:rPr>
                  <m:t>v</m:t>
                </m:r>
                <m:r>
                  <m:rPr>
                    <m:nor/>
                  </m:rPr>
                  <w:rPr>
                    <w:sz w:val="24"/>
                    <w:szCs w:val="24"/>
                  </w:rPr>
                  <m:t>Period</m:t>
                </m:r>
              </m:sub>
            </m:sSub>
            <m:r>
              <w:rPr>
                <w:rFonts w:ascii="Cambria Math" w:hAnsi="Cambria Math"/>
              </w:rPr>
              <m:t>)</m:t>
            </m:r>
          </m:e>
        </m:d>
      </m:oMath>
      <w:r>
        <w:rPr>
          <w:lang w:eastAsia="ko-KR"/>
        </w:rPr>
        <w:t xml:space="preserve"> bits as defined in clause x.x.x of [6, TS 38.214], if higher parameter </w:t>
      </w:r>
      <w:r w:rsidRPr="00367F70">
        <w:rPr>
          <w:i/>
          <w:lang w:eastAsia="ko-KR"/>
        </w:rPr>
        <w:t>sl-MultiReserveResource</w:t>
      </w:r>
      <w:r>
        <w:rPr>
          <w:i/>
        </w:rPr>
        <w:t xml:space="preserve"> </w:t>
      </w:r>
      <w:r>
        <w:rPr>
          <w:lang w:eastAsia="zh-CN"/>
        </w:rPr>
        <w:t>is configured</w:t>
      </w:r>
      <w:r>
        <w:rPr>
          <w:lang w:eastAsia="ko-KR"/>
        </w:rPr>
        <w:t>; 0 bit otherwise.</w:t>
      </w:r>
    </w:p>
    <w:p w14:paraId="0552C52F" w14:textId="77777777" w:rsidR="0071489D" w:rsidRPr="0077351B" w:rsidRDefault="0071489D" w:rsidP="0071489D">
      <w:pPr>
        <w:spacing w:after="180" w:line="240" w:lineRule="auto"/>
        <w:ind w:left="568" w:hanging="284"/>
        <w:rPr>
          <w:ins w:id="364" w:author="Huawei" w:date="2020-05-08T16:36:00Z"/>
          <w:rFonts w:ascii="Times New Roman" w:eastAsia="MS Mincho" w:hAnsi="Times New Roman" w:cs="Times New Roman"/>
          <w:sz w:val="20"/>
          <w:szCs w:val="20"/>
          <w:lang w:val="x-none" w:eastAsia="ko-KR"/>
        </w:rPr>
      </w:pPr>
      <w:ins w:id="365" w:author="Huawei" w:date="2020-05-08T16:36:00Z">
        <w:r w:rsidRPr="0077351B">
          <w:rPr>
            <w:rFonts w:ascii="Times New Roman" w:eastAsia="MS Mincho" w:hAnsi="Times New Roman" w:cs="Times New Roman"/>
            <w:sz w:val="20"/>
            <w:szCs w:val="20"/>
            <w:lang w:val="x-none" w:eastAsia="ko-KR"/>
          </w:rPr>
          <w:t>-</w:t>
        </w:r>
        <w:r w:rsidRPr="0077351B">
          <w:rPr>
            <w:rFonts w:ascii="Times New Roman" w:eastAsia="MS Mincho" w:hAnsi="Times New Roman" w:cs="Times New Roman"/>
            <w:sz w:val="20"/>
            <w:szCs w:val="20"/>
            <w:lang w:val="x-none" w:eastAsia="ko-KR"/>
          </w:rPr>
          <w:tab/>
          <w:t>Resource index – 2 bit as defined in clause x.x.x of [6, TS 38.214].</w:t>
        </w:r>
      </w:ins>
    </w:p>
    <w:p w14:paraId="6C3C3EBD" w14:textId="77777777" w:rsidR="00A006A1" w:rsidRDefault="00A006A1" w:rsidP="00A006A1">
      <w:pPr>
        <w:pStyle w:val="B1"/>
        <w:rPr>
          <w:lang w:eastAsia="ko-KR"/>
        </w:rPr>
      </w:pPr>
      <w:r>
        <w:rPr>
          <w:lang w:eastAsia="ko-KR"/>
        </w:rPr>
        <w:t>-</w:t>
      </w:r>
      <w:r>
        <w:rPr>
          <w:lang w:eastAsia="ko-KR"/>
        </w:rPr>
        <w:tab/>
      </w:r>
      <w:r>
        <w:rPr>
          <w:rFonts w:hint="eastAsia"/>
          <w:lang w:eastAsia="ko-KR"/>
        </w:rPr>
        <w:t>D</w:t>
      </w:r>
      <w:r>
        <w:rPr>
          <w:lang w:eastAsia="ko-KR"/>
        </w:rPr>
        <w:t xml:space="preserve">MRS pattern – [x] bits as defined in clause 8.4.1.1.2 of [4, TS 38.211], if </w:t>
      </w:r>
      <w:r>
        <w:rPr>
          <w:rFonts w:ascii="Times" w:eastAsia="DengXian" w:hAnsi="Times"/>
          <w:lang w:eastAsia="ko-KR"/>
        </w:rPr>
        <w:t>more than one DMRS patterns</w:t>
      </w:r>
      <w:r>
        <w:rPr>
          <w:lang w:eastAsia="ko-KR"/>
        </w:rPr>
        <w:t xml:space="preserve"> are configured by higher layer parameter </w:t>
      </w:r>
      <w:r w:rsidRPr="00367F70">
        <w:rPr>
          <w:i/>
          <w:lang w:eastAsia="ko-KR"/>
        </w:rPr>
        <w:t>sl-PSSCH-DMRS-TimePattern</w:t>
      </w:r>
      <w:r>
        <w:rPr>
          <w:rFonts w:ascii="Times" w:eastAsia="DengXian" w:hAnsi="Times"/>
          <w:lang w:eastAsia="ko-KR"/>
        </w:rPr>
        <w:t>; 0 bit otherwise.</w:t>
      </w:r>
    </w:p>
    <w:p w14:paraId="5E3FD0FE" w14:textId="2116C4B5" w:rsidR="00A006A1" w:rsidRPr="00CC10C7" w:rsidRDefault="00A006A1" w:rsidP="00A006A1">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w:t>
      </w:r>
      <w:del w:id="366" w:author="Huawei" w:date="2020-05-08T16:37:00Z">
        <w:r w:rsidDel="0071489D">
          <w:rPr>
            <w:lang w:eastAsia="ko-KR"/>
          </w:rPr>
          <w:delText>[x]</w:delText>
        </w:r>
      </w:del>
      <w:ins w:id="367" w:author="Huawei" w:date="2020-05-15T09:33:00Z">
        <w:r w:rsidR="00CA1B31">
          <w:rPr>
            <w:lang w:eastAsia="ko-KR"/>
          </w:rPr>
          <w:t>2</w:t>
        </w:r>
      </w:ins>
      <w:r>
        <w:rPr>
          <w:lang w:eastAsia="ko-KR"/>
        </w:rPr>
        <w:t xml:space="preserve"> bit</w:t>
      </w:r>
      <w:del w:id="368" w:author="Huawei" w:date="2020-05-08T16:38:00Z">
        <w:r w:rsidDel="0071489D">
          <w:rPr>
            <w:lang w:eastAsia="ko-KR"/>
          </w:rPr>
          <w:delText>s</w:delText>
        </w:r>
      </w:del>
      <w:r>
        <w:rPr>
          <w:lang w:eastAsia="ko-KR"/>
        </w:rPr>
        <w:t xml:space="preserve"> as defined in clause x.x.x of [6, TS 38.214].</w:t>
      </w:r>
    </w:p>
    <w:p w14:paraId="514195AF" w14:textId="77777777" w:rsidR="00A006A1" w:rsidRDefault="00A006A1" w:rsidP="00A006A1">
      <w:pPr>
        <w:pStyle w:val="B1"/>
        <w:rPr>
          <w:lang w:eastAsia="ko-KR"/>
        </w:rPr>
      </w:pPr>
      <w:r>
        <w:rPr>
          <w:lang w:eastAsia="ko-KR"/>
        </w:rPr>
        <w:t>-</w:t>
      </w:r>
      <w:r>
        <w:rPr>
          <w:lang w:eastAsia="ko-KR"/>
        </w:rPr>
        <w:tab/>
        <w:t xml:space="preserve">Beta_offset indicator – [2] bits as provided by higher layer parameter </w:t>
      </w:r>
      <w:r w:rsidRPr="00431CCE">
        <w:rPr>
          <w:i/>
          <w:lang w:eastAsia="ko-KR"/>
        </w:rPr>
        <w:t>sl-BetaOffsets2ndSCI</w:t>
      </w:r>
      <w:r>
        <w:rPr>
          <w:lang w:eastAsia="ko-KR"/>
        </w:rPr>
        <w:t>.</w:t>
      </w:r>
    </w:p>
    <w:p w14:paraId="5C184C9D" w14:textId="77777777" w:rsidR="00A006A1" w:rsidRDefault="00A006A1" w:rsidP="00A006A1">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8.3.1.1-1</w:t>
      </w:r>
      <w:r>
        <w:rPr>
          <w:lang w:eastAsia="ko-KR"/>
        </w:rPr>
        <w:t>.</w:t>
      </w:r>
    </w:p>
    <w:p w14:paraId="2B400E69" w14:textId="77777777" w:rsidR="00A006A1" w:rsidRDefault="00A006A1" w:rsidP="00A006A1">
      <w:pPr>
        <w:pStyle w:val="B1"/>
        <w:rPr>
          <w:lang w:eastAsia="ko-KR"/>
        </w:rPr>
      </w:pPr>
      <w:r>
        <w:rPr>
          <w:lang w:eastAsia="ko-KR"/>
        </w:rPr>
        <w:t>-</w:t>
      </w:r>
      <w:r>
        <w:rPr>
          <w:lang w:eastAsia="ko-KR"/>
        </w:rPr>
        <w:tab/>
        <w:t>Modulation and coding scheme – 5 bits as defined in clause 8.1.3 of [6, TS 38.214].</w:t>
      </w:r>
    </w:p>
    <w:p w14:paraId="537590C9" w14:textId="77777777" w:rsidR="00A006A1" w:rsidRDefault="00A006A1" w:rsidP="00A006A1">
      <w:pPr>
        <w:pStyle w:val="B1"/>
        <w:rPr>
          <w:ins w:id="369" w:author="Huawei" w:date="2020-05-08T16:37:00Z"/>
          <w:rFonts w:eastAsiaTheme="minorEastAsia"/>
          <w:lang w:eastAsia="ko-KR"/>
        </w:rPr>
      </w:pPr>
      <w:r>
        <w:rPr>
          <w:lang w:eastAsia="ko-KR"/>
        </w:rPr>
        <w:t>-</w:t>
      </w:r>
      <w:r>
        <w:rPr>
          <w:lang w:eastAsia="ko-KR"/>
        </w:rPr>
        <w:tab/>
        <w:t xml:space="preserve">Additional </w:t>
      </w:r>
      <w:r>
        <w:rPr>
          <w:rFonts w:eastAsiaTheme="minorEastAsia" w:hint="eastAsia"/>
          <w:lang w:eastAsia="ko-KR"/>
        </w:rPr>
        <w:t xml:space="preserve">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r>
        <w:rPr>
          <w:i/>
        </w:rPr>
        <w:t>sl-MCS-Table</w:t>
      </w:r>
      <w:r>
        <w:rPr>
          <w:rFonts w:eastAsiaTheme="minorEastAsia"/>
          <w:lang w:eastAsia="ko-KR"/>
        </w:rPr>
        <w:t xml:space="preserve">; 2 bits if two MCS tables are configured by higher layer parameter </w:t>
      </w:r>
      <w:r>
        <w:rPr>
          <w:i/>
        </w:rPr>
        <w:t>sl-MCS-Table</w:t>
      </w:r>
      <w:r>
        <w:rPr>
          <w:rFonts w:eastAsiaTheme="minorEastAsia"/>
          <w:lang w:eastAsia="ko-KR"/>
        </w:rPr>
        <w:t>; 0 bit otherwise.</w:t>
      </w:r>
    </w:p>
    <w:p w14:paraId="3D9FCB73" w14:textId="3515E018" w:rsidR="0071489D" w:rsidRPr="0071489D" w:rsidRDefault="0071489D" w:rsidP="0071489D">
      <w:pPr>
        <w:spacing w:after="180" w:line="240" w:lineRule="auto"/>
        <w:ind w:left="568" w:hanging="284"/>
        <w:rPr>
          <w:rFonts w:ascii="Times New Roman" w:eastAsia="Malgun Gothic" w:hAnsi="Times New Roman" w:cs="Times New Roman"/>
          <w:sz w:val="20"/>
          <w:szCs w:val="20"/>
          <w:lang w:val="x-none" w:eastAsia="ko-KR"/>
        </w:rPr>
      </w:pPr>
      <w:ins w:id="370" w:author="Huawei" w:date="2020-05-08T16:37:00Z">
        <w:r w:rsidRPr="0077351B">
          <w:rPr>
            <w:rFonts w:ascii="Times New Roman" w:eastAsia="MS Mincho" w:hAnsi="Times New Roman" w:cs="Times New Roman"/>
            <w:sz w:val="20"/>
            <w:szCs w:val="20"/>
            <w:lang w:val="x-none" w:eastAsia="ko-KR"/>
          </w:rPr>
          <w:lastRenderedPageBreak/>
          <w:t>-</w:t>
        </w:r>
        <w:r w:rsidRPr="0077351B">
          <w:rPr>
            <w:rFonts w:ascii="Times New Roman" w:eastAsia="MS Mincho" w:hAnsi="Times New Roman" w:cs="Times New Roman"/>
            <w:sz w:val="20"/>
            <w:szCs w:val="20"/>
            <w:lang w:val="x-none" w:eastAsia="ko-KR"/>
          </w:rPr>
          <w:tab/>
          <w:t>HARQ feedback request – 1 bit as defined in clause x.x.x of [5, TS 38.213].</w:t>
        </w:r>
      </w:ins>
    </w:p>
    <w:p w14:paraId="6040432A" w14:textId="2172BA2F" w:rsidR="00A006A1" w:rsidRDefault="00A006A1" w:rsidP="00A006A1">
      <w:pPr>
        <w:pStyle w:val="B1"/>
        <w:rPr>
          <w:lang w:eastAsia="ko-KR"/>
        </w:rPr>
      </w:pPr>
      <w:r>
        <w:rPr>
          <w:lang w:eastAsia="ko-KR"/>
        </w:rPr>
        <w:t>-</w:t>
      </w:r>
      <w:r>
        <w:rPr>
          <w:lang w:eastAsia="ko-KR"/>
        </w:rPr>
        <w:tab/>
        <w:t xml:space="preserve">Reserved – </w:t>
      </w:r>
      <w:ins w:id="371" w:author="Huawei" w:date="2020-05-15T09:26:00Z">
        <w:r w:rsidR="00CA1B31">
          <w:rPr>
            <w:lang w:eastAsia="ko-KR"/>
          </w:rPr>
          <w:t xml:space="preserve">a number of </w:t>
        </w:r>
      </w:ins>
      <w:del w:id="372" w:author="Huawei" w:date="2020-05-15T09:26:00Z">
        <w:r w:rsidDel="00CA1B31">
          <w:rPr>
            <w:lang w:eastAsia="ko-KR"/>
          </w:rPr>
          <w:delText>[2 - 4]</w:delText>
        </w:r>
      </w:del>
      <w:r>
        <w:rPr>
          <w:lang w:eastAsia="ko-KR"/>
        </w:rPr>
        <w:t xml:space="preserve"> bits as determined by higher layer parameter </w:t>
      </w:r>
      <w:r w:rsidRPr="00431CCE">
        <w:rPr>
          <w:i/>
          <w:lang w:eastAsia="ko-KR"/>
        </w:rPr>
        <w:t>sl-</w:t>
      </w:r>
      <w:r w:rsidRPr="00431CCE">
        <w:rPr>
          <w:i/>
          <w:noProof/>
          <w:lang w:eastAsia="zh-CN"/>
        </w:rPr>
        <w:t>NumReservedBits</w:t>
      </w:r>
      <w:del w:id="373" w:author="Huawei" w:date="2020-05-15T09:27:00Z">
        <w:r w:rsidDel="00CA1B31">
          <w:rPr>
            <w:rFonts w:ascii="Times" w:eastAsia="DengXian" w:hAnsi="Times"/>
            <w:lang w:eastAsia="ko-KR"/>
          </w:rPr>
          <w:delText>,</w:delText>
        </w:r>
      </w:del>
      <w:del w:id="374" w:author="Huawei" w:date="2020-05-15T09:26:00Z">
        <w:r w:rsidDel="00CA1B31">
          <w:rPr>
            <w:rFonts w:ascii="Times" w:eastAsia="DengXian" w:hAnsi="Times"/>
            <w:lang w:eastAsia="ko-KR"/>
          </w:rPr>
          <w:delText xml:space="preserve"> </w:delText>
        </w:r>
        <w:r w:rsidDel="00CA1B31">
          <w:rPr>
            <w:lang w:eastAsia="ko-KR"/>
          </w:rPr>
          <w:delText>with value set to zero</w:delText>
        </w:r>
      </w:del>
      <w:r>
        <w:rPr>
          <w:lang w:eastAsia="ko-KR"/>
        </w:rPr>
        <w:t>.</w:t>
      </w:r>
    </w:p>
    <w:p w14:paraId="230A54F4" w14:textId="77777777"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5E69D228" w14:textId="12E50D7B"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p>
    <w:p w14:paraId="1CB0273E" w14:textId="5C154724"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bookmarkStart w:id="375" w:name="_Ref36040024"/>
      <w:r w:rsidRPr="0077351B">
        <w:rPr>
          <w:rFonts w:ascii="Times New Roman" w:eastAsia="SimSun" w:hAnsi="Times New Roman" w:cs="Times New Roman"/>
          <w:b/>
          <w:bCs/>
          <w:sz w:val="24"/>
          <w:lang w:val="x-none"/>
        </w:rPr>
        <w:t xml:space="preserve">Remaining details on </w:t>
      </w:r>
      <w:bookmarkEnd w:id="375"/>
      <w:r w:rsidR="00CB0EB1">
        <w:rPr>
          <w:rFonts w:ascii="Times New Roman" w:eastAsia="SimSun" w:hAnsi="Times New Roman" w:cs="Times New Roman"/>
          <w:b/>
          <w:bCs/>
          <w:sz w:val="24"/>
          <w:lang w:val="x-none"/>
        </w:rPr>
        <w:t>2</w:t>
      </w:r>
      <w:r w:rsidR="00CB0EB1" w:rsidRPr="007B1AAF">
        <w:rPr>
          <w:rFonts w:ascii="Times New Roman" w:eastAsia="SimSun" w:hAnsi="Times New Roman" w:cs="Times New Roman"/>
          <w:b/>
          <w:bCs/>
          <w:sz w:val="24"/>
          <w:vertAlign w:val="superscript"/>
          <w:lang w:val="x-none"/>
        </w:rPr>
        <w:t>nd</w:t>
      </w:r>
      <w:r w:rsidR="00CB0EB1">
        <w:rPr>
          <w:rFonts w:ascii="Times New Roman" w:eastAsia="SimSun" w:hAnsi="Times New Roman" w:cs="Times New Roman"/>
          <w:b/>
          <w:bCs/>
          <w:sz w:val="24"/>
          <w:lang w:val="x-none"/>
        </w:rPr>
        <w:t>-stage SCI</w:t>
      </w:r>
      <w:r w:rsidRPr="0077351B">
        <w:rPr>
          <w:rFonts w:ascii="Times New Roman" w:eastAsia="SimSun" w:hAnsi="Times New Roman" w:cs="Times New Roman"/>
          <w:b/>
          <w:bCs/>
          <w:sz w:val="24"/>
          <w:lang w:val="x-none"/>
        </w:rPr>
        <w:t xml:space="preserve"> </w:t>
      </w:r>
    </w:p>
    <w:p w14:paraId="2CDE3FC7" w14:textId="2A631639"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77351B">
        <w:rPr>
          <w:rFonts w:ascii="Times New Roman" w:eastAsia="SimSun" w:hAnsi="Times New Roman" w:cs="Times New Roman"/>
          <w:b/>
          <w:lang w:val="x-none"/>
        </w:rPr>
        <w:t xml:space="preserve">CRC bits for </w:t>
      </w:r>
      <w:r w:rsidR="007B1AAF">
        <w:rPr>
          <w:rFonts w:ascii="Times New Roman" w:eastAsia="SimSun" w:hAnsi="Times New Roman" w:cs="Times New Roman"/>
          <w:b/>
          <w:lang w:val="x-none"/>
        </w:rPr>
        <w:t>2</w:t>
      </w:r>
      <w:r w:rsidR="007B1AAF" w:rsidRPr="007B1AAF">
        <w:rPr>
          <w:rFonts w:ascii="Times New Roman" w:eastAsia="SimSun" w:hAnsi="Times New Roman" w:cs="Times New Roman"/>
          <w:b/>
          <w:vertAlign w:val="superscript"/>
          <w:lang w:val="x-none"/>
        </w:rPr>
        <w:t>nd</w:t>
      </w:r>
      <w:r w:rsidR="007B1AAF">
        <w:rPr>
          <w:rFonts w:ascii="Times New Roman" w:eastAsia="SimSun" w:hAnsi="Times New Roman" w:cs="Times New Roman"/>
          <w:b/>
          <w:lang w:val="x-none"/>
        </w:rPr>
        <w:t>-stage SCI</w:t>
      </w:r>
    </w:p>
    <w:p w14:paraId="65418F5B" w14:textId="3AFD087B" w:rsidR="0077351B" w:rsidRPr="0077351B" w:rsidRDefault="0077351B" w:rsidP="0077351B">
      <w:pPr>
        <w:autoSpaceDE w:val="0"/>
        <w:autoSpaceDN w:val="0"/>
        <w:adjustRightInd w:val="0"/>
        <w:snapToGrid w:val="0"/>
        <w:spacing w:after="120" w:line="240" w:lineRule="auto"/>
        <w:jc w:val="both"/>
        <w:rPr>
          <w:rFonts w:ascii="Times New Roman" w:eastAsia="DengXian" w:hAnsi="Times New Roman" w:cs="Times New Roman"/>
          <w:szCs w:val="20"/>
        </w:rPr>
      </w:pPr>
      <w:r w:rsidRPr="0077351B">
        <w:rPr>
          <w:rFonts w:ascii="Times New Roman" w:eastAsia="SimSun" w:hAnsi="Times New Roman" w:cs="Times New Roman"/>
          <w:lang w:val="x-none" w:eastAsia="zh-CN"/>
        </w:rPr>
        <w:t>24 bits CRC was used for DCI in NR, and fewer bits of CRC can be used for UCI depending on UCI payload. However, unlike UCI on PUSCH where UCI has no role of decoding PDSCH or PUSCH, 2</w:t>
      </w:r>
      <w:r w:rsidRPr="0077351B">
        <w:rPr>
          <w:rFonts w:ascii="Times New Roman" w:eastAsia="SimSun" w:hAnsi="Times New Roman" w:cs="Times New Roman"/>
          <w:vertAlign w:val="superscript"/>
          <w:lang w:val="x-none" w:eastAsia="zh-CN"/>
        </w:rPr>
        <w:t>nd</w:t>
      </w:r>
      <w:r w:rsidRPr="0077351B">
        <w:rPr>
          <w:rFonts w:ascii="Times New Roman" w:eastAsia="SimSun" w:hAnsi="Times New Roman" w:cs="Times New Roman"/>
          <w:lang w:val="x-none" w:eastAsia="zh-CN"/>
        </w:rPr>
        <w:t>-stage SCI is used for decoding of PSSCH. Reliability of 2</w:t>
      </w:r>
      <w:r w:rsidRPr="0077351B">
        <w:rPr>
          <w:rFonts w:ascii="Times New Roman" w:eastAsia="SimSun" w:hAnsi="Times New Roman" w:cs="Times New Roman"/>
          <w:vertAlign w:val="superscript"/>
          <w:lang w:val="x-none" w:eastAsia="zh-CN"/>
        </w:rPr>
        <w:t>nd</w:t>
      </w:r>
      <w:r w:rsidRPr="0077351B">
        <w:rPr>
          <w:rFonts w:ascii="Times New Roman" w:eastAsia="SimSun" w:hAnsi="Times New Roman" w:cs="Times New Roman"/>
          <w:lang w:val="x-none" w:eastAsia="zh-CN"/>
        </w:rPr>
        <w:t>-stage SCI must be guaranteed, otherwise, wrong decoding of 2</w:t>
      </w:r>
      <w:r w:rsidRPr="0077351B">
        <w:rPr>
          <w:rFonts w:ascii="Times New Roman" w:eastAsia="SimSun" w:hAnsi="Times New Roman" w:cs="Times New Roman"/>
          <w:vertAlign w:val="superscript"/>
          <w:lang w:val="x-none" w:eastAsia="zh-CN"/>
        </w:rPr>
        <w:t>nd</w:t>
      </w:r>
      <w:r w:rsidRPr="0077351B">
        <w:rPr>
          <w:rFonts w:ascii="Times New Roman" w:eastAsia="SimSun" w:hAnsi="Times New Roman" w:cs="Times New Roman"/>
          <w:lang w:val="x-none" w:eastAsia="zh-CN"/>
        </w:rPr>
        <w:t>-stage SCI results PSSCH decoding failures since L1 IDs, HARQ process ID, NDI and RV are carried in 2</w:t>
      </w:r>
      <w:r w:rsidRPr="0077351B">
        <w:rPr>
          <w:rFonts w:ascii="Times New Roman" w:eastAsia="SimSun" w:hAnsi="Times New Roman" w:cs="Times New Roman"/>
          <w:vertAlign w:val="superscript"/>
          <w:lang w:val="x-none" w:eastAsia="zh-CN"/>
        </w:rPr>
        <w:t>nd</w:t>
      </w:r>
      <w:r w:rsidRPr="0077351B">
        <w:rPr>
          <w:rFonts w:ascii="Times New Roman" w:eastAsia="SimSun" w:hAnsi="Times New Roman" w:cs="Times New Roman"/>
          <w:lang w:val="x-none" w:eastAsia="zh-CN"/>
        </w:rPr>
        <w:t xml:space="preserve">-stage SCI. </w:t>
      </w:r>
      <w:r w:rsidRPr="0077351B">
        <w:rPr>
          <w:rFonts w:ascii="Times New Roman" w:eastAsia="SimSun" w:hAnsi="Times New Roman" w:cs="Times New Roman"/>
          <w:lang w:eastAsia="zh-CN"/>
        </w:rPr>
        <w:t>This is</w:t>
      </w:r>
      <w:r w:rsidRPr="0077351B">
        <w:rPr>
          <w:rFonts w:ascii="Times New Roman" w:eastAsia="SimSun" w:hAnsi="Times New Roman" w:cs="Times New Roman"/>
          <w:lang w:val="x-none" w:eastAsia="zh-CN"/>
        </w:rPr>
        <w:t xml:space="preserve"> also the motivation that NR V2X adopted a fixed QPSK for 2</w:t>
      </w:r>
      <w:r w:rsidRPr="0077351B">
        <w:rPr>
          <w:rFonts w:ascii="Times New Roman" w:eastAsia="SimSun" w:hAnsi="Times New Roman" w:cs="Times New Roman"/>
          <w:vertAlign w:val="superscript"/>
          <w:lang w:val="x-none" w:eastAsia="zh-CN"/>
        </w:rPr>
        <w:t>nd</w:t>
      </w:r>
      <w:r w:rsidRPr="0077351B">
        <w:rPr>
          <w:rFonts w:ascii="Times New Roman" w:eastAsia="SimSun" w:hAnsi="Times New Roman" w:cs="Times New Roman"/>
          <w:lang w:val="x-none" w:eastAsia="zh-CN"/>
        </w:rPr>
        <w:t xml:space="preserve">-stage SCI and </w:t>
      </w:r>
      <w:r w:rsidRPr="0077351B">
        <w:rPr>
          <w:rFonts w:ascii="Times New Roman" w:eastAsia="SimSun" w:hAnsi="Times New Roman" w:cs="Times New Roman"/>
          <w:lang w:eastAsia="zh-CN"/>
        </w:rPr>
        <w:t>the</w:t>
      </w:r>
      <w:r w:rsidRPr="0077351B">
        <w:rPr>
          <w:rFonts w:ascii="Times New Roman" w:eastAsia="DengXian" w:hAnsi="Times New Roman" w:cs="Times New Roman"/>
          <w:szCs w:val="20"/>
        </w:rPr>
        <w:t xml:space="preserve"> same modulation symbol is mapped to the two layers. In fact, 1</w:t>
      </w:r>
      <w:r w:rsidRPr="0077351B">
        <w:rPr>
          <w:rFonts w:ascii="Times New Roman" w:eastAsia="DengXian" w:hAnsi="Times New Roman" w:cs="Times New Roman"/>
          <w:szCs w:val="20"/>
          <w:vertAlign w:val="superscript"/>
        </w:rPr>
        <w:t>st</w:t>
      </w:r>
      <w:r w:rsidRPr="0077351B">
        <w:rPr>
          <w:rFonts w:ascii="Times New Roman" w:eastAsia="DengXian" w:hAnsi="Times New Roman" w:cs="Times New Roman"/>
          <w:szCs w:val="20"/>
        </w:rPr>
        <w:t>-stage SCI and 2</w:t>
      </w:r>
      <w:r w:rsidRPr="0077351B">
        <w:rPr>
          <w:rFonts w:ascii="Times New Roman" w:eastAsia="DengXian" w:hAnsi="Times New Roman" w:cs="Times New Roman"/>
          <w:szCs w:val="20"/>
          <w:vertAlign w:val="superscript"/>
        </w:rPr>
        <w:t>nd</w:t>
      </w:r>
      <w:r w:rsidRPr="0077351B">
        <w:rPr>
          <w:rFonts w:ascii="Times New Roman" w:eastAsia="DengXian" w:hAnsi="Times New Roman" w:cs="Times New Roman"/>
          <w:szCs w:val="20"/>
        </w:rPr>
        <w:t>-stage SCI are jointly used for decoding of PSSCH, similarly as DCI for decoding of PDSCH, and therefore 24 bits should be used for both 1</w:t>
      </w:r>
      <w:r w:rsidRPr="0077351B">
        <w:rPr>
          <w:rFonts w:ascii="Times New Roman" w:eastAsia="DengXian" w:hAnsi="Times New Roman" w:cs="Times New Roman"/>
          <w:szCs w:val="20"/>
          <w:vertAlign w:val="superscript"/>
        </w:rPr>
        <w:t>st</w:t>
      </w:r>
      <w:r w:rsidRPr="0077351B">
        <w:rPr>
          <w:rFonts w:ascii="Times New Roman" w:eastAsia="DengXian" w:hAnsi="Times New Roman" w:cs="Times New Roman"/>
          <w:szCs w:val="20"/>
        </w:rPr>
        <w:t>-stage SCI and 2</w:t>
      </w:r>
      <w:r w:rsidRPr="0077351B">
        <w:rPr>
          <w:rFonts w:ascii="Times New Roman" w:eastAsia="DengXian" w:hAnsi="Times New Roman" w:cs="Times New Roman"/>
          <w:szCs w:val="20"/>
          <w:vertAlign w:val="superscript"/>
        </w:rPr>
        <w:t>nd</w:t>
      </w:r>
      <w:r w:rsidRPr="0077351B">
        <w:rPr>
          <w:rFonts w:ascii="Times New Roman" w:eastAsia="DengXian" w:hAnsi="Times New Roman" w:cs="Times New Roman"/>
          <w:szCs w:val="20"/>
        </w:rPr>
        <w:t>-stage SCI.</w:t>
      </w:r>
    </w:p>
    <w:p w14:paraId="1F257CA3" w14:textId="795380CE"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77351B">
        <w:rPr>
          <w:rFonts w:ascii="Times New Roman" w:eastAsia="SimSun" w:hAnsi="Times New Roman" w:cs="Times New Roman"/>
          <w:b/>
          <w:i/>
          <w:szCs w:val="20"/>
          <w:lang w:val="en-US"/>
        </w:rPr>
        <w:t xml:space="preserve">Proposal </w:t>
      </w:r>
      <w:r w:rsidR="00E23930" w:rsidRPr="0077351B">
        <w:rPr>
          <w:rFonts w:ascii="Times New Roman" w:eastAsia="SimSun" w:hAnsi="Times New Roman" w:cs="Times New Roman"/>
          <w:b/>
          <w:i/>
          <w:szCs w:val="20"/>
          <w:lang w:val="en-US"/>
        </w:rPr>
        <w:t>1</w:t>
      </w:r>
      <w:r w:rsidR="00E23930">
        <w:rPr>
          <w:rFonts w:ascii="Times New Roman" w:eastAsia="SimSun" w:hAnsi="Times New Roman" w:cs="Times New Roman"/>
          <w:b/>
          <w:i/>
          <w:szCs w:val="20"/>
          <w:lang w:val="en-US"/>
        </w:rPr>
        <w:t>2</w:t>
      </w:r>
      <w:r w:rsidRPr="0077351B">
        <w:rPr>
          <w:rFonts w:ascii="Times New Roman" w:eastAsia="SimSun" w:hAnsi="Times New Roman" w:cs="Times New Roman"/>
          <w:b/>
          <w:i/>
          <w:szCs w:val="20"/>
          <w:lang w:val="en-US"/>
        </w:rPr>
        <w:t xml:space="preserve">: The number of CRC bits for </w:t>
      </w:r>
      <w:r w:rsidR="007B1AAF">
        <w:rPr>
          <w:rFonts w:ascii="Times New Roman" w:eastAsia="SimSun" w:hAnsi="Times New Roman" w:cs="Times New Roman"/>
          <w:b/>
          <w:i/>
          <w:szCs w:val="20"/>
          <w:lang w:val="en-US"/>
        </w:rPr>
        <w:t>2</w:t>
      </w:r>
      <w:r w:rsidR="007B1AAF" w:rsidRPr="007B1AAF">
        <w:rPr>
          <w:rFonts w:ascii="Times New Roman" w:eastAsia="SimSun" w:hAnsi="Times New Roman" w:cs="Times New Roman"/>
          <w:b/>
          <w:i/>
          <w:szCs w:val="20"/>
          <w:vertAlign w:val="superscript"/>
          <w:lang w:val="en-US"/>
        </w:rPr>
        <w:t>nd</w:t>
      </w:r>
      <w:r w:rsidR="007B1AAF">
        <w:rPr>
          <w:rFonts w:ascii="Times New Roman" w:eastAsia="SimSun" w:hAnsi="Times New Roman" w:cs="Times New Roman"/>
          <w:b/>
          <w:i/>
          <w:szCs w:val="20"/>
          <w:lang w:val="en-US"/>
        </w:rPr>
        <w:t>-stage SCI</w:t>
      </w:r>
      <w:r w:rsidRPr="0077351B">
        <w:rPr>
          <w:rFonts w:ascii="Times New Roman" w:eastAsia="SimSun" w:hAnsi="Times New Roman" w:cs="Times New Roman"/>
          <w:b/>
          <w:i/>
          <w:szCs w:val="20"/>
          <w:lang w:val="en-US"/>
        </w:rPr>
        <w:t xml:space="preserve"> is 24.</w:t>
      </w:r>
    </w:p>
    <w:p w14:paraId="7C2B463D" w14:textId="43717D46"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We provide the combined Text Proposal for TS 38.212 in the end of section </w:t>
      </w:r>
      <w:r w:rsidRPr="0077351B">
        <w:rPr>
          <w:rFonts w:ascii="Times New Roman" w:eastAsia="SimSun" w:hAnsi="Times New Roman" w:cs="Times New Roman"/>
          <w:lang w:val="en-US"/>
        </w:rPr>
        <w:fldChar w:fldCharType="begin"/>
      </w:r>
      <w:r w:rsidRPr="0077351B">
        <w:rPr>
          <w:rFonts w:ascii="Times New Roman" w:eastAsia="SimSun" w:hAnsi="Times New Roman" w:cs="Times New Roman"/>
          <w:lang w:val="en-US"/>
        </w:rPr>
        <w:instrText xml:space="preserve"> REF _Ref36040024 \n \h </w:instrText>
      </w:r>
      <w:r w:rsidRPr="0077351B">
        <w:rPr>
          <w:rFonts w:ascii="Times New Roman" w:eastAsia="SimSun" w:hAnsi="Times New Roman" w:cs="Times New Roman"/>
          <w:lang w:val="en-US"/>
        </w:rPr>
      </w:r>
      <w:r w:rsidRPr="0077351B">
        <w:rPr>
          <w:rFonts w:ascii="Times New Roman" w:eastAsia="SimSun" w:hAnsi="Times New Roman" w:cs="Times New Roman"/>
          <w:lang w:val="en-US"/>
        </w:rPr>
        <w:fldChar w:fldCharType="separate"/>
      </w:r>
      <w:r w:rsidR="00221B44">
        <w:rPr>
          <w:rFonts w:ascii="Times New Roman" w:eastAsia="SimSun" w:hAnsi="Times New Roman" w:cs="Times New Roman"/>
          <w:lang w:val="en-US"/>
        </w:rPr>
        <w:t>2.4</w:t>
      </w:r>
      <w:r w:rsidRPr="0077351B">
        <w:rPr>
          <w:rFonts w:ascii="Times New Roman" w:eastAsia="SimSun" w:hAnsi="Times New Roman" w:cs="Times New Roman"/>
          <w:lang w:val="en-US"/>
        </w:rPr>
        <w:fldChar w:fldCharType="end"/>
      </w:r>
      <w:r w:rsidRPr="0077351B">
        <w:rPr>
          <w:rFonts w:ascii="Times New Roman" w:eastAsia="SimSun" w:hAnsi="Times New Roman" w:cs="Times New Roman"/>
          <w:lang w:val="en-US"/>
        </w:rPr>
        <w:t>.</w:t>
      </w:r>
    </w:p>
    <w:p w14:paraId="233287E0" w14:textId="7777777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b/>
          <w:lang w:val="x-none" w:eastAsia="zh-CN"/>
        </w:rPr>
        <w:t>Rate Matching of 2nd-stage SCI</w:t>
      </w:r>
    </w:p>
    <w:p w14:paraId="713EA33F" w14:textId="77777777" w:rsidR="00CA2A43" w:rsidRPr="0077351B" w:rsidRDefault="00CA2A43" w:rsidP="00CA2A43">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hint="eastAsia"/>
          <w:lang w:val="en-US" w:eastAsia="zh-CN"/>
        </w:rPr>
        <w:t>A</w:t>
      </w:r>
      <w:r w:rsidRPr="0077351B">
        <w:rPr>
          <w:rFonts w:ascii="Times New Roman" w:eastAsia="SimSun" w:hAnsi="Times New Roman" w:cs="Times New Roman"/>
          <w:lang w:val="en-US" w:eastAsia="zh-CN"/>
        </w:rPr>
        <w:t>ccording to RAN1#9</w:t>
      </w:r>
      <w:r>
        <w:rPr>
          <w:rFonts w:ascii="Times New Roman" w:eastAsia="SimSun" w:hAnsi="Times New Roman" w:cs="Times New Roman"/>
          <w:lang w:val="en-US" w:eastAsia="zh-CN"/>
        </w:rPr>
        <w:t>7 conclusion</w:t>
      </w:r>
      <w:r w:rsidRPr="0077351B">
        <w:rPr>
          <w:rFonts w:ascii="Times New Roman" w:eastAsia="SimSun" w:hAnsi="Times New Roman" w:cs="Times New Roman"/>
          <w:lang w:val="en-US" w:eastAsia="zh-CN"/>
        </w:rPr>
        <w:t>:</w:t>
      </w:r>
    </w:p>
    <w:p w14:paraId="0B099882" w14:textId="77777777" w:rsidR="00CA2A43" w:rsidRPr="00CA2A43" w:rsidRDefault="00CA2A43" w:rsidP="00CA2A43">
      <w:pPr>
        <w:numPr>
          <w:ilvl w:val="0"/>
          <w:numId w:val="9"/>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lang w:val="en-US"/>
        </w:rPr>
      </w:pPr>
      <w:r w:rsidRPr="00CA2A43">
        <w:rPr>
          <w:rFonts w:ascii="Times New Roman" w:eastAsia="SimSun" w:hAnsi="Times New Roman" w:cs="Times New Roman"/>
          <w:i/>
          <w:szCs w:val="20"/>
          <w:lang w:val="en-US"/>
        </w:rPr>
        <w:t>If two-stage SCI is supported, the following details are used.</w:t>
      </w:r>
    </w:p>
    <w:p w14:paraId="0A2C6701" w14:textId="77777777" w:rsidR="00CA2A43" w:rsidRP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hAnsi="Times New Roman" w:cs="Times New Roman"/>
          <w:i/>
          <w:szCs w:val="20"/>
          <w:lang w:val="en-US"/>
        </w:rPr>
        <w:t>I</w:t>
      </w:r>
      <w:r>
        <w:rPr>
          <w:rFonts w:ascii="Times New Roman" w:hAnsi="Times New Roman" w:cs="Times New Roman"/>
          <w:i/>
          <w:szCs w:val="20"/>
          <w:lang w:val="en-US"/>
        </w:rPr>
        <w:t>n</w:t>
      </w:r>
      <w:r w:rsidRPr="00CA2A43">
        <w:rPr>
          <w:rFonts w:ascii="Times New Roman" w:hAnsi="Times New Roman" w:cs="Times New Roman"/>
          <w:i/>
          <w:szCs w:val="20"/>
          <w:lang w:val="en-US"/>
        </w:rPr>
        <w:t>formation related to channel sensing is carried on 1st-stage.</w:t>
      </w:r>
    </w:p>
    <w:p w14:paraId="6478588B" w14:textId="77777777" w:rsidR="00CA2A43" w:rsidRP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eastAsia="SimSun" w:hAnsi="Times New Roman" w:cs="Times New Roman"/>
          <w:i/>
          <w:szCs w:val="20"/>
          <w:lang w:val="en-US"/>
        </w:rPr>
        <w:t>2nd-stage is decoded by using PSSCH DMRS.</w:t>
      </w:r>
    </w:p>
    <w:p w14:paraId="77E9BBC3" w14:textId="77777777" w:rsidR="00CA2A43" w:rsidRPr="007504D0"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7504D0">
        <w:rPr>
          <w:rFonts w:ascii="Times New Roman" w:eastAsia="SimSun" w:hAnsi="Times New Roman" w:cs="Times New Roman"/>
          <w:i/>
          <w:szCs w:val="20"/>
          <w:lang w:val="en-US"/>
        </w:rPr>
        <w:t>Polar coding used for PDCCH is applied to 2nd-stage</w:t>
      </w:r>
    </w:p>
    <w:p w14:paraId="5CD51DED" w14:textId="77777777" w:rsid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hAnsi="Times New Roman" w:cs="Times New Roman"/>
          <w:i/>
          <w:szCs w:val="20"/>
          <w:lang w:val="en-US"/>
        </w:rPr>
        <w:t>Payload size for 1st-stage in two-stage SCI case is the same for unicast, groupcast, and broadcast in a resource pool</w:t>
      </w:r>
    </w:p>
    <w:p w14:paraId="76E9F120" w14:textId="77777777" w:rsidR="00CA2A43" w:rsidRDefault="00CA2A43" w:rsidP="00CA2A43">
      <w:pPr>
        <w:numPr>
          <w:ilvl w:val="1"/>
          <w:numId w:val="9"/>
        </w:numPr>
        <w:autoSpaceDE w:val="0"/>
        <w:autoSpaceDN w:val="0"/>
        <w:adjustRightInd w:val="0"/>
        <w:snapToGrid w:val="0"/>
        <w:spacing w:before="100" w:beforeAutospacing="1" w:after="60" w:line="264" w:lineRule="auto"/>
        <w:jc w:val="both"/>
        <w:rPr>
          <w:rFonts w:ascii="Times New Roman" w:hAnsi="Times New Roman" w:cs="Times New Roman"/>
          <w:i/>
          <w:szCs w:val="20"/>
          <w:lang w:val="en-US"/>
        </w:rPr>
      </w:pPr>
      <w:r w:rsidRPr="00CA2A43">
        <w:rPr>
          <w:rFonts w:ascii="Times New Roman" w:eastAsia="SimSun" w:hAnsi="Times New Roman" w:cs="Times New Roman"/>
          <w:i/>
          <w:szCs w:val="20"/>
          <w:lang w:val="en-US"/>
        </w:rPr>
        <w:t>After decoding the 1st-stage, the receiver does not need to perform blind decoding of 2nd-stage.</w:t>
      </w:r>
    </w:p>
    <w:p w14:paraId="0074E8DB" w14:textId="58850D83" w:rsidR="00CA2A43" w:rsidRPr="00392B78" w:rsidRDefault="00CA2A43" w:rsidP="00392B78">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392B78">
        <w:rPr>
          <w:rFonts w:ascii="Times New Roman" w:eastAsia="SimSun" w:hAnsi="Times New Roman" w:cs="Times New Roman"/>
          <w:lang w:val="en-US" w:eastAsia="zh-CN"/>
        </w:rPr>
        <w:t>Since polar coding for PDCCH is applied to 2</w:t>
      </w:r>
      <w:r w:rsidRPr="00154E51">
        <w:rPr>
          <w:rFonts w:ascii="Times New Roman" w:eastAsia="SimSun" w:hAnsi="Times New Roman" w:cs="Times New Roman"/>
          <w:vertAlign w:val="superscript"/>
          <w:lang w:val="en-US" w:eastAsia="zh-CN"/>
        </w:rPr>
        <w:t>nd</w:t>
      </w:r>
      <w:r w:rsidRPr="00392B78">
        <w:rPr>
          <w:rFonts w:ascii="Times New Roman" w:eastAsia="SimSun" w:hAnsi="Times New Roman" w:cs="Times New Roman"/>
          <w:lang w:val="en-US" w:eastAsia="zh-CN"/>
        </w:rPr>
        <w:t>-stage SCI, the value of E for the 2</w:t>
      </w:r>
      <w:r w:rsidRPr="00154E51">
        <w:rPr>
          <w:rFonts w:ascii="Times New Roman" w:eastAsia="SimSun" w:hAnsi="Times New Roman" w:cs="Times New Roman"/>
          <w:vertAlign w:val="superscript"/>
          <w:lang w:val="en-US" w:eastAsia="zh-CN"/>
        </w:rPr>
        <w:t xml:space="preserve">nd </w:t>
      </w:r>
      <w:r w:rsidRPr="00392B78">
        <w:rPr>
          <w:rFonts w:ascii="Times New Roman" w:eastAsia="SimSun" w:hAnsi="Times New Roman" w:cs="Times New Roman"/>
          <w:lang w:val="en-US" w:eastAsia="zh-CN"/>
        </w:rPr>
        <w:t xml:space="preserve">stage SCI should be the same </w:t>
      </w:r>
      <w:r w:rsidR="005F7E52">
        <w:rPr>
          <w:rFonts w:ascii="Times New Roman" w:eastAsia="SimSun" w:hAnsi="Times New Roman" w:cs="Times New Roman"/>
          <w:lang w:val="en-US" w:eastAsia="zh-CN"/>
        </w:rPr>
        <w:t>as</w:t>
      </w:r>
      <w:r w:rsidRPr="00392B78">
        <w:rPr>
          <w:rFonts w:ascii="Times New Roman" w:eastAsia="SimSun" w:hAnsi="Times New Roman" w:cs="Times New Roman"/>
          <w:lang w:val="en-US" w:eastAsia="zh-CN"/>
        </w:rPr>
        <w:t xml:space="preserve"> PDCCH. For PDCCH, the maximum value of E is 1728 which is smaller than that of 1st stage SCI</w:t>
      </w:r>
      <w:r w:rsidRPr="00392B78">
        <w:rPr>
          <w:rFonts w:ascii="Times New Roman" w:eastAsia="SimSun" w:hAnsi="Times New Roman" w:cs="Times New Roman" w:hint="eastAsia"/>
          <w:lang w:val="en-US" w:eastAsia="zh-CN"/>
        </w:rPr>
        <w:t>.</w:t>
      </w:r>
      <w:r w:rsidRPr="00392B78">
        <w:rPr>
          <w:rFonts w:ascii="Times New Roman" w:eastAsia="SimSun" w:hAnsi="Times New Roman" w:cs="Times New Roman"/>
          <w:lang w:val="en-US" w:eastAsia="zh-CN"/>
        </w:rPr>
        <w:t xml:space="preserve"> The SCI size of 2nd SCI including CRC is around 70bits, if we use 1780 bits as the maximum number of coded bits, the code rate of 2</w:t>
      </w:r>
      <w:r w:rsidRPr="00154E51">
        <w:rPr>
          <w:rFonts w:ascii="Times New Roman" w:eastAsia="SimSun" w:hAnsi="Times New Roman" w:cs="Times New Roman"/>
          <w:vertAlign w:val="superscript"/>
          <w:lang w:val="en-US" w:eastAsia="zh-CN"/>
        </w:rPr>
        <w:t>nd</w:t>
      </w:r>
      <w:r w:rsidRPr="00392B78">
        <w:rPr>
          <w:rFonts w:ascii="Times New Roman" w:eastAsia="SimSun" w:hAnsi="Times New Roman" w:cs="Times New Roman"/>
          <w:lang w:val="en-US" w:eastAsia="zh-CN"/>
        </w:rPr>
        <w:t xml:space="preserve"> stage SCI will be around 70/1728=0.0405, and this is much lower than that of PDCCH.</w:t>
      </w:r>
    </w:p>
    <w:p w14:paraId="5AE9F9DA" w14:textId="1381663C" w:rsidR="00CA2A43" w:rsidRDefault="00CA2A43" w:rsidP="00CA2A43">
      <w:pPr>
        <w:pStyle w:val="CommentText"/>
        <w:rPr>
          <w:rFonts w:ascii="Times New Roman" w:hAnsi="Times New Roman"/>
          <w:b/>
          <w:bCs/>
          <w:i/>
          <w:iCs/>
          <w:sz w:val="22"/>
          <w:szCs w:val="22"/>
        </w:rPr>
      </w:pPr>
      <w:r>
        <w:rPr>
          <w:rFonts w:ascii="Times New Roman" w:hAnsi="Times New Roman"/>
          <w:b/>
          <w:bCs/>
          <w:i/>
          <w:iCs/>
          <w:sz w:val="22"/>
          <w:szCs w:val="22"/>
        </w:rPr>
        <w:t xml:space="preserve">Proposal </w:t>
      </w:r>
      <w:r w:rsidR="00E23930">
        <w:rPr>
          <w:rFonts w:ascii="Times New Roman" w:hAnsi="Times New Roman"/>
          <w:b/>
          <w:bCs/>
          <w:i/>
          <w:iCs/>
          <w:sz w:val="22"/>
          <w:szCs w:val="22"/>
        </w:rPr>
        <w:t>13</w:t>
      </w:r>
      <w:r>
        <w:rPr>
          <w:rFonts w:ascii="Times New Roman" w:hAnsi="Times New Roman"/>
          <w:b/>
          <w:bCs/>
          <w:i/>
          <w:iCs/>
          <w:sz w:val="22"/>
          <w:szCs w:val="22"/>
        </w:rPr>
        <w:t>: The number of coded bits for 2</w:t>
      </w:r>
      <w:r>
        <w:rPr>
          <w:rFonts w:ascii="Times New Roman" w:hAnsi="Times New Roman"/>
          <w:b/>
          <w:bCs/>
          <w:i/>
          <w:iCs/>
          <w:sz w:val="22"/>
          <w:szCs w:val="22"/>
          <w:vertAlign w:val="superscript"/>
        </w:rPr>
        <w:t>nd</w:t>
      </w:r>
      <w:r>
        <w:rPr>
          <w:rFonts w:ascii="Times New Roman" w:hAnsi="Times New Roman"/>
          <w:b/>
          <w:bCs/>
          <w:i/>
          <w:iCs/>
          <w:sz w:val="22"/>
          <w:szCs w:val="22"/>
        </w:rPr>
        <w:t xml:space="preserve"> stage SCI does not exceed the value of PDCCH polar code, i.e. 1728 bits.</w:t>
      </w:r>
    </w:p>
    <w:p w14:paraId="3C9AFBEA" w14:textId="782EEE1F" w:rsidR="005F7E52" w:rsidRPr="005F7E52" w:rsidRDefault="005F7E52" w:rsidP="005F7E52">
      <w:pPr>
        <w:pStyle w:val="ListParagraph"/>
        <w:numPr>
          <w:ilvl w:val="0"/>
          <w:numId w:val="35"/>
        </w:numPr>
        <w:ind w:firstLineChars="0"/>
        <w:rPr>
          <w:b/>
          <w:bCs/>
          <w:i/>
          <w:iCs/>
        </w:rPr>
      </w:pPr>
      <w:r w:rsidRPr="005F7E52">
        <w:rPr>
          <w:b/>
          <w:bCs/>
          <w:i/>
          <w:iCs/>
        </w:rPr>
        <w:t>The maximum value of beta</w:t>
      </w:r>
      <w:r>
        <w:rPr>
          <w:b/>
          <w:bCs/>
          <w:i/>
          <w:iCs/>
          <w:lang w:val="en-GB"/>
        </w:rPr>
        <w:t>-</w:t>
      </w:r>
      <w:r w:rsidRPr="005F7E52">
        <w:rPr>
          <w:b/>
          <w:bCs/>
          <w:i/>
          <w:iCs/>
        </w:rPr>
        <w:t>offset for 2nd stage SCI should be aligned with the above value.</w:t>
      </w:r>
    </w:p>
    <w:p w14:paraId="634EB998" w14:textId="2FAD63A1"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We provide the combined Text proposal</w:t>
      </w:r>
      <w:r w:rsidR="003701EC">
        <w:rPr>
          <w:rFonts w:ascii="Times New Roman" w:eastAsia="SimSun" w:hAnsi="Times New Roman" w:cs="Times New Roman"/>
          <w:lang w:val="en-US" w:eastAsia="zh-CN"/>
        </w:rPr>
        <w:t xml:space="preserve"> including </w:t>
      </w:r>
      <w:r w:rsidR="00D1499A">
        <w:rPr>
          <w:rFonts w:ascii="Times New Roman" w:eastAsia="SimSun" w:hAnsi="Times New Roman" w:cs="Times New Roman"/>
          <w:lang w:val="en-US" w:eastAsia="zh-CN"/>
        </w:rPr>
        <w:t>the one</w:t>
      </w:r>
      <w:r w:rsidR="003701EC">
        <w:rPr>
          <w:rFonts w:ascii="Times New Roman" w:eastAsia="SimSun" w:hAnsi="Times New Roman" w:cs="Times New Roman"/>
          <w:lang w:val="en-US" w:eastAsia="zh-CN"/>
        </w:rPr>
        <w:t xml:space="preserve"> proposed in section 2.1.1 </w:t>
      </w:r>
      <w:r w:rsidRPr="0077351B">
        <w:rPr>
          <w:rFonts w:ascii="Times New Roman" w:eastAsia="SimSun" w:hAnsi="Times New Roman" w:cs="Times New Roman"/>
          <w:lang w:val="en-US" w:eastAsia="zh-CN"/>
        </w:rPr>
        <w:t>for TS 38.212 below:</w:t>
      </w:r>
    </w:p>
    <w:p w14:paraId="5E32F261" w14:textId="49430239"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bookmarkStart w:id="376" w:name="_Toc29327793"/>
      <w:bookmarkStart w:id="377" w:name="_Toc29326643"/>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38.212</w:t>
      </w:r>
      <w:r w:rsidR="002E3B88">
        <w:rPr>
          <w:rFonts w:ascii="Times New Roman" w:eastAsia="SimSun" w:hAnsi="Times New Roman" w:cs="Times New Roman"/>
          <w:color w:val="FF0000"/>
          <w:sz w:val="28"/>
          <w:szCs w:val="28"/>
          <w:lang w:val="en-US" w:eastAsia="zh-CN"/>
        </w:rPr>
        <w:t xml:space="preserve"> ----------------------------</w:t>
      </w:r>
    </w:p>
    <w:p w14:paraId="63895E3C"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7F10C53" w14:textId="77777777" w:rsidR="0077351B" w:rsidRPr="0077351B" w:rsidRDefault="0077351B" w:rsidP="0077351B">
      <w:pPr>
        <w:autoSpaceDE w:val="0"/>
        <w:autoSpaceDN w:val="0"/>
        <w:adjustRightInd w:val="0"/>
        <w:snapToGrid w:val="0"/>
        <w:spacing w:after="120" w:line="240" w:lineRule="auto"/>
        <w:jc w:val="both"/>
        <w:rPr>
          <w:rFonts w:ascii="Arial" w:eastAsia="SimSun" w:hAnsi="Arial" w:cs="Arial"/>
          <w:sz w:val="24"/>
          <w:lang w:val="en-US" w:eastAsia="zh-CN"/>
        </w:rPr>
      </w:pPr>
      <w:r w:rsidRPr="0077351B">
        <w:rPr>
          <w:rFonts w:ascii="Arial" w:eastAsia="SimSun" w:hAnsi="Arial" w:cs="Arial"/>
          <w:sz w:val="24"/>
          <w:lang w:val="en-US" w:eastAsia="zh-CN"/>
        </w:rPr>
        <w:t>8.4.4</w:t>
      </w:r>
      <w:r w:rsidRPr="0077351B">
        <w:rPr>
          <w:rFonts w:ascii="Arial" w:eastAsia="SimSun" w:hAnsi="Arial" w:cs="Arial"/>
          <w:sz w:val="24"/>
          <w:lang w:val="en-US" w:eastAsia="zh-CN"/>
        </w:rPr>
        <w:tab/>
        <w:t>Rate Matching</w:t>
      </w:r>
      <w:bookmarkEnd w:id="376"/>
      <w:bookmarkEnd w:id="377"/>
    </w:p>
    <w:p w14:paraId="4274AA69" w14:textId="42480C41" w:rsidR="005E7435" w:rsidRPr="005E7435" w:rsidRDefault="0077351B" w:rsidP="005E7435">
      <w:pPr>
        <w:autoSpaceDE w:val="0"/>
        <w:autoSpaceDN w:val="0"/>
        <w:adjustRightInd w:val="0"/>
        <w:snapToGrid w:val="0"/>
        <w:spacing w:after="120" w:line="240" w:lineRule="auto"/>
        <w:jc w:val="both"/>
        <w:rPr>
          <w:rFonts w:ascii="Times New Roman" w:eastAsia="SimSun" w:hAnsi="Times New Roman" w:cs="Times New Roman"/>
          <w:color w:val="000000"/>
          <w:lang w:val="en-US" w:eastAsia="ko-KR"/>
        </w:rPr>
      </w:pPr>
      <w:r w:rsidRPr="0077351B">
        <w:rPr>
          <w:rFonts w:ascii="Times New Roman" w:eastAsia="SimSun" w:hAnsi="Times New Roman" w:cs="Times New Roman" w:hint="eastAsia"/>
          <w:lang w:val="en-US" w:eastAsia="zh-CN"/>
        </w:rPr>
        <w:t>F</w:t>
      </w:r>
      <w:r w:rsidRPr="0077351B">
        <w:rPr>
          <w:rFonts w:ascii="Times New Roman" w:eastAsia="SimSun" w:hAnsi="Times New Roman" w:cs="Times New Roman"/>
          <w:lang w:val="en-US" w:eastAsia="zh-CN"/>
        </w:rPr>
        <w:t>or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 xml:space="preserve">-stage SCI transmission on PSSCH with SL-SCH, the number </w:t>
      </w:r>
      <w:r w:rsidR="005E7435">
        <w:rPr>
          <w:rFonts w:ascii="Times New Roman" w:eastAsia="SimSun" w:hAnsi="Times New Roman" w:cs="Times New Roman"/>
          <w:lang w:val="en-US" w:eastAsia="zh-CN"/>
        </w:rPr>
        <w:t xml:space="preserve">of coded modulation symbols </w:t>
      </w:r>
      <w:r w:rsidR="005E7435" w:rsidRPr="00CA3BED">
        <w:rPr>
          <w:rFonts w:ascii="Times New Roman" w:hAnsi="Times New Roman" w:cs="Times New Roman"/>
          <w:lang w:eastAsia="zh-CN"/>
        </w:rPr>
        <w:t>for 2</w:t>
      </w:r>
      <w:r w:rsidR="005E7435" w:rsidRPr="00CA3BED">
        <w:rPr>
          <w:rFonts w:ascii="Times New Roman" w:hAnsi="Times New Roman" w:cs="Times New Roman"/>
          <w:vertAlign w:val="superscript"/>
          <w:lang w:eastAsia="zh-CN"/>
        </w:rPr>
        <w:t>nd</w:t>
      </w:r>
      <w:r w:rsidR="005E7435" w:rsidRPr="00CA3BED">
        <w:rPr>
          <w:rFonts w:ascii="Times New Roman" w:hAnsi="Times New Roman" w:cs="Times New Roman"/>
          <w:lang w:eastAsia="zh-CN"/>
        </w:rPr>
        <w:t xml:space="preserve">-stage SCI transmission, denoted as </w:t>
      </w:r>
      <m:oMath>
        <m:sSubSup>
          <m:sSubSupPr>
            <m:ctrlPr>
              <w:rPr>
                <w:rFonts w:ascii="Cambria Math" w:hAnsi="Cambria Math" w:cs="Times New Roman"/>
              </w:rPr>
            </m:ctrlPr>
          </m:sSubSupPr>
          <m:e>
            <m:r>
              <w:rPr>
                <w:rFonts w:ascii="Cambria Math" w:hAnsi="Cambria Math" w:cs="Times New Roman"/>
                <w:lang w:eastAsia="zh-CN"/>
              </w:rPr>
              <m:t>Q</m:t>
            </m:r>
          </m:e>
          <m:sub>
            <m:r>
              <w:rPr>
                <w:rFonts w:ascii="Cambria Math" w:hAnsi="Cambria Math" w:cs="Times New Roman"/>
                <w:lang w:eastAsia="zh-CN"/>
              </w:rPr>
              <m:t>SCI2</m:t>
            </m:r>
          </m:sub>
          <m:sup>
            <m:r>
              <w:rPr>
                <w:rFonts w:ascii="Cambria Math" w:hAnsi="Cambria Math" w:cs="Times New Roman"/>
                <w:lang w:eastAsia="zh-CN"/>
              </w:rPr>
              <m:t>'</m:t>
            </m:r>
          </m:sup>
        </m:sSubSup>
      </m:oMath>
      <w:r w:rsidR="005E7435" w:rsidRPr="00CA3BED">
        <w:rPr>
          <w:rFonts w:ascii="Times New Roman" w:hAnsi="Times New Roman" w:cs="Times New Roman"/>
          <w:lang w:eastAsia="zh-CN"/>
        </w:rPr>
        <w:t>, is determined as follows:</w:t>
      </w:r>
    </w:p>
    <w:p w14:paraId="10BA4ED8" w14:textId="4D25D177" w:rsidR="005E7435" w:rsidRDefault="000F79E4" w:rsidP="005E7435">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w:del w:id="378" w:author="Huawei" w:date="2020-05-08T14:49:00Z">
                          <m:rPr>
                            <m:sty m:val="p"/>
                          </m:rPr>
                          <w:rPr>
                            <w:rFonts w:ascii="Cambria Math" w:hAnsi="Cambria Math"/>
                            <w:lang w:val="fr-FR" w:eastAsia="ko-KR"/>
                          </w:rPr>
                          <m:t>∙</m:t>
                        </w:del>
                      </m:r>
                      <m:nary>
                        <m:naryPr>
                          <m:chr m:val="∑"/>
                          <m:limLoc m:val="undOvr"/>
                          <m:ctrlPr>
                            <w:del w:id="379" w:author="Huawei" w:date="2020-05-08T14:49:00Z">
                              <w:rPr>
                                <w:rFonts w:ascii="Cambria Math" w:hAnsi="Cambria Math"/>
                                <w:lang w:eastAsia="ko-KR"/>
                              </w:rPr>
                            </w:del>
                          </m:ctrlPr>
                        </m:naryPr>
                        <m:sub>
                          <m:r>
                            <w:del w:id="380" w:author="Huawei" w:date="2020-05-08T14:49:00Z">
                              <w:rPr>
                                <w:rFonts w:ascii="Cambria Math" w:hAnsi="Cambria Math"/>
                                <w:lang w:eastAsia="ko-KR"/>
                              </w:rPr>
                              <m:t>l</m:t>
                            </w:del>
                          </m:r>
                          <m:r>
                            <w:del w:id="381" w:author="Huawei" w:date="2020-05-08T14:49:00Z">
                              <m:rPr>
                                <m:sty m:val="p"/>
                              </m:rPr>
                              <w:rPr>
                                <w:rFonts w:ascii="Cambria Math" w:hAnsi="Cambria Math"/>
                                <w:lang w:val="fr-FR" w:eastAsia="ko-KR"/>
                              </w:rPr>
                              <m:t>=0</m:t>
                            </w:del>
                          </m:r>
                        </m:sub>
                        <m:sup>
                          <m:sSubSup>
                            <m:sSubSupPr>
                              <m:ctrlPr>
                                <w:del w:id="382" w:author="Huawei" w:date="2020-05-08T14:49:00Z">
                                  <w:rPr>
                                    <w:rFonts w:ascii="Cambria Math" w:hAnsi="Cambria Math"/>
                                    <w:iCs/>
                                    <w:lang w:eastAsia="ko-KR"/>
                                  </w:rPr>
                                </w:del>
                              </m:ctrlPr>
                            </m:sSubSupPr>
                            <m:e>
                              <m:r>
                                <w:del w:id="383" w:author="Huawei" w:date="2020-05-08T14:49:00Z">
                                  <w:rPr>
                                    <w:rFonts w:ascii="Cambria Math" w:hAnsi="Cambria Math"/>
                                    <w:lang w:eastAsia="ko-KR"/>
                                  </w:rPr>
                                  <m:t>N</m:t>
                                </w:del>
                              </m:r>
                            </m:e>
                            <m:sub>
                              <m:r>
                                <w:del w:id="384" w:author="Huawei" w:date="2020-05-08T14:49:00Z">
                                  <w:rPr>
                                    <w:rFonts w:ascii="Cambria Math" w:hAnsi="Cambria Math"/>
                                    <w:lang w:eastAsia="ko-KR"/>
                                  </w:rPr>
                                  <m:t>symbol</m:t>
                                </w:del>
                              </m:r>
                            </m:sub>
                            <m:sup>
                              <m:r>
                                <w:del w:id="385" w:author="Huawei" w:date="2020-05-08T14:49:00Z">
                                  <w:rPr>
                                    <w:rFonts w:ascii="Cambria Math" w:hAnsi="Cambria Math"/>
                                    <w:lang w:eastAsia="ko-KR"/>
                                  </w:rPr>
                                  <m:t>PSSCH</m:t>
                                </w:del>
                              </m:r>
                            </m:sup>
                          </m:sSubSup>
                          <m:r>
                            <w:del w:id="386" w:author="Huawei" w:date="2020-05-08T14:49:00Z">
                              <m:rPr>
                                <m:sty m:val="p"/>
                              </m:rPr>
                              <w:rPr>
                                <w:rFonts w:ascii="Cambria Math" w:hAnsi="Cambria Math"/>
                                <w:lang w:val="fr-FR" w:eastAsia="ko-KR"/>
                              </w:rPr>
                              <m:t>-1</m:t>
                            </w:del>
                          </m:r>
                        </m:sup>
                        <m:e>
                          <m:sSubSup>
                            <m:sSubSupPr>
                              <m:ctrlPr>
                                <w:del w:id="387" w:author="Huawei" w:date="2020-05-08T14:49:00Z">
                                  <w:rPr>
                                    <w:rFonts w:ascii="Cambria Math" w:hAnsi="Cambria Math"/>
                                    <w:iCs/>
                                    <w:lang w:eastAsia="ko-KR"/>
                                  </w:rPr>
                                </w:del>
                              </m:ctrlPr>
                            </m:sSubSupPr>
                            <m:e>
                              <m:r>
                                <w:del w:id="388" w:author="Huawei" w:date="2020-05-08T14:49:00Z">
                                  <w:rPr>
                                    <w:rFonts w:ascii="Cambria Math" w:hAnsi="Cambria Math"/>
                                    <w:lang w:eastAsia="ko-KR"/>
                                  </w:rPr>
                                  <m:t>M</m:t>
                                </w:del>
                              </m:r>
                            </m:e>
                            <m:sub>
                              <m:r>
                                <w:del w:id="389" w:author="Huawei" w:date="2020-05-08T14:49:00Z">
                                  <w:rPr>
                                    <w:rFonts w:ascii="Cambria Math" w:hAnsi="Cambria Math"/>
                                    <w:lang w:eastAsia="ko-KR"/>
                                  </w:rPr>
                                  <m:t>sc</m:t>
                                </w:del>
                              </m:r>
                            </m:sub>
                            <m:sup>
                              <m:r>
                                <w:del w:id="390" w:author="Huawei" w:date="2020-05-08T14:49:00Z">
                                  <w:rPr>
                                    <w:rFonts w:ascii="Cambria Math" w:hAnsi="Cambria Math"/>
                                    <w:lang w:eastAsia="ko-KR"/>
                                  </w:rPr>
                                  <m:t>SCI</m:t>
                                </w:del>
                              </m:r>
                              <m:r>
                                <w:del w:id="391" w:author="Huawei" w:date="2020-05-08T14:49:00Z">
                                  <m:rPr>
                                    <m:sty m:val="p"/>
                                  </m:rPr>
                                  <w:rPr>
                                    <w:rFonts w:ascii="Cambria Math" w:hAnsi="Cambria Math"/>
                                    <w:lang w:val="fr-FR" w:eastAsia="ko-KR"/>
                                  </w:rPr>
                                  <m:t>2</m:t>
                                </w:del>
                              </m:r>
                            </m:sup>
                          </m:sSubSup>
                          <m:r>
                            <w:del w:id="392" w:author="Huawei" w:date="2020-05-08T14:49:00Z">
                              <m:rPr>
                                <m:sty m:val="p"/>
                              </m:rPr>
                              <w:rPr>
                                <w:rFonts w:ascii="Cambria Math" w:hAnsi="Cambria Math"/>
                                <w:lang w:val="fr-FR" w:eastAsia="ko-KR"/>
                              </w:rPr>
                              <m:t>(</m:t>
                            </w:del>
                          </m:r>
                          <m:r>
                            <w:del w:id="393" w:author="Huawei" w:date="2020-05-08T14:49:00Z">
                              <w:rPr>
                                <w:rFonts w:ascii="Cambria Math" w:hAnsi="Cambria Math"/>
                                <w:lang w:eastAsia="ko-KR"/>
                              </w:rPr>
                              <m:t>l</m:t>
                            </w:del>
                          </m:r>
                          <m:r>
                            <w:del w:id="394" w:author="Huawei" w:date="2020-05-08T14:49:00Z">
                              <m:rPr>
                                <m:sty m:val="p"/>
                              </m:rPr>
                              <w:rPr>
                                <w:rFonts w:ascii="Cambria Math" w:hAnsi="Cambria Math"/>
                                <w:lang w:val="fr-FR" w:eastAsia="ko-KR"/>
                              </w:rPr>
                              <m:t>)</m:t>
                            </w:del>
                          </m:r>
                        </m:e>
                      </m:nary>
                    </m:num>
                    <m:den>
                      <m:sSub>
                        <m:sSubPr>
                          <m:ctrlPr>
                            <w:ins w:id="395" w:author="Huawei" w:date="2020-05-08T14:49:00Z">
                              <w:rPr>
                                <w:rFonts w:ascii="Cambria Math" w:hAnsi="Cambria Math"/>
                                <w:lang w:val="fr-FR" w:eastAsia="ko-KR"/>
                              </w:rPr>
                            </w:ins>
                          </m:ctrlPr>
                        </m:sSubPr>
                        <m:e>
                          <m:r>
                            <w:ins w:id="396" w:author="Huawei" w:date="2020-05-08T14:49:00Z">
                              <w:rPr>
                                <w:rFonts w:ascii="Cambria Math" w:hAnsi="Cambria Math"/>
                                <w:lang w:val="fr-FR" w:eastAsia="ko-KR"/>
                              </w:rPr>
                              <m:t>R</m:t>
                            </w:ins>
                          </m:r>
                          <m:r>
                            <w:ins w:id="397" w:author="Huawei" w:date="2020-05-08T14:49:00Z">
                              <m:rPr>
                                <m:sty m:val="p"/>
                              </m:rPr>
                              <w:rPr>
                                <w:rFonts w:ascii="Cambria Math" w:hAnsi="Cambria Math"/>
                                <w:lang w:val="fr-FR" w:eastAsia="ko-KR"/>
                              </w:rPr>
                              <m:t>∙</m:t>
                            </w:ins>
                          </m:r>
                          <m:r>
                            <w:ins w:id="398" w:author="Huawei" w:date="2020-05-08T14:49:00Z">
                              <w:rPr>
                                <w:rFonts w:ascii="Cambria Math" w:hAnsi="Cambria Math"/>
                                <w:lang w:val="fr-FR" w:eastAsia="ko-KR"/>
                              </w:rPr>
                              <m:t>Q</m:t>
                            </w:ins>
                          </m:r>
                        </m:e>
                        <m:sub>
                          <m:r>
                            <w:ins w:id="399" w:author="Huawei" w:date="2020-05-08T14:49:00Z">
                              <w:rPr>
                                <w:rFonts w:ascii="Cambria Math" w:hAnsi="Cambria Math"/>
                                <w:lang w:val="fr-FR" w:eastAsia="ko-KR"/>
                              </w:rPr>
                              <m:t>m</m:t>
                            </w:ins>
                          </m:r>
                        </m:sub>
                      </m:sSub>
                      <m:nary>
                        <m:naryPr>
                          <m:chr m:val="∑"/>
                          <m:limLoc m:val="undOvr"/>
                          <m:ctrlPr>
                            <w:del w:id="400" w:author="Huawei" w:date="2020-05-08T14:49:00Z">
                              <w:rPr>
                                <w:rFonts w:ascii="Cambria Math" w:hAnsi="Cambria Math"/>
                                <w:iCs/>
                                <w:lang w:eastAsia="ko-KR"/>
                              </w:rPr>
                            </w:del>
                          </m:ctrlPr>
                        </m:naryPr>
                        <m:sub>
                          <m:r>
                            <w:del w:id="401" w:author="Huawei" w:date="2020-05-08T14:49:00Z">
                              <w:rPr>
                                <w:rFonts w:ascii="Cambria Math" w:hAnsi="Cambria Math"/>
                                <w:lang w:eastAsia="ko-KR"/>
                              </w:rPr>
                              <m:t>r</m:t>
                            </w:del>
                          </m:r>
                          <m:r>
                            <w:del w:id="402" w:author="Huawei" w:date="2020-05-08T14:49:00Z">
                              <m:rPr>
                                <m:sty m:val="p"/>
                              </m:rPr>
                              <w:rPr>
                                <w:rFonts w:ascii="Cambria Math" w:hAnsi="Cambria Math"/>
                                <w:lang w:val="fr-FR" w:eastAsia="ko-KR"/>
                              </w:rPr>
                              <m:t>=0</m:t>
                            </w:del>
                          </m:r>
                        </m:sub>
                        <m:sup>
                          <m:sSub>
                            <m:sSubPr>
                              <m:ctrlPr>
                                <w:del w:id="403" w:author="Huawei" w:date="2020-05-08T14:49:00Z">
                                  <w:rPr>
                                    <w:rFonts w:ascii="Cambria Math" w:hAnsi="Cambria Math"/>
                                    <w:iCs/>
                                    <w:lang w:eastAsia="ko-KR"/>
                                  </w:rPr>
                                </w:del>
                              </m:ctrlPr>
                            </m:sSubPr>
                            <m:e>
                              <m:r>
                                <w:del w:id="404" w:author="Huawei" w:date="2020-05-08T14:49:00Z">
                                  <w:rPr>
                                    <w:rFonts w:ascii="Cambria Math" w:hAnsi="Cambria Math"/>
                                    <w:lang w:eastAsia="ko-KR"/>
                                  </w:rPr>
                                  <m:t>C</m:t>
                                </w:del>
                              </m:r>
                            </m:e>
                            <m:sub>
                              <m:r>
                                <w:del w:id="405" w:author="Huawei" w:date="2020-05-08T14:49:00Z">
                                  <w:rPr>
                                    <w:rFonts w:ascii="Cambria Math" w:hAnsi="Cambria Math"/>
                                    <w:lang w:eastAsia="ko-KR"/>
                                  </w:rPr>
                                  <m:t>SL</m:t>
                                </w:del>
                              </m:r>
                              <m:r>
                                <w:del w:id="406" w:author="Huawei" w:date="2020-05-08T14:49:00Z">
                                  <m:rPr>
                                    <m:sty m:val="p"/>
                                  </m:rPr>
                                  <w:rPr>
                                    <w:rFonts w:ascii="Cambria Math" w:hAnsi="Cambria Math"/>
                                    <w:lang w:val="fr-FR" w:eastAsia="ko-KR"/>
                                  </w:rPr>
                                  <m:t>-</m:t>
                                </w:del>
                              </m:r>
                              <m:r>
                                <w:del w:id="407" w:author="Huawei" w:date="2020-05-08T14:49:00Z">
                                  <w:rPr>
                                    <w:rFonts w:ascii="Cambria Math" w:hAnsi="Cambria Math"/>
                                    <w:lang w:eastAsia="ko-KR"/>
                                  </w:rPr>
                                  <m:t>SCH</m:t>
                                </w:del>
                              </m:r>
                            </m:sub>
                          </m:sSub>
                          <m:r>
                            <w:del w:id="408" w:author="Huawei" w:date="2020-05-08T14:49:00Z">
                              <m:rPr>
                                <m:sty m:val="p"/>
                              </m:rPr>
                              <w:rPr>
                                <w:rFonts w:ascii="Cambria Math" w:hAnsi="Cambria Math"/>
                                <w:lang w:val="fr-FR" w:eastAsia="ko-KR"/>
                              </w:rPr>
                              <m:t>-1</m:t>
                            </w:del>
                          </m:r>
                        </m:sup>
                        <m:e>
                          <m:sSub>
                            <m:sSubPr>
                              <m:ctrlPr>
                                <w:del w:id="409" w:author="Huawei" w:date="2020-05-08T14:49:00Z">
                                  <w:rPr>
                                    <w:rFonts w:ascii="Cambria Math" w:hAnsi="Cambria Math"/>
                                    <w:iCs/>
                                    <w:lang w:eastAsia="ko-KR"/>
                                  </w:rPr>
                                </w:del>
                              </m:ctrlPr>
                            </m:sSubPr>
                            <m:e>
                              <m:r>
                                <w:del w:id="410" w:author="Huawei" w:date="2020-05-08T14:49:00Z">
                                  <w:rPr>
                                    <w:rFonts w:ascii="Cambria Math" w:hAnsi="Cambria Math"/>
                                    <w:lang w:eastAsia="ko-KR"/>
                                  </w:rPr>
                                  <m:t>K</m:t>
                                </w:del>
                              </m:r>
                            </m:e>
                            <m:sub>
                              <m:r>
                                <w:del w:id="411" w:author="Huawei" w:date="2020-05-08T14:49:00Z">
                                  <w:rPr>
                                    <w:rFonts w:ascii="Cambria Math" w:hAnsi="Cambria Math"/>
                                    <w:lang w:eastAsia="ko-KR"/>
                                  </w:rPr>
                                  <m:t>r</m:t>
                                </w:del>
                              </m:r>
                            </m:sub>
                          </m:sSub>
                        </m:e>
                      </m:nary>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ins w:id="412" w:author="Huawei" w:date="2020-05-15T09:20:00Z">
                              <w:rPr>
                                <w:rFonts w:ascii="Cambria Math" w:hAnsi="Cambria Math"/>
                                <w:lang w:eastAsia="ko-KR"/>
                              </w:rPr>
                              <m:t>SL</m:t>
                            </w:ins>
                          </m:r>
                          <m:r>
                            <w:del w:id="413" w:author="Huawei" w:date="2020-05-15T09:20:00Z">
                              <w:rPr>
                                <w:rFonts w:ascii="Cambria Math" w:hAnsi="Cambria Math"/>
                                <w:lang w:eastAsia="ko-KR"/>
                              </w:rPr>
                              <m:t>PSSCH</m:t>
                            </w:del>
                          </m:r>
                        </m:sup>
                      </m:sSubSup>
                      <m:r>
                        <m:rPr>
                          <m:sty m:val="p"/>
                        </m:rPr>
                        <w:rPr>
                          <w:rFonts w:ascii="Cambria Math" w:hAnsi="Cambria Math"/>
                          <w:lang w:val="fr-FR" w:eastAsia="ko-KR"/>
                        </w:rPr>
                        <m:t>-1</m:t>
                      </m:r>
                    </m:sup>
                    <m:e>
                      <m:sSubSup>
                        <m:sSubSupPr>
                          <m:ctrlPr>
                            <w:ins w:id="414" w:author="Huawei" w:date="2020-05-08T14:49:00Z">
                              <w:rPr>
                                <w:rFonts w:ascii="Cambria Math" w:eastAsia="Gulim" w:hAnsi="Cambria Math" w:cs="SimSun"/>
                                <w:i/>
                                <w:iCs/>
                                <w:color w:val="000000" w:themeColor="text1"/>
                                <w:lang w:eastAsia="ko-KR"/>
                              </w:rPr>
                            </w:ins>
                          </m:ctrlPr>
                        </m:sSubSupPr>
                        <m:e>
                          <m:r>
                            <w:ins w:id="415" w:author="Huawei" w:date="2020-05-08T14:49:00Z">
                              <w:rPr>
                                <w:rFonts w:ascii="Cambria Math" w:hAnsi="Cambria Math"/>
                                <w:color w:val="000000" w:themeColor="text1"/>
                                <w:lang w:eastAsia="ko-KR"/>
                              </w:rPr>
                              <m:t>M</m:t>
                            </w:ins>
                          </m:r>
                        </m:e>
                        <m:sub>
                          <m:r>
                            <w:ins w:id="416" w:author="Huawei" w:date="2020-05-08T14:49:00Z">
                              <w:rPr>
                                <w:rFonts w:ascii="Cambria Math" w:hAnsi="Cambria Math"/>
                                <w:color w:val="000000" w:themeColor="text1"/>
                                <w:lang w:eastAsia="ko-KR"/>
                              </w:rPr>
                              <m:t>sc</m:t>
                            </w:ins>
                          </m:r>
                        </m:sub>
                        <m:sup>
                          <m:r>
                            <w:ins w:id="417" w:author="Huawei" w:date="2020-05-08T14:49:00Z">
                              <w:rPr>
                                <w:rFonts w:ascii="Cambria Math" w:hAnsi="Cambria Math"/>
                                <w:color w:val="000000" w:themeColor="text1"/>
                                <w:lang w:eastAsia="ko-KR"/>
                              </w:rPr>
                              <m:t>PSSCH</m:t>
                            </w:ins>
                          </m:r>
                        </m:sup>
                      </m:sSubSup>
                      <m:r>
                        <w:ins w:id="418" w:author="Huawei" w:date="2020-05-08T14:49:00Z">
                          <w:rPr>
                            <w:rFonts w:ascii="Cambria Math" w:hAnsi="Cambria Math"/>
                            <w:color w:val="000000" w:themeColor="text1"/>
                            <w:lang w:eastAsia="ko-KR"/>
                          </w:rPr>
                          <m:t>(l)</m:t>
                        </w:ins>
                      </m:r>
                      <m:sSubSup>
                        <m:sSubSupPr>
                          <m:ctrlPr>
                            <w:del w:id="419" w:author="Huawei" w:date="2020-05-08T14:49:00Z">
                              <w:rPr>
                                <w:rFonts w:ascii="Cambria Math" w:hAnsi="Cambria Math"/>
                                <w:iCs/>
                                <w:lang w:eastAsia="ko-KR"/>
                              </w:rPr>
                            </w:del>
                          </m:ctrlPr>
                        </m:sSubSupPr>
                        <m:e>
                          <m:r>
                            <w:del w:id="420" w:author="Huawei" w:date="2020-05-08T14:49:00Z">
                              <w:rPr>
                                <w:rFonts w:ascii="Cambria Math" w:hAnsi="Cambria Math"/>
                                <w:lang w:eastAsia="ko-KR"/>
                              </w:rPr>
                              <m:t>M</m:t>
                            </w:del>
                          </m:r>
                        </m:e>
                        <m:sub>
                          <m:r>
                            <w:del w:id="421" w:author="Huawei" w:date="2020-05-08T14:49:00Z">
                              <w:rPr>
                                <w:rFonts w:ascii="Cambria Math" w:hAnsi="Cambria Math"/>
                                <w:lang w:eastAsia="ko-KR"/>
                              </w:rPr>
                              <m:t>sc</m:t>
                            </w:del>
                          </m:r>
                        </m:sub>
                        <m:sup>
                          <m:r>
                            <w:del w:id="422" w:author="Huawei" w:date="2020-05-08T14:49:00Z">
                              <w:rPr>
                                <w:rFonts w:ascii="Cambria Math" w:hAnsi="Cambria Math"/>
                                <w:lang w:eastAsia="ko-KR"/>
                              </w:rPr>
                              <m:t>SCI</m:t>
                            </w:del>
                          </m:r>
                          <m:r>
                            <w:del w:id="423" w:author="Huawei" w:date="2020-05-08T14:49:00Z">
                              <m:rPr>
                                <m:sty m:val="p"/>
                              </m:rPr>
                              <w:rPr>
                                <w:rFonts w:ascii="Cambria Math" w:hAnsi="Cambria Math"/>
                                <w:lang w:val="fr-FR" w:eastAsia="ko-KR"/>
                              </w:rPr>
                              <m:t>2</m:t>
                            </w:del>
                          </m:r>
                        </m:sup>
                      </m:sSubSup>
                      <m:r>
                        <w:del w:id="424" w:author="Huawei" w:date="2020-05-08T14:49:00Z">
                          <m:rPr>
                            <m:sty m:val="p"/>
                          </m:rPr>
                          <w:rPr>
                            <w:rFonts w:ascii="Cambria Math" w:hAnsi="Cambria Math"/>
                            <w:lang w:val="fr-FR" w:eastAsia="ko-KR"/>
                          </w:rPr>
                          <m:t>(</m:t>
                        </w:del>
                      </m:r>
                      <m:r>
                        <w:del w:id="425" w:author="Huawei" w:date="2020-05-08T14:49:00Z">
                          <w:rPr>
                            <w:rFonts w:ascii="Cambria Math" w:hAnsi="Cambria Math"/>
                            <w:lang w:eastAsia="ko-KR"/>
                          </w:rPr>
                          <m:t>l</m:t>
                        </w:del>
                      </m:r>
                      <m:r>
                        <w:del w:id="426" w:author="Huawei" w:date="2020-05-08T14:49:00Z">
                          <m:rPr>
                            <m:sty m:val="p"/>
                          </m:rPr>
                          <w:rPr>
                            <w:rFonts w:ascii="Cambria Math" w:hAnsi="Cambria Math"/>
                            <w:lang w:val="fr-FR" w:eastAsia="ko-KR"/>
                          </w:rPr>
                          <m:t>)</m:t>
                        </w:del>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566F7FFF" w14:textId="77777777" w:rsidR="005E7435" w:rsidRPr="00CA3BED" w:rsidRDefault="005E7435" w:rsidP="005E7435">
      <w:pPr>
        <w:rPr>
          <w:rFonts w:ascii="Times New Roman" w:eastAsia="SimSun" w:hAnsi="Times New Roman" w:cs="Times New Roman"/>
          <w:color w:val="000000" w:themeColor="text1"/>
          <w:sz w:val="20"/>
          <w:szCs w:val="20"/>
          <w:lang w:eastAsia="zh-CN"/>
        </w:rPr>
      </w:pPr>
      <w:r w:rsidRPr="00CA3BED">
        <w:rPr>
          <w:rFonts w:ascii="Times New Roman" w:hAnsi="Times New Roman" w:cs="Times New Roman"/>
          <w:color w:val="000000" w:themeColor="text1"/>
          <w:lang w:eastAsia="zh-CN"/>
        </w:rPr>
        <w:t>where</w:t>
      </w:r>
    </w:p>
    <w:p w14:paraId="0E8E3713" w14:textId="77777777" w:rsidR="005E7435" w:rsidRDefault="005E7435" w:rsidP="005E7435">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val="en-GB"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00E39ACA" w14:textId="18E1301C" w:rsidR="005E7435" w:rsidRDefault="005E7435" w:rsidP="005E7435">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val="en-GB"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w:t>
      </w:r>
      <w:ins w:id="427" w:author="Huawei" w:date="2020-05-08T15:33:00Z">
        <w:r>
          <w:rPr>
            <w:color w:val="000000" w:themeColor="text1"/>
            <w:lang w:eastAsia="ko-KR"/>
          </w:rPr>
          <w:t>24</w:t>
        </w:r>
      </w:ins>
      <w:del w:id="428" w:author="Huawei" w:date="2020-05-08T15:33:00Z">
        <w:r w:rsidDel="005E7435">
          <w:rPr>
            <w:color w:val="000000" w:themeColor="text1"/>
            <w:lang w:eastAsia="ko-KR"/>
          </w:rPr>
          <w:delText>[xxx]</w:delText>
        </w:r>
      </w:del>
      <w:r>
        <w:rPr>
          <w:color w:val="000000" w:themeColor="text1"/>
          <w:lang w:eastAsia="ko-KR"/>
        </w:rPr>
        <w:t xml:space="preserve"> bits. </w:t>
      </w:r>
    </w:p>
    <w:p w14:paraId="36B5E46A" w14:textId="77777777" w:rsidR="005E7435" w:rsidRDefault="005E7435" w:rsidP="005E7435">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w:t>
      </w:r>
      <w:r>
        <w:rPr>
          <w:lang w:val="en-US"/>
        </w:rPr>
        <w:t>0-1</w:t>
      </w:r>
      <w:r>
        <w:rPr>
          <w:color w:val="000000" w:themeColor="text1"/>
          <w:lang w:eastAsia="ko-KR"/>
        </w:rPr>
        <w:t xml:space="preserve">. </w:t>
      </w:r>
    </w:p>
    <w:p w14:paraId="7B0896B7" w14:textId="77777777" w:rsidR="005E7435" w:rsidRDefault="005E7435" w:rsidP="005E7435">
      <w:pPr>
        <w:pStyle w:val="B1"/>
        <w:rPr>
          <w:rFonts w:eastAsia="Malgun Gothic"/>
          <w:lang w:eastAsia="ko-KR"/>
        </w:rPr>
      </w:pPr>
      <w:r>
        <w:rPr>
          <w:lang w:eastAsia="ko-KR"/>
        </w:rPr>
        <w:t>-</w:t>
      </w:r>
      <w:r>
        <w:rPr>
          <w:lang w:eastAsia="ko-KR"/>
        </w:rPr>
        <w:tab/>
      </w:r>
      <m:oMath>
        <m:sSub>
          <m:sSubPr>
            <m:ctrlPr>
              <w:rPr>
                <w:rFonts w:ascii="Cambria Math" w:hAnsi="Cambria Math"/>
                <w:lang w:val="en-GB"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138AD87A" w14:textId="77777777" w:rsidR="005E7435" w:rsidRDefault="005E7435" w:rsidP="005E7435">
      <w:pPr>
        <w:pStyle w:val="B1"/>
        <w:rPr>
          <w:rFonts w:eastAsia="SimSun"/>
          <w:iCs/>
          <w:color w:val="000000" w:themeColor="text1"/>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PSSCH</m:t>
            </m:r>
          </m:sup>
        </m:sSubSup>
        <m:r>
          <w:rPr>
            <w:rFonts w:ascii="Cambria Math" w:hAnsi="Cambria Math"/>
            <w:color w:val="000000" w:themeColor="text1"/>
            <w:lang w:eastAsia="ko-KR"/>
          </w:rPr>
          <m:t>(l)</m:t>
        </m:r>
      </m:oMath>
      <w:r>
        <w:rPr>
          <w:iCs/>
          <w:color w:val="000000" w:themeColor="text1"/>
          <w:lang w:eastAsia="zh-CN"/>
        </w:rPr>
        <w:t xml:space="preserve"> is the scheduled bandwidth of PSSCH transmission, expressed as a number of subcarriers;</w:t>
      </w:r>
    </w:p>
    <w:p w14:paraId="509F8CAC" w14:textId="77777777" w:rsidR="005E7435" w:rsidDel="00A05E11" w:rsidRDefault="005E7435" w:rsidP="005E7435">
      <w:pPr>
        <w:pStyle w:val="B1"/>
        <w:rPr>
          <w:del w:id="429" w:author="Huawei" w:date="2020-05-08T14:48:00Z"/>
          <w:iCs/>
          <w:color w:val="000000" w:themeColor="text1"/>
          <w:lang w:eastAsia="zh-CN"/>
        </w:rPr>
      </w:pPr>
      <w:del w:id="430"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DMRS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DMRS, in the PSSCH transmission.</w:delText>
        </w:r>
      </w:del>
    </w:p>
    <w:p w14:paraId="13E47FD9" w14:textId="77777777" w:rsidR="005E7435" w:rsidDel="00A05E11" w:rsidRDefault="005E7435" w:rsidP="005E7435">
      <w:pPr>
        <w:pStyle w:val="B1"/>
        <w:rPr>
          <w:del w:id="431" w:author="Huawei" w:date="2020-05-08T14:48:00Z"/>
          <w:iCs/>
          <w:color w:val="000000" w:themeColor="text1"/>
          <w:lang w:eastAsia="zh-CN"/>
        </w:rPr>
      </w:pPr>
      <w:del w:id="432"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PT-RS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PT-RS, in the PSSCH transmission.</w:delText>
        </w:r>
      </w:del>
    </w:p>
    <w:p w14:paraId="400967BF" w14:textId="77777777" w:rsidR="005E7435" w:rsidDel="00A05E11" w:rsidRDefault="005E7435" w:rsidP="005E7435">
      <w:pPr>
        <w:pStyle w:val="B1"/>
        <w:rPr>
          <w:del w:id="433" w:author="Huawei" w:date="2020-05-08T14:48:00Z"/>
          <w:iCs/>
          <w:color w:val="000000" w:themeColor="text1"/>
          <w:lang w:eastAsia="zh-CN"/>
        </w:rPr>
      </w:pPr>
      <w:del w:id="434" w:author="Huawei" w:date="2020-05-08T14:48:00Z">
        <w:r w:rsidDel="00A05E11">
          <w:rPr>
            <w:color w:val="000000" w:themeColor="text1"/>
            <w:lang w:eastAsia="ko-KR"/>
          </w:rPr>
          <w:delText>-</w:delText>
        </w:r>
        <w:r w:rsidDel="00A05E11">
          <w:rPr>
            <w:color w:val="000000" w:themeColor="text1"/>
            <w:lang w:eastAsia="ko-KR"/>
          </w:rPr>
          <w:tab/>
        </w:r>
        <m:oMath>
          <m:sSubSup>
            <m:sSubSupPr>
              <m:ctrlPr>
                <w:rPr>
                  <w:rFonts w:ascii="Cambria Math" w:eastAsia="Gulim" w:hAnsi="Cambria Math" w:cs="SimSun"/>
                  <w:i/>
                  <w:iCs/>
                  <w:color w:val="000000" w:themeColor="text1"/>
                  <w:lang w:val="en-GB" w:eastAsia="ko-KR"/>
                </w:rPr>
              </m:ctrlPr>
            </m:sSubSupPr>
            <m:e>
              <m:r>
                <w:rPr>
                  <w:rFonts w:ascii="Cambria Math" w:hAnsi="Cambria Math"/>
                  <w:color w:val="000000" w:themeColor="text1"/>
                  <w:lang w:eastAsia="ko-KR"/>
                </w:rPr>
                <m:t>M</m:t>
              </m:r>
            </m:e>
            <m:sub>
              <m:r>
                <w:rPr>
                  <w:rFonts w:ascii="Cambria Math" w:hAnsi="Cambria Math"/>
                  <w:color w:val="000000" w:themeColor="text1"/>
                  <w:lang w:eastAsia="ko-KR"/>
                </w:rPr>
                <m:t>sc</m:t>
              </m:r>
            </m:sub>
            <m:sup>
              <m:r>
                <w:rPr>
                  <w:rFonts w:ascii="Cambria Math" w:hAnsi="Cambria Math"/>
                  <w:color w:val="000000" w:themeColor="text1"/>
                  <w:lang w:eastAsia="ko-KR"/>
                </w:rPr>
                <m:t>CSI-RS</m:t>
              </m:r>
            </m:sup>
          </m:sSubSup>
          <m:r>
            <w:rPr>
              <w:rFonts w:ascii="Cambria Math" w:hAnsi="Cambria Math"/>
              <w:color w:val="000000" w:themeColor="text1"/>
              <w:lang w:eastAsia="ko-KR"/>
            </w:rPr>
            <m:t>(l)</m:t>
          </m:r>
        </m:oMath>
        <w:r w:rsidDel="00A05E11">
          <w:rPr>
            <w:iCs/>
            <w:color w:val="000000" w:themeColor="text1"/>
            <w:lang w:eastAsia="zh-CN"/>
          </w:rPr>
          <w:delText xml:space="preserve"> is the number of subcarriers in OFDM symbol </w:delText>
        </w:r>
        <m:oMath>
          <m:r>
            <w:rPr>
              <w:rFonts w:ascii="Cambria Math" w:hAnsi="Cambria Math"/>
              <w:color w:val="000000" w:themeColor="text1"/>
              <w:lang w:eastAsia="ko-KR"/>
            </w:rPr>
            <m:t>l</m:t>
          </m:r>
        </m:oMath>
        <w:r w:rsidDel="00A05E11">
          <w:rPr>
            <w:iCs/>
            <w:color w:val="000000" w:themeColor="text1"/>
            <w:lang w:eastAsia="zh-CN"/>
          </w:rPr>
          <w:delText xml:space="preserve"> that carries CSI-RS, in the PSSCH transmission.</w:delText>
        </w:r>
      </w:del>
    </w:p>
    <w:p w14:paraId="4B5DBC6B" w14:textId="77777777" w:rsidR="00EA30FE" w:rsidRDefault="005E7435" w:rsidP="005E7435">
      <w:pPr>
        <w:pStyle w:val="B1"/>
        <w:rPr>
          <w:ins w:id="435" w:author="Huawei" w:date="2020-05-15T09:38:00Z"/>
          <w:lang w:val="en-US" w:eastAsia="ko-KR"/>
        </w:rPr>
      </w:pPr>
      <w:r>
        <w:rPr>
          <w:color w:val="000000" w:themeColor="text1"/>
          <w:lang w:eastAsia="ko-KR"/>
        </w:rPr>
        <w:t>-</w:t>
      </w:r>
      <w:r>
        <w:rPr>
          <w:color w:val="000000" w:themeColor="text1"/>
          <w:lang w:eastAsia="ko-KR"/>
        </w:rPr>
        <w:tab/>
      </w:r>
      <m:oMath>
        <m:sSubSup>
          <m:sSubSupPr>
            <m:ctrlPr>
              <w:del w:id="436" w:author="Huawei" w:date="2020-05-08T14:48:00Z">
                <w:rPr>
                  <w:rFonts w:ascii="Cambria Math" w:eastAsia="Gulim" w:hAnsi="Cambria Math" w:cs="SimSun"/>
                  <w:i/>
                  <w:iCs/>
                  <w:color w:val="000000" w:themeColor="text1"/>
                  <w:sz w:val="21"/>
                  <w:szCs w:val="22"/>
                  <w:lang w:val="en-GB" w:eastAsia="ko-KR"/>
                </w:rPr>
              </w:del>
            </m:ctrlPr>
          </m:sSubSupPr>
          <m:e>
            <m:r>
              <w:del w:id="437" w:author="Huawei" w:date="2020-05-08T14:48:00Z">
                <w:rPr>
                  <w:rFonts w:ascii="Cambria Math" w:hAnsi="Cambria Math"/>
                  <w:color w:val="000000" w:themeColor="text1"/>
                  <w:sz w:val="21"/>
                  <w:szCs w:val="22"/>
                  <w:lang w:eastAsia="ko-KR"/>
                </w:rPr>
                <m:t>M</m:t>
              </w:del>
            </m:r>
          </m:e>
          <m:sub>
            <m:r>
              <w:del w:id="438" w:author="Huawei" w:date="2020-05-08T14:48:00Z">
                <w:rPr>
                  <w:rFonts w:ascii="Cambria Math" w:hAnsi="Cambria Math"/>
                  <w:color w:val="000000" w:themeColor="text1"/>
                  <w:sz w:val="21"/>
                  <w:szCs w:val="22"/>
                  <w:lang w:eastAsia="ko-KR"/>
                </w:rPr>
                <m:t>sc</m:t>
              </w:del>
            </m:r>
          </m:sub>
          <m:sup>
            <m:r>
              <w:del w:id="439" w:author="Huawei" w:date="2020-05-08T14:48:00Z">
                <w:rPr>
                  <w:rFonts w:ascii="Cambria Math" w:hAnsi="Cambria Math"/>
                  <w:color w:val="000000" w:themeColor="text1"/>
                  <w:sz w:val="21"/>
                  <w:szCs w:val="22"/>
                  <w:lang w:eastAsia="ko-KR"/>
                </w:rPr>
                <m:t>SCI2</m:t>
              </w:del>
            </m:r>
          </m:sup>
        </m:sSubSup>
        <m:r>
          <w:del w:id="440" w:author="Huawei" w:date="2020-05-08T14:48:00Z">
            <w:rPr>
              <w:rFonts w:ascii="Cambria Math" w:hAnsi="Cambria Math"/>
              <w:color w:val="000000" w:themeColor="text1"/>
              <w:sz w:val="21"/>
              <w:szCs w:val="22"/>
              <w:lang w:eastAsia="ko-KR"/>
            </w:rPr>
            <m:t>(l)</m:t>
          </w:del>
        </m:r>
      </m:oMath>
      <w:del w:id="441" w:author="Huawei" w:date="2020-05-08T14:48:00Z">
        <w:r w:rsidDel="00A05E11">
          <w:rPr>
            <w:color w:val="000000" w:themeColor="text1"/>
            <w:lang w:eastAsia="ko-KR"/>
          </w:rPr>
          <w:delText> is the number of resource elements that can be u</w:delText>
        </w:r>
        <w:r w:rsidDel="00A05E11">
          <w:rPr>
            <w:lang w:eastAsia="ko-KR"/>
          </w:rPr>
          <w:delText xml:space="preserve">sed for transmission of the </w:delText>
        </w:r>
        <w:r w:rsidDel="00A05E11">
          <w:rPr>
            <w:color w:val="000000" w:themeColor="text1"/>
            <w:lang w:eastAsia="ko-KR"/>
          </w:rPr>
          <w:delText>SCI format 0-2</w:delText>
        </w:r>
        <w:r w:rsidDel="00A05E11">
          <w:rPr>
            <w:lang w:eastAsia="ko-KR"/>
          </w:rPr>
          <w:delText xml:space="preserve"> in OFDM symbol </w:delText>
        </w:r>
        <m:oMath>
          <m:r>
            <w:rPr>
              <w:rFonts w:ascii="Cambria Math" w:hAnsi="Cambria Math"/>
              <w:color w:val="000000" w:themeColor="text1"/>
              <w:sz w:val="21"/>
              <w:szCs w:val="22"/>
              <w:lang w:eastAsia="ko-KR"/>
            </w:rPr>
            <m:t>l</m:t>
          </m:r>
        </m:oMath>
        <w:r w:rsidDel="00A05E11">
          <w:rPr>
            <w:iCs/>
            <w:color w:val="000000" w:themeColor="text1"/>
            <w:sz w:val="21"/>
            <w:szCs w:val="22"/>
            <w:lang w:eastAsia="zh-CN"/>
          </w:rPr>
          <w:delText xml:space="preserve">, for </w:delTex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Del="00A05E11">
          <w:rPr>
            <w:iCs/>
            <w:color w:val="000000" w:themeColor="text1"/>
            <w:sz w:val="21"/>
            <w:szCs w:val="22"/>
            <w:lang w:eastAsia="zh-CN"/>
          </w:rPr>
          <w:delText xml:space="preserve">, in PSSCH transmission and </w:delText>
        </w:r>
      </w:del>
      <m:oMath>
        <m:sSubSup>
          <m:sSubSupPr>
            <m:ctrlPr>
              <w:rPr>
                <w:rFonts w:ascii="Cambria Math" w:eastAsia="Gulim" w:hAnsi="Cambria Math" w:cs="SimSun"/>
                <w:i/>
                <w:iCs/>
                <w:color w:val="000000" w:themeColor="text1"/>
                <w:sz w:val="21"/>
                <w:szCs w:val="22"/>
                <w:lang w:val="en-GB"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ins w:id="442" w:author="Huawei" w:date="2020-05-15T09:21:00Z">
                <w:rPr>
                  <w:rFonts w:ascii="Cambria Math" w:hAnsi="Cambria Math"/>
                  <w:color w:val="000000" w:themeColor="text1"/>
                  <w:sz w:val="21"/>
                  <w:szCs w:val="22"/>
                  <w:lang w:eastAsia="ko-KR"/>
                </w:rPr>
                <m:t>SL</m:t>
              </w:ins>
            </m:r>
            <m:r>
              <w:del w:id="443" w:author="Huawei" w:date="2020-05-15T09:21:00Z">
                <w:rPr>
                  <w:rFonts w:ascii="Cambria Math" w:hAnsi="Cambria Math"/>
                  <w:color w:val="000000" w:themeColor="text1"/>
                  <w:sz w:val="21"/>
                  <w:szCs w:val="22"/>
                  <w:lang w:eastAsia="ko-KR"/>
                </w:rPr>
                <m:t>PSSCH</m:t>
              </w:del>
            </m:r>
          </m:sup>
        </m:sSubSup>
      </m:oMath>
      <w:r>
        <w:rPr>
          <w:color w:val="000000" w:themeColor="text1"/>
          <w:lang w:eastAsia="ko-KR"/>
        </w:rPr>
        <w:t> is the number of allocated symbols for the</w:t>
      </w:r>
      <w:ins w:id="444" w:author="Huawei" w:date="2020-05-15T09:20:00Z">
        <w:r w:rsidR="008D13D3">
          <w:rPr>
            <w:color w:val="000000" w:themeColor="text1"/>
            <w:lang w:eastAsia="ko-KR"/>
          </w:rPr>
          <w:t xml:space="preserve"> sidelink provided by higher later parameter </w:t>
        </w:r>
        <w:r w:rsidR="008D13D3" w:rsidRPr="00221B44">
          <w:rPr>
            <w:i/>
          </w:rPr>
          <w:t>sl-LengthSymbols</w:t>
        </w:r>
        <w:r w:rsidR="008D13D3">
          <w:rPr>
            <w:color w:val="000000" w:themeColor="text1"/>
            <w:lang w:eastAsia="ko-KR"/>
          </w:rPr>
          <w:t xml:space="preserve"> </w:t>
        </w:r>
        <w:r w:rsidR="008D13D3" w:rsidRPr="00631FE7">
          <w:rPr>
            <w:lang w:val="en-US" w:eastAsia="ko-KR"/>
          </w:rPr>
          <w:t>excluding</w:t>
        </w:r>
        <w:r w:rsidR="008D13D3" w:rsidRPr="00631FE7">
          <w:rPr>
            <w:lang w:val="en-US"/>
          </w:rPr>
          <w:t xml:space="preserve"> the first OFDM symbol as described in clause 8.3.1.5 of [4, TS 38.21</w:t>
        </w:r>
        <w:r w:rsidR="008D13D3">
          <w:rPr>
            <w:lang w:val="en-US"/>
          </w:rPr>
          <w:t>1</w:t>
        </w:r>
        <w:r w:rsidR="008D13D3" w:rsidRPr="00631FE7">
          <w:rPr>
            <w:lang w:val="en-US"/>
          </w:rPr>
          <w:t xml:space="preserve">] and the </w:t>
        </w:r>
        <w:r w:rsidR="008D13D3" w:rsidRPr="00631FE7">
          <w:rPr>
            <w:lang w:val="en-US" w:eastAsia="ja-JP"/>
          </w:rPr>
          <w:t>last OFDM symbol configured for sidelink</w:t>
        </w:r>
        <w:r w:rsidR="00EA30FE">
          <w:rPr>
            <w:lang w:val="en-US" w:eastAsia="ko-KR"/>
          </w:rPr>
          <w:t xml:space="preserve"> within the slot</w:t>
        </w:r>
      </w:ins>
      <w:ins w:id="445" w:author="Huawei" w:date="2020-05-15T09:38:00Z">
        <w:r w:rsidR="00EA30FE">
          <w:rPr>
            <w:lang w:val="en-US" w:eastAsia="ko-KR"/>
          </w:rPr>
          <w:t>.</w:t>
        </w:r>
      </w:ins>
    </w:p>
    <w:p w14:paraId="43DDE1E7" w14:textId="6612390C" w:rsidR="005E7435" w:rsidDel="00A05E11" w:rsidRDefault="005E7435" w:rsidP="005E7435">
      <w:pPr>
        <w:pStyle w:val="B1"/>
        <w:rPr>
          <w:del w:id="446" w:author="Huawei" w:date="2020-05-08T14:48:00Z"/>
          <w:color w:val="000000" w:themeColor="text1"/>
          <w:lang w:eastAsia="ko-KR"/>
        </w:rPr>
      </w:pPr>
      <w:del w:id="447" w:author="Huawei" w:date="2020-05-08T14:48:00Z">
        <w:r w:rsidDel="00A05E11">
          <w:rPr>
            <w:color w:val="000000" w:themeColor="text1"/>
            <w:lang w:eastAsia="ko-KR"/>
          </w:rPr>
          <w:delText xml:space="preserve"> PSSCH except AGC symbol as defined in [6, TS 38.214]:</w:delText>
        </w:r>
      </w:del>
    </w:p>
    <w:p w14:paraId="32303AC1" w14:textId="77777777" w:rsidR="005E7435" w:rsidDel="00A05E11" w:rsidRDefault="005E7435" w:rsidP="005E7435">
      <w:pPr>
        <w:pStyle w:val="B2"/>
        <w:rPr>
          <w:del w:id="448" w:author="Huawei" w:date="2020-05-08T14:48:00Z"/>
          <w:lang w:eastAsia="zh-CN"/>
        </w:rPr>
      </w:pPr>
      <w:del w:id="449" w:author="Huawei" w:date="2020-05-08T14:48:00Z">
        <w:r w:rsidDel="00A05E11">
          <w:rPr>
            <w:lang w:eastAsia="ko-KR"/>
          </w:rPr>
          <w:delText>-</w:delText>
        </w:r>
        <w:r w:rsidDel="00A05E11">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lang w:eastAsia="ko-KR"/>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Del="00A05E11">
          <w:rPr>
            <w:iCs/>
            <w:lang w:eastAsia="zh-CN"/>
          </w:rPr>
          <w:delText xml:space="preserve"> -  </w:delTex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del>
    </w:p>
    <w:p w14:paraId="7F4ABDCC" w14:textId="77777777" w:rsidR="005E7435" w:rsidRDefault="005E7435" w:rsidP="005E7435">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otherwise vacant resource elements in the resource block to which the last coded </w:t>
      </w:r>
      <w:r w:rsidRPr="00A05E11">
        <w:rPr>
          <w:lang w:eastAsia="ko-KR"/>
        </w:rPr>
        <w:t xml:space="preserve">symbol of the </w:t>
      </w:r>
      <w:r w:rsidRPr="00A05E11">
        <w:rPr>
          <w:color w:val="000000" w:themeColor="text1"/>
          <w:lang w:eastAsia="ko-KR"/>
        </w:rPr>
        <w:t>SCI format 0-2</w:t>
      </w:r>
      <w:r w:rsidRPr="00A05E11">
        <w:rPr>
          <w:lang w:eastAsia="ko-KR"/>
        </w:rPr>
        <w:t xml:space="preserve"> belongs.</w:t>
      </w:r>
    </w:p>
    <w:p w14:paraId="0F4B0D56" w14:textId="52357A32" w:rsidR="00EA30FE" w:rsidRPr="00A05E11" w:rsidRDefault="00EA30FE" w:rsidP="00EA30FE">
      <w:pPr>
        <w:pStyle w:val="B1"/>
        <w:rPr>
          <w:lang w:eastAsia="ko-KR"/>
        </w:rPr>
      </w:pPr>
      <w:r>
        <w:rPr>
          <w:lang w:eastAsia="ko-KR"/>
        </w:rPr>
        <w:t>-</w:t>
      </w:r>
      <w:r>
        <w:rPr>
          <w:lang w:eastAsia="ko-KR"/>
        </w:rPr>
        <w:tab/>
      </w:r>
      <m:oMath>
        <m:r>
          <w:rPr>
            <w:rFonts w:ascii="Cambria Math" w:hAnsi="Cambria Math"/>
            <w:color w:val="000000" w:themeColor="text1"/>
            <w:sz w:val="21"/>
            <w:lang w:eastAsia="ko-KR"/>
          </w:rPr>
          <m:t>α</m:t>
        </m:r>
      </m:oMath>
      <w:r w:rsidRPr="00A05E11">
        <w:rPr>
          <w:color w:val="000000" w:themeColor="text1"/>
          <w:sz w:val="21"/>
          <w:lang w:eastAsia="ko-KR"/>
        </w:rPr>
        <w:t xml:space="preserve"> </w:t>
      </w:r>
      <w:r w:rsidRPr="00A05E11">
        <w:rPr>
          <w:color w:val="000000" w:themeColor="text1"/>
          <w:lang w:eastAsia="ko-KR"/>
        </w:rPr>
        <w:t xml:space="preserve">is configured by higher layer parameter </w:t>
      </w:r>
      <w:r w:rsidRPr="00A05E11">
        <w:rPr>
          <w:i/>
          <w:noProof/>
          <w:lang w:eastAsia="zh-CN"/>
        </w:rPr>
        <w:t>sl-Scaling</w:t>
      </w:r>
      <w:r w:rsidRPr="00A05E11">
        <w:rPr>
          <w:color w:val="000000" w:themeColor="text1"/>
          <w:lang w:eastAsia="ko-KR"/>
        </w:rPr>
        <w:t>.</w:t>
      </w:r>
    </w:p>
    <w:p w14:paraId="64C11473" w14:textId="77777777" w:rsidR="00CA2A43" w:rsidRPr="00A2303D" w:rsidRDefault="00CA2A43" w:rsidP="00CA2A43">
      <w:pPr>
        <w:rPr>
          <w:rFonts w:ascii="Times New Roman" w:hAnsi="Times New Roman" w:cs="Times New Roman"/>
          <w:sz w:val="20"/>
          <w:szCs w:val="20"/>
          <w:lang w:eastAsia="zh-CN"/>
        </w:rPr>
      </w:pPr>
      <w:r w:rsidRPr="00A2303D">
        <w:rPr>
          <w:rFonts w:ascii="Times New Roman" w:hAnsi="Times New Roman" w:cs="Times New Roman"/>
          <w:sz w:val="20"/>
          <w:szCs w:val="20"/>
          <w:lang w:eastAsia="zh-CN"/>
        </w:rPr>
        <w:t xml:space="preserve">The input bit sequence to rate matching is </w:t>
      </w:r>
      <m:oMath>
        <m:sSub>
          <m:sSubPr>
            <m:ctrlPr>
              <w:rPr>
                <w:rFonts w:ascii="Cambria Math" w:hAnsi="Cambria Math" w:cs="Times New Roman"/>
                <w:i/>
                <w:sz w:val="20"/>
                <w:szCs w:val="20"/>
              </w:rPr>
            </m:ctrlPr>
          </m:sSubPr>
          <m:e>
            <m:r>
              <w:rPr>
                <w:rFonts w:ascii="Cambria Math" w:hAnsi="Cambria Math" w:cs="Times New Roman"/>
                <w:sz w:val="20"/>
                <w:szCs w:val="20"/>
                <w:lang w:eastAsia="zh-CN"/>
              </w:rPr>
              <m:t>d</m:t>
            </m:r>
          </m:e>
          <m:sub>
            <m:r>
              <w:rPr>
                <w:rFonts w:ascii="Cambria Math" w:hAnsi="Cambria Math" w:cs="Times New Roman"/>
                <w:sz w:val="20"/>
                <w:szCs w:val="20"/>
                <w:lang w:eastAsia="zh-CN"/>
              </w:rPr>
              <m:t>0</m:t>
            </m:r>
          </m:sub>
        </m:sSub>
        <m:r>
          <w:rPr>
            <w:rFonts w:ascii="Cambria Math" w:hAnsi="Cambria Math" w:cs="Times New Roman"/>
            <w:sz w:val="20"/>
            <w:szCs w:val="20"/>
            <w:lang w:eastAsia="zh-CN"/>
          </w:rPr>
          <m:t xml:space="preserve">, </m:t>
        </m:r>
        <m:sSub>
          <m:sSubPr>
            <m:ctrlPr>
              <w:rPr>
                <w:rFonts w:ascii="Cambria Math" w:hAnsi="Cambria Math" w:cs="Times New Roman"/>
                <w:i/>
                <w:sz w:val="20"/>
                <w:szCs w:val="20"/>
              </w:rPr>
            </m:ctrlPr>
          </m:sSubPr>
          <m:e>
            <m:r>
              <w:rPr>
                <w:rFonts w:ascii="Cambria Math" w:hAnsi="Cambria Math" w:cs="Times New Roman"/>
                <w:sz w:val="20"/>
                <w:szCs w:val="20"/>
                <w:lang w:eastAsia="zh-CN"/>
              </w:rPr>
              <m:t>d</m:t>
            </m:r>
          </m:e>
          <m:sub>
            <m:r>
              <w:rPr>
                <w:rFonts w:ascii="Cambria Math" w:hAnsi="Cambria Math" w:cs="Times New Roman"/>
                <w:sz w:val="20"/>
                <w:szCs w:val="20"/>
                <w:lang w:eastAsia="zh-CN"/>
              </w:rPr>
              <m:t>1</m:t>
            </m:r>
          </m:sub>
        </m:sSub>
        <m:r>
          <w:rPr>
            <w:rFonts w:ascii="Cambria Math" w:hAnsi="Cambria Math" w:cs="Times New Roman"/>
            <w:sz w:val="20"/>
            <w:szCs w:val="20"/>
            <w:lang w:eastAsia="zh-CN"/>
          </w:rPr>
          <m:t>,</m:t>
        </m:r>
        <m:sSub>
          <m:sSubPr>
            <m:ctrlPr>
              <w:rPr>
                <w:rFonts w:ascii="Cambria Math" w:hAnsi="Cambria Math" w:cs="Times New Roman"/>
                <w:i/>
                <w:sz w:val="20"/>
                <w:szCs w:val="20"/>
              </w:rPr>
            </m:ctrlPr>
          </m:sSubPr>
          <m:e>
            <m:r>
              <w:rPr>
                <w:rFonts w:ascii="Cambria Math" w:hAnsi="Cambria Math" w:cs="Times New Roman"/>
                <w:sz w:val="20"/>
                <w:szCs w:val="20"/>
                <w:lang w:eastAsia="zh-CN"/>
              </w:rPr>
              <m:t>d</m:t>
            </m:r>
          </m:e>
          <m:sub>
            <m:r>
              <w:rPr>
                <w:rFonts w:ascii="Cambria Math" w:hAnsi="Cambria Math" w:cs="Times New Roman"/>
                <w:sz w:val="20"/>
                <w:szCs w:val="20"/>
                <w:lang w:eastAsia="zh-CN"/>
              </w:rPr>
              <m:t>2</m:t>
            </m:r>
          </m:sub>
        </m:sSub>
        <m:r>
          <w:rPr>
            <w:rFonts w:ascii="Cambria Math" w:hAnsi="Cambria Math" w:cs="Times New Roman"/>
            <w:sz w:val="20"/>
            <w:szCs w:val="20"/>
            <w:lang w:eastAsia="zh-CN"/>
          </w:rPr>
          <m:t>,</m:t>
        </m:r>
        <m:sSub>
          <m:sSubPr>
            <m:ctrlPr>
              <w:rPr>
                <w:rFonts w:ascii="Cambria Math" w:hAnsi="Cambria Math" w:cs="Times New Roman"/>
                <w:i/>
                <w:sz w:val="20"/>
                <w:szCs w:val="20"/>
              </w:rPr>
            </m:ctrlPr>
          </m:sSubPr>
          <m:e>
            <m:r>
              <w:rPr>
                <w:rFonts w:ascii="Cambria Math" w:hAnsi="Cambria Math" w:cs="Times New Roman"/>
                <w:sz w:val="20"/>
                <w:szCs w:val="20"/>
                <w:lang w:eastAsia="zh-CN"/>
              </w:rPr>
              <m:t>d</m:t>
            </m:r>
          </m:e>
          <m:sub>
            <m:r>
              <w:rPr>
                <w:rFonts w:ascii="Cambria Math" w:hAnsi="Cambria Math" w:cs="Times New Roman"/>
                <w:sz w:val="20"/>
                <w:szCs w:val="20"/>
                <w:lang w:eastAsia="zh-CN"/>
              </w:rPr>
              <m:t>3</m:t>
            </m:r>
          </m:sub>
        </m:sSub>
        <m:r>
          <w:rPr>
            <w:rFonts w:ascii="Cambria Math" w:hAnsi="Cambria Math" w:cs="Times New Roman"/>
            <w:sz w:val="20"/>
            <w:szCs w:val="20"/>
            <w:lang w:eastAsia="zh-CN"/>
          </w:rPr>
          <m:t>, ⋯,</m:t>
        </m:r>
        <m:sSub>
          <m:sSubPr>
            <m:ctrlPr>
              <w:rPr>
                <w:rFonts w:ascii="Cambria Math" w:hAnsi="Cambria Math" w:cs="Times New Roman"/>
                <w:i/>
                <w:sz w:val="20"/>
                <w:szCs w:val="20"/>
              </w:rPr>
            </m:ctrlPr>
          </m:sSubPr>
          <m:e>
            <m:r>
              <w:rPr>
                <w:rFonts w:ascii="Cambria Math" w:hAnsi="Cambria Math" w:cs="Times New Roman"/>
                <w:sz w:val="20"/>
                <w:szCs w:val="20"/>
                <w:lang w:eastAsia="zh-CN"/>
              </w:rPr>
              <m:t>d</m:t>
            </m:r>
          </m:e>
          <m:sub>
            <m:r>
              <w:rPr>
                <w:rFonts w:ascii="Cambria Math" w:hAnsi="Cambria Math" w:cs="Times New Roman"/>
                <w:sz w:val="20"/>
                <w:szCs w:val="20"/>
                <w:lang w:eastAsia="zh-CN"/>
              </w:rPr>
              <m:t>N-1</m:t>
            </m:r>
          </m:sub>
        </m:sSub>
      </m:oMath>
      <w:r w:rsidRPr="00A2303D">
        <w:rPr>
          <w:rFonts w:ascii="Times New Roman" w:hAnsi="Times New Roman" w:cs="Times New Roman"/>
          <w:sz w:val="20"/>
          <w:szCs w:val="20"/>
          <w:lang w:eastAsia="zh-CN"/>
        </w:rPr>
        <w:t xml:space="preserve">, where </w:t>
      </w:r>
      <m:oMath>
        <m:r>
          <w:rPr>
            <w:rFonts w:ascii="Cambria Math" w:hAnsi="Cambria Math" w:cs="Times New Roman"/>
            <w:sz w:val="20"/>
            <w:szCs w:val="20"/>
            <w:lang w:eastAsia="zh-CN"/>
          </w:rPr>
          <m:t>N</m:t>
        </m:r>
      </m:oMath>
      <w:r w:rsidRPr="00A2303D">
        <w:rPr>
          <w:rFonts w:ascii="Times New Roman" w:hAnsi="Times New Roman" w:cs="Times New Roman"/>
          <w:sz w:val="20"/>
          <w:szCs w:val="20"/>
          <w:lang w:eastAsia="zh-CN"/>
        </w:rPr>
        <w:t xml:space="preserve"> is the number of coded bits.</w:t>
      </w:r>
    </w:p>
    <w:p w14:paraId="773A2080" w14:textId="7214CA54" w:rsidR="00CA2A43" w:rsidRPr="00A2303D" w:rsidRDefault="00CA2A43" w:rsidP="00CA2A43">
      <w:pPr>
        <w:rPr>
          <w:ins w:id="450" w:author="Huawei" w:date="2020-04-03T11:13:00Z"/>
          <w:rFonts w:ascii="Times New Roman" w:hAnsi="Times New Roman" w:cs="Times New Roman"/>
          <w:sz w:val="20"/>
          <w:szCs w:val="20"/>
          <w:lang w:eastAsia="zh-CN"/>
        </w:rPr>
      </w:pPr>
      <w:r w:rsidRPr="00A2303D">
        <w:rPr>
          <w:rFonts w:ascii="Times New Roman" w:hAnsi="Times New Roman" w:cs="Times New Roman"/>
          <w:sz w:val="20"/>
          <w:szCs w:val="20"/>
          <w:lang w:eastAsia="zh-CN"/>
        </w:rPr>
        <w:t xml:space="preserve">Rate matching is performed according to Clause 5.4.1 by setting </w:t>
      </w:r>
      <m:oMath>
        <m:sSub>
          <m:sSubPr>
            <m:ctrlPr>
              <w:rPr>
                <w:rFonts w:ascii="Cambria Math" w:hAnsi="Cambria Math" w:cs="Times New Roman"/>
                <w:i/>
                <w:sz w:val="20"/>
                <w:szCs w:val="20"/>
              </w:rPr>
            </m:ctrlPr>
          </m:sSubPr>
          <m:e>
            <m:r>
              <w:rPr>
                <w:rFonts w:ascii="Cambria Math" w:hAnsi="Cambria Math" w:cs="Times New Roman"/>
                <w:sz w:val="20"/>
                <w:szCs w:val="20"/>
                <w:lang w:eastAsia="zh-CN"/>
              </w:rPr>
              <m:t>I</m:t>
            </m:r>
          </m:e>
          <m:sub>
            <m:r>
              <w:rPr>
                <w:rFonts w:ascii="Cambria Math" w:hAnsi="Cambria Math" w:cs="Times New Roman"/>
                <w:sz w:val="20"/>
                <w:szCs w:val="20"/>
                <w:lang w:eastAsia="zh-CN"/>
              </w:rPr>
              <m:t>BIL</m:t>
            </m:r>
          </m:sub>
        </m:sSub>
        <m:r>
          <m:rPr>
            <m:sty m:val="p"/>
          </m:rPr>
          <w:rPr>
            <w:rFonts w:ascii="Cambria Math" w:hAnsi="Cambria Math" w:cs="Times New Roman"/>
            <w:sz w:val="20"/>
            <w:szCs w:val="20"/>
            <w:lang w:eastAsia="zh-CN"/>
          </w:rPr>
          <m:t>=1</m:t>
        </m:r>
      </m:oMath>
      <w:r w:rsidRPr="00A2303D">
        <w:rPr>
          <w:rFonts w:ascii="Times New Roman" w:hAnsi="Times New Roman" w:cs="Times New Roman"/>
          <w:sz w:val="20"/>
          <w:szCs w:val="20"/>
          <w:lang w:eastAsia="zh-CN"/>
        </w:rPr>
        <w:t>.</w:t>
      </w:r>
    </w:p>
    <w:p w14:paraId="143926CE" w14:textId="2220F543" w:rsidR="00CA2A43" w:rsidRPr="00A2303D" w:rsidDel="00CA2A43" w:rsidRDefault="00CA2A43" w:rsidP="00CA2A43">
      <w:pPr>
        <w:rPr>
          <w:del w:id="451" w:author="Huawei" w:date="2020-04-03T11:14:00Z"/>
          <w:rFonts w:ascii="Times New Roman" w:hAnsi="Times New Roman" w:cs="Times New Roman"/>
          <w:sz w:val="20"/>
          <w:szCs w:val="20"/>
          <w:lang w:eastAsia="zh-CN"/>
        </w:rPr>
      </w:pPr>
      <w:ins w:id="452" w:author="Huawei" w:date="2020-04-03T11:14:00Z">
        <w:r w:rsidRPr="00A2303D">
          <w:rPr>
            <w:rFonts w:ascii="Times New Roman" w:hAnsi="Times New Roman" w:cs="Times New Roman"/>
            <w:sz w:val="20"/>
            <w:szCs w:val="20"/>
            <w:lang w:eastAsia="zh-CN"/>
          </w:rPr>
          <w:t>The number of coded bits after rate matchin</w:t>
        </w:r>
      </w:ins>
      <w:ins w:id="453" w:author="Huawei" w:date="2020-04-03T11:15:00Z">
        <w:r w:rsidRPr="00A2303D">
          <w:rPr>
            <w:rFonts w:ascii="Times New Roman" w:hAnsi="Times New Roman" w:cs="Times New Roman"/>
            <w:sz w:val="20"/>
            <w:szCs w:val="20"/>
            <w:lang w:eastAsia="zh-CN"/>
          </w:rPr>
          <w:t xml:space="preserve">g </w:t>
        </w:r>
      </w:ins>
      <w:ins w:id="454" w:author="Huawei" w:date="2020-04-03T11:14:00Z">
        <w:r w:rsidRPr="00A2303D">
          <w:rPr>
            <w:rFonts w:ascii="Times New Roman" w:hAnsi="Times New Roman" w:cs="Times New Roman"/>
            <w:sz w:val="20"/>
            <w:szCs w:val="20"/>
            <w:lang w:eastAsia="zh-CN"/>
          </w:rPr>
          <w:t>shall not exceed 1728.</w:t>
        </w:r>
      </w:ins>
    </w:p>
    <w:p w14:paraId="012AC174" w14:textId="77777777" w:rsidR="00CA2A43" w:rsidRPr="00A2303D" w:rsidRDefault="00CA2A43" w:rsidP="00CA2A43">
      <w:pPr>
        <w:pStyle w:val="B1"/>
        <w:ind w:left="0" w:firstLine="0"/>
        <w:rPr>
          <w:lang w:eastAsia="zh-CN"/>
        </w:rPr>
      </w:pPr>
      <w:r w:rsidRPr="00A2303D">
        <w:rPr>
          <w:lang w:eastAsia="zh-CN"/>
        </w:rPr>
        <w:t xml:space="preserve">The output bit sequence after rate matching is denoted as </w:t>
      </w:r>
      <m:oMath>
        <m:sSubSup>
          <m:sSubSupPr>
            <m:ctrlPr>
              <w:rPr>
                <w:rFonts w:ascii="Cambria Math" w:hAnsi="Cambria Math"/>
                <w:lang w:val="en-GB"/>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val="en-GB"/>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val="en-GB"/>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val="en-GB"/>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val="en-GB"/>
              </w:rPr>
            </m:ctrlPr>
          </m:sSubSupPr>
          <m:e>
            <m:r>
              <m:rPr>
                <m:sty m:val="p"/>
              </m:rPr>
              <w:rPr>
                <w:rFonts w:ascii="Cambria Math" w:hAnsi="Cambria Math"/>
                <w:lang w:eastAsia="zh-CN"/>
              </w:rPr>
              <m:t>g</m:t>
            </m:r>
          </m:e>
          <m:sub>
            <m:sSup>
              <m:sSupPr>
                <m:ctrlPr>
                  <w:rPr>
                    <w:rFonts w:ascii="Cambria Math" w:hAnsi="Cambria Math"/>
                    <w:i/>
                    <w:lang w:val="en-GB"/>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sidRPr="00A2303D">
        <w:rPr>
          <w:lang w:eastAsia="zh-CN"/>
        </w:rPr>
        <w:t xml:space="preserve">, where </w:t>
      </w:r>
      <m:oMath>
        <m:sSub>
          <m:sSubPr>
            <m:ctrlPr>
              <w:rPr>
                <w:rFonts w:ascii="Cambria Math" w:hAnsi="Cambria Math"/>
                <w:lang w:val="en-GB"/>
              </w:rPr>
            </m:ctrlPr>
          </m:sSubPr>
          <m:e>
            <m:r>
              <w:rPr>
                <w:rFonts w:ascii="Cambria Math" w:hAnsi="Cambria Math"/>
              </w:rPr>
              <m:t>G</m:t>
            </m:r>
          </m:e>
          <m:sub>
            <m:r>
              <w:rPr>
                <w:rFonts w:ascii="Cambria Math" w:hAnsi="Cambria Math"/>
              </w:rPr>
              <m:t>SCI2</m:t>
            </m:r>
          </m:sub>
        </m:sSub>
        <m:r>
          <m:rPr>
            <m:sty m:val="p"/>
          </m:rPr>
          <w:rPr>
            <w:rFonts w:ascii="Cambria Math" w:hAnsi="Cambria Math"/>
          </w:rPr>
          <m:t>=</m:t>
        </m:r>
        <m:sSubSup>
          <m:sSubSupPr>
            <m:ctrlPr>
              <w:rPr>
                <w:rFonts w:ascii="Cambria Math" w:hAnsi="Cambria Math"/>
                <w:color w:val="000000" w:themeColor="text1"/>
                <w:lang w:val="en-GB" w:eastAsia="ko-KR"/>
              </w:rPr>
            </m:ctrlPr>
          </m:sSubSupPr>
          <m:e>
            <m:r>
              <w:rPr>
                <w:rFonts w:ascii="Cambria Math" w:hAnsi="Cambria Math"/>
                <w:color w:val="000000" w:themeColor="text1"/>
                <w:lang w:eastAsia="ko-KR"/>
              </w:rPr>
              <m:t>Q</m:t>
            </m:r>
          </m:e>
          <m:sub>
            <m:r>
              <w:rPr>
                <w:rFonts w:ascii="Cambria Math" w:hAnsi="Cambria Math"/>
                <w:color w:val="000000" w:themeColor="text1"/>
                <w:lang w:eastAsia="ko-KR"/>
              </w:rPr>
              <m:t>SCI2</m:t>
            </m:r>
          </m:sub>
          <m:sup>
            <m:r>
              <w:rPr>
                <w:rFonts w:ascii="Cambria Math" w:hAnsi="Cambria Math"/>
                <w:color w:val="000000" w:themeColor="text1"/>
                <w:lang w:eastAsia="ko-KR"/>
              </w:rPr>
              <m:t>'</m:t>
            </m:r>
          </m:sup>
        </m:sSubSup>
        <m:r>
          <w:rPr>
            <w:rFonts w:ascii="Cambria Math" w:hAnsi="Cambria Math"/>
            <w:color w:val="000000" w:themeColor="text1"/>
            <w:lang w:eastAsia="ko-KR"/>
          </w:rPr>
          <m:t xml:space="preserve">∙ </m:t>
        </m:r>
        <m:sSubSup>
          <m:sSubSupPr>
            <m:ctrlPr>
              <w:rPr>
                <w:rFonts w:ascii="Cambria Math" w:hAnsi="Cambria Math"/>
                <w:lang w:val="en-GB"/>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A2303D">
        <w:rPr>
          <w:lang w:eastAsia="zh-CN"/>
        </w:rPr>
        <w:t xml:space="preserve"> and </w:t>
      </w:r>
      <m:oMath>
        <m:sSubSup>
          <m:sSubSupPr>
            <m:ctrlPr>
              <w:rPr>
                <w:rFonts w:ascii="Cambria Math" w:hAnsi="Cambria Math"/>
                <w:lang w:val="en-GB"/>
              </w:rPr>
            </m:ctrlPr>
          </m:sSubSupPr>
          <m:e>
            <m:r>
              <w:rPr>
                <w:rFonts w:ascii="Cambria Math" w:hAnsi="Cambria Math"/>
              </w:rPr>
              <m:t>Q</m:t>
            </m:r>
          </m:e>
          <m:sub>
            <m:r>
              <w:rPr>
                <w:rFonts w:ascii="Cambria Math" w:hAnsi="Cambria Math"/>
              </w:rPr>
              <m:t>m</m:t>
            </m:r>
          </m:sub>
          <m:sup>
            <m:r>
              <w:rPr>
                <w:rFonts w:ascii="Cambria Math" w:hAnsi="Cambria Math"/>
              </w:rPr>
              <m:t>SCI2</m:t>
            </m:r>
          </m:sup>
        </m:sSubSup>
      </m:oMath>
      <w:r w:rsidRPr="00A2303D">
        <w:t xml:space="preserve"> is modulation order of </w:t>
      </w:r>
      <w:r w:rsidRPr="00A2303D">
        <w:rPr>
          <w:color w:val="000000" w:themeColor="text1"/>
          <w:lang w:eastAsia="ko-KR"/>
        </w:rPr>
        <w:t>SCI format 0-2</w:t>
      </w:r>
      <w:r w:rsidRPr="00A2303D">
        <w:rPr>
          <w:lang w:eastAsia="zh-CN"/>
        </w:rPr>
        <w:t>.</w:t>
      </w:r>
    </w:p>
    <w:p w14:paraId="7140F289" w14:textId="77777777"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63A56708" w14:textId="1007EECA"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p>
    <w:p w14:paraId="15C17302" w14:textId="77777777" w:rsidR="00992EAA" w:rsidRPr="0077351B" w:rsidRDefault="00992EAA" w:rsidP="00992EAA">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rPr>
        <w:t>Initialization of the scrambling sequence generators</w:t>
      </w:r>
    </w:p>
    <w:p w14:paraId="3965CCF9" w14:textId="77777777" w:rsidR="00992EAA" w:rsidRPr="0077351B" w:rsidRDefault="00992EAA" w:rsidP="00992EAA">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77351B">
        <w:rPr>
          <w:rFonts w:ascii="Times New Roman" w:eastAsia="SimSun" w:hAnsi="Times New Roman" w:cs="Times New Roman"/>
          <w:b/>
          <w:lang w:val="x-none"/>
        </w:rPr>
        <w:t>For PSCCH</w:t>
      </w:r>
    </w:p>
    <w:p w14:paraId="11753D9C"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F</w:t>
      </w:r>
      <w:r w:rsidRPr="0077351B">
        <w:rPr>
          <w:rFonts w:ascii="Times New Roman" w:eastAsia="SimSun" w:hAnsi="Times New Roman" w:cs="Times New Roman" w:hint="eastAsia"/>
          <w:lang w:val="x-none" w:eastAsia="zh-CN"/>
        </w:rPr>
        <w:t xml:space="preserve">or </w:t>
      </w:r>
      <w:r w:rsidRPr="0077351B">
        <w:rPr>
          <w:rFonts w:ascii="Times New Roman" w:eastAsia="SimSun" w:hAnsi="Times New Roman" w:cs="Times New Roman"/>
          <w:lang w:val="x-none" w:eastAsia="zh-CN"/>
        </w:rPr>
        <w:t xml:space="preserve">the </w:t>
      </w:r>
      <w:r w:rsidRPr="0077351B">
        <w:rPr>
          <w:rFonts w:ascii="Times New Roman" w:eastAsia="SimSun" w:hAnsi="Times New Roman" w:cs="Times New Roman" w:hint="eastAsia"/>
          <w:lang w:val="x-none" w:eastAsia="zh-CN"/>
        </w:rPr>
        <w:t>PSCCH</w:t>
      </w:r>
      <w:r w:rsidRPr="0077351B">
        <w:rPr>
          <w:rFonts w:ascii="Times New Roman" w:eastAsia="SimSun" w:hAnsi="Times New Roman" w:cs="Times New Roman"/>
          <w:lang w:val="x-none" w:eastAsia="zh-CN"/>
        </w:rPr>
        <w:t>, the receiver UE has no prior</w:t>
      </w:r>
      <w:r w:rsidRPr="0077351B">
        <w:rPr>
          <w:rFonts w:ascii="Times New Roman" w:eastAsia="SimSun" w:hAnsi="Times New Roman" w:cs="Times New Roman" w:hint="eastAsia"/>
          <w:lang w:val="x-none" w:eastAsia="zh-CN"/>
        </w:rPr>
        <w:t xml:space="preserve"> </w:t>
      </w:r>
      <w:r w:rsidRPr="0077351B">
        <w:rPr>
          <w:rFonts w:ascii="Times New Roman" w:eastAsia="SimSun" w:hAnsi="Times New Roman" w:cs="Times New Roman"/>
          <w:lang w:val="x-none" w:eastAsia="zh-CN"/>
        </w:rPr>
        <w:t xml:space="preserve">information except basic common configuration parameters, the initial value of the scrambling sequence for PSCCH is defined as </w:t>
      </w:r>
      <m:oMath>
        <m:sSub>
          <m:sSubPr>
            <m:ctrlPr>
              <w:rPr>
                <w:rFonts w:ascii="Cambria Math" w:eastAsia="SimSun" w:hAnsi="Cambria Math" w:cs="Times New Roman"/>
                <w:lang w:val="en-US"/>
              </w:rPr>
            </m:ctrlPr>
          </m:sSubPr>
          <m:e>
            <m:r>
              <m:rPr>
                <m:sty m:val="p"/>
              </m:rPr>
              <w:rPr>
                <w:rFonts w:ascii="Cambria Math" w:eastAsia="SimSun" w:hAnsi="Cambria Math" w:cs="Times New Roman"/>
                <w:lang w:val="en-US"/>
              </w:rPr>
              <m:t>C</m:t>
            </m:r>
          </m:e>
          <m:sub>
            <m:r>
              <w:rPr>
                <w:rFonts w:ascii="Cambria Math" w:eastAsia="SimSun" w:hAnsi="Cambria Math" w:cs="Times New Roman"/>
                <w:lang w:val="en-US"/>
              </w:rPr>
              <m:t>init</m:t>
            </m:r>
          </m:sub>
        </m:sSub>
        <m:r>
          <w:rPr>
            <w:rFonts w:ascii="Cambria Math" w:eastAsia="SimSun" w:hAnsi="Cambria Math" w:cs="Times New Roman"/>
            <w:lang w:val="en-US"/>
          </w:rPr>
          <m:t>=510</m:t>
        </m:r>
      </m:oMath>
      <w:r w:rsidRPr="0077351B">
        <w:rPr>
          <w:rFonts w:ascii="Times New Roman" w:eastAsia="SimSun" w:hAnsi="Times New Roman" w:cs="Times New Roman"/>
          <w:lang w:val="x-none" w:eastAsia="zh-CN"/>
        </w:rPr>
        <w:t xml:space="preserve"> in LTE-V. Similarly for PSSCH in NR-V, it is more suitable to reuse the initial value of the scrambling sequence of LTE-V PSCCH. The cell ID in NR Uu is up to 1007, a value larger than 1007 should be used for NR SL to differentiate from the NR Uu link, e.g. 1010. The SLSS ID cannot be used since the UE-type </w:t>
      </w:r>
      <w:r w:rsidRPr="0077351B">
        <w:rPr>
          <w:rFonts w:ascii="Times New Roman" w:eastAsia="SimSun" w:hAnsi="Times New Roman" w:cs="Times New Roman"/>
          <w:lang w:val="x-none" w:eastAsia="zh-CN"/>
        </w:rPr>
        <w:lastRenderedPageBreak/>
        <w:t xml:space="preserve">synchronization (associated with the SLSS ID) may not be available when GNSS or gNB/eNB synchronization source is applied. </w:t>
      </w:r>
    </w:p>
    <w:p w14:paraId="59C93248" w14:textId="46E0FC4A"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77351B">
        <w:rPr>
          <w:rFonts w:ascii="Times New Roman" w:eastAsia="SimSun" w:hAnsi="Times New Roman" w:cs="Times New Roman"/>
          <w:b/>
          <w:i/>
          <w:lang w:val="x-none" w:eastAsia="zh-CN"/>
        </w:rPr>
        <w:t xml:space="preserve">Proposal </w:t>
      </w:r>
      <w:r w:rsidR="00E23930" w:rsidRPr="0077351B">
        <w:rPr>
          <w:rFonts w:ascii="Times New Roman" w:eastAsia="SimSun" w:hAnsi="Times New Roman" w:cs="Times New Roman"/>
          <w:b/>
          <w:i/>
          <w:lang w:val="x-none" w:eastAsia="zh-CN"/>
        </w:rPr>
        <w:t>1</w:t>
      </w:r>
      <w:r w:rsidR="00E23930">
        <w:rPr>
          <w:rFonts w:ascii="Times New Roman" w:eastAsia="SimSun" w:hAnsi="Times New Roman" w:cs="Times New Roman"/>
          <w:b/>
          <w:i/>
          <w:lang w:val="x-none" w:eastAsia="zh-CN"/>
        </w:rPr>
        <w:t>4</w:t>
      </w:r>
      <w:r w:rsidRPr="0077351B">
        <w:rPr>
          <w:rFonts w:ascii="Times New Roman" w:eastAsia="SimSun" w:hAnsi="Times New Roman" w:cs="Times New Roman"/>
          <w:b/>
          <w:i/>
          <w:lang w:val="x-none" w:eastAsia="zh-CN"/>
        </w:rPr>
        <w:t>: For PSCCH, the initial value of the scrambling sequence is given by:</w:t>
      </w:r>
    </w:p>
    <w:p w14:paraId="169ADF3B" w14:textId="77777777" w:rsidR="00992EAA" w:rsidRPr="0077351B" w:rsidRDefault="000F79E4" w:rsidP="00992EAA">
      <w:pPr>
        <w:autoSpaceDE w:val="0"/>
        <w:autoSpaceDN w:val="0"/>
        <w:adjustRightInd w:val="0"/>
        <w:snapToGrid w:val="0"/>
        <w:spacing w:after="120" w:line="240" w:lineRule="auto"/>
        <w:jc w:val="center"/>
        <w:rPr>
          <w:rFonts w:ascii="Times New Roman" w:eastAsia="SimSun" w:hAnsi="Times New Roman" w:cs="Times New Roman"/>
          <w:lang w:val="x-none" w:eastAsia="zh-CN"/>
        </w:rPr>
      </w:pPr>
      <m:oMathPara>
        <m:oMath>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C</m:t>
              </m:r>
            </m:e>
            <m:sub>
              <m:r>
                <m:rPr>
                  <m:sty m:val="bi"/>
                </m:rPr>
                <w:rPr>
                  <w:rFonts w:ascii="Cambria Math" w:eastAsia="SimSun" w:hAnsi="Cambria Math" w:cs="Times New Roman"/>
                  <w:lang w:val="en-US"/>
                </w:rPr>
                <m:t>init</m:t>
              </m:r>
            </m:sub>
          </m:sSub>
          <m:r>
            <m:rPr>
              <m:sty m:val="bi"/>
            </m:rPr>
            <w:rPr>
              <w:rFonts w:ascii="Cambria Math" w:eastAsia="SimSun" w:hAnsi="Cambria Math" w:cs="Times New Roman"/>
              <w:lang w:val="en-US"/>
            </w:rPr>
            <m:t>=1010</m:t>
          </m:r>
        </m:oMath>
      </m:oMathPara>
    </w:p>
    <w:p w14:paraId="4E72A390" w14:textId="77777777" w:rsidR="00992EAA" w:rsidRPr="0077351B" w:rsidRDefault="00992EAA" w:rsidP="00992EAA">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bookmarkStart w:id="455" w:name="_Toc454818125"/>
      <w:bookmarkStart w:id="456" w:name="_Toc29230445"/>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38.211</w:t>
      </w:r>
      <w:r w:rsidRPr="0077351B">
        <w:rPr>
          <w:rFonts w:ascii="Times New Roman" w:eastAsia="SimSun" w:hAnsi="Times New Roman" w:cs="Times New Roman"/>
          <w:color w:val="FF0000"/>
          <w:sz w:val="28"/>
          <w:szCs w:val="28"/>
          <w:lang w:val="en-US" w:eastAsia="zh-CN"/>
        </w:rPr>
        <w:t xml:space="preserve"> ---------------------------</w:t>
      </w:r>
    </w:p>
    <w:p w14:paraId="1EF9AFF2" w14:textId="77777777" w:rsidR="00992EAA" w:rsidRPr="0077351B" w:rsidRDefault="00992EAA" w:rsidP="00992EAA">
      <w:pPr>
        <w:spacing w:after="180" w:line="240" w:lineRule="auto"/>
        <w:jc w:val="center"/>
        <w:rPr>
          <w:rFonts w:ascii="Times New Roman" w:eastAsia="MS Mincho" w:hAnsi="Times New Roman" w:cs="Times New Roman"/>
          <w:color w:val="FF0000"/>
          <w:sz w:val="24"/>
          <w:lang w:val="x-none" w:eastAsia="zh-CN"/>
        </w:rPr>
      </w:pPr>
      <w:r w:rsidRPr="0077351B">
        <w:rPr>
          <w:rFonts w:ascii="Times New Roman" w:eastAsia="MS Mincho" w:hAnsi="Times New Roman" w:cs="Times New Roman"/>
          <w:color w:val="FF0000"/>
          <w:sz w:val="24"/>
          <w:lang w:val="x-none" w:eastAsia="zh-CN"/>
        </w:rPr>
        <w:t>&lt; Unchanged parts are omitted &gt;</w:t>
      </w:r>
    </w:p>
    <w:p w14:paraId="6BDF8837" w14:textId="77777777" w:rsidR="00992EAA" w:rsidRPr="0077351B" w:rsidRDefault="00992EAA" w:rsidP="00992EAA">
      <w:pPr>
        <w:autoSpaceDE w:val="0"/>
        <w:autoSpaceDN w:val="0"/>
        <w:adjustRightInd w:val="0"/>
        <w:snapToGrid w:val="0"/>
        <w:spacing w:after="120" w:line="240" w:lineRule="auto"/>
        <w:jc w:val="both"/>
        <w:rPr>
          <w:rFonts w:ascii="Arial" w:eastAsia="SimSun" w:hAnsi="Arial" w:cs="Arial"/>
          <w:sz w:val="24"/>
          <w:lang w:val="en-US"/>
        </w:rPr>
      </w:pPr>
      <w:r w:rsidRPr="0077351B">
        <w:rPr>
          <w:rFonts w:ascii="Arial" w:eastAsia="SimSun" w:hAnsi="Arial" w:cs="Arial"/>
          <w:sz w:val="24"/>
          <w:lang w:val="en-US"/>
        </w:rPr>
        <w:t>8.3.2</w:t>
      </w:r>
      <w:r w:rsidRPr="0077351B">
        <w:rPr>
          <w:rFonts w:ascii="Arial" w:eastAsia="SimSun" w:hAnsi="Arial" w:cs="Arial"/>
          <w:sz w:val="24"/>
          <w:lang w:val="en-US"/>
        </w:rPr>
        <w:tab/>
        <w:t>Physical sidelink control channel</w:t>
      </w:r>
      <w:bookmarkEnd w:id="455"/>
      <w:bookmarkEnd w:id="456"/>
    </w:p>
    <w:p w14:paraId="797993BF" w14:textId="77777777" w:rsidR="00992EAA" w:rsidRPr="0077351B" w:rsidRDefault="00992EAA" w:rsidP="00992EAA">
      <w:pPr>
        <w:autoSpaceDE w:val="0"/>
        <w:autoSpaceDN w:val="0"/>
        <w:adjustRightInd w:val="0"/>
        <w:snapToGrid w:val="0"/>
        <w:spacing w:after="120" w:line="240" w:lineRule="auto"/>
        <w:jc w:val="both"/>
        <w:rPr>
          <w:rFonts w:ascii="Arial" w:eastAsia="SimSun" w:hAnsi="Arial" w:cs="Arial"/>
          <w:sz w:val="24"/>
          <w:lang w:val="en-US"/>
        </w:rPr>
      </w:pPr>
      <w:bookmarkStart w:id="457" w:name="_Toc11324549"/>
      <w:bookmarkStart w:id="458" w:name="_Toc29230446"/>
      <w:r w:rsidRPr="0077351B">
        <w:rPr>
          <w:rFonts w:ascii="Arial" w:eastAsia="SimSun" w:hAnsi="Arial" w:cs="Arial"/>
          <w:sz w:val="24"/>
          <w:lang w:val="en-US"/>
        </w:rPr>
        <w:t>8.3.2.1</w:t>
      </w:r>
      <w:r w:rsidRPr="0077351B">
        <w:rPr>
          <w:rFonts w:ascii="Arial" w:eastAsia="SimSun" w:hAnsi="Arial" w:cs="Arial"/>
          <w:sz w:val="24"/>
          <w:lang w:val="en-US"/>
        </w:rPr>
        <w:tab/>
        <w:t>Scrambling</w:t>
      </w:r>
      <w:bookmarkEnd w:id="457"/>
      <w:bookmarkEnd w:id="458"/>
    </w:p>
    <w:p w14:paraId="48260AA3" w14:textId="77777777" w:rsidR="00992EAA" w:rsidRPr="007E6550"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rPr>
      </w:pPr>
      <w:r w:rsidRPr="007E6550">
        <w:rPr>
          <w:rFonts w:ascii="Times New Roman" w:eastAsia="SimSun" w:hAnsi="Times New Roman" w:cs="Times New Roman"/>
          <w:sz w:val="20"/>
          <w:lang w:val="en-US"/>
        </w:rPr>
        <w:t xml:space="preserve">The block of bits </w:t>
      </w:r>
      <m:oMath>
        <m:r>
          <w:rPr>
            <w:rFonts w:ascii="Cambria Math" w:eastAsia="SimSun" w:hAnsi="Cambria Math" w:cs="Times New Roman"/>
            <w:sz w:val="20"/>
            <w:lang w:val="en-US"/>
          </w:rPr>
          <m:t>b</m:t>
        </m:r>
        <m:d>
          <m:dPr>
            <m:ctrlPr>
              <w:rPr>
                <w:rFonts w:ascii="Cambria Math" w:eastAsia="SimSun" w:hAnsi="Cambria Math" w:cs="Times New Roman"/>
                <w:i/>
                <w:sz w:val="20"/>
                <w:lang w:val="en-US"/>
              </w:rPr>
            </m:ctrlPr>
          </m:dPr>
          <m:e>
            <m:r>
              <w:rPr>
                <w:rFonts w:ascii="Cambria Math" w:eastAsia="SimSun" w:hAnsi="Cambria Math" w:cs="Times New Roman"/>
                <w:sz w:val="20"/>
                <w:lang w:val="en-US"/>
              </w:rPr>
              <m:t>0</m:t>
            </m:r>
          </m:e>
        </m:d>
        <m:r>
          <w:rPr>
            <w:rFonts w:ascii="Cambria Math" w:eastAsia="SimSun" w:hAnsi="Cambria Math" w:cs="Times New Roman"/>
            <w:sz w:val="20"/>
            <w:lang w:val="en-US"/>
          </w:rPr>
          <m:t>,…,b(</m:t>
        </m:r>
        <m:sSub>
          <m:sSubPr>
            <m:ctrlPr>
              <w:rPr>
                <w:rFonts w:ascii="Cambria Math" w:eastAsia="SimSun" w:hAnsi="Cambria Math" w:cs="Times New Roman"/>
                <w:i/>
                <w:sz w:val="20"/>
                <w:lang w:val="en-US"/>
              </w:rPr>
            </m:ctrlPr>
          </m:sSubPr>
          <m:e>
            <m:r>
              <w:rPr>
                <w:rFonts w:ascii="Cambria Math" w:eastAsia="SimSun" w:hAnsi="Cambria Math" w:cs="Times New Roman"/>
                <w:sz w:val="20"/>
                <w:lang w:val="en-US"/>
              </w:rPr>
              <m:t>M</m:t>
            </m:r>
          </m:e>
          <m:sub>
            <m:r>
              <m:rPr>
                <m:nor/>
              </m:rPr>
              <w:rPr>
                <w:rFonts w:ascii="Cambria Math" w:eastAsia="SimSun" w:hAnsi="Cambria Math" w:cs="Times New Roman"/>
                <w:sz w:val="20"/>
                <w:lang w:val="en-US"/>
              </w:rPr>
              <m:t>bit</m:t>
            </m:r>
          </m:sub>
        </m:sSub>
        <m:r>
          <w:rPr>
            <w:rFonts w:ascii="Cambria Math" w:eastAsia="SimSun" w:hAnsi="Cambria Math" w:cs="Times New Roman"/>
            <w:sz w:val="20"/>
            <w:lang w:val="en-US"/>
          </w:rPr>
          <m:t>-1)</m:t>
        </m:r>
      </m:oMath>
      <w:r w:rsidRPr="007E6550">
        <w:rPr>
          <w:rFonts w:ascii="Times New Roman" w:eastAsia="SimSun" w:hAnsi="Times New Roman" w:cs="Times New Roman"/>
          <w:sz w:val="20"/>
          <w:lang w:val="en-US"/>
        </w:rPr>
        <w:t xml:space="preserve">, where </w:t>
      </w:r>
      <m:oMath>
        <m:sSub>
          <m:sSubPr>
            <m:ctrlPr>
              <w:rPr>
                <w:rFonts w:ascii="Cambria Math" w:eastAsia="SimSun" w:hAnsi="Cambria Math" w:cs="Times New Roman"/>
                <w:i/>
                <w:sz w:val="20"/>
                <w:lang w:val="en-US"/>
              </w:rPr>
            </m:ctrlPr>
          </m:sSubPr>
          <m:e>
            <m:r>
              <w:rPr>
                <w:rFonts w:ascii="Cambria Math" w:eastAsia="SimSun" w:hAnsi="Cambria Math" w:cs="Times New Roman"/>
                <w:sz w:val="20"/>
                <w:lang w:val="en-US"/>
              </w:rPr>
              <m:t>M</m:t>
            </m:r>
          </m:e>
          <m:sub>
            <m:r>
              <m:rPr>
                <m:nor/>
              </m:rPr>
              <w:rPr>
                <w:rFonts w:ascii="Cambria Math" w:eastAsia="SimSun" w:hAnsi="Cambria Math" w:cs="Times New Roman"/>
                <w:sz w:val="20"/>
                <w:lang w:val="en-US"/>
              </w:rPr>
              <m:t>bit</m:t>
            </m:r>
          </m:sub>
        </m:sSub>
      </m:oMath>
      <w:r w:rsidRPr="007E6550">
        <w:rPr>
          <w:rFonts w:ascii="Times New Roman" w:eastAsia="SimSun" w:hAnsi="Times New Roman" w:cs="Times New Roman"/>
          <w:sz w:val="20"/>
          <w:lang w:val="en-US"/>
        </w:rPr>
        <w:t xml:space="preserve"> is the number of bits transmitted on the physical channel, shall be scrambled prior to modulation, resulting in a block of scrambled bits </w:t>
      </w:r>
      <m:oMath>
        <m:acc>
          <m:accPr>
            <m:chr m:val="̃"/>
            <m:ctrlPr>
              <w:rPr>
                <w:rFonts w:ascii="Cambria Math" w:eastAsia="SimSun" w:hAnsi="Cambria Math" w:cs="Times New Roman"/>
                <w:i/>
                <w:sz w:val="20"/>
                <w:lang w:val="en-US"/>
              </w:rPr>
            </m:ctrlPr>
          </m:accPr>
          <m:e>
            <m:r>
              <w:rPr>
                <w:rFonts w:ascii="Cambria Math" w:eastAsia="SimSun" w:hAnsi="Cambria Math" w:cs="Times New Roman"/>
                <w:sz w:val="20"/>
                <w:lang w:val="en-US"/>
              </w:rPr>
              <m:t>b</m:t>
            </m:r>
          </m:e>
        </m:acc>
        <m:d>
          <m:dPr>
            <m:ctrlPr>
              <w:rPr>
                <w:rFonts w:ascii="Cambria Math" w:eastAsia="SimSun" w:hAnsi="Cambria Math" w:cs="Times New Roman"/>
                <w:i/>
                <w:sz w:val="20"/>
                <w:lang w:val="en-US"/>
              </w:rPr>
            </m:ctrlPr>
          </m:dPr>
          <m:e>
            <m:r>
              <w:rPr>
                <w:rFonts w:ascii="Cambria Math" w:eastAsia="SimSun" w:hAnsi="Cambria Math" w:cs="Times New Roman"/>
                <w:sz w:val="20"/>
                <w:lang w:val="en-US"/>
              </w:rPr>
              <m:t>0</m:t>
            </m:r>
          </m:e>
        </m:d>
        <m:r>
          <w:rPr>
            <w:rFonts w:ascii="Cambria Math" w:eastAsia="SimSun" w:hAnsi="Cambria Math" w:cs="Times New Roman"/>
            <w:sz w:val="20"/>
            <w:lang w:val="en-US"/>
          </w:rPr>
          <m:t>,…,</m:t>
        </m:r>
        <m:acc>
          <m:accPr>
            <m:chr m:val="̃"/>
            <m:ctrlPr>
              <w:rPr>
                <w:rFonts w:ascii="Cambria Math" w:eastAsia="SimSun" w:hAnsi="Cambria Math" w:cs="Times New Roman"/>
                <w:i/>
                <w:sz w:val="20"/>
                <w:lang w:val="en-US"/>
              </w:rPr>
            </m:ctrlPr>
          </m:accPr>
          <m:e>
            <m:r>
              <w:rPr>
                <w:rFonts w:ascii="Cambria Math" w:eastAsia="SimSun" w:hAnsi="Cambria Math" w:cs="Times New Roman"/>
                <w:sz w:val="20"/>
                <w:lang w:val="en-US"/>
              </w:rPr>
              <m:t>b</m:t>
            </m:r>
          </m:e>
        </m:acc>
        <m:r>
          <w:rPr>
            <w:rFonts w:ascii="Cambria Math" w:eastAsia="SimSun" w:hAnsi="Cambria Math" w:cs="Times New Roman"/>
            <w:sz w:val="20"/>
            <w:lang w:val="en-US"/>
          </w:rPr>
          <m:t>(</m:t>
        </m:r>
        <m:sSub>
          <m:sSubPr>
            <m:ctrlPr>
              <w:rPr>
                <w:rFonts w:ascii="Cambria Math" w:eastAsia="SimSun" w:hAnsi="Cambria Math" w:cs="Times New Roman"/>
                <w:i/>
                <w:sz w:val="20"/>
                <w:lang w:val="en-US"/>
              </w:rPr>
            </m:ctrlPr>
          </m:sSubPr>
          <m:e>
            <m:r>
              <w:rPr>
                <w:rFonts w:ascii="Cambria Math" w:eastAsia="SimSun" w:hAnsi="Cambria Math" w:cs="Times New Roman"/>
                <w:sz w:val="20"/>
                <w:lang w:val="en-US"/>
              </w:rPr>
              <m:t>M</m:t>
            </m:r>
          </m:e>
          <m:sub>
            <m:r>
              <m:rPr>
                <m:nor/>
              </m:rPr>
              <w:rPr>
                <w:rFonts w:ascii="Cambria Math" w:eastAsia="SimSun" w:hAnsi="Cambria Math" w:cs="Times New Roman"/>
                <w:sz w:val="20"/>
                <w:lang w:val="en-US"/>
              </w:rPr>
              <m:t>bit</m:t>
            </m:r>
          </m:sub>
        </m:sSub>
        <m:r>
          <w:rPr>
            <w:rFonts w:ascii="Cambria Math" w:eastAsia="SimSun" w:hAnsi="Cambria Math" w:cs="Times New Roman"/>
            <w:sz w:val="20"/>
            <w:lang w:val="en-US"/>
          </w:rPr>
          <m:t>-1)</m:t>
        </m:r>
      </m:oMath>
      <w:r w:rsidRPr="007E6550">
        <w:rPr>
          <w:rFonts w:ascii="Times New Roman" w:eastAsia="SimSun" w:hAnsi="Times New Roman" w:cs="Times New Roman"/>
          <w:sz w:val="20"/>
          <w:lang w:val="en-US"/>
        </w:rPr>
        <w:t xml:space="preserve"> according to</w:t>
      </w:r>
    </w:p>
    <w:p w14:paraId="7672D99E" w14:textId="77777777" w:rsidR="00992EAA" w:rsidRPr="007E6550" w:rsidRDefault="000F79E4" w:rsidP="00992EAA">
      <w:pPr>
        <w:keepLines/>
        <w:tabs>
          <w:tab w:val="center" w:pos="4536"/>
          <w:tab w:val="right" w:pos="9072"/>
        </w:tabs>
        <w:spacing w:after="180" w:line="240" w:lineRule="auto"/>
        <w:jc w:val="center"/>
        <w:rPr>
          <w:rFonts w:ascii="Times New Roman" w:eastAsia="SimSun" w:hAnsi="Times New Roman" w:cs="Times New Roman"/>
          <w:noProof/>
          <w:sz w:val="20"/>
          <w:szCs w:val="20"/>
        </w:rPr>
      </w:pPr>
      <m:oMathPara>
        <m:oMath>
          <m:acc>
            <m:accPr>
              <m:chr m:val="̃"/>
              <m:ctrlPr>
                <w:rPr>
                  <w:rFonts w:ascii="Cambria Math" w:eastAsia="SimSun" w:hAnsi="Cambria Math" w:cs="Times New Roman"/>
                  <w:i/>
                  <w:noProof/>
                  <w:sz w:val="20"/>
                  <w:szCs w:val="20"/>
                </w:rPr>
              </m:ctrlPr>
            </m:accPr>
            <m:e>
              <m:r>
                <w:rPr>
                  <w:rFonts w:ascii="Cambria Math" w:eastAsia="SimSun" w:hAnsi="Cambria Math" w:cs="Times New Roman"/>
                  <w:noProof/>
                  <w:sz w:val="20"/>
                  <w:szCs w:val="20"/>
                </w:rPr>
                <m:t>b</m:t>
              </m:r>
            </m:e>
          </m:acc>
          <m:d>
            <m:dPr>
              <m:ctrlPr>
                <w:rPr>
                  <w:rFonts w:ascii="Cambria Math" w:eastAsia="SimSun" w:hAnsi="Cambria Math" w:cs="Times New Roman"/>
                  <w:i/>
                  <w:noProof/>
                  <w:sz w:val="20"/>
                  <w:szCs w:val="20"/>
                </w:rPr>
              </m:ctrlPr>
            </m:dPr>
            <m:e>
              <m:r>
                <w:rPr>
                  <w:rFonts w:ascii="Cambria Math" w:eastAsia="SimSun" w:hAnsi="Cambria Math" w:cs="Times New Roman"/>
                  <w:noProof/>
                  <w:sz w:val="20"/>
                  <w:szCs w:val="20"/>
                </w:rPr>
                <m:t>i</m:t>
              </m:r>
            </m:e>
          </m:d>
          <m:r>
            <w:rPr>
              <w:rFonts w:ascii="Cambria Math" w:eastAsia="SimSun" w:hAnsi="Cambria Math" w:cs="Times New Roman"/>
              <w:noProof/>
              <w:sz w:val="20"/>
              <w:szCs w:val="20"/>
            </w:rPr>
            <m:t>=</m:t>
          </m:r>
          <m:d>
            <m:dPr>
              <m:ctrlPr>
                <w:rPr>
                  <w:rFonts w:ascii="Cambria Math" w:eastAsia="SimSun" w:hAnsi="Cambria Math" w:cs="Times New Roman"/>
                  <w:i/>
                  <w:noProof/>
                  <w:sz w:val="20"/>
                  <w:szCs w:val="20"/>
                </w:rPr>
              </m:ctrlPr>
            </m:dPr>
            <m:e>
              <m:r>
                <w:rPr>
                  <w:rFonts w:ascii="Cambria Math" w:eastAsia="SimSun" w:hAnsi="Cambria Math" w:cs="Times New Roman"/>
                  <w:noProof/>
                  <w:sz w:val="20"/>
                  <w:szCs w:val="20"/>
                </w:rPr>
                <m:t>b</m:t>
              </m:r>
              <m:d>
                <m:dPr>
                  <m:ctrlPr>
                    <w:rPr>
                      <w:rFonts w:ascii="Cambria Math" w:eastAsia="SimSun" w:hAnsi="Cambria Math" w:cs="Times New Roman"/>
                      <w:i/>
                      <w:noProof/>
                      <w:sz w:val="20"/>
                      <w:szCs w:val="20"/>
                    </w:rPr>
                  </m:ctrlPr>
                </m:dPr>
                <m:e>
                  <m:r>
                    <w:rPr>
                      <w:rFonts w:ascii="Cambria Math" w:eastAsia="SimSun" w:hAnsi="Cambria Math" w:cs="Times New Roman"/>
                      <w:noProof/>
                      <w:sz w:val="20"/>
                      <w:szCs w:val="20"/>
                    </w:rPr>
                    <m:t>i</m:t>
                  </m:r>
                </m:e>
              </m:d>
              <m:r>
                <w:rPr>
                  <w:rFonts w:ascii="Cambria Math" w:eastAsia="SimSun" w:hAnsi="Cambria Math" w:cs="Times New Roman"/>
                  <w:noProof/>
                  <w:sz w:val="20"/>
                  <w:szCs w:val="20"/>
                </w:rPr>
                <m:t>+c(i)</m:t>
              </m:r>
            </m:e>
          </m:d>
          <m:r>
            <w:rPr>
              <w:rFonts w:ascii="Cambria Math" w:eastAsia="SimSun" w:hAnsi="Cambria Math" w:cs="Times New Roman"/>
              <w:noProof/>
              <w:sz w:val="20"/>
              <w:szCs w:val="20"/>
            </w:rPr>
            <m:t xml:space="preserve"> </m:t>
          </m:r>
          <m:r>
            <m:rPr>
              <m:nor/>
            </m:rPr>
            <w:rPr>
              <w:rFonts w:ascii="Cambria Math" w:eastAsia="SimSun" w:hAnsi="Cambria Math" w:cs="Times New Roman"/>
              <w:noProof/>
              <w:sz w:val="20"/>
              <w:szCs w:val="20"/>
            </w:rPr>
            <m:t>mod</m:t>
          </m:r>
          <m:r>
            <w:rPr>
              <w:rFonts w:ascii="Cambria Math" w:eastAsia="SimSun" w:hAnsi="Cambria Math" w:cs="Times New Roman"/>
              <w:noProof/>
              <w:sz w:val="20"/>
              <w:szCs w:val="20"/>
            </w:rPr>
            <m:t xml:space="preserve"> 2</m:t>
          </m:r>
        </m:oMath>
      </m:oMathPara>
    </w:p>
    <w:p w14:paraId="2F136A66" w14:textId="77777777" w:rsidR="00992EAA" w:rsidRPr="007E6550" w:rsidRDefault="00992EAA" w:rsidP="00992EAA">
      <w:pPr>
        <w:autoSpaceDE w:val="0"/>
        <w:autoSpaceDN w:val="0"/>
        <w:adjustRightInd w:val="0"/>
        <w:snapToGrid w:val="0"/>
        <w:spacing w:after="120" w:line="240" w:lineRule="auto"/>
        <w:jc w:val="both"/>
        <w:rPr>
          <w:rFonts w:ascii="Times New Roman" w:eastAsia="SimSun" w:hAnsi="Times New Roman" w:cs="Times New Roman"/>
          <w:sz w:val="20"/>
          <w:lang w:val="en-US"/>
        </w:rPr>
      </w:pPr>
      <w:r w:rsidRPr="007E6550">
        <w:rPr>
          <w:rFonts w:ascii="Times New Roman" w:eastAsia="SimSun" w:hAnsi="Times New Roman" w:cs="Times New Roman"/>
          <w:sz w:val="20"/>
          <w:lang w:val="en-US"/>
        </w:rPr>
        <w:t xml:space="preserve">where the scrambling sequence c(i) is given by clause 5.2.1. The scrambling sequence generator shall be initialized with </w:t>
      </w:r>
    </w:p>
    <w:p w14:paraId="16E5A964" w14:textId="62890EE6" w:rsidR="00992EAA" w:rsidRPr="0077351B" w:rsidRDefault="000F79E4" w:rsidP="00992EAA">
      <w:pPr>
        <w:keepLines/>
        <w:tabs>
          <w:tab w:val="center" w:pos="4536"/>
          <w:tab w:val="right" w:pos="9072"/>
        </w:tabs>
        <w:spacing w:after="180" w:line="240" w:lineRule="auto"/>
        <w:jc w:val="center"/>
        <w:rPr>
          <w:rFonts w:ascii="Times New Roman" w:eastAsia="SimSun" w:hAnsi="Times New Roman" w:cs="Times New Roman"/>
          <w:noProof/>
          <w:szCs w:val="20"/>
          <w:lang w:eastAsia="zh-CN"/>
        </w:rPr>
      </w:pPr>
      <m:oMathPara>
        <m:oMath>
          <m:sSub>
            <m:sSubPr>
              <m:ctrlPr>
                <w:rPr>
                  <w:rFonts w:ascii="Cambria Math" w:eastAsia="SimSun" w:hAnsi="Cambria Math" w:cs="Times New Roman"/>
                  <w:noProof/>
                  <w:szCs w:val="20"/>
                </w:rPr>
              </m:ctrlPr>
            </m:sSubPr>
            <m:e>
              <m:r>
                <w:rPr>
                  <w:rFonts w:ascii="Cambria Math" w:eastAsia="SimSun" w:hAnsi="Cambria Math" w:cs="Times New Roman"/>
                  <w:noProof/>
                  <w:szCs w:val="20"/>
                </w:rPr>
                <m:t>c</m:t>
              </m:r>
            </m:e>
            <m:sub>
              <m:r>
                <m:rPr>
                  <m:nor/>
                </m:rPr>
                <w:rPr>
                  <w:rFonts w:ascii="Times New Roman" w:eastAsia="SimSun" w:hAnsi="Times New Roman" w:cs="Times New Roman"/>
                  <w:noProof/>
                  <w:szCs w:val="20"/>
                </w:rPr>
                <m:t>init</m:t>
              </m:r>
            </m:sub>
          </m:sSub>
          <m:r>
            <w:ins w:id="459" w:author="Huawei" w:date="2020-04-10T15:20:00Z">
              <w:rPr>
                <w:rFonts w:ascii="Cambria Math" w:eastAsia="SimSun" w:hAnsi="Cambria Math" w:cs="Times New Roman"/>
                <w:noProof/>
                <w:szCs w:val="20"/>
              </w:rPr>
              <m:t>=1010</m:t>
            </w:ins>
          </m:r>
        </m:oMath>
      </m:oMathPara>
    </w:p>
    <w:p w14:paraId="03A02F1C" w14:textId="77777777" w:rsidR="00992EAA" w:rsidRPr="0077351B" w:rsidRDefault="00992EAA" w:rsidP="00992EAA">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333BE71E"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p>
    <w:p w14:paraId="1C1E283E" w14:textId="77777777" w:rsidR="00992EAA"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Without proposed changes, the scrambling sequence generator for PSCCH cannot be initialized.</w:t>
      </w:r>
    </w:p>
    <w:p w14:paraId="296E7D0E" w14:textId="77777777" w:rsidR="00F06C16" w:rsidRPr="0077351B" w:rsidRDefault="00F06C16" w:rsidP="00F06C16">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77351B">
        <w:rPr>
          <w:rFonts w:ascii="Times New Roman" w:eastAsia="SimSun" w:hAnsi="Times New Roman" w:cs="Times New Roman"/>
          <w:b/>
          <w:lang w:val="x-none"/>
        </w:rPr>
        <w:t>For PSCCH</w:t>
      </w:r>
      <w:r>
        <w:rPr>
          <w:rFonts w:ascii="Times New Roman" w:eastAsia="SimSun" w:hAnsi="Times New Roman" w:cs="Times New Roman"/>
          <w:b/>
          <w:lang w:val="x-none"/>
        </w:rPr>
        <w:t xml:space="preserve"> (including 2nd-stage SCI)</w:t>
      </w:r>
    </w:p>
    <w:p w14:paraId="4BFA8ACB" w14:textId="77777777" w:rsidR="00992EAA" w:rsidRPr="006133CB" w:rsidRDefault="00992EAA" w:rsidP="00992EAA">
      <w:pPr>
        <w:keepNext/>
        <w:numPr>
          <w:ilvl w:val="3"/>
          <w:numId w:val="2"/>
        </w:numPr>
        <w:autoSpaceDE w:val="0"/>
        <w:autoSpaceDN w:val="0"/>
        <w:adjustRightInd w:val="0"/>
        <w:snapToGrid w:val="0"/>
        <w:spacing w:before="120" w:after="120" w:line="240" w:lineRule="auto"/>
        <w:jc w:val="both"/>
        <w:outlineLvl w:val="3"/>
        <w:rPr>
          <w:rFonts w:ascii="Times New Roman" w:eastAsia="SimSun" w:hAnsi="Times New Roman" w:cs="Times New Roman"/>
          <w:b/>
          <w:bCs/>
          <w:szCs w:val="28"/>
          <w:lang w:val="x-none" w:eastAsia="zh-CN"/>
        </w:rPr>
      </w:pPr>
      <w:r w:rsidRPr="006133CB">
        <w:rPr>
          <w:rFonts w:ascii="Times New Roman" w:eastAsia="SimSun" w:hAnsi="Times New Roman" w:cs="Times New Roman"/>
          <w:b/>
          <w:bCs/>
          <w:szCs w:val="28"/>
          <w:lang w:val="x-none" w:eastAsia="zh-CN"/>
        </w:rPr>
        <w:t xml:space="preserve">For </w:t>
      </w:r>
      <w:r w:rsidRPr="0077351B">
        <w:rPr>
          <w:rFonts w:ascii="Times New Roman" w:eastAsia="SimSun" w:hAnsi="Times New Roman" w:cs="Times New Roman"/>
          <w:b/>
          <w:bCs/>
          <w:szCs w:val="28"/>
          <w:lang w:val="x-none" w:eastAsia="zh-CN"/>
        </w:rPr>
        <w:t>2</w:t>
      </w:r>
      <w:r w:rsidRPr="006133CB">
        <w:rPr>
          <w:rFonts w:ascii="Times New Roman" w:eastAsia="SimSun" w:hAnsi="Times New Roman" w:cs="Times New Roman"/>
          <w:b/>
          <w:bCs/>
          <w:szCs w:val="28"/>
          <w:lang w:val="x-none" w:eastAsia="zh-CN"/>
        </w:rPr>
        <w:t>nd</w:t>
      </w:r>
      <w:r w:rsidRPr="0077351B">
        <w:rPr>
          <w:rFonts w:ascii="Times New Roman" w:eastAsia="SimSun" w:hAnsi="Times New Roman" w:cs="Times New Roman"/>
          <w:b/>
          <w:bCs/>
          <w:szCs w:val="28"/>
          <w:lang w:val="x-none" w:eastAsia="zh-CN"/>
        </w:rPr>
        <w:t>-stage SCI</w:t>
      </w:r>
      <w:r w:rsidRPr="006133CB">
        <w:rPr>
          <w:rFonts w:ascii="Times New Roman" w:eastAsia="SimSun" w:hAnsi="Times New Roman" w:cs="Times New Roman"/>
          <w:b/>
          <w:bCs/>
          <w:szCs w:val="28"/>
          <w:lang w:val="x-none" w:eastAsia="zh-CN"/>
        </w:rPr>
        <w:t xml:space="preserve"> on PSSCH</w:t>
      </w:r>
    </w:p>
    <w:p w14:paraId="65AB7765" w14:textId="4726801E"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3A2EB1">
        <w:rPr>
          <w:rFonts w:ascii="Times New Roman" w:eastAsia="SimSun" w:hAnsi="Times New Roman" w:cs="Times New Roman" w:hint="eastAsia"/>
          <w:lang w:val="x-none" w:eastAsia="zh-CN"/>
        </w:rPr>
        <w:t>F</w:t>
      </w:r>
      <w:r w:rsidRPr="003A2EB1">
        <w:rPr>
          <w:rFonts w:ascii="Times New Roman" w:eastAsia="SimSun" w:hAnsi="Times New Roman" w:cs="Times New Roman"/>
          <w:lang w:val="x-none" w:eastAsia="zh-CN"/>
        </w:rPr>
        <w:t>or 2</w:t>
      </w:r>
      <w:r w:rsidRPr="003A2EB1">
        <w:rPr>
          <w:rFonts w:ascii="Times New Roman" w:eastAsia="SimSun" w:hAnsi="Times New Roman" w:cs="Times New Roman"/>
          <w:vertAlign w:val="superscript"/>
          <w:lang w:val="x-none" w:eastAsia="zh-CN"/>
        </w:rPr>
        <w:t>nd</w:t>
      </w:r>
      <w:r w:rsidRPr="003A2EB1">
        <w:rPr>
          <w:rFonts w:ascii="Times New Roman" w:eastAsia="SimSun" w:hAnsi="Times New Roman" w:cs="Times New Roman"/>
          <w:lang w:val="x-none" w:eastAsia="zh-CN"/>
        </w:rPr>
        <w:t>-stage SCI on PSSCH</w:t>
      </w:r>
      <w:r w:rsidR="005471B2">
        <w:rPr>
          <w:rFonts w:ascii="Times New Roman" w:eastAsia="SimSun" w:hAnsi="Times New Roman" w:cs="Times New Roman" w:hint="eastAsia"/>
          <w:lang w:val="x-none" w:eastAsia="zh-CN"/>
        </w:rPr>
        <w:t>,</w:t>
      </w:r>
      <w:r w:rsidR="005471B2">
        <w:rPr>
          <w:rFonts w:ascii="Times New Roman" w:eastAsia="SimSun" w:hAnsi="Times New Roman" w:cs="Times New Roman"/>
          <w:lang w:val="x-none" w:eastAsia="zh-CN"/>
        </w:rPr>
        <w:t xml:space="preserve"> s</w:t>
      </w:r>
      <w:r w:rsidRPr="0077351B">
        <w:rPr>
          <w:rFonts w:ascii="Times New Roman" w:eastAsia="SimSun" w:hAnsi="Times New Roman" w:cs="Times New Roman"/>
          <w:lang w:val="x-none" w:eastAsia="zh-CN"/>
        </w:rPr>
        <w:t>imilar as PSCCH,</w:t>
      </w:r>
      <w:r w:rsidRPr="0077351B">
        <w:rPr>
          <w:rFonts w:ascii="Times New Roman" w:eastAsia="SimSun" w:hAnsi="Times New Roman" w:cs="Times New Roman" w:hint="eastAsia"/>
          <w:lang w:val="x-none" w:eastAsia="zh-CN"/>
        </w:rPr>
        <w:t xml:space="preserve"> </w:t>
      </w:r>
      <w:r w:rsidRPr="0077351B">
        <w:rPr>
          <w:rFonts w:ascii="Times New Roman" w:eastAsia="SimSun" w:hAnsi="Times New Roman" w:cs="Times New Roman"/>
          <w:lang w:val="x-none" w:eastAsia="zh-CN"/>
        </w:rPr>
        <w:t>the simplest way is to refer to the LTE-V2X design with some necessary modification as</w:t>
      </w:r>
      <w:r w:rsidRPr="0077351B">
        <w:rPr>
          <w:rFonts w:ascii="Times New Roman" w:eastAsia="SimSun" w:hAnsi="Times New Roman" w:cs="Times New Roman"/>
          <w:lang w:val="en-US"/>
        </w:rPr>
        <w:t xml:space="preserve"> </w:t>
      </w:r>
      <m:oMath>
        <m:sSub>
          <m:sSubPr>
            <m:ctrlPr>
              <w:rPr>
                <w:rFonts w:ascii="Cambria Math" w:eastAsia="SimSun" w:hAnsi="Cambria Math" w:cs="Times New Roman"/>
                <w:lang w:val="en-US"/>
              </w:rPr>
            </m:ctrlPr>
          </m:sSubPr>
          <m:e>
            <m:r>
              <w:rPr>
                <w:rFonts w:ascii="Cambria Math" w:eastAsia="SimSun" w:hAnsi="Cambria Math" w:cs="Times New Roman"/>
                <w:lang w:val="en-US"/>
              </w:rPr>
              <m:t>c</m:t>
            </m:r>
          </m:e>
          <m:sub>
            <m:r>
              <m:rPr>
                <m:nor/>
              </m:rPr>
              <w:rPr>
                <w:rFonts w:ascii="Times New Roman" w:eastAsia="SimSun" w:hAnsi="Times New Roman" w:cs="Times New Roman"/>
                <w:lang w:val="en-US"/>
              </w:rPr>
              <m:t>init</m:t>
            </m:r>
          </m:sub>
        </m:sSub>
        <m:r>
          <m:rPr>
            <m:sty m:val="p"/>
          </m:rPr>
          <w:rPr>
            <w:rFonts w:ascii="Cambria Math" w:eastAsia="SimSun" w:hAnsi="Cambria Math" w:cs="Times New Roman" w:hint="eastAsia"/>
            <w:lang w:val="en-US" w:eastAsia="zh-CN"/>
          </w:rPr>
          <m:t>=</m:t>
        </m:r>
        <m:d>
          <m:dPr>
            <m:ctrlPr>
              <w:rPr>
                <w:rFonts w:ascii="Cambria Math" w:eastAsia="SimSun" w:hAnsi="Cambria Math" w:cs="Times New Roman"/>
                <w:lang w:val="en-US" w:eastAsia="zh-CN"/>
              </w:rPr>
            </m:ctrlPr>
          </m:dPr>
          <m:e>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r>
              <w:rPr>
                <w:rFonts w:ascii="Cambria Math" w:eastAsia="SimSun" w:hAnsi="Cambria Math" w:cs="Times New Roman"/>
                <w:lang w:val="en-US"/>
              </w:rPr>
              <m:t>∙</m:t>
            </m:r>
            <m:sSup>
              <m:sSupPr>
                <m:ctrlPr>
                  <w:rPr>
                    <w:rFonts w:ascii="Cambria Math" w:eastAsia="SimSun" w:hAnsi="Cambria Math" w:cs="Times New Roman"/>
                    <w:i/>
                    <w:lang w:val="en-US"/>
                  </w:rPr>
                </m:ctrlPr>
              </m:sSupPr>
              <m:e>
                <m:r>
                  <w:rPr>
                    <w:rFonts w:ascii="Cambria Math" w:eastAsia="SimSun" w:hAnsi="Cambria Math" w:cs="Times New Roman"/>
                    <w:lang w:val="en-US"/>
                  </w:rPr>
                  <m:t>2</m:t>
                </m:r>
              </m:e>
              <m:sup>
                <m:r>
                  <w:rPr>
                    <w:rFonts w:ascii="Cambria Math" w:eastAsia="SimSun" w:hAnsi="Cambria Math" w:cs="Times New Roman"/>
                    <w:lang w:val="en-US"/>
                  </w:rPr>
                  <m:t>10</m:t>
                </m:r>
              </m:sup>
            </m:sSup>
            <m:r>
              <w:rPr>
                <w:rFonts w:ascii="Cambria Math" w:eastAsia="SimSun" w:hAnsi="Cambria Math" w:cs="Times New Roman" w:hint="eastAsia"/>
                <w:lang w:val="en-US" w:eastAsia="zh-CN"/>
              </w:rPr>
              <m:t>+</m:t>
            </m:r>
            <m:r>
              <w:rPr>
                <w:rFonts w:ascii="Cambria Math" w:eastAsia="SimSun" w:hAnsi="Cambria Math" w:cs="Times New Roman"/>
                <w:lang w:val="en-US"/>
              </w:rPr>
              <m:t>1</m:t>
            </m:r>
            <m:r>
              <m:rPr>
                <m:sty m:val="p"/>
              </m:rPr>
              <w:rPr>
                <w:rFonts w:ascii="Cambria Math" w:eastAsia="SimSun" w:hAnsi="Cambria Math" w:cs="MS Gothic"/>
                <w:lang w:val="en-US" w:eastAsia="zh-CN"/>
              </w:rPr>
              <m:t>010</m:t>
            </m:r>
          </m:e>
        </m:d>
        <m:r>
          <w:rPr>
            <w:rFonts w:ascii="Cambria Math" w:eastAsia="SimSun" w:hAnsi="Cambria Math" w:cs="Times New Roman"/>
            <w:lang w:val="en-US" w:eastAsia="zh-CN"/>
          </w:rPr>
          <m:t>mod</m:t>
        </m:r>
        <m:sSup>
          <m:sSupPr>
            <m:ctrlPr>
              <w:rPr>
                <w:rFonts w:ascii="Cambria Math" w:eastAsia="SimSun" w:hAnsi="Cambria Math" w:cs="Times New Roman"/>
                <w:i/>
                <w:lang w:val="en-US"/>
              </w:rPr>
            </m:ctrlPr>
          </m:sSupPr>
          <m:e>
            <m:r>
              <w:rPr>
                <w:rFonts w:ascii="Cambria Math" w:eastAsia="SimSun" w:hAnsi="Cambria Math" w:cs="Times New Roman"/>
                <w:lang w:val="en-US"/>
              </w:rPr>
              <m:t>2</m:t>
            </m:r>
          </m:e>
          <m:sup>
            <m:r>
              <w:rPr>
                <w:rFonts w:ascii="Cambria Math" w:eastAsia="SimSun" w:hAnsi="Cambria Math" w:cs="Times New Roman"/>
                <w:lang w:val="en-US"/>
              </w:rPr>
              <m:t>31</m:t>
            </m:r>
          </m:sup>
        </m:sSup>
      </m:oMath>
      <w:r w:rsidRPr="0077351B">
        <w:rPr>
          <w:rFonts w:ascii="Times New Roman" w:eastAsia="SimSun" w:hAnsi="Times New Roman" w:cs="Times New Roman" w:hint="eastAsia"/>
          <w:lang w:val="x-none" w:eastAsia="zh-CN"/>
        </w:rPr>
        <w:t>,</w:t>
      </w:r>
      <w:r w:rsidRPr="0077351B">
        <w:rPr>
          <w:rFonts w:ascii="Times New Roman" w:eastAsia="SimSun" w:hAnsi="Times New Roman" w:cs="Times New Roman"/>
          <w:lang w:val="x-none" w:eastAsia="zh-CN"/>
        </w:rPr>
        <w:t xml:space="preserve"> </w:t>
      </w:r>
      <w:r w:rsidRPr="0077351B">
        <w:rPr>
          <w:rFonts w:ascii="Times New Roman" w:eastAsia="SimSun" w:hAnsi="Times New Roman" w:cs="Times New Roman"/>
          <w:lang w:val="en-US"/>
        </w:rPr>
        <w:t xml:space="preserve">where the quantity </w:t>
      </w:r>
      <m:oMath>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oMath>
      <w:r w:rsidRPr="0077351B">
        <w:rPr>
          <w:rFonts w:ascii="Times New Roman" w:eastAsia="SimSun" w:hAnsi="Times New Roman" w:cs="Times New Roman"/>
          <w:lang w:val="en-US"/>
        </w:rPr>
        <w:t xml:space="preserve"> equals </w:t>
      </w:r>
      <w:r w:rsidR="00154E51">
        <w:rPr>
          <w:rFonts w:ascii="Times New Roman" w:eastAsia="SimSun" w:hAnsi="Times New Roman" w:cs="Times New Roman"/>
          <w:lang w:val="en-US"/>
        </w:rPr>
        <w:t xml:space="preserve">to </w:t>
      </w:r>
      <w:r w:rsidRPr="0077351B">
        <w:rPr>
          <w:rFonts w:ascii="Times New Roman" w:eastAsia="SimSun" w:hAnsi="Times New Roman" w:cs="Times New Roman"/>
          <w:lang w:val="en-US"/>
        </w:rPr>
        <w:t xml:space="preserve">the decimal representation of CRC </w:t>
      </w:r>
      <w:r w:rsidR="00260FA0">
        <w:rPr>
          <w:rFonts w:ascii="Times New Roman" w:eastAsia="SimSun" w:hAnsi="Times New Roman" w:cs="Times New Roman"/>
          <w:lang w:val="en-US"/>
        </w:rPr>
        <w:t>of the 1</w:t>
      </w:r>
      <w:r w:rsidR="00260FA0" w:rsidRPr="00811814">
        <w:rPr>
          <w:rFonts w:ascii="Times New Roman" w:eastAsia="SimSun" w:hAnsi="Times New Roman" w:cs="Times New Roman"/>
          <w:vertAlign w:val="superscript"/>
          <w:lang w:val="en-US"/>
        </w:rPr>
        <w:t>st</w:t>
      </w:r>
      <w:r w:rsidR="00260FA0">
        <w:rPr>
          <w:rFonts w:ascii="Times New Roman" w:eastAsia="SimSun" w:hAnsi="Times New Roman" w:cs="Times New Roman"/>
          <w:lang w:val="en-US"/>
        </w:rPr>
        <w:t xml:space="preserve"> stage SCI </w:t>
      </w:r>
      <w:r w:rsidRPr="0077351B">
        <w:rPr>
          <w:rFonts w:ascii="Times New Roman" w:eastAsia="SimSun" w:hAnsi="Times New Roman" w:cs="Times New Roman"/>
          <w:lang w:val="en-US"/>
        </w:rPr>
        <w:t xml:space="preserve">on the PSCCH associated with the PSSCH according to </w:t>
      </w:r>
      <m:oMath>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r>
          <m:rPr>
            <m:sty m:val="p"/>
          </m:rPr>
          <w:rPr>
            <w:rFonts w:ascii="Cambria Math" w:eastAsia="SimSun" w:hAnsi="Cambria Math" w:cs="Times New Roman"/>
            <w:lang w:val="en-US"/>
          </w:rPr>
          <m:t>=</m:t>
        </m:r>
        <m:nary>
          <m:naryPr>
            <m:chr m:val="∑"/>
            <m:limLoc m:val="subSup"/>
            <m:ctrlPr>
              <w:rPr>
                <w:rFonts w:ascii="Cambria Math" w:eastAsia="SimSun" w:hAnsi="Cambria Math" w:cs="Times New Roman"/>
                <w:lang w:val="en-US"/>
              </w:rPr>
            </m:ctrlPr>
          </m:naryPr>
          <m:sub>
            <m:r>
              <w:rPr>
                <w:rFonts w:ascii="Cambria Math" w:eastAsia="SimSun" w:hAnsi="Cambria Math" w:cs="Times New Roman"/>
                <w:lang w:val="en-US"/>
              </w:rPr>
              <m:t>i</m:t>
            </m:r>
            <m:r>
              <m:rPr>
                <m:sty m:val="p"/>
              </m:rPr>
              <w:rPr>
                <w:rFonts w:ascii="Cambria Math" w:eastAsia="SimSun" w:hAnsi="Cambria Math" w:cs="Times New Roman"/>
                <w:lang w:val="en-US"/>
              </w:rPr>
              <m:t>=0</m:t>
            </m:r>
          </m:sub>
          <m:sup>
            <m:r>
              <w:rPr>
                <w:rFonts w:ascii="Cambria Math" w:eastAsia="SimSun" w:hAnsi="Cambria Math" w:cs="Times New Roman"/>
                <w:lang w:val="en-US"/>
              </w:rPr>
              <m:t>L</m:t>
            </m:r>
            <m:r>
              <m:rPr>
                <m:sty m:val="p"/>
              </m:rPr>
              <w:rPr>
                <w:rFonts w:ascii="Cambria Math" w:eastAsia="SimSun" w:hAnsi="Cambria Math" w:cs="Times New Roman"/>
                <w:lang w:val="en-US"/>
              </w:rPr>
              <m:t>-1</m:t>
            </m:r>
          </m:sup>
          <m:e>
            <m:sSub>
              <m:sSubPr>
                <m:ctrlPr>
                  <w:rPr>
                    <w:rFonts w:ascii="Cambria Math" w:eastAsia="SimSun" w:hAnsi="Cambria Math" w:cs="Times New Roman"/>
                    <w:lang w:val="en-US"/>
                  </w:rPr>
                </m:ctrlPr>
              </m:sSubPr>
              <m:e>
                <m:r>
                  <w:rPr>
                    <w:rFonts w:ascii="Cambria Math" w:eastAsia="SimSun" w:hAnsi="Cambria Math" w:cs="Times New Roman"/>
                    <w:lang w:val="en-US"/>
                  </w:rPr>
                  <m:t>p</m:t>
                </m:r>
              </m:e>
              <m:sub>
                <m:r>
                  <w:rPr>
                    <w:rFonts w:ascii="Cambria Math" w:eastAsia="SimSun" w:hAnsi="Cambria Math" w:cs="Times New Roman"/>
                    <w:lang w:val="en-US"/>
                  </w:rPr>
                  <m:t>i</m:t>
                </m:r>
              </m:sub>
            </m:sSub>
          </m:e>
        </m:nary>
        <m:r>
          <m:rPr>
            <m:sty m:val="p"/>
          </m:rPr>
          <w:rPr>
            <w:rFonts w:ascii="Cambria Math" w:eastAsia="SimSun" w:hAnsi="Cambria Math" w:cs="Times New Roman"/>
            <w:lang w:val="en-US"/>
          </w:rPr>
          <m:t>∙</m:t>
        </m:r>
        <m:sSup>
          <m:sSupPr>
            <m:ctrlPr>
              <w:rPr>
                <w:rFonts w:ascii="Cambria Math" w:eastAsia="SimSun" w:hAnsi="Cambria Math" w:cs="Times New Roman"/>
                <w:lang w:val="en-US"/>
              </w:rPr>
            </m:ctrlPr>
          </m:sSupPr>
          <m:e>
            <m:r>
              <m:rPr>
                <m:sty m:val="p"/>
              </m:rPr>
              <w:rPr>
                <w:rFonts w:ascii="Cambria Math" w:eastAsia="SimSun" w:hAnsi="Cambria Math" w:cs="Times New Roman"/>
                <w:lang w:val="en-US"/>
              </w:rPr>
              <m:t>2</m:t>
            </m:r>
          </m:e>
          <m:sup>
            <m:r>
              <w:rPr>
                <w:rFonts w:ascii="Cambria Math" w:eastAsia="SimSun" w:hAnsi="Cambria Math" w:cs="Times New Roman"/>
                <w:lang w:val="en-US"/>
              </w:rPr>
              <m:t>L</m:t>
            </m:r>
            <m:r>
              <m:rPr>
                <m:sty m:val="p"/>
              </m:rPr>
              <w:rPr>
                <w:rFonts w:ascii="Cambria Math" w:eastAsia="SimSun" w:hAnsi="Cambria Math" w:cs="Times New Roman"/>
                <w:lang w:val="en-US"/>
              </w:rPr>
              <m:t>-1-</m:t>
            </m:r>
            <m:r>
              <w:rPr>
                <w:rFonts w:ascii="Cambria Math" w:eastAsia="SimSun" w:hAnsi="Cambria Math" w:cs="Times New Roman"/>
                <w:lang w:val="en-US"/>
              </w:rPr>
              <m:t>i</m:t>
            </m:r>
          </m:sup>
        </m:sSup>
      </m:oMath>
      <w:r w:rsidRPr="0077351B">
        <w:rPr>
          <w:rFonts w:ascii="Times New Roman" w:eastAsia="SimSun" w:hAnsi="Times New Roman" w:cs="Times New Roman"/>
          <w:lang w:val="en-US"/>
        </w:rPr>
        <w:t xml:space="preserve"> with </w:t>
      </w:r>
      <m:oMath>
        <m:r>
          <w:rPr>
            <w:rFonts w:ascii="Cambria Math" w:eastAsia="SimSun" w:hAnsi="Cambria Math" w:cs="Times New Roman"/>
            <w:lang w:val="en-US"/>
          </w:rPr>
          <m:t>p</m:t>
        </m:r>
      </m:oMath>
      <w:r w:rsidRPr="0077351B">
        <w:rPr>
          <w:rFonts w:ascii="Times New Roman" w:eastAsia="SimSun" w:hAnsi="Times New Roman" w:cs="Times New Roman"/>
          <w:lang w:val="en-US"/>
        </w:rPr>
        <w:t xml:space="preserve"> and </w:t>
      </w:r>
      <m:oMath>
        <m:r>
          <w:rPr>
            <w:rFonts w:ascii="Cambria Math" w:eastAsia="SimSun" w:hAnsi="Cambria Math" w:cs="Times New Roman"/>
            <w:lang w:val="en-US"/>
          </w:rPr>
          <m:t>L</m:t>
        </m:r>
      </m:oMath>
      <w:r w:rsidRPr="0077351B">
        <w:rPr>
          <w:rFonts w:ascii="Times New Roman" w:eastAsia="SimSun" w:hAnsi="Times New Roman" w:cs="Times New Roman"/>
          <w:lang w:val="en-US"/>
        </w:rPr>
        <w:t xml:space="preserve"> given by clause 7.3.2 in TS 38.212.</w:t>
      </w:r>
    </w:p>
    <w:p w14:paraId="7E103BDF" w14:textId="2B0DDBE3"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77351B">
        <w:rPr>
          <w:rFonts w:ascii="Times New Roman" w:eastAsia="SimSun" w:hAnsi="Times New Roman" w:cs="Times New Roman"/>
          <w:b/>
          <w:i/>
          <w:lang w:val="x-none" w:eastAsia="zh-CN"/>
        </w:rPr>
        <w:t xml:space="preserve">Proposal </w:t>
      </w:r>
      <w:r w:rsidR="00E23930" w:rsidRPr="0077351B">
        <w:rPr>
          <w:rFonts w:ascii="Times New Roman" w:eastAsia="SimSun" w:hAnsi="Times New Roman" w:cs="Times New Roman"/>
          <w:b/>
          <w:i/>
          <w:lang w:val="x-none" w:eastAsia="zh-CN"/>
        </w:rPr>
        <w:t>1</w:t>
      </w:r>
      <w:r w:rsidR="00E23930">
        <w:rPr>
          <w:rFonts w:ascii="Times New Roman" w:eastAsia="SimSun" w:hAnsi="Times New Roman" w:cs="Times New Roman"/>
          <w:b/>
          <w:i/>
          <w:lang w:val="x-none" w:eastAsia="zh-CN"/>
        </w:rPr>
        <w:t>5</w:t>
      </w:r>
      <w:r w:rsidRPr="0077351B">
        <w:rPr>
          <w:rFonts w:ascii="Times New Roman" w:eastAsia="SimSun" w:hAnsi="Times New Roman" w:cs="Times New Roman"/>
          <w:b/>
          <w:i/>
          <w:lang w:val="x-none" w:eastAsia="zh-CN"/>
        </w:rPr>
        <w:t>: For the 2</w:t>
      </w:r>
      <w:r w:rsidRPr="0077351B">
        <w:rPr>
          <w:rFonts w:ascii="Times New Roman" w:eastAsia="SimSun" w:hAnsi="Times New Roman" w:cs="Times New Roman"/>
          <w:b/>
          <w:i/>
          <w:vertAlign w:val="superscript"/>
          <w:lang w:val="x-none" w:eastAsia="zh-CN"/>
        </w:rPr>
        <w:t>nd</w:t>
      </w:r>
      <w:r w:rsidRPr="0077351B">
        <w:rPr>
          <w:rFonts w:ascii="Times New Roman" w:eastAsia="SimSun" w:hAnsi="Times New Roman" w:cs="Times New Roman"/>
          <w:b/>
          <w:i/>
          <w:lang w:val="x-none" w:eastAsia="zh-CN"/>
        </w:rPr>
        <w:t>- stage SCI,  the initial value of the scrambling sequence is given by:</w:t>
      </w:r>
    </w:p>
    <w:p w14:paraId="4FD5E694" w14:textId="77777777" w:rsidR="00992EAA" w:rsidRPr="0077351B" w:rsidRDefault="000F79E4" w:rsidP="00992EAA">
      <w:pPr>
        <w:autoSpaceDE w:val="0"/>
        <w:autoSpaceDN w:val="0"/>
        <w:adjustRightInd w:val="0"/>
        <w:snapToGrid w:val="0"/>
        <w:spacing w:after="120" w:line="240" w:lineRule="auto"/>
        <w:jc w:val="center"/>
        <w:rPr>
          <w:rFonts w:ascii="Times New Roman" w:eastAsia="SimSun" w:hAnsi="Times New Roman" w:cs="Times New Roman"/>
          <w:b/>
          <w:lang w:val="en-US"/>
        </w:rPr>
      </w:pPr>
      <m:oMathPara>
        <m:oMath>
          <m:sSub>
            <m:sSubPr>
              <m:ctrlPr>
                <w:rPr>
                  <w:rFonts w:ascii="Cambria Math" w:eastAsia="SimSun" w:hAnsi="Cambria Math" w:cs="Times New Roman"/>
                  <w:b/>
                  <w:lang w:val="en-US"/>
                </w:rPr>
              </m:ctrlPr>
            </m:sSubPr>
            <m:e>
              <m:r>
                <m:rPr>
                  <m:sty m:val="bi"/>
                </m:rPr>
                <w:rPr>
                  <w:rFonts w:ascii="Cambria Math" w:eastAsia="SimSun" w:hAnsi="Cambria Math" w:cs="Times New Roman"/>
                  <w:lang w:val="en-US"/>
                </w:rPr>
                <m:t>c</m:t>
              </m:r>
            </m:e>
            <m:sub>
              <m:r>
                <m:rPr>
                  <m:nor/>
                </m:rPr>
                <w:rPr>
                  <w:rFonts w:ascii="Times New Roman" w:eastAsia="SimSun" w:hAnsi="Times New Roman" w:cs="Times New Roman"/>
                  <w:b/>
                  <w:lang w:val="en-US"/>
                </w:rPr>
                <m:t>init</m:t>
              </m:r>
            </m:sub>
          </m:sSub>
          <m:r>
            <m:rPr>
              <m:sty m:val="b"/>
            </m:rPr>
            <w:rPr>
              <w:rFonts w:ascii="Cambria Math" w:eastAsia="SimSun" w:hAnsi="Cambria Math" w:cs="Times New Roman" w:hint="eastAsia"/>
              <w:lang w:val="en-US" w:eastAsia="zh-CN"/>
            </w:rPr>
            <m:t>=</m:t>
          </m:r>
          <m:d>
            <m:dPr>
              <m:ctrlPr>
                <w:rPr>
                  <w:rFonts w:ascii="Cambria Math" w:eastAsia="SimSun" w:hAnsi="Cambria Math" w:cs="Times New Roman"/>
                  <w:b/>
                  <w:lang w:val="en-US" w:eastAsia="zh-CN"/>
                </w:rPr>
              </m:ctrlPr>
            </m:dPr>
            <m:e>
              <m:sSubSup>
                <m:sSubSupPr>
                  <m:ctrlPr>
                    <w:rPr>
                      <w:rFonts w:ascii="Cambria Math" w:eastAsia="SimSun" w:hAnsi="Cambria Math" w:cs="Times New Roman"/>
                      <w:b/>
                      <w:lang w:val="en-US"/>
                    </w:rPr>
                  </m:ctrlPr>
                </m:sSubSupPr>
                <m:e>
                  <m:r>
                    <m:rPr>
                      <m:sty m:val="bi"/>
                    </m:rPr>
                    <w:rPr>
                      <w:rFonts w:ascii="Cambria Math" w:eastAsia="SimSun" w:hAnsi="Cambria Math" w:cs="Times New Roman"/>
                      <w:lang w:val="en-US"/>
                    </w:rPr>
                    <m:t>n</m:t>
                  </m:r>
                </m:e>
                <m:sub>
                  <m:r>
                    <m:rPr>
                      <m:sty m:val="b"/>
                    </m:rPr>
                    <w:rPr>
                      <w:rFonts w:ascii="Cambria Math" w:eastAsia="SimSun" w:hAnsi="Cambria Math" w:cs="Times New Roman"/>
                      <w:lang w:val="en-US"/>
                    </w:rPr>
                    <m:t>ID</m:t>
                  </m:r>
                </m:sub>
                <m:sup>
                  <m:r>
                    <m:rPr>
                      <m:sty m:val="b"/>
                    </m:rPr>
                    <w:rPr>
                      <w:rFonts w:ascii="Cambria Math" w:eastAsia="SimSun" w:hAnsi="Cambria Math" w:cs="Times New Roman"/>
                      <w:lang w:val="en-US"/>
                    </w:rPr>
                    <m:t>X</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10</m:t>
                  </m:r>
                </m:sup>
              </m:sSup>
              <m:r>
                <m:rPr>
                  <m:sty m:val="bi"/>
                </m:rPr>
                <w:rPr>
                  <w:rFonts w:ascii="Cambria Math" w:eastAsia="SimSun" w:hAnsi="Cambria Math" w:cs="Times New Roman" w:hint="eastAsia"/>
                  <w:lang w:val="en-US" w:eastAsia="zh-CN"/>
                </w:rPr>
                <m:t>+</m:t>
              </m:r>
              <m:r>
                <m:rPr>
                  <m:sty m:val="bi"/>
                </m:rPr>
                <w:rPr>
                  <w:rFonts w:ascii="Cambria Math" w:eastAsia="SimSun" w:hAnsi="Cambria Math" w:cs="Times New Roman"/>
                  <w:lang w:val="en-US"/>
                </w:rPr>
                <m:t>1</m:t>
              </m:r>
              <m:r>
                <m:rPr>
                  <m:sty m:val="b"/>
                </m:rPr>
                <w:rPr>
                  <w:rFonts w:ascii="Cambria Math" w:eastAsia="SimSun" w:hAnsi="Cambria Math" w:cs="MS Gothic"/>
                  <w:lang w:val="en-US" w:eastAsia="zh-CN"/>
                </w:rPr>
                <m:t>010</m:t>
              </m:r>
            </m:e>
          </m:d>
          <m:r>
            <m:rPr>
              <m:sty m:val="bi"/>
            </m:rPr>
            <w:rPr>
              <w:rFonts w:ascii="Cambria Math" w:eastAsia="SimSun" w:hAnsi="Cambria Math" w:cs="Times New Roman"/>
              <w:lang w:val="en-US" w:eastAsia="zh-CN"/>
            </w:rPr>
            <m:t>mod</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31</m:t>
              </m:r>
            </m:sup>
          </m:sSup>
        </m:oMath>
      </m:oMathPara>
    </w:p>
    <w:p w14:paraId="5BFB8C50" w14:textId="5A47A1AD" w:rsidR="00992EAA" w:rsidRDefault="00992EAA" w:rsidP="00992EAA">
      <w:pPr>
        <w:autoSpaceDE w:val="0"/>
        <w:autoSpaceDN w:val="0"/>
        <w:adjustRightInd w:val="0"/>
        <w:snapToGrid w:val="0"/>
        <w:spacing w:after="120" w:line="240" w:lineRule="auto"/>
        <w:rPr>
          <w:rFonts w:ascii="Times New Roman" w:eastAsia="SimSun" w:hAnsi="Times New Roman" w:cs="Times New Roman"/>
          <w:b/>
          <w:i/>
          <w:lang w:val="en-US"/>
        </w:rPr>
      </w:pPr>
      <w:r w:rsidRPr="0077351B">
        <w:rPr>
          <w:rFonts w:ascii="Times New Roman" w:eastAsia="SimSun" w:hAnsi="Times New Roman" w:cs="Times New Roman"/>
          <w:b/>
          <w:i/>
          <w:lang w:val="en-US"/>
        </w:rPr>
        <w:t xml:space="preserve">where the quantity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oMath>
      <w:r w:rsidRPr="0077351B">
        <w:rPr>
          <w:rFonts w:ascii="Times New Roman" w:eastAsia="SimSun" w:hAnsi="Times New Roman" w:cs="Times New Roman"/>
          <w:b/>
          <w:i/>
          <w:lang w:val="en-US"/>
        </w:rPr>
        <w:t xml:space="preserve"> equals the decimal representation of CRC </w:t>
      </w:r>
      <w:r w:rsidR="006D2CEA">
        <w:rPr>
          <w:rFonts w:ascii="Times New Roman" w:eastAsia="SimSun" w:hAnsi="Times New Roman" w:cs="Times New Roman"/>
          <w:b/>
          <w:i/>
          <w:lang w:val="en-US"/>
        </w:rPr>
        <w:t>of</w:t>
      </w:r>
      <w:r w:rsidR="00A641A1">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the </w:t>
      </w:r>
      <w:r w:rsidR="0075184B">
        <w:rPr>
          <w:rFonts w:ascii="Times New Roman" w:eastAsia="SimSun" w:hAnsi="Times New Roman" w:cs="Times New Roman"/>
          <w:b/>
          <w:i/>
          <w:lang w:val="en-US"/>
        </w:rPr>
        <w:t>1</w:t>
      </w:r>
      <w:r w:rsidR="0075184B" w:rsidRPr="00811814">
        <w:rPr>
          <w:rFonts w:ascii="Times New Roman" w:eastAsia="SimSun" w:hAnsi="Times New Roman" w:cs="Times New Roman"/>
          <w:b/>
          <w:i/>
          <w:vertAlign w:val="superscript"/>
          <w:lang w:val="en-US"/>
        </w:rPr>
        <w:t>st</w:t>
      </w:r>
      <w:r w:rsidR="0075184B">
        <w:rPr>
          <w:rFonts w:ascii="Times New Roman" w:eastAsia="SimSun" w:hAnsi="Times New Roman" w:cs="Times New Roman"/>
          <w:b/>
          <w:i/>
          <w:lang w:val="en-US"/>
        </w:rPr>
        <w:t xml:space="preserve"> stage SCI</w:t>
      </w:r>
      <w:r w:rsidRPr="0077351B">
        <w:rPr>
          <w:rFonts w:ascii="Times New Roman" w:eastAsia="SimSun" w:hAnsi="Times New Roman" w:cs="Times New Roman"/>
          <w:b/>
          <w:i/>
          <w:lang w:val="en-US"/>
        </w:rPr>
        <w:t xml:space="preserve"> on PSCCH associated with the PSSCH according to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nary>
          <m:naryPr>
            <m:chr m:val="∑"/>
            <m:limLoc m:val="subSup"/>
            <m:ctrlPr>
              <w:rPr>
                <w:rFonts w:ascii="Cambria Math" w:eastAsia="SimSun" w:hAnsi="Cambria Math" w:cs="Times New Roman"/>
                <w:b/>
                <w:i/>
                <w:lang w:val="en-US"/>
              </w:rPr>
            </m:ctrlPr>
          </m:naryPr>
          <m:sub>
            <m:r>
              <m:rPr>
                <m:sty m:val="bi"/>
              </m:rPr>
              <w:rPr>
                <w:rFonts w:ascii="Cambria Math" w:eastAsia="SimSun" w:hAnsi="Cambria Math" w:cs="Times New Roman"/>
                <w:lang w:val="en-US"/>
              </w:rPr>
              <m:t>i=0</m:t>
            </m:r>
          </m:sub>
          <m:sup>
            <m:r>
              <m:rPr>
                <m:sty m:val="bi"/>
              </m:rPr>
              <w:rPr>
                <w:rFonts w:ascii="Cambria Math" w:eastAsia="SimSun" w:hAnsi="Cambria Math" w:cs="Times New Roman"/>
                <w:lang w:val="en-US"/>
              </w:rPr>
              <m:t>L-1</m:t>
            </m:r>
          </m:sup>
          <m:e>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p</m:t>
                </m:r>
              </m:e>
              <m:sub>
                <m:r>
                  <m:rPr>
                    <m:sty m:val="bi"/>
                  </m:rPr>
                  <w:rPr>
                    <w:rFonts w:ascii="Cambria Math" w:eastAsia="SimSun" w:hAnsi="Cambria Math" w:cs="Times New Roman"/>
                    <w:lang w:val="en-US"/>
                  </w:rPr>
                  <m:t>i</m:t>
                </m:r>
              </m:sub>
            </m:sSub>
          </m:e>
        </m:nary>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L-1-i</m:t>
            </m:r>
          </m:sup>
        </m:sSup>
      </m:oMath>
      <w:r w:rsidRPr="0077351B">
        <w:rPr>
          <w:rFonts w:ascii="Times New Roman" w:eastAsia="SimSun" w:hAnsi="Times New Roman" w:cs="Times New Roman"/>
          <w:b/>
          <w:i/>
          <w:lang w:val="en-US"/>
        </w:rPr>
        <w:t xml:space="preserve"> with </w:t>
      </w:r>
      <m:oMath>
        <m:r>
          <m:rPr>
            <m:sty m:val="bi"/>
          </m:rPr>
          <w:rPr>
            <w:rFonts w:ascii="Cambria Math" w:eastAsia="SimSun" w:hAnsi="Cambria Math" w:cs="Times New Roman"/>
            <w:lang w:val="en-US"/>
          </w:rPr>
          <m:t>p</m:t>
        </m:r>
      </m:oMath>
      <w:r w:rsidRPr="0077351B">
        <w:rPr>
          <w:rFonts w:ascii="Times New Roman" w:eastAsia="SimSun" w:hAnsi="Times New Roman" w:cs="Times New Roman"/>
          <w:b/>
          <w:i/>
          <w:lang w:val="en-US"/>
        </w:rPr>
        <w:t xml:space="preserve"> and </w:t>
      </w:r>
      <m:oMath>
        <m:r>
          <m:rPr>
            <m:sty m:val="bi"/>
          </m:rPr>
          <w:rPr>
            <w:rFonts w:ascii="Cambria Math" w:eastAsia="SimSun" w:hAnsi="Cambria Math" w:cs="Times New Roman"/>
            <w:lang w:val="en-US"/>
          </w:rPr>
          <m:t>L</m:t>
        </m:r>
      </m:oMath>
      <w:r w:rsidRPr="0077351B">
        <w:rPr>
          <w:rFonts w:ascii="Times New Roman" w:eastAsia="SimSun" w:hAnsi="Times New Roman" w:cs="Times New Roman"/>
          <w:b/>
          <w:i/>
          <w:lang w:val="en-US"/>
        </w:rPr>
        <w:t xml:space="preserve"> given by clause 7.3.2 in TS 38.212.</w:t>
      </w:r>
    </w:p>
    <w:p w14:paraId="5C42BD04" w14:textId="77777777" w:rsidR="00992EAA" w:rsidRPr="0077351B" w:rsidRDefault="00992EAA" w:rsidP="00992EAA">
      <w:pPr>
        <w:keepNext/>
        <w:numPr>
          <w:ilvl w:val="3"/>
          <w:numId w:val="2"/>
        </w:numPr>
        <w:autoSpaceDE w:val="0"/>
        <w:autoSpaceDN w:val="0"/>
        <w:adjustRightInd w:val="0"/>
        <w:snapToGrid w:val="0"/>
        <w:spacing w:before="120" w:after="120" w:line="240" w:lineRule="auto"/>
        <w:jc w:val="both"/>
        <w:outlineLvl w:val="3"/>
        <w:rPr>
          <w:rFonts w:ascii="Times New Roman" w:eastAsia="SimSun" w:hAnsi="Times New Roman" w:cs="Times New Roman"/>
          <w:b/>
          <w:bCs/>
          <w:szCs w:val="28"/>
          <w:lang w:val="x-none" w:eastAsia="zh-CN"/>
        </w:rPr>
      </w:pPr>
      <w:r w:rsidRPr="0077351B">
        <w:rPr>
          <w:rFonts w:ascii="Times New Roman" w:eastAsia="SimSun" w:hAnsi="Times New Roman" w:cs="Times New Roman" w:hint="eastAsia"/>
          <w:b/>
          <w:bCs/>
          <w:szCs w:val="28"/>
          <w:lang w:val="x-none" w:eastAsia="zh-CN"/>
        </w:rPr>
        <w:t>F</w:t>
      </w:r>
      <w:r w:rsidRPr="0077351B">
        <w:rPr>
          <w:rFonts w:ascii="Times New Roman" w:eastAsia="SimSun" w:hAnsi="Times New Roman" w:cs="Times New Roman"/>
          <w:b/>
          <w:bCs/>
          <w:szCs w:val="28"/>
          <w:lang w:val="x-none" w:eastAsia="zh-CN"/>
        </w:rPr>
        <w:t>or dat</w:t>
      </w:r>
      <w:r w:rsidRPr="0077351B">
        <w:rPr>
          <w:rFonts w:ascii="Times New Roman" w:eastAsia="SimSun" w:hAnsi="Times New Roman" w:cs="Times New Roman" w:hint="eastAsia"/>
          <w:b/>
          <w:bCs/>
          <w:szCs w:val="28"/>
          <w:lang w:val="x-none" w:eastAsia="zh-CN"/>
        </w:rPr>
        <w:t>a</w:t>
      </w:r>
      <w:r w:rsidRPr="0077351B">
        <w:rPr>
          <w:rFonts w:ascii="Times New Roman" w:eastAsia="SimSun" w:hAnsi="Times New Roman" w:cs="Times New Roman"/>
          <w:b/>
          <w:bCs/>
          <w:szCs w:val="28"/>
          <w:lang w:val="x-none" w:eastAsia="zh-CN"/>
        </w:rPr>
        <w:t xml:space="preserve"> on PSSCH</w:t>
      </w:r>
    </w:p>
    <w:p w14:paraId="075A2822"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hint="eastAsia"/>
          <w:lang w:val="x-none" w:eastAsia="zh-CN"/>
        </w:rPr>
        <w:t>As</w:t>
      </w:r>
      <w:r w:rsidRPr="0077351B">
        <w:rPr>
          <w:rFonts w:ascii="Times New Roman" w:eastAsia="SimSun" w:hAnsi="Times New Roman" w:cs="Times New Roman"/>
          <w:lang w:val="x-none" w:eastAsia="zh-CN"/>
        </w:rPr>
        <w:t xml:space="preserve"> agreed in RAN1#98bis</w:t>
      </w:r>
      <w:r w:rsidRPr="0077351B">
        <w:rPr>
          <w:rFonts w:ascii="Times New Roman" w:eastAsia="SimSun" w:hAnsi="Times New Roman" w:cs="Times New Roman" w:hint="eastAsia"/>
          <w:lang w:val="x-none" w:eastAsia="zh-CN"/>
        </w:rPr>
        <w:t>:</w:t>
      </w:r>
    </w:p>
    <w:p w14:paraId="28C2667C" w14:textId="77777777" w:rsidR="00992EAA" w:rsidRPr="0077351B" w:rsidRDefault="00992EAA" w:rsidP="00992EAA">
      <w:pPr>
        <w:numPr>
          <w:ilvl w:val="0"/>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xml:space="preserve">The </w:t>
      </w:r>
      <w:r w:rsidRPr="0077351B">
        <w:rPr>
          <w:rFonts w:ascii="Times New Roman" w:eastAsia="DengXian" w:hAnsi="Times New Roman" w:cs="Times New Roman" w:hint="eastAsia"/>
          <w:i/>
          <w:szCs w:val="20"/>
          <w:lang w:val="en-US"/>
        </w:rPr>
        <w:t>2nd</w:t>
      </w:r>
      <w:r w:rsidRPr="0077351B">
        <w:rPr>
          <w:rFonts w:ascii="Times New Roman" w:eastAsia="DengXian" w:hAnsi="Times New Roman" w:cs="Times New Roman"/>
          <w:i/>
          <w:szCs w:val="20"/>
          <w:lang w:val="en-US"/>
        </w:rPr>
        <w:t xml:space="preserve"> stage</w:t>
      </w:r>
      <w:r w:rsidRPr="0077351B">
        <w:rPr>
          <w:rFonts w:ascii="Times New Roman" w:eastAsia="DengXian" w:hAnsi="Times New Roman" w:cs="Times New Roman" w:hint="eastAsia"/>
          <w:i/>
          <w:szCs w:val="20"/>
          <w:lang w:val="en-US"/>
        </w:rPr>
        <w:t xml:space="preserve"> </w:t>
      </w:r>
      <w:r w:rsidRPr="0077351B">
        <w:rPr>
          <w:rFonts w:ascii="Times New Roman" w:eastAsia="DengXian" w:hAnsi="Times New Roman" w:cs="Times New Roman"/>
          <w:i/>
          <w:szCs w:val="20"/>
          <w:lang w:val="en-US"/>
        </w:rPr>
        <w:t>SCI is carried within the resource of the corresponding PSSCH.</w:t>
      </w:r>
    </w:p>
    <w:p w14:paraId="44E27D7C" w14:textId="77777777" w:rsidR="00992EAA" w:rsidRPr="0077351B" w:rsidRDefault="00992EAA" w:rsidP="00992EAA">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xml:space="preserve">Scrambling operation for the </w:t>
      </w:r>
      <w:r w:rsidRPr="0077351B">
        <w:rPr>
          <w:rFonts w:ascii="Times New Roman" w:eastAsia="DengXian" w:hAnsi="Times New Roman" w:cs="Times New Roman" w:hint="eastAsia"/>
          <w:i/>
          <w:szCs w:val="20"/>
          <w:lang w:val="en-US"/>
        </w:rPr>
        <w:t>2nd</w:t>
      </w:r>
      <w:r w:rsidRPr="0077351B">
        <w:rPr>
          <w:rFonts w:ascii="Times New Roman" w:eastAsia="DengXian" w:hAnsi="Times New Roman" w:cs="Times New Roman"/>
          <w:i/>
          <w:szCs w:val="20"/>
          <w:lang w:val="en-US"/>
        </w:rPr>
        <w:t xml:space="preserve"> stage SCI is applied separately with PSSCH</w:t>
      </w:r>
    </w:p>
    <w:p w14:paraId="3FF4E11A" w14:textId="1C07A6AF"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Since scrambling operation for the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 xml:space="preserve"> stage SCI is</w:t>
      </w:r>
      <w:r w:rsidR="00EC4424">
        <w:rPr>
          <w:rFonts w:ascii="Times New Roman" w:eastAsia="SimSun" w:hAnsi="Times New Roman" w:cs="Times New Roman"/>
          <w:lang w:val="en-US" w:eastAsia="zh-CN"/>
        </w:rPr>
        <w:t xml:space="preserve"> applied</w:t>
      </w:r>
      <w:r w:rsidRPr="0077351B">
        <w:rPr>
          <w:rFonts w:ascii="Times New Roman" w:eastAsia="SimSun" w:hAnsi="Times New Roman" w:cs="Times New Roman"/>
          <w:lang w:val="en-US" w:eastAsia="zh-CN"/>
        </w:rPr>
        <w:t xml:space="preserve"> separately with that for PSSCH, the initialization of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 xml:space="preserve"> stage SCI </w:t>
      </w:r>
      <w:r>
        <w:rPr>
          <w:rFonts w:ascii="Times New Roman" w:eastAsia="SimSun" w:hAnsi="Times New Roman" w:cs="Times New Roman"/>
          <w:lang w:val="en-US" w:eastAsia="zh-CN"/>
        </w:rPr>
        <w:t xml:space="preserve">and </w:t>
      </w:r>
      <w:r w:rsidRPr="0077351B">
        <w:rPr>
          <w:rFonts w:ascii="Times New Roman" w:eastAsia="SimSun" w:hAnsi="Times New Roman" w:cs="Times New Roman"/>
          <w:lang w:val="en-US" w:eastAsia="zh-CN"/>
        </w:rPr>
        <w:t>PSSCH can be different.</w:t>
      </w:r>
      <w:r>
        <w:rPr>
          <w:rFonts w:ascii="Times New Roman" w:eastAsia="SimSun" w:hAnsi="Times New Roman" w:cs="Times New Roman"/>
          <w:lang w:val="en-US" w:eastAsia="zh-CN"/>
        </w:rPr>
        <w:t xml:space="preserve"> This is also beneficial to reduce potential PAPR in the symbols where 2</w:t>
      </w:r>
      <w:r w:rsidRPr="00B6743D">
        <w:rPr>
          <w:rFonts w:ascii="Times New Roman" w:eastAsia="SimSun" w:hAnsi="Times New Roman" w:cs="Times New Roman"/>
          <w:vertAlign w:val="superscript"/>
          <w:lang w:val="en-US" w:eastAsia="zh-CN"/>
        </w:rPr>
        <w:t>nd</w:t>
      </w:r>
      <w:r>
        <w:rPr>
          <w:rFonts w:ascii="Times New Roman" w:eastAsia="SimSun" w:hAnsi="Times New Roman" w:cs="Times New Roman"/>
          <w:lang w:val="en-US" w:eastAsia="zh-CN"/>
        </w:rPr>
        <w:t xml:space="preserve">-stage SCI and PSSCH are overlapped. </w:t>
      </w:r>
      <w:r w:rsidRPr="0077351B">
        <w:rPr>
          <w:rFonts w:ascii="Times New Roman" w:eastAsia="SimSun" w:hAnsi="Times New Roman" w:cs="Times New Roman"/>
          <w:lang w:val="en-US" w:eastAsia="zh-CN"/>
        </w:rPr>
        <w:t>Since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-stage SCI is used to schedule PSSCH, and initialization of PSSCH can be based on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 xml:space="preserve">-stage SCI. </w:t>
      </w:r>
      <w:r w:rsidRPr="0077351B">
        <w:rPr>
          <w:rFonts w:ascii="Times New Roman" w:eastAsia="SimSun" w:hAnsi="Times New Roman" w:cs="Times New Roman"/>
          <w:lang w:val="x-none" w:eastAsia="zh-CN"/>
        </w:rPr>
        <w:t>With necessary modification based on LTE</w:t>
      </w:r>
      <w:r w:rsidRPr="0077351B">
        <w:rPr>
          <w:rFonts w:ascii="Times New Roman" w:eastAsia="SimSun" w:hAnsi="Times New Roman" w:cs="Times New Roman" w:hint="eastAsia"/>
          <w:lang w:val="x-none" w:eastAsia="zh-CN"/>
        </w:rPr>
        <w:t>-</w:t>
      </w:r>
      <w:r w:rsidRPr="0077351B">
        <w:rPr>
          <w:rFonts w:ascii="Times New Roman" w:eastAsia="SimSun" w:hAnsi="Times New Roman" w:cs="Times New Roman"/>
          <w:lang w:val="x-none" w:eastAsia="zh-CN"/>
        </w:rPr>
        <w:t xml:space="preserve">V PSSCH, the initial value </w:t>
      </w:r>
      <w:r>
        <w:rPr>
          <w:rFonts w:ascii="Times New Roman" w:eastAsia="SimSun" w:hAnsi="Times New Roman" w:cs="Times New Roman"/>
          <w:lang w:val="x-none" w:eastAsia="zh-CN"/>
        </w:rPr>
        <w:t xml:space="preserve">for NR PSSCH </w:t>
      </w:r>
      <w:r w:rsidRPr="0077351B">
        <w:rPr>
          <w:rFonts w:ascii="Times New Roman" w:eastAsia="SimSun" w:hAnsi="Times New Roman" w:cs="Times New Roman"/>
          <w:lang w:val="x-none" w:eastAsia="zh-CN"/>
        </w:rPr>
        <w:t xml:space="preserve">can be defined as </w:t>
      </w:r>
      <m:oMath>
        <m:sSub>
          <m:sSubPr>
            <m:ctrlPr>
              <w:rPr>
                <w:rFonts w:ascii="Cambria Math" w:eastAsia="SimSun" w:hAnsi="Cambria Math" w:cs="Times New Roman"/>
                <w:lang w:val="en-US"/>
              </w:rPr>
            </m:ctrlPr>
          </m:sSubPr>
          <m:e>
            <m:r>
              <w:rPr>
                <w:rFonts w:ascii="Cambria Math" w:eastAsia="SimSun" w:hAnsi="Cambria Math" w:cs="Times New Roman"/>
                <w:lang w:val="en-US"/>
              </w:rPr>
              <m:t>c</m:t>
            </m:r>
          </m:e>
          <m:sub>
            <m:r>
              <m:rPr>
                <m:nor/>
              </m:rPr>
              <w:rPr>
                <w:rFonts w:ascii="Times New Roman" w:eastAsia="SimSun" w:hAnsi="Times New Roman" w:cs="Times New Roman"/>
                <w:lang w:val="en-US"/>
              </w:rPr>
              <m:t>init</m:t>
            </m:r>
          </m:sub>
        </m:sSub>
        <m:r>
          <m:rPr>
            <m:sty m:val="p"/>
          </m:rPr>
          <w:rPr>
            <w:rFonts w:ascii="Cambria Math" w:eastAsia="SimSun" w:hAnsi="Cambria Math" w:cs="Times New Roman" w:hint="eastAsia"/>
            <w:lang w:val="en-US" w:eastAsia="zh-CN"/>
          </w:rPr>
          <m:t>=</m:t>
        </m:r>
        <m:d>
          <m:dPr>
            <m:ctrlPr>
              <w:rPr>
                <w:rFonts w:ascii="Cambria Math" w:eastAsia="SimSun" w:hAnsi="Cambria Math" w:cs="Times New Roman"/>
                <w:lang w:val="en-US" w:eastAsia="zh-CN"/>
              </w:rPr>
            </m:ctrlPr>
          </m:dPr>
          <m:e>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r>
              <w:rPr>
                <w:rFonts w:ascii="Cambria Math" w:eastAsia="SimSun" w:hAnsi="Cambria Math" w:cs="Times New Roman"/>
                <w:lang w:val="en-US"/>
              </w:rPr>
              <m:t>∙</m:t>
            </m:r>
            <m:sSup>
              <m:sSupPr>
                <m:ctrlPr>
                  <w:rPr>
                    <w:rFonts w:ascii="Cambria Math" w:eastAsia="SimSun" w:hAnsi="Cambria Math" w:cs="Times New Roman"/>
                    <w:i/>
                    <w:lang w:val="en-US"/>
                  </w:rPr>
                </m:ctrlPr>
              </m:sSupPr>
              <m:e>
                <m:r>
                  <w:rPr>
                    <w:rFonts w:ascii="Cambria Math" w:eastAsia="SimSun" w:hAnsi="Cambria Math" w:cs="Times New Roman"/>
                    <w:lang w:val="en-US"/>
                  </w:rPr>
                  <m:t>2</m:t>
                </m:r>
              </m:e>
              <m:sup>
                <m:r>
                  <w:rPr>
                    <w:rFonts w:ascii="Cambria Math" w:eastAsia="SimSun" w:hAnsi="Cambria Math" w:cs="Times New Roman"/>
                    <w:lang w:val="en-US"/>
                  </w:rPr>
                  <m:t>18</m:t>
                </m:r>
              </m:sup>
            </m:sSup>
            <m:r>
              <w:rPr>
                <w:rFonts w:ascii="Cambria Math" w:eastAsia="SimSun" w:hAnsi="Cambria Math" w:cs="Times New Roman" w:hint="eastAsia"/>
                <w:lang w:val="en-US" w:eastAsia="zh-CN"/>
              </w:rPr>
              <m:t>+</m:t>
            </m:r>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m:rPr>
                    <m:nor/>
                  </m:rPr>
                  <w:rPr>
                    <w:rFonts w:ascii="Cambria Math" w:eastAsia="SimSun" w:hAnsi="Cambria Math" w:cs="Times New Roman"/>
                    <w:lang w:val="en-US"/>
                  </w:rPr>
                  <m:t>s,f</m:t>
                </m:r>
              </m:sub>
              <m:sup>
                <m:r>
                  <w:rPr>
                    <w:rFonts w:ascii="Cambria Math" w:eastAsia="SimSun" w:hAnsi="Cambria Math" w:cs="Times New Roman"/>
                    <w:lang w:val="en-US"/>
                  </w:rPr>
                  <m:t>μ</m:t>
                </m:r>
              </m:sup>
            </m:sSubSup>
            <m:r>
              <w:rPr>
                <w:rFonts w:ascii="Cambria Math" w:eastAsia="SimSun" w:hAnsi="Cambria Math" w:cs="Times New Roman"/>
                <w:lang w:val="en-US"/>
              </w:rPr>
              <m:t>∙</m:t>
            </m:r>
            <m:sSup>
              <m:sSupPr>
                <m:ctrlPr>
                  <w:rPr>
                    <w:rFonts w:ascii="Cambria Math" w:eastAsia="SimSun" w:hAnsi="Cambria Math" w:cs="Times New Roman"/>
                    <w:i/>
                    <w:lang w:val="en-US"/>
                  </w:rPr>
                </m:ctrlPr>
              </m:sSupPr>
              <m:e>
                <m:r>
                  <w:rPr>
                    <w:rFonts w:ascii="Cambria Math" w:eastAsia="SimSun" w:hAnsi="Cambria Math" w:cs="Times New Roman"/>
                    <w:lang w:val="en-US"/>
                  </w:rPr>
                  <m:t>2</m:t>
                </m:r>
              </m:e>
              <m:sup>
                <m:r>
                  <w:rPr>
                    <w:rFonts w:ascii="Cambria Math" w:eastAsia="SimSun" w:hAnsi="Cambria Math" w:cs="Times New Roman"/>
                    <w:lang w:val="en-US"/>
                  </w:rPr>
                  <m:t>10</m:t>
                </m:r>
              </m:sup>
            </m:sSup>
            <m:r>
              <w:rPr>
                <w:rFonts w:ascii="Cambria Math" w:eastAsia="SimSun" w:hAnsi="Cambria Math" w:cs="Times New Roman"/>
                <w:lang w:val="en-US"/>
              </w:rPr>
              <m:t>+1</m:t>
            </m:r>
            <m:r>
              <m:rPr>
                <m:sty m:val="p"/>
              </m:rPr>
              <w:rPr>
                <w:rFonts w:ascii="Cambria Math" w:eastAsia="SimSun" w:hAnsi="Cambria Math" w:cs="MS Gothic"/>
                <w:lang w:val="en-US" w:eastAsia="zh-CN"/>
              </w:rPr>
              <m:t>010</m:t>
            </m:r>
          </m:e>
        </m:d>
        <m:func>
          <m:funcPr>
            <m:ctrlPr>
              <w:rPr>
                <w:rFonts w:ascii="Cambria Math" w:eastAsia="SimSun" w:hAnsi="Cambria Math" w:cs="Times New Roman"/>
                <w:lang w:val="en-US" w:eastAsia="zh-CN"/>
              </w:rPr>
            </m:ctrlPr>
          </m:funcPr>
          <m:fName>
            <m:r>
              <m:rPr>
                <m:sty m:val="p"/>
              </m:rPr>
              <w:rPr>
                <w:rFonts w:ascii="Cambria Math" w:eastAsia="SimSun" w:hAnsi="Cambria Math" w:cs="Times New Roman"/>
                <w:lang w:val="en-US" w:eastAsia="zh-CN"/>
              </w:rPr>
              <m:t>mod</m:t>
            </m:r>
          </m:fName>
          <m:e>
            <m:sSup>
              <m:sSupPr>
                <m:ctrlPr>
                  <w:rPr>
                    <w:rFonts w:ascii="Cambria Math" w:eastAsia="SimSun" w:hAnsi="Cambria Math" w:cs="Times New Roman"/>
                    <w:i/>
                    <w:lang w:val="en-US" w:eastAsia="zh-CN"/>
                  </w:rPr>
                </m:ctrlPr>
              </m:sSupPr>
              <m:e>
                <m:r>
                  <w:rPr>
                    <w:rFonts w:ascii="Cambria Math" w:eastAsia="SimSun" w:hAnsi="Cambria Math" w:cs="Times New Roman"/>
                    <w:lang w:val="en-US" w:eastAsia="zh-CN"/>
                  </w:rPr>
                  <m:t>2</m:t>
                </m:r>
              </m:e>
              <m:sup>
                <m:r>
                  <w:rPr>
                    <w:rFonts w:ascii="Cambria Math" w:eastAsia="SimSun" w:hAnsi="Cambria Math" w:cs="Times New Roman"/>
                    <w:lang w:val="en-US" w:eastAsia="zh-CN"/>
                  </w:rPr>
                  <m:t>31</m:t>
                </m:r>
              </m:sup>
            </m:sSup>
          </m:e>
        </m:func>
      </m:oMath>
      <w:r w:rsidRPr="0077351B">
        <w:rPr>
          <w:rFonts w:ascii="Times New Roman" w:eastAsia="SimSun" w:hAnsi="Times New Roman" w:cs="Times New Roman" w:hint="eastAsia"/>
          <w:lang w:val="en-US" w:eastAsia="zh-CN"/>
        </w:rPr>
        <w:t>,</w:t>
      </w:r>
      <w:r w:rsidRPr="0077351B">
        <w:rPr>
          <w:rFonts w:ascii="Times New Roman" w:eastAsia="SimSun" w:hAnsi="Times New Roman" w:cs="Times New Roman"/>
          <w:lang w:val="en-US" w:eastAsia="zh-CN"/>
        </w:rPr>
        <w:t xml:space="preserve"> </w:t>
      </w:r>
      <w:r w:rsidRPr="0077351B">
        <w:rPr>
          <w:rFonts w:ascii="Times New Roman" w:eastAsia="SimSun" w:hAnsi="Times New Roman" w:cs="Times New Roman"/>
          <w:lang w:val="en-US"/>
        </w:rPr>
        <w:t xml:space="preserve">where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n</m:t>
            </m:r>
          </m:e>
          <m:sub>
            <m:r>
              <m:rPr>
                <m:nor/>
              </m:rPr>
              <w:rPr>
                <w:rFonts w:ascii="Cambria Math" w:eastAsia="SimSun" w:hAnsi="Cambria Math" w:cs="Times New Roman"/>
                <w:lang w:val="en-US"/>
              </w:rPr>
              <m:t>s,f</m:t>
            </m:r>
          </m:sub>
          <m:sup>
            <m:r>
              <w:rPr>
                <w:rFonts w:ascii="Cambria Math" w:eastAsia="SimSun" w:hAnsi="Cambria Math" w:cs="Times New Roman"/>
                <w:lang w:val="en-US"/>
              </w:rPr>
              <m:t>μ</m:t>
            </m:r>
          </m:sup>
        </m:sSubSup>
      </m:oMath>
      <w:r w:rsidRPr="0077351B">
        <w:rPr>
          <w:rFonts w:ascii="Times New Roman" w:eastAsia="SimSun" w:hAnsi="Times New Roman" w:cs="Times New Roman"/>
          <w:lang w:val="en-US"/>
        </w:rPr>
        <w:t xml:space="preserve"> is the slot number within a frame, and the quantity </w:t>
      </w:r>
      <m:oMath>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oMath>
      <w:r w:rsidRPr="0077351B">
        <w:rPr>
          <w:rFonts w:ascii="Times New Roman" w:eastAsia="SimSun" w:hAnsi="Times New Roman" w:cs="Times New Roman"/>
          <w:lang w:val="en-US"/>
        </w:rPr>
        <w:t xml:space="preserve"> equals the decimal representation of CRC </w:t>
      </w:r>
      <w:r w:rsidR="00E36289">
        <w:rPr>
          <w:rFonts w:ascii="Times New Roman" w:eastAsia="SimSun" w:hAnsi="Times New Roman" w:cs="Times New Roman"/>
          <w:lang w:val="en-US"/>
        </w:rPr>
        <w:t>of</w:t>
      </w:r>
      <w:r w:rsidR="00E36289" w:rsidRPr="0077351B">
        <w:rPr>
          <w:rFonts w:ascii="Times New Roman" w:eastAsia="SimSun" w:hAnsi="Times New Roman" w:cs="Times New Roman"/>
          <w:lang w:val="en-US"/>
        </w:rPr>
        <w:t xml:space="preserve"> </w:t>
      </w:r>
      <w:r w:rsidRPr="0077351B">
        <w:rPr>
          <w:rFonts w:ascii="Times New Roman" w:eastAsia="SimSun" w:hAnsi="Times New Roman" w:cs="Times New Roman"/>
          <w:lang w:val="en-US"/>
        </w:rPr>
        <w:t xml:space="preserve">the </w:t>
      </w:r>
      <w:r w:rsidR="00E36289">
        <w:rPr>
          <w:rFonts w:ascii="Times New Roman" w:eastAsia="SimSun" w:hAnsi="Times New Roman" w:cs="Times New Roman"/>
          <w:lang w:val="en-US"/>
        </w:rPr>
        <w:t>2</w:t>
      </w:r>
      <w:r w:rsidR="00E36289" w:rsidRPr="00811814">
        <w:rPr>
          <w:rFonts w:ascii="Times New Roman" w:eastAsia="SimSun" w:hAnsi="Times New Roman" w:cs="Times New Roman"/>
          <w:vertAlign w:val="superscript"/>
          <w:lang w:val="en-US"/>
        </w:rPr>
        <w:t>nd</w:t>
      </w:r>
      <w:r w:rsidR="00E36289">
        <w:rPr>
          <w:rFonts w:ascii="Times New Roman" w:eastAsia="SimSun" w:hAnsi="Times New Roman" w:cs="Times New Roman"/>
          <w:lang w:val="en-US"/>
        </w:rPr>
        <w:t xml:space="preserve"> </w:t>
      </w:r>
      <w:r w:rsidRPr="0077351B">
        <w:rPr>
          <w:rFonts w:ascii="Times New Roman" w:eastAsia="SimSun" w:hAnsi="Times New Roman" w:cs="Times New Roman"/>
          <w:lang w:val="en-US"/>
        </w:rPr>
        <w:t xml:space="preserve"> stage SCI </w:t>
      </w:r>
      <w:r w:rsidR="00E36289">
        <w:rPr>
          <w:rFonts w:ascii="Times New Roman" w:eastAsia="SimSun" w:hAnsi="Times New Roman" w:cs="Times New Roman"/>
          <w:lang w:val="en-US"/>
        </w:rPr>
        <w:t>on</w:t>
      </w:r>
      <w:r w:rsidR="00E36289" w:rsidRPr="0077351B">
        <w:rPr>
          <w:rFonts w:ascii="Times New Roman" w:eastAsia="SimSun" w:hAnsi="Times New Roman" w:cs="Times New Roman"/>
          <w:lang w:val="en-US"/>
        </w:rPr>
        <w:t xml:space="preserve"> </w:t>
      </w:r>
      <w:r w:rsidRPr="0077351B">
        <w:rPr>
          <w:rFonts w:ascii="Times New Roman" w:eastAsia="SimSun" w:hAnsi="Times New Roman" w:cs="Times New Roman"/>
          <w:lang w:val="en-US"/>
        </w:rPr>
        <w:t xml:space="preserve">PSSCH associated with the data on the PSSCH according to </w:t>
      </w:r>
      <m:oMath>
        <m:sSubSup>
          <m:sSubSupPr>
            <m:ctrlPr>
              <w:rPr>
                <w:rFonts w:ascii="Cambria Math" w:eastAsia="SimSun" w:hAnsi="Cambria Math" w:cs="Times New Roman"/>
                <w:lang w:val="en-US"/>
              </w:rPr>
            </m:ctrlPr>
          </m:sSubSupPr>
          <m:e>
            <m:r>
              <w:rPr>
                <w:rFonts w:ascii="Cambria Math" w:eastAsia="SimSun" w:hAnsi="Cambria Math" w:cs="Times New Roman"/>
                <w:lang w:val="en-US"/>
              </w:rPr>
              <m:t>n</m:t>
            </m:r>
          </m:e>
          <m:sub>
            <m:r>
              <m:rPr>
                <m:sty m:val="p"/>
              </m:rPr>
              <w:rPr>
                <w:rFonts w:ascii="Cambria Math" w:eastAsia="SimSun" w:hAnsi="Cambria Math" w:cs="Times New Roman"/>
                <w:lang w:val="en-US"/>
              </w:rPr>
              <m:t>ID</m:t>
            </m:r>
          </m:sub>
          <m:sup>
            <m:r>
              <m:rPr>
                <m:sty m:val="p"/>
              </m:rPr>
              <w:rPr>
                <w:rFonts w:ascii="Cambria Math" w:eastAsia="SimSun" w:hAnsi="Cambria Math" w:cs="Times New Roman"/>
                <w:lang w:val="en-US"/>
              </w:rPr>
              <m:t>X</m:t>
            </m:r>
          </m:sup>
        </m:sSubSup>
        <m:r>
          <m:rPr>
            <m:sty m:val="p"/>
          </m:rPr>
          <w:rPr>
            <w:rFonts w:ascii="Cambria Math" w:eastAsia="SimSun" w:hAnsi="Cambria Math" w:cs="Times New Roman"/>
            <w:lang w:val="en-US"/>
          </w:rPr>
          <m:t>=</m:t>
        </m:r>
        <m:nary>
          <m:naryPr>
            <m:chr m:val="∑"/>
            <m:limLoc m:val="subSup"/>
            <m:ctrlPr>
              <w:rPr>
                <w:rFonts w:ascii="Cambria Math" w:eastAsia="SimSun" w:hAnsi="Cambria Math" w:cs="Times New Roman"/>
                <w:lang w:val="en-US"/>
              </w:rPr>
            </m:ctrlPr>
          </m:naryPr>
          <m:sub>
            <m:r>
              <w:rPr>
                <w:rFonts w:ascii="Cambria Math" w:eastAsia="SimSun" w:hAnsi="Cambria Math" w:cs="Times New Roman"/>
                <w:lang w:val="en-US"/>
              </w:rPr>
              <m:t>i</m:t>
            </m:r>
            <m:r>
              <m:rPr>
                <m:sty m:val="p"/>
              </m:rPr>
              <w:rPr>
                <w:rFonts w:ascii="Cambria Math" w:eastAsia="SimSun" w:hAnsi="Cambria Math" w:cs="Times New Roman"/>
                <w:lang w:val="en-US"/>
              </w:rPr>
              <m:t>=0</m:t>
            </m:r>
          </m:sub>
          <m:sup>
            <m:r>
              <w:rPr>
                <w:rFonts w:ascii="Cambria Math" w:eastAsia="SimSun" w:hAnsi="Cambria Math" w:cs="Times New Roman"/>
                <w:lang w:val="en-US"/>
              </w:rPr>
              <m:t>L</m:t>
            </m:r>
            <m:r>
              <m:rPr>
                <m:sty m:val="p"/>
              </m:rPr>
              <w:rPr>
                <w:rFonts w:ascii="Cambria Math" w:eastAsia="SimSun" w:hAnsi="Cambria Math" w:cs="Times New Roman"/>
                <w:lang w:val="en-US"/>
              </w:rPr>
              <m:t>-1</m:t>
            </m:r>
          </m:sup>
          <m:e>
            <m:sSub>
              <m:sSubPr>
                <m:ctrlPr>
                  <w:rPr>
                    <w:rFonts w:ascii="Cambria Math" w:eastAsia="SimSun" w:hAnsi="Cambria Math" w:cs="Times New Roman"/>
                    <w:lang w:val="en-US"/>
                  </w:rPr>
                </m:ctrlPr>
              </m:sSubPr>
              <m:e>
                <m:r>
                  <w:rPr>
                    <w:rFonts w:ascii="Cambria Math" w:eastAsia="SimSun" w:hAnsi="Cambria Math" w:cs="Times New Roman"/>
                    <w:lang w:val="en-US"/>
                  </w:rPr>
                  <m:t>p</m:t>
                </m:r>
              </m:e>
              <m:sub>
                <m:r>
                  <w:rPr>
                    <w:rFonts w:ascii="Cambria Math" w:eastAsia="SimSun" w:hAnsi="Cambria Math" w:cs="Times New Roman"/>
                    <w:lang w:val="en-US"/>
                  </w:rPr>
                  <m:t>i</m:t>
                </m:r>
              </m:sub>
            </m:sSub>
          </m:e>
        </m:nary>
        <m:r>
          <m:rPr>
            <m:sty m:val="p"/>
          </m:rPr>
          <w:rPr>
            <w:rFonts w:ascii="Cambria Math" w:eastAsia="SimSun" w:hAnsi="Cambria Math" w:cs="Times New Roman"/>
            <w:lang w:val="en-US"/>
          </w:rPr>
          <m:t>∙</m:t>
        </m:r>
        <m:sSup>
          <m:sSupPr>
            <m:ctrlPr>
              <w:rPr>
                <w:rFonts w:ascii="Cambria Math" w:eastAsia="SimSun" w:hAnsi="Cambria Math" w:cs="Times New Roman"/>
                <w:lang w:val="en-US"/>
              </w:rPr>
            </m:ctrlPr>
          </m:sSupPr>
          <m:e>
            <m:r>
              <m:rPr>
                <m:sty m:val="p"/>
              </m:rPr>
              <w:rPr>
                <w:rFonts w:ascii="Cambria Math" w:eastAsia="SimSun" w:hAnsi="Cambria Math" w:cs="Times New Roman"/>
                <w:lang w:val="en-US"/>
              </w:rPr>
              <m:t>2</m:t>
            </m:r>
          </m:e>
          <m:sup>
            <m:r>
              <w:rPr>
                <w:rFonts w:ascii="Cambria Math" w:eastAsia="SimSun" w:hAnsi="Cambria Math" w:cs="Times New Roman"/>
                <w:lang w:val="en-US"/>
              </w:rPr>
              <m:t>L</m:t>
            </m:r>
            <m:r>
              <m:rPr>
                <m:sty m:val="p"/>
              </m:rPr>
              <w:rPr>
                <w:rFonts w:ascii="Cambria Math" w:eastAsia="SimSun" w:hAnsi="Cambria Math" w:cs="Times New Roman"/>
                <w:lang w:val="en-US"/>
              </w:rPr>
              <m:t>-1-</m:t>
            </m:r>
            <m:r>
              <w:rPr>
                <w:rFonts w:ascii="Cambria Math" w:eastAsia="SimSun" w:hAnsi="Cambria Math" w:cs="Times New Roman"/>
                <w:lang w:val="en-US"/>
              </w:rPr>
              <m:t>i</m:t>
            </m:r>
          </m:sup>
        </m:sSup>
      </m:oMath>
      <w:r w:rsidRPr="0077351B">
        <w:rPr>
          <w:rFonts w:ascii="Times New Roman" w:eastAsia="SimSun" w:hAnsi="Times New Roman" w:cs="Times New Roman"/>
          <w:lang w:val="en-US"/>
        </w:rPr>
        <w:t xml:space="preserve"> with </w:t>
      </w:r>
      <m:oMath>
        <m:r>
          <w:rPr>
            <w:rFonts w:ascii="Cambria Math" w:eastAsia="SimSun" w:hAnsi="Cambria Math" w:cs="Times New Roman"/>
            <w:lang w:val="en-US"/>
          </w:rPr>
          <m:t>p</m:t>
        </m:r>
      </m:oMath>
      <w:r w:rsidRPr="0077351B">
        <w:rPr>
          <w:rFonts w:ascii="Times New Roman" w:eastAsia="SimSun" w:hAnsi="Times New Roman" w:cs="Times New Roman"/>
          <w:lang w:val="en-US"/>
        </w:rPr>
        <w:t xml:space="preserve"> and </w:t>
      </w:r>
      <m:oMath>
        <m:r>
          <w:rPr>
            <w:rFonts w:ascii="Cambria Math" w:eastAsia="SimSun" w:hAnsi="Cambria Math" w:cs="Times New Roman"/>
            <w:lang w:val="en-US"/>
          </w:rPr>
          <m:t>L</m:t>
        </m:r>
      </m:oMath>
      <w:r w:rsidRPr="0077351B">
        <w:rPr>
          <w:rFonts w:ascii="Times New Roman" w:eastAsia="SimSun" w:hAnsi="Times New Roman" w:cs="Times New Roman"/>
          <w:lang w:val="en-US"/>
        </w:rPr>
        <w:t xml:space="preserve"> given by clause 7.3.2 in TS 38.212.</w:t>
      </w:r>
    </w:p>
    <w:p w14:paraId="306C813B" w14:textId="6C923ECB"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77351B">
        <w:rPr>
          <w:rFonts w:ascii="Times New Roman" w:eastAsia="SimSun" w:hAnsi="Times New Roman" w:cs="Times New Roman" w:hint="eastAsia"/>
          <w:b/>
          <w:i/>
          <w:lang w:val="x-none" w:eastAsia="zh-CN"/>
        </w:rPr>
        <w:t xml:space="preserve">Proposal </w:t>
      </w:r>
      <w:r w:rsidR="00E23930" w:rsidRPr="0077351B">
        <w:rPr>
          <w:rFonts w:ascii="Times New Roman" w:eastAsia="SimSun" w:hAnsi="Times New Roman" w:cs="Times New Roman"/>
          <w:b/>
          <w:i/>
          <w:lang w:val="x-none" w:eastAsia="zh-CN"/>
        </w:rPr>
        <w:t>1</w:t>
      </w:r>
      <w:r w:rsidR="00E23930">
        <w:rPr>
          <w:rFonts w:ascii="Times New Roman" w:eastAsia="SimSun" w:hAnsi="Times New Roman" w:cs="Times New Roman"/>
          <w:b/>
          <w:i/>
          <w:lang w:val="x-none" w:eastAsia="zh-CN"/>
        </w:rPr>
        <w:t>6</w:t>
      </w:r>
      <w:r w:rsidRPr="0077351B">
        <w:rPr>
          <w:rFonts w:ascii="Times New Roman" w:eastAsia="SimSun" w:hAnsi="Times New Roman" w:cs="Times New Roman" w:hint="eastAsia"/>
          <w:b/>
          <w:i/>
          <w:lang w:val="x-none" w:eastAsia="zh-CN"/>
        </w:rPr>
        <w:t xml:space="preserve">: </w:t>
      </w:r>
      <w:r w:rsidRPr="0077351B">
        <w:rPr>
          <w:rFonts w:ascii="Times New Roman" w:eastAsia="SimSun" w:hAnsi="Times New Roman" w:cs="Times New Roman"/>
          <w:b/>
          <w:i/>
          <w:lang w:val="x-none" w:eastAsia="zh-CN"/>
        </w:rPr>
        <w:t>F</w:t>
      </w:r>
      <w:r w:rsidRPr="0077351B">
        <w:rPr>
          <w:rFonts w:ascii="Times New Roman" w:eastAsia="SimSun" w:hAnsi="Times New Roman" w:cs="Times New Roman" w:hint="eastAsia"/>
          <w:b/>
          <w:i/>
          <w:lang w:val="x-none" w:eastAsia="zh-CN"/>
        </w:rPr>
        <w:t xml:space="preserve">or the </w:t>
      </w:r>
      <w:r w:rsidRPr="0077351B">
        <w:rPr>
          <w:rFonts w:ascii="Times New Roman" w:eastAsia="SimSun" w:hAnsi="Times New Roman" w:cs="Times New Roman"/>
          <w:b/>
          <w:i/>
          <w:lang w:eastAsia="zh-CN"/>
        </w:rPr>
        <w:t xml:space="preserve">data on the </w:t>
      </w:r>
      <w:r w:rsidRPr="0077351B">
        <w:rPr>
          <w:rFonts w:ascii="Times New Roman" w:eastAsia="SimSun" w:hAnsi="Times New Roman" w:cs="Times New Roman"/>
          <w:b/>
          <w:i/>
          <w:lang w:val="x-none" w:eastAsia="zh-CN"/>
        </w:rPr>
        <w:t>PSSCH, the initial value of the scrambling sequence is given by:</w:t>
      </w:r>
    </w:p>
    <w:p w14:paraId="4DA685A8" w14:textId="77777777" w:rsidR="00992EAA" w:rsidRPr="0077351B" w:rsidRDefault="000F79E4" w:rsidP="00992EAA">
      <w:pPr>
        <w:autoSpaceDE w:val="0"/>
        <w:autoSpaceDN w:val="0"/>
        <w:adjustRightInd w:val="0"/>
        <w:snapToGrid w:val="0"/>
        <w:spacing w:after="120" w:line="240" w:lineRule="auto"/>
        <w:jc w:val="center"/>
        <w:rPr>
          <w:rFonts w:ascii="Times New Roman" w:eastAsia="SimSun" w:hAnsi="Times New Roman" w:cs="Times New Roman"/>
          <w:b/>
          <w:i/>
          <w:lang w:val="en-US"/>
        </w:rPr>
      </w:pPr>
      <m:oMathPara>
        <m:oMath>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c</m:t>
              </m:r>
            </m:e>
            <m:sub>
              <m:r>
                <m:rPr>
                  <m:nor/>
                </m:rPr>
                <w:rPr>
                  <w:rFonts w:ascii="Times New Roman" w:eastAsia="SimSun" w:hAnsi="Times New Roman" w:cs="Times New Roman"/>
                  <w:b/>
                  <w:i/>
                  <w:lang w:val="en-US"/>
                </w:rPr>
                <m:t>init</m:t>
              </m:r>
            </m:sub>
          </m:sSub>
          <m:r>
            <m:rPr>
              <m:sty m:val="bi"/>
            </m:rPr>
            <w:rPr>
              <w:rFonts w:ascii="Cambria Math" w:eastAsia="SimSun" w:hAnsi="Cambria Math" w:cs="Times New Roman" w:hint="eastAsia"/>
              <w:lang w:val="en-US" w:eastAsia="zh-CN"/>
            </w:rPr>
            <m:t>=</m:t>
          </m:r>
          <m:d>
            <m:dPr>
              <m:ctrlPr>
                <w:rPr>
                  <w:rFonts w:ascii="Cambria Math" w:eastAsia="SimSun" w:hAnsi="Cambria Math" w:cs="Times New Roman"/>
                  <w:b/>
                  <w:i/>
                  <w:lang w:val="en-US" w:eastAsia="zh-CN"/>
                </w:rPr>
              </m:ctrlPr>
            </m:dPr>
            <m:e>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18</m:t>
                  </m:r>
                </m:sup>
              </m:sSup>
              <m:r>
                <m:rPr>
                  <m:sty m:val="bi"/>
                </m:rPr>
                <w:rPr>
                  <w:rFonts w:ascii="Cambria Math" w:eastAsia="SimSun" w:hAnsi="Cambria Math" w:cs="Times New Roman" w:hint="eastAsia"/>
                  <w:lang w:val="en-US" w:eastAsia="zh-CN"/>
                </w:rPr>
                <m:t>+</m:t>
              </m:r>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nor/>
                    </m:rPr>
                    <w:rPr>
                      <w:rFonts w:ascii="Cambria Math" w:eastAsia="SimSun" w:hAnsi="Cambria Math" w:cs="Times New Roman"/>
                      <w:b/>
                      <w:i/>
                      <w:lang w:val="en-US"/>
                    </w:rPr>
                    <m:t>s,f</m:t>
                  </m:r>
                </m:sub>
                <m:sup>
                  <m:r>
                    <m:rPr>
                      <m:sty m:val="bi"/>
                    </m:rPr>
                    <w:rPr>
                      <w:rFonts w:ascii="Cambria Math" w:eastAsia="SimSun" w:hAnsi="Cambria Math" w:cs="Times New Roman"/>
                      <w:lang w:val="en-US"/>
                    </w:rPr>
                    <m:t>μ</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10</m:t>
                  </m:r>
                </m:sup>
              </m:sSup>
              <m:r>
                <m:rPr>
                  <m:sty m:val="bi"/>
                </m:rPr>
                <w:rPr>
                  <w:rFonts w:ascii="Cambria Math" w:eastAsia="SimSun" w:hAnsi="Cambria Math" w:cs="Times New Roman"/>
                  <w:lang w:val="en-US"/>
                </w:rPr>
                <m:t>+1</m:t>
              </m:r>
              <m:r>
                <m:rPr>
                  <m:sty m:val="bi"/>
                </m:rPr>
                <w:rPr>
                  <w:rFonts w:ascii="Cambria Math" w:eastAsia="SimSun" w:hAnsi="Cambria Math" w:cs="MS Gothic"/>
                  <w:lang w:val="en-US" w:eastAsia="zh-CN"/>
                </w:rPr>
                <m:t>010</m:t>
              </m:r>
            </m:e>
          </m:d>
          <m:r>
            <m:rPr>
              <m:sty m:val="bi"/>
            </m:rPr>
            <w:rPr>
              <w:rFonts w:ascii="Cambria Math" w:eastAsia="SimSun" w:hAnsi="Cambria Math" w:cs="Times New Roman"/>
              <w:lang w:val="en-US" w:eastAsia="zh-CN"/>
            </w:rPr>
            <m:t>mod</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31</m:t>
              </m:r>
            </m:sup>
          </m:sSup>
        </m:oMath>
      </m:oMathPara>
    </w:p>
    <w:p w14:paraId="086253FA" w14:textId="63B1319D"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sidRPr="0077351B">
        <w:rPr>
          <w:rFonts w:ascii="Times New Roman" w:eastAsia="SimSun" w:hAnsi="Times New Roman" w:cs="Times New Roman"/>
          <w:b/>
          <w:i/>
          <w:lang w:val="en-US"/>
        </w:rPr>
        <w:t xml:space="preserve">where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nor/>
              </m:rPr>
              <w:rPr>
                <w:rFonts w:ascii="Cambria Math" w:eastAsia="SimSun" w:hAnsi="Cambria Math" w:cs="Times New Roman"/>
                <w:b/>
                <w:i/>
                <w:lang w:val="en-US"/>
              </w:rPr>
              <m:t>s,f</m:t>
            </m:r>
          </m:sub>
          <m:sup>
            <m:r>
              <m:rPr>
                <m:sty m:val="bi"/>
              </m:rPr>
              <w:rPr>
                <w:rFonts w:ascii="Cambria Math" w:eastAsia="SimSun" w:hAnsi="Cambria Math" w:cs="Times New Roman"/>
                <w:lang w:val="en-US"/>
              </w:rPr>
              <m:t>μ</m:t>
            </m:r>
          </m:sup>
        </m:sSubSup>
      </m:oMath>
      <w:r w:rsidRPr="0077351B">
        <w:rPr>
          <w:rFonts w:ascii="Times New Roman" w:eastAsia="SimSun" w:hAnsi="Times New Roman" w:cs="Times New Roman"/>
          <w:b/>
          <w:i/>
          <w:lang w:val="en-US"/>
        </w:rPr>
        <w:t xml:space="preserve"> </w:t>
      </w:r>
      <w:r w:rsidR="00E36289">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is the slot number within a frame, and the quantity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oMath>
      <w:r w:rsidRPr="0077351B">
        <w:rPr>
          <w:rFonts w:ascii="Times New Roman" w:eastAsia="SimSun" w:hAnsi="Times New Roman" w:cs="Times New Roman"/>
          <w:b/>
          <w:i/>
          <w:lang w:val="en-US"/>
        </w:rPr>
        <w:t xml:space="preserve"> equals the decimal representation of CRC on the </w:t>
      </w:r>
      <w:r w:rsidR="007140BF">
        <w:rPr>
          <w:rFonts w:ascii="Times New Roman" w:eastAsia="SimSun" w:hAnsi="Times New Roman" w:cs="Times New Roman"/>
          <w:b/>
          <w:i/>
          <w:lang w:val="en-US"/>
        </w:rPr>
        <w:t>2</w:t>
      </w:r>
      <w:r w:rsidR="007140BF" w:rsidRPr="00811814">
        <w:rPr>
          <w:rFonts w:ascii="Times New Roman" w:eastAsia="SimSun" w:hAnsi="Times New Roman" w:cs="Times New Roman"/>
          <w:b/>
          <w:i/>
          <w:vertAlign w:val="superscript"/>
          <w:lang w:val="en-US"/>
        </w:rPr>
        <w:t>nd</w:t>
      </w:r>
      <w:r w:rsidR="007140BF">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stage SCI </w:t>
      </w:r>
      <w:r w:rsidR="00CB10A4">
        <w:rPr>
          <w:rFonts w:ascii="Times New Roman" w:eastAsia="SimSun" w:hAnsi="Times New Roman" w:cs="Times New Roman"/>
          <w:b/>
          <w:i/>
          <w:lang w:val="en-US"/>
        </w:rPr>
        <w:t>on</w:t>
      </w:r>
      <w:r w:rsidR="00CB10A4" w:rsidRPr="0077351B">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PSSCH associated with the data on the PSSCH according to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nary>
          <m:naryPr>
            <m:chr m:val="∑"/>
            <m:limLoc m:val="subSup"/>
            <m:ctrlPr>
              <w:rPr>
                <w:rFonts w:ascii="Cambria Math" w:eastAsia="SimSun" w:hAnsi="Cambria Math" w:cs="Times New Roman"/>
                <w:b/>
                <w:i/>
                <w:lang w:val="en-US"/>
              </w:rPr>
            </m:ctrlPr>
          </m:naryPr>
          <m:sub>
            <m:r>
              <m:rPr>
                <m:sty m:val="bi"/>
              </m:rPr>
              <w:rPr>
                <w:rFonts w:ascii="Cambria Math" w:eastAsia="SimSun" w:hAnsi="Cambria Math" w:cs="Times New Roman"/>
                <w:lang w:val="en-US"/>
              </w:rPr>
              <m:t>i=0</m:t>
            </m:r>
          </m:sub>
          <m:sup>
            <m:r>
              <m:rPr>
                <m:sty m:val="bi"/>
              </m:rPr>
              <w:rPr>
                <w:rFonts w:ascii="Cambria Math" w:eastAsia="SimSun" w:hAnsi="Cambria Math" w:cs="Times New Roman"/>
                <w:lang w:val="en-US"/>
              </w:rPr>
              <m:t>L-1</m:t>
            </m:r>
          </m:sup>
          <m:e>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p</m:t>
                </m:r>
              </m:e>
              <m:sub>
                <m:r>
                  <m:rPr>
                    <m:sty m:val="bi"/>
                  </m:rPr>
                  <w:rPr>
                    <w:rFonts w:ascii="Cambria Math" w:eastAsia="SimSun" w:hAnsi="Cambria Math" w:cs="Times New Roman"/>
                    <w:lang w:val="en-US"/>
                  </w:rPr>
                  <m:t>i</m:t>
                </m:r>
              </m:sub>
            </m:sSub>
          </m:e>
        </m:nary>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L-1-i</m:t>
            </m:r>
          </m:sup>
        </m:sSup>
      </m:oMath>
      <w:r w:rsidRPr="0077351B">
        <w:rPr>
          <w:rFonts w:ascii="Times New Roman" w:eastAsia="SimSun" w:hAnsi="Times New Roman" w:cs="Times New Roman"/>
          <w:b/>
          <w:i/>
          <w:lang w:val="en-US"/>
        </w:rPr>
        <w:t xml:space="preserve"> with </w:t>
      </w:r>
      <m:oMath>
        <m:r>
          <m:rPr>
            <m:sty m:val="bi"/>
          </m:rPr>
          <w:rPr>
            <w:rFonts w:ascii="Cambria Math" w:eastAsia="SimSun" w:hAnsi="Cambria Math" w:cs="Times New Roman"/>
            <w:lang w:val="en-US"/>
          </w:rPr>
          <m:t>p</m:t>
        </m:r>
      </m:oMath>
      <w:r w:rsidRPr="0077351B">
        <w:rPr>
          <w:rFonts w:ascii="Times New Roman" w:eastAsia="SimSun" w:hAnsi="Times New Roman" w:cs="Times New Roman"/>
          <w:b/>
          <w:i/>
          <w:lang w:val="en-US"/>
        </w:rPr>
        <w:t xml:space="preserve"> and </w:t>
      </w:r>
      <m:oMath>
        <m:r>
          <m:rPr>
            <m:sty m:val="bi"/>
          </m:rPr>
          <w:rPr>
            <w:rFonts w:ascii="Cambria Math" w:eastAsia="SimSun" w:hAnsi="Cambria Math" w:cs="Times New Roman"/>
            <w:lang w:val="en-US"/>
          </w:rPr>
          <m:t>L</m:t>
        </m:r>
      </m:oMath>
      <w:r w:rsidRPr="0077351B">
        <w:rPr>
          <w:rFonts w:ascii="Times New Roman" w:eastAsia="SimSun" w:hAnsi="Times New Roman" w:cs="Times New Roman"/>
          <w:b/>
          <w:i/>
          <w:lang w:val="en-US"/>
        </w:rPr>
        <w:t xml:space="preserve"> given by clause 7.3.2 in TS 38.212.</w:t>
      </w:r>
    </w:p>
    <w:p w14:paraId="3F3C5E69"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rPr>
        <w:t xml:space="preserve">We provide the Text Proposal, to capture scrambling sequence initial value for PSSCH in section 8.3.2.1 of TS 38.211, as </w:t>
      </w:r>
      <w:r w:rsidRPr="0077351B">
        <w:rPr>
          <w:rFonts w:ascii="Times New Roman" w:eastAsia="SimSun" w:hAnsi="Times New Roman" w:cs="Times New Roman" w:hint="eastAsia"/>
          <w:lang w:val="en-US" w:eastAsia="zh-CN"/>
        </w:rPr>
        <w:t>following:</w:t>
      </w:r>
    </w:p>
    <w:p w14:paraId="09FEABA7" w14:textId="77777777" w:rsidR="00992EAA" w:rsidRPr="0077351B" w:rsidRDefault="00992EAA" w:rsidP="00992EAA">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38.211</w:t>
      </w:r>
      <w:r w:rsidRPr="0077351B">
        <w:rPr>
          <w:rFonts w:ascii="Times New Roman" w:eastAsia="SimSun" w:hAnsi="Times New Roman" w:cs="Times New Roman"/>
          <w:color w:val="FF0000"/>
          <w:sz w:val="28"/>
          <w:szCs w:val="28"/>
          <w:lang w:val="en-US" w:eastAsia="zh-CN"/>
        </w:rPr>
        <w:t xml:space="preserve"> ----------------------------</w:t>
      </w:r>
    </w:p>
    <w:p w14:paraId="0A0BE06A" w14:textId="77777777" w:rsidR="00992EAA" w:rsidRPr="0077351B" w:rsidRDefault="00992EAA" w:rsidP="00992EAA">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4AD0593" w14:textId="77777777" w:rsidR="00992EAA" w:rsidRPr="0077351B" w:rsidRDefault="00992EAA" w:rsidP="00992EAA">
      <w:pPr>
        <w:autoSpaceDE w:val="0"/>
        <w:autoSpaceDN w:val="0"/>
        <w:adjustRightInd w:val="0"/>
        <w:snapToGrid w:val="0"/>
        <w:spacing w:after="120" w:line="240" w:lineRule="auto"/>
        <w:jc w:val="both"/>
        <w:rPr>
          <w:rFonts w:ascii="Arial" w:eastAsia="SimSun" w:hAnsi="Arial" w:cs="Arial"/>
          <w:sz w:val="24"/>
          <w:lang w:val="en-US"/>
        </w:rPr>
      </w:pPr>
      <w:r w:rsidRPr="0077351B">
        <w:rPr>
          <w:rFonts w:ascii="Arial" w:eastAsia="SimSun" w:hAnsi="Arial" w:cs="Arial"/>
          <w:sz w:val="24"/>
          <w:lang w:val="en-US"/>
        </w:rPr>
        <w:t>8.3.1</w:t>
      </w:r>
      <w:r w:rsidRPr="0077351B">
        <w:rPr>
          <w:rFonts w:ascii="Arial" w:eastAsia="SimSun" w:hAnsi="Arial" w:cs="Arial"/>
          <w:sz w:val="24"/>
          <w:lang w:val="en-US"/>
        </w:rPr>
        <w:tab/>
        <w:t>Physical sidelink shared channel</w:t>
      </w:r>
    </w:p>
    <w:p w14:paraId="7CBB7B51" w14:textId="77777777" w:rsidR="00992EAA" w:rsidRPr="0077351B" w:rsidRDefault="00992EAA" w:rsidP="00992EAA">
      <w:pPr>
        <w:autoSpaceDE w:val="0"/>
        <w:autoSpaceDN w:val="0"/>
        <w:adjustRightInd w:val="0"/>
        <w:snapToGrid w:val="0"/>
        <w:spacing w:after="120" w:line="240" w:lineRule="auto"/>
        <w:jc w:val="both"/>
        <w:rPr>
          <w:rFonts w:ascii="Arial" w:eastAsia="SimSun" w:hAnsi="Arial" w:cs="Arial"/>
          <w:sz w:val="24"/>
          <w:lang w:val="en-US"/>
        </w:rPr>
      </w:pPr>
      <w:r w:rsidRPr="0077351B">
        <w:rPr>
          <w:rFonts w:ascii="Arial" w:eastAsia="SimSun" w:hAnsi="Arial" w:cs="Arial"/>
          <w:sz w:val="24"/>
          <w:lang w:val="en-US"/>
        </w:rPr>
        <w:t>8.3.1.1</w:t>
      </w:r>
      <w:r w:rsidRPr="0077351B">
        <w:rPr>
          <w:rFonts w:ascii="Arial" w:eastAsia="SimSun" w:hAnsi="Arial" w:cs="Arial"/>
          <w:sz w:val="24"/>
          <w:lang w:val="en-US"/>
        </w:rPr>
        <w:tab/>
        <w:t>Scrambling</w:t>
      </w:r>
    </w:p>
    <w:p w14:paraId="3F76C4FE" w14:textId="77777777" w:rsidR="00992EAA" w:rsidRPr="0077351B" w:rsidRDefault="00992EAA" w:rsidP="00992EAA">
      <w:pPr>
        <w:autoSpaceDE w:val="0"/>
        <w:autoSpaceDN w:val="0"/>
        <w:adjustRightInd w:val="0"/>
        <w:snapToGrid w:val="0"/>
        <w:spacing w:after="120" w:line="240" w:lineRule="auto"/>
        <w:jc w:val="center"/>
        <w:rPr>
          <w:rFonts w:ascii="Times New Roman" w:eastAsia="SimSun" w:hAnsi="Times New Roman" w:cs="Times New Roman"/>
          <w:color w:val="FF0000"/>
          <w:sz w:val="24"/>
          <w:szCs w:val="24"/>
          <w:lang w:val="en-US" w:eastAsia="zh-CN"/>
        </w:rPr>
      </w:pPr>
      <w:r w:rsidRPr="0077351B">
        <w:rPr>
          <w:rFonts w:ascii="Times New Roman" w:eastAsia="SimSun" w:hAnsi="Times New Roman" w:cs="Times New Roman"/>
          <w:color w:val="FF0000"/>
          <w:sz w:val="24"/>
          <w:szCs w:val="24"/>
          <w:lang w:val="en-US" w:eastAsia="zh-CN"/>
        </w:rPr>
        <w:t>&lt; Unchanged parts are omitted &gt;</w:t>
      </w:r>
    </w:p>
    <w:p w14:paraId="4A7013C6"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where the scrambling sequence </w:t>
      </w:r>
      <m:oMath>
        <m:sSup>
          <m:sSupPr>
            <m:ctrlPr>
              <w:rPr>
                <w:rFonts w:ascii="Cambria Math" w:eastAsia="SimSun" w:hAnsi="Cambria Math" w:cs="Times New Roman"/>
                <w:i/>
                <w:lang w:val="en-US"/>
              </w:rPr>
            </m:ctrlPr>
          </m:sSupPr>
          <m:e>
            <m:r>
              <w:rPr>
                <w:rFonts w:ascii="Cambria Math" w:eastAsia="SimSun" w:hAnsi="Cambria Math" w:cs="Times New Roman"/>
                <w:lang w:val="en-US"/>
              </w:rPr>
              <m:t>c</m:t>
            </m:r>
          </m:e>
          <m:sup>
            <m:d>
              <m:dPr>
                <m:ctrlPr>
                  <w:rPr>
                    <w:rFonts w:ascii="Cambria Math" w:eastAsia="SimSun" w:hAnsi="Cambria Math" w:cs="Times New Roman"/>
                    <w:i/>
                    <w:lang w:val="en-US"/>
                  </w:rPr>
                </m:ctrlPr>
              </m:dPr>
              <m:e>
                <m:r>
                  <w:rPr>
                    <w:rFonts w:ascii="Cambria Math" w:eastAsia="SimSun" w:hAnsi="Cambria Math" w:cs="Times New Roman"/>
                    <w:lang w:val="en-US"/>
                  </w:rPr>
                  <m:t>q</m:t>
                </m:r>
              </m:e>
            </m:d>
          </m:sup>
        </m:sSup>
        <m:r>
          <w:rPr>
            <w:rFonts w:ascii="Cambria Math" w:eastAsia="SimSun" w:hAnsi="Cambria Math" w:cs="Times New Roman"/>
            <w:lang w:val="en-US"/>
          </w:rPr>
          <m:t>(i)</m:t>
        </m:r>
      </m:oMath>
      <w:r w:rsidRPr="0077351B">
        <w:rPr>
          <w:rFonts w:ascii="Times New Roman" w:eastAsia="SimSun" w:hAnsi="Times New Roman" w:cs="Times New Roman"/>
          <w:lang w:val="en-US"/>
        </w:rPr>
        <w:t xml:space="preserve"> is given by clause 5.2.1 and</w:t>
      </w:r>
    </w:p>
    <w:p w14:paraId="48B3620E" w14:textId="77777777" w:rsidR="00992EAA" w:rsidRPr="0077351B" w:rsidRDefault="00992EAA" w:rsidP="00992EAA">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 xml:space="preserve">for </w:t>
      </w:r>
      <m:oMath>
        <m:r>
          <m:rPr>
            <m:sty m:val="p"/>
          </m:rPr>
          <w:rPr>
            <w:rFonts w:ascii="Cambria Math" w:eastAsia="MS Mincho" w:hAnsi="Cambria Math" w:cs="Times New Roman"/>
            <w:sz w:val="20"/>
            <w:szCs w:val="20"/>
            <w:lang w:val="x-none"/>
          </w:rPr>
          <m:t>0≤</m:t>
        </m:r>
        <m:r>
          <w:rPr>
            <w:rFonts w:ascii="Cambria Math" w:eastAsia="MS Mincho" w:hAnsi="Cambria Math" w:cs="Times New Roman"/>
            <w:sz w:val="20"/>
            <w:szCs w:val="20"/>
            <w:lang w:val="x-none"/>
          </w:rPr>
          <m:t>i</m:t>
        </m:r>
        <m:r>
          <m:rPr>
            <m:sty m:val="p"/>
          </m:rPr>
          <w:rPr>
            <w:rFonts w:ascii="Cambria Math" w:eastAsia="MS Mincho" w:hAnsi="Cambria Math" w:cs="Times New Roman"/>
            <w:sz w:val="20"/>
            <w:szCs w:val="20"/>
            <w:lang w:val="x-none"/>
          </w:rPr>
          <m:t>&lt;</m:t>
        </m:r>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nor/>
              </m:rPr>
              <w:rPr>
                <w:rFonts w:ascii="Times New Roman" w:eastAsia="MS Mincho" w:hAnsi="Times New Roman" w:cs="Times New Roman"/>
                <w:sz w:val="20"/>
                <w:szCs w:val="20"/>
                <w:lang w:val="x-none"/>
              </w:rPr>
              <m:t>bit,SCI2</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oMath>
    </w:p>
    <w:p w14:paraId="24C585BC" w14:textId="77777777" w:rsidR="00992EAA" w:rsidRPr="0077351B" w:rsidRDefault="00992EAA" w:rsidP="00992EAA">
      <w:pPr>
        <w:spacing w:after="120" w:line="240" w:lineRule="auto"/>
        <w:ind w:left="851" w:hanging="284"/>
        <w:rPr>
          <w:rFonts w:ascii="Times New Roman" w:eastAsia="SimSun" w:hAnsi="Times New Roman" w:cs="Times New Roman"/>
          <w:sz w:val="20"/>
          <w:szCs w:val="20"/>
        </w:rPr>
      </w:pPr>
      <w:r w:rsidRPr="0077351B">
        <w:rPr>
          <w:rFonts w:ascii="Times New Roman" w:eastAsia="SimSun" w:hAnsi="Times New Roman" w:cs="Times New Roman"/>
          <w:sz w:val="20"/>
          <w:szCs w:val="20"/>
        </w:rPr>
        <w:t>-</w:t>
      </w:r>
      <w:r w:rsidRPr="0077351B">
        <w:rPr>
          <w:rFonts w:ascii="Times New Roman" w:eastAsia="SimSun" w:hAnsi="Times New Roman" w:cs="Times New Roman"/>
          <w:sz w:val="20"/>
          <w:szCs w:val="20"/>
        </w:rPr>
        <w:tab/>
      </w:r>
      <m:oMath>
        <m:sSup>
          <m:sSupPr>
            <m:ctrlPr>
              <w:rPr>
                <w:rFonts w:ascii="Cambria Math" w:eastAsia="SimSun" w:hAnsi="Cambria Math" w:cs="Times New Roman"/>
                <w:sz w:val="20"/>
                <w:szCs w:val="20"/>
              </w:rPr>
            </m:ctrlPr>
          </m:s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M</m:t>
                </m:r>
              </m:e>
            </m:acc>
          </m:e>
          <m:sup>
            <m:r>
              <m:rPr>
                <m:sty m:val="p"/>
              </m:rPr>
              <w:rPr>
                <w:rFonts w:ascii="Cambria Math" w:eastAsia="SimSun" w:hAnsi="Cambria Math" w:cs="Times New Roman"/>
                <w:sz w:val="20"/>
                <w:szCs w:val="20"/>
              </w:rPr>
              <m:t>(</m:t>
            </m:r>
            <m:r>
              <w:rPr>
                <w:rFonts w:ascii="Cambria Math" w:eastAsia="SimSun" w:hAnsi="Cambria Math" w:cs="Times New Roman"/>
                <w:sz w:val="20"/>
                <w:szCs w:val="20"/>
              </w:rPr>
              <m:t>q</m:t>
            </m:r>
            <m:r>
              <m:rPr>
                <m:sty m:val="p"/>
              </m:rPr>
              <w:rPr>
                <w:rFonts w:ascii="Cambria Math" w:eastAsia="SimSun" w:hAnsi="Cambria Math" w:cs="Times New Roman"/>
                <w:sz w:val="20"/>
                <w:szCs w:val="20"/>
              </w:rPr>
              <m:t>)</m:t>
            </m:r>
          </m:sup>
        </m:sSup>
        <m:r>
          <m:rPr>
            <m:sty m:val="p"/>
          </m:rPr>
          <w:rPr>
            <w:rFonts w:ascii="Cambria Math" w:eastAsia="SimSun" w:hAnsi="Cambria Math" w:cs="Times New Roman"/>
            <w:sz w:val="20"/>
            <w:szCs w:val="20"/>
          </w:rPr>
          <m:t>=0</m:t>
        </m:r>
      </m:oMath>
    </w:p>
    <w:p w14:paraId="48A83E2F" w14:textId="77777777" w:rsidR="00992EAA" w:rsidRPr="0077351B" w:rsidRDefault="00992EAA" w:rsidP="00992EAA">
      <w:pPr>
        <w:spacing w:after="120" w:line="240" w:lineRule="auto"/>
        <w:ind w:left="851" w:hanging="284"/>
        <w:rPr>
          <w:rFonts w:ascii="Times New Roman" w:eastAsia="SimSun" w:hAnsi="Times New Roman" w:cs="Times New Roman"/>
          <w:sz w:val="20"/>
          <w:szCs w:val="20"/>
        </w:rPr>
      </w:pPr>
      <w:r w:rsidRPr="0077351B">
        <w:rPr>
          <w:rFonts w:ascii="Times New Roman" w:eastAsia="SimSun" w:hAnsi="Times New Roman" w:cs="Times New Roman"/>
          <w:sz w:val="20"/>
          <w:szCs w:val="20"/>
        </w:rPr>
        <w:t>-</w:t>
      </w:r>
      <w:r w:rsidRPr="0077351B">
        <w:rPr>
          <w:rFonts w:ascii="Times New Roman" w:eastAsia="SimSun" w:hAnsi="Times New Roman" w:cs="Times New Roman"/>
          <w:sz w:val="20"/>
          <w:szCs w:val="20"/>
        </w:rPr>
        <w:tab/>
        <w:t>The scrambling sequence generator shall be initialized with</w:t>
      </w:r>
    </w:p>
    <w:p w14:paraId="68E24376" w14:textId="77777777" w:rsidR="00992EAA" w:rsidRPr="0077351B" w:rsidRDefault="000F79E4" w:rsidP="00992EAA">
      <w:pPr>
        <w:autoSpaceDE w:val="0"/>
        <w:autoSpaceDN w:val="0"/>
        <w:adjustRightInd w:val="0"/>
        <w:snapToGrid w:val="0"/>
        <w:spacing w:after="120" w:line="240" w:lineRule="auto"/>
        <w:jc w:val="both"/>
        <w:rPr>
          <w:ins w:id="460" w:author="Huawei" w:date="2020-04-10T15:19:00Z"/>
          <w:rFonts w:ascii="Times New Roman" w:eastAsia="SimSun" w:hAnsi="Times New Roman" w:cs="Times New Roman"/>
          <w:lang w:val="en-US"/>
        </w:rPr>
      </w:pPr>
      <m:oMathPara>
        <m:oMath>
          <m:sSub>
            <m:sSubPr>
              <m:ctrlPr>
                <w:rPr>
                  <w:rFonts w:ascii="Cambria Math" w:eastAsia="SimSun" w:hAnsi="Cambria Math" w:cs="Times New Roman"/>
                  <w:lang w:val="en-US"/>
                </w:rPr>
              </m:ctrlPr>
            </m:sSubPr>
            <m:e>
              <m:r>
                <w:rPr>
                  <w:rFonts w:ascii="Cambria Math" w:eastAsia="SimSun" w:hAnsi="Cambria Math" w:cs="Times New Roman"/>
                  <w:lang w:val="en-US"/>
                </w:rPr>
                <m:t>c</m:t>
              </m:r>
            </m:e>
            <m:sub>
              <m:r>
                <m:rPr>
                  <m:nor/>
                </m:rPr>
                <w:rPr>
                  <w:rFonts w:ascii="Cambria Math" w:eastAsia="SimSun" w:hAnsi="Cambria Math" w:cs="Times New Roman"/>
                  <w:lang w:val="en-US"/>
                </w:rPr>
                <m:t xml:space="preserve">init </m:t>
              </m:r>
            </m:sub>
          </m:sSub>
          <m:r>
            <w:ins w:id="461" w:author="Huawei" w:date="2020-04-10T15:19:00Z">
              <w:rPr>
                <w:rFonts w:ascii="Cambria Math" w:eastAsia="SimSun" w:hAnsi="Cambria Math" w:cs="Times New Roman"/>
                <w:lang w:val="en-US"/>
              </w:rPr>
              <m:t>=</m:t>
            </w:ins>
          </m:r>
          <m:d>
            <m:dPr>
              <m:ctrlPr>
                <w:ins w:id="462" w:author="Huawei" w:date="2020-04-10T15:19:00Z">
                  <w:rPr>
                    <w:rFonts w:ascii="Cambria Math" w:eastAsia="SimSun" w:hAnsi="Cambria Math" w:cs="Times New Roman"/>
                    <w:i/>
                    <w:lang w:val="en-US"/>
                  </w:rPr>
                </w:ins>
              </m:ctrlPr>
            </m:dPr>
            <m:e>
              <m:sSubSup>
                <m:sSubSupPr>
                  <m:ctrlPr>
                    <w:ins w:id="463" w:author="Huawei" w:date="2020-04-10T15:19:00Z">
                      <w:rPr>
                        <w:rFonts w:ascii="Cambria Math" w:eastAsia="SimSun" w:hAnsi="Cambria Math" w:cs="Times New Roman"/>
                        <w:i/>
                        <w:lang w:val="en-US"/>
                      </w:rPr>
                    </w:ins>
                  </m:ctrlPr>
                </m:sSubSupPr>
                <m:e>
                  <m:r>
                    <w:ins w:id="464" w:author="Huawei" w:date="2020-04-10T15:19:00Z">
                      <w:rPr>
                        <w:rFonts w:ascii="Cambria Math" w:eastAsia="SimSun" w:hAnsi="Cambria Math" w:cs="Times New Roman"/>
                        <w:lang w:val="en-US"/>
                      </w:rPr>
                      <m:t>n</m:t>
                    </w:ins>
                  </m:r>
                </m:e>
                <m:sub>
                  <m:r>
                    <w:ins w:id="465" w:author="Huawei" w:date="2020-04-10T15:19:00Z">
                      <m:rPr>
                        <m:sty m:val="p"/>
                      </m:rPr>
                      <w:rPr>
                        <w:rFonts w:ascii="Cambria Math" w:eastAsia="SimSun" w:hAnsi="Cambria Math" w:cs="Times New Roman"/>
                        <w:lang w:val="en-US"/>
                      </w:rPr>
                      <m:t>ID</m:t>
                    </w:ins>
                  </m:r>
                </m:sub>
                <m:sup>
                  <m:r>
                    <w:ins w:id="466" w:author="Huawei" w:date="2020-04-10T15:19:00Z">
                      <m:rPr>
                        <m:sty m:val="p"/>
                      </m:rPr>
                      <w:rPr>
                        <w:rFonts w:ascii="Cambria Math" w:eastAsia="SimSun" w:hAnsi="Cambria Math" w:cs="Times New Roman"/>
                        <w:lang w:val="en-US"/>
                      </w:rPr>
                      <m:t>X</m:t>
                    </w:ins>
                  </m:r>
                </m:sup>
              </m:sSubSup>
              <m:r>
                <w:ins w:id="467" w:author="Huawei" w:date="2020-04-10T15:19:00Z">
                  <m:rPr>
                    <m:sty m:val="p"/>
                  </m:rPr>
                  <w:rPr>
                    <w:rFonts w:ascii="Cambria Math" w:eastAsia="SimSun" w:hAnsi="Cambria Math" w:cs="Times New Roman"/>
                    <w:lang w:val="en-US"/>
                  </w:rPr>
                  <m:t>∙</m:t>
                </w:ins>
              </m:r>
              <m:sSup>
                <m:sSupPr>
                  <m:ctrlPr>
                    <w:ins w:id="468" w:author="Huawei" w:date="2020-04-10T15:19:00Z">
                      <w:rPr>
                        <w:rFonts w:ascii="Cambria Math" w:eastAsia="SimSun" w:hAnsi="Cambria Math" w:cs="Times New Roman"/>
                        <w:lang w:val="en-US"/>
                      </w:rPr>
                    </w:ins>
                  </m:ctrlPr>
                </m:sSupPr>
                <m:e>
                  <m:r>
                    <w:ins w:id="469" w:author="Huawei" w:date="2020-04-10T15:19:00Z">
                      <w:rPr>
                        <w:rFonts w:ascii="Cambria Math" w:eastAsia="SimSun" w:hAnsi="Cambria Math" w:cs="Times New Roman"/>
                        <w:lang w:val="en-US"/>
                      </w:rPr>
                      <m:t>2</m:t>
                    </w:ins>
                  </m:r>
                </m:e>
                <m:sup>
                  <m:r>
                    <w:ins w:id="470" w:author="Huawei" w:date="2020-04-10T15:19:00Z">
                      <w:rPr>
                        <w:rFonts w:ascii="Cambria Math" w:eastAsia="SimSun" w:hAnsi="Cambria Math" w:cs="Times New Roman"/>
                        <w:lang w:val="en-US"/>
                      </w:rPr>
                      <m:t>10</m:t>
                    </w:ins>
                  </m:r>
                </m:sup>
              </m:sSup>
              <m:r>
                <w:ins w:id="471" w:author="Huawei" w:date="2020-04-10T15:19:00Z">
                  <w:rPr>
                    <w:rFonts w:ascii="Cambria Math" w:eastAsia="SimSun" w:hAnsi="Cambria Math" w:cs="Times New Roman"/>
                    <w:lang w:val="en-US"/>
                  </w:rPr>
                  <m:t>+1010</m:t>
                </w:ins>
              </m:r>
            </m:e>
          </m:d>
          <m:func>
            <m:funcPr>
              <m:ctrlPr>
                <w:ins w:id="472" w:author="Huawei" w:date="2020-04-10T15:19:00Z">
                  <w:rPr>
                    <w:rFonts w:ascii="Cambria Math" w:eastAsia="SimSun" w:hAnsi="Cambria Math" w:cs="Times New Roman"/>
                    <w:i/>
                    <w:lang w:val="en-US"/>
                  </w:rPr>
                </w:ins>
              </m:ctrlPr>
            </m:funcPr>
            <m:fName>
              <m:r>
                <w:ins w:id="473" w:author="Huawei" w:date="2020-04-10T15:19:00Z">
                  <m:rPr>
                    <m:sty m:val="p"/>
                  </m:rPr>
                  <w:rPr>
                    <w:rFonts w:ascii="Cambria Math" w:eastAsia="SimSun" w:hAnsi="Cambria Math" w:cs="Times New Roman"/>
                    <w:lang w:val="en-US"/>
                  </w:rPr>
                  <m:t>mod</m:t>
                </w:ins>
              </m:r>
            </m:fName>
            <m:e>
              <m:sSup>
                <m:sSupPr>
                  <m:ctrlPr>
                    <w:ins w:id="474" w:author="Huawei" w:date="2020-04-10T15:19:00Z">
                      <w:rPr>
                        <w:rFonts w:ascii="Cambria Math" w:eastAsia="SimSun" w:hAnsi="Cambria Math" w:cs="Times New Roman"/>
                        <w:i/>
                        <w:lang w:val="en-US"/>
                      </w:rPr>
                    </w:ins>
                  </m:ctrlPr>
                </m:sSupPr>
                <m:e>
                  <m:r>
                    <w:ins w:id="475" w:author="Huawei" w:date="2020-04-10T15:19:00Z">
                      <w:rPr>
                        <w:rFonts w:ascii="Cambria Math" w:eastAsia="SimSun" w:hAnsi="Cambria Math" w:cs="Times New Roman"/>
                        <w:lang w:val="en-US"/>
                      </w:rPr>
                      <m:t>2</m:t>
                    </w:ins>
                  </m:r>
                </m:e>
                <m:sup>
                  <m:r>
                    <w:ins w:id="476" w:author="Huawei" w:date="2020-04-10T15:19:00Z">
                      <w:rPr>
                        <w:rFonts w:ascii="Cambria Math" w:eastAsia="SimSun" w:hAnsi="Cambria Math" w:cs="Times New Roman"/>
                        <w:lang w:val="en-US"/>
                      </w:rPr>
                      <m:t>31</m:t>
                    </w:ins>
                  </m:r>
                </m:sup>
              </m:sSup>
            </m:e>
          </m:func>
        </m:oMath>
      </m:oMathPara>
    </w:p>
    <w:p w14:paraId="4B42F177" w14:textId="723E731B" w:rsidR="00992EAA" w:rsidRPr="004D072B" w:rsidRDefault="00992EAA" w:rsidP="00992EAA">
      <w:pPr>
        <w:autoSpaceDE w:val="0"/>
        <w:autoSpaceDN w:val="0"/>
        <w:adjustRightInd w:val="0"/>
        <w:snapToGrid w:val="0"/>
        <w:spacing w:after="120" w:line="240" w:lineRule="auto"/>
        <w:ind w:left="850"/>
        <w:jc w:val="both"/>
        <w:rPr>
          <w:ins w:id="477" w:author="Huawei" w:date="2020-04-10T15:19:00Z"/>
          <w:rFonts w:ascii="Times New Roman" w:eastAsia="SimSun" w:hAnsi="Times New Roman" w:cs="Times New Roman"/>
          <w:sz w:val="20"/>
          <w:szCs w:val="20"/>
          <w:lang w:val="en-US"/>
        </w:rPr>
      </w:pPr>
      <w:ins w:id="478" w:author="Huawei" w:date="2020-04-10T15:19:00Z">
        <w:r w:rsidRPr="004D072B">
          <w:rPr>
            <w:rFonts w:ascii="Times New Roman" w:eastAsia="SimSun" w:hAnsi="Times New Roman" w:cs="Times New Roman"/>
            <w:sz w:val="20"/>
            <w:szCs w:val="20"/>
            <w:lang w:val="en-US"/>
          </w:rPr>
          <w:t xml:space="preserve">where the quantity </w:t>
        </w:r>
        <m:oMath>
          <m:sSubSup>
            <m:sSubSupPr>
              <m:ctrlPr>
                <w:rPr>
                  <w:rFonts w:ascii="Cambria Math" w:eastAsia="SimSun" w:hAnsi="Cambria Math" w:cs="Times New Roman"/>
                  <w:i/>
                  <w:sz w:val="20"/>
                  <w:szCs w:val="20"/>
                  <w:lang w:val="en-US"/>
                </w:rPr>
              </m:ctrlPr>
            </m:sSubSupPr>
            <m:e>
              <m: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ID</m:t>
              </m:r>
            </m:sub>
            <m:sup>
              <m:r>
                <m:rPr>
                  <m:sty m:val="p"/>
                </m:rPr>
                <w:rPr>
                  <w:rFonts w:ascii="Cambria Math" w:eastAsia="SimSun" w:hAnsi="Cambria Math" w:cs="Times New Roman"/>
                  <w:sz w:val="20"/>
                  <w:szCs w:val="20"/>
                  <w:lang w:val="en-US"/>
                </w:rPr>
                <m:t>X</m:t>
              </m:r>
            </m:sup>
          </m:sSubSup>
        </m:oMath>
        <w:r w:rsidRPr="004D072B">
          <w:rPr>
            <w:rFonts w:ascii="Times New Roman" w:eastAsia="SimSun" w:hAnsi="Times New Roman" w:cs="Times New Roman"/>
            <w:sz w:val="20"/>
            <w:szCs w:val="20"/>
            <w:lang w:val="en-US"/>
          </w:rPr>
          <w:t xml:space="preserve"> equals the decimal representation of CRC </w:t>
        </w:r>
      </w:ins>
      <w:ins w:id="479" w:author="Huawei" w:date="2020-05-11T19:23:00Z">
        <w:r w:rsidR="00D85AC7" w:rsidRPr="004D072B">
          <w:rPr>
            <w:rFonts w:ascii="Times New Roman" w:eastAsia="SimSun" w:hAnsi="Times New Roman" w:cs="Times New Roman"/>
            <w:sz w:val="20"/>
            <w:szCs w:val="20"/>
            <w:lang w:val="en-US"/>
          </w:rPr>
          <w:t>of</w:t>
        </w:r>
      </w:ins>
      <w:ins w:id="480" w:author="Huawei" w:date="2020-04-10T15:19:00Z">
        <w:r w:rsidRPr="004D072B">
          <w:rPr>
            <w:rFonts w:ascii="Times New Roman" w:eastAsia="SimSun" w:hAnsi="Times New Roman" w:cs="Times New Roman"/>
            <w:sz w:val="20"/>
            <w:szCs w:val="20"/>
            <w:lang w:val="en-US"/>
          </w:rPr>
          <w:t xml:space="preserve"> the 1</w:t>
        </w:r>
        <w:r w:rsidRPr="004D072B">
          <w:rPr>
            <w:rFonts w:ascii="Times New Roman" w:eastAsia="SimSun" w:hAnsi="Times New Roman" w:cs="Times New Roman"/>
            <w:sz w:val="20"/>
            <w:szCs w:val="20"/>
            <w:vertAlign w:val="superscript"/>
            <w:lang w:val="en-US"/>
          </w:rPr>
          <w:t>st</w:t>
        </w:r>
        <w:r w:rsidRPr="004D072B">
          <w:rPr>
            <w:rFonts w:ascii="Times New Roman" w:eastAsia="SimSun" w:hAnsi="Times New Roman" w:cs="Times New Roman"/>
            <w:sz w:val="20"/>
            <w:szCs w:val="20"/>
            <w:lang w:val="en-US"/>
          </w:rPr>
          <w:t xml:space="preserve">-stage SCI on PSCCH associated with the PSSCH according to </w:t>
        </w:r>
        <m:oMath>
          <m:sSubSup>
            <m:sSubSupPr>
              <m:ctrlPr>
                <w:rPr>
                  <w:rFonts w:ascii="Cambria Math" w:eastAsia="SimSun" w:hAnsi="Cambria Math" w:cs="Times New Roman"/>
                  <w:i/>
                  <w:sz w:val="20"/>
                  <w:szCs w:val="20"/>
                  <w:lang w:val="en-US"/>
                </w:rPr>
              </m:ctrlPr>
            </m:sSubSupPr>
            <m:e>
              <m: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ID</m:t>
              </m:r>
            </m:sub>
            <m:sup>
              <m:r>
                <m:rPr>
                  <m:sty m:val="p"/>
                </m:rPr>
                <w:rPr>
                  <w:rFonts w:ascii="Cambria Math" w:eastAsia="SimSun" w:hAnsi="Cambria Math" w:cs="Times New Roman"/>
                  <w:sz w:val="20"/>
                  <w:szCs w:val="20"/>
                  <w:lang w:val="en-US"/>
                </w:rPr>
                <m:t>X</m:t>
              </m:r>
            </m:sup>
          </m:sSubSup>
          <m:r>
            <w:rPr>
              <w:rFonts w:ascii="Cambria Math" w:eastAsia="SimSun" w:hAnsi="Cambria Math" w:cs="Times New Roman"/>
              <w:sz w:val="20"/>
              <w:szCs w:val="20"/>
              <w:lang w:val="en-US"/>
            </w:rPr>
            <m:t>=</m:t>
          </m:r>
          <m:nary>
            <m:naryPr>
              <m:chr m:val="∑"/>
              <m:limLoc m:val="undOvr"/>
              <m:ctrlPr>
                <w:rPr>
                  <w:rFonts w:ascii="Cambria Math" w:eastAsia="SimSun" w:hAnsi="Cambria Math" w:cs="Times New Roman"/>
                  <w:i/>
                  <w:sz w:val="20"/>
                  <w:szCs w:val="20"/>
                  <w:lang w:val="en-US"/>
                </w:rPr>
              </m:ctrlPr>
            </m:naryPr>
            <m:sub>
              <m:r>
                <w:rPr>
                  <w:rFonts w:ascii="Cambria Math" w:eastAsia="SimSun" w:hAnsi="Cambria Math" w:cs="Times New Roman"/>
                  <w:sz w:val="20"/>
                  <w:szCs w:val="20"/>
                  <w:lang w:val="en-US"/>
                </w:rPr>
                <m:t>i=0</m:t>
              </m:r>
            </m:sub>
            <m:sup>
              <m:r>
                <w:rPr>
                  <w:rFonts w:ascii="Cambria Math" w:eastAsia="SimSun" w:hAnsi="Cambria Math" w:cs="Times New Roman"/>
                  <w:sz w:val="20"/>
                  <w:szCs w:val="20"/>
                  <w:lang w:val="en-US"/>
                </w:rPr>
                <m:t>L-1</m:t>
              </m:r>
            </m:sup>
            <m:e>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p</m:t>
                  </m:r>
                </m:e>
                <m:sub>
                  <m:r>
                    <w:rPr>
                      <w:rFonts w:ascii="Cambria Math" w:eastAsia="SimSun" w:hAnsi="Cambria Math" w:cs="Times New Roman"/>
                      <w:sz w:val="20"/>
                      <w:szCs w:val="20"/>
                      <w:lang w:val="en-US"/>
                    </w:rPr>
                    <m:t>i</m:t>
                  </m:r>
                </m:sub>
              </m:sSub>
              <m:r>
                <w:rPr>
                  <w:rFonts w:ascii="Cambria Math" w:eastAsia="SimSun" w:hAnsi="Cambria Math" w:cs="Times New Roman"/>
                  <w:sz w:val="20"/>
                  <w:szCs w:val="20"/>
                  <w:lang w:val="en-US"/>
                </w:rPr>
                <m:t>∙</m:t>
              </m:r>
              <m:sSup>
                <m:sSupPr>
                  <m:ctrlPr>
                    <w:rPr>
                      <w:rFonts w:ascii="Cambria Math" w:eastAsia="SimSun" w:hAnsi="Cambria Math" w:cs="Times New Roman"/>
                      <w:i/>
                      <w:sz w:val="20"/>
                      <w:szCs w:val="20"/>
                      <w:lang w:val="en-US"/>
                    </w:rPr>
                  </m:ctrlPr>
                </m:sSupPr>
                <m:e>
                  <m:r>
                    <w:rPr>
                      <w:rFonts w:ascii="Cambria Math" w:eastAsia="SimSun" w:hAnsi="Cambria Math" w:cs="Times New Roman"/>
                      <w:sz w:val="20"/>
                      <w:szCs w:val="20"/>
                      <w:lang w:val="en-US"/>
                    </w:rPr>
                    <m:t>2</m:t>
                  </m:r>
                </m:e>
                <m:sup>
                  <m:r>
                    <w:rPr>
                      <w:rFonts w:ascii="Cambria Math" w:eastAsia="SimSun" w:hAnsi="Cambria Math" w:cs="Times New Roman"/>
                      <w:sz w:val="20"/>
                      <w:szCs w:val="20"/>
                      <w:lang w:val="en-US"/>
                    </w:rPr>
                    <m:t>L-1-i</m:t>
                  </m:r>
                </m:sup>
              </m:sSup>
            </m:e>
          </m:nary>
        </m:oMath>
        <w:r w:rsidRPr="004D072B">
          <w:rPr>
            <w:rFonts w:ascii="Times New Roman" w:eastAsia="SimSun" w:hAnsi="Times New Roman" w:cs="Times New Roman"/>
            <w:sz w:val="20"/>
            <w:szCs w:val="20"/>
            <w:lang w:val="en-US"/>
          </w:rPr>
          <w:t xml:space="preserve"> with </w:t>
        </w:r>
        <m:oMath>
          <m:r>
            <w:rPr>
              <w:rFonts w:ascii="Cambria Math" w:eastAsia="SimSun" w:hAnsi="Cambria Math" w:cs="Times New Roman"/>
              <w:sz w:val="20"/>
              <w:szCs w:val="20"/>
              <w:lang w:val="en-US"/>
            </w:rPr>
            <m:t>p</m:t>
          </m:r>
        </m:oMath>
        <w:r w:rsidRPr="004D072B">
          <w:rPr>
            <w:rFonts w:ascii="Times New Roman" w:eastAsia="SimSun" w:hAnsi="Times New Roman" w:cs="Times New Roman"/>
            <w:sz w:val="20"/>
            <w:szCs w:val="20"/>
            <w:lang w:val="en-US"/>
          </w:rPr>
          <w:t xml:space="preserve"> and </w:t>
        </w:r>
        <m:oMath>
          <m:r>
            <w:rPr>
              <w:rFonts w:ascii="Cambria Math" w:eastAsia="SimSun" w:hAnsi="Cambria Math" w:cs="Times New Roman"/>
              <w:sz w:val="20"/>
              <w:szCs w:val="20"/>
              <w:lang w:val="en-US"/>
            </w:rPr>
            <m:t>L</m:t>
          </m:r>
        </m:oMath>
        <w:r w:rsidRPr="004D072B">
          <w:rPr>
            <w:rFonts w:ascii="Times New Roman" w:eastAsia="SimSun" w:hAnsi="Times New Roman" w:cs="Times New Roman"/>
            <w:sz w:val="20"/>
            <w:szCs w:val="20"/>
            <w:lang w:val="en-US"/>
          </w:rPr>
          <w:t xml:space="preserve"> given by clause 7.3.2 in [TS 38.212]</w:t>
        </w:r>
      </w:ins>
    </w:p>
    <w:p w14:paraId="711EF3C3" w14:textId="21DAFB2A" w:rsidR="00992EAA" w:rsidRPr="0077351B" w:rsidRDefault="00992EAA" w:rsidP="00992EAA">
      <w:pPr>
        <w:autoSpaceDE w:val="0"/>
        <w:autoSpaceDN w:val="0"/>
        <w:adjustRightInd w:val="0"/>
        <w:snapToGrid w:val="0"/>
        <w:spacing w:after="120" w:line="240" w:lineRule="auto"/>
        <w:jc w:val="both"/>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 xml:space="preserve">for </w:t>
      </w:r>
      <m:oMath>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nor/>
              </m:rPr>
              <w:rPr>
                <w:rFonts w:ascii="Times New Roman" w:eastAsia="MS Mincho" w:hAnsi="Times New Roman" w:cs="Times New Roman"/>
                <w:sz w:val="20"/>
                <w:szCs w:val="20"/>
                <w:lang w:val="x-none"/>
              </w:rPr>
              <m:t>bit,SCI2</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i</m:t>
        </m:r>
        <m:r>
          <m:rPr>
            <m:sty m:val="p"/>
          </m:rPr>
          <w:rPr>
            <w:rFonts w:ascii="Cambria Math" w:eastAsia="MS Mincho" w:hAnsi="Cambria Math" w:cs="Times New Roman"/>
            <w:sz w:val="20"/>
            <w:szCs w:val="20"/>
            <w:lang w:val="x-none"/>
          </w:rPr>
          <m:t xml:space="preserve">&lt; </m:t>
        </m:r>
        <m:sSubSup>
          <m:sSubSupPr>
            <m:ctrlPr>
              <w:rPr>
                <w:rFonts w:ascii="Cambria Math" w:eastAsia="MS Mincho" w:hAnsi="Cambria Math" w:cs="Times New Roman"/>
                <w:sz w:val="20"/>
                <w:szCs w:val="20"/>
                <w:lang w:val="x-none"/>
              </w:rPr>
            </m:ctrlPr>
          </m:sSubSupPr>
          <m:e>
            <m:r>
              <w:rPr>
                <w:rFonts w:ascii="Cambria Math" w:eastAsia="MS Mincho" w:hAnsi="Cambria Math" w:cs="Times New Roman"/>
                <w:sz w:val="20"/>
                <w:szCs w:val="20"/>
                <w:lang w:val="x-none"/>
              </w:rPr>
              <m:t>M</m:t>
            </m:r>
          </m:e>
          <m:sub>
            <m:r>
              <m:rPr>
                <m:sty m:val="p"/>
              </m:rPr>
              <w:rPr>
                <w:rFonts w:ascii="Cambria Math" w:eastAsia="MS Mincho" w:hAnsi="Cambria Math" w:cs="Times New Roman"/>
                <w:sz w:val="20"/>
                <w:szCs w:val="20"/>
                <w:lang w:val="x-none"/>
              </w:rPr>
              <m:t>bit</m:t>
            </m:r>
          </m:sub>
          <m:sup>
            <m:r>
              <m:rPr>
                <m:sty m:val="p"/>
              </m:rPr>
              <w:rPr>
                <w:rFonts w:ascii="Cambria Math" w:eastAsia="MS Mincho" w:hAnsi="Cambria Math" w:cs="Times New Roman"/>
                <w:sz w:val="20"/>
                <w:szCs w:val="20"/>
                <w:lang w:val="x-none"/>
              </w:rPr>
              <m:t>(</m:t>
            </m:r>
            <m:r>
              <w:rPr>
                <w:rFonts w:ascii="Cambria Math" w:eastAsia="MS Mincho" w:hAnsi="Cambria Math" w:cs="Times New Roman"/>
                <w:sz w:val="20"/>
                <w:szCs w:val="20"/>
                <w:lang w:val="x-none"/>
              </w:rPr>
              <m:t>q</m:t>
            </m:r>
            <m:r>
              <m:rPr>
                <m:sty m:val="p"/>
              </m:rPr>
              <w:rPr>
                <w:rFonts w:ascii="Cambria Math" w:eastAsia="MS Mincho" w:hAnsi="Cambria Math" w:cs="Times New Roman"/>
                <w:sz w:val="20"/>
                <w:szCs w:val="20"/>
                <w:lang w:val="x-none"/>
              </w:rPr>
              <m:t>)</m:t>
            </m:r>
          </m:sup>
        </m:sSubSup>
      </m:oMath>
    </w:p>
    <w:p w14:paraId="4B7A6179" w14:textId="77777777" w:rsidR="00992EAA" w:rsidRPr="0077351B" w:rsidRDefault="00992EAA" w:rsidP="00992EAA">
      <w:pPr>
        <w:spacing w:after="120" w:line="240" w:lineRule="auto"/>
        <w:ind w:left="851" w:hanging="284"/>
        <w:rPr>
          <w:rFonts w:ascii="Times New Roman" w:eastAsia="SimSun" w:hAnsi="Times New Roman" w:cs="Times New Roman"/>
          <w:sz w:val="20"/>
          <w:szCs w:val="20"/>
        </w:rPr>
      </w:pPr>
      <w:r w:rsidRPr="0077351B">
        <w:rPr>
          <w:rFonts w:ascii="Times New Roman" w:eastAsia="SimSun" w:hAnsi="Times New Roman" w:cs="Times New Roman"/>
          <w:sz w:val="20"/>
          <w:szCs w:val="20"/>
        </w:rPr>
        <w:t>-</w:t>
      </w:r>
      <w:r w:rsidRPr="0077351B">
        <w:rPr>
          <w:rFonts w:ascii="Times New Roman" w:eastAsia="SimSun" w:hAnsi="Times New Roman" w:cs="Times New Roman"/>
          <w:sz w:val="20"/>
          <w:szCs w:val="20"/>
        </w:rPr>
        <w:tab/>
      </w:r>
      <m:oMath>
        <m:sSup>
          <m:sSupPr>
            <m:ctrlPr>
              <w:rPr>
                <w:rFonts w:ascii="Cambria Math" w:eastAsia="SimSun" w:hAnsi="Cambria Math" w:cs="Times New Roman"/>
                <w:sz w:val="20"/>
                <w:szCs w:val="20"/>
              </w:rPr>
            </m:ctrlPr>
          </m:s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M</m:t>
                </m:r>
              </m:e>
            </m:acc>
          </m:e>
          <m:sup>
            <m:r>
              <m:rPr>
                <m:sty m:val="p"/>
              </m:rPr>
              <w:rPr>
                <w:rFonts w:ascii="Cambria Math" w:eastAsia="SimSun" w:hAnsi="Cambria Math" w:cs="Times New Roman"/>
                <w:sz w:val="20"/>
                <w:szCs w:val="20"/>
              </w:rPr>
              <m:t>(</m:t>
            </m:r>
            <m:r>
              <w:rPr>
                <w:rFonts w:ascii="Cambria Math" w:eastAsia="SimSun" w:hAnsi="Cambria Math" w:cs="Times New Roman"/>
                <w:sz w:val="20"/>
                <w:szCs w:val="20"/>
              </w:rPr>
              <m:t>q</m:t>
            </m:r>
            <m:r>
              <m:rPr>
                <m:sty m:val="p"/>
              </m:rPr>
              <w:rPr>
                <w:rFonts w:ascii="Cambria Math" w:eastAsia="SimSun" w:hAnsi="Cambria Math" w:cs="Times New Roman"/>
                <w:sz w:val="20"/>
                <w:szCs w:val="20"/>
              </w:rPr>
              <m:t>)</m:t>
            </m:r>
          </m:sup>
        </m:sSup>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M</m:t>
            </m:r>
          </m:e>
          <m:sub>
            <m:r>
              <m:rPr>
                <m:nor/>
              </m:rPr>
              <w:rPr>
                <w:rFonts w:ascii="Times New Roman" w:eastAsia="SimSun" w:hAnsi="Times New Roman" w:cs="Times New Roman"/>
                <w:sz w:val="20"/>
                <w:szCs w:val="20"/>
              </w:rPr>
              <m:t>bit,SCI2</m:t>
            </m:r>
          </m:sub>
          <m:sup>
            <m:d>
              <m:dPr>
                <m:ctrlPr>
                  <w:rPr>
                    <w:rFonts w:ascii="Cambria Math" w:eastAsia="SimSun" w:hAnsi="Cambria Math" w:cs="Times New Roman"/>
                    <w:sz w:val="20"/>
                    <w:szCs w:val="20"/>
                  </w:rPr>
                </m:ctrlPr>
              </m:dPr>
              <m:e>
                <m:r>
                  <w:rPr>
                    <w:rFonts w:ascii="Cambria Math" w:eastAsia="SimSun" w:hAnsi="Cambria Math" w:cs="Times New Roman"/>
                    <w:sz w:val="20"/>
                    <w:szCs w:val="20"/>
                  </w:rPr>
                  <m:t>q</m:t>
                </m:r>
              </m:e>
            </m:d>
          </m:sup>
        </m:sSubSup>
      </m:oMath>
    </w:p>
    <w:p w14:paraId="30FA2C82" w14:textId="77777777" w:rsidR="00992EAA" w:rsidRPr="0077351B" w:rsidRDefault="00992EAA" w:rsidP="00992EAA">
      <w:pPr>
        <w:spacing w:after="120" w:line="240" w:lineRule="auto"/>
        <w:ind w:left="851" w:hanging="284"/>
        <w:rPr>
          <w:rFonts w:ascii="Times New Roman" w:eastAsia="SimSun" w:hAnsi="Times New Roman" w:cs="Times New Roman"/>
          <w:sz w:val="20"/>
          <w:szCs w:val="20"/>
        </w:rPr>
      </w:pPr>
      <w:r w:rsidRPr="0077351B">
        <w:rPr>
          <w:rFonts w:ascii="Times New Roman" w:eastAsia="SimSun" w:hAnsi="Times New Roman" w:cs="Times New Roman"/>
          <w:sz w:val="20"/>
          <w:szCs w:val="20"/>
        </w:rPr>
        <w:t>-</w:t>
      </w:r>
      <w:r w:rsidRPr="0077351B">
        <w:rPr>
          <w:rFonts w:ascii="Times New Roman" w:eastAsia="SimSun" w:hAnsi="Times New Roman" w:cs="Times New Roman"/>
          <w:sz w:val="20"/>
          <w:szCs w:val="20"/>
        </w:rPr>
        <w:tab/>
        <w:t>The scrambling sequence generator shall be initialized with</w:t>
      </w:r>
    </w:p>
    <w:p w14:paraId="34B5E205" w14:textId="77777777" w:rsidR="00992EAA" w:rsidRPr="0077351B" w:rsidRDefault="000F79E4" w:rsidP="00992EAA">
      <w:pPr>
        <w:autoSpaceDE w:val="0"/>
        <w:autoSpaceDN w:val="0"/>
        <w:adjustRightInd w:val="0"/>
        <w:snapToGrid w:val="0"/>
        <w:spacing w:after="120" w:line="240" w:lineRule="auto"/>
        <w:jc w:val="both"/>
        <w:rPr>
          <w:ins w:id="481" w:author="Huawei" w:date="2020-04-10T15:19:00Z"/>
          <w:rFonts w:ascii="Times New Roman" w:eastAsia="SimSun" w:hAnsi="Times New Roman" w:cs="Times New Roman"/>
          <w:lang w:val="en-US"/>
        </w:rPr>
      </w:pPr>
      <m:oMathPara>
        <m:oMath>
          <m:sSub>
            <m:sSubPr>
              <m:ctrlPr>
                <w:rPr>
                  <w:rFonts w:ascii="Cambria Math" w:eastAsia="SimSun" w:hAnsi="Cambria Math" w:cs="Times New Roman"/>
                  <w:lang w:val="en-US"/>
                </w:rPr>
              </m:ctrlPr>
            </m:sSubPr>
            <m:e>
              <m:r>
                <w:rPr>
                  <w:rFonts w:ascii="Cambria Math" w:eastAsia="SimSun" w:hAnsi="Cambria Math" w:cs="Times New Roman"/>
                  <w:lang w:val="en-US"/>
                </w:rPr>
                <m:t>c</m:t>
              </m:r>
            </m:e>
            <m:sub>
              <m:r>
                <m:rPr>
                  <m:nor/>
                </m:rPr>
                <w:rPr>
                  <w:rFonts w:ascii="Cambria Math" w:eastAsia="SimSun" w:hAnsi="Cambria Math" w:cs="Times New Roman"/>
                  <w:lang w:val="en-US"/>
                </w:rPr>
                <m:t xml:space="preserve">init </m:t>
              </m:r>
            </m:sub>
          </m:sSub>
          <m:r>
            <w:ins w:id="482" w:author="Huawei" w:date="2020-04-10T15:19:00Z">
              <w:rPr>
                <w:rFonts w:ascii="Cambria Math" w:eastAsia="SimSun" w:hAnsi="Cambria Math" w:cs="Times New Roman"/>
                <w:lang w:val="en-US"/>
              </w:rPr>
              <m:t>=</m:t>
            </w:ins>
          </m:r>
          <m:d>
            <m:dPr>
              <m:ctrlPr>
                <w:ins w:id="483" w:author="Huawei" w:date="2020-04-10T15:19:00Z">
                  <w:rPr>
                    <w:rFonts w:ascii="Cambria Math" w:eastAsia="SimSun" w:hAnsi="Cambria Math" w:cs="Times New Roman"/>
                    <w:i/>
                    <w:lang w:val="en-US" w:eastAsia="zh-CN"/>
                  </w:rPr>
                </w:ins>
              </m:ctrlPr>
            </m:dPr>
            <m:e>
              <m:sSubSup>
                <m:sSubSupPr>
                  <m:ctrlPr>
                    <w:ins w:id="484" w:author="Huawei" w:date="2020-04-10T15:19:00Z">
                      <w:rPr>
                        <w:rFonts w:ascii="Cambria Math" w:eastAsia="SimSun" w:hAnsi="Cambria Math" w:cs="Times New Roman"/>
                        <w:i/>
                        <w:lang w:val="en-US"/>
                      </w:rPr>
                    </w:ins>
                  </m:ctrlPr>
                </m:sSubSupPr>
                <m:e>
                  <m:r>
                    <w:ins w:id="485" w:author="Huawei" w:date="2020-04-10T15:19:00Z">
                      <w:rPr>
                        <w:rFonts w:ascii="Cambria Math" w:eastAsia="SimSun" w:hAnsi="Cambria Math" w:cs="Times New Roman"/>
                        <w:lang w:val="en-US"/>
                      </w:rPr>
                      <m:t>n</m:t>
                    </w:ins>
                  </m:r>
                </m:e>
                <m:sub>
                  <m:r>
                    <w:ins w:id="486" w:author="Huawei" w:date="2020-04-10T15:19:00Z">
                      <w:rPr>
                        <w:rFonts w:ascii="Cambria Math" w:eastAsia="SimSun" w:hAnsi="Cambria Math" w:cs="Times New Roman"/>
                        <w:lang w:val="en-US"/>
                      </w:rPr>
                      <m:t>ID</m:t>
                    </w:ins>
                  </m:r>
                </m:sub>
                <m:sup>
                  <m:r>
                    <w:ins w:id="487" w:author="Huawei" w:date="2020-04-10T15:19:00Z">
                      <w:rPr>
                        <w:rFonts w:ascii="Cambria Math" w:eastAsia="SimSun" w:hAnsi="Cambria Math" w:cs="Times New Roman"/>
                        <w:lang w:val="en-US"/>
                      </w:rPr>
                      <m:t>X</m:t>
                    </w:ins>
                  </m:r>
                </m:sup>
              </m:sSubSup>
              <m:r>
                <w:ins w:id="488" w:author="Huawei" w:date="2020-04-10T15:19:00Z">
                  <w:rPr>
                    <w:rFonts w:ascii="Cambria Math" w:eastAsia="SimSun" w:hAnsi="Cambria Math" w:cs="Times New Roman"/>
                    <w:lang w:val="en-US"/>
                  </w:rPr>
                  <m:t>∙</m:t>
                </w:ins>
              </m:r>
              <m:sSup>
                <m:sSupPr>
                  <m:ctrlPr>
                    <w:ins w:id="489" w:author="Huawei" w:date="2020-04-10T15:19:00Z">
                      <w:rPr>
                        <w:rFonts w:ascii="Cambria Math" w:eastAsia="SimSun" w:hAnsi="Cambria Math" w:cs="Times New Roman"/>
                        <w:i/>
                        <w:lang w:val="en-US"/>
                      </w:rPr>
                    </w:ins>
                  </m:ctrlPr>
                </m:sSupPr>
                <m:e>
                  <m:r>
                    <w:ins w:id="490" w:author="Huawei" w:date="2020-04-10T15:19:00Z">
                      <w:rPr>
                        <w:rFonts w:ascii="Cambria Math" w:eastAsia="SimSun" w:hAnsi="Cambria Math" w:cs="Times New Roman"/>
                        <w:lang w:val="en-US"/>
                      </w:rPr>
                      <m:t>2</m:t>
                    </w:ins>
                  </m:r>
                </m:e>
                <m:sup>
                  <m:r>
                    <w:ins w:id="491" w:author="Huawei" w:date="2020-04-10T15:19:00Z">
                      <w:rPr>
                        <w:rFonts w:ascii="Cambria Math" w:eastAsia="SimSun" w:hAnsi="Cambria Math" w:cs="Times New Roman"/>
                        <w:lang w:val="en-US"/>
                      </w:rPr>
                      <m:t>18</m:t>
                    </w:ins>
                  </m:r>
                </m:sup>
              </m:sSup>
              <m:r>
                <w:ins w:id="492" w:author="Huawei" w:date="2020-04-10T15:19:00Z">
                  <w:rPr>
                    <w:rFonts w:ascii="Cambria Math" w:eastAsia="SimSun" w:hAnsi="Cambria Math" w:cs="Times New Roman" w:hint="eastAsia"/>
                    <w:lang w:val="en-US" w:eastAsia="zh-CN"/>
                  </w:rPr>
                  <m:t>+</m:t>
                </w:ins>
              </m:r>
              <m:sSubSup>
                <m:sSubSupPr>
                  <m:ctrlPr>
                    <w:ins w:id="493" w:author="Huawei" w:date="2020-04-10T15:19:00Z">
                      <w:rPr>
                        <w:rFonts w:ascii="Cambria Math" w:eastAsia="SimSun" w:hAnsi="Cambria Math" w:cs="Times New Roman"/>
                        <w:i/>
                        <w:lang w:val="en-US"/>
                      </w:rPr>
                    </w:ins>
                  </m:ctrlPr>
                </m:sSubSupPr>
                <m:e>
                  <m:r>
                    <w:ins w:id="494" w:author="Huawei" w:date="2020-04-10T15:19:00Z">
                      <w:rPr>
                        <w:rFonts w:ascii="Cambria Math" w:eastAsia="SimSun" w:hAnsi="Cambria Math" w:cs="Times New Roman"/>
                        <w:lang w:val="en-US"/>
                      </w:rPr>
                      <m:t>n</m:t>
                    </w:ins>
                  </m:r>
                </m:e>
                <m:sub>
                  <m:r>
                    <w:ins w:id="495" w:author="Huawei" w:date="2020-04-10T15:19:00Z">
                      <m:rPr>
                        <m:nor/>
                      </m:rPr>
                      <w:rPr>
                        <w:rFonts w:ascii="Cambria Math" w:eastAsia="SimSun" w:hAnsi="Cambria Math" w:cs="Times New Roman"/>
                        <w:i/>
                        <w:lang w:val="en-US"/>
                      </w:rPr>
                      <m:t>s,f</m:t>
                    </w:ins>
                  </m:r>
                </m:sub>
                <m:sup>
                  <m:r>
                    <w:ins w:id="496" w:author="Huawei" w:date="2020-04-10T15:19:00Z">
                      <w:rPr>
                        <w:rFonts w:ascii="Cambria Math" w:eastAsia="SimSun" w:hAnsi="Cambria Math" w:cs="Times New Roman"/>
                        <w:lang w:val="en-US"/>
                      </w:rPr>
                      <m:t>μ</m:t>
                    </w:ins>
                  </m:r>
                </m:sup>
              </m:sSubSup>
              <m:r>
                <w:ins w:id="497" w:author="Huawei" w:date="2020-04-10T15:19:00Z">
                  <w:rPr>
                    <w:rFonts w:ascii="Cambria Math" w:eastAsia="SimSun" w:hAnsi="Cambria Math" w:cs="Times New Roman"/>
                    <w:lang w:val="en-US"/>
                  </w:rPr>
                  <m:t>∙</m:t>
                </w:ins>
              </m:r>
              <m:sSup>
                <m:sSupPr>
                  <m:ctrlPr>
                    <w:ins w:id="498" w:author="Huawei" w:date="2020-04-10T15:19:00Z">
                      <w:rPr>
                        <w:rFonts w:ascii="Cambria Math" w:eastAsia="SimSun" w:hAnsi="Cambria Math" w:cs="Times New Roman"/>
                        <w:i/>
                        <w:lang w:val="en-US"/>
                      </w:rPr>
                    </w:ins>
                  </m:ctrlPr>
                </m:sSupPr>
                <m:e>
                  <m:r>
                    <w:ins w:id="499" w:author="Huawei" w:date="2020-04-10T15:19:00Z">
                      <w:rPr>
                        <w:rFonts w:ascii="Cambria Math" w:eastAsia="SimSun" w:hAnsi="Cambria Math" w:cs="Times New Roman"/>
                        <w:lang w:val="en-US"/>
                      </w:rPr>
                      <m:t>2</m:t>
                    </w:ins>
                  </m:r>
                </m:e>
                <m:sup>
                  <m:r>
                    <w:ins w:id="500" w:author="Huawei" w:date="2020-04-10T15:19:00Z">
                      <w:rPr>
                        <w:rFonts w:ascii="Cambria Math" w:eastAsia="SimSun" w:hAnsi="Cambria Math" w:cs="Times New Roman"/>
                        <w:lang w:val="en-US"/>
                      </w:rPr>
                      <m:t>10</m:t>
                    </w:ins>
                  </m:r>
                </m:sup>
              </m:sSup>
              <m:r>
                <w:ins w:id="501" w:author="Huawei" w:date="2020-04-10T15:19:00Z">
                  <w:rPr>
                    <w:rFonts w:ascii="Cambria Math" w:eastAsia="SimSun" w:hAnsi="Cambria Math" w:cs="Times New Roman"/>
                    <w:lang w:val="en-US"/>
                  </w:rPr>
                  <m:t>+1</m:t>
                </w:ins>
              </m:r>
              <m:r>
                <w:ins w:id="502" w:author="Huawei" w:date="2020-04-10T15:19:00Z">
                  <w:rPr>
                    <w:rFonts w:ascii="Cambria Math" w:eastAsia="SimSun" w:hAnsi="Cambria Math" w:cs="MS Gothic"/>
                    <w:lang w:val="en-US" w:eastAsia="zh-CN"/>
                  </w:rPr>
                  <m:t>010</m:t>
                </w:ins>
              </m:r>
            </m:e>
          </m:d>
          <m:r>
            <w:ins w:id="503" w:author="Huawei" w:date="2020-04-10T15:19:00Z">
              <w:rPr>
                <w:rFonts w:ascii="Cambria Math" w:eastAsia="SimSun" w:hAnsi="Cambria Math" w:cs="Times New Roman"/>
                <w:lang w:val="en-US" w:eastAsia="zh-CN"/>
              </w:rPr>
              <m:t>mod</m:t>
            </w:ins>
          </m:r>
          <m:sSup>
            <m:sSupPr>
              <m:ctrlPr>
                <w:ins w:id="504" w:author="Huawei" w:date="2020-04-10T15:19:00Z">
                  <w:rPr>
                    <w:rFonts w:ascii="Cambria Math" w:eastAsia="SimSun" w:hAnsi="Cambria Math" w:cs="Times New Roman"/>
                    <w:i/>
                    <w:lang w:val="en-US"/>
                  </w:rPr>
                </w:ins>
              </m:ctrlPr>
            </m:sSupPr>
            <m:e>
              <m:r>
                <w:ins w:id="505" w:author="Huawei" w:date="2020-04-10T15:19:00Z">
                  <w:rPr>
                    <w:rFonts w:ascii="Cambria Math" w:eastAsia="SimSun" w:hAnsi="Cambria Math" w:cs="Times New Roman"/>
                    <w:lang w:val="en-US"/>
                  </w:rPr>
                  <m:t>2</m:t>
                </w:ins>
              </m:r>
            </m:e>
            <m:sup>
              <m:r>
                <w:ins w:id="506" w:author="Huawei" w:date="2020-04-10T15:19:00Z">
                  <w:rPr>
                    <w:rFonts w:ascii="Cambria Math" w:eastAsia="SimSun" w:hAnsi="Cambria Math" w:cs="Times New Roman"/>
                    <w:lang w:val="en-US"/>
                  </w:rPr>
                  <m:t>31</m:t>
                </w:ins>
              </m:r>
            </m:sup>
          </m:sSup>
        </m:oMath>
      </m:oMathPara>
    </w:p>
    <w:p w14:paraId="40ACB5AE" w14:textId="6B52745A" w:rsidR="00992EAA" w:rsidRPr="004D072B" w:rsidRDefault="00992EAA" w:rsidP="00992EAA">
      <w:pPr>
        <w:autoSpaceDE w:val="0"/>
        <w:autoSpaceDN w:val="0"/>
        <w:adjustRightInd w:val="0"/>
        <w:snapToGrid w:val="0"/>
        <w:spacing w:after="120" w:line="240" w:lineRule="auto"/>
        <w:ind w:left="720"/>
        <w:jc w:val="both"/>
        <w:rPr>
          <w:ins w:id="507" w:author="Huawei" w:date="2020-04-10T15:19:00Z"/>
          <w:rFonts w:ascii="Times New Roman" w:eastAsia="SimSun" w:hAnsi="Times New Roman" w:cs="Times New Roman"/>
          <w:b/>
          <w:i/>
          <w:sz w:val="20"/>
          <w:szCs w:val="20"/>
          <w:lang w:val="en-US" w:eastAsia="zh-CN"/>
        </w:rPr>
      </w:pPr>
      <w:ins w:id="508" w:author="Huawei" w:date="2020-04-10T15:19:00Z">
        <w:r w:rsidRPr="004D072B">
          <w:rPr>
            <w:rFonts w:ascii="Times New Roman" w:eastAsia="SimSun" w:hAnsi="Times New Roman" w:cs="Times New Roman"/>
            <w:sz w:val="20"/>
            <w:szCs w:val="20"/>
            <w:lang w:val="en-US"/>
          </w:rPr>
          <w:t xml:space="preserve">where </w:t>
        </w:r>
        <m:oMath>
          <m:sSubSup>
            <m:sSubSupPr>
              <m:ctrlPr>
                <w:rPr>
                  <w:rFonts w:ascii="Cambria Math" w:eastAsia="SimSun" w:hAnsi="Cambria Math" w:cs="Times New Roman"/>
                  <w:sz w:val="20"/>
                  <w:szCs w:val="20"/>
                  <w:lang w:val="en-US"/>
                </w:rPr>
              </m:ctrlPr>
            </m:sSubSupPr>
            <m:e>
              <m:r>
                <m:rPr>
                  <m:sty m:val="p"/>
                </m:rPr>
                <w:rPr>
                  <w:rFonts w:ascii="Cambria Math" w:eastAsia="SimSun" w:hAnsi="Cambria Math" w:cs="Times New Roman"/>
                  <w:sz w:val="20"/>
                  <w:szCs w:val="20"/>
                  <w:lang w:val="en-US"/>
                </w:rPr>
                <m:t>n</m:t>
              </m:r>
            </m:e>
            <m:sub>
              <m:r>
                <m:rPr>
                  <m:nor/>
                </m:rPr>
                <w:rPr>
                  <w:rFonts w:ascii="Cambria Math" w:eastAsia="SimSun" w:hAnsi="Cambria Math" w:cs="Times New Roman"/>
                  <w:sz w:val="20"/>
                  <w:szCs w:val="20"/>
                  <w:lang w:val="en-US"/>
                </w:rPr>
                <m:t>s,f</m:t>
              </m:r>
            </m:sub>
            <m:sup>
              <m:r>
                <m:rPr>
                  <m:sty m:val="p"/>
                </m:rPr>
                <w:rPr>
                  <w:rFonts w:ascii="Cambria Math" w:eastAsia="SimSun" w:hAnsi="Cambria Math" w:cs="Times New Roman"/>
                  <w:sz w:val="20"/>
                  <w:szCs w:val="20"/>
                  <w:lang w:val="en-US"/>
                </w:rPr>
                <m:t>μ</m:t>
              </m:r>
            </m:sup>
          </m:sSubSup>
        </m:oMath>
        <w:r w:rsidRPr="004D072B">
          <w:rPr>
            <w:rFonts w:ascii="Times New Roman" w:eastAsia="SimSun" w:hAnsi="Times New Roman" w:cs="Times New Roman"/>
            <w:sz w:val="20"/>
            <w:szCs w:val="20"/>
            <w:lang w:val="en-US"/>
          </w:rPr>
          <w:t xml:space="preserve"> is the slot number within a frame, and the quantity </w:t>
        </w:r>
        <m:oMath>
          <m:sSubSup>
            <m:sSubSupPr>
              <m:ctrlPr>
                <w:rPr>
                  <w:rFonts w:ascii="Cambria Math" w:eastAsia="SimSun" w:hAnsi="Cambria Math" w:cs="Times New Roman"/>
                  <w:sz w:val="20"/>
                  <w:szCs w:val="20"/>
                  <w:lang w:val="en-US"/>
                </w:rPr>
              </m:ctrlPr>
            </m:sSubSupPr>
            <m:e>
              <m:r>
                <m:rPr>
                  <m:sty m:val="p"/>
                </m:rP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ID</m:t>
              </m:r>
            </m:sub>
            <m:sup>
              <m:r>
                <m:rPr>
                  <m:sty m:val="p"/>
                </m:rPr>
                <w:rPr>
                  <w:rFonts w:ascii="Cambria Math" w:eastAsia="SimSun" w:hAnsi="Cambria Math" w:cs="Times New Roman"/>
                  <w:sz w:val="20"/>
                  <w:szCs w:val="20"/>
                  <w:lang w:val="en-US"/>
                </w:rPr>
                <m:t>X</m:t>
              </m:r>
            </m:sup>
          </m:sSubSup>
        </m:oMath>
        <w:r w:rsidRPr="004D072B">
          <w:rPr>
            <w:rFonts w:ascii="Times New Roman" w:eastAsia="SimSun" w:hAnsi="Times New Roman" w:cs="Times New Roman"/>
            <w:sz w:val="20"/>
            <w:szCs w:val="20"/>
            <w:lang w:val="en-US"/>
          </w:rPr>
          <w:t xml:space="preserve"> equals the decimal representation of CRC on the </w:t>
        </w:r>
      </w:ins>
      <w:ins w:id="509" w:author="Huawei" w:date="2020-05-11T19:24:00Z">
        <w:r w:rsidR="00D85AC7" w:rsidRPr="004D072B">
          <w:rPr>
            <w:rFonts w:ascii="Times New Roman" w:eastAsia="SimSun" w:hAnsi="Times New Roman" w:cs="Times New Roman"/>
            <w:sz w:val="20"/>
            <w:szCs w:val="20"/>
            <w:lang w:val="en-US"/>
          </w:rPr>
          <w:t>2</w:t>
        </w:r>
        <w:r w:rsidR="00D85AC7" w:rsidRPr="004D072B">
          <w:rPr>
            <w:rFonts w:ascii="Times New Roman" w:eastAsia="SimSun" w:hAnsi="Times New Roman" w:cs="Times New Roman"/>
            <w:sz w:val="20"/>
            <w:szCs w:val="20"/>
            <w:vertAlign w:val="superscript"/>
            <w:lang w:val="en-US"/>
          </w:rPr>
          <w:t>nd</w:t>
        </w:r>
        <w:r w:rsidR="00D85AC7" w:rsidRPr="004D072B">
          <w:rPr>
            <w:rFonts w:ascii="Times New Roman" w:eastAsia="SimSun" w:hAnsi="Times New Roman" w:cs="Times New Roman"/>
            <w:sz w:val="20"/>
            <w:szCs w:val="20"/>
            <w:lang w:val="en-US"/>
          </w:rPr>
          <w:t xml:space="preserve"> </w:t>
        </w:r>
      </w:ins>
      <w:ins w:id="510" w:author="Huawei" w:date="2020-04-10T15:19:00Z">
        <w:r w:rsidRPr="004D072B">
          <w:rPr>
            <w:rFonts w:ascii="Times New Roman" w:eastAsia="SimSun" w:hAnsi="Times New Roman" w:cs="Times New Roman"/>
            <w:sz w:val="20"/>
            <w:szCs w:val="20"/>
            <w:lang w:val="en-US"/>
          </w:rPr>
          <w:t xml:space="preserve">stage SCI </w:t>
        </w:r>
      </w:ins>
      <w:ins w:id="511" w:author="Huawei" w:date="2020-05-11T19:24:00Z">
        <w:r w:rsidR="00D85AC7" w:rsidRPr="004D072B">
          <w:rPr>
            <w:rFonts w:ascii="Times New Roman" w:eastAsia="SimSun" w:hAnsi="Times New Roman" w:cs="Times New Roman"/>
            <w:sz w:val="20"/>
            <w:szCs w:val="20"/>
            <w:lang w:val="en-US"/>
          </w:rPr>
          <w:t>on</w:t>
        </w:r>
      </w:ins>
      <w:ins w:id="512" w:author="Huawei" w:date="2020-04-10T15:19:00Z">
        <w:r w:rsidRPr="004D072B">
          <w:rPr>
            <w:rFonts w:ascii="Times New Roman" w:eastAsia="SimSun" w:hAnsi="Times New Roman" w:cs="Times New Roman"/>
            <w:sz w:val="20"/>
            <w:szCs w:val="20"/>
            <w:lang w:val="en-US"/>
          </w:rPr>
          <w:t xml:space="preserve"> PSSCH associated with the data on the PSSCH according to </w:t>
        </w:r>
        <m:oMath>
          <m:sSubSup>
            <m:sSubSupPr>
              <m:ctrlPr>
                <w:rPr>
                  <w:rFonts w:ascii="Cambria Math" w:eastAsia="SimSun" w:hAnsi="Cambria Math" w:cs="Times New Roman"/>
                  <w:sz w:val="20"/>
                  <w:szCs w:val="20"/>
                  <w:lang w:val="en-US"/>
                </w:rPr>
              </m:ctrlPr>
            </m:sSubSupPr>
            <m:e>
              <m:r>
                <m:rPr>
                  <m:sty m:val="p"/>
                </m:rPr>
                <w:rPr>
                  <w:rFonts w:ascii="Cambria Math" w:eastAsia="SimSun" w:hAnsi="Cambria Math" w:cs="Times New Roman"/>
                  <w:sz w:val="20"/>
                  <w:szCs w:val="20"/>
                  <w:lang w:val="en-US"/>
                </w:rPr>
                <m:t>n</m:t>
              </m:r>
            </m:e>
            <m:sub>
              <m:r>
                <m:rPr>
                  <m:sty m:val="p"/>
                </m:rPr>
                <w:rPr>
                  <w:rFonts w:ascii="Cambria Math" w:eastAsia="SimSun" w:hAnsi="Cambria Math" w:cs="Times New Roman"/>
                  <w:sz w:val="20"/>
                  <w:szCs w:val="20"/>
                  <w:lang w:val="en-US"/>
                </w:rPr>
                <m:t>ID</m:t>
              </m:r>
            </m:sub>
            <m:sup>
              <m:r>
                <m:rPr>
                  <m:sty m:val="p"/>
                </m:rPr>
                <w:rPr>
                  <w:rFonts w:ascii="Cambria Math" w:eastAsia="SimSun" w:hAnsi="Cambria Math" w:cs="Times New Roman"/>
                  <w:sz w:val="20"/>
                  <w:szCs w:val="20"/>
                  <w:lang w:val="en-US"/>
                </w:rPr>
                <m:t>X</m:t>
              </m:r>
            </m:sup>
          </m:sSubSup>
          <m:r>
            <m:rPr>
              <m:sty m:val="p"/>
            </m:rPr>
            <w:rPr>
              <w:rFonts w:ascii="Cambria Math" w:eastAsia="SimSun" w:hAnsi="Cambria Math" w:cs="Times New Roman"/>
              <w:sz w:val="20"/>
              <w:szCs w:val="20"/>
              <w:lang w:val="en-US"/>
            </w:rPr>
            <m:t>=</m:t>
          </m:r>
          <m:nary>
            <m:naryPr>
              <m:chr m:val="∑"/>
              <m:limLoc m:val="subSup"/>
              <m:ctrlPr>
                <w:rPr>
                  <w:rFonts w:ascii="Cambria Math" w:eastAsia="SimSun" w:hAnsi="Cambria Math" w:cs="Times New Roman"/>
                  <w:sz w:val="20"/>
                  <w:szCs w:val="20"/>
                  <w:lang w:val="en-US"/>
                </w:rPr>
              </m:ctrlPr>
            </m:naryPr>
            <m:sub>
              <m:r>
                <m:rPr>
                  <m:sty m:val="p"/>
                </m:rPr>
                <w:rPr>
                  <w:rFonts w:ascii="Cambria Math" w:eastAsia="SimSun" w:hAnsi="Cambria Math" w:cs="Times New Roman"/>
                  <w:sz w:val="20"/>
                  <w:szCs w:val="20"/>
                  <w:lang w:val="en-US"/>
                </w:rPr>
                <m:t>i=0</m:t>
              </m:r>
            </m:sub>
            <m:sup>
              <m:r>
                <m:rPr>
                  <m:sty m:val="p"/>
                </m:rPr>
                <w:rPr>
                  <w:rFonts w:ascii="Cambria Math" w:eastAsia="SimSun" w:hAnsi="Cambria Math" w:cs="Times New Roman"/>
                  <w:sz w:val="20"/>
                  <w:szCs w:val="20"/>
                  <w:lang w:val="en-US"/>
                </w:rPr>
                <m:t>L-1</m:t>
              </m:r>
            </m:sup>
            <m:e>
              <m:sSub>
                <m:sSubPr>
                  <m:ctrlPr>
                    <w:rPr>
                      <w:rFonts w:ascii="Cambria Math" w:eastAsia="SimSun" w:hAnsi="Cambria Math" w:cs="Times New Roman"/>
                      <w:sz w:val="20"/>
                      <w:szCs w:val="20"/>
                      <w:lang w:val="en-US"/>
                    </w:rPr>
                  </m:ctrlPr>
                </m:sSubPr>
                <m:e>
                  <m:r>
                    <m:rPr>
                      <m:sty m:val="p"/>
                    </m:rPr>
                    <w:rPr>
                      <w:rFonts w:ascii="Cambria Math" w:eastAsia="SimSun" w:hAnsi="Cambria Math" w:cs="Times New Roman"/>
                      <w:sz w:val="20"/>
                      <w:szCs w:val="20"/>
                      <w:lang w:val="en-US"/>
                    </w:rPr>
                    <m:t>p</m:t>
                  </m:r>
                </m:e>
                <m:sub>
                  <m:r>
                    <m:rPr>
                      <m:sty m:val="p"/>
                    </m:rPr>
                    <w:rPr>
                      <w:rFonts w:ascii="Cambria Math" w:eastAsia="SimSun" w:hAnsi="Cambria Math" w:cs="Times New Roman"/>
                      <w:sz w:val="20"/>
                      <w:szCs w:val="20"/>
                      <w:lang w:val="en-US"/>
                    </w:rPr>
                    <m:t>i</m:t>
                  </m:r>
                </m:sub>
              </m:sSub>
            </m:e>
          </m:nary>
          <m:r>
            <m:rPr>
              <m:sty m:val="p"/>
            </m:rPr>
            <w:rPr>
              <w:rFonts w:ascii="Cambria Math" w:eastAsia="SimSun" w:hAnsi="Cambria Math" w:cs="Times New Roman"/>
              <w:sz w:val="20"/>
              <w:szCs w:val="20"/>
              <w:lang w:val="en-US"/>
            </w:rPr>
            <m:t>∙</m:t>
          </m:r>
          <m:sSup>
            <m:sSupPr>
              <m:ctrlPr>
                <w:rPr>
                  <w:rFonts w:ascii="Cambria Math" w:eastAsia="SimSun" w:hAnsi="Cambria Math" w:cs="Times New Roman"/>
                  <w:sz w:val="20"/>
                  <w:szCs w:val="20"/>
                  <w:lang w:val="en-US"/>
                </w:rPr>
              </m:ctrlPr>
            </m:sSupPr>
            <m:e>
              <m:r>
                <m:rPr>
                  <m:sty m:val="p"/>
                </m:rPr>
                <w:rPr>
                  <w:rFonts w:ascii="Cambria Math" w:eastAsia="SimSun" w:hAnsi="Cambria Math" w:cs="Times New Roman"/>
                  <w:sz w:val="20"/>
                  <w:szCs w:val="20"/>
                  <w:lang w:val="en-US"/>
                </w:rPr>
                <m:t>2</m:t>
              </m:r>
            </m:e>
            <m:sup>
              <m:r>
                <m:rPr>
                  <m:sty m:val="p"/>
                </m:rPr>
                <w:rPr>
                  <w:rFonts w:ascii="Cambria Math" w:eastAsia="SimSun" w:hAnsi="Cambria Math" w:cs="Times New Roman"/>
                  <w:sz w:val="20"/>
                  <w:szCs w:val="20"/>
                  <w:lang w:val="en-US"/>
                </w:rPr>
                <m:t>L-1-i</m:t>
              </m:r>
            </m:sup>
          </m:sSup>
        </m:oMath>
        <w:r w:rsidRPr="004D072B">
          <w:rPr>
            <w:rFonts w:ascii="Times New Roman" w:eastAsia="SimSun" w:hAnsi="Times New Roman" w:cs="Times New Roman"/>
            <w:sz w:val="20"/>
            <w:szCs w:val="20"/>
            <w:lang w:val="en-US"/>
          </w:rPr>
          <w:t xml:space="preserve"> with </w:t>
        </w:r>
        <m:oMath>
          <m:r>
            <m:rPr>
              <m:sty m:val="p"/>
            </m:rPr>
            <w:rPr>
              <w:rFonts w:ascii="Cambria Math" w:eastAsia="SimSun" w:hAnsi="Cambria Math" w:cs="Times New Roman"/>
              <w:sz w:val="20"/>
              <w:szCs w:val="20"/>
              <w:lang w:val="en-US"/>
            </w:rPr>
            <m:t>p</m:t>
          </m:r>
        </m:oMath>
        <w:r w:rsidRPr="004D072B">
          <w:rPr>
            <w:rFonts w:ascii="Times New Roman" w:eastAsia="SimSun" w:hAnsi="Times New Roman" w:cs="Times New Roman"/>
            <w:sz w:val="20"/>
            <w:szCs w:val="20"/>
            <w:lang w:val="en-US"/>
          </w:rPr>
          <w:t xml:space="preserve"> and </w:t>
        </w:r>
        <m:oMath>
          <m:r>
            <m:rPr>
              <m:sty m:val="p"/>
            </m:rPr>
            <w:rPr>
              <w:rFonts w:ascii="Cambria Math" w:eastAsia="SimSun" w:hAnsi="Cambria Math" w:cs="Times New Roman"/>
              <w:sz w:val="20"/>
              <w:szCs w:val="20"/>
              <w:lang w:val="en-US"/>
            </w:rPr>
            <m:t>L</m:t>
          </m:r>
        </m:oMath>
        <w:r w:rsidRPr="004D072B">
          <w:rPr>
            <w:rFonts w:ascii="Times New Roman" w:eastAsia="SimSun" w:hAnsi="Times New Roman" w:cs="Times New Roman"/>
            <w:sz w:val="20"/>
            <w:szCs w:val="20"/>
            <w:lang w:val="en-US"/>
          </w:rPr>
          <w:t xml:space="preserve"> given by clause 7.3.2 in TS 38.212.</w:t>
        </w:r>
      </w:ins>
    </w:p>
    <w:p w14:paraId="29ECC8BB" w14:textId="77777777" w:rsidR="00992EAA" w:rsidRPr="0077351B" w:rsidRDefault="00992EAA" w:rsidP="00992EAA">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7BDD7D34"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p>
    <w:p w14:paraId="7B193AD5" w14:textId="77777777" w:rsidR="00992EAA" w:rsidRPr="0077351B" w:rsidRDefault="00992EAA" w:rsidP="00992EAA">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Without proposed changes, the scrambling sequence generator for PSSCH including 2</w:t>
      </w:r>
      <w:r w:rsidRPr="0077351B">
        <w:rPr>
          <w:rFonts w:ascii="Times New Roman" w:eastAsia="SimSun" w:hAnsi="Times New Roman" w:cs="Times New Roman"/>
          <w:vertAlign w:val="superscript"/>
          <w:lang w:val="en-US"/>
        </w:rPr>
        <w:t>nd</w:t>
      </w:r>
      <w:r w:rsidRPr="0077351B">
        <w:rPr>
          <w:rFonts w:ascii="Times New Roman" w:eastAsia="SimSun" w:hAnsi="Times New Roman" w:cs="Times New Roman"/>
          <w:lang w:val="en-US"/>
        </w:rPr>
        <w:t>-stage SCI cannot be initialized.</w:t>
      </w:r>
    </w:p>
    <w:p w14:paraId="10F6F8FB" w14:textId="143FCB4F"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rPr>
        <w:t>Remaining details on DMRS</w:t>
      </w:r>
    </w:p>
    <w:p w14:paraId="6DBA5CE5" w14:textId="1D94F588"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b/>
          <w:lang w:val="x-none" w:eastAsia="zh-CN"/>
        </w:rPr>
        <w:t>Time domain pattern</w:t>
      </w:r>
      <w:r w:rsidR="005C7FDE">
        <w:rPr>
          <w:rFonts w:ascii="Times New Roman" w:eastAsia="SimSun" w:hAnsi="Times New Roman" w:cs="Times New Roman"/>
          <w:b/>
          <w:lang w:val="x-none" w:eastAsia="zh-CN"/>
        </w:rPr>
        <w:t xml:space="preserve"> of PSSCH DMRS</w:t>
      </w:r>
    </w:p>
    <w:p w14:paraId="218AA15F" w14:textId="77777777" w:rsidR="0077351B" w:rsidRPr="0077351B" w:rsidRDefault="0077351B" w:rsidP="0077351B">
      <w:pPr>
        <w:adjustRightInd w:val="0"/>
        <w:snapToGrid w:val="0"/>
        <w:spacing w:after="120" w:line="240" w:lineRule="auto"/>
        <w:rPr>
          <w:rFonts w:ascii="Times New Roman" w:eastAsia="SimSun" w:hAnsi="Times New Roman" w:cs="Times New Roman"/>
          <w:lang w:val="x-none" w:eastAsia="zh-CN"/>
        </w:rPr>
      </w:pPr>
      <w:r w:rsidRPr="0077351B">
        <w:rPr>
          <w:rFonts w:ascii="Times New Roman" w:eastAsia="SimSun" w:hAnsi="Times New Roman" w:cs="Times New Roman"/>
          <w:lang w:eastAsia="zh-CN"/>
        </w:rPr>
        <w:t xml:space="preserve">The </w:t>
      </w:r>
      <w:r w:rsidRPr="0077351B">
        <w:rPr>
          <w:rFonts w:ascii="Times New Roman" w:eastAsia="SimSun" w:hAnsi="Times New Roman" w:cs="Times New Roman"/>
          <w:lang w:val="x-none" w:eastAsia="zh-CN"/>
        </w:rPr>
        <w:t>following agreements were made in RAN1#99:</w:t>
      </w:r>
    </w:p>
    <w:p w14:paraId="5E5D8DCE"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hint="eastAsia"/>
          <w:i/>
          <w:szCs w:val="20"/>
          <w:lang w:val="en-US"/>
        </w:rPr>
        <w:t>For Rel-16,</w:t>
      </w:r>
      <w:r w:rsidRPr="0077351B">
        <w:rPr>
          <w:rFonts w:ascii="Times New Roman" w:eastAsia="DengXian" w:hAnsi="Times New Roman" w:cs="Times New Roman"/>
          <w:i/>
          <w:szCs w:val="20"/>
          <w:lang w:val="en-US"/>
        </w:rPr>
        <w:t xml:space="preserve"> (normal CP)</w:t>
      </w:r>
    </w:p>
    <w:p w14:paraId="4615FEF0"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Support 7, 8, 9,…, 14 symbols in a slot without SL-SSB for SL operation</w:t>
      </w:r>
    </w:p>
    <w:p w14:paraId="54E214A1"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Target reusing Uu DM-RS patterns for each of the symbol-length, with modifications as necessary</w:t>
      </w:r>
    </w:p>
    <w:p w14:paraId="003E3D5C"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xml:space="preserve">No other additional spec impact is expected for supporting 7, 8, …, 13 </w:t>
      </w:r>
    </w:p>
    <w:p w14:paraId="6EC48FDE"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of DM-RS symbols</w:t>
      </w:r>
    </w:p>
    <w:p w14:paraId="05D02041" w14:textId="77777777" w:rsidR="0077351B" w:rsidRPr="0077351B" w:rsidRDefault="0077351B" w:rsidP="0077351B">
      <w:pPr>
        <w:numPr>
          <w:ilvl w:val="4"/>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lastRenderedPageBreak/>
        <w:t>2, 3, 4</w:t>
      </w:r>
    </w:p>
    <w:p w14:paraId="1C720EFE"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For a dedicated carrier, only 14-symbol is mandatory</w:t>
      </w:r>
    </w:p>
    <w:p w14:paraId="5EB5F4A6" w14:textId="77777777" w:rsidR="0077351B" w:rsidRPr="0077351B" w:rsidRDefault="0077351B" w:rsidP="0077351B">
      <w:pPr>
        <w:adjustRightInd w:val="0"/>
        <w:snapToGrid w:val="0"/>
        <w:spacing w:after="120" w:line="240" w:lineRule="auto"/>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 xml:space="preserve">Following working assumptions were made in RAN1 #99 and </w:t>
      </w:r>
      <w:r w:rsidRPr="0077351B">
        <w:rPr>
          <w:rFonts w:ascii="Times" w:eastAsia="Malgun Gothic" w:hAnsi="Times" w:cs="Times New Roman"/>
          <w:bCs/>
          <w:szCs w:val="20"/>
          <w:lang w:val="en-US"/>
        </w:rPr>
        <w:t>email approval [99-NR-05]:</w:t>
      </w:r>
    </w:p>
    <w:p w14:paraId="05775DFF" w14:textId="77777777" w:rsidR="0077351B" w:rsidRPr="0077351B" w:rsidRDefault="0077351B" w:rsidP="0077351B">
      <w:pPr>
        <w:numPr>
          <w:ilvl w:val="0"/>
          <w:numId w:val="11"/>
        </w:numPr>
        <w:autoSpaceDE w:val="0"/>
        <w:autoSpaceDN w:val="0"/>
        <w:adjustRightInd w:val="0"/>
        <w:snapToGrid w:val="0"/>
        <w:spacing w:after="0" w:line="240" w:lineRule="auto"/>
        <w:jc w:val="both"/>
        <w:rPr>
          <w:rFonts w:ascii="Times" w:eastAsia="SimSun" w:hAnsi="Times" w:cs="Times New Roman"/>
          <w:i/>
          <w:szCs w:val="20"/>
          <w:lang w:val="en-US" w:eastAsia="x-none"/>
        </w:rPr>
      </w:pPr>
      <w:r w:rsidRPr="0077351B">
        <w:rPr>
          <w:rFonts w:ascii="Times" w:eastAsia="SimSun" w:hAnsi="Times" w:cs="Times New Roman"/>
          <w:i/>
          <w:szCs w:val="20"/>
          <w:lang w:val="en-US" w:eastAsia="x-none"/>
        </w:rPr>
        <w:t xml:space="preserve">The DM-RS patterns on slides 3-10 in R1-1913576 are supported </w:t>
      </w:r>
    </w:p>
    <w:p w14:paraId="4F5DC35F" w14:textId="77777777" w:rsidR="0077351B" w:rsidRPr="0077351B" w:rsidRDefault="0077351B" w:rsidP="0077351B">
      <w:pPr>
        <w:numPr>
          <w:ilvl w:val="0"/>
          <w:numId w:val="12"/>
        </w:numPr>
        <w:autoSpaceDE w:val="0"/>
        <w:autoSpaceDN w:val="0"/>
        <w:adjustRightInd w:val="0"/>
        <w:snapToGrid w:val="0"/>
        <w:spacing w:after="0" w:line="240" w:lineRule="auto"/>
        <w:jc w:val="both"/>
        <w:rPr>
          <w:rFonts w:ascii="Times" w:eastAsia="SimSun" w:hAnsi="Times" w:cs="Times New Roman"/>
          <w:bCs/>
          <w:i/>
          <w:szCs w:val="20"/>
          <w:lang w:val="en-US" w:eastAsia="zh-CN"/>
        </w:rPr>
      </w:pPr>
      <w:r w:rsidRPr="0077351B">
        <w:rPr>
          <w:rFonts w:ascii="Times" w:eastAsia="SimSun" w:hAnsi="Times" w:cs="Times New Roman"/>
          <w:bCs/>
          <w:i/>
          <w:szCs w:val="20"/>
          <w:lang w:val="en-US" w:eastAsia="zh-CN"/>
        </w:rPr>
        <w:t xml:space="preserve">For 4-symbol DMRS with 12 symbol PSSCH except AGC symbol, no shift is used, like NR Uu. </w:t>
      </w:r>
    </w:p>
    <w:p w14:paraId="5B1CF524" w14:textId="77777777" w:rsidR="0077351B" w:rsidRPr="0077351B" w:rsidRDefault="0077351B" w:rsidP="0077351B">
      <w:pPr>
        <w:numPr>
          <w:ilvl w:val="1"/>
          <w:numId w:val="12"/>
        </w:numPr>
        <w:autoSpaceDE w:val="0"/>
        <w:autoSpaceDN w:val="0"/>
        <w:adjustRightInd w:val="0"/>
        <w:snapToGrid w:val="0"/>
        <w:spacing w:before="100" w:beforeAutospacing="1" w:after="60" w:line="264" w:lineRule="auto"/>
        <w:jc w:val="both"/>
        <w:rPr>
          <w:rFonts w:ascii="Times New Roman" w:eastAsia="SimSun" w:hAnsi="Times New Roman" w:cs="Times New Roman"/>
          <w:i/>
          <w:szCs w:val="20"/>
          <w:lang w:val="en-US"/>
        </w:rPr>
      </w:pPr>
      <w:r w:rsidRPr="0077351B">
        <w:rPr>
          <w:rFonts w:ascii="Times" w:eastAsia="SimSun" w:hAnsi="Times" w:cs="Times New Roman"/>
          <w:bCs/>
          <w:i/>
          <w:szCs w:val="20"/>
          <w:lang w:val="en-US" w:eastAsia="zh-CN"/>
        </w:rPr>
        <w:t>This means that all the DM-RS patterns on slides 3-10 in R1-1913576 are supported</w:t>
      </w:r>
    </w:p>
    <w:p w14:paraId="00F559EC" w14:textId="77777777" w:rsidR="0077351B" w:rsidRPr="0077351B" w:rsidRDefault="0077351B" w:rsidP="0077351B">
      <w:pPr>
        <w:adjustRightInd w:val="0"/>
        <w:snapToGrid w:val="0"/>
        <w:spacing w:after="120" w:line="240" w:lineRule="auto"/>
        <w:rPr>
          <w:rFonts w:ascii="Times" w:eastAsia="Malgun Gothic" w:hAnsi="Times" w:cs="Times New Roman"/>
          <w:bCs/>
          <w:szCs w:val="20"/>
          <w:lang w:val="en-US"/>
        </w:rPr>
      </w:pPr>
      <w:r w:rsidRPr="0077351B">
        <w:rPr>
          <w:rFonts w:ascii="Times New Roman" w:eastAsia="SimSun" w:hAnsi="Times New Roman" w:cs="Times New Roman"/>
          <w:lang w:val="en-US" w:eastAsia="zh-CN"/>
        </w:rPr>
        <w:t xml:space="preserve">Following agreement was made by </w:t>
      </w:r>
      <w:r w:rsidRPr="0077351B">
        <w:rPr>
          <w:rFonts w:ascii="Times" w:eastAsia="Malgun Gothic" w:hAnsi="Times" w:cs="Times New Roman"/>
          <w:bCs/>
          <w:szCs w:val="20"/>
          <w:lang w:val="en-US"/>
        </w:rPr>
        <w:t>email approval [99-NR-08]:</w:t>
      </w:r>
    </w:p>
    <w:p w14:paraId="5F875F2A" w14:textId="77777777" w:rsidR="0077351B" w:rsidRPr="0077351B" w:rsidRDefault="0077351B" w:rsidP="0077351B">
      <w:pPr>
        <w:numPr>
          <w:ilvl w:val="0"/>
          <w:numId w:val="12"/>
        </w:numPr>
        <w:autoSpaceDE w:val="0"/>
        <w:autoSpaceDN w:val="0"/>
        <w:adjustRightInd w:val="0"/>
        <w:snapToGrid w:val="0"/>
        <w:spacing w:after="0" w:line="240" w:lineRule="auto"/>
        <w:jc w:val="both"/>
        <w:rPr>
          <w:rFonts w:ascii="Times New Roman" w:eastAsia="SimSun" w:hAnsi="Times New Roman" w:cs="Times New Roman"/>
          <w:i/>
          <w:szCs w:val="20"/>
          <w:lang w:val="x-none"/>
        </w:rPr>
      </w:pPr>
      <w:r w:rsidRPr="0077351B">
        <w:rPr>
          <w:rFonts w:ascii="Times New Roman" w:eastAsia="SimSun" w:hAnsi="Times New Roman" w:cs="Times New Roman" w:hint="eastAsia"/>
          <w:i/>
          <w:szCs w:val="20"/>
          <w:lang w:val="x-none"/>
        </w:rPr>
        <w:t xml:space="preserve">The first symbol that can be used for 2nd SCI mapping is the first PSSCH DMRS symbol. </w:t>
      </w:r>
    </w:p>
    <w:p w14:paraId="675AC372" w14:textId="77777777" w:rsidR="0077351B" w:rsidRPr="0077351B" w:rsidRDefault="0077351B" w:rsidP="0077351B">
      <w:pPr>
        <w:numPr>
          <w:ilvl w:val="1"/>
          <w:numId w:val="12"/>
        </w:numPr>
        <w:autoSpaceDE w:val="0"/>
        <w:autoSpaceDN w:val="0"/>
        <w:adjustRightInd w:val="0"/>
        <w:snapToGrid w:val="0"/>
        <w:spacing w:after="0" w:line="240" w:lineRule="auto"/>
        <w:jc w:val="both"/>
        <w:rPr>
          <w:rFonts w:ascii="Times New Roman" w:eastAsia="SimSun" w:hAnsi="Times New Roman" w:cs="Times New Roman"/>
          <w:i/>
          <w:szCs w:val="20"/>
          <w:lang w:val="x-none"/>
        </w:rPr>
      </w:pPr>
      <w:r w:rsidRPr="0077351B">
        <w:rPr>
          <w:rFonts w:ascii="Times New Roman" w:eastAsia="SimSun" w:hAnsi="Times New Roman" w:cs="Times New Roman" w:hint="eastAsia"/>
          <w:i/>
          <w:szCs w:val="20"/>
          <w:lang w:val="x-none"/>
        </w:rPr>
        <w:t>Note: This symbol is not the symbol for AGC training. However, since the first SL symbol in a slot is a copy of the second SL symbol in the slot, the first SL symbol may have REs for the 2nd SCI.</w:t>
      </w:r>
    </w:p>
    <w:p w14:paraId="2008D504"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NR Rel-16 does not support one DMRS symbol only in a slot.</w:t>
      </w:r>
      <w:r w:rsidRPr="0077351B">
        <w:rPr>
          <w:rFonts w:ascii="Times New Roman" w:eastAsia="SimSun" w:hAnsi="Times New Roman" w:cs="Times New Roman" w:hint="eastAsia"/>
          <w:lang w:val="en-US" w:eastAsia="zh-CN"/>
        </w:rPr>
        <w:t xml:space="preserve"> </w:t>
      </w:r>
      <w:r w:rsidRPr="0077351B">
        <w:rPr>
          <w:rFonts w:ascii="Times New Roman" w:eastAsia="SimSun" w:hAnsi="Times New Roman" w:cs="Times New Roman"/>
          <w:lang w:val="en-US" w:eastAsia="zh-CN"/>
        </w:rPr>
        <w:t>However, if the condition of “</w:t>
      </w:r>
      <w:r w:rsidRPr="0077351B">
        <w:rPr>
          <w:rFonts w:ascii="Times New Roman" w:eastAsia="SimSun" w:hAnsi="Times New Roman" w:cs="Times New Roman"/>
          <w:i/>
          <w:lang w:val="en-US" w:eastAsia="zh-CN"/>
        </w:rPr>
        <w:t>If PSSCH DMRS and PSCCH are mapped to the same OFDM symbol, then this mapping within a single sub-channel is only supported if higher layer parameter subchannelsize &gt;= 20</w:t>
      </w:r>
      <w:r w:rsidRPr="0077351B">
        <w:rPr>
          <w:rFonts w:ascii="Times New Roman" w:eastAsia="SimSun" w:hAnsi="Times New Roman" w:cs="Times New Roman"/>
          <w:lang w:val="en-US" w:eastAsia="zh-CN"/>
        </w:rPr>
        <w:t>” is applied, that means in some cases, there will be only one DMRS pattern in a resource pool, which significantly degrades channel estimation performance. On the other hand,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-stage SCI RE mapping is defined to start from the first PSSCH DRMS symbol, which is always the 1</w:t>
      </w:r>
      <w:r w:rsidRPr="0077351B">
        <w:rPr>
          <w:rFonts w:ascii="Times New Roman" w:eastAsia="SimSun" w:hAnsi="Times New Roman" w:cs="Times New Roman"/>
          <w:vertAlign w:val="superscript"/>
          <w:lang w:val="en-US" w:eastAsia="zh-CN"/>
        </w:rPr>
        <w:t>st</w:t>
      </w:r>
      <w:r w:rsidRPr="0077351B">
        <w:rPr>
          <w:rFonts w:ascii="Times New Roman" w:eastAsia="SimSun" w:hAnsi="Times New Roman" w:cs="Times New Roman"/>
          <w:lang w:val="en-US" w:eastAsia="zh-CN"/>
        </w:rPr>
        <w:t xml:space="preserve"> symbol for PSSCH based on current DMRS time domain pattern, so that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-stage SCI can be decoded as soon as possible in a slot. When the restriction on subchannel size is applied, however, there will be cases that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-stage SCI RE mapping starts from the last few symbols of a slot and results in decoding latency, which degrades NR V2X system performance to meet low-latency advanced V2X services. DRMS time domain patterns and 2</w:t>
      </w:r>
      <w:r w:rsidRPr="0077351B">
        <w:rPr>
          <w:rFonts w:ascii="Times New Roman" w:eastAsia="SimSun" w:hAnsi="Times New Roman" w:cs="Times New Roman"/>
          <w:vertAlign w:val="superscript"/>
          <w:lang w:val="en-US" w:eastAsia="zh-CN"/>
        </w:rPr>
        <w:t>nd</w:t>
      </w:r>
      <w:r w:rsidRPr="0077351B">
        <w:rPr>
          <w:rFonts w:ascii="Times New Roman" w:eastAsia="SimSun" w:hAnsi="Times New Roman" w:cs="Times New Roman"/>
          <w:lang w:val="en-US" w:eastAsia="zh-CN"/>
        </w:rPr>
        <w:t>-stage SCI RE mapping rule on 1</w:t>
      </w:r>
      <w:r w:rsidRPr="0077351B">
        <w:rPr>
          <w:rFonts w:ascii="Times New Roman" w:eastAsia="SimSun" w:hAnsi="Times New Roman" w:cs="Times New Roman"/>
          <w:vertAlign w:val="superscript"/>
          <w:lang w:val="en-US" w:eastAsia="zh-CN"/>
        </w:rPr>
        <w:t>st</w:t>
      </w:r>
      <w:r w:rsidRPr="0077351B">
        <w:rPr>
          <w:rFonts w:ascii="Times New Roman" w:eastAsia="SimSun" w:hAnsi="Times New Roman" w:cs="Times New Roman"/>
          <w:lang w:val="en-US" w:eastAsia="zh-CN"/>
        </w:rPr>
        <w:t xml:space="preserve"> DMRS symbol have been agreed in RAN1#99, 99-NR-05 and 99-NR-08, without any dependence on the subchannel size. </w:t>
      </w:r>
    </w:p>
    <w:p w14:paraId="0DE0C3D0" w14:textId="6E674F2B" w:rsidR="0077351B" w:rsidRPr="0077351B" w:rsidRDefault="00E1429F" w:rsidP="0077351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Pr>
          <w:rFonts w:ascii="Times New Roman" w:eastAsia="SimSun" w:hAnsi="Times New Roman" w:cs="Times New Roman"/>
          <w:b/>
          <w:i/>
          <w:szCs w:val="20"/>
          <w:lang w:val="en-US"/>
        </w:rPr>
        <w:t xml:space="preserve">Observation </w:t>
      </w:r>
      <w:r w:rsidR="00FA0678">
        <w:rPr>
          <w:rFonts w:ascii="Times New Roman" w:eastAsia="SimSun" w:hAnsi="Times New Roman" w:cs="Times New Roman"/>
          <w:b/>
          <w:i/>
          <w:szCs w:val="20"/>
          <w:lang w:val="en-US"/>
        </w:rPr>
        <w:t>5</w:t>
      </w:r>
      <w:r w:rsidR="0077351B" w:rsidRPr="0077351B">
        <w:rPr>
          <w:rFonts w:ascii="Times New Roman" w:eastAsia="SimSun" w:hAnsi="Times New Roman" w:cs="Times New Roman"/>
          <w:b/>
          <w:i/>
          <w:szCs w:val="20"/>
          <w:lang w:val="en-US"/>
        </w:rPr>
        <w:t>: D</w:t>
      </w:r>
      <w:r w:rsidR="009D17E1">
        <w:rPr>
          <w:rFonts w:ascii="Times New Roman" w:eastAsia="SimSun" w:hAnsi="Times New Roman" w:cs="Times New Roman"/>
          <w:b/>
          <w:i/>
          <w:szCs w:val="20"/>
          <w:lang w:val="en-US"/>
        </w:rPr>
        <w:t>MR</w:t>
      </w:r>
      <w:r w:rsidR="0077351B" w:rsidRPr="0077351B">
        <w:rPr>
          <w:rFonts w:ascii="Times New Roman" w:eastAsia="SimSun" w:hAnsi="Times New Roman" w:cs="Times New Roman"/>
          <w:b/>
          <w:i/>
          <w:szCs w:val="20"/>
          <w:lang w:val="en-US"/>
        </w:rPr>
        <w:t>S time domain patterns and 2</w:t>
      </w:r>
      <w:r w:rsidR="0077351B" w:rsidRPr="0077351B">
        <w:rPr>
          <w:rFonts w:ascii="Times New Roman" w:eastAsia="SimSun" w:hAnsi="Times New Roman" w:cs="Times New Roman"/>
          <w:b/>
          <w:i/>
          <w:szCs w:val="20"/>
          <w:vertAlign w:val="superscript"/>
          <w:lang w:val="en-US"/>
        </w:rPr>
        <w:t>nd</w:t>
      </w:r>
      <w:r w:rsidR="0077351B" w:rsidRPr="0077351B">
        <w:rPr>
          <w:rFonts w:ascii="Times New Roman" w:eastAsia="SimSun" w:hAnsi="Times New Roman" w:cs="Times New Roman"/>
          <w:b/>
          <w:i/>
          <w:szCs w:val="20"/>
          <w:lang w:val="en-US"/>
        </w:rPr>
        <w:t>-stage SCI RE mapping rule on 1</w:t>
      </w:r>
      <w:r w:rsidR="0077351B" w:rsidRPr="0077351B">
        <w:rPr>
          <w:rFonts w:ascii="Times New Roman" w:eastAsia="SimSun" w:hAnsi="Times New Roman" w:cs="Times New Roman"/>
          <w:b/>
          <w:i/>
          <w:szCs w:val="20"/>
          <w:vertAlign w:val="superscript"/>
          <w:lang w:val="en-US"/>
        </w:rPr>
        <w:t>st</w:t>
      </w:r>
      <w:r w:rsidR="0077351B" w:rsidRPr="0077351B">
        <w:rPr>
          <w:rFonts w:ascii="Times New Roman" w:eastAsia="SimSun" w:hAnsi="Times New Roman" w:cs="Times New Roman"/>
          <w:b/>
          <w:i/>
          <w:szCs w:val="20"/>
          <w:lang w:val="en-US"/>
        </w:rPr>
        <w:t xml:space="preserve"> DMRS symbol have been defined without any dependence on the subchannel size.</w:t>
      </w:r>
    </w:p>
    <w:p w14:paraId="02C4AF60" w14:textId="3587519C"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77351B">
        <w:rPr>
          <w:rFonts w:ascii="Times New Roman" w:eastAsia="SimSun" w:hAnsi="Times New Roman" w:cs="Times New Roman"/>
          <w:b/>
          <w:i/>
          <w:szCs w:val="20"/>
          <w:lang w:val="en-US"/>
        </w:rPr>
        <w:t xml:space="preserve">Proposal </w:t>
      </w:r>
      <w:r w:rsidR="00E23930" w:rsidRPr="0077351B">
        <w:rPr>
          <w:rFonts w:ascii="Times New Roman" w:eastAsia="SimSun" w:hAnsi="Times New Roman" w:cs="Times New Roman"/>
          <w:b/>
          <w:i/>
          <w:szCs w:val="20"/>
          <w:lang w:val="en-US"/>
        </w:rPr>
        <w:t>1</w:t>
      </w:r>
      <w:r w:rsidR="00E23930">
        <w:rPr>
          <w:rFonts w:ascii="Times New Roman" w:eastAsia="SimSun" w:hAnsi="Times New Roman" w:cs="Times New Roman"/>
          <w:b/>
          <w:i/>
          <w:szCs w:val="20"/>
          <w:lang w:val="en-US"/>
        </w:rPr>
        <w:t>7</w:t>
      </w:r>
      <w:r w:rsidRPr="0077351B">
        <w:rPr>
          <w:rFonts w:ascii="Times New Roman" w:eastAsia="SimSun" w:hAnsi="Times New Roman" w:cs="Times New Roman"/>
          <w:b/>
          <w:i/>
          <w:szCs w:val="20"/>
          <w:lang w:val="en-US"/>
        </w:rPr>
        <w:t>: No conditions should be set to modify the current D</w:t>
      </w:r>
      <w:r w:rsidR="009D17E1">
        <w:rPr>
          <w:rFonts w:ascii="Times New Roman" w:eastAsia="SimSun" w:hAnsi="Times New Roman" w:cs="Times New Roman"/>
          <w:b/>
          <w:i/>
          <w:szCs w:val="20"/>
          <w:lang w:val="en-US"/>
        </w:rPr>
        <w:t>MR</w:t>
      </w:r>
      <w:r w:rsidRPr="0077351B">
        <w:rPr>
          <w:rFonts w:ascii="Times New Roman" w:eastAsia="SimSun" w:hAnsi="Times New Roman" w:cs="Times New Roman"/>
          <w:b/>
          <w:i/>
          <w:szCs w:val="20"/>
          <w:lang w:val="en-US"/>
        </w:rPr>
        <w:t>S time domain patterns or 2</w:t>
      </w:r>
      <w:r w:rsidRPr="0077351B">
        <w:rPr>
          <w:rFonts w:ascii="Times New Roman" w:eastAsia="SimSun" w:hAnsi="Times New Roman" w:cs="Times New Roman"/>
          <w:b/>
          <w:i/>
          <w:szCs w:val="20"/>
          <w:vertAlign w:val="superscript"/>
          <w:lang w:val="en-US"/>
        </w:rPr>
        <w:t>nd</w:t>
      </w:r>
      <w:r w:rsidRPr="0077351B">
        <w:rPr>
          <w:rFonts w:ascii="Times New Roman" w:eastAsia="SimSun" w:hAnsi="Times New Roman" w:cs="Times New Roman"/>
          <w:b/>
          <w:i/>
          <w:szCs w:val="20"/>
          <w:lang w:val="en-US"/>
        </w:rPr>
        <w:t>-stage SCI RE mapping rule starting from first PSSCH D</w:t>
      </w:r>
      <w:r w:rsidR="00C91D0E">
        <w:rPr>
          <w:rFonts w:ascii="Times New Roman" w:eastAsia="SimSun" w:hAnsi="Times New Roman" w:cs="Times New Roman"/>
          <w:b/>
          <w:i/>
          <w:szCs w:val="20"/>
          <w:lang w:val="en-US"/>
        </w:rPr>
        <w:t>MR</w:t>
      </w:r>
      <w:r w:rsidRPr="0077351B">
        <w:rPr>
          <w:rFonts w:ascii="Times New Roman" w:eastAsia="SimSun" w:hAnsi="Times New Roman" w:cs="Times New Roman"/>
          <w:b/>
          <w:i/>
          <w:szCs w:val="20"/>
          <w:lang w:val="en-US"/>
        </w:rPr>
        <w:t>S symbol.</w:t>
      </w:r>
    </w:p>
    <w:p w14:paraId="39DAD477" w14:textId="77777777" w:rsidR="008E7C4B" w:rsidRPr="0077351B" w:rsidRDefault="008E7C4B" w:rsidP="008E7C4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We provide the Text Proposal for section 8.2.2 of TS 38.214, as following:</w:t>
      </w:r>
    </w:p>
    <w:p w14:paraId="1B15A8E2" w14:textId="77777777" w:rsidR="008E7C4B" w:rsidRPr="0077351B" w:rsidRDefault="008E7C4B" w:rsidP="008E7C4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w:t>
      </w:r>
      <w:r>
        <w:rPr>
          <w:rFonts w:ascii="Times New Roman" w:eastAsia="SimSun" w:hAnsi="Times New Roman" w:cs="Times New Roman"/>
          <w:color w:val="FF0000"/>
          <w:sz w:val="24"/>
          <w:szCs w:val="28"/>
          <w:lang w:val="en-US" w:eastAsia="zh-CN"/>
        </w:rPr>
        <w:t>4</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28FC9CCD" w14:textId="77777777" w:rsidR="008E7C4B" w:rsidRPr="0077351B" w:rsidRDefault="008E7C4B" w:rsidP="008E7C4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7E182EDF" w14:textId="77777777" w:rsidR="008E7C4B" w:rsidRPr="0077351B" w:rsidRDefault="008E7C4B" w:rsidP="008E7C4B">
      <w:pPr>
        <w:autoSpaceDE w:val="0"/>
        <w:autoSpaceDN w:val="0"/>
        <w:adjustRightInd w:val="0"/>
        <w:snapToGrid w:val="0"/>
        <w:spacing w:after="120" w:line="240" w:lineRule="auto"/>
        <w:jc w:val="both"/>
        <w:rPr>
          <w:rFonts w:ascii="Times New Roman" w:eastAsia="SimSun" w:hAnsi="Times New Roman" w:cs="Times New Roman"/>
          <w:lang w:val="x-none"/>
        </w:rPr>
      </w:pPr>
      <w:r w:rsidRPr="0077351B">
        <w:rPr>
          <w:rFonts w:ascii="Times New Roman" w:eastAsia="SimSun" w:hAnsi="Times New Roman" w:cs="Times New Roman"/>
          <w:lang w:val="x-none"/>
        </w:rPr>
        <w:t>8.2.2</w:t>
      </w:r>
      <w:r w:rsidRPr="0077351B">
        <w:rPr>
          <w:rFonts w:ascii="Times New Roman" w:eastAsia="SimSun" w:hAnsi="Times New Roman" w:cs="Times New Roman"/>
          <w:lang w:val="x-none"/>
        </w:rPr>
        <w:tab/>
        <w:t>PSSCH DM-RS transmission procedure</w:t>
      </w:r>
    </w:p>
    <w:p w14:paraId="00CB2F61" w14:textId="77777777" w:rsidR="008E7C4B" w:rsidRDefault="008E7C4B" w:rsidP="008E7C4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The UE selects the DM-RS time domain pattern out of the patterns configured using the higher layer parameter </w:t>
      </w:r>
      <w:r w:rsidRPr="0077351B">
        <w:rPr>
          <w:rFonts w:ascii="Times New Roman" w:eastAsia="SimSun" w:hAnsi="Times New Roman" w:cs="Times New Roman"/>
          <w:i/>
          <w:lang w:val="en-US"/>
        </w:rPr>
        <w:t>TimePatternPsschDmrs</w:t>
      </w:r>
      <w:r w:rsidRPr="0077351B">
        <w:rPr>
          <w:rFonts w:ascii="Times New Roman" w:eastAsia="SimSun" w:hAnsi="Times New Roman" w:cs="Times New Roman"/>
          <w:lang w:val="en-US"/>
        </w:rPr>
        <w:t xml:space="preserve"> for the resource pool on which the PSSCH is to be transmitted. If more than one DM-RS time domain pattern is configured, the selected pattern is indicated by the “</w:t>
      </w:r>
      <w:r w:rsidRPr="0077351B">
        <w:rPr>
          <w:rFonts w:ascii="Times New Roman" w:eastAsia="SimSun" w:hAnsi="Times New Roman" w:cs="Times New Roman"/>
          <w:i/>
          <w:lang w:val="en-US"/>
        </w:rPr>
        <w:t>DMRS pattern”</w:t>
      </w:r>
      <w:r w:rsidRPr="0077351B">
        <w:rPr>
          <w:rFonts w:ascii="Times New Roman" w:eastAsia="SimSun" w:hAnsi="Times New Roman" w:cs="Times New Roman"/>
          <w:lang w:val="en-US"/>
        </w:rPr>
        <w:t xml:space="preserve"> field in the SCI format 0-1 associated with the PSSCH transmission.</w:t>
      </w:r>
    </w:p>
    <w:p w14:paraId="5BFF0125" w14:textId="05404CBD" w:rsidR="008E7C4B" w:rsidRPr="0077351B" w:rsidDel="008E7C4B" w:rsidRDefault="008E7C4B" w:rsidP="008E7C4B">
      <w:pPr>
        <w:autoSpaceDE w:val="0"/>
        <w:autoSpaceDN w:val="0"/>
        <w:adjustRightInd w:val="0"/>
        <w:snapToGrid w:val="0"/>
        <w:spacing w:after="120" w:line="240" w:lineRule="auto"/>
        <w:jc w:val="both"/>
        <w:rPr>
          <w:del w:id="513" w:author="Huawei" w:date="2020-05-09T08:55:00Z"/>
          <w:rFonts w:ascii="Times New Roman" w:eastAsia="SimSun" w:hAnsi="Times New Roman" w:cs="Times New Roman"/>
          <w:lang w:val="en-US"/>
        </w:rPr>
      </w:pPr>
      <w:del w:id="514" w:author="Huawei" w:date="2020-05-09T08:55:00Z">
        <w:r w:rsidDel="008E7C4B">
          <w:rPr>
            <w:rFonts w:ascii="Times New Roman" w:eastAsia="SimSun" w:hAnsi="Times New Roman" w:cs="Times New Roman"/>
            <w:lang w:val="en-US"/>
          </w:rPr>
          <w:delText>[</w:delText>
        </w:r>
        <w:r w:rsidRPr="0077351B" w:rsidDel="008E7C4B">
          <w:rPr>
            <w:rFonts w:ascii="Times New Roman" w:eastAsia="SimSun" w:hAnsi="Times New Roman" w:cs="Times New Roman"/>
            <w:lang w:val="en-US"/>
          </w:rPr>
          <w:delText xml:space="preserve">If </w:delText>
        </w:r>
        <w:r w:rsidRPr="0077351B" w:rsidDel="008E7C4B">
          <w:rPr>
            <w:rFonts w:ascii="Times New Roman" w:eastAsia="SimSun" w:hAnsi="Times New Roman" w:cs="Times New Roman" w:hint="eastAsia"/>
            <w:lang w:val="en-US"/>
          </w:rPr>
          <w:delText xml:space="preserve">PSSCH DMRS and PSCCH </w:delText>
        </w:r>
        <w:r w:rsidRPr="0077351B" w:rsidDel="008E7C4B">
          <w:rPr>
            <w:rFonts w:ascii="Times New Roman" w:eastAsia="SimSun" w:hAnsi="Times New Roman" w:cs="Times New Roman"/>
            <w:lang w:val="en-US"/>
          </w:rPr>
          <w:delText>are mapped to</w:delText>
        </w:r>
        <w:r w:rsidRPr="0077351B" w:rsidDel="008E7C4B">
          <w:rPr>
            <w:rFonts w:ascii="Times New Roman" w:eastAsia="SimSun" w:hAnsi="Times New Roman" w:cs="Times New Roman" w:hint="eastAsia"/>
            <w:lang w:val="en-US"/>
          </w:rPr>
          <w:delText xml:space="preserve"> the same OFDM symbol, then this mapping within a single sub-channel is only supported </w:delText>
        </w:r>
        <w:r w:rsidRPr="0077351B" w:rsidDel="008E7C4B">
          <w:rPr>
            <w:rFonts w:ascii="Times New Roman" w:eastAsia="SimSun" w:hAnsi="Times New Roman" w:cs="Times New Roman"/>
            <w:lang w:val="en-US"/>
          </w:rPr>
          <w:delText xml:space="preserve">if higher layer parameter </w:delText>
        </w:r>
        <w:r w:rsidRPr="0077351B" w:rsidDel="008E7C4B">
          <w:rPr>
            <w:rFonts w:ascii="Times New Roman" w:eastAsia="MS Mincho" w:hAnsi="Times New Roman" w:cs="Times New Roman"/>
            <w:i/>
            <w:lang w:val="en-US" w:eastAsia="ja-JP"/>
          </w:rPr>
          <w:delText>subchannelsize</w:delText>
        </w:r>
        <w:r w:rsidRPr="0077351B" w:rsidDel="008E7C4B">
          <w:rPr>
            <w:rFonts w:ascii="Times New Roman" w:eastAsia="SimSun" w:hAnsi="Times New Roman" w:cs="Times New Roman" w:hint="eastAsia"/>
            <w:lang w:val="en-US"/>
          </w:rPr>
          <w:delText xml:space="preserve"> &gt;= 20</w:delText>
        </w:r>
        <w:r w:rsidRPr="0077351B" w:rsidDel="008E7C4B">
          <w:rPr>
            <w:rFonts w:ascii="Times New Roman" w:eastAsia="SimSun" w:hAnsi="Times New Roman" w:cs="Times New Roman"/>
            <w:lang w:val="en-US"/>
          </w:rPr>
          <w:delText>, i.e. the sub-channel size is at least</w:delText>
        </w:r>
        <w:r w:rsidRPr="0077351B" w:rsidDel="008E7C4B">
          <w:rPr>
            <w:rFonts w:ascii="Times New Roman" w:eastAsia="SimSun" w:hAnsi="Times New Roman" w:cs="Times New Roman" w:hint="eastAsia"/>
            <w:lang w:val="en-US"/>
          </w:rPr>
          <w:delText xml:space="preserve"> </w:delText>
        </w:r>
        <w:r w:rsidRPr="0077351B" w:rsidDel="008E7C4B">
          <w:rPr>
            <w:rFonts w:ascii="Times New Roman" w:eastAsia="SimSun" w:hAnsi="Times New Roman" w:cs="Times New Roman"/>
            <w:lang w:val="en-US"/>
          </w:rPr>
          <w:delText xml:space="preserve">20 </w:delText>
        </w:r>
        <w:r w:rsidRPr="0077351B" w:rsidDel="008E7C4B">
          <w:rPr>
            <w:rFonts w:ascii="Times New Roman" w:eastAsia="SimSun" w:hAnsi="Times New Roman" w:cs="Times New Roman" w:hint="eastAsia"/>
            <w:lang w:val="en-US"/>
          </w:rPr>
          <w:delText>PRBs</w:delText>
        </w:r>
        <w:r w:rsidDel="008E7C4B">
          <w:rPr>
            <w:rFonts w:ascii="Times New Roman" w:eastAsia="SimSun" w:hAnsi="Times New Roman" w:cs="Times New Roman"/>
            <w:lang w:val="en-US"/>
          </w:rPr>
          <w:delText>.</w:delText>
        </w:r>
        <w:r w:rsidRPr="0077351B" w:rsidDel="008E7C4B">
          <w:rPr>
            <w:rFonts w:ascii="Times New Roman" w:eastAsia="SimSun" w:hAnsi="Times New Roman" w:cs="Times New Roman"/>
            <w:lang w:val="en-US"/>
          </w:rPr>
          <w:delText>]</w:delText>
        </w:r>
      </w:del>
    </w:p>
    <w:p w14:paraId="0DE55437" w14:textId="77777777" w:rsidR="008E7C4B" w:rsidRPr="0077351B" w:rsidRDefault="008E7C4B" w:rsidP="008E7C4B">
      <w:pPr>
        <w:autoSpaceDE w:val="0"/>
        <w:autoSpaceDN w:val="0"/>
        <w:adjustRightInd w:val="0"/>
        <w:snapToGrid w:val="0"/>
        <w:spacing w:after="12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31DC6965" w14:textId="77777777" w:rsidR="008E7C4B" w:rsidRDefault="008E7C4B" w:rsidP="008E7C4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6AD2EF9C" w14:textId="6D0697A3" w:rsidR="00E71DC3" w:rsidRDefault="00E71DC3"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E71DC3">
        <w:rPr>
          <w:rFonts w:ascii="Times New Roman" w:eastAsia="SimSun" w:hAnsi="Times New Roman" w:cs="Times New Roman"/>
          <w:lang w:val="en-US" w:eastAsia="zh-CN"/>
        </w:rPr>
        <w:t xml:space="preserve">In </w:t>
      </w:r>
      <w:r>
        <w:rPr>
          <w:rFonts w:ascii="Times New Roman" w:eastAsia="SimSun" w:hAnsi="Times New Roman" w:cs="Times New Roman"/>
          <w:lang w:val="en-US" w:eastAsia="zh-CN"/>
        </w:rPr>
        <w:t>addition, the current DMRS pattern, as shown in</w:t>
      </w:r>
      <w:r w:rsidR="00EA30FE">
        <w:rPr>
          <w:rFonts w:ascii="Times New Roman" w:eastAsia="SimSun" w:hAnsi="Times New Roman" w:cs="Times New Roman"/>
          <w:lang w:val="en-US" w:eastAsia="zh-CN"/>
        </w:rPr>
        <w:t xml:space="preserve"> </w:t>
      </w:r>
      <w:r w:rsidR="00EA30FE" w:rsidRPr="00A2303D">
        <w:rPr>
          <w:rFonts w:ascii="Times New Roman" w:eastAsia="SimSun" w:hAnsi="Times New Roman" w:cs="Times New Roman"/>
          <w:lang w:val="en-US" w:eastAsia="zh-CN"/>
        </w:rPr>
        <w:fldChar w:fldCharType="begin"/>
      </w:r>
      <w:r w:rsidR="00EA30FE" w:rsidRPr="00A2303D">
        <w:rPr>
          <w:rFonts w:ascii="Times New Roman" w:eastAsia="SimSun" w:hAnsi="Times New Roman" w:cs="Times New Roman"/>
          <w:lang w:val="en-US" w:eastAsia="zh-CN"/>
        </w:rPr>
        <w:instrText xml:space="preserve"> REF _Ref40428167 \h </w:instrText>
      </w:r>
      <w:r w:rsidR="00EA30FE">
        <w:rPr>
          <w:rFonts w:ascii="Times New Roman" w:eastAsia="SimSun" w:hAnsi="Times New Roman" w:cs="Times New Roman"/>
          <w:lang w:val="en-US" w:eastAsia="zh-CN"/>
        </w:rPr>
        <w:instrText xml:space="preserve"> \* MERGEFORMAT </w:instrText>
      </w:r>
      <w:r w:rsidR="00EA30FE" w:rsidRPr="00A2303D">
        <w:rPr>
          <w:rFonts w:ascii="Times New Roman" w:eastAsia="SimSun" w:hAnsi="Times New Roman" w:cs="Times New Roman"/>
          <w:lang w:val="en-US" w:eastAsia="zh-CN"/>
        </w:rPr>
      </w:r>
      <w:r w:rsidR="00EA30FE" w:rsidRPr="00A2303D">
        <w:rPr>
          <w:rFonts w:ascii="Times New Roman" w:eastAsia="SimSun" w:hAnsi="Times New Roman" w:cs="Times New Roman"/>
          <w:lang w:val="en-US" w:eastAsia="zh-CN"/>
        </w:rPr>
        <w:fldChar w:fldCharType="separate"/>
      </w:r>
      <w:r w:rsidR="00EA30FE" w:rsidRPr="00A2303D">
        <w:rPr>
          <w:rFonts w:ascii="Times New Roman" w:hAnsi="Times New Roman" w:cs="Times New Roman"/>
        </w:rPr>
        <w:t xml:space="preserve">Table </w:t>
      </w:r>
      <w:r w:rsidR="00EA30FE" w:rsidRPr="00A2303D">
        <w:rPr>
          <w:rFonts w:ascii="Times New Roman" w:hAnsi="Times New Roman" w:cs="Times New Roman"/>
          <w:noProof/>
        </w:rPr>
        <w:t>1</w:t>
      </w:r>
      <w:r w:rsidR="00EA30FE" w:rsidRPr="00A2303D">
        <w:rPr>
          <w:rFonts w:ascii="Times New Roman" w:eastAsia="SimSun" w:hAnsi="Times New Roman" w:cs="Times New Roman"/>
          <w:lang w:val="en-US" w:eastAsia="zh-CN"/>
        </w:rPr>
        <w:fldChar w:fldCharType="end"/>
      </w:r>
      <w:r>
        <w:rPr>
          <w:rFonts w:ascii="Times New Roman" w:eastAsia="SimSun" w:hAnsi="Times New Roman" w:cs="Times New Roman"/>
          <w:lang w:val="en-US" w:eastAsia="zh-CN"/>
        </w:rPr>
        <w:t xml:space="preserve"> </w:t>
      </w:r>
      <w:r w:rsidRPr="00E71DC3">
        <w:rPr>
          <w:rFonts w:ascii="Times New Roman" w:eastAsia="SimSun" w:hAnsi="Times New Roman" w:cs="Times New Roman"/>
          <w:lang w:val="en-US" w:eastAsia="zh-CN"/>
        </w:rPr>
        <w:fldChar w:fldCharType="begin"/>
      </w:r>
      <w:r w:rsidRPr="00E71DC3">
        <w:rPr>
          <w:rFonts w:ascii="Times New Roman" w:eastAsia="SimSun" w:hAnsi="Times New Roman" w:cs="Times New Roman"/>
          <w:lang w:val="en-US" w:eastAsia="zh-CN"/>
        </w:rPr>
        <w:instrText xml:space="preserve"> REF _Ref35933086 \h  \* MERGEFORMAT </w:instrText>
      </w:r>
      <w:r w:rsidRPr="00E71DC3">
        <w:rPr>
          <w:rFonts w:ascii="Times New Roman" w:eastAsia="SimSun" w:hAnsi="Times New Roman" w:cs="Times New Roman"/>
          <w:lang w:val="en-US" w:eastAsia="zh-CN"/>
        </w:rPr>
      </w:r>
      <w:r w:rsidRPr="00E71DC3">
        <w:rPr>
          <w:rFonts w:ascii="Times New Roman" w:eastAsia="SimSun" w:hAnsi="Times New Roman" w:cs="Times New Roman"/>
          <w:lang w:val="en-US" w:eastAsia="zh-CN"/>
        </w:rPr>
        <w:fldChar w:fldCharType="end"/>
      </w:r>
      <w:r>
        <w:rPr>
          <w:rFonts w:ascii="Times New Roman" w:eastAsia="SimSun" w:hAnsi="Times New Roman" w:cs="Times New Roman"/>
          <w:lang w:val="en-US" w:eastAsia="zh-CN"/>
        </w:rPr>
        <w:t>,</w:t>
      </w:r>
      <w:r w:rsidRPr="00E71DC3">
        <w:rPr>
          <w:rFonts w:ascii="Times New Roman" w:eastAsia="SimSun" w:hAnsi="Times New Roman" w:cs="Times New Roman"/>
          <w:b/>
          <w:lang w:val="en-US" w:eastAsia="zh-CN"/>
        </w:rPr>
        <w:t xml:space="preserve"> </w:t>
      </w:r>
      <w:r>
        <w:rPr>
          <w:rFonts w:ascii="Times New Roman" w:eastAsia="SimSun" w:hAnsi="Times New Roman" w:cs="Times New Roman"/>
          <w:lang w:val="en-US" w:eastAsia="zh-CN"/>
        </w:rPr>
        <w:t>is based on number of symbols of PSSCH and its associated PSCCH. However, there is a case that the number of PRBs for allocated PSSCH is same as PRBs of its associated PSCCH, i.e. PSSCH and its associated PSCCH are FDMed in a slot. Then the 1</w:t>
      </w:r>
      <w:r w:rsidRPr="00E23930">
        <w:rPr>
          <w:rFonts w:ascii="Times New Roman" w:eastAsia="SimSun" w:hAnsi="Times New Roman" w:cs="Times New Roman"/>
          <w:vertAlign w:val="superscript"/>
          <w:lang w:val="en-US" w:eastAsia="zh-CN"/>
        </w:rPr>
        <w:t>st</w:t>
      </w:r>
      <w:r>
        <w:rPr>
          <w:rFonts w:ascii="Times New Roman" w:eastAsia="SimSun" w:hAnsi="Times New Roman" w:cs="Times New Roman"/>
          <w:lang w:val="en-US" w:eastAsia="zh-CN"/>
        </w:rPr>
        <w:t xml:space="preserve"> symbol of </w:t>
      </w: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l</m:t>
            </m:r>
          </m:e>
          <m:sub>
            <m:r>
              <w:rPr>
                <w:rFonts w:ascii="Cambria Math" w:eastAsia="SimSun" w:hAnsi="Cambria Math" w:cs="Times New Roman"/>
                <w:lang w:val="en-US" w:eastAsia="zh-CN"/>
              </w:rPr>
              <m:t>d</m:t>
            </m:r>
          </m:sub>
        </m:sSub>
      </m:oMath>
      <w:r>
        <w:rPr>
          <w:rFonts w:ascii="Times New Roman" w:eastAsia="SimSun" w:hAnsi="Times New Roman" w:cs="Times New Roman" w:hint="eastAsia"/>
          <w:lang w:val="en-US" w:eastAsia="zh-CN"/>
        </w:rPr>
        <w:t xml:space="preserve"> </w:t>
      </w:r>
      <w:r>
        <w:rPr>
          <w:rFonts w:ascii="Times New Roman" w:eastAsia="SimSun" w:hAnsi="Times New Roman" w:cs="Times New Roman"/>
          <w:lang w:val="en-US" w:eastAsia="zh-CN"/>
        </w:rPr>
        <w:t xml:space="preserve">is fully occupied by the PSCCH, which is </w:t>
      </w:r>
      <w:r w:rsidR="00E23930">
        <w:rPr>
          <w:rFonts w:ascii="Times New Roman" w:eastAsia="SimSun" w:hAnsi="Times New Roman" w:cs="Times New Roman"/>
          <w:lang w:val="en-US" w:eastAsia="zh-CN"/>
        </w:rPr>
        <w:t xml:space="preserve">not aligned with the agreements on DMRS pattern. This can be easily solved by defined </w:t>
      </w: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l</m:t>
            </m:r>
          </m:e>
          <m:sub>
            <m:r>
              <w:rPr>
                <w:rFonts w:ascii="Cambria Math" w:eastAsia="SimSun" w:hAnsi="Cambria Math" w:cs="Times New Roman"/>
                <w:lang w:val="en-US" w:eastAsia="zh-CN"/>
              </w:rPr>
              <m:t>d</m:t>
            </m:r>
          </m:sub>
        </m:sSub>
      </m:oMath>
      <w:r w:rsidR="00E23930">
        <w:rPr>
          <w:rFonts w:ascii="Times New Roman" w:eastAsia="SimSun" w:hAnsi="Times New Roman" w:cs="Times New Roman" w:hint="eastAsia"/>
          <w:lang w:val="en-US" w:eastAsia="zh-CN"/>
        </w:rPr>
        <w:t xml:space="preserve"> </w:t>
      </w:r>
      <w:r w:rsidR="002C62BF">
        <w:rPr>
          <w:rFonts w:ascii="Times New Roman" w:eastAsia="SimSun" w:hAnsi="Times New Roman" w:cs="Times New Roman"/>
          <w:lang w:val="en-US" w:eastAsia="zh-CN"/>
        </w:rPr>
        <w:t>as</w:t>
      </w:r>
      <w:r w:rsidR="00E23930">
        <w:rPr>
          <w:rFonts w:ascii="Times New Roman" w:eastAsia="SimSun" w:hAnsi="Times New Roman" w:cs="Times New Roman"/>
          <w:lang w:val="en-US" w:eastAsia="zh-CN"/>
        </w:rPr>
        <w:t xml:space="preserve"> the number of symbols for PSSCH transmission.</w:t>
      </w:r>
    </w:p>
    <w:p w14:paraId="45ABC0B8" w14:textId="27F10ACC" w:rsidR="00EA30FE" w:rsidRDefault="00EA30FE" w:rsidP="00EA30FE">
      <w:pPr>
        <w:pStyle w:val="Caption"/>
        <w:keepNext/>
      </w:pPr>
      <w:bookmarkStart w:id="515" w:name="_Ref40428167"/>
      <w:r>
        <w:lastRenderedPageBreak/>
        <w:t xml:space="preserve">Table </w:t>
      </w:r>
      <w:r>
        <w:fldChar w:fldCharType="begin"/>
      </w:r>
      <w:r>
        <w:instrText xml:space="preserve"> SEQ Table \* ARABIC </w:instrText>
      </w:r>
      <w:r>
        <w:fldChar w:fldCharType="separate"/>
      </w:r>
      <w:r>
        <w:rPr>
          <w:noProof/>
        </w:rPr>
        <w:t>1</w:t>
      </w:r>
      <w:r>
        <w:fldChar w:fldCharType="end"/>
      </w:r>
      <w:bookmarkEnd w:id="515"/>
      <w:r>
        <w:t xml:space="preserve"> </w:t>
      </w:r>
      <w:r w:rsidRPr="00EA30FE">
        <w:t>PSSCH DM-RS time-domain location</w:t>
      </w:r>
    </w:p>
    <w:tbl>
      <w:tblPr>
        <w:tblStyle w:val="TableGrid"/>
        <w:tblW w:w="0" w:type="auto"/>
        <w:jc w:val="center"/>
        <w:tblLook w:val="04A0" w:firstRow="1" w:lastRow="0" w:firstColumn="1" w:lastColumn="0" w:noHBand="0" w:noVBand="1"/>
      </w:tblPr>
      <w:tblGrid>
        <w:gridCol w:w="948"/>
        <w:gridCol w:w="1036"/>
        <w:gridCol w:w="1134"/>
        <w:gridCol w:w="1134"/>
        <w:gridCol w:w="1134"/>
        <w:gridCol w:w="1134"/>
        <w:gridCol w:w="1134"/>
      </w:tblGrid>
      <w:tr w:rsidR="00E71DC3" w:rsidRPr="00127162" w14:paraId="3B870C6D" w14:textId="77777777" w:rsidTr="003249C4">
        <w:trPr>
          <w:jc w:val="center"/>
        </w:trPr>
        <w:tc>
          <w:tcPr>
            <w:tcW w:w="948" w:type="dxa"/>
            <w:vMerge w:val="restart"/>
            <w:vAlign w:val="center"/>
          </w:tcPr>
          <w:p w14:paraId="651B9D42" w14:textId="77777777" w:rsidR="00E71DC3" w:rsidRPr="00127162" w:rsidRDefault="000F79E4" w:rsidP="003249C4">
            <w:pPr>
              <w:keepNext/>
              <w:keepLines/>
              <w:autoSpaceDE/>
              <w:autoSpaceDN/>
              <w:adjustRightInd/>
              <w:spacing w:after="0"/>
              <w:rPr>
                <w:rFonts w:ascii="Arial" w:hAnsi="Arial"/>
                <w:sz w:val="18"/>
                <w:lang w:val="en-GB" w:eastAsia="en-US"/>
              </w:rPr>
            </w:pPr>
            <m:oMath>
              <m:sSub>
                <m:sSubPr>
                  <m:ctrlPr>
                    <w:rPr>
                      <w:rFonts w:ascii="Cambria Math" w:hAnsi="Cambria Math"/>
                      <w:sz w:val="18"/>
                      <w:lang w:val="en-GB" w:eastAsia="en-US"/>
                    </w:rPr>
                  </m:ctrlPr>
                </m:sSubPr>
                <m:e>
                  <m:r>
                    <m:rPr>
                      <m:sty m:val="bi"/>
                    </m:rPr>
                    <w:rPr>
                      <w:rFonts w:ascii="Cambria Math" w:hAnsi="Cambria Math"/>
                      <w:sz w:val="18"/>
                      <w:lang w:val="en-GB" w:eastAsia="en-US"/>
                    </w:rPr>
                    <m:t>l</m:t>
                  </m:r>
                </m:e>
                <m:sub>
                  <m:r>
                    <m:rPr>
                      <m:nor/>
                    </m:rPr>
                    <w:rPr>
                      <w:rFonts w:ascii="Arial" w:hAnsi="Arial"/>
                      <w:sz w:val="18"/>
                      <w:lang w:val="en-GB" w:eastAsia="en-US"/>
                    </w:rPr>
                    <m:t>d</m:t>
                  </m:r>
                </m:sub>
              </m:sSub>
            </m:oMath>
            <w:r w:rsidR="00E71DC3" w:rsidRPr="00127162">
              <w:rPr>
                <w:rFonts w:ascii="Arial" w:hAnsi="Arial"/>
                <w:sz w:val="18"/>
                <w:lang w:val="en-GB" w:eastAsia="en-US"/>
              </w:rPr>
              <w:t xml:space="preserve">  in symbols</w:t>
            </w:r>
          </w:p>
        </w:tc>
        <w:tc>
          <w:tcPr>
            <w:tcW w:w="6706" w:type="dxa"/>
            <w:gridSpan w:val="6"/>
            <w:tcBorders>
              <w:bottom w:val="nil"/>
            </w:tcBorders>
            <w:vAlign w:val="center"/>
          </w:tcPr>
          <w:p w14:paraId="6F6CC9CF" w14:textId="77777777" w:rsidR="00E71DC3" w:rsidRPr="00127162" w:rsidRDefault="00E71DC3" w:rsidP="003249C4">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 xml:space="preserve">DM-RS position </w:t>
            </w:r>
            <m:oMath>
              <m:acc>
                <m:accPr>
                  <m:chr m:val="̅"/>
                  <m:ctrlPr>
                    <w:rPr>
                      <w:rFonts w:ascii="Cambria Math" w:hAnsi="Cambria Math"/>
                      <w:sz w:val="18"/>
                      <w:lang w:val="en-GB" w:eastAsia="en-US"/>
                    </w:rPr>
                  </m:ctrlPr>
                </m:accPr>
                <m:e>
                  <m:r>
                    <m:rPr>
                      <m:sty m:val="bi"/>
                    </m:rPr>
                    <w:rPr>
                      <w:rFonts w:ascii="Cambria Math" w:hAnsi="Cambria Math"/>
                      <w:sz w:val="18"/>
                      <w:lang w:val="en-GB" w:eastAsia="en-US"/>
                    </w:rPr>
                    <m:t>l</m:t>
                  </m:r>
                </m:e>
              </m:acc>
            </m:oMath>
          </w:p>
        </w:tc>
      </w:tr>
      <w:tr w:rsidR="00E71DC3" w:rsidRPr="00127162" w14:paraId="70B29527" w14:textId="77777777" w:rsidTr="003249C4">
        <w:trPr>
          <w:jc w:val="center"/>
        </w:trPr>
        <w:tc>
          <w:tcPr>
            <w:tcW w:w="948" w:type="dxa"/>
            <w:vMerge/>
            <w:vAlign w:val="center"/>
          </w:tcPr>
          <w:p w14:paraId="46F47FBF" w14:textId="77777777" w:rsidR="00E71DC3" w:rsidRPr="00127162" w:rsidRDefault="00E71DC3" w:rsidP="003249C4">
            <w:pPr>
              <w:keepNext/>
              <w:keepLines/>
              <w:autoSpaceDE/>
              <w:autoSpaceDN/>
              <w:adjustRightInd/>
              <w:spacing w:after="0"/>
              <w:rPr>
                <w:rFonts w:ascii="Arial" w:hAnsi="Arial"/>
                <w:sz w:val="18"/>
                <w:lang w:val="en-GB" w:eastAsia="en-US"/>
              </w:rPr>
            </w:pPr>
          </w:p>
        </w:tc>
        <w:tc>
          <w:tcPr>
            <w:tcW w:w="3304" w:type="dxa"/>
            <w:gridSpan w:val="3"/>
            <w:tcBorders>
              <w:top w:val="nil"/>
              <w:bottom w:val="single" w:sz="4" w:space="0" w:color="auto"/>
            </w:tcBorders>
            <w:vAlign w:val="center"/>
          </w:tcPr>
          <w:p w14:paraId="2CD5AD89" w14:textId="77777777" w:rsidR="00E71DC3" w:rsidRPr="00127162" w:rsidRDefault="00E71DC3" w:rsidP="003249C4">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2 symbols</w:t>
            </w:r>
          </w:p>
        </w:tc>
        <w:tc>
          <w:tcPr>
            <w:tcW w:w="3402" w:type="dxa"/>
            <w:gridSpan w:val="3"/>
            <w:tcBorders>
              <w:top w:val="nil"/>
              <w:bottom w:val="single" w:sz="4" w:space="0" w:color="auto"/>
            </w:tcBorders>
            <w:vAlign w:val="center"/>
          </w:tcPr>
          <w:p w14:paraId="1C6F30DF" w14:textId="77777777" w:rsidR="00E71DC3" w:rsidRPr="00127162" w:rsidRDefault="00E71DC3" w:rsidP="003249C4">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PSCCH duration 3 symbols</w:t>
            </w:r>
          </w:p>
        </w:tc>
      </w:tr>
      <w:tr w:rsidR="00E71DC3" w:rsidRPr="00127162" w14:paraId="7BC0377A" w14:textId="77777777" w:rsidTr="003249C4">
        <w:trPr>
          <w:trHeight w:val="53"/>
          <w:jc w:val="center"/>
        </w:trPr>
        <w:tc>
          <w:tcPr>
            <w:tcW w:w="948" w:type="dxa"/>
            <w:vMerge/>
            <w:vAlign w:val="center"/>
          </w:tcPr>
          <w:p w14:paraId="0E10F793" w14:textId="77777777" w:rsidR="00E71DC3" w:rsidRPr="00127162" w:rsidRDefault="00E71DC3" w:rsidP="003249C4">
            <w:pPr>
              <w:keepNext/>
              <w:keepLines/>
              <w:autoSpaceDE/>
              <w:autoSpaceDN/>
              <w:adjustRightInd/>
              <w:spacing w:after="0"/>
              <w:rPr>
                <w:rFonts w:ascii="Arial" w:hAnsi="Arial"/>
                <w:sz w:val="18"/>
                <w:lang w:val="en-GB" w:eastAsia="en-US"/>
              </w:rPr>
            </w:pPr>
          </w:p>
        </w:tc>
        <w:tc>
          <w:tcPr>
            <w:tcW w:w="3304" w:type="dxa"/>
            <w:gridSpan w:val="3"/>
            <w:tcBorders>
              <w:bottom w:val="nil"/>
            </w:tcBorders>
            <w:vAlign w:val="center"/>
          </w:tcPr>
          <w:p w14:paraId="3BF6865D" w14:textId="77777777" w:rsidR="00E71DC3" w:rsidRPr="00127162" w:rsidRDefault="00E71DC3" w:rsidP="003249C4">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c>
          <w:tcPr>
            <w:tcW w:w="3402" w:type="dxa"/>
            <w:gridSpan w:val="3"/>
            <w:tcBorders>
              <w:bottom w:val="nil"/>
            </w:tcBorders>
            <w:vAlign w:val="center"/>
          </w:tcPr>
          <w:p w14:paraId="7B8D6DF5" w14:textId="77777777" w:rsidR="00E71DC3" w:rsidRPr="00127162" w:rsidRDefault="00E71DC3" w:rsidP="003249C4">
            <w:pPr>
              <w:keepNext/>
              <w:keepLines/>
              <w:autoSpaceDE/>
              <w:autoSpaceDN/>
              <w:adjustRightInd/>
              <w:spacing w:after="0"/>
              <w:jc w:val="center"/>
              <w:rPr>
                <w:rFonts w:ascii="Arial" w:hAnsi="Arial"/>
                <w:sz w:val="18"/>
                <w:lang w:val="en-GB" w:eastAsia="en-US"/>
              </w:rPr>
            </w:pPr>
            <w:r w:rsidRPr="00127162">
              <w:rPr>
                <w:rFonts w:ascii="Arial" w:hAnsi="Arial"/>
                <w:sz w:val="18"/>
                <w:lang w:val="en-GB" w:eastAsia="en-US"/>
              </w:rPr>
              <w:t>Number of PSSCH DM-RS</w:t>
            </w:r>
          </w:p>
        </w:tc>
      </w:tr>
      <w:tr w:rsidR="00E71DC3" w:rsidRPr="00127162" w14:paraId="317B218D" w14:textId="77777777" w:rsidTr="003249C4">
        <w:trPr>
          <w:jc w:val="center"/>
        </w:trPr>
        <w:tc>
          <w:tcPr>
            <w:tcW w:w="948" w:type="dxa"/>
            <w:vMerge/>
            <w:vAlign w:val="center"/>
          </w:tcPr>
          <w:p w14:paraId="181D3DAE" w14:textId="77777777" w:rsidR="00E71DC3" w:rsidRPr="00127162" w:rsidRDefault="00E71DC3" w:rsidP="003249C4">
            <w:pPr>
              <w:keepNext/>
              <w:keepLines/>
              <w:autoSpaceDE/>
              <w:autoSpaceDN/>
              <w:adjustRightInd/>
              <w:spacing w:after="0"/>
              <w:rPr>
                <w:rFonts w:ascii="Arial" w:hAnsi="Arial"/>
                <w:sz w:val="18"/>
                <w:lang w:val="en-GB" w:eastAsia="en-US"/>
              </w:rPr>
            </w:pPr>
          </w:p>
        </w:tc>
        <w:tc>
          <w:tcPr>
            <w:tcW w:w="1036" w:type="dxa"/>
            <w:tcBorders>
              <w:top w:val="nil"/>
            </w:tcBorders>
            <w:vAlign w:val="center"/>
          </w:tcPr>
          <w:p w14:paraId="34D40784"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45311B7C"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07F8374C"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c>
          <w:tcPr>
            <w:tcW w:w="1134" w:type="dxa"/>
            <w:tcBorders>
              <w:top w:val="nil"/>
            </w:tcBorders>
            <w:vAlign w:val="center"/>
          </w:tcPr>
          <w:p w14:paraId="586E0A84"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2</w:t>
            </w:r>
          </w:p>
        </w:tc>
        <w:tc>
          <w:tcPr>
            <w:tcW w:w="1134" w:type="dxa"/>
            <w:tcBorders>
              <w:top w:val="nil"/>
            </w:tcBorders>
            <w:vAlign w:val="center"/>
          </w:tcPr>
          <w:p w14:paraId="109654BB"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3</w:t>
            </w:r>
          </w:p>
        </w:tc>
        <w:tc>
          <w:tcPr>
            <w:tcW w:w="1134" w:type="dxa"/>
            <w:tcBorders>
              <w:top w:val="nil"/>
            </w:tcBorders>
            <w:vAlign w:val="center"/>
          </w:tcPr>
          <w:p w14:paraId="723D3730" w14:textId="77777777" w:rsidR="00E71DC3" w:rsidRPr="00127162" w:rsidRDefault="00E71DC3" w:rsidP="003249C4">
            <w:pPr>
              <w:keepNext/>
              <w:keepLines/>
              <w:autoSpaceDE/>
              <w:autoSpaceDN/>
              <w:adjustRightInd/>
              <w:spacing w:after="0"/>
              <w:rPr>
                <w:rFonts w:ascii="Arial" w:hAnsi="Arial"/>
                <w:sz w:val="18"/>
                <w:lang w:val="en-GB" w:eastAsia="en-US"/>
              </w:rPr>
            </w:pPr>
            <w:r w:rsidRPr="00127162">
              <w:rPr>
                <w:rFonts w:ascii="Arial" w:hAnsi="Arial"/>
                <w:sz w:val="18"/>
                <w:lang w:val="en-GB" w:eastAsia="en-US"/>
              </w:rPr>
              <w:t>4</w:t>
            </w:r>
          </w:p>
        </w:tc>
      </w:tr>
      <w:tr w:rsidR="00E71DC3" w:rsidRPr="00127162" w14:paraId="108B0A6A" w14:textId="77777777" w:rsidTr="003249C4">
        <w:trPr>
          <w:jc w:val="center"/>
        </w:trPr>
        <w:tc>
          <w:tcPr>
            <w:tcW w:w="948" w:type="dxa"/>
            <w:vAlign w:val="center"/>
          </w:tcPr>
          <w:p w14:paraId="5BC2F477"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6</w:t>
            </w:r>
          </w:p>
        </w:tc>
        <w:tc>
          <w:tcPr>
            <w:tcW w:w="1036" w:type="dxa"/>
            <w:vAlign w:val="center"/>
          </w:tcPr>
          <w:p w14:paraId="612955B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09C946B0"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09A98A2F"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4826E20C"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16BAD050"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17D63A66" w14:textId="77777777" w:rsidR="00E71DC3" w:rsidRPr="00127162" w:rsidRDefault="00E71DC3" w:rsidP="003249C4">
            <w:pPr>
              <w:keepNext/>
              <w:keepLines/>
              <w:autoSpaceDE/>
              <w:autoSpaceDN/>
              <w:adjustRightInd/>
              <w:rPr>
                <w:rFonts w:ascii="Arial" w:hAnsi="Arial"/>
                <w:sz w:val="18"/>
                <w:lang w:eastAsia="en-US"/>
              </w:rPr>
            </w:pPr>
          </w:p>
        </w:tc>
      </w:tr>
      <w:tr w:rsidR="00E71DC3" w:rsidRPr="00127162" w14:paraId="615AB2F7" w14:textId="77777777" w:rsidTr="003249C4">
        <w:trPr>
          <w:jc w:val="center"/>
        </w:trPr>
        <w:tc>
          <w:tcPr>
            <w:tcW w:w="948" w:type="dxa"/>
            <w:vAlign w:val="center"/>
          </w:tcPr>
          <w:p w14:paraId="411B303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7</w:t>
            </w:r>
          </w:p>
        </w:tc>
        <w:tc>
          <w:tcPr>
            <w:tcW w:w="1036" w:type="dxa"/>
            <w:vAlign w:val="center"/>
          </w:tcPr>
          <w:p w14:paraId="4B149DAB"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70F1891A"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7D259E6E"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273BE90F"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4068AB1B"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0A790FAA" w14:textId="77777777" w:rsidR="00E71DC3" w:rsidRPr="00127162" w:rsidRDefault="00E71DC3" w:rsidP="003249C4">
            <w:pPr>
              <w:keepNext/>
              <w:keepLines/>
              <w:autoSpaceDE/>
              <w:autoSpaceDN/>
              <w:adjustRightInd/>
              <w:rPr>
                <w:rFonts w:ascii="Arial" w:hAnsi="Arial"/>
                <w:sz w:val="18"/>
                <w:lang w:eastAsia="en-US"/>
              </w:rPr>
            </w:pPr>
          </w:p>
        </w:tc>
      </w:tr>
      <w:tr w:rsidR="00E71DC3" w:rsidRPr="00127162" w14:paraId="2B36D686" w14:textId="77777777" w:rsidTr="003249C4">
        <w:trPr>
          <w:jc w:val="center"/>
        </w:trPr>
        <w:tc>
          <w:tcPr>
            <w:tcW w:w="948" w:type="dxa"/>
            <w:vAlign w:val="center"/>
          </w:tcPr>
          <w:p w14:paraId="6F908F22"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8</w:t>
            </w:r>
          </w:p>
        </w:tc>
        <w:tc>
          <w:tcPr>
            <w:tcW w:w="1036" w:type="dxa"/>
            <w:vAlign w:val="center"/>
          </w:tcPr>
          <w:p w14:paraId="17D010A7"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241B8F8A"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505E75CD"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52DA1D0D"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w:t>
            </w:r>
          </w:p>
        </w:tc>
        <w:tc>
          <w:tcPr>
            <w:tcW w:w="1134" w:type="dxa"/>
            <w:vAlign w:val="center"/>
          </w:tcPr>
          <w:p w14:paraId="149964ED"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5BC18C79" w14:textId="77777777" w:rsidR="00E71DC3" w:rsidRPr="00127162" w:rsidRDefault="00E71DC3" w:rsidP="003249C4">
            <w:pPr>
              <w:keepNext/>
              <w:keepLines/>
              <w:autoSpaceDE/>
              <w:autoSpaceDN/>
              <w:adjustRightInd/>
              <w:rPr>
                <w:rFonts w:ascii="Arial" w:hAnsi="Arial"/>
                <w:sz w:val="18"/>
                <w:lang w:eastAsia="en-US"/>
              </w:rPr>
            </w:pPr>
          </w:p>
        </w:tc>
      </w:tr>
      <w:tr w:rsidR="00E71DC3" w:rsidRPr="00127162" w14:paraId="03FE3088" w14:textId="77777777" w:rsidTr="003249C4">
        <w:trPr>
          <w:jc w:val="center"/>
        </w:trPr>
        <w:tc>
          <w:tcPr>
            <w:tcW w:w="948" w:type="dxa"/>
            <w:vAlign w:val="center"/>
          </w:tcPr>
          <w:p w14:paraId="71D0A0FA"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9</w:t>
            </w:r>
          </w:p>
        </w:tc>
        <w:tc>
          <w:tcPr>
            <w:tcW w:w="1036" w:type="dxa"/>
            <w:vAlign w:val="center"/>
          </w:tcPr>
          <w:p w14:paraId="6BBC8FE7"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3BE97F23"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07BF430D"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4F7BFB53"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6265826E"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6B49A9A6" w14:textId="77777777" w:rsidR="00E71DC3" w:rsidRPr="00127162" w:rsidRDefault="00E71DC3" w:rsidP="003249C4">
            <w:pPr>
              <w:keepNext/>
              <w:keepLines/>
              <w:autoSpaceDE/>
              <w:autoSpaceDN/>
              <w:adjustRightInd/>
              <w:rPr>
                <w:rFonts w:ascii="Arial" w:hAnsi="Arial"/>
                <w:sz w:val="18"/>
                <w:lang w:eastAsia="en-US"/>
              </w:rPr>
            </w:pPr>
          </w:p>
        </w:tc>
      </w:tr>
      <w:tr w:rsidR="00E71DC3" w:rsidRPr="00127162" w14:paraId="0FE1583C" w14:textId="77777777" w:rsidTr="003249C4">
        <w:trPr>
          <w:jc w:val="center"/>
        </w:trPr>
        <w:tc>
          <w:tcPr>
            <w:tcW w:w="948" w:type="dxa"/>
            <w:vAlign w:val="center"/>
          </w:tcPr>
          <w:p w14:paraId="4998822F"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10</w:t>
            </w:r>
          </w:p>
        </w:tc>
        <w:tc>
          <w:tcPr>
            <w:tcW w:w="1036" w:type="dxa"/>
            <w:vAlign w:val="center"/>
          </w:tcPr>
          <w:p w14:paraId="7AC7286D"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3, 8</w:t>
            </w:r>
          </w:p>
        </w:tc>
        <w:tc>
          <w:tcPr>
            <w:tcW w:w="1134" w:type="dxa"/>
            <w:vAlign w:val="center"/>
          </w:tcPr>
          <w:p w14:paraId="4566D84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15831CCB" w14:textId="77777777" w:rsidR="00E71DC3" w:rsidRPr="00127162" w:rsidRDefault="00E71DC3" w:rsidP="003249C4">
            <w:pPr>
              <w:keepNext/>
              <w:keepLines/>
              <w:autoSpaceDE/>
              <w:autoSpaceDN/>
              <w:adjustRightInd/>
              <w:rPr>
                <w:rFonts w:ascii="Arial" w:hAnsi="Arial"/>
                <w:sz w:val="18"/>
                <w:lang w:eastAsia="en-US"/>
              </w:rPr>
            </w:pPr>
          </w:p>
        </w:tc>
        <w:tc>
          <w:tcPr>
            <w:tcW w:w="1134" w:type="dxa"/>
            <w:vAlign w:val="center"/>
          </w:tcPr>
          <w:p w14:paraId="61F44FCA"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4, 8</w:t>
            </w:r>
          </w:p>
        </w:tc>
        <w:tc>
          <w:tcPr>
            <w:tcW w:w="1134" w:type="dxa"/>
            <w:vAlign w:val="center"/>
          </w:tcPr>
          <w:p w14:paraId="74A5F37D"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w:t>
            </w:r>
          </w:p>
        </w:tc>
        <w:tc>
          <w:tcPr>
            <w:tcW w:w="1134" w:type="dxa"/>
            <w:vAlign w:val="center"/>
          </w:tcPr>
          <w:p w14:paraId="1D7AECF6" w14:textId="77777777" w:rsidR="00E71DC3" w:rsidRPr="00127162" w:rsidRDefault="00E71DC3" w:rsidP="003249C4">
            <w:pPr>
              <w:keepNext/>
              <w:keepLines/>
              <w:autoSpaceDE/>
              <w:autoSpaceDN/>
              <w:adjustRightInd/>
              <w:rPr>
                <w:rFonts w:ascii="Arial" w:hAnsi="Arial"/>
                <w:sz w:val="18"/>
                <w:lang w:eastAsia="en-US"/>
              </w:rPr>
            </w:pPr>
          </w:p>
        </w:tc>
      </w:tr>
      <w:tr w:rsidR="00E71DC3" w:rsidRPr="00127162" w14:paraId="365F9D52" w14:textId="77777777" w:rsidTr="003249C4">
        <w:trPr>
          <w:jc w:val="center"/>
        </w:trPr>
        <w:tc>
          <w:tcPr>
            <w:tcW w:w="948" w:type="dxa"/>
            <w:vAlign w:val="center"/>
          </w:tcPr>
          <w:p w14:paraId="5302B87B"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11</w:t>
            </w:r>
          </w:p>
        </w:tc>
        <w:tc>
          <w:tcPr>
            <w:tcW w:w="1036" w:type="dxa"/>
            <w:vAlign w:val="center"/>
          </w:tcPr>
          <w:p w14:paraId="2A6C39DA"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14F41AA4"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73AED320"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14E672C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67CD20F7"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43768F2E"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r>
      <w:tr w:rsidR="00E71DC3" w:rsidRPr="00127162" w14:paraId="791308AF" w14:textId="77777777" w:rsidTr="003249C4">
        <w:trPr>
          <w:jc w:val="center"/>
        </w:trPr>
        <w:tc>
          <w:tcPr>
            <w:tcW w:w="948" w:type="dxa"/>
            <w:vAlign w:val="center"/>
          </w:tcPr>
          <w:p w14:paraId="0D2322D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12</w:t>
            </w:r>
          </w:p>
        </w:tc>
        <w:tc>
          <w:tcPr>
            <w:tcW w:w="1036" w:type="dxa"/>
            <w:vAlign w:val="center"/>
          </w:tcPr>
          <w:p w14:paraId="17FB5F1B"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217C449C"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3760D82F"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19524FCE"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05CC4551"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1, 5, 9</w:t>
            </w:r>
          </w:p>
        </w:tc>
        <w:tc>
          <w:tcPr>
            <w:tcW w:w="1134" w:type="dxa"/>
            <w:vAlign w:val="center"/>
          </w:tcPr>
          <w:p w14:paraId="088BDFBD"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r>
      <w:tr w:rsidR="00E71DC3" w:rsidRPr="00127162" w14:paraId="7AB6A8A5" w14:textId="77777777" w:rsidTr="003249C4">
        <w:trPr>
          <w:jc w:val="center"/>
        </w:trPr>
        <w:tc>
          <w:tcPr>
            <w:tcW w:w="948" w:type="dxa"/>
            <w:vAlign w:val="center"/>
          </w:tcPr>
          <w:p w14:paraId="6A411629"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13</w:t>
            </w:r>
          </w:p>
        </w:tc>
        <w:tc>
          <w:tcPr>
            <w:tcW w:w="1036" w:type="dxa"/>
            <w:vAlign w:val="center"/>
          </w:tcPr>
          <w:p w14:paraId="5DFC1502"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3, 10</w:t>
            </w:r>
          </w:p>
        </w:tc>
        <w:tc>
          <w:tcPr>
            <w:tcW w:w="1134" w:type="dxa"/>
            <w:vAlign w:val="center"/>
          </w:tcPr>
          <w:p w14:paraId="2ABEE012"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77A6CD0E"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c>
          <w:tcPr>
            <w:tcW w:w="1134" w:type="dxa"/>
            <w:vAlign w:val="center"/>
          </w:tcPr>
          <w:p w14:paraId="55158CF8"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4, 10</w:t>
            </w:r>
          </w:p>
        </w:tc>
        <w:tc>
          <w:tcPr>
            <w:tcW w:w="1134" w:type="dxa"/>
            <w:vAlign w:val="center"/>
          </w:tcPr>
          <w:p w14:paraId="36CDDBBD"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1, 6, 11</w:t>
            </w:r>
          </w:p>
        </w:tc>
        <w:tc>
          <w:tcPr>
            <w:tcW w:w="1134" w:type="dxa"/>
            <w:vAlign w:val="center"/>
          </w:tcPr>
          <w:p w14:paraId="1273ACBE" w14:textId="77777777" w:rsidR="00E71DC3" w:rsidRPr="00127162" w:rsidRDefault="00E71DC3" w:rsidP="003249C4">
            <w:pPr>
              <w:keepNext/>
              <w:keepLines/>
              <w:autoSpaceDE/>
              <w:autoSpaceDN/>
              <w:adjustRightInd/>
              <w:rPr>
                <w:rFonts w:ascii="Arial" w:hAnsi="Arial"/>
                <w:sz w:val="18"/>
                <w:lang w:eastAsia="en-US"/>
              </w:rPr>
            </w:pPr>
            <w:r w:rsidRPr="00127162">
              <w:rPr>
                <w:rFonts w:ascii="Arial" w:hAnsi="Arial"/>
                <w:sz w:val="18"/>
                <w:lang w:eastAsia="en-US"/>
              </w:rPr>
              <w:t>1, 4, 7, 10</w:t>
            </w:r>
          </w:p>
        </w:tc>
      </w:tr>
    </w:tbl>
    <w:p w14:paraId="407A4057" w14:textId="2386D5B9" w:rsidR="00E23930" w:rsidRDefault="00E23930" w:rsidP="00E23930">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77351B">
        <w:rPr>
          <w:rFonts w:ascii="Times New Roman" w:eastAsia="SimSun" w:hAnsi="Times New Roman" w:cs="Times New Roman"/>
          <w:b/>
          <w:i/>
          <w:szCs w:val="20"/>
          <w:lang w:val="en-US"/>
        </w:rPr>
        <w:t>Proposal 1</w:t>
      </w:r>
      <w:r>
        <w:rPr>
          <w:rFonts w:ascii="Times New Roman" w:eastAsia="SimSun" w:hAnsi="Times New Roman" w:cs="Times New Roman"/>
          <w:b/>
          <w:i/>
          <w:szCs w:val="20"/>
          <w:lang w:val="en-US"/>
        </w:rPr>
        <w:t>8</w:t>
      </w:r>
      <w:r w:rsidRPr="0077351B">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In TS 38.211, for the </w:t>
      </w:r>
      <w:r w:rsidRPr="00E23930">
        <w:rPr>
          <w:rFonts w:ascii="Times New Roman" w:eastAsia="SimSun" w:hAnsi="Times New Roman" w:cs="Times New Roman"/>
          <w:b/>
          <w:i/>
          <w:szCs w:val="20"/>
          <w:lang w:val="en-US"/>
        </w:rPr>
        <w:t>PSSCH DM-RS time-domain location</w:t>
      </w:r>
      <w:r>
        <w:rPr>
          <w:rFonts w:ascii="Times New Roman" w:eastAsia="SimSun" w:hAnsi="Times New Roman" w:cs="Times New Roman"/>
          <w:b/>
          <w:i/>
          <w:szCs w:val="20"/>
          <w:lang w:val="en-US"/>
        </w:rPr>
        <w:t xml:space="preserve"> determination, </w:t>
      </w:r>
      <m:oMath>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l</m:t>
            </m:r>
          </m:e>
          <m:sub>
            <m:r>
              <m:rPr>
                <m:sty m:val="bi"/>
              </m:rPr>
              <w:rPr>
                <w:rFonts w:ascii="Cambria Math" w:eastAsia="SimSun" w:hAnsi="Cambria Math" w:cs="Times New Roman"/>
                <w:lang w:val="en-US" w:eastAsia="zh-CN"/>
              </w:rPr>
              <m:t>d</m:t>
            </m:r>
          </m:sub>
        </m:sSub>
      </m:oMath>
      <w:r w:rsidRPr="00E23930">
        <w:rPr>
          <w:rFonts w:ascii="Times New Roman" w:eastAsia="SimSun" w:hAnsi="Times New Roman" w:cs="Times New Roman" w:hint="eastAsia"/>
          <w:b/>
          <w:i/>
          <w:lang w:val="en-US" w:eastAsia="zh-CN"/>
        </w:rPr>
        <w:t xml:space="preserve"> </w:t>
      </w:r>
      <w:r w:rsidRPr="00E23930">
        <w:rPr>
          <w:rFonts w:ascii="Times New Roman" w:eastAsia="SimSun" w:hAnsi="Times New Roman" w:cs="Times New Roman"/>
          <w:b/>
          <w:i/>
          <w:lang w:val="en-US" w:eastAsia="zh-CN"/>
        </w:rPr>
        <w:t>is</w:t>
      </w:r>
      <w:r w:rsidR="00BC3C15">
        <w:rPr>
          <w:rFonts w:ascii="Times New Roman" w:eastAsia="SimSun" w:hAnsi="Times New Roman" w:cs="Times New Roman"/>
          <w:b/>
          <w:i/>
          <w:lang w:val="en-US" w:eastAsia="zh-CN"/>
        </w:rPr>
        <w:t xml:space="preserve"> defined as</w:t>
      </w:r>
      <w:r w:rsidRPr="00E23930">
        <w:rPr>
          <w:rFonts w:ascii="Times New Roman" w:eastAsia="SimSun" w:hAnsi="Times New Roman" w:cs="Times New Roman"/>
          <w:b/>
          <w:i/>
          <w:lang w:val="en-US" w:eastAsia="zh-CN"/>
        </w:rPr>
        <w:t xml:space="preserve"> the number of symbols for PSSCH transmission.</w:t>
      </w:r>
    </w:p>
    <w:p w14:paraId="5F5C0160" w14:textId="77777777" w:rsidR="00A767BB" w:rsidRPr="0077351B" w:rsidRDefault="00A767BB" w:rsidP="00A767B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We provide the Text Proposal for TS 38.21</w:t>
      </w:r>
      <w:r>
        <w:rPr>
          <w:rFonts w:ascii="Times New Roman" w:eastAsia="SimSun" w:hAnsi="Times New Roman" w:cs="Times New Roman"/>
          <w:lang w:val="en-US"/>
        </w:rPr>
        <w:t>1</w:t>
      </w:r>
      <w:r w:rsidRPr="0077351B">
        <w:rPr>
          <w:rFonts w:ascii="Times New Roman" w:eastAsia="SimSun" w:hAnsi="Times New Roman" w:cs="Times New Roman"/>
          <w:lang w:val="en-US"/>
        </w:rPr>
        <w:t>, as following:</w:t>
      </w:r>
    </w:p>
    <w:p w14:paraId="67ADA03B" w14:textId="77777777" w:rsidR="00A767BB" w:rsidRPr="0077351B" w:rsidRDefault="00A767BB" w:rsidP="00A767B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w:t>
      </w:r>
      <w:r>
        <w:rPr>
          <w:rFonts w:ascii="Times New Roman" w:eastAsia="SimSun" w:hAnsi="Times New Roman" w:cs="Times New Roman"/>
          <w:color w:val="FF0000"/>
          <w:sz w:val="24"/>
          <w:szCs w:val="28"/>
          <w:lang w:val="en-US" w:eastAsia="zh-CN"/>
        </w:rPr>
        <w:t>1</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0AE8E7E8" w14:textId="77777777" w:rsidR="00A767BB" w:rsidRPr="0077351B" w:rsidRDefault="00A767BB" w:rsidP="00A767B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415550C" w14:textId="77777777" w:rsidR="00A767BB" w:rsidRDefault="00A767BB" w:rsidP="00A767BB">
      <w:pPr>
        <w:autoSpaceDE w:val="0"/>
        <w:autoSpaceDN w:val="0"/>
        <w:adjustRightInd w:val="0"/>
        <w:snapToGrid w:val="0"/>
        <w:spacing w:after="120" w:line="240" w:lineRule="auto"/>
        <w:jc w:val="both"/>
        <w:rPr>
          <w:rFonts w:ascii="Times New Roman" w:eastAsia="SimSun" w:hAnsi="Times New Roman" w:cs="Times New Roman"/>
          <w:sz w:val="24"/>
          <w:lang w:val="x-none"/>
        </w:rPr>
      </w:pPr>
      <w:r w:rsidRPr="00E23930">
        <w:rPr>
          <w:rFonts w:ascii="Times New Roman" w:eastAsia="SimSun" w:hAnsi="Times New Roman" w:cs="Times New Roman"/>
          <w:sz w:val="24"/>
          <w:lang w:val="x-none"/>
        </w:rPr>
        <w:t>8.4.1.1.2</w:t>
      </w:r>
      <w:r w:rsidRPr="00E23930">
        <w:rPr>
          <w:rFonts w:ascii="Times New Roman" w:eastAsia="SimSun" w:hAnsi="Times New Roman" w:cs="Times New Roman"/>
          <w:sz w:val="24"/>
          <w:lang w:val="x-none"/>
        </w:rPr>
        <w:tab/>
        <w:t>Mapping to physical resources</w:t>
      </w:r>
    </w:p>
    <w:p w14:paraId="616C75D0" w14:textId="77777777" w:rsidR="00A767BB" w:rsidRPr="00E23930" w:rsidRDefault="00A767BB" w:rsidP="00A767BB">
      <w:pPr>
        <w:autoSpaceDE w:val="0"/>
        <w:autoSpaceDN w:val="0"/>
        <w:adjustRightInd w:val="0"/>
        <w:snapToGrid w:val="0"/>
        <w:spacing w:after="120" w:line="240" w:lineRule="auto"/>
        <w:jc w:val="center"/>
        <w:rPr>
          <w:rFonts w:ascii="Times New Roman" w:eastAsia="SimSun" w:hAnsi="Times New Roman" w:cs="Times New Roman"/>
          <w:sz w:val="24"/>
          <w:lang w:val="x-none"/>
        </w:rPr>
      </w:pPr>
      <w:r w:rsidRPr="0077351B">
        <w:rPr>
          <w:rFonts w:ascii="Times New Roman" w:eastAsia="MS Mincho" w:hAnsi="Times New Roman" w:cs="Times New Roman"/>
          <w:color w:val="FF0000"/>
          <w:sz w:val="24"/>
          <w:szCs w:val="24"/>
          <w:lang w:val="x-none" w:eastAsia="zh-CN"/>
        </w:rPr>
        <w:t>&lt; Unchanged parts are omitted &gt;</w:t>
      </w:r>
    </w:p>
    <w:p w14:paraId="18F09F35" w14:textId="63F6AD29" w:rsidR="00A767BB" w:rsidRPr="004D072B" w:rsidRDefault="00A767BB" w:rsidP="00A767BB">
      <w:pPr>
        <w:rPr>
          <w:rFonts w:ascii="Times New Roman" w:hAnsi="Times New Roman" w:cs="Times New Roman"/>
          <w:sz w:val="20"/>
          <w:szCs w:val="20"/>
          <w:lang w:val="en-US"/>
        </w:rPr>
      </w:pPr>
      <w:r w:rsidRPr="004D072B">
        <w:rPr>
          <w:rFonts w:ascii="Times New Roman" w:hAnsi="Times New Roman" w:cs="Times New Roman"/>
          <w:sz w:val="20"/>
          <w:szCs w:val="20"/>
          <w:lang w:val="en-US"/>
        </w:rPr>
        <w:t xml:space="preserve">The position(s) of the DM-RS symbols is given by </w:t>
      </w:r>
      <m:oMath>
        <m:acc>
          <m:accPr>
            <m:chr m:val="̅"/>
            <m:ctrlPr>
              <w:rPr>
                <w:rFonts w:ascii="Cambria Math" w:eastAsiaTheme="minorHAnsi" w:hAnsi="Cambria Math" w:cs="Times New Roman"/>
                <w:i/>
                <w:sz w:val="20"/>
                <w:szCs w:val="20"/>
              </w:rPr>
            </m:ctrlPr>
          </m:accPr>
          <m:e>
            <m:r>
              <w:rPr>
                <w:rFonts w:ascii="Cambria Math" w:hAnsi="Cambria Math" w:cs="Times New Roman"/>
                <w:sz w:val="20"/>
                <w:szCs w:val="20"/>
                <w:lang w:val="en-US"/>
              </w:rPr>
              <m:t>l</m:t>
            </m:r>
          </m:e>
        </m:acc>
      </m:oMath>
      <w:r w:rsidRPr="004D072B">
        <w:rPr>
          <w:rFonts w:ascii="Times New Roman" w:hAnsi="Times New Roman" w:cs="Times New Roman"/>
          <w:sz w:val="20"/>
          <w:szCs w:val="20"/>
          <w:lang w:val="en-US"/>
        </w:rPr>
        <w:t xml:space="preserve"> according to Table 8.4.1.1.2-1 where </w:t>
      </w:r>
      <m:oMath>
        <m:sSub>
          <m:sSubPr>
            <m:ctrlPr>
              <w:rPr>
                <w:rFonts w:ascii="Cambria Math" w:hAnsi="Cambria Math" w:cs="Times New Roman"/>
                <w:i/>
                <w:sz w:val="20"/>
                <w:szCs w:val="20"/>
              </w:rPr>
            </m:ctrlPr>
          </m:sSubPr>
          <m:e>
            <m:r>
              <w:rPr>
                <w:rFonts w:ascii="Cambria Math" w:hAnsi="Cambria Math" w:cs="Times New Roman"/>
                <w:sz w:val="20"/>
                <w:szCs w:val="20"/>
              </w:rPr>
              <m:t>l</m:t>
            </m:r>
          </m:e>
          <m:sub>
            <m:r>
              <m:rPr>
                <m:nor/>
              </m:rPr>
              <w:rPr>
                <w:rFonts w:ascii="Times New Roman" w:hAnsi="Times New Roman" w:cs="Times New Roman"/>
                <w:sz w:val="20"/>
                <w:szCs w:val="20"/>
                <w:lang w:val="en-US"/>
              </w:rPr>
              <m:t>d</m:t>
            </m:r>
          </m:sub>
        </m:sSub>
      </m:oMath>
      <w:r w:rsidRPr="004D072B">
        <w:rPr>
          <w:rFonts w:ascii="Times New Roman" w:hAnsi="Times New Roman" w:cs="Times New Roman"/>
          <w:sz w:val="20"/>
          <w:szCs w:val="20"/>
          <w:lang w:val="en-US"/>
        </w:rPr>
        <w:t xml:space="preserve"> is the duration of the scheduled resources for transmission of PSSCH </w:t>
      </w:r>
      <w:del w:id="516" w:author="Huawei" w:date="2020-05-08T17:41:00Z">
        <w:r w:rsidRPr="004D072B" w:rsidDel="00A767BB">
          <w:rPr>
            <w:rFonts w:ascii="Times New Roman" w:hAnsi="Times New Roman" w:cs="Times New Roman"/>
            <w:sz w:val="20"/>
            <w:szCs w:val="20"/>
            <w:lang w:val="en-US"/>
          </w:rPr>
          <w:delText>a</w:delText>
        </w:r>
      </w:del>
      <w:del w:id="517" w:author="Huawei" w:date="2020-05-08T17:40:00Z">
        <w:r w:rsidRPr="004D072B" w:rsidDel="00A767BB">
          <w:rPr>
            <w:rFonts w:ascii="Times New Roman" w:hAnsi="Times New Roman" w:cs="Times New Roman"/>
            <w:sz w:val="20"/>
            <w:szCs w:val="20"/>
            <w:lang w:val="en-US"/>
          </w:rPr>
          <w:delText>nd the associated PSCCH,</w:delText>
        </w:r>
      </w:del>
      <w:r w:rsidRPr="004D072B">
        <w:rPr>
          <w:rFonts w:ascii="Times New Roman" w:hAnsi="Times New Roman" w:cs="Times New Roman"/>
          <w:sz w:val="20"/>
          <w:szCs w:val="20"/>
          <w:lang w:val="en-US"/>
        </w:rPr>
        <w:t xml:space="preserve"> including the OFDM symbol duplicated as described in clauses 8.3.1.5 and 8.3.2.3.</w:t>
      </w:r>
    </w:p>
    <w:p w14:paraId="62186448" w14:textId="77777777" w:rsidR="00A767BB" w:rsidRDefault="00A767BB" w:rsidP="00A767BB">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767BB" w14:paraId="7D1BF0EC" w14:textId="77777777" w:rsidTr="003249C4">
        <w:tc>
          <w:tcPr>
            <w:tcW w:w="948" w:type="dxa"/>
            <w:vMerge w:val="restart"/>
            <w:tcBorders>
              <w:top w:val="single" w:sz="4" w:space="0" w:color="auto"/>
              <w:left w:val="single" w:sz="4" w:space="0" w:color="auto"/>
              <w:bottom w:val="single" w:sz="4" w:space="0" w:color="auto"/>
              <w:right w:val="single" w:sz="4" w:space="0" w:color="auto"/>
            </w:tcBorders>
            <w:hideMark/>
          </w:tcPr>
          <w:p w14:paraId="5CCC088E" w14:textId="77777777" w:rsidR="00A767BB" w:rsidRDefault="000F79E4" w:rsidP="003249C4">
            <w:pPr>
              <w:pStyle w:val="TAH"/>
              <w:rPr>
                <w:rFonts w:eastAsia="Batang"/>
                <w:lang w:val="sv-SE"/>
              </w:rPr>
            </w:pPr>
            <m:oMath>
              <m:sSub>
                <m:sSubPr>
                  <m:ctrlPr>
                    <w:rPr>
                      <w:rFonts w:ascii="Cambria Math" w:eastAsiaTheme="minorEastAsia" w:hAnsi="Cambria Math"/>
                      <w:lang w:val="en-GB" w:eastAsia="en-US"/>
                    </w:rPr>
                  </m:ctrlPr>
                </m:sSubPr>
                <m:e>
                  <m:r>
                    <m:rPr>
                      <m:sty m:val="bi"/>
                    </m:rPr>
                    <w:rPr>
                      <w:rFonts w:ascii="Cambria Math" w:eastAsia="Batang" w:hAnsi="Cambria Math"/>
                    </w:rPr>
                    <m:t>l</m:t>
                  </m:r>
                </m:e>
                <m:sub>
                  <m:r>
                    <m:rPr>
                      <m:nor/>
                    </m:rPr>
                    <w:rPr>
                      <w:rFonts w:eastAsia="Batang"/>
                    </w:rPr>
                    <m:t>d</m:t>
                  </m:r>
                </m:sub>
              </m:sSub>
            </m:oMath>
            <w:r w:rsidR="00A767BB">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1A7106BB" w14:textId="77777777" w:rsidR="00A767BB" w:rsidRDefault="00A767BB" w:rsidP="003249C4">
            <w:pPr>
              <w:pStyle w:val="TAH"/>
              <w:rPr>
                <w:rFonts w:eastAsia="Batang"/>
                <w:lang w:val="sv-SE"/>
              </w:rPr>
            </w:pPr>
            <w:r>
              <w:rPr>
                <w:rFonts w:eastAsia="Batang"/>
              </w:rPr>
              <w:t xml:space="preserve">DM-RS position </w:t>
            </w:r>
            <m:oMath>
              <m:acc>
                <m:accPr>
                  <m:chr m:val="̅"/>
                  <m:ctrlPr>
                    <w:rPr>
                      <w:rFonts w:ascii="Cambria Math" w:eastAsiaTheme="minorEastAsia" w:hAnsi="Cambria Math"/>
                      <w:lang w:val="en-GB" w:eastAsia="en-US"/>
                    </w:rPr>
                  </m:ctrlPr>
                </m:accPr>
                <m:e>
                  <m:r>
                    <m:rPr>
                      <m:sty m:val="bi"/>
                    </m:rPr>
                    <w:rPr>
                      <w:rFonts w:ascii="Cambria Math" w:eastAsia="Batang" w:hAnsi="Cambria Math"/>
                    </w:rPr>
                    <m:t>l</m:t>
                  </m:r>
                </m:e>
              </m:acc>
            </m:oMath>
          </w:p>
        </w:tc>
      </w:tr>
      <w:tr w:rsidR="00A767BB" w14:paraId="2FE8BC2D" w14:textId="77777777" w:rsidTr="003249C4">
        <w:tc>
          <w:tcPr>
            <w:tcW w:w="0" w:type="auto"/>
            <w:vMerge/>
            <w:tcBorders>
              <w:top w:val="single" w:sz="4" w:space="0" w:color="auto"/>
              <w:left w:val="single" w:sz="4" w:space="0" w:color="auto"/>
              <w:bottom w:val="single" w:sz="4" w:space="0" w:color="auto"/>
              <w:right w:val="single" w:sz="4" w:space="0" w:color="auto"/>
            </w:tcBorders>
            <w:vAlign w:val="center"/>
            <w:hideMark/>
          </w:tcPr>
          <w:p w14:paraId="33F68865" w14:textId="77777777" w:rsidR="00A767BB" w:rsidRDefault="00A767BB" w:rsidP="003249C4">
            <w:pPr>
              <w:spacing w:after="0"/>
              <w:rPr>
                <w:rFonts w:ascii="Arial" w:eastAsia="Batang" w:hAnsi="Arial"/>
                <w:b/>
                <w:sz w:val="18"/>
                <w:lang w:val="sv-SE" w:eastAsia="en-US"/>
              </w:rPr>
            </w:pPr>
          </w:p>
        </w:tc>
        <w:tc>
          <w:tcPr>
            <w:tcW w:w="3304" w:type="dxa"/>
            <w:gridSpan w:val="3"/>
            <w:tcBorders>
              <w:top w:val="nil"/>
              <w:left w:val="single" w:sz="4" w:space="0" w:color="auto"/>
              <w:bottom w:val="single" w:sz="4" w:space="0" w:color="auto"/>
              <w:right w:val="single" w:sz="4" w:space="0" w:color="auto"/>
            </w:tcBorders>
            <w:hideMark/>
          </w:tcPr>
          <w:p w14:paraId="13DB4B82" w14:textId="77777777" w:rsidR="00A767BB" w:rsidRDefault="00A767BB" w:rsidP="003249C4">
            <w:pPr>
              <w:pStyle w:val="TAH"/>
              <w:rPr>
                <w:rFonts w:eastAsia="Batang"/>
                <w:lang w:val="sv-SE"/>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5EEC7245" w14:textId="77777777" w:rsidR="00A767BB" w:rsidRDefault="00A767BB" w:rsidP="003249C4">
            <w:pPr>
              <w:pStyle w:val="TAH"/>
              <w:rPr>
                <w:rFonts w:eastAsia="Batang"/>
                <w:lang w:val="sv-SE"/>
              </w:rPr>
            </w:pPr>
            <w:r>
              <w:rPr>
                <w:rFonts w:eastAsia="Batang"/>
              </w:rPr>
              <w:t>PSCCH duration 3 symbols</w:t>
            </w:r>
          </w:p>
        </w:tc>
      </w:tr>
      <w:tr w:rsidR="00A767BB" w14:paraId="6383A5F0" w14:textId="77777777" w:rsidTr="003249C4">
        <w:tc>
          <w:tcPr>
            <w:tcW w:w="0" w:type="auto"/>
            <w:vMerge/>
            <w:tcBorders>
              <w:top w:val="single" w:sz="4" w:space="0" w:color="auto"/>
              <w:left w:val="single" w:sz="4" w:space="0" w:color="auto"/>
              <w:bottom w:val="single" w:sz="4" w:space="0" w:color="auto"/>
              <w:right w:val="single" w:sz="4" w:space="0" w:color="auto"/>
            </w:tcBorders>
            <w:vAlign w:val="center"/>
            <w:hideMark/>
          </w:tcPr>
          <w:p w14:paraId="0E87CE89" w14:textId="77777777" w:rsidR="00A767BB" w:rsidRDefault="00A767BB" w:rsidP="003249C4">
            <w:pPr>
              <w:spacing w:after="0"/>
              <w:rPr>
                <w:rFonts w:ascii="Arial" w:eastAsia="Batang" w:hAnsi="Arial"/>
                <w:b/>
                <w:sz w:val="18"/>
                <w:lang w:val="sv-SE" w:eastAsia="en-US"/>
              </w:rPr>
            </w:pPr>
          </w:p>
        </w:tc>
        <w:tc>
          <w:tcPr>
            <w:tcW w:w="3304" w:type="dxa"/>
            <w:gridSpan w:val="3"/>
            <w:tcBorders>
              <w:top w:val="single" w:sz="4" w:space="0" w:color="auto"/>
              <w:left w:val="single" w:sz="4" w:space="0" w:color="auto"/>
              <w:bottom w:val="nil"/>
              <w:right w:val="single" w:sz="4" w:space="0" w:color="auto"/>
            </w:tcBorders>
            <w:hideMark/>
          </w:tcPr>
          <w:p w14:paraId="0B0B1C7D" w14:textId="77777777" w:rsidR="00A767BB" w:rsidRDefault="00A767BB" w:rsidP="003249C4">
            <w:pPr>
              <w:pStyle w:val="TAH"/>
              <w:rPr>
                <w:rFonts w:eastAsia="Batang"/>
                <w:lang w:val="sv-SE"/>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44509C29" w14:textId="77777777" w:rsidR="00A767BB" w:rsidRDefault="00A767BB" w:rsidP="003249C4">
            <w:pPr>
              <w:pStyle w:val="TAH"/>
              <w:rPr>
                <w:rFonts w:eastAsia="Batang"/>
                <w:lang w:val="sv-SE"/>
              </w:rPr>
            </w:pPr>
            <w:r>
              <w:rPr>
                <w:rFonts w:eastAsia="Batang"/>
              </w:rPr>
              <w:t>Number of PSSCH DM-RS</w:t>
            </w:r>
          </w:p>
        </w:tc>
      </w:tr>
      <w:tr w:rsidR="00A767BB" w14:paraId="240A519A" w14:textId="77777777" w:rsidTr="003249C4">
        <w:tc>
          <w:tcPr>
            <w:tcW w:w="0" w:type="auto"/>
            <w:vMerge/>
            <w:tcBorders>
              <w:top w:val="single" w:sz="4" w:space="0" w:color="auto"/>
              <w:left w:val="single" w:sz="4" w:space="0" w:color="auto"/>
              <w:bottom w:val="single" w:sz="4" w:space="0" w:color="auto"/>
              <w:right w:val="single" w:sz="4" w:space="0" w:color="auto"/>
            </w:tcBorders>
            <w:vAlign w:val="center"/>
            <w:hideMark/>
          </w:tcPr>
          <w:p w14:paraId="4C81C83F" w14:textId="77777777" w:rsidR="00A767BB" w:rsidRDefault="00A767BB" w:rsidP="003249C4">
            <w:pPr>
              <w:spacing w:after="0"/>
              <w:rPr>
                <w:rFonts w:ascii="Arial" w:eastAsia="Batang" w:hAnsi="Arial"/>
                <w:b/>
                <w:sz w:val="18"/>
                <w:lang w:val="sv-SE" w:eastAsia="en-US"/>
              </w:rPr>
            </w:pPr>
          </w:p>
        </w:tc>
        <w:tc>
          <w:tcPr>
            <w:tcW w:w="1036" w:type="dxa"/>
            <w:tcBorders>
              <w:top w:val="nil"/>
              <w:left w:val="single" w:sz="4" w:space="0" w:color="auto"/>
              <w:bottom w:val="single" w:sz="4" w:space="0" w:color="auto"/>
              <w:right w:val="single" w:sz="4" w:space="0" w:color="auto"/>
            </w:tcBorders>
            <w:hideMark/>
          </w:tcPr>
          <w:p w14:paraId="29EBED7C" w14:textId="77777777" w:rsidR="00A767BB" w:rsidRDefault="00A767BB" w:rsidP="003249C4">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5B02644B" w14:textId="77777777" w:rsidR="00A767BB" w:rsidRDefault="00A767BB" w:rsidP="003249C4">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05CE7E92" w14:textId="77777777" w:rsidR="00A767BB" w:rsidRDefault="00A767BB" w:rsidP="003249C4">
            <w:pPr>
              <w:pStyle w:val="TAH"/>
              <w:rPr>
                <w:rFonts w:eastAsia="Batang"/>
                <w:lang w:val="sv-SE"/>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5DDA5B0A" w14:textId="77777777" w:rsidR="00A767BB" w:rsidRDefault="00A767BB" w:rsidP="003249C4">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1CE36AB9" w14:textId="77777777" w:rsidR="00A767BB" w:rsidRDefault="00A767BB" w:rsidP="003249C4">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5B81F7BF" w14:textId="77777777" w:rsidR="00A767BB" w:rsidRDefault="00A767BB" w:rsidP="003249C4">
            <w:pPr>
              <w:pStyle w:val="TAH"/>
              <w:rPr>
                <w:rFonts w:eastAsia="Batang"/>
                <w:lang w:val="sv-SE"/>
              </w:rPr>
            </w:pPr>
            <w:r>
              <w:rPr>
                <w:rFonts w:eastAsia="Batang"/>
              </w:rPr>
              <w:t>4</w:t>
            </w:r>
          </w:p>
        </w:tc>
      </w:tr>
      <w:tr w:rsidR="00A767BB" w14:paraId="30F06DA7"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3AE9340C" w14:textId="77777777" w:rsidR="00A767BB" w:rsidRDefault="00A767BB" w:rsidP="003249C4">
            <w:pPr>
              <w:pStyle w:val="TAC"/>
              <w:rPr>
                <w:rFonts w:eastAsia="Batang"/>
                <w:lang w:val="sv-SE"/>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1F7E858E"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53D66037"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23610B2"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F2B5A06"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4D297E75"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BE52605" w14:textId="77777777" w:rsidR="00A767BB" w:rsidRDefault="00A767BB" w:rsidP="003249C4">
            <w:pPr>
              <w:pStyle w:val="TAC"/>
              <w:rPr>
                <w:rFonts w:eastAsia="Batang"/>
                <w:lang w:val="sv-SE"/>
              </w:rPr>
            </w:pPr>
          </w:p>
        </w:tc>
      </w:tr>
      <w:tr w:rsidR="00A767BB" w14:paraId="0E7394EE"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12AB5F5C" w14:textId="77777777" w:rsidR="00A767BB" w:rsidRDefault="00A767BB" w:rsidP="003249C4">
            <w:pPr>
              <w:pStyle w:val="TAC"/>
              <w:rPr>
                <w:rFonts w:eastAsia="Batang"/>
                <w:lang w:val="sv-SE"/>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53760F08"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32B921A"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990D45F"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74303420"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84C93E0"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CD1FA14" w14:textId="77777777" w:rsidR="00A767BB" w:rsidRDefault="00A767BB" w:rsidP="003249C4">
            <w:pPr>
              <w:pStyle w:val="TAC"/>
              <w:rPr>
                <w:rFonts w:eastAsia="Batang"/>
                <w:lang w:val="sv-SE"/>
              </w:rPr>
            </w:pPr>
          </w:p>
        </w:tc>
      </w:tr>
      <w:tr w:rsidR="00A767BB" w14:paraId="2C9C5AF0"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032522C4" w14:textId="77777777" w:rsidR="00A767BB" w:rsidRDefault="00A767BB" w:rsidP="003249C4">
            <w:pPr>
              <w:pStyle w:val="TAC"/>
              <w:rPr>
                <w:rFonts w:eastAsia="Batang"/>
                <w:lang w:val="sv-SE"/>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42B36470"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720EF1C"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4581EE85"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24A84D25" w14:textId="77777777" w:rsidR="00A767BB" w:rsidRDefault="00A767BB" w:rsidP="003249C4">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67A43C56"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2AB9C6A" w14:textId="77777777" w:rsidR="00A767BB" w:rsidRDefault="00A767BB" w:rsidP="003249C4">
            <w:pPr>
              <w:pStyle w:val="TAC"/>
              <w:rPr>
                <w:rFonts w:eastAsia="Batang"/>
                <w:lang w:val="sv-SE"/>
              </w:rPr>
            </w:pPr>
          </w:p>
        </w:tc>
      </w:tr>
      <w:tr w:rsidR="00A767BB" w14:paraId="79758E53"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05596728" w14:textId="77777777" w:rsidR="00A767BB" w:rsidRDefault="00A767BB" w:rsidP="003249C4">
            <w:pPr>
              <w:pStyle w:val="TAC"/>
              <w:rPr>
                <w:rFonts w:eastAsia="Batang"/>
                <w:lang w:val="sv-SE"/>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51D72553" w14:textId="77777777" w:rsidR="00A767BB" w:rsidRDefault="00A767BB" w:rsidP="003249C4">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45BFB90B" w14:textId="77777777" w:rsidR="00A767BB" w:rsidRDefault="00A767BB" w:rsidP="003249C4">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672AB74E"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6CC72325" w14:textId="77777777" w:rsidR="00A767BB" w:rsidRDefault="00A767BB" w:rsidP="003249C4">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2E9C2D4A" w14:textId="77777777" w:rsidR="00A767BB" w:rsidRDefault="00A767BB" w:rsidP="003249C4">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38824A9F" w14:textId="77777777" w:rsidR="00A767BB" w:rsidRDefault="00A767BB" w:rsidP="003249C4">
            <w:pPr>
              <w:pStyle w:val="TAC"/>
              <w:rPr>
                <w:rFonts w:eastAsia="Batang"/>
                <w:lang w:val="sv-SE"/>
              </w:rPr>
            </w:pPr>
          </w:p>
        </w:tc>
      </w:tr>
      <w:tr w:rsidR="00A767BB" w14:paraId="719781DD"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2DE1FAD1" w14:textId="77777777" w:rsidR="00A767BB" w:rsidRDefault="00A767BB" w:rsidP="003249C4">
            <w:pPr>
              <w:pStyle w:val="TAC"/>
              <w:rPr>
                <w:rFonts w:eastAsia="Batang"/>
                <w:lang w:val="sv-SE"/>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515FF6B9" w14:textId="77777777" w:rsidR="00A767BB" w:rsidRDefault="00A767BB" w:rsidP="003249C4">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6988E608" w14:textId="77777777" w:rsidR="00A767BB" w:rsidRDefault="00A767BB" w:rsidP="003249C4">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3ED9E0B" w14:textId="77777777" w:rsidR="00A767BB" w:rsidRDefault="00A767BB" w:rsidP="003249C4">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0DD4DD5F" w14:textId="77777777" w:rsidR="00A767BB" w:rsidRDefault="00A767BB" w:rsidP="003249C4">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3A3D4307" w14:textId="77777777" w:rsidR="00A767BB" w:rsidRDefault="00A767BB" w:rsidP="003249C4">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B414240" w14:textId="77777777" w:rsidR="00A767BB" w:rsidRDefault="00A767BB" w:rsidP="003249C4">
            <w:pPr>
              <w:pStyle w:val="TAC"/>
              <w:rPr>
                <w:rFonts w:eastAsia="Batang"/>
                <w:lang w:val="sv-SE"/>
              </w:rPr>
            </w:pPr>
          </w:p>
        </w:tc>
      </w:tr>
      <w:tr w:rsidR="00A767BB" w14:paraId="0919E8E4"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5C5DFBB6" w14:textId="77777777" w:rsidR="00A767BB" w:rsidRDefault="00A767BB" w:rsidP="003249C4">
            <w:pPr>
              <w:pStyle w:val="TAC"/>
              <w:rPr>
                <w:rFonts w:eastAsia="Batang"/>
                <w:lang w:val="sv-SE"/>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1C8E5BD9" w14:textId="77777777" w:rsidR="00A767BB" w:rsidRDefault="00A767BB" w:rsidP="003249C4">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1C66486F" w14:textId="77777777" w:rsidR="00A767BB" w:rsidRDefault="00A767BB" w:rsidP="003249C4">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1AF5916F" w14:textId="77777777" w:rsidR="00A767BB" w:rsidRDefault="00A767BB" w:rsidP="003249C4">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59D91143" w14:textId="77777777" w:rsidR="00A767BB" w:rsidRDefault="00A767BB" w:rsidP="003249C4">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77780B2E" w14:textId="77777777" w:rsidR="00A767BB" w:rsidRDefault="00A767BB" w:rsidP="003249C4">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351EDBA" w14:textId="77777777" w:rsidR="00A767BB" w:rsidRDefault="00A767BB" w:rsidP="003249C4">
            <w:pPr>
              <w:pStyle w:val="TAC"/>
              <w:rPr>
                <w:rFonts w:eastAsia="Batang"/>
                <w:lang w:val="sv-SE"/>
              </w:rPr>
            </w:pPr>
            <w:r>
              <w:rPr>
                <w:rFonts w:eastAsia="Batang"/>
              </w:rPr>
              <w:t>1, 4, 7, 10</w:t>
            </w:r>
          </w:p>
        </w:tc>
      </w:tr>
      <w:tr w:rsidR="00A767BB" w14:paraId="5B2EFBCF"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42083105" w14:textId="77777777" w:rsidR="00A767BB" w:rsidRDefault="00A767BB" w:rsidP="003249C4">
            <w:pPr>
              <w:pStyle w:val="TAC"/>
              <w:rPr>
                <w:rFonts w:eastAsia="Batang"/>
                <w:lang w:val="sv-SE"/>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4F4D5D83" w14:textId="77777777" w:rsidR="00A767BB" w:rsidRDefault="00A767BB" w:rsidP="003249C4">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66095C7B" w14:textId="77777777" w:rsidR="00A767BB" w:rsidRDefault="00A767BB" w:rsidP="003249C4">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102DB81F" w14:textId="77777777" w:rsidR="00A767BB" w:rsidRDefault="00A767BB" w:rsidP="003249C4">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44FD4425" w14:textId="77777777" w:rsidR="00A767BB" w:rsidRDefault="00A767BB" w:rsidP="003249C4">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432C12D6" w14:textId="77777777" w:rsidR="00A767BB" w:rsidRDefault="00A767BB" w:rsidP="003249C4">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0CDB7BF4" w14:textId="77777777" w:rsidR="00A767BB" w:rsidRDefault="00A767BB" w:rsidP="003249C4">
            <w:pPr>
              <w:pStyle w:val="TAC"/>
              <w:rPr>
                <w:rFonts w:eastAsia="Batang"/>
                <w:lang w:val="sv-SE"/>
              </w:rPr>
            </w:pPr>
            <w:r>
              <w:rPr>
                <w:rFonts w:eastAsia="Batang"/>
              </w:rPr>
              <w:t>1, 4, 7, 10</w:t>
            </w:r>
          </w:p>
        </w:tc>
      </w:tr>
      <w:tr w:rsidR="00A767BB" w14:paraId="153BFAB7" w14:textId="77777777" w:rsidTr="003249C4">
        <w:tc>
          <w:tcPr>
            <w:tcW w:w="948" w:type="dxa"/>
            <w:tcBorders>
              <w:top w:val="single" w:sz="4" w:space="0" w:color="auto"/>
              <w:left w:val="single" w:sz="4" w:space="0" w:color="auto"/>
              <w:bottom w:val="single" w:sz="4" w:space="0" w:color="auto"/>
              <w:right w:val="single" w:sz="4" w:space="0" w:color="auto"/>
            </w:tcBorders>
            <w:hideMark/>
          </w:tcPr>
          <w:p w14:paraId="347F0892" w14:textId="77777777" w:rsidR="00A767BB" w:rsidRDefault="00A767BB" w:rsidP="003249C4">
            <w:pPr>
              <w:pStyle w:val="TAC"/>
              <w:rPr>
                <w:rFonts w:eastAsia="Batang"/>
                <w:lang w:val="sv-SE"/>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087890C0" w14:textId="77777777" w:rsidR="00A767BB" w:rsidRDefault="00A767BB" w:rsidP="003249C4">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1455C2B6" w14:textId="77777777" w:rsidR="00A767BB" w:rsidRDefault="00A767BB" w:rsidP="003249C4">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391B72FF" w14:textId="77777777" w:rsidR="00A767BB" w:rsidRDefault="00A767BB" w:rsidP="003249C4">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6D1760EC" w14:textId="77777777" w:rsidR="00A767BB" w:rsidRDefault="00A767BB" w:rsidP="003249C4">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4EE3818" w14:textId="77777777" w:rsidR="00A767BB" w:rsidRDefault="00A767BB" w:rsidP="003249C4">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31EABC06" w14:textId="77777777" w:rsidR="00A767BB" w:rsidRDefault="00A767BB" w:rsidP="003249C4">
            <w:pPr>
              <w:pStyle w:val="TAC"/>
              <w:rPr>
                <w:rFonts w:eastAsia="Batang"/>
                <w:lang w:val="sv-SE"/>
              </w:rPr>
            </w:pPr>
            <w:r>
              <w:rPr>
                <w:rFonts w:eastAsia="Batang"/>
              </w:rPr>
              <w:t>1, 4, 7, 10</w:t>
            </w:r>
          </w:p>
        </w:tc>
      </w:tr>
    </w:tbl>
    <w:p w14:paraId="390DEB5D" w14:textId="77777777" w:rsidR="00A767BB" w:rsidRPr="0077351B" w:rsidRDefault="00A767BB" w:rsidP="00A767BB">
      <w:pPr>
        <w:autoSpaceDE w:val="0"/>
        <w:autoSpaceDN w:val="0"/>
        <w:adjustRightInd w:val="0"/>
        <w:snapToGrid w:val="0"/>
        <w:spacing w:after="12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660B210E" w14:textId="77777777" w:rsidR="00A767BB" w:rsidRPr="0077351B" w:rsidRDefault="00A767BB" w:rsidP="00A767B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2606FB36" w14:textId="11BB9257"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b/>
          <w:lang w:val="x-none" w:eastAsia="zh-CN"/>
        </w:rPr>
        <w:t>Frequency domain OCC</w:t>
      </w:r>
      <w:r w:rsidR="005C7FDE">
        <w:rPr>
          <w:rFonts w:ascii="Times New Roman" w:eastAsia="SimSun" w:hAnsi="Times New Roman" w:cs="Times New Roman"/>
          <w:b/>
          <w:lang w:val="x-none" w:eastAsia="zh-CN"/>
        </w:rPr>
        <w:t xml:space="preserve"> of PSCCH DMRS</w:t>
      </w:r>
    </w:p>
    <w:p w14:paraId="74E0124B" w14:textId="77777777" w:rsidR="0077351B" w:rsidRPr="0077351B" w:rsidRDefault="0077351B" w:rsidP="0077351B">
      <w:pPr>
        <w:autoSpaceDE w:val="0"/>
        <w:autoSpaceDN w:val="0"/>
        <w:adjustRightInd w:val="0"/>
        <w:snapToGrid w:val="0"/>
        <w:spacing w:after="120" w:line="240" w:lineRule="auto"/>
        <w:jc w:val="both"/>
        <w:rPr>
          <w:rFonts w:ascii="Times" w:eastAsia="SimSun" w:hAnsi="Times" w:cs="Times New Roman"/>
          <w:bCs/>
          <w:szCs w:val="20"/>
          <w:lang w:val="en-US" w:eastAsia="zh-CN"/>
        </w:rPr>
      </w:pPr>
      <w:r w:rsidRPr="0077351B">
        <w:rPr>
          <w:rFonts w:ascii="Times New Roman" w:eastAsia="SimSun" w:hAnsi="Times New Roman" w:cs="Times New Roman"/>
          <w:lang w:val="en-US" w:eastAsia="zh-CN"/>
        </w:rPr>
        <w:t>It was agreed in RAN1 #99:</w:t>
      </w:r>
    </w:p>
    <w:p w14:paraId="532AB29E" w14:textId="77777777" w:rsidR="0077351B" w:rsidRPr="0077351B" w:rsidRDefault="0077351B" w:rsidP="0077351B">
      <w:pPr>
        <w:numPr>
          <w:ilvl w:val="0"/>
          <w:numId w:val="12"/>
        </w:numPr>
        <w:autoSpaceDE w:val="0"/>
        <w:autoSpaceDN w:val="0"/>
        <w:adjustRightInd w:val="0"/>
        <w:snapToGrid w:val="0"/>
        <w:spacing w:after="0" w:line="240" w:lineRule="auto"/>
        <w:ind w:left="284"/>
        <w:jc w:val="both"/>
        <w:rPr>
          <w:rFonts w:ascii="Times" w:eastAsia="SimSun" w:hAnsi="Times" w:cs="Times New Roman"/>
          <w:bCs/>
          <w:i/>
          <w:szCs w:val="20"/>
          <w:lang w:val="en-US" w:eastAsia="zh-CN"/>
        </w:rPr>
      </w:pPr>
      <w:r w:rsidRPr="0077351B">
        <w:rPr>
          <w:rFonts w:ascii="Times" w:eastAsia="SimSun" w:hAnsi="Times" w:cs="Times New Roman"/>
          <w:bCs/>
          <w:i/>
          <w:szCs w:val="20"/>
          <w:lang w:val="en-US" w:eastAsia="zh-CN"/>
        </w:rPr>
        <w:t xml:space="preserve">NR PDCCH DMRS sequence is the baseline for PSCCH DMRS sequence at least with the following modification. </w:t>
      </w:r>
    </w:p>
    <w:p w14:paraId="28133C7A" w14:textId="77777777" w:rsidR="0077351B" w:rsidRPr="0077351B" w:rsidRDefault="0077351B" w:rsidP="0077351B">
      <w:pPr>
        <w:numPr>
          <w:ilvl w:val="1"/>
          <w:numId w:val="12"/>
        </w:numPr>
        <w:autoSpaceDE w:val="0"/>
        <w:autoSpaceDN w:val="0"/>
        <w:adjustRightInd w:val="0"/>
        <w:snapToGrid w:val="0"/>
        <w:spacing w:after="0" w:line="240" w:lineRule="auto"/>
        <w:ind w:left="1440"/>
        <w:jc w:val="both"/>
        <w:rPr>
          <w:rFonts w:ascii="Times" w:eastAsia="SimSun" w:hAnsi="Times" w:cs="Times New Roman"/>
          <w:bCs/>
          <w:i/>
          <w:szCs w:val="20"/>
          <w:lang w:val="en-US" w:eastAsia="zh-CN"/>
        </w:rPr>
      </w:pPr>
      <w:r w:rsidRPr="0077351B">
        <w:rPr>
          <w:rFonts w:ascii="Times" w:eastAsia="SimSun" w:hAnsi="Times" w:cs="Times New Roman"/>
          <w:bCs/>
          <w:i/>
          <w:szCs w:val="20"/>
          <w:lang w:val="en-US" w:eastAsia="zh-CN"/>
        </w:rPr>
        <w:t xml:space="preserve">n_ID is determined by a (pre-)configured value per resource pool </w:t>
      </w:r>
    </w:p>
    <w:p w14:paraId="0503EF70" w14:textId="77777777" w:rsidR="0077351B" w:rsidRPr="0077351B" w:rsidRDefault="0077351B" w:rsidP="0077351B">
      <w:pPr>
        <w:numPr>
          <w:ilvl w:val="1"/>
          <w:numId w:val="12"/>
        </w:numPr>
        <w:autoSpaceDE w:val="0"/>
        <w:autoSpaceDN w:val="0"/>
        <w:adjustRightInd w:val="0"/>
        <w:snapToGrid w:val="0"/>
        <w:spacing w:after="0" w:line="240" w:lineRule="auto"/>
        <w:ind w:left="1440"/>
        <w:jc w:val="both"/>
        <w:rPr>
          <w:rFonts w:ascii="Times" w:eastAsia="SimSun" w:hAnsi="Times" w:cs="Times New Roman"/>
          <w:bCs/>
          <w:i/>
          <w:szCs w:val="20"/>
          <w:lang w:val="en-US" w:eastAsia="zh-CN"/>
        </w:rPr>
      </w:pPr>
      <w:r w:rsidRPr="0077351B">
        <w:rPr>
          <w:rFonts w:ascii="Times" w:eastAsia="SimSun" w:hAnsi="Times" w:cs="Times New Roman"/>
          <w:bCs/>
          <w:i/>
          <w:szCs w:val="20"/>
          <w:lang w:val="en-US" w:eastAsia="zh-CN"/>
        </w:rPr>
        <w:t xml:space="preserve">Frequency-domain OCC is applied, one of the [2 or 3 or 4] OCCs is randomly selected by the Tx UE. </w:t>
      </w:r>
    </w:p>
    <w:p w14:paraId="03054A5F" w14:textId="77777777" w:rsidR="0077351B" w:rsidRPr="0077351B" w:rsidRDefault="0077351B" w:rsidP="0077351B">
      <w:pPr>
        <w:numPr>
          <w:ilvl w:val="2"/>
          <w:numId w:val="12"/>
        </w:numPr>
        <w:autoSpaceDE w:val="0"/>
        <w:autoSpaceDN w:val="0"/>
        <w:adjustRightInd w:val="0"/>
        <w:snapToGrid w:val="0"/>
        <w:spacing w:after="0" w:line="240" w:lineRule="auto"/>
        <w:ind w:left="2160"/>
        <w:jc w:val="both"/>
        <w:rPr>
          <w:rFonts w:ascii="Times" w:eastAsia="SimSun" w:hAnsi="Times" w:cs="Times New Roman"/>
          <w:bCs/>
          <w:i/>
          <w:szCs w:val="20"/>
          <w:lang w:val="en-US" w:eastAsia="zh-CN"/>
        </w:rPr>
      </w:pPr>
      <w:r w:rsidRPr="0077351B">
        <w:rPr>
          <w:rFonts w:ascii="Times" w:eastAsia="SimSun" w:hAnsi="Times" w:cs="Times New Roman"/>
          <w:bCs/>
          <w:i/>
          <w:szCs w:val="20"/>
          <w:lang w:val="en-US" w:eastAsia="zh-CN"/>
        </w:rPr>
        <w:t xml:space="preserve">Note: there is no (pre-)configuration on the number of OCCs. </w:t>
      </w:r>
    </w:p>
    <w:p w14:paraId="7D02D834" w14:textId="3CFF0919" w:rsidR="0077351B" w:rsidRPr="0077351B" w:rsidRDefault="000A370A"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en-US" w:eastAsia="zh-CN"/>
        </w:rPr>
        <w:lastRenderedPageBreak/>
        <w:t>F</w:t>
      </w:r>
      <w:r w:rsidR="0077351B" w:rsidRPr="0077351B">
        <w:rPr>
          <w:rFonts w:ascii="Times New Roman" w:eastAsia="SimSun" w:hAnsi="Times New Roman" w:cs="Times New Roman"/>
          <w:lang w:val="en-US" w:eastAsia="zh-CN"/>
        </w:rPr>
        <w:t>requency domain OCC was agreed to randomize the PSCCH DM-RS in case of resource selection collision between different UEs. However, which OCC value should be down-selected from 2, 3 and 4 is not addressed. Taken into account the effect of randomization and system performance, 2 OCCs is a reasonable choice.</w:t>
      </w:r>
    </w:p>
    <w:p w14:paraId="712D3DD9" w14:textId="1AC88F4A"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The reason to introduce the frequency domain OCC is to avoid the interference between different UEs when they select same resource. However, this might not happen frequently</w:t>
      </w:r>
      <w:r w:rsidR="000A370A">
        <w:rPr>
          <w:rFonts w:ascii="Times New Roman" w:eastAsia="SimSun" w:hAnsi="Times New Roman" w:cs="Times New Roman"/>
          <w:lang w:val="en-US" w:eastAsia="zh-CN"/>
        </w:rPr>
        <w:t>.</w:t>
      </w:r>
      <w:r w:rsidRPr="0077351B">
        <w:rPr>
          <w:rFonts w:ascii="Times New Roman" w:eastAsia="SimSun" w:hAnsi="Times New Roman" w:cs="Times New Roman"/>
          <w:lang w:val="en-US" w:eastAsia="zh-CN"/>
        </w:rPr>
        <w:t xml:space="preserve"> </w:t>
      </w:r>
      <w:r w:rsidR="000A370A">
        <w:rPr>
          <w:rFonts w:ascii="Times New Roman" w:eastAsia="SimSun" w:hAnsi="Times New Roman" w:cs="Times New Roman"/>
          <w:lang w:val="en-US" w:eastAsia="zh-CN"/>
        </w:rPr>
        <w:t>A</w:t>
      </w:r>
      <w:r w:rsidRPr="0077351B">
        <w:rPr>
          <w:rFonts w:ascii="Times New Roman" w:eastAsia="SimSun" w:hAnsi="Times New Roman" w:cs="Times New Roman"/>
          <w:lang w:val="en-US" w:eastAsia="zh-CN"/>
        </w:rPr>
        <w:t xml:space="preserve"> UE could exclude resources according to mode 2 sensing and resource selection procedure to reduce the probability of resource selection collision. On the other hand, too many OCCs would increase the complexity of UE implementation, where a UE has to blind decode all orthogonal codes and the signal processing load increases when larger bandwidth is allocated for PSSCH. Furthermore, more OCCs would shrink the range of timing between different UEs. This could cause the ambiguity of the timing and </w:t>
      </w:r>
      <w:r w:rsidR="000A370A">
        <w:rPr>
          <w:rFonts w:ascii="Times New Roman" w:eastAsia="SimSun" w:hAnsi="Times New Roman" w:cs="Times New Roman"/>
          <w:lang w:val="en-US" w:eastAsia="zh-CN"/>
        </w:rPr>
        <w:t>de</w:t>
      </w:r>
      <w:r w:rsidR="000A370A" w:rsidRPr="0077351B">
        <w:rPr>
          <w:rFonts w:ascii="Times New Roman" w:eastAsia="SimSun" w:hAnsi="Times New Roman" w:cs="Times New Roman"/>
          <w:lang w:val="en-US" w:eastAsia="zh-CN"/>
        </w:rPr>
        <w:t xml:space="preserve">grade </w:t>
      </w:r>
      <w:r w:rsidRPr="0077351B">
        <w:rPr>
          <w:rFonts w:ascii="Times New Roman" w:eastAsia="SimSun" w:hAnsi="Times New Roman" w:cs="Times New Roman"/>
          <w:lang w:val="en-US" w:eastAsia="zh-CN"/>
        </w:rPr>
        <w:t>the performance of the system because the timing range is inversely proportional to the number of OCCs. Consequently, 2 OCCs is a good trade-off to balance the PSCCH randomization, system performance and UE implementation complexity.</w:t>
      </w:r>
    </w:p>
    <w:p w14:paraId="6FAAA172" w14:textId="1EED60D5"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b/>
          <w:i/>
          <w:lang w:val="en-US"/>
        </w:rPr>
        <w:t xml:space="preserve">Proposal </w:t>
      </w:r>
      <w:r w:rsidR="00E23930">
        <w:rPr>
          <w:rFonts w:ascii="Times New Roman" w:eastAsia="SimSun" w:hAnsi="Times New Roman" w:cs="Times New Roman"/>
          <w:b/>
          <w:i/>
          <w:lang w:val="en-US"/>
        </w:rPr>
        <w:t>19</w:t>
      </w:r>
      <w:r w:rsidRPr="0077351B">
        <w:rPr>
          <w:rFonts w:ascii="Times New Roman" w:eastAsia="SimSun" w:hAnsi="Times New Roman" w:cs="Times New Roman"/>
          <w:b/>
          <w:i/>
          <w:lang w:val="en-US"/>
        </w:rPr>
        <w:t xml:space="preserve">: One of the 2 frequency domain OCCs is randomly selected by the Tx UE to apply to PSCCH DMRS. </w:t>
      </w:r>
    </w:p>
    <w:p w14:paraId="000076BF" w14:textId="33BFD972"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We provide the Text Proposal for TS 38.211 as below:</w:t>
      </w:r>
    </w:p>
    <w:p w14:paraId="2CD83942" w14:textId="5428FACE"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38.211</w:t>
      </w:r>
      <w:r w:rsidR="00CA2A43">
        <w:rPr>
          <w:rFonts w:ascii="Times New Roman" w:eastAsia="SimSun" w:hAnsi="Times New Roman" w:cs="Times New Roman"/>
          <w:color w:val="FF0000"/>
          <w:sz w:val="28"/>
          <w:szCs w:val="28"/>
          <w:lang w:val="en-US" w:eastAsia="zh-CN"/>
        </w:rPr>
        <w:t xml:space="preserve"> ----------------------------</w:t>
      </w:r>
    </w:p>
    <w:p w14:paraId="7E195178" w14:textId="7777777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2C5774F0"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lang w:val="en-US"/>
        </w:rPr>
      </w:pPr>
      <w:r w:rsidRPr="0077351B">
        <w:rPr>
          <w:rFonts w:ascii="Times New Roman" w:eastAsia="SimSun" w:hAnsi="Times New Roman" w:cs="Times New Roman"/>
          <w:b/>
          <w:lang w:val="en-US"/>
        </w:rPr>
        <w:t>8.4.1.3.2</w:t>
      </w:r>
      <w:r w:rsidRPr="0077351B">
        <w:rPr>
          <w:rFonts w:ascii="Times New Roman" w:eastAsia="SimSun" w:hAnsi="Times New Roman" w:cs="Times New Roman"/>
          <w:b/>
          <w:lang w:val="en-US"/>
        </w:rPr>
        <w:tab/>
        <w:t>Mapping to physical resources</w:t>
      </w:r>
    </w:p>
    <w:p w14:paraId="322DD6E8" w14:textId="77777777" w:rsidR="0077351B" w:rsidRPr="004D072B" w:rsidRDefault="0077351B" w:rsidP="0077351B">
      <w:pPr>
        <w:autoSpaceDE w:val="0"/>
        <w:autoSpaceDN w:val="0"/>
        <w:adjustRightInd w:val="0"/>
        <w:snapToGrid w:val="0"/>
        <w:spacing w:after="120" w:line="240" w:lineRule="auto"/>
        <w:jc w:val="both"/>
        <w:rPr>
          <w:rFonts w:ascii="Times New Roman" w:eastAsia="SimSun" w:hAnsi="Times New Roman" w:cs="Times New Roman"/>
          <w:sz w:val="20"/>
          <w:szCs w:val="20"/>
          <w:lang w:val="en-US"/>
        </w:rPr>
      </w:pPr>
      <w:r w:rsidRPr="004D072B">
        <w:rPr>
          <w:rFonts w:ascii="Times New Roman" w:eastAsia="SimSun" w:hAnsi="Times New Roman" w:cs="Times New Roman"/>
          <w:sz w:val="20"/>
          <w:szCs w:val="20"/>
          <w:lang w:val="en-US"/>
        </w:rPr>
        <w:t xml:space="preserve">The sequence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r</m:t>
            </m:r>
          </m:e>
          <m:sub>
            <m:r>
              <w:rPr>
                <w:rFonts w:ascii="Cambria Math" w:eastAsia="SimSun" w:hAnsi="Cambria Math" w:cs="Times New Roman"/>
                <w:sz w:val="20"/>
                <w:szCs w:val="20"/>
                <w:lang w:val="en-US"/>
              </w:rPr>
              <m:t>l</m:t>
            </m:r>
          </m:sub>
        </m:sSub>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m</m:t>
            </m:r>
          </m:e>
        </m:d>
      </m:oMath>
      <w:r w:rsidRPr="004D072B">
        <w:rPr>
          <w:rFonts w:ascii="Times New Roman" w:eastAsia="SimSun" w:hAnsi="Times New Roman" w:cs="Times New Roman"/>
          <w:sz w:val="20"/>
          <w:szCs w:val="20"/>
          <w:lang w:val="en-US"/>
        </w:rPr>
        <w:t xml:space="preserve"> shall be multiplied with the amplitude scaling factor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β</m:t>
            </m:r>
          </m:e>
          <m:sub>
            <m:r>
              <m:rPr>
                <m:nor/>
              </m:rPr>
              <w:rPr>
                <w:rFonts w:ascii="Cambria Math" w:eastAsia="SimSun" w:hAnsi="Cambria Math" w:cs="Times New Roman"/>
                <w:sz w:val="20"/>
                <w:szCs w:val="20"/>
                <w:lang w:val="en-US"/>
              </w:rPr>
              <m:t>PSCCH</m:t>
            </m:r>
          </m:sub>
        </m:sSub>
      </m:oMath>
      <w:r w:rsidRPr="004D072B">
        <w:rPr>
          <w:rFonts w:ascii="Times New Roman" w:eastAsia="SimSun" w:hAnsi="Times New Roman" w:cs="Times New Roman"/>
          <w:sz w:val="20"/>
          <w:szCs w:val="20"/>
          <w:lang w:val="en-US"/>
        </w:rPr>
        <w:t xml:space="preserve"> in order to conform to the transmit power specified in [5, 38.213] and mapped in sequence starting with </w:t>
      </w:r>
      <m:oMath>
        <m:sSub>
          <m:sSubPr>
            <m:ctrlPr>
              <w:rPr>
                <w:rFonts w:ascii="Cambria Math" w:eastAsia="SimSun" w:hAnsi="Cambria Math" w:cs="Times New Roman"/>
                <w:i/>
                <w:sz w:val="20"/>
                <w:szCs w:val="20"/>
                <w:lang w:val="en-US"/>
              </w:rPr>
            </m:ctrlPr>
          </m:sSubPr>
          <m:e>
            <m:r>
              <w:rPr>
                <w:rFonts w:ascii="Cambria Math" w:eastAsia="SimSun" w:hAnsi="Cambria Math" w:cs="Times New Roman"/>
                <w:sz w:val="20"/>
                <w:szCs w:val="20"/>
                <w:lang w:val="en-US"/>
              </w:rPr>
              <m:t>r</m:t>
            </m:r>
          </m:e>
          <m:sub>
            <m:r>
              <w:rPr>
                <w:rFonts w:ascii="Cambria Math" w:eastAsia="SimSun" w:hAnsi="Cambria Math" w:cs="Times New Roman"/>
                <w:sz w:val="20"/>
                <w:szCs w:val="20"/>
                <w:lang w:val="en-US"/>
              </w:rPr>
              <m:t>l</m:t>
            </m:r>
          </m:sub>
        </m:sSub>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0</m:t>
            </m:r>
          </m:e>
        </m:d>
      </m:oMath>
      <w:r w:rsidRPr="004D072B">
        <w:rPr>
          <w:rFonts w:ascii="Times New Roman" w:eastAsia="SimSun" w:hAnsi="Times New Roman" w:cs="Times New Roman"/>
          <w:sz w:val="20"/>
          <w:szCs w:val="20"/>
          <w:lang w:val="en-US"/>
        </w:rPr>
        <w:t xml:space="preserve"> to resource elements </w:t>
      </w:r>
      <m:oMath>
        <m:sSub>
          <m:sSubPr>
            <m:ctrlPr>
              <w:rPr>
                <w:rFonts w:ascii="Cambria Math" w:eastAsia="SimSun" w:hAnsi="Cambria Math" w:cs="Times New Roman"/>
                <w:i/>
                <w:sz w:val="20"/>
                <w:szCs w:val="20"/>
                <w:lang w:val="en-US"/>
              </w:rPr>
            </m:ctrlPr>
          </m:sSubPr>
          <m:e>
            <m:d>
              <m:dPr>
                <m:ctrlPr>
                  <w:rPr>
                    <w:rFonts w:ascii="Cambria Math" w:eastAsia="SimSun" w:hAnsi="Cambria Math" w:cs="Times New Roman"/>
                    <w:i/>
                    <w:sz w:val="20"/>
                    <w:szCs w:val="20"/>
                    <w:lang w:val="en-US"/>
                  </w:rPr>
                </m:ctrlPr>
              </m:dPr>
              <m:e>
                <m:r>
                  <w:rPr>
                    <w:rFonts w:ascii="Cambria Math" w:eastAsia="SimSun" w:hAnsi="Cambria Math" w:cs="Times New Roman"/>
                    <w:sz w:val="20"/>
                    <w:szCs w:val="20"/>
                    <w:lang w:val="en-US"/>
                  </w:rPr>
                  <m:t>k,l</m:t>
                </m:r>
              </m:e>
            </m:d>
          </m:e>
          <m:sub>
            <m:r>
              <w:rPr>
                <w:rFonts w:ascii="Cambria Math" w:eastAsia="SimSun" w:hAnsi="Cambria Math" w:cs="Times New Roman"/>
                <w:sz w:val="20"/>
                <w:szCs w:val="20"/>
                <w:lang w:val="en-US"/>
              </w:rPr>
              <m:t>p,μ</m:t>
            </m:r>
          </m:sub>
        </m:sSub>
      </m:oMath>
      <w:r w:rsidRPr="004D072B">
        <w:rPr>
          <w:rFonts w:ascii="Times New Roman" w:eastAsia="SimSun" w:hAnsi="Times New Roman" w:cs="Times New Roman"/>
          <w:sz w:val="20"/>
          <w:szCs w:val="20"/>
          <w:lang w:val="en-US"/>
        </w:rPr>
        <w:t xml:space="preserve"> in a slot on antenna port </w:t>
      </w:r>
      <m:oMath>
        <m:r>
          <w:rPr>
            <w:rFonts w:ascii="Cambria Math" w:eastAsia="SimSun" w:hAnsi="Cambria Math" w:cs="Times New Roman"/>
            <w:sz w:val="20"/>
            <w:szCs w:val="20"/>
            <w:lang w:val="en-US"/>
          </w:rPr>
          <m:t>p=2000</m:t>
        </m:r>
      </m:oMath>
      <w:r w:rsidRPr="004D072B">
        <w:rPr>
          <w:rFonts w:ascii="Times New Roman" w:eastAsia="SimSun" w:hAnsi="Times New Roman" w:cs="Times New Roman"/>
          <w:sz w:val="20"/>
          <w:szCs w:val="20"/>
          <w:lang w:val="en-US"/>
        </w:rPr>
        <w:t xml:space="preserve"> according to</w:t>
      </w:r>
    </w:p>
    <w:p w14:paraId="239A5335" w14:textId="77777777" w:rsidR="0077351B" w:rsidRPr="0077351B" w:rsidRDefault="000F79E4" w:rsidP="0077351B">
      <w:pPr>
        <w:keepLines/>
        <w:tabs>
          <w:tab w:val="center" w:pos="4536"/>
          <w:tab w:val="right" w:pos="9072"/>
        </w:tabs>
        <w:spacing w:after="180" w:line="240" w:lineRule="auto"/>
        <w:rPr>
          <w:ins w:id="518" w:author="Huawei" w:date="2020-02-14T17:15:00Z"/>
          <w:rFonts w:ascii="Times New Roman" w:eastAsia="SimSun" w:hAnsi="Times New Roman" w:cs="Times New Roman"/>
          <w:noProof/>
          <w:sz w:val="20"/>
          <w:szCs w:val="20"/>
          <w:lang w:val="en-US"/>
        </w:rPr>
      </w:pPr>
      <m:oMathPara>
        <m:oMathParaPr>
          <m:jc m:val="center"/>
        </m:oMathParaPr>
        <m:oMath>
          <m:sSubSup>
            <m:sSubSupPr>
              <m:ctrlPr>
                <w:ins w:id="519" w:author="Huawei" w:date="2020-02-14T17:15:00Z">
                  <w:rPr>
                    <w:rFonts w:ascii="Cambria Math" w:eastAsia="Calibri" w:hAnsi="Cambria Math" w:cs="Times New Roman"/>
                    <w:noProof/>
                    <w:sz w:val="20"/>
                    <w:szCs w:val="20"/>
                    <w:lang w:val="sv-SE"/>
                  </w:rPr>
                </w:ins>
              </m:ctrlPr>
            </m:sSubSupPr>
            <m:e>
              <m:r>
                <w:ins w:id="520" w:author="Huawei" w:date="2020-02-14T17:15:00Z">
                  <w:rPr>
                    <w:rFonts w:ascii="Cambria Math" w:eastAsia="Times New Roman" w:hAnsi="Cambria Math" w:cs="Times New Roman"/>
                    <w:noProof/>
                    <w:sz w:val="20"/>
                    <w:szCs w:val="20"/>
                  </w:rPr>
                  <m:t>a</m:t>
                </w:ins>
              </m:r>
            </m:e>
            <m:sub>
              <m:r>
                <w:ins w:id="521" w:author="Huawei" w:date="2020-02-14T17:15:00Z">
                  <w:rPr>
                    <w:rFonts w:ascii="Cambria Math" w:eastAsia="Times New Roman" w:hAnsi="Cambria Math" w:cs="Times New Roman"/>
                    <w:noProof/>
                    <w:sz w:val="20"/>
                    <w:szCs w:val="20"/>
                  </w:rPr>
                  <m:t>k</m:t>
                </w:ins>
              </m:r>
              <m:r>
                <w:ins w:id="522" w:author="Huawei" w:date="2020-02-14T17:15:00Z">
                  <m:rPr>
                    <m:sty m:val="p"/>
                  </m:rPr>
                  <w:rPr>
                    <w:rFonts w:ascii="Cambria Math" w:eastAsia="Times New Roman" w:hAnsi="Cambria Math" w:cs="Times New Roman"/>
                    <w:noProof/>
                    <w:sz w:val="20"/>
                    <w:szCs w:val="20"/>
                  </w:rPr>
                  <m:t>,</m:t>
                </w:ins>
              </m:r>
              <m:r>
                <w:ins w:id="523" w:author="Huawei" w:date="2020-02-14T17:15:00Z">
                  <w:rPr>
                    <w:rFonts w:ascii="Cambria Math" w:eastAsia="Times New Roman" w:hAnsi="Cambria Math" w:cs="Times New Roman"/>
                    <w:noProof/>
                    <w:sz w:val="20"/>
                    <w:szCs w:val="20"/>
                  </w:rPr>
                  <m:t>l</m:t>
                </w:ins>
              </m:r>
            </m:sub>
            <m:sup>
              <m:r>
                <w:ins w:id="524" w:author="Huawei" w:date="2020-02-14T17:15:00Z">
                  <m:rPr>
                    <m:sty m:val="p"/>
                  </m:rPr>
                  <w:rPr>
                    <w:rFonts w:ascii="Cambria Math" w:eastAsia="Times New Roman" w:hAnsi="Cambria Math" w:cs="Times New Roman"/>
                    <w:noProof/>
                    <w:sz w:val="20"/>
                    <w:szCs w:val="20"/>
                  </w:rPr>
                  <m:t>(</m:t>
                </w:ins>
              </m:r>
              <m:r>
                <w:ins w:id="525" w:author="Huawei" w:date="2020-02-14T17:15:00Z">
                  <w:rPr>
                    <w:rFonts w:ascii="Cambria Math" w:eastAsia="Times New Roman" w:hAnsi="Cambria Math" w:cs="Times New Roman"/>
                    <w:noProof/>
                    <w:sz w:val="20"/>
                    <w:szCs w:val="20"/>
                  </w:rPr>
                  <m:t>p</m:t>
                </w:ins>
              </m:r>
              <m:r>
                <w:ins w:id="526" w:author="Huawei" w:date="2020-02-14T17:15:00Z">
                  <m:rPr>
                    <m:sty m:val="p"/>
                  </m:rPr>
                  <w:rPr>
                    <w:rFonts w:ascii="Cambria Math" w:eastAsia="Times New Roman" w:hAnsi="Cambria Math" w:cs="Times New Roman"/>
                    <w:noProof/>
                    <w:sz w:val="20"/>
                    <w:szCs w:val="20"/>
                  </w:rPr>
                  <m:t>,</m:t>
                </w:ins>
              </m:r>
              <m:r>
                <w:ins w:id="527" w:author="Huawei" w:date="2020-02-14T17:15:00Z">
                  <w:rPr>
                    <w:rFonts w:ascii="Cambria Math" w:eastAsia="Times New Roman" w:hAnsi="Cambria Math" w:cs="Times New Roman"/>
                    <w:noProof/>
                    <w:sz w:val="20"/>
                    <w:szCs w:val="20"/>
                  </w:rPr>
                  <m:t>μ</m:t>
                </w:ins>
              </m:r>
              <m:r>
                <w:ins w:id="528" w:author="Huawei" w:date="2020-02-14T17:15:00Z">
                  <m:rPr>
                    <m:sty m:val="p"/>
                  </m:rPr>
                  <w:rPr>
                    <w:rFonts w:ascii="Cambria Math" w:eastAsia="Times New Roman" w:hAnsi="Cambria Math" w:cs="Times New Roman"/>
                    <w:noProof/>
                    <w:sz w:val="20"/>
                    <w:szCs w:val="20"/>
                  </w:rPr>
                  <m:t>)</m:t>
                </w:ins>
              </m:r>
            </m:sup>
          </m:sSubSup>
          <m:r>
            <w:ins w:id="529" w:author="Huawei" w:date="2020-02-14T17:15:00Z">
              <m:rPr>
                <m:sty m:val="p"/>
              </m:rPr>
              <w:rPr>
                <w:rFonts w:ascii="Cambria Math" w:eastAsia="Times New Roman" w:hAnsi="Cambria Math" w:cs="Times New Roman"/>
                <w:noProof/>
                <w:sz w:val="20"/>
                <w:szCs w:val="20"/>
              </w:rPr>
              <m:t>=</m:t>
            </w:ins>
          </m:r>
          <m:sSub>
            <m:sSubPr>
              <m:ctrlPr>
                <w:ins w:id="530" w:author="Huawei" w:date="2020-02-14T17:15:00Z">
                  <w:rPr>
                    <w:rFonts w:ascii="Cambria Math" w:eastAsia="Times New Roman" w:hAnsi="Cambria Math" w:cs="Times New Roman"/>
                    <w:noProof/>
                    <w:sz w:val="20"/>
                    <w:szCs w:val="20"/>
                  </w:rPr>
                </w:ins>
              </m:ctrlPr>
            </m:sSubPr>
            <m:e>
              <m:r>
                <w:ins w:id="531" w:author="Huawei" w:date="2020-02-14T17:15:00Z">
                  <w:rPr>
                    <w:rFonts w:ascii="Cambria Math" w:eastAsia="Times New Roman" w:hAnsi="Cambria Math" w:cs="Times New Roman"/>
                    <w:noProof/>
                    <w:sz w:val="20"/>
                    <w:szCs w:val="20"/>
                  </w:rPr>
                  <m:t>w</m:t>
                </w:ins>
              </m:r>
            </m:e>
            <m:sub>
              <m:r>
                <w:ins w:id="532" w:author="Huawei" w:date="2020-02-14T17:15:00Z">
                  <w:rPr>
                    <w:rFonts w:ascii="Cambria Math" w:eastAsia="Times New Roman" w:hAnsi="Cambria Math" w:cs="Times New Roman"/>
                    <w:noProof/>
                    <w:sz w:val="20"/>
                    <w:szCs w:val="20"/>
                  </w:rPr>
                  <m:t>i</m:t>
                </w:ins>
              </m:r>
            </m:sub>
          </m:sSub>
          <m:r>
            <w:ins w:id="533" w:author="Huawei" w:date="2020-02-14T17:15:00Z">
              <w:rPr>
                <w:rFonts w:ascii="Cambria Math" w:eastAsia="Times New Roman" w:hAnsi="Cambria Math" w:cs="Times New Roman"/>
                <w:noProof/>
                <w:sz w:val="20"/>
                <w:szCs w:val="20"/>
              </w:rPr>
              <m:t>(k')∙</m:t>
            </w:ins>
          </m:r>
          <m:sSubSup>
            <m:sSubSupPr>
              <m:ctrlPr>
                <w:ins w:id="534" w:author="Huawei" w:date="2020-02-14T17:15:00Z">
                  <w:rPr>
                    <w:rFonts w:ascii="Cambria Math" w:eastAsia="Calibri" w:hAnsi="Cambria Math" w:cs="Times New Roman"/>
                    <w:noProof/>
                    <w:sz w:val="20"/>
                    <w:szCs w:val="20"/>
                    <w:lang w:val="sv-SE"/>
                  </w:rPr>
                </w:ins>
              </m:ctrlPr>
            </m:sSubSupPr>
            <m:e>
              <m:r>
                <w:ins w:id="535" w:author="Huawei" w:date="2020-02-14T17:15:00Z">
                  <w:rPr>
                    <w:rFonts w:ascii="Cambria Math" w:eastAsia="Times New Roman" w:hAnsi="Cambria Math" w:cs="Times New Roman"/>
                    <w:noProof/>
                    <w:sz w:val="20"/>
                    <w:szCs w:val="20"/>
                  </w:rPr>
                  <m:t>β</m:t>
                </w:ins>
              </m:r>
            </m:e>
            <m:sub>
              <m:r>
                <w:ins w:id="536" w:author="Huawei" w:date="2020-02-14T17:15:00Z">
                  <m:rPr>
                    <m:nor/>
                  </m:rPr>
                  <w:rPr>
                    <w:rFonts w:ascii="Times New Roman" w:eastAsia="Times New Roman" w:hAnsi="Times New Roman" w:cs="Times New Roman"/>
                    <w:noProof/>
                    <w:sz w:val="20"/>
                    <w:szCs w:val="20"/>
                  </w:rPr>
                  <m:t>DMRS</m:t>
                </w:ins>
              </m:r>
            </m:sub>
            <m:sup>
              <m:r>
                <w:ins w:id="537" w:author="Huawei" w:date="2020-02-14T17:15:00Z">
                  <m:rPr>
                    <m:nor/>
                  </m:rPr>
                  <w:rPr>
                    <w:rFonts w:ascii="Times New Roman" w:eastAsia="Times New Roman" w:hAnsi="Times New Roman" w:cs="Times New Roman"/>
                    <w:noProof/>
                    <w:sz w:val="20"/>
                    <w:szCs w:val="20"/>
                  </w:rPr>
                  <m:t>PSCCH</m:t>
                </w:ins>
              </m:r>
            </m:sup>
          </m:sSubSup>
          <m:sSub>
            <m:sSubPr>
              <m:ctrlPr>
                <w:ins w:id="538" w:author="Huawei" w:date="2020-02-14T17:15:00Z">
                  <w:rPr>
                    <w:rFonts w:ascii="Cambria Math" w:eastAsia="Calibri" w:hAnsi="Cambria Math" w:cs="Times New Roman"/>
                    <w:noProof/>
                    <w:sz w:val="20"/>
                    <w:szCs w:val="20"/>
                    <w:lang w:val="sv-SE"/>
                  </w:rPr>
                </w:ins>
              </m:ctrlPr>
            </m:sSubPr>
            <m:e>
              <m:r>
                <w:ins w:id="539" w:author="Huawei" w:date="2020-02-14T17:15:00Z">
                  <w:rPr>
                    <w:rFonts w:ascii="Cambria Math" w:eastAsia="Times New Roman" w:hAnsi="Cambria Math" w:cs="Times New Roman"/>
                    <w:noProof/>
                    <w:sz w:val="20"/>
                    <w:szCs w:val="20"/>
                  </w:rPr>
                  <m:t>r</m:t>
                </w:ins>
              </m:r>
            </m:e>
            <m:sub>
              <m:r>
                <w:ins w:id="540" w:author="Huawei" w:date="2020-02-14T17:15:00Z">
                  <w:rPr>
                    <w:rFonts w:ascii="Cambria Math" w:eastAsia="Times New Roman" w:hAnsi="Cambria Math" w:cs="Times New Roman"/>
                    <w:noProof/>
                    <w:sz w:val="20"/>
                    <w:szCs w:val="20"/>
                  </w:rPr>
                  <m:t>l</m:t>
                </w:ins>
              </m:r>
            </m:sub>
          </m:sSub>
          <m:d>
            <m:dPr>
              <m:ctrlPr>
                <w:ins w:id="541" w:author="Huawei" w:date="2020-02-14T17:15:00Z">
                  <w:rPr>
                    <w:rFonts w:ascii="Cambria Math" w:eastAsia="Calibri" w:hAnsi="Cambria Math" w:cs="Times New Roman"/>
                    <w:noProof/>
                    <w:sz w:val="20"/>
                    <w:szCs w:val="20"/>
                    <w:lang w:val="sv-SE"/>
                  </w:rPr>
                </w:ins>
              </m:ctrlPr>
            </m:dPr>
            <m:e>
              <m:r>
                <w:ins w:id="542" w:author="Huawei" w:date="2020-02-14T17:15:00Z">
                  <m:rPr>
                    <m:sty m:val="p"/>
                  </m:rPr>
                  <w:rPr>
                    <w:rFonts w:ascii="Cambria Math" w:eastAsia="Times New Roman" w:hAnsi="Cambria Math" w:cs="Times New Roman"/>
                    <w:noProof/>
                    <w:sz w:val="20"/>
                    <w:szCs w:val="20"/>
                  </w:rPr>
                  <m:t>3</m:t>
                </w:ins>
              </m:r>
              <m:r>
                <w:ins w:id="543" w:author="Huawei" w:date="2020-02-14T17:15:00Z">
                  <w:rPr>
                    <w:rFonts w:ascii="Cambria Math" w:eastAsia="Times New Roman" w:hAnsi="Cambria Math" w:cs="Times New Roman"/>
                    <w:noProof/>
                    <w:sz w:val="20"/>
                    <w:szCs w:val="20"/>
                  </w:rPr>
                  <m:t>n</m:t>
                </w:ins>
              </m:r>
              <m:r>
                <w:ins w:id="544" w:author="Huawei" w:date="2020-02-14T17:15:00Z">
                  <m:rPr>
                    <m:sty m:val="p"/>
                  </m:rPr>
                  <w:rPr>
                    <w:rFonts w:ascii="Cambria Math" w:eastAsia="Times New Roman" w:hAnsi="Cambria Math" w:cs="Times New Roman"/>
                    <w:noProof/>
                    <w:sz w:val="20"/>
                    <w:szCs w:val="20"/>
                  </w:rPr>
                  <m:t>+</m:t>
                </w:ins>
              </m:r>
              <m:r>
                <w:ins w:id="545" w:author="Huawei" w:date="2020-02-14T17:15:00Z">
                  <w:rPr>
                    <w:rFonts w:ascii="Cambria Math" w:eastAsia="Times New Roman" w:hAnsi="Cambria Math" w:cs="Times New Roman"/>
                    <w:noProof/>
                    <w:sz w:val="20"/>
                    <w:szCs w:val="20"/>
                  </w:rPr>
                  <m:t>k</m:t>
                </w:ins>
              </m:r>
              <m:r>
                <w:ins w:id="546" w:author="Huawei" w:date="2020-02-14T17:15:00Z">
                  <m:rPr>
                    <m:sty m:val="p"/>
                  </m:rPr>
                  <w:rPr>
                    <w:rFonts w:ascii="Cambria Math" w:eastAsia="Times New Roman" w:hAnsi="Cambria Math" w:cs="Times New Roman"/>
                    <w:noProof/>
                    <w:sz w:val="20"/>
                    <w:szCs w:val="20"/>
                  </w:rPr>
                  <m:t>'</m:t>
                </w:ins>
              </m:r>
            </m:e>
          </m:d>
          <m:r>
            <w:ins w:id="547" w:author="Huawei" w:date="2020-02-14T17:15:00Z">
              <m:rPr>
                <m:sty m:val="p"/>
              </m:rPr>
              <w:rPr>
                <w:rFonts w:ascii="Cambria Math" w:eastAsia="DengXian" w:hAnsi="Cambria Math" w:cs="Times New Roman"/>
                <w:noProof/>
                <w:sz w:val="20"/>
                <w:szCs w:val="20"/>
              </w:rPr>
              <w:br/>
            </w:ins>
          </m:r>
        </m:oMath>
        <m:oMath>
          <m:sSubSup>
            <m:sSubSupPr>
              <m:ctrlPr>
                <w:del w:id="548" w:author="Huawei" w:date="2020-02-14T17:15:00Z">
                  <w:rPr>
                    <w:rFonts w:ascii="Cambria Math" w:eastAsia="Calibri" w:hAnsi="Cambria Math" w:cs="Times New Roman"/>
                    <w:noProof/>
                    <w:lang w:val="sv-SE"/>
                  </w:rPr>
                </w:del>
              </m:ctrlPr>
            </m:sSubSupPr>
            <m:e>
              <m:r>
                <w:del w:id="549" w:author="Huawei" w:date="2020-02-14T17:15:00Z">
                  <w:rPr>
                    <w:rFonts w:ascii="Cambria Math" w:eastAsia="SimSun" w:hAnsi="Cambria Math" w:cs="Times New Roman"/>
                    <w:noProof/>
                    <w:sz w:val="20"/>
                    <w:szCs w:val="20"/>
                  </w:rPr>
                  <m:t>a</m:t>
                </w:del>
              </m:r>
            </m:e>
            <m:sub>
              <m:r>
                <w:del w:id="550" w:author="Huawei" w:date="2020-02-14T17:15:00Z">
                  <w:rPr>
                    <w:rFonts w:ascii="Cambria Math" w:eastAsia="SimSun" w:hAnsi="Cambria Math" w:cs="Times New Roman"/>
                    <w:noProof/>
                    <w:sz w:val="20"/>
                    <w:szCs w:val="20"/>
                  </w:rPr>
                  <m:t>k</m:t>
                </w:del>
              </m:r>
              <m:r>
                <w:del w:id="551" w:author="Huawei" w:date="2020-02-14T17:15:00Z">
                  <m:rPr>
                    <m:sty m:val="p"/>
                  </m:rPr>
                  <w:rPr>
                    <w:rFonts w:ascii="Cambria Math" w:eastAsia="SimSun" w:hAnsi="Cambria Math" w:cs="Times New Roman"/>
                    <w:noProof/>
                    <w:sz w:val="20"/>
                    <w:szCs w:val="20"/>
                    <w:lang w:val="en-US"/>
                  </w:rPr>
                  <m:t>,</m:t>
                </w:del>
              </m:r>
              <m:r>
                <w:del w:id="552" w:author="Huawei" w:date="2020-02-14T17:15:00Z">
                  <w:rPr>
                    <w:rFonts w:ascii="Cambria Math" w:eastAsia="SimSun" w:hAnsi="Cambria Math" w:cs="Times New Roman"/>
                    <w:noProof/>
                    <w:sz w:val="20"/>
                    <w:szCs w:val="20"/>
                  </w:rPr>
                  <m:t>l</m:t>
                </w:del>
              </m:r>
            </m:sub>
            <m:sup>
              <m:r>
                <w:del w:id="553" w:author="Huawei" w:date="2020-02-14T17:15:00Z">
                  <m:rPr>
                    <m:sty m:val="p"/>
                  </m:rPr>
                  <w:rPr>
                    <w:rFonts w:ascii="Cambria Math" w:eastAsia="SimSun" w:hAnsi="Cambria Math" w:cs="Times New Roman"/>
                    <w:noProof/>
                    <w:sz w:val="20"/>
                    <w:szCs w:val="20"/>
                    <w:lang w:val="en-US"/>
                  </w:rPr>
                  <m:t>(</m:t>
                </w:del>
              </m:r>
              <m:r>
                <w:del w:id="554" w:author="Huawei" w:date="2020-02-14T17:15:00Z">
                  <w:rPr>
                    <w:rFonts w:ascii="Cambria Math" w:eastAsia="SimSun" w:hAnsi="Cambria Math" w:cs="Times New Roman"/>
                    <w:noProof/>
                    <w:sz w:val="20"/>
                    <w:szCs w:val="20"/>
                  </w:rPr>
                  <m:t>p</m:t>
                </w:del>
              </m:r>
              <m:r>
                <w:del w:id="555" w:author="Huawei" w:date="2020-02-14T17:15:00Z">
                  <m:rPr>
                    <m:sty m:val="p"/>
                  </m:rPr>
                  <w:rPr>
                    <w:rFonts w:ascii="Cambria Math" w:eastAsia="SimSun" w:hAnsi="Cambria Math" w:cs="Times New Roman"/>
                    <w:noProof/>
                    <w:sz w:val="20"/>
                    <w:szCs w:val="20"/>
                    <w:lang w:val="en-US"/>
                  </w:rPr>
                  <m:t>,</m:t>
                </w:del>
              </m:r>
              <m:r>
                <w:del w:id="556" w:author="Huawei" w:date="2020-02-14T17:15:00Z">
                  <w:rPr>
                    <w:rFonts w:ascii="Cambria Math" w:eastAsia="SimSun" w:hAnsi="Cambria Math" w:cs="Times New Roman"/>
                    <w:noProof/>
                    <w:sz w:val="20"/>
                    <w:szCs w:val="20"/>
                  </w:rPr>
                  <m:t>μ</m:t>
                </w:del>
              </m:r>
              <m:r>
                <w:del w:id="557" w:author="Huawei" w:date="2020-02-14T17:15:00Z">
                  <m:rPr>
                    <m:sty m:val="p"/>
                  </m:rPr>
                  <w:rPr>
                    <w:rFonts w:ascii="Cambria Math" w:eastAsia="SimSun" w:hAnsi="Cambria Math" w:cs="Times New Roman"/>
                    <w:noProof/>
                    <w:sz w:val="20"/>
                    <w:szCs w:val="20"/>
                    <w:lang w:val="en-US"/>
                  </w:rPr>
                  <m:t>)</m:t>
                </w:del>
              </m:r>
            </m:sup>
          </m:sSubSup>
          <m:r>
            <w:del w:id="558" w:author="Huawei" w:date="2020-02-14T17:15:00Z">
              <m:rPr>
                <m:sty m:val="p"/>
                <m:aln/>
              </m:rPr>
              <w:rPr>
                <w:rFonts w:ascii="Cambria Math" w:eastAsia="SimSun" w:hAnsi="Cambria Math" w:cs="Times New Roman"/>
                <w:noProof/>
                <w:sz w:val="20"/>
                <w:szCs w:val="20"/>
                <w:lang w:val="en-US"/>
              </w:rPr>
              <m:t>=</m:t>
            </w:del>
          </m:r>
          <m:sSubSup>
            <m:sSubSupPr>
              <m:ctrlPr>
                <w:del w:id="559" w:author="Huawei" w:date="2020-02-14T17:15:00Z">
                  <w:rPr>
                    <w:rFonts w:ascii="Cambria Math" w:eastAsia="Calibri" w:hAnsi="Cambria Math" w:cs="Times New Roman"/>
                    <w:noProof/>
                    <w:lang w:val="sv-SE"/>
                  </w:rPr>
                </w:del>
              </m:ctrlPr>
            </m:sSubSupPr>
            <m:e>
              <m:r>
                <w:del w:id="560" w:author="Huawei" w:date="2020-02-14T17:15:00Z">
                  <w:rPr>
                    <w:rFonts w:ascii="Cambria Math" w:eastAsia="SimSun" w:hAnsi="Cambria Math" w:cs="Times New Roman"/>
                    <w:noProof/>
                    <w:sz w:val="20"/>
                    <w:szCs w:val="20"/>
                  </w:rPr>
                  <m:t>β</m:t>
                </w:del>
              </m:r>
            </m:e>
            <m:sub>
              <m:r>
                <w:del w:id="561" w:author="Huawei" w:date="2020-02-14T17:15:00Z">
                  <m:rPr>
                    <m:nor/>
                  </m:rPr>
                  <w:rPr>
                    <w:rFonts w:ascii="Times New Roman" w:eastAsia="SimSun" w:hAnsi="Times New Roman" w:cs="Times New Roman"/>
                    <w:noProof/>
                    <w:sz w:val="20"/>
                    <w:szCs w:val="20"/>
                    <w:lang w:val="en-US"/>
                  </w:rPr>
                  <m:t>DMRS</m:t>
                </w:del>
              </m:r>
            </m:sub>
            <m:sup>
              <m:r>
                <w:del w:id="562" w:author="Huawei" w:date="2020-02-14T17:15:00Z">
                  <m:rPr>
                    <m:nor/>
                  </m:rPr>
                  <w:rPr>
                    <w:rFonts w:ascii="Times New Roman" w:eastAsia="SimSun" w:hAnsi="Times New Roman" w:cs="Times New Roman"/>
                    <w:noProof/>
                    <w:sz w:val="20"/>
                    <w:szCs w:val="20"/>
                    <w:lang w:val="en-US"/>
                  </w:rPr>
                  <m:t>PSCCH</m:t>
                </w:del>
              </m:r>
            </m:sup>
          </m:sSubSup>
          <m:sSub>
            <m:sSubPr>
              <m:ctrlPr>
                <w:del w:id="563" w:author="Huawei" w:date="2020-02-14T17:15:00Z">
                  <w:rPr>
                    <w:rFonts w:ascii="Cambria Math" w:eastAsia="Calibri" w:hAnsi="Cambria Math" w:cs="Times New Roman"/>
                    <w:noProof/>
                    <w:lang w:val="sv-SE"/>
                  </w:rPr>
                </w:del>
              </m:ctrlPr>
            </m:sSubPr>
            <m:e>
              <m:r>
                <w:del w:id="564" w:author="Huawei" w:date="2020-02-14T17:15:00Z">
                  <w:rPr>
                    <w:rFonts w:ascii="Cambria Math" w:eastAsia="SimSun" w:hAnsi="Cambria Math" w:cs="Times New Roman"/>
                    <w:noProof/>
                    <w:sz w:val="20"/>
                    <w:szCs w:val="20"/>
                  </w:rPr>
                  <m:t>r</m:t>
                </w:del>
              </m:r>
            </m:e>
            <m:sub>
              <m:r>
                <w:del w:id="565" w:author="Huawei" w:date="2020-02-14T17:15:00Z">
                  <w:rPr>
                    <w:rFonts w:ascii="Cambria Math" w:eastAsia="SimSun" w:hAnsi="Cambria Math" w:cs="Times New Roman"/>
                    <w:noProof/>
                    <w:sz w:val="20"/>
                    <w:szCs w:val="20"/>
                  </w:rPr>
                  <m:t>l</m:t>
                </w:del>
              </m:r>
            </m:sub>
          </m:sSub>
          <m:d>
            <m:dPr>
              <m:ctrlPr>
                <w:del w:id="566" w:author="Huawei" w:date="2020-02-14T17:15:00Z">
                  <w:rPr>
                    <w:rFonts w:ascii="Cambria Math" w:eastAsia="Calibri" w:hAnsi="Cambria Math" w:cs="Times New Roman"/>
                    <w:noProof/>
                    <w:lang w:val="sv-SE"/>
                  </w:rPr>
                </w:del>
              </m:ctrlPr>
            </m:dPr>
            <m:e>
              <m:r>
                <w:del w:id="567" w:author="Huawei" w:date="2020-02-14T17:15:00Z">
                  <m:rPr>
                    <m:sty m:val="p"/>
                  </m:rPr>
                  <w:rPr>
                    <w:rFonts w:ascii="Cambria Math" w:eastAsia="SimSun" w:hAnsi="Cambria Math" w:cs="Times New Roman"/>
                    <w:noProof/>
                    <w:sz w:val="20"/>
                    <w:szCs w:val="20"/>
                  </w:rPr>
                  <m:t>3</m:t>
                </w:del>
              </m:r>
              <m:r>
                <w:del w:id="568" w:author="Huawei" w:date="2020-02-14T17:15:00Z">
                  <w:rPr>
                    <w:rFonts w:ascii="Cambria Math" w:eastAsia="SimSun" w:hAnsi="Cambria Math" w:cs="Times New Roman"/>
                    <w:noProof/>
                    <w:sz w:val="20"/>
                    <w:szCs w:val="20"/>
                  </w:rPr>
                  <m:t>n</m:t>
                </w:del>
              </m:r>
              <m:r>
                <w:del w:id="569" w:author="Huawei" w:date="2020-02-14T17:15:00Z">
                  <m:rPr>
                    <m:sty m:val="p"/>
                  </m:rPr>
                  <w:rPr>
                    <w:rFonts w:ascii="Cambria Math" w:eastAsia="SimSun" w:hAnsi="Cambria Math" w:cs="Times New Roman"/>
                    <w:noProof/>
                    <w:sz w:val="20"/>
                    <w:szCs w:val="20"/>
                  </w:rPr>
                  <m:t>+</m:t>
                </w:del>
              </m:r>
              <m:r>
                <w:del w:id="570" w:author="Huawei" w:date="2020-02-14T17:15:00Z">
                  <w:rPr>
                    <w:rFonts w:ascii="Cambria Math" w:eastAsia="SimSun" w:hAnsi="Cambria Math" w:cs="Times New Roman"/>
                    <w:noProof/>
                    <w:sz w:val="20"/>
                    <w:szCs w:val="20"/>
                  </w:rPr>
                  <m:t>k</m:t>
                </w:del>
              </m:r>
              <m:r>
                <w:del w:id="571" w:author="Huawei" w:date="2020-02-14T17:15:00Z">
                  <m:rPr>
                    <m:sty m:val="p"/>
                  </m:rPr>
                  <w:rPr>
                    <w:rFonts w:ascii="Cambria Math" w:eastAsia="SimSun" w:hAnsi="Cambria Math" w:cs="Times New Roman"/>
                    <w:noProof/>
                    <w:sz w:val="20"/>
                    <w:szCs w:val="20"/>
                  </w:rPr>
                  <m:t>'</m:t>
                </w:del>
              </m:r>
            </m:e>
          </m:d>
          <m:r>
            <m:rPr>
              <m:sty m:val="p"/>
            </m:rPr>
            <w:rPr>
              <w:rFonts w:ascii="Cambria Math" w:eastAsia="SimSun" w:hAnsi="Cambria Math" w:cs="Times New Roman"/>
              <w:noProof/>
              <w:sz w:val="20"/>
              <w:szCs w:val="20"/>
            </w:rPr>
            <w:br/>
          </m:r>
        </m:oMath>
        <m:oMath>
          <m:r>
            <w:rPr>
              <w:rFonts w:ascii="Cambria Math" w:eastAsia="SimSun" w:hAnsi="Cambria Math" w:cs="Times New Roman"/>
              <w:noProof/>
              <w:sz w:val="20"/>
              <w:szCs w:val="20"/>
              <w:lang w:val="en-US"/>
            </w:rPr>
            <m:t>k</m:t>
          </m:r>
          <m:r>
            <m:rPr>
              <m:sty m:val="p"/>
              <m:aln/>
            </m:rPr>
            <w:rPr>
              <w:rFonts w:ascii="Cambria Math" w:eastAsia="SimSun" w:hAnsi="Cambria Math" w:cs="Times New Roman"/>
              <w:noProof/>
              <w:sz w:val="20"/>
              <w:szCs w:val="20"/>
              <w:lang w:val="en-US"/>
            </w:rPr>
            <m:t>=</m:t>
          </m:r>
          <m:r>
            <w:rPr>
              <w:rFonts w:ascii="Cambria Math" w:eastAsia="SimSun" w:hAnsi="Cambria Math" w:cs="Times New Roman"/>
              <w:noProof/>
              <w:sz w:val="20"/>
              <w:szCs w:val="20"/>
              <w:lang w:val="en-US"/>
            </w:rPr>
            <m:t>n</m:t>
          </m:r>
          <m:sSubSup>
            <m:sSubSupPr>
              <m:ctrlPr>
                <w:rPr>
                  <w:rFonts w:ascii="Cambria Math" w:eastAsia="Calibri" w:hAnsi="Cambria Math" w:cs="Times New Roman"/>
                  <w:noProof/>
                  <w:lang w:val="en-US"/>
                </w:rPr>
              </m:ctrlPr>
            </m:sSubSupPr>
            <m:e>
              <m:r>
                <w:rPr>
                  <w:rFonts w:ascii="Cambria Math" w:eastAsia="SimSun" w:hAnsi="Cambria Math" w:cs="Times New Roman"/>
                  <w:noProof/>
                  <w:sz w:val="20"/>
                  <w:szCs w:val="20"/>
                  <w:lang w:val="en-US"/>
                </w:rPr>
                <m:t>N</m:t>
              </m:r>
            </m:e>
            <m:sub>
              <m:r>
                <m:rPr>
                  <m:nor/>
                </m:rPr>
                <w:rPr>
                  <w:rFonts w:ascii="Times New Roman" w:eastAsia="SimSun" w:hAnsi="Times New Roman" w:cs="Times New Roman"/>
                  <w:noProof/>
                  <w:sz w:val="20"/>
                  <w:szCs w:val="20"/>
                  <w:lang w:val="en-US"/>
                </w:rPr>
                <m:t>sc</m:t>
              </m:r>
            </m:sub>
            <m:sup>
              <m:r>
                <m:rPr>
                  <m:nor/>
                </m:rPr>
                <w:rPr>
                  <w:rFonts w:ascii="Times New Roman" w:eastAsia="SimSun" w:hAnsi="Times New Roman" w:cs="Times New Roman"/>
                  <w:noProof/>
                  <w:sz w:val="20"/>
                  <w:szCs w:val="20"/>
                  <w:lang w:val="en-US"/>
                </w:rPr>
                <m:t>RB</m:t>
              </m:r>
            </m:sup>
          </m:sSubSup>
          <m:r>
            <m:rPr>
              <m:sty m:val="p"/>
            </m:rPr>
            <w:rPr>
              <w:rFonts w:ascii="Cambria Math" w:eastAsia="SimSun" w:hAnsi="Cambria Math" w:cs="Times New Roman"/>
              <w:noProof/>
              <w:sz w:val="20"/>
              <w:szCs w:val="20"/>
              <w:lang w:val="en-US"/>
            </w:rPr>
            <m:t>+4</m:t>
          </m:r>
          <m:sSup>
            <m:sSupPr>
              <m:ctrlPr>
                <w:rPr>
                  <w:rFonts w:ascii="Cambria Math" w:eastAsia="SimSun" w:hAnsi="Cambria Math" w:cs="Times New Roman"/>
                  <w:noProof/>
                  <w:sz w:val="20"/>
                  <w:szCs w:val="20"/>
                  <w:lang w:val="en-US"/>
                </w:rPr>
              </m:ctrlPr>
            </m:sSupPr>
            <m:e>
              <m:r>
                <w:rPr>
                  <w:rFonts w:ascii="Cambria Math" w:eastAsia="SimSun" w:hAnsi="Cambria Math" w:cs="Times New Roman"/>
                  <w:noProof/>
                  <w:sz w:val="20"/>
                  <w:szCs w:val="20"/>
                  <w:lang w:val="en-US"/>
                </w:rPr>
                <m:t>k</m:t>
              </m:r>
            </m:e>
            <m:sup>
              <m:r>
                <m:rPr>
                  <m:sty m:val="p"/>
                </m:rPr>
                <w:rPr>
                  <w:rFonts w:ascii="Cambria Math" w:eastAsia="SimSun" w:hAnsi="Cambria Math" w:cs="Times New Roman"/>
                  <w:noProof/>
                  <w:sz w:val="20"/>
                  <w:szCs w:val="20"/>
                  <w:lang w:val="en-US"/>
                </w:rPr>
                <m:t>'</m:t>
              </m:r>
            </m:sup>
          </m:sSup>
          <m:r>
            <m:rPr>
              <m:sty m:val="p"/>
            </m:rPr>
            <w:rPr>
              <w:rFonts w:ascii="Cambria Math" w:eastAsia="SimSun" w:hAnsi="Cambria Math" w:cs="Times New Roman"/>
              <w:noProof/>
              <w:sz w:val="20"/>
              <w:szCs w:val="20"/>
              <w:lang w:val="en-US"/>
            </w:rPr>
            <m:t>+1</m:t>
          </m:r>
          <m:r>
            <m:rPr>
              <m:sty m:val="p"/>
            </m:rPr>
            <w:rPr>
              <w:rFonts w:ascii="Cambria Math" w:eastAsia="SimSun" w:hAnsi="Cambria Math" w:cs="Times New Roman"/>
              <w:noProof/>
              <w:sz w:val="20"/>
              <w:szCs w:val="20"/>
              <w:lang w:val="en-US"/>
            </w:rPr>
            <w:br/>
          </m:r>
        </m:oMath>
        <m:oMath>
          <m:sSup>
            <m:sSupPr>
              <m:ctrlPr>
                <w:rPr>
                  <w:rFonts w:ascii="Cambria Math" w:eastAsia="SimSun" w:hAnsi="Cambria Math" w:cs="Times New Roman"/>
                  <w:noProof/>
                  <w:sz w:val="20"/>
                  <w:szCs w:val="20"/>
                  <w:lang w:val="en-US"/>
                </w:rPr>
              </m:ctrlPr>
            </m:sSupPr>
            <m:e>
              <m:r>
                <w:rPr>
                  <w:rFonts w:ascii="Cambria Math" w:eastAsia="SimSun" w:hAnsi="Cambria Math" w:cs="Times New Roman"/>
                  <w:noProof/>
                  <w:sz w:val="20"/>
                  <w:szCs w:val="20"/>
                  <w:lang w:val="en-US"/>
                </w:rPr>
                <m:t>k</m:t>
              </m:r>
            </m:e>
            <m:sup>
              <m:r>
                <m:rPr>
                  <m:sty m:val="p"/>
                </m:rPr>
                <w:rPr>
                  <w:rFonts w:ascii="Cambria Math" w:eastAsia="SimSun" w:hAnsi="Cambria Math" w:cs="Times New Roman"/>
                  <w:noProof/>
                  <w:sz w:val="20"/>
                  <w:szCs w:val="20"/>
                  <w:lang w:val="en-US"/>
                </w:rPr>
                <m:t>'</m:t>
              </m:r>
            </m:sup>
          </m:sSup>
          <m:r>
            <m:rPr>
              <m:sty m:val="p"/>
              <m:aln/>
            </m:rPr>
            <w:rPr>
              <w:rFonts w:ascii="Cambria Math" w:eastAsia="SimSun" w:hAnsi="Cambria Math" w:cs="Times New Roman"/>
              <w:noProof/>
              <w:sz w:val="20"/>
              <w:szCs w:val="20"/>
              <w:lang w:val="en-US"/>
            </w:rPr>
            <m:t>=0,1,2</m:t>
          </m:r>
          <m:r>
            <m:rPr>
              <m:sty m:val="p"/>
            </m:rPr>
            <w:rPr>
              <w:rFonts w:ascii="Cambria Math" w:eastAsia="SimSun" w:hAnsi="Cambria Math" w:cs="Times New Roman"/>
              <w:noProof/>
              <w:sz w:val="20"/>
              <w:szCs w:val="20"/>
              <w:lang w:val="en-US"/>
            </w:rPr>
            <w:br/>
          </m:r>
        </m:oMath>
        <m:oMath>
          <m:r>
            <w:rPr>
              <w:rFonts w:ascii="Cambria Math" w:eastAsia="SimSun" w:hAnsi="Cambria Math" w:cs="Times New Roman"/>
              <w:noProof/>
              <w:sz w:val="20"/>
              <w:szCs w:val="20"/>
              <w:lang w:val="en-US"/>
            </w:rPr>
            <m:t>n</m:t>
          </m:r>
          <m:r>
            <m:rPr>
              <m:sty m:val="p"/>
              <m:aln/>
            </m:rPr>
            <w:rPr>
              <w:rFonts w:ascii="Cambria Math" w:eastAsia="SimSun" w:hAnsi="Cambria Math" w:cs="Times New Roman"/>
              <w:noProof/>
              <w:sz w:val="20"/>
              <w:szCs w:val="20"/>
              <w:lang w:val="en-US"/>
            </w:rPr>
            <m:t>=0,1,…</m:t>
          </m:r>
        </m:oMath>
      </m:oMathPara>
    </w:p>
    <w:p w14:paraId="7276D252" w14:textId="77777777" w:rsidR="0077351B" w:rsidRPr="0077351B" w:rsidRDefault="0077351B" w:rsidP="0077351B">
      <w:pPr>
        <w:keepLines/>
        <w:tabs>
          <w:tab w:val="center" w:pos="4536"/>
          <w:tab w:val="right" w:pos="9072"/>
        </w:tabs>
        <w:spacing w:after="180" w:line="240" w:lineRule="auto"/>
        <w:rPr>
          <w:ins w:id="572" w:author="Huawei" w:date="2020-02-14T17:16:00Z"/>
          <w:rFonts w:ascii="Times New Roman" w:eastAsia="DengXian" w:hAnsi="Times New Roman" w:cs="Times New Roman"/>
          <w:noProof/>
          <w:sz w:val="20"/>
          <w:szCs w:val="20"/>
          <w:lang w:val="en-US"/>
        </w:rPr>
      </w:pPr>
      <m:oMathPara>
        <m:oMath>
          <m:r>
            <w:ins w:id="573" w:author="Huawei" w:date="2020-02-14T17:16:00Z">
              <w:rPr>
                <w:rFonts w:ascii="Cambria Math" w:eastAsia="Times New Roman" w:hAnsi="Cambria Math" w:cs="Times New Roman"/>
                <w:noProof/>
                <w:sz w:val="20"/>
                <w:szCs w:val="20"/>
                <w:lang w:val="en-US"/>
              </w:rPr>
              <m:t>i</m:t>
            </w:ins>
          </m:r>
          <m:r>
            <w:ins w:id="574" w:author="Huawei" w:date="2020-02-14T17:16:00Z">
              <m:rPr>
                <m:sty m:val="p"/>
                <m:aln/>
              </m:rPr>
              <w:rPr>
                <w:rFonts w:ascii="Cambria Math" w:eastAsia="Times New Roman" w:hAnsi="Cambria Math" w:cs="Times New Roman"/>
                <w:noProof/>
                <w:sz w:val="20"/>
                <w:szCs w:val="20"/>
                <w:lang w:val="en-US"/>
              </w:rPr>
              <m:t>=0,1</m:t>
            </w:ins>
          </m:r>
        </m:oMath>
      </m:oMathPara>
    </w:p>
    <w:p w14:paraId="536F8B39" w14:textId="7777777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p>
    <w:p w14:paraId="793CF839" w14:textId="77777777" w:rsidR="0077351B" w:rsidRPr="004D072B" w:rsidRDefault="0077351B" w:rsidP="0077351B">
      <w:pPr>
        <w:autoSpaceDE w:val="0"/>
        <w:autoSpaceDN w:val="0"/>
        <w:adjustRightInd w:val="0"/>
        <w:snapToGrid w:val="0"/>
        <w:spacing w:after="120" w:line="240" w:lineRule="auto"/>
        <w:jc w:val="both"/>
        <w:rPr>
          <w:rFonts w:ascii="Times New Roman" w:eastAsia="SimSun" w:hAnsi="Times New Roman" w:cs="Times New Roman"/>
          <w:sz w:val="20"/>
          <w:szCs w:val="20"/>
          <w:lang w:val="en-US"/>
        </w:rPr>
      </w:pPr>
      <w:r w:rsidRPr="004D072B">
        <w:rPr>
          <w:rFonts w:ascii="Times New Roman" w:eastAsia="SimSun" w:hAnsi="Times New Roman" w:cs="Times New Roman"/>
          <w:sz w:val="20"/>
          <w:szCs w:val="20"/>
          <w:lang w:val="en-US"/>
        </w:rPr>
        <w:t>where the following conditions are fulfilled</w:t>
      </w:r>
    </w:p>
    <w:p w14:paraId="330B9FD7" w14:textId="77777777" w:rsidR="0077351B" w:rsidRPr="004D072B" w:rsidRDefault="0077351B" w:rsidP="0077351B">
      <w:pPr>
        <w:spacing w:after="180" w:line="240" w:lineRule="auto"/>
        <w:ind w:left="568" w:hanging="284"/>
        <w:rPr>
          <w:rFonts w:ascii="Times New Roman" w:eastAsia="MS Mincho" w:hAnsi="Times New Roman" w:cs="Times New Roman"/>
          <w:sz w:val="20"/>
          <w:szCs w:val="20"/>
          <w:lang w:val="x-none"/>
        </w:rPr>
      </w:pPr>
      <w:r w:rsidRPr="004D072B">
        <w:rPr>
          <w:rFonts w:ascii="Times New Roman" w:eastAsia="MS Mincho" w:hAnsi="Times New Roman" w:cs="Times New Roman"/>
          <w:sz w:val="20"/>
          <w:szCs w:val="20"/>
          <w:lang w:val="x-none"/>
        </w:rPr>
        <w:t>-</w:t>
      </w:r>
      <w:r w:rsidRPr="004D072B">
        <w:rPr>
          <w:rFonts w:ascii="Times New Roman" w:eastAsia="MS Mincho" w:hAnsi="Times New Roman" w:cs="Times New Roman"/>
          <w:sz w:val="20"/>
          <w:szCs w:val="20"/>
          <w:lang w:val="x-none"/>
        </w:rPr>
        <w:tab/>
        <w:t>they are within the resource elements constituting the PSCCH</w:t>
      </w:r>
    </w:p>
    <w:p w14:paraId="5FFFBBC4" w14:textId="77777777" w:rsidR="0077351B" w:rsidRPr="004D072B" w:rsidRDefault="0077351B" w:rsidP="0077351B">
      <w:pPr>
        <w:autoSpaceDE w:val="0"/>
        <w:autoSpaceDN w:val="0"/>
        <w:adjustRightInd w:val="0"/>
        <w:snapToGrid w:val="0"/>
        <w:spacing w:after="120" w:line="240" w:lineRule="auto"/>
        <w:jc w:val="both"/>
        <w:rPr>
          <w:rFonts w:ascii="Times New Roman" w:eastAsia="SimSun" w:hAnsi="Times New Roman" w:cs="Times New Roman"/>
          <w:sz w:val="20"/>
          <w:szCs w:val="20"/>
          <w:lang w:val="en-US"/>
        </w:rPr>
      </w:pPr>
      <w:r w:rsidRPr="004D072B">
        <w:rPr>
          <w:rFonts w:ascii="Times New Roman" w:eastAsia="SimSun" w:hAnsi="Times New Roman" w:cs="Times New Roman"/>
          <w:sz w:val="20"/>
          <w:szCs w:val="20"/>
          <w:lang w:val="en-US"/>
        </w:rPr>
        <w:t xml:space="preserve">The reference point for </w:t>
      </w:r>
      <m:oMath>
        <m:r>
          <w:rPr>
            <w:rFonts w:ascii="Cambria Math" w:eastAsia="SimSun" w:hAnsi="Cambria Math" w:cs="Times New Roman"/>
            <w:sz w:val="20"/>
            <w:szCs w:val="20"/>
            <w:lang w:val="en-US"/>
          </w:rPr>
          <m:t>k</m:t>
        </m:r>
      </m:oMath>
      <w:r w:rsidRPr="004D072B">
        <w:rPr>
          <w:rFonts w:ascii="Times New Roman" w:eastAsia="SimSun" w:hAnsi="Times New Roman" w:cs="Times New Roman"/>
          <w:sz w:val="20"/>
          <w:szCs w:val="20"/>
          <w:lang w:val="en-US"/>
        </w:rPr>
        <w:t xml:space="preserve"> is subcarrier 0 in common resource block 0.</w:t>
      </w:r>
    </w:p>
    <w:p w14:paraId="70D34509" w14:textId="77777777" w:rsidR="0077351B" w:rsidRPr="004D072B" w:rsidRDefault="0077351B" w:rsidP="0077351B">
      <w:pPr>
        <w:autoSpaceDE w:val="0"/>
        <w:autoSpaceDN w:val="0"/>
        <w:adjustRightInd w:val="0"/>
        <w:snapToGrid w:val="0"/>
        <w:spacing w:after="120" w:line="240" w:lineRule="auto"/>
        <w:jc w:val="both"/>
        <w:rPr>
          <w:ins w:id="575" w:author="Huawei" w:date="2020-02-14T17:16:00Z"/>
          <w:rFonts w:ascii="Times New Roman" w:eastAsia="SimSun" w:hAnsi="Times New Roman" w:cs="Times New Roman"/>
          <w:sz w:val="20"/>
          <w:szCs w:val="20"/>
          <w:lang w:val="en-US"/>
        </w:rPr>
      </w:pPr>
      <w:r w:rsidRPr="004D072B">
        <w:rPr>
          <w:rFonts w:ascii="Times New Roman" w:eastAsia="SimSun" w:hAnsi="Times New Roman" w:cs="Times New Roman"/>
          <w:sz w:val="20"/>
          <w:szCs w:val="20"/>
          <w:lang w:val="en-US"/>
        </w:rPr>
        <w:t xml:space="preserve">The quantity </w:t>
      </w:r>
      <m:oMath>
        <m:r>
          <w:rPr>
            <w:rFonts w:ascii="Cambria Math" w:eastAsia="SimSun" w:hAnsi="Cambria Math" w:cs="Times New Roman"/>
            <w:sz w:val="20"/>
            <w:szCs w:val="20"/>
            <w:lang w:val="en-US"/>
          </w:rPr>
          <m:t>l</m:t>
        </m:r>
      </m:oMath>
      <w:r w:rsidRPr="004D072B">
        <w:rPr>
          <w:rFonts w:ascii="Times New Roman" w:eastAsia="SimSun" w:hAnsi="Times New Roman" w:cs="Times New Roman"/>
          <w:sz w:val="20"/>
          <w:szCs w:val="20"/>
          <w:lang w:val="en-US"/>
        </w:rPr>
        <w:t xml:space="preserve"> is the OFDM symbol number within the slot.</w:t>
      </w:r>
    </w:p>
    <w:p w14:paraId="740C6D9E" w14:textId="77777777" w:rsidR="0077351B" w:rsidRPr="004D072B" w:rsidRDefault="0077351B" w:rsidP="0077351B">
      <w:pPr>
        <w:spacing w:after="180" w:line="240" w:lineRule="auto"/>
        <w:rPr>
          <w:ins w:id="576" w:author="Huawei" w:date="2020-02-14T17:16:00Z"/>
          <w:rFonts w:ascii="Times New Roman" w:eastAsia="SimSun" w:hAnsi="Times New Roman" w:cs="Times New Roman"/>
          <w:sz w:val="20"/>
          <w:szCs w:val="20"/>
          <w:lang w:val="en-US"/>
        </w:rPr>
      </w:pPr>
      <w:ins w:id="577" w:author="Huawei" w:date="2020-02-14T17:16:00Z">
        <w:r w:rsidRPr="004D072B">
          <w:rPr>
            <w:rFonts w:ascii="Times New Roman" w:eastAsia="SimSun" w:hAnsi="Times New Roman" w:cs="Times New Roman"/>
            <w:sz w:val="20"/>
            <w:szCs w:val="20"/>
            <w:lang w:val="en-US"/>
          </w:rPr>
          <w:t xml:space="preserve">The orthogonal sequence </w:t>
        </w:r>
        <m:oMath>
          <m:sSub>
            <m:sSubPr>
              <m:ctrlPr>
                <w:rPr>
                  <w:rFonts w:ascii="Cambria Math" w:eastAsia="Times New Roman" w:hAnsi="Cambria Math" w:cs="Times New Roman"/>
                  <w:noProof/>
                  <w:sz w:val="20"/>
                  <w:szCs w:val="20"/>
                  <w:lang w:val="en-US"/>
                </w:rPr>
              </m:ctrlPr>
            </m:sSubPr>
            <m:e>
              <m:r>
                <w:rPr>
                  <w:rFonts w:ascii="Cambria Math" w:eastAsia="Times New Roman" w:hAnsi="Cambria Math" w:cs="Times New Roman"/>
                  <w:noProof/>
                  <w:sz w:val="20"/>
                  <w:szCs w:val="20"/>
                  <w:lang w:val="en-US"/>
                </w:rPr>
                <m:t>w</m:t>
              </m:r>
            </m:e>
            <m:sub>
              <m:r>
                <w:rPr>
                  <w:rFonts w:ascii="Cambria Math" w:eastAsia="Times New Roman" w:hAnsi="Cambria Math" w:cs="Times New Roman"/>
                  <w:noProof/>
                  <w:sz w:val="20"/>
                  <w:szCs w:val="20"/>
                  <w:lang w:val="en-US"/>
                </w:rPr>
                <m:t>i</m:t>
              </m:r>
            </m:sub>
          </m:sSub>
          <m:r>
            <w:rPr>
              <w:rFonts w:ascii="Cambria Math" w:eastAsia="Times New Roman" w:hAnsi="Cambria Math" w:cs="Times New Roman"/>
              <w:noProof/>
              <w:sz w:val="20"/>
              <w:szCs w:val="20"/>
              <w:lang w:val="en-US"/>
            </w:rPr>
            <m:t>(k')</m:t>
          </m:r>
        </m:oMath>
        <w:r w:rsidRPr="004D072B">
          <w:rPr>
            <w:rFonts w:ascii="Times New Roman" w:eastAsia="SimSun" w:hAnsi="Times New Roman" w:cs="Times New Roman"/>
            <w:sz w:val="20"/>
            <w:szCs w:val="20"/>
            <w:lang w:val="en-US"/>
          </w:rPr>
          <w:t xml:space="preserve"> is given by Table 8.4.1.3.2-1 where </w:t>
        </w:r>
      </w:ins>
      <m:oMath>
        <m:r>
          <w:ins w:id="578" w:author="Huawei" w:date="2020-02-14T17:35:00Z">
            <w:rPr>
              <w:rFonts w:ascii="Cambria Math" w:eastAsia="Times New Roman" w:hAnsi="Cambria Math" w:cs="Times New Roman"/>
              <w:noProof/>
              <w:sz w:val="20"/>
              <w:szCs w:val="20"/>
              <w:lang w:val="en-US"/>
            </w:rPr>
            <m:t>i</m:t>
          </w:ins>
        </m:r>
      </m:oMath>
      <w:ins w:id="579" w:author="Huawei" w:date="2020-02-14T17:35:00Z">
        <w:r w:rsidRPr="004D072B" w:rsidDel="00232B63">
          <w:rPr>
            <w:rFonts w:ascii="Times New Roman" w:eastAsia="SimSun" w:hAnsi="Times New Roman" w:cs="Times New Roman"/>
            <w:sz w:val="20"/>
            <w:szCs w:val="20"/>
            <w:lang w:val="en-US"/>
          </w:rPr>
          <w:t xml:space="preserve"> </w:t>
        </w:r>
      </w:ins>
      <w:ins w:id="580" w:author="Huawei" w:date="2020-02-14T17:16:00Z">
        <w:r w:rsidRPr="004D072B">
          <w:rPr>
            <w:rFonts w:ascii="Times New Roman" w:eastAsia="SimSun" w:hAnsi="Times New Roman" w:cs="Times New Roman"/>
            <w:sz w:val="20"/>
            <w:szCs w:val="20"/>
            <w:lang w:val="en-US"/>
          </w:rPr>
          <w:t>is the index of the orthogonal sequence randomly selected by a UE.</w:t>
        </w:r>
      </w:ins>
    </w:p>
    <w:p w14:paraId="1BD63046" w14:textId="77777777" w:rsidR="0077351B" w:rsidRPr="0077351B" w:rsidRDefault="0077351B" w:rsidP="0077351B">
      <w:pPr>
        <w:keepNext/>
        <w:keepLines/>
        <w:overflowPunct w:val="0"/>
        <w:autoSpaceDE w:val="0"/>
        <w:autoSpaceDN w:val="0"/>
        <w:adjustRightInd w:val="0"/>
        <w:spacing w:before="60" w:after="180" w:line="240" w:lineRule="auto"/>
        <w:jc w:val="center"/>
        <w:textAlignment w:val="baseline"/>
        <w:rPr>
          <w:ins w:id="581" w:author="Huawei" w:date="2020-02-14T17:16:00Z"/>
          <w:rFonts w:ascii="Arial" w:eastAsia="Batang" w:hAnsi="Arial" w:cs="Times New Roman"/>
          <w:b/>
          <w:color w:val="000000"/>
          <w:sz w:val="20"/>
          <w:szCs w:val="20"/>
          <w:lang w:eastAsia="ja-JP"/>
        </w:rPr>
      </w:pPr>
      <w:ins w:id="582" w:author="Huawei" w:date="2020-02-14T17:16:00Z">
        <w:r w:rsidRPr="0077351B">
          <w:rPr>
            <w:rFonts w:ascii="Arial" w:eastAsia="Batang" w:hAnsi="Arial" w:cs="Times New Roman"/>
            <w:b/>
            <w:color w:val="000000"/>
            <w:sz w:val="20"/>
            <w:szCs w:val="20"/>
            <w:lang w:eastAsia="ja-JP"/>
          </w:rPr>
          <w:t xml:space="preserve">Table 8.4.1.3.2-1: Orthogonal sequences </w:t>
        </w:r>
        <m:oMath>
          <m:sSub>
            <m:sSubPr>
              <m:ctrlPr>
                <w:rPr>
                  <w:rFonts w:ascii="Cambria Math" w:eastAsia="Times New Roman" w:hAnsi="Cambria Math" w:cs="Times New Roman"/>
                  <w:noProof/>
                  <w:sz w:val="20"/>
                  <w:szCs w:val="20"/>
                  <w:lang w:val="en-US"/>
                </w:rPr>
              </m:ctrlPr>
            </m:sSubPr>
            <m:e>
              <m:r>
                <m:rPr>
                  <m:sty m:val="bi"/>
                </m:rPr>
                <w:rPr>
                  <w:rFonts w:ascii="Cambria Math" w:eastAsia="Times New Roman" w:hAnsi="Cambria Math" w:cs="Times New Roman"/>
                  <w:noProof/>
                  <w:color w:val="000000"/>
                  <w:sz w:val="20"/>
                  <w:szCs w:val="20"/>
                  <w:lang w:eastAsia="ja-JP"/>
                </w:rPr>
                <m:t>w</m:t>
              </m:r>
            </m:e>
            <m:sub>
              <m:r>
                <m:rPr>
                  <m:sty m:val="bi"/>
                </m:rPr>
                <w:rPr>
                  <w:rFonts w:ascii="Cambria Math" w:eastAsia="Times New Roman" w:hAnsi="Cambria Math" w:cs="Times New Roman"/>
                  <w:noProof/>
                  <w:color w:val="000000"/>
                  <w:sz w:val="20"/>
                  <w:szCs w:val="20"/>
                  <w:lang w:eastAsia="ja-JP"/>
                </w:rPr>
                <m:t>i</m:t>
              </m:r>
            </m:sub>
          </m:sSub>
          <m:d>
            <m:dPr>
              <m:ctrlPr>
                <w:rPr>
                  <w:rFonts w:ascii="Cambria Math" w:eastAsia="Times New Roman" w:hAnsi="Cambria Math" w:cs="Times New Roman"/>
                  <w:b/>
                  <w:i/>
                  <w:noProof/>
                  <w:color w:val="000000"/>
                  <w:sz w:val="20"/>
                  <w:szCs w:val="20"/>
                  <w:lang w:eastAsia="ja-JP"/>
                </w:rPr>
              </m:ctrlPr>
            </m:dPr>
            <m:e>
              <m:r>
                <m:rPr>
                  <m:sty m:val="bi"/>
                </m:rPr>
                <w:rPr>
                  <w:rFonts w:ascii="Cambria Math" w:eastAsia="Times New Roman" w:hAnsi="Cambria Math" w:cs="Times New Roman"/>
                  <w:noProof/>
                  <w:color w:val="000000"/>
                  <w:sz w:val="20"/>
                  <w:szCs w:val="20"/>
                  <w:lang w:eastAsia="ja-JP"/>
                </w:rPr>
                <m:t>k'</m:t>
              </m:r>
            </m:e>
          </m:d>
        </m:oMath>
        <w:r w:rsidRPr="0077351B">
          <w:rPr>
            <w:rFonts w:ascii="Arial" w:eastAsia="Batang" w:hAnsi="Arial" w:cs="Times New Roman"/>
            <w:b/>
            <w:color w:val="000000"/>
            <w:sz w:val="20"/>
            <w:szCs w:val="20"/>
            <w:lang w:eastAsia="ja-JP"/>
          </w:rPr>
          <w:t xml:space="preserve">for PSCCH DMRS. </w:t>
        </w:r>
      </w:ins>
    </w:p>
    <w:tbl>
      <w:tblPr>
        <w:tblStyle w:val="TableGrid"/>
        <w:tblW w:w="0" w:type="auto"/>
        <w:tblInd w:w="846" w:type="dxa"/>
        <w:tblLook w:val="04A0" w:firstRow="1" w:lastRow="0" w:firstColumn="1" w:lastColumn="0" w:noHBand="0" w:noVBand="1"/>
      </w:tblPr>
      <w:tblGrid>
        <w:gridCol w:w="1949"/>
        <w:gridCol w:w="1949"/>
        <w:gridCol w:w="1949"/>
        <w:gridCol w:w="1949"/>
      </w:tblGrid>
      <w:tr w:rsidR="0077351B" w:rsidRPr="0077351B" w14:paraId="5849D71F" w14:textId="77777777" w:rsidTr="00516516">
        <w:trPr>
          <w:ins w:id="583" w:author="Huawei" w:date="2020-02-14T17:16:00Z"/>
        </w:trPr>
        <w:tc>
          <w:tcPr>
            <w:tcW w:w="1949" w:type="dxa"/>
            <w:vAlign w:val="center"/>
          </w:tcPr>
          <w:p w14:paraId="0306BA3C" w14:textId="77777777" w:rsidR="0077351B" w:rsidRPr="0077351B" w:rsidRDefault="0077351B" w:rsidP="0077351B">
            <w:pPr>
              <w:autoSpaceDE/>
              <w:autoSpaceDN/>
              <w:adjustRightInd/>
              <w:spacing w:before="100" w:beforeAutospacing="1" w:after="100" w:afterAutospacing="1"/>
              <w:rPr>
                <w:ins w:id="584" w:author="Huawei" w:date="2020-02-14T17:16:00Z"/>
                <w:rFonts w:eastAsia="Times New Roman"/>
                <w:lang w:val="en-GB" w:eastAsia="en-US"/>
              </w:rPr>
            </w:pPr>
            <m:oMathPara>
              <m:oMath>
                <m:r>
                  <w:ins w:id="585" w:author="Huawei" w:date="2020-02-14T17:16:00Z">
                    <w:rPr>
                      <w:rFonts w:ascii="Cambria Math" w:eastAsia="Times New Roman" w:hAnsi="Cambria Math"/>
                      <w:noProof/>
                      <w:lang w:eastAsia="en-US"/>
                    </w:rPr>
                    <m:t>i</m:t>
                  </w:ins>
                </m:r>
              </m:oMath>
            </m:oMathPara>
          </w:p>
        </w:tc>
        <w:tc>
          <w:tcPr>
            <w:tcW w:w="1949" w:type="dxa"/>
            <w:vAlign w:val="center"/>
          </w:tcPr>
          <w:p w14:paraId="34234A3E" w14:textId="77777777" w:rsidR="0077351B" w:rsidRPr="0077351B" w:rsidRDefault="000F79E4" w:rsidP="0077351B">
            <w:pPr>
              <w:autoSpaceDE/>
              <w:autoSpaceDN/>
              <w:adjustRightInd/>
              <w:spacing w:before="100" w:beforeAutospacing="1" w:after="100" w:afterAutospacing="1"/>
              <w:rPr>
                <w:ins w:id="586" w:author="Huawei" w:date="2020-02-14T17:16:00Z"/>
                <w:rFonts w:eastAsia="Times New Roman"/>
                <w:lang w:val="en-GB" w:eastAsia="en-US"/>
              </w:rPr>
            </w:pPr>
            <m:oMathPara>
              <m:oMath>
                <m:sSup>
                  <m:sSupPr>
                    <m:ctrlPr>
                      <w:ins w:id="587" w:author="Huawei" w:date="2020-02-14T17:16:00Z">
                        <w:rPr>
                          <w:rFonts w:ascii="Cambria Math" w:eastAsia="Times New Roman" w:hAnsi="Cambria Math"/>
                          <w:i/>
                          <w:noProof/>
                          <w:sz w:val="22"/>
                          <w:szCs w:val="22"/>
                          <w:lang w:eastAsia="en-US"/>
                        </w:rPr>
                      </w:ins>
                    </m:ctrlPr>
                  </m:sSupPr>
                  <m:e>
                    <m:r>
                      <w:ins w:id="588" w:author="Huawei" w:date="2020-02-14T17:16:00Z">
                        <w:rPr>
                          <w:rFonts w:ascii="Cambria Math" w:eastAsia="Times New Roman" w:hAnsi="Cambria Math"/>
                          <w:noProof/>
                          <w:sz w:val="22"/>
                          <w:szCs w:val="22"/>
                          <w:lang w:eastAsia="en-US"/>
                        </w:rPr>
                        <m:t>k</m:t>
                      </w:ins>
                    </m:r>
                  </m:e>
                  <m:sup>
                    <m:r>
                      <w:ins w:id="589" w:author="Huawei" w:date="2020-02-14T17:16:00Z">
                        <w:rPr>
                          <w:rFonts w:ascii="Cambria Math" w:eastAsia="Times New Roman" w:hAnsi="Cambria Math"/>
                          <w:noProof/>
                          <w:sz w:val="22"/>
                          <w:szCs w:val="22"/>
                          <w:lang w:eastAsia="en-US"/>
                        </w:rPr>
                        <m:t>'</m:t>
                      </w:ins>
                    </m:r>
                  </m:sup>
                </m:sSup>
                <m:r>
                  <w:ins w:id="590" w:author="Huawei" w:date="2020-02-14T17:16:00Z">
                    <w:rPr>
                      <w:rFonts w:ascii="Cambria Math" w:eastAsia="Times New Roman" w:hAnsi="Cambria Math"/>
                      <w:noProof/>
                      <w:sz w:val="22"/>
                      <w:szCs w:val="22"/>
                      <w:lang w:eastAsia="en-US"/>
                    </w:rPr>
                    <m:t>=0</m:t>
                  </w:ins>
                </m:r>
              </m:oMath>
            </m:oMathPara>
          </w:p>
        </w:tc>
        <w:tc>
          <w:tcPr>
            <w:tcW w:w="1949" w:type="dxa"/>
            <w:vAlign w:val="center"/>
          </w:tcPr>
          <w:p w14:paraId="48E3FA14" w14:textId="77777777" w:rsidR="0077351B" w:rsidRPr="0077351B" w:rsidRDefault="000F79E4" w:rsidP="0077351B">
            <w:pPr>
              <w:autoSpaceDE/>
              <w:autoSpaceDN/>
              <w:adjustRightInd/>
              <w:spacing w:before="100" w:beforeAutospacing="1" w:after="100" w:afterAutospacing="1"/>
              <w:rPr>
                <w:ins w:id="591" w:author="Huawei" w:date="2020-02-14T17:16:00Z"/>
                <w:rFonts w:eastAsia="Times New Roman"/>
                <w:lang w:val="en-GB" w:eastAsia="en-US"/>
              </w:rPr>
            </w:pPr>
            <m:oMathPara>
              <m:oMath>
                <m:sSup>
                  <m:sSupPr>
                    <m:ctrlPr>
                      <w:ins w:id="592" w:author="Huawei" w:date="2020-02-14T17:16:00Z">
                        <w:rPr>
                          <w:rFonts w:ascii="Cambria Math" w:eastAsia="Times New Roman" w:hAnsi="Cambria Math"/>
                          <w:i/>
                          <w:noProof/>
                          <w:sz w:val="22"/>
                          <w:szCs w:val="22"/>
                          <w:lang w:eastAsia="en-US"/>
                        </w:rPr>
                      </w:ins>
                    </m:ctrlPr>
                  </m:sSupPr>
                  <m:e>
                    <m:r>
                      <w:ins w:id="593" w:author="Huawei" w:date="2020-02-14T17:16:00Z">
                        <w:rPr>
                          <w:rFonts w:ascii="Cambria Math" w:eastAsia="Times New Roman" w:hAnsi="Cambria Math"/>
                          <w:noProof/>
                          <w:sz w:val="22"/>
                          <w:szCs w:val="22"/>
                          <w:lang w:eastAsia="en-US"/>
                        </w:rPr>
                        <m:t>k</m:t>
                      </w:ins>
                    </m:r>
                  </m:e>
                  <m:sup>
                    <m:r>
                      <w:ins w:id="594" w:author="Huawei" w:date="2020-02-14T17:16:00Z">
                        <w:rPr>
                          <w:rFonts w:ascii="Cambria Math" w:eastAsia="Times New Roman" w:hAnsi="Cambria Math"/>
                          <w:noProof/>
                          <w:sz w:val="22"/>
                          <w:szCs w:val="22"/>
                          <w:lang w:eastAsia="en-US"/>
                        </w:rPr>
                        <m:t>'</m:t>
                      </w:ins>
                    </m:r>
                  </m:sup>
                </m:sSup>
                <m:r>
                  <w:ins w:id="595" w:author="Huawei" w:date="2020-02-14T17:16:00Z">
                    <w:rPr>
                      <w:rFonts w:ascii="Cambria Math" w:eastAsia="Times New Roman" w:hAnsi="Cambria Math"/>
                      <w:noProof/>
                      <w:sz w:val="22"/>
                      <w:szCs w:val="22"/>
                      <w:lang w:eastAsia="en-US"/>
                    </w:rPr>
                    <m:t>=1</m:t>
                  </w:ins>
                </m:r>
              </m:oMath>
            </m:oMathPara>
          </w:p>
        </w:tc>
        <w:tc>
          <w:tcPr>
            <w:tcW w:w="1949" w:type="dxa"/>
            <w:vAlign w:val="center"/>
          </w:tcPr>
          <w:p w14:paraId="6CFD9BAB" w14:textId="77777777" w:rsidR="0077351B" w:rsidRPr="0077351B" w:rsidRDefault="000F79E4" w:rsidP="0077351B">
            <w:pPr>
              <w:autoSpaceDE/>
              <w:autoSpaceDN/>
              <w:adjustRightInd/>
              <w:spacing w:before="100" w:beforeAutospacing="1" w:after="100" w:afterAutospacing="1"/>
              <w:rPr>
                <w:ins w:id="596" w:author="Huawei" w:date="2020-02-14T17:16:00Z"/>
                <w:rFonts w:eastAsia="Times New Roman"/>
                <w:lang w:val="en-GB" w:eastAsia="en-US"/>
              </w:rPr>
            </w:pPr>
            <m:oMathPara>
              <m:oMath>
                <m:sSup>
                  <m:sSupPr>
                    <m:ctrlPr>
                      <w:ins w:id="597" w:author="Huawei" w:date="2020-02-14T17:16:00Z">
                        <w:rPr>
                          <w:rFonts w:ascii="Cambria Math" w:eastAsia="Times New Roman" w:hAnsi="Cambria Math"/>
                          <w:i/>
                          <w:noProof/>
                          <w:sz w:val="22"/>
                          <w:szCs w:val="22"/>
                          <w:lang w:eastAsia="en-US"/>
                        </w:rPr>
                      </w:ins>
                    </m:ctrlPr>
                  </m:sSupPr>
                  <m:e>
                    <m:r>
                      <w:ins w:id="598" w:author="Huawei" w:date="2020-02-14T17:16:00Z">
                        <w:rPr>
                          <w:rFonts w:ascii="Cambria Math" w:eastAsia="Times New Roman" w:hAnsi="Cambria Math"/>
                          <w:noProof/>
                          <w:sz w:val="22"/>
                          <w:szCs w:val="22"/>
                          <w:lang w:eastAsia="en-US"/>
                        </w:rPr>
                        <m:t>k</m:t>
                      </w:ins>
                    </m:r>
                  </m:e>
                  <m:sup>
                    <m:r>
                      <w:ins w:id="599" w:author="Huawei" w:date="2020-02-14T17:16:00Z">
                        <w:rPr>
                          <w:rFonts w:ascii="Cambria Math" w:eastAsia="Times New Roman" w:hAnsi="Cambria Math"/>
                          <w:noProof/>
                          <w:sz w:val="22"/>
                          <w:szCs w:val="22"/>
                          <w:lang w:eastAsia="en-US"/>
                        </w:rPr>
                        <m:t>'</m:t>
                      </w:ins>
                    </m:r>
                  </m:sup>
                </m:sSup>
                <m:r>
                  <w:ins w:id="600" w:author="Huawei" w:date="2020-02-14T17:16:00Z">
                    <w:rPr>
                      <w:rFonts w:ascii="Cambria Math" w:eastAsia="Times New Roman" w:hAnsi="Cambria Math"/>
                      <w:noProof/>
                      <w:sz w:val="22"/>
                      <w:szCs w:val="22"/>
                      <w:lang w:eastAsia="en-US"/>
                    </w:rPr>
                    <m:t>=2</m:t>
                  </w:ins>
                </m:r>
              </m:oMath>
            </m:oMathPara>
          </w:p>
        </w:tc>
      </w:tr>
      <w:tr w:rsidR="0077351B" w:rsidRPr="0077351B" w14:paraId="49F30E10" w14:textId="77777777" w:rsidTr="00516516">
        <w:trPr>
          <w:ins w:id="601" w:author="Huawei" w:date="2020-02-14T17:16:00Z"/>
        </w:trPr>
        <w:tc>
          <w:tcPr>
            <w:tcW w:w="1949" w:type="dxa"/>
            <w:vAlign w:val="center"/>
          </w:tcPr>
          <w:p w14:paraId="23CE9E99" w14:textId="77777777" w:rsidR="0077351B" w:rsidRPr="0077351B" w:rsidRDefault="0077351B" w:rsidP="0077351B">
            <w:pPr>
              <w:autoSpaceDE/>
              <w:autoSpaceDN/>
              <w:adjustRightInd/>
              <w:spacing w:before="100" w:beforeAutospacing="1" w:after="100" w:afterAutospacing="1"/>
              <w:rPr>
                <w:ins w:id="602" w:author="Huawei" w:date="2020-02-14T17:16:00Z"/>
                <w:rFonts w:eastAsia="Times New Roman"/>
                <w:lang w:val="en-GB" w:eastAsia="en-US"/>
              </w:rPr>
            </w:pPr>
            <w:ins w:id="603" w:author="Huawei" w:date="2020-02-14T17:16:00Z">
              <w:r w:rsidRPr="0077351B">
                <w:rPr>
                  <w:rFonts w:eastAsia="Times New Roman"/>
                  <w:lang w:val="en-GB" w:eastAsia="en-US"/>
                </w:rPr>
                <w:t>0</w:t>
              </w:r>
            </w:ins>
          </w:p>
        </w:tc>
        <w:tc>
          <w:tcPr>
            <w:tcW w:w="1949" w:type="dxa"/>
            <w:vAlign w:val="center"/>
          </w:tcPr>
          <w:p w14:paraId="48A7215B" w14:textId="77777777" w:rsidR="0077351B" w:rsidRPr="0077351B" w:rsidRDefault="0077351B" w:rsidP="0077351B">
            <w:pPr>
              <w:autoSpaceDE/>
              <w:autoSpaceDN/>
              <w:adjustRightInd/>
              <w:spacing w:before="100" w:beforeAutospacing="1" w:after="100" w:afterAutospacing="1"/>
              <w:rPr>
                <w:ins w:id="604" w:author="Huawei" w:date="2020-02-14T17:16:00Z"/>
                <w:rFonts w:eastAsia="Times New Roman"/>
                <w:lang w:val="en-GB" w:eastAsia="en-US"/>
              </w:rPr>
            </w:pPr>
            <w:ins w:id="605" w:author="Huawei" w:date="2020-02-14T17:16:00Z">
              <w:r w:rsidRPr="0077351B">
                <w:rPr>
                  <w:rFonts w:eastAsia="Times New Roman"/>
                  <w:lang w:val="en-GB" w:eastAsia="en-US"/>
                </w:rPr>
                <w:t>+1</w:t>
              </w:r>
            </w:ins>
          </w:p>
        </w:tc>
        <w:tc>
          <w:tcPr>
            <w:tcW w:w="1949" w:type="dxa"/>
            <w:vAlign w:val="center"/>
          </w:tcPr>
          <w:p w14:paraId="4EB78EBA" w14:textId="77777777" w:rsidR="0077351B" w:rsidRPr="0077351B" w:rsidRDefault="0077351B" w:rsidP="0077351B">
            <w:pPr>
              <w:autoSpaceDE/>
              <w:autoSpaceDN/>
              <w:adjustRightInd/>
              <w:spacing w:before="100" w:beforeAutospacing="1" w:after="100" w:afterAutospacing="1"/>
              <w:rPr>
                <w:ins w:id="606" w:author="Huawei" w:date="2020-02-14T17:16:00Z"/>
                <w:rFonts w:eastAsia="Times New Roman"/>
                <w:lang w:val="en-GB" w:eastAsia="en-US"/>
              </w:rPr>
            </w:pPr>
            <w:ins w:id="607" w:author="Huawei" w:date="2020-02-14T17:16:00Z">
              <w:r w:rsidRPr="0077351B">
                <w:rPr>
                  <w:rFonts w:eastAsia="Times New Roman"/>
                  <w:lang w:val="en-GB" w:eastAsia="en-US"/>
                </w:rPr>
                <w:t>+1</w:t>
              </w:r>
            </w:ins>
          </w:p>
        </w:tc>
        <w:tc>
          <w:tcPr>
            <w:tcW w:w="1949" w:type="dxa"/>
            <w:vAlign w:val="center"/>
          </w:tcPr>
          <w:p w14:paraId="72EB5A45" w14:textId="77777777" w:rsidR="0077351B" w:rsidRPr="0077351B" w:rsidRDefault="0077351B" w:rsidP="0077351B">
            <w:pPr>
              <w:autoSpaceDE/>
              <w:autoSpaceDN/>
              <w:adjustRightInd/>
              <w:spacing w:before="100" w:beforeAutospacing="1" w:after="100" w:afterAutospacing="1"/>
              <w:rPr>
                <w:ins w:id="608" w:author="Huawei" w:date="2020-02-14T17:16:00Z"/>
                <w:rFonts w:eastAsia="Times New Roman"/>
                <w:lang w:val="en-GB" w:eastAsia="en-US"/>
              </w:rPr>
            </w:pPr>
            <w:ins w:id="609" w:author="Huawei" w:date="2020-02-14T17:16:00Z">
              <w:r w:rsidRPr="0077351B">
                <w:rPr>
                  <w:rFonts w:eastAsia="Times New Roman"/>
                  <w:lang w:val="en-GB" w:eastAsia="en-US"/>
                </w:rPr>
                <w:t>+1</w:t>
              </w:r>
            </w:ins>
          </w:p>
        </w:tc>
      </w:tr>
      <w:tr w:rsidR="0077351B" w:rsidRPr="0077351B" w14:paraId="4041C744" w14:textId="77777777" w:rsidTr="00516516">
        <w:trPr>
          <w:ins w:id="610" w:author="Huawei" w:date="2020-02-14T17:16:00Z"/>
        </w:trPr>
        <w:tc>
          <w:tcPr>
            <w:tcW w:w="1949" w:type="dxa"/>
            <w:vAlign w:val="center"/>
          </w:tcPr>
          <w:p w14:paraId="0C6F658A" w14:textId="77777777" w:rsidR="0077351B" w:rsidRPr="0077351B" w:rsidRDefault="0077351B" w:rsidP="0077351B">
            <w:pPr>
              <w:autoSpaceDE/>
              <w:autoSpaceDN/>
              <w:adjustRightInd/>
              <w:spacing w:before="100" w:beforeAutospacing="1" w:after="100" w:afterAutospacing="1"/>
              <w:rPr>
                <w:ins w:id="611" w:author="Huawei" w:date="2020-02-14T17:16:00Z"/>
                <w:rFonts w:eastAsia="Times New Roman"/>
                <w:lang w:val="en-GB" w:eastAsia="en-US"/>
              </w:rPr>
            </w:pPr>
            <w:ins w:id="612" w:author="Huawei" w:date="2020-02-14T17:16:00Z">
              <w:r w:rsidRPr="0077351B">
                <w:rPr>
                  <w:rFonts w:eastAsia="Times New Roman"/>
                  <w:lang w:val="en-GB" w:eastAsia="en-US"/>
                </w:rPr>
                <w:t>1 (even PRB index)</w:t>
              </w:r>
            </w:ins>
          </w:p>
        </w:tc>
        <w:tc>
          <w:tcPr>
            <w:tcW w:w="1949" w:type="dxa"/>
            <w:vAlign w:val="center"/>
          </w:tcPr>
          <w:p w14:paraId="28971DED" w14:textId="77777777" w:rsidR="0077351B" w:rsidRPr="0077351B" w:rsidRDefault="0077351B" w:rsidP="0077351B">
            <w:pPr>
              <w:autoSpaceDE/>
              <w:autoSpaceDN/>
              <w:adjustRightInd/>
              <w:spacing w:before="100" w:beforeAutospacing="1" w:after="100" w:afterAutospacing="1"/>
              <w:rPr>
                <w:ins w:id="613" w:author="Huawei" w:date="2020-02-14T17:16:00Z"/>
                <w:rFonts w:eastAsia="Times New Roman"/>
                <w:lang w:val="en-GB" w:eastAsia="en-US"/>
              </w:rPr>
            </w:pPr>
            <w:ins w:id="614" w:author="Huawei" w:date="2020-02-14T17:16:00Z">
              <w:r w:rsidRPr="0077351B">
                <w:rPr>
                  <w:rFonts w:eastAsia="Times New Roman"/>
                  <w:lang w:val="en-GB" w:eastAsia="en-US"/>
                </w:rPr>
                <w:t>+1</w:t>
              </w:r>
            </w:ins>
          </w:p>
        </w:tc>
        <w:tc>
          <w:tcPr>
            <w:tcW w:w="1949" w:type="dxa"/>
            <w:vAlign w:val="center"/>
          </w:tcPr>
          <w:p w14:paraId="4863C8D1" w14:textId="77777777" w:rsidR="0077351B" w:rsidRPr="0077351B" w:rsidRDefault="0077351B" w:rsidP="0077351B">
            <w:pPr>
              <w:autoSpaceDE/>
              <w:autoSpaceDN/>
              <w:adjustRightInd/>
              <w:spacing w:before="100" w:beforeAutospacing="1" w:after="100" w:afterAutospacing="1"/>
              <w:rPr>
                <w:ins w:id="615" w:author="Huawei" w:date="2020-02-14T17:16:00Z"/>
                <w:rFonts w:eastAsia="Times New Roman"/>
                <w:lang w:val="en-GB" w:eastAsia="en-US"/>
              </w:rPr>
            </w:pPr>
            <w:ins w:id="616" w:author="Huawei" w:date="2020-02-14T17:16:00Z">
              <w:r w:rsidRPr="0077351B">
                <w:rPr>
                  <w:rFonts w:eastAsia="Times New Roman"/>
                  <w:lang w:val="en-GB" w:eastAsia="en-US"/>
                </w:rPr>
                <w:t>-1</w:t>
              </w:r>
            </w:ins>
          </w:p>
        </w:tc>
        <w:tc>
          <w:tcPr>
            <w:tcW w:w="1949" w:type="dxa"/>
            <w:vAlign w:val="center"/>
          </w:tcPr>
          <w:p w14:paraId="371BCAD9" w14:textId="77777777" w:rsidR="0077351B" w:rsidRPr="0077351B" w:rsidRDefault="0077351B" w:rsidP="0077351B">
            <w:pPr>
              <w:autoSpaceDE/>
              <w:autoSpaceDN/>
              <w:adjustRightInd/>
              <w:spacing w:before="100" w:beforeAutospacing="1" w:after="100" w:afterAutospacing="1"/>
              <w:rPr>
                <w:ins w:id="617" w:author="Huawei" w:date="2020-02-14T17:16:00Z"/>
                <w:rFonts w:eastAsia="Times New Roman"/>
                <w:lang w:val="en-GB" w:eastAsia="en-US"/>
              </w:rPr>
            </w:pPr>
            <w:ins w:id="618" w:author="Huawei" w:date="2020-02-14T17:16:00Z">
              <w:r w:rsidRPr="0077351B">
                <w:rPr>
                  <w:rFonts w:eastAsia="Times New Roman"/>
                  <w:lang w:val="en-GB" w:eastAsia="en-US"/>
                </w:rPr>
                <w:t>+1</w:t>
              </w:r>
            </w:ins>
          </w:p>
        </w:tc>
      </w:tr>
      <w:tr w:rsidR="0077351B" w:rsidRPr="0077351B" w14:paraId="27C8A415" w14:textId="77777777" w:rsidTr="00516516">
        <w:trPr>
          <w:ins w:id="619" w:author="Huawei" w:date="2020-02-14T17:16:00Z"/>
        </w:trPr>
        <w:tc>
          <w:tcPr>
            <w:tcW w:w="1949" w:type="dxa"/>
            <w:vAlign w:val="center"/>
          </w:tcPr>
          <w:p w14:paraId="36864CC7" w14:textId="77777777" w:rsidR="0077351B" w:rsidRPr="0077351B" w:rsidRDefault="0077351B" w:rsidP="0077351B">
            <w:pPr>
              <w:autoSpaceDE/>
              <w:autoSpaceDN/>
              <w:adjustRightInd/>
              <w:spacing w:before="100" w:beforeAutospacing="1" w:after="100" w:afterAutospacing="1"/>
              <w:rPr>
                <w:ins w:id="620" w:author="Huawei" w:date="2020-02-14T17:16:00Z"/>
                <w:rFonts w:eastAsia="Times New Roman"/>
                <w:lang w:val="en-GB" w:eastAsia="en-US"/>
              </w:rPr>
            </w:pPr>
            <w:ins w:id="621" w:author="Huawei" w:date="2020-02-14T17:16:00Z">
              <w:r w:rsidRPr="0077351B">
                <w:rPr>
                  <w:rFonts w:eastAsia="Times New Roman"/>
                  <w:lang w:val="en-GB" w:eastAsia="en-US"/>
                </w:rPr>
                <w:t>1 (odd PRB index)</w:t>
              </w:r>
            </w:ins>
          </w:p>
        </w:tc>
        <w:tc>
          <w:tcPr>
            <w:tcW w:w="1949" w:type="dxa"/>
            <w:vAlign w:val="center"/>
          </w:tcPr>
          <w:p w14:paraId="593C364C" w14:textId="77777777" w:rsidR="0077351B" w:rsidRPr="0077351B" w:rsidRDefault="0077351B" w:rsidP="0077351B">
            <w:pPr>
              <w:autoSpaceDE/>
              <w:autoSpaceDN/>
              <w:adjustRightInd/>
              <w:spacing w:before="100" w:beforeAutospacing="1" w:after="100" w:afterAutospacing="1"/>
              <w:rPr>
                <w:ins w:id="622" w:author="Huawei" w:date="2020-02-14T17:16:00Z"/>
                <w:rFonts w:eastAsia="Times New Roman"/>
                <w:lang w:val="en-GB" w:eastAsia="en-US"/>
              </w:rPr>
            </w:pPr>
            <w:ins w:id="623" w:author="Huawei" w:date="2020-02-14T17:16:00Z">
              <w:r w:rsidRPr="0077351B">
                <w:rPr>
                  <w:rFonts w:eastAsia="Times New Roman"/>
                  <w:lang w:val="en-GB" w:eastAsia="en-US"/>
                </w:rPr>
                <w:t>-1</w:t>
              </w:r>
            </w:ins>
          </w:p>
        </w:tc>
        <w:tc>
          <w:tcPr>
            <w:tcW w:w="1949" w:type="dxa"/>
            <w:vAlign w:val="center"/>
          </w:tcPr>
          <w:p w14:paraId="75FBF0CD" w14:textId="77777777" w:rsidR="0077351B" w:rsidRPr="0077351B" w:rsidRDefault="0077351B" w:rsidP="0077351B">
            <w:pPr>
              <w:autoSpaceDE/>
              <w:autoSpaceDN/>
              <w:adjustRightInd/>
              <w:spacing w:before="100" w:beforeAutospacing="1" w:after="100" w:afterAutospacing="1"/>
              <w:rPr>
                <w:ins w:id="624" w:author="Huawei" w:date="2020-02-14T17:16:00Z"/>
                <w:rFonts w:eastAsia="Times New Roman"/>
                <w:lang w:val="en-GB" w:eastAsia="en-US"/>
              </w:rPr>
            </w:pPr>
            <w:ins w:id="625" w:author="Huawei" w:date="2020-02-14T17:16:00Z">
              <w:r w:rsidRPr="0077351B">
                <w:rPr>
                  <w:rFonts w:eastAsia="Times New Roman"/>
                  <w:lang w:val="en-GB" w:eastAsia="en-US"/>
                </w:rPr>
                <w:t>+1</w:t>
              </w:r>
            </w:ins>
          </w:p>
        </w:tc>
        <w:tc>
          <w:tcPr>
            <w:tcW w:w="1949" w:type="dxa"/>
            <w:vAlign w:val="center"/>
          </w:tcPr>
          <w:p w14:paraId="5D51D797" w14:textId="77777777" w:rsidR="0077351B" w:rsidRPr="0077351B" w:rsidRDefault="0077351B" w:rsidP="0077351B">
            <w:pPr>
              <w:autoSpaceDE/>
              <w:autoSpaceDN/>
              <w:adjustRightInd/>
              <w:spacing w:before="100" w:beforeAutospacing="1" w:after="100" w:afterAutospacing="1"/>
              <w:rPr>
                <w:ins w:id="626" w:author="Huawei" w:date="2020-02-14T17:16:00Z"/>
                <w:rFonts w:eastAsia="Times New Roman"/>
                <w:lang w:val="en-GB" w:eastAsia="en-US"/>
              </w:rPr>
            </w:pPr>
            <w:ins w:id="627" w:author="Huawei" w:date="2020-02-14T17:16:00Z">
              <w:r w:rsidRPr="0077351B">
                <w:rPr>
                  <w:rFonts w:eastAsia="Times New Roman"/>
                  <w:lang w:val="en-GB" w:eastAsia="en-US"/>
                </w:rPr>
                <w:t>-1</w:t>
              </w:r>
            </w:ins>
          </w:p>
        </w:tc>
      </w:tr>
    </w:tbl>
    <w:p w14:paraId="574B8681" w14:textId="77777777"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0773EAA5" w14:textId="28DF2684"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sidR="00CA2A43">
        <w:rPr>
          <w:rFonts w:ascii="Times New Roman" w:eastAsia="SimSun" w:hAnsi="Times New Roman" w:cs="Times New Roman"/>
          <w:color w:val="FF0000"/>
          <w:sz w:val="28"/>
          <w:szCs w:val="28"/>
          <w:lang w:val="en-US" w:eastAsia="zh-CN"/>
        </w:rPr>
        <w:t>-----------------------------</w:t>
      </w:r>
    </w:p>
    <w:p w14:paraId="2661B477" w14:textId="5613CA02" w:rsidR="007874B7" w:rsidRPr="0077351B" w:rsidRDefault="007874B7" w:rsidP="007874B7">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rPr>
        <w:lastRenderedPageBreak/>
        <w:t xml:space="preserve">Remaining details on </w:t>
      </w:r>
      <w:r>
        <w:rPr>
          <w:rFonts w:ascii="Times New Roman" w:eastAsia="SimSun" w:hAnsi="Times New Roman" w:cs="Times New Roman" w:hint="eastAsia"/>
          <w:b/>
          <w:bCs/>
          <w:sz w:val="24"/>
          <w:lang w:val="x-none" w:eastAsia="zh-CN"/>
        </w:rPr>
        <w:t>PT-RS</w:t>
      </w:r>
    </w:p>
    <w:p w14:paraId="22C785B5" w14:textId="4EB9816D" w:rsidR="007874B7" w:rsidRDefault="007874B7" w:rsidP="007874B7">
      <w:p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T</w:t>
      </w:r>
      <w:r>
        <w:rPr>
          <w:rFonts w:ascii="Times New Roman" w:eastAsia="SimSun" w:hAnsi="Times New Roman" w:cs="Times New Roman"/>
          <w:lang w:val="en-US" w:eastAsia="zh-CN"/>
        </w:rPr>
        <w:t>he design of sidelink PT-RS follows the conclusion in RAN#85:</w:t>
      </w:r>
    </w:p>
    <w:p w14:paraId="5B612E02" w14:textId="14286878" w:rsidR="007874B7" w:rsidRPr="007874B7" w:rsidRDefault="007874B7" w:rsidP="007874B7">
      <w:pPr>
        <w:pStyle w:val="ListParagraph"/>
        <w:numPr>
          <w:ilvl w:val="0"/>
          <w:numId w:val="11"/>
        </w:numPr>
        <w:ind w:firstLineChars="0"/>
        <w:rPr>
          <w:i/>
          <w:lang w:eastAsia="zh-CN"/>
        </w:rPr>
      </w:pPr>
      <w:r w:rsidRPr="007874B7">
        <w:rPr>
          <w:i/>
          <w:lang w:eastAsia="zh-CN"/>
        </w:rPr>
        <w:t>it is expected that RAN1 will reuse Uu CP-OFDM uplink PT-RS for FR2 sidelink PT-RS; general guidance: RAN1 should complete by Dec. and try to reuse existing functionality</w:t>
      </w:r>
    </w:p>
    <w:p w14:paraId="3A2EDC3B" w14:textId="40092004" w:rsidR="007874B7" w:rsidRDefault="007874B7" w:rsidP="007874B7">
      <w:p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hint="eastAsia"/>
          <w:lang w:val="en-US" w:eastAsia="zh-CN"/>
        </w:rPr>
        <w:t>I</w:t>
      </w:r>
      <w:r>
        <w:rPr>
          <w:rFonts w:ascii="Times New Roman" w:eastAsia="SimSun" w:hAnsi="Times New Roman" w:cs="Times New Roman"/>
          <w:lang w:val="en-US" w:eastAsia="zh-CN"/>
        </w:rPr>
        <w:t xml:space="preserve">n RAN1#98bis and RAN1#99, the RE patterns of sidelink PT-RS has been determined. However, the corresponding sequence generation has not been discussed. </w:t>
      </w:r>
      <w:r w:rsidR="00F862A6">
        <w:rPr>
          <w:rFonts w:ascii="Times New Roman" w:eastAsia="SimSun" w:hAnsi="Times New Roman" w:cs="Times New Roman"/>
          <w:lang w:val="en-US" w:eastAsia="zh-CN"/>
        </w:rPr>
        <w:t>To adhere to</w:t>
      </w:r>
      <w:r>
        <w:rPr>
          <w:rFonts w:ascii="Times New Roman" w:eastAsia="SimSun" w:hAnsi="Times New Roman" w:cs="Times New Roman"/>
          <w:lang w:val="en-US" w:eastAsia="zh-CN"/>
        </w:rPr>
        <w:t xml:space="preserve"> the RAN guidance, it is </w:t>
      </w:r>
      <w:r w:rsidR="00F862A6">
        <w:rPr>
          <w:rFonts w:ascii="Times New Roman" w:eastAsia="SimSun" w:hAnsi="Times New Roman" w:cs="Times New Roman"/>
          <w:lang w:val="en-US" w:eastAsia="zh-CN"/>
        </w:rPr>
        <w:t>straightforward</w:t>
      </w:r>
      <w:r>
        <w:rPr>
          <w:rFonts w:ascii="Times New Roman" w:eastAsia="SimSun" w:hAnsi="Times New Roman" w:cs="Times New Roman"/>
          <w:lang w:val="en-US" w:eastAsia="zh-CN"/>
        </w:rPr>
        <w:t xml:space="preserve"> that Uu </w:t>
      </w:r>
      <w:r w:rsidRPr="006C109C">
        <w:rPr>
          <w:rFonts w:ascii="Times New Roman" w:eastAsia="SimSun" w:hAnsi="Times New Roman" w:cs="Times New Roman"/>
          <w:lang w:eastAsia="zh-CN"/>
        </w:rPr>
        <w:t>CP-OFDM uplink PT-RS</w:t>
      </w:r>
      <w:r>
        <w:rPr>
          <w:rFonts w:ascii="Times New Roman" w:eastAsia="SimSun" w:hAnsi="Times New Roman" w:cs="Times New Roman"/>
          <w:lang w:eastAsia="zh-CN"/>
        </w:rPr>
        <w:t xml:space="preserve"> sequence should be reused.</w:t>
      </w:r>
    </w:p>
    <w:p w14:paraId="32C388F8" w14:textId="11D069B1" w:rsidR="007874B7" w:rsidRPr="0077351B" w:rsidRDefault="007874B7" w:rsidP="007874B7">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Pr>
          <w:rFonts w:ascii="Times New Roman" w:eastAsia="SimSun" w:hAnsi="Times New Roman" w:cs="Times New Roman"/>
          <w:b/>
          <w:i/>
          <w:lang w:val="en-US"/>
        </w:rPr>
        <w:t>Proposal</w:t>
      </w:r>
      <w:r w:rsidR="007E6550">
        <w:rPr>
          <w:rFonts w:ascii="Times New Roman" w:eastAsia="SimSun" w:hAnsi="Times New Roman" w:cs="Times New Roman"/>
          <w:b/>
          <w:i/>
          <w:lang w:val="en-US"/>
        </w:rPr>
        <w:t xml:space="preserve"> 20</w:t>
      </w:r>
      <w:r w:rsidRPr="0077351B">
        <w:rPr>
          <w:rFonts w:ascii="Times New Roman" w:eastAsia="SimSun" w:hAnsi="Times New Roman" w:cs="Times New Roman"/>
          <w:b/>
          <w:i/>
          <w:lang w:val="en-US"/>
        </w:rPr>
        <w:t xml:space="preserve">: </w:t>
      </w:r>
      <w:r>
        <w:rPr>
          <w:rFonts w:ascii="Times New Roman" w:eastAsia="SimSun" w:hAnsi="Times New Roman" w:cs="Times New Roman"/>
          <w:b/>
          <w:i/>
          <w:lang w:val="en-US"/>
        </w:rPr>
        <w:t>Sidelink PT-RS sequence reuses Uu CP-OFDM uplink PT-RS sequence</w:t>
      </w:r>
      <w:r w:rsidRPr="0077351B">
        <w:rPr>
          <w:rFonts w:ascii="Times New Roman" w:eastAsia="SimSun" w:hAnsi="Times New Roman" w:cs="Times New Roman"/>
          <w:b/>
          <w:i/>
          <w:lang w:val="en-US" w:eastAsia="zh-CN"/>
        </w:rPr>
        <w:t>.</w:t>
      </w:r>
    </w:p>
    <w:p w14:paraId="15379E78" w14:textId="77777777" w:rsidR="007874B7" w:rsidRPr="0077351B" w:rsidRDefault="007874B7" w:rsidP="007874B7">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lang w:val="x-none" w:eastAsia="zh-CN"/>
        </w:rPr>
        <w:t xml:space="preserve">We provide the Text Proposal </w:t>
      </w:r>
      <w:r>
        <w:rPr>
          <w:rFonts w:ascii="Times New Roman" w:eastAsia="SimSun" w:hAnsi="Times New Roman" w:cs="Times New Roman"/>
          <w:lang w:val="x-none" w:eastAsia="zh-CN"/>
        </w:rPr>
        <w:t>for section 8.4.1.2.1 of TS 38.211</w:t>
      </w:r>
      <w:r w:rsidRPr="0077351B">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below</w:t>
      </w:r>
      <w:r w:rsidRPr="0077351B">
        <w:rPr>
          <w:rFonts w:ascii="Times New Roman" w:eastAsia="SimSun" w:hAnsi="Times New Roman" w:cs="Times New Roman"/>
          <w:lang w:val="x-none" w:eastAsia="zh-CN"/>
        </w:rPr>
        <w:t>:</w:t>
      </w:r>
    </w:p>
    <w:p w14:paraId="11C71705" w14:textId="77777777" w:rsidR="007874B7" w:rsidRPr="0077351B" w:rsidRDefault="007874B7" w:rsidP="007874B7">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38.211</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1DCAE1DA" w14:textId="77777777" w:rsidR="007874B7" w:rsidRPr="0077351B" w:rsidRDefault="007874B7" w:rsidP="007874B7">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0B47232B" w14:textId="70CE3B98" w:rsidR="007874B7" w:rsidRDefault="007874B7" w:rsidP="007874B7">
      <w:pPr>
        <w:pStyle w:val="B1"/>
        <w:ind w:left="0" w:firstLine="0"/>
        <w:rPr>
          <w:rFonts w:eastAsiaTheme="minorEastAsia"/>
          <w:sz w:val="22"/>
          <w:lang w:val="en-GB"/>
        </w:rPr>
      </w:pPr>
      <w:bookmarkStart w:id="628" w:name="_Toc29230464"/>
      <w:bookmarkStart w:id="629" w:name="_Toc36026723"/>
      <w:r w:rsidRPr="007874B7">
        <w:rPr>
          <w:rFonts w:eastAsiaTheme="minorEastAsia"/>
          <w:sz w:val="22"/>
          <w:lang w:val="en-GB"/>
        </w:rPr>
        <w:t>8.4.1.2.1</w:t>
      </w:r>
      <w:r w:rsidRPr="007874B7">
        <w:rPr>
          <w:rFonts w:eastAsiaTheme="minorEastAsia"/>
          <w:sz w:val="22"/>
          <w:lang w:val="en-GB"/>
        </w:rPr>
        <w:tab/>
      </w:r>
      <w:r w:rsidRPr="007874B7">
        <w:rPr>
          <w:rFonts w:eastAsiaTheme="minorEastAsia"/>
          <w:sz w:val="22"/>
          <w:lang w:val="en-GB"/>
        </w:rPr>
        <w:tab/>
        <w:t>Sequence generation</w:t>
      </w:r>
      <w:bookmarkEnd w:id="628"/>
      <w:bookmarkEnd w:id="629"/>
    </w:p>
    <w:p w14:paraId="3E95576C" w14:textId="77777777" w:rsidR="007874B7" w:rsidRDefault="007874B7" w:rsidP="007874B7">
      <w:pPr>
        <w:pStyle w:val="B1"/>
        <w:ind w:left="0" w:firstLine="0"/>
        <w:rPr>
          <w:ins w:id="630" w:author="Huawei" w:date="2020-05-09T10:56:00Z"/>
          <w:rFonts w:eastAsia="SimSun"/>
          <w:lang w:val="en-US" w:eastAsia="zh-CN"/>
        </w:rPr>
      </w:pPr>
      <w:ins w:id="631" w:author="Huawei" w:date="2020-05-09T10:56:00Z">
        <w:r>
          <w:rPr>
            <w:rFonts w:eastAsiaTheme="minorEastAsia"/>
            <w:lang w:val="en-GB"/>
          </w:rPr>
          <w:t>T</w:t>
        </w:r>
        <w:r w:rsidRPr="00D26F1A">
          <w:rPr>
            <w:rFonts w:eastAsiaTheme="minorEastAsia"/>
            <w:lang w:val="en-GB"/>
          </w:rPr>
          <w:t>he precoded</w:t>
        </w:r>
        <w:r>
          <w:rPr>
            <w:rFonts w:eastAsiaTheme="minorEastAsia"/>
            <w:lang w:val="en-GB"/>
          </w:rPr>
          <w:t xml:space="preserve"> sidelink</w:t>
        </w:r>
        <w:r w:rsidRPr="00D26F1A">
          <w:rPr>
            <w:rFonts w:eastAsiaTheme="minorEastAsia"/>
            <w:lang w:val="en-GB"/>
          </w:rPr>
          <w:t xml:space="preserve"> phase-tracking reference signal for subcarrier</w:t>
        </w:r>
        <w:r>
          <w:rPr>
            <w:rFonts w:eastAsiaTheme="minorEastAsia"/>
            <w:lang w:val="en-GB"/>
          </w:rPr>
          <w:t xml:space="preserve"> </w:t>
        </w:r>
        <m:oMath>
          <m:r>
            <w:rPr>
              <w:rFonts w:ascii="Cambria Math" w:eastAsiaTheme="minorEastAsia" w:hAnsi="Cambria Math"/>
              <w:lang w:val="en-GB"/>
            </w:rPr>
            <m:t>k</m:t>
          </m:r>
        </m:oMath>
        <w:r>
          <w:rPr>
            <w:rFonts w:eastAsiaTheme="minorEastAsia" w:hint="eastAsia"/>
            <w:lang w:val="en-GB" w:eastAsia="zh-CN"/>
          </w:rPr>
          <w:t xml:space="preserve"> </w:t>
        </w:r>
        <w:r>
          <w:rPr>
            <w:rFonts w:eastAsiaTheme="minorEastAsia"/>
            <w:lang w:val="en-GB" w:eastAsia="zh-CN"/>
          </w:rPr>
          <w:t xml:space="preserve">on layer </w:t>
        </w:r>
        <m:oMath>
          <m:r>
            <w:rPr>
              <w:rFonts w:ascii="Cambria Math" w:eastAsiaTheme="minorEastAsia" w:hAnsi="Cambria Math"/>
              <w:lang w:val="en-GB" w:eastAsia="zh-CN"/>
            </w:rPr>
            <m:t>j</m:t>
          </m:r>
        </m:oMath>
        <w:r>
          <w:rPr>
            <w:rFonts w:eastAsiaTheme="minorEastAsia" w:hint="eastAsia"/>
            <w:lang w:val="en-GB" w:eastAsia="zh-CN"/>
          </w:rPr>
          <w:t xml:space="preserve"> </w:t>
        </w:r>
        <w:r>
          <w:rPr>
            <w:rFonts w:eastAsiaTheme="minorEastAsia"/>
            <w:lang w:val="en-GB" w:eastAsia="zh-CN"/>
          </w:rPr>
          <w:t>is given by</w:t>
        </w:r>
      </w:ins>
    </w:p>
    <w:p w14:paraId="0247923F" w14:textId="77777777" w:rsidR="007874B7" w:rsidRDefault="000F79E4" w:rsidP="007874B7">
      <w:pPr>
        <w:pStyle w:val="B1"/>
        <w:ind w:left="0" w:firstLine="0"/>
        <w:rPr>
          <w:ins w:id="632" w:author="Huawei" w:date="2020-05-09T10:56:00Z"/>
          <w:rFonts w:eastAsia="SimSun"/>
          <w:lang w:val="en-US" w:eastAsia="zh-CN"/>
        </w:rPr>
      </w:pPr>
      <m:oMathPara>
        <m:oMath>
          <m:sSup>
            <m:sSupPr>
              <m:ctrlPr>
                <w:ins w:id="633" w:author="Huawei" w:date="2020-05-09T10:56:00Z">
                  <w:rPr>
                    <w:rFonts w:ascii="Cambria Math" w:hAnsi="Cambria Math"/>
                    <w:i/>
                  </w:rPr>
                </w:ins>
              </m:ctrlPr>
            </m:sSupPr>
            <m:e>
              <m:r>
                <w:ins w:id="634" w:author="Huawei" w:date="2020-05-09T10:56:00Z">
                  <w:rPr>
                    <w:rFonts w:ascii="Cambria Math" w:hAnsi="Cambria Math"/>
                  </w:rPr>
                  <m:t>r</m:t>
                </w:ins>
              </m:r>
            </m:e>
            <m:sup>
              <m:r>
                <w:ins w:id="635" w:author="Huawei" w:date="2020-05-09T10:56:00Z">
                  <w:rPr>
                    <w:rFonts w:ascii="Cambria Math" w:hAnsi="Cambria Math"/>
                  </w:rPr>
                  <m:t>(</m:t>
                </w:ins>
              </m:r>
              <m:sSub>
                <m:sSubPr>
                  <m:ctrlPr>
                    <w:ins w:id="636" w:author="Huawei" w:date="2020-05-09T10:56:00Z">
                      <w:rPr>
                        <w:rFonts w:ascii="Cambria Math" w:hAnsi="Cambria Math"/>
                        <w:i/>
                      </w:rPr>
                    </w:ins>
                  </m:ctrlPr>
                </m:sSubPr>
                <m:e>
                  <m:acc>
                    <m:accPr>
                      <m:chr m:val="̃"/>
                      <m:ctrlPr>
                        <w:ins w:id="637" w:author="Huawei" w:date="2020-05-09T10:56:00Z">
                          <w:rPr>
                            <w:rFonts w:ascii="Cambria Math" w:hAnsi="Cambria Math"/>
                            <w:i/>
                          </w:rPr>
                        </w:ins>
                      </m:ctrlPr>
                    </m:accPr>
                    <m:e>
                      <m:r>
                        <w:ins w:id="638" w:author="Huawei" w:date="2020-05-09T10:56:00Z">
                          <w:rPr>
                            <w:rFonts w:ascii="Cambria Math" w:hAnsi="Cambria Math"/>
                          </w:rPr>
                          <m:t>p</m:t>
                        </w:ins>
                      </m:r>
                    </m:e>
                  </m:acc>
                </m:e>
                <m:sub>
                  <m:r>
                    <w:ins w:id="639" w:author="Huawei" w:date="2020-05-09T10:56:00Z">
                      <w:rPr>
                        <w:rFonts w:ascii="Cambria Math" w:hAnsi="Cambria Math"/>
                      </w:rPr>
                      <m:t>j</m:t>
                    </w:ins>
                  </m:r>
                </m:sub>
              </m:sSub>
              <m:r>
                <w:ins w:id="640" w:author="Huawei" w:date="2020-05-09T10:56:00Z">
                  <w:rPr>
                    <w:rFonts w:ascii="Cambria Math" w:hAnsi="Cambria Math"/>
                  </w:rPr>
                  <m:t>)</m:t>
                </w:ins>
              </m:r>
            </m:sup>
          </m:sSup>
          <m:d>
            <m:dPr>
              <m:ctrlPr>
                <w:ins w:id="641" w:author="Huawei" w:date="2020-05-09T10:56:00Z">
                  <w:rPr>
                    <w:rFonts w:ascii="Cambria Math" w:hAnsi="Cambria Math"/>
                    <w:i/>
                  </w:rPr>
                </w:ins>
              </m:ctrlPr>
            </m:dPr>
            <m:e>
              <m:r>
                <w:ins w:id="642" w:author="Huawei" w:date="2020-05-09T10:56:00Z">
                  <w:rPr>
                    <w:rFonts w:ascii="Cambria Math" w:hAnsi="Cambria Math"/>
                  </w:rPr>
                  <m:t>m</m:t>
                </w:ins>
              </m:r>
            </m:e>
          </m:d>
          <m:r>
            <w:ins w:id="643" w:author="Huawei" w:date="2020-05-09T10:56:00Z">
              <w:rPr>
                <w:rFonts w:ascii="Cambria Math" w:hAnsi="Cambria Math"/>
              </w:rPr>
              <m:t>=</m:t>
            </w:ins>
          </m:r>
          <m:d>
            <m:dPr>
              <m:begChr m:val="{"/>
              <m:endChr m:val=""/>
              <m:ctrlPr>
                <w:ins w:id="644" w:author="Huawei" w:date="2020-05-09T10:56:00Z">
                  <w:rPr>
                    <w:rFonts w:ascii="Cambria Math" w:hAnsi="Cambria Math"/>
                    <w:i/>
                  </w:rPr>
                </w:ins>
              </m:ctrlPr>
            </m:dPr>
            <m:e>
              <m:m>
                <m:mPr>
                  <m:mcs>
                    <m:mc>
                      <m:mcPr>
                        <m:count m:val="2"/>
                        <m:mcJc m:val="center"/>
                      </m:mcPr>
                    </m:mc>
                  </m:mcs>
                  <m:ctrlPr>
                    <w:ins w:id="645" w:author="Huawei" w:date="2020-05-09T10:56:00Z">
                      <w:rPr>
                        <w:rFonts w:ascii="Cambria Math" w:hAnsi="Cambria Math"/>
                        <w:i/>
                      </w:rPr>
                    </w:ins>
                  </m:ctrlPr>
                </m:mPr>
                <m:mr>
                  <m:e>
                    <m:r>
                      <w:ins w:id="646" w:author="Huawei" w:date="2020-05-09T10:56:00Z">
                        <w:rPr>
                          <w:rFonts w:ascii="Cambria Math" w:hAnsi="Cambria Math"/>
                        </w:rPr>
                        <m:t>r</m:t>
                      </w:ins>
                    </m:r>
                    <m:d>
                      <m:dPr>
                        <m:ctrlPr>
                          <w:ins w:id="647" w:author="Huawei" w:date="2020-05-09T10:56:00Z">
                            <w:rPr>
                              <w:rFonts w:ascii="Cambria Math" w:hAnsi="Cambria Math"/>
                              <w:i/>
                            </w:rPr>
                          </w:ins>
                        </m:ctrlPr>
                      </m:dPr>
                      <m:e>
                        <m:r>
                          <w:ins w:id="648" w:author="Huawei" w:date="2020-05-09T10:56:00Z">
                            <w:rPr>
                              <w:rFonts w:ascii="Cambria Math" w:hAnsi="Cambria Math"/>
                            </w:rPr>
                            <m:t>m</m:t>
                          </w:ins>
                        </m:r>
                      </m:e>
                    </m:d>
                  </m:e>
                  <m:e>
                    <m:r>
                      <w:ins w:id="649" w:author="Huawei" w:date="2020-05-09T10:56:00Z">
                        <m:rPr>
                          <m:nor/>
                        </m:rPr>
                        <w:rPr>
                          <w:rFonts w:ascii="Cambria Math" w:hAnsi="Cambria Math"/>
                        </w:rPr>
                        <m:t xml:space="preserve">if </m:t>
                      </w:ins>
                    </m:r>
                    <m:r>
                      <w:ins w:id="650" w:author="Huawei" w:date="2020-05-09T10:56:00Z">
                        <w:rPr>
                          <w:rFonts w:ascii="Cambria Math" w:hAnsi="Cambria Math"/>
                        </w:rPr>
                        <m:t>j=</m:t>
                      </w:ins>
                    </m:r>
                    <m:sSup>
                      <m:sSupPr>
                        <m:ctrlPr>
                          <w:ins w:id="651" w:author="Huawei" w:date="2020-05-09T10:56:00Z">
                            <w:rPr>
                              <w:rFonts w:ascii="Cambria Math" w:hAnsi="Cambria Math"/>
                              <w:i/>
                            </w:rPr>
                          </w:ins>
                        </m:ctrlPr>
                      </m:sSupPr>
                      <m:e>
                        <m:r>
                          <w:ins w:id="652" w:author="Huawei" w:date="2020-05-09T10:56:00Z">
                            <w:rPr>
                              <w:rFonts w:ascii="Cambria Math" w:hAnsi="Cambria Math"/>
                            </w:rPr>
                            <m:t>j</m:t>
                          </w:ins>
                        </m:r>
                      </m:e>
                      <m:sup>
                        <m:r>
                          <w:ins w:id="653" w:author="Huawei" w:date="2020-05-09T10:56:00Z">
                            <w:rPr>
                              <w:rFonts w:ascii="Cambria Math" w:hAnsi="Cambria Math"/>
                            </w:rPr>
                            <m:t>'</m:t>
                          </w:ins>
                        </m:r>
                      </m:sup>
                    </m:sSup>
                    <m:r>
                      <w:ins w:id="654" w:author="Huawei" w:date="2020-05-09T10:56:00Z">
                        <m:rPr>
                          <m:nor/>
                        </m:rPr>
                        <w:rPr>
                          <w:rFonts w:ascii="Cambria Math" w:hAnsi="Cambria Math"/>
                        </w:rPr>
                        <m:t xml:space="preserve"> or </m:t>
                      </w:ins>
                    </m:r>
                    <m:r>
                      <w:ins w:id="655" w:author="Huawei" w:date="2020-05-09T10:56:00Z">
                        <w:rPr>
                          <w:rFonts w:ascii="Cambria Math" w:hAnsi="Cambria Math"/>
                        </w:rPr>
                        <m:t>j=j"</m:t>
                      </w:ins>
                    </m:r>
                  </m:e>
                </m:mr>
                <m:mr>
                  <m:e>
                    <m:r>
                      <w:ins w:id="656" w:author="Huawei" w:date="2020-05-09T10:56:00Z">
                        <w:rPr>
                          <w:rFonts w:ascii="Cambria Math" w:hAnsi="Cambria Math"/>
                        </w:rPr>
                        <m:t>0</m:t>
                      </w:ins>
                    </m:r>
                  </m:e>
                  <m:e>
                    <m:r>
                      <w:ins w:id="657" w:author="Huawei" w:date="2020-05-09T10:56:00Z">
                        <m:rPr>
                          <m:nor/>
                        </m:rPr>
                        <w:rPr>
                          <w:rFonts w:ascii="Cambria Math" w:hAnsi="Cambria Math"/>
                        </w:rPr>
                        <m:t>otherwise</m:t>
                      </w:ins>
                    </m:r>
                  </m:e>
                </m:mr>
              </m:m>
            </m:e>
          </m:d>
        </m:oMath>
      </m:oMathPara>
    </w:p>
    <w:p w14:paraId="0EC21D5B" w14:textId="77777777" w:rsidR="007874B7" w:rsidRPr="00BF075C" w:rsidRDefault="007874B7" w:rsidP="007874B7">
      <w:pPr>
        <w:pStyle w:val="B1"/>
        <w:ind w:left="0" w:firstLine="0"/>
        <w:rPr>
          <w:ins w:id="658" w:author="Huawei" w:date="2020-05-09T10:56:00Z"/>
          <w:rFonts w:eastAsia="SimSun"/>
          <w:lang w:eastAsia="zh-CN"/>
        </w:rPr>
      </w:pPr>
      <w:ins w:id="659" w:author="Huawei" w:date="2020-05-09T10:56:00Z">
        <w:r>
          <w:rPr>
            <w:rFonts w:eastAsia="SimSun" w:hint="eastAsia"/>
            <w:lang w:eastAsia="zh-CN"/>
          </w:rPr>
          <w:t>w</w:t>
        </w:r>
        <w:r>
          <w:rPr>
            <w:rFonts w:eastAsia="SimSun"/>
            <w:lang w:eastAsia="zh-CN"/>
          </w:rPr>
          <w:t>here</w:t>
        </w:r>
      </w:ins>
    </w:p>
    <w:p w14:paraId="47ECF4D1" w14:textId="77777777" w:rsidR="007874B7" w:rsidRPr="00BF075C" w:rsidRDefault="007874B7" w:rsidP="007874B7">
      <w:pPr>
        <w:pStyle w:val="B1"/>
        <w:rPr>
          <w:ins w:id="660" w:author="Huawei" w:date="2020-05-09T10:56:00Z"/>
          <w:rFonts w:eastAsia="SimSun"/>
        </w:rPr>
      </w:pPr>
      <w:ins w:id="661" w:author="Huawei" w:date="2020-05-09T10:56:00Z">
        <w:r>
          <w:t>-</w:t>
        </w:r>
        <w:r>
          <w:tab/>
        </w:r>
        <w:r w:rsidRPr="005D6BD6">
          <w:t>antenna ports</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oMath>
        <w:r>
          <w:rPr>
            <w:rFonts w:eastAsiaTheme="minorEastAsia" w:hint="eastAsia"/>
            <w:lang w:eastAsia="zh-CN"/>
          </w:rPr>
          <w:t xml:space="preserve"> </w:t>
        </w:r>
        <w:r>
          <w:rPr>
            <w:rFonts w:eastAsiaTheme="minorEastAsia"/>
            <w:lang w:eastAsia="zh-CN"/>
          </w:rPr>
          <w:t xml:space="preserve">or </w:t>
        </w:r>
        <m:oMath>
          <m:d>
            <m:dPr>
              <m:begChr m:val="{"/>
              <m:endChr m:val="}"/>
              <m:ctrlPr>
                <w:rPr>
                  <w:rFonts w:ascii="Cambria Math" w:eastAsiaTheme="minorEastAsia" w:hAnsi="Cambria Math"/>
                  <w:lang w:eastAsia="zh-CN"/>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p>
                    <m:sSupPr>
                      <m:ctrlPr>
                        <w:rPr>
                          <w:rFonts w:ascii="Cambria Math" w:hAnsi="Cambria Math"/>
                          <w:i/>
                        </w:rPr>
                      </m:ctrlPr>
                    </m:sSupPr>
                    <m:e>
                      <m:r>
                        <w:rPr>
                          <w:rFonts w:ascii="Cambria Math" w:hAnsi="Cambria Math"/>
                        </w:rPr>
                        <m:t>j</m:t>
                      </m:r>
                    </m:e>
                    <m:sup>
                      <m:r>
                        <w:rPr>
                          <w:rFonts w:ascii="Cambria Math" w:hAnsi="Cambria Math"/>
                        </w:rPr>
                        <m:t>''</m:t>
                      </m:r>
                    </m:sup>
                  </m:sSup>
                </m:sub>
              </m:sSub>
            </m:e>
          </m:d>
        </m:oMath>
        <w:r>
          <w:rPr>
            <w:rFonts w:eastAsiaTheme="minorEastAsia" w:hint="eastAsia"/>
            <w:lang w:eastAsia="zh-CN"/>
          </w:rPr>
          <w:t xml:space="preserve"> </w:t>
        </w:r>
        <w:r>
          <w:rPr>
            <w:rFonts w:eastAsiaTheme="minorEastAsia"/>
            <w:lang w:eastAsia="zh-CN"/>
          </w:rPr>
          <w:t xml:space="preserve">associated with PT-RS transmission are given by clause 8.2.3 of </w:t>
        </w:r>
        <w:r w:rsidRPr="005D6BD6">
          <w:t>[6, TS 38.214]</w:t>
        </w:r>
        <w:r>
          <w:t>;</w:t>
        </w:r>
      </w:ins>
    </w:p>
    <w:p w14:paraId="6878CEB7" w14:textId="77777777" w:rsidR="007874B7" w:rsidRDefault="007874B7" w:rsidP="007874B7">
      <w:pPr>
        <w:pStyle w:val="B1"/>
        <w:rPr>
          <w:ins w:id="662" w:author="Huawei" w:date="2020-05-09T10:56:00Z"/>
        </w:rPr>
      </w:pPr>
      <w:ins w:id="663" w:author="Huawei" w:date="2020-05-09T10:56:00Z">
        <w:r>
          <w:t>-</w:t>
        </w:r>
        <w:r>
          <w:tab/>
        </w:r>
        <m:oMath>
          <m:r>
            <w:rPr>
              <w:rFonts w:ascii="Cambria Math" w:hAnsi="Cambria Math"/>
            </w:rPr>
            <m:t>r</m:t>
          </m:r>
          <m:d>
            <m:dPr>
              <m:ctrlPr>
                <w:rPr>
                  <w:rFonts w:ascii="Cambria Math" w:hAnsi="Cambria Math"/>
                  <w:i/>
                </w:rPr>
              </m:ctrlPr>
            </m:dPr>
            <m:e>
              <m:r>
                <w:rPr>
                  <w:rFonts w:ascii="Cambria Math" w:hAnsi="Cambria Math"/>
                </w:rPr>
                <m:t>m</m:t>
              </m:r>
            </m:e>
          </m:d>
        </m:oMath>
        <w:r>
          <w:rPr>
            <w:rFonts w:eastAsiaTheme="minorEastAsia" w:hint="eastAsia"/>
            <w:lang w:eastAsia="zh-CN"/>
          </w:rPr>
          <w:t xml:space="preserve"> </w:t>
        </w:r>
        <w:r>
          <w:rPr>
            <w:rFonts w:eastAsiaTheme="minorEastAsia"/>
            <w:lang w:eastAsia="zh-CN"/>
          </w:rPr>
          <w:t>is given by clause 8.4.1.1.1 at the position of the first DM-RS symbol</w:t>
        </w:r>
        <w:r>
          <w:t>;</w:t>
        </w:r>
      </w:ins>
    </w:p>
    <w:p w14:paraId="6C74D291" w14:textId="77777777" w:rsidR="007874B7" w:rsidRPr="0077351B" w:rsidRDefault="007874B7" w:rsidP="007874B7">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58BEE329" w14:textId="77777777" w:rsidR="007874B7" w:rsidRPr="0077351B" w:rsidRDefault="007874B7" w:rsidP="007874B7">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04FD5F03" w14:textId="22368C95" w:rsidR="0077351B" w:rsidRPr="0077351B" w:rsidRDefault="005E7435"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Pr>
          <w:rFonts w:ascii="Times New Roman" w:eastAsia="SimSun" w:hAnsi="Times New Roman" w:cs="Times New Roman"/>
          <w:b/>
          <w:bCs/>
          <w:sz w:val="24"/>
          <w:lang w:val="x-none" w:eastAsia="zh-CN"/>
        </w:rPr>
        <w:t>256-QAM</w:t>
      </w:r>
    </w:p>
    <w:p w14:paraId="3DAB70D5" w14:textId="77777777" w:rsidR="0077351B" w:rsidRPr="0077351B" w:rsidRDefault="0077351B" w:rsidP="0077351B">
      <w:pPr>
        <w:spacing w:after="0" w:line="276" w:lineRule="auto"/>
        <w:contextualSpacing/>
        <w:rPr>
          <w:rFonts w:ascii="Times New Roman" w:eastAsia="DengXian" w:hAnsi="Times New Roman" w:cs="Times New Roman"/>
          <w:i/>
          <w:szCs w:val="20"/>
          <w:lang w:val="en-US"/>
        </w:rPr>
      </w:pPr>
      <w:r w:rsidRPr="0077351B">
        <w:rPr>
          <w:rFonts w:ascii="Times New Roman" w:eastAsia="SimSun" w:hAnsi="Times New Roman" w:cs="Times New Roman"/>
          <w:lang w:eastAsia="zh-CN"/>
        </w:rPr>
        <w:t>Based on</w:t>
      </w:r>
      <w:r w:rsidRPr="0077351B">
        <w:rPr>
          <w:rFonts w:ascii="Times New Roman" w:eastAsia="SimSun" w:hAnsi="Times New Roman" w:cs="Times New Roman"/>
          <w:lang w:val="x-none" w:eastAsia="zh-CN"/>
        </w:rPr>
        <w:t xml:space="preserve"> the agreement made in RAN1#98b:</w:t>
      </w:r>
    </w:p>
    <w:p w14:paraId="75146448"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256QAM is supported for SL.</w:t>
      </w:r>
    </w:p>
    <w:p w14:paraId="2A58143F"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xml:space="preserve">Support of 256QAM by a UE is FFS between mandatory vs. based on UE capability from the Rx perspective </w:t>
      </w:r>
    </w:p>
    <w:p w14:paraId="100D728E"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Support of 256QAM is based on UE capability from the Tx perspective</w:t>
      </w:r>
    </w:p>
    <w:p w14:paraId="6EF077DE"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64QAM is mandatory</w:t>
      </w:r>
    </w:p>
    <w:p w14:paraId="1A336807" w14:textId="316C8C3A"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In NR sidelink, UE capability can only be exchanged via PC5</w:t>
      </w:r>
      <w:r w:rsidR="00755766">
        <w:rPr>
          <w:rFonts w:ascii="Times New Roman" w:eastAsia="SimSun" w:hAnsi="Times New Roman" w:cs="Times New Roman"/>
          <w:lang w:eastAsia="zh-CN"/>
        </w:rPr>
        <w:t>-</w:t>
      </w:r>
      <w:r w:rsidRPr="0077351B">
        <w:rPr>
          <w:rFonts w:ascii="Times New Roman" w:eastAsia="SimSun" w:hAnsi="Times New Roman" w:cs="Times New Roman"/>
          <w:lang w:val="x-none" w:eastAsia="zh-CN"/>
        </w:rPr>
        <w:t>RRC, which was defined only for unicast. Consequently, 256</w:t>
      </w:r>
      <w:r w:rsidR="00755766">
        <w:rPr>
          <w:rFonts w:ascii="Times New Roman" w:eastAsia="SimSun" w:hAnsi="Times New Roman" w:cs="Times New Roman"/>
          <w:lang w:eastAsia="zh-CN"/>
        </w:rPr>
        <w:t>-</w:t>
      </w:r>
      <w:r w:rsidRPr="0077351B">
        <w:rPr>
          <w:rFonts w:ascii="Times New Roman" w:eastAsia="SimSun" w:hAnsi="Times New Roman" w:cs="Times New Roman"/>
          <w:lang w:val="x-none" w:eastAsia="zh-CN"/>
        </w:rPr>
        <w:t>QAM</w:t>
      </w:r>
      <w:r w:rsidRPr="0077351B">
        <w:rPr>
          <w:rFonts w:ascii="Times New Roman" w:eastAsia="SimSun" w:hAnsi="Times New Roman" w:cs="Times New Roman"/>
          <w:lang w:val="en-US"/>
        </w:rPr>
        <w:t xml:space="preserve"> is based on </w:t>
      </w:r>
      <w:r w:rsidRPr="0077351B">
        <w:rPr>
          <w:rFonts w:ascii="Times New Roman" w:eastAsia="SimSun" w:hAnsi="Times New Roman" w:cs="Times New Roman"/>
          <w:lang w:val="x-none" w:eastAsia="zh-CN"/>
        </w:rPr>
        <w:t>UE capability</w:t>
      </w:r>
      <w:r w:rsidRPr="0077351B">
        <w:rPr>
          <w:rFonts w:ascii="Times New Roman" w:eastAsia="SimSun" w:hAnsi="Times New Roman" w:cs="Times New Roman"/>
          <w:lang w:val="en-US"/>
        </w:rPr>
        <w:t xml:space="preserve"> </w:t>
      </w:r>
      <w:r w:rsidRPr="0077351B">
        <w:rPr>
          <w:rFonts w:ascii="Times New Roman" w:eastAsia="SimSun" w:hAnsi="Times New Roman" w:cs="Times New Roman"/>
          <w:lang w:val="x-none" w:eastAsia="zh-CN"/>
        </w:rPr>
        <w:t>from the Rx perspective means it can only be used for unicast. RAN1 already identified the benefits on 256</w:t>
      </w:r>
      <w:r w:rsidR="00755766">
        <w:rPr>
          <w:rFonts w:ascii="Times New Roman" w:eastAsia="SimSun" w:hAnsi="Times New Roman" w:cs="Times New Roman"/>
          <w:lang w:eastAsia="zh-CN"/>
        </w:rPr>
        <w:t>-</w:t>
      </w:r>
      <w:r w:rsidRPr="0077351B">
        <w:rPr>
          <w:rFonts w:ascii="Times New Roman" w:eastAsia="SimSun" w:hAnsi="Times New Roman" w:cs="Times New Roman"/>
          <w:lang w:val="x-none" w:eastAsia="zh-CN"/>
        </w:rPr>
        <w:t>QAM to support higher data rate for advanced V2X services which also involves groupcast in addition to unicast. For instance, a platooning where a number of member UEs drive closely are led by a platooning head, where using of 256</w:t>
      </w:r>
      <w:r w:rsidR="00755766">
        <w:rPr>
          <w:rFonts w:ascii="Times New Roman" w:eastAsia="SimSun" w:hAnsi="Times New Roman" w:cs="Times New Roman"/>
          <w:lang w:eastAsia="zh-CN"/>
        </w:rPr>
        <w:t>-</w:t>
      </w:r>
      <w:r w:rsidRPr="0077351B">
        <w:rPr>
          <w:rFonts w:ascii="Times New Roman" w:eastAsia="SimSun" w:hAnsi="Times New Roman" w:cs="Times New Roman"/>
          <w:lang w:val="x-none" w:eastAsia="zh-CN"/>
        </w:rPr>
        <w:t xml:space="preserve">QAM is feasible for higher data rate groupcast transmission. A RSU can provide extended sensor service with high date rate to a number of UE nearby, e.g. by using groupcast option 1 with zone and range requirement to ensure nearby UEs’ delivery. </w:t>
      </w:r>
      <w:r w:rsidR="000A4EB1">
        <w:rPr>
          <w:rFonts w:ascii="Times New Roman" w:eastAsia="SimSun" w:hAnsi="Times New Roman" w:cs="Times New Roman"/>
          <w:lang w:eastAsia="zh-CN"/>
        </w:rPr>
        <w:t>It is therefore desirable to make 256-QAM mandatory at the receive side</w:t>
      </w:r>
      <w:r w:rsidRPr="0077351B">
        <w:rPr>
          <w:rFonts w:ascii="Times New Roman" w:eastAsia="SimSun" w:hAnsi="Times New Roman" w:cs="Times New Roman"/>
          <w:lang w:val="x-none" w:eastAsia="zh-CN"/>
        </w:rPr>
        <w:t>.</w:t>
      </w:r>
    </w:p>
    <w:p w14:paraId="412A8911" w14:textId="2041B9B0"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hint="eastAsia"/>
          <w:b/>
          <w:i/>
          <w:lang w:val="en-US"/>
        </w:rPr>
        <w:t>O</w:t>
      </w:r>
      <w:r w:rsidR="00E1429F">
        <w:rPr>
          <w:rFonts w:ascii="Times New Roman" w:eastAsia="SimSun" w:hAnsi="Times New Roman" w:cs="Times New Roman"/>
          <w:b/>
          <w:i/>
          <w:lang w:val="en-US"/>
        </w:rPr>
        <w:t xml:space="preserve">bservation </w:t>
      </w:r>
      <w:r w:rsidR="00FA0678">
        <w:rPr>
          <w:rFonts w:ascii="Times New Roman" w:eastAsia="SimSun" w:hAnsi="Times New Roman" w:cs="Times New Roman"/>
          <w:b/>
          <w:i/>
          <w:lang w:val="en-US"/>
        </w:rPr>
        <w:t>6</w:t>
      </w:r>
      <w:r w:rsidRPr="0077351B">
        <w:rPr>
          <w:rFonts w:ascii="Times New Roman" w:eastAsia="SimSun" w:hAnsi="Times New Roman" w:cs="Times New Roman"/>
          <w:b/>
          <w:i/>
          <w:lang w:val="en-US"/>
        </w:rPr>
        <w:t>: 256</w:t>
      </w:r>
      <w:r w:rsidR="00755766">
        <w:rPr>
          <w:rFonts w:ascii="Times New Roman" w:eastAsia="SimSun" w:hAnsi="Times New Roman" w:cs="Times New Roman"/>
          <w:b/>
          <w:i/>
          <w:lang w:val="en-US"/>
        </w:rPr>
        <w:t>-</w:t>
      </w:r>
      <w:r w:rsidRPr="0077351B">
        <w:rPr>
          <w:rFonts w:ascii="Times New Roman" w:eastAsia="SimSun" w:hAnsi="Times New Roman" w:cs="Times New Roman"/>
          <w:b/>
          <w:i/>
          <w:lang w:val="en-US"/>
        </w:rPr>
        <w:t xml:space="preserve">QAM is based on UE capability from the Rx perspective means it can only be used for unicast. </w:t>
      </w:r>
      <w:r w:rsidR="000A4EB1">
        <w:rPr>
          <w:rFonts w:ascii="Times New Roman" w:eastAsia="SimSun" w:hAnsi="Times New Roman" w:cs="Times New Roman"/>
          <w:b/>
          <w:i/>
          <w:lang w:val="en-US"/>
        </w:rPr>
        <w:t>It is desirable to support at least groupcast services also</w:t>
      </w:r>
      <w:r w:rsidR="005761DD">
        <w:rPr>
          <w:rFonts w:ascii="Times New Roman" w:eastAsia="SimSun" w:hAnsi="Times New Roman" w:cs="Times New Roman"/>
          <w:b/>
          <w:i/>
          <w:lang w:val="en-US"/>
        </w:rPr>
        <w:t xml:space="preserve"> to provide them with high rate and UE capacity</w:t>
      </w:r>
      <w:r w:rsidRPr="0077351B">
        <w:rPr>
          <w:rFonts w:ascii="Times New Roman" w:eastAsia="SimSun" w:hAnsi="Times New Roman" w:cs="Times New Roman"/>
          <w:b/>
          <w:i/>
          <w:lang w:val="en-US"/>
        </w:rPr>
        <w:t>.</w:t>
      </w:r>
    </w:p>
    <w:p w14:paraId="17D937AE" w14:textId="54186172"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b/>
          <w:i/>
          <w:lang w:val="en-US"/>
        </w:rPr>
        <w:t xml:space="preserve">Proposal </w:t>
      </w:r>
      <w:r w:rsidR="00CC23DD" w:rsidRPr="0077351B">
        <w:rPr>
          <w:rFonts w:ascii="Times New Roman" w:eastAsia="SimSun" w:hAnsi="Times New Roman" w:cs="Times New Roman"/>
          <w:b/>
          <w:i/>
          <w:lang w:val="en-US"/>
        </w:rPr>
        <w:t>2</w:t>
      </w:r>
      <w:r w:rsidR="00F06C16">
        <w:rPr>
          <w:rFonts w:ascii="Times New Roman" w:eastAsia="SimSun" w:hAnsi="Times New Roman" w:cs="Times New Roman"/>
          <w:b/>
          <w:i/>
          <w:lang w:val="en-US"/>
        </w:rPr>
        <w:t>1</w:t>
      </w:r>
      <w:r w:rsidRPr="0077351B">
        <w:rPr>
          <w:rFonts w:ascii="Times New Roman" w:eastAsia="SimSun" w:hAnsi="Times New Roman" w:cs="Times New Roman"/>
          <w:b/>
          <w:i/>
          <w:lang w:val="en-US"/>
        </w:rPr>
        <w:t>: Support of 256</w:t>
      </w:r>
      <w:r w:rsidR="00755766">
        <w:rPr>
          <w:rFonts w:ascii="Times New Roman" w:eastAsia="SimSun" w:hAnsi="Times New Roman" w:cs="Times New Roman"/>
          <w:b/>
          <w:i/>
          <w:lang w:val="en-US"/>
        </w:rPr>
        <w:t>-</w:t>
      </w:r>
      <w:r w:rsidRPr="0077351B">
        <w:rPr>
          <w:rFonts w:ascii="Times New Roman" w:eastAsia="SimSun" w:hAnsi="Times New Roman" w:cs="Times New Roman"/>
          <w:b/>
          <w:i/>
          <w:lang w:val="en-US"/>
        </w:rPr>
        <w:t>QAM is mandatory from the Rx perspective.</w:t>
      </w:r>
    </w:p>
    <w:p w14:paraId="3FD16346" w14:textId="77777777"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hint="eastAsia"/>
          <w:b/>
          <w:bCs/>
          <w:sz w:val="24"/>
          <w:lang w:val="x-none" w:eastAsia="zh-CN"/>
        </w:rPr>
        <w:t>Extended</w:t>
      </w:r>
      <w:r w:rsidRPr="0077351B">
        <w:rPr>
          <w:rFonts w:ascii="Times New Roman" w:eastAsia="SimSun" w:hAnsi="Times New Roman" w:cs="Times New Roman"/>
          <w:b/>
          <w:bCs/>
          <w:sz w:val="24"/>
          <w:lang w:val="x-none" w:eastAsia="zh-CN"/>
        </w:rPr>
        <w:t xml:space="preserve"> CP</w:t>
      </w:r>
      <w:r w:rsidRPr="0077351B">
        <w:rPr>
          <w:rFonts w:ascii="Times New Roman" w:eastAsia="SimSun" w:hAnsi="Times New Roman" w:cs="Times New Roman"/>
          <w:b/>
          <w:bCs/>
          <w:sz w:val="24"/>
          <w:lang w:val="x-none"/>
        </w:rPr>
        <w:t xml:space="preserve"> </w:t>
      </w:r>
    </w:p>
    <w:p w14:paraId="5EDA3F6E" w14:textId="77777777" w:rsidR="0077351B" w:rsidRPr="0077351B" w:rsidRDefault="0077351B" w:rsidP="0077351B">
      <w:pPr>
        <w:adjustRightInd w:val="0"/>
        <w:snapToGrid w:val="0"/>
        <w:spacing w:after="120" w:line="240" w:lineRule="auto"/>
        <w:rPr>
          <w:rFonts w:ascii="Times New Roman" w:eastAsia="SimSun" w:hAnsi="Times New Roman" w:cs="Times New Roman"/>
          <w:lang w:val="x-none" w:eastAsia="zh-CN"/>
        </w:rPr>
      </w:pPr>
      <w:r w:rsidRPr="0077351B">
        <w:rPr>
          <w:rFonts w:ascii="Times New Roman" w:eastAsia="SimSun" w:hAnsi="Times New Roman" w:cs="Times New Roman"/>
          <w:lang w:eastAsia="zh-CN"/>
        </w:rPr>
        <w:t>Based on the</w:t>
      </w:r>
      <w:r w:rsidRPr="0077351B">
        <w:rPr>
          <w:rFonts w:ascii="Times New Roman" w:eastAsia="SimSun" w:hAnsi="Times New Roman" w:cs="Times New Roman"/>
          <w:lang w:val="x-none" w:eastAsia="zh-CN"/>
        </w:rPr>
        <w:t xml:space="preserve"> agreement made in RAN1#99:</w:t>
      </w:r>
    </w:p>
    <w:p w14:paraId="75C05858" w14:textId="77777777" w:rsidR="0077351B" w:rsidRPr="0077351B" w:rsidRDefault="0077351B" w:rsidP="0077351B">
      <w:pPr>
        <w:numPr>
          <w:ilvl w:val="0"/>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hint="eastAsia"/>
          <w:i/>
          <w:szCs w:val="20"/>
          <w:lang w:val="en-US"/>
        </w:rPr>
        <w:lastRenderedPageBreak/>
        <w:t>For Rel-16,</w:t>
      </w:r>
      <w:r w:rsidRPr="0077351B">
        <w:rPr>
          <w:rFonts w:ascii="Times New Roman" w:eastAsia="DengXian" w:hAnsi="Times New Roman" w:cs="Times New Roman"/>
          <w:i/>
          <w:szCs w:val="20"/>
          <w:lang w:val="en-US"/>
        </w:rPr>
        <w:t xml:space="preserve"> (normal CP)</w:t>
      </w:r>
    </w:p>
    <w:p w14:paraId="6F0A0BB2" w14:textId="77777777" w:rsidR="0077351B" w:rsidRPr="0077351B" w:rsidRDefault="0077351B" w:rsidP="0077351B">
      <w:pPr>
        <w:numPr>
          <w:ilvl w:val="1"/>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Support 7, 8, 9,…, 14 symbols in a slot without SL-SSB for SL operation</w:t>
      </w:r>
    </w:p>
    <w:p w14:paraId="6F6FA2DF"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Target reusing Uu DM-RS patterns for each of the symbol-length, with modifications as necessary</w:t>
      </w:r>
    </w:p>
    <w:p w14:paraId="28C844EB"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xml:space="preserve">No other additional spec impact is expected for supporting 7, 8, …, 13 </w:t>
      </w:r>
    </w:p>
    <w:p w14:paraId="2608A13F" w14:textId="77777777" w:rsidR="0077351B" w:rsidRPr="0077351B" w:rsidRDefault="0077351B" w:rsidP="0077351B">
      <w:pPr>
        <w:numPr>
          <w:ilvl w:val="3"/>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 of DM-RS symbols</w:t>
      </w:r>
    </w:p>
    <w:p w14:paraId="341EB85E" w14:textId="77777777" w:rsidR="0077351B" w:rsidRPr="0077351B" w:rsidRDefault="0077351B" w:rsidP="0077351B">
      <w:pPr>
        <w:numPr>
          <w:ilvl w:val="4"/>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2, 3, 4</w:t>
      </w:r>
    </w:p>
    <w:p w14:paraId="1993B6C2" w14:textId="77777777" w:rsidR="0077351B" w:rsidRPr="0077351B" w:rsidRDefault="0077351B" w:rsidP="0077351B">
      <w:pPr>
        <w:numPr>
          <w:ilvl w:val="2"/>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77351B">
        <w:rPr>
          <w:rFonts w:ascii="Times New Roman" w:eastAsia="DengXian" w:hAnsi="Times New Roman" w:cs="Times New Roman"/>
          <w:i/>
          <w:szCs w:val="20"/>
          <w:lang w:val="en-US"/>
        </w:rPr>
        <w:t>For a dedicated carrier, only 14-symbol is mandatory</w:t>
      </w:r>
    </w:p>
    <w:p w14:paraId="52D6E453" w14:textId="65200F7E"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rPr>
      </w:pPr>
      <w:r w:rsidRPr="0077351B">
        <w:rPr>
          <w:rFonts w:ascii="Times New Roman" w:eastAsia="SimSun" w:hAnsi="Times New Roman" w:cs="Times New Roman"/>
          <w:lang w:val="en-US" w:eastAsia="zh-CN"/>
        </w:rPr>
        <w:t xml:space="preserve">We believe current </w:t>
      </w:r>
      <w:r w:rsidRPr="0077351B">
        <w:rPr>
          <w:rFonts w:ascii="Times New Roman" w:eastAsia="SimSun" w:hAnsi="Times New Roman" w:cs="Times New Roman"/>
          <w:lang w:val="x-none"/>
        </w:rPr>
        <w:t>specification already handled the case where ECP is (pre-)configured in a SL-BWP, i.e. specification of 7, 8, 9, …, 12 symbols for NCP can be reused for ECP, and particularly, for a dedicated carrier, only 12-symbol is mandatory for ECP.</w:t>
      </w:r>
      <w:r w:rsidR="006F5942">
        <w:rPr>
          <w:rFonts w:ascii="Times New Roman" w:eastAsia="SimSun" w:hAnsi="Times New Roman" w:cs="Times New Roman"/>
          <w:lang w:val="x-none"/>
        </w:rPr>
        <w:t xml:space="preserve"> </w:t>
      </w:r>
    </w:p>
    <w:p w14:paraId="190238AB" w14:textId="2200B15F" w:rsid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b/>
          <w:i/>
          <w:lang w:val="en-US"/>
        </w:rPr>
        <w:t xml:space="preserve">Proposal </w:t>
      </w:r>
      <w:r w:rsidR="00E23930" w:rsidRPr="0077351B">
        <w:rPr>
          <w:rFonts w:ascii="Times New Roman" w:eastAsia="SimSun" w:hAnsi="Times New Roman" w:cs="Times New Roman"/>
          <w:b/>
          <w:i/>
          <w:lang w:val="en-US"/>
        </w:rPr>
        <w:t>2</w:t>
      </w:r>
      <w:r w:rsidR="007874B7">
        <w:rPr>
          <w:rFonts w:ascii="Times New Roman" w:eastAsia="SimSun" w:hAnsi="Times New Roman" w:cs="Times New Roman"/>
          <w:b/>
          <w:i/>
          <w:lang w:val="en-US"/>
        </w:rPr>
        <w:t>2</w:t>
      </w:r>
      <w:r w:rsidRPr="0077351B">
        <w:rPr>
          <w:rFonts w:ascii="Times New Roman" w:eastAsia="SimSun" w:hAnsi="Times New Roman" w:cs="Times New Roman"/>
          <w:b/>
          <w:i/>
          <w:lang w:val="en-US"/>
        </w:rPr>
        <w:t>: Specification of 7, 8, 9, …</w:t>
      </w:r>
      <w:r w:rsidR="00DF1208">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12 symbols for NCP can be naturally reused for ECP. No additional RAN1 effort on specification for ECP case is needed.</w:t>
      </w:r>
    </w:p>
    <w:p w14:paraId="2D0ED285" w14:textId="78AF5EB3" w:rsidR="004638A3" w:rsidRPr="004638A3" w:rsidRDefault="004638A3" w:rsidP="004638A3">
      <w:pPr>
        <w:pStyle w:val="ListParagraph"/>
        <w:numPr>
          <w:ilvl w:val="1"/>
          <w:numId w:val="36"/>
        </w:numPr>
        <w:ind w:firstLineChars="0"/>
        <w:rPr>
          <w:b/>
          <w:i/>
          <w:lang w:val="en-US"/>
        </w:rPr>
      </w:pPr>
      <w:r>
        <w:rPr>
          <w:b/>
          <w:i/>
          <w:lang w:val="en-US"/>
        </w:rPr>
        <w:t>For a dedicated carrier, only 12-symbol PSSCH is mandatory for ECP.</w:t>
      </w:r>
    </w:p>
    <w:p w14:paraId="0544BCE9" w14:textId="18783541"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eastAsia="zh-CN"/>
        </w:rPr>
        <w:t>Limited buffer rate-matching for PSSCH</w:t>
      </w:r>
    </w:p>
    <w:p w14:paraId="390FE061" w14:textId="4083FEC5"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eastAsia="zh-CN"/>
        </w:rPr>
      </w:pPr>
      <w:r w:rsidRPr="0077351B">
        <w:rPr>
          <w:rFonts w:ascii="Times New Roman" w:eastAsia="SimSun" w:hAnsi="Times New Roman" w:cs="Times New Roman"/>
          <w:lang w:val="en-US" w:eastAsia="zh-CN"/>
        </w:rPr>
        <w:t>In NR Uu, LBRM (Limited buffer rate-matching) can be enabled by higher layer configuration based on UE capabilities. There is no such ASN.1 signaling design for NR sidelink</w:t>
      </w:r>
      <w:r w:rsidR="00C7571D">
        <w:rPr>
          <w:rFonts w:ascii="Times New Roman" w:eastAsia="SimSun" w:hAnsi="Times New Roman" w:cs="Times New Roman"/>
          <w:lang w:val="en-US" w:eastAsia="zh-CN"/>
        </w:rPr>
        <w:t>.</w:t>
      </w:r>
      <w:r w:rsidRPr="0077351B">
        <w:rPr>
          <w:rFonts w:ascii="Times New Roman" w:eastAsia="SimSun" w:hAnsi="Times New Roman" w:cs="Times New Roman"/>
          <w:lang w:val="en-US" w:eastAsia="zh-CN"/>
        </w:rPr>
        <w:t xml:space="preserve"> </w:t>
      </w:r>
      <w:r w:rsidR="00C7571D">
        <w:rPr>
          <w:rFonts w:ascii="Times New Roman" w:eastAsia="SimSun" w:hAnsi="Times New Roman" w:cs="Times New Roman"/>
          <w:lang w:val="en-US" w:eastAsia="zh-CN"/>
        </w:rPr>
        <w:t>M</w:t>
      </w:r>
      <w:r w:rsidRPr="0077351B">
        <w:rPr>
          <w:rFonts w:ascii="Times New Roman" w:eastAsia="SimSun" w:hAnsi="Times New Roman" w:cs="Times New Roman"/>
          <w:lang w:val="en-US" w:eastAsia="zh-CN"/>
        </w:rPr>
        <w:t>oreover, UE capabilities can be exchanged via PC5-RRC on sidelink, which is only feasible for unicast communication. In order to align rate matching between TX UE and RX UE for any cast</w:t>
      </w:r>
      <w:r w:rsidRPr="0077351B">
        <w:rPr>
          <w:rFonts w:ascii="Times New Roman" w:eastAsia="SimSun" w:hAnsi="Times New Roman" w:cs="Times New Roman" w:hint="eastAsia"/>
          <w:lang w:val="en-US" w:eastAsia="zh-CN"/>
        </w:rPr>
        <w:t>-</w:t>
      </w:r>
      <w:r w:rsidRPr="0077351B">
        <w:rPr>
          <w:rFonts w:ascii="Times New Roman" w:eastAsia="SimSun" w:hAnsi="Times New Roman" w:cs="Times New Roman"/>
          <w:lang w:val="en-US" w:eastAsia="zh-CN"/>
        </w:rPr>
        <w:t>type communication in a resource pool, a fixed rate-matching buffer</w:t>
      </w:r>
      <w:r w:rsidR="00C7571D">
        <w:rPr>
          <w:rFonts w:ascii="Times New Roman" w:eastAsia="SimSun" w:hAnsi="Times New Roman" w:cs="Times New Roman"/>
          <w:lang w:val="en-US" w:eastAsia="zh-CN"/>
        </w:rPr>
        <w:t xml:space="preserve"> </w:t>
      </w:r>
      <w:r w:rsidRPr="0077351B">
        <w:rPr>
          <w:rFonts w:ascii="Times New Roman" w:eastAsia="SimSun" w:hAnsi="Times New Roman" w:cs="Times New Roman"/>
          <w:lang w:val="en-US" w:eastAsia="zh-CN"/>
        </w:rPr>
        <w:t>is desired</w:t>
      </w:r>
      <w:r w:rsidR="00C7571D">
        <w:rPr>
          <w:rFonts w:ascii="Times New Roman" w:eastAsia="SimSun" w:hAnsi="Times New Roman" w:cs="Times New Roman"/>
          <w:lang w:val="en-US" w:eastAsia="zh-CN"/>
        </w:rPr>
        <w:t>.</w:t>
      </w:r>
      <w:r w:rsidRPr="0077351B">
        <w:rPr>
          <w:rFonts w:ascii="Times New Roman" w:eastAsia="SimSun" w:hAnsi="Times New Roman" w:cs="Times New Roman"/>
          <w:lang w:val="en-US" w:eastAsia="zh-CN"/>
        </w:rPr>
        <w:t xml:space="preserve"> FBRM</w:t>
      </w:r>
      <w:r w:rsidR="00C7571D">
        <w:rPr>
          <w:rFonts w:ascii="Times New Roman" w:eastAsia="SimSun" w:hAnsi="Times New Roman" w:cs="Times New Roman"/>
          <w:lang w:val="en-US" w:eastAsia="zh-CN"/>
        </w:rPr>
        <w:t xml:space="preserve"> (</w:t>
      </w:r>
      <w:r w:rsidR="00C7571D" w:rsidRPr="0077351B">
        <w:rPr>
          <w:rFonts w:ascii="Times New Roman" w:eastAsia="SimSun" w:hAnsi="Times New Roman" w:cs="Times New Roman"/>
          <w:lang w:val="en-US" w:eastAsia="zh-CN"/>
        </w:rPr>
        <w:t>Full buffer rate-matching)</w:t>
      </w:r>
      <w:r w:rsidRPr="0077351B">
        <w:rPr>
          <w:rFonts w:ascii="Times New Roman" w:eastAsia="SimSun" w:hAnsi="Times New Roman" w:cs="Times New Roman"/>
          <w:lang w:val="en-US" w:eastAsia="zh-CN"/>
        </w:rPr>
        <w:t xml:space="preserve"> </w:t>
      </w:r>
      <w:r w:rsidR="00C7571D">
        <w:rPr>
          <w:rFonts w:ascii="Times New Roman" w:eastAsia="SimSun" w:hAnsi="Times New Roman" w:cs="Times New Roman"/>
          <w:lang w:val="en-US" w:eastAsia="zh-CN"/>
        </w:rPr>
        <w:t xml:space="preserve">without signaling of UE capability </w:t>
      </w:r>
      <w:r w:rsidRPr="0077351B">
        <w:rPr>
          <w:rFonts w:ascii="Times New Roman" w:eastAsia="SimSun" w:hAnsi="Times New Roman" w:cs="Times New Roman"/>
          <w:lang w:val="en-US" w:eastAsia="zh-CN"/>
        </w:rPr>
        <w:t>is preferred, i.e.</w:t>
      </w:r>
      <m:oMath>
        <m:r>
          <w:rPr>
            <w:rFonts w:ascii="Cambria Math" w:eastAsia="MS Mincho" w:hAnsi="Cambria Math" w:cs="Times New Roman"/>
            <w:sz w:val="20"/>
            <w:szCs w:val="20"/>
            <w:lang w:eastAsia="zh-CN"/>
          </w:rPr>
          <m:t xml:space="preserve"> </m:t>
        </m:r>
        <m:sSub>
          <m:sSubPr>
            <m:ctrlPr>
              <w:rPr>
                <w:rFonts w:ascii="Cambria Math" w:eastAsia="MS Mincho" w:hAnsi="Cambria Math" w:cs="Times New Roman"/>
                <w:i/>
                <w:sz w:val="20"/>
                <w:szCs w:val="20"/>
                <w:lang w:eastAsia="zh-CN"/>
              </w:rPr>
            </m:ctrlPr>
          </m:sSubPr>
          <m:e>
            <m:r>
              <w:rPr>
                <w:rFonts w:ascii="Cambria Math" w:eastAsia="MS Mincho" w:hAnsi="Cambria Math" w:cs="Times New Roman"/>
                <w:sz w:val="20"/>
                <w:szCs w:val="20"/>
                <w:lang w:eastAsia="zh-CN"/>
              </w:rPr>
              <m:t>I</m:t>
            </m:r>
          </m:e>
          <m:sub>
            <m:r>
              <w:rPr>
                <w:rFonts w:ascii="Cambria Math" w:eastAsia="MS Mincho" w:hAnsi="Cambria Math" w:cs="Times New Roman"/>
                <w:sz w:val="20"/>
                <w:szCs w:val="20"/>
                <w:lang w:eastAsia="zh-CN"/>
              </w:rPr>
              <m:t>LBRM</m:t>
            </m:r>
          </m:sub>
        </m:sSub>
        <m:r>
          <w:rPr>
            <w:rFonts w:ascii="Cambria Math" w:eastAsia="MS Mincho" w:hAnsi="Cambria Math" w:cs="Times New Roman"/>
            <w:sz w:val="20"/>
            <w:szCs w:val="20"/>
            <w:lang w:eastAsia="zh-CN"/>
          </w:rPr>
          <m:t>=0</m:t>
        </m:r>
      </m:oMath>
      <w:r w:rsidR="001D348D" w:rsidRPr="0077351B">
        <w:rPr>
          <w:rFonts w:ascii="Times New Roman" w:eastAsia="SimSun" w:hAnsi="Times New Roman" w:cs="Times New Roman" w:hint="eastAsia"/>
          <w:sz w:val="20"/>
          <w:szCs w:val="20"/>
          <w:lang w:val="x-none" w:eastAsia="zh-CN"/>
        </w:rPr>
        <w:t>.</w:t>
      </w:r>
    </w:p>
    <w:p w14:paraId="311FC9BF" w14:textId="45C304C3"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sidRPr="0077351B">
        <w:rPr>
          <w:rFonts w:ascii="Times New Roman" w:eastAsia="SimSun" w:hAnsi="Times New Roman" w:cs="Times New Roman"/>
          <w:b/>
          <w:i/>
          <w:lang w:val="en-US"/>
        </w:rPr>
        <w:t xml:space="preserve">Proposal </w:t>
      </w:r>
      <w:r w:rsidR="00E23930" w:rsidRPr="0077351B">
        <w:rPr>
          <w:rFonts w:ascii="Times New Roman" w:eastAsia="SimSun" w:hAnsi="Times New Roman" w:cs="Times New Roman"/>
          <w:b/>
          <w:i/>
          <w:lang w:val="en-US"/>
        </w:rPr>
        <w:t>2</w:t>
      </w:r>
      <w:r w:rsidR="007874B7">
        <w:rPr>
          <w:rFonts w:ascii="Times New Roman" w:eastAsia="SimSun" w:hAnsi="Times New Roman" w:cs="Times New Roman"/>
          <w:b/>
          <w:i/>
          <w:lang w:val="en-US"/>
        </w:rPr>
        <w:t>3</w:t>
      </w:r>
      <w:r w:rsidRPr="0077351B">
        <w:rPr>
          <w:rFonts w:ascii="Times New Roman" w:eastAsia="SimSun" w:hAnsi="Times New Roman" w:cs="Times New Roman"/>
          <w:b/>
          <w:i/>
          <w:lang w:val="en-US"/>
        </w:rPr>
        <w:t>: Support</w:t>
      </w:r>
      <w:r w:rsidR="00AC3EFF">
        <w:rPr>
          <w:rFonts w:ascii="Times New Roman" w:eastAsia="SimSun" w:hAnsi="Times New Roman" w:cs="Times New Roman"/>
          <w:b/>
          <w:i/>
          <w:lang w:val="en-US"/>
        </w:rPr>
        <w:t xml:space="preserve"> </w:t>
      </w:r>
      <w:r w:rsidR="00AC3EFF" w:rsidRPr="001D348D">
        <w:rPr>
          <w:rFonts w:ascii="Times New Roman" w:eastAsia="SimSun" w:hAnsi="Times New Roman" w:cs="Times New Roman"/>
          <w:b/>
          <w:i/>
          <w:lang w:val="en-US"/>
        </w:rPr>
        <w:t>only</w:t>
      </w:r>
      <w:r w:rsidRPr="002C62BF">
        <w:rPr>
          <w:rFonts w:ascii="Times New Roman" w:eastAsia="SimSun" w:hAnsi="Times New Roman" w:cs="Times New Roman"/>
          <w:b/>
          <w:i/>
          <w:lang w:val="en-US"/>
        </w:rPr>
        <w:t xml:space="preserve"> </w:t>
      </w:r>
      <m:oMath>
        <m:sSub>
          <m:sSubPr>
            <m:ctrlPr>
              <w:rPr>
                <w:rFonts w:ascii="Cambria Math" w:eastAsia="MS Mincho" w:hAnsi="Cambria Math" w:cs="Times New Roman"/>
                <w:b/>
                <w:i/>
                <w:sz w:val="20"/>
                <w:szCs w:val="20"/>
                <w:lang w:eastAsia="zh-CN"/>
              </w:rPr>
            </m:ctrlPr>
          </m:sSubPr>
          <m:e>
            <m:r>
              <m:rPr>
                <m:sty m:val="bi"/>
              </m:rPr>
              <w:rPr>
                <w:rFonts w:ascii="Cambria Math" w:eastAsia="MS Mincho" w:hAnsi="Cambria Math" w:cs="Times New Roman"/>
                <w:sz w:val="20"/>
                <w:szCs w:val="20"/>
                <w:lang w:eastAsia="zh-CN"/>
              </w:rPr>
              <m:t>I</m:t>
            </m:r>
          </m:e>
          <m:sub>
            <m:r>
              <m:rPr>
                <m:sty m:val="bi"/>
              </m:rPr>
              <w:rPr>
                <w:rFonts w:ascii="Cambria Math" w:eastAsia="MS Mincho" w:hAnsi="Cambria Math" w:cs="Times New Roman"/>
                <w:sz w:val="20"/>
                <w:szCs w:val="20"/>
                <w:lang w:eastAsia="zh-CN"/>
              </w:rPr>
              <m:t>LBRM</m:t>
            </m:r>
          </m:sub>
        </m:sSub>
        <m:r>
          <m:rPr>
            <m:sty m:val="bi"/>
          </m:rPr>
          <w:rPr>
            <w:rFonts w:ascii="Cambria Math" w:eastAsia="MS Mincho" w:hAnsi="Cambria Math" w:cs="Times New Roman"/>
            <w:sz w:val="20"/>
            <w:szCs w:val="20"/>
            <w:lang w:eastAsia="zh-CN"/>
          </w:rPr>
          <m:t>=0</m:t>
        </m:r>
      </m:oMath>
      <w:r w:rsidR="001D348D">
        <w:rPr>
          <w:rFonts w:ascii="Times New Roman" w:eastAsia="SimSun" w:hAnsi="Times New Roman" w:cs="Times New Roman"/>
          <w:b/>
          <w:i/>
          <w:lang w:val="en-US" w:eastAsia="zh-CN"/>
        </w:rPr>
        <w:t xml:space="preserve"> </w:t>
      </w:r>
      <w:r w:rsidRPr="0077351B">
        <w:rPr>
          <w:rFonts w:ascii="Times New Roman" w:eastAsia="SimSun" w:hAnsi="Times New Roman" w:cs="Times New Roman"/>
          <w:b/>
          <w:i/>
          <w:lang w:val="en-US" w:eastAsia="zh-CN"/>
        </w:rPr>
        <w:t>for NR sidelink.</w:t>
      </w:r>
    </w:p>
    <w:p w14:paraId="3620CEDF" w14:textId="77777777" w:rsidR="0036514C" w:rsidRPr="009F707A" w:rsidRDefault="0036514C" w:rsidP="0036514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color w:val="FF0000"/>
          <w:sz w:val="28"/>
          <w:szCs w:val="28"/>
          <w:lang w:val="en-US" w:eastAsia="zh-CN"/>
        </w:rPr>
      </w:pPr>
      <w:r w:rsidRPr="009F707A">
        <w:rPr>
          <w:rFonts w:ascii="Times New Roman" w:eastAsia="SimSun" w:hAnsi="Times New Roman" w:cs="Times New Roman"/>
          <w:b/>
          <w:lang w:val="x-none" w:eastAsia="zh-CN"/>
        </w:rPr>
        <w:t>Supported max data rate</w:t>
      </w:r>
    </w:p>
    <w:p w14:paraId="23AD06D9" w14:textId="3E2E2493" w:rsidR="0036514C" w:rsidRDefault="0036514C" w:rsidP="0036514C">
      <w:pPr>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According to the LS from RAN2 </w:t>
      </w:r>
      <w:r>
        <w:rPr>
          <w:rFonts w:ascii="Times New Roman" w:eastAsia="SimSun" w:hAnsi="Times New Roman" w:cs="Times New Roman"/>
          <w:lang w:val="en-US" w:eastAsia="zh-CN"/>
        </w:rPr>
        <w:fldChar w:fldCharType="begin"/>
      </w:r>
      <w:r>
        <w:rPr>
          <w:rFonts w:ascii="Times New Roman" w:eastAsia="SimSun" w:hAnsi="Times New Roman" w:cs="Times New Roman"/>
          <w:lang w:val="en-US" w:eastAsia="zh-CN"/>
        </w:rPr>
        <w:instrText xml:space="preserve"> REF _Ref40360133 \n \h </w:instrText>
      </w:r>
      <w:r>
        <w:rPr>
          <w:rFonts w:ascii="Times New Roman" w:eastAsia="SimSun" w:hAnsi="Times New Roman" w:cs="Times New Roman"/>
          <w:lang w:val="en-US" w:eastAsia="zh-CN"/>
        </w:rPr>
      </w:r>
      <w:r>
        <w:rPr>
          <w:rFonts w:ascii="Times New Roman" w:eastAsia="SimSun" w:hAnsi="Times New Roman" w:cs="Times New Roman"/>
          <w:lang w:val="en-US" w:eastAsia="zh-CN"/>
        </w:rPr>
        <w:fldChar w:fldCharType="separate"/>
      </w:r>
      <w:r w:rsidR="00221B44">
        <w:rPr>
          <w:rFonts w:ascii="Times New Roman" w:eastAsia="SimSun" w:hAnsi="Times New Roman" w:cs="Times New Roman"/>
          <w:lang w:val="en-US" w:eastAsia="zh-CN"/>
        </w:rPr>
        <w:t>[4]</w:t>
      </w:r>
      <w:r>
        <w:rPr>
          <w:rFonts w:ascii="Times New Roman" w:eastAsia="SimSun" w:hAnsi="Times New Roman" w:cs="Times New Roman"/>
          <w:lang w:val="en-US" w:eastAsia="zh-CN"/>
        </w:rPr>
        <w:fldChar w:fldCharType="end"/>
      </w:r>
      <w:r>
        <w:rPr>
          <w:rFonts w:ascii="Times New Roman" w:eastAsia="SimSun" w:hAnsi="Times New Roman" w:cs="Times New Roman"/>
          <w:lang w:val="en-US" w:eastAsia="zh-CN"/>
        </w:rPr>
        <w:t>,</w:t>
      </w:r>
    </w:p>
    <w:p w14:paraId="3FEC7166" w14:textId="77777777" w:rsidR="0036514C" w:rsidRPr="009F707A" w:rsidRDefault="0036514C" w:rsidP="0036514C">
      <w:pPr>
        <w:numPr>
          <w:ilvl w:val="0"/>
          <w:numId w:val="11"/>
        </w:numPr>
        <w:autoSpaceDE w:val="0"/>
        <w:autoSpaceDN w:val="0"/>
        <w:adjustRightInd w:val="0"/>
        <w:snapToGrid w:val="0"/>
        <w:spacing w:after="0" w:line="276" w:lineRule="auto"/>
        <w:contextualSpacing/>
        <w:jc w:val="both"/>
        <w:rPr>
          <w:rFonts w:ascii="Times New Roman" w:eastAsia="DengXian" w:hAnsi="Times New Roman" w:cs="Times New Roman"/>
          <w:i/>
          <w:szCs w:val="20"/>
          <w:lang w:val="en-US"/>
        </w:rPr>
      </w:pPr>
      <w:r w:rsidRPr="009F707A">
        <w:rPr>
          <w:rFonts w:ascii="Times New Roman" w:eastAsia="DengXian" w:hAnsi="Times New Roman" w:cs="Times New Roman"/>
          <w:i/>
          <w:szCs w:val="20"/>
          <w:lang w:val="en-US"/>
        </w:rPr>
        <w:t>For layer-2 buffer size, leave the decision of maximum data rate discussion to RAN1</w:t>
      </w:r>
    </w:p>
    <w:p w14:paraId="6CC7233A" w14:textId="0C6D0FA7" w:rsidR="0036514C" w:rsidRPr="009F707A" w:rsidRDefault="0036514C" w:rsidP="00C84501">
      <w:pPr>
        <w:jc w:val="both"/>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 max data rate for NR Uu, as defined in TS 38.306, is to determine layer 2 buffer size which is a reference value for UE implementation. NR sidelink </w:t>
      </w:r>
      <w:r w:rsidR="00C84501">
        <w:rPr>
          <w:rFonts w:ascii="Times New Roman" w:eastAsia="SimSun" w:hAnsi="Times New Roman" w:cs="Times New Roman"/>
          <w:lang w:val="en-US" w:eastAsia="zh-CN"/>
        </w:rPr>
        <w:t xml:space="preserve">can reuse NR Uu max data rate </w:t>
      </w:r>
      <w:r w:rsidR="00FA63EE">
        <w:rPr>
          <w:rFonts w:ascii="Times New Roman" w:eastAsia="SimSun" w:hAnsi="Times New Roman" w:cs="Times New Roman"/>
          <w:lang w:val="en-US" w:eastAsia="zh-CN"/>
        </w:rPr>
        <w:t>determination</w:t>
      </w:r>
      <w:r w:rsidR="00C84501">
        <w:rPr>
          <w:rFonts w:ascii="Times New Roman" w:eastAsia="SimSun" w:hAnsi="Times New Roman" w:cs="Times New Roman"/>
          <w:lang w:val="en-US" w:eastAsia="zh-CN"/>
        </w:rPr>
        <w:t xml:space="preserve"> equation </w:t>
      </w:r>
      <w:r>
        <w:rPr>
          <w:rFonts w:ascii="Times New Roman" w:eastAsia="SimSun" w:hAnsi="Times New Roman" w:cs="Times New Roman"/>
          <w:lang w:val="en-US" w:eastAsia="zh-CN"/>
        </w:rPr>
        <w:t>with necessary modifications as follows:</w:t>
      </w:r>
      <w:r w:rsidRPr="009F707A">
        <w:rPr>
          <w:rFonts w:ascii="Times New Roman" w:eastAsia="SimSun" w:hAnsi="Times New Roman" w:cs="Times New Roman"/>
          <w:lang w:val="en-US" w:eastAsia="zh-CN"/>
        </w:rPr>
        <w:t xml:space="preserve"> </w:t>
      </w:r>
    </w:p>
    <w:p w14:paraId="2E9F6BB9" w14:textId="77777777" w:rsidR="0036514C" w:rsidRPr="007E6550" w:rsidRDefault="0036514C" w:rsidP="0036514C">
      <w:pPr>
        <w:pStyle w:val="3"/>
        <w:numPr>
          <w:ilvl w:val="12"/>
          <w:numId w:val="0"/>
        </w:numPr>
        <w:rPr>
          <w:i w:val="0"/>
          <w:color w:val="auto"/>
          <w:sz w:val="22"/>
          <w:szCs w:val="22"/>
        </w:rPr>
      </w:pPr>
      <m:oMathPara>
        <m:oMath>
          <m:r>
            <w:rPr>
              <w:rFonts w:ascii="Cambria Math" w:hAnsi="Cambria Math"/>
              <w:color w:val="auto"/>
              <w:sz w:val="22"/>
              <w:szCs w:val="22"/>
            </w:rPr>
            <m:t>data rate</m:t>
          </m:r>
          <m:d>
            <m:dPr>
              <m:ctrlPr>
                <w:rPr>
                  <w:rFonts w:ascii="Cambria Math" w:hAnsi="Cambria Math"/>
                  <w:i w:val="0"/>
                  <w:color w:val="auto"/>
                  <w:sz w:val="22"/>
                  <w:szCs w:val="22"/>
                </w:rPr>
              </m:ctrlPr>
            </m:dPr>
            <m:e>
              <m:r>
                <w:rPr>
                  <w:rFonts w:ascii="Cambria Math" w:hAnsi="Cambria Math"/>
                  <w:color w:val="auto"/>
                  <w:sz w:val="22"/>
                  <w:szCs w:val="22"/>
                </w:rPr>
                <m:t>in Mbps</m:t>
              </m:r>
            </m:e>
          </m:d>
          <m:r>
            <w:rPr>
              <w:rFonts w:ascii="Cambria Math" w:hAnsi="Cambria Math"/>
              <w:color w:val="auto"/>
              <w:sz w:val="22"/>
              <w:szCs w:val="22"/>
            </w:rPr>
            <m:t>=</m:t>
          </m:r>
          <m:sSup>
            <m:sSupPr>
              <m:ctrlPr>
                <w:rPr>
                  <w:rFonts w:ascii="Cambria Math" w:hAnsi="Cambria Math"/>
                  <w:i w:val="0"/>
                  <w:color w:val="auto"/>
                  <w:sz w:val="22"/>
                  <w:szCs w:val="22"/>
                </w:rPr>
              </m:ctrlPr>
            </m:sSupPr>
            <m:e>
              <m:r>
                <w:rPr>
                  <w:rFonts w:ascii="Cambria Math" w:hAnsi="Cambria Math"/>
                  <w:color w:val="auto"/>
                  <w:sz w:val="22"/>
                  <w:szCs w:val="22"/>
                </w:rPr>
                <m:t>10</m:t>
              </m:r>
            </m:e>
            <m:sup>
              <m:r>
                <w:rPr>
                  <w:rFonts w:ascii="Cambria Math" w:hAnsi="Cambria Math"/>
                  <w:color w:val="auto"/>
                  <w:sz w:val="22"/>
                  <w:szCs w:val="22"/>
                </w:rPr>
                <m:t>-6</m:t>
              </m:r>
            </m:sup>
          </m:sSup>
          <m:r>
            <w:rPr>
              <w:rFonts w:ascii="Cambria Math" w:hAnsi="Cambria Math"/>
              <w:color w:val="auto"/>
              <w:sz w:val="22"/>
              <w:szCs w:val="22"/>
            </w:rPr>
            <m:t>∙</m:t>
          </m:r>
          <m:d>
            <m:dPr>
              <m:ctrlPr>
                <w:rPr>
                  <w:rFonts w:ascii="Cambria Math" w:hAnsi="Cambria Math"/>
                  <w:i w:val="0"/>
                  <w:color w:val="auto"/>
                  <w:sz w:val="22"/>
                  <w:szCs w:val="22"/>
                </w:rPr>
              </m:ctrlPr>
            </m:dPr>
            <m:e>
              <m:sSub>
                <m:sSubPr>
                  <m:ctrlPr>
                    <w:rPr>
                      <w:rFonts w:ascii="Cambria Math" w:hAnsi="Cambria Math"/>
                      <w:i w:val="0"/>
                      <w:color w:val="auto"/>
                      <w:sz w:val="22"/>
                      <w:szCs w:val="22"/>
                    </w:rPr>
                  </m:ctrlPr>
                </m:sSubPr>
                <m:e>
                  <m:r>
                    <w:rPr>
                      <w:rFonts w:ascii="Cambria Math" w:hAnsi="Cambria Math"/>
                      <w:color w:val="auto"/>
                      <w:sz w:val="22"/>
                      <w:szCs w:val="22"/>
                    </w:rPr>
                    <m:t>v</m:t>
                  </m:r>
                </m:e>
                <m:sub>
                  <m:r>
                    <w:rPr>
                      <w:rFonts w:ascii="Cambria Math" w:hAnsi="Cambria Math"/>
                      <w:color w:val="auto"/>
                      <w:sz w:val="22"/>
                      <w:szCs w:val="22"/>
                    </w:rPr>
                    <m:t>Layers</m:t>
                  </m:r>
                </m:sub>
              </m:sSub>
              <m:r>
                <w:rPr>
                  <w:rFonts w:ascii="Cambria Math" w:hAnsi="Cambria Math"/>
                  <w:color w:val="auto"/>
                  <w:sz w:val="22"/>
                  <w:szCs w:val="22"/>
                </w:rPr>
                <m:t>∙</m:t>
              </m:r>
              <m:sSub>
                <m:sSubPr>
                  <m:ctrlPr>
                    <w:rPr>
                      <w:rFonts w:ascii="Cambria Math" w:hAnsi="Cambria Math"/>
                      <w:i w:val="0"/>
                      <w:color w:val="auto"/>
                      <w:sz w:val="22"/>
                      <w:szCs w:val="22"/>
                    </w:rPr>
                  </m:ctrlPr>
                </m:sSubPr>
                <m:e>
                  <m:r>
                    <w:rPr>
                      <w:rFonts w:ascii="Cambria Math" w:hAnsi="Cambria Math"/>
                      <w:color w:val="auto"/>
                      <w:sz w:val="22"/>
                      <w:szCs w:val="22"/>
                    </w:rPr>
                    <m:t>Q</m:t>
                  </m:r>
                </m:e>
                <m:sub>
                  <m:r>
                    <w:rPr>
                      <w:rFonts w:ascii="Cambria Math" w:hAnsi="Cambria Math"/>
                      <w:color w:val="auto"/>
                      <w:sz w:val="22"/>
                      <w:szCs w:val="22"/>
                    </w:rPr>
                    <m:t>m</m:t>
                  </m:r>
                </m:sub>
              </m:sSub>
              <m:r>
                <w:rPr>
                  <w:rFonts w:ascii="Cambria Math" w:hAnsi="Cambria Math"/>
                  <w:color w:val="auto"/>
                  <w:sz w:val="22"/>
                  <w:szCs w:val="22"/>
                </w:rPr>
                <m:t>∙f∙</m:t>
              </m:r>
              <m:sSub>
                <m:sSubPr>
                  <m:ctrlPr>
                    <w:rPr>
                      <w:rFonts w:ascii="Cambria Math" w:hAnsi="Cambria Math"/>
                      <w:i w:val="0"/>
                      <w:color w:val="auto"/>
                      <w:sz w:val="22"/>
                      <w:szCs w:val="22"/>
                    </w:rPr>
                  </m:ctrlPr>
                </m:sSubPr>
                <m:e>
                  <m:r>
                    <w:rPr>
                      <w:rFonts w:ascii="Cambria Math" w:hAnsi="Cambria Math"/>
                      <w:color w:val="auto"/>
                      <w:sz w:val="22"/>
                      <w:szCs w:val="22"/>
                    </w:rPr>
                    <m:t>R</m:t>
                  </m:r>
                </m:e>
                <m:sub>
                  <m:r>
                    <w:rPr>
                      <w:rFonts w:ascii="Cambria Math" w:hAnsi="Cambria Math"/>
                      <w:color w:val="auto"/>
                      <w:sz w:val="22"/>
                      <w:szCs w:val="22"/>
                    </w:rPr>
                    <m:t>max</m:t>
                  </m:r>
                </m:sub>
              </m:sSub>
              <m:r>
                <w:rPr>
                  <w:rFonts w:ascii="Cambria Math" w:hAnsi="Cambria Math"/>
                  <w:color w:val="auto"/>
                  <w:sz w:val="22"/>
                  <w:szCs w:val="22"/>
                </w:rPr>
                <m:t>∙</m:t>
              </m:r>
              <m:f>
                <m:fPr>
                  <m:ctrlPr>
                    <w:rPr>
                      <w:rFonts w:ascii="Cambria Math" w:hAnsi="Cambria Math"/>
                      <w:i w:val="0"/>
                      <w:color w:val="auto"/>
                      <w:sz w:val="22"/>
                      <w:szCs w:val="22"/>
                    </w:rPr>
                  </m:ctrlPr>
                </m:fPr>
                <m:num>
                  <m:sSubSup>
                    <m:sSubSupPr>
                      <m:ctrlPr>
                        <w:rPr>
                          <w:rFonts w:ascii="Cambria Math" w:hAnsi="Cambria Math"/>
                          <w:i w:val="0"/>
                          <w:color w:val="auto"/>
                          <w:sz w:val="22"/>
                          <w:szCs w:val="22"/>
                        </w:rPr>
                      </m:ctrlPr>
                    </m:sSubSupPr>
                    <m:e>
                      <m:r>
                        <w:rPr>
                          <w:rFonts w:ascii="Cambria Math" w:hAnsi="Cambria Math"/>
                          <w:color w:val="auto"/>
                          <w:sz w:val="22"/>
                          <w:szCs w:val="22"/>
                        </w:rPr>
                        <m:t>N</m:t>
                      </m:r>
                    </m:e>
                    <m:sub>
                      <m:r>
                        <w:rPr>
                          <w:rFonts w:ascii="Cambria Math" w:hAnsi="Cambria Math"/>
                          <w:color w:val="auto"/>
                          <w:sz w:val="22"/>
                          <w:szCs w:val="22"/>
                        </w:rPr>
                        <m:t>PRB</m:t>
                      </m:r>
                    </m:sub>
                    <m:sup>
                      <m:r>
                        <w:rPr>
                          <w:rFonts w:ascii="Cambria Math" w:hAnsi="Cambria Math"/>
                          <w:color w:val="auto"/>
                          <w:sz w:val="22"/>
                          <w:szCs w:val="22"/>
                        </w:rPr>
                        <m:t>BW,μ</m:t>
                      </m:r>
                    </m:sup>
                  </m:sSubSup>
                  <m:r>
                    <w:rPr>
                      <w:rFonts w:ascii="Cambria Math" w:hAnsi="Cambria Math"/>
                      <w:color w:val="auto"/>
                      <w:sz w:val="22"/>
                      <w:szCs w:val="22"/>
                    </w:rPr>
                    <m:t>∙12</m:t>
                  </m:r>
                </m:num>
                <m:den>
                  <m:sSubSup>
                    <m:sSubSupPr>
                      <m:ctrlPr>
                        <w:rPr>
                          <w:rFonts w:ascii="Cambria Math" w:hAnsi="Cambria Math"/>
                          <w:i w:val="0"/>
                          <w:color w:val="auto"/>
                          <w:sz w:val="22"/>
                          <w:szCs w:val="22"/>
                        </w:rPr>
                      </m:ctrlPr>
                    </m:sSubSupPr>
                    <m:e>
                      <m:r>
                        <w:rPr>
                          <w:rFonts w:ascii="Cambria Math" w:hAnsi="Cambria Math"/>
                          <w:color w:val="auto"/>
                          <w:sz w:val="22"/>
                          <w:szCs w:val="22"/>
                        </w:rPr>
                        <m:t>T</m:t>
                      </m:r>
                    </m:e>
                    <m:sub>
                      <m:r>
                        <w:rPr>
                          <w:rFonts w:ascii="Cambria Math" w:hAnsi="Cambria Math"/>
                          <w:color w:val="auto"/>
                          <w:sz w:val="22"/>
                          <w:szCs w:val="22"/>
                        </w:rPr>
                        <m:t>s</m:t>
                      </m:r>
                    </m:sub>
                    <m:sup>
                      <m:r>
                        <w:rPr>
                          <w:rFonts w:ascii="Cambria Math" w:hAnsi="Cambria Math"/>
                          <w:color w:val="auto"/>
                          <w:sz w:val="22"/>
                          <w:szCs w:val="22"/>
                        </w:rPr>
                        <m:t>μ</m:t>
                      </m:r>
                    </m:sup>
                  </m:sSubSup>
                </m:den>
              </m:f>
              <m:r>
                <w:rPr>
                  <w:rFonts w:ascii="Cambria Math" w:hAnsi="Cambria Math"/>
                  <w:color w:val="auto"/>
                  <w:sz w:val="22"/>
                  <w:szCs w:val="22"/>
                </w:rPr>
                <m:t>∙(1-OH)</m:t>
              </m:r>
            </m:e>
          </m:d>
        </m:oMath>
      </m:oMathPara>
    </w:p>
    <w:p w14:paraId="249B3AD7" w14:textId="51962073" w:rsidR="007E6550" w:rsidRPr="009F707A" w:rsidRDefault="007E6550" w:rsidP="007E6550">
      <w:pPr>
        <w:pStyle w:val="3"/>
        <w:numPr>
          <w:ilvl w:val="12"/>
          <w:numId w:val="0"/>
        </w:numPr>
        <w:ind w:firstLine="440"/>
        <w:rPr>
          <w:i w:val="0"/>
          <w:color w:val="auto"/>
          <w:sz w:val="22"/>
          <w:szCs w:val="22"/>
        </w:rPr>
      </w:pPr>
      <w:r>
        <w:rPr>
          <w:rFonts w:hint="eastAsia"/>
          <w:i w:val="0"/>
          <w:color w:val="auto"/>
          <w:sz w:val="22"/>
          <w:szCs w:val="22"/>
        </w:rPr>
        <w:t>w</w:t>
      </w:r>
      <w:r>
        <w:rPr>
          <w:i w:val="0"/>
          <w:color w:val="auto"/>
          <w:sz w:val="22"/>
          <w:szCs w:val="22"/>
        </w:rPr>
        <w:t>here</w:t>
      </w:r>
    </w:p>
    <w:p w14:paraId="34F4513A" w14:textId="77777777" w:rsidR="0036514C" w:rsidRPr="009F707A" w:rsidRDefault="000F79E4" w:rsidP="00C84501">
      <w:pPr>
        <w:spacing w:after="120"/>
        <w:ind w:leftChars="200" w:left="440"/>
        <w:jc w:val="both"/>
        <w:rPr>
          <w:rFonts w:ascii="Times New Roman" w:eastAsia="SimSun" w:hAnsi="Times New Roman" w:cs="Times New Roman"/>
          <w:lang w:val="en-US" w:eastAsia="zh-CN"/>
        </w:rPr>
      </w:pP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v</m:t>
            </m:r>
          </m:e>
          <m:sub>
            <m:r>
              <w:rPr>
                <w:rFonts w:ascii="Cambria Math" w:eastAsia="SimSun" w:hAnsi="Cambria Math" w:cs="Times New Roman"/>
                <w:lang w:val="en-US" w:eastAsia="zh-CN"/>
              </w:rPr>
              <m:t>Layers</m:t>
            </m:r>
          </m:sub>
        </m:sSub>
      </m:oMath>
      <w:r w:rsidR="0036514C" w:rsidRPr="009F707A">
        <w:rPr>
          <w:rFonts w:ascii="Times New Roman" w:eastAsia="SimSun" w:hAnsi="Times New Roman" w:cs="Times New Roman"/>
          <w:lang w:val="en-US" w:eastAsia="zh-CN"/>
        </w:rPr>
        <w:t xml:space="preserve"> is the maximum supported layers for transmission and reception.</w:t>
      </w:r>
    </w:p>
    <w:p w14:paraId="1BDD00AE" w14:textId="77777777" w:rsidR="0036514C" w:rsidRPr="009F707A" w:rsidRDefault="000F79E4" w:rsidP="00C84501">
      <w:pPr>
        <w:spacing w:after="120"/>
        <w:ind w:leftChars="200" w:left="440"/>
        <w:jc w:val="both"/>
        <w:rPr>
          <w:rFonts w:ascii="Times New Roman" w:eastAsia="SimSun" w:hAnsi="Times New Roman" w:cs="Times New Roman"/>
          <w:lang w:val="en-US" w:eastAsia="zh-CN"/>
        </w:rPr>
      </w:pP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Q</m:t>
            </m:r>
          </m:e>
          <m:sub>
            <m:r>
              <w:rPr>
                <w:rFonts w:ascii="Cambria Math" w:eastAsia="SimSun" w:hAnsi="Cambria Math" w:cs="Times New Roman"/>
                <w:lang w:val="en-US" w:eastAsia="zh-CN"/>
              </w:rPr>
              <m:t>m</m:t>
            </m:r>
          </m:sub>
        </m:sSub>
      </m:oMath>
      <w:r w:rsidR="0036514C" w:rsidRPr="009F707A">
        <w:rPr>
          <w:rFonts w:ascii="Times New Roman" w:eastAsia="SimSun" w:hAnsi="Times New Roman" w:cs="Times New Roman"/>
          <w:lang w:val="en-US" w:eastAsia="zh-CN"/>
        </w:rPr>
        <w:t xml:space="preserve"> is the maximum supported modulation order for transmission and reception.</w:t>
      </w:r>
    </w:p>
    <w:p w14:paraId="086FC830" w14:textId="77777777" w:rsidR="0036514C" w:rsidRPr="009F707A" w:rsidRDefault="000F79E4" w:rsidP="00C84501">
      <w:pPr>
        <w:spacing w:after="120"/>
        <w:ind w:leftChars="200" w:left="440"/>
        <w:jc w:val="both"/>
        <w:rPr>
          <w:rFonts w:ascii="Times New Roman" w:eastAsia="SimSun" w:hAnsi="Times New Roman" w:cs="Times New Roman"/>
          <w:lang w:val="en-US" w:eastAsia="zh-CN"/>
        </w:rPr>
      </w:pPr>
      <m:oMath>
        <m:sSub>
          <m:sSubPr>
            <m:ctrlPr>
              <w:rPr>
                <w:rFonts w:ascii="Cambria Math" w:eastAsia="SimSun" w:hAnsi="Cambria Math" w:cs="Times New Roman"/>
                <w:lang w:val="en-US" w:eastAsia="zh-CN"/>
              </w:rPr>
            </m:ctrlPr>
          </m:sSubPr>
          <m:e>
            <m:r>
              <w:rPr>
                <w:rFonts w:ascii="Cambria Math" w:eastAsia="SimSun" w:hAnsi="Cambria Math" w:cs="Times New Roman"/>
                <w:lang w:val="en-US" w:eastAsia="zh-CN"/>
              </w:rPr>
              <m:t>R</m:t>
            </m:r>
          </m:e>
          <m:sub>
            <m:r>
              <w:rPr>
                <w:rFonts w:ascii="Cambria Math" w:eastAsia="SimSun" w:hAnsi="Cambria Math" w:cs="Times New Roman"/>
                <w:lang w:val="en-US" w:eastAsia="zh-CN"/>
              </w:rPr>
              <m:t>max</m:t>
            </m:r>
          </m:sub>
        </m:sSub>
        <m:r>
          <m:rPr>
            <m:sty m:val="p"/>
          </m:rPr>
          <w:rPr>
            <w:rFonts w:ascii="Cambria Math" w:eastAsia="SimSun" w:hAnsi="Cambria Math" w:cs="Times New Roman"/>
            <w:lang w:val="en-US" w:eastAsia="zh-CN"/>
          </w:rPr>
          <m:t xml:space="preserve"> </m:t>
        </m:r>
      </m:oMath>
      <w:r w:rsidR="0036514C" w:rsidRPr="009F707A">
        <w:rPr>
          <w:rFonts w:ascii="Times New Roman" w:eastAsia="SimSun" w:hAnsi="Times New Roman" w:cs="Times New Roman"/>
          <w:lang w:val="en-US" w:eastAsia="zh-CN"/>
        </w:rPr>
        <w:t>is the maximum coding rate.</w:t>
      </w:r>
    </w:p>
    <w:p w14:paraId="435F9D06" w14:textId="77777777" w:rsidR="0036514C" w:rsidRPr="009F707A" w:rsidRDefault="000F79E4" w:rsidP="00C84501">
      <w:pPr>
        <w:ind w:leftChars="200" w:left="440"/>
        <w:jc w:val="both"/>
        <w:rPr>
          <w:rFonts w:ascii="Times New Roman" w:eastAsia="SimSun" w:hAnsi="Times New Roman" w:cs="Times New Roman"/>
          <w:lang w:val="en-US" w:eastAsia="zh-CN"/>
        </w:rPr>
      </w:pPr>
      <m:oMath>
        <m:sSubSup>
          <m:sSubSupPr>
            <m:ctrlPr>
              <w:rPr>
                <w:rFonts w:ascii="Cambria Math" w:eastAsia="SimSun" w:hAnsi="Cambria Math" w:cs="Times New Roman"/>
                <w:lang w:val="en-US" w:eastAsia="zh-CN"/>
              </w:rPr>
            </m:ctrlPr>
          </m:sSubSupPr>
          <m:e>
            <m:r>
              <w:rPr>
                <w:rFonts w:ascii="Cambria Math" w:eastAsia="SimSun" w:hAnsi="Cambria Math" w:cs="Times New Roman"/>
                <w:lang w:val="en-US" w:eastAsia="zh-CN"/>
              </w:rPr>
              <m:t>N</m:t>
            </m:r>
          </m:e>
          <m:sub>
            <m:r>
              <w:rPr>
                <w:rFonts w:ascii="Cambria Math" w:eastAsia="SimSun" w:hAnsi="Cambria Math" w:cs="Times New Roman"/>
                <w:lang w:val="en-US" w:eastAsia="zh-CN"/>
              </w:rPr>
              <m:t>PRB</m:t>
            </m:r>
          </m:sub>
          <m:sup>
            <m:r>
              <w:rPr>
                <w:rFonts w:ascii="Cambria Math" w:eastAsia="SimSun" w:hAnsi="Cambria Math" w:cs="Times New Roman"/>
                <w:lang w:val="en-US" w:eastAsia="zh-CN"/>
              </w:rPr>
              <m:t>BW</m:t>
            </m:r>
            <m:r>
              <m:rPr>
                <m:sty m:val="p"/>
              </m:rPr>
              <w:rPr>
                <w:rFonts w:ascii="Cambria Math" w:eastAsia="SimSun" w:hAnsi="Cambria Math" w:cs="Times New Roman"/>
                <w:lang w:val="en-US" w:eastAsia="zh-CN"/>
              </w:rPr>
              <m:t>,</m:t>
            </m:r>
            <m:r>
              <w:rPr>
                <w:rFonts w:ascii="Cambria Math" w:eastAsia="SimSun" w:hAnsi="Cambria Math" w:cs="Times New Roman"/>
                <w:lang w:val="en-US" w:eastAsia="zh-CN"/>
              </w:rPr>
              <m:t>μ</m:t>
            </m:r>
          </m:sup>
        </m:sSubSup>
      </m:oMath>
      <w:r w:rsidR="0036514C" w:rsidRPr="009F707A">
        <w:rPr>
          <w:rFonts w:ascii="Times New Roman" w:eastAsia="SimSun" w:hAnsi="Times New Roman" w:cs="Times New Roman"/>
          <w:lang w:val="en-US" w:eastAsia="zh-CN"/>
        </w:rPr>
        <w:t xml:space="preserve"> is maximum RB allocation in bandwidth </w:t>
      </w:r>
      <w:bookmarkStart w:id="664" w:name="OLE_LINK4"/>
      <m:oMath>
        <m:r>
          <m:rPr>
            <m:sty m:val="p"/>
          </m:rPr>
          <w:rPr>
            <w:rFonts w:ascii="Cambria Math" w:eastAsia="SimSun" w:hAnsi="Cambria Math" w:cs="Times New Roman"/>
            <w:lang w:val="en-US" w:eastAsia="zh-CN"/>
          </w:rPr>
          <m:t>BW</m:t>
        </m:r>
      </m:oMath>
      <w:bookmarkEnd w:id="664"/>
      <w:r w:rsidR="0036514C" w:rsidRPr="009F707A">
        <w:rPr>
          <w:rFonts w:ascii="Times New Roman" w:eastAsia="SimSun" w:hAnsi="Times New Roman" w:cs="Times New Roman"/>
          <w:lang w:val="en-US" w:eastAsia="zh-CN"/>
        </w:rPr>
        <w:t xml:space="preserve"> with numerology </w:t>
      </w:r>
      <m:oMath>
        <m:r>
          <m:rPr>
            <m:sty m:val="p"/>
          </m:rPr>
          <w:rPr>
            <w:rFonts w:ascii="Cambria Math" w:eastAsia="SimSun" w:hAnsi="Cambria Math" w:cs="Times New Roman"/>
            <w:lang w:val="en-US" w:eastAsia="zh-CN"/>
          </w:rPr>
          <m:t>μ</m:t>
        </m:r>
      </m:oMath>
      <w:r w:rsidR="0036514C" w:rsidRPr="009F707A">
        <w:rPr>
          <w:rFonts w:ascii="Times New Roman" w:eastAsia="SimSun" w:hAnsi="Times New Roman" w:cs="Times New Roman"/>
          <w:lang w:val="en-US" w:eastAsia="zh-CN"/>
        </w:rPr>
        <w:t xml:space="preserve">, as defined is 5.3 TS 38.101-1, where </w:t>
      </w:r>
      <m:oMath>
        <m:r>
          <m:rPr>
            <m:sty m:val="p"/>
          </m:rPr>
          <w:rPr>
            <w:rFonts w:ascii="Cambria Math" w:eastAsia="SimSun" w:hAnsi="Cambria Math" w:cs="Times New Roman"/>
            <w:lang w:val="en-US" w:eastAsia="zh-CN"/>
          </w:rPr>
          <m:t>BW</m:t>
        </m:r>
      </m:oMath>
      <w:r w:rsidR="0036514C" w:rsidRPr="009F707A">
        <w:rPr>
          <w:rFonts w:ascii="Times New Roman" w:eastAsia="SimSun" w:hAnsi="Times New Roman" w:cs="Times New Roman"/>
          <w:lang w:val="en-US" w:eastAsia="zh-CN"/>
        </w:rPr>
        <w:t xml:space="preserve"> is the UE supported maximum bandwidth in the given band or band combination.</w:t>
      </w:r>
    </w:p>
    <w:p w14:paraId="4617C2E0" w14:textId="77777777" w:rsidR="0036514C" w:rsidRPr="009F707A" w:rsidRDefault="000F79E4" w:rsidP="00C84501">
      <w:pPr>
        <w:spacing w:after="120"/>
        <w:ind w:left="420"/>
        <w:jc w:val="both"/>
        <w:rPr>
          <w:rFonts w:ascii="Times New Roman" w:eastAsia="SimSun" w:hAnsi="Times New Roman" w:cs="Times New Roman"/>
          <w:lang w:val="en-US" w:eastAsia="zh-CN"/>
        </w:rPr>
      </w:pPr>
      <m:oMath>
        <m:sSubSup>
          <m:sSubSupPr>
            <m:ctrlPr>
              <w:rPr>
                <w:rFonts w:ascii="Cambria Math" w:eastAsia="SimSun" w:hAnsi="Cambria Math" w:cs="Times New Roman"/>
                <w:lang w:val="en-US" w:eastAsia="zh-CN"/>
              </w:rPr>
            </m:ctrlPr>
          </m:sSubSupPr>
          <m:e>
            <m:r>
              <w:rPr>
                <w:rFonts w:ascii="Cambria Math" w:eastAsia="SimSun" w:hAnsi="Cambria Math" w:cs="Times New Roman"/>
                <w:lang w:val="en-US" w:eastAsia="zh-CN"/>
              </w:rPr>
              <m:t>T</m:t>
            </m:r>
          </m:e>
          <m:sub>
            <m:r>
              <w:rPr>
                <w:rFonts w:ascii="Cambria Math" w:eastAsia="SimSun" w:hAnsi="Cambria Math" w:cs="Times New Roman"/>
                <w:lang w:val="en-US" w:eastAsia="zh-CN"/>
              </w:rPr>
              <m:t>s</m:t>
            </m:r>
          </m:sub>
          <m:sup>
            <m:r>
              <w:rPr>
                <w:rFonts w:ascii="Cambria Math" w:eastAsia="SimSun" w:hAnsi="Cambria Math" w:cs="Times New Roman"/>
                <w:lang w:val="en-US" w:eastAsia="zh-CN"/>
              </w:rPr>
              <m:t>μ</m:t>
            </m:r>
          </m:sup>
        </m:sSubSup>
      </m:oMath>
      <w:r w:rsidR="0036514C" w:rsidRPr="009F707A">
        <w:rPr>
          <w:rFonts w:ascii="Times New Roman" w:eastAsia="SimSun" w:hAnsi="Times New Roman" w:cs="Times New Roman"/>
          <w:lang w:val="en-US" w:eastAsia="zh-CN"/>
        </w:rPr>
        <w:t xml:space="preserve"> is the average OFDM symbol duration in a slot for numerology </w:t>
      </w:r>
      <m:oMath>
        <m:r>
          <m:rPr>
            <m:sty m:val="p"/>
          </m:rPr>
          <w:rPr>
            <w:rFonts w:ascii="Cambria Math" w:eastAsia="SimSun" w:hAnsi="Cambria Math" w:cs="Times New Roman"/>
            <w:lang w:val="en-US" w:eastAsia="zh-CN"/>
          </w:rPr>
          <m:t>μ</m:t>
        </m:r>
      </m:oMath>
      <w:r w:rsidR="0036514C" w:rsidRPr="009F707A">
        <w:rPr>
          <w:rFonts w:ascii="Times New Roman" w:eastAsia="SimSun" w:hAnsi="Times New Roman" w:cs="Times New Roman"/>
          <w:lang w:val="en-US" w:eastAsia="zh-CN"/>
        </w:rPr>
        <w:t>.</w:t>
      </w:r>
    </w:p>
    <w:p w14:paraId="189BE118" w14:textId="77777777" w:rsidR="0036514C" w:rsidRPr="009F707A" w:rsidRDefault="0036514C" w:rsidP="00C84501">
      <w:pPr>
        <w:ind w:leftChars="200" w:left="440"/>
        <w:jc w:val="both"/>
        <w:rPr>
          <w:rFonts w:ascii="Times New Roman" w:eastAsia="SimSun" w:hAnsi="Times New Roman" w:cs="Times New Roman"/>
          <w:lang w:val="en-US" w:eastAsia="zh-CN"/>
        </w:rPr>
      </w:pPr>
      <m:oMath>
        <m:r>
          <w:rPr>
            <w:rFonts w:ascii="Cambria Math" w:eastAsia="SimSun" w:hAnsi="Cambria Math" w:cs="Times New Roman"/>
            <w:lang w:val="en-US" w:eastAsia="zh-CN"/>
          </w:rPr>
          <m:t>f</m:t>
        </m:r>
      </m:oMath>
      <w:r w:rsidRPr="009F707A">
        <w:rPr>
          <w:rFonts w:ascii="Times New Roman" w:eastAsia="SimSun" w:hAnsi="Times New Roman" w:cs="Times New Roman"/>
          <w:lang w:val="en-US" w:eastAsia="zh-CN"/>
        </w:rPr>
        <w:t xml:space="preserve"> is the scaling factor. Considering the association of RF capabilities and UE baseband capabilities, the down scaling factor can be at least 1 and 0.75 (256QAM and 64QAM).</w:t>
      </w:r>
    </w:p>
    <w:p w14:paraId="2F1727C4" w14:textId="1F8A9477" w:rsidR="0036514C" w:rsidRPr="009F707A" w:rsidRDefault="0036514C" w:rsidP="00C84501">
      <w:pPr>
        <w:spacing w:after="120"/>
        <w:ind w:left="420"/>
        <w:jc w:val="both"/>
        <w:rPr>
          <w:rFonts w:ascii="Times New Roman" w:eastAsia="SimSun" w:hAnsi="Times New Roman" w:cs="Times New Roman"/>
          <w:lang w:val="en-US" w:eastAsia="zh-CN"/>
        </w:rPr>
      </w:pPr>
      <m:oMath>
        <m:r>
          <w:rPr>
            <w:rFonts w:ascii="Cambria Math" w:eastAsia="SimSun" w:hAnsi="Cambria Math" w:cs="Times New Roman"/>
            <w:lang w:val="en-US" w:eastAsia="zh-CN"/>
          </w:rPr>
          <w:lastRenderedPageBreak/>
          <m:t>OH</m:t>
        </m:r>
      </m:oMath>
      <w:r w:rsidRPr="009F707A">
        <w:rPr>
          <w:rFonts w:ascii="Times New Roman" w:eastAsia="SimSun" w:hAnsi="Times New Roman" w:cs="Times New Roman"/>
          <w:lang w:val="en-US" w:eastAsia="zh-CN"/>
        </w:rPr>
        <w:t xml:space="preserve"> is the overhead</w:t>
      </w:r>
      <w:r w:rsidR="00C84501">
        <w:rPr>
          <w:rFonts w:ascii="Times New Roman" w:eastAsia="SimSun" w:hAnsi="Times New Roman" w:cs="Times New Roman"/>
          <w:lang w:val="en-US" w:eastAsia="zh-CN"/>
        </w:rPr>
        <w:t xml:space="preserve"> ratio</w:t>
      </w:r>
      <w:r w:rsidRPr="009F707A">
        <w:rPr>
          <w:rFonts w:ascii="Times New Roman" w:eastAsia="SimSun" w:hAnsi="Times New Roman" w:cs="Times New Roman"/>
          <w:lang w:val="en-US" w:eastAsia="zh-CN"/>
        </w:rPr>
        <w:t xml:space="preserve">. Considering the different PSFCH, DMRS pattern, CSI-RS and PT-RS configurations. The value of OH can be determined to different values according to the related different sidelink configurations: </w:t>
      </w:r>
      <w:r w:rsidRPr="009F707A">
        <w:rPr>
          <w:rFonts w:ascii="Times New Roman" w:eastAsia="SimSun" w:hAnsi="Times New Roman" w:cs="Times New Roman"/>
          <w:lang w:val="en-US" w:eastAsia="zh-CN"/>
        </w:rPr>
        <w:tab/>
      </w:r>
    </w:p>
    <w:p w14:paraId="265D6013" w14:textId="475747B8"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00613AB0">
        <w:rPr>
          <w:lang w:val="en-US" w:eastAsia="zh-CN"/>
        </w:rPr>
        <w:t>=[0.28</w:t>
      </w:r>
      <w:r w:rsidRPr="009F707A">
        <w:rPr>
          <w:lang w:val="en-US" w:eastAsia="zh-CN"/>
        </w:rPr>
        <w:t xml:space="preserve">] </w:t>
      </w:r>
      <w:bookmarkStart w:id="665" w:name="OLE_LINK5"/>
      <w:r w:rsidRPr="009F707A">
        <w:rPr>
          <w:lang w:val="en-US" w:eastAsia="zh-CN"/>
        </w:rPr>
        <w:t xml:space="preserve">when </w:t>
      </w:r>
      <w:r w:rsidR="00D12FAC" w:rsidRPr="00FF7D0A">
        <w:rPr>
          <w:i/>
          <w:lang w:val="en-US" w:eastAsia="zh-CN"/>
        </w:rPr>
        <w:t>sl-PSFCH-Period</w:t>
      </w:r>
      <w:r w:rsidRPr="009F707A">
        <w:rPr>
          <w:lang w:val="en-US" w:eastAsia="zh-CN"/>
        </w:rPr>
        <w:t xml:space="preserve"> is 0</w:t>
      </w:r>
      <w:bookmarkEnd w:id="665"/>
      <w:r w:rsidRPr="009F707A">
        <w:rPr>
          <w:lang w:val="en-US" w:eastAsia="zh-CN"/>
        </w:rPr>
        <w:t xml:space="preserve"> for NCP</w:t>
      </w:r>
    </w:p>
    <w:p w14:paraId="673B7285" w14:textId="4412C6F2"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=[0.33] when </w:t>
      </w:r>
      <w:r w:rsidR="00D12FAC" w:rsidRPr="009F707A">
        <w:rPr>
          <w:i/>
          <w:lang w:val="en-US" w:eastAsia="zh-CN"/>
        </w:rPr>
        <w:t>sl-PSFCH-Period</w:t>
      </w:r>
      <w:r w:rsidRPr="009F707A">
        <w:rPr>
          <w:lang w:val="en-US" w:eastAsia="zh-CN"/>
        </w:rPr>
        <w:t xml:space="preserve"> is 4 for NCP </w:t>
      </w:r>
    </w:p>
    <w:p w14:paraId="6EA54C4E" w14:textId="786ABD15"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=[0.38] when </w:t>
      </w:r>
      <w:r w:rsidR="00D12FAC" w:rsidRPr="009F707A">
        <w:rPr>
          <w:i/>
          <w:lang w:val="en-US" w:eastAsia="zh-CN"/>
        </w:rPr>
        <w:t>sl-PSFCH-Period</w:t>
      </w:r>
      <w:r w:rsidRPr="009F707A">
        <w:rPr>
          <w:lang w:val="en-US" w:eastAsia="zh-CN"/>
        </w:rPr>
        <w:t xml:space="preserve"> is 2 for NCP</w:t>
      </w:r>
    </w:p>
    <w:p w14:paraId="566D2D11" w14:textId="32249006"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=[0.49] when </w:t>
      </w:r>
      <w:r w:rsidR="00D12FAC" w:rsidRPr="009F707A">
        <w:rPr>
          <w:i/>
          <w:lang w:val="en-US" w:eastAsia="zh-CN"/>
        </w:rPr>
        <w:t>sl-PSFCH-Period</w:t>
      </w:r>
      <w:r w:rsidRPr="009F707A">
        <w:rPr>
          <w:lang w:val="en-US" w:eastAsia="zh-CN"/>
        </w:rPr>
        <w:t xml:space="preserve"> is 1 for NCP</w:t>
      </w:r>
    </w:p>
    <w:p w14:paraId="3566D233" w14:textId="44389C84"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=[0.32] when </w:t>
      </w:r>
      <w:r w:rsidR="00D12FAC" w:rsidRPr="009F707A">
        <w:rPr>
          <w:i/>
          <w:lang w:val="en-US" w:eastAsia="zh-CN"/>
        </w:rPr>
        <w:t>sl-PSFCH-Period</w:t>
      </w:r>
      <w:r w:rsidRPr="009F707A">
        <w:rPr>
          <w:lang w:val="en-US" w:eastAsia="zh-CN"/>
        </w:rPr>
        <w:t xml:space="preserve"> is 0 for ECP</w:t>
      </w:r>
    </w:p>
    <w:p w14:paraId="449AAD05" w14:textId="67652880"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00613AB0">
        <w:rPr>
          <w:lang w:val="en-US" w:eastAsia="zh-CN"/>
        </w:rPr>
        <w:t>=[0.39</w:t>
      </w:r>
      <w:r w:rsidRPr="009F707A">
        <w:rPr>
          <w:lang w:val="en-US" w:eastAsia="zh-CN"/>
        </w:rPr>
        <w:t xml:space="preserve">] when </w:t>
      </w:r>
      <w:r w:rsidR="00D12FAC" w:rsidRPr="009F707A">
        <w:rPr>
          <w:i/>
          <w:lang w:val="en-US" w:eastAsia="zh-CN"/>
        </w:rPr>
        <w:t>sl-PSFCH-Period</w:t>
      </w:r>
      <w:r w:rsidRPr="009F707A">
        <w:rPr>
          <w:lang w:val="en-US" w:eastAsia="zh-CN"/>
        </w:rPr>
        <w:t xml:space="preserve"> is 4 for ECP</w:t>
      </w:r>
    </w:p>
    <w:p w14:paraId="7CEC5F05" w14:textId="6D7F18A7"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=[0.4</w:t>
      </w:r>
      <w:r w:rsidR="00613AB0">
        <w:rPr>
          <w:lang w:val="en-US" w:eastAsia="zh-CN"/>
        </w:rPr>
        <w:t>5</w:t>
      </w:r>
      <w:r w:rsidRPr="009F707A">
        <w:rPr>
          <w:lang w:val="en-US" w:eastAsia="zh-CN"/>
        </w:rPr>
        <w:t xml:space="preserve">] when </w:t>
      </w:r>
      <w:r w:rsidR="00D12FAC" w:rsidRPr="009F707A">
        <w:rPr>
          <w:i/>
          <w:lang w:val="en-US" w:eastAsia="zh-CN"/>
        </w:rPr>
        <w:t>sl-PSFCH-Period</w:t>
      </w:r>
      <w:r w:rsidRPr="009F707A">
        <w:rPr>
          <w:lang w:val="en-US" w:eastAsia="zh-CN"/>
        </w:rPr>
        <w:t xml:space="preserve"> is 2 for ECP</w:t>
      </w:r>
    </w:p>
    <w:p w14:paraId="13064A97" w14:textId="4A87BBC2" w:rsidR="0036514C" w:rsidRPr="009F707A" w:rsidRDefault="0036514C" w:rsidP="0036514C">
      <w:pPr>
        <w:pStyle w:val="ListParagraph"/>
        <w:numPr>
          <w:ilvl w:val="0"/>
          <w:numId w:val="48"/>
        </w:numPr>
        <w:autoSpaceDE/>
        <w:autoSpaceDN/>
        <w:adjustRightInd/>
        <w:snapToGrid/>
        <w:ind w:firstLineChars="0"/>
        <w:jc w:val="left"/>
        <w:rPr>
          <w:lang w:val="en-US" w:eastAsia="zh-CN"/>
        </w:rPr>
      </w:pPr>
      <m:oMath>
        <m:r>
          <w:rPr>
            <w:rFonts w:ascii="Cambria Math" w:hAnsi="Cambria Math"/>
            <w:lang w:val="en-US" w:eastAsia="zh-CN"/>
          </w:rPr>
          <m:t>OH</m:t>
        </m:r>
      </m:oMath>
      <w:r w:rsidRPr="009F707A">
        <w:rPr>
          <w:lang w:val="en-US" w:eastAsia="zh-CN"/>
        </w:rPr>
        <w:t xml:space="preserve">=[0.57] when </w:t>
      </w:r>
      <w:r w:rsidR="00D12FAC" w:rsidRPr="009F707A">
        <w:rPr>
          <w:i/>
          <w:lang w:val="en-US" w:eastAsia="zh-CN"/>
        </w:rPr>
        <w:t>sl-PSFCH-Period</w:t>
      </w:r>
      <w:r w:rsidRPr="009F707A">
        <w:rPr>
          <w:lang w:val="en-US" w:eastAsia="zh-CN"/>
        </w:rPr>
        <w:t xml:space="preserve"> is 1 for ECP</w:t>
      </w:r>
    </w:p>
    <w:p w14:paraId="73683B6C" w14:textId="15DEE765" w:rsidR="0036514C" w:rsidRDefault="00C84501" w:rsidP="0036514C">
      <w:pPr>
        <w:jc w:val="both"/>
        <w:rPr>
          <w:rFonts w:ascii="Times New Roman" w:eastAsia="SimSun" w:hAnsi="Times New Roman" w:cs="Times New Roman"/>
          <w:lang w:val="en-US" w:eastAsia="zh-CN"/>
        </w:rPr>
      </w:pPr>
      <w:r>
        <w:rPr>
          <w:rFonts w:ascii="Times New Roman" w:eastAsia="SimSun" w:hAnsi="Times New Roman" w:cs="Times New Roman"/>
          <w:lang w:val="en-US" w:eastAsia="zh-CN"/>
        </w:rPr>
        <w:t>The sidelink overhead ratio, i.e. OH</w:t>
      </w:r>
      <w:r w:rsidR="0036514C" w:rsidRPr="009F707A">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 xml:space="preserve">take into account </w:t>
      </w:r>
      <w:r w:rsidR="0036514C" w:rsidRPr="009F707A">
        <w:rPr>
          <w:rFonts w:ascii="Times New Roman" w:eastAsia="SimSun" w:hAnsi="Times New Roman" w:cs="Times New Roman"/>
          <w:lang w:val="en-US" w:eastAsia="zh-CN"/>
        </w:rPr>
        <w:t>1</w:t>
      </w:r>
      <w:r w:rsidR="0036514C" w:rsidRPr="009F707A">
        <w:rPr>
          <w:rFonts w:ascii="Times New Roman" w:eastAsia="SimSun" w:hAnsi="Times New Roman" w:cs="Times New Roman"/>
          <w:vertAlign w:val="superscript"/>
          <w:lang w:val="en-US" w:eastAsia="zh-CN"/>
        </w:rPr>
        <w:t>st</w:t>
      </w:r>
      <w:r w:rsidR="0036514C" w:rsidRPr="009F707A">
        <w:rPr>
          <w:rFonts w:ascii="Times New Roman" w:eastAsia="SimSun" w:hAnsi="Times New Roman" w:cs="Times New Roman"/>
          <w:lang w:val="en-US" w:eastAsia="zh-CN"/>
        </w:rPr>
        <w:t xml:space="preserve"> stage SCI, 2</w:t>
      </w:r>
      <w:r w:rsidR="0036514C" w:rsidRPr="009F707A">
        <w:rPr>
          <w:rFonts w:ascii="Times New Roman" w:eastAsia="SimSun" w:hAnsi="Times New Roman" w:cs="Times New Roman"/>
          <w:vertAlign w:val="superscript"/>
          <w:lang w:val="en-US" w:eastAsia="zh-CN"/>
        </w:rPr>
        <w:t>nd</w:t>
      </w:r>
      <w:r w:rsidR="0036514C" w:rsidRPr="009F707A">
        <w:rPr>
          <w:rFonts w:ascii="Times New Roman" w:eastAsia="SimSun" w:hAnsi="Times New Roman" w:cs="Times New Roman"/>
          <w:lang w:val="en-US" w:eastAsia="zh-CN"/>
        </w:rPr>
        <w:t xml:space="preserve"> sta</w:t>
      </w:r>
      <w:r>
        <w:rPr>
          <w:rFonts w:ascii="Times New Roman" w:eastAsia="SimSun" w:hAnsi="Times New Roman" w:cs="Times New Roman"/>
          <w:lang w:val="en-US" w:eastAsia="zh-CN"/>
        </w:rPr>
        <w:t>ge SCI, and DMRS</w:t>
      </w:r>
      <w:r w:rsidR="0036514C" w:rsidRPr="009F707A">
        <w:rPr>
          <w:rFonts w:ascii="Times New Roman" w:eastAsia="SimSun" w:hAnsi="Times New Roman" w:cs="Times New Roman"/>
          <w:lang w:val="en-US" w:eastAsia="zh-CN"/>
        </w:rPr>
        <w:t xml:space="preserve">. For the PT-RS </w:t>
      </w:r>
      <w:r w:rsidR="0036514C">
        <w:rPr>
          <w:rFonts w:ascii="Times New Roman" w:eastAsia="SimSun" w:hAnsi="Times New Roman" w:cs="Times New Roman"/>
          <w:lang w:val="en-US" w:eastAsia="zh-CN"/>
        </w:rPr>
        <w:t xml:space="preserve">in </w:t>
      </w:r>
      <w:r w:rsidR="0036514C" w:rsidRPr="009F707A">
        <w:rPr>
          <w:rFonts w:ascii="Times New Roman" w:eastAsia="SimSun" w:hAnsi="Times New Roman" w:cs="Times New Roman"/>
          <w:lang w:val="en-US" w:eastAsia="zh-CN"/>
        </w:rPr>
        <w:t xml:space="preserve">FR2, </w:t>
      </w:r>
      <w:r>
        <w:rPr>
          <w:rFonts w:ascii="Times New Roman" w:eastAsia="SimSun" w:hAnsi="Times New Roman" w:cs="Times New Roman"/>
          <w:lang w:val="en-US" w:eastAsia="zh-CN"/>
        </w:rPr>
        <w:t xml:space="preserve">the </w:t>
      </w:r>
      <w:r w:rsidR="0036514C">
        <w:rPr>
          <w:rFonts w:ascii="Times New Roman" w:eastAsia="SimSun" w:hAnsi="Times New Roman" w:cs="Times New Roman" w:hint="eastAsia"/>
          <w:lang w:val="en-US" w:eastAsia="zh-CN"/>
        </w:rPr>
        <w:t>maximum</w:t>
      </w:r>
      <w:r w:rsidR="0036514C">
        <w:rPr>
          <w:rFonts w:ascii="Times New Roman" w:eastAsia="SimSun" w:hAnsi="Times New Roman" w:cs="Times New Roman"/>
          <w:lang w:val="en-US" w:eastAsia="zh-CN"/>
        </w:rPr>
        <w:t xml:space="preserve"> number PT-</w:t>
      </w:r>
      <w:r>
        <w:rPr>
          <w:rFonts w:ascii="Times New Roman" w:eastAsia="SimSun" w:hAnsi="Times New Roman" w:cs="Times New Roman"/>
          <w:lang w:val="en-US" w:eastAsia="zh-CN"/>
        </w:rPr>
        <w:t xml:space="preserve">RS overhead is </w:t>
      </w:r>
      <w:r w:rsidR="0036514C">
        <w:rPr>
          <w:rFonts w:ascii="Times New Roman" w:eastAsia="SimSun" w:hAnsi="Times New Roman" w:cs="Times New Roman"/>
          <w:lang w:val="en-US" w:eastAsia="zh-CN"/>
        </w:rPr>
        <w:t>5RE/PRB)</w:t>
      </w:r>
      <w:r>
        <w:rPr>
          <w:rFonts w:ascii="Times New Roman" w:eastAsia="SimSun" w:hAnsi="Times New Roman" w:cs="Times New Roman"/>
          <w:lang w:val="en-US" w:eastAsia="zh-CN"/>
        </w:rPr>
        <w:t>, the OH would be around</w:t>
      </w:r>
      <w:r w:rsidR="0036514C" w:rsidRPr="009F707A">
        <w:rPr>
          <w:rFonts w:ascii="Times New Roman" w:eastAsia="SimSun" w:hAnsi="Times New Roman" w:cs="Times New Roman"/>
          <w:lang w:val="en-US" w:eastAsia="zh-CN"/>
        </w:rPr>
        <w:t xml:space="preserve"> 0.0</w:t>
      </w:r>
      <w:r w:rsidR="0036514C">
        <w:rPr>
          <w:rFonts w:ascii="Times New Roman" w:eastAsia="SimSun" w:hAnsi="Times New Roman" w:cs="Times New Roman"/>
          <w:lang w:val="en-US" w:eastAsia="zh-CN"/>
        </w:rPr>
        <w:t>4</w:t>
      </w:r>
      <w:r w:rsidR="0036514C" w:rsidRPr="009F707A">
        <w:rPr>
          <w:rFonts w:ascii="Times New Roman" w:eastAsia="SimSun" w:hAnsi="Times New Roman" w:cs="Times New Roman"/>
          <w:lang w:val="en-US" w:eastAsia="zh-CN"/>
        </w:rPr>
        <w:t xml:space="preserve">, </w:t>
      </w:r>
      <w:r w:rsidR="0036514C">
        <w:rPr>
          <w:rFonts w:ascii="Times New Roman" w:eastAsia="SimSun" w:hAnsi="Times New Roman" w:cs="Times New Roman"/>
          <w:lang w:val="en-US" w:eastAsia="zh-CN"/>
        </w:rPr>
        <w:t xml:space="preserve">which can be neglected. </w:t>
      </w:r>
      <w:r w:rsidR="0036514C" w:rsidRPr="009F707A">
        <w:rPr>
          <w:rFonts w:ascii="Times New Roman" w:eastAsia="SimSun" w:hAnsi="Times New Roman" w:cs="Times New Roman"/>
          <w:lang w:val="en-US" w:eastAsia="zh-CN"/>
        </w:rPr>
        <w:t xml:space="preserve">For the CSI-RS, </w:t>
      </w:r>
      <w:r w:rsidR="0036514C">
        <w:rPr>
          <w:rFonts w:ascii="Times New Roman" w:eastAsia="SimSun" w:hAnsi="Times New Roman" w:cs="Times New Roman"/>
          <w:lang w:val="en-US" w:eastAsia="zh-CN"/>
        </w:rPr>
        <w:t xml:space="preserve">since </w:t>
      </w:r>
      <w:r w:rsidR="0036514C" w:rsidRPr="009F707A">
        <w:rPr>
          <w:rFonts w:ascii="Times New Roman" w:eastAsia="SimSun" w:hAnsi="Times New Roman" w:cs="Times New Roman"/>
          <w:lang w:val="en-US" w:eastAsia="zh-CN"/>
        </w:rPr>
        <w:t xml:space="preserve">it is only for unicast </w:t>
      </w:r>
      <w:r>
        <w:rPr>
          <w:rFonts w:ascii="Times New Roman" w:eastAsia="SimSun" w:hAnsi="Times New Roman" w:cs="Times New Roman"/>
          <w:lang w:val="en-US" w:eastAsia="zh-CN"/>
        </w:rPr>
        <w:t>with</w:t>
      </w:r>
      <w:r w:rsidR="0036514C" w:rsidRPr="009F707A">
        <w:rPr>
          <w:rFonts w:ascii="Times New Roman" w:eastAsia="SimSun" w:hAnsi="Times New Roman" w:cs="Times New Roman"/>
          <w:lang w:val="en-US" w:eastAsia="zh-CN"/>
        </w:rPr>
        <w:t xml:space="preserve"> </w:t>
      </w:r>
      <w:r w:rsidR="0036514C">
        <w:rPr>
          <w:rFonts w:ascii="Times New Roman" w:eastAsia="SimSun" w:hAnsi="Times New Roman" w:cs="Times New Roman"/>
          <w:lang w:val="en-US" w:eastAsia="zh-CN"/>
        </w:rPr>
        <w:t xml:space="preserve">a very small </w:t>
      </w:r>
      <w:r>
        <w:rPr>
          <w:rFonts w:ascii="Times New Roman" w:eastAsia="SimSun" w:hAnsi="Times New Roman" w:cs="Times New Roman"/>
          <w:lang w:val="en-US" w:eastAsia="zh-CN"/>
        </w:rPr>
        <w:t xml:space="preserve">number of REs/PRB </w:t>
      </w:r>
      <w:r w:rsidR="0036514C">
        <w:rPr>
          <w:rFonts w:ascii="Times New Roman" w:eastAsia="SimSun" w:hAnsi="Times New Roman" w:cs="Times New Roman"/>
          <w:lang w:val="en-US" w:eastAsia="zh-CN"/>
        </w:rPr>
        <w:t>(maximum 2</w:t>
      </w:r>
      <w:r>
        <w:rPr>
          <w:rFonts w:ascii="Times New Roman" w:eastAsia="SimSun" w:hAnsi="Times New Roman" w:cs="Times New Roman"/>
          <w:lang w:val="en-US" w:eastAsia="zh-CN"/>
        </w:rPr>
        <w:t xml:space="preserve"> </w:t>
      </w:r>
      <w:r w:rsidR="0036514C">
        <w:rPr>
          <w:rFonts w:ascii="Times New Roman" w:eastAsia="SimSun" w:hAnsi="Times New Roman" w:cs="Times New Roman"/>
          <w:lang w:val="en-US" w:eastAsia="zh-CN"/>
        </w:rPr>
        <w:t>REs/PRB)</w:t>
      </w:r>
      <w:r w:rsidR="0036514C" w:rsidRPr="009F707A">
        <w:rPr>
          <w:rFonts w:ascii="Times New Roman" w:eastAsia="SimSun" w:hAnsi="Times New Roman" w:cs="Times New Roman"/>
          <w:lang w:val="en-US" w:eastAsia="zh-CN"/>
        </w:rPr>
        <w:t xml:space="preserve">, </w:t>
      </w:r>
      <w:r w:rsidR="0036514C">
        <w:rPr>
          <w:rFonts w:ascii="Times New Roman" w:eastAsia="SimSun" w:hAnsi="Times New Roman" w:cs="Times New Roman"/>
          <w:lang w:val="en-US" w:eastAsia="zh-CN"/>
        </w:rPr>
        <w:t xml:space="preserve">which can </w:t>
      </w:r>
      <w:r>
        <w:rPr>
          <w:rFonts w:ascii="Times New Roman" w:eastAsia="SimSun" w:hAnsi="Times New Roman" w:cs="Times New Roman"/>
          <w:lang w:val="en-US" w:eastAsia="zh-CN"/>
        </w:rPr>
        <w:t>also be neglected</w:t>
      </w:r>
      <w:r w:rsidR="0036514C">
        <w:rPr>
          <w:rFonts w:ascii="Times New Roman" w:eastAsia="SimSun" w:hAnsi="Times New Roman" w:cs="Times New Roman"/>
          <w:lang w:val="en-US" w:eastAsia="zh-CN"/>
        </w:rPr>
        <w:t xml:space="preserve">. </w:t>
      </w:r>
      <w:r w:rsidR="0036514C" w:rsidRPr="009F707A">
        <w:rPr>
          <w:rFonts w:ascii="Times New Roman" w:eastAsia="SimSun" w:hAnsi="Times New Roman" w:cs="Times New Roman"/>
          <w:lang w:val="en-US" w:eastAsia="zh-CN"/>
        </w:rPr>
        <w:t xml:space="preserve">Different from NR Uu, </w:t>
      </w:r>
      <w:r>
        <w:rPr>
          <w:rFonts w:ascii="Times New Roman" w:eastAsia="SimSun" w:hAnsi="Times New Roman" w:cs="Times New Roman"/>
          <w:lang w:val="en-US" w:eastAsia="zh-CN"/>
        </w:rPr>
        <w:t>NR SL</w:t>
      </w:r>
      <w:r w:rsidR="0036514C">
        <w:rPr>
          <w:rFonts w:ascii="Times New Roman" w:eastAsia="SimSun" w:hAnsi="Times New Roman" w:cs="Times New Roman"/>
          <w:lang w:val="en-US" w:eastAsia="zh-CN"/>
        </w:rPr>
        <w:t xml:space="preserve"> </w:t>
      </w:r>
      <w:r w:rsidR="0036514C" w:rsidRPr="009F707A">
        <w:rPr>
          <w:rFonts w:ascii="Times New Roman" w:eastAsia="SimSun" w:hAnsi="Times New Roman" w:cs="Times New Roman"/>
          <w:lang w:val="en-US" w:eastAsia="zh-CN"/>
        </w:rPr>
        <w:t xml:space="preserve">overhead needs to consider PSFCH, AGC, GP </w:t>
      </w:r>
      <w:r w:rsidR="0036514C">
        <w:rPr>
          <w:rFonts w:ascii="Times New Roman" w:eastAsia="SimSun" w:hAnsi="Times New Roman" w:cs="Times New Roman"/>
          <w:lang w:val="en-US" w:eastAsia="zh-CN"/>
        </w:rPr>
        <w:t>which in total ca</w:t>
      </w:r>
      <w:r>
        <w:rPr>
          <w:rFonts w:ascii="Times New Roman" w:eastAsia="SimSun" w:hAnsi="Times New Roman" w:cs="Times New Roman"/>
          <w:lang w:val="en-US" w:eastAsia="zh-CN"/>
        </w:rPr>
        <w:t>n</w:t>
      </w:r>
      <w:r w:rsidR="0036514C">
        <w:rPr>
          <w:rFonts w:ascii="Times New Roman" w:eastAsia="SimSun" w:hAnsi="Times New Roman" w:cs="Times New Roman"/>
          <w:lang w:val="en-US" w:eastAsia="zh-CN"/>
        </w:rPr>
        <w:t xml:space="preserve"> be up to 5 symbols</w:t>
      </w:r>
      <w:r>
        <w:rPr>
          <w:rFonts w:ascii="Times New Roman" w:eastAsia="SimSun" w:hAnsi="Times New Roman" w:cs="Times New Roman"/>
          <w:lang w:val="en-US" w:eastAsia="zh-CN"/>
        </w:rPr>
        <w:t xml:space="preserve"> in a slot</w:t>
      </w:r>
      <w:r w:rsidR="0036514C" w:rsidRPr="009F707A">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Since t</w:t>
      </w:r>
      <w:r w:rsidR="0036514C" w:rsidRPr="009F707A">
        <w:rPr>
          <w:rFonts w:ascii="Times New Roman" w:eastAsia="SimSun" w:hAnsi="Times New Roman" w:cs="Times New Roman"/>
          <w:lang w:val="en-US" w:eastAsia="zh-CN"/>
        </w:rPr>
        <w:t>he max data rate is used to re</w:t>
      </w:r>
      <w:r>
        <w:rPr>
          <w:rFonts w:ascii="Times New Roman" w:eastAsia="SimSun" w:hAnsi="Times New Roman" w:cs="Times New Roman"/>
          <w:lang w:val="en-US" w:eastAsia="zh-CN"/>
        </w:rPr>
        <w:t>strict the transmission of data</w:t>
      </w:r>
      <w:r w:rsidR="0036514C" w:rsidRPr="009F707A">
        <w:rPr>
          <w:rFonts w:ascii="Times New Roman" w:eastAsia="SimSun" w:hAnsi="Times New Roman" w:cs="Times New Roman"/>
          <w:lang w:val="en-US" w:eastAsia="zh-CN"/>
        </w:rPr>
        <w:t xml:space="preserve"> in order </w:t>
      </w:r>
      <w:r>
        <w:rPr>
          <w:rFonts w:ascii="Times New Roman" w:eastAsia="SimSun" w:hAnsi="Times New Roman" w:cs="Times New Roman"/>
          <w:lang w:val="en-US" w:eastAsia="zh-CN"/>
        </w:rPr>
        <w:t>not to exceed the max data rate,</w:t>
      </w:r>
      <w:r w:rsidR="0036514C" w:rsidRPr="009F707A">
        <w:rPr>
          <w:rFonts w:ascii="Times New Roman" w:eastAsia="SimSun" w:hAnsi="Times New Roman" w:cs="Times New Roman"/>
          <w:lang w:val="en-US" w:eastAsia="zh-CN"/>
        </w:rPr>
        <w:t xml:space="preserve"> </w:t>
      </w:r>
      <w:r>
        <w:rPr>
          <w:rFonts w:ascii="Times New Roman" w:eastAsia="SimSun" w:hAnsi="Times New Roman" w:cs="Times New Roman"/>
          <w:lang w:val="en-US" w:eastAsia="zh-CN"/>
        </w:rPr>
        <w:t xml:space="preserve">it should be as more accurate as possible, and therefore OH needs take into account </w:t>
      </w:r>
      <w:r w:rsidR="00FF7D0A" w:rsidRPr="00FF7D0A">
        <w:rPr>
          <w:rFonts w:ascii="Times New Roman" w:eastAsia="SimSun" w:hAnsi="Times New Roman" w:cs="Times New Roman"/>
          <w:i/>
          <w:lang w:val="en-US" w:eastAsia="zh-CN"/>
        </w:rPr>
        <w:t>sl-PSFCH-Period</w:t>
      </w:r>
      <w:r w:rsidR="0036514C" w:rsidRPr="009F707A">
        <w:rPr>
          <w:rFonts w:ascii="Times New Roman" w:eastAsia="SimSun" w:hAnsi="Times New Roman" w:cs="Times New Roman"/>
          <w:lang w:val="en-US" w:eastAsia="zh-CN"/>
        </w:rPr>
        <w:t>.</w:t>
      </w:r>
    </w:p>
    <w:p w14:paraId="5FDEBC15" w14:textId="0AC53640" w:rsidR="00C84501" w:rsidRDefault="00C84501" w:rsidP="00FF7D0A">
      <w:pPr>
        <w:autoSpaceDE w:val="0"/>
        <w:autoSpaceDN w:val="0"/>
        <w:adjustRightInd w:val="0"/>
        <w:snapToGrid w:val="0"/>
        <w:spacing w:after="120" w:line="240" w:lineRule="auto"/>
        <w:jc w:val="both"/>
        <w:rPr>
          <w:rFonts w:ascii="Times New Roman" w:eastAsia="DengXian" w:hAnsi="Times New Roman" w:cs="Times New Roman"/>
          <w:i/>
          <w:szCs w:val="20"/>
          <w:lang w:val="en-US"/>
        </w:rPr>
      </w:pPr>
      <w:r w:rsidRPr="00FF7D0A">
        <w:rPr>
          <w:rFonts w:ascii="Times New Roman" w:eastAsia="SimSun" w:hAnsi="Times New Roman" w:cs="Times New Roman"/>
          <w:b/>
          <w:i/>
          <w:lang w:val="en-US"/>
        </w:rPr>
        <w:t>Proposal 24</w:t>
      </w:r>
      <w:r>
        <w:rPr>
          <w:rFonts w:ascii="Times New Roman" w:eastAsia="SimSun" w:hAnsi="Times New Roman" w:cs="Times New Roman"/>
          <w:b/>
          <w:i/>
          <w:lang w:val="en-US"/>
        </w:rPr>
        <w:t xml:space="preserve"> </w:t>
      </w:r>
      <m:oMath>
        <m:r>
          <m:rPr>
            <m:sty m:val="bi"/>
          </m:rPr>
          <w:rPr>
            <w:rFonts w:ascii="Cambria Math" w:eastAsia="SimSun" w:hAnsi="Cambria Math" w:cs="Times New Roman"/>
            <w:lang w:val="en-US"/>
          </w:rPr>
          <m:t>OH</m:t>
        </m:r>
      </m:oMath>
      <w:r w:rsidRPr="00FF7D0A">
        <w:rPr>
          <w:rFonts w:ascii="Times New Roman" w:eastAsia="SimSun" w:hAnsi="Times New Roman" w:cs="Times New Roman" w:hint="eastAsia"/>
          <w:b/>
          <w:i/>
          <w:lang w:val="en-US" w:eastAsia="zh-CN"/>
        </w:rPr>
        <w:t xml:space="preserve"> </w:t>
      </w:r>
      <w:r w:rsidRPr="00FF7D0A">
        <w:rPr>
          <w:rFonts w:ascii="Times New Roman" w:eastAsia="SimSun" w:hAnsi="Times New Roman" w:cs="Times New Roman"/>
          <w:b/>
          <w:i/>
          <w:lang w:val="en-US" w:eastAsia="zh-CN"/>
        </w:rPr>
        <w:t>should take into account overhead for 1</w:t>
      </w:r>
      <w:r w:rsidRPr="00FF7D0A">
        <w:rPr>
          <w:rFonts w:ascii="Times New Roman" w:eastAsia="SimSun" w:hAnsi="Times New Roman" w:cs="Times New Roman"/>
          <w:b/>
          <w:i/>
          <w:vertAlign w:val="superscript"/>
          <w:lang w:val="en-US" w:eastAsia="zh-CN"/>
        </w:rPr>
        <w:t>st</w:t>
      </w:r>
      <w:r w:rsidRPr="00FF7D0A">
        <w:rPr>
          <w:rFonts w:ascii="Times New Roman" w:eastAsia="SimSun" w:hAnsi="Times New Roman" w:cs="Times New Roman"/>
          <w:b/>
          <w:i/>
          <w:lang w:val="en-US" w:eastAsia="zh-CN"/>
        </w:rPr>
        <w:t>-stage SCI, 2</w:t>
      </w:r>
      <w:r w:rsidRPr="00FF7D0A">
        <w:rPr>
          <w:rFonts w:ascii="Times New Roman" w:eastAsia="SimSun" w:hAnsi="Times New Roman" w:cs="Times New Roman"/>
          <w:b/>
          <w:i/>
          <w:vertAlign w:val="superscript"/>
          <w:lang w:val="en-US" w:eastAsia="zh-CN"/>
        </w:rPr>
        <w:t>nd</w:t>
      </w:r>
      <w:r w:rsidRPr="00FF7D0A">
        <w:rPr>
          <w:rFonts w:ascii="Times New Roman" w:eastAsia="SimSun" w:hAnsi="Times New Roman" w:cs="Times New Roman"/>
          <w:b/>
          <w:i/>
          <w:lang w:val="en-US" w:eastAsia="zh-CN"/>
        </w:rPr>
        <w:t>-stage SCI and DMRS</w:t>
      </w:r>
      <w:r w:rsidR="00D12FAC" w:rsidRPr="00FF7D0A">
        <w:rPr>
          <w:rFonts w:ascii="Times New Roman" w:eastAsia="SimSun" w:hAnsi="Times New Roman" w:cs="Times New Roman"/>
          <w:b/>
          <w:i/>
          <w:lang w:val="en-US" w:eastAsia="zh-CN"/>
        </w:rPr>
        <w:t xml:space="preserve"> as well as PSFCH configurations for determination of max data rate for </w:t>
      </w:r>
      <w:r w:rsidR="00D12FAC" w:rsidRPr="00FF7D0A">
        <w:rPr>
          <w:rFonts w:ascii="Times New Roman" w:eastAsia="DengXian" w:hAnsi="Times New Roman" w:cs="Times New Roman"/>
          <w:b/>
          <w:i/>
          <w:szCs w:val="20"/>
          <w:lang w:val="en-US"/>
        </w:rPr>
        <w:t>layer-2 buffer size.</w:t>
      </w:r>
    </w:p>
    <w:p w14:paraId="3A8CAA32" w14:textId="5F0D9309" w:rsidR="00D12FAC" w:rsidRDefault="00D12FAC" w:rsidP="00FF7D0A">
      <w:pPr>
        <w:pStyle w:val="ListParagraph"/>
        <w:numPr>
          <w:ilvl w:val="1"/>
          <w:numId w:val="36"/>
        </w:numPr>
        <w:ind w:firstLineChars="0"/>
        <w:rPr>
          <w:b/>
          <w:i/>
          <w:lang w:val="en-US"/>
        </w:rPr>
      </w:pPr>
      <w:r w:rsidRPr="00FF7D0A">
        <w:rPr>
          <w:b/>
          <w:i/>
          <w:lang w:val="en-US"/>
        </w:rPr>
        <w:t xml:space="preserve">OH = {0.27, 0.33, 0.38, 0.49} for sl-PSFCH-Period = {0, 4, 2, 1} </w:t>
      </w:r>
      <w:r w:rsidR="00FF7D0A" w:rsidRPr="00FF7D0A">
        <w:rPr>
          <w:b/>
          <w:i/>
          <w:lang w:val="en-US"/>
        </w:rPr>
        <w:t>respectively</w:t>
      </w:r>
      <w:r w:rsidRPr="00FF7D0A">
        <w:rPr>
          <w:b/>
          <w:i/>
          <w:lang w:val="en-US"/>
        </w:rPr>
        <w:t xml:space="preserve"> for NCP</w:t>
      </w:r>
    </w:p>
    <w:p w14:paraId="4F91AE15" w14:textId="6A8838D5" w:rsidR="00D12FAC" w:rsidRDefault="00D12FAC" w:rsidP="00FF7D0A">
      <w:pPr>
        <w:pStyle w:val="ListParagraph"/>
        <w:numPr>
          <w:ilvl w:val="1"/>
          <w:numId w:val="36"/>
        </w:numPr>
        <w:ind w:firstLineChars="0"/>
        <w:rPr>
          <w:b/>
          <w:i/>
          <w:lang w:val="en-US"/>
        </w:rPr>
      </w:pPr>
      <w:r w:rsidRPr="009F707A">
        <w:rPr>
          <w:b/>
          <w:i/>
          <w:lang w:val="en-US"/>
        </w:rPr>
        <w:t>OH = {</w:t>
      </w:r>
      <w:r>
        <w:rPr>
          <w:b/>
          <w:i/>
          <w:lang w:val="en-US"/>
        </w:rPr>
        <w:t>0.32, 0.38, 0.44, 0.57</w:t>
      </w:r>
      <w:r w:rsidRPr="009F707A">
        <w:rPr>
          <w:b/>
          <w:i/>
          <w:lang w:val="en-US"/>
        </w:rPr>
        <w:t xml:space="preserve">} for sl-PSFCH-Period = {0, 4, 2, 1} </w:t>
      </w:r>
      <w:r w:rsidR="00FF7D0A" w:rsidRPr="009F707A">
        <w:rPr>
          <w:b/>
          <w:i/>
          <w:lang w:val="en-US"/>
        </w:rPr>
        <w:t>respectively</w:t>
      </w:r>
      <w:r w:rsidRPr="009F707A">
        <w:rPr>
          <w:b/>
          <w:i/>
          <w:lang w:val="en-US"/>
        </w:rPr>
        <w:t xml:space="preserve"> for </w:t>
      </w:r>
      <w:r>
        <w:rPr>
          <w:b/>
          <w:i/>
          <w:lang w:val="en-US"/>
        </w:rPr>
        <w:t>E</w:t>
      </w:r>
      <w:r w:rsidRPr="009F707A">
        <w:rPr>
          <w:b/>
          <w:i/>
          <w:lang w:val="en-US"/>
        </w:rPr>
        <w:t>CP</w:t>
      </w:r>
    </w:p>
    <w:p w14:paraId="0236CA5A" w14:textId="65E13C97" w:rsidR="00EA30FE" w:rsidRPr="00FF7D0A" w:rsidRDefault="00EA30FE" w:rsidP="00A2303D">
      <w:pPr>
        <w:pStyle w:val="ListParagraph"/>
        <w:ind w:firstLineChars="0" w:firstLine="0"/>
        <w:rPr>
          <w:b/>
          <w:i/>
          <w:lang w:val="en-US"/>
        </w:rPr>
      </w:pPr>
      <w:r>
        <w:rPr>
          <w:lang w:val="en-US" w:eastAsia="zh-CN"/>
        </w:rPr>
        <w:t xml:space="preserve">A draft reply LS to RAN2 can be found in </w:t>
      </w:r>
      <w:r w:rsidR="00A25903">
        <w:rPr>
          <w:lang w:val="en-US" w:eastAsia="zh-CN"/>
        </w:rPr>
        <w:fldChar w:fldCharType="begin"/>
      </w:r>
      <w:r w:rsidR="00A25903">
        <w:rPr>
          <w:lang w:val="en-US" w:eastAsia="zh-CN"/>
        </w:rPr>
        <w:instrText xml:space="preserve"> REF _Ref40428370 \n \h </w:instrText>
      </w:r>
      <w:r w:rsidR="00A25903">
        <w:rPr>
          <w:lang w:val="en-US" w:eastAsia="zh-CN"/>
        </w:rPr>
      </w:r>
      <w:r w:rsidR="00A25903">
        <w:rPr>
          <w:lang w:val="en-US" w:eastAsia="zh-CN"/>
        </w:rPr>
        <w:fldChar w:fldCharType="separate"/>
      </w:r>
      <w:r w:rsidR="00A25903">
        <w:rPr>
          <w:lang w:val="en-US" w:eastAsia="zh-CN"/>
        </w:rPr>
        <w:t>[5]</w:t>
      </w:r>
      <w:r w:rsidR="00A25903">
        <w:rPr>
          <w:lang w:val="en-US" w:eastAsia="zh-CN"/>
        </w:rPr>
        <w:fldChar w:fldCharType="end"/>
      </w:r>
      <w:r w:rsidR="00A25903">
        <w:rPr>
          <w:lang w:val="en-US" w:eastAsia="zh-CN"/>
        </w:rPr>
        <w:t>.</w:t>
      </w:r>
    </w:p>
    <w:p w14:paraId="28013806" w14:textId="62FD4CC5" w:rsidR="0077351B" w:rsidRPr="0077351B" w:rsidRDefault="0077351B" w:rsidP="0077351B">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sidRPr="0077351B">
        <w:rPr>
          <w:rFonts w:ascii="Times New Roman" w:eastAsia="SimSun" w:hAnsi="Times New Roman" w:cs="Times New Roman"/>
          <w:b/>
          <w:bCs/>
          <w:sz w:val="24"/>
          <w:lang w:val="x-none" w:eastAsia="zh-CN"/>
        </w:rPr>
        <w:t>Other issues</w:t>
      </w:r>
    </w:p>
    <w:p w14:paraId="51CEF4BA" w14:textId="36ADBBDF"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rPr>
      </w:pPr>
      <w:r w:rsidRPr="0077351B">
        <w:rPr>
          <w:rFonts w:ascii="Times New Roman" w:eastAsia="SimSun" w:hAnsi="Times New Roman" w:cs="Times New Roman"/>
          <w:b/>
          <w:lang w:val="x-none" w:eastAsia="zh-CN"/>
        </w:rPr>
        <w:t xml:space="preserve">PSSCH mapping to VRBs </w:t>
      </w:r>
    </w:p>
    <w:p w14:paraId="0B8F6667" w14:textId="5A2C0E94"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rPr>
      </w:pPr>
      <w:r w:rsidRPr="0077351B">
        <w:rPr>
          <w:rFonts w:ascii="Times New Roman" w:eastAsia="SimSun" w:hAnsi="Times New Roman" w:cs="Times New Roman"/>
          <w:lang w:val="x-none"/>
        </w:rPr>
        <w:t xml:space="preserve">In current TS 38.211, amplitude scaling factor should be  </w:t>
      </w:r>
      <m:oMath>
        <m:sSup>
          <m:sSupPr>
            <m:ctrlPr>
              <w:rPr>
                <w:rFonts w:ascii="Cambria Math" w:eastAsia="SimSun" w:hAnsi="Cambria Math" w:cs="Times New Roman"/>
                <w:i/>
                <w:lang w:val="en-US"/>
              </w:rPr>
            </m:ctrlPr>
          </m:sSupPr>
          <m:e>
            <m:r>
              <w:rPr>
                <w:rFonts w:ascii="Cambria Math" w:eastAsia="SimSun" w:hAnsi="Cambria Math" w:cs="Times New Roman"/>
                <w:lang w:val="en-US"/>
              </w:rPr>
              <m:t>β</m:t>
            </m:r>
          </m:e>
          <m:sup>
            <m:r>
              <w:rPr>
                <w:rFonts w:ascii="Cambria Math" w:eastAsia="SimSun" w:hAnsi="Cambria Math" w:cs="Times New Roman"/>
                <w:lang w:val="en-US"/>
              </w:rPr>
              <m:t>PSSCH</m:t>
            </m:r>
          </m:sup>
        </m:sSup>
      </m:oMath>
      <w:r w:rsidRPr="0077351B">
        <w:rPr>
          <w:rFonts w:ascii="Times New Roman" w:eastAsia="SimSun" w:hAnsi="Times New Roman" w:cs="Times New Roman"/>
          <w:lang w:val="x-none"/>
        </w:rPr>
        <w:t xml:space="preserve">, similar to PUSCH mapping where notation of  </w:t>
      </w:r>
      <m:oMath>
        <m:sSup>
          <m:sSupPr>
            <m:ctrlPr>
              <w:rPr>
                <w:rFonts w:ascii="Cambria Math" w:eastAsia="SimSun" w:hAnsi="Cambria Math" w:cs="Times New Roman"/>
                <w:i/>
                <w:lang w:val="en-US"/>
              </w:rPr>
            </m:ctrlPr>
          </m:sSupPr>
          <m:e>
            <m:r>
              <w:rPr>
                <w:rFonts w:ascii="Cambria Math" w:eastAsia="SimSun" w:hAnsi="Cambria Math" w:cs="Times New Roman"/>
                <w:lang w:val="en-US"/>
              </w:rPr>
              <m:t>β</m:t>
            </m:r>
          </m:e>
          <m:sup>
            <m:r>
              <w:rPr>
                <w:rFonts w:ascii="Cambria Math" w:eastAsia="SimSun" w:hAnsi="Cambria Math" w:cs="Times New Roman"/>
                <w:lang w:val="en-US"/>
              </w:rPr>
              <m:t>PUSCH</m:t>
            </m:r>
          </m:sup>
        </m:sSup>
      </m:oMath>
      <w:r w:rsidRPr="0077351B">
        <w:rPr>
          <w:rFonts w:ascii="Times New Roman" w:eastAsia="SimSun" w:hAnsi="Times New Roman" w:cs="Times New Roman" w:hint="eastAsia"/>
          <w:lang w:val="en-US" w:eastAsia="zh-CN"/>
        </w:rPr>
        <w:t xml:space="preserve"> </w:t>
      </w:r>
      <w:r w:rsidRPr="0077351B">
        <w:rPr>
          <w:rFonts w:ascii="Times New Roman" w:eastAsia="SimSun" w:hAnsi="Times New Roman" w:cs="Times New Roman"/>
          <w:lang w:val="en-US" w:eastAsia="zh-CN"/>
        </w:rPr>
        <w:t>is used</w:t>
      </w:r>
      <w:r w:rsidRPr="0077351B">
        <w:rPr>
          <w:rFonts w:ascii="Times New Roman" w:eastAsia="SimSun" w:hAnsi="Times New Roman" w:cs="Times New Roman"/>
          <w:lang w:val="x-none"/>
        </w:rPr>
        <w:t>.</w:t>
      </w:r>
    </w:p>
    <w:p w14:paraId="1758474D" w14:textId="67382279"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We provide the Text Proposal to reflect editorial changes for section 8.3.1.5 for TS 38.211 as following:</w:t>
      </w:r>
      <w:bookmarkStart w:id="666" w:name="_Toc11324544"/>
      <w:bookmarkStart w:id="667" w:name="_Toc29230443"/>
    </w:p>
    <w:p w14:paraId="30B40C32" w14:textId="5AEDE212"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38.211</w:t>
      </w:r>
      <w:r w:rsidR="002E3B88">
        <w:rPr>
          <w:rFonts w:ascii="Times New Roman" w:eastAsia="SimSun" w:hAnsi="Times New Roman" w:cs="Times New Roman"/>
          <w:color w:val="FF0000"/>
          <w:sz w:val="28"/>
          <w:szCs w:val="28"/>
          <w:lang w:val="en-US" w:eastAsia="zh-CN"/>
        </w:rPr>
        <w:t xml:space="preserve"> ----------------------------</w:t>
      </w:r>
    </w:p>
    <w:p w14:paraId="0644AEFD" w14:textId="7306B0B7"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13F9C4B4" w14:textId="62B65710"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8.3.1.5</w:t>
      </w:r>
      <w:r w:rsidRPr="0077351B">
        <w:rPr>
          <w:rFonts w:ascii="Times New Roman" w:eastAsia="SimSun" w:hAnsi="Times New Roman" w:cs="Times New Roman"/>
          <w:lang w:val="x-none" w:eastAsia="zh-CN"/>
        </w:rPr>
        <w:tab/>
        <w:t>Mapping to virtual resource blocks</w:t>
      </w:r>
      <w:bookmarkEnd w:id="666"/>
      <w:bookmarkEnd w:id="667"/>
    </w:p>
    <w:p w14:paraId="6FFBE7FB" w14:textId="215768FE"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For each of the antenna ports used for transmission of the PSSCH, the block of complex-valued symbols </w:t>
      </w:r>
      <m:oMath>
        <m:sSup>
          <m:sSupPr>
            <m:ctrlPr>
              <w:rPr>
                <w:rFonts w:ascii="Cambria Math" w:eastAsia="Calibri" w:hAnsi="Cambria Math" w:cs="Times New Roman"/>
                <w:i/>
                <w:lang w:val="sv-SE"/>
              </w:rPr>
            </m:ctrlPr>
          </m:sSupPr>
          <m:e>
            <m:r>
              <w:rPr>
                <w:rFonts w:ascii="Cambria Math" w:eastAsia="SimSun" w:hAnsi="Cambria Math" w:cs="Times New Roman"/>
                <w:lang w:val="en-US"/>
              </w:rPr>
              <m:t>z</m:t>
            </m:r>
          </m:e>
          <m:sup>
            <m:r>
              <w:rPr>
                <w:rFonts w:ascii="Cambria Math" w:eastAsia="SimSun" w:hAnsi="Cambria Math" w:cs="Times New Roman"/>
                <w:lang w:val="en-US"/>
              </w:rPr>
              <m:t>(p)</m:t>
            </m:r>
          </m:sup>
        </m:sSup>
        <m:d>
          <m:dPr>
            <m:ctrlPr>
              <w:rPr>
                <w:rFonts w:ascii="Cambria Math" w:eastAsia="SimSun" w:hAnsi="Cambria Math" w:cs="Times New Roman"/>
                <w:i/>
                <w:lang w:val="en-US"/>
              </w:rPr>
            </m:ctrlPr>
          </m:dPr>
          <m:e>
            <m:r>
              <w:rPr>
                <w:rFonts w:ascii="Cambria Math" w:eastAsia="SimSun" w:hAnsi="Cambria Math" w:cs="Times New Roman"/>
                <w:lang w:val="en-US"/>
              </w:rPr>
              <m:t>0</m:t>
            </m:r>
          </m:e>
        </m:d>
        <m:r>
          <w:rPr>
            <w:rFonts w:ascii="Cambria Math" w:eastAsia="SimSun" w:hAnsi="Cambria Math" w:cs="Times New Roman"/>
            <w:lang w:val="en-US"/>
          </w:rPr>
          <m:t xml:space="preserve">, …, </m:t>
        </m:r>
        <m:sSup>
          <m:sSupPr>
            <m:ctrlPr>
              <w:rPr>
                <w:rFonts w:ascii="Cambria Math" w:eastAsia="Calibri" w:hAnsi="Cambria Math" w:cs="Times New Roman"/>
                <w:i/>
                <w:lang w:val="sv-SE"/>
              </w:rPr>
            </m:ctrlPr>
          </m:sSupPr>
          <m:e>
            <m:r>
              <w:rPr>
                <w:rFonts w:ascii="Cambria Math" w:eastAsia="SimSun" w:hAnsi="Cambria Math" w:cs="Times New Roman"/>
                <w:lang w:val="en-US"/>
              </w:rPr>
              <m:t>z</m:t>
            </m:r>
          </m:e>
          <m:sup>
            <m:r>
              <w:rPr>
                <w:rFonts w:ascii="Cambria Math" w:eastAsia="SimSun" w:hAnsi="Cambria Math" w:cs="Times New Roman"/>
                <w:lang w:val="en-US"/>
              </w:rPr>
              <m:t>(p)</m:t>
            </m:r>
          </m:sup>
        </m:sSup>
        <m:r>
          <w:rPr>
            <w:rFonts w:ascii="Cambria Math" w:eastAsia="SimSun" w:hAnsi="Cambria Math" w:cs="Times New Roman"/>
            <w:lang w:val="en-US"/>
          </w:rPr>
          <m:t>(</m:t>
        </m:r>
        <m:sSubSup>
          <m:sSubSupPr>
            <m:ctrlPr>
              <w:rPr>
                <w:rFonts w:ascii="Cambria Math" w:eastAsia="SimSun" w:hAnsi="Cambria Math" w:cs="Times New Roman"/>
                <w:i/>
                <w:lang w:val="en-US"/>
              </w:rPr>
            </m:ctrlPr>
          </m:sSubSupPr>
          <m:e>
            <m:r>
              <w:rPr>
                <w:rFonts w:ascii="Cambria Math" w:eastAsia="SimSun" w:hAnsi="Cambria Math" w:cs="Times New Roman"/>
                <w:lang w:val="en-US"/>
              </w:rPr>
              <m:t>M</m:t>
            </m:r>
          </m:e>
          <m:sub>
            <m:r>
              <m:rPr>
                <m:nor/>
              </m:rPr>
              <w:rPr>
                <w:rFonts w:ascii="Cambria Math" w:eastAsia="SimSun" w:hAnsi="Cambria Math" w:cs="Times New Roman"/>
                <w:lang w:val="en-US"/>
              </w:rPr>
              <m:t>symb</m:t>
            </m:r>
          </m:sub>
          <m:sup>
            <m:r>
              <m:rPr>
                <m:nor/>
              </m:rPr>
              <w:rPr>
                <w:rFonts w:ascii="Cambria Math" w:eastAsia="SimSun" w:hAnsi="Cambria Math" w:cs="Times New Roman"/>
                <w:lang w:val="en-US"/>
              </w:rPr>
              <m:t>ap</m:t>
            </m:r>
          </m:sup>
        </m:sSubSup>
        <m:r>
          <w:rPr>
            <w:rFonts w:ascii="Cambria Math" w:eastAsia="SimSun" w:hAnsi="Cambria Math" w:cs="Times New Roman"/>
            <w:lang w:val="en-US"/>
          </w:rPr>
          <m:t>-1)</m:t>
        </m:r>
      </m:oMath>
      <w:r w:rsidRPr="0077351B">
        <w:rPr>
          <w:rFonts w:ascii="Times New Roman" w:eastAsia="SimSun" w:hAnsi="Times New Roman" w:cs="Times New Roman"/>
          <w:lang w:val="en-US"/>
        </w:rPr>
        <w:t xml:space="preserve"> shall be multiplied with the amplitude scaling factor </w:t>
      </w:r>
      <m:oMath>
        <m:sSubSup>
          <m:sSubSupPr>
            <m:ctrlPr>
              <w:rPr>
                <w:rFonts w:ascii="Cambria Math" w:eastAsia="SimSun" w:hAnsi="Cambria Math" w:cs="Times New Roman"/>
                <w:i/>
                <w:lang w:val="en-US"/>
              </w:rPr>
            </m:ctrlPr>
          </m:sSubSupPr>
          <m:e>
            <m:r>
              <w:rPr>
                <w:rFonts w:ascii="Cambria Math" w:eastAsia="SimSun" w:hAnsi="Cambria Math" w:cs="Times New Roman"/>
                <w:lang w:val="en-US"/>
              </w:rPr>
              <m:t>β</m:t>
            </m:r>
          </m:e>
          <m:sub>
            <m:r>
              <m:rPr>
                <m:nor/>
              </m:rPr>
              <w:rPr>
                <w:rFonts w:ascii="Cambria Math" w:eastAsia="SimSun" w:hAnsi="Cambria Math" w:cs="Times New Roman"/>
                <w:lang w:val="en-US"/>
              </w:rPr>
              <m:t>DM-RS</m:t>
            </m:r>
          </m:sub>
          <m:sup>
            <m:r>
              <m:rPr>
                <m:nor/>
              </m:rPr>
              <w:rPr>
                <w:rFonts w:ascii="Cambria Math" w:eastAsia="SimSun" w:hAnsi="Cambria Math" w:cs="Times New Roman"/>
                <w:lang w:val="en-US"/>
              </w:rPr>
              <m:t>PSSCH</m:t>
            </m:r>
          </m:sup>
        </m:sSubSup>
      </m:oMath>
      <w:r w:rsidRPr="0077351B">
        <w:rPr>
          <w:rFonts w:ascii="Times New Roman" w:eastAsia="SimSun" w:hAnsi="Times New Roman" w:cs="Times New Roman"/>
          <w:lang w:val="en-US"/>
        </w:rPr>
        <w:t xml:space="preserve"> </w:t>
      </w:r>
      <m:oMath>
        <m:sSup>
          <m:sSupPr>
            <m:ctrlPr>
              <w:ins w:id="668" w:author="Huawei" w:date="2020-02-10T15:30:00Z">
                <w:rPr>
                  <w:rFonts w:ascii="Cambria Math" w:eastAsia="SimSun" w:hAnsi="Cambria Math" w:cs="Times New Roman"/>
                  <w:i/>
                  <w:lang w:val="en-US"/>
                </w:rPr>
              </w:ins>
            </m:ctrlPr>
          </m:sSupPr>
          <m:e>
            <m:r>
              <w:ins w:id="669" w:author="Huawei" w:date="2020-02-10T15:30:00Z">
                <w:rPr>
                  <w:rFonts w:ascii="Cambria Math" w:eastAsia="SimSun" w:hAnsi="Cambria Math" w:cs="Times New Roman"/>
                  <w:lang w:val="en-US"/>
                </w:rPr>
                <m:t>β</m:t>
              </w:ins>
            </m:r>
          </m:e>
          <m:sup>
            <m:r>
              <w:ins w:id="670" w:author="Huawei" w:date="2020-02-10T15:30:00Z">
                <w:rPr>
                  <w:rFonts w:ascii="Cambria Math" w:eastAsia="SimSun" w:hAnsi="Cambria Math" w:cs="Times New Roman"/>
                  <w:lang w:val="en-US"/>
                </w:rPr>
                <m:t>PSSCH</m:t>
              </w:ins>
            </m:r>
          </m:sup>
        </m:sSup>
      </m:oMath>
      <w:r w:rsidRPr="0077351B">
        <w:rPr>
          <w:rFonts w:ascii="Times New Roman" w:eastAsia="SimSun" w:hAnsi="Times New Roman" w:cs="Times New Roman"/>
          <w:lang w:val="en-US"/>
        </w:rPr>
        <w:t xml:space="preserve"> in order to conform to the transmit power specified in [5, TS 38.213] and mapped to resource elements </w:t>
      </w:r>
      <m:oMath>
        <m:sSub>
          <m:sSubPr>
            <m:ctrlPr>
              <w:rPr>
                <w:rFonts w:ascii="Cambria Math" w:eastAsia="SimSun" w:hAnsi="Cambria Math" w:cs="Times New Roman"/>
                <w:i/>
                <w:lang w:val="en-US"/>
              </w:rPr>
            </m:ctrlPr>
          </m:sSubPr>
          <m:e>
            <m:r>
              <w:rPr>
                <w:rFonts w:ascii="Cambria Math" w:eastAsia="SimSun" w:hAnsi="Cambria Math" w:cs="Times New Roman"/>
                <w:lang w:val="en-US"/>
              </w:rPr>
              <m:t>(k',l)</m:t>
            </m:r>
          </m:e>
          <m:sub>
            <m:r>
              <w:rPr>
                <w:rFonts w:ascii="Cambria Math" w:eastAsia="SimSun" w:hAnsi="Cambria Math" w:cs="Times New Roman"/>
                <w:lang w:val="en-US"/>
              </w:rPr>
              <m:t>p,μ</m:t>
            </m:r>
          </m:sub>
        </m:sSub>
      </m:oMath>
      <w:r w:rsidRPr="0077351B">
        <w:rPr>
          <w:rFonts w:ascii="Times New Roman" w:eastAsia="SimSun" w:hAnsi="Times New Roman" w:cs="Times New Roman"/>
          <w:lang w:val="en-US"/>
        </w:rPr>
        <w:t xml:space="preserve"> in the virtual resource blocks assigned for transmission, where </w:t>
      </w:r>
      <m:oMath>
        <m:sSup>
          <m:sSupPr>
            <m:ctrlPr>
              <w:rPr>
                <w:rFonts w:ascii="Cambria Math" w:eastAsia="SimSun" w:hAnsi="Cambria Math" w:cs="Times New Roman"/>
                <w:i/>
                <w:lang w:val="en-US"/>
              </w:rPr>
            </m:ctrlPr>
          </m:sSupPr>
          <m:e>
            <m:r>
              <w:rPr>
                <w:rFonts w:ascii="Cambria Math" w:eastAsia="SimSun" w:hAnsi="Cambria Math" w:cs="Times New Roman"/>
                <w:lang w:val="en-US"/>
              </w:rPr>
              <m:t>k</m:t>
            </m:r>
          </m:e>
          <m:sup>
            <m:r>
              <w:rPr>
                <w:rFonts w:ascii="Cambria Math" w:eastAsia="SimSun" w:hAnsi="Cambria Math" w:cs="Times New Roman"/>
                <w:lang w:val="en-US"/>
              </w:rPr>
              <m:t>'</m:t>
            </m:r>
          </m:sup>
        </m:sSup>
        <m:r>
          <w:rPr>
            <w:rFonts w:ascii="Cambria Math" w:eastAsia="SimSun" w:hAnsi="Cambria Math" w:cs="Times New Roman"/>
            <w:lang w:val="en-US"/>
          </w:rPr>
          <m:t>=0</m:t>
        </m:r>
      </m:oMath>
      <w:r w:rsidRPr="0077351B">
        <w:rPr>
          <w:rFonts w:ascii="Times New Roman" w:eastAsia="SimSun" w:hAnsi="Times New Roman" w:cs="Times New Roman"/>
          <w:lang w:val="en-US"/>
        </w:rPr>
        <w:t xml:space="preserve"> is the first subcarrier in the lowest-numbered virtual resource block assigned for transmission</w:t>
      </w:r>
      <w:r w:rsidRPr="0077351B">
        <w:rPr>
          <w:rFonts w:ascii="Times New Roman" w:eastAsia="Batang" w:hAnsi="Times New Roman" w:cs="Times New Roman"/>
          <w:lang w:val="en-US" w:eastAsia="ko-KR"/>
        </w:rPr>
        <w:t xml:space="preserve">, </w:t>
      </w:r>
      <w:r w:rsidRPr="0077351B">
        <w:rPr>
          <w:rFonts w:ascii="Times New Roman" w:eastAsia="SimSun" w:hAnsi="Times New Roman" w:cs="Times New Roman"/>
          <w:lang w:val="en-US"/>
        </w:rPr>
        <w:t xml:space="preserve">and meeting all of the following criteria: </w:t>
      </w:r>
    </w:p>
    <w:p w14:paraId="64359037" w14:textId="3163A1A1"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75EA86FD" w14:textId="5E82DB18"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sidR="002E3B88">
        <w:rPr>
          <w:rFonts w:ascii="Times New Roman" w:eastAsia="SimSun" w:hAnsi="Times New Roman" w:cs="Times New Roman"/>
          <w:color w:val="FF0000"/>
          <w:sz w:val="28"/>
          <w:szCs w:val="28"/>
          <w:lang w:val="en-US" w:eastAsia="zh-CN"/>
        </w:rPr>
        <w:t>-----------------------------</w:t>
      </w:r>
    </w:p>
    <w:p w14:paraId="41497F29" w14:textId="1B45DC25" w:rsidR="0077351B" w:rsidRPr="0077351B" w:rsidRDefault="0077351B" w:rsidP="0077351B">
      <w:pPr>
        <w:keepNext/>
        <w:numPr>
          <w:ilvl w:val="2"/>
          <w:numId w:val="2"/>
        </w:numPr>
        <w:autoSpaceDE w:val="0"/>
        <w:autoSpaceDN w:val="0"/>
        <w:adjustRightInd w:val="0"/>
        <w:snapToGrid w:val="0"/>
        <w:spacing w:before="120" w:after="120" w:line="240" w:lineRule="auto"/>
        <w:jc w:val="both"/>
        <w:outlineLvl w:val="2"/>
        <w:rPr>
          <w:rFonts w:ascii="Times New Roman" w:eastAsia="SimSun" w:hAnsi="Times New Roman" w:cs="Times New Roman"/>
          <w:b/>
          <w:lang w:val="x-none" w:eastAsia="zh-CN"/>
        </w:rPr>
      </w:pPr>
      <w:r w:rsidRPr="0077351B">
        <w:rPr>
          <w:rFonts w:ascii="Times New Roman" w:eastAsia="SimSun" w:hAnsi="Times New Roman" w:cs="Times New Roman" w:hint="eastAsia"/>
          <w:b/>
          <w:lang w:val="x-none" w:eastAsia="zh-CN"/>
        </w:rPr>
        <w:lastRenderedPageBreak/>
        <w:t>P</w:t>
      </w:r>
      <w:r w:rsidRPr="0077351B">
        <w:rPr>
          <w:rFonts w:ascii="Times New Roman" w:eastAsia="SimSun" w:hAnsi="Times New Roman" w:cs="Times New Roman"/>
          <w:b/>
          <w:lang w:val="x-none" w:eastAsia="zh-CN"/>
        </w:rPr>
        <w:t>T-RS procedure</w:t>
      </w:r>
    </w:p>
    <w:p w14:paraId="3BA02D6C" w14:textId="5C869DC0" w:rsidR="0077351B" w:rsidRPr="0077351B" w:rsidRDefault="0077351B" w:rsidP="0077351B">
      <w:pPr>
        <w:autoSpaceDE w:val="0"/>
        <w:autoSpaceDN w:val="0"/>
        <w:adjustRightInd w:val="0"/>
        <w:snapToGrid w:val="0"/>
        <w:spacing w:after="120" w:line="240" w:lineRule="auto"/>
        <w:jc w:val="both"/>
        <w:rPr>
          <w:rFonts w:ascii="Times New Roman" w:eastAsia="Batang" w:hAnsi="Times New Roman" w:cs="Times New Roman"/>
          <w:i/>
          <w:lang w:val="en-US" w:eastAsia="ko-KR"/>
        </w:rPr>
      </w:pPr>
      <w:r w:rsidRPr="0077351B">
        <w:rPr>
          <w:rFonts w:ascii="Times New Roman" w:eastAsia="SimSun" w:hAnsi="Times New Roman" w:cs="Times New Roman" w:hint="eastAsia"/>
          <w:lang w:val="x-none" w:eastAsia="zh-CN"/>
        </w:rPr>
        <w:t>I</w:t>
      </w:r>
      <w:r w:rsidRPr="0077351B">
        <w:rPr>
          <w:rFonts w:ascii="Times New Roman" w:eastAsia="SimSun" w:hAnsi="Times New Roman" w:cs="Times New Roman"/>
          <w:lang w:val="x-none" w:eastAsia="zh-CN"/>
        </w:rPr>
        <w:t xml:space="preserve">n TS 38.214.SL PT-RS transmission and reception procedures are mostly reused Uu PT-RS, where </w:t>
      </w:r>
      <w:r w:rsidRPr="0077351B">
        <w:rPr>
          <w:rFonts w:ascii="Times New Roman" w:eastAsia="Batang" w:hAnsi="Times New Roman" w:cs="Times New Roman"/>
          <w:i/>
          <w:lang w:val="en-US" w:eastAsia="ko-KR"/>
        </w:rPr>
        <w:t xml:space="preserve">resourceElementOffset </w:t>
      </w:r>
      <w:r w:rsidRPr="0077351B">
        <w:rPr>
          <w:rFonts w:ascii="Times New Roman" w:eastAsia="SimSun" w:hAnsi="Times New Roman" w:cs="Times New Roman"/>
          <w:lang w:val="x-none" w:eastAsia="zh-CN"/>
        </w:rPr>
        <w:t xml:space="preserve">should also be replaced by </w:t>
      </w:r>
      <w:r w:rsidRPr="0077351B">
        <w:rPr>
          <w:rFonts w:ascii="Times New Roman" w:eastAsia="Batang" w:hAnsi="Times New Roman" w:cs="Times New Roman"/>
          <w:i/>
          <w:lang w:val="en-US" w:eastAsia="ko-KR"/>
        </w:rPr>
        <w:t>resourceElementOffset-SL.</w:t>
      </w:r>
    </w:p>
    <w:p w14:paraId="7F8ED73C" w14:textId="27DA3B63" w:rsidR="002E3B88"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4"/>
          <w:lang w:val="en-US" w:eastAsia="zh-CN"/>
        </w:rPr>
      </w:pPr>
      <w:r w:rsidRPr="0077351B">
        <w:rPr>
          <w:rFonts w:ascii="Times New Roman" w:eastAsia="SimSun" w:hAnsi="Times New Roman" w:cs="Times New Roman"/>
          <w:lang w:val="x-none" w:eastAsia="zh-CN"/>
        </w:rPr>
        <w:t>We provide the Text Proposal to reflect editorial changes for section 8.2.3 for TS 38.214 as following:</w:t>
      </w:r>
      <w:bookmarkStart w:id="671" w:name="_Toc29673247"/>
      <w:bookmarkStart w:id="672" w:name="_Toc29673388"/>
      <w:bookmarkStart w:id="673" w:name="_Toc29674381"/>
    </w:p>
    <w:p w14:paraId="0AFB66CC" w14:textId="084EEAE6"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38.214</w:t>
      </w:r>
      <w:r w:rsidR="002E3B88">
        <w:rPr>
          <w:rFonts w:ascii="Times New Roman" w:eastAsia="SimSun" w:hAnsi="Times New Roman" w:cs="Times New Roman"/>
          <w:color w:val="FF0000"/>
          <w:sz w:val="28"/>
          <w:szCs w:val="28"/>
          <w:lang w:val="en-US" w:eastAsia="zh-CN"/>
        </w:rPr>
        <w:t xml:space="preserve"> ----------------------------</w:t>
      </w:r>
    </w:p>
    <w:p w14:paraId="69A35C6D" w14:textId="56963DBD"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B1DA3E7" w14:textId="5CCB60BD" w:rsidR="0077351B" w:rsidRPr="0077351B" w:rsidRDefault="0077351B" w:rsidP="0077351B">
      <w:pPr>
        <w:autoSpaceDE w:val="0"/>
        <w:autoSpaceDN w:val="0"/>
        <w:adjustRightInd w:val="0"/>
        <w:snapToGrid w:val="0"/>
        <w:spacing w:after="0" w:line="240" w:lineRule="auto"/>
        <w:jc w:val="both"/>
        <w:rPr>
          <w:rFonts w:ascii="Arial" w:eastAsia="SimSun" w:hAnsi="Arial" w:cs="Arial"/>
          <w:sz w:val="24"/>
          <w:lang w:val="x-none" w:eastAsia="zh-CN"/>
        </w:rPr>
      </w:pPr>
      <w:r w:rsidRPr="0077351B">
        <w:rPr>
          <w:rFonts w:ascii="Arial" w:eastAsia="SimSun" w:hAnsi="Arial" w:cs="Arial"/>
          <w:sz w:val="24"/>
          <w:lang w:val="x-none" w:eastAsia="zh-CN"/>
        </w:rPr>
        <w:t>8.2.3</w:t>
      </w:r>
      <w:r w:rsidRPr="0077351B">
        <w:rPr>
          <w:rFonts w:ascii="Arial" w:eastAsia="SimSun" w:hAnsi="Arial" w:cs="Arial"/>
          <w:sz w:val="24"/>
          <w:lang w:val="x-none" w:eastAsia="zh-CN"/>
        </w:rPr>
        <w:tab/>
        <w:t>PT-RS transmission procedure</w:t>
      </w:r>
      <w:bookmarkEnd w:id="671"/>
      <w:bookmarkEnd w:id="672"/>
      <w:bookmarkEnd w:id="673"/>
    </w:p>
    <w:p w14:paraId="7B25BABE" w14:textId="23071CB0"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Transmission of PT-RS is only supported in FR2.</w:t>
      </w:r>
    </w:p>
    <w:p w14:paraId="717A0574" w14:textId="1C5F4CAF"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The UE PT-RS transmission procedure specified in section 6.2.3.1 applies for derivation of the PT-RS parameters </w:t>
      </w:r>
      <w:r w:rsidRPr="0077351B">
        <w:rPr>
          <w:rFonts w:ascii="Times New Roman" w:eastAsia="SimSun" w:hAnsi="Times New Roman" w:cs="Times New Roman"/>
          <w:i/>
          <w:lang w:val="en-US"/>
        </w:rPr>
        <w:t>L</w:t>
      </w:r>
      <w:r w:rsidRPr="0077351B">
        <w:rPr>
          <w:rFonts w:ascii="Times New Roman" w:eastAsia="SimSun" w:hAnsi="Times New Roman" w:cs="Times New Roman"/>
          <w:i/>
          <w:vertAlign w:val="subscript"/>
          <w:lang w:val="en-US"/>
        </w:rPr>
        <w:t>PT-RS</w:t>
      </w:r>
      <w:r w:rsidRPr="0077351B">
        <w:rPr>
          <w:rFonts w:ascii="Times New Roman" w:eastAsia="SimSun" w:hAnsi="Times New Roman" w:cs="Times New Roman"/>
          <w:lang w:val="en-US"/>
        </w:rPr>
        <w:t xml:space="preserve"> and</w:t>
      </w:r>
      <w:r w:rsidRPr="0077351B">
        <w:rPr>
          <w:rFonts w:ascii="Times New Roman" w:eastAsia="SimSun" w:hAnsi="Times New Roman" w:cs="Times New Roman"/>
          <w:i/>
          <w:vertAlign w:val="subscript"/>
          <w:lang w:val="en-US"/>
        </w:rPr>
        <w:t xml:space="preserve">, </w:t>
      </w:r>
      <w:r w:rsidRPr="0077351B">
        <w:rPr>
          <w:rFonts w:ascii="Times New Roman" w:eastAsia="SimSun" w:hAnsi="Times New Roman" w:cs="Times New Roman"/>
          <w:i/>
          <w:color w:val="000000"/>
          <w:lang w:val="en-US" w:eastAsia="ko-KR"/>
        </w:rPr>
        <w:t>K</w:t>
      </w:r>
      <w:r w:rsidRPr="0077351B">
        <w:rPr>
          <w:rFonts w:ascii="Times New Roman" w:eastAsia="SimSun" w:hAnsi="Times New Roman" w:cs="Times New Roman"/>
          <w:i/>
          <w:color w:val="000000"/>
          <w:vertAlign w:val="subscript"/>
          <w:lang w:val="en-US" w:eastAsia="ko-KR"/>
        </w:rPr>
        <w:t xml:space="preserve">PT-RS </w:t>
      </w:r>
      <w:r w:rsidRPr="0077351B">
        <w:rPr>
          <w:rFonts w:ascii="Times New Roman" w:eastAsia="SimSun" w:hAnsi="Times New Roman" w:cs="Times New Roman"/>
          <w:i/>
          <w:vertAlign w:val="subscript"/>
          <w:lang w:val="en-US"/>
        </w:rPr>
        <w:t xml:space="preserve"> </w:t>
      </w:r>
      <w:r w:rsidRPr="0077351B">
        <w:rPr>
          <w:rFonts w:ascii="Times New Roman" w:eastAsia="SimSun" w:hAnsi="Times New Roman" w:cs="Times New Roman"/>
          <w:lang w:val="en-US"/>
        </w:rPr>
        <w:t>and for determination of PT-RS presence, with the following changes:</w:t>
      </w:r>
    </w:p>
    <w:p w14:paraId="71302BD9" w14:textId="523F590D" w:rsidR="0077351B" w:rsidRPr="0077351B" w:rsidRDefault="0077351B" w:rsidP="0077351B">
      <w:pPr>
        <w:spacing w:after="180" w:line="240" w:lineRule="auto"/>
        <w:ind w:left="568" w:hanging="284"/>
        <w:rPr>
          <w:rFonts w:ascii="Times New Roman" w:eastAsia="Batang" w:hAnsi="Times New Roman" w:cs="Times New Roman"/>
          <w:sz w:val="20"/>
          <w:szCs w:val="20"/>
          <w:lang w:val="x-none" w:eastAsia="ko-KR"/>
        </w:rPr>
      </w:pPr>
      <w:r w:rsidRPr="0077351B">
        <w:rPr>
          <w:rFonts w:ascii="Times New Roman" w:eastAsia="Batang" w:hAnsi="Times New Roman" w:cs="Times New Roman"/>
          <w:sz w:val="20"/>
          <w:szCs w:val="20"/>
          <w:lang w:val="x-none" w:eastAsia="ko-KR"/>
        </w:rPr>
        <w:t>-</w:t>
      </w:r>
      <w:r w:rsidRPr="0077351B">
        <w:rPr>
          <w:rFonts w:ascii="Times New Roman" w:eastAsia="Batang" w:hAnsi="Times New Roman" w:cs="Times New Roman"/>
          <w:sz w:val="20"/>
          <w:szCs w:val="20"/>
          <w:lang w:val="x-none" w:eastAsia="ko-KR"/>
        </w:rPr>
        <w:tab/>
      </w:r>
      <w:r w:rsidRPr="0077351B">
        <w:rPr>
          <w:rFonts w:ascii="Times New Roman" w:eastAsia="Batang" w:hAnsi="Times New Roman" w:cs="Times New Roman"/>
          <w:i/>
          <w:sz w:val="20"/>
          <w:szCs w:val="20"/>
          <w:lang w:val="x-none" w:eastAsia="ko-KR"/>
        </w:rPr>
        <w:t>timeDensity</w:t>
      </w:r>
      <w:ins w:id="674" w:author="Huawei" w:date="2020-02-10T18:03:00Z">
        <w:r w:rsidRPr="0077351B">
          <w:rPr>
            <w:rFonts w:ascii="Times New Roman" w:eastAsia="Batang" w:hAnsi="Times New Roman" w:cs="Times New Roman"/>
            <w:sz w:val="20"/>
            <w:szCs w:val="20"/>
            <w:lang w:val="x-none" w:eastAsia="ko-KR"/>
          </w:rPr>
          <w:t>,</w:t>
        </w:r>
      </w:ins>
      <w:r w:rsidRPr="0077351B">
        <w:rPr>
          <w:rFonts w:ascii="Times New Roman" w:eastAsia="Batang" w:hAnsi="Times New Roman" w:cs="Times New Roman"/>
          <w:sz w:val="20"/>
          <w:szCs w:val="20"/>
          <w:lang w:val="x-none" w:eastAsia="ko-KR"/>
        </w:rPr>
        <w:t xml:space="preserve"> and</w:t>
      </w:r>
      <w:r w:rsidRPr="0077351B">
        <w:rPr>
          <w:rFonts w:ascii="Times New Roman" w:eastAsia="Batang" w:hAnsi="Times New Roman" w:cs="Times New Roman"/>
          <w:i/>
          <w:sz w:val="20"/>
          <w:szCs w:val="20"/>
          <w:lang w:val="x-none" w:eastAsia="ko-KR"/>
        </w:rPr>
        <w:t xml:space="preserve"> frequencyDensity</w:t>
      </w:r>
      <w:ins w:id="675" w:author="Huawei" w:date="2020-02-10T18:03:00Z">
        <w:r w:rsidRPr="0077351B">
          <w:rPr>
            <w:rFonts w:ascii="Times New Roman" w:eastAsia="Batang" w:hAnsi="Times New Roman" w:cs="Times New Roman"/>
            <w:sz w:val="20"/>
            <w:szCs w:val="20"/>
            <w:lang w:val="x-none" w:eastAsia="ko-KR"/>
          </w:rPr>
          <w:t xml:space="preserve"> and </w:t>
        </w:r>
        <w:r w:rsidRPr="0077351B">
          <w:rPr>
            <w:rFonts w:ascii="Times New Roman" w:eastAsia="Batang" w:hAnsi="Times New Roman" w:cs="Times New Roman"/>
            <w:i/>
            <w:sz w:val="20"/>
            <w:szCs w:val="20"/>
            <w:lang w:val="x-none" w:eastAsia="ko-KR"/>
          </w:rPr>
          <w:t>resourceElementOffset</w:t>
        </w:r>
      </w:ins>
      <w:r w:rsidRPr="0077351B">
        <w:rPr>
          <w:rFonts w:ascii="Times New Roman" w:eastAsia="Batang" w:hAnsi="Times New Roman" w:cs="Times New Roman"/>
          <w:sz w:val="20"/>
          <w:szCs w:val="20"/>
          <w:lang w:val="x-none" w:eastAsia="ko-KR"/>
        </w:rPr>
        <w:t xml:space="preserve"> in </w:t>
      </w:r>
      <w:r w:rsidRPr="0077351B">
        <w:rPr>
          <w:rFonts w:ascii="Times New Roman" w:eastAsia="Batang" w:hAnsi="Times New Roman" w:cs="Times New Roman"/>
          <w:i/>
          <w:sz w:val="20"/>
          <w:szCs w:val="20"/>
          <w:lang w:val="x-none" w:eastAsia="ko-KR"/>
        </w:rPr>
        <w:t>PTRS-UplinkConfig</w:t>
      </w:r>
      <w:r w:rsidRPr="0077351B">
        <w:rPr>
          <w:rFonts w:ascii="Times New Roman" w:eastAsia="Batang" w:hAnsi="Times New Roman" w:cs="Times New Roman"/>
          <w:sz w:val="20"/>
          <w:szCs w:val="20"/>
          <w:lang w:val="x-none" w:eastAsia="ko-KR"/>
        </w:rPr>
        <w:t xml:space="preserve"> are replaced by </w:t>
      </w:r>
      <w:r w:rsidRPr="0077351B">
        <w:rPr>
          <w:rFonts w:ascii="Times New Roman" w:eastAsia="Batang" w:hAnsi="Times New Roman" w:cs="Times New Roman"/>
          <w:i/>
          <w:sz w:val="20"/>
          <w:szCs w:val="20"/>
          <w:lang w:val="x-none" w:eastAsia="ko-KR"/>
        </w:rPr>
        <w:t>timeDensity-SL</w:t>
      </w:r>
      <w:ins w:id="676" w:author="Huawei" w:date="2020-02-10T18:03:00Z">
        <w:r w:rsidRPr="0077351B">
          <w:rPr>
            <w:rFonts w:ascii="Times New Roman" w:eastAsia="Batang" w:hAnsi="Times New Roman" w:cs="Times New Roman"/>
            <w:sz w:val="20"/>
            <w:szCs w:val="20"/>
            <w:lang w:val="x-none" w:eastAsia="ko-KR"/>
          </w:rPr>
          <w:t>,</w:t>
        </w:r>
      </w:ins>
      <w:r w:rsidRPr="0077351B">
        <w:rPr>
          <w:rFonts w:ascii="Times New Roman" w:eastAsia="Batang" w:hAnsi="Times New Roman" w:cs="Times New Roman"/>
          <w:sz w:val="20"/>
          <w:szCs w:val="20"/>
          <w:lang w:val="x-none" w:eastAsia="ko-KR"/>
        </w:rPr>
        <w:t xml:space="preserve"> and </w:t>
      </w:r>
      <w:r w:rsidRPr="0077351B">
        <w:rPr>
          <w:rFonts w:ascii="Times New Roman" w:eastAsia="Batang" w:hAnsi="Times New Roman" w:cs="Times New Roman"/>
          <w:i/>
          <w:sz w:val="20"/>
          <w:szCs w:val="20"/>
          <w:lang w:val="x-none" w:eastAsia="ko-KR"/>
        </w:rPr>
        <w:t>frequencyDensity-SL</w:t>
      </w:r>
      <w:r w:rsidRPr="0077351B">
        <w:rPr>
          <w:rFonts w:ascii="Times New Roman" w:eastAsia="Batang" w:hAnsi="Times New Roman" w:cs="Times New Roman"/>
          <w:sz w:val="20"/>
          <w:szCs w:val="20"/>
          <w:lang w:val="x-none" w:eastAsia="ko-KR"/>
        </w:rPr>
        <w:t xml:space="preserve"> </w:t>
      </w:r>
      <w:ins w:id="677" w:author="Huawei" w:date="2020-02-10T18:03:00Z">
        <w:r w:rsidRPr="0077351B">
          <w:rPr>
            <w:rFonts w:ascii="Times New Roman" w:eastAsia="Batang" w:hAnsi="Times New Roman" w:cs="Times New Roman"/>
            <w:sz w:val="20"/>
            <w:szCs w:val="20"/>
            <w:lang w:val="x-none" w:eastAsia="ko-KR"/>
          </w:rPr>
          <w:t>and</w:t>
        </w:r>
        <w:r w:rsidRPr="0077351B">
          <w:rPr>
            <w:rFonts w:ascii="Times New Roman" w:eastAsia="Batang" w:hAnsi="Times New Roman" w:cs="Times New Roman"/>
            <w:i/>
            <w:sz w:val="20"/>
            <w:szCs w:val="20"/>
            <w:lang w:val="x-none" w:eastAsia="ko-KR"/>
          </w:rPr>
          <w:t xml:space="preserve"> </w:t>
        </w:r>
      </w:ins>
      <w:ins w:id="678" w:author="Huawei" w:date="2020-02-10T18:04:00Z">
        <w:r w:rsidRPr="0077351B">
          <w:rPr>
            <w:rFonts w:ascii="Times New Roman" w:eastAsia="Batang" w:hAnsi="Times New Roman" w:cs="Times New Roman"/>
            <w:i/>
            <w:sz w:val="20"/>
            <w:szCs w:val="20"/>
            <w:lang w:val="x-none" w:eastAsia="ko-KR"/>
          </w:rPr>
          <w:t>resourceElementOffset-SL</w:t>
        </w:r>
        <w:r w:rsidRPr="0077351B">
          <w:rPr>
            <w:rFonts w:ascii="Times New Roman" w:eastAsia="Batang" w:hAnsi="Times New Roman" w:cs="Times New Roman"/>
            <w:sz w:val="20"/>
            <w:szCs w:val="20"/>
            <w:lang w:val="x-none" w:eastAsia="ko-KR"/>
          </w:rPr>
          <w:t xml:space="preserve"> </w:t>
        </w:r>
      </w:ins>
      <w:r w:rsidRPr="0077351B">
        <w:rPr>
          <w:rFonts w:ascii="Times New Roman" w:eastAsia="Batang" w:hAnsi="Times New Roman" w:cs="Times New Roman"/>
          <w:sz w:val="20"/>
          <w:szCs w:val="20"/>
          <w:lang w:val="x-none" w:eastAsia="ko-KR"/>
        </w:rPr>
        <w:t>respectively;</w:t>
      </w:r>
    </w:p>
    <w:p w14:paraId="600F15A5" w14:textId="6842D191" w:rsidR="0077351B" w:rsidRPr="0077351B" w:rsidRDefault="0077351B" w:rsidP="0077351B">
      <w:pPr>
        <w:spacing w:after="180" w:line="240" w:lineRule="auto"/>
        <w:ind w:left="568" w:hanging="284"/>
        <w:rPr>
          <w:rFonts w:ascii="Times New Roman" w:eastAsia="Batang" w:hAnsi="Times New Roman" w:cs="Times New Roman"/>
          <w:sz w:val="20"/>
          <w:szCs w:val="20"/>
          <w:lang w:val="x-none" w:eastAsia="ko-KR"/>
        </w:rPr>
      </w:pPr>
      <w:r w:rsidRPr="0077351B">
        <w:rPr>
          <w:rFonts w:ascii="Times New Roman" w:eastAsia="Batang" w:hAnsi="Times New Roman" w:cs="Times New Roman"/>
          <w:sz w:val="20"/>
          <w:szCs w:val="20"/>
          <w:lang w:val="x-none" w:eastAsia="ko-KR"/>
        </w:rPr>
        <w:t>-</w:t>
      </w:r>
      <w:r w:rsidRPr="0077351B">
        <w:rPr>
          <w:rFonts w:ascii="Times New Roman" w:eastAsia="Batang" w:hAnsi="Times New Roman" w:cs="Times New Roman"/>
          <w:sz w:val="20"/>
          <w:szCs w:val="20"/>
          <w:lang w:val="x-none" w:eastAsia="ko-KR"/>
        </w:rPr>
        <w:tab/>
        <w:t xml:space="preserve">the number of antenna ports is </w:t>
      </w:r>
      <w:r w:rsidRPr="0077351B">
        <w:rPr>
          <w:rFonts w:ascii="Times New Roman" w:eastAsia="MS Mincho" w:hAnsi="Times New Roman" w:cs="Times New Roman"/>
          <w:sz w:val="20"/>
          <w:szCs w:val="20"/>
          <w:lang w:val="x-none"/>
        </w:rPr>
        <w:t>the same as the number of DMRS antenna ports and the association between a PT-RS antenna port and a DMRS antenna port is fixed.</w:t>
      </w:r>
    </w:p>
    <w:p w14:paraId="3DBE57D9" w14:textId="666E9CC9"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4A3CF1CE" w14:textId="55E5EE27"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sidR="002E3B88">
        <w:rPr>
          <w:rFonts w:ascii="Times New Roman" w:eastAsia="SimSun" w:hAnsi="Times New Roman" w:cs="Times New Roman"/>
          <w:color w:val="FF0000"/>
          <w:sz w:val="28"/>
          <w:szCs w:val="28"/>
          <w:lang w:val="en-US" w:eastAsia="zh-CN"/>
        </w:rPr>
        <w:t>-----------------------------</w:t>
      </w:r>
    </w:p>
    <w:p w14:paraId="1F153ABD" w14:textId="1A592AC9"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4"/>
          <w:lang w:val="en-US" w:eastAsia="zh-CN"/>
        </w:rPr>
      </w:pPr>
      <w:r w:rsidRPr="0077351B">
        <w:rPr>
          <w:rFonts w:ascii="Times New Roman" w:eastAsia="SimSun" w:hAnsi="Times New Roman" w:cs="Times New Roman"/>
          <w:lang w:val="x-none" w:eastAsia="zh-CN"/>
        </w:rPr>
        <w:t>And TP for section 8.4.3 for TS 38.214 as following:</w:t>
      </w:r>
    </w:p>
    <w:p w14:paraId="0C7B2268" w14:textId="078F8C4C" w:rsidR="0077351B" w:rsidRPr="0077351B" w:rsidRDefault="0077351B" w:rsidP="0077351B">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Start of Text Proposal for TS 38.214</w:t>
      </w:r>
      <w:r w:rsidR="002E3B88">
        <w:rPr>
          <w:rFonts w:ascii="Times New Roman" w:eastAsia="SimSun" w:hAnsi="Times New Roman" w:cs="Times New Roman"/>
          <w:color w:val="FF0000"/>
          <w:sz w:val="28"/>
          <w:szCs w:val="28"/>
          <w:lang w:val="en-US" w:eastAsia="zh-CN"/>
        </w:rPr>
        <w:t xml:space="preserve"> ----------------------------</w:t>
      </w:r>
    </w:p>
    <w:p w14:paraId="6AE396AB" w14:textId="2905EE4B" w:rsidR="0077351B" w:rsidRPr="0077351B" w:rsidRDefault="0077351B" w:rsidP="0077351B">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8180260" w14:textId="59421E0D" w:rsidR="0077351B" w:rsidRPr="0077351B" w:rsidRDefault="0077351B" w:rsidP="0077351B">
      <w:pPr>
        <w:autoSpaceDE w:val="0"/>
        <w:autoSpaceDN w:val="0"/>
        <w:adjustRightInd w:val="0"/>
        <w:snapToGrid w:val="0"/>
        <w:spacing w:after="120" w:line="240" w:lineRule="auto"/>
        <w:jc w:val="both"/>
        <w:rPr>
          <w:rFonts w:ascii="Arial" w:eastAsia="SimSun" w:hAnsi="Arial" w:cs="Arial"/>
          <w:sz w:val="24"/>
          <w:lang w:val="x-none" w:eastAsia="zh-CN"/>
        </w:rPr>
      </w:pPr>
      <w:r w:rsidRPr="0077351B">
        <w:rPr>
          <w:rFonts w:ascii="Arial" w:eastAsia="SimSun" w:hAnsi="Arial" w:cs="Arial"/>
          <w:sz w:val="24"/>
          <w:lang w:val="x-none" w:eastAsia="zh-CN"/>
        </w:rPr>
        <w:t>8.4.3</w:t>
      </w:r>
      <w:r w:rsidRPr="0077351B">
        <w:rPr>
          <w:rFonts w:ascii="Arial" w:eastAsia="SimSun" w:hAnsi="Arial" w:cs="Arial"/>
          <w:sz w:val="24"/>
          <w:lang w:val="x-none" w:eastAsia="zh-CN"/>
        </w:rPr>
        <w:tab/>
        <w:t xml:space="preserve">PT-RS </w:t>
      </w:r>
      <w:r w:rsidRPr="0077351B">
        <w:rPr>
          <w:rFonts w:ascii="Arial" w:eastAsia="SimSun" w:hAnsi="Arial" w:cs="Arial"/>
          <w:sz w:val="24"/>
          <w:lang w:val="en-US"/>
        </w:rPr>
        <w:t>reception</w:t>
      </w:r>
      <w:r w:rsidRPr="0077351B">
        <w:rPr>
          <w:rFonts w:ascii="Arial" w:eastAsia="SimSun" w:hAnsi="Arial" w:cs="Arial"/>
          <w:sz w:val="24"/>
          <w:lang w:val="x-none" w:eastAsia="zh-CN"/>
        </w:rPr>
        <w:t xml:space="preserve"> procedure</w:t>
      </w:r>
    </w:p>
    <w:p w14:paraId="0C1FF837" w14:textId="5887C60B"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Reception of PT-RS is only supported in FR2.</w:t>
      </w:r>
    </w:p>
    <w:p w14:paraId="41821991" w14:textId="53B3CE73"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The UE PT-RS reception procedure specified in section 5.1.6.3 applies for derivation of the PT-RS </w:t>
      </w:r>
      <w:r w:rsidRPr="0077351B">
        <w:rPr>
          <w:rFonts w:ascii="Times New Roman" w:eastAsia="SimSun" w:hAnsi="Times New Roman" w:cs="Times New Roman"/>
          <w:color w:val="000000"/>
          <w:lang w:val="en-US"/>
        </w:rPr>
        <w:t xml:space="preserve">parameters </w:t>
      </w:r>
      <w:r w:rsidRPr="0077351B">
        <w:rPr>
          <w:rFonts w:ascii="Times New Roman" w:eastAsia="SimSun" w:hAnsi="Times New Roman" w:cs="Times New Roman"/>
          <w:i/>
          <w:iCs/>
          <w:color w:val="000000"/>
          <w:lang w:val="en-US"/>
        </w:rPr>
        <w:t>L</w:t>
      </w:r>
      <w:r w:rsidRPr="0077351B">
        <w:rPr>
          <w:rFonts w:ascii="Times New Roman" w:eastAsia="SimSun" w:hAnsi="Times New Roman" w:cs="Times New Roman"/>
          <w:i/>
          <w:iCs/>
          <w:color w:val="000000"/>
          <w:vertAlign w:val="subscript"/>
          <w:lang w:val="en-US"/>
        </w:rPr>
        <w:t>PT-RS</w:t>
      </w:r>
      <w:r w:rsidRPr="0077351B">
        <w:rPr>
          <w:rFonts w:ascii="Times New Roman" w:eastAsia="SimSun" w:hAnsi="Times New Roman" w:cs="Times New Roman"/>
          <w:color w:val="000000"/>
          <w:lang w:val="en-US"/>
        </w:rPr>
        <w:t xml:space="preserve"> and</w:t>
      </w:r>
      <w:r w:rsidRPr="0077351B">
        <w:rPr>
          <w:rFonts w:ascii="Times New Roman" w:eastAsia="SimSun" w:hAnsi="Times New Roman" w:cs="Times New Roman"/>
          <w:i/>
          <w:iCs/>
          <w:color w:val="000000"/>
          <w:vertAlign w:val="subscript"/>
          <w:lang w:val="en-US"/>
        </w:rPr>
        <w:t xml:space="preserve"> </w:t>
      </w:r>
      <w:r w:rsidRPr="0077351B">
        <w:rPr>
          <w:rFonts w:ascii="Times New Roman" w:eastAsia="SimSun" w:hAnsi="Times New Roman" w:cs="Times New Roman"/>
          <w:i/>
          <w:iCs/>
          <w:color w:val="000000"/>
          <w:lang w:val="en-US" w:eastAsia="ko-KR"/>
        </w:rPr>
        <w:t>K</w:t>
      </w:r>
      <w:r w:rsidRPr="0077351B">
        <w:rPr>
          <w:rFonts w:ascii="Times New Roman" w:eastAsia="SimSun" w:hAnsi="Times New Roman" w:cs="Times New Roman"/>
          <w:i/>
          <w:iCs/>
          <w:color w:val="000000"/>
          <w:vertAlign w:val="subscript"/>
          <w:lang w:val="en-US" w:eastAsia="ko-KR"/>
        </w:rPr>
        <w:t xml:space="preserve">PT-RS </w:t>
      </w:r>
      <w:r w:rsidRPr="0077351B">
        <w:rPr>
          <w:rFonts w:ascii="Times New Roman" w:eastAsia="SimSun" w:hAnsi="Times New Roman" w:cs="Times New Roman"/>
          <w:color w:val="000000"/>
          <w:lang w:val="en-US"/>
        </w:rPr>
        <w:t xml:space="preserve">and for </w:t>
      </w:r>
      <w:r w:rsidRPr="0077351B">
        <w:rPr>
          <w:rFonts w:ascii="Times New Roman" w:eastAsia="SimSun" w:hAnsi="Times New Roman" w:cs="Times New Roman"/>
          <w:lang w:val="en-US"/>
        </w:rPr>
        <w:t>determination of PT-RS presence, with the following changes:</w:t>
      </w:r>
    </w:p>
    <w:p w14:paraId="371BA35F" w14:textId="0AC406A0" w:rsidR="0077351B" w:rsidRPr="0077351B" w:rsidRDefault="0077351B" w:rsidP="0077351B">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r>
      <w:r w:rsidRPr="0077351B">
        <w:rPr>
          <w:rFonts w:ascii="Times New Roman" w:eastAsia="MS Mincho" w:hAnsi="Times New Roman" w:cs="Times New Roman"/>
          <w:i/>
          <w:sz w:val="20"/>
          <w:szCs w:val="20"/>
          <w:lang w:val="x-none"/>
        </w:rPr>
        <w:t>timeDensity</w:t>
      </w:r>
      <w:ins w:id="679" w:author="Huawei" w:date="2020-02-10T18:05:00Z">
        <w:r w:rsidRPr="0077351B">
          <w:rPr>
            <w:rFonts w:ascii="Times New Roman" w:eastAsia="MS Mincho" w:hAnsi="Times New Roman" w:cs="Times New Roman"/>
            <w:i/>
            <w:sz w:val="20"/>
            <w:szCs w:val="20"/>
            <w:lang w:val="x-none"/>
          </w:rPr>
          <w:t>,</w:t>
        </w:r>
      </w:ins>
      <w:r w:rsidRPr="0077351B">
        <w:rPr>
          <w:rFonts w:ascii="Times New Roman" w:eastAsia="MS Mincho" w:hAnsi="Times New Roman" w:cs="Times New Roman"/>
          <w:sz w:val="20"/>
          <w:szCs w:val="20"/>
          <w:lang w:val="x-none"/>
        </w:rPr>
        <w:t xml:space="preserve"> and f</w:t>
      </w:r>
      <w:r w:rsidRPr="0077351B">
        <w:rPr>
          <w:rFonts w:ascii="Times New Roman" w:eastAsia="MS Mincho" w:hAnsi="Times New Roman" w:cs="Times New Roman"/>
          <w:i/>
          <w:sz w:val="20"/>
          <w:szCs w:val="20"/>
          <w:lang w:val="x-none"/>
        </w:rPr>
        <w:t>requencyDensity</w:t>
      </w:r>
      <w:r w:rsidRPr="0077351B">
        <w:rPr>
          <w:rFonts w:ascii="Times New Roman" w:eastAsia="MS Mincho" w:hAnsi="Times New Roman" w:cs="Times New Roman"/>
          <w:sz w:val="20"/>
          <w:szCs w:val="20"/>
          <w:lang w:val="x-none"/>
        </w:rPr>
        <w:t xml:space="preserve"> </w:t>
      </w:r>
      <w:ins w:id="680" w:author="Huawei" w:date="2020-02-10T18:05:00Z">
        <w:r w:rsidRPr="0077351B">
          <w:rPr>
            <w:rFonts w:ascii="Times New Roman" w:eastAsia="MS Mincho" w:hAnsi="Times New Roman" w:cs="Times New Roman"/>
            <w:sz w:val="20"/>
            <w:szCs w:val="20"/>
            <w:lang w:val="x-none"/>
          </w:rPr>
          <w:t xml:space="preserve">and </w:t>
        </w:r>
        <w:r w:rsidRPr="0077351B">
          <w:rPr>
            <w:rFonts w:ascii="Times New Roman" w:eastAsia="Batang" w:hAnsi="Times New Roman" w:cs="Times New Roman"/>
            <w:i/>
            <w:sz w:val="20"/>
            <w:szCs w:val="20"/>
            <w:lang w:val="x-none" w:eastAsia="ko-KR"/>
          </w:rPr>
          <w:t>resourceElementOffset</w:t>
        </w:r>
        <w:r w:rsidRPr="0077351B">
          <w:rPr>
            <w:rFonts w:ascii="Times New Roman" w:eastAsia="MS Mincho" w:hAnsi="Times New Roman" w:cs="Times New Roman"/>
            <w:sz w:val="20"/>
            <w:szCs w:val="20"/>
            <w:lang w:val="x-none"/>
          </w:rPr>
          <w:t xml:space="preserve"> </w:t>
        </w:r>
      </w:ins>
      <w:r w:rsidRPr="0077351B">
        <w:rPr>
          <w:rFonts w:ascii="Times New Roman" w:eastAsia="MS Mincho" w:hAnsi="Times New Roman" w:cs="Times New Roman"/>
          <w:sz w:val="20"/>
          <w:szCs w:val="20"/>
          <w:lang w:val="x-none"/>
        </w:rPr>
        <w:t xml:space="preserve">in </w:t>
      </w:r>
      <w:r w:rsidRPr="0077351B">
        <w:rPr>
          <w:rFonts w:ascii="Times New Roman" w:eastAsia="MS Mincho" w:hAnsi="Times New Roman" w:cs="Times New Roman"/>
          <w:i/>
          <w:sz w:val="20"/>
          <w:szCs w:val="20"/>
          <w:lang w:val="x-none"/>
        </w:rPr>
        <w:t>PTRS-DownlinkConfig</w:t>
      </w:r>
      <w:r w:rsidRPr="0077351B">
        <w:rPr>
          <w:rFonts w:ascii="Times New Roman" w:eastAsia="MS Mincho" w:hAnsi="Times New Roman" w:cs="Times New Roman"/>
          <w:sz w:val="20"/>
          <w:szCs w:val="20"/>
          <w:lang w:val="x-none"/>
        </w:rPr>
        <w:t xml:space="preserve"> are replaced by </w:t>
      </w:r>
      <w:r w:rsidRPr="0077351B">
        <w:rPr>
          <w:rFonts w:ascii="Times New Roman" w:eastAsia="MS Mincho" w:hAnsi="Times New Roman" w:cs="Times New Roman"/>
          <w:i/>
          <w:sz w:val="20"/>
          <w:szCs w:val="20"/>
          <w:lang w:val="x-none"/>
        </w:rPr>
        <w:t>timeDensity-SL</w:t>
      </w:r>
      <w:ins w:id="681" w:author="Huawei" w:date="2020-02-10T18:06:00Z">
        <w:r w:rsidRPr="0077351B">
          <w:rPr>
            <w:rFonts w:ascii="Times New Roman" w:eastAsia="MS Mincho" w:hAnsi="Times New Roman" w:cs="Times New Roman"/>
            <w:i/>
            <w:sz w:val="20"/>
            <w:szCs w:val="20"/>
            <w:lang w:val="x-none"/>
          </w:rPr>
          <w:t>,</w:t>
        </w:r>
      </w:ins>
      <w:r w:rsidRPr="0077351B">
        <w:rPr>
          <w:rFonts w:ascii="Times New Roman" w:eastAsia="MS Mincho" w:hAnsi="Times New Roman" w:cs="Times New Roman"/>
          <w:sz w:val="20"/>
          <w:szCs w:val="20"/>
          <w:lang w:val="x-none"/>
        </w:rPr>
        <w:t xml:space="preserve"> and </w:t>
      </w:r>
      <w:r w:rsidRPr="0077351B">
        <w:rPr>
          <w:rFonts w:ascii="Times New Roman" w:eastAsia="MS Mincho" w:hAnsi="Times New Roman" w:cs="Times New Roman"/>
          <w:i/>
          <w:sz w:val="20"/>
          <w:szCs w:val="20"/>
          <w:lang w:val="x-none"/>
        </w:rPr>
        <w:t>frequencyDensity-SL</w:t>
      </w:r>
      <w:r w:rsidRPr="0077351B">
        <w:rPr>
          <w:rFonts w:ascii="Times New Roman" w:eastAsia="MS Mincho" w:hAnsi="Times New Roman" w:cs="Times New Roman"/>
          <w:sz w:val="20"/>
          <w:szCs w:val="20"/>
          <w:lang w:val="x-none"/>
        </w:rPr>
        <w:t xml:space="preserve"> </w:t>
      </w:r>
      <w:ins w:id="682" w:author="Huawei" w:date="2020-02-10T18:05:00Z">
        <w:r w:rsidRPr="0077351B">
          <w:rPr>
            <w:rFonts w:ascii="Times New Roman" w:eastAsia="Batang" w:hAnsi="Times New Roman" w:cs="Times New Roman"/>
            <w:sz w:val="20"/>
            <w:szCs w:val="20"/>
            <w:lang w:val="x-none" w:eastAsia="ko-KR"/>
          </w:rPr>
          <w:t>and</w:t>
        </w:r>
        <w:r w:rsidRPr="0077351B">
          <w:rPr>
            <w:rFonts w:ascii="Times New Roman" w:eastAsia="Batang" w:hAnsi="Times New Roman" w:cs="Times New Roman"/>
            <w:i/>
            <w:sz w:val="20"/>
            <w:szCs w:val="20"/>
            <w:lang w:val="x-none" w:eastAsia="ko-KR"/>
          </w:rPr>
          <w:t xml:space="preserve"> resourceElementOffset-SL</w:t>
        </w:r>
        <w:r w:rsidRPr="0077351B">
          <w:rPr>
            <w:rFonts w:ascii="Times New Roman" w:eastAsia="MS Mincho" w:hAnsi="Times New Roman" w:cs="Times New Roman"/>
            <w:sz w:val="20"/>
            <w:szCs w:val="20"/>
            <w:lang w:val="x-none"/>
          </w:rPr>
          <w:t xml:space="preserve"> </w:t>
        </w:r>
      </w:ins>
      <w:r w:rsidRPr="0077351B">
        <w:rPr>
          <w:rFonts w:ascii="Times New Roman" w:eastAsia="MS Mincho" w:hAnsi="Times New Roman" w:cs="Times New Roman"/>
          <w:sz w:val="20"/>
          <w:szCs w:val="20"/>
          <w:lang w:val="x-none"/>
        </w:rPr>
        <w:t>in [TBD] respectively, and [TBD] is (pre)configured per resource pool;</w:t>
      </w:r>
    </w:p>
    <w:p w14:paraId="3A57493B" w14:textId="0F47B6F3" w:rsidR="0077351B" w:rsidRPr="0077351B" w:rsidRDefault="0077351B" w:rsidP="0077351B">
      <w:pPr>
        <w:spacing w:after="180" w:line="240" w:lineRule="auto"/>
        <w:ind w:left="568" w:hanging="284"/>
        <w:rPr>
          <w:rFonts w:ascii="Times New Roman" w:eastAsia="MS Mincho" w:hAnsi="Times New Roman" w:cs="Times New Roman"/>
          <w:sz w:val="20"/>
          <w:szCs w:val="20"/>
          <w:lang w:val="x-none"/>
        </w:rPr>
      </w:pPr>
      <w:r w:rsidRPr="0077351B">
        <w:rPr>
          <w:rFonts w:ascii="Times New Roman" w:eastAsia="MS Mincho" w:hAnsi="Times New Roman" w:cs="Times New Roman"/>
          <w:sz w:val="20"/>
          <w:szCs w:val="20"/>
          <w:lang w:val="x-none"/>
        </w:rPr>
        <w:t>-</w:t>
      </w:r>
      <w:r w:rsidRPr="0077351B">
        <w:rPr>
          <w:rFonts w:ascii="Times New Roman" w:eastAsia="MS Mincho" w:hAnsi="Times New Roman" w:cs="Times New Roman"/>
          <w:sz w:val="20"/>
          <w:szCs w:val="20"/>
          <w:lang w:val="x-none"/>
        </w:rPr>
        <w:tab/>
        <w:t>the number of antenna ports is the same as the number of PSSCH DMRS antenna ports and the association between a PT-RS antenna port and a PSSCH DMRS antenna port is fixed.</w:t>
      </w:r>
    </w:p>
    <w:p w14:paraId="41A12E7B" w14:textId="4D4238C1" w:rsidR="0077351B" w:rsidRPr="0077351B" w:rsidRDefault="0077351B" w:rsidP="0077351B">
      <w:pPr>
        <w:autoSpaceDE w:val="0"/>
        <w:autoSpaceDN w:val="0"/>
        <w:adjustRightInd w:val="0"/>
        <w:snapToGrid w:val="0"/>
        <w:spacing w:after="0" w:line="240" w:lineRule="auto"/>
        <w:jc w:val="center"/>
        <w:rPr>
          <w:rFonts w:ascii="Times New Roman" w:eastAsia="SimSun" w:hAnsi="Times New Roman" w:cs="Times New Roman"/>
          <w:color w:val="FF0000"/>
          <w:sz w:val="24"/>
          <w:lang w:val="en-US" w:eastAsia="zh-CN"/>
        </w:rPr>
      </w:pPr>
      <w:r w:rsidRPr="0077351B">
        <w:rPr>
          <w:rFonts w:ascii="Times New Roman" w:eastAsia="SimSun" w:hAnsi="Times New Roman" w:cs="Times New Roman"/>
          <w:color w:val="FF0000"/>
          <w:sz w:val="24"/>
          <w:lang w:val="en-US" w:eastAsia="zh-CN"/>
        </w:rPr>
        <w:t>&lt; Unchanged parts are omitted &gt;</w:t>
      </w:r>
    </w:p>
    <w:p w14:paraId="0351C599" w14:textId="577B9C9A" w:rsidR="002E3B88"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End of Text Proposal</w:t>
      </w:r>
      <w:r w:rsidRPr="0077351B">
        <w:rPr>
          <w:rFonts w:ascii="Times New Roman" w:eastAsia="SimSun" w:hAnsi="Times New Roman" w:cs="Times New Roman"/>
          <w:color w:val="FF0000"/>
          <w:sz w:val="28"/>
          <w:szCs w:val="28"/>
          <w:lang w:val="en-US" w:eastAsia="zh-CN"/>
        </w:rPr>
        <w:t xml:space="preserve"> -----</w:t>
      </w:r>
      <w:r w:rsidR="002E3B88">
        <w:rPr>
          <w:rFonts w:ascii="Times New Roman" w:eastAsia="SimSun" w:hAnsi="Times New Roman" w:cs="Times New Roman"/>
          <w:color w:val="FF0000"/>
          <w:sz w:val="28"/>
          <w:szCs w:val="28"/>
          <w:lang w:val="en-US"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6FBC0312" w:rsidR="0077351B" w:rsidRPr="0077351B" w:rsidRDefault="0077351B" w:rsidP="0077351B">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lang w:val="en-US"/>
        </w:rPr>
        <w:t xml:space="preserve">In addition to the Text Proposals given, we </w:t>
      </w:r>
      <w:r w:rsidR="00AA1587">
        <w:rPr>
          <w:rFonts w:ascii="Times New Roman" w:eastAsia="SimSun" w:hAnsi="Times New Roman" w:cs="Times New Roman"/>
          <w:lang w:val="en-US"/>
        </w:rPr>
        <w:t>have made following observations and proposals:</w:t>
      </w:r>
    </w:p>
    <w:p w14:paraId="11112CAB"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1</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Introduce </w:t>
      </w:r>
      <w:r w:rsidRPr="00951693">
        <w:rPr>
          <w:rFonts w:ascii="Times New Roman" w:eastAsia="SimSun" w:hAnsi="Times New Roman" w:cs="Times New Roman"/>
          <w:b/>
          <w:i/>
          <w:lang w:val="en-US"/>
        </w:rPr>
        <w:t>PSFCH overhead field</w:t>
      </w:r>
      <w:r>
        <w:rPr>
          <w:rFonts w:ascii="Times New Roman" w:eastAsia="SimSun" w:hAnsi="Times New Roman" w:cs="Times New Roman"/>
          <w:b/>
          <w:i/>
          <w:lang w:val="en-US"/>
        </w:rPr>
        <w:t xml:space="preserve"> in 2</w:t>
      </w:r>
      <w:r w:rsidRPr="000004F8">
        <w:rPr>
          <w:rFonts w:ascii="Times New Roman" w:eastAsia="SimSun" w:hAnsi="Times New Roman" w:cs="Times New Roman"/>
          <w:b/>
          <w:i/>
          <w:vertAlign w:val="superscript"/>
          <w:lang w:val="en-US"/>
        </w:rPr>
        <w:t>nd</w:t>
      </w:r>
      <w:r>
        <w:rPr>
          <w:rFonts w:ascii="Times New Roman" w:eastAsia="SimSun" w:hAnsi="Times New Roman" w:cs="Times New Roman"/>
          <w:b/>
          <w:i/>
          <w:lang w:val="en-US"/>
        </w:rPr>
        <w:t>-stage SCI for TBS determination as follows:</w:t>
      </w:r>
    </w:p>
    <w:p w14:paraId="5AEB66C0" w14:textId="77777777" w:rsidR="0097593D" w:rsidRDefault="0097593D" w:rsidP="0097593D">
      <w:pPr>
        <w:pStyle w:val="ListParagraph"/>
        <w:numPr>
          <w:ilvl w:val="1"/>
          <w:numId w:val="36"/>
        </w:numPr>
        <w:ind w:firstLineChars="0"/>
        <w:rPr>
          <w:b/>
          <w:i/>
          <w:lang w:val="en-US"/>
        </w:rPr>
      </w:pPr>
      <w:r w:rsidRPr="00951693">
        <w:rPr>
          <w:b/>
          <w:i/>
          <w:lang w:val="en-US"/>
        </w:rPr>
        <w:t>When sl-PSFCH-Period = 0 or 1, the reference number of symbols for PSFCH is 0 or 3 respectively, and the PSFCH overhead field is 0 bit</w:t>
      </w:r>
      <w:r>
        <w:rPr>
          <w:b/>
          <w:i/>
          <w:lang w:val="en-US"/>
        </w:rPr>
        <w:t>s or not present</w:t>
      </w:r>
      <w:r w:rsidRPr="00951693">
        <w:rPr>
          <w:b/>
          <w:i/>
          <w:lang w:val="en-US"/>
        </w:rPr>
        <w:t xml:space="preserve">. </w:t>
      </w:r>
    </w:p>
    <w:p w14:paraId="13D1AA4C" w14:textId="77777777" w:rsidR="0097593D" w:rsidRPr="00951693" w:rsidRDefault="0097593D" w:rsidP="0097593D">
      <w:pPr>
        <w:pStyle w:val="ListParagraph"/>
        <w:numPr>
          <w:ilvl w:val="1"/>
          <w:numId w:val="36"/>
        </w:numPr>
        <w:ind w:firstLineChars="0"/>
        <w:rPr>
          <w:b/>
          <w:i/>
          <w:lang w:val="en-US"/>
        </w:rPr>
      </w:pPr>
      <w:r>
        <w:rPr>
          <w:b/>
          <w:i/>
          <w:lang w:val="en-US"/>
        </w:rPr>
        <w:t xml:space="preserve">When </w:t>
      </w:r>
      <w:r w:rsidRPr="00951693">
        <w:rPr>
          <w:b/>
          <w:i/>
          <w:lang w:val="en-US"/>
        </w:rPr>
        <w:t xml:space="preserve">sl-PSFCH-Period = </w:t>
      </w:r>
      <w:r>
        <w:rPr>
          <w:b/>
          <w:i/>
          <w:lang w:val="en-US"/>
        </w:rPr>
        <w:t>2</w:t>
      </w:r>
      <w:r w:rsidRPr="00951693">
        <w:rPr>
          <w:b/>
          <w:i/>
          <w:lang w:val="en-US"/>
        </w:rPr>
        <w:t xml:space="preserve"> or </w:t>
      </w:r>
      <w:r>
        <w:rPr>
          <w:b/>
          <w:i/>
          <w:lang w:val="en-US"/>
        </w:rPr>
        <w:t>4</w:t>
      </w:r>
      <w:r w:rsidRPr="00951693">
        <w:rPr>
          <w:b/>
          <w:i/>
          <w:lang w:val="en-US"/>
        </w:rPr>
        <w:t>, the reference number of symbols for PSFCH is</w:t>
      </w:r>
      <w:r>
        <w:rPr>
          <w:b/>
          <w:i/>
          <w:lang w:val="en-US"/>
        </w:rPr>
        <w:t xml:space="preserve"> indicated by </w:t>
      </w:r>
      <w:r w:rsidRPr="002E3684">
        <w:rPr>
          <w:b/>
          <w:i/>
          <w:lang w:val="en-US"/>
        </w:rPr>
        <w:t>the</w:t>
      </w:r>
      <w:r>
        <w:rPr>
          <w:b/>
          <w:i/>
          <w:lang w:val="en-US"/>
        </w:rPr>
        <w:t xml:space="preserve"> 1-bit</w:t>
      </w:r>
      <w:r w:rsidRPr="002E3684">
        <w:rPr>
          <w:b/>
          <w:i/>
          <w:lang w:val="en-US"/>
        </w:rPr>
        <w:t xml:space="preserve"> PSFCH overhead field</w:t>
      </w:r>
      <w:r>
        <w:rPr>
          <w:b/>
          <w:i/>
          <w:lang w:val="en-US"/>
        </w:rPr>
        <w:t xml:space="preserve">, with value being either </w:t>
      </w:r>
      <w:r w:rsidRPr="00951693">
        <w:rPr>
          <w:b/>
          <w:i/>
          <w:lang w:val="en-US"/>
        </w:rPr>
        <w:t>0 or 3</w:t>
      </w:r>
      <w:r>
        <w:rPr>
          <w:b/>
          <w:i/>
          <w:lang w:val="en-US"/>
        </w:rPr>
        <w:t>.</w:t>
      </w:r>
    </w:p>
    <w:p w14:paraId="6D7ED137" w14:textId="77777777" w:rsidR="0097593D" w:rsidRDefault="0097593D" w:rsidP="0097593D">
      <w:pPr>
        <w:rPr>
          <w:rFonts w:ascii="Times New Roman" w:eastAsia="SimSun" w:hAnsi="Times New Roman" w:cs="Times New Roman"/>
          <w:b/>
          <w:i/>
          <w:szCs w:val="20"/>
          <w:lang w:val="en-US" w:eastAsia="zh-CN"/>
        </w:rPr>
      </w:pPr>
      <w:r>
        <w:rPr>
          <w:rFonts w:ascii="Times New Roman" w:eastAsia="SimSun" w:hAnsi="Times New Roman" w:cs="Times New Roman"/>
          <w:b/>
          <w:i/>
          <w:szCs w:val="20"/>
          <w:lang w:val="en-US"/>
        </w:rPr>
        <w:t>Proposal 2</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The number of REs for PSSCH DMRS should take into account the case that </w:t>
      </w:r>
      <w:r w:rsidRPr="001537BD">
        <w:rPr>
          <w:rFonts w:ascii="Times New Roman" w:eastAsia="SimSun" w:hAnsi="Times New Roman" w:cs="Times New Roman"/>
          <w:b/>
          <w:i/>
          <w:szCs w:val="20"/>
          <w:lang w:val="en-US"/>
        </w:rPr>
        <w:t>PSCCH and PSSCH DMRS overlap</w:t>
      </w:r>
      <w:r>
        <w:rPr>
          <w:rFonts w:ascii="Times New Roman" w:eastAsia="SimSun" w:hAnsi="Times New Roman" w:cs="Times New Roman"/>
          <w:b/>
          <w:i/>
          <w:szCs w:val="20"/>
          <w:lang w:val="en-US"/>
        </w:rPr>
        <w:t>s</w:t>
      </w:r>
      <w:r w:rsidRPr="001537BD">
        <w:rPr>
          <w:rFonts w:ascii="Times New Roman" w:eastAsia="SimSun" w:hAnsi="Times New Roman" w:cs="Times New Roman"/>
          <w:b/>
          <w:i/>
          <w:szCs w:val="20"/>
          <w:lang w:val="en-US"/>
        </w:rPr>
        <w:t xml:space="preserve"> in time</w:t>
      </w:r>
      <w:r>
        <w:rPr>
          <w:rFonts w:ascii="Times New Roman" w:eastAsia="SimSun" w:hAnsi="Times New Roman" w:cs="Times New Roman"/>
          <w:b/>
          <w:i/>
          <w:szCs w:val="20"/>
          <w:lang w:val="en-US"/>
        </w:rPr>
        <w:t>, an</w:t>
      </w:r>
      <w:r w:rsidRPr="001537BD">
        <w:rPr>
          <w:rFonts w:ascii="Times New Roman" w:eastAsia="SimSun" w:hAnsi="Times New Roman" w:cs="Times New Roman"/>
          <w:b/>
          <w:i/>
          <w:szCs w:val="20"/>
          <w:lang w:val="en-US"/>
        </w:rPr>
        <w:t>d</w:t>
      </w:r>
      <w:r>
        <w:rPr>
          <w:rFonts w:ascii="Times New Roman" w:eastAsia="SimSun" w:hAnsi="Times New Roman" w:cs="Times New Roman"/>
          <w:b/>
          <w:i/>
          <w:szCs w:val="20"/>
          <w:lang w:val="en-US"/>
        </w:rPr>
        <w:t xml:space="preserve"> </w:t>
      </w:r>
      <m:oMath>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oMath>
      <w:r>
        <w:rPr>
          <w:rFonts w:ascii="Times New Roman" w:eastAsia="SimSun" w:hAnsi="Times New Roman" w:cs="Times New Roman" w:hint="eastAsia"/>
          <w:b/>
          <w:i/>
          <w:iCs/>
          <w:lang w:eastAsia="zh-CN"/>
        </w:rPr>
        <w:t xml:space="preserve"> </w:t>
      </w:r>
      <w:r>
        <w:rPr>
          <w:rFonts w:ascii="Times New Roman" w:eastAsia="SimSun" w:hAnsi="Times New Roman" w:cs="Times New Roman"/>
          <w:b/>
          <w:i/>
          <w:iCs/>
          <w:lang w:eastAsia="zh-CN"/>
        </w:rPr>
        <w:t>is defined as:</w:t>
      </w:r>
    </w:p>
    <w:p w14:paraId="352D203F" w14:textId="77777777" w:rsidR="0097593D" w:rsidRPr="00631FE7" w:rsidRDefault="000F79E4" w:rsidP="0097593D">
      <w:pPr>
        <w:rPr>
          <w:rFonts w:ascii="Times New Roman" w:hAnsi="Times New Roman" w:cs="Times New Roman"/>
          <w:b/>
          <w:i/>
          <w:iCs/>
          <w:lang w:eastAsia="zh-CN"/>
        </w:rPr>
      </w:pPr>
      <m:oMath>
        <m:sSubSup>
          <m:sSubSupPr>
            <m:ctrlPr>
              <w:rPr>
                <w:rFonts w:ascii="Cambria Math" w:eastAsia="SimSun" w:hAnsi="Cambria Math" w:cs="Times New Roman"/>
                <w:b/>
                <w:i/>
                <w:iCs/>
                <w:lang w:val="en-US"/>
              </w:rPr>
            </m:ctrlPr>
          </m:sSubSupPr>
          <m:e>
            <m:sSubSup>
              <m:sSubSupPr>
                <m:ctrlPr>
                  <w:rPr>
                    <w:rFonts w:ascii="Cambria Math" w:hAnsi="Cambria Math" w:cs="Times New Roman"/>
                    <w:b/>
                    <w:i/>
                    <w:iCs/>
                  </w:rPr>
                </m:ctrlPr>
              </m:sSubSupPr>
              <m:e>
                <m:r>
                  <m:rPr>
                    <m:sty m:val="bi"/>
                  </m:rPr>
                  <w:rPr>
                    <w:rFonts w:ascii="Cambria Math" w:hAnsi="Cambria Math" w:cs="Times New Roman"/>
                  </w:rPr>
                  <m:t>N</m:t>
                </m:r>
              </m:e>
              <m:sub>
                <m:r>
                  <m:rPr>
                    <m:sty m:val="bi"/>
                  </m:rPr>
                  <w:rPr>
                    <w:rFonts w:ascii="Cambria Math" w:hAnsi="Cambria Math" w:cs="Times New Roman"/>
                  </w:rPr>
                  <m:t>RE,i</m:t>
                </m:r>
              </m:sub>
              <m:sup>
                <m:r>
                  <m:rPr>
                    <m:sty m:val="bi"/>
                  </m:rPr>
                  <w:rPr>
                    <w:rFonts w:ascii="Cambria Math" w:hAnsi="Cambria Math" w:cs="Times New Roman"/>
                  </w:rPr>
                  <m:t>'</m:t>
                </m:r>
              </m:sup>
            </m:sSubSup>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sc</m:t>
            </m:r>
          </m:sub>
          <m:sup>
            <m:r>
              <m:rPr>
                <m:sty m:val="bi"/>
              </m:rPr>
              <w:rPr>
                <w:rFonts w:ascii="Cambria Math" w:eastAsia="SimSun" w:hAnsi="Cambria Math" w:cs="Times New Roman"/>
                <w:lang w:val="en-US"/>
              </w:rPr>
              <m:t>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syml</m:t>
            </m:r>
          </m:sub>
          <m:sup>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sh</m:t>
                </m:r>
              </m:e>
              <m:sup>
                <m:r>
                  <m:rPr>
                    <m:sty m:val="bi"/>
                  </m:rPr>
                  <w:rPr>
                    <w:rFonts w:ascii="Cambria Math" w:eastAsia="SimSun" w:hAnsi="Cambria Math" w:cs="Times New Roman"/>
                    <w:lang w:val="en-US"/>
                  </w:rPr>
                  <m:t>'</m:t>
                </m:r>
              </m:sup>
            </m:sSup>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oMath>
      <w:r w:rsidR="0097593D" w:rsidRPr="00631FE7">
        <w:rPr>
          <w:rFonts w:ascii="Times New Roman" w:eastAsia="SimSun" w:hAnsi="Times New Roman" w:cs="Times New Roman"/>
          <w:b/>
          <w:i/>
          <w:lang w:val="en-US" w:eastAsia="zh-CN"/>
        </w:rPr>
        <w:t xml:space="preserve"> for </w:t>
      </w:r>
      <m:oMath>
        <m:r>
          <m:rPr>
            <m:sty m:val="bi"/>
          </m:rPr>
          <w:rPr>
            <w:rFonts w:ascii="Cambria Math" w:hAnsi="Cambria Math" w:cs="Times New Roman"/>
          </w:rPr>
          <m:t xml:space="preserve">i=1,… </m:t>
        </m:r>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 xml:space="preserve">PRB </m:t>
            </m:r>
          </m:sub>
        </m:sSub>
      </m:oMath>
      <w:r w:rsidR="0097593D">
        <w:rPr>
          <w:rFonts w:ascii="Times New Roman" w:eastAsia="SimSun" w:hAnsi="Times New Roman" w:cs="Times New Roman" w:hint="eastAsia"/>
          <w:b/>
          <w:i/>
          <w:iCs/>
          <w:lang w:val="x-none" w:eastAsia="zh-CN"/>
        </w:rPr>
        <w:t>,</w:t>
      </w:r>
      <w:r w:rsidR="0097593D">
        <w:rPr>
          <w:rFonts w:ascii="Times New Roman" w:eastAsia="SimSun" w:hAnsi="Times New Roman" w:cs="Times New Roman"/>
          <w:b/>
          <w:i/>
          <w:iCs/>
          <w:lang w:val="x-none" w:eastAsia="zh-CN"/>
        </w:rPr>
        <w:t xml:space="preserve"> where </w:t>
      </w:r>
      <w:r w:rsidR="0097593D" w:rsidRPr="002E47D1">
        <w:rPr>
          <w:rFonts w:ascii="Times New Roman" w:eastAsia="SimSun" w:hAnsi="Times New Roman" w:cs="Times New Roman"/>
          <w:b/>
          <w:i/>
          <w:iCs/>
          <w:lang w:val="x-none" w:eastAsia="zh-CN"/>
        </w:rPr>
        <w:t>the reference number of REs occupied by PSSCH DMRS</w:t>
      </w:r>
      <w:r w:rsidR="0097593D">
        <w:rPr>
          <w:rFonts w:ascii="Times New Roman" w:eastAsia="SimSun" w:hAnsi="Times New Roman" w:cs="Times New Roman"/>
          <w:b/>
          <w:i/>
          <w:iCs/>
          <w:lang w:val="x-none" w:eastAsia="zh-CN"/>
        </w:rPr>
        <w:t xml:space="preserve"> on the</w:t>
      </w:r>
      <w:r w:rsidR="0097593D" w:rsidRPr="002E47D1">
        <w:rPr>
          <w:rFonts w:ascii="Times New Roman" w:eastAsia="SimSun" w:hAnsi="Times New Roman" w:cs="Times New Roman"/>
          <w:b/>
          <w:i/>
          <w:iCs/>
          <w:lang w:val="x-none" w:eastAsia="zh-CN"/>
        </w:rPr>
        <w:t xml:space="preserve"> </w:t>
      </w:r>
      <m:oMath>
        <m:r>
          <m:rPr>
            <m:sty m:val="bi"/>
          </m:rPr>
          <w:rPr>
            <w:rFonts w:ascii="Cambria Math" w:hAnsi="Cambria Math"/>
          </w:rPr>
          <m:t>i</m:t>
        </m:r>
      </m:oMath>
      <w:r w:rsidR="0097593D" w:rsidRPr="00A513F1">
        <w:rPr>
          <w:rFonts w:ascii="Times New Roman" w:eastAsia="SimSun" w:hAnsi="Times New Roman" w:cs="Times New Roman"/>
          <w:b/>
          <w:i/>
          <w:iCs/>
          <w:lang w:val="x-none" w:eastAsia="zh-CN"/>
        </w:rPr>
        <w:t>-th</w:t>
      </w:r>
      <w:r w:rsidR="0097593D" w:rsidRPr="002E47D1">
        <w:rPr>
          <w:rFonts w:ascii="Times New Roman" w:eastAsia="SimSun" w:hAnsi="Times New Roman" w:cs="Times New Roman"/>
          <w:b/>
          <w:i/>
          <w:iCs/>
          <w:lang w:val="x-none" w:eastAsia="zh-CN"/>
        </w:rPr>
        <w:t xml:space="preserve"> PRB</w:t>
      </w:r>
      <w:r w:rsidR="0097593D">
        <w:rPr>
          <w:rFonts w:ascii="Times New Roman" w:eastAsia="SimSun" w:hAnsi="Times New Roman" w:cs="Times New Roman"/>
          <w:b/>
          <w:i/>
          <w:iCs/>
          <w:lang w:val="x-none" w:eastAsia="zh-CN"/>
        </w:rPr>
        <w:t xml:space="preserve">, </w:t>
      </w: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oMath>
      <w:r w:rsidR="0097593D" w:rsidRPr="00E93C4E">
        <w:rPr>
          <w:rFonts w:ascii="Times New Roman" w:eastAsia="SimSun" w:hAnsi="Times New Roman" w:cs="Times New Roman" w:hint="eastAsia"/>
          <w:b/>
          <w:i/>
          <w:iCs/>
          <w:lang w:val="en-US" w:eastAsia="zh-CN"/>
        </w:rPr>
        <w:t xml:space="preserve"> </w:t>
      </w:r>
      <w:r w:rsidR="0097593D" w:rsidRPr="00E93C4E">
        <w:rPr>
          <w:rFonts w:ascii="Times New Roman" w:eastAsia="SimSun" w:hAnsi="Times New Roman" w:cs="Times New Roman"/>
          <w:b/>
          <w:i/>
          <w:iCs/>
          <w:lang w:val="en-US" w:eastAsia="zh-CN"/>
        </w:rPr>
        <w:t>is determined by</w:t>
      </w:r>
    </w:p>
    <w:p w14:paraId="1F3ACEB4" w14:textId="77777777" w:rsidR="0097593D" w:rsidRPr="00631FE7" w:rsidRDefault="0097593D" w:rsidP="0097593D">
      <w:pPr>
        <w:pStyle w:val="ListParagraph"/>
        <w:numPr>
          <w:ilvl w:val="0"/>
          <w:numId w:val="37"/>
        </w:numPr>
        <w:ind w:firstLineChars="0"/>
        <w:rPr>
          <w:b/>
          <w:i/>
          <w:lang w:val="en-US" w:eastAsia="zh-CN"/>
        </w:rPr>
      </w:pPr>
      <w:r w:rsidRPr="00631FE7">
        <w:rPr>
          <w:b/>
          <w:i/>
          <w:lang w:val="en-US" w:eastAsia="zh-CN"/>
        </w:rPr>
        <w:lastRenderedPageBreak/>
        <w:t xml:space="preserve">if PSCCH and PSSCH DMRS would </w:t>
      </w:r>
      <w:r w:rsidRPr="00631FE7">
        <w:rPr>
          <w:b/>
          <w:bCs/>
          <w:i/>
          <w:kern w:val="32"/>
          <w:lang w:val="en-US" w:eastAsia="zh-CN"/>
        </w:rPr>
        <w:t xml:space="preserve">overlap in time based on </w:t>
      </w:r>
      <w:r w:rsidRPr="00631FE7">
        <w:rPr>
          <w:b/>
          <w:i/>
          <w:lang w:val="en-US" w:eastAsia="zh-CN"/>
        </w:rPr>
        <w:t xml:space="preserve">any of PSSCH DMRS time domain pattern(s) provided by higher layer parameter </w:t>
      </w:r>
      <w:r w:rsidRPr="00F60D17">
        <w:rPr>
          <w:b/>
          <w:i/>
          <w:lang w:val="en-US" w:eastAsia="zh-CN"/>
        </w:rPr>
        <w:t xml:space="preserve">sl-PSSCH-DMRS-TimePattern </w:t>
      </w:r>
    </w:p>
    <w:p w14:paraId="2E18A39D" w14:textId="77777777" w:rsidR="0097593D" w:rsidRPr="00631FE7" w:rsidRDefault="0097593D" w:rsidP="0097593D">
      <w:pPr>
        <w:pStyle w:val="ListParagraph"/>
        <w:numPr>
          <w:ilvl w:val="1"/>
          <w:numId w:val="37"/>
        </w:numPr>
        <w:ind w:firstLineChars="0"/>
        <w:rPr>
          <w:b/>
          <w:i/>
          <w:iCs/>
        </w:rPr>
      </w:pPr>
      <w:r w:rsidRPr="00631FE7">
        <w:rPr>
          <w:b/>
          <w:i/>
          <w:lang w:val="en-US" w:eastAsia="zh-CN"/>
        </w:rPr>
        <w:t xml:space="preserve">for </w:t>
      </w:r>
      <m:oMath>
        <m:r>
          <m:rPr>
            <m:sty m:val="bi"/>
          </m:rPr>
          <w:rPr>
            <w:rFonts w:ascii="Cambria Math" w:hAnsi="Cambria Math"/>
          </w:rPr>
          <m:t xml:space="preserve">i=1,…,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PRB</m:t>
            </m:r>
          </m:sup>
        </m:sSubSup>
      </m:oMath>
    </w:p>
    <w:p w14:paraId="024977CF" w14:textId="77777777" w:rsidR="0097593D" w:rsidRPr="00631FE7" w:rsidRDefault="000F79E4" w:rsidP="0097593D">
      <w:pPr>
        <w:autoSpaceDE w:val="0"/>
        <w:autoSpaceDN w:val="0"/>
        <w:adjustRightInd w:val="0"/>
        <w:snapToGrid w:val="0"/>
        <w:spacing w:after="120" w:line="240" w:lineRule="auto"/>
        <w:ind w:leftChars="600" w:left="1320"/>
        <w:rPr>
          <w:rFonts w:ascii="Times New Roman" w:eastAsia="SimSun" w:hAnsi="Times New Roman" w:cs="Times New Roman"/>
          <w:b/>
          <w:i/>
          <w:iCs/>
          <w:lang w:val="en-US" w:eastAsia="zh-CN"/>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eastAsia="zh-CN"/>
            </w:rPr>
            <m:t>-6</m:t>
          </m:r>
        </m:oMath>
      </m:oMathPara>
    </w:p>
    <w:p w14:paraId="5785F566" w14:textId="77777777" w:rsidR="0097593D" w:rsidRPr="00631FE7" w:rsidRDefault="0097593D" w:rsidP="0097593D">
      <w:pPr>
        <w:pStyle w:val="ListParagraph"/>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lang w:val="en-US" w:eastAsia="zh-CN"/>
          </w:rPr>
          <m:t>i=</m:t>
        </m:r>
        <m:sSubSup>
          <m:sSubSupPr>
            <m:ctrlPr>
              <w:rPr>
                <w:rFonts w:ascii="Cambria Math" w:hAnsi="Cambria Math"/>
                <w:b/>
                <w:i/>
                <w:lang w:val="en-US" w:eastAsia="zh-CN"/>
              </w:rPr>
            </m:ctrlPr>
          </m:sSubSupPr>
          <m:e>
            <m:r>
              <m:rPr>
                <m:sty m:val="bi"/>
              </m:rPr>
              <w:rPr>
                <w:rFonts w:ascii="Cambria Math" w:hAnsi="Cambria Math"/>
                <w:lang w:val="en-US" w:eastAsia="zh-CN"/>
              </w:rPr>
              <m:t>N</m:t>
            </m:r>
          </m:e>
          <m:sub>
            <m:r>
              <m:rPr>
                <m:sty m:val="bi"/>
              </m:rPr>
              <w:rPr>
                <w:rFonts w:ascii="Cambria Math" w:hAnsi="Cambria Math"/>
                <w:lang w:val="en-US" w:eastAsia="zh-CN"/>
              </w:rPr>
              <m:t>PSCCH</m:t>
            </m:r>
          </m:sub>
          <m:sup>
            <m:r>
              <m:rPr>
                <m:sty m:val="bi"/>
              </m:rPr>
              <w:rPr>
                <w:rFonts w:ascii="Cambria Math" w:hAnsi="Cambria Math"/>
                <w:lang w:val="en-US" w:eastAsia="zh-CN"/>
              </w:rPr>
              <m:t>PRB</m:t>
            </m:r>
          </m:sup>
        </m:sSubSup>
        <m:r>
          <m:rPr>
            <m:sty m:val="bi"/>
          </m:rPr>
          <w:rPr>
            <w:rFonts w:ascii="Cambria Math" w:hAnsi="Cambria Math"/>
            <w:lang w:val="en-US" w:eastAsia="zh-CN"/>
          </w:rPr>
          <m:t xml:space="preserve">+1,…,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4924228C" w14:textId="77777777" w:rsidR="0097593D" w:rsidRPr="00631FE7" w:rsidRDefault="000F79E4" w:rsidP="0097593D">
      <w:pPr>
        <w:autoSpaceDE w:val="0"/>
        <w:autoSpaceDN w:val="0"/>
        <w:adjustRightInd w:val="0"/>
        <w:snapToGrid w:val="0"/>
        <w:spacing w:after="120" w:line="240" w:lineRule="auto"/>
        <w:ind w:leftChars="600" w:left="1320"/>
        <w:rPr>
          <w:rFonts w:ascii="Times New Roman" w:eastAsia="SimSun" w:hAnsi="Times New Roman" w:cs="Times New Roman"/>
          <w:b/>
          <w:i/>
          <w:iCs/>
          <w:lang w:val="en-US"/>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m:oMathPara>
    </w:p>
    <w:p w14:paraId="0A4E3333" w14:textId="77777777" w:rsidR="0097593D" w:rsidRPr="00631FE7" w:rsidRDefault="0097593D" w:rsidP="0097593D">
      <w:pPr>
        <w:pStyle w:val="ListParagraph"/>
        <w:numPr>
          <w:ilvl w:val="0"/>
          <w:numId w:val="37"/>
        </w:numPr>
        <w:ind w:firstLineChars="0"/>
        <w:rPr>
          <w:b/>
          <w:i/>
          <w:lang w:val="en-US" w:eastAsia="zh-CN"/>
        </w:rPr>
      </w:pPr>
      <w:r w:rsidRPr="00631FE7">
        <w:rPr>
          <w:b/>
          <w:i/>
          <w:lang w:val="en-US" w:eastAsia="zh-CN"/>
        </w:rPr>
        <w:t>else</w:t>
      </w:r>
    </w:p>
    <w:p w14:paraId="750ED2F0" w14:textId="77777777" w:rsidR="0097593D" w:rsidRPr="00631FE7" w:rsidRDefault="0097593D" w:rsidP="0097593D">
      <w:pPr>
        <w:pStyle w:val="ListParagraph"/>
        <w:numPr>
          <w:ilvl w:val="1"/>
          <w:numId w:val="37"/>
        </w:numPr>
        <w:ind w:firstLineChars="0"/>
        <w:rPr>
          <w:b/>
          <w:i/>
          <w:lang w:val="en-US" w:eastAsia="zh-CN"/>
        </w:rPr>
      </w:pPr>
      <w:r w:rsidRPr="00631FE7">
        <w:rPr>
          <w:b/>
          <w:i/>
          <w:lang w:val="en-US" w:eastAsia="zh-CN"/>
        </w:rPr>
        <w:t xml:space="preserve">for </w:t>
      </w:r>
      <m:oMath>
        <m:r>
          <m:rPr>
            <m:sty m:val="bi"/>
          </m:rPr>
          <w:rPr>
            <w:rFonts w:ascii="Cambria Math" w:hAnsi="Cambria Math"/>
          </w:rPr>
          <m:t xml:space="preserve">i=1,…, </m:t>
        </m:r>
        <m:sSub>
          <m:sSubPr>
            <m:ctrlPr>
              <w:rPr>
                <w:rFonts w:ascii="Cambria Math" w:hAnsi="Cambria Math"/>
                <w:b/>
                <w:i/>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 xml:space="preserve">PRB </m:t>
            </m:r>
          </m:sub>
        </m:sSub>
      </m:oMath>
    </w:p>
    <w:p w14:paraId="54BF2FDB" w14:textId="77777777" w:rsidR="0097593D" w:rsidRPr="00631FE7" w:rsidRDefault="000F79E4" w:rsidP="0097593D">
      <w:pPr>
        <w:autoSpaceDE w:val="0"/>
        <w:autoSpaceDN w:val="0"/>
        <w:adjustRightInd w:val="0"/>
        <w:snapToGrid w:val="0"/>
        <w:spacing w:after="120" w:line="240" w:lineRule="auto"/>
        <w:ind w:leftChars="600" w:left="1320" w:firstLine="500"/>
        <w:rPr>
          <w:rFonts w:ascii="Times New Roman" w:eastAsia="SimSun" w:hAnsi="Times New Roman" w:cs="Times New Roman"/>
          <w:b/>
          <w:i/>
          <w:lang w:val="x-none" w:eastAsia="zh-CN"/>
        </w:rPr>
      </w:pPr>
      <m:oMathPara>
        <m:oMathParaPr>
          <m:jc m:val="left"/>
        </m:oMathParaP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DMRS,i</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m:t>
          </m:r>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m:oMathPara>
    </w:p>
    <w:p w14:paraId="459BC956" w14:textId="77777777" w:rsidR="0097593D" w:rsidRPr="00631FE7"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631FE7">
        <w:rPr>
          <w:rFonts w:ascii="Times New Roman" w:eastAsia="SimSun" w:hAnsi="Times New Roman" w:cs="Times New Roman"/>
          <w:b/>
          <w:i/>
          <w:iCs/>
          <w:lang w:val="en-US" w:eastAsia="zh-CN"/>
        </w:rPr>
        <w:t xml:space="preserve">where </w:t>
      </w:r>
      <m:oMath>
        <m:sSubSup>
          <m:sSubSupPr>
            <m:ctrlPr>
              <w:rPr>
                <w:rFonts w:ascii="Cambria Math" w:eastAsia="SimSun" w:hAnsi="Cambria Math" w:cs="Times New Roman"/>
                <w:b/>
                <w:i/>
                <w:iCs/>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DMRS</m:t>
            </m:r>
          </m:sub>
          <m:sup>
            <m:r>
              <m:rPr>
                <m:sty m:val="bi"/>
              </m:rPr>
              <w:rPr>
                <w:rFonts w:ascii="Cambria Math" w:eastAsia="SimSun" w:hAnsi="Cambria Math" w:cs="Times New Roman"/>
                <w:lang w:val="en-US"/>
              </w:rPr>
              <m:t>PRB</m:t>
            </m:r>
          </m:sup>
        </m:sSubSup>
      </m:oMath>
      <w:r w:rsidRPr="00631FE7">
        <w:rPr>
          <w:rFonts w:ascii="Times New Roman" w:eastAsia="SimSun" w:hAnsi="Times New Roman" w:cs="Times New Roman"/>
          <w:b/>
          <w:i/>
          <w:lang w:val="en-US" w:eastAsia="ko-KR"/>
        </w:rPr>
        <w:t xml:space="preserve"> is determined according to </w:t>
      </w:r>
      <w:r w:rsidRPr="00F60D17">
        <w:rPr>
          <w:rFonts w:ascii="Times New Roman" w:eastAsia="SimSun" w:hAnsi="Times New Roman" w:cs="Times New Roman"/>
          <w:b/>
          <w:i/>
          <w:lang w:val="en-US" w:eastAsia="ko-KR"/>
        </w:rPr>
        <w:t xml:space="preserve">sl-PSSCH-DMRS-TimePattern, as </w:t>
      </w:r>
      <w:r>
        <w:rPr>
          <w:rFonts w:ascii="Times New Roman" w:eastAsia="SimSun" w:hAnsi="Times New Roman" w:cs="Times New Roman"/>
          <w:b/>
          <w:i/>
          <w:lang w:val="en-US" w:eastAsia="ko-KR"/>
        </w:rPr>
        <w:t xml:space="preserve">shown in the table </w:t>
      </w:r>
      <w:r w:rsidRPr="00F60D17">
        <w:rPr>
          <w:rFonts w:ascii="Times New Roman" w:eastAsia="SimSun" w:hAnsi="Times New Roman" w:cs="Times New Roman"/>
          <w:b/>
          <w:i/>
          <w:lang w:val="en-US" w:eastAsia="ko-KR"/>
        </w:rPr>
        <w:t>be</w:t>
      </w:r>
      <w:r>
        <w:rPr>
          <w:rFonts w:ascii="Times New Roman" w:eastAsia="SimSun" w:hAnsi="Times New Roman" w:cs="Times New Roman"/>
          <w:b/>
          <w:i/>
          <w:lang w:val="en-US" w:eastAsia="ko-KR"/>
        </w:rPr>
        <w:t xml:space="preserve">low, </w:t>
      </w:r>
      <w:r w:rsidRPr="00CA1DBE">
        <w:rPr>
          <w:rFonts w:ascii="Times New Roman" w:eastAsia="SimSun" w:hAnsi="Times New Roman" w:cs="Times New Roman"/>
          <w:b/>
          <w:i/>
          <w:color w:val="000000"/>
          <w:lang w:val="en-US"/>
        </w:rPr>
        <w:t>and</w:t>
      </w:r>
      <w:r w:rsidRPr="00CA1DBE">
        <w:rPr>
          <w:rFonts w:ascii="Times New Roman" w:eastAsia="SimSun" w:hAnsi="Times New Roman" w:cs="Times New Roman"/>
          <w:i/>
          <w:color w:val="000000"/>
          <w:lang w:val="en-US"/>
        </w:rPr>
        <w:t xml:space="preserve"> </w:t>
      </w:r>
      <m:oMath>
        <m:sSubSup>
          <m:sSubSupPr>
            <m:ctrlPr>
              <w:rPr>
                <w:rFonts w:ascii="Cambria Math" w:hAnsi="Cambria Math" w:cs="Times New Roman"/>
                <w:b/>
                <w:i/>
                <w:iCs/>
                <w:lang w:val="en-US"/>
              </w:rPr>
            </m:ctrlPr>
          </m:sSubSupPr>
          <m:e>
            <m:r>
              <m:rPr>
                <m:sty m:val="bi"/>
              </m:rPr>
              <w:rPr>
                <w:rFonts w:ascii="Cambria Math" w:hAnsi="Cambria Math" w:cs="Times New Roman"/>
                <w:lang w:val="en-US"/>
              </w:rPr>
              <m:t>N</m:t>
            </m:r>
          </m:e>
          <m:sub>
            <m:r>
              <m:rPr>
                <m:sty m:val="bi"/>
              </m:rPr>
              <w:rPr>
                <w:rFonts w:ascii="Cambria Math" w:hAnsi="Cambria Math" w:cs="Times New Roman"/>
                <w:lang w:val="en-US"/>
              </w:rPr>
              <m:t>PSCCH</m:t>
            </m:r>
          </m:sub>
          <m:sup>
            <m:r>
              <m:rPr>
                <m:sty m:val="bi"/>
              </m:rPr>
              <w:rPr>
                <w:rFonts w:ascii="Cambria Math" w:hAnsi="Cambria Math" w:cs="Times New Roman"/>
                <w:lang w:val="en-US"/>
              </w:rPr>
              <m:t>PRB</m:t>
            </m:r>
          </m:sup>
        </m:sSubSup>
      </m:oMath>
      <w:r w:rsidRPr="00CA1DBE">
        <w:rPr>
          <w:rFonts w:ascii="Times New Roman" w:hAnsi="Times New Roman" w:cs="Times New Roman"/>
          <w:b/>
          <w:i/>
          <w:iCs/>
          <w:lang w:val="en-US"/>
        </w:rPr>
        <w:t xml:space="preserve"> is determined by higher layer parameter sl-FreqResourcePSCCH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2"/>
      </w:tblGrid>
      <w:tr w:rsidR="0097593D" w:rsidRPr="00AA1587" w14:paraId="768F6131" w14:textId="77777777" w:rsidTr="00E5562F">
        <w:trPr>
          <w:jc w:val="center"/>
        </w:trPr>
        <w:tc>
          <w:tcPr>
            <w:tcW w:w="2402" w:type="dxa"/>
            <w:shd w:val="clear" w:color="auto" w:fill="auto"/>
          </w:tcPr>
          <w:p w14:paraId="0487CDD9" w14:textId="77777777" w:rsidR="0097593D" w:rsidRPr="00CC23DD" w:rsidRDefault="0097593D" w:rsidP="00E5562F">
            <w:pPr>
              <w:keepNext/>
              <w:keepLines/>
              <w:spacing w:after="0" w:line="240" w:lineRule="auto"/>
              <w:jc w:val="center"/>
              <w:rPr>
                <w:rFonts w:ascii="Times New Roman" w:eastAsia="SimSun" w:hAnsi="Times New Roman" w:cs="Times New Roman"/>
                <w:b/>
                <w:i/>
              </w:rPr>
            </w:pPr>
            <w:r w:rsidRPr="00CC23DD">
              <w:rPr>
                <w:rFonts w:ascii="Times New Roman" w:eastAsia="SimSun" w:hAnsi="Times New Roman" w:cs="Times New Roman"/>
                <w:b/>
                <w:i/>
                <w:lang w:eastAsia="ko-KR"/>
              </w:rPr>
              <w:t>sl-PSSCH-DMRS-TimePattern.</w:t>
            </w:r>
          </w:p>
        </w:tc>
        <w:tc>
          <w:tcPr>
            <w:tcW w:w="2402" w:type="dxa"/>
          </w:tcPr>
          <w:p w14:paraId="68F0BCFF" w14:textId="77777777" w:rsidR="0097593D" w:rsidRPr="00CC23DD" w:rsidRDefault="000F79E4" w:rsidP="00E5562F">
            <w:pPr>
              <w:keepNext/>
              <w:keepLines/>
              <w:spacing w:after="0" w:line="240" w:lineRule="auto"/>
              <w:jc w:val="center"/>
              <w:rPr>
                <w:rFonts w:ascii="Times New Roman" w:eastAsia="SimSun" w:hAnsi="Times New Roman" w:cs="Times New Roman"/>
                <w:b/>
                <w:i/>
                <w:lang w:eastAsia="ko-KR"/>
              </w:rPr>
            </w:pPr>
            <m:oMathPara>
              <m:oMath>
                <m:sSubSup>
                  <m:sSubSupPr>
                    <m:ctrlPr>
                      <w:rPr>
                        <w:rFonts w:ascii="Cambria Math" w:eastAsia="SimSun" w:hAnsi="Cambria Math" w:cs="Times New Roman"/>
                        <w:b/>
                        <w:i/>
                        <w:i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DMRS</m:t>
                    </m:r>
                  </m:sub>
                  <m:sup>
                    <m:r>
                      <m:rPr>
                        <m:sty m:val="bi"/>
                      </m:rPr>
                      <w:rPr>
                        <w:rFonts w:ascii="Cambria Math" w:eastAsia="SimSun" w:hAnsi="Cambria Math" w:cs="Times New Roman"/>
                      </w:rPr>
                      <m:t>PRB</m:t>
                    </m:r>
                  </m:sup>
                </m:sSubSup>
              </m:oMath>
            </m:oMathPara>
          </w:p>
        </w:tc>
      </w:tr>
      <w:tr w:rsidR="0097593D" w:rsidRPr="00AA1587" w14:paraId="6791F6B3" w14:textId="77777777" w:rsidTr="00E5562F">
        <w:trPr>
          <w:jc w:val="center"/>
        </w:trPr>
        <w:tc>
          <w:tcPr>
            <w:tcW w:w="2402" w:type="dxa"/>
            <w:shd w:val="clear" w:color="auto" w:fill="auto"/>
          </w:tcPr>
          <w:p w14:paraId="75909DD7"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rPr>
            </w:pPr>
            <w:r w:rsidRPr="00CC23DD">
              <w:rPr>
                <w:rFonts w:ascii="Times New Roman" w:eastAsia="SimSun" w:hAnsi="Times New Roman" w:cs="Times New Roman"/>
                <w:b/>
                <w:i/>
                <w:lang w:val="en-US"/>
              </w:rPr>
              <w:t>{2}</w:t>
            </w:r>
          </w:p>
        </w:tc>
        <w:tc>
          <w:tcPr>
            <w:tcW w:w="2402" w:type="dxa"/>
          </w:tcPr>
          <w:p w14:paraId="480449D9"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rPr>
            </w:pPr>
            <w:r w:rsidRPr="00CC23DD">
              <w:rPr>
                <w:rFonts w:ascii="Times New Roman" w:eastAsia="SimSun" w:hAnsi="Times New Roman" w:cs="Times New Roman"/>
                <w:b/>
                <w:i/>
                <w:lang w:val="en-US"/>
              </w:rPr>
              <w:t>12</w:t>
            </w:r>
          </w:p>
        </w:tc>
      </w:tr>
      <w:tr w:rsidR="0097593D" w:rsidRPr="00AA1587" w14:paraId="5260A176" w14:textId="77777777" w:rsidTr="00E5562F">
        <w:trPr>
          <w:jc w:val="center"/>
        </w:trPr>
        <w:tc>
          <w:tcPr>
            <w:tcW w:w="2402" w:type="dxa"/>
            <w:shd w:val="clear" w:color="auto" w:fill="auto"/>
          </w:tcPr>
          <w:p w14:paraId="65B22E4E"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rPr>
            </w:pPr>
            <w:r w:rsidRPr="00CC23DD">
              <w:rPr>
                <w:rFonts w:ascii="Times New Roman" w:eastAsia="SimSun" w:hAnsi="Times New Roman" w:cs="Times New Roman"/>
                <w:b/>
                <w:i/>
                <w:lang w:val="en-US"/>
              </w:rPr>
              <w:t>{3}</w:t>
            </w:r>
          </w:p>
        </w:tc>
        <w:tc>
          <w:tcPr>
            <w:tcW w:w="2402" w:type="dxa"/>
          </w:tcPr>
          <w:p w14:paraId="7FA75B25"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rPr>
            </w:pPr>
            <w:r w:rsidRPr="00CC23DD">
              <w:rPr>
                <w:rFonts w:ascii="Times New Roman" w:eastAsia="SimSun" w:hAnsi="Times New Roman" w:cs="Times New Roman"/>
                <w:b/>
                <w:i/>
                <w:lang w:val="en-US"/>
              </w:rPr>
              <w:t>18</w:t>
            </w:r>
          </w:p>
        </w:tc>
      </w:tr>
      <w:tr w:rsidR="0097593D" w:rsidRPr="00AA1587" w14:paraId="258D7F0F" w14:textId="77777777" w:rsidTr="00E5562F">
        <w:trPr>
          <w:jc w:val="center"/>
        </w:trPr>
        <w:tc>
          <w:tcPr>
            <w:tcW w:w="2402" w:type="dxa"/>
            <w:shd w:val="clear" w:color="auto" w:fill="auto"/>
          </w:tcPr>
          <w:p w14:paraId="601F11FE"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rPr>
              <w:t>{4}</w:t>
            </w:r>
          </w:p>
        </w:tc>
        <w:tc>
          <w:tcPr>
            <w:tcW w:w="2402" w:type="dxa"/>
          </w:tcPr>
          <w:p w14:paraId="23022D38"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eastAsia="zh-CN"/>
              </w:rPr>
              <w:t>24</w:t>
            </w:r>
          </w:p>
        </w:tc>
      </w:tr>
      <w:tr w:rsidR="0097593D" w:rsidRPr="00AA1587" w14:paraId="59CE063A" w14:textId="77777777" w:rsidTr="00E5562F">
        <w:trPr>
          <w:jc w:val="center"/>
        </w:trPr>
        <w:tc>
          <w:tcPr>
            <w:tcW w:w="2402" w:type="dxa"/>
            <w:shd w:val="clear" w:color="auto" w:fill="auto"/>
          </w:tcPr>
          <w:p w14:paraId="40502164"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rPr>
              <w:t>{2,3}</w:t>
            </w:r>
          </w:p>
        </w:tc>
        <w:tc>
          <w:tcPr>
            <w:tcW w:w="2402" w:type="dxa"/>
          </w:tcPr>
          <w:p w14:paraId="5D1DC2FB"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eastAsia="zh-CN"/>
              </w:rPr>
              <w:t>15</w:t>
            </w:r>
          </w:p>
        </w:tc>
      </w:tr>
      <w:tr w:rsidR="0097593D" w:rsidRPr="00AA1587" w14:paraId="10CE4A1A" w14:textId="77777777" w:rsidTr="00E5562F">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4FD1C040"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rPr>
              <w:t>{2,4}</w:t>
            </w:r>
          </w:p>
        </w:tc>
        <w:tc>
          <w:tcPr>
            <w:tcW w:w="2402" w:type="dxa"/>
            <w:tcBorders>
              <w:top w:val="single" w:sz="4" w:space="0" w:color="auto"/>
              <w:left w:val="single" w:sz="4" w:space="0" w:color="auto"/>
              <w:bottom w:val="single" w:sz="4" w:space="0" w:color="auto"/>
              <w:right w:val="single" w:sz="4" w:space="0" w:color="auto"/>
            </w:tcBorders>
          </w:tcPr>
          <w:p w14:paraId="3CC947A5"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eastAsia="zh-CN"/>
              </w:rPr>
              <w:t>18</w:t>
            </w:r>
          </w:p>
        </w:tc>
      </w:tr>
      <w:tr w:rsidR="0097593D" w:rsidRPr="00AA1587" w14:paraId="54D2DD8B" w14:textId="77777777" w:rsidTr="00E5562F">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54FD9405"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rPr>
              <w:t>{3,4}</w:t>
            </w:r>
          </w:p>
        </w:tc>
        <w:tc>
          <w:tcPr>
            <w:tcW w:w="2402" w:type="dxa"/>
            <w:tcBorders>
              <w:top w:val="single" w:sz="4" w:space="0" w:color="auto"/>
              <w:left w:val="single" w:sz="4" w:space="0" w:color="auto"/>
              <w:bottom w:val="single" w:sz="4" w:space="0" w:color="auto"/>
              <w:right w:val="single" w:sz="4" w:space="0" w:color="auto"/>
            </w:tcBorders>
          </w:tcPr>
          <w:p w14:paraId="1F247616"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eastAsia="zh-CN"/>
              </w:rPr>
              <w:t>21</w:t>
            </w:r>
          </w:p>
        </w:tc>
      </w:tr>
      <w:tr w:rsidR="0097593D" w:rsidRPr="00AA1587" w14:paraId="68859F25" w14:textId="77777777" w:rsidTr="00E5562F">
        <w:trPr>
          <w:jc w:val="center"/>
        </w:trPr>
        <w:tc>
          <w:tcPr>
            <w:tcW w:w="2402" w:type="dxa"/>
            <w:tcBorders>
              <w:top w:val="single" w:sz="4" w:space="0" w:color="auto"/>
              <w:left w:val="single" w:sz="4" w:space="0" w:color="auto"/>
              <w:bottom w:val="single" w:sz="4" w:space="0" w:color="auto"/>
              <w:right w:val="single" w:sz="4" w:space="0" w:color="auto"/>
            </w:tcBorders>
            <w:shd w:val="clear" w:color="auto" w:fill="auto"/>
          </w:tcPr>
          <w:p w14:paraId="3889F623"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rPr>
              <w:t>{2,3,4}</w:t>
            </w:r>
          </w:p>
        </w:tc>
        <w:tc>
          <w:tcPr>
            <w:tcW w:w="2402" w:type="dxa"/>
            <w:tcBorders>
              <w:top w:val="single" w:sz="4" w:space="0" w:color="auto"/>
              <w:left w:val="single" w:sz="4" w:space="0" w:color="auto"/>
              <w:bottom w:val="single" w:sz="4" w:space="0" w:color="auto"/>
              <w:right w:val="single" w:sz="4" w:space="0" w:color="auto"/>
            </w:tcBorders>
          </w:tcPr>
          <w:p w14:paraId="1FB471FC" w14:textId="77777777" w:rsidR="0097593D" w:rsidRPr="00CC23DD" w:rsidRDefault="0097593D" w:rsidP="00E5562F">
            <w:pPr>
              <w:keepNext/>
              <w:keepLines/>
              <w:autoSpaceDE w:val="0"/>
              <w:autoSpaceDN w:val="0"/>
              <w:adjustRightInd w:val="0"/>
              <w:snapToGrid w:val="0"/>
              <w:spacing w:after="0" w:line="240" w:lineRule="auto"/>
              <w:jc w:val="center"/>
              <w:rPr>
                <w:rFonts w:ascii="Times New Roman" w:eastAsia="SimSun" w:hAnsi="Times New Roman" w:cs="Times New Roman"/>
                <w:b/>
                <w:i/>
                <w:lang w:val="en-US" w:eastAsia="zh-CN"/>
              </w:rPr>
            </w:pPr>
            <w:r w:rsidRPr="00CC23DD">
              <w:rPr>
                <w:rFonts w:ascii="Times New Roman" w:eastAsia="SimSun" w:hAnsi="Times New Roman" w:cs="Times New Roman"/>
                <w:b/>
                <w:i/>
                <w:lang w:val="en-US" w:eastAsia="zh-CN"/>
              </w:rPr>
              <w:t>18</w:t>
            </w:r>
          </w:p>
        </w:tc>
      </w:tr>
    </w:tbl>
    <w:p w14:paraId="69373D09"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iCs/>
          <w:lang w:val="x-none" w:eastAsia="zh-CN"/>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3</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T</w:t>
      </w:r>
      <w:r w:rsidRPr="00127162">
        <w:rPr>
          <w:rFonts w:ascii="Times New Roman" w:eastAsia="SimSun" w:hAnsi="Times New Roman" w:cs="Times New Roman"/>
          <w:b/>
          <w:i/>
          <w:szCs w:val="20"/>
          <w:lang w:val="en-US"/>
        </w:rPr>
        <w:t>he number of REs for 2nd-stage SCI are</w:t>
      </w:r>
      <w:r>
        <w:rPr>
          <w:rFonts w:ascii="Times New Roman" w:eastAsia="SimSun" w:hAnsi="Times New Roman" w:cs="Times New Roman"/>
          <w:b/>
          <w:i/>
          <w:szCs w:val="20"/>
          <w:lang w:val="en-US"/>
        </w:rPr>
        <w:t xml:space="preserve"> excluded directly from </w:t>
      </w:r>
      <m:oMath>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RE</m:t>
            </m:r>
          </m:sub>
        </m:sSub>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as follows:</w:t>
      </w:r>
    </w:p>
    <w:p w14:paraId="072D6002" w14:textId="77777777" w:rsidR="0097593D" w:rsidRPr="00AA1587" w:rsidRDefault="000F79E4" w:rsidP="0097593D">
      <w:pPr>
        <w:pStyle w:val="ListParagraph"/>
        <w:numPr>
          <w:ilvl w:val="0"/>
          <w:numId w:val="46"/>
        </w:numPr>
        <w:ind w:firstLineChars="0"/>
        <w:rPr>
          <w:b/>
          <w:i/>
          <w:iCs/>
        </w:rPr>
      </w:pPr>
      <m:oMath>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RE</m:t>
            </m:r>
          </m:sub>
        </m:sSub>
        <m:r>
          <m:rPr>
            <m:sty m:val="bi"/>
          </m:rPr>
          <w:rPr>
            <w:rFonts w:ascii="Cambria Math" w:hAnsi="Cambria Math"/>
          </w:rPr>
          <m:t>=</m:t>
        </m:r>
        <m:func>
          <m:funcPr>
            <m:ctrlPr>
              <w:rPr>
                <w:rFonts w:ascii="Cambria Math" w:hAnsi="Cambria Math"/>
                <w:b/>
                <w:i/>
              </w:rPr>
            </m:ctrlPr>
          </m:funcPr>
          <m:fName>
            <m:r>
              <m:rPr>
                <m:sty m:val="bi"/>
              </m:rPr>
              <w:rPr>
                <w:rFonts w:ascii="Cambria Math" w:hAnsi="Cambria Math"/>
              </w:rPr>
              <m:t>min</m:t>
            </m:r>
          </m:fName>
          <m:e>
            <m:d>
              <m:dPr>
                <m:ctrlPr>
                  <w:rPr>
                    <w:rFonts w:ascii="Cambria Math" w:hAnsi="Cambria Math"/>
                    <w:b/>
                    <w:i/>
                  </w:rPr>
                </m:ctrlPr>
              </m:dPr>
              <m:e>
                <m:r>
                  <m:rPr>
                    <m:sty m:val="bi"/>
                  </m:rPr>
                  <w:rPr>
                    <w:rFonts w:ascii="Cambria Math" w:hAnsi="Cambria Math"/>
                  </w:rPr>
                  <m:t>144∙</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PRB</m:t>
                    </m:r>
                  </m:sub>
                </m:sSub>
                <m:r>
                  <m:rPr>
                    <m:sty m:val="bi"/>
                  </m:rPr>
                  <w:rPr>
                    <w:rFonts w:ascii="Cambria Math" w:hAnsi="Cambria Math"/>
                    <w:lang w:eastAsia="zh-CN"/>
                  </w:rPr>
                  <m:t>,</m:t>
                </m:r>
                <m:nary>
                  <m:naryPr>
                    <m:chr m:val="∑"/>
                    <m:limLoc m:val="undOvr"/>
                    <m:ctrlPr>
                      <w:rPr>
                        <w:rFonts w:ascii="Cambria Math" w:eastAsia="Times New Roman" w:hAnsi="Cambria Math"/>
                        <w:b/>
                        <w:i/>
                        <w:sz w:val="20"/>
                        <w:szCs w:val="20"/>
                      </w:rPr>
                    </m:ctrlPr>
                  </m:naryPr>
                  <m:sub>
                    <m:r>
                      <m:rPr>
                        <m:sty m:val="bi"/>
                      </m:rPr>
                      <w:rPr>
                        <w:rFonts w:ascii="Cambria Math" w:hAnsi="Cambria Math"/>
                      </w:rPr>
                      <m:t>i=1</m:t>
                    </m:r>
                  </m:sub>
                  <m:sup>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PRB</m:t>
                        </m:r>
                      </m:sub>
                    </m:sSub>
                  </m:sup>
                  <m:e>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RE,i</m:t>
                        </m:r>
                      </m:sub>
                      <m:sup>
                        <m:r>
                          <m:rPr>
                            <m:sty m:val="bi"/>
                          </m:rPr>
                          <w:rPr>
                            <w:rFonts w:ascii="Cambria Math" w:hAnsi="Cambria Math"/>
                          </w:rPr>
                          <m:t>'</m:t>
                        </m:r>
                      </m:sup>
                    </m:sSubSup>
                  </m:e>
                </m:nary>
                <m:ctrlPr>
                  <w:rPr>
                    <w:rFonts w:ascii="Cambria Math" w:hAnsi="Cambria Math"/>
                    <w:b/>
                    <w:i/>
                    <w:iCs/>
                  </w:rPr>
                </m:ctrlPr>
              </m:e>
            </m:d>
          </m:e>
        </m:func>
        <m:r>
          <m:rPr>
            <m:sty m:val="bi"/>
          </m:rPr>
          <w:rPr>
            <w:rFonts w:ascii="Cambria Math" w:hAnsi="Cambria Math"/>
          </w:rPr>
          <m:t>-</m:t>
        </m:r>
        <m:sSubSup>
          <m:sSubSupPr>
            <m:ctrlPr>
              <w:rPr>
                <w:rFonts w:ascii="Cambria Math" w:hAnsi="Cambria Math"/>
                <w:b/>
                <w:iCs/>
              </w:rPr>
            </m:ctrlPr>
          </m:sSubSupPr>
          <m:e>
            <m:r>
              <m:rPr>
                <m:sty m:val="bi"/>
              </m:rPr>
              <w:rPr>
                <w:rFonts w:ascii="Cambria Math" w:hAnsi="Cambria Math"/>
              </w:rPr>
              <m:t>N</m:t>
            </m:r>
          </m:e>
          <m:sub>
            <m:r>
              <m:rPr>
                <m:sty m:val="bi"/>
              </m:rPr>
              <w:rPr>
                <w:rFonts w:ascii="Cambria Math" w:hAnsi="Cambria Math"/>
              </w:rPr>
              <m:t>PSCCH</m:t>
            </m:r>
          </m:sub>
          <m:sup>
            <m:r>
              <m:rPr>
                <m:sty m:val="bi"/>
              </m:rPr>
              <w:rPr>
                <w:rFonts w:ascii="Cambria Math" w:hAnsi="Cambria Math"/>
              </w:rPr>
              <m:t>RE</m:t>
            </m:r>
          </m:sup>
        </m:sSubSup>
        <m:r>
          <m:rPr>
            <m:sty m:val="bi"/>
          </m:rPr>
          <w:rPr>
            <w:rFonts w:ascii="Cambria Math" w:hAnsi="Cambria Math"/>
          </w:rPr>
          <m:t>-</m:t>
        </m:r>
        <m:sSubSup>
          <m:sSubSupPr>
            <m:ctrlPr>
              <w:rPr>
                <w:rFonts w:ascii="Cambria Math" w:hAnsi="Cambria Math"/>
                <w:b/>
                <w:i/>
                <w:iCs/>
              </w:rPr>
            </m:ctrlPr>
          </m:sSubSupPr>
          <m:e>
            <m:r>
              <m:rPr>
                <m:sty m:val="bi"/>
              </m:rPr>
              <w:rPr>
                <w:rFonts w:ascii="Cambria Math" w:hAnsi="Cambria Math"/>
              </w:rPr>
              <m:t>N</m:t>
            </m:r>
          </m:e>
          <m:sub>
            <m:r>
              <m:rPr>
                <m:sty m:val="bi"/>
              </m:rPr>
              <w:rPr>
                <w:rFonts w:ascii="Cambria Math" w:hAnsi="Cambria Math"/>
              </w:rPr>
              <m:t>SCI</m:t>
            </m:r>
            <m:r>
              <m:rPr>
                <m:sty m:val="bi"/>
              </m:rPr>
              <w:rPr>
                <w:rFonts w:ascii="Cambria Math" w:hAnsi="Cambria Math"/>
              </w:rPr>
              <m:t>2</m:t>
            </m:r>
          </m:sub>
          <m:sup>
            <m:r>
              <m:rPr>
                <m:sty m:val="bi"/>
              </m:rPr>
              <w:rPr>
                <w:rFonts w:ascii="Cambria Math" w:hAnsi="Cambria Math"/>
              </w:rPr>
              <m:t>RE</m:t>
            </m:r>
          </m:sup>
        </m:sSubSup>
      </m:oMath>
    </w:p>
    <w:p w14:paraId="72C8E91E"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AF7982">
        <w:rPr>
          <w:rFonts w:ascii="Times New Roman" w:eastAsia="SimSun" w:hAnsi="Times New Roman" w:cs="Times New Roman"/>
          <w:b/>
          <w:i/>
          <w:iCs/>
          <w:lang w:val="x-none" w:eastAsia="zh-CN"/>
        </w:rPr>
        <w:t xml:space="preserve">where </w:t>
      </w:r>
      <m:oMath>
        <m:sSub>
          <m:sSubPr>
            <m:ctrlPr>
              <w:rPr>
                <w:rFonts w:ascii="Cambria Math" w:eastAsia="SimSun" w:hAnsi="Cambria Math" w:cs="Times New Roman"/>
                <w:b/>
                <w:i/>
                <w:iCs/>
                <w:lang w:val="x-none"/>
              </w:rPr>
            </m:ctrlPr>
          </m:sSub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PRB</m:t>
            </m:r>
          </m:sub>
        </m:sSub>
      </m:oMath>
      <w:r w:rsidRPr="00AF7982">
        <w:rPr>
          <w:rFonts w:ascii="Times New Roman" w:eastAsia="SimSun" w:hAnsi="Times New Roman" w:cs="Times New Roman"/>
          <w:b/>
          <w:i/>
          <w:iCs/>
          <w:lang w:val="x-none" w:eastAsia="zh-CN"/>
        </w:rPr>
        <w:t xml:space="preserve"> is the total number of allocated PRBs for the UE, </w:t>
      </w:r>
      <m:oMath>
        <m:sSubSup>
          <m:sSubSupPr>
            <m:ctrlPr>
              <w:rPr>
                <w:rFonts w:ascii="Cambria Math" w:eastAsia="SimSun" w:hAnsi="Cambria Math" w:cs="Times New Roman"/>
                <w:b/>
                <w:i/>
                <w:iCs/>
                <w:lang w:val="x-none"/>
              </w:rPr>
            </m:ctrlPr>
          </m:sSubSup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PSCCH</m:t>
            </m:r>
          </m:sub>
          <m:sup>
            <m:r>
              <m:rPr>
                <m:sty m:val="bi"/>
              </m:rPr>
              <w:rPr>
                <w:rFonts w:ascii="Cambria Math" w:eastAsia="SimSun" w:hAnsi="Cambria Math" w:cs="Times New Roman"/>
                <w:lang w:val="x-none"/>
              </w:rPr>
              <m:t>RE</m:t>
            </m:r>
          </m:sup>
        </m:sSubSup>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 xml:space="preserve">and </w:t>
      </w:r>
      <m:oMath>
        <m:sSubSup>
          <m:sSubSupPr>
            <m:ctrlPr>
              <w:rPr>
                <w:rFonts w:ascii="Cambria Math" w:eastAsia="SimSun" w:hAnsi="Cambria Math" w:cs="Times New Roman"/>
                <w:b/>
                <w:i/>
                <w:iCs/>
                <w:lang w:val="x-none"/>
              </w:rPr>
            </m:ctrlPr>
          </m:sSubSupPr>
          <m:e>
            <m:r>
              <m:rPr>
                <m:sty m:val="bi"/>
              </m:rPr>
              <w:rPr>
                <w:rFonts w:ascii="Cambria Math" w:eastAsia="SimSun" w:hAnsi="Cambria Math" w:cs="Times New Roman"/>
                <w:lang w:val="x-none"/>
              </w:rPr>
              <m:t>N</m:t>
            </m:r>
          </m:e>
          <m:sub>
            <m:r>
              <m:rPr>
                <m:sty m:val="bi"/>
              </m:rPr>
              <w:rPr>
                <w:rFonts w:ascii="Cambria Math" w:eastAsia="SimSun" w:hAnsi="Cambria Math" w:cs="Times New Roman"/>
                <w:lang w:val="x-none"/>
              </w:rPr>
              <m:t>SCI</m:t>
            </m:r>
            <m:r>
              <m:rPr>
                <m:sty m:val="bi"/>
              </m:rPr>
              <w:rPr>
                <w:rFonts w:ascii="Cambria Math" w:eastAsia="SimSun" w:hAnsi="Cambria Math" w:cs="Times New Roman"/>
                <w:lang w:val="x-none"/>
              </w:rPr>
              <m:t>2</m:t>
            </m:r>
          </m:sub>
          <m:sup>
            <m:r>
              <m:rPr>
                <m:sty m:val="bi"/>
              </m:rPr>
              <w:rPr>
                <w:rFonts w:ascii="Cambria Math" w:eastAsia="SimSun" w:hAnsi="Cambria Math" w:cs="Times New Roman"/>
                <w:lang w:val="x-none"/>
              </w:rPr>
              <m:t>RE</m:t>
            </m:r>
          </m:sup>
        </m:sSubSup>
      </m:oMath>
      <w:r>
        <w:rPr>
          <w:rFonts w:ascii="Times New Roman" w:eastAsia="SimSun" w:hAnsi="Times New Roman" w:cs="Times New Roman" w:hint="eastAsia"/>
          <w:b/>
          <w:i/>
          <w:iCs/>
          <w:lang w:val="x-none" w:eastAsia="zh-CN"/>
        </w:rPr>
        <w:t xml:space="preserve"> </w:t>
      </w:r>
      <w:r>
        <w:rPr>
          <w:rFonts w:ascii="Times New Roman" w:eastAsia="SimSun" w:hAnsi="Times New Roman" w:cs="Times New Roman"/>
          <w:b/>
          <w:i/>
          <w:iCs/>
          <w:lang w:val="x-none" w:eastAsia="zh-CN"/>
        </w:rPr>
        <w:t>are the number of REs for PSCCH (including PSCCH DMRS) and 2nd-stage SCI, respectively.</w:t>
      </w:r>
    </w:p>
    <w:p w14:paraId="47E690C9" w14:textId="77777777" w:rsidR="00E7383B" w:rsidRPr="00127162" w:rsidRDefault="00E7383B" w:rsidP="00E7383B">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1</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Unlike in NR Uu link, the number of REs for DMRS among PRBs is different in NR sidelink due to FDMed PSCCH and PSSCH DMRS, which can result in difference </w:t>
      </w:r>
      <w:r w:rsidRPr="00127162">
        <w:rPr>
          <w:rFonts w:ascii="Times New Roman" w:eastAsia="SimSun" w:hAnsi="Times New Roman" w:cs="Times New Roman"/>
          <w:b/>
          <w:i/>
          <w:szCs w:val="20"/>
          <w:lang w:val="en-US"/>
        </w:rPr>
        <w:t>between effective spectral efficiency and the target spectral efficiency for SL-SCH.</w:t>
      </w:r>
    </w:p>
    <w:p w14:paraId="509A32C4" w14:textId="77777777" w:rsidR="0097593D" w:rsidRPr="00127162"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eastAsia="zh-CN"/>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2</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w:t>
      </w:r>
      <w:r w:rsidRPr="00925333">
        <w:rPr>
          <w:rFonts w:ascii="Times New Roman" w:eastAsia="SimSun" w:hAnsi="Times New Roman" w:cs="Times New Roman"/>
          <w:b/>
          <w:i/>
          <w:szCs w:val="20"/>
          <w:lang w:val="en-US"/>
        </w:rPr>
        <w:t>The value of</w:t>
      </w:r>
      <w:r w:rsidRPr="005259C1">
        <w:rPr>
          <w:rFonts w:ascii="Times New Roman" w:eastAsia="SimSun" w:hAnsi="Times New Roman" w:cs="Times New Roman"/>
          <w:b/>
          <w:i/>
          <w:lang w:val="x-none" w:eastAsia="zh-CN"/>
        </w:rPr>
        <w:t xml:space="preserve"> </w:t>
      </w:r>
      <m:oMath>
        <m:r>
          <m:rPr>
            <m:sty m:val="bi"/>
          </m:rPr>
          <w:rPr>
            <w:rFonts w:ascii="Cambria Math" w:hAnsi="Cambria Math"/>
            <w:noProof/>
            <w:lang w:eastAsia="ko-KR"/>
          </w:rPr>
          <m:t>α</m:t>
        </m:r>
        <m:nary>
          <m:naryPr>
            <m:chr m:val="∑"/>
            <m:limLoc m:val="undOvr"/>
            <m:ctrlPr>
              <w:rPr>
                <w:rFonts w:ascii="Cambria Math" w:hAnsi="Cambria Math"/>
                <w:b/>
                <w:i/>
                <w:noProof/>
                <w:lang w:eastAsia="ko-KR"/>
              </w:rPr>
            </m:ctrlPr>
          </m:naryPr>
          <m:sub>
            <m:r>
              <m:rPr>
                <m:sty m:val="bi"/>
              </m:rPr>
              <w:rPr>
                <w:rFonts w:ascii="Cambria Math" w:hAnsi="Cambria Math"/>
                <w:noProof/>
                <w:lang w:eastAsia="ko-KR"/>
              </w:rPr>
              <m:t>l</m:t>
            </m:r>
            <m:r>
              <m:rPr>
                <m:sty m:val="bi"/>
              </m:rPr>
              <w:rPr>
                <w:rFonts w:ascii="Cambria Math" w:hAnsi="Cambria Math"/>
                <w:noProof/>
                <w:lang w:val="fr-FR" w:eastAsia="ko-KR"/>
              </w:rPr>
              <m:t>=0</m:t>
            </m:r>
          </m:sub>
          <m:sup>
            <m:sSubSup>
              <m:sSubSupPr>
                <m:ctrlPr>
                  <w:rPr>
                    <w:rFonts w:ascii="Cambria Math" w:hAnsi="Cambria Math"/>
                    <w:b/>
                    <w:i/>
                    <w:iCs/>
                    <w:noProof/>
                    <w:lang w:eastAsia="ko-KR"/>
                  </w:rPr>
                </m:ctrlPr>
              </m:sSubSupPr>
              <m:e>
                <m:r>
                  <m:rPr>
                    <m:sty m:val="bi"/>
                  </m:rPr>
                  <w:rPr>
                    <w:rFonts w:ascii="Cambria Math" w:hAnsi="Cambria Math"/>
                    <w:noProof/>
                    <w:lang w:eastAsia="ko-KR"/>
                  </w:rPr>
                  <m:t>N</m:t>
                </m:r>
              </m:e>
              <m:sub>
                <m:r>
                  <m:rPr>
                    <m:sty m:val="bi"/>
                  </m:rPr>
                  <w:rPr>
                    <w:rFonts w:ascii="Cambria Math" w:hAnsi="Cambria Math"/>
                    <w:noProof/>
                    <w:lang w:eastAsia="ko-KR"/>
                  </w:rPr>
                  <m:t>symbol</m:t>
                </m:r>
              </m:sub>
              <m:sup>
                <m:r>
                  <m:rPr>
                    <m:sty m:val="bi"/>
                  </m:rPr>
                  <w:rPr>
                    <w:rFonts w:ascii="Cambria Math" w:hAnsi="Cambria Math"/>
                    <w:noProof/>
                    <w:lang w:eastAsia="ko-KR"/>
                  </w:rPr>
                  <m:t>PSSCH</m:t>
                </m:r>
              </m:sup>
            </m:sSubSup>
            <m:r>
              <m:rPr>
                <m:sty m:val="bi"/>
              </m:rPr>
              <w:rPr>
                <w:rFonts w:ascii="Cambria Math" w:hAnsi="Cambria Math"/>
                <w:noProof/>
                <w:lang w:val="fr-FR" w:eastAsia="ko-KR"/>
              </w:rPr>
              <m:t>-1</m:t>
            </m:r>
          </m:sup>
          <m:e>
            <m:sSubSup>
              <m:sSubSupPr>
                <m:ctrlPr>
                  <w:rPr>
                    <w:rFonts w:ascii="Cambria Math" w:hAnsi="Cambria Math"/>
                    <w:b/>
                    <w:i/>
                    <w:iCs/>
                    <w:noProof/>
                    <w:lang w:eastAsia="ko-KR"/>
                  </w:rPr>
                </m:ctrlPr>
              </m:sSubSupPr>
              <m:e>
                <m:r>
                  <m:rPr>
                    <m:sty m:val="bi"/>
                  </m:rPr>
                  <w:rPr>
                    <w:rFonts w:ascii="Cambria Math" w:hAnsi="Cambria Math"/>
                    <w:noProof/>
                    <w:lang w:eastAsia="ko-KR"/>
                  </w:rPr>
                  <m:t>M</m:t>
                </m:r>
              </m:e>
              <m:sub>
                <m:r>
                  <m:rPr>
                    <m:sty m:val="bi"/>
                  </m:rPr>
                  <w:rPr>
                    <w:rFonts w:ascii="Cambria Math" w:hAnsi="Cambria Math"/>
                    <w:noProof/>
                    <w:lang w:eastAsia="ko-KR"/>
                  </w:rPr>
                  <m:t>sc</m:t>
                </m:r>
              </m:sub>
              <m:sup>
                <m:r>
                  <m:rPr>
                    <m:sty m:val="bi"/>
                  </m:rPr>
                  <w:rPr>
                    <w:rFonts w:ascii="Cambria Math" w:hAnsi="Cambria Math"/>
                    <w:noProof/>
                    <w:lang w:eastAsia="ko-KR"/>
                  </w:rPr>
                  <m:t>SCI</m:t>
                </m:r>
                <m:r>
                  <m:rPr>
                    <m:sty m:val="bi"/>
                  </m:rPr>
                  <w:rPr>
                    <w:rFonts w:ascii="Cambria Math" w:hAnsi="Cambria Math"/>
                    <w:noProof/>
                    <w:lang w:val="fr-FR" w:eastAsia="ko-KR"/>
                  </w:rPr>
                  <m:t>2</m:t>
                </m:r>
              </m:sup>
            </m:sSubSup>
            <m:r>
              <m:rPr>
                <m:sty m:val="bi"/>
              </m:rPr>
              <w:rPr>
                <w:rFonts w:ascii="Cambria Math" w:hAnsi="Cambria Math"/>
                <w:noProof/>
                <w:lang w:val="fr-FR" w:eastAsia="ko-KR"/>
              </w:rPr>
              <m:t>(</m:t>
            </m:r>
            <m:r>
              <m:rPr>
                <m:sty m:val="bi"/>
              </m:rPr>
              <w:rPr>
                <w:rFonts w:ascii="Cambria Math" w:hAnsi="Cambria Math"/>
                <w:noProof/>
                <w:lang w:eastAsia="ko-KR"/>
              </w:rPr>
              <m:t>l</m:t>
            </m:r>
            <m:r>
              <m:rPr>
                <m:sty m:val="bi"/>
              </m:rPr>
              <w:rPr>
                <w:rFonts w:ascii="Cambria Math" w:hAnsi="Cambria Math"/>
                <w:noProof/>
                <w:lang w:val="fr-FR" w:eastAsia="ko-KR"/>
              </w:rPr>
              <m:t>)</m:t>
            </m:r>
          </m:e>
        </m:nary>
      </m:oMath>
      <w:r w:rsidRPr="005259C1">
        <w:rPr>
          <w:rFonts w:ascii="Times New Roman" w:hAnsi="Times New Roman" w:hint="eastAsia"/>
          <w:b/>
          <w:i/>
          <w:lang w:eastAsia="zh-CN"/>
        </w:rPr>
        <w:t>,</w:t>
      </w:r>
      <w:r w:rsidRPr="005259C1">
        <w:rPr>
          <w:rFonts w:ascii="Times New Roman" w:hAnsi="Times New Roman"/>
          <w:b/>
          <w:i/>
          <w:lang w:eastAsia="zh-CN"/>
        </w:rPr>
        <w:t xml:space="preserve"> where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i"/>
              </m:rPr>
              <w:rPr>
                <w:rFonts w:ascii="Cambria Math" w:hAnsi="Cambria Math"/>
                <w:lang w:eastAsia="ko-KR"/>
              </w:rPr>
              <m:t>2</m:t>
            </m:r>
          </m:sup>
        </m:sSubSup>
        <m:r>
          <m:rPr>
            <m:sty m:val="bi"/>
          </m:rPr>
          <w:rPr>
            <w:rFonts w:ascii="Cambria Math" w:hAnsi="Cambria Math"/>
            <w:lang w:eastAsia="ko-KR"/>
          </w:rPr>
          <m:t>(l)</m:t>
        </m:r>
      </m:oMath>
      <w:r w:rsidRPr="005259C1">
        <w:rPr>
          <w:b/>
          <w:i/>
          <w:lang w:eastAsia="ko-KR"/>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PSSCH</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DMRS</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PT-RS</m:t>
            </m:r>
          </m:sup>
        </m:sSubSup>
        <m:r>
          <m:rPr>
            <m:sty m:val="bi"/>
          </m:rPr>
          <w:rPr>
            <w:rFonts w:ascii="Cambria Math" w:hAnsi="Cambria Math"/>
            <w:lang w:eastAsia="ko-KR"/>
          </w:rPr>
          <m:t>(l)</m:t>
        </m:r>
      </m:oMath>
      <w:r w:rsidRPr="005259C1">
        <w:rPr>
          <w:b/>
          <w:i/>
          <w:iCs/>
          <w:lang w:eastAsia="zh-CN"/>
        </w:rPr>
        <w:t xml:space="preserve"> -  </w:t>
      </w:r>
      <m:oMath>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CSI-RS</m:t>
            </m:r>
          </m:sup>
        </m:sSubSup>
        <m:r>
          <m:rPr>
            <m:sty m:val="bi"/>
          </m:rPr>
          <w:rPr>
            <w:rFonts w:ascii="Cambria Math" w:hAnsi="Cambria Math"/>
            <w:lang w:eastAsia="ko-KR"/>
          </w:rPr>
          <m:t>(l)</m:t>
        </m:r>
      </m:oMath>
      <w:r w:rsidRPr="005259C1">
        <w:rPr>
          <w:rFonts w:ascii="Times New Roman" w:hAnsi="Times New Roman"/>
          <w:b/>
          <w:i/>
          <w:lang w:eastAsia="zh-CN"/>
        </w:rPr>
        <w:t xml:space="preserve">, can be changed among (re)transmissions of a TB due to changes of </w:t>
      </w:r>
      <w:r>
        <w:rPr>
          <w:rFonts w:ascii="Times New Roman" w:hAnsi="Times New Roman"/>
          <w:b/>
          <w:i/>
          <w:lang w:eastAsia="zh-CN"/>
        </w:rPr>
        <w:t>SL RS(</w:t>
      </w:r>
      <w:r w:rsidRPr="005259C1">
        <w:rPr>
          <w:rFonts w:ascii="Times New Roman" w:hAnsi="Times New Roman"/>
          <w:b/>
          <w:i/>
          <w:lang w:eastAsia="zh-CN"/>
        </w:rPr>
        <w:t>DMRS, CSI-RS and PT-RS</w:t>
      </w:r>
      <w:r>
        <w:rPr>
          <w:rFonts w:ascii="Times New Roman" w:hAnsi="Times New Roman"/>
          <w:b/>
          <w:i/>
          <w:lang w:eastAsia="zh-CN"/>
        </w:rPr>
        <w:t>) and presence PSFCH</w:t>
      </w:r>
      <w:r w:rsidRPr="005259C1">
        <w:rPr>
          <w:rFonts w:ascii="Times New Roman" w:hAnsi="Times New Roman"/>
          <w:b/>
          <w:i/>
          <w:lang w:eastAsia="zh-CN"/>
        </w:rPr>
        <w:t xml:space="preserve"> </w:t>
      </w:r>
      <w:r>
        <w:rPr>
          <w:rFonts w:ascii="Times New Roman" w:hAnsi="Times New Roman"/>
          <w:b/>
          <w:i/>
          <w:lang w:eastAsia="zh-CN"/>
        </w:rPr>
        <w:t>in</w:t>
      </w:r>
      <w:r>
        <w:rPr>
          <w:rFonts w:ascii="Times New Roman" w:hAnsi="Times New Roman" w:hint="eastAsia"/>
          <w:b/>
          <w:i/>
          <w:lang w:eastAsia="zh-CN"/>
        </w:rPr>
        <w:t xml:space="preserve"> </w:t>
      </w:r>
      <w:r>
        <w:rPr>
          <w:rFonts w:ascii="Times New Roman" w:hAnsi="Times New Roman"/>
          <w:b/>
          <w:i/>
          <w:lang w:eastAsia="zh-CN"/>
        </w:rPr>
        <w:t xml:space="preserve">a slot, </w:t>
      </w:r>
      <w:r w:rsidRPr="005259C1">
        <w:rPr>
          <w:rFonts w:ascii="Times New Roman" w:hAnsi="Times New Roman"/>
          <w:b/>
          <w:i/>
          <w:lang w:eastAsia="zh-CN"/>
        </w:rPr>
        <w:t xml:space="preserve">and therefore  </w:t>
      </w:r>
      <m:oMath>
        <m:sSubSup>
          <m:sSubSupPr>
            <m:ctrlPr>
              <w:rPr>
                <w:rFonts w:ascii="Cambria Math" w:hAnsi="Cambria Math"/>
                <w:b/>
                <w:i/>
                <w:noProof/>
                <w:lang w:eastAsia="ko-KR"/>
              </w:rPr>
            </m:ctrlPr>
          </m:sSubSupPr>
          <m:e>
            <m:r>
              <m:rPr>
                <m:sty m:val="bi"/>
              </m:rPr>
              <w:rPr>
                <w:rFonts w:ascii="Cambria Math" w:hAnsi="Cambria Math"/>
                <w:noProof/>
                <w:lang w:eastAsia="ko-KR"/>
              </w:rPr>
              <m:t>Q</m:t>
            </m:r>
          </m:e>
          <m:sub>
            <m:r>
              <m:rPr>
                <m:sty m:val="bi"/>
              </m:rPr>
              <w:rPr>
                <w:rFonts w:ascii="Cambria Math" w:hAnsi="Cambria Math"/>
                <w:noProof/>
                <w:lang w:eastAsia="ko-KR"/>
              </w:rPr>
              <m:t>SCI</m:t>
            </m:r>
            <m:r>
              <m:rPr>
                <m:sty m:val="bi"/>
              </m:rPr>
              <w:rPr>
                <w:rFonts w:ascii="Cambria Math" w:hAnsi="Cambria Math"/>
                <w:noProof/>
                <w:lang w:val="fr-FR" w:eastAsia="ko-KR"/>
              </w:rPr>
              <m:t>2</m:t>
            </m:r>
          </m:sub>
          <m:sup>
            <m:r>
              <m:rPr>
                <m:sty m:val="bi"/>
              </m:rPr>
              <w:rPr>
                <w:rFonts w:ascii="Cambria Math" w:hAnsi="Cambria Math" w:hint="eastAsia"/>
                <w:noProof/>
                <w:lang w:val="fr-FR" w:eastAsia="ko-KR"/>
              </w:rPr>
              <m:t>'</m:t>
            </m:r>
          </m:sup>
        </m:sSubSup>
      </m:oMath>
      <w:r w:rsidRPr="005259C1">
        <w:rPr>
          <w:rFonts w:ascii="Times New Roman" w:hAnsi="Times New Roman" w:hint="eastAsia"/>
          <w:b/>
          <w:i/>
          <w:lang w:eastAsia="zh-CN"/>
        </w:rPr>
        <w:t xml:space="preserve"> </w:t>
      </w:r>
      <w:r w:rsidRPr="005259C1">
        <w:rPr>
          <w:rFonts w:ascii="Times New Roman" w:hAnsi="Times New Roman"/>
          <w:b/>
          <w:i/>
          <w:lang w:eastAsia="zh-CN"/>
        </w:rPr>
        <w:t>can be changed among (re)transmissions of a TB, which cannot ensure same TBS among (re)transmissions of a TB</w:t>
      </w:r>
      <w:r>
        <w:rPr>
          <w:rFonts w:ascii="Times New Roman" w:hAnsi="Times New Roman"/>
          <w:b/>
          <w:i/>
          <w:lang w:eastAsia="zh-CN"/>
        </w:rPr>
        <w:t>.</w:t>
      </w:r>
    </w:p>
    <w:p w14:paraId="469A649E"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3</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w:t>
      </w:r>
      <w:r w:rsidRPr="00A05E11">
        <w:rPr>
          <w:rFonts w:ascii="Times New Roman" w:eastAsia="SimSun" w:hAnsi="Times New Roman" w:cs="Times New Roman" w:hint="eastAsia"/>
          <w:b/>
          <w:i/>
          <w:szCs w:val="20"/>
          <w:lang w:val="en-US"/>
        </w:rPr>
        <w:t>γ</w:t>
      </w:r>
      <w:r w:rsidRPr="00A05E11">
        <w:rPr>
          <w:rFonts w:ascii="Times New Roman" w:eastAsia="SimSun" w:hAnsi="Times New Roman" w:cs="Times New Roman"/>
          <w:b/>
          <w:i/>
          <w:szCs w:val="20"/>
          <w:lang w:val="en-US"/>
        </w:rPr>
        <w:t xml:space="preserve"> can be different among (re)transmissions of a TB due to different 2nd-stage SCI mapping which </w:t>
      </w:r>
      <w:r>
        <w:rPr>
          <w:rFonts w:ascii="Times New Roman" w:eastAsia="SimSun" w:hAnsi="Times New Roman" w:cs="Times New Roman"/>
          <w:b/>
          <w:i/>
          <w:szCs w:val="20"/>
          <w:lang w:val="en-US"/>
        </w:rPr>
        <w:t>are</w:t>
      </w:r>
      <w:r w:rsidRPr="00A05E11">
        <w:rPr>
          <w:rFonts w:ascii="Times New Roman" w:eastAsia="SimSun" w:hAnsi="Times New Roman" w:cs="Times New Roman"/>
          <w:b/>
          <w:i/>
          <w:szCs w:val="20"/>
          <w:lang w:val="en-US"/>
        </w:rPr>
        <w:t xml:space="preserve"> caused by changes of PSSCH DMRS, S-CSI-RS and PT-RS</w:t>
      </w:r>
      <w:r>
        <w:rPr>
          <w:rFonts w:ascii="Times New Roman" w:eastAsia="SimSun" w:hAnsi="Times New Roman" w:cs="Times New Roman"/>
          <w:b/>
          <w:i/>
          <w:szCs w:val="20"/>
          <w:lang w:val="en-US"/>
        </w:rPr>
        <w:t>, and therefore cannot ensure same TBS among (re)transmissions of a TB.</w:t>
      </w:r>
    </w:p>
    <w:p w14:paraId="2C12CBF4"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4</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Confirm the working assumption </w:t>
      </w:r>
      <w:r w:rsidRPr="00127162">
        <w:rPr>
          <w:rFonts w:ascii="Times New Roman" w:eastAsia="SimSun" w:hAnsi="Times New Roman" w:cs="Times New Roman"/>
          <w:b/>
          <w:i/>
          <w:szCs w:val="20"/>
          <w:lang w:val="en-US"/>
        </w:rPr>
        <w:t xml:space="preserve">on number of coded modulation symbols for 2nd-stage SCI calculation </w:t>
      </w:r>
      <w:r>
        <w:rPr>
          <w:rFonts w:ascii="Times New Roman" w:eastAsia="SimSun" w:hAnsi="Times New Roman" w:cs="Times New Roman"/>
          <w:b/>
          <w:i/>
          <w:szCs w:val="20"/>
          <w:lang w:val="en-US"/>
        </w:rPr>
        <w:t xml:space="preserve">with following changes </w:t>
      </w:r>
      <w:r>
        <w:rPr>
          <w:rFonts w:ascii="Times New Roman" w:eastAsia="SimSun" w:hAnsi="Times New Roman" w:cs="Times New Roman"/>
          <w:b/>
          <w:i/>
          <w:szCs w:val="20"/>
          <w:lang w:eastAsia="zh-CN"/>
        </w:rPr>
        <w:t xml:space="preserve">in </w:t>
      </w:r>
      <w:r w:rsidRPr="00E878EB">
        <w:rPr>
          <w:rFonts w:ascii="Times New Roman" w:eastAsia="SimSun" w:hAnsi="Times New Roman" w:cs="Times New Roman"/>
          <w:b/>
          <w:i/>
          <w:szCs w:val="20"/>
          <w:lang w:val="x-none" w:eastAsia="zh-CN"/>
        </w:rPr>
        <w:t>the</w:t>
      </w:r>
      <w:r>
        <w:rPr>
          <w:rFonts w:ascii="Times New Roman" w:eastAsia="SimSun" w:hAnsi="Times New Roman" w:cs="Times New Roman"/>
          <w:b/>
          <w:i/>
          <w:szCs w:val="20"/>
          <w:lang w:eastAsia="zh-CN"/>
        </w:rPr>
        <w:t xml:space="preserve"> TS38.212</w:t>
      </w:r>
      <w:r w:rsidRPr="00E878EB">
        <w:rPr>
          <w:rFonts w:ascii="Times New Roman" w:eastAsia="SimSun" w:hAnsi="Times New Roman" w:cs="Times New Roman"/>
          <w:b/>
          <w:i/>
          <w:szCs w:val="20"/>
          <w:lang w:val="x-none" w:eastAsia="zh-CN"/>
        </w:rPr>
        <w:t xml:space="preserve"> equation for determination of number of coded modulation symbols for 2nd-stage SCI</w:t>
      </w:r>
      <w:r>
        <w:rPr>
          <w:rFonts w:ascii="Times New Roman" w:eastAsia="SimSun" w:hAnsi="Times New Roman" w:cs="Times New Roman"/>
          <w:b/>
          <w:i/>
          <w:szCs w:val="20"/>
          <w:lang w:val="en-US"/>
        </w:rPr>
        <w:t xml:space="preserve">: </w:t>
      </w:r>
    </w:p>
    <w:p w14:paraId="68271F36" w14:textId="77777777" w:rsidR="0097593D" w:rsidRDefault="0097593D" w:rsidP="0097593D">
      <w:pPr>
        <w:numPr>
          <w:ilvl w:val="0"/>
          <w:numId w:val="27"/>
        </w:num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eastAsia="zh-CN"/>
        </w:rPr>
        <w:t>R</w:t>
      </w:r>
      <w:r w:rsidRPr="00E878EB">
        <w:rPr>
          <w:rFonts w:ascii="Times New Roman" w:eastAsia="SimSun" w:hAnsi="Times New Roman" w:cs="Times New Roman"/>
          <w:b/>
          <w:i/>
          <w:szCs w:val="20"/>
          <w:lang w:val="x-none" w:eastAsia="zh-CN"/>
        </w:rPr>
        <w:t xml:space="preserve">eplace the term </w:t>
      </w:r>
      <m:oMath>
        <m:nary>
          <m:naryPr>
            <m:chr m:val="∑"/>
            <m:limLoc m:val="undOvr"/>
            <m:ctrlPr>
              <w:rPr>
                <w:rFonts w:ascii="Cambria Math" w:eastAsia="SimSun" w:hAnsi="Cambria Math" w:cs="Times New Roman"/>
                <w:b/>
                <w:i/>
                <w:szCs w:val="20"/>
                <w:lang w:val="x-none" w:eastAsia="zh-CN"/>
              </w:rPr>
            </m:ctrlPr>
          </m:naryPr>
          <m:sub>
            <m:r>
              <m:rPr>
                <m:sty m:val="bi"/>
              </m:rPr>
              <w:rPr>
                <w:rFonts w:ascii="Cambria Math" w:eastAsia="SimSun" w:hAnsi="Cambria Math" w:cs="Times New Roman"/>
                <w:szCs w:val="20"/>
                <w:lang w:val="x-none" w:eastAsia="zh-CN"/>
              </w:rPr>
              <m:t>l=0</m:t>
            </m:r>
          </m:sub>
          <m:sup>
            <m:sSubSup>
              <m:sSubSupPr>
                <m:ctrlPr>
                  <w:rPr>
                    <w:rFonts w:ascii="Cambria Math" w:eastAsia="SimSun" w:hAnsi="Cambria Math" w:cs="Times New Roman"/>
                    <w:b/>
                    <w:i/>
                    <w:szCs w:val="20"/>
                    <w:lang w:val="x-none" w:eastAsia="zh-CN"/>
                  </w:rPr>
                </m:ctrlPr>
              </m:sSubSupPr>
              <m:e>
                <m:r>
                  <m:rPr>
                    <m:sty m:val="bi"/>
                  </m:rPr>
                  <w:rPr>
                    <w:rFonts w:ascii="Cambria Math" w:eastAsia="SimSun" w:hAnsi="Cambria Math" w:cs="Times New Roman"/>
                    <w:szCs w:val="20"/>
                    <w:lang w:val="x-none" w:eastAsia="zh-CN"/>
                  </w:rPr>
                  <m:t>N</m:t>
                </m:r>
              </m:e>
              <m:sub>
                <m:r>
                  <m:rPr>
                    <m:sty m:val="bi"/>
                  </m:rPr>
                  <w:rPr>
                    <w:rFonts w:ascii="Cambria Math" w:eastAsia="SimSun" w:hAnsi="Cambria Math" w:cs="Times New Roman"/>
                    <w:szCs w:val="20"/>
                    <w:lang w:val="x-none" w:eastAsia="zh-CN"/>
                  </w:rPr>
                  <m:t>symbol</m:t>
                </m:r>
              </m:sub>
              <m:sup>
                <m:r>
                  <m:rPr>
                    <m:sty m:val="bi"/>
                  </m:rPr>
                  <w:rPr>
                    <w:rFonts w:ascii="Cambria Math" w:eastAsia="SimSun" w:hAnsi="Cambria Math" w:cs="Times New Roman"/>
                    <w:szCs w:val="20"/>
                    <w:lang w:val="x-none" w:eastAsia="zh-CN"/>
                  </w:rPr>
                  <m:t>PSSCH</m:t>
                </m:r>
              </m:sup>
            </m:sSubSup>
            <m:r>
              <m:rPr>
                <m:sty m:val="bi"/>
              </m:rPr>
              <w:rPr>
                <w:rFonts w:ascii="Cambria Math" w:eastAsia="SimSun" w:hAnsi="Cambria Math" w:cs="Times New Roman"/>
                <w:szCs w:val="20"/>
                <w:lang w:val="x-none" w:eastAsia="zh-CN"/>
              </w:rPr>
              <m:t>-1</m:t>
            </m:r>
          </m:sup>
          <m:e>
            <m:sSubSup>
              <m:sSubSupPr>
                <m:ctrlPr>
                  <w:rPr>
                    <w:rFonts w:ascii="Cambria Math" w:eastAsia="SimSun" w:hAnsi="Cambria Math" w:cs="Times New Roman"/>
                    <w:b/>
                    <w:i/>
                    <w:szCs w:val="20"/>
                    <w:lang w:val="x-none" w:eastAsia="zh-CN"/>
                  </w:rPr>
                </m:ctrlPr>
              </m:sSubSupPr>
              <m:e>
                <m:r>
                  <m:rPr>
                    <m:sty m:val="bi"/>
                  </m:rPr>
                  <w:rPr>
                    <w:rFonts w:ascii="Cambria Math" w:eastAsia="SimSun" w:hAnsi="Cambria Math" w:cs="Times New Roman"/>
                    <w:szCs w:val="20"/>
                    <w:lang w:val="x-none" w:eastAsia="zh-CN"/>
                  </w:rPr>
                  <m:t>M</m:t>
                </m:r>
              </m:e>
              <m:sub>
                <m:r>
                  <m:rPr>
                    <m:sty m:val="bi"/>
                  </m:rPr>
                  <w:rPr>
                    <w:rFonts w:ascii="Cambria Math" w:eastAsia="SimSun" w:hAnsi="Cambria Math" w:cs="Times New Roman"/>
                    <w:szCs w:val="20"/>
                    <w:lang w:val="x-none" w:eastAsia="zh-CN"/>
                  </w:rPr>
                  <m:t>sc</m:t>
                </m:r>
              </m:sub>
              <m:sup>
                <m:r>
                  <m:rPr>
                    <m:sty m:val="bi"/>
                  </m:rPr>
                  <w:rPr>
                    <w:rFonts w:ascii="Cambria Math" w:eastAsia="SimSun" w:hAnsi="Cambria Math" w:cs="Times New Roman"/>
                    <w:szCs w:val="20"/>
                    <w:lang w:val="x-none" w:eastAsia="zh-CN"/>
                  </w:rPr>
                  <m:t>SCI</m:t>
                </m:r>
                <m:r>
                  <m:rPr>
                    <m:sty m:val="bi"/>
                  </m:rPr>
                  <w:rPr>
                    <w:rFonts w:ascii="Cambria Math" w:eastAsia="SimSun" w:hAnsi="Cambria Math" w:cs="Times New Roman"/>
                    <w:szCs w:val="20"/>
                    <w:lang w:val="x-none" w:eastAsia="zh-CN"/>
                  </w:rPr>
                  <m:t>2</m:t>
                </m:r>
              </m:sup>
            </m:sSubSup>
            <m:r>
              <m:rPr>
                <m:sty m:val="bi"/>
              </m:rPr>
              <w:rPr>
                <w:rFonts w:ascii="Cambria Math" w:eastAsia="SimSun" w:hAnsi="Cambria Math" w:cs="Times New Roman"/>
                <w:szCs w:val="20"/>
                <w:lang w:val="x-none" w:eastAsia="zh-CN"/>
              </w:rPr>
              <m:t>(l)</m:t>
            </m:r>
          </m:e>
        </m:nary>
        <m:r>
          <m:rPr>
            <m:sty m:val="bi"/>
          </m:rPr>
          <w:rPr>
            <w:rFonts w:ascii="Cambria Math" w:eastAsia="SimSun" w:hAnsi="Cambria Math" w:cs="Times New Roman"/>
            <w:szCs w:val="20"/>
            <w:lang w:val="x-none" w:eastAsia="zh-CN"/>
          </w:rPr>
          <m:t>/</m:t>
        </m:r>
        <m:nary>
          <m:naryPr>
            <m:chr m:val="∑"/>
            <m:limLoc m:val="undOvr"/>
            <m:ctrlPr>
              <w:rPr>
                <w:rFonts w:ascii="Cambria Math" w:eastAsia="SimSun" w:hAnsi="Cambria Math" w:cs="Times New Roman"/>
                <w:b/>
                <w:i/>
                <w:szCs w:val="20"/>
                <w:lang w:val="x-none" w:eastAsia="zh-CN"/>
              </w:rPr>
            </m:ctrlPr>
          </m:naryPr>
          <m:sub>
            <m:r>
              <m:rPr>
                <m:sty m:val="bi"/>
              </m:rPr>
              <w:rPr>
                <w:rFonts w:ascii="Cambria Math" w:eastAsia="SimSun" w:hAnsi="Cambria Math" w:cs="Times New Roman"/>
                <w:szCs w:val="20"/>
                <w:lang w:val="x-none" w:eastAsia="zh-CN"/>
              </w:rPr>
              <m:t>r=0</m:t>
            </m:r>
          </m:sub>
          <m:sup>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C</m:t>
                </m:r>
              </m:e>
              <m:sub>
                <m:r>
                  <m:rPr>
                    <m:sty m:val="bi"/>
                  </m:rPr>
                  <w:rPr>
                    <w:rFonts w:ascii="Cambria Math" w:eastAsia="SimSun" w:hAnsi="Cambria Math" w:cs="Times New Roman"/>
                    <w:szCs w:val="20"/>
                    <w:lang w:val="x-none" w:eastAsia="zh-CN"/>
                  </w:rPr>
                  <m:t>SL-SCH</m:t>
                </m:r>
              </m:sub>
            </m:sSub>
            <m:r>
              <m:rPr>
                <m:sty m:val="bi"/>
              </m:rPr>
              <w:rPr>
                <w:rFonts w:ascii="Cambria Math" w:eastAsia="SimSun" w:hAnsi="Cambria Math" w:cs="Times New Roman"/>
                <w:szCs w:val="20"/>
                <w:lang w:val="x-none" w:eastAsia="zh-CN"/>
              </w:rPr>
              <m:t>-1</m:t>
            </m:r>
          </m:sup>
          <m:e>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K</m:t>
                </m:r>
              </m:e>
              <m:sub>
                <m:r>
                  <m:rPr>
                    <m:sty m:val="bi"/>
                  </m:rPr>
                  <w:rPr>
                    <w:rFonts w:ascii="Cambria Math" w:eastAsia="SimSun" w:hAnsi="Cambria Math" w:cs="Times New Roman"/>
                    <w:szCs w:val="20"/>
                    <w:lang w:val="x-none" w:eastAsia="zh-CN"/>
                  </w:rPr>
                  <m:t>r</m:t>
                </m:r>
              </m:sub>
            </m:sSub>
          </m:e>
        </m:nary>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 xml:space="preserve">by </w:t>
      </w:r>
      <m:oMath>
        <m:r>
          <m:rPr>
            <m:sty m:val="bi"/>
          </m:rPr>
          <w:rPr>
            <w:rFonts w:ascii="Cambria Math" w:eastAsia="SimSun" w:hAnsi="Cambria Math" w:cs="Times New Roman"/>
            <w:szCs w:val="20"/>
            <w:lang w:val="x-none" w:eastAsia="zh-CN"/>
          </w:rPr>
          <m:t>1/(R∙</m:t>
        </m:r>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Q</m:t>
            </m:r>
          </m:e>
          <m:sub>
            <m:r>
              <m:rPr>
                <m:sty m:val="bi"/>
              </m:rPr>
              <w:rPr>
                <w:rFonts w:ascii="Cambria Math" w:eastAsia="SimSun" w:hAnsi="Cambria Math" w:cs="Times New Roman"/>
                <w:szCs w:val="20"/>
                <w:lang w:val="x-none" w:eastAsia="zh-CN"/>
              </w:rPr>
              <m:t>m</m:t>
            </m:r>
          </m:sub>
        </m:sSub>
        <m:r>
          <m:rPr>
            <m:sty m:val="bi"/>
          </m:rPr>
          <w:rPr>
            <w:rFonts w:ascii="Cambria Math" w:eastAsia="SimSun" w:hAnsi="Cambria Math" w:cs="Times New Roman"/>
            <w:szCs w:val="20"/>
            <w:lang w:val="x-none" w:eastAsia="zh-CN"/>
          </w:rPr>
          <m:t>)</m:t>
        </m:r>
      </m:oMath>
      <w:r w:rsidRPr="00E878EB">
        <w:rPr>
          <w:rFonts w:ascii="Times New Roman" w:eastAsia="SimSun" w:hAnsi="Times New Roman" w:cs="Times New Roman"/>
          <w:b/>
          <w:i/>
          <w:szCs w:val="20"/>
          <w:lang w:val="x-none" w:eastAsia="zh-CN"/>
        </w:rPr>
        <w:t xml:space="preserve"> , where </w:t>
      </w:r>
      <m:oMath>
        <m:r>
          <m:rPr>
            <m:sty m:val="bi"/>
          </m:rPr>
          <w:rPr>
            <w:rFonts w:ascii="Cambria Math" w:eastAsia="SimSun" w:hAnsi="Cambria Math" w:cs="Times New Roman"/>
            <w:szCs w:val="20"/>
            <w:lang w:val="x-none" w:eastAsia="zh-CN"/>
          </w:rPr>
          <m:t>R</m:t>
        </m:r>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 xml:space="preserve">is the target code rate of PSSCH and </w:t>
      </w:r>
      <m:oMath>
        <m:sSub>
          <m:sSubPr>
            <m:ctrlPr>
              <w:rPr>
                <w:rFonts w:ascii="Cambria Math" w:eastAsia="SimSun" w:hAnsi="Cambria Math" w:cs="Times New Roman"/>
                <w:b/>
                <w:i/>
                <w:szCs w:val="20"/>
                <w:lang w:val="x-none" w:eastAsia="zh-CN"/>
              </w:rPr>
            </m:ctrlPr>
          </m:sSubPr>
          <m:e>
            <m:r>
              <m:rPr>
                <m:sty m:val="bi"/>
              </m:rPr>
              <w:rPr>
                <w:rFonts w:ascii="Cambria Math" w:eastAsia="SimSun" w:hAnsi="Cambria Math" w:cs="Times New Roman"/>
                <w:szCs w:val="20"/>
                <w:lang w:val="x-none" w:eastAsia="zh-CN"/>
              </w:rPr>
              <m:t>Q</m:t>
            </m:r>
          </m:e>
          <m:sub>
            <m:r>
              <m:rPr>
                <m:sty m:val="bi"/>
              </m:rPr>
              <w:rPr>
                <w:rFonts w:ascii="Cambria Math" w:eastAsia="SimSun" w:hAnsi="Cambria Math" w:cs="Times New Roman"/>
                <w:szCs w:val="20"/>
                <w:lang w:val="x-none" w:eastAsia="zh-CN"/>
              </w:rPr>
              <m:t>m</m:t>
            </m:r>
          </m:sub>
        </m:sSub>
      </m:oMath>
      <w:r w:rsidRPr="00E878EB">
        <w:rPr>
          <w:rFonts w:ascii="Times New Roman" w:eastAsia="SimSun" w:hAnsi="Times New Roman" w:cs="Times New Roman" w:hint="eastAsia"/>
          <w:b/>
          <w:i/>
          <w:szCs w:val="20"/>
          <w:lang w:val="x-none" w:eastAsia="zh-CN"/>
        </w:rPr>
        <w:t xml:space="preserve"> </w:t>
      </w:r>
      <w:r w:rsidRPr="00E878EB">
        <w:rPr>
          <w:rFonts w:ascii="Times New Roman" w:eastAsia="SimSun" w:hAnsi="Times New Roman" w:cs="Times New Roman"/>
          <w:b/>
          <w:i/>
          <w:szCs w:val="20"/>
          <w:lang w:val="x-none" w:eastAsia="zh-CN"/>
        </w:rPr>
        <w:t>is the modulation order of PSSCH as provided by “Modulation and coding scheme field” of the associated 1st-stage SCI.</w:t>
      </w:r>
    </w:p>
    <w:p w14:paraId="3FE55713" w14:textId="77777777" w:rsidR="0097593D" w:rsidRPr="00DB1B96" w:rsidRDefault="0097593D" w:rsidP="0097593D">
      <w:pPr>
        <w:numPr>
          <w:ilvl w:val="0"/>
          <w:numId w:val="27"/>
        </w:num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eastAsia="zh-CN"/>
        </w:rPr>
        <w:lastRenderedPageBreak/>
        <w:t>R</w:t>
      </w:r>
      <w:r w:rsidRPr="00FA0678">
        <w:rPr>
          <w:rFonts w:ascii="Times New Roman" w:eastAsia="SimSun" w:hAnsi="Times New Roman" w:cs="Times New Roman"/>
          <w:b/>
          <w:i/>
          <w:szCs w:val="20"/>
          <w:lang w:val="x-none" w:eastAsia="zh-CN"/>
        </w:rPr>
        <w:t xml:space="preserve">eplace the term </w:t>
      </w:r>
      <m:oMath>
        <m:d>
          <m:dPr>
            <m:begChr m:val="⌈"/>
            <m:endChr m:val="⌉"/>
            <m:ctrlPr>
              <w:rPr>
                <w:rFonts w:ascii="Cambria Math" w:eastAsia="SimSun" w:hAnsi="Cambria Math" w:cs="Times New Roman"/>
                <w:b/>
                <w:i/>
                <w:iCs/>
                <w:noProof/>
                <w:sz w:val="20"/>
                <w:szCs w:val="20"/>
                <w:lang w:eastAsia="ko-KR"/>
              </w:rPr>
            </m:ctrlPr>
          </m:dPr>
          <m:e>
            <m:r>
              <m:rPr>
                <m:sty m:val="bi"/>
              </m:rP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b/>
                    <w:i/>
                    <w:noProof/>
                    <w:sz w:val="20"/>
                    <w:szCs w:val="20"/>
                    <w:lang w:eastAsia="ko-KR"/>
                  </w:rPr>
                </m:ctrlPr>
              </m:naryPr>
              <m:sub>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N</m:t>
                    </m:r>
                  </m:e>
                  <m:sub>
                    <m:r>
                      <m:rPr>
                        <m:sty m:val="bi"/>
                      </m:rPr>
                      <w:rPr>
                        <w:rFonts w:ascii="Cambria Math" w:eastAsia="SimSun" w:hAnsi="Cambria Math" w:cs="Times New Roman"/>
                        <w:noProof/>
                        <w:sz w:val="20"/>
                        <w:szCs w:val="20"/>
                        <w:lang w:eastAsia="ko-KR"/>
                      </w:rPr>
                      <m:t>symbol</m:t>
                    </m:r>
                  </m:sub>
                  <m:sup>
                    <m:r>
                      <m:rPr>
                        <m:sty m:val="bi"/>
                      </m:rPr>
                      <w:rPr>
                        <w:rFonts w:ascii="Cambria Math" w:eastAsia="SimSun" w:hAnsi="Cambria Math" w:cs="Times New Roman"/>
                        <w:noProof/>
                        <w:sz w:val="20"/>
                        <w:szCs w:val="20"/>
                        <w:lang w:eastAsia="ko-KR"/>
                      </w:rPr>
                      <m:t>PSSCH</m:t>
                    </m:r>
                  </m:sup>
                </m:sSubSup>
                <m:r>
                  <m:rPr>
                    <m:sty m:val="bi"/>
                  </m:rPr>
                  <w:rPr>
                    <w:rFonts w:ascii="Cambria Math" w:eastAsia="SimSun" w:hAnsi="Cambria Math" w:cs="Times New Roman"/>
                    <w:noProof/>
                    <w:sz w:val="20"/>
                    <w:szCs w:val="20"/>
                    <w:lang w:val="fr-FR" w:eastAsia="ko-KR"/>
                  </w:rPr>
                  <m:t>-1</m:t>
                </m:r>
              </m:sup>
              <m:e>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M</m:t>
                    </m:r>
                  </m:e>
                  <m:sub>
                    <m:r>
                      <m:rPr>
                        <m:sty m:val="bi"/>
                      </m:rPr>
                      <w:rPr>
                        <w:rFonts w:ascii="Cambria Math" w:eastAsia="SimSun" w:hAnsi="Cambria Math" w:cs="Times New Roman"/>
                        <w:noProof/>
                        <w:sz w:val="20"/>
                        <w:szCs w:val="20"/>
                        <w:lang w:eastAsia="ko-KR"/>
                      </w:rPr>
                      <m:t>sc</m:t>
                    </m:r>
                  </m:sub>
                  <m:sup>
                    <m:r>
                      <m:rPr>
                        <m:sty m:val="bi"/>
                      </m:rPr>
                      <w:rPr>
                        <w:rFonts w:ascii="Cambria Math" w:eastAsia="SimSun" w:hAnsi="Cambria Math" w:cs="Times New Roman"/>
                        <w:noProof/>
                        <w:sz w:val="20"/>
                        <w:szCs w:val="20"/>
                        <w:lang w:eastAsia="ko-KR"/>
                      </w:rPr>
                      <m:t>SCI</m:t>
                    </m:r>
                    <m:r>
                      <m:rPr>
                        <m:sty m:val="bi"/>
                      </m:rPr>
                      <w:rPr>
                        <w:rFonts w:ascii="Cambria Math" w:eastAsia="SimSun" w:hAnsi="Cambria Math" w:cs="Times New Roman"/>
                        <w:noProof/>
                        <w:sz w:val="20"/>
                        <w:szCs w:val="20"/>
                        <w:lang w:val="fr-FR" w:eastAsia="ko-KR"/>
                      </w:rPr>
                      <m:t>2</m:t>
                    </m:r>
                  </m:sup>
                </m:sSubSup>
                <m:r>
                  <m:rPr>
                    <m:sty m:val="bi"/>
                  </m:rPr>
                  <w:rPr>
                    <w:rFonts w:ascii="Cambria Math" w:eastAsia="SimSun" w:hAnsi="Cambria Math" w:cs="Times New Roman"/>
                    <w:noProof/>
                    <w:sz w:val="20"/>
                    <w:szCs w:val="20"/>
                    <w:lang w:val="fr-FR" w:eastAsia="ko-KR"/>
                  </w:rPr>
                  <m:t>(</m:t>
                </m:r>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m:t>
                </m:r>
              </m:e>
            </m:nary>
          </m:e>
        </m:d>
      </m:oMath>
      <w:r w:rsidRPr="00FA0678">
        <w:rPr>
          <w:rFonts w:ascii="Times New Roman" w:eastAsia="SimSun" w:hAnsi="Times New Roman" w:cs="Times New Roman" w:hint="eastAsia"/>
          <w:b/>
          <w:i/>
          <w:szCs w:val="20"/>
          <w:lang w:val="x-none" w:eastAsia="zh-CN"/>
        </w:rPr>
        <w:t xml:space="preserve"> </w:t>
      </w:r>
      <w:r w:rsidRPr="00FA0678">
        <w:rPr>
          <w:rFonts w:ascii="Times New Roman" w:eastAsia="SimSun" w:hAnsi="Times New Roman" w:cs="Times New Roman"/>
          <w:b/>
          <w:i/>
          <w:szCs w:val="20"/>
          <w:lang w:val="x-none" w:eastAsia="zh-CN"/>
        </w:rPr>
        <w:t xml:space="preserve">by </w:t>
      </w:r>
      <m:oMath>
        <m:d>
          <m:dPr>
            <m:begChr m:val="⌈"/>
            <m:endChr m:val="⌉"/>
            <m:ctrlPr>
              <w:rPr>
                <w:rFonts w:ascii="Cambria Math" w:eastAsia="SimSun" w:hAnsi="Cambria Math" w:cs="Times New Roman"/>
                <w:b/>
                <w:i/>
                <w:iCs/>
                <w:noProof/>
                <w:sz w:val="20"/>
                <w:szCs w:val="20"/>
                <w:lang w:eastAsia="ko-KR"/>
              </w:rPr>
            </m:ctrlPr>
          </m:dPr>
          <m:e>
            <m:r>
              <m:rPr>
                <m:sty m:val="bi"/>
              </m:rPr>
              <w:rPr>
                <w:rFonts w:ascii="Cambria Math" w:eastAsia="SimSun" w:hAnsi="Cambria Math" w:cs="Times New Roman"/>
                <w:noProof/>
                <w:sz w:val="20"/>
                <w:szCs w:val="20"/>
                <w:lang w:eastAsia="ko-KR"/>
              </w:rPr>
              <m:t>α</m:t>
            </m:r>
            <m:nary>
              <m:naryPr>
                <m:chr m:val="∑"/>
                <m:limLoc m:val="undOvr"/>
                <m:ctrlPr>
                  <w:rPr>
                    <w:rFonts w:ascii="Cambria Math" w:eastAsia="SimSun" w:hAnsi="Cambria Math" w:cs="Times New Roman"/>
                    <w:b/>
                    <w:i/>
                    <w:noProof/>
                    <w:sz w:val="20"/>
                    <w:szCs w:val="20"/>
                    <w:lang w:eastAsia="ko-KR"/>
                  </w:rPr>
                </m:ctrlPr>
              </m:naryPr>
              <m:sub>
                <m:r>
                  <m:rPr>
                    <m:sty m:val="bi"/>
                  </m:rPr>
                  <w:rPr>
                    <w:rFonts w:ascii="Cambria Math" w:eastAsia="SimSun" w:hAnsi="Cambria Math" w:cs="Times New Roman"/>
                    <w:noProof/>
                    <w:sz w:val="20"/>
                    <w:szCs w:val="20"/>
                    <w:lang w:eastAsia="ko-KR"/>
                  </w:rPr>
                  <m:t>l</m:t>
                </m:r>
                <m:r>
                  <m:rPr>
                    <m:sty m:val="bi"/>
                  </m:rPr>
                  <w:rPr>
                    <w:rFonts w:ascii="Cambria Math" w:eastAsia="SimSun" w:hAnsi="Cambria Math" w:cs="Times New Roman"/>
                    <w:noProof/>
                    <w:sz w:val="20"/>
                    <w:szCs w:val="20"/>
                    <w:lang w:val="fr-FR" w:eastAsia="ko-KR"/>
                  </w:rPr>
                  <m:t>=0</m:t>
                </m:r>
              </m:sub>
              <m:sup>
                <m:sSubSup>
                  <m:sSubSupPr>
                    <m:ctrlPr>
                      <w:rPr>
                        <w:rFonts w:ascii="Cambria Math" w:eastAsia="SimSun" w:hAnsi="Cambria Math" w:cs="Times New Roman"/>
                        <w:b/>
                        <w:i/>
                        <w:iCs/>
                        <w:noProof/>
                        <w:sz w:val="20"/>
                        <w:szCs w:val="20"/>
                        <w:lang w:eastAsia="ko-KR"/>
                      </w:rPr>
                    </m:ctrlPr>
                  </m:sSubSupPr>
                  <m:e>
                    <m:r>
                      <m:rPr>
                        <m:sty m:val="bi"/>
                      </m:rPr>
                      <w:rPr>
                        <w:rFonts w:ascii="Cambria Math" w:eastAsia="SimSun" w:hAnsi="Cambria Math" w:cs="Times New Roman"/>
                        <w:noProof/>
                        <w:sz w:val="20"/>
                        <w:szCs w:val="20"/>
                        <w:lang w:eastAsia="ko-KR"/>
                      </w:rPr>
                      <m:t>N</m:t>
                    </m:r>
                  </m:e>
                  <m:sub>
                    <m:r>
                      <m:rPr>
                        <m:sty m:val="bi"/>
                      </m:rPr>
                      <w:rPr>
                        <w:rFonts w:ascii="Cambria Math" w:eastAsia="SimSun" w:hAnsi="Cambria Math" w:cs="Times New Roman"/>
                        <w:noProof/>
                        <w:sz w:val="20"/>
                        <w:szCs w:val="20"/>
                        <w:lang w:eastAsia="ko-KR"/>
                      </w:rPr>
                      <m:t>symbol</m:t>
                    </m:r>
                  </m:sub>
                  <m:sup>
                    <m:r>
                      <m:rPr>
                        <m:sty m:val="bi"/>
                      </m:rPr>
                      <w:rPr>
                        <w:rFonts w:ascii="Cambria Math" w:eastAsia="SimSun" w:hAnsi="Cambria Math" w:cs="Times New Roman"/>
                        <w:noProof/>
                        <w:sz w:val="20"/>
                        <w:szCs w:val="20"/>
                        <w:lang w:eastAsia="ko-KR"/>
                      </w:rPr>
                      <m:t>SL</m:t>
                    </m:r>
                  </m:sup>
                </m:sSubSup>
                <m:r>
                  <m:rPr>
                    <m:sty m:val="bi"/>
                  </m:rPr>
                  <w:rPr>
                    <w:rFonts w:ascii="Cambria Math" w:eastAsia="SimSun" w:hAnsi="Cambria Math" w:cs="Times New Roman"/>
                    <w:noProof/>
                    <w:sz w:val="20"/>
                    <w:szCs w:val="20"/>
                    <w:lang w:val="fr-FR" w:eastAsia="ko-KR"/>
                  </w:rPr>
                  <m:t>-1</m:t>
                </m:r>
              </m:sup>
              <m:e>
                <m:sSubSup>
                  <m:sSubSupPr>
                    <m:ctrlPr>
                      <w:rPr>
                        <w:rFonts w:ascii="Cambria Math" w:eastAsia="Gulim" w:hAnsi="Cambria Math" w:cs="SimSun"/>
                        <w:b/>
                        <w:i/>
                        <w:iCs/>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PSSCH</m:t>
                    </m:r>
                  </m:sup>
                </m:sSubSup>
                <m:r>
                  <m:rPr>
                    <m:sty m:val="bi"/>
                  </m:rPr>
                  <w:rPr>
                    <w:rFonts w:ascii="Cambria Math" w:hAnsi="Cambria Math"/>
                    <w:lang w:eastAsia="ko-KR"/>
                  </w:rPr>
                  <m:t>(l)</m:t>
                </m:r>
              </m:e>
            </m:nary>
          </m:e>
        </m:d>
      </m:oMath>
      <w:r w:rsidRPr="00FA0678">
        <w:rPr>
          <w:rFonts w:ascii="Times New Roman" w:eastAsia="SimSun" w:hAnsi="Times New Roman" w:cs="Times New Roman"/>
          <w:b/>
          <w:i/>
          <w:szCs w:val="20"/>
          <w:lang w:val="x-none" w:eastAsia="zh-CN"/>
        </w:rPr>
        <w:t xml:space="preserve"> </w:t>
      </w:r>
      <w:r>
        <w:rPr>
          <w:rFonts w:ascii="Times New Roman" w:eastAsia="SimSun" w:hAnsi="Times New Roman" w:cs="Times New Roman"/>
          <w:b/>
          <w:i/>
          <w:szCs w:val="20"/>
          <w:lang w:val="x-none" w:eastAsia="zh-CN"/>
        </w:rPr>
        <w:t>,</w:t>
      </w:r>
      <w:r w:rsidRPr="00FA0678">
        <w:rPr>
          <w:rFonts w:ascii="Times New Roman" w:eastAsia="SimSun" w:hAnsi="Times New Roman" w:cs="Times New Roman"/>
          <w:b/>
          <w:i/>
          <w:szCs w:val="20"/>
          <w:lang w:val="x-none" w:eastAsia="zh-CN"/>
        </w:rPr>
        <w:t xml:space="preserve"> </w:t>
      </w:r>
      <w:r w:rsidRPr="0044064F">
        <w:rPr>
          <w:rFonts w:ascii="Times New Roman" w:eastAsia="SimSun" w:hAnsi="Times New Roman" w:cs="Times New Roman"/>
          <w:b/>
          <w:i/>
          <w:szCs w:val="20"/>
          <w:lang w:val="x-none" w:eastAsia="zh-CN"/>
        </w:rPr>
        <w:t xml:space="preserve">where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SL</m:t>
            </m:r>
          </m:sup>
        </m:sSubSup>
        <m:r>
          <m:rPr>
            <m:sty m:val="bi"/>
          </m:rPr>
          <w:rPr>
            <w:rFonts w:ascii="Cambria Math" w:hAnsi="Cambria Math"/>
            <w:lang w:eastAsia="ko-KR"/>
          </w:rPr>
          <m:t>=</m:t>
        </m:r>
        <m:r>
          <m:rPr>
            <m:sty m:val="bi"/>
          </m:rPr>
          <w:rPr>
            <w:rFonts w:ascii="Cambria Math" w:hAnsi="Cambria Math"/>
            <w:lang w:eastAsia="ja-JP"/>
          </w:rPr>
          <m:t>lengthSLsymbols-</m:t>
        </m:r>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hAnsi="Cambria Math"/>
            <w:lang w:eastAsia="ja-JP"/>
          </w:rPr>
          <m:t>-2</m:t>
        </m:r>
      </m:oMath>
      <w:r w:rsidRPr="0044064F">
        <w:rPr>
          <w:rFonts w:ascii="Times New Roman" w:eastAsia="SimSun" w:hAnsi="Times New Roman" w:cs="Times New Roman" w:hint="eastAsia"/>
          <w:b/>
          <w:i/>
          <w:lang w:eastAsia="zh-CN"/>
        </w:rPr>
        <w:t>,</w:t>
      </w:r>
      <w:r w:rsidRPr="0044064F">
        <w:rPr>
          <w:rFonts w:ascii="Times New Roman" w:eastAsia="SimSun" w:hAnsi="Times New Roman" w:cs="Times New Roman"/>
          <w:b/>
          <w:i/>
          <w:lang w:eastAsia="zh-CN"/>
        </w:rPr>
        <w:t xml:space="preserv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hAnsi="Cambria Math"/>
            <w:lang w:eastAsia="ko-KR"/>
          </w:rPr>
          <m:t>=0</m:t>
        </m:r>
      </m:oMath>
      <w:r w:rsidRPr="0044064F">
        <w:rPr>
          <w:rFonts w:ascii="Times New Roman" w:hAnsi="Times New Roman" w:hint="eastAsia"/>
          <w:b/>
          <w:i/>
          <w:iCs/>
          <w:lang w:eastAsia="zh-CN"/>
        </w:rPr>
        <w:t>,</w:t>
      </w:r>
      <w:r w:rsidRPr="0044064F">
        <w:rPr>
          <w:rFonts w:ascii="Times New Roman" w:hAnsi="Times New Roman"/>
          <w:b/>
          <w:i/>
          <w:iCs/>
          <w:lang w:eastAsia="zh-CN"/>
        </w:rPr>
        <w:t xml:space="preserve"> if </w:t>
      </w:r>
      <w:r w:rsidRPr="0044064F">
        <w:rPr>
          <w:rFonts w:ascii="Times New Roman" w:eastAsia="SimSun" w:hAnsi="Times New Roman" w:cs="Times New Roman"/>
          <w:b/>
          <w:i/>
          <w:lang w:val="en-US" w:eastAsia="ko-KR"/>
        </w:rPr>
        <w:t xml:space="preserve">sl-PSFCH-Period = 0; otherwise, </w:t>
      </w:r>
      <m:oMath>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PSFCH</m:t>
            </m:r>
          </m:sup>
        </m:sSubSup>
        <m:r>
          <m:rPr>
            <m:sty m:val="bi"/>
          </m:rPr>
          <w:rPr>
            <w:rFonts w:ascii="Cambria Math" w:eastAsia="SimSun" w:hAnsi="Cambria Math" w:cs="Times New Roman"/>
            <w:noProof/>
            <w:lang w:eastAsia="ko-KR"/>
          </w:rPr>
          <m:t>=3</m:t>
        </m:r>
      </m:oMath>
    </w:p>
    <w:p w14:paraId="5C4A426D" w14:textId="77777777" w:rsidR="0097593D" w:rsidRPr="00CA3BE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x-none" w:eastAsia="zh-CN"/>
        </w:rPr>
      </w:pPr>
      <w:r>
        <w:rPr>
          <w:rFonts w:ascii="Times New Roman" w:eastAsia="SimSun" w:hAnsi="Times New Roman" w:cs="Times New Roman"/>
          <w:b/>
          <w:i/>
          <w:szCs w:val="20"/>
          <w:lang w:val="en-US" w:eastAsia="zh-CN"/>
        </w:rPr>
        <w:t>In summary, the equation shall be:</w:t>
      </w:r>
    </w:p>
    <w:p w14:paraId="27E3373A" w14:textId="77777777" w:rsidR="0097593D" w:rsidRPr="00CA3BED" w:rsidRDefault="000F79E4" w:rsidP="0097593D">
      <w:pPr>
        <w:autoSpaceDE w:val="0"/>
        <w:autoSpaceDN w:val="0"/>
        <w:adjustRightInd w:val="0"/>
        <w:snapToGrid w:val="0"/>
        <w:spacing w:after="120" w:line="240" w:lineRule="auto"/>
        <w:ind w:left="420"/>
        <w:jc w:val="both"/>
        <w:rPr>
          <w:rFonts w:ascii="Times New Roman" w:eastAsia="SimSun" w:hAnsi="Times New Roman" w:cs="Times New Roman"/>
          <w:b/>
          <w:i/>
          <w:szCs w:val="20"/>
          <w:lang w:val="x-none" w:eastAsia="zh-CN"/>
        </w:rPr>
      </w:pPr>
      <m:oMathPara>
        <m:oMath>
          <m:sSubSup>
            <m:sSubSupPr>
              <m:ctrlPr>
                <w:rPr>
                  <w:rFonts w:ascii="Cambria Math" w:hAnsi="Cambria Math"/>
                  <w:b/>
                  <w:i/>
                  <w:noProof/>
                  <w:lang w:eastAsia="ko-KR"/>
                </w:rPr>
              </m:ctrlPr>
            </m:sSubSupPr>
            <m:e>
              <m:r>
                <m:rPr>
                  <m:sty m:val="bi"/>
                </m:rPr>
                <w:rPr>
                  <w:rFonts w:ascii="Cambria Math" w:hAnsi="Cambria Math"/>
                  <w:lang w:eastAsia="ko-KR"/>
                </w:rPr>
                <m:t>Q</m:t>
              </m:r>
            </m:e>
            <m:sub>
              <m:r>
                <m:rPr>
                  <m:sty m:val="bi"/>
                </m:rPr>
                <w:rPr>
                  <w:rFonts w:ascii="Cambria Math" w:hAnsi="Cambria Math"/>
                  <w:lang w:eastAsia="ko-KR"/>
                </w:rPr>
                <m:t>SCI</m:t>
              </m:r>
              <m:r>
                <m:rPr>
                  <m:sty m:val="bi"/>
                </m:rPr>
                <w:rPr>
                  <w:rFonts w:ascii="Cambria Math" w:hAnsi="Cambria Math"/>
                  <w:lang w:val="fr-FR" w:eastAsia="ko-KR"/>
                </w:rPr>
                <m:t>2</m:t>
              </m:r>
            </m:sub>
            <m:sup>
              <m:r>
                <m:rPr>
                  <m:sty m:val="bi"/>
                </m:rPr>
                <w:rPr>
                  <w:rFonts w:ascii="Cambria Math" w:hAnsi="Cambria Math" w:hint="eastAsia"/>
                  <w:lang w:val="fr-FR" w:eastAsia="ko-KR"/>
                </w:rPr>
                <m:t>'</m:t>
              </m:r>
            </m:sup>
          </m:sSubSup>
          <m:r>
            <m:rPr>
              <m:sty m:val="bi"/>
            </m:rPr>
            <w:rPr>
              <w:rFonts w:ascii="Cambria Math" w:hAnsi="Cambria Math"/>
              <w:lang w:val="fr-FR" w:eastAsia="ko-KR"/>
            </w:rPr>
            <m:t>=</m:t>
          </m:r>
          <m:r>
            <m:rPr>
              <m:nor/>
            </m:rPr>
            <w:rPr>
              <w:b/>
              <w:i/>
              <w:lang w:val="fr-FR" w:eastAsia="ko-KR"/>
            </w:rPr>
            <m:t>min</m:t>
          </m:r>
          <m:d>
            <m:dPr>
              <m:begChr m:val="{"/>
              <m:endChr m:val="}"/>
              <m:ctrlPr>
                <w:rPr>
                  <w:rFonts w:ascii="Cambria Math" w:hAnsi="Cambria Math"/>
                  <w:b/>
                  <w:i/>
                  <w:iCs/>
                  <w:noProof/>
                  <w:lang w:eastAsia="ko-KR"/>
                </w:rPr>
              </m:ctrlPr>
            </m:dPr>
            <m:e>
              <m:d>
                <m:dPr>
                  <m:begChr m:val="⌈"/>
                  <m:endChr m:val="⌉"/>
                  <m:ctrlPr>
                    <w:rPr>
                      <w:rFonts w:ascii="Cambria Math" w:hAnsi="Cambria Math"/>
                      <w:b/>
                      <w:i/>
                      <w:iCs/>
                      <w:noProof/>
                      <w:lang w:eastAsia="ko-KR"/>
                    </w:rPr>
                  </m:ctrlPr>
                </m:dPr>
                <m:e>
                  <m:f>
                    <m:fPr>
                      <m:ctrlPr>
                        <w:rPr>
                          <w:rFonts w:ascii="Cambria Math" w:hAnsi="Cambria Math"/>
                          <w:b/>
                          <w:i/>
                          <w:iCs/>
                          <w:noProof/>
                          <w:lang w:eastAsia="ko-KR"/>
                        </w:rPr>
                      </m:ctrlPr>
                    </m:fPr>
                    <m:num>
                      <m:d>
                        <m:dPr>
                          <m:ctrlPr>
                            <w:rPr>
                              <w:rFonts w:ascii="Cambria Math" w:hAnsi="Cambria Math"/>
                              <w:b/>
                              <w:i/>
                              <w:iCs/>
                              <w:noProof/>
                              <w:lang w:eastAsia="ko-KR"/>
                            </w:rPr>
                          </m:ctrlPr>
                        </m:dPr>
                        <m:e>
                          <m:sSub>
                            <m:sSubPr>
                              <m:ctrlPr>
                                <w:rPr>
                                  <w:rFonts w:ascii="Cambria Math" w:hAnsi="Cambria Math"/>
                                  <w:b/>
                                  <w:i/>
                                  <w:iCs/>
                                  <w:noProof/>
                                  <w:lang w:eastAsia="ko-KR"/>
                                </w:rPr>
                              </m:ctrlPr>
                            </m:sSubPr>
                            <m:e>
                              <m:r>
                                <m:rPr>
                                  <m:sty m:val="bi"/>
                                </m:rPr>
                                <w:rPr>
                                  <w:rFonts w:ascii="Cambria Math" w:hAnsi="Cambria Math"/>
                                  <w:lang w:eastAsia="ko-KR"/>
                                </w:rPr>
                                <m:t>O</m:t>
                              </m:r>
                            </m:e>
                            <m:sub>
                              <m:r>
                                <m:rPr>
                                  <m:sty m:val="bi"/>
                                </m:rPr>
                                <w:rPr>
                                  <w:rFonts w:ascii="Cambria Math" w:hAnsi="Cambria Math"/>
                                  <w:lang w:eastAsia="ko-KR"/>
                                </w:rPr>
                                <m:t>SCI</m:t>
                              </m:r>
                              <m:r>
                                <m:rPr>
                                  <m:sty m:val="bi"/>
                                </m:rPr>
                                <w:rPr>
                                  <w:rFonts w:ascii="Cambria Math" w:hAnsi="Cambria Math"/>
                                  <w:lang w:val="fr-FR" w:eastAsia="ko-KR"/>
                                </w:rPr>
                                <m:t>2</m:t>
                              </m:r>
                            </m:sub>
                          </m:sSub>
                          <m:r>
                            <m:rPr>
                              <m:sty m:val="bi"/>
                            </m:rPr>
                            <w:rPr>
                              <w:rFonts w:ascii="Cambria Math" w:hAnsi="Cambria Math"/>
                              <w:lang w:val="fr-FR" w:eastAsia="ko-KR"/>
                            </w:rPr>
                            <m:t>+</m:t>
                          </m:r>
                          <m:sSub>
                            <m:sSubPr>
                              <m:ctrlPr>
                                <w:rPr>
                                  <w:rFonts w:ascii="Cambria Math" w:hAnsi="Cambria Math"/>
                                  <w:b/>
                                  <w:i/>
                                  <w:iCs/>
                                  <w:noProof/>
                                  <w:lang w:eastAsia="ko-KR"/>
                                </w:rPr>
                              </m:ctrlPr>
                            </m:sSubPr>
                            <m:e>
                              <m:r>
                                <m:rPr>
                                  <m:sty m:val="bi"/>
                                </m:rPr>
                                <w:rPr>
                                  <w:rFonts w:ascii="Cambria Math" w:hAnsi="Cambria Math"/>
                                  <w:lang w:eastAsia="ko-KR"/>
                                </w:rPr>
                                <m:t>L</m:t>
                              </m:r>
                            </m:e>
                            <m:sub>
                              <m:r>
                                <m:rPr>
                                  <m:sty m:val="bi"/>
                                </m:rPr>
                                <w:rPr>
                                  <w:rFonts w:ascii="Cambria Math" w:hAnsi="Cambria Math"/>
                                  <w:lang w:eastAsia="ko-KR"/>
                                </w:rPr>
                                <m:t>SCI</m:t>
                              </m:r>
                              <m:r>
                                <m:rPr>
                                  <m:sty m:val="bi"/>
                                </m:rPr>
                                <w:rPr>
                                  <w:rFonts w:ascii="Cambria Math" w:hAnsi="Cambria Math"/>
                                  <w:lang w:val="fr-FR" w:eastAsia="ko-KR"/>
                                </w:rPr>
                                <m:t>2</m:t>
                              </m:r>
                            </m:sub>
                          </m:sSub>
                        </m:e>
                      </m:d>
                      <m:r>
                        <m:rPr>
                          <m:sty m:val="bi"/>
                        </m:rPr>
                        <w:rPr>
                          <w:rFonts w:ascii="Cambria Math" w:hAnsi="Cambria Math"/>
                          <w:lang w:val="fr-FR" w:eastAsia="ko-KR"/>
                        </w:rPr>
                        <m:t>∙</m:t>
                      </m:r>
                      <m:sSubSup>
                        <m:sSubSupPr>
                          <m:ctrlPr>
                            <w:rPr>
                              <w:rFonts w:ascii="Cambria Math" w:hAnsi="Cambria Math"/>
                              <w:b/>
                              <w:i/>
                              <w:iCs/>
                              <w:noProof/>
                              <w:lang w:eastAsia="ko-KR"/>
                            </w:rPr>
                          </m:ctrlPr>
                        </m:sSubSupPr>
                        <m:e>
                          <m:r>
                            <m:rPr>
                              <m:sty m:val="bi"/>
                            </m:rPr>
                            <w:rPr>
                              <w:rFonts w:ascii="Cambria Math" w:hAnsi="Cambria Math"/>
                              <w:lang w:eastAsia="ko-KR"/>
                            </w:rPr>
                            <m:t>β</m:t>
                          </m:r>
                        </m:e>
                        <m:sub>
                          <m:r>
                            <m:rPr>
                              <m:sty m:val="bi"/>
                            </m:rPr>
                            <w:rPr>
                              <w:rFonts w:ascii="Cambria Math" w:hAnsi="Cambria Math"/>
                              <w:lang w:eastAsia="ko-KR"/>
                            </w:rPr>
                            <m:t>offset</m:t>
                          </m:r>
                        </m:sub>
                        <m:sup>
                          <m:r>
                            <m:rPr>
                              <m:sty m:val="bi"/>
                            </m:rPr>
                            <w:rPr>
                              <w:rFonts w:ascii="Cambria Math" w:hAnsi="Cambria Math"/>
                              <w:lang w:eastAsia="ko-KR"/>
                            </w:rPr>
                            <m:t>SCI</m:t>
                          </m:r>
                          <m:r>
                            <m:rPr>
                              <m:sty m:val="bi"/>
                            </m:rPr>
                            <w:rPr>
                              <w:rFonts w:ascii="Cambria Math" w:hAnsi="Cambria Math"/>
                              <w:lang w:val="fr-FR" w:eastAsia="ko-KR"/>
                            </w:rPr>
                            <m:t>2</m:t>
                          </m:r>
                        </m:sup>
                      </m:sSubSup>
                    </m:num>
                    <m:den>
                      <m:sSub>
                        <m:sSubPr>
                          <m:ctrlPr>
                            <w:rPr>
                              <w:rFonts w:ascii="Cambria Math" w:eastAsia="SimSun" w:hAnsi="Cambria Math" w:cs="Times New Roman"/>
                              <w:b/>
                              <w:i/>
                              <w:lang w:val="fr-FR" w:eastAsia="ko-KR"/>
                            </w:rPr>
                          </m:ctrlPr>
                        </m:sSubPr>
                        <m:e>
                          <m:r>
                            <m:rPr>
                              <m:sty m:val="bi"/>
                            </m:rPr>
                            <w:rPr>
                              <w:rFonts w:ascii="Cambria Math" w:eastAsia="SimSun" w:hAnsi="Cambria Math" w:cs="Times New Roman"/>
                              <w:lang w:val="fr-FR" w:eastAsia="ko-KR"/>
                            </w:rPr>
                            <m:t>R∙Q</m:t>
                          </m:r>
                        </m:e>
                        <m:sub>
                          <m:r>
                            <m:rPr>
                              <m:sty m:val="bi"/>
                            </m:rPr>
                            <w:rPr>
                              <w:rFonts w:ascii="Cambria Math" w:eastAsia="SimSun" w:hAnsi="Cambria Math" w:cs="Times New Roman"/>
                              <w:lang w:val="fr-FR" w:eastAsia="ko-KR"/>
                            </w:rPr>
                            <m:t>m</m:t>
                          </m:r>
                        </m:sub>
                      </m:sSub>
                    </m:den>
                  </m:f>
                </m:e>
              </m:d>
              <m:r>
                <m:rPr>
                  <m:sty m:val="bi"/>
                </m:rPr>
                <w:rPr>
                  <w:rFonts w:ascii="Cambria Math" w:hAnsi="Cambria Math"/>
                  <w:lang w:val="fr-FR" w:eastAsia="ko-KR"/>
                </w:rPr>
                <m:t xml:space="preserve">, </m:t>
              </m:r>
              <m:d>
                <m:dPr>
                  <m:begChr m:val="⌈"/>
                  <m:endChr m:val="⌉"/>
                  <m:ctrlPr>
                    <w:rPr>
                      <w:rFonts w:ascii="Cambria Math" w:hAnsi="Cambria Math"/>
                      <w:b/>
                      <w:i/>
                      <w:iCs/>
                      <w:noProof/>
                      <w:lang w:eastAsia="ko-KR"/>
                    </w:rPr>
                  </m:ctrlPr>
                </m:dPr>
                <m:e>
                  <m:r>
                    <m:rPr>
                      <m:sty m:val="bi"/>
                    </m:rPr>
                    <w:rPr>
                      <w:rFonts w:ascii="Cambria Math" w:hAnsi="Cambria Math"/>
                      <w:lang w:eastAsia="ko-KR"/>
                    </w:rPr>
                    <m:t>α</m:t>
                  </m:r>
                  <m:nary>
                    <m:naryPr>
                      <m:chr m:val="∑"/>
                      <m:limLoc m:val="undOvr"/>
                      <m:ctrlPr>
                        <w:rPr>
                          <w:rFonts w:ascii="Cambria Math" w:hAnsi="Cambria Math"/>
                          <w:b/>
                          <w:i/>
                          <w:noProof/>
                          <w:lang w:eastAsia="ko-KR"/>
                        </w:rPr>
                      </m:ctrlPr>
                    </m:naryPr>
                    <m:sub>
                      <m:r>
                        <m:rPr>
                          <m:sty m:val="bi"/>
                        </m:rPr>
                        <w:rPr>
                          <w:rFonts w:ascii="Cambria Math" w:hAnsi="Cambria Math"/>
                          <w:lang w:eastAsia="ko-KR"/>
                        </w:rPr>
                        <m:t>l</m:t>
                      </m:r>
                      <m:r>
                        <m:rPr>
                          <m:sty m:val="bi"/>
                        </m:rPr>
                        <w:rPr>
                          <w:rFonts w:ascii="Cambria Math" w:hAnsi="Cambria Math"/>
                          <w:lang w:val="fr-FR" w:eastAsia="ko-KR"/>
                        </w:rPr>
                        <m:t>=0</m:t>
                      </m:r>
                    </m:sub>
                    <m:sup>
                      <m:sSubSup>
                        <m:sSubSupPr>
                          <m:ctrlPr>
                            <w:rPr>
                              <w:rFonts w:ascii="Cambria Math" w:eastAsia="SimSun" w:hAnsi="Cambria Math" w:cs="Times New Roman"/>
                              <w:b/>
                              <w:i/>
                              <w:iCs/>
                              <w:noProof/>
                              <w:lang w:eastAsia="ko-KR"/>
                            </w:rPr>
                          </m:ctrlPr>
                        </m:sSubSupPr>
                        <m:e>
                          <m:r>
                            <m:rPr>
                              <m:sty m:val="bi"/>
                            </m:rPr>
                            <w:rPr>
                              <w:rFonts w:ascii="Cambria Math" w:eastAsia="SimSun" w:hAnsi="Cambria Math" w:cs="Times New Roman"/>
                              <w:noProof/>
                              <w:lang w:eastAsia="ko-KR"/>
                            </w:rPr>
                            <m:t>N</m:t>
                          </m:r>
                        </m:e>
                        <m:sub>
                          <m:r>
                            <m:rPr>
                              <m:sty m:val="bi"/>
                            </m:rPr>
                            <w:rPr>
                              <w:rFonts w:ascii="Cambria Math" w:eastAsia="SimSun" w:hAnsi="Cambria Math" w:cs="Times New Roman"/>
                              <w:noProof/>
                              <w:lang w:eastAsia="ko-KR"/>
                            </w:rPr>
                            <m:t>symbol</m:t>
                          </m:r>
                        </m:sub>
                        <m:sup>
                          <m:r>
                            <m:rPr>
                              <m:sty m:val="bi"/>
                            </m:rPr>
                            <w:rPr>
                              <w:rFonts w:ascii="Cambria Math" w:eastAsia="SimSun" w:hAnsi="Cambria Math" w:cs="Times New Roman"/>
                              <w:noProof/>
                              <w:lang w:eastAsia="ko-KR"/>
                            </w:rPr>
                            <m:t>SL</m:t>
                          </m:r>
                        </m:sup>
                      </m:sSubSup>
                      <m:r>
                        <m:rPr>
                          <m:sty m:val="bi"/>
                        </m:rPr>
                        <w:rPr>
                          <w:rFonts w:ascii="Cambria Math" w:hAnsi="Cambria Math"/>
                          <w:lang w:val="fr-FR" w:eastAsia="ko-KR"/>
                        </w:rPr>
                        <m:t>-1</m:t>
                      </m:r>
                    </m:sup>
                    <m:e>
                      <m:sSubSup>
                        <m:sSubSupPr>
                          <m:ctrlPr>
                            <w:rPr>
                              <w:rFonts w:ascii="Cambria Math" w:eastAsia="Gulim" w:hAnsi="Cambria Math" w:cs="SimSun"/>
                              <w:b/>
                              <w:i/>
                              <w:iCs/>
                              <w:color w:val="000000" w:themeColor="text1"/>
                              <w:lang w:eastAsia="ko-KR"/>
                            </w:rPr>
                          </m:ctrlPr>
                        </m:sSubSupPr>
                        <m:e>
                          <m:r>
                            <m:rPr>
                              <m:sty m:val="bi"/>
                            </m:rPr>
                            <w:rPr>
                              <w:rFonts w:ascii="Cambria Math" w:hAnsi="Cambria Math"/>
                              <w:color w:val="000000" w:themeColor="text1"/>
                              <w:lang w:eastAsia="ko-KR"/>
                            </w:rPr>
                            <m:t>M</m:t>
                          </m:r>
                        </m:e>
                        <m:sub>
                          <m:r>
                            <m:rPr>
                              <m:sty m:val="bi"/>
                            </m:rPr>
                            <w:rPr>
                              <w:rFonts w:ascii="Cambria Math" w:hAnsi="Cambria Math"/>
                              <w:color w:val="000000" w:themeColor="text1"/>
                              <w:lang w:eastAsia="ko-KR"/>
                            </w:rPr>
                            <m:t>sc</m:t>
                          </m:r>
                        </m:sub>
                        <m:sup>
                          <m:r>
                            <m:rPr>
                              <m:sty m:val="bi"/>
                            </m:rPr>
                            <w:rPr>
                              <w:rFonts w:ascii="Cambria Math" w:hAnsi="Cambria Math"/>
                              <w:color w:val="000000" w:themeColor="text1"/>
                              <w:lang w:eastAsia="ko-KR"/>
                            </w:rPr>
                            <m:t>PSSCH</m:t>
                          </m:r>
                        </m:sup>
                      </m:sSubSup>
                      <m:r>
                        <m:rPr>
                          <m:sty m:val="bi"/>
                        </m:rPr>
                        <w:rPr>
                          <w:rFonts w:ascii="Cambria Math" w:hAnsi="Cambria Math"/>
                          <w:color w:val="000000" w:themeColor="text1"/>
                          <w:lang w:eastAsia="ko-KR"/>
                        </w:rPr>
                        <m:t>(l)</m:t>
                      </m:r>
                    </m:e>
                  </m:nary>
                </m:e>
              </m:d>
            </m:e>
          </m:d>
          <m:r>
            <m:rPr>
              <m:sty m:val="bi"/>
            </m:rPr>
            <w:rPr>
              <w:rFonts w:ascii="Cambria Math" w:hAnsi="Cambria Math"/>
              <w:noProof/>
              <w:lang w:eastAsia="ko-KR"/>
            </w:rPr>
            <m:t>+</m:t>
          </m:r>
          <m:r>
            <m:rPr>
              <m:sty m:val="bi"/>
            </m:rPr>
            <w:rPr>
              <w:rFonts w:ascii="Cambria Math" w:hAnsi="Cambria Math" w:cs="Times New Roman"/>
              <w:lang w:val="en-US" w:eastAsia="ko-KR"/>
            </w:rPr>
            <m:t>γ</m:t>
          </m:r>
        </m:oMath>
      </m:oMathPara>
    </w:p>
    <w:p w14:paraId="52CA6790"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5</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Set value </w:t>
      </w:r>
      <m:oMath>
        <m:r>
          <m:rPr>
            <m:sty m:val="bi"/>
          </m:rPr>
          <w:rPr>
            <w:rFonts w:ascii="Cambria Math" w:hAnsi="Cambria Math" w:cs="Times New Roman"/>
            <w:lang w:val="en-US" w:eastAsia="ko-KR"/>
          </w:rPr>
          <m:t>γ</m:t>
        </m:r>
      </m:oMath>
      <w:r>
        <w:rPr>
          <w:rFonts w:ascii="Times New Roman" w:eastAsia="SimSun" w:hAnsi="Times New Roman" w:cs="Times New Roman" w:hint="eastAsia"/>
          <w:b/>
          <w:i/>
          <w:lang w:val="en-US" w:eastAsia="zh-CN"/>
        </w:rPr>
        <w:t xml:space="preserve"> </w:t>
      </w:r>
      <w:r>
        <w:rPr>
          <w:rFonts w:ascii="Times New Roman" w:eastAsia="SimSun" w:hAnsi="Times New Roman" w:cs="Times New Roman"/>
          <w:b/>
          <w:i/>
          <w:lang w:val="en-US" w:eastAsia="zh-CN"/>
        </w:rPr>
        <w:t xml:space="preserve">to 0 based on </w:t>
      </w:r>
      <w:r>
        <w:rPr>
          <w:rFonts w:ascii="Times New Roman" w:eastAsia="SimSun" w:hAnsi="Times New Roman" w:cs="Times New Roman"/>
          <w:b/>
          <w:i/>
          <w:szCs w:val="20"/>
          <w:lang w:eastAsia="zh-CN"/>
        </w:rPr>
        <w:t>TS38.212</w:t>
      </w:r>
      <w:r w:rsidRPr="00E878EB">
        <w:rPr>
          <w:rFonts w:ascii="Times New Roman" w:eastAsia="SimSun" w:hAnsi="Times New Roman" w:cs="Times New Roman"/>
          <w:b/>
          <w:i/>
          <w:szCs w:val="20"/>
          <w:lang w:val="x-none" w:eastAsia="zh-CN"/>
        </w:rPr>
        <w:t xml:space="preserve"> equation for determination of number of coded modulation symbols for 2nd-stage SCI</w:t>
      </w:r>
      <w:r>
        <w:rPr>
          <w:rFonts w:ascii="Times New Roman" w:eastAsia="SimSun" w:hAnsi="Times New Roman" w:cs="Times New Roman"/>
          <w:b/>
          <w:i/>
          <w:lang w:val="en-US" w:eastAsia="zh-CN"/>
        </w:rPr>
        <w:t xml:space="preserve"> to account for 2</w:t>
      </w:r>
      <w:r w:rsidRPr="00DB1B96">
        <w:rPr>
          <w:rFonts w:ascii="Times New Roman" w:eastAsia="SimSun" w:hAnsi="Times New Roman" w:cs="Times New Roman"/>
          <w:b/>
          <w:i/>
          <w:vertAlign w:val="superscript"/>
          <w:lang w:val="en-US" w:eastAsia="zh-CN"/>
        </w:rPr>
        <w:t>nd</w:t>
      </w:r>
      <w:r>
        <w:rPr>
          <w:rFonts w:ascii="Times New Roman" w:eastAsia="SimSun" w:hAnsi="Times New Roman" w:cs="Times New Roman"/>
          <w:b/>
          <w:i/>
          <w:lang w:val="en-US" w:eastAsia="zh-CN"/>
        </w:rPr>
        <w:t>-stage SCI overhead in TBS determination</w:t>
      </w:r>
      <w:r>
        <w:rPr>
          <w:rFonts w:ascii="Times New Roman" w:eastAsia="SimSun" w:hAnsi="Times New Roman" w:cs="Times New Roman"/>
          <w:b/>
          <w:i/>
          <w:szCs w:val="20"/>
          <w:lang w:val="en-US"/>
        </w:rPr>
        <w:t xml:space="preserve">. </w:t>
      </w:r>
    </w:p>
    <w:p w14:paraId="39F3E1B2"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127162">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6</w:t>
      </w:r>
      <w:r w:rsidRPr="00127162">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The number of REs for </w:t>
      </w:r>
      <w:r w:rsidRPr="00127162">
        <w:rPr>
          <w:rFonts w:ascii="Times New Roman" w:eastAsia="SimSun" w:hAnsi="Times New Roman" w:cs="Times New Roman"/>
          <w:b/>
          <w:i/>
          <w:szCs w:val="20"/>
          <w:lang w:val="en-US"/>
        </w:rPr>
        <w:t>SL-CSI-RS and SL-PT-RS overhead</w:t>
      </w:r>
      <w:r>
        <w:rPr>
          <w:rFonts w:ascii="Times New Roman" w:eastAsia="SimSun" w:hAnsi="Times New Roman" w:cs="Times New Roman"/>
          <w:b/>
          <w:i/>
          <w:szCs w:val="20"/>
          <w:lang w:val="en-US"/>
        </w:rPr>
        <w:t xml:space="preserv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r>
          <m:rPr>
            <m:sty m:val="b"/>
          </m:rPr>
          <w:rPr>
            <w:rFonts w:ascii="Cambria Math" w:eastAsia="SimSun" w:hAnsi="Cambria Math" w:cs="Times New Roman"/>
            <w:lang w:val="en-US"/>
          </w:rPr>
          <m:t>={1, 2, 3, 4, 5, 6, 7}</m:t>
        </m:r>
      </m:oMath>
      <w:r>
        <w:rPr>
          <w:rFonts w:ascii="Times New Roman" w:eastAsia="SimSun" w:hAnsi="Times New Roman" w:cs="Times New Roman"/>
          <w:b/>
          <w:i/>
          <w:szCs w:val="20"/>
          <w:lang w:val="en-US"/>
        </w:rPr>
        <w:t xml:space="preserve">, if higher layer parameter </w:t>
      </w:r>
      <w:r w:rsidRPr="00A513F1">
        <w:rPr>
          <w:rFonts w:ascii="Times New Roman" w:eastAsia="SimSun" w:hAnsi="Times New Roman" w:cs="Times New Roman"/>
          <w:b/>
          <w:i/>
          <w:lang w:val="en-US" w:eastAsia="zh-CN"/>
        </w:rPr>
        <w:t>sl-xOverhead</w:t>
      </w:r>
      <w:r w:rsidRPr="00127162" w:rsidDel="00E01624">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is configured; otherwise,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oh</m:t>
            </m:r>
          </m:sub>
          <m:sup>
            <m:r>
              <m:rPr>
                <m:sty m:val="bi"/>
              </m:rPr>
              <w:rPr>
                <w:rFonts w:ascii="Cambria Math" w:eastAsia="SimSun" w:hAnsi="Cambria Math" w:cs="Times New Roman"/>
                <w:lang w:val="en-US"/>
              </w:rPr>
              <m:t>PRB</m:t>
            </m:r>
          </m:sup>
        </m:sSubSup>
        <m:r>
          <m:rPr>
            <m:sty m:val="bi"/>
          </m:rPr>
          <w:rPr>
            <w:rFonts w:ascii="Cambria Math" w:eastAsia="SimSun" w:hAnsi="Cambria Math" w:cs="Times New Roman"/>
            <w:lang w:val="en-US"/>
          </w:rPr>
          <m:t>=0</m:t>
        </m:r>
      </m:oMath>
      <w:r w:rsidRPr="00127162">
        <w:rPr>
          <w:rFonts w:ascii="Times New Roman" w:eastAsia="SimSun" w:hAnsi="Times New Roman" w:cs="Times New Roman"/>
          <w:b/>
          <w:i/>
          <w:lang w:val="en-US" w:eastAsia="zh-CN"/>
        </w:rPr>
        <w:t>.</w:t>
      </w:r>
    </w:p>
    <w:p w14:paraId="5C263018"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127162">
        <w:rPr>
          <w:rFonts w:ascii="Times New Roman" w:eastAsia="SimSun" w:hAnsi="Times New Roman" w:cs="Times New Roman"/>
          <w:b/>
          <w:i/>
          <w:szCs w:val="20"/>
          <w:lang w:val="en-US"/>
        </w:rPr>
        <w:t xml:space="preserve">Observation </w:t>
      </w:r>
      <w:r>
        <w:rPr>
          <w:rFonts w:ascii="Times New Roman" w:eastAsia="SimSun" w:hAnsi="Times New Roman" w:cs="Times New Roman"/>
          <w:b/>
          <w:i/>
          <w:szCs w:val="20"/>
          <w:lang w:val="en-US"/>
        </w:rPr>
        <w:t>4</w:t>
      </w:r>
      <w:r w:rsidRPr="00127162">
        <w:rPr>
          <w:rFonts w:ascii="Times New Roman" w:eastAsia="SimSun" w:hAnsi="Times New Roman" w:cs="Times New Roman"/>
          <w:b/>
          <w:i/>
          <w:szCs w:val="20"/>
          <w:lang w:val="en-US"/>
        </w:rPr>
        <w:t>:</w:t>
      </w:r>
      <w:r>
        <w:rPr>
          <w:rFonts w:ascii="Times New Roman" w:eastAsia="SimSun" w:hAnsi="Times New Roman" w:cs="Times New Roman"/>
          <w:b/>
          <w:i/>
          <w:szCs w:val="20"/>
          <w:lang w:val="en-US"/>
        </w:rPr>
        <w:t xml:space="preserve"> Since Rel-12 LTE sidelink, the TX resource pool and RX resource pool alignment is done by NW configuration, which can also be applied for NR sidelink.</w:t>
      </w:r>
    </w:p>
    <w:p w14:paraId="400FFF08" w14:textId="77777777" w:rsidR="0097593D" w:rsidRPr="00865F1C" w:rsidRDefault="0097593D" w:rsidP="0097593D">
      <w:pPr>
        <w:spacing w:after="180"/>
        <w:jc w:val="both"/>
        <w:rPr>
          <w:rFonts w:ascii="Times New Roman" w:eastAsia="SimSun" w:hAnsi="Times New Roman" w:cs="Times New Roman"/>
          <w:b/>
          <w:i/>
          <w:szCs w:val="20"/>
          <w:lang w:val="en-US" w:eastAsia="zh-CN"/>
        </w:rPr>
      </w:pPr>
      <w:r>
        <w:rPr>
          <w:rFonts w:ascii="Times New Roman" w:eastAsia="SimSun" w:hAnsi="Times New Roman" w:cs="Times New Roman"/>
          <w:b/>
          <w:i/>
          <w:szCs w:val="20"/>
          <w:lang w:val="en-US" w:eastAsia="zh-CN"/>
        </w:rPr>
        <w:t xml:space="preserve">Proposal 7: Confirm the WA that </w:t>
      </w:r>
      <w:r w:rsidRPr="00865F1C">
        <w:rPr>
          <w:rFonts w:ascii="Times New Roman" w:eastAsia="SimSun" w:hAnsi="Times New Roman" w:cs="Times New Roman"/>
          <w:b/>
          <w:i/>
          <w:szCs w:val="20"/>
          <w:lang w:val="en-US" w:eastAsia="zh-CN"/>
        </w:rPr>
        <w:t xml:space="preserve">slots not having at least Y-th, (Y+1)-th, ....., (Y+X-1)-th symbols in a slot semi-statically for UL as indicated in TDD-UL-DL-ConfigCommon, where  </w:t>
      </w:r>
    </w:p>
    <w:p w14:paraId="40B7A87A" w14:textId="77777777" w:rsidR="0097593D" w:rsidRPr="00865F1C" w:rsidRDefault="0097593D" w:rsidP="0097593D">
      <w:pPr>
        <w:numPr>
          <w:ilvl w:val="1"/>
          <w:numId w:val="49"/>
        </w:num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865F1C">
        <w:rPr>
          <w:rFonts w:ascii="Times New Roman" w:eastAsia="SimSun" w:hAnsi="Times New Roman" w:cs="Times New Roman"/>
          <w:b/>
          <w:i/>
          <w:szCs w:val="20"/>
          <w:lang w:eastAsia="zh-CN"/>
        </w:rPr>
        <w:t>X is sl-LengthSymbols</w:t>
      </w:r>
    </w:p>
    <w:p w14:paraId="60C7309A" w14:textId="77777777" w:rsidR="0097593D" w:rsidRPr="00865F1C" w:rsidRDefault="0097593D" w:rsidP="0097593D">
      <w:pPr>
        <w:numPr>
          <w:ilvl w:val="1"/>
          <w:numId w:val="49"/>
        </w:numPr>
        <w:autoSpaceDE w:val="0"/>
        <w:autoSpaceDN w:val="0"/>
        <w:adjustRightInd w:val="0"/>
        <w:snapToGrid w:val="0"/>
        <w:spacing w:after="120" w:line="240" w:lineRule="auto"/>
        <w:jc w:val="both"/>
        <w:rPr>
          <w:rFonts w:ascii="Times New Roman" w:eastAsia="SimSun" w:hAnsi="Times New Roman" w:cs="Times New Roman"/>
          <w:b/>
          <w:i/>
          <w:szCs w:val="20"/>
          <w:lang w:eastAsia="zh-CN"/>
        </w:rPr>
      </w:pPr>
      <w:r w:rsidRPr="00865F1C">
        <w:rPr>
          <w:rFonts w:ascii="Times New Roman" w:eastAsia="SimSun" w:hAnsi="Times New Roman" w:cs="Times New Roman"/>
          <w:b/>
          <w:i/>
          <w:szCs w:val="20"/>
          <w:lang w:eastAsia="zh-CN"/>
        </w:rPr>
        <w:t>Y is sl-StartSymbol</w:t>
      </w:r>
    </w:p>
    <w:p w14:paraId="54A06D72" w14:textId="77777777" w:rsidR="0097593D" w:rsidRPr="005A4950"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5A4950">
        <w:rPr>
          <w:rFonts w:ascii="Times New Roman" w:eastAsia="SimSun" w:hAnsi="Times New Roman" w:cs="Times New Roman"/>
          <w:b/>
          <w:i/>
          <w:szCs w:val="20"/>
          <w:lang w:val="en-US"/>
        </w:rPr>
        <w:t>Proposal 8: 2 bit length of “2</w:t>
      </w:r>
      <w:r w:rsidRPr="005A4950">
        <w:rPr>
          <w:rFonts w:ascii="Times New Roman" w:eastAsia="SimSun" w:hAnsi="Times New Roman" w:cs="Times New Roman"/>
          <w:b/>
          <w:i/>
          <w:szCs w:val="20"/>
          <w:vertAlign w:val="superscript"/>
          <w:lang w:val="en-US"/>
        </w:rPr>
        <w:t>nd</w:t>
      </w:r>
      <w:r w:rsidRPr="005A4950">
        <w:rPr>
          <w:rFonts w:ascii="Times New Roman" w:eastAsia="SimSun" w:hAnsi="Times New Roman" w:cs="Times New Roman"/>
          <w:b/>
          <w:i/>
          <w:szCs w:val="20"/>
          <w:lang w:val="en-US"/>
        </w:rPr>
        <w:t>-stage SCI format” field in SCI format 1-A is defined to indicate the 2</w:t>
      </w:r>
      <w:r w:rsidRPr="005A4950">
        <w:rPr>
          <w:rFonts w:ascii="Times New Roman" w:eastAsia="SimSun" w:hAnsi="Times New Roman" w:cs="Times New Roman"/>
          <w:b/>
          <w:i/>
          <w:szCs w:val="20"/>
          <w:vertAlign w:val="superscript"/>
          <w:lang w:val="en-US"/>
        </w:rPr>
        <w:t>nd</w:t>
      </w:r>
      <w:r w:rsidRPr="005A4950">
        <w:rPr>
          <w:rFonts w:ascii="Times New Roman" w:eastAsia="SimSun" w:hAnsi="Times New Roman" w:cs="Times New Roman"/>
          <w:b/>
          <w:i/>
          <w:szCs w:val="20"/>
          <w:lang w:val="en-US"/>
        </w:rPr>
        <w:t>-stage SCI format, i.e. SCI format 2-A, SCI format 2-B or Reserved in Rel-16.</w:t>
      </w:r>
    </w:p>
    <w:p w14:paraId="29937EAA"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x-none"/>
        </w:rPr>
      </w:pPr>
      <w:r w:rsidRPr="0077351B">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9</w:t>
      </w:r>
      <w:r w:rsidRPr="0077351B">
        <w:rPr>
          <w:rFonts w:ascii="Times New Roman" w:eastAsia="SimSun" w:hAnsi="Times New Roman" w:cs="Times New Roman"/>
          <w:b/>
          <w:i/>
          <w:szCs w:val="20"/>
          <w:lang w:val="en-US"/>
        </w:rPr>
        <w:t>: 1 bit HARQ feedback request field is included in SCI format 0-1 to enable/disable corresponding HARQ feedback</w:t>
      </w:r>
      <w:r w:rsidRPr="0077351B">
        <w:rPr>
          <w:rFonts w:ascii="Times New Roman" w:eastAsia="SimSun" w:hAnsi="Times New Roman" w:cs="Times New Roman"/>
          <w:b/>
          <w:i/>
          <w:szCs w:val="20"/>
          <w:lang w:val="x-none"/>
        </w:rPr>
        <w:t>.</w:t>
      </w:r>
    </w:p>
    <w:p w14:paraId="1A6F07D7"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Pr>
          <w:rFonts w:ascii="Times New Roman" w:eastAsia="SimSun" w:hAnsi="Times New Roman" w:cs="Times New Roman"/>
          <w:b/>
          <w:i/>
          <w:szCs w:val="20"/>
          <w:lang w:val="en-US"/>
        </w:rPr>
        <w:t>Proposal 10</w:t>
      </w:r>
      <w:r w:rsidRPr="0077351B">
        <w:rPr>
          <w:rFonts w:ascii="Times New Roman" w:eastAsia="SimSun" w:hAnsi="Times New Roman" w:cs="Times New Roman"/>
          <w:b/>
          <w:i/>
          <w:szCs w:val="20"/>
          <w:lang w:val="en-US"/>
        </w:rPr>
        <w:t xml:space="preserve">: A 2-bit “Resource index” field is included in SCI format </w:t>
      </w:r>
      <w:r>
        <w:rPr>
          <w:rFonts w:ascii="Times New Roman" w:eastAsia="SimSun" w:hAnsi="Times New Roman" w:cs="Times New Roman"/>
          <w:b/>
          <w:i/>
          <w:szCs w:val="20"/>
          <w:lang w:val="en-US"/>
        </w:rPr>
        <w:t>1-A</w:t>
      </w:r>
      <w:r w:rsidRPr="0077351B">
        <w:rPr>
          <w:rFonts w:ascii="Times New Roman" w:eastAsia="SimSun" w:hAnsi="Times New Roman" w:cs="Times New Roman"/>
          <w:b/>
          <w:i/>
          <w:szCs w:val="20"/>
          <w:lang w:val="en-US"/>
        </w:rPr>
        <w:t xml:space="preserve"> for mode 2 sensing.</w:t>
      </w:r>
    </w:p>
    <w:p w14:paraId="308C92E8" w14:textId="77777777" w:rsidR="0097593D" w:rsidRDefault="0097593D" w:rsidP="0097593D">
      <w:pPr>
        <w:rPr>
          <w:bCs/>
          <w:iCs/>
        </w:rPr>
      </w:pPr>
      <w:r w:rsidRPr="00CA1B31">
        <w:rPr>
          <w:rFonts w:ascii="Times New Roman" w:eastAsia="SimSun" w:hAnsi="Times New Roman" w:cs="Times New Roman"/>
          <w:b/>
          <w:i/>
          <w:szCs w:val="20"/>
          <w:lang w:val="en-US"/>
        </w:rPr>
        <w:t xml:space="preserve">Proposal </w:t>
      </w:r>
      <w:r>
        <w:rPr>
          <w:rFonts w:ascii="Times New Roman" w:eastAsia="SimSun" w:hAnsi="Times New Roman" w:cs="Times New Roman"/>
          <w:b/>
          <w:i/>
          <w:szCs w:val="20"/>
          <w:lang w:val="en-US"/>
        </w:rPr>
        <w:t>11</w:t>
      </w:r>
      <w:r w:rsidRPr="00CA1B31">
        <w:rPr>
          <w:rFonts w:ascii="Times New Roman" w:eastAsia="SimSun" w:hAnsi="Times New Roman" w:cs="Times New Roman"/>
          <w:b/>
          <w:i/>
          <w:szCs w:val="20"/>
          <w:lang w:val="en-US"/>
        </w:rPr>
        <w:t>: For the reserved bits in 1</w:t>
      </w:r>
      <w:r w:rsidRPr="00CA1B31">
        <w:rPr>
          <w:rFonts w:ascii="Times New Roman" w:eastAsia="SimSun" w:hAnsi="Times New Roman" w:cs="Times New Roman" w:hint="eastAsia"/>
          <w:b/>
          <w:i/>
          <w:szCs w:val="20"/>
          <w:lang w:val="en-US"/>
        </w:rPr>
        <w:t>s</w:t>
      </w:r>
      <w:r w:rsidRPr="00CA1B31">
        <w:rPr>
          <w:rFonts w:ascii="Times New Roman" w:eastAsia="SimSun" w:hAnsi="Times New Roman" w:cs="Times New Roman"/>
          <w:b/>
          <w:i/>
          <w:szCs w:val="20"/>
          <w:lang w:val="en-US"/>
        </w:rPr>
        <w:t>t-stage SCI, confirm the value range as {2, 3, 4} as (pre-)configured per resource pool</w:t>
      </w:r>
    </w:p>
    <w:p w14:paraId="1BEC92EB" w14:textId="77777777" w:rsidR="0097593D" w:rsidRPr="00CA1B31" w:rsidRDefault="0097593D" w:rsidP="0097593D">
      <w:pPr>
        <w:pStyle w:val="ListParagraph"/>
        <w:numPr>
          <w:ilvl w:val="0"/>
          <w:numId w:val="35"/>
        </w:numPr>
        <w:ind w:firstLineChars="0"/>
        <w:rPr>
          <w:b/>
          <w:bCs/>
          <w:i/>
          <w:iCs/>
        </w:rPr>
      </w:pPr>
      <w:r w:rsidRPr="00CA1B31">
        <w:rPr>
          <w:b/>
          <w:bCs/>
          <w:i/>
          <w:iCs/>
        </w:rPr>
        <w:t>The reserved bits in SCI format 0-1 are not set to any particular value in Rel-16.</w:t>
      </w:r>
    </w:p>
    <w:p w14:paraId="5DCD0388" w14:textId="77777777" w:rsidR="0097593D" w:rsidRPr="005A4950"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5A4950">
        <w:rPr>
          <w:rFonts w:ascii="Times New Roman" w:eastAsia="SimSun" w:hAnsi="Times New Roman" w:cs="Times New Roman"/>
          <w:b/>
          <w:i/>
          <w:szCs w:val="20"/>
          <w:lang w:val="en-US"/>
        </w:rPr>
        <w:t>Proposal 12: The number of CRC bits for 2nd-stage SCI is 24.</w:t>
      </w:r>
    </w:p>
    <w:p w14:paraId="1D0D6129" w14:textId="77777777" w:rsidR="0097593D" w:rsidRDefault="0097593D" w:rsidP="0097593D">
      <w:pPr>
        <w:pStyle w:val="CommentText"/>
        <w:rPr>
          <w:rFonts w:ascii="Times New Roman" w:hAnsi="Times New Roman"/>
          <w:b/>
          <w:bCs/>
          <w:i/>
          <w:iCs/>
          <w:sz w:val="22"/>
          <w:szCs w:val="22"/>
        </w:rPr>
      </w:pPr>
      <w:r>
        <w:rPr>
          <w:rFonts w:ascii="Times New Roman" w:hAnsi="Times New Roman"/>
          <w:b/>
          <w:bCs/>
          <w:i/>
          <w:iCs/>
          <w:sz w:val="22"/>
          <w:szCs w:val="22"/>
        </w:rPr>
        <w:t>Proposal 13: The number of coded bits for 2</w:t>
      </w:r>
      <w:r>
        <w:rPr>
          <w:rFonts w:ascii="Times New Roman" w:hAnsi="Times New Roman"/>
          <w:b/>
          <w:bCs/>
          <w:i/>
          <w:iCs/>
          <w:sz w:val="22"/>
          <w:szCs w:val="22"/>
          <w:vertAlign w:val="superscript"/>
        </w:rPr>
        <w:t>nd</w:t>
      </w:r>
      <w:r>
        <w:rPr>
          <w:rFonts w:ascii="Times New Roman" w:hAnsi="Times New Roman"/>
          <w:b/>
          <w:bCs/>
          <w:i/>
          <w:iCs/>
          <w:sz w:val="22"/>
          <w:szCs w:val="22"/>
        </w:rPr>
        <w:t xml:space="preserve"> stage SCI does not exceed the value of PDCCH polar code, i.e. 1728 bits.</w:t>
      </w:r>
    </w:p>
    <w:p w14:paraId="255512D3" w14:textId="77777777" w:rsidR="0097593D" w:rsidRPr="005F7E52" w:rsidRDefault="0097593D" w:rsidP="0097593D">
      <w:pPr>
        <w:pStyle w:val="ListParagraph"/>
        <w:numPr>
          <w:ilvl w:val="0"/>
          <w:numId w:val="35"/>
        </w:numPr>
        <w:ind w:firstLineChars="0"/>
        <w:rPr>
          <w:b/>
          <w:bCs/>
          <w:i/>
          <w:iCs/>
        </w:rPr>
      </w:pPr>
      <w:r w:rsidRPr="005F7E52">
        <w:rPr>
          <w:b/>
          <w:bCs/>
          <w:i/>
          <w:iCs/>
        </w:rPr>
        <w:t>The maximum value of beta</w:t>
      </w:r>
      <w:r>
        <w:rPr>
          <w:b/>
          <w:bCs/>
          <w:i/>
          <w:iCs/>
          <w:lang w:val="en-GB"/>
        </w:rPr>
        <w:t>-</w:t>
      </w:r>
      <w:r w:rsidRPr="005F7E52">
        <w:rPr>
          <w:b/>
          <w:bCs/>
          <w:i/>
          <w:iCs/>
        </w:rPr>
        <w:t>offset for 2nd stage SCI should be aligned with the above value.</w:t>
      </w:r>
    </w:p>
    <w:p w14:paraId="4BBFF395" w14:textId="77777777" w:rsidR="0097593D" w:rsidRPr="005A4950" w:rsidRDefault="0097593D" w:rsidP="0097593D">
      <w:pPr>
        <w:pStyle w:val="CommentText"/>
        <w:rPr>
          <w:rFonts w:ascii="Times New Roman" w:hAnsi="Times New Roman"/>
          <w:b/>
          <w:bCs/>
          <w:i/>
          <w:iCs/>
          <w:sz w:val="22"/>
          <w:szCs w:val="22"/>
        </w:rPr>
      </w:pPr>
      <w:r w:rsidRPr="005A4950">
        <w:rPr>
          <w:rFonts w:ascii="Times New Roman" w:hAnsi="Times New Roman"/>
          <w:b/>
          <w:bCs/>
          <w:i/>
          <w:iCs/>
          <w:sz w:val="22"/>
          <w:szCs w:val="22"/>
        </w:rPr>
        <w:t>Proposal 14: For PSCCH, the initial value of the scrambling sequence is given by:</w:t>
      </w:r>
    </w:p>
    <w:p w14:paraId="1DF0672F" w14:textId="77777777" w:rsidR="0097593D" w:rsidRPr="005A4950" w:rsidRDefault="000F79E4" w:rsidP="0097593D">
      <w:pPr>
        <w:pStyle w:val="ListParagraph"/>
        <w:ind w:left="720" w:firstLineChars="0" w:firstLine="0"/>
        <w:jc w:val="center"/>
        <w:rPr>
          <w:lang w:eastAsia="zh-CN"/>
        </w:rPr>
      </w:pPr>
      <m:oMathPara>
        <m:oMath>
          <m:sSub>
            <m:sSubPr>
              <m:ctrlPr>
                <w:rPr>
                  <w:rFonts w:ascii="Cambria Math" w:hAnsi="Cambria Math"/>
                  <w:b/>
                  <w:i/>
                  <w:lang w:val="en-US"/>
                </w:rPr>
              </m:ctrlPr>
            </m:sSubPr>
            <m:e>
              <m:r>
                <m:rPr>
                  <m:sty m:val="bi"/>
                </m:rPr>
                <w:rPr>
                  <w:rFonts w:ascii="Cambria Math" w:hAnsi="Cambria Math"/>
                  <w:lang w:val="en-US"/>
                </w:rPr>
                <m:t>C</m:t>
              </m:r>
            </m:e>
            <m:sub>
              <m:r>
                <m:rPr>
                  <m:sty m:val="bi"/>
                </m:rPr>
                <w:rPr>
                  <w:rFonts w:ascii="Cambria Math" w:hAnsi="Cambria Math"/>
                  <w:lang w:val="en-US"/>
                </w:rPr>
                <m:t>init</m:t>
              </m:r>
            </m:sub>
          </m:sSub>
          <m:r>
            <m:rPr>
              <m:sty m:val="bi"/>
            </m:rPr>
            <w:rPr>
              <w:rFonts w:ascii="Cambria Math" w:hAnsi="Cambria Math"/>
              <w:lang w:val="en-US"/>
            </w:rPr>
            <m:t>=1010</m:t>
          </m:r>
        </m:oMath>
      </m:oMathPara>
    </w:p>
    <w:p w14:paraId="2AB33790"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77351B">
        <w:rPr>
          <w:rFonts w:ascii="Times New Roman" w:eastAsia="SimSun" w:hAnsi="Times New Roman" w:cs="Times New Roman"/>
          <w:b/>
          <w:i/>
          <w:lang w:val="x-none" w:eastAsia="zh-CN"/>
        </w:rPr>
        <w:t>Proposal 1</w:t>
      </w:r>
      <w:r>
        <w:rPr>
          <w:rFonts w:ascii="Times New Roman" w:eastAsia="SimSun" w:hAnsi="Times New Roman" w:cs="Times New Roman"/>
          <w:b/>
          <w:i/>
          <w:lang w:val="x-none" w:eastAsia="zh-CN"/>
        </w:rPr>
        <w:t>5</w:t>
      </w:r>
      <w:r w:rsidRPr="0077351B">
        <w:rPr>
          <w:rFonts w:ascii="Times New Roman" w:eastAsia="SimSun" w:hAnsi="Times New Roman" w:cs="Times New Roman"/>
          <w:b/>
          <w:i/>
          <w:lang w:val="x-none" w:eastAsia="zh-CN"/>
        </w:rPr>
        <w:t>: For the 2</w:t>
      </w:r>
      <w:r w:rsidRPr="0077351B">
        <w:rPr>
          <w:rFonts w:ascii="Times New Roman" w:eastAsia="SimSun" w:hAnsi="Times New Roman" w:cs="Times New Roman"/>
          <w:b/>
          <w:i/>
          <w:vertAlign w:val="superscript"/>
          <w:lang w:val="x-none" w:eastAsia="zh-CN"/>
        </w:rPr>
        <w:t>nd</w:t>
      </w:r>
      <w:r w:rsidRPr="0077351B">
        <w:rPr>
          <w:rFonts w:ascii="Times New Roman" w:eastAsia="SimSun" w:hAnsi="Times New Roman" w:cs="Times New Roman"/>
          <w:b/>
          <w:i/>
          <w:lang w:val="x-none" w:eastAsia="zh-CN"/>
        </w:rPr>
        <w:t>- stage SCI,  the initial value of the scrambling sequence is given by:</w:t>
      </w:r>
    </w:p>
    <w:p w14:paraId="38675FB6" w14:textId="77777777" w:rsidR="0097593D" w:rsidRPr="0077351B" w:rsidRDefault="000F79E4" w:rsidP="0097593D">
      <w:pPr>
        <w:autoSpaceDE w:val="0"/>
        <w:autoSpaceDN w:val="0"/>
        <w:adjustRightInd w:val="0"/>
        <w:snapToGrid w:val="0"/>
        <w:spacing w:after="120" w:line="240" w:lineRule="auto"/>
        <w:jc w:val="center"/>
        <w:rPr>
          <w:rFonts w:ascii="Times New Roman" w:eastAsia="SimSun" w:hAnsi="Times New Roman" w:cs="Times New Roman"/>
          <w:b/>
          <w:lang w:val="en-US"/>
        </w:rPr>
      </w:pPr>
      <m:oMathPara>
        <m:oMath>
          <m:sSub>
            <m:sSubPr>
              <m:ctrlPr>
                <w:rPr>
                  <w:rFonts w:ascii="Cambria Math" w:eastAsia="SimSun" w:hAnsi="Cambria Math" w:cs="Times New Roman"/>
                  <w:b/>
                  <w:lang w:val="en-US"/>
                </w:rPr>
              </m:ctrlPr>
            </m:sSubPr>
            <m:e>
              <m:r>
                <m:rPr>
                  <m:sty m:val="bi"/>
                </m:rPr>
                <w:rPr>
                  <w:rFonts w:ascii="Cambria Math" w:eastAsia="SimSun" w:hAnsi="Cambria Math" w:cs="Times New Roman"/>
                  <w:lang w:val="en-US"/>
                </w:rPr>
                <m:t>c</m:t>
              </m:r>
            </m:e>
            <m:sub>
              <m:r>
                <m:rPr>
                  <m:nor/>
                </m:rPr>
                <w:rPr>
                  <w:rFonts w:ascii="Times New Roman" w:eastAsia="SimSun" w:hAnsi="Times New Roman" w:cs="Times New Roman"/>
                  <w:b/>
                  <w:lang w:val="en-US"/>
                </w:rPr>
                <m:t>init</m:t>
              </m:r>
            </m:sub>
          </m:sSub>
          <m:r>
            <m:rPr>
              <m:sty m:val="b"/>
            </m:rPr>
            <w:rPr>
              <w:rFonts w:ascii="Cambria Math" w:eastAsia="SimSun" w:hAnsi="Cambria Math" w:cs="Times New Roman" w:hint="eastAsia"/>
              <w:lang w:val="en-US" w:eastAsia="zh-CN"/>
            </w:rPr>
            <m:t>=</m:t>
          </m:r>
          <m:d>
            <m:dPr>
              <m:ctrlPr>
                <w:rPr>
                  <w:rFonts w:ascii="Cambria Math" w:eastAsia="SimSun" w:hAnsi="Cambria Math" w:cs="Times New Roman"/>
                  <w:b/>
                  <w:lang w:val="en-US" w:eastAsia="zh-CN"/>
                </w:rPr>
              </m:ctrlPr>
            </m:dPr>
            <m:e>
              <m:sSubSup>
                <m:sSubSupPr>
                  <m:ctrlPr>
                    <w:rPr>
                      <w:rFonts w:ascii="Cambria Math" w:eastAsia="SimSun" w:hAnsi="Cambria Math" w:cs="Times New Roman"/>
                      <w:b/>
                      <w:lang w:val="en-US"/>
                    </w:rPr>
                  </m:ctrlPr>
                </m:sSubSupPr>
                <m:e>
                  <m:r>
                    <m:rPr>
                      <m:sty m:val="bi"/>
                    </m:rPr>
                    <w:rPr>
                      <w:rFonts w:ascii="Cambria Math" w:eastAsia="SimSun" w:hAnsi="Cambria Math" w:cs="Times New Roman"/>
                      <w:lang w:val="en-US"/>
                    </w:rPr>
                    <m:t>n</m:t>
                  </m:r>
                </m:e>
                <m:sub>
                  <m:r>
                    <m:rPr>
                      <m:sty m:val="b"/>
                    </m:rPr>
                    <w:rPr>
                      <w:rFonts w:ascii="Cambria Math" w:eastAsia="SimSun" w:hAnsi="Cambria Math" w:cs="Times New Roman"/>
                      <w:lang w:val="en-US"/>
                    </w:rPr>
                    <m:t>ID</m:t>
                  </m:r>
                </m:sub>
                <m:sup>
                  <m:r>
                    <m:rPr>
                      <m:sty m:val="b"/>
                    </m:rPr>
                    <w:rPr>
                      <w:rFonts w:ascii="Cambria Math" w:eastAsia="SimSun" w:hAnsi="Cambria Math" w:cs="Times New Roman"/>
                      <w:lang w:val="en-US"/>
                    </w:rPr>
                    <m:t>X</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10</m:t>
                  </m:r>
                </m:sup>
              </m:sSup>
              <m:r>
                <m:rPr>
                  <m:sty m:val="bi"/>
                </m:rPr>
                <w:rPr>
                  <w:rFonts w:ascii="Cambria Math" w:eastAsia="SimSun" w:hAnsi="Cambria Math" w:cs="Times New Roman" w:hint="eastAsia"/>
                  <w:lang w:val="en-US" w:eastAsia="zh-CN"/>
                </w:rPr>
                <m:t>+</m:t>
              </m:r>
              <m:r>
                <m:rPr>
                  <m:sty m:val="bi"/>
                </m:rPr>
                <w:rPr>
                  <w:rFonts w:ascii="Cambria Math" w:eastAsia="SimSun" w:hAnsi="Cambria Math" w:cs="Times New Roman"/>
                  <w:lang w:val="en-US"/>
                </w:rPr>
                <m:t>1</m:t>
              </m:r>
              <m:r>
                <m:rPr>
                  <m:sty m:val="b"/>
                </m:rPr>
                <w:rPr>
                  <w:rFonts w:ascii="Cambria Math" w:eastAsia="SimSun" w:hAnsi="Cambria Math" w:cs="MS Gothic"/>
                  <w:lang w:val="en-US" w:eastAsia="zh-CN"/>
                </w:rPr>
                <m:t>010</m:t>
              </m:r>
            </m:e>
          </m:d>
          <m:r>
            <m:rPr>
              <m:sty m:val="bi"/>
            </m:rPr>
            <w:rPr>
              <w:rFonts w:ascii="Cambria Math" w:eastAsia="SimSun" w:hAnsi="Cambria Math" w:cs="Times New Roman"/>
              <w:lang w:val="en-US" w:eastAsia="zh-CN"/>
            </w:rPr>
            <m:t>mod</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31</m:t>
              </m:r>
            </m:sup>
          </m:sSup>
        </m:oMath>
      </m:oMathPara>
    </w:p>
    <w:p w14:paraId="70CF9F22" w14:textId="77777777" w:rsidR="0097593D" w:rsidRDefault="0097593D" w:rsidP="0097593D">
      <w:pPr>
        <w:autoSpaceDE w:val="0"/>
        <w:autoSpaceDN w:val="0"/>
        <w:adjustRightInd w:val="0"/>
        <w:snapToGrid w:val="0"/>
        <w:spacing w:after="120" w:line="240" w:lineRule="auto"/>
        <w:rPr>
          <w:rFonts w:ascii="Times New Roman" w:eastAsia="SimSun" w:hAnsi="Times New Roman" w:cs="Times New Roman"/>
          <w:b/>
          <w:i/>
          <w:lang w:val="en-US"/>
        </w:rPr>
      </w:pPr>
      <w:r w:rsidRPr="0077351B">
        <w:rPr>
          <w:rFonts w:ascii="Times New Roman" w:eastAsia="SimSun" w:hAnsi="Times New Roman" w:cs="Times New Roman"/>
          <w:b/>
          <w:i/>
          <w:lang w:val="en-US"/>
        </w:rPr>
        <w:t xml:space="preserve">where the quantity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oMath>
      <w:r w:rsidRPr="0077351B">
        <w:rPr>
          <w:rFonts w:ascii="Times New Roman" w:eastAsia="SimSun" w:hAnsi="Times New Roman" w:cs="Times New Roman"/>
          <w:b/>
          <w:i/>
          <w:lang w:val="en-US"/>
        </w:rPr>
        <w:t xml:space="preserve"> equals the decimal representation of CRC </w:t>
      </w:r>
      <w:r>
        <w:rPr>
          <w:rFonts w:ascii="Times New Roman" w:eastAsia="SimSun" w:hAnsi="Times New Roman" w:cs="Times New Roman"/>
          <w:b/>
          <w:i/>
          <w:lang w:val="en-US"/>
        </w:rPr>
        <w:t xml:space="preserve">of </w:t>
      </w:r>
      <w:r w:rsidRPr="0077351B">
        <w:rPr>
          <w:rFonts w:ascii="Times New Roman" w:eastAsia="SimSun" w:hAnsi="Times New Roman" w:cs="Times New Roman"/>
          <w:b/>
          <w:i/>
          <w:lang w:val="en-US"/>
        </w:rPr>
        <w:t xml:space="preserve">the </w:t>
      </w:r>
      <w:r>
        <w:rPr>
          <w:rFonts w:ascii="Times New Roman" w:eastAsia="SimSun" w:hAnsi="Times New Roman" w:cs="Times New Roman"/>
          <w:b/>
          <w:i/>
          <w:lang w:val="en-US"/>
        </w:rPr>
        <w:t>1</w:t>
      </w:r>
      <w:r w:rsidRPr="00811814">
        <w:rPr>
          <w:rFonts w:ascii="Times New Roman" w:eastAsia="SimSun" w:hAnsi="Times New Roman" w:cs="Times New Roman"/>
          <w:b/>
          <w:i/>
          <w:vertAlign w:val="superscript"/>
          <w:lang w:val="en-US"/>
        </w:rPr>
        <w:t>st</w:t>
      </w:r>
      <w:r>
        <w:rPr>
          <w:rFonts w:ascii="Times New Roman" w:eastAsia="SimSun" w:hAnsi="Times New Roman" w:cs="Times New Roman"/>
          <w:b/>
          <w:i/>
          <w:lang w:val="en-US"/>
        </w:rPr>
        <w:t xml:space="preserve"> stage SCI</w:t>
      </w:r>
      <w:r w:rsidRPr="0077351B">
        <w:rPr>
          <w:rFonts w:ascii="Times New Roman" w:eastAsia="SimSun" w:hAnsi="Times New Roman" w:cs="Times New Roman"/>
          <w:b/>
          <w:i/>
          <w:lang w:val="en-US"/>
        </w:rPr>
        <w:t xml:space="preserve"> on PSCCH associated with the PSSCH according to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nary>
          <m:naryPr>
            <m:chr m:val="∑"/>
            <m:limLoc m:val="subSup"/>
            <m:ctrlPr>
              <w:rPr>
                <w:rFonts w:ascii="Cambria Math" w:eastAsia="SimSun" w:hAnsi="Cambria Math" w:cs="Times New Roman"/>
                <w:b/>
                <w:i/>
                <w:lang w:val="en-US"/>
              </w:rPr>
            </m:ctrlPr>
          </m:naryPr>
          <m:sub>
            <m:r>
              <m:rPr>
                <m:sty m:val="bi"/>
              </m:rPr>
              <w:rPr>
                <w:rFonts w:ascii="Cambria Math" w:eastAsia="SimSun" w:hAnsi="Cambria Math" w:cs="Times New Roman"/>
                <w:lang w:val="en-US"/>
              </w:rPr>
              <m:t>i=0</m:t>
            </m:r>
          </m:sub>
          <m:sup>
            <m:r>
              <m:rPr>
                <m:sty m:val="bi"/>
              </m:rPr>
              <w:rPr>
                <w:rFonts w:ascii="Cambria Math" w:eastAsia="SimSun" w:hAnsi="Cambria Math" w:cs="Times New Roman"/>
                <w:lang w:val="en-US"/>
              </w:rPr>
              <m:t>L-1</m:t>
            </m:r>
          </m:sup>
          <m:e>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p</m:t>
                </m:r>
              </m:e>
              <m:sub>
                <m:r>
                  <m:rPr>
                    <m:sty m:val="bi"/>
                  </m:rPr>
                  <w:rPr>
                    <w:rFonts w:ascii="Cambria Math" w:eastAsia="SimSun" w:hAnsi="Cambria Math" w:cs="Times New Roman"/>
                    <w:lang w:val="en-US"/>
                  </w:rPr>
                  <m:t>i</m:t>
                </m:r>
              </m:sub>
            </m:sSub>
          </m:e>
        </m:nary>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L-1-i</m:t>
            </m:r>
          </m:sup>
        </m:sSup>
      </m:oMath>
      <w:r w:rsidRPr="0077351B">
        <w:rPr>
          <w:rFonts w:ascii="Times New Roman" w:eastAsia="SimSun" w:hAnsi="Times New Roman" w:cs="Times New Roman"/>
          <w:b/>
          <w:i/>
          <w:lang w:val="en-US"/>
        </w:rPr>
        <w:t xml:space="preserve"> with </w:t>
      </w:r>
      <m:oMath>
        <m:r>
          <m:rPr>
            <m:sty m:val="bi"/>
          </m:rPr>
          <w:rPr>
            <w:rFonts w:ascii="Cambria Math" w:eastAsia="SimSun" w:hAnsi="Cambria Math" w:cs="Times New Roman"/>
            <w:lang w:val="en-US"/>
          </w:rPr>
          <m:t>p</m:t>
        </m:r>
      </m:oMath>
      <w:r w:rsidRPr="0077351B">
        <w:rPr>
          <w:rFonts w:ascii="Times New Roman" w:eastAsia="SimSun" w:hAnsi="Times New Roman" w:cs="Times New Roman"/>
          <w:b/>
          <w:i/>
          <w:lang w:val="en-US"/>
        </w:rPr>
        <w:t xml:space="preserve"> and </w:t>
      </w:r>
      <m:oMath>
        <m:r>
          <m:rPr>
            <m:sty m:val="bi"/>
          </m:rPr>
          <w:rPr>
            <w:rFonts w:ascii="Cambria Math" w:eastAsia="SimSun" w:hAnsi="Cambria Math" w:cs="Times New Roman"/>
            <w:lang w:val="en-US"/>
          </w:rPr>
          <m:t>L</m:t>
        </m:r>
      </m:oMath>
      <w:r w:rsidRPr="0077351B">
        <w:rPr>
          <w:rFonts w:ascii="Times New Roman" w:eastAsia="SimSun" w:hAnsi="Times New Roman" w:cs="Times New Roman"/>
          <w:b/>
          <w:i/>
          <w:lang w:val="en-US"/>
        </w:rPr>
        <w:t xml:space="preserve"> given by clause 7.3.2 in TS 38.212.</w:t>
      </w:r>
    </w:p>
    <w:p w14:paraId="6818C945"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x-none" w:eastAsia="zh-CN"/>
        </w:rPr>
      </w:pPr>
      <w:r w:rsidRPr="0077351B">
        <w:rPr>
          <w:rFonts w:ascii="Times New Roman" w:eastAsia="SimSun" w:hAnsi="Times New Roman" w:cs="Times New Roman" w:hint="eastAsia"/>
          <w:b/>
          <w:i/>
          <w:lang w:val="x-none" w:eastAsia="zh-CN"/>
        </w:rPr>
        <w:t xml:space="preserve">Proposal </w:t>
      </w:r>
      <w:r w:rsidRPr="0077351B">
        <w:rPr>
          <w:rFonts w:ascii="Times New Roman" w:eastAsia="SimSun" w:hAnsi="Times New Roman" w:cs="Times New Roman"/>
          <w:b/>
          <w:i/>
          <w:lang w:val="x-none" w:eastAsia="zh-CN"/>
        </w:rPr>
        <w:t>1</w:t>
      </w:r>
      <w:r>
        <w:rPr>
          <w:rFonts w:ascii="Times New Roman" w:eastAsia="SimSun" w:hAnsi="Times New Roman" w:cs="Times New Roman"/>
          <w:b/>
          <w:i/>
          <w:lang w:val="x-none" w:eastAsia="zh-CN"/>
        </w:rPr>
        <w:t>6</w:t>
      </w:r>
      <w:r w:rsidRPr="0077351B">
        <w:rPr>
          <w:rFonts w:ascii="Times New Roman" w:eastAsia="SimSun" w:hAnsi="Times New Roman" w:cs="Times New Roman" w:hint="eastAsia"/>
          <w:b/>
          <w:i/>
          <w:lang w:val="x-none" w:eastAsia="zh-CN"/>
        </w:rPr>
        <w:t xml:space="preserve">: </w:t>
      </w:r>
      <w:r w:rsidRPr="0077351B">
        <w:rPr>
          <w:rFonts w:ascii="Times New Roman" w:eastAsia="SimSun" w:hAnsi="Times New Roman" w:cs="Times New Roman"/>
          <w:b/>
          <w:i/>
          <w:lang w:val="x-none" w:eastAsia="zh-CN"/>
        </w:rPr>
        <w:t>F</w:t>
      </w:r>
      <w:r w:rsidRPr="0077351B">
        <w:rPr>
          <w:rFonts w:ascii="Times New Roman" w:eastAsia="SimSun" w:hAnsi="Times New Roman" w:cs="Times New Roman" w:hint="eastAsia"/>
          <w:b/>
          <w:i/>
          <w:lang w:val="x-none" w:eastAsia="zh-CN"/>
        </w:rPr>
        <w:t xml:space="preserve">or the </w:t>
      </w:r>
      <w:r w:rsidRPr="0077351B">
        <w:rPr>
          <w:rFonts w:ascii="Times New Roman" w:eastAsia="SimSun" w:hAnsi="Times New Roman" w:cs="Times New Roman"/>
          <w:b/>
          <w:i/>
          <w:lang w:eastAsia="zh-CN"/>
        </w:rPr>
        <w:t xml:space="preserve">data on the </w:t>
      </w:r>
      <w:r w:rsidRPr="0077351B">
        <w:rPr>
          <w:rFonts w:ascii="Times New Roman" w:eastAsia="SimSun" w:hAnsi="Times New Roman" w:cs="Times New Roman"/>
          <w:b/>
          <w:i/>
          <w:lang w:val="x-none" w:eastAsia="zh-CN"/>
        </w:rPr>
        <w:t>PSSCH, the initial value of the scrambling sequence is given by:</w:t>
      </w:r>
    </w:p>
    <w:p w14:paraId="19EE47E4" w14:textId="77777777" w:rsidR="0097593D" w:rsidRPr="0077351B" w:rsidRDefault="000F79E4" w:rsidP="0097593D">
      <w:pPr>
        <w:autoSpaceDE w:val="0"/>
        <w:autoSpaceDN w:val="0"/>
        <w:adjustRightInd w:val="0"/>
        <w:snapToGrid w:val="0"/>
        <w:spacing w:after="120" w:line="240" w:lineRule="auto"/>
        <w:jc w:val="center"/>
        <w:rPr>
          <w:rFonts w:ascii="Times New Roman" w:eastAsia="SimSun" w:hAnsi="Times New Roman" w:cs="Times New Roman"/>
          <w:b/>
          <w:i/>
          <w:lang w:val="en-US"/>
        </w:rPr>
      </w:pPr>
      <m:oMathPara>
        <m:oMath>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c</m:t>
              </m:r>
            </m:e>
            <m:sub>
              <m:r>
                <m:rPr>
                  <m:nor/>
                </m:rPr>
                <w:rPr>
                  <w:rFonts w:ascii="Times New Roman" w:eastAsia="SimSun" w:hAnsi="Times New Roman" w:cs="Times New Roman"/>
                  <w:b/>
                  <w:i/>
                  <w:lang w:val="en-US"/>
                </w:rPr>
                <m:t>init</m:t>
              </m:r>
            </m:sub>
          </m:sSub>
          <m:r>
            <m:rPr>
              <m:sty m:val="bi"/>
            </m:rPr>
            <w:rPr>
              <w:rFonts w:ascii="Cambria Math" w:eastAsia="SimSun" w:hAnsi="Cambria Math" w:cs="Times New Roman" w:hint="eastAsia"/>
              <w:lang w:val="en-US" w:eastAsia="zh-CN"/>
            </w:rPr>
            <m:t>=</m:t>
          </m:r>
          <m:d>
            <m:dPr>
              <m:ctrlPr>
                <w:rPr>
                  <w:rFonts w:ascii="Cambria Math" w:eastAsia="SimSun" w:hAnsi="Cambria Math" w:cs="Times New Roman"/>
                  <w:b/>
                  <w:i/>
                  <w:lang w:val="en-US" w:eastAsia="zh-CN"/>
                </w:rPr>
              </m:ctrlPr>
            </m:dPr>
            <m:e>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18</m:t>
                  </m:r>
                </m:sup>
              </m:sSup>
              <m:r>
                <m:rPr>
                  <m:sty m:val="bi"/>
                </m:rPr>
                <w:rPr>
                  <w:rFonts w:ascii="Cambria Math" w:eastAsia="SimSun" w:hAnsi="Cambria Math" w:cs="Times New Roman" w:hint="eastAsia"/>
                  <w:lang w:val="en-US" w:eastAsia="zh-CN"/>
                </w:rPr>
                <m:t>+</m:t>
              </m:r>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nor/>
                    </m:rPr>
                    <w:rPr>
                      <w:rFonts w:ascii="Cambria Math" w:eastAsia="SimSun" w:hAnsi="Cambria Math" w:cs="Times New Roman"/>
                      <w:b/>
                      <w:i/>
                      <w:lang w:val="en-US"/>
                    </w:rPr>
                    <m:t>s,f</m:t>
                  </m:r>
                </m:sub>
                <m:sup>
                  <m:r>
                    <m:rPr>
                      <m:sty m:val="bi"/>
                    </m:rPr>
                    <w:rPr>
                      <w:rFonts w:ascii="Cambria Math" w:eastAsia="SimSun" w:hAnsi="Cambria Math" w:cs="Times New Roman"/>
                      <w:lang w:val="en-US"/>
                    </w:rPr>
                    <m:t>μ</m:t>
                  </m:r>
                </m:sup>
              </m:sSubSup>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10</m:t>
                  </m:r>
                </m:sup>
              </m:sSup>
              <m:r>
                <m:rPr>
                  <m:sty m:val="bi"/>
                </m:rPr>
                <w:rPr>
                  <w:rFonts w:ascii="Cambria Math" w:eastAsia="SimSun" w:hAnsi="Cambria Math" w:cs="Times New Roman"/>
                  <w:lang w:val="en-US"/>
                </w:rPr>
                <m:t>+1</m:t>
              </m:r>
              <m:r>
                <m:rPr>
                  <m:sty m:val="bi"/>
                </m:rPr>
                <w:rPr>
                  <w:rFonts w:ascii="Cambria Math" w:eastAsia="SimSun" w:hAnsi="Cambria Math" w:cs="MS Gothic"/>
                  <w:lang w:val="en-US" w:eastAsia="zh-CN"/>
                </w:rPr>
                <m:t>010</m:t>
              </m:r>
            </m:e>
          </m:d>
          <m:r>
            <m:rPr>
              <m:sty m:val="bi"/>
            </m:rPr>
            <w:rPr>
              <w:rFonts w:ascii="Cambria Math" w:eastAsia="SimSun" w:hAnsi="Cambria Math" w:cs="Times New Roman"/>
              <w:lang w:val="en-US" w:eastAsia="zh-CN"/>
            </w:rPr>
            <m:t>mod</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31</m:t>
              </m:r>
            </m:sup>
          </m:sSup>
        </m:oMath>
      </m:oMathPara>
    </w:p>
    <w:p w14:paraId="6548B7EA"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sidRPr="0077351B">
        <w:rPr>
          <w:rFonts w:ascii="Times New Roman" w:eastAsia="SimSun" w:hAnsi="Times New Roman" w:cs="Times New Roman"/>
          <w:b/>
          <w:i/>
          <w:lang w:val="en-US"/>
        </w:rPr>
        <w:lastRenderedPageBreak/>
        <w:t xml:space="preserve">where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nor/>
              </m:rPr>
              <w:rPr>
                <w:rFonts w:ascii="Cambria Math" w:eastAsia="SimSun" w:hAnsi="Cambria Math" w:cs="Times New Roman"/>
                <w:b/>
                <w:i/>
                <w:lang w:val="en-US"/>
              </w:rPr>
              <m:t>s,f</m:t>
            </m:r>
          </m:sub>
          <m:sup>
            <m:r>
              <m:rPr>
                <m:sty m:val="bi"/>
              </m:rPr>
              <w:rPr>
                <w:rFonts w:ascii="Cambria Math" w:eastAsia="SimSun" w:hAnsi="Cambria Math" w:cs="Times New Roman"/>
                <w:lang w:val="en-US"/>
              </w:rPr>
              <m:t>μ</m:t>
            </m:r>
          </m:sup>
        </m:sSubSup>
      </m:oMath>
      <w:r w:rsidRPr="0077351B">
        <w:rPr>
          <w:rFonts w:ascii="Times New Roman" w:eastAsia="SimSun" w:hAnsi="Times New Roman" w:cs="Times New Roman"/>
          <w:b/>
          <w:i/>
          <w:lang w:val="en-US"/>
        </w:rPr>
        <w:t xml:space="preserve"> </w:t>
      </w:r>
      <w:r>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is the slot number within a frame, and the quantity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oMath>
      <w:r w:rsidRPr="0077351B">
        <w:rPr>
          <w:rFonts w:ascii="Times New Roman" w:eastAsia="SimSun" w:hAnsi="Times New Roman" w:cs="Times New Roman"/>
          <w:b/>
          <w:i/>
          <w:lang w:val="en-US"/>
        </w:rPr>
        <w:t xml:space="preserve"> equals the decimal representation of CRC on the </w:t>
      </w:r>
      <w:r>
        <w:rPr>
          <w:rFonts w:ascii="Times New Roman" w:eastAsia="SimSun" w:hAnsi="Times New Roman" w:cs="Times New Roman"/>
          <w:b/>
          <w:i/>
          <w:lang w:val="en-US"/>
        </w:rPr>
        <w:t>2</w:t>
      </w:r>
      <w:r w:rsidRPr="00811814">
        <w:rPr>
          <w:rFonts w:ascii="Times New Roman" w:eastAsia="SimSun" w:hAnsi="Times New Roman" w:cs="Times New Roman"/>
          <w:b/>
          <w:i/>
          <w:vertAlign w:val="superscript"/>
          <w:lang w:val="en-US"/>
        </w:rPr>
        <w:t>nd</w:t>
      </w:r>
      <w:r>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xml:space="preserve">stage SCI </w:t>
      </w:r>
      <w:r>
        <w:rPr>
          <w:rFonts w:ascii="Times New Roman" w:eastAsia="SimSun" w:hAnsi="Times New Roman" w:cs="Times New Roman"/>
          <w:b/>
          <w:i/>
          <w:lang w:val="en-US"/>
        </w:rPr>
        <w:t>on</w:t>
      </w:r>
      <w:r w:rsidRPr="0077351B">
        <w:rPr>
          <w:rFonts w:ascii="Times New Roman" w:eastAsia="SimSun" w:hAnsi="Times New Roman" w:cs="Times New Roman"/>
          <w:b/>
          <w:i/>
          <w:lang w:val="en-US"/>
        </w:rPr>
        <w:t xml:space="preserve"> PSSCH associated with the data on the PSSCH according to </w:t>
      </w:r>
      <m:oMath>
        <m:sSubSup>
          <m:sSubSupPr>
            <m:ctrlPr>
              <w:rPr>
                <w:rFonts w:ascii="Cambria Math" w:eastAsia="SimSun" w:hAnsi="Cambria Math" w:cs="Times New Roman"/>
                <w:b/>
                <w:i/>
                <w:lang w:val="en-US"/>
              </w:rPr>
            </m:ctrlPr>
          </m:sSubSupPr>
          <m:e>
            <m:r>
              <m:rPr>
                <m:sty m:val="bi"/>
              </m:rPr>
              <w:rPr>
                <w:rFonts w:ascii="Cambria Math" w:eastAsia="SimSun" w:hAnsi="Cambria Math" w:cs="Times New Roman"/>
                <w:lang w:val="en-US"/>
              </w:rPr>
              <m:t>n</m:t>
            </m:r>
          </m:e>
          <m:sub>
            <m:r>
              <m:rPr>
                <m:sty m:val="bi"/>
              </m:rPr>
              <w:rPr>
                <w:rFonts w:ascii="Cambria Math" w:eastAsia="SimSun" w:hAnsi="Cambria Math" w:cs="Times New Roman"/>
                <w:lang w:val="en-US"/>
              </w:rPr>
              <m:t>ID</m:t>
            </m:r>
          </m:sub>
          <m:sup>
            <m:r>
              <m:rPr>
                <m:sty m:val="bi"/>
              </m:rPr>
              <w:rPr>
                <w:rFonts w:ascii="Cambria Math" w:eastAsia="SimSun" w:hAnsi="Cambria Math" w:cs="Times New Roman"/>
                <w:lang w:val="en-US"/>
              </w:rPr>
              <m:t>X</m:t>
            </m:r>
          </m:sup>
        </m:sSubSup>
        <m:r>
          <m:rPr>
            <m:sty m:val="bi"/>
          </m:rPr>
          <w:rPr>
            <w:rFonts w:ascii="Cambria Math" w:eastAsia="SimSun" w:hAnsi="Cambria Math" w:cs="Times New Roman"/>
            <w:lang w:val="en-US"/>
          </w:rPr>
          <m:t>=</m:t>
        </m:r>
        <m:nary>
          <m:naryPr>
            <m:chr m:val="∑"/>
            <m:limLoc m:val="subSup"/>
            <m:ctrlPr>
              <w:rPr>
                <w:rFonts w:ascii="Cambria Math" w:eastAsia="SimSun" w:hAnsi="Cambria Math" w:cs="Times New Roman"/>
                <w:b/>
                <w:i/>
                <w:lang w:val="en-US"/>
              </w:rPr>
            </m:ctrlPr>
          </m:naryPr>
          <m:sub>
            <m:r>
              <m:rPr>
                <m:sty m:val="bi"/>
              </m:rPr>
              <w:rPr>
                <w:rFonts w:ascii="Cambria Math" w:eastAsia="SimSun" w:hAnsi="Cambria Math" w:cs="Times New Roman"/>
                <w:lang w:val="en-US"/>
              </w:rPr>
              <m:t>i=0</m:t>
            </m:r>
          </m:sub>
          <m:sup>
            <m:r>
              <m:rPr>
                <m:sty m:val="bi"/>
              </m:rPr>
              <w:rPr>
                <w:rFonts w:ascii="Cambria Math" w:eastAsia="SimSun" w:hAnsi="Cambria Math" w:cs="Times New Roman"/>
                <w:lang w:val="en-US"/>
              </w:rPr>
              <m:t>L-1</m:t>
            </m:r>
          </m:sup>
          <m:e>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p</m:t>
                </m:r>
              </m:e>
              <m:sub>
                <m:r>
                  <m:rPr>
                    <m:sty m:val="bi"/>
                  </m:rPr>
                  <w:rPr>
                    <w:rFonts w:ascii="Cambria Math" w:eastAsia="SimSun" w:hAnsi="Cambria Math" w:cs="Times New Roman"/>
                    <w:lang w:val="en-US"/>
                  </w:rPr>
                  <m:t>i</m:t>
                </m:r>
              </m:sub>
            </m:sSub>
          </m:e>
        </m:nary>
        <m:r>
          <m:rPr>
            <m:sty m:val="bi"/>
          </m:rPr>
          <w:rPr>
            <w:rFonts w:ascii="Cambria Math" w:eastAsia="SimSun" w:hAnsi="Cambria Math" w:cs="Times New Roman"/>
            <w:lang w:val="en-US"/>
          </w:rPr>
          <m:t>∙</m:t>
        </m:r>
        <m:sSup>
          <m:sSupPr>
            <m:ctrlPr>
              <w:rPr>
                <w:rFonts w:ascii="Cambria Math" w:eastAsia="SimSun" w:hAnsi="Cambria Math" w:cs="Times New Roman"/>
                <w:b/>
                <w:i/>
                <w:lang w:val="en-US"/>
              </w:rPr>
            </m:ctrlPr>
          </m:sSupPr>
          <m:e>
            <m:r>
              <m:rPr>
                <m:sty m:val="bi"/>
              </m:rPr>
              <w:rPr>
                <w:rFonts w:ascii="Cambria Math" w:eastAsia="SimSun" w:hAnsi="Cambria Math" w:cs="Times New Roman"/>
                <w:lang w:val="en-US"/>
              </w:rPr>
              <m:t>2</m:t>
            </m:r>
          </m:e>
          <m:sup>
            <m:r>
              <m:rPr>
                <m:sty m:val="bi"/>
              </m:rPr>
              <w:rPr>
                <w:rFonts w:ascii="Cambria Math" w:eastAsia="SimSun" w:hAnsi="Cambria Math" w:cs="Times New Roman"/>
                <w:lang w:val="en-US"/>
              </w:rPr>
              <m:t>L-1-i</m:t>
            </m:r>
          </m:sup>
        </m:sSup>
      </m:oMath>
      <w:r w:rsidRPr="0077351B">
        <w:rPr>
          <w:rFonts w:ascii="Times New Roman" w:eastAsia="SimSun" w:hAnsi="Times New Roman" w:cs="Times New Roman"/>
          <w:b/>
          <w:i/>
          <w:lang w:val="en-US"/>
        </w:rPr>
        <w:t xml:space="preserve"> with </w:t>
      </w:r>
      <m:oMath>
        <m:r>
          <m:rPr>
            <m:sty m:val="bi"/>
          </m:rPr>
          <w:rPr>
            <w:rFonts w:ascii="Cambria Math" w:eastAsia="SimSun" w:hAnsi="Cambria Math" w:cs="Times New Roman"/>
            <w:lang w:val="en-US"/>
          </w:rPr>
          <m:t>p</m:t>
        </m:r>
      </m:oMath>
      <w:r w:rsidRPr="0077351B">
        <w:rPr>
          <w:rFonts w:ascii="Times New Roman" w:eastAsia="SimSun" w:hAnsi="Times New Roman" w:cs="Times New Roman"/>
          <w:b/>
          <w:i/>
          <w:lang w:val="en-US"/>
        </w:rPr>
        <w:t xml:space="preserve"> and </w:t>
      </w:r>
      <m:oMath>
        <m:r>
          <m:rPr>
            <m:sty m:val="bi"/>
          </m:rPr>
          <w:rPr>
            <w:rFonts w:ascii="Cambria Math" w:eastAsia="SimSun" w:hAnsi="Cambria Math" w:cs="Times New Roman"/>
            <w:lang w:val="en-US"/>
          </w:rPr>
          <m:t>L</m:t>
        </m:r>
      </m:oMath>
      <w:r w:rsidRPr="0077351B">
        <w:rPr>
          <w:rFonts w:ascii="Times New Roman" w:eastAsia="SimSun" w:hAnsi="Times New Roman" w:cs="Times New Roman"/>
          <w:b/>
          <w:i/>
          <w:lang w:val="en-US"/>
        </w:rPr>
        <w:t xml:space="preserve"> given by clause 7.3.2 in TS 38.212.</w:t>
      </w:r>
    </w:p>
    <w:p w14:paraId="31C46DCA"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Pr>
          <w:rFonts w:ascii="Times New Roman" w:eastAsia="SimSun" w:hAnsi="Times New Roman" w:cs="Times New Roman"/>
          <w:b/>
          <w:i/>
          <w:szCs w:val="20"/>
          <w:lang w:val="en-US"/>
        </w:rPr>
        <w:t>Observation 5</w:t>
      </w:r>
      <w:r w:rsidRPr="0077351B">
        <w:rPr>
          <w:rFonts w:ascii="Times New Roman" w:eastAsia="SimSun" w:hAnsi="Times New Roman" w:cs="Times New Roman"/>
          <w:b/>
          <w:i/>
          <w:szCs w:val="20"/>
          <w:lang w:val="en-US"/>
        </w:rPr>
        <w:t>: D</w:t>
      </w:r>
      <w:r>
        <w:rPr>
          <w:rFonts w:ascii="Times New Roman" w:eastAsia="SimSun" w:hAnsi="Times New Roman" w:cs="Times New Roman"/>
          <w:b/>
          <w:i/>
          <w:szCs w:val="20"/>
          <w:lang w:val="en-US"/>
        </w:rPr>
        <w:t>MR</w:t>
      </w:r>
      <w:r w:rsidRPr="0077351B">
        <w:rPr>
          <w:rFonts w:ascii="Times New Roman" w:eastAsia="SimSun" w:hAnsi="Times New Roman" w:cs="Times New Roman"/>
          <w:b/>
          <w:i/>
          <w:szCs w:val="20"/>
          <w:lang w:val="en-US"/>
        </w:rPr>
        <w:t>S time domain patterns and 2</w:t>
      </w:r>
      <w:r w:rsidRPr="0077351B">
        <w:rPr>
          <w:rFonts w:ascii="Times New Roman" w:eastAsia="SimSun" w:hAnsi="Times New Roman" w:cs="Times New Roman"/>
          <w:b/>
          <w:i/>
          <w:szCs w:val="20"/>
          <w:vertAlign w:val="superscript"/>
          <w:lang w:val="en-US"/>
        </w:rPr>
        <w:t>nd</w:t>
      </w:r>
      <w:r w:rsidRPr="0077351B">
        <w:rPr>
          <w:rFonts w:ascii="Times New Roman" w:eastAsia="SimSun" w:hAnsi="Times New Roman" w:cs="Times New Roman"/>
          <w:b/>
          <w:i/>
          <w:szCs w:val="20"/>
          <w:lang w:val="en-US"/>
        </w:rPr>
        <w:t>-stage SCI RE mapping rule on 1</w:t>
      </w:r>
      <w:r w:rsidRPr="0077351B">
        <w:rPr>
          <w:rFonts w:ascii="Times New Roman" w:eastAsia="SimSun" w:hAnsi="Times New Roman" w:cs="Times New Roman"/>
          <w:b/>
          <w:i/>
          <w:szCs w:val="20"/>
          <w:vertAlign w:val="superscript"/>
          <w:lang w:val="en-US"/>
        </w:rPr>
        <w:t>st</w:t>
      </w:r>
      <w:r w:rsidRPr="0077351B">
        <w:rPr>
          <w:rFonts w:ascii="Times New Roman" w:eastAsia="SimSun" w:hAnsi="Times New Roman" w:cs="Times New Roman"/>
          <w:b/>
          <w:i/>
          <w:szCs w:val="20"/>
          <w:lang w:val="en-US"/>
        </w:rPr>
        <w:t xml:space="preserve"> DMRS symbol have been defined without any dependence on the subchannel size.</w:t>
      </w:r>
    </w:p>
    <w:p w14:paraId="57B4B9CB"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77351B">
        <w:rPr>
          <w:rFonts w:ascii="Times New Roman" w:eastAsia="SimSun" w:hAnsi="Times New Roman" w:cs="Times New Roman"/>
          <w:b/>
          <w:i/>
          <w:szCs w:val="20"/>
          <w:lang w:val="en-US"/>
        </w:rPr>
        <w:t>Proposal 1</w:t>
      </w:r>
      <w:r>
        <w:rPr>
          <w:rFonts w:ascii="Times New Roman" w:eastAsia="SimSun" w:hAnsi="Times New Roman" w:cs="Times New Roman"/>
          <w:b/>
          <w:i/>
          <w:szCs w:val="20"/>
          <w:lang w:val="en-US"/>
        </w:rPr>
        <w:t>7</w:t>
      </w:r>
      <w:r w:rsidRPr="0077351B">
        <w:rPr>
          <w:rFonts w:ascii="Times New Roman" w:eastAsia="SimSun" w:hAnsi="Times New Roman" w:cs="Times New Roman"/>
          <w:b/>
          <w:i/>
          <w:szCs w:val="20"/>
          <w:lang w:val="en-US"/>
        </w:rPr>
        <w:t>: No conditions should be set to modify the current D</w:t>
      </w:r>
      <w:r>
        <w:rPr>
          <w:rFonts w:ascii="Times New Roman" w:eastAsia="SimSun" w:hAnsi="Times New Roman" w:cs="Times New Roman"/>
          <w:b/>
          <w:i/>
          <w:szCs w:val="20"/>
          <w:lang w:val="en-US"/>
        </w:rPr>
        <w:t>MR</w:t>
      </w:r>
      <w:r w:rsidRPr="0077351B">
        <w:rPr>
          <w:rFonts w:ascii="Times New Roman" w:eastAsia="SimSun" w:hAnsi="Times New Roman" w:cs="Times New Roman"/>
          <w:b/>
          <w:i/>
          <w:szCs w:val="20"/>
          <w:lang w:val="en-US"/>
        </w:rPr>
        <w:t>S time domain patterns or 2</w:t>
      </w:r>
      <w:r w:rsidRPr="0077351B">
        <w:rPr>
          <w:rFonts w:ascii="Times New Roman" w:eastAsia="SimSun" w:hAnsi="Times New Roman" w:cs="Times New Roman"/>
          <w:b/>
          <w:i/>
          <w:szCs w:val="20"/>
          <w:vertAlign w:val="superscript"/>
          <w:lang w:val="en-US"/>
        </w:rPr>
        <w:t>nd</w:t>
      </w:r>
      <w:r w:rsidRPr="0077351B">
        <w:rPr>
          <w:rFonts w:ascii="Times New Roman" w:eastAsia="SimSun" w:hAnsi="Times New Roman" w:cs="Times New Roman"/>
          <w:b/>
          <w:i/>
          <w:szCs w:val="20"/>
          <w:lang w:val="en-US"/>
        </w:rPr>
        <w:t>-stage SCI RE mapping rule starting from first PSSCH D</w:t>
      </w:r>
      <w:r>
        <w:rPr>
          <w:rFonts w:ascii="Times New Roman" w:eastAsia="SimSun" w:hAnsi="Times New Roman" w:cs="Times New Roman"/>
          <w:b/>
          <w:i/>
          <w:szCs w:val="20"/>
          <w:lang w:val="en-US"/>
        </w:rPr>
        <w:t>MR</w:t>
      </w:r>
      <w:r w:rsidRPr="0077351B">
        <w:rPr>
          <w:rFonts w:ascii="Times New Roman" w:eastAsia="SimSun" w:hAnsi="Times New Roman" w:cs="Times New Roman"/>
          <w:b/>
          <w:i/>
          <w:szCs w:val="20"/>
          <w:lang w:val="en-US"/>
        </w:rPr>
        <w:t>S symbol.</w:t>
      </w:r>
    </w:p>
    <w:p w14:paraId="4B4891AA"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szCs w:val="20"/>
          <w:lang w:val="en-US"/>
        </w:rPr>
      </w:pPr>
      <w:r w:rsidRPr="0077351B">
        <w:rPr>
          <w:rFonts w:ascii="Times New Roman" w:eastAsia="SimSun" w:hAnsi="Times New Roman" w:cs="Times New Roman"/>
          <w:b/>
          <w:i/>
          <w:szCs w:val="20"/>
          <w:lang w:val="en-US"/>
        </w:rPr>
        <w:t>Proposal 1</w:t>
      </w:r>
      <w:r>
        <w:rPr>
          <w:rFonts w:ascii="Times New Roman" w:eastAsia="SimSun" w:hAnsi="Times New Roman" w:cs="Times New Roman"/>
          <w:b/>
          <w:i/>
          <w:szCs w:val="20"/>
          <w:lang w:val="en-US"/>
        </w:rPr>
        <w:t>8</w:t>
      </w:r>
      <w:r w:rsidRPr="0077351B">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 xml:space="preserve">In TS 38.211, for the </w:t>
      </w:r>
      <w:r w:rsidRPr="00E23930">
        <w:rPr>
          <w:rFonts w:ascii="Times New Roman" w:eastAsia="SimSun" w:hAnsi="Times New Roman" w:cs="Times New Roman"/>
          <w:b/>
          <w:i/>
          <w:szCs w:val="20"/>
          <w:lang w:val="en-US"/>
        </w:rPr>
        <w:t>PSSCH DM-RS time-domain location</w:t>
      </w:r>
      <w:r>
        <w:rPr>
          <w:rFonts w:ascii="Times New Roman" w:eastAsia="SimSun" w:hAnsi="Times New Roman" w:cs="Times New Roman"/>
          <w:b/>
          <w:i/>
          <w:szCs w:val="20"/>
          <w:lang w:val="en-US"/>
        </w:rPr>
        <w:t xml:space="preserve"> determination, </w:t>
      </w:r>
      <m:oMath>
        <m:sSub>
          <m:sSubPr>
            <m:ctrlPr>
              <w:rPr>
                <w:rFonts w:ascii="Cambria Math" w:eastAsia="SimSun" w:hAnsi="Cambria Math" w:cs="Times New Roman"/>
                <w:b/>
                <w:i/>
                <w:lang w:val="en-US" w:eastAsia="zh-CN"/>
              </w:rPr>
            </m:ctrlPr>
          </m:sSubPr>
          <m:e>
            <m:r>
              <m:rPr>
                <m:sty m:val="bi"/>
              </m:rPr>
              <w:rPr>
                <w:rFonts w:ascii="Cambria Math" w:eastAsia="SimSun" w:hAnsi="Cambria Math" w:cs="Times New Roman"/>
                <w:lang w:val="en-US" w:eastAsia="zh-CN"/>
              </w:rPr>
              <m:t>l</m:t>
            </m:r>
          </m:e>
          <m:sub>
            <m:r>
              <m:rPr>
                <m:sty m:val="bi"/>
              </m:rPr>
              <w:rPr>
                <w:rFonts w:ascii="Cambria Math" w:eastAsia="SimSun" w:hAnsi="Cambria Math" w:cs="Times New Roman"/>
                <w:lang w:val="en-US" w:eastAsia="zh-CN"/>
              </w:rPr>
              <m:t>d</m:t>
            </m:r>
          </m:sub>
        </m:sSub>
      </m:oMath>
      <w:r w:rsidRPr="00E23930">
        <w:rPr>
          <w:rFonts w:ascii="Times New Roman" w:eastAsia="SimSun" w:hAnsi="Times New Roman" w:cs="Times New Roman" w:hint="eastAsia"/>
          <w:b/>
          <w:i/>
          <w:lang w:val="en-US" w:eastAsia="zh-CN"/>
        </w:rPr>
        <w:t xml:space="preserve"> </w:t>
      </w:r>
      <w:r w:rsidRPr="00E23930">
        <w:rPr>
          <w:rFonts w:ascii="Times New Roman" w:eastAsia="SimSun" w:hAnsi="Times New Roman" w:cs="Times New Roman"/>
          <w:b/>
          <w:i/>
          <w:lang w:val="en-US" w:eastAsia="zh-CN"/>
        </w:rPr>
        <w:t>is</w:t>
      </w:r>
      <w:r>
        <w:rPr>
          <w:rFonts w:ascii="Times New Roman" w:eastAsia="SimSun" w:hAnsi="Times New Roman" w:cs="Times New Roman"/>
          <w:b/>
          <w:i/>
          <w:lang w:val="en-US" w:eastAsia="zh-CN"/>
        </w:rPr>
        <w:t xml:space="preserve"> defined as</w:t>
      </w:r>
      <w:r w:rsidRPr="00E23930">
        <w:rPr>
          <w:rFonts w:ascii="Times New Roman" w:eastAsia="SimSun" w:hAnsi="Times New Roman" w:cs="Times New Roman"/>
          <w:b/>
          <w:i/>
          <w:lang w:val="en-US" w:eastAsia="zh-CN"/>
        </w:rPr>
        <w:t xml:space="preserve"> the number of symbols for PSSCH transmission.</w:t>
      </w:r>
    </w:p>
    <w:p w14:paraId="3A08F655"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b/>
          <w:i/>
          <w:lang w:val="en-US"/>
        </w:rPr>
        <w:t xml:space="preserve">Proposal </w:t>
      </w:r>
      <w:r>
        <w:rPr>
          <w:rFonts w:ascii="Times New Roman" w:eastAsia="SimSun" w:hAnsi="Times New Roman" w:cs="Times New Roman"/>
          <w:b/>
          <w:i/>
          <w:lang w:val="en-US"/>
        </w:rPr>
        <w:t>19</w:t>
      </w:r>
      <w:r w:rsidRPr="0077351B">
        <w:rPr>
          <w:rFonts w:ascii="Times New Roman" w:eastAsia="SimSun" w:hAnsi="Times New Roman" w:cs="Times New Roman"/>
          <w:b/>
          <w:i/>
          <w:lang w:val="en-US"/>
        </w:rPr>
        <w:t xml:space="preserve">: One of the 2 frequency domain OCCs is randomly selected by the Tx UE to apply to PSCCH DMRS. </w:t>
      </w:r>
    </w:p>
    <w:p w14:paraId="04DEF0FA"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eastAsia="zh-CN"/>
        </w:rPr>
      </w:pPr>
      <w:r>
        <w:rPr>
          <w:rFonts w:ascii="Times New Roman" w:eastAsia="SimSun" w:hAnsi="Times New Roman" w:cs="Times New Roman"/>
          <w:b/>
          <w:i/>
          <w:lang w:val="en-US"/>
        </w:rPr>
        <w:t>Proposal 20</w:t>
      </w:r>
      <w:r w:rsidRPr="0077351B">
        <w:rPr>
          <w:rFonts w:ascii="Times New Roman" w:eastAsia="SimSun" w:hAnsi="Times New Roman" w:cs="Times New Roman"/>
          <w:b/>
          <w:i/>
          <w:lang w:val="en-US"/>
        </w:rPr>
        <w:t xml:space="preserve">: </w:t>
      </w:r>
      <w:r>
        <w:rPr>
          <w:rFonts w:ascii="Times New Roman" w:eastAsia="SimSun" w:hAnsi="Times New Roman" w:cs="Times New Roman"/>
          <w:b/>
          <w:i/>
          <w:lang w:val="en-US"/>
        </w:rPr>
        <w:t>Sidelink PT-RS sequence reuses Uu CP-OFDM uplink PT-RS sequence</w:t>
      </w:r>
      <w:r w:rsidRPr="0077351B">
        <w:rPr>
          <w:rFonts w:ascii="Times New Roman" w:eastAsia="SimSun" w:hAnsi="Times New Roman" w:cs="Times New Roman"/>
          <w:b/>
          <w:i/>
          <w:lang w:val="en-US" w:eastAsia="zh-CN"/>
        </w:rPr>
        <w:t>.</w:t>
      </w:r>
    </w:p>
    <w:p w14:paraId="77CF4EFB"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hint="eastAsia"/>
          <w:b/>
          <w:i/>
          <w:lang w:val="en-US"/>
        </w:rPr>
        <w:t>O</w:t>
      </w:r>
      <w:r>
        <w:rPr>
          <w:rFonts w:ascii="Times New Roman" w:eastAsia="SimSun" w:hAnsi="Times New Roman" w:cs="Times New Roman"/>
          <w:b/>
          <w:i/>
          <w:lang w:val="en-US"/>
        </w:rPr>
        <w:t>bservation 6</w:t>
      </w:r>
      <w:r w:rsidRPr="0077351B">
        <w:rPr>
          <w:rFonts w:ascii="Times New Roman" w:eastAsia="SimSun" w:hAnsi="Times New Roman" w:cs="Times New Roman"/>
          <w:b/>
          <w:i/>
          <w:lang w:val="en-US"/>
        </w:rPr>
        <w:t>: 256</w:t>
      </w:r>
      <w:r>
        <w:rPr>
          <w:rFonts w:ascii="Times New Roman" w:eastAsia="SimSun" w:hAnsi="Times New Roman" w:cs="Times New Roman"/>
          <w:b/>
          <w:i/>
          <w:lang w:val="en-US"/>
        </w:rPr>
        <w:t>-</w:t>
      </w:r>
      <w:r w:rsidRPr="0077351B">
        <w:rPr>
          <w:rFonts w:ascii="Times New Roman" w:eastAsia="SimSun" w:hAnsi="Times New Roman" w:cs="Times New Roman"/>
          <w:b/>
          <w:i/>
          <w:lang w:val="en-US"/>
        </w:rPr>
        <w:t xml:space="preserve">QAM is based on UE capability from the Rx perspective means it can only be used for unicast. </w:t>
      </w:r>
      <w:r>
        <w:rPr>
          <w:rFonts w:ascii="Times New Roman" w:eastAsia="SimSun" w:hAnsi="Times New Roman" w:cs="Times New Roman"/>
          <w:b/>
          <w:i/>
          <w:lang w:val="en-US"/>
        </w:rPr>
        <w:t>It is desirable to support at least groupcast services also to provide them with high rate and UE capacity</w:t>
      </w:r>
      <w:r w:rsidRPr="0077351B">
        <w:rPr>
          <w:rFonts w:ascii="Times New Roman" w:eastAsia="SimSun" w:hAnsi="Times New Roman" w:cs="Times New Roman"/>
          <w:b/>
          <w:i/>
          <w:lang w:val="en-US"/>
        </w:rPr>
        <w:t>.</w:t>
      </w:r>
    </w:p>
    <w:p w14:paraId="6715DACF" w14:textId="77777777" w:rsidR="0097593D" w:rsidRPr="0077351B" w:rsidRDefault="0097593D" w:rsidP="0097593D">
      <w:pPr>
        <w:autoSpaceDE w:val="0"/>
        <w:autoSpaceDN w:val="0"/>
        <w:adjustRightInd w:val="0"/>
        <w:snapToGrid w:val="0"/>
        <w:spacing w:after="120" w:line="240" w:lineRule="auto"/>
        <w:jc w:val="both"/>
        <w:rPr>
          <w:rFonts w:ascii="Times New Roman" w:eastAsia="SimSun" w:hAnsi="Times New Roman" w:cs="Times New Roman"/>
          <w:lang w:val="en-US"/>
        </w:rPr>
      </w:pPr>
      <w:r w:rsidRPr="0077351B">
        <w:rPr>
          <w:rFonts w:ascii="Times New Roman" w:eastAsia="SimSun" w:hAnsi="Times New Roman" w:cs="Times New Roman"/>
          <w:b/>
          <w:i/>
          <w:lang w:val="en-US"/>
        </w:rPr>
        <w:t>Proposal 2</w:t>
      </w:r>
      <w:r>
        <w:rPr>
          <w:rFonts w:ascii="Times New Roman" w:eastAsia="SimSun" w:hAnsi="Times New Roman" w:cs="Times New Roman"/>
          <w:b/>
          <w:i/>
          <w:lang w:val="en-US"/>
        </w:rPr>
        <w:t>1</w:t>
      </w:r>
      <w:r w:rsidRPr="0077351B">
        <w:rPr>
          <w:rFonts w:ascii="Times New Roman" w:eastAsia="SimSun" w:hAnsi="Times New Roman" w:cs="Times New Roman"/>
          <w:b/>
          <w:i/>
          <w:lang w:val="en-US"/>
        </w:rPr>
        <w:t>: Support of 256</w:t>
      </w:r>
      <w:r>
        <w:rPr>
          <w:rFonts w:ascii="Times New Roman" w:eastAsia="SimSun" w:hAnsi="Times New Roman" w:cs="Times New Roman"/>
          <w:b/>
          <w:i/>
          <w:lang w:val="en-US"/>
        </w:rPr>
        <w:t>-</w:t>
      </w:r>
      <w:r w:rsidRPr="0077351B">
        <w:rPr>
          <w:rFonts w:ascii="Times New Roman" w:eastAsia="SimSun" w:hAnsi="Times New Roman" w:cs="Times New Roman"/>
          <w:b/>
          <w:i/>
          <w:lang w:val="en-US"/>
        </w:rPr>
        <w:t>QAM is mandatory from the Rx perspective.</w:t>
      </w:r>
    </w:p>
    <w:p w14:paraId="4C781921" w14:textId="77777777" w:rsidR="0097593D"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77351B">
        <w:rPr>
          <w:rFonts w:ascii="Times New Roman" w:eastAsia="SimSun" w:hAnsi="Times New Roman" w:cs="Times New Roman"/>
          <w:b/>
          <w:i/>
          <w:lang w:val="en-US"/>
        </w:rPr>
        <w:t>Proposal 2</w:t>
      </w:r>
      <w:r>
        <w:rPr>
          <w:rFonts w:ascii="Times New Roman" w:eastAsia="SimSun" w:hAnsi="Times New Roman" w:cs="Times New Roman"/>
          <w:b/>
          <w:i/>
          <w:lang w:val="en-US"/>
        </w:rPr>
        <w:t>2</w:t>
      </w:r>
      <w:r w:rsidRPr="0077351B">
        <w:rPr>
          <w:rFonts w:ascii="Times New Roman" w:eastAsia="SimSun" w:hAnsi="Times New Roman" w:cs="Times New Roman"/>
          <w:b/>
          <w:i/>
          <w:lang w:val="en-US"/>
        </w:rPr>
        <w:t>: Specification of 7, 8, 9, …</w:t>
      </w:r>
      <w:r>
        <w:rPr>
          <w:rFonts w:ascii="Times New Roman" w:eastAsia="SimSun" w:hAnsi="Times New Roman" w:cs="Times New Roman"/>
          <w:b/>
          <w:i/>
          <w:lang w:val="en-US"/>
        </w:rPr>
        <w:t xml:space="preserve"> </w:t>
      </w:r>
      <w:r w:rsidRPr="0077351B">
        <w:rPr>
          <w:rFonts w:ascii="Times New Roman" w:eastAsia="SimSun" w:hAnsi="Times New Roman" w:cs="Times New Roman"/>
          <w:b/>
          <w:i/>
          <w:lang w:val="en-US"/>
        </w:rPr>
        <w:t>, 12 symbols for NCP can be naturally reused for ECP. No additional RAN1 effort on specification for ECP case is needed.</w:t>
      </w:r>
    </w:p>
    <w:p w14:paraId="3668F057" w14:textId="77777777" w:rsidR="0097593D" w:rsidRPr="004638A3" w:rsidRDefault="0097593D" w:rsidP="0097593D">
      <w:pPr>
        <w:pStyle w:val="ListParagraph"/>
        <w:numPr>
          <w:ilvl w:val="1"/>
          <w:numId w:val="36"/>
        </w:numPr>
        <w:ind w:firstLineChars="0"/>
        <w:rPr>
          <w:b/>
          <w:i/>
          <w:lang w:val="en-US"/>
        </w:rPr>
      </w:pPr>
      <w:r>
        <w:rPr>
          <w:b/>
          <w:i/>
          <w:lang w:val="en-US"/>
        </w:rPr>
        <w:t>For a dedicated carrier, only 12-symbol PSSCH is mandatory for ECP.</w:t>
      </w:r>
    </w:p>
    <w:p w14:paraId="72D8FBEA" w14:textId="77777777" w:rsidR="0097593D" w:rsidRPr="005A4950" w:rsidRDefault="0097593D" w:rsidP="0097593D">
      <w:pPr>
        <w:autoSpaceDE w:val="0"/>
        <w:autoSpaceDN w:val="0"/>
        <w:adjustRightInd w:val="0"/>
        <w:snapToGrid w:val="0"/>
        <w:spacing w:after="120" w:line="240" w:lineRule="auto"/>
        <w:jc w:val="both"/>
        <w:rPr>
          <w:rFonts w:ascii="Times New Roman" w:eastAsia="SimSun" w:hAnsi="Times New Roman" w:cs="Times New Roman"/>
          <w:b/>
          <w:i/>
          <w:lang w:val="en-US"/>
        </w:rPr>
      </w:pPr>
      <w:r w:rsidRPr="005A4950">
        <w:rPr>
          <w:rFonts w:ascii="Times New Roman" w:eastAsia="SimSun" w:hAnsi="Times New Roman" w:cs="Times New Roman"/>
          <w:b/>
          <w:i/>
          <w:lang w:val="en-US"/>
        </w:rPr>
        <w:t xml:space="preserve">Proposal 23: Support only </w:t>
      </w:r>
      <m:oMath>
        <m:sSub>
          <m:sSubPr>
            <m:ctrlPr>
              <w:rPr>
                <w:rFonts w:ascii="Cambria Math" w:eastAsia="SimSun" w:hAnsi="Cambria Math" w:cs="Times New Roman"/>
                <w:b/>
                <w:i/>
                <w:lang w:val="en-US"/>
              </w:rPr>
            </m:ctrlPr>
          </m:sSubPr>
          <m:e>
            <m:r>
              <m:rPr>
                <m:sty m:val="bi"/>
              </m:rPr>
              <w:rPr>
                <w:rFonts w:ascii="Cambria Math" w:eastAsia="SimSun" w:hAnsi="Cambria Math" w:cs="Times New Roman"/>
                <w:lang w:val="en-US"/>
              </w:rPr>
              <m:t>I</m:t>
            </m:r>
          </m:e>
          <m:sub>
            <m:r>
              <m:rPr>
                <m:sty m:val="bi"/>
              </m:rPr>
              <w:rPr>
                <w:rFonts w:ascii="Cambria Math" w:eastAsia="SimSun" w:hAnsi="Cambria Math" w:cs="Times New Roman"/>
                <w:lang w:val="en-US"/>
              </w:rPr>
              <m:t>LBRM</m:t>
            </m:r>
          </m:sub>
        </m:sSub>
        <m:r>
          <m:rPr>
            <m:sty m:val="bi"/>
          </m:rPr>
          <w:rPr>
            <w:rFonts w:ascii="Cambria Math" w:eastAsia="SimSun" w:hAnsi="Cambria Math" w:cs="Times New Roman"/>
            <w:lang w:val="en-US"/>
          </w:rPr>
          <m:t>=0</m:t>
        </m:r>
      </m:oMath>
      <w:r w:rsidRPr="005A4950">
        <w:rPr>
          <w:rFonts w:ascii="Times New Roman" w:eastAsia="SimSun" w:hAnsi="Times New Roman" w:cs="Times New Roman"/>
          <w:b/>
          <w:i/>
          <w:lang w:val="en-US"/>
        </w:rPr>
        <w:t xml:space="preserve"> for NR sidelink.</w:t>
      </w:r>
    </w:p>
    <w:p w14:paraId="094536B3" w14:textId="77777777" w:rsidR="0097593D" w:rsidRDefault="0097593D" w:rsidP="0097593D">
      <w:pPr>
        <w:autoSpaceDE w:val="0"/>
        <w:autoSpaceDN w:val="0"/>
        <w:adjustRightInd w:val="0"/>
        <w:snapToGrid w:val="0"/>
        <w:spacing w:after="120" w:line="240" w:lineRule="auto"/>
        <w:jc w:val="both"/>
        <w:rPr>
          <w:rFonts w:ascii="Times New Roman" w:eastAsia="DengXian" w:hAnsi="Times New Roman" w:cs="Times New Roman"/>
          <w:i/>
          <w:szCs w:val="20"/>
          <w:lang w:val="en-US"/>
        </w:rPr>
      </w:pPr>
      <w:r w:rsidRPr="00FF7D0A">
        <w:rPr>
          <w:rFonts w:ascii="Times New Roman" w:eastAsia="SimSun" w:hAnsi="Times New Roman" w:cs="Times New Roman"/>
          <w:b/>
          <w:i/>
          <w:lang w:val="en-US"/>
        </w:rPr>
        <w:t>Proposal 24</w:t>
      </w:r>
      <w:r>
        <w:rPr>
          <w:rFonts w:ascii="Times New Roman" w:eastAsia="SimSun" w:hAnsi="Times New Roman" w:cs="Times New Roman"/>
          <w:b/>
          <w:i/>
          <w:lang w:val="en-US"/>
        </w:rPr>
        <w:t xml:space="preserve"> </w:t>
      </w:r>
      <m:oMath>
        <m:r>
          <m:rPr>
            <m:sty m:val="bi"/>
          </m:rPr>
          <w:rPr>
            <w:rFonts w:ascii="Cambria Math" w:eastAsia="SimSun" w:hAnsi="Cambria Math" w:cs="Times New Roman"/>
            <w:lang w:val="en-US"/>
          </w:rPr>
          <m:t>OH</m:t>
        </m:r>
      </m:oMath>
      <w:r w:rsidRPr="00FF7D0A">
        <w:rPr>
          <w:rFonts w:ascii="Times New Roman" w:eastAsia="SimSun" w:hAnsi="Times New Roman" w:cs="Times New Roman" w:hint="eastAsia"/>
          <w:b/>
          <w:i/>
          <w:lang w:val="en-US" w:eastAsia="zh-CN"/>
        </w:rPr>
        <w:t xml:space="preserve"> </w:t>
      </w:r>
      <w:r w:rsidRPr="00FF7D0A">
        <w:rPr>
          <w:rFonts w:ascii="Times New Roman" w:eastAsia="SimSun" w:hAnsi="Times New Roman" w:cs="Times New Roman"/>
          <w:b/>
          <w:i/>
          <w:lang w:val="en-US" w:eastAsia="zh-CN"/>
        </w:rPr>
        <w:t>should take into account overhead for 1</w:t>
      </w:r>
      <w:r w:rsidRPr="00FF7D0A">
        <w:rPr>
          <w:rFonts w:ascii="Times New Roman" w:eastAsia="SimSun" w:hAnsi="Times New Roman" w:cs="Times New Roman"/>
          <w:b/>
          <w:i/>
          <w:vertAlign w:val="superscript"/>
          <w:lang w:val="en-US" w:eastAsia="zh-CN"/>
        </w:rPr>
        <w:t>st</w:t>
      </w:r>
      <w:r w:rsidRPr="00FF7D0A">
        <w:rPr>
          <w:rFonts w:ascii="Times New Roman" w:eastAsia="SimSun" w:hAnsi="Times New Roman" w:cs="Times New Roman"/>
          <w:b/>
          <w:i/>
          <w:lang w:val="en-US" w:eastAsia="zh-CN"/>
        </w:rPr>
        <w:t>-stage SCI, 2</w:t>
      </w:r>
      <w:r w:rsidRPr="00FF7D0A">
        <w:rPr>
          <w:rFonts w:ascii="Times New Roman" w:eastAsia="SimSun" w:hAnsi="Times New Roman" w:cs="Times New Roman"/>
          <w:b/>
          <w:i/>
          <w:vertAlign w:val="superscript"/>
          <w:lang w:val="en-US" w:eastAsia="zh-CN"/>
        </w:rPr>
        <w:t>nd</w:t>
      </w:r>
      <w:r w:rsidRPr="00FF7D0A">
        <w:rPr>
          <w:rFonts w:ascii="Times New Roman" w:eastAsia="SimSun" w:hAnsi="Times New Roman" w:cs="Times New Roman"/>
          <w:b/>
          <w:i/>
          <w:lang w:val="en-US" w:eastAsia="zh-CN"/>
        </w:rPr>
        <w:t xml:space="preserve">-stage SCI and DMRS as well as PSFCH configurations for determination of max data rate for </w:t>
      </w:r>
      <w:r w:rsidRPr="00FF7D0A">
        <w:rPr>
          <w:rFonts w:ascii="Times New Roman" w:eastAsia="DengXian" w:hAnsi="Times New Roman" w:cs="Times New Roman"/>
          <w:b/>
          <w:i/>
          <w:szCs w:val="20"/>
          <w:lang w:val="en-US"/>
        </w:rPr>
        <w:t>layer-2 buffer size.</w:t>
      </w:r>
    </w:p>
    <w:p w14:paraId="3F5019B7" w14:textId="77777777" w:rsidR="0097593D" w:rsidRDefault="0097593D" w:rsidP="0097593D">
      <w:pPr>
        <w:pStyle w:val="ListParagraph"/>
        <w:numPr>
          <w:ilvl w:val="1"/>
          <w:numId w:val="36"/>
        </w:numPr>
        <w:ind w:firstLineChars="0"/>
        <w:rPr>
          <w:b/>
          <w:i/>
          <w:lang w:val="en-US"/>
        </w:rPr>
      </w:pPr>
      <w:r w:rsidRPr="00FF7D0A">
        <w:rPr>
          <w:b/>
          <w:i/>
          <w:lang w:val="en-US"/>
        </w:rPr>
        <w:t>OH = {0.27, 0.33, 0.38, 0.49} for sl-PSFCH-Period = {0, 4, 2, 1} respectively for NCP</w:t>
      </w:r>
    </w:p>
    <w:p w14:paraId="6BB55828" w14:textId="27EC2CA4" w:rsidR="00AA1587" w:rsidRPr="0097593D" w:rsidRDefault="0097593D" w:rsidP="00AA1587">
      <w:pPr>
        <w:pStyle w:val="ListParagraph"/>
        <w:numPr>
          <w:ilvl w:val="1"/>
          <w:numId w:val="36"/>
        </w:numPr>
        <w:ind w:firstLineChars="0"/>
        <w:rPr>
          <w:b/>
          <w:i/>
          <w:lang w:val="en-US"/>
        </w:rPr>
      </w:pPr>
      <w:r w:rsidRPr="009F707A">
        <w:rPr>
          <w:b/>
          <w:i/>
          <w:lang w:val="en-US"/>
        </w:rPr>
        <w:t>OH = {</w:t>
      </w:r>
      <w:r>
        <w:rPr>
          <w:b/>
          <w:i/>
          <w:lang w:val="en-US"/>
        </w:rPr>
        <w:t>0.32, 0.38, 0.44, 0.57</w:t>
      </w:r>
      <w:r w:rsidRPr="009F707A">
        <w:rPr>
          <w:b/>
          <w:i/>
          <w:lang w:val="en-US"/>
        </w:rPr>
        <w:t xml:space="preserve">} for sl-PSFCH-Period = {0, 4, 2, 1} respectively for </w:t>
      </w:r>
      <w:r>
        <w:rPr>
          <w:b/>
          <w:i/>
          <w:lang w:val="en-US"/>
        </w:rPr>
        <w:t>E</w:t>
      </w:r>
      <w:r w:rsidRPr="009F707A">
        <w:rPr>
          <w:b/>
          <w:i/>
          <w:lang w:val="en-US"/>
        </w:rPr>
        <w:t>CP</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4E6377E5" w14:textId="432FF243" w:rsidR="00AA1587" w:rsidRPr="00CC23DD" w:rsidRDefault="0077351B" w:rsidP="00CC23DD">
      <w:pPr>
        <w:pStyle w:val="ListParagraph"/>
        <w:numPr>
          <w:ilvl w:val="0"/>
          <w:numId w:val="44"/>
        </w:numPr>
        <w:spacing w:after="60"/>
        <w:ind w:firstLineChars="0"/>
        <w:rPr>
          <w:sz w:val="20"/>
          <w:szCs w:val="16"/>
          <w:lang w:val="en-US"/>
        </w:rPr>
      </w:pPr>
      <w:bookmarkStart w:id="683" w:name="_Ref30574398"/>
      <w:bookmarkStart w:id="684" w:name="_Ref36131598"/>
      <w:r w:rsidRPr="00CC23DD">
        <w:rPr>
          <w:sz w:val="20"/>
          <w:szCs w:val="16"/>
          <w:lang w:val="en-US"/>
        </w:rPr>
        <w:t>R1-</w:t>
      </w:r>
      <w:r w:rsidR="0036514C" w:rsidRPr="00CC23DD">
        <w:rPr>
          <w:sz w:val="20"/>
          <w:szCs w:val="16"/>
          <w:lang w:val="en-US"/>
        </w:rPr>
        <w:t>200</w:t>
      </w:r>
      <w:r w:rsidR="0036514C">
        <w:rPr>
          <w:sz w:val="20"/>
          <w:szCs w:val="16"/>
          <w:lang w:val="en-US"/>
        </w:rPr>
        <w:t>3495</w:t>
      </w:r>
      <w:r w:rsidRPr="00CC23DD">
        <w:rPr>
          <w:sz w:val="20"/>
          <w:szCs w:val="16"/>
          <w:lang w:val="en-US"/>
        </w:rPr>
        <w:t xml:space="preserve">, “Remaining details of sidelink resource allocation mode 2”, Huawei, HiSilicon, RAN1 </w:t>
      </w:r>
      <w:r w:rsidRPr="00CC23DD">
        <w:rPr>
          <w:sz w:val="20"/>
          <w:szCs w:val="20"/>
          <w:lang w:val="en-US"/>
        </w:rPr>
        <w:t>#</w:t>
      </w:r>
      <w:r w:rsidR="0036514C" w:rsidRPr="00CC23DD">
        <w:rPr>
          <w:sz w:val="20"/>
          <w:szCs w:val="20"/>
          <w:lang w:val="en-US"/>
        </w:rPr>
        <w:t>10</w:t>
      </w:r>
      <w:r w:rsidR="0036514C">
        <w:rPr>
          <w:sz w:val="20"/>
          <w:szCs w:val="20"/>
          <w:lang w:val="en-US"/>
        </w:rPr>
        <w:t>1</w:t>
      </w:r>
      <w:r w:rsidR="0036514C">
        <w:rPr>
          <w:sz w:val="20"/>
          <w:szCs w:val="16"/>
          <w:lang w:val="en-US"/>
        </w:rPr>
        <w:t>-e,</w:t>
      </w:r>
      <w:r w:rsidRPr="00CC23DD">
        <w:rPr>
          <w:sz w:val="20"/>
          <w:szCs w:val="16"/>
          <w:lang w:val="en-US"/>
        </w:rPr>
        <w:t xml:space="preserve"> </w:t>
      </w:r>
      <w:r w:rsidR="0036514C">
        <w:rPr>
          <w:sz w:val="20"/>
          <w:szCs w:val="16"/>
          <w:lang w:val="en-US"/>
        </w:rPr>
        <w:t>May</w:t>
      </w:r>
      <w:r w:rsidRPr="00CC23DD">
        <w:rPr>
          <w:sz w:val="20"/>
          <w:szCs w:val="16"/>
          <w:lang w:val="en-US"/>
        </w:rPr>
        <w:t>, 2020</w:t>
      </w:r>
      <w:bookmarkEnd w:id="683"/>
      <w:r w:rsidRPr="00CC23DD">
        <w:rPr>
          <w:sz w:val="20"/>
          <w:szCs w:val="16"/>
          <w:lang w:val="en-US"/>
        </w:rPr>
        <w:t>.</w:t>
      </w:r>
      <w:bookmarkEnd w:id="684"/>
    </w:p>
    <w:p w14:paraId="38BCBE2E" w14:textId="5B6FBF06" w:rsidR="00AA1587" w:rsidRDefault="0077351B" w:rsidP="00CC23DD">
      <w:pPr>
        <w:pStyle w:val="ListParagraph"/>
        <w:numPr>
          <w:ilvl w:val="0"/>
          <w:numId w:val="44"/>
        </w:numPr>
        <w:spacing w:after="60"/>
        <w:ind w:firstLineChars="0"/>
        <w:rPr>
          <w:sz w:val="20"/>
          <w:szCs w:val="20"/>
          <w:lang w:val="en-US"/>
        </w:rPr>
      </w:pPr>
      <w:bookmarkStart w:id="685" w:name="_Ref30584195"/>
      <w:r w:rsidRPr="00CC23DD">
        <w:rPr>
          <w:sz w:val="20"/>
          <w:szCs w:val="16"/>
          <w:lang w:val="en-US"/>
        </w:rPr>
        <w:t>Chairman’s Note 3GPP TSG RAN WG1 #</w:t>
      </w:r>
      <w:r w:rsidR="00767EA8">
        <w:rPr>
          <w:sz w:val="20"/>
          <w:szCs w:val="16"/>
          <w:lang w:val="en-US"/>
        </w:rPr>
        <w:t>100-e</w:t>
      </w:r>
      <w:r w:rsidRPr="00CC23DD">
        <w:rPr>
          <w:sz w:val="20"/>
          <w:szCs w:val="16"/>
          <w:lang w:val="en-US"/>
        </w:rPr>
        <w:t>,</w:t>
      </w:r>
      <w:r w:rsidRPr="00CC23DD">
        <w:rPr>
          <w:sz w:val="20"/>
          <w:szCs w:val="20"/>
          <w:lang w:val="en-US"/>
        </w:rPr>
        <w:t xml:space="preserve"> </w:t>
      </w:r>
      <w:r w:rsidR="00767EA8">
        <w:rPr>
          <w:sz w:val="20"/>
          <w:szCs w:val="20"/>
          <w:lang w:val="en-US"/>
        </w:rPr>
        <w:t>E-meeting</w:t>
      </w:r>
      <w:r w:rsidRPr="00CC23DD">
        <w:rPr>
          <w:sz w:val="20"/>
          <w:szCs w:val="20"/>
          <w:lang w:val="en-US"/>
        </w:rPr>
        <w:t xml:space="preserve">, </w:t>
      </w:r>
      <w:r w:rsidR="00767EA8">
        <w:rPr>
          <w:sz w:val="20"/>
          <w:szCs w:val="20"/>
          <w:lang w:val="en-US"/>
        </w:rPr>
        <w:t>February</w:t>
      </w:r>
      <w:r w:rsidRPr="00CC23DD">
        <w:rPr>
          <w:sz w:val="20"/>
          <w:szCs w:val="20"/>
          <w:lang w:val="en-US"/>
        </w:rPr>
        <w:t>, 2019</w:t>
      </w:r>
      <w:bookmarkEnd w:id="685"/>
      <w:r w:rsidRPr="00CC23DD">
        <w:rPr>
          <w:sz w:val="20"/>
          <w:szCs w:val="20"/>
          <w:lang w:val="en-US"/>
        </w:rPr>
        <w:t>.</w:t>
      </w:r>
      <w:bookmarkStart w:id="686" w:name="_Ref37322237"/>
    </w:p>
    <w:p w14:paraId="39A0F348" w14:textId="7915A6B0" w:rsidR="007417BF" w:rsidRDefault="007417BF" w:rsidP="00CC23DD">
      <w:pPr>
        <w:pStyle w:val="ListParagraph"/>
        <w:numPr>
          <w:ilvl w:val="0"/>
          <w:numId w:val="44"/>
        </w:numPr>
        <w:spacing w:after="60"/>
        <w:ind w:firstLineChars="0"/>
        <w:rPr>
          <w:sz w:val="20"/>
          <w:szCs w:val="20"/>
          <w:lang w:val="en-US"/>
        </w:rPr>
      </w:pPr>
      <w:bookmarkStart w:id="687" w:name="_Ref40272855"/>
      <w:r w:rsidRPr="00CC23DD">
        <w:rPr>
          <w:sz w:val="20"/>
          <w:szCs w:val="16"/>
          <w:lang w:val="en-US"/>
        </w:rPr>
        <w:t>Chairman’s Note 3GPP TSG RAN WG1 #</w:t>
      </w:r>
      <w:r>
        <w:rPr>
          <w:sz w:val="20"/>
          <w:szCs w:val="16"/>
          <w:lang w:val="en-US"/>
        </w:rPr>
        <w:t>100-b</w:t>
      </w:r>
      <w:r w:rsidR="0036514C">
        <w:rPr>
          <w:sz w:val="20"/>
          <w:szCs w:val="16"/>
          <w:lang w:val="en-US"/>
        </w:rPr>
        <w:t>-</w:t>
      </w:r>
      <w:r>
        <w:rPr>
          <w:sz w:val="20"/>
          <w:szCs w:val="16"/>
          <w:lang w:val="en-US"/>
        </w:rPr>
        <w:t>e</w:t>
      </w:r>
      <w:r w:rsidRPr="00CC23DD">
        <w:rPr>
          <w:sz w:val="20"/>
          <w:szCs w:val="16"/>
          <w:lang w:val="en-US"/>
        </w:rPr>
        <w:t>,</w:t>
      </w:r>
      <w:r w:rsidRPr="00CC23DD">
        <w:rPr>
          <w:sz w:val="20"/>
          <w:szCs w:val="20"/>
          <w:lang w:val="en-US"/>
        </w:rPr>
        <w:t xml:space="preserve"> </w:t>
      </w:r>
      <w:r>
        <w:rPr>
          <w:sz w:val="20"/>
          <w:szCs w:val="20"/>
          <w:lang w:val="en-US"/>
        </w:rPr>
        <w:t>E-meeting</w:t>
      </w:r>
      <w:r w:rsidRPr="00CC23DD">
        <w:rPr>
          <w:sz w:val="20"/>
          <w:szCs w:val="20"/>
          <w:lang w:val="en-US"/>
        </w:rPr>
        <w:t xml:space="preserve">, </w:t>
      </w:r>
      <w:r>
        <w:rPr>
          <w:sz w:val="20"/>
          <w:szCs w:val="20"/>
          <w:lang w:val="en-US"/>
        </w:rPr>
        <w:t>April</w:t>
      </w:r>
      <w:r w:rsidRPr="00CC23DD">
        <w:rPr>
          <w:sz w:val="20"/>
          <w:szCs w:val="20"/>
          <w:lang w:val="en-US"/>
        </w:rPr>
        <w:t>, 2019.</w:t>
      </w:r>
      <w:bookmarkEnd w:id="687"/>
    </w:p>
    <w:p w14:paraId="2DD3B2E4" w14:textId="4053F518" w:rsidR="0036514C" w:rsidRDefault="0036514C" w:rsidP="0036514C">
      <w:pPr>
        <w:pStyle w:val="ListParagraph"/>
        <w:numPr>
          <w:ilvl w:val="0"/>
          <w:numId w:val="44"/>
        </w:numPr>
        <w:spacing w:after="60"/>
        <w:ind w:firstLineChars="0"/>
        <w:rPr>
          <w:sz w:val="20"/>
          <w:szCs w:val="20"/>
          <w:lang w:val="en-US"/>
        </w:rPr>
      </w:pPr>
      <w:bookmarkStart w:id="688" w:name="_Ref40360133"/>
      <w:r>
        <w:rPr>
          <w:sz w:val="20"/>
          <w:szCs w:val="20"/>
          <w:lang w:val="en-US"/>
        </w:rPr>
        <w:t>R2-2004087, “</w:t>
      </w:r>
      <w:r w:rsidRPr="0036514C">
        <w:rPr>
          <w:sz w:val="20"/>
          <w:szCs w:val="20"/>
          <w:lang w:val="en-US"/>
        </w:rPr>
        <w:t>LS on UE capability</w:t>
      </w:r>
      <w:r>
        <w:rPr>
          <w:sz w:val="20"/>
          <w:szCs w:val="20"/>
          <w:lang w:val="en-US"/>
        </w:rPr>
        <w:t xml:space="preserve">”, RAN2, </w:t>
      </w:r>
      <w:r w:rsidRPr="00CC23DD">
        <w:rPr>
          <w:sz w:val="20"/>
          <w:szCs w:val="16"/>
          <w:lang w:val="en-US"/>
        </w:rPr>
        <w:t>3GPP TSG RAN WG</w:t>
      </w:r>
      <w:r>
        <w:rPr>
          <w:sz w:val="20"/>
          <w:szCs w:val="16"/>
          <w:lang w:val="en-US"/>
        </w:rPr>
        <w:t>2 #109bis-e, April 2020.</w:t>
      </w:r>
      <w:bookmarkEnd w:id="688"/>
    </w:p>
    <w:p w14:paraId="3FBF141F" w14:textId="738A3742" w:rsidR="0077351B" w:rsidRPr="006250D1" w:rsidRDefault="00EA30FE" w:rsidP="00EA30FE">
      <w:pPr>
        <w:pStyle w:val="ListParagraph"/>
        <w:numPr>
          <w:ilvl w:val="0"/>
          <w:numId w:val="44"/>
        </w:numPr>
        <w:spacing w:after="60"/>
        <w:ind w:firstLineChars="0"/>
        <w:rPr>
          <w:sz w:val="20"/>
          <w:szCs w:val="16"/>
          <w:lang w:val="en-US"/>
        </w:rPr>
      </w:pPr>
      <w:bookmarkStart w:id="689" w:name="_Ref39845127"/>
      <w:bookmarkStart w:id="690" w:name="_Ref40428370"/>
      <w:r w:rsidRPr="00CC23DD">
        <w:rPr>
          <w:sz w:val="20"/>
          <w:szCs w:val="16"/>
          <w:lang w:val="en-US"/>
        </w:rPr>
        <w:t>R1-200</w:t>
      </w:r>
      <w:r w:rsidR="00613AB0">
        <w:rPr>
          <w:sz w:val="20"/>
          <w:szCs w:val="16"/>
          <w:lang w:val="en-US"/>
        </w:rPr>
        <w:t>4601</w:t>
      </w:r>
      <w:r w:rsidRPr="00CC23DD">
        <w:rPr>
          <w:sz w:val="20"/>
          <w:szCs w:val="16"/>
          <w:lang w:val="en-US"/>
        </w:rPr>
        <w:t>, “</w:t>
      </w:r>
      <w:r w:rsidRPr="00EA30FE">
        <w:rPr>
          <w:sz w:val="20"/>
          <w:szCs w:val="16"/>
          <w:lang w:val="en-US"/>
        </w:rPr>
        <w:t>[Draft] LS reply to RAN2 on UE capability</w:t>
      </w:r>
      <w:r w:rsidRPr="00CC23DD">
        <w:rPr>
          <w:sz w:val="20"/>
          <w:szCs w:val="16"/>
          <w:lang w:val="en-US"/>
        </w:rPr>
        <w:t xml:space="preserve">”, Huawei, HiSilicon, RAN1 </w:t>
      </w:r>
      <w:r w:rsidRPr="00CC23DD">
        <w:rPr>
          <w:sz w:val="20"/>
          <w:szCs w:val="20"/>
          <w:lang w:val="en-US"/>
        </w:rPr>
        <w:t>#10</w:t>
      </w:r>
      <w:r>
        <w:rPr>
          <w:sz w:val="20"/>
          <w:szCs w:val="20"/>
          <w:lang w:val="en-US"/>
        </w:rPr>
        <w:t>1</w:t>
      </w:r>
      <w:r>
        <w:rPr>
          <w:sz w:val="20"/>
          <w:szCs w:val="16"/>
          <w:lang w:val="en-US"/>
        </w:rPr>
        <w:t>-e,</w:t>
      </w:r>
      <w:r w:rsidRPr="00CC23DD">
        <w:rPr>
          <w:sz w:val="20"/>
          <w:szCs w:val="16"/>
          <w:lang w:val="en-US"/>
        </w:rPr>
        <w:t xml:space="preserve"> </w:t>
      </w:r>
      <w:r>
        <w:rPr>
          <w:sz w:val="20"/>
          <w:szCs w:val="16"/>
          <w:lang w:val="en-US"/>
        </w:rPr>
        <w:t>May</w:t>
      </w:r>
      <w:r w:rsidRPr="00CC23DD">
        <w:rPr>
          <w:sz w:val="20"/>
          <w:szCs w:val="16"/>
          <w:lang w:val="en-US"/>
        </w:rPr>
        <w:t>, 2020.</w:t>
      </w:r>
      <w:bookmarkEnd w:id="686"/>
      <w:bookmarkEnd w:id="689"/>
      <w:bookmarkEnd w:id="690"/>
    </w:p>
    <w:sectPr w:rsidR="0077351B" w:rsidRPr="006250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DBE44" w14:textId="77777777" w:rsidR="00E5562F" w:rsidRDefault="00E5562F">
      <w:pPr>
        <w:spacing w:after="0" w:line="240" w:lineRule="auto"/>
      </w:pPr>
    </w:p>
  </w:endnote>
  <w:endnote w:type="continuationSeparator" w:id="0">
    <w:p w14:paraId="760D7340" w14:textId="77777777" w:rsidR="00E5562F" w:rsidRDefault="00E556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249BC" w14:textId="77777777" w:rsidR="00E5562F" w:rsidRDefault="00E5562F">
      <w:pPr>
        <w:spacing w:after="0" w:line="240" w:lineRule="auto"/>
      </w:pPr>
    </w:p>
  </w:footnote>
  <w:footnote w:type="continuationSeparator" w:id="0">
    <w:p w14:paraId="659F6C18" w14:textId="77777777" w:rsidR="00E5562F" w:rsidRDefault="00E5562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52FEA"/>
    <w:multiLevelType w:val="hybridMultilevel"/>
    <w:tmpl w:val="C4068BEA"/>
    <w:lvl w:ilvl="0" w:tplc="9354762A">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1F4643E"/>
    <w:multiLevelType w:val="hybridMultilevel"/>
    <w:tmpl w:val="B856675A"/>
    <w:lvl w:ilvl="0" w:tplc="44F25C0A">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1D3425"/>
    <w:multiLevelType w:val="hybridMultilevel"/>
    <w:tmpl w:val="485412A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15:restartNumberingAfterBreak="0">
    <w:nsid w:val="15661A14"/>
    <w:multiLevelType w:val="hybridMultilevel"/>
    <w:tmpl w:val="54E402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DAB5446"/>
    <w:multiLevelType w:val="hybridMultilevel"/>
    <w:tmpl w:val="A904711C"/>
    <w:lvl w:ilvl="0" w:tplc="1B1C71B2">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32768F"/>
    <w:multiLevelType w:val="hybridMultilevel"/>
    <w:tmpl w:val="4D3C5DDC"/>
    <w:lvl w:ilvl="0" w:tplc="040B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0BE5B57"/>
    <w:multiLevelType w:val="hybridMultilevel"/>
    <w:tmpl w:val="DE7AB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1E7F11"/>
    <w:multiLevelType w:val="hybridMultilevel"/>
    <w:tmpl w:val="28EE953E"/>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192414"/>
    <w:multiLevelType w:val="hybridMultilevel"/>
    <w:tmpl w:val="7E620594"/>
    <w:lvl w:ilvl="0" w:tplc="1CCE550A">
      <w:start w:val="1"/>
      <w:numFmt w:val="bullet"/>
      <w:lvlText w:val=""/>
      <w:lvlJc w:val="left"/>
      <w:pPr>
        <w:ind w:left="420" w:hanging="420"/>
      </w:pPr>
      <w:rPr>
        <w:rFonts w:ascii="Wingdings" w:hAnsi="Wingdings" w:hint="default"/>
      </w:rPr>
    </w:lvl>
    <w:lvl w:ilvl="1" w:tplc="FB4679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E54222"/>
    <w:multiLevelType w:val="hybridMultilevel"/>
    <w:tmpl w:val="98FEB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A74F45"/>
    <w:multiLevelType w:val="hybridMultilevel"/>
    <w:tmpl w:val="8E8033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5760F9"/>
    <w:multiLevelType w:val="hybridMultilevel"/>
    <w:tmpl w:val="6C8A8138"/>
    <w:lvl w:ilvl="0" w:tplc="D8AA95A8">
      <w:start w:val="1"/>
      <w:numFmt w:val="bullet"/>
      <w:lvlText w:val="-"/>
      <w:lvlJc w:val="left"/>
      <w:pPr>
        <w:ind w:left="640" w:hanging="420"/>
      </w:pPr>
      <w:rPr>
        <w:rFonts w:ascii="Times New Roman" w:eastAsia="Times New Roman" w:hAnsi="Times New Roman" w:cs="Times New Roman" w:hint="default"/>
      </w:rPr>
    </w:lvl>
    <w:lvl w:ilvl="1" w:tplc="D8AA95A8">
      <w:start w:val="1"/>
      <w:numFmt w:val="bullet"/>
      <w:lvlText w:val="-"/>
      <w:lvlJc w:val="left"/>
      <w:pPr>
        <w:ind w:left="1060" w:hanging="420"/>
      </w:pPr>
      <w:rPr>
        <w:rFonts w:ascii="Times New Roman" w:eastAsia="Times New Roma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9BD35C9"/>
    <w:multiLevelType w:val="hybridMultilevel"/>
    <w:tmpl w:val="24228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7" w15:restartNumberingAfterBreak="0">
    <w:nsid w:val="3C9D11A8"/>
    <w:multiLevelType w:val="hybridMultilevel"/>
    <w:tmpl w:val="3CD88D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A893545"/>
    <w:multiLevelType w:val="hybridMultilevel"/>
    <w:tmpl w:val="B6B4932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0919E9"/>
    <w:multiLevelType w:val="hybridMultilevel"/>
    <w:tmpl w:val="EE9A2C7E"/>
    <w:lvl w:ilvl="0" w:tplc="D8AA95A8">
      <w:start w:val="1"/>
      <w:numFmt w:val="bullet"/>
      <w:lvlText w:val="-"/>
      <w:lvlJc w:val="left"/>
      <w:pPr>
        <w:ind w:left="760" w:hanging="360"/>
      </w:pPr>
      <w:rPr>
        <w:rFonts w:ascii="Times New Roman" w:eastAsia="Times New Roman" w:hAnsi="Times New Roman" w:cs="Times New Roman" w:hint="default"/>
      </w:rPr>
    </w:lvl>
    <w:lvl w:ilvl="1" w:tplc="AAF043BA">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5C52082"/>
    <w:multiLevelType w:val="hybridMultilevel"/>
    <w:tmpl w:val="B480248A"/>
    <w:lvl w:ilvl="0" w:tplc="04090003">
      <w:start w:val="1"/>
      <w:numFmt w:val="bullet"/>
      <w:lvlText w:val="o"/>
      <w:lvlJc w:val="left"/>
      <w:pPr>
        <w:ind w:left="862" w:hanging="420"/>
      </w:pPr>
      <w:rPr>
        <w:rFonts w:ascii="Courier New" w:hAnsi="Courier New" w:cs="Courier New"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36" w15:restartNumberingAfterBreak="0">
    <w:nsid w:val="5B941454"/>
    <w:multiLevelType w:val="hybridMultilevel"/>
    <w:tmpl w:val="E87CA26E"/>
    <w:lvl w:ilvl="0" w:tplc="44F25C0A">
      <w:start w:val="5"/>
      <w:numFmt w:val="bullet"/>
      <w:lvlText w:val="-"/>
      <w:lvlJc w:val="left"/>
      <w:pPr>
        <w:ind w:left="1135" w:hanging="420"/>
      </w:pPr>
      <w:rPr>
        <w:rFonts w:ascii="Times New Roman" w:eastAsia="SimSun" w:hAnsi="Times New Roman" w:cs="Times New Roman" w:hint="default"/>
      </w:rPr>
    </w:lvl>
    <w:lvl w:ilvl="1" w:tplc="AAF043BA">
      <w:numFmt w:val="bullet"/>
      <w:lvlText w:val="-"/>
      <w:lvlJc w:val="left"/>
      <w:pPr>
        <w:ind w:left="1555" w:hanging="420"/>
      </w:pPr>
      <w:rPr>
        <w:rFonts w:ascii="Times New Roman" w:eastAsia="Times New Roman" w:hAnsi="Times New Roman" w:cs="Times New Roman" w:hint="default"/>
      </w:rPr>
    </w:lvl>
    <w:lvl w:ilvl="2" w:tplc="04090005">
      <w:start w:val="1"/>
      <w:numFmt w:val="bullet"/>
      <w:lvlText w:val=""/>
      <w:lvlJc w:val="left"/>
      <w:pPr>
        <w:ind w:left="1975" w:hanging="420"/>
      </w:pPr>
      <w:rPr>
        <w:rFonts w:ascii="Wingdings" w:hAnsi="Wingdings" w:hint="default"/>
      </w:rPr>
    </w:lvl>
    <w:lvl w:ilvl="3" w:tplc="04090001" w:tentative="1">
      <w:start w:val="1"/>
      <w:numFmt w:val="bullet"/>
      <w:lvlText w:val=""/>
      <w:lvlJc w:val="left"/>
      <w:pPr>
        <w:ind w:left="2395" w:hanging="420"/>
      </w:pPr>
      <w:rPr>
        <w:rFonts w:ascii="Wingdings" w:hAnsi="Wingdings" w:hint="default"/>
      </w:rPr>
    </w:lvl>
    <w:lvl w:ilvl="4" w:tplc="04090003" w:tentative="1">
      <w:start w:val="1"/>
      <w:numFmt w:val="bullet"/>
      <w:lvlText w:val=""/>
      <w:lvlJc w:val="left"/>
      <w:pPr>
        <w:ind w:left="2815" w:hanging="420"/>
      </w:pPr>
      <w:rPr>
        <w:rFonts w:ascii="Wingdings" w:hAnsi="Wingdings" w:hint="default"/>
      </w:rPr>
    </w:lvl>
    <w:lvl w:ilvl="5" w:tplc="04090005" w:tentative="1">
      <w:start w:val="1"/>
      <w:numFmt w:val="bullet"/>
      <w:lvlText w:val=""/>
      <w:lvlJc w:val="left"/>
      <w:pPr>
        <w:ind w:left="3235" w:hanging="420"/>
      </w:pPr>
      <w:rPr>
        <w:rFonts w:ascii="Wingdings" w:hAnsi="Wingdings" w:hint="default"/>
      </w:rPr>
    </w:lvl>
    <w:lvl w:ilvl="6" w:tplc="04090001" w:tentative="1">
      <w:start w:val="1"/>
      <w:numFmt w:val="bullet"/>
      <w:lvlText w:val=""/>
      <w:lvlJc w:val="left"/>
      <w:pPr>
        <w:ind w:left="3655" w:hanging="420"/>
      </w:pPr>
      <w:rPr>
        <w:rFonts w:ascii="Wingdings" w:hAnsi="Wingdings" w:hint="default"/>
      </w:rPr>
    </w:lvl>
    <w:lvl w:ilvl="7" w:tplc="04090003" w:tentative="1">
      <w:start w:val="1"/>
      <w:numFmt w:val="bullet"/>
      <w:lvlText w:val=""/>
      <w:lvlJc w:val="left"/>
      <w:pPr>
        <w:ind w:left="4075" w:hanging="420"/>
      </w:pPr>
      <w:rPr>
        <w:rFonts w:ascii="Wingdings" w:hAnsi="Wingdings" w:hint="default"/>
      </w:rPr>
    </w:lvl>
    <w:lvl w:ilvl="8" w:tplc="04090005" w:tentative="1">
      <w:start w:val="1"/>
      <w:numFmt w:val="bullet"/>
      <w:lvlText w:val=""/>
      <w:lvlJc w:val="left"/>
      <w:pPr>
        <w:ind w:left="4495" w:hanging="420"/>
      </w:pPr>
      <w:rPr>
        <w:rFonts w:ascii="Wingdings" w:hAnsi="Wingdings" w:hint="default"/>
      </w:rPr>
    </w:lvl>
  </w:abstractNum>
  <w:abstractNum w:abstractNumId="3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1F41DF4"/>
    <w:multiLevelType w:val="hybridMultilevel"/>
    <w:tmpl w:val="9BC43D2A"/>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4E27DA5"/>
    <w:multiLevelType w:val="hybridMultilevel"/>
    <w:tmpl w:val="02CA5170"/>
    <w:lvl w:ilvl="0" w:tplc="3B209DC4">
      <w:start w:val="1"/>
      <w:numFmt w:val="decimal"/>
      <w:lvlText w:val="(%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C011F2"/>
    <w:multiLevelType w:val="hybridMultilevel"/>
    <w:tmpl w:val="290C003C"/>
    <w:lvl w:ilvl="0" w:tplc="1CCE550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9A1C0A"/>
    <w:multiLevelType w:val="hybridMultilevel"/>
    <w:tmpl w:val="E8F6B584"/>
    <w:lvl w:ilvl="0" w:tplc="E2C07EAE">
      <w:start w:val="1"/>
      <w:numFmt w:val="bullet"/>
      <w:lvlText w:val=""/>
      <w:lvlJc w:val="left"/>
      <w:pPr>
        <w:ind w:left="360" w:hanging="360"/>
      </w:pPr>
      <w:rPr>
        <w:rFonts w:ascii="Symbol" w:hAnsi="Symbol" w:hint="default"/>
        <w:lang w:val="en-US"/>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224CCC"/>
    <w:multiLevelType w:val="hybridMultilevel"/>
    <w:tmpl w:val="2C9CAC72"/>
    <w:lvl w:ilvl="0" w:tplc="D8AA95A8">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D74E78"/>
    <w:multiLevelType w:val="hybridMultilevel"/>
    <w:tmpl w:val="E072F4E0"/>
    <w:lvl w:ilvl="0" w:tplc="44F25C0A">
      <w:start w:val="5"/>
      <w:numFmt w:val="bullet"/>
      <w:lvlText w:val="-"/>
      <w:lvlJc w:val="left"/>
      <w:pPr>
        <w:ind w:left="640" w:hanging="420"/>
      </w:pPr>
      <w:rPr>
        <w:rFonts w:ascii="Times New Roman" w:eastAsia="SimSun" w:hAnsi="Times New Roman" w:cs="Times New Roman" w:hint="default"/>
      </w:rPr>
    </w:lvl>
    <w:lvl w:ilvl="1" w:tplc="44F25C0A">
      <w:start w:val="5"/>
      <w:numFmt w:val="bullet"/>
      <w:lvlText w:val="-"/>
      <w:lvlJc w:val="left"/>
      <w:pPr>
        <w:ind w:left="1060" w:hanging="420"/>
      </w:pPr>
      <w:rPr>
        <w:rFonts w:ascii="Times New Roman" w:eastAsia="SimSun" w:hAnsi="Times New Roman" w:cs="Times New Roman"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7" w15:restartNumberingAfterBreak="0">
    <w:nsid w:val="7D5D3F9C"/>
    <w:multiLevelType w:val="hybridMultilevel"/>
    <w:tmpl w:val="146E2E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4"/>
  </w:num>
  <w:num w:numId="3">
    <w:abstractNumId w:val="34"/>
  </w:num>
  <w:num w:numId="4">
    <w:abstractNumId w:val="44"/>
  </w:num>
  <w:num w:numId="5">
    <w:abstractNumId w:val="19"/>
  </w:num>
  <w:num w:numId="6">
    <w:abstractNumId w:val="2"/>
  </w:num>
  <w:num w:numId="7">
    <w:abstractNumId w:val="31"/>
  </w:num>
  <w:num w:numId="8">
    <w:abstractNumId w:val="4"/>
  </w:num>
  <w:num w:numId="9">
    <w:abstractNumId w:val="39"/>
  </w:num>
  <w:num w:numId="10">
    <w:abstractNumId w:val="10"/>
  </w:num>
  <w:num w:numId="11">
    <w:abstractNumId w:val="29"/>
  </w:num>
  <w:num w:numId="12">
    <w:abstractNumId w:val="42"/>
  </w:num>
  <w:num w:numId="13">
    <w:abstractNumId w:val="3"/>
  </w:num>
  <w:num w:numId="14">
    <w:abstractNumId w:val="17"/>
  </w:num>
  <w:num w:numId="15">
    <w:abstractNumId w:val="33"/>
  </w:num>
  <w:num w:numId="16">
    <w:abstractNumId w:val="14"/>
  </w:num>
  <w:num w:numId="17">
    <w:abstractNumId w:val="22"/>
  </w:num>
  <w:num w:numId="18">
    <w:abstractNumId w:val="45"/>
  </w:num>
  <w:num w:numId="19">
    <w:abstractNumId w:val="40"/>
  </w:num>
  <w:num w:numId="20">
    <w:abstractNumId w:val="37"/>
  </w:num>
  <w:num w:numId="21">
    <w:abstractNumId w:val="11"/>
  </w:num>
  <w:num w:numId="22">
    <w:abstractNumId w:val="1"/>
  </w:num>
  <w:num w:numId="23">
    <w:abstractNumId w:val="32"/>
  </w:num>
  <w:num w:numId="24">
    <w:abstractNumId w:val="5"/>
  </w:num>
  <w:num w:numId="25">
    <w:abstractNumId w:val="48"/>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41"/>
  </w:num>
  <w:num w:numId="28">
    <w:abstractNumId w:val="23"/>
  </w:num>
  <w:num w:numId="29">
    <w:abstractNumId w:val="27"/>
  </w:num>
  <w:num w:numId="30">
    <w:abstractNumId w:val="20"/>
  </w:num>
  <w:num w:numId="31">
    <w:abstractNumId w:val="8"/>
  </w:num>
  <w:num w:numId="32">
    <w:abstractNumId w:val="15"/>
  </w:num>
  <w:num w:numId="33">
    <w:abstractNumId w:val="35"/>
  </w:num>
  <w:num w:numId="34">
    <w:abstractNumId w:val="43"/>
  </w:num>
  <w:num w:numId="35">
    <w:abstractNumId w:val="12"/>
  </w:num>
  <w:num w:numId="36">
    <w:abstractNumId w:val="28"/>
  </w:num>
  <w:num w:numId="37">
    <w:abstractNumId w:val="46"/>
  </w:num>
  <w:num w:numId="38">
    <w:abstractNumId w:val="6"/>
  </w:num>
  <w:num w:numId="39">
    <w:abstractNumId w:val="36"/>
  </w:num>
  <w:num w:numId="40">
    <w:abstractNumId w:val="38"/>
  </w:num>
  <w:num w:numId="41">
    <w:abstractNumId w:val="30"/>
  </w:num>
  <w:num w:numId="42">
    <w:abstractNumId w:val="21"/>
  </w:num>
  <w:num w:numId="43">
    <w:abstractNumId w:val="47"/>
  </w:num>
  <w:num w:numId="44">
    <w:abstractNumId w:val="13"/>
  </w:num>
  <w:num w:numId="45">
    <w:abstractNumId w:val="25"/>
  </w:num>
  <w:num w:numId="46">
    <w:abstractNumId w:val="7"/>
  </w:num>
  <w:num w:numId="47">
    <w:abstractNumId w:val="9"/>
  </w:num>
  <w:num w:numId="48">
    <w:abstractNumId w:val="1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D88"/>
    <w:rsid w:val="00022D77"/>
    <w:rsid w:val="00023F41"/>
    <w:rsid w:val="000246A0"/>
    <w:rsid w:val="000355FE"/>
    <w:rsid w:val="00035C02"/>
    <w:rsid w:val="000378A8"/>
    <w:rsid w:val="00037A85"/>
    <w:rsid w:val="00044938"/>
    <w:rsid w:val="000523F4"/>
    <w:rsid w:val="00052DF7"/>
    <w:rsid w:val="00053070"/>
    <w:rsid w:val="00053DE2"/>
    <w:rsid w:val="000541C2"/>
    <w:rsid w:val="00061C91"/>
    <w:rsid w:val="000630A4"/>
    <w:rsid w:val="000662EA"/>
    <w:rsid w:val="0006688E"/>
    <w:rsid w:val="000674CC"/>
    <w:rsid w:val="000678AF"/>
    <w:rsid w:val="00072CC9"/>
    <w:rsid w:val="000822F8"/>
    <w:rsid w:val="00083E06"/>
    <w:rsid w:val="00086750"/>
    <w:rsid w:val="00086FB6"/>
    <w:rsid w:val="000929CC"/>
    <w:rsid w:val="000A370A"/>
    <w:rsid w:val="000A4EB1"/>
    <w:rsid w:val="000A5311"/>
    <w:rsid w:val="000A6B41"/>
    <w:rsid w:val="000B089D"/>
    <w:rsid w:val="000B0BB9"/>
    <w:rsid w:val="000B10DD"/>
    <w:rsid w:val="000B1C4D"/>
    <w:rsid w:val="000C017C"/>
    <w:rsid w:val="000C5375"/>
    <w:rsid w:val="000C5784"/>
    <w:rsid w:val="000D234E"/>
    <w:rsid w:val="000D6DD9"/>
    <w:rsid w:val="000E0065"/>
    <w:rsid w:val="000E0602"/>
    <w:rsid w:val="000E1F1A"/>
    <w:rsid w:val="000E4066"/>
    <w:rsid w:val="000E7964"/>
    <w:rsid w:val="000F121B"/>
    <w:rsid w:val="000F42E9"/>
    <w:rsid w:val="000F464A"/>
    <w:rsid w:val="000F79E4"/>
    <w:rsid w:val="00105CE6"/>
    <w:rsid w:val="00112715"/>
    <w:rsid w:val="00117BA6"/>
    <w:rsid w:val="00127162"/>
    <w:rsid w:val="0013019E"/>
    <w:rsid w:val="0013084C"/>
    <w:rsid w:val="00132C54"/>
    <w:rsid w:val="001347E6"/>
    <w:rsid w:val="00135740"/>
    <w:rsid w:val="00136172"/>
    <w:rsid w:val="001375B5"/>
    <w:rsid w:val="001501F6"/>
    <w:rsid w:val="001537BD"/>
    <w:rsid w:val="00153CA7"/>
    <w:rsid w:val="00154E51"/>
    <w:rsid w:val="001723BD"/>
    <w:rsid w:val="0017401A"/>
    <w:rsid w:val="00175DED"/>
    <w:rsid w:val="0018642D"/>
    <w:rsid w:val="00195C3F"/>
    <w:rsid w:val="00196D0D"/>
    <w:rsid w:val="001A4DFC"/>
    <w:rsid w:val="001B3233"/>
    <w:rsid w:val="001B5EDF"/>
    <w:rsid w:val="001B6A5D"/>
    <w:rsid w:val="001C08F1"/>
    <w:rsid w:val="001D0148"/>
    <w:rsid w:val="001D348D"/>
    <w:rsid w:val="001D5C97"/>
    <w:rsid w:val="001E0073"/>
    <w:rsid w:val="001E0767"/>
    <w:rsid w:val="001E1626"/>
    <w:rsid w:val="001F0F9E"/>
    <w:rsid w:val="001F115A"/>
    <w:rsid w:val="001F2261"/>
    <w:rsid w:val="00200858"/>
    <w:rsid w:val="00201334"/>
    <w:rsid w:val="00206C98"/>
    <w:rsid w:val="00207EE1"/>
    <w:rsid w:val="00216026"/>
    <w:rsid w:val="00217385"/>
    <w:rsid w:val="00221B44"/>
    <w:rsid w:val="00226D2A"/>
    <w:rsid w:val="00233E29"/>
    <w:rsid w:val="00237A05"/>
    <w:rsid w:val="00241EE4"/>
    <w:rsid w:val="002473F5"/>
    <w:rsid w:val="002523DB"/>
    <w:rsid w:val="00252D6E"/>
    <w:rsid w:val="00260EE6"/>
    <w:rsid w:val="00260FA0"/>
    <w:rsid w:val="0026210D"/>
    <w:rsid w:val="00262714"/>
    <w:rsid w:val="002723E7"/>
    <w:rsid w:val="0028497F"/>
    <w:rsid w:val="00285315"/>
    <w:rsid w:val="00293200"/>
    <w:rsid w:val="002A3F76"/>
    <w:rsid w:val="002A6034"/>
    <w:rsid w:val="002A7DB8"/>
    <w:rsid w:val="002B0F8A"/>
    <w:rsid w:val="002B1111"/>
    <w:rsid w:val="002B1EF1"/>
    <w:rsid w:val="002B63B1"/>
    <w:rsid w:val="002C1C9E"/>
    <w:rsid w:val="002C1E09"/>
    <w:rsid w:val="002C2FCB"/>
    <w:rsid w:val="002C62BF"/>
    <w:rsid w:val="002C67FE"/>
    <w:rsid w:val="002D052B"/>
    <w:rsid w:val="002E2FE2"/>
    <w:rsid w:val="002E3B88"/>
    <w:rsid w:val="002E47D1"/>
    <w:rsid w:val="002E7469"/>
    <w:rsid w:val="002F10EC"/>
    <w:rsid w:val="002F2C53"/>
    <w:rsid w:val="002F3C9E"/>
    <w:rsid w:val="0030609B"/>
    <w:rsid w:val="00306C9B"/>
    <w:rsid w:val="003113F4"/>
    <w:rsid w:val="00313C6C"/>
    <w:rsid w:val="0031420D"/>
    <w:rsid w:val="003249C4"/>
    <w:rsid w:val="00334838"/>
    <w:rsid w:val="0033578C"/>
    <w:rsid w:val="003405BA"/>
    <w:rsid w:val="00343B6B"/>
    <w:rsid w:val="00351882"/>
    <w:rsid w:val="00351A81"/>
    <w:rsid w:val="00351E54"/>
    <w:rsid w:val="0035227C"/>
    <w:rsid w:val="00360F07"/>
    <w:rsid w:val="00364796"/>
    <w:rsid w:val="0036514C"/>
    <w:rsid w:val="003660B5"/>
    <w:rsid w:val="0036615B"/>
    <w:rsid w:val="003701EC"/>
    <w:rsid w:val="00371993"/>
    <w:rsid w:val="003720D1"/>
    <w:rsid w:val="00376467"/>
    <w:rsid w:val="003764D5"/>
    <w:rsid w:val="0038265E"/>
    <w:rsid w:val="00386B80"/>
    <w:rsid w:val="00392B78"/>
    <w:rsid w:val="00393C54"/>
    <w:rsid w:val="00395E9F"/>
    <w:rsid w:val="003A2EB1"/>
    <w:rsid w:val="003A6238"/>
    <w:rsid w:val="003B33D9"/>
    <w:rsid w:val="003C4C88"/>
    <w:rsid w:val="003D38BE"/>
    <w:rsid w:val="003E304E"/>
    <w:rsid w:val="003E54C1"/>
    <w:rsid w:val="003E7714"/>
    <w:rsid w:val="003E78D9"/>
    <w:rsid w:val="003F17F1"/>
    <w:rsid w:val="00406CD2"/>
    <w:rsid w:val="004148FB"/>
    <w:rsid w:val="00425154"/>
    <w:rsid w:val="00427596"/>
    <w:rsid w:val="00432C6F"/>
    <w:rsid w:val="00441A87"/>
    <w:rsid w:val="004429EB"/>
    <w:rsid w:val="00444176"/>
    <w:rsid w:val="00444CA7"/>
    <w:rsid w:val="004455B9"/>
    <w:rsid w:val="00453B93"/>
    <w:rsid w:val="0045422B"/>
    <w:rsid w:val="00454E33"/>
    <w:rsid w:val="0045727E"/>
    <w:rsid w:val="00460C3D"/>
    <w:rsid w:val="004638A3"/>
    <w:rsid w:val="004646B9"/>
    <w:rsid w:val="004653FD"/>
    <w:rsid w:val="00472CE7"/>
    <w:rsid w:val="004730E8"/>
    <w:rsid w:val="00475377"/>
    <w:rsid w:val="004904BC"/>
    <w:rsid w:val="00490EAF"/>
    <w:rsid w:val="004938C0"/>
    <w:rsid w:val="0049531E"/>
    <w:rsid w:val="00495EC4"/>
    <w:rsid w:val="004A090F"/>
    <w:rsid w:val="004A3742"/>
    <w:rsid w:val="004A7EB4"/>
    <w:rsid w:val="004B1849"/>
    <w:rsid w:val="004B1A6E"/>
    <w:rsid w:val="004C4BC5"/>
    <w:rsid w:val="004C51E4"/>
    <w:rsid w:val="004D072B"/>
    <w:rsid w:val="004D4067"/>
    <w:rsid w:val="004E15B1"/>
    <w:rsid w:val="004E5C28"/>
    <w:rsid w:val="005015E9"/>
    <w:rsid w:val="0050252D"/>
    <w:rsid w:val="0050472A"/>
    <w:rsid w:val="00507339"/>
    <w:rsid w:val="005113D9"/>
    <w:rsid w:val="00513272"/>
    <w:rsid w:val="00516516"/>
    <w:rsid w:val="00516817"/>
    <w:rsid w:val="00520352"/>
    <w:rsid w:val="00521221"/>
    <w:rsid w:val="005218C8"/>
    <w:rsid w:val="005253DD"/>
    <w:rsid w:val="005331C7"/>
    <w:rsid w:val="00533A57"/>
    <w:rsid w:val="00533B7F"/>
    <w:rsid w:val="005406FB"/>
    <w:rsid w:val="005439DC"/>
    <w:rsid w:val="005471B2"/>
    <w:rsid w:val="0055073E"/>
    <w:rsid w:val="00550D40"/>
    <w:rsid w:val="0055131B"/>
    <w:rsid w:val="00554196"/>
    <w:rsid w:val="00554EE7"/>
    <w:rsid w:val="0055699D"/>
    <w:rsid w:val="0057276D"/>
    <w:rsid w:val="005761DD"/>
    <w:rsid w:val="00580048"/>
    <w:rsid w:val="00584001"/>
    <w:rsid w:val="00590101"/>
    <w:rsid w:val="00590706"/>
    <w:rsid w:val="0059377E"/>
    <w:rsid w:val="00594140"/>
    <w:rsid w:val="00594E28"/>
    <w:rsid w:val="005A0658"/>
    <w:rsid w:val="005A39CE"/>
    <w:rsid w:val="005A412F"/>
    <w:rsid w:val="005A4454"/>
    <w:rsid w:val="005C5730"/>
    <w:rsid w:val="005C7FDE"/>
    <w:rsid w:val="005D090E"/>
    <w:rsid w:val="005D4F24"/>
    <w:rsid w:val="005D6221"/>
    <w:rsid w:val="005E2871"/>
    <w:rsid w:val="005E70D8"/>
    <w:rsid w:val="005E7435"/>
    <w:rsid w:val="005F12AA"/>
    <w:rsid w:val="005F7E52"/>
    <w:rsid w:val="00600340"/>
    <w:rsid w:val="0060722D"/>
    <w:rsid w:val="00610FF5"/>
    <w:rsid w:val="00613AB0"/>
    <w:rsid w:val="006154A0"/>
    <w:rsid w:val="0062481B"/>
    <w:rsid w:val="006250D1"/>
    <w:rsid w:val="006279F0"/>
    <w:rsid w:val="006335B1"/>
    <w:rsid w:val="00662505"/>
    <w:rsid w:val="006665EE"/>
    <w:rsid w:val="006728BB"/>
    <w:rsid w:val="00673D50"/>
    <w:rsid w:val="006827E2"/>
    <w:rsid w:val="00682F65"/>
    <w:rsid w:val="00696D98"/>
    <w:rsid w:val="006A52D1"/>
    <w:rsid w:val="006B2F30"/>
    <w:rsid w:val="006B41C0"/>
    <w:rsid w:val="006B4CBF"/>
    <w:rsid w:val="006D0473"/>
    <w:rsid w:val="006D2CEA"/>
    <w:rsid w:val="006D6745"/>
    <w:rsid w:val="006F057F"/>
    <w:rsid w:val="006F060D"/>
    <w:rsid w:val="006F5942"/>
    <w:rsid w:val="006F735B"/>
    <w:rsid w:val="00703BB8"/>
    <w:rsid w:val="00711F6B"/>
    <w:rsid w:val="007140BF"/>
    <w:rsid w:val="0071489D"/>
    <w:rsid w:val="00720E4E"/>
    <w:rsid w:val="007222C3"/>
    <w:rsid w:val="00723023"/>
    <w:rsid w:val="00726FE7"/>
    <w:rsid w:val="00727E6D"/>
    <w:rsid w:val="007329E6"/>
    <w:rsid w:val="007350E9"/>
    <w:rsid w:val="007417BF"/>
    <w:rsid w:val="00742294"/>
    <w:rsid w:val="0074479E"/>
    <w:rsid w:val="0074718D"/>
    <w:rsid w:val="007475C9"/>
    <w:rsid w:val="0074793D"/>
    <w:rsid w:val="00747EA1"/>
    <w:rsid w:val="0075184B"/>
    <w:rsid w:val="00755766"/>
    <w:rsid w:val="00756AF1"/>
    <w:rsid w:val="007570D7"/>
    <w:rsid w:val="007623F5"/>
    <w:rsid w:val="0076734E"/>
    <w:rsid w:val="00767EA8"/>
    <w:rsid w:val="0077351B"/>
    <w:rsid w:val="007747C5"/>
    <w:rsid w:val="00776475"/>
    <w:rsid w:val="00776904"/>
    <w:rsid w:val="007826EB"/>
    <w:rsid w:val="00783FB2"/>
    <w:rsid w:val="007874B7"/>
    <w:rsid w:val="00796678"/>
    <w:rsid w:val="007A28AD"/>
    <w:rsid w:val="007B1AAF"/>
    <w:rsid w:val="007B1E13"/>
    <w:rsid w:val="007B6E3C"/>
    <w:rsid w:val="007C3249"/>
    <w:rsid w:val="007C63C0"/>
    <w:rsid w:val="007C66CC"/>
    <w:rsid w:val="007D25C1"/>
    <w:rsid w:val="007D4F20"/>
    <w:rsid w:val="007D513B"/>
    <w:rsid w:val="007E02DD"/>
    <w:rsid w:val="007E4E36"/>
    <w:rsid w:val="007E6550"/>
    <w:rsid w:val="007E6756"/>
    <w:rsid w:val="007E682F"/>
    <w:rsid w:val="007F3101"/>
    <w:rsid w:val="007F64B2"/>
    <w:rsid w:val="0080124B"/>
    <w:rsid w:val="00801A11"/>
    <w:rsid w:val="00811814"/>
    <w:rsid w:val="00815613"/>
    <w:rsid w:val="008168F5"/>
    <w:rsid w:val="0081698E"/>
    <w:rsid w:val="00816A74"/>
    <w:rsid w:val="008217AA"/>
    <w:rsid w:val="008269A5"/>
    <w:rsid w:val="00833FCA"/>
    <w:rsid w:val="00834E1E"/>
    <w:rsid w:val="008357D7"/>
    <w:rsid w:val="00840147"/>
    <w:rsid w:val="00842D15"/>
    <w:rsid w:val="00843264"/>
    <w:rsid w:val="00854CEC"/>
    <w:rsid w:val="00855863"/>
    <w:rsid w:val="00860C7A"/>
    <w:rsid w:val="00865F1C"/>
    <w:rsid w:val="00866CC3"/>
    <w:rsid w:val="00870F75"/>
    <w:rsid w:val="00875226"/>
    <w:rsid w:val="0088467E"/>
    <w:rsid w:val="00892138"/>
    <w:rsid w:val="00893EF5"/>
    <w:rsid w:val="008A2393"/>
    <w:rsid w:val="008B31AB"/>
    <w:rsid w:val="008B465C"/>
    <w:rsid w:val="008B5D28"/>
    <w:rsid w:val="008B7048"/>
    <w:rsid w:val="008C02D9"/>
    <w:rsid w:val="008C0888"/>
    <w:rsid w:val="008C206C"/>
    <w:rsid w:val="008C47C7"/>
    <w:rsid w:val="008D13D3"/>
    <w:rsid w:val="008D2D82"/>
    <w:rsid w:val="008D322F"/>
    <w:rsid w:val="008D6218"/>
    <w:rsid w:val="008D7DD8"/>
    <w:rsid w:val="008E056F"/>
    <w:rsid w:val="008E51B5"/>
    <w:rsid w:val="008E5D06"/>
    <w:rsid w:val="008E7C4B"/>
    <w:rsid w:val="0090665F"/>
    <w:rsid w:val="00924FA6"/>
    <w:rsid w:val="00925333"/>
    <w:rsid w:val="00925A33"/>
    <w:rsid w:val="0092688D"/>
    <w:rsid w:val="00934E71"/>
    <w:rsid w:val="00940467"/>
    <w:rsid w:val="0094067A"/>
    <w:rsid w:val="009415D7"/>
    <w:rsid w:val="00944682"/>
    <w:rsid w:val="00946560"/>
    <w:rsid w:val="00947A83"/>
    <w:rsid w:val="00951693"/>
    <w:rsid w:val="0096429C"/>
    <w:rsid w:val="0097593D"/>
    <w:rsid w:val="00975A34"/>
    <w:rsid w:val="00980739"/>
    <w:rsid w:val="00986BF3"/>
    <w:rsid w:val="00992EAA"/>
    <w:rsid w:val="009A5D9B"/>
    <w:rsid w:val="009A640B"/>
    <w:rsid w:val="009B0479"/>
    <w:rsid w:val="009B1F3F"/>
    <w:rsid w:val="009B20E9"/>
    <w:rsid w:val="009B2579"/>
    <w:rsid w:val="009B33F3"/>
    <w:rsid w:val="009B60B2"/>
    <w:rsid w:val="009B7B03"/>
    <w:rsid w:val="009C116F"/>
    <w:rsid w:val="009C4AC4"/>
    <w:rsid w:val="009C4F98"/>
    <w:rsid w:val="009C70D2"/>
    <w:rsid w:val="009D0863"/>
    <w:rsid w:val="009D17E1"/>
    <w:rsid w:val="009D7522"/>
    <w:rsid w:val="009E5486"/>
    <w:rsid w:val="009E66CA"/>
    <w:rsid w:val="009F4D54"/>
    <w:rsid w:val="00A006A1"/>
    <w:rsid w:val="00A020A2"/>
    <w:rsid w:val="00A03356"/>
    <w:rsid w:val="00A05E11"/>
    <w:rsid w:val="00A06B20"/>
    <w:rsid w:val="00A104E1"/>
    <w:rsid w:val="00A16525"/>
    <w:rsid w:val="00A21577"/>
    <w:rsid w:val="00A2303D"/>
    <w:rsid w:val="00A24A78"/>
    <w:rsid w:val="00A25903"/>
    <w:rsid w:val="00A262C2"/>
    <w:rsid w:val="00A44605"/>
    <w:rsid w:val="00A463BC"/>
    <w:rsid w:val="00A5041D"/>
    <w:rsid w:val="00A50A0F"/>
    <w:rsid w:val="00A513F1"/>
    <w:rsid w:val="00A527CF"/>
    <w:rsid w:val="00A537FC"/>
    <w:rsid w:val="00A641A1"/>
    <w:rsid w:val="00A65089"/>
    <w:rsid w:val="00A66070"/>
    <w:rsid w:val="00A71622"/>
    <w:rsid w:val="00A71E47"/>
    <w:rsid w:val="00A74624"/>
    <w:rsid w:val="00A767BB"/>
    <w:rsid w:val="00A90417"/>
    <w:rsid w:val="00AA1587"/>
    <w:rsid w:val="00AA74A4"/>
    <w:rsid w:val="00AC0988"/>
    <w:rsid w:val="00AC3EFF"/>
    <w:rsid w:val="00AC78C8"/>
    <w:rsid w:val="00AD15C0"/>
    <w:rsid w:val="00AD3D5B"/>
    <w:rsid w:val="00AD47C1"/>
    <w:rsid w:val="00AD47F1"/>
    <w:rsid w:val="00AD74C4"/>
    <w:rsid w:val="00AE112B"/>
    <w:rsid w:val="00AE5123"/>
    <w:rsid w:val="00AF1621"/>
    <w:rsid w:val="00AF2087"/>
    <w:rsid w:val="00AF246B"/>
    <w:rsid w:val="00AF7982"/>
    <w:rsid w:val="00B004C6"/>
    <w:rsid w:val="00B06B98"/>
    <w:rsid w:val="00B11269"/>
    <w:rsid w:val="00B16C2C"/>
    <w:rsid w:val="00B17D60"/>
    <w:rsid w:val="00B20263"/>
    <w:rsid w:val="00B21D56"/>
    <w:rsid w:val="00B349EF"/>
    <w:rsid w:val="00B46611"/>
    <w:rsid w:val="00B46B36"/>
    <w:rsid w:val="00B530B4"/>
    <w:rsid w:val="00B552C1"/>
    <w:rsid w:val="00B5688D"/>
    <w:rsid w:val="00B773DE"/>
    <w:rsid w:val="00B821B6"/>
    <w:rsid w:val="00B84E6D"/>
    <w:rsid w:val="00B90552"/>
    <w:rsid w:val="00B9286F"/>
    <w:rsid w:val="00B95E31"/>
    <w:rsid w:val="00BB3739"/>
    <w:rsid w:val="00BB3780"/>
    <w:rsid w:val="00BB39E4"/>
    <w:rsid w:val="00BB5EF2"/>
    <w:rsid w:val="00BC3C15"/>
    <w:rsid w:val="00BC4129"/>
    <w:rsid w:val="00BD694C"/>
    <w:rsid w:val="00BD6E5A"/>
    <w:rsid w:val="00BE0C5A"/>
    <w:rsid w:val="00BE1D5E"/>
    <w:rsid w:val="00BF15E0"/>
    <w:rsid w:val="00BF3DF1"/>
    <w:rsid w:val="00C05B77"/>
    <w:rsid w:val="00C10406"/>
    <w:rsid w:val="00C10707"/>
    <w:rsid w:val="00C10FA4"/>
    <w:rsid w:val="00C14B2A"/>
    <w:rsid w:val="00C43F70"/>
    <w:rsid w:val="00C472D7"/>
    <w:rsid w:val="00C500CE"/>
    <w:rsid w:val="00C54EB1"/>
    <w:rsid w:val="00C5578B"/>
    <w:rsid w:val="00C558B5"/>
    <w:rsid w:val="00C55FE2"/>
    <w:rsid w:val="00C66062"/>
    <w:rsid w:val="00C72D75"/>
    <w:rsid w:val="00C7571D"/>
    <w:rsid w:val="00C81A3E"/>
    <w:rsid w:val="00C82DAF"/>
    <w:rsid w:val="00C84501"/>
    <w:rsid w:val="00C852C5"/>
    <w:rsid w:val="00C859D6"/>
    <w:rsid w:val="00C91D0E"/>
    <w:rsid w:val="00C95C89"/>
    <w:rsid w:val="00C95F71"/>
    <w:rsid w:val="00C96105"/>
    <w:rsid w:val="00C964AE"/>
    <w:rsid w:val="00CA1B31"/>
    <w:rsid w:val="00CA1DBE"/>
    <w:rsid w:val="00CA2A43"/>
    <w:rsid w:val="00CA3BED"/>
    <w:rsid w:val="00CB0EB1"/>
    <w:rsid w:val="00CB10A4"/>
    <w:rsid w:val="00CB1388"/>
    <w:rsid w:val="00CC23DD"/>
    <w:rsid w:val="00CD2251"/>
    <w:rsid w:val="00CD3505"/>
    <w:rsid w:val="00CD4353"/>
    <w:rsid w:val="00CD469C"/>
    <w:rsid w:val="00CD4FBD"/>
    <w:rsid w:val="00CD7828"/>
    <w:rsid w:val="00CE2F3A"/>
    <w:rsid w:val="00CE6F7D"/>
    <w:rsid w:val="00CF540B"/>
    <w:rsid w:val="00D04688"/>
    <w:rsid w:val="00D12231"/>
    <w:rsid w:val="00D12FAC"/>
    <w:rsid w:val="00D1499A"/>
    <w:rsid w:val="00D20993"/>
    <w:rsid w:val="00D3155E"/>
    <w:rsid w:val="00D334D9"/>
    <w:rsid w:val="00D33B0F"/>
    <w:rsid w:val="00D34145"/>
    <w:rsid w:val="00D443CF"/>
    <w:rsid w:val="00D477D2"/>
    <w:rsid w:val="00D479FF"/>
    <w:rsid w:val="00D57DD9"/>
    <w:rsid w:val="00D635F6"/>
    <w:rsid w:val="00D64B5C"/>
    <w:rsid w:val="00D71EF4"/>
    <w:rsid w:val="00D7255C"/>
    <w:rsid w:val="00D82E3C"/>
    <w:rsid w:val="00D85AC7"/>
    <w:rsid w:val="00D85BA0"/>
    <w:rsid w:val="00D95165"/>
    <w:rsid w:val="00DA02ED"/>
    <w:rsid w:val="00DA07E7"/>
    <w:rsid w:val="00DA0DEF"/>
    <w:rsid w:val="00DA1EE9"/>
    <w:rsid w:val="00DA6A1E"/>
    <w:rsid w:val="00DB1B96"/>
    <w:rsid w:val="00DC1585"/>
    <w:rsid w:val="00DC2949"/>
    <w:rsid w:val="00DE0191"/>
    <w:rsid w:val="00DE52F2"/>
    <w:rsid w:val="00DF1208"/>
    <w:rsid w:val="00DF2E01"/>
    <w:rsid w:val="00DF2FB9"/>
    <w:rsid w:val="00DF4A58"/>
    <w:rsid w:val="00E00A63"/>
    <w:rsid w:val="00E01624"/>
    <w:rsid w:val="00E026AF"/>
    <w:rsid w:val="00E07F85"/>
    <w:rsid w:val="00E1429F"/>
    <w:rsid w:val="00E17AA9"/>
    <w:rsid w:val="00E21668"/>
    <w:rsid w:val="00E2237D"/>
    <w:rsid w:val="00E22935"/>
    <w:rsid w:val="00E23930"/>
    <w:rsid w:val="00E300E6"/>
    <w:rsid w:val="00E36289"/>
    <w:rsid w:val="00E37473"/>
    <w:rsid w:val="00E40250"/>
    <w:rsid w:val="00E5562F"/>
    <w:rsid w:val="00E6228B"/>
    <w:rsid w:val="00E637ED"/>
    <w:rsid w:val="00E638AA"/>
    <w:rsid w:val="00E6547F"/>
    <w:rsid w:val="00E675C9"/>
    <w:rsid w:val="00E71DC3"/>
    <w:rsid w:val="00E7383B"/>
    <w:rsid w:val="00E80DF4"/>
    <w:rsid w:val="00E874B2"/>
    <w:rsid w:val="00E878EB"/>
    <w:rsid w:val="00E90097"/>
    <w:rsid w:val="00E92DB9"/>
    <w:rsid w:val="00E93C4E"/>
    <w:rsid w:val="00EA1189"/>
    <w:rsid w:val="00EA2477"/>
    <w:rsid w:val="00EA30FE"/>
    <w:rsid w:val="00EB102B"/>
    <w:rsid w:val="00EB436B"/>
    <w:rsid w:val="00EB740E"/>
    <w:rsid w:val="00EC0095"/>
    <w:rsid w:val="00EC3F6D"/>
    <w:rsid w:val="00EC4424"/>
    <w:rsid w:val="00ED35DB"/>
    <w:rsid w:val="00ED36FD"/>
    <w:rsid w:val="00EE07E4"/>
    <w:rsid w:val="00EE1074"/>
    <w:rsid w:val="00EE1A47"/>
    <w:rsid w:val="00EE789D"/>
    <w:rsid w:val="00EF3D84"/>
    <w:rsid w:val="00F01A57"/>
    <w:rsid w:val="00F06C16"/>
    <w:rsid w:val="00F162A7"/>
    <w:rsid w:val="00F177E2"/>
    <w:rsid w:val="00F224DB"/>
    <w:rsid w:val="00F34E66"/>
    <w:rsid w:val="00F41092"/>
    <w:rsid w:val="00F4372F"/>
    <w:rsid w:val="00F5203F"/>
    <w:rsid w:val="00F52215"/>
    <w:rsid w:val="00F5300B"/>
    <w:rsid w:val="00F539A9"/>
    <w:rsid w:val="00F5502E"/>
    <w:rsid w:val="00F57007"/>
    <w:rsid w:val="00F60D17"/>
    <w:rsid w:val="00F61475"/>
    <w:rsid w:val="00F67215"/>
    <w:rsid w:val="00F67A89"/>
    <w:rsid w:val="00F70BD2"/>
    <w:rsid w:val="00F723EB"/>
    <w:rsid w:val="00F72CEB"/>
    <w:rsid w:val="00F73781"/>
    <w:rsid w:val="00F862A6"/>
    <w:rsid w:val="00F86904"/>
    <w:rsid w:val="00F87521"/>
    <w:rsid w:val="00FA0678"/>
    <w:rsid w:val="00FA5DB8"/>
    <w:rsid w:val="00FA63EE"/>
    <w:rsid w:val="00FB0699"/>
    <w:rsid w:val="00FC1940"/>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3"/>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7"/>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locked/>
    <w:rsid w:val="00293200"/>
  </w:style>
  <w:style w:type="paragraph" w:customStyle="1" w:styleId="B3">
    <w:name w:val="B3"/>
    <w:basedOn w:val="Normal"/>
    <w:link w:val="B3Char"/>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25"/>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2561-0BF3-470F-A2AC-EF46AE719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10650</Words>
  <Characters>60705</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5</cp:revision>
  <dcterms:created xsi:type="dcterms:W3CDTF">2020-05-15T13:45:00Z</dcterms:created>
  <dcterms:modified xsi:type="dcterms:W3CDTF">2020-05-15T13:54:00Z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(3)vtObsWXAPA8BM7msQSaVHXsPd1YfBoL1d3Tc81VcgK/rDwjHfmC1VLFLe32bjP5G39B1mTH2
bioFwvr0ICB1rtcBqNesTybvCfOJsbZbycOYmzQDrRnHC96G/9yoRLGFZePlwupUqDK8/R3b
2Pmsqld5xXsbIYibCZiZhlOfFWJzjwLLvD+EIf3J0GYMFZYxfLMuSgodEEFC78Nz2n92FnYp
3dlADpG4xIWeN0ofXs</vt:lpwstr>
  </property>
  <property fmtid="{D5CDD505-2E9C-101B-9397-08002B2CF9AE}" pid="3" name="_2015_ms_pID_7253431">
    <vt:lpwstr>Eeu9rSXRoDT2Z0MHiLyVEACX52avmt40JkoDpvmH34ZkVostZK1gQz
AFTR4H/LYp6TMmth4Acm+zO+Hy/q+8yeTq8TdEvPybjrIw5o1uBKIBV4OKiWqzHGjjHhkaJr
4k7n+dBZHjDIMAhsWagGFuVmbnbUFGOt0fcG4xOusaD+5dOE+JvBuF6NRyGmzxILp1Tpcaco
/varooYNYIaxaMGiUHBYAHh3jhKUGQF6IIEN</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1588995853</vt:lpwstr>
  </property>
</Properties>
</file>