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D8DBF" w14:textId="77777777" w:rsidR="004A3F00" w:rsidRDefault="004E6E21">
      <w:pPr>
        <w:pStyle w:val="CRCoverPage"/>
        <w:spacing w:after="0"/>
        <w:outlineLvl w:val="0"/>
        <w:rPr>
          <w:rFonts w:eastAsia="MS Mincho"/>
          <w:b/>
          <w:sz w:val="24"/>
          <w:lang w:val="en-US" w:eastAsia="zh-CN"/>
        </w:rPr>
      </w:pPr>
      <w:bookmarkStart w:id="0" w:name="OLE_LINK3"/>
      <w:r>
        <w:rPr>
          <w:rFonts w:eastAsia="MS Mincho"/>
          <w:b/>
          <w:sz w:val="24"/>
        </w:rPr>
        <w:t xml:space="preserve">3GPP TSG RAN WG1 #101                                                                            </w:t>
      </w:r>
      <w:r>
        <w:rPr>
          <w:rFonts w:eastAsia="MS Mincho"/>
          <w:b/>
          <w:sz w:val="24"/>
          <w:lang w:eastAsia="ja-JP"/>
        </w:rPr>
        <w:t xml:space="preserve">   </w:t>
      </w:r>
      <w:bookmarkStart w:id="1" w:name="_GoBack"/>
      <w:r>
        <w:rPr>
          <w:rFonts w:eastAsia="MS Mincho"/>
          <w:b/>
          <w:sz w:val="24"/>
          <w:lang w:eastAsia="ja-JP"/>
        </w:rPr>
        <w:t>R1-2003395</w:t>
      </w:r>
      <w:bookmarkEnd w:id="1"/>
    </w:p>
    <w:p w14:paraId="0F73DC90" w14:textId="77777777" w:rsidR="004A3F00" w:rsidRDefault="004E6E21">
      <w:pPr>
        <w:tabs>
          <w:tab w:val="center" w:pos="4536"/>
          <w:tab w:val="right" w:pos="9072"/>
        </w:tabs>
        <w:rPr>
          <w:rFonts w:ascii="Arial" w:eastAsia="MS Mincho" w:hAnsi="Arial"/>
          <w:b/>
        </w:rPr>
      </w:pPr>
      <w:r>
        <w:rPr>
          <w:rFonts w:ascii="Arial" w:eastAsia="MS Mincho" w:hAnsi="Arial"/>
          <w:b/>
        </w:rPr>
        <w:t>e-Meeting, May 25th – June 5th, 2020</w:t>
      </w:r>
    </w:p>
    <w:p w14:paraId="6AE143AC" w14:textId="77777777" w:rsidR="004A3F00" w:rsidRDefault="004A3F00">
      <w:pPr>
        <w:tabs>
          <w:tab w:val="center" w:pos="4536"/>
          <w:tab w:val="right" w:pos="8280"/>
          <w:tab w:val="right" w:pos="9639"/>
        </w:tabs>
        <w:ind w:right="2"/>
        <w:rPr>
          <w:rFonts w:ascii="Arial" w:hAnsi="Arial" w:cs="Arial"/>
          <w:b/>
          <w:bCs/>
          <w:sz w:val="28"/>
        </w:rPr>
      </w:pPr>
    </w:p>
    <w:p w14:paraId="5EEE02A3" w14:textId="77777777" w:rsidR="004A3F00" w:rsidRDefault="004E6E21">
      <w:pPr>
        <w:pStyle w:val="af3"/>
        <w:ind w:left="1800" w:hanging="1800"/>
        <w:rPr>
          <w:sz w:val="24"/>
          <w:lang w:val="en-US"/>
        </w:rPr>
      </w:pPr>
      <w:r>
        <w:rPr>
          <w:sz w:val="24"/>
          <w:lang w:val="en-US"/>
        </w:rPr>
        <w:t>Source:</w:t>
      </w:r>
      <w:r>
        <w:rPr>
          <w:sz w:val="24"/>
          <w:lang w:val="en-US"/>
        </w:rPr>
        <w:tab/>
        <w:t>Summary of enhanced UL configured grant transmission</w:t>
      </w:r>
    </w:p>
    <w:bookmarkEnd w:id="0"/>
    <w:p w14:paraId="6BE80972" w14:textId="77777777" w:rsidR="004A3F00" w:rsidRDefault="004E6E21">
      <w:pPr>
        <w:pStyle w:val="af3"/>
        <w:ind w:left="1800" w:hanging="1800"/>
        <w:rPr>
          <w:sz w:val="24"/>
          <w:lang w:val="en-US" w:eastAsia="ja-JP"/>
        </w:rPr>
      </w:pPr>
      <w:r>
        <w:rPr>
          <w:sz w:val="24"/>
          <w:lang w:val="en-US"/>
        </w:rPr>
        <w:t>Title:</w:t>
      </w:r>
      <w:r>
        <w:rPr>
          <w:sz w:val="24"/>
          <w:lang w:val="en-US"/>
        </w:rPr>
        <w:tab/>
      </w:r>
      <w:bookmarkStart w:id="2" w:name="OLE_LINK8"/>
      <w:bookmarkStart w:id="3" w:name="OLE_LINK21"/>
      <w:bookmarkStart w:id="4" w:name="OLE_LINK9"/>
      <w:bookmarkStart w:id="5" w:name="OLE_LINK22"/>
      <w:r>
        <w:rPr>
          <w:sz w:val="24"/>
          <w:lang w:val="en-US"/>
        </w:rPr>
        <w:t>Moderator (vivo)</w:t>
      </w:r>
    </w:p>
    <w:bookmarkEnd w:id="2"/>
    <w:bookmarkEnd w:id="3"/>
    <w:bookmarkEnd w:id="4"/>
    <w:bookmarkEnd w:id="5"/>
    <w:p w14:paraId="3FBF3946" w14:textId="77777777" w:rsidR="004A3F00" w:rsidRDefault="004E6E21">
      <w:pPr>
        <w:pStyle w:val="af3"/>
        <w:tabs>
          <w:tab w:val="left" w:pos="1800"/>
        </w:tabs>
        <w:ind w:left="1800" w:hanging="1800"/>
        <w:rPr>
          <w:sz w:val="24"/>
          <w:lang w:val="en-US" w:eastAsia="ja-JP"/>
        </w:rPr>
      </w:pPr>
      <w:r>
        <w:rPr>
          <w:sz w:val="24"/>
          <w:lang w:val="en-US"/>
        </w:rPr>
        <w:t>Agenda Item:</w:t>
      </w:r>
      <w:bookmarkStart w:id="6" w:name="Source"/>
      <w:bookmarkEnd w:id="6"/>
      <w:r>
        <w:rPr>
          <w:sz w:val="24"/>
          <w:lang w:val="en-US"/>
        </w:rPr>
        <w:tab/>
      </w:r>
      <w:r>
        <w:rPr>
          <w:sz w:val="24"/>
          <w:lang w:val="en-US" w:eastAsia="ja-JP"/>
        </w:rPr>
        <w:t>7.2.5.6</w:t>
      </w:r>
    </w:p>
    <w:p w14:paraId="26050AC6" w14:textId="77777777" w:rsidR="004A3F00" w:rsidRDefault="004E6E21">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2A7B0754" w14:textId="77777777" w:rsidR="004A3F00" w:rsidRDefault="004E6E21">
      <w:pPr>
        <w:pStyle w:val="1"/>
        <w:numPr>
          <w:ilvl w:val="0"/>
          <w:numId w:val="6"/>
        </w:numPr>
        <w:spacing w:after="120"/>
        <w:rPr>
          <w:b/>
          <w:lang w:val="en-US"/>
        </w:rPr>
      </w:pPr>
      <w:r>
        <w:rPr>
          <w:rFonts w:hint="eastAsia"/>
          <w:b/>
          <w:lang w:val="en-US"/>
        </w:rPr>
        <w:t>Introduction</w:t>
      </w:r>
    </w:p>
    <w:p w14:paraId="4CD4DA3C" w14:textId="77777777" w:rsidR="004A3F00" w:rsidRDefault="004E6E21">
      <w:pPr>
        <w:spacing w:afterLines="50" w:after="120"/>
        <w:rPr>
          <w:rFonts w:eastAsia="宋体"/>
          <w:sz w:val="22"/>
          <w:lang w:eastAsia="zh-CN"/>
        </w:rPr>
      </w:pPr>
      <w:r>
        <w:rPr>
          <w:rFonts w:eastAsia="宋体"/>
          <w:sz w:val="22"/>
          <w:lang w:eastAsia="zh-CN"/>
        </w:rPr>
        <w:t>In this document, contributions submitted in AI 7.2.5.6 are summarized. In section 2, the remaining issues are listed, and each of them is indicated as High, Low and Editorial from feature lead perspective.</w:t>
      </w:r>
    </w:p>
    <w:p w14:paraId="1CC51CE5" w14:textId="77777777" w:rsidR="004A3F00" w:rsidRDefault="004E6E21">
      <w:pPr>
        <w:pStyle w:val="Doc-text2"/>
        <w:tabs>
          <w:tab w:val="clear" w:pos="1622"/>
          <w:tab w:val="left" w:pos="1276"/>
        </w:tabs>
        <w:spacing w:afterLines="50" w:after="120"/>
        <w:ind w:left="0" w:firstLine="0"/>
        <w:rPr>
          <w:rFonts w:ascii="Times New Roman" w:eastAsia="宋体" w:hAnsi="Times New Roman"/>
          <w:sz w:val="22"/>
          <w:szCs w:val="20"/>
          <w:lang w:eastAsia="zh-CN"/>
        </w:rPr>
      </w:pPr>
      <w:r>
        <w:rPr>
          <w:rFonts w:ascii="Times New Roman" w:eastAsia="宋体" w:hAnsi="Times New Roman"/>
          <w:sz w:val="22"/>
          <w:szCs w:val="20"/>
          <w:lang w:eastAsia="zh-CN"/>
        </w:rPr>
        <w:t>Below are the chairman’s guideline regarding to the summary process and timeline for the preparation phase:</w:t>
      </w:r>
    </w:p>
    <w:p w14:paraId="50F242A6" w14:textId="77777777" w:rsidR="004A3F00" w:rsidRDefault="004E6E21">
      <w:pPr>
        <w:pStyle w:val="Doc-text2"/>
        <w:tabs>
          <w:tab w:val="clear" w:pos="1622"/>
          <w:tab w:val="left" w:pos="1276"/>
        </w:tabs>
        <w:spacing w:afterLines="50" w:after="120"/>
        <w:ind w:left="0" w:firstLine="0"/>
        <w:rPr>
          <w:rFonts w:ascii="Times New Roman" w:eastAsia="宋体" w:hAnsi="Times New Roman"/>
          <w:sz w:val="22"/>
          <w:szCs w:val="20"/>
          <w:u w:val="single"/>
          <w:lang w:eastAsia="zh-CN"/>
        </w:rPr>
      </w:pPr>
      <w:r>
        <w:rPr>
          <w:rFonts w:ascii="Times New Roman" w:eastAsia="宋体" w:hAnsi="Times New Roman"/>
          <w:b/>
          <w:bCs/>
          <w:sz w:val="22"/>
          <w:szCs w:val="20"/>
          <w:u w:val="single"/>
          <w:lang w:eastAsia="zh-CN"/>
        </w:rPr>
        <w:t>May 18</w:t>
      </w:r>
      <w:r>
        <w:rPr>
          <w:rFonts w:ascii="Times New Roman" w:eastAsia="宋体" w:hAnsi="Times New Roman"/>
          <w:b/>
          <w:bCs/>
          <w:sz w:val="22"/>
          <w:szCs w:val="20"/>
          <w:u w:val="single"/>
          <w:vertAlign w:val="superscript"/>
          <w:lang w:eastAsia="zh-CN"/>
        </w:rPr>
        <w:t>th</w:t>
      </w:r>
      <w:r>
        <w:rPr>
          <w:rFonts w:ascii="Times New Roman" w:eastAsia="宋体" w:hAnsi="Times New Roman"/>
          <w:b/>
          <w:bCs/>
          <w:sz w:val="22"/>
          <w:szCs w:val="20"/>
          <w:u w:val="single"/>
          <w:lang w:eastAsia="zh-CN"/>
        </w:rPr>
        <w:t xml:space="preserve"> -22</w:t>
      </w:r>
      <w:r>
        <w:rPr>
          <w:rFonts w:ascii="Times New Roman" w:eastAsia="宋体" w:hAnsi="Times New Roman"/>
          <w:b/>
          <w:bCs/>
          <w:sz w:val="22"/>
          <w:szCs w:val="20"/>
          <w:u w:val="single"/>
          <w:vertAlign w:val="superscript"/>
          <w:lang w:eastAsia="zh-CN"/>
        </w:rPr>
        <w:t>nd</w:t>
      </w:r>
      <w:r>
        <w:rPr>
          <w:rFonts w:ascii="Times New Roman" w:eastAsia="宋体" w:hAnsi="Times New Roman"/>
          <w:b/>
          <w:bCs/>
          <w:sz w:val="22"/>
          <w:szCs w:val="20"/>
          <w:u w:val="single"/>
          <w:lang w:eastAsia="zh-CN"/>
        </w:rPr>
        <w:t>: Preparation phase</w:t>
      </w:r>
      <w:r>
        <w:rPr>
          <w:rFonts w:ascii="Times New Roman" w:eastAsia="宋体" w:hAnsi="Times New Roman"/>
          <w:sz w:val="22"/>
          <w:szCs w:val="20"/>
          <w:u w:val="single"/>
          <w:lang w:eastAsia="zh-CN"/>
        </w:rPr>
        <w:t xml:space="preserve">: </w:t>
      </w:r>
    </w:p>
    <w:p w14:paraId="78F3C2C0" w14:textId="77777777" w:rsidR="004A3F00" w:rsidRDefault="004E6E21">
      <w:pPr>
        <w:pStyle w:val="af7"/>
        <w:numPr>
          <w:ilvl w:val="0"/>
          <w:numId w:val="7"/>
        </w:numPr>
        <w:spacing w:before="0" w:beforeAutospacing="0" w:after="0" w:afterAutospacing="0"/>
        <w:ind w:left="357" w:hanging="357"/>
        <w:rPr>
          <w:rFonts w:ascii="Times New Roman" w:eastAsia="宋体" w:hAnsi="Times New Roman" w:cs="Times New Roman"/>
          <w:sz w:val="22"/>
          <w:szCs w:val="20"/>
          <w:lang w:val="en-GB" w:eastAsia="zh-CN"/>
        </w:rPr>
      </w:pPr>
      <w:r>
        <w:rPr>
          <w:rFonts w:ascii="Times New Roman" w:eastAsia="宋体" w:hAnsi="Times New Roman" w:cs="Times New Roman"/>
          <w:sz w:val="22"/>
          <w:szCs w:val="20"/>
          <w:lang w:val="en-GB" w:eastAsia="zh-CN"/>
        </w:rPr>
        <w:t>May 18th – 19th: FLs to prepare summary</w:t>
      </w:r>
    </w:p>
    <w:p w14:paraId="3A8347E5" w14:textId="77777777" w:rsidR="004A3F00" w:rsidRDefault="004E6E21">
      <w:pPr>
        <w:pStyle w:val="af7"/>
        <w:numPr>
          <w:ilvl w:val="0"/>
          <w:numId w:val="7"/>
        </w:numPr>
        <w:spacing w:before="0" w:beforeAutospacing="0" w:after="0" w:afterAutospacing="0"/>
        <w:ind w:left="357" w:hanging="357"/>
        <w:rPr>
          <w:rFonts w:ascii="Times New Roman" w:eastAsia="宋体" w:hAnsi="Times New Roman" w:cs="Times New Roman"/>
          <w:sz w:val="22"/>
          <w:szCs w:val="20"/>
          <w:lang w:val="en-GB" w:eastAsia="zh-CN"/>
        </w:rPr>
      </w:pPr>
      <w:r>
        <w:rPr>
          <w:rFonts w:ascii="Times New Roman" w:eastAsia="宋体" w:hAnsi="Times New Roman" w:cs="Times New Roman"/>
          <w:sz w:val="22"/>
          <w:szCs w:val="20"/>
          <w:lang w:val="en-GB" w:eastAsia="zh-CN"/>
        </w:rPr>
        <w:t>May 20th – 22nd: FLs to lead the discussion identifying the set of email threads</w:t>
      </w:r>
    </w:p>
    <w:p w14:paraId="5969F7AD" w14:textId="77777777" w:rsidR="004A3F00" w:rsidRDefault="004E6E21">
      <w:pPr>
        <w:pStyle w:val="af7"/>
        <w:numPr>
          <w:ilvl w:val="0"/>
          <w:numId w:val="7"/>
        </w:numPr>
        <w:spacing w:before="0" w:beforeAutospacing="0" w:after="0" w:afterAutospacing="0"/>
        <w:ind w:left="357" w:hanging="357"/>
        <w:rPr>
          <w:rFonts w:ascii="Times New Roman" w:eastAsia="宋体" w:hAnsi="Times New Roman" w:cs="Times New Roman"/>
          <w:sz w:val="22"/>
          <w:szCs w:val="20"/>
          <w:lang w:val="en-GB" w:eastAsia="zh-CN"/>
        </w:rPr>
      </w:pPr>
      <w:r>
        <w:rPr>
          <w:rFonts w:ascii="Times New Roman" w:eastAsia="宋体" w:hAnsi="Times New Roman" w:cs="Times New Roman" w:hint="eastAsia"/>
          <w:b/>
          <w:bCs/>
          <w:sz w:val="22"/>
          <w:szCs w:val="20"/>
          <w:lang w:val="en-GB" w:eastAsia="zh-CN"/>
        </w:rPr>
        <w:t xml:space="preserve">Note: </w:t>
      </w:r>
      <w:r>
        <w:rPr>
          <w:rFonts w:ascii="Times New Roman" w:eastAsia="宋体" w:hAnsi="Times New Roman" w:cs="Times New Roman" w:hint="eastAsia"/>
          <w:sz w:val="22"/>
          <w:szCs w:val="20"/>
          <w:lang w:val="en-GB" w:eastAsia="zh-CN"/>
        </w:rPr>
        <w:t>PLEASE KEEP THE EMAIL DISCUSSION</w:t>
      </w:r>
      <w:r>
        <w:rPr>
          <w:rFonts w:ascii="Times New Roman" w:eastAsia="宋体" w:hAnsi="Times New Roman" w:cs="Times New Roman"/>
          <w:sz w:val="22"/>
          <w:szCs w:val="20"/>
          <w:lang w:val="en-GB" w:eastAsia="zh-CN"/>
        </w:rPr>
        <w:t xml:space="preserve"> </w:t>
      </w:r>
      <w:r>
        <w:rPr>
          <w:rFonts w:ascii="Times New Roman" w:eastAsia="宋体" w:hAnsi="Times New Roman" w:cs="Times New Roman" w:hint="eastAsia"/>
          <w:b/>
          <w:bCs/>
          <w:sz w:val="22"/>
          <w:szCs w:val="20"/>
          <w:lang w:val="en-GB" w:eastAsia="zh-CN"/>
        </w:rPr>
        <w:t>SCOPE</w:t>
      </w:r>
      <w:r>
        <w:rPr>
          <w:rFonts w:ascii="Times New Roman" w:eastAsia="宋体" w:hAnsi="Times New Roman" w:cs="Times New Roman" w:hint="eastAsia"/>
          <w:sz w:val="22"/>
          <w:szCs w:val="20"/>
          <w:lang w:val="en-GB" w:eastAsia="zh-CN"/>
        </w:rPr>
        <w:t xml:space="preserve"> PER EMAIL THREAD </w:t>
      </w:r>
      <w:r>
        <w:rPr>
          <w:rFonts w:ascii="Times New Roman" w:eastAsia="宋体" w:hAnsi="Times New Roman" w:cs="Times New Roman" w:hint="eastAsia"/>
          <w:b/>
          <w:bCs/>
          <w:sz w:val="22"/>
          <w:szCs w:val="20"/>
          <w:lang w:val="en-GB" w:eastAsia="zh-CN"/>
        </w:rPr>
        <w:t>REASONABLE!</w:t>
      </w:r>
    </w:p>
    <w:p w14:paraId="514F9FBB" w14:textId="77777777" w:rsidR="004A3F00" w:rsidRDefault="004E6E21">
      <w:pPr>
        <w:pStyle w:val="Doc-text2"/>
        <w:tabs>
          <w:tab w:val="clear" w:pos="1622"/>
          <w:tab w:val="left" w:pos="1276"/>
        </w:tabs>
        <w:spacing w:afterLines="50" w:after="120"/>
        <w:ind w:left="0" w:firstLine="0"/>
        <w:rPr>
          <w:rFonts w:ascii="Times New Roman" w:eastAsia="宋体" w:hAnsi="Times New Roman"/>
          <w:b/>
          <w:bCs/>
          <w:sz w:val="22"/>
          <w:szCs w:val="20"/>
          <w:u w:val="single"/>
          <w:lang w:eastAsia="zh-CN"/>
        </w:rPr>
      </w:pPr>
      <w:r>
        <w:rPr>
          <w:rFonts w:ascii="Times New Roman" w:eastAsia="宋体" w:hAnsi="Times New Roman"/>
          <w:b/>
          <w:bCs/>
          <w:sz w:val="22"/>
          <w:szCs w:val="20"/>
          <w:u w:val="single"/>
          <w:lang w:eastAsia="zh-CN"/>
        </w:rPr>
        <w:t>May 25th – June 5th: e-Meeting</w:t>
      </w:r>
    </w:p>
    <w:p w14:paraId="76AFBABF" w14:textId="77777777" w:rsidR="004A3F00" w:rsidRDefault="004A3F00">
      <w:pPr>
        <w:pStyle w:val="Doc-text2"/>
        <w:tabs>
          <w:tab w:val="clear" w:pos="1622"/>
          <w:tab w:val="left" w:pos="1276"/>
        </w:tabs>
        <w:ind w:left="0" w:firstLine="0"/>
        <w:rPr>
          <w:rFonts w:ascii="Times New Roman" w:eastAsia="宋体" w:hAnsi="Times New Roman"/>
          <w:sz w:val="22"/>
          <w:szCs w:val="20"/>
          <w:lang w:val="en-US" w:eastAsia="zh-CN"/>
        </w:rPr>
      </w:pPr>
    </w:p>
    <w:p w14:paraId="4E9C2E37" w14:textId="77777777" w:rsidR="004A3F00" w:rsidRDefault="004E6E21">
      <w:pPr>
        <w:pStyle w:val="Doc-text2"/>
        <w:tabs>
          <w:tab w:val="clear" w:pos="1622"/>
          <w:tab w:val="left" w:pos="1276"/>
        </w:tabs>
        <w:ind w:left="0" w:firstLine="0"/>
        <w:rPr>
          <w:rFonts w:ascii="Times New Roman" w:eastAsia="宋体" w:hAnsi="Times New Roman"/>
          <w:sz w:val="22"/>
          <w:szCs w:val="20"/>
          <w:lang w:eastAsia="zh-CN"/>
        </w:rPr>
      </w:pPr>
      <w:r>
        <w:rPr>
          <w:rFonts w:ascii="Times New Roman" w:eastAsia="宋体" w:hAnsi="Times New Roman"/>
          <w:sz w:val="22"/>
          <w:szCs w:val="20"/>
          <w:lang w:eastAsia="zh-CN"/>
        </w:rPr>
        <w:t xml:space="preserve">Therefore, by the end of May 22, once all critical issues have been identified and the group agrees the topics to be discussed over email, a revised feature lead summary will be submitted. </w:t>
      </w:r>
    </w:p>
    <w:p w14:paraId="69D531FD" w14:textId="7F842F00" w:rsidR="0048672E" w:rsidRDefault="0048672E">
      <w:pPr>
        <w:pStyle w:val="1"/>
        <w:numPr>
          <w:ilvl w:val="0"/>
          <w:numId w:val="6"/>
        </w:numPr>
        <w:spacing w:after="120"/>
        <w:rPr>
          <w:rFonts w:eastAsia="宋体"/>
          <w:b/>
          <w:lang w:val="en-US" w:eastAsia="zh-CN"/>
        </w:rPr>
      </w:pPr>
      <w:r>
        <w:rPr>
          <w:rFonts w:eastAsia="宋体"/>
          <w:b/>
          <w:lang w:val="en-US" w:eastAsia="zh-CN"/>
        </w:rPr>
        <w:t xml:space="preserve">Approved Email discussion thread and content </w:t>
      </w:r>
    </w:p>
    <w:p w14:paraId="7360BEDD" w14:textId="77777777" w:rsidR="0048672E" w:rsidRPr="0048672E" w:rsidRDefault="0048672E" w:rsidP="0048672E">
      <w:pPr>
        <w:wordWrap w:val="0"/>
        <w:spacing w:before="150" w:after="150"/>
        <w:ind w:right="300"/>
        <w:rPr>
          <w:rFonts w:eastAsia="宋体"/>
          <w:sz w:val="22"/>
          <w:lang w:val="en-US" w:eastAsia="ko-KR"/>
        </w:rPr>
      </w:pPr>
      <w:r w:rsidRPr="0048672E">
        <w:rPr>
          <w:sz w:val="22"/>
          <w:lang w:eastAsia="ko-KR"/>
        </w:rPr>
        <w:t xml:space="preserve">Email thread on </w:t>
      </w:r>
      <w:proofErr w:type="spellStart"/>
      <w:r w:rsidRPr="0048672E">
        <w:rPr>
          <w:sz w:val="22"/>
          <w:lang w:eastAsia="ko-KR"/>
        </w:rPr>
        <w:t>eURLLC-eCG</w:t>
      </w:r>
      <w:proofErr w:type="spellEnd"/>
      <w:r w:rsidRPr="0048672E">
        <w:rPr>
          <w:sz w:val="22"/>
          <w:lang w:eastAsia="ko-KR"/>
        </w:rPr>
        <w:t xml:space="preserve"> by 5/29 – Lihui (vivo)</w:t>
      </w:r>
    </w:p>
    <w:p w14:paraId="61871BCB" w14:textId="77777777" w:rsidR="0048672E" w:rsidRPr="0048672E" w:rsidRDefault="0048672E" w:rsidP="0048672E">
      <w:pPr>
        <w:pStyle w:val="af7"/>
        <w:numPr>
          <w:ilvl w:val="0"/>
          <w:numId w:val="7"/>
        </w:numPr>
        <w:spacing w:before="0" w:beforeAutospacing="0" w:after="0" w:afterAutospacing="0"/>
        <w:ind w:left="357" w:hanging="357"/>
        <w:rPr>
          <w:rFonts w:ascii="Times New Roman" w:eastAsia="宋体" w:hAnsi="Times New Roman" w:cs="Times New Roman"/>
          <w:sz w:val="22"/>
          <w:szCs w:val="20"/>
          <w:lang w:val="en-GB" w:eastAsia="zh-CN"/>
        </w:rPr>
      </w:pPr>
      <w:r w:rsidRPr="0048672E">
        <w:rPr>
          <w:rFonts w:ascii="Times New Roman" w:eastAsia="宋体" w:hAnsi="Times New Roman" w:cs="Times New Roman"/>
          <w:sz w:val="22"/>
          <w:szCs w:val="20"/>
          <w:lang w:val="en-GB" w:eastAsia="zh-CN"/>
        </w:rPr>
        <w:t>Discuss and draw RAN1 conclusion on per PUSCH repetition cancellation. The following proposal for conclusion is to be used as a starting point for discussions but can be revised further</w:t>
      </w:r>
    </w:p>
    <w:p w14:paraId="17423029" w14:textId="77777777" w:rsidR="0048672E" w:rsidRPr="0048672E" w:rsidRDefault="0048672E" w:rsidP="0048672E">
      <w:pPr>
        <w:pStyle w:val="af7"/>
        <w:numPr>
          <w:ilvl w:val="1"/>
          <w:numId w:val="7"/>
        </w:numPr>
        <w:spacing w:before="0" w:beforeAutospacing="0" w:after="0" w:afterAutospacing="0"/>
        <w:rPr>
          <w:rFonts w:ascii="Times New Roman" w:eastAsia="宋体" w:hAnsi="Times New Roman" w:cs="Times New Roman"/>
          <w:sz w:val="22"/>
          <w:szCs w:val="20"/>
          <w:lang w:val="en-GB" w:eastAsia="zh-CN"/>
        </w:rPr>
      </w:pPr>
      <w:r w:rsidRPr="0048672E">
        <w:rPr>
          <w:rFonts w:ascii="Times New Roman" w:eastAsia="宋体" w:hAnsi="Times New Roman" w:cs="Times New Roman"/>
          <w:sz w:val="22"/>
          <w:szCs w:val="20"/>
          <w:lang w:val="en-GB" w:eastAsia="zh-CN"/>
        </w:rPr>
        <w:t>In Rel.15, for CG PUSCH configured with repetition factor K&gt;1, in case there is collision between DG PUSCH and CG PUSCH, the timeline is defined by the starting symbol of a CG-PUSCH repetition that overlaps with the DG PUSCH within a bundle (i.e., DG-PUSCH overrides CG-PUSCH is per repetition).</w:t>
      </w:r>
    </w:p>
    <w:p w14:paraId="613E6092" w14:textId="77777777" w:rsidR="0048672E" w:rsidRPr="0048672E" w:rsidRDefault="0048672E" w:rsidP="0048672E">
      <w:pPr>
        <w:pStyle w:val="af7"/>
        <w:numPr>
          <w:ilvl w:val="2"/>
          <w:numId w:val="7"/>
        </w:numPr>
        <w:spacing w:before="0" w:beforeAutospacing="0" w:after="0" w:afterAutospacing="0"/>
        <w:rPr>
          <w:rFonts w:ascii="Times New Roman" w:eastAsia="宋体" w:hAnsi="Times New Roman" w:cs="Times New Roman"/>
          <w:sz w:val="22"/>
          <w:szCs w:val="20"/>
          <w:lang w:val="en-GB" w:eastAsia="zh-CN"/>
        </w:rPr>
      </w:pPr>
      <w:r w:rsidRPr="0048672E">
        <w:rPr>
          <w:rFonts w:ascii="Times New Roman" w:eastAsia="宋体" w:hAnsi="Times New Roman" w:cs="Times New Roman"/>
          <w:sz w:val="22"/>
          <w:szCs w:val="20"/>
          <w:lang w:val="en-GB" w:eastAsia="zh-CN"/>
        </w:rPr>
        <w:t>If the HARQ process is the same between CG and DG, UE terminates all remaining repetitions.</w:t>
      </w:r>
    </w:p>
    <w:p w14:paraId="310BAC6A" w14:textId="77777777" w:rsidR="0048672E" w:rsidRPr="0048672E" w:rsidRDefault="0048672E" w:rsidP="0048672E">
      <w:pPr>
        <w:pStyle w:val="af7"/>
        <w:numPr>
          <w:ilvl w:val="2"/>
          <w:numId w:val="7"/>
        </w:numPr>
        <w:spacing w:before="0" w:beforeAutospacing="0" w:after="0" w:afterAutospacing="0"/>
        <w:rPr>
          <w:rFonts w:ascii="Times New Roman" w:eastAsia="宋体" w:hAnsi="Times New Roman" w:cs="Times New Roman"/>
          <w:sz w:val="22"/>
          <w:szCs w:val="20"/>
          <w:lang w:val="en-GB" w:eastAsia="zh-CN"/>
        </w:rPr>
      </w:pPr>
      <w:r w:rsidRPr="0048672E">
        <w:rPr>
          <w:rFonts w:ascii="Times New Roman" w:eastAsia="宋体" w:hAnsi="Times New Roman" w:cs="Times New Roman"/>
          <w:sz w:val="22"/>
          <w:szCs w:val="20"/>
          <w:lang w:val="en-GB" w:eastAsia="zh-CN"/>
        </w:rPr>
        <w:t>Otherwise, only overlapped repetitions are terminated.</w:t>
      </w:r>
    </w:p>
    <w:p w14:paraId="27E21D26" w14:textId="77777777" w:rsidR="0048672E" w:rsidRPr="0048672E" w:rsidRDefault="0048672E" w:rsidP="0048672E">
      <w:pPr>
        <w:pStyle w:val="af7"/>
        <w:numPr>
          <w:ilvl w:val="1"/>
          <w:numId w:val="7"/>
        </w:numPr>
        <w:spacing w:before="0" w:beforeAutospacing="0" w:after="0" w:afterAutospacing="0"/>
        <w:rPr>
          <w:rFonts w:ascii="Times New Roman" w:eastAsia="宋体" w:hAnsi="Times New Roman" w:cs="Times New Roman"/>
          <w:sz w:val="22"/>
          <w:szCs w:val="20"/>
          <w:lang w:val="en-GB" w:eastAsia="zh-CN"/>
        </w:rPr>
      </w:pPr>
      <w:r w:rsidRPr="0048672E">
        <w:rPr>
          <w:rFonts w:ascii="Times New Roman" w:eastAsia="宋体" w:hAnsi="Times New Roman" w:cs="Times New Roman"/>
          <w:sz w:val="22"/>
          <w:szCs w:val="20"/>
          <w:lang w:val="en-GB" w:eastAsia="zh-CN"/>
        </w:rPr>
        <w:t>In Rel.15, for DG and CG with the same HARQ process and without resource collision, DG overrides CG under the timeline defined in TS 38.214 section 6.1.</w:t>
      </w:r>
    </w:p>
    <w:p w14:paraId="28850EF3" w14:textId="77777777" w:rsidR="0048672E" w:rsidRPr="0048672E" w:rsidRDefault="0048672E" w:rsidP="0048672E">
      <w:pPr>
        <w:pStyle w:val="af7"/>
        <w:numPr>
          <w:ilvl w:val="0"/>
          <w:numId w:val="7"/>
        </w:numPr>
        <w:spacing w:before="0" w:beforeAutospacing="0" w:after="0" w:afterAutospacing="0"/>
        <w:ind w:left="357" w:hanging="357"/>
        <w:rPr>
          <w:rFonts w:ascii="Times New Roman" w:eastAsia="宋体" w:hAnsi="Times New Roman" w:cs="Times New Roman"/>
          <w:sz w:val="22"/>
          <w:szCs w:val="20"/>
          <w:lang w:val="en-GB" w:eastAsia="zh-CN"/>
        </w:rPr>
      </w:pPr>
      <w:r w:rsidRPr="0048672E">
        <w:rPr>
          <w:rFonts w:ascii="Times New Roman" w:eastAsia="宋体" w:hAnsi="Times New Roman" w:cs="Times New Roman"/>
          <w:sz w:val="22"/>
          <w:szCs w:val="20"/>
          <w:lang w:val="en-GB" w:eastAsia="zh-CN"/>
        </w:rPr>
        <w:t>Discussion on CG-CG/DG with different priorities</w:t>
      </w:r>
    </w:p>
    <w:p w14:paraId="171CDFAD" w14:textId="77777777" w:rsidR="0048672E" w:rsidRPr="0048672E" w:rsidRDefault="0048672E" w:rsidP="0048672E">
      <w:pPr>
        <w:rPr>
          <w:rFonts w:eastAsia="宋体"/>
          <w:sz w:val="32"/>
          <w:lang w:eastAsia="zh-CN"/>
        </w:rPr>
      </w:pPr>
    </w:p>
    <w:p w14:paraId="2380C93F" w14:textId="74012A6D" w:rsidR="00F3055D" w:rsidRDefault="0048672E" w:rsidP="0048672E">
      <w:pPr>
        <w:pStyle w:val="1"/>
        <w:numPr>
          <w:ilvl w:val="1"/>
          <w:numId w:val="6"/>
        </w:numPr>
        <w:spacing w:after="120"/>
        <w:rPr>
          <w:rFonts w:eastAsia="宋体"/>
          <w:b/>
          <w:lang w:val="en-US" w:eastAsia="zh-CN"/>
        </w:rPr>
      </w:pPr>
      <w:r>
        <w:rPr>
          <w:rFonts w:eastAsia="宋体"/>
          <w:b/>
          <w:lang w:val="en-US" w:eastAsia="zh-CN"/>
        </w:rPr>
        <w:t>2</w:t>
      </w:r>
      <w:r w:rsidRPr="0048672E">
        <w:rPr>
          <w:rFonts w:eastAsia="宋体"/>
          <w:b/>
          <w:vertAlign w:val="superscript"/>
          <w:lang w:val="en-US" w:eastAsia="zh-CN"/>
        </w:rPr>
        <w:t>nd</w:t>
      </w:r>
      <w:r>
        <w:rPr>
          <w:rFonts w:eastAsia="宋体"/>
          <w:b/>
          <w:lang w:val="en-US" w:eastAsia="zh-CN"/>
        </w:rPr>
        <w:t xml:space="preserve"> round </w:t>
      </w:r>
      <w:r w:rsidRPr="00F3055D">
        <w:rPr>
          <w:b/>
          <w:lang w:val="en-US"/>
        </w:rPr>
        <w:t>recommendations for email discussion</w:t>
      </w:r>
      <w:r>
        <w:rPr>
          <w:rFonts w:eastAsia="宋体" w:hint="eastAsia"/>
          <w:b/>
          <w:lang w:val="en-US" w:eastAsia="zh-CN"/>
        </w:rPr>
        <w:t xml:space="preserve"> </w:t>
      </w:r>
    </w:p>
    <w:p w14:paraId="65A8A769" w14:textId="46FF8914" w:rsidR="00F3055D" w:rsidRDefault="00F3055D" w:rsidP="00F3055D">
      <w:pPr>
        <w:rPr>
          <w:rFonts w:eastAsia="宋体"/>
          <w:sz w:val="22"/>
          <w:lang w:eastAsia="zh-CN"/>
        </w:rPr>
      </w:pPr>
      <w:r w:rsidRPr="00794ECC">
        <w:rPr>
          <w:rFonts w:eastAsia="宋体" w:hint="eastAsia"/>
          <w:sz w:val="22"/>
          <w:lang w:eastAsia="zh-CN"/>
        </w:rPr>
        <w:t>B</w:t>
      </w:r>
      <w:r w:rsidRPr="00794ECC">
        <w:rPr>
          <w:rFonts w:eastAsia="宋体"/>
          <w:sz w:val="22"/>
          <w:lang w:eastAsia="zh-CN"/>
        </w:rPr>
        <w:t xml:space="preserve">ased </w:t>
      </w:r>
      <w:r>
        <w:rPr>
          <w:rFonts w:eastAsia="宋体"/>
          <w:sz w:val="22"/>
          <w:lang w:eastAsia="zh-CN"/>
        </w:rPr>
        <w:t>on the discussions in preparation phase</w:t>
      </w:r>
      <w:r w:rsidR="0048672E">
        <w:rPr>
          <w:rFonts w:eastAsia="宋体"/>
          <w:sz w:val="22"/>
          <w:lang w:eastAsia="zh-CN"/>
        </w:rPr>
        <w:t xml:space="preserve"> (details can be seen in section 3)</w:t>
      </w:r>
      <w:r>
        <w:rPr>
          <w:rFonts w:eastAsia="宋体"/>
          <w:sz w:val="22"/>
          <w:lang w:eastAsia="zh-CN"/>
        </w:rPr>
        <w:t>, following email thread is suggested:</w:t>
      </w:r>
    </w:p>
    <w:tbl>
      <w:tblPr>
        <w:tblW w:w="4954" w:type="pct"/>
        <w:tblCellMar>
          <w:left w:w="0" w:type="dxa"/>
          <w:right w:w="0" w:type="dxa"/>
        </w:tblCellMar>
        <w:tblLook w:val="04A0" w:firstRow="1" w:lastRow="0" w:firstColumn="1" w:lastColumn="0" w:noHBand="0" w:noVBand="1"/>
      </w:tblPr>
      <w:tblGrid>
        <w:gridCol w:w="1304"/>
        <w:gridCol w:w="2686"/>
        <w:gridCol w:w="5870"/>
      </w:tblGrid>
      <w:tr w:rsidR="00F3055D" w:rsidRPr="00794ECC" w14:paraId="38EC5D5A" w14:textId="77777777" w:rsidTr="00A765BF">
        <w:trPr>
          <w:trHeight w:val="359"/>
        </w:trPr>
        <w:tc>
          <w:tcPr>
            <w:tcW w:w="13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B5777" w14:textId="77777777" w:rsidR="00F3055D" w:rsidRPr="00794ECC" w:rsidRDefault="00F3055D" w:rsidP="00A765BF">
            <w:pPr>
              <w:spacing w:before="100" w:beforeAutospacing="1" w:afterLines="50" w:after="120"/>
              <w:textAlignment w:val="baseline"/>
              <w:rPr>
                <w:rFonts w:eastAsia="宋体"/>
                <w:sz w:val="22"/>
                <w:lang w:val="en-US" w:eastAsia="zh-CN"/>
              </w:rPr>
            </w:pPr>
            <w:r w:rsidRPr="00794ECC">
              <w:rPr>
                <w:sz w:val="22"/>
              </w:rPr>
              <w:lastRenderedPageBreak/>
              <w:t>Issue #</w:t>
            </w:r>
          </w:p>
        </w:tc>
        <w:tc>
          <w:tcPr>
            <w:tcW w:w="2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72E6C" w14:textId="77777777" w:rsidR="00F3055D" w:rsidRPr="00794ECC" w:rsidRDefault="00F3055D" w:rsidP="00A765BF">
            <w:pPr>
              <w:spacing w:before="100" w:beforeAutospacing="1" w:afterLines="50" w:after="120"/>
              <w:textAlignment w:val="baseline"/>
              <w:rPr>
                <w:sz w:val="22"/>
              </w:rPr>
            </w:pPr>
            <w:r w:rsidRPr="00794ECC">
              <w:rPr>
                <w:sz w:val="22"/>
              </w:rPr>
              <w:t>Description</w:t>
            </w:r>
          </w:p>
        </w:tc>
        <w:tc>
          <w:tcPr>
            <w:tcW w:w="5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4CB5EF" w14:textId="77777777" w:rsidR="00F3055D" w:rsidRPr="00794ECC" w:rsidRDefault="00F3055D" w:rsidP="00A765BF">
            <w:pPr>
              <w:spacing w:before="100" w:beforeAutospacing="1" w:afterLines="50" w:after="120"/>
              <w:textAlignment w:val="baseline"/>
              <w:rPr>
                <w:sz w:val="22"/>
              </w:rPr>
            </w:pPr>
            <w:r w:rsidRPr="00794ECC">
              <w:rPr>
                <w:sz w:val="22"/>
              </w:rPr>
              <w:t>Priority and Recommendation</w:t>
            </w:r>
          </w:p>
        </w:tc>
      </w:tr>
      <w:tr w:rsidR="00F3055D" w:rsidRPr="00794ECC" w14:paraId="367A00A5" w14:textId="77777777" w:rsidTr="00A765BF">
        <w:trPr>
          <w:trHeight w:val="1115"/>
        </w:trPr>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62321" w14:textId="77777777" w:rsidR="00F3055D" w:rsidRPr="00794ECC" w:rsidRDefault="00F3055D" w:rsidP="00A765BF">
            <w:pPr>
              <w:spacing w:before="100" w:beforeAutospacing="1" w:afterLines="50" w:after="120"/>
              <w:textAlignment w:val="baseline"/>
              <w:rPr>
                <w:sz w:val="22"/>
              </w:rPr>
            </w:pPr>
            <w:r w:rsidRPr="00794ECC">
              <w:rPr>
                <w:sz w:val="22"/>
              </w:rPr>
              <w:t>1</w:t>
            </w:r>
          </w:p>
        </w:tc>
        <w:tc>
          <w:tcPr>
            <w:tcW w:w="2686" w:type="dxa"/>
            <w:tcBorders>
              <w:top w:val="nil"/>
              <w:left w:val="nil"/>
              <w:bottom w:val="single" w:sz="8" w:space="0" w:color="auto"/>
              <w:right w:val="single" w:sz="8" w:space="0" w:color="auto"/>
            </w:tcBorders>
            <w:tcMar>
              <w:top w:w="0" w:type="dxa"/>
              <w:left w:w="108" w:type="dxa"/>
              <w:bottom w:w="0" w:type="dxa"/>
              <w:right w:w="108" w:type="dxa"/>
            </w:tcMar>
            <w:hideMark/>
          </w:tcPr>
          <w:p w14:paraId="723E963B" w14:textId="77777777" w:rsidR="00F3055D" w:rsidRPr="00794ECC" w:rsidRDefault="00F3055D" w:rsidP="00A765BF">
            <w:pPr>
              <w:spacing w:before="100" w:beforeAutospacing="1" w:afterLines="50" w:after="120"/>
              <w:textAlignment w:val="baseline"/>
              <w:rPr>
                <w:sz w:val="22"/>
              </w:rPr>
            </w:pPr>
            <w:r w:rsidRPr="00794ECC">
              <w:rPr>
                <w:sz w:val="22"/>
              </w:rPr>
              <w:t>Issue 3.3: Per PUSCH Repetition Cancellation</w:t>
            </w:r>
          </w:p>
        </w:tc>
        <w:tc>
          <w:tcPr>
            <w:tcW w:w="5871" w:type="dxa"/>
            <w:tcBorders>
              <w:top w:val="nil"/>
              <w:left w:val="nil"/>
              <w:bottom w:val="single" w:sz="8" w:space="0" w:color="auto"/>
              <w:right w:val="single" w:sz="8" w:space="0" w:color="auto"/>
            </w:tcBorders>
            <w:tcMar>
              <w:top w:w="0" w:type="dxa"/>
              <w:left w:w="108" w:type="dxa"/>
              <w:bottom w:w="0" w:type="dxa"/>
              <w:right w:w="108" w:type="dxa"/>
            </w:tcMar>
          </w:tcPr>
          <w:p w14:paraId="66164F31" w14:textId="77777777" w:rsidR="00F3055D" w:rsidRPr="00794ECC" w:rsidRDefault="00F3055D" w:rsidP="00A765BF">
            <w:pPr>
              <w:spacing w:before="100" w:beforeAutospacing="1" w:afterLines="50" w:after="120"/>
              <w:textAlignment w:val="baseline"/>
              <w:rPr>
                <w:sz w:val="22"/>
              </w:rPr>
            </w:pPr>
            <w:r w:rsidRPr="00794ECC">
              <w:rPr>
                <w:sz w:val="22"/>
              </w:rPr>
              <w:t>High and suggest making a conclusion below and being captured in chairman notes:</w:t>
            </w:r>
          </w:p>
          <w:p w14:paraId="00E8EB16" w14:textId="77777777" w:rsidR="00F3055D" w:rsidRPr="00794ECC" w:rsidRDefault="00F3055D" w:rsidP="00A765BF">
            <w:pPr>
              <w:textAlignment w:val="baseline"/>
              <w:rPr>
                <w:sz w:val="22"/>
              </w:rPr>
            </w:pPr>
            <w:r w:rsidRPr="00794ECC">
              <w:rPr>
                <w:rStyle w:val="afb"/>
                <w:sz w:val="22"/>
                <w:u w:val="single"/>
              </w:rPr>
              <w:t>Conclusion</w:t>
            </w:r>
          </w:p>
          <w:p w14:paraId="028F6E22" w14:textId="77777777" w:rsidR="00F3055D" w:rsidRPr="00794ECC" w:rsidRDefault="00F3055D" w:rsidP="00A765BF">
            <w:pPr>
              <w:textAlignment w:val="baseline"/>
              <w:rPr>
                <w:sz w:val="22"/>
              </w:rPr>
            </w:pPr>
            <w:r w:rsidRPr="00794ECC">
              <w:rPr>
                <w:sz w:val="22"/>
              </w:rPr>
              <w:t xml:space="preserve">In Rel.15, for CG PUSCH configured with repetition factor </w:t>
            </w:r>
            <w:r w:rsidRPr="00794ECC">
              <w:rPr>
                <w:rStyle w:val="afe"/>
                <w:sz w:val="22"/>
              </w:rPr>
              <w:t>K</w:t>
            </w:r>
            <w:r w:rsidRPr="00794ECC">
              <w:rPr>
                <w:sz w:val="22"/>
              </w:rPr>
              <w:t>&gt;1, in case there is collision between DG PUSCH and CG PUSCH, the timeline is defined by the starting symbol of a CG-PUSCH repetition that overlaps with the DG PUSCH within a bundle (i.e., DG-PUSCH overrides CG-PUSCH is per repetition).</w:t>
            </w:r>
          </w:p>
          <w:p w14:paraId="5380B83D" w14:textId="77777777" w:rsidR="00F3055D" w:rsidRPr="00794ECC" w:rsidRDefault="00F3055D" w:rsidP="00F3055D">
            <w:pPr>
              <w:pStyle w:val="aff3"/>
              <w:numPr>
                <w:ilvl w:val="0"/>
                <w:numId w:val="19"/>
              </w:numPr>
              <w:overflowPunct w:val="0"/>
              <w:spacing w:after="0" w:line="240" w:lineRule="auto"/>
              <w:ind w:leftChars="0" w:left="1440" w:hanging="480"/>
              <w:jc w:val="left"/>
              <w:textAlignment w:val="baseline"/>
              <w:rPr>
                <w:sz w:val="22"/>
              </w:rPr>
            </w:pPr>
            <w:r w:rsidRPr="00794ECC">
              <w:rPr>
                <w:sz w:val="22"/>
              </w:rPr>
              <w:t>If the HARQ process is the same between CG and DG, UE terminates all remaining repetitions.</w:t>
            </w:r>
          </w:p>
          <w:p w14:paraId="0C28CFBE" w14:textId="77777777" w:rsidR="00F3055D" w:rsidRPr="00794ECC" w:rsidRDefault="00F3055D" w:rsidP="00F3055D">
            <w:pPr>
              <w:pStyle w:val="aff3"/>
              <w:numPr>
                <w:ilvl w:val="0"/>
                <w:numId w:val="19"/>
              </w:numPr>
              <w:overflowPunct w:val="0"/>
              <w:spacing w:after="0" w:line="240" w:lineRule="auto"/>
              <w:ind w:leftChars="0" w:left="1440" w:hanging="480"/>
              <w:jc w:val="left"/>
              <w:textAlignment w:val="baseline"/>
              <w:rPr>
                <w:sz w:val="22"/>
              </w:rPr>
            </w:pPr>
            <w:r w:rsidRPr="00794ECC">
              <w:rPr>
                <w:sz w:val="22"/>
              </w:rPr>
              <w:t>Otherwise, only overlapped repetitions are terminated.</w:t>
            </w:r>
          </w:p>
          <w:p w14:paraId="14B67382" w14:textId="77777777" w:rsidR="00F3055D" w:rsidRPr="00794ECC" w:rsidRDefault="00F3055D" w:rsidP="00A765BF">
            <w:pPr>
              <w:overflowPunct w:val="0"/>
              <w:textAlignment w:val="baseline"/>
              <w:rPr>
                <w:rFonts w:ascii="Calibri" w:hAnsi="Calibri" w:cs="Calibri"/>
                <w:sz w:val="22"/>
              </w:rPr>
            </w:pPr>
            <w:r w:rsidRPr="00794ECC">
              <w:rPr>
                <w:sz w:val="22"/>
              </w:rPr>
              <w:t xml:space="preserve">In Rel.15, for DG and CG with the same HARQ process and without resource collision, DG overrides CG under the timeline defined in TS 38.214 section 6.1. </w:t>
            </w:r>
          </w:p>
        </w:tc>
      </w:tr>
      <w:tr w:rsidR="00F3055D" w:rsidRPr="00794ECC" w14:paraId="63FC31FD" w14:textId="77777777" w:rsidTr="00A765BF">
        <w:trPr>
          <w:trHeight w:val="836"/>
        </w:trPr>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7792F" w14:textId="77777777" w:rsidR="00F3055D" w:rsidRPr="00794ECC" w:rsidRDefault="00F3055D" w:rsidP="00A765BF">
            <w:pPr>
              <w:spacing w:before="100" w:beforeAutospacing="1" w:afterLines="50" w:after="120"/>
              <w:textAlignment w:val="baseline"/>
              <w:rPr>
                <w:sz w:val="22"/>
              </w:rPr>
            </w:pPr>
            <w:r w:rsidRPr="00794ECC">
              <w:rPr>
                <w:sz w:val="22"/>
              </w:rPr>
              <w:t>2</w:t>
            </w:r>
          </w:p>
        </w:tc>
        <w:tc>
          <w:tcPr>
            <w:tcW w:w="2686" w:type="dxa"/>
            <w:tcBorders>
              <w:top w:val="nil"/>
              <w:left w:val="nil"/>
              <w:bottom w:val="single" w:sz="8" w:space="0" w:color="auto"/>
              <w:right w:val="single" w:sz="8" w:space="0" w:color="auto"/>
            </w:tcBorders>
            <w:tcMar>
              <w:top w:w="0" w:type="dxa"/>
              <w:left w:w="108" w:type="dxa"/>
              <w:bottom w:w="0" w:type="dxa"/>
              <w:right w:w="108" w:type="dxa"/>
            </w:tcMar>
            <w:hideMark/>
          </w:tcPr>
          <w:p w14:paraId="5F70BF3D" w14:textId="77777777" w:rsidR="00F3055D" w:rsidRPr="00794ECC" w:rsidRDefault="00F3055D" w:rsidP="00A765BF">
            <w:pPr>
              <w:spacing w:before="100" w:beforeAutospacing="1" w:afterLines="50" w:after="120"/>
              <w:textAlignment w:val="baseline"/>
              <w:rPr>
                <w:sz w:val="22"/>
              </w:rPr>
            </w:pPr>
            <w:r w:rsidRPr="00794ECC">
              <w:rPr>
                <w:sz w:val="22"/>
              </w:rPr>
              <w:t>Discussion on CG-CG/DG with different priorities</w:t>
            </w:r>
          </w:p>
        </w:tc>
        <w:tc>
          <w:tcPr>
            <w:tcW w:w="5871" w:type="dxa"/>
            <w:tcBorders>
              <w:top w:val="nil"/>
              <w:left w:val="nil"/>
              <w:bottom w:val="single" w:sz="8" w:space="0" w:color="auto"/>
              <w:right w:val="single" w:sz="8" w:space="0" w:color="auto"/>
            </w:tcBorders>
            <w:tcMar>
              <w:top w:w="0" w:type="dxa"/>
              <w:left w:w="108" w:type="dxa"/>
              <w:bottom w:w="0" w:type="dxa"/>
              <w:right w:w="108" w:type="dxa"/>
            </w:tcMar>
            <w:hideMark/>
          </w:tcPr>
          <w:p w14:paraId="036565BA" w14:textId="77777777" w:rsidR="00F3055D" w:rsidRPr="00794ECC" w:rsidRDefault="00F3055D" w:rsidP="00A765BF">
            <w:pPr>
              <w:spacing w:before="100" w:beforeAutospacing="1" w:afterLines="50" w:after="120"/>
              <w:textAlignment w:val="baseline"/>
              <w:rPr>
                <w:sz w:val="22"/>
              </w:rPr>
            </w:pPr>
            <w:r w:rsidRPr="00794ECC">
              <w:rPr>
                <w:sz w:val="22"/>
              </w:rPr>
              <w:t>High and suggest to have an email discussion.</w:t>
            </w:r>
          </w:p>
        </w:tc>
      </w:tr>
    </w:tbl>
    <w:p w14:paraId="5D169133" w14:textId="1EB4BDFD" w:rsidR="00F3055D" w:rsidRDefault="00F3055D" w:rsidP="00F3055D">
      <w:pPr>
        <w:rPr>
          <w:rFonts w:eastAsia="宋体"/>
          <w:sz w:val="22"/>
          <w:lang w:eastAsia="zh-CN"/>
        </w:rPr>
      </w:pPr>
    </w:p>
    <w:p w14:paraId="6B3278D0" w14:textId="77777777" w:rsidR="0048672E" w:rsidRPr="00A765BF" w:rsidRDefault="0048672E" w:rsidP="0048672E">
      <w:pPr>
        <w:spacing w:before="100" w:beforeAutospacing="1" w:after="100" w:afterAutospacing="1"/>
        <w:rPr>
          <w:color w:val="8064A2" w:themeColor="accent4"/>
          <w:sz w:val="22"/>
          <w:szCs w:val="22"/>
        </w:rPr>
      </w:pPr>
      <w:r w:rsidRPr="00A765BF">
        <w:rPr>
          <w:rFonts w:eastAsia="宋体"/>
          <w:color w:val="8064A2" w:themeColor="accent4"/>
          <w:sz w:val="22"/>
          <w:szCs w:val="22"/>
          <w:lang w:val="en-US" w:eastAsia="zh-CN"/>
        </w:rPr>
        <w:t>For the PHR issue,</w:t>
      </w:r>
      <w:r>
        <w:rPr>
          <w:rFonts w:eastAsia="宋体"/>
          <w:color w:val="8064A2" w:themeColor="accent4"/>
          <w:sz w:val="22"/>
          <w:szCs w:val="22"/>
          <w:lang w:val="en-US" w:eastAsia="zh-CN"/>
        </w:rPr>
        <w:t xml:space="preserve"> b</w:t>
      </w:r>
      <w:r w:rsidRPr="00A765BF">
        <w:rPr>
          <w:color w:val="8064A2" w:themeColor="accent4"/>
          <w:sz w:val="22"/>
          <w:szCs w:val="22"/>
        </w:rPr>
        <w:t>y tracking previous discussions in Rel.15, the PHR for CG seems triggered by RAN2. Please check the RAN1#96 Rel.15 power control session, following documents are the reference</w:t>
      </w:r>
    </w:p>
    <w:p w14:paraId="0A51B83B" w14:textId="77777777" w:rsidR="0048672E" w:rsidRPr="00A765BF" w:rsidRDefault="0048672E" w:rsidP="0048672E">
      <w:pPr>
        <w:pStyle w:val="aff3"/>
        <w:numPr>
          <w:ilvl w:val="0"/>
          <w:numId w:val="23"/>
        </w:numPr>
        <w:spacing w:after="0"/>
        <w:ind w:leftChars="0"/>
        <w:rPr>
          <w:color w:val="000000" w:themeColor="text1"/>
          <w:sz w:val="22"/>
          <w:szCs w:val="22"/>
        </w:rPr>
      </w:pPr>
      <w:r>
        <w:rPr>
          <w:color w:val="000000" w:themeColor="text1"/>
          <w:sz w:val="22"/>
          <w:szCs w:val="22"/>
        </w:rPr>
        <w:t xml:space="preserve">R1-1903743, </w:t>
      </w:r>
      <w:r w:rsidRPr="00A765BF">
        <w:rPr>
          <w:color w:val="000000" w:themeColor="text1"/>
          <w:sz w:val="22"/>
          <w:szCs w:val="22"/>
        </w:rPr>
        <w:t xml:space="preserve">Summary on PHR timing for configured PUSCH and endorsed CR </w:t>
      </w:r>
      <w:r w:rsidRPr="00A765BF">
        <w:rPr>
          <w:color w:val="000000" w:themeColor="text1"/>
          <w:sz w:val="22"/>
          <w:szCs w:val="22"/>
          <w:highlight w:val="green"/>
        </w:rPr>
        <w:t>R1-1903758 (CR#0029, TS38.213)</w:t>
      </w:r>
      <w:r w:rsidRPr="00A765BF">
        <w:rPr>
          <w:color w:val="000000" w:themeColor="text1"/>
          <w:sz w:val="22"/>
          <w:szCs w:val="22"/>
        </w:rPr>
        <w:t>.</w:t>
      </w:r>
    </w:p>
    <w:p w14:paraId="7C155BDD" w14:textId="77777777" w:rsidR="0048672E" w:rsidRPr="00A765BF" w:rsidRDefault="0048672E" w:rsidP="0048672E">
      <w:pPr>
        <w:spacing w:before="100" w:beforeAutospacing="1" w:after="100" w:afterAutospacing="1"/>
        <w:rPr>
          <w:color w:val="8064A2" w:themeColor="accent4"/>
          <w:sz w:val="22"/>
          <w:szCs w:val="22"/>
        </w:rPr>
      </w:pPr>
      <w:r>
        <w:rPr>
          <w:color w:val="8064A2" w:themeColor="accent4"/>
          <w:sz w:val="22"/>
          <w:szCs w:val="22"/>
        </w:rPr>
        <w:t xml:space="preserve">About the PH </w:t>
      </w:r>
      <w:r w:rsidRPr="00A765BF">
        <w:rPr>
          <w:color w:val="8064A2" w:themeColor="accent4"/>
          <w:sz w:val="22"/>
          <w:szCs w:val="22"/>
        </w:rPr>
        <w:t>(real or virtual) for CG, there could be different understandings in RAN1 based on the agreements made by RAN2#103 meeting</w:t>
      </w:r>
      <w:r>
        <w:rPr>
          <w:color w:val="8064A2" w:themeColor="accent4"/>
          <w:sz w:val="22"/>
          <w:szCs w:val="22"/>
        </w:rPr>
        <w:t>.</w:t>
      </w:r>
    </w:p>
    <w:tbl>
      <w:tblPr>
        <w:tblW w:w="0" w:type="auto"/>
        <w:tblInd w:w="480" w:type="dxa"/>
        <w:tblCellMar>
          <w:left w:w="0" w:type="dxa"/>
          <w:right w:w="0" w:type="dxa"/>
        </w:tblCellMar>
        <w:tblLook w:val="04A0" w:firstRow="1" w:lastRow="0" w:firstColumn="1" w:lastColumn="0" w:noHBand="0" w:noVBand="1"/>
      </w:tblPr>
      <w:tblGrid>
        <w:gridCol w:w="9472"/>
      </w:tblGrid>
      <w:tr w:rsidR="0048672E" w:rsidRPr="00A765BF" w14:paraId="33E3BF18" w14:textId="77777777" w:rsidTr="00A14D9F">
        <w:trPr>
          <w:trHeight w:val="251"/>
        </w:trPr>
        <w:tc>
          <w:tcPr>
            <w:tcW w:w="9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722279" w14:textId="77777777" w:rsidR="0048672E" w:rsidRPr="00A765BF" w:rsidRDefault="0048672E" w:rsidP="00A14D9F">
            <w:pPr>
              <w:pStyle w:val="doc-text20"/>
              <w:spacing w:before="0" w:beforeAutospacing="0" w:after="0" w:afterAutospacing="0"/>
              <w:rPr>
                <w:rFonts w:ascii="Times New Roman" w:hAnsi="Times New Roman" w:cs="Times New Roman"/>
                <w:color w:val="000000" w:themeColor="text1"/>
              </w:rPr>
            </w:pPr>
            <w:r w:rsidRPr="00A765BF">
              <w:rPr>
                <w:color w:val="8064A2" w:themeColor="accent4"/>
              </w:rPr>
              <w:t> </w:t>
            </w:r>
            <w:r w:rsidRPr="00A765BF">
              <w:rPr>
                <w:rStyle w:val="afb"/>
                <w:rFonts w:ascii="Times New Roman" w:hAnsi="Times New Roman" w:cs="Times New Roman"/>
                <w:color w:val="000000" w:themeColor="text1"/>
                <w:lang w:val="x-none"/>
              </w:rPr>
              <w:t>Agreements:</w:t>
            </w:r>
          </w:p>
          <w:p w14:paraId="67A15917" w14:textId="77777777" w:rsidR="0048672E" w:rsidRPr="00A765BF" w:rsidRDefault="0048672E" w:rsidP="00A14D9F">
            <w:pPr>
              <w:pStyle w:val="doc-text20"/>
              <w:spacing w:before="0" w:beforeAutospacing="0" w:after="0" w:afterAutospacing="0"/>
              <w:ind w:left="360" w:hanging="360"/>
              <w:rPr>
                <w:rFonts w:ascii="Times New Roman" w:hAnsi="Times New Roman" w:cs="Times New Roman"/>
                <w:color w:val="000000" w:themeColor="text1"/>
              </w:rPr>
            </w:pPr>
            <w:r w:rsidRPr="00A765BF">
              <w:rPr>
                <w:rFonts w:ascii="Times New Roman" w:hAnsi="Times New Roman" w:cs="Times New Roman"/>
                <w:color w:val="000000" w:themeColor="text1"/>
              </w:rPr>
              <w:t xml:space="preserve">1.       </w:t>
            </w:r>
            <w:r w:rsidRPr="00A765BF">
              <w:rPr>
                <w:rFonts w:ascii="Times New Roman" w:hAnsi="Times New Roman" w:cs="Times New Roman"/>
                <w:color w:val="000000" w:themeColor="text1"/>
                <w:lang w:val="x-none"/>
              </w:rPr>
              <w:t>At the time of determination of PH value for a serving cell, the UE MAC assumes real transmissions for all cells with grants even if any grant is skipped</w:t>
            </w:r>
          </w:p>
        </w:tc>
      </w:tr>
    </w:tbl>
    <w:p w14:paraId="4326B93C" w14:textId="77777777" w:rsidR="0048672E" w:rsidRPr="00296502" w:rsidRDefault="0048672E" w:rsidP="0048672E">
      <w:pPr>
        <w:rPr>
          <w:color w:val="8064A2" w:themeColor="accent4"/>
          <w:sz w:val="22"/>
          <w:szCs w:val="22"/>
        </w:rPr>
      </w:pPr>
    </w:p>
    <w:p w14:paraId="3F9D1182" w14:textId="77777777" w:rsidR="0048672E" w:rsidRDefault="0048672E" w:rsidP="0048672E">
      <w:pPr>
        <w:rPr>
          <w:color w:val="8064A2" w:themeColor="accent4"/>
          <w:sz w:val="22"/>
          <w:szCs w:val="22"/>
        </w:rPr>
      </w:pPr>
      <w:r>
        <w:rPr>
          <w:color w:val="8064A2" w:themeColor="accent4"/>
          <w:sz w:val="22"/>
          <w:szCs w:val="22"/>
        </w:rPr>
        <w:t>O</w:t>
      </w:r>
      <w:r w:rsidRPr="00A765BF">
        <w:rPr>
          <w:color w:val="8064A2" w:themeColor="accent4"/>
          <w:sz w:val="22"/>
          <w:szCs w:val="22"/>
        </w:rPr>
        <w:t xml:space="preserve">ne </w:t>
      </w:r>
      <w:r>
        <w:rPr>
          <w:color w:val="8064A2" w:themeColor="accent4"/>
          <w:sz w:val="22"/>
          <w:szCs w:val="22"/>
        </w:rPr>
        <w:t xml:space="preserve">interpretation is </w:t>
      </w:r>
      <w:r w:rsidRPr="00296502">
        <w:rPr>
          <w:color w:val="8064A2" w:themeColor="accent4"/>
          <w:sz w:val="22"/>
          <w:szCs w:val="22"/>
        </w:rPr>
        <w:t>that actual PH is reported for activated CG by UE, regardless whether these is transmission or not</w:t>
      </w:r>
      <w:r>
        <w:rPr>
          <w:color w:val="8064A2" w:themeColor="accent4"/>
          <w:sz w:val="22"/>
          <w:szCs w:val="22"/>
        </w:rPr>
        <w:t xml:space="preserve">; </w:t>
      </w:r>
    </w:p>
    <w:p w14:paraId="07B5727C" w14:textId="77777777" w:rsidR="0048672E" w:rsidRPr="00A765BF" w:rsidRDefault="0048672E" w:rsidP="0048672E">
      <w:pPr>
        <w:rPr>
          <w:color w:val="8064A2" w:themeColor="accent4"/>
          <w:sz w:val="22"/>
          <w:szCs w:val="22"/>
        </w:rPr>
      </w:pPr>
      <w:r>
        <w:rPr>
          <w:color w:val="8064A2" w:themeColor="accent4"/>
          <w:sz w:val="22"/>
          <w:szCs w:val="22"/>
        </w:rPr>
        <w:t>T</w:t>
      </w:r>
      <w:r w:rsidRPr="00A765BF">
        <w:rPr>
          <w:color w:val="8064A2" w:themeColor="accent4"/>
          <w:sz w:val="22"/>
          <w:szCs w:val="22"/>
        </w:rPr>
        <w:t xml:space="preserve">he other </w:t>
      </w:r>
      <w:r>
        <w:rPr>
          <w:color w:val="8064A2" w:themeColor="accent4"/>
          <w:sz w:val="22"/>
          <w:szCs w:val="22"/>
        </w:rPr>
        <w:t>interpretation</w:t>
      </w:r>
      <w:r w:rsidRPr="00A765BF">
        <w:rPr>
          <w:color w:val="8064A2" w:themeColor="accent4"/>
          <w:sz w:val="22"/>
          <w:szCs w:val="22"/>
        </w:rPr>
        <w:t xml:space="preserve"> is </w:t>
      </w:r>
      <w:r>
        <w:rPr>
          <w:color w:val="8064A2" w:themeColor="accent4"/>
          <w:sz w:val="22"/>
          <w:szCs w:val="22"/>
        </w:rPr>
        <w:t>above</w:t>
      </w:r>
      <w:r w:rsidRPr="00A765BF">
        <w:rPr>
          <w:color w:val="8064A2" w:themeColor="accent4"/>
          <w:sz w:val="22"/>
          <w:szCs w:val="22"/>
        </w:rPr>
        <w:t xml:space="preserve"> agreement </w:t>
      </w:r>
      <w:r>
        <w:rPr>
          <w:color w:val="8064A2" w:themeColor="accent4"/>
          <w:sz w:val="22"/>
          <w:szCs w:val="22"/>
        </w:rPr>
        <w:t xml:space="preserve">is </w:t>
      </w:r>
      <w:r w:rsidRPr="00A765BF">
        <w:rPr>
          <w:color w:val="8064A2" w:themeColor="accent4"/>
          <w:sz w:val="22"/>
          <w:szCs w:val="22"/>
        </w:rPr>
        <w:t xml:space="preserve">specifically for UL skipping case, which is specified in MAC spec 38.321, section 5.4.3.1.3 where defines conditions when MAC shall not generate the data. </w:t>
      </w:r>
      <w:r>
        <w:rPr>
          <w:color w:val="8064A2" w:themeColor="accent4"/>
          <w:sz w:val="22"/>
          <w:szCs w:val="22"/>
        </w:rPr>
        <w:t>Since i</w:t>
      </w:r>
      <w:r w:rsidRPr="00A765BF">
        <w:rPr>
          <w:color w:val="8064A2" w:themeColor="accent4"/>
          <w:sz w:val="22"/>
          <w:szCs w:val="22"/>
        </w:rPr>
        <w:t xml:space="preserve">t is also noted that in RAN1 #96 meeting report, following is captured and one description was removed from the CR for endorsement. </w:t>
      </w:r>
    </w:p>
    <w:p w14:paraId="56F5B2BF" w14:textId="77777777" w:rsidR="0048672E" w:rsidRPr="00296502" w:rsidRDefault="0048672E" w:rsidP="0048672E">
      <w:pPr>
        <w:rPr>
          <w:rFonts w:eastAsia="等线"/>
          <w:sz w:val="22"/>
          <w:szCs w:val="21"/>
        </w:rPr>
      </w:pPr>
      <w:r w:rsidRPr="00296502">
        <w:rPr>
          <w:rFonts w:eastAsia="等线"/>
          <w:sz w:val="22"/>
          <w:szCs w:val="21"/>
        </w:rPr>
        <w:t xml:space="preserve">The draft CR in R1-1903742 is </w:t>
      </w:r>
      <w:r w:rsidRPr="00296502">
        <w:rPr>
          <w:rFonts w:eastAsia="等线"/>
          <w:sz w:val="22"/>
          <w:szCs w:val="21"/>
          <w:highlight w:val="green"/>
        </w:rPr>
        <w:t xml:space="preserve">endorsed </w:t>
      </w:r>
      <w:r w:rsidRPr="00296502">
        <w:rPr>
          <w:rFonts w:eastAsia="等线"/>
          <w:sz w:val="22"/>
          <w:szCs w:val="21"/>
        </w:rPr>
        <w:t xml:space="preserve">with one modification in </w:t>
      </w:r>
      <w:r w:rsidRPr="00296502">
        <w:rPr>
          <w:rFonts w:eastAsia="等线"/>
          <w:sz w:val="22"/>
          <w:szCs w:val="21"/>
          <w:highlight w:val="green"/>
        </w:rPr>
        <w:t>R1-1903758 (CR#0029, TS38.213)</w:t>
      </w:r>
      <w:r w:rsidRPr="00296502">
        <w:rPr>
          <w:rFonts w:eastAsia="等线"/>
          <w:sz w:val="22"/>
          <w:szCs w:val="21"/>
        </w:rPr>
        <w:t xml:space="preserve">. </w:t>
      </w:r>
      <w:r w:rsidRPr="00296502">
        <w:rPr>
          <w:rFonts w:eastAsia="等线"/>
          <w:b/>
          <w:bCs/>
          <w:color w:val="FF0000"/>
          <w:sz w:val="22"/>
          <w:szCs w:val="21"/>
        </w:rPr>
        <w:t>Remove the addition of the following sentence and modify the cover page accordingly:</w:t>
      </w:r>
    </w:p>
    <w:p w14:paraId="2AD72FF7" w14:textId="77777777" w:rsidR="0048672E" w:rsidRPr="00296502" w:rsidRDefault="0048672E" w:rsidP="0048672E">
      <w:pPr>
        <w:rPr>
          <w:rFonts w:eastAsia="等线"/>
          <w:sz w:val="22"/>
          <w:szCs w:val="21"/>
        </w:rPr>
      </w:pPr>
      <w:bookmarkStart w:id="8" w:name="OLE_LINK35"/>
      <w:bookmarkStart w:id="9" w:name="OLE_LINK36"/>
      <w:bookmarkEnd w:id="8"/>
      <w:r w:rsidRPr="00296502">
        <w:rPr>
          <w:rFonts w:eastAsia="等线"/>
          <w:sz w:val="22"/>
          <w:szCs w:val="21"/>
          <w:lang w:eastAsia="ko-KR"/>
        </w:rPr>
        <w:lastRenderedPageBreak/>
        <w:t>“</w:t>
      </w:r>
      <w:bookmarkEnd w:id="9"/>
      <w:r w:rsidRPr="00296502">
        <w:rPr>
          <w:rFonts w:eastAsia="等线"/>
          <w:sz w:val="22"/>
          <w:szCs w:val="21"/>
          <w:lang w:eastAsia="ko-KR"/>
        </w:rPr>
        <w:t>If an uplink is configured with active configured grant, a power headroom report for the uplink is based on an actual transmission, regardless whether the transmission is actually transmitted or not.”</w:t>
      </w:r>
    </w:p>
    <w:p w14:paraId="1C57E3C2" w14:textId="77777777" w:rsidR="0048672E" w:rsidRDefault="0048672E" w:rsidP="0048672E">
      <w:pPr>
        <w:rPr>
          <w:color w:val="8064A2" w:themeColor="accent4"/>
          <w:sz w:val="22"/>
          <w:szCs w:val="22"/>
        </w:rPr>
      </w:pPr>
      <w:r>
        <w:rPr>
          <w:rFonts w:eastAsia="宋体"/>
          <w:color w:val="8064A2" w:themeColor="accent4"/>
          <w:sz w:val="22"/>
          <w:szCs w:val="22"/>
          <w:lang w:eastAsia="zh-CN"/>
        </w:rPr>
        <w:t xml:space="preserve">FL’s view is </w:t>
      </w:r>
      <w:proofErr w:type="spellStart"/>
      <w:r>
        <w:rPr>
          <w:rFonts w:eastAsia="宋体"/>
          <w:color w:val="8064A2" w:themeColor="accent4"/>
          <w:sz w:val="22"/>
          <w:szCs w:val="22"/>
          <w:lang w:eastAsia="zh-CN"/>
        </w:rPr>
        <w:t>eCG</w:t>
      </w:r>
      <w:proofErr w:type="spellEnd"/>
      <w:r>
        <w:rPr>
          <w:rFonts w:eastAsia="宋体"/>
          <w:color w:val="8064A2" w:themeColor="accent4"/>
          <w:sz w:val="22"/>
          <w:szCs w:val="22"/>
          <w:lang w:eastAsia="zh-CN"/>
        </w:rPr>
        <w:t xml:space="preserve"> is not an appropriate session to discuss </w:t>
      </w:r>
      <w:r w:rsidRPr="00296502">
        <w:rPr>
          <w:color w:val="8064A2" w:themeColor="accent4"/>
          <w:sz w:val="22"/>
          <w:szCs w:val="22"/>
        </w:rPr>
        <w:t>what is the true meaning of the agreement</w:t>
      </w:r>
      <w:r>
        <w:rPr>
          <w:color w:val="8064A2" w:themeColor="accent4"/>
          <w:sz w:val="22"/>
          <w:szCs w:val="22"/>
        </w:rPr>
        <w:t xml:space="preserve"> made in RAN2. FL suggest discussing this issue and PHR for multiple CGs in RAN2 because following:</w:t>
      </w:r>
    </w:p>
    <w:p w14:paraId="72C958D3" w14:textId="77777777" w:rsidR="0048672E" w:rsidRPr="00296502" w:rsidRDefault="0048672E" w:rsidP="0048672E">
      <w:pPr>
        <w:pStyle w:val="aff3"/>
        <w:numPr>
          <w:ilvl w:val="0"/>
          <w:numId w:val="23"/>
        </w:numPr>
        <w:ind w:leftChars="0"/>
        <w:rPr>
          <w:rFonts w:eastAsia="宋体"/>
          <w:color w:val="8064A2" w:themeColor="accent4"/>
          <w:sz w:val="22"/>
          <w:szCs w:val="22"/>
          <w:lang w:eastAsia="zh-CN"/>
        </w:rPr>
      </w:pPr>
      <w:r>
        <w:rPr>
          <w:color w:val="8064A2" w:themeColor="accent4"/>
          <w:sz w:val="22"/>
          <w:szCs w:val="22"/>
        </w:rPr>
        <w:t>W</w:t>
      </w:r>
      <w:r w:rsidRPr="00296502">
        <w:rPr>
          <w:color w:val="8064A2" w:themeColor="accent4"/>
          <w:sz w:val="22"/>
          <w:szCs w:val="22"/>
        </w:rPr>
        <w:t xml:space="preserve">ithout knowing what is Rel.15 behaviour, </w:t>
      </w:r>
      <w:r>
        <w:rPr>
          <w:color w:val="8064A2" w:themeColor="accent4"/>
          <w:sz w:val="22"/>
          <w:szCs w:val="22"/>
        </w:rPr>
        <w:t xml:space="preserve">it is difficult to </w:t>
      </w:r>
      <w:r w:rsidRPr="00296502">
        <w:rPr>
          <w:color w:val="8064A2" w:themeColor="accent4"/>
          <w:sz w:val="22"/>
          <w:szCs w:val="22"/>
        </w:rPr>
        <w:t>proceed for more complicated case</w:t>
      </w:r>
      <w:r>
        <w:rPr>
          <w:color w:val="8064A2" w:themeColor="accent4"/>
          <w:sz w:val="22"/>
          <w:szCs w:val="22"/>
        </w:rPr>
        <w:t>.</w:t>
      </w:r>
    </w:p>
    <w:p w14:paraId="31617E34" w14:textId="77777777" w:rsidR="0048672E" w:rsidRPr="00296502" w:rsidRDefault="0048672E" w:rsidP="0048672E">
      <w:pPr>
        <w:pStyle w:val="aff3"/>
        <w:numPr>
          <w:ilvl w:val="0"/>
          <w:numId w:val="23"/>
        </w:numPr>
        <w:ind w:leftChars="0"/>
        <w:rPr>
          <w:rFonts w:eastAsia="宋体"/>
          <w:color w:val="8064A2" w:themeColor="accent4"/>
          <w:sz w:val="22"/>
          <w:szCs w:val="22"/>
          <w:lang w:eastAsia="zh-CN"/>
        </w:rPr>
      </w:pPr>
      <w:r w:rsidRPr="00296502">
        <w:rPr>
          <w:color w:val="8064A2" w:themeColor="accent4"/>
          <w:sz w:val="22"/>
          <w:szCs w:val="22"/>
        </w:rPr>
        <w:t xml:space="preserve">RAN2 </w:t>
      </w:r>
      <w:proofErr w:type="spellStart"/>
      <w:r w:rsidRPr="00296502">
        <w:rPr>
          <w:color w:val="8064A2" w:themeColor="accent4"/>
          <w:sz w:val="22"/>
          <w:szCs w:val="22"/>
        </w:rPr>
        <w:t>IIoT</w:t>
      </w:r>
      <w:proofErr w:type="spellEnd"/>
      <w:r w:rsidRPr="00296502">
        <w:rPr>
          <w:color w:val="8064A2" w:themeColor="accent4"/>
          <w:sz w:val="22"/>
          <w:szCs w:val="22"/>
        </w:rPr>
        <w:t xml:space="preserve"> is the leading group for multiple CG collisions, and PHR is triggered by RAN2 since Rel.15.</w:t>
      </w:r>
    </w:p>
    <w:p w14:paraId="04336BEF" w14:textId="77777777" w:rsidR="0048672E" w:rsidRPr="00296502" w:rsidRDefault="0048672E" w:rsidP="0048672E">
      <w:pPr>
        <w:pStyle w:val="aff3"/>
        <w:numPr>
          <w:ilvl w:val="0"/>
          <w:numId w:val="23"/>
        </w:numPr>
        <w:ind w:leftChars="0"/>
        <w:rPr>
          <w:rFonts w:eastAsia="宋体"/>
          <w:color w:val="8064A2" w:themeColor="accent4"/>
          <w:sz w:val="22"/>
          <w:szCs w:val="22"/>
          <w:lang w:eastAsia="zh-CN"/>
        </w:rPr>
      </w:pPr>
      <w:r>
        <w:rPr>
          <w:color w:val="8064A2" w:themeColor="accent4"/>
          <w:sz w:val="22"/>
          <w:szCs w:val="22"/>
        </w:rPr>
        <w:t>In RAN1, less companies are interested in</w:t>
      </w:r>
      <w:r w:rsidRPr="00296502">
        <w:rPr>
          <w:color w:val="8064A2" w:themeColor="accent4"/>
          <w:sz w:val="22"/>
          <w:szCs w:val="22"/>
        </w:rPr>
        <w:t xml:space="preserve"> the PHR issue.</w:t>
      </w:r>
    </w:p>
    <w:p w14:paraId="43C05789" w14:textId="77800500" w:rsidR="0048672E" w:rsidRPr="00296502" w:rsidRDefault="0048672E" w:rsidP="0048672E">
      <w:pPr>
        <w:rPr>
          <w:color w:val="8064A2" w:themeColor="accent4"/>
          <w:sz w:val="22"/>
          <w:szCs w:val="22"/>
        </w:rPr>
      </w:pPr>
      <w:r w:rsidRPr="00296502">
        <w:rPr>
          <w:color w:val="8064A2" w:themeColor="accent4"/>
          <w:sz w:val="22"/>
          <w:szCs w:val="22"/>
        </w:rPr>
        <w:t xml:space="preserve">Therefore, </w:t>
      </w:r>
      <w:r>
        <w:rPr>
          <w:color w:val="8064A2" w:themeColor="accent4"/>
          <w:sz w:val="22"/>
          <w:szCs w:val="22"/>
        </w:rPr>
        <w:t>FL’s</w:t>
      </w:r>
      <w:r w:rsidRPr="00296502">
        <w:rPr>
          <w:color w:val="8064A2" w:themeColor="accent4"/>
          <w:sz w:val="22"/>
          <w:szCs w:val="22"/>
        </w:rPr>
        <w:t xml:space="preserve"> suggestion is still please raise the issue in RAN2. </w:t>
      </w:r>
    </w:p>
    <w:p w14:paraId="16E954B3" w14:textId="77777777" w:rsidR="0048672E" w:rsidRPr="0048672E" w:rsidRDefault="0048672E" w:rsidP="00F3055D">
      <w:pPr>
        <w:rPr>
          <w:rFonts w:eastAsia="宋体" w:hint="eastAsia"/>
          <w:sz w:val="22"/>
          <w:lang w:eastAsia="zh-CN"/>
        </w:rPr>
      </w:pPr>
    </w:p>
    <w:p w14:paraId="587F18DD" w14:textId="77777777" w:rsidR="001D731B" w:rsidRPr="00F3055D" w:rsidRDefault="001D731B" w:rsidP="00F27E23">
      <w:pPr>
        <w:pStyle w:val="1"/>
        <w:numPr>
          <w:ilvl w:val="1"/>
          <w:numId w:val="6"/>
        </w:numPr>
        <w:spacing w:after="120"/>
        <w:rPr>
          <w:b/>
          <w:lang w:val="en-US"/>
        </w:rPr>
      </w:pPr>
      <w:r w:rsidRPr="00F3055D">
        <w:rPr>
          <w:rFonts w:hint="eastAsia"/>
          <w:b/>
          <w:lang w:val="en-US"/>
        </w:rPr>
        <w:t>F</w:t>
      </w:r>
      <w:r w:rsidRPr="00F3055D">
        <w:rPr>
          <w:b/>
          <w:lang w:val="en-US"/>
        </w:rPr>
        <w:t>irst round recommendations for email discussion</w:t>
      </w:r>
    </w:p>
    <w:tbl>
      <w:tblPr>
        <w:tblStyle w:val="afa"/>
        <w:tblW w:w="9355" w:type="dxa"/>
        <w:tblInd w:w="279" w:type="dxa"/>
        <w:tblLayout w:type="fixed"/>
        <w:tblLook w:val="04A0" w:firstRow="1" w:lastRow="0" w:firstColumn="1" w:lastColumn="0" w:noHBand="0" w:noVBand="1"/>
      </w:tblPr>
      <w:tblGrid>
        <w:gridCol w:w="1417"/>
        <w:gridCol w:w="2268"/>
        <w:gridCol w:w="5670"/>
      </w:tblGrid>
      <w:tr w:rsidR="001D731B" w14:paraId="7866A839" w14:textId="77777777" w:rsidTr="006439F2">
        <w:tc>
          <w:tcPr>
            <w:tcW w:w="1417" w:type="dxa"/>
          </w:tcPr>
          <w:p w14:paraId="1EE9C063" w14:textId="77777777" w:rsidR="001D731B" w:rsidRDefault="001D731B" w:rsidP="006439F2">
            <w:pPr>
              <w:spacing w:afterLines="50" w:after="120"/>
              <w:rPr>
                <w:rFonts w:eastAsia="宋体"/>
                <w:lang w:eastAsia="zh-CN"/>
              </w:rPr>
            </w:pPr>
            <w:r>
              <w:rPr>
                <w:rFonts w:eastAsia="宋体"/>
                <w:lang w:eastAsia="zh-CN"/>
              </w:rPr>
              <w:t>Issue #</w:t>
            </w:r>
          </w:p>
        </w:tc>
        <w:tc>
          <w:tcPr>
            <w:tcW w:w="2268" w:type="dxa"/>
          </w:tcPr>
          <w:p w14:paraId="0886513D" w14:textId="77777777" w:rsidR="001D731B" w:rsidRDefault="001D731B" w:rsidP="006439F2">
            <w:pPr>
              <w:spacing w:afterLines="50" w:after="120"/>
              <w:rPr>
                <w:rFonts w:eastAsia="宋体"/>
                <w:lang w:eastAsia="zh-CN"/>
              </w:rPr>
            </w:pPr>
            <w:r>
              <w:rPr>
                <w:rFonts w:eastAsia="宋体" w:hint="eastAsia"/>
                <w:lang w:eastAsia="zh-CN"/>
              </w:rPr>
              <w:t>D</w:t>
            </w:r>
            <w:r>
              <w:rPr>
                <w:rFonts w:eastAsia="宋体"/>
                <w:lang w:eastAsia="zh-CN"/>
              </w:rPr>
              <w:t xml:space="preserve">escription </w:t>
            </w:r>
          </w:p>
        </w:tc>
        <w:tc>
          <w:tcPr>
            <w:tcW w:w="5670" w:type="dxa"/>
          </w:tcPr>
          <w:p w14:paraId="23E73846" w14:textId="77777777" w:rsidR="001D731B" w:rsidRDefault="001D731B" w:rsidP="006439F2">
            <w:pPr>
              <w:spacing w:afterLines="50" w:after="120"/>
              <w:rPr>
                <w:rFonts w:eastAsia="宋体"/>
                <w:lang w:eastAsia="zh-CN"/>
              </w:rPr>
            </w:pPr>
            <w:r>
              <w:rPr>
                <w:rFonts w:eastAsia="宋体"/>
                <w:lang w:eastAsia="zh-CN"/>
              </w:rPr>
              <w:t xml:space="preserve">Priority and </w:t>
            </w:r>
            <w:r>
              <w:rPr>
                <w:rFonts w:eastAsia="宋体" w:hint="eastAsia"/>
                <w:lang w:eastAsia="zh-CN"/>
              </w:rPr>
              <w:t>R</w:t>
            </w:r>
            <w:r>
              <w:rPr>
                <w:rFonts w:eastAsia="宋体"/>
                <w:lang w:eastAsia="zh-CN"/>
              </w:rPr>
              <w:t>ecommendation</w:t>
            </w:r>
          </w:p>
        </w:tc>
      </w:tr>
      <w:tr w:rsidR="001D731B" w14:paraId="357CA777" w14:textId="77777777" w:rsidTr="006439F2">
        <w:tc>
          <w:tcPr>
            <w:tcW w:w="1417" w:type="dxa"/>
          </w:tcPr>
          <w:p w14:paraId="155087E6" w14:textId="77777777" w:rsidR="001D731B" w:rsidRDefault="001D731B" w:rsidP="006439F2">
            <w:pPr>
              <w:spacing w:afterLines="50" w:after="120"/>
              <w:rPr>
                <w:rFonts w:eastAsia="宋体"/>
                <w:lang w:eastAsia="zh-CN"/>
              </w:rPr>
            </w:pPr>
            <w:r>
              <w:rPr>
                <w:rFonts w:eastAsia="宋体" w:hint="eastAsia"/>
                <w:lang w:eastAsia="zh-CN"/>
              </w:rPr>
              <w:t>1</w:t>
            </w:r>
          </w:p>
        </w:tc>
        <w:tc>
          <w:tcPr>
            <w:tcW w:w="2268" w:type="dxa"/>
          </w:tcPr>
          <w:p w14:paraId="4D7A3954" w14:textId="77777777" w:rsidR="001D731B" w:rsidRDefault="001D731B" w:rsidP="006439F2">
            <w:pPr>
              <w:spacing w:afterLines="50" w:after="120"/>
            </w:pPr>
            <w:r>
              <w:t>PHR handling for multiple CG configurations</w:t>
            </w:r>
          </w:p>
          <w:p w14:paraId="64F61CE3" w14:textId="77777777" w:rsidR="001D731B" w:rsidRDefault="001D731B" w:rsidP="006439F2">
            <w:pPr>
              <w:spacing w:afterLines="50" w:after="120"/>
            </w:pPr>
            <w:r>
              <w:t>(section 3.1)</w:t>
            </w:r>
          </w:p>
        </w:tc>
        <w:tc>
          <w:tcPr>
            <w:tcW w:w="5670" w:type="dxa"/>
          </w:tcPr>
          <w:p w14:paraId="50BF1458" w14:textId="77777777" w:rsidR="001D731B" w:rsidRDefault="001D731B" w:rsidP="006439F2">
            <w:pPr>
              <w:spacing w:afterLines="50" w:after="120"/>
            </w:pPr>
            <w:r>
              <w:t>Medium</w:t>
            </w:r>
          </w:p>
          <w:p w14:paraId="4D7C52AD" w14:textId="77777777" w:rsidR="001D731B" w:rsidRDefault="001D731B" w:rsidP="006439F2">
            <w:pPr>
              <w:spacing w:afterLines="50" w:after="120"/>
            </w:pPr>
            <w:r>
              <w:t xml:space="preserve">Reason: </w:t>
            </w:r>
            <w:r>
              <w:rPr>
                <w:highlight w:val="yellow"/>
              </w:rPr>
              <w:t>the issue seems not valid</w:t>
            </w:r>
            <w:r>
              <w:t xml:space="preserve">; more company input is welcome to decide whether to have email discussion or not. </w:t>
            </w:r>
          </w:p>
        </w:tc>
      </w:tr>
    </w:tbl>
    <w:p w14:paraId="26C41B7B" w14:textId="77777777" w:rsidR="001D731B" w:rsidRDefault="001D731B" w:rsidP="001D731B">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a"/>
        <w:tblW w:w="9639" w:type="dxa"/>
        <w:tblInd w:w="-5" w:type="dxa"/>
        <w:tblLayout w:type="fixed"/>
        <w:tblLook w:val="04A0" w:firstRow="1" w:lastRow="0" w:firstColumn="1" w:lastColumn="0" w:noHBand="0" w:noVBand="1"/>
      </w:tblPr>
      <w:tblGrid>
        <w:gridCol w:w="2118"/>
        <w:gridCol w:w="7521"/>
      </w:tblGrid>
      <w:tr w:rsidR="001D731B" w14:paraId="3D8F8932" w14:textId="77777777" w:rsidTr="006439F2">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5F1772" w14:textId="77777777" w:rsidR="001D731B" w:rsidRDefault="001D731B" w:rsidP="006439F2">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13617A" w14:textId="77777777" w:rsidR="001D731B" w:rsidRDefault="001D731B" w:rsidP="006439F2">
            <w:pPr>
              <w:spacing w:beforeLines="50" w:before="120"/>
              <w:rPr>
                <w:iCs/>
                <w:kern w:val="2"/>
                <w:sz w:val="22"/>
                <w:szCs w:val="18"/>
                <w:lang w:eastAsia="zh-CN"/>
              </w:rPr>
            </w:pPr>
            <w:r>
              <w:rPr>
                <w:iCs/>
                <w:kern w:val="2"/>
                <w:sz w:val="22"/>
                <w:szCs w:val="18"/>
                <w:lang w:eastAsia="zh-CN"/>
              </w:rPr>
              <w:t>View</w:t>
            </w:r>
          </w:p>
        </w:tc>
      </w:tr>
      <w:tr w:rsidR="001D731B" w14:paraId="2158E128" w14:textId="77777777" w:rsidTr="006439F2">
        <w:tc>
          <w:tcPr>
            <w:tcW w:w="2118" w:type="dxa"/>
            <w:tcBorders>
              <w:top w:val="single" w:sz="4" w:space="0" w:color="auto"/>
              <w:left w:val="single" w:sz="4" w:space="0" w:color="auto"/>
              <w:bottom w:val="single" w:sz="4" w:space="0" w:color="auto"/>
              <w:right w:val="single" w:sz="4" w:space="0" w:color="auto"/>
            </w:tcBorders>
          </w:tcPr>
          <w:p w14:paraId="468F1104" w14:textId="77777777" w:rsidR="001D731B" w:rsidRDefault="001D731B" w:rsidP="006439F2">
            <w:pPr>
              <w:spacing w:beforeLines="50" w:before="120"/>
              <w:rPr>
                <w:iCs/>
                <w:kern w:val="2"/>
                <w:sz w:val="22"/>
                <w:szCs w:val="18"/>
                <w:lang w:val="en-US"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798C95B9" w14:textId="77777777" w:rsidR="001D731B" w:rsidRDefault="001D731B" w:rsidP="006439F2">
            <w:pPr>
              <w:spacing w:beforeLines="50" w:before="120"/>
              <w:rPr>
                <w:iCs/>
                <w:kern w:val="2"/>
                <w:sz w:val="22"/>
                <w:szCs w:val="18"/>
                <w:lang w:val="en-US" w:eastAsia="zh-CN"/>
              </w:rPr>
            </w:pPr>
            <w:r>
              <w:rPr>
                <w:rFonts w:hint="eastAsia"/>
                <w:iCs/>
                <w:kern w:val="2"/>
                <w:sz w:val="22"/>
                <w:szCs w:val="18"/>
                <w:lang w:val="en-US" w:eastAsia="zh-CN"/>
              </w:rPr>
              <w:t xml:space="preserve">We suggest clarifying this issue in this e-meeting. Please see detailed reasoning in section 3.1. </w:t>
            </w:r>
          </w:p>
        </w:tc>
      </w:tr>
      <w:tr w:rsidR="001D731B" w14:paraId="6F3123CA" w14:textId="77777777" w:rsidTr="006439F2">
        <w:tc>
          <w:tcPr>
            <w:tcW w:w="2118" w:type="dxa"/>
            <w:tcBorders>
              <w:top w:val="single" w:sz="4" w:space="0" w:color="auto"/>
              <w:left w:val="single" w:sz="4" w:space="0" w:color="auto"/>
              <w:bottom w:val="single" w:sz="4" w:space="0" w:color="auto"/>
              <w:right w:val="single" w:sz="4" w:space="0" w:color="auto"/>
            </w:tcBorders>
          </w:tcPr>
          <w:p w14:paraId="69C27440" w14:textId="77777777" w:rsidR="001D731B" w:rsidRDefault="001D731B" w:rsidP="006439F2">
            <w:pPr>
              <w:spacing w:beforeLines="50" w:before="120"/>
              <w:rPr>
                <w:iCs/>
                <w:kern w:val="2"/>
                <w:sz w:val="22"/>
                <w:szCs w:val="18"/>
                <w:lang w:eastAsia="zh-CN"/>
              </w:rPr>
            </w:pPr>
            <w:r>
              <w:rPr>
                <w:iCs/>
                <w:kern w:val="2"/>
                <w:sz w:val="22"/>
                <w:szCs w:val="18"/>
                <w:lang w:eastAsia="zh-CN"/>
              </w:rPr>
              <w:t xml:space="preserve">Huawei, </w:t>
            </w:r>
            <w:proofErr w:type="spellStart"/>
            <w:r>
              <w:rPr>
                <w:iCs/>
                <w:kern w:val="2"/>
                <w:sz w:val="22"/>
                <w:szCs w:val="18"/>
                <w:lang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63F2A858" w14:textId="77777777" w:rsidR="001D731B" w:rsidRPr="00A22769" w:rsidRDefault="001D731B" w:rsidP="006439F2">
            <w:pPr>
              <w:spacing w:beforeLines="50" w:before="120"/>
              <w:rPr>
                <w:rFonts w:eastAsia="宋体"/>
                <w:iCs/>
                <w:kern w:val="2"/>
                <w:sz w:val="22"/>
                <w:szCs w:val="18"/>
                <w:lang w:eastAsia="zh-CN"/>
              </w:rPr>
            </w:pPr>
            <w:r>
              <w:rPr>
                <w:rFonts w:eastAsia="宋体"/>
                <w:iCs/>
                <w:kern w:val="2"/>
                <w:sz w:val="22"/>
                <w:szCs w:val="18"/>
                <w:lang w:eastAsia="zh-CN"/>
              </w:rPr>
              <w:t>We share a similar view with the FL. Current spec can work well for PHR report and no issue is observed.</w:t>
            </w:r>
          </w:p>
        </w:tc>
      </w:tr>
      <w:tr w:rsidR="001D731B" w14:paraId="513A3D0C" w14:textId="77777777" w:rsidTr="006439F2">
        <w:tc>
          <w:tcPr>
            <w:tcW w:w="2118" w:type="dxa"/>
            <w:tcBorders>
              <w:top w:val="single" w:sz="4" w:space="0" w:color="auto"/>
              <w:left w:val="single" w:sz="4" w:space="0" w:color="auto"/>
              <w:bottom w:val="single" w:sz="4" w:space="0" w:color="auto"/>
              <w:right w:val="single" w:sz="4" w:space="0" w:color="auto"/>
            </w:tcBorders>
          </w:tcPr>
          <w:p w14:paraId="4B36E4D5" w14:textId="77777777" w:rsidR="001D731B" w:rsidRDefault="001D731B" w:rsidP="006439F2">
            <w:pPr>
              <w:spacing w:beforeLines="50" w:before="120"/>
              <w:rPr>
                <w:iCs/>
                <w:kern w:val="2"/>
                <w:sz w:val="22"/>
                <w:szCs w:val="18"/>
                <w:lang w:eastAsia="zh-CN"/>
              </w:rPr>
            </w:pPr>
            <w:r>
              <w:rPr>
                <w:iCs/>
                <w:kern w:val="2"/>
                <w:sz w:val="22"/>
                <w:szCs w:val="18"/>
                <w:lang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13F5A150" w14:textId="77777777" w:rsidR="001D731B" w:rsidRDefault="001D731B" w:rsidP="006439F2">
            <w:pPr>
              <w:spacing w:beforeLines="50" w:before="120"/>
              <w:rPr>
                <w:rFonts w:eastAsia="宋体"/>
                <w:iCs/>
                <w:kern w:val="2"/>
                <w:sz w:val="22"/>
                <w:szCs w:val="18"/>
                <w:lang w:eastAsia="zh-CN"/>
              </w:rPr>
            </w:pPr>
            <w:r>
              <w:rPr>
                <w:rFonts w:eastAsia="宋体"/>
                <w:iCs/>
                <w:kern w:val="2"/>
                <w:sz w:val="22"/>
                <w:szCs w:val="18"/>
                <w:lang w:eastAsia="zh-CN"/>
              </w:rPr>
              <w:t xml:space="preserve">Agree with FL here. Only the one that is transmitted should be used for PHR, and this should be clear already. </w:t>
            </w:r>
          </w:p>
        </w:tc>
      </w:tr>
      <w:tr w:rsidR="001D731B" w14:paraId="0B56C946" w14:textId="77777777" w:rsidTr="006439F2">
        <w:tc>
          <w:tcPr>
            <w:tcW w:w="2118" w:type="dxa"/>
            <w:tcBorders>
              <w:top w:val="single" w:sz="4" w:space="0" w:color="auto"/>
              <w:left w:val="single" w:sz="4" w:space="0" w:color="auto"/>
              <w:bottom w:val="single" w:sz="4" w:space="0" w:color="auto"/>
              <w:right w:val="single" w:sz="4" w:space="0" w:color="auto"/>
            </w:tcBorders>
          </w:tcPr>
          <w:p w14:paraId="4244DE09" w14:textId="77777777" w:rsidR="001D731B" w:rsidRPr="00452A5F" w:rsidRDefault="001D731B" w:rsidP="006439F2">
            <w:pPr>
              <w:spacing w:beforeLines="50" w:before="120"/>
              <w:rPr>
                <w:rFonts w:eastAsia="Malgun Gothic"/>
                <w:iCs/>
                <w:kern w:val="2"/>
                <w:sz w:val="22"/>
                <w:szCs w:val="18"/>
                <w:lang w:eastAsia="ko-KR"/>
              </w:rPr>
            </w:pPr>
            <w:r>
              <w:rPr>
                <w:rFonts w:eastAsia="Malgun Gothic"/>
                <w:iCs/>
                <w:kern w:val="2"/>
                <w:sz w:val="22"/>
                <w:szCs w:val="18"/>
                <w:lang w:eastAsia="ko-KR"/>
              </w:rPr>
              <w:t>Samsung</w:t>
            </w:r>
          </w:p>
        </w:tc>
        <w:tc>
          <w:tcPr>
            <w:tcW w:w="7521" w:type="dxa"/>
            <w:tcBorders>
              <w:top w:val="single" w:sz="4" w:space="0" w:color="auto"/>
              <w:left w:val="single" w:sz="4" w:space="0" w:color="auto"/>
              <w:bottom w:val="single" w:sz="4" w:space="0" w:color="auto"/>
              <w:right w:val="single" w:sz="4" w:space="0" w:color="auto"/>
            </w:tcBorders>
          </w:tcPr>
          <w:p w14:paraId="6706CF97" w14:textId="77777777" w:rsidR="001D731B" w:rsidRPr="00452A5F" w:rsidRDefault="001D731B" w:rsidP="006439F2">
            <w:pPr>
              <w:spacing w:beforeLines="50" w:before="120"/>
              <w:rPr>
                <w:rFonts w:eastAsia="Malgun Gothic"/>
                <w:iCs/>
                <w:kern w:val="2"/>
                <w:sz w:val="22"/>
                <w:szCs w:val="18"/>
                <w:lang w:eastAsia="ko-KR"/>
              </w:rPr>
            </w:pPr>
            <w:r>
              <w:rPr>
                <w:rFonts w:eastAsia="Malgun Gothic" w:hint="eastAsia"/>
                <w:iCs/>
                <w:kern w:val="2"/>
                <w:sz w:val="22"/>
                <w:szCs w:val="18"/>
                <w:lang w:eastAsia="ko-KR"/>
              </w:rPr>
              <w:t>L</w:t>
            </w:r>
            <w:r>
              <w:rPr>
                <w:rFonts w:eastAsia="Malgun Gothic"/>
                <w:iCs/>
                <w:kern w:val="2"/>
                <w:sz w:val="22"/>
                <w:szCs w:val="18"/>
                <w:lang w:eastAsia="ko-KR"/>
              </w:rPr>
              <w:t xml:space="preserve">ow. Current specification is clear. </w:t>
            </w:r>
          </w:p>
        </w:tc>
      </w:tr>
      <w:tr w:rsidR="001D731B" w14:paraId="05FAFAB3" w14:textId="77777777" w:rsidTr="006439F2">
        <w:tc>
          <w:tcPr>
            <w:tcW w:w="2118" w:type="dxa"/>
            <w:tcBorders>
              <w:top w:val="single" w:sz="4" w:space="0" w:color="auto"/>
              <w:left w:val="single" w:sz="4" w:space="0" w:color="auto"/>
              <w:bottom w:val="single" w:sz="4" w:space="0" w:color="auto"/>
              <w:right w:val="single" w:sz="4" w:space="0" w:color="auto"/>
            </w:tcBorders>
          </w:tcPr>
          <w:p w14:paraId="1B7427BF" w14:textId="77777777" w:rsidR="001D731B" w:rsidRPr="00B93FF1" w:rsidRDefault="001D731B" w:rsidP="006439F2">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521" w:type="dxa"/>
            <w:tcBorders>
              <w:top w:val="single" w:sz="4" w:space="0" w:color="auto"/>
              <w:left w:val="single" w:sz="4" w:space="0" w:color="auto"/>
              <w:bottom w:val="single" w:sz="4" w:space="0" w:color="auto"/>
              <w:right w:val="single" w:sz="4" w:space="0" w:color="auto"/>
            </w:tcBorders>
          </w:tcPr>
          <w:p w14:paraId="52258F65" w14:textId="77777777" w:rsidR="001D731B" w:rsidRPr="00B93FF1" w:rsidRDefault="001D731B" w:rsidP="006439F2">
            <w:pPr>
              <w:spacing w:beforeLines="50" w:before="120"/>
              <w:rPr>
                <w:rFonts w:eastAsia="宋体"/>
                <w:iCs/>
                <w:kern w:val="2"/>
                <w:sz w:val="22"/>
                <w:szCs w:val="18"/>
                <w:lang w:eastAsia="zh-CN"/>
              </w:rPr>
            </w:pPr>
            <w:r>
              <w:rPr>
                <w:rFonts w:eastAsia="宋体" w:hint="eastAsia"/>
                <w:iCs/>
                <w:kern w:val="2"/>
                <w:sz w:val="22"/>
                <w:szCs w:val="18"/>
                <w:lang w:eastAsia="zh-CN"/>
              </w:rPr>
              <w:t>Agree with FL</w:t>
            </w:r>
            <w:r>
              <w:rPr>
                <w:rFonts w:eastAsia="宋体"/>
                <w:iCs/>
                <w:kern w:val="2"/>
                <w:sz w:val="22"/>
                <w:szCs w:val="18"/>
                <w:lang w:eastAsia="zh-CN"/>
              </w:rPr>
              <w:t>’</w:t>
            </w:r>
            <w:r>
              <w:rPr>
                <w:rFonts w:eastAsia="宋体" w:hint="eastAsia"/>
                <w:iCs/>
                <w:kern w:val="2"/>
                <w:sz w:val="22"/>
                <w:szCs w:val="18"/>
                <w:lang w:eastAsia="zh-CN"/>
              </w:rPr>
              <w:t>s comment and current spec on PHR report for CG scenario is clear.</w:t>
            </w:r>
          </w:p>
        </w:tc>
      </w:tr>
      <w:tr w:rsidR="001D731B" w14:paraId="37B8D778" w14:textId="77777777" w:rsidTr="006439F2">
        <w:tc>
          <w:tcPr>
            <w:tcW w:w="2118" w:type="dxa"/>
            <w:tcBorders>
              <w:top w:val="single" w:sz="4" w:space="0" w:color="auto"/>
              <w:left w:val="single" w:sz="4" w:space="0" w:color="auto"/>
              <w:bottom w:val="single" w:sz="4" w:space="0" w:color="auto"/>
              <w:right w:val="single" w:sz="4" w:space="0" w:color="auto"/>
            </w:tcBorders>
          </w:tcPr>
          <w:p w14:paraId="087052D0" w14:textId="77777777" w:rsidR="001D731B" w:rsidRPr="00B422FB" w:rsidRDefault="001D731B" w:rsidP="006439F2">
            <w:pPr>
              <w:spacing w:beforeLines="50" w:before="120"/>
              <w:rPr>
                <w:rFonts w:eastAsia="Malgun Gothic"/>
                <w:iCs/>
                <w:kern w:val="2"/>
                <w:sz w:val="22"/>
                <w:szCs w:val="18"/>
                <w:lang w:eastAsia="ko-KR"/>
              </w:rPr>
            </w:pPr>
            <w:r>
              <w:rPr>
                <w:rFonts w:eastAsia="Malgun Gothic"/>
                <w:iCs/>
                <w:kern w:val="2"/>
                <w:sz w:val="22"/>
                <w:szCs w:val="18"/>
                <w:lang w:eastAsia="ko-KR"/>
              </w:rPr>
              <w:t>OPPO</w:t>
            </w:r>
          </w:p>
        </w:tc>
        <w:tc>
          <w:tcPr>
            <w:tcW w:w="7521" w:type="dxa"/>
            <w:tcBorders>
              <w:top w:val="single" w:sz="4" w:space="0" w:color="auto"/>
              <w:left w:val="single" w:sz="4" w:space="0" w:color="auto"/>
              <w:bottom w:val="single" w:sz="4" w:space="0" w:color="auto"/>
              <w:right w:val="single" w:sz="4" w:space="0" w:color="auto"/>
            </w:tcBorders>
          </w:tcPr>
          <w:p w14:paraId="5825A85D" w14:textId="77777777" w:rsidR="001D731B" w:rsidRPr="00B422FB" w:rsidRDefault="001D731B" w:rsidP="006439F2">
            <w:pPr>
              <w:spacing w:beforeLines="50" w:before="120"/>
              <w:rPr>
                <w:rFonts w:eastAsia="宋体"/>
                <w:iCs/>
                <w:kern w:val="2"/>
                <w:sz w:val="22"/>
                <w:szCs w:val="18"/>
                <w:lang w:eastAsia="zh-CN"/>
              </w:rPr>
            </w:pPr>
            <w:r>
              <w:rPr>
                <w:rFonts w:eastAsia="宋体"/>
                <w:iCs/>
                <w:kern w:val="2"/>
                <w:sz w:val="22"/>
                <w:szCs w:val="18"/>
                <w:lang w:eastAsia="zh-CN"/>
              </w:rPr>
              <w:t>Low. Current specification is clear.</w:t>
            </w:r>
          </w:p>
        </w:tc>
      </w:tr>
      <w:tr w:rsidR="001D731B" w14:paraId="18AEC38B" w14:textId="77777777" w:rsidTr="006439F2">
        <w:tc>
          <w:tcPr>
            <w:tcW w:w="2118" w:type="dxa"/>
            <w:tcBorders>
              <w:top w:val="single" w:sz="4" w:space="0" w:color="auto"/>
              <w:left w:val="single" w:sz="4" w:space="0" w:color="auto"/>
              <w:bottom w:val="single" w:sz="4" w:space="0" w:color="auto"/>
              <w:right w:val="single" w:sz="4" w:space="0" w:color="auto"/>
            </w:tcBorders>
          </w:tcPr>
          <w:p w14:paraId="492EEEB6" w14:textId="77777777" w:rsidR="001D731B" w:rsidRDefault="001D731B" w:rsidP="006439F2">
            <w:pPr>
              <w:spacing w:beforeLines="50" w:before="120"/>
              <w:rPr>
                <w:rFonts w:eastAsia="Malgun Gothic"/>
                <w:iCs/>
                <w:kern w:val="2"/>
                <w:sz w:val="22"/>
                <w:szCs w:val="18"/>
                <w:lang w:eastAsia="ko-KR"/>
              </w:rPr>
            </w:pPr>
            <w:r>
              <w:rPr>
                <w:rFonts w:eastAsia="Malgun Gothic"/>
                <w:iCs/>
                <w:kern w:val="2"/>
                <w:sz w:val="22"/>
                <w:szCs w:val="18"/>
                <w:lang w:eastAsia="ko-KR"/>
              </w:rPr>
              <w:t>Sony</w:t>
            </w:r>
          </w:p>
        </w:tc>
        <w:tc>
          <w:tcPr>
            <w:tcW w:w="7521" w:type="dxa"/>
            <w:tcBorders>
              <w:top w:val="single" w:sz="4" w:space="0" w:color="auto"/>
              <w:left w:val="single" w:sz="4" w:space="0" w:color="auto"/>
              <w:bottom w:val="single" w:sz="4" w:space="0" w:color="auto"/>
              <w:right w:val="single" w:sz="4" w:space="0" w:color="auto"/>
            </w:tcBorders>
          </w:tcPr>
          <w:p w14:paraId="288886F9" w14:textId="77777777" w:rsidR="001D731B" w:rsidRDefault="001D731B" w:rsidP="006439F2">
            <w:pPr>
              <w:spacing w:beforeLines="50" w:before="120"/>
              <w:rPr>
                <w:rFonts w:eastAsia="宋体"/>
                <w:iCs/>
                <w:kern w:val="2"/>
                <w:sz w:val="22"/>
                <w:szCs w:val="18"/>
                <w:lang w:eastAsia="zh-CN"/>
              </w:rPr>
            </w:pPr>
            <w:r>
              <w:rPr>
                <w:rFonts w:eastAsia="宋体"/>
                <w:iCs/>
                <w:kern w:val="2"/>
                <w:sz w:val="22"/>
                <w:szCs w:val="18"/>
                <w:lang w:eastAsia="zh-CN"/>
              </w:rPr>
              <w:t>Low.  Agree with CATT’s observation in Section 3.1</w:t>
            </w:r>
          </w:p>
        </w:tc>
      </w:tr>
      <w:tr w:rsidR="001D731B" w14:paraId="2FA40CEB" w14:textId="77777777" w:rsidTr="006439F2">
        <w:tc>
          <w:tcPr>
            <w:tcW w:w="2118" w:type="dxa"/>
            <w:tcBorders>
              <w:top w:val="single" w:sz="4" w:space="0" w:color="auto"/>
              <w:left w:val="single" w:sz="4" w:space="0" w:color="auto"/>
              <w:bottom w:val="single" w:sz="4" w:space="0" w:color="auto"/>
              <w:right w:val="single" w:sz="4" w:space="0" w:color="auto"/>
            </w:tcBorders>
          </w:tcPr>
          <w:p w14:paraId="0390711C" w14:textId="77777777" w:rsidR="001D731B" w:rsidRDefault="001D731B" w:rsidP="006439F2">
            <w:pPr>
              <w:spacing w:beforeLines="50" w:before="120"/>
              <w:rPr>
                <w:rFonts w:eastAsia="Malgun Gothic"/>
                <w:iCs/>
                <w:kern w:val="2"/>
                <w:sz w:val="22"/>
                <w:szCs w:val="18"/>
                <w:lang w:eastAsia="ko-KR"/>
              </w:rPr>
            </w:pPr>
            <w:r>
              <w:rPr>
                <w:rFonts w:eastAsia="Malgun Gothic"/>
                <w:iCs/>
                <w:kern w:val="2"/>
                <w:sz w:val="22"/>
                <w:szCs w:val="18"/>
                <w:lang w:eastAsia="ko-KR"/>
              </w:rPr>
              <w:t>Ericsson</w:t>
            </w:r>
          </w:p>
        </w:tc>
        <w:tc>
          <w:tcPr>
            <w:tcW w:w="7521" w:type="dxa"/>
            <w:tcBorders>
              <w:top w:val="single" w:sz="4" w:space="0" w:color="auto"/>
              <w:left w:val="single" w:sz="4" w:space="0" w:color="auto"/>
              <w:bottom w:val="single" w:sz="4" w:space="0" w:color="auto"/>
              <w:right w:val="single" w:sz="4" w:space="0" w:color="auto"/>
            </w:tcBorders>
          </w:tcPr>
          <w:p w14:paraId="574FE8D5" w14:textId="77777777" w:rsidR="001D731B" w:rsidRDefault="001D731B" w:rsidP="006439F2">
            <w:pPr>
              <w:spacing w:beforeLines="50" w:before="120"/>
              <w:rPr>
                <w:rFonts w:eastAsia="宋体"/>
                <w:iCs/>
                <w:kern w:val="2"/>
                <w:sz w:val="22"/>
                <w:szCs w:val="18"/>
                <w:lang w:eastAsia="zh-CN"/>
              </w:rPr>
            </w:pPr>
            <w:r>
              <w:rPr>
                <w:rFonts w:eastAsia="宋体"/>
                <w:iCs/>
                <w:kern w:val="2"/>
                <w:sz w:val="22"/>
                <w:szCs w:val="18"/>
                <w:lang w:eastAsia="zh-CN"/>
              </w:rPr>
              <w:t xml:space="preserve">Current specification is sufficient. </w:t>
            </w:r>
          </w:p>
        </w:tc>
      </w:tr>
    </w:tbl>
    <w:p w14:paraId="11A06D44" w14:textId="77777777" w:rsidR="004A3F00" w:rsidRDefault="004E6E21">
      <w:pPr>
        <w:pStyle w:val="1"/>
        <w:numPr>
          <w:ilvl w:val="0"/>
          <w:numId w:val="6"/>
        </w:numPr>
        <w:spacing w:after="120"/>
        <w:rPr>
          <w:b/>
          <w:lang w:val="en-US"/>
        </w:rPr>
      </w:pPr>
      <w:r>
        <w:rPr>
          <w:b/>
          <w:lang w:val="en-US"/>
        </w:rPr>
        <w:lastRenderedPageBreak/>
        <w:t>Issues Details</w:t>
      </w:r>
    </w:p>
    <w:p w14:paraId="528C84E5" w14:textId="77777777" w:rsidR="004A3F00" w:rsidRDefault="004E6E21">
      <w:pPr>
        <w:pStyle w:val="1"/>
        <w:numPr>
          <w:ilvl w:val="1"/>
          <w:numId w:val="6"/>
        </w:numPr>
        <w:spacing w:after="120"/>
        <w:rPr>
          <w:rFonts w:eastAsia="宋体"/>
          <w:b/>
          <w:lang w:val="en-US" w:eastAsia="zh-CN"/>
        </w:rPr>
      </w:pPr>
      <w:r>
        <w:rPr>
          <w:rFonts w:eastAsia="宋体" w:hint="eastAsia"/>
          <w:b/>
          <w:lang w:val="en-US" w:eastAsia="zh-CN"/>
        </w:rPr>
        <w:t>P</w:t>
      </w:r>
      <w:r>
        <w:rPr>
          <w:rFonts w:eastAsia="宋体"/>
          <w:b/>
          <w:lang w:val="en-US" w:eastAsia="zh-CN"/>
        </w:rPr>
        <w:t xml:space="preserve">HR </w:t>
      </w:r>
      <w:r>
        <w:rPr>
          <w:rFonts w:eastAsia="宋体" w:hint="eastAsia"/>
          <w:b/>
          <w:lang w:val="en-US" w:eastAsia="zh-CN"/>
        </w:rPr>
        <w:t>handling</w:t>
      </w:r>
      <w:r>
        <w:rPr>
          <w:rFonts w:eastAsia="宋体"/>
          <w:b/>
          <w:lang w:val="en-US" w:eastAsia="zh-CN"/>
        </w:rPr>
        <w:t xml:space="preserve"> for multiple CG configurations </w:t>
      </w:r>
    </w:p>
    <w:p w14:paraId="73D3320F" w14:textId="77777777" w:rsidR="004A3F00" w:rsidRDefault="004E6E21">
      <w:pPr>
        <w:pStyle w:val="aff3"/>
        <w:numPr>
          <w:ilvl w:val="0"/>
          <w:numId w:val="8"/>
        </w:numPr>
        <w:spacing w:afterLines="50" w:after="120"/>
        <w:ind w:leftChars="0" w:left="284" w:hanging="284"/>
        <w:rPr>
          <w:rFonts w:eastAsia="宋体"/>
          <w:sz w:val="22"/>
          <w:lang w:val="en-US" w:eastAsia="zh-CN"/>
        </w:rPr>
      </w:pPr>
      <w:r>
        <w:rPr>
          <w:b/>
          <w:bCs/>
          <w:sz w:val="22"/>
          <w:szCs w:val="18"/>
          <w:u w:val="single"/>
        </w:rPr>
        <w:t>Issue:</w:t>
      </w:r>
      <w:r>
        <w:rPr>
          <w:b/>
          <w:bCs/>
          <w:sz w:val="22"/>
          <w:szCs w:val="18"/>
        </w:rPr>
        <w:t xml:space="preserve"> </w:t>
      </w:r>
    </w:p>
    <w:p w14:paraId="083466BC" w14:textId="77777777" w:rsidR="004A3F00" w:rsidRDefault="004E6E21">
      <w:pPr>
        <w:pStyle w:val="aff3"/>
        <w:numPr>
          <w:ilvl w:val="1"/>
          <w:numId w:val="8"/>
        </w:numPr>
        <w:spacing w:afterLines="50" w:after="120"/>
        <w:ind w:leftChars="0"/>
        <w:rPr>
          <w:rFonts w:eastAsia="宋体"/>
          <w:sz w:val="22"/>
          <w:lang w:val="en-US" w:eastAsia="zh-CN"/>
        </w:rPr>
      </w:pPr>
      <w:r>
        <w:rPr>
          <w:rFonts w:eastAsia="宋体"/>
          <w:sz w:val="22"/>
          <w:lang w:val="en-US" w:eastAsia="zh-CN"/>
        </w:rPr>
        <w:t>[</w:t>
      </w:r>
      <w:hyperlink r:id="rId12" w:history="1">
        <w:r>
          <w:rPr>
            <w:rStyle w:val="aff"/>
            <w:rFonts w:eastAsia="MS Gothic"/>
            <w:color w:val="auto"/>
            <w:kern w:val="0"/>
            <w:sz w:val="22"/>
            <w:szCs w:val="22"/>
            <w:u w:val="none"/>
            <w:lang w:eastAsia="zh-CN"/>
          </w:rPr>
          <w:t>R1-2003322</w:t>
        </w:r>
      </w:hyperlink>
      <w:r>
        <w:rPr>
          <w:rFonts w:eastAsia="宋体"/>
          <w:sz w:val="22"/>
          <w:lang w:val="en-US" w:eastAsia="zh-CN"/>
        </w:rPr>
        <w:t xml:space="preserve">, ZTE] considers following case may have issue for PHR reporting when a later high priority CG is prioritized over an earlier low priority CG. </w:t>
      </w:r>
    </w:p>
    <w:p w14:paraId="5D55E262" w14:textId="77777777" w:rsidR="004A3F00" w:rsidRDefault="004E6E21">
      <w:pPr>
        <w:pStyle w:val="aff3"/>
        <w:numPr>
          <w:ilvl w:val="2"/>
          <w:numId w:val="9"/>
        </w:numPr>
        <w:spacing w:afterLines="50" w:after="120"/>
        <w:ind w:leftChars="0"/>
        <w:rPr>
          <w:rFonts w:eastAsia="宋体"/>
          <w:sz w:val="22"/>
          <w:lang w:val="en-US" w:eastAsia="zh-CN"/>
        </w:rPr>
      </w:pPr>
      <w:r>
        <w:rPr>
          <w:rFonts w:eastAsia="宋体"/>
          <w:sz w:val="22"/>
          <w:lang w:val="en-US" w:eastAsia="zh-CN"/>
        </w:rPr>
        <w:t xml:space="preserve">An example is given in Figure 1, where the PHR is determined by MAC entry to be transmitted on the DG PUSCH#1 in serving cell #1, and the MAC CE in PUSCH#1 indicates </w:t>
      </w:r>
      <w:r>
        <w:rPr>
          <w:rFonts w:eastAsia="宋体"/>
          <w:sz w:val="22"/>
          <w:u w:val="single"/>
          <w:lang w:val="en-US" w:eastAsia="zh-CN"/>
        </w:rPr>
        <w:t>actual PH reporting for CG</w:t>
      </w:r>
      <w:r>
        <w:rPr>
          <w:rFonts w:eastAsia="宋体"/>
          <w:sz w:val="22"/>
          <w:lang w:val="en-US" w:eastAsia="zh-CN"/>
        </w:rPr>
        <w:t xml:space="preserve"> PUSCH in serving cell #2. For the case that a low priority data is assigned by MAC to PHR at t1, while a high priority data arrives later and is assigned to PHY at t2. If the UE indicates actual PHR is reported, the PHR will be calculated based on the first CG PUSCH#1 based on current spec. However, the first CG PUSCH#1 would be canceled at PHY layer. In such case, it is more reasonable to report PHR based on the high priority CG PUSCH#2.</w:t>
      </w:r>
    </w:p>
    <w:p w14:paraId="42DAAA42" w14:textId="77777777" w:rsidR="004A3F00" w:rsidRDefault="004E6E21">
      <w:pPr>
        <w:pStyle w:val="aff3"/>
        <w:ind w:leftChars="0" w:left="2596"/>
      </w:pPr>
      <w:r>
        <w:rPr>
          <w:noProof/>
          <w:lang w:val="en-US" w:eastAsia="zh-CN"/>
        </w:rPr>
        <w:drawing>
          <wp:inline distT="0" distB="0" distL="114300" distR="114300" wp14:anchorId="0FBD40FC" wp14:editId="6A72B0F3">
            <wp:extent cx="3850640"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855279" cy="1811967"/>
                    </a:xfrm>
                    <a:prstGeom prst="rect">
                      <a:avLst/>
                    </a:prstGeom>
                    <a:noFill/>
                    <a:ln>
                      <a:noFill/>
                    </a:ln>
                  </pic:spPr>
                </pic:pic>
              </a:graphicData>
            </a:graphic>
          </wp:inline>
        </w:drawing>
      </w:r>
    </w:p>
    <w:p w14:paraId="59C28BF4" w14:textId="77777777" w:rsidR="004A3F00" w:rsidRDefault="004E6E21">
      <w:pPr>
        <w:pStyle w:val="aff3"/>
        <w:ind w:leftChars="0" w:left="2596"/>
        <w:rPr>
          <w:rFonts w:eastAsia="宋体"/>
          <w:sz w:val="22"/>
          <w:lang w:val="en-US" w:eastAsia="zh-CN"/>
        </w:rPr>
      </w:pPr>
      <w:r>
        <w:rPr>
          <w:rFonts w:eastAsia="宋体" w:hint="eastAsia"/>
          <w:sz w:val="22"/>
          <w:lang w:val="en-US" w:eastAsia="zh-CN"/>
        </w:rPr>
        <w:t xml:space="preserve">Figure 1 PHR calculation in case of multiple CGs with different priorities. </w:t>
      </w:r>
    </w:p>
    <w:p w14:paraId="177FF1A6" w14:textId="77777777" w:rsidR="004A3F00" w:rsidRDefault="004A3F00">
      <w:pPr>
        <w:pStyle w:val="aff3"/>
        <w:ind w:leftChars="0" w:left="2596"/>
        <w:rPr>
          <w:rFonts w:eastAsia="宋体"/>
          <w:sz w:val="22"/>
          <w:lang w:val="en-US" w:eastAsia="zh-CN"/>
        </w:rPr>
      </w:pPr>
    </w:p>
    <w:p w14:paraId="22663743" w14:textId="77777777" w:rsidR="004A3F00" w:rsidRDefault="004E6E21">
      <w:pPr>
        <w:pStyle w:val="aff3"/>
        <w:numPr>
          <w:ilvl w:val="0"/>
          <w:numId w:val="8"/>
        </w:numPr>
        <w:spacing w:afterLines="50" w:after="120"/>
        <w:ind w:leftChars="0" w:left="284" w:hanging="284"/>
        <w:rPr>
          <w:bCs/>
          <w:sz w:val="22"/>
          <w:szCs w:val="18"/>
        </w:rPr>
      </w:pPr>
      <w:r>
        <w:rPr>
          <w:bCs/>
          <w:sz w:val="22"/>
          <w:szCs w:val="18"/>
        </w:rPr>
        <w:t xml:space="preserve">[R1-2004033, LG] identified there may be issue for </w:t>
      </w:r>
      <w:proofErr w:type="spellStart"/>
      <w:r>
        <w:rPr>
          <w:bCs/>
          <w:sz w:val="22"/>
          <w:szCs w:val="18"/>
        </w:rPr>
        <w:t>gNB</w:t>
      </w:r>
      <w:proofErr w:type="spellEnd"/>
      <w:r>
        <w:rPr>
          <w:bCs/>
          <w:sz w:val="22"/>
          <w:szCs w:val="18"/>
        </w:rPr>
        <w:t xml:space="preserve"> to figure out the exact power headroom without knowing which CG resource is used for the PHR for the case where multiple overlapped CGs are configured in Cell A and there is neither CG transmission among those configurations nor DG transmission in Cell A, while a PUSCH in Cell B carries PHR for CG in Cell A.</w:t>
      </w:r>
    </w:p>
    <w:p w14:paraId="4662C388" w14:textId="77777777" w:rsidR="004A3F00" w:rsidRDefault="004E6E21">
      <w:pPr>
        <w:pStyle w:val="aff3"/>
        <w:numPr>
          <w:ilvl w:val="0"/>
          <w:numId w:val="8"/>
        </w:numPr>
        <w:spacing w:afterLines="50" w:after="120"/>
        <w:ind w:leftChars="0" w:left="284" w:hanging="284"/>
        <w:rPr>
          <w:bCs/>
          <w:sz w:val="22"/>
          <w:szCs w:val="18"/>
        </w:rPr>
      </w:pPr>
      <w:r>
        <w:rPr>
          <w:bCs/>
          <w:sz w:val="22"/>
          <w:szCs w:val="18"/>
        </w:rPr>
        <w:t>[R1-</w:t>
      </w:r>
      <w:r>
        <w:rPr>
          <w:rFonts w:hint="eastAsia"/>
          <w:bCs/>
          <w:sz w:val="22"/>
          <w:szCs w:val="18"/>
        </w:rPr>
        <w:t>2003624</w:t>
      </w:r>
      <w:r>
        <w:rPr>
          <w:bCs/>
          <w:sz w:val="22"/>
          <w:szCs w:val="18"/>
        </w:rPr>
        <w:t xml:space="preserve">, CATT] discussed the issue mentioned in [R1-2004033, LG]. For above case, </w:t>
      </w:r>
      <w:r>
        <w:rPr>
          <w:rFonts w:hint="eastAsia"/>
          <w:bCs/>
          <w:sz w:val="22"/>
          <w:szCs w:val="18"/>
        </w:rPr>
        <w:t>UE can report virtual Type 1</w:t>
      </w:r>
      <w:r>
        <w:rPr>
          <w:bCs/>
          <w:sz w:val="22"/>
          <w:szCs w:val="18"/>
        </w:rPr>
        <w:t xml:space="preserve"> </w:t>
      </w:r>
      <w:r>
        <w:rPr>
          <w:rFonts w:hint="eastAsia"/>
          <w:bCs/>
          <w:sz w:val="22"/>
          <w:szCs w:val="18"/>
        </w:rPr>
        <w:t xml:space="preserve">PHR to </w:t>
      </w:r>
      <w:proofErr w:type="spellStart"/>
      <w:r>
        <w:rPr>
          <w:rFonts w:hint="eastAsia"/>
          <w:bCs/>
          <w:sz w:val="22"/>
          <w:szCs w:val="18"/>
        </w:rPr>
        <w:t>gNB</w:t>
      </w:r>
      <w:proofErr w:type="spellEnd"/>
      <w:r>
        <w:rPr>
          <w:rFonts w:hint="eastAsia"/>
          <w:bCs/>
          <w:sz w:val="22"/>
          <w:szCs w:val="18"/>
        </w:rPr>
        <w:t xml:space="preserve"> based on </w:t>
      </w:r>
      <w:r>
        <w:rPr>
          <w:bCs/>
          <w:sz w:val="22"/>
          <w:szCs w:val="18"/>
        </w:rPr>
        <w:t>a reference PUSCH transmission</w:t>
      </w:r>
      <w:r>
        <w:rPr>
          <w:rFonts w:hint="eastAsia"/>
          <w:bCs/>
          <w:sz w:val="22"/>
          <w:szCs w:val="18"/>
        </w:rPr>
        <w:t xml:space="preserve"> </w:t>
      </w:r>
      <w:r>
        <w:rPr>
          <w:bCs/>
          <w:sz w:val="22"/>
          <w:szCs w:val="18"/>
        </w:rPr>
        <w:t xml:space="preserve">although </w:t>
      </w:r>
      <w:r>
        <w:rPr>
          <w:rFonts w:hint="eastAsia"/>
          <w:bCs/>
          <w:sz w:val="22"/>
          <w:szCs w:val="18"/>
        </w:rPr>
        <w:t>there is no real PUSCH transmission among the multiple CGs</w:t>
      </w:r>
      <w:r>
        <w:rPr>
          <w:bCs/>
          <w:sz w:val="22"/>
          <w:szCs w:val="18"/>
        </w:rPr>
        <w:t xml:space="preserve">. As specified in TS 38.213 below, all the parameters used for the virtual PH calculation are the same regardless of CG configurations. Therefore, there is no ambiguity on PHR calculation between the </w:t>
      </w:r>
      <w:proofErr w:type="spellStart"/>
      <w:r>
        <w:rPr>
          <w:bCs/>
          <w:sz w:val="22"/>
          <w:szCs w:val="18"/>
        </w:rPr>
        <w:t>gNB</w:t>
      </w:r>
      <w:proofErr w:type="spellEnd"/>
      <w:r>
        <w:rPr>
          <w:bCs/>
          <w:sz w:val="22"/>
          <w:szCs w:val="18"/>
        </w:rPr>
        <w:t xml:space="preserve"> and UE.</w:t>
      </w:r>
    </w:p>
    <w:tbl>
      <w:tblPr>
        <w:tblStyle w:val="afa"/>
        <w:tblW w:w="9722" w:type="dxa"/>
        <w:tblInd w:w="240" w:type="dxa"/>
        <w:tblLayout w:type="fixed"/>
        <w:tblLook w:val="04A0" w:firstRow="1" w:lastRow="0" w:firstColumn="1" w:lastColumn="0" w:noHBand="0" w:noVBand="1"/>
      </w:tblPr>
      <w:tblGrid>
        <w:gridCol w:w="9722"/>
      </w:tblGrid>
      <w:tr w:rsidR="004A3F00" w14:paraId="26A7EA1E" w14:textId="77777777">
        <w:tc>
          <w:tcPr>
            <w:tcW w:w="9722" w:type="dxa"/>
          </w:tcPr>
          <w:p w14:paraId="55F4091A" w14:textId="77777777" w:rsidR="004A3F00" w:rsidRDefault="004E6E21">
            <w:pPr>
              <w:ind w:leftChars="100" w:left="240"/>
              <w:rPr>
                <w:sz w:val="28"/>
              </w:rPr>
            </w:pPr>
            <w:bookmarkStart w:id="10" w:name="_Toc12021458"/>
            <w:bookmarkStart w:id="11" w:name="_Toc29917280"/>
            <w:bookmarkStart w:id="12" w:name="_Toc36498154"/>
            <w:bookmarkStart w:id="13" w:name="_Toc29894826"/>
            <w:bookmarkStart w:id="14" w:name="_Toc29899125"/>
            <w:bookmarkStart w:id="15" w:name="_Toc29899543"/>
            <w:bookmarkStart w:id="16" w:name="_Toc20311570"/>
            <w:bookmarkStart w:id="17" w:name="_Toc26719395"/>
            <w:r>
              <w:rPr>
                <w:sz w:val="28"/>
              </w:rPr>
              <w:t>7.7.1</w:t>
            </w:r>
            <w:r>
              <w:rPr>
                <w:sz w:val="28"/>
              </w:rPr>
              <w:tab/>
              <w:t>Type 1 PH report</w:t>
            </w:r>
            <w:bookmarkEnd w:id="10"/>
            <w:bookmarkEnd w:id="11"/>
            <w:bookmarkEnd w:id="12"/>
            <w:bookmarkEnd w:id="13"/>
            <w:bookmarkEnd w:id="14"/>
            <w:bookmarkEnd w:id="15"/>
            <w:bookmarkEnd w:id="16"/>
            <w:bookmarkEnd w:id="17"/>
          </w:p>
          <w:p w14:paraId="0E0E1C57" w14:textId="77777777" w:rsidR="004A3F00" w:rsidRDefault="004E6E21">
            <w:pPr>
              <w:ind w:leftChars="100" w:left="240"/>
              <w:rPr>
                <w:rFonts w:eastAsia="等线"/>
                <w:sz w:val="20"/>
                <w:lang w:eastAsia="en-US"/>
              </w:rPr>
            </w:pPr>
            <w:r>
              <w:rPr>
                <w:rFonts w:eastAsia="等线"/>
                <w:sz w:val="20"/>
                <w:lang w:eastAsia="en-US"/>
              </w:rPr>
              <w:t xml:space="preserve">If the UE determines that </w:t>
            </w:r>
            <w:r>
              <w:rPr>
                <w:rFonts w:eastAsia="等线"/>
                <w:sz w:val="20"/>
                <w:lang w:eastAsia="ko-KR"/>
              </w:rPr>
              <w:t>a Type 1 power headroom report for an activated serving cell is based on a reference PUSCH transmission</w:t>
            </w:r>
            <w:r>
              <w:rPr>
                <w:rFonts w:eastAsia="等线"/>
                <w:sz w:val="20"/>
                <w:lang w:eastAsia="en-US"/>
              </w:rPr>
              <w:t xml:space="preserve"> then, for</w:t>
            </w:r>
            <w:r w:rsidRPr="00D062E1">
              <w:rPr>
                <w:rFonts w:eastAsia="等线"/>
                <w:sz w:val="20"/>
                <w:lang w:val="en-US" w:eastAsia="zh-CN"/>
              </w:rPr>
              <w:t xml:space="preserve"> </w:t>
            </w:r>
            <w:r>
              <w:rPr>
                <w:rFonts w:eastAsia="等线"/>
                <w:sz w:val="20"/>
                <w:lang w:val="en-US" w:eastAsia="zh-CN"/>
              </w:rPr>
              <w:t>PUSCH</w:t>
            </w:r>
            <w:r w:rsidRPr="00D062E1">
              <w:rPr>
                <w:rFonts w:eastAsia="等线"/>
                <w:sz w:val="20"/>
                <w:lang w:val="en-US" w:eastAsia="zh-CN"/>
              </w:rPr>
              <w:t xml:space="preserve"> transmission </w:t>
            </w:r>
            <w:r>
              <w:rPr>
                <w:rFonts w:eastAsia="等线"/>
                <w:sz w:val="20"/>
                <w:lang w:val="en-US" w:eastAsia="zh-CN"/>
              </w:rPr>
              <w:t>occasion</w:t>
            </w:r>
            <w:r w:rsidRPr="00D062E1">
              <w:rPr>
                <w:rFonts w:eastAsia="等线"/>
                <w:sz w:val="20"/>
                <w:lang w:val="en-US" w:eastAsia="zh-CN"/>
              </w:rPr>
              <w:t xml:space="preserve"> </w:t>
            </w:r>
            <w:r>
              <w:rPr>
                <w:rFonts w:eastAsia="等线"/>
                <w:noProof/>
                <w:position w:val="-6"/>
                <w:sz w:val="20"/>
                <w:lang w:val="en-US" w:eastAsia="zh-CN"/>
              </w:rPr>
              <w:drawing>
                <wp:inline distT="0" distB="0" distL="0" distR="0" wp14:anchorId="4CFB5D54" wp14:editId="62382D70">
                  <wp:extent cx="95250" cy="1803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80340"/>
                          </a:xfrm>
                          <a:prstGeom prst="rect">
                            <a:avLst/>
                          </a:prstGeom>
                          <a:noFill/>
                          <a:ln>
                            <a:noFill/>
                          </a:ln>
                        </pic:spPr>
                      </pic:pic>
                    </a:graphicData>
                  </a:graphic>
                </wp:inline>
              </w:drawing>
            </w:r>
            <w:r w:rsidRPr="00D062E1">
              <w:rPr>
                <w:rFonts w:eastAsia="等线"/>
                <w:sz w:val="20"/>
                <w:lang w:val="en-US" w:eastAsia="zh-CN"/>
              </w:rPr>
              <w:t xml:space="preserve"> </w:t>
            </w:r>
            <w:r>
              <w:rPr>
                <w:rFonts w:eastAsia="等线"/>
                <w:sz w:val="20"/>
                <w:lang w:val="en-US" w:eastAsia="zh-CN"/>
              </w:rPr>
              <w:t>on</w:t>
            </w:r>
            <w:r w:rsidRPr="00D062E1">
              <w:rPr>
                <w:rFonts w:eastAsia="等线"/>
                <w:sz w:val="20"/>
                <w:lang w:val="en-US" w:eastAsia="zh-CN"/>
              </w:rPr>
              <w:t xml:space="preserve"> </w:t>
            </w:r>
            <w:r>
              <w:rPr>
                <w:rFonts w:eastAsia="等线"/>
                <w:sz w:val="20"/>
                <w:lang w:val="en-US" w:eastAsia="zh-CN"/>
              </w:rPr>
              <w:t xml:space="preserve">active </w:t>
            </w:r>
            <w:r>
              <w:rPr>
                <w:rFonts w:eastAsia="等线"/>
                <w:sz w:val="20"/>
                <w:lang w:val="en-US" w:eastAsia="en-US"/>
              </w:rPr>
              <w:t xml:space="preserve">UL BWP </w:t>
            </w:r>
            <w:r>
              <w:rPr>
                <w:rFonts w:eastAsia="等线"/>
                <w:iCs/>
                <w:noProof/>
                <w:position w:val="-6"/>
                <w:sz w:val="20"/>
                <w:lang w:val="en-US" w:eastAsia="zh-CN"/>
              </w:rPr>
              <w:drawing>
                <wp:inline distT="0" distB="0" distL="0" distR="0" wp14:anchorId="20341E4C" wp14:editId="0A7AFFB6">
                  <wp:extent cx="180340" cy="1803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rFonts w:eastAsia="等线"/>
                <w:iCs/>
                <w:sz w:val="20"/>
                <w:lang w:eastAsia="en-US"/>
              </w:rPr>
              <w:t xml:space="preserve"> of </w:t>
            </w:r>
            <w:r w:rsidRPr="00D062E1">
              <w:rPr>
                <w:rFonts w:eastAsia="等线"/>
                <w:sz w:val="20"/>
                <w:lang w:val="en-US" w:eastAsia="zh-CN"/>
              </w:rPr>
              <w:t xml:space="preserve">carrier </w:t>
            </w:r>
            <w:r>
              <w:rPr>
                <w:rFonts w:eastAsia="等线"/>
                <w:noProof/>
                <w:position w:val="-10"/>
                <w:sz w:val="20"/>
                <w:lang w:val="en-US" w:eastAsia="zh-CN"/>
              </w:rPr>
              <w:drawing>
                <wp:inline distT="0" distB="0" distL="0" distR="0" wp14:anchorId="2BB0A224" wp14:editId="3248FB52">
                  <wp:extent cx="180340" cy="1803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rFonts w:eastAsia="等线"/>
                <w:sz w:val="20"/>
                <w:lang w:val="en-US" w:eastAsia="zh-CN"/>
              </w:rPr>
              <w:t xml:space="preserve"> of </w:t>
            </w:r>
            <w:r w:rsidRPr="00D062E1">
              <w:rPr>
                <w:rFonts w:eastAsia="等线"/>
                <w:sz w:val="20"/>
                <w:lang w:val="en-US" w:eastAsia="zh-CN"/>
              </w:rPr>
              <w:t xml:space="preserve">serving cell </w:t>
            </w:r>
            <w:r>
              <w:rPr>
                <w:rFonts w:eastAsia="等线"/>
                <w:noProof/>
                <w:position w:val="-6"/>
                <w:sz w:val="20"/>
                <w:lang w:val="en-US" w:eastAsia="zh-CN"/>
              </w:rPr>
              <w:drawing>
                <wp:inline distT="0" distB="0" distL="0" distR="0" wp14:anchorId="34DE5421" wp14:editId="504E3993">
                  <wp:extent cx="142875" cy="163195"/>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163195"/>
                          </a:xfrm>
                          <a:prstGeom prst="rect">
                            <a:avLst/>
                          </a:prstGeom>
                          <a:noFill/>
                          <a:ln>
                            <a:noFill/>
                          </a:ln>
                        </pic:spPr>
                      </pic:pic>
                    </a:graphicData>
                  </a:graphic>
                </wp:inline>
              </w:drawing>
            </w:r>
            <w:r>
              <w:rPr>
                <w:rFonts w:eastAsia="等线"/>
                <w:sz w:val="20"/>
                <w:lang w:eastAsia="en-US"/>
              </w:rPr>
              <w:t>, the UE computes the Type 1 power headroom report as</w:t>
            </w:r>
          </w:p>
          <w:p w14:paraId="4E61ECAD" w14:textId="77777777" w:rsidR="004A3F00" w:rsidRDefault="004E6E21">
            <w:pPr>
              <w:keepLines/>
              <w:tabs>
                <w:tab w:val="center" w:pos="4536"/>
                <w:tab w:val="right" w:pos="9072"/>
              </w:tabs>
              <w:ind w:leftChars="100" w:left="240"/>
              <w:rPr>
                <w:rFonts w:eastAsia="等线"/>
                <w:sz w:val="20"/>
                <w:lang w:eastAsia="en-US"/>
              </w:rPr>
            </w:pPr>
            <w:r>
              <w:rPr>
                <w:rFonts w:eastAsia="等线"/>
                <w:sz w:val="20"/>
                <w:lang w:eastAsia="en-US"/>
              </w:rPr>
              <w:tab/>
            </w:r>
            <w:r>
              <w:rPr>
                <w:rFonts w:eastAsia="等线"/>
                <w:noProof/>
                <w:position w:val="-12"/>
                <w:sz w:val="20"/>
                <w:lang w:val="en-US" w:eastAsia="zh-CN"/>
              </w:rPr>
              <w:drawing>
                <wp:inline distT="0" distB="0" distL="0" distR="0" wp14:anchorId="64039018" wp14:editId="77BBE4CC">
                  <wp:extent cx="4572000" cy="2381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72000" cy="238125"/>
                          </a:xfrm>
                          <a:prstGeom prst="rect">
                            <a:avLst/>
                          </a:prstGeom>
                          <a:noFill/>
                          <a:ln>
                            <a:noFill/>
                          </a:ln>
                        </pic:spPr>
                      </pic:pic>
                    </a:graphicData>
                  </a:graphic>
                </wp:inline>
              </w:drawing>
            </w:r>
            <w:r>
              <w:rPr>
                <w:rFonts w:eastAsia="等线"/>
                <w:sz w:val="20"/>
                <w:lang w:eastAsia="en-US"/>
              </w:rPr>
              <w:t xml:space="preserve"> [dB]</w:t>
            </w:r>
          </w:p>
          <w:p w14:paraId="1DC19618" w14:textId="77777777" w:rsidR="004A3F00" w:rsidRDefault="004E6E21">
            <w:pPr>
              <w:ind w:leftChars="100" w:left="240"/>
              <w:rPr>
                <w:rFonts w:eastAsia="等线"/>
                <w:sz w:val="20"/>
                <w:lang w:eastAsia="en-US"/>
              </w:rPr>
            </w:pPr>
            <w:r>
              <w:rPr>
                <w:rFonts w:eastAsia="等线"/>
                <w:sz w:val="20"/>
                <w:highlight w:val="yellow"/>
                <w:lang w:eastAsia="en-US"/>
              </w:rPr>
              <w:lastRenderedPageBreak/>
              <w:t xml:space="preserve">where </w:t>
            </w:r>
            <w:r>
              <w:rPr>
                <w:rFonts w:eastAsia="等线"/>
                <w:noProof/>
                <w:position w:val="-14"/>
                <w:sz w:val="20"/>
                <w:highlight w:val="yellow"/>
                <w:lang w:val="en-US" w:eastAsia="zh-CN"/>
              </w:rPr>
              <w:drawing>
                <wp:inline distT="0" distB="0" distL="0" distR="0" wp14:anchorId="7E455E84" wp14:editId="4647EA42">
                  <wp:extent cx="554355" cy="2178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4355" cy="217805"/>
                          </a:xfrm>
                          <a:prstGeom prst="rect">
                            <a:avLst/>
                          </a:prstGeom>
                          <a:noFill/>
                          <a:ln>
                            <a:noFill/>
                          </a:ln>
                        </pic:spPr>
                      </pic:pic>
                    </a:graphicData>
                  </a:graphic>
                </wp:inline>
              </w:drawing>
            </w:r>
            <w:r>
              <w:rPr>
                <w:rFonts w:eastAsia="等线"/>
                <w:sz w:val="20"/>
                <w:highlight w:val="yellow"/>
                <w:lang w:eastAsia="en-US"/>
              </w:rPr>
              <w:t xml:space="preserve"> is computed assuming MPR=0 dB, A-MPR=0 dB, P-MPR=0 </w:t>
            </w:r>
            <w:proofErr w:type="spellStart"/>
            <w:r>
              <w:rPr>
                <w:rFonts w:eastAsia="等线"/>
                <w:sz w:val="20"/>
                <w:highlight w:val="yellow"/>
                <w:lang w:eastAsia="en-US"/>
              </w:rPr>
              <w:t>dB.</w:t>
            </w:r>
            <w:proofErr w:type="spellEnd"/>
            <w:r>
              <w:rPr>
                <w:rFonts w:eastAsia="等线"/>
                <w:sz w:val="20"/>
                <w:highlight w:val="yellow"/>
                <w:lang w:eastAsia="en-US"/>
              </w:rPr>
              <w:t xml:space="preserve"> </w:t>
            </w:r>
            <w:r>
              <w:rPr>
                <w:rFonts w:ascii="Symbol" w:eastAsia="等线" w:hAnsi="Symbol"/>
                <w:sz w:val="20"/>
                <w:highlight w:val="yellow"/>
                <w:lang w:eastAsia="en-US" w:bidi="bn-IN"/>
              </w:rPr>
              <w:t></w:t>
            </w:r>
            <w:r>
              <w:rPr>
                <w:rFonts w:eastAsia="等线"/>
                <w:sz w:val="20"/>
                <w:highlight w:val="yellow"/>
                <w:lang w:eastAsia="en-US" w:bidi="bn-IN"/>
              </w:rPr>
              <w:t>T</w:t>
            </w:r>
            <w:r>
              <w:rPr>
                <w:rFonts w:eastAsia="等线"/>
                <w:sz w:val="20"/>
                <w:highlight w:val="yellow"/>
                <w:vertAlign w:val="subscript"/>
                <w:lang w:val="en-US" w:eastAsia="en-US" w:bidi="bn-IN"/>
              </w:rPr>
              <w:t>C</w:t>
            </w:r>
            <w:r>
              <w:rPr>
                <w:rFonts w:eastAsia="等线"/>
                <w:sz w:val="20"/>
                <w:highlight w:val="yellow"/>
                <w:lang w:eastAsia="en-US"/>
              </w:rPr>
              <w:t xml:space="preserve"> = 0 </w:t>
            </w:r>
            <w:proofErr w:type="spellStart"/>
            <w:r>
              <w:rPr>
                <w:rFonts w:eastAsia="等线"/>
                <w:sz w:val="20"/>
                <w:highlight w:val="yellow"/>
                <w:lang w:eastAsia="en-US"/>
              </w:rPr>
              <w:t>dB.</w:t>
            </w:r>
            <w:proofErr w:type="spellEnd"/>
            <w:r>
              <w:rPr>
                <w:rFonts w:eastAsia="等线"/>
                <w:sz w:val="20"/>
                <w:highlight w:val="yellow"/>
                <w:lang w:eastAsia="en-US"/>
              </w:rPr>
              <w:t xml:space="preserve"> MPR, A-MPR, P-MPR and </w:t>
            </w:r>
            <w:r>
              <w:rPr>
                <w:rFonts w:ascii="Symbol" w:eastAsia="等线" w:hAnsi="Symbol"/>
                <w:sz w:val="20"/>
                <w:highlight w:val="yellow"/>
                <w:lang w:eastAsia="en-US" w:bidi="bn-IN"/>
              </w:rPr>
              <w:t></w:t>
            </w:r>
            <w:r>
              <w:rPr>
                <w:rFonts w:eastAsia="等线"/>
                <w:sz w:val="20"/>
                <w:highlight w:val="yellow"/>
                <w:lang w:eastAsia="en-US" w:bidi="bn-IN"/>
              </w:rPr>
              <w:t>T</w:t>
            </w:r>
            <w:r>
              <w:rPr>
                <w:rFonts w:eastAsia="等线"/>
                <w:sz w:val="20"/>
                <w:highlight w:val="yellow"/>
                <w:vertAlign w:val="subscript"/>
                <w:lang w:val="en-US" w:eastAsia="en-US" w:bidi="bn-IN"/>
              </w:rPr>
              <w:t>C</w:t>
            </w:r>
            <w:r>
              <w:rPr>
                <w:rFonts w:eastAsia="等线"/>
                <w:sz w:val="20"/>
                <w:highlight w:val="yellow"/>
                <w:lang w:eastAsia="en-US"/>
              </w:rPr>
              <w:t xml:space="preserve"> are defined in [</w:t>
            </w:r>
            <w:r>
              <w:rPr>
                <w:rFonts w:eastAsia="等线"/>
                <w:sz w:val="20"/>
                <w:highlight w:val="yellow"/>
                <w:lang w:val="en-US" w:eastAsia="en-US"/>
              </w:rPr>
              <w:t>8-1</w:t>
            </w:r>
            <w:r>
              <w:rPr>
                <w:rFonts w:eastAsia="等线"/>
                <w:sz w:val="20"/>
                <w:highlight w:val="yellow"/>
                <w:lang w:eastAsia="en-US"/>
              </w:rPr>
              <w:t>, TS 38.101-1]</w:t>
            </w:r>
            <w:r>
              <w:rPr>
                <w:rFonts w:eastAsia="等线"/>
                <w:sz w:val="20"/>
                <w:highlight w:val="yellow"/>
                <w:lang w:val="en-US" w:eastAsia="en-US"/>
              </w:rPr>
              <w:t>, [8-2, TS38.101-2] and [8-3, TS 38.101-3]</w:t>
            </w:r>
            <w:r>
              <w:rPr>
                <w:rFonts w:eastAsia="等线"/>
                <w:sz w:val="20"/>
                <w:lang w:eastAsia="en-US"/>
              </w:rPr>
              <w:t xml:space="preserve">. The remaining parameters are defined in Clause 7.1.1 where </w:t>
            </w:r>
            <w:r>
              <w:rPr>
                <w:rFonts w:eastAsia="等线"/>
                <w:noProof/>
                <w:position w:val="-12"/>
                <w:sz w:val="20"/>
                <w:highlight w:val="yellow"/>
                <w:lang w:val="en-US" w:eastAsia="zh-CN"/>
              </w:rPr>
              <w:drawing>
                <wp:inline distT="0" distB="0" distL="0" distR="0" wp14:anchorId="4FF2CD01" wp14:editId="30AF6FD6">
                  <wp:extent cx="839470" cy="210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839470" cy="210820"/>
                          </a:xfrm>
                          <a:prstGeom prst="rect">
                            <a:avLst/>
                          </a:prstGeom>
                          <a:noFill/>
                          <a:ln>
                            <a:noFill/>
                          </a:ln>
                        </pic:spPr>
                      </pic:pic>
                    </a:graphicData>
                  </a:graphic>
                </wp:inline>
              </w:drawing>
            </w:r>
            <w:r>
              <w:rPr>
                <w:rFonts w:eastAsia="等线"/>
                <w:sz w:val="20"/>
                <w:highlight w:val="yellow"/>
                <w:lang w:eastAsia="en-US"/>
              </w:rPr>
              <w:t xml:space="preserve"> and </w:t>
            </w:r>
            <w:r>
              <w:rPr>
                <w:rFonts w:eastAsia="等线"/>
                <w:noProof/>
                <w:position w:val="-12"/>
                <w:sz w:val="20"/>
                <w:highlight w:val="yellow"/>
                <w:lang w:val="en-US" w:eastAsia="zh-CN"/>
              </w:rPr>
              <w:drawing>
                <wp:inline distT="0" distB="0" distL="0" distR="0" wp14:anchorId="556241BA" wp14:editId="3580665F">
                  <wp:extent cx="459105" cy="2178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9105" cy="217805"/>
                          </a:xfrm>
                          <a:prstGeom prst="rect">
                            <a:avLst/>
                          </a:prstGeom>
                          <a:noFill/>
                          <a:ln>
                            <a:noFill/>
                          </a:ln>
                        </pic:spPr>
                      </pic:pic>
                    </a:graphicData>
                  </a:graphic>
                </wp:inline>
              </w:drawing>
            </w:r>
            <w:r>
              <w:rPr>
                <w:rFonts w:eastAsia="等线"/>
                <w:sz w:val="20"/>
                <w:highlight w:val="yellow"/>
                <w:lang w:eastAsia="en-US"/>
              </w:rPr>
              <w:t xml:space="preserve"> are obtained using </w:t>
            </w:r>
            <w:r>
              <w:rPr>
                <w:rFonts w:eastAsia="等线"/>
                <w:noProof/>
                <w:position w:val="-12"/>
                <w:sz w:val="20"/>
                <w:highlight w:val="yellow"/>
                <w:lang w:val="en-US" w:eastAsia="zh-CN"/>
              </w:rPr>
              <w:drawing>
                <wp:inline distT="0" distB="0" distL="0" distR="0" wp14:anchorId="19E41046" wp14:editId="5D510506">
                  <wp:extent cx="1189990" cy="20066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189990" cy="200660"/>
                          </a:xfrm>
                          <a:prstGeom prst="rect">
                            <a:avLst/>
                          </a:prstGeom>
                          <a:noFill/>
                          <a:ln>
                            <a:noFill/>
                          </a:ln>
                        </pic:spPr>
                      </pic:pic>
                    </a:graphicData>
                  </a:graphic>
                </wp:inline>
              </w:drawing>
            </w:r>
            <w:r>
              <w:rPr>
                <w:rFonts w:eastAsia="等线"/>
                <w:sz w:val="20"/>
                <w:highlight w:val="yellow"/>
                <w:lang w:eastAsia="en-US"/>
              </w:rPr>
              <w:t xml:space="preserve"> and </w:t>
            </w:r>
            <w:r>
              <w:rPr>
                <w:rFonts w:eastAsia="等线"/>
                <w:i/>
                <w:sz w:val="20"/>
                <w:highlight w:val="yellow"/>
                <w:lang w:eastAsia="en-US"/>
              </w:rPr>
              <w:t>p0-PUSCH-AlphaSetId</w:t>
            </w:r>
            <w:r>
              <w:rPr>
                <w:rFonts w:eastAsia="等线"/>
                <w:sz w:val="20"/>
                <w:highlight w:val="yellow"/>
                <w:lang w:eastAsia="en-US"/>
              </w:rPr>
              <w:t xml:space="preserve"> </w:t>
            </w:r>
            <w:r>
              <w:rPr>
                <w:rFonts w:eastAsia="等线"/>
                <w:i/>
                <w:sz w:val="20"/>
                <w:highlight w:val="yellow"/>
                <w:lang w:eastAsia="en-US"/>
              </w:rPr>
              <w:t xml:space="preserve">= </w:t>
            </w:r>
            <w:r>
              <w:rPr>
                <w:rFonts w:eastAsia="等线"/>
                <w:sz w:val="20"/>
                <w:highlight w:val="yellow"/>
                <w:lang w:eastAsia="en-US"/>
              </w:rPr>
              <w:t>0</w:t>
            </w:r>
            <w:r>
              <w:rPr>
                <w:rFonts w:eastAsia="等线"/>
                <w:iCs/>
                <w:sz w:val="20"/>
                <w:highlight w:val="yellow"/>
                <w:lang w:eastAsia="en-US"/>
              </w:rPr>
              <w:t xml:space="preserve">, </w:t>
            </w:r>
            <w:r>
              <w:rPr>
                <w:rFonts w:eastAsia="等线"/>
                <w:noProof/>
                <w:position w:val="-12"/>
                <w:sz w:val="20"/>
                <w:highlight w:val="yellow"/>
                <w:lang w:val="en-US" w:eastAsia="zh-CN"/>
              </w:rPr>
              <w:drawing>
                <wp:inline distT="0" distB="0" distL="0" distR="0" wp14:anchorId="083AAED8" wp14:editId="4E524B04">
                  <wp:extent cx="638810" cy="180340"/>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38810" cy="180340"/>
                          </a:xfrm>
                          <a:prstGeom prst="rect">
                            <a:avLst/>
                          </a:prstGeom>
                          <a:noFill/>
                          <a:ln>
                            <a:noFill/>
                          </a:ln>
                        </pic:spPr>
                      </pic:pic>
                    </a:graphicData>
                  </a:graphic>
                </wp:inline>
              </w:drawing>
            </w:r>
            <w:r>
              <w:rPr>
                <w:rFonts w:eastAsia="等线"/>
                <w:sz w:val="20"/>
                <w:highlight w:val="yellow"/>
                <w:lang w:eastAsia="en-US"/>
              </w:rPr>
              <w:t xml:space="preserve"> is obtained using </w:t>
            </w:r>
            <w:proofErr w:type="spellStart"/>
            <w:r>
              <w:rPr>
                <w:rFonts w:eastAsia="等线"/>
                <w:i/>
                <w:sz w:val="20"/>
                <w:highlight w:val="yellow"/>
                <w:lang w:eastAsia="en-US"/>
              </w:rPr>
              <w:t>pusch</w:t>
            </w:r>
            <w:proofErr w:type="spellEnd"/>
            <w:r>
              <w:rPr>
                <w:rFonts w:eastAsia="等线"/>
                <w:i/>
                <w:sz w:val="20"/>
                <w:highlight w:val="yellow"/>
                <w:lang w:eastAsia="en-US"/>
              </w:rPr>
              <w:t>-</w:t>
            </w:r>
            <w:proofErr w:type="spellStart"/>
            <w:r>
              <w:rPr>
                <w:rFonts w:eastAsia="等线"/>
                <w:i/>
                <w:sz w:val="20"/>
                <w:highlight w:val="yellow"/>
                <w:lang w:eastAsia="en-US"/>
              </w:rPr>
              <w:t>PathlossReferenceRS</w:t>
            </w:r>
            <w:proofErr w:type="spellEnd"/>
            <w:r>
              <w:rPr>
                <w:rFonts w:eastAsia="等线"/>
                <w:i/>
                <w:sz w:val="20"/>
                <w:highlight w:val="yellow"/>
                <w:lang w:eastAsia="en-US"/>
              </w:rPr>
              <w:t xml:space="preserve">-Id = </w:t>
            </w:r>
            <w:r>
              <w:rPr>
                <w:rFonts w:eastAsia="等线"/>
                <w:sz w:val="20"/>
                <w:highlight w:val="yellow"/>
                <w:lang w:eastAsia="en-US"/>
              </w:rPr>
              <w:t xml:space="preserve">0, and </w:t>
            </w:r>
            <w:r>
              <w:rPr>
                <w:rFonts w:eastAsia="等线"/>
                <w:noProof/>
                <w:position w:val="-6"/>
                <w:sz w:val="20"/>
                <w:highlight w:val="yellow"/>
                <w:lang w:val="en-US" w:eastAsia="zh-CN"/>
              </w:rPr>
              <w:drawing>
                <wp:inline distT="0" distB="0" distL="0" distR="0" wp14:anchorId="4614BB49" wp14:editId="2461A967">
                  <wp:extent cx="275590" cy="18034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5590" cy="180340"/>
                          </a:xfrm>
                          <a:prstGeom prst="rect">
                            <a:avLst/>
                          </a:prstGeom>
                          <a:noFill/>
                          <a:ln>
                            <a:noFill/>
                          </a:ln>
                        </pic:spPr>
                      </pic:pic>
                    </a:graphicData>
                  </a:graphic>
                </wp:inline>
              </w:drawing>
            </w:r>
            <w:r>
              <w:rPr>
                <w:rFonts w:eastAsia="等线"/>
                <w:sz w:val="20"/>
                <w:highlight w:val="yellow"/>
                <w:lang w:eastAsia="en-US"/>
              </w:rPr>
              <w:t>.</w:t>
            </w:r>
          </w:p>
        </w:tc>
      </w:tr>
    </w:tbl>
    <w:p w14:paraId="12CD3ABF" w14:textId="77777777" w:rsidR="004A3F00" w:rsidRDefault="004E6E21">
      <w:pPr>
        <w:spacing w:after="180"/>
        <w:ind w:leftChars="100" w:left="240"/>
        <w:rPr>
          <w:rFonts w:eastAsia="等线"/>
          <w:sz w:val="22"/>
          <w:lang w:eastAsia="en-US"/>
        </w:rPr>
      </w:pPr>
      <w:r>
        <w:rPr>
          <w:rFonts w:eastAsia="等线"/>
          <w:sz w:val="22"/>
          <w:lang w:eastAsia="en-US"/>
        </w:rPr>
        <w:lastRenderedPageBreak/>
        <w:t xml:space="preserve"> </w:t>
      </w:r>
    </w:p>
    <w:p w14:paraId="66536D8D" w14:textId="77777777" w:rsidR="004A3F00" w:rsidRDefault="004E6E21">
      <w:pPr>
        <w:pStyle w:val="aff3"/>
        <w:numPr>
          <w:ilvl w:val="0"/>
          <w:numId w:val="8"/>
        </w:numPr>
        <w:spacing w:afterLines="50" w:after="120"/>
        <w:ind w:leftChars="0" w:left="284" w:hanging="284"/>
        <w:rPr>
          <w:bCs/>
          <w:sz w:val="22"/>
          <w:szCs w:val="18"/>
        </w:rPr>
      </w:pPr>
      <w:r>
        <w:rPr>
          <w:b/>
          <w:bCs/>
          <w:sz w:val="22"/>
          <w:szCs w:val="18"/>
          <w:u w:val="single"/>
        </w:rPr>
        <w:t>FL’s view:</w:t>
      </w:r>
      <w:r>
        <w:rPr>
          <w:bCs/>
          <w:sz w:val="22"/>
          <w:szCs w:val="18"/>
        </w:rPr>
        <w:t xml:space="preserve"> </w:t>
      </w:r>
    </w:p>
    <w:p w14:paraId="299EB4F5" w14:textId="77777777" w:rsidR="004A3F00" w:rsidRDefault="004E6E21">
      <w:pPr>
        <w:pStyle w:val="aff3"/>
        <w:numPr>
          <w:ilvl w:val="1"/>
          <w:numId w:val="8"/>
        </w:numPr>
        <w:spacing w:afterLines="50" w:after="120"/>
        <w:ind w:leftChars="0"/>
        <w:rPr>
          <w:bCs/>
          <w:sz w:val="22"/>
          <w:szCs w:val="18"/>
        </w:rPr>
      </w:pPr>
      <w:r>
        <w:rPr>
          <w:bCs/>
          <w:sz w:val="22"/>
          <w:szCs w:val="18"/>
        </w:rPr>
        <w:t>For the issue mentioned by ZTE, followings are not clear</w:t>
      </w:r>
    </w:p>
    <w:p w14:paraId="4890E2B6" w14:textId="77777777" w:rsidR="004A3F00" w:rsidRDefault="004E6E21">
      <w:pPr>
        <w:pStyle w:val="aff3"/>
        <w:numPr>
          <w:ilvl w:val="2"/>
          <w:numId w:val="8"/>
        </w:numPr>
        <w:spacing w:afterLines="50" w:after="120"/>
        <w:ind w:leftChars="0"/>
        <w:rPr>
          <w:bCs/>
          <w:sz w:val="22"/>
          <w:szCs w:val="18"/>
        </w:rPr>
      </w:pPr>
      <w:r>
        <w:rPr>
          <w:bCs/>
          <w:sz w:val="22"/>
          <w:szCs w:val="18"/>
        </w:rPr>
        <w:t>For CG PUSCH#1 with low priority and CG PUSCH#2 with high priority, depends on how prioritization is done by MAC layer, it is possible to only deliver the CG PUSCH#2 with high priority;</w:t>
      </w:r>
    </w:p>
    <w:p w14:paraId="7956336F" w14:textId="77777777" w:rsidR="004A3F00" w:rsidRDefault="004E6E21">
      <w:pPr>
        <w:pStyle w:val="aff3"/>
        <w:numPr>
          <w:ilvl w:val="2"/>
          <w:numId w:val="8"/>
        </w:numPr>
        <w:spacing w:afterLines="50" w:after="120"/>
        <w:ind w:leftChars="0"/>
        <w:rPr>
          <w:bCs/>
          <w:sz w:val="22"/>
          <w:szCs w:val="18"/>
        </w:rPr>
      </w:pPr>
      <w:r>
        <w:rPr>
          <w:bCs/>
          <w:sz w:val="22"/>
          <w:szCs w:val="18"/>
        </w:rPr>
        <w:t>Even if both CG PUSCH#1 and CG PUSCH#2 are delivered from MAC, further discussion is necessary on whether/how to define the explicit/accurate timeline for high-priority CG PUSCH#2 to cancel the low CG PUSCH#1.</w:t>
      </w:r>
    </w:p>
    <w:p w14:paraId="7B0028EC" w14:textId="77777777" w:rsidR="004A3F00" w:rsidRDefault="004E6E21">
      <w:pPr>
        <w:pStyle w:val="aff3"/>
        <w:numPr>
          <w:ilvl w:val="2"/>
          <w:numId w:val="8"/>
        </w:numPr>
        <w:spacing w:afterLines="50" w:after="120"/>
        <w:ind w:leftChars="0"/>
        <w:rPr>
          <w:bCs/>
          <w:sz w:val="22"/>
          <w:szCs w:val="18"/>
        </w:rPr>
      </w:pPr>
      <w:r>
        <w:rPr>
          <w:bCs/>
          <w:sz w:val="22"/>
          <w:szCs w:val="18"/>
        </w:rPr>
        <w:t>Irrespective above two unclear points, based on the timeline for PH calculation defined in 38.213 section 7.7 and 7.7.1, if the PHR is carried by DG since the PHR is triggered, the calculation time for PH should probably starts at t3, while both t1 for low CG PUSCH#1 and t2 for high priority CG PUSCH#2 are earlier than t3, there is no issue for UE to calculate the PH based on the high priority CG PUSCH#2.</w:t>
      </w:r>
    </w:p>
    <w:p w14:paraId="502EF2D3" w14:textId="77777777" w:rsidR="004A3F00" w:rsidRDefault="004A3F00">
      <w:pPr>
        <w:rPr>
          <w:b/>
          <w:bCs/>
          <w:sz w:val="22"/>
          <w:szCs w:val="18"/>
          <w:u w:val="single"/>
        </w:rPr>
      </w:pPr>
    </w:p>
    <w:p w14:paraId="342663B1" w14:textId="77777777" w:rsidR="004A3F00" w:rsidRDefault="004E6E21">
      <w:pPr>
        <w:rPr>
          <w:rFonts w:eastAsia="宋体"/>
          <w:lang w:val="en-US" w:eastAsia="zh-CN"/>
        </w:rPr>
      </w:pPr>
      <w:r>
        <w:rPr>
          <w:b/>
          <w:bCs/>
          <w:sz w:val="22"/>
          <w:szCs w:val="18"/>
          <w:u w:val="single"/>
        </w:rPr>
        <w:t>FL suggestion:</w:t>
      </w:r>
    </w:p>
    <w:p w14:paraId="3FCB4B60" w14:textId="77777777" w:rsidR="004A3F00" w:rsidRDefault="004E6E21">
      <w:pPr>
        <w:pStyle w:val="aff3"/>
        <w:numPr>
          <w:ilvl w:val="0"/>
          <w:numId w:val="8"/>
        </w:numPr>
        <w:spacing w:afterLines="50" w:after="120"/>
        <w:ind w:leftChars="0" w:left="284" w:hanging="284"/>
        <w:rPr>
          <w:rFonts w:eastAsia="宋体"/>
          <w:sz w:val="22"/>
          <w:szCs w:val="22"/>
          <w:lang w:val="en-US" w:eastAsia="zh-CN"/>
        </w:rPr>
      </w:pPr>
      <w:r>
        <w:rPr>
          <w:bCs/>
          <w:sz w:val="22"/>
          <w:szCs w:val="18"/>
        </w:rPr>
        <w:t xml:space="preserve">It is observed that for the case that multiple overlapped CGs are configured in Cell A and there is neither CG transmission among those configurations nor DG transmission in Cell A, and a PUSCH in Cell B carries PHR for CG in Cell A, there is no PH ambiguity for which CG is used for PH calculation since the PH calculation for the CG is based on a reference format. </w:t>
      </w:r>
    </w:p>
    <w:p w14:paraId="7517860D" w14:textId="77777777" w:rsidR="004A3F00" w:rsidRDefault="004E6E21">
      <w:pPr>
        <w:pStyle w:val="aff3"/>
        <w:numPr>
          <w:ilvl w:val="0"/>
          <w:numId w:val="8"/>
        </w:numPr>
        <w:spacing w:afterLines="50" w:after="120"/>
        <w:ind w:leftChars="0" w:left="284" w:hanging="284"/>
        <w:rPr>
          <w:rFonts w:eastAsia="宋体"/>
          <w:sz w:val="22"/>
          <w:szCs w:val="22"/>
          <w:lang w:val="en-US" w:eastAsia="zh-CN"/>
        </w:rPr>
      </w:pPr>
      <w:r>
        <w:rPr>
          <w:rFonts w:eastAsia="宋体"/>
          <w:sz w:val="22"/>
          <w:szCs w:val="22"/>
          <w:lang w:val="en-US" w:eastAsia="zh-CN"/>
        </w:rPr>
        <w:t xml:space="preserve">Check the PH issue further after the CG vs. CG collision handling is decided. </w:t>
      </w:r>
    </w:p>
    <w:p w14:paraId="227E9B4F" w14:textId="77777777" w:rsidR="004A3F00" w:rsidRDefault="004A3F00">
      <w:pPr>
        <w:spacing w:after="120"/>
        <w:rPr>
          <w:rFonts w:eastAsia="宋体"/>
          <w:sz w:val="22"/>
          <w:szCs w:val="22"/>
          <w:lang w:val="en-US" w:eastAsia="zh-CN"/>
        </w:rPr>
      </w:pPr>
    </w:p>
    <w:p w14:paraId="6E18DF77" w14:textId="77777777" w:rsidR="004A3F00" w:rsidRDefault="004E6E2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a"/>
        <w:tblW w:w="9639" w:type="dxa"/>
        <w:tblInd w:w="-5" w:type="dxa"/>
        <w:tblLayout w:type="fixed"/>
        <w:tblLook w:val="04A0" w:firstRow="1" w:lastRow="0" w:firstColumn="1" w:lastColumn="0" w:noHBand="0" w:noVBand="1"/>
      </w:tblPr>
      <w:tblGrid>
        <w:gridCol w:w="2118"/>
        <w:gridCol w:w="7521"/>
      </w:tblGrid>
      <w:tr w:rsidR="004A3F00" w14:paraId="177BB241" w14:textId="77777777">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41DA28" w14:textId="77777777" w:rsidR="004A3F00" w:rsidRDefault="004E6E21">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5B092C" w14:textId="77777777" w:rsidR="004A3F00" w:rsidRDefault="004E6E21">
            <w:pPr>
              <w:spacing w:beforeLines="50" w:before="120"/>
              <w:rPr>
                <w:iCs/>
                <w:kern w:val="2"/>
                <w:sz w:val="22"/>
                <w:szCs w:val="18"/>
                <w:lang w:eastAsia="zh-CN"/>
              </w:rPr>
            </w:pPr>
            <w:r>
              <w:rPr>
                <w:iCs/>
                <w:kern w:val="2"/>
                <w:sz w:val="22"/>
                <w:szCs w:val="18"/>
                <w:lang w:eastAsia="zh-CN"/>
              </w:rPr>
              <w:t>View</w:t>
            </w:r>
          </w:p>
        </w:tc>
      </w:tr>
      <w:tr w:rsidR="004A3F00" w14:paraId="63530574" w14:textId="77777777">
        <w:tc>
          <w:tcPr>
            <w:tcW w:w="2118" w:type="dxa"/>
            <w:tcBorders>
              <w:top w:val="single" w:sz="4" w:space="0" w:color="auto"/>
              <w:left w:val="single" w:sz="4" w:space="0" w:color="auto"/>
              <w:bottom w:val="single" w:sz="4" w:space="0" w:color="auto"/>
              <w:right w:val="single" w:sz="4" w:space="0" w:color="auto"/>
            </w:tcBorders>
          </w:tcPr>
          <w:p w14:paraId="7F723636" w14:textId="77777777" w:rsidR="004A3F00" w:rsidRDefault="004E6E21">
            <w:pPr>
              <w:spacing w:beforeLines="50" w:before="120"/>
              <w:rPr>
                <w:iCs/>
                <w:kern w:val="2"/>
                <w:sz w:val="22"/>
                <w:szCs w:val="22"/>
                <w:lang w:val="en-US" w:eastAsia="zh-CN"/>
              </w:rPr>
            </w:pPr>
            <w:r>
              <w:rPr>
                <w:rFonts w:hint="eastAsia"/>
                <w:iCs/>
                <w:kern w:val="2"/>
                <w:sz w:val="22"/>
                <w:szCs w:val="22"/>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5B96A436" w14:textId="77777777" w:rsidR="004A3F00" w:rsidRDefault="004E6E21">
            <w:pPr>
              <w:spacing w:beforeLines="50" w:before="120"/>
              <w:rPr>
                <w:iCs/>
                <w:kern w:val="2"/>
                <w:sz w:val="22"/>
                <w:szCs w:val="22"/>
                <w:lang w:val="en-US" w:eastAsia="zh-CN"/>
              </w:rPr>
            </w:pPr>
            <w:r>
              <w:rPr>
                <w:rFonts w:hint="eastAsia"/>
                <w:iCs/>
                <w:kern w:val="2"/>
                <w:sz w:val="22"/>
                <w:szCs w:val="22"/>
                <w:lang w:val="en-US" w:eastAsia="zh-CN"/>
              </w:rPr>
              <w:t xml:space="preserve">We agree that there is no </w:t>
            </w:r>
            <w:r>
              <w:rPr>
                <w:bCs/>
                <w:sz w:val="22"/>
                <w:szCs w:val="18"/>
              </w:rPr>
              <w:t xml:space="preserve">ambiguity </w:t>
            </w:r>
            <w:r>
              <w:rPr>
                <w:rFonts w:eastAsia="宋体" w:hint="eastAsia"/>
                <w:bCs/>
                <w:sz w:val="22"/>
                <w:szCs w:val="18"/>
                <w:lang w:val="en-US" w:eastAsia="zh-CN"/>
              </w:rPr>
              <w:t xml:space="preserve">if virtual PH is reported. What we are trying to clarify is about actual PH calculation. </w:t>
            </w:r>
          </w:p>
          <w:p w14:paraId="3D26895A" w14:textId="77777777" w:rsidR="004A3F00" w:rsidRDefault="004E6E21">
            <w:pPr>
              <w:spacing w:beforeLines="50" w:before="120"/>
              <w:rPr>
                <w:iCs/>
                <w:kern w:val="2"/>
                <w:sz w:val="22"/>
                <w:szCs w:val="22"/>
                <w:lang w:val="en-US" w:eastAsia="zh-CN"/>
              </w:rPr>
            </w:pPr>
            <w:r>
              <w:rPr>
                <w:rFonts w:hint="eastAsia"/>
                <w:iCs/>
                <w:kern w:val="2"/>
                <w:sz w:val="22"/>
                <w:szCs w:val="22"/>
                <w:lang w:val="en-US" w:eastAsia="zh-CN"/>
              </w:rPr>
              <w:t>Regarding FL</w:t>
            </w:r>
            <w:r>
              <w:rPr>
                <w:iCs/>
                <w:kern w:val="2"/>
                <w:sz w:val="22"/>
                <w:szCs w:val="22"/>
                <w:lang w:val="en-US" w:eastAsia="zh-CN"/>
              </w:rPr>
              <w:t>’</w:t>
            </w:r>
            <w:r>
              <w:rPr>
                <w:rFonts w:hint="eastAsia"/>
                <w:iCs/>
                <w:kern w:val="2"/>
                <w:sz w:val="22"/>
                <w:szCs w:val="22"/>
                <w:lang w:val="en-US" w:eastAsia="zh-CN"/>
              </w:rPr>
              <w:t>s view, our understanding is follows</w:t>
            </w:r>
          </w:p>
          <w:p w14:paraId="0A702474" w14:textId="77777777" w:rsidR="004A3F00" w:rsidRDefault="004E6E21">
            <w:pPr>
              <w:numPr>
                <w:ilvl w:val="0"/>
                <w:numId w:val="10"/>
              </w:numPr>
              <w:spacing w:beforeLines="50" w:before="120"/>
              <w:rPr>
                <w:iCs/>
                <w:kern w:val="2"/>
                <w:sz w:val="22"/>
                <w:szCs w:val="22"/>
                <w:lang w:val="en-US" w:eastAsia="zh-CN"/>
              </w:rPr>
            </w:pPr>
            <w:r>
              <w:rPr>
                <w:rFonts w:hint="eastAsia"/>
                <w:iCs/>
                <w:kern w:val="2"/>
                <w:sz w:val="22"/>
                <w:szCs w:val="22"/>
                <w:lang w:val="en-US" w:eastAsia="zh-CN"/>
              </w:rPr>
              <w:t>It should be clear that MAC cannot avoid/solve all collisions, and that</w:t>
            </w:r>
            <w:r>
              <w:rPr>
                <w:iCs/>
                <w:kern w:val="2"/>
                <w:sz w:val="22"/>
                <w:szCs w:val="22"/>
                <w:lang w:val="en-US" w:eastAsia="zh-CN"/>
              </w:rPr>
              <w:t>’</w:t>
            </w:r>
            <w:r>
              <w:rPr>
                <w:rFonts w:hint="eastAsia"/>
                <w:iCs/>
                <w:kern w:val="2"/>
                <w:sz w:val="22"/>
                <w:szCs w:val="22"/>
                <w:lang w:val="en-US" w:eastAsia="zh-CN"/>
              </w:rPr>
              <w:t xml:space="preserve">s why we have been discussing collision handling in PHY. </w:t>
            </w:r>
          </w:p>
          <w:p w14:paraId="0B33390E" w14:textId="77777777" w:rsidR="004A3F00" w:rsidRDefault="004E6E21">
            <w:pPr>
              <w:numPr>
                <w:ilvl w:val="0"/>
                <w:numId w:val="10"/>
              </w:numPr>
              <w:spacing w:beforeLines="50" w:before="120"/>
              <w:rPr>
                <w:iCs/>
                <w:kern w:val="2"/>
                <w:sz w:val="22"/>
                <w:szCs w:val="22"/>
                <w:lang w:val="en-US" w:eastAsia="zh-CN"/>
              </w:rPr>
            </w:pPr>
            <w:r>
              <w:rPr>
                <w:rFonts w:hint="eastAsia"/>
                <w:iCs/>
                <w:kern w:val="2"/>
                <w:sz w:val="22"/>
                <w:szCs w:val="22"/>
                <w:lang w:val="en-US" w:eastAsia="zh-CN"/>
              </w:rPr>
              <w:t xml:space="preserve">No </w:t>
            </w:r>
            <w:proofErr w:type="spellStart"/>
            <w:r>
              <w:rPr>
                <w:rFonts w:hint="eastAsia"/>
                <w:iCs/>
                <w:kern w:val="2"/>
                <w:sz w:val="22"/>
                <w:szCs w:val="22"/>
                <w:lang w:val="en-US" w:eastAsia="zh-CN"/>
              </w:rPr>
              <w:t>mater</w:t>
            </w:r>
            <w:proofErr w:type="spellEnd"/>
            <w:r>
              <w:rPr>
                <w:rFonts w:hint="eastAsia"/>
                <w:iCs/>
                <w:kern w:val="2"/>
                <w:sz w:val="22"/>
                <w:szCs w:val="22"/>
                <w:lang w:val="en-US" w:eastAsia="zh-CN"/>
              </w:rPr>
              <w:t xml:space="preserve"> whether or how to define the timeline, the CG PUSCH transmission with low priority will be not transmitted at least on the overlapping symbols and high priority CG will be transmitted. In such case, it needs to clarify which </w:t>
            </w:r>
            <w:r>
              <w:rPr>
                <w:rFonts w:hint="eastAsia"/>
                <w:iCs/>
                <w:kern w:val="2"/>
                <w:sz w:val="22"/>
                <w:szCs w:val="22"/>
                <w:lang w:val="en-US" w:eastAsia="zh-CN"/>
              </w:rPr>
              <w:lastRenderedPageBreak/>
              <w:t xml:space="preserve">CG is selected for actual PHR calculation. Otherwise, </w:t>
            </w:r>
            <w:proofErr w:type="spellStart"/>
            <w:r>
              <w:rPr>
                <w:rFonts w:hint="eastAsia"/>
                <w:iCs/>
                <w:kern w:val="2"/>
                <w:sz w:val="22"/>
                <w:szCs w:val="22"/>
                <w:lang w:val="en-US" w:eastAsia="zh-CN"/>
              </w:rPr>
              <w:t>gNB</w:t>
            </w:r>
            <w:proofErr w:type="spellEnd"/>
            <w:r>
              <w:rPr>
                <w:rFonts w:hint="eastAsia"/>
                <w:iCs/>
                <w:kern w:val="2"/>
                <w:sz w:val="22"/>
                <w:szCs w:val="22"/>
                <w:lang w:val="en-US" w:eastAsia="zh-CN"/>
              </w:rPr>
              <w:t xml:space="preserve"> will not know the actual </w:t>
            </w:r>
            <w:r>
              <w:rPr>
                <w:rFonts w:eastAsiaTheme="minorEastAsia"/>
                <w:sz w:val="22"/>
                <w:szCs w:val="22"/>
              </w:rPr>
              <w:t>power headroom</w:t>
            </w:r>
            <w:r>
              <w:rPr>
                <w:rFonts w:eastAsia="宋体" w:hint="eastAsia"/>
                <w:sz w:val="22"/>
                <w:szCs w:val="22"/>
                <w:lang w:val="en-US" w:eastAsia="zh-CN"/>
              </w:rPr>
              <w:t xml:space="preserve">. </w:t>
            </w:r>
          </w:p>
          <w:p w14:paraId="4720896E" w14:textId="77777777" w:rsidR="004A3F00" w:rsidRDefault="004E6E21">
            <w:pPr>
              <w:numPr>
                <w:ilvl w:val="0"/>
                <w:numId w:val="10"/>
              </w:numPr>
              <w:spacing w:beforeLines="50" w:before="120"/>
              <w:rPr>
                <w:iCs/>
                <w:kern w:val="2"/>
                <w:sz w:val="22"/>
                <w:szCs w:val="22"/>
                <w:lang w:val="en-US" w:eastAsia="zh-CN"/>
              </w:rPr>
            </w:pPr>
            <w:r>
              <w:rPr>
                <w:rFonts w:eastAsia="宋体" w:hint="eastAsia"/>
                <w:bCs/>
                <w:sz w:val="22"/>
                <w:szCs w:val="22"/>
                <w:lang w:val="en-US" w:eastAsia="zh-CN"/>
              </w:rPr>
              <w:t>For the example shown in Figure 1, we a</w:t>
            </w:r>
            <w:r>
              <w:rPr>
                <w:rFonts w:hint="eastAsia"/>
                <w:iCs/>
                <w:kern w:val="2"/>
                <w:sz w:val="22"/>
                <w:szCs w:val="22"/>
                <w:lang w:val="en-US" w:eastAsia="zh-CN"/>
              </w:rPr>
              <w:t xml:space="preserve">gree that </w:t>
            </w:r>
            <w:r>
              <w:rPr>
                <w:bCs/>
                <w:sz w:val="22"/>
                <w:szCs w:val="22"/>
              </w:rPr>
              <w:t xml:space="preserve">UE </w:t>
            </w:r>
            <w:r>
              <w:rPr>
                <w:rFonts w:eastAsia="宋体" w:hint="eastAsia"/>
                <w:bCs/>
                <w:sz w:val="22"/>
                <w:szCs w:val="22"/>
                <w:lang w:val="en-US" w:eastAsia="zh-CN"/>
              </w:rPr>
              <w:t xml:space="preserve">is able to </w:t>
            </w:r>
            <w:r>
              <w:rPr>
                <w:bCs/>
                <w:sz w:val="22"/>
                <w:szCs w:val="22"/>
              </w:rPr>
              <w:t>calculate the PH based on the high priority CG PUSCH#</w:t>
            </w:r>
            <w:proofErr w:type="gramStart"/>
            <w:r>
              <w:rPr>
                <w:bCs/>
                <w:sz w:val="22"/>
                <w:szCs w:val="22"/>
              </w:rPr>
              <w:t>2</w:t>
            </w:r>
            <w:r>
              <w:rPr>
                <w:rFonts w:eastAsia="宋体" w:hint="eastAsia"/>
                <w:bCs/>
                <w:sz w:val="22"/>
                <w:szCs w:val="22"/>
                <w:lang w:val="en-US" w:eastAsia="zh-CN"/>
              </w:rPr>
              <w:t xml:space="preserve"> .</w:t>
            </w:r>
            <w:proofErr w:type="gramEnd"/>
            <w:r>
              <w:rPr>
                <w:rFonts w:eastAsia="宋体" w:hint="eastAsia"/>
                <w:bCs/>
                <w:sz w:val="22"/>
                <w:szCs w:val="22"/>
                <w:lang w:val="en-US" w:eastAsia="zh-CN"/>
              </w:rPr>
              <w:t xml:space="preserve"> However, it</w:t>
            </w:r>
            <w:r>
              <w:rPr>
                <w:rFonts w:eastAsia="宋体"/>
                <w:bCs/>
                <w:sz w:val="22"/>
                <w:szCs w:val="22"/>
                <w:lang w:val="en-US" w:eastAsia="zh-CN"/>
              </w:rPr>
              <w:t>’</w:t>
            </w:r>
            <w:r>
              <w:rPr>
                <w:rFonts w:eastAsia="宋体" w:hint="eastAsia"/>
                <w:bCs/>
                <w:sz w:val="22"/>
                <w:szCs w:val="22"/>
                <w:lang w:val="en-US" w:eastAsia="zh-CN"/>
              </w:rPr>
              <w:t>s our understanding that current spec specifies another way, i.e., the PH is based on the first overlapping PUSCH, i.e., CG PUSCH#1. In addition, what if the high priority data arrives later than t3? UE behavior in such cases should be clarified.</w:t>
            </w:r>
          </w:p>
          <w:p w14:paraId="46451568" w14:textId="77777777" w:rsidR="004A3F00" w:rsidRDefault="004E6E21">
            <w:pPr>
              <w:spacing w:beforeLines="50" w:before="120"/>
              <w:rPr>
                <w:rFonts w:eastAsia="宋体"/>
                <w:iCs/>
                <w:kern w:val="2"/>
                <w:sz w:val="22"/>
                <w:szCs w:val="22"/>
                <w:lang w:val="en-US" w:eastAsia="zh-CN"/>
              </w:rPr>
            </w:pPr>
            <w:r>
              <w:rPr>
                <w:rFonts w:eastAsia="宋体"/>
                <w:i/>
                <w:iCs/>
                <w:sz w:val="22"/>
                <w:szCs w:val="22"/>
                <w:lang w:val="en-US" w:eastAsia="zh-CN"/>
              </w:rPr>
              <w:t>‘‘</w:t>
            </w:r>
            <w:r>
              <w:rPr>
                <w:i/>
                <w:iCs/>
                <w:sz w:val="22"/>
                <w:szCs w:val="22"/>
              </w:rPr>
              <w:t>If a UE is configured with multiple cells for PUSCH transmissions, where a same SCS configuration on</w:t>
            </w:r>
            <w:r w:rsidRPr="00D062E1">
              <w:rPr>
                <w:i/>
                <w:iCs/>
                <w:sz w:val="22"/>
                <w:szCs w:val="22"/>
                <w:lang w:val="en-US" w:eastAsia="zh-CN"/>
              </w:rPr>
              <w:t xml:space="preserve"> </w:t>
            </w:r>
            <w:r>
              <w:rPr>
                <w:i/>
                <w:iCs/>
                <w:sz w:val="22"/>
                <w:szCs w:val="22"/>
                <w:lang w:val="en-US" w:eastAsia="zh-CN"/>
              </w:rPr>
              <w:t xml:space="preserve">active </w:t>
            </w:r>
            <w:r>
              <w:rPr>
                <w:i/>
                <w:iCs/>
                <w:sz w:val="22"/>
                <w:szCs w:val="22"/>
                <w:lang w:val="en-US"/>
              </w:rPr>
              <w:t xml:space="preserve">UL BWP </w:t>
            </w:r>
            <w:r>
              <w:rPr>
                <w:i/>
                <w:iCs/>
                <w:noProof/>
                <w:position w:val="-10"/>
                <w:sz w:val="22"/>
                <w:szCs w:val="22"/>
                <w:lang w:val="en-US" w:eastAsia="zh-CN"/>
              </w:rPr>
              <w:drawing>
                <wp:inline distT="0" distB="0" distL="114300" distR="114300" wp14:anchorId="51AC8BA4" wp14:editId="6375E765">
                  <wp:extent cx="190500" cy="190500"/>
                  <wp:effectExtent l="0" t="0" r="0" b="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25"/>
                          <a:stretch>
                            <a:fillRect/>
                          </a:stretch>
                        </pic:blipFill>
                        <pic:spPr>
                          <a:xfrm>
                            <a:off x="0" y="0"/>
                            <a:ext cx="190500" cy="190500"/>
                          </a:xfrm>
                          <a:prstGeom prst="rect">
                            <a:avLst/>
                          </a:prstGeom>
                          <a:noFill/>
                          <a:ln>
                            <a:noFill/>
                          </a:ln>
                        </pic:spPr>
                      </pic:pic>
                    </a:graphicData>
                  </a:graphic>
                </wp:inline>
              </w:drawing>
            </w:r>
            <w:r>
              <w:rPr>
                <w:i/>
                <w:iCs/>
                <w:sz w:val="22"/>
                <w:szCs w:val="22"/>
              </w:rPr>
              <w:t xml:space="preserve"> of </w:t>
            </w:r>
            <w:r w:rsidRPr="00D062E1">
              <w:rPr>
                <w:i/>
                <w:iCs/>
                <w:sz w:val="22"/>
                <w:szCs w:val="22"/>
                <w:lang w:val="en-US" w:eastAsia="zh-CN"/>
              </w:rPr>
              <w:t xml:space="preserve">carrier </w:t>
            </w:r>
            <w:r>
              <w:rPr>
                <w:i/>
                <w:iCs/>
                <w:noProof/>
                <w:position w:val="-10"/>
                <w:sz w:val="22"/>
                <w:szCs w:val="22"/>
                <w:lang w:val="en-US" w:eastAsia="zh-CN"/>
              </w:rPr>
              <w:drawing>
                <wp:inline distT="0" distB="0" distL="114300" distR="114300" wp14:anchorId="3D3AFF35" wp14:editId="1B5D7537">
                  <wp:extent cx="190500" cy="190500"/>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26"/>
                          <a:stretch>
                            <a:fillRect/>
                          </a:stretch>
                        </pic:blipFill>
                        <pic:spPr>
                          <a:xfrm>
                            <a:off x="0" y="0"/>
                            <a:ext cx="190500" cy="190500"/>
                          </a:xfrm>
                          <a:prstGeom prst="rect">
                            <a:avLst/>
                          </a:prstGeom>
                          <a:noFill/>
                          <a:ln>
                            <a:noFill/>
                          </a:ln>
                        </pic:spPr>
                      </pic:pic>
                    </a:graphicData>
                  </a:graphic>
                </wp:inline>
              </w:drawing>
            </w:r>
            <w:r>
              <w:rPr>
                <w:i/>
                <w:iCs/>
                <w:sz w:val="22"/>
                <w:szCs w:val="22"/>
                <w:lang w:val="en-US" w:eastAsia="zh-CN"/>
              </w:rPr>
              <w:t xml:space="preserve"> of </w:t>
            </w:r>
            <w:r w:rsidRPr="00D062E1">
              <w:rPr>
                <w:i/>
                <w:iCs/>
                <w:sz w:val="22"/>
                <w:szCs w:val="22"/>
                <w:lang w:val="en-US" w:eastAsia="zh-CN"/>
              </w:rPr>
              <w:t xml:space="preserve">serving cell </w:t>
            </w:r>
            <w:r>
              <w:rPr>
                <w:i/>
                <w:iCs/>
                <w:noProof/>
                <w:position w:val="-10"/>
                <w:sz w:val="22"/>
                <w:szCs w:val="22"/>
                <w:lang w:val="en-US" w:eastAsia="zh-CN"/>
              </w:rPr>
              <w:drawing>
                <wp:inline distT="0" distB="0" distL="114300" distR="114300" wp14:anchorId="6B66741A" wp14:editId="54810154">
                  <wp:extent cx="190500" cy="238125"/>
                  <wp:effectExtent l="0" t="0" r="0" b="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27"/>
                          <a:stretch>
                            <a:fillRect/>
                          </a:stretch>
                        </pic:blipFill>
                        <pic:spPr>
                          <a:xfrm>
                            <a:off x="0" y="0"/>
                            <a:ext cx="190500" cy="238125"/>
                          </a:xfrm>
                          <a:prstGeom prst="rect">
                            <a:avLst/>
                          </a:prstGeom>
                          <a:noFill/>
                          <a:ln>
                            <a:noFill/>
                          </a:ln>
                        </pic:spPr>
                      </pic:pic>
                    </a:graphicData>
                  </a:graphic>
                </wp:inline>
              </w:drawing>
            </w:r>
            <w:r>
              <w:rPr>
                <w:i/>
                <w:iCs/>
                <w:sz w:val="22"/>
                <w:szCs w:val="22"/>
              </w:rPr>
              <w:t xml:space="preserve"> and active </w:t>
            </w:r>
            <w:r>
              <w:rPr>
                <w:i/>
                <w:iCs/>
                <w:sz w:val="22"/>
                <w:szCs w:val="22"/>
                <w:lang w:val="en-US"/>
              </w:rPr>
              <w:t xml:space="preserve">UL BWP </w:t>
            </w:r>
            <w:r>
              <w:rPr>
                <w:i/>
                <w:iCs/>
                <w:noProof/>
                <w:position w:val="-10"/>
                <w:sz w:val="22"/>
                <w:szCs w:val="22"/>
                <w:lang w:val="en-US" w:eastAsia="zh-CN"/>
              </w:rPr>
              <w:drawing>
                <wp:inline distT="0" distB="0" distL="114300" distR="114300" wp14:anchorId="741CE554" wp14:editId="1396C459">
                  <wp:extent cx="190500" cy="190500"/>
                  <wp:effectExtent l="0" t="0" r="0" b="0"/>
                  <wp:docPr id="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28"/>
                          <a:stretch>
                            <a:fillRect/>
                          </a:stretch>
                        </pic:blipFill>
                        <pic:spPr>
                          <a:xfrm>
                            <a:off x="0" y="0"/>
                            <a:ext cx="190500" cy="190500"/>
                          </a:xfrm>
                          <a:prstGeom prst="rect">
                            <a:avLst/>
                          </a:prstGeom>
                          <a:noFill/>
                          <a:ln>
                            <a:noFill/>
                          </a:ln>
                        </pic:spPr>
                      </pic:pic>
                    </a:graphicData>
                  </a:graphic>
                </wp:inline>
              </w:drawing>
            </w:r>
            <w:r>
              <w:rPr>
                <w:i/>
                <w:iCs/>
                <w:sz w:val="22"/>
                <w:szCs w:val="22"/>
              </w:rPr>
              <w:t xml:space="preserve"> of </w:t>
            </w:r>
            <w:r w:rsidRPr="00D062E1">
              <w:rPr>
                <w:i/>
                <w:iCs/>
                <w:sz w:val="22"/>
                <w:szCs w:val="22"/>
                <w:lang w:val="en-US" w:eastAsia="zh-CN"/>
              </w:rPr>
              <w:t xml:space="preserve">carrier </w:t>
            </w:r>
            <w:r>
              <w:rPr>
                <w:i/>
                <w:iCs/>
                <w:noProof/>
                <w:position w:val="-10"/>
                <w:sz w:val="22"/>
                <w:szCs w:val="22"/>
                <w:lang w:val="en-US" w:eastAsia="zh-CN"/>
              </w:rPr>
              <w:drawing>
                <wp:inline distT="0" distB="0" distL="114300" distR="114300" wp14:anchorId="19F7557D" wp14:editId="40975701">
                  <wp:extent cx="190500" cy="190500"/>
                  <wp:effectExtent l="0" t="0" r="0" b="0"/>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9"/>
                          <a:stretch>
                            <a:fillRect/>
                          </a:stretch>
                        </pic:blipFill>
                        <pic:spPr>
                          <a:xfrm>
                            <a:off x="0" y="0"/>
                            <a:ext cx="190500" cy="190500"/>
                          </a:xfrm>
                          <a:prstGeom prst="rect">
                            <a:avLst/>
                          </a:prstGeom>
                          <a:noFill/>
                          <a:ln>
                            <a:noFill/>
                          </a:ln>
                        </pic:spPr>
                      </pic:pic>
                    </a:graphicData>
                  </a:graphic>
                </wp:inline>
              </w:drawing>
            </w:r>
            <w:r>
              <w:rPr>
                <w:i/>
                <w:iCs/>
                <w:sz w:val="22"/>
                <w:szCs w:val="22"/>
                <w:lang w:val="en-US" w:eastAsia="zh-CN"/>
              </w:rPr>
              <w:t xml:space="preserve"> of </w:t>
            </w:r>
            <w:r w:rsidRPr="00D062E1">
              <w:rPr>
                <w:i/>
                <w:iCs/>
                <w:sz w:val="22"/>
                <w:szCs w:val="22"/>
                <w:lang w:val="en-US" w:eastAsia="zh-CN"/>
              </w:rPr>
              <w:t xml:space="preserve">serving cell </w:t>
            </w:r>
            <w:r>
              <w:rPr>
                <w:i/>
                <w:iCs/>
                <w:noProof/>
                <w:position w:val="-10"/>
                <w:sz w:val="22"/>
                <w:szCs w:val="22"/>
                <w:lang w:val="en-US" w:eastAsia="zh-CN"/>
              </w:rPr>
              <w:drawing>
                <wp:inline distT="0" distB="0" distL="114300" distR="114300" wp14:anchorId="08F19CDB" wp14:editId="381B28B8">
                  <wp:extent cx="209550" cy="238125"/>
                  <wp:effectExtent l="0" t="0" r="0" b="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30"/>
                          <a:stretch>
                            <a:fillRect/>
                          </a:stretch>
                        </pic:blipFill>
                        <pic:spPr>
                          <a:xfrm>
                            <a:off x="0" y="0"/>
                            <a:ext cx="209550" cy="238125"/>
                          </a:xfrm>
                          <a:prstGeom prst="rect">
                            <a:avLst/>
                          </a:prstGeom>
                          <a:noFill/>
                          <a:ln>
                            <a:noFill/>
                          </a:ln>
                        </pic:spPr>
                      </pic:pic>
                    </a:graphicData>
                  </a:graphic>
                </wp:inline>
              </w:drawing>
            </w:r>
            <w:r>
              <w:rPr>
                <w:i/>
                <w:iCs/>
                <w:sz w:val="22"/>
                <w:szCs w:val="22"/>
              </w:rPr>
              <w:t xml:space="preserve">, and if the UE provides a Type 1 power headroom report in a PUSCH transmission in a slot on active </w:t>
            </w:r>
            <w:r>
              <w:rPr>
                <w:i/>
                <w:iCs/>
                <w:sz w:val="22"/>
                <w:szCs w:val="22"/>
                <w:lang w:val="en-US"/>
              </w:rPr>
              <w:t xml:space="preserve">UL BWP </w:t>
            </w:r>
            <w:r>
              <w:rPr>
                <w:i/>
                <w:iCs/>
                <w:noProof/>
                <w:position w:val="-10"/>
                <w:sz w:val="22"/>
                <w:szCs w:val="22"/>
                <w:lang w:val="en-US" w:eastAsia="zh-CN"/>
              </w:rPr>
              <w:drawing>
                <wp:inline distT="0" distB="0" distL="114300" distR="114300" wp14:anchorId="04F5E64D" wp14:editId="6890C813">
                  <wp:extent cx="190500" cy="190500"/>
                  <wp:effectExtent l="0" t="0" r="0" b="0"/>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
                          <pic:cNvPicPr>
                            <a:picLocks noChangeAspect="1"/>
                          </pic:cNvPicPr>
                        </pic:nvPicPr>
                        <pic:blipFill>
                          <a:blip r:embed="rId25"/>
                          <a:stretch>
                            <a:fillRect/>
                          </a:stretch>
                        </pic:blipFill>
                        <pic:spPr>
                          <a:xfrm>
                            <a:off x="0" y="0"/>
                            <a:ext cx="190500" cy="190500"/>
                          </a:xfrm>
                          <a:prstGeom prst="rect">
                            <a:avLst/>
                          </a:prstGeom>
                          <a:noFill/>
                          <a:ln>
                            <a:noFill/>
                          </a:ln>
                        </pic:spPr>
                      </pic:pic>
                    </a:graphicData>
                  </a:graphic>
                </wp:inline>
              </w:drawing>
            </w:r>
            <w:r>
              <w:rPr>
                <w:i/>
                <w:iCs/>
                <w:sz w:val="22"/>
                <w:szCs w:val="22"/>
              </w:rPr>
              <w:t xml:space="preserve"> , the UE provides a Type 1 power headroom report for </w:t>
            </w:r>
            <w:r>
              <w:rPr>
                <w:rFonts w:hint="eastAsia"/>
                <w:i/>
                <w:iCs/>
                <w:sz w:val="22"/>
                <w:szCs w:val="22"/>
                <w:highlight w:val="green"/>
                <w:lang w:eastAsia="ko-KR"/>
              </w:rPr>
              <w:t>the first PUSCH</w:t>
            </w:r>
            <w:r>
              <w:rPr>
                <w:i/>
                <w:iCs/>
                <w:sz w:val="22"/>
                <w:szCs w:val="22"/>
                <w:lang w:eastAsia="ko-KR"/>
              </w:rPr>
              <w:t>,</w:t>
            </w:r>
            <w:r>
              <w:rPr>
                <w:rFonts w:hint="eastAsia"/>
                <w:i/>
                <w:iCs/>
                <w:sz w:val="22"/>
                <w:szCs w:val="22"/>
                <w:lang w:eastAsia="ko-KR"/>
              </w:rPr>
              <w:t xml:space="preserve"> if any</w:t>
            </w:r>
            <w:r>
              <w:rPr>
                <w:i/>
                <w:iCs/>
                <w:sz w:val="22"/>
                <w:szCs w:val="22"/>
                <w:lang w:eastAsia="ko-KR"/>
              </w:rPr>
              <w:t>,</w:t>
            </w:r>
            <w:r>
              <w:rPr>
                <w:rFonts w:hint="eastAsia"/>
                <w:i/>
                <w:iCs/>
                <w:sz w:val="22"/>
                <w:szCs w:val="22"/>
                <w:lang w:eastAsia="ko-KR"/>
              </w:rPr>
              <w:t xml:space="preserve"> on</w:t>
            </w:r>
            <w:r>
              <w:rPr>
                <w:i/>
                <w:iCs/>
                <w:sz w:val="22"/>
                <w:szCs w:val="22"/>
              </w:rPr>
              <w:t xml:space="preserve"> the slot on active </w:t>
            </w:r>
            <w:r>
              <w:rPr>
                <w:i/>
                <w:iCs/>
                <w:sz w:val="22"/>
                <w:szCs w:val="22"/>
                <w:lang w:val="en-US"/>
              </w:rPr>
              <w:t xml:space="preserve">UL BWP </w:t>
            </w:r>
            <w:r>
              <w:rPr>
                <w:i/>
                <w:iCs/>
                <w:noProof/>
                <w:position w:val="-10"/>
                <w:sz w:val="22"/>
                <w:szCs w:val="22"/>
                <w:lang w:val="en-US" w:eastAsia="zh-CN"/>
              </w:rPr>
              <w:drawing>
                <wp:inline distT="0" distB="0" distL="114300" distR="114300" wp14:anchorId="15587246" wp14:editId="7D249415">
                  <wp:extent cx="190500" cy="190500"/>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28"/>
                          <a:stretch>
                            <a:fillRect/>
                          </a:stretch>
                        </pic:blipFill>
                        <pic:spPr>
                          <a:xfrm>
                            <a:off x="0" y="0"/>
                            <a:ext cx="190500" cy="190500"/>
                          </a:xfrm>
                          <a:prstGeom prst="rect">
                            <a:avLst/>
                          </a:prstGeom>
                          <a:noFill/>
                          <a:ln>
                            <a:noFill/>
                          </a:ln>
                        </pic:spPr>
                      </pic:pic>
                    </a:graphicData>
                  </a:graphic>
                </wp:inline>
              </w:drawing>
            </w:r>
            <w:r>
              <w:rPr>
                <w:i/>
                <w:iCs/>
                <w:sz w:val="22"/>
                <w:szCs w:val="22"/>
              </w:rPr>
              <w:t xml:space="preserve"> that overlaps with the slot on active UL BWP </w:t>
            </w:r>
            <w:r>
              <w:rPr>
                <w:i/>
                <w:iCs/>
                <w:noProof/>
                <w:position w:val="-10"/>
                <w:sz w:val="22"/>
                <w:szCs w:val="22"/>
                <w:lang w:val="en-US" w:eastAsia="zh-CN"/>
              </w:rPr>
              <w:drawing>
                <wp:inline distT="0" distB="0" distL="114300" distR="114300" wp14:anchorId="7F51F3B8" wp14:editId="05FFD10F">
                  <wp:extent cx="190500" cy="190500"/>
                  <wp:effectExtent l="0" t="0" r="0"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pic:cNvPicPr>
                            <a:picLocks noChangeAspect="1"/>
                          </pic:cNvPicPr>
                        </pic:nvPicPr>
                        <pic:blipFill>
                          <a:blip r:embed="rId25"/>
                          <a:stretch>
                            <a:fillRect/>
                          </a:stretch>
                        </pic:blipFill>
                        <pic:spPr>
                          <a:xfrm>
                            <a:off x="0" y="0"/>
                            <a:ext cx="190500" cy="190500"/>
                          </a:xfrm>
                          <a:prstGeom prst="rect">
                            <a:avLst/>
                          </a:prstGeom>
                          <a:noFill/>
                          <a:ln>
                            <a:noFill/>
                          </a:ln>
                        </pic:spPr>
                      </pic:pic>
                    </a:graphicData>
                  </a:graphic>
                </wp:inline>
              </w:drawing>
            </w:r>
            <w:r>
              <w:rPr>
                <w:i/>
                <w:iCs/>
                <w:sz w:val="22"/>
                <w:szCs w:val="22"/>
              </w:rPr>
              <w:t>.</w:t>
            </w:r>
            <w:r>
              <w:rPr>
                <w:rFonts w:eastAsia="宋体"/>
                <w:i/>
                <w:iCs/>
                <w:sz w:val="22"/>
                <w:szCs w:val="22"/>
                <w:lang w:val="en-US" w:eastAsia="zh-CN"/>
              </w:rPr>
              <w:t>’’</w:t>
            </w:r>
          </w:p>
        </w:tc>
      </w:tr>
      <w:tr w:rsidR="004A3F00" w14:paraId="5C76A371" w14:textId="77777777">
        <w:tc>
          <w:tcPr>
            <w:tcW w:w="2118" w:type="dxa"/>
            <w:tcBorders>
              <w:top w:val="single" w:sz="4" w:space="0" w:color="auto"/>
              <w:left w:val="single" w:sz="4" w:space="0" w:color="auto"/>
              <w:bottom w:val="single" w:sz="4" w:space="0" w:color="auto"/>
              <w:right w:val="single" w:sz="4" w:space="0" w:color="auto"/>
            </w:tcBorders>
          </w:tcPr>
          <w:p w14:paraId="030528B5" w14:textId="77777777" w:rsidR="004A3F00" w:rsidRPr="00F92EEB" w:rsidRDefault="00F92EEB">
            <w:pPr>
              <w:spacing w:beforeLines="50" w:before="120"/>
              <w:rPr>
                <w:rFonts w:eastAsia="Malgun Gothic"/>
                <w:iCs/>
                <w:kern w:val="2"/>
                <w:sz w:val="22"/>
                <w:szCs w:val="18"/>
                <w:lang w:eastAsia="ko-KR"/>
              </w:rPr>
            </w:pPr>
            <w:r>
              <w:rPr>
                <w:rFonts w:eastAsia="Malgun Gothic" w:hint="eastAsia"/>
                <w:iCs/>
                <w:kern w:val="2"/>
                <w:sz w:val="22"/>
                <w:szCs w:val="18"/>
                <w:lang w:eastAsia="ko-KR"/>
              </w:rPr>
              <w:lastRenderedPageBreak/>
              <w:t>LG</w:t>
            </w:r>
          </w:p>
        </w:tc>
        <w:tc>
          <w:tcPr>
            <w:tcW w:w="7521" w:type="dxa"/>
            <w:tcBorders>
              <w:top w:val="single" w:sz="4" w:space="0" w:color="auto"/>
              <w:left w:val="single" w:sz="4" w:space="0" w:color="auto"/>
              <w:bottom w:val="single" w:sz="4" w:space="0" w:color="auto"/>
              <w:right w:val="single" w:sz="4" w:space="0" w:color="auto"/>
            </w:tcBorders>
          </w:tcPr>
          <w:p w14:paraId="77F75B00" w14:textId="77777777" w:rsidR="004A3F00" w:rsidRDefault="00F92EEB">
            <w:pPr>
              <w:spacing w:beforeLines="50" w:before="120"/>
              <w:rPr>
                <w:rFonts w:eastAsia="Malgun Gothic"/>
                <w:iCs/>
                <w:kern w:val="2"/>
                <w:sz w:val="22"/>
                <w:szCs w:val="18"/>
                <w:lang w:eastAsia="ko-KR"/>
              </w:rPr>
            </w:pPr>
            <w:r>
              <w:rPr>
                <w:rFonts w:eastAsia="Malgun Gothic" w:hint="eastAsia"/>
                <w:iCs/>
                <w:kern w:val="2"/>
                <w:sz w:val="22"/>
                <w:szCs w:val="18"/>
                <w:lang w:eastAsia="ko-KR"/>
              </w:rPr>
              <w:t xml:space="preserve">As FL commented, PH is calculated depending on PUSCH carrying PHR. </w:t>
            </w:r>
            <w:r w:rsidR="002C1C23">
              <w:rPr>
                <w:rFonts w:eastAsia="Malgun Gothic"/>
                <w:iCs/>
                <w:kern w:val="2"/>
                <w:sz w:val="22"/>
                <w:szCs w:val="18"/>
                <w:lang w:eastAsia="ko-KR"/>
              </w:rPr>
              <w:t xml:space="preserve">So, there should be no ambiguity at t3. </w:t>
            </w:r>
            <w:r w:rsidR="009910B2">
              <w:rPr>
                <w:rFonts w:eastAsia="Malgun Gothic"/>
                <w:iCs/>
                <w:kern w:val="2"/>
                <w:sz w:val="22"/>
                <w:szCs w:val="18"/>
                <w:lang w:eastAsia="ko-KR"/>
              </w:rPr>
              <w:t xml:space="preserve">If I borrow ZTE’s example, depending on t1 and t2, UE </w:t>
            </w:r>
            <w:proofErr w:type="spellStart"/>
            <w:r w:rsidR="009910B2">
              <w:rPr>
                <w:rFonts w:eastAsia="Malgun Gothic"/>
                <w:iCs/>
                <w:kern w:val="2"/>
                <w:sz w:val="22"/>
                <w:szCs w:val="18"/>
                <w:lang w:eastAsia="ko-KR"/>
              </w:rPr>
              <w:t>behavior</w:t>
            </w:r>
            <w:proofErr w:type="spellEnd"/>
            <w:r w:rsidR="009910B2">
              <w:rPr>
                <w:rFonts w:eastAsia="Malgun Gothic"/>
                <w:iCs/>
                <w:kern w:val="2"/>
                <w:sz w:val="22"/>
                <w:szCs w:val="18"/>
                <w:lang w:eastAsia="ko-KR"/>
              </w:rPr>
              <w:t xml:space="preserve"> can be changed. In below example, UE prepare PHR for CG PUSCH #1, but CG PUSCH#2 will be transmitted.</w:t>
            </w:r>
          </w:p>
          <w:p w14:paraId="676B187E" w14:textId="77777777" w:rsidR="00F92EEB" w:rsidRDefault="002C1C23">
            <w:pPr>
              <w:spacing w:beforeLines="50" w:before="120"/>
              <w:rPr>
                <w:rFonts w:eastAsia="Malgun Gothic"/>
                <w:iCs/>
                <w:kern w:val="2"/>
                <w:sz w:val="22"/>
                <w:szCs w:val="18"/>
                <w:lang w:eastAsia="ko-KR"/>
              </w:rPr>
            </w:pPr>
            <w:r>
              <w:rPr>
                <w:rFonts w:eastAsia="Malgun Gothic"/>
                <w:iCs/>
                <w:noProof/>
                <w:kern w:val="2"/>
                <w:sz w:val="22"/>
                <w:szCs w:val="18"/>
                <w:lang w:val="en-US" w:eastAsia="zh-CN"/>
              </w:rPr>
              <w:drawing>
                <wp:inline distT="0" distB="0" distL="0" distR="0" wp14:anchorId="3B446F40" wp14:editId="4203DFA0">
                  <wp:extent cx="3343427" cy="1824447"/>
                  <wp:effectExtent l="0" t="0" r="0" b="4445"/>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63566" cy="1835437"/>
                          </a:xfrm>
                          <a:prstGeom prst="rect">
                            <a:avLst/>
                          </a:prstGeom>
                          <a:noFill/>
                        </pic:spPr>
                      </pic:pic>
                    </a:graphicData>
                  </a:graphic>
                </wp:inline>
              </w:drawing>
            </w:r>
          </w:p>
          <w:p w14:paraId="12979688" w14:textId="77777777" w:rsidR="009910B2" w:rsidRPr="00F92EEB" w:rsidRDefault="009910B2" w:rsidP="00D062E1">
            <w:pPr>
              <w:spacing w:beforeLines="50" w:before="120"/>
              <w:rPr>
                <w:rFonts w:eastAsia="Malgun Gothic"/>
                <w:iCs/>
                <w:kern w:val="2"/>
                <w:sz w:val="22"/>
                <w:szCs w:val="18"/>
                <w:lang w:eastAsia="ko-KR"/>
              </w:rPr>
            </w:pPr>
            <w:r>
              <w:rPr>
                <w:rFonts w:eastAsia="Malgun Gothic"/>
                <w:iCs/>
                <w:kern w:val="2"/>
                <w:sz w:val="22"/>
                <w:szCs w:val="18"/>
                <w:lang w:eastAsia="ko-KR"/>
              </w:rPr>
              <w:t xml:space="preserve">What we are proposing is, to make UE determine a PUSCH resource for PHR calculation in irrespective of intra-UE prioritization of PHY/MAC. Current specification which ZTE mentioned is specifying the case of different UL BWP. Due to URLLC, now we have overlapped multiple CG PUSCH in a UL BWP. Similar to multiple BWP case, it should be addressed in specification which PUSCH are used for PHR calculation to remove ambiguity. </w:t>
            </w:r>
          </w:p>
        </w:tc>
      </w:tr>
      <w:tr w:rsidR="00D062E1" w14:paraId="4865E6D3" w14:textId="77777777">
        <w:tc>
          <w:tcPr>
            <w:tcW w:w="2118" w:type="dxa"/>
            <w:tcBorders>
              <w:top w:val="single" w:sz="4" w:space="0" w:color="auto"/>
              <w:left w:val="single" w:sz="4" w:space="0" w:color="auto"/>
              <w:bottom w:val="single" w:sz="4" w:space="0" w:color="auto"/>
              <w:right w:val="single" w:sz="4" w:space="0" w:color="auto"/>
            </w:tcBorders>
          </w:tcPr>
          <w:p w14:paraId="4E68FD31" w14:textId="77777777" w:rsidR="00D062E1" w:rsidRDefault="00D062E1" w:rsidP="00D062E1">
            <w:pPr>
              <w:spacing w:beforeLines="50" w:before="120"/>
              <w:rPr>
                <w:iCs/>
                <w:kern w:val="2"/>
                <w:sz w:val="22"/>
                <w:szCs w:val="18"/>
                <w:lang w:eastAsia="zh-CN"/>
              </w:rPr>
            </w:pPr>
            <w:r>
              <w:rPr>
                <w:iCs/>
                <w:kern w:val="2"/>
                <w:sz w:val="22"/>
                <w:szCs w:val="18"/>
                <w:lang w:eastAsia="zh-CN"/>
              </w:rPr>
              <w:t xml:space="preserve">Huawei, </w:t>
            </w:r>
            <w:proofErr w:type="spellStart"/>
            <w:r>
              <w:rPr>
                <w:iCs/>
                <w:kern w:val="2"/>
                <w:sz w:val="22"/>
                <w:szCs w:val="18"/>
                <w:lang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2CC62428" w14:textId="77777777" w:rsidR="00D062E1" w:rsidRPr="00A22769" w:rsidRDefault="00D062E1" w:rsidP="001C432F">
            <w:pPr>
              <w:spacing w:beforeLines="50" w:before="120"/>
              <w:rPr>
                <w:rFonts w:eastAsia="宋体"/>
                <w:iCs/>
                <w:kern w:val="2"/>
                <w:sz w:val="22"/>
                <w:szCs w:val="18"/>
                <w:lang w:eastAsia="zh-CN"/>
              </w:rPr>
            </w:pPr>
            <w:r>
              <w:rPr>
                <w:rFonts w:eastAsia="宋体"/>
                <w:iCs/>
                <w:kern w:val="2"/>
                <w:sz w:val="22"/>
                <w:szCs w:val="18"/>
                <w:lang w:eastAsia="zh-CN"/>
              </w:rPr>
              <w:t>We share a similar view with the FL. Current spec can work well for PHR report and there is no ambiguity on determining which CG PUSCH to be used for PH calculation.</w:t>
            </w:r>
          </w:p>
        </w:tc>
      </w:tr>
      <w:tr w:rsidR="00A76CB7" w14:paraId="3312E274" w14:textId="77777777">
        <w:tc>
          <w:tcPr>
            <w:tcW w:w="2118" w:type="dxa"/>
            <w:tcBorders>
              <w:top w:val="single" w:sz="4" w:space="0" w:color="auto"/>
              <w:left w:val="single" w:sz="4" w:space="0" w:color="auto"/>
              <w:bottom w:val="single" w:sz="4" w:space="0" w:color="auto"/>
              <w:right w:val="single" w:sz="4" w:space="0" w:color="auto"/>
            </w:tcBorders>
          </w:tcPr>
          <w:p w14:paraId="085513C2" w14:textId="77777777" w:rsidR="00A76CB7" w:rsidRDefault="00A76CB7" w:rsidP="00A76CB7">
            <w:pPr>
              <w:spacing w:beforeLines="50" w:before="120"/>
              <w:rPr>
                <w:iCs/>
                <w:kern w:val="2"/>
                <w:sz w:val="22"/>
                <w:szCs w:val="18"/>
                <w:lang w:eastAsia="zh-CN"/>
              </w:rPr>
            </w:pPr>
            <w:r>
              <w:rPr>
                <w:iCs/>
                <w:kern w:val="2"/>
                <w:sz w:val="22"/>
                <w:szCs w:val="18"/>
                <w:lang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42E3AA8E" w14:textId="77777777" w:rsidR="00A76CB7" w:rsidRDefault="00A76CB7" w:rsidP="00A76CB7">
            <w:pPr>
              <w:spacing w:beforeLines="50" w:before="120"/>
              <w:rPr>
                <w:rFonts w:eastAsia="宋体"/>
                <w:iCs/>
                <w:kern w:val="2"/>
                <w:sz w:val="22"/>
                <w:szCs w:val="18"/>
                <w:lang w:eastAsia="zh-CN"/>
              </w:rPr>
            </w:pPr>
            <w:r>
              <w:rPr>
                <w:rFonts w:eastAsia="宋体"/>
                <w:iCs/>
                <w:kern w:val="2"/>
                <w:sz w:val="22"/>
                <w:szCs w:val="18"/>
                <w:lang w:eastAsia="zh-CN"/>
              </w:rPr>
              <w:t xml:space="preserve">Agree with FL here. Only the one that is transmitted should be used for PHR, and this should be clear already. </w:t>
            </w:r>
          </w:p>
        </w:tc>
      </w:tr>
      <w:tr w:rsidR="00081164" w14:paraId="7235E5E3" w14:textId="77777777">
        <w:tc>
          <w:tcPr>
            <w:tcW w:w="2118" w:type="dxa"/>
            <w:tcBorders>
              <w:top w:val="single" w:sz="4" w:space="0" w:color="auto"/>
              <w:left w:val="single" w:sz="4" w:space="0" w:color="auto"/>
              <w:bottom w:val="single" w:sz="4" w:space="0" w:color="auto"/>
              <w:right w:val="single" w:sz="4" w:space="0" w:color="auto"/>
            </w:tcBorders>
          </w:tcPr>
          <w:p w14:paraId="76863FF3" w14:textId="77777777" w:rsidR="00081164" w:rsidRPr="000E5A88" w:rsidRDefault="00081164" w:rsidP="00081164">
            <w:pPr>
              <w:spacing w:beforeLines="50" w:before="120"/>
              <w:rPr>
                <w:rFonts w:eastAsia="宋体"/>
                <w:iCs/>
                <w:kern w:val="2"/>
                <w:sz w:val="22"/>
                <w:szCs w:val="18"/>
                <w:lang w:eastAsia="zh-CN"/>
              </w:rPr>
            </w:pPr>
            <w:r w:rsidRPr="000E5A88">
              <w:rPr>
                <w:rFonts w:eastAsia="BatangChe"/>
                <w:iCs/>
                <w:kern w:val="2"/>
                <w:sz w:val="22"/>
                <w:szCs w:val="18"/>
                <w:lang w:eastAsia="ko-KR"/>
              </w:rPr>
              <w:lastRenderedPageBreak/>
              <w:t>Samsung</w:t>
            </w:r>
          </w:p>
        </w:tc>
        <w:tc>
          <w:tcPr>
            <w:tcW w:w="7521" w:type="dxa"/>
            <w:tcBorders>
              <w:top w:val="single" w:sz="4" w:space="0" w:color="auto"/>
              <w:left w:val="single" w:sz="4" w:space="0" w:color="auto"/>
              <w:bottom w:val="single" w:sz="4" w:space="0" w:color="auto"/>
              <w:right w:val="single" w:sz="4" w:space="0" w:color="auto"/>
            </w:tcBorders>
          </w:tcPr>
          <w:p w14:paraId="175035E1" w14:textId="77777777" w:rsidR="00081164" w:rsidRPr="000E5A88" w:rsidRDefault="00081164" w:rsidP="00081164">
            <w:pPr>
              <w:spacing w:beforeLines="50" w:before="120"/>
              <w:rPr>
                <w:rFonts w:eastAsia="Malgun Gothic"/>
                <w:iCs/>
                <w:kern w:val="2"/>
                <w:sz w:val="22"/>
                <w:szCs w:val="22"/>
                <w:lang w:eastAsia="ko-KR"/>
              </w:rPr>
            </w:pPr>
            <w:r w:rsidRPr="000E5A88">
              <w:rPr>
                <w:rFonts w:eastAsia="Malgun Gothic"/>
                <w:iCs/>
                <w:kern w:val="2"/>
                <w:sz w:val="22"/>
                <w:szCs w:val="22"/>
                <w:lang w:eastAsia="ko-KR"/>
              </w:rPr>
              <w:t>Same view with FL</w:t>
            </w:r>
            <w:r>
              <w:rPr>
                <w:rFonts w:eastAsia="Malgun Gothic"/>
                <w:iCs/>
                <w:kern w:val="2"/>
                <w:sz w:val="22"/>
                <w:szCs w:val="22"/>
                <w:lang w:eastAsia="ko-KR"/>
              </w:rPr>
              <w:t>/CATT</w:t>
            </w:r>
            <w:r w:rsidRPr="000E5A88">
              <w:rPr>
                <w:rFonts w:eastAsia="Malgun Gothic"/>
                <w:iCs/>
                <w:kern w:val="2"/>
                <w:sz w:val="22"/>
                <w:szCs w:val="22"/>
                <w:lang w:eastAsia="ko-KR"/>
              </w:rPr>
              <w:t xml:space="preserve">. No need to specify PHR for multiple CG. </w:t>
            </w:r>
          </w:p>
          <w:p w14:paraId="7B2FC217" w14:textId="77777777" w:rsidR="00081164" w:rsidRPr="000E5A88" w:rsidRDefault="00081164" w:rsidP="00081164">
            <w:pPr>
              <w:wordWrap w:val="0"/>
              <w:rPr>
                <w:rFonts w:eastAsia="Malgun Gothic"/>
                <w:iCs/>
                <w:kern w:val="2"/>
                <w:sz w:val="22"/>
                <w:szCs w:val="18"/>
                <w:lang w:val="en-US" w:eastAsia="ko-KR"/>
              </w:rPr>
            </w:pPr>
            <w:r>
              <w:rPr>
                <w:color w:val="000000"/>
                <w:sz w:val="22"/>
                <w:szCs w:val="22"/>
              </w:rPr>
              <w:t>W</w:t>
            </w:r>
            <w:r w:rsidRPr="00ED4AE7">
              <w:rPr>
                <w:color w:val="000000"/>
                <w:sz w:val="22"/>
                <w:szCs w:val="22"/>
              </w:rPr>
              <w:t xml:space="preserve">e have same understanding with </w:t>
            </w:r>
            <w:r>
              <w:rPr>
                <w:color w:val="000000"/>
                <w:sz w:val="22"/>
                <w:szCs w:val="22"/>
              </w:rPr>
              <w:t>CATT</w:t>
            </w:r>
            <w:r w:rsidRPr="00ED4AE7">
              <w:rPr>
                <w:color w:val="000000"/>
                <w:sz w:val="22"/>
                <w:szCs w:val="22"/>
              </w:rPr>
              <w:t xml:space="preserve"> regarding actual transmission or a reference format (a.k.a. virtual transmission) for PHR reporting.</w:t>
            </w:r>
            <w:r>
              <w:rPr>
                <w:color w:val="000000"/>
                <w:sz w:val="22"/>
                <w:szCs w:val="22"/>
              </w:rPr>
              <w:t xml:space="preserve"> </w:t>
            </w:r>
            <w:r w:rsidRPr="000E5A88">
              <w:rPr>
                <w:color w:val="000000"/>
                <w:sz w:val="22"/>
                <w:szCs w:val="22"/>
              </w:rPr>
              <w:t xml:space="preserve">In single carrier, there is no issue for PHR ambiguity, UE will transmit PHR reporting according to selected CGs to transmit PUSCH and corresponding CG configuration. In multi-carrier, for example, considering that there are two CGs on a serving </w:t>
            </w:r>
            <w:proofErr w:type="gramStart"/>
            <w:r w:rsidRPr="000E5A88">
              <w:rPr>
                <w:color w:val="000000"/>
                <w:sz w:val="22"/>
                <w:szCs w:val="22"/>
              </w:rPr>
              <w:t>cell :</w:t>
            </w:r>
            <w:proofErr w:type="gramEnd"/>
            <w:r w:rsidRPr="000E5A88">
              <w:rPr>
                <w:color w:val="000000"/>
                <w:sz w:val="22"/>
                <w:szCs w:val="22"/>
              </w:rPr>
              <w:t xml:space="preserve"> CG 1 and CG 2, we can consider 3 cases. (case 1) PUSCH on CG 1, (case 2) PUSCH on CG 2 and (case 3) no PUSCH on CG1/2. Since it is highly likely that </w:t>
            </w:r>
            <w:proofErr w:type="spellStart"/>
            <w:r w:rsidRPr="000E5A88">
              <w:rPr>
                <w:color w:val="000000"/>
                <w:sz w:val="22"/>
                <w:szCs w:val="22"/>
              </w:rPr>
              <w:t>gNB</w:t>
            </w:r>
            <w:proofErr w:type="spellEnd"/>
            <w:r w:rsidRPr="000E5A88">
              <w:rPr>
                <w:color w:val="000000"/>
                <w:sz w:val="22"/>
                <w:szCs w:val="22"/>
              </w:rPr>
              <w:t xml:space="preserve"> know which CG used for PUSCH transmission, PHR could be calculated based detected PUCSH. That is, actual PHR of CG 1 for case 1, actual PHR of CG 2 for case 2, and virtual PHR for case 3. As vivo commented, reference format (virtual PHR) doesn’t consider which CG is used for PHR calculation because the calculation uses predetermined values (p0, alpha, </w:t>
            </w:r>
            <w:proofErr w:type="gramStart"/>
            <w:r w:rsidRPr="000E5A88">
              <w:rPr>
                <w:color w:val="000000"/>
                <w:sz w:val="22"/>
                <w:szCs w:val="22"/>
              </w:rPr>
              <w:t>… )</w:t>
            </w:r>
            <w:proofErr w:type="gramEnd"/>
            <w:r w:rsidRPr="000E5A88">
              <w:rPr>
                <w:color w:val="000000"/>
                <w:sz w:val="22"/>
                <w:szCs w:val="22"/>
              </w:rPr>
              <w:t xml:space="preserve"> regardless of CG configurations. Hence, if most companies have same understanding with above procedures or </w:t>
            </w:r>
            <w:proofErr w:type="spellStart"/>
            <w:r w:rsidRPr="000E5A88">
              <w:rPr>
                <w:color w:val="000000"/>
                <w:sz w:val="22"/>
                <w:szCs w:val="22"/>
              </w:rPr>
              <w:t>gNB</w:t>
            </w:r>
            <w:proofErr w:type="spellEnd"/>
            <w:r w:rsidRPr="000E5A88">
              <w:rPr>
                <w:color w:val="000000"/>
                <w:sz w:val="22"/>
                <w:szCs w:val="22"/>
              </w:rPr>
              <w:t xml:space="preserve"> can handle this issue without any specification impact, it is unnecessary to discuss in next week. Having said that, our preference is not to discuss this issue since current specification can work with multiple CGs. Regarding an example by ZTE, </w:t>
            </w:r>
            <w:proofErr w:type="spellStart"/>
            <w:r w:rsidRPr="000E5A88">
              <w:rPr>
                <w:color w:val="000000"/>
                <w:sz w:val="22"/>
                <w:szCs w:val="22"/>
              </w:rPr>
              <w:t>gNB</w:t>
            </w:r>
            <w:proofErr w:type="spellEnd"/>
            <w:r w:rsidRPr="000E5A88">
              <w:rPr>
                <w:color w:val="000000"/>
                <w:sz w:val="22"/>
                <w:szCs w:val="22"/>
              </w:rPr>
              <w:t xml:space="preserve"> is highly likely to know which CG is selected for PHR calculation based on CG PUSCH transmission if actual PHR is considered for CG configuration. So, there is no ambiguity between </w:t>
            </w:r>
            <w:proofErr w:type="spellStart"/>
            <w:r w:rsidRPr="000E5A88">
              <w:rPr>
                <w:color w:val="000000"/>
                <w:sz w:val="22"/>
                <w:szCs w:val="22"/>
              </w:rPr>
              <w:t>gNB</w:t>
            </w:r>
            <w:proofErr w:type="spellEnd"/>
            <w:r w:rsidRPr="000E5A88">
              <w:rPr>
                <w:color w:val="000000"/>
                <w:sz w:val="22"/>
                <w:szCs w:val="22"/>
              </w:rPr>
              <w:t xml:space="preserve"> and UE. </w:t>
            </w:r>
          </w:p>
        </w:tc>
      </w:tr>
      <w:tr w:rsidR="00B93FF1" w14:paraId="16EF6400" w14:textId="77777777">
        <w:tc>
          <w:tcPr>
            <w:tcW w:w="2118" w:type="dxa"/>
            <w:tcBorders>
              <w:top w:val="single" w:sz="4" w:space="0" w:color="auto"/>
              <w:left w:val="single" w:sz="4" w:space="0" w:color="auto"/>
              <w:bottom w:val="single" w:sz="4" w:space="0" w:color="auto"/>
              <w:right w:val="single" w:sz="4" w:space="0" w:color="auto"/>
            </w:tcBorders>
          </w:tcPr>
          <w:p w14:paraId="18C12749" w14:textId="77777777" w:rsidR="00B93FF1" w:rsidRPr="00B93FF1" w:rsidRDefault="00B93FF1" w:rsidP="00081164">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521" w:type="dxa"/>
            <w:tcBorders>
              <w:top w:val="single" w:sz="4" w:space="0" w:color="auto"/>
              <w:left w:val="single" w:sz="4" w:space="0" w:color="auto"/>
              <w:bottom w:val="single" w:sz="4" w:space="0" w:color="auto"/>
              <w:right w:val="single" w:sz="4" w:space="0" w:color="auto"/>
            </w:tcBorders>
          </w:tcPr>
          <w:p w14:paraId="450CCBB3" w14:textId="77777777" w:rsidR="00B93FF1" w:rsidRPr="00B93FF1" w:rsidRDefault="00B93FF1" w:rsidP="00B93FF1">
            <w:pPr>
              <w:spacing w:beforeLines="50" w:before="120"/>
              <w:rPr>
                <w:rFonts w:eastAsia="宋体"/>
                <w:iCs/>
                <w:kern w:val="2"/>
                <w:sz w:val="22"/>
                <w:szCs w:val="22"/>
                <w:lang w:eastAsia="zh-CN"/>
              </w:rPr>
            </w:pPr>
            <w:r>
              <w:rPr>
                <w:rFonts w:eastAsia="宋体" w:hint="eastAsia"/>
                <w:iCs/>
                <w:kern w:val="2"/>
                <w:sz w:val="22"/>
                <w:szCs w:val="22"/>
                <w:lang w:eastAsia="zh-CN"/>
              </w:rPr>
              <w:t>Agree with FL</w:t>
            </w:r>
            <w:r>
              <w:rPr>
                <w:rFonts w:eastAsia="宋体"/>
                <w:iCs/>
                <w:kern w:val="2"/>
                <w:sz w:val="22"/>
                <w:szCs w:val="22"/>
                <w:lang w:eastAsia="zh-CN"/>
              </w:rPr>
              <w:t>’</w:t>
            </w:r>
            <w:r>
              <w:rPr>
                <w:rFonts w:eastAsia="宋体" w:hint="eastAsia"/>
                <w:iCs/>
                <w:kern w:val="2"/>
                <w:sz w:val="22"/>
                <w:szCs w:val="22"/>
                <w:lang w:eastAsia="zh-CN"/>
              </w:rPr>
              <w:t>s comment and clarification on multiple CG isn</w:t>
            </w:r>
            <w:r>
              <w:rPr>
                <w:rFonts w:eastAsia="宋体"/>
                <w:iCs/>
                <w:kern w:val="2"/>
                <w:sz w:val="22"/>
                <w:szCs w:val="22"/>
                <w:lang w:eastAsia="zh-CN"/>
              </w:rPr>
              <w:t>’</w:t>
            </w:r>
            <w:r>
              <w:rPr>
                <w:rFonts w:eastAsia="宋体" w:hint="eastAsia"/>
                <w:iCs/>
                <w:kern w:val="2"/>
                <w:sz w:val="22"/>
                <w:szCs w:val="22"/>
                <w:lang w:eastAsia="zh-CN"/>
              </w:rPr>
              <w:t>t required.</w:t>
            </w:r>
          </w:p>
        </w:tc>
      </w:tr>
      <w:tr w:rsidR="002D7472" w14:paraId="4ACCE1A5" w14:textId="77777777">
        <w:tc>
          <w:tcPr>
            <w:tcW w:w="2118" w:type="dxa"/>
            <w:tcBorders>
              <w:top w:val="single" w:sz="4" w:space="0" w:color="auto"/>
              <w:left w:val="single" w:sz="4" w:space="0" w:color="auto"/>
              <w:bottom w:val="single" w:sz="4" w:space="0" w:color="auto"/>
              <w:right w:val="single" w:sz="4" w:space="0" w:color="auto"/>
            </w:tcBorders>
          </w:tcPr>
          <w:p w14:paraId="78DC22E5" w14:textId="77777777" w:rsidR="002D7472" w:rsidRPr="00B422FB" w:rsidRDefault="002D7472" w:rsidP="002D7472">
            <w:pPr>
              <w:spacing w:beforeLines="50" w:before="120"/>
              <w:rPr>
                <w:rFonts w:eastAsia="Malgun Gothic"/>
                <w:iCs/>
                <w:kern w:val="2"/>
                <w:sz w:val="22"/>
                <w:szCs w:val="18"/>
                <w:lang w:eastAsia="ko-KR"/>
              </w:rPr>
            </w:pPr>
            <w:r>
              <w:rPr>
                <w:rFonts w:eastAsia="Malgun Gothic"/>
                <w:iCs/>
                <w:kern w:val="2"/>
                <w:sz w:val="22"/>
                <w:szCs w:val="18"/>
                <w:lang w:eastAsia="ko-KR"/>
              </w:rPr>
              <w:t>OPPO</w:t>
            </w:r>
          </w:p>
        </w:tc>
        <w:tc>
          <w:tcPr>
            <w:tcW w:w="7521" w:type="dxa"/>
            <w:tcBorders>
              <w:top w:val="single" w:sz="4" w:space="0" w:color="auto"/>
              <w:left w:val="single" w:sz="4" w:space="0" w:color="auto"/>
              <w:bottom w:val="single" w:sz="4" w:space="0" w:color="auto"/>
              <w:right w:val="single" w:sz="4" w:space="0" w:color="auto"/>
            </w:tcBorders>
          </w:tcPr>
          <w:p w14:paraId="3033B5A9" w14:textId="77777777" w:rsidR="002D7472" w:rsidRPr="00B422FB" w:rsidRDefault="002D7472" w:rsidP="002D7472">
            <w:pPr>
              <w:spacing w:beforeLines="50" w:before="120"/>
              <w:rPr>
                <w:rFonts w:eastAsia="宋体"/>
                <w:iCs/>
                <w:kern w:val="2"/>
                <w:sz w:val="22"/>
                <w:szCs w:val="18"/>
                <w:lang w:eastAsia="zh-CN"/>
              </w:rPr>
            </w:pPr>
            <w:r>
              <w:rPr>
                <w:rFonts w:eastAsia="宋体"/>
                <w:iCs/>
                <w:kern w:val="2"/>
                <w:sz w:val="22"/>
                <w:szCs w:val="18"/>
                <w:lang w:eastAsia="zh-CN"/>
              </w:rPr>
              <w:t>Current specification is clear.</w:t>
            </w:r>
          </w:p>
        </w:tc>
      </w:tr>
      <w:tr w:rsidR="00A07B3A" w14:paraId="67AC20B5" w14:textId="77777777">
        <w:tc>
          <w:tcPr>
            <w:tcW w:w="2118" w:type="dxa"/>
            <w:tcBorders>
              <w:top w:val="single" w:sz="4" w:space="0" w:color="auto"/>
              <w:left w:val="single" w:sz="4" w:space="0" w:color="auto"/>
              <w:bottom w:val="single" w:sz="4" w:space="0" w:color="auto"/>
              <w:right w:val="single" w:sz="4" w:space="0" w:color="auto"/>
            </w:tcBorders>
          </w:tcPr>
          <w:p w14:paraId="30F95B32" w14:textId="77777777" w:rsidR="00A07B3A" w:rsidRDefault="00A07B3A" w:rsidP="002D7472">
            <w:pPr>
              <w:spacing w:beforeLines="50" w:before="120"/>
              <w:rPr>
                <w:rFonts w:eastAsia="Malgun Gothic"/>
                <w:iCs/>
                <w:kern w:val="2"/>
                <w:sz w:val="22"/>
                <w:szCs w:val="18"/>
                <w:lang w:eastAsia="ko-KR"/>
              </w:rPr>
            </w:pPr>
            <w:r>
              <w:rPr>
                <w:rFonts w:eastAsia="Malgun Gothic"/>
                <w:iCs/>
                <w:kern w:val="2"/>
                <w:sz w:val="22"/>
                <w:szCs w:val="18"/>
                <w:lang w:eastAsia="ko-KR"/>
              </w:rPr>
              <w:t>Sony</w:t>
            </w:r>
          </w:p>
        </w:tc>
        <w:tc>
          <w:tcPr>
            <w:tcW w:w="7521" w:type="dxa"/>
            <w:tcBorders>
              <w:top w:val="single" w:sz="4" w:space="0" w:color="auto"/>
              <w:left w:val="single" w:sz="4" w:space="0" w:color="auto"/>
              <w:bottom w:val="single" w:sz="4" w:space="0" w:color="auto"/>
              <w:right w:val="single" w:sz="4" w:space="0" w:color="auto"/>
            </w:tcBorders>
          </w:tcPr>
          <w:p w14:paraId="692C6859" w14:textId="77777777" w:rsidR="00A07B3A" w:rsidRDefault="00A07B3A" w:rsidP="002D7472">
            <w:pPr>
              <w:spacing w:beforeLines="50" w:before="120"/>
              <w:rPr>
                <w:rFonts w:eastAsia="宋体"/>
                <w:iCs/>
                <w:kern w:val="2"/>
                <w:sz w:val="22"/>
                <w:szCs w:val="18"/>
                <w:lang w:eastAsia="zh-CN"/>
              </w:rPr>
            </w:pPr>
            <w:r>
              <w:rPr>
                <w:rFonts w:eastAsia="宋体"/>
                <w:iCs/>
                <w:kern w:val="2"/>
                <w:sz w:val="22"/>
                <w:szCs w:val="18"/>
                <w:lang w:eastAsia="zh-CN"/>
              </w:rPr>
              <w:t>Agree with FL, i.e. current specs is sufficient.</w:t>
            </w:r>
          </w:p>
        </w:tc>
      </w:tr>
      <w:tr w:rsidR="007B6696" w14:paraId="584422A6" w14:textId="77777777" w:rsidTr="007B6696">
        <w:tc>
          <w:tcPr>
            <w:tcW w:w="2118" w:type="dxa"/>
            <w:tcBorders>
              <w:top w:val="single" w:sz="4" w:space="0" w:color="auto"/>
              <w:left w:val="single" w:sz="4" w:space="0" w:color="auto"/>
              <w:bottom w:val="single" w:sz="4" w:space="0" w:color="auto"/>
              <w:right w:val="single" w:sz="4" w:space="0" w:color="auto"/>
            </w:tcBorders>
          </w:tcPr>
          <w:p w14:paraId="76505310" w14:textId="77777777" w:rsidR="007B6696" w:rsidRDefault="007B6696" w:rsidP="007B6696">
            <w:pPr>
              <w:spacing w:beforeLines="50" w:before="120"/>
              <w:rPr>
                <w:rFonts w:eastAsia="Malgun Gothic"/>
                <w:iCs/>
                <w:kern w:val="2"/>
                <w:sz w:val="22"/>
                <w:szCs w:val="18"/>
                <w:lang w:eastAsia="ko-KR"/>
              </w:rPr>
            </w:pPr>
            <w:r>
              <w:rPr>
                <w:rFonts w:eastAsia="Malgun Gothic"/>
                <w:iCs/>
                <w:kern w:val="2"/>
                <w:sz w:val="22"/>
                <w:szCs w:val="18"/>
                <w:lang w:eastAsia="ko-KR"/>
              </w:rPr>
              <w:t>Ericsson</w:t>
            </w:r>
          </w:p>
        </w:tc>
        <w:tc>
          <w:tcPr>
            <w:tcW w:w="7521" w:type="dxa"/>
            <w:tcBorders>
              <w:top w:val="single" w:sz="4" w:space="0" w:color="auto"/>
              <w:left w:val="single" w:sz="4" w:space="0" w:color="auto"/>
              <w:bottom w:val="single" w:sz="4" w:space="0" w:color="auto"/>
              <w:right w:val="single" w:sz="4" w:space="0" w:color="auto"/>
            </w:tcBorders>
          </w:tcPr>
          <w:p w14:paraId="028F8DEB" w14:textId="77777777" w:rsidR="007B6696" w:rsidRDefault="007B6696" w:rsidP="007B6696">
            <w:pPr>
              <w:spacing w:beforeLines="50" w:before="120"/>
              <w:rPr>
                <w:rFonts w:eastAsia="宋体"/>
                <w:iCs/>
                <w:kern w:val="2"/>
                <w:sz w:val="22"/>
                <w:szCs w:val="18"/>
                <w:lang w:eastAsia="zh-CN"/>
              </w:rPr>
            </w:pPr>
            <w:r>
              <w:rPr>
                <w:rFonts w:eastAsia="宋体"/>
                <w:iCs/>
                <w:kern w:val="2"/>
                <w:sz w:val="22"/>
                <w:szCs w:val="18"/>
                <w:lang w:eastAsia="zh-CN"/>
              </w:rPr>
              <w:t xml:space="preserve">Current specification is sufficient. </w:t>
            </w:r>
          </w:p>
        </w:tc>
      </w:tr>
    </w:tbl>
    <w:p w14:paraId="516F9BB1" w14:textId="77777777" w:rsidR="004A3F00" w:rsidRDefault="004E6E21">
      <w:pPr>
        <w:pStyle w:val="1"/>
        <w:numPr>
          <w:ilvl w:val="1"/>
          <w:numId w:val="6"/>
        </w:numPr>
        <w:spacing w:after="120"/>
        <w:rPr>
          <w:rFonts w:eastAsia="宋体"/>
          <w:b/>
          <w:lang w:val="en-US" w:eastAsia="zh-CN"/>
        </w:rPr>
      </w:pPr>
      <w:r>
        <w:rPr>
          <w:rFonts w:eastAsia="宋体"/>
          <w:b/>
          <w:lang w:val="en-US" w:eastAsia="zh-CN"/>
        </w:rPr>
        <w:t>Agreement not yet captured in the PHY spec</w:t>
      </w:r>
      <w:r>
        <w:rPr>
          <w:b/>
          <w:lang w:val="en-US"/>
        </w:rPr>
        <w:t xml:space="preserve"> </w:t>
      </w:r>
    </w:p>
    <w:p w14:paraId="41B4AA45" w14:textId="77777777" w:rsidR="004A3F00" w:rsidRDefault="004E6E21">
      <w:pPr>
        <w:pStyle w:val="aff3"/>
        <w:numPr>
          <w:ilvl w:val="0"/>
          <w:numId w:val="8"/>
        </w:numPr>
        <w:spacing w:afterLines="50" w:after="120"/>
        <w:ind w:leftChars="0" w:left="284" w:hanging="284"/>
        <w:rPr>
          <w:rFonts w:eastAsia="MS Mincho"/>
          <w:sz w:val="20"/>
          <w:szCs w:val="22"/>
          <w:lang w:val="en-US" w:eastAsia="zh-CN"/>
        </w:rPr>
      </w:pPr>
      <w:r>
        <w:rPr>
          <w:b/>
          <w:bCs/>
          <w:sz w:val="22"/>
          <w:szCs w:val="18"/>
          <w:u w:val="single"/>
        </w:rPr>
        <w:t>Issue:</w:t>
      </w:r>
      <w:r>
        <w:rPr>
          <w:b/>
          <w:bCs/>
          <w:sz w:val="22"/>
          <w:szCs w:val="18"/>
        </w:rPr>
        <w:t xml:space="preserve"> </w:t>
      </w:r>
      <w:r w:rsidR="00B93FF1">
        <w:rPr>
          <w:rFonts w:eastAsia="宋体" w:hint="eastAsia"/>
          <w:iCs/>
          <w:kern w:val="2"/>
          <w:sz w:val="22"/>
          <w:szCs w:val="22"/>
          <w:lang w:eastAsia="zh-CN"/>
        </w:rPr>
        <w:t>isn</w:t>
      </w:r>
      <w:r w:rsidR="00B93FF1">
        <w:rPr>
          <w:rFonts w:eastAsia="宋体"/>
          <w:iCs/>
          <w:kern w:val="2"/>
          <w:sz w:val="22"/>
          <w:szCs w:val="22"/>
          <w:lang w:eastAsia="zh-CN"/>
        </w:rPr>
        <w:t>’</w:t>
      </w:r>
      <w:r w:rsidR="00B93FF1">
        <w:rPr>
          <w:rFonts w:eastAsia="宋体" w:hint="eastAsia"/>
          <w:iCs/>
          <w:kern w:val="2"/>
          <w:sz w:val="22"/>
          <w:szCs w:val="22"/>
          <w:lang w:eastAsia="zh-CN"/>
        </w:rPr>
        <w:t>t required</w:t>
      </w:r>
    </w:p>
    <w:p w14:paraId="4AF4F228" w14:textId="77777777" w:rsidR="004A3F00" w:rsidRDefault="004E6E21">
      <w:pPr>
        <w:pStyle w:val="aff3"/>
        <w:numPr>
          <w:ilvl w:val="1"/>
          <w:numId w:val="8"/>
        </w:numPr>
        <w:spacing w:afterLines="50" w:after="120"/>
        <w:ind w:leftChars="0"/>
        <w:rPr>
          <w:rFonts w:eastAsia="MS Mincho"/>
          <w:sz w:val="20"/>
          <w:szCs w:val="22"/>
          <w:lang w:val="en-US" w:eastAsia="zh-CN"/>
        </w:rPr>
      </w:pPr>
      <w:r>
        <w:rPr>
          <w:sz w:val="22"/>
          <w:szCs w:val="18"/>
        </w:rPr>
        <w:t>[R1-2003392</w:t>
      </w:r>
      <w:r>
        <w:rPr>
          <w:rFonts w:hint="eastAsia"/>
          <w:sz w:val="22"/>
          <w:szCs w:val="18"/>
        </w:rPr>
        <w:t>,</w:t>
      </w:r>
      <w:r>
        <w:rPr>
          <w:sz w:val="22"/>
          <w:szCs w:val="18"/>
        </w:rPr>
        <w:t xml:space="preserve"> vivo] </w:t>
      </w:r>
      <w:r>
        <w:rPr>
          <w:sz w:val="22"/>
          <w:szCs w:val="22"/>
        </w:rPr>
        <w:t xml:space="preserve">identified </w:t>
      </w:r>
      <w:r>
        <w:rPr>
          <w:rFonts w:eastAsia="MS Mincho"/>
          <w:sz w:val="22"/>
          <w:szCs w:val="22"/>
          <w:lang w:val="en-US" w:eastAsia="zh-CN"/>
        </w:rPr>
        <w:t xml:space="preserve">following agreement made for UL CG has not been captured in the specification. </w:t>
      </w:r>
    </w:p>
    <w:tbl>
      <w:tblPr>
        <w:tblStyle w:val="23"/>
        <w:tblW w:w="9069" w:type="dxa"/>
        <w:tblInd w:w="562" w:type="dxa"/>
        <w:tblLayout w:type="fixed"/>
        <w:tblLook w:val="04A0" w:firstRow="1" w:lastRow="0" w:firstColumn="1" w:lastColumn="0" w:noHBand="0" w:noVBand="1"/>
      </w:tblPr>
      <w:tblGrid>
        <w:gridCol w:w="9069"/>
      </w:tblGrid>
      <w:tr w:rsidR="004A3F00" w14:paraId="1EF8181B" w14:textId="77777777">
        <w:tc>
          <w:tcPr>
            <w:tcW w:w="9069" w:type="dxa"/>
          </w:tcPr>
          <w:p w14:paraId="31FAC13F" w14:textId="77777777" w:rsidR="004A3F00" w:rsidRDefault="004E6E21">
            <w:pPr>
              <w:spacing w:after="120"/>
              <w:rPr>
                <w:rFonts w:eastAsia="MS Mincho"/>
                <w:sz w:val="20"/>
                <w:szCs w:val="22"/>
                <w:lang w:val="en-US" w:eastAsia="zh-CN"/>
              </w:rPr>
            </w:pPr>
            <w:r>
              <w:rPr>
                <w:rFonts w:eastAsia="MS Mincho"/>
                <w:sz w:val="20"/>
                <w:szCs w:val="22"/>
                <w:lang w:val="en-US" w:eastAsia="zh-CN"/>
              </w:rPr>
              <w:t>Agreement@</w:t>
            </w:r>
            <w:r>
              <w:rPr>
                <w:rFonts w:eastAsia="宋体" w:hint="eastAsia"/>
                <w:sz w:val="20"/>
                <w:szCs w:val="22"/>
                <w:lang w:eastAsia="zh-CN"/>
              </w:rPr>
              <w:t xml:space="preserve"> </w:t>
            </w:r>
            <w:r>
              <w:rPr>
                <w:rFonts w:eastAsia="MS Mincho"/>
                <w:sz w:val="20"/>
                <w:szCs w:val="22"/>
                <w:lang w:eastAsia="zh-CN"/>
              </w:rPr>
              <w:t>RAN1 #AH 1901 meeting</w:t>
            </w:r>
            <w:r>
              <w:rPr>
                <w:rFonts w:eastAsia="MS Mincho"/>
                <w:sz w:val="20"/>
                <w:szCs w:val="22"/>
                <w:lang w:val="en-US" w:eastAsia="zh-CN"/>
              </w:rPr>
              <w:t>:</w:t>
            </w:r>
          </w:p>
          <w:p w14:paraId="7BD46A1F" w14:textId="77777777" w:rsidR="004A3F00" w:rsidRDefault="004E6E21">
            <w:pPr>
              <w:numPr>
                <w:ilvl w:val="0"/>
                <w:numId w:val="11"/>
              </w:numPr>
              <w:spacing w:after="120"/>
              <w:rPr>
                <w:rFonts w:eastAsia="MS Mincho"/>
                <w:sz w:val="20"/>
                <w:szCs w:val="22"/>
                <w:lang w:val="en-US" w:eastAsia="zh-CN"/>
              </w:rPr>
            </w:pPr>
            <w:r>
              <w:rPr>
                <w:rFonts w:eastAsia="MS Mincho"/>
                <w:sz w:val="20"/>
                <w:szCs w:val="22"/>
                <w:lang w:val="en-US" w:eastAsia="zh-CN"/>
              </w:rPr>
              <w:t xml:space="preserve">In Rel-16, for both Type 1 and Type 2 configured grant and when multiple active configurations are configured in a BWP, transmission of a TB based on the configured grant is </w:t>
            </w:r>
            <w:r>
              <w:rPr>
                <w:rFonts w:eastAsia="MS Mincho" w:hint="eastAsia"/>
                <w:sz w:val="20"/>
                <w:szCs w:val="22"/>
                <w:lang w:val="en-US" w:eastAsia="zh-CN"/>
              </w:rPr>
              <w:t>associated</w:t>
            </w:r>
            <w:r>
              <w:rPr>
                <w:rFonts w:eastAsia="MS Mincho"/>
                <w:sz w:val="20"/>
                <w:szCs w:val="22"/>
                <w:lang w:val="en-US" w:eastAsia="zh-CN"/>
              </w:rPr>
              <w:t xml:space="preserve"> with a single active configuration, even if the transmission is repeated</w:t>
            </w:r>
          </w:p>
        </w:tc>
      </w:tr>
    </w:tbl>
    <w:p w14:paraId="2EC18C91" w14:textId="77777777" w:rsidR="004A3F00" w:rsidRDefault="004A3F00">
      <w:pPr>
        <w:spacing w:after="120"/>
        <w:rPr>
          <w:rFonts w:eastAsia="MS Mincho"/>
          <w:b/>
          <w:sz w:val="20"/>
          <w:szCs w:val="24"/>
          <w:lang w:val="en-US" w:eastAsia="en-US"/>
        </w:rPr>
      </w:pPr>
    </w:p>
    <w:p w14:paraId="523A5876" w14:textId="77777777" w:rsidR="004A3F00" w:rsidRDefault="004E6E21">
      <w:pPr>
        <w:pStyle w:val="aff3"/>
        <w:numPr>
          <w:ilvl w:val="1"/>
          <w:numId w:val="8"/>
        </w:numPr>
        <w:spacing w:afterLines="50" w:after="120"/>
        <w:ind w:leftChars="0"/>
        <w:rPr>
          <w:sz w:val="22"/>
          <w:szCs w:val="18"/>
        </w:rPr>
      </w:pPr>
      <w:r>
        <w:rPr>
          <w:sz w:val="22"/>
          <w:szCs w:val="18"/>
        </w:rPr>
        <w:t>[R1-</w:t>
      </w:r>
      <w:r>
        <w:rPr>
          <w:rFonts w:hint="eastAsia"/>
          <w:sz w:val="22"/>
          <w:szCs w:val="18"/>
        </w:rPr>
        <w:t>2003624</w:t>
      </w:r>
      <w:r>
        <w:rPr>
          <w:sz w:val="22"/>
          <w:szCs w:val="18"/>
        </w:rPr>
        <w:t xml:space="preserve">, CATT] identified following NOTE was captured in </w:t>
      </w:r>
      <w:r>
        <w:rPr>
          <w:rFonts w:hint="eastAsia"/>
          <w:sz w:val="22"/>
          <w:szCs w:val="18"/>
        </w:rPr>
        <w:t>section 5.4.1 of current MAC spec in 38.321</w:t>
      </w:r>
      <w:r>
        <w:rPr>
          <w:sz w:val="22"/>
          <w:szCs w:val="18"/>
        </w:rPr>
        <w:t>, which implies the transmission of a TB based on the configured grant is associated with a single active configuration, even if the transmission is repeated”</w:t>
      </w:r>
    </w:p>
    <w:tbl>
      <w:tblPr>
        <w:tblStyle w:val="23"/>
        <w:tblW w:w="9069" w:type="dxa"/>
        <w:tblInd w:w="562" w:type="dxa"/>
        <w:tblLayout w:type="fixed"/>
        <w:tblLook w:val="04A0" w:firstRow="1" w:lastRow="0" w:firstColumn="1" w:lastColumn="0" w:noHBand="0" w:noVBand="1"/>
      </w:tblPr>
      <w:tblGrid>
        <w:gridCol w:w="9069"/>
      </w:tblGrid>
      <w:tr w:rsidR="004A3F00" w14:paraId="4AF9919C" w14:textId="77777777">
        <w:tc>
          <w:tcPr>
            <w:tcW w:w="9069" w:type="dxa"/>
          </w:tcPr>
          <w:p w14:paraId="23609324" w14:textId="77777777" w:rsidR="004A3F00" w:rsidRDefault="004E6E21">
            <w:pPr>
              <w:numPr>
                <w:ilvl w:val="0"/>
                <w:numId w:val="11"/>
              </w:numPr>
              <w:spacing w:after="120"/>
              <w:rPr>
                <w:rFonts w:eastAsia="MS Mincho"/>
                <w:sz w:val="20"/>
                <w:szCs w:val="22"/>
                <w:lang w:val="en-US" w:eastAsia="zh-CN"/>
              </w:rPr>
            </w:pPr>
            <w:r>
              <w:rPr>
                <w:sz w:val="22"/>
                <w:szCs w:val="18"/>
              </w:rPr>
              <w:t>NOTE 5:</w:t>
            </w:r>
            <w:r>
              <w:rPr>
                <w:sz w:val="22"/>
                <w:szCs w:val="18"/>
              </w:rPr>
              <w:tab/>
              <w:t>A HARQ process is not shared between different configured grant configurations.</w:t>
            </w:r>
          </w:p>
        </w:tc>
      </w:tr>
    </w:tbl>
    <w:p w14:paraId="6353FD17" w14:textId="77777777" w:rsidR="004A3F00" w:rsidRDefault="004E6E21">
      <w:pPr>
        <w:pStyle w:val="aff3"/>
        <w:numPr>
          <w:ilvl w:val="0"/>
          <w:numId w:val="8"/>
        </w:numPr>
        <w:spacing w:afterLines="50" w:after="120"/>
        <w:ind w:leftChars="0" w:left="284" w:hanging="284"/>
        <w:rPr>
          <w:b/>
          <w:bCs/>
          <w:sz w:val="22"/>
          <w:szCs w:val="18"/>
          <w:u w:val="single"/>
        </w:rPr>
      </w:pPr>
      <w:r>
        <w:rPr>
          <w:b/>
          <w:bCs/>
          <w:sz w:val="22"/>
          <w:szCs w:val="18"/>
          <w:u w:val="single"/>
        </w:rPr>
        <w:lastRenderedPageBreak/>
        <w:t>FL suggestion:</w:t>
      </w:r>
    </w:p>
    <w:p w14:paraId="28213905" w14:textId="77777777" w:rsidR="004A3F00" w:rsidRDefault="004E6E21">
      <w:pPr>
        <w:pStyle w:val="aff3"/>
        <w:numPr>
          <w:ilvl w:val="1"/>
          <w:numId w:val="8"/>
        </w:numPr>
        <w:spacing w:afterLines="50" w:after="120"/>
        <w:ind w:leftChars="0"/>
        <w:rPr>
          <w:sz w:val="22"/>
          <w:szCs w:val="18"/>
        </w:rPr>
      </w:pPr>
      <w:r>
        <w:rPr>
          <w:sz w:val="22"/>
          <w:szCs w:val="18"/>
        </w:rPr>
        <w:t xml:space="preserve">Since MAC Spec captures the intention of RAN1 agreements, it is not necessary to capture the agreements in RAN1 spec. </w:t>
      </w:r>
    </w:p>
    <w:p w14:paraId="1D952A3E" w14:textId="77777777" w:rsidR="004A3F00" w:rsidRDefault="004E6E2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a"/>
        <w:tblW w:w="9355" w:type="dxa"/>
        <w:tblInd w:w="279" w:type="dxa"/>
        <w:tblLayout w:type="fixed"/>
        <w:tblLook w:val="04A0" w:firstRow="1" w:lastRow="0" w:firstColumn="1" w:lastColumn="0" w:noHBand="0" w:noVBand="1"/>
      </w:tblPr>
      <w:tblGrid>
        <w:gridCol w:w="1834"/>
        <w:gridCol w:w="7521"/>
      </w:tblGrid>
      <w:tr w:rsidR="004A3F00" w14:paraId="0122C26A"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2538D" w14:textId="77777777" w:rsidR="004A3F00" w:rsidRDefault="004E6E21">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CC4FEA" w14:textId="77777777" w:rsidR="004A3F00" w:rsidRDefault="004E6E21">
            <w:pPr>
              <w:spacing w:beforeLines="50" w:before="120"/>
              <w:rPr>
                <w:iCs/>
                <w:kern w:val="2"/>
                <w:sz w:val="22"/>
                <w:szCs w:val="18"/>
                <w:lang w:eastAsia="zh-CN"/>
              </w:rPr>
            </w:pPr>
            <w:r>
              <w:rPr>
                <w:iCs/>
                <w:kern w:val="2"/>
                <w:sz w:val="22"/>
                <w:szCs w:val="18"/>
                <w:lang w:eastAsia="zh-CN"/>
              </w:rPr>
              <w:t>View</w:t>
            </w:r>
          </w:p>
        </w:tc>
      </w:tr>
      <w:tr w:rsidR="004A3F00" w14:paraId="767FC749" w14:textId="77777777">
        <w:tc>
          <w:tcPr>
            <w:tcW w:w="1834" w:type="dxa"/>
            <w:tcBorders>
              <w:top w:val="single" w:sz="4" w:space="0" w:color="auto"/>
              <w:left w:val="single" w:sz="4" w:space="0" w:color="auto"/>
              <w:bottom w:val="single" w:sz="4" w:space="0" w:color="auto"/>
              <w:right w:val="single" w:sz="4" w:space="0" w:color="auto"/>
            </w:tcBorders>
          </w:tcPr>
          <w:p w14:paraId="2D892065"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00AC8BE7"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 xml:space="preserve">Agree with CATT, and fine with FL suggestion. </w:t>
            </w:r>
          </w:p>
        </w:tc>
      </w:tr>
      <w:tr w:rsidR="004A3F00" w14:paraId="31BB6116" w14:textId="77777777">
        <w:tc>
          <w:tcPr>
            <w:tcW w:w="1834" w:type="dxa"/>
            <w:tcBorders>
              <w:top w:val="single" w:sz="4" w:space="0" w:color="auto"/>
              <w:left w:val="single" w:sz="4" w:space="0" w:color="auto"/>
              <w:bottom w:val="single" w:sz="4" w:space="0" w:color="auto"/>
              <w:right w:val="single" w:sz="4" w:space="0" w:color="auto"/>
            </w:tcBorders>
          </w:tcPr>
          <w:p w14:paraId="1F0D4414" w14:textId="77777777" w:rsidR="004A3F00" w:rsidRPr="00F92EEB" w:rsidRDefault="00F92EEB">
            <w:pPr>
              <w:spacing w:beforeLines="50" w:before="120"/>
              <w:rPr>
                <w:rFonts w:eastAsia="Malgun Gothic"/>
                <w:iCs/>
                <w:kern w:val="2"/>
                <w:sz w:val="22"/>
                <w:szCs w:val="18"/>
                <w:lang w:eastAsia="ko-KR"/>
              </w:rPr>
            </w:pPr>
            <w:r>
              <w:rPr>
                <w:rFonts w:eastAsia="Malgun Gothic" w:hint="eastAsia"/>
                <w:iCs/>
                <w:kern w:val="2"/>
                <w:sz w:val="22"/>
                <w:szCs w:val="18"/>
                <w:lang w:eastAsia="ko-KR"/>
              </w:rPr>
              <w:t>L</w:t>
            </w:r>
            <w:r>
              <w:rPr>
                <w:rFonts w:eastAsia="Malgun Gothic"/>
                <w:iCs/>
                <w:kern w:val="2"/>
                <w:sz w:val="22"/>
                <w:szCs w:val="18"/>
                <w:lang w:eastAsia="ko-KR"/>
              </w:rPr>
              <w:t>G</w:t>
            </w:r>
          </w:p>
        </w:tc>
        <w:tc>
          <w:tcPr>
            <w:tcW w:w="7521" w:type="dxa"/>
            <w:tcBorders>
              <w:top w:val="single" w:sz="4" w:space="0" w:color="auto"/>
              <w:left w:val="single" w:sz="4" w:space="0" w:color="auto"/>
              <w:bottom w:val="single" w:sz="4" w:space="0" w:color="auto"/>
              <w:right w:val="single" w:sz="4" w:space="0" w:color="auto"/>
            </w:tcBorders>
          </w:tcPr>
          <w:p w14:paraId="5AF986F6" w14:textId="77777777" w:rsidR="004A3F00" w:rsidRPr="00F92EEB" w:rsidRDefault="00F92EEB">
            <w:pPr>
              <w:spacing w:beforeLines="50" w:before="120"/>
              <w:rPr>
                <w:rFonts w:eastAsia="Malgun Gothic"/>
                <w:iCs/>
                <w:kern w:val="2"/>
                <w:sz w:val="22"/>
                <w:szCs w:val="18"/>
                <w:lang w:eastAsia="ko-KR"/>
              </w:rPr>
            </w:pPr>
            <w:r>
              <w:rPr>
                <w:rFonts w:eastAsia="Malgun Gothic" w:hint="eastAsia"/>
                <w:iCs/>
                <w:kern w:val="2"/>
                <w:sz w:val="22"/>
                <w:szCs w:val="18"/>
                <w:lang w:eastAsia="ko-KR"/>
              </w:rPr>
              <w:t xml:space="preserve">Even if HARQ processes is shared, there is no specified way to utilize </w:t>
            </w:r>
            <w:r>
              <w:rPr>
                <w:rFonts w:eastAsia="Malgun Gothic"/>
                <w:iCs/>
                <w:kern w:val="2"/>
                <w:sz w:val="22"/>
                <w:szCs w:val="18"/>
                <w:lang w:eastAsia="ko-KR"/>
              </w:rPr>
              <w:t>multiple</w:t>
            </w:r>
            <w:r>
              <w:rPr>
                <w:rFonts w:eastAsia="Malgun Gothic" w:hint="eastAsia"/>
                <w:iCs/>
                <w:kern w:val="2"/>
                <w:sz w:val="22"/>
                <w:szCs w:val="18"/>
                <w:lang w:eastAsia="ko-KR"/>
              </w:rPr>
              <w:t xml:space="preserve"> CG configuration for a TB. W</w:t>
            </w:r>
            <w:r>
              <w:rPr>
                <w:rFonts w:eastAsia="Malgun Gothic"/>
                <w:iCs/>
                <w:kern w:val="2"/>
                <w:sz w:val="22"/>
                <w:szCs w:val="18"/>
                <w:lang w:eastAsia="ko-KR"/>
              </w:rPr>
              <w:t>e are fine with FL suggestion.</w:t>
            </w:r>
          </w:p>
        </w:tc>
      </w:tr>
      <w:tr w:rsidR="00A50A61" w14:paraId="673162A2" w14:textId="77777777">
        <w:tc>
          <w:tcPr>
            <w:tcW w:w="1834" w:type="dxa"/>
            <w:tcBorders>
              <w:top w:val="single" w:sz="4" w:space="0" w:color="auto"/>
              <w:left w:val="single" w:sz="4" w:space="0" w:color="auto"/>
              <w:bottom w:val="single" w:sz="4" w:space="0" w:color="auto"/>
              <w:right w:val="single" w:sz="4" w:space="0" w:color="auto"/>
            </w:tcBorders>
          </w:tcPr>
          <w:p w14:paraId="7C885B09" w14:textId="77777777" w:rsidR="00A50A61" w:rsidRPr="001051E4" w:rsidRDefault="00A50A61" w:rsidP="00A50A61">
            <w:pPr>
              <w:spacing w:beforeLines="50" w:before="120"/>
              <w:rPr>
                <w:rFonts w:eastAsia="宋体"/>
                <w:iCs/>
                <w:kern w:val="2"/>
                <w:sz w:val="22"/>
                <w:szCs w:val="18"/>
                <w:lang w:eastAsia="zh-CN"/>
              </w:rPr>
            </w:pPr>
            <w:r>
              <w:rPr>
                <w:rFonts w:eastAsia="宋体" w:hint="eastAsia"/>
                <w:iCs/>
                <w:kern w:val="2"/>
                <w:sz w:val="22"/>
                <w:szCs w:val="18"/>
                <w:lang w:eastAsia="zh-CN"/>
              </w:rPr>
              <w:t>H</w:t>
            </w:r>
            <w:r>
              <w:rPr>
                <w:rFonts w:eastAsia="宋体"/>
                <w:iCs/>
                <w:kern w:val="2"/>
                <w:sz w:val="22"/>
                <w:szCs w:val="18"/>
                <w:lang w:eastAsia="zh-CN"/>
              </w:rPr>
              <w:t xml:space="preserve">uawei, </w:t>
            </w:r>
            <w:proofErr w:type="spellStart"/>
            <w:r>
              <w:rPr>
                <w:rFonts w:eastAsia="宋体"/>
                <w:iCs/>
                <w:kern w:val="2"/>
                <w:sz w:val="22"/>
                <w:szCs w:val="18"/>
                <w:lang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16196481" w14:textId="77777777" w:rsidR="00A50A61" w:rsidRPr="001051E4" w:rsidRDefault="00A50A61" w:rsidP="00A50A61">
            <w:pPr>
              <w:spacing w:beforeLines="50" w:before="120"/>
              <w:rPr>
                <w:rFonts w:eastAsia="宋体"/>
                <w:iCs/>
                <w:kern w:val="2"/>
                <w:sz w:val="22"/>
                <w:szCs w:val="18"/>
                <w:lang w:eastAsia="zh-CN"/>
              </w:rPr>
            </w:pPr>
            <w:r>
              <w:rPr>
                <w:rFonts w:eastAsia="宋体" w:hint="eastAsia"/>
                <w:iCs/>
                <w:kern w:val="2"/>
                <w:sz w:val="22"/>
                <w:szCs w:val="18"/>
                <w:lang w:eastAsia="zh-CN"/>
              </w:rPr>
              <w:t>W</w:t>
            </w:r>
            <w:r>
              <w:rPr>
                <w:rFonts w:eastAsia="宋体"/>
                <w:iCs/>
                <w:kern w:val="2"/>
                <w:sz w:val="22"/>
                <w:szCs w:val="18"/>
                <w:lang w:eastAsia="zh-CN"/>
              </w:rPr>
              <w:t>e are ok with the FL suggestion.</w:t>
            </w:r>
          </w:p>
        </w:tc>
      </w:tr>
      <w:tr w:rsidR="00A76CB7" w14:paraId="2F075268" w14:textId="77777777">
        <w:tc>
          <w:tcPr>
            <w:tcW w:w="1834" w:type="dxa"/>
            <w:tcBorders>
              <w:top w:val="single" w:sz="4" w:space="0" w:color="auto"/>
              <w:left w:val="single" w:sz="4" w:space="0" w:color="auto"/>
              <w:bottom w:val="single" w:sz="4" w:space="0" w:color="auto"/>
              <w:right w:val="single" w:sz="4" w:space="0" w:color="auto"/>
            </w:tcBorders>
          </w:tcPr>
          <w:p w14:paraId="6CA1BC69" w14:textId="77777777" w:rsidR="00A76CB7" w:rsidRDefault="00A76CB7" w:rsidP="00A50A61">
            <w:pPr>
              <w:spacing w:beforeLines="50" w:before="120"/>
              <w:rPr>
                <w:rFonts w:eastAsia="宋体"/>
                <w:iCs/>
                <w:kern w:val="2"/>
                <w:sz w:val="22"/>
                <w:szCs w:val="18"/>
                <w:lang w:eastAsia="zh-CN"/>
              </w:rPr>
            </w:pPr>
            <w:r>
              <w:rPr>
                <w:rFonts w:eastAsia="宋体"/>
                <w:iCs/>
                <w:kern w:val="2"/>
                <w:sz w:val="22"/>
                <w:szCs w:val="18"/>
                <w:lang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13C60700" w14:textId="77777777" w:rsidR="00A76CB7" w:rsidRDefault="00A76CB7" w:rsidP="00A50A61">
            <w:pPr>
              <w:spacing w:beforeLines="50" w:before="120"/>
              <w:rPr>
                <w:rFonts w:eastAsia="宋体"/>
                <w:iCs/>
                <w:kern w:val="2"/>
                <w:sz w:val="22"/>
                <w:szCs w:val="18"/>
                <w:lang w:eastAsia="zh-CN"/>
              </w:rPr>
            </w:pPr>
            <w:r>
              <w:rPr>
                <w:rFonts w:eastAsia="宋体"/>
                <w:iCs/>
                <w:kern w:val="2"/>
                <w:sz w:val="22"/>
                <w:szCs w:val="18"/>
                <w:lang w:eastAsia="zh-CN"/>
              </w:rPr>
              <w:t>We agree with FL suggestion</w:t>
            </w:r>
          </w:p>
        </w:tc>
      </w:tr>
      <w:tr w:rsidR="00081164" w14:paraId="0DFA19EC" w14:textId="77777777">
        <w:tc>
          <w:tcPr>
            <w:tcW w:w="1834" w:type="dxa"/>
            <w:tcBorders>
              <w:top w:val="single" w:sz="4" w:space="0" w:color="auto"/>
              <w:left w:val="single" w:sz="4" w:space="0" w:color="auto"/>
              <w:bottom w:val="single" w:sz="4" w:space="0" w:color="auto"/>
              <w:right w:val="single" w:sz="4" w:space="0" w:color="auto"/>
            </w:tcBorders>
          </w:tcPr>
          <w:p w14:paraId="46F13D97" w14:textId="77777777" w:rsidR="00081164" w:rsidRPr="009F729D" w:rsidRDefault="00081164" w:rsidP="00081164">
            <w:pPr>
              <w:spacing w:beforeLines="50" w:before="120"/>
              <w:rPr>
                <w:rFonts w:eastAsia="Malgun Gothic"/>
                <w:iCs/>
                <w:kern w:val="2"/>
                <w:sz w:val="22"/>
                <w:szCs w:val="18"/>
                <w:lang w:eastAsia="ko-KR"/>
              </w:rPr>
            </w:pPr>
            <w:r>
              <w:rPr>
                <w:rFonts w:eastAsia="Malgun Gothic" w:hint="eastAsia"/>
                <w:iCs/>
                <w:kern w:val="2"/>
                <w:sz w:val="22"/>
                <w:szCs w:val="18"/>
                <w:lang w:eastAsia="ko-KR"/>
              </w:rPr>
              <w:t>S</w:t>
            </w:r>
            <w:r>
              <w:rPr>
                <w:rFonts w:eastAsia="Malgun Gothic"/>
                <w:iCs/>
                <w:kern w:val="2"/>
                <w:sz w:val="22"/>
                <w:szCs w:val="18"/>
                <w:lang w:eastAsia="ko-KR"/>
              </w:rPr>
              <w:t>amsung</w:t>
            </w:r>
          </w:p>
        </w:tc>
        <w:tc>
          <w:tcPr>
            <w:tcW w:w="7521" w:type="dxa"/>
            <w:tcBorders>
              <w:top w:val="single" w:sz="4" w:space="0" w:color="auto"/>
              <w:left w:val="single" w:sz="4" w:space="0" w:color="auto"/>
              <w:bottom w:val="single" w:sz="4" w:space="0" w:color="auto"/>
              <w:right w:val="single" w:sz="4" w:space="0" w:color="auto"/>
            </w:tcBorders>
          </w:tcPr>
          <w:p w14:paraId="2FD4B395" w14:textId="77777777" w:rsidR="00081164" w:rsidRPr="009F729D" w:rsidRDefault="00081164" w:rsidP="00081164">
            <w:pPr>
              <w:spacing w:beforeLines="50" w:before="120"/>
              <w:rPr>
                <w:rFonts w:eastAsia="Malgun Gothic"/>
                <w:iCs/>
                <w:kern w:val="2"/>
                <w:sz w:val="22"/>
                <w:szCs w:val="18"/>
                <w:lang w:eastAsia="ko-KR"/>
              </w:rPr>
            </w:pPr>
            <w:r>
              <w:rPr>
                <w:rFonts w:eastAsia="Malgun Gothic" w:hint="eastAsia"/>
                <w:iCs/>
                <w:kern w:val="2"/>
                <w:sz w:val="22"/>
                <w:szCs w:val="18"/>
                <w:lang w:eastAsia="ko-KR"/>
              </w:rPr>
              <w:t>A</w:t>
            </w:r>
            <w:r>
              <w:rPr>
                <w:rFonts w:eastAsia="Malgun Gothic"/>
                <w:iCs/>
                <w:kern w:val="2"/>
                <w:sz w:val="22"/>
                <w:szCs w:val="18"/>
                <w:lang w:eastAsia="ko-KR"/>
              </w:rPr>
              <w:t>gree</w:t>
            </w:r>
          </w:p>
        </w:tc>
      </w:tr>
      <w:tr w:rsidR="00B93FF1" w14:paraId="373CEB3F" w14:textId="77777777">
        <w:tc>
          <w:tcPr>
            <w:tcW w:w="1834" w:type="dxa"/>
            <w:tcBorders>
              <w:top w:val="single" w:sz="4" w:space="0" w:color="auto"/>
              <w:left w:val="single" w:sz="4" w:space="0" w:color="auto"/>
              <w:bottom w:val="single" w:sz="4" w:space="0" w:color="auto"/>
              <w:right w:val="single" w:sz="4" w:space="0" w:color="auto"/>
            </w:tcBorders>
          </w:tcPr>
          <w:p w14:paraId="4EC12E74" w14:textId="77777777" w:rsidR="00B93FF1" w:rsidRPr="00B93FF1" w:rsidRDefault="00B93FF1" w:rsidP="00081164">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521" w:type="dxa"/>
            <w:tcBorders>
              <w:top w:val="single" w:sz="4" w:space="0" w:color="auto"/>
              <w:left w:val="single" w:sz="4" w:space="0" w:color="auto"/>
              <w:bottom w:val="single" w:sz="4" w:space="0" w:color="auto"/>
              <w:right w:val="single" w:sz="4" w:space="0" w:color="auto"/>
            </w:tcBorders>
          </w:tcPr>
          <w:p w14:paraId="641FE910" w14:textId="77777777" w:rsidR="00B93FF1" w:rsidRPr="00B93FF1" w:rsidRDefault="00B93FF1" w:rsidP="00081164">
            <w:pPr>
              <w:spacing w:beforeLines="50" w:before="120"/>
              <w:rPr>
                <w:rFonts w:eastAsia="宋体"/>
                <w:iCs/>
                <w:kern w:val="2"/>
                <w:sz w:val="22"/>
                <w:szCs w:val="18"/>
                <w:lang w:eastAsia="zh-CN"/>
              </w:rPr>
            </w:pPr>
            <w:r>
              <w:rPr>
                <w:rFonts w:eastAsia="宋体"/>
                <w:iCs/>
                <w:kern w:val="2"/>
                <w:sz w:val="22"/>
                <w:szCs w:val="18"/>
                <w:lang w:eastAsia="zh-CN"/>
              </w:rPr>
              <w:t>W</w:t>
            </w:r>
            <w:r>
              <w:rPr>
                <w:rFonts w:eastAsia="宋体" w:hint="eastAsia"/>
                <w:iCs/>
                <w:kern w:val="2"/>
                <w:sz w:val="22"/>
                <w:szCs w:val="18"/>
                <w:lang w:eastAsia="zh-CN"/>
              </w:rPr>
              <w:t>e are fine with FL</w:t>
            </w:r>
            <w:r>
              <w:rPr>
                <w:rFonts w:eastAsia="宋体"/>
                <w:iCs/>
                <w:kern w:val="2"/>
                <w:sz w:val="22"/>
                <w:szCs w:val="18"/>
                <w:lang w:eastAsia="zh-CN"/>
              </w:rPr>
              <w:t>’</w:t>
            </w:r>
            <w:r>
              <w:rPr>
                <w:rFonts w:eastAsia="宋体" w:hint="eastAsia"/>
                <w:iCs/>
                <w:kern w:val="2"/>
                <w:sz w:val="22"/>
                <w:szCs w:val="18"/>
                <w:lang w:eastAsia="zh-CN"/>
              </w:rPr>
              <w:t>s comment</w:t>
            </w:r>
          </w:p>
        </w:tc>
      </w:tr>
      <w:tr w:rsidR="002D7472" w14:paraId="68E0BCB4" w14:textId="77777777">
        <w:tc>
          <w:tcPr>
            <w:tcW w:w="1834" w:type="dxa"/>
            <w:tcBorders>
              <w:top w:val="single" w:sz="4" w:space="0" w:color="auto"/>
              <w:left w:val="single" w:sz="4" w:space="0" w:color="auto"/>
              <w:bottom w:val="single" w:sz="4" w:space="0" w:color="auto"/>
              <w:right w:val="single" w:sz="4" w:space="0" w:color="auto"/>
            </w:tcBorders>
          </w:tcPr>
          <w:p w14:paraId="3719A0F6" w14:textId="77777777" w:rsidR="002D7472" w:rsidRPr="00B422FB" w:rsidRDefault="002D7472" w:rsidP="002D7472">
            <w:pPr>
              <w:spacing w:beforeLines="50" w:before="120"/>
              <w:rPr>
                <w:rFonts w:eastAsia="宋体"/>
                <w:iCs/>
                <w:kern w:val="2"/>
                <w:sz w:val="22"/>
                <w:szCs w:val="18"/>
                <w:lang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6D40C55F" w14:textId="77777777" w:rsidR="002D7472" w:rsidRPr="00B422FB" w:rsidRDefault="002D7472" w:rsidP="002D7472">
            <w:pPr>
              <w:spacing w:beforeLines="50" w:before="120"/>
              <w:rPr>
                <w:rFonts w:eastAsia="宋体"/>
                <w:iCs/>
                <w:kern w:val="2"/>
                <w:sz w:val="22"/>
                <w:szCs w:val="18"/>
                <w:lang w:eastAsia="zh-CN"/>
              </w:rPr>
            </w:pPr>
            <w:r>
              <w:rPr>
                <w:rFonts w:eastAsia="宋体" w:hint="eastAsia"/>
                <w:iCs/>
                <w:kern w:val="2"/>
                <w:sz w:val="22"/>
                <w:szCs w:val="18"/>
                <w:lang w:eastAsia="zh-CN"/>
              </w:rPr>
              <w:t>Agree with FL suggestion</w:t>
            </w:r>
          </w:p>
        </w:tc>
      </w:tr>
      <w:tr w:rsidR="00A07B3A" w14:paraId="38721A26" w14:textId="77777777">
        <w:tc>
          <w:tcPr>
            <w:tcW w:w="1834" w:type="dxa"/>
            <w:tcBorders>
              <w:top w:val="single" w:sz="4" w:space="0" w:color="auto"/>
              <w:left w:val="single" w:sz="4" w:space="0" w:color="auto"/>
              <w:bottom w:val="single" w:sz="4" w:space="0" w:color="auto"/>
              <w:right w:val="single" w:sz="4" w:space="0" w:color="auto"/>
            </w:tcBorders>
          </w:tcPr>
          <w:p w14:paraId="10B43483" w14:textId="77777777" w:rsidR="00A07B3A" w:rsidRDefault="00A07B3A" w:rsidP="002D7472">
            <w:pPr>
              <w:spacing w:beforeLines="50" w:before="120"/>
              <w:rPr>
                <w:rFonts w:eastAsia="宋体"/>
                <w:iCs/>
                <w:kern w:val="2"/>
                <w:sz w:val="22"/>
                <w:szCs w:val="18"/>
                <w:lang w:eastAsia="zh-CN"/>
              </w:rPr>
            </w:pPr>
            <w:r>
              <w:rPr>
                <w:rFonts w:eastAsia="宋体"/>
                <w:iCs/>
                <w:kern w:val="2"/>
                <w:sz w:val="22"/>
                <w:szCs w:val="18"/>
                <w:lang w:eastAsia="zh-CN"/>
              </w:rPr>
              <w:t>Sony</w:t>
            </w:r>
          </w:p>
        </w:tc>
        <w:tc>
          <w:tcPr>
            <w:tcW w:w="7521" w:type="dxa"/>
            <w:tcBorders>
              <w:top w:val="single" w:sz="4" w:space="0" w:color="auto"/>
              <w:left w:val="single" w:sz="4" w:space="0" w:color="auto"/>
              <w:bottom w:val="single" w:sz="4" w:space="0" w:color="auto"/>
              <w:right w:val="single" w:sz="4" w:space="0" w:color="auto"/>
            </w:tcBorders>
          </w:tcPr>
          <w:p w14:paraId="6C4F4760" w14:textId="77777777" w:rsidR="00A07B3A" w:rsidRDefault="00A07B3A" w:rsidP="002D7472">
            <w:pPr>
              <w:spacing w:beforeLines="50" w:before="120"/>
              <w:rPr>
                <w:rFonts w:eastAsia="宋体"/>
                <w:iCs/>
                <w:kern w:val="2"/>
                <w:sz w:val="22"/>
                <w:szCs w:val="18"/>
                <w:lang w:eastAsia="zh-CN"/>
              </w:rPr>
            </w:pPr>
            <w:r>
              <w:rPr>
                <w:rFonts w:eastAsia="宋体"/>
                <w:iCs/>
                <w:kern w:val="2"/>
                <w:sz w:val="22"/>
                <w:szCs w:val="18"/>
                <w:lang w:eastAsia="zh-CN"/>
              </w:rPr>
              <w:t>Agree with CATT &amp; FL’s observation that it has already been captured in other specs.</w:t>
            </w:r>
          </w:p>
        </w:tc>
      </w:tr>
      <w:tr w:rsidR="007B6696" w14:paraId="036280A6" w14:textId="77777777">
        <w:tc>
          <w:tcPr>
            <w:tcW w:w="1834" w:type="dxa"/>
            <w:tcBorders>
              <w:top w:val="single" w:sz="4" w:space="0" w:color="auto"/>
              <w:left w:val="single" w:sz="4" w:space="0" w:color="auto"/>
              <w:bottom w:val="single" w:sz="4" w:space="0" w:color="auto"/>
              <w:right w:val="single" w:sz="4" w:space="0" w:color="auto"/>
            </w:tcBorders>
          </w:tcPr>
          <w:p w14:paraId="520BEBE4" w14:textId="5B37BE53" w:rsidR="007B6696" w:rsidRDefault="00A840D1" w:rsidP="002D7472">
            <w:pPr>
              <w:spacing w:beforeLines="50" w:before="120"/>
              <w:rPr>
                <w:rFonts w:eastAsia="宋体"/>
                <w:iCs/>
                <w:kern w:val="2"/>
                <w:sz w:val="22"/>
                <w:szCs w:val="18"/>
                <w:lang w:eastAsia="zh-CN"/>
              </w:rPr>
            </w:pPr>
            <w:r>
              <w:rPr>
                <w:rFonts w:eastAsia="宋体"/>
                <w:iCs/>
                <w:kern w:val="2"/>
                <w:sz w:val="22"/>
                <w:szCs w:val="18"/>
                <w:lang w:eastAsia="zh-CN"/>
              </w:rPr>
              <w:t>Ericsson</w:t>
            </w:r>
          </w:p>
        </w:tc>
        <w:tc>
          <w:tcPr>
            <w:tcW w:w="7521" w:type="dxa"/>
            <w:tcBorders>
              <w:top w:val="single" w:sz="4" w:space="0" w:color="auto"/>
              <w:left w:val="single" w:sz="4" w:space="0" w:color="auto"/>
              <w:bottom w:val="single" w:sz="4" w:space="0" w:color="auto"/>
              <w:right w:val="single" w:sz="4" w:space="0" w:color="auto"/>
            </w:tcBorders>
          </w:tcPr>
          <w:p w14:paraId="2E656864" w14:textId="40E9653B" w:rsidR="007B6696" w:rsidRDefault="00A840D1" w:rsidP="002D7472">
            <w:pPr>
              <w:spacing w:beforeLines="50" w:before="120"/>
              <w:rPr>
                <w:rFonts w:eastAsia="宋体"/>
                <w:iCs/>
                <w:kern w:val="2"/>
                <w:sz w:val="22"/>
                <w:szCs w:val="18"/>
                <w:lang w:eastAsia="zh-CN"/>
              </w:rPr>
            </w:pPr>
            <w:r>
              <w:rPr>
                <w:rFonts w:eastAsia="宋体"/>
                <w:iCs/>
                <w:kern w:val="2"/>
                <w:sz w:val="22"/>
                <w:szCs w:val="18"/>
                <w:lang w:eastAsia="zh-CN"/>
              </w:rPr>
              <w:t>Agree with FL suggestion</w:t>
            </w:r>
          </w:p>
        </w:tc>
      </w:tr>
    </w:tbl>
    <w:p w14:paraId="0C61E96B" w14:textId="77777777" w:rsidR="004A3F00" w:rsidRDefault="004E6E21">
      <w:pPr>
        <w:pStyle w:val="1"/>
        <w:numPr>
          <w:ilvl w:val="1"/>
          <w:numId w:val="6"/>
        </w:numPr>
        <w:spacing w:after="120"/>
        <w:rPr>
          <w:rFonts w:eastAsia="宋体"/>
          <w:b/>
          <w:lang w:val="en-US" w:eastAsia="zh-CN"/>
        </w:rPr>
      </w:pPr>
      <w:r>
        <w:rPr>
          <w:rFonts w:eastAsia="宋体"/>
          <w:b/>
          <w:lang w:val="en-US" w:eastAsia="zh-CN"/>
        </w:rPr>
        <w:t>Per PUSCH Repetition Cancellation</w:t>
      </w:r>
    </w:p>
    <w:p w14:paraId="23445789" w14:textId="77777777" w:rsidR="004A3F00" w:rsidRDefault="004E6E21">
      <w:pPr>
        <w:pStyle w:val="aff3"/>
        <w:numPr>
          <w:ilvl w:val="0"/>
          <w:numId w:val="12"/>
        </w:numPr>
        <w:ind w:leftChars="0"/>
        <w:rPr>
          <w:sz w:val="22"/>
          <w:szCs w:val="18"/>
          <w:lang w:val="en-US" w:eastAsia="zh-CN"/>
        </w:rPr>
      </w:pPr>
      <w:r>
        <w:rPr>
          <w:b/>
          <w:bCs/>
          <w:sz w:val="22"/>
          <w:szCs w:val="18"/>
          <w:u w:val="single"/>
          <w:lang w:val="en-US" w:eastAsia="zh-CN"/>
        </w:rPr>
        <w:t xml:space="preserve">Issue: </w:t>
      </w:r>
      <w:r>
        <w:rPr>
          <w:sz w:val="22"/>
          <w:szCs w:val="18"/>
          <w:lang w:val="en-US" w:eastAsia="zh-CN"/>
        </w:rPr>
        <w:t>[R1-2004119, OPPO] proposed the cancellation should be handled per repetition. So, it is proposed for Rel-15 PUSCH repetition and PUSCH repetition type A, the overlapping handling per slot; for PUSCH repetition type B, the overlapping handling per actual repetition. Following TP was proposed for 38.214:</w:t>
      </w:r>
    </w:p>
    <w:p w14:paraId="0FDED5F3" w14:textId="77777777" w:rsidR="004A3F00" w:rsidRDefault="004E6E21">
      <w:pPr>
        <w:pStyle w:val="aff3"/>
        <w:ind w:leftChars="0" w:left="420"/>
        <w:rPr>
          <w:sz w:val="22"/>
          <w:szCs w:val="18"/>
          <w:lang w:val="en-US" w:eastAsia="zh-CN"/>
        </w:rPr>
      </w:pPr>
      <w:r>
        <w:rPr>
          <w:sz w:val="22"/>
          <w:szCs w:val="18"/>
          <w:lang w:val="en-US" w:eastAsia="zh-CN"/>
        </w:rPr>
        <w:t xml:space="preserve"> </w:t>
      </w:r>
    </w:p>
    <w:tbl>
      <w:tblPr>
        <w:tblStyle w:val="afa"/>
        <w:tblW w:w="9355" w:type="dxa"/>
        <w:tblInd w:w="421" w:type="dxa"/>
        <w:tblLayout w:type="fixed"/>
        <w:tblLook w:val="04A0" w:firstRow="1" w:lastRow="0" w:firstColumn="1" w:lastColumn="0" w:noHBand="0" w:noVBand="1"/>
      </w:tblPr>
      <w:tblGrid>
        <w:gridCol w:w="9355"/>
      </w:tblGrid>
      <w:tr w:rsidR="004A3F00" w14:paraId="4A23AC51" w14:textId="77777777">
        <w:tc>
          <w:tcPr>
            <w:tcW w:w="9355" w:type="dxa"/>
          </w:tcPr>
          <w:p w14:paraId="72C28113" w14:textId="77777777" w:rsidR="004A3F00" w:rsidRDefault="004E6E21">
            <w:pPr>
              <w:rPr>
                <w:rStyle w:val="afb"/>
                <w:color w:val="0070C0"/>
                <w:sz w:val="22"/>
              </w:rPr>
            </w:pPr>
            <w:proofErr w:type="gramStart"/>
            <w:r>
              <w:rPr>
                <w:color w:val="000000"/>
                <w:sz w:val="22"/>
              </w:rPr>
              <w:t>6.1  UE</w:t>
            </w:r>
            <w:proofErr w:type="gramEnd"/>
            <w:r>
              <w:rPr>
                <w:color w:val="000000"/>
                <w:sz w:val="22"/>
              </w:rPr>
              <w:t xml:space="preserve"> procedure for transmitting the physical uplink shared channel</w:t>
            </w:r>
          </w:p>
          <w:p w14:paraId="2ADE9FC7" w14:textId="77777777" w:rsidR="004A3F00" w:rsidRDefault="004E6E21">
            <w:pPr>
              <w:jc w:val="center"/>
              <w:rPr>
                <w:sz w:val="22"/>
              </w:rPr>
            </w:pPr>
            <w:r>
              <w:rPr>
                <w:rStyle w:val="afb"/>
                <w:color w:val="0070C0"/>
                <w:sz w:val="22"/>
              </w:rPr>
              <w:t>&lt;</w:t>
            </w:r>
            <w:r>
              <w:rPr>
                <w:color w:val="0070C0"/>
                <w:sz w:val="22"/>
              </w:rPr>
              <w:t>Unchanged text is omitted&gt;</w:t>
            </w:r>
          </w:p>
          <w:p w14:paraId="39A46218" w14:textId="77777777" w:rsidR="004A3F00" w:rsidRDefault="004E6E21">
            <w:pPr>
              <w:rPr>
                <w:sz w:val="22"/>
              </w:rPr>
            </w:pPr>
            <w:r>
              <w:rPr>
                <w:sz w:val="22"/>
              </w:rPr>
              <w:t xml:space="preserve">A UE is not expected to be scheduled by a PDCCH ending in symbol </w:t>
            </w:r>
            <m:oMath>
              <m:r>
                <w:rPr>
                  <w:rFonts w:ascii="Cambria Math" w:hAnsi="Cambria Math"/>
                  <w:sz w:val="22"/>
                </w:rPr>
                <m:t>i</m:t>
              </m:r>
            </m:oMath>
            <w:r>
              <w:rPr>
                <w:sz w:val="22"/>
              </w:rPr>
              <w:t xml:space="preserve"> to transmit a PUSCH on a given serving cell overlapping in time with a transmission occasion, where the UE is allowed to transmit a PUSCH </w:t>
            </w:r>
            <w:r>
              <w:rPr>
                <w:color w:val="FF0000"/>
                <w:sz w:val="22"/>
              </w:rPr>
              <w:t xml:space="preserve">or a PUSCH repetition for PUSCH repetition type A or an actual PUSCH repetition for PUSCH repetition type B </w:t>
            </w:r>
            <w:r>
              <w:rPr>
                <w:sz w:val="22"/>
              </w:rPr>
              <w:t xml:space="preserve">with configured grant according to [10, TS38.321], starting in a symbol </w:t>
            </w:r>
            <m:oMath>
              <m:r>
                <w:rPr>
                  <w:rFonts w:ascii="Cambria Math" w:hAnsi="Cambria Math"/>
                  <w:sz w:val="22"/>
                </w:rPr>
                <m:t>j</m:t>
              </m:r>
            </m:oMath>
            <w:r>
              <w:rPr>
                <w:sz w:val="22"/>
              </w:rPr>
              <w:t xml:space="preserve"> on the same serving cell if the end of symbol </w:t>
            </w:r>
            <m:oMath>
              <m:r>
                <w:rPr>
                  <w:rFonts w:ascii="Cambria Math" w:hAnsi="Cambria Math"/>
                  <w:sz w:val="22"/>
                </w:rPr>
                <m:t>i</m:t>
              </m:r>
            </m:oMath>
            <w:r>
              <w:rPr>
                <w:sz w:val="22"/>
              </w:rPr>
              <w:t xml:space="preserve"> is not at least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2</m:t>
                  </m:r>
                </m:sub>
              </m:sSub>
            </m:oMath>
            <w:r>
              <w:rPr>
                <w:sz w:val="22"/>
              </w:rPr>
              <w:t xml:space="preserve"> symbols before the beginning of symbol </w:t>
            </w:r>
            <m:oMath>
              <m:r>
                <w:rPr>
                  <w:rFonts w:ascii="Cambria Math" w:hAnsi="Cambria Math"/>
                  <w:sz w:val="22"/>
                </w:rPr>
                <m:t>j</m:t>
              </m:r>
            </m:oMath>
            <w:r>
              <w:rPr>
                <w:sz w:val="22"/>
              </w:rPr>
              <w:t xml:space="preserve">. The value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2</m:t>
                  </m:r>
                </m:sub>
              </m:sSub>
            </m:oMath>
            <w:r>
              <w:rPr>
                <w:sz w:val="22"/>
              </w:rPr>
              <w:t xml:space="preserve"> in symbols is determined according to the UE processing capability defined in Clause 6.4,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2</m:t>
                  </m:r>
                </m:sub>
              </m:sSub>
              <m:r>
                <w:rPr>
                  <w:rFonts w:ascii="Cambria Math" w:hAnsi="Cambria Math"/>
                  <w:sz w:val="22"/>
                </w:rPr>
                <m:t xml:space="preserve"> </m:t>
              </m:r>
            </m:oMath>
            <w:r>
              <w:rPr>
                <w:sz w:val="22"/>
              </w:rPr>
              <w:t xml:space="preserve">and </w:t>
            </w:r>
            <w:r>
              <w:rPr>
                <w:sz w:val="22"/>
              </w:rPr>
              <w:lastRenderedPageBreak/>
              <w:t>the symbol duration are based on the minimum of the subcarrier spacing corresponding to the PUSCH with configured grant and the subcarrier spacing of the PDCCH scheduling the PUSCH</w:t>
            </w:r>
          </w:p>
          <w:p w14:paraId="0519CEEA" w14:textId="77777777" w:rsidR="004A3F00" w:rsidRDefault="004E6E21">
            <w:pPr>
              <w:jc w:val="center"/>
              <w:rPr>
                <w:sz w:val="22"/>
              </w:rPr>
            </w:pPr>
            <w:r>
              <w:rPr>
                <w:rStyle w:val="afb"/>
                <w:color w:val="0070C0"/>
                <w:sz w:val="22"/>
              </w:rPr>
              <w:t>&lt;</w:t>
            </w:r>
            <w:r>
              <w:rPr>
                <w:color w:val="0070C0"/>
                <w:sz w:val="22"/>
              </w:rPr>
              <w:t>Unchanged text is omitted&gt;</w:t>
            </w:r>
          </w:p>
        </w:tc>
      </w:tr>
    </w:tbl>
    <w:p w14:paraId="559679F0" w14:textId="77777777" w:rsidR="004A3F00" w:rsidRDefault="004A3F00">
      <w:pPr>
        <w:pStyle w:val="aff3"/>
        <w:ind w:leftChars="0" w:left="420"/>
        <w:rPr>
          <w:rFonts w:eastAsia="宋体"/>
          <w:sz w:val="22"/>
          <w:szCs w:val="18"/>
          <w:lang w:val="en-US" w:eastAsia="zh-CN"/>
        </w:rPr>
      </w:pPr>
    </w:p>
    <w:p w14:paraId="08D0D637" w14:textId="77777777" w:rsidR="004A3F00" w:rsidRDefault="004E6E21">
      <w:pPr>
        <w:pStyle w:val="aff3"/>
        <w:numPr>
          <w:ilvl w:val="0"/>
          <w:numId w:val="8"/>
        </w:numPr>
        <w:spacing w:afterLines="50" w:after="120"/>
        <w:ind w:leftChars="0" w:left="284" w:hanging="284"/>
        <w:rPr>
          <w:bCs/>
          <w:sz w:val="22"/>
          <w:szCs w:val="18"/>
        </w:rPr>
      </w:pPr>
      <w:r>
        <w:rPr>
          <w:b/>
          <w:bCs/>
          <w:sz w:val="22"/>
          <w:szCs w:val="18"/>
          <w:u w:val="single"/>
        </w:rPr>
        <w:t>FL’s view:</w:t>
      </w:r>
      <w:r>
        <w:rPr>
          <w:bCs/>
          <w:sz w:val="22"/>
          <w:szCs w:val="18"/>
        </w:rPr>
        <w:t xml:space="preserve"> </w:t>
      </w:r>
    </w:p>
    <w:p w14:paraId="4EB6B048" w14:textId="77777777" w:rsidR="004A3F00" w:rsidRDefault="004E6E21">
      <w:pPr>
        <w:pStyle w:val="aff3"/>
        <w:numPr>
          <w:ilvl w:val="1"/>
          <w:numId w:val="8"/>
        </w:numPr>
        <w:spacing w:afterLines="50" w:after="120"/>
        <w:ind w:leftChars="0"/>
        <w:rPr>
          <w:sz w:val="22"/>
          <w:szCs w:val="18"/>
        </w:rPr>
      </w:pPr>
      <w:r>
        <w:rPr>
          <w:rFonts w:hint="eastAsia"/>
          <w:sz w:val="22"/>
          <w:szCs w:val="18"/>
        </w:rPr>
        <w:t>T</w:t>
      </w:r>
      <w:r>
        <w:rPr>
          <w:sz w:val="22"/>
          <w:szCs w:val="18"/>
        </w:rPr>
        <w:t>o my understanding, above DG prioritized over CG is for Rel.15 UEs and Rel.16 UEs not capable of intra-UE prioritization. When collision happens between CG and DG and the above timeline for DG overrides CG is satisfied, the CG PUSCH including the first and remaining repetitions in one bundle</w:t>
      </w:r>
      <w:r>
        <w:t xml:space="preserve"> </w:t>
      </w:r>
      <w:r>
        <w:rPr>
          <w:sz w:val="22"/>
          <w:szCs w:val="18"/>
        </w:rPr>
        <w:t>will not start transmit at all. Therefore, if above TP is adopted, it will cause backward compatibility issue.</w:t>
      </w:r>
    </w:p>
    <w:p w14:paraId="51958BC1" w14:textId="77777777" w:rsidR="004A3F00" w:rsidRDefault="004E6E21">
      <w:pPr>
        <w:pStyle w:val="aff3"/>
        <w:numPr>
          <w:ilvl w:val="1"/>
          <w:numId w:val="8"/>
        </w:numPr>
        <w:spacing w:afterLines="50" w:after="120"/>
        <w:ind w:leftChars="0"/>
        <w:rPr>
          <w:sz w:val="22"/>
          <w:szCs w:val="18"/>
        </w:rPr>
      </w:pPr>
      <w:r>
        <w:rPr>
          <w:sz w:val="22"/>
          <w:szCs w:val="18"/>
        </w:rPr>
        <w:t>For Rel.16 UEs capable of intra-UE prioritization, following is temporally captured in 38.214 and from the highlighted text, it can be seen the collision is handled per repetition</w:t>
      </w:r>
    </w:p>
    <w:tbl>
      <w:tblPr>
        <w:tblStyle w:val="afa"/>
        <w:tblW w:w="9406" w:type="dxa"/>
        <w:tblInd w:w="556" w:type="dxa"/>
        <w:tblLayout w:type="fixed"/>
        <w:tblLook w:val="04A0" w:firstRow="1" w:lastRow="0" w:firstColumn="1" w:lastColumn="0" w:noHBand="0" w:noVBand="1"/>
      </w:tblPr>
      <w:tblGrid>
        <w:gridCol w:w="9406"/>
      </w:tblGrid>
      <w:tr w:rsidR="004A3F00" w14:paraId="05B1EC04" w14:textId="77777777">
        <w:tc>
          <w:tcPr>
            <w:tcW w:w="9406" w:type="dxa"/>
          </w:tcPr>
          <w:p w14:paraId="711F3D88" w14:textId="77777777" w:rsidR="004A3F00" w:rsidRDefault="004E6E21">
            <w:pPr>
              <w:rPr>
                <w:rFonts w:eastAsia="等线"/>
                <w:sz w:val="20"/>
                <w:lang w:eastAsia="en-US"/>
              </w:rPr>
            </w:pPr>
            <w:proofErr w:type="gramStart"/>
            <w:r>
              <w:rPr>
                <w:rFonts w:eastAsia="等线"/>
                <w:sz w:val="20"/>
                <w:lang w:eastAsia="en-US"/>
              </w:rPr>
              <w:t>6.1  UE</w:t>
            </w:r>
            <w:proofErr w:type="gramEnd"/>
            <w:r>
              <w:rPr>
                <w:rFonts w:eastAsia="等线"/>
                <w:sz w:val="20"/>
                <w:lang w:eastAsia="en-US"/>
              </w:rPr>
              <w:t xml:space="preserve"> procedure for transmitting the physical uplink shared channel</w:t>
            </w:r>
          </w:p>
          <w:p w14:paraId="5688831D" w14:textId="77777777" w:rsidR="004A3F00" w:rsidRDefault="004E6E21">
            <w:pPr>
              <w:jc w:val="center"/>
              <w:rPr>
                <w:rFonts w:eastAsia="等线"/>
                <w:sz w:val="20"/>
                <w:lang w:eastAsia="en-US"/>
              </w:rPr>
            </w:pPr>
            <w:r>
              <w:rPr>
                <w:rFonts w:eastAsia="等线"/>
                <w:sz w:val="20"/>
                <w:lang w:eastAsia="en-US"/>
              </w:rPr>
              <w:t>&lt;Irrelevant text is omitted&gt;</w:t>
            </w:r>
          </w:p>
          <w:p w14:paraId="4E1AE15A" w14:textId="77777777" w:rsidR="004A3F00" w:rsidRDefault="004E6E21">
            <w:pPr>
              <w:rPr>
                <w:rFonts w:eastAsia="宋体"/>
                <w:color w:val="000000"/>
                <w:kern w:val="2"/>
                <w:sz w:val="20"/>
                <w:lang w:eastAsia="zh-CN"/>
              </w:rPr>
            </w:pPr>
            <w:r>
              <w:rPr>
                <w:rFonts w:eastAsia="等线"/>
                <w:sz w:val="20"/>
                <w:lang w:eastAsia="en-US"/>
              </w:rPr>
              <w:t xml:space="preserve">[If [a UE reports the capability of intra-UE prioritization], and if a PUSCH corresponding to a configured grant and a PUSCH scheduled by a PDCCH on a serving cell </w:t>
            </w:r>
            <w:r>
              <w:rPr>
                <w:rFonts w:eastAsia="宋体"/>
                <w:color w:val="000000"/>
                <w:kern w:val="2"/>
                <w:sz w:val="20"/>
                <w:lang w:eastAsia="zh-CN"/>
              </w:rPr>
              <w:t>are partially or fully overlapping in time,</w:t>
            </w:r>
          </w:p>
          <w:p w14:paraId="78441029" w14:textId="77777777" w:rsidR="004A3F00" w:rsidRPr="00D062E1" w:rsidRDefault="004E6E21">
            <w:pPr>
              <w:ind w:left="568" w:hanging="284"/>
              <w:rPr>
                <w:rFonts w:eastAsia="等线"/>
                <w:sz w:val="20"/>
                <w:lang w:val="en-US" w:eastAsia="en-US"/>
              </w:rPr>
            </w:pPr>
            <w:r w:rsidRPr="00D062E1">
              <w:rPr>
                <w:rFonts w:eastAsia="等线"/>
                <w:i/>
                <w:sz w:val="20"/>
                <w:lang w:val="en-US" w:eastAsia="en-US"/>
              </w:rPr>
              <w:t>-</w:t>
            </w:r>
            <w:r w:rsidRPr="00D062E1">
              <w:rPr>
                <w:rFonts w:eastAsia="等线"/>
                <w:i/>
                <w:sz w:val="20"/>
                <w:lang w:val="en-US" w:eastAsia="en-US"/>
              </w:rPr>
              <w:tab/>
            </w:r>
            <w:r w:rsidRPr="00D062E1">
              <w:rPr>
                <w:rFonts w:eastAsia="等线"/>
                <w:sz w:val="20"/>
                <w:lang w:val="en-US" w:eastAsia="en-US"/>
              </w:rPr>
              <w:t xml:space="preserve">If the PUSCH corresponding to the configured grant has </w:t>
            </w:r>
            <w:r w:rsidRPr="00D062E1">
              <w:rPr>
                <w:rFonts w:eastAsia="等线"/>
                <w:i/>
                <w:sz w:val="20"/>
                <w:lang w:val="en-US" w:eastAsia="en-US"/>
              </w:rPr>
              <w:t>priority</w:t>
            </w:r>
            <w:r w:rsidRPr="00D062E1">
              <w:rPr>
                <w:rFonts w:eastAsia="等线"/>
                <w:sz w:val="20"/>
                <w:lang w:val="en-US" w:eastAsia="en-US"/>
              </w:rPr>
              <w:t xml:space="preserve"> in </w:t>
            </w:r>
            <w:proofErr w:type="spellStart"/>
            <w:r w:rsidRPr="00D062E1">
              <w:rPr>
                <w:rFonts w:eastAsia="等线"/>
                <w:i/>
                <w:sz w:val="20"/>
                <w:lang w:val="en-US" w:eastAsia="en-US"/>
              </w:rPr>
              <w:t>configuredGrantConfig</w:t>
            </w:r>
            <w:proofErr w:type="spellEnd"/>
            <w:r w:rsidRPr="00D062E1">
              <w:rPr>
                <w:rFonts w:eastAsia="等线"/>
                <w:sz w:val="20"/>
                <w:lang w:val="en-US" w:eastAsia="en-US"/>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662CE642" w14:textId="77777777" w:rsidR="004A3F00" w:rsidRPr="00D062E1" w:rsidRDefault="004E6E21">
            <w:pPr>
              <w:ind w:left="568" w:hanging="284"/>
              <w:rPr>
                <w:rFonts w:eastAsia="等线"/>
                <w:sz w:val="20"/>
                <w:lang w:val="en-US" w:eastAsia="en-US"/>
              </w:rPr>
            </w:pPr>
            <w:r w:rsidRPr="00D062E1">
              <w:rPr>
                <w:rFonts w:eastAsia="等线"/>
                <w:i/>
                <w:sz w:val="20"/>
                <w:lang w:val="en-US" w:eastAsia="en-US"/>
              </w:rPr>
              <w:t>-</w:t>
            </w:r>
            <w:r w:rsidRPr="00D062E1">
              <w:rPr>
                <w:rFonts w:eastAsia="等线"/>
                <w:i/>
                <w:sz w:val="20"/>
                <w:lang w:val="en-US" w:eastAsia="en-US"/>
              </w:rPr>
              <w:tab/>
            </w:r>
            <w:r w:rsidRPr="00D062E1">
              <w:rPr>
                <w:rFonts w:eastAsia="等线"/>
                <w:sz w:val="20"/>
                <w:lang w:val="en-US" w:eastAsia="en-US"/>
              </w:rPr>
              <w:t xml:space="preserve">Otherwise, the UE shall cancel the PUSCH transmission corresponding to the configured grant at latest starting </w:t>
            </w:r>
            <w:r w:rsidRPr="00D062E1">
              <w:rPr>
                <w:rFonts w:eastAsia="等线"/>
                <w:i/>
                <w:sz w:val="20"/>
                <w:lang w:val="en-US" w:eastAsia="en-US"/>
              </w:rPr>
              <w:t>M</w:t>
            </w:r>
            <w:r w:rsidRPr="00D062E1">
              <w:rPr>
                <w:rFonts w:eastAsia="等线"/>
                <w:sz w:val="20"/>
                <w:lang w:val="en-US" w:eastAsia="en-US"/>
              </w:rPr>
              <w:t xml:space="preserve"> symbols after the end of the last symbol of the PDCCH carrying the DCI scheduling the PUSCH, and transmit the PUSCH scheduled by the PDCCH, where</w:t>
            </w:r>
          </w:p>
          <w:p w14:paraId="638A6B6F" w14:textId="77777777" w:rsidR="004A3F00" w:rsidRPr="00D062E1" w:rsidRDefault="004E6E21">
            <w:pPr>
              <w:ind w:left="851" w:hanging="284"/>
              <w:rPr>
                <w:rFonts w:eastAsia="等线"/>
                <w:sz w:val="20"/>
                <w:lang w:val="en-US" w:eastAsia="en-US"/>
              </w:rPr>
            </w:pPr>
            <w:r w:rsidRPr="00D062E1">
              <w:rPr>
                <w:rFonts w:eastAsia="等线"/>
                <w:sz w:val="20"/>
                <w:lang w:val="en-US" w:eastAsia="en-US"/>
              </w:rPr>
              <w:t>-</w:t>
            </w:r>
            <w:r w:rsidRPr="00D062E1">
              <w:rPr>
                <w:rFonts w:eastAsia="等线"/>
                <w:sz w:val="20"/>
                <w:lang w:val="en-US" w:eastAsia="en-US"/>
              </w:rPr>
              <w:tab/>
            </w:r>
            <w:r w:rsidRPr="00D062E1">
              <w:rPr>
                <w:rFonts w:eastAsia="等线"/>
                <w:i/>
                <w:sz w:val="20"/>
                <w:lang w:val="en-US" w:eastAsia="en-US"/>
              </w:rPr>
              <w:t>M = T</w:t>
            </w:r>
            <w:r w:rsidRPr="00D062E1">
              <w:rPr>
                <w:rFonts w:eastAsia="等线"/>
                <w:i/>
                <w:sz w:val="20"/>
                <w:vertAlign w:val="subscript"/>
                <w:lang w:val="en-US" w:eastAsia="en-US"/>
              </w:rPr>
              <w:t>proc,2</w:t>
            </w:r>
            <w:r w:rsidRPr="00D062E1">
              <w:rPr>
                <w:rFonts w:eastAsia="等线"/>
                <w:i/>
                <w:sz w:val="20"/>
                <w:lang w:val="en-US" w:eastAsia="en-US"/>
              </w:rPr>
              <w:t xml:space="preserve"> </w:t>
            </w:r>
            <w:r w:rsidRPr="00D062E1">
              <w:rPr>
                <w:rFonts w:eastAsia="宋体"/>
                <w:i/>
                <w:sz w:val="20"/>
                <w:lang w:val="en-US" w:eastAsia="zh-CN"/>
              </w:rPr>
              <w:t>+d</w:t>
            </w:r>
            <w:r w:rsidRPr="00D062E1">
              <w:rPr>
                <w:rFonts w:eastAsia="宋体"/>
                <w:i/>
                <w:sz w:val="20"/>
                <w:vertAlign w:val="subscript"/>
                <w:lang w:val="en-US" w:eastAsia="zh-CN"/>
              </w:rPr>
              <w:t>1</w:t>
            </w:r>
            <w:r w:rsidRPr="00D062E1">
              <w:rPr>
                <w:rFonts w:eastAsia="宋体"/>
                <w:i/>
                <w:sz w:val="20"/>
                <w:lang w:val="en-US" w:eastAsia="zh-CN"/>
              </w:rPr>
              <w:t xml:space="preserve">, where </w:t>
            </w:r>
            <w:r w:rsidRPr="00D062E1">
              <w:rPr>
                <w:rFonts w:eastAsia="等线"/>
                <w:i/>
                <w:sz w:val="20"/>
                <w:lang w:val="en-US" w:eastAsia="en-US"/>
              </w:rPr>
              <w:t>T</w:t>
            </w:r>
            <w:r w:rsidRPr="00D062E1">
              <w:rPr>
                <w:rFonts w:eastAsia="等线"/>
                <w:i/>
                <w:sz w:val="20"/>
                <w:vertAlign w:val="subscript"/>
                <w:lang w:val="en-US" w:eastAsia="en-US"/>
              </w:rPr>
              <w:t>proc,2</w:t>
            </w:r>
            <w:r w:rsidRPr="00D062E1">
              <w:rPr>
                <w:rFonts w:eastAsia="宋体"/>
                <w:sz w:val="20"/>
                <w:lang w:val="en-US" w:eastAsia="zh-CN"/>
              </w:rPr>
              <w:t xml:space="preserve"> is given by clause 6.4 for the corresponding PUSCH timing capability assuming </w:t>
            </w:r>
            <w:r w:rsidRPr="00D062E1">
              <w:rPr>
                <w:rFonts w:eastAsia="宋体"/>
                <w:i/>
                <w:sz w:val="20"/>
                <w:lang w:val="en-US" w:eastAsia="zh-CN"/>
              </w:rPr>
              <w:t>d</w:t>
            </w:r>
            <w:r w:rsidRPr="00D062E1">
              <w:rPr>
                <w:rFonts w:eastAsia="宋体"/>
                <w:i/>
                <w:sz w:val="20"/>
                <w:vertAlign w:val="subscript"/>
                <w:lang w:val="en-US" w:eastAsia="zh-CN"/>
              </w:rPr>
              <w:t>2,1</w:t>
            </w:r>
            <w:r w:rsidRPr="00D062E1">
              <w:rPr>
                <w:rFonts w:eastAsia="宋体"/>
                <w:sz w:val="20"/>
                <w:vertAlign w:val="subscript"/>
                <w:lang w:val="en-US" w:eastAsia="zh-CN"/>
              </w:rPr>
              <w:t xml:space="preserve"> </w:t>
            </w:r>
            <w:r w:rsidRPr="00D062E1">
              <w:rPr>
                <w:rFonts w:eastAsia="宋体"/>
                <w:sz w:val="20"/>
                <w:lang w:val="en-US" w:eastAsia="zh-CN"/>
              </w:rPr>
              <w:t xml:space="preserve">= 0 and </w:t>
            </w:r>
            <w:r w:rsidRPr="00D062E1">
              <w:rPr>
                <w:rFonts w:eastAsia="宋体"/>
                <w:i/>
                <w:sz w:val="20"/>
                <w:lang w:val="en-US" w:eastAsia="zh-CN"/>
              </w:rPr>
              <w:t>d</w:t>
            </w:r>
            <w:r w:rsidRPr="00D062E1">
              <w:rPr>
                <w:rFonts w:eastAsia="宋体"/>
                <w:i/>
                <w:sz w:val="20"/>
                <w:vertAlign w:val="subscript"/>
                <w:lang w:val="en-US" w:eastAsia="zh-CN"/>
              </w:rPr>
              <w:t>1</w:t>
            </w:r>
            <w:r w:rsidRPr="00D062E1">
              <w:rPr>
                <w:rFonts w:eastAsia="宋体"/>
                <w:sz w:val="20"/>
                <w:lang w:val="en-US" w:eastAsia="zh-CN"/>
              </w:rPr>
              <w:t xml:space="preserve"> is determined by the reported UE capability [XXXXX],</w:t>
            </w:r>
          </w:p>
          <w:p w14:paraId="50486C05" w14:textId="77777777" w:rsidR="004A3F00" w:rsidRPr="00D062E1" w:rsidRDefault="004E6E21">
            <w:pPr>
              <w:ind w:left="851" w:hanging="284"/>
              <w:rPr>
                <w:rFonts w:eastAsia="等线"/>
                <w:sz w:val="20"/>
                <w:lang w:val="en-US" w:eastAsia="en-US"/>
              </w:rPr>
            </w:pPr>
            <w:r w:rsidRPr="00D062E1">
              <w:rPr>
                <w:rFonts w:eastAsia="等线"/>
                <w:sz w:val="20"/>
                <w:lang w:val="en-US" w:eastAsia="en-US"/>
              </w:rPr>
              <w:t>-</w:t>
            </w:r>
            <w:r w:rsidRPr="00D062E1">
              <w:rPr>
                <w:rFonts w:eastAsia="等线"/>
                <w:sz w:val="20"/>
                <w:lang w:val="en-US" w:eastAsia="en-US"/>
              </w:rPr>
              <w:tab/>
            </w:r>
            <w:r w:rsidRPr="00D062E1">
              <w:rPr>
                <w:rFonts w:eastAsia="宋体"/>
                <w:sz w:val="20"/>
                <w:lang w:val="en-US" w:eastAsia="zh-CN"/>
              </w:rPr>
              <w:t xml:space="preserve">In this case, the UE is not expected to be scheduled for the PUSCH by the PDCCH where the PUSCH starts earlier than </w:t>
            </w:r>
            <w:r w:rsidRPr="00D062E1">
              <w:rPr>
                <w:rFonts w:eastAsia="宋体"/>
                <w:i/>
                <w:sz w:val="20"/>
                <w:lang w:val="en-US" w:eastAsia="zh-CN"/>
              </w:rPr>
              <w:t>N</w:t>
            </w:r>
            <w:r w:rsidRPr="00D062E1">
              <w:rPr>
                <w:rFonts w:eastAsia="宋体"/>
                <w:sz w:val="20"/>
                <w:lang w:val="en-US" w:eastAsia="zh-CN"/>
              </w:rPr>
              <w:t xml:space="preserve"> symbols after the end of the last symbol of the PDCCH, where</w:t>
            </w:r>
          </w:p>
          <w:p w14:paraId="0564EED6" w14:textId="77777777" w:rsidR="004A3F00" w:rsidRPr="00D062E1" w:rsidRDefault="004E6E21">
            <w:pPr>
              <w:ind w:left="1135" w:hanging="284"/>
              <w:rPr>
                <w:rFonts w:eastAsia="等线"/>
                <w:sz w:val="20"/>
                <w:lang w:val="en-US" w:eastAsia="en-US"/>
              </w:rPr>
            </w:pPr>
            <w:r w:rsidRPr="00D062E1">
              <w:rPr>
                <w:rFonts w:eastAsia="等线"/>
                <w:sz w:val="20"/>
                <w:lang w:val="en-US" w:eastAsia="en-US"/>
              </w:rPr>
              <w:t>-</w:t>
            </w:r>
            <w:r w:rsidRPr="00D062E1">
              <w:rPr>
                <w:rFonts w:eastAsia="等线"/>
                <w:sz w:val="20"/>
                <w:lang w:val="en-US" w:eastAsia="en-US"/>
              </w:rPr>
              <w:tab/>
            </w:r>
            <w:r w:rsidRPr="00D062E1">
              <w:rPr>
                <w:rFonts w:eastAsia="宋体"/>
                <w:i/>
                <w:sz w:val="20"/>
                <w:lang w:val="en-US" w:eastAsia="zh-CN"/>
              </w:rPr>
              <w:t>N =</w:t>
            </w:r>
            <w:r w:rsidRPr="00D062E1">
              <w:rPr>
                <w:rFonts w:eastAsia="等线"/>
                <w:i/>
                <w:sz w:val="20"/>
                <w:lang w:val="en-US" w:eastAsia="en-US"/>
              </w:rPr>
              <w:t xml:space="preserve"> T</w:t>
            </w:r>
            <w:r w:rsidRPr="00D062E1">
              <w:rPr>
                <w:rFonts w:eastAsia="等线"/>
                <w:i/>
                <w:sz w:val="20"/>
                <w:vertAlign w:val="subscript"/>
                <w:lang w:val="en-US" w:eastAsia="en-US"/>
              </w:rPr>
              <w:t>proc,2</w:t>
            </w:r>
            <w:r w:rsidRPr="00D062E1">
              <w:rPr>
                <w:rFonts w:eastAsia="宋体"/>
                <w:sz w:val="20"/>
                <w:lang w:val="en-US" w:eastAsia="zh-CN"/>
              </w:rPr>
              <w:t xml:space="preserve"> + </w:t>
            </w:r>
            <w:r w:rsidRPr="00D062E1">
              <w:rPr>
                <w:rFonts w:eastAsia="宋体"/>
                <w:i/>
                <w:sz w:val="20"/>
                <w:lang w:val="en-US" w:eastAsia="zh-CN"/>
              </w:rPr>
              <w:t>d</w:t>
            </w:r>
            <w:r w:rsidRPr="00D062E1">
              <w:rPr>
                <w:rFonts w:eastAsia="宋体"/>
                <w:i/>
                <w:sz w:val="20"/>
                <w:vertAlign w:val="subscript"/>
                <w:lang w:val="en-US" w:eastAsia="zh-CN"/>
              </w:rPr>
              <w:t>2</w:t>
            </w:r>
            <w:r w:rsidRPr="00D062E1">
              <w:rPr>
                <w:rFonts w:eastAsia="宋体"/>
                <w:sz w:val="20"/>
                <w:lang w:val="en-US" w:eastAsia="zh-CN"/>
              </w:rPr>
              <w:t xml:space="preserve">, where </w:t>
            </w:r>
            <w:r w:rsidRPr="00D062E1">
              <w:rPr>
                <w:rFonts w:eastAsia="等线"/>
                <w:i/>
                <w:sz w:val="20"/>
                <w:lang w:val="en-US" w:eastAsia="en-US"/>
              </w:rPr>
              <w:t>T</w:t>
            </w:r>
            <w:r w:rsidRPr="00D062E1">
              <w:rPr>
                <w:rFonts w:eastAsia="等线"/>
                <w:i/>
                <w:sz w:val="20"/>
                <w:vertAlign w:val="subscript"/>
                <w:lang w:val="en-US" w:eastAsia="en-US"/>
              </w:rPr>
              <w:t>proc,2</w:t>
            </w:r>
            <w:r w:rsidRPr="00D062E1">
              <w:rPr>
                <w:rFonts w:eastAsia="宋体"/>
                <w:sz w:val="20"/>
                <w:lang w:val="en-US" w:eastAsia="zh-CN"/>
              </w:rPr>
              <w:t xml:space="preserve"> is the PUSCH preparation time of the PUSCH scheduled by the PDCCH using the associated PUSCH timing capability according to clause 6.4 and </w:t>
            </w:r>
            <w:r w:rsidRPr="00D062E1">
              <w:rPr>
                <w:rFonts w:eastAsia="宋体"/>
                <w:i/>
                <w:sz w:val="20"/>
                <w:lang w:val="en-US" w:eastAsia="zh-CN"/>
              </w:rPr>
              <w:t>d</w:t>
            </w:r>
            <w:r w:rsidRPr="00D062E1">
              <w:rPr>
                <w:rFonts w:eastAsia="宋体"/>
                <w:i/>
                <w:sz w:val="20"/>
                <w:vertAlign w:val="subscript"/>
                <w:lang w:val="en-US" w:eastAsia="zh-CN"/>
              </w:rPr>
              <w:t>2</w:t>
            </w:r>
            <w:r w:rsidRPr="00D062E1">
              <w:rPr>
                <w:rFonts w:eastAsia="宋体"/>
                <w:sz w:val="20"/>
                <w:lang w:val="en-US" w:eastAsia="zh-CN"/>
              </w:rPr>
              <w:t xml:space="preserve"> is determined by the reported UE capability [YYYYY].</w:t>
            </w:r>
          </w:p>
          <w:p w14:paraId="0C2B3441" w14:textId="77777777" w:rsidR="004A3F00" w:rsidRPr="00D062E1" w:rsidRDefault="004E6E21">
            <w:pPr>
              <w:ind w:left="568" w:hanging="284"/>
              <w:rPr>
                <w:rFonts w:eastAsia="等线"/>
                <w:sz w:val="20"/>
                <w:lang w:val="en-US" w:eastAsia="en-US"/>
              </w:rPr>
            </w:pPr>
            <w:r w:rsidRPr="00D062E1">
              <w:rPr>
                <w:rFonts w:eastAsia="等线"/>
                <w:i/>
                <w:sz w:val="20"/>
                <w:lang w:val="en-US" w:eastAsia="en-US"/>
              </w:rPr>
              <w:t>-</w:t>
            </w:r>
            <w:r w:rsidRPr="00D062E1">
              <w:rPr>
                <w:rFonts w:eastAsia="等线"/>
                <w:i/>
                <w:sz w:val="20"/>
                <w:lang w:val="en-US" w:eastAsia="en-US"/>
              </w:rPr>
              <w:tab/>
            </w:r>
            <w:r w:rsidRPr="00D062E1">
              <w:rPr>
                <w:rFonts w:eastAsia="等线"/>
                <w:sz w:val="20"/>
                <w:highlight w:val="yellow"/>
                <w:lang w:val="en-US" w:eastAsia="en-US"/>
              </w:rPr>
              <w:t>In case of PUSCH repetitions, the overlapping handling is performed for each PUSCH repetition separately.</w:t>
            </w:r>
          </w:p>
          <w:p w14:paraId="7080510A" w14:textId="77777777" w:rsidR="004A3F00" w:rsidRPr="00D062E1" w:rsidRDefault="004E6E21">
            <w:pPr>
              <w:ind w:left="568" w:hanging="284"/>
              <w:rPr>
                <w:rFonts w:eastAsia="等线"/>
                <w:sz w:val="20"/>
                <w:lang w:val="en-US" w:eastAsia="en-US"/>
              </w:rPr>
            </w:pPr>
            <w:r w:rsidRPr="00D062E1">
              <w:rPr>
                <w:rFonts w:eastAsia="等线"/>
                <w:i/>
                <w:sz w:val="20"/>
                <w:lang w:val="en-US" w:eastAsia="en-US"/>
              </w:rPr>
              <w:t>-</w:t>
            </w:r>
            <w:r w:rsidRPr="00D062E1">
              <w:rPr>
                <w:rFonts w:eastAsia="等线"/>
                <w:i/>
                <w:sz w:val="20"/>
                <w:lang w:val="en-US" w:eastAsia="en-US"/>
              </w:rPr>
              <w:tab/>
            </w:r>
            <w:r w:rsidRPr="00D062E1">
              <w:rPr>
                <w:rFonts w:eastAsia="等线"/>
                <w:sz w:val="20"/>
                <w:lang w:val="en-US" w:eastAsia="en-US"/>
              </w:rPr>
              <w:t>The UE is not expected to be scheduled for another PUSCH by a PDCCH where this PUSCH starts no earlier than the end of the prioritized transmitted PUSCH and before the end of the time domain allocation of the cancelled PUSCH.]</w:t>
            </w:r>
          </w:p>
        </w:tc>
      </w:tr>
    </w:tbl>
    <w:p w14:paraId="15B800D7" w14:textId="77777777" w:rsidR="004A3F00" w:rsidRDefault="004A3F00">
      <w:pPr>
        <w:pStyle w:val="aff3"/>
        <w:spacing w:afterLines="50" w:after="120"/>
        <w:ind w:leftChars="0" w:left="556"/>
        <w:rPr>
          <w:sz w:val="22"/>
          <w:szCs w:val="18"/>
        </w:rPr>
      </w:pPr>
    </w:p>
    <w:p w14:paraId="4F04F219" w14:textId="77777777" w:rsidR="004A3F00" w:rsidRDefault="004E6E21">
      <w:pPr>
        <w:pStyle w:val="aff3"/>
        <w:numPr>
          <w:ilvl w:val="0"/>
          <w:numId w:val="8"/>
        </w:numPr>
        <w:spacing w:afterLines="50" w:after="120"/>
        <w:ind w:leftChars="0" w:left="284" w:hanging="284"/>
        <w:rPr>
          <w:bCs/>
          <w:sz w:val="22"/>
          <w:szCs w:val="18"/>
        </w:rPr>
      </w:pPr>
      <w:r>
        <w:rPr>
          <w:b/>
          <w:bCs/>
          <w:sz w:val="22"/>
          <w:szCs w:val="18"/>
          <w:u w:val="single"/>
        </w:rPr>
        <w:t>FL’s suggestion:</w:t>
      </w:r>
      <w:r>
        <w:rPr>
          <w:bCs/>
          <w:sz w:val="22"/>
          <w:szCs w:val="18"/>
        </w:rPr>
        <w:t xml:space="preserve"> </w:t>
      </w:r>
    </w:p>
    <w:p w14:paraId="0BC8998E" w14:textId="77777777" w:rsidR="004A3F00" w:rsidRDefault="004E6E21">
      <w:pPr>
        <w:pStyle w:val="aff3"/>
        <w:numPr>
          <w:ilvl w:val="1"/>
          <w:numId w:val="8"/>
        </w:numPr>
        <w:spacing w:afterLines="50" w:after="120"/>
        <w:ind w:leftChars="0"/>
        <w:rPr>
          <w:sz w:val="22"/>
          <w:szCs w:val="18"/>
        </w:rPr>
      </w:pPr>
      <w:r>
        <w:rPr>
          <w:rFonts w:eastAsia="宋体" w:hint="eastAsia"/>
          <w:sz w:val="22"/>
          <w:szCs w:val="18"/>
          <w:lang w:eastAsia="zh-CN"/>
        </w:rPr>
        <w:t>D</w:t>
      </w:r>
      <w:r>
        <w:rPr>
          <w:rFonts w:eastAsia="宋体"/>
          <w:sz w:val="22"/>
          <w:szCs w:val="18"/>
          <w:lang w:eastAsia="zh-CN"/>
        </w:rPr>
        <w:t xml:space="preserve">o not adopt above TP for </w:t>
      </w:r>
      <w:r>
        <w:rPr>
          <w:sz w:val="22"/>
          <w:szCs w:val="18"/>
        </w:rPr>
        <w:t>Rel.15 UEs and Rel.16 UEs not capable of intra-UE prioritization.</w:t>
      </w:r>
    </w:p>
    <w:p w14:paraId="29B7825A" w14:textId="77777777" w:rsidR="004A3F00" w:rsidRDefault="004E6E21">
      <w:pPr>
        <w:pStyle w:val="aff3"/>
        <w:numPr>
          <w:ilvl w:val="1"/>
          <w:numId w:val="8"/>
        </w:numPr>
        <w:spacing w:afterLines="50" w:after="120"/>
        <w:ind w:leftChars="0"/>
        <w:rPr>
          <w:sz w:val="22"/>
          <w:szCs w:val="18"/>
        </w:rPr>
      </w:pPr>
      <w:r>
        <w:rPr>
          <w:sz w:val="22"/>
          <w:szCs w:val="18"/>
        </w:rPr>
        <w:lastRenderedPageBreak/>
        <w:t>For Rel.16 UEs capable of intra-UE prioritization, FFS the overlapping handling is performed per actual or per nominal repetition in AI 7.2.5.7 covering the intra-UE prioritization topic.</w:t>
      </w:r>
    </w:p>
    <w:p w14:paraId="00107F28" w14:textId="77777777" w:rsidR="004A3F00" w:rsidRDefault="004E6E2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a"/>
        <w:tblW w:w="9355" w:type="dxa"/>
        <w:tblInd w:w="279" w:type="dxa"/>
        <w:tblLayout w:type="fixed"/>
        <w:tblLook w:val="04A0" w:firstRow="1" w:lastRow="0" w:firstColumn="1" w:lastColumn="0" w:noHBand="0" w:noVBand="1"/>
      </w:tblPr>
      <w:tblGrid>
        <w:gridCol w:w="1834"/>
        <w:gridCol w:w="7521"/>
      </w:tblGrid>
      <w:tr w:rsidR="004A3F00" w14:paraId="572D74E4"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EAC773" w14:textId="77777777" w:rsidR="004A3F00" w:rsidRDefault="004E6E21">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F236CF" w14:textId="77777777" w:rsidR="004A3F00" w:rsidRDefault="004E6E21">
            <w:pPr>
              <w:spacing w:beforeLines="50" w:before="120"/>
              <w:rPr>
                <w:iCs/>
                <w:kern w:val="2"/>
                <w:sz w:val="22"/>
                <w:szCs w:val="18"/>
                <w:lang w:eastAsia="zh-CN"/>
              </w:rPr>
            </w:pPr>
            <w:r>
              <w:rPr>
                <w:iCs/>
                <w:kern w:val="2"/>
                <w:sz w:val="22"/>
                <w:szCs w:val="18"/>
                <w:lang w:eastAsia="zh-CN"/>
              </w:rPr>
              <w:t>View</w:t>
            </w:r>
          </w:p>
        </w:tc>
      </w:tr>
      <w:tr w:rsidR="004A3F00" w14:paraId="38C1D046" w14:textId="77777777">
        <w:tc>
          <w:tcPr>
            <w:tcW w:w="1834" w:type="dxa"/>
            <w:tcBorders>
              <w:top w:val="single" w:sz="4" w:space="0" w:color="auto"/>
              <w:left w:val="single" w:sz="4" w:space="0" w:color="auto"/>
              <w:bottom w:val="single" w:sz="4" w:space="0" w:color="auto"/>
              <w:right w:val="single" w:sz="4" w:space="0" w:color="auto"/>
            </w:tcBorders>
          </w:tcPr>
          <w:p w14:paraId="05EA205B"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01E7E827"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 xml:space="preserve">Support FL suggestion. </w:t>
            </w:r>
          </w:p>
        </w:tc>
      </w:tr>
      <w:tr w:rsidR="004A3F00" w14:paraId="7B56A511" w14:textId="77777777">
        <w:tc>
          <w:tcPr>
            <w:tcW w:w="1834" w:type="dxa"/>
            <w:tcBorders>
              <w:top w:val="single" w:sz="4" w:space="0" w:color="auto"/>
              <w:left w:val="single" w:sz="4" w:space="0" w:color="auto"/>
              <w:bottom w:val="single" w:sz="4" w:space="0" w:color="auto"/>
              <w:right w:val="single" w:sz="4" w:space="0" w:color="auto"/>
            </w:tcBorders>
          </w:tcPr>
          <w:p w14:paraId="7E5FD86F" w14:textId="77777777" w:rsidR="004A3F00" w:rsidRPr="004A5CB3" w:rsidRDefault="004A5CB3">
            <w:pPr>
              <w:spacing w:beforeLines="50" w:before="120"/>
              <w:rPr>
                <w:rFonts w:eastAsia="Malgun Gothic"/>
                <w:iCs/>
                <w:kern w:val="2"/>
                <w:sz w:val="22"/>
                <w:szCs w:val="18"/>
                <w:lang w:eastAsia="ko-KR"/>
              </w:rPr>
            </w:pPr>
            <w:r>
              <w:rPr>
                <w:rFonts w:eastAsia="Malgun Gothic" w:hint="eastAsia"/>
                <w:iCs/>
                <w:kern w:val="2"/>
                <w:sz w:val="22"/>
                <w:szCs w:val="18"/>
                <w:lang w:eastAsia="ko-KR"/>
              </w:rPr>
              <w:t>LG</w:t>
            </w:r>
          </w:p>
        </w:tc>
        <w:tc>
          <w:tcPr>
            <w:tcW w:w="7521" w:type="dxa"/>
            <w:tcBorders>
              <w:top w:val="single" w:sz="4" w:space="0" w:color="auto"/>
              <w:left w:val="single" w:sz="4" w:space="0" w:color="auto"/>
              <w:bottom w:val="single" w:sz="4" w:space="0" w:color="auto"/>
              <w:right w:val="single" w:sz="4" w:space="0" w:color="auto"/>
            </w:tcBorders>
          </w:tcPr>
          <w:p w14:paraId="3DFF0459" w14:textId="77777777" w:rsidR="004A5CB3" w:rsidRPr="004A5CB3" w:rsidRDefault="004A5CB3" w:rsidP="004A5CB3">
            <w:pPr>
              <w:spacing w:beforeLines="50" w:before="120"/>
              <w:rPr>
                <w:rFonts w:eastAsia="Malgun Gothic"/>
                <w:iCs/>
                <w:kern w:val="2"/>
                <w:sz w:val="22"/>
                <w:szCs w:val="18"/>
                <w:lang w:eastAsia="ko-KR"/>
              </w:rPr>
            </w:pPr>
            <w:r>
              <w:rPr>
                <w:rFonts w:eastAsia="Malgun Gothic" w:hint="eastAsia"/>
                <w:iCs/>
                <w:kern w:val="2"/>
                <w:sz w:val="22"/>
                <w:szCs w:val="18"/>
                <w:lang w:eastAsia="ko-KR"/>
              </w:rPr>
              <w:t>We are fine with FL suggestion</w:t>
            </w:r>
            <w:r>
              <w:rPr>
                <w:rFonts w:eastAsia="Malgun Gothic"/>
                <w:iCs/>
                <w:kern w:val="2"/>
                <w:sz w:val="22"/>
                <w:szCs w:val="18"/>
                <w:lang w:eastAsia="ko-KR"/>
              </w:rPr>
              <w:t>.</w:t>
            </w:r>
          </w:p>
        </w:tc>
      </w:tr>
      <w:tr w:rsidR="00A50A61" w14:paraId="76FE52A2" w14:textId="77777777">
        <w:tc>
          <w:tcPr>
            <w:tcW w:w="1834" w:type="dxa"/>
            <w:tcBorders>
              <w:top w:val="single" w:sz="4" w:space="0" w:color="auto"/>
              <w:left w:val="single" w:sz="4" w:space="0" w:color="auto"/>
              <w:bottom w:val="single" w:sz="4" w:space="0" w:color="auto"/>
              <w:right w:val="single" w:sz="4" w:space="0" w:color="auto"/>
            </w:tcBorders>
          </w:tcPr>
          <w:p w14:paraId="46077C1B" w14:textId="77777777" w:rsidR="00A50A61" w:rsidRPr="001051E4" w:rsidRDefault="00A50A61" w:rsidP="00A50A61">
            <w:pPr>
              <w:spacing w:beforeLines="50" w:before="120"/>
              <w:rPr>
                <w:rFonts w:eastAsia="宋体"/>
                <w:iCs/>
                <w:kern w:val="2"/>
                <w:sz w:val="22"/>
                <w:szCs w:val="18"/>
                <w:lang w:eastAsia="zh-CN"/>
              </w:rPr>
            </w:pPr>
            <w:r>
              <w:rPr>
                <w:rFonts w:eastAsia="宋体" w:hint="eastAsia"/>
                <w:iCs/>
                <w:kern w:val="2"/>
                <w:sz w:val="22"/>
                <w:szCs w:val="18"/>
                <w:lang w:eastAsia="zh-CN"/>
              </w:rPr>
              <w:t>H</w:t>
            </w:r>
            <w:r>
              <w:rPr>
                <w:rFonts w:eastAsia="宋体"/>
                <w:iCs/>
                <w:kern w:val="2"/>
                <w:sz w:val="22"/>
                <w:szCs w:val="18"/>
                <w:lang w:eastAsia="zh-CN"/>
              </w:rPr>
              <w:t xml:space="preserve">uawei, </w:t>
            </w:r>
            <w:proofErr w:type="spellStart"/>
            <w:r>
              <w:rPr>
                <w:rFonts w:eastAsia="宋体"/>
                <w:iCs/>
                <w:kern w:val="2"/>
                <w:sz w:val="22"/>
                <w:szCs w:val="18"/>
                <w:lang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2830E643" w14:textId="77777777" w:rsidR="00A50A61" w:rsidRDefault="00A50A61" w:rsidP="00A50A61">
            <w:pPr>
              <w:spacing w:beforeLines="50" w:before="120"/>
              <w:rPr>
                <w:iCs/>
                <w:kern w:val="2"/>
                <w:sz w:val="22"/>
                <w:szCs w:val="18"/>
                <w:lang w:eastAsia="zh-CN"/>
              </w:rPr>
            </w:pPr>
            <w:r>
              <w:rPr>
                <w:rFonts w:eastAsia="宋体" w:hint="eastAsia"/>
                <w:iCs/>
                <w:kern w:val="2"/>
                <w:sz w:val="22"/>
                <w:szCs w:val="18"/>
                <w:lang w:eastAsia="zh-CN"/>
              </w:rPr>
              <w:t>W</w:t>
            </w:r>
            <w:r>
              <w:rPr>
                <w:rFonts w:eastAsia="宋体"/>
                <w:iCs/>
                <w:kern w:val="2"/>
                <w:sz w:val="22"/>
                <w:szCs w:val="18"/>
                <w:lang w:eastAsia="zh-CN"/>
              </w:rPr>
              <w:t>e are ok with the FL’s suggestion.</w:t>
            </w:r>
          </w:p>
        </w:tc>
      </w:tr>
      <w:tr w:rsidR="00A76CB7" w14:paraId="49C66101" w14:textId="77777777">
        <w:tc>
          <w:tcPr>
            <w:tcW w:w="1834" w:type="dxa"/>
            <w:tcBorders>
              <w:top w:val="single" w:sz="4" w:space="0" w:color="auto"/>
              <w:left w:val="single" w:sz="4" w:space="0" w:color="auto"/>
              <w:bottom w:val="single" w:sz="4" w:space="0" w:color="auto"/>
              <w:right w:val="single" w:sz="4" w:space="0" w:color="auto"/>
            </w:tcBorders>
          </w:tcPr>
          <w:p w14:paraId="15B4F6D5" w14:textId="77777777" w:rsidR="00A76CB7" w:rsidRDefault="00A76CB7" w:rsidP="00A50A61">
            <w:pPr>
              <w:spacing w:beforeLines="50" w:before="120"/>
              <w:rPr>
                <w:rFonts w:eastAsia="宋体"/>
                <w:iCs/>
                <w:kern w:val="2"/>
                <w:sz w:val="22"/>
                <w:szCs w:val="18"/>
                <w:lang w:eastAsia="zh-CN"/>
              </w:rPr>
            </w:pPr>
            <w:r>
              <w:rPr>
                <w:rFonts w:eastAsia="宋体"/>
                <w:iCs/>
                <w:kern w:val="2"/>
                <w:sz w:val="22"/>
                <w:szCs w:val="18"/>
                <w:lang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5A6E0518" w14:textId="77777777" w:rsidR="00A76CB7" w:rsidRDefault="00A76CB7" w:rsidP="00A50A61">
            <w:pPr>
              <w:spacing w:beforeLines="50" w:before="120"/>
              <w:rPr>
                <w:rFonts w:eastAsia="宋体"/>
                <w:iCs/>
                <w:kern w:val="2"/>
                <w:sz w:val="22"/>
                <w:szCs w:val="18"/>
                <w:lang w:eastAsia="zh-CN"/>
              </w:rPr>
            </w:pPr>
            <w:r>
              <w:rPr>
                <w:rFonts w:eastAsia="宋体"/>
                <w:iCs/>
                <w:kern w:val="2"/>
                <w:sz w:val="22"/>
                <w:szCs w:val="18"/>
                <w:lang w:eastAsia="zh-CN"/>
              </w:rPr>
              <w:t>We agree with FL suggestion</w:t>
            </w:r>
          </w:p>
        </w:tc>
      </w:tr>
      <w:tr w:rsidR="00081164" w14:paraId="1ED86515" w14:textId="77777777">
        <w:tc>
          <w:tcPr>
            <w:tcW w:w="1834" w:type="dxa"/>
            <w:tcBorders>
              <w:top w:val="single" w:sz="4" w:space="0" w:color="auto"/>
              <w:left w:val="single" w:sz="4" w:space="0" w:color="auto"/>
              <w:bottom w:val="single" w:sz="4" w:space="0" w:color="auto"/>
              <w:right w:val="single" w:sz="4" w:space="0" w:color="auto"/>
            </w:tcBorders>
          </w:tcPr>
          <w:p w14:paraId="5A8443CB" w14:textId="77777777" w:rsidR="00081164" w:rsidRPr="007872F6" w:rsidRDefault="00081164" w:rsidP="00081164">
            <w:pPr>
              <w:spacing w:beforeLines="50" w:before="120"/>
              <w:rPr>
                <w:iCs/>
                <w:kern w:val="2"/>
                <w:sz w:val="22"/>
                <w:szCs w:val="18"/>
                <w:lang w:eastAsia="zh-CN"/>
              </w:rPr>
            </w:pPr>
            <w:r>
              <w:rPr>
                <w:rFonts w:eastAsia="Malgun Gothic" w:hint="eastAsia"/>
                <w:iCs/>
                <w:kern w:val="2"/>
                <w:sz w:val="22"/>
                <w:szCs w:val="18"/>
                <w:lang w:eastAsia="ko-KR"/>
              </w:rPr>
              <w:t>S</w:t>
            </w:r>
            <w:r>
              <w:rPr>
                <w:rFonts w:eastAsia="Malgun Gothic"/>
                <w:iCs/>
                <w:kern w:val="2"/>
                <w:sz w:val="22"/>
                <w:szCs w:val="18"/>
                <w:lang w:eastAsia="ko-KR"/>
              </w:rPr>
              <w:t>amsung</w:t>
            </w:r>
          </w:p>
        </w:tc>
        <w:tc>
          <w:tcPr>
            <w:tcW w:w="7521" w:type="dxa"/>
            <w:tcBorders>
              <w:top w:val="single" w:sz="4" w:space="0" w:color="auto"/>
              <w:left w:val="single" w:sz="4" w:space="0" w:color="auto"/>
              <w:bottom w:val="single" w:sz="4" w:space="0" w:color="auto"/>
              <w:right w:val="single" w:sz="4" w:space="0" w:color="auto"/>
            </w:tcBorders>
          </w:tcPr>
          <w:p w14:paraId="1F29BA2F" w14:textId="77777777" w:rsidR="00081164" w:rsidRPr="007872F6" w:rsidRDefault="00081164" w:rsidP="00081164">
            <w:pPr>
              <w:spacing w:beforeLines="50" w:before="120"/>
              <w:rPr>
                <w:iCs/>
                <w:kern w:val="2"/>
                <w:sz w:val="22"/>
                <w:szCs w:val="18"/>
                <w:lang w:eastAsia="zh-CN"/>
              </w:rPr>
            </w:pPr>
            <w:r>
              <w:rPr>
                <w:rFonts w:eastAsia="Malgun Gothic" w:hint="eastAsia"/>
                <w:iCs/>
                <w:kern w:val="2"/>
                <w:sz w:val="22"/>
                <w:szCs w:val="18"/>
                <w:lang w:eastAsia="ko-KR"/>
              </w:rPr>
              <w:t>A</w:t>
            </w:r>
            <w:r>
              <w:rPr>
                <w:rFonts w:eastAsia="Malgun Gothic"/>
                <w:iCs/>
                <w:kern w:val="2"/>
                <w:sz w:val="22"/>
                <w:szCs w:val="18"/>
                <w:lang w:eastAsia="ko-KR"/>
              </w:rPr>
              <w:t xml:space="preserve">gree. Current specification is clear. </w:t>
            </w:r>
          </w:p>
        </w:tc>
      </w:tr>
      <w:tr w:rsidR="00B93FF1" w14:paraId="7739CDFC" w14:textId="77777777">
        <w:tc>
          <w:tcPr>
            <w:tcW w:w="1834" w:type="dxa"/>
            <w:tcBorders>
              <w:top w:val="single" w:sz="4" w:space="0" w:color="auto"/>
              <w:left w:val="single" w:sz="4" w:space="0" w:color="auto"/>
              <w:bottom w:val="single" w:sz="4" w:space="0" w:color="auto"/>
              <w:right w:val="single" w:sz="4" w:space="0" w:color="auto"/>
            </w:tcBorders>
          </w:tcPr>
          <w:p w14:paraId="6EAA9F75" w14:textId="77777777" w:rsidR="00B93FF1" w:rsidRPr="00B93FF1" w:rsidRDefault="00B93FF1" w:rsidP="00081164">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521" w:type="dxa"/>
            <w:tcBorders>
              <w:top w:val="single" w:sz="4" w:space="0" w:color="auto"/>
              <w:left w:val="single" w:sz="4" w:space="0" w:color="auto"/>
              <w:bottom w:val="single" w:sz="4" w:space="0" w:color="auto"/>
              <w:right w:val="single" w:sz="4" w:space="0" w:color="auto"/>
            </w:tcBorders>
          </w:tcPr>
          <w:p w14:paraId="22B43AA0" w14:textId="77777777" w:rsidR="00B93FF1" w:rsidRPr="00B93FF1" w:rsidRDefault="00B93FF1" w:rsidP="00081164">
            <w:pPr>
              <w:spacing w:beforeLines="50" w:before="120"/>
              <w:rPr>
                <w:rFonts w:eastAsia="宋体"/>
                <w:iCs/>
                <w:kern w:val="2"/>
                <w:sz w:val="22"/>
                <w:szCs w:val="18"/>
                <w:lang w:eastAsia="zh-CN"/>
              </w:rPr>
            </w:pPr>
            <w:r>
              <w:rPr>
                <w:rFonts w:eastAsia="宋体"/>
                <w:iCs/>
                <w:kern w:val="2"/>
                <w:sz w:val="22"/>
                <w:szCs w:val="18"/>
                <w:lang w:eastAsia="zh-CN"/>
              </w:rPr>
              <w:t>W</w:t>
            </w:r>
            <w:r>
              <w:rPr>
                <w:rFonts w:eastAsia="宋体" w:hint="eastAsia"/>
                <w:iCs/>
                <w:kern w:val="2"/>
                <w:sz w:val="22"/>
                <w:szCs w:val="18"/>
                <w:lang w:eastAsia="zh-CN"/>
              </w:rPr>
              <w:t>e are fine with FL</w:t>
            </w:r>
            <w:r>
              <w:rPr>
                <w:rFonts w:eastAsia="宋体"/>
                <w:iCs/>
                <w:kern w:val="2"/>
                <w:sz w:val="22"/>
                <w:szCs w:val="18"/>
                <w:lang w:eastAsia="zh-CN"/>
              </w:rPr>
              <w:t>’</w:t>
            </w:r>
            <w:r>
              <w:rPr>
                <w:rFonts w:eastAsia="宋体" w:hint="eastAsia"/>
                <w:iCs/>
                <w:kern w:val="2"/>
                <w:sz w:val="22"/>
                <w:szCs w:val="18"/>
                <w:lang w:eastAsia="zh-CN"/>
              </w:rPr>
              <w:t>s comment</w:t>
            </w:r>
          </w:p>
        </w:tc>
      </w:tr>
      <w:tr w:rsidR="002D7472" w14:paraId="4DFC7975" w14:textId="77777777">
        <w:tc>
          <w:tcPr>
            <w:tcW w:w="1834" w:type="dxa"/>
            <w:tcBorders>
              <w:top w:val="single" w:sz="4" w:space="0" w:color="auto"/>
              <w:left w:val="single" w:sz="4" w:space="0" w:color="auto"/>
              <w:bottom w:val="single" w:sz="4" w:space="0" w:color="auto"/>
              <w:right w:val="single" w:sz="4" w:space="0" w:color="auto"/>
            </w:tcBorders>
          </w:tcPr>
          <w:p w14:paraId="7FA02FC8" w14:textId="77777777" w:rsidR="002D7472" w:rsidRPr="00B422FB" w:rsidRDefault="002D7472" w:rsidP="002D7472">
            <w:pPr>
              <w:spacing w:beforeLines="50" w:before="120"/>
              <w:rPr>
                <w:rFonts w:eastAsia="宋体"/>
                <w:iCs/>
                <w:kern w:val="2"/>
                <w:sz w:val="22"/>
                <w:szCs w:val="18"/>
                <w:lang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3F5619F2" w14:textId="77777777" w:rsidR="002D7472" w:rsidRDefault="002D7472" w:rsidP="002D7472">
            <w:pPr>
              <w:spacing w:beforeLines="50" w:before="120"/>
              <w:rPr>
                <w:rFonts w:eastAsia="宋体"/>
                <w:iCs/>
                <w:kern w:val="2"/>
                <w:sz w:val="22"/>
                <w:szCs w:val="18"/>
                <w:lang w:eastAsia="zh-CN"/>
              </w:rPr>
            </w:pPr>
            <w:r>
              <w:rPr>
                <w:rFonts w:eastAsia="宋体" w:hint="eastAsia"/>
                <w:iCs/>
                <w:kern w:val="2"/>
                <w:sz w:val="22"/>
                <w:szCs w:val="18"/>
                <w:lang w:eastAsia="zh-CN"/>
              </w:rPr>
              <w:t xml:space="preserve">For Rel.15, there is </w:t>
            </w:r>
            <w:r>
              <w:rPr>
                <w:rFonts w:eastAsia="宋体"/>
                <w:iCs/>
                <w:kern w:val="2"/>
                <w:sz w:val="22"/>
                <w:szCs w:val="18"/>
                <w:lang w:eastAsia="zh-CN"/>
              </w:rPr>
              <w:t>ambiguity</w:t>
            </w:r>
            <w:r>
              <w:rPr>
                <w:rFonts w:eastAsia="宋体" w:hint="eastAsia"/>
                <w:iCs/>
                <w:kern w:val="2"/>
                <w:sz w:val="22"/>
                <w:szCs w:val="18"/>
                <w:lang w:eastAsia="zh-CN"/>
              </w:rPr>
              <w:t xml:space="preserve"> on </w:t>
            </w:r>
            <w:r>
              <w:rPr>
                <w:rFonts w:eastAsia="宋体"/>
                <w:iCs/>
                <w:kern w:val="2"/>
                <w:sz w:val="22"/>
                <w:szCs w:val="18"/>
                <w:lang w:eastAsia="zh-CN"/>
              </w:rPr>
              <w:t xml:space="preserve">collision handling for DG and CG with repetition&gt;1. </w:t>
            </w:r>
          </w:p>
          <w:p w14:paraId="652E305A" w14:textId="77777777" w:rsidR="002D7472" w:rsidRDefault="002D7472" w:rsidP="002D7472">
            <w:pPr>
              <w:spacing w:beforeLines="50" w:before="120"/>
              <w:rPr>
                <w:rFonts w:eastAsia="宋体"/>
                <w:iCs/>
                <w:kern w:val="2"/>
                <w:sz w:val="22"/>
                <w:szCs w:val="18"/>
                <w:lang w:eastAsia="zh-CN"/>
              </w:rPr>
            </w:pPr>
            <w:r>
              <w:rPr>
                <w:rFonts w:eastAsia="宋体"/>
                <w:iCs/>
                <w:kern w:val="2"/>
                <w:sz w:val="22"/>
                <w:szCs w:val="18"/>
                <w:lang w:eastAsia="zh-CN"/>
              </w:rPr>
              <w:t xml:space="preserve">Explanation 1: Collision handling for DG and CG with repetition&gt;1 is </w:t>
            </w:r>
            <w:r w:rsidRPr="00B422FB">
              <w:rPr>
                <w:rFonts w:eastAsia="宋体"/>
                <w:b/>
                <w:iCs/>
                <w:kern w:val="2"/>
                <w:sz w:val="22"/>
                <w:szCs w:val="18"/>
                <w:lang w:eastAsia="zh-CN"/>
              </w:rPr>
              <w:t>per PUSCH repetition</w:t>
            </w:r>
            <w:r>
              <w:rPr>
                <w:rFonts w:eastAsia="宋体"/>
                <w:iCs/>
                <w:kern w:val="2"/>
                <w:sz w:val="22"/>
                <w:szCs w:val="18"/>
                <w:lang w:eastAsia="zh-CN"/>
              </w:rPr>
              <w:t>. In addition, collision-handling timeline is determined by the starting symbol of the earliest overlapped PUSCH repetition.</w:t>
            </w:r>
          </w:p>
          <w:p w14:paraId="3801EBED" w14:textId="77777777" w:rsidR="002D7472" w:rsidRDefault="002D7472" w:rsidP="002D7472">
            <w:pPr>
              <w:spacing w:beforeLines="50" w:before="120"/>
              <w:rPr>
                <w:rFonts w:eastAsia="宋体"/>
                <w:iCs/>
                <w:kern w:val="2"/>
                <w:sz w:val="22"/>
                <w:szCs w:val="18"/>
                <w:lang w:eastAsia="zh-CN"/>
              </w:rPr>
            </w:pPr>
            <w:r>
              <w:rPr>
                <w:rFonts w:eastAsia="宋体"/>
                <w:iCs/>
                <w:kern w:val="2"/>
                <w:sz w:val="22"/>
                <w:szCs w:val="18"/>
                <w:lang w:eastAsia="zh-CN"/>
              </w:rPr>
              <w:t>Explanation 2: Collision handling for DG and CG with repetition&gt;1 is</w:t>
            </w:r>
            <w:r w:rsidRPr="00B422FB">
              <w:rPr>
                <w:rFonts w:eastAsia="宋体"/>
                <w:b/>
                <w:iCs/>
                <w:kern w:val="2"/>
                <w:sz w:val="22"/>
                <w:szCs w:val="18"/>
                <w:lang w:eastAsia="zh-CN"/>
              </w:rPr>
              <w:t xml:space="preserve"> per PUSCH repetition bundle</w:t>
            </w:r>
            <w:r>
              <w:rPr>
                <w:rFonts w:eastAsia="宋体"/>
                <w:iCs/>
                <w:kern w:val="2"/>
                <w:sz w:val="22"/>
                <w:szCs w:val="18"/>
                <w:lang w:eastAsia="zh-CN"/>
              </w:rPr>
              <w:t>. In addition, collision-handling timeline is determined by the starting symbol of 1</w:t>
            </w:r>
            <w:r w:rsidRPr="00FA7CAD">
              <w:rPr>
                <w:rFonts w:eastAsia="宋体"/>
                <w:iCs/>
                <w:kern w:val="2"/>
                <w:sz w:val="22"/>
                <w:szCs w:val="18"/>
                <w:vertAlign w:val="superscript"/>
                <w:lang w:eastAsia="zh-CN"/>
              </w:rPr>
              <w:t>s</w:t>
            </w:r>
            <w:r>
              <w:rPr>
                <w:rFonts w:eastAsia="宋体"/>
                <w:iCs/>
                <w:kern w:val="2"/>
                <w:sz w:val="22"/>
                <w:szCs w:val="18"/>
                <w:vertAlign w:val="superscript"/>
                <w:lang w:eastAsia="zh-CN"/>
              </w:rPr>
              <w:t>t</w:t>
            </w:r>
            <w:r>
              <w:rPr>
                <w:rFonts w:eastAsia="宋体"/>
                <w:iCs/>
                <w:kern w:val="2"/>
                <w:sz w:val="22"/>
                <w:szCs w:val="18"/>
                <w:lang w:eastAsia="zh-CN"/>
              </w:rPr>
              <w:t xml:space="preserve"> PUSCH repetition within a bundle.</w:t>
            </w:r>
          </w:p>
          <w:p w14:paraId="3CC4A6E9" w14:textId="77777777" w:rsidR="002D7472" w:rsidRDefault="002D7472" w:rsidP="002D7472">
            <w:pPr>
              <w:spacing w:beforeLines="50" w:before="120"/>
              <w:rPr>
                <w:rFonts w:eastAsia="宋体"/>
                <w:iCs/>
                <w:kern w:val="2"/>
                <w:sz w:val="22"/>
                <w:szCs w:val="18"/>
                <w:lang w:eastAsia="zh-CN"/>
              </w:rPr>
            </w:pPr>
            <w:r>
              <w:rPr>
                <w:rFonts w:eastAsia="宋体"/>
                <w:iCs/>
                <w:kern w:val="2"/>
                <w:sz w:val="22"/>
                <w:szCs w:val="18"/>
                <w:lang w:eastAsia="zh-CN"/>
              </w:rPr>
              <w:t xml:space="preserve">So, we suggest to clarify explanation to achieve common understanding at least. </w:t>
            </w:r>
          </w:p>
          <w:p w14:paraId="5F43FAE1" w14:textId="77777777" w:rsidR="002D7472" w:rsidRPr="00B422FB" w:rsidRDefault="002D7472" w:rsidP="002D7472">
            <w:pPr>
              <w:spacing w:beforeLines="50" w:before="120"/>
              <w:rPr>
                <w:rFonts w:eastAsia="宋体"/>
                <w:iCs/>
                <w:kern w:val="2"/>
                <w:sz w:val="22"/>
                <w:szCs w:val="18"/>
                <w:lang w:eastAsia="zh-CN"/>
              </w:rPr>
            </w:pPr>
            <w:r>
              <w:rPr>
                <w:rFonts w:eastAsia="宋体"/>
                <w:iCs/>
                <w:kern w:val="2"/>
                <w:sz w:val="22"/>
                <w:szCs w:val="18"/>
                <w:lang w:eastAsia="zh-CN"/>
              </w:rPr>
              <w:t xml:space="preserve">For Rel.16, we agree with FL’ suggestion to be determined based on outcome of </w:t>
            </w:r>
            <w:r>
              <w:rPr>
                <w:sz w:val="22"/>
                <w:szCs w:val="18"/>
              </w:rPr>
              <w:t xml:space="preserve">intra-UE prioritization topic. </w:t>
            </w:r>
          </w:p>
        </w:tc>
      </w:tr>
      <w:tr w:rsidR="00A07B3A" w14:paraId="4FEE48B3" w14:textId="77777777">
        <w:tc>
          <w:tcPr>
            <w:tcW w:w="1834" w:type="dxa"/>
            <w:tcBorders>
              <w:top w:val="single" w:sz="4" w:space="0" w:color="auto"/>
              <w:left w:val="single" w:sz="4" w:space="0" w:color="auto"/>
              <w:bottom w:val="single" w:sz="4" w:space="0" w:color="auto"/>
              <w:right w:val="single" w:sz="4" w:space="0" w:color="auto"/>
            </w:tcBorders>
          </w:tcPr>
          <w:p w14:paraId="69CC50AC" w14:textId="77777777" w:rsidR="00A07B3A" w:rsidRDefault="00A07B3A" w:rsidP="002D7472">
            <w:pPr>
              <w:spacing w:beforeLines="50" w:before="120"/>
              <w:rPr>
                <w:rFonts w:eastAsia="宋体"/>
                <w:iCs/>
                <w:kern w:val="2"/>
                <w:sz w:val="22"/>
                <w:szCs w:val="18"/>
                <w:lang w:eastAsia="zh-CN"/>
              </w:rPr>
            </w:pPr>
            <w:r>
              <w:rPr>
                <w:rFonts w:eastAsia="宋体"/>
                <w:iCs/>
                <w:kern w:val="2"/>
                <w:sz w:val="22"/>
                <w:szCs w:val="18"/>
                <w:lang w:eastAsia="zh-CN"/>
              </w:rPr>
              <w:t>Sony</w:t>
            </w:r>
          </w:p>
        </w:tc>
        <w:tc>
          <w:tcPr>
            <w:tcW w:w="7521" w:type="dxa"/>
            <w:tcBorders>
              <w:top w:val="single" w:sz="4" w:space="0" w:color="auto"/>
              <w:left w:val="single" w:sz="4" w:space="0" w:color="auto"/>
              <w:bottom w:val="single" w:sz="4" w:space="0" w:color="auto"/>
              <w:right w:val="single" w:sz="4" w:space="0" w:color="auto"/>
            </w:tcBorders>
          </w:tcPr>
          <w:p w14:paraId="5E3FC826" w14:textId="77777777" w:rsidR="00A07B3A" w:rsidRDefault="00A07B3A" w:rsidP="002D7472">
            <w:pPr>
              <w:spacing w:beforeLines="50" w:before="120"/>
              <w:rPr>
                <w:rFonts w:eastAsia="宋体"/>
                <w:iCs/>
                <w:kern w:val="2"/>
                <w:sz w:val="22"/>
                <w:szCs w:val="18"/>
                <w:lang w:eastAsia="zh-CN"/>
              </w:rPr>
            </w:pPr>
            <w:r>
              <w:rPr>
                <w:rFonts w:eastAsia="宋体"/>
                <w:iCs/>
                <w:kern w:val="2"/>
                <w:sz w:val="22"/>
                <w:szCs w:val="18"/>
                <w:lang w:eastAsia="zh-CN"/>
              </w:rPr>
              <w:t xml:space="preserve">Agree with FL’s comment. </w:t>
            </w:r>
          </w:p>
        </w:tc>
      </w:tr>
      <w:tr w:rsidR="00A840D1" w14:paraId="6EF7AEDE" w14:textId="77777777">
        <w:tc>
          <w:tcPr>
            <w:tcW w:w="1834" w:type="dxa"/>
            <w:tcBorders>
              <w:top w:val="single" w:sz="4" w:space="0" w:color="auto"/>
              <w:left w:val="single" w:sz="4" w:space="0" w:color="auto"/>
              <w:bottom w:val="single" w:sz="4" w:space="0" w:color="auto"/>
              <w:right w:val="single" w:sz="4" w:space="0" w:color="auto"/>
            </w:tcBorders>
          </w:tcPr>
          <w:p w14:paraId="3B580350" w14:textId="0C77AD8F" w:rsidR="00A840D1" w:rsidRDefault="00A840D1" w:rsidP="002D7472">
            <w:pPr>
              <w:spacing w:beforeLines="50" w:before="120"/>
              <w:rPr>
                <w:rFonts w:eastAsia="宋体"/>
                <w:iCs/>
                <w:kern w:val="2"/>
                <w:sz w:val="22"/>
                <w:szCs w:val="18"/>
                <w:lang w:eastAsia="zh-CN"/>
              </w:rPr>
            </w:pPr>
            <w:r>
              <w:rPr>
                <w:rFonts w:eastAsia="宋体"/>
                <w:iCs/>
                <w:kern w:val="2"/>
                <w:sz w:val="22"/>
                <w:szCs w:val="18"/>
                <w:lang w:eastAsia="zh-CN"/>
              </w:rPr>
              <w:t>Ericsson</w:t>
            </w:r>
          </w:p>
        </w:tc>
        <w:tc>
          <w:tcPr>
            <w:tcW w:w="7521" w:type="dxa"/>
            <w:tcBorders>
              <w:top w:val="single" w:sz="4" w:space="0" w:color="auto"/>
              <w:left w:val="single" w:sz="4" w:space="0" w:color="auto"/>
              <w:bottom w:val="single" w:sz="4" w:space="0" w:color="auto"/>
              <w:right w:val="single" w:sz="4" w:space="0" w:color="auto"/>
            </w:tcBorders>
          </w:tcPr>
          <w:p w14:paraId="01F26404" w14:textId="77777777" w:rsidR="00A840D1" w:rsidRDefault="00A840D1" w:rsidP="002D7472">
            <w:pPr>
              <w:spacing w:beforeLines="50" w:before="120"/>
              <w:rPr>
                <w:rFonts w:eastAsia="宋体"/>
                <w:iCs/>
                <w:kern w:val="2"/>
                <w:sz w:val="22"/>
                <w:szCs w:val="18"/>
                <w:lang w:eastAsia="zh-CN"/>
              </w:rPr>
            </w:pPr>
            <w:r>
              <w:rPr>
                <w:rFonts w:eastAsia="宋体"/>
                <w:iCs/>
                <w:kern w:val="2"/>
                <w:sz w:val="22"/>
                <w:szCs w:val="18"/>
                <w:lang w:eastAsia="zh-CN"/>
              </w:rPr>
              <w:t>Agree with FL suggestion.</w:t>
            </w:r>
          </w:p>
          <w:p w14:paraId="01CA611C" w14:textId="26F97510" w:rsidR="00A840D1" w:rsidRDefault="00A840D1" w:rsidP="002D7472">
            <w:pPr>
              <w:spacing w:beforeLines="50" w:before="120"/>
              <w:rPr>
                <w:rFonts w:eastAsia="宋体"/>
                <w:iCs/>
                <w:kern w:val="2"/>
                <w:sz w:val="22"/>
                <w:szCs w:val="18"/>
                <w:lang w:eastAsia="zh-CN"/>
              </w:rPr>
            </w:pPr>
            <w:r>
              <w:rPr>
                <w:rFonts w:eastAsia="宋体"/>
                <w:iCs/>
                <w:kern w:val="2"/>
                <w:sz w:val="22"/>
                <w:szCs w:val="18"/>
                <w:lang w:eastAsia="zh-CN"/>
              </w:rPr>
              <w:t xml:space="preserve">Regarding OPPO’s concern, we do not see the ambiguity. Please note that 38.321 section 5.4.2.1 “HARQ Entity” has the following sentence, which also </w:t>
            </w:r>
            <w:proofErr w:type="spellStart"/>
            <w:r>
              <w:rPr>
                <w:rFonts w:eastAsia="宋体"/>
                <w:iCs/>
                <w:kern w:val="2"/>
                <w:sz w:val="22"/>
                <w:szCs w:val="18"/>
                <w:lang w:eastAsia="zh-CN"/>
              </w:rPr>
              <w:t>echos</w:t>
            </w:r>
            <w:proofErr w:type="spellEnd"/>
            <w:r>
              <w:rPr>
                <w:rFonts w:eastAsia="宋体"/>
                <w:iCs/>
                <w:kern w:val="2"/>
                <w:sz w:val="22"/>
                <w:szCs w:val="18"/>
                <w:lang w:eastAsia="zh-CN"/>
              </w:rPr>
              <w:t xml:space="preserve"> the 38.214 sentence cited by FL:</w:t>
            </w:r>
          </w:p>
          <w:p w14:paraId="49DABA43" w14:textId="68A8D1E9" w:rsidR="00A840D1" w:rsidRDefault="00A840D1" w:rsidP="00A840D1">
            <w:pPr>
              <w:spacing w:after="0" w:line="240" w:lineRule="auto"/>
              <w:jc w:val="left"/>
              <w:rPr>
                <w:rFonts w:eastAsia="宋体"/>
                <w:iCs/>
                <w:kern w:val="2"/>
                <w:sz w:val="22"/>
                <w:szCs w:val="18"/>
                <w:lang w:eastAsia="zh-CN"/>
              </w:rPr>
            </w:pPr>
            <w:r>
              <w:rPr>
                <w:rFonts w:eastAsia="宋体"/>
                <w:iCs/>
                <w:kern w:val="2"/>
                <w:sz w:val="22"/>
                <w:szCs w:val="18"/>
                <w:lang w:eastAsia="zh-CN"/>
              </w:rPr>
              <w:t>“</w:t>
            </w:r>
            <w:r>
              <w:rPr>
                <w:rFonts w:eastAsia="Batang"/>
                <w:sz w:val="20"/>
                <w:lang w:val="en-US" w:eastAsia="ko-KR"/>
              </w:rPr>
              <w:t xml:space="preserve">Within a bundle, HARQ retransmissions are triggered without waiting for feedback from previous transmission according to </w:t>
            </w:r>
            <w:proofErr w:type="spellStart"/>
            <w:r>
              <w:rPr>
                <w:rFonts w:eastAsia="Batang"/>
                <w:i/>
                <w:iCs/>
                <w:sz w:val="20"/>
                <w:lang w:val="en-US" w:eastAsia="ko-KR"/>
              </w:rPr>
              <w:t>pusch-AggregationFactor</w:t>
            </w:r>
            <w:proofErr w:type="spellEnd"/>
            <w:r>
              <w:rPr>
                <w:rFonts w:eastAsia="Batang"/>
                <w:i/>
                <w:iCs/>
                <w:sz w:val="20"/>
                <w:lang w:val="en-US" w:eastAsia="ko-KR"/>
              </w:rPr>
              <w:t xml:space="preserve"> </w:t>
            </w:r>
            <w:r>
              <w:rPr>
                <w:rFonts w:eastAsia="Batang"/>
                <w:sz w:val="20"/>
                <w:lang w:val="en-US" w:eastAsia="ko-KR"/>
              </w:rPr>
              <w:t xml:space="preserve">for a dynamic grant and </w:t>
            </w:r>
            <w:proofErr w:type="spellStart"/>
            <w:r>
              <w:rPr>
                <w:rFonts w:eastAsia="Batang"/>
                <w:i/>
                <w:iCs/>
                <w:sz w:val="20"/>
                <w:lang w:val="en-US" w:eastAsia="ko-KR"/>
              </w:rPr>
              <w:t>repK</w:t>
            </w:r>
            <w:proofErr w:type="spellEnd"/>
            <w:r>
              <w:rPr>
                <w:rFonts w:eastAsia="Batang"/>
                <w:i/>
                <w:iCs/>
                <w:sz w:val="20"/>
                <w:lang w:val="en-US" w:eastAsia="ko-KR"/>
              </w:rPr>
              <w:t xml:space="preserve"> </w:t>
            </w:r>
            <w:r>
              <w:rPr>
                <w:rFonts w:eastAsia="Batang"/>
                <w:sz w:val="20"/>
                <w:lang w:val="en-US" w:eastAsia="ko-KR"/>
              </w:rPr>
              <w:t xml:space="preserve">for a configured uplink grant, respectively. </w:t>
            </w:r>
            <w:r w:rsidRPr="00A840D1">
              <w:rPr>
                <w:rFonts w:eastAsia="Batang"/>
                <w:sz w:val="20"/>
                <w:highlight w:val="yellow"/>
                <w:lang w:val="en-US" w:eastAsia="ko-KR"/>
              </w:rPr>
              <w:t>Each transmission within a bundle is a separate uplink grant</w:t>
            </w:r>
            <w:r>
              <w:rPr>
                <w:rFonts w:eastAsia="Batang"/>
                <w:sz w:val="20"/>
                <w:lang w:val="en-US" w:eastAsia="ko-KR"/>
              </w:rPr>
              <w:t xml:space="preserve"> after the initial uplink grant within a bundle is delivered to the HARQ entity.</w:t>
            </w:r>
            <w:r>
              <w:rPr>
                <w:rFonts w:eastAsia="宋体"/>
                <w:iCs/>
                <w:kern w:val="2"/>
                <w:sz w:val="22"/>
                <w:szCs w:val="18"/>
                <w:lang w:eastAsia="zh-CN"/>
              </w:rPr>
              <w:t>”</w:t>
            </w:r>
          </w:p>
          <w:p w14:paraId="3A83D7B9" w14:textId="4AF3B097" w:rsidR="00A840D1" w:rsidRDefault="00A840D1" w:rsidP="002D7472">
            <w:pPr>
              <w:spacing w:beforeLines="50" w:before="120"/>
              <w:rPr>
                <w:rFonts w:eastAsia="宋体"/>
                <w:iCs/>
                <w:kern w:val="2"/>
                <w:sz w:val="22"/>
                <w:szCs w:val="18"/>
                <w:lang w:eastAsia="zh-CN"/>
              </w:rPr>
            </w:pPr>
          </w:p>
        </w:tc>
      </w:tr>
      <w:tr w:rsidR="00A765BF" w:rsidRPr="00A765BF" w14:paraId="565484E5" w14:textId="77777777">
        <w:tc>
          <w:tcPr>
            <w:tcW w:w="1834" w:type="dxa"/>
            <w:tcBorders>
              <w:top w:val="single" w:sz="4" w:space="0" w:color="auto"/>
              <w:left w:val="single" w:sz="4" w:space="0" w:color="auto"/>
              <w:bottom w:val="single" w:sz="4" w:space="0" w:color="auto"/>
              <w:right w:val="single" w:sz="4" w:space="0" w:color="auto"/>
            </w:tcBorders>
          </w:tcPr>
          <w:p w14:paraId="3EB03812" w14:textId="3357363F" w:rsidR="00A765BF" w:rsidRPr="00A765BF" w:rsidRDefault="00A765BF" w:rsidP="00A765BF">
            <w:pPr>
              <w:spacing w:before="100" w:beforeAutospacing="1" w:after="100" w:afterAutospacing="1"/>
              <w:rPr>
                <w:rFonts w:eastAsia="宋体"/>
                <w:iCs/>
                <w:kern w:val="2"/>
                <w:sz w:val="22"/>
                <w:szCs w:val="22"/>
                <w:lang w:eastAsia="zh-CN"/>
              </w:rPr>
            </w:pPr>
            <w:r w:rsidRPr="00A765BF">
              <w:rPr>
                <w:rFonts w:eastAsia="宋体" w:hint="eastAsia"/>
                <w:iCs/>
                <w:color w:val="8064A2" w:themeColor="accent4"/>
                <w:kern w:val="2"/>
                <w:sz w:val="22"/>
                <w:szCs w:val="22"/>
                <w:lang w:eastAsia="zh-CN"/>
              </w:rPr>
              <w:lastRenderedPageBreak/>
              <w:t>v</w:t>
            </w:r>
            <w:r w:rsidRPr="00A765BF">
              <w:rPr>
                <w:rFonts w:eastAsia="宋体"/>
                <w:iCs/>
                <w:color w:val="8064A2" w:themeColor="accent4"/>
                <w:kern w:val="2"/>
                <w:sz w:val="22"/>
                <w:szCs w:val="22"/>
                <w:lang w:eastAsia="zh-CN"/>
              </w:rPr>
              <w:t>ivo</w:t>
            </w:r>
          </w:p>
        </w:tc>
        <w:tc>
          <w:tcPr>
            <w:tcW w:w="7521" w:type="dxa"/>
            <w:tcBorders>
              <w:top w:val="single" w:sz="4" w:space="0" w:color="auto"/>
              <w:left w:val="single" w:sz="4" w:space="0" w:color="auto"/>
              <w:bottom w:val="single" w:sz="4" w:space="0" w:color="auto"/>
              <w:right w:val="single" w:sz="4" w:space="0" w:color="auto"/>
            </w:tcBorders>
          </w:tcPr>
          <w:p w14:paraId="609C72B8" w14:textId="2FD311B9" w:rsidR="00A765BF" w:rsidRPr="00A765BF" w:rsidRDefault="00A765BF" w:rsidP="00A765BF">
            <w:pPr>
              <w:spacing w:before="100" w:beforeAutospacing="1" w:after="100" w:afterAutospacing="1"/>
              <w:rPr>
                <w:rFonts w:eastAsia="宋体"/>
                <w:iCs/>
                <w:color w:val="8064A2" w:themeColor="accent4"/>
                <w:kern w:val="2"/>
                <w:sz w:val="22"/>
                <w:szCs w:val="22"/>
                <w:lang w:eastAsia="zh-CN"/>
              </w:rPr>
            </w:pPr>
            <w:r w:rsidRPr="00A765BF">
              <w:rPr>
                <w:rFonts w:eastAsia="宋体"/>
                <w:iCs/>
                <w:color w:val="8064A2" w:themeColor="accent4"/>
                <w:kern w:val="2"/>
                <w:sz w:val="22"/>
                <w:szCs w:val="22"/>
                <w:lang w:eastAsia="zh-CN"/>
              </w:rPr>
              <w:t>Referring to following two descriptions in TS 38.214:</w:t>
            </w:r>
          </w:p>
          <w:p w14:paraId="6CE9F002" w14:textId="77777777" w:rsidR="00A765BF" w:rsidRPr="00A765BF" w:rsidRDefault="00A765BF" w:rsidP="00A765BF">
            <w:pPr>
              <w:spacing w:before="100" w:beforeAutospacing="1" w:after="100" w:afterAutospacing="1"/>
              <w:rPr>
                <w:sz w:val="22"/>
                <w:szCs w:val="22"/>
              </w:rPr>
            </w:pPr>
            <w:r w:rsidRPr="00A765BF">
              <w:rPr>
                <w:color w:val="1F497D"/>
                <w:sz w:val="22"/>
                <w:szCs w:val="22"/>
              </w:rPr>
              <w:t>Section 6.1</w:t>
            </w:r>
          </w:p>
          <w:p w14:paraId="65A95D88" w14:textId="77777777" w:rsidR="00A765BF" w:rsidRPr="00A765BF" w:rsidRDefault="00A765BF" w:rsidP="00A765BF">
            <w:pPr>
              <w:spacing w:before="100" w:beforeAutospacing="1" w:after="100" w:afterAutospacing="1"/>
              <w:rPr>
                <w:sz w:val="22"/>
                <w:szCs w:val="22"/>
              </w:rPr>
            </w:pPr>
            <w:r w:rsidRPr="00A765BF">
              <w:rPr>
                <w:color w:val="000000"/>
                <w:sz w:val="22"/>
                <w:szCs w:val="22"/>
              </w:rPr>
              <w:t xml:space="preserve">A UE is not expected to be scheduled by a PDCCH ending in </w:t>
            </w:r>
            <w:proofErr w:type="spellStart"/>
            <w:r w:rsidRPr="00A765BF">
              <w:rPr>
                <w:color w:val="000000"/>
                <w:sz w:val="22"/>
                <w:szCs w:val="22"/>
              </w:rPr>
              <w:t>symbol</w:t>
            </w:r>
            <w:r w:rsidRPr="00A765BF">
              <w:rPr>
                <w:rStyle w:val="afe"/>
                <w:rFonts w:ascii="Cambria Math" w:hAnsi="Cambria Math"/>
                <w:color w:val="000000"/>
                <w:sz w:val="22"/>
                <w:szCs w:val="22"/>
              </w:rPr>
              <w:t>i</w:t>
            </w:r>
            <w:proofErr w:type="spellEnd"/>
            <w:r w:rsidRPr="00A765BF">
              <w:rPr>
                <w:color w:val="000000"/>
                <w:sz w:val="22"/>
                <w:szCs w:val="22"/>
              </w:rPr>
              <w:t xml:space="preserve"> to transmit a PUSCH on a given serving cell overlapping in time with a transmission </w:t>
            </w:r>
            <w:proofErr w:type="spellStart"/>
            <w:proofErr w:type="gramStart"/>
            <w:r w:rsidRPr="00A765BF">
              <w:rPr>
                <w:color w:val="000000"/>
                <w:sz w:val="22"/>
                <w:szCs w:val="22"/>
              </w:rPr>
              <w:t>occasion,</w:t>
            </w:r>
            <w:r w:rsidRPr="00A765BF">
              <w:rPr>
                <w:color w:val="000000"/>
                <w:sz w:val="22"/>
                <w:szCs w:val="22"/>
                <w:u w:val="single"/>
              </w:rPr>
              <w:t>where</w:t>
            </w:r>
            <w:proofErr w:type="spellEnd"/>
            <w:proofErr w:type="gramEnd"/>
            <w:r w:rsidRPr="00A765BF">
              <w:rPr>
                <w:color w:val="000000"/>
                <w:sz w:val="22"/>
                <w:szCs w:val="22"/>
                <w:u w:val="single"/>
              </w:rPr>
              <w:t xml:space="preserve"> the UE is allowed to transmit a PUSCH with configured grant according to [10, TS38.321], starting in a </w:t>
            </w:r>
            <w:proofErr w:type="spellStart"/>
            <w:r w:rsidRPr="00A765BF">
              <w:rPr>
                <w:color w:val="000000"/>
                <w:sz w:val="22"/>
                <w:szCs w:val="22"/>
                <w:u w:val="single"/>
              </w:rPr>
              <w:t>symbol</w:t>
            </w:r>
            <w:r w:rsidRPr="00A765BF">
              <w:rPr>
                <w:rStyle w:val="afe"/>
                <w:rFonts w:ascii="Cambria Math" w:hAnsi="Cambria Math"/>
                <w:color w:val="000000"/>
                <w:sz w:val="22"/>
                <w:szCs w:val="22"/>
                <w:u w:val="single"/>
              </w:rPr>
              <w:t>j</w:t>
            </w:r>
            <w:r w:rsidRPr="00A765BF">
              <w:rPr>
                <w:color w:val="000000"/>
                <w:sz w:val="22"/>
                <w:szCs w:val="22"/>
              </w:rPr>
              <w:t>on</w:t>
            </w:r>
            <w:proofErr w:type="spellEnd"/>
            <w:r w:rsidRPr="00A765BF">
              <w:rPr>
                <w:color w:val="000000"/>
                <w:sz w:val="22"/>
                <w:szCs w:val="22"/>
              </w:rPr>
              <w:t xml:space="preserve"> the same serving cell if the end of </w:t>
            </w:r>
            <w:proofErr w:type="spellStart"/>
            <w:r w:rsidRPr="00A765BF">
              <w:rPr>
                <w:color w:val="000000"/>
                <w:sz w:val="22"/>
                <w:szCs w:val="22"/>
              </w:rPr>
              <w:t>symbol</w:t>
            </w:r>
            <w:r w:rsidRPr="00A765BF">
              <w:rPr>
                <w:rStyle w:val="afe"/>
                <w:rFonts w:ascii="Cambria Math" w:hAnsi="Cambria Math"/>
                <w:color w:val="000000"/>
                <w:sz w:val="22"/>
                <w:szCs w:val="22"/>
              </w:rPr>
              <w:t>i</w:t>
            </w:r>
            <w:proofErr w:type="spellEnd"/>
            <w:r w:rsidRPr="00A765BF">
              <w:rPr>
                <w:color w:val="000000"/>
                <w:sz w:val="22"/>
                <w:szCs w:val="22"/>
              </w:rPr>
              <w:t xml:space="preserve"> is not at least</w:t>
            </w:r>
            <w:r w:rsidRPr="00A765BF">
              <w:rPr>
                <w:rStyle w:val="afe"/>
                <w:rFonts w:ascii="Cambria Math" w:hAnsi="Cambria Math"/>
                <w:color w:val="000000"/>
                <w:sz w:val="22"/>
                <w:szCs w:val="22"/>
              </w:rPr>
              <w:t>N2</w:t>
            </w:r>
            <w:r w:rsidRPr="00A765BF">
              <w:rPr>
                <w:color w:val="000000"/>
                <w:sz w:val="22"/>
                <w:szCs w:val="22"/>
              </w:rPr>
              <w:t xml:space="preserve"> symbols before the beginning of </w:t>
            </w:r>
            <w:proofErr w:type="spellStart"/>
            <w:r w:rsidRPr="00A765BF">
              <w:rPr>
                <w:color w:val="000000"/>
                <w:sz w:val="22"/>
                <w:szCs w:val="22"/>
              </w:rPr>
              <w:t>symbol</w:t>
            </w:r>
            <w:r w:rsidRPr="00A765BF">
              <w:rPr>
                <w:rStyle w:val="afe"/>
                <w:rFonts w:ascii="Cambria Math" w:hAnsi="Cambria Math"/>
                <w:color w:val="000000"/>
                <w:sz w:val="22"/>
                <w:szCs w:val="22"/>
              </w:rPr>
              <w:t>j</w:t>
            </w:r>
            <w:proofErr w:type="spellEnd"/>
            <w:r w:rsidRPr="00A765BF">
              <w:rPr>
                <w:color w:val="000000"/>
                <w:sz w:val="22"/>
                <w:szCs w:val="22"/>
              </w:rPr>
              <w:t>. The value</w:t>
            </w:r>
            <w:r w:rsidRPr="00A765BF">
              <w:rPr>
                <w:rStyle w:val="afe"/>
                <w:rFonts w:ascii="Cambria Math" w:hAnsi="Cambria Math"/>
                <w:color w:val="000000"/>
                <w:sz w:val="22"/>
                <w:szCs w:val="22"/>
              </w:rPr>
              <w:t>N2</w:t>
            </w:r>
            <w:r w:rsidRPr="00A765BF">
              <w:rPr>
                <w:color w:val="000000"/>
                <w:sz w:val="22"/>
                <w:szCs w:val="22"/>
              </w:rPr>
              <w:t xml:space="preserve"> in symbols is determined according to the UE processing capability defined in Clause 6.4, and</w:t>
            </w:r>
            <w:r w:rsidRPr="00A765BF">
              <w:rPr>
                <w:rStyle w:val="afe"/>
                <w:rFonts w:ascii="Cambria Math" w:hAnsi="Cambria Math"/>
                <w:color w:val="000000"/>
                <w:sz w:val="22"/>
                <w:szCs w:val="22"/>
              </w:rPr>
              <w:t>N2</w:t>
            </w:r>
            <w:r w:rsidRPr="00A765BF">
              <w:rPr>
                <w:color w:val="000000"/>
                <w:sz w:val="22"/>
                <w:szCs w:val="22"/>
              </w:rPr>
              <w:t xml:space="preserve">and the symbol duration </w:t>
            </w:r>
            <w:proofErr w:type="gramStart"/>
            <w:r w:rsidRPr="00A765BF">
              <w:rPr>
                <w:color w:val="000000"/>
                <w:sz w:val="22"/>
                <w:szCs w:val="22"/>
              </w:rPr>
              <w:t>are</w:t>
            </w:r>
            <w:proofErr w:type="gramEnd"/>
            <w:r w:rsidRPr="00A765BF">
              <w:rPr>
                <w:color w:val="000000"/>
                <w:sz w:val="22"/>
                <w:szCs w:val="22"/>
              </w:rPr>
              <w:t xml:space="preserve"> based on the minimum of the subcarrier spacing corresponding to the PUSCH with configured grant and the subcarrier spacing of the PDCCH scheduling the PUSCH.</w:t>
            </w:r>
          </w:p>
          <w:p w14:paraId="2776098E" w14:textId="3FD31057" w:rsidR="00A765BF" w:rsidRPr="00A765BF" w:rsidRDefault="00A765BF" w:rsidP="00A765BF">
            <w:pPr>
              <w:spacing w:before="100" w:beforeAutospacing="1" w:after="100" w:afterAutospacing="1"/>
              <w:rPr>
                <w:sz w:val="22"/>
                <w:szCs w:val="22"/>
              </w:rPr>
            </w:pPr>
            <w:r w:rsidRPr="00A765BF">
              <w:rPr>
                <w:color w:val="1F497D"/>
                <w:sz w:val="22"/>
                <w:szCs w:val="22"/>
              </w:rPr>
              <w:t> Section 6.1.2.3.1</w:t>
            </w:r>
          </w:p>
          <w:p w14:paraId="76595749" w14:textId="77777777" w:rsidR="00A765BF" w:rsidRPr="00A765BF" w:rsidRDefault="00A765BF" w:rsidP="00A765BF">
            <w:pPr>
              <w:spacing w:before="100" w:beforeAutospacing="1" w:after="100" w:afterAutospacing="1"/>
              <w:rPr>
                <w:sz w:val="22"/>
                <w:szCs w:val="22"/>
              </w:rPr>
            </w:pPr>
            <w:r w:rsidRPr="00A765BF">
              <w:rPr>
                <w:sz w:val="22"/>
                <w:szCs w:val="22"/>
              </w:rPr>
              <w:t xml:space="preserve">For any RV sequence, the repetitions shall be terminated after </w:t>
            </w:r>
            <w:proofErr w:type="spellStart"/>
            <w:r w:rsidRPr="00A765BF">
              <w:rPr>
                <w:sz w:val="22"/>
                <w:szCs w:val="22"/>
              </w:rPr>
              <w:t>transmitting</w:t>
            </w:r>
            <w:r w:rsidRPr="00A765BF">
              <w:rPr>
                <w:rStyle w:val="afe"/>
                <w:rFonts w:ascii="宋体" w:hAnsi="宋体" w:hint="eastAsia"/>
                <w:sz w:val="22"/>
                <w:szCs w:val="22"/>
              </w:rPr>
              <w:t>K</w:t>
            </w:r>
            <w:proofErr w:type="spellEnd"/>
            <w:r w:rsidRPr="00A765BF">
              <w:rPr>
                <w:sz w:val="22"/>
                <w:szCs w:val="22"/>
              </w:rPr>
              <w:t xml:space="preserve"> repetitions, or at the last transmission occasion among the </w:t>
            </w:r>
            <w:r w:rsidRPr="00A765BF">
              <w:rPr>
                <w:rStyle w:val="afe"/>
                <w:rFonts w:ascii="宋体" w:hAnsi="宋体" w:hint="eastAsia"/>
                <w:sz w:val="22"/>
                <w:szCs w:val="22"/>
              </w:rPr>
              <w:t>K</w:t>
            </w:r>
            <w:r w:rsidRPr="00A765BF">
              <w:rPr>
                <w:sz w:val="22"/>
                <w:szCs w:val="22"/>
              </w:rPr>
              <w:t xml:space="preserve"> repetitions within the </w:t>
            </w:r>
            <w:proofErr w:type="spellStart"/>
            <w:proofErr w:type="gramStart"/>
            <w:r w:rsidRPr="00A765BF">
              <w:rPr>
                <w:sz w:val="22"/>
                <w:szCs w:val="22"/>
              </w:rPr>
              <w:t>period</w:t>
            </w:r>
            <w:r w:rsidRPr="00A765BF">
              <w:rPr>
                <w:rStyle w:val="afe"/>
                <w:rFonts w:ascii="宋体" w:hAnsi="宋体" w:hint="eastAsia"/>
                <w:sz w:val="22"/>
                <w:szCs w:val="22"/>
              </w:rPr>
              <w:t>P</w:t>
            </w:r>
            <w:r w:rsidRPr="00A765BF">
              <w:rPr>
                <w:sz w:val="22"/>
                <w:szCs w:val="22"/>
              </w:rPr>
              <w:t>,</w:t>
            </w:r>
            <w:r w:rsidRPr="00A765BF">
              <w:rPr>
                <w:sz w:val="22"/>
                <w:szCs w:val="22"/>
                <w:u w:val="single"/>
              </w:rPr>
              <w:t>or</w:t>
            </w:r>
            <w:proofErr w:type="spellEnd"/>
            <w:proofErr w:type="gramEnd"/>
            <w:r w:rsidRPr="00A765BF">
              <w:rPr>
                <w:sz w:val="22"/>
                <w:szCs w:val="22"/>
                <w:u w:val="single"/>
              </w:rPr>
              <w:t xml:space="preserve"> from the starting symbol of the repetition that overlaps with a PUSCH with the same HARQ process scheduled by DCI format 0_0, 0_1 or 0_2</w:t>
            </w:r>
            <w:r w:rsidRPr="00A765BF">
              <w:rPr>
                <w:sz w:val="22"/>
                <w:szCs w:val="22"/>
              </w:rPr>
              <w:t>,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C768F64" w14:textId="3FF3F28B" w:rsidR="00A765BF" w:rsidRPr="00A765BF" w:rsidRDefault="00A765BF" w:rsidP="00A765BF">
            <w:pPr>
              <w:spacing w:before="100" w:beforeAutospacing="1" w:after="100" w:afterAutospacing="1"/>
              <w:rPr>
                <w:rFonts w:eastAsia="宋体"/>
                <w:iCs/>
                <w:color w:val="8064A2" w:themeColor="accent4"/>
                <w:kern w:val="2"/>
                <w:sz w:val="22"/>
                <w:szCs w:val="22"/>
                <w:lang w:eastAsia="zh-CN"/>
              </w:rPr>
            </w:pPr>
            <w:r w:rsidRPr="00A765BF">
              <w:rPr>
                <w:rFonts w:eastAsia="宋体"/>
                <w:iCs/>
                <w:color w:val="8064A2" w:themeColor="accent4"/>
                <w:kern w:val="2"/>
                <w:sz w:val="22"/>
                <w:szCs w:val="22"/>
                <w:lang w:eastAsia="zh-CN"/>
              </w:rPr>
              <w:t xml:space="preserve">It seems common understanding that </w:t>
            </w:r>
          </w:p>
          <w:p w14:paraId="7F3BC19D" w14:textId="77777777" w:rsidR="00A765BF" w:rsidRPr="00A765BF" w:rsidRDefault="00A765BF" w:rsidP="00A765BF">
            <w:pPr>
              <w:spacing w:before="100" w:beforeAutospacing="1" w:after="100" w:afterAutospacing="1"/>
              <w:rPr>
                <w:rFonts w:eastAsia="宋体"/>
                <w:iCs/>
                <w:color w:val="8064A2" w:themeColor="accent4"/>
                <w:kern w:val="2"/>
                <w:sz w:val="22"/>
                <w:szCs w:val="22"/>
                <w:lang w:eastAsia="zh-CN"/>
              </w:rPr>
            </w:pPr>
            <w:r w:rsidRPr="00A765BF">
              <w:rPr>
                <w:rFonts w:eastAsia="宋体"/>
                <w:iCs/>
                <w:color w:val="8064A2" w:themeColor="accent4"/>
                <w:kern w:val="2"/>
                <w:sz w:val="22"/>
                <w:szCs w:val="22"/>
                <w:lang w:eastAsia="zh-CN"/>
              </w:rPr>
              <w:t>In Rel.15, for CG PUSCH configured with repetition factor K&gt;1, in case there is collision between DG PUSCH and CG PUSCH, the timeline is defined by the starting symbol of a CG-PUSCH repetition that overlaps with the DG PUSCH within a bundle (i.e., DG-PUSCH overrides CG-PUSCH is per repetition).</w:t>
            </w:r>
          </w:p>
          <w:p w14:paraId="327FA823" w14:textId="69289163" w:rsidR="00A765BF" w:rsidRPr="00A765BF" w:rsidRDefault="00A765BF" w:rsidP="00A765BF">
            <w:pPr>
              <w:pStyle w:val="aff3"/>
              <w:numPr>
                <w:ilvl w:val="0"/>
                <w:numId w:val="21"/>
              </w:numPr>
              <w:spacing w:before="100" w:beforeAutospacing="1" w:after="100" w:afterAutospacing="1"/>
              <w:ind w:leftChars="0"/>
              <w:rPr>
                <w:rFonts w:eastAsia="宋体"/>
                <w:iCs/>
                <w:color w:val="8064A2" w:themeColor="accent4"/>
                <w:kern w:val="2"/>
                <w:sz w:val="22"/>
                <w:szCs w:val="22"/>
                <w:lang w:eastAsia="zh-CN"/>
              </w:rPr>
            </w:pPr>
            <w:r w:rsidRPr="00A765BF">
              <w:rPr>
                <w:rFonts w:eastAsia="宋体"/>
                <w:iCs/>
                <w:color w:val="8064A2" w:themeColor="accent4"/>
                <w:kern w:val="2"/>
                <w:sz w:val="22"/>
                <w:szCs w:val="22"/>
                <w:lang w:eastAsia="zh-CN"/>
              </w:rPr>
              <w:t>If the HARQ process is the same between CG and DG, UE terminates all remaining repetitions.</w:t>
            </w:r>
          </w:p>
          <w:p w14:paraId="0CAC9DF5" w14:textId="12E8DC59" w:rsidR="00A765BF" w:rsidRPr="00A765BF" w:rsidRDefault="00A765BF" w:rsidP="00A765BF">
            <w:pPr>
              <w:pStyle w:val="aff3"/>
              <w:numPr>
                <w:ilvl w:val="0"/>
                <w:numId w:val="21"/>
              </w:numPr>
              <w:spacing w:before="100" w:beforeAutospacing="1" w:after="100" w:afterAutospacing="1"/>
              <w:ind w:leftChars="0"/>
              <w:rPr>
                <w:rFonts w:eastAsia="宋体"/>
                <w:iCs/>
                <w:color w:val="8064A2" w:themeColor="accent4"/>
                <w:kern w:val="2"/>
                <w:sz w:val="22"/>
                <w:szCs w:val="22"/>
                <w:lang w:eastAsia="zh-CN"/>
              </w:rPr>
            </w:pPr>
            <w:r w:rsidRPr="00A765BF">
              <w:rPr>
                <w:rFonts w:eastAsia="宋体"/>
                <w:iCs/>
                <w:color w:val="8064A2" w:themeColor="accent4"/>
                <w:kern w:val="2"/>
                <w:sz w:val="22"/>
                <w:szCs w:val="22"/>
                <w:lang w:eastAsia="zh-CN"/>
              </w:rPr>
              <w:t>Otherwise, only overlapped repetitions are terminated.</w:t>
            </w:r>
          </w:p>
          <w:p w14:paraId="0963D7A5" w14:textId="2899C91A" w:rsidR="00A765BF" w:rsidRPr="00A765BF" w:rsidRDefault="00A765BF" w:rsidP="00A765BF">
            <w:pPr>
              <w:spacing w:beforeLines="50" w:before="120"/>
              <w:rPr>
                <w:rFonts w:eastAsia="宋体"/>
                <w:iCs/>
                <w:kern w:val="2"/>
                <w:sz w:val="22"/>
                <w:szCs w:val="22"/>
                <w:lang w:eastAsia="zh-CN"/>
              </w:rPr>
            </w:pPr>
            <w:r>
              <w:rPr>
                <w:rFonts w:eastAsia="宋体"/>
                <w:iCs/>
                <w:color w:val="8064A2" w:themeColor="accent4"/>
                <w:kern w:val="2"/>
                <w:sz w:val="22"/>
                <w:szCs w:val="22"/>
                <w:lang w:eastAsia="zh-CN"/>
              </w:rPr>
              <w:t xml:space="preserve">It seems beneficial to make a conclusion in chairman’s notes. </w:t>
            </w:r>
          </w:p>
        </w:tc>
      </w:tr>
    </w:tbl>
    <w:p w14:paraId="0367CE47" w14:textId="77777777" w:rsidR="004A3F00" w:rsidRDefault="004A3F00">
      <w:pPr>
        <w:spacing w:afterLines="50" w:after="120"/>
        <w:ind w:left="136"/>
        <w:rPr>
          <w:sz w:val="22"/>
          <w:szCs w:val="18"/>
        </w:rPr>
      </w:pPr>
    </w:p>
    <w:p w14:paraId="406125B4" w14:textId="77777777" w:rsidR="004A3F00" w:rsidRDefault="004E6E21">
      <w:pPr>
        <w:pStyle w:val="1"/>
        <w:numPr>
          <w:ilvl w:val="1"/>
          <w:numId w:val="6"/>
        </w:numPr>
        <w:spacing w:after="120"/>
        <w:rPr>
          <w:rFonts w:eastAsia="宋体"/>
          <w:b/>
          <w:lang w:val="en-US" w:eastAsia="zh-CN"/>
        </w:rPr>
      </w:pPr>
      <w:r>
        <w:rPr>
          <w:rFonts w:eastAsia="宋体"/>
          <w:b/>
          <w:lang w:val="en-US" w:eastAsia="zh-CN"/>
        </w:rPr>
        <w:t>Priority provided by higher layer for SPS and CG</w:t>
      </w:r>
    </w:p>
    <w:p w14:paraId="69F02ECC" w14:textId="77777777" w:rsidR="004A3F00" w:rsidRDefault="004E6E21">
      <w:pPr>
        <w:pStyle w:val="aff3"/>
        <w:numPr>
          <w:ilvl w:val="0"/>
          <w:numId w:val="13"/>
        </w:numPr>
        <w:spacing w:afterLines="50" w:after="120"/>
        <w:ind w:leftChars="0"/>
        <w:rPr>
          <w:sz w:val="22"/>
          <w:szCs w:val="18"/>
          <w:lang w:val="en-US" w:eastAsia="zh-CN"/>
        </w:rPr>
      </w:pPr>
      <w:r>
        <w:rPr>
          <w:b/>
          <w:bCs/>
          <w:sz w:val="22"/>
          <w:szCs w:val="18"/>
          <w:u w:val="single"/>
          <w:lang w:val="en-US" w:eastAsia="zh-CN"/>
        </w:rPr>
        <w:t>Issue:</w:t>
      </w:r>
      <w:r>
        <w:rPr>
          <w:b/>
          <w:bCs/>
          <w:sz w:val="22"/>
          <w:szCs w:val="18"/>
          <w:lang w:val="en-US" w:eastAsia="zh-CN"/>
        </w:rPr>
        <w:t xml:space="preserve"> </w:t>
      </w:r>
    </w:p>
    <w:p w14:paraId="3E404218" w14:textId="77777777" w:rsidR="004A3F00" w:rsidRDefault="004E6E21">
      <w:pPr>
        <w:pStyle w:val="aff3"/>
        <w:numPr>
          <w:ilvl w:val="1"/>
          <w:numId w:val="13"/>
        </w:numPr>
        <w:spacing w:afterLines="50" w:after="120"/>
        <w:ind w:leftChars="0"/>
        <w:rPr>
          <w:sz w:val="22"/>
          <w:szCs w:val="18"/>
          <w:lang w:val="en-US" w:eastAsia="zh-CN"/>
        </w:rPr>
      </w:pPr>
      <w:r>
        <w:rPr>
          <w:sz w:val="22"/>
          <w:szCs w:val="18"/>
          <w:lang w:val="en-US" w:eastAsia="zh-CN"/>
        </w:rPr>
        <w:t xml:space="preserve">[R1-2003444, Ericsson] proposed to change following </w:t>
      </w:r>
      <w:r>
        <w:rPr>
          <w:sz w:val="22"/>
        </w:rPr>
        <w:t>text to “UE determines a priority index from higher layer parameter priority”, reflecting the that the parameter comes from higher layers</w:t>
      </w:r>
    </w:p>
    <w:tbl>
      <w:tblPr>
        <w:tblStyle w:val="afa"/>
        <w:tblW w:w="9122" w:type="dxa"/>
        <w:tblInd w:w="840" w:type="dxa"/>
        <w:tblLayout w:type="fixed"/>
        <w:tblLook w:val="04A0" w:firstRow="1" w:lastRow="0" w:firstColumn="1" w:lastColumn="0" w:noHBand="0" w:noVBand="1"/>
      </w:tblPr>
      <w:tblGrid>
        <w:gridCol w:w="9122"/>
      </w:tblGrid>
      <w:tr w:rsidR="004A3F00" w14:paraId="3134D5B4" w14:textId="77777777">
        <w:tc>
          <w:tcPr>
            <w:tcW w:w="9122" w:type="dxa"/>
          </w:tcPr>
          <w:p w14:paraId="42346178" w14:textId="77777777" w:rsidR="004A3F00" w:rsidRDefault="004E6E21">
            <w:pPr>
              <w:spacing w:afterLines="50" w:after="120"/>
              <w:rPr>
                <w:rFonts w:ascii="Arial" w:eastAsia="Batang" w:hAnsi="Arial" w:cs="Arial"/>
                <w:color w:val="000000"/>
                <w:sz w:val="22"/>
              </w:rPr>
            </w:pPr>
            <w:r>
              <w:rPr>
                <w:rFonts w:ascii="Arial" w:eastAsia="Batang" w:hAnsi="Arial" w:cs="Arial"/>
                <w:color w:val="000000"/>
                <w:sz w:val="22"/>
              </w:rPr>
              <w:lastRenderedPageBreak/>
              <w:t>9     UE procedure for reporting control information</w:t>
            </w:r>
          </w:p>
          <w:p w14:paraId="6E8C0EC2" w14:textId="77777777" w:rsidR="004A3F00" w:rsidRDefault="004E6E21">
            <w:pPr>
              <w:spacing w:afterLines="50" w:after="120"/>
              <w:jc w:val="center"/>
              <w:rPr>
                <w:rFonts w:eastAsia="Batang"/>
                <w:color w:val="0070C0"/>
                <w:sz w:val="22"/>
              </w:rPr>
            </w:pPr>
            <w:r>
              <w:rPr>
                <w:rFonts w:eastAsia="Batang"/>
                <w:color w:val="0070C0"/>
                <w:sz w:val="22"/>
              </w:rPr>
              <w:t>&lt;Unchanged text is omitted&gt;</w:t>
            </w:r>
          </w:p>
          <w:p w14:paraId="0E1F2456" w14:textId="77777777" w:rsidR="004A3F00" w:rsidRDefault="004E6E21">
            <w:pPr>
              <w:spacing w:afterLines="50" w:after="120"/>
              <w:rPr>
                <w:rFonts w:eastAsia="Batang"/>
                <w:color w:val="FF0000"/>
                <w:sz w:val="22"/>
              </w:rPr>
            </w:pPr>
            <w:r>
              <w:rPr>
                <w:rFonts w:eastAsia="Batang"/>
                <w:sz w:val="22"/>
              </w:rPr>
              <w:t xml:space="preserve">A PUSCH or a PUCCH, including repetitions if any, can be of priority index 0 or of priority index 1. If a priority index is not provided for a PUSCH or a PUCCH, the priority index is 0. </w:t>
            </w:r>
            <w:r>
              <w:rPr>
                <w:rFonts w:eastAsia="Batang"/>
                <w:color w:val="FF0000"/>
                <w:sz w:val="22"/>
              </w:rPr>
              <w:t xml:space="preserve">For a configured grant PUSCH the priority index is determined based on the higher layer parameter </w:t>
            </w:r>
            <w:r>
              <w:rPr>
                <w:rFonts w:eastAsia="Batang"/>
                <w:i/>
                <w:iCs/>
                <w:color w:val="FF0000"/>
                <w:sz w:val="22"/>
              </w:rPr>
              <w:t>priority</w:t>
            </w:r>
            <w:r>
              <w:rPr>
                <w:rFonts w:eastAsia="Batang"/>
                <w:color w:val="FF0000"/>
                <w:sz w:val="22"/>
              </w:rPr>
              <w:t xml:space="preserve">, if provided. The priority of a PUCCH carrying HARQ-ACK feedback corresponding to SPS PDSCH reception or SPS PDSCH release is determined based on higher layer parameter </w:t>
            </w:r>
            <w:proofErr w:type="spellStart"/>
            <w:r>
              <w:rPr>
                <w:rFonts w:eastAsia="Batang"/>
                <w:i/>
                <w:iCs/>
                <w:color w:val="FF0000"/>
                <w:sz w:val="22"/>
              </w:rPr>
              <w:t>harq-CodebookID</w:t>
            </w:r>
            <w:proofErr w:type="spellEnd"/>
            <w:r>
              <w:rPr>
                <w:rFonts w:eastAsia="Batang"/>
                <w:color w:val="FF0000"/>
                <w:sz w:val="22"/>
              </w:rPr>
              <w:t xml:space="preserve">, if provided. </w:t>
            </w:r>
            <w:r>
              <w:rPr>
                <w:rFonts w:eastAsia="Batang"/>
                <w:sz w:val="22"/>
              </w:rPr>
              <w:t xml:space="preserve">If in an active DL </w:t>
            </w:r>
            <w:proofErr w:type="gramStart"/>
            <w:r>
              <w:rPr>
                <w:rFonts w:eastAsia="Batang"/>
                <w:sz w:val="22"/>
              </w:rPr>
              <w:t>BWP</w:t>
            </w:r>
            <w:proofErr w:type="gramEnd"/>
            <w:r>
              <w:rPr>
                <w:rFonts w:eastAsia="Batang"/>
                <w:sz w:val="22"/>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p>
          <w:p w14:paraId="5BC1B475" w14:textId="77777777" w:rsidR="004A3F00" w:rsidRDefault="004E6E21">
            <w:pPr>
              <w:pStyle w:val="aff3"/>
              <w:spacing w:afterLines="50" w:after="120"/>
              <w:ind w:leftChars="0" w:left="0"/>
              <w:jc w:val="center"/>
              <w:rPr>
                <w:sz w:val="22"/>
                <w:szCs w:val="18"/>
                <w:lang w:val="en-US" w:eastAsia="zh-CN"/>
              </w:rPr>
            </w:pPr>
            <w:r>
              <w:rPr>
                <w:rFonts w:eastAsia="Batang"/>
                <w:b/>
                <w:bCs/>
                <w:color w:val="0070C0"/>
                <w:sz w:val="22"/>
              </w:rPr>
              <w:t>&lt;</w:t>
            </w:r>
            <w:r>
              <w:rPr>
                <w:rFonts w:eastAsia="Batang"/>
                <w:color w:val="0070C0"/>
                <w:sz w:val="22"/>
              </w:rPr>
              <w:t>Unchanged text is omitted&gt;</w:t>
            </w:r>
          </w:p>
        </w:tc>
      </w:tr>
    </w:tbl>
    <w:p w14:paraId="52F73521" w14:textId="77777777" w:rsidR="004A3F00" w:rsidRDefault="004A3F00">
      <w:pPr>
        <w:pStyle w:val="aff3"/>
        <w:spacing w:afterLines="50" w:after="120"/>
        <w:ind w:leftChars="0"/>
        <w:rPr>
          <w:sz w:val="22"/>
          <w:szCs w:val="18"/>
          <w:lang w:val="en-US" w:eastAsia="zh-CN"/>
        </w:rPr>
      </w:pPr>
    </w:p>
    <w:p w14:paraId="70BE0B8D" w14:textId="77777777" w:rsidR="004A3F00" w:rsidRDefault="004E6E21">
      <w:pPr>
        <w:pStyle w:val="aff3"/>
        <w:numPr>
          <w:ilvl w:val="1"/>
          <w:numId w:val="13"/>
        </w:numPr>
        <w:spacing w:afterLines="50" w:after="120"/>
        <w:ind w:leftChars="0"/>
        <w:rPr>
          <w:sz w:val="22"/>
          <w:szCs w:val="18"/>
          <w:lang w:val="en-US" w:eastAsia="zh-CN"/>
        </w:rPr>
      </w:pPr>
      <w:r>
        <w:rPr>
          <w:sz w:val="22"/>
          <w:szCs w:val="18"/>
          <w:lang w:val="en-US" w:eastAsia="zh-CN"/>
        </w:rPr>
        <w:t>[R1-2004119, OPPO] clarified that multiple configured grant configurations to be released by the joint release DCI could have different priorities.</w:t>
      </w:r>
    </w:p>
    <w:p w14:paraId="45CE14E3" w14:textId="77777777" w:rsidR="004A3F00" w:rsidRDefault="004A3F00">
      <w:pPr>
        <w:pStyle w:val="aff3"/>
        <w:spacing w:afterLines="50" w:after="120"/>
        <w:ind w:leftChars="0"/>
        <w:rPr>
          <w:sz w:val="22"/>
          <w:szCs w:val="18"/>
          <w:lang w:val="en-US" w:eastAsia="zh-CN"/>
        </w:rPr>
      </w:pPr>
    </w:p>
    <w:p w14:paraId="0E041B44" w14:textId="77777777" w:rsidR="004A3F00" w:rsidRDefault="004E6E21">
      <w:pPr>
        <w:pStyle w:val="aff3"/>
        <w:widowControl w:val="0"/>
        <w:numPr>
          <w:ilvl w:val="0"/>
          <w:numId w:val="13"/>
        </w:numPr>
        <w:spacing w:after="120"/>
        <w:ind w:leftChars="0"/>
        <w:rPr>
          <w:b/>
          <w:bCs/>
          <w:sz w:val="22"/>
          <w:szCs w:val="18"/>
          <w:u w:val="single"/>
          <w:lang w:val="en-US" w:eastAsia="zh-CN"/>
        </w:rPr>
      </w:pPr>
      <w:r>
        <w:rPr>
          <w:rFonts w:hint="eastAsia"/>
          <w:b/>
          <w:bCs/>
          <w:sz w:val="22"/>
          <w:szCs w:val="18"/>
          <w:u w:val="single"/>
          <w:lang w:val="en-US" w:eastAsia="zh-CN"/>
        </w:rPr>
        <w:t>F</w:t>
      </w:r>
      <w:r>
        <w:rPr>
          <w:b/>
          <w:bCs/>
          <w:sz w:val="22"/>
          <w:szCs w:val="18"/>
          <w:u w:val="single"/>
          <w:lang w:val="en-US" w:eastAsia="zh-CN"/>
        </w:rPr>
        <w:t>L’s views:</w:t>
      </w:r>
    </w:p>
    <w:p w14:paraId="4E96A82A" w14:textId="77777777" w:rsidR="004A3F00" w:rsidRDefault="004E6E21">
      <w:pPr>
        <w:pStyle w:val="aff3"/>
        <w:widowControl w:val="0"/>
        <w:numPr>
          <w:ilvl w:val="1"/>
          <w:numId w:val="13"/>
        </w:numPr>
        <w:spacing w:after="120"/>
        <w:ind w:leftChars="0"/>
        <w:rPr>
          <w:sz w:val="22"/>
          <w:szCs w:val="18"/>
          <w:lang w:val="en-US" w:eastAsia="zh-CN"/>
        </w:rPr>
      </w:pPr>
      <w:r>
        <w:rPr>
          <w:sz w:val="22"/>
          <w:szCs w:val="18"/>
          <w:lang w:val="en-US" w:eastAsia="zh-CN"/>
        </w:rPr>
        <w:t xml:space="preserve">Current text is already clear that the priority for CG is provided by higher layer, unnecessary to further optimize the wording to align with the description in TS 38.213. </w:t>
      </w:r>
    </w:p>
    <w:p w14:paraId="04BE3066" w14:textId="77777777" w:rsidR="004A3F00" w:rsidRDefault="004E6E21">
      <w:pPr>
        <w:pStyle w:val="aff3"/>
        <w:widowControl w:val="0"/>
        <w:numPr>
          <w:ilvl w:val="1"/>
          <w:numId w:val="13"/>
        </w:numPr>
        <w:spacing w:after="120"/>
        <w:ind w:leftChars="0"/>
        <w:rPr>
          <w:sz w:val="22"/>
          <w:szCs w:val="18"/>
          <w:lang w:val="en-US" w:eastAsia="zh-CN"/>
        </w:rPr>
      </w:pPr>
      <w:r>
        <w:rPr>
          <w:sz w:val="22"/>
          <w:szCs w:val="18"/>
          <w:lang w:val="en-US" w:eastAsia="zh-CN"/>
        </w:rPr>
        <w:t>In current spec, it is not precluded that multiple configured grant configurations to be released by the joint release DCI could have different priorities. So, no specification correction is needed.</w:t>
      </w:r>
    </w:p>
    <w:p w14:paraId="0F536411" w14:textId="77777777" w:rsidR="004A3F00" w:rsidRDefault="004E6E2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a"/>
        <w:tblW w:w="9355" w:type="dxa"/>
        <w:tblInd w:w="279" w:type="dxa"/>
        <w:tblLayout w:type="fixed"/>
        <w:tblLook w:val="04A0" w:firstRow="1" w:lastRow="0" w:firstColumn="1" w:lastColumn="0" w:noHBand="0" w:noVBand="1"/>
      </w:tblPr>
      <w:tblGrid>
        <w:gridCol w:w="1834"/>
        <w:gridCol w:w="7521"/>
      </w:tblGrid>
      <w:tr w:rsidR="004A3F00" w14:paraId="2F013358"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29DB2" w14:textId="77777777" w:rsidR="004A3F00" w:rsidRDefault="004E6E21">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D86E02" w14:textId="77777777" w:rsidR="004A3F00" w:rsidRDefault="004E6E21">
            <w:pPr>
              <w:spacing w:beforeLines="50" w:before="120"/>
              <w:rPr>
                <w:iCs/>
                <w:kern w:val="2"/>
                <w:sz w:val="22"/>
                <w:szCs w:val="18"/>
                <w:lang w:eastAsia="zh-CN"/>
              </w:rPr>
            </w:pPr>
            <w:r>
              <w:rPr>
                <w:iCs/>
                <w:kern w:val="2"/>
                <w:sz w:val="22"/>
                <w:szCs w:val="18"/>
                <w:lang w:eastAsia="zh-CN"/>
              </w:rPr>
              <w:t>View</w:t>
            </w:r>
          </w:p>
        </w:tc>
      </w:tr>
      <w:tr w:rsidR="004A3F00" w14:paraId="61A65012" w14:textId="77777777">
        <w:tc>
          <w:tcPr>
            <w:tcW w:w="1834" w:type="dxa"/>
            <w:tcBorders>
              <w:top w:val="single" w:sz="4" w:space="0" w:color="auto"/>
              <w:left w:val="single" w:sz="4" w:space="0" w:color="auto"/>
              <w:bottom w:val="single" w:sz="4" w:space="0" w:color="auto"/>
              <w:right w:val="single" w:sz="4" w:space="0" w:color="auto"/>
            </w:tcBorders>
          </w:tcPr>
          <w:p w14:paraId="5C1B9108"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2897C67C"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Agree with FL</w:t>
            </w:r>
            <w:r>
              <w:rPr>
                <w:iCs/>
                <w:kern w:val="2"/>
                <w:sz w:val="22"/>
                <w:szCs w:val="18"/>
                <w:lang w:val="en-US" w:eastAsia="zh-CN"/>
              </w:rPr>
              <w:t>’</w:t>
            </w:r>
            <w:r>
              <w:rPr>
                <w:rFonts w:hint="eastAsia"/>
                <w:iCs/>
                <w:kern w:val="2"/>
                <w:sz w:val="22"/>
                <w:szCs w:val="18"/>
                <w:lang w:val="en-US" w:eastAsia="zh-CN"/>
              </w:rPr>
              <w:t xml:space="preserve">s views. </w:t>
            </w:r>
          </w:p>
        </w:tc>
      </w:tr>
      <w:tr w:rsidR="004A3F00" w14:paraId="361DD15D" w14:textId="77777777">
        <w:tc>
          <w:tcPr>
            <w:tcW w:w="1834" w:type="dxa"/>
            <w:tcBorders>
              <w:top w:val="single" w:sz="4" w:space="0" w:color="auto"/>
              <w:left w:val="single" w:sz="4" w:space="0" w:color="auto"/>
              <w:bottom w:val="single" w:sz="4" w:space="0" w:color="auto"/>
              <w:right w:val="single" w:sz="4" w:space="0" w:color="auto"/>
            </w:tcBorders>
          </w:tcPr>
          <w:p w14:paraId="445AB840" w14:textId="77777777" w:rsidR="004A3F00" w:rsidRPr="004A5CB3" w:rsidRDefault="004A5CB3">
            <w:pPr>
              <w:spacing w:beforeLines="50" w:before="120"/>
              <w:rPr>
                <w:rFonts w:eastAsia="Malgun Gothic"/>
                <w:iCs/>
                <w:kern w:val="2"/>
                <w:sz w:val="22"/>
                <w:szCs w:val="18"/>
                <w:lang w:eastAsia="ko-KR"/>
              </w:rPr>
            </w:pPr>
            <w:r>
              <w:rPr>
                <w:rFonts w:eastAsia="Malgun Gothic" w:hint="eastAsia"/>
                <w:iCs/>
                <w:kern w:val="2"/>
                <w:sz w:val="22"/>
                <w:szCs w:val="18"/>
                <w:lang w:eastAsia="ko-KR"/>
              </w:rPr>
              <w:t>LG</w:t>
            </w:r>
          </w:p>
        </w:tc>
        <w:tc>
          <w:tcPr>
            <w:tcW w:w="7521" w:type="dxa"/>
            <w:tcBorders>
              <w:top w:val="single" w:sz="4" w:space="0" w:color="auto"/>
              <w:left w:val="single" w:sz="4" w:space="0" w:color="auto"/>
              <w:bottom w:val="single" w:sz="4" w:space="0" w:color="auto"/>
              <w:right w:val="single" w:sz="4" w:space="0" w:color="auto"/>
            </w:tcBorders>
          </w:tcPr>
          <w:p w14:paraId="675B56CC" w14:textId="77777777" w:rsidR="004A3F00" w:rsidRPr="004A5CB3" w:rsidRDefault="004A5CB3">
            <w:pPr>
              <w:spacing w:beforeLines="50" w:before="120"/>
              <w:rPr>
                <w:rFonts w:eastAsia="Malgun Gothic"/>
                <w:iCs/>
                <w:kern w:val="2"/>
                <w:sz w:val="22"/>
                <w:szCs w:val="18"/>
                <w:lang w:eastAsia="ko-KR"/>
              </w:rPr>
            </w:pPr>
            <w:r>
              <w:rPr>
                <w:rFonts w:eastAsia="Malgun Gothic" w:hint="eastAsia"/>
                <w:iCs/>
                <w:kern w:val="2"/>
                <w:sz w:val="22"/>
                <w:szCs w:val="18"/>
                <w:lang w:eastAsia="ko-KR"/>
              </w:rPr>
              <w:t>Share FL</w:t>
            </w:r>
            <w:r>
              <w:rPr>
                <w:rFonts w:eastAsia="Malgun Gothic"/>
                <w:iCs/>
                <w:kern w:val="2"/>
                <w:sz w:val="22"/>
                <w:szCs w:val="18"/>
                <w:lang w:eastAsia="ko-KR"/>
              </w:rPr>
              <w:t xml:space="preserve">’s view. </w:t>
            </w:r>
          </w:p>
        </w:tc>
      </w:tr>
      <w:tr w:rsidR="00A50A61" w14:paraId="4F9D3000" w14:textId="77777777">
        <w:tc>
          <w:tcPr>
            <w:tcW w:w="1834" w:type="dxa"/>
            <w:tcBorders>
              <w:top w:val="single" w:sz="4" w:space="0" w:color="auto"/>
              <w:left w:val="single" w:sz="4" w:space="0" w:color="auto"/>
              <w:bottom w:val="single" w:sz="4" w:space="0" w:color="auto"/>
              <w:right w:val="single" w:sz="4" w:space="0" w:color="auto"/>
            </w:tcBorders>
          </w:tcPr>
          <w:p w14:paraId="30F59CED" w14:textId="77777777" w:rsidR="00A50A61" w:rsidRPr="001051E4" w:rsidRDefault="00A50A61" w:rsidP="00A50A61">
            <w:pPr>
              <w:spacing w:beforeLines="50" w:before="120"/>
              <w:rPr>
                <w:rFonts w:eastAsia="宋体"/>
                <w:iCs/>
                <w:kern w:val="2"/>
                <w:sz w:val="22"/>
                <w:szCs w:val="18"/>
                <w:lang w:eastAsia="zh-CN"/>
              </w:rPr>
            </w:pPr>
            <w:r>
              <w:rPr>
                <w:rFonts w:eastAsia="宋体" w:hint="eastAsia"/>
                <w:iCs/>
                <w:kern w:val="2"/>
                <w:sz w:val="22"/>
                <w:szCs w:val="18"/>
                <w:lang w:eastAsia="zh-CN"/>
              </w:rPr>
              <w:t>H</w:t>
            </w:r>
            <w:r>
              <w:rPr>
                <w:rFonts w:eastAsia="宋体"/>
                <w:iCs/>
                <w:kern w:val="2"/>
                <w:sz w:val="22"/>
                <w:szCs w:val="18"/>
                <w:lang w:eastAsia="zh-CN"/>
              </w:rPr>
              <w:t xml:space="preserve">uawei, </w:t>
            </w:r>
            <w:proofErr w:type="spellStart"/>
            <w:r>
              <w:rPr>
                <w:rFonts w:eastAsia="宋体"/>
                <w:iCs/>
                <w:kern w:val="2"/>
                <w:sz w:val="22"/>
                <w:szCs w:val="18"/>
                <w:lang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5991F628" w14:textId="77777777" w:rsidR="00A50A61" w:rsidRPr="001051E4" w:rsidRDefault="00A50A61" w:rsidP="00A50A61">
            <w:pPr>
              <w:spacing w:beforeLines="50" w:before="120"/>
              <w:rPr>
                <w:rFonts w:eastAsia="宋体"/>
                <w:iCs/>
                <w:kern w:val="2"/>
                <w:sz w:val="22"/>
                <w:szCs w:val="18"/>
                <w:lang w:eastAsia="zh-CN"/>
              </w:rPr>
            </w:pPr>
            <w:r>
              <w:rPr>
                <w:rFonts w:eastAsia="宋体" w:hint="eastAsia"/>
                <w:iCs/>
                <w:kern w:val="2"/>
                <w:sz w:val="22"/>
                <w:szCs w:val="18"/>
                <w:lang w:eastAsia="zh-CN"/>
              </w:rPr>
              <w:t>W</w:t>
            </w:r>
            <w:r>
              <w:rPr>
                <w:rFonts w:eastAsia="宋体"/>
                <w:iCs/>
                <w:kern w:val="2"/>
                <w:sz w:val="22"/>
                <w:szCs w:val="18"/>
                <w:lang w:eastAsia="zh-CN"/>
              </w:rPr>
              <w:t>e support the FL’s views.</w:t>
            </w:r>
          </w:p>
        </w:tc>
      </w:tr>
      <w:tr w:rsidR="00A76CB7" w14:paraId="62AFE238" w14:textId="77777777">
        <w:tc>
          <w:tcPr>
            <w:tcW w:w="1834" w:type="dxa"/>
            <w:tcBorders>
              <w:top w:val="single" w:sz="4" w:space="0" w:color="auto"/>
              <w:left w:val="single" w:sz="4" w:space="0" w:color="auto"/>
              <w:bottom w:val="single" w:sz="4" w:space="0" w:color="auto"/>
              <w:right w:val="single" w:sz="4" w:space="0" w:color="auto"/>
            </w:tcBorders>
          </w:tcPr>
          <w:p w14:paraId="5C47572D" w14:textId="77777777" w:rsidR="00A76CB7" w:rsidRDefault="00A76CB7" w:rsidP="00A76CB7">
            <w:r>
              <w:rPr>
                <w:rFonts w:eastAsia="宋体"/>
                <w:iCs/>
                <w:kern w:val="2"/>
                <w:sz w:val="22"/>
                <w:szCs w:val="18"/>
                <w:lang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37E837C2" w14:textId="77777777" w:rsidR="00A76CB7" w:rsidRDefault="00A76CB7" w:rsidP="00A76CB7">
            <w:r w:rsidRPr="005B229B">
              <w:rPr>
                <w:rFonts w:eastAsia="宋体"/>
                <w:iCs/>
                <w:kern w:val="2"/>
                <w:sz w:val="22"/>
                <w:szCs w:val="18"/>
                <w:lang w:eastAsia="zh-CN"/>
              </w:rPr>
              <w:t>We agree with FL suggestion</w:t>
            </w:r>
          </w:p>
        </w:tc>
      </w:tr>
      <w:tr w:rsidR="00081164" w14:paraId="43D1BA65" w14:textId="77777777">
        <w:tc>
          <w:tcPr>
            <w:tcW w:w="1834" w:type="dxa"/>
            <w:tcBorders>
              <w:top w:val="single" w:sz="4" w:space="0" w:color="auto"/>
              <w:left w:val="single" w:sz="4" w:space="0" w:color="auto"/>
              <w:bottom w:val="single" w:sz="4" w:space="0" w:color="auto"/>
              <w:right w:val="single" w:sz="4" w:space="0" w:color="auto"/>
            </w:tcBorders>
          </w:tcPr>
          <w:p w14:paraId="108668E5" w14:textId="77777777" w:rsidR="00081164" w:rsidRPr="008F6886" w:rsidRDefault="00081164" w:rsidP="00081164">
            <w:pPr>
              <w:spacing w:beforeLines="50" w:before="120"/>
              <w:rPr>
                <w:rFonts w:eastAsia="Malgun Gothic"/>
                <w:iCs/>
                <w:kern w:val="2"/>
                <w:sz w:val="22"/>
                <w:szCs w:val="18"/>
                <w:lang w:eastAsia="ko-KR"/>
              </w:rPr>
            </w:pPr>
            <w:r>
              <w:rPr>
                <w:rFonts w:eastAsia="Malgun Gothic" w:hint="eastAsia"/>
                <w:iCs/>
                <w:kern w:val="2"/>
                <w:sz w:val="22"/>
                <w:szCs w:val="18"/>
                <w:lang w:eastAsia="ko-KR"/>
              </w:rPr>
              <w:t>S</w:t>
            </w:r>
            <w:r>
              <w:rPr>
                <w:rFonts w:eastAsia="Malgun Gothic"/>
                <w:iCs/>
                <w:kern w:val="2"/>
                <w:sz w:val="22"/>
                <w:szCs w:val="18"/>
                <w:lang w:eastAsia="ko-KR"/>
              </w:rPr>
              <w:t>amsung</w:t>
            </w:r>
          </w:p>
        </w:tc>
        <w:tc>
          <w:tcPr>
            <w:tcW w:w="7521" w:type="dxa"/>
            <w:tcBorders>
              <w:top w:val="single" w:sz="4" w:space="0" w:color="auto"/>
              <w:left w:val="single" w:sz="4" w:space="0" w:color="auto"/>
              <w:bottom w:val="single" w:sz="4" w:space="0" w:color="auto"/>
              <w:right w:val="single" w:sz="4" w:space="0" w:color="auto"/>
            </w:tcBorders>
          </w:tcPr>
          <w:p w14:paraId="0F72D7E9" w14:textId="77777777" w:rsidR="00081164" w:rsidRPr="008F6886" w:rsidRDefault="00081164" w:rsidP="00081164">
            <w:pPr>
              <w:spacing w:beforeLines="50" w:before="120"/>
              <w:rPr>
                <w:rFonts w:eastAsia="Malgun Gothic"/>
                <w:iCs/>
                <w:kern w:val="2"/>
                <w:sz w:val="22"/>
                <w:szCs w:val="18"/>
                <w:lang w:eastAsia="ko-KR"/>
              </w:rPr>
            </w:pPr>
            <w:r>
              <w:rPr>
                <w:rFonts w:eastAsia="Malgun Gothic" w:hint="eastAsia"/>
                <w:iCs/>
                <w:kern w:val="2"/>
                <w:sz w:val="22"/>
                <w:szCs w:val="18"/>
                <w:lang w:eastAsia="ko-KR"/>
              </w:rPr>
              <w:t>A</w:t>
            </w:r>
            <w:r>
              <w:rPr>
                <w:rFonts w:eastAsia="Malgun Gothic"/>
                <w:iCs/>
                <w:kern w:val="2"/>
                <w:sz w:val="22"/>
                <w:szCs w:val="18"/>
                <w:lang w:eastAsia="ko-KR"/>
              </w:rPr>
              <w:t xml:space="preserve">gree. </w:t>
            </w:r>
          </w:p>
        </w:tc>
      </w:tr>
      <w:tr w:rsidR="00B93FF1" w14:paraId="428464A7" w14:textId="77777777">
        <w:tc>
          <w:tcPr>
            <w:tcW w:w="1834" w:type="dxa"/>
            <w:tcBorders>
              <w:top w:val="single" w:sz="4" w:space="0" w:color="auto"/>
              <w:left w:val="single" w:sz="4" w:space="0" w:color="auto"/>
              <w:bottom w:val="single" w:sz="4" w:space="0" w:color="auto"/>
              <w:right w:val="single" w:sz="4" w:space="0" w:color="auto"/>
            </w:tcBorders>
          </w:tcPr>
          <w:p w14:paraId="5FE889BC" w14:textId="77777777" w:rsidR="00B93FF1" w:rsidRPr="00B93FF1" w:rsidRDefault="00B93FF1" w:rsidP="00081164">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521" w:type="dxa"/>
            <w:tcBorders>
              <w:top w:val="single" w:sz="4" w:space="0" w:color="auto"/>
              <w:left w:val="single" w:sz="4" w:space="0" w:color="auto"/>
              <w:bottom w:val="single" w:sz="4" w:space="0" w:color="auto"/>
              <w:right w:val="single" w:sz="4" w:space="0" w:color="auto"/>
            </w:tcBorders>
          </w:tcPr>
          <w:p w14:paraId="76F8D15A" w14:textId="77777777" w:rsidR="00B93FF1" w:rsidRPr="00B93FF1" w:rsidRDefault="00B93FF1" w:rsidP="00081164">
            <w:pPr>
              <w:spacing w:beforeLines="50" w:before="120"/>
              <w:rPr>
                <w:rFonts w:eastAsia="宋体"/>
                <w:iCs/>
                <w:kern w:val="2"/>
                <w:sz w:val="22"/>
                <w:szCs w:val="18"/>
                <w:lang w:eastAsia="zh-CN"/>
              </w:rPr>
            </w:pPr>
            <w:r>
              <w:rPr>
                <w:rFonts w:eastAsia="宋体" w:hint="eastAsia"/>
                <w:iCs/>
                <w:kern w:val="2"/>
                <w:sz w:val="22"/>
                <w:szCs w:val="18"/>
                <w:lang w:eastAsia="zh-CN"/>
              </w:rPr>
              <w:t>We are fine with FL</w:t>
            </w:r>
            <w:r>
              <w:rPr>
                <w:rFonts w:eastAsia="宋体"/>
                <w:iCs/>
                <w:kern w:val="2"/>
                <w:sz w:val="22"/>
                <w:szCs w:val="18"/>
                <w:lang w:eastAsia="zh-CN"/>
              </w:rPr>
              <w:t>’</w:t>
            </w:r>
            <w:r>
              <w:rPr>
                <w:rFonts w:eastAsia="宋体" w:hint="eastAsia"/>
                <w:iCs/>
                <w:kern w:val="2"/>
                <w:sz w:val="22"/>
                <w:szCs w:val="18"/>
                <w:lang w:eastAsia="zh-CN"/>
              </w:rPr>
              <w:t>s comment</w:t>
            </w:r>
          </w:p>
        </w:tc>
      </w:tr>
      <w:tr w:rsidR="002D7472" w14:paraId="2D7978CA" w14:textId="77777777">
        <w:tc>
          <w:tcPr>
            <w:tcW w:w="1834" w:type="dxa"/>
            <w:tcBorders>
              <w:top w:val="single" w:sz="4" w:space="0" w:color="auto"/>
              <w:left w:val="single" w:sz="4" w:space="0" w:color="auto"/>
              <w:bottom w:val="single" w:sz="4" w:space="0" w:color="auto"/>
              <w:right w:val="single" w:sz="4" w:space="0" w:color="auto"/>
            </w:tcBorders>
          </w:tcPr>
          <w:p w14:paraId="6C16375A" w14:textId="77777777" w:rsidR="002D7472" w:rsidRDefault="002D7472" w:rsidP="00081164">
            <w:pPr>
              <w:spacing w:beforeLines="50" w:before="120"/>
              <w:rPr>
                <w:rFonts w:eastAsia="宋体"/>
                <w:iCs/>
                <w:kern w:val="2"/>
                <w:sz w:val="22"/>
                <w:szCs w:val="18"/>
                <w:lang w:eastAsia="zh-CN"/>
              </w:rPr>
            </w:pPr>
            <w:r>
              <w:rPr>
                <w:rFonts w:eastAsia="宋体"/>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2B566BFC" w14:textId="77777777" w:rsidR="002D7472" w:rsidRDefault="002D7472" w:rsidP="00081164">
            <w:pPr>
              <w:spacing w:beforeLines="50" w:before="120"/>
              <w:rPr>
                <w:rFonts w:eastAsia="宋体"/>
                <w:iCs/>
                <w:kern w:val="2"/>
                <w:sz w:val="22"/>
                <w:szCs w:val="18"/>
                <w:lang w:eastAsia="zh-CN"/>
              </w:rPr>
            </w:pPr>
            <w:r>
              <w:rPr>
                <w:rFonts w:eastAsia="宋体"/>
                <w:iCs/>
                <w:kern w:val="2"/>
                <w:sz w:val="22"/>
                <w:szCs w:val="18"/>
                <w:lang w:eastAsia="zh-CN"/>
              </w:rPr>
              <w:t>A</w:t>
            </w:r>
            <w:r w:rsidRPr="005B229B">
              <w:rPr>
                <w:rFonts w:eastAsia="宋体"/>
                <w:iCs/>
                <w:kern w:val="2"/>
                <w:sz w:val="22"/>
                <w:szCs w:val="18"/>
                <w:lang w:eastAsia="zh-CN"/>
              </w:rPr>
              <w:t>gree with FL suggestion</w:t>
            </w:r>
          </w:p>
        </w:tc>
      </w:tr>
      <w:tr w:rsidR="00A07B3A" w14:paraId="2E03F7CD" w14:textId="77777777">
        <w:tc>
          <w:tcPr>
            <w:tcW w:w="1834" w:type="dxa"/>
            <w:tcBorders>
              <w:top w:val="single" w:sz="4" w:space="0" w:color="auto"/>
              <w:left w:val="single" w:sz="4" w:space="0" w:color="auto"/>
              <w:bottom w:val="single" w:sz="4" w:space="0" w:color="auto"/>
              <w:right w:val="single" w:sz="4" w:space="0" w:color="auto"/>
            </w:tcBorders>
          </w:tcPr>
          <w:p w14:paraId="281BB9D9" w14:textId="77777777" w:rsidR="00A07B3A" w:rsidRDefault="00A07B3A" w:rsidP="00081164">
            <w:pPr>
              <w:spacing w:beforeLines="50" w:before="120"/>
              <w:rPr>
                <w:rFonts w:eastAsia="宋体"/>
                <w:iCs/>
                <w:kern w:val="2"/>
                <w:sz w:val="22"/>
                <w:szCs w:val="18"/>
                <w:lang w:eastAsia="zh-CN"/>
              </w:rPr>
            </w:pPr>
            <w:r>
              <w:rPr>
                <w:rFonts w:eastAsia="宋体"/>
                <w:iCs/>
                <w:kern w:val="2"/>
                <w:sz w:val="22"/>
                <w:szCs w:val="18"/>
                <w:lang w:eastAsia="zh-CN"/>
              </w:rPr>
              <w:lastRenderedPageBreak/>
              <w:t>Sony</w:t>
            </w:r>
          </w:p>
        </w:tc>
        <w:tc>
          <w:tcPr>
            <w:tcW w:w="7521" w:type="dxa"/>
            <w:tcBorders>
              <w:top w:val="single" w:sz="4" w:space="0" w:color="auto"/>
              <w:left w:val="single" w:sz="4" w:space="0" w:color="auto"/>
              <w:bottom w:val="single" w:sz="4" w:space="0" w:color="auto"/>
              <w:right w:val="single" w:sz="4" w:space="0" w:color="auto"/>
            </w:tcBorders>
          </w:tcPr>
          <w:p w14:paraId="4AB572DA" w14:textId="77777777" w:rsidR="00A07B3A" w:rsidRDefault="00A07B3A" w:rsidP="00081164">
            <w:pPr>
              <w:spacing w:beforeLines="50" w:before="120"/>
              <w:rPr>
                <w:rFonts w:eastAsia="宋体"/>
                <w:iCs/>
                <w:kern w:val="2"/>
                <w:sz w:val="22"/>
                <w:szCs w:val="18"/>
                <w:lang w:eastAsia="zh-CN"/>
              </w:rPr>
            </w:pPr>
            <w:r>
              <w:rPr>
                <w:rFonts w:eastAsia="宋体"/>
                <w:iCs/>
                <w:kern w:val="2"/>
                <w:sz w:val="22"/>
                <w:szCs w:val="18"/>
                <w:lang w:eastAsia="zh-CN"/>
              </w:rPr>
              <w:t>Agree that the additional clarification is not needed.</w:t>
            </w:r>
          </w:p>
        </w:tc>
      </w:tr>
      <w:tr w:rsidR="00A840D1" w14:paraId="44B4496A" w14:textId="77777777">
        <w:tc>
          <w:tcPr>
            <w:tcW w:w="1834" w:type="dxa"/>
            <w:tcBorders>
              <w:top w:val="single" w:sz="4" w:space="0" w:color="auto"/>
              <w:left w:val="single" w:sz="4" w:space="0" w:color="auto"/>
              <w:bottom w:val="single" w:sz="4" w:space="0" w:color="auto"/>
              <w:right w:val="single" w:sz="4" w:space="0" w:color="auto"/>
            </w:tcBorders>
          </w:tcPr>
          <w:p w14:paraId="3CBD0741" w14:textId="0172EF4D" w:rsidR="00A840D1" w:rsidRDefault="00A840D1" w:rsidP="00081164">
            <w:pPr>
              <w:spacing w:beforeLines="50" w:before="120"/>
              <w:rPr>
                <w:rFonts w:eastAsia="宋体"/>
                <w:iCs/>
                <w:kern w:val="2"/>
                <w:sz w:val="22"/>
                <w:szCs w:val="18"/>
                <w:lang w:eastAsia="zh-CN"/>
              </w:rPr>
            </w:pPr>
            <w:r>
              <w:rPr>
                <w:rFonts w:eastAsia="宋体"/>
                <w:iCs/>
                <w:kern w:val="2"/>
                <w:sz w:val="22"/>
                <w:szCs w:val="18"/>
                <w:lang w:eastAsia="zh-CN"/>
              </w:rPr>
              <w:t>Ericsson</w:t>
            </w:r>
          </w:p>
        </w:tc>
        <w:tc>
          <w:tcPr>
            <w:tcW w:w="7521" w:type="dxa"/>
            <w:tcBorders>
              <w:top w:val="single" w:sz="4" w:space="0" w:color="auto"/>
              <w:left w:val="single" w:sz="4" w:space="0" w:color="auto"/>
              <w:bottom w:val="single" w:sz="4" w:space="0" w:color="auto"/>
              <w:right w:val="single" w:sz="4" w:space="0" w:color="auto"/>
            </w:tcBorders>
          </w:tcPr>
          <w:p w14:paraId="200DDB69" w14:textId="0B35AA83" w:rsidR="00A840D1" w:rsidRDefault="00A840D1" w:rsidP="00081164">
            <w:pPr>
              <w:spacing w:beforeLines="50" w:before="120"/>
              <w:rPr>
                <w:rFonts w:eastAsia="宋体"/>
                <w:iCs/>
                <w:kern w:val="2"/>
                <w:sz w:val="22"/>
                <w:szCs w:val="18"/>
                <w:lang w:eastAsia="zh-CN"/>
              </w:rPr>
            </w:pPr>
            <w:r>
              <w:rPr>
                <w:rFonts w:eastAsia="宋体"/>
                <w:iCs/>
                <w:kern w:val="2"/>
                <w:sz w:val="22"/>
                <w:szCs w:val="18"/>
                <w:lang w:eastAsia="zh-CN"/>
              </w:rPr>
              <w:t>We have no issue with the TP cited above by FL. What we point out is, the 38.213</w:t>
            </w:r>
            <w:r w:rsidR="00D25551">
              <w:rPr>
                <w:rFonts w:eastAsia="宋体"/>
                <w:iCs/>
                <w:kern w:val="2"/>
                <w:sz w:val="22"/>
                <w:szCs w:val="18"/>
                <w:lang w:eastAsia="zh-CN"/>
              </w:rPr>
              <w:t xml:space="preserve"> editor</w:t>
            </w:r>
            <w:r>
              <w:rPr>
                <w:rFonts w:eastAsia="宋体"/>
                <w:iCs/>
                <w:kern w:val="2"/>
                <w:sz w:val="22"/>
                <w:szCs w:val="18"/>
                <w:lang w:eastAsia="zh-CN"/>
              </w:rPr>
              <w:t xml:space="preserve"> CR omitted “</w:t>
            </w:r>
            <w:r>
              <w:rPr>
                <w:rFonts w:eastAsia="Batang"/>
                <w:color w:val="FF0000"/>
                <w:sz w:val="22"/>
              </w:rPr>
              <w:t>higher layer parameter</w:t>
            </w:r>
            <w:r>
              <w:rPr>
                <w:rFonts w:eastAsia="宋体"/>
                <w:iCs/>
                <w:kern w:val="2"/>
                <w:sz w:val="22"/>
                <w:szCs w:val="18"/>
                <w:lang w:eastAsia="zh-CN"/>
              </w:rPr>
              <w:t xml:space="preserve">” </w:t>
            </w:r>
            <w:r w:rsidR="00D25551">
              <w:rPr>
                <w:rFonts w:eastAsia="宋体"/>
                <w:iCs/>
                <w:kern w:val="2"/>
                <w:sz w:val="22"/>
                <w:szCs w:val="18"/>
                <w:lang w:eastAsia="zh-CN"/>
              </w:rPr>
              <w:t>when capturing</w:t>
            </w:r>
            <w:r>
              <w:rPr>
                <w:rFonts w:eastAsia="宋体"/>
                <w:iCs/>
                <w:kern w:val="2"/>
                <w:sz w:val="22"/>
                <w:szCs w:val="18"/>
                <w:lang w:eastAsia="zh-CN"/>
              </w:rPr>
              <w:t xml:space="preserve"> the agreed TP. While this is not a problem for </w:t>
            </w:r>
            <w:r w:rsidRPr="00A840D1">
              <w:rPr>
                <w:rFonts w:eastAsia="宋体"/>
                <w:iCs/>
                <w:kern w:val="2"/>
                <w:sz w:val="22"/>
                <w:szCs w:val="18"/>
                <w:lang w:eastAsia="zh-CN"/>
              </w:rPr>
              <w:t>“</w:t>
            </w:r>
            <w:proofErr w:type="spellStart"/>
            <w:r w:rsidRPr="00A840D1">
              <w:rPr>
                <w:rFonts w:eastAsia="Batang"/>
                <w:i/>
                <w:iCs/>
                <w:sz w:val="22"/>
              </w:rPr>
              <w:t>harq-CodebookID</w:t>
            </w:r>
            <w:proofErr w:type="spellEnd"/>
            <w:r w:rsidRPr="00A840D1">
              <w:rPr>
                <w:rFonts w:eastAsia="宋体"/>
                <w:iCs/>
                <w:kern w:val="2"/>
                <w:sz w:val="22"/>
                <w:szCs w:val="18"/>
                <w:lang w:eastAsia="zh-CN"/>
              </w:rPr>
              <w:t>”</w:t>
            </w:r>
            <w:r>
              <w:rPr>
                <w:rFonts w:eastAsia="宋体"/>
                <w:iCs/>
                <w:kern w:val="2"/>
                <w:sz w:val="22"/>
                <w:szCs w:val="18"/>
                <w:lang w:eastAsia="zh-CN"/>
              </w:rPr>
              <w:t>, we are concerned that this is confusing for ‘</w:t>
            </w:r>
            <w:r w:rsidRPr="00A840D1">
              <w:rPr>
                <w:rFonts w:eastAsia="宋体"/>
                <w:i/>
                <w:kern w:val="2"/>
                <w:sz w:val="22"/>
                <w:szCs w:val="18"/>
                <w:lang w:eastAsia="zh-CN"/>
              </w:rPr>
              <w:t>priority</w:t>
            </w:r>
            <w:r>
              <w:rPr>
                <w:rFonts w:eastAsia="宋体"/>
                <w:iCs/>
                <w:kern w:val="2"/>
                <w:sz w:val="22"/>
                <w:szCs w:val="18"/>
                <w:lang w:eastAsia="zh-CN"/>
              </w:rPr>
              <w:t>’, since the DCI activating CG has ‘</w:t>
            </w:r>
            <w:r w:rsidR="00D25551">
              <w:rPr>
                <w:lang w:eastAsia="zh-CN"/>
              </w:rPr>
              <w:t>p</w:t>
            </w:r>
            <w:r>
              <w:rPr>
                <w:lang w:eastAsia="zh-CN"/>
              </w:rPr>
              <w:t>riority indicator</w:t>
            </w:r>
            <w:r>
              <w:rPr>
                <w:rFonts w:eastAsia="宋体"/>
                <w:iCs/>
                <w:kern w:val="2"/>
                <w:sz w:val="22"/>
                <w:szCs w:val="18"/>
                <w:lang w:eastAsia="zh-CN"/>
              </w:rPr>
              <w:t>’ field</w:t>
            </w:r>
            <w:r w:rsidR="00D25551">
              <w:rPr>
                <w:rFonts w:eastAsia="宋体"/>
                <w:iCs/>
                <w:kern w:val="2"/>
                <w:sz w:val="22"/>
                <w:szCs w:val="18"/>
                <w:lang w:eastAsia="zh-CN"/>
              </w:rPr>
              <w:t>. It’s better to bring back “</w:t>
            </w:r>
            <w:r w:rsidR="00D25551">
              <w:rPr>
                <w:rFonts w:eastAsia="Batang"/>
                <w:color w:val="FF0000"/>
                <w:sz w:val="22"/>
              </w:rPr>
              <w:t>higher layer parameter</w:t>
            </w:r>
            <w:r w:rsidR="00D25551">
              <w:rPr>
                <w:rFonts w:eastAsia="宋体"/>
                <w:iCs/>
                <w:kern w:val="2"/>
                <w:sz w:val="22"/>
                <w:szCs w:val="18"/>
                <w:lang w:eastAsia="zh-CN"/>
              </w:rPr>
              <w:t>” in the agreed TP for ‘</w:t>
            </w:r>
            <w:r w:rsidR="00D25551" w:rsidRPr="00A840D1">
              <w:rPr>
                <w:rFonts w:eastAsia="宋体"/>
                <w:i/>
                <w:kern w:val="2"/>
                <w:sz w:val="22"/>
                <w:szCs w:val="18"/>
                <w:lang w:eastAsia="zh-CN"/>
              </w:rPr>
              <w:t>priority</w:t>
            </w:r>
            <w:r w:rsidR="00D25551">
              <w:rPr>
                <w:rFonts w:eastAsia="宋体"/>
                <w:iCs/>
                <w:kern w:val="2"/>
                <w:sz w:val="22"/>
                <w:szCs w:val="18"/>
                <w:lang w:eastAsia="zh-CN"/>
              </w:rPr>
              <w:t>’ to avoid confusion. That is:</w:t>
            </w:r>
          </w:p>
          <w:tbl>
            <w:tblPr>
              <w:tblStyle w:val="afa"/>
              <w:tblW w:w="0" w:type="auto"/>
              <w:tblLayout w:type="fixed"/>
              <w:tblLook w:val="04A0" w:firstRow="1" w:lastRow="0" w:firstColumn="1" w:lastColumn="0" w:noHBand="0" w:noVBand="1"/>
            </w:tblPr>
            <w:tblGrid>
              <w:gridCol w:w="7295"/>
            </w:tblGrid>
            <w:tr w:rsidR="00D25551" w14:paraId="398A0F3A" w14:textId="77777777" w:rsidTr="00D25551">
              <w:tc>
                <w:tcPr>
                  <w:tcW w:w="7295" w:type="dxa"/>
                </w:tcPr>
                <w:p w14:paraId="4A94F212" w14:textId="77777777" w:rsidR="00D25551" w:rsidRPr="00D25551" w:rsidRDefault="00D25551" w:rsidP="00D25551">
                  <w:pPr>
                    <w:keepNext/>
                    <w:keepLines/>
                    <w:pBdr>
                      <w:top w:val="single" w:sz="4" w:space="1" w:color="auto"/>
                      <w:left w:val="single" w:sz="4" w:space="4" w:color="auto"/>
                      <w:bottom w:val="single" w:sz="4" w:space="1" w:color="auto"/>
                      <w:right w:val="single" w:sz="4" w:space="4" w:color="auto"/>
                    </w:pBdr>
                    <w:tabs>
                      <w:tab w:val="left" w:pos="1134"/>
                    </w:tabs>
                    <w:spacing w:before="240" w:line="240" w:lineRule="auto"/>
                    <w:ind w:left="1134" w:hanging="1134"/>
                    <w:jc w:val="left"/>
                    <w:outlineLvl w:val="0"/>
                    <w:rPr>
                      <w:rFonts w:ascii="Arial" w:eastAsia="宋体" w:hAnsi="Arial"/>
                      <w:sz w:val="36"/>
                      <w:lang w:eastAsia="zh-CN"/>
                    </w:rPr>
                  </w:pPr>
                  <w:r w:rsidRPr="00D25551">
                    <w:rPr>
                      <w:rFonts w:ascii="Arial" w:eastAsia="宋体" w:hAnsi="Arial"/>
                      <w:sz w:val="36"/>
                      <w:lang w:eastAsia="zh-CN"/>
                    </w:rPr>
                    <w:t>9</w:t>
                  </w:r>
                  <w:r w:rsidRPr="00D25551">
                    <w:rPr>
                      <w:rFonts w:ascii="Arial" w:eastAsia="宋体" w:hAnsi="Arial" w:hint="eastAsia"/>
                      <w:sz w:val="36"/>
                      <w:lang w:eastAsia="zh-CN"/>
                    </w:rPr>
                    <w:tab/>
                  </w:r>
                  <w:r w:rsidRPr="00D25551">
                    <w:rPr>
                      <w:rFonts w:ascii="Arial" w:eastAsia="宋体" w:hAnsi="Arial" w:cs="Arial"/>
                      <w:sz w:val="36"/>
                      <w:szCs w:val="36"/>
                      <w:lang w:eastAsia="zh-CN"/>
                    </w:rPr>
                    <w:t>UE procedure for reporting control information</w:t>
                  </w:r>
                </w:p>
                <w:p w14:paraId="4F177C73" w14:textId="77777777" w:rsidR="00D25551" w:rsidRPr="00D25551" w:rsidRDefault="00D25551" w:rsidP="00D25551">
                  <w:pPr>
                    <w:keepNext/>
                    <w:keepLines/>
                    <w:pBdr>
                      <w:top w:val="single" w:sz="4" w:space="1" w:color="auto"/>
                      <w:left w:val="single" w:sz="4" w:space="4" w:color="auto"/>
                      <w:bottom w:val="single" w:sz="4" w:space="1" w:color="auto"/>
                      <w:right w:val="single" w:sz="4" w:space="4" w:color="auto"/>
                    </w:pBdr>
                    <w:spacing w:before="180" w:line="240" w:lineRule="auto"/>
                    <w:ind w:left="1134" w:hanging="1134"/>
                    <w:jc w:val="center"/>
                    <w:outlineLvl w:val="1"/>
                    <w:rPr>
                      <w:rFonts w:eastAsia="宋体"/>
                      <w:noProof/>
                      <w:color w:val="FF0000"/>
                      <w:lang w:eastAsia="zh-CN"/>
                    </w:rPr>
                  </w:pPr>
                  <w:r w:rsidRPr="00D25551">
                    <w:rPr>
                      <w:rFonts w:eastAsia="宋体"/>
                      <w:noProof/>
                      <w:color w:val="FF0000"/>
                      <w:lang w:eastAsia="zh-CN"/>
                    </w:rPr>
                    <w:t>*** Unchanged text is omitted ***</w:t>
                  </w:r>
                </w:p>
                <w:p w14:paraId="4CE99F1E" w14:textId="5D6AA6CA" w:rsidR="00D25551" w:rsidRDefault="00D25551" w:rsidP="00D25551">
                  <w:pPr>
                    <w:spacing w:beforeLines="50" w:before="120"/>
                    <w:rPr>
                      <w:rFonts w:eastAsia="宋体"/>
                      <w:iCs/>
                      <w:kern w:val="2"/>
                      <w:sz w:val="22"/>
                      <w:szCs w:val="18"/>
                      <w:lang w:eastAsia="zh-CN"/>
                    </w:rPr>
                  </w:pPr>
                  <w:r w:rsidRPr="00D25551">
                    <w:rPr>
                      <w:rFonts w:eastAsia="宋体"/>
                      <w:sz w:val="20"/>
                      <w:lang w:eastAsia="zh-CN"/>
                    </w:rPr>
                    <w:t>A PUSCH or a PUCCH transmission, including repetitions if any, can be of priority index 0 or of priority index 1. For a configured grant PUSCH transmission, a UE determines a priority index from</w:t>
                  </w:r>
                  <w:r>
                    <w:rPr>
                      <w:rFonts w:eastAsia="宋体"/>
                      <w:sz w:val="20"/>
                      <w:lang w:eastAsia="zh-CN"/>
                    </w:rPr>
                    <w:t xml:space="preserve"> </w:t>
                  </w:r>
                  <w:r>
                    <w:rPr>
                      <w:rFonts w:eastAsia="Batang"/>
                      <w:color w:val="FF0000"/>
                      <w:sz w:val="22"/>
                    </w:rPr>
                    <w:t>higher layer parameter</w:t>
                  </w:r>
                  <w:r w:rsidRPr="00D25551">
                    <w:rPr>
                      <w:rFonts w:eastAsia="宋体"/>
                      <w:sz w:val="20"/>
                      <w:lang w:eastAsia="zh-CN"/>
                    </w:rPr>
                    <w:t xml:space="preserve"> </w:t>
                  </w:r>
                  <w:r w:rsidRPr="00D25551">
                    <w:rPr>
                      <w:rFonts w:eastAsia="宋体"/>
                      <w:i/>
                      <w:iCs/>
                      <w:sz w:val="20"/>
                      <w:highlight w:val="yellow"/>
                      <w:lang w:eastAsia="zh-CN"/>
                    </w:rPr>
                    <w:t>priority</w:t>
                  </w:r>
                  <w:r w:rsidRPr="00D25551">
                    <w:rPr>
                      <w:rFonts w:eastAsia="宋体"/>
                      <w:sz w:val="20"/>
                      <w:lang w:eastAsia="zh-CN"/>
                    </w:rPr>
                    <w:t xml:space="preserve">, if provided. For a PUCCH transmission with HARQ-ACK information corresponding to a </w:t>
                  </w:r>
                  <w:r w:rsidRPr="00D25551">
                    <w:rPr>
                      <w:rFonts w:eastAsia="宋体"/>
                      <w:sz w:val="20"/>
                      <w:lang w:val="en-US" w:eastAsia="zh-CN"/>
                    </w:rPr>
                    <w:t xml:space="preserve">SPS PDSCH reception or a SPS PDSCH release, a UE determines a priority index for </w:t>
                  </w:r>
                  <w:proofErr w:type="spellStart"/>
                  <w:r w:rsidRPr="00D25551">
                    <w:rPr>
                      <w:rFonts w:eastAsia="宋体"/>
                      <w:i/>
                      <w:iCs/>
                      <w:sz w:val="20"/>
                      <w:lang w:eastAsia="zh-CN"/>
                    </w:rPr>
                    <w:t>harq-CodebookID</w:t>
                  </w:r>
                  <w:proofErr w:type="spellEnd"/>
                  <w:r w:rsidRPr="00D25551">
                    <w:rPr>
                      <w:rFonts w:eastAsia="宋体"/>
                      <w:sz w:val="20"/>
                      <w:lang w:eastAsia="zh-CN"/>
                    </w:rPr>
                    <w:t>, if provided. If a priority index is not provided to a UE for a PUSCH</w:t>
                  </w:r>
                </w:p>
              </w:tc>
            </w:tr>
          </w:tbl>
          <w:p w14:paraId="3ACC2500" w14:textId="40E804D3" w:rsidR="00D25551" w:rsidRDefault="00D25551" w:rsidP="00D25551">
            <w:pPr>
              <w:spacing w:beforeLines="50" w:before="120"/>
              <w:rPr>
                <w:rFonts w:eastAsia="宋体"/>
                <w:iCs/>
                <w:kern w:val="2"/>
                <w:sz w:val="22"/>
                <w:szCs w:val="18"/>
                <w:lang w:eastAsia="zh-CN"/>
              </w:rPr>
            </w:pPr>
          </w:p>
        </w:tc>
      </w:tr>
      <w:tr w:rsidR="00F3055D" w14:paraId="5012CCCC" w14:textId="77777777">
        <w:tc>
          <w:tcPr>
            <w:tcW w:w="1834" w:type="dxa"/>
            <w:tcBorders>
              <w:top w:val="single" w:sz="4" w:space="0" w:color="auto"/>
              <w:left w:val="single" w:sz="4" w:space="0" w:color="auto"/>
              <w:bottom w:val="single" w:sz="4" w:space="0" w:color="auto"/>
              <w:right w:val="single" w:sz="4" w:space="0" w:color="auto"/>
            </w:tcBorders>
          </w:tcPr>
          <w:p w14:paraId="6CDF8136" w14:textId="76D57097" w:rsidR="00F3055D" w:rsidRPr="00A765BF" w:rsidRDefault="00F3055D" w:rsidP="00081164">
            <w:pPr>
              <w:spacing w:beforeLines="50" w:before="120"/>
              <w:rPr>
                <w:rFonts w:eastAsia="宋体"/>
                <w:iCs/>
                <w:color w:val="8064A2" w:themeColor="accent4"/>
                <w:kern w:val="2"/>
                <w:sz w:val="22"/>
                <w:szCs w:val="22"/>
                <w:lang w:eastAsia="zh-CN"/>
              </w:rPr>
            </w:pPr>
            <w:r w:rsidRPr="00A765BF">
              <w:rPr>
                <w:rFonts w:eastAsia="宋体"/>
                <w:iCs/>
                <w:color w:val="8064A2" w:themeColor="accent4"/>
                <w:kern w:val="2"/>
                <w:sz w:val="22"/>
                <w:szCs w:val="22"/>
                <w:lang w:eastAsia="zh-CN"/>
              </w:rPr>
              <w:t>vivo</w:t>
            </w:r>
          </w:p>
        </w:tc>
        <w:tc>
          <w:tcPr>
            <w:tcW w:w="7521" w:type="dxa"/>
            <w:tcBorders>
              <w:top w:val="single" w:sz="4" w:space="0" w:color="auto"/>
              <w:left w:val="single" w:sz="4" w:space="0" w:color="auto"/>
              <w:bottom w:val="single" w:sz="4" w:space="0" w:color="auto"/>
              <w:right w:val="single" w:sz="4" w:space="0" w:color="auto"/>
            </w:tcBorders>
          </w:tcPr>
          <w:p w14:paraId="556CF57E" w14:textId="4825A5AC" w:rsidR="00F3055D" w:rsidRPr="00A765BF" w:rsidRDefault="00F3055D" w:rsidP="00F3055D">
            <w:pPr>
              <w:spacing w:before="100" w:beforeAutospacing="1" w:after="100" w:afterAutospacing="1"/>
              <w:rPr>
                <w:rFonts w:eastAsia="宋体"/>
                <w:iCs/>
                <w:color w:val="8064A2" w:themeColor="accent4"/>
                <w:kern w:val="2"/>
                <w:sz w:val="22"/>
                <w:szCs w:val="22"/>
                <w:lang w:eastAsia="zh-CN"/>
              </w:rPr>
            </w:pPr>
            <w:r w:rsidRPr="00A765BF">
              <w:rPr>
                <w:rFonts w:eastAsia="宋体"/>
                <w:iCs/>
                <w:color w:val="8064A2" w:themeColor="accent4"/>
                <w:kern w:val="2"/>
                <w:sz w:val="22"/>
                <w:szCs w:val="22"/>
                <w:lang w:eastAsia="zh-CN"/>
              </w:rPr>
              <w:t>I understand Ericsson’s views, but the priority provided by the DCI is called ‘priority indicator’.  I think it would be more efficient later on RAN1 and RAN2 can align the overall RRC parameter names for URLLC/</w:t>
            </w:r>
            <w:proofErr w:type="spellStart"/>
            <w:r w:rsidRPr="00A765BF">
              <w:rPr>
                <w:rFonts w:eastAsia="宋体"/>
                <w:iCs/>
                <w:color w:val="8064A2" w:themeColor="accent4"/>
                <w:kern w:val="2"/>
                <w:sz w:val="22"/>
                <w:szCs w:val="22"/>
                <w:lang w:eastAsia="zh-CN"/>
              </w:rPr>
              <w:t>IIoT</w:t>
            </w:r>
            <w:proofErr w:type="spellEnd"/>
            <w:r w:rsidRPr="00A765BF">
              <w:rPr>
                <w:rFonts w:eastAsia="宋体"/>
                <w:iCs/>
                <w:color w:val="8064A2" w:themeColor="accent4"/>
                <w:kern w:val="2"/>
                <w:sz w:val="22"/>
                <w:szCs w:val="22"/>
                <w:lang w:eastAsia="zh-CN"/>
              </w:rPr>
              <w:t xml:space="preserve">, like ‘phy-PriorityIndex-r16’ now used in RAN2 RRC for CG to avoid back and forth change. </w:t>
            </w:r>
          </w:p>
        </w:tc>
      </w:tr>
    </w:tbl>
    <w:p w14:paraId="69464ECF" w14:textId="77777777" w:rsidR="004A3F00" w:rsidRDefault="004A3F00">
      <w:pPr>
        <w:rPr>
          <w:rFonts w:eastAsia="宋体"/>
          <w:sz w:val="22"/>
          <w:szCs w:val="22"/>
          <w:lang w:val="en-US" w:eastAsia="zh-CN"/>
        </w:rPr>
      </w:pPr>
    </w:p>
    <w:p w14:paraId="494A4526" w14:textId="77777777" w:rsidR="004A3F00" w:rsidRDefault="004E6E21">
      <w:pPr>
        <w:pStyle w:val="1"/>
        <w:numPr>
          <w:ilvl w:val="1"/>
          <w:numId w:val="6"/>
        </w:numPr>
        <w:spacing w:after="120"/>
        <w:rPr>
          <w:rFonts w:eastAsia="宋体"/>
          <w:b/>
          <w:lang w:val="en-US" w:eastAsia="zh-CN"/>
        </w:rPr>
      </w:pPr>
      <w:r>
        <w:rPr>
          <w:rFonts w:eastAsia="宋体"/>
          <w:b/>
          <w:lang w:val="en-US" w:eastAsia="zh-CN"/>
        </w:rPr>
        <w:t xml:space="preserve">Time domain resource determination for CG with PUSCH repetition Type B </w:t>
      </w:r>
    </w:p>
    <w:p w14:paraId="414B9680" w14:textId="77777777" w:rsidR="004A3F00" w:rsidRDefault="004E6E21">
      <w:pPr>
        <w:pStyle w:val="aff3"/>
        <w:numPr>
          <w:ilvl w:val="0"/>
          <w:numId w:val="8"/>
        </w:numPr>
        <w:spacing w:afterLines="50" w:after="120"/>
        <w:ind w:leftChars="0" w:left="284" w:hanging="284"/>
        <w:rPr>
          <w:b/>
          <w:bCs/>
          <w:sz w:val="22"/>
          <w:szCs w:val="18"/>
          <w:u w:val="single"/>
        </w:rPr>
      </w:pPr>
      <w:r>
        <w:rPr>
          <w:b/>
          <w:bCs/>
          <w:sz w:val="22"/>
          <w:szCs w:val="18"/>
          <w:u w:val="single"/>
        </w:rPr>
        <w:t xml:space="preserve">Issue: </w:t>
      </w:r>
    </w:p>
    <w:p w14:paraId="0BD98239" w14:textId="77777777" w:rsidR="004A3F00" w:rsidRDefault="004E6E21">
      <w:pPr>
        <w:pStyle w:val="aff3"/>
        <w:numPr>
          <w:ilvl w:val="1"/>
          <w:numId w:val="8"/>
        </w:numPr>
        <w:spacing w:afterLines="50" w:after="120"/>
        <w:ind w:leftChars="0"/>
        <w:rPr>
          <w:bCs/>
          <w:sz w:val="22"/>
          <w:szCs w:val="18"/>
        </w:rPr>
      </w:pPr>
      <w:r>
        <w:rPr>
          <w:bCs/>
          <w:sz w:val="22"/>
          <w:szCs w:val="18"/>
        </w:rPr>
        <w:t>[R1-2003526, Huawei] proposed to clarify the determination of the time domain resource allocation for configured grant with PUSCH repetition Type B in the spec and proposed following:</w:t>
      </w:r>
    </w:p>
    <w:tbl>
      <w:tblPr>
        <w:tblStyle w:val="afa"/>
        <w:tblW w:w="9406" w:type="dxa"/>
        <w:tblInd w:w="556" w:type="dxa"/>
        <w:tblLayout w:type="fixed"/>
        <w:tblLook w:val="04A0" w:firstRow="1" w:lastRow="0" w:firstColumn="1" w:lastColumn="0" w:noHBand="0" w:noVBand="1"/>
      </w:tblPr>
      <w:tblGrid>
        <w:gridCol w:w="9406"/>
      </w:tblGrid>
      <w:tr w:rsidR="004A3F00" w14:paraId="078953F6" w14:textId="77777777">
        <w:tc>
          <w:tcPr>
            <w:tcW w:w="9406" w:type="dxa"/>
          </w:tcPr>
          <w:p w14:paraId="32657064" w14:textId="77777777" w:rsidR="004A3F00" w:rsidRDefault="004E6E21">
            <w:pPr>
              <w:pStyle w:val="2"/>
              <w:outlineLvl w:val="1"/>
              <w:rPr>
                <w:szCs w:val="22"/>
                <w:lang w:eastAsia="zh-CN"/>
              </w:rPr>
            </w:pPr>
            <w:r>
              <w:rPr>
                <w:szCs w:val="22"/>
                <w:lang w:eastAsia="zh-CN"/>
              </w:rPr>
              <w:lastRenderedPageBreak/>
              <w:t>Text proposal for Clause 6.1.2.3.2 in TS 38.214 v16.1.0</w:t>
            </w:r>
          </w:p>
          <w:p w14:paraId="78958231" w14:textId="77777777" w:rsidR="004A3F00" w:rsidRDefault="004E6E21">
            <w:pPr>
              <w:rPr>
                <w:color w:val="FF0000"/>
                <w:sz w:val="22"/>
                <w:szCs w:val="22"/>
                <w:lang w:eastAsia="zh-CN"/>
              </w:rPr>
            </w:pPr>
            <w:r>
              <w:rPr>
                <w:color w:val="FF0000"/>
                <w:sz w:val="22"/>
                <w:szCs w:val="22"/>
                <w:lang w:eastAsia="zh-CN"/>
              </w:rPr>
              <w:t>------------------------------------------ Start of Text Proposal -------------------------------------------</w:t>
            </w:r>
          </w:p>
          <w:p w14:paraId="1AB09826" w14:textId="77777777" w:rsidR="004A3F00" w:rsidRDefault="004E6E21">
            <w:pPr>
              <w:jc w:val="center"/>
              <w:rPr>
                <w:color w:val="FF0000"/>
                <w:sz w:val="22"/>
                <w:szCs w:val="22"/>
                <w:lang w:eastAsia="zh-CN"/>
              </w:rPr>
            </w:pPr>
            <w:r>
              <w:rPr>
                <w:color w:val="FF0000"/>
                <w:sz w:val="22"/>
                <w:szCs w:val="22"/>
                <w:lang w:eastAsia="zh-CN"/>
              </w:rPr>
              <w:t xml:space="preserve">&lt; </w:t>
            </w:r>
            <w:r>
              <w:rPr>
                <w:color w:val="FF0000"/>
                <w:sz w:val="22"/>
                <w:szCs w:val="22"/>
              </w:rPr>
              <w:t>Unchanged parts are omitted</w:t>
            </w:r>
            <w:r>
              <w:rPr>
                <w:color w:val="FF0000"/>
                <w:sz w:val="22"/>
                <w:szCs w:val="22"/>
                <w:lang w:eastAsia="zh-CN"/>
              </w:rPr>
              <w:t xml:space="preserve"> &gt;</w:t>
            </w:r>
          </w:p>
          <w:p w14:paraId="03C9B782" w14:textId="77777777" w:rsidR="004A3F00" w:rsidRDefault="004E6E21">
            <w:pPr>
              <w:keepNext/>
              <w:keepLines/>
              <w:spacing w:before="120"/>
              <w:ind w:left="1701" w:hanging="1701"/>
              <w:outlineLvl w:val="4"/>
              <w:rPr>
                <w:rFonts w:ascii="Arial" w:hAnsi="Arial"/>
                <w:color w:val="000000"/>
                <w:sz w:val="22"/>
                <w:szCs w:val="22"/>
                <w:lang w:eastAsia="zh-CN"/>
              </w:rPr>
            </w:pPr>
            <w:r>
              <w:rPr>
                <w:rFonts w:ascii="Arial" w:hAnsi="Arial"/>
                <w:color w:val="000000"/>
                <w:sz w:val="22"/>
                <w:szCs w:val="22"/>
                <w:lang w:eastAsia="zh-CN"/>
              </w:rPr>
              <w:t>6.1.2.3.2</w:t>
            </w:r>
            <w:r>
              <w:rPr>
                <w:rFonts w:ascii="Arial" w:hAnsi="Arial"/>
                <w:color w:val="000000"/>
                <w:sz w:val="22"/>
                <w:szCs w:val="22"/>
                <w:lang w:eastAsia="zh-CN"/>
              </w:rPr>
              <w:tab/>
              <w:t>Transport Block repetition for uplink transmissions of PUSCH repetition Type B with a configured grant</w:t>
            </w:r>
          </w:p>
          <w:p w14:paraId="6C91B790" w14:textId="77777777" w:rsidR="004A3F00" w:rsidRDefault="004E6E21">
            <w:pPr>
              <w:rPr>
                <w:sz w:val="22"/>
                <w:szCs w:val="22"/>
                <w:lang w:eastAsia="en-GB"/>
              </w:rPr>
            </w:pPr>
            <w:r>
              <w:rPr>
                <w:color w:val="000000"/>
                <w:sz w:val="22"/>
                <w:szCs w:val="22"/>
              </w:rPr>
              <w:t>The procedures described in this Clause apply to PUSCH transmissions of PUSCH repetition type B with a Type 1 or Type 2 configured grant.</w:t>
            </w:r>
          </w:p>
          <w:p w14:paraId="2D3BF823" w14:textId="77777777" w:rsidR="004A3F00" w:rsidRDefault="004E6E21">
            <w:pPr>
              <w:rPr>
                <w:color w:val="000000"/>
                <w:sz w:val="22"/>
                <w:szCs w:val="22"/>
              </w:rPr>
            </w:pPr>
            <w:r>
              <w:rPr>
                <w:color w:val="000000"/>
                <w:sz w:val="22"/>
                <w:szCs w:val="22"/>
              </w:rPr>
              <w:t>For PUSCH transmissions with a Type 1 or Type 2 configured grant, the nominal repetitions and the actual repetitions are determined according to the procedures for PUSCH repetition Type B defined in Clause 6.1.2.1</w:t>
            </w:r>
            <w:ins w:id="18" w:author="Huawei" w:date="2020-05-08T20:18:00Z">
              <w:r>
                <w:rPr>
                  <w:color w:val="000000"/>
                  <w:sz w:val="22"/>
                  <w:szCs w:val="22"/>
                </w:rPr>
                <w:t>, and the starting slot as well as the starting symbol for each repetition bu</w:t>
              </w:r>
            </w:ins>
            <w:ins w:id="19" w:author="Huawei" w:date="2020-05-08T20:19:00Z">
              <w:r>
                <w:rPr>
                  <w:color w:val="000000"/>
                  <w:sz w:val="22"/>
                  <w:szCs w:val="22"/>
                </w:rPr>
                <w:t xml:space="preserve">ndle are determined according </w:t>
              </w:r>
            </w:ins>
            <w:ins w:id="20" w:author="Huawei" w:date="2020-05-15T16:49:00Z">
              <w:r>
                <w:rPr>
                  <w:rFonts w:hint="eastAsia"/>
                  <w:color w:val="000000"/>
                  <w:sz w:val="22"/>
                  <w:szCs w:val="22"/>
                  <w:lang w:eastAsia="zh-CN"/>
                </w:rPr>
                <w:t>t</w:t>
              </w:r>
              <w:r>
                <w:rPr>
                  <w:color w:val="000000"/>
                  <w:sz w:val="22"/>
                  <w:szCs w:val="22"/>
                  <w:lang w:eastAsia="zh-CN"/>
                </w:rPr>
                <w:t xml:space="preserve">o </w:t>
              </w:r>
            </w:ins>
            <w:ins w:id="21" w:author="Huawei" w:date="2020-05-08T20:19:00Z">
              <w:r>
                <w:rPr>
                  <w:color w:val="000000"/>
                  <w:sz w:val="22"/>
                  <w:szCs w:val="22"/>
                </w:rPr>
                <w:t xml:space="preserve">Clause 5.8.2 </w:t>
              </w:r>
            </w:ins>
            <w:ins w:id="22" w:author="Huawei" w:date="2020-05-08T20:20:00Z">
              <w:r>
                <w:rPr>
                  <w:color w:val="000000"/>
                  <w:sz w:val="22"/>
                  <w:szCs w:val="22"/>
                </w:rPr>
                <w:t>of</w:t>
              </w:r>
            </w:ins>
            <w:ins w:id="23" w:author="Huawei" w:date="2020-05-08T20:19:00Z">
              <w:r>
                <w:rPr>
                  <w:color w:val="000000"/>
                  <w:sz w:val="22"/>
                  <w:szCs w:val="22"/>
                </w:rPr>
                <w:t xml:space="preserve"> </w:t>
              </w:r>
            </w:ins>
            <w:ins w:id="24" w:author="Huawei" w:date="2020-05-08T20:20:00Z">
              <w:r>
                <w:rPr>
                  <w:rFonts w:eastAsia="MS Mincho" w:hint="eastAsia"/>
                  <w:sz w:val="22"/>
                  <w:szCs w:val="22"/>
                </w:rPr>
                <w:t>[1</w:t>
              </w:r>
              <w:r>
                <w:rPr>
                  <w:rFonts w:eastAsia="MS Mincho"/>
                  <w:sz w:val="22"/>
                  <w:szCs w:val="22"/>
                </w:rPr>
                <w:t>0</w:t>
              </w:r>
              <w:r>
                <w:rPr>
                  <w:rFonts w:eastAsia="MS Mincho" w:hint="eastAsia"/>
                  <w:sz w:val="22"/>
                  <w:szCs w:val="22"/>
                </w:rPr>
                <w:t>, TS 38.321]</w:t>
              </w:r>
            </w:ins>
            <w:r>
              <w:rPr>
                <w:color w:val="000000"/>
                <w:sz w:val="22"/>
                <w:szCs w:val="22"/>
              </w:rPr>
              <w:t xml:space="preserve">. The higher layer configured parameters </w:t>
            </w:r>
            <w:proofErr w:type="spellStart"/>
            <w:r>
              <w:rPr>
                <w:i/>
                <w:color w:val="000000"/>
                <w:sz w:val="22"/>
                <w:szCs w:val="22"/>
              </w:rPr>
              <w:t>repK</w:t>
            </w:r>
            <w:proofErr w:type="spellEnd"/>
            <w:r>
              <w:rPr>
                <w:i/>
                <w:color w:val="000000"/>
                <w:sz w:val="22"/>
                <w:szCs w:val="22"/>
              </w:rPr>
              <w:t>-RV</w:t>
            </w:r>
            <w:r>
              <w:rPr>
                <w:color w:val="000000"/>
                <w:sz w:val="22"/>
                <w:szCs w:val="22"/>
              </w:rPr>
              <w:t xml:space="preserve"> defines the redundancy version pattern to be applied to the repetitions. If the parameter </w:t>
            </w:r>
            <w:proofErr w:type="spellStart"/>
            <w:r>
              <w:rPr>
                <w:i/>
                <w:color w:val="000000"/>
                <w:sz w:val="22"/>
                <w:szCs w:val="22"/>
              </w:rPr>
              <w:t>repK</w:t>
            </w:r>
            <w:proofErr w:type="spellEnd"/>
            <w:r>
              <w:rPr>
                <w:i/>
                <w:color w:val="000000"/>
                <w:sz w:val="22"/>
                <w:szCs w:val="22"/>
              </w:rPr>
              <w:t>-RV</w:t>
            </w:r>
            <w:r>
              <w:rPr>
                <w:color w:val="000000"/>
                <w:sz w:val="22"/>
                <w:szCs w:val="22"/>
              </w:rPr>
              <w:t xml:space="preserve"> is not provided in the </w:t>
            </w:r>
            <w:proofErr w:type="spellStart"/>
            <w:r>
              <w:rPr>
                <w:i/>
                <w:color w:val="000000"/>
                <w:sz w:val="22"/>
                <w:szCs w:val="22"/>
              </w:rPr>
              <w:t>configuredGrantConfig</w:t>
            </w:r>
            <w:proofErr w:type="spellEnd"/>
            <w:r>
              <w:rPr>
                <w:color w:val="000000"/>
                <w:sz w:val="22"/>
                <w:szCs w:val="22"/>
              </w:rPr>
              <w:t xml:space="preserve">, the redundancy version for each actual repetition with a configured grant shall be set to 0. Otherwise, for the </w:t>
            </w:r>
            <w:r>
              <w:rPr>
                <w:i/>
                <w:color w:val="000000"/>
                <w:sz w:val="22"/>
                <w:szCs w:val="22"/>
              </w:rPr>
              <w:t>n</w:t>
            </w:r>
            <w:r>
              <w:rPr>
                <w:color w:val="000000"/>
                <w:sz w:val="22"/>
                <w:szCs w:val="22"/>
              </w:rPr>
              <w:t xml:space="preserve">th transmission occasion among all the actual repetitions (including the actual repetitions that are omitted) of the </w:t>
            </w:r>
            <w:r>
              <w:rPr>
                <w:i/>
                <w:color w:val="000000"/>
                <w:sz w:val="22"/>
                <w:szCs w:val="22"/>
              </w:rPr>
              <w:t>K</w:t>
            </w:r>
            <w:r>
              <w:rPr>
                <w:color w:val="000000"/>
                <w:sz w:val="22"/>
                <w:szCs w:val="22"/>
              </w:rPr>
              <w:t xml:space="preserve"> nominal repetitions, it is associated with </w:t>
            </w:r>
            <w:r>
              <w:rPr>
                <w:i/>
                <w:color w:val="000000"/>
                <w:sz w:val="22"/>
                <w:szCs w:val="22"/>
              </w:rPr>
              <w:t>(mod(n-1,</w:t>
            </w:r>
            <w:proofErr w:type="gramStart"/>
            <w:r>
              <w:rPr>
                <w:i/>
                <w:color w:val="000000"/>
                <w:sz w:val="22"/>
                <w:szCs w:val="22"/>
              </w:rPr>
              <w:t>4)+</w:t>
            </w:r>
            <w:proofErr w:type="gramEnd"/>
            <w:r>
              <w:rPr>
                <w:i/>
                <w:color w:val="000000"/>
                <w:sz w:val="22"/>
                <w:szCs w:val="22"/>
              </w:rPr>
              <w:t>1)</w:t>
            </w:r>
            <w:proofErr w:type="spellStart"/>
            <w:r>
              <w:rPr>
                <w:i/>
                <w:color w:val="000000"/>
                <w:sz w:val="22"/>
                <w:szCs w:val="22"/>
                <w:vertAlign w:val="superscript"/>
              </w:rPr>
              <w:t>th</w:t>
            </w:r>
            <w:proofErr w:type="spellEnd"/>
            <w:r>
              <w:rPr>
                <w:color w:val="000000"/>
                <w:sz w:val="22"/>
                <w:szCs w:val="22"/>
              </w:rPr>
              <w:t xml:space="preserve"> value in the configured RV sequence. If a configured grant configuration is configured with </w:t>
            </w:r>
            <w:del w:id="25" w:author="Huawei" w:date="2020-04-07T20:52:00Z">
              <w:r>
                <w:rPr>
                  <w:i/>
                  <w:color w:val="000000"/>
                  <w:sz w:val="22"/>
                  <w:szCs w:val="22"/>
                </w:rPr>
                <w:delText>Configuredgrantconfig-S</w:delText>
              </w:r>
            </w:del>
            <w:ins w:id="26" w:author="Huawei" w:date="2020-04-07T20:52:00Z">
              <w:r>
                <w:rPr>
                  <w:i/>
                  <w:color w:val="000000"/>
                  <w:sz w:val="22"/>
                  <w:szCs w:val="22"/>
                </w:rPr>
                <w:t>s</w:t>
              </w:r>
            </w:ins>
            <w:r>
              <w:rPr>
                <w:i/>
                <w:color w:val="000000"/>
                <w:sz w:val="22"/>
                <w:szCs w:val="22"/>
              </w:rPr>
              <w:t>tarting</w:t>
            </w:r>
            <w:del w:id="27" w:author="Huawei" w:date="2020-04-07T20:52:00Z">
              <w:r>
                <w:rPr>
                  <w:i/>
                  <w:color w:val="000000"/>
                  <w:sz w:val="22"/>
                  <w:szCs w:val="22"/>
                </w:rPr>
                <w:delText>f</w:delText>
              </w:r>
            </w:del>
            <w:ins w:id="28" w:author="Huawei" w:date="2020-04-07T20:52:00Z">
              <w:r>
                <w:rPr>
                  <w:i/>
                  <w:color w:val="000000"/>
                  <w:sz w:val="22"/>
                  <w:szCs w:val="22"/>
                </w:rPr>
                <w:t>F</w:t>
              </w:r>
            </w:ins>
            <w:r>
              <w:rPr>
                <w:i/>
                <w:color w:val="000000"/>
                <w:sz w:val="22"/>
                <w:szCs w:val="22"/>
              </w:rPr>
              <w:t>romRV0</w:t>
            </w:r>
            <w:r>
              <w:rPr>
                <w:color w:val="000000"/>
                <w:sz w:val="22"/>
                <w:szCs w:val="22"/>
              </w:rPr>
              <w:t xml:space="preserve"> set to </w:t>
            </w:r>
            <w:r>
              <w:rPr>
                <w:i/>
                <w:color w:val="000000"/>
                <w:sz w:val="22"/>
                <w:szCs w:val="22"/>
              </w:rPr>
              <w:t>'off'</w:t>
            </w:r>
            <w:r>
              <w:rPr>
                <w:color w:val="000000"/>
                <w:sz w:val="22"/>
                <w:szCs w:val="22"/>
              </w:rPr>
              <w:t xml:space="preserve">, the initial transmission of a transport block may only start at </w:t>
            </w:r>
            <w:r>
              <w:rPr>
                <w:sz w:val="22"/>
                <w:szCs w:val="22"/>
              </w:rPr>
              <w:t xml:space="preserve">the first transmission occasion of the actual repetitions. Otherwise, </w:t>
            </w:r>
            <w:r>
              <w:rPr>
                <w:color w:val="000000"/>
                <w:sz w:val="22"/>
                <w:szCs w:val="22"/>
              </w:rPr>
              <w:t xml:space="preserve">the initial transmission of a transport block may start at </w:t>
            </w:r>
          </w:p>
          <w:p w14:paraId="70AB350C" w14:textId="77777777" w:rsidR="004A3F00" w:rsidRDefault="004E6E21">
            <w:pPr>
              <w:jc w:val="center"/>
              <w:rPr>
                <w:kern w:val="2"/>
                <w:sz w:val="22"/>
                <w:szCs w:val="22"/>
                <w:lang w:eastAsia="zh-CN"/>
              </w:rPr>
            </w:pPr>
            <w:r>
              <w:rPr>
                <w:color w:val="FF0000"/>
                <w:sz w:val="22"/>
                <w:szCs w:val="22"/>
                <w:lang w:eastAsia="zh-CN"/>
              </w:rPr>
              <w:t xml:space="preserve">&lt; </w:t>
            </w:r>
            <w:r>
              <w:rPr>
                <w:color w:val="FF0000"/>
                <w:sz w:val="22"/>
                <w:szCs w:val="22"/>
              </w:rPr>
              <w:t>Unchanged parts are omitted</w:t>
            </w:r>
            <w:r>
              <w:rPr>
                <w:color w:val="FF0000"/>
                <w:sz w:val="22"/>
                <w:szCs w:val="22"/>
                <w:lang w:eastAsia="zh-CN"/>
              </w:rPr>
              <w:t xml:space="preserve"> &gt;</w:t>
            </w:r>
          </w:p>
          <w:p w14:paraId="731F017F" w14:textId="77777777" w:rsidR="004A3F00" w:rsidRDefault="004E6E21">
            <w:pPr>
              <w:pStyle w:val="aff3"/>
              <w:spacing w:afterLines="50" w:after="120"/>
              <w:ind w:leftChars="0" w:left="0"/>
              <w:rPr>
                <w:bCs/>
                <w:sz w:val="22"/>
                <w:szCs w:val="22"/>
              </w:rPr>
            </w:pPr>
            <w:r>
              <w:rPr>
                <w:color w:val="FF0000"/>
                <w:sz w:val="22"/>
                <w:szCs w:val="22"/>
                <w:lang w:eastAsia="zh-CN"/>
              </w:rPr>
              <w:t>--------------------------------------------- End of Text Proposal -----------------------------------------</w:t>
            </w:r>
          </w:p>
        </w:tc>
      </w:tr>
    </w:tbl>
    <w:p w14:paraId="3A66AA5B" w14:textId="77777777" w:rsidR="004A3F00" w:rsidRDefault="004A3F00">
      <w:pPr>
        <w:pStyle w:val="aff3"/>
        <w:spacing w:afterLines="50" w:after="120"/>
        <w:ind w:leftChars="0" w:left="556"/>
        <w:rPr>
          <w:bCs/>
          <w:sz w:val="22"/>
          <w:szCs w:val="18"/>
        </w:rPr>
      </w:pPr>
    </w:p>
    <w:p w14:paraId="0FA2426C" w14:textId="77777777" w:rsidR="004A3F00" w:rsidRDefault="004E6E21">
      <w:pPr>
        <w:pStyle w:val="aff3"/>
        <w:numPr>
          <w:ilvl w:val="0"/>
          <w:numId w:val="8"/>
        </w:numPr>
        <w:spacing w:afterLines="50" w:after="120"/>
        <w:ind w:leftChars="0" w:left="284" w:hanging="284"/>
        <w:rPr>
          <w:b/>
          <w:bCs/>
          <w:sz w:val="22"/>
          <w:szCs w:val="18"/>
          <w:u w:val="single"/>
        </w:rPr>
      </w:pPr>
      <w:r>
        <w:rPr>
          <w:b/>
          <w:bCs/>
          <w:sz w:val="22"/>
          <w:szCs w:val="18"/>
          <w:u w:val="single"/>
        </w:rPr>
        <w:t>FL suggestions:</w:t>
      </w:r>
      <w:r>
        <w:rPr>
          <w:bCs/>
          <w:sz w:val="22"/>
          <w:szCs w:val="18"/>
        </w:rPr>
        <w:t xml:space="preserve"> Discuss whether the correction is necessary. </w:t>
      </w:r>
    </w:p>
    <w:p w14:paraId="5EDAE926" w14:textId="77777777" w:rsidR="004A3F00" w:rsidRDefault="004E6E2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a"/>
        <w:tblW w:w="9355" w:type="dxa"/>
        <w:tblInd w:w="279" w:type="dxa"/>
        <w:tblLayout w:type="fixed"/>
        <w:tblLook w:val="04A0" w:firstRow="1" w:lastRow="0" w:firstColumn="1" w:lastColumn="0" w:noHBand="0" w:noVBand="1"/>
      </w:tblPr>
      <w:tblGrid>
        <w:gridCol w:w="1834"/>
        <w:gridCol w:w="7521"/>
      </w:tblGrid>
      <w:tr w:rsidR="004A3F00" w14:paraId="425FBCD0"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2F2E53" w14:textId="77777777" w:rsidR="004A3F00" w:rsidRDefault="004E6E21">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10DFA0" w14:textId="77777777" w:rsidR="004A3F00" w:rsidRDefault="004E6E21">
            <w:pPr>
              <w:spacing w:beforeLines="50" w:before="120"/>
              <w:rPr>
                <w:iCs/>
                <w:kern w:val="2"/>
                <w:sz w:val="22"/>
                <w:szCs w:val="18"/>
                <w:lang w:eastAsia="zh-CN"/>
              </w:rPr>
            </w:pPr>
            <w:r>
              <w:rPr>
                <w:iCs/>
                <w:kern w:val="2"/>
                <w:sz w:val="22"/>
                <w:szCs w:val="18"/>
                <w:lang w:eastAsia="zh-CN"/>
              </w:rPr>
              <w:t>View</w:t>
            </w:r>
          </w:p>
        </w:tc>
      </w:tr>
      <w:tr w:rsidR="004A3F00" w14:paraId="3CE0C076" w14:textId="77777777">
        <w:tc>
          <w:tcPr>
            <w:tcW w:w="1834" w:type="dxa"/>
            <w:tcBorders>
              <w:top w:val="single" w:sz="4" w:space="0" w:color="auto"/>
              <w:left w:val="single" w:sz="4" w:space="0" w:color="auto"/>
              <w:bottom w:val="single" w:sz="4" w:space="0" w:color="auto"/>
              <w:right w:val="single" w:sz="4" w:space="0" w:color="auto"/>
            </w:tcBorders>
          </w:tcPr>
          <w:p w14:paraId="6DDB6089"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141353F8" w14:textId="77777777" w:rsidR="004A3F00" w:rsidRDefault="004E6E21">
            <w:pPr>
              <w:rPr>
                <w:sz w:val="22"/>
                <w:szCs w:val="18"/>
                <w:lang w:val="en-US" w:eastAsia="zh-CN"/>
              </w:rPr>
            </w:pPr>
            <w:r>
              <w:rPr>
                <w:rFonts w:hint="eastAsia"/>
                <w:sz w:val="22"/>
                <w:szCs w:val="18"/>
                <w:lang w:val="en-US" w:eastAsia="zh-CN"/>
              </w:rPr>
              <w:t xml:space="preserve">For Type 2 PUSCH, the spec on time domain RA is already clear as specified by the following in TS 38.214. For Type 1, the only difference is a row from TDRA table is configured by RRC, and there would be no ambiguity either. </w:t>
            </w:r>
          </w:p>
          <w:p w14:paraId="44890FA9" w14:textId="77777777" w:rsidR="004A3F00" w:rsidRDefault="004A3F00">
            <w:pPr>
              <w:rPr>
                <w:sz w:val="22"/>
                <w:szCs w:val="18"/>
                <w:lang w:val="en-US" w:eastAsia="zh-CN"/>
              </w:rPr>
            </w:pPr>
          </w:p>
          <w:p w14:paraId="592A9392" w14:textId="77777777" w:rsidR="004A3F00" w:rsidRDefault="004E6E21">
            <w:pPr>
              <w:pStyle w:val="B1"/>
              <w:rPr>
                <w:i/>
                <w:iCs/>
                <w:sz w:val="22"/>
                <w:szCs w:val="18"/>
              </w:rPr>
            </w:pPr>
            <w:r>
              <w:rPr>
                <w:i/>
                <w:iCs/>
                <w:sz w:val="22"/>
                <w:szCs w:val="18"/>
              </w:rPr>
              <w:t>-</w:t>
            </w:r>
            <w:r>
              <w:rPr>
                <w:i/>
                <w:iCs/>
                <w:sz w:val="22"/>
                <w:szCs w:val="18"/>
              </w:rPr>
              <w:tab/>
              <w:t>For Type 2 PUSCH transmissions with a configured grant: the resource allocation follows the higher layer configuration</w:t>
            </w:r>
            <w:r>
              <w:rPr>
                <w:i/>
                <w:iCs/>
                <w:sz w:val="22"/>
                <w:szCs w:val="18"/>
                <w:lang w:val="en-US"/>
              </w:rPr>
              <w:t xml:space="preserve"> </w:t>
            </w:r>
            <w:r>
              <w:rPr>
                <w:i/>
                <w:iCs/>
                <w:sz w:val="22"/>
                <w:szCs w:val="18"/>
                <w:highlight w:val="yellow"/>
              </w:rPr>
              <w:t>according to [10, TS 38.321]</w:t>
            </w:r>
            <w:r>
              <w:rPr>
                <w:i/>
                <w:iCs/>
                <w:sz w:val="22"/>
                <w:szCs w:val="18"/>
              </w:rPr>
              <w:t xml:space="preserve">, and UL grant received on the DCI. </w:t>
            </w:r>
          </w:p>
          <w:p w14:paraId="516C2553" w14:textId="77777777" w:rsidR="004A3F00" w:rsidRDefault="004E6E21">
            <w:pPr>
              <w:pStyle w:val="B2"/>
              <w:rPr>
                <w:iCs/>
                <w:kern w:val="2"/>
                <w:sz w:val="22"/>
                <w:szCs w:val="18"/>
                <w:lang w:val="en-US" w:eastAsia="zh-CN"/>
              </w:rPr>
            </w:pPr>
            <w:r>
              <w:rPr>
                <w:i/>
                <w:iCs/>
                <w:sz w:val="22"/>
                <w:szCs w:val="18"/>
              </w:rPr>
              <w:t>-</w:t>
            </w:r>
            <w:r>
              <w:rPr>
                <w:i/>
                <w:iCs/>
                <w:sz w:val="22"/>
                <w:szCs w:val="18"/>
              </w:rPr>
              <w:tab/>
              <w:t xml:space="preserve">The </w:t>
            </w:r>
            <w:r>
              <w:rPr>
                <w:i/>
                <w:iCs/>
                <w:color w:val="000000"/>
                <w:sz w:val="22"/>
                <w:szCs w:val="18"/>
              </w:rPr>
              <w:t>PUSCH repetition type</w:t>
            </w:r>
            <w:r>
              <w:rPr>
                <w:rFonts w:eastAsia="宋体"/>
                <w:i/>
                <w:iCs/>
                <w:sz w:val="22"/>
                <w:szCs w:val="18"/>
              </w:rPr>
              <w:t xml:space="preserve"> and the time domain resource allocation table are determined by the PUSCH repetition type and the time domain resource allocation table associated with the UL grant received on the DCI, respectively, as defined in Clause 6.1.2.1.</w:t>
            </w:r>
          </w:p>
        </w:tc>
      </w:tr>
      <w:tr w:rsidR="004A3F00" w14:paraId="10C4315E" w14:textId="77777777">
        <w:tc>
          <w:tcPr>
            <w:tcW w:w="1834" w:type="dxa"/>
            <w:tcBorders>
              <w:top w:val="single" w:sz="4" w:space="0" w:color="auto"/>
              <w:left w:val="single" w:sz="4" w:space="0" w:color="auto"/>
              <w:bottom w:val="single" w:sz="4" w:space="0" w:color="auto"/>
              <w:right w:val="single" w:sz="4" w:space="0" w:color="auto"/>
            </w:tcBorders>
          </w:tcPr>
          <w:p w14:paraId="15444A82" w14:textId="77777777" w:rsidR="004A3F00" w:rsidRPr="008A13A4" w:rsidRDefault="008A13A4">
            <w:pPr>
              <w:spacing w:beforeLines="50" w:before="120"/>
              <w:rPr>
                <w:rFonts w:eastAsia="Malgun Gothic"/>
                <w:iCs/>
                <w:kern w:val="2"/>
                <w:sz w:val="22"/>
                <w:szCs w:val="18"/>
                <w:lang w:eastAsia="ko-KR"/>
              </w:rPr>
            </w:pPr>
            <w:r>
              <w:rPr>
                <w:rFonts w:eastAsia="Malgun Gothic" w:hint="eastAsia"/>
                <w:iCs/>
                <w:kern w:val="2"/>
                <w:sz w:val="22"/>
                <w:szCs w:val="18"/>
                <w:lang w:eastAsia="ko-KR"/>
              </w:rPr>
              <w:lastRenderedPageBreak/>
              <w:t>LG</w:t>
            </w:r>
          </w:p>
        </w:tc>
        <w:tc>
          <w:tcPr>
            <w:tcW w:w="7521" w:type="dxa"/>
            <w:tcBorders>
              <w:top w:val="single" w:sz="4" w:space="0" w:color="auto"/>
              <w:left w:val="single" w:sz="4" w:space="0" w:color="auto"/>
              <w:bottom w:val="single" w:sz="4" w:space="0" w:color="auto"/>
              <w:right w:val="single" w:sz="4" w:space="0" w:color="auto"/>
            </w:tcBorders>
          </w:tcPr>
          <w:p w14:paraId="77EB1652" w14:textId="77777777" w:rsidR="004A3F00" w:rsidRPr="008A13A4" w:rsidRDefault="008A13A4" w:rsidP="00DE3381">
            <w:pPr>
              <w:spacing w:beforeLines="50" w:before="120"/>
              <w:rPr>
                <w:rFonts w:eastAsia="Malgun Gothic"/>
                <w:iCs/>
                <w:kern w:val="2"/>
                <w:sz w:val="22"/>
                <w:szCs w:val="18"/>
                <w:lang w:eastAsia="ko-KR"/>
              </w:rPr>
            </w:pPr>
            <w:r>
              <w:rPr>
                <w:rFonts w:eastAsia="Malgun Gothic" w:hint="eastAsia"/>
                <w:iCs/>
                <w:kern w:val="2"/>
                <w:sz w:val="22"/>
                <w:szCs w:val="18"/>
                <w:lang w:eastAsia="ko-KR"/>
              </w:rPr>
              <w:t xml:space="preserve">Between </w:t>
            </w:r>
            <w:r>
              <w:rPr>
                <w:rFonts w:eastAsia="Malgun Gothic"/>
                <w:iCs/>
                <w:kern w:val="2"/>
                <w:sz w:val="22"/>
                <w:szCs w:val="18"/>
                <w:lang w:eastAsia="ko-KR"/>
              </w:rPr>
              <w:t xml:space="preserve">repetition </w:t>
            </w:r>
            <w:r>
              <w:rPr>
                <w:rFonts w:eastAsia="Malgun Gothic" w:hint="eastAsia"/>
                <w:iCs/>
                <w:kern w:val="2"/>
                <w:sz w:val="22"/>
                <w:szCs w:val="18"/>
                <w:lang w:eastAsia="ko-KR"/>
              </w:rPr>
              <w:t xml:space="preserve">Type A and </w:t>
            </w:r>
            <w:r>
              <w:rPr>
                <w:rFonts w:eastAsia="Malgun Gothic"/>
                <w:iCs/>
                <w:kern w:val="2"/>
                <w:sz w:val="22"/>
                <w:szCs w:val="18"/>
                <w:lang w:eastAsia="ko-KR"/>
              </w:rPr>
              <w:t xml:space="preserve">Type B, there is no difference in the MAC perspective. </w:t>
            </w:r>
            <w:r w:rsidR="00DE3381">
              <w:rPr>
                <w:rFonts w:eastAsia="Malgun Gothic"/>
                <w:iCs/>
                <w:kern w:val="2"/>
                <w:sz w:val="22"/>
                <w:szCs w:val="18"/>
                <w:lang w:eastAsia="ko-KR"/>
              </w:rPr>
              <w:t xml:space="preserve">Since there hasn’t been such description for repetition type A, it seems not necessary. If necessary, we should change both Type A and B. </w:t>
            </w:r>
          </w:p>
        </w:tc>
      </w:tr>
      <w:tr w:rsidR="00282AAF" w14:paraId="1295ECA7" w14:textId="77777777">
        <w:tc>
          <w:tcPr>
            <w:tcW w:w="1834" w:type="dxa"/>
            <w:tcBorders>
              <w:top w:val="single" w:sz="4" w:space="0" w:color="auto"/>
              <w:left w:val="single" w:sz="4" w:space="0" w:color="auto"/>
              <w:bottom w:val="single" w:sz="4" w:space="0" w:color="auto"/>
              <w:right w:val="single" w:sz="4" w:space="0" w:color="auto"/>
            </w:tcBorders>
          </w:tcPr>
          <w:p w14:paraId="51A69413" w14:textId="77777777" w:rsidR="00282AAF" w:rsidRPr="00C077A9" w:rsidRDefault="00282AAF" w:rsidP="00282AAF">
            <w:pPr>
              <w:spacing w:beforeLines="50" w:before="120"/>
              <w:rPr>
                <w:rFonts w:eastAsia="宋体"/>
                <w:iCs/>
                <w:kern w:val="2"/>
                <w:sz w:val="22"/>
                <w:szCs w:val="18"/>
                <w:lang w:eastAsia="zh-CN"/>
              </w:rPr>
            </w:pPr>
            <w:r>
              <w:rPr>
                <w:rFonts w:eastAsia="宋体" w:hint="eastAsia"/>
                <w:iCs/>
                <w:kern w:val="2"/>
                <w:sz w:val="22"/>
                <w:szCs w:val="18"/>
                <w:lang w:eastAsia="zh-CN"/>
              </w:rPr>
              <w:t>H</w:t>
            </w:r>
            <w:r>
              <w:rPr>
                <w:rFonts w:eastAsia="宋体"/>
                <w:iCs/>
                <w:kern w:val="2"/>
                <w:sz w:val="22"/>
                <w:szCs w:val="18"/>
                <w:lang w:eastAsia="zh-CN"/>
              </w:rPr>
              <w:t xml:space="preserve">uawei, </w:t>
            </w:r>
            <w:proofErr w:type="spellStart"/>
            <w:r>
              <w:rPr>
                <w:rFonts w:eastAsia="宋体"/>
                <w:iCs/>
                <w:kern w:val="2"/>
                <w:sz w:val="22"/>
                <w:szCs w:val="18"/>
                <w:lang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7E8B8E31" w14:textId="77777777" w:rsidR="00282AAF" w:rsidRDefault="00282AAF" w:rsidP="00282AAF">
            <w:pPr>
              <w:spacing w:beforeLines="50" w:before="120"/>
              <w:rPr>
                <w:rFonts w:eastAsia="宋体"/>
                <w:iCs/>
                <w:kern w:val="2"/>
                <w:sz w:val="22"/>
                <w:szCs w:val="18"/>
                <w:lang w:eastAsia="zh-CN"/>
              </w:rPr>
            </w:pPr>
            <w:r>
              <w:rPr>
                <w:rFonts w:eastAsia="宋体" w:hint="eastAsia"/>
                <w:iCs/>
                <w:kern w:val="2"/>
                <w:sz w:val="22"/>
                <w:szCs w:val="18"/>
                <w:lang w:eastAsia="zh-CN"/>
              </w:rPr>
              <w:t>W</w:t>
            </w:r>
            <w:r>
              <w:rPr>
                <w:rFonts w:eastAsia="宋体"/>
                <w:iCs/>
                <w:kern w:val="2"/>
                <w:sz w:val="22"/>
                <w:szCs w:val="18"/>
                <w:lang w:eastAsia="zh-CN"/>
              </w:rPr>
              <w:t xml:space="preserve">e propose to adopt the above TP. The reason is that, for configured grant, </w:t>
            </w:r>
            <w:r w:rsidRPr="00C077A9">
              <w:rPr>
                <w:rFonts w:eastAsia="宋体"/>
                <w:iCs/>
                <w:kern w:val="2"/>
                <w:sz w:val="22"/>
                <w:szCs w:val="18"/>
                <w:lang w:eastAsia="zh-CN"/>
              </w:rPr>
              <w:t xml:space="preserve">the K nominal repetitions occur periodically and the determination of the starting slot as well as the starting symbol for each repetition bundle is different from that for dynamic grant, </w:t>
            </w:r>
            <w:r>
              <w:rPr>
                <w:rFonts w:eastAsia="宋体"/>
                <w:iCs/>
                <w:kern w:val="2"/>
                <w:sz w:val="22"/>
                <w:szCs w:val="18"/>
                <w:lang w:eastAsia="zh-CN"/>
              </w:rPr>
              <w:t>therefore, the</w:t>
            </w:r>
            <w:r w:rsidRPr="00C077A9">
              <w:rPr>
                <w:rFonts w:eastAsia="宋体"/>
                <w:iCs/>
                <w:kern w:val="2"/>
                <w:sz w:val="22"/>
                <w:szCs w:val="18"/>
                <w:lang w:eastAsia="zh-CN"/>
              </w:rPr>
              <w:t xml:space="preserve"> UE actually cannot determine the time domain resource for every K nominal repetitions by simply referring to the </w:t>
            </w:r>
            <w:r>
              <w:rPr>
                <w:rFonts w:eastAsia="宋体"/>
                <w:iCs/>
                <w:kern w:val="2"/>
                <w:sz w:val="22"/>
                <w:szCs w:val="18"/>
                <w:lang w:eastAsia="zh-CN"/>
              </w:rPr>
              <w:t xml:space="preserve">procedure and the </w:t>
            </w:r>
            <w:r w:rsidRPr="00C077A9">
              <w:rPr>
                <w:rFonts w:eastAsia="宋体"/>
                <w:iCs/>
                <w:kern w:val="2"/>
                <w:sz w:val="22"/>
                <w:szCs w:val="18"/>
                <w:lang w:eastAsia="zh-CN"/>
              </w:rPr>
              <w:t>formulas specified for dynamic grant.</w:t>
            </w:r>
            <w:r>
              <w:rPr>
                <w:rFonts w:eastAsia="宋体"/>
                <w:iCs/>
                <w:kern w:val="2"/>
                <w:sz w:val="22"/>
                <w:szCs w:val="18"/>
                <w:lang w:eastAsia="zh-CN"/>
              </w:rPr>
              <w:t xml:space="preserve"> </w:t>
            </w:r>
          </w:p>
          <w:p w14:paraId="4ADAE037" w14:textId="77777777" w:rsidR="00282AAF" w:rsidRDefault="00282AAF" w:rsidP="00282AAF">
            <w:pPr>
              <w:spacing w:beforeLines="50" w:before="120"/>
              <w:rPr>
                <w:rFonts w:eastAsia="宋体"/>
                <w:iCs/>
                <w:kern w:val="2"/>
                <w:sz w:val="22"/>
                <w:szCs w:val="18"/>
                <w:lang w:eastAsia="zh-CN"/>
              </w:rPr>
            </w:pPr>
            <w:r>
              <w:rPr>
                <w:rFonts w:eastAsia="宋体"/>
                <w:iCs/>
                <w:kern w:val="2"/>
                <w:sz w:val="22"/>
                <w:szCs w:val="18"/>
                <w:lang w:eastAsia="zh-CN"/>
              </w:rPr>
              <w:t xml:space="preserve">Regarding ZTE’s comments, TS 38.321 only defines the </w:t>
            </w:r>
            <w:r w:rsidRPr="00C077A9">
              <w:rPr>
                <w:rFonts w:eastAsia="宋体"/>
                <w:iCs/>
                <w:kern w:val="2"/>
                <w:sz w:val="22"/>
                <w:szCs w:val="18"/>
                <w:lang w:eastAsia="zh-CN"/>
              </w:rPr>
              <w:t xml:space="preserve">starting slot </w:t>
            </w:r>
            <w:r>
              <w:rPr>
                <w:rFonts w:eastAsia="宋体"/>
                <w:iCs/>
                <w:kern w:val="2"/>
                <w:sz w:val="22"/>
                <w:szCs w:val="18"/>
                <w:lang w:eastAsia="zh-CN"/>
              </w:rPr>
              <w:t>and</w:t>
            </w:r>
            <w:r w:rsidRPr="00C077A9">
              <w:rPr>
                <w:rFonts w:eastAsia="宋体"/>
                <w:iCs/>
                <w:kern w:val="2"/>
                <w:sz w:val="22"/>
                <w:szCs w:val="18"/>
                <w:lang w:eastAsia="zh-CN"/>
              </w:rPr>
              <w:t xml:space="preserve"> the starting symbol for each repetition bundle</w:t>
            </w:r>
            <w:r>
              <w:rPr>
                <w:rFonts w:eastAsia="宋体"/>
                <w:iCs/>
                <w:kern w:val="2"/>
                <w:sz w:val="22"/>
                <w:szCs w:val="18"/>
                <w:lang w:eastAsia="zh-CN"/>
              </w:rPr>
              <w:t>, which is not enough for UE to determine each of the K nominal repetitions in a bundle.</w:t>
            </w:r>
          </w:p>
          <w:p w14:paraId="49D885E8" w14:textId="77777777" w:rsidR="00282AAF" w:rsidRPr="00C077A9" w:rsidRDefault="00282AAF" w:rsidP="00811B4F">
            <w:pPr>
              <w:spacing w:beforeLines="50" w:before="120"/>
              <w:rPr>
                <w:rFonts w:eastAsia="宋体"/>
                <w:iCs/>
                <w:kern w:val="2"/>
                <w:sz w:val="22"/>
                <w:szCs w:val="18"/>
                <w:lang w:eastAsia="zh-CN"/>
              </w:rPr>
            </w:pPr>
            <w:r>
              <w:rPr>
                <w:rFonts w:eastAsia="宋体"/>
                <w:iCs/>
                <w:kern w:val="2"/>
                <w:sz w:val="22"/>
                <w:szCs w:val="18"/>
                <w:lang w:eastAsia="zh-CN"/>
              </w:rPr>
              <w:t>Regarding LG’s comment, we agree that there is no differen</w:t>
            </w:r>
            <w:r w:rsidR="00811B4F">
              <w:rPr>
                <w:rFonts w:eastAsia="宋体"/>
                <w:iCs/>
                <w:kern w:val="2"/>
                <w:sz w:val="22"/>
                <w:szCs w:val="18"/>
                <w:lang w:eastAsia="zh-CN"/>
              </w:rPr>
              <w:t>ce</w:t>
            </w:r>
            <w:r>
              <w:rPr>
                <w:rFonts w:eastAsia="宋体"/>
                <w:iCs/>
                <w:kern w:val="2"/>
                <w:sz w:val="22"/>
                <w:szCs w:val="18"/>
                <w:lang w:eastAsia="zh-CN"/>
              </w:rPr>
              <w:t xml:space="preserve"> in the MAC perspective between repetition Type A and repetition Type B</w:t>
            </w:r>
            <w:r w:rsidR="00F43F7B">
              <w:rPr>
                <w:rFonts w:eastAsia="宋体"/>
                <w:iCs/>
                <w:kern w:val="2"/>
                <w:sz w:val="22"/>
                <w:szCs w:val="18"/>
                <w:lang w:eastAsia="zh-CN"/>
              </w:rPr>
              <w:t>. However,</w:t>
            </w:r>
            <w:r>
              <w:rPr>
                <w:rFonts w:eastAsia="宋体"/>
                <w:iCs/>
                <w:kern w:val="2"/>
                <w:sz w:val="22"/>
                <w:szCs w:val="18"/>
                <w:lang w:eastAsia="zh-CN"/>
              </w:rPr>
              <w:t xml:space="preserve"> the time domain resource </w:t>
            </w:r>
            <w:r w:rsidR="00811B4F">
              <w:rPr>
                <w:rFonts w:eastAsia="宋体"/>
                <w:iCs/>
                <w:kern w:val="2"/>
                <w:sz w:val="22"/>
                <w:szCs w:val="18"/>
                <w:lang w:eastAsia="zh-CN"/>
              </w:rPr>
              <w:t>determination</w:t>
            </w:r>
            <w:r>
              <w:rPr>
                <w:rFonts w:eastAsia="宋体"/>
                <w:iCs/>
                <w:kern w:val="2"/>
                <w:sz w:val="22"/>
                <w:szCs w:val="18"/>
                <w:lang w:eastAsia="zh-CN"/>
              </w:rPr>
              <w:t xml:space="preserve"> in PHY</w:t>
            </w:r>
            <w:r w:rsidR="00811B4F">
              <w:rPr>
                <w:rFonts w:eastAsia="宋体"/>
                <w:iCs/>
                <w:kern w:val="2"/>
                <w:sz w:val="22"/>
                <w:szCs w:val="18"/>
                <w:lang w:eastAsia="zh-CN"/>
              </w:rPr>
              <w:t xml:space="preserve"> is quite different for the two schemes</w:t>
            </w:r>
            <w:r>
              <w:rPr>
                <w:rFonts w:eastAsia="宋体"/>
                <w:iCs/>
                <w:kern w:val="2"/>
                <w:sz w:val="22"/>
                <w:szCs w:val="18"/>
                <w:lang w:eastAsia="zh-CN"/>
              </w:rPr>
              <w:t xml:space="preserve">, and that is </w:t>
            </w:r>
            <w:r w:rsidR="00811B4F">
              <w:rPr>
                <w:rFonts w:eastAsia="宋体"/>
                <w:iCs/>
                <w:kern w:val="2"/>
                <w:sz w:val="22"/>
                <w:szCs w:val="18"/>
                <w:lang w:eastAsia="zh-CN"/>
              </w:rPr>
              <w:t xml:space="preserve">also </w:t>
            </w:r>
            <w:r>
              <w:rPr>
                <w:rFonts w:eastAsia="宋体"/>
                <w:iCs/>
                <w:kern w:val="2"/>
                <w:sz w:val="22"/>
                <w:szCs w:val="18"/>
                <w:lang w:eastAsia="zh-CN"/>
              </w:rPr>
              <w:t xml:space="preserve">the reason why we have </w:t>
            </w:r>
            <w:r w:rsidR="00811B4F">
              <w:rPr>
                <w:rFonts w:eastAsia="宋体"/>
                <w:iCs/>
                <w:kern w:val="2"/>
                <w:sz w:val="22"/>
                <w:szCs w:val="18"/>
                <w:lang w:eastAsia="zh-CN"/>
              </w:rPr>
              <w:t>corresponding</w:t>
            </w:r>
            <w:r w:rsidR="00F43F7B">
              <w:rPr>
                <w:rFonts w:eastAsia="宋体"/>
                <w:iCs/>
                <w:kern w:val="2"/>
                <w:sz w:val="22"/>
                <w:szCs w:val="18"/>
                <w:lang w:eastAsia="zh-CN"/>
              </w:rPr>
              <w:t xml:space="preserve"> </w:t>
            </w:r>
            <w:r>
              <w:rPr>
                <w:rFonts w:eastAsia="宋体"/>
                <w:iCs/>
                <w:kern w:val="2"/>
                <w:sz w:val="22"/>
                <w:szCs w:val="18"/>
                <w:lang w:eastAsia="zh-CN"/>
              </w:rPr>
              <w:t xml:space="preserve">procedures and formulas defined in Clause 6.1.2.1 </w:t>
            </w:r>
            <w:r w:rsidR="00F43F7B">
              <w:rPr>
                <w:rFonts w:eastAsia="宋体"/>
                <w:iCs/>
                <w:kern w:val="2"/>
                <w:sz w:val="22"/>
                <w:szCs w:val="18"/>
                <w:lang w:eastAsia="zh-CN"/>
              </w:rPr>
              <w:t>in TS 38.214 for repetition Type B.</w:t>
            </w:r>
          </w:p>
        </w:tc>
      </w:tr>
      <w:tr w:rsidR="00A76CB7" w14:paraId="20963CE8" w14:textId="77777777">
        <w:tc>
          <w:tcPr>
            <w:tcW w:w="1834" w:type="dxa"/>
            <w:tcBorders>
              <w:top w:val="single" w:sz="4" w:space="0" w:color="auto"/>
              <w:left w:val="single" w:sz="4" w:space="0" w:color="auto"/>
              <w:bottom w:val="single" w:sz="4" w:space="0" w:color="auto"/>
              <w:right w:val="single" w:sz="4" w:space="0" w:color="auto"/>
            </w:tcBorders>
          </w:tcPr>
          <w:p w14:paraId="1CA46E34" w14:textId="77777777" w:rsidR="00A76CB7" w:rsidRDefault="00A76CB7" w:rsidP="00A76CB7">
            <w:r>
              <w:rPr>
                <w:rFonts w:eastAsia="宋体"/>
                <w:iCs/>
                <w:kern w:val="2"/>
                <w:sz w:val="22"/>
                <w:szCs w:val="18"/>
                <w:lang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6B2488D2" w14:textId="77777777" w:rsidR="00A76CB7" w:rsidRDefault="00A76CB7" w:rsidP="00A76CB7">
            <w:pPr>
              <w:rPr>
                <w:rFonts w:eastAsia="宋体"/>
                <w:iCs/>
                <w:kern w:val="2"/>
                <w:sz w:val="22"/>
                <w:szCs w:val="18"/>
                <w:lang w:eastAsia="zh-CN"/>
              </w:rPr>
            </w:pPr>
            <w:r w:rsidRPr="0095567D">
              <w:rPr>
                <w:rFonts w:eastAsia="宋体"/>
                <w:iCs/>
                <w:kern w:val="2"/>
                <w:sz w:val="22"/>
                <w:szCs w:val="18"/>
                <w:lang w:eastAsia="zh-CN"/>
              </w:rPr>
              <w:t>We agree with FL suggestion</w:t>
            </w:r>
          </w:p>
          <w:p w14:paraId="73A1C883" w14:textId="77777777" w:rsidR="00A76CB7" w:rsidRDefault="00A76CB7" w:rsidP="00A76CB7">
            <w:r>
              <w:rPr>
                <w:rFonts w:eastAsia="宋体"/>
                <w:iCs/>
                <w:kern w:val="2"/>
                <w:sz w:val="22"/>
                <w:szCs w:val="18"/>
                <w:lang w:eastAsia="zh-CN"/>
              </w:rPr>
              <w:t>Please note that a similar issue is there in Rel-15 already. Moreover, if this would need to be clarified (as suggested by HW/</w:t>
            </w:r>
            <w:proofErr w:type="spellStart"/>
            <w:r>
              <w:rPr>
                <w:rFonts w:eastAsia="宋体"/>
                <w:iCs/>
                <w:kern w:val="2"/>
                <w:sz w:val="22"/>
                <w:szCs w:val="18"/>
                <w:lang w:eastAsia="zh-CN"/>
              </w:rPr>
              <w:t>HiSi</w:t>
            </w:r>
            <w:proofErr w:type="spellEnd"/>
            <w:r>
              <w:rPr>
                <w:rFonts w:eastAsia="宋体"/>
                <w:iCs/>
                <w:kern w:val="2"/>
                <w:sz w:val="22"/>
                <w:szCs w:val="18"/>
                <w:lang w:eastAsia="zh-CN"/>
              </w:rPr>
              <w:t xml:space="preserve"> above) then we should clarify this also for PUSCH repetition Type A (in </w:t>
            </w:r>
            <w:r>
              <w:rPr>
                <w:rFonts w:ascii="Arial" w:hAnsi="Arial"/>
                <w:color w:val="000000"/>
                <w:sz w:val="22"/>
                <w:szCs w:val="22"/>
                <w:lang w:eastAsia="zh-CN"/>
              </w:rPr>
              <w:t>6.1.2.3.1)</w:t>
            </w:r>
          </w:p>
        </w:tc>
      </w:tr>
      <w:tr w:rsidR="00081164" w14:paraId="7014CB94" w14:textId="77777777">
        <w:tc>
          <w:tcPr>
            <w:tcW w:w="1834" w:type="dxa"/>
            <w:tcBorders>
              <w:top w:val="single" w:sz="4" w:space="0" w:color="auto"/>
              <w:left w:val="single" w:sz="4" w:space="0" w:color="auto"/>
              <w:bottom w:val="single" w:sz="4" w:space="0" w:color="auto"/>
              <w:right w:val="single" w:sz="4" w:space="0" w:color="auto"/>
            </w:tcBorders>
          </w:tcPr>
          <w:p w14:paraId="3EAB58BD" w14:textId="77777777" w:rsidR="00081164" w:rsidRPr="006C119B" w:rsidRDefault="00081164" w:rsidP="00081164">
            <w:pPr>
              <w:spacing w:beforeLines="50" w:before="120"/>
              <w:rPr>
                <w:rFonts w:eastAsia="Malgun Gothic"/>
                <w:iCs/>
                <w:kern w:val="2"/>
                <w:sz w:val="22"/>
                <w:szCs w:val="18"/>
                <w:lang w:eastAsia="ko-KR"/>
              </w:rPr>
            </w:pPr>
            <w:r>
              <w:rPr>
                <w:rFonts w:eastAsia="Malgun Gothic" w:hint="eastAsia"/>
                <w:iCs/>
                <w:kern w:val="2"/>
                <w:sz w:val="22"/>
                <w:szCs w:val="18"/>
                <w:lang w:eastAsia="ko-KR"/>
              </w:rPr>
              <w:t>S</w:t>
            </w:r>
            <w:r>
              <w:rPr>
                <w:rFonts w:eastAsia="Malgun Gothic"/>
                <w:iCs/>
                <w:kern w:val="2"/>
                <w:sz w:val="22"/>
                <w:szCs w:val="18"/>
                <w:lang w:eastAsia="ko-KR"/>
              </w:rPr>
              <w:t>amsung</w:t>
            </w:r>
          </w:p>
        </w:tc>
        <w:tc>
          <w:tcPr>
            <w:tcW w:w="7521" w:type="dxa"/>
            <w:tcBorders>
              <w:top w:val="single" w:sz="4" w:space="0" w:color="auto"/>
              <w:left w:val="single" w:sz="4" w:space="0" w:color="auto"/>
              <w:bottom w:val="single" w:sz="4" w:space="0" w:color="auto"/>
              <w:right w:val="single" w:sz="4" w:space="0" w:color="auto"/>
            </w:tcBorders>
          </w:tcPr>
          <w:p w14:paraId="4E7816F0" w14:textId="77777777" w:rsidR="00081164" w:rsidRPr="006C119B" w:rsidRDefault="00081164" w:rsidP="00081164">
            <w:pPr>
              <w:spacing w:beforeLines="50" w:before="120"/>
              <w:rPr>
                <w:rFonts w:eastAsia="Malgun Gothic"/>
                <w:iCs/>
                <w:kern w:val="2"/>
                <w:sz w:val="22"/>
                <w:szCs w:val="22"/>
                <w:lang w:eastAsia="ko-KR"/>
              </w:rPr>
            </w:pPr>
            <w:r>
              <w:rPr>
                <w:rFonts w:eastAsia="Malgun Gothic"/>
                <w:iCs/>
                <w:kern w:val="2"/>
                <w:sz w:val="22"/>
                <w:szCs w:val="22"/>
                <w:lang w:eastAsia="ko-KR"/>
              </w:rPr>
              <w:t>It is not necessary to</w:t>
            </w:r>
            <w:r w:rsidRPr="006C119B">
              <w:rPr>
                <w:rFonts w:eastAsia="Malgun Gothic"/>
                <w:iCs/>
                <w:kern w:val="2"/>
                <w:sz w:val="22"/>
                <w:szCs w:val="22"/>
                <w:lang w:eastAsia="ko-KR"/>
              </w:rPr>
              <w:t xml:space="preserve"> </w:t>
            </w:r>
            <w:r>
              <w:rPr>
                <w:rFonts w:eastAsia="Malgun Gothic"/>
                <w:iCs/>
                <w:kern w:val="2"/>
                <w:sz w:val="22"/>
                <w:szCs w:val="22"/>
                <w:lang w:eastAsia="ko-KR"/>
              </w:rPr>
              <w:t xml:space="preserve">do correction </w:t>
            </w:r>
            <w:r w:rsidRPr="006C119B">
              <w:rPr>
                <w:rFonts w:eastAsia="Malgun Gothic"/>
                <w:iCs/>
                <w:kern w:val="2"/>
                <w:sz w:val="22"/>
                <w:szCs w:val="22"/>
                <w:lang w:eastAsia="ko-KR"/>
              </w:rPr>
              <w:t>s</w:t>
            </w:r>
            <w:r>
              <w:rPr>
                <w:rFonts w:eastAsia="Malgun Gothic"/>
                <w:iCs/>
                <w:kern w:val="2"/>
                <w:sz w:val="22"/>
                <w:szCs w:val="22"/>
                <w:lang w:eastAsia="ko-KR"/>
              </w:rPr>
              <w:t xml:space="preserve">ince current specification describe time domain resource allocation </w:t>
            </w:r>
            <w:r w:rsidRPr="006C119B">
              <w:rPr>
                <w:sz w:val="22"/>
                <w:szCs w:val="22"/>
              </w:rPr>
              <w:t>general</w:t>
            </w:r>
            <w:r>
              <w:rPr>
                <w:sz w:val="22"/>
                <w:szCs w:val="22"/>
              </w:rPr>
              <w:t xml:space="preserve">ly in section </w:t>
            </w:r>
            <w:r>
              <w:rPr>
                <w:sz w:val="23"/>
                <w:szCs w:val="23"/>
              </w:rPr>
              <w:t>6.1.2.3</w:t>
            </w:r>
            <w:r w:rsidRPr="006C119B">
              <w:rPr>
                <w:sz w:val="22"/>
                <w:szCs w:val="22"/>
              </w:rPr>
              <w:t xml:space="preserve">. </w:t>
            </w:r>
          </w:p>
        </w:tc>
      </w:tr>
      <w:tr w:rsidR="007C7AB6" w14:paraId="64107C87" w14:textId="77777777">
        <w:tc>
          <w:tcPr>
            <w:tcW w:w="1834" w:type="dxa"/>
            <w:tcBorders>
              <w:top w:val="single" w:sz="4" w:space="0" w:color="auto"/>
              <w:left w:val="single" w:sz="4" w:space="0" w:color="auto"/>
              <w:bottom w:val="single" w:sz="4" w:space="0" w:color="auto"/>
              <w:right w:val="single" w:sz="4" w:space="0" w:color="auto"/>
            </w:tcBorders>
          </w:tcPr>
          <w:p w14:paraId="68D2D729" w14:textId="77777777" w:rsidR="007C7AB6" w:rsidRDefault="007C7AB6" w:rsidP="00081164">
            <w:pPr>
              <w:spacing w:beforeLines="50" w:before="120"/>
              <w:rPr>
                <w:rFonts w:eastAsia="Malgun Gothic"/>
                <w:iCs/>
                <w:kern w:val="2"/>
                <w:sz w:val="22"/>
                <w:szCs w:val="18"/>
                <w:lang w:eastAsia="ko-KR"/>
              </w:rPr>
            </w:pPr>
            <w:r>
              <w:rPr>
                <w:rFonts w:eastAsia="Malgun Gothic" w:hint="eastAsia"/>
                <w:iCs/>
                <w:kern w:val="2"/>
                <w:sz w:val="22"/>
                <w:szCs w:val="18"/>
                <w:lang w:eastAsia="ko-KR"/>
              </w:rPr>
              <w:t>CATT</w:t>
            </w:r>
          </w:p>
        </w:tc>
        <w:tc>
          <w:tcPr>
            <w:tcW w:w="7521" w:type="dxa"/>
            <w:tcBorders>
              <w:top w:val="single" w:sz="4" w:space="0" w:color="auto"/>
              <w:left w:val="single" w:sz="4" w:space="0" w:color="auto"/>
              <w:bottom w:val="single" w:sz="4" w:space="0" w:color="auto"/>
              <w:right w:val="single" w:sz="4" w:space="0" w:color="auto"/>
            </w:tcBorders>
          </w:tcPr>
          <w:p w14:paraId="7B953D65" w14:textId="77777777" w:rsidR="007C7AB6" w:rsidRDefault="007C7AB6" w:rsidP="007C7AB6">
            <w:pPr>
              <w:spacing w:beforeLines="50" w:before="120"/>
              <w:rPr>
                <w:rFonts w:eastAsia="宋体"/>
                <w:iCs/>
                <w:kern w:val="2"/>
                <w:sz w:val="22"/>
                <w:szCs w:val="22"/>
                <w:lang w:eastAsia="zh-CN"/>
              </w:rPr>
            </w:pPr>
            <w:r>
              <w:rPr>
                <w:rFonts w:eastAsia="Malgun Gothic"/>
                <w:iCs/>
                <w:kern w:val="2"/>
                <w:sz w:val="22"/>
                <w:szCs w:val="22"/>
                <w:lang w:eastAsia="ko-KR"/>
              </w:rPr>
              <w:t>Actually</w:t>
            </w:r>
            <w:r>
              <w:rPr>
                <w:rFonts w:eastAsia="宋体" w:hint="eastAsia"/>
                <w:iCs/>
                <w:kern w:val="2"/>
                <w:sz w:val="22"/>
                <w:szCs w:val="22"/>
                <w:lang w:eastAsia="zh-CN"/>
              </w:rPr>
              <w:t xml:space="preserve"> start point</w:t>
            </w:r>
            <w:r w:rsidR="009F3639">
              <w:rPr>
                <w:rFonts w:eastAsia="宋体" w:hint="eastAsia"/>
                <w:iCs/>
                <w:kern w:val="2"/>
                <w:sz w:val="22"/>
                <w:szCs w:val="22"/>
                <w:lang w:eastAsia="zh-CN"/>
              </w:rPr>
              <w:t xml:space="preserve"> determination</w:t>
            </w:r>
            <w:r>
              <w:rPr>
                <w:rFonts w:eastAsia="宋体" w:hint="eastAsia"/>
                <w:iCs/>
                <w:kern w:val="2"/>
                <w:sz w:val="22"/>
                <w:szCs w:val="22"/>
                <w:lang w:eastAsia="zh-CN"/>
              </w:rPr>
              <w:t xml:space="preserve"> of the </w:t>
            </w:r>
            <w:r w:rsidRPr="003E2C49">
              <w:rPr>
                <w:lang w:eastAsia="ko-KR"/>
              </w:rPr>
              <w:t>N</w:t>
            </w:r>
            <w:r w:rsidRPr="003E2C49">
              <w:rPr>
                <w:vertAlign w:val="superscript"/>
                <w:lang w:eastAsia="ko-KR"/>
              </w:rPr>
              <w:t>th</w:t>
            </w:r>
            <w:r w:rsidRPr="003E2C49">
              <w:rPr>
                <w:noProof/>
                <w:lang w:eastAsia="ko-KR"/>
              </w:rPr>
              <w:t xml:space="preserve"> uplink grant</w:t>
            </w:r>
            <w:r w:rsidR="009F3639">
              <w:rPr>
                <w:rFonts w:eastAsia="宋体" w:hint="eastAsia"/>
                <w:noProof/>
                <w:lang w:eastAsia="zh-CN"/>
              </w:rPr>
              <w:t xml:space="preserve"> is charged by</w:t>
            </w:r>
            <w:r w:rsidR="009F3639">
              <w:rPr>
                <w:rFonts w:eastAsia="宋体" w:hint="eastAsia"/>
                <w:iCs/>
                <w:kern w:val="2"/>
                <w:sz w:val="22"/>
                <w:szCs w:val="22"/>
                <w:lang w:eastAsia="zh-CN"/>
              </w:rPr>
              <w:t xml:space="preserve"> </w:t>
            </w:r>
            <w:r>
              <w:rPr>
                <w:rFonts w:eastAsia="宋体" w:hint="eastAsia"/>
                <w:iCs/>
                <w:kern w:val="2"/>
                <w:sz w:val="22"/>
                <w:szCs w:val="22"/>
                <w:lang w:eastAsia="zh-CN"/>
              </w:rPr>
              <w:t xml:space="preserve">MAC </w:t>
            </w:r>
            <w:r w:rsidR="009F3639">
              <w:rPr>
                <w:rFonts w:eastAsia="宋体" w:hint="eastAsia"/>
                <w:iCs/>
                <w:kern w:val="2"/>
                <w:sz w:val="22"/>
                <w:szCs w:val="22"/>
                <w:lang w:eastAsia="zh-CN"/>
              </w:rPr>
              <w:t xml:space="preserve">layer. And start point determination of the </w:t>
            </w:r>
            <w:r w:rsidR="009F3639" w:rsidRPr="003E2C49">
              <w:rPr>
                <w:lang w:eastAsia="ko-KR"/>
              </w:rPr>
              <w:t>N</w:t>
            </w:r>
            <w:r w:rsidR="009F3639" w:rsidRPr="003E2C49">
              <w:rPr>
                <w:vertAlign w:val="superscript"/>
                <w:lang w:eastAsia="ko-KR"/>
              </w:rPr>
              <w:t>th</w:t>
            </w:r>
            <w:r w:rsidR="009F3639" w:rsidRPr="003E2C49">
              <w:rPr>
                <w:noProof/>
                <w:lang w:eastAsia="ko-KR"/>
              </w:rPr>
              <w:t xml:space="preserve"> uplink grant</w:t>
            </w:r>
            <w:r w:rsidR="009F3639">
              <w:rPr>
                <w:rFonts w:eastAsia="宋体" w:hint="eastAsia"/>
                <w:iCs/>
                <w:kern w:val="2"/>
                <w:sz w:val="22"/>
                <w:szCs w:val="22"/>
                <w:lang w:eastAsia="zh-CN"/>
              </w:rPr>
              <w:t xml:space="preserve"> refers to PHY </w:t>
            </w:r>
            <w:r w:rsidR="009F3639">
              <w:rPr>
                <w:rFonts w:eastAsia="宋体"/>
                <w:iCs/>
                <w:kern w:val="2"/>
                <w:sz w:val="22"/>
                <w:szCs w:val="22"/>
                <w:lang w:eastAsia="zh-CN"/>
              </w:rPr>
              <w:t>layer parameter</w:t>
            </w:r>
            <w:r w:rsidR="009F3639">
              <w:rPr>
                <w:rFonts w:eastAsia="宋体" w:hint="eastAsia"/>
                <w:iCs/>
                <w:kern w:val="2"/>
                <w:sz w:val="22"/>
                <w:szCs w:val="22"/>
                <w:lang w:eastAsia="zh-CN"/>
              </w:rPr>
              <w:t xml:space="preserve"> S as below in section 5.8.2 of 38.321.</w:t>
            </w:r>
          </w:p>
          <w:p w14:paraId="27615569" w14:textId="77777777" w:rsidR="009F3639" w:rsidRDefault="009F3639" w:rsidP="007C7AB6">
            <w:pPr>
              <w:spacing w:beforeLines="50" w:before="120"/>
              <w:rPr>
                <w:rFonts w:eastAsia="宋体"/>
                <w:iCs/>
                <w:kern w:val="2"/>
                <w:sz w:val="22"/>
                <w:szCs w:val="22"/>
                <w:lang w:eastAsia="zh-CN"/>
              </w:rPr>
            </w:pPr>
            <w:r w:rsidRPr="003E2C49">
              <w:rPr>
                <w:noProof/>
                <w:lang w:eastAsia="ko-KR"/>
              </w:rPr>
              <w:t xml:space="preserve">initialise or re-initialise the configured uplink grant to start in the symbol according to </w:t>
            </w:r>
            <w:r w:rsidRPr="003E2C49">
              <w:rPr>
                <w:i/>
                <w:noProof/>
                <w:lang w:eastAsia="ko-KR"/>
              </w:rPr>
              <w:t>timeDomainOffset</w:t>
            </w:r>
            <w:r w:rsidRPr="003E2C49">
              <w:rPr>
                <w:noProof/>
                <w:lang w:eastAsia="ko-KR"/>
              </w:rPr>
              <w:t xml:space="preserve"> and </w:t>
            </w:r>
            <w:r w:rsidRPr="003E2C49">
              <w:rPr>
                <w:i/>
                <w:noProof/>
                <w:lang w:eastAsia="ko-KR"/>
              </w:rPr>
              <w:t>S</w:t>
            </w:r>
            <w:r w:rsidRPr="003E2C49">
              <w:rPr>
                <w:noProof/>
                <w:lang w:eastAsia="ko-KR"/>
              </w:rPr>
              <w:t xml:space="preserve"> (derived from </w:t>
            </w:r>
            <w:r w:rsidRPr="003E2C49">
              <w:rPr>
                <w:i/>
                <w:noProof/>
                <w:lang w:eastAsia="ko-KR"/>
              </w:rPr>
              <w:t>SLIV</w:t>
            </w:r>
            <w:r w:rsidRPr="003E2C49">
              <w:rPr>
                <w:noProof/>
                <w:lang w:eastAsia="ko-KR"/>
              </w:rPr>
              <w:t xml:space="preserve"> as specified in TS 38.214 [7]), and to reoccur with </w:t>
            </w:r>
            <w:r w:rsidRPr="003E2C49">
              <w:rPr>
                <w:i/>
                <w:noProof/>
                <w:lang w:eastAsia="ko-KR"/>
              </w:rPr>
              <w:t>periodicity</w:t>
            </w:r>
            <w:r w:rsidRPr="003E2C49">
              <w:rPr>
                <w:noProof/>
                <w:lang w:eastAsia="ko-KR"/>
              </w:rPr>
              <w:t>.</w:t>
            </w:r>
          </w:p>
          <w:p w14:paraId="5C167196" w14:textId="77777777" w:rsidR="007C7AB6" w:rsidRPr="007C7AB6" w:rsidRDefault="009B3B8D" w:rsidP="009B3B8D">
            <w:pPr>
              <w:spacing w:beforeLines="50" w:before="120"/>
              <w:rPr>
                <w:rFonts w:eastAsia="宋体"/>
                <w:iCs/>
                <w:kern w:val="2"/>
                <w:sz w:val="22"/>
                <w:szCs w:val="22"/>
                <w:lang w:eastAsia="zh-CN"/>
              </w:rPr>
            </w:pPr>
            <w:r>
              <w:rPr>
                <w:rFonts w:eastAsia="宋体" w:hint="eastAsia"/>
                <w:iCs/>
                <w:kern w:val="2"/>
                <w:sz w:val="22"/>
                <w:szCs w:val="22"/>
                <w:lang w:eastAsia="zh-CN"/>
              </w:rPr>
              <w:t>S</w:t>
            </w:r>
            <w:r w:rsidR="009F3639">
              <w:rPr>
                <w:rFonts w:eastAsia="宋体" w:hint="eastAsia"/>
                <w:iCs/>
                <w:kern w:val="2"/>
                <w:sz w:val="22"/>
                <w:szCs w:val="22"/>
                <w:lang w:eastAsia="zh-CN"/>
              </w:rPr>
              <w:t xml:space="preserve">tart point determination </w:t>
            </w:r>
            <w:r w:rsidR="009F3639" w:rsidRPr="009F3639">
              <w:rPr>
                <w:rFonts w:eastAsia="宋体"/>
                <w:iCs/>
                <w:kern w:val="2"/>
                <w:sz w:val="22"/>
                <w:szCs w:val="22"/>
                <w:lang w:eastAsia="zh-CN"/>
              </w:rPr>
              <w:t>for each repetition bundle</w:t>
            </w:r>
            <w:r w:rsidR="009F3639">
              <w:rPr>
                <w:rFonts w:eastAsia="宋体" w:hint="eastAsia"/>
                <w:iCs/>
                <w:kern w:val="2"/>
                <w:sz w:val="22"/>
                <w:szCs w:val="22"/>
                <w:lang w:eastAsia="zh-CN"/>
              </w:rPr>
              <w:t xml:space="preserve"> is clear based on MAC spec</w:t>
            </w:r>
            <w:r>
              <w:rPr>
                <w:rFonts w:eastAsia="宋体" w:hint="eastAsia"/>
                <w:iCs/>
                <w:kern w:val="2"/>
                <w:sz w:val="22"/>
                <w:szCs w:val="22"/>
                <w:lang w:eastAsia="zh-CN"/>
              </w:rPr>
              <w:t>.</w:t>
            </w:r>
            <w:r w:rsidR="009F3639">
              <w:rPr>
                <w:rFonts w:eastAsia="宋体" w:hint="eastAsia"/>
                <w:iCs/>
                <w:kern w:val="2"/>
                <w:sz w:val="22"/>
                <w:szCs w:val="22"/>
                <w:lang w:eastAsia="zh-CN"/>
              </w:rPr>
              <w:t xml:space="preserve"> </w:t>
            </w:r>
            <w:r>
              <w:rPr>
                <w:rFonts w:eastAsia="宋体" w:hint="eastAsia"/>
                <w:iCs/>
                <w:kern w:val="2"/>
                <w:sz w:val="22"/>
                <w:szCs w:val="22"/>
                <w:lang w:eastAsia="zh-CN"/>
              </w:rPr>
              <w:t>So</w:t>
            </w:r>
            <w:r w:rsidR="009F3639">
              <w:rPr>
                <w:rFonts w:eastAsia="宋体" w:hint="eastAsia"/>
                <w:iCs/>
                <w:kern w:val="2"/>
                <w:sz w:val="22"/>
                <w:szCs w:val="22"/>
                <w:lang w:eastAsia="zh-CN"/>
              </w:rPr>
              <w:t xml:space="preserve"> </w:t>
            </w:r>
            <w:r>
              <w:rPr>
                <w:rFonts w:eastAsia="宋体" w:hint="eastAsia"/>
                <w:iCs/>
                <w:kern w:val="2"/>
                <w:sz w:val="22"/>
                <w:szCs w:val="22"/>
                <w:lang w:eastAsia="zh-CN"/>
              </w:rPr>
              <w:t>we needn</w:t>
            </w:r>
            <w:r>
              <w:rPr>
                <w:rFonts w:eastAsia="宋体"/>
                <w:iCs/>
                <w:kern w:val="2"/>
                <w:sz w:val="22"/>
                <w:szCs w:val="22"/>
                <w:lang w:eastAsia="zh-CN"/>
              </w:rPr>
              <w:t>’</w:t>
            </w:r>
            <w:r>
              <w:rPr>
                <w:rFonts w:eastAsia="宋体" w:hint="eastAsia"/>
                <w:iCs/>
                <w:kern w:val="2"/>
                <w:sz w:val="22"/>
                <w:szCs w:val="22"/>
                <w:lang w:eastAsia="zh-CN"/>
              </w:rPr>
              <w:t xml:space="preserve">t repeat description of  start point determination </w:t>
            </w:r>
            <w:r w:rsidRPr="009F3639">
              <w:rPr>
                <w:rFonts w:eastAsia="宋体"/>
                <w:iCs/>
                <w:kern w:val="2"/>
                <w:sz w:val="22"/>
                <w:szCs w:val="22"/>
                <w:lang w:eastAsia="zh-CN"/>
              </w:rPr>
              <w:t>for each repetition bundle</w:t>
            </w:r>
            <w:r>
              <w:rPr>
                <w:rFonts w:eastAsia="宋体" w:hint="eastAsia"/>
                <w:iCs/>
                <w:kern w:val="2"/>
                <w:sz w:val="22"/>
                <w:szCs w:val="22"/>
                <w:lang w:eastAsia="zh-CN"/>
              </w:rPr>
              <w:t xml:space="preserve"> in PHY layer.</w:t>
            </w:r>
          </w:p>
        </w:tc>
      </w:tr>
      <w:tr w:rsidR="00D25551" w14:paraId="3D84A920" w14:textId="77777777">
        <w:tc>
          <w:tcPr>
            <w:tcW w:w="1834" w:type="dxa"/>
            <w:tcBorders>
              <w:top w:val="single" w:sz="4" w:space="0" w:color="auto"/>
              <w:left w:val="single" w:sz="4" w:space="0" w:color="auto"/>
              <w:bottom w:val="single" w:sz="4" w:space="0" w:color="auto"/>
              <w:right w:val="single" w:sz="4" w:space="0" w:color="auto"/>
            </w:tcBorders>
          </w:tcPr>
          <w:p w14:paraId="5E55D07C" w14:textId="4C27FB67" w:rsidR="00D25551" w:rsidRDefault="00D25551" w:rsidP="00081164">
            <w:pPr>
              <w:spacing w:beforeLines="50" w:before="120"/>
              <w:rPr>
                <w:rFonts w:eastAsia="Malgun Gothic"/>
                <w:iCs/>
                <w:kern w:val="2"/>
                <w:sz w:val="22"/>
                <w:szCs w:val="18"/>
                <w:lang w:eastAsia="ko-KR"/>
              </w:rPr>
            </w:pPr>
            <w:r>
              <w:rPr>
                <w:rFonts w:eastAsia="Malgun Gothic"/>
                <w:iCs/>
                <w:kern w:val="2"/>
                <w:sz w:val="22"/>
                <w:szCs w:val="18"/>
                <w:lang w:eastAsia="ko-KR"/>
              </w:rPr>
              <w:t>Ericsson</w:t>
            </w:r>
          </w:p>
        </w:tc>
        <w:tc>
          <w:tcPr>
            <w:tcW w:w="7521" w:type="dxa"/>
            <w:tcBorders>
              <w:top w:val="single" w:sz="4" w:space="0" w:color="auto"/>
              <w:left w:val="single" w:sz="4" w:space="0" w:color="auto"/>
              <w:bottom w:val="single" w:sz="4" w:space="0" w:color="auto"/>
              <w:right w:val="single" w:sz="4" w:space="0" w:color="auto"/>
            </w:tcBorders>
          </w:tcPr>
          <w:p w14:paraId="1D2C09E7" w14:textId="38F1471A" w:rsidR="00D25551" w:rsidRDefault="00D25551" w:rsidP="007C7AB6">
            <w:pPr>
              <w:spacing w:beforeLines="50" w:before="120"/>
              <w:rPr>
                <w:rFonts w:eastAsia="Malgun Gothic"/>
                <w:iCs/>
                <w:kern w:val="2"/>
                <w:sz w:val="22"/>
                <w:szCs w:val="22"/>
                <w:lang w:eastAsia="ko-KR"/>
              </w:rPr>
            </w:pPr>
            <w:r>
              <w:rPr>
                <w:rFonts w:eastAsia="Malgun Gothic"/>
                <w:iCs/>
                <w:kern w:val="2"/>
                <w:sz w:val="22"/>
                <w:szCs w:val="22"/>
                <w:lang w:eastAsia="ko-KR"/>
              </w:rPr>
              <w:t>No need of specification change. As pointed out by ZTE and CATT, MAC spec is sufficient.</w:t>
            </w:r>
          </w:p>
        </w:tc>
      </w:tr>
    </w:tbl>
    <w:p w14:paraId="67863C9A" w14:textId="77777777" w:rsidR="004A3F00" w:rsidRDefault="004E6E21">
      <w:pPr>
        <w:pStyle w:val="1"/>
        <w:numPr>
          <w:ilvl w:val="1"/>
          <w:numId w:val="6"/>
        </w:numPr>
        <w:spacing w:after="120"/>
        <w:rPr>
          <w:rFonts w:eastAsia="宋体"/>
          <w:b/>
          <w:lang w:val="en-US" w:eastAsia="zh-CN"/>
        </w:rPr>
      </w:pPr>
      <w:r>
        <w:rPr>
          <w:rFonts w:eastAsia="宋体" w:hint="eastAsia"/>
          <w:b/>
          <w:lang w:val="en-US" w:eastAsia="zh-CN"/>
        </w:rPr>
        <w:lastRenderedPageBreak/>
        <w:t>C</w:t>
      </w:r>
      <w:r>
        <w:rPr>
          <w:rFonts w:eastAsia="宋体"/>
          <w:b/>
          <w:lang w:val="en-US" w:eastAsia="zh-CN"/>
        </w:rPr>
        <w:t xml:space="preserve">larify the invalid symbol application for Type 1 CG </w:t>
      </w:r>
    </w:p>
    <w:p w14:paraId="23CFDFED" w14:textId="77777777" w:rsidR="004A3F00" w:rsidRDefault="004E6E21">
      <w:pPr>
        <w:pStyle w:val="aff3"/>
        <w:numPr>
          <w:ilvl w:val="0"/>
          <w:numId w:val="14"/>
        </w:numPr>
        <w:ind w:leftChars="0"/>
        <w:rPr>
          <w:rFonts w:eastAsia="宋体"/>
          <w:sz w:val="22"/>
          <w:szCs w:val="22"/>
          <w:lang w:val="en-US" w:eastAsia="zh-CN"/>
        </w:rPr>
      </w:pPr>
      <w:r>
        <w:rPr>
          <w:b/>
          <w:bCs/>
          <w:sz w:val="22"/>
          <w:szCs w:val="18"/>
          <w:u w:val="single"/>
        </w:rPr>
        <w:t xml:space="preserve">Issue: [R1-2003526, Huawei] </w:t>
      </w:r>
      <w:r>
        <w:rPr>
          <w:rFonts w:eastAsia="宋体"/>
          <w:sz w:val="22"/>
          <w:szCs w:val="22"/>
          <w:lang w:val="en-US" w:eastAsia="zh-CN"/>
        </w:rPr>
        <w:t xml:space="preserve">discussed that the current statement in clause 6.1.2.1 in TS 38.214 seems not clear to reflect following agreements on how to apply the invalid symbol pattern for Type 1 CG. Therefore, it is proposed to </w:t>
      </w:r>
      <w:proofErr w:type="spellStart"/>
      <w:r>
        <w:rPr>
          <w:rFonts w:eastAsia="宋体"/>
          <w:sz w:val="22"/>
          <w:szCs w:val="22"/>
          <w:lang w:val="en-US" w:eastAsia="zh-CN"/>
        </w:rPr>
        <w:t>to</w:t>
      </w:r>
      <w:proofErr w:type="spellEnd"/>
      <w:r>
        <w:rPr>
          <w:rFonts w:eastAsia="宋体"/>
          <w:sz w:val="22"/>
          <w:szCs w:val="22"/>
          <w:lang w:val="en-US" w:eastAsia="zh-CN"/>
        </w:rPr>
        <w:t xml:space="preserve"> add some sentences in Clause 6.1.2.1 to make it more clear.</w:t>
      </w:r>
    </w:p>
    <w:p w14:paraId="78CE43DD" w14:textId="77777777" w:rsidR="004A3F00" w:rsidRDefault="004A3F00">
      <w:pPr>
        <w:rPr>
          <w:rFonts w:eastAsia="宋体"/>
          <w:b/>
          <w:sz w:val="22"/>
          <w:szCs w:val="22"/>
          <w:highlight w:val="green"/>
          <w:u w:val="single"/>
          <w:lang w:val="en-US" w:eastAsia="zh-CN"/>
        </w:rPr>
      </w:pPr>
    </w:p>
    <w:p w14:paraId="1C0E5B0A" w14:textId="77777777" w:rsidR="004A3F00" w:rsidRDefault="004E6E21">
      <w:pPr>
        <w:rPr>
          <w:rFonts w:eastAsia="宋体"/>
          <w:b/>
          <w:sz w:val="22"/>
          <w:szCs w:val="22"/>
          <w:u w:val="single"/>
          <w:lang w:val="en-US" w:eastAsia="zh-CN"/>
        </w:rPr>
      </w:pPr>
      <w:r>
        <w:rPr>
          <w:rFonts w:eastAsia="宋体"/>
          <w:b/>
          <w:sz w:val="22"/>
          <w:szCs w:val="22"/>
          <w:highlight w:val="green"/>
          <w:u w:val="single"/>
          <w:lang w:val="en-US" w:eastAsia="zh-CN"/>
        </w:rPr>
        <w:t>Agreements:</w:t>
      </w:r>
    </w:p>
    <w:p w14:paraId="6DC75BE2" w14:textId="77777777" w:rsidR="004A3F00" w:rsidRDefault="004E6E21">
      <w:pPr>
        <w:pStyle w:val="aff3"/>
        <w:numPr>
          <w:ilvl w:val="0"/>
          <w:numId w:val="15"/>
        </w:numPr>
        <w:ind w:leftChars="0" w:left="568" w:hanging="284"/>
        <w:rPr>
          <w:rFonts w:eastAsia="宋体"/>
          <w:sz w:val="22"/>
          <w:szCs w:val="22"/>
          <w:lang w:val="en-US" w:eastAsia="zh-CN"/>
        </w:rPr>
      </w:pPr>
      <w:r>
        <w:rPr>
          <w:rFonts w:eastAsia="宋体"/>
          <w:sz w:val="22"/>
          <w:szCs w:val="22"/>
          <w:lang w:val="en-US" w:eastAsia="zh-CN"/>
        </w:rPr>
        <w:t xml:space="preserve">For Type 1 CG PUSCH with repetition Type B, regardless of whether dynamic SFI is configured or not, if </w:t>
      </w:r>
      <w:proofErr w:type="spellStart"/>
      <w:r>
        <w:rPr>
          <w:rFonts w:eastAsia="宋体"/>
          <w:sz w:val="22"/>
          <w:szCs w:val="22"/>
          <w:lang w:val="en-US" w:eastAsia="zh-CN"/>
        </w:rPr>
        <w:t>InvalidSymbolPattern</w:t>
      </w:r>
      <w:proofErr w:type="spellEnd"/>
      <w:r>
        <w:rPr>
          <w:rFonts w:eastAsia="宋体"/>
          <w:sz w:val="22"/>
          <w:szCs w:val="22"/>
          <w:lang w:val="en-US" w:eastAsia="zh-CN"/>
        </w:rPr>
        <w:t xml:space="preserve"> is configured, the configured pattern is applied (that is, segmentation occurs around semi-static DL symbols and invalid symbols indicated by </w:t>
      </w:r>
      <w:proofErr w:type="spellStart"/>
      <w:r>
        <w:rPr>
          <w:rFonts w:eastAsia="宋体"/>
          <w:sz w:val="22"/>
          <w:szCs w:val="22"/>
          <w:lang w:val="en-US" w:eastAsia="zh-CN"/>
        </w:rPr>
        <w:t>InvalidSymbolPattern</w:t>
      </w:r>
      <w:proofErr w:type="spellEnd"/>
      <w:r>
        <w:rPr>
          <w:rFonts w:eastAsia="宋体"/>
          <w:sz w:val="22"/>
          <w:szCs w:val="22"/>
          <w:lang w:val="en-US" w:eastAsia="zh-CN"/>
        </w:rPr>
        <w:t xml:space="preserve">). </w:t>
      </w:r>
    </w:p>
    <w:tbl>
      <w:tblPr>
        <w:tblStyle w:val="afa"/>
        <w:tblW w:w="9962" w:type="dxa"/>
        <w:tblLayout w:type="fixed"/>
        <w:tblLook w:val="04A0" w:firstRow="1" w:lastRow="0" w:firstColumn="1" w:lastColumn="0" w:noHBand="0" w:noVBand="1"/>
      </w:tblPr>
      <w:tblGrid>
        <w:gridCol w:w="9962"/>
      </w:tblGrid>
      <w:tr w:rsidR="004A3F00" w14:paraId="201E3139" w14:textId="77777777">
        <w:tc>
          <w:tcPr>
            <w:tcW w:w="9962" w:type="dxa"/>
          </w:tcPr>
          <w:p w14:paraId="141CD15C" w14:textId="77777777" w:rsidR="004A3F00" w:rsidRPr="00D062E1" w:rsidRDefault="004E6E21">
            <w:pPr>
              <w:keepNext/>
              <w:keepLines/>
              <w:spacing w:before="120"/>
              <w:ind w:left="1418" w:hanging="1418"/>
              <w:outlineLvl w:val="3"/>
              <w:rPr>
                <w:rFonts w:ascii="Arial" w:eastAsia="宋体" w:hAnsi="Arial"/>
                <w:color w:val="000000"/>
                <w:lang w:val="en-US" w:eastAsia="en-US"/>
              </w:rPr>
            </w:pPr>
            <w:bookmarkStart w:id="29" w:name="_Toc29673204"/>
            <w:bookmarkStart w:id="30" w:name="_Toc29673345"/>
            <w:bookmarkStart w:id="31" w:name="_Toc27299931"/>
            <w:bookmarkStart w:id="32" w:name="_Toc11352143"/>
            <w:bookmarkStart w:id="33" w:name="_Toc29674338"/>
            <w:bookmarkStart w:id="34" w:name="_Toc20318033"/>
            <w:bookmarkStart w:id="35" w:name="_Toc36645568"/>
            <w:r w:rsidRPr="00D062E1">
              <w:rPr>
                <w:rFonts w:ascii="Arial" w:eastAsia="宋体" w:hAnsi="Arial"/>
                <w:color w:val="000000"/>
                <w:lang w:val="en-US" w:eastAsia="en-US"/>
              </w:rPr>
              <w:t>6.1.2.1</w:t>
            </w:r>
            <w:r w:rsidRPr="00D062E1">
              <w:rPr>
                <w:rFonts w:ascii="Arial" w:eastAsia="宋体" w:hAnsi="Arial"/>
                <w:color w:val="000000"/>
                <w:lang w:val="en-US" w:eastAsia="en-US"/>
              </w:rPr>
              <w:tab/>
              <w:t>Resource allocation in time domain</w:t>
            </w:r>
            <w:bookmarkEnd w:id="29"/>
            <w:bookmarkEnd w:id="30"/>
            <w:bookmarkEnd w:id="31"/>
            <w:bookmarkEnd w:id="32"/>
            <w:bookmarkEnd w:id="33"/>
            <w:bookmarkEnd w:id="34"/>
            <w:bookmarkEnd w:id="35"/>
          </w:p>
          <w:p w14:paraId="30986B66" w14:textId="77777777" w:rsidR="004A3F00" w:rsidRDefault="004E6E21">
            <w:pPr>
              <w:snapToGrid w:val="0"/>
              <w:spacing w:after="120"/>
              <w:jc w:val="center"/>
              <w:rPr>
                <w:rFonts w:eastAsia="宋体"/>
                <w:color w:val="FF0000"/>
                <w:sz w:val="22"/>
                <w:szCs w:val="22"/>
                <w:lang w:val="en-US" w:eastAsia="zh-CN"/>
              </w:rPr>
            </w:pPr>
            <w:r>
              <w:rPr>
                <w:rFonts w:eastAsia="宋体"/>
                <w:color w:val="FF0000"/>
                <w:sz w:val="22"/>
                <w:szCs w:val="22"/>
                <w:lang w:val="en-US" w:eastAsia="zh-CN"/>
              </w:rPr>
              <w:t xml:space="preserve">&lt; </w:t>
            </w:r>
            <w:r>
              <w:rPr>
                <w:rFonts w:eastAsia="宋体"/>
                <w:color w:val="FF0000"/>
                <w:sz w:val="22"/>
                <w:szCs w:val="22"/>
                <w:lang w:val="en-US" w:eastAsia="en-US"/>
              </w:rPr>
              <w:t>Unchanged parts are omitted</w:t>
            </w:r>
            <w:r>
              <w:rPr>
                <w:rFonts w:eastAsia="宋体"/>
                <w:color w:val="FF0000"/>
                <w:sz w:val="22"/>
                <w:szCs w:val="22"/>
                <w:lang w:val="en-US" w:eastAsia="zh-CN"/>
              </w:rPr>
              <w:t xml:space="preserve"> &gt;</w:t>
            </w:r>
          </w:p>
          <w:p w14:paraId="625CEBA3" w14:textId="77777777" w:rsidR="004A3F00" w:rsidRDefault="004E6E21">
            <w:pPr>
              <w:snapToGrid w:val="0"/>
              <w:spacing w:after="120"/>
              <w:rPr>
                <w:rFonts w:eastAsia="宋体"/>
                <w:sz w:val="20"/>
                <w:szCs w:val="22"/>
                <w:lang w:val="en-US" w:eastAsia="en-US"/>
              </w:rPr>
            </w:pPr>
            <w:r>
              <w:rPr>
                <w:rFonts w:eastAsia="宋体"/>
                <w:sz w:val="20"/>
                <w:szCs w:val="22"/>
                <w:lang w:val="en-US" w:eastAsia="en-US"/>
              </w:rPr>
              <w:t xml:space="preserve">For PUSCH repetition Type B, the UE determines invalid symbol(s) for PUSCH </w:t>
            </w:r>
            <w:r>
              <w:rPr>
                <w:rFonts w:eastAsia="宋体"/>
                <w:strike/>
                <w:color w:val="FF0000"/>
                <w:sz w:val="20"/>
                <w:szCs w:val="22"/>
                <w:lang w:val="en-US" w:eastAsia="en-US"/>
              </w:rPr>
              <w:t xml:space="preserve">repetition Type B </w:t>
            </w:r>
            <w:r>
              <w:rPr>
                <w:rFonts w:eastAsia="宋体"/>
                <w:sz w:val="20"/>
                <w:szCs w:val="22"/>
                <w:lang w:val="en-US" w:eastAsia="en-US"/>
              </w:rPr>
              <w:t>transmission</w:t>
            </w:r>
            <w:r>
              <w:rPr>
                <w:rFonts w:eastAsia="宋体"/>
                <w:color w:val="FF0000"/>
                <w:sz w:val="20"/>
                <w:szCs w:val="22"/>
                <w:u w:val="single"/>
                <w:lang w:val="en-US" w:eastAsia="en-US"/>
              </w:rPr>
              <w:t xml:space="preserve"> scheduled by DCI format 0_1, or scheduled by DCI format 0_2, or corresponding to a configured grant </w:t>
            </w:r>
            <w:r>
              <w:rPr>
                <w:rFonts w:eastAsia="宋体"/>
                <w:sz w:val="20"/>
                <w:szCs w:val="22"/>
                <w:lang w:val="en-US" w:eastAsia="en-US"/>
              </w:rPr>
              <w:t>as follows:</w:t>
            </w:r>
          </w:p>
          <w:p w14:paraId="21C8C646" w14:textId="77777777" w:rsidR="004A3F00" w:rsidRDefault="004E6E21">
            <w:pPr>
              <w:ind w:left="568" w:hanging="284"/>
              <w:rPr>
                <w:rFonts w:eastAsia="宋体"/>
                <w:color w:val="000000"/>
                <w:sz w:val="20"/>
                <w:lang w:eastAsia="en-US"/>
              </w:rPr>
            </w:pPr>
            <w:r>
              <w:rPr>
                <w:rFonts w:eastAsia="宋体"/>
                <w:sz w:val="20"/>
                <w:lang w:eastAsia="en-US"/>
              </w:rPr>
              <w:t>-</w:t>
            </w:r>
            <w:r>
              <w:rPr>
                <w:rFonts w:eastAsia="宋体"/>
                <w:sz w:val="20"/>
                <w:lang w:eastAsia="en-US"/>
              </w:rPr>
              <w:tab/>
              <w:t xml:space="preserve">A symbol that is indicated as downlink by </w:t>
            </w:r>
            <w:proofErr w:type="spellStart"/>
            <w:r>
              <w:rPr>
                <w:rFonts w:eastAsia="宋体"/>
                <w:i/>
                <w:sz w:val="20"/>
                <w:lang w:eastAsia="en-US"/>
              </w:rPr>
              <w:t>tdd</w:t>
            </w:r>
            <w:proofErr w:type="spellEnd"/>
            <w:r>
              <w:rPr>
                <w:rFonts w:eastAsia="宋体"/>
                <w:i/>
                <w:sz w:val="20"/>
                <w:lang w:eastAsia="en-US"/>
              </w:rPr>
              <w:t>-UL-DL-</w:t>
            </w:r>
            <w:proofErr w:type="spellStart"/>
            <w:r>
              <w:rPr>
                <w:rFonts w:eastAsia="宋体"/>
                <w:i/>
                <w:sz w:val="20"/>
                <w:lang w:eastAsia="en-US"/>
              </w:rPr>
              <w:t>ConfigurationCommon</w:t>
            </w:r>
            <w:proofErr w:type="spellEnd"/>
            <w:r>
              <w:rPr>
                <w:rFonts w:eastAsia="宋体"/>
                <w:i/>
                <w:sz w:val="20"/>
                <w:lang w:eastAsia="en-US"/>
              </w:rPr>
              <w:t xml:space="preserve"> </w:t>
            </w:r>
            <w:r>
              <w:rPr>
                <w:rFonts w:eastAsia="宋体"/>
                <w:sz w:val="20"/>
                <w:lang w:eastAsia="en-US"/>
              </w:rPr>
              <w:t xml:space="preserve">or </w:t>
            </w:r>
            <w:proofErr w:type="spellStart"/>
            <w:r>
              <w:rPr>
                <w:rFonts w:eastAsia="宋体"/>
                <w:i/>
                <w:sz w:val="20"/>
                <w:lang w:eastAsia="en-US"/>
              </w:rPr>
              <w:t>tdd</w:t>
            </w:r>
            <w:proofErr w:type="spellEnd"/>
            <w:r>
              <w:rPr>
                <w:rFonts w:eastAsia="宋体"/>
                <w:i/>
                <w:sz w:val="20"/>
                <w:lang w:eastAsia="en-US"/>
              </w:rPr>
              <w:t>-UL-DL-</w:t>
            </w:r>
            <w:proofErr w:type="spellStart"/>
            <w:r>
              <w:rPr>
                <w:rFonts w:eastAsia="宋体"/>
                <w:i/>
                <w:sz w:val="20"/>
                <w:lang w:eastAsia="en-US"/>
              </w:rPr>
              <w:t>ConfigurationDedicated</w:t>
            </w:r>
            <w:proofErr w:type="spellEnd"/>
            <w:r>
              <w:rPr>
                <w:rFonts w:eastAsia="宋体"/>
                <w:i/>
                <w:sz w:val="20"/>
                <w:lang w:eastAsia="en-US"/>
              </w:rPr>
              <w:t xml:space="preserve"> </w:t>
            </w:r>
            <w:r>
              <w:rPr>
                <w:rFonts w:eastAsia="宋体"/>
                <w:sz w:val="20"/>
                <w:lang w:eastAsia="en-US"/>
              </w:rPr>
              <w:t xml:space="preserve">is considered as an invalid symbol for </w:t>
            </w:r>
            <w:r>
              <w:rPr>
                <w:rFonts w:eastAsia="宋体"/>
                <w:color w:val="000000"/>
                <w:sz w:val="20"/>
                <w:lang w:eastAsia="en-US"/>
              </w:rPr>
              <w:t>PUSCH repetition Type B transmission.</w:t>
            </w:r>
          </w:p>
          <w:p w14:paraId="2E6B4126" w14:textId="77777777" w:rsidR="004A3F00" w:rsidRDefault="004E6E21">
            <w:pPr>
              <w:ind w:left="568" w:hanging="284"/>
              <w:rPr>
                <w:rFonts w:eastAsia="宋体"/>
                <w:color w:val="000000"/>
                <w:sz w:val="20"/>
                <w:lang w:eastAsia="en-US"/>
              </w:rPr>
            </w:pPr>
            <w:r>
              <w:rPr>
                <w:rFonts w:eastAsia="宋体"/>
                <w:color w:val="000000"/>
                <w:sz w:val="20"/>
                <w:lang w:eastAsia="en-US"/>
              </w:rPr>
              <w:t>-</w:t>
            </w:r>
            <w:r>
              <w:rPr>
                <w:rFonts w:eastAsia="宋体"/>
                <w:color w:val="000000"/>
                <w:sz w:val="20"/>
                <w:lang w:eastAsia="en-US"/>
              </w:rPr>
              <w:tab/>
            </w:r>
            <w:r>
              <w:rPr>
                <w:rFonts w:eastAsia="宋体"/>
                <w:color w:val="000000"/>
                <w:sz w:val="20"/>
                <w:lang w:val="en-US" w:eastAsia="en-US"/>
              </w:rPr>
              <w:t>The</w:t>
            </w:r>
            <w:r>
              <w:rPr>
                <w:rFonts w:eastAsia="宋体"/>
                <w:color w:val="000000"/>
                <w:sz w:val="20"/>
                <w:lang w:eastAsia="en-US"/>
              </w:rPr>
              <w:t xml:space="preserve"> UE may be configured with the higher layer parameter </w:t>
            </w:r>
            <w:proofErr w:type="spellStart"/>
            <w:r>
              <w:rPr>
                <w:rFonts w:eastAsia="宋体"/>
                <w:i/>
                <w:color w:val="000000"/>
                <w:sz w:val="20"/>
                <w:lang w:eastAsia="en-US"/>
              </w:rPr>
              <w:t>InvalidSymbolPattern</w:t>
            </w:r>
            <w:proofErr w:type="spellEnd"/>
            <w:r>
              <w:rPr>
                <w:rFonts w:eastAsia="宋体"/>
                <w:color w:val="000000"/>
                <w:sz w:val="20"/>
                <w:lang w:eastAsia="en-US"/>
              </w:rPr>
              <w:t xml:space="preserve">, which </w:t>
            </w:r>
            <w:r>
              <w:rPr>
                <w:rFonts w:eastAsia="宋体"/>
                <w:sz w:val="20"/>
                <w:lang w:eastAsia="en-US"/>
              </w:rPr>
              <w:t xml:space="preserve">provides a symbol level bitmap spanning one or two slots (higher layer parameter </w:t>
            </w:r>
            <w:r>
              <w:rPr>
                <w:rFonts w:eastAsia="宋体"/>
                <w:i/>
                <w:sz w:val="20"/>
                <w:lang w:eastAsia="en-US"/>
              </w:rPr>
              <w:t xml:space="preserve">symbols </w:t>
            </w:r>
            <w:r>
              <w:rPr>
                <w:rFonts w:eastAsia="宋体"/>
                <w:sz w:val="20"/>
                <w:lang w:eastAsia="en-US"/>
              </w:rPr>
              <w:t xml:space="preserve">given by </w:t>
            </w:r>
            <w:proofErr w:type="spellStart"/>
            <w:r>
              <w:rPr>
                <w:rFonts w:eastAsia="宋体"/>
                <w:i/>
                <w:color w:val="000000"/>
                <w:sz w:val="20"/>
                <w:lang w:eastAsia="en-US"/>
              </w:rPr>
              <w:t>InvalidSymbolPattern</w:t>
            </w:r>
            <w:proofErr w:type="spellEnd"/>
            <w:r>
              <w:rPr>
                <w:rFonts w:eastAsia="宋体"/>
                <w:sz w:val="20"/>
                <w:lang w:eastAsia="en-US"/>
              </w:rPr>
              <w:t xml:space="preserve">). A bit value equal to 1 in the symbol level bitmap </w:t>
            </w:r>
            <w:r>
              <w:rPr>
                <w:rFonts w:eastAsia="宋体"/>
                <w:i/>
                <w:sz w:val="20"/>
                <w:lang w:eastAsia="en-US"/>
              </w:rPr>
              <w:t>symbols</w:t>
            </w:r>
            <w:r>
              <w:rPr>
                <w:rFonts w:eastAsia="宋体"/>
                <w:sz w:val="20"/>
                <w:lang w:eastAsia="en-US"/>
              </w:rPr>
              <w:t xml:space="preserve"> indicates that the corresponding symbol is an invalid symbol for PUSCH repetition Type B transmission. The UE may be additionally configured with a time-domain pattern (higher layer parameter </w:t>
            </w:r>
            <w:proofErr w:type="spellStart"/>
            <w:r>
              <w:rPr>
                <w:rFonts w:eastAsia="宋体"/>
                <w:i/>
                <w:sz w:val="20"/>
                <w:lang w:eastAsia="en-US"/>
              </w:rPr>
              <w:t>periodicityAndPattern</w:t>
            </w:r>
            <w:proofErr w:type="spellEnd"/>
            <w:r>
              <w:rPr>
                <w:rFonts w:eastAsia="宋体"/>
                <w:i/>
                <w:sz w:val="20"/>
                <w:lang w:eastAsia="en-US"/>
              </w:rPr>
              <w:t xml:space="preserve"> </w:t>
            </w:r>
            <w:r>
              <w:rPr>
                <w:rFonts w:eastAsia="宋体"/>
                <w:sz w:val="20"/>
                <w:lang w:eastAsia="en-US"/>
              </w:rPr>
              <w:t xml:space="preserve">given by </w:t>
            </w:r>
            <w:proofErr w:type="spellStart"/>
            <w:r>
              <w:rPr>
                <w:rFonts w:eastAsia="宋体"/>
                <w:i/>
                <w:color w:val="000000"/>
                <w:sz w:val="20"/>
                <w:lang w:eastAsia="en-US"/>
              </w:rPr>
              <w:t>InvalidSymbolPattern</w:t>
            </w:r>
            <w:proofErr w:type="spellEnd"/>
            <w:r>
              <w:rPr>
                <w:rFonts w:eastAsia="宋体"/>
                <w:sz w:val="20"/>
                <w:lang w:eastAsia="en-US"/>
              </w:rPr>
              <w:t xml:space="preserve">), where each bit of </w:t>
            </w:r>
            <w:proofErr w:type="spellStart"/>
            <w:r>
              <w:rPr>
                <w:rFonts w:eastAsia="宋体"/>
                <w:i/>
                <w:sz w:val="20"/>
                <w:lang w:eastAsia="en-US"/>
              </w:rPr>
              <w:t>periodicityAndPattern</w:t>
            </w:r>
            <w:proofErr w:type="spellEnd"/>
            <w:r>
              <w:rPr>
                <w:rFonts w:eastAsia="宋体"/>
                <w:i/>
                <w:sz w:val="20"/>
                <w:lang w:eastAsia="en-US"/>
              </w:rPr>
              <w:t xml:space="preserve"> </w:t>
            </w:r>
            <w:r>
              <w:rPr>
                <w:rFonts w:eastAsia="宋体"/>
                <w:sz w:val="20"/>
                <w:lang w:eastAsia="en-US"/>
              </w:rPr>
              <w:t xml:space="preserve">corresponds to a unit equal to a duration of the symbol level bitmap </w:t>
            </w:r>
            <w:r>
              <w:rPr>
                <w:rFonts w:eastAsia="宋体"/>
                <w:i/>
                <w:sz w:val="20"/>
                <w:lang w:eastAsia="en-US"/>
              </w:rPr>
              <w:t>symbols</w:t>
            </w:r>
            <w:r>
              <w:rPr>
                <w:rFonts w:eastAsia="宋体"/>
                <w:sz w:val="20"/>
                <w:lang w:eastAsia="en-US"/>
              </w:rPr>
              <w:t xml:space="preserve">, and a bit value equal to 1 indicates that the symbol level bitmap </w:t>
            </w:r>
            <w:r>
              <w:rPr>
                <w:rFonts w:eastAsia="宋体"/>
                <w:i/>
                <w:sz w:val="20"/>
                <w:lang w:eastAsia="en-US"/>
              </w:rPr>
              <w:t>symbols</w:t>
            </w:r>
            <w:r>
              <w:rPr>
                <w:rFonts w:eastAsia="宋体"/>
                <w:sz w:val="20"/>
                <w:lang w:eastAsia="en-US"/>
              </w:rPr>
              <w:t xml:space="preserve"> is present in the unit. The </w:t>
            </w:r>
            <w:proofErr w:type="spellStart"/>
            <w:r>
              <w:rPr>
                <w:rFonts w:eastAsia="宋体"/>
                <w:i/>
                <w:sz w:val="20"/>
                <w:lang w:eastAsia="en-US"/>
              </w:rPr>
              <w:t>periodicityAndPattern</w:t>
            </w:r>
            <w:proofErr w:type="spellEnd"/>
            <w:r>
              <w:rPr>
                <w:rFonts w:eastAsia="宋体"/>
                <w:i/>
                <w:sz w:val="20"/>
                <w:lang w:eastAsia="en-US"/>
              </w:rPr>
              <w:t xml:space="preserve"> </w:t>
            </w:r>
            <w:r>
              <w:rPr>
                <w:rFonts w:eastAsia="宋体"/>
                <w:sz w:val="20"/>
                <w:lang w:eastAsia="en-US"/>
              </w:rPr>
              <w:t xml:space="preserve">can be {1, 2, 4, 5, 8, 10, 20 or 40} units long, but maximum of 40ms. The first symbol of </w:t>
            </w:r>
            <w:proofErr w:type="spellStart"/>
            <w:r>
              <w:rPr>
                <w:rFonts w:eastAsia="宋体"/>
                <w:i/>
                <w:sz w:val="20"/>
                <w:lang w:eastAsia="en-US"/>
              </w:rPr>
              <w:t>periodicityAndPattern</w:t>
            </w:r>
            <w:proofErr w:type="spellEnd"/>
            <w:r>
              <w:rPr>
                <w:rFonts w:eastAsia="宋体"/>
                <w:i/>
                <w:sz w:val="20"/>
                <w:lang w:eastAsia="en-US"/>
              </w:rPr>
              <w:t xml:space="preserve"> </w:t>
            </w:r>
            <w:r>
              <w:rPr>
                <w:rFonts w:eastAsia="宋体"/>
                <w:sz w:val="20"/>
                <w:lang w:eastAsia="en-US"/>
              </w:rPr>
              <w:t xml:space="preserve">every 40ms/P periods is a first symbol in frame </w:t>
            </w:r>
            <w:r>
              <w:rPr>
                <w:rFonts w:ascii="Cambria Math" w:eastAsia="宋体" w:hAnsi="Cambria Math" w:cs="Cambria Math"/>
                <w:sz w:val="20"/>
                <w:lang w:eastAsia="en-US"/>
              </w:rPr>
              <w:t>𝑛</w:t>
            </w:r>
            <w:r>
              <w:rPr>
                <w:rFonts w:ascii="Cambria Math" w:eastAsia="宋体" w:hAnsi="Cambria Math" w:cs="Cambria Math"/>
                <w:sz w:val="14"/>
                <w:szCs w:val="14"/>
                <w:lang w:eastAsia="en-US"/>
              </w:rPr>
              <w:t xml:space="preserve">𝑓 </w:t>
            </w:r>
            <w:r>
              <w:rPr>
                <w:rFonts w:eastAsia="宋体"/>
                <w:sz w:val="20"/>
                <w:lang w:eastAsia="en-US"/>
              </w:rPr>
              <w:t xml:space="preserve">mod 4 = 0, where P is the duration of </w:t>
            </w:r>
            <w:proofErr w:type="spellStart"/>
            <w:r>
              <w:rPr>
                <w:rFonts w:eastAsia="宋体"/>
                <w:i/>
                <w:sz w:val="20"/>
                <w:lang w:eastAsia="en-US"/>
              </w:rPr>
              <w:t>periodicityAndPattern</w:t>
            </w:r>
            <w:proofErr w:type="spellEnd"/>
            <w:r>
              <w:rPr>
                <w:rFonts w:eastAsia="宋体"/>
                <w:i/>
                <w:sz w:val="20"/>
                <w:lang w:eastAsia="en-US"/>
              </w:rPr>
              <w:t xml:space="preserve"> </w:t>
            </w:r>
            <w:r>
              <w:rPr>
                <w:rFonts w:eastAsia="宋体"/>
                <w:sz w:val="20"/>
                <w:lang w:eastAsia="en-US"/>
              </w:rPr>
              <w:t xml:space="preserve">in units of </w:t>
            </w:r>
            <w:proofErr w:type="spellStart"/>
            <w:r>
              <w:rPr>
                <w:rFonts w:eastAsia="宋体"/>
                <w:sz w:val="20"/>
                <w:lang w:eastAsia="en-US"/>
              </w:rPr>
              <w:t>ms</w:t>
            </w:r>
            <w:proofErr w:type="spellEnd"/>
            <w:r>
              <w:rPr>
                <w:rFonts w:eastAsia="宋体"/>
                <w:sz w:val="20"/>
                <w:lang w:eastAsia="en-US"/>
              </w:rPr>
              <w:t xml:space="preserve">. When </w:t>
            </w:r>
            <w:proofErr w:type="spellStart"/>
            <w:r>
              <w:rPr>
                <w:rFonts w:eastAsia="宋体"/>
                <w:i/>
                <w:sz w:val="20"/>
                <w:lang w:eastAsia="en-US"/>
              </w:rPr>
              <w:t>periodicityAndPattern</w:t>
            </w:r>
            <w:proofErr w:type="spellEnd"/>
            <w:r>
              <w:rPr>
                <w:rFonts w:eastAsia="宋体"/>
                <w:i/>
                <w:sz w:val="20"/>
                <w:lang w:eastAsia="en-US"/>
              </w:rPr>
              <w:t xml:space="preserve"> </w:t>
            </w:r>
            <w:r>
              <w:rPr>
                <w:rFonts w:eastAsia="宋体"/>
                <w:sz w:val="20"/>
                <w:lang w:eastAsia="en-US"/>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rFonts w:eastAsia="宋体"/>
                <w:color w:val="000000"/>
                <w:sz w:val="20"/>
                <w:lang w:eastAsia="en-US"/>
              </w:rPr>
              <w:t xml:space="preserve">If </w:t>
            </w:r>
            <w:proofErr w:type="spellStart"/>
            <w:r>
              <w:rPr>
                <w:rFonts w:eastAsia="宋体"/>
                <w:i/>
                <w:color w:val="000000"/>
                <w:sz w:val="20"/>
                <w:lang w:eastAsia="en-US"/>
              </w:rPr>
              <w:t>InvalidSymbolPattern</w:t>
            </w:r>
            <w:proofErr w:type="spellEnd"/>
            <w:r>
              <w:rPr>
                <w:rFonts w:eastAsia="宋体"/>
                <w:color w:val="000000"/>
                <w:sz w:val="20"/>
                <w:lang w:eastAsia="en-US"/>
              </w:rPr>
              <w:t xml:space="preserve"> is configured, when the UE applies the invalid symbol pattern is determined as follows:</w:t>
            </w:r>
          </w:p>
          <w:p w14:paraId="63AF20D9" w14:textId="77777777" w:rsidR="004A3F00" w:rsidRDefault="004E6E21">
            <w:pPr>
              <w:ind w:left="851" w:hanging="284"/>
              <w:rPr>
                <w:rFonts w:eastAsia="等线"/>
                <w:sz w:val="20"/>
                <w:lang w:eastAsia="en-US"/>
              </w:rPr>
            </w:pPr>
            <w:r>
              <w:rPr>
                <w:rFonts w:eastAsia="等线"/>
                <w:sz w:val="20"/>
                <w:lang w:eastAsia="en-US"/>
              </w:rPr>
              <w:t>-</w:t>
            </w:r>
            <w:r>
              <w:rPr>
                <w:rFonts w:eastAsia="等线"/>
                <w:sz w:val="20"/>
                <w:lang w:eastAsia="en-US"/>
              </w:rPr>
              <w:tab/>
              <w:t xml:space="preserve">if the PUSCH is scheduled by DCI format 0_1, or corresponds to a Type 2 configured grant activated by DCI format 0_1, and if </w:t>
            </w:r>
            <w:r>
              <w:rPr>
                <w:rFonts w:eastAsia="等线"/>
                <w:i/>
                <w:iCs/>
                <w:sz w:val="20"/>
                <w:lang w:eastAsia="en-US"/>
              </w:rPr>
              <w:t>InvalidSymbolPatternIndicator-ForDCIFormat0_1</w:t>
            </w:r>
            <w:r>
              <w:rPr>
                <w:rFonts w:eastAsia="等线"/>
                <w:sz w:val="20"/>
                <w:lang w:eastAsia="en-US"/>
              </w:rPr>
              <w:t xml:space="preserve"> is configured,</w:t>
            </w:r>
          </w:p>
          <w:p w14:paraId="508C2110" w14:textId="77777777" w:rsidR="004A3F00" w:rsidRDefault="004E6E21">
            <w:pPr>
              <w:ind w:left="1135" w:hanging="284"/>
              <w:rPr>
                <w:rFonts w:eastAsia="等线"/>
                <w:sz w:val="20"/>
                <w:lang w:eastAsia="en-US"/>
              </w:rPr>
            </w:pPr>
            <w:r>
              <w:rPr>
                <w:rFonts w:eastAsia="等线"/>
                <w:sz w:val="20"/>
                <w:lang w:eastAsia="en-US"/>
              </w:rPr>
              <w:t>-</w:t>
            </w:r>
            <w:r>
              <w:rPr>
                <w:rFonts w:eastAsia="等线"/>
                <w:sz w:val="20"/>
                <w:lang w:eastAsia="en-US"/>
              </w:rPr>
              <w:tab/>
              <w:t>if invalid symbol pattern indicator field is set 1, the UE applies the invalid symbol pattern;</w:t>
            </w:r>
          </w:p>
          <w:p w14:paraId="2ADD42CC" w14:textId="77777777" w:rsidR="004A3F00" w:rsidRDefault="004E6E21">
            <w:pPr>
              <w:ind w:left="1135" w:hanging="284"/>
              <w:rPr>
                <w:rFonts w:eastAsia="等线"/>
                <w:sz w:val="20"/>
                <w:lang w:eastAsia="en-US"/>
              </w:rPr>
            </w:pPr>
            <w:r>
              <w:rPr>
                <w:rFonts w:eastAsia="等线"/>
                <w:sz w:val="20"/>
                <w:lang w:eastAsia="en-US"/>
              </w:rPr>
              <w:t>-</w:t>
            </w:r>
            <w:r>
              <w:rPr>
                <w:rFonts w:eastAsia="等线"/>
                <w:sz w:val="20"/>
                <w:lang w:eastAsia="en-US"/>
              </w:rPr>
              <w:tab/>
              <w:t>otherwise, the UE does not apply the invalid symbol pattern;</w:t>
            </w:r>
          </w:p>
          <w:p w14:paraId="055859BD" w14:textId="77777777" w:rsidR="004A3F00" w:rsidRDefault="004E6E21">
            <w:pPr>
              <w:ind w:left="851" w:hanging="284"/>
              <w:rPr>
                <w:rFonts w:eastAsia="等线"/>
                <w:sz w:val="20"/>
                <w:lang w:eastAsia="en-US"/>
              </w:rPr>
            </w:pPr>
            <w:r>
              <w:rPr>
                <w:rFonts w:eastAsia="等线"/>
                <w:sz w:val="20"/>
                <w:lang w:eastAsia="en-US"/>
              </w:rPr>
              <w:t>-</w:t>
            </w:r>
            <w:r>
              <w:rPr>
                <w:rFonts w:eastAsia="等线"/>
                <w:sz w:val="20"/>
                <w:lang w:eastAsia="en-US"/>
              </w:rPr>
              <w:tab/>
              <w:t xml:space="preserve">if the PUSCH is scheduled by DCI format 0_2, or corresponds to a Type 2 configured grant activated by DCI format 0_2, and if </w:t>
            </w:r>
            <w:r>
              <w:rPr>
                <w:rFonts w:eastAsia="等线"/>
                <w:i/>
                <w:iCs/>
                <w:sz w:val="20"/>
                <w:lang w:eastAsia="en-US"/>
              </w:rPr>
              <w:t>InvalidSymbolPatternIndicator-ForDCIFormat0_2</w:t>
            </w:r>
            <w:r>
              <w:rPr>
                <w:rFonts w:eastAsia="等线"/>
                <w:sz w:val="20"/>
                <w:lang w:eastAsia="en-US"/>
              </w:rPr>
              <w:t xml:space="preserve"> is configured,</w:t>
            </w:r>
          </w:p>
          <w:p w14:paraId="29776208" w14:textId="77777777" w:rsidR="004A3F00" w:rsidRDefault="004E6E21">
            <w:pPr>
              <w:ind w:left="1135" w:hanging="284"/>
              <w:rPr>
                <w:rFonts w:eastAsia="等线"/>
                <w:sz w:val="20"/>
                <w:lang w:eastAsia="en-US"/>
              </w:rPr>
            </w:pPr>
            <w:r>
              <w:rPr>
                <w:rFonts w:eastAsia="等线"/>
                <w:sz w:val="20"/>
                <w:lang w:eastAsia="en-US"/>
              </w:rPr>
              <w:t>-</w:t>
            </w:r>
            <w:r>
              <w:rPr>
                <w:rFonts w:eastAsia="等线"/>
                <w:sz w:val="20"/>
                <w:lang w:eastAsia="en-US"/>
              </w:rPr>
              <w:tab/>
              <w:t>if invalid symbol pattern indicator field is set 1, the UE applies the invalid symbol pattern;</w:t>
            </w:r>
          </w:p>
          <w:p w14:paraId="63F8937D" w14:textId="77777777" w:rsidR="004A3F00" w:rsidRDefault="004E6E21">
            <w:pPr>
              <w:ind w:left="1135" w:hanging="284"/>
              <w:rPr>
                <w:rFonts w:eastAsia="等线"/>
                <w:sz w:val="20"/>
                <w:lang w:eastAsia="en-US"/>
              </w:rPr>
            </w:pPr>
            <w:r>
              <w:rPr>
                <w:rFonts w:eastAsia="等线"/>
                <w:sz w:val="20"/>
                <w:lang w:eastAsia="en-US"/>
              </w:rPr>
              <w:t>-</w:t>
            </w:r>
            <w:r>
              <w:rPr>
                <w:rFonts w:eastAsia="等线"/>
                <w:sz w:val="20"/>
                <w:lang w:eastAsia="en-US"/>
              </w:rPr>
              <w:tab/>
              <w:t>otherwise, the UE does not apply the invalid symbol pattern;</w:t>
            </w:r>
          </w:p>
          <w:p w14:paraId="523F004B" w14:textId="77777777" w:rsidR="004A3F00" w:rsidRDefault="004E6E21">
            <w:pPr>
              <w:ind w:left="851" w:hanging="284"/>
              <w:rPr>
                <w:rFonts w:eastAsia="等线"/>
                <w:sz w:val="20"/>
                <w:lang w:eastAsia="zh-CN"/>
              </w:rPr>
            </w:pPr>
            <w:r>
              <w:rPr>
                <w:rFonts w:eastAsia="等线"/>
                <w:sz w:val="20"/>
                <w:lang w:eastAsia="en-US"/>
              </w:rPr>
              <w:t>-</w:t>
            </w:r>
            <w:r>
              <w:rPr>
                <w:rFonts w:eastAsia="等线"/>
                <w:sz w:val="20"/>
                <w:lang w:eastAsia="en-US"/>
              </w:rPr>
              <w:tab/>
              <w:t>otherwise, the UE applies the invalid symbol pattern.</w:t>
            </w:r>
          </w:p>
          <w:p w14:paraId="55FB2DF0" w14:textId="77777777" w:rsidR="004A3F00" w:rsidRDefault="004E6E21">
            <w:pPr>
              <w:snapToGrid w:val="0"/>
              <w:spacing w:after="120"/>
              <w:jc w:val="center"/>
              <w:rPr>
                <w:rFonts w:eastAsia="宋体"/>
                <w:kern w:val="2"/>
                <w:sz w:val="22"/>
                <w:szCs w:val="22"/>
                <w:lang w:eastAsia="zh-CN"/>
              </w:rPr>
            </w:pPr>
            <w:r>
              <w:rPr>
                <w:rFonts w:eastAsia="宋体"/>
                <w:color w:val="FF0000"/>
                <w:sz w:val="22"/>
                <w:szCs w:val="22"/>
                <w:lang w:val="en-US" w:eastAsia="zh-CN"/>
              </w:rPr>
              <w:t>&lt; Unchanged parts are omitted &gt;</w:t>
            </w:r>
          </w:p>
        </w:tc>
      </w:tr>
    </w:tbl>
    <w:p w14:paraId="415313CD" w14:textId="77777777" w:rsidR="004A3F00" w:rsidRDefault="004A3F00">
      <w:pPr>
        <w:rPr>
          <w:rFonts w:eastAsia="宋体"/>
          <w:sz w:val="22"/>
          <w:szCs w:val="22"/>
          <w:lang w:val="en-US" w:eastAsia="zh-CN"/>
        </w:rPr>
      </w:pPr>
    </w:p>
    <w:p w14:paraId="2B2B6CE0" w14:textId="77777777" w:rsidR="004A3F00" w:rsidRDefault="004E6E21">
      <w:pPr>
        <w:pStyle w:val="aff3"/>
        <w:numPr>
          <w:ilvl w:val="0"/>
          <w:numId w:val="16"/>
        </w:numPr>
        <w:spacing w:afterLines="50" w:after="120"/>
        <w:ind w:leftChars="0"/>
        <w:rPr>
          <w:b/>
          <w:bCs/>
          <w:sz w:val="22"/>
          <w:szCs w:val="18"/>
          <w:u w:val="single"/>
        </w:rPr>
      </w:pPr>
      <w:r>
        <w:rPr>
          <w:b/>
          <w:bCs/>
          <w:sz w:val="22"/>
          <w:szCs w:val="18"/>
          <w:u w:val="single"/>
        </w:rPr>
        <w:lastRenderedPageBreak/>
        <w:t xml:space="preserve">FL suggestion: </w:t>
      </w:r>
    </w:p>
    <w:p w14:paraId="3BFC9934" w14:textId="77777777" w:rsidR="004A3F00" w:rsidRDefault="004E6E21">
      <w:pPr>
        <w:rPr>
          <w:rFonts w:eastAsia="宋体"/>
          <w:sz w:val="22"/>
          <w:szCs w:val="22"/>
          <w:lang w:val="en-US" w:eastAsia="zh-CN"/>
        </w:rPr>
      </w:pPr>
      <w:r>
        <w:rPr>
          <w:rFonts w:eastAsia="宋体"/>
          <w:sz w:val="22"/>
          <w:szCs w:val="22"/>
          <w:lang w:val="en-US" w:eastAsia="zh-CN"/>
        </w:rPr>
        <w:t xml:space="preserve">Not necessary to have the correction, the first sentence in current spec is simpler and including the DG and CG in general. In addition, following highlight </w:t>
      </w:r>
      <w:r>
        <w:rPr>
          <w:rFonts w:eastAsia="宋体"/>
          <w:sz w:val="22"/>
          <w:szCs w:val="22"/>
          <w:highlight w:val="yellow"/>
          <w:lang w:val="en-US" w:eastAsia="zh-CN"/>
        </w:rPr>
        <w:t>“otherwise”</w:t>
      </w:r>
      <w:r>
        <w:rPr>
          <w:rFonts w:eastAsia="宋体"/>
          <w:sz w:val="22"/>
          <w:szCs w:val="22"/>
          <w:lang w:val="en-US" w:eastAsia="zh-CN"/>
        </w:rPr>
        <w:t xml:space="preserve"> include the case for Type 1. </w:t>
      </w:r>
    </w:p>
    <w:p w14:paraId="648E32D6" w14:textId="77777777" w:rsidR="004A3F00" w:rsidRDefault="004A3F00">
      <w:pPr>
        <w:rPr>
          <w:rFonts w:eastAsia="宋体"/>
          <w:sz w:val="22"/>
          <w:szCs w:val="22"/>
          <w:lang w:val="en-US" w:eastAsia="zh-CN"/>
        </w:rPr>
      </w:pPr>
    </w:p>
    <w:tbl>
      <w:tblPr>
        <w:tblStyle w:val="afa"/>
        <w:tblW w:w="9962" w:type="dxa"/>
        <w:tblLayout w:type="fixed"/>
        <w:tblLook w:val="04A0" w:firstRow="1" w:lastRow="0" w:firstColumn="1" w:lastColumn="0" w:noHBand="0" w:noVBand="1"/>
      </w:tblPr>
      <w:tblGrid>
        <w:gridCol w:w="9962"/>
      </w:tblGrid>
      <w:tr w:rsidR="004A3F00" w14:paraId="67A1D080" w14:textId="77777777">
        <w:tc>
          <w:tcPr>
            <w:tcW w:w="9962" w:type="dxa"/>
          </w:tcPr>
          <w:p w14:paraId="3E411881" w14:textId="77777777" w:rsidR="004A3F00" w:rsidRPr="00D062E1" w:rsidRDefault="004E6E21">
            <w:pPr>
              <w:keepNext/>
              <w:keepLines/>
              <w:spacing w:before="120"/>
              <w:ind w:left="1418" w:hanging="1418"/>
              <w:outlineLvl w:val="3"/>
              <w:rPr>
                <w:rFonts w:ascii="Arial" w:eastAsia="宋体" w:hAnsi="Arial"/>
                <w:color w:val="000000"/>
                <w:lang w:val="en-US" w:eastAsia="en-US"/>
              </w:rPr>
            </w:pPr>
            <w:r w:rsidRPr="00D062E1">
              <w:rPr>
                <w:rFonts w:ascii="Arial" w:eastAsia="宋体" w:hAnsi="Arial"/>
                <w:color w:val="000000"/>
                <w:lang w:val="en-US" w:eastAsia="en-US"/>
              </w:rPr>
              <w:t>6.1.2.1</w:t>
            </w:r>
            <w:r w:rsidRPr="00D062E1">
              <w:rPr>
                <w:rFonts w:ascii="Arial" w:eastAsia="宋体" w:hAnsi="Arial"/>
                <w:color w:val="000000"/>
                <w:lang w:val="en-US" w:eastAsia="en-US"/>
              </w:rPr>
              <w:tab/>
              <w:t>Resource allocation in time domain</w:t>
            </w:r>
          </w:p>
          <w:p w14:paraId="6255E1C1" w14:textId="77777777" w:rsidR="004A3F00" w:rsidRDefault="004E6E21">
            <w:pPr>
              <w:rPr>
                <w:rFonts w:eastAsia="Times New Roman"/>
                <w:sz w:val="20"/>
                <w:lang w:eastAsia="en-US"/>
              </w:rPr>
            </w:pPr>
            <w:r>
              <w:rPr>
                <w:rFonts w:eastAsia="Times New Roman"/>
                <w:sz w:val="20"/>
                <w:lang w:eastAsia="en-US"/>
              </w:rPr>
              <w:t>For PUSCH repetition Type B, the UE determines invalid symbol(s) for PUSCH repetition Type B transmission as follows:</w:t>
            </w:r>
          </w:p>
          <w:p w14:paraId="13C2A19A" w14:textId="77777777" w:rsidR="004A3F00" w:rsidRDefault="004E6E21">
            <w:pPr>
              <w:jc w:val="center"/>
              <w:rPr>
                <w:color w:val="FF0000"/>
                <w:sz w:val="22"/>
                <w:lang w:eastAsia="zh-CN"/>
              </w:rPr>
            </w:pPr>
            <w:r>
              <w:rPr>
                <w:color w:val="FF0000"/>
                <w:sz w:val="22"/>
                <w:lang w:eastAsia="zh-CN"/>
              </w:rPr>
              <w:t xml:space="preserve">&lt; </w:t>
            </w:r>
            <w:r>
              <w:rPr>
                <w:color w:val="FF0000"/>
                <w:sz w:val="22"/>
              </w:rPr>
              <w:t>Unchanged parts are omitted</w:t>
            </w:r>
            <w:r>
              <w:rPr>
                <w:color w:val="FF0000"/>
                <w:sz w:val="22"/>
                <w:lang w:eastAsia="zh-CN"/>
              </w:rPr>
              <w:t xml:space="preserve"> &gt;</w:t>
            </w:r>
          </w:p>
          <w:p w14:paraId="2CBE476B" w14:textId="77777777" w:rsidR="004A3F00" w:rsidRDefault="004E6E21">
            <w:pPr>
              <w:ind w:left="568" w:hanging="284"/>
              <w:rPr>
                <w:rFonts w:eastAsia="Times New Roman"/>
                <w:color w:val="000000"/>
                <w:sz w:val="20"/>
                <w:lang w:eastAsia="en-US"/>
              </w:rPr>
            </w:pPr>
            <w:r>
              <w:rPr>
                <w:rFonts w:eastAsia="Times New Roman"/>
                <w:sz w:val="20"/>
                <w:lang w:eastAsia="en-US"/>
              </w:rPr>
              <w:t xml:space="preserve"> </w:t>
            </w:r>
            <w:r>
              <w:rPr>
                <w:rFonts w:eastAsia="Times New Roman"/>
                <w:color w:val="000000"/>
                <w:sz w:val="20"/>
                <w:lang w:eastAsia="en-US"/>
              </w:rPr>
              <w:t xml:space="preserve">If </w:t>
            </w:r>
            <w:proofErr w:type="spellStart"/>
            <w:r>
              <w:rPr>
                <w:rFonts w:eastAsia="Times New Roman"/>
                <w:i/>
                <w:color w:val="000000"/>
                <w:sz w:val="20"/>
                <w:lang w:eastAsia="en-US"/>
              </w:rPr>
              <w:t>InvalidSymbolPattern</w:t>
            </w:r>
            <w:proofErr w:type="spellEnd"/>
            <w:r>
              <w:rPr>
                <w:rFonts w:eastAsia="Times New Roman"/>
                <w:color w:val="000000"/>
                <w:sz w:val="20"/>
                <w:lang w:eastAsia="en-US"/>
              </w:rPr>
              <w:t xml:space="preserve"> is configured, when the UE applies the invalid symbol pattern is determined as follows:</w:t>
            </w:r>
          </w:p>
          <w:p w14:paraId="1AC6AFBC" w14:textId="77777777" w:rsidR="004A3F00" w:rsidRDefault="004E6E21">
            <w:pPr>
              <w:ind w:left="851" w:hanging="284"/>
              <w:rPr>
                <w:rFonts w:eastAsia="Times New Roman"/>
                <w:sz w:val="20"/>
                <w:lang w:eastAsia="en-US"/>
              </w:rPr>
            </w:pPr>
            <w:r>
              <w:rPr>
                <w:rFonts w:eastAsia="Times New Roman"/>
                <w:sz w:val="20"/>
                <w:lang w:eastAsia="en-US"/>
              </w:rPr>
              <w:t xml:space="preserve">-     if the PUSCH is scheduled by DCI format 0_1, or corresponds to a Type 2 configured grant activated by DCI format 0_1, and if </w:t>
            </w:r>
            <w:r>
              <w:rPr>
                <w:rFonts w:eastAsia="Times New Roman"/>
                <w:i/>
                <w:iCs/>
                <w:sz w:val="20"/>
                <w:lang w:eastAsia="en-US"/>
              </w:rPr>
              <w:t>InvalidSymbolPatternIndicator-ForDCIFormat0_1</w:t>
            </w:r>
            <w:r>
              <w:rPr>
                <w:rFonts w:eastAsia="Times New Roman"/>
                <w:sz w:val="20"/>
                <w:lang w:eastAsia="en-US"/>
              </w:rPr>
              <w:t xml:space="preserve"> is configured,</w:t>
            </w:r>
          </w:p>
          <w:p w14:paraId="53508D4C" w14:textId="77777777" w:rsidR="004A3F00" w:rsidRDefault="004E6E21">
            <w:pPr>
              <w:ind w:left="1135" w:hanging="284"/>
              <w:rPr>
                <w:rFonts w:eastAsia="Times New Roman"/>
                <w:sz w:val="20"/>
                <w:lang w:eastAsia="en-US"/>
              </w:rPr>
            </w:pPr>
            <w:r>
              <w:rPr>
                <w:rFonts w:eastAsia="Times New Roman"/>
                <w:sz w:val="20"/>
                <w:lang w:eastAsia="en-US"/>
              </w:rPr>
              <w:t>-     if invalid symbol pattern indicator field is set 1, the UE applies the invalid symbol pattern;</w:t>
            </w:r>
          </w:p>
          <w:p w14:paraId="544979D2" w14:textId="77777777" w:rsidR="004A3F00" w:rsidRDefault="004E6E21">
            <w:pPr>
              <w:ind w:left="1135" w:hanging="284"/>
              <w:rPr>
                <w:rFonts w:eastAsia="Times New Roman"/>
                <w:sz w:val="20"/>
                <w:lang w:eastAsia="en-US"/>
              </w:rPr>
            </w:pPr>
            <w:r>
              <w:rPr>
                <w:rFonts w:eastAsia="Times New Roman"/>
                <w:sz w:val="20"/>
                <w:lang w:eastAsia="en-US"/>
              </w:rPr>
              <w:t>-     otherwise, the UE does not apply the invalid symbol pattern;</w:t>
            </w:r>
          </w:p>
          <w:p w14:paraId="21D345A2" w14:textId="77777777" w:rsidR="004A3F00" w:rsidRDefault="004E6E21">
            <w:pPr>
              <w:ind w:left="851" w:hanging="284"/>
              <w:rPr>
                <w:rFonts w:eastAsia="Times New Roman"/>
                <w:sz w:val="20"/>
                <w:lang w:eastAsia="en-US"/>
              </w:rPr>
            </w:pPr>
            <w:r>
              <w:rPr>
                <w:rFonts w:eastAsia="Times New Roman"/>
                <w:sz w:val="20"/>
                <w:lang w:eastAsia="en-US"/>
              </w:rPr>
              <w:t xml:space="preserve">-     if the PUSCH is scheduled by DCI format 0_2, or corresponds to a Type 2 configured grant activated by DCI format 0_2, and if </w:t>
            </w:r>
            <w:r>
              <w:rPr>
                <w:rFonts w:eastAsia="Times New Roman"/>
                <w:i/>
                <w:iCs/>
                <w:sz w:val="20"/>
                <w:lang w:eastAsia="en-US"/>
              </w:rPr>
              <w:t>InvalidSymbolPatternIndicator-ForDCIFormat0_2</w:t>
            </w:r>
            <w:r>
              <w:rPr>
                <w:rFonts w:eastAsia="Times New Roman"/>
                <w:sz w:val="20"/>
                <w:lang w:eastAsia="en-US"/>
              </w:rPr>
              <w:t xml:space="preserve"> is configured,</w:t>
            </w:r>
          </w:p>
          <w:p w14:paraId="4123113F" w14:textId="77777777" w:rsidR="004A3F00" w:rsidRDefault="004E6E21">
            <w:pPr>
              <w:ind w:left="1135" w:hanging="284"/>
              <w:rPr>
                <w:rFonts w:eastAsia="Times New Roman"/>
                <w:sz w:val="20"/>
                <w:lang w:eastAsia="en-US"/>
              </w:rPr>
            </w:pPr>
            <w:r>
              <w:rPr>
                <w:rFonts w:eastAsia="Times New Roman"/>
                <w:sz w:val="20"/>
                <w:lang w:eastAsia="en-US"/>
              </w:rPr>
              <w:t>-     if invalid symbol pattern indicator field is set 1, the UE applies the invalid symbol pattern;</w:t>
            </w:r>
          </w:p>
          <w:p w14:paraId="79597CF8" w14:textId="77777777" w:rsidR="004A3F00" w:rsidRDefault="004E6E21">
            <w:pPr>
              <w:ind w:left="1135" w:hanging="284"/>
              <w:rPr>
                <w:rFonts w:eastAsia="Times New Roman"/>
                <w:sz w:val="20"/>
                <w:lang w:eastAsia="en-US"/>
              </w:rPr>
            </w:pPr>
            <w:r>
              <w:rPr>
                <w:rFonts w:eastAsia="Times New Roman"/>
                <w:sz w:val="20"/>
                <w:lang w:eastAsia="en-US"/>
              </w:rPr>
              <w:t>-     otherwise, the UE does not apply the invalid symbol pattern;</w:t>
            </w:r>
          </w:p>
          <w:p w14:paraId="791C2330" w14:textId="77777777" w:rsidR="004A3F00" w:rsidRDefault="004E6E21">
            <w:pPr>
              <w:ind w:left="851" w:hanging="284"/>
              <w:rPr>
                <w:rFonts w:eastAsia="Times New Roman"/>
                <w:sz w:val="20"/>
                <w:lang w:eastAsia="en-US"/>
              </w:rPr>
            </w:pPr>
            <w:r>
              <w:rPr>
                <w:rFonts w:eastAsia="Times New Roman"/>
                <w:sz w:val="20"/>
                <w:lang w:eastAsia="en-US"/>
              </w:rPr>
              <w:t>-</w:t>
            </w:r>
            <w:r>
              <w:rPr>
                <w:rFonts w:eastAsia="Times New Roman"/>
                <w:sz w:val="20"/>
                <w:lang w:eastAsia="en-US"/>
              </w:rPr>
              <w:tab/>
            </w:r>
            <w:r>
              <w:rPr>
                <w:rFonts w:eastAsia="Times New Roman"/>
                <w:sz w:val="20"/>
                <w:highlight w:val="yellow"/>
                <w:lang w:eastAsia="en-US"/>
              </w:rPr>
              <w:t>otherwise, the UE applies the invalid symbol pattern.</w:t>
            </w:r>
          </w:p>
          <w:p w14:paraId="477ED442" w14:textId="77777777" w:rsidR="004A3F00" w:rsidRDefault="004E6E21">
            <w:pPr>
              <w:jc w:val="center"/>
              <w:rPr>
                <w:rFonts w:eastAsia="宋体"/>
                <w:color w:val="FF0000"/>
                <w:sz w:val="22"/>
                <w:lang w:eastAsia="zh-CN"/>
              </w:rPr>
            </w:pPr>
            <w:r>
              <w:rPr>
                <w:color w:val="FF0000"/>
                <w:sz w:val="22"/>
                <w:lang w:eastAsia="zh-CN"/>
              </w:rPr>
              <w:t xml:space="preserve">&lt; </w:t>
            </w:r>
            <w:r>
              <w:rPr>
                <w:color w:val="FF0000"/>
                <w:sz w:val="22"/>
              </w:rPr>
              <w:t>Unchanged parts are omitted</w:t>
            </w:r>
            <w:r>
              <w:rPr>
                <w:color w:val="FF0000"/>
                <w:sz w:val="22"/>
                <w:lang w:eastAsia="zh-CN"/>
              </w:rPr>
              <w:t xml:space="preserve"> &gt;</w:t>
            </w:r>
          </w:p>
        </w:tc>
      </w:tr>
    </w:tbl>
    <w:p w14:paraId="45C8A740" w14:textId="77777777" w:rsidR="004A3F00" w:rsidRDefault="004A3F00">
      <w:pPr>
        <w:rPr>
          <w:rFonts w:eastAsia="宋体"/>
          <w:sz w:val="22"/>
          <w:szCs w:val="22"/>
          <w:lang w:val="en-US" w:eastAsia="zh-CN"/>
        </w:rPr>
      </w:pPr>
    </w:p>
    <w:p w14:paraId="3DC5198B" w14:textId="77777777" w:rsidR="004A3F00" w:rsidRDefault="004E6E2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a"/>
        <w:tblW w:w="9639" w:type="dxa"/>
        <w:tblInd w:w="-5" w:type="dxa"/>
        <w:tblLayout w:type="fixed"/>
        <w:tblLook w:val="04A0" w:firstRow="1" w:lastRow="0" w:firstColumn="1" w:lastColumn="0" w:noHBand="0" w:noVBand="1"/>
      </w:tblPr>
      <w:tblGrid>
        <w:gridCol w:w="2118"/>
        <w:gridCol w:w="7521"/>
      </w:tblGrid>
      <w:tr w:rsidR="004A3F00" w14:paraId="53CB1928" w14:textId="77777777">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71B46D" w14:textId="77777777" w:rsidR="004A3F00" w:rsidRDefault="004E6E21">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2385A7" w14:textId="77777777" w:rsidR="004A3F00" w:rsidRDefault="004E6E21">
            <w:pPr>
              <w:spacing w:beforeLines="50" w:before="120"/>
              <w:rPr>
                <w:iCs/>
                <w:kern w:val="2"/>
                <w:sz w:val="22"/>
                <w:szCs w:val="18"/>
                <w:lang w:eastAsia="zh-CN"/>
              </w:rPr>
            </w:pPr>
            <w:r>
              <w:rPr>
                <w:iCs/>
                <w:kern w:val="2"/>
                <w:sz w:val="22"/>
                <w:szCs w:val="18"/>
                <w:lang w:eastAsia="zh-CN"/>
              </w:rPr>
              <w:t>View</w:t>
            </w:r>
          </w:p>
        </w:tc>
      </w:tr>
      <w:tr w:rsidR="004A3F00" w14:paraId="6E16F13D" w14:textId="77777777">
        <w:tc>
          <w:tcPr>
            <w:tcW w:w="2118" w:type="dxa"/>
            <w:tcBorders>
              <w:top w:val="single" w:sz="4" w:space="0" w:color="auto"/>
              <w:left w:val="single" w:sz="4" w:space="0" w:color="auto"/>
              <w:bottom w:val="single" w:sz="4" w:space="0" w:color="auto"/>
              <w:right w:val="single" w:sz="4" w:space="0" w:color="auto"/>
            </w:tcBorders>
          </w:tcPr>
          <w:p w14:paraId="3190E3EE"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1E84F77B" w14:textId="77777777" w:rsidR="004A3F00" w:rsidRDefault="004E6E21">
            <w:pPr>
              <w:spacing w:beforeLines="50" w:before="120"/>
              <w:rPr>
                <w:iCs/>
                <w:kern w:val="2"/>
                <w:sz w:val="22"/>
                <w:szCs w:val="18"/>
                <w:lang w:val="en-US" w:eastAsia="zh-CN"/>
              </w:rPr>
            </w:pPr>
            <w:r>
              <w:rPr>
                <w:rFonts w:hint="eastAsia"/>
                <w:iCs/>
                <w:kern w:val="2"/>
                <w:sz w:val="22"/>
                <w:szCs w:val="18"/>
                <w:lang w:val="en-US" w:eastAsia="zh-CN"/>
              </w:rPr>
              <w:t>Agree with FL suggestion.</w:t>
            </w:r>
          </w:p>
        </w:tc>
      </w:tr>
      <w:tr w:rsidR="004A3F00" w14:paraId="021C4B7D" w14:textId="77777777">
        <w:tc>
          <w:tcPr>
            <w:tcW w:w="2118" w:type="dxa"/>
            <w:tcBorders>
              <w:top w:val="single" w:sz="4" w:space="0" w:color="auto"/>
              <w:left w:val="single" w:sz="4" w:space="0" w:color="auto"/>
              <w:bottom w:val="single" w:sz="4" w:space="0" w:color="auto"/>
              <w:right w:val="single" w:sz="4" w:space="0" w:color="auto"/>
            </w:tcBorders>
          </w:tcPr>
          <w:p w14:paraId="01319CE9" w14:textId="77777777" w:rsidR="004A3F00" w:rsidRPr="00DE3381" w:rsidRDefault="00DE3381">
            <w:pPr>
              <w:spacing w:beforeLines="50" w:before="120"/>
              <w:rPr>
                <w:rFonts w:eastAsia="Malgun Gothic"/>
                <w:iCs/>
                <w:kern w:val="2"/>
                <w:sz w:val="22"/>
                <w:szCs w:val="18"/>
                <w:lang w:eastAsia="ko-KR"/>
              </w:rPr>
            </w:pPr>
            <w:r>
              <w:rPr>
                <w:rFonts w:eastAsia="Malgun Gothic" w:hint="eastAsia"/>
                <w:iCs/>
                <w:kern w:val="2"/>
                <w:sz w:val="22"/>
                <w:szCs w:val="18"/>
                <w:lang w:eastAsia="ko-KR"/>
              </w:rPr>
              <w:t>LG</w:t>
            </w:r>
          </w:p>
        </w:tc>
        <w:tc>
          <w:tcPr>
            <w:tcW w:w="7521" w:type="dxa"/>
            <w:tcBorders>
              <w:top w:val="single" w:sz="4" w:space="0" w:color="auto"/>
              <w:left w:val="single" w:sz="4" w:space="0" w:color="auto"/>
              <w:bottom w:val="single" w:sz="4" w:space="0" w:color="auto"/>
              <w:right w:val="single" w:sz="4" w:space="0" w:color="auto"/>
            </w:tcBorders>
          </w:tcPr>
          <w:p w14:paraId="675D51E9" w14:textId="77777777" w:rsidR="004A3F00" w:rsidRPr="00DE3381" w:rsidRDefault="00DE3381" w:rsidP="00DE3381">
            <w:pPr>
              <w:spacing w:beforeLines="50" w:before="120"/>
              <w:rPr>
                <w:rFonts w:eastAsia="Malgun Gothic"/>
                <w:iCs/>
                <w:kern w:val="2"/>
                <w:sz w:val="22"/>
                <w:szCs w:val="18"/>
                <w:lang w:eastAsia="ko-KR"/>
              </w:rPr>
            </w:pPr>
            <w:r>
              <w:rPr>
                <w:rFonts w:eastAsia="Malgun Gothic"/>
                <w:iCs/>
                <w:kern w:val="2"/>
                <w:sz w:val="22"/>
                <w:szCs w:val="18"/>
                <w:lang w:eastAsia="ko-KR"/>
              </w:rPr>
              <w:t>We also think the TP is not necessary.</w:t>
            </w:r>
          </w:p>
        </w:tc>
      </w:tr>
      <w:tr w:rsidR="00153B0F" w14:paraId="611D29A8" w14:textId="77777777">
        <w:tc>
          <w:tcPr>
            <w:tcW w:w="2118" w:type="dxa"/>
            <w:tcBorders>
              <w:top w:val="single" w:sz="4" w:space="0" w:color="auto"/>
              <w:left w:val="single" w:sz="4" w:space="0" w:color="auto"/>
              <w:bottom w:val="single" w:sz="4" w:space="0" w:color="auto"/>
              <w:right w:val="single" w:sz="4" w:space="0" w:color="auto"/>
            </w:tcBorders>
          </w:tcPr>
          <w:p w14:paraId="1288B24F" w14:textId="77777777" w:rsidR="00153B0F" w:rsidRPr="00DC772F" w:rsidRDefault="00153B0F" w:rsidP="00153B0F">
            <w:pPr>
              <w:spacing w:beforeLines="50" w:before="120"/>
              <w:rPr>
                <w:rFonts w:eastAsia="宋体"/>
                <w:iCs/>
                <w:kern w:val="2"/>
                <w:sz w:val="22"/>
                <w:szCs w:val="18"/>
                <w:lang w:eastAsia="zh-CN"/>
              </w:rPr>
            </w:pPr>
            <w:r>
              <w:rPr>
                <w:rFonts w:eastAsia="宋体" w:hint="eastAsia"/>
                <w:iCs/>
                <w:kern w:val="2"/>
                <w:sz w:val="22"/>
                <w:szCs w:val="18"/>
                <w:lang w:eastAsia="zh-CN"/>
              </w:rPr>
              <w:t>H</w:t>
            </w:r>
            <w:r>
              <w:rPr>
                <w:rFonts w:eastAsia="宋体"/>
                <w:iCs/>
                <w:kern w:val="2"/>
                <w:sz w:val="22"/>
                <w:szCs w:val="18"/>
                <w:lang w:eastAsia="zh-CN"/>
              </w:rPr>
              <w:t xml:space="preserve">uawei, </w:t>
            </w:r>
            <w:proofErr w:type="spellStart"/>
            <w:r>
              <w:rPr>
                <w:rFonts w:eastAsia="宋体"/>
                <w:iCs/>
                <w:kern w:val="2"/>
                <w:sz w:val="22"/>
                <w:szCs w:val="18"/>
                <w:lang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212D4783" w14:textId="77777777" w:rsidR="00153B0F" w:rsidRPr="00DC772F" w:rsidRDefault="00153B0F" w:rsidP="00153B0F">
            <w:pPr>
              <w:spacing w:beforeLines="50" w:before="120"/>
              <w:rPr>
                <w:rFonts w:eastAsia="宋体"/>
                <w:iCs/>
                <w:kern w:val="2"/>
                <w:sz w:val="22"/>
                <w:szCs w:val="18"/>
                <w:lang w:eastAsia="zh-CN"/>
              </w:rPr>
            </w:pPr>
            <w:r>
              <w:rPr>
                <w:rFonts w:eastAsia="宋体" w:hint="eastAsia"/>
                <w:iCs/>
                <w:kern w:val="2"/>
                <w:sz w:val="22"/>
                <w:szCs w:val="18"/>
                <w:lang w:eastAsia="zh-CN"/>
              </w:rPr>
              <w:t>I</w:t>
            </w:r>
            <w:r>
              <w:rPr>
                <w:rFonts w:eastAsia="宋体"/>
                <w:iCs/>
                <w:kern w:val="2"/>
                <w:sz w:val="22"/>
                <w:szCs w:val="18"/>
                <w:lang w:eastAsia="zh-CN"/>
              </w:rPr>
              <w:t xml:space="preserve">f all other companies think that the current spec is clear enough, we are also ok with the FL’s suggestion.  </w:t>
            </w:r>
          </w:p>
        </w:tc>
      </w:tr>
      <w:tr w:rsidR="00A76CB7" w14:paraId="140E02D0" w14:textId="77777777">
        <w:tc>
          <w:tcPr>
            <w:tcW w:w="2118" w:type="dxa"/>
            <w:tcBorders>
              <w:top w:val="single" w:sz="4" w:space="0" w:color="auto"/>
              <w:left w:val="single" w:sz="4" w:space="0" w:color="auto"/>
              <w:bottom w:val="single" w:sz="4" w:space="0" w:color="auto"/>
              <w:right w:val="single" w:sz="4" w:space="0" w:color="auto"/>
            </w:tcBorders>
          </w:tcPr>
          <w:p w14:paraId="36D3ED4B" w14:textId="77777777" w:rsidR="00A76CB7" w:rsidRDefault="00A76CB7" w:rsidP="00A76CB7">
            <w:r>
              <w:rPr>
                <w:rFonts w:eastAsia="宋体"/>
                <w:iCs/>
                <w:kern w:val="2"/>
                <w:sz w:val="22"/>
                <w:szCs w:val="18"/>
                <w:lang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7B433939" w14:textId="77777777" w:rsidR="00A76CB7" w:rsidRDefault="00A76CB7" w:rsidP="00A76CB7">
            <w:pPr>
              <w:rPr>
                <w:rFonts w:eastAsia="宋体"/>
                <w:iCs/>
                <w:kern w:val="2"/>
                <w:sz w:val="22"/>
                <w:szCs w:val="18"/>
                <w:lang w:eastAsia="zh-CN"/>
              </w:rPr>
            </w:pPr>
            <w:r w:rsidRPr="0095567D">
              <w:rPr>
                <w:rFonts w:eastAsia="宋体"/>
                <w:iCs/>
                <w:kern w:val="2"/>
                <w:sz w:val="22"/>
                <w:szCs w:val="18"/>
                <w:lang w:eastAsia="zh-CN"/>
              </w:rPr>
              <w:t>We agree with FL suggestion</w:t>
            </w:r>
          </w:p>
          <w:p w14:paraId="5CF73DE3" w14:textId="77777777" w:rsidR="00A76CB7" w:rsidRDefault="00A76CB7" w:rsidP="00A76CB7">
            <w:r>
              <w:rPr>
                <w:rFonts w:eastAsia="宋体"/>
                <w:iCs/>
                <w:kern w:val="2"/>
                <w:sz w:val="22"/>
                <w:szCs w:val="18"/>
                <w:lang w:eastAsia="zh-CN"/>
              </w:rPr>
              <w:t xml:space="preserve">We don’t see a need to be more specific, as anyhow DCI format 0_1 cannot schedule PUSCH repetition Type B, so no need for this. </w:t>
            </w:r>
          </w:p>
        </w:tc>
      </w:tr>
      <w:tr w:rsidR="00081164" w14:paraId="178F8409" w14:textId="77777777">
        <w:tc>
          <w:tcPr>
            <w:tcW w:w="2118" w:type="dxa"/>
            <w:tcBorders>
              <w:top w:val="single" w:sz="4" w:space="0" w:color="auto"/>
              <w:left w:val="single" w:sz="4" w:space="0" w:color="auto"/>
              <w:bottom w:val="single" w:sz="4" w:space="0" w:color="auto"/>
              <w:right w:val="single" w:sz="4" w:space="0" w:color="auto"/>
            </w:tcBorders>
          </w:tcPr>
          <w:p w14:paraId="788E94C4" w14:textId="77777777" w:rsidR="00081164" w:rsidRPr="00081164" w:rsidRDefault="00081164" w:rsidP="00A76CB7">
            <w:pPr>
              <w:rPr>
                <w:rFonts w:eastAsia="Malgun Gothic"/>
                <w:iCs/>
                <w:kern w:val="2"/>
                <w:sz w:val="22"/>
                <w:szCs w:val="18"/>
                <w:lang w:eastAsia="ko-KR"/>
              </w:rPr>
            </w:pPr>
            <w:r>
              <w:rPr>
                <w:rFonts w:eastAsia="Malgun Gothic"/>
                <w:iCs/>
                <w:kern w:val="2"/>
                <w:sz w:val="22"/>
                <w:szCs w:val="18"/>
                <w:lang w:eastAsia="ko-KR"/>
              </w:rPr>
              <w:t>Samsung</w:t>
            </w:r>
          </w:p>
        </w:tc>
        <w:tc>
          <w:tcPr>
            <w:tcW w:w="7521" w:type="dxa"/>
            <w:tcBorders>
              <w:top w:val="single" w:sz="4" w:space="0" w:color="auto"/>
              <w:left w:val="single" w:sz="4" w:space="0" w:color="auto"/>
              <w:bottom w:val="single" w:sz="4" w:space="0" w:color="auto"/>
              <w:right w:val="single" w:sz="4" w:space="0" w:color="auto"/>
            </w:tcBorders>
          </w:tcPr>
          <w:p w14:paraId="10EE0DAE" w14:textId="77777777" w:rsidR="00081164" w:rsidRPr="00081164" w:rsidRDefault="00081164" w:rsidP="00A76CB7">
            <w:pPr>
              <w:rPr>
                <w:rFonts w:eastAsia="Malgun Gothic"/>
                <w:iCs/>
                <w:kern w:val="2"/>
                <w:sz w:val="22"/>
                <w:szCs w:val="18"/>
                <w:lang w:eastAsia="ko-KR"/>
              </w:rPr>
            </w:pPr>
            <w:r>
              <w:rPr>
                <w:rFonts w:eastAsia="Malgun Gothic" w:hint="eastAsia"/>
                <w:iCs/>
                <w:kern w:val="2"/>
                <w:sz w:val="22"/>
                <w:szCs w:val="18"/>
                <w:lang w:eastAsia="ko-KR"/>
              </w:rPr>
              <w:t>A</w:t>
            </w:r>
            <w:r>
              <w:rPr>
                <w:rFonts w:eastAsia="Malgun Gothic"/>
                <w:iCs/>
                <w:kern w:val="2"/>
                <w:sz w:val="22"/>
                <w:szCs w:val="18"/>
                <w:lang w:eastAsia="ko-KR"/>
              </w:rPr>
              <w:t>gree with FL’s view</w:t>
            </w:r>
          </w:p>
        </w:tc>
      </w:tr>
      <w:tr w:rsidR="00BE1701" w14:paraId="251665E0" w14:textId="77777777">
        <w:tc>
          <w:tcPr>
            <w:tcW w:w="2118" w:type="dxa"/>
            <w:tcBorders>
              <w:top w:val="single" w:sz="4" w:space="0" w:color="auto"/>
              <w:left w:val="single" w:sz="4" w:space="0" w:color="auto"/>
              <w:bottom w:val="single" w:sz="4" w:space="0" w:color="auto"/>
              <w:right w:val="single" w:sz="4" w:space="0" w:color="auto"/>
            </w:tcBorders>
          </w:tcPr>
          <w:p w14:paraId="77C90D1B" w14:textId="77777777" w:rsidR="00BE1701" w:rsidRPr="00C83212" w:rsidRDefault="00C83212" w:rsidP="00A76CB7">
            <w:pPr>
              <w:rPr>
                <w:rFonts w:eastAsia="宋体"/>
                <w:iCs/>
                <w:kern w:val="2"/>
                <w:sz w:val="22"/>
                <w:szCs w:val="18"/>
                <w:lang w:eastAsia="zh-CN"/>
              </w:rPr>
            </w:pPr>
            <w:r>
              <w:rPr>
                <w:rFonts w:eastAsia="宋体" w:hint="eastAsia"/>
                <w:iCs/>
                <w:kern w:val="2"/>
                <w:sz w:val="22"/>
                <w:szCs w:val="18"/>
                <w:lang w:eastAsia="zh-CN"/>
              </w:rPr>
              <w:t>CATT</w:t>
            </w:r>
          </w:p>
        </w:tc>
        <w:tc>
          <w:tcPr>
            <w:tcW w:w="7521" w:type="dxa"/>
            <w:tcBorders>
              <w:top w:val="single" w:sz="4" w:space="0" w:color="auto"/>
              <w:left w:val="single" w:sz="4" w:space="0" w:color="auto"/>
              <w:bottom w:val="single" w:sz="4" w:space="0" w:color="auto"/>
              <w:right w:val="single" w:sz="4" w:space="0" w:color="auto"/>
            </w:tcBorders>
          </w:tcPr>
          <w:p w14:paraId="7708BBB7" w14:textId="77777777" w:rsidR="00BE1701" w:rsidRPr="00C83212" w:rsidRDefault="00C83212" w:rsidP="00A76CB7">
            <w:pPr>
              <w:rPr>
                <w:rFonts w:eastAsia="宋体"/>
                <w:iCs/>
                <w:kern w:val="2"/>
                <w:sz w:val="22"/>
                <w:szCs w:val="18"/>
                <w:lang w:eastAsia="zh-CN"/>
              </w:rPr>
            </w:pPr>
            <w:r>
              <w:rPr>
                <w:rFonts w:eastAsia="宋体" w:hint="eastAsia"/>
                <w:iCs/>
                <w:kern w:val="2"/>
                <w:sz w:val="22"/>
                <w:szCs w:val="18"/>
                <w:lang w:eastAsia="zh-CN"/>
              </w:rPr>
              <w:t>We are fine with FL</w:t>
            </w:r>
            <w:r>
              <w:rPr>
                <w:rFonts w:eastAsia="宋体"/>
                <w:iCs/>
                <w:kern w:val="2"/>
                <w:sz w:val="22"/>
                <w:szCs w:val="18"/>
                <w:lang w:eastAsia="zh-CN"/>
              </w:rPr>
              <w:t>’</w:t>
            </w:r>
            <w:r>
              <w:rPr>
                <w:rFonts w:eastAsia="宋体" w:hint="eastAsia"/>
                <w:iCs/>
                <w:kern w:val="2"/>
                <w:sz w:val="22"/>
                <w:szCs w:val="18"/>
                <w:lang w:eastAsia="zh-CN"/>
              </w:rPr>
              <w:t>s comment</w:t>
            </w:r>
          </w:p>
        </w:tc>
      </w:tr>
      <w:tr w:rsidR="002D7472" w14:paraId="7B4BC37B" w14:textId="77777777">
        <w:tc>
          <w:tcPr>
            <w:tcW w:w="2118" w:type="dxa"/>
            <w:tcBorders>
              <w:top w:val="single" w:sz="4" w:space="0" w:color="auto"/>
              <w:left w:val="single" w:sz="4" w:space="0" w:color="auto"/>
              <w:bottom w:val="single" w:sz="4" w:space="0" w:color="auto"/>
              <w:right w:val="single" w:sz="4" w:space="0" w:color="auto"/>
            </w:tcBorders>
          </w:tcPr>
          <w:p w14:paraId="674F08BB" w14:textId="77777777" w:rsidR="002D7472" w:rsidRDefault="002D7472" w:rsidP="002D7472">
            <w:pPr>
              <w:spacing w:beforeLines="50" w:before="120"/>
              <w:rPr>
                <w:iCs/>
                <w:kern w:val="2"/>
                <w:sz w:val="22"/>
                <w:szCs w:val="18"/>
                <w:lang w:val="en-US" w:eastAsia="zh-CN"/>
              </w:rPr>
            </w:pPr>
            <w:r>
              <w:rPr>
                <w:iCs/>
                <w:kern w:val="2"/>
                <w:sz w:val="22"/>
                <w:szCs w:val="18"/>
                <w:lang w:val="en-US" w:eastAsia="zh-CN"/>
              </w:rPr>
              <w:lastRenderedPageBreak/>
              <w:t>OPPO</w:t>
            </w:r>
          </w:p>
        </w:tc>
        <w:tc>
          <w:tcPr>
            <w:tcW w:w="7521" w:type="dxa"/>
            <w:tcBorders>
              <w:top w:val="single" w:sz="4" w:space="0" w:color="auto"/>
              <w:left w:val="single" w:sz="4" w:space="0" w:color="auto"/>
              <w:bottom w:val="single" w:sz="4" w:space="0" w:color="auto"/>
              <w:right w:val="single" w:sz="4" w:space="0" w:color="auto"/>
            </w:tcBorders>
          </w:tcPr>
          <w:p w14:paraId="5E0EDD47" w14:textId="77777777" w:rsidR="002D7472" w:rsidRDefault="002D7472" w:rsidP="002D7472">
            <w:pPr>
              <w:spacing w:beforeLines="50" w:before="120"/>
              <w:rPr>
                <w:iCs/>
                <w:kern w:val="2"/>
                <w:sz w:val="22"/>
                <w:szCs w:val="18"/>
                <w:lang w:val="en-US" w:eastAsia="zh-CN"/>
              </w:rPr>
            </w:pPr>
            <w:r>
              <w:rPr>
                <w:rFonts w:hint="eastAsia"/>
                <w:iCs/>
                <w:kern w:val="2"/>
                <w:sz w:val="22"/>
                <w:szCs w:val="18"/>
                <w:lang w:val="en-US" w:eastAsia="zh-CN"/>
              </w:rPr>
              <w:t>Agree with FL suggestion.</w:t>
            </w:r>
          </w:p>
        </w:tc>
      </w:tr>
      <w:tr w:rsidR="004D4D3E" w14:paraId="36D78440" w14:textId="77777777">
        <w:tc>
          <w:tcPr>
            <w:tcW w:w="2118" w:type="dxa"/>
            <w:tcBorders>
              <w:top w:val="single" w:sz="4" w:space="0" w:color="auto"/>
              <w:left w:val="single" w:sz="4" w:space="0" w:color="auto"/>
              <w:bottom w:val="single" w:sz="4" w:space="0" w:color="auto"/>
              <w:right w:val="single" w:sz="4" w:space="0" w:color="auto"/>
            </w:tcBorders>
          </w:tcPr>
          <w:p w14:paraId="24974BF5" w14:textId="77777777" w:rsidR="004D4D3E" w:rsidRDefault="004D4D3E" w:rsidP="002D7472">
            <w:pPr>
              <w:spacing w:beforeLines="50" w:before="120"/>
              <w:rPr>
                <w:iCs/>
                <w:kern w:val="2"/>
                <w:sz w:val="22"/>
                <w:szCs w:val="18"/>
                <w:lang w:val="en-US" w:eastAsia="zh-CN"/>
              </w:rPr>
            </w:pPr>
            <w:r>
              <w:rPr>
                <w:iCs/>
                <w:kern w:val="2"/>
                <w:sz w:val="22"/>
                <w:szCs w:val="18"/>
                <w:lang w:val="en-US" w:eastAsia="zh-CN"/>
              </w:rPr>
              <w:t>Sony</w:t>
            </w:r>
          </w:p>
        </w:tc>
        <w:tc>
          <w:tcPr>
            <w:tcW w:w="7521" w:type="dxa"/>
            <w:tcBorders>
              <w:top w:val="single" w:sz="4" w:space="0" w:color="auto"/>
              <w:left w:val="single" w:sz="4" w:space="0" w:color="auto"/>
              <w:bottom w:val="single" w:sz="4" w:space="0" w:color="auto"/>
              <w:right w:val="single" w:sz="4" w:space="0" w:color="auto"/>
            </w:tcBorders>
          </w:tcPr>
          <w:p w14:paraId="5B49BCA9" w14:textId="77777777" w:rsidR="004D4D3E" w:rsidRDefault="004D4D3E" w:rsidP="002D7472">
            <w:pPr>
              <w:spacing w:beforeLines="50" w:before="120"/>
              <w:rPr>
                <w:iCs/>
                <w:kern w:val="2"/>
                <w:sz w:val="22"/>
                <w:szCs w:val="18"/>
                <w:lang w:val="en-US" w:eastAsia="zh-CN"/>
              </w:rPr>
            </w:pPr>
            <w:r>
              <w:rPr>
                <w:iCs/>
                <w:kern w:val="2"/>
                <w:sz w:val="22"/>
                <w:szCs w:val="18"/>
                <w:lang w:val="en-US" w:eastAsia="zh-CN"/>
              </w:rPr>
              <w:t xml:space="preserve">Doesn’t </w:t>
            </w:r>
            <w:r w:rsidR="00A11335">
              <w:rPr>
                <w:iCs/>
                <w:kern w:val="2"/>
                <w:sz w:val="22"/>
                <w:szCs w:val="18"/>
                <w:lang w:val="en-US" w:eastAsia="zh-CN"/>
              </w:rPr>
              <w:t>“</w:t>
            </w:r>
            <w:r w:rsidRPr="00A11335">
              <w:rPr>
                <w:i/>
                <w:iCs/>
                <w:kern w:val="2"/>
                <w:sz w:val="22"/>
                <w:szCs w:val="18"/>
                <w:lang w:val="en-US" w:eastAsia="zh-CN"/>
              </w:rPr>
              <w:t>PUSCH repetition Type B</w:t>
            </w:r>
            <w:r w:rsidR="00A11335" w:rsidRPr="00A11335">
              <w:rPr>
                <w:iCs/>
                <w:kern w:val="2"/>
                <w:sz w:val="22"/>
                <w:szCs w:val="18"/>
                <w:lang w:val="en-US" w:eastAsia="zh-CN"/>
              </w:rPr>
              <w:t>”</w:t>
            </w:r>
            <w:r>
              <w:rPr>
                <w:iCs/>
                <w:kern w:val="2"/>
                <w:sz w:val="22"/>
                <w:szCs w:val="18"/>
                <w:lang w:val="en-US" w:eastAsia="zh-CN"/>
              </w:rPr>
              <w:t xml:space="preserve"> means that it can be </w:t>
            </w:r>
            <w:r w:rsidR="00A11335">
              <w:rPr>
                <w:iCs/>
                <w:kern w:val="2"/>
                <w:sz w:val="22"/>
                <w:szCs w:val="18"/>
                <w:lang w:val="en-US" w:eastAsia="zh-CN"/>
              </w:rPr>
              <w:t>“</w:t>
            </w:r>
            <w:r w:rsidRPr="00A11335">
              <w:rPr>
                <w:i/>
                <w:iCs/>
                <w:kern w:val="2"/>
                <w:sz w:val="22"/>
                <w:szCs w:val="18"/>
                <w:lang w:val="en-US" w:eastAsia="zh-CN"/>
              </w:rPr>
              <w:t>scheduled by DCI format 0_1, or scheduled by DCI format 0_2, or corresponding to a configured grant</w:t>
            </w:r>
            <w:r>
              <w:rPr>
                <w:iCs/>
                <w:kern w:val="2"/>
                <w:sz w:val="22"/>
                <w:szCs w:val="18"/>
                <w:lang w:val="en-US" w:eastAsia="zh-CN"/>
              </w:rPr>
              <w:t>?</w:t>
            </w:r>
            <w:r w:rsidR="00A11335">
              <w:rPr>
                <w:iCs/>
                <w:kern w:val="2"/>
                <w:sz w:val="22"/>
                <w:szCs w:val="18"/>
                <w:lang w:val="en-US" w:eastAsia="zh-CN"/>
              </w:rPr>
              <w:t>”  Hence we agree with FL that this is not needed.</w:t>
            </w:r>
          </w:p>
        </w:tc>
      </w:tr>
      <w:tr w:rsidR="00D25551" w14:paraId="5CE3BBAE" w14:textId="77777777">
        <w:tc>
          <w:tcPr>
            <w:tcW w:w="2118" w:type="dxa"/>
            <w:tcBorders>
              <w:top w:val="single" w:sz="4" w:space="0" w:color="auto"/>
              <w:left w:val="single" w:sz="4" w:space="0" w:color="auto"/>
              <w:bottom w:val="single" w:sz="4" w:space="0" w:color="auto"/>
              <w:right w:val="single" w:sz="4" w:space="0" w:color="auto"/>
            </w:tcBorders>
          </w:tcPr>
          <w:p w14:paraId="273E8C31" w14:textId="5436F7EF" w:rsidR="00D25551" w:rsidRDefault="00D25551" w:rsidP="002D7472">
            <w:pPr>
              <w:spacing w:beforeLines="50" w:before="120"/>
              <w:rPr>
                <w:iCs/>
                <w:kern w:val="2"/>
                <w:sz w:val="22"/>
                <w:szCs w:val="18"/>
                <w:lang w:val="en-US" w:eastAsia="zh-CN"/>
              </w:rPr>
            </w:pPr>
            <w:r>
              <w:rPr>
                <w:iCs/>
                <w:kern w:val="2"/>
                <w:sz w:val="22"/>
                <w:szCs w:val="18"/>
                <w:lang w:val="en-US" w:eastAsia="zh-CN"/>
              </w:rPr>
              <w:t>Ericsson</w:t>
            </w:r>
          </w:p>
        </w:tc>
        <w:tc>
          <w:tcPr>
            <w:tcW w:w="7521" w:type="dxa"/>
            <w:tcBorders>
              <w:top w:val="single" w:sz="4" w:space="0" w:color="auto"/>
              <w:left w:val="single" w:sz="4" w:space="0" w:color="auto"/>
              <w:bottom w:val="single" w:sz="4" w:space="0" w:color="auto"/>
              <w:right w:val="single" w:sz="4" w:space="0" w:color="auto"/>
            </w:tcBorders>
          </w:tcPr>
          <w:p w14:paraId="2594EA0D" w14:textId="24B3D733" w:rsidR="00D25551" w:rsidRDefault="00D25551" w:rsidP="002D7472">
            <w:pPr>
              <w:spacing w:beforeLines="50" w:before="120"/>
              <w:rPr>
                <w:iCs/>
                <w:kern w:val="2"/>
                <w:sz w:val="22"/>
                <w:szCs w:val="18"/>
                <w:lang w:val="en-US" w:eastAsia="zh-CN"/>
              </w:rPr>
            </w:pPr>
            <w:r>
              <w:rPr>
                <w:iCs/>
                <w:kern w:val="2"/>
                <w:sz w:val="22"/>
                <w:szCs w:val="18"/>
                <w:lang w:val="en-US" w:eastAsia="zh-CN"/>
              </w:rPr>
              <w:t>Agree with FL suggestion</w:t>
            </w:r>
          </w:p>
        </w:tc>
      </w:tr>
    </w:tbl>
    <w:p w14:paraId="04F95176" w14:textId="77777777" w:rsidR="004A3F00" w:rsidRDefault="004A3F00">
      <w:pPr>
        <w:rPr>
          <w:rFonts w:eastAsia="宋体"/>
          <w:sz w:val="22"/>
          <w:szCs w:val="22"/>
          <w:lang w:val="en-US" w:eastAsia="zh-CN"/>
        </w:rPr>
      </w:pPr>
    </w:p>
    <w:p w14:paraId="6BB6D6E9" w14:textId="77777777" w:rsidR="004A3F00" w:rsidRDefault="004E6E21">
      <w:pPr>
        <w:pStyle w:val="1"/>
        <w:numPr>
          <w:ilvl w:val="1"/>
          <w:numId w:val="6"/>
        </w:numPr>
        <w:spacing w:after="120"/>
        <w:rPr>
          <w:rFonts w:eastAsia="宋体"/>
          <w:b/>
          <w:lang w:val="en-US" w:eastAsia="zh-CN"/>
        </w:rPr>
      </w:pPr>
      <w:r>
        <w:rPr>
          <w:rFonts w:hint="eastAsia"/>
          <w:b/>
          <w:lang w:val="en-US"/>
        </w:rPr>
        <w:t>C</w:t>
      </w:r>
      <w:r>
        <w:rPr>
          <w:b/>
          <w:lang w:val="en-US"/>
        </w:rPr>
        <w:t xml:space="preserve">larify the use of </w:t>
      </w:r>
      <w:proofErr w:type="spellStart"/>
      <w:r>
        <w:rPr>
          <w:b/>
          <w:i/>
          <w:iCs/>
          <w:lang w:val="en-US"/>
        </w:rPr>
        <w:t>codebookSubset</w:t>
      </w:r>
      <w:proofErr w:type="spellEnd"/>
      <w:r>
        <w:rPr>
          <w:b/>
          <w:lang w:val="en-US"/>
        </w:rPr>
        <w:t xml:space="preserve"> and </w:t>
      </w:r>
      <w:proofErr w:type="spellStart"/>
      <w:r>
        <w:rPr>
          <w:b/>
          <w:i/>
          <w:iCs/>
          <w:lang w:val="en-US"/>
        </w:rPr>
        <w:t>maxRank</w:t>
      </w:r>
      <w:proofErr w:type="spellEnd"/>
      <w:r>
        <w:rPr>
          <w:b/>
          <w:lang w:val="en-US"/>
        </w:rPr>
        <w:t xml:space="preserve"> for PUSCH transmission with a Type 1 CG</w:t>
      </w:r>
    </w:p>
    <w:p w14:paraId="605F8794" w14:textId="77777777" w:rsidR="004A3F00" w:rsidRDefault="004E6E21">
      <w:pPr>
        <w:pStyle w:val="aff3"/>
        <w:numPr>
          <w:ilvl w:val="0"/>
          <w:numId w:val="8"/>
        </w:numPr>
        <w:spacing w:afterLines="50" w:after="120"/>
        <w:ind w:leftChars="0" w:left="284" w:hanging="284"/>
        <w:rPr>
          <w:sz w:val="22"/>
          <w:szCs w:val="18"/>
        </w:rPr>
      </w:pPr>
      <w:r>
        <w:rPr>
          <w:b/>
          <w:bCs/>
          <w:sz w:val="22"/>
          <w:szCs w:val="18"/>
          <w:u w:val="single"/>
        </w:rPr>
        <w:t xml:space="preserve">Issue: </w:t>
      </w:r>
    </w:p>
    <w:p w14:paraId="4BE11800" w14:textId="77777777" w:rsidR="004A3F00" w:rsidRDefault="004E6E21">
      <w:pPr>
        <w:pStyle w:val="aff3"/>
        <w:numPr>
          <w:ilvl w:val="1"/>
          <w:numId w:val="8"/>
        </w:numPr>
        <w:spacing w:afterLines="50" w:after="120"/>
        <w:ind w:leftChars="0"/>
        <w:rPr>
          <w:sz w:val="22"/>
          <w:szCs w:val="18"/>
        </w:rPr>
      </w:pPr>
      <w:r>
        <w:rPr>
          <w:b/>
          <w:bCs/>
          <w:sz w:val="22"/>
          <w:szCs w:val="18"/>
          <w:u w:val="single"/>
        </w:rPr>
        <w:t>[R1-2003526, Huawei] proposed following Text proposal for Clause 6.1.1.1 in TS 38.214 v16.0.0</w:t>
      </w:r>
    </w:p>
    <w:tbl>
      <w:tblPr>
        <w:tblStyle w:val="afa"/>
        <w:tblW w:w="9962" w:type="dxa"/>
        <w:tblLayout w:type="fixed"/>
        <w:tblLook w:val="04A0" w:firstRow="1" w:lastRow="0" w:firstColumn="1" w:lastColumn="0" w:noHBand="0" w:noVBand="1"/>
      </w:tblPr>
      <w:tblGrid>
        <w:gridCol w:w="9962"/>
      </w:tblGrid>
      <w:tr w:rsidR="004A3F00" w14:paraId="5F916868" w14:textId="77777777">
        <w:tc>
          <w:tcPr>
            <w:tcW w:w="9962" w:type="dxa"/>
          </w:tcPr>
          <w:p w14:paraId="15628CAC" w14:textId="77777777" w:rsidR="004A3F00" w:rsidRDefault="004E6E21">
            <w:pPr>
              <w:pStyle w:val="2"/>
              <w:outlineLvl w:val="1"/>
              <w:rPr>
                <w:szCs w:val="22"/>
                <w:lang w:eastAsia="zh-CN"/>
              </w:rPr>
            </w:pPr>
            <w:r>
              <w:rPr>
                <w:szCs w:val="22"/>
                <w:lang w:eastAsia="zh-CN"/>
              </w:rPr>
              <w:t>Text proposal for Clause 6.1.1.1 in TS 38.214 v16.1.0</w:t>
            </w:r>
          </w:p>
          <w:p w14:paraId="00BB5FB4" w14:textId="77777777" w:rsidR="004A3F00" w:rsidRDefault="004E6E21">
            <w:pPr>
              <w:rPr>
                <w:color w:val="FF0000"/>
                <w:sz w:val="22"/>
                <w:szCs w:val="22"/>
                <w:lang w:eastAsia="zh-CN"/>
              </w:rPr>
            </w:pPr>
            <w:r>
              <w:rPr>
                <w:color w:val="FF0000"/>
                <w:sz w:val="22"/>
                <w:szCs w:val="22"/>
                <w:lang w:eastAsia="zh-CN"/>
              </w:rPr>
              <w:t>--------------------------------------- Start of Text Proposal ----------------------------------------------</w:t>
            </w:r>
          </w:p>
          <w:p w14:paraId="2F533F3A" w14:textId="77777777" w:rsidR="004A3F00" w:rsidRDefault="004E6E21">
            <w:pPr>
              <w:pStyle w:val="4"/>
              <w:keepLines/>
              <w:autoSpaceDE/>
              <w:autoSpaceDN/>
              <w:adjustRightInd/>
              <w:ind w:left="1418" w:hanging="1418"/>
              <w:jc w:val="both"/>
              <w:outlineLvl w:val="3"/>
              <w:rPr>
                <w:b/>
                <w:bCs/>
                <w:sz w:val="22"/>
                <w:szCs w:val="22"/>
                <w:lang w:eastAsia="zh-CN"/>
              </w:rPr>
            </w:pPr>
            <w:r>
              <w:rPr>
                <w:sz w:val="22"/>
                <w:szCs w:val="22"/>
                <w:lang w:eastAsia="zh-CN"/>
              </w:rPr>
              <w:t>6.1.1.1</w:t>
            </w:r>
            <w:r>
              <w:rPr>
                <w:sz w:val="22"/>
                <w:szCs w:val="22"/>
                <w:lang w:eastAsia="zh-CN"/>
              </w:rPr>
              <w:tab/>
              <w:t>Codebook based UL transmission</w:t>
            </w:r>
          </w:p>
          <w:p w14:paraId="27AD6ED0" w14:textId="77777777" w:rsidR="004A3F00" w:rsidRDefault="004E6E21">
            <w:pPr>
              <w:jc w:val="center"/>
              <w:rPr>
                <w:color w:val="000000"/>
                <w:sz w:val="22"/>
                <w:szCs w:val="22"/>
              </w:rPr>
            </w:pPr>
            <w:r>
              <w:rPr>
                <w:color w:val="FF0000"/>
                <w:sz w:val="22"/>
                <w:szCs w:val="22"/>
                <w:lang w:eastAsia="zh-CN"/>
              </w:rPr>
              <w:t xml:space="preserve">&lt; </w:t>
            </w:r>
            <w:r>
              <w:rPr>
                <w:color w:val="FF0000"/>
                <w:sz w:val="22"/>
                <w:szCs w:val="22"/>
              </w:rPr>
              <w:t>Unchanged parts are omitted</w:t>
            </w:r>
            <w:r>
              <w:rPr>
                <w:color w:val="FF0000"/>
                <w:sz w:val="22"/>
                <w:szCs w:val="22"/>
                <w:lang w:eastAsia="zh-CN"/>
              </w:rPr>
              <w:t xml:space="preserve"> &gt;</w:t>
            </w:r>
          </w:p>
          <w:p w14:paraId="4380DF44" w14:textId="77777777" w:rsidR="004A3F00" w:rsidRDefault="004E6E21">
            <w:pPr>
              <w:rPr>
                <w:sz w:val="22"/>
                <w:szCs w:val="22"/>
                <w:lang w:eastAsia="zh-CN"/>
              </w:rPr>
            </w:pPr>
            <w:r>
              <w:rPr>
                <w:color w:val="000000"/>
                <w:sz w:val="22"/>
                <w:szCs w:val="22"/>
              </w:rPr>
              <w:t xml:space="preserve">For codebook based transmission, the UE determines its codebook subsets based on TPMI and upon the reception of higher layer parameter </w:t>
            </w:r>
            <w:proofErr w:type="spellStart"/>
            <w:r>
              <w:rPr>
                <w:i/>
                <w:sz w:val="22"/>
                <w:szCs w:val="22"/>
              </w:rPr>
              <w:t>codebookSubset</w:t>
            </w:r>
            <w:proofErr w:type="spellEnd"/>
            <w:r>
              <w:rPr>
                <w:i/>
                <w:sz w:val="22"/>
                <w:szCs w:val="22"/>
              </w:rPr>
              <w:t xml:space="preserve"> </w:t>
            </w:r>
            <w:r>
              <w:rPr>
                <w:sz w:val="22"/>
                <w:szCs w:val="22"/>
              </w:rPr>
              <w:t xml:space="preserve">in </w:t>
            </w:r>
            <w:proofErr w:type="spellStart"/>
            <w:r>
              <w:rPr>
                <w:i/>
                <w:sz w:val="22"/>
                <w:szCs w:val="22"/>
              </w:rPr>
              <w:t>pusch-Config</w:t>
            </w:r>
            <w:proofErr w:type="spellEnd"/>
            <w:r>
              <w:rPr>
                <w:i/>
                <w:color w:val="000000"/>
                <w:sz w:val="22"/>
                <w:szCs w:val="22"/>
              </w:rPr>
              <w:t xml:space="preserve"> </w:t>
            </w:r>
            <w:r>
              <w:rPr>
                <w:color w:val="000000"/>
                <w:sz w:val="22"/>
                <w:szCs w:val="22"/>
              </w:rPr>
              <w:t xml:space="preserve">for PUSCH </w:t>
            </w:r>
            <w:ins w:id="36" w:author="Huawei" w:date="2020-02-03T21:04:00Z">
              <w:r>
                <w:rPr>
                  <w:color w:val="000000"/>
                  <w:sz w:val="22"/>
                  <w:szCs w:val="22"/>
                </w:rPr>
                <w:t xml:space="preserve">corresponding to a Type 1 configured grant or </w:t>
              </w:r>
            </w:ins>
            <w:r>
              <w:rPr>
                <w:color w:val="000000"/>
                <w:sz w:val="22"/>
                <w:szCs w:val="22"/>
              </w:rPr>
              <w:t>associated with DCI format 0_1</w:t>
            </w:r>
            <w:ins w:id="37" w:author="Huawei" w:date="2020-02-03T19:43:00Z">
              <w:r>
                <w:rPr>
                  <w:color w:val="000000"/>
                  <w:sz w:val="22"/>
                  <w:szCs w:val="22"/>
                </w:rPr>
                <w:t>,</w:t>
              </w:r>
            </w:ins>
            <w:r>
              <w:rPr>
                <w:color w:val="000000"/>
                <w:sz w:val="22"/>
                <w:szCs w:val="22"/>
              </w:rPr>
              <w:t xml:space="preserve"> and </w:t>
            </w:r>
            <w:r>
              <w:rPr>
                <w:i/>
                <w:sz w:val="22"/>
                <w:szCs w:val="22"/>
              </w:rPr>
              <w:t>codebookSubset</w:t>
            </w:r>
            <w:r>
              <w:rPr>
                <w:i/>
                <w:color w:val="000000"/>
                <w:kern w:val="2"/>
                <w:sz w:val="22"/>
                <w:szCs w:val="22"/>
              </w:rPr>
              <w:t>-ForDCIFormat0_2</w:t>
            </w:r>
            <w:r>
              <w:rPr>
                <w:i/>
                <w:sz w:val="22"/>
                <w:szCs w:val="22"/>
              </w:rPr>
              <w:t xml:space="preserve"> </w:t>
            </w:r>
            <w:r>
              <w:rPr>
                <w:sz w:val="22"/>
                <w:szCs w:val="22"/>
              </w:rPr>
              <w:t xml:space="preserve">in </w:t>
            </w:r>
            <w:proofErr w:type="spellStart"/>
            <w:r>
              <w:rPr>
                <w:i/>
                <w:sz w:val="22"/>
                <w:szCs w:val="22"/>
              </w:rPr>
              <w:t>pusch-Config</w:t>
            </w:r>
            <w:proofErr w:type="spellEnd"/>
            <w:r>
              <w:rPr>
                <w:color w:val="000000"/>
                <w:sz w:val="22"/>
                <w:szCs w:val="22"/>
              </w:rPr>
              <w:t xml:space="preserve"> for PUSCH associated with DCI format 0_2 which may be configured with </w:t>
            </w:r>
            <w:r>
              <w:rPr>
                <w:rFonts w:eastAsia="Malgun Gothic"/>
                <w:i/>
                <w:sz w:val="22"/>
                <w:szCs w:val="22"/>
                <w:lang w:eastAsia="zh-CN"/>
              </w:rPr>
              <w:t>'</w:t>
            </w:r>
            <w:proofErr w:type="spellStart"/>
            <w:r>
              <w:rPr>
                <w:rFonts w:eastAsia="Malgun Gothic"/>
                <w:sz w:val="22"/>
                <w:szCs w:val="22"/>
                <w:lang w:eastAsia="zh-CN"/>
              </w:rPr>
              <w:t>fullyAndPartialAndNonCoherent</w:t>
            </w:r>
            <w:proofErr w:type="spellEnd"/>
            <w:r>
              <w:rPr>
                <w:rFonts w:eastAsia="Malgun Gothic"/>
                <w:i/>
                <w:sz w:val="22"/>
                <w:szCs w:val="22"/>
                <w:lang w:eastAsia="zh-CN"/>
              </w:rPr>
              <w:t>'</w:t>
            </w:r>
            <w:r>
              <w:rPr>
                <w:color w:val="000000"/>
                <w:sz w:val="22"/>
                <w:szCs w:val="22"/>
              </w:rPr>
              <w:t xml:space="preserve">, or </w:t>
            </w:r>
            <w:r>
              <w:rPr>
                <w:rFonts w:eastAsia="Malgun Gothic"/>
                <w:i/>
                <w:sz w:val="22"/>
                <w:szCs w:val="22"/>
                <w:lang w:eastAsia="zh-CN"/>
              </w:rPr>
              <w:t>'</w:t>
            </w:r>
            <w:proofErr w:type="spellStart"/>
            <w:r>
              <w:rPr>
                <w:sz w:val="22"/>
                <w:szCs w:val="22"/>
                <w:lang w:eastAsia="zh-CN"/>
              </w:rPr>
              <w:t>partialAndNonCoherent</w:t>
            </w:r>
            <w:proofErr w:type="spellEnd"/>
            <w:r>
              <w:rPr>
                <w:i/>
                <w:sz w:val="22"/>
                <w:szCs w:val="22"/>
                <w:lang w:eastAsia="zh-CN"/>
              </w:rPr>
              <w:t>'</w:t>
            </w:r>
            <w:r>
              <w:rPr>
                <w:color w:val="000000"/>
                <w:sz w:val="22"/>
                <w:szCs w:val="22"/>
              </w:rPr>
              <w:t>, or '</w:t>
            </w:r>
            <w:proofErr w:type="spellStart"/>
            <w:r>
              <w:rPr>
                <w:color w:val="000000"/>
                <w:sz w:val="22"/>
                <w:szCs w:val="22"/>
              </w:rPr>
              <w:t>nonCoherent</w:t>
            </w:r>
            <w:proofErr w:type="spellEnd"/>
            <w:r>
              <w:rPr>
                <w:color w:val="000000"/>
                <w:sz w:val="22"/>
                <w:szCs w:val="22"/>
              </w:rPr>
              <w:t xml:space="preserve">' depending on the UE capability. The maximum transmission rank may be configured by the higher layer parameter </w:t>
            </w:r>
            <w:proofErr w:type="spellStart"/>
            <w:r>
              <w:rPr>
                <w:i/>
                <w:sz w:val="22"/>
                <w:szCs w:val="22"/>
              </w:rPr>
              <w:t>maxRank</w:t>
            </w:r>
            <w:proofErr w:type="spellEnd"/>
            <w:r>
              <w:rPr>
                <w:sz w:val="22"/>
                <w:szCs w:val="22"/>
              </w:rPr>
              <w:t xml:space="preserve"> in </w:t>
            </w:r>
            <w:proofErr w:type="spellStart"/>
            <w:r>
              <w:rPr>
                <w:i/>
                <w:sz w:val="22"/>
                <w:szCs w:val="22"/>
              </w:rPr>
              <w:t>pusch-Config</w:t>
            </w:r>
            <w:proofErr w:type="spellEnd"/>
            <w:r>
              <w:rPr>
                <w:i/>
                <w:sz w:val="22"/>
                <w:szCs w:val="22"/>
              </w:rPr>
              <w:t xml:space="preserve"> </w:t>
            </w:r>
            <w:r>
              <w:rPr>
                <w:sz w:val="22"/>
                <w:szCs w:val="22"/>
              </w:rPr>
              <w:t xml:space="preserve">for PUSCH </w:t>
            </w:r>
            <w:ins w:id="38" w:author="Huawei" w:date="2020-02-03T21:05:00Z">
              <w:r>
                <w:rPr>
                  <w:sz w:val="22"/>
                  <w:szCs w:val="22"/>
                </w:rPr>
                <w:t xml:space="preserve">corresponding to a Type 1 configured grant or </w:t>
              </w:r>
            </w:ins>
            <w:del w:id="39" w:author="Huawei" w:date="2020-02-03T19:44:00Z">
              <w:r>
                <w:rPr>
                  <w:sz w:val="22"/>
                  <w:szCs w:val="22"/>
                </w:rPr>
                <w:delText xml:space="preserve">scheduled </w:delText>
              </w:r>
            </w:del>
            <w:ins w:id="40" w:author="Huawei" w:date="2020-02-03T19:44:00Z">
              <w:r>
                <w:rPr>
                  <w:sz w:val="22"/>
                  <w:szCs w:val="22"/>
                </w:rPr>
                <w:t xml:space="preserve">associated </w:t>
              </w:r>
            </w:ins>
            <w:r>
              <w:rPr>
                <w:sz w:val="22"/>
                <w:szCs w:val="22"/>
              </w:rPr>
              <w:t>with DCI format 0_1</w:t>
            </w:r>
            <w:ins w:id="41" w:author="Huawei" w:date="2020-02-03T19:49:00Z">
              <w:r>
                <w:rPr>
                  <w:sz w:val="22"/>
                  <w:szCs w:val="22"/>
                </w:rPr>
                <w:t>,</w:t>
              </w:r>
            </w:ins>
            <w:r>
              <w:rPr>
                <w:sz w:val="22"/>
                <w:szCs w:val="22"/>
              </w:rPr>
              <w:t xml:space="preserve"> and </w:t>
            </w:r>
            <w:r>
              <w:rPr>
                <w:i/>
                <w:sz w:val="22"/>
                <w:szCs w:val="22"/>
              </w:rPr>
              <w:t>maxRank</w:t>
            </w:r>
            <w:r>
              <w:rPr>
                <w:i/>
                <w:color w:val="000000"/>
                <w:kern w:val="2"/>
                <w:sz w:val="22"/>
                <w:szCs w:val="22"/>
              </w:rPr>
              <w:t>-ForDCIFormat0_2</w:t>
            </w:r>
            <w:r>
              <w:rPr>
                <w:color w:val="000000"/>
                <w:kern w:val="2"/>
                <w:sz w:val="22"/>
                <w:szCs w:val="22"/>
              </w:rPr>
              <w:t xml:space="preserve"> </w:t>
            </w:r>
            <w:r>
              <w:rPr>
                <w:sz w:val="22"/>
                <w:szCs w:val="22"/>
              </w:rPr>
              <w:t xml:space="preserve">for PUSCH </w:t>
            </w:r>
            <w:del w:id="42" w:author="Huawei" w:date="2020-02-03T19:44:00Z">
              <w:r>
                <w:rPr>
                  <w:sz w:val="22"/>
                  <w:szCs w:val="22"/>
                </w:rPr>
                <w:delText xml:space="preserve">scheduled </w:delText>
              </w:r>
            </w:del>
            <w:ins w:id="43" w:author="Huawei" w:date="2020-02-03T19:44:00Z">
              <w:r>
                <w:rPr>
                  <w:sz w:val="22"/>
                  <w:szCs w:val="22"/>
                </w:rPr>
                <w:t xml:space="preserve">associated </w:t>
              </w:r>
            </w:ins>
            <w:r>
              <w:rPr>
                <w:sz w:val="22"/>
                <w:szCs w:val="22"/>
              </w:rPr>
              <w:t>with DCI format 0_2</w:t>
            </w:r>
            <w:r>
              <w:rPr>
                <w:i/>
                <w:color w:val="000000"/>
                <w:sz w:val="22"/>
                <w:szCs w:val="22"/>
              </w:rPr>
              <w:t>.</w:t>
            </w:r>
          </w:p>
          <w:p w14:paraId="420210A7" w14:textId="77777777" w:rsidR="004A3F00" w:rsidRDefault="004E6E21">
            <w:pPr>
              <w:jc w:val="center"/>
              <w:rPr>
                <w:kern w:val="2"/>
                <w:sz w:val="22"/>
                <w:szCs w:val="22"/>
                <w:lang w:eastAsia="zh-CN"/>
              </w:rPr>
            </w:pPr>
            <w:r>
              <w:rPr>
                <w:color w:val="FF0000"/>
                <w:sz w:val="22"/>
                <w:szCs w:val="22"/>
                <w:lang w:eastAsia="zh-CN"/>
              </w:rPr>
              <w:t xml:space="preserve">&lt; </w:t>
            </w:r>
            <w:r>
              <w:rPr>
                <w:color w:val="FF0000"/>
                <w:sz w:val="22"/>
                <w:szCs w:val="22"/>
              </w:rPr>
              <w:t>Unchanged parts are omitted</w:t>
            </w:r>
            <w:r>
              <w:rPr>
                <w:color w:val="FF0000"/>
                <w:sz w:val="22"/>
                <w:szCs w:val="22"/>
                <w:lang w:eastAsia="zh-CN"/>
              </w:rPr>
              <w:t xml:space="preserve"> &gt;</w:t>
            </w:r>
          </w:p>
          <w:p w14:paraId="6445A9D6" w14:textId="77777777" w:rsidR="004A3F00" w:rsidRDefault="004E6E21">
            <w:pPr>
              <w:spacing w:after="120"/>
              <w:rPr>
                <w:rFonts w:eastAsia="Malgun Gothic"/>
                <w:sz w:val="22"/>
                <w:szCs w:val="22"/>
                <w:lang w:eastAsia="ko-KR"/>
              </w:rPr>
            </w:pPr>
            <w:r>
              <w:rPr>
                <w:color w:val="FF0000"/>
                <w:sz w:val="22"/>
                <w:szCs w:val="22"/>
                <w:lang w:eastAsia="zh-CN"/>
              </w:rPr>
              <w:t>--------------------------------------------- End of Text Proposal -----------------------------------------</w:t>
            </w:r>
          </w:p>
        </w:tc>
      </w:tr>
    </w:tbl>
    <w:p w14:paraId="685F4CAC" w14:textId="77777777" w:rsidR="004A3F00" w:rsidRDefault="004A3F00">
      <w:pPr>
        <w:spacing w:after="120"/>
        <w:rPr>
          <w:rFonts w:eastAsia="Malgun Gothic"/>
          <w:sz w:val="22"/>
          <w:szCs w:val="22"/>
          <w:lang w:eastAsia="ko-KR"/>
        </w:rPr>
      </w:pPr>
    </w:p>
    <w:p w14:paraId="2B0D5C18" w14:textId="77777777" w:rsidR="004A3F00" w:rsidRDefault="004E6E21">
      <w:pPr>
        <w:pStyle w:val="aff3"/>
        <w:numPr>
          <w:ilvl w:val="0"/>
          <w:numId w:val="8"/>
        </w:numPr>
        <w:spacing w:afterLines="50" w:after="120"/>
        <w:ind w:leftChars="0" w:left="284" w:hanging="284"/>
        <w:rPr>
          <w:b/>
          <w:bCs/>
          <w:sz w:val="22"/>
          <w:szCs w:val="18"/>
          <w:u w:val="single"/>
        </w:rPr>
      </w:pPr>
      <w:r>
        <w:rPr>
          <w:b/>
          <w:bCs/>
          <w:sz w:val="22"/>
          <w:szCs w:val="18"/>
          <w:u w:val="single"/>
        </w:rPr>
        <w:t xml:space="preserve">FL suggestions: </w:t>
      </w:r>
    </w:p>
    <w:p w14:paraId="3A92D6FE" w14:textId="77777777" w:rsidR="004A3F00" w:rsidRDefault="004E6E21">
      <w:pPr>
        <w:pStyle w:val="aff3"/>
        <w:numPr>
          <w:ilvl w:val="1"/>
          <w:numId w:val="15"/>
        </w:numPr>
        <w:spacing w:afterLines="50" w:after="120"/>
        <w:ind w:leftChars="0"/>
        <w:rPr>
          <w:sz w:val="22"/>
          <w:szCs w:val="18"/>
        </w:rPr>
      </w:pPr>
      <w:r>
        <w:rPr>
          <w:sz w:val="22"/>
          <w:szCs w:val="18"/>
        </w:rPr>
        <w:t xml:space="preserve">Since TS 38.214 section 6.1 already specifies the </w:t>
      </w:r>
      <w:proofErr w:type="spellStart"/>
      <w:r>
        <w:rPr>
          <w:i/>
          <w:iCs/>
          <w:sz w:val="22"/>
          <w:szCs w:val="18"/>
        </w:rPr>
        <w:t>codebookSubset</w:t>
      </w:r>
      <w:proofErr w:type="spellEnd"/>
      <w:r>
        <w:rPr>
          <w:sz w:val="22"/>
          <w:szCs w:val="18"/>
        </w:rPr>
        <w:t xml:space="preserve"> and </w:t>
      </w:r>
      <w:proofErr w:type="spellStart"/>
      <w:r>
        <w:rPr>
          <w:i/>
          <w:iCs/>
          <w:sz w:val="22"/>
          <w:szCs w:val="18"/>
        </w:rPr>
        <w:t>maxRank</w:t>
      </w:r>
      <w:proofErr w:type="spellEnd"/>
      <w:r>
        <w:rPr>
          <w:sz w:val="22"/>
          <w:szCs w:val="18"/>
        </w:rPr>
        <w:t xml:space="preserve"> for PUSCH transmission with a Type 1 CG should use the ones provided by </w:t>
      </w:r>
      <w:proofErr w:type="spellStart"/>
      <w:r>
        <w:rPr>
          <w:i/>
          <w:sz w:val="22"/>
          <w:szCs w:val="22"/>
        </w:rPr>
        <w:t>pusch-Config</w:t>
      </w:r>
      <w:proofErr w:type="spellEnd"/>
      <w:r>
        <w:rPr>
          <w:i/>
          <w:sz w:val="22"/>
          <w:szCs w:val="22"/>
        </w:rPr>
        <w:t xml:space="preserve">, </w:t>
      </w:r>
      <w:r>
        <w:rPr>
          <w:sz w:val="22"/>
          <w:szCs w:val="22"/>
        </w:rPr>
        <w:t>see below</w:t>
      </w:r>
      <w:r>
        <w:rPr>
          <w:sz w:val="22"/>
          <w:szCs w:val="18"/>
        </w:rPr>
        <w:t>, the above text proposal is for better integrity. In addition, it seems more appropriate to be corrected in Rel.15. Therefore, the discussion priority for this issue can be low.</w:t>
      </w:r>
    </w:p>
    <w:p w14:paraId="2E4E92AF" w14:textId="77777777" w:rsidR="004A3F00" w:rsidRDefault="004E6E21">
      <w:pPr>
        <w:spacing w:after="120"/>
        <w:rPr>
          <w:rFonts w:eastAsia="Times New Roman"/>
          <w:color w:val="000000"/>
          <w:sz w:val="21"/>
          <w:szCs w:val="21"/>
          <w:lang w:val="en-US" w:eastAsia="en-US"/>
        </w:rPr>
      </w:pPr>
      <w:r>
        <w:rPr>
          <w:rFonts w:eastAsia="Times New Roman"/>
          <w:color w:val="000000"/>
          <w:sz w:val="21"/>
          <w:szCs w:val="21"/>
          <w:lang w:eastAsia="en-US"/>
        </w:rPr>
        <w:t>“</w:t>
      </w:r>
      <w:r>
        <w:rPr>
          <w:rFonts w:eastAsia="Times New Roman"/>
          <w:color w:val="000000"/>
          <w:sz w:val="21"/>
          <w:szCs w:val="21"/>
          <w:lang w:val="en-US" w:eastAsia="en-US"/>
        </w:rPr>
        <w:t xml:space="preserve">For the PUSCH transmission corresponding to a Type 1 configured grant or a Type 2 configured grant activated by DCI format 0_0 or 0_1, the parameters applied for the transmission are provided by </w:t>
      </w:r>
      <w:proofErr w:type="spellStart"/>
      <w:r>
        <w:rPr>
          <w:rFonts w:eastAsia="Times New Roman"/>
          <w:i/>
          <w:color w:val="000000"/>
          <w:sz w:val="21"/>
          <w:szCs w:val="21"/>
          <w:lang w:val="en-US" w:eastAsia="en-US"/>
        </w:rPr>
        <w:t>configuredGrantConfig</w:t>
      </w:r>
      <w:proofErr w:type="spellEnd"/>
      <w:r>
        <w:rPr>
          <w:rFonts w:eastAsia="Times New Roman"/>
          <w:color w:val="000000"/>
          <w:sz w:val="21"/>
          <w:szCs w:val="21"/>
          <w:lang w:val="en-US" w:eastAsia="en-US"/>
        </w:rPr>
        <w:t xml:space="preserve"> except for </w:t>
      </w:r>
      <w:proofErr w:type="spellStart"/>
      <w:r>
        <w:rPr>
          <w:rFonts w:eastAsia="Times New Roman"/>
          <w:i/>
          <w:color w:val="000000"/>
          <w:sz w:val="21"/>
          <w:szCs w:val="21"/>
          <w:lang w:val="en-US" w:eastAsia="en-US"/>
        </w:rPr>
        <w:t>dataScramblingIdentityPUSCH</w:t>
      </w:r>
      <w:proofErr w:type="spellEnd"/>
      <w:r>
        <w:rPr>
          <w:rFonts w:eastAsia="Times New Roman"/>
          <w:color w:val="000000"/>
          <w:sz w:val="21"/>
          <w:szCs w:val="21"/>
          <w:lang w:val="en-US" w:eastAsia="en-US"/>
        </w:rPr>
        <w:t xml:space="preserve">, </w:t>
      </w:r>
      <w:proofErr w:type="spellStart"/>
      <w:r>
        <w:rPr>
          <w:rFonts w:eastAsia="Times New Roman"/>
          <w:i/>
          <w:color w:val="000000"/>
          <w:sz w:val="21"/>
          <w:szCs w:val="21"/>
          <w:lang w:val="en-US" w:eastAsia="en-US"/>
        </w:rPr>
        <w:t>txConfig</w:t>
      </w:r>
      <w:proofErr w:type="spellEnd"/>
      <w:r>
        <w:rPr>
          <w:rFonts w:eastAsia="Times New Roman"/>
          <w:color w:val="000000"/>
          <w:sz w:val="21"/>
          <w:szCs w:val="21"/>
          <w:lang w:val="en-US" w:eastAsia="en-US"/>
        </w:rPr>
        <w:t xml:space="preserve">, </w:t>
      </w:r>
      <w:proofErr w:type="spellStart"/>
      <w:r>
        <w:rPr>
          <w:rFonts w:eastAsia="Times New Roman"/>
          <w:i/>
          <w:color w:val="000000"/>
          <w:sz w:val="21"/>
          <w:szCs w:val="21"/>
          <w:lang w:val="en-US" w:eastAsia="en-US"/>
        </w:rPr>
        <w:t>codebookSubset</w:t>
      </w:r>
      <w:proofErr w:type="spellEnd"/>
      <w:r>
        <w:rPr>
          <w:rFonts w:eastAsia="Times New Roman"/>
          <w:color w:val="000000"/>
          <w:sz w:val="21"/>
          <w:szCs w:val="21"/>
          <w:lang w:val="en-US" w:eastAsia="en-US"/>
        </w:rPr>
        <w:t xml:space="preserve">, </w:t>
      </w:r>
      <w:proofErr w:type="spellStart"/>
      <w:r>
        <w:rPr>
          <w:rFonts w:eastAsia="Times New Roman"/>
          <w:i/>
          <w:color w:val="000000"/>
          <w:sz w:val="21"/>
          <w:szCs w:val="21"/>
          <w:lang w:val="en-US" w:eastAsia="en-US"/>
        </w:rPr>
        <w:t>maxRank</w:t>
      </w:r>
      <w:proofErr w:type="spellEnd"/>
      <w:r>
        <w:rPr>
          <w:rFonts w:eastAsia="Times New Roman"/>
          <w:color w:val="000000"/>
          <w:sz w:val="21"/>
          <w:szCs w:val="21"/>
          <w:lang w:val="en-US" w:eastAsia="en-US"/>
        </w:rPr>
        <w:t xml:space="preserve">, </w:t>
      </w:r>
      <w:r>
        <w:rPr>
          <w:rFonts w:eastAsia="Times New Roman"/>
          <w:i/>
          <w:color w:val="000000"/>
          <w:sz w:val="21"/>
          <w:szCs w:val="21"/>
          <w:lang w:val="en-US" w:eastAsia="en-US"/>
        </w:rPr>
        <w:t>scaling</w:t>
      </w:r>
      <w:r>
        <w:rPr>
          <w:rFonts w:eastAsia="Times New Roman"/>
          <w:color w:val="000000"/>
          <w:sz w:val="21"/>
          <w:szCs w:val="21"/>
          <w:lang w:val="en-US" w:eastAsia="en-US"/>
        </w:rPr>
        <w:t xml:space="preserve"> of </w:t>
      </w:r>
      <w:r>
        <w:rPr>
          <w:rFonts w:eastAsia="Times New Roman"/>
          <w:i/>
          <w:color w:val="000000"/>
          <w:sz w:val="21"/>
          <w:szCs w:val="21"/>
          <w:lang w:val="en-US" w:eastAsia="en-US"/>
        </w:rPr>
        <w:t>UCI-</w:t>
      </w:r>
      <w:proofErr w:type="spellStart"/>
      <w:r>
        <w:rPr>
          <w:rFonts w:eastAsia="Times New Roman"/>
          <w:i/>
          <w:color w:val="000000"/>
          <w:sz w:val="21"/>
          <w:szCs w:val="21"/>
          <w:lang w:val="en-US" w:eastAsia="en-US"/>
        </w:rPr>
        <w:t>OnPUSCH</w:t>
      </w:r>
      <w:proofErr w:type="spellEnd"/>
      <w:r>
        <w:rPr>
          <w:rFonts w:eastAsia="Times New Roman"/>
          <w:i/>
          <w:color w:val="000000"/>
          <w:sz w:val="21"/>
          <w:szCs w:val="21"/>
          <w:lang w:val="en-US" w:eastAsia="en-US"/>
        </w:rPr>
        <w:t xml:space="preserve">, </w:t>
      </w:r>
      <w:r>
        <w:rPr>
          <w:rFonts w:eastAsia="Times New Roman"/>
          <w:color w:val="000000"/>
          <w:sz w:val="21"/>
          <w:szCs w:val="21"/>
          <w:lang w:val="en-US" w:eastAsia="en-US"/>
        </w:rPr>
        <w:t xml:space="preserve">which are provided by </w:t>
      </w:r>
      <w:proofErr w:type="spellStart"/>
      <w:r>
        <w:rPr>
          <w:rFonts w:eastAsia="Times New Roman"/>
          <w:i/>
          <w:color w:val="000000"/>
          <w:sz w:val="21"/>
          <w:szCs w:val="21"/>
          <w:lang w:val="en-US" w:eastAsia="en-US"/>
        </w:rPr>
        <w:t>pusch-Config</w:t>
      </w:r>
      <w:proofErr w:type="spellEnd"/>
      <w:r>
        <w:rPr>
          <w:rFonts w:eastAsia="Times New Roman"/>
          <w:color w:val="000000"/>
          <w:sz w:val="21"/>
          <w:szCs w:val="21"/>
          <w:lang w:val="en-US" w:eastAsia="en-US"/>
        </w:rPr>
        <w:t>.”</w:t>
      </w:r>
    </w:p>
    <w:p w14:paraId="175E1732" w14:textId="77777777" w:rsidR="004A3F00" w:rsidRDefault="004E6E21">
      <w:pPr>
        <w:spacing w:after="120"/>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a"/>
        <w:tblW w:w="9639" w:type="dxa"/>
        <w:tblInd w:w="-5" w:type="dxa"/>
        <w:tblLayout w:type="fixed"/>
        <w:tblLook w:val="04A0" w:firstRow="1" w:lastRow="0" w:firstColumn="1" w:lastColumn="0" w:noHBand="0" w:noVBand="1"/>
      </w:tblPr>
      <w:tblGrid>
        <w:gridCol w:w="2118"/>
        <w:gridCol w:w="7521"/>
      </w:tblGrid>
      <w:tr w:rsidR="004A3F00" w14:paraId="769E9DD6" w14:textId="77777777">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ACA7EB" w14:textId="77777777" w:rsidR="004A3F00" w:rsidRDefault="004E6E21">
            <w:pPr>
              <w:spacing w:beforeLines="50" w:before="120"/>
              <w:rPr>
                <w:iCs/>
                <w:kern w:val="2"/>
                <w:sz w:val="22"/>
                <w:szCs w:val="18"/>
                <w:lang w:eastAsia="zh-CN"/>
              </w:rPr>
            </w:pPr>
            <w:r>
              <w:rPr>
                <w:iCs/>
                <w:kern w:val="2"/>
                <w:sz w:val="22"/>
                <w:szCs w:val="18"/>
                <w:lang w:eastAsia="zh-CN"/>
              </w:rPr>
              <w:lastRenderedPageBreak/>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B2922C" w14:textId="77777777" w:rsidR="004A3F00" w:rsidRDefault="004E6E21">
            <w:pPr>
              <w:spacing w:beforeLines="50" w:before="120"/>
              <w:rPr>
                <w:iCs/>
                <w:kern w:val="2"/>
                <w:sz w:val="22"/>
                <w:szCs w:val="18"/>
                <w:lang w:eastAsia="zh-CN"/>
              </w:rPr>
            </w:pPr>
            <w:r>
              <w:rPr>
                <w:iCs/>
                <w:kern w:val="2"/>
                <w:sz w:val="22"/>
                <w:szCs w:val="18"/>
                <w:lang w:eastAsia="zh-CN"/>
              </w:rPr>
              <w:t>View</w:t>
            </w:r>
          </w:p>
        </w:tc>
      </w:tr>
      <w:tr w:rsidR="004A3F00" w14:paraId="328B048A" w14:textId="77777777">
        <w:tc>
          <w:tcPr>
            <w:tcW w:w="2118" w:type="dxa"/>
            <w:tcBorders>
              <w:top w:val="single" w:sz="4" w:space="0" w:color="auto"/>
              <w:left w:val="single" w:sz="4" w:space="0" w:color="auto"/>
              <w:bottom w:val="single" w:sz="4" w:space="0" w:color="auto"/>
              <w:right w:val="single" w:sz="4" w:space="0" w:color="auto"/>
            </w:tcBorders>
          </w:tcPr>
          <w:p w14:paraId="3E1A24B0" w14:textId="77777777" w:rsidR="004A3F00" w:rsidRDefault="004E6E21">
            <w:pPr>
              <w:spacing w:beforeLines="50" w:before="120"/>
              <w:rPr>
                <w:iCs/>
                <w:kern w:val="2"/>
                <w:sz w:val="22"/>
                <w:szCs w:val="18"/>
                <w:lang w:eastAsia="zh-CN"/>
              </w:rPr>
            </w:pPr>
            <w:r>
              <w:rPr>
                <w:rFonts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0BFE36DA" w14:textId="77777777" w:rsidR="004A3F00" w:rsidRDefault="004E6E21">
            <w:pPr>
              <w:spacing w:beforeLines="50" w:before="120"/>
              <w:rPr>
                <w:iCs/>
                <w:kern w:val="2"/>
                <w:sz w:val="22"/>
                <w:szCs w:val="18"/>
                <w:lang w:eastAsia="zh-CN"/>
              </w:rPr>
            </w:pPr>
            <w:r>
              <w:rPr>
                <w:rFonts w:hint="eastAsia"/>
                <w:iCs/>
                <w:kern w:val="2"/>
                <w:sz w:val="22"/>
                <w:szCs w:val="18"/>
                <w:lang w:val="en-US" w:eastAsia="zh-CN"/>
              </w:rPr>
              <w:t>Agree with FL suggestion.</w:t>
            </w:r>
          </w:p>
        </w:tc>
      </w:tr>
      <w:tr w:rsidR="004A3F00" w14:paraId="145B7041" w14:textId="77777777">
        <w:tc>
          <w:tcPr>
            <w:tcW w:w="2118" w:type="dxa"/>
            <w:tcBorders>
              <w:top w:val="single" w:sz="4" w:space="0" w:color="auto"/>
              <w:left w:val="single" w:sz="4" w:space="0" w:color="auto"/>
              <w:bottom w:val="single" w:sz="4" w:space="0" w:color="auto"/>
              <w:right w:val="single" w:sz="4" w:space="0" w:color="auto"/>
            </w:tcBorders>
          </w:tcPr>
          <w:p w14:paraId="1A39F694" w14:textId="77777777" w:rsidR="004A3F00" w:rsidRPr="00DE3381" w:rsidRDefault="00DE3381">
            <w:pPr>
              <w:spacing w:beforeLines="50" w:before="120"/>
              <w:rPr>
                <w:rFonts w:eastAsia="Malgun Gothic"/>
                <w:iCs/>
                <w:kern w:val="2"/>
                <w:sz w:val="22"/>
                <w:szCs w:val="18"/>
                <w:lang w:eastAsia="ko-KR"/>
              </w:rPr>
            </w:pPr>
            <w:r>
              <w:rPr>
                <w:rFonts w:eastAsia="Malgun Gothic" w:hint="eastAsia"/>
                <w:iCs/>
                <w:kern w:val="2"/>
                <w:sz w:val="22"/>
                <w:szCs w:val="18"/>
                <w:lang w:eastAsia="ko-KR"/>
              </w:rPr>
              <w:t>LG</w:t>
            </w:r>
          </w:p>
        </w:tc>
        <w:tc>
          <w:tcPr>
            <w:tcW w:w="7521" w:type="dxa"/>
            <w:tcBorders>
              <w:top w:val="single" w:sz="4" w:space="0" w:color="auto"/>
              <w:left w:val="single" w:sz="4" w:space="0" w:color="auto"/>
              <w:bottom w:val="single" w:sz="4" w:space="0" w:color="auto"/>
              <w:right w:val="single" w:sz="4" w:space="0" w:color="auto"/>
            </w:tcBorders>
          </w:tcPr>
          <w:p w14:paraId="3CB55A71" w14:textId="77777777" w:rsidR="004A3F00" w:rsidRPr="00DE3381" w:rsidRDefault="00DE3381">
            <w:pPr>
              <w:spacing w:beforeLines="50" w:before="120"/>
              <w:rPr>
                <w:rFonts w:eastAsia="Malgun Gothic"/>
                <w:iCs/>
                <w:kern w:val="2"/>
                <w:sz w:val="22"/>
                <w:szCs w:val="18"/>
                <w:lang w:eastAsia="ko-KR"/>
              </w:rPr>
            </w:pPr>
            <w:r>
              <w:rPr>
                <w:rFonts w:eastAsia="Malgun Gothic" w:hint="eastAsia"/>
                <w:iCs/>
                <w:kern w:val="2"/>
                <w:sz w:val="22"/>
                <w:szCs w:val="18"/>
                <w:lang w:eastAsia="ko-KR"/>
              </w:rPr>
              <w:t xml:space="preserve">Fine with the suggestion. </w:t>
            </w:r>
          </w:p>
        </w:tc>
      </w:tr>
      <w:tr w:rsidR="00153B0F" w14:paraId="3F8CB294" w14:textId="77777777">
        <w:tc>
          <w:tcPr>
            <w:tcW w:w="2118" w:type="dxa"/>
            <w:tcBorders>
              <w:top w:val="single" w:sz="4" w:space="0" w:color="auto"/>
              <w:left w:val="single" w:sz="4" w:space="0" w:color="auto"/>
              <w:bottom w:val="single" w:sz="4" w:space="0" w:color="auto"/>
              <w:right w:val="single" w:sz="4" w:space="0" w:color="auto"/>
            </w:tcBorders>
          </w:tcPr>
          <w:p w14:paraId="12EE20DE" w14:textId="77777777" w:rsidR="00153B0F" w:rsidRPr="00DC772F" w:rsidRDefault="00153B0F" w:rsidP="00153B0F">
            <w:pPr>
              <w:spacing w:beforeLines="50" w:before="120"/>
              <w:rPr>
                <w:rFonts w:eastAsia="宋体"/>
                <w:iCs/>
                <w:kern w:val="2"/>
                <w:sz w:val="22"/>
                <w:szCs w:val="18"/>
                <w:lang w:eastAsia="zh-CN"/>
              </w:rPr>
            </w:pPr>
            <w:r>
              <w:rPr>
                <w:rFonts w:eastAsia="宋体" w:hint="eastAsia"/>
                <w:iCs/>
                <w:kern w:val="2"/>
                <w:sz w:val="22"/>
                <w:szCs w:val="18"/>
                <w:lang w:eastAsia="zh-CN"/>
              </w:rPr>
              <w:t>H</w:t>
            </w:r>
            <w:r>
              <w:rPr>
                <w:rFonts w:eastAsia="宋体"/>
                <w:iCs/>
                <w:kern w:val="2"/>
                <w:sz w:val="22"/>
                <w:szCs w:val="18"/>
                <w:lang w:eastAsia="zh-CN"/>
              </w:rPr>
              <w:t xml:space="preserve">uawei, </w:t>
            </w:r>
            <w:proofErr w:type="spellStart"/>
            <w:r>
              <w:rPr>
                <w:rFonts w:eastAsia="宋体"/>
                <w:iCs/>
                <w:kern w:val="2"/>
                <w:sz w:val="22"/>
                <w:szCs w:val="18"/>
                <w:lang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14:paraId="546FA16A" w14:textId="77777777" w:rsidR="00153B0F" w:rsidRPr="00DC772F" w:rsidRDefault="00153B0F" w:rsidP="00153B0F">
            <w:pPr>
              <w:rPr>
                <w:iCs/>
                <w:kern w:val="2"/>
                <w:sz w:val="22"/>
                <w:szCs w:val="18"/>
                <w:lang w:val="en-US" w:eastAsia="zh-CN"/>
              </w:rPr>
            </w:pPr>
            <w:r>
              <w:rPr>
                <w:iCs/>
                <w:kern w:val="2"/>
                <w:sz w:val="22"/>
                <w:szCs w:val="18"/>
                <w:lang w:val="en-US" w:eastAsia="zh-CN"/>
              </w:rPr>
              <w:t>We propose to adopt the TP. As we have explained in our contribution, t</w:t>
            </w:r>
            <w:r w:rsidRPr="00DC772F">
              <w:rPr>
                <w:iCs/>
                <w:kern w:val="2"/>
                <w:sz w:val="22"/>
                <w:szCs w:val="18"/>
                <w:lang w:val="en-US" w:eastAsia="zh-CN"/>
              </w:rPr>
              <w:t xml:space="preserve">his issue doesn’t exist in Rel-15, as in Rel-15 there is no DCI format 0_2 which uses a different parameter (i.e. </w:t>
            </w:r>
            <w:r w:rsidRPr="00DC772F">
              <w:rPr>
                <w:i/>
                <w:iCs/>
                <w:kern w:val="2"/>
                <w:sz w:val="22"/>
                <w:szCs w:val="18"/>
                <w:lang w:val="en-US" w:eastAsia="zh-CN"/>
              </w:rPr>
              <w:t>codebookSubsetForDCI-Format0-2</w:t>
            </w:r>
            <w:r w:rsidRPr="00DC772F">
              <w:rPr>
                <w:iCs/>
                <w:kern w:val="2"/>
                <w:sz w:val="22"/>
                <w:szCs w:val="18"/>
                <w:lang w:val="en-US" w:eastAsia="zh-CN"/>
              </w:rPr>
              <w:t>) to determine the codebook subsets, and the current spec in Rel-15 (copied below) is quite clear without mentioning DCI format 0_1.</w:t>
            </w:r>
          </w:p>
          <w:tbl>
            <w:tblPr>
              <w:tblStyle w:val="afa"/>
              <w:tblW w:w="0" w:type="auto"/>
              <w:tblLayout w:type="fixed"/>
              <w:tblLook w:val="04A0" w:firstRow="1" w:lastRow="0" w:firstColumn="1" w:lastColumn="0" w:noHBand="0" w:noVBand="1"/>
            </w:tblPr>
            <w:tblGrid>
              <w:gridCol w:w="7295"/>
            </w:tblGrid>
            <w:tr w:rsidR="00153B0F" w14:paraId="0EBDE872" w14:textId="77777777" w:rsidTr="00B93FF1">
              <w:tc>
                <w:tcPr>
                  <w:tcW w:w="7295" w:type="dxa"/>
                </w:tcPr>
                <w:p w14:paraId="59904542" w14:textId="77777777" w:rsidR="00153B0F" w:rsidRDefault="00153B0F" w:rsidP="00153B0F">
                  <w:pPr>
                    <w:spacing w:beforeLines="50" w:before="120"/>
                    <w:rPr>
                      <w:iCs/>
                      <w:kern w:val="2"/>
                      <w:sz w:val="22"/>
                      <w:szCs w:val="18"/>
                      <w:lang w:eastAsia="zh-CN"/>
                    </w:rPr>
                  </w:pPr>
                  <w:r w:rsidRPr="00DC772F">
                    <w:rPr>
                      <w:color w:val="000000"/>
                      <w:sz w:val="22"/>
                    </w:rPr>
                    <w:t xml:space="preserve">For codebook based transmission, the UE determines its codebook subsets based on TPMI and upon the reception of higher layer parameter </w:t>
                  </w:r>
                  <w:bookmarkStart w:id="44" w:name="_Hlk512442647"/>
                  <w:proofErr w:type="spellStart"/>
                  <w:r w:rsidRPr="00DC772F">
                    <w:rPr>
                      <w:i/>
                      <w:sz w:val="22"/>
                    </w:rPr>
                    <w:t>codebookSubset</w:t>
                  </w:r>
                  <w:bookmarkEnd w:id="44"/>
                  <w:proofErr w:type="spellEnd"/>
                  <w:r w:rsidRPr="00DC772F">
                    <w:rPr>
                      <w:i/>
                      <w:sz w:val="22"/>
                    </w:rPr>
                    <w:t xml:space="preserve"> </w:t>
                  </w:r>
                  <w:r w:rsidRPr="00DC772F">
                    <w:rPr>
                      <w:sz w:val="22"/>
                    </w:rPr>
                    <w:t xml:space="preserve">in </w:t>
                  </w:r>
                  <w:bookmarkStart w:id="45" w:name="_Hlk512442667"/>
                  <w:proofErr w:type="spellStart"/>
                  <w:r w:rsidRPr="00DC772F">
                    <w:rPr>
                      <w:i/>
                      <w:sz w:val="22"/>
                    </w:rPr>
                    <w:t>pusch-Config</w:t>
                  </w:r>
                  <w:bookmarkEnd w:id="45"/>
                  <w:proofErr w:type="spellEnd"/>
                  <w:r w:rsidRPr="00DC772F" w:rsidDel="00AF547C">
                    <w:rPr>
                      <w:i/>
                      <w:color w:val="000000"/>
                      <w:sz w:val="22"/>
                    </w:rPr>
                    <w:t xml:space="preserve"> </w:t>
                  </w:r>
                  <w:r w:rsidRPr="00DC772F">
                    <w:rPr>
                      <w:color w:val="000000"/>
                      <w:sz w:val="22"/>
                    </w:rPr>
                    <w:t xml:space="preserve">which may be configured with </w:t>
                  </w:r>
                  <w:r w:rsidRPr="00DC772F">
                    <w:rPr>
                      <w:rFonts w:eastAsia="Malgun Gothic"/>
                      <w:i/>
                      <w:sz w:val="22"/>
                      <w:lang w:eastAsia="zh-CN"/>
                    </w:rPr>
                    <w:t>'</w:t>
                  </w:r>
                  <w:proofErr w:type="spellStart"/>
                  <w:r w:rsidRPr="00DC772F">
                    <w:rPr>
                      <w:rFonts w:eastAsia="Malgun Gothic"/>
                      <w:sz w:val="22"/>
                      <w:lang w:eastAsia="zh-CN"/>
                    </w:rPr>
                    <w:t>fullyAndPartialAndNonCoherent</w:t>
                  </w:r>
                  <w:proofErr w:type="spellEnd"/>
                  <w:r w:rsidRPr="00DC772F">
                    <w:rPr>
                      <w:rFonts w:eastAsia="Malgun Gothic"/>
                      <w:i/>
                      <w:sz w:val="22"/>
                      <w:lang w:eastAsia="zh-CN"/>
                    </w:rPr>
                    <w:t>'</w:t>
                  </w:r>
                  <w:r w:rsidRPr="00DC772F">
                    <w:rPr>
                      <w:color w:val="000000"/>
                      <w:sz w:val="22"/>
                    </w:rPr>
                    <w:t xml:space="preserve">, or </w:t>
                  </w:r>
                  <w:r w:rsidRPr="00DC772F">
                    <w:rPr>
                      <w:rFonts w:eastAsia="Malgun Gothic"/>
                      <w:i/>
                      <w:sz w:val="22"/>
                      <w:lang w:eastAsia="zh-CN"/>
                    </w:rPr>
                    <w:t>'</w:t>
                  </w:r>
                  <w:proofErr w:type="spellStart"/>
                  <w:r w:rsidRPr="00DC772F">
                    <w:rPr>
                      <w:sz w:val="22"/>
                      <w:lang w:eastAsia="zh-CN"/>
                    </w:rPr>
                    <w:t>partialAndNonCoherent</w:t>
                  </w:r>
                  <w:proofErr w:type="spellEnd"/>
                  <w:r w:rsidRPr="00DC772F">
                    <w:rPr>
                      <w:i/>
                      <w:sz w:val="22"/>
                      <w:lang w:eastAsia="zh-CN"/>
                    </w:rPr>
                    <w:t>'</w:t>
                  </w:r>
                  <w:r w:rsidRPr="00DC772F">
                    <w:rPr>
                      <w:color w:val="000000"/>
                      <w:sz w:val="22"/>
                    </w:rPr>
                    <w:t>, or '</w:t>
                  </w:r>
                  <w:proofErr w:type="spellStart"/>
                  <w:r w:rsidRPr="00DC772F">
                    <w:rPr>
                      <w:color w:val="000000"/>
                      <w:sz w:val="22"/>
                    </w:rPr>
                    <w:t>nonCoherent</w:t>
                  </w:r>
                  <w:proofErr w:type="spellEnd"/>
                  <w:r w:rsidRPr="00DC772F">
                    <w:rPr>
                      <w:color w:val="000000"/>
                      <w:sz w:val="22"/>
                    </w:rPr>
                    <w:t xml:space="preserve">' depending on the UE capability. The maximum transmission rank may be configured by the higher layer parameter </w:t>
                  </w:r>
                  <w:proofErr w:type="spellStart"/>
                  <w:r w:rsidRPr="00DC772F">
                    <w:rPr>
                      <w:i/>
                      <w:sz w:val="22"/>
                    </w:rPr>
                    <w:t>maxRank</w:t>
                  </w:r>
                  <w:proofErr w:type="spellEnd"/>
                  <w:r w:rsidRPr="00DC772F">
                    <w:rPr>
                      <w:sz w:val="22"/>
                    </w:rPr>
                    <w:t xml:space="preserve"> in </w:t>
                  </w:r>
                  <w:proofErr w:type="spellStart"/>
                  <w:r w:rsidRPr="00DC772F">
                    <w:rPr>
                      <w:i/>
                      <w:sz w:val="22"/>
                    </w:rPr>
                    <w:t>pusch-Config</w:t>
                  </w:r>
                  <w:proofErr w:type="spellEnd"/>
                  <w:r w:rsidRPr="00DC772F">
                    <w:rPr>
                      <w:i/>
                      <w:color w:val="000000"/>
                      <w:sz w:val="22"/>
                    </w:rPr>
                    <w:t>.</w:t>
                  </w:r>
                </w:p>
              </w:tc>
            </w:tr>
          </w:tbl>
          <w:p w14:paraId="268B0D5F" w14:textId="77777777" w:rsidR="00153B0F" w:rsidRPr="00DC772F" w:rsidRDefault="00153B0F" w:rsidP="00153B0F">
            <w:pPr>
              <w:spacing w:beforeLines="50" w:before="120"/>
              <w:rPr>
                <w:iCs/>
                <w:kern w:val="2"/>
                <w:sz w:val="22"/>
                <w:szCs w:val="18"/>
                <w:lang w:eastAsia="zh-CN"/>
              </w:rPr>
            </w:pPr>
          </w:p>
        </w:tc>
      </w:tr>
      <w:tr w:rsidR="00A76CB7" w14:paraId="42A14A7F" w14:textId="77777777">
        <w:tc>
          <w:tcPr>
            <w:tcW w:w="2118" w:type="dxa"/>
            <w:tcBorders>
              <w:top w:val="single" w:sz="4" w:space="0" w:color="auto"/>
              <w:left w:val="single" w:sz="4" w:space="0" w:color="auto"/>
              <w:bottom w:val="single" w:sz="4" w:space="0" w:color="auto"/>
              <w:right w:val="single" w:sz="4" w:space="0" w:color="auto"/>
            </w:tcBorders>
          </w:tcPr>
          <w:p w14:paraId="13ABB308" w14:textId="77777777" w:rsidR="00A76CB7" w:rsidRDefault="00A76CB7" w:rsidP="00A76CB7">
            <w:r>
              <w:rPr>
                <w:rFonts w:eastAsia="宋体"/>
                <w:iCs/>
                <w:kern w:val="2"/>
                <w:sz w:val="22"/>
                <w:szCs w:val="18"/>
                <w:lang w:eastAsia="zh-CN"/>
              </w:rPr>
              <w:t>Nokia, NSB</w:t>
            </w:r>
          </w:p>
        </w:tc>
        <w:tc>
          <w:tcPr>
            <w:tcW w:w="7521" w:type="dxa"/>
            <w:tcBorders>
              <w:top w:val="single" w:sz="4" w:space="0" w:color="auto"/>
              <w:left w:val="single" w:sz="4" w:space="0" w:color="auto"/>
              <w:bottom w:val="single" w:sz="4" w:space="0" w:color="auto"/>
              <w:right w:val="single" w:sz="4" w:space="0" w:color="auto"/>
            </w:tcBorders>
          </w:tcPr>
          <w:p w14:paraId="3CFFF686" w14:textId="77777777" w:rsidR="00A76CB7" w:rsidRPr="00A76CB7" w:rsidRDefault="00A76CB7" w:rsidP="00A76CB7">
            <w:pPr>
              <w:rPr>
                <w:rFonts w:eastAsia="宋体"/>
                <w:iCs/>
                <w:kern w:val="2"/>
                <w:sz w:val="22"/>
                <w:szCs w:val="18"/>
                <w:lang w:eastAsia="zh-CN"/>
              </w:rPr>
            </w:pPr>
            <w:r w:rsidRPr="0095567D">
              <w:rPr>
                <w:rFonts w:eastAsia="宋体"/>
                <w:iCs/>
                <w:kern w:val="2"/>
                <w:sz w:val="22"/>
                <w:szCs w:val="18"/>
                <w:lang w:eastAsia="zh-CN"/>
              </w:rPr>
              <w:t>We agree with FL suggestio</w:t>
            </w:r>
            <w:r>
              <w:rPr>
                <w:rFonts w:eastAsia="宋体"/>
                <w:iCs/>
                <w:kern w:val="2"/>
                <w:sz w:val="22"/>
                <w:szCs w:val="18"/>
                <w:lang w:eastAsia="zh-CN"/>
              </w:rPr>
              <w:t>n</w:t>
            </w:r>
          </w:p>
        </w:tc>
      </w:tr>
      <w:tr w:rsidR="00CD3238" w14:paraId="1BAE2CBA" w14:textId="77777777">
        <w:tc>
          <w:tcPr>
            <w:tcW w:w="2118" w:type="dxa"/>
            <w:tcBorders>
              <w:top w:val="single" w:sz="4" w:space="0" w:color="auto"/>
              <w:left w:val="single" w:sz="4" w:space="0" w:color="auto"/>
              <w:bottom w:val="single" w:sz="4" w:space="0" w:color="auto"/>
              <w:right w:val="single" w:sz="4" w:space="0" w:color="auto"/>
            </w:tcBorders>
          </w:tcPr>
          <w:p w14:paraId="40B3BF7B" w14:textId="77777777" w:rsidR="00CD3238" w:rsidRPr="000C55C3" w:rsidRDefault="00CD3238" w:rsidP="00CD3238">
            <w:pPr>
              <w:spacing w:beforeLines="50" w:before="120"/>
              <w:rPr>
                <w:rFonts w:eastAsia="Malgun Gothic"/>
                <w:iCs/>
                <w:kern w:val="2"/>
                <w:sz w:val="22"/>
                <w:szCs w:val="18"/>
                <w:lang w:eastAsia="ko-KR"/>
              </w:rPr>
            </w:pPr>
            <w:r>
              <w:rPr>
                <w:rFonts w:eastAsia="Malgun Gothic" w:hint="eastAsia"/>
                <w:iCs/>
                <w:kern w:val="2"/>
                <w:sz w:val="22"/>
                <w:szCs w:val="18"/>
                <w:lang w:eastAsia="ko-KR"/>
              </w:rPr>
              <w:t>S</w:t>
            </w:r>
            <w:r>
              <w:rPr>
                <w:rFonts w:eastAsia="Malgun Gothic"/>
                <w:iCs/>
                <w:kern w:val="2"/>
                <w:sz w:val="22"/>
                <w:szCs w:val="18"/>
                <w:lang w:eastAsia="ko-KR"/>
              </w:rPr>
              <w:t>amsung</w:t>
            </w:r>
          </w:p>
        </w:tc>
        <w:tc>
          <w:tcPr>
            <w:tcW w:w="7521" w:type="dxa"/>
            <w:tcBorders>
              <w:top w:val="single" w:sz="4" w:space="0" w:color="auto"/>
              <w:left w:val="single" w:sz="4" w:space="0" w:color="auto"/>
              <w:bottom w:val="single" w:sz="4" w:space="0" w:color="auto"/>
              <w:right w:val="single" w:sz="4" w:space="0" w:color="auto"/>
            </w:tcBorders>
          </w:tcPr>
          <w:p w14:paraId="4AC5A740" w14:textId="77777777" w:rsidR="00CD3238" w:rsidRPr="000C55C3" w:rsidRDefault="00CD3238" w:rsidP="00CD3238">
            <w:pPr>
              <w:spacing w:beforeLines="50" w:before="120"/>
              <w:rPr>
                <w:rFonts w:eastAsia="Malgun Gothic"/>
                <w:iCs/>
                <w:kern w:val="2"/>
                <w:sz w:val="22"/>
                <w:szCs w:val="18"/>
                <w:lang w:eastAsia="ko-KR"/>
              </w:rPr>
            </w:pPr>
            <w:r>
              <w:rPr>
                <w:rFonts w:eastAsia="Malgun Gothic" w:hint="eastAsia"/>
                <w:iCs/>
                <w:kern w:val="2"/>
                <w:sz w:val="22"/>
                <w:szCs w:val="18"/>
                <w:lang w:eastAsia="ko-KR"/>
              </w:rPr>
              <w:t>A</w:t>
            </w:r>
            <w:r>
              <w:rPr>
                <w:rFonts w:eastAsia="Malgun Gothic"/>
                <w:iCs/>
                <w:kern w:val="2"/>
                <w:sz w:val="22"/>
                <w:szCs w:val="18"/>
                <w:lang w:eastAsia="ko-KR"/>
              </w:rPr>
              <w:t xml:space="preserve">gree with FL. </w:t>
            </w:r>
          </w:p>
        </w:tc>
      </w:tr>
      <w:tr w:rsidR="00C83212" w14:paraId="7DA84D0F" w14:textId="77777777">
        <w:tc>
          <w:tcPr>
            <w:tcW w:w="2118" w:type="dxa"/>
            <w:tcBorders>
              <w:top w:val="single" w:sz="4" w:space="0" w:color="auto"/>
              <w:left w:val="single" w:sz="4" w:space="0" w:color="auto"/>
              <w:bottom w:val="single" w:sz="4" w:space="0" w:color="auto"/>
              <w:right w:val="single" w:sz="4" w:space="0" w:color="auto"/>
            </w:tcBorders>
          </w:tcPr>
          <w:p w14:paraId="03F69352" w14:textId="77777777" w:rsidR="00C83212" w:rsidRPr="00C83212" w:rsidRDefault="00C83212" w:rsidP="00CD3238">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521" w:type="dxa"/>
            <w:tcBorders>
              <w:top w:val="single" w:sz="4" w:space="0" w:color="auto"/>
              <w:left w:val="single" w:sz="4" w:space="0" w:color="auto"/>
              <w:bottom w:val="single" w:sz="4" w:space="0" w:color="auto"/>
              <w:right w:val="single" w:sz="4" w:space="0" w:color="auto"/>
            </w:tcBorders>
          </w:tcPr>
          <w:p w14:paraId="257E69A9" w14:textId="77777777" w:rsidR="00C83212" w:rsidRPr="00C83212" w:rsidRDefault="00C83212" w:rsidP="00CD3238">
            <w:pPr>
              <w:spacing w:beforeLines="50" w:before="120"/>
              <w:rPr>
                <w:rFonts w:eastAsia="宋体"/>
                <w:iCs/>
                <w:kern w:val="2"/>
                <w:sz w:val="22"/>
                <w:szCs w:val="18"/>
                <w:lang w:eastAsia="zh-CN"/>
              </w:rPr>
            </w:pPr>
            <w:r>
              <w:rPr>
                <w:rFonts w:eastAsia="宋体" w:hint="eastAsia"/>
                <w:iCs/>
                <w:kern w:val="2"/>
                <w:sz w:val="22"/>
                <w:szCs w:val="18"/>
                <w:lang w:eastAsia="zh-CN"/>
              </w:rPr>
              <w:t>We are fine with FL</w:t>
            </w:r>
            <w:r>
              <w:rPr>
                <w:rFonts w:eastAsia="宋体"/>
                <w:iCs/>
                <w:kern w:val="2"/>
                <w:sz w:val="22"/>
                <w:szCs w:val="18"/>
                <w:lang w:eastAsia="zh-CN"/>
              </w:rPr>
              <w:t>’</w:t>
            </w:r>
            <w:r>
              <w:rPr>
                <w:rFonts w:eastAsia="宋体" w:hint="eastAsia"/>
                <w:iCs/>
                <w:kern w:val="2"/>
                <w:sz w:val="22"/>
                <w:szCs w:val="18"/>
                <w:lang w:eastAsia="zh-CN"/>
              </w:rPr>
              <w:t>s comment</w:t>
            </w:r>
          </w:p>
        </w:tc>
      </w:tr>
      <w:tr w:rsidR="002D7472" w14:paraId="7E9AF8A6" w14:textId="77777777">
        <w:tc>
          <w:tcPr>
            <w:tcW w:w="2118" w:type="dxa"/>
            <w:tcBorders>
              <w:top w:val="single" w:sz="4" w:space="0" w:color="auto"/>
              <w:left w:val="single" w:sz="4" w:space="0" w:color="auto"/>
              <w:bottom w:val="single" w:sz="4" w:space="0" w:color="auto"/>
              <w:right w:val="single" w:sz="4" w:space="0" w:color="auto"/>
            </w:tcBorders>
          </w:tcPr>
          <w:p w14:paraId="3CA14265" w14:textId="77777777" w:rsidR="002D7472" w:rsidRDefault="002D7472" w:rsidP="002D7472">
            <w:pPr>
              <w:spacing w:beforeLines="50" w:before="120"/>
              <w:rPr>
                <w:iCs/>
                <w:kern w:val="2"/>
                <w:sz w:val="22"/>
                <w:szCs w:val="18"/>
                <w:lang w:val="en-US" w:eastAsia="zh-CN"/>
              </w:rPr>
            </w:pPr>
            <w:r>
              <w:rPr>
                <w:iCs/>
                <w:kern w:val="2"/>
                <w:sz w:val="22"/>
                <w:szCs w:val="18"/>
                <w:lang w:val="en-US" w:eastAsia="zh-CN"/>
              </w:rPr>
              <w:t>OPPO</w:t>
            </w:r>
          </w:p>
        </w:tc>
        <w:tc>
          <w:tcPr>
            <w:tcW w:w="7521" w:type="dxa"/>
            <w:tcBorders>
              <w:top w:val="single" w:sz="4" w:space="0" w:color="auto"/>
              <w:left w:val="single" w:sz="4" w:space="0" w:color="auto"/>
              <w:bottom w:val="single" w:sz="4" w:space="0" w:color="auto"/>
              <w:right w:val="single" w:sz="4" w:space="0" w:color="auto"/>
            </w:tcBorders>
          </w:tcPr>
          <w:p w14:paraId="117CDF9B" w14:textId="77777777" w:rsidR="002D7472" w:rsidRDefault="002D7472" w:rsidP="002D7472">
            <w:pPr>
              <w:spacing w:beforeLines="50" w:before="120"/>
              <w:rPr>
                <w:iCs/>
                <w:kern w:val="2"/>
                <w:sz w:val="22"/>
                <w:szCs w:val="18"/>
                <w:lang w:val="en-US" w:eastAsia="zh-CN"/>
              </w:rPr>
            </w:pPr>
            <w:r>
              <w:rPr>
                <w:rFonts w:hint="eastAsia"/>
                <w:iCs/>
                <w:kern w:val="2"/>
                <w:sz w:val="22"/>
                <w:szCs w:val="18"/>
                <w:lang w:val="en-US" w:eastAsia="zh-CN"/>
              </w:rPr>
              <w:t>Agree with FL suggestion.</w:t>
            </w:r>
          </w:p>
        </w:tc>
      </w:tr>
      <w:tr w:rsidR="00042C22" w14:paraId="3802D827" w14:textId="77777777">
        <w:tc>
          <w:tcPr>
            <w:tcW w:w="2118" w:type="dxa"/>
            <w:tcBorders>
              <w:top w:val="single" w:sz="4" w:space="0" w:color="auto"/>
              <w:left w:val="single" w:sz="4" w:space="0" w:color="auto"/>
              <w:bottom w:val="single" w:sz="4" w:space="0" w:color="auto"/>
              <w:right w:val="single" w:sz="4" w:space="0" w:color="auto"/>
            </w:tcBorders>
          </w:tcPr>
          <w:p w14:paraId="0360C5ED" w14:textId="5461D942" w:rsidR="00042C22" w:rsidRDefault="00042C22" w:rsidP="00042C22">
            <w:pPr>
              <w:spacing w:beforeLines="50" w:before="120"/>
              <w:rPr>
                <w:iCs/>
                <w:kern w:val="2"/>
                <w:sz w:val="22"/>
                <w:szCs w:val="18"/>
                <w:lang w:val="en-US" w:eastAsia="zh-CN"/>
              </w:rPr>
            </w:pPr>
            <w:r>
              <w:rPr>
                <w:iCs/>
                <w:kern w:val="2"/>
                <w:sz w:val="22"/>
                <w:szCs w:val="18"/>
                <w:lang w:val="en-US" w:eastAsia="zh-CN"/>
              </w:rPr>
              <w:t>Ericsson</w:t>
            </w:r>
          </w:p>
        </w:tc>
        <w:tc>
          <w:tcPr>
            <w:tcW w:w="7521" w:type="dxa"/>
            <w:tcBorders>
              <w:top w:val="single" w:sz="4" w:space="0" w:color="auto"/>
              <w:left w:val="single" w:sz="4" w:space="0" w:color="auto"/>
              <w:bottom w:val="single" w:sz="4" w:space="0" w:color="auto"/>
              <w:right w:val="single" w:sz="4" w:space="0" w:color="auto"/>
            </w:tcBorders>
          </w:tcPr>
          <w:p w14:paraId="3295CDBF" w14:textId="48D89A29" w:rsidR="00042C22" w:rsidRDefault="00042C22" w:rsidP="00042C22">
            <w:pPr>
              <w:spacing w:beforeLines="50" w:before="120"/>
              <w:rPr>
                <w:iCs/>
                <w:kern w:val="2"/>
                <w:sz w:val="22"/>
                <w:szCs w:val="18"/>
                <w:lang w:val="en-US" w:eastAsia="zh-CN"/>
              </w:rPr>
            </w:pPr>
            <w:r>
              <w:rPr>
                <w:iCs/>
                <w:kern w:val="2"/>
                <w:sz w:val="22"/>
                <w:szCs w:val="18"/>
                <w:lang w:val="en-US" w:eastAsia="zh-CN"/>
              </w:rPr>
              <w:t>Agree with FL suggestion</w:t>
            </w:r>
          </w:p>
        </w:tc>
      </w:tr>
    </w:tbl>
    <w:p w14:paraId="1A41F31D" w14:textId="77777777" w:rsidR="004A3F00" w:rsidRDefault="004A3F00">
      <w:pPr>
        <w:spacing w:afterLines="50" w:after="120"/>
        <w:rPr>
          <w:rFonts w:eastAsia="宋体"/>
          <w:b/>
          <w:bCs/>
          <w:sz w:val="22"/>
          <w:szCs w:val="18"/>
          <w:u w:val="single"/>
          <w:lang w:eastAsia="zh-CN"/>
        </w:rPr>
      </w:pPr>
    </w:p>
    <w:p w14:paraId="6F186E48" w14:textId="77777777" w:rsidR="004A3F00" w:rsidRDefault="004E6E21">
      <w:pPr>
        <w:pStyle w:val="1"/>
        <w:numPr>
          <w:ilvl w:val="1"/>
          <w:numId w:val="6"/>
        </w:numPr>
        <w:spacing w:after="120"/>
        <w:rPr>
          <w:rFonts w:eastAsia="宋体"/>
          <w:b/>
          <w:lang w:val="en-US" w:eastAsia="zh-CN"/>
        </w:rPr>
      </w:pPr>
      <w:r>
        <w:rPr>
          <w:rFonts w:eastAsia="宋体"/>
          <w:b/>
          <w:lang w:val="en-US" w:eastAsia="zh-CN"/>
        </w:rPr>
        <w:t>Interruption time for intra-UE prioritization</w:t>
      </w:r>
    </w:p>
    <w:p w14:paraId="174BBCB1" w14:textId="77777777" w:rsidR="004A3F00" w:rsidRDefault="004E6E21">
      <w:pPr>
        <w:pStyle w:val="aff3"/>
        <w:numPr>
          <w:ilvl w:val="0"/>
          <w:numId w:val="8"/>
        </w:numPr>
        <w:spacing w:afterLines="50" w:after="120"/>
        <w:ind w:leftChars="0" w:left="284" w:hanging="284"/>
        <w:rPr>
          <w:b/>
          <w:bCs/>
          <w:sz w:val="22"/>
          <w:szCs w:val="18"/>
          <w:u w:val="single"/>
        </w:rPr>
      </w:pPr>
      <w:r>
        <w:rPr>
          <w:b/>
          <w:bCs/>
          <w:sz w:val="22"/>
          <w:szCs w:val="18"/>
          <w:u w:val="single"/>
        </w:rPr>
        <w:t xml:space="preserve">Issue: </w:t>
      </w:r>
    </w:p>
    <w:p w14:paraId="4F928194" w14:textId="77777777" w:rsidR="004A3F00" w:rsidRDefault="004E6E21">
      <w:pPr>
        <w:pStyle w:val="aff3"/>
        <w:numPr>
          <w:ilvl w:val="1"/>
          <w:numId w:val="8"/>
        </w:numPr>
        <w:spacing w:afterLines="50" w:after="120"/>
        <w:ind w:leftChars="0"/>
        <w:rPr>
          <w:bCs/>
          <w:sz w:val="22"/>
          <w:szCs w:val="18"/>
        </w:rPr>
      </w:pPr>
      <w:r>
        <w:rPr>
          <w:rFonts w:hint="eastAsia"/>
          <w:bCs/>
          <w:sz w:val="22"/>
          <w:szCs w:val="18"/>
        </w:rPr>
        <w:t>[</w:t>
      </w:r>
      <w:r>
        <w:rPr>
          <w:bCs/>
          <w:sz w:val="22"/>
          <w:szCs w:val="18"/>
        </w:rPr>
        <w:t>R1-2004226, apple] made following proposals:</w:t>
      </w:r>
    </w:p>
    <w:p w14:paraId="4281FC35" w14:textId="77777777" w:rsidR="004A3F00" w:rsidRDefault="004E6E21">
      <w:pPr>
        <w:pStyle w:val="aff3"/>
        <w:numPr>
          <w:ilvl w:val="0"/>
          <w:numId w:val="17"/>
        </w:numPr>
        <w:ind w:leftChars="0"/>
        <w:rPr>
          <w:b/>
          <w:bCs/>
          <w:sz w:val="20"/>
        </w:rPr>
      </w:pPr>
      <w:r>
        <w:rPr>
          <w:b/>
          <w:bCs/>
          <w:sz w:val="20"/>
        </w:rPr>
        <w:t xml:space="preserve">If configured grants are configured on both SUL/UL, an interruption time includes a switching time prior to the CG transmission occasion, the CG transmission occasion itself, and a switching time after the CG transmission occasion, otherwise the interruption time includes the CG transmission occasion; </w:t>
      </w:r>
    </w:p>
    <w:p w14:paraId="0FB5573F" w14:textId="77777777" w:rsidR="004A3F00" w:rsidRDefault="004E6E21">
      <w:pPr>
        <w:pStyle w:val="aff3"/>
        <w:numPr>
          <w:ilvl w:val="0"/>
          <w:numId w:val="17"/>
        </w:numPr>
        <w:ind w:leftChars="0"/>
        <w:rPr>
          <w:b/>
          <w:bCs/>
          <w:sz w:val="20"/>
        </w:rPr>
      </w:pPr>
      <w:r>
        <w:rPr>
          <w:b/>
          <w:bCs/>
          <w:sz w:val="20"/>
        </w:rPr>
        <w:t>The UE does not expect a DG PUSCH overlapping with a CG’s interruption time if the PDCCH scheduling the DG PUSCH is less than N2 symbols away from start of the interruption time of the CG;</w:t>
      </w:r>
    </w:p>
    <w:p w14:paraId="3AE0C522" w14:textId="77777777" w:rsidR="004A3F00" w:rsidRDefault="004E6E21">
      <w:pPr>
        <w:pStyle w:val="aff3"/>
        <w:numPr>
          <w:ilvl w:val="0"/>
          <w:numId w:val="17"/>
        </w:numPr>
        <w:ind w:leftChars="0"/>
        <w:rPr>
          <w:b/>
          <w:bCs/>
          <w:sz w:val="20"/>
        </w:rPr>
      </w:pPr>
      <w:r>
        <w:rPr>
          <w:b/>
          <w:bCs/>
          <w:sz w:val="20"/>
        </w:rPr>
        <w:t>When the PDCCH scheduling a DG transmission comes at least N2 symbols before the start of the CG interruption time:</w:t>
      </w:r>
    </w:p>
    <w:p w14:paraId="5BF77A7F" w14:textId="77777777" w:rsidR="004A3F00" w:rsidRDefault="004E6E21">
      <w:pPr>
        <w:pStyle w:val="aff3"/>
        <w:numPr>
          <w:ilvl w:val="1"/>
          <w:numId w:val="17"/>
        </w:numPr>
        <w:ind w:leftChars="0"/>
        <w:rPr>
          <w:b/>
          <w:bCs/>
          <w:sz w:val="20"/>
        </w:rPr>
      </w:pPr>
      <w:r>
        <w:rPr>
          <w:b/>
          <w:bCs/>
          <w:sz w:val="20"/>
        </w:rPr>
        <w:t>for a high priority DG overlapping with the CG transmission occasion’s interruption time, the DG transmission is prioritized;</w:t>
      </w:r>
    </w:p>
    <w:p w14:paraId="40234F7A" w14:textId="77777777" w:rsidR="004A3F00" w:rsidRDefault="004E6E21">
      <w:pPr>
        <w:pStyle w:val="aff3"/>
        <w:numPr>
          <w:ilvl w:val="1"/>
          <w:numId w:val="17"/>
        </w:numPr>
        <w:ind w:leftChars="0"/>
        <w:rPr>
          <w:b/>
          <w:bCs/>
          <w:sz w:val="20"/>
        </w:rPr>
      </w:pPr>
      <w:r>
        <w:rPr>
          <w:b/>
          <w:bCs/>
          <w:sz w:val="20"/>
        </w:rPr>
        <w:t>for a low priority DG overlapping with a low priority CG transmission occasion’s interruption time, the low priority DG is prioritized;</w:t>
      </w:r>
    </w:p>
    <w:p w14:paraId="25ACC008" w14:textId="77777777" w:rsidR="004A3F00" w:rsidRDefault="004E6E21">
      <w:pPr>
        <w:pStyle w:val="aff3"/>
        <w:numPr>
          <w:ilvl w:val="1"/>
          <w:numId w:val="17"/>
        </w:numPr>
        <w:ind w:leftChars="0"/>
        <w:rPr>
          <w:b/>
          <w:bCs/>
          <w:sz w:val="20"/>
        </w:rPr>
      </w:pPr>
      <w:r>
        <w:rPr>
          <w:b/>
          <w:bCs/>
          <w:sz w:val="20"/>
        </w:rPr>
        <w:lastRenderedPageBreak/>
        <w:t>for a low priority DG overlapping with a high priority CG transmission occasion’s interruption time, the low priority DG is dropped.</w:t>
      </w:r>
    </w:p>
    <w:p w14:paraId="6F4FBC09" w14:textId="77777777" w:rsidR="004A3F00" w:rsidRDefault="004E6E21">
      <w:pPr>
        <w:pStyle w:val="aff3"/>
        <w:numPr>
          <w:ilvl w:val="0"/>
          <w:numId w:val="8"/>
        </w:numPr>
        <w:spacing w:afterLines="50" w:after="120"/>
        <w:ind w:leftChars="0" w:left="284" w:hanging="284"/>
        <w:rPr>
          <w:b/>
          <w:bCs/>
          <w:sz w:val="22"/>
          <w:szCs w:val="18"/>
          <w:u w:val="single"/>
        </w:rPr>
      </w:pPr>
      <w:r>
        <w:rPr>
          <w:b/>
          <w:bCs/>
          <w:sz w:val="22"/>
          <w:szCs w:val="18"/>
          <w:u w:val="single"/>
        </w:rPr>
        <w:t xml:space="preserve">FL’s views: </w:t>
      </w:r>
    </w:p>
    <w:p w14:paraId="60ED89E6" w14:textId="77777777" w:rsidR="004A3F00" w:rsidRDefault="004E6E21">
      <w:pPr>
        <w:pStyle w:val="aff3"/>
        <w:numPr>
          <w:ilvl w:val="1"/>
          <w:numId w:val="8"/>
        </w:numPr>
        <w:spacing w:afterLines="50" w:after="120"/>
        <w:ind w:leftChars="0"/>
        <w:rPr>
          <w:bCs/>
          <w:sz w:val="22"/>
          <w:szCs w:val="18"/>
        </w:rPr>
      </w:pPr>
      <w:r>
        <w:rPr>
          <w:bCs/>
          <w:sz w:val="22"/>
          <w:szCs w:val="18"/>
        </w:rPr>
        <w:t xml:space="preserve">From my understanding, above interruption time does not specifically for CG configured in SUL/UL. It happens for any UL transmissions e.g. PUCCH, DG-PUSCH, SRS alternating in normal UL (NUL) and SUL. If the interrupting time is necessary to be defined considering the SUL, it should be first addressed in Rel.15. Usually, the SUL and NUL is inter band, hence, the impacts caused by interruption time seems small. </w:t>
      </w:r>
    </w:p>
    <w:p w14:paraId="13D0144C" w14:textId="77777777" w:rsidR="004A3F00" w:rsidRDefault="004E6E21">
      <w:pPr>
        <w:pStyle w:val="aff3"/>
        <w:numPr>
          <w:ilvl w:val="0"/>
          <w:numId w:val="8"/>
        </w:numPr>
        <w:spacing w:afterLines="50" w:after="120"/>
        <w:ind w:leftChars="0" w:left="284" w:hanging="284"/>
        <w:rPr>
          <w:b/>
          <w:bCs/>
          <w:sz w:val="22"/>
          <w:szCs w:val="18"/>
          <w:u w:val="single"/>
        </w:rPr>
      </w:pPr>
      <w:r>
        <w:rPr>
          <w:b/>
          <w:bCs/>
          <w:sz w:val="22"/>
          <w:szCs w:val="18"/>
          <w:u w:val="single"/>
        </w:rPr>
        <w:t xml:space="preserve">FL’s suggestion: </w:t>
      </w:r>
    </w:p>
    <w:p w14:paraId="30A775FC" w14:textId="77777777" w:rsidR="004A3F00" w:rsidRDefault="004E6E21">
      <w:pPr>
        <w:pStyle w:val="aff3"/>
        <w:numPr>
          <w:ilvl w:val="1"/>
          <w:numId w:val="8"/>
        </w:numPr>
        <w:spacing w:afterLines="50" w:after="120"/>
        <w:ind w:leftChars="0"/>
        <w:rPr>
          <w:bCs/>
          <w:sz w:val="22"/>
          <w:szCs w:val="18"/>
        </w:rPr>
      </w:pPr>
      <w:r>
        <w:rPr>
          <w:rFonts w:eastAsia="宋体"/>
          <w:bCs/>
          <w:sz w:val="22"/>
          <w:szCs w:val="18"/>
          <w:lang w:eastAsia="zh-CN"/>
        </w:rPr>
        <w:t xml:space="preserve">Above issue is low priority and not necessary to be handled in </w:t>
      </w:r>
      <w:proofErr w:type="spellStart"/>
      <w:r>
        <w:rPr>
          <w:rFonts w:eastAsia="宋体"/>
          <w:bCs/>
          <w:sz w:val="22"/>
          <w:szCs w:val="18"/>
          <w:lang w:eastAsia="zh-CN"/>
        </w:rPr>
        <w:t>eCG</w:t>
      </w:r>
      <w:proofErr w:type="spellEnd"/>
      <w:r>
        <w:rPr>
          <w:rFonts w:eastAsia="宋体"/>
          <w:bCs/>
          <w:sz w:val="22"/>
          <w:szCs w:val="18"/>
          <w:lang w:eastAsia="zh-CN"/>
        </w:rPr>
        <w:t xml:space="preserve"> session.</w:t>
      </w:r>
    </w:p>
    <w:p w14:paraId="23661E3D" w14:textId="77777777" w:rsidR="004A3F00" w:rsidRDefault="004E6E21">
      <w:pPr>
        <w:spacing w:afterLines="50" w:after="120"/>
        <w:rPr>
          <w:rFonts w:eastAsia="宋体"/>
          <w:sz w:val="22"/>
          <w:lang w:eastAsia="zh-CN"/>
        </w:rPr>
      </w:pPr>
      <w:r>
        <w:rPr>
          <w:rFonts w:eastAsia="宋体"/>
          <w:sz w:val="22"/>
          <w:lang w:eastAsia="zh-CN"/>
        </w:rPr>
        <w:t>Any comments?</w:t>
      </w:r>
    </w:p>
    <w:tbl>
      <w:tblPr>
        <w:tblStyle w:val="afa"/>
        <w:tblW w:w="9355" w:type="dxa"/>
        <w:tblInd w:w="279" w:type="dxa"/>
        <w:tblLayout w:type="fixed"/>
        <w:tblLook w:val="04A0" w:firstRow="1" w:lastRow="0" w:firstColumn="1" w:lastColumn="0" w:noHBand="0" w:noVBand="1"/>
      </w:tblPr>
      <w:tblGrid>
        <w:gridCol w:w="1417"/>
        <w:gridCol w:w="4678"/>
        <w:gridCol w:w="3260"/>
      </w:tblGrid>
      <w:tr w:rsidR="004A3F00" w14:paraId="558B43C8" w14:textId="77777777">
        <w:trPr>
          <w:trHeight w:val="590"/>
        </w:trPr>
        <w:tc>
          <w:tcPr>
            <w:tcW w:w="14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A2CDE6" w14:textId="77777777" w:rsidR="004A3F00" w:rsidRDefault="004E6E21">
            <w:pPr>
              <w:spacing w:beforeLines="50" w:before="120"/>
              <w:rPr>
                <w:b/>
                <w:bCs/>
                <w:iCs/>
                <w:kern w:val="2"/>
                <w:sz w:val="22"/>
                <w:szCs w:val="18"/>
                <w:lang w:eastAsia="zh-CN"/>
              </w:rPr>
            </w:pPr>
            <w:r>
              <w:rPr>
                <w:b/>
                <w:bCs/>
                <w:iCs/>
                <w:kern w:val="2"/>
                <w:sz w:val="22"/>
                <w:szCs w:val="18"/>
                <w:lang w:eastAsia="zh-CN"/>
              </w:rPr>
              <w:t>Company</w:t>
            </w:r>
          </w:p>
        </w:tc>
        <w:tc>
          <w:tcPr>
            <w:tcW w:w="467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C1ABD3" w14:textId="77777777" w:rsidR="004A3F00" w:rsidRDefault="004E6E21">
            <w:pPr>
              <w:spacing w:beforeLines="50" w:before="120"/>
              <w:rPr>
                <w:b/>
                <w:bCs/>
                <w:iCs/>
                <w:kern w:val="2"/>
                <w:sz w:val="22"/>
                <w:szCs w:val="18"/>
                <w:lang w:eastAsia="zh-CN"/>
              </w:rPr>
            </w:pPr>
            <w:r>
              <w:rPr>
                <w:b/>
                <w:bCs/>
                <w:iCs/>
                <w:kern w:val="2"/>
                <w:sz w:val="22"/>
                <w:szCs w:val="18"/>
                <w:lang w:eastAsia="zh-CN"/>
              </w:rPr>
              <w:t xml:space="preserve">Issue description </w:t>
            </w:r>
          </w:p>
        </w:tc>
        <w:tc>
          <w:tcPr>
            <w:tcW w:w="32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E98B20" w14:textId="77777777" w:rsidR="004A3F00" w:rsidRDefault="004E6E21">
            <w:pPr>
              <w:spacing w:beforeLines="50" w:before="120"/>
              <w:rPr>
                <w:rFonts w:eastAsia="宋体"/>
                <w:b/>
                <w:bCs/>
                <w:iCs/>
                <w:kern w:val="2"/>
                <w:sz w:val="22"/>
                <w:szCs w:val="18"/>
                <w:lang w:eastAsia="zh-CN"/>
              </w:rPr>
            </w:pPr>
            <w:r>
              <w:rPr>
                <w:rFonts w:eastAsia="宋体"/>
                <w:b/>
                <w:bCs/>
                <w:iCs/>
                <w:kern w:val="2"/>
                <w:sz w:val="22"/>
                <w:szCs w:val="18"/>
                <w:lang w:eastAsia="zh-CN"/>
              </w:rPr>
              <w:t>Solution</w:t>
            </w:r>
          </w:p>
        </w:tc>
      </w:tr>
      <w:tr w:rsidR="004A3F00" w14:paraId="3AE4ED4B" w14:textId="77777777">
        <w:trPr>
          <w:trHeight w:val="584"/>
        </w:trPr>
        <w:tc>
          <w:tcPr>
            <w:tcW w:w="1417" w:type="dxa"/>
            <w:tcBorders>
              <w:top w:val="single" w:sz="4" w:space="0" w:color="auto"/>
              <w:left w:val="single" w:sz="4" w:space="0" w:color="auto"/>
              <w:bottom w:val="single" w:sz="4" w:space="0" w:color="auto"/>
              <w:right w:val="single" w:sz="4" w:space="0" w:color="auto"/>
            </w:tcBorders>
          </w:tcPr>
          <w:p w14:paraId="5AB444EB" w14:textId="77777777" w:rsidR="004A3F00" w:rsidRPr="00DE3381" w:rsidRDefault="00DE3381">
            <w:pPr>
              <w:spacing w:beforeLines="50" w:before="120"/>
              <w:rPr>
                <w:rFonts w:eastAsia="Malgun Gothic"/>
                <w:iCs/>
                <w:kern w:val="2"/>
                <w:sz w:val="22"/>
                <w:szCs w:val="18"/>
                <w:lang w:eastAsia="ko-KR"/>
              </w:rPr>
            </w:pPr>
            <w:r>
              <w:rPr>
                <w:rFonts w:eastAsia="Malgun Gothic" w:hint="eastAsia"/>
                <w:iCs/>
                <w:kern w:val="2"/>
                <w:sz w:val="22"/>
                <w:szCs w:val="18"/>
                <w:lang w:eastAsia="ko-KR"/>
              </w:rPr>
              <w:t>LG</w:t>
            </w:r>
          </w:p>
        </w:tc>
        <w:tc>
          <w:tcPr>
            <w:tcW w:w="4678" w:type="dxa"/>
            <w:tcBorders>
              <w:top w:val="single" w:sz="4" w:space="0" w:color="auto"/>
              <w:left w:val="single" w:sz="4" w:space="0" w:color="auto"/>
              <w:bottom w:val="single" w:sz="4" w:space="0" w:color="auto"/>
              <w:right w:val="single" w:sz="4" w:space="0" w:color="auto"/>
            </w:tcBorders>
          </w:tcPr>
          <w:p w14:paraId="50C4CF79" w14:textId="77777777" w:rsidR="004A3F00" w:rsidRPr="00DE3381" w:rsidRDefault="00D34393">
            <w:pPr>
              <w:spacing w:beforeLines="50" w:before="120"/>
              <w:rPr>
                <w:rFonts w:eastAsia="Malgun Gothic"/>
                <w:iCs/>
                <w:kern w:val="2"/>
                <w:sz w:val="22"/>
                <w:szCs w:val="18"/>
                <w:lang w:eastAsia="ko-KR"/>
              </w:rPr>
            </w:pPr>
            <w:r>
              <w:rPr>
                <w:rFonts w:eastAsia="Malgun Gothic" w:hint="eastAsia"/>
                <w:iCs/>
                <w:kern w:val="2"/>
                <w:sz w:val="22"/>
                <w:szCs w:val="18"/>
                <w:lang w:eastAsia="ko-KR"/>
              </w:rPr>
              <w:t xml:space="preserve">As mentioned in </w:t>
            </w:r>
            <w:r w:rsidRPr="00D34393">
              <w:rPr>
                <w:rFonts w:eastAsia="Malgun Gothic"/>
                <w:iCs/>
                <w:kern w:val="2"/>
                <w:sz w:val="22"/>
                <w:szCs w:val="18"/>
                <w:lang w:eastAsia="ko-KR"/>
              </w:rPr>
              <w:t>R1-2004226</w:t>
            </w:r>
            <w:r>
              <w:rPr>
                <w:rFonts w:eastAsia="Malgun Gothic"/>
                <w:iCs/>
                <w:kern w:val="2"/>
                <w:sz w:val="22"/>
                <w:szCs w:val="18"/>
                <w:lang w:eastAsia="ko-KR"/>
              </w:rPr>
              <w:t xml:space="preserve"> and by FL, the issue is common thing for UL transmissions in UL/SUL. For my understanding, </w:t>
            </w:r>
            <w:proofErr w:type="spellStart"/>
            <w:r>
              <w:rPr>
                <w:rFonts w:eastAsia="Malgun Gothic"/>
                <w:iCs/>
                <w:kern w:val="2"/>
                <w:sz w:val="22"/>
                <w:szCs w:val="18"/>
                <w:lang w:eastAsia="ko-KR"/>
              </w:rPr>
              <w:t>gNB</w:t>
            </w:r>
            <w:proofErr w:type="spellEnd"/>
            <w:r>
              <w:rPr>
                <w:rFonts w:eastAsia="Malgun Gothic"/>
                <w:iCs/>
                <w:kern w:val="2"/>
                <w:sz w:val="22"/>
                <w:szCs w:val="18"/>
                <w:lang w:eastAsia="ko-KR"/>
              </w:rPr>
              <w:t xml:space="preserve"> need to ensure the interruption time whenever the interruption time is needed. I think it is not necessary to specialize CG-DG case. </w:t>
            </w:r>
          </w:p>
        </w:tc>
        <w:tc>
          <w:tcPr>
            <w:tcW w:w="3260" w:type="dxa"/>
            <w:tcBorders>
              <w:top w:val="single" w:sz="4" w:space="0" w:color="auto"/>
              <w:left w:val="single" w:sz="4" w:space="0" w:color="auto"/>
              <w:bottom w:val="single" w:sz="4" w:space="0" w:color="auto"/>
              <w:right w:val="single" w:sz="4" w:space="0" w:color="auto"/>
            </w:tcBorders>
          </w:tcPr>
          <w:p w14:paraId="29584893" w14:textId="77777777" w:rsidR="004A3F00" w:rsidRPr="00D34393" w:rsidRDefault="004A3F00">
            <w:pPr>
              <w:spacing w:beforeLines="50" w:before="120"/>
              <w:rPr>
                <w:rFonts w:eastAsia="Malgun Gothic"/>
                <w:iCs/>
                <w:kern w:val="2"/>
                <w:sz w:val="22"/>
                <w:szCs w:val="18"/>
                <w:lang w:eastAsia="ko-KR"/>
              </w:rPr>
            </w:pPr>
          </w:p>
        </w:tc>
      </w:tr>
      <w:tr w:rsidR="00A76CB7" w14:paraId="1F538F4E" w14:textId="77777777">
        <w:trPr>
          <w:trHeight w:val="590"/>
        </w:trPr>
        <w:tc>
          <w:tcPr>
            <w:tcW w:w="1417" w:type="dxa"/>
            <w:tcBorders>
              <w:top w:val="single" w:sz="4" w:space="0" w:color="auto"/>
              <w:left w:val="single" w:sz="4" w:space="0" w:color="auto"/>
              <w:bottom w:val="single" w:sz="4" w:space="0" w:color="auto"/>
              <w:right w:val="single" w:sz="4" w:space="0" w:color="auto"/>
            </w:tcBorders>
          </w:tcPr>
          <w:p w14:paraId="7B70316E" w14:textId="77777777" w:rsidR="00A76CB7" w:rsidRDefault="00A76CB7" w:rsidP="00A76CB7">
            <w:r>
              <w:rPr>
                <w:rFonts w:eastAsia="宋体"/>
                <w:iCs/>
                <w:kern w:val="2"/>
                <w:sz w:val="22"/>
                <w:szCs w:val="18"/>
                <w:lang w:eastAsia="zh-CN"/>
              </w:rPr>
              <w:t>Nokia, NSB</w:t>
            </w:r>
          </w:p>
        </w:tc>
        <w:tc>
          <w:tcPr>
            <w:tcW w:w="4678" w:type="dxa"/>
            <w:tcBorders>
              <w:top w:val="single" w:sz="4" w:space="0" w:color="auto"/>
              <w:left w:val="single" w:sz="4" w:space="0" w:color="auto"/>
              <w:bottom w:val="single" w:sz="4" w:space="0" w:color="auto"/>
              <w:right w:val="single" w:sz="4" w:space="0" w:color="auto"/>
            </w:tcBorders>
          </w:tcPr>
          <w:p w14:paraId="1A254B57" w14:textId="77777777" w:rsidR="00A76CB7" w:rsidRDefault="00A76CB7" w:rsidP="00A76CB7">
            <w:pPr>
              <w:rPr>
                <w:rFonts w:eastAsia="宋体"/>
                <w:iCs/>
                <w:kern w:val="2"/>
                <w:sz w:val="22"/>
                <w:szCs w:val="18"/>
                <w:lang w:eastAsia="zh-CN"/>
              </w:rPr>
            </w:pPr>
            <w:r w:rsidRPr="0095567D">
              <w:rPr>
                <w:rFonts w:eastAsia="宋体"/>
                <w:iCs/>
                <w:kern w:val="2"/>
                <w:sz w:val="22"/>
                <w:szCs w:val="18"/>
                <w:lang w:eastAsia="zh-CN"/>
              </w:rPr>
              <w:t>We agree with FL suggestion</w:t>
            </w:r>
          </w:p>
          <w:p w14:paraId="23C7FE2E" w14:textId="77777777" w:rsidR="00A76CB7" w:rsidRDefault="00A76CB7" w:rsidP="00A76CB7">
            <w:r>
              <w:rPr>
                <w:rFonts w:eastAsia="宋体"/>
                <w:iCs/>
                <w:kern w:val="2"/>
                <w:sz w:val="22"/>
                <w:szCs w:val="18"/>
                <w:lang w:eastAsia="zh-CN"/>
              </w:rPr>
              <w:t xml:space="preserve">This SUL/UL switching is nothing new and not specific </w:t>
            </w:r>
            <w:proofErr w:type="spellStart"/>
            <w:r>
              <w:rPr>
                <w:rFonts w:eastAsia="宋体"/>
                <w:iCs/>
                <w:kern w:val="2"/>
                <w:sz w:val="22"/>
                <w:szCs w:val="18"/>
                <w:lang w:eastAsia="zh-CN"/>
              </w:rPr>
              <w:t>toCG</w:t>
            </w:r>
            <w:proofErr w:type="spellEnd"/>
            <w:r>
              <w:rPr>
                <w:rFonts w:eastAsia="宋体"/>
                <w:iCs/>
                <w:kern w:val="2"/>
                <w:sz w:val="22"/>
                <w:szCs w:val="18"/>
                <w:lang w:eastAsia="zh-CN"/>
              </w:rPr>
              <w:t xml:space="preserve"> operation. </w:t>
            </w:r>
          </w:p>
        </w:tc>
        <w:tc>
          <w:tcPr>
            <w:tcW w:w="3260" w:type="dxa"/>
            <w:tcBorders>
              <w:top w:val="single" w:sz="4" w:space="0" w:color="auto"/>
              <w:left w:val="single" w:sz="4" w:space="0" w:color="auto"/>
              <w:bottom w:val="single" w:sz="4" w:space="0" w:color="auto"/>
              <w:right w:val="single" w:sz="4" w:space="0" w:color="auto"/>
            </w:tcBorders>
          </w:tcPr>
          <w:p w14:paraId="4A6EFFAE" w14:textId="77777777" w:rsidR="00A76CB7" w:rsidRDefault="00A76CB7" w:rsidP="00A76CB7">
            <w:pPr>
              <w:spacing w:beforeLines="50" w:before="120"/>
              <w:rPr>
                <w:iCs/>
                <w:kern w:val="2"/>
                <w:sz w:val="22"/>
                <w:szCs w:val="18"/>
                <w:lang w:eastAsia="zh-CN"/>
              </w:rPr>
            </w:pPr>
          </w:p>
        </w:tc>
      </w:tr>
      <w:tr w:rsidR="00042C22" w14:paraId="13872BC8" w14:textId="77777777">
        <w:trPr>
          <w:trHeight w:val="590"/>
        </w:trPr>
        <w:tc>
          <w:tcPr>
            <w:tcW w:w="1417" w:type="dxa"/>
            <w:tcBorders>
              <w:top w:val="single" w:sz="4" w:space="0" w:color="auto"/>
              <w:left w:val="single" w:sz="4" w:space="0" w:color="auto"/>
              <w:bottom w:val="single" w:sz="4" w:space="0" w:color="auto"/>
              <w:right w:val="single" w:sz="4" w:space="0" w:color="auto"/>
            </w:tcBorders>
          </w:tcPr>
          <w:p w14:paraId="68E0485D" w14:textId="03F447C1" w:rsidR="00042C22" w:rsidRDefault="00042C22" w:rsidP="00A76CB7">
            <w:pPr>
              <w:rPr>
                <w:rFonts w:eastAsia="宋体"/>
                <w:iCs/>
                <w:kern w:val="2"/>
                <w:sz w:val="22"/>
                <w:szCs w:val="18"/>
                <w:lang w:eastAsia="zh-CN"/>
              </w:rPr>
            </w:pPr>
            <w:r>
              <w:rPr>
                <w:rFonts w:eastAsia="宋体"/>
                <w:iCs/>
                <w:kern w:val="2"/>
                <w:sz w:val="22"/>
                <w:szCs w:val="18"/>
                <w:lang w:eastAsia="zh-CN"/>
              </w:rPr>
              <w:t>Ericsson</w:t>
            </w:r>
          </w:p>
        </w:tc>
        <w:tc>
          <w:tcPr>
            <w:tcW w:w="4678" w:type="dxa"/>
            <w:tcBorders>
              <w:top w:val="single" w:sz="4" w:space="0" w:color="auto"/>
              <w:left w:val="single" w:sz="4" w:space="0" w:color="auto"/>
              <w:bottom w:val="single" w:sz="4" w:space="0" w:color="auto"/>
              <w:right w:val="single" w:sz="4" w:space="0" w:color="auto"/>
            </w:tcBorders>
          </w:tcPr>
          <w:p w14:paraId="7F44F704" w14:textId="21172398" w:rsidR="00042C22" w:rsidRPr="0095567D" w:rsidRDefault="00042C22" w:rsidP="00A76CB7">
            <w:pPr>
              <w:rPr>
                <w:rFonts w:eastAsia="宋体"/>
                <w:iCs/>
                <w:kern w:val="2"/>
                <w:sz w:val="22"/>
                <w:szCs w:val="18"/>
                <w:lang w:eastAsia="zh-CN"/>
              </w:rPr>
            </w:pPr>
            <w:r>
              <w:rPr>
                <w:rFonts w:eastAsia="宋体"/>
                <w:iCs/>
                <w:kern w:val="2"/>
                <w:sz w:val="22"/>
                <w:szCs w:val="18"/>
                <w:lang w:eastAsia="zh-CN"/>
              </w:rPr>
              <w:t>Agree with FL suggestion</w:t>
            </w:r>
          </w:p>
        </w:tc>
        <w:tc>
          <w:tcPr>
            <w:tcW w:w="3260" w:type="dxa"/>
            <w:tcBorders>
              <w:top w:val="single" w:sz="4" w:space="0" w:color="auto"/>
              <w:left w:val="single" w:sz="4" w:space="0" w:color="auto"/>
              <w:bottom w:val="single" w:sz="4" w:space="0" w:color="auto"/>
              <w:right w:val="single" w:sz="4" w:space="0" w:color="auto"/>
            </w:tcBorders>
          </w:tcPr>
          <w:p w14:paraId="13C54F7D" w14:textId="77777777" w:rsidR="00042C22" w:rsidRDefault="00042C22" w:rsidP="00A76CB7">
            <w:pPr>
              <w:spacing w:beforeLines="50" w:before="120"/>
              <w:rPr>
                <w:iCs/>
                <w:kern w:val="2"/>
                <w:sz w:val="22"/>
                <w:szCs w:val="18"/>
                <w:lang w:eastAsia="zh-CN"/>
              </w:rPr>
            </w:pPr>
          </w:p>
        </w:tc>
      </w:tr>
    </w:tbl>
    <w:p w14:paraId="4EAA6C19" w14:textId="33EC20C2" w:rsidR="00F3055D" w:rsidRDefault="00F3055D" w:rsidP="00F3055D">
      <w:pPr>
        <w:rPr>
          <w:lang w:val="en-US"/>
        </w:rPr>
      </w:pPr>
    </w:p>
    <w:p w14:paraId="0BBD1D2E" w14:textId="77777777" w:rsidR="004A3F00" w:rsidRDefault="004E6E21">
      <w:pPr>
        <w:pStyle w:val="1"/>
        <w:numPr>
          <w:ilvl w:val="0"/>
          <w:numId w:val="6"/>
        </w:numPr>
        <w:spacing w:after="120"/>
        <w:rPr>
          <w:b/>
          <w:lang w:val="en-US"/>
        </w:rPr>
      </w:pPr>
      <w:r>
        <w:rPr>
          <w:b/>
          <w:lang w:val="en-US"/>
        </w:rPr>
        <w:t xml:space="preserve">Contributions and Proposals </w:t>
      </w:r>
    </w:p>
    <w:p w14:paraId="711511D3" w14:textId="77777777" w:rsidR="004A3F00" w:rsidRDefault="004A3F00">
      <w:pPr>
        <w:rPr>
          <w:lang w:val="en-US"/>
        </w:rPr>
      </w:pPr>
    </w:p>
    <w:p w14:paraId="5059BA9F" w14:textId="77777777" w:rsidR="004A3F00" w:rsidRDefault="00DC15A4">
      <w:pPr>
        <w:pStyle w:val="2"/>
        <w:spacing w:line="360" w:lineRule="auto"/>
        <w:rPr>
          <w:rFonts w:ascii="Times New Roman" w:eastAsia="MS Gothic" w:hAnsi="Times New Roman"/>
        </w:rPr>
      </w:pPr>
      <w:hyperlink r:id="rId32" w:history="1">
        <w:r w:rsidR="004E6E21">
          <w:rPr>
            <w:rStyle w:val="aff"/>
            <w:rFonts w:ascii="Times New Roman" w:eastAsia="MS Gothic" w:hAnsi="Times New Roman"/>
            <w:color w:val="auto"/>
            <w:kern w:val="0"/>
            <w:sz w:val="22"/>
            <w:szCs w:val="22"/>
            <w:u w:val="none"/>
            <w:lang w:eastAsia="zh-CN"/>
          </w:rPr>
          <w:t>R1-2003322</w:t>
        </w:r>
      </w:hyperlink>
      <w:r w:rsidR="004E6E21">
        <w:rPr>
          <w:rFonts w:ascii="Times New Roman" w:eastAsia="MS Gothic" w:hAnsi="Times New Roman"/>
        </w:rPr>
        <w:tab/>
        <w:t xml:space="preserve">Remaining issues on enhancements for UL configured grant transmission </w:t>
      </w:r>
      <w:r w:rsidR="004E6E21">
        <w:rPr>
          <w:rFonts w:ascii="Times New Roman" w:eastAsia="MS Gothic" w:hAnsi="Times New Roman"/>
        </w:rPr>
        <w:tab/>
        <w:t>ZTE</w:t>
      </w:r>
    </w:p>
    <w:tbl>
      <w:tblPr>
        <w:tblStyle w:val="afa"/>
        <w:tblW w:w="9962" w:type="dxa"/>
        <w:tblLayout w:type="fixed"/>
        <w:tblLook w:val="04A0" w:firstRow="1" w:lastRow="0" w:firstColumn="1" w:lastColumn="0" w:noHBand="0" w:noVBand="1"/>
      </w:tblPr>
      <w:tblGrid>
        <w:gridCol w:w="9962"/>
      </w:tblGrid>
      <w:tr w:rsidR="004A3F00" w14:paraId="03FB07D8" w14:textId="77777777">
        <w:trPr>
          <w:trHeight w:val="31"/>
        </w:trPr>
        <w:tc>
          <w:tcPr>
            <w:tcW w:w="9962" w:type="dxa"/>
          </w:tcPr>
          <w:p w14:paraId="1D59400E" w14:textId="77777777" w:rsidR="004A3F00" w:rsidRDefault="004E6E21">
            <w:pPr>
              <w:spacing w:afterLines="50" w:after="120"/>
              <w:rPr>
                <w:rFonts w:eastAsia="宋体"/>
                <w:lang w:val="en-US" w:eastAsia="zh-CN"/>
              </w:rPr>
            </w:pPr>
            <w:r>
              <w:rPr>
                <w:rFonts w:eastAsia="宋体" w:hint="eastAsia"/>
                <w:b/>
                <w:bCs/>
                <w:i/>
                <w:iCs/>
                <w:sz w:val="20"/>
                <w:szCs w:val="15"/>
                <w:lang w:val="en-US" w:eastAsia="zh-CN"/>
              </w:rPr>
              <w:t xml:space="preserve">Proposal 1: In case of multiple overlapping CGs with different </w:t>
            </w:r>
            <w:r>
              <w:rPr>
                <w:rFonts w:eastAsia="宋体"/>
                <w:b/>
                <w:bCs/>
                <w:i/>
                <w:iCs/>
                <w:sz w:val="20"/>
                <w:szCs w:val="15"/>
                <w:lang w:val="en-US" w:eastAsia="zh-CN"/>
              </w:rPr>
              <w:t>priorities</w:t>
            </w:r>
            <w:r>
              <w:rPr>
                <w:rFonts w:eastAsia="宋体" w:hint="eastAsia"/>
                <w:b/>
                <w:bCs/>
                <w:i/>
                <w:iCs/>
                <w:sz w:val="20"/>
                <w:szCs w:val="15"/>
                <w:lang w:val="en-US" w:eastAsia="zh-CN"/>
              </w:rPr>
              <w:t xml:space="preserve">, actual PHR calculation is based on the one with higher priority. </w:t>
            </w:r>
          </w:p>
        </w:tc>
      </w:tr>
    </w:tbl>
    <w:p w14:paraId="5068AA22" w14:textId="77777777" w:rsidR="004A3F00" w:rsidRDefault="004A3F00">
      <w:pPr>
        <w:rPr>
          <w:lang w:val="en-US"/>
        </w:rPr>
      </w:pPr>
    </w:p>
    <w:p w14:paraId="5A53AAD3" w14:textId="77777777" w:rsidR="004A3F00" w:rsidRDefault="00DC15A4">
      <w:pPr>
        <w:pStyle w:val="2"/>
        <w:spacing w:line="360" w:lineRule="auto"/>
        <w:rPr>
          <w:rStyle w:val="aff"/>
          <w:rFonts w:ascii="Times New Roman" w:eastAsia="MS Gothic" w:hAnsi="Times New Roman"/>
          <w:color w:val="auto"/>
          <w:kern w:val="0"/>
          <w:sz w:val="22"/>
          <w:szCs w:val="22"/>
          <w:u w:val="none"/>
        </w:rPr>
      </w:pPr>
      <w:hyperlink r:id="rId33" w:history="1">
        <w:r w:rsidR="004E6E21">
          <w:rPr>
            <w:rStyle w:val="aff"/>
            <w:rFonts w:ascii="Times New Roman" w:eastAsia="MS Gothic" w:hAnsi="Times New Roman"/>
            <w:color w:val="auto"/>
            <w:kern w:val="0"/>
            <w:sz w:val="22"/>
            <w:szCs w:val="22"/>
            <w:u w:val="none"/>
            <w:lang w:eastAsia="zh-CN"/>
          </w:rPr>
          <w:t>R1-2003392</w:t>
        </w:r>
      </w:hyperlink>
      <w:r w:rsidR="004E6E21">
        <w:rPr>
          <w:rStyle w:val="aff"/>
          <w:rFonts w:ascii="Times New Roman" w:eastAsia="MS Gothic" w:hAnsi="Times New Roman"/>
          <w:color w:val="auto"/>
          <w:kern w:val="0"/>
          <w:sz w:val="22"/>
          <w:szCs w:val="22"/>
          <w:u w:val="none"/>
        </w:rPr>
        <w:tab/>
        <w:t>Enhanced UL configured grant transmissions  for URLLC</w:t>
      </w:r>
      <w:r w:rsidR="004E6E21">
        <w:rPr>
          <w:rStyle w:val="aff"/>
          <w:rFonts w:ascii="Times New Roman" w:eastAsia="MS Gothic" w:hAnsi="Times New Roman"/>
          <w:color w:val="auto"/>
          <w:kern w:val="0"/>
          <w:sz w:val="22"/>
          <w:szCs w:val="22"/>
          <w:u w:val="none"/>
        </w:rPr>
        <w:tab/>
        <w:t>vivo</w:t>
      </w:r>
    </w:p>
    <w:tbl>
      <w:tblPr>
        <w:tblStyle w:val="afa"/>
        <w:tblW w:w="9962" w:type="dxa"/>
        <w:tblLayout w:type="fixed"/>
        <w:tblLook w:val="04A0" w:firstRow="1" w:lastRow="0" w:firstColumn="1" w:lastColumn="0" w:noHBand="0" w:noVBand="1"/>
      </w:tblPr>
      <w:tblGrid>
        <w:gridCol w:w="9962"/>
      </w:tblGrid>
      <w:tr w:rsidR="004A3F00" w14:paraId="4582912D" w14:textId="77777777">
        <w:tc>
          <w:tcPr>
            <w:tcW w:w="9962" w:type="dxa"/>
          </w:tcPr>
          <w:p w14:paraId="56CD3DA3" w14:textId="77777777" w:rsidR="004A3F00" w:rsidRDefault="004E6E21">
            <w:pPr>
              <w:pStyle w:val="aa"/>
              <w:rPr>
                <w:rFonts w:eastAsia="宋体"/>
                <w:b/>
                <w:szCs w:val="22"/>
                <w:lang w:eastAsia="zh-CN"/>
              </w:rPr>
            </w:pPr>
            <w:r>
              <w:rPr>
                <w:b/>
              </w:rPr>
              <w:t xml:space="preserve">Proposal: </w:t>
            </w:r>
            <w:r>
              <w:rPr>
                <w:rFonts w:eastAsia="宋体"/>
                <w:b/>
                <w:szCs w:val="22"/>
                <w:lang w:eastAsia="zh-CN"/>
              </w:rPr>
              <w:t xml:space="preserve"> adopt the following TP in 38.214.</w:t>
            </w:r>
          </w:p>
          <w:tbl>
            <w:tblPr>
              <w:tblStyle w:val="afa"/>
              <w:tblW w:w="9060" w:type="dxa"/>
              <w:tblLayout w:type="fixed"/>
              <w:tblLook w:val="04A0" w:firstRow="1" w:lastRow="0" w:firstColumn="1" w:lastColumn="0" w:noHBand="0" w:noVBand="1"/>
            </w:tblPr>
            <w:tblGrid>
              <w:gridCol w:w="9060"/>
            </w:tblGrid>
            <w:tr w:rsidR="004A3F00" w14:paraId="6241A509" w14:textId="77777777">
              <w:tc>
                <w:tcPr>
                  <w:tcW w:w="9060" w:type="dxa"/>
                </w:tcPr>
                <w:p w14:paraId="1AC28004" w14:textId="77777777" w:rsidR="004A3F00" w:rsidRDefault="004E6E21">
                  <w:pPr>
                    <w:keepNext/>
                    <w:keepLines/>
                    <w:widowControl w:val="0"/>
                    <w:spacing w:before="120"/>
                    <w:outlineLvl w:val="3"/>
                    <w:rPr>
                      <w:rFonts w:ascii="Arial" w:hAnsi="Arial"/>
                      <w:bCs/>
                      <w:color w:val="000000"/>
                      <w:sz w:val="20"/>
                    </w:rPr>
                  </w:pPr>
                  <w:r>
                    <w:rPr>
                      <w:rFonts w:ascii="Arial" w:hAnsi="Arial"/>
                      <w:bCs/>
                      <w:color w:val="000000"/>
                      <w:sz w:val="20"/>
                    </w:rPr>
                    <w:t>6.1.2.3</w:t>
                  </w:r>
                  <w:r>
                    <w:rPr>
                      <w:rFonts w:ascii="Arial" w:hAnsi="Arial"/>
                      <w:bCs/>
                      <w:color w:val="000000"/>
                      <w:sz w:val="20"/>
                    </w:rPr>
                    <w:tab/>
                    <w:t>Resource allocation for uplink transmission with configured grant</w:t>
                  </w:r>
                </w:p>
                <w:p w14:paraId="32B5DF36" w14:textId="77777777" w:rsidR="004A3F00" w:rsidRDefault="004E6E21">
                  <w:pPr>
                    <w:spacing w:after="120"/>
                    <w:jc w:val="center"/>
                    <w:rPr>
                      <w:rFonts w:eastAsia="宋体"/>
                      <w:sz w:val="20"/>
                    </w:rPr>
                  </w:pPr>
                  <w:r>
                    <w:rPr>
                      <w:color w:val="FF0000"/>
                      <w:sz w:val="20"/>
                      <w:lang w:eastAsia="zh-CN"/>
                    </w:rPr>
                    <w:t>&lt;Unchanged parts are omitted&gt;</w:t>
                  </w:r>
                </w:p>
                <w:p w14:paraId="0640F895" w14:textId="77777777" w:rsidR="004A3F00" w:rsidRDefault="004E6E21">
                  <w:pPr>
                    <w:spacing w:before="100" w:beforeAutospacing="1"/>
                    <w:rPr>
                      <w:rFonts w:eastAsia="宋体"/>
                      <w:color w:val="000000"/>
                      <w:sz w:val="20"/>
                    </w:rPr>
                  </w:pPr>
                  <w:r>
                    <w:rPr>
                      <w:rFonts w:eastAsia="宋体"/>
                      <w:color w:val="000000"/>
                      <w:sz w:val="20"/>
                    </w:rPr>
                    <w:lastRenderedPageBreak/>
                    <w:t xml:space="preserve">For PUSCH transmissions with a Type 1 or Type 2 configured grant, the number of (nominal) repetitions </w:t>
                  </w:r>
                  <w:r>
                    <w:rPr>
                      <w:rFonts w:eastAsia="宋体"/>
                      <w:i/>
                      <w:iCs/>
                      <w:color w:val="000000"/>
                      <w:sz w:val="20"/>
                    </w:rPr>
                    <w:t>K</w:t>
                  </w:r>
                  <w:r>
                    <w:rPr>
                      <w:rFonts w:eastAsia="宋体"/>
                      <w:color w:val="000000"/>
                      <w:sz w:val="20"/>
                    </w:rPr>
                    <w:t xml:space="preserve"> to be applied to the transmitted transport block is provided by the indexed row in the time domain resource allocation table </w:t>
                  </w:r>
                  <w:r>
                    <w:rPr>
                      <w:rFonts w:eastAsia="宋体"/>
                      <w:sz w:val="20"/>
                    </w:rPr>
                    <w:t xml:space="preserve">if </w:t>
                  </w:r>
                  <w:proofErr w:type="spellStart"/>
                  <w:r>
                    <w:rPr>
                      <w:rFonts w:eastAsia="宋体"/>
                      <w:i/>
                      <w:iCs/>
                      <w:sz w:val="20"/>
                    </w:rPr>
                    <w:t>numberofrepetitions</w:t>
                  </w:r>
                  <w:proofErr w:type="spellEnd"/>
                  <w:r>
                    <w:rPr>
                      <w:rFonts w:eastAsia="宋体"/>
                      <w:sz w:val="20"/>
                    </w:rPr>
                    <w:t xml:space="preserve"> is present in the table; otherwise </w:t>
                  </w:r>
                  <w:r>
                    <w:rPr>
                      <w:rFonts w:eastAsia="宋体"/>
                      <w:i/>
                      <w:iCs/>
                      <w:sz w:val="20"/>
                    </w:rPr>
                    <w:t>K</w:t>
                  </w:r>
                  <w:r>
                    <w:rPr>
                      <w:rFonts w:eastAsia="宋体"/>
                      <w:sz w:val="20"/>
                    </w:rPr>
                    <w:t xml:space="preserve"> is provided by </w:t>
                  </w:r>
                  <w:r>
                    <w:rPr>
                      <w:rFonts w:eastAsia="宋体"/>
                      <w:color w:val="000000"/>
                      <w:sz w:val="20"/>
                    </w:rPr>
                    <w:t xml:space="preserve">the higher layer configured parameters </w:t>
                  </w:r>
                  <w:proofErr w:type="spellStart"/>
                  <w:r>
                    <w:rPr>
                      <w:rFonts w:eastAsia="宋体"/>
                      <w:i/>
                      <w:iCs/>
                      <w:color w:val="000000"/>
                      <w:sz w:val="20"/>
                    </w:rPr>
                    <w:t>repK</w:t>
                  </w:r>
                  <w:proofErr w:type="spellEnd"/>
                  <w:r>
                    <w:rPr>
                      <w:rFonts w:eastAsia="宋体"/>
                      <w:i/>
                      <w:iCs/>
                      <w:color w:val="000000"/>
                      <w:sz w:val="20"/>
                    </w:rPr>
                    <w:t>.</w:t>
                  </w:r>
                </w:p>
                <w:p w14:paraId="058D1711" w14:textId="77777777" w:rsidR="004A3F00" w:rsidRDefault="004E6E21">
                  <w:pPr>
                    <w:spacing w:after="120"/>
                    <w:rPr>
                      <w:rFonts w:eastAsia="宋体"/>
                      <w:color w:val="FF0000"/>
                      <w:sz w:val="20"/>
                      <w:u w:val="single"/>
                    </w:rPr>
                  </w:pPr>
                  <w:r>
                    <w:rPr>
                      <w:rFonts w:eastAsia="宋体"/>
                      <w:color w:val="FF0000"/>
                      <w:sz w:val="20"/>
                      <w:u w:val="single"/>
                    </w:rPr>
                    <w:t xml:space="preserve">If a UE is provided with more than one configuration for Type 1 and/or Type 2 configured grant, for a PUSCH transmissions with a configured grant configuration, when K </w:t>
                  </w:r>
                  <w:r>
                    <w:rPr>
                      <w:rFonts w:eastAsia="宋体" w:hint="eastAsia"/>
                      <w:color w:val="FF0000"/>
                      <w:sz w:val="20"/>
                      <w:u w:val="single"/>
                    </w:rPr>
                    <w:t>≥</w:t>
                  </w:r>
                  <w:r>
                    <w:rPr>
                      <w:rFonts w:eastAsia="宋体"/>
                      <w:color w:val="FF0000"/>
                      <w:sz w:val="20"/>
                      <w:u w:val="single"/>
                    </w:rPr>
                    <w:t xml:space="preserve"> 1, the UE shall transmit the TB across the transmission occasion candidates within the same configured grant configuration.</w:t>
                  </w:r>
                </w:p>
                <w:p w14:paraId="10BA9DBA" w14:textId="77777777" w:rsidR="004A3F00" w:rsidRDefault="004E6E21">
                  <w:pPr>
                    <w:spacing w:after="120"/>
                    <w:jc w:val="center"/>
                    <w:rPr>
                      <w:rFonts w:eastAsia="宋体"/>
                      <w:sz w:val="20"/>
                      <w:lang w:eastAsia="zh-CN"/>
                    </w:rPr>
                  </w:pPr>
                  <w:r>
                    <w:rPr>
                      <w:color w:val="FF0000"/>
                      <w:sz w:val="20"/>
                      <w:lang w:eastAsia="zh-CN"/>
                    </w:rPr>
                    <w:t>&lt;Unchanged parts are omitted&gt;</w:t>
                  </w:r>
                </w:p>
              </w:tc>
            </w:tr>
          </w:tbl>
          <w:p w14:paraId="0B653A84" w14:textId="77777777" w:rsidR="004A3F00" w:rsidRDefault="004A3F00"/>
        </w:tc>
      </w:tr>
    </w:tbl>
    <w:p w14:paraId="3D08402B" w14:textId="77777777" w:rsidR="004A3F00" w:rsidRDefault="004A3F00"/>
    <w:p w14:paraId="00927CC7" w14:textId="77777777" w:rsidR="004A3F00" w:rsidRDefault="00DC15A4">
      <w:pPr>
        <w:pStyle w:val="2"/>
        <w:spacing w:line="360" w:lineRule="auto"/>
        <w:rPr>
          <w:rStyle w:val="aff"/>
          <w:rFonts w:ascii="Times New Roman" w:eastAsia="MS Gothic" w:hAnsi="Times New Roman"/>
          <w:color w:val="auto"/>
          <w:kern w:val="0"/>
          <w:sz w:val="22"/>
          <w:szCs w:val="22"/>
          <w:u w:val="none"/>
        </w:rPr>
      </w:pPr>
      <w:hyperlink r:id="rId34" w:history="1">
        <w:r w:rsidR="004E6E21">
          <w:rPr>
            <w:rStyle w:val="aff"/>
            <w:rFonts w:ascii="Times New Roman" w:eastAsia="MS Gothic" w:hAnsi="Times New Roman"/>
            <w:color w:val="auto"/>
            <w:kern w:val="0"/>
            <w:sz w:val="22"/>
            <w:szCs w:val="22"/>
            <w:u w:val="none"/>
            <w:lang w:eastAsia="zh-CN"/>
          </w:rPr>
          <w:t>R1-2003444</w:t>
        </w:r>
      </w:hyperlink>
      <w:r w:rsidR="004E6E21">
        <w:rPr>
          <w:rStyle w:val="aff"/>
          <w:rFonts w:ascii="Times New Roman" w:eastAsia="MS Gothic" w:hAnsi="Times New Roman"/>
          <w:color w:val="auto"/>
          <w:kern w:val="0"/>
          <w:sz w:val="22"/>
          <w:szCs w:val="22"/>
          <w:u w:val="none"/>
        </w:rPr>
        <w:tab/>
        <w:t>Remaining Issue of Enhancements to UL Configured Grant Transmission for NR URLLC Ericsson</w:t>
      </w:r>
    </w:p>
    <w:tbl>
      <w:tblPr>
        <w:tblStyle w:val="afa"/>
        <w:tblW w:w="9962" w:type="dxa"/>
        <w:tblLayout w:type="fixed"/>
        <w:tblLook w:val="04A0" w:firstRow="1" w:lastRow="0" w:firstColumn="1" w:lastColumn="0" w:noHBand="0" w:noVBand="1"/>
      </w:tblPr>
      <w:tblGrid>
        <w:gridCol w:w="9962"/>
      </w:tblGrid>
      <w:tr w:rsidR="004A3F00" w14:paraId="66FB17F4" w14:textId="77777777">
        <w:tc>
          <w:tcPr>
            <w:tcW w:w="9962" w:type="dxa"/>
          </w:tcPr>
          <w:p w14:paraId="0EC998E4" w14:textId="77777777" w:rsidR="004A3F00" w:rsidRDefault="004E6E21">
            <w:pPr>
              <w:rPr>
                <w:sz w:val="22"/>
              </w:rPr>
            </w:pPr>
            <w:r>
              <w:rPr>
                <w:sz w:val="22"/>
              </w:rPr>
              <w:t>Proposal 1</w:t>
            </w:r>
            <w:r>
              <w:rPr>
                <w:sz w:val="22"/>
              </w:rPr>
              <w:tab/>
              <w:t>Following previous agreement, change text to “UE determines a priority index from higher layer parameter priority”, reflecting the that the parameter comes from higher layers.</w:t>
            </w:r>
          </w:p>
        </w:tc>
      </w:tr>
    </w:tbl>
    <w:p w14:paraId="49D2C8AA" w14:textId="77777777" w:rsidR="004A3F00" w:rsidRDefault="004A3F00"/>
    <w:p w14:paraId="3668FBD3" w14:textId="77777777" w:rsidR="004A3F00" w:rsidRDefault="00DC15A4">
      <w:pPr>
        <w:pStyle w:val="2"/>
        <w:spacing w:line="360" w:lineRule="auto"/>
        <w:rPr>
          <w:rStyle w:val="aff"/>
          <w:rFonts w:ascii="Times New Roman" w:eastAsia="MS Gothic" w:hAnsi="Times New Roman"/>
          <w:color w:val="auto"/>
          <w:kern w:val="0"/>
          <w:sz w:val="22"/>
          <w:szCs w:val="22"/>
          <w:u w:val="none"/>
        </w:rPr>
      </w:pPr>
      <w:hyperlink r:id="rId35" w:history="1">
        <w:r w:rsidR="004E6E21">
          <w:rPr>
            <w:rStyle w:val="aff"/>
            <w:rFonts w:ascii="Times New Roman" w:eastAsia="MS Gothic" w:hAnsi="Times New Roman"/>
            <w:color w:val="auto"/>
            <w:kern w:val="0"/>
            <w:sz w:val="22"/>
            <w:szCs w:val="22"/>
            <w:u w:val="none"/>
            <w:lang w:eastAsia="zh-CN"/>
          </w:rPr>
          <w:t>R1-2003526</w:t>
        </w:r>
      </w:hyperlink>
      <w:r w:rsidR="004E6E21">
        <w:rPr>
          <w:rStyle w:val="aff"/>
          <w:rFonts w:ascii="Times New Roman" w:eastAsia="MS Gothic" w:hAnsi="Times New Roman"/>
          <w:color w:val="auto"/>
          <w:kern w:val="0"/>
          <w:sz w:val="22"/>
          <w:szCs w:val="22"/>
          <w:u w:val="none"/>
        </w:rPr>
        <w:tab/>
        <w:t>Corrections on configured grant transmission</w:t>
      </w:r>
      <w:r w:rsidR="004E6E21">
        <w:rPr>
          <w:rStyle w:val="aff"/>
          <w:rFonts w:ascii="Times New Roman" w:eastAsia="MS Gothic" w:hAnsi="Times New Roman"/>
          <w:color w:val="auto"/>
          <w:kern w:val="0"/>
          <w:sz w:val="22"/>
          <w:szCs w:val="22"/>
          <w:u w:val="none"/>
        </w:rPr>
        <w:tab/>
        <w:t xml:space="preserve">Huawei, </w:t>
      </w:r>
      <w:proofErr w:type="spellStart"/>
      <w:r w:rsidR="004E6E21">
        <w:rPr>
          <w:rStyle w:val="aff"/>
          <w:rFonts w:ascii="Times New Roman" w:eastAsia="MS Gothic" w:hAnsi="Times New Roman"/>
          <w:color w:val="auto"/>
          <w:kern w:val="0"/>
          <w:sz w:val="22"/>
          <w:szCs w:val="22"/>
          <w:u w:val="none"/>
        </w:rPr>
        <w:t>HiSilicon</w:t>
      </w:r>
      <w:proofErr w:type="spellEnd"/>
    </w:p>
    <w:tbl>
      <w:tblPr>
        <w:tblStyle w:val="afa"/>
        <w:tblW w:w="9962" w:type="dxa"/>
        <w:tblLayout w:type="fixed"/>
        <w:tblLook w:val="04A0" w:firstRow="1" w:lastRow="0" w:firstColumn="1" w:lastColumn="0" w:noHBand="0" w:noVBand="1"/>
      </w:tblPr>
      <w:tblGrid>
        <w:gridCol w:w="9962"/>
      </w:tblGrid>
      <w:tr w:rsidR="004A3F00" w14:paraId="74C6CBB6" w14:textId="77777777">
        <w:tc>
          <w:tcPr>
            <w:tcW w:w="9962" w:type="dxa"/>
          </w:tcPr>
          <w:p w14:paraId="74918DDD" w14:textId="77777777" w:rsidR="004A3F00" w:rsidRDefault="004E6E21">
            <w:pPr>
              <w:rPr>
                <w:b/>
                <w:i/>
              </w:rPr>
            </w:pPr>
            <w:r>
              <w:rPr>
                <w:b/>
                <w:i/>
                <w:u w:val="single"/>
                <w:lang w:eastAsia="zh-CN"/>
              </w:rPr>
              <w:t>Proposal 1:</w:t>
            </w:r>
            <w:r>
              <w:rPr>
                <w:b/>
                <w:i/>
                <w:lang w:eastAsia="zh-CN"/>
              </w:rPr>
              <w:t xml:space="preserve"> The procedure on the determination of time domain resource allocation for configured grant with PUSCH repetition Type B should be further clarified in the spec</w:t>
            </w:r>
            <w:r>
              <w:rPr>
                <w:b/>
                <w:i/>
              </w:rPr>
              <w:t>.</w:t>
            </w:r>
          </w:p>
          <w:p w14:paraId="0EFC4AAE" w14:textId="77777777" w:rsidR="004A3F00" w:rsidRDefault="004E6E21">
            <w:pPr>
              <w:rPr>
                <w:b/>
                <w:i/>
                <w:u w:val="single"/>
                <w:lang w:eastAsia="zh-CN"/>
              </w:rPr>
            </w:pPr>
            <w:r>
              <w:rPr>
                <w:b/>
                <w:i/>
                <w:u w:val="single"/>
                <w:lang w:eastAsia="zh-CN"/>
              </w:rPr>
              <w:t>Proposal 2:</w:t>
            </w:r>
            <w:r>
              <w:rPr>
                <w:b/>
                <w:i/>
                <w:lang w:eastAsia="zh-CN"/>
              </w:rPr>
              <w:t xml:space="preserve"> The procedure on the determination of invalid symbol(s) for Type 1 configured grant with PUSCH repetition Type B should be further clarified in the spec</w:t>
            </w:r>
            <w:r>
              <w:rPr>
                <w:b/>
                <w:i/>
              </w:rPr>
              <w:t>.</w:t>
            </w:r>
          </w:p>
          <w:p w14:paraId="7FC99E31" w14:textId="77777777" w:rsidR="004A3F00" w:rsidRDefault="004E6E21">
            <w:pPr>
              <w:rPr>
                <w:rFonts w:eastAsia="宋体"/>
                <w:b/>
                <w:i/>
                <w:lang w:eastAsia="zh-CN"/>
              </w:rPr>
            </w:pPr>
            <w:r>
              <w:rPr>
                <w:b/>
                <w:i/>
                <w:u w:val="single"/>
                <w:lang w:eastAsia="zh-CN"/>
              </w:rPr>
              <w:t>Proposal 3:</w:t>
            </w:r>
            <w:r>
              <w:rPr>
                <w:b/>
                <w:i/>
                <w:lang w:eastAsia="zh-CN"/>
              </w:rPr>
              <w:t xml:space="preserve"> </w:t>
            </w:r>
            <w:r>
              <w:rPr>
                <w:b/>
                <w:i/>
              </w:rPr>
              <w:t xml:space="preserve">The use of higher layer parameter </w:t>
            </w:r>
            <w:proofErr w:type="spellStart"/>
            <w:r>
              <w:rPr>
                <w:b/>
                <w:i/>
              </w:rPr>
              <w:t>codebookSubset</w:t>
            </w:r>
            <w:proofErr w:type="spellEnd"/>
            <w:r>
              <w:rPr>
                <w:b/>
                <w:i/>
              </w:rPr>
              <w:t xml:space="preserve"> and </w:t>
            </w:r>
            <w:proofErr w:type="spellStart"/>
            <w:r>
              <w:rPr>
                <w:b/>
                <w:i/>
              </w:rPr>
              <w:t>maxRank</w:t>
            </w:r>
            <w:proofErr w:type="spellEnd"/>
            <w:r>
              <w:rPr>
                <w:b/>
                <w:i/>
              </w:rPr>
              <w:t xml:space="preserve"> for PUSCH transmission with a Type 1 configured grant should be clarified in the spec.</w:t>
            </w:r>
            <w:r>
              <w:rPr>
                <w:b/>
                <w:i/>
                <w:lang w:eastAsia="zh-CN"/>
              </w:rPr>
              <w:t xml:space="preserve"> </w:t>
            </w:r>
          </w:p>
        </w:tc>
      </w:tr>
    </w:tbl>
    <w:p w14:paraId="09820686" w14:textId="77777777" w:rsidR="004A3F00" w:rsidRDefault="004A3F00"/>
    <w:p w14:paraId="5C40EA77" w14:textId="77777777" w:rsidR="004A3F00" w:rsidRDefault="00DC15A4">
      <w:pPr>
        <w:pStyle w:val="2"/>
        <w:spacing w:line="360" w:lineRule="auto"/>
        <w:rPr>
          <w:rStyle w:val="aff"/>
          <w:rFonts w:ascii="Times New Roman" w:eastAsia="MS Gothic" w:hAnsi="Times New Roman"/>
          <w:color w:val="auto"/>
          <w:kern w:val="0"/>
          <w:sz w:val="22"/>
          <w:szCs w:val="22"/>
          <w:u w:val="none"/>
        </w:rPr>
      </w:pPr>
      <w:hyperlink r:id="rId36" w:history="1">
        <w:r w:rsidR="004E6E21">
          <w:rPr>
            <w:rStyle w:val="aff"/>
            <w:rFonts w:ascii="Times New Roman" w:eastAsia="MS Gothic" w:hAnsi="Times New Roman"/>
            <w:color w:val="auto"/>
            <w:kern w:val="0"/>
            <w:sz w:val="22"/>
            <w:szCs w:val="22"/>
            <w:u w:val="none"/>
            <w:lang w:eastAsia="zh-CN"/>
          </w:rPr>
          <w:t>R1-2003624</w:t>
        </w:r>
      </w:hyperlink>
      <w:r w:rsidR="004E6E21">
        <w:rPr>
          <w:rStyle w:val="aff"/>
          <w:rFonts w:ascii="Times New Roman" w:eastAsia="MS Gothic" w:hAnsi="Times New Roman"/>
          <w:color w:val="auto"/>
          <w:kern w:val="0"/>
          <w:sz w:val="22"/>
          <w:szCs w:val="22"/>
          <w:u w:val="none"/>
        </w:rPr>
        <w:tab/>
        <w:t>Remaining issues on enhanced UL configured grant transmission</w:t>
      </w:r>
      <w:r w:rsidR="004E6E21">
        <w:rPr>
          <w:rStyle w:val="aff"/>
          <w:rFonts w:ascii="Times New Roman" w:eastAsia="MS Gothic" w:hAnsi="Times New Roman"/>
          <w:color w:val="auto"/>
          <w:kern w:val="0"/>
          <w:sz w:val="22"/>
          <w:szCs w:val="22"/>
          <w:u w:val="none"/>
        </w:rPr>
        <w:tab/>
        <w:t>CATT</w:t>
      </w:r>
    </w:p>
    <w:tbl>
      <w:tblPr>
        <w:tblStyle w:val="afa"/>
        <w:tblW w:w="9962" w:type="dxa"/>
        <w:tblLayout w:type="fixed"/>
        <w:tblLook w:val="04A0" w:firstRow="1" w:lastRow="0" w:firstColumn="1" w:lastColumn="0" w:noHBand="0" w:noVBand="1"/>
      </w:tblPr>
      <w:tblGrid>
        <w:gridCol w:w="9962"/>
      </w:tblGrid>
      <w:tr w:rsidR="004A3F00" w14:paraId="24386AC0" w14:textId="77777777">
        <w:tc>
          <w:tcPr>
            <w:tcW w:w="9962" w:type="dxa"/>
          </w:tcPr>
          <w:p w14:paraId="416FC261" w14:textId="77777777" w:rsidR="004A3F00" w:rsidRDefault="004E6E21">
            <w:pPr>
              <w:spacing w:afterLines="50" w:after="120"/>
              <w:rPr>
                <w:rFonts w:eastAsia="宋体"/>
                <w:b/>
                <w:bCs/>
                <w:lang w:eastAsia="zh-CN"/>
              </w:rPr>
            </w:pPr>
            <w:r>
              <w:rPr>
                <w:rFonts w:eastAsia="宋体" w:hint="eastAsia"/>
                <w:b/>
                <w:bCs/>
                <w:lang w:eastAsia="zh-CN"/>
              </w:rPr>
              <w:t>Proposal 1: We needn</w:t>
            </w:r>
            <w:r>
              <w:rPr>
                <w:rFonts w:eastAsia="宋体"/>
                <w:b/>
                <w:bCs/>
                <w:lang w:eastAsia="zh-CN"/>
              </w:rPr>
              <w:t>’</w:t>
            </w:r>
            <w:r>
              <w:rPr>
                <w:rFonts w:eastAsia="宋体" w:hint="eastAsia"/>
                <w:b/>
                <w:bCs/>
                <w:lang w:eastAsia="zh-CN"/>
              </w:rPr>
              <w:t xml:space="preserve">t capture any TP in RAN1 Spec on the agreement </w:t>
            </w:r>
            <w:r>
              <w:rPr>
                <w:rFonts w:eastAsia="宋体"/>
                <w:b/>
                <w:bCs/>
                <w:lang w:eastAsia="zh-CN"/>
              </w:rPr>
              <w:t xml:space="preserve">“In Rel-16, for both Type 1 and Type 2 configured grant and when multiple active configurations are configured in a BWP, transmission of a TB based on the configured grant is </w:t>
            </w:r>
            <w:r>
              <w:rPr>
                <w:rFonts w:eastAsia="宋体" w:hint="eastAsia"/>
                <w:b/>
                <w:bCs/>
                <w:lang w:eastAsia="zh-CN"/>
              </w:rPr>
              <w:t>associated</w:t>
            </w:r>
            <w:r>
              <w:rPr>
                <w:rFonts w:eastAsia="宋体"/>
                <w:b/>
                <w:bCs/>
                <w:lang w:eastAsia="zh-CN"/>
              </w:rPr>
              <w:t xml:space="preserve"> with a single active configuration, even if the transmission is repeated”</w:t>
            </w:r>
          </w:p>
          <w:p w14:paraId="7780D355" w14:textId="77777777" w:rsidR="004A3F00" w:rsidRDefault="004E6E21">
            <w:pPr>
              <w:pStyle w:val="aa"/>
              <w:rPr>
                <w:rFonts w:eastAsia="等线"/>
                <w:i/>
                <w:lang w:eastAsia="zh-CN"/>
              </w:rPr>
            </w:pPr>
            <w:r>
              <w:rPr>
                <w:rFonts w:eastAsia="宋体" w:hint="eastAsia"/>
                <w:b/>
                <w:lang w:eastAsia="zh-CN"/>
              </w:rPr>
              <w:t>Proposal2: We needn</w:t>
            </w:r>
            <w:r>
              <w:rPr>
                <w:rFonts w:eastAsia="宋体"/>
                <w:b/>
                <w:lang w:eastAsia="zh-CN"/>
              </w:rPr>
              <w:t>’</w:t>
            </w:r>
            <w:r>
              <w:rPr>
                <w:rFonts w:eastAsia="宋体" w:hint="eastAsia"/>
                <w:b/>
                <w:lang w:eastAsia="zh-CN"/>
              </w:rPr>
              <w:t xml:space="preserve">t capture any TP related to PHR for multiple CGs scenarios because current spec is clear to determine PHR for no CG transmission </w:t>
            </w:r>
            <w:r>
              <w:rPr>
                <w:rFonts w:eastAsia="宋体"/>
                <w:b/>
                <w:lang w:eastAsia="zh-CN"/>
              </w:rPr>
              <w:t>among multiple</w:t>
            </w:r>
            <w:r>
              <w:rPr>
                <w:rFonts w:eastAsia="宋体" w:hint="eastAsia"/>
                <w:b/>
                <w:lang w:eastAsia="zh-CN"/>
              </w:rPr>
              <w:t xml:space="preserve"> CG </w:t>
            </w:r>
            <w:r>
              <w:rPr>
                <w:rFonts w:eastAsia="宋体"/>
                <w:b/>
                <w:lang w:eastAsia="zh-CN"/>
              </w:rPr>
              <w:t>configurations</w:t>
            </w:r>
            <w:r>
              <w:rPr>
                <w:rFonts w:eastAsia="宋体" w:hint="eastAsia"/>
                <w:b/>
                <w:lang w:eastAsia="zh-CN"/>
              </w:rPr>
              <w:t>.</w:t>
            </w:r>
          </w:p>
        </w:tc>
      </w:tr>
    </w:tbl>
    <w:p w14:paraId="23641FCB" w14:textId="77777777" w:rsidR="004A3F00" w:rsidRDefault="004A3F00"/>
    <w:p w14:paraId="532472A1" w14:textId="77777777" w:rsidR="004A3F00" w:rsidRDefault="00DC15A4">
      <w:pPr>
        <w:pStyle w:val="2"/>
        <w:spacing w:line="360" w:lineRule="auto"/>
        <w:rPr>
          <w:rStyle w:val="aff"/>
          <w:rFonts w:ascii="Times New Roman" w:eastAsia="MS Gothic" w:hAnsi="Times New Roman"/>
          <w:color w:val="auto"/>
          <w:kern w:val="0"/>
          <w:sz w:val="22"/>
          <w:szCs w:val="22"/>
          <w:u w:val="none"/>
        </w:rPr>
      </w:pPr>
      <w:hyperlink r:id="rId37" w:history="1">
        <w:r w:rsidR="004E6E21">
          <w:rPr>
            <w:rStyle w:val="aff"/>
            <w:rFonts w:ascii="Times New Roman" w:eastAsia="MS Gothic" w:hAnsi="Times New Roman"/>
            <w:color w:val="auto"/>
            <w:kern w:val="0"/>
            <w:sz w:val="22"/>
            <w:szCs w:val="22"/>
            <w:u w:val="none"/>
            <w:lang w:eastAsia="zh-CN"/>
          </w:rPr>
          <w:t>R1-2004033</w:t>
        </w:r>
      </w:hyperlink>
      <w:r w:rsidR="004E6E21">
        <w:rPr>
          <w:rStyle w:val="aff"/>
          <w:rFonts w:ascii="Times New Roman" w:eastAsia="MS Gothic" w:hAnsi="Times New Roman"/>
          <w:color w:val="auto"/>
          <w:kern w:val="0"/>
          <w:sz w:val="22"/>
          <w:szCs w:val="22"/>
          <w:u w:val="none"/>
        </w:rPr>
        <w:tab/>
        <w:t>Remaining issues of Enhanced UL configured grant transmission for NR URLLC</w:t>
      </w:r>
      <w:r w:rsidR="004E6E21">
        <w:rPr>
          <w:rStyle w:val="aff"/>
          <w:rFonts w:ascii="Times New Roman" w:eastAsia="MS Gothic" w:hAnsi="Times New Roman"/>
          <w:color w:val="auto"/>
          <w:kern w:val="0"/>
          <w:sz w:val="22"/>
          <w:szCs w:val="22"/>
          <w:u w:val="none"/>
        </w:rPr>
        <w:tab/>
        <w:t xml:space="preserve"> LG Electronics</w:t>
      </w:r>
    </w:p>
    <w:tbl>
      <w:tblPr>
        <w:tblStyle w:val="afa"/>
        <w:tblW w:w="9962" w:type="dxa"/>
        <w:tblLayout w:type="fixed"/>
        <w:tblLook w:val="04A0" w:firstRow="1" w:lastRow="0" w:firstColumn="1" w:lastColumn="0" w:noHBand="0" w:noVBand="1"/>
      </w:tblPr>
      <w:tblGrid>
        <w:gridCol w:w="9962"/>
      </w:tblGrid>
      <w:tr w:rsidR="004A3F00" w14:paraId="3965FC49" w14:textId="77777777">
        <w:tc>
          <w:tcPr>
            <w:tcW w:w="9962" w:type="dxa"/>
          </w:tcPr>
          <w:p w14:paraId="384E7A0F" w14:textId="77777777" w:rsidR="004A3F00" w:rsidRDefault="004E6E21">
            <w:pPr>
              <w:pStyle w:val="Proposal"/>
            </w:pPr>
            <w:r>
              <w:rPr>
                <w:rFonts w:hint="eastAsia"/>
              </w:rPr>
              <w:t xml:space="preserve">Proposal </w:t>
            </w:r>
            <w:r>
              <w:t>1</w:t>
            </w:r>
            <w:r>
              <w:rPr>
                <w:rFonts w:hint="eastAsia"/>
              </w:rPr>
              <w:t xml:space="preserve">: </w:t>
            </w:r>
            <w:r>
              <w:t>For PHR calculation, if multiple CGs are overlapped each other and UE has no scheduled UL transmission by DCI, UE choose one CG configuration by one or more following rule for PHR calculation:</w:t>
            </w:r>
          </w:p>
          <w:p w14:paraId="35AD56AF" w14:textId="77777777" w:rsidR="004A3F00" w:rsidRDefault="004E6E21">
            <w:pPr>
              <w:pStyle w:val="Proposal"/>
              <w:numPr>
                <w:ilvl w:val="0"/>
                <w:numId w:val="18"/>
              </w:numPr>
            </w:pPr>
            <w:r>
              <w:t>UE chooses higher priority CG for PHR calculation if multiple CGs have different priorities.</w:t>
            </w:r>
          </w:p>
          <w:p w14:paraId="55E34B1E" w14:textId="77777777" w:rsidR="004A3F00" w:rsidRDefault="004E6E21">
            <w:pPr>
              <w:pStyle w:val="Proposal"/>
              <w:numPr>
                <w:ilvl w:val="0"/>
                <w:numId w:val="18"/>
              </w:numPr>
            </w:pPr>
            <w:r>
              <w:t>UE chooses CG has largest value of PUSCH power offset (P0-PUSCH-AlphaSet) if multiple CGs with the same priority have different open-loop power control parameter.</w:t>
            </w:r>
          </w:p>
          <w:p w14:paraId="0BC5AC0C" w14:textId="77777777" w:rsidR="004A3F00" w:rsidRDefault="004E6E21">
            <w:pPr>
              <w:pStyle w:val="Proposal"/>
              <w:numPr>
                <w:ilvl w:val="0"/>
                <w:numId w:val="18"/>
              </w:numPr>
            </w:pPr>
            <w:r>
              <w:t xml:space="preserve">UE chooses CG has lowest configuration index. </w:t>
            </w:r>
          </w:p>
        </w:tc>
      </w:tr>
    </w:tbl>
    <w:p w14:paraId="188C51A4" w14:textId="77777777" w:rsidR="004A3F00" w:rsidRDefault="004A3F00"/>
    <w:p w14:paraId="5A24C13D" w14:textId="77777777" w:rsidR="004A3F00" w:rsidRDefault="00DC15A4">
      <w:pPr>
        <w:pStyle w:val="2"/>
        <w:spacing w:line="360" w:lineRule="auto"/>
        <w:rPr>
          <w:rStyle w:val="aff"/>
          <w:rFonts w:ascii="Times New Roman" w:eastAsia="MS Gothic" w:hAnsi="Times New Roman"/>
          <w:color w:val="auto"/>
          <w:kern w:val="0"/>
          <w:sz w:val="22"/>
          <w:szCs w:val="22"/>
          <w:u w:val="none"/>
        </w:rPr>
      </w:pPr>
      <w:hyperlink r:id="rId38" w:history="1">
        <w:r w:rsidR="004E6E21">
          <w:rPr>
            <w:rStyle w:val="aff"/>
            <w:rFonts w:ascii="Times New Roman" w:eastAsia="MS Gothic" w:hAnsi="Times New Roman"/>
            <w:color w:val="auto"/>
            <w:kern w:val="0"/>
            <w:sz w:val="22"/>
            <w:szCs w:val="22"/>
            <w:u w:val="none"/>
            <w:lang w:eastAsia="zh-CN"/>
          </w:rPr>
          <w:t>R1-2004119</w:t>
        </w:r>
      </w:hyperlink>
      <w:r w:rsidR="004E6E21">
        <w:rPr>
          <w:rStyle w:val="aff"/>
          <w:rFonts w:ascii="Times New Roman" w:eastAsia="MS Gothic" w:hAnsi="Times New Roman"/>
          <w:color w:val="auto"/>
          <w:kern w:val="0"/>
          <w:sz w:val="22"/>
          <w:szCs w:val="22"/>
          <w:u w:val="none"/>
        </w:rPr>
        <w:tab/>
        <w:t>Configured grant enhancements for URLLC</w:t>
      </w:r>
      <w:r w:rsidR="004E6E21">
        <w:rPr>
          <w:rStyle w:val="aff"/>
          <w:rFonts w:ascii="Times New Roman" w:eastAsia="MS Gothic" w:hAnsi="Times New Roman"/>
          <w:color w:val="auto"/>
          <w:kern w:val="0"/>
          <w:sz w:val="22"/>
          <w:szCs w:val="22"/>
          <w:u w:val="none"/>
        </w:rPr>
        <w:tab/>
        <w:t>OPPO</w:t>
      </w:r>
    </w:p>
    <w:tbl>
      <w:tblPr>
        <w:tblStyle w:val="afa"/>
        <w:tblW w:w="9962" w:type="dxa"/>
        <w:tblLayout w:type="fixed"/>
        <w:tblLook w:val="04A0" w:firstRow="1" w:lastRow="0" w:firstColumn="1" w:lastColumn="0" w:noHBand="0" w:noVBand="1"/>
      </w:tblPr>
      <w:tblGrid>
        <w:gridCol w:w="9962"/>
      </w:tblGrid>
      <w:tr w:rsidR="004A3F00" w14:paraId="1F140E0F" w14:textId="77777777">
        <w:tc>
          <w:tcPr>
            <w:tcW w:w="9962" w:type="dxa"/>
          </w:tcPr>
          <w:p w14:paraId="4F1637FF" w14:textId="77777777" w:rsidR="004A3F00" w:rsidRDefault="004E6E21">
            <w:pPr>
              <w:rPr>
                <w:b/>
                <w:sz w:val="22"/>
              </w:rPr>
            </w:pPr>
            <w:r>
              <w:rPr>
                <w:rFonts w:eastAsiaTheme="minorEastAsia"/>
                <w:b/>
                <w:sz w:val="22"/>
                <w:lang w:eastAsia="zh-CN"/>
              </w:rPr>
              <w:t xml:space="preserve">Proposal 1: </w:t>
            </w:r>
            <w:r>
              <w:rPr>
                <w:b/>
                <w:sz w:val="22"/>
              </w:rPr>
              <w:t>Multiple configured grant configurations to be released by the joint release DCI could have different priorities.</w:t>
            </w:r>
          </w:p>
          <w:p w14:paraId="226F0EA0" w14:textId="77777777" w:rsidR="004A3F00" w:rsidRDefault="004E6E21">
            <w:pPr>
              <w:rPr>
                <w:b/>
                <w:sz w:val="22"/>
              </w:rPr>
            </w:pPr>
            <w:r>
              <w:rPr>
                <w:b/>
                <w:sz w:val="22"/>
              </w:rPr>
              <w:t>Proposal 2: If initial transmission is cancelled due to overlapping, both initial transmission and related retransmission are cancelled. UE transmits data starting from next initial transmission. If retransmission is cancelled due to overlapping, only the overlapped retransmission is cancelled.</w:t>
            </w:r>
          </w:p>
          <w:p w14:paraId="1990D390" w14:textId="77777777" w:rsidR="004A3F00" w:rsidRDefault="004E6E21">
            <w:pPr>
              <w:rPr>
                <w:b/>
                <w:sz w:val="22"/>
              </w:rPr>
            </w:pPr>
            <w:r>
              <w:rPr>
                <w:rFonts w:hint="eastAsia"/>
                <w:b/>
                <w:sz w:val="22"/>
              </w:rPr>
              <w:t>Proposal 3:</w:t>
            </w:r>
            <w:r>
              <w:rPr>
                <w:b/>
                <w:sz w:val="22"/>
              </w:rPr>
              <w:t xml:space="preserve"> Overlapping handling is per actual repetition.</w:t>
            </w:r>
          </w:p>
          <w:p w14:paraId="64110112" w14:textId="77777777" w:rsidR="004A3F00" w:rsidRDefault="004E6E21">
            <w:pPr>
              <w:rPr>
                <w:b/>
                <w:sz w:val="22"/>
              </w:rPr>
            </w:pPr>
            <w:r>
              <w:rPr>
                <w:rFonts w:hint="eastAsia"/>
                <w:b/>
                <w:sz w:val="22"/>
              </w:rPr>
              <w:t xml:space="preserve">Proposal </w:t>
            </w:r>
            <w:r>
              <w:rPr>
                <w:b/>
                <w:sz w:val="22"/>
              </w:rPr>
              <w:t>4: Cancellation timeline refers to the starting symbol of the earliest overlapped PUSCH repetition.</w:t>
            </w:r>
          </w:p>
          <w:p w14:paraId="7B62ED7F" w14:textId="77777777" w:rsidR="004A3F00" w:rsidRDefault="004E6E21">
            <w:pPr>
              <w:pStyle w:val="aff3"/>
              <w:ind w:left="960"/>
              <w:jc w:val="center"/>
              <w:rPr>
                <w:sz w:val="22"/>
              </w:rPr>
            </w:pPr>
            <w:r>
              <w:rPr>
                <w:sz w:val="22"/>
              </w:rPr>
              <w:object w:dxaOrig="5397" w:dyaOrig="1521" w14:anchorId="776F8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pt;height:75.4pt" o:ole="">
                  <v:imagedata r:id="rId39" o:title=""/>
                </v:shape>
                <o:OLEObject Type="Embed" ProgID="Visio.Drawing.15" ShapeID="_x0000_i1025" DrawAspect="Content" ObjectID="_1651839202" r:id="rId40"/>
              </w:object>
            </w:r>
          </w:p>
          <w:p w14:paraId="1995C2BC" w14:textId="77777777" w:rsidR="004A3F00" w:rsidRDefault="004E6E21">
            <w:pPr>
              <w:jc w:val="center"/>
              <w:rPr>
                <w:rFonts w:eastAsiaTheme="minorEastAsia"/>
                <w:sz w:val="22"/>
                <w:lang w:eastAsia="zh-CN"/>
              </w:rPr>
            </w:pPr>
            <w:r>
              <w:rPr>
                <w:rFonts w:eastAsiaTheme="minorEastAsia"/>
                <w:sz w:val="22"/>
                <w:lang w:eastAsia="zh-CN"/>
              </w:rPr>
              <w:t xml:space="preserve">        Figure 1 Overlapping handling for overlapping initial transmission</w:t>
            </w:r>
          </w:p>
          <w:p w14:paraId="215C6AC9" w14:textId="77777777" w:rsidR="004A3F00" w:rsidRDefault="004E6E21">
            <w:pPr>
              <w:jc w:val="center"/>
              <w:rPr>
                <w:sz w:val="22"/>
              </w:rPr>
            </w:pPr>
            <w:r>
              <w:rPr>
                <w:sz w:val="22"/>
              </w:rPr>
              <w:t xml:space="preserve">          </w:t>
            </w:r>
            <w:r>
              <w:rPr>
                <w:sz w:val="22"/>
              </w:rPr>
              <w:object w:dxaOrig="5315" w:dyaOrig="1503" w14:anchorId="0F09CD13">
                <v:shape id="_x0000_i1026" type="#_x0000_t75" style="width:265.9pt;height:75pt" o:ole="">
                  <v:imagedata r:id="rId41" o:title=""/>
                </v:shape>
                <o:OLEObject Type="Embed" ProgID="Visio.Drawing.15" ShapeID="_x0000_i1026" DrawAspect="Content" ObjectID="_1651839203" r:id="rId42"/>
              </w:object>
            </w:r>
          </w:p>
          <w:p w14:paraId="3E1DFA31" w14:textId="77777777" w:rsidR="004A3F00" w:rsidRDefault="004E6E21">
            <w:pPr>
              <w:jc w:val="center"/>
              <w:rPr>
                <w:rFonts w:eastAsia="宋体"/>
                <w:sz w:val="22"/>
                <w:lang w:eastAsia="zh-CN"/>
              </w:rPr>
            </w:pPr>
            <w:r>
              <w:rPr>
                <w:rFonts w:eastAsiaTheme="minorEastAsia"/>
                <w:sz w:val="22"/>
                <w:lang w:eastAsia="zh-CN"/>
              </w:rPr>
              <w:t xml:space="preserve">     Figure 2 Overlapping handling for overlapping retransmission</w:t>
            </w:r>
          </w:p>
        </w:tc>
      </w:tr>
    </w:tbl>
    <w:p w14:paraId="5F6C0A46" w14:textId="77777777" w:rsidR="004A3F00" w:rsidRDefault="004A3F00"/>
    <w:p w14:paraId="4ED2FB71" w14:textId="77777777" w:rsidR="004A3F00" w:rsidRDefault="00DC15A4">
      <w:pPr>
        <w:pStyle w:val="2"/>
        <w:spacing w:line="360" w:lineRule="auto"/>
        <w:rPr>
          <w:rStyle w:val="aff"/>
          <w:rFonts w:ascii="Times New Roman" w:eastAsia="MS Gothic" w:hAnsi="Times New Roman"/>
          <w:color w:val="auto"/>
          <w:kern w:val="0"/>
          <w:sz w:val="22"/>
          <w:szCs w:val="22"/>
          <w:u w:val="none"/>
        </w:rPr>
      </w:pPr>
      <w:hyperlink r:id="rId43" w:history="1">
        <w:r w:rsidR="004E6E21">
          <w:rPr>
            <w:rStyle w:val="aff"/>
            <w:rFonts w:ascii="Times New Roman" w:eastAsia="MS Gothic" w:hAnsi="Times New Roman"/>
            <w:color w:val="auto"/>
            <w:kern w:val="0"/>
            <w:sz w:val="22"/>
            <w:szCs w:val="22"/>
            <w:u w:val="none"/>
            <w:lang w:eastAsia="zh-CN"/>
          </w:rPr>
          <w:t>R1-2004226</w:t>
        </w:r>
      </w:hyperlink>
      <w:r w:rsidR="004E6E21">
        <w:rPr>
          <w:rStyle w:val="aff"/>
          <w:rFonts w:ascii="Times New Roman" w:eastAsia="MS Gothic" w:hAnsi="Times New Roman"/>
          <w:color w:val="auto"/>
          <w:kern w:val="0"/>
          <w:sz w:val="22"/>
          <w:szCs w:val="22"/>
          <w:u w:val="none"/>
        </w:rPr>
        <w:tab/>
        <w:t>Remaining Issues in Enhanced Configured Grant Transmission</w:t>
      </w:r>
      <w:r w:rsidR="004E6E21">
        <w:rPr>
          <w:rStyle w:val="aff"/>
          <w:rFonts w:ascii="Times New Roman" w:eastAsia="MS Gothic" w:hAnsi="Times New Roman"/>
          <w:color w:val="auto"/>
          <w:kern w:val="0"/>
          <w:sz w:val="22"/>
          <w:szCs w:val="22"/>
          <w:u w:val="none"/>
        </w:rPr>
        <w:tab/>
        <w:t>Apple</w:t>
      </w:r>
    </w:p>
    <w:tbl>
      <w:tblPr>
        <w:tblStyle w:val="afa"/>
        <w:tblW w:w="9962" w:type="dxa"/>
        <w:tblLayout w:type="fixed"/>
        <w:tblLook w:val="04A0" w:firstRow="1" w:lastRow="0" w:firstColumn="1" w:lastColumn="0" w:noHBand="0" w:noVBand="1"/>
      </w:tblPr>
      <w:tblGrid>
        <w:gridCol w:w="9962"/>
      </w:tblGrid>
      <w:tr w:rsidR="004A3F00" w14:paraId="3F29BCB9" w14:textId="77777777">
        <w:tc>
          <w:tcPr>
            <w:tcW w:w="9962" w:type="dxa"/>
          </w:tcPr>
          <w:p w14:paraId="0F04F9FE" w14:textId="77777777" w:rsidR="004A3F00" w:rsidRDefault="004E6E21">
            <w:pPr>
              <w:rPr>
                <w:b/>
                <w:bCs/>
                <w:sz w:val="20"/>
              </w:rPr>
            </w:pPr>
            <w:r>
              <w:rPr>
                <w:b/>
                <w:bCs/>
                <w:sz w:val="20"/>
              </w:rPr>
              <w:t>Proposal:</w:t>
            </w:r>
          </w:p>
          <w:p w14:paraId="4CF733E1" w14:textId="77777777" w:rsidR="004A3F00" w:rsidRDefault="004E6E21">
            <w:pPr>
              <w:pStyle w:val="aff3"/>
              <w:numPr>
                <w:ilvl w:val="0"/>
                <w:numId w:val="17"/>
              </w:numPr>
              <w:ind w:leftChars="0"/>
              <w:rPr>
                <w:b/>
                <w:bCs/>
                <w:sz w:val="20"/>
              </w:rPr>
            </w:pPr>
            <w:r>
              <w:rPr>
                <w:b/>
                <w:bCs/>
                <w:sz w:val="20"/>
              </w:rPr>
              <w:t xml:space="preserve">If configured grants are configured on both SUL/UL, an interruption time includes a switching time prior to the CG transmission occasion, the CG transmission occasion itself, and a switching time after the CG transmission occasion, otherwise the interruption time includes the CG transmission occasion; </w:t>
            </w:r>
          </w:p>
          <w:p w14:paraId="428E17D4" w14:textId="77777777" w:rsidR="004A3F00" w:rsidRDefault="004E6E21">
            <w:pPr>
              <w:pStyle w:val="aff3"/>
              <w:numPr>
                <w:ilvl w:val="0"/>
                <w:numId w:val="17"/>
              </w:numPr>
              <w:ind w:leftChars="0"/>
              <w:rPr>
                <w:b/>
                <w:bCs/>
                <w:sz w:val="20"/>
              </w:rPr>
            </w:pPr>
            <w:r>
              <w:rPr>
                <w:b/>
                <w:bCs/>
                <w:sz w:val="20"/>
              </w:rPr>
              <w:t>The UE does not expect a DG PUSCH overlapping with a CG’s interruption time if the PDCCH scheduling the DG PUSCH is less than N2 symbols away from start of the interruption time of the CG;</w:t>
            </w:r>
          </w:p>
          <w:p w14:paraId="6034F8BB" w14:textId="77777777" w:rsidR="004A3F00" w:rsidRDefault="004E6E21">
            <w:pPr>
              <w:pStyle w:val="aff3"/>
              <w:numPr>
                <w:ilvl w:val="0"/>
                <w:numId w:val="17"/>
              </w:numPr>
              <w:ind w:leftChars="0"/>
              <w:rPr>
                <w:b/>
                <w:bCs/>
                <w:sz w:val="20"/>
              </w:rPr>
            </w:pPr>
            <w:r>
              <w:rPr>
                <w:b/>
                <w:bCs/>
                <w:sz w:val="20"/>
              </w:rPr>
              <w:t>When the PDCCH scheduling a DG transmission comes at least N2 symbols before the start of the CG interruption time:</w:t>
            </w:r>
          </w:p>
          <w:p w14:paraId="6B36FA2B" w14:textId="77777777" w:rsidR="004A3F00" w:rsidRDefault="004E6E21">
            <w:pPr>
              <w:pStyle w:val="aff3"/>
              <w:numPr>
                <w:ilvl w:val="1"/>
                <w:numId w:val="17"/>
              </w:numPr>
              <w:ind w:leftChars="0"/>
              <w:rPr>
                <w:b/>
                <w:bCs/>
                <w:sz w:val="20"/>
              </w:rPr>
            </w:pPr>
            <w:r>
              <w:rPr>
                <w:b/>
                <w:bCs/>
                <w:sz w:val="20"/>
              </w:rPr>
              <w:t>for a high priority DG overlapping with the CG transmission occasion’s interruption time, the DG transmission is prioritized;</w:t>
            </w:r>
          </w:p>
          <w:p w14:paraId="37283477" w14:textId="77777777" w:rsidR="004A3F00" w:rsidRDefault="004E6E21">
            <w:pPr>
              <w:pStyle w:val="aff3"/>
              <w:numPr>
                <w:ilvl w:val="1"/>
                <w:numId w:val="17"/>
              </w:numPr>
              <w:ind w:leftChars="0"/>
              <w:rPr>
                <w:b/>
                <w:bCs/>
                <w:sz w:val="20"/>
              </w:rPr>
            </w:pPr>
            <w:r>
              <w:rPr>
                <w:b/>
                <w:bCs/>
                <w:sz w:val="20"/>
              </w:rPr>
              <w:t>for a low priority DG overlapping with a low priority CG transmission occasion’s interruption time, the low priority DG is prioritized;</w:t>
            </w:r>
          </w:p>
          <w:p w14:paraId="1C7181FD" w14:textId="77777777" w:rsidR="004A3F00" w:rsidRDefault="004E6E21">
            <w:pPr>
              <w:pStyle w:val="aff3"/>
              <w:numPr>
                <w:ilvl w:val="1"/>
                <w:numId w:val="17"/>
              </w:numPr>
              <w:ind w:leftChars="0"/>
              <w:rPr>
                <w:b/>
                <w:bCs/>
                <w:sz w:val="20"/>
              </w:rPr>
            </w:pPr>
            <w:r>
              <w:rPr>
                <w:b/>
                <w:bCs/>
                <w:sz w:val="20"/>
              </w:rPr>
              <w:t>for a low priority DG overlapping with a high priority CG transmission occasion’s interruption time, the low priority DG is dropped.</w:t>
            </w:r>
          </w:p>
          <w:p w14:paraId="499488B2" w14:textId="77777777" w:rsidR="004A3F00" w:rsidRDefault="004E6E21">
            <w:pPr>
              <w:jc w:val="center"/>
            </w:pPr>
            <w:r>
              <w:rPr>
                <w:noProof/>
                <w:lang w:val="en-US" w:eastAsia="zh-CN"/>
              </w:rPr>
              <w:drawing>
                <wp:inline distT="0" distB="0" distL="0" distR="0" wp14:anchorId="29A6D94A" wp14:editId="00EAAF66">
                  <wp:extent cx="3486150" cy="2376170"/>
                  <wp:effectExtent l="0" t="0" r="0" b="0"/>
                  <wp:docPr id="26" name="Picture 2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screenshot of a cell phone&#10;&#10;Description automatically generated"/>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3516282" cy="2396720"/>
                          </a:xfrm>
                          <a:prstGeom prst="rect">
                            <a:avLst/>
                          </a:prstGeom>
                        </pic:spPr>
                      </pic:pic>
                    </a:graphicData>
                  </a:graphic>
                </wp:inline>
              </w:drawing>
            </w:r>
          </w:p>
          <w:p w14:paraId="624D00EF" w14:textId="77777777" w:rsidR="004A3F00" w:rsidRDefault="004E6E21">
            <w:pPr>
              <w:pStyle w:val="a5"/>
              <w:jc w:val="center"/>
              <w:rPr>
                <w:b w:val="0"/>
                <w:sz w:val="22"/>
              </w:rPr>
            </w:pPr>
            <w:r>
              <w:rPr>
                <w:b w:val="0"/>
                <w:sz w:val="22"/>
              </w:rPr>
              <w:t xml:space="preserve">Figure </w:t>
            </w:r>
            <w:r>
              <w:rPr>
                <w:b w:val="0"/>
                <w:sz w:val="22"/>
              </w:rPr>
              <w:fldChar w:fldCharType="begin"/>
            </w:r>
            <w:r>
              <w:rPr>
                <w:b w:val="0"/>
                <w:sz w:val="22"/>
              </w:rPr>
              <w:instrText xml:space="preserve"> SEQ Figure \* ARABIC </w:instrText>
            </w:r>
            <w:r>
              <w:rPr>
                <w:b w:val="0"/>
                <w:sz w:val="22"/>
              </w:rPr>
              <w:fldChar w:fldCharType="separate"/>
            </w:r>
            <w:r>
              <w:rPr>
                <w:b w:val="0"/>
                <w:sz w:val="22"/>
              </w:rPr>
              <w:t>3</w:t>
            </w:r>
            <w:r>
              <w:rPr>
                <w:b w:val="0"/>
                <w:sz w:val="22"/>
              </w:rPr>
              <w:fldChar w:fldCharType="end"/>
            </w:r>
            <w:r>
              <w:rPr>
                <w:b w:val="0"/>
                <w:sz w:val="22"/>
              </w:rPr>
              <w:t xml:space="preserve"> CG transmission with 2 switching times</w:t>
            </w:r>
          </w:p>
        </w:tc>
      </w:tr>
    </w:tbl>
    <w:p w14:paraId="3F39CE43" w14:textId="77777777" w:rsidR="004A3F00" w:rsidRDefault="004A3F00">
      <w:pPr>
        <w:spacing w:afterLines="50" w:after="120"/>
        <w:rPr>
          <w:rFonts w:eastAsia="宋体"/>
          <w:sz w:val="22"/>
          <w:szCs w:val="18"/>
          <w:lang w:eastAsia="zh-CN"/>
        </w:rPr>
      </w:pPr>
    </w:p>
    <w:p w14:paraId="27AABE01" w14:textId="77777777" w:rsidR="004A3F00" w:rsidRDefault="004A3F00">
      <w:pPr>
        <w:spacing w:afterLines="50" w:after="120"/>
        <w:rPr>
          <w:rFonts w:eastAsia="宋体"/>
          <w:sz w:val="22"/>
          <w:szCs w:val="18"/>
          <w:lang w:eastAsia="zh-CN"/>
        </w:rPr>
      </w:pPr>
    </w:p>
    <w:p w14:paraId="5C47E1C9" w14:textId="77777777" w:rsidR="004A3F00" w:rsidRDefault="004A3F00">
      <w:pPr>
        <w:spacing w:afterLines="50" w:after="120"/>
        <w:rPr>
          <w:rFonts w:eastAsia="宋体"/>
          <w:sz w:val="22"/>
          <w:szCs w:val="18"/>
          <w:lang w:eastAsia="zh-CN"/>
        </w:rPr>
      </w:pPr>
    </w:p>
    <w:p w14:paraId="4CADC96A" w14:textId="77777777" w:rsidR="004A3F00" w:rsidRDefault="004E6E21">
      <w:pPr>
        <w:spacing w:afterLines="50" w:after="120"/>
        <w:rPr>
          <w:rFonts w:eastAsia="宋体"/>
          <w:sz w:val="22"/>
          <w:szCs w:val="18"/>
          <w:lang w:eastAsia="zh-CN"/>
        </w:rPr>
      </w:pPr>
      <w:r>
        <w:rPr>
          <w:rFonts w:eastAsia="宋体"/>
          <w:sz w:val="22"/>
          <w:szCs w:val="18"/>
          <w:lang w:eastAsia="zh-CN"/>
        </w:rPr>
        <w:t>6-23</w:t>
      </w:r>
      <w:r>
        <w:rPr>
          <w:rFonts w:eastAsia="宋体"/>
          <w:sz w:val="22"/>
          <w:szCs w:val="18"/>
          <w:lang w:eastAsia="zh-CN"/>
        </w:rPr>
        <w:tab/>
        <w:t>Incapability motivated by impacts of PA phase discontinuity with overlapping transmissions with non-aligned starting or ending times or hop boundaries across carriers for intra-band EN-DC, intra-band CA, and FDM based ULSUP</w:t>
      </w:r>
    </w:p>
    <w:p w14:paraId="29CCDE9E" w14:textId="77777777" w:rsidR="004A3F00" w:rsidRDefault="004E6E21">
      <w:pPr>
        <w:spacing w:afterLines="50" w:after="120"/>
        <w:rPr>
          <w:rFonts w:eastAsia="宋体"/>
          <w:sz w:val="22"/>
          <w:szCs w:val="18"/>
          <w:lang w:eastAsia="zh-CN"/>
        </w:rPr>
        <w:sectPr w:rsidR="004A3F00">
          <w:footerReference w:type="default" r:id="rId45"/>
          <w:type w:val="continuous"/>
          <w:pgSz w:w="12240" w:h="15840"/>
          <w:pgMar w:top="851" w:right="1134" w:bottom="567" w:left="1134" w:header="720" w:footer="720" w:gutter="0"/>
          <w:cols w:space="720"/>
        </w:sectPr>
      </w:pPr>
      <w:r>
        <w:rPr>
          <w:rFonts w:eastAsia="宋体"/>
          <w:sz w:val="22"/>
          <w:szCs w:val="18"/>
          <w:lang w:eastAsia="zh-CN"/>
        </w:rPr>
        <w:t>SUL usually it is inter-band  bw NUL and SUL, so no problem</w:t>
      </w:r>
    </w:p>
    <w:p w14:paraId="33851842" w14:textId="77777777" w:rsidR="004A3F00" w:rsidRDefault="004A3F00">
      <w:pPr>
        <w:spacing w:afterLines="50" w:after="120"/>
        <w:rPr>
          <w:rFonts w:eastAsia="宋体"/>
          <w:sz w:val="22"/>
          <w:szCs w:val="18"/>
          <w:lang w:eastAsia="zh-CN"/>
        </w:rPr>
      </w:pPr>
    </w:p>
    <w:sectPr w:rsidR="004A3F00">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7143D" w14:textId="77777777" w:rsidR="00DC15A4" w:rsidRDefault="00DC15A4">
      <w:pPr>
        <w:spacing w:after="0" w:line="240" w:lineRule="auto"/>
      </w:pPr>
      <w:r>
        <w:separator/>
      </w:r>
    </w:p>
  </w:endnote>
  <w:endnote w:type="continuationSeparator" w:id="0">
    <w:p w14:paraId="0EACAC95" w14:textId="77777777" w:rsidR="00DC15A4" w:rsidRDefault="00DC1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Che">
    <w:altName w:val="Arial Unicode MS"/>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417933"/>
    </w:sdtPr>
    <w:sdtEndPr/>
    <w:sdtContent>
      <w:p w14:paraId="3269B813" w14:textId="67B13191" w:rsidR="00A765BF" w:rsidRDefault="00A765BF">
        <w:pPr>
          <w:pStyle w:val="af1"/>
          <w:jc w:val="center"/>
        </w:pPr>
        <w:r>
          <w:fldChar w:fldCharType="begin"/>
        </w:r>
        <w:r>
          <w:instrText>PAGE   \* MERGEFORMAT</w:instrText>
        </w:r>
        <w:r>
          <w:fldChar w:fldCharType="separate"/>
        </w:r>
        <w:r w:rsidR="0048672E" w:rsidRPr="0048672E">
          <w:rPr>
            <w:noProof/>
            <w:lang w:val="zh-CN" w:eastAsia="zh-CN"/>
          </w:rPr>
          <w:t>1</w:t>
        </w:r>
        <w:r>
          <w:fldChar w:fldCharType="end"/>
        </w:r>
      </w:p>
    </w:sdtContent>
  </w:sdt>
  <w:p w14:paraId="1CC76DD2" w14:textId="77777777" w:rsidR="00A765BF" w:rsidRDefault="00A765BF">
    <w:pPr>
      <w:pStyle w:val="af1"/>
      <w:jc w:val="center"/>
      <w:rPr>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CBEC5" w14:textId="77777777" w:rsidR="00DC15A4" w:rsidRDefault="00DC15A4">
      <w:pPr>
        <w:spacing w:after="0" w:line="240" w:lineRule="auto"/>
      </w:pPr>
      <w:r>
        <w:separator/>
      </w:r>
    </w:p>
  </w:footnote>
  <w:footnote w:type="continuationSeparator" w:id="0">
    <w:p w14:paraId="195B7F50" w14:textId="77777777" w:rsidR="00DC15A4" w:rsidRDefault="00DC1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4FA0072"/>
    <w:multiLevelType w:val="hybridMultilevel"/>
    <w:tmpl w:val="5D88BD12"/>
    <w:lvl w:ilvl="0" w:tplc="A25C4BAC">
      <w:start w:val="1"/>
      <w:numFmt w:val="bullet"/>
      <w:lvlText w:val="-"/>
      <w:lvlJc w:val="left"/>
      <w:pPr>
        <w:ind w:left="40" w:hanging="360"/>
      </w:pPr>
      <w:rPr>
        <w:rFonts w:ascii="Malgun Gothic" w:eastAsia="Malgun Gothic" w:hAnsi="Malgun Gothic" w:cs="Times New Roman" w:hint="eastAsia"/>
      </w:rPr>
    </w:lvl>
    <w:lvl w:ilvl="1" w:tplc="04090003">
      <w:start w:val="1"/>
      <w:numFmt w:val="bullet"/>
      <w:lvlText w:val=""/>
      <w:lvlJc w:val="left"/>
      <w:pPr>
        <w:ind w:left="480" w:hanging="400"/>
      </w:pPr>
      <w:rPr>
        <w:rFonts w:ascii="Wingdings" w:hAnsi="Wingdings" w:hint="default"/>
      </w:rPr>
    </w:lvl>
    <w:lvl w:ilvl="2" w:tplc="04090005">
      <w:start w:val="1"/>
      <w:numFmt w:val="bullet"/>
      <w:lvlText w:val=""/>
      <w:lvlJc w:val="left"/>
      <w:pPr>
        <w:ind w:left="880" w:hanging="400"/>
      </w:pPr>
      <w:rPr>
        <w:rFonts w:ascii="Wingdings" w:hAnsi="Wingdings" w:hint="default"/>
      </w:rPr>
    </w:lvl>
    <w:lvl w:ilvl="3" w:tplc="04090001">
      <w:start w:val="1"/>
      <w:numFmt w:val="bullet"/>
      <w:lvlText w:val=""/>
      <w:lvlJc w:val="left"/>
      <w:pPr>
        <w:ind w:left="1280" w:hanging="400"/>
      </w:pPr>
      <w:rPr>
        <w:rFonts w:ascii="Wingdings" w:hAnsi="Wingdings" w:hint="default"/>
      </w:rPr>
    </w:lvl>
    <w:lvl w:ilvl="4" w:tplc="04090003">
      <w:start w:val="1"/>
      <w:numFmt w:val="bullet"/>
      <w:lvlText w:val=""/>
      <w:lvlJc w:val="left"/>
      <w:pPr>
        <w:ind w:left="1680" w:hanging="400"/>
      </w:pPr>
      <w:rPr>
        <w:rFonts w:ascii="Wingdings" w:hAnsi="Wingdings" w:hint="default"/>
      </w:rPr>
    </w:lvl>
    <w:lvl w:ilvl="5" w:tplc="04090005">
      <w:start w:val="1"/>
      <w:numFmt w:val="bullet"/>
      <w:lvlText w:val=""/>
      <w:lvlJc w:val="left"/>
      <w:pPr>
        <w:ind w:left="2080" w:hanging="400"/>
      </w:pPr>
      <w:rPr>
        <w:rFonts w:ascii="Wingdings" w:hAnsi="Wingdings" w:hint="default"/>
      </w:rPr>
    </w:lvl>
    <w:lvl w:ilvl="6" w:tplc="04090001">
      <w:start w:val="1"/>
      <w:numFmt w:val="bullet"/>
      <w:lvlText w:val=""/>
      <w:lvlJc w:val="left"/>
      <w:pPr>
        <w:ind w:left="2480" w:hanging="400"/>
      </w:pPr>
      <w:rPr>
        <w:rFonts w:ascii="Wingdings" w:hAnsi="Wingdings" w:hint="default"/>
      </w:rPr>
    </w:lvl>
    <w:lvl w:ilvl="7" w:tplc="04090003">
      <w:start w:val="1"/>
      <w:numFmt w:val="bullet"/>
      <w:lvlText w:val=""/>
      <w:lvlJc w:val="left"/>
      <w:pPr>
        <w:ind w:left="2880" w:hanging="400"/>
      </w:pPr>
      <w:rPr>
        <w:rFonts w:ascii="Wingdings" w:hAnsi="Wingdings" w:hint="default"/>
      </w:rPr>
    </w:lvl>
    <w:lvl w:ilvl="8" w:tplc="04090005">
      <w:start w:val="1"/>
      <w:numFmt w:val="bullet"/>
      <w:lvlText w:val=""/>
      <w:lvlJc w:val="left"/>
      <w:pPr>
        <w:ind w:left="3280" w:hanging="400"/>
      </w:pPr>
      <w:rPr>
        <w:rFonts w:ascii="Wingdings" w:hAnsi="Wingdings" w:hint="default"/>
      </w:rPr>
    </w:lvl>
  </w:abstractNum>
  <w:abstractNum w:abstractNumId="2" w15:restartNumberingAfterBreak="0">
    <w:nsid w:val="2096524B"/>
    <w:multiLevelType w:val="multilevel"/>
    <w:tmpl w:val="2096524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4CF50B0"/>
    <w:multiLevelType w:val="multilevel"/>
    <w:tmpl w:val="24CF50B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B4719"/>
    <w:multiLevelType w:val="hybridMultilevel"/>
    <w:tmpl w:val="8EC4915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DCE6DE5"/>
    <w:multiLevelType w:val="multilevel"/>
    <w:tmpl w:val="2DCE6DE5"/>
    <w:lvl w:ilvl="0">
      <w:start w:val="1"/>
      <w:numFmt w:val="bullet"/>
      <w:lvlText w:val=""/>
      <w:lvlJc w:val="left"/>
      <w:pPr>
        <w:ind w:left="288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294534"/>
    <w:multiLevelType w:val="multilevel"/>
    <w:tmpl w:val="34294534"/>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F87066"/>
    <w:multiLevelType w:val="multilevel"/>
    <w:tmpl w:val="3AF870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77E7A9B"/>
    <w:multiLevelType w:val="multilevel"/>
    <w:tmpl w:val="477E7A9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7BD6819"/>
    <w:multiLevelType w:val="hybridMultilevel"/>
    <w:tmpl w:val="C0BEAEF2"/>
    <w:lvl w:ilvl="0" w:tplc="5052D004">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E27774"/>
    <w:multiLevelType w:val="multilevel"/>
    <w:tmpl w:val="4EE27774"/>
    <w:lvl w:ilvl="0">
      <w:start w:val="1"/>
      <w:numFmt w:val="bullet"/>
      <w:lvlText w:val=""/>
      <w:lvlJc w:val="left"/>
      <w:pPr>
        <w:ind w:left="2596" w:hanging="360"/>
      </w:pPr>
      <w:rPr>
        <w:rFonts w:ascii="Symbol" w:hAnsi="Symbol"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13" w15:restartNumberingAfterBreak="0">
    <w:nsid w:val="4F5C3B02"/>
    <w:multiLevelType w:val="singleLevel"/>
    <w:tmpl w:val="4F5C3B02"/>
    <w:lvl w:ilvl="0">
      <w:start w:val="1"/>
      <w:numFmt w:val="bullet"/>
      <w:lvlText w:val=""/>
      <w:lvlJc w:val="left"/>
      <w:pPr>
        <w:ind w:left="420" w:hanging="420"/>
      </w:pPr>
      <w:rPr>
        <w:rFonts w:ascii="Wingdings" w:hAnsi="Wingdings" w:hint="default"/>
      </w:rPr>
    </w:lvl>
  </w:abstractNum>
  <w:abstractNum w:abstractNumId="14" w15:restartNumberingAfterBreak="0">
    <w:nsid w:val="542F4545"/>
    <w:multiLevelType w:val="hybridMultilevel"/>
    <w:tmpl w:val="8A56A7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5D4522"/>
    <w:multiLevelType w:val="hybridMultilevel"/>
    <w:tmpl w:val="CED0BD64"/>
    <w:lvl w:ilvl="0" w:tplc="F258AE64">
      <w:start w:val="1"/>
      <w:numFmt w:val="decimal"/>
      <w:lvlText w:val="%1."/>
      <w:lvlJc w:val="left"/>
      <w:pPr>
        <w:ind w:left="668" w:hanging="66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A680545"/>
    <w:multiLevelType w:val="multilevel"/>
    <w:tmpl w:val="5A68054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B2F2937"/>
    <w:multiLevelType w:val="hybridMultilevel"/>
    <w:tmpl w:val="C7AA7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B8612D"/>
    <w:multiLevelType w:val="multilevel"/>
    <w:tmpl w:val="79B861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980143"/>
    <w:multiLevelType w:val="multilevel"/>
    <w:tmpl w:val="7D98014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2A5401"/>
    <w:multiLevelType w:val="multilevel"/>
    <w:tmpl w:val="7F2A5401"/>
    <w:lvl w:ilvl="0">
      <w:start w:val="1"/>
      <w:numFmt w:val="bullet"/>
      <w:lvlText w:val=""/>
      <w:lvlJc w:val="left"/>
      <w:pPr>
        <w:ind w:left="2596" w:hanging="360"/>
      </w:pPr>
      <w:rPr>
        <w:rFonts w:ascii="Wingdings" w:hAnsi="Wingdings"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num w:numId="1">
    <w:abstractNumId w:val="0"/>
  </w:num>
  <w:num w:numId="2">
    <w:abstractNumId w:val="8"/>
  </w:num>
  <w:num w:numId="3">
    <w:abstractNumId w:val="18"/>
  </w:num>
  <w:num w:numId="4">
    <w:abstractNumId w:val="21"/>
  </w:num>
  <w:num w:numId="5">
    <w:abstractNumId w:val="6"/>
  </w:num>
  <w:num w:numId="6">
    <w:abstractNumId w:val="16"/>
  </w:num>
  <w:num w:numId="7">
    <w:abstractNumId w:val="7"/>
  </w:num>
  <w:num w:numId="8">
    <w:abstractNumId w:val="12"/>
  </w:num>
  <w:num w:numId="9">
    <w:abstractNumId w:val="23"/>
  </w:num>
  <w:num w:numId="10">
    <w:abstractNumId w:val="13"/>
  </w:num>
  <w:num w:numId="11">
    <w:abstractNumId w:val="20"/>
  </w:num>
  <w:num w:numId="12">
    <w:abstractNumId w:val="22"/>
  </w:num>
  <w:num w:numId="13">
    <w:abstractNumId w:val="2"/>
  </w:num>
  <w:num w:numId="14">
    <w:abstractNumId w:val="3"/>
  </w:num>
  <w:num w:numId="15">
    <w:abstractNumId w:val="5"/>
  </w:num>
  <w:num w:numId="16">
    <w:abstractNumId w:val="17"/>
  </w:num>
  <w:num w:numId="17">
    <w:abstractNumId w:val="10"/>
  </w:num>
  <w:num w:numId="18">
    <w:abstractNumId w:val="9"/>
  </w:num>
  <w:num w:numId="19">
    <w:abstractNumId w:val="4"/>
  </w:num>
  <w:num w:numId="20">
    <w:abstractNumId w:val="4"/>
  </w:num>
  <w:num w:numId="21">
    <w:abstractNumId w:val="19"/>
  </w:num>
  <w:num w:numId="22">
    <w:abstractNumId w:val="15"/>
  </w:num>
  <w:num w:numId="23">
    <w:abstractNumId w:val="14"/>
  </w:num>
  <w:num w:numId="24">
    <w:abstractNumId w:val="11"/>
  </w:num>
  <w:num w:numId="25">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262"/>
    <w:rsid w:val="0001241A"/>
    <w:rsid w:val="0001243E"/>
    <w:rsid w:val="0001251B"/>
    <w:rsid w:val="0001297C"/>
    <w:rsid w:val="00012DFF"/>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C26"/>
    <w:rsid w:val="00024132"/>
    <w:rsid w:val="000243FB"/>
    <w:rsid w:val="00024474"/>
    <w:rsid w:val="0002447B"/>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C22"/>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6DEF"/>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BC2"/>
    <w:rsid w:val="00067C0A"/>
    <w:rsid w:val="00070323"/>
    <w:rsid w:val="0007068C"/>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164"/>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1D2"/>
    <w:rsid w:val="0011220C"/>
    <w:rsid w:val="001122B9"/>
    <w:rsid w:val="001125A4"/>
    <w:rsid w:val="00112926"/>
    <w:rsid w:val="00112BD9"/>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16"/>
    <w:rsid w:val="00123A36"/>
    <w:rsid w:val="00123AFF"/>
    <w:rsid w:val="0012405B"/>
    <w:rsid w:val="0012467C"/>
    <w:rsid w:val="001246B6"/>
    <w:rsid w:val="00124B11"/>
    <w:rsid w:val="00125007"/>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7A"/>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42"/>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3B0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BE0"/>
    <w:rsid w:val="00183CEA"/>
    <w:rsid w:val="00183EC6"/>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438"/>
    <w:rsid w:val="001A65A8"/>
    <w:rsid w:val="001A6C54"/>
    <w:rsid w:val="001B02AB"/>
    <w:rsid w:val="001B03BE"/>
    <w:rsid w:val="001B06C8"/>
    <w:rsid w:val="001B0C96"/>
    <w:rsid w:val="001B10FB"/>
    <w:rsid w:val="001B123E"/>
    <w:rsid w:val="001B12DB"/>
    <w:rsid w:val="001B13FB"/>
    <w:rsid w:val="001B1B39"/>
    <w:rsid w:val="001B20F1"/>
    <w:rsid w:val="001B2572"/>
    <w:rsid w:val="001B25FD"/>
    <w:rsid w:val="001B277A"/>
    <w:rsid w:val="001B2972"/>
    <w:rsid w:val="001B2992"/>
    <w:rsid w:val="001B2AEB"/>
    <w:rsid w:val="001B2BB4"/>
    <w:rsid w:val="001B2C3D"/>
    <w:rsid w:val="001B2C55"/>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252"/>
    <w:rsid w:val="001C432F"/>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31B"/>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4AF"/>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F5C"/>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4C82"/>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0E55"/>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AAF"/>
    <w:rsid w:val="002831C2"/>
    <w:rsid w:val="00283873"/>
    <w:rsid w:val="00283CE9"/>
    <w:rsid w:val="00284134"/>
    <w:rsid w:val="002842D2"/>
    <w:rsid w:val="00284378"/>
    <w:rsid w:val="00284580"/>
    <w:rsid w:val="002845F9"/>
    <w:rsid w:val="00284F03"/>
    <w:rsid w:val="00285A72"/>
    <w:rsid w:val="00285C5B"/>
    <w:rsid w:val="00285C5E"/>
    <w:rsid w:val="00286450"/>
    <w:rsid w:val="00286649"/>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502"/>
    <w:rsid w:val="00296AA3"/>
    <w:rsid w:val="00296BD3"/>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C23"/>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552"/>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226"/>
    <w:rsid w:val="002D4F96"/>
    <w:rsid w:val="002D5A14"/>
    <w:rsid w:val="002D61F0"/>
    <w:rsid w:val="002D6725"/>
    <w:rsid w:val="002D6A2F"/>
    <w:rsid w:val="002D6D72"/>
    <w:rsid w:val="002D7290"/>
    <w:rsid w:val="002D7391"/>
    <w:rsid w:val="002D7472"/>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04"/>
    <w:rsid w:val="002F2882"/>
    <w:rsid w:val="002F29D3"/>
    <w:rsid w:val="002F2D1F"/>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74C"/>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554D"/>
    <w:rsid w:val="0033571F"/>
    <w:rsid w:val="00335863"/>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D63"/>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0A1"/>
    <w:rsid w:val="00374A8B"/>
    <w:rsid w:val="00374C02"/>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44C"/>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0A"/>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AD5"/>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609"/>
    <w:rsid w:val="00450C13"/>
    <w:rsid w:val="00450EA8"/>
    <w:rsid w:val="00451147"/>
    <w:rsid w:val="00451638"/>
    <w:rsid w:val="004519FB"/>
    <w:rsid w:val="00452041"/>
    <w:rsid w:val="00452209"/>
    <w:rsid w:val="00452316"/>
    <w:rsid w:val="004524D6"/>
    <w:rsid w:val="0045284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72E"/>
    <w:rsid w:val="00486858"/>
    <w:rsid w:val="00486AAC"/>
    <w:rsid w:val="00486BBB"/>
    <w:rsid w:val="00486F48"/>
    <w:rsid w:val="00487507"/>
    <w:rsid w:val="00487CFB"/>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3F00"/>
    <w:rsid w:val="004A40BF"/>
    <w:rsid w:val="004A4904"/>
    <w:rsid w:val="004A496B"/>
    <w:rsid w:val="004A4BF6"/>
    <w:rsid w:val="004A4D29"/>
    <w:rsid w:val="004A5073"/>
    <w:rsid w:val="004A52F3"/>
    <w:rsid w:val="004A5CB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D3E"/>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912"/>
    <w:rsid w:val="004E1A3E"/>
    <w:rsid w:val="004E1BA0"/>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E2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59D"/>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32A"/>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574"/>
    <w:rsid w:val="00590634"/>
    <w:rsid w:val="00590C47"/>
    <w:rsid w:val="00590DE0"/>
    <w:rsid w:val="00590E98"/>
    <w:rsid w:val="00591153"/>
    <w:rsid w:val="0059119C"/>
    <w:rsid w:val="0059119E"/>
    <w:rsid w:val="00591790"/>
    <w:rsid w:val="00591A6C"/>
    <w:rsid w:val="00591D30"/>
    <w:rsid w:val="005929C5"/>
    <w:rsid w:val="00592ABA"/>
    <w:rsid w:val="00592C48"/>
    <w:rsid w:val="00592D72"/>
    <w:rsid w:val="00593122"/>
    <w:rsid w:val="005934E0"/>
    <w:rsid w:val="00593595"/>
    <w:rsid w:val="005937DA"/>
    <w:rsid w:val="00593D5F"/>
    <w:rsid w:val="00593E6C"/>
    <w:rsid w:val="00593EC4"/>
    <w:rsid w:val="00594A8C"/>
    <w:rsid w:val="00594E86"/>
    <w:rsid w:val="005952C5"/>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97"/>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7EE"/>
    <w:rsid w:val="00614B91"/>
    <w:rsid w:val="00615149"/>
    <w:rsid w:val="006152EE"/>
    <w:rsid w:val="006159BB"/>
    <w:rsid w:val="00615D9A"/>
    <w:rsid w:val="006164DC"/>
    <w:rsid w:val="006168FF"/>
    <w:rsid w:val="00616972"/>
    <w:rsid w:val="00616D5E"/>
    <w:rsid w:val="00616F46"/>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FB5"/>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ACB"/>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A5F"/>
    <w:rsid w:val="00657591"/>
    <w:rsid w:val="0065769A"/>
    <w:rsid w:val="00657E49"/>
    <w:rsid w:val="0066020C"/>
    <w:rsid w:val="00660972"/>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4CF"/>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109"/>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28"/>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0B1"/>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37CBF"/>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70A"/>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696"/>
    <w:rsid w:val="007B6B9A"/>
    <w:rsid w:val="007B7102"/>
    <w:rsid w:val="007B77CD"/>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AB6"/>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B76"/>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080"/>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4F"/>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3A4"/>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3F27"/>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32"/>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11E"/>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35F"/>
    <w:rsid w:val="0093256F"/>
    <w:rsid w:val="00933173"/>
    <w:rsid w:val="009334A5"/>
    <w:rsid w:val="00933C13"/>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6C5C"/>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37C"/>
    <w:rsid w:val="00970A4F"/>
    <w:rsid w:val="00970B8B"/>
    <w:rsid w:val="00970B98"/>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0B2"/>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3B8D"/>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639"/>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B3A"/>
    <w:rsid w:val="00A07CE3"/>
    <w:rsid w:val="00A10318"/>
    <w:rsid w:val="00A10A86"/>
    <w:rsid w:val="00A10E09"/>
    <w:rsid w:val="00A11335"/>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27E7D"/>
    <w:rsid w:val="00A302BB"/>
    <w:rsid w:val="00A30B36"/>
    <w:rsid w:val="00A311C9"/>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8"/>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A61"/>
    <w:rsid w:val="00A50B6B"/>
    <w:rsid w:val="00A51044"/>
    <w:rsid w:val="00A51357"/>
    <w:rsid w:val="00A5184F"/>
    <w:rsid w:val="00A51887"/>
    <w:rsid w:val="00A51D2D"/>
    <w:rsid w:val="00A51E6C"/>
    <w:rsid w:val="00A52046"/>
    <w:rsid w:val="00A5245C"/>
    <w:rsid w:val="00A5295E"/>
    <w:rsid w:val="00A53579"/>
    <w:rsid w:val="00A537A9"/>
    <w:rsid w:val="00A53C98"/>
    <w:rsid w:val="00A54103"/>
    <w:rsid w:val="00A541ED"/>
    <w:rsid w:val="00A545D2"/>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5BF"/>
    <w:rsid w:val="00A76CB7"/>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0D1"/>
    <w:rsid w:val="00A84BED"/>
    <w:rsid w:val="00A84F57"/>
    <w:rsid w:val="00A85131"/>
    <w:rsid w:val="00A85B77"/>
    <w:rsid w:val="00A86056"/>
    <w:rsid w:val="00A864FD"/>
    <w:rsid w:val="00A8651E"/>
    <w:rsid w:val="00A86640"/>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1E"/>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F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6B0"/>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150"/>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6D6D"/>
    <w:rsid w:val="00B475DF"/>
    <w:rsid w:val="00B47D2C"/>
    <w:rsid w:val="00B47E27"/>
    <w:rsid w:val="00B47FF9"/>
    <w:rsid w:val="00B5029F"/>
    <w:rsid w:val="00B50595"/>
    <w:rsid w:val="00B5070E"/>
    <w:rsid w:val="00B5071D"/>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3FF1"/>
    <w:rsid w:val="00B94228"/>
    <w:rsid w:val="00B9432A"/>
    <w:rsid w:val="00B94376"/>
    <w:rsid w:val="00B947D0"/>
    <w:rsid w:val="00B94EFA"/>
    <w:rsid w:val="00B950EF"/>
    <w:rsid w:val="00B95304"/>
    <w:rsid w:val="00B95535"/>
    <w:rsid w:val="00B95554"/>
    <w:rsid w:val="00B957BC"/>
    <w:rsid w:val="00B95814"/>
    <w:rsid w:val="00B9584D"/>
    <w:rsid w:val="00B9593C"/>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71C"/>
    <w:rsid w:val="00BB3CFB"/>
    <w:rsid w:val="00BB3E26"/>
    <w:rsid w:val="00BB494D"/>
    <w:rsid w:val="00BB49B4"/>
    <w:rsid w:val="00BB4AFE"/>
    <w:rsid w:val="00BB4B15"/>
    <w:rsid w:val="00BB53CB"/>
    <w:rsid w:val="00BB5696"/>
    <w:rsid w:val="00BB5A2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4AFE"/>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21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014"/>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238"/>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34C"/>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2E1"/>
    <w:rsid w:val="00D06506"/>
    <w:rsid w:val="00D07AAA"/>
    <w:rsid w:val="00D07DCF"/>
    <w:rsid w:val="00D07FB0"/>
    <w:rsid w:val="00D10206"/>
    <w:rsid w:val="00D1055D"/>
    <w:rsid w:val="00D10583"/>
    <w:rsid w:val="00D108AC"/>
    <w:rsid w:val="00D108B2"/>
    <w:rsid w:val="00D10B2A"/>
    <w:rsid w:val="00D11104"/>
    <w:rsid w:val="00D11208"/>
    <w:rsid w:val="00D11843"/>
    <w:rsid w:val="00D11CE2"/>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C3"/>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51"/>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80F"/>
    <w:rsid w:val="00D31923"/>
    <w:rsid w:val="00D31E74"/>
    <w:rsid w:val="00D31EB2"/>
    <w:rsid w:val="00D31F57"/>
    <w:rsid w:val="00D3291D"/>
    <w:rsid w:val="00D32D18"/>
    <w:rsid w:val="00D338F5"/>
    <w:rsid w:val="00D3402E"/>
    <w:rsid w:val="00D340C9"/>
    <w:rsid w:val="00D3418C"/>
    <w:rsid w:val="00D34393"/>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2ED"/>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42"/>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47F"/>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5A4"/>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777"/>
    <w:rsid w:val="00DD0888"/>
    <w:rsid w:val="00DD0BF7"/>
    <w:rsid w:val="00DD0FC3"/>
    <w:rsid w:val="00DD1BE6"/>
    <w:rsid w:val="00DD1F2B"/>
    <w:rsid w:val="00DD2102"/>
    <w:rsid w:val="00DD2A4A"/>
    <w:rsid w:val="00DD2AAE"/>
    <w:rsid w:val="00DD2B55"/>
    <w:rsid w:val="00DD2B6B"/>
    <w:rsid w:val="00DD2D98"/>
    <w:rsid w:val="00DD328D"/>
    <w:rsid w:val="00DD34E6"/>
    <w:rsid w:val="00DD353C"/>
    <w:rsid w:val="00DD359D"/>
    <w:rsid w:val="00DD35CB"/>
    <w:rsid w:val="00DD4109"/>
    <w:rsid w:val="00DD45AF"/>
    <w:rsid w:val="00DD464E"/>
    <w:rsid w:val="00DD46C4"/>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381"/>
    <w:rsid w:val="00DE3C1B"/>
    <w:rsid w:val="00DE3EE0"/>
    <w:rsid w:val="00DE4323"/>
    <w:rsid w:val="00DE4902"/>
    <w:rsid w:val="00DE5606"/>
    <w:rsid w:val="00DE5A29"/>
    <w:rsid w:val="00DE5C63"/>
    <w:rsid w:val="00DE5EA9"/>
    <w:rsid w:val="00DE6345"/>
    <w:rsid w:val="00DE6CD9"/>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5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A8A"/>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30"/>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4151"/>
    <w:rsid w:val="00ED43B8"/>
    <w:rsid w:val="00ED4AED"/>
    <w:rsid w:val="00ED5C21"/>
    <w:rsid w:val="00ED5C76"/>
    <w:rsid w:val="00ED622C"/>
    <w:rsid w:val="00ED62FC"/>
    <w:rsid w:val="00ED68D2"/>
    <w:rsid w:val="00ED70B1"/>
    <w:rsid w:val="00ED74A7"/>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7FA"/>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C1D"/>
    <w:rsid w:val="00F27D03"/>
    <w:rsid w:val="00F27E23"/>
    <w:rsid w:val="00F30338"/>
    <w:rsid w:val="00F3055D"/>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3F7B"/>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566"/>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D55"/>
    <w:rsid w:val="00F62E30"/>
    <w:rsid w:val="00F631C0"/>
    <w:rsid w:val="00F634C2"/>
    <w:rsid w:val="00F635E0"/>
    <w:rsid w:val="00F64C3D"/>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14D"/>
    <w:rsid w:val="00F763F4"/>
    <w:rsid w:val="00F765AC"/>
    <w:rsid w:val="00F7670D"/>
    <w:rsid w:val="00F76A83"/>
    <w:rsid w:val="00F76B45"/>
    <w:rsid w:val="00F76E7A"/>
    <w:rsid w:val="00F770D1"/>
    <w:rsid w:val="00F770EA"/>
    <w:rsid w:val="00F771F3"/>
    <w:rsid w:val="00F77246"/>
    <w:rsid w:val="00F77996"/>
    <w:rsid w:val="00F77DE0"/>
    <w:rsid w:val="00F77ECD"/>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2EEB"/>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12C"/>
    <w:rsid w:val="00FB3553"/>
    <w:rsid w:val="00FB3907"/>
    <w:rsid w:val="00FB3923"/>
    <w:rsid w:val="00FB44AD"/>
    <w:rsid w:val="00FB47AB"/>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125"/>
    <w:rsid w:val="00FF2438"/>
    <w:rsid w:val="00FF273C"/>
    <w:rsid w:val="00FF2DC6"/>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30606240"/>
    <w:rsid w:val="3CB23175"/>
    <w:rsid w:val="52EE1D0A"/>
    <w:rsid w:val="57D0297C"/>
    <w:rsid w:val="5BE73F23"/>
    <w:rsid w:val="5D713E14"/>
    <w:rsid w:val="5EBA02C1"/>
    <w:rsid w:val="679A0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FFB58"/>
  <w15:docId w15:val="{B50DB23F-2A72-4F71-82E7-DEB3D04C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eastAsia="Times New Roman" w:hAnsi="Arial"/>
      <w:sz w:val="22"/>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uiPriority w:val="35"/>
    <w:qFormat/>
    <w:pPr>
      <w:spacing w:before="120" w:after="120"/>
    </w:pPr>
    <w:rPr>
      <w:b/>
    </w:rPr>
  </w:style>
  <w:style w:type="paragraph" w:styleId="a">
    <w:name w:val="List Bullet"/>
    <w:basedOn w:val="a1"/>
    <w:qFormat/>
    <w:pPr>
      <w:numPr>
        <w:numId w:val="1"/>
      </w:numPr>
    </w:pPr>
  </w:style>
  <w:style w:type="paragraph" w:styleId="a7">
    <w:name w:val="Document Map"/>
    <w:basedOn w:val="a1"/>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1">
    <w:name w:val="Body Text 3"/>
    <w:basedOn w:val="a1"/>
  </w:style>
  <w:style w:type="paragraph" w:styleId="aa">
    <w:name w:val="Body Text"/>
    <w:basedOn w:val="a1"/>
    <w:pPr>
      <w:spacing w:after="120"/>
    </w:pPr>
  </w:style>
  <w:style w:type="paragraph" w:styleId="ab">
    <w:name w:val="Body Text Indent"/>
    <w:basedOn w:val="a1"/>
    <w:qFormat/>
    <w:pPr>
      <w:ind w:left="360"/>
    </w:pPr>
  </w:style>
  <w:style w:type="paragraph" w:styleId="20">
    <w:name w:val="List 2"/>
    <w:basedOn w:val="ac"/>
    <w:qFormat/>
    <w:pPr>
      <w:ind w:left="851"/>
    </w:pPr>
  </w:style>
  <w:style w:type="paragraph" w:styleId="ac">
    <w:name w:val="List"/>
    <w:basedOn w:val="a1"/>
    <w:qFormat/>
    <w:pPr>
      <w:spacing w:after="180"/>
      <w:ind w:left="568" w:hanging="284"/>
    </w:pPr>
  </w:style>
  <w:style w:type="paragraph" w:styleId="21">
    <w:name w:val="List Bullet 2"/>
    <w:basedOn w:val="a"/>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2">
    <w:name w:val="Body Text Indent 2"/>
    <w:basedOn w:val="a1"/>
    <w:pPr>
      <w:widowControl w:val="0"/>
      <w:autoSpaceDE w:val="0"/>
      <w:autoSpaceDN w:val="0"/>
      <w:adjustRightInd w:val="0"/>
      <w:ind w:left="1656"/>
      <w:textAlignment w:val="baseline"/>
    </w:pPr>
    <w:rPr>
      <w:kern w:val="2"/>
    </w:rPr>
  </w:style>
  <w:style w:type="paragraph" w:styleId="af">
    <w:name w:val="Balloon Text"/>
    <w:basedOn w:val="a1"/>
    <w:link w:val="af0"/>
    <w:uiPriority w:val="99"/>
    <w:qFormat/>
    <w:rPr>
      <w:rFonts w:ascii="Arial" w:hAnsi="Arial"/>
      <w:sz w:val="18"/>
    </w:rPr>
  </w:style>
  <w:style w:type="paragraph" w:styleId="af1">
    <w:name w:val="footer"/>
    <w:basedOn w:val="a1"/>
    <w:link w:val="af2"/>
    <w:uiPriority w:val="99"/>
    <w:qFormat/>
    <w:pPr>
      <w:tabs>
        <w:tab w:val="center" w:pos="4536"/>
        <w:tab w:val="right" w:pos="9072"/>
      </w:tabs>
      <w:spacing w:before="120"/>
    </w:pPr>
    <w:rPr>
      <w:lang w:val="de-DE"/>
    </w:rPr>
  </w:style>
  <w:style w:type="paragraph" w:styleId="af3">
    <w:name w:val="header"/>
    <w:basedOn w:val="a1"/>
    <w:link w:val="af4"/>
    <w:pPr>
      <w:widowControl w:val="0"/>
    </w:pPr>
    <w:rPr>
      <w:rFonts w:ascii="Arial" w:eastAsia="MS Mincho" w:hAnsi="Arial"/>
      <w:b/>
      <w:sz w:val="18"/>
      <w:lang w:eastAsia="zh-CN"/>
    </w:rPr>
  </w:style>
  <w:style w:type="paragraph" w:styleId="11">
    <w:name w:val="toc 1"/>
    <w:basedOn w:val="a1"/>
    <w:next w:val="a1"/>
    <w:semiHidden/>
  </w:style>
  <w:style w:type="paragraph" w:styleId="af5">
    <w:name w:val="footnote text"/>
    <w:basedOn w:val="a1"/>
    <w:semiHidden/>
    <w:pPr>
      <w:keepLines/>
      <w:ind w:left="454" w:hanging="454"/>
    </w:pPr>
    <w:rPr>
      <w:sz w:val="16"/>
    </w:rPr>
  </w:style>
  <w:style w:type="paragraph" w:styleId="af6">
    <w:name w:val="table of figures"/>
    <w:basedOn w:val="11"/>
    <w:next w:val="a1"/>
    <w:semiHidden/>
    <w:pPr>
      <w:tabs>
        <w:tab w:val="right" w:leader="dot" w:pos="9360"/>
      </w:tabs>
      <w:spacing w:before="120" w:after="120"/>
    </w:pPr>
    <w:rPr>
      <w:caps/>
    </w:rPr>
  </w:style>
  <w:style w:type="paragraph" w:styleId="af7">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12">
    <w:name w:val="index 1"/>
    <w:basedOn w:val="a1"/>
    <w:next w:val="a1"/>
    <w:qFormat/>
    <w:pPr>
      <w:keepLines/>
    </w:pPr>
    <w:rPr>
      <w:rFonts w:eastAsia="宋体"/>
      <w:sz w:val="20"/>
      <w:lang w:eastAsia="en-US"/>
    </w:rPr>
  </w:style>
  <w:style w:type="paragraph" w:styleId="af8">
    <w:name w:val="Title"/>
    <w:basedOn w:val="a1"/>
    <w:qFormat/>
    <w:pPr>
      <w:jc w:val="center"/>
    </w:pPr>
    <w:rPr>
      <w:rFonts w:ascii="Arial" w:hAnsi="Arial"/>
      <w:b/>
    </w:rPr>
  </w:style>
  <w:style w:type="paragraph" w:styleId="af9">
    <w:name w:val="annotation subject"/>
    <w:basedOn w:val="a8"/>
    <w:next w:val="a8"/>
    <w:rPr>
      <w:b/>
      <w:sz w:val="24"/>
    </w:rPr>
  </w:style>
  <w:style w:type="table" w:styleId="afa">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rPr>
      <w:rFonts w:eastAsia="Times New Roman"/>
      <w:color w:val="800080"/>
      <w:kern w:val="2"/>
      <w:sz w:val="21"/>
      <w:u w:val="single"/>
      <w:lang w:val="en-GB"/>
    </w:rPr>
  </w:style>
  <w:style w:type="character" w:styleId="afe">
    <w:name w:val="Emphasis"/>
    <w:uiPriority w:val="20"/>
    <w:qFormat/>
    <w:rPr>
      <w:i/>
      <w:iCs/>
    </w:rPr>
  </w:style>
  <w:style w:type="character" w:styleId="aff">
    <w:name w:val="Hyperlink"/>
    <w:rPr>
      <w:rFonts w:eastAsia="Times New Roman"/>
      <w:color w:val="0000FF"/>
      <w:kern w:val="2"/>
      <w:sz w:val="21"/>
      <w:u w:val="single"/>
      <w:lang w:val="en-GB"/>
    </w:rPr>
  </w:style>
  <w:style w:type="character" w:styleId="aff0">
    <w:name w:val="annotation reference"/>
    <w:qFormat/>
    <w:rPr>
      <w:rFonts w:eastAsia="Times New Roman"/>
      <w:kern w:val="2"/>
      <w:sz w:val="16"/>
      <w:lang w:val="en-GB"/>
    </w:rPr>
  </w:style>
  <w:style w:type="character" w:styleId="aff1">
    <w:name w:val="footnote reference"/>
    <w:semiHidden/>
    <w:qFormat/>
    <w:rPr>
      <w:rFonts w:eastAsia="Times New Roman"/>
      <w:b/>
      <w:kern w:val="2"/>
      <w:position w:val="6"/>
      <w:sz w:val="16"/>
      <w:lang w:val="en-GB"/>
    </w:rPr>
  </w:style>
  <w:style w:type="character" w:customStyle="1" w:styleId="af0">
    <w:name w:val="批注框文本 字符"/>
    <w:basedOn w:val="a2"/>
    <w:link w:val="af"/>
    <w:uiPriority w:val="99"/>
    <w:rPr>
      <w:rFonts w:ascii="Arial" w:eastAsia="MS Gothic" w:hAnsi="Arial"/>
      <w:sz w:val="18"/>
      <w:lang w:val="en-GB"/>
    </w:rPr>
  </w:style>
  <w:style w:type="paragraph" w:customStyle="1" w:styleId="Heading1unnumbered">
    <w:name w:val="Heading 1 unnumbered"/>
    <w:basedOn w:val="1"/>
    <w:next w:val="aa"/>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2">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4">
    <w:name w:val="页眉 字符"/>
    <w:link w:val="af3"/>
    <w:qFormat/>
    <w:locked/>
    <w:rPr>
      <w:rFonts w:ascii="Arial" w:hAnsi="Arial"/>
      <w:b/>
      <w:sz w:val="18"/>
      <w:lang w:val="en-GB"/>
    </w:rPr>
  </w:style>
  <w:style w:type="paragraph" w:customStyle="1" w:styleId="13">
    <w:name w:val="수정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basedOn w:val="a1"/>
    <w:link w:val="aff4"/>
    <w:uiPriority w:val="34"/>
    <w:qFormat/>
    <w:pPr>
      <w:ind w:leftChars="400" w:left="840"/>
    </w:pPr>
  </w:style>
  <w:style w:type="character" w:customStyle="1" w:styleId="aff4">
    <w:name w:val="列出段落 字符"/>
    <w:link w:val="aff3"/>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5">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3"/>
    <w:link w:val="bulletChar"/>
    <w:qFormat/>
    <w:pPr>
      <w:widowControl w:val="0"/>
      <w:numPr>
        <w:numId w:val="5"/>
      </w:numPr>
      <w:ind w:leftChars="0" w:left="0"/>
      <w:contextualSpacing/>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批注文字 字符"/>
    <w:link w:val="a8"/>
    <w:uiPriority w:val="99"/>
    <w:qFormat/>
    <w:rPr>
      <w:rFonts w:ascii="Times New Roman" w:eastAsia="MS Gothic" w:hAnsi="Times New Roman"/>
      <w:lang w:val="en-GB"/>
    </w:rPr>
  </w:style>
  <w:style w:type="table" w:customStyle="1" w:styleId="14">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a2"/>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basedOn w:val="a2"/>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3">
    <w:name w:val="网格型2"/>
    <w:basedOn w:val="a3"/>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pPr>
      <w:keepNext/>
      <w:keepLines/>
    </w:pPr>
    <w:rPr>
      <w:rFonts w:ascii="Arial" w:eastAsia="宋体" w:hAnsi="Arial"/>
      <w:sz w:val="18"/>
      <w:lang w:eastAsia="en-US"/>
    </w:rPr>
  </w:style>
  <w:style w:type="character" w:customStyle="1" w:styleId="B1Char">
    <w:name w:val="B1 Char"/>
    <w:qFormat/>
    <w:rPr>
      <w:rFonts w:ascii="Times New Roman" w:hAnsi="Times New Roman"/>
      <w:lang w:val="en-GB" w:eastAsia="en-US"/>
    </w:rPr>
  </w:style>
  <w:style w:type="character" w:customStyle="1" w:styleId="Char">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en-US"/>
    </w:rPr>
  </w:style>
  <w:style w:type="character" w:customStyle="1" w:styleId="af2">
    <w:name w:val="页脚 字符"/>
    <w:basedOn w:val="a2"/>
    <w:link w:val="af1"/>
    <w:uiPriority w:val="99"/>
    <w:qFormat/>
    <w:rPr>
      <w:rFonts w:ascii="Times New Roman" w:eastAsia="MS Gothic" w:hAnsi="Times New Roman"/>
      <w:sz w:val="24"/>
      <w:lang w:val="de-DE"/>
    </w:rPr>
  </w:style>
  <w:style w:type="character" w:customStyle="1" w:styleId="B10">
    <w:name w:val="B1 (文字)"/>
    <w:qFormat/>
    <w:rPr>
      <w:rFonts w:eastAsia="Times New Roman"/>
      <w:lang w:val="en-GB" w:eastAsia="en-GB"/>
    </w:rPr>
  </w:style>
  <w:style w:type="table" w:customStyle="1" w:styleId="32">
    <w:name w:val="표 구분선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pPr>
      <w:spacing w:before="60" w:after="180" w:line="360" w:lineRule="atLeast"/>
    </w:pPr>
    <w:rPr>
      <w:rFonts w:eastAsiaTheme="minorEastAsia"/>
      <w:b/>
      <w:i/>
      <w:sz w:val="22"/>
      <w:lang w:eastAsia="ko-KR"/>
    </w:rPr>
  </w:style>
  <w:style w:type="character" w:customStyle="1" w:styleId="ProposalChar">
    <w:name w:val="Proposal Char"/>
    <w:basedOn w:val="a2"/>
    <w:link w:val="Proposal"/>
    <w:qFormat/>
    <w:rPr>
      <w:rFonts w:ascii="Times New Roman" w:eastAsiaTheme="minorEastAsia" w:hAnsi="Times New Roman"/>
      <w:b/>
      <w:i/>
      <w:sz w:val="22"/>
      <w:lang w:val="en-GB" w:eastAsia="ko-KR"/>
    </w:rPr>
  </w:style>
  <w:style w:type="character" w:customStyle="1" w:styleId="a6">
    <w:name w:val="题注 字符"/>
    <w:link w:val="a5"/>
    <w:uiPriority w:val="35"/>
    <w:qFormat/>
    <w:locked/>
    <w:rPr>
      <w:rFonts w:ascii="Times New Roman" w:eastAsia="MS Gothic" w:hAnsi="Times New Roman"/>
      <w:b/>
      <w:sz w:val="24"/>
      <w:lang w:val="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qFormat/>
    <w:rPr>
      <w:rFonts w:ascii="Times New Roman" w:eastAsia="Times New Roman" w:hAnsi="Times New Roman"/>
      <w:lang w:val="en-GB"/>
    </w:rPr>
  </w:style>
  <w:style w:type="paragraph" w:customStyle="1" w:styleId="EditorsNoteAuto">
    <w:name w:val="Editor's Note + Auto"/>
    <w:basedOn w:val="a1"/>
    <w:rsid w:val="00F53566"/>
    <w:pPr>
      <w:keepLines/>
      <w:overflowPunct w:val="0"/>
      <w:autoSpaceDE w:val="0"/>
      <w:autoSpaceDN w:val="0"/>
      <w:adjustRightInd w:val="0"/>
      <w:spacing w:after="180" w:line="240" w:lineRule="auto"/>
      <w:ind w:left="1135" w:hanging="851"/>
      <w:jc w:val="left"/>
      <w:textAlignment w:val="baseline"/>
    </w:pPr>
    <w:rPr>
      <w:rFonts w:eastAsia="Times New Roman"/>
      <w:color w:val="FF0000"/>
      <w:sz w:val="20"/>
    </w:rPr>
  </w:style>
  <w:style w:type="paragraph" w:customStyle="1" w:styleId="doc-text20">
    <w:name w:val="doc-text2"/>
    <w:basedOn w:val="a1"/>
    <w:uiPriority w:val="99"/>
    <w:rsid w:val="00A765BF"/>
    <w:pPr>
      <w:spacing w:before="100" w:beforeAutospacing="1" w:after="100" w:afterAutospacing="1" w:line="240" w:lineRule="auto"/>
      <w:jc w:val="left"/>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932">
      <w:bodyDiv w:val="1"/>
      <w:marLeft w:val="0"/>
      <w:marRight w:val="0"/>
      <w:marTop w:val="0"/>
      <w:marBottom w:val="0"/>
      <w:divBdr>
        <w:top w:val="none" w:sz="0" w:space="0" w:color="auto"/>
        <w:left w:val="none" w:sz="0" w:space="0" w:color="auto"/>
        <w:bottom w:val="none" w:sz="0" w:space="0" w:color="auto"/>
        <w:right w:val="none" w:sz="0" w:space="0" w:color="auto"/>
      </w:divBdr>
    </w:div>
    <w:div w:id="313491265">
      <w:bodyDiv w:val="1"/>
      <w:marLeft w:val="0"/>
      <w:marRight w:val="0"/>
      <w:marTop w:val="0"/>
      <w:marBottom w:val="0"/>
      <w:divBdr>
        <w:top w:val="none" w:sz="0" w:space="0" w:color="auto"/>
        <w:left w:val="none" w:sz="0" w:space="0" w:color="auto"/>
        <w:bottom w:val="none" w:sz="0" w:space="0" w:color="auto"/>
        <w:right w:val="none" w:sz="0" w:space="0" w:color="auto"/>
      </w:divBdr>
    </w:div>
    <w:div w:id="454252520">
      <w:bodyDiv w:val="1"/>
      <w:marLeft w:val="0"/>
      <w:marRight w:val="0"/>
      <w:marTop w:val="0"/>
      <w:marBottom w:val="0"/>
      <w:divBdr>
        <w:top w:val="none" w:sz="0" w:space="0" w:color="auto"/>
        <w:left w:val="none" w:sz="0" w:space="0" w:color="auto"/>
        <w:bottom w:val="none" w:sz="0" w:space="0" w:color="auto"/>
        <w:right w:val="none" w:sz="0" w:space="0" w:color="auto"/>
      </w:divBdr>
    </w:div>
    <w:div w:id="715853199">
      <w:bodyDiv w:val="1"/>
      <w:marLeft w:val="0"/>
      <w:marRight w:val="0"/>
      <w:marTop w:val="0"/>
      <w:marBottom w:val="0"/>
      <w:divBdr>
        <w:top w:val="none" w:sz="0" w:space="0" w:color="auto"/>
        <w:left w:val="none" w:sz="0" w:space="0" w:color="auto"/>
        <w:bottom w:val="none" w:sz="0" w:space="0" w:color="auto"/>
        <w:right w:val="none" w:sz="0" w:space="0" w:color="auto"/>
      </w:divBdr>
    </w:div>
    <w:div w:id="906720189">
      <w:bodyDiv w:val="1"/>
      <w:marLeft w:val="0"/>
      <w:marRight w:val="0"/>
      <w:marTop w:val="0"/>
      <w:marBottom w:val="0"/>
      <w:divBdr>
        <w:top w:val="none" w:sz="0" w:space="0" w:color="auto"/>
        <w:left w:val="none" w:sz="0" w:space="0" w:color="auto"/>
        <w:bottom w:val="none" w:sz="0" w:space="0" w:color="auto"/>
        <w:right w:val="none" w:sz="0" w:space="0" w:color="auto"/>
      </w:divBdr>
    </w:div>
    <w:div w:id="1051149709">
      <w:bodyDiv w:val="1"/>
      <w:marLeft w:val="0"/>
      <w:marRight w:val="0"/>
      <w:marTop w:val="0"/>
      <w:marBottom w:val="0"/>
      <w:divBdr>
        <w:top w:val="none" w:sz="0" w:space="0" w:color="auto"/>
        <w:left w:val="none" w:sz="0" w:space="0" w:color="auto"/>
        <w:bottom w:val="none" w:sz="0" w:space="0" w:color="auto"/>
        <w:right w:val="none" w:sz="0" w:space="0" w:color="auto"/>
      </w:divBdr>
    </w:div>
    <w:div w:id="1555967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0.emf"/><Relationship Id="rId21" Type="http://schemas.openxmlformats.org/officeDocument/2006/relationships/image" Target="media/image9.wmf"/><Relationship Id="rId34" Type="http://schemas.openxmlformats.org/officeDocument/2006/relationships/hyperlink" Target="file:///C:\Users\wanshic\OneDrive%20-%20Qualcomm\Documents\Standards\3GPP%20Standards\Meeting%20Documents\TSGR1_101\Docs\R1-2003444.zip" TargetMode="External"/><Relationship Id="rId42" Type="http://schemas.openxmlformats.org/officeDocument/2006/relationships/package" Target="embeddings/Microsoft_Visio___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hyperlink" Target="file:///C:\Users\wanshic\OneDrive%20-%20Qualcomm\Documents\Standards\3GPP%20Standards\Meeting%20Documents\TSGR1_101\Docs\R1-2003322.zip" TargetMode="External"/><Relationship Id="rId37" Type="http://schemas.openxmlformats.org/officeDocument/2006/relationships/hyperlink" Target="file:///C:\Users\wanshic\OneDrive%20-%20Qualcomm\Documents\Standards\3GPP%20Standards\Meeting%20Documents\TSGR1_101\Docs\R1-2004033.zip" TargetMode="External"/><Relationship Id="rId40" Type="http://schemas.openxmlformats.org/officeDocument/2006/relationships/package" Target="embeddings/Microsoft_Visio___.vsdx"/><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hyperlink" Target="file:///C:\Users\wanshic\OneDrive%20-%20Qualcomm\Documents\Standards\3GPP%20Standards\Meeting%20Documents\TSGR1_101\Docs\R1-2003624.zip" TargetMode="Externa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image" Target="media/image19.png"/><Relationship Id="rId44" Type="http://schemas.openxmlformats.org/officeDocument/2006/relationships/image" Target="media/image2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hyperlink" Target="file:///C:\Users\wanshic\OneDrive%20-%20Qualcomm\Documents\Standards\3GPP%20Standards\Meeting%20Documents\TSGR1_101\Docs\R1-2003526.zip" TargetMode="External"/><Relationship Id="rId43" Type="http://schemas.openxmlformats.org/officeDocument/2006/relationships/hyperlink" Target="file:///C:\Users\wanshic\OneDrive%20-%20Qualcomm\Documents\Standards\3GPP%20Standards\Meeting%20Documents\TSGR1_101\Docs\R1-2004226.zip" TargetMode="Externa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1\Docs\R1-2003322.zip" TargetMode="Externa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hyperlink" Target="file:///C:\Users\wanshic\OneDrive%20-%20Qualcomm\Documents\Standards\3GPP%20Standards\Meeting%20Documents\TSGR1_101\Docs\R1-2003392.zip" TargetMode="External"/><Relationship Id="rId38" Type="http://schemas.openxmlformats.org/officeDocument/2006/relationships/hyperlink" Target="file:///C:\Users\wanshic\OneDrive%20-%20Qualcomm\Documents\Standards\3GPP%20Standards\Meeting%20Documents\TSGR1_101\Docs\R1-2004119.zip" TargetMode="External"/><Relationship Id="rId4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5.xml><?xml version="1.0" encoding="utf-8"?>
<ds:datastoreItem xmlns:ds="http://schemas.openxmlformats.org/officeDocument/2006/customXml" ds:itemID="{D28E65BF-5A5C-4EB7-BAEC-F861D9AE0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7414</Words>
  <Characters>42264</Characters>
  <Application>Microsoft Office Word</Application>
  <DocSecurity>0</DocSecurity>
  <Lines>352</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14</cp:revision>
  <cp:lastPrinted>2016-09-21T11:03:00Z</cp:lastPrinted>
  <dcterms:created xsi:type="dcterms:W3CDTF">2020-05-21T14:26:00Z</dcterms:created>
  <dcterms:modified xsi:type="dcterms:W3CDTF">2020-05-24T07:27:00Z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2052-11.8.2.8696</vt:lpwstr>
  </property>
  <property fmtid="{D5CDD505-2E9C-101B-9397-08002B2CF9AE}" pid="4" name="NSCPROP_SA">
    <vt:lpwstr>C:\Users\sj100.park\Desktop\[draft]R1-2003395_summary of eCG_v05_HW_Nokia.docx</vt:lpwstr>
  </property>
</Properties>
</file>