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8FD" w:rsidRPr="002568FD" w:rsidRDefault="002568FD" w:rsidP="003D0728">
      <w:pPr>
        <w:tabs>
          <w:tab w:val="center" w:pos="4536"/>
          <w:tab w:val="right" w:pos="8931"/>
          <w:tab w:val="right" w:pos="9639"/>
        </w:tabs>
        <w:ind w:right="2"/>
        <w:rPr>
          <w:rFonts w:ascii="Arial" w:hAnsi="Arial" w:cs="Arial"/>
          <w:b/>
          <w:bCs/>
        </w:rPr>
      </w:pPr>
      <w:r w:rsidRPr="002568FD">
        <w:rPr>
          <w:rFonts w:ascii="Arial" w:hAnsi="Arial" w:cs="Arial"/>
          <w:b/>
          <w:bCs/>
        </w:rPr>
        <w:t>3GPP TSG RAN WG1 #101</w:t>
      </w:r>
      <w:r w:rsidRPr="002568FD">
        <w:rPr>
          <w:rFonts w:ascii="Arial" w:hAnsi="Arial" w:cs="Arial"/>
          <w:b/>
          <w:bCs/>
        </w:rPr>
        <w:tab/>
      </w:r>
      <w:r w:rsidRPr="002568FD">
        <w:rPr>
          <w:rFonts w:ascii="Arial" w:hAnsi="Arial" w:cs="Arial"/>
          <w:b/>
          <w:bCs/>
        </w:rPr>
        <w:tab/>
      </w:r>
      <w:r w:rsidR="003D0728" w:rsidRPr="003D0728">
        <w:rPr>
          <w:rFonts w:ascii="Arial" w:hAnsi="Arial" w:cs="Arial"/>
          <w:b/>
          <w:bCs/>
        </w:rPr>
        <w:t>R1-2003387</w:t>
      </w:r>
    </w:p>
    <w:p w:rsidR="00BA09A0" w:rsidRPr="002568FD" w:rsidRDefault="002568FD" w:rsidP="002568FD">
      <w:pPr>
        <w:tabs>
          <w:tab w:val="center" w:pos="4536"/>
          <w:tab w:val="right" w:pos="8931"/>
          <w:tab w:val="right" w:pos="9639"/>
        </w:tabs>
        <w:ind w:right="2"/>
        <w:rPr>
          <w:rFonts w:ascii="Arial" w:hAnsi="Arial" w:cs="Arial"/>
          <w:b/>
          <w:bCs/>
          <w:sz w:val="21"/>
        </w:rPr>
      </w:pPr>
      <w:r w:rsidRPr="002568FD">
        <w:rPr>
          <w:rFonts w:ascii="Arial" w:eastAsia="MS Mincho" w:hAnsi="Arial" w:cs="Arial"/>
          <w:b/>
          <w:bCs/>
          <w:lang w:eastAsia="ja-JP"/>
        </w:rPr>
        <w:t>e-Meeting, May 25</w:t>
      </w:r>
      <w:r w:rsidRPr="002568FD">
        <w:rPr>
          <w:rFonts w:ascii="Arial" w:eastAsia="MS Mincho" w:hAnsi="Arial" w:cs="Arial"/>
          <w:b/>
          <w:bCs/>
          <w:vertAlign w:val="superscript"/>
          <w:lang w:eastAsia="ja-JP"/>
        </w:rPr>
        <w:t>th</w:t>
      </w:r>
      <w:r w:rsidRPr="002568FD">
        <w:rPr>
          <w:rFonts w:ascii="Arial" w:eastAsia="MS Mincho" w:hAnsi="Arial" w:cs="Arial"/>
          <w:b/>
          <w:bCs/>
          <w:lang w:eastAsia="ja-JP"/>
        </w:rPr>
        <w:t xml:space="preserve"> – June 5</w:t>
      </w:r>
      <w:r w:rsidRPr="002568FD">
        <w:rPr>
          <w:rFonts w:ascii="Arial" w:eastAsia="MS Mincho" w:hAnsi="Arial" w:cs="Arial"/>
          <w:b/>
          <w:bCs/>
          <w:vertAlign w:val="superscript"/>
          <w:lang w:eastAsia="ja-JP"/>
        </w:rPr>
        <w:t>th</w:t>
      </w:r>
      <w:r w:rsidRPr="002568FD">
        <w:rPr>
          <w:rFonts w:ascii="Arial" w:eastAsia="MS Mincho" w:hAnsi="Arial" w:cs="Arial"/>
          <w:b/>
          <w:bCs/>
          <w:lang w:eastAsia="ja-JP"/>
        </w:rPr>
        <w:t>, 2020</w:t>
      </w:r>
    </w:p>
    <w:p w:rsidR="004B7D53" w:rsidRPr="00CA2D83" w:rsidRDefault="004B7D53" w:rsidP="004B7D53">
      <w:pPr>
        <w:pStyle w:val="a4"/>
        <w:jc w:val="both"/>
        <w:rPr>
          <w:rFonts w:eastAsiaTheme="minorEastAsia" w:cs="Arial"/>
          <w:lang w:eastAsia="zh-CN"/>
        </w:rPr>
      </w:pPr>
    </w:p>
    <w:p w:rsidR="004B7D53" w:rsidRPr="00BA09A0" w:rsidRDefault="004B7D53" w:rsidP="004B7D53">
      <w:pPr>
        <w:pStyle w:val="a4"/>
        <w:tabs>
          <w:tab w:val="left" w:pos="1800"/>
        </w:tabs>
        <w:ind w:left="1800" w:hanging="1800"/>
        <w:jc w:val="both"/>
        <w:rPr>
          <w:rFonts w:eastAsia="宋体" w:cs="Arial"/>
          <w:sz w:val="22"/>
          <w:lang w:eastAsia="zh-CN"/>
        </w:rPr>
      </w:pPr>
      <w:r w:rsidRPr="00BA09A0">
        <w:rPr>
          <w:rFonts w:cs="Arial"/>
          <w:sz w:val="22"/>
        </w:rPr>
        <w:t>Source:</w:t>
      </w:r>
      <w:r w:rsidRPr="00BA09A0">
        <w:rPr>
          <w:rFonts w:cs="Arial"/>
          <w:sz w:val="22"/>
        </w:rPr>
        <w:tab/>
      </w:r>
      <w:r w:rsidRPr="00BA09A0">
        <w:rPr>
          <w:rFonts w:eastAsia="宋体" w:cs="Arial"/>
          <w:sz w:val="22"/>
          <w:lang w:eastAsia="zh-CN"/>
        </w:rPr>
        <w:t>vivo</w:t>
      </w:r>
    </w:p>
    <w:p w:rsidR="004B7D53" w:rsidRPr="00BA09A0" w:rsidRDefault="004B7D53" w:rsidP="004B7D53">
      <w:pPr>
        <w:pStyle w:val="a4"/>
        <w:tabs>
          <w:tab w:val="left" w:pos="1800"/>
        </w:tabs>
        <w:jc w:val="both"/>
        <w:rPr>
          <w:rFonts w:eastAsia="宋体" w:cs="Arial"/>
          <w:sz w:val="22"/>
          <w:lang w:eastAsia="zh-CN"/>
        </w:rPr>
      </w:pPr>
      <w:r w:rsidRPr="00BA09A0">
        <w:rPr>
          <w:rFonts w:cs="Arial"/>
          <w:sz w:val="22"/>
        </w:rPr>
        <w:t>Title:</w:t>
      </w:r>
      <w:r w:rsidRPr="00BA09A0">
        <w:rPr>
          <w:rFonts w:cs="Arial"/>
          <w:sz w:val="22"/>
        </w:rPr>
        <w:tab/>
        <w:t>PDCCH enhancements for URLLC</w:t>
      </w:r>
    </w:p>
    <w:p w:rsidR="004B7D53" w:rsidRPr="00BA09A0" w:rsidRDefault="004B7D53" w:rsidP="004B7D53">
      <w:pPr>
        <w:pStyle w:val="a4"/>
        <w:tabs>
          <w:tab w:val="left" w:pos="1800"/>
        </w:tabs>
        <w:jc w:val="both"/>
        <w:rPr>
          <w:rFonts w:eastAsia="宋体" w:cs="Arial"/>
          <w:sz w:val="22"/>
          <w:lang w:eastAsia="zh-CN"/>
        </w:rPr>
      </w:pPr>
      <w:r w:rsidRPr="00BA09A0">
        <w:rPr>
          <w:rFonts w:cs="Arial"/>
          <w:sz w:val="22"/>
        </w:rPr>
        <w:t>Agenda Item:</w:t>
      </w:r>
      <w:r w:rsidRPr="00BA09A0">
        <w:rPr>
          <w:rFonts w:cs="Arial"/>
          <w:sz w:val="22"/>
        </w:rPr>
        <w:tab/>
      </w:r>
      <w:r w:rsidRPr="00BA09A0">
        <w:rPr>
          <w:rFonts w:eastAsia="宋体" w:cs="Arial"/>
          <w:sz w:val="22"/>
          <w:lang w:eastAsia="zh-CN"/>
        </w:rPr>
        <w:t>7.</w:t>
      </w:r>
      <w:r w:rsidRPr="00BA09A0">
        <w:rPr>
          <w:rFonts w:eastAsia="宋体" w:cs="Arial" w:hint="eastAsia"/>
          <w:sz w:val="22"/>
          <w:lang w:eastAsia="zh-CN"/>
        </w:rPr>
        <w:t>2.</w:t>
      </w:r>
      <w:r>
        <w:rPr>
          <w:rFonts w:eastAsia="宋体" w:cs="Arial" w:hint="eastAsia"/>
          <w:sz w:val="22"/>
          <w:lang w:eastAsia="zh-CN"/>
        </w:rPr>
        <w:t>5</w:t>
      </w:r>
      <w:r w:rsidRPr="00BA09A0">
        <w:rPr>
          <w:rFonts w:eastAsia="宋体" w:cs="Arial" w:hint="eastAsia"/>
          <w:sz w:val="22"/>
          <w:lang w:eastAsia="zh-CN"/>
        </w:rPr>
        <w:t>.1</w:t>
      </w:r>
      <w:bookmarkStart w:id="0" w:name="_GoBack"/>
      <w:bookmarkEnd w:id="0"/>
    </w:p>
    <w:p w:rsidR="004B7D53" w:rsidRPr="00BA09A0" w:rsidRDefault="004B7D53" w:rsidP="004B7D53">
      <w:pPr>
        <w:pStyle w:val="a4"/>
        <w:tabs>
          <w:tab w:val="left" w:pos="1800"/>
        </w:tabs>
        <w:jc w:val="both"/>
        <w:rPr>
          <w:rFonts w:eastAsia="宋体" w:cs="Arial"/>
          <w:sz w:val="28"/>
          <w:lang w:eastAsia="zh-CN"/>
        </w:rPr>
      </w:pPr>
      <w:r w:rsidRPr="00BA09A0">
        <w:rPr>
          <w:rFonts w:cs="Arial"/>
          <w:sz w:val="22"/>
        </w:rPr>
        <w:t>Document for:</w:t>
      </w:r>
      <w:r w:rsidRPr="00BA09A0">
        <w:rPr>
          <w:rFonts w:cs="Arial"/>
          <w:sz w:val="22"/>
        </w:rPr>
        <w:tab/>
        <w:t>Discussion</w:t>
      </w:r>
      <w:r w:rsidRPr="00BA09A0">
        <w:rPr>
          <w:rFonts w:eastAsia="宋体" w:cs="Arial"/>
          <w:sz w:val="22"/>
          <w:lang w:eastAsia="zh-CN"/>
        </w:rPr>
        <w:t xml:space="preserve"> and Decision</w:t>
      </w:r>
    </w:p>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4B7D53" w:rsidRDefault="005E3F29" w:rsidP="004B7D53">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Pr>
          <w:rFonts w:eastAsiaTheme="minorEastAsia"/>
          <w:bCs/>
          <w:sz w:val="20"/>
          <w:szCs w:val="20"/>
          <w:lang w:eastAsia="zh-CN"/>
        </w:rPr>
        <w:t>In</w:t>
      </w:r>
      <w:r>
        <w:rPr>
          <w:rFonts w:eastAsiaTheme="minorEastAsia" w:hint="eastAsia"/>
          <w:bCs/>
          <w:sz w:val="20"/>
          <w:szCs w:val="20"/>
          <w:lang w:eastAsia="zh-CN"/>
        </w:rPr>
        <w:t xml:space="preserve"> the previous </w:t>
      </w:r>
      <w:r w:rsidR="004B7D53" w:rsidRPr="007C5172">
        <w:rPr>
          <w:rFonts w:eastAsiaTheme="minorEastAsia"/>
          <w:bCs/>
          <w:sz w:val="20"/>
          <w:szCs w:val="20"/>
          <w:lang w:eastAsia="zh-CN"/>
        </w:rPr>
        <w:t>meeting, PDCCH enhancements for URLLC are discussed. Some agreements are achieved as following [1]</w:t>
      </w:r>
      <w:r w:rsidR="003D0728">
        <w:rPr>
          <w:rFonts w:eastAsiaTheme="minorEastAsia" w:hint="eastAsia"/>
          <w:bCs/>
          <w:sz w:val="20"/>
          <w:szCs w:val="20"/>
          <w:lang w:eastAsia="zh-CN"/>
        </w:rPr>
        <w:t>[2]</w:t>
      </w:r>
      <w:r w:rsidR="004B7D53" w:rsidRPr="007C5172">
        <w:rPr>
          <w:rFonts w:eastAsiaTheme="minorEastAsia"/>
          <w:bCs/>
          <w:sz w:val="20"/>
          <w:szCs w:val="20"/>
          <w:lang w:eastAsia="zh-CN"/>
        </w:rPr>
        <w:t>:</w:t>
      </w:r>
    </w:p>
    <w:p w:rsidR="005E3F29" w:rsidRPr="007C5172" w:rsidRDefault="005E3F29" w:rsidP="004B7D53">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7C5172">
        <w:rPr>
          <w:rFonts w:eastAsiaTheme="minorEastAsia"/>
          <w:bCs/>
          <w:sz w:val="20"/>
          <w:szCs w:val="20"/>
          <w:lang w:eastAsia="zh-CN"/>
        </w:rPr>
        <w:t>In RAN1#9</w:t>
      </w:r>
      <w:r>
        <w:rPr>
          <w:rFonts w:eastAsiaTheme="minorEastAsia"/>
          <w:bCs/>
          <w:sz w:val="20"/>
          <w:szCs w:val="20"/>
          <w:lang w:eastAsia="zh-CN"/>
        </w:rPr>
        <w:t>9</w:t>
      </w:r>
      <w:r w:rsidRPr="007C5172">
        <w:rPr>
          <w:rFonts w:eastAsiaTheme="minorEastAsia"/>
          <w:bCs/>
          <w:sz w:val="20"/>
          <w:szCs w:val="20"/>
          <w:lang w:eastAsia="zh-CN"/>
        </w:rPr>
        <w:t xml:space="preserve"> meeting</w:t>
      </w:r>
      <w:r w:rsidR="00F54340">
        <w:rPr>
          <w:rFonts w:eastAsiaTheme="minorEastAsia" w:hint="eastAsia"/>
          <w:bCs/>
          <w:sz w:val="20"/>
          <w:szCs w:val="20"/>
          <w:lang w:eastAsia="zh-CN"/>
        </w:rPr>
        <w:t>:</w:t>
      </w:r>
    </w:p>
    <w:p w:rsidR="004B7D53" w:rsidRPr="00490B53" w:rsidRDefault="004B7D53" w:rsidP="005E3F29">
      <w:pPr>
        <w:spacing w:beforeLines="50" w:before="120" w:afterLines="50" w:after="120"/>
        <w:rPr>
          <w:sz w:val="20"/>
          <w:szCs w:val="20"/>
          <w:highlight w:val="darkYellow"/>
          <w:lang w:eastAsia="x-none"/>
        </w:rPr>
      </w:pPr>
      <w:r w:rsidRPr="00490B53">
        <w:rPr>
          <w:sz w:val="20"/>
          <w:szCs w:val="20"/>
          <w:highlight w:val="darkYellow"/>
          <w:lang w:eastAsia="x-none"/>
        </w:rPr>
        <w:t>Working assumption:</w:t>
      </w:r>
    </w:p>
    <w:p w:rsidR="004B7D53" w:rsidRPr="00490B53" w:rsidRDefault="004B7D53" w:rsidP="004B7D53">
      <w:pPr>
        <w:spacing w:after="60"/>
        <w:rPr>
          <w:iCs/>
          <w:color w:val="000000"/>
          <w:kern w:val="2"/>
          <w:sz w:val="20"/>
          <w:szCs w:val="20"/>
          <w:lang w:eastAsia="zh-CN"/>
        </w:rPr>
      </w:pPr>
      <w:r w:rsidRPr="00490B53">
        <w:rPr>
          <w:iCs/>
          <w:color w:val="000000"/>
          <w:kern w:val="2"/>
          <w:sz w:val="20"/>
          <w:szCs w:val="20"/>
          <w:lang w:eastAsia="zh-CN"/>
        </w:rPr>
        <w:t>When the UE is configured w</w:t>
      </w:r>
      <w:r w:rsidRPr="00490B53">
        <w:rPr>
          <w:iCs/>
          <w:kern w:val="2"/>
          <w:sz w:val="20"/>
          <w:szCs w:val="20"/>
          <w:lang w:eastAsia="zh-CN"/>
        </w:rPr>
        <w:t>ith two HARQ-ACK codebooks at least for the case when only one of th</w:t>
      </w:r>
      <w:r w:rsidRPr="00490B53">
        <w:rPr>
          <w:iCs/>
          <w:color w:val="000000"/>
          <w:kern w:val="2"/>
          <w:sz w:val="20"/>
          <w:szCs w:val="20"/>
          <w:lang w:eastAsia="zh-CN"/>
        </w:rPr>
        <w:t xml:space="preserve">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sz w:val="20"/>
          <w:szCs w:val="20"/>
        </w:rPr>
        <w:t>PDSCH-to-</w:t>
      </w:r>
      <w:proofErr w:type="spellStart"/>
      <w:r w:rsidRPr="00490B53">
        <w:rPr>
          <w:rFonts w:ascii="Times New Roman" w:hAnsi="Times New Roman" w:cs="Times New Roman"/>
          <w:iCs/>
          <w:sz w:val="20"/>
          <w:szCs w:val="20"/>
        </w:rPr>
        <w:t>HARQ_feedback</w:t>
      </w:r>
      <w:proofErr w:type="spellEnd"/>
      <w:r w:rsidRPr="00490B53">
        <w:rPr>
          <w:rFonts w:ascii="Times New Roman" w:hAnsi="Times New Roman" w:cs="Times New Roman"/>
          <w:iCs/>
          <w:sz w:val="20"/>
          <w:szCs w:val="20"/>
        </w:rPr>
        <w:t xml:space="preserve"> timing indicator</w:t>
      </w:r>
      <w:r w:rsidRPr="00490B53">
        <w:rPr>
          <w:rFonts w:ascii="Times New Roman" w:hAnsi="Times New Roman" w:cs="Times New Roman"/>
          <w:iCs/>
          <w:color w:val="000000"/>
          <w:kern w:val="2"/>
          <w:sz w:val="20"/>
          <w:szCs w:val="20"/>
        </w:rPr>
        <w:t xml:space="preserve">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 xml:space="preserve">Beta offset indicator </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DAI</w:t>
      </w:r>
    </w:p>
    <w:p w:rsidR="004B7D53" w:rsidRPr="00490B53"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490B53">
        <w:rPr>
          <w:rFonts w:ascii="Times New Roman" w:hAnsi="Times New Roman" w:cs="Times New Roman"/>
          <w:iCs/>
          <w:color w:val="000000"/>
          <w:kern w:val="2"/>
          <w:sz w:val="20"/>
          <w:szCs w:val="20"/>
        </w:rPr>
        <w:t>CBGTI &amp; CBGFI (if configured for the low priority HARQ-ACK codebook for DCI format 1_1 and DCI format 0_1)</w:t>
      </w:r>
    </w:p>
    <w:p w:rsidR="004B7D53" w:rsidRPr="00527B3A" w:rsidRDefault="004B7D53" w:rsidP="004B7D53">
      <w:pPr>
        <w:spacing w:beforeLines="50" w:before="120" w:afterLines="50" w:after="120"/>
        <w:jc w:val="both"/>
        <w:rPr>
          <w:rFonts w:eastAsia="等线"/>
          <w:sz w:val="20"/>
          <w:szCs w:val="20"/>
          <w:lang w:eastAsia="zh-CN"/>
        </w:rPr>
      </w:pPr>
      <w:r w:rsidRPr="007C5172">
        <w:rPr>
          <w:rFonts w:eastAsia="等线"/>
          <w:sz w:val="20"/>
          <w:szCs w:val="20"/>
          <w:lang w:eastAsia="zh-CN"/>
        </w:rPr>
        <w:t xml:space="preserve">In this contribution, we share our view on </w:t>
      </w:r>
      <w:r w:rsidR="00F54340">
        <w:rPr>
          <w:rFonts w:eastAsia="等线" w:hint="eastAsia"/>
          <w:sz w:val="20"/>
          <w:szCs w:val="20"/>
          <w:lang w:eastAsia="zh-CN"/>
        </w:rPr>
        <w:t xml:space="preserve">remaining issues of </w:t>
      </w:r>
      <w:r w:rsidRPr="007C5172">
        <w:rPr>
          <w:rFonts w:eastAsia="等线"/>
          <w:sz w:val="20"/>
          <w:szCs w:val="20"/>
          <w:lang w:eastAsia="zh-CN"/>
        </w:rPr>
        <w:t>PDCCH enhancements for URLLC.</w:t>
      </w:r>
    </w:p>
    <w:p w:rsidR="004B7D53"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BB068C">
        <w:rPr>
          <w:rFonts w:ascii="Times New Roman" w:eastAsia="宋体" w:hAnsi="Times New Roman" w:cs="Times New Roman"/>
          <w:b w:val="0"/>
          <w:bCs w:val="0"/>
          <w:kern w:val="0"/>
          <w:sz w:val="36"/>
          <w:szCs w:val="20"/>
          <w:lang w:eastAsia="zh-CN"/>
        </w:rPr>
        <w:t xml:space="preserve">DCI format </w:t>
      </w:r>
      <w:r>
        <w:rPr>
          <w:rFonts w:ascii="Times New Roman" w:eastAsia="宋体" w:hAnsi="Times New Roman" w:cs="Times New Roman" w:hint="eastAsia"/>
          <w:b w:val="0"/>
          <w:bCs w:val="0"/>
          <w:kern w:val="0"/>
          <w:sz w:val="36"/>
          <w:szCs w:val="20"/>
          <w:lang w:eastAsia="zh-CN"/>
        </w:rPr>
        <w:t>for URLLC</w:t>
      </w:r>
    </w:p>
    <w:p w:rsidR="004B7D53" w:rsidRDefault="004B7D53" w:rsidP="004B7D53">
      <w:pPr>
        <w:pStyle w:val="2"/>
        <w:numPr>
          <w:ilvl w:val="1"/>
          <w:numId w:val="4"/>
        </w:numPr>
        <w:rPr>
          <w:rFonts w:eastAsiaTheme="minorEastAsia"/>
          <w:lang w:eastAsia="zh-CN"/>
        </w:rPr>
      </w:pPr>
      <w:r>
        <w:rPr>
          <w:rFonts w:eastAsiaTheme="minorEastAsia"/>
          <w:lang w:eastAsia="zh-CN"/>
        </w:rPr>
        <w:t xml:space="preserve">DCI size differentiation between </w:t>
      </w:r>
      <w:r w:rsidRPr="00422E6E">
        <w:rPr>
          <w:rFonts w:eastAsiaTheme="minorEastAsia"/>
          <w:lang w:eastAsia="zh-CN"/>
        </w:rPr>
        <w:t>DCI Format 0_</w:t>
      </w:r>
      <w:r w:rsidRPr="00422E6E">
        <w:rPr>
          <w:rFonts w:eastAsiaTheme="minorEastAsia" w:hint="eastAsia"/>
          <w:lang w:eastAsia="zh-CN"/>
        </w:rPr>
        <w:t>2</w:t>
      </w:r>
      <w:r w:rsidRPr="00422E6E">
        <w:rPr>
          <w:rFonts w:eastAsiaTheme="minorEastAsia"/>
          <w:lang w:eastAsia="zh-CN"/>
        </w:rPr>
        <w:t>/1_2 and</w:t>
      </w:r>
      <w:r>
        <w:rPr>
          <w:rFonts w:eastAsiaTheme="minorEastAsia"/>
          <w:lang w:eastAsia="zh-CN"/>
        </w:rPr>
        <w:t xml:space="preserve"> </w:t>
      </w:r>
      <w:r w:rsidRPr="00422E6E">
        <w:rPr>
          <w:rFonts w:eastAsiaTheme="minorEastAsia"/>
          <w:lang w:eastAsia="zh-CN"/>
        </w:rPr>
        <w:t>DCI Format 0_1/1_1</w:t>
      </w:r>
    </w:p>
    <w:p w:rsidR="004B7D53" w:rsidRDefault="004B7D53" w:rsidP="004A3C87">
      <w:pPr>
        <w:pStyle w:val="a0"/>
        <w:spacing w:beforeLines="50" w:before="120"/>
        <w:rPr>
          <w:rFonts w:eastAsiaTheme="minorEastAsia"/>
          <w:lang w:eastAsia="zh-CN"/>
        </w:rPr>
      </w:pPr>
      <w:r w:rsidRPr="002B1B2B">
        <w:rPr>
          <w:rFonts w:eastAsiaTheme="minorEastAsia"/>
          <w:lang w:eastAsia="zh-CN"/>
        </w:rPr>
        <w:t xml:space="preserve">In DCI size alignment </w:t>
      </w:r>
      <w:r>
        <w:rPr>
          <w:rFonts w:eastAsiaTheme="minorEastAsia"/>
          <w:lang w:eastAsia="zh-CN"/>
        </w:rPr>
        <w:t>procedure</w:t>
      </w:r>
      <w:r w:rsidRPr="002B1B2B">
        <w:rPr>
          <w:rFonts w:eastAsiaTheme="minorEastAsia"/>
          <w:lang w:eastAsia="zh-CN"/>
        </w:rPr>
        <w:t xml:space="preserve">, </w:t>
      </w:r>
      <w:r>
        <w:rPr>
          <w:rFonts w:eastAsiaTheme="minorEastAsia"/>
          <w:lang w:eastAsia="zh-CN"/>
        </w:rPr>
        <w:t xml:space="preserve">DCI </w:t>
      </w:r>
      <w:r w:rsidRPr="002B1B2B">
        <w:rPr>
          <w:rFonts w:eastAsiaTheme="minorEastAsia"/>
          <w:lang w:eastAsia="zh-CN"/>
        </w:rPr>
        <w:t>size alignment</w:t>
      </w:r>
      <w:r>
        <w:rPr>
          <w:rFonts w:eastAsiaTheme="minorEastAsia"/>
          <w:lang w:eastAsia="zh-CN"/>
        </w:rPr>
        <w:t>s</w:t>
      </w:r>
      <w:r w:rsidRPr="002B1B2B">
        <w:rPr>
          <w:rFonts w:eastAsiaTheme="minorEastAsia"/>
          <w:lang w:eastAsia="zh-CN"/>
        </w:rPr>
        <w:t xml:space="preserve"> between </w:t>
      </w:r>
      <w:r w:rsidRPr="002B1B2B">
        <w:rPr>
          <w:rFonts w:eastAsiaTheme="minorEastAsia" w:hint="eastAsia"/>
          <w:lang w:eastAsia="zh-CN"/>
        </w:rPr>
        <w:t xml:space="preserve">DCI </w:t>
      </w:r>
      <w:r w:rsidRPr="002B1B2B">
        <w:rPr>
          <w:rFonts w:eastAsiaTheme="minorEastAsia"/>
          <w:lang w:eastAsia="zh-CN"/>
        </w:rPr>
        <w:t xml:space="preserve">Format 0_0 and </w:t>
      </w:r>
      <w:r w:rsidRPr="002B1B2B">
        <w:rPr>
          <w:rFonts w:eastAsiaTheme="minorEastAsia" w:hint="eastAsia"/>
          <w:lang w:eastAsia="zh-CN"/>
        </w:rPr>
        <w:t xml:space="preserve">DCI </w:t>
      </w:r>
      <w:r w:rsidRPr="002B1B2B">
        <w:rPr>
          <w:rFonts w:eastAsiaTheme="minorEastAsia"/>
          <w:lang w:eastAsia="zh-CN"/>
        </w:rPr>
        <w:t>Format 1_0</w:t>
      </w:r>
      <w:r>
        <w:rPr>
          <w:rFonts w:eastAsiaTheme="minorEastAsia"/>
          <w:lang w:eastAsia="zh-CN"/>
        </w:rPr>
        <w:t xml:space="preserve"> in CSS and USS are performed in STEP 0 and STEP 1,</w:t>
      </w:r>
      <w:r w:rsidRPr="007C288F">
        <w:rPr>
          <w:rFonts w:eastAsiaTheme="minorEastAsia"/>
          <w:lang w:eastAsia="zh-CN"/>
        </w:rPr>
        <w:t xml:space="preserve"> </w:t>
      </w:r>
      <w:r>
        <w:rPr>
          <w:rFonts w:eastAsiaTheme="minorEastAsia"/>
          <w:lang w:eastAsia="zh-CN"/>
        </w:rPr>
        <w:t xml:space="preserve">respectively. Then DCI sizes of Format </w:t>
      </w:r>
      <w:r w:rsidRPr="007C288F">
        <w:rPr>
          <w:rFonts w:eastAsiaTheme="minorEastAsia"/>
          <w:lang w:eastAsia="zh-CN"/>
        </w:rPr>
        <w:t>0_1</w:t>
      </w:r>
      <w:r>
        <w:rPr>
          <w:rFonts w:eastAsiaTheme="minorEastAsia"/>
          <w:lang w:eastAsia="zh-CN"/>
        </w:rPr>
        <w:t xml:space="preserve"> and F</w:t>
      </w:r>
      <w:r w:rsidRPr="007C288F">
        <w:rPr>
          <w:rFonts w:eastAsiaTheme="minorEastAsia"/>
          <w:lang w:eastAsia="zh-CN"/>
        </w:rPr>
        <w:t xml:space="preserve">ormat 1_1 </w:t>
      </w:r>
      <w:r>
        <w:rPr>
          <w:rFonts w:eastAsiaTheme="minorEastAsia"/>
          <w:lang w:eastAsia="zh-CN"/>
        </w:rPr>
        <w:t>are differentiated with DCI size of</w:t>
      </w:r>
      <w:r w:rsidRPr="007C288F">
        <w:rPr>
          <w:rFonts w:eastAsiaTheme="minorEastAsia"/>
          <w:lang w:eastAsia="zh-CN"/>
        </w:rPr>
        <w:t xml:space="preserve"> Format 0_0/1_0</w:t>
      </w:r>
      <w:r>
        <w:rPr>
          <w:rFonts w:eastAsiaTheme="minorEastAsia"/>
          <w:lang w:eastAsia="zh-CN"/>
        </w:rPr>
        <w:t xml:space="preserve"> in STEP 2, and DCI sizes of 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2</w:t>
      </w:r>
      <w:r w:rsidRPr="007C288F">
        <w:rPr>
          <w:rFonts w:eastAsiaTheme="minorEastAsia"/>
          <w:lang w:eastAsia="zh-CN"/>
        </w:rPr>
        <w:t xml:space="preserve"> </w:t>
      </w:r>
      <w:r>
        <w:rPr>
          <w:rFonts w:eastAsiaTheme="minorEastAsia"/>
          <w:lang w:eastAsia="zh-CN"/>
        </w:rPr>
        <w:t>are differentiated with</w:t>
      </w:r>
      <w:r w:rsidRPr="00756EFD">
        <w:rPr>
          <w:rFonts w:eastAsiaTheme="minorEastAsia"/>
          <w:lang w:eastAsia="zh-CN"/>
        </w:rPr>
        <w:t xml:space="preserve"> </w:t>
      </w:r>
      <w:r>
        <w:rPr>
          <w:rFonts w:eastAsiaTheme="minorEastAsia"/>
          <w:lang w:eastAsia="zh-CN"/>
        </w:rPr>
        <w:t>DCI size of</w:t>
      </w:r>
      <w:r w:rsidRPr="007C288F">
        <w:rPr>
          <w:rFonts w:eastAsiaTheme="minorEastAsia"/>
          <w:lang w:eastAsia="zh-CN"/>
        </w:rPr>
        <w:t xml:space="preserve"> Format 0_0/1_0</w:t>
      </w:r>
      <w:r>
        <w:rPr>
          <w:rFonts w:eastAsiaTheme="minorEastAsia"/>
          <w:lang w:eastAsia="zh-CN"/>
        </w:rPr>
        <w:t xml:space="preserve">  in STEP 2A. </w:t>
      </w:r>
    </w:p>
    <w:p w:rsidR="004B7D53" w:rsidRDefault="004B7D53" w:rsidP="004B7D53">
      <w:pPr>
        <w:pStyle w:val="a0"/>
        <w:rPr>
          <w:rFonts w:eastAsiaTheme="minorEastAsia"/>
          <w:lang w:eastAsia="zh-CN"/>
        </w:rPr>
      </w:pPr>
      <w:r>
        <w:rPr>
          <w:rFonts w:eastAsiaTheme="minorEastAsia" w:hint="eastAsia"/>
          <w:lang w:eastAsia="zh-CN"/>
        </w:rPr>
        <w:t>A</w:t>
      </w:r>
      <w:r>
        <w:rPr>
          <w:rFonts w:eastAsiaTheme="minorEastAsia"/>
          <w:lang w:eastAsia="zh-CN"/>
        </w:rPr>
        <w:t xml:space="preserve"> UE can be configured with monitoring for DCI Format 0_1/1_1 and DCI Format 0_2/1_2 in USS. In that case, DCI size differentiation among</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0_1</w:t>
      </w:r>
      <w:r>
        <w:rPr>
          <w:rFonts w:eastAsiaTheme="minorEastAsia"/>
          <w:lang w:eastAsia="zh-CN"/>
        </w:rPr>
        <w:t>,</w:t>
      </w:r>
      <w:r w:rsidRPr="00756EFD">
        <w:rPr>
          <w:rFonts w:eastAsiaTheme="minorEastAsia"/>
          <w:lang w:eastAsia="zh-CN"/>
        </w:rPr>
        <w:t xml:space="preserve"> </w:t>
      </w:r>
      <w:r>
        <w:rPr>
          <w:rFonts w:eastAsiaTheme="minorEastAsia"/>
          <w:lang w:eastAsia="zh-CN"/>
        </w:rPr>
        <w:t>F</w:t>
      </w:r>
      <w:r w:rsidRPr="007C288F">
        <w:rPr>
          <w:rFonts w:eastAsiaTheme="minorEastAsia"/>
          <w:lang w:eastAsia="zh-CN"/>
        </w:rPr>
        <w:t>ormat 1_1</w:t>
      </w:r>
      <w:r>
        <w:rPr>
          <w:rFonts w:eastAsiaTheme="minorEastAsia"/>
          <w:lang w:eastAsia="zh-CN"/>
        </w:rPr>
        <w:t>,</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 xml:space="preserve">2 should be required. Because after the size differentiation operation, DCI sizes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and</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may be equal. For example, </w:t>
      </w:r>
      <w:proofErr w:type="spellStart"/>
      <w:r>
        <w:rPr>
          <w:rFonts w:eastAsiaTheme="minorEastAsia"/>
          <w:lang w:eastAsia="zh-CN"/>
        </w:rPr>
        <w:t>gNB</w:t>
      </w:r>
      <w:proofErr w:type="spellEnd"/>
      <w:r>
        <w:rPr>
          <w:rFonts w:eastAsiaTheme="minorEastAsia"/>
          <w:lang w:eastAsia="zh-CN"/>
        </w:rPr>
        <w:t xml:space="preserve"> can configure the different DCI sizes between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and </w:t>
      </w:r>
      <w:r w:rsidRPr="007C288F">
        <w:rPr>
          <w:rFonts w:eastAsiaTheme="minorEastAsia"/>
          <w:lang w:eastAsia="zh-CN"/>
        </w:rPr>
        <w:t>Format 0_0/1_0</w:t>
      </w:r>
      <w:r>
        <w:rPr>
          <w:rFonts w:eastAsiaTheme="minorEastAsia"/>
          <w:lang w:eastAsia="zh-CN"/>
        </w:rPr>
        <w:t xml:space="preserve">. If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is larger than DCI </w:t>
      </w:r>
      <w:r w:rsidRPr="007C288F">
        <w:rPr>
          <w:rFonts w:eastAsiaTheme="minorEastAsia"/>
          <w:lang w:eastAsia="zh-CN"/>
        </w:rPr>
        <w:t>Format 0_0/1_0</w:t>
      </w:r>
      <w:r>
        <w:rPr>
          <w:rFonts w:eastAsiaTheme="minorEastAsia"/>
          <w:lang w:eastAsia="zh-CN"/>
        </w:rPr>
        <w:t xml:space="preserve"> with only 1 bit and if DCI size of Format </w:t>
      </w:r>
      <w:r w:rsidRPr="007C288F">
        <w:rPr>
          <w:rFonts w:eastAsiaTheme="minorEastAsia"/>
          <w:lang w:eastAsia="zh-CN"/>
        </w:rPr>
        <w:t>0_</w:t>
      </w:r>
      <w:r>
        <w:rPr>
          <w:rFonts w:eastAsiaTheme="minorEastAsia"/>
          <w:lang w:eastAsia="zh-CN"/>
        </w:rPr>
        <w:t>1 (or F</w:t>
      </w:r>
      <w:r w:rsidRPr="007C288F">
        <w:rPr>
          <w:rFonts w:eastAsiaTheme="minorEastAsia"/>
          <w:lang w:eastAsia="zh-CN"/>
        </w:rPr>
        <w:t>ormat 1_</w:t>
      </w:r>
      <w:r>
        <w:rPr>
          <w:rFonts w:eastAsiaTheme="minorEastAsia"/>
          <w:lang w:eastAsia="zh-CN"/>
        </w:rPr>
        <w:t xml:space="preserve">1) equals DCI size of </w:t>
      </w:r>
      <w:r w:rsidRPr="007C288F">
        <w:rPr>
          <w:rFonts w:eastAsiaTheme="minorEastAsia"/>
          <w:lang w:eastAsia="zh-CN"/>
        </w:rPr>
        <w:t>Format 0_0/1_0</w:t>
      </w:r>
      <w:r>
        <w:rPr>
          <w:rFonts w:eastAsiaTheme="minorEastAsia"/>
          <w:lang w:eastAsia="zh-CN"/>
        </w:rPr>
        <w:t xml:space="preserve">. After the size differentiation operation, DCI size of Format </w:t>
      </w:r>
      <w:r w:rsidRPr="007C288F">
        <w:rPr>
          <w:rFonts w:eastAsiaTheme="minorEastAsia"/>
          <w:lang w:eastAsia="zh-CN"/>
        </w:rPr>
        <w:t>0_</w:t>
      </w:r>
      <w:r>
        <w:rPr>
          <w:rFonts w:eastAsiaTheme="minorEastAsia"/>
          <w:lang w:eastAsia="zh-CN"/>
        </w:rPr>
        <w:t>1 (or F</w:t>
      </w:r>
      <w:r w:rsidRPr="007C288F">
        <w:rPr>
          <w:rFonts w:eastAsiaTheme="minorEastAsia"/>
          <w:lang w:eastAsia="zh-CN"/>
        </w:rPr>
        <w:t>ormat 1_</w:t>
      </w:r>
      <w:r>
        <w:rPr>
          <w:rFonts w:eastAsiaTheme="minorEastAsia"/>
          <w:lang w:eastAsia="zh-CN"/>
        </w:rPr>
        <w:t xml:space="preserve">1) may equal the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In USS, UE may not determinate which DCI is scheduled if the same DCI size occurs.  </w:t>
      </w:r>
    </w:p>
    <w:p w:rsidR="004B7D53" w:rsidRPr="00816A7F" w:rsidRDefault="004B7D53" w:rsidP="004B7D53">
      <w:pPr>
        <w:pStyle w:val="a0"/>
        <w:rPr>
          <w:rFonts w:eastAsiaTheme="minorEastAsia"/>
          <w:lang w:eastAsia="zh-CN"/>
        </w:rPr>
      </w:pPr>
      <w:r>
        <w:rPr>
          <w:rFonts w:eastAsiaTheme="minorEastAsia"/>
          <w:lang w:eastAsia="zh-CN"/>
        </w:rPr>
        <w:t xml:space="preserve">Thus, DCI sizes differentiation among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and</w:t>
      </w:r>
      <w:r w:rsidRPr="00756EFD">
        <w:rPr>
          <w:rFonts w:eastAsiaTheme="minorEastAsia"/>
          <w:lang w:eastAsia="zh-CN"/>
        </w:rPr>
        <w:t xml:space="preserve"> </w:t>
      </w:r>
      <w:r>
        <w:rPr>
          <w:rFonts w:eastAsiaTheme="minorEastAsia"/>
          <w:lang w:eastAsia="zh-CN"/>
        </w:rPr>
        <w:t xml:space="preserve">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should be added in </w:t>
      </w:r>
      <w:r w:rsidRPr="002B1B2B">
        <w:rPr>
          <w:rFonts w:eastAsiaTheme="minorEastAsia"/>
          <w:lang w:eastAsia="zh-CN"/>
        </w:rPr>
        <w:t xml:space="preserve">DCI size alignment </w:t>
      </w:r>
      <w:r>
        <w:rPr>
          <w:rFonts w:eastAsiaTheme="minorEastAsia"/>
          <w:lang w:eastAsia="zh-CN"/>
        </w:rPr>
        <w:t xml:space="preserve">procedure as STEP 2B. If DCI size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xml:space="preserve"> equals the DCI size of Format </w:t>
      </w:r>
      <w:r w:rsidRPr="007C288F">
        <w:rPr>
          <w:rFonts w:eastAsiaTheme="minorEastAsia"/>
          <w:lang w:eastAsia="zh-CN"/>
        </w:rPr>
        <w:t>0_</w:t>
      </w:r>
      <w:r>
        <w:rPr>
          <w:rFonts w:eastAsiaTheme="minorEastAsia"/>
          <w:lang w:eastAsia="zh-CN"/>
        </w:rPr>
        <w:t>2 or F</w:t>
      </w:r>
      <w:r w:rsidRPr="007C288F">
        <w:rPr>
          <w:rFonts w:eastAsiaTheme="minorEastAsia"/>
          <w:lang w:eastAsia="zh-CN"/>
        </w:rPr>
        <w:t>ormat 1_</w:t>
      </w:r>
      <w:r>
        <w:rPr>
          <w:rFonts w:eastAsiaTheme="minorEastAsia"/>
          <w:lang w:eastAsia="zh-CN"/>
        </w:rPr>
        <w:t xml:space="preserve">2, 1 padding bit is added in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or F</w:t>
      </w:r>
      <w:r w:rsidRPr="007C288F">
        <w:rPr>
          <w:rFonts w:eastAsiaTheme="minorEastAsia"/>
          <w:lang w:eastAsia="zh-CN"/>
        </w:rPr>
        <w:t>ormat 1_1</w:t>
      </w:r>
      <w:r>
        <w:rPr>
          <w:rFonts w:eastAsiaTheme="minorEastAsia"/>
          <w:lang w:eastAsia="zh-CN"/>
        </w:rPr>
        <w:t xml:space="preserve"> until any DCI sizes of Format </w:t>
      </w:r>
      <w:r w:rsidRPr="007C288F">
        <w:rPr>
          <w:rFonts w:eastAsiaTheme="minorEastAsia"/>
          <w:lang w:eastAsia="zh-CN"/>
        </w:rPr>
        <w:t>0_1</w:t>
      </w:r>
      <w:r w:rsidRPr="00756EFD">
        <w:rPr>
          <w:rFonts w:eastAsiaTheme="minorEastAsia"/>
          <w:lang w:eastAsia="zh-CN"/>
        </w:rPr>
        <w:t xml:space="preserve"> </w:t>
      </w:r>
      <w:r>
        <w:rPr>
          <w:rFonts w:eastAsiaTheme="minorEastAsia"/>
          <w:lang w:eastAsia="zh-CN"/>
        </w:rPr>
        <w:t>and F</w:t>
      </w:r>
      <w:r w:rsidRPr="007C288F">
        <w:rPr>
          <w:rFonts w:eastAsiaTheme="minorEastAsia"/>
          <w:lang w:eastAsia="zh-CN"/>
        </w:rPr>
        <w:t>ormat 1_1</w:t>
      </w:r>
      <w:r>
        <w:rPr>
          <w:rFonts w:eastAsiaTheme="minorEastAsia"/>
          <w:lang w:eastAsia="zh-CN"/>
        </w:rPr>
        <w:t xml:space="preserve"> are is different with one of Format </w:t>
      </w:r>
      <w:r w:rsidRPr="007C288F">
        <w:rPr>
          <w:rFonts w:eastAsiaTheme="minorEastAsia"/>
          <w:lang w:eastAsia="zh-CN"/>
        </w:rPr>
        <w:t>0_</w:t>
      </w:r>
      <w:r>
        <w:rPr>
          <w:rFonts w:eastAsiaTheme="minorEastAsia"/>
          <w:lang w:eastAsia="zh-CN"/>
        </w:rPr>
        <w:t>2 and F</w:t>
      </w:r>
      <w:r w:rsidRPr="007C288F">
        <w:rPr>
          <w:rFonts w:eastAsiaTheme="minorEastAsia"/>
          <w:lang w:eastAsia="zh-CN"/>
        </w:rPr>
        <w:t>ormat 1_</w:t>
      </w:r>
      <w:r>
        <w:rPr>
          <w:rFonts w:eastAsiaTheme="minorEastAsia"/>
          <w:lang w:eastAsia="zh-CN"/>
        </w:rPr>
        <w:t xml:space="preserve">2. </w:t>
      </w:r>
    </w:p>
    <w:p w:rsidR="004B7D53" w:rsidRPr="00B64FFF" w:rsidRDefault="004B7D53" w:rsidP="004B7D53">
      <w:pPr>
        <w:pStyle w:val="a0"/>
        <w:spacing w:beforeLines="50" w:before="120" w:afterLines="50"/>
        <w:rPr>
          <w:rFonts w:eastAsiaTheme="minorEastAsia"/>
          <w:b/>
          <w:i/>
          <w:lang w:eastAsia="zh-CN"/>
        </w:rPr>
      </w:pPr>
      <w:bookmarkStart w:id="4" w:name="_Ref23879696"/>
      <w:r w:rsidRPr="00B64FFF">
        <w:rPr>
          <w:rFonts w:eastAsiaTheme="minorEastAsia"/>
          <w:b/>
          <w:i/>
          <w:lang w:eastAsia="zh-CN"/>
        </w:rPr>
        <w:t>Proposal 1</w:t>
      </w:r>
      <w:r w:rsidRPr="00B64FFF">
        <w:rPr>
          <w:rFonts w:eastAsiaTheme="minorEastAsia" w:hint="eastAsia"/>
          <w:b/>
          <w:i/>
          <w:lang w:eastAsia="zh-CN"/>
        </w:rPr>
        <w:t>:</w:t>
      </w:r>
      <w:r w:rsidRPr="00B64FFF">
        <w:rPr>
          <w:rFonts w:eastAsiaTheme="minorEastAsia"/>
          <w:b/>
          <w:i/>
          <w:lang w:eastAsia="zh-CN"/>
        </w:rPr>
        <w:t xml:space="preserve"> </w:t>
      </w:r>
      <w:bookmarkEnd w:id="4"/>
      <w:r w:rsidRPr="00B64FFF">
        <w:rPr>
          <w:rFonts w:eastAsiaTheme="minorEastAsia"/>
          <w:b/>
          <w:i/>
          <w:lang w:eastAsia="zh-CN"/>
        </w:rPr>
        <w:t>STEP 2B is added in DCI size alignment</w:t>
      </w:r>
      <w:r>
        <w:rPr>
          <w:rFonts w:eastAsiaTheme="minorEastAsia"/>
          <w:b/>
          <w:i/>
          <w:lang w:eastAsia="zh-CN"/>
        </w:rPr>
        <w:t xml:space="preserve"> for differentiating </w:t>
      </w:r>
      <w:r w:rsidRPr="00B64FFF">
        <w:rPr>
          <w:rFonts w:eastAsiaTheme="minorEastAsia"/>
          <w:b/>
          <w:i/>
          <w:lang w:eastAsia="zh-CN"/>
        </w:rPr>
        <w:t xml:space="preserve">DCI size of Format 0_1 and Format 1_1 </w:t>
      </w:r>
      <w:r>
        <w:rPr>
          <w:rFonts w:eastAsiaTheme="minorEastAsia"/>
          <w:b/>
          <w:i/>
          <w:lang w:eastAsia="zh-CN"/>
        </w:rPr>
        <w:t>with</w:t>
      </w:r>
      <w:r w:rsidRPr="00B64FFF">
        <w:rPr>
          <w:rFonts w:eastAsiaTheme="minorEastAsia"/>
          <w:b/>
          <w:i/>
          <w:lang w:eastAsia="zh-CN"/>
        </w:rPr>
        <w:t xml:space="preserve"> DCI size of Format 0_2 </w:t>
      </w:r>
      <w:r>
        <w:rPr>
          <w:rFonts w:eastAsiaTheme="minorEastAsia"/>
          <w:b/>
          <w:i/>
          <w:lang w:eastAsia="zh-CN"/>
        </w:rPr>
        <w:t>and</w:t>
      </w:r>
      <w:r w:rsidRPr="00B64FFF">
        <w:rPr>
          <w:rFonts w:eastAsiaTheme="minorEastAsia"/>
          <w:b/>
          <w:i/>
          <w:lang w:eastAsia="zh-CN"/>
        </w:rPr>
        <w:t xml:space="preserve"> Format 1_2:</w:t>
      </w:r>
    </w:p>
    <w:p w:rsidR="004B7D53" w:rsidRDefault="004B7D53" w:rsidP="004B7D53">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p>
    <w:p w:rsidR="004B7D53" w:rsidRDefault="004B7D53" w:rsidP="004B7D53">
      <w:pPr>
        <w:pStyle w:val="a0"/>
        <w:numPr>
          <w:ilvl w:val="0"/>
          <w:numId w:val="23"/>
        </w:numPr>
        <w:rPr>
          <w:rFonts w:eastAsiaTheme="minorEastAsia"/>
          <w:b/>
          <w:i/>
          <w:lang w:eastAsia="zh-CN"/>
        </w:rPr>
      </w:pPr>
      <w:r w:rsidRPr="008465C5">
        <w:rPr>
          <w:rFonts w:eastAsiaTheme="minorEastAsia"/>
          <w:b/>
          <w:i/>
          <w:lang w:eastAsia="zh-CN"/>
        </w:rPr>
        <w:lastRenderedPageBreak/>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rsidR="00BE0CA6" w:rsidRPr="00B64FFF" w:rsidRDefault="00BE0CA6" w:rsidP="00BE0CA6">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2</w:t>
      </w:r>
      <w:r w:rsidRPr="00B64FFF">
        <w:rPr>
          <w:rFonts w:eastAsia="宋体"/>
          <w:b/>
          <w:i/>
          <w:szCs w:val="20"/>
          <w:lang w:val="en-GB" w:eastAsia="zh-CN"/>
        </w:rPr>
        <w:t xml:space="preserve"> </w:t>
      </w:r>
    </w:p>
    <w:p w:rsidR="00BE0CA6" w:rsidRDefault="00BE0CA6" w:rsidP="00BE0CA6">
      <w:r>
        <w:t xml:space="preserve">--------------------------------------------------------- </w:t>
      </w:r>
      <w:r w:rsidRPr="00BE0CA6">
        <w:rPr>
          <w:sz w:val="21"/>
        </w:rPr>
        <w:t>Start of TP</w:t>
      </w:r>
      <w:r>
        <w:t xml:space="preserve"> -----------------------------------------</w:t>
      </w:r>
    </w:p>
    <w:p w:rsidR="00BE0CA6" w:rsidRPr="002625EB" w:rsidRDefault="00BE0CA6" w:rsidP="00BE0CA6">
      <w:pPr>
        <w:pStyle w:val="4"/>
        <w:numPr>
          <w:ilvl w:val="0"/>
          <w:numId w:val="0"/>
        </w:numPr>
        <w:ind w:left="1304" w:hanging="1304"/>
        <w:rPr>
          <w:lang w:eastAsia="zh-CN"/>
        </w:rPr>
      </w:pPr>
      <w:bookmarkStart w:id="5" w:name="_Toc19798773"/>
      <w:bookmarkStart w:id="6" w:name="_Toc26467244"/>
      <w:bookmarkStart w:id="7" w:name="_Toc29326605"/>
      <w:bookmarkStart w:id="8" w:name="_Toc29327755"/>
      <w:bookmarkStart w:id="9" w:name="_Toc36045945"/>
      <w:bookmarkStart w:id="10" w:name="_Toc36046205"/>
      <w:bookmarkStart w:id="11" w:name="_Toc36046351"/>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
      <w:bookmarkEnd w:id="6"/>
      <w:bookmarkEnd w:id="7"/>
      <w:bookmarkEnd w:id="8"/>
      <w:bookmarkEnd w:id="9"/>
      <w:bookmarkEnd w:id="10"/>
      <w:bookmarkEnd w:id="11"/>
    </w:p>
    <w:p w:rsidR="00BE0CA6" w:rsidRPr="00BE0CA6" w:rsidRDefault="00BE0CA6" w:rsidP="00BE0CA6">
      <w:pPr>
        <w:ind w:left="425"/>
        <w:rPr>
          <w:rFonts w:eastAsiaTheme="minorEastAsia"/>
        </w:rPr>
      </w:pPr>
      <w:r w:rsidRPr="00BE0CA6">
        <w:rPr>
          <w:rFonts w:eastAsiaTheme="minorEastAsia"/>
        </w:rPr>
        <w:t>……</w:t>
      </w:r>
    </w:p>
    <w:p w:rsidR="00B543E1" w:rsidRPr="00CD767B" w:rsidRDefault="00B543E1" w:rsidP="00B543E1">
      <w:pPr>
        <w:pStyle w:val="a0"/>
        <w:spacing w:beforeLines="50" w:before="120" w:afterLines="50"/>
        <w:rPr>
          <w:ins w:id="12" w:author="vivo" w:date="2020-04-08T11:38:00Z"/>
          <w:rFonts w:ascii="Times New Roman" w:hAnsi="Times New Roman"/>
          <w:sz w:val="21"/>
          <w:szCs w:val="21"/>
          <w:lang w:val="en-GB" w:eastAsia="zh-CN"/>
        </w:rPr>
      </w:pPr>
      <w:ins w:id="13" w:author="vivo" w:date="2020-04-08T11:38:00Z">
        <w:r w:rsidRPr="00CD767B">
          <w:rPr>
            <w:rFonts w:ascii="Times New Roman" w:hAnsi="Times New Roman"/>
            <w:sz w:val="21"/>
            <w:szCs w:val="21"/>
            <w:lang w:val="en-GB" w:eastAsia="zh-CN"/>
          </w:rPr>
          <w:t>STEP 2B:</w:t>
        </w:r>
      </w:ins>
    </w:p>
    <w:p w:rsidR="00B543E1" w:rsidRPr="00CD767B" w:rsidRDefault="00B543E1" w:rsidP="00B543E1">
      <w:pPr>
        <w:pStyle w:val="a0"/>
        <w:numPr>
          <w:ilvl w:val="0"/>
          <w:numId w:val="23"/>
        </w:numPr>
        <w:rPr>
          <w:ins w:id="14" w:author="vivo" w:date="2020-04-08T11:38:00Z"/>
          <w:rFonts w:ascii="Times New Roman" w:hAnsi="Times New Roman"/>
          <w:sz w:val="21"/>
          <w:szCs w:val="21"/>
          <w:lang w:val="en-GB" w:eastAsia="zh-CN"/>
        </w:rPr>
      </w:pPr>
      <w:ins w:id="15" w:author="vivo" w:date="2020-04-08T11:38:00Z">
        <w:r w:rsidRPr="00CD767B">
          <w:rPr>
            <w:rFonts w:ascii="Times New Roman" w:hAnsi="Times New Roman"/>
            <w:sz w:val="21"/>
            <w:szCs w:val="21"/>
            <w:lang w:val="en-GB" w:eastAsia="zh-CN"/>
          </w:rPr>
          <w:t>If the size of DCI Format 0_2 monitored in a UE-specific search space equals that of a DCI Format 0_1 monitored in a UE-specific search space, one bit of zero padding shall be appended to DCI Format 0_1.</w:t>
        </w:r>
      </w:ins>
    </w:p>
    <w:p w:rsidR="00B543E1" w:rsidRPr="00CD767B" w:rsidRDefault="00B543E1" w:rsidP="00B543E1">
      <w:pPr>
        <w:pStyle w:val="a0"/>
        <w:numPr>
          <w:ilvl w:val="0"/>
          <w:numId w:val="23"/>
        </w:numPr>
        <w:rPr>
          <w:ins w:id="16" w:author="vivo" w:date="2020-04-08T11:38:00Z"/>
          <w:rFonts w:ascii="Times New Roman" w:hAnsi="Times New Roman"/>
          <w:sz w:val="21"/>
          <w:szCs w:val="21"/>
          <w:lang w:val="en-GB" w:eastAsia="zh-CN"/>
        </w:rPr>
      </w:pPr>
      <w:ins w:id="17" w:author="vivo" w:date="2020-04-08T11:38:00Z">
        <w:r w:rsidRPr="00CD767B">
          <w:rPr>
            <w:rFonts w:ascii="Times New Roman" w:hAnsi="Times New Roman"/>
            <w:sz w:val="21"/>
            <w:szCs w:val="21"/>
            <w:lang w:val="en-GB" w:eastAsia="zh-CN"/>
          </w:rPr>
          <w:t>If the size of DCI Format 1_2 monitored in a UE-specific search space equals that of a DCI Format 1_1 monitored in a UE-specific search space, one bit of zero padding shall be appended to DCI Format 1_1</w:t>
        </w:r>
      </w:ins>
    </w:p>
    <w:p w:rsidR="00BE0CA6" w:rsidRDefault="00BE0CA6" w:rsidP="00BE0CA6">
      <w:pPr>
        <w:pStyle w:val="a0"/>
        <w:ind w:left="425"/>
        <w:rPr>
          <w:rFonts w:eastAsiaTheme="minorEastAsia"/>
          <w:sz w:val="16"/>
          <w:lang w:eastAsia="zh-CN"/>
        </w:rPr>
      </w:pPr>
      <w:r w:rsidRPr="007468E2">
        <w:rPr>
          <w:rFonts w:eastAsiaTheme="minorEastAsia"/>
          <w:sz w:val="16"/>
          <w:lang w:eastAsia="zh-CN"/>
        </w:rPr>
        <w:t>……</w:t>
      </w:r>
    </w:p>
    <w:p w:rsidR="004243E1" w:rsidRPr="002625EB" w:rsidRDefault="004243E1" w:rsidP="004243E1">
      <w:pPr>
        <w:rPr>
          <w:lang w:eastAsia="zh-CN"/>
        </w:rPr>
      </w:pPr>
      <w:r w:rsidRPr="002625EB">
        <w:rPr>
          <w:lang w:eastAsia="zh-CN"/>
        </w:rPr>
        <w:t>Step 4:</w:t>
      </w:r>
    </w:p>
    <w:p w:rsidR="004243E1" w:rsidRDefault="004243E1" w:rsidP="004243E1">
      <w:pPr>
        <w:pStyle w:val="B1"/>
        <w:rPr>
          <w:lang w:eastAsia="zh-CN"/>
        </w:rPr>
      </w:pPr>
      <w:r w:rsidRPr="002625EB">
        <w:rPr>
          <w:lang w:eastAsia="zh-CN"/>
        </w:rPr>
        <w:t>-</w:t>
      </w:r>
      <w:r w:rsidRPr="002625EB">
        <w:rPr>
          <w:lang w:eastAsia="zh-CN"/>
        </w:rPr>
        <w:tab/>
        <w:t>Otherwise</w:t>
      </w:r>
      <w:r w:rsidRPr="005D7F0E">
        <w:rPr>
          <w:lang w:eastAsia="zh-CN"/>
        </w:rPr>
        <w:t xml:space="preserve"> </w:t>
      </w:r>
    </w:p>
    <w:p w:rsidR="004243E1" w:rsidRPr="002625EB" w:rsidRDefault="004243E1" w:rsidP="004243E1">
      <w:pPr>
        <w:pStyle w:val="B1"/>
        <w:ind w:hanging="1"/>
        <w:rPr>
          <w:lang w:eastAsia="zh-CN"/>
        </w:rPr>
      </w:pPr>
      <w:r w:rsidRPr="002625EB">
        <w:rPr>
          <w:lang w:eastAsia="zh-CN"/>
        </w:rPr>
        <w:t>Step 4</w:t>
      </w:r>
      <w:r>
        <w:rPr>
          <w:lang w:eastAsia="zh-CN"/>
        </w:rPr>
        <w:t>A</w:t>
      </w:r>
      <w:r w:rsidRPr="002625EB">
        <w:rPr>
          <w:lang w:eastAsia="zh-CN"/>
        </w:rPr>
        <w:t>:</w:t>
      </w:r>
    </w:p>
    <w:p w:rsidR="004243E1" w:rsidRPr="002625EB" w:rsidRDefault="004243E1" w:rsidP="004243E1">
      <w:pPr>
        <w:pStyle w:val="B2"/>
        <w:rPr>
          <w:lang w:eastAsia="zh-CN"/>
        </w:rPr>
      </w:pPr>
      <w:r w:rsidRPr="002625EB">
        <w:rPr>
          <w:lang w:eastAsia="zh-CN"/>
        </w:rPr>
        <w:t>-</w:t>
      </w:r>
      <w:r w:rsidRPr="002625EB">
        <w:rPr>
          <w:lang w:eastAsia="zh-CN"/>
        </w:rPr>
        <w:tab/>
        <w:t xml:space="preserve">Remove the padding bit (if any) introduced in step 2 </w:t>
      </w:r>
      <w:r>
        <w:rPr>
          <w:lang w:eastAsia="zh-CN"/>
        </w:rPr>
        <w:t>and step 2A</w:t>
      </w:r>
      <w:r w:rsidRPr="002625EB">
        <w:rPr>
          <w:lang w:eastAsia="zh-CN"/>
        </w:rPr>
        <w:t xml:space="preserve"> </w:t>
      </w:r>
      <w:ins w:id="18" w:author="vivo" w:date="2020-05-11T09:59:00Z">
        <w:r>
          <w:rPr>
            <w:color w:val="FF0000"/>
            <w:lang w:eastAsia="zh-CN"/>
          </w:rPr>
          <w:t>and step 2B</w:t>
        </w:r>
        <w:r w:rsidRPr="002625EB">
          <w:rPr>
            <w:lang w:eastAsia="zh-CN"/>
          </w:rPr>
          <w:t xml:space="preserve"> </w:t>
        </w:r>
      </w:ins>
      <w:r w:rsidRPr="002625EB">
        <w:rPr>
          <w:lang w:eastAsia="zh-CN"/>
        </w:rPr>
        <w:t>above.</w:t>
      </w:r>
    </w:p>
    <w:p w:rsidR="004243E1" w:rsidRDefault="004243E1" w:rsidP="004243E1">
      <w:pPr>
        <w:pStyle w:val="a0"/>
        <w:ind w:left="425"/>
        <w:rPr>
          <w:ins w:id="19" w:author="vivo" w:date="2020-05-11T09:59:00Z"/>
          <w:rFonts w:eastAsiaTheme="minorEastAsia"/>
          <w:sz w:val="16"/>
          <w:lang w:eastAsia="zh-CN"/>
        </w:rPr>
      </w:pPr>
      <w:ins w:id="20" w:author="vivo" w:date="2020-05-11T09:59:00Z">
        <w:r w:rsidRPr="007468E2">
          <w:rPr>
            <w:rFonts w:eastAsiaTheme="minorEastAsia"/>
            <w:sz w:val="16"/>
            <w:lang w:eastAsia="zh-CN"/>
          </w:rPr>
          <w:t>……</w:t>
        </w:r>
      </w:ins>
    </w:p>
    <w:p w:rsidR="004243E1" w:rsidRPr="004243E1" w:rsidRDefault="004243E1" w:rsidP="00BE0CA6">
      <w:pPr>
        <w:pStyle w:val="a0"/>
        <w:ind w:left="425"/>
        <w:rPr>
          <w:rFonts w:eastAsiaTheme="minorEastAsia"/>
          <w:sz w:val="16"/>
          <w:lang w:val="en-GB" w:eastAsia="zh-CN"/>
        </w:rPr>
      </w:pPr>
    </w:p>
    <w:p w:rsidR="00CD767B" w:rsidRPr="00CD767B" w:rsidRDefault="00CD767B" w:rsidP="00CD767B">
      <w:pPr>
        <w:spacing w:beforeLines="50" w:before="120" w:afterLines="50" w:after="120"/>
        <w:rPr>
          <w:sz w:val="22"/>
        </w:rPr>
      </w:pPr>
      <w:r w:rsidRPr="00CD767B">
        <w:rPr>
          <w:sz w:val="22"/>
        </w:rPr>
        <w:t>The UE is not expected to handle a configuration that, after applying the above steps, results in</w:t>
      </w:r>
    </w:p>
    <w:p w:rsidR="00CD767B" w:rsidRPr="002625EB" w:rsidRDefault="00CD767B" w:rsidP="00CD767B">
      <w:pPr>
        <w:pStyle w:val="B1"/>
        <w:rPr>
          <w:lang w:eastAsia="zh-CN"/>
        </w:rPr>
      </w:pPr>
      <w:r w:rsidRPr="002625EB">
        <w:t>-</w:t>
      </w:r>
      <w:r w:rsidRPr="002625EB">
        <w:tab/>
      </w:r>
      <w:r w:rsidRPr="002625EB">
        <w:rPr>
          <w:lang w:eastAsia="zh-CN"/>
        </w:rPr>
        <w:t>the total number of different DCI sizes configured to monitor is more than 4 for the cell; or</w:t>
      </w:r>
    </w:p>
    <w:p w:rsidR="00CD767B" w:rsidRPr="002625EB" w:rsidRDefault="00CD767B" w:rsidP="00CD767B">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rsidR="00CD767B" w:rsidRPr="002625EB" w:rsidRDefault="00CD767B" w:rsidP="00CD767B">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CD767B" w:rsidRDefault="00CD767B" w:rsidP="00CD767B">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rsidR="00CD767B" w:rsidRPr="002625EB" w:rsidRDefault="00CD767B" w:rsidP="00CD767B">
      <w:pPr>
        <w:pStyle w:val="B1"/>
        <w:rPr>
          <w:lang w:eastAsia="zh-CN"/>
        </w:rPr>
      </w:pPr>
      <w:r w:rsidRPr="002625EB">
        <w:rPr>
          <w:lang w:eastAsia="zh-CN"/>
        </w:rPr>
        <w:t>-</w:t>
      </w:r>
      <w:r w:rsidRPr="002625EB">
        <w:rPr>
          <w:lang w:eastAsia="zh-CN"/>
        </w:rPr>
        <w:tab/>
      </w:r>
      <w:del w:id="21" w:author="vivo" w:date="2020-05-11T09:59:00Z">
        <w:r w:rsidDel="004243E1">
          <w:rPr>
            <w:lang w:eastAsia="zh-CN"/>
          </w:rPr>
          <w:delText>[</w:delText>
        </w:r>
      </w:del>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del w:id="22" w:author="vivo" w:date="2020-05-11T10:00:00Z">
        <w:r w:rsidDel="004243E1">
          <w:rPr>
            <w:lang w:eastAsia="zh-CN"/>
          </w:rPr>
          <w:delText>]</w:delText>
        </w:r>
      </w:del>
    </w:p>
    <w:p w:rsidR="00CD767B" w:rsidRDefault="00CD767B" w:rsidP="00CD767B">
      <w:pPr>
        <w:pStyle w:val="B1"/>
        <w:rPr>
          <w:rFonts w:eastAsiaTheme="minorEastAsia"/>
          <w:lang w:eastAsia="zh-CN"/>
        </w:rPr>
      </w:pPr>
      <w:r w:rsidRPr="002625EB">
        <w:rPr>
          <w:lang w:eastAsia="zh-CN"/>
        </w:rPr>
        <w:t>-</w:t>
      </w:r>
      <w:r w:rsidRPr="002625EB">
        <w:rPr>
          <w:lang w:eastAsia="zh-CN"/>
        </w:rPr>
        <w:tab/>
      </w:r>
      <w:del w:id="23" w:author="vivo" w:date="2020-05-11T09:59:00Z">
        <w:r w:rsidDel="004243E1">
          <w:rPr>
            <w:lang w:eastAsia="zh-CN"/>
          </w:rPr>
          <w:delText>[</w:delText>
        </w:r>
      </w:del>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Pr>
          <w:lang w:eastAsia="zh-CN"/>
        </w:rPr>
        <w:t>.</w:t>
      </w:r>
      <w:del w:id="24" w:author="vivo" w:date="2020-05-11T10:00:00Z">
        <w:r w:rsidDel="004243E1">
          <w:rPr>
            <w:lang w:eastAsia="zh-CN"/>
          </w:rPr>
          <w:delText>]</w:delText>
        </w:r>
      </w:del>
    </w:p>
    <w:p w:rsidR="00B543E1" w:rsidRPr="00D9719E" w:rsidRDefault="00B543E1" w:rsidP="00B543E1">
      <w:pPr>
        <w:pStyle w:val="B1"/>
        <w:rPr>
          <w:ins w:id="25" w:author="vivo" w:date="2020-04-08T11:38:00Z"/>
          <w:sz w:val="21"/>
          <w:szCs w:val="21"/>
          <w:lang w:eastAsia="zh-CN"/>
        </w:rPr>
      </w:pPr>
      <w:ins w:id="26" w:author="vivo" w:date="2020-04-08T11:38: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w:t>
        </w:r>
      </w:ins>
      <w:ins w:id="27" w:author="vivo" w:date="2020-05-11T10:00:00Z">
        <w:r w:rsidR="004243E1">
          <w:rPr>
            <w:color w:val="FF0000"/>
          </w:rPr>
          <w:t xml:space="preserve"> the same</w:t>
        </w:r>
      </w:ins>
      <w:ins w:id="28" w:author="vivo" w:date="2020-04-08T11:38:00Z">
        <w:r w:rsidRPr="00D9719E">
          <w:rPr>
            <w:sz w:val="21"/>
            <w:szCs w:val="21"/>
            <w:lang w:eastAsia="zh-CN"/>
          </w:rPr>
          <w:t xml:space="preserve"> </w:t>
        </w:r>
      </w:ins>
      <w:ins w:id="29" w:author="vivo" w:date="2020-05-11T10:00:00Z">
        <w:r w:rsidR="004243E1">
          <w:rPr>
            <w:rFonts w:eastAsiaTheme="minorEastAsia" w:hint="eastAsia"/>
            <w:sz w:val="21"/>
            <w:szCs w:val="21"/>
            <w:lang w:eastAsia="zh-CN"/>
          </w:rPr>
          <w:t xml:space="preserve">or </w:t>
        </w:r>
      </w:ins>
      <w:ins w:id="30" w:author="vivo" w:date="2020-04-08T11:38:00Z">
        <w:r w:rsidRPr="00D9719E">
          <w:rPr>
            <w:sz w:val="21"/>
            <w:szCs w:val="21"/>
            <w:lang w:eastAsia="zh-CN"/>
          </w:rPr>
          <w:t>another UE-specific search space; or</w:t>
        </w:r>
      </w:ins>
    </w:p>
    <w:p w:rsidR="00B543E1" w:rsidRPr="00CD767B" w:rsidRDefault="00B543E1" w:rsidP="004243E1">
      <w:pPr>
        <w:pStyle w:val="B1"/>
        <w:rPr>
          <w:ins w:id="31" w:author="vivo" w:date="2020-04-08T11:38:00Z"/>
          <w:rFonts w:eastAsiaTheme="minorEastAsia"/>
          <w:sz w:val="16"/>
          <w:lang w:eastAsia="zh-CN"/>
        </w:rPr>
      </w:pPr>
      <w:ins w:id="32" w:author="vivo" w:date="2020-04-08T11:38: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w:t>
        </w:r>
      </w:ins>
      <w:ins w:id="33" w:author="vivo" w:date="2020-05-11T10:00:00Z">
        <w:r w:rsidR="004243E1">
          <w:rPr>
            <w:rFonts w:eastAsiaTheme="minorEastAsia" w:hint="eastAsia"/>
            <w:sz w:val="21"/>
            <w:szCs w:val="21"/>
            <w:lang w:eastAsia="zh-CN"/>
          </w:rPr>
          <w:t xml:space="preserve"> </w:t>
        </w:r>
        <w:r w:rsidR="004243E1">
          <w:rPr>
            <w:color w:val="FF0000"/>
          </w:rPr>
          <w:t>the same</w:t>
        </w:r>
        <w:r w:rsidR="004243E1" w:rsidRPr="00D9719E">
          <w:rPr>
            <w:sz w:val="21"/>
            <w:szCs w:val="21"/>
            <w:lang w:eastAsia="zh-CN"/>
          </w:rPr>
          <w:t xml:space="preserve"> </w:t>
        </w:r>
        <w:r w:rsidR="004243E1">
          <w:rPr>
            <w:rFonts w:eastAsiaTheme="minorEastAsia" w:hint="eastAsia"/>
            <w:sz w:val="21"/>
            <w:szCs w:val="21"/>
            <w:lang w:eastAsia="zh-CN"/>
          </w:rPr>
          <w:t xml:space="preserve">or </w:t>
        </w:r>
      </w:ins>
      <w:ins w:id="34" w:author="vivo" w:date="2020-04-08T11:38:00Z">
        <w:r w:rsidRPr="00D9719E">
          <w:rPr>
            <w:sz w:val="21"/>
            <w:szCs w:val="21"/>
            <w:lang w:eastAsia="zh-CN"/>
          </w:rPr>
          <w:t>another UE-specific search space</w:t>
        </w:r>
        <w:r w:rsidRPr="00D9719E">
          <w:rPr>
            <w:rFonts w:hint="eastAsia"/>
            <w:sz w:val="21"/>
            <w:szCs w:val="21"/>
            <w:lang w:eastAsia="zh-CN"/>
          </w:rPr>
          <w:t>.</w:t>
        </w:r>
      </w:ins>
    </w:p>
    <w:p w:rsidR="00B543E1" w:rsidRPr="00B543E1" w:rsidRDefault="00B543E1" w:rsidP="00CD767B">
      <w:pPr>
        <w:pStyle w:val="B1"/>
        <w:rPr>
          <w:rFonts w:eastAsiaTheme="minorEastAsia"/>
          <w:lang w:eastAsia="zh-CN"/>
        </w:rPr>
      </w:pPr>
    </w:p>
    <w:p w:rsidR="00BE0CA6" w:rsidRPr="00EA1F22" w:rsidRDefault="00BE0CA6" w:rsidP="00B543E1">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rsidR="00BE0CA6" w:rsidRPr="008465C5" w:rsidRDefault="00BE0CA6" w:rsidP="00BE0CA6">
      <w:pPr>
        <w:pStyle w:val="a0"/>
        <w:rPr>
          <w:rFonts w:eastAsiaTheme="minorEastAsia"/>
          <w:b/>
          <w:i/>
          <w:lang w:eastAsia="zh-CN"/>
        </w:rPr>
      </w:pPr>
    </w:p>
    <w:p w:rsidR="004B7D53" w:rsidRPr="007960B4" w:rsidRDefault="004B7D53" w:rsidP="004B7D53">
      <w:pPr>
        <w:pStyle w:val="2"/>
        <w:numPr>
          <w:ilvl w:val="1"/>
          <w:numId w:val="4"/>
        </w:numPr>
        <w:rPr>
          <w:rFonts w:eastAsiaTheme="minorEastAsia"/>
          <w:lang w:eastAsia="zh-CN"/>
        </w:rPr>
      </w:pPr>
      <w:r w:rsidRPr="007960B4">
        <w:rPr>
          <w:rFonts w:eastAsiaTheme="minorEastAsia"/>
          <w:lang w:eastAsia="zh-CN"/>
        </w:rPr>
        <w:t>F</w:t>
      </w:r>
      <w:r w:rsidRPr="007960B4">
        <w:rPr>
          <w:rFonts w:eastAsiaTheme="minorEastAsia" w:hint="eastAsia"/>
          <w:lang w:eastAsia="zh-CN"/>
        </w:rPr>
        <w:t>ield size alignment</w:t>
      </w:r>
    </w:p>
    <w:p w:rsidR="004B7D53" w:rsidRPr="00CA29A8" w:rsidRDefault="004B7D53" w:rsidP="004B7D53">
      <w:pPr>
        <w:pStyle w:val="a0"/>
        <w:rPr>
          <w:rFonts w:eastAsiaTheme="minorEastAsia"/>
          <w:lang w:eastAsia="zh-CN"/>
        </w:rPr>
      </w:pPr>
      <w:r w:rsidRPr="00CA29A8">
        <w:rPr>
          <w:rFonts w:eastAsiaTheme="minorEastAsia"/>
          <w:lang w:eastAsia="zh-CN"/>
        </w:rPr>
        <w:t>I</w:t>
      </w:r>
      <w:r w:rsidRPr="00CA29A8">
        <w:rPr>
          <w:rFonts w:eastAsiaTheme="minorEastAsia" w:hint="eastAsia"/>
          <w:lang w:eastAsia="zh-CN"/>
        </w:rPr>
        <w:t xml:space="preserve">n </w:t>
      </w:r>
      <w:r w:rsidRPr="00CA29A8">
        <w:rPr>
          <w:rFonts w:eastAsiaTheme="minorEastAsia"/>
          <w:lang w:eastAsia="zh-CN"/>
        </w:rPr>
        <w:t xml:space="preserve">RAN1#99 meeting, the WA was achieved </w:t>
      </w:r>
      <w:r w:rsidRPr="00CA29A8">
        <w:rPr>
          <w:rFonts w:eastAsiaTheme="minorEastAsia" w:hint="eastAsia"/>
          <w:lang w:eastAsia="zh-CN"/>
        </w:rPr>
        <w:t xml:space="preserve">on the alignment of </w:t>
      </w:r>
      <w:r w:rsidRPr="00CA29A8">
        <w:rPr>
          <w:rFonts w:eastAsiaTheme="minorEastAsia"/>
          <w:lang w:eastAsia="zh-CN"/>
        </w:rPr>
        <w:t xml:space="preserve">bit width of the </w:t>
      </w:r>
      <w:r w:rsidRPr="00CA29A8">
        <w:rPr>
          <w:rFonts w:eastAsiaTheme="minorEastAsia" w:hint="eastAsia"/>
          <w:lang w:eastAsia="zh-CN"/>
        </w:rPr>
        <w:t xml:space="preserve">some </w:t>
      </w:r>
      <w:r w:rsidRPr="00CA29A8">
        <w:rPr>
          <w:rFonts w:eastAsiaTheme="minorEastAsia"/>
          <w:lang w:eastAsia="zh-CN"/>
        </w:rPr>
        <w:t>fields</w:t>
      </w:r>
      <w:r w:rsidRPr="00CA29A8">
        <w:rPr>
          <w:rFonts w:eastAsiaTheme="minorEastAsia" w:hint="eastAsia"/>
          <w:lang w:eastAsia="zh-CN"/>
        </w:rPr>
        <w:t xml:space="preserve"> when a DCI format schedule PDSCH corresponding to the two </w:t>
      </w:r>
      <w:r w:rsidRPr="00CA29A8">
        <w:rPr>
          <w:rFonts w:eastAsiaTheme="minorEastAsia"/>
          <w:lang w:eastAsia="zh-CN"/>
        </w:rPr>
        <w:t>HARQ-ACK codebooks</w:t>
      </w:r>
      <w:r w:rsidRPr="00CA29A8">
        <w:rPr>
          <w:rFonts w:eastAsiaTheme="minorEastAsia" w:hint="eastAsia"/>
          <w:lang w:eastAsia="zh-CN"/>
        </w:rPr>
        <w:t xml:space="preserve">. </w:t>
      </w:r>
    </w:p>
    <w:p w:rsidR="004B7D53" w:rsidRPr="00CA29A8" w:rsidRDefault="004B7D53" w:rsidP="004B7D53">
      <w:pPr>
        <w:pStyle w:val="a0"/>
        <w:rPr>
          <w:rFonts w:eastAsiaTheme="minorEastAsia"/>
          <w:lang w:eastAsia="zh-CN"/>
        </w:rPr>
      </w:pPr>
      <w:r w:rsidRPr="00CA29A8">
        <w:rPr>
          <w:rFonts w:eastAsiaTheme="minorEastAsia"/>
          <w:lang w:eastAsia="zh-CN"/>
        </w:rPr>
        <w:lastRenderedPageBreak/>
        <w:t>I</w:t>
      </w:r>
      <w:r w:rsidRPr="00CA29A8">
        <w:rPr>
          <w:rFonts w:eastAsiaTheme="minorEastAsia" w:hint="eastAsia"/>
          <w:lang w:eastAsia="zh-CN"/>
        </w:rPr>
        <w:t xml:space="preserve">t has been agreed that </w:t>
      </w:r>
      <w:r w:rsidRPr="00CA29A8">
        <w:rPr>
          <w:rFonts w:eastAsiaTheme="minorEastAsia"/>
          <w:lang w:eastAsia="zh-CN"/>
        </w:rPr>
        <w:t>all Rel-16 parameters in PUCCH configuration related to HARQ-ACK feedback can be separately configured for different HARQ-ACK codebooks</w:t>
      </w:r>
      <w:r w:rsidRPr="00CA29A8">
        <w:rPr>
          <w:rFonts w:eastAsiaTheme="minorEastAsia" w:hint="eastAsia"/>
          <w:lang w:eastAsia="zh-CN"/>
        </w:rPr>
        <w:t xml:space="preserve">. </w:t>
      </w:r>
      <w:r w:rsidRPr="00CA29A8">
        <w:rPr>
          <w:rFonts w:eastAsiaTheme="minorEastAsia"/>
          <w:lang w:eastAsia="zh-CN"/>
        </w:rPr>
        <w:t>O</w:t>
      </w:r>
      <w:r w:rsidRPr="00CA29A8">
        <w:rPr>
          <w:rFonts w:eastAsiaTheme="minorEastAsia" w:hint="eastAsia"/>
          <w:lang w:eastAsia="zh-CN"/>
        </w:rPr>
        <w:t xml:space="preserve">n the other hand, </w:t>
      </w:r>
      <w:r w:rsidRPr="00CA29A8">
        <w:rPr>
          <w:rFonts w:eastAsiaTheme="minorEastAsia"/>
          <w:lang w:eastAsia="zh-CN"/>
        </w:rPr>
        <w:t xml:space="preserve">a DCI format (from the formats 0_1/1_1/0_2/1_2) can be used to schedule PDSCH with different HARQ-ACK </w:t>
      </w:r>
      <w:r>
        <w:rPr>
          <w:rFonts w:eastAsiaTheme="minorEastAsia"/>
          <w:lang w:eastAsia="zh-CN"/>
        </w:rPr>
        <w:t xml:space="preserve">codebook </w:t>
      </w:r>
      <w:r w:rsidRPr="00CA29A8">
        <w:rPr>
          <w:rFonts w:eastAsiaTheme="minorEastAsia"/>
          <w:lang w:eastAsia="zh-CN"/>
        </w:rPr>
        <w:t>priorities or PUSCH with different priorities.</w:t>
      </w:r>
    </w:p>
    <w:p w:rsidR="004B7D53" w:rsidRPr="00CA29A8" w:rsidRDefault="004B7D53" w:rsidP="004B7D53">
      <w:pPr>
        <w:pStyle w:val="a0"/>
        <w:rPr>
          <w:rFonts w:eastAsiaTheme="minorEastAsia"/>
          <w:lang w:eastAsia="zh-CN"/>
        </w:rPr>
      </w:pPr>
      <w:r w:rsidRPr="00CA29A8">
        <w:rPr>
          <w:rFonts w:eastAsiaTheme="minorEastAsia"/>
          <w:lang w:eastAsia="zh-CN"/>
        </w:rPr>
        <w:t>C</w:t>
      </w:r>
      <w:r w:rsidRPr="00CA29A8">
        <w:rPr>
          <w:rFonts w:eastAsiaTheme="minorEastAsia" w:hint="eastAsia"/>
          <w:lang w:eastAsia="zh-CN"/>
        </w:rPr>
        <w:t xml:space="preserve">onsidering the PUCCH resources are also separately configured for </w:t>
      </w:r>
      <w:r w:rsidRPr="00CA29A8">
        <w:rPr>
          <w:rFonts w:eastAsiaTheme="minorEastAsia"/>
          <w:lang w:eastAsia="zh-CN"/>
        </w:rPr>
        <w:t>HARQ-ACK codebooks</w:t>
      </w:r>
      <w:r w:rsidRPr="00CA29A8">
        <w:rPr>
          <w:rFonts w:eastAsiaTheme="minorEastAsia" w:hint="eastAsia"/>
          <w:lang w:eastAsia="zh-CN"/>
        </w:rPr>
        <w:t xml:space="preserve">. </w:t>
      </w:r>
      <w:r>
        <w:rPr>
          <w:rFonts w:eastAsiaTheme="minorEastAsia"/>
          <w:lang w:eastAsia="zh-CN"/>
        </w:rPr>
        <w:t xml:space="preserve">The bit width of PRI field needs to be aligned in a DCI format configured to support two HARQ-ACK codebooks. </w:t>
      </w:r>
      <w:r w:rsidRPr="00CA29A8">
        <w:rPr>
          <w:rFonts w:eastAsiaTheme="minorEastAsia"/>
          <w:lang w:eastAsia="zh-CN"/>
        </w:rPr>
        <w:t>T</w:t>
      </w:r>
      <w:r w:rsidRPr="00CA29A8">
        <w:rPr>
          <w:rFonts w:eastAsiaTheme="minorEastAsia" w:hint="eastAsia"/>
          <w:lang w:eastAsia="zh-CN"/>
        </w:rPr>
        <w:t xml:space="preserve">hus, PRI also </w:t>
      </w:r>
      <w:r w:rsidRPr="00CA29A8">
        <w:rPr>
          <w:rFonts w:eastAsiaTheme="minorEastAsia"/>
          <w:lang w:eastAsia="zh-CN"/>
        </w:rPr>
        <w:t>should</w:t>
      </w:r>
      <w:r w:rsidRPr="00CA29A8">
        <w:rPr>
          <w:rFonts w:eastAsiaTheme="minorEastAsia" w:hint="eastAsia"/>
          <w:lang w:eastAsia="zh-CN"/>
        </w:rPr>
        <w:t xml:space="preserve"> be included in the WA. </w:t>
      </w:r>
    </w:p>
    <w:p w:rsidR="004B7D53" w:rsidRPr="00CA29A8" w:rsidRDefault="004B7D53" w:rsidP="004B7D53">
      <w:pPr>
        <w:pStyle w:val="a0"/>
        <w:rPr>
          <w:rFonts w:eastAsiaTheme="minorEastAsia"/>
          <w:lang w:eastAsia="zh-CN"/>
        </w:rPr>
      </w:pPr>
      <w:r w:rsidRPr="00CA29A8">
        <w:rPr>
          <w:rFonts w:eastAsiaTheme="minorEastAsia"/>
          <w:lang w:eastAsia="zh-CN"/>
        </w:rPr>
        <w:t>The</w:t>
      </w:r>
      <w:r w:rsidRPr="00CA29A8">
        <w:rPr>
          <w:rFonts w:eastAsiaTheme="minorEastAsia" w:hint="eastAsia"/>
          <w:lang w:eastAsia="zh-CN"/>
        </w:rPr>
        <w:t xml:space="preserve"> WA should be updated as following: </w:t>
      </w:r>
    </w:p>
    <w:p w:rsidR="004B7D53" w:rsidRPr="00CA29A8"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w:eastAsiaTheme="minorEastAsia" w:hAnsi="Times" w:cs="Times New Roman"/>
          <w:sz w:val="20"/>
        </w:rPr>
      </w:pPr>
      <w:r w:rsidRPr="00CA29A8">
        <w:rPr>
          <w:rFonts w:ascii="Times" w:eastAsiaTheme="minorEastAsia" w:hAnsi="Times" w:cs="Times New Roman"/>
          <w:sz w:val="20"/>
        </w:rPr>
        <w:t>When the UE is configured with two HARQ-ACK codebooks</w:t>
      </w:r>
      <w:r w:rsidRPr="00CA29A8">
        <w:rPr>
          <w:rFonts w:ascii="Times" w:eastAsiaTheme="minorEastAsia" w:hAnsi="Times" w:cs="Times New Roman" w:hint="eastAsia"/>
          <w:sz w:val="20"/>
        </w:rPr>
        <w:t xml:space="preserve"> and</w:t>
      </w:r>
      <w:r w:rsidRPr="00CA29A8">
        <w:rPr>
          <w:rFonts w:ascii="Times" w:eastAsiaTheme="minorEastAsia" w:hAnsi="Times" w:cs="Times New Roman"/>
          <w:sz w:val="20"/>
        </w:rPr>
        <w:t xml:space="preserve"> </w:t>
      </w:r>
      <w:r>
        <w:rPr>
          <w:rFonts w:ascii="Times" w:eastAsiaTheme="minorEastAsia" w:hAnsi="Times" w:cs="Times New Roman"/>
          <w:sz w:val="20"/>
        </w:rPr>
        <w:t xml:space="preserve">for the case when any of </w:t>
      </w:r>
      <w:r w:rsidRPr="00CA29A8">
        <w:rPr>
          <w:rFonts w:ascii="Times" w:eastAsiaTheme="minorEastAsia" w:hAnsi="Times" w:cs="Times New Roman"/>
          <w:sz w:val="20"/>
        </w:rPr>
        <w:t xml:space="preserve">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sz w:val="20"/>
          <w:szCs w:val="20"/>
        </w:rPr>
        <w:t>PDSCH-to-</w:t>
      </w:r>
      <w:proofErr w:type="spellStart"/>
      <w:r w:rsidRPr="00C36F20">
        <w:rPr>
          <w:rFonts w:ascii="Times New Roman" w:hAnsi="Times New Roman" w:cs="Times New Roman"/>
          <w:iCs/>
          <w:sz w:val="20"/>
          <w:szCs w:val="20"/>
        </w:rPr>
        <w:t>HARQ_feedback</w:t>
      </w:r>
      <w:proofErr w:type="spellEnd"/>
      <w:r w:rsidRPr="00C36F20">
        <w:rPr>
          <w:rFonts w:ascii="Times New Roman" w:hAnsi="Times New Roman" w:cs="Times New Roman"/>
          <w:iCs/>
          <w:sz w:val="20"/>
          <w:szCs w:val="20"/>
        </w:rPr>
        <w:t xml:space="preserve"> timing indicator</w:t>
      </w:r>
      <w:r w:rsidRPr="00C36F20">
        <w:rPr>
          <w:rFonts w:ascii="Times New Roman" w:hAnsi="Times New Roman" w:cs="Times New Roman"/>
          <w:iCs/>
          <w:color w:val="000000"/>
          <w:kern w:val="2"/>
          <w:sz w:val="20"/>
          <w:szCs w:val="20"/>
        </w:rPr>
        <w:t xml:space="preserve">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 xml:space="preserve">Beta offset indicator </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DAI</w:t>
      </w:r>
    </w:p>
    <w:p w:rsidR="004B7D53" w:rsidRPr="00C36F20"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color w:val="000000"/>
          <w:kern w:val="2"/>
          <w:sz w:val="20"/>
          <w:szCs w:val="20"/>
        </w:rPr>
      </w:pPr>
      <w:r w:rsidRPr="00C36F20">
        <w:rPr>
          <w:rFonts w:ascii="Times New Roman" w:hAnsi="Times New Roman" w:cs="Times New Roman"/>
          <w:iCs/>
          <w:color w:val="000000"/>
          <w:kern w:val="2"/>
          <w:sz w:val="20"/>
          <w:szCs w:val="20"/>
        </w:rPr>
        <w:t>CBGTI &amp; CBGFI (if configured for the low priority HARQ-ACK codebook for DCI format 1_1 and DCI format 0_1)</w:t>
      </w:r>
    </w:p>
    <w:p w:rsidR="004B7D53" w:rsidRPr="007468E2"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iCs/>
          <w:kern w:val="2"/>
          <w:sz w:val="20"/>
          <w:szCs w:val="20"/>
        </w:rPr>
      </w:pPr>
      <w:r w:rsidRPr="007468E2">
        <w:rPr>
          <w:rFonts w:ascii="Times New Roman" w:eastAsiaTheme="minorEastAsia" w:hAnsi="Times New Roman" w:cs="Times New Roman"/>
          <w:iCs/>
          <w:kern w:val="2"/>
          <w:sz w:val="20"/>
          <w:szCs w:val="20"/>
        </w:rPr>
        <w:t>PRI</w:t>
      </w:r>
    </w:p>
    <w:p w:rsidR="004B7D53" w:rsidRPr="00A945DA" w:rsidRDefault="004B7D53" w:rsidP="004B7D53">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t>Proposal</w:t>
      </w:r>
      <w:r w:rsidR="00C14626">
        <w:rPr>
          <w:rFonts w:eastAsia="宋体" w:hint="eastAsia"/>
          <w:b/>
          <w:i/>
          <w:sz w:val="20"/>
          <w:szCs w:val="20"/>
          <w:lang w:eastAsia="zh-CN"/>
        </w:rPr>
        <w:t xml:space="preserve"> </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Confirm WA assumption with the</w:t>
      </w:r>
      <w:r w:rsidRPr="00343BF2">
        <w:rPr>
          <w:rFonts w:eastAsia="宋体"/>
          <w:b/>
          <w:i/>
          <w:color w:val="FF0000"/>
          <w:sz w:val="20"/>
          <w:szCs w:val="20"/>
          <w:lang w:eastAsia="zh-CN"/>
        </w:rPr>
        <w:t xml:space="preserve"> following updates</w:t>
      </w:r>
      <w:r w:rsidRPr="00A945DA">
        <w:rPr>
          <w:rFonts w:eastAsia="宋体" w:hint="eastAsia"/>
          <w:b/>
          <w:i/>
          <w:sz w:val="20"/>
          <w:szCs w:val="20"/>
          <w:lang w:eastAsia="zh-CN"/>
        </w:rPr>
        <w:t>:</w:t>
      </w:r>
    </w:p>
    <w:p w:rsidR="004B7D53" w:rsidRPr="00A945DA"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Pr>
          <w:rFonts w:ascii="Times New Roman" w:hAnsi="Times New Roman" w:cs="Times New Roman" w:hint="eastAsia"/>
          <w:b/>
          <w:i/>
          <w:sz w:val="20"/>
          <w:szCs w:val="20"/>
        </w:rPr>
        <w:t xml:space="preserve"> an</w:t>
      </w:r>
      <w:r w:rsidRPr="009C2CC7">
        <w:rPr>
          <w:rFonts w:ascii="Times New Roman" w:hAnsi="Times New Roman" w:cs="Times New Roman" w:hint="eastAsia"/>
          <w:b/>
          <w:i/>
          <w:sz w:val="20"/>
          <w:szCs w:val="20"/>
        </w:rPr>
        <w:t>d</w:t>
      </w:r>
      <w:r w:rsidRPr="00343BF2">
        <w:rPr>
          <w:rFonts w:ascii="Times New Roman" w:hAnsi="Times New Roman" w:cs="Times New Roman"/>
          <w:b/>
          <w:i/>
          <w:color w:val="FF0000"/>
          <w:sz w:val="20"/>
          <w:szCs w:val="20"/>
        </w:rPr>
        <w:t xml:space="preserve"> for the case when any of DCI formats </w:t>
      </w:r>
      <w:r w:rsidRPr="00A945DA">
        <w:rPr>
          <w:rFonts w:ascii="Times New Roman" w:hAnsi="Times New Roman" w:cs="Times New Roman"/>
          <w:b/>
          <w:i/>
          <w:sz w:val="20"/>
          <w:szCs w:val="20"/>
        </w:rPr>
        <w:t xml:space="preserve">(1_1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w:t>
      </w:r>
      <w:proofErr w:type="spellStart"/>
      <w:r w:rsidRPr="00A945DA">
        <w:rPr>
          <w:rFonts w:ascii="Times New Roman" w:hAnsi="Times New Roman" w:cs="Times New Roman"/>
          <w:b/>
          <w:i/>
          <w:iCs/>
          <w:sz w:val="20"/>
          <w:szCs w:val="20"/>
        </w:rPr>
        <w:t>HARQ_feedback</w:t>
      </w:r>
      <w:proofErr w:type="spellEnd"/>
      <w:r w:rsidRPr="00A945DA">
        <w:rPr>
          <w:rFonts w:ascii="Times New Roman" w:hAnsi="Times New Roman" w:cs="Times New Roman"/>
          <w:b/>
          <w:i/>
          <w:iCs/>
          <w:sz w:val="20"/>
          <w:szCs w:val="20"/>
        </w:rPr>
        <w:t xml:space="preserve"> timing indicator</w:t>
      </w:r>
      <w:r w:rsidRPr="00A945DA">
        <w:rPr>
          <w:rFonts w:ascii="Times New Roman" w:hAnsi="Times New Roman" w:cs="Times New Roman"/>
          <w:b/>
          <w:i/>
          <w:iCs/>
          <w:kern w:val="2"/>
          <w:sz w:val="20"/>
          <w:szCs w:val="20"/>
        </w:rPr>
        <w:t xml:space="preserve">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rsidR="00FF03C0" w:rsidRPr="00343BF2" w:rsidRDefault="004B7D53" w:rsidP="00FF03C0">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color w:val="FF0000"/>
          <w:kern w:val="2"/>
          <w:sz w:val="20"/>
          <w:szCs w:val="20"/>
        </w:rPr>
      </w:pPr>
      <w:r w:rsidRPr="00343BF2">
        <w:rPr>
          <w:rFonts w:ascii="Times New Roman" w:eastAsiaTheme="minorEastAsia" w:hAnsi="Times New Roman" w:cs="Times New Roman"/>
          <w:b/>
          <w:i/>
          <w:iCs/>
          <w:color w:val="FF0000"/>
          <w:kern w:val="2"/>
          <w:sz w:val="20"/>
          <w:szCs w:val="20"/>
        </w:rPr>
        <w:t>PRI</w:t>
      </w:r>
    </w:p>
    <w:p w:rsidR="00FF03C0" w:rsidRPr="00F54340" w:rsidRDefault="00FF03C0" w:rsidP="00C20716">
      <w:pPr>
        <w:pStyle w:val="2"/>
        <w:numPr>
          <w:ilvl w:val="1"/>
          <w:numId w:val="4"/>
        </w:numPr>
        <w:spacing w:after="120"/>
        <w:ind w:left="569" w:hangingChars="236" w:hanging="569"/>
        <w:rPr>
          <w:rFonts w:eastAsiaTheme="minorEastAsia"/>
          <w:lang w:eastAsia="zh-CN"/>
        </w:rPr>
      </w:pPr>
      <w:r w:rsidRPr="00F54340">
        <w:rPr>
          <w:rFonts w:eastAsiaTheme="minorEastAsia"/>
          <w:lang w:eastAsia="zh-CN"/>
        </w:rPr>
        <w:t>H</w:t>
      </w:r>
      <w:r w:rsidRPr="00F54340">
        <w:rPr>
          <w:rFonts w:eastAsiaTheme="minorEastAsia" w:hint="eastAsia"/>
          <w:lang w:eastAsia="zh-CN"/>
        </w:rPr>
        <w:t>ow</w:t>
      </w:r>
      <w:r w:rsidRPr="00F54340">
        <w:rPr>
          <w:rFonts w:eastAsiaTheme="minorEastAsia"/>
          <w:lang w:eastAsia="zh-CN"/>
        </w:rPr>
        <w:t xml:space="preserve"> to determine the priority</w:t>
      </w:r>
      <w:r w:rsidRPr="00F54340">
        <w:rPr>
          <w:rFonts w:eastAsiaTheme="minorEastAsia" w:hint="eastAsia"/>
          <w:lang w:eastAsia="zh-CN"/>
        </w:rPr>
        <w:t xml:space="preserve"> for UE without priority indication capability</w:t>
      </w:r>
    </w:p>
    <w:p w:rsidR="00CC6241" w:rsidRDefault="0083558D" w:rsidP="00C20716">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 xml:space="preserve">n RAN1#99 meeting, the following working </w:t>
      </w:r>
      <w:r>
        <w:rPr>
          <w:rFonts w:eastAsia="宋体"/>
          <w:lang w:val="en-GB" w:eastAsia="zh-CN"/>
        </w:rPr>
        <w:t>assumption</w:t>
      </w:r>
      <w:r>
        <w:rPr>
          <w:rFonts w:eastAsia="宋体" w:hint="eastAsia"/>
          <w:lang w:val="en-GB" w:eastAsia="zh-CN"/>
        </w:rPr>
        <w:t xml:space="preserve"> and agreement are </w:t>
      </w:r>
      <w:r>
        <w:rPr>
          <w:rFonts w:eastAsia="宋体"/>
          <w:lang w:val="en-GB" w:eastAsia="zh-CN"/>
        </w:rPr>
        <w:t>achieved</w:t>
      </w:r>
      <w:r>
        <w:rPr>
          <w:rFonts w:eastAsia="宋体" w:hint="eastAsia"/>
          <w:lang w:val="en-GB" w:eastAsia="zh-CN"/>
        </w:rPr>
        <w:t xml:space="preserve"> </w:t>
      </w:r>
    </w:p>
    <w:tbl>
      <w:tblPr>
        <w:tblStyle w:val="a8"/>
        <w:tblW w:w="0" w:type="auto"/>
        <w:tblLook w:val="04A0" w:firstRow="1" w:lastRow="0" w:firstColumn="1" w:lastColumn="0" w:noHBand="0" w:noVBand="1"/>
      </w:tblPr>
      <w:tblGrid>
        <w:gridCol w:w="9245"/>
      </w:tblGrid>
      <w:tr w:rsidR="0083558D" w:rsidTr="0083558D">
        <w:tc>
          <w:tcPr>
            <w:tcW w:w="9245" w:type="dxa"/>
          </w:tcPr>
          <w:p w:rsidR="0083558D" w:rsidRDefault="0083558D" w:rsidP="0083558D">
            <w:pPr>
              <w:pStyle w:val="a0"/>
              <w:spacing w:beforeLines="50" w:before="120"/>
              <w:rPr>
                <w:rFonts w:eastAsia="宋体"/>
                <w:lang w:val="en-GB" w:eastAsia="zh-CN"/>
              </w:rPr>
            </w:pPr>
            <w:r w:rsidRPr="0083558D">
              <w:rPr>
                <w:rFonts w:eastAsia="宋体"/>
                <w:highlight w:val="darkYellow"/>
                <w:lang w:val="en-GB" w:eastAsia="zh-CN"/>
              </w:rPr>
              <w:t>W</w:t>
            </w:r>
            <w:r w:rsidRPr="0083558D">
              <w:rPr>
                <w:rFonts w:eastAsia="宋体" w:hint="eastAsia"/>
                <w:highlight w:val="darkYellow"/>
                <w:lang w:val="en-GB" w:eastAsia="zh-CN"/>
              </w:rPr>
              <w:t>orking assumption:</w:t>
            </w:r>
          </w:p>
          <w:p w:rsidR="0083558D" w:rsidRDefault="0083558D" w:rsidP="0083558D">
            <w:pPr>
              <w:spacing w:before="100" w:beforeAutospacing="1" w:after="120" w:line="225" w:lineRule="atLeast"/>
              <w:jc w:val="both"/>
              <w:rPr>
                <w:rFonts w:ascii="微软雅黑" w:eastAsia="微软雅黑" w:hAnsi="微软雅黑"/>
                <w:color w:val="000000"/>
                <w:sz w:val="21"/>
                <w:szCs w:val="21"/>
              </w:rPr>
            </w:pPr>
            <w:r>
              <w:rPr>
                <w:color w:val="000000"/>
                <w:sz w:val="21"/>
                <w:szCs w:val="21"/>
              </w:rPr>
              <w:t xml:space="preserve">When a single PDSCH/PUSCH processing timeline is configured in the carrier, at least when only DCI format 0_1/1_1 is configured or only DCI format 0_2/1_2 is configured in USS per BWP, a DCI format (from the formats 0_1/1_1/0_2/1_2) can be used to </w:t>
            </w:r>
            <w:bookmarkStart w:id="35" w:name="_Hlk40275680"/>
            <w:r>
              <w:rPr>
                <w:color w:val="000000"/>
                <w:sz w:val="21"/>
                <w:szCs w:val="21"/>
              </w:rPr>
              <w:t>schedule PDSCH with different HARQ-ACK priorities or PUSCH with different priorities</w:t>
            </w:r>
            <w:bookmarkEnd w:id="35"/>
            <w:r>
              <w:rPr>
                <w:color w:val="000000"/>
                <w:sz w:val="21"/>
                <w:szCs w:val="21"/>
              </w:rPr>
              <w:t>.</w:t>
            </w:r>
          </w:p>
          <w:p w:rsidR="0083558D" w:rsidRDefault="0083558D" w:rsidP="0083558D">
            <w:pPr>
              <w:numPr>
                <w:ilvl w:val="0"/>
                <w:numId w:val="38"/>
              </w:numPr>
              <w:spacing w:before="100" w:beforeAutospacing="1" w:after="100" w:afterAutospacing="1"/>
              <w:rPr>
                <w:rFonts w:ascii="微软雅黑" w:eastAsia="微软雅黑" w:hAnsi="微软雅黑"/>
                <w:color w:val="000000"/>
                <w:sz w:val="21"/>
                <w:szCs w:val="21"/>
              </w:rPr>
            </w:pPr>
            <w:r>
              <w:rPr>
                <w:color w:val="000000"/>
                <w:sz w:val="21"/>
                <w:szCs w:val="21"/>
              </w:rPr>
              <w:t>1-bit field in DCI can be configured as the PHY identification of the priority</w:t>
            </w:r>
          </w:p>
          <w:p w:rsidR="0083558D" w:rsidRDefault="0083558D" w:rsidP="0083558D">
            <w:pPr>
              <w:numPr>
                <w:ilvl w:val="0"/>
                <w:numId w:val="38"/>
              </w:numPr>
              <w:spacing w:before="100" w:beforeAutospacing="1" w:after="100" w:afterAutospacing="1"/>
              <w:rPr>
                <w:rFonts w:ascii="微软雅黑" w:eastAsia="微软雅黑" w:hAnsi="微软雅黑"/>
                <w:color w:val="000000"/>
                <w:sz w:val="21"/>
                <w:szCs w:val="21"/>
              </w:rPr>
            </w:pPr>
            <w:r>
              <w:rPr>
                <w:color w:val="000000"/>
                <w:sz w:val="21"/>
                <w:szCs w:val="21"/>
              </w:rPr>
              <w:t>No indication of different priorities by DCI formats 0_0/1_0</w:t>
            </w:r>
          </w:p>
          <w:p w:rsidR="0083558D" w:rsidRDefault="0083558D" w:rsidP="0083558D">
            <w:pPr>
              <w:pStyle w:val="a0"/>
              <w:spacing w:beforeLines="50" w:before="120"/>
              <w:rPr>
                <w:rFonts w:eastAsia="宋体"/>
                <w:lang w:eastAsia="zh-CN"/>
              </w:rPr>
            </w:pPr>
            <w:r w:rsidRPr="0083558D">
              <w:rPr>
                <w:rFonts w:eastAsia="宋体"/>
                <w:highlight w:val="green"/>
                <w:lang w:eastAsia="zh-CN"/>
              </w:rPr>
              <w:t>A</w:t>
            </w:r>
            <w:r w:rsidRPr="0083558D">
              <w:rPr>
                <w:rFonts w:eastAsia="宋体" w:hint="eastAsia"/>
                <w:highlight w:val="green"/>
                <w:lang w:eastAsia="zh-CN"/>
              </w:rPr>
              <w:t>greement</w:t>
            </w:r>
            <w:r>
              <w:rPr>
                <w:rFonts w:eastAsia="宋体" w:hint="eastAsia"/>
                <w:lang w:eastAsia="zh-CN"/>
              </w:rPr>
              <w:t xml:space="preserve"> :</w:t>
            </w:r>
          </w:p>
          <w:p w:rsidR="0083558D" w:rsidRDefault="0083558D" w:rsidP="0083558D">
            <w:pPr>
              <w:spacing w:before="100" w:beforeAutospacing="1" w:after="120" w:line="225" w:lineRule="atLeast"/>
              <w:jc w:val="both"/>
              <w:rPr>
                <w:rFonts w:ascii="微软雅黑" w:eastAsia="微软雅黑" w:hAnsi="微软雅黑"/>
                <w:color w:val="000000"/>
                <w:sz w:val="21"/>
                <w:szCs w:val="21"/>
              </w:rPr>
            </w:pPr>
            <w:r>
              <w:rPr>
                <w:color w:val="000000"/>
                <w:sz w:val="21"/>
                <w:szCs w:val="21"/>
              </w:rPr>
              <w:t xml:space="preserve">When </w:t>
            </w:r>
            <w:bookmarkStart w:id="36" w:name="_Hlk40275909"/>
            <w:r>
              <w:rPr>
                <w:color w:val="000000"/>
                <w:sz w:val="21"/>
                <w:szCs w:val="21"/>
              </w:rPr>
              <w:t>both DCI format 0_1/1_1 and DCI format 0_2/1_2</w:t>
            </w:r>
            <w:bookmarkEnd w:id="36"/>
            <w:r>
              <w:rPr>
                <w:color w:val="000000"/>
                <w:sz w:val="21"/>
                <w:szCs w:val="21"/>
              </w:rPr>
              <w:t xml:space="preserve"> are configured to be monitored per BWP, a DCI format (from the formats 0_1/1_1/0_2/1_2) can be used to schedule PDSCH with different HARQ-ACK priorities or PUSCH with different priorities.</w:t>
            </w:r>
          </w:p>
          <w:p w:rsidR="0083558D" w:rsidRDefault="0083558D" w:rsidP="0083558D">
            <w:pPr>
              <w:numPr>
                <w:ilvl w:val="0"/>
                <w:numId w:val="39"/>
              </w:numPr>
              <w:spacing w:before="100" w:beforeAutospacing="1" w:after="100" w:afterAutospacing="1"/>
              <w:rPr>
                <w:rFonts w:eastAsia="宋体"/>
                <w:lang w:val="en-GB" w:eastAsia="zh-CN"/>
              </w:rPr>
            </w:pPr>
            <w:r>
              <w:rPr>
                <w:color w:val="000000"/>
                <w:sz w:val="21"/>
                <w:szCs w:val="21"/>
              </w:rPr>
              <w:t>This feature is UE optional</w:t>
            </w:r>
            <w:r>
              <w:rPr>
                <w:rFonts w:eastAsiaTheme="minorEastAsia" w:hint="eastAsia"/>
                <w:color w:val="000000"/>
                <w:sz w:val="21"/>
                <w:szCs w:val="21"/>
                <w:lang w:eastAsia="zh-CN"/>
              </w:rPr>
              <w:t xml:space="preserve"> </w:t>
            </w:r>
          </w:p>
        </w:tc>
      </w:tr>
    </w:tbl>
    <w:p w:rsidR="00F4699C" w:rsidRDefault="00295812" w:rsidP="00C20716">
      <w:pPr>
        <w:pStyle w:val="a0"/>
        <w:spacing w:beforeLines="50" w:before="120"/>
        <w:rPr>
          <w:rFonts w:eastAsia="宋体"/>
          <w:lang w:val="en-GB" w:eastAsia="zh-CN"/>
        </w:rPr>
      </w:pPr>
      <w:r>
        <w:rPr>
          <w:rFonts w:eastAsia="宋体"/>
          <w:lang w:val="en-GB" w:eastAsia="zh-CN"/>
        </w:rPr>
        <w:lastRenderedPageBreak/>
        <w:t xml:space="preserve">Per the working assumption above, when UE is configured with </w:t>
      </w:r>
      <w:r w:rsidRPr="00295812">
        <w:rPr>
          <w:rFonts w:eastAsia="宋体"/>
          <w:lang w:val="en-GB" w:eastAsia="zh-CN"/>
        </w:rPr>
        <w:t xml:space="preserve">only DCI format 0_1/1_1 </w:t>
      </w:r>
      <w:r>
        <w:rPr>
          <w:rFonts w:eastAsia="宋体"/>
          <w:lang w:val="en-GB" w:eastAsia="zh-CN"/>
        </w:rPr>
        <w:t>o</w:t>
      </w:r>
      <w:r w:rsidRPr="00295812">
        <w:rPr>
          <w:rFonts w:eastAsia="宋体"/>
          <w:lang w:val="en-GB" w:eastAsia="zh-CN"/>
        </w:rPr>
        <w:t>r only DCI format 0_2/1_2 in USS</w:t>
      </w:r>
      <w:r>
        <w:rPr>
          <w:rFonts w:eastAsia="宋体"/>
          <w:lang w:val="en-GB" w:eastAsia="zh-CN"/>
        </w:rPr>
        <w:t xml:space="preserve">, the UE can be </w:t>
      </w:r>
      <w:r w:rsidRPr="00295812">
        <w:rPr>
          <w:rFonts w:eastAsia="宋体"/>
          <w:lang w:val="en-GB" w:eastAsia="zh-CN"/>
        </w:rPr>
        <w:t>schedule</w:t>
      </w:r>
      <w:r>
        <w:rPr>
          <w:rFonts w:eastAsia="宋体"/>
          <w:lang w:val="en-GB" w:eastAsia="zh-CN"/>
        </w:rPr>
        <w:t>d with a</w:t>
      </w:r>
      <w:r w:rsidRPr="00295812">
        <w:rPr>
          <w:rFonts w:eastAsia="宋体"/>
          <w:lang w:val="en-GB" w:eastAsia="zh-CN"/>
        </w:rPr>
        <w:t xml:space="preserve"> PDSCH with different HARQ-ACK priorities or</w:t>
      </w:r>
      <w:r>
        <w:rPr>
          <w:rFonts w:eastAsia="宋体"/>
          <w:lang w:val="en-GB" w:eastAsia="zh-CN"/>
        </w:rPr>
        <w:t xml:space="preserve"> a</w:t>
      </w:r>
      <w:r w:rsidRPr="00295812">
        <w:rPr>
          <w:rFonts w:eastAsia="宋体"/>
          <w:lang w:val="en-GB" w:eastAsia="zh-CN"/>
        </w:rPr>
        <w:t xml:space="preserve"> PUSCH with different priorities</w:t>
      </w:r>
      <w:r>
        <w:rPr>
          <w:rFonts w:eastAsia="宋体"/>
          <w:lang w:val="en-GB" w:eastAsia="zh-CN"/>
        </w:rPr>
        <w:t xml:space="preserve"> by the </w:t>
      </w:r>
      <w:r w:rsidRPr="00295812">
        <w:rPr>
          <w:rFonts w:eastAsia="宋体"/>
          <w:lang w:val="en-GB" w:eastAsia="zh-CN"/>
        </w:rPr>
        <w:t>PHY identification of the priority</w:t>
      </w:r>
      <w:r>
        <w:rPr>
          <w:rFonts w:eastAsia="宋体"/>
          <w:lang w:val="en-GB" w:eastAsia="zh-CN"/>
        </w:rPr>
        <w:t xml:space="preserve"> in the DCI.</w:t>
      </w:r>
      <w:r w:rsidRPr="00295812">
        <w:rPr>
          <w:rFonts w:eastAsia="宋体" w:hint="eastAsia"/>
          <w:lang w:val="en-GB" w:eastAsia="zh-CN"/>
        </w:rPr>
        <w:t xml:space="preserve"> </w:t>
      </w:r>
    </w:p>
    <w:p w:rsidR="00D861A8" w:rsidRDefault="00D861A8" w:rsidP="00D861A8">
      <w:pPr>
        <w:pStyle w:val="a0"/>
        <w:spacing w:beforeLines="50" w:before="120"/>
        <w:rPr>
          <w:rFonts w:eastAsia="宋体"/>
          <w:lang w:val="en-GB" w:eastAsia="zh-CN"/>
        </w:rPr>
      </w:pPr>
      <w:r>
        <w:rPr>
          <w:rFonts w:eastAsia="宋体"/>
          <w:lang w:val="en-GB" w:eastAsia="zh-CN"/>
        </w:rPr>
        <w:t xml:space="preserve">According to the agreement, when UE is configured with </w:t>
      </w:r>
      <w:r w:rsidRPr="00F4699C">
        <w:rPr>
          <w:rFonts w:eastAsia="宋体"/>
          <w:lang w:val="en-GB" w:eastAsia="zh-CN"/>
        </w:rPr>
        <w:t>both DCI format 0_1/1_1 and DCI format 0_2/1_2</w:t>
      </w:r>
      <w:r>
        <w:rPr>
          <w:rFonts w:eastAsia="宋体"/>
          <w:lang w:val="en-GB" w:eastAsia="zh-CN"/>
        </w:rPr>
        <w:t xml:space="preserve"> and the UE supports this optional capability, </w:t>
      </w:r>
      <w:bookmarkStart w:id="37" w:name="_Hlk40455463"/>
      <w:r>
        <w:rPr>
          <w:rFonts w:eastAsia="宋体"/>
          <w:lang w:val="en-GB" w:eastAsia="zh-CN"/>
        </w:rPr>
        <w:t xml:space="preserve">the UE can be </w:t>
      </w:r>
      <w:r w:rsidRPr="00295812">
        <w:rPr>
          <w:rFonts w:eastAsia="宋体"/>
          <w:lang w:val="en-GB" w:eastAsia="zh-CN"/>
        </w:rPr>
        <w:t>schedule</w:t>
      </w:r>
      <w:r>
        <w:rPr>
          <w:rFonts w:eastAsia="宋体"/>
          <w:lang w:val="en-GB" w:eastAsia="zh-CN"/>
        </w:rPr>
        <w:t>d with a</w:t>
      </w:r>
      <w:r w:rsidRPr="00295812">
        <w:rPr>
          <w:rFonts w:eastAsia="宋体"/>
          <w:lang w:val="en-GB" w:eastAsia="zh-CN"/>
        </w:rPr>
        <w:t xml:space="preserve"> PDSCH with different HARQ-ACK priorities or</w:t>
      </w:r>
      <w:r>
        <w:rPr>
          <w:rFonts w:eastAsia="宋体"/>
          <w:lang w:val="en-GB" w:eastAsia="zh-CN"/>
        </w:rPr>
        <w:t xml:space="preserve"> a</w:t>
      </w:r>
      <w:r w:rsidRPr="00295812">
        <w:rPr>
          <w:rFonts w:eastAsia="宋体"/>
          <w:lang w:val="en-GB" w:eastAsia="zh-CN"/>
        </w:rPr>
        <w:t xml:space="preserve"> PUSCH with different priorities</w:t>
      </w:r>
      <w:r>
        <w:rPr>
          <w:rFonts w:eastAsia="宋体"/>
          <w:lang w:val="en-GB" w:eastAsia="zh-CN"/>
        </w:rPr>
        <w:t xml:space="preserve"> by the </w:t>
      </w:r>
      <w:r w:rsidRPr="00295812">
        <w:rPr>
          <w:rFonts w:eastAsia="宋体"/>
          <w:lang w:val="en-GB" w:eastAsia="zh-CN"/>
        </w:rPr>
        <w:t>PHY identification of the priority</w:t>
      </w:r>
      <w:r>
        <w:rPr>
          <w:rFonts w:eastAsia="宋体"/>
          <w:lang w:val="en-GB" w:eastAsia="zh-CN"/>
        </w:rPr>
        <w:t xml:space="preserve"> in any of the DCI formats</w:t>
      </w:r>
      <w:bookmarkEnd w:id="37"/>
      <w:r>
        <w:rPr>
          <w:rFonts w:eastAsia="宋体"/>
          <w:lang w:val="en-GB" w:eastAsia="zh-CN"/>
        </w:rPr>
        <w:t>.</w:t>
      </w:r>
    </w:p>
    <w:p w:rsidR="004814F5" w:rsidRPr="001709F6" w:rsidRDefault="004814F5" w:rsidP="004814F5">
      <w:pPr>
        <w:autoSpaceDE w:val="0"/>
        <w:autoSpaceDN w:val="0"/>
        <w:adjustRightInd w:val="0"/>
        <w:snapToGrid w:val="0"/>
        <w:spacing w:after="120"/>
        <w:contextualSpacing/>
        <w:jc w:val="both"/>
        <w:rPr>
          <w:rFonts w:eastAsiaTheme="minorEastAsia"/>
          <w:b/>
          <w:i/>
          <w:iCs/>
          <w:kern w:val="2"/>
          <w:sz w:val="20"/>
          <w:szCs w:val="20"/>
          <w:lang w:eastAsia="zh-CN"/>
        </w:rPr>
      </w:pPr>
      <w:r>
        <w:rPr>
          <w:rFonts w:eastAsiaTheme="minorEastAsia"/>
          <w:b/>
          <w:i/>
          <w:iCs/>
          <w:kern w:val="2"/>
          <w:sz w:val="20"/>
          <w:szCs w:val="20"/>
          <w:lang w:eastAsia="zh-CN"/>
        </w:rPr>
        <w:t>Observation</w:t>
      </w:r>
      <w:r w:rsidRPr="001709F6">
        <w:rPr>
          <w:rFonts w:eastAsiaTheme="minorEastAsia" w:hint="eastAsia"/>
          <w:b/>
          <w:i/>
          <w:iCs/>
          <w:kern w:val="2"/>
          <w:sz w:val="20"/>
          <w:szCs w:val="20"/>
          <w:lang w:eastAsia="zh-CN"/>
        </w:rPr>
        <w:t xml:space="preserve"> </w:t>
      </w:r>
      <w:r>
        <w:rPr>
          <w:rFonts w:eastAsiaTheme="minorEastAsia"/>
          <w:b/>
          <w:i/>
          <w:iCs/>
          <w:kern w:val="2"/>
          <w:sz w:val="20"/>
          <w:szCs w:val="20"/>
          <w:lang w:eastAsia="zh-CN"/>
        </w:rPr>
        <w:t>1</w:t>
      </w:r>
      <w:r w:rsidRPr="001709F6">
        <w:rPr>
          <w:rFonts w:eastAsiaTheme="minorEastAsia" w:hint="eastAsia"/>
          <w:b/>
          <w:i/>
          <w:iCs/>
          <w:kern w:val="2"/>
          <w:sz w:val="20"/>
          <w:szCs w:val="20"/>
          <w:lang w:eastAsia="zh-CN"/>
        </w:rPr>
        <w:t xml:space="preserve">: If </w:t>
      </w:r>
      <w:r w:rsidRPr="001709F6">
        <w:rPr>
          <w:rFonts w:eastAsiaTheme="minorEastAsia"/>
          <w:b/>
          <w:i/>
          <w:iCs/>
          <w:kern w:val="2"/>
          <w:sz w:val="20"/>
          <w:szCs w:val="20"/>
          <w:lang w:eastAsia="zh-CN"/>
        </w:rPr>
        <w:t>a UE</w:t>
      </w:r>
      <w:r>
        <w:rPr>
          <w:rFonts w:eastAsiaTheme="minorEastAsia"/>
          <w:b/>
          <w:i/>
          <w:iCs/>
          <w:kern w:val="2"/>
          <w:sz w:val="20"/>
          <w:szCs w:val="20"/>
          <w:lang w:eastAsia="zh-CN"/>
        </w:rPr>
        <w:t xml:space="preserve"> is </w:t>
      </w:r>
      <w:r w:rsidRPr="00B56B40">
        <w:rPr>
          <w:rFonts w:eastAsiaTheme="minorEastAsia"/>
          <w:b/>
          <w:i/>
          <w:iCs/>
          <w:kern w:val="2"/>
          <w:sz w:val="20"/>
          <w:szCs w:val="20"/>
          <w:lang w:eastAsia="zh-CN"/>
        </w:rPr>
        <w:t>configured with both DCI format 0_1/1_1 and DCI format 0_2/1_2</w:t>
      </w:r>
      <w:r>
        <w:rPr>
          <w:rFonts w:eastAsiaTheme="minorEastAsia"/>
          <w:b/>
          <w:i/>
          <w:iCs/>
          <w:kern w:val="2"/>
          <w:sz w:val="20"/>
          <w:szCs w:val="20"/>
          <w:lang w:eastAsia="zh-CN"/>
        </w:rPr>
        <w:t xml:space="preserve"> and</w:t>
      </w:r>
      <w:r w:rsidRPr="001709F6">
        <w:rPr>
          <w:rFonts w:eastAsiaTheme="minorEastAsia"/>
          <w:b/>
          <w:i/>
          <w:iCs/>
          <w:kern w:val="2"/>
          <w:sz w:val="20"/>
          <w:szCs w:val="20"/>
          <w:lang w:eastAsia="zh-CN"/>
        </w:rPr>
        <w:t xml:space="preserve"> </w:t>
      </w:r>
      <w:r>
        <w:rPr>
          <w:rFonts w:eastAsiaTheme="minorEastAsia"/>
          <w:b/>
          <w:i/>
          <w:iCs/>
          <w:kern w:val="2"/>
          <w:sz w:val="20"/>
          <w:szCs w:val="20"/>
          <w:lang w:eastAsia="zh-CN"/>
        </w:rPr>
        <w:t>supports</w:t>
      </w:r>
      <w:r w:rsidRPr="001709F6">
        <w:rPr>
          <w:rFonts w:eastAsiaTheme="minorEastAsia"/>
          <w:b/>
          <w:i/>
          <w:iCs/>
          <w:kern w:val="2"/>
          <w:sz w:val="20"/>
          <w:szCs w:val="20"/>
          <w:lang w:eastAsia="zh-CN"/>
        </w:rPr>
        <w:t xml:space="preserve"> the capability</w:t>
      </w:r>
      <w:r w:rsidRPr="001709F6">
        <w:rPr>
          <w:rFonts w:eastAsiaTheme="minorEastAsia" w:hint="eastAsia"/>
          <w:b/>
          <w:i/>
          <w:iCs/>
          <w:kern w:val="2"/>
          <w:sz w:val="20"/>
          <w:szCs w:val="20"/>
          <w:lang w:eastAsia="zh-CN"/>
        </w:rPr>
        <w:t xml:space="preserve"> of </w:t>
      </w:r>
      <w:r w:rsidRPr="001709F6">
        <w:rPr>
          <w:rFonts w:eastAsiaTheme="minorEastAsia"/>
          <w:b/>
          <w:i/>
          <w:iCs/>
          <w:kern w:val="2"/>
          <w:sz w:val="20"/>
          <w:szCs w:val="20"/>
          <w:lang w:eastAsia="zh-CN"/>
        </w:rPr>
        <w:t xml:space="preserve">dynamic </w:t>
      </w:r>
      <w:r>
        <w:rPr>
          <w:rFonts w:eastAsiaTheme="minorEastAsia"/>
          <w:b/>
          <w:i/>
          <w:iCs/>
          <w:kern w:val="2"/>
          <w:sz w:val="20"/>
          <w:szCs w:val="20"/>
          <w:lang w:eastAsia="zh-CN"/>
        </w:rPr>
        <w:t>indication</w:t>
      </w:r>
      <w:r w:rsidRPr="001709F6">
        <w:rPr>
          <w:rFonts w:eastAsiaTheme="minorEastAsia"/>
          <w:b/>
          <w:i/>
          <w:iCs/>
          <w:kern w:val="2"/>
          <w:sz w:val="20"/>
          <w:szCs w:val="20"/>
          <w:lang w:eastAsia="zh-CN"/>
        </w:rPr>
        <w:t xml:space="preserve"> of priorities</w:t>
      </w:r>
      <w:r w:rsidRPr="001709F6">
        <w:rPr>
          <w:rFonts w:eastAsiaTheme="minorEastAsia" w:hint="eastAsia"/>
          <w:b/>
          <w:i/>
          <w:iCs/>
          <w:kern w:val="2"/>
          <w:sz w:val="20"/>
          <w:szCs w:val="20"/>
          <w:lang w:eastAsia="zh-CN"/>
        </w:rPr>
        <w:t xml:space="preserve"> </w:t>
      </w:r>
      <w:r w:rsidRPr="00B56B40">
        <w:rPr>
          <w:rFonts w:eastAsiaTheme="minorEastAsia"/>
          <w:b/>
          <w:i/>
          <w:iCs/>
          <w:kern w:val="2"/>
          <w:sz w:val="20"/>
          <w:szCs w:val="20"/>
          <w:lang w:eastAsia="zh-CN"/>
        </w:rPr>
        <w:t>via both DCI format 0_1/1_1 and DCI format 0_2/1_2</w:t>
      </w:r>
      <w:r w:rsidRPr="001709F6">
        <w:rPr>
          <w:rFonts w:eastAsiaTheme="minorEastAsia" w:hint="eastAsia"/>
          <w:b/>
          <w:i/>
          <w:iCs/>
          <w:kern w:val="2"/>
          <w:sz w:val="20"/>
          <w:szCs w:val="20"/>
          <w:lang w:eastAsia="zh-CN"/>
        </w:rPr>
        <w:t xml:space="preserve">, </w:t>
      </w:r>
      <w:r w:rsidRPr="004814F5">
        <w:rPr>
          <w:rFonts w:eastAsiaTheme="minorEastAsia"/>
          <w:b/>
          <w:i/>
          <w:iCs/>
          <w:kern w:val="2"/>
          <w:sz w:val="20"/>
          <w:szCs w:val="20"/>
          <w:lang w:eastAsia="zh-CN"/>
        </w:rPr>
        <w:t>the UE can be scheduled with a PDSCH with different HARQ-ACK priorities or a PUSCH with different priorities by the PHY identification of the priority in any of the DCI formats</w:t>
      </w:r>
      <w:r w:rsidRPr="001709F6">
        <w:rPr>
          <w:rFonts w:eastAsiaTheme="minorEastAsia" w:hint="eastAsia"/>
          <w:b/>
          <w:i/>
          <w:iCs/>
          <w:kern w:val="2"/>
          <w:sz w:val="20"/>
          <w:szCs w:val="20"/>
          <w:lang w:eastAsia="zh-CN"/>
        </w:rPr>
        <w:t>.</w:t>
      </w:r>
    </w:p>
    <w:p w:rsidR="00D861A8" w:rsidRDefault="00D861A8" w:rsidP="00D861A8">
      <w:pPr>
        <w:pStyle w:val="a0"/>
        <w:spacing w:beforeLines="50" w:before="120"/>
        <w:rPr>
          <w:rFonts w:eastAsia="宋体"/>
          <w:lang w:val="en-GB" w:eastAsia="zh-CN"/>
        </w:rPr>
      </w:pPr>
      <w:r>
        <w:rPr>
          <w:rFonts w:eastAsia="宋体"/>
          <w:lang w:val="en-GB" w:eastAsia="zh-CN"/>
        </w:rPr>
        <w:t xml:space="preserve">When the UE does NOT support this capability, </w:t>
      </w:r>
      <w:r>
        <w:rPr>
          <w:rFonts w:eastAsia="宋体" w:hint="eastAsia"/>
          <w:lang w:val="en-GB" w:eastAsia="zh-CN"/>
        </w:rPr>
        <w:t>there</w:t>
      </w:r>
      <w:r>
        <w:rPr>
          <w:rFonts w:eastAsia="宋体"/>
          <w:lang w:val="en-GB" w:eastAsia="zh-CN"/>
        </w:rPr>
        <w:t xml:space="preserve"> are following interpretations when the UE is configured with </w:t>
      </w:r>
      <w:r w:rsidRPr="00F4699C">
        <w:rPr>
          <w:rFonts w:eastAsia="宋体"/>
          <w:lang w:val="en-GB" w:eastAsia="zh-CN"/>
        </w:rPr>
        <w:t>both DCI format 0_1/1_1 and DCI format 0_2/1_2</w:t>
      </w:r>
      <w:r>
        <w:rPr>
          <w:rFonts w:eastAsia="宋体"/>
          <w:lang w:val="en-GB" w:eastAsia="zh-CN"/>
        </w:rPr>
        <w:t>.</w:t>
      </w:r>
    </w:p>
    <w:p w:rsidR="00D861A8" w:rsidRPr="00885E3A" w:rsidRDefault="00D861A8" w:rsidP="00D861A8">
      <w:pPr>
        <w:pStyle w:val="a0"/>
        <w:numPr>
          <w:ilvl w:val="0"/>
          <w:numId w:val="41"/>
        </w:numPr>
        <w:spacing w:beforeLines="50" w:before="120"/>
        <w:rPr>
          <w:rFonts w:eastAsia="宋体"/>
          <w:lang w:val="en-GB" w:eastAsia="zh-CN"/>
        </w:rPr>
      </w:pPr>
      <w:r w:rsidRPr="00885E3A">
        <w:rPr>
          <w:rFonts w:eastAsia="宋体"/>
          <w:lang w:val="en-GB" w:eastAsia="zh-CN"/>
        </w:rPr>
        <w:t>Interpretation 1: If a UE does not have the capability, all DCI formats cannot be used to indicate HARQ-ACK/PUSCH priority. </w:t>
      </w:r>
    </w:p>
    <w:p w:rsidR="00D861A8" w:rsidRPr="00885E3A" w:rsidRDefault="00D861A8" w:rsidP="00D861A8">
      <w:pPr>
        <w:pStyle w:val="a0"/>
        <w:numPr>
          <w:ilvl w:val="0"/>
          <w:numId w:val="42"/>
        </w:numPr>
        <w:spacing w:beforeLines="50" w:before="120"/>
        <w:rPr>
          <w:rFonts w:eastAsia="宋体"/>
          <w:lang w:val="en-GB" w:eastAsia="zh-CN"/>
        </w:rPr>
      </w:pPr>
      <w:r w:rsidRPr="00885E3A">
        <w:rPr>
          <w:rFonts w:eastAsia="宋体"/>
          <w:lang w:val="en-GB" w:eastAsia="zh-CN"/>
        </w:rPr>
        <w:t>Interpretation 2: If a UE does not have the capability, DCI format 0_2/1_2 can still be used to indicate HARQ-ACK/PUSCH priority, while DCI format 0_1/1_1 cannot be used to indicate the HARQ-ACK/PUSCH priority.</w:t>
      </w:r>
    </w:p>
    <w:p w:rsidR="00D861A8" w:rsidRPr="00885E3A" w:rsidRDefault="00D861A8" w:rsidP="00D861A8">
      <w:pPr>
        <w:pStyle w:val="a0"/>
        <w:spacing w:beforeLines="50" w:before="120"/>
        <w:rPr>
          <w:rFonts w:eastAsia="宋体"/>
          <w:lang w:val="en-GB" w:eastAsia="zh-CN"/>
        </w:rPr>
      </w:pPr>
      <w:r w:rsidRPr="00885E3A">
        <w:rPr>
          <w:rFonts w:eastAsia="宋体"/>
          <w:lang w:val="en-GB" w:eastAsia="zh-CN"/>
        </w:rPr>
        <w:t>Based on the above different interpretations, different alternatives were proposed</w:t>
      </w:r>
      <w:r w:rsidR="0044248D">
        <w:rPr>
          <w:rFonts w:eastAsia="宋体"/>
          <w:lang w:val="en-GB" w:eastAsia="zh-CN"/>
        </w:rPr>
        <w:t xml:space="preserve"> for UE not capable of </w:t>
      </w:r>
      <w:r w:rsidR="0044248D" w:rsidRPr="00885E3A">
        <w:rPr>
          <w:rFonts w:eastAsia="宋体"/>
          <w:lang w:val="en-GB" w:eastAsia="zh-CN"/>
        </w:rPr>
        <w:t>supporting dynamic switching of HARQ-ACK/PUSCH priority via both DCI format 0_1/1_1 and 0_2/1_2</w:t>
      </w:r>
      <w:r w:rsidRPr="00885E3A">
        <w:rPr>
          <w:rFonts w:eastAsia="宋体"/>
          <w:lang w:val="en-GB" w:eastAsia="zh-CN"/>
        </w:rPr>
        <w:t>.</w:t>
      </w:r>
    </w:p>
    <w:p w:rsidR="00D861A8" w:rsidRPr="00885E3A" w:rsidRDefault="00D861A8" w:rsidP="00D861A8">
      <w:pPr>
        <w:pStyle w:val="a0"/>
        <w:numPr>
          <w:ilvl w:val="0"/>
          <w:numId w:val="41"/>
        </w:numPr>
        <w:spacing w:beforeLines="50" w:before="120"/>
        <w:rPr>
          <w:rFonts w:eastAsia="宋体"/>
          <w:lang w:val="en-GB" w:eastAsia="zh-CN"/>
        </w:rPr>
      </w:pPr>
      <w:r w:rsidRPr="00885E3A">
        <w:rPr>
          <w:rFonts w:eastAsia="宋体"/>
          <w:lang w:val="en-GB" w:eastAsia="zh-CN"/>
        </w:rPr>
        <w:t>If a UE is NOT capable of supporting dynamic switching of HARQ-ACK/PUSCH priority via both DCI format 0_1/1_1 and 0_2/1_2, and the UE is configured with DCI format 0_1 / 1_1 and 0_2/1_2,</w:t>
      </w:r>
    </w:p>
    <w:p w:rsidR="00D861A8" w:rsidRPr="00885E3A" w:rsidRDefault="00D861A8" w:rsidP="00D861A8">
      <w:pPr>
        <w:pStyle w:val="a0"/>
        <w:numPr>
          <w:ilvl w:val="1"/>
          <w:numId w:val="40"/>
        </w:numPr>
        <w:spacing w:beforeLines="50" w:before="120"/>
        <w:rPr>
          <w:rFonts w:eastAsia="宋体"/>
          <w:lang w:val="en-GB" w:eastAsia="zh-CN"/>
        </w:rPr>
      </w:pPr>
      <w:r w:rsidRPr="00885E3A">
        <w:rPr>
          <w:rFonts w:eastAsia="宋体"/>
          <w:b/>
          <w:bCs/>
          <w:lang w:val="en-GB" w:eastAsia="zh-CN"/>
        </w:rPr>
        <w:t>Alt-1 (based on Interpre</w:t>
      </w:r>
      <w:r w:rsidRPr="00885E3A">
        <w:rPr>
          <w:rFonts w:eastAsia="宋体" w:hint="eastAsia"/>
          <w:b/>
          <w:bCs/>
          <w:lang w:val="en-GB" w:eastAsia="zh-CN"/>
        </w:rPr>
        <w:t>ta</w:t>
      </w:r>
      <w:r w:rsidRPr="00885E3A">
        <w:rPr>
          <w:rFonts w:eastAsia="宋体"/>
          <w:b/>
          <w:bCs/>
          <w:lang w:val="en-GB" w:eastAsia="zh-CN"/>
        </w:rPr>
        <w:t>tion 1): </w:t>
      </w:r>
      <w:r w:rsidRPr="00885E3A">
        <w:rPr>
          <w:rFonts w:eastAsia="宋体"/>
          <w:lang w:val="en-GB" w:eastAsia="zh-CN"/>
        </w:rPr>
        <w:t>The UE is expected to assume fixed priority by DCI format (i.e., low priority for DCI format 0_1/1_1, high priority for DCI format 0_2/1_2).</w:t>
      </w:r>
    </w:p>
    <w:p w:rsidR="00D861A8" w:rsidRPr="00885E3A" w:rsidRDefault="00D861A8" w:rsidP="00D861A8">
      <w:pPr>
        <w:pStyle w:val="a0"/>
        <w:numPr>
          <w:ilvl w:val="1"/>
          <w:numId w:val="40"/>
        </w:numPr>
        <w:spacing w:beforeLines="50" w:before="120"/>
        <w:rPr>
          <w:rFonts w:eastAsia="宋体"/>
          <w:lang w:val="en-GB" w:eastAsia="zh-CN"/>
        </w:rPr>
      </w:pPr>
      <w:r w:rsidRPr="00885E3A">
        <w:rPr>
          <w:rFonts w:eastAsia="宋体"/>
          <w:b/>
          <w:bCs/>
          <w:lang w:val="en-GB" w:eastAsia="zh-CN"/>
        </w:rPr>
        <w:t>Alt-2 (based on Interpre</w:t>
      </w:r>
      <w:r w:rsidRPr="00885E3A">
        <w:rPr>
          <w:rFonts w:eastAsia="宋体" w:hint="eastAsia"/>
          <w:b/>
          <w:bCs/>
          <w:lang w:val="en-GB" w:eastAsia="zh-CN"/>
        </w:rPr>
        <w:t>ta</w:t>
      </w:r>
      <w:r w:rsidRPr="00885E3A">
        <w:rPr>
          <w:rFonts w:eastAsia="宋体"/>
          <w:b/>
          <w:bCs/>
          <w:lang w:val="en-GB" w:eastAsia="zh-CN"/>
        </w:rPr>
        <w:t xml:space="preserve">tion </w:t>
      </w:r>
      <w:r w:rsidRPr="00885E3A">
        <w:rPr>
          <w:rFonts w:eastAsia="宋体" w:hint="eastAsia"/>
          <w:b/>
          <w:bCs/>
          <w:lang w:val="en-GB" w:eastAsia="zh-CN"/>
        </w:rPr>
        <w:t>2</w:t>
      </w:r>
      <w:r w:rsidRPr="00885E3A">
        <w:rPr>
          <w:rFonts w:eastAsia="宋体"/>
          <w:b/>
          <w:bCs/>
          <w:lang w:val="en-GB" w:eastAsia="zh-CN"/>
        </w:rPr>
        <w:t>)</w:t>
      </w:r>
      <w:r w:rsidRPr="00885E3A">
        <w:rPr>
          <w:rFonts w:eastAsia="宋体"/>
          <w:lang w:val="en-GB" w:eastAsia="zh-CN"/>
        </w:rPr>
        <w:t xml:space="preserve">: </w:t>
      </w:r>
      <w:bookmarkStart w:id="38" w:name="_Hlk40187356"/>
      <w:r w:rsidRPr="00885E3A">
        <w:rPr>
          <w:rFonts w:eastAsia="宋体"/>
          <w:lang w:val="en-GB" w:eastAsia="zh-CN"/>
        </w:rPr>
        <w:t>The UE is expected to assume low priority for DCI format 0_1/1_1, and to follow the indicated priority (low or high) in the scheduling DCI format for DCI format 0_2/1_2. </w:t>
      </w:r>
    </w:p>
    <w:bookmarkEnd w:id="38"/>
    <w:p w:rsidR="000C531E" w:rsidRDefault="00182C77" w:rsidP="00C20716">
      <w:pPr>
        <w:pStyle w:val="a0"/>
        <w:spacing w:beforeLines="50" w:before="120"/>
        <w:rPr>
          <w:rFonts w:ascii="Times New Roman" w:hAnsi="Times New Roman"/>
          <w:color w:val="000000"/>
          <w:szCs w:val="20"/>
        </w:rPr>
      </w:pPr>
      <w:r>
        <w:rPr>
          <w:rFonts w:eastAsia="宋体" w:hint="eastAsia"/>
          <w:lang w:val="en-GB" w:eastAsia="zh-CN"/>
        </w:rPr>
        <w:t>F</w:t>
      </w:r>
      <w:r w:rsidR="0083558D" w:rsidRPr="0083558D">
        <w:rPr>
          <w:rFonts w:eastAsia="宋体"/>
          <w:lang w:val="en-GB" w:eastAsia="zh-CN"/>
        </w:rPr>
        <w:t xml:space="preserve">or a UE </w:t>
      </w:r>
      <w:bookmarkStart w:id="39" w:name="_Hlk40277203"/>
      <w:r w:rsidR="00F4699C">
        <w:rPr>
          <w:rFonts w:eastAsia="宋体"/>
          <w:lang w:val="en-GB" w:eastAsia="zh-CN"/>
        </w:rPr>
        <w:t xml:space="preserve">configured with </w:t>
      </w:r>
      <w:r w:rsidR="00F4699C" w:rsidRPr="00F4699C">
        <w:rPr>
          <w:rFonts w:eastAsia="宋体"/>
          <w:lang w:val="en-GB" w:eastAsia="zh-CN"/>
        </w:rPr>
        <w:t>both DCI format 0_1/1_1 and DCI format 0_2/1_2</w:t>
      </w:r>
      <w:bookmarkEnd w:id="39"/>
      <w:r w:rsidR="00F4699C">
        <w:rPr>
          <w:rFonts w:eastAsia="宋体"/>
          <w:lang w:val="en-GB" w:eastAsia="zh-CN"/>
        </w:rPr>
        <w:t xml:space="preserve"> which</w:t>
      </w:r>
      <w:r w:rsidR="0083558D" w:rsidRPr="0083558D">
        <w:rPr>
          <w:rFonts w:eastAsia="宋体"/>
          <w:lang w:val="en-GB" w:eastAsia="zh-CN"/>
        </w:rPr>
        <w:t xml:space="preserve"> does not support the </w:t>
      </w:r>
      <w:r w:rsidR="00241862">
        <w:rPr>
          <w:rFonts w:eastAsia="宋体" w:hint="eastAsia"/>
          <w:lang w:val="en-GB" w:eastAsia="zh-CN"/>
        </w:rPr>
        <w:t xml:space="preserve">capability </w:t>
      </w:r>
      <w:r w:rsidR="0083558D" w:rsidRPr="0083558D">
        <w:rPr>
          <w:rFonts w:eastAsia="宋体"/>
          <w:lang w:val="en-GB" w:eastAsia="zh-CN"/>
        </w:rPr>
        <w:t xml:space="preserve">in </w:t>
      </w:r>
      <w:r>
        <w:rPr>
          <w:rFonts w:eastAsia="宋体" w:hint="eastAsia"/>
          <w:lang w:val="en-GB" w:eastAsia="zh-CN"/>
        </w:rPr>
        <w:t xml:space="preserve">the </w:t>
      </w:r>
      <w:r w:rsidR="00241862">
        <w:rPr>
          <w:rFonts w:eastAsia="宋体" w:hint="eastAsia"/>
          <w:lang w:val="en-GB" w:eastAsia="zh-CN"/>
        </w:rPr>
        <w:t xml:space="preserve">above </w:t>
      </w:r>
      <w:r>
        <w:rPr>
          <w:rFonts w:eastAsia="宋体"/>
          <w:lang w:val="en-GB" w:eastAsia="zh-CN"/>
        </w:rPr>
        <w:t>agreement</w:t>
      </w:r>
      <w:r w:rsidR="0083558D" w:rsidRPr="0083558D">
        <w:rPr>
          <w:rFonts w:eastAsia="宋体"/>
          <w:lang w:val="en-GB" w:eastAsia="zh-CN"/>
        </w:rPr>
        <w:t>,</w:t>
      </w:r>
      <w:r>
        <w:rPr>
          <w:rFonts w:eastAsia="宋体" w:hint="eastAsia"/>
          <w:lang w:val="en-GB" w:eastAsia="zh-CN"/>
        </w:rPr>
        <w:t xml:space="preserve"> </w:t>
      </w:r>
      <w:r w:rsidR="00F4699C">
        <w:rPr>
          <w:rFonts w:eastAsia="宋体"/>
          <w:lang w:val="en-GB" w:eastAsia="zh-CN"/>
        </w:rPr>
        <w:t xml:space="preserve">the UE </w:t>
      </w:r>
      <w:r w:rsidR="0083558D" w:rsidRPr="0083558D">
        <w:rPr>
          <w:rFonts w:eastAsia="宋体"/>
          <w:bCs/>
          <w:lang w:val="en-GB" w:eastAsia="zh-CN"/>
        </w:rPr>
        <w:t xml:space="preserve">is not capable of dynamic </w:t>
      </w:r>
      <w:r w:rsidR="00F4699C">
        <w:rPr>
          <w:rFonts w:eastAsia="宋体"/>
          <w:bCs/>
          <w:lang w:val="en-GB" w:eastAsia="zh-CN"/>
        </w:rPr>
        <w:t>indication</w:t>
      </w:r>
      <w:r w:rsidR="00F4699C" w:rsidRPr="0083558D">
        <w:rPr>
          <w:rFonts w:eastAsia="宋体"/>
          <w:bCs/>
          <w:lang w:val="en-GB" w:eastAsia="zh-CN"/>
        </w:rPr>
        <w:t xml:space="preserve"> </w:t>
      </w:r>
      <w:r w:rsidR="0083558D" w:rsidRPr="0083558D">
        <w:rPr>
          <w:rFonts w:eastAsia="宋体"/>
          <w:bCs/>
          <w:lang w:val="en-GB" w:eastAsia="zh-CN"/>
        </w:rPr>
        <w:t xml:space="preserve">of priorities of HARQ-ACK/PUSCH </w:t>
      </w:r>
      <w:bookmarkStart w:id="40" w:name="_Hlk40277228"/>
      <w:r w:rsidR="0083558D" w:rsidRPr="0083558D">
        <w:rPr>
          <w:rFonts w:eastAsia="宋体"/>
          <w:bCs/>
          <w:lang w:val="en-GB" w:eastAsia="zh-CN"/>
        </w:rPr>
        <w:t xml:space="preserve">via both </w:t>
      </w:r>
      <w:r w:rsidR="00241862">
        <w:rPr>
          <w:rFonts w:eastAsia="宋体" w:hint="eastAsia"/>
          <w:bCs/>
          <w:lang w:val="en-GB" w:eastAsia="zh-CN"/>
        </w:rPr>
        <w:t>DCI format</w:t>
      </w:r>
      <w:r w:rsidR="0083558D" w:rsidRPr="0083558D">
        <w:rPr>
          <w:rFonts w:eastAsia="宋体"/>
          <w:bCs/>
          <w:lang w:val="en-GB" w:eastAsia="zh-CN"/>
        </w:rPr>
        <w:t xml:space="preserve"> 0_1/1_1 </w:t>
      </w:r>
      <w:r w:rsidR="00F4699C">
        <w:rPr>
          <w:rFonts w:eastAsia="宋体"/>
          <w:bCs/>
          <w:lang w:val="en-GB" w:eastAsia="zh-CN"/>
        </w:rPr>
        <w:t>and</w:t>
      </w:r>
      <w:r w:rsidR="00F4699C" w:rsidRPr="0083558D">
        <w:rPr>
          <w:rFonts w:eastAsia="宋体"/>
          <w:bCs/>
          <w:lang w:val="en-GB" w:eastAsia="zh-CN"/>
        </w:rPr>
        <w:t xml:space="preserve"> </w:t>
      </w:r>
      <w:r w:rsidR="00241862">
        <w:rPr>
          <w:rFonts w:eastAsia="宋体" w:hint="eastAsia"/>
          <w:bCs/>
          <w:lang w:val="en-GB" w:eastAsia="zh-CN"/>
        </w:rPr>
        <w:t xml:space="preserve">DCI format </w:t>
      </w:r>
      <w:r w:rsidR="0083558D" w:rsidRPr="0083558D">
        <w:rPr>
          <w:rFonts w:eastAsia="宋体"/>
          <w:bCs/>
          <w:lang w:val="en-GB" w:eastAsia="zh-CN"/>
        </w:rPr>
        <w:t>0_2/1_2</w:t>
      </w:r>
      <w:bookmarkEnd w:id="40"/>
      <w:r w:rsidR="0083558D" w:rsidRPr="0083558D">
        <w:rPr>
          <w:rFonts w:eastAsia="宋体"/>
          <w:bCs/>
          <w:lang w:val="en-GB" w:eastAsia="zh-CN"/>
        </w:rPr>
        <w:t xml:space="preserve">. </w:t>
      </w:r>
      <w:r w:rsidR="00F4699C">
        <w:rPr>
          <w:rFonts w:eastAsia="宋体"/>
          <w:bCs/>
          <w:lang w:val="en-GB" w:eastAsia="zh-CN"/>
        </w:rPr>
        <w:t xml:space="preserve">In such case, </w:t>
      </w:r>
      <w:r w:rsidR="000C531E">
        <w:rPr>
          <w:rFonts w:eastAsia="宋体"/>
          <w:bCs/>
          <w:lang w:val="en-GB" w:eastAsia="zh-CN"/>
        </w:rPr>
        <w:t xml:space="preserve">the </w:t>
      </w:r>
      <w:r w:rsidR="0083558D" w:rsidRPr="0083558D">
        <w:rPr>
          <w:rFonts w:eastAsia="宋体"/>
          <w:bCs/>
          <w:lang w:val="en-GB" w:eastAsia="zh-CN"/>
        </w:rPr>
        <w:t xml:space="preserve">UE </w:t>
      </w:r>
      <w:r w:rsidR="000C531E">
        <w:rPr>
          <w:rFonts w:eastAsia="宋体"/>
          <w:bCs/>
          <w:lang w:val="en-GB" w:eastAsia="zh-CN"/>
        </w:rPr>
        <w:t>is capable of</w:t>
      </w:r>
      <w:r w:rsidR="000C531E">
        <w:rPr>
          <w:rFonts w:eastAsia="宋体" w:hint="eastAsia"/>
          <w:bCs/>
          <w:lang w:val="en-GB" w:eastAsia="zh-CN"/>
        </w:rPr>
        <w:t xml:space="preserve"> </w:t>
      </w:r>
      <w:r w:rsidR="0083558D" w:rsidRPr="0083558D">
        <w:rPr>
          <w:rFonts w:eastAsia="宋体"/>
          <w:bCs/>
          <w:lang w:val="en-GB" w:eastAsia="zh-CN"/>
        </w:rPr>
        <w:t>support</w:t>
      </w:r>
      <w:r w:rsidR="000C531E">
        <w:rPr>
          <w:rFonts w:eastAsia="宋体"/>
          <w:bCs/>
          <w:lang w:val="en-GB" w:eastAsia="zh-CN"/>
        </w:rPr>
        <w:t>ing</w:t>
      </w:r>
      <w:r w:rsidR="0083558D" w:rsidRPr="0083558D">
        <w:rPr>
          <w:rFonts w:eastAsia="宋体"/>
          <w:bCs/>
          <w:lang w:val="en-GB" w:eastAsia="zh-CN"/>
        </w:rPr>
        <w:t xml:space="preserve"> dynamic indication </w:t>
      </w:r>
      <w:r w:rsidR="007D2F33">
        <w:rPr>
          <w:rFonts w:eastAsia="宋体" w:hint="eastAsia"/>
          <w:bCs/>
          <w:lang w:val="en-GB" w:eastAsia="zh-CN"/>
        </w:rPr>
        <w:t xml:space="preserve">in </w:t>
      </w:r>
      <w:r w:rsidR="000C531E">
        <w:rPr>
          <w:rFonts w:eastAsia="宋体"/>
          <w:bCs/>
          <w:lang w:val="en-GB" w:eastAsia="zh-CN"/>
        </w:rPr>
        <w:t xml:space="preserve">either </w:t>
      </w:r>
      <w:r w:rsidR="007D2F33">
        <w:rPr>
          <w:rFonts w:eastAsia="宋体" w:hint="eastAsia"/>
          <w:bCs/>
          <w:lang w:val="en-GB" w:eastAsia="zh-CN"/>
        </w:rPr>
        <w:t>DCI</w:t>
      </w:r>
      <w:r w:rsidR="004F63DC">
        <w:rPr>
          <w:rFonts w:eastAsia="宋体" w:hint="eastAsia"/>
          <w:bCs/>
          <w:lang w:val="en-GB" w:eastAsia="zh-CN"/>
        </w:rPr>
        <w:t xml:space="preserve"> </w:t>
      </w:r>
      <w:r w:rsidR="000C531E" w:rsidRPr="00F4699C">
        <w:rPr>
          <w:rFonts w:eastAsia="宋体"/>
          <w:lang w:val="en-GB" w:eastAsia="zh-CN"/>
        </w:rPr>
        <w:t xml:space="preserve">format 0_1/1_1 </w:t>
      </w:r>
      <w:r w:rsidR="000C531E">
        <w:rPr>
          <w:rFonts w:eastAsia="宋体"/>
          <w:lang w:val="en-GB" w:eastAsia="zh-CN"/>
        </w:rPr>
        <w:t>or</w:t>
      </w:r>
      <w:r w:rsidR="000C531E" w:rsidRPr="00F4699C">
        <w:rPr>
          <w:rFonts w:eastAsia="宋体"/>
          <w:lang w:val="en-GB" w:eastAsia="zh-CN"/>
        </w:rPr>
        <w:t xml:space="preserve"> DCI format 0_2/1_2</w:t>
      </w:r>
      <w:r w:rsidR="000C531E">
        <w:rPr>
          <w:rFonts w:eastAsia="宋体"/>
          <w:lang w:val="en-GB" w:eastAsia="zh-CN"/>
        </w:rPr>
        <w:t>, since the capability in the agreement should be based on the capability in the working assumption</w:t>
      </w:r>
      <w:r w:rsidR="0083558D" w:rsidRPr="0083558D">
        <w:rPr>
          <w:rFonts w:eastAsia="宋体"/>
          <w:lang w:val="en-GB" w:eastAsia="zh-CN"/>
        </w:rPr>
        <w:t>.</w:t>
      </w:r>
      <w:r w:rsidR="007D2F33" w:rsidRPr="007D2F33">
        <w:rPr>
          <w:rFonts w:eastAsia="宋体" w:hint="eastAsia"/>
          <w:lang w:val="en-GB" w:eastAsia="zh-CN"/>
        </w:rPr>
        <w:t xml:space="preserve"> </w:t>
      </w:r>
      <w:r w:rsidR="000C531E">
        <w:rPr>
          <w:rFonts w:eastAsia="宋体"/>
          <w:bCs/>
          <w:lang w:val="en-GB" w:eastAsia="zh-CN"/>
        </w:rPr>
        <w:t xml:space="preserve">If a UE </w:t>
      </w:r>
      <w:r w:rsidR="000C531E" w:rsidRPr="004F63DC">
        <w:rPr>
          <w:rFonts w:eastAsia="宋体"/>
          <w:bCs/>
          <w:lang w:val="en-GB" w:eastAsia="zh-CN"/>
        </w:rPr>
        <w:t>support</w:t>
      </w:r>
      <w:r w:rsidR="000C531E">
        <w:rPr>
          <w:rFonts w:eastAsia="宋体"/>
          <w:bCs/>
          <w:lang w:val="en-GB" w:eastAsia="zh-CN"/>
        </w:rPr>
        <w:t>s</w:t>
      </w:r>
      <w:r w:rsidR="000C531E" w:rsidRPr="004F63DC">
        <w:rPr>
          <w:rFonts w:eastAsia="宋体"/>
          <w:bCs/>
          <w:lang w:val="en-GB" w:eastAsia="zh-CN"/>
        </w:rPr>
        <w:t xml:space="preserve"> dynamic indication of priorities</w:t>
      </w:r>
      <w:r w:rsidR="000C531E">
        <w:rPr>
          <w:rFonts w:eastAsia="宋体" w:hint="eastAsia"/>
          <w:bCs/>
          <w:lang w:val="en-GB" w:eastAsia="zh-CN"/>
        </w:rPr>
        <w:t xml:space="preserve"> in </w:t>
      </w:r>
      <w:r w:rsidR="000C531E">
        <w:rPr>
          <w:rFonts w:eastAsia="宋体"/>
          <w:bCs/>
          <w:lang w:val="en-GB" w:eastAsia="zh-CN"/>
        </w:rPr>
        <w:t xml:space="preserve">either </w:t>
      </w:r>
      <w:r w:rsidR="000C531E">
        <w:rPr>
          <w:rFonts w:eastAsia="宋体" w:hint="eastAsia"/>
          <w:bCs/>
          <w:lang w:val="en-GB" w:eastAsia="zh-CN"/>
        </w:rPr>
        <w:t xml:space="preserve">DCI </w:t>
      </w:r>
      <w:r w:rsidR="000C531E" w:rsidRPr="00F4699C">
        <w:rPr>
          <w:rFonts w:eastAsia="宋体"/>
          <w:lang w:val="en-GB" w:eastAsia="zh-CN"/>
        </w:rPr>
        <w:t xml:space="preserve">format 0_1/1_1 </w:t>
      </w:r>
      <w:r w:rsidR="000C531E">
        <w:rPr>
          <w:rFonts w:eastAsia="宋体"/>
          <w:lang w:val="en-GB" w:eastAsia="zh-CN"/>
        </w:rPr>
        <w:t>or</w:t>
      </w:r>
      <w:r w:rsidR="000C531E" w:rsidRPr="00F4699C">
        <w:rPr>
          <w:rFonts w:eastAsia="宋体"/>
          <w:lang w:val="en-GB" w:eastAsia="zh-CN"/>
        </w:rPr>
        <w:t xml:space="preserve"> DCI format 0_2/1_2</w:t>
      </w:r>
      <w:r w:rsidR="000C531E">
        <w:rPr>
          <w:rFonts w:eastAsia="宋体"/>
          <w:lang w:val="en-GB" w:eastAsia="zh-CN"/>
        </w:rPr>
        <w:t xml:space="preserve"> according to the working assumption, </w:t>
      </w:r>
      <w:r w:rsidR="000C531E">
        <w:rPr>
          <w:rFonts w:eastAsia="宋体"/>
          <w:bCs/>
          <w:lang w:val="en-GB" w:eastAsia="zh-CN"/>
        </w:rPr>
        <w:t>t</w:t>
      </w:r>
      <w:r w:rsidR="004F63DC" w:rsidRPr="004F63DC">
        <w:rPr>
          <w:rFonts w:eastAsia="宋体"/>
          <w:bCs/>
          <w:lang w:val="en-GB" w:eastAsia="zh-CN"/>
        </w:rPr>
        <w:t xml:space="preserve">here is no reason to assume that the UE </w:t>
      </w:r>
      <w:r w:rsidR="000C531E">
        <w:rPr>
          <w:rFonts w:eastAsia="宋体"/>
          <w:bCs/>
          <w:lang w:val="en-GB" w:eastAsia="zh-CN"/>
        </w:rPr>
        <w:t xml:space="preserve">can </w:t>
      </w:r>
      <w:r w:rsidR="000C531E" w:rsidRPr="004F63DC">
        <w:rPr>
          <w:rFonts w:eastAsia="宋体"/>
          <w:bCs/>
          <w:lang w:val="en-GB" w:eastAsia="zh-CN"/>
        </w:rPr>
        <w:t>support dynamic indication of priorities</w:t>
      </w:r>
      <w:r w:rsidR="000C531E">
        <w:rPr>
          <w:rFonts w:eastAsia="宋体" w:hint="eastAsia"/>
          <w:bCs/>
          <w:lang w:val="en-GB" w:eastAsia="zh-CN"/>
        </w:rPr>
        <w:t xml:space="preserve"> in </w:t>
      </w:r>
      <w:r w:rsidR="000C531E">
        <w:rPr>
          <w:rFonts w:eastAsia="宋体"/>
          <w:bCs/>
          <w:lang w:val="en-GB" w:eastAsia="zh-CN"/>
        </w:rPr>
        <w:t xml:space="preserve">neither </w:t>
      </w:r>
      <w:r w:rsidR="000C531E">
        <w:rPr>
          <w:rFonts w:eastAsia="宋体" w:hint="eastAsia"/>
          <w:bCs/>
          <w:lang w:val="en-GB" w:eastAsia="zh-CN"/>
        </w:rPr>
        <w:t xml:space="preserve">DCI </w:t>
      </w:r>
      <w:r w:rsidR="000C531E" w:rsidRPr="00F4699C">
        <w:rPr>
          <w:rFonts w:eastAsia="宋体"/>
          <w:lang w:val="en-GB" w:eastAsia="zh-CN"/>
        </w:rPr>
        <w:t xml:space="preserve">format 0_1/1_1 </w:t>
      </w:r>
      <w:r w:rsidR="000C531E">
        <w:rPr>
          <w:rFonts w:eastAsia="宋体"/>
          <w:lang w:val="en-GB" w:eastAsia="zh-CN"/>
        </w:rPr>
        <w:t>nor</w:t>
      </w:r>
      <w:r w:rsidR="000C531E" w:rsidRPr="00F4699C">
        <w:rPr>
          <w:rFonts w:eastAsia="宋体"/>
          <w:lang w:val="en-GB" w:eastAsia="zh-CN"/>
        </w:rPr>
        <w:t xml:space="preserve"> DCI format 0_2/1_2</w:t>
      </w:r>
      <w:r w:rsidR="000C531E">
        <w:rPr>
          <w:rFonts w:eastAsia="宋体"/>
          <w:lang w:val="en-GB" w:eastAsia="zh-CN"/>
        </w:rPr>
        <w:t xml:space="preserve">, when the UE is </w:t>
      </w:r>
      <w:r w:rsidR="000C531E">
        <w:rPr>
          <w:rFonts w:eastAsia="宋体"/>
          <w:bCs/>
          <w:lang w:val="en-GB" w:eastAsia="zh-CN"/>
        </w:rPr>
        <w:t xml:space="preserve">configured with both </w:t>
      </w:r>
      <w:r w:rsidR="000C531E">
        <w:rPr>
          <w:rFonts w:eastAsia="宋体" w:hint="eastAsia"/>
          <w:bCs/>
          <w:lang w:val="en-GB" w:eastAsia="zh-CN"/>
        </w:rPr>
        <w:t xml:space="preserve">DCI </w:t>
      </w:r>
      <w:r w:rsidR="000C531E" w:rsidRPr="00F4699C">
        <w:rPr>
          <w:rFonts w:eastAsia="宋体"/>
          <w:lang w:val="en-GB" w:eastAsia="zh-CN"/>
        </w:rPr>
        <w:t xml:space="preserve">format 0_1/1_1 </w:t>
      </w:r>
      <w:r w:rsidR="000C531E">
        <w:rPr>
          <w:rFonts w:eastAsia="宋体"/>
          <w:lang w:val="en-GB" w:eastAsia="zh-CN"/>
        </w:rPr>
        <w:t>and</w:t>
      </w:r>
      <w:r w:rsidR="000C531E" w:rsidRPr="00F4699C">
        <w:rPr>
          <w:rFonts w:eastAsia="宋体"/>
          <w:lang w:val="en-GB" w:eastAsia="zh-CN"/>
        </w:rPr>
        <w:t xml:space="preserve"> DCI format 0_2/1_2</w:t>
      </w:r>
      <w:r w:rsidR="000C531E">
        <w:rPr>
          <w:rFonts w:eastAsia="宋体"/>
          <w:lang w:val="en-GB" w:eastAsia="zh-CN"/>
        </w:rPr>
        <w:t xml:space="preserve"> but </w:t>
      </w:r>
      <w:r w:rsidR="00D65291">
        <w:rPr>
          <w:rFonts w:eastAsia="宋体" w:hint="eastAsia"/>
          <w:bCs/>
          <w:lang w:val="en-GB" w:eastAsia="zh-CN"/>
        </w:rPr>
        <w:t xml:space="preserve">without the capability of </w:t>
      </w:r>
      <w:r w:rsidR="00D65291" w:rsidRPr="0083558D">
        <w:rPr>
          <w:rFonts w:eastAsia="宋体"/>
          <w:bCs/>
          <w:lang w:val="en-GB" w:eastAsia="zh-CN"/>
        </w:rPr>
        <w:t xml:space="preserve">supporting dynamic </w:t>
      </w:r>
      <w:r w:rsidR="000C531E">
        <w:rPr>
          <w:rFonts w:eastAsia="宋体"/>
          <w:bCs/>
          <w:lang w:val="en-GB" w:eastAsia="zh-CN"/>
        </w:rPr>
        <w:t>indication</w:t>
      </w:r>
      <w:r w:rsidR="000C531E" w:rsidRPr="0083558D">
        <w:rPr>
          <w:rFonts w:eastAsia="宋体"/>
          <w:bCs/>
          <w:lang w:val="en-GB" w:eastAsia="zh-CN"/>
        </w:rPr>
        <w:t xml:space="preserve"> </w:t>
      </w:r>
      <w:r w:rsidR="00D65291" w:rsidRPr="0083558D">
        <w:rPr>
          <w:rFonts w:eastAsia="宋体"/>
          <w:bCs/>
          <w:lang w:val="en-GB" w:eastAsia="zh-CN"/>
        </w:rPr>
        <w:t>of priorities</w:t>
      </w:r>
      <w:r w:rsidR="004F63DC" w:rsidRPr="004F63DC">
        <w:rPr>
          <w:rFonts w:eastAsia="宋体"/>
          <w:bCs/>
          <w:lang w:val="en-GB" w:eastAsia="zh-CN"/>
        </w:rPr>
        <w:t xml:space="preserve"> </w:t>
      </w:r>
      <w:r w:rsidR="000C531E">
        <w:rPr>
          <w:rFonts w:eastAsia="宋体"/>
          <w:bCs/>
          <w:lang w:val="en-GB" w:eastAsia="zh-CN"/>
        </w:rPr>
        <w:t>according to the agreement</w:t>
      </w:r>
      <w:r w:rsidR="004F63DC" w:rsidRPr="004F63DC">
        <w:rPr>
          <w:rFonts w:eastAsia="宋体"/>
          <w:bCs/>
          <w:lang w:val="en-GB" w:eastAsia="zh-CN"/>
        </w:rPr>
        <w:t>.</w:t>
      </w:r>
      <w:r w:rsidR="00C05A71" w:rsidRPr="00C05A71">
        <w:rPr>
          <w:rFonts w:ascii="Times New Roman" w:hAnsi="Times New Roman"/>
          <w:color w:val="000000"/>
          <w:szCs w:val="20"/>
        </w:rPr>
        <w:t xml:space="preserve"> </w:t>
      </w:r>
    </w:p>
    <w:p w:rsidR="00CC6241" w:rsidRDefault="000C531E" w:rsidP="00C20716">
      <w:pPr>
        <w:pStyle w:val="a0"/>
        <w:spacing w:beforeLines="50" w:before="120"/>
        <w:rPr>
          <w:rFonts w:eastAsia="宋体"/>
          <w:lang w:val="en-GB" w:eastAsia="zh-CN"/>
        </w:rPr>
      </w:pPr>
      <w:r>
        <w:rPr>
          <w:rFonts w:ascii="Times New Roman" w:hAnsi="Times New Roman"/>
          <w:color w:val="000000"/>
          <w:szCs w:val="20"/>
        </w:rPr>
        <w:t xml:space="preserve">In </w:t>
      </w:r>
      <w:r w:rsidR="00B56B40">
        <w:rPr>
          <w:rFonts w:ascii="Times New Roman" w:hAnsi="Times New Roman"/>
          <w:color w:val="000000"/>
          <w:szCs w:val="20"/>
        </w:rPr>
        <w:t xml:space="preserve">case of a </w:t>
      </w:r>
      <w:r w:rsidR="00B56B40">
        <w:rPr>
          <w:rFonts w:eastAsia="宋体"/>
          <w:lang w:val="en-GB" w:eastAsia="zh-CN"/>
        </w:rPr>
        <w:t xml:space="preserve">UE </w:t>
      </w:r>
      <w:r w:rsidR="00B56B40">
        <w:rPr>
          <w:rFonts w:eastAsia="宋体"/>
          <w:bCs/>
          <w:lang w:val="en-GB" w:eastAsia="zh-CN"/>
        </w:rPr>
        <w:t xml:space="preserve">configured with both </w:t>
      </w:r>
      <w:r w:rsidR="00B56B40">
        <w:rPr>
          <w:rFonts w:eastAsia="宋体" w:hint="eastAsia"/>
          <w:bCs/>
          <w:lang w:val="en-GB" w:eastAsia="zh-CN"/>
        </w:rPr>
        <w:t xml:space="preserve">DCI </w:t>
      </w:r>
      <w:r w:rsidR="00B56B40" w:rsidRPr="00F4699C">
        <w:rPr>
          <w:rFonts w:eastAsia="宋体"/>
          <w:lang w:val="en-GB" w:eastAsia="zh-CN"/>
        </w:rPr>
        <w:t xml:space="preserve">format 0_1/1_1 </w:t>
      </w:r>
      <w:r w:rsidR="00B56B40">
        <w:rPr>
          <w:rFonts w:eastAsia="宋体"/>
          <w:lang w:val="en-GB" w:eastAsia="zh-CN"/>
        </w:rPr>
        <w:t>and</w:t>
      </w:r>
      <w:r w:rsidR="00B56B40" w:rsidRPr="00F4699C">
        <w:rPr>
          <w:rFonts w:eastAsia="宋体"/>
          <w:lang w:val="en-GB" w:eastAsia="zh-CN"/>
        </w:rPr>
        <w:t xml:space="preserve"> DCI format 0_2/1_2</w:t>
      </w:r>
      <w:r w:rsidR="00B56B40">
        <w:rPr>
          <w:rFonts w:eastAsia="宋体"/>
          <w:lang w:val="en-GB" w:eastAsia="zh-CN"/>
        </w:rPr>
        <w:t xml:space="preserve"> but </w:t>
      </w:r>
      <w:r w:rsidR="00B56B40">
        <w:rPr>
          <w:rFonts w:eastAsia="宋体" w:hint="eastAsia"/>
          <w:bCs/>
          <w:lang w:val="en-GB" w:eastAsia="zh-CN"/>
        </w:rPr>
        <w:t xml:space="preserve">without the capability of </w:t>
      </w:r>
      <w:r w:rsidR="00B56B40" w:rsidRPr="0083558D">
        <w:rPr>
          <w:rFonts w:eastAsia="宋体"/>
          <w:bCs/>
          <w:lang w:val="en-GB" w:eastAsia="zh-CN"/>
        </w:rPr>
        <w:t xml:space="preserve">supporting dynamic </w:t>
      </w:r>
      <w:r w:rsidR="00B56B40">
        <w:rPr>
          <w:rFonts w:eastAsia="宋体"/>
          <w:bCs/>
          <w:lang w:val="en-GB" w:eastAsia="zh-CN"/>
        </w:rPr>
        <w:t>indication</w:t>
      </w:r>
      <w:r w:rsidR="00B56B40" w:rsidRPr="0083558D">
        <w:rPr>
          <w:rFonts w:eastAsia="宋体"/>
          <w:bCs/>
          <w:lang w:val="en-GB" w:eastAsia="zh-CN"/>
        </w:rPr>
        <w:t xml:space="preserve"> of priorities</w:t>
      </w:r>
      <w:r w:rsidR="00B56B40" w:rsidRPr="004F63DC">
        <w:rPr>
          <w:rFonts w:eastAsia="宋体"/>
          <w:bCs/>
          <w:lang w:val="en-GB" w:eastAsia="zh-CN"/>
        </w:rPr>
        <w:t xml:space="preserve"> </w:t>
      </w:r>
      <w:r w:rsidR="00B56B40">
        <w:rPr>
          <w:rFonts w:eastAsia="宋体"/>
          <w:bCs/>
          <w:lang w:val="en-GB" w:eastAsia="zh-CN"/>
        </w:rPr>
        <w:t xml:space="preserve">according to the agreement, one simple solution is that the priority of </w:t>
      </w:r>
      <w:r w:rsidR="00B56B40" w:rsidRPr="00295812">
        <w:rPr>
          <w:rFonts w:eastAsia="宋体"/>
          <w:lang w:val="en-GB" w:eastAsia="zh-CN"/>
        </w:rPr>
        <w:t>HARQ-ACK</w:t>
      </w:r>
      <w:r w:rsidR="00B56B40">
        <w:rPr>
          <w:rFonts w:ascii="Times New Roman" w:hAnsi="Times New Roman"/>
          <w:color w:val="000000"/>
          <w:szCs w:val="20"/>
        </w:rPr>
        <w:t xml:space="preserve"> or PUSCH is fixed as low priority if it is scheduled by </w:t>
      </w:r>
      <w:r w:rsidR="00B56B40">
        <w:rPr>
          <w:rFonts w:eastAsia="宋体" w:hint="eastAsia"/>
          <w:bCs/>
          <w:lang w:val="en-GB" w:eastAsia="zh-CN"/>
        </w:rPr>
        <w:t xml:space="preserve">DCI </w:t>
      </w:r>
      <w:r w:rsidR="00B56B40" w:rsidRPr="00F4699C">
        <w:rPr>
          <w:rFonts w:eastAsia="宋体"/>
          <w:lang w:val="en-GB" w:eastAsia="zh-CN"/>
        </w:rPr>
        <w:t>format 0_1/1_1</w:t>
      </w:r>
      <w:r w:rsidR="00B56B40">
        <w:rPr>
          <w:rFonts w:eastAsia="宋体"/>
          <w:lang w:val="en-GB" w:eastAsia="zh-CN"/>
        </w:rPr>
        <w:t xml:space="preserve">, while </w:t>
      </w:r>
      <w:r w:rsidR="00B56B40" w:rsidRPr="00295812">
        <w:rPr>
          <w:rFonts w:eastAsia="宋体"/>
          <w:lang w:val="en-GB" w:eastAsia="zh-CN"/>
        </w:rPr>
        <w:t xml:space="preserve">different priorities </w:t>
      </w:r>
      <w:r w:rsidR="009A7DF4">
        <w:rPr>
          <w:rFonts w:eastAsia="宋体"/>
          <w:lang w:val="en-GB" w:eastAsia="zh-CN"/>
        </w:rPr>
        <w:t xml:space="preserve">for </w:t>
      </w:r>
      <w:r w:rsidR="009A7DF4" w:rsidRPr="00295812">
        <w:rPr>
          <w:rFonts w:eastAsia="宋体"/>
          <w:lang w:val="en-GB" w:eastAsia="zh-CN"/>
        </w:rPr>
        <w:t xml:space="preserve">HARQ-ACK </w:t>
      </w:r>
      <w:r w:rsidR="00B56B40" w:rsidRPr="00295812">
        <w:rPr>
          <w:rFonts w:eastAsia="宋体"/>
          <w:lang w:val="en-GB" w:eastAsia="zh-CN"/>
        </w:rPr>
        <w:t>or</w:t>
      </w:r>
      <w:r w:rsidR="00B56B40">
        <w:rPr>
          <w:rFonts w:eastAsia="宋体"/>
          <w:lang w:val="en-GB" w:eastAsia="zh-CN"/>
        </w:rPr>
        <w:t xml:space="preserve"> </w:t>
      </w:r>
      <w:r w:rsidR="00B56B40" w:rsidRPr="00295812">
        <w:rPr>
          <w:rFonts w:eastAsia="宋体"/>
          <w:lang w:val="en-GB" w:eastAsia="zh-CN"/>
        </w:rPr>
        <w:t xml:space="preserve">PUSCH </w:t>
      </w:r>
      <w:r w:rsidR="00B56B40">
        <w:rPr>
          <w:rFonts w:eastAsia="宋体"/>
          <w:lang w:val="en-GB" w:eastAsia="zh-CN"/>
        </w:rPr>
        <w:t xml:space="preserve">can be scheduled by the </w:t>
      </w:r>
      <w:r w:rsidR="00B56B40" w:rsidRPr="00295812">
        <w:rPr>
          <w:rFonts w:eastAsia="宋体"/>
          <w:lang w:val="en-GB" w:eastAsia="zh-CN"/>
        </w:rPr>
        <w:t>PHY priority</w:t>
      </w:r>
      <w:r w:rsidR="00B56B40">
        <w:rPr>
          <w:rFonts w:eastAsia="宋体"/>
          <w:lang w:val="en-GB" w:eastAsia="zh-CN"/>
        </w:rPr>
        <w:t xml:space="preserve"> indication in </w:t>
      </w:r>
      <w:r w:rsidR="00B56B40" w:rsidRPr="00F4699C">
        <w:rPr>
          <w:rFonts w:eastAsia="宋体"/>
          <w:lang w:val="en-GB" w:eastAsia="zh-CN"/>
        </w:rPr>
        <w:t>DCI format 0_2/1_2</w:t>
      </w:r>
      <w:r w:rsidR="00B56B40">
        <w:rPr>
          <w:rFonts w:eastAsia="宋体"/>
          <w:lang w:val="en-GB" w:eastAsia="zh-CN"/>
        </w:rPr>
        <w:t xml:space="preserve">. </w:t>
      </w:r>
    </w:p>
    <w:p w:rsidR="006D62D8" w:rsidRPr="001709F6" w:rsidRDefault="00D65291" w:rsidP="001709F6">
      <w:pPr>
        <w:autoSpaceDE w:val="0"/>
        <w:autoSpaceDN w:val="0"/>
        <w:adjustRightInd w:val="0"/>
        <w:snapToGrid w:val="0"/>
        <w:spacing w:after="120"/>
        <w:contextualSpacing/>
        <w:jc w:val="both"/>
        <w:rPr>
          <w:rFonts w:eastAsiaTheme="minorEastAsia"/>
          <w:b/>
          <w:i/>
          <w:iCs/>
          <w:kern w:val="2"/>
          <w:sz w:val="20"/>
          <w:szCs w:val="20"/>
          <w:lang w:eastAsia="zh-CN"/>
        </w:rPr>
      </w:pPr>
      <w:r w:rsidRPr="001709F6">
        <w:rPr>
          <w:rFonts w:eastAsiaTheme="minorEastAsia" w:hint="eastAsia"/>
          <w:b/>
          <w:i/>
          <w:iCs/>
          <w:kern w:val="2"/>
          <w:sz w:val="20"/>
          <w:szCs w:val="20"/>
          <w:lang w:eastAsia="zh-CN"/>
        </w:rPr>
        <w:t xml:space="preserve">Proposal 3: </w:t>
      </w:r>
      <w:r w:rsidR="006942A5" w:rsidRPr="001709F6">
        <w:rPr>
          <w:rFonts w:eastAsiaTheme="minorEastAsia" w:hint="eastAsia"/>
          <w:b/>
          <w:i/>
          <w:iCs/>
          <w:kern w:val="2"/>
          <w:sz w:val="20"/>
          <w:szCs w:val="20"/>
          <w:lang w:eastAsia="zh-CN"/>
        </w:rPr>
        <w:t xml:space="preserve">If </w:t>
      </w:r>
      <w:r w:rsidR="006942A5" w:rsidRPr="001709F6">
        <w:rPr>
          <w:rFonts w:eastAsiaTheme="minorEastAsia"/>
          <w:b/>
          <w:i/>
          <w:iCs/>
          <w:kern w:val="2"/>
          <w:sz w:val="20"/>
          <w:szCs w:val="20"/>
          <w:lang w:eastAsia="zh-CN"/>
        </w:rPr>
        <w:t>a UE</w:t>
      </w:r>
      <w:r w:rsidR="00B56B40">
        <w:rPr>
          <w:rFonts w:eastAsiaTheme="minorEastAsia"/>
          <w:b/>
          <w:i/>
          <w:iCs/>
          <w:kern w:val="2"/>
          <w:sz w:val="20"/>
          <w:szCs w:val="20"/>
          <w:lang w:eastAsia="zh-CN"/>
        </w:rPr>
        <w:t xml:space="preserve"> is </w:t>
      </w:r>
      <w:r w:rsidR="00B56B40" w:rsidRPr="00B56B40">
        <w:rPr>
          <w:rFonts w:eastAsiaTheme="minorEastAsia"/>
          <w:b/>
          <w:i/>
          <w:iCs/>
          <w:kern w:val="2"/>
          <w:sz w:val="20"/>
          <w:szCs w:val="20"/>
          <w:lang w:eastAsia="zh-CN"/>
        </w:rPr>
        <w:t>configured with both DCI format 0_1/1_1 and DCI format 0_2/1_2</w:t>
      </w:r>
      <w:r w:rsidR="00B56B40">
        <w:rPr>
          <w:rFonts w:eastAsiaTheme="minorEastAsia"/>
          <w:b/>
          <w:i/>
          <w:iCs/>
          <w:kern w:val="2"/>
          <w:sz w:val="20"/>
          <w:szCs w:val="20"/>
          <w:lang w:eastAsia="zh-CN"/>
        </w:rPr>
        <w:t xml:space="preserve"> and</w:t>
      </w:r>
      <w:r w:rsidR="006942A5" w:rsidRPr="001709F6">
        <w:rPr>
          <w:rFonts w:eastAsiaTheme="minorEastAsia"/>
          <w:b/>
          <w:i/>
          <w:iCs/>
          <w:kern w:val="2"/>
          <w:sz w:val="20"/>
          <w:szCs w:val="20"/>
          <w:lang w:eastAsia="zh-CN"/>
        </w:rPr>
        <w:t xml:space="preserve"> does not have the capability</w:t>
      </w:r>
      <w:r w:rsidR="006942A5" w:rsidRPr="001709F6">
        <w:rPr>
          <w:rFonts w:eastAsiaTheme="minorEastAsia" w:hint="eastAsia"/>
          <w:b/>
          <w:i/>
          <w:iCs/>
          <w:kern w:val="2"/>
          <w:sz w:val="20"/>
          <w:szCs w:val="20"/>
          <w:lang w:eastAsia="zh-CN"/>
        </w:rPr>
        <w:t xml:space="preserve"> of </w:t>
      </w:r>
      <w:r w:rsidR="006942A5" w:rsidRPr="001709F6">
        <w:rPr>
          <w:rFonts w:eastAsiaTheme="minorEastAsia"/>
          <w:b/>
          <w:i/>
          <w:iCs/>
          <w:kern w:val="2"/>
          <w:sz w:val="20"/>
          <w:szCs w:val="20"/>
          <w:lang w:eastAsia="zh-CN"/>
        </w:rPr>
        <w:t xml:space="preserve">dynamic </w:t>
      </w:r>
      <w:r w:rsidR="00B56B40">
        <w:rPr>
          <w:rFonts w:eastAsiaTheme="minorEastAsia"/>
          <w:b/>
          <w:i/>
          <w:iCs/>
          <w:kern w:val="2"/>
          <w:sz w:val="20"/>
          <w:szCs w:val="20"/>
          <w:lang w:eastAsia="zh-CN"/>
        </w:rPr>
        <w:t>indication</w:t>
      </w:r>
      <w:r w:rsidR="00B56B40" w:rsidRPr="001709F6">
        <w:rPr>
          <w:rFonts w:eastAsiaTheme="minorEastAsia"/>
          <w:b/>
          <w:i/>
          <w:iCs/>
          <w:kern w:val="2"/>
          <w:sz w:val="20"/>
          <w:szCs w:val="20"/>
          <w:lang w:eastAsia="zh-CN"/>
        </w:rPr>
        <w:t xml:space="preserve"> </w:t>
      </w:r>
      <w:r w:rsidR="006942A5" w:rsidRPr="001709F6">
        <w:rPr>
          <w:rFonts w:eastAsiaTheme="minorEastAsia"/>
          <w:b/>
          <w:i/>
          <w:iCs/>
          <w:kern w:val="2"/>
          <w:sz w:val="20"/>
          <w:szCs w:val="20"/>
          <w:lang w:eastAsia="zh-CN"/>
        </w:rPr>
        <w:t>of priorities</w:t>
      </w:r>
      <w:r w:rsidR="006942A5" w:rsidRPr="001709F6">
        <w:rPr>
          <w:rFonts w:eastAsiaTheme="minorEastAsia" w:hint="eastAsia"/>
          <w:b/>
          <w:i/>
          <w:iCs/>
          <w:kern w:val="2"/>
          <w:sz w:val="20"/>
          <w:szCs w:val="20"/>
          <w:lang w:eastAsia="zh-CN"/>
        </w:rPr>
        <w:t xml:space="preserve"> </w:t>
      </w:r>
      <w:r w:rsidR="00B56B40" w:rsidRPr="00B56B40">
        <w:rPr>
          <w:rFonts w:eastAsiaTheme="minorEastAsia"/>
          <w:b/>
          <w:i/>
          <w:iCs/>
          <w:kern w:val="2"/>
          <w:sz w:val="20"/>
          <w:szCs w:val="20"/>
          <w:lang w:eastAsia="zh-CN"/>
        </w:rPr>
        <w:t>via both DCI format 0_1/1_1 and DCI format 0_2/1_2</w:t>
      </w:r>
      <w:r w:rsidR="006942A5" w:rsidRPr="001709F6">
        <w:rPr>
          <w:rFonts w:eastAsiaTheme="minorEastAsia" w:hint="eastAsia"/>
          <w:b/>
          <w:i/>
          <w:iCs/>
          <w:kern w:val="2"/>
          <w:sz w:val="20"/>
          <w:szCs w:val="20"/>
          <w:lang w:eastAsia="zh-CN"/>
        </w:rPr>
        <w:t xml:space="preserve">, </w:t>
      </w:r>
      <w:r w:rsidR="009A7DF4">
        <w:rPr>
          <w:rFonts w:eastAsiaTheme="minorEastAsia"/>
          <w:b/>
          <w:i/>
          <w:iCs/>
          <w:kern w:val="2"/>
          <w:sz w:val="20"/>
          <w:szCs w:val="20"/>
          <w:lang w:eastAsia="zh-CN"/>
        </w:rPr>
        <w:t xml:space="preserve">the </w:t>
      </w:r>
      <w:r w:rsidR="009A7DF4" w:rsidRPr="001709F6">
        <w:rPr>
          <w:rFonts w:eastAsiaTheme="minorEastAsia" w:hint="eastAsia"/>
          <w:b/>
          <w:i/>
          <w:iCs/>
          <w:kern w:val="2"/>
          <w:sz w:val="20"/>
          <w:szCs w:val="20"/>
          <w:lang w:eastAsia="zh-CN"/>
        </w:rPr>
        <w:t>p</w:t>
      </w:r>
      <w:r w:rsidR="009A7DF4" w:rsidRPr="001709F6">
        <w:rPr>
          <w:rFonts w:eastAsiaTheme="minorEastAsia"/>
          <w:b/>
          <w:i/>
          <w:iCs/>
          <w:kern w:val="2"/>
          <w:sz w:val="20"/>
          <w:szCs w:val="20"/>
          <w:lang w:eastAsia="zh-CN"/>
        </w:rPr>
        <w:t>riorit</w:t>
      </w:r>
      <w:r w:rsidR="009A7DF4">
        <w:rPr>
          <w:rFonts w:eastAsiaTheme="minorEastAsia"/>
          <w:b/>
          <w:i/>
          <w:iCs/>
          <w:kern w:val="2"/>
          <w:sz w:val="20"/>
          <w:szCs w:val="20"/>
          <w:lang w:eastAsia="zh-CN"/>
        </w:rPr>
        <w:t>ies</w:t>
      </w:r>
      <w:r w:rsidR="009A7DF4" w:rsidRPr="001709F6">
        <w:rPr>
          <w:rFonts w:eastAsiaTheme="minorEastAsia"/>
          <w:b/>
          <w:i/>
          <w:iCs/>
          <w:kern w:val="2"/>
          <w:sz w:val="20"/>
          <w:szCs w:val="20"/>
          <w:lang w:eastAsia="zh-CN"/>
        </w:rPr>
        <w:t xml:space="preserve"> </w:t>
      </w:r>
      <w:r w:rsidR="009A7DF4">
        <w:rPr>
          <w:rFonts w:eastAsiaTheme="minorEastAsia"/>
          <w:b/>
          <w:i/>
          <w:iCs/>
          <w:kern w:val="2"/>
          <w:sz w:val="20"/>
          <w:szCs w:val="20"/>
          <w:lang w:eastAsia="zh-CN"/>
        </w:rPr>
        <w:t>of HARQ-ACK and PUSCH are</w:t>
      </w:r>
      <w:r w:rsidR="009A7DF4" w:rsidRPr="001709F6">
        <w:rPr>
          <w:rFonts w:eastAsiaTheme="minorEastAsia"/>
          <w:b/>
          <w:i/>
          <w:iCs/>
          <w:kern w:val="2"/>
          <w:sz w:val="20"/>
          <w:szCs w:val="20"/>
          <w:lang w:eastAsia="zh-CN"/>
        </w:rPr>
        <w:t xml:space="preserve"> </w:t>
      </w:r>
      <w:r w:rsidR="006D62D8" w:rsidRPr="001709F6">
        <w:rPr>
          <w:rFonts w:eastAsiaTheme="minorEastAsia"/>
          <w:b/>
          <w:i/>
          <w:iCs/>
          <w:kern w:val="2"/>
          <w:sz w:val="20"/>
          <w:szCs w:val="20"/>
          <w:lang w:eastAsia="zh-CN"/>
        </w:rPr>
        <w:t xml:space="preserve">fixed to low priority for DCI format 0_1/1_1, and </w:t>
      </w:r>
      <w:r w:rsidR="009A7DF4">
        <w:rPr>
          <w:rFonts w:eastAsiaTheme="minorEastAsia"/>
          <w:b/>
          <w:i/>
          <w:iCs/>
          <w:kern w:val="2"/>
          <w:sz w:val="20"/>
          <w:szCs w:val="20"/>
          <w:lang w:eastAsia="zh-CN"/>
        </w:rPr>
        <w:t>are indicated by</w:t>
      </w:r>
      <w:r w:rsidR="009A7DF4" w:rsidRPr="001709F6">
        <w:rPr>
          <w:rFonts w:eastAsiaTheme="minorEastAsia"/>
          <w:b/>
          <w:i/>
          <w:iCs/>
          <w:kern w:val="2"/>
          <w:sz w:val="20"/>
          <w:szCs w:val="20"/>
          <w:lang w:eastAsia="zh-CN"/>
        </w:rPr>
        <w:t xml:space="preserve"> </w:t>
      </w:r>
      <w:r w:rsidRPr="001709F6">
        <w:rPr>
          <w:rFonts w:eastAsiaTheme="minorEastAsia" w:hint="eastAsia"/>
          <w:b/>
          <w:i/>
          <w:iCs/>
          <w:kern w:val="2"/>
          <w:sz w:val="20"/>
          <w:szCs w:val="20"/>
          <w:lang w:eastAsia="zh-CN"/>
        </w:rPr>
        <w:t xml:space="preserve">the </w:t>
      </w:r>
      <w:r w:rsidR="006D62D8" w:rsidRPr="001709F6">
        <w:rPr>
          <w:rFonts w:eastAsiaTheme="minorEastAsia"/>
          <w:b/>
          <w:i/>
          <w:iCs/>
          <w:kern w:val="2"/>
          <w:sz w:val="20"/>
          <w:szCs w:val="20"/>
          <w:lang w:eastAsia="zh-CN"/>
        </w:rPr>
        <w:t xml:space="preserve">priority </w:t>
      </w:r>
      <w:r w:rsidR="009A7DF4">
        <w:rPr>
          <w:rFonts w:eastAsiaTheme="minorEastAsia"/>
          <w:b/>
          <w:i/>
          <w:iCs/>
          <w:kern w:val="2"/>
          <w:sz w:val="20"/>
          <w:szCs w:val="20"/>
          <w:lang w:eastAsia="zh-CN"/>
        </w:rPr>
        <w:t xml:space="preserve">indication </w:t>
      </w:r>
      <w:r w:rsidR="006D62D8" w:rsidRPr="001709F6">
        <w:rPr>
          <w:rFonts w:eastAsiaTheme="minorEastAsia"/>
          <w:b/>
          <w:i/>
          <w:iCs/>
          <w:kern w:val="2"/>
          <w:sz w:val="20"/>
          <w:szCs w:val="20"/>
          <w:lang w:eastAsia="zh-CN"/>
        </w:rPr>
        <w:t>(low or high) in the scheduling DCI for DCI format 0_2/1_2</w:t>
      </w:r>
      <w:r w:rsidR="001709F6" w:rsidRPr="001709F6">
        <w:rPr>
          <w:rFonts w:eastAsiaTheme="minorEastAsia" w:hint="eastAsia"/>
          <w:b/>
          <w:i/>
          <w:iCs/>
          <w:kern w:val="2"/>
          <w:sz w:val="20"/>
          <w:szCs w:val="20"/>
          <w:lang w:eastAsia="zh-CN"/>
        </w:rPr>
        <w:t>.</w:t>
      </w:r>
    </w:p>
    <w:bookmarkEnd w:id="2"/>
    <w:bookmarkEnd w:id="3"/>
    <w:p w:rsidR="004B7D53" w:rsidRPr="00A72F1F" w:rsidRDefault="004B7D53" w:rsidP="004B7D53">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4B7D53" w:rsidRDefault="004B7D53" w:rsidP="004B7D53">
      <w:pPr>
        <w:pStyle w:val="a0"/>
        <w:rPr>
          <w:rFonts w:eastAsia="宋体"/>
          <w:lang w:eastAsia="zh-CN"/>
        </w:rPr>
      </w:pPr>
      <w:r w:rsidRPr="00A72F1F">
        <w:rPr>
          <w:rFonts w:eastAsia="宋体"/>
          <w:lang w:eastAsia="zh-CN"/>
        </w:rPr>
        <w:t xml:space="preserve">In the contribution, we have some investigations on </w:t>
      </w:r>
      <w:r>
        <w:rPr>
          <w:rFonts w:eastAsia="宋体" w:hint="eastAsia"/>
          <w:lang w:eastAsia="zh-CN"/>
        </w:rPr>
        <w:t>URLLC</w:t>
      </w:r>
      <w:r>
        <w:rPr>
          <w:rFonts w:eastAsia="宋体"/>
          <w:lang w:eastAsia="zh-CN"/>
        </w:rPr>
        <w:t xml:space="preserve"> </w:t>
      </w:r>
      <w:r>
        <w:rPr>
          <w:rFonts w:eastAsia="宋体" w:hint="eastAsia"/>
          <w:lang w:eastAsia="zh-CN"/>
        </w:rPr>
        <w:t>PDCCH enhancement</w:t>
      </w:r>
      <w:r w:rsidRPr="00A72F1F">
        <w:rPr>
          <w:rFonts w:eastAsia="宋体"/>
          <w:lang w:eastAsia="zh-CN"/>
        </w:rPr>
        <w:t>, and propose that,</w:t>
      </w:r>
    </w:p>
    <w:p w:rsidR="00235FF4" w:rsidRPr="001709F6" w:rsidRDefault="00235FF4" w:rsidP="00235FF4">
      <w:pPr>
        <w:autoSpaceDE w:val="0"/>
        <w:autoSpaceDN w:val="0"/>
        <w:adjustRightInd w:val="0"/>
        <w:snapToGrid w:val="0"/>
        <w:spacing w:after="120"/>
        <w:contextualSpacing/>
        <w:jc w:val="both"/>
        <w:rPr>
          <w:rFonts w:eastAsiaTheme="minorEastAsia"/>
          <w:b/>
          <w:i/>
          <w:iCs/>
          <w:kern w:val="2"/>
          <w:sz w:val="20"/>
          <w:szCs w:val="20"/>
          <w:lang w:eastAsia="zh-CN"/>
        </w:rPr>
      </w:pPr>
      <w:r>
        <w:rPr>
          <w:rFonts w:eastAsiaTheme="minorEastAsia"/>
          <w:b/>
          <w:i/>
          <w:iCs/>
          <w:kern w:val="2"/>
          <w:sz w:val="20"/>
          <w:szCs w:val="20"/>
          <w:lang w:eastAsia="zh-CN"/>
        </w:rPr>
        <w:t>Observation</w:t>
      </w:r>
      <w:r w:rsidRPr="001709F6">
        <w:rPr>
          <w:rFonts w:eastAsiaTheme="minorEastAsia" w:hint="eastAsia"/>
          <w:b/>
          <w:i/>
          <w:iCs/>
          <w:kern w:val="2"/>
          <w:sz w:val="20"/>
          <w:szCs w:val="20"/>
          <w:lang w:eastAsia="zh-CN"/>
        </w:rPr>
        <w:t xml:space="preserve"> </w:t>
      </w:r>
      <w:r>
        <w:rPr>
          <w:rFonts w:eastAsiaTheme="minorEastAsia"/>
          <w:b/>
          <w:i/>
          <w:iCs/>
          <w:kern w:val="2"/>
          <w:sz w:val="20"/>
          <w:szCs w:val="20"/>
          <w:lang w:eastAsia="zh-CN"/>
        </w:rPr>
        <w:t>1</w:t>
      </w:r>
      <w:r w:rsidRPr="001709F6">
        <w:rPr>
          <w:rFonts w:eastAsiaTheme="minorEastAsia" w:hint="eastAsia"/>
          <w:b/>
          <w:i/>
          <w:iCs/>
          <w:kern w:val="2"/>
          <w:sz w:val="20"/>
          <w:szCs w:val="20"/>
          <w:lang w:eastAsia="zh-CN"/>
        </w:rPr>
        <w:t xml:space="preserve">: If </w:t>
      </w:r>
      <w:r w:rsidRPr="001709F6">
        <w:rPr>
          <w:rFonts w:eastAsiaTheme="minorEastAsia"/>
          <w:b/>
          <w:i/>
          <w:iCs/>
          <w:kern w:val="2"/>
          <w:sz w:val="20"/>
          <w:szCs w:val="20"/>
          <w:lang w:eastAsia="zh-CN"/>
        </w:rPr>
        <w:t>a UE</w:t>
      </w:r>
      <w:r>
        <w:rPr>
          <w:rFonts w:eastAsiaTheme="minorEastAsia"/>
          <w:b/>
          <w:i/>
          <w:iCs/>
          <w:kern w:val="2"/>
          <w:sz w:val="20"/>
          <w:szCs w:val="20"/>
          <w:lang w:eastAsia="zh-CN"/>
        </w:rPr>
        <w:t xml:space="preserve"> is </w:t>
      </w:r>
      <w:r w:rsidRPr="00B56B40">
        <w:rPr>
          <w:rFonts w:eastAsiaTheme="minorEastAsia"/>
          <w:b/>
          <w:i/>
          <w:iCs/>
          <w:kern w:val="2"/>
          <w:sz w:val="20"/>
          <w:szCs w:val="20"/>
          <w:lang w:eastAsia="zh-CN"/>
        </w:rPr>
        <w:t>configured with both DCI format 0_1/1_1 and DCI format 0_2/1_2</w:t>
      </w:r>
      <w:r>
        <w:rPr>
          <w:rFonts w:eastAsiaTheme="minorEastAsia"/>
          <w:b/>
          <w:i/>
          <w:iCs/>
          <w:kern w:val="2"/>
          <w:sz w:val="20"/>
          <w:szCs w:val="20"/>
          <w:lang w:eastAsia="zh-CN"/>
        </w:rPr>
        <w:t xml:space="preserve"> and</w:t>
      </w:r>
      <w:r w:rsidRPr="001709F6">
        <w:rPr>
          <w:rFonts w:eastAsiaTheme="minorEastAsia"/>
          <w:b/>
          <w:i/>
          <w:iCs/>
          <w:kern w:val="2"/>
          <w:sz w:val="20"/>
          <w:szCs w:val="20"/>
          <w:lang w:eastAsia="zh-CN"/>
        </w:rPr>
        <w:t xml:space="preserve"> </w:t>
      </w:r>
      <w:r>
        <w:rPr>
          <w:rFonts w:eastAsiaTheme="minorEastAsia"/>
          <w:b/>
          <w:i/>
          <w:iCs/>
          <w:kern w:val="2"/>
          <w:sz w:val="20"/>
          <w:szCs w:val="20"/>
          <w:lang w:eastAsia="zh-CN"/>
        </w:rPr>
        <w:t>supports</w:t>
      </w:r>
      <w:r w:rsidRPr="001709F6">
        <w:rPr>
          <w:rFonts w:eastAsiaTheme="minorEastAsia"/>
          <w:b/>
          <w:i/>
          <w:iCs/>
          <w:kern w:val="2"/>
          <w:sz w:val="20"/>
          <w:szCs w:val="20"/>
          <w:lang w:eastAsia="zh-CN"/>
        </w:rPr>
        <w:t xml:space="preserve"> the capability</w:t>
      </w:r>
      <w:r w:rsidRPr="001709F6">
        <w:rPr>
          <w:rFonts w:eastAsiaTheme="minorEastAsia" w:hint="eastAsia"/>
          <w:b/>
          <w:i/>
          <w:iCs/>
          <w:kern w:val="2"/>
          <w:sz w:val="20"/>
          <w:szCs w:val="20"/>
          <w:lang w:eastAsia="zh-CN"/>
        </w:rPr>
        <w:t xml:space="preserve"> of </w:t>
      </w:r>
      <w:r w:rsidRPr="001709F6">
        <w:rPr>
          <w:rFonts w:eastAsiaTheme="minorEastAsia"/>
          <w:b/>
          <w:i/>
          <w:iCs/>
          <w:kern w:val="2"/>
          <w:sz w:val="20"/>
          <w:szCs w:val="20"/>
          <w:lang w:eastAsia="zh-CN"/>
        </w:rPr>
        <w:t xml:space="preserve">dynamic </w:t>
      </w:r>
      <w:r>
        <w:rPr>
          <w:rFonts w:eastAsiaTheme="minorEastAsia"/>
          <w:b/>
          <w:i/>
          <w:iCs/>
          <w:kern w:val="2"/>
          <w:sz w:val="20"/>
          <w:szCs w:val="20"/>
          <w:lang w:eastAsia="zh-CN"/>
        </w:rPr>
        <w:t>indication</w:t>
      </w:r>
      <w:r w:rsidRPr="001709F6">
        <w:rPr>
          <w:rFonts w:eastAsiaTheme="minorEastAsia"/>
          <w:b/>
          <w:i/>
          <w:iCs/>
          <w:kern w:val="2"/>
          <w:sz w:val="20"/>
          <w:szCs w:val="20"/>
          <w:lang w:eastAsia="zh-CN"/>
        </w:rPr>
        <w:t xml:space="preserve"> of priorities</w:t>
      </w:r>
      <w:r w:rsidRPr="001709F6">
        <w:rPr>
          <w:rFonts w:eastAsiaTheme="minorEastAsia" w:hint="eastAsia"/>
          <w:b/>
          <w:i/>
          <w:iCs/>
          <w:kern w:val="2"/>
          <w:sz w:val="20"/>
          <w:szCs w:val="20"/>
          <w:lang w:eastAsia="zh-CN"/>
        </w:rPr>
        <w:t xml:space="preserve"> </w:t>
      </w:r>
      <w:r w:rsidRPr="00B56B40">
        <w:rPr>
          <w:rFonts w:eastAsiaTheme="minorEastAsia"/>
          <w:b/>
          <w:i/>
          <w:iCs/>
          <w:kern w:val="2"/>
          <w:sz w:val="20"/>
          <w:szCs w:val="20"/>
          <w:lang w:eastAsia="zh-CN"/>
        </w:rPr>
        <w:t>via both DCI format 0_1/1_1 and DCI format 0_2/1_2</w:t>
      </w:r>
      <w:r w:rsidRPr="001709F6">
        <w:rPr>
          <w:rFonts w:eastAsiaTheme="minorEastAsia" w:hint="eastAsia"/>
          <w:b/>
          <w:i/>
          <w:iCs/>
          <w:kern w:val="2"/>
          <w:sz w:val="20"/>
          <w:szCs w:val="20"/>
          <w:lang w:eastAsia="zh-CN"/>
        </w:rPr>
        <w:t xml:space="preserve">, </w:t>
      </w:r>
      <w:r w:rsidRPr="004814F5">
        <w:rPr>
          <w:rFonts w:eastAsiaTheme="minorEastAsia"/>
          <w:b/>
          <w:i/>
          <w:iCs/>
          <w:kern w:val="2"/>
          <w:sz w:val="20"/>
          <w:szCs w:val="20"/>
          <w:lang w:eastAsia="zh-CN"/>
        </w:rPr>
        <w:t>the UE can be scheduled with a PDSCH with different HARQ-ACK priorities or a PUSCH with different priorities by the PHY identification of the priority in any of the DCI formats</w:t>
      </w:r>
      <w:r w:rsidRPr="001709F6">
        <w:rPr>
          <w:rFonts w:eastAsiaTheme="minorEastAsia" w:hint="eastAsia"/>
          <w:b/>
          <w:i/>
          <w:iCs/>
          <w:kern w:val="2"/>
          <w:sz w:val="20"/>
          <w:szCs w:val="20"/>
          <w:lang w:eastAsia="zh-CN"/>
        </w:rPr>
        <w:t>.</w:t>
      </w:r>
    </w:p>
    <w:p w:rsidR="004B7D53" w:rsidRPr="00B64FFF" w:rsidRDefault="004B7D53" w:rsidP="004B7D53">
      <w:pPr>
        <w:pStyle w:val="a0"/>
        <w:spacing w:beforeLines="50" w:before="120" w:afterLines="50"/>
        <w:rPr>
          <w:rFonts w:eastAsiaTheme="minorEastAsia"/>
          <w:b/>
          <w:i/>
          <w:lang w:eastAsia="zh-CN"/>
        </w:rPr>
      </w:pPr>
      <w:r w:rsidRPr="00B64FFF">
        <w:rPr>
          <w:rFonts w:eastAsiaTheme="minorEastAsia"/>
          <w:b/>
          <w:i/>
          <w:lang w:eastAsia="zh-CN"/>
        </w:rPr>
        <w:lastRenderedPageBreak/>
        <w:t>Proposal 1</w:t>
      </w:r>
      <w:r w:rsidRPr="00B64FFF">
        <w:rPr>
          <w:rFonts w:eastAsiaTheme="minorEastAsia" w:hint="eastAsia"/>
          <w:b/>
          <w:i/>
          <w:lang w:eastAsia="zh-CN"/>
        </w:rPr>
        <w:t>:</w:t>
      </w:r>
      <w:r w:rsidRPr="00B64FFF">
        <w:rPr>
          <w:rFonts w:eastAsiaTheme="minorEastAsia"/>
          <w:b/>
          <w:i/>
          <w:lang w:eastAsia="zh-CN"/>
        </w:rPr>
        <w:t xml:space="preserve"> STEP 2B is added in DCI size alignment</w:t>
      </w:r>
      <w:r>
        <w:rPr>
          <w:rFonts w:eastAsiaTheme="minorEastAsia"/>
          <w:b/>
          <w:i/>
          <w:lang w:eastAsia="zh-CN"/>
        </w:rPr>
        <w:t xml:space="preserve"> for differentiating </w:t>
      </w:r>
      <w:r w:rsidRPr="00B64FFF">
        <w:rPr>
          <w:rFonts w:eastAsiaTheme="minorEastAsia"/>
          <w:b/>
          <w:i/>
          <w:lang w:eastAsia="zh-CN"/>
        </w:rPr>
        <w:t xml:space="preserve">DCI size of Format 0_1 and Format 1_1 </w:t>
      </w:r>
      <w:r>
        <w:rPr>
          <w:rFonts w:eastAsiaTheme="minorEastAsia"/>
          <w:b/>
          <w:i/>
          <w:lang w:eastAsia="zh-CN"/>
        </w:rPr>
        <w:t>with</w:t>
      </w:r>
      <w:r w:rsidRPr="00B64FFF">
        <w:rPr>
          <w:rFonts w:eastAsiaTheme="minorEastAsia"/>
          <w:b/>
          <w:i/>
          <w:lang w:eastAsia="zh-CN"/>
        </w:rPr>
        <w:t xml:space="preserve"> DCI size of Format 0_2 </w:t>
      </w:r>
      <w:r>
        <w:rPr>
          <w:rFonts w:eastAsiaTheme="minorEastAsia"/>
          <w:b/>
          <w:i/>
          <w:lang w:eastAsia="zh-CN"/>
        </w:rPr>
        <w:t>and</w:t>
      </w:r>
      <w:r w:rsidRPr="00B64FFF">
        <w:rPr>
          <w:rFonts w:eastAsiaTheme="minorEastAsia"/>
          <w:b/>
          <w:i/>
          <w:lang w:eastAsia="zh-CN"/>
        </w:rPr>
        <w:t xml:space="preserve"> Format 1_2:</w:t>
      </w:r>
    </w:p>
    <w:p w:rsidR="004B7D53" w:rsidRDefault="004B7D53" w:rsidP="004B7D53">
      <w:pPr>
        <w:pStyle w:val="a0"/>
        <w:numPr>
          <w:ilvl w:val="0"/>
          <w:numId w:val="23"/>
        </w:numPr>
        <w:rPr>
          <w:rFonts w:eastAsiaTheme="minorEastAsia"/>
          <w:b/>
          <w:i/>
          <w:lang w:eastAsia="zh-CN"/>
        </w:rPr>
      </w:pPr>
      <w:r w:rsidRPr="002B7469">
        <w:rPr>
          <w:rFonts w:eastAsiaTheme="minorEastAsia"/>
          <w:b/>
          <w:i/>
          <w:lang w:eastAsia="zh-CN"/>
        </w:rPr>
        <w:t xml:space="preserve">If the size of DCI </w:t>
      </w:r>
      <w:r w:rsidRPr="00B64FFF">
        <w:rPr>
          <w:rFonts w:eastAsiaTheme="minorEastAsia"/>
          <w:b/>
          <w:i/>
          <w:lang w:eastAsia="zh-CN"/>
        </w:rPr>
        <w:t xml:space="preserve">Format </w:t>
      </w:r>
      <w:r w:rsidRPr="002B7469">
        <w:rPr>
          <w:rFonts w:eastAsiaTheme="minorEastAsia"/>
          <w:b/>
          <w:i/>
          <w:lang w:eastAsia="zh-CN"/>
        </w:rPr>
        <w:t xml:space="preserve">0_2 monitored in a UE-specific search space equals that of a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r w:rsidRPr="002B7469">
        <w:rPr>
          <w:rFonts w:eastAsiaTheme="minorEastAsia"/>
          <w:b/>
          <w:i/>
          <w:lang w:eastAsia="zh-CN"/>
        </w:rPr>
        <w:t xml:space="preserve"> monitored in </w:t>
      </w:r>
      <w:r>
        <w:rPr>
          <w:rFonts w:eastAsiaTheme="minorEastAsia"/>
          <w:b/>
          <w:i/>
          <w:lang w:eastAsia="zh-CN"/>
        </w:rPr>
        <w:t>a</w:t>
      </w:r>
      <w:r w:rsidRPr="002B7469">
        <w:rPr>
          <w:rFonts w:eastAsiaTheme="minorEastAsia"/>
          <w:b/>
          <w:i/>
          <w:lang w:eastAsia="zh-CN"/>
        </w:rPr>
        <w:t xml:space="preserve"> UE-specific search space, one bit of zero padding shall be appended to DCI </w:t>
      </w:r>
      <w:r w:rsidRPr="00B64FFF">
        <w:rPr>
          <w:rFonts w:eastAsiaTheme="minorEastAsia"/>
          <w:b/>
          <w:i/>
          <w:lang w:eastAsia="zh-CN"/>
        </w:rPr>
        <w:t xml:space="preserve">Format </w:t>
      </w:r>
      <w:r w:rsidRPr="002B7469">
        <w:rPr>
          <w:rFonts w:eastAsiaTheme="minorEastAsia"/>
          <w:b/>
          <w:i/>
          <w:lang w:eastAsia="zh-CN"/>
        </w:rPr>
        <w:t>0_</w:t>
      </w:r>
      <w:r>
        <w:rPr>
          <w:rFonts w:eastAsiaTheme="minorEastAsia"/>
          <w:b/>
          <w:i/>
          <w:lang w:eastAsia="zh-CN"/>
        </w:rPr>
        <w:t>1.</w:t>
      </w:r>
    </w:p>
    <w:p w:rsidR="004B7D53" w:rsidRPr="00B64FFF" w:rsidRDefault="004B7D53" w:rsidP="004B7D53">
      <w:pPr>
        <w:pStyle w:val="a0"/>
        <w:numPr>
          <w:ilvl w:val="0"/>
          <w:numId w:val="23"/>
        </w:numPr>
        <w:rPr>
          <w:rFonts w:eastAsiaTheme="minorEastAsia"/>
          <w:b/>
          <w:i/>
          <w:lang w:eastAsia="zh-CN"/>
        </w:rPr>
      </w:pPr>
      <w:r w:rsidRPr="008465C5">
        <w:rPr>
          <w:rFonts w:eastAsiaTheme="minorEastAsia"/>
          <w:b/>
          <w:i/>
          <w:lang w:eastAsia="zh-CN"/>
        </w:rPr>
        <w:t xml:space="preserve">If the size of DCI Format 1_2 monitored in a UE-specific search space equals that of a DCI Format </w:t>
      </w:r>
      <w:r w:rsidRPr="00835BC3">
        <w:rPr>
          <w:rFonts w:eastAsiaTheme="minorEastAsia"/>
          <w:b/>
          <w:i/>
          <w:lang w:eastAsia="zh-CN"/>
        </w:rPr>
        <w:t>1_1 monitored in a UE-specific search space, one bit of zero padding shall be appended to DCI Format 1_1</w:t>
      </w:r>
    </w:p>
    <w:p w:rsidR="000C0C42" w:rsidRPr="00B64FFF" w:rsidRDefault="000C0C42" w:rsidP="000C0C42">
      <w:pPr>
        <w:pStyle w:val="a0"/>
        <w:rPr>
          <w:rFonts w:eastAsia="宋体"/>
          <w:b/>
          <w:i/>
          <w:szCs w:val="20"/>
          <w:lang w:val="en-GB" w:eastAsia="zh-CN"/>
        </w:rPr>
      </w:pPr>
      <w:r>
        <w:rPr>
          <w:rFonts w:eastAsiaTheme="minorEastAsia" w:hint="eastAsia"/>
          <w:b/>
          <w:i/>
          <w:lang w:val="en-GB" w:eastAsia="zh-CN"/>
        </w:rPr>
        <w:t xml:space="preserve">Text Proposal for </w:t>
      </w:r>
      <w:r w:rsidRPr="00B64FFF">
        <w:rPr>
          <w:rFonts w:eastAsiaTheme="minorEastAsia"/>
          <w:b/>
          <w:i/>
          <w:lang w:val="en-GB" w:eastAsia="zh-CN"/>
        </w:rPr>
        <w:t>38.21</w:t>
      </w:r>
      <w:r>
        <w:rPr>
          <w:rFonts w:eastAsiaTheme="minorEastAsia" w:hint="eastAsia"/>
          <w:b/>
          <w:i/>
          <w:lang w:val="en-GB" w:eastAsia="zh-CN"/>
        </w:rPr>
        <w:t>2</w:t>
      </w:r>
      <w:r w:rsidRPr="00B64FFF">
        <w:rPr>
          <w:rFonts w:eastAsia="宋体"/>
          <w:b/>
          <w:i/>
          <w:szCs w:val="20"/>
          <w:lang w:val="en-GB" w:eastAsia="zh-CN"/>
        </w:rPr>
        <w:t xml:space="preserve"> </w:t>
      </w:r>
    </w:p>
    <w:p w:rsidR="000C0C42" w:rsidRDefault="000C0C42" w:rsidP="000C0C42">
      <w:r>
        <w:t xml:space="preserve">--------------------------------------------------------- </w:t>
      </w:r>
      <w:r w:rsidRPr="00BE0CA6">
        <w:rPr>
          <w:sz w:val="21"/>
        </w:rPr>
        <w:t>Start of TP</w:t>
      </w:r>
      <w:r>
        <w:t xml:space="preserve"> -----------------------------------------</w:t>
      </w:r>
    </w:p>
    <w:p w:rsidR="000C0C42" w:rsidRPr="002625EB" w:rsidRDefault="000C0C42" w:rsidP="000C0C42">
      <w:pPr>
        <w:pStyle w:val="4"/>
        <w:numPr>
          <w:ilvl w:val="0"/>
          <w:numId w:val="0"/>
        </w:numPr>
        <w:ind w:left="1304" w:hanging="1304"/>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rsidR="000C0C42" w:rsidRPr="00BE0CA6" w:rsidRDefault="000C0C42" w:rsidP="000C0C42">
      <w:pPr>
        <w:ind w:left="425"/>
        <w:rPr>
          <w:rFonts w:eastAsiaTheme="minorEastAsia"/>
        </w:rPr>
      </w:pPr>
      <w:r w:rsidRPr="00BE0CA6">
        <w:rPr>
          <w:rFonts w:eastAsiaTheme="minorEastAsia"/>
        </w:rPr>
        <w:t>……</w:t>
      </w:r>
    </w:p>
    <w:p w:rsidR="000C0C42" w:rsidRPr="00CD767B" w:rsidRDefault="000C0C42" w:rsidP="000C0C42">
      <w:pPr>
        <w:pStyle w:val="a0"/>
        <w:spacing w:beforeLines="50" w:before="120" w:afterLines="50"/>
        <w:rPr>
          <w:ins w:id="41" w:author="vivo" w:date="2020-04-08T11:38:00Z"/>
          <w:rFonts w:ascii="Times New Roman" w:hAnsi="Times New Roman"/>
          <w:sz w:val="21"/>
          <w:szCs w:val="21"/>
          <w:lang w:val="en-GB" w:eastAsia="zh-CN"/>
        </w:rPr>
      </w:pPr>
      <w:ins w:id="42" w:author="vivo" w:date="2020-04-08T11:38:00Z">
        <w:r w:rsidRPr="00CD767B">
          <w:rPr>
            <w:rFonts w:ascii="Times New Roman" w:hAnsi="Times New Roman"/>
            <w:sz w:val="21"/>
            <w:szCs w:val="21"/>
            <w:lang w:val="en-GB" w:eastAsia="zh-CN"/>
          </w:rPr>
          <w:t>STEP 2B:</w:t>
        </w:r>
      </w:ins>
    </w:p>
    <w:p w:rsidR="000C0C42" w:rsidRPr="00CD767B" w:rsidRDefault="000C0C42" w:rsidP="000C0C42">
      <w:pPr>
        <w:pStyle w:val="a0"/>
        <w:numPr>
          <w:ilvl w:val="0"/>
          <w:numId w:val="23"/>
        </w:numPr>
        <w:rPr>
          <w:ins w:id="43" w:author="vivo" w:date="2020-04-08T11:38:00Z"/>
          <w:rFonts w:ascii="Times New Roman" w:hAnsi="Times New Roman"/>
          <w:sz w:val="21"/>
          <w:szCs w:val="21"/>
          <w:lang w:val="en-GB" w:eastAsia="zh-CN"/>
        </w:rPr>
      </w:pPr>
      <w:ins w:id="44" w:author="vivo" w:date="2020-04-08T11:38:00Z">
        <w:r w:rsidRPr="00CD767B">
          <w:rPr>
            <w:rFonts w:ascii="Times New Roman" w:hAnsi="Times New Roman"/>
            <w:sz w:val="21"/>
            <w:szCs w:val="21"/>
            <w:lang w:val="en-GB" w:eastAsia="zh-CN"/>
          </w:rPr>
          <w:t>If the size of DCI Format 0_2 monitored in a UE-specific search space equals that of a DCI Format 0_1 monitored in a UE-specific search space, one bit of zero padding shall be appended to DCI Format 0_1.</w:t>
        </w:r>
      </w:ins>
    </w:p>
    <w:p w:rsidR="000C0C42" w:rsidRPr="00CD767B" w:rsidRDefault="000C0C42" w:rsidP="000C0C42">
      <w:pPr>
        <w:pStyle w:val="a0"/>
        <w:numPr>
          <w:ilvl w:val="0"/>
          <w:numId w:val="23"/>
        </w:numPr>
        <w:rPr>
          <w:ins w:id="45" w:author="vivo" w:date="2020-04-08T11:38:00Z"/>
          <w:rFonts w:ascii="Times New Roman" w:hAnsi="Times New Roman"/>
          <w:sz w:val="21"/>
          <w:szCs w:val="21"/>
          <w:lang w:val="en-GB" w:eastAsia="zh-CN"/>
        </w:rPr>
      </w:pPr>
      <w:ins w:id="46" w:author="vivo" w:date="2020-04-08T11:38:00Z">
        <w:r w:rsidRPr="00CD767B">
          <w:rPr>
            <w:rFonts w:ascii="Times New Roman" w:hAnsi="Times New Roman"/>
            <w:sz w:val="21"/>
            <w:szCs w:val="21"/>
            <w:lang w:val="en-GB" w:eastAsia="zh-CN"/>
          </w:rPr>
          <w:t>If the size of DCI Format 1_2 monitored in a UE-specific search space equals that of a DCI Format 1_1 monitored in a UE-specific search space, one bit of zero padding shall be appended to DCI Format 1_1</w:t>
        </w:r>
      </w:ins>
    </w:p>
    <w:p w:rsidR="000C0C42" w:rsidRDefault="000C0C42" w:rsidP="000C0C42">
      <w:pPr>
        <w:pStyle w:val="a0"/>
        <w:ind w:left="425"/>
        <w:rPr>
          <w:rFonts w:eastAsiaTheme="minorEastAsia"/>
          <w:sz w:val="16"/>
          <w:lang w:eastAsia="zh-CN"/>
        </w:rPr>
      </w:pPr>
      <w:r w:rsidRPr="007468E2">
        <w:rPr>
          <w:rFonts w:eastAsiaTheme="minorEastAsia"/>
          <w:sz w:val="16"/>
          <w:lang w:eastAsia="zh-CN"/>
        </w:rPr>
        <w:t>……</w:t>
      </w:r>
    </w:p>
    <w:p w:rsidR="00403E76" w:rsidRPr="002625EB" w:rsidRDefault="00403E76" w:rsidP="00403E76">
      <w:pPr>
        <w:rPr>
          <w:lang w:eastAsia="zh-CN"/>
        </w:rPr>
      </w:pPr>
      <w:r w:rsidRPr="002625EB">
        <w:rPr>
          <w:lang w:eastAsia="zh-CN"/>
        </w:rPr>
        <w:t>Step 4:</w:t>
      </w:r>
    </w:p>
    <w:p w:rsidR="00403E76" w:rsidRDefault="00403E76" w:rsidP="00403E76">
      <w:pPr>
        <w:pStyle w:val="B1"/>
        <w:rPr>
          <w:lang w:eastAsia="zh-CN"/>
        </w:rPr>
      </w:pPr>
      <w:r w:rsidRPr="002625EB">
        <w:rPr>
          <w:lang w:eastAsia="zh-CN"/>
        </w:rPr>
        <w:t>-</w:t>
      </w:r>
      <w:r w:rsidRPr="002625EB">
        <w:rPr>
          <w:lang w:eastAsia="zh-CN"/>
        </w:rPr>
        <w:tab/>
        <w:t>Otherwise</w:t>
      </w:r>
      <w:r w:rsidRPr="005D7F0E">
        <w:rPr>
          <w:lang w:eastAsia="zh-CN"/>
        </w:rPr>
        <w:t xml:space="preserve"> </w:t>
      </w:r>
    </w:p>
    <w:p w:rsidR="00403E76" w:rsidRPr="002625EB" w:rsidRDefault="00403E76" w:rsidP="00403E76">
      <w:pPr>
        <w:pStyle w:val="B1"/>
        <w:ind w:hanging="1"/>
        <w:rPr>
          <w:lang w:eastAsia="zh-CN"/>
        </w:rPr>
      </w:pPr>
      <w:r w:rsidRPr="002625EB">
        <w:rPr>
          <w:lang w:eastAsia="zh-CN"/>
        </w:rPr>
        <w:t>Step 4</w:t>
      </w:r>
      <w:r>
        <w:rPr>
          <w:lang w:eastAsia="zh-CN"/>
        </w:rPr>
        <w:t>A</w:t>
      </w:r>
      <w:r w:rsidRPr="002625EB">
        <w:rPr>
          <w:lang w:eastAsia="zh-CN"/>
        </w:rPr>
        <w:t>:</w:t>
      </w:r>
    </w:p>
    <w:p w:rsidR="00403E76" w:rsidRPr="002625EB" w:rsidRDefault="00403E76" w:rsidP="00403E76">
      <w:pPr>
        <w:pStyle w:val="B2"/>
        <w:rPr>
          <w:lang w:eastAsia="zh-CN"/>
        </w:rPr>
      </w:pPr>
      <w:r w:rsidRPr="002625EB">
        <w:rPr>
          <w:lang w:eastAsia="zh-CN"/>
        </w:rPr>
        <w:t>-</w:t>
      </w:r>
      <w:r w:rsidRPr="002625EB">
        <w:rPr>
          <w:lang w:eastAsia="zh-CN"/>
        </w:rPr>
        <w:tab/>
        <w:t xml:space="preserve">Remove the padding bit (if any) introduced in step 2 </w:t>
      </w:r>
      <w:r>
        <w:rPr>
          <w:lang w:eastAsia="zh-CN"/>
        </w:rPr>
        <w:t>and step 2A</w:t>
      </w:r>
      <w:r w:rsidRPr="002625EB">
        <w:rPr>
          <w:lang w:eastAsia="zh-CN"/>
        </w:rPr>
        <w:t xml:space="preserve"> </w:t>
      </w:r>
      <w:ins w:id="47" w:author="vivo" w:date="2020-05-11T09:59:00Z">
        <w:r>
          <w:rPr>
            <w:color w:val="FF0000"/>
            <w:lang w:eastAsia="zh-CN"/>
          </w:rPr>
          <w:t>and step 2B</w:t>
        </w:r>
        <w:r w:rsidRPr="002625EB">
          <w:rPr>
            <w:lang w:eastAsia="zh-CN"/>
          </w:rPr>
          <w:t xml:space="preserve"> </w:t>
        </w:r>
      </w:ins>
      <w:r w:rsidRPr="002625EB">
        <w:rPr>
          <w:lang w:eastAsia="zh-CN"/>
        </w:rPr>
        <w:t>above.</w:t>
      </w:r>
    </w:p>
    <w:p w:rsidR="00403E76" w:rsidRDefault="00403E76" w:rsidP="00403E76">
      <w:pPr>
        <w:pStyle w:val="a0"/>
        <w:ind w:left="425"/>
        <w:rPr>
          <w:ins w:id="48" w:author="vivo" w:date="2020-05-11T09:59:00Z"/>
          <w:rFonts w:eastAsiaTheme="minorEastAsia"/>
          <w:sz w:val="16"/>
          <w:lang w:eastAsia="zh-CN"/>
        </w:rPr>
      </w:pPr>
      <w:ins w:id="49" w:author="vivo" w:date="2020-05-11T09:59:00Z">
        <w:r w:rsidRPr="007468E2">
          <w:rPr>
            <w:rFonts w:eastAsiaTheme="minorEastAsia"/>
            <w:sz w:val="16"/>
            <w:lang w:eastAsia="zh-CN"/>
          </w:rPr>
          <w:t>……</w:t>
        </w:r>
      </w:ins>
    </w:p>
    <w:p w:rsidR="00403E76" w:rsidRPr="004243E1" w:rsidRDefault="00403E76" w:rsidP="00403E76">
      <w:pPr>
        <w:pStyle w:val="a0"/>
        <w:ind w:left="425"/>
        <w:rPr>
          <w:rFonts w:eastAsiaTheme="minorEastAsia"/>
          <w:sz w:val="16"/>
          <w:lang w:val="en-GB" w:eastAsia="zh-CN"/>
        </w:rPr>
      </w:pPr>
    </w:p>
    <w:p w:rsidR="00403E76" w:rsidRPr="00CD767B" w:rsidRDefault="00403E76" w:rsidP="00403E76">
      <w:pPr>
        <w:spacing w:beforeLines="50" w:before="120" w:afterLines="50" w:after="120"/>
        <w:rPr>
          <w:sz w:val="22"/>
        </w:rPr>
      </w:pPr>
      <w:r w:rsidRPr="00CD767B">
        <w:rPr>
          <w:sz w:val="22"/>
        </w:rPr>
        <w:t>The UE is not expected to handle a configuration that, after applying the above steps, results in</w:t>
      </w:r>
    </w:p>
    <w:p w:rsidR="00403E76" w:rsidRPr="002625EB" w:rsidRDefault="00403E76" w:rsidP="00403E76">
      <w:pPr>
        <w:pStyle w:val="B1"/>
        <w:rPr>
          <w:lang w:eastAsia="zh-CN"/>
        </w:rPr>
      </w:pPr>
      <w:r w:rsidRPr="002625EB">
        <w:t>-</w:t>
      </w:r>
      <w:r w:rsidRPr="002625EB">
        <w:tab/>
      </w:r>
      <w:r w:rsidRPr="002625EB">
        <w:rPr>
          <w:lang w:eastAsia="zh-CN"/>
        </w:rPr>
        <w:t>the total number of different DCI sizes configured to monitor is more than 4 for the cell; or</w:t>
      </w:r>
    </w:p>
    <w:p w:rsidR="00403E76" w:rsidRPr="002625EB" w:rsidRDefault="00403E76" w:rsidP="00403E76">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rsidR="00403E76" w:rsidRPr="002625EB" w:rsidRDefault="00403E76" w:rsidP="00403E76">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403E76" w:rsidRDefault="00403E76" w:rsidP="00403E76">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rsidR="00403E76" w:rsidRPr="002625EB" w:rsidRDefault="00403E76" w:rsidP="00403E76">
      <w:pPr>
        <w:pStyle w:val="B1"/>
        <w:rPr>
          <w:lang w:eastAsia="zh-CN"/>
        </w:rPr>
      </w:pPr>
      <w:r w:rsidRPr="002625EB">
        <w:rPr>
          <w:lang w:eastAsia="zh-CN"/>
        </w:rPr>
        <w:t>-</w:t>
      </w:r>
      <w:r w:rsidRPr="002625EB">
        <w:rPr>
          <w:lang w:eastAsia="zh-CN"/>
        </w:rPr>
        <w:tab/>
      </w:r>
      <w:del w:id="50" w:author="vivo" w:date="2020-05-11T09:59:00Z">
        <w:r w:rsidDel="004243E1">
          <w:rPr>
            <w:lang w:eastAsia="zh-CN"/>
          </w:rPr>
          <w:delText>[</w:delText>
        </w:r>
      </w:del>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del w:id="51" w:author="vivo" w:date="2020-05-11T10:00:00Z">
        <w:r w:rsidDel="004243E1">
          <w:rPr>
            <w:lang w:eastAsia="zh-CN"/>
          </w:rPr>
          <w:delText>]</w:delText>
        </w:r>
      </w:del>
    </w:p>
    <w:p w:rsidR="00403E76" w:rsidRDefault="00403E76" w:rsidP="00403E76">
      <w:pPr>
        <w:pStyle w:val="B1"/>
        <w:rPr>
          <w:rFonts w:eastAsiaTheme="minorEastAsia"/>
          <w:lang w:eastAsia="zh-CN"/>
        </w:rPr>
      </w:pPr>
      <w:r w:rsidRPr="002625EB">
        <w:rPr>
          <w:lang w:eastAsia="zh-CN"/>
        </w:rPr>
        <w:t>-</w:t>
      </w:r>
      <w:r w:rsidRPr="002625EB">
        <w:rPr>
          <w:lang w:eastAsia="zh-CN"/>
        </w:rPr>
        <w:tab/>
      </w:r>
      <w:del w:id="52" w:author="vivo" w:date="2020-05-11T09:59:00Z">
        <w:r w:rsidDel="004243E1">
          <w:rPr>
            <w:lang w:eastAsia="zh-CN"/>
          </w:rPr>
          <w:delText>[</w:delText>
        </w:r>
      </w:del>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Pr>
          <w:lang w:eastAsia="zh-CN"/>
        </w:rPr>
        <w:t>.</w:t>
      </w:r>
      <w:del w:id="53" w:author="vivo" w:date="2020-05-11T10:00:00Z">
        <w:r w:rsidDel="004243E1">
          <w:rPr>
            <w:lang w:eastAsia="zh-CN"/>
          </w:rPr>
          <w:delText>]</w:delText>
        </w:r>
      </w:del>
    </w:p>
    <w:p w:rsidR="00403E76" w:rsidRPr="00D9719E" w:rsidRDefault="00403E76" w:rsidP="00403E76">
      <w:pPr>
        <w:pStyle w:val="B1"/>
        <w:rPr>
          <w:ins w:id="54" w:author="vivo" w:date="2020-04-08T11:38:00Z"/>
          <w:sz w:val="21"/>
          <w:szCs w:val="21"/>
          <w:lang w:eastAsia="zh-CN"/>
        </w:rPr>
      </w:pPr>
      <w:ins w:id="55" w:author="vivo" w:date="2020-04-08T11:38:00Z">
        <w:r w:rsidRPr="00D9719E">
          <w:rPr>
            <w:sz w:val="21"/>
            <w:szCs w:val="21"/>
            <w:lang w:eastAsia="zh-CN"/>
          </w:rPr>
          <w:t>-</w:t>
        </w:r>
        <w:r w:rsidRPr="00D9719E">
          <w:rPr>
            <w:sz w:val="21"/>
            <w:szCs w:val="21"/>
            <w:lang w:eastAsia="zh-CN"/>
          </w:rPr>
          <w:tab/>
          <w:t xml:space="preserve">the size of DCI format </w:t>
        </w:r>
        <w:r w:rsidRPr="00D9719E">
          <w:rPr>
            <w:rFonts w:hint="eastAsia"/>
            <w:sz w:val="21"/>
            <w:szCs w:val="21"/>
            <w:lang w:eastAsia="zh-CN"/>
          </w:rPr>
          <w:t>0</w:t>
        </w:r>
        <w:r w:rsidRPr="00D9719E">
          <w:rPr>
            <w:sz w:val="21"/>
            <w:szCs w:val="21"/>
            <w:lang w:eastAsia="zh-CN"/>
          </w:rPr>
          <w:t>_</w:t>
        </w:r>
        <w:r w:rsidRPr="00D9719E">
          <w:rPr>
            <w:rFonts w:hint="eastAsia"/>
            <w:sz w:val="21"/>
            <w:szCs w:val="21"/>
            <w:lang w:eastAsia="zh-CN"/>
          </w:rPr>
          <w:t>2</w:t>
        </w:r>
        <w:r w:rsidRPr="00D9719E">
          <w:rPr>
            <w:sz w:val="21"/>
            <w:szCs w:val="21"/>
            <w:lang w:eastAsia="zh-CN"/>
          </w:rPr>
          <w:t xml:space="preserve"> in a UE-specific search space is equal to DCI format 0_</w:t>
        </w:r>
        <w:r w:rsidRPr="00D9719E">
          <w:rPr>
            <w:rFonts w:hint="eastAsia"/>
            <w:sz w:val="21"/>
            <w:szCs w:val="21"/>
            <w:lang w:eastAsia="zh-CN"/>
          </w:rPr>
          <w:t>1</w:t>
        </w:r>
        <w:r w:rsidRPr="00D9719E">
          <w:rPr>
            <w:sz w:val="21"/>
            <w:szCs w:val="21"/>
            <w:lang w:eastAsia="zh-CN"/>
          </w:rPr>
          <w:t xml:space="preserve"> in</w:t>
        </w:r>
      </w:ins>
      <w:ins w:id="56" w:author="vivo" w:date="2020-05-11T10:00:00Z">
        <w:r>
          <w:rPr>
            <w:color w:val="FF0000"/>
          </w:rPr>
          <w:t xml:space="preserve"> the same</w:t>
        </w:r>
      </w:ins>
      <w:ins w:id="57" w:author="vivo" w:date="2020-04-08T11:38:00Z">
        <w:r w:rsidRPr="00D9719E">
          <w:rPr>
            <w:sz w:val="21"/>
            <w:szCs w:val="21"/>
            <w:lang w:eastAsia="zh-CN"/>
          </w:rPr>
          <w:t xml:space="preserve"> </w:t>
        </w:r>
      </w:ins>
      <w:ins w:id="58" w:author="vivo" w:date="2020-05-11T10:00:00Z">
        <w:r>
          <w:rPr>
            <w:rFonts w:eastAsiaTheme="minorEastAsia" w:hint="eastAsia"/>
            <w:sz w:val="21"/>
            <w:szCs w:val="21"/>
            <w:lang w:eastAsia="zh-CN"/>
          </w:rPr>
          <w:t xml:space="preserve">or </w:t>
        </w:r>
      </w:ins>
      <w:ins w:id="59" w:author="vivo" w:date="2020-04-08T11:38:00Z">
        <w:r w:rsidRPr="00D9719E">
          <w:rPr>
            <w:sz w:val="21"/>
            <w:szCs w:val="21"/>
            <w:lang w:eastAsia="zh-CN"/>
          </w:rPr>
          <w:t>another UE-specific search space; or</w:t>
        </w:r>
      </w:ins>
    </w:p>
    <w:p w:rsidR="00403E76" w:rsidRPr="00CD767B" w:rsidRDefault="00403E76" w:rsidP="00403E76">
      <w:pPr>
        <w:pStyle w:val="B1"/>
        <w:rPr>
          <w:ins w:id="60" w:author="vivo" w:date="2020-04-08T11:38:00Z"/>
          <w:rFonts w:eastAsiaTheme="minorEastAsia"/>
          <w:sz w:val="16"/>
          <w:lang w:eastAsia="zh-CN"/>
        </w:rPr>
      </w:pPr>
      <w:ins w:id="61" w:author="vivo" w:date="2020-04-08T11:38:00Z">
        <w:r w:rsidRPr="00D9719E">
          <w:rPr>
            <w:sz w:val="21"/>
            <w:szCs w:val="21"/>
            <w:lang w:eastAsia="zh-CN"/>
          </w:rPr>
          <w:t>-</w:t>
        </w:r>
        <w:r w:rsidRPr="00D9719E">
          <w:rPr>
            <w:sz w:val="21"/>
            <w:szCs w:val="21"/>
            <w:lang w:eastAsia="zh-CN"/>
          </w:rPr>
          <w:tab/>
          <w:t>the size of DCI format 1_</w:t>
        </w:r>
        <w:r w:rsidRPr="00D9719E">
          <w:rPr>
            <w:rFonts w:hint="eastAsia"/>
            <w:sz w:val="21"/>
            <w:szCs w:val="21"/>
            <w:lang w:eastAsia="zh-CN"/>
          </w:rPr>
          <w:t>2</w:t>
        </w:r>
        <w:r w:rsidRPr="00D9719E">
          <w:rPr>
            <w:sz w:val="21"/>
            <w:szCs w:val="21"/>
            <w:lang w:eastAsia="zh-CN"/>
          </w:rPr>
          <w:t xml:space="preserve"> in a UE-specific search space is equal to DCI format 1_</w:t>
        </w:r>
        <w:r w:rsidRPr="00D9719E">
          <w:rPr>
            <w:rFonts w:hint="eastAsia"/>
            <w:sz w:val="21"/>
            <w:szCs w:val="21"/>
            <w:lang w:eastAsia="zh-CN"/>
          </w:rPr>
          <w:t>1</w:t>
        </w:r>
        <w:r w:rsidRPr="00D9719E">
          <w:rPr>
            <w:sz w:val="21"/>
            <w:szCs w:val="21"/>
            <w:lang w:eastAsia="zh-CN"/>
          </w:rPr>
          <w:t xml:space="preserve"> in</w:t>
        </w:r>
      </w:ins>
      <w:ins w:id="62" w:author="vivo" w:date="2020-05-11T10:00:00Z">
        <w:r>
          <w:rPr>
            <w:rFonts w:eastAsiaTheme="minorEastAsia" w:hint="eastAsia"/>
            <w:sz w:val="21"/>
            <w:szCs w:val="21"/>
            <w:lang w:eastAsia="zh-CN"/>
          </w:rPr>
          <w:t xml:space="preserve"> </w:t>
        </w:r>
        <w:r>
          <w:rPr>
            <w:color w:val="FF0000"/>
          </w:rPr>
          <w:t>the same</w:t>
        </w:r>
        <w:r w:rsidRPr="00D9719E">
          <w:rPr>
            <w:sz w:val="21"/>
            <w:szCs w:val="21"/>
            <w:lang w:eastAsia="zh-CN"/>
          </w:rPr>
          <w:t xml:space="preserve"> </w:t>
        </w:r>
        <w:r>
          <w:rPr>
            <w:rFonts w:eastAsiaTheme="minorEastAsia" w:hint="eastAsia"/>
            <w:sz w:val="21"/>
            <w:szCs w:val="21"/>
            <w:lang w:eastAsia="zh-CN"/>
          </w:rPr>
          <w:t xml:space="preserve">or </w:t>
        </w:r>
      </w:ins>
      <w:ins w:id="63" w:author="vivo" w:date="2020-04-08T11:38:00Z">
        <w:r w:rsidRPr="00D9719E">
          <w:rPr>
            <w:sz w:val="21"/>
            <w:szCs w:val="21"/>
            <w:lang w:eastAsia="zh-CN"/>
          </w:rPr>
          <w:t>another UE-specific search space</w:t>
        </w:r>
        <w:r w:rsidRPr="00D9719E">
          <w:rPr>
            <w:rFonts w:hint="eastAsia"/>
            <w:sz w:val="21"/>
            <w:szCs w:val="21"/>
            <w:lang w:eastAsia="zh-CN"/>
          </w:rPr>
          <w:t>.</w:t>
        </w:r>
      </w:ins>
    </w:p>
    <w:p w:rsidR="000C0C42" w:rsidRPr="00403E76" w:rsidRDefault="000C0C42" w:rsidP="000C0C42">
      <w:pPr>
        <w:pStyle w:val="B1"/>
        <w:rPr>
          <w:ins w:id="64" w:author="vivo" w:date="2020-04-08T11:38:00Z"/>
          <w:rFonts w:eastAsiaTheme="minorEastAsia"/>
          <w:sz w:val="16"/>
          <w:lang w:eastAsia="zh-CN"/>
        </w:rPr>
      </w:pPr>
    </w:p>
    <w:p w:rsidR="000C0C42" w:rsidRPr="00EA1F22" w:rsidRDefault="000C0C42" w:rsidP="000C0C42">
      <w:pPr>
        <w:pStyle w:val="a0"/>
        <w:rPr>
          <w:rFonts w:eastAsiaTheme="minorEastAsia"/>
          <w:sz w:val="16"/>
          <w:lang w:eastAsia="zh-CN"/>
        </w:rPr>
      </w:pPr>
      <w:r w:rsidRPr="007468E2">
        <w:rPr>
          <w:sz w:val="16"/>
        </w:rPr>
        <w:t>--------------------------------------------------------------------------------------------</w:t>
      </w:r>
      <w:r w:rsidRPr="007468E2">
        <w:rPr>
          <w:rFonts w:ascii="Times New Roman" w:hAnsi="Times New Roman"/>
          <w:sz w:val="21"/>
        </w:rPr>
        <w:t>End of TP</w:t>
      </w:r>
      <w:r w:rsidRPr="007468E2">
        <w:rPr>
          <w:sz w:val="16"/>
        </w:rPr>
        <w:t xml:space="preserve"> ------------------------------------------------------------</w:t>
      </w:r>
    </w:p>
    <w:p w:rsidR="004B7D53" w:rsidRPr="00A945DA" w:rsidRDefault="004B7D53" w:rsidP="004B7D53">
      <w:pPr>
        <w:autoSpaceDE w:val="0"/>
        <w:autoSpaceDN w:val="0"/>
        <w:adjustRightInd w:val="0"/>
        <w:snapToGrid w:val="0"/>
        <w:spacing w:beforeLines="50" w:before="120" w:after="120"/>
        <w:contextualSpacing/>
        <w:jc w:val="both"/>
        <w:rPr>
          <w:rFonts w:eastAsia="宋体"/>
          <w:b/>
          <w:i/>
          <w:sz w:val="20"/>
          <w:szCs w:val="20"/>
          <w:lang w:eastAsia="zh-CN"/>
        </w:rPr>
      </w:pPr>
      <w:r w:rsidRPr="00A945DA">
        <w:rPr>
          <w:rFonts w:eastAsia="宋体" w:hint="eastAsia"/>
          <w:b/>
          <w:i/>
          <w:sz w:val="20"/>
          <w:szCs w:val="20"/>
          <w:lang w:eastAsia="zh-CN"/>
        </w:rPr>
        <w:lastRenderedPageBreak/>
        <w:t>Proposal</w:t>
      </w:r>
      <w:r>
        <w:rPr>
          <w:rFonts w:eastAsia="宋体" w:hint="eastAsia"/>
          <w:b/>
          <w:i/>
          <w:sz w:val="20"/>
          <w:szCs w:val="20"/>
          <w:lang w:eastAsia="zh-CN"/>
        </w:rPr>
        <w:t>2</w:t>
      </w:r>
      <w:r w:rsidRPr="00A945DA">
        <w:rPr>
          <w:rFonts w:eastAsia="宋体" w:hint="eastAsia"/>
          <w:b/>
          <w:i/>
          <w:sz w:val="20"/>
          <w:szCs w:val="20"/>
          <w:lang w:eastAsia="zh-CN"/>
        </w:rPr>
        <w:t xml:space="preserve">: </w:t>
      </w:r>
      <w:r w:rsidRPr="00A945DA">
        <w:rPr>
          <w:rFonts w:eastAsia="宋体"/>
          <w:b/>
          <w:i/>
          <w:sz w:val="20"/>
          <w:szCs w:val="20"/>
          <w:lang w:eastAsia="zh-CN"/>
        </w:rPr>
        <w:t xml:space="preserve">Confirm WA assumption with the </w:t>
      </w:r>
      <w:r w:rsidRPr="00A30289">
        <w:rPr>
          <w:rFonts w:eastAsia="宋体"/>
          <w:b/>
          <w:i/>
          <w:color w:val="FF0000"/>
          <w:sz w:val="20"/>
          <w:szCs w:val="20"/>
          <w:lang w:eastAsia="zh-CN"/>
        </w:rPr>
        <w:t>following updates</w:t>
      </w:r>
      <w:r w:rsidRPr="00A945DA">
        <w:rPr>
          <w:rFonts w:eastAsia="宋体" w:hint="eastAsia"/>
          <w:b/>
          <w:i/>
          <w:sz w:val="20"/>
          <w:szCs w:val="20"/>
          <w:lang w:eastAsia="zh-CN"/>
        </w:rPr>
        <w:t>:</w:t>
      </w:r>
    </w:p>
    <w:p w:rsidR="004B7D53" w:rsidRPr="00A945DA" w:rsidRDefault="004B7D53" w:rsidP="004B7D53">
      <w:pPr>
        <w:pStyle w:val="af3"/>
        <w:numPr>
          <w:ilvl w:val="0"/>
          <w:numId w:val="24"/>
        </w:numPr>
        <w:autoSpaceDE w:val="0"/>
        <w:autoSpaceDN w:val="0"/>
        <w:adjustRightInd w:val="0"/>
        <w:snapToGrid w:val="0"/>
        <w:spacing w:beforeLines="50" w:before="120" w:after="120"/>
        <w:ind w:firstLineChars="0"/>
        <w:contextualSpacing/>
        <w:jc w:val="both"/>
        <w:rPr>
          <w:rFonts w:ascii="Times New Roman" w:hAnsi="Times New Roman" w:cs="Times New Roman"/>
          <w:b/>
          <w:i/>
          <w:sz w:val="20"/>
          <w:szCs w:val="20"/>
        </w:rPr>
      </w:pPr>
      <w:r w:rsidRPr="00A945DA">
        <w:rPr>
          <w:rFonts w:ascii="Times New Roman" w:hAnsi="Times New Roman" w:cs="Times New Roman"/>
          <w:b/>
          <w:i/>
          <w:sz w:val="20"/>
          <w:szCs w:val="20"/>
        </w:rPr>
        <w:t>When the UE is configured with two HARQ-ACK codebooks</w:t>
      </w:r>
      <w:r>
        <w:rPr>
          <w:rFonts w:ascii="Times New Roman" w:hAnsi="Times New Roman" w:cs="Times New Roman" w:hint="eastAsia"/>
          <w:b/>
          <w:i/>
          <w:sz w:val="20"/>
          <w:szCs w:val="20"/>
        </w:rPr>
        <w:t xml:space="preserve"> an</w:t>
      </w:r>
      <w:r w:rsidRPr="009C2CC7">
        <w:rPr>
          <w:rFonts w:ascii="Times New Roman" w:hAnsi="Times New Roman" w:cs="Times New Roman" w:hint="eastAsia"/>
          <w:b/>
          <w:i/>
          <w:sz w:val="20"/>
          <w:szCs w:val="20"/>
        </w:rPr>
        <w:t>d</w:t>
      </w:r>
      <w:r w:rsidRPr="009C2CC7">
        <w:rPr>
          <w:rFonts w:ascii="Times New Roman" w:hAnsi="Times New Roman" w:cs="Times New Roman"/>
          <w:b/>
          <w:i/>
          <w:sz w:val="20"/>
          <w:szCs w:val="20"/>
        </w:rPr>
        <w:t xml:space="preserve"> </w:t>
      </w:r>
      <w:r w:rsidRPr="00A30289">
        <w:rPr>
          <w:rFonts w:ascii="Times New Roman" w:hAnsi="Times New Roman" w:cs="Times New Roman"/>
          <w:b/>
          <w:i/>
          <w:color w:val="FF0000"/>
          <w:sz w:val="20"/>
          <w:szCs w:val="20"/>
        </w:rPr>
        <w:t>for the case when any of DCI formats</w:t>
      </w:r>
      <w:r w:rsidRPr="00A945DA">
        <w:rPr>
          <w:rFonts w:ascii="Times New Roman" w:hAnsi="Times New Roman" w:cs="Times New Roman"/>
          <w:b/>
          <w:i/>
          <w:sz w:val="20"/>
          <w:szCs w:val="20"/>
        </w:rPr>
        <w:t xml:space="preserve">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sz w:val="20"/>
          <w:szCs w:val="20"/>
        </w:rPr>
        <w:t>PDSCH-to-</w:t>
      </w:r>
      <w:proofErr w:type="spellStart"/>
      <w:r w:rsidRPr="00A945DA">
        <w:rPr>
          <w:rFonts w:ascii="Times New Roman" w:hAnsi="Times New Roman" w:cs="Times New Roman"/>
          <w:b/>
          <w:i/>
          <w:iCs/>
          <w:sz w:val="20"/>
          <w:szCs w:val="20"/>
        </w:rPr>
        <w:t>HARQ_feedback</w:t>
      </w:r>
      <w:proofErr w:type="spellEnd"/>
      <w:r w:rsidRPr="00A945DA">
        <w:rPr>
          <w:rFonts w:ascii="Times New Roman" w:hAnsi="Times New Roman" w:cs="Times New Roman"/>
          <w:b/>
          <w:i/>
          <w:iCs/>
          <w:sz w:val="20"/>
          <w:szCs w:val="20"/>
        </w:rPr>
        <w:t xml:space="preserve"> timing indicator</w:t>
      </w:r>
      <w:r w:rsidRPr="00A945DA">
        <w:rPr>
          <w:rFonts w:ascii="Times New Roman" w:hAnsi="Times New Roman" w:cs="Times New Roman"/>
          <w:b/>
          <w:i/>
          <w:iCs/>
          <w:kern w:val="2"/>
          <w:sz w:val="20"/>
          <w:szCs w:val="20"/>
        </w:rPr>
        <w:t xml:space="preserve">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 xml:space="preserve">Beta offset indicator </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DAI</w:t>
      </w:r>
    </w:p>
    <w:p w:rsidR="004B7D53" w:rsidRPr="00A945DA"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945DA">
        <w:rPr>
          <w:rFonts w:ascii="Times New Roman" w:hAnsi="Times New Roman" w:cs="Times New Roman"/>
          <w:b/>
          <w:i/>
          <w:iCs/>
          <w:kern w:val="2"/>
          <w:sz w:val="20"/>
          <w:szCs w:val="20"/>
        </w:rPr>
        <w:t>CBGTI &amp; CBGFI (if configured for the low priority HARQ-ACK codebook for DCI format 1_1 and DCI format 0_1)</w:t>
      </w:r>
    </w:p>
    <w:p w:rsidR="004B7D53" w:rsidRPr="00241026" w:rsidRDefault="004B7D53" w:rsidP="004B7D53">
      <w:pPr>
        <w:pStyle w:val="af3"/>
        <w:numPr>
          <w:ilvl w:val="0"/>
          <w:numId w:val="17"/>
        </w:numPr>
        <w:autoSpaceDE w:val="0"/>
        <w:autoSpaceDN w:val="0"/>
        <w:adjustRightInd w:val="0"/>
        <w:snapToGrid w:val="0"/>
        <w:spacing w:after="120"/>
        <w:ind w:firstLineChars="0"/>
        <w:contextualSpacing/>
        <w:jc w:val="both"/>
        <w:rPr>
          <w:rFonts w:ascii="Times New Roman" w:hAnsi="Times New Roman" w:cs="Times New Roman"/>
          <w:b/>
          <w:i/>
          <w:iCs/>
          <w:kern w:val="2"/>
          <w:sz w:val="20"/>
          <w:szCs w:val="20"/>
        </w:rPr>
      </w:pPr>
      <w:r w:rsidRPr="00A30289">
        <w:rPr>
          <w:rFonts w:ascii="Times New Roman" w:eastAsiaTheme="minorEastAsia" w:hAnsi="Times New Roman" w:cs="Times New Roman"/>
          <w:b/>
          <w:i/>
          <w:iCs/>
          <w:color w:val="FF0000"/>
          <w:kern w:val="2"/>
          <w:sz w:val="20"/>
          <w:szCs w:val="20"/>
        </w:rPr>
        <w:t>PRI</w:t>
      </w:r>
    </w:p>
    <w:p w:rsidR="00146AEF" w:rsidRPr="00C7286D" w:rsidRDefault="003D0728" w:rsidP="00C7286D">
      <w:pPr>
        <w:autoSpaceDE w:val="0"/>
        <w:autoSpaceDN w:val="0"/>
        <w:adjustRightInd w:val="0"/>
        <w:snapToGrid w:val="0"/>
        <w:spacing w:after="120"/>
        <w:contextualSpacing/>
        <w:jc w:val="both"/>
        <w:rPr>
          <w:rFonts w:eastAsiaTheme="minorEastAsia"/>
          <w:b/>
          <w:i/>
          <w:iCs/>
          <w:kern w:val="2"/>
          <w:sz w:val="20"/>
          <w:szCs w:val="20"/>
          <w:lang w:eastAsia="zh-CN"/>
        </w:rPr>
      </w:pPr>
      <w:r w:rsidRPr="001709F6">
        <w:rPr>
          <w:rFonts w:eastAsiaTheme="minorEastAsia" w:hint="eastAsia"/>
          <w:b/>
          <w:i/>
          <w:iCs/>
          <w:kern w:val="2"/>
          <w:sz w:val="20"/>
          <w:szCs w:val="20"/>
          <w:lang w:eastAsia="zh-CN"/>
        </w:rPr>
        <w:t xml:space="preserve">Proposal 3: </w:t>
      </w:r>
      <w:r w:rsidR="009A7DF4" w:rsidRPr="001709F6">
        <w:rPr>
          <w:rFonts w:eastAsiaTheme="minorEastAsia" w:hint="eastAsia"/>
          <w:b/>
          <w:i/>
          <w:iCs/>
          <w:kern w:val="2"/>
          <w:sz w:val="20"/>
          <w:szCs w:val="20"/>
          <w:lang w:eastAsia="zh-CN"/>
        </w:rPr>
        <w:t xml:space="preserve">If </w:t>
      </w:r>
      <w:r w:rsidR="009A7DF4" w:rsidRPr="001709F6">
        <w:rPr>
          <w:rFonts w:eastAsiaTheme="minorEastAsia"/>
          <w:b/>
          <w:i/>
          <w:iCs/>
          <w:kern w:val="2"/>
          <w:sz w:val="20"/>
          <w:szCs w:val="20"/>
          <w:lang w:eastAsia="zh-CN"/>
        </w:rPr>
        <w:t>a UE</w:t>
      </w:r>
      <w:r w:rsidR="009A7DF4">
        <w:rPr>
          <w:rFonts w:eastAsiaTheme="minorEastAsia"/>
          <w:b/>
          <w:i/>
          <w:iCs/>
          <w:kern w:val="2"/>
          <w:sz w:val="20"/>
          <w:szCs w:val="20"/>
          <w:lang w:eastAsia="zh-CN"/>
        </w:rPr>
        <w:t xml:space="preserve"> is </w:t>
      </w:r>
      <w:r w:rsidR="009A7DF4" w:rsidRPr="00B56B40">
        <w:rPr>
          <w:rFonts w:eastAsiaTheme="minorEastAsia"/>
          <w:b/>
          <w:i/>
          <w:iCs/>
          <w:kern w:val="2"/>
          <w:sz w:val="20"/>
          <w:szCs w:val="20"/>
          <w:lang w:eastAsia="zh-CN"/>
        </w:rPr>
        <w:t>configured with both DCI format 0_1/1_1 and DCI format 0_2/1_2</w:t>
      </w:r>
      <w:r w:rsidR="009A7DF4">
        <w:rPr>
          <w:rFonts w:eastAsiaTheme="minorEastAsia"/>
          <w:b/>
          <w:i/>
          <w:iCs/>
          <w:kern w:val="2"/>
          <w:sz w:val="20"/>
          <w:szCs w:val="20"/>
          <w:lang w:eastAsia="zh-CN"/>
        </w:rPr>
        <w:t xml:space="preserve"> and</w:t>
      </w:r>
      <w:r w:rsidR="009A7DF4" w:rsidRPr="001709F6">
        <w:rPr>
          <w:rFonts w:eastAsiaTheme="minorEastAsia"/>
          <w:b/>
          <w:i/>
          <w:iCs/>
          <w:kern w:val="2"/>
          <w:sz w:val="20"/>
          <w:szCs w:val="20"/>
          <w:lang w:eastAsia="zh-CN"/>
        </w:rPr>
        <w:t xml:space="preserve"> does not have the capability</w:t>
      </w:r>
      <w:r w:rsidR="009A7DF4" w:rsidRPr="001709F6">
        <w:rPr>
          <w:rFonts w:eastAsiaTheme="minorEastAsia" w:hint="eastAsia"/>
          <w:b/>
          <w:i/>
          <w:iCs/>
          <w:kern w:val="2"/>
          <w:sz w:val="20"/>
          <w:szCs w:val="20"/>
          <w:lang w:eastAsia="zh-CN"/>
        </w:rPr>
        <w:t xml:space="preserve"> of </w:t>
      </w:r>
      <w:r w:rsidR="009A7DF4" w:rsidRPr="001709F6">
        <w:rPr>
          <w:rFonts w:eastAsiaTheme="minorEastAsia"/>
          <w:b/>
          <w:i/>
          <w:iCs/>
          <w:kern w:val="2"/>
          <w:sz w:val="20"/>
          <w:szCs w:val="20"/>
          <w:lang w:eastAsia="zh-CN"/>
        </w:rPr>
        <w:t xml:space="preserve">dynamic </w:t>
      </w:r>
      <w:r w:rsidR="009A7DF4">
        <w:rPr>
          <w:rFonts w:eastAsiaTheme="minorEastAsia"/>
          <w:b/>
          <w:i/>
          <w:iCs/>
          <w:kern w:val="2"/>
          <w:sz w:val="20"/>
          <w:szCs w:val="20"/>
          <w:lang w:eastAsia="zh-CN"/>
        </w:rPr>
        <w:t>indication</w:t>
      </w:r>
      <w:r w:rsidR="009A7DF4" w:rsidRPr="001709F6">
        <w:rPr>
          <w:rFonts w:eastAsiaTheme="minorEastAsia"/>
          <w:b/>
          <w:i/>
          <w:iCs/>
          <w:kern w:val="2"/>
          <w:sz w:val="20"/>
          <w:szCs w:val="20"/>
          <w:lang w:eastAsia="zh-CN"/>
        </w:rPr>
        <w:t xml:space="preserve"> of priorities</w:t>
      </w:r>
      <w:r w:rsidR="009A7DF4" w:rsidRPr="001709F6">
        <w:rPr>
          <w:rFonts w:eastAsiaTheme="minorEastAsia" w:hint="eastAsia"/>
          <w:b/>
          <w:i/>
          <w:iCs/>
          <w:kern w:val="2"/>
          <w:sz w:val="20"/>
          <w:szCs w:val="20"/>
          <w:lang w:eastAsia="zh-CN"/>
        </w:rPr>
        <w:t xml:space="preserve"> </w:t>
      </w:r>
      <w:r w:rsidR="009A7DF4" w:rsidRPr="00B56B40">
        <w:rPr>
          <w:rFonts w:eastAsiaTheme="minorEastAsia"/>
          <w:b/>
          <w:i/>
          <w:iCs/>
          <w:kern w:val="2"/>
          <w:sz w:val="20"/>
          <w:szCs w:val="20"/>
          <w:lang w:eastAsia="zh-CN"/>
        </w:rPr>
        <w:t>via both DCI format 0_1/1_1 and DCI format 0_2/1_2</w:t>
      </w:r>
      <w:r w:rsidR="009A7DF4" w:rsidRPr="001709F6">
        <w:rPr>
          <w:rFonts w:eastAsiaTheme="minorEastAsia" w:hint="eastAsia"/>
          <w:b/>
          <w:i/>
          <w:iCs/>
          <w:kern w:val="2"/>
          <w:sz w:val="20"/>
          <w:szCs w:val="20"/>
          <w:lang w:eastAsia="zh-CN"/>
        </w:rPr>
        <w:t xml:space="preserve">, </w:t>
      </w:r>
      <w:r w:rsidR="009A7DF4">
        <w:rPr>
          <w:rFonts w:eastAsiaTheme="minorEastAsia"/>
          <w:b/>
          <w:i/>
          <w:iCs/>
          <w:kern w:val="2"/>
          <w:sz w:val="20"/>
          <w:szCs w:val="20"/>
          <w:lang w:eastAsia="zh-CN"/>
        </w:rPr>
        <w:t xml:space="preserve">the </w:t>
      </w:r>
      <w:r w:rsidR="009A7DF4" w:rsidRPr="001709F6">
        <w:rPr>
          <w:rFonts w:eastAsiaTheme="minorEastAsia" w:hint="eastAsia"/>
          <w:b/>
          <w:i/>
          <w:iCs/>
          <w:kern w:val="2"/>
          <w:sz w:val="20"/>
          <w:szCs w:val="20"/>
          <w:lang w:eastAsia="zh-CN"/>
        </w:rPr>
        <w:t>p</w:t>
      </w:r>
      <w:r w:rsidR="009A7DF4" w:rsidRPr="001709F6">
        <w:rPr>
          <w:rFonts w:eastAsiaTheme="minorEastAsia"/>
          <w:b/>
          <w:i/>
          <w:iCs/>
          <w:kern w:val="2"/>
          <w:sz w:val="20"/>
          <w:szCs w:val="20"/>
          <w:lang w:eastAsia="zh-CN"/>
        </w:rPr>
        <w:t>riorit</w:t>
      </w:r>
      <w:r w:rsidR="009A7DF4">
        <w:rPr>
          <w:rFonts w:eastAsiaTheme="minorEastAsia"/>
          <w:b/>
          <w:i/>
          <w:iCs/>
          <w:kern w:val="2"/>
          <w:sz w:val="20"/>
          <w:szCs w:val="20"/>
          <w:lang w:eastAsia="zh-CN"/>
        </w:rPr>
        <w:t>ies</w:t>
      </w:r>
      <w:r w:rsidR="009A7DF4" w:rsidRPr="001709F6">
        <w:rPr>
          <w:rFonts w:eastAsiaTheme="minorEastAsia"/>
          <w:b/>
          <w:i/>
          <w:iCs/>
          <w:kern w:val="2"/>
          <w:sz w:val="20"/>
          <w:szCs w:val="20"/>
          <w:lang w:eastAsia="zh-CN"/>
        </w:rPr>
        <w:t xml:space="preserve"> </w:t>
      </w:r>
      <w:r w:rsidR="009A7DF4">
        <w:rPr>
          <w:rFonts w:eastAsiaTheme="minorEastAsia"/>
          <w:b/>
          <w:i/>
          <w:iCs/>
          <w:kern w:val="2"/>
          <w:sz w:val="20"/>
          <w:szCs w:val="20"/>
          <w:lang w:eastAsia="zh-CN"/>
        </w:rPr>
        <w:t>of HARQ-ACK and PUSCH are</w:t>
      </w:r>
      <w:r w:rsidR="009A7DF4" w:rsidRPr="001709F6">
        <w:rPr>
          <w:rFonts w:eastAsiaTheme="minorEastAsia"/>
          <w:b/>
          <w:i/>
          <w:iCs/>
          <w:kern w:val="2"/>
          <w:sz w:val="20"/>
          <w:szCs w:val="20"/>
          <w:lang w:eastAsia="zh-CN"/>
        </w:rPr>
        <w:t xml:space="preserve"> fixed to low priority for DCI format 0_1/1_1, and </w:t>
      </w:r>
      <w:r w:rsidR="009A7DF4">
        <w:rPr>
          <w:rFonts w:eastAsiaTheme="minorEastAsia"/>
          <w:b/>
          <w:i/>
          <w:iCs/>
          <w:kern w:val="2"/>
          <w:sz w:val="20"/>
          <w:szCs w:val="20"/>
          <w:lang w:eastAsia="zh-CN"/>
        </w:rPr>
        <w:t>are indicated by</w:t>
      </w:r>
      <w:r w:rsidR="009A7DF4" w:rsidRPr="001709F6">
        <w:rPr>
          <w:rFonts w:eastAsiaTheme="minorEastAsia"/>
          <w:b/>
          <w:i/>
          <w:iCs/>
          <w:kern w:val="2"/>
          <w:sz w:val="20"/>
          <w:szCs w:val="20"/>
          <w:lang w:eastAsia="zh-CN"/>
        </w:rPr>
        <w:t xml:space="preserve"> </w:t>
      </w:r>
      <w:r w:rsidR="009A7DF4" w:rsidRPr="001709F6">
        <w:rPr>
          <w:rFonts w:eastAsiaTheme="minorEastAsia" w:hint="eastAsia"/>
          <w:b/>
          <w:i/>
          <w:iCs/>
          <w:kern w:val="2"/>
          <w:sz w:val="20"/>
          <w:szCs w:val="20"/>
          <w:lang w:eastAsia="zh-CN"/>
        </w:rPr>
        <w:t xml:space="preserve">the </w:t>
      </w:r>
      <w:r w:rsidR="009A7DF4" w:rsidRPr="001709F6">
        <w:rPr>
          <w:rFonts w:eastAsiaTheme="minorEastAsia"/>
          <w:b/>
          <w:i/>
          <w:iCs/>
          <w:kern w:val="2"/>
          <w:sz w:val="20"/>
          <w:szCs w:val="20"/>
          <w:lang w:eastAsia="zh-CN"/>
        </w:rPr>
        <w:t xml:space="preserve">priority </w:t>
      </w:r>
      <w:r w:rsidR="009A7DF4">
        <w:rPr>
          <w:rFonts w:eastAsiaTheme="minorEastAsia"/>
          <w:b/>
          <w:i/>
          <w:iCs/>
          <w:kern w:val="2"/>
          <w:sz w:val="20"/>
          <w:szCs w:val="20"/>
          <w:lang w:eastAsia="zh-CN"/>
        </w:rPr>
        <w:t xml:space="preserve">indication </w:t>
      </w:r>
      <w:r w:rsidR="009A7DF4" w:rsidRPr="001709F6">
        <w:rPr>
          <w:rFonts w:eastAsiaTheme="minorEastAsia"/>
          <w:b/>
          <w:i/>
          <w:iCs/>
          <w:kern w:val="2"/>
          <w:sz w:val="20"/>
          <w:szCs w:val="20"/>
          <w:lang w:eastAsia="zh-CN"/>
        </w:rPr>
        <w:t>(low or high) in the scheduling DCI for DCI format 0_2/1_2</w:t>
      </w:r>
      <w:r w:rsidR="009A7DF4" w:rsidRPr="001709F6">
        <w:rPr>
          <w:rFonts w:eastAsiaTheme="minorEastAsia" w:hint="eastAsia"/>
          <w:b/>
          <w:i/>
          <w:iCs/>
          <w:kern w:val="2"/>
          <w:sz w:val="20"/>
          <w:szCs w:val="20"/>
          <w:lang w:eastAsia="zh-CN"/>
        </w:rPr>
        <w:t>.</w:t>
      </w:r>
    </w:p>
    <w:p w:rsidR="004B7D53" w:rsidRPr="00146AEF" w:rsidRDefault="004B7D53" w:rsidP="004B7D53">
      <w:pPr>
        <w:pStyle w:val="a0"/>
        <w:spacing w:beforeLines="50" w:before="120"/>
        <w:rPr>
          <w:rFonts w:eastAsiaTheme="minorEastAsia"/>
          <w:b/>
          <w:i/>
          <w:lang w:eastAsia="zh-CN"/>
        </w:rPr>
      </w:pPr>
    </w:p>
    <w:p w:rsidR="00326A2A" w:rsidRPr="00B64FFF" w:rsidRDefault="003D0728" w:rsidP="004B7D53">
      <w:pPr>
        <w:pStyle w:val="a0"/>
        <w:spacing w:beforeLines="50" w:before="120"/>
        <w:rPr>
          <w:rFonts w:ascii="Times New Roman" w:eastAsia="宋体" w:hAnsi="Times New Roman"/>
          <w:b/>
          <w:i/>
          <w:lang w:val="en-GB" w:eastAsia="zh-CN"/>
        </w:rPr>
      </w:pPr>
      <w:r>
        <w:rPr>
          <w:rFonts w:ascii="Times New Roman" w:eastAsia="宋体" w:hAnsi="Times New Roman" w:hint="eastAsia"/>
          <w:b/>
          <w:i/>
          <w:lang w:val="en-GB" w:eastAsia="zh-CN"/>
        </w:rPr>
        <w:t>------------------------------------------------------------------------------------------------------------------------------------</w:t>
      </w:r>
    </w:p>
    <w:p w:rsidR="004B7D53" w:rsidRPr="00A72F1F" w:rsidRDefault="004B7D53" w:rsidP="004B7D53">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Pr="00A72F1F">
        <w:rPr>
          <w:rFonts w:ascii="Arial" w:eastAsia="宋体" w:hAnsi="Arial"/>
          <w:sz w:val="36"/>
          <w:szCs w:val="20"/>
          <w:lang w:eastAsia="zh-CN"/>
        </w:rPr>
        <w:t>References</w:t>
      </w:r>
    </w:p>
    <w:p w:rsidR="001709F6" w:rsidRDefault="004B7D53" w:rsidP="004B7D53">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Pr="00477E80">
        <w:rPr>
          <w:rFonts w:ascii="Times New Roman" w:eastAsia="宋体" w:hAnsi="Times New Roman"/>
          <w:szCs w:val="20"/>
          <w:lang w:eastAsia="zh-CN"/>
        </w:rPr>
        <w:t xml:space="preserve"> </w:t>
      </w:r>
      <w:r w:rsidR="001709F6" w:rsidRPr="00CA1492">
        <w:rPr>
          <w:rFonts w:ascii="Times New Roman" w:eastAsia="宋体" w:hAnsi="Times New Roman"/>
          <w:szCs w:val="20"/>
          <w:lang w:eastAsia="zh-CN"/>
        </w:rPr>
        <w:t>Chairman notes RAN1 #</w:t>
      </w:r>
      <w:r w:rsidR="001709F6">
        <w:rPr>
          <w:rFonts w:ascii="Times New Roman" w:eastAsia="宋体" w:hAnsi="Times New Roman" w:hint="eastAsia"/>
          <w:szCs w:val="20"/>
          <w:lang w:eastAsia="zh-CN"/>
        </w:rPr>
        <w:t>99 meeting</w:t>
      </w:r>
    </w:p>
    <w:p w:rsidR="004B7D53" w:rsidRDefault="001709F6" w:rsidP="004B7D53">
      <w:pPr>
        <w:pStyle w:val="a0"/>
        <w:rPr>
          <w:rFonts w:ascii="Times New Roman" w:eastAsia="宋体" w:hAnsi="Times New Roman"/>
          <w:szCs w:val="20"/>
          <w:lang w:eastAsia="zh-CN"/>
        </w:rPr>
      </w:pPr>
      <w:r w:rsidRPr="0064156D">
        <w:rPr>
          <w:rFonts w:ascii="Times New Roman" w:eastAsia="宋体" w:hAnsi="Times New Roman"/>
          <w:szCs w:val="20"/>
          <w:lang w:eastAsia="zh-CN"/>
        </w:rPr>
        <w:t>[</w:t>
      </w:r>
      <w:r>
        <w:rPr>
          <w:rFonts w:ascii="Times New Roman" w:eastAsia="宋体" w:hAnsi="Times New Roman" w:hint="eastAsia"/>
          <w:szCs w:val="20"/>
          <w:lang w:eastAsia="zh-CN"/>
        </w:rPr>
        <w:t>2</w:t>
      </w:r>
      <w:r w:rsidRPr="0064156D">
        <w:rPr>
          <w:rFonts w:ascii="Times New Roman" w:eastAsia="宋体" w:hAnsi="Times New Roman"/>
          <w:szCs w:val="20"/>
          <w:lang w:eastAsia="zh-CN"/>
        </w:rPr>
        <w:t>]</w:t>
      </w:r>
      <w:r w:rsidRPr="00477E80">
        <w:rPr>
          <w:rFonts w:ascii="Times New Roman" w:eastAsia="宋体" w:hAnsi="Times New Roman"/>
          <w:szCs w:val="20"/>
          <w:lang w:eastAsia="zh-CN"/>
        </w:rPr>
        <w:t xml:space="preserve"> </w:t>
      </w:r>
      <w:r w:rsidR="004B7D53" w:rsidRPr="00CA1492">
        <w:rPr>
          <w:rFonts w:ascii="Times New Roman" w:eastAsia="宋体" w:hAnsi="Times New Roman"/>
          <w:szCs w:val="20"/>
          <w:lang w:eastAsia="zh-CN"/>
        </w:rPr>
        <w:t>Chairman notes RAN1 #</w:t>
      </w:r>
      <w:r w:rsidR="00AC1990">
        <w:rPr>
          <w:rFonts w:ascii="Times New Roman" w:eastAsia="宋体" w:hAnsi="Times New Roman" w:hint="eastAsia"/>
          <w:szCs w:val="20"/>
          <w:lang w:eastAsia="zh-CN"/>
        </w:rPr>
        <w:t>100</w:t>
      </w:r>
      <w:r>
        <w:rPr>
          <w:rFonts w:ascii="Times New Roman" w:eastAsia="宋体" w:hAnsi="Times New Roman" w:hint="eastAsia"/>
          <w:szCs w:val="20"/>
          <w:lang w:eastAsia="zh-CN"/>
        </w:rPr>
        <w:t>bis</w:t>
      </w:r>
      <w:r w:rsidR="0069644A">
        <w:rPr>
          <w:rFonts w:ascii="Times New Roman" w:eastAsia="宋体" w:hAnsi="Times New Roman" w:hint="eastAsia"/>
          <w:szCs w:val="20"/>
          <w:lang w:eastAsia="zh-CN"/>
        </w:rPr>
        <w:t xml:space="preserve"> </w:t>
      </w:r>
      <w:r w:rsidR="00AC1990">
        <w:rPr>
          <w:rFonts w:ascii="Times New Roman" w:eastAsia="宋体" w:hAnsi="Times New Roman" w:hint="eastAsia"/>
          <w:szCs w:val="20"/>
          <w:lang w:eastAsia="zh-CN"/>
        </w:rPr>
        <w:t>e</w:t>
      </w:r>
      <w:r w:rsidR="0069644A">
        <w:rPr>
          <w:rFonts w:ascii="Times New Roman" w:eastAsia="宋体" w:hAnsi="Times New Roman" w:hint="eastAsia"/>
          <w:szCs w:val="20"/>
          <w:lang w:eastAsia="zh-CN"/>
        </w:rPr>
        <w:t>-meeting</w:t>
      </w:r>
    </w:p>
    <w:p w:rsidR="004B7D53" w:rsidRPr="00670EE7" w:rsidRDefault="004B7D53" w:rsidP="004B7D53">
      <w:pPr>
        <w:pStyle w:val="a0"/>
        <w:rPr>
          <w:rFonts w:ascii="Times New Roman" w:eastAsia="宋体" w:hAnsi="Times New Roman"/>
          <w:szCs w:val="20"/>
          <w:lang w:eastAsia="zh-CN"/>
        </w:rPr>
      </w:pPr>
    </w:p>
    <w:sectPr w:rsidR="004B7D53" w:rsidRPr="00670EE7" w:rsidSect="00455BD1">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7E3" w:rsidRDefault="00C577E3">
      <w:r>
        <w:separator/>
      </w:r>
    </w:p>
  </w:endnote>
  <w:endnote w:type="continuationSeparator" w:id="0">
    <w:p w:rsidR="00C577E3" w:rsidRDefault="00C577E3">
      <w:r>
        <w:continuationSeparator/>
      </w:r>
    </w:p>
  </w:endnote>
  <w:endnote w:type="continuationNotice" w:id="1">
    <w:p w:rsidR="00C577E3" w:rsidRDefault="00C57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MS Gothic"/>
    <w:charset w:val="80"/>
    <w:family w:val="modern"/>
    <w:pitch w:val="variable"/>
    <w:sig w:usb0="00000000"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6" w:rsidRPr="00E7456F" w:rsidRDefault="00115B26" w:rsidP="00E7456F">
    <w:pPr>
      <w:pStyle w:val="ab"/>
      <w:jc w:val="center"/>
    </w:pPr>
    <w:r>
      <w:rPr>
        <w:rStyle w:val="ac"/>
      </w:rPr>
      <w:fldChar w:fldCharType="begin"/>
    </w:r>
    <w:r>
      <w:rPr>
        <w:rStyle w:val="ac"/>
      </w:rPr>
      <w:instrText xml:space="preserve"> PAGE </w:instrText>
    </w:r>
    <w:r>
      <w:rPr>
        <w:rStyle w:val="ac"/>
      </w:rPr>
      <w:fldChar w:fldCharType="separate"/>
    </w:r>
    <w:r w:rsidR="00C7286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7286D">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7E3" w:rsidRDefault="00C577E3">
      <w:r>
        <w:separator/>
      </w:r>
    </w:p>
  </w:footnote>
  <w:footnote w:type="continuationSeparator" w:id="0">
    <w:p w:rsidR="00C577E3" w:rsidRDefault="00C577E3">
      <w:r>
        <w:continuationSeparator/>
      </w:r>
    </w:p>
  </w:footnote>
  <w:footnote w:type="continuationNotice" w:id="1">
    <w:p w:rsidR="00C577E3" w:rsidRDefault="00C577E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581B92"/>
    <w:multiLevelType w:val="hybridMultilevel"/>
    <w:tmpl w:val="2C785462"/>
    <w:lvl w:ilvl="0" w:tplc="C834EBC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FEC01C9"/>
    <w:multiLevelType w:val="hybridMultilevel"/>
    <w:tmpl w:val="52F4C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22C3F"/>
    <w:multiLevelType w:val="hybridMultilevel"/>
    <w:tmpl w:val="FDE25644"/>
    <w:lvl w:ilvl="0" w:tplc="04090001">
      <w:start w:val="1"/>
      <w:numFmt w:val="bullet"/>
      <w:lvlText w:val=""/>
      <w:lvlJc w:val="left"/>
      <w:pPr>
        <w:ind w:left="720" w:hanging="360"/>
      </w:pPr>
      <w:rPr>
        <w:rFonts w:ascii="Symbol" w:hAnsi="Symbol" w:hint="default"/>
      </w:rPr>
    </w:lvl>
    <w:lvl w:ilvl="1" w:tplc="C2165466">
      <w:start w:val="316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4D3A85"/>
    <w:multiLevelType w:val="hybridMultilevel"/>
    <w:tmpl w:val="5F3AD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5C433F"/>
    <w:multiLevelType w:val="hybridMultilevel"/>
    <w:tmpl w:val="0262D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D6F9E"/>
    <w:multiLevelType w:val="hybridMultilevel"/>
    <w:tmpl w:val="0E66E00A"/>
    <w:lvl w:ilvl="0" w:tplc="04090001">
      <w:start w:val="1"/>
      <w:numFmt w:val="bullet"/>
      <w:lvlText w:val=""/>
      <w:lvlJc w:val="left"/>
      <w:pPr>
        <w:ind w:left="467" w:hanging="420"/>
      </w:pPr>
      <w:rPr>
        <w:rFonts w:ascii="Wingdings" w:hAnsi="Wingdings"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1">
    <w:nsid w:val="1D0D4109"/>
    <w:multiLevelType w:val="hybridMultilevel"/>
    <w:tmpl w:val="927AF6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225B21"/>
    <w:multiLevelType w:val="hybridMultilevel"/>
    <w:tmpl w:val="BA4A372E"/>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277FED"/>
    <w:multiLevelType w:val="multilevel"/>
    <w:tmpl w:val="13B2EC7A"/>
    <w:lvl w:ilvl="0">
      <w:start w:val="2"/>
      <w:numFmt w:val="decimal"/>
      <w:lvlText w:val="%1"/>
      <w:lvlJc w:val="left"/>
      <w:pPr>
        <w:ind w:left="480" w:hanging="480"/>
      </w:pPr>
      <w:rPr>
        <w:rFonts w:hint="default"/>
      </w:rPr>
    </w:lvl>
    <w:lvl w:ilvl="1">
      <w:start w:val="1"/>
      <w:numFmt w:val="decimal"/>
      <w:pStyle w:val="30"/>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5E183C"/>
    <w:multiLevelType w:val="multilevel"/>
    <w:tmpl w:val="E2349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83B645E"/>
    <w:multiLevelType w:val="hybridMultilevel"/>
    <w:tmpl w:val="B55879B8"/>
    <w:lvl w:ilvl="0" w:tplc="312E2B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E766FE1"/>
    <w:multiLevelType w:val="hybridMultilevel"/>
    <w:tmpl w:val="B76657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1D41CB6"/>
    <w:multiLevelType w:val="hybridMultilevel"/>
    <w:tmpl w:val="4E1A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nsid w:val="43CD6526"/>
    <w:multiLevelType w:val="multilevel"/>
    <w:tmpl w:val="5BA8A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9614A7A"/>
    <w:multiLevelType w:val="hybridMultilevel"/>
    <w:tmpl w:val="E2DA8744"/>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CD64369"/>
    <w:multiLevelType w:val="hybridMultilevel"/>
    <w:tmpl w:val="A1DC0FFE"/>
    <w:lvl w:ilvl="0" w:tplc="8A44F072">
      <w:start w:val="1"/>
      <w:numFmt w:val="bullet"/>
      <w:lvlText w:val=""/>
      <w:lvlJc w:val="left"/>
      <w:pPr>
        <w:ind w:left="1860" w:hanging="420"/>
      </w:pPr>
      <w:rPr>
        <w:rFonts w:ascii="Symbol" w:hAnsi="Symbol" w:hint="default"/>
        <w:sz w:val="20"/>
        <w:szCs w:val="20"/>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B413C3"/>
    <w:multiLevelType w:val="hybridMultilevel"/>
    <w:tmpl w:val="531EFC1A"/>
    <w:lvl w:ilvl="0" w:tplc="1AF0D9EE">
      <w:start w:val="5"/>
      <w:numFmt w:val="bullet"/>
      <w:lvlText w:val="-"/>
      <w:lvlJc w:val="left"/>
      <w:pPr>
        <w:ind w:left="420" w:hanging="420"/>
      </w:pPr>
      <w:rPr>
        <w:rFonts w:ascii="Yu Gothic" w:eastAsia="Yu Gothic" w:hAnsi="Yu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D4300C"/>
    <w:multiLevelType w:val="multilevel"/>
    <w:tmpl w:val="D092E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D6C0433"/>
    <w:multiLevelType w:val="multilevel"/>
    <w:tmpl w:val="0B32EC2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E1F63A6"/>
    <w:multiLevelType w:val="hybridMultilevel"/>
    <w:tmpl w:val="67CA0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EFB2746"/>
    <w:multiLevelType w:val="multilevel"/>
    <w:tmpl w:val="D16EE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0"/>
  </w:num>
  <w:num w:numId="3">
    <w:abstractNumId w:val="37"/>
  </w:num>
  <w:num w:numId="4">
    <w:abstractNumId w:val="33"/>
  </w:num>
  <w:num w:numId="5">
    <w:abstractNumId w:val="16"/>
  </w:num>
  <w:num w:numId="6">
    <w:abstractNumId w:val="15"/>
  </w:num>
  <w:num w:numId="7">
    <w:abstractNumId w:val="19"/>
  </w:num>
  <w:num w:numId="8">
    <w:abstractNumId w:val="5"/>
  </w:num>
  <w:num w:numId="9">
    <w:abstractNumId w:val="10"/>
  </w:num>
  <w:num w:numId="10">
    <w:abstractNumId w:val="23"/>
  </w:num>
  <w:num w:numId="11">
    <w:abstractNumId w:val="36"/>
  </w:num>
  <w:num w:numId="12">
    <w:abstractNumId w:val="8"/>
  </w:num>
  <w:num w:numId="13">
    <w:abstractNumId w:val="3"/>
  </w:num>
  <w:num w:numId="14">
    <w:abstractNumId w:val="9"/>
  </w:num>
  <w:num w:numId="15">
    <w:abstractNumId w:val="34"/>
  </w:num>
  <w:num w:numId="16">
    <w:abstractNumId w:val="25"/>
  </w:num>
  <w:num w:numId="17">
    <w:abstractNumId w:val="7"/>
  </w:num>
  <w:num w:numId="18">
    <w:abstractNumId w:val="30"/>
  </w:num>
  <w:num w:numId="19">
    <w:abstractNumId w:val="35"/>
  </w:num>
  <w:num w:numId="20">
    <w:abstractNumId w:val="6"/>
  </w:num>
  <w:num w:numId="21">
    <w:abstractNumId w:val="29"/>
  </w:num>
  <w:num w:numId="22">
    <w:abstractNumId w:val="26"/>
  </w:num>
  <w:num w:numId="23">
    <w:abstractNumId w:val="4"/>
  </w:num>
  <w:num w:numId="24">
    <w:abstractNumId w:val="17"/>
  </w:num>
  <w:num w:numId="25">
    <w:abstractNumId w:val="13"/>
  </w:num>
  <w:num w:numId="26">
    <w:abstractNumId w:val="24"/>
  </w:num>
  <w:num w:numId="27">
    <w:abstractNumId w:val="18"/>
  </w:num>
  <w:num w:numId="28">
    <w:abstractNumId w:val="40"/>
  </w:num>
  <w:num w:numId="29">
    <w:abstractNumId w:val="11"/>
  </w:num>
  <w:num w:numId="30">
    <w:abstractNumId w:val="12"/>
  </w:num>
  <w:num w:numId="31">
    <w:abstractNumId w:val="22"/>
  </w:num>
  <w:num w:numId="32">
    <w:abstractNumId w:val="28"/>
  </w:num>
  <w:num w:numId="33">
    <w:abstractNumId w:val="20"/>
  </w:num>
  <w:num w:numId="34">
    <w:abstractNumId w:val="31"/>
  </w:num>
  <w:num w:numId="3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1"/>
  </w:num>
  <w:num w:numId="38">
    <w:abstractNumId w:val="39"/>
  </w:num>
  <w:num w:numId="39">
    <w:abstractNumId w:val="32"/>
  </w:num>
  <w:num w:numId="40">
    <w:abstractNumId w:val="27"/>
  </w:num>
  <w:num w:numId="41">
    <w:abstractNumId w:val="14"/>
  </w:num>
  <w:num w:numId="4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E4F"/>
    <w:rsid w:val="0000279E"/>
    <w:rsid w:val="00002B4C"/>
    <w:rsid w:val="00003BE8"/>
    <w:rsid w:val="00004036"/>
    <w:rsid w:val="00004127"/>
    <w:rsid w:val="00004816"/>
    <w:rsid w:val="00004DD6"/>
    <w:rsid w:val="00005B9C"/>
    <w:rsid w:val="00005C30"/>
    <w:rsid w:val="00005E82"/>
    <w:rsid w:val="0000601B"/>
    <w:rsid w:val="00006EB2"/>
    <w:rsid w:val="00007B12"/>
    <w:rsid w:val="00010097"/>
    <w:rsid w:val="000100CC"/>
    <w:rsid w:val="00011387"/>
    <w:rsid w:val="000113E9"/>
    <w:rsid w:val="0001221F"/>
    <w:rsid w:val="000122D2"/>
    <w:rsid w:val="00012455"/>
    <w:rsid w:val="0001286E"/>
    <w:rsid w:val="00012B9A"/>
    <w:rsid w:val="00013292"/>
    <w:rsid w:val="000136EC"/>
    <w:rsid w:val="00013C18"/>
    <w:rsid w:val="00013CB9"/>
    <w:rsid w:val="000142D9"/>
    <w:rsid w:val="0001437B"/>
    <w:rsid w:val="0001455A"/>
    <w:rsid w:val="00014788"/>
    <w:rsid w:val="00014E5C"/>
    <w:rsid w:val="00015B0D"/>
    <w:rsid w:val="00016069"/>
    <w:rsid w:val="0001678B"/>
    <w:rsid w:val="000172D4"/>
    <w:rsid w:val="000173AA"/>
    <w:rsid w:val="00017714"/>
    <w:rsid w:val="00017F21"/>
    <w:rsid w:val="0002022C"/>
    <w:rsid w:val="0002148D"/>
    <w:rsid w:val="000220D0"/>
    <w:rsid w:val="000224A0"/>
    <w:rsid w:val="000226DB"/>
    <w:rsid w:val="00022CB4"/>
    <w:rsid w:val="00022E21"/>
    <w:rsid w:val="000231C1"/>
    <w:rsid w:val="0002341E"/>
    <w:rsid w:val="00023A74"/>
    <w:rsid w:val="00023C90"/>
    <w:rsid w:val="00023D46"/>
    <w:rsid w:val="00023D95"/>
    <w:rsid w:val="0002462D"/>
    <w:rsid w:val="00024A15"/>
    <w:rsid w:val="00024D34"/>
    <w:rsid w:val="00024DD4"/>
    <w:rsid w:val="00024F12"/>
    <w:rsid w:val="00025292"/>
    <w:rsid w:val="00025459"/>
    <w:rsid w:val="00026671"/>
    <w:rsid w:val="00026D50"/>
    <w:rsid w:val="0002723B"/>
    <w:rsid w:val="000273FD"/>
    <w:rsid w:val="0002762A"/>
    <w:rsid w:val="0002784B"/>
    <w:rsid w:val="00027985"/>
    <w:rsid w:val="00030977"/>
    <w:rsid w:val="000311DA"/>
    <w:rsid w:val="00032856"/>
    <w:rsid w:val="00033130"/>
    <w:rsid w:val="00033B21"/>
    <w:rsid w:val="00034283"/>
    <w:rsid w:val="00034348"/>
    <w:rsid w:val="00034E08"/>
    <w:rsid w:val="0003501E"/>
    <w:rsid w:val="000356D3"/>
    <w:rsid w:val="000358D1"/>
    <w:rsid w:val="00036164"/>
    <w:rsid w:val="000361DD"/>
    <w:rsid w:val="00037290"/>
    <w:rsid w:val="000377D9"/>
    <w:rsid w:val="00037D6F"/>
    <w:rsid w:val="00037DF4"/>
    <w:rsid w:val="000409DD"/>
    <w:rsid w:val="000414C9"/>
    <w:rsid w:val="00041699"/>
    <w:rsid w:val="000418F3"/>
    <w:rsid w:val="000419B2"/>
    <w:rsid w:val="00041A03"/>
    <w:rsid w:val="00042551"/>
    <w:rsid w:val="00042C8B"/>
    <w:rsid w:val="00042D63"/>
    <w:rsid w:val="000437D9"/>
    <w:rsid w:val="0004428F"/>
    <w:rsid w:val="00044E66"/>
    <w:rsid w:val="0004503D"/>
    <w:rsid w:val="0004507B"/>
    <w:rsid w:val="00046452"/>
    <w:rsid w:val="00046507"/>
    <w:rsid w:val="00047424"/>
    <w:rsid w:val="00047E67"/>
    <w:rsid w:val="00047F34"/>
    <w:rsid w:val="00050128"/>
    <w:rsid w:val="0005055D"/>
    <w:rsid w:val="00050947"/>
    <w:rsid w:val="0005100C"/>
    <w:rsid w:val="0005168C"/>
    <w:rsid w:val="0005186B"/>
    <w:rsid w:val="00051C62"/>
    <w:rsid w:val="00052402"/>
    <w:rsid w:val="000528A1"/>
    <w:rsid w:val="00052E40"/>
    <w:rsid w:val="000532D0"/>
    <w:rsid w:val="000541E8"/>
    <w:rsid w:val="0005420D"/>
    <w:rsid w:val="000547C0"/>
    <w:rsid w:val="00054B87"/>
    <w:rsid w:val="00054FA0"/>
    <w:rsid w:val="00055618"/>
    <w:rsid w:val="00055ACB"/>
    <w:rsid w:val="00055E30"/>
    <w:rsid w:val="00055E8D"/>
    <w:rsid w:val="00055FCB"/>
    <w:rsid w:val="000568D7"/>
    <w:rsid w:val="00057E7B"/>
    <w:rsid w:val="00061727"/>
    <w:rsid w:val="000617B2"/>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5EBA"/>
    <w:rsid w:val="00076B14"/>
    <w:rsid w:val="00076E96"/>
    <w:rsid w:val="00076F74"/>
    <w:rsid w:val="0007708D"/>
    <w:rsid w:val="00077273"/>
    <w:rsid w:val="000773F6"/>
    <w:rsid w:val="00077FBE"/>
    <w:rsid w:val="00080662"/>
    <w:rsid w:val="000808E3"/>
    <w:rsid w:val="00081023"/>
    <w:rsid w:val="00082CE2"/>
    <w:rsid w:val="00082F22"/>
    <w:rsid w:val="0008344F"/>
    <w:rsid w:val="000855F8"/>
    <w:rsid w:val="0008568B"/>
    <w:rsid w:val="00086478"/>
    <w:rsid w:val="00086ACA"/>
    <w:rsid w:val="00086B8E"/>
    <w:rsid w:val="00087F07"/>
    <w:rsid w:val="00090B6C"/>
    <w:rsid w:val="00091963"/>
    <w:rsid w:val="00093458"/>
    <w:rsid w:val="000938DF"/>
    <w:rsid w:val="00093F23"/>
    <w:rsid w:val="000945E4"/>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4C7"/>
    <w:rsid w:val="000A4D42"/>
    <w:rsid w:val="000A56A9"/>
    <w:rsid w:val="000A581B"/>
    <w:rsid w:val="000A59F5"/>
    <w:rsid w:val="000A5CA8"/>
    <w:rsid w:val="000A66F1"/>
    <w:rsid w:val="000A6CDD"/>
    <w:rsid w:val="000A7506"/>
    <w:rsid w:val="000A7E8C"/>
    <w:rsid w:val="000B01B5"/>
    <w:rsid w:val="000B0B02"/>
    <w:rsid w:val="000B0D99"/>
    <w:rsid w:val="000B1412"/>
    <w:rsid w:val="000B1700"/>
    <w:rsid w:val="000B31CF"/>
    <w:rsid w:val="000B378D"/>
    <w:rsid w:val="000B3979"/>
    <w:rsid w:val="000B3BAB"/>
    <w:rsid w:val="000B3E4E"/>
    <w:rsid w:val="000B448F"/>
    <w:rsid w:val="000B4855"/>
    <w:rsid w:val="000B497B"/>
    <w:rsid w:val="000B532F"/>
    <w:rsid w:val="000B5BB8"/>
    <w:rsid w:val="000B5F5C"/>
    <w:rsid w:val="000B6022"/>
    <w:rsid w:val="000B6731"/>
    <w:rsid w:val="000B6DA7"/>
    <w:rsid w:val="000B728B"/>
    <w:rsid w:val="000B779D"/>
    <w:rsid w:val="000C0C42"/>
    <w:rsid w:val="000C0E65"/>
    <w:rsid w:val="000C1622"/>
    <w:rsid w:val="000C1986"/>
    <w:rsid w:val="000C1C79"/>
    <w:rsid w:val="000C1FF4"/>
    <w:rsid w:val="000C2C02"/>
    <w:rsid w:val="000C30DE"/>
    <w:rsid w:val="000C3614"/>
    <w:rsid w:val="000C448E"/>
    <w:rsid w:val="000C4759"/>
    <w:rsid w:val="000C531E"/>
    <w:rsid w:val="000C57B8"/>
    <w:rsid w:val="000C5A2C"/>
    <w:rsid w:val="000C5F9A"/>
    <w:rsid w:val="000C6084"/>
    <w:rsid w:val="000C6C83"/>
    <w:rsid w:val="000C6DB1"/>
    <w:rsid w:val="000D09E8"/>
    <w:rsid w:val="000D0C13"/>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03FB"/>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B77"/>
    <w:rsid w:val="000F1F36"/>
    <w:rsid w:val="000F20E6"/>
    <w:rsid w:val="000F21B3"/>
    <w:rsid w:val="000F2548"/>
    <w:rsid w:val="000F2CB8"/>
    <w:rsid w:val="000F3A39"/>
    <w:rsid w:val="000F3CD4"/>
    <w:rsid w:val="000F3D2F"/>
    <w:rsid w:val="000F4824"/>
    <w:rsid w:val="000F4990"/>
    <w:rsid w:val="000F5173"/>
    <w:rsid w:val="000F5242"/>
    <w:rsid w:val="000F5307"/>
    <w:rsid w:val="000F5EAE"/>
    <w:rsid w:val="000F65C5"/>
    <w:rsid w:val="000F675C"/>
    <w:rsid w:val="000F69C1"/>
    <w:rsid w:val="000F6AA2"/>
    <w:rsid w:val="000F6D22"/>
    <w:rsid w:val="000F6D45"/>
    <w:rsid w:val="000F7860"/>
    <w:rsid w:val="000F7DB5"/>
    <w:rsid w:val="000F7E9E"/>
    <w:rsid w:val="0010065D"/>
    <w:rsid w:val="00100712"/>
    <w:rsid w:val="00100F6B"/>
    <w:rsid w:val="001010CE"/>
    <w:rsid w:val="00101EDF"/>
    <w:rsid w:val="00103D3A"/>
    <w:rsid w:val="001043B4"/>
    <w:rsid w:val="0010476E"/>
    <w:rsid w:val="00104824"/>
    <w:rsid w:val="00104A7B"/>
    <w:rsid w:val="00104B82"/>
    <w:rsid w:val="0010634F"/>
    <w:rsid w:val="00106FD0"/>
    <w:rsid w:val="0010760E"/>
    <w:rsid w:val="00107CC3"/>
    <w:rsid w:val="00107D9B"/>
    <w:rsid w:val="001103E3"/>
    <w:rsid w:val="00110903"/>
    <w:rsid w:val="00110BDC"/>
    <w:rsid w:val="00110E71"/>
    <w:rsid w:val="00111B46"/>
    <w:rsid w:val="00111DA7"/>
    <w:rsid w:val="0011248F"/>
    <w:rsid w:val="00112858"/>
    <w:rsid w:val="00112AB0"/>
    <w:rsid w:val="00112C61"/>
    <w:rsid w:val="001130D0"/>
    <w:rsid w:val="00113760"/>
    <w:rsid w:val="00114348"/>
    <w:rsid w:val="001148E7"/>
    <w:rsid w:val="00115B26"/>
    <w:rsid w:val="00115FAF"/>
    <w:rsid w:val="0011627E"/>
    <w:rsid w:val="00116C44"/>
    <w:rsid w:val="001218D7"/>
    <w:rsid w:val="00121C8A"/>
    <w:rsid w:val="00122266"/>
    <w:rsid w:val="001228AF"/>
    <w:rsid w:val="00122DC7"/>
    <w:rsid w:val="00122F85"/>
    <w:rsid w:val="001234DA"/>
    <w:rsid w:val="00123A36"/>
    <w:rsid w:val="00123FA2"/>
    <w:rsid w:val="00124816"/>
    <w:rsid w:val="001256FC"/>
    <w:rsid w:val="0012654A"/>
    <w:rsid w:val="00126849"/>
    <w:rsid w:val="00127945"/>
    <w:rsid w:val="00127E57"/>
    <w:rsid w:val="00130B4A"/>
    <w:rsid w:val="00130C50"/>
    <w:rsid w:val="00130E84"/>
    <w:rsid w:val="00131013"/>
    <w:rsid w:val="001316E0"/>
    <w:rsid w:val="00131A4A"/>
    <w:rsid w:val="00131ECC"/>
    <w:rsid w:val="00131EDB"/>
    <w:rsid w:val="00132212"/>
    <w:rsid w:val="0013241C"/>
    <w:rsid w:val="00132CD6"/>
    <w:rsid w:val="00132F48"/>
    <w:rsid w:val="00134D51"/>
    <w:rsid w:val="00134EB8"/>
    <w:rsid w:val="001358F8"/>
    <w:rsid w:val="00135E5E"/>
    <w:rsid w:val="00136DA7"/>
    <w:rsid w:val="00140836"/>
    <w:rsid w:val="00140B2A"/>
    <w:rsid w:val="001416D1"/>
    <w:rsid w:val="00141CA3"/>
    <w:rsid w:val="00141CC8"/>
    <w:rsid w:val="00142059"/>
    <w:rsid w:val="0014240A"/>
    <w:rsid w:val="00142829"/>
    <w:rsid w:val="001428AB"/>
    <w:rsid w:val="001429B9"/>
    <w:rsid w:val="00142AD2"/>
    <w:rsid w:val="001434E5"/>
    <w:rsid w:val="001439C8"/>
    <w:rsid w:val="00145E42"/>
    <w:rsid w:val="001460A1"/>
    <w:rsid w:val="00146AEF"/>
    <w:rsid w:val="00147E5D"/>
    <w:rsid w:val="00147F65"/>
    <w:rsid w:val="001500F9"/>
    <w:rsid w:val="00150398"/>
    <w:rsid w:val="001504B3"/>
    <w:rsid w:val="00150A25"/>
    <w:rsid w:val="00151437"/>
    <w:rsid w:val="00151BE5"/>
    <w:rsid w:val="00151E9D"/>
    <w:rsid w:val="001527DA"/>
    <w:rsid w:val="0015297D"/>
    <w:rsid w:val="00152CDA"/>
    <w:rsid w:val="00152EB1"/>
    <w:rsid w:val="001530FD"/>
    <w:rsid w:val="0015335C"/>
    <w:rsid w:val="001537C6"/>
    <w:rsid w:val="00153A9F"/>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2656"/>
    <w:rsid w:val="00163B13"/>
    <w:rsid w:val="00163D09"/>
    <w:rsid w:val="00163DD7"/>
    <w:rsid w:val="001651AF"/>
    <w:rsid w:val="001652C5"/>
    <w:rsid w:val="00165ABE"/>
    <w:rsid w:val="00165B49"/>
    <w:rsid w:val="0016644A"/>
    <w:rsid w:val="00166AE2"/>
    <w:rsid w:val="00166DFC"/>
    <w:rsid w:val="0016724B"/>
    <w:rsid w:val="00167548"/>
    <w:rsid w:val="00167975"/>
    <w:rsid w:val="00167EC8"/>
    <w:rsid w:val="0017038C"/>
    <w:rsid w:val="00170499"/>
    <w:rsid w:val="001709F6"/>
    <w:rsid w:val="00170B16"/>
    <w:rsid w:val="00171099"/>
    <w:rsid w:val="00171298"/>
    <w:rsid w:val="001718F6"/>
    <w:rsid w:val="00171B58"/>
    <w:rsid w:val="00171EA3"/>
    <w:rsid w:val="001722F6"/>
    <w:rsid w:val="00172A03"/>
    <w:rsid w:val="00173200"/>
    <w:rsid w:val="001732A4"/>
    <w:rsid w:val="001737ED"/>
    <w:rsid w:val="00173D5B"/>
    <w:rsid w:val="0017424D"/>
    <w:rsid w:val="0017442C"/>
    <w:rsid w:val="00174729"/>
    <w:rsid w:val="00174E47"/>
    <w:rsid w:val="00174F6E"/>
    <w:rsid w:val="00174F9C"/>
    <w:rsid w:val="001753A8"/>
    <w:rsid w:val="00176256"/>
    <w:rsid w:val="0017666D"/>
    <w:rsid w:val="0017669E"/>
    <w:rsid w:val="00176832"/>
    <w:rsid w:val="00176C04"/>
    <w:rsid w:val="001808A4"/>
    <w:rsid w:val="00180EE2"/>
    <w:rsid w:val="00180FE1"/>
    <w:rsid w:val="00181ED0"/>
    <w:rsid w:val="00181F2E"/>
    <w:rsid w:val="00182852"/>
    <w:rsid w:val="00182C51"/>
    <w:rsid w:val="00182C77"/>
    <w:rsid w:val="00183A3D"/>
    <w:rsid w:val="00184335"/>
    <w:rsid w:val="0018449C"/>
    <w:rsid w:val="00184EF0"/>
    <w:rsid w:val="0018704B"/>
    <w:rsid w:val="0018750B"/>
    <w:rsid w:val="00187E61"/>
    <w:rsid w:val="00187EE9"/>
    <w:rsid w:val="00190593"/>
    <w:rsid w:val="001905FB"/>
    <w:rsid w:val="0019070F"/>
    <w:rsid w:val="00190BAF"/>
    <w:rsid w:val="00190C90"/>
    <w:rsid w:val="00191222"/>
    <w:rsid w:val="0019151A"/>
    <w:rsid w:val="00191B0F"/>
    <w:rsid w:val="00191ED1"/>
    <w:rsid w:val="00191EFE"/>
    <w:rsid w:val="001928B8"/>
    <w:rsid w:val="00192BE0"/>
    <w:rsid w:val="001939B7"/>
    <w:rsid w:val="00193BD4"/>
    <w:rsid w:val="00193CB3"/>
    <w:rsid w:val="00195826"/>
    <w:rsid w:val="00195A32"/>
    <w:rsid w:val="00195AB9"/>
    <w:rsid w:val="0019791F"/>
    <w:rsid w:val="00197D3E"/>
    <w:rsid w:val="001A03F5"/>
    <w:rsid w:val="001A04CB"/>
    <w:rsid w:val="001A0607"/>
    <w:rsid w:val="001A0B7A"/>
    <w:rsid w:val="001A0DEF"/>
    <w:rsid w:val="001A16D7"/>
    <w:rsid w:val="001A2593"/>
    <w:rsid w:val="001A3365"/>
    <w:rsid w:val="001A4331"/>
    <w:rsid w:val="001A46E6"/>
    <w:rsid w:val="001A4B0F"/>
    <w:rsid w:val="001A4B6E"/>
    <w:rsid w:val="001A51CF"/>
    <w:rsid w:val="001A5855"/>
    <w:rsid w:val="001A6303"/>
    <w:rsid w:val="001A6823"/>
    <w:rsid w:val="001A68BF"/>
    <w:rsid w:val="001A71A6"/>
    <w:rsid w:val="001B02EE"/>
    <w:rsid w:val="001B0C8B"/>
    <w:rsid w:val="001B0E4A"/>
    <w:rsid w:val="001B19E0"/>
    <w:rsid w:val="001B283F"/>
    <w:rsid w:val="001B2B3B"/>
    <w:rsid w:val="001B2D8D"/>
    <w:rsid w:val="001B33D8"/>
    <w:rsid w:val="001B340F"/>
    <w:rsid w:val="001B38E4"/>
    <w:rsid w:val="001B3E8E"/>
    <w:rsid w:val="001B5566"/>
    <w:rsid w:val="001B5FDC"/>
    <w:rsid w:val="001B60A0"/>
    <w:rsid w:val="001B6D9B"/>
    <w:rsid w:val="001B786D"/>
    <w:rsid w:val="001C0278"/>
    <w:rsid w:val="001C08F3"/>
    <w:rsid w:val="001C1358"/>
    <w:rsid w:val="001C1508"/>
    <w:rsid w:val="001C2127"/>
    <w:rsid w:val="001C2343"/>
    <w:rsid w:val="001C2481"/>
    <w:rsid w:val="001C29E8"/>
    <w:rsid w:val="001C29ED"/>
    <w:rsid w:val="001C2CD9"/>
    <w:rsid w:val="001C2EB9"/>
    <w:rsid w:val="001C352F"/>
    <w:rsid w:val="001C3B33"/>
    <w:rsid w:val="001C4797"/>
    <w:rsid w:val="001C4D12"/>
    <w:rsid w:val="001C5354"/>
    <w:rsid w:val="001C5900"/>
    <w:rsid w:val="001C5954"/>
    <w:rsid w:val="001C68A9"/>
    <w:rsid w:val="001C6B0F"/>
    <w:rsid w:val="001C6F50"/>
    <w:rsid w:val="001D027B"/>
    <w:rsid w:val="001D0461"/>
    <w:rsid w:val="001D0C30"/>
    <w:rsid w:val="001D1E28"/>
    <w:rsid w:val="001D20C5"/>
    <w:rsid w:val="001D21D3"/>
    <w:rsid w:val="001D2918"/>
    <w:rsid w:val="001D2C79"/>
    <w:rsid w:val="001D39E9"/>
    <w:rsid w:val="001D45D8"/>
    <w:rsid w:val="001D4CAE"/>
    <w:rsid w:val="001D4EF1"/>
    <w:rsid w:val="001D61C9"/>
    <w:rsid w:val="001D68AB"/>
    <w:rsid w:val="001D69D9"/>
    <w:rsid w:val="001D6B18"/>
    <w:rsid w:val="001D6C22"/>
    <w:rsid w:val="001D6E7F"/>
    <w:rsid w:val="001D79F6"/>
    <w:rsid w:val="001D7A31"/>
    <w:rsid w:val="001E034E"/>
    <w:rsid w:val="001E053B"/>
    <w:rsid w:val="001E05B6"/>
    <w:rsid w:val="001E0635"/>
    <w:rsid w:val="001E06DF"/>
    <w:rsid w:val="001E1ABE"/>
    <w:rsid w:val="001E23C3"/>
    <w:rsid w:val="001E24D7"/>
    <w:rsid w:val="001E31EC"/>
    <w:rsid w:val="001E3E02"/>
    <w:rsid w:val="001E3FF2"/>
    <w:rsid w:val="001E4455"/>
    <w:rsid w:val="001E4B03"/>
    <w:rsid w:val="001E5429"/>
    <w:rsid w:val="001E5A13"/>
    <w:rsid w:val="001E5CF7"/>
    <w:rsid w:val="001E604D"/>
    <w:rsid w:val="001E6A17"/>
    <w:rsid w:val="001E6D77"/>
    <w:rsid w:val="001E7683"/>
    <w:rsid w:val="001E7C7C"/>
    <w:rsid w:val="001F0093"/>
    <w:rsid w:val="001F09A0"/>
    <w:rsid w:val="001F0B80"/>
    <w:rsid w:val="001F0F6B"/>
    <w:rsid w:val="001F20D7"/>
    <w:rsid w:val="001F2160"/>
    <w:rsid w:val="001F2167"/>
    <w:rsid w:val="001F222D"/>
    <w:rsid w:val="001F2704"/>
    <w:rsid w:val="001F2C72"/>
    <w:rsid w:val="001F2CE2"/>
    <w:rsid w:val="001F3988"/>
    <w:rsid w:val="001F4193"/>
    <w:rsid w:val="001F45D4"/>
    <w:rsid w:val="001F4A12"/>
    <w:rsid w:val="001F530B"/>
    <w:rsid w:val="001F5D52"/>
    <w:rsid w:val="001F6F65"/>
    <w:rsid w:val="001F71EC"/>
    <w:rsid w:val="001F74FB"/>
    <w:rsid w:val="001F7632"/>
    <w:rsid w:val="001F7C06"/>
    <w:rsid w:val="00200003"/>
    <w:rsid w:val="002009CD"/>
    <w:rsid w:val="00200B7D"/>
    <w:rsid w:val="00200C6C"/>
    <w:rsid w:val="0020143D"/>
    <w:rsid w:val="002016AF"/>
    <w:rsid w:val="0020181F"/>
    <w:rsid w:val="0020314E"/>
    <w:rsid w:val="00203256"/>
    <w:rsid w:val="0020344E"/>
    <w:rsid w:val="00203583"/>
    <w:rsid w:val="00203845"/>
    <w:rsid w:val="00204993"/>
    <w:rsid w:val="00204A6C"/>
    <w:rsid w:val="00204CA4"/>
    <w:rsid w:val="00204FA1"/>
    <w:rsid w:val="0020503E"/>
    <w:rsid w:val="00205120"/>
    <w:rsid w:val="00207141"/>
    <w:rsid w:val="00207908"/>
    <w:rsid w:val="00210517"/>
    <w:rsid w:val="00211138"/>
    <w:rsid w:val="0021123A"/>
    <w:rsid w:val="00211251"/>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A4F"/>
    <w:rsid w:val="00220B3D"/>
    <w:rsid w:val="00220E0C"/>
    <w:rsid w:val="002211A7"/>
    <w:rsid w:val="00221976"/>
    <w:rsid w:val="00222904"/>
    <w:rsid w:val="00222E3F"/>
    <w:rsid w:val="00223571"/>
    <w:rsid w:val="00223E25"/>
    <w:rsid w:val="00223EBA"/>
    <w:rsid w:val="00224C5C"/>
    <w:rsid w:val="0022538D"/>
    <w:rsid w:val="0022546E"/>
    <w:rsid w:val="0022598D"/>
    <w:rsid w:val="00225EDD"/>
    <w:rsid w:val="00226946"/>
    <w:rsid w:val="00226DC1"/>
    <w:rsid w:val="00226E4C"/>
    <w:rsid w:val="002273F4"/>
    <w:rsid w:val="002300EC"/>
    <w:rsid w:val="002310E8"/>
    <w:rsid w:val="002310ED"/>
    <w:rsid w:val="0023149C"/>
    <w:rsid w:val="002319FC"/>
    <w:rsid w:val="002321A9"/>
    <w:rsid w:val="00232852"/>
    <w:rsid w:val="002331F3"/>
    <w:rsid w:val="00234071"/>
    <w:rsid w:val="0023460C"/>
    <w:rsid w:val="002346F2"/>
    <w:rsid w:val="0023519E"/>
    <w:rsid w:val="00235B1D"/>
    <w:rsid w:val="00235B7E"/>
    <w:rsid w:val="00235D5B"/>
    <w:rsid w:val="00235DC3"/>
    <w:rsid w:val="00235FF4"/>
    <w:rsid w:val="00236057"/>
    <w:rsid w:val="0023640C"/>
    <w:rsid w:val="00236579"/>
    <w:rsid w:val="00236C4B"/>
    <w:rsid w:val="00237142"/>
    <w:rsid w:val="00237229"/>
    <w:rsid w:val="002379CD"/>
    <w:rsid w:val="00237D28"/>
    <w:rsid w:val="00240647"/>
    <w:rsid w:val="00241026"/>
    <w:rsid w:val="00241153"/>
    <w:rsid w:val="002413E8"/>
    <w:rsid w:val="00241698"/>
    <w:rsid w:val="00241862"/>
    <w:rsid w:val="00241DA8"/>
    <w:rsid w:val="002427EA"/>
    <w:rsid w:val="00242BA5"/>
    <w:rsid w:val="002432A3"/>
    <w:rsid w:val="00243F43"/>
    <w:rsid w:val="00244675"/>
    <w:rsid w:val="00244F8C"/>
    <w:rsid w:val="00245643"/>
    <w:rsid w:val="002463BC"/>
    <w:rsid w:val="00246583"/>
    <w:rsid w:val="00246AFF"/>
    <w:rsid w:val="00246EA5"/>
    <w:rsid w:val="00247106"/>
    <w:rsid w:val="00247364"/>
    <w:rsid w:val="00247368"/>
    <w:rsid w:val="002477F2"/>
    <w:rsid w:val="00250521"/>
    <w:rsid w:val="00250D1E"/>
    <w:rsid w:val="002512CF"/>
    <w:rsid w:val="002535F9"/>
    <w:rsid w:val="00253A5B"/>
    <w:rsid w:val="00253D83"/>
    <w:rsid w:val="00254839"/>
    <w:rsid w:val="002550DB"/>
    <w:rsid w:val="00255367"/>
    <w:rsid w:val="00255571"/>
    <w:rsid w:val="00255AB5"/>
    <w:rsid w:val="00255C72"/>
    <w:rsid w:val="002565E4"/>
    <w:rsid w:val="002568FD"/>
    <w:rsid w:val="002569A5"/>
    <w:rsid w:val="002569E2"/>
    <w:rsid w:val="00257687"/>
    <w:rsid w:val="0025769D"/>
    <w:rsid w:val="00257783"/>
    <w:rsid w:val="002609E8"/>
    <w:rsid w:val="00260AE5"/>
    <w:rsid w:val="00261415"/>
    <w:rsid w:val="00261673"/>
    <w:rsid w:val="002616AA"/>
    <w:rsid w:val="002617D0"/>
    <w:rsid w:val="0026304A"/>
    <w:rsid w:val="00263236"/>
    <w:rsid w:val="002632C2"/>
    <w:rsid w:val="0026368D"/>
    <w:rsid w:val="00263C17"/>
    <w:rsid w:val="00265807"/>
    <w:rsid w:val="00265848"/>
    <w:rsid w:val="002659A7"/>
    <w:rsid w:val="00265AB1"/>
    <w:rsid w:val="00265B44"/>
    <w:rsid w:val="00265E6D"/>
    <w:rsid w:val="00266151"/>
    <w:rsid w:val="00266B1B"/>
    <w:rsid w:val="00266BD8"/>
    <w:rsid w:val="00267984"/>
    <w:rsid w:val="002706A5"/>
    <w:rsid w:val="00271273"/>
    <w:rsid w:val="002728A4"/>
    <w:rsid w:val="002728F8"/>
    <w:rsid w:val="00272BC5"/>
    <w:rsid w:val="00272EE2"/>
    <w:rsid w:val="00273DE5"/>
    <w:rsid w:val="00273ECB"/>
    <w:rsid w:val="002747E7"/>
    <w:rsid w:val="0027513B"/>
    <w:rsid w:val="00275377"/>
    <w:rsid w:val="00275575"/>
    <w:rsid w:val="0027573E"/>
    <w:rsid w:val="002759F6"/>
    <w:rsid w:val="00275DB3"/>
    <w:rsid w:val="0027643E"/>
    <w:rsid w:val="00276D4E"/>
    <w:rsid w:val="00276F5A"/>
    <w:rsid w:val="002801CF"/>
    <w:rsid w:val="00280B19"/>
    <w:rsid w:val="00280F5C"/>
    <w:rsid w:val="00281197"/>
    <w:rsid w:val="00281B1F"/>
    <w:rsid w:val="00281B96"/>
    <w:rsid w:val="00281C7B"/>
    <w:rsid w:val="00281F85"/>
    <w:rsid w:val="0028228E"/>
    <w:rsid w:val="002825C2"/>
    <w:rsid w:val="00282A9E"/>
    <w:rsid w:val="002830E9"/>
    <w:rsid w:val="00283A3D"/>
    <w:rsid w:val="00283AB3"/>
    <w:rsid w:val="00284106"/>
    <w:rsid w:val="0028464C"/>
    <w:rsid w:val="002848F9"/>
    <w:rsid w:val="00284919"/>
    <w:rsid w:val="00284B36"/>
    <w:rsid w:val="00285517"/>
    <w:rsid w:val="00285605"/>
    <w:rsid w:val="0028655C"/>
    <w:rsid w:val="00286968"/>
    <w:rsid w:val="002869F3"/>
    <w:rsid w:val="00286CD2"/>
    <w:rsid w:val="002874B4"/>
    <w:rsid w:val="00287E4D"/>
    <w:rsid w:val="002907CA"/>
    <w:rsid w:val="0029152A"/>
    <w:rsid w:val="0029173B"/>
    <w:rsid w:val="00291989"/>
    <w:rsid w:val="00291F04"/>
    <w:rsid w:val="00292512"/>
    <w:rsid w:val="002934EE"/>
    <w:rsid w:val="00294D51"/>
    <w:rsid w:val="002954C3"/>
    <w:rsid w:val="00295812"/>
    <w:rsid w:val="00296D86"/>
    <w:rsid w:val="00296FB5"/>
    <w:rsid w:val="002974E9"/>
    <w:rsid w:val="00297907"/>
    <w:rsid w:val="00297CD9"/>
    <w:rsid w:val="002A053A"/>
    <w:rsid w:val="002A0922"/>
    <w:rsid w:val="002A0D53"/>
    <w:rsid w:val="002A10E5"/>
    <w:rsid w:val="002A1B81"/>
    <w:rsid w:val="002A1CF3"/>
    <w:rsid w:val="002A2054"/>
    <w:rsid w:val="002A29D3"/>
    <w:rsid w:val="002A30D5"/>
    <w:rsid w:val="002A313D"/>
    <w:rsid w:val="002A342D"/>
    <w:rsid w:val="002A343A"/>
    <w:rsid w:val="002A4328"/>
    <w:rsid w:val="002A4A11"/>
    <w:rsid w:val="002A6322"/>
    <w:rsid w:val="002A6604"/>
    <w:rsid w:val="002A682E"/>
    <w:rsid w:val="002A7EA8"/>
    <w:rsid w:val="002A7EB0"/>
    <w:rsid w:val="002B079B"/>
    <w:rsid w:val="002B0AF1"/>
    <w:rsid w:val="002B106F"/>
    <w:rsid w:val="002B1728"/>
    <w:rsid w:val="002B1B2B"/>
    <w:rsid w:val="002B277A"/>
    <w:rsid w:val="002B34AE"/>
    <w:rsid w:val="002B34B3"/>
    <w:rsid w:val="002B3B2D"/>
    <w:rsid w:val="002B46F2"/>
    <w:rsid w:val="002B4897"/>
    <w:rsid w:val="002B4E57"/>
    <w:rsid w:val="002B5311"/>
    <w:rsid w:val="002B57CE"/>
    <w:rsid w:val="002B6A27"/>
    <w:rsid w:val="002B6C1F"/>
    <w:rsid w:val="002B772A"/>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92D"/>
    <w:rsid w:val="002C7CE9"/>
    <w:rsid w:val="002D091F"/>
    <w:rsid w:val="002D0B43"/>
    <w:rsid w:val="002D0C42"/>
    <w:rsid w:val="002D0D92"/>
    <w:rsid w:val="002D1686"/>
    <w:rsid w:val="002D1A16"/>
    <w:rsid w:val="002D1AFE"/>
    <w:rsid w:val="002D22DD"/>
    <w:rsid w:val="002D250C"/>
    <w:rsid w:val="002D2560"/>
    <w:rsid w:val="002D2B9D"/>
    <w:rsid w:val="002D2C8C"/>
    <w:rsid w:val="002D31A2"/>
    <w:rsid w:val="002D4A92"/>
    <w:rsid w:val="002D56A8"/>
    <w:rsid w:val="002D5C0F"/>
    <w:rsid w:val="002D5ECC"/>
    <w:rsid w:val="002D60F4"/>
    <w:rsid w:val="002D670A"/>
    <w:rsid w:val="002D6E2A"/>
    <w:rsid w:val="002E0746"/>
    <w:rsid w:val="002E08BB"/>
    <w:rsid w:val="002E09DB"/>
    <w:rsid w:val="002E12CF"/>
    <w:rsid w:val="002E1FFD"/>
    <w:rsid w:val="002E2304"/>
    <w:rsid w:val="002E50D2"/>
    <w:rsid w:val="002E5303"/>
    <w:rsid w:val="002E586F"/>
    <w:rsid w:val="002E6141"/>
    <w:rsid w:val="002E73BC"/>
    <w:rsid w:val="002E755D"/>
    <w:rsid w:val="002E7685"/>
    <w:rsid w:val="002E77FF"/>
    <w:rsid w:val="002E7C0F"/>
    <w:rsid w:val="002F0C70"/>
    <w:rsid w:val="002F1204"/>
    <w:rsid w:val="002F14FD"/>
    <w:rsid w:val="002F1A77"/>
    <w:rsid w:val="002F2584"/>
    <w:rsid w:val="002F2BAD"/>
    <w:rsid w:val="002F2E09"/>
    <w:rsid w:val="002F326C"/>
    <w:rsid w:val="002F3308"/>
    <w:rsid w:val="002F3AB9"/>
    <w:rsid w:val="002F4B45"/>
    <w:rsid w:val="002F5C89"/>
    <w:rsid w:val="002F62DA"/>
    <w:rsid w:val="002F640C"/>
    <w:rsid w:val="002F6660"/>
    <w:rsid w:val="002F6925"/>
    <w:rsid w:val="00300583"/>
    <w:rsid w:val="00300A7E"/>
    <w:rsid w:val="003013A7"/>
    <w:rsid w:val="00301464"/>
    <w:rsid w:val="0030222E"/>
    <w:rsid w:val="0030324B"/>
    <w:rsid w:val="00303528"/>
    <w:rsid w:val="00303AED"/>
    <w:rsid w:val="00303D3A"/>
    <w:rsid w:val="003040FA"/>
    <w:rsid w:val="0030474C"/>
    <w:rsid w:val="003048A7"/>
    <w:rsid w:val="00304985"/>
    <w:rsid w:val="0030544C"/>
    <w:rsid w:val="0030553D"/>
    <w:rsid w:val="0030628E"/>
    <w:rsid w:val="00306359"/>
    <w:rsid w:val="00306BA4"/>
    <w:rsid w:val="00310238"/>
    <w:rsid w:val="00310F64"/>
    <w:rsid w:val="00311693"/>
    <w:rsid w:val="00311F55"/>
    <w:rsid w:val="00312249"/>
    <w:rsid w:val="00313360"/>
    <w:rsid w:val="0031342C"/>
    <w:rsid w:val="003141DE"/>
    <w:rsid w:val="003144D4"/>
    <w:rsid w:val="00314DF8"/>
    <w:rsid w:val="00314F34"/>
    <w:rsid w:val="00315E9C"/>
    <w:rsid w:val="0031662F"/>
    <w:rsid w:val="00316981"/>
    <w:rsid w:val="00317265"/>
    <w:rsid w:val="0031736D"/>
    <w:rsid w:val="0031767F"/>
    <w:rsid w:val="00321206"/>
    <w:rsid w:val="00321372"/>
    <w:rsid w:val="00321581"/>
    <w:rsid w:val="003221D2"/>
    <w:rsid w:val="00322376"/>
    <w:rsid w:val="00323A1D"/>
    <w:rsid w:val="00324160"/>
    <w:rsid w:val="00324299"/>
    <w:rsid w:val="003245C9"/>
    <w:rsid w:val="00325518"/>
    <w:rsid w:val="00325875"/>
    <w:rsid w:val="00325AA3"/>
    <w:rsid w:val="00326043"/>
    <w:rsid w:val="0032615D"/>
    <w:rsid w:val="00326A2A"/>
    <w:rsid w:val="00327BC9"/>
    <w:rsid w:val="00327D46"/>
    <w:rsid w:val="00330413"/>
    <w:rsid w:val="003307CA"/>
    <w:rsid w:val="00330E13"/>
    <w:rsid w:val="00331876"/>
    <w:rsid w:val="00331C75"/>
    <w:rsid w:val="0033267A"/>
    <w:rsid w:val="00332A09"/>
    <w:rsid w:val="003333DF"/>
    <w:rsid w:val="00334221"/>
    <w:rsid w:val="00334592"/>
    <w:rsid w:val="0033514E"/>
    <w:rsid w:val="00335D2B"/>
    <w:rsid w:val="00336320"/>
    <w:rsid w:val="00336480"/>
    <w:rsid w:val="00336F46"/>
    <w:rsid w:val="003375C8"/>
    <w:rsid w:val="00340414"/>
    <w:rsid w:val="003405E4"/>
    <w:rsid w:val="00340E0F"/>
    <w:rsid w:val="003410F4"/>
    <w:rsid w:val="0034183F"/>
    <w:rsid w:val="00341EA9"/>
    <w:rsid w:val="003425F4"/>
    <w:rsid w:val="00342671"/>
    <w:rsid w:val="003427D8"/>
    <w:rsid w:val="00342983"/>
    <w:rsid w:val="003437D1"/>
    <w:rsid w:val="003438F5"/>
    <w:rsid w:val="00343BF2"/>
    <w:rsid w:val="0034413A"/>
    <w:rsid w:val="00344770"/>
    <w:rsid w:val="0034477C"/>
    <w:rsid w:val="00344AA8"/>
    <w:rsid w:val="00344E66"/>
    <w:rsid w:val="003452CB"/>
    <w:rsid w:val="0034573B"/>
    <w:rsid w:val="003460C1"/>
    <w:rsid w:val="00346524"/>
    <w:rsid w:val="0034685A"/>
    <w:rsid w:val="0034695A"/>
    <w:rsid w:val="00346F06"/>
    <w:rsid w:val="003472F1"/>
    <w:rsid w:val="00347C37"/>
    <w:rsid w:val="003506AB"/>
    <w:rsid w:val="00350FF9"/>
    <w:rsid w:val="00351183"/>
    <w:rsid w:val="00351257"/>
    <w:rsid w:val="00351829"/>
    <w:rsid w:val="00351983"/>
    <w:rsid w:val="00351A8B"/>
    <w:rsid w:val="00352125"/>
    <w:rsid w:val="0035314C"/>
    <w:rsid w:val="00353D67"/>
    <w:rsid w:val="003548E6"/>
    <w:rsid w:val="00354D18"/>
    <w:rsid w:val="00354FAE"/>
    <w:rsid w:val="003554FE"/>
    <w:rsid w:val="00356170"/>
    <w:rsid w:val="00356453"/>
    <w:rsid w:val="00356743"/>
    <w:rsid w:val="003567C4"/>
    <w:rsid w:val="003569F6"/>
    <w:rsid w:val="00356A5C"/>
    <w:rsid w:val="0035722B"/>
    <w:rsid w:val="0035761B"/>
    <w:rsid w:val="00357A2B"/>
    <w:rsid w:val="00357C62"/>
    <w:rsid w:val="003602BF"/>
    <w:rsid w:val="003604F9"/>
    <w:rsid w:val="00360FB6"/>
    <w:rsid w:val="00361811"/>
    <w:rsid w:val="00361C4E"/>
    <w:rsid w:val="003631EB"/>
    <w:rsid w:val="0036339A"/>
    <w:rsid w:val="0036391E"/>
    <w:rsid w:val="00364D92"/>
    <w:rsid w:val="00364FD9"/>
    <w:rsid w:val="00365DAC"/>
    <w:rsid w:val="0036633B"/>
    <w:rsid w:val="0036761C"/>
    <w:rsid w:val="00367816"/>
    <w:rsid w:val="00367877"/>
    <w:rsid w:val="00370162"/>
    <w:rsid w:val="003708C5"/>
    <w:rsid w:val="0037118B"/>
    <w:rsid w:val="0037173A"/>
    <w:rsid w:val="0037197D"/>
    <w:rsid w:val="0037248F"/>
    <w:rsid w:val="003724C8"/>
    <w:rsid w:val="0037280C"/>
    <w:rsid w:val="00373BE7"/>
    <w:rsid w:val="00373DF3"/>
    <w:rsid w:val="003744A4"/>
    <w:rsid w:val="003745FF"/>
    <w:rsid w:val="00374D2B"/>
    <w:rsid w:val="00375392"/>
    <w:rsid w:val="00375712"/>
    <w:rsid w:val="00375A5E"/>
    <w:rsid w:val="00377B68"/>
    <w:rsid w:val="0038094F"/>
    <w:rsid w:val="00380C3D"/>
    <w:rsid w:val="0038164D"/>
    <w:rsid w:val="00381B90"/>
    <w:rsid w:val="00381C27"/>
    <w:rsid w:val="00381CFC"/>
    <w:rsid w:val="00381F8B"/>
    <w:rsid w:val="003824F8"/>
    <w:rsid w:val="003827C0"/>
    <w:rsid w:val="00382CFF"/>
    <w:rsid w:val="00382E63"/>
    <w:rsid w:val="00383DDB"/>
    <w:rsid w:val="00384361"/>
    <w:rsid w:val="00384F08"/>
    <w:rsid w:val="0038546C"/>
    <w:rsid w:val="0038592C"/>
    <w:rsid w:val="00385E59"/>
    <w:rsid w:val="00386276"/>
    <w:rsid w:val="003864D9"/>
    <w:rsid w:val="00386A7A"/>
    <w:rsid w:val="00386DEE"/>
    <w:rsid w:val="003877A0"/>
    <w:rsid w:val="00387A95"/>
    <w:rsid w:val="00387CAE"/>
    <w:rsid w:val="00390ED8"/>
    <w:rsid w:val="0039184E"/>
    <w:rsid w:val="00392EDF"/>
    <w:rsid w:val="00393153"/>
    <w:rsid w:val="003937C4"/>
    <w:rsid w:val="003942D8"/>
    <w:rsid w:val="003948F4"/>
    <w:rsid w:val="00395CD3"/>
    <w:rsid w:val="00396337"/>
    <w:rsid w:val="0039756F"/>
    <w:rsid w:val="00397805"/>
    <w:rsid w:val="00397BCC"/>
    <w:rsid w:val="003A0242"/>
    <w:rsid w:val="003A1399"/>
    <w:rsid w:val="003A14EA"/>
    <w:rsid w:val="003A1C0A"/>
    <w:rsid w:val="003A1E6B"/>
    <w:rsid w:val="003A2D05"/>
    <w:rsid w:val="003A3520"/>
    <w:rsid w:val="003A39FB"/>
    <w:rsid w:val="003A5089"/>
    <w:rsid w:val="003A50F1"/>
    <w:rsid w:val="003A546A"/>
    <w:rsid w:val="003A5F24"/>
    <w:rsid w:val="003A61DB"/>
    <w:rsid w:val="003A66A5"/>
    <w:rsid w:val="003A7134"/>
    <w:rsid w:val="003A71D3"/>
    <w:rsid w:val="003B0029"/>
    <w:rsid w:val="003B00EE"/>
    <w:rsid w:val="003B0770"/>
    <w:rsid w:val="003B0EE7"/>
    <w:rsid w:val="003B0FE3"/>
    <w:rsid w:val="003B1EE0"/>
    <w:rsid w:val="003B3006"/>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999"/>
    <w:rsid w:val="003C1B2A"/>
    <w:rsid w:val="003C1DAF"/>
    <w:rsid w:val="003C1F9E"/>
    <w:rsid w:val="003C2295"/>
    <w:rsid w:val="003C23BD"/>
    <w:rsid w:val="003C2433"/>
    <w:rsid w:val="003C2472"/>
    <w:rsid w:val="003C3246"/>
    <w:rsid w:val="003C3B8C"/>
    <w:rsid w:val="003C43A6"/>
    <w:rsid w:val="003C43F9"/>
    <w:rsid w:val="003C4DBD"/>
    <w:rsid w:val="003C4EC9"/>
    <w:rsid w:val="003C4F67"/>
    <w:rsid w:val="003C508D"/>
    <w:rsid w:val="003C5760"/>
    <w:rsid w:val="003C5DA4"/>
    <w:rsid w:val="003C5E1A"/>
    <w:rsid w:val="003C6709"/>
    <w:rsid w:val="003C6BFE"/>
    <w:rsid w:val="003C78B1"/>
    <w:rsid w:val="003D0728"/>
    <w:rsid w:val="003D1853"/>
    <w:rsid w:val="003D2195"/>
    <w:rsid w:val="003D2786"/>
    <w:rsid w:val="003D2B97"/>
    <w:rsid w:val="003D3518"/>
    <w:rsid w:val="003D3811"/>
    <w:rsid w:val="003D3A81"/>
    <w:rsid w:val="003D3BD9"/>
    <w:rsid w:val="003D44CA"/>
    <w:rsid w:val="003D519E"/>
    <w:rsid w:val="003D5C07"/>
    <w:rsid w:val="003D5EEA"/>
    <w:rsid w:val="003D69DA"/>
    <w:rsid w:val="003D6B72"/>
    <w:rsid w:val="003D6DEA"/>
    <w:rsid w:val="003D6E18"/>
    <w:rsid w:val="003D7957"/>
    <w:rsid w:val="003D7C9F"/>
    <w:rsid w:val="003D7EE3"/>
    <w:rsid w:val="003D7F28"/>
    <w:rsid w:val="003E05BE"/>
    <w:rsid w:val="003E08A9"/>
    <w:rsid w:val="003E10EF"/>
    <w:rsid w:val="003E1101"/>
    <w:rsid w:val="003E19F7"/>
    <w:rsid w:val="003E214C"/>
    <w:rsid w:val="003E2356"/>
    <w:rsid w:val="003E2B89"/>
    <w:rsid w:val="003E2C05"/>
    <w:rsid w:val="003E33BB"/>
    <w:rsid w:val="003E3D90"/>
    <w:rsid w:val="003E3FB7"/>
    <w:rsid w:val="003E46AC"/>
    <w:rsid w:val="003E4841"/>
    <w:rsid w:val="003E4AAD"/>
    <w:rsid w:val="003E563D"/>
    <w:rsid w:val="003E5869"/>
    <w:rsid w:val="003E6212"/>
    <w:rsid w:val="003E66C0"/>
    <w:rsid w:val="003E69BE"/>
    <w:rsid w:val="003E7054"/>
    <w:rsid w:val="003E719C"/>
    <w:rsid w:val="003E7F9B"/>
    <w:rsid w:val="003F0B10"/>
    <w:rsid w:val="003F0F5D"/>
    <w:rsid w:val="003F10DD"/>
    <w:rsid w:val="003F1A46"/>
    <w:rsid w:val="003F280B"/>
    <w:rsid w:val="003F2B21"/>
    <w:rsid w:val="003F3397"/>
    <w:rsid w:val="003F35B4"/>
    <w:rsid w:val="003F35FB"/>
    <w:rsid w:val="003F3F42"/>
    <w:rsid w:val="003F4012"/>
    <w:rsid w:val="003F42F0"/>
    <w:rsid w:val="003F45DF"/>
    <w:rsid w:val="003F4696"/>
    <w:rsid w:val="003F49E1"/>
    <w:rsid w:val="003F4CF2"/>
    <w:rsid w:val="003F5451"/>
    <w:rsid w:val="003F54B8"/>
    <w:rsid w:val="003F5677"/>
    <w:rsid w:val="003F5A0C"/>
    <w:rsid w:val="003F6368"/>
    <w:rsid w:val="003F65E6"/>
    <w:rsid w:val="003F6B07"/>
    <w:rsid w:val="003F707C"/>
    <w:rsid w:val="003F7199"/>
    <w:rsid w:val="003F7221"/>
    <w:rsid w:val="004005C6"/>
    <w:rsid w:val="00400B6B"/>
    <w:rsid w:val="00400F29"/>
    <w:rsid w:val="00400F37"/>
    <w:rsid w:val="00401255"/>
    <w:rsid w:val="00401370"/>
    <w:rsid w:val="004023E5"/>
    <w:rsid w:val="0040283B"/>
    <w:rsid w:val="004028B0"/>
    <w:rsid w:val="0040335F"/>
    <w:rsid w:val="00403E76"/>
    <w:rsid w:val="00403F09"/>
    <w:rsid w:val="0040487B"/>
    <w:rsid w:val="00404E71"/>
    <w:rsid w:val="00405630"/>
    <w:rsid w:val="00405B19"/>
    <w:rsid w:val="00406253"/>
    <w:rsid w:val="0040646A"/>
    <w:rsid w:val="00406547"/>
    <w:rsid w:val="0040660D"/>
    <w:rsid w:val="00406C02"/>
    <w:rsid w:val="0040781A"/>
    <w:rsid w:val="00407D19"/>
    <w:rsid w:val="00407F18"/>
    <w:rsid w:val="004107AF"/>
    <w:rsid w:val="00410EDF"/>
    <w:rsid w:val="00411589"/>
    <w:rsid w:val="004120AA"/>
    <w:rsid w:val="004124C3"/>
    <w:rsid w:val="004127AD"/>
    <w:rsid w:val="00412E40"/>
    <w:rsid w:val="00413801"/>
    <w:rsid w:val="0041390E"/>
    <w:rsid w:val="004139E7"/>
    <w:rsid w:val="00413F34"/>
    <w:rsid w:val="00414158"/>
    <w:rsid w:val="004145D1"/>
    <w:rsid w:val="004146A8"/>
    <w:rsid w:val="004148DC"/>
    <w:rsid w:val="00414C57"/>
    <w:rsid w:val="00415564"/>
    <w:rsid w:val="00415862"/>
    <w:rsid w:val="00415E23"/>
    <w:rsid w:val="00417F21"/>
    <w:rsid w:val="004215D8"/>
    <w:rsid w:val="00421E87"/>
    <w:rsid w:val="00421F2B"/>
    <w:rsid w:val="0042210D"/>
    <w:rsid w:val="004226F6"/>
    <w:rsid w:val="00422C29"/>
    <w:rsid w:val="00422E6E"/>
    <w:rsid w:val="00422F47"/>
    <w:rsid w:val="00423044"/>
    <w:rsid w:val="0042314C"/>
    <w:rsid w:val="00423300"/>
    <w:rsid w:val="004237DB"/>
    <w:rsid w:val="00423DCA"/>
    <w:rsid w:val="004243A9"/>
    <w:rsid w:val="004243E1"/>
    <w:rsid w:val="00424762"/>
    <w:rsid w:val="004249E7"/>
    <w:rsid w:val="00424BC0"/>
    <w:rsid w:val="0042531B"/>
    <w:rsid w:val="004256DE"/>
    <w:rsid w:val="00425B9E"/>
    <w:rsid w:val="00425DC9"/>
    <w:rsid w:val="00426025"/>
    <w:rsid w:val="00427AB7"/>
    <w:rsid w:val="00430400"/>
    <w:rsid w:val="004313DB"/>
    <w:rsid w:val="00431839"/>
    <w:rsid w:val="00431E02"/>
    <w:rsid w:val="00431E2A"/>
    <w:rsid w:val="00434B9F"/>
    <w:rsid w:val="00434E46"/>
    <w:rsid w:val="00434E4E"/>
    <w:rsid w:val="00435D68"/>
    <w:rsid w:val="004366B4"/>
    <w:rsid w:val="0043726A"/>
    <w:rsid w:val="00437354"/>
    <w:rsid w:val="00437941"/>
    <w:rsid w:val="00437963"/>
    <w:rsid w:val="004405B2"/>
    <w:rsid w:val="00440DEF"/>
    <w:rsid w:val="00440F80"/>
    <w:rsid w:val="00441028"/>
    <w:rsid w:val="00441750"/>
    <w:rsid w:val="00441891"/>
    <w:rsid w:val="00441FC0"/>
    <w:rsid w:val="004421CD"/>
    <w:rsid w:val="00442242"/>
    <w:rsid w:val="0044248D"/>
    <w:rsid w:val="00442FB3"/>
    <w:rsid w:val="004438BF"/>
    <w:rsid w:val="004441E2"/>
    <w:rsid w:val="0044466C"/>
    <w:rsid w:val="00444BD2"/>
    <w:rsid w:val="00445219"/>
    <w:rsid w:val="00445DCB"/>
    <w:rsid w:val="004464C3"/>
    <w:rsid w:val="00446637"/>
    <w:rsid w:val="00446CC8"/>
    <w:rsid w:val="004474CF"/>
    <w:rsid w:val="00447775"/>
    <w:rsid w:val="004502DD"/>
    <w:rsid w:val="0045134F"/>
    <w:rsid w:val="00451937"/>
    <w:rsid w:val="00451AB6"/>
    <w:rsid w:val="00451E00"/>
    <w:rsid w:val="00452A29"/>
    <w:rsid w:val="004534A9"/>
    <w:rsid w:val="00453694"/>
    <w:rsid w:val="00454153"/>
    <w:rsid w:val="004547B4"/>
    <w:rsid w:val="00454C93"/>
    <w:rsid w:val="00454F40"/>
    <w:rsid w:val="00455376"/>
    <w:rsid w:val="00455861"/>
    <w:rsid w:val="00455BD1"/>
    <w:rsid w:val="004573A6"/>
    <w:rsid w:val="0045786D"/>
    <w:rsid w:val="004604BC"/>
    <w:rsid w:val="00461013"/>
    <w:rsid w:val="004612F9"/>
    <w:rsid w:val="0046239D"/>
    <w:rsid w:val="00462691"/>
    <w:rsid w:val="0046271D"/>
    <w:rsid w:val="00462D38"/>
    <w:rsid w:val="00462D97"/>
    <w:rsid w:val="00462DAB"/>
    <w:rsid w:val="00463DC4"/>
    <w:rsid w:val="00465359"/>
    <w:rsid w:val="0046553C"/>
    <w:rsid w:val="00465C57"/>
    <w:rsid w:val="00466123"/>
    <w:rsid w:val="004666E6"/>
    <w:rsid w:val="00466810"/>
    <w:rsid w:val="00466BDD"/>
    <w:rsid w:val="00467096"/>
    <w:rsid w:val="00467A3F"/>
    <w:rsid w:val="004701B9"/>
    <w:rsid w:val="00470B86"/>
    <w:rsid w:val="004711D4"/>
    <w:rsid w:val="00471EB1"/>
    <w:rsid w:val="004720FB"/>
    <w:rsid w:val="004724C2"/>
    <w:rsid w:val="0047288E"/>
    <w:rsid w:val="00474377"/>
    <w:rsid w:val="00474699"/>
    <w:rsid w:val="00474896"/>
    <w:rsid w:val="004749E9"/>
    <w:rsid w:val="00474BD1"/>
    <w:rsid w:val="00474F7B"/>
    <w:rsid w:val="00475283"/>
    <w:rsid w:val="0047593A"/>
    <w:rsid w:val="00475F08"/>
    <w:rsid w:val="00475FAF"/>
    <w:rsid w:val="00476253"/>
    <w:rsid w:val="00477E80"/>
    <w:rsid w:val="00480D28"/>
    <w:rsid w:val="00480DDD"/>
    <w:rsid w:val="004814F5"/>
    <w:rsid w:val="00481A9C"/>
    <w:rsid w:val="00481E41"/>
    <w:rsid w:val="00481FB9"/>
    <w:rsid w:val="00482508"/>
    <w:rsid w:val="00482BBA"/>
    <w:rsid w:val="004831CD"/>
    <w:rsid w:val="00483BDB"/>
    <w:rsid w:val="00483C24"/>
    <w:rsid w:val="0048585E"/>
    <w:rsid w:val="00485DA0"/>
    <w:rsid w:val="0048663D"/>
    <w:rsid w:val="00486D7B"/>
    <w:rsid w:val="00487AAD"/>
    <w:rsid w:val="00487AEA"/>
    <w:rsid w:val="0049032A"/>
    <w:rsid w:val="00490B53"/>
    <w:rsid w:val="00490EE9"/>
    <w:rsid w:val="00490F6A"/>
    <w:rsid w:val="004915DA"/>
    <w:rsid w:val="004920CE"/>
    <w:rsid w:val="004921F4"/>
    <w:rsid w:val="00492EDE"/>
    <w:rsid w:val="0049327F"/>
    <w:rsid w:val="004938D0"/>
    <w:rsid w:val="00493E6D"/>
    <w:rsid w:val="00494081"/>
    <w:rsid w:val="00494DEF"/>
    <w:rsid w:val="00495FFF"/>
    <w:rsid w:val="00496850"/>
    <w:rsid w:val="00497313"/>
    <w:rsid w:val="004973D4"/>
    <w:rsid w:val="00497DC5"/>
    <w:rsid w:val="004A0A22"/>
    <w:rsid w:val="004A0AA7"/>
    <w:rsid w:val="004A3239"/>
    <w:rsid w:val="004A388C"/>
    <w:rsid w:val="004A3A56"/>
    <w:rsid w:val="004A3C87"/>
    <w:rsid w:val="004A4434"/>
    <w:rsid w:val="004A4518"/>
    <w:rsid w:val="004A45FE"/>
    <w:rsid w:val="004A49D2"/>
    <w:rsid w:val="004A49EA"/>
    <w:rsid w:val="004A4AB4"/>
    <w:rsid w:val="004A5006"/>
    <w:rsid w:val="004A50A5"/>
    <w:rsid w:val="004A50DC"/>
    <w:rsid w:val="004A5113"/>
    <w:rsid w:val="004A544E"/>
    <w:rsid w:val="004A5DC2"/>
    <w:rsid w:val="004A6455"/>
    <w:rsid w:val="004A6A8A"/>
    <w:rsid w:val="004A6E10"/>
    <w:rsid w:val="004A76D9"/>
    <w:rsid w:val="004B0686"/>
    <w:rsid w:val="004B0A66"/>
    <w:rsid w:val="004B0E83"/>
    <w:rsid w:val="004B116D"/>
    <w:rsid w:val="004B186E"/>
    <w:rsid w:val="004B1E63"/>
    <w:rsid w:val="004B21D6"/>
    <w:rsid w:val="004B2210"/>
    <w:rsid w:val="004B23B3"/>
    <w:rsid w:val="004B2CA6"/>
    <w:rsid w:val="004B2F38"/>
    <w:rsid w:val="004B343C"/>
    <w:rsid w:val="004B3755"/>
    <w:rsid w:val="004B3919"/>
    <w:rsid w:val="004B3A70"/>
    <w:rsid w:val="004B4166"/>
    <w:rsid w:val="004B57CC"/>
    <w:rsid w:val="004B6341"/>
    <w:rsid w:val="004B6377"/>
    <w:rsid w:val="004B67F0"/>
    <w:rsid w:val="004B7111"/>
    <w:rsid w:val="004B798A"/>
    <w:rsid w:val="004B7997"/>
    <w:rsid w:val="004B7A1A"/>
    <w:rsid w:val="004B7D53"/>
    <w:rsid w:val="004C005D"/>
    <w:rsid w:val="004C03B7"/>
    <w:rsid w:val="004C07C4"/>
    <w:rsid w:val="004C0A9A"/>
    <w:rsid w:val="004C252D"/>
    <w:rsid w:val="004C265B"/>
    <w:rsid w:val="004C2750"/>
    <w:rsid w:val="004C2A48"/>
    <w:rsid w:val="004C326A"/>
    <w:rsid w:val="004C3408"/>
    <w:rsid w:val="004C344B"/>
    <w:rsid w:val="004C35EF"/>
    <w:rsid w:val="004C39E0"/>
    <w:rsid w:val="004C3D3F"/>
    <w:rsid w:val="004C530A"/>
    <w:rsid w:val="004C59FE"/>
    <w:rsid w:val="004C5A6A"/>
    <w:rsid w:val="004C5B2A"/>
    <w:rsid w:val="004C5D5B"/>
    <w:rsid w:val="004C5DF6"/>
    <w:rsid w:val="004C6F7F"/>
    <w:rsid w:val="004C7256"/>
    <w:rsid w:val="004C75CD"/>
    <w:rsid w:val="004C774B"/>
    <w:rsid w:val="004D0070"/>
    <w:rsid w:val="004D020D"/>
    <w:rsid w:val="004D058C"/>
    <w:rsid w:val="004D087A"/>
    <w:rsid w:val="004D0F38"/>
    <w:rsid w:val="004D11B5"/>
    <w:rsid w:val="004D11FE"/>
    <w:rsid w:val="004D15E9"/>
    <w:rsid w:val="004D1914"/>
    <w:rsid w:val="004D1B94"/>
    <w:rsid w:val="004D22F5"/>
    <w:rsid w:val="004D3F37"/>
    <w:rsid w:val="004D578C"/>
    <w:rsid w:val="004D602D"/>
    <w:rsid w:val="004D684C"/>
    <w:rsid w:val="004D7AD5"/>
    <w:rsid w:val="004D7B88"/>
    <w:rsid w:val="004E04A6"/>
    <w:rsid w:val="004E1255"/>
    <w:rsid w:val="004E187C"/>
    <w:rsid w:val="004E1A0E"/>
    <w:rsid w:val="004E1A5B"/>
    <w:rsid w:val="004E1FD7"/>
    <w:rsid w:val="004E2C77"/>
    <w:rsid w:val="004E35CE"/>
    <w:rsid w:val="004E3E32"/>
    <w:rsid w:val="004E462B"/>
    <w:rsid w:val="004E5834"/>
    <w:rsid w:val="004E58E1"/>
    <w:rsid w:val="004E6A41"/>
    <w:rsid w:val="004E6C71"/>
    <w:rsid w:val="004E76FB"/>
    <w:rsid w:val="004E788A"/>
    <w:rsid w:val="004E7970"/>
    <w:rsid w:val="004E7DD8"/>
    <w:rsid w:val="004F11D2"/>
    <w:rsid w:val="004F1797"/>
    <w:rsid w:val="004F1A6B"/>
    <w:rsid w:val="004F1D1A"/>
    <w:rsid w:val="004F1D3E"/>
    <w:rsid w:val="004F2770"/>
    <w:rsid w:val="004F2780"/>
    <w:rsid w:val="004F2F03"/>
    <w:rsid w:val="004F34C3"/>
    <w:rsid w:val="004F3B2D"/>
    <w:rsid w:val="004F433C"/>
    <w:rsid w:val="004F43B7"/>
    <w:rsid w:val="004F5123"/>
    <w:rsid w:val="004F5198"/>
    <w:rsid w:val="004F5D57"/>
    <w:rsid w:val="004F634D"/>
    <w:rsid w:val="004F63DC"/>
    <w:rsid w:val="004F6583"/>
    <w:rsid w:val="004F79DC"/>
    <w:rsid w:val="004F7AC9"/>
    <w:rsid w:val="005010EC"/>
    <w:rsid w:val="00501114"/>
    <w:rsid w:val="00501954"/>
    <w:rsid w:val="00501B74"/>
    <w:rsid w:val="00501C55"/>
    <w:rsid w:val="00501DF5"/>
    <w:rsid w:val="00502B39"/>
    <w:rsid w:val="0050307D"/>
    <w:rsid w:val="00503CE0"/>
    <w:rsid w:val="0050425E"/>
    <w:rsid w:val="0050501C"/>
    <w:rsid w:val="005075B8"/>
    <w:rsid w:val="005076EB"/>
    <w:rsid w:val="00507A7B"/>
    <w:rsid w:val="005102E2"/>
    <w:rsid w:val="00510403"/>
    <w:rsid w:val="00510ADA"/>
    <w:rsid w:val="00510DBF"/>
    <w:rsid w:val="005111D1"/>
    <w:rsid w:val="00511F02"/>
    <w:rsid w:val="00512244"/>
    <w:rsid w:val="00512980"/>
    <w:rsid w:val="00512AC0"/>
    <w:rsid w:val="00513153"/>
    <w:rsid w:val="00513EE8"/>
    <w:rsid w:val="00514D60"/>
    <w:rsid w:val="00515155"/>
    <w:rsid w:val="00515B5E"/>
    <w:rsid w:val="0051799E"/>
    <w:rsid w:val="0052033F"/>
    <w:rsid w:val="005203BE"/>
    <w:rsid w:val="00520B66"/>
    <w:rsid w:val="00520CEB"/>
    <w:rsid w:val="00521075"/>
    <w:rsid w:val="005215C7"/>
    <w:rsid w:val="0052201F"/>
    <w:rsid w:val="00522AAF"/>
    <w:rsid w:val="00522B14"/>
    <w:rsid w:val="00522C5E"/>
    <w:rsid w:val="00522F94"/>
    <w:rsid w:val="00524464"/>
    <w:rsid w:val="005245D8"/>
    <w:rsid w:val="005248D2"/>
    <w:rsid w:val="005250BC"/>
    <w:rsid w:val="005254BB"/>
    <w:rsid w:val="00525BEB"/>
    <w:rsid w:val="0052665E"/>
    <w:rsid w:val="00526A6C"/>
    <w:rsid w:val="00526DA9"/>
    <w:rsid w:val="00526EAA"/>
    <w:rsid w:val="00527127"/>
    <w:rsid w:val="0052734A"/>
    <w:rsid w:val="00527B3A"/>
    <w:rsid w:val="00527CEE"/>
    <w:rsid w:val="00530206"/>
    <w:rsid w:val="005304A9"/>
    <w:rsid w:val="005305C5"/>
    <w:rsid w:val="0053079F"/>
    <w:rsid w:val="00530C8E"/>
    <w:rsid w:val="00530CE1"/>
    <w:rsid w:val="00531481"/>
    <w:rsid w:val="005318F9"/>
    <w:rsid w:val="00531DFA"/>
    <w:rsid w:val="00532D9F"/>
    <w:rsid w:val="00532E94"/>
    <w:rsid w:val="00533380"/>
    <w:rsid w:val="005343F2"/>
    <w:rsid w:val="005345B5"/>
    <w:rsid w:val="00535A5E"/>
    <w:rsid w:val="00535F9D"/>
    <w:rsid w:val="0053638C"/>
    <w:rsid w:val="00536B66"/>
    <w:rsid w:val="00536D12"/>
    <w:rsid w:val="00537084"/>
    <w:rsid w:val="005372B5"/>
    <w:rsid w:val="005373E5"/>
    <w:rsid w:val="005377BB"/>
    <w:rsid w:val="005410AD"/>
    <w:rsid w:val="00541C5C"/>
    <w:rsid w:val="00542460"/>
    <w:rsid w:val="005426BF"/>
    <w:rsid w:val="00542CFA"/>
    <w:rsid w:val="00542E99"/>
    <w:rsid w:val="00542F19"/>
    <w:rsid w:val="00542F24"/>
    <w:rsid w:val="00542F73"/>
    <w:rsid w:val="0054335E"/>
    <w:rsid w:val="00543483"/>
    <w:rsid w:val="005436FA"/>
    <w:rsid w:val="00543880"/>
    <w:rsid w:val="00543A33"/>
    <w:rsid w:val="00543FE1"/>
    <w:rsid w:val="005444E9"/>
    <w:rsid w:val="00544F5E"/>
    <w:rsid w:val="0054506B"/>
    <w:rsid w:val="00545BD8"/>
    <w:rsid w:val="00545DBE"/>
    <w:rsid w:val="005473B9"/>
    <w:rsid w:val="00547B3A"/>
    <w:rsid w:val="00551185"/>
    <w:rsid w:val="00552B55"/>
    <w:rsid w:val="00552E7A"/>
    <w:rsid w:val="00553D5B"/>
    <w:rsid w:val="005543C7"/>
    <w:rsid w:val="0055546D"/>
    <w:rsid w:val="00555A24"/>
    <w:rsid w:val="00556A3E"/>
    <w:rsid w:val="00556F96"/>
    <w:rsid w:val="00560015"/>
    <w:rsid w:val="0056020E"/>
    <w:rsid w:val="00560255"/>
    <w:rsid w:val="005608D4"/>
    <w:rsid w:val="00560917"/>
    <w:rsid w:val="005609DE"/>
    <w:rsid w:val="00560E41"/>
    <w:rsid w:val="00561231"/>
    <w:rsid w:val="00561A7B"/>
    <w:rsid w:val="0056212A"/>
    <w:rsid w:val="00562972"/>
    <w:rsid w:val="00562AD2"/>
    <w:rsid w:val="00562B40"/>
    <w:rsid w:val="00562D28"/>
    <w:rsid w:val="00562DB5"/>
    <w:rsid w:val="00562F52"/>
    <w:rsid w:val="005631B5"/>
    <w:rsid w:val="005637A6"/>
    <w:rsid w:val="00564825"/>
    <w:rsid w:val="00564BAF"/>
    <w:rsid w:val="00564D43"/>
    <w:rsid w:val="005650E4"/>
    <w:rsid w:val="00565C13"/>
    <w:rsid w:val="00565FF9"/>
    <w:rsid w:val="005664B1"/>
    <w:rsid w:val="005665A5"/>
    <w:rsid w:val="00566AB9"/>
    <w:rsid w:val="00566E67"/>
    <w:rsid w:val="00567576"/>
    <w:rsid w:val="00567D53"/>
    <w:rsid w:val="00567F11"/>
    <w:rsid w:val="00570072"/>
    <w:rsid w:val="00570251"/>
    <w:rsid w:val="00570A8F"/>
    <w:rsid w:val="00570F60"/>
    <w:rsid w:val="005713B1"/>
    <w:rsid w:val="005716A1"/>
    <w:rsid w:val="00571A42"/>
    <w:rsid w:val="00571C7F"/>
    <w:rsid w:val="00572A00"/>
    <w:rsid w:val="00573AA2"/>
    <w:rsid w:val="005750B9"/>
    <w:rsid w:val="00575557"/>
    <w:rsid w:val="0057695C"/>
    <w:rsid w:val="005769A9"/>
    <w:rsid w:val="00576D84"/>
    <w:rsid w:val="00576FF3"/>
    <w:rsid w:val="0057709F"/>
    <w:rsid w:val="005802C5"/>
    <w:rsid w:val="00580677"/>
    <w:rsid w:val="0058073E"/>
    <w:rsid w:val="005807AF"/>
    <w:rsid w:val="005809DF"/>
    <w:rsid w:val="00581089"/>
    <w:rsid w:val="00581A9B"/>
    <w:rsid w:val="00581BC9"/>
    <w:rsid w:val="005838EB"/>
    <w:rsid w:val="00584584"/>
    <w:rsid w:val="00584621"/>
    <w:rsid w:val="00584954"/>
    <w:rsid w:val="0058528C"/>
    <w:rsid w:val="00585407"/>
    <w:rsid w:val="00585BA1"/>
    <w:rsid w:val="0058608F"/>
    <w:rsid w:val="00586508"/>
    <w:rsid w:val="00587CD0"/>
    <w:rsid w:val="005901BA"/>
    <w:rsid w:val="00590590"/>
    <w:rsid w:val="005914E6"/>
    <w:rsid w:val="0059188C"/>
    <w:rsid w:val="005919FB"/>
    <w:rsid w:val="00591A4B"/>
    <w:rsid w:val="00591C9E"/>
    <w:rsid w:val="00591FEC"/>
    <w:rsid w:val="005922B7"/>
    <w:rsid w:val="005923F7"/>
    <w:rsid w:val="00592D13"/>
    <w:rsid w:val="00593009"/>
    <w:rsid w:val="00593295"/>
    <w:rsid w:val="00593936"/>
    <w:rsid w:val="005939A6"/>
    <w:rsid w:val="00593FA1"/>
    <w:rsid w:val="00594898"/>
    <w:rsid w:val="005956E4"/>
    <w:rsid w:val="005962A4"/>
    <w:rsid w:val="005971E4"/>
    <w:rsid w:val="00597739"/>
    <w:rsid w:val="00597EBD"/>
    <w:rsid w:val="005A04F8"/>
    <w:rsid w:val="005A06CB"/>
    <w:rsid w:val="005A134A"/>
    <w:rsid w:val="005A15B7"/>
    <w:rsid w:val="005A17B9"/>
    <w:rsid w:val="005A1A32"/>
    <w:rsid w:val="005A1B4C"/>
    <w:rsid w:val="005A1EC0"/>
    <w:rsid w:val="005A20DA"/>
    <w:rsid w:val="005A424B"/>
    <w:rsid w:val="005A4560"/>
    <w:rsid w:val="005A472E"/>
    <w:rsid w:val="005A4802"/>
    <w:rsid w:val="005A4865"/>
    <w:rsid w:val="005A4BD1"/>
    <w:rsid w:val="005A5214"/>
    <w:rsid w:val="005A5820"/>
    <w:rsid w:val="005A6185"/>
    <w:rsid w:val="005A754A"/>
    <w:rsid w:val="005A7A25"/>
    <w:rsid w:val="005A7CE5"/>
    <w:rsid w:val="005B0600"/>
    <w:rsid w:val="005B092B"/>
    <w:rsid w:val="005B2178"/>
    <w:rsid w:val="005B2643"/>
    <w:rsid w:val="005B287F"/>
    <w:rsid w:val="005B2BF1"/>
    <w:rsid w:val="005B307D"/>
    <w:rsid w:val="005B3ECA"/>
    <w:rsid w:val="005B474C"/>
    <w:rsid w:val="005B4890"/>
    <w:rsid w:val="005B48F0"/>
    <w:rsid w:val="005B610F"/>
    <w:rsid w:val="005B631C"/>
    <w:rsid w:val="005B63DD"/>
    <w:rsid w:val="005B6733"/>
    <w:rsid w:val="005B7089"/>
    <w:rsid w:val="005B7644"/>
    <w:rsid w:val="005B7AB5"/>
    <w:rsid w:val="005C10A4"/>
    <w:rsid w:val="005C13E8"/>
    <w:rsid w:val="005C1E6D"/>
    <w:rsid w:val="005C21E6"/>
    <w:rsid w:val="005C252B"/>
    <w:rsid w:val="005C2864"/>
    <w:rsid w:val="005C324E"/>
    <w:rsid w:val="005C387D"/>
    <w:rsid w:val="005C4474"/>
    <w:rsid w:val="005C4725"/>
    <w:rsid w:val="005C4781"/>
    <w:rsid w:val="005C4C7E"/>
    <w:rsid w:val="005C4FE1"/>
    <w:rsid w:val="005C566F"/>
    <w:rsid w:val="005C582B"/>
    <w:rsid w:val="005C5A45"/>
    <w:rsid w:val="005C5BBE"/>
    <w:rsid w:val="005C5D1C"/>
    <w:rsid w:val="005C5F96"/>
    <w:rsid w:val="005C6BE8"/>
    <w:rsid w:val="005C7F22"/>
    <w:rsid w:val="005D0375"/>
    <w:rsid w:val="005D0E44"/>
    <w:rsid w:val="005D14E9"/>
    <w:rsid w:val="005D1573"/>
    <w:rsid w:val="005D1DE8"/>
    <w:rsid w:val="005D22C4"/>
    <w:rsid w:val="005D25B3"/>
    <w:rsid w:val="005D25DE"/>
    <w:rsid w:val="005D389D"/>
    <w:rsid w:val="005D4BE4"/>
    <w:rsid w:val="005D530B"/>
    <w:rsid w:val="005D5493"/>
    <w:rsid w:val="005D5535"/>
    <w:rsid w:val="005D63F1"/>
    <w:rsid w:val="005D655A"/>
    <w:rsid w:val="005D7B7A"/>
    <w:rsid w:val="005E0437"/>
    <w:rsid w:val="005E0C3B"/>
    <w:rsid w:val="005E10DA"/>
    <w:rsid w:val="005E142E"/>
    <w:rsid w:val="005E1E11"/>
    <w:rsid w:val="005E2979"/>
    <w:rsid w:val="005E33CC"/>
    <w:rsid w:val="005E3F29"/>
    <w:rsid w:val="005E5A27"/>
    <w:rsid w:val="005E668E"/>
    <w:rsid w:val="005E769A"/>
    <w:rsid w:val="005E7CDE"/>
    <w:rsid w:val="005F141F"/>
    <w:rsid w:val="005F17FB"/>
    <w:rsid w:val="005F206E"/>
    <w:rsid w:val="005F279F"/>
    <w:rsid w:val="005F292D"/>
    <w:rsid w:val="005F2A7F"/>
    <w:rsid w:val="005F2D04"/>
    <w:rsid w:val="005F348E"/>
    <w:rsid w:val="005F3639"/>
    <w:rsid w:val="005F3780"/>
    <w:rsid w:val="005F60E9"/>
    <w:rsid w:val="005F64E9"/>
    <w:rsid w:val="005F6D55"/>
    <w:rsid w:val="005F70CC"/>
    <w:rsid w:val="005F720B"/>
    <w:rsid w:val="005F722C"/>
    <w:rsid w:val="005F7858"/>
    <w:rsid w:val="005F7922"/>
    <w:rsid w:val="005F7B46"/>
    <w:rsid w:val="005F7D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052C"/>
    <w:rsid w:val="0061070B"/>
    <w:rsid w:val="00611084"/>
    <w:rsid w:val="0061225B"/>
    <w:rsid w:val="00612270"/>
    <w:rsid w:val="00612453"/>
    <w:rsid w:val="00613091"/>
    <w:rsid w:val="006136AC"/>
    <w:rsid w:val="00613930"/>
    <w:rsid w:val="0061440B"/>
    <w:rsid w:val="006149A9"/>
    <w:rsid w:val="00614EAE"/>
    <w:rsid w:val="00615191"/>
    <w:rsid w:val="00615B47"/>
    <w:rsid w:val="00616117"/>
    <w:rsid w:val="00616A37"/>
    <w:rsid w:val="00617622"/>
    <w:rsid w:val="00617B2E"/>
    <w:rsid w:val="0062062A"/>
    <w:rsid w:val="00620FA9"/>
    <w:rsid w:val="006213BE"/>
    <w:rsid w:val="00621FC6"/>
    <w:rsid w:val="00622030"/>
    <w:rsid w:val="006234D2"/>
    <w:rsid w:val="006239E7"/>
    <w:rsid w:val="00623A28"/>
    <w:rsid w:val="0062448D"/>
    <w:rsid w:val="006245FC"/>
    <w:rsid w:val="00624D94"/>
    <w:rsid w:val="006253D0"/>
    <w:rsid w:val="00625575"/>
    <w:rsid w:val="0062597F"/>
    <w:rsid w:val="00625B7A"/>
    <w:rsid w:val="00625BF6"/>
    <w:rsid w:val="00626347"/>
    <w:rsid w:val="00626368"/>
    <w:rsid w:val="0062654C"/>
    <w:rsid w:val="00626694"/>
    <w:rsid w:val="0062689B"/>
    <w:rsid w:val="006269C5"/>
    <w:rsid w:val="00627077"/>
    <w:rsid w:val="00627B51"/>
    <w:rsid w:val="00627EF1"/>
    <w:rsid w:val="00627EFD"/>
    <w:rsid w:val="00630230"/>
    <w:rsid w:val="00630243"/>
    <w:rsid w:val="006305F7"/>
    <w:rsid w:val="00630822"/>
    <w:rsid w:val="00631120"/>
    <w:rsid w:val="00631C43"/>
    <w:rsid w:val="006339A6"/>
    <w:rsid w:val="00633A30"/>
    <w:rsid w:val="00633F54"/>
    <w:rsid w:val="006343A1"/>
    <w:rsid w:val="00635028"/>
    <w:rsid w:val="0063545D"/>
    <w:rsid w:val="00635943"/>
    <w:rsid w:val="00635E0A"/>
    <w:rsid w:val="00636AFB"/>
    <w:rsid w:val="00637094"/>
    <w:rsid w:val="006375C4"/>
    <w:rsid w:val="006376BA"/>
    <w:rsid w:val="006379B2"/>
    <w:rsid w:val="0064062F"/>
    <w:rsid w:val="006409F3"/>
    <w:rsid w:val="00640DD5"/>
    <w:rsid w:val="006413BF"/>
    <w:rsid w:val="0064156D"/>
    <w:rsid w:val="00642CC0"/>
    <w:rsid w:val="00642DF4"/>
    <w:rsid w:val="006434E4"/>
    <w:rsid w:val="006434E9"/>
    <w:rsid w:val="006435ED"/>
    <w:rsid w:val="0064382E"/>
    <w:rsid w:val="00643980"/>
    <w:rsid w:val="00643E49"/>
    <w:rsid w:val="006448D7"/>
    <w:rsid w:val="00644DE1"/>
    <w:rsid w:val="00645238"/>
    <w:rsid w:val="00645373"/>
    <w:rsid w:val="00645E5D"/>
    <w:rsid w:val="00646D76"/>
    <w:rsid w:val="00647F84"/>
    <w:rsid w:val="006500CF"/>
    <w:rsid w:val="006520FE"/>
    <w:rsid w:val="00653227"/>
    <w:rsid w:val="006532C7"/>
    <w:rsid w:val="006536FD"/>
    <w:rsid w:val="0065488D"/>
    <w:rsid w:val="00654DC3"/>
    <w:rsid w:val="0065518F"/>
    <w:rsid w:val="00655386"/>
    <w:rsid w:val="00655947"/>
    <w:rsid w:val="00655FE4"/>
    <w:rsid w:val="006567BC"/>
    <w:rsid w:val="00656C46"/>
    <w:rsid w:val="00657187"/>
    <w:rsid w:val="0065723A"/>
    <w:rsid w:val="00660103"/>
    <w:rsid w:val="0066145F"/>
    <w:rsid w:val="00661BC0"/>
    <w:rsid w:val="00663D8E"/>
    <w:rsid w:val="00663E69"/>
    <w:rsid w:val="00664F62"/>
    <w:rsid w:val="00665E47"/>
    <w:rsid w:val="00666902"/>
    <w:rsid w:val="00666980"/>
    <w:rsid w:val="006669AC"/>
    <w:rsid w:val="00666B07"/>
    <w:rsid w:val="00666B12"/>
    <w:rsid w:val="006677B3"/>
    <w:rsid w:val="006705A2"/>
    <w:rsid w:val="00670C1C"/>
    <w:rsid w:val="00670E7C"/>
    <w:rsid w:val="00670EE7"/>
    <w:rsid w:val="00671813"/>
    <w:rsid w:val="00673620"/>
    <w:rsid w:val="00673DD9"/>
    <w:rsid w:val="00675394"/>
    <w:rsid w:val="00675D46"/>
    <w:rsid w:val="00675D69"/>
    <w:rsid w:val="00675EFE"/>
    <w:rsid w:val="00676622"/>
    <w:rsid w:val="00676BA6"/>
    <w:rsid w:val="0067736A"/>
    <w:rsid w:val="00677B80"/>
    <w:rsid w:val="00677C4C"/>
    <w:rsid w:val="00677D27"/>
    <w:rsid w:val="00677F16"/>
    <w:rsid w:val="0068061D"/>
    <w:rsid w:val="006807DD"/>
    <w:rsid w:val="00680930"/>
    <w:rsid w:val="0068102D"/>
    <w:rsid w:val="00681379"/>
    <w:rsid w:val="006816DD"/>
    <w:rsid w:val="00681B1A"/>
    <w:rsid w:val="00682D34"/>
    <w:rsid w:val="006830A3"/>
    <w:rsid w:val="00683316"/>
    <w:rsid w:val="006833D1"/>
    <w:rsid w:val="00684953"/>
    <w:rsid w:val="00684E5E"/>
    <w:rsid w:val="00685022"/>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0A8"/>
    <w:rsid w:val="00691685"/>
    <w:rsid w:val="00691E41"/>
    <w:rsid w:val="0069257F"/>
    <w:rsid w:val="006927E9"/>
    <w:rsid w:val="006928DC"/>
    <w:rsid w:val="00692B2A"/>
    <w:rsid w:val="00692B76"/>
    <w:rsid w:val="006934BB"/>
    <w:rsid w:val="00693EED"/>
    <w:rsid w:val="00693F21"/>
    <w:rsid w:val="006942A5"/>
    <w:rsid w:val="00694A4D"/>
    <w:rsid w:val="006954D1"/>
    <w:rsid w:val="0069640C"/>
    <w:rsid w:val="0069644A"/>
    <w:rsid w:val="00697C59"/>
    <w:rsid w:val="00697FDC"/>
    <w:rsid w:val="006A11E0"/>
    <w:rsid w:val="006A12AE"/>
    <w:rsid w:val="006A1445"/>
    <w:rsid w:val="006A232D"/>
    <w:rsid w:val="006A260C"/>
    <w:rsid w:val="006A284E"/>
    <w:rsid w:val="006A2AEF"/>
    <w:rsid w:val="006A3579"/>
    <w:rsid w:val="006A3778"/>
    <w:rsid w:val="006A47C9"/>
    <w:rsid w:val="006A533F"/>
    <w:rsid w:val="006A5428"/>
    <w:rsid w:val="006A56E1"/>
    <w:rsid w:val="006A599F"/>
    <w:rsid w:val="006A626E"/>
    <w:rsid w:val="006A6A6E"/>
    <w:rsid w:val="006A6DF0"/>
    <w:rsid w:val="006A71FE"/>
    <w:rsid w:val="006A73C9"/>
    <w:rsid w:val="006A7601"/>
    <w:rsid w:val="006B09ED"/>
    <w:rsid w:val="006B0D62"/>
    <w:rsid w:val="006B1718"/>
    <w:rsid w:val="006B195E"/>
    <w:rsid w:val="006B2683"/>
    <w:rsid w:val="006B2E4E"/>
    <w:rsid w:val="006B3D75"/>
    <w:rsid w:val="006B49CF"/>
    <w:rsid w:val="006B517A"/>
    <w:rsid w:val="006B57D3"/>
    <w:rsid w:val="006B5897"/>
    <w:rsid w:val="006B5BFC"/>
    <w:rsid w:val="006B6C18"/>
    <w:rsid w:val="006B6CCB"/>
    <w:rsid w:val="006B70BE"/>
    <w:rsid w:val="006B7BA9"/>
    <w:rsid w:val="006C01FC"/>
    <w:rsid w:val="006C0949"/>
    <w:rsid w:val="006C151C"/>
    <w:rsid w:val="006C1BB8"/>
    <w:rsid w:val="006C3073"/>
    <w:rsid w:val="006C366A"/>
    <w:rsid w:val="006C38CE"/>
    <w:rsid w:val="006C4254"/>
    <w:rsid w:val="006C54F8"/>
    <w:rsid w:val="006C5EB5"/>
    <w:rsid w:val="006C655E"/>
    <w:rsid w:val="006C6CC0"/>
    <w:rsid w:val="006C7617"/>
    <w:rsid w:val="006D02E3"/>
    <w:rsid w:val="006D0931"/>
    <w:rsid w:val="006D104F"/>
    <w:rsid w:val="006D1184"/>
    <w:rsid w:val="006D18A3"/>
    <w:rsid w:val="006D1CFC"/>
    <w:rsid w:val="006D2509"/>
    <w:rsid w:val="006D25CC"/>
    <w:rsid w:val="006D351E"/>
    <w:rsid w:val="006D41C5"/>
    <w:rsid w:val="006D4442"/>
    <w:rsid w:val="006D45A8"/>
    <w:rsid w:val="006D50A9"/>
    <w:rsid w:val="006D528D"/>
    <w:rsid w:val="006D6095"/>
    <w:rsid w:val="006D62D8"/>
    <w:rsid w:val="006D67C7"/>
    <w:rsid w:val="006D6EAE"/>
    <w:rsid w:val="006D6F5F"/>
    <w:rsid w:val="006D72F4"/>
    <w:rsid w:val="006D7314"/>
    <w:rsid w:val="006D7606"/>
    <w:rsid w:val="006D764A"/>
    <w:rsid w:val="006D7A90"/>
    <w:rsid w:val="006D7ABA"/>
    <w:rsid w:val="006D7D46"/>
    <w:rsid w:val="006D7D9E"/>
    <w:rsid w:val="006D7DAA"/>
    <w:rsid w:val="006E0253"/>
    <w:rsid w:val="006E02B7"/>
    <w:rsid w:val="006E18D4"/>
    <w:rsid w:val="006E21B9"/>
    <w:rsid w:val="006E2A6B"/>
    <w:rsid w:val="006E2C93"/>
    <w:rsid w:val="006E2F7B"/>
    <w:rsid w:val="006E351E"/>
    <w:rsid w:val="006E39A7"/>
    <w:rsid w:val="006E3B01"/>
    <w:rsid w:val="006E4814"/>
    <w:rsid w:val="006E5011"/>
    <w:rsid w:val="006E541B"/>
    <w:rsid w:val="006E5492"/>
    <w:rsid w:val="006E5551"/>
    <w:rsid w:val="006E6110"/>
    <w:rsid w:val="006E6F8E"/>
    <w:rsid w:val="006E70E5"/>
    <w:rsid w:val="006E718A"/>
    <w:rsid w:val="006E75A4"/>
    <w:rsid w:val="006E7D84"/>
    <w:rsid w:val="006F1059"/>
    <w:rsid w:val="006F1382"/>
    <w:rsid w:val="006F1A4B"/>
    <w:rsid w:val="006F2E37"/>
    <w:rsid w:val="006F3026"/>
    <w:rsid w:val="006F36C0"/>
    <w:rsid w:val="006F467E"/>
    <w:rsid w:val="006F5BFC"/>
    <w:rsid w:val="006F5CB5"/>
    <w:rsid w:val="006F622C"/>
    <w:rsid w:val="00700038"/>
    <w:rsid w:val="00700FCC"/>
    <w:rsid w:val="007016BD"/>
    <w:rsid w:val="0070223D"/>
    <w:rsid w:val="00703C95"/>
    <w:rsid w:val="007053FB"/>
    <w:rsid w:val="0070575D"/>
    <w:rsid w:val="00705877"/>
    <w:rsid w:val="007066EB"/>
    <w:rsid w:val="007069C6"/>
    <w:rsid w:val="007079F2"/>
    <w:rsid w:val="00707BA0"/>
    <w:rsid w:val="00710499"/>
    <w:rsid w:val="007106E0"/>
    <w:rsid w:val="007107AE"/>
    <w:rsid w:val="00710893"/>
    <w:rsid w:val="00710DC5"/>
    <w:rsid w:val="0071133D"/>
    <w:rsid w:val="007113FD"/>
    <w:rsid w:val="007115F3"/>
    <w:rsid w:val="00711801"/>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17D20"/>
    <w:rsid w:val="00720796"/>
    <w:rsid w:val="00720F6E"/>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1A"/>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1F9E"/>
    <w:rsid w:val="00742AF2"/>
    <w:rsid w:val="00742D55"/>
    <w:rsid w:val="0074328A"/>
    <w:rsid w:val="00743CFC"/>
    <w:rsid w:val="00743D2A"/>
    <w:rsid w:val="00744921"/>
    <w:rsid w:val="00745138"/>
    <w:rsid w:val="00745495"/>
    <w:rsid w:val="00746432"/>
    <w:rsid w:val="00746B5C"/>
    <w:rsid w:val="00746D35"/>
    <w:rsid w:val="0074742C"/>
    <w:rsid w:val="007477F3"/>
    <w:rsid w:val="0074781F"/>
    <w:rsid w:val="00750473"/>
    <w:rsid w:val="00750486"/>
    <w:rsid w:val="007515A7"/>
    <w:rsid w:val="00752D43"/>
    <w:rsid w:val="00753461"/>
    <w:rsid w:val="0075364D"/>
    <w:rsid w:val="00753BB4"/>
    <w:rsid w:val="007549E5"/>
    <w:rsid w:val="007554DF"/>
    <w:rsid w:val="007556C2"/>
    <w:rsid w:val="0075647B"/>
    <w:rsid w:val="00756CD8"/>
    <w:rsid w:val="00756EFD"/>
    <w:rsid w:val="00756FA0"/>
    <w:rsid w:val="00760A36"/>
    <w:rsid w:val="00760F1E"/>
    <w:rsid w:val="00761FF0"/>
    <w:rsid w:val="00763141"/>
    <w:rsid w:val="0076347F"/>
    <w:rsid w:val="00763580"/>
    <w:rsid w:val="00763C51"/>
    <w:rsid w:val="00764266"/>
    <w:rsid w:val="00764384"/>
    <w:rsid w:val="00764BD5"/>
    <w:rsid w:val="00764F1D"/>
    <w:rsid w:val="00765C0E"/>
    <w:rsid w:val="00766794"/>
    <w:rsid w:val="00766870"/>
    <w:rsid w:val="007668D2"/>
    <w:rsid w:val="007669F8"/>
    <w:rsid w:val="00766D0F"/>
    <w:rsid w:val="007672E3"/>
    <w:rsid w:val="007677C0"/>
    <w:rsid w:val="007679CD"/>
    <w:rsid w:val="00770038"/>
    <w:rsid w:val="00770B92"/>
    <w:rsid w:val="007710D9"/>
    <w:rsid w:val="007715D2"/>
    <w:rsid w:val="00771632"/>
    <w:rsid w:val="00772FA7"/>
    <w:rsid w:val="00773A13"/>
    <w:rsid w:val="00774216"/>
    <w:rsid w:val="00774892"/>
    <w:rsid w:val="00774B75"/>
    <w:rsid w:val="00776381"/>
    <w:rsid w:val="00776E05"/>
    <w:rsid w:val="00776E82"/>
    <w:rsid w:val="0077721A"/>
    <w:rsid w:val="007773E1"/>
    <w:rsid w:val="00777B7A"/>
    <w:rsid w:val="00777CC1"/>
    <w:rsid w:val="00780F07"/>
    <w:rsid w:val="007819C9"/>
    <w:rsid w:val="00781B77"/>
    <w:rsid w:val="00781E13"/>
    <w:rsid w:val="0078281B"/>
    <w:rsid w:val="00782894"/>
    <w:rsid w:val="00782D0C"/>
    <w:rsid w:val="00783192"/>
    <w:rsid w:val="00783ADB"/>
    <w:rsid w:val="00783D0D"/>
    <w:rsid w:val="00783D3C"/>
    <w:rsid w:val="00783DE0"/>
    <w:rsid w:val="00783F2D"/>
    <w:rsid w:val="007848AB"/>
    <w:rsid w:val="00784A2E"/>
    <w:rsid w:val="00784E29"/>
    <w:rsid w:val="0078504C"/>
    <w:rsid w:val="0078599D"/>
    <w:rsid w:val="00785A0C"/>
    <w:rsid w:val="007863EF"/>
    <w:rsid w:val="00786663"/>
    <w:rsid w:val="00786C6C"/>
    <w:rsid w:val="00786D37"/>
    <w:rsid w:val="007877A5"/>
    <w:rsid w:val="0078791E"/>
    <w:rsid w:val="00787DF4"/>
    <w:rsid w:val="00790D49"/>
    <w:rsid w:val="00791143"/>
    <w:rsid w:val="00791251"/>
    <w:rsid w:val="00791DD9"/>
    <w:rsid w:val="00791E9B"/>
    <w:rsid w:val="00791F8B"/>
    <w:rsid w:val="00793084"/>
    <w:rsid w:val="00794090"/>
    <w:rsid w:val="00795598"/>
    <w:rsid w:val="00795FF6"/>
    <w:rsid w:val="00797305"/>
    <w:rsid w:val="00797336"/>
    <w:rsid w:val="0079737D"/>
    <w:rsid w:val="00797B6D"/>
    <w:rsid w:val="00797F28"/>
    <w:rsid w:val="007A3F35"/>
    <w:rsid w:val="007A4674"/>
    <w:rsid w:val="007A6A92"/>
    <w:rsid w:val="007A7517"/>
    <w:rsid w:val="007B022C"/>
    <w:rsid w:val="007B0733"/>
    <w:rsid w:val="007B10E8"/>
    <w:rsid w:val="007B18BA"/>
    <w:rsid w:val="007B2031"/>
    <w:rsid w:val="007B2FC9"/>
    <w:rsid w:val="007B321E"/>
    <w:rsid w:val="007B3E41"/>
    <w:rsid w:val="007B4000"/>
    <w:rsid w:val="007B41D4"/>
    <w:rsid w:val="007B4D0E"/>
    <w:rsid w:val="007B4FED"/>
    <w:rsid w:val="007B520B"/>
    <w:rsid w:val="007B5891"/>
    <w:rsid w:val="007B5A5D"/>
    <w:rsid w:val="007B61C3"/>
    <w:rsid w:val="007B6F3D"/>
    <w:rsid w:val="007B72E6"/>
    <w:rsid w:val="007B7858"/>
    <w:rsid w:val="007B7A1E"/>
    <w:rsid w:val="007C025F"/>
    <w:rsid w:val="007C053D"/>
    <w:rsid w:val="007C0F6F"/>
    <w:rsid w:val="007C1050"/>
    <w:rsid w:val="007C12A0"/>
    <w:rsid w:val="007C12AA"/>
    <w:rsid w:val="007C12EE"/>
    <w:rsid w:val="007C16B1"/>
    <w:rsid w:val="007C1945"/>
    <w:rsid w:val="007C196E"/>
    <w:rsid w:val="007C2724"/>
    <w:rsid w:val="007C2828"/>
    <w:rsid w:val="007C288F"/>
    <w:rsid w:val="007C2910"/>
    <w:rsid w:val="007C2919"/>
    <w:rsid w:val="007C3552"/>
    <w:rsid w:val="007C3966"/>
    <w:rsid w:val="007C3D34"/>
    <w:rsid w:val="007C443B"/>
    <w:rsid w:val="007C48AF"/>
    <w:rsid w:val="007C4AF9"/>
    <w:rsid w:val="007C5172"/>
    <w:rsid w:val="007C53F9"/>
    <w:rsid w:val="007C6012"/>
    <w:rsid w:val="007C6590"/>
    <w:rsid w:val="007C67AC"/>
    <w:rsid w:val="007C6FDB"/>
    <w:rsid w:val="007D0B63"/>
    <w:rsid w:val="007D0C2E"/>
    <w:rsid w:val="007D19CB"/>
    <w:rsid w:val="007D2A50"/>
    <w:rsid w:val="007D2F33"/>
    <w:rsid w:val="007D314C"/>
    <w:rsid w:val="007D34E5"/>
    <w:rsid w:val="007D3941"/>
    <w:rsid w:val="007D42CF"/>
    <w:rsid w:val="007D4828"/>
    <w:rsid w:val="007D48FD"/>
    <w:rsid w:val="007D4D41"/>
    <w:rsid w:val="007D5CE9"/>
    <w:rsid w:val="007D6213"/>
    <w:rsid w:val="007D630E"/>
    <w:rsid w:val="007D6506"/>
    <w:rsid w:val="007D6E49"/>
    <w:rsid w:val="007D715C"/>
    <w:rsid w:val="007D7258"/>
    <w:rsid w:val="007D773A"/>
    <w:rsid w:val="007E0910"/>
    <w:rsid w:val="007E09C8"/>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470"/>
    <w:rsid w:val="007E5EB1"/>
    <w:rsid w:val="007E6A72"/>
    <w:rsid w:val="007E7517"/>
    <w:rsid w:val="007E7585"/>
    <w:rsid w:val="007F185F"/>
    <w:rsid w:val="007F1C1E"/>
    <w:rsid w:val="007F1CA3"/>
    <w:rsid w:val="007F269F"/>
    <w:rsid w:val="007F2744"/>
    <w:rsid w:val="007F3437"/>
    <w:rsid w:val="007F3C7E"/>
    <w:rsid w:val="007F3E87"/>
    <w:rsid w:val="007F446B"/>
    <w:rsid w:val="007F464D"/>
    <w:rsid w:val="007F4E89"/>
    <w:rsid w:val="007F507D"/>
    <w:rsid w:val="007F545B"/>
    <w:rsid w:val="007F5C95"/>
    <w:rsid w:val="007F5F01"/>
    <w:rsid w:val="007F6D12"/>
    <w:rsid w:val="007F7118"/>
    <w:rsid w:val="007F738E"/>
    <w:rsid w:val="007F73EB"/>
    <w:rsid w:val="007F7780"/>
    <w:rsid w:val="007F78E3"/>
    <w:rsid w:val="00801F4F"/>
    <w:rsid w:val="00802045"/>
    <w:rsid w:val="00802658"/>
    <w:rsid w:val="008027F2"/>
    <w:rsid w:val="00802853"/>
    <w:rsid w:val="00804D0D"/>
    <w:rsid w:val="00805FD0"/>
    <w:rsid w:val="008066B9"/>
    <w:rsid w:val="00806AB9"/>
    <w:rsid w:val="00806DBB"/>
    <w:rsid w:val="00807B9C"/>
    <w:rsid w:val="0081093B"/>
    <w:rsid w:val="00811A6D"/>
    <w:rsid w:val="00812340"/>
    <w:rsid w:val="00812EB2"/>
    <w:rsid w:val="0081308D"/>
    <w:rsid w:val="0081473D"/>
    <w:rsid w:val="00814E23"/>
    <w:rsid w:val="00815470"/>
    <w:rsid w:val="008158D8"/>
    <w:rsid w:val="00815E0D"/>
    <w:rsid w:val="00816A7F"/>
    <w:rsid w:val="00816B14"/>
    <w:rsid w:val="00816BC7"/>
    <w:rsid w:val="00817479"/>
    <w:rsid w:val="008179CA"/>
    <w:rsid w:val="008201DB"/>
    <w:rsid w:val="00820A03"/>
    <w:rsid w:val="00820BB1"/>
    <w:rsid w:val="008211E0"/>
    <w:rsid w:val="008212BE"/>
    <w:rsid w:val="008217E2"/>
    <w:rsid w:val="0082250F"/>
    <w:rsid w:val="00823520"/>
    <w:rsid w:val="00823DA3"/>
    <w:rsid w:val="00824314"/>
    <w:rsid w:val="0082461F"/>
    <w:rsid w:val="00824A81"/>
    <w:rsid w:val="00824F86"/>
    <w:rsid w:val="008259B6"/>
    <w:rsid w:val="00825F55"/>
    <w:rsid w:val="008270C8"/>
    <w:rsid w:val="008271F2"/>
    <w:rsid w:val="00827EF4"/>
    <w:rsid w:val="0083102C"/>
    <w:rsid w:val="008316FC"/>
    <w:rsid w:val="00831D08"/>
    <w:rsid w:val="008323EF"/>
    <w:rsid w:val="00832408"/>
    <w:rsid w:val="00832C8D"/>
    <w:rsid w:val="00833322"/>
    <w:rsid w:val="00833754"/>
    <w:rsid w:val="0083472D"/>
    <w:rsid w:val="00834D2D"/>
    <w:rsid w:val="0083558D"/>
    <w:rsid w:val="00835653"/>
    <w:rsid w:val="00835839"/>
    <w:rsid w:val="008359DE"/>
    <w:rsid w:val="00835B4E"/>
    <w:rsid w:val="00835EEA"/>
    <w:rsid w:val="00835F28"/>
    <w:rsid w:val="0083664A"/>
    <w:rsid w:val="00836C0D"/>
    <w:rsid w:val="00837918"/>
    <w:rsid w:val="0084019B"/>
    <w:rsid w:val="008424A0"/>
    <w:rsid w:val="008427B7"/>
    <w:rsid w:val="008429E9"/>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3395"/>
    <w:rsid w:val="008550A6"/>
    <w:rsid w:val="00855B05"/>
    <w:rsid w:val="00855B99"/>
    <w:rsid w:val="0085607A"/>
    <w:rsid w:val="00856488"/>
    <w:rsid w:val="00857441"/>
    <w:rsid w:val="00857DB1"/>
    <w:rsid w:val="00860152"/>
    <w:rsid w:val="00860996"/>
    <w:rsid w:val="00862647"/>
    <w:rsid w:val="00862A13"/>
    <w:rsid w:val="00862F22"/>
    <w:rsid w:val="008633FC"/>
    <w:rsid w:val="00863FDF"/>
    <w:rsid w:val="008640B7"/>
    <w:rsid w:val="008640CC"/>
    <w:rsid w:val="00864BCF"/>
    <w:rsid w:val="00865425"/>
    <w:rsid w:val="00865ED0"/>
    <w:rsid w:val="00866768"/>
    <w:rsid w:val="00866ACC"/>
    <w:rsid w:val="00866DB8"/>
    <w:rsid w:val="00867109"/>
    <w:rsid w:val="00867378"/>
    <w:rsid w:val="00867A28"/>
    <w:rsid w:val="0087085A"/>
    <w:rsid w:val="00871264"/>
    <w:rsid w:val="0087196E"/>
    <w:rsid w:val="00871C18"/>
    <w:rsid w:val="00872DE2"/>
    <w:rsid w:val="00873485"/>
    <w:rsid w:val="00873BFE"/>
    <w:rsid w:val="00873BFF"/>
    <w:rsid w:val="00873F0F"/>
    <w:rsid w:val="00873F3D"/>
    <w:rsid w:val="0087427D"/>
    <w:rsid w:val="00874E19"/>
    <w:rsid w:val="00875E39"/>
    <w:rsid w:val="00875FDC"/>
    <w:rsid w:val="0087664F"/>
    <w:rsid w:val="00876867"/>
    <w:rsid w:val="00876A89"/>
    <w:rsid w:val="00876B26"/>
    <w:rsid w:val="00876F7D"/>
    <w:rsid w:val="00877A90"/>
    <w:rsid w:val="00877D07"/>
    <w:rsid w:val="00877D6C"/>
    <w:rsid w:val="0088043A"/>
    <w:rsid w:val="00880447"/>
    <w:rsid w:val="008816EA"/>
    <w:rsid w:val="00881A05"/>
    <w:rsid w:val="00882362"/>
    <w:rsid w:val="00882967"/>
    <w:rsid w:val="00882D6E"/>
    <w:rsid w:val="0088316D"/>
    <w:rsid w:val="008831CC"/>
    <w:rsid w:val="00884FF4"/>
    <w:rsid w:val="00885D9F"/>
    <w:rsid w:val="00885E3A"/>
    <w:rsid w:val="00886BBB"/>
    <w:rsid w:val="00887201"/>
    <w:rsid w:val="0088738F"/>
    <w:rsid w:val="00887A6D"/>
    <w:rsid w:val="00887C83"/>
    <w:rsid w:val="00887DCD"/>
    <w:rsid w:val="00887EE8"/>
    <w:rsid w:val="0089015D"/>
    <w:rsid w:val="0089036F"/>
    <w:rsid w:val="008904D9"/>
    <w:rsid w:val="0089144C"/>
    <w:rsid w:val="008917B4"/>
    <w:rsid w:val="00891890"/>
    <w:rsid w:val="00892CE0"/>
    <w:rsid w:val="00893187"/>
    <w:rsid w:val="0089353E"/>
    <w:rsid w:val="00893899"/>
    <w:rsid w:val="00893D41"/>
    <w:rsid w:val="00895011"/>
    <w:rsid w:val="008953B3"/>
    <w:rsid w:val="008969DA"/>
    <w:rsid w:val="008979E3"/>
    <w:rsid w:val="00897BB1"/>
    <w:rsid w:val="008A00F1"/>
    <w:rsid w:val="008A0FB1"/>
    <w:rsid w:val="008A2371"/>
    <w:rsid w:val="008A3109"/>
    <w:rsid w:val="008A344A"/>
    <w:rsid w:val="008A3889"/>
    <w:rsid w:val="008A4CB9"/>
    <w:rsid w:val="008A4D94"/>
    <w:rsid w:val="008A5552"/>
    <w:rsid w:val="008A5B0C"/>
    <w:rsid w:val="008A5F16"/>
    <w:rsid w:val="008A7A41"/>
    <w:rsid w:val="008B02D6"/>
    <w:rsid w:val="008B037E"/>
    <w:rsid w:val="008B07D7"/>
    <w:rsid w:val="008B0A10"/>
    <w:rsid w:val="008B0DD3"/>
    <w:rsid w:val="008B13B8"/>
    <w:rsid w:val="008B1F2C"/>
    <w:rsid w:val="008B263E"/>
    <w:rsid w:val="008B3A34"/>
    <w:rsid w:val="008B3CFA"/>
    <w:rsid w:val="008B46D7"/>
    <w:rsid w:val="008B487F"/>
    <w:rsid w:val="008B4A69"/>
    <w:rsid w:val="008B54E0"/>
    <w:rsid w:val="008B5623"/>
    <w:rsid w:val="008B646A"/>
    <w:rsid w:val="008B688B"/>
    <w:rsid w:val="008B6BBE"/>
    <w:rsid w:val="008B6D35"/>
    <w:rsid w:val="008B728F"/>
    <w:rsid w:val="008B7355"/>
    <w:rsid w:val="008B7429"/>
    <w:rsid w:val="008B75E4"/>
    <w:rsid w:val="008B78DA"/>
    <w:rsid w:val="008B7C38"/>
    <w:rsid w:val="008B7E72"/>
    <w:rsid w:val="008C0047"/>
    <w:rsid w:val="008C0680"/>
    <w:rsid w:val="008C0C60"/>
    <w:rsid w:val="008C0F1D"/>
    <w:rsid w:val="008C1C1E"/>
    <w:rsid w:val="008C1DFC"/>
    <w:rsid w:val="008C253C"/>
    <w:rsid w:val="008C26C9"/>
    <w:rsid w:val="008C2707"/>
    <w:rsid w:val="008C2F3D"/>
    <w:rsid w:val="008C3C40"/>
    <w:rsid w:val="008C4B94"/>
    <w:rsid w:val="008C4BE4"/>
    <w:rsid w:val="008C4D60"/>
    <w:rsid w:val="008C501A"/>
    <w:rsid w:val="008C51D8"/>
    <w:rsid w:val="008C588E"/>
    <w:rsid w:val="008C5BBC"/>
    <w:rsid w:val="008C6131"/>
    <w:rsid w:val="008C613D"/>
    <w:rsid w:val="008C6767"/>
    <w:rsid w:val="008C680D"/>
    <w:rsid w:val="008C6C26"/>
    <w:rsid w:val="008C7025"/>
    <w:rsid w:val="008C7695"/>
    <w:rsid w:val="008C7E04"/>
    <w:rsid w:val="008D00BE"/>
    <w:rsid w:val="008D01E3"/>
    <w:rsid w:val="008D04FD"/>
    <w:rsid w:val="008D0B5B"/>
    <w:rsid w:val="008D0CA9"/>
    <w:rsid w:val="008D1693"/>
    <w:rsid w:val="008D22C4"/>
    <w:rsid w:val="008D2665"/>
    <w:rsid w:val="008D32EE"/>
    <w:rsid w:val="008D35FD"/>
    <w:rsid w:val="008D3BA1"/>
    <w:rsid w:val="008D3BCA"/>
    <w:rsid w:val="008D45CC"/>
    <w:rsid w:val="008D4901"/>
    <w:rsid w:val="008D4D05"/>
    <w:rsid w:val="008D4E62"/>
    <w:rsid w:val="008D532B"/>
    <w:rsid w:val="008D5E4E"/>
    <w:rsid w:val="008D7383"/>
    <w:rsid w:val="008E02A5"/>
    <w:rsid w:val="008E179F"/>
    <w:rsid w:val="008E193F"/>
    <w:rsid w:val="008E49FF"/>
    <w:rsid w:val="008E4DA8"/>
    <w:rsid w:val="008E4EAD"/>
    <w:rsid w:val="008E7723"/>
    <w:rsid w:val="008E7A0B"/>
    <w:rsid w:val="008F1101"/>
    <w:rsid w:val="008F151C"/>
    <w:rsid w:val="008F242F"/>
    <w:rsid w:val="008F2B85"/>
    <w:rsid w:val="008F3447"/>
    <w:rsid w:val="008F3E41"/>
    <w:rsid w:val="008F40DE"/>
    <w:rsid w:val="008F4C36"/>
    <w:rsid w:val="008F5426"/>
    <w:rsid w:val="008F543F"/>
    <w:rsid w:val="008F5CFE"/>
    <w:rsid w:val="008F5D19"/>
    <w:rsid w:val="008F6D49"/>
    <w:rsid w:val="008F6D91"/>
    <w:rsid w:val="008F72A8"/>
    <w:rsid w:val="008F748B"/>
    <w:rsid w:val="008F7A94"/>
    <w:rsid w:val="008F7C1A"/>
    <w:rsid w:val="00900123"/>
    <w:rsid w:val="00900EC0"/>
    <w:rsid w:val="00901262"/>
    <w:rsid w:val="009015A2"/>
    <w:rsid w:val="00901E45"/>
    <w:rsid w:val="00901E67"/>
    <w:rsid w:val="00902330"/>
    <w:rsid w:val="00902476"/>
    <w:rsid w:val="0090273E"/>
    <w:rsid w:val="00902A6F"/>
    <w:rsid w:val="0090361B"/>
    <w:rsid w:val="00904613"/>
    <w:rsid w:val="009049B1"/>
    <w:rsid w:val="00905A05"/>
    <w:rsid w:val="00905E3B"/>
    <w:rsid w:val="0090679C"/>
    <w:rsid w:val="0091184F"/>
    <w:rsid w:val="00911A08"/>
    <w:rsid w:val="009120E4"/>
    <w:rsid w:val="009128EA"/>
    <w:rsid w:val="0091363D"/>
    <w:rsid w:val="00913C68"/>
    <w:rsid w:val="0091595D"/>
    <w:rsid w:val="00915D31"/>
    <w:rsid w:val="00915D5C"/>
    <w:rsid w:val="00915EE1"/>
    <w:rsid w:val="00915F83"/>
    <w:rsid w:val="00915FDD"/>
    <w:rsid w:val="00916783"/>
    <w:rsid w:val="00916C22"/>
    <w:rsid w:val="00917018"/>
    <w:rsid w:val="00917ACD"/>
    <w:rsid w:val="00917D55"/>
    <w:rsid w:val="00920882"/>
    <w:rsid w:val="00920BC8"/>
    <w:rsid w:val="00920C25"/>
    <w:rsid w:val="00922F17"/>
    <w:rsid w:val="0092339E"/>
    <w:rsid w:val="0092356E"/>
    <w:rsid w:val="00923934"/>
    <w:rsid w:val="00923A2A"/>
    <w:rsid w:val="0092447F"/>
    <w:rsid w:val="00924A8F"/>
    <w:rsid w:val="0092657A"/>
    <w:rsid w:val="009268CF"/>
    <w:rsid w:val="00926B19"/>
    <w:rsid w:val="00926C70"/>
    <w:rsid w:val="00927719"/>
    <w:rsid w:val="00927C78"/>
    <w:rsid w:val="0093083A"/>
    <w:rsid w:val="00930D41"/>
    <w:rsid w:val="00930EF9"/>
    <w:rsid w:val="00930F36"/>
    <w:rsid w:val="0093101B"/>
    <w:rsid w:val="009312F8"/>
    <w:rsid w:val="00931598"/>
    <w:rsid w:val="009315FD"/>
    <w:rsid w:val="00931671"/>
    <w:rsid w:val="009316AA"/>
    <w:rsid w:val="009319E2"/>
    <w:rsid w:val="00932755"/>
    <w:rsid w:val="0093340A"/>
    <w:rsid w:val="00933B22"/>
    <w:rsid w:val="00933C55"/>
    <w:rsid w:val="00933FDC"/>
    <w:rsid w:val="00934EE1"/>
    <w:rsid w:val="009351D9"/>
    <w:rsid w:val="009352CE"/>
    <w:rsid w:val="00935AE5"/>
    <w:rsid w:val="009365A9"/>
    <w:rsid w:val="00936A65"/>
    <w:rsid w:val="00937267"/>
    <w:rsid w:val="0093759A"/>
    <w:rsid w:val="009376F8"/>
    <w:rsid w:val="009408AE"/>
    <w:rsid w:val="009418F9"/>
    <w:rsid w:val="00942058"/>
    <w:rsid w:val="009421B1"/>
    <w:rsid w:val="009426FC"/>
    <w:rsid w:val="009434AE"/>
    <w:rsid w:val="00943646"/>
    <w:rsid w:val="009437ED"/>
    <w:rsid w:val="00943DB6"/>
    <w:rsid w:val="00944686"/>
    <w:rsid w:val="00944AA9"/>
    <w:rsid w:val="00945414"/>
    <w:rsid w:val="00945639"/>
    <w:rsid w:val="00946464"/>
    <w:rsid w:val="009464BD"/>
    <w:rsid w:val="00946C76"/>
    <w:rsid w:val="0094719E"/>
    <w:rsid w:val="0094766F"/>
    <w:rsid w:val="00947A9E"/>
    <w:rsid w:val="00947EC8"/>
    <w:rsid w:val="0095008D"/>
    <w:rsid w:val="00950308"/>
    <w:rsid w:val="009506EC"/>
    <w:rsid w:val="00950CB4"/>
    <w:rsid w:val="00950D21"/>
    <w:rsid w:val="00950ED6"/>
    <w:rsid w:val="00950EE0"/>
    <w:rsid w:val="009513BD"/>
    <w:rsid w:val="009519A7"/>
    <w:rsid w:val="009523D7"/>
    <w:rsid w:val="009529DD"/>
    <w:rsid w:val="00952B47"/>
    <w:rsid w:val="009535D9"/>
    <w:rsid w:val="009536B1"/>
    <w:rsid w:val="00953CAE"/>
    <w:rsid w:val="009541D1"/>
    <w:rsid w:val="00954473"/>
    <w:rsid w:val="009545E2"/>
    <w:rsid w:val="009553CC"/>
    <w:rsid w:val="00955608"/>
    <w:rsid w:val="00955E0B"/>
    <w:rsid w:val="00956584"/>
    <w:rsid w:val="00956A89"/>
    <w:rsid w:val="00957F15"/>
    <w:rsid w:val="00960135"/>
    <w:rsid w:val="00960493"/>
    <w:rsid w:val="0096122A"/>
    <w:rsid w:val="0096166C"/>
    <w:rsid w:val="009618DB"/>
    <w:rsid w:val="00961B7E"/>
    <w:rsid w:val="009620A9"/>
    <w:rsid w:val="0096268C"/>
    <w:rsid w:val="00962798"/>
    <w:rsid w:val="00962A3A"/>
    <w:rsid w:val="00962BD7"/>
    <w:rsid w:val="00963455"/>
    <w:rsid w:val="00963628"/>
    <w:rsid w:val="00964E25"/>
    <w:rsid w:val="00965A76"/>
    <w:rsid w:val="00965EE3"/>
    <w:rsid w:val="00965F2A"/>
    <w:rsid w:val="0096629A"/>
    <w:rsid w:val="00966305"/>
    <w:rsid w:val="0096662D"/>
    <w:rsid w:val="00966842"/>
    <w:rsid w:val="0096782B"/>
    <w:rsid w:val="00967CAA"/>
    <w:rsid w:val="00967CAC"/>
    <w:rsid w:val="00967CCC"/>
    <w:rsid w:val="009708FA"/>
    <w:rsid w:val="009716A9"/>
    <w:rsid w:val="00971780"/>
    <w:rsid w:val="00972872"/>
    <w:rsid w:val="00973188"/>
    <w:rsid w:val="00973212"/>
    <w:rsid w:val="009734A6"/>
    <w:rsid w:val="00973989"/>
    <w:rsid w:val="00973A4E"/>
    <w:rsid w:val="00974237"/>
    <w:rsid w:val="009761EE"/>
    <w:rsid w:val="009761F2"/>
    <w:rsid w:val="009768CC"/>
    <w:rsid w:val="00976D84"/>
    <w:rsid w:val="00977234"/>
    <w:rsid w:val="00980450"/>
    <w:rsid w:val="00980594"/>
    <w:rsid w:val="009806B2"/>
    <w:rsid w:val="00980818"/>
    <w:rsid w:val="00980E33"/>
    <w:rsid w:val="00981261"/>
    <w:rsid w:val="00983A39"/>
    <w:rsid w:val="00983D90"/>
    <w:rsid w:val="00983F1F"/>
    <w:rsid w:val="00984426"/>
    <w:rsid w:val="009847F4"/>
    <w:rsid w:val="00985E22"/>
    <w:rsid w:val="0098623B"/>
    <w:rsid w:val="00986DB0"/>
    <w:rsid w:val="0098763F"/>
    <w:rsid w:val="00987DA4"/>
    <w:rsid w:val="00990107"/>
    <w:rsid w:val="009906CE"/>
    <w:rsid w:val="0099091A"/>
    <w:rsid w:val="009912C8"/>
    <w:rsid w:val="00991625"/>
    <w:rsid w:val="0099213A"/>
    <w:rsid w:val="00993492"/>
    <w:rsid w:val="00993C61"/>
    <w:rsid w:val="0099409A"/>
    <w:rsid w:val="009942A5"/>
    <w:rsid w:val="00995E7C"/>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DF4"/>
    <w:rsid w:val="009A7F00"/>
    <w:rsid w:val="009B040B"/>
    <w:rsid w:val="009B0FF7"/>
    <w:rsid w:val="009B1AC5"/>
    <w:rsid w:val="009B1F1E"/>
    <w:rsid w:val="009B1F67"/>
    <w:rsid w:val="009B2022"/>
    <w:rsid w:val="009B218D"/>
    <w:rsid w:val="009B229D"/>
    <w:rsid w:val="009B2A4C"/>
    <w:rsid w:val="009B3702"/>
    <w:rsid w:val="009B3E72"/>
    <w:rsid w:val="009B49B2"/>
    <w:rsid w:val="009B4B85"/>
    <w:rsid w:val="009B4FD0"/>
    <w:rsid w:val="009B5332"/>
    <w:rsid w:val="009B570F"/>
    <w:rsid w:val="009B619E"/>
    <w:rsid w:val="009B61C5"/>
    <w:rsid w:val="009B6255"/>
    <w:rsid w:val="009B67CF"/>
    <w:rsid w:val="009B73BE"/>
    <w:rsid w:val="009B7705"/>
    <w:rsid w:val="009B77A3"/>
    <w:rsid w:val="009B781A"/>
    <w:rsid w:val="009C08FA"/>
    <w:rsid w:val="009C0ED4"/>
    <w:rsid w:val="009C2625"/>
    <w:rsid w:val="009C4575"/>
    <w:rsid w:val="009C48C0"/>
    <w:rsid w:val="009C4A8B"/>
    <w:rsid w:val="009C5458"/>
    <w:rsid w:val="009C6CB0"/>
    <w:rsid w:val="009D0884"/>
    <w:rsid w:val="009D0C32"/>
    <w:rsid w:val="009D0DC4"/>
    <w:rsid w:val="009D0FE7"/>
    <w:rsid w:val="009D173F"/>
    <w:rsid w:val="009D21FA"/>
    <w:rsid w:val="009D22EE"/>
    <w:rsid w:val="009D23DD"/>
    <w:rsid w:val="009D278C"/>
    <w:rsid w:val="009D2D00"/>
    <w:rsid w:val="009D317D"/>
    <w:rsid w:val="009D32BE"/>
    <w:rsid w:val="009D3641"/>
    <w:rsid w:val="009D36AF"/>
    <w:rsid w:val="009D38CB"/>
    <w:rsid w:val="009D3907"/>
    <w:rsid w:val="009D3975"/>
    <w:rsid w:val="009D3ECB"/>
    <w:rsid w:val="009D3F2D"/>
    <w:rsid w:val="009D4216"/>
    <w:rsid w:val="009D463A"/>
    <w:rsid w:val="009D465D"/>
    <w:rsid w:val="009D4D6C"/>
    <w:rsid w:val="009D4F6D"/>
    <w:rsid w:val="009D54B5"/>
    <w:rsid w:val="009D54BB"/>
    <w:rsid w:val="009D5830"/>
    <w:rsid w:val="009D5BCF"/>
    <w:rsid w:val="009D6741"/>
    <w:rsid w:val="009D69F9"/>
    <w:rsid w:val="009D6B7C"/>
    <w:rsid w:val="009D6FD5"/>
    <w:rsid w:val="009E03A6"/>
    <w:rsid w:val="009E0C47"/>
    <w:rsid w:val="009E1CCC"/>
    <w:rsid w:val="009E211E"/>
    <w:rsid w:val="009E2B1F"/>
    <w:rsid w:val="009E2E6C"/>
    <w:rsid w:val="009E2F02"/>
    <w:rsid w:val="009E3F70"/>
    <w:rsid w:val="009E4742"/>
    <w:rsid w:val="009E4888"/>
    <w:rsid w:val="009E61BB"/>
    <w:rsid w:val="009E64C7"/>
    <w:rsid w:val="009E672D"/>
    <w:rsid w:val="009E79B4"/>
    <w:rsid w:val="009F0196"/>
    <w:rsid w:val="009F0671"/>
    <w:rsid w:val="009F0B64"/>
    <w:rsid w:val="009F1182"/>
    <w:rsid w:val="009F14B4"/>
    <w:rsid w:val="009F23D3"/>
    <w:rsid w:val="009F2EDA"/>
    <w:rsid w:val="009F3608"/>
    <w:rsid w:val="009F36F4"/>
    <w:rsid w:val="009F375E"/>
    <w:rsid w:val="009F41F7"/>
    <w:rsid w:val="009F4492"/>
    <w:rsid w:val="009F455E"/>
    <w:rsid w:val="009F55B6"/>
    <w:rsid w:val="009F5EAF"/>
    <w:rsid w:val="009F6599"/>
    <w:rsid w:val="009F7035"/>
    <w:rsid w:val="009F782A"/>
    <w:rsid w:val="00A00B66"/>
    <w:rsid w:val="00A00EF5"/>
    <w:rsid w:val="00A013E0"/>
    <w:rsid w:val="00A01401"/>
    <w:rsid w:val="00A01D3A"/>
    <w:rsid w:val="00A026F5"/>
    <w:rsid w:val="00A027BD"/>
    <w:rsid w:val="00A02D93"/>
    <w:rsid w:val="00A03246"/>
    <w:rsid w:val="00A0372D"/>
    <w:rsid w:val="00A04370"/>
    <w:rsid w:val="00A04414"/>
    <w:rsid w:val="00A047E6"/>
    <w:rsid w:val="00A04D3A"/>
    <w:rsid w:val="00A050F5"/>
    <w:rsid w:val="00A0521B"/>
    <w:rsid w:val="00A054E8"/>
    <w:rsid w:val="00A0558C"/>
    <w:rsid w:val="00A05FF8"/>
    <w:rsid w:val="00A0610F"/>
    <w:rsid w:val="00A06203"/>
    <w:rsid w:val="00A0634C"/>
    <w:rsid w:val="00A06588"/>
    <w:rsid w:val="00A07128"/>
    <w:rsid w:val="00A1015C"/>
    <w:rsid w:val="00A11D88"/>
    <w:rsid w:val="00A1292A"/>
    <w:rsid w:val="00A12DDF"/>
    <w:rsid w:val="00A13134"/>
    <w:rsid w:val="00A132F8"/>
    <w:rsid w:val="00A1388C"/>
    <w:rsid w:val="00A1465D"/>
    <w:rsid w:val="00A14EB9"/>
    <w:rsid w:val="00A14EEA"/>
    <w:rsid w:val="00A15880"/>
    <w:rsid w:val="00A1636C"/>
    <w:rsid w:val="00A167BB"/>
    <w:rsid w:val="00A16D8C"/>
    <w:rsid w:val="00A17540"/>
    <w:rsid w:val="00A17A3C"/>
    <w:rsid w:val="00A17F3C"/>
    <w:rsid w:val="00A204B8"/>
    <w:rsid w:val="00A208A7"/>
    <w:rsid w:val="00A20D30"/>
    <w:rsid w:val="00A21A8F"/>
    <w:rsid w:val="00A21D07"/>
    <w:rsid w:val="00A2226B"/>
    <w:rsid w:val="00A2291B"/>
    <w:rsid w:val="00A22F08"/>
    <w:rsid w:val="00A2309C"/>
    <w:rsid w:val="00A23BE7"/>
    <w:rsid w:val="00A23D29"/>
    <w:rsid w:val="00A24015"/>
    <w:rsid w:val="00A24852"/>
    <w:rsid w:val="00A24A00"/>
    <w:rsid w:val="00A25822"/>
    <w:rsid w:val="00A2740E"/>
    <w:rsid w:val="00A2748C"/>
    <w:rsid w:val="00A277A6"/>
    <w:rsid w:val="00A27A21"/>
    <w:rsid w:val="00A30289"/>
    <w:rsid w:val="00A30403"/>
    <w:rsid w:val="00A31E8B"/>
    <w:rsid w:val="00A31F59"/>
    <w:rsid w:val="00A32C0F"/>
    <w:rsid w:val="00A333D1"/>
    <w:rsid w:val="00A33B53"/>
    <w:rsid w:val="00A340C2"/>
    <w:rsid w:val="00A3413F"/>
    <w:rsid w:val="00A34765"/>
    <w:rsid w:val="00A34B70"/>
    <w:rsid w:val="00A35C1D"/>
    <w:rsid w:val="00A35CE5"/>
    <w:rsid w:val="00A37048"/>
    <w:rsid w:val="00A373CA"/>
    <w:rsid w:val="00A3768D"/>
    <w:rsid w:val="00A37E3F"/>
    <w:rsid w:val="00A40030"/>
    <w:rsid w:val="00A40960"/>
    <w:rsid w:val="00A419C2"/>
    <w:rsid w:val="00A421D5"/>
    <w:rsid w:val="00A425B6"/>
    <w:rsid w:val="00A42958"/>
    <w:rsid w:val="00A42CFC"/>
    <w:rsid w:val="00A43451"/>
    <w:rsid w:val="00A43A4F"/>
    <w:rsid w:val="00A44F67"/>
    <w:rsid w:val="00A453CE"/>
    <w:rsid w:val="00A45684"/>
    <w:rsid w:val="00A45E65"/>
    <w:rsid w:val="00A46ED7"/>
    <w:rsid w:val="00A473FA"/>
    <w:rsid w:val="00A50590"/>
    <w:rsid w:val="00A516BD"/>
    <w:rsid w:val="00A525DF"/>
    <w:rsid w:val="00A53036"/>
    <w:rsid w:val="00A53330"/>
    <w:rsid w:val="00A534D0"/>
    <w:rsid w:val="00A536E7"/>
    <w:rsid w:val="00A53C30"/>
    <w:rsid w:val="00A550A7"/>
    <w:rsid w:val="00A55150"/>
    <w:rsid w:val="00A555F7"/>
    <w:rsid w:val="00A559E8"/>
    <w:rsid w:val="00A56352"/>
    <w:rsid w:val="00A56563"/>
    <w:rsid w:val="00A56A84"/>
    <w:rsid w:val="00A56C25"/>
    <w:rsid w:val="00A56CED"/>
    <w:rsid w:val="00A571F0"/>
    <w:rsid w:val="00A602F0"/>
    <w:rsid w:val="00A60826"/>
    <w:rsid w:val="00A6146C"/>
    <w:rsid w:val="00A61E3E"/>
    <w:rsid w:val="00A627ED"/>
    <w:rsid w:val="00A6280F"/>
    <w:rsid w:val="00A62E35"/>
    <w:rsid w:val="00A6347F"/>
    <w:rsid w:val="00A639A3"/>
    <w:rsid w:val="00A639CA"/>
    <w:rsid w:val="00A64527"/>
    <w:rsid w:val="00A65D3E"/>
    <w:rsid w:val="00A668F6"/>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10D"/>
    <w:rsid w:val="00A776C1"/>
    <w:rsid w:val="00A7793F"/>
    <w:rsid w:val="00A802C2"/>
    <w:rsid w:val="00A8058B"/>
    <w:rsid w:val="00A81590"/>
    <w:rsid w:val="00A817D8"/>
    <w:rsid w:val="00A81FD1"/>
    <w:rsid w:val="00A821EB"/>
    <w:rsid w:val="00A82EC0"/>
    <w:rsid w:val="00A83D44"/>
    <w:rsid w:val="00A84162"/>
    <w:rsid w:val="00A84E90"/>
    <w:rsid w:val="00A860E1"/>
    <w:rsid w:val="00A86B27"/>
    <w:rsid w:val="00A877B7"/>
    <w:rsid w:val="00A87960"/>
    <w:rsid w:val="00A90112"/>
    <w:rsid w:val="00A91030"/>
    <w:rsid w:val="00A913BC"/>
    <w:rsid w:val="00A91701"/>
    <w:rsid w:val="00A917BA"/>
    <w:rsid w:val="00A9237F"/>
    <w:rsid w:val="00A927ED"/>
    <w:rsid w:val="00A92D2F"/>
    <w:rsid w:val="00A92DB7"/>
    <w:rsid w:val="00A9322F"/>
    <w:rsid w:val="00A937CB"/>
    <w:rsid w:val="00A945DA"/>
    <w:rsid w:val="00A95738"/>
    <w:rsid w:val="00A95AEE"/>
    <w:rsid w:val="00A95EB1"/>
    <w:rsid w:val="00A96634"/>
    <w:rsid w:val="00A969BA"/>
    <w:rsid w:val="00A96A81"/>
    <w:rsid w:val="00A970EB"/>
    <w:rsid w:val="00A9751D"/>
    <w:rsid w:val="00A97562"/>
    <w:rsid w:val="00A97D02"/>
    <w:rsid w:val="00AA043A"/>
    <w:rsid w:val="00AA04CA"/>
    <w:rsid w:val="00AA05E1"/>
    <w:rsid w:val="00AA0C9D"/>
    <w:rsid w:val="00AA1152"/>
    <w:rsid w:val="00AA1E98"/>
    <w:rsid w:val="00AA206E"/>
    <w:rsid w:val="00AA2401"/>
    <w:rsid w:val="00AA2584"/>
    <w:rsid w:val="00AA2AE0"/>
    <w:rsid w:val="00AA2FF9"/>
    <w:rsid w:val="00AA33D9"/>
    <w:rsid w:val="00AA36C4"/>
    <w:rsid w:val="00AA3733"/>
    <w:rsid w:val="00AA4529"/>
    <w:rsid w:val="00AA4553"/>
    <w:rsid w:val="00AA484B"/>
    <w:rsid w:val="00AA48A7"/>
    <w:rsid w:val="00AA500C"/>
    <w:rsid w:val="00AA5F23"/>
    <w:rsid w:val="00AA5FD7"/>
    <w:rsid w:val="00AA633D"/>
    <w:rsid w:val="00AA673B"/>
    <w:rsid w:val="00AA753F"/>
    <w:rsid w:val="00AA776E"/>
    <w:rsid w:val="00AA7799"/>
    <w:rsid w:val="00AA7B4C"/>
    <w:rsid w:val="00AB02FB"/>
    <w:rsid w:val="00AB06F3"/>
    <w:rsid w:val="00AB158E"/>
    <w:rsid w:val="00AB2520"/>
    <w:rsid w:val="00AB3DDA"/>
    <w:rsid w:val="00AB4A24"/>
    <w:rsid w:val="00AB5537"/>
    <w:rsid w:val="00AB5872"/>
    <w:rsid w:val="00AB5B89"/>
    <w:rsid w:val="00AB5F2B"/>
    <w:rsid w:val="00AB62B2"/>
    <w:rsid w:val="00AB65C6"/>
    <w:rsid w:val="00AB6A40"/>
    <w:rsid w:val="00AB7360"/>
    <w:rsid w:val="00AB7E28"/>
    <w:rsid w:val="00AC0302"/>
    <w:rsid w:val="00AC13CF"/>
    <w:rsid w:val="00AC160E"/>
    <w:rsid w:val="00AC1990"/>
    <w:rsid w:val="00AC19E0"/>
    <w:rsid w:val="00AC2346"/>
    <w:rsid w:val="00AC2415"/>
    <w:rsid w:val="00AC2A4C"/>
    <w:rsid w:val="00AC2A5B"/>
    <w:rsid w:val="00AC2E8A"/>
    <w:rsid w:val="00AC3C40"/>
    <w:rsid w:val="00AC4AA7"/>
    <w:rsid w:val="00AC4B0C"/>
    <w:rsid w:val="00AC4B1E"/>
    <w:rsid w:val="00AC5289"/>
    <w:rsid w:val="00AC572C"/>
    <w:rsid w:val="00AD0548"/>
    <w:rsid w:val="00AD141E"/>
    <w:rsid w:val="00AD2FC7"/>
    <w:rsid w:val="00AD4756"/>
    <w:rsid w:val="00AD5320"/>
    <w:rsid w:val="00AD6157"/>
    <w:rsid w:val="00AD6533"/>
    <w:rsid w:val="00AD66B4"/>
    <w:rsid w:val="00AD70B3"/>
    <w:rsid w:val="00AD735F"/>
    <w:rsid w:val="00AD7924"/>
    <w:rsid w:val="00AE0139"/>
    <w:rsid w:val="00AE031D"/>
    <w:rsid w:val="00AE07D1"/>
    <w:rsid w:val="00AE0DC7"/>
    <w:rsid w:val="00AE141A"/>
    <w:rsid w:val="00AE185C"/>
    <w:rsid w:val="00AE18A5"/>
    <w:rsid w:val="00AE18D6"/>
    <w:rsid w:val="00AE23A7"/>
    <w:rsid w:val="00AE264C"/>
    <w:rsid w:val="00AE2DA7"/>
    <w:rsid w:val="00AE3715"/>
    <w:rsid w:val="00AE37AF"/>
    <w:rsid w:val="00AE3DEC"/>
    <w:rsid w:val="00AE3F89"/>
    <w:rsid w:val="00AE3F8D"/>
    <w:rsid w:val="00AE41DA"/>
    <w:rsid w:val="00AE46D6"/>
    <w:rsid w:val="00AE5240"/>
    <w:rsid w:val="00AE56CC"/>
    <w:rsid w:val="00AE5B49"/>
    <w:rsid w:val="00AE5EBF"/>
    <w:rsid w:val="00AE62C4"/>
    <w:rsid w:val="00AE65AA"/>
    <w:rsid w:val="00AE6D1C"/>
    <w:rsid w:val="00AE7091"/>
    <w:rsid w:val="00AE7757"/>
    <w:rsid w:val="00AF06F6"/>
    <w:rsid w:val="00AF08AB"/>
    <w:rsid w:val="00AF0D5A"/>
    <w:rsid w:val="00AF1FB8"/>
    <w:rsid w:val="00AF25D8"/>
    <w:rsid w:val="00AF2C20"/>
    <w:rsid w:val="00AF31D3"/>
    <w:rsid w:val="00AF37C8"/>
    <w:rsid w:val="00AF3905"/>
    <w:rsid w:val="00AF3A46"/>
    <w:rsid w:val="00AF45AC"/>
    <w:rsid w:val="00AF5453"/>
    <w:rsid w:val="00AF5898"/>
    <w:rsid w:val="00AF597B"/>
    <w:rsid w:val="00AF6A84"/>
    <w:rsid w:val="00AF7C40"/>
    <w:rsid w:val="00B002C1"/>
    <w:rsid w:val="00B00837"/>
    <w:rsid w:val="00B00D12"/>
    <w:rsid w:val="00B010FB"/>
    <w:rsid w:val="00B0288A"/>
    <w:rsid w:val="00B028CE"/>
    <w:rsid w:val="00B02AA5"/>
    <w:rsid w:val="00B03E6E"/>
    <w:rsid w:val="00B045BA"/>
    <w:rsid w:val="00B0476C"/>
    <w:rsid w:val="00B054DD"/>
    <w:rsid w:val="00B05602"/>
    <w:rsid w:val="00B05860"/>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503"/>
    <w:rsid w:val="00B12A76"/>
    <w:rsid w:val="00B1378B"/>
    <w:rsid w:val="00B14001"/>
    <w:rsid w:val="00B143A4"/>
    <w:rsid w:val="00B14D3A"/>
    <w:rsid w:val="00B15618"/>
    <w:rsid w:val="00B158DB"/>
    <w:rsid w:val="00B15A3B"/>
    <w:rsid w:val="00B15B5E"/>
    <w:rsid w:val="00B15D1A"/>
    <w:rsid w:val="00B1613B"/>
    <w:rsid w:val="00B1670D"/>
    <w:rsid w:val="00B17507"/>
    <w:rsid w:val="00B17608"/>
    <w:rsid w:val="00B17CAB"/>
    <w:rsid w:val="00B200E9"/>
    <w:rsid w:val="00B20558"/>
    <w:rsid w:val="00B20E1F"/>
    <w:rsid w:val="00B21417"/>
    <w:rsid w:val="00B21C1F"/>
    <w:rsid w:val="00B2232C"/>
    <w:rsid w:val="00B22616"/>
    <w:rsid w:val="00B22B8E"/>
    <w:rsid w:val="00B22BD3"/>
    <w:rsid w:val="00B22C67"/>
    <w:rsid w:val="00B23396"/>
    <w:rsid w:val="00B23E0D"/>
    <w:rsid w:val="00B240DA"/>
    <w:rsid w:val="00B2561B"/>
    <w:rsid w:val="00B25712"/>
    <w:rsid w:val="00B2573E"/>
    <w:rsid w:val="00B263A9"/>
    <w:rsid w:val="00B26A3A"/>
    <w:rsid w:val="00B26C97"/>
    <w:rsid w:val="00B26C9A"/>
    <w:rsid w:val="00B276FA"/>
    <w:rsid w:val="00B30C9C"/>
    <w:rsid w:val="00B31D6B"/>
    <w:rsid w:val="00B32014"/>
    <w:rsid w:val="00B32112"/>
    <w:rsid w:val="00B326FA"/>
    <w:rsid w:val="00B3279B"/>
    <w:rsid w:val="00B32B10"/>
    <w:rsid w:val="00B33714"/>
    <w:rsid w:val="00B340DF"/>
    <w:rsid w:val="00B351AD"/>
    <w:rsid w:val="00B35504"/>
    <w:rsid w:val="00B35CFD"/>
    <w:rsid w:val="00B3651D"/>
    <w:rsid w:val="00B36B91"/>
    <w:rsid w:val="00B37822"/>
    <w:rsid w:val="00B40023"/>
    <w:rsid w:val="00B40A89"/>
    <w:rsid w:val="00B41F05"/>
    <w:rsid w:val="00B42242"/>
    <w:rsid w:val="00B42AA5"/>
    <w:rsid w:val="00B42D1E"/>
    <w:rsid w:val="00B42EAD"/>
    <w:rsid w:val="00B42EFF"/>
    <w:rsid w:val="00B43782"/>
    <w:rsid w:val="00B437D6"/>
    <w:rsid w:val="00B43B80"/>
    <w:rsid w:val="00B4414D"/>
    <w:rsid w:val="00B447FA"/>
    <w:rsid w:val="00B44DB7"/>
    <w:rsid w:val="00B452E4"/>
    <w:rsid w:val="00B4537F"/>
    <w:rsid w:val="00B458F5"/>
    <w:rsid w:val="00B460A8"/>
    <w:rsid w:val="00B4621D"/>
    <w:rsid w:val="00B46E0E"/>
    <w:rsid w:val="00B46E8B"/>
    <w:rsid w:val="00B470EB"/>
    <w:rsid w:val="00B4779D"/>
    <w:rsid w:val="00B47DCE"/>
    <w:rsid w:val="00B50D5C"/>
    <w:rsid w:val="00B51119"/>
    <w:rsid w:val="00B51902"/>
    <w:rsid w:val="00B5334F"/>
    <w:rsid w:val="00B533E9"/>
    <w:rsid w:val="00B534CB"/>
    <w:rsid w:val="00B53C07"/>
    <w:rsid w:val="00B53E0E"/>
    <w:rsid w:val="00B5426F"/>
    <w:rsid w:val="00B543E1"/>
    <w:rsid w:val="00B54835"/>
    <w:rsid w:val="00B555EE"/>
    <w:rsid w:val="00B5570A"/>
    <w:rsid w:val="00B558FB"/>
    <w:rsid w:val="00B55C07"/>
    <w:rsid w:val="00B55E4F"/>
    <w:rsid w:val="00B55F60"/>
    <w:rsid w:val="00B56193"/>
    <w:rsid w:val="00B56B0C"/>
    <w:rsid w:val="00B56B40"/>
    <w:rsid w:val="00B56E48"/>
    <w:rsid w:val="00B56F2F"/>
    <w:rsid w:val="00B57F4B"/>
    <w:rsid w:val="00B60179"/>
    <w:rsid w:val="00B60271"/>
    <w:rsid w:val="00B6058B"/>
    <w:rsid w:val="00B606DF"/>
    <w:rsid w:val="00B60A99"/>
    <w:rsid w:val="00B61148"/>
    <w:rsid w:val="00B611DB"/>
    <w:rsid w:val="00B61201"/>
    <w:rsid w:val="00B613FB"/>
    <w:rsid w:val="00B6425D"/>
    <w:rsid w:val="00B644A0"/>
    <w:rsid w:val="00B6474D"/>
    <w:rsid w:val="00B64C5C"/>
    <w:rsid w:val="00B64FFF"/>
    <w:rsid w:val="00B65C2C"/>
    <w:rsid w:val="00B65D27"/>
    <w:rsid w:val="00B66357"/>
    <w:rsid w:val="00B665DA"/>
    <w:rsid w:val="00B66ABB"/>
    <w:rsid w:val="00B66C97"/>
    <w:rsid w:val="00B66DC8"/>
    <w:rsid w:val="00B67ED4"/>
    <w:rsid w:val="00B67FA7"/>
    <w:rsid w:val="00B70372"/>
    <w:rsid w:val="00B708C1"/>
    <w:rsid w:val="00B70D60"/>
    <w:rsid w:val="00B711E1"/>
    <w:rsid w:val="00B71AFA"/>
    <w:rsid w:val="00B73346"/>
    <w:rsid w:val="00B7457F"/>
    <w:rsid w:val="00B74A25"/>
    <w:rsid w:val="00B74ECD"/>
    <w:rsid w:val="00B7534C"/>
    <w:rsid w:val="00B753C6"/>
    <w:rsid w:val="00B7542E"/>
    <w:rsid w:val="00B7599D"/>
    <w:rsid w:val="00B75AD3"/>
    <w:rsid w:val="00B76400"/>
    <w:rsid w:val="00B8035A"/>
    <w:rsid w:val="00B8057E"/>
    <w:rsid w:val="00B80695"/>
    <w:rsid w:val="00B80B3B"/>
    <w:rsid w:val="00B8152C"/>
    <w:rsid w:val="00B81681"/>
    <w:rsid w:val="00B81899"/>
    <w:rsid w:val="00B81F62"/>
    <w:rsid w:val="00B82074"/>
    <w:rsid w:val="00B8264B"/>
    <w:rsid w:val="00B8275C"/>
    <w:rsid w:val="00B83962"/>
    <w:rsid w:val="00B843E8"/>
    <w:rsid w:val="00B8450F"/>
    <w:rsid w:val="00B847F5"/>
    <w:rsid w:val="00B85217"/>
    <w:rsid w:val="00B85332"/>
    <w:rsid w:val="00B85B2B"/>
    <w:rsid w:val="00B85F81"/>
    <w:rsid w:val="00B86890"/>
    <w:rsid w:val="00B86D13"/>
    <w:rsid w:val="00B86F44"/>
    <w:rsid w:val="00B87898"/>
    <w:rsid w:val="00B8798E"/>
    <w:rsid w:val="00B87B46"/>
    <w:rsid w:val="00B9039A"/>
    <w:rsid w:val="00B90749"/>
    <w:rsid w:val="00B90778"/>
    <w:rsid w:val="00B90D10"/>
    <w:rsid w:val="00B916E4"/>
    <w:rsid w:val="00B91B53"/>
    <w:rsid w:val="00B91B66"/>
    <w:rsid w:val="00B91D07"/>
    <w:rsid w:val="00B92690"/>
    <w:rsid w:val="00B92752"/>
    <w:rsid w:val="00B92E9D"/>
    <w:rsid w:val="00B930CD"/>
    <w:rsid w:val="00B93432"/>
    <w:rsid w:val="00B9350E"/>
    <w:rsid w:val="00B93623"/>
    <w:rsid w:val="00B93AA2"/>
    <w:rsid w:val="00B9447A"/>
    <w:rsid w:val="00B9470E"/>
    <w:rsid w:val="00B950A1"/>
    <w:rsid w:val="00B95D17"/>
    <w:rsid w:val="00B96E7C"/>
    <w:rsid w:val="00B9752C"/>
    <w:rsid w:val="00B97552"/>
    <w:rsid w:val="00B97659"/>
    <w:rsid w:val="00B97EDA"/>
    <w:rsid w:val="00BA09A0"/>
    <w:rsid w:val="00BA2991"/>
    <w:rsid w:val="00BA30C2"/>
    <w:rsid w:val="00BA3EC7"/>
    <w:rsid w:val="00BA40B6"/>
    <w:rsid w:val="00BA43B4"/>
    <w:rsid w:val="00BA4C2B"/>
    <w:rsid w:val="00BA4C7F"/>
    <w:rsid w:val="00BA4D3C"/>
    <w:rsid w:val="00BA54C3"/>
    <w:rsid w:val="00BA5AA9"/>
    <w:rsid w:val="00BA6698"/>
    <w:rsid w:val="00BA73E2"/>
    <w:rsid w:val="00BA7726"/>
    <w:rsid w:val="00BA77B4"/>
    <w:rsid w:val="00BB027F"/>
    <w:rsid w:val="00BB02DD"/>
    <w:rsid w:val="00BB068C"/>
    <w:rsid w:val="00BB0A82"/>
    <w:rsid w:val="00BB0D88"/>
    <w:rsid w:val="00BB1423"/>
    <w:rsid w:val="00BB1522"/>
    <w:rsid w:val="00BB1C33"/>
    <w:rsid w:val="00BB23DF"/>
    <w:rsid w:val="00BB33AB"/>
    <w:rsid w:val="00BB35D0"/>
    <w:rsid w:val="00BB4139"/>
    <w:rsid w:val="00BB585A"/>
    <w:rsid w:val="00BB5B2C"/>
    <w:rsid w:val="00BB5E23"/>
    <w:rsid w:val="00BB682E"/>
    <w:rsid w:val="00BB6A79"/>
    <w:rsid w:val="00BB76F1"/>
    <w:rsid w:val="00BC07D6"/>
    <w:rsid w:val="00BC09ED"/>
    <w:rsid w:val="00BC1717"/>
    <w:rsid w:val="00BC3589"/>
    <w:rsid w:val="00BC385D"/>
    <w:rsid w:val="00BC3E37"/>
    <w:rsid w:val="00BC408A"/>
    <w:rsid w:val="00BC492D"/>
    <w:rsid w:val="00BC5110"/>
    <w:rsid w:val="00BC64CA"/>
    <w:rsid w:val="00BC6614"/>
    <w:rsid w:val="00BC6D96"/>
    <w:rsid w:val="00BD12DD"/>
    <w:rsid w:val="00BD162C"/>
    <w:rsid w:val="00BD2055"/>
    <w:rsid w:val="00BD2261"/>
    <w:rsid w:val="00BD25CB"/>
    <w:rsid w:val="00BD35D2"/>
    <w:rsid w:val="00BD3874"/>
    <w:rsid w:val="00BD4017"/>
    <w:rsid w:val="00BD431B"/>
    <w:rsid w:val="00BD4DBA"/>
    <w:rsid w:val="00BD5044"/>
    <w:rsid w:val="00BD56F1"/>
    <w:rsid w:val="00BD5A79"/>
    <w:rsid w:val="00BD6D10"/>
    <w:rsid w:val="00BD7894"/>
    <w:rsid w:val="00BD7995"/>
    <w:rsid w:val="00BD7DCC"/>
    <w:rsid w:val="00BD7F72"/>
    <w:rsid w:val="00BE04DB"/>
    <w:rsid w:val="00BE0CA6"/>
    <w:rsid w:val="00BE13F0"/>
    <w:rsid w:val="00BE1AF0"/>
    <w:rsid w:val="00BE1C7E"/>
    <w:rsid w:val="00BE1EA0"/>
    <w:rsid w:val="00BE3256"/>
    <w:rsid w:val="00BE36F2"/>
    <w:rsid w:val="00BE3B0F"/>
    <w:rsid w:val="00BE4372"/>
    <w:rsid w:val="00BE46CD"/>
    <w:rsid w:val="00BE46EC"/>
    <w:rsid w:val="00BE57A3"/>
    <w:rsid w:val="00BE5C67"/>
    <w:rsid w:val="00BE6BA8"/>
    <w:rsid w:val="00BF0179"/>
    <w:rsid w:val="00BF0FD3"/>
    <w:rsid w:val="00BF1338"/>
    <w:rsid w:val="00BF17C4"/>
    <w:rsid w:val="00BF1A2F"/>
    <w:rsid w:val="00BF1D4A"/>
    <w:rsid w:val="00BF263F"/>
    <w:rsid w:val="00BF26C1"/>
    <w:rsid w:val="00BF286D"/>
    <w:rsid w:val="00BF2908"/>
    <w:rsid w:val="00BF2961"/>
    <w:rsid w:val="00BF3AF0"/>
    <w:rsid w:val="00BF3CA0"/>
    <w:rsid w:val="00BF4273"/>
    <w:rsid w:val="00BF4A03"/>
    <w:rsid w:val="00BF4CD0"/>
    <w:rsid w:val="00BF5000"/>
    <w:rsid w:val="00BF5636"/>
    <w:rsid w:val="00BF5A7F"/>
    <w:rsid w:val="00BF6776"/>
    <w:rsid w:val="00BF68A2"/>
    <w:rsid w:val="00BF68D4"/>
    <w:rsid w:val="00BF6A05"/>
    <w:rsid w:val="00BF6C07"/>
    <w:rsid w:val="00BF6D4E"/>
    <w:rsid w:val="00BF6F14"/>
    <w:rsid w:val="00BF7063"/>
    <w:rsid w:val="00BF7895"/>
    <w:rsid w:val="00BF7C8F"/>
    <w:rsid w:val="00C00B88"/>
    <w:rsid w:val="00C014C5"/>
    <w:rsid w:val="00C02271"/>
    <w:rsid w:val="00C025DB"/>
    <w:rsid w:val="00C02A82"/>
    <w:rsid w:val="00C02D96"/>
    <w:rsid w:val="00C03569"/>
    <w:rsid w:val="00C03893"/>
    <w:rsid w:val="00C03EA5"/>
    <w:rsid w:val="00C043B7"/>
    <w:rsid w:val="00C043BC"/>
    <w:rsid w:val="00C0487F"/>
    <w:rsid w:val="00C05696"/>
    <w:rsid w:val="00C05A71"/>
    <w:rsid w:val="00C06055"/>
    <w:rsid w:val="00C0655F"/>
    <w:rsid w:val="00C06C24"/>
    <w:rsid w:val="00C06D1C"/>
    <w:rsid w:val="00C07031"/>
    <w:rsid w:val="00C07934"/>
    <w:rsid w:val="00C0795C"/>
    <w:rsid w:val="00C07BB6"/>
    <w:rsid w:val="00C07C8D"/>
    <w:rsid w:val="00C10680"/>
    <w:rsid w:val="00C1109F"/>
    <w:rsid w:val="00C11435"/>
    <w:rsid w:val="00C11A96"/>
    <w:rsid w:val="00C11F91"/>
    <w:rsid w:val="00C128D3"/>
    <w:rsid w:val="00C12EEC"/>
    <w:rsid w:val="00C12FE9"/>
    <w:rsid w:val="00C130BB"/>
    <w:rsid w:val="00C14626"/>
    <w:rsid w:val="00C14F67"/>
    <w:rsid w:val="00C15095"/>
    <w:rsid w:val="00C15172"/>
    <w:rsid w:val="00C158A4"/>
    <w:rsid w:val="00C167F5"/>
    <w:rsid w:val="00C17310"/>
    <w:rsid w:val="00C17886"/>
    <w:rsid w:val="00C17F64"/>
    <w:rsid w:val="00C204DA"/>
    <w:rsid w:val="00C206E2"/>
    <w:rsid w:val="00C20716"/>
    <w:rsid w:val="00C20866"/>
    <w:rsid w:val="00C20901"/>
    <w:rsid w:val="00C20FF3"/>
    <w:rsid w:val="00C212E3"/>
    <w:rsid w:val="00C2159F"/>
    <w:rsid w:val="00C21FF3"/>
    <w:rsid w:val="00C228F3"/>
    <w:rsid w:val="00C22B84"/>
    <w:rsid w:val="00C22C1B"/>
    <w:rsid w:val="00C22EBB"/>
    <w:rsid w:val="00C2359B"/>
    <w:rsid w:val="00C23ADD"/>
    <w:rsid w:val="00C240B4"/>
    <w:rsid w:val="00C2447A"/>
    <w:rsid w:val="00C24E9D"/>
    <w:rsid w:val="00C26503"/>
    <w:rsid w:val="00C27320"/>
    <w:rsid w:val="00C27672"/>
    <w:rsid w:val="00C305C6"/>
    <w:rsid w:val="00C30FEA"/>
    <w:rsid w:val="00C31CD9"/>
    <w:rsid w:val="00C31FD9"/>
    <w:rsid w:val="00C32361"/>
    <w:rsid w:val="00C3346D"/>
    <w:rsid w:val="00C34B2D"/>
    <w:rsid w:val="00C34CF9"/>
    <w:rsid w:val="00C34D89"/>
    <w:rsid w:val="00C34D96"/>
    <w:rsid w:val="00C34F6B"/>
    <w:rsid w:val="00C34FAA"/>
    <w:rsid w:val="00C35E4D"/>
    <w:rsid w:val="00C369A2"/>
    <w:rsid w:val="00C36F20"/>
    <w:rsid w:val="00C370EA"/>
    <w:rsid w:val="00C401A4"/>
    <w:rsid w:val="00C407B3"/>
    <w:rsid w:val="00C40C6A"/>
    <w:rsid w:val="00C40CAA"/>
    <w:rsid w:val="00C4153C"/>
    <w:rsid w:val="00C4224A"/>
    <w:rsid w:val="00C42DFE"/>
    <w:rsid w:val="00C435F3"/>
    <w:rsid w:val="00C443EE"/>
    <w:rsid w:val="00C44546"/>
    <w:rsid w:val="00C449ED"/>
    <w:rsid w:val="00C44D4D"/>
    <w:rsid w:val="00C452AE"/>
    <w:rsid w:val="00C463C0"/>
    <w:rsid w:val="00C466D7"/>
    <w:rsid w:val="00C474A8"/>
    <w:rsid w:val="00C474F7"/>
    <w:rsid w:val="00C4794B"/>
    <w:rsid w:val="00C47AA9"/>
    <w:rsid w:val="00C47D4D"/>
    <w:rsid w:val="00C47E2C"/>
    <w:rsid w:val="00C47EA5"/>
    <w:rsid w:val="00C50420"/>
    <w:rsid w:val="00C50761"/>
    <w:rsid w:val="00C50767"/>
    <w:rsid w:val="00C50B33"/>
    <w:rsid w:val="00C51018"/>
    <w:rsid w:val="00C5192C"/>
    <w:rsid w:val="00C51E63"/>
    <w:rsid w:val="00C534EE"/>
    <w:rsid w:val="00C53905"/>
    <w:rsid w:val="00C55FFA"/>
    <w:rsid w:val="00C56671"/>
    <w:rsid w:val="00C566A5"/>
    <w:rsid w:val="00C568DA"/>
    <w:rsid w:val="00C56938"/>
    <w:rsid w:val="00C56AA8"/>
    <w:rsid w:val="00C57538"/>
    <w:rsid w:val="00C577E3"/>
    <w:rsid w:val="00C57EE5"/>
    <w:rsid w:val="00C601A8"/>
    <w:rsid w:val="00C60244"/>
    <w:rsid w:val="00C60DE9"/>
    <w:rsid w:val="00C61241"/>
    <w:rsid w:val="00C61495"/>
    <w:rsid w:val="00C61DA9"/>
    <w:rsid w:val="00C61FF9"/>
    <w:rsid w:val="00C64222"/>
    <w:rsid w:val="00C644C2"/>
    <w:rsid w:val="00C6602E"/>
    <w:rsid w:val="00C66B2A"/>
    <w:rsid w:val="00C66BCA"/>
    <w:rsid w:val="00C6737E"/>
    <w:rsid w:val="00C67F76"/>
    <w:rsid w:val="00C700F7"/>
    <w:rsid w:val="00C7044B"/>
    <w:rsid w:val="00C70DBC"/>
    <w:rsid w:val="00C71FE4"/>
    <w:rsid w:val="00C7239E"/>
    <w:rsid w:val="00C7286D"/>
    <w:rsid w:val="00C72FA9"/>
    <w:rsid w:val="00C732AA"/>
    <w:rsid w:val="00C7482C"/>
    <w:rsid w:val="00C75345"/>
    <w:rsid w:val="00C75E14"/>
    <w:rsid w:val="00C76076"/>
    <w:rsid w:val="00C7708C"/>
    <w:rsid w:val="00C77939"/>
    <w:rsid w:val="00C77E7B"/>
    <w:rsid w:val="00C80041"/>
    <w:rsid w:val="00C80440"/>
    <w:rsid w:val="00C804B6"/>
    <w:rsid w:val="00C817C9"/>
    <w:rsid w:val="00C818D3"/>
    <w:rsid w:val="00C81E11"/>
    <w:rsid w:val="00C8261F"/>
    <w:rsid w:val="00C82B00"/>
    <w:rsid w:val="00C83090"/>
    <w:rsid w:val="00C83D55"/>
    <w:rsid w:val="00C83EB3"/>
    <w:rsid w:val="00C84410"/>
    <w:rsid w:val="00C846C6"/>
    <w:rsid w:val="00C849AC"/>
    <w:rsid w:val="00C862F4"/>
    <w:rsid w:val="00C870A1"/>
    <w:rsid w:val="00C8740E"/>
    <w:rsid w:val="00C87A51"/>
    <w:rsid w:val="00C87B55"/>
    <w:rsid w:val="00C9016A"/>
    <w:rsid w:val="00C905E3"/>
    <w:rsid w:val="00C90825"/>
    <w:rsid w:val="00C90BF8"/>
    <w:rsid w:val="00C90FA3"/>
    <w:rsid w:val="00C911A6"/>
    <w:rsid w:val="00C91B85"/>
    <w:rsid w:val="00C93127"/>
    <w:rsid w:val="00C93C52"/>
    <w:rsid w:val="00C941EE"/>
    <w:rsid w:val="00C9420F"/>
    <w:rsid w:val="00C94C39"/>
    <w:rsid w:val="00C94C67"/>
    <w:rsid w:val="00C96E1A"/>
    <w:rsid w:val="00C979F4"/>
    <w:rsid w:val="00C97CA0"/>
    <w:rsid w:val="00C97DD1"/>
    <w:rsid w:val="00CA0B42"/>
    <w:rsid w:val="00CA0D53"/>
    <w:rsid w:val="00CA1685"/>
    <w:rsid w:val="00CA177A"/>
    <w:rsid w:val="00CA29A8"/>
    <w:rsid w:val="00CA2D83"/>
    <w:rsid w:val="00CA2E2D"/>
    <w:rsid w:val="00CA3077"/>
    <w:rsid w:val="00CA39AC"/>
    <w:rsid w:val="00CA3C01"/>
    <w:rsid w:val="00CA45B7"/>
    <w:rsid w:val="00CA4610"/>
    <w:rsid w:val="00CA4CF1"/>
    <w:rsid w:val="00CA558F"/>
    <w:rsid w:val="00CA56FE"/>
    <w:rsid w:val="00CA5B5C"/>
    <w:rsid w:val="00CA5E42"/>
    <w:rsid w:val="00CA6500"/>
    <w:rsid w:val="00CA6688"/>
    <w:rsid w:val="00CA6A90"/>
    <w:rsid w:val="00CA70DF"/>
    <w:rsid w:val="00CA738E"/>
    <w:rsid w:val="00CA764F"/>
    <w:rsid w:val="00CA7664"/>
    <w:rsid w:val="00CA7B10"/>
    <w:rsid w:val="00CA7D45"/>
    <w:rsid w:val="00CB06E7"/>
    <w:rsid w:val="00CB18A0"/>
    <w:rsid w:val="00CB30A9"/>
    <w:rsid w:val="00CB3267"/>
    <w:rsid w:val="00CB33D5"/>
    <w:rsid w:val="00CB4474"/>
    <w:rsid w:val="00CB528E"/>
    <w:rsid w:val="00CB636A"/>
    <w:rsid w:val="00CB64A8"/>
    <w:rsid w:val="00CB67F9"/>
    <w:rsid w:val="00CB740B"/>
    <w:rsid w:val="00CB765E"/>
    <w:rsid w:val="00CB77DF"/>
    <w:rsid w:val="00CC0026"/>
    <w:rsid w:val="00CC0671"/>
    <w:rsid w:val="00CC0AE3"/>
    <w:rsid w:val="00CC1897"/>
    <w:rsid w:val="00CC2017"/>
    <w:rsid w:val="00CC20E7"/>
    <w:rsid w:val="00CC21C5"/>
    <w:rsid w:val="00CC2945"/>
    <w:rsid w:val="00CC35CF"/>
    <w:rsid w:val="00CC45D0"/>
    <w:rsid w:val="00CC6241"/>
    <w:rsid w:val="00CC62E4"/>
    <w:rsid w:val="00CC68E2"/>
    <w:rsid w:val="00CC76E9"/>
    <w:rsid w:val="00CC76F8"/>
    <w:rsid w:val="00CC7FBA"/>
    <w:rsid w:val="00CD0C8E"/>
    <w:rsid w:val="00CD0D28"/>
    <w:rsid w:val="00CD1245"/>
    <w:rsid w:val="00CD1785"/>
    <w:rsid w:val="00CD1952"/>
    <w:rsid w:val="00CD1F38"/>
    <w:rsid w:val="00CD287D"/>
    <w:rsid w:val="00CD3C4B"/>
    <w:rsid w:val="00CD3DCE"/>
    <w:rsid w:val="00CD4393"/>
    <w:rsid w:val="00CD4B48"/>
    <w:rsid w:val="00CD5796"/>
    <w:rsid w:val="00CD6416"/>
    <w:rsid w:val="00CD6F1F"/>
    <w:rsid w:val="00CD736C"/>
    <w:rsid w:val="00CD767B"/>
    <w:rsid w:val="00CE0C78"/>
    <w:rsid w:val="00CE1AFD"/>
    <w:rsid w:val="00CE205F"/>
    <w:rsid w:val="00CE2C8A"/>
    <w:rsid w:val="00CE2E79"/>
    <w:rsid w:val="00CE326F"/>
    <w:rsid w:val="00CE398F"/>
    <w:rsid w:val="00CE3E7C"/>
    <w:rsid w:val="00CE4A5E"/>
    <w:rsid w:val="00CE53EB"/>
    <w:rsid w:val="00CE6603"/>
    <w:rsid w:val="00CE67EA"/>
    <w:rsid w:val="00CE6ACD"/>
    <w:rsid w:val="00CE6B99"/>
    <w:rsid w:val="00CF086A"/>
    <w:rsid w:val="00CF0F44"/>
    <w:rsid w:val="00CF13D6"/>
    <w:rsid w:val="00CF22B4"/>
    <w:rsid w:val="00CF2800"/>
    <w:rsid w:val="00CF3D31"/>
    <w:rsid w:val="00CF5D99"/>
    <w:rsid w:val="00CF5DA1"/>
    <w:rsid w:val="00CF5DDF"/>
    <w:rsid w:val="00CF61DA"/>
    <w:rsid w:val="00CF6826"/>
    <w:rsid w:val="00CF71CF"/>
    <w:rsid w:val="00CF7435"/>
    <w:rsid w:val="00CF75B3"/>
    <w:rsid w:val="00CF7C1D"/>
    <w:rsid w:val="00CF7E99"/>
    <w:rsid w:val="00CF7F97"/>
    <w:rsid w:val="00D003E7"/>
    <w:rsid w:val="00D00D5C"/>
    <w:rsid w:val="00D01715"/>
    <w:rsid w:val="00D01914"/>
    <w:rsid w:val="00D0193A"/>
    <w:rsid w:val="00D01C66"/>
    <w:rsid w:val="00D01D80"/>
    <w:rsid w:val="00D02518"/>
    <w:rsid w:val="00D02787"/>
    <w:rsid w:val="00D028EA"/>
    <w:rsid w:val="00D04634"/>
    <w:rsid w:val="00D0472B"/>
    <w:rsid w:val="00D04832"/>
    <w:rsid w:val="00D04BDE"/>
    <w:rsid w:val="00D04DC5"/>
    <w:rsid w:val="00D0526D"/>
    <w:rsid w:val="00D05568"/>
    <w:rsid w:val="00D05E0D"/>
    <w:rsid w:val="00D0645A"/>
    <w:rsid w:val="00D06CA3"/>
    <w:rsid w:val="00D07437"/>
    <w:rsid w:val="00D10087"/>
    <w:rsid w:val="00D118DA"/>
    <w:rsid w:val="00D11DAD"/>
    <w:rsid w:val="00D131F1"/>
    <w:rsid w:val="00D133A4"/>
    <w:rsid w:val="00D14252"/>
    <w:rsid w:val="00D14400"/>
    <w:rsid w:val="00D1460C"/>
    <w:rsid w:val="00D149EC"/>
    <w:rsid w:val="00D14B2B"/>
    <w:rsid w:val="00D14F7C"/>
    <w:rsid w:val="00D14FAE"/>
    <w:rsid w:val="00D1583B"/>
    <w:rsid w:val="00D15A90"/>
    <w:rsid w:val="00D1672B"/>
    <w:rsid w:val="00D174F6"/>
    <w:rsid w:val="00D17873"/>
    <w:rsid w:val="00D17D23"/>
    <w:rsid w:val="00D20598"/>
    <w:rsid w:val="00D2084F"/>
    <w:rsid w:val="00D20EAF"/>
    <w:rsid w:val="00D21701"/>
    <w:rsid w:val="00D2206D"/>
    <w:rsid w:val="00D22780"/>
    <w:rsid w:val="00D22A54"/>
    <w:rsid w:val="00D2416A"/>
    <w:rsid w:val="00D242AD"/>
    <w:rsid w:val="00D242EB"/>
    <w:rsid w:val="00D24417"/>
    <w:rsid w:val="00D254D4"/>
    <w:rsid w:val="00D254F9"/>
    <w:rsid w:val="00D25556"/>
    <w:rsid w:val="00D25834"/>
    <w:rsid w:val="00D25C02"/>
    <w:rsid w:val="00D264C5"/>
    <w:rsid w:val="00D2662B"/>
    <w:rsid w:val="00D26934"/>
    <w:rsid w:val="00D26CA6"/>
    <w:rsid w:val="00D270B7"/>
    <w:rsid w:val="00D279D9"/>
    <w:rsid w:val="00D279F5"/>
    <w:rsid w:val="00D30385"/>
    <w:rsid w:val="00D308DD"/>
    <w:rsid w:val="00D30BB8"/>
    <w:rsid w:val="00D313B9"/>
    <w:rsid w:val="00D316FC"/>
    <w:rsid w:val="00D31C71"/>
    <w:rsid w:val="00D3208D"/>
    <w:rsid w:val="00D326C1"/>
    <w:rsid w:val="00D32BFA"/>
    <w:rsid w:val="00D32E41"/>
    <w:rsid w:val="00D33D15"/>
    <w:rsid w:val="00D33F0F"/>
    <w:rsid w:val="00D346D9"/>
    <w:rsid w:val="00D34E15"/>
    <w:rsid w:val="00D3598C"/>
    <w:rsid w:val="00D35F5C"/>
    <w:rsid w:val="00D36C5C"/>
    <w:rsid w:val="00D37D64"/>
    <w:rsid w:val="00D40C6C"/>
    <w:rsid w:val="00D40D5D"/>
    <w:rsid w:val="00D40DC8"/>
    <w:rsid w:val="00D41EDB"/>
    <w:rsid w:val="00D42240"/>
    <w:rsid w:val="00D42383"/>
    <w:rsid w:val="00D42549"/>
    <w:rsid w:val="00D427B7"/>
    <w:rsid w:val="00D42B6F"/>
    <w:rsid w:val="00D43CB3"/>
    <w:rsid w:val="00D45F0E"/>
    <w:rsid w:val="00D4681E"/>
    <w:rsid w:val="00D47034"/>
    <w:rsid w:val="00D47412"/>
    <w:rsid w:val="00D475AA"/>
    <w:rsid w:val="00D47BB4"/>
    <w:rsid w:val="00D50233"/>
    <w:rsid w:val="00D50895"/>
    <w:rsid w:val="00D50AAC"/>
    <w:rsid w:val="00D50BF9"/>
    <w:rsid w:val="00D50EEC"/>
    <w:rsid w:val="00D51614"/>
    <w:rsid w:val="00D51BEE"/>
    <w:rsid w:val="00D52490"/>
    <w:rsid w:val="00D52509"/>
    <w:rsid w:val="00D53227"/>
    <w:rsid w:val="00D5398C"/>
    <w:rsid w:val="00D54265"/>
    <w:rsid w:val="00D546BA"/>
    <w:rsid w:val="00D55226"/>
    <w:rsid w:val="00D55484"/>
    <w:rsid w:val="00D55815"/>
    <w:rsid w:val="00D56160"/>
    <w:rsid w:val="00D568FD"/>
    <w:rsid w:val="00D57173"/>
    <w:rsid w:val="00D602ED"/>
    <w:rsid w:val="00D60D9D"/>
    <w:rsid w:val="00D611CA"/>
    <w:rsid w:val="00D613E5"/>
    <w:rsid w:val="00D61A3F"/>
    <w:rsid w:val="00D61B6A"/>
    <w:rsid w:val="00D61BBC"/>
    <w:rsid w:val="00D62213"/>
    <w:rsid w:val="00D64058"/>
    <w:rsid w:val="00D64181"/>
    <w:rsid w:val="00D64A72"/>
    <w:rsid w:val="00D64D26"/>
    <w:rsid w:val="00D64E80"/>
    <w:rsid w:val="00D65291"/>
    <w:rsid w:val="00D654CD"/>
    <w:rsid w:val="00D65A73"/>
    <w:rsid w:val="00D66AF4"/>
    <w:rsid w:val="00D66BA0"/>
    <w:rsid w:val="00D67763"/>
    <w:rsid w:val="00D70176"/>
    <w:rsid w:val="00D705F5"/>
    <w:rsid w:val="00D706B5"/>
    <w:rsid w:val="00D70737"/>
    <w:rsid w:val="00D70916"/>
    <w:rsid w:val="00D715D7"/>
    <w:rsid w:val="00D71A4E"/>
    <w:rsid w:val="00D71AA6"/>
    <w:rsid w:val="00D720F3"/>
    <w:rsid w:val="00D72328"/>
    <w:rsid w:val="00D72C60"/>
    <w:rsid w:val="00D72CA5"/>
    <w:rsid w:val="00D73434"/>
    <w:rsid w:val="00D74023"/>
    <w:rsid w:val="00D74025"/>
    <w:rsid w:val="00D742E8"/>
    <w:rsid w:val="00D7519E"/>
    <w:rsid w:val="00D75554"/>
    <w:rsid w:val="00D76484"/>
    <w:rsid w:val="00D766C4"/>
    <w:rsid w:val="00D7702B"/>
    <w:rsid w:val="00D77383"/>
    <w:rsid w:val="00D77ECF"/>
    <w:rsid w:val="00D8013D"/>
    <w:rsid w:val="00D802D2"/>
    <w:rsid w:val="00D80A8F"/>
    <w:rsid w:val="00D81D80"/>
    <w:rsid w:val="00D81ED7"/>
    <w:rsid w:val="00D827A5"/>
    <w:rsid w:val="00D829A3"/>
    <w:rsid w:val="00D8321B"/>
    <w:rsid w:val="00D836FE"/>
    <w:rsid w:val="00D83B5E"/>
    <w:rsid w:val="00D83D64"/>
    <w:rsid w:val="00D83F37"/>
    <w:rsid w:val="00D83FDD"/>
    <w:rsid w:val="00D84519"/>
    <w:rsid w:val="00D84FA2"/>
    <w:rsid w:val="00D85C2F"/>
    <w:rsid w:val="00D861A8"/>
    <w:rsid w:val="00D86214"/>
    <w:rsid w:val="00D86C8B"/>
    <w:rsid w:val="00D8767A"/>
    <w:rsid w:val="00D908E4"/>
    <w:rsid w:val="00D9144F"/>
    <w:rsid w:val="00D91A37"/>
    <w:rsid w:val="00D91CC0"/>
    <w:rsid w:val="00D91EC4"/>
    <w:rsid w:val="00D91FD0"/>
    <w:rsid w:val="00D92C13"/>
    <w:rsid w:val="00D92E9C"/>
    <w:rsid w:val="00D92ED3"/>
    <w:rsid w:val="00D937CD"/>
    <w:rsid w:val="00D93B08"/>
    <w:rsid w:val="00D94664"/>
    <w:rsid w:val="00D94BAA"/>
    <w:rsid w:val="00D94E65"/>
    <w:rsid w:val="00D9602E"/>
    <w:rsid w:val="00D960EA"/>
    <w:rsid w:val="00D96197"/>
    <w:rsid w:val="00D9642A"/>
    <w:rsid w:val="00D9675C"/>
    <w:rsid w:val="00D97395"/>
    <w:rsid w:val="00DA007D"/>
    <w:rsid w:val="00DA0E65"/>
    <w:rsid w:val="00DA14AA"/>
    <w:rsid w:val="00DA22DA"/>
    <w:rsid w:val="00DA246A"/>
    <w:rsid w:val="00DA2DAD"/>
    <w:rsid w:val="00DA362B"/>
    <w:rsid w:val="00DA3858"/>
    <w:rsid w:val="00DA3A8D"/>
    <w:rsid w:val="00DA3F29"/>
    <w:rsid w:val="00DA4EF0"/>
    <w:rsid w:val="00DA5216"/>
    <w:rsid w:val="00DA52CC"/>
    <w:rsid w:val="00DA5A05"/>
    <w:rsid w:val="00DA6155"/>
    <w:rsid w:val="00DA69CA"/>
    <w:rsid w:val="00DA7E61"/>
    <w:rsid w:val="00DB0D26"/>
    <w:rsid w:val="00DB22C7"/>
    <w:rsid w:val="00DB2353"/>
    <w:rsid w:val="00DB29B3"/>
    <w:rsid w:val="00DB3640"/>
    <w:rsid w:val="00DB4C54"/>
    <w:rsid w:val="00DB4CD7"/>
    <w:rsid w:val="00DB5608"/>
    <w:rsid w:val="00DB59FC"/>
    <w:rsid w:val="00DB60C6"/>
    <w:rsid w:val="00DB60D4"/>
    <w:rsid w:val="00DB612F"/>
    <w:rsid w:val="00DB68D9"/>
    <w:rsid w:val="00DB6905"/>
    <w:rsid w:val="00DB6BA7"/>
    <w:rsid w:val="00DB7D89"/>
    <w:rsid w:val="00DC0446"/>
    <w:rsid w:val="00DC06EA"/>
    <w:rsid w:val="00DC0B72"/>
    <w:rsid w:val="00DC0C38"/>
    <w:rsid w:val="00DC0CCE"/>
    <w:rsid w:val="00DC0FC0"/>
    <w:rsid w:val="00DC1607"/>
    <w:rsid w:val="00DC1E8C"/>
    <w:rsid w:val="00DC24BC"/>
    <w:rsid w:val="00DC2823"/>
    <w:rsid w:val="00DC28A3"/>
    <w:rsid w:val="00DC292B"/>
    <w:rsid w:val="00DC2C11"/>
    <w:rsid w:val="00DC2CDD"/>
    <w:rsid w:val="00DC2E53"/>
    <w:rsid w:val="00DC467F"/>
    <w:rsid w:val="00DC5788"/>
    <w:rsid w:val="00DC6EB1"/>
    <w:rsid w:val="00DC6FD9"/>
    <w:rsid w:val="00DC7E43"/>
    <w:rsid w:val="00DC7F54"/>
    <w:rsid w:val="00DD031D"/>
    <w:rsid w:val="00DD0706"/>
    <w:rsid w:val="00DD0879"/>
    <w:rsid w:val="00DD09D0"/>
    <w:rsid w:val="00DD0A86"/>
    <w:rsid w:val="00DD22E8"/>
    <w:rsid w:val="00DD25C8"/>
    <w:rsid w:val="00DD2918"/>
    <w:rsid w:val="00DD2DA5"/>
    <w:rsid w:val="00DD34E8"/>
    <w:rsid w:val="00DD409C"/>
    <w:rsid w:val="00DD452B"/>
    <w:rsid w:val="00DD53F4"/>
    <w:rsid w:val="00DD549D"/>
    <w:rsid w:val="00DD6141"/>
    <w:rsid w:val="00DD6553"/>
    <w:rsid w:val="00DD6907"/>
    <w:rsid w:val="00DD7585"/>
    <w:rsid w:val="00DE1077"/>
    <w:rsid w:val="00DE17E0"/>
    <w:rsid w:val="00DE315F"/>
    <w:rsid w:val="00DE4168"/>
    <w:rsid w:val="00DE4475"/>
    <w:rsid w:val="00DE4A6F"/>
    <w:rsid w:val="00DE530B"/>
    <w:rsid w:val="00DE66A5"/>
    <w:rsid w:val="00DE683B"/>
    <w:rsid w:val="00DE686D"/>
    <w:rsid w:val="00DE69AD"/>
    <w:rsid w:val="00DE6C55"/>
    <w:rsid w:val="00DE6C76"/>
    <w:rsid w:val="00DF0611"/>
    <w:rsid w:val="00DF0B7D"/>
    <w:rsid w:val="00DF0DD1"/>
    <w:rsid w:val="00DF10C3"/>
    <w:rsid w:val="00DF1453"/>
    <w:rsid w:val="00DF1761"/>
    <w:rsid w:val="00DF2A19"/>
    <w:rsid w:val="00DF2D11"/>
    <w:rsid w:val="00DF33EC"/>
    <w:rsid w:val="00DF3BA2"/>
    <w:rsid w:val="00DF3BAC"/>
    <w:rsid w:val="00DF3F98"/>
    <w:rsid w:val="00DF4359"/>
    <w:rsid w:val="00DF5788"/>
    <w:rsid w:val="00DF69DF"/>
    <w:rsid w:val="00DF6FF9"/>
    <w:rsid w:val="00E00054"/>
    <w:rsid w:val="00E00066"/>
    <w:rsid w:val="00E003B4"/>
    <w:rsid w:val="00E00688"/>
    <w:rsid w:val="00E008D5"/>
    <w:rsid w:val="00E00B01"/>
    <w:rsid w:val="00E00E87"/>
    <w:rsid w:val="00E013AB"/>
    <w:rsid w:val="00E016DE"/>
    <w:rsid w:val="00E0170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25"/>
    <w:rsid w:val="00E06291"/>
    <w:rsid w:val="00E0668A"/>
    <w:rsid w:val="00E069D4"/>
    <w:rsid w:val="00E07476"/>
    <w:rsid w:val="00E07D1C"/>
    <w:rsid w:val="00E07F6F"/>
    <w:rsid w:val="00E10435"/>
    <w:rsid w:val="00E1046A"/>
    <w:rsid w:val="00E107E8"/>
    <w:rsid w:val="00E10D68"/>
    <w:rsid w:val="00E10DEE"/>
    <w:rsid w:val="00E1175D"/>
    <w:rsid w:val="00E128AA"/>
    <w:rsid w:val="00E12D55"/>
    <w:rsid w:val="00E12F8B"/>
    <w:rsid w:val="00E13294"/>
    <w:rsid w:val="00E143E7"/>
    <w:rsid w:val="00E14400"/>
    <w:rsid w:val="00E14BD1"/>
    <w:rsid w:val="00E16224"/>
    <w:rsid w:val="00E16672"/>
    <w:rsid w:val="00E1708C"/>
    <w:rsid w:val="00E17CA7"/>
    <w:rsid w:val="00E204A5"/>
    <w:rsid w:val="00E207E6"/>
    <w:rsid w:val="00E21269"/>
    <w:rsid w:val="00E21ECF"/>
    <w:rsid w:val="00E2219B"/>
    <w:rsid w:val="00E2224C"/>
    <w:rsid w:val="00E2290E"/>
    <w:rsid w:val="00E235F5"/>
    <w:rsid w:val="00E2381A"/>
    <w:rsid w:val="00E250F9"/>
    <w:rsid w:val="00E25143"/>
    <w:rsid w:val="00E255E8"/>
    <w:rsid w:val="00E26181"/>
    <w:rsid w:val="00E26B61"/>
    <w:rsid w:val="00E26C0E"/>
    <w:rsid w:val="00E26C94"/>
    <w:rsid w:val="00E27CDE"/>
    <w:rsid w:val="00E3087B"/>
    <w:rsid w:val="00E30A8A"/>
    <w:rsid w:val="00E30B32"/>
    <w:rsid w:val="00E314B0"/>
    <w:rsid w:val="00E317B7"/>
    <w:rsid w:val="00E321C2"/>
    <w:rsid w:val="00E32857"/>
    <w:rsid w:val="00E32BD7"/>
    <w:rsid w:val="00E32D13"/>
    <w:rsid w:val="00E32E6C"/>
    <w:rsid w:val="00E336E2"/>
    <w:rsid w:val="00E33885"/>
    <w:rsid w:val="00E339C9"/>
    <w:rsid w:val="00E33DF6"/>
    <w:rsid w:val="00E33E43"/>
    <w:rsid w:val="00E34BE4"/>
    <w:rsid w:val="00E34C0C"/>
    <w:rsid w:val="00E3507B"/>
    <w:rsid w:val="00E350E8"/>
    <w:rsid w:val="00E3586F"/>
    <w:rsid w:val="00E35971"/>
    <w:rsid w:val="00E36410"/>
    <w:rsid w:val="00E36FAA"/>
    <w:rsid w:val="00E40405"/>
    <w:rsid w:val="00E40434"/>
    <w:rsid w:val="00E4086C"/>
    <w:rsid w:val="00E41450"/>
    <w:rsid w:val="00E42260"/>
    <w:rsid w:val="00E426EA"/>
    <w:rsid w:val="00E42CAD"/>
    <w:rsid w:val="00E43189"/>
    <w:rsid w:val="00E4320C"/>
    <w:rsid w:val="00E43558"/>
    <w:rsid w:val="00E43573"/>
    <w:rsid w:val="00E43CDD"/>
    <w:rsid w:val="00E43ED3"/>
    <w:rsid w:val="00E44936"/>
    <w:rsid w:val="00E44A5B"/>
    <w:rsid w:val="00E44FB1"/>
    <w:rsid w:val="00E4548A"/>
    <w:rsid w:val="00E45878"/>
    <w:rsid w:val="00E45CAC"/>
    <w:rsid w:val="00E45E7D"/>
    <w:rsid w:val="00E4646C"/>
    <w:rsid w:val="00E475AA"/>
    <w:rsid w:val="00E477D5"/>
    <w:rsid w:val="00E47853"/>
    <w:rsid w:val="00E47F76"/>
    <w:rsid w:val="00E500AC"/>
    <w:rsid w:val="00E50477"/>
    <w:rsid w:val="00E50806"/>
    <w:rsid w:val="00E50E30"/>
    <w:rsid w:val="00E51D0E"/>
    <w:rsid w:val="00E5221F"/>
    <w:rsid w:val="00E529E8"/>
    <w:rsid w:val="00E52C43"/>
    <w:rsid w:val="00E52CB0"/>
    <w:rsid w:val="00E52D03"/>
    <w:rsid w:val="00E54EC8"/>
    <w:rsid w:val="00E560FF"/>
    <w:rsid w:val="00E563A7"/>
    <w:rsid w:val="00E563FC"/>
    <w:rsid w:val="00E56909"/>
    <w:rsid w:val="00E56FE8"/>
    <w:rsid w:val="00E5711A"/>
    <w:rsid w:val="00E5762A"/>
    <w:rsid w:val="00E60049"/>
    <w:rsid w:val="00E6030C"/>
    <w:rsid w:val="00E614B3"/>
    <w:rsid w:val="00E623B6"/>
    <w:rsid w:val="00E62D74"/>
    <w:rsid w:val="00E631D4"/>
    <w:rsid w:val="00E632BA"/>
    <w:rsid w:val="00E63509"/>
    <w:rsid w:val="00E63595"/>
    <w:rsid w:val="00E636D7"/>
    <w:rsid w:val="00E63EB3"/>
    <w:rsid w:val="00E64CAE"/>
    <w:rsid w:val="00E65445"/>
    <w:rsid w:val="00E65469"/>
    <w:rsid w:val="00E657DA"/>
    <w:rsid w:val="00E65B58"/>
    <w:rsid w:val="00E65FB5"/>
    <w:rsid w:val="00E660E8"/>
    <w:rsid w:val="00E661AA"/>
    <w:rsid w:val="00E666BE"/>
    <w:rsid w:val="00E66EA5"/>
    <w:rsid w:val="00E67074"/>
    <w:rsid w:val="00E6710A"/>
    <w:rsid w:val="00E67365"/>
    <w:rsid w:val="00E706E7"/>
    <w:rsid w:val="00E70E45"/>
    <w:rsid w:val="00E71790"/>
    <w:rsid w:val="00E72B2B"/>
    <w:rsid w:val="00E72B61"/>
    <w:rsid w:val="00E72B6E"/>
    <w:rsid w:val="00E72F09"/>
    <w:rsid w:val="00E73462"/>
    <w:rsid w:val="00E73578"/>
    <w:rsid w:val="00E73B15"/>
    <w:rsid w:val="00E73C11"/>
    <w:rsid w:val="00E7456F"/>
    <w:rsid w:val="00E74806"/>
    <w:rsid w:val="00E75076"/>
    <w:rsid w:val="00E75F90"/>
    <w:rsid w:val="00E76B5F"/>
    <w:rsid w:val="00E77928"/>
    <w:rsid w:val="00E77D1F"/>
    <w:rsid w:val="00E807E7"/>
    <w:rsid w:val="00E80888"/>
    <w:rsid w:val="00E80BDA"/>
    <w:rsid w:val="00E81B30"/>
    <w:rsid w:val="00E821A4"/>
    <w:rsid w:val="00E8265D"/>
    <w:rsid w:val="00E82795"/>
    <w:rsid w:val="00E828DC"/>
    <w:rsid w:val="00E83463"/>
    <w:rsid w:val="00E83B20"/>
    <w:rsid w:val="00E83CE5"/>
    <w:rsid w:val="00E84369"/>
    <w:rsid w:val="00E845DF"/>
    <w:rsid w:val="00E850DD"/>
    <w:rsid w:val="00E85976"/>
    <w:rsid w:val="00E85C00"/>
    <w:rsid w:val="00E87CA8"/>
    <w:rsid w:val="00E90048"/>
    <w:rsid w:val="00E90141"/>
    <w:rsid w:val="00E9028C"/>
    <w:rsid w:val="00E9057D"/>
    <w:rsid w:val="00E90601"/>
    <w:rsid w:val="00E90999"/>
    <w:rsid w:val="00E90CE6"/>
    <w:rsid w:val="00E90F89"/>
    <w:rsid w:val="00E912A6"/>
    <w:rsid w:val="00E9257F"/>
    <w:rsid w:val="00E92C46"/>
    <w:rsid w:val="00E93353"/>
    <w:rsid w:val="00E94DB4"/>
    <w:rsid w:val="00E94E67"/>
    <w:rsid w:val="00E9511A"/>
    <w:rsid w:val="00E96498"/>
    <w:rsid w:val="00EA0BBB"/>
    <w:rsid w:val="00EA125B"/>
    <w:rsid w:val="00EA136B"/>
    <w:rsid w:val="00EA1D43"/>
    <w:rsid w:val="00EA2249"/>
    <w:rsid w:val="00EA2AF0"/>
    <w:rsid w:val="00EA2E4F"/>
    <w:rsid w:val="00EA3221"/>
    <w:rsid w:val="00EA32EA"/>
    <w:rsid w:val="00EA3D6A"/>
    <w:rsid w:val="00EA44ED"/>
    <w:rsid w:val="00EA5186"/>
    <w:rsid w:val="00EA6D0F"/>
    <w:rsid w:val="00EA7326"/>
    <w:rsid w:val="00EA7500"/>
    <w:rsid w:val="00EA77E3"/>
    <w:rsid w:val="00EA79DA"/>
    <w:rsid w:val="00EB145F"/>
    <w:rsid w:val="00EB19CB"/>
    <w:rsid w:val="00EB1C7D"/>
    <w:rsid w:val="00EB2081"/>
    <w:rsid w:val="00EB26E2"/>
    <w:rsid w:val="00EB3686"/>
    <w:rsid w:val="00EB39EE"/>
    <w:rsid w:val="00EB4135"/>
    <w:rsid w:val="00EB41AC"/>
    <w:rsid w:val="00EB4A7B"/>
    <w:rsid w:val="00EB4BF7"/>
    <w:rsid w:val="00EB55A5"/>
    <w:rsid w:val="00EB5744"/>
    <w:rsid w:val="00EB5F34"/>
    <w:rsid w:val="00EB7DBC"/>
    <w:rsid w:val="00EC1112"/>
    <w:rsid w:val="00EC129F"/>
    <w:rsid w:val="00EC18E4"/>
    <w:rsid w:val="00EC21E6"/>
    <w:rsid w:val="00EC280E"/>
    <w:rsid w:val="00EC3ABF"/>
    <w:rsid w:val="00EC3E8B"/>
    <w:rsid w:val="00EC41B2"/>
    <w:rsid w:val="00EC4342"/>
    <w:rsid w:val="00EC4CBA"/>
    <w:rsid w:val="00EC4FD4"/>
    <w:rsid w:val="00EC5967"/>
    <w:rsid w:val="00EC5EA1"/>
    <w:rsid w:val="00EC63BE"/>
    <w:rsid w:val="00EC6706"/>
    <w:rsid w:val="00EC6936"/>
    <w:rsid w:val="00EC77F2"/>
    <w:rsid w:val="00ED0C42"/>
    <w:rsid w:val="00ED0C49"/>
    <w:rsid w:val="00ED0E16"/>
    <w:rsid w:val="00ED1367"/>
    <w:rsid w:val="00ED162A"/>
    <w:rsid w:val="00ED1734"/>
    <w:rsid w:val="00ED21B0"/>
    <w:rsid w:val="00ED2776"/>
    <w:rsid w:val="00ED3125"/>
    <w:rsid w:val="00ED37A8"/>
    <w:rsid w:val="00ED3803"/>
    <w:rsid w:val="00ED40A1"/>
    <w:rsid w:val="00ED4ECA"/>
    <w:rsid w:val="00ED527A"/>
    <w:rsid w:val="00ED5421"/>
    <w:rsid w:val="00ED5F4D"/>
    <w:rsid w:val="00ED5FB7"/>
    <w:rsid w:val="00ED6C94"/>
    <w:rsid w:val="00ED7468"/>
    <w:rsid w:val="00ED74BF"/>
    <w:rsid w:val="00EE0F79"/>
    <w:rsid w:val="00EE18E8"/>
    <w:rsid w:val="00EE1BAC"/>
    <w:rsid w:val="00EE2016"/>
    <w:rsid w:val="00EE247D"/>
    <w:rsid w:val="00EE24C0"/>
    <w:rsid w:val="00EE35AC"/>
    <w:rsid w:val="00EE3ABC"/>
    <w:rsid w:val="00EE3B90"/>
    <w:rsid w:val="00EE4974"/>
    <w:rsid w:val="00EE5405"/>
    <w:rsid w:val="00EE701E"/>
    <w:rsid w:val="00EE7519"/>
    <w:rsid w:val="00EE7DC9"/>
    <w:rsid w:val="00EE7E76"/>
    <w:rsid w:val="00EF04ED"/>
    <w:rsid w:val="00EF1210"/>
    <w:rsid w:val="00EF2FC0"/>
    <w:rsid w:val="00EF2FF4"/>
    <w:rsid w:val="00EF3195"/>
    <w:rsid w:val="00EF3429"/>
    <w:rsid w:val="00EF3D75"/>
    <w:rsid w:val="00EF3F69"/>
    <w:rsid w:val="00EF43FD"/>
    <w:rsid w:val="00EF45DC"/>
    <w:rsid w:val="00EF4741"/>
    <w:rsid w:val="00EF612D"/>
    <w:rsid w:val="00EF641F"/>
    <w:rsid w:val="00EF6E2A"/>
    <w:rsid w:val="00EF77A5"/>
    <w:rsid w:val="00F0080E"/>
    <w:rsid w:val="00F00F66"/>
    <w:rsid w:val="00F010D8"/>
    <w:rsid w:val="00F01EC5"/>
    <w:rsid w:val="00F0212C"/>
    <w:rsid w:val="00F02DD3"/>
    <w:rsid w:val="00F031DC"/>
    <w:rsid w:val="00F034B5"/>
    <w:rsid w:val="00F045DC"/>
    <w:rsid w:val="00F0474B"/>
    <w:rsid w:val="00F05494"/>
    <w:rsid w:val="00F06986"/>
    <w:rsid w:val="00F06EC7"/>
    <w:rsid w:val="00F07236"/>
    <w:rsid w:val="00F0779B"/>
    <w:rsid w:val="00F079C4"/>
    <w:rsid w:val="00F07AB0"/>
    <w:rsid w:val="00F07E33"/>
    <w:rsid w:val="00F07FDA"/>
    <w:rsid w:val="00F10A58"/>
    <w:rsid w:val="00F10BFF"/>
    <w:rsid w:val="00F1110E"/>
    <w:rsid w:val="00F112D4"/>
    <w:rsid w:val="00F114D7"/>
    <w:rsid w:val="00F1183A"/>
    <w:rsid w:val="00F1191B"/>
    <w:rsid w:val="00F11B7A"/>
    <w:rsid w:val="00F11D19"/>
    <w:rsid w:val="00F1269D"/>
    <w:rsid w:val="00F12F7E"/>
    <w:rsid w:val="00F133E5"/>
    <w:rsid w:val="00F13806"/>
    <w:rsid w:val="00F142BA"/>
    <w:rsid w:val="00F14343"/>
    <w:rsid w:val="00F143C6"/>
    <w:rsid w:val="00F1474E"/>
    <w:rsid w:val="00F149FB"/>
    <w:rsid w:val="00F14A43"/>
    <w:rsid w:val="00F14C31"/>
    <w:rsid w:val="00F1600A"/>
    <w:rsid w:val="00F16338"/>
    <w:rsid w:val="00F16CEB"/>
    <w:rsid w:val="00F16D1C"/>
    <w:rsid w:val="00F17576"/>
    <w:rsid w:val="00F176AA"/>
    <w:rsid w:val="00F20372"/>
    <w:rsid w:val="00F211C3"/>
    <w:rsid w:val="00F21497"/>
    <w:rsid w:val="00F2192E"/>
    <w:rsid w:val="00F219AF"/>
    <w:rsid w:val="00F21E6C"/>
    <w:rsid w:val="00F226F6"/>
    <w:rsid w:val="00F2316D"/>
    <w:rsid w:val="00F234D6"/>
    <w:rsid w:val="00F23980"/>
    <w:rsid w:val="00F23C53"/>
    <w:rsid w:val="00F24B83"/>
    <w:rsid w:val="00F2520F"/>
    <w:rsid w:val="00F25C8D"/>
    <w:rsid w:val="00F279F8"/>
    <w:rsid w:val="00F27F5A"/>
    <w:rsid w:val="00F307AA"/>
    <w:rsid w:val="00F30AC5"/>
    <w:rsid w:val="00F30C4B"/>
    <w:rsid w:val="00F3180C"/>
    <w:rsid w:val="00F3180E"/>
    <w:rsid w:val="00F31CEC"/>
    <w:rsid w:val="00F32B53"/>
    <w:rsid w:val="00F32B58"/>
    <w:rsid w:val="00F33606"/>
    <w:rsid w:val="00F337E4"/>
    <w:rsid w:val="00F339D1"/>
    <w:rsid w:val="00F33E0B"/>
    <w:rsid w:val="00F33E8E"/>
    <w:rsid w:val="00F33F7D"/>
    <w:rsid w:val="00F34700"/>
    <w:rsid w:val="00F3488A"/>
    <w:rsid w:val="00F34B55"/>
    <w:rsid w:val="00F35216"/>
    <w:rsid w:val="00F361CF"/>
    <w:rsid w:val="00F36605"/>
    <w:rsid w:val="00F36B18"/>
    <w:rsid w:val="00F36D4A"/>
    <w:rsid w:val="00F37315"/>
    <w:rsid w:val="00F37FB8"/>
    <w:rsid w:val="00F40C4B"/>
    <w:rsid w:val="00F41292"/>
    <w:rsid w:val="00F415F6"/>
    <w:rsid w:val="00F41D07"/>
    <w:rsid w:val="00F41E2B"/>
    <w:rsid w:val="00F4223A"/>
    <w:rsid w:val="00F4234F"/>
    <w:rsid w:val="00F424D5"/>
    <w:rsid w:val="00F42551"/>
    <w:rsid w:val="00F425EE"/>
    <w:rsid w:val="00F42C57"/>
    <w:rsid w:val="00F44184"/>
    <w:rsid w:val="00F44D4F"/>
    <w:rsid w:val="00F45E23"/>
    <w:rsid w:val="00F462F5"/>
    <w:rsid w:val="00F4699C"/>
    <w:rsid w:val="00F4789F"/>
    <w:rsid w:val="00F479D8"/>
    <w:rsid w:val="00F50662"/>
    <w:rsid w:val="00F50C93"/>
    <w:rsid w:val="00F50DD0"/>
    <w:rsid w:val="00F510CE"/>
    <w:rsid w:val="00F5122B"/>
    <w:rsid w:val="00F519AF"/>
    <w:rsid w:val="00F51DE9"/>
    <w:rsid w:val="00F51F16"/>
    <w:rsid w:val="00F525DF"/>
    <w:rsid w:val="00F54340"/>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2CCE"/>
    <w:rsid w:val="00F63965"/>
    <w:rsid w:val="00F63F71"/>
    <w:rsid w:val="00F64E4F"/>
    <w:rsid w:val="00F64F02"/>
    <w:rsid w:val="00F6502D"/>
    <w:rsid w:val="00F651E6"/>
    <w:rsid w:val="00F65469"/>
    <w:rsid w:val="00F6595A"/>
    <w:rsid w:val="00F65A97"/>
    <w:rsid w:val="00F65CC9"/>
    <w:rsid w:val="00F65F3F"/>
    <w:rsid w:val="00F66012"/>
    <w:rsid w:val="00F66347"/>
    <w:rsid w:val="00F66FBA"/>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30F0"/>
    <w:rsid w:val="00F84D38"/>
    <w:rsid w:val="00F852A9"/>
    <w:rsid w:val="00F85576"/>
    <w:rsid w:val="00F85804"/>
    <w:rsid w:val="00F85A26"/>
    <w:rsid w:val="00F86036"/>
    <w:rsid w:val="00F86167"/>
    <w:rsid w:val="00F86254"/>
    <w:rsid w:val="00F875FA"/>
    <w:rsid w:val="00F87A5C"/>
    <w:rsid w:val="00F87F7D"/>
    <w:rsid w:val="00F909DE"/>
    <w:rsid w:val="00F90D39"/>
    <w:rsid w:val="00F912B9"/>
    <w:rsid w:val="00F91BBD"/>
    <w:rsid w:val="00F91FBB"/>
    <w:rsid w:val="00F91FCD"/>
    <w:rsid w:val="00F92B33"/>
    <w:rsid w:val="00F92D86"/>
    <w:rsid w:val="00F939DB"/>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735"/>
    <w:rsid w:val="00FA3CFC"/>
    <w:rsid w:val="00FA4634"/>
    <w:rsid w:val="00FA4A6C"/>
    <w:rsid w:val="00FA5306"/>
    <w:rsid w:val="00FA53E1"/>
    <w:rsid w:val="00FA54AB"/>
    <w:rsid w:val="00FA5676"/>
    <w:rsid w:val="00FA56BB"/>
    <w:rsid w:val="00FA6FC1"/>
    <w:rsid w:val="00FA7764"/>
    <w:rsid w:val="00FA77E3"/>
    <w:rsid w:val="00FA7D13"/>
    <w:rsid w:val="00FB0449"/>
    <w:rsid w:val="00FB0671"/>
    <w:rsid w:val="00FB0A03"/>
    <w:rsid w:val="00FB0AA9"/>
    <w:rsid w:val="00FB16BB"/>
    <w:rsid w:val="00FB1984"/>
    <w:rsid w:val="00FB1F96"/>
    <w:rsid w:val="00FB27B2"/>
    <w:rsid w:val="00FB2C70"/>
    <w:rsid w:val="00FB3223"/>
    <w:rsid w:val="00FB38A6"/>
    <w:rsid w:val="00FB3C8C"/>
    <w:rsid w:val="00FB46FE"/>
    <w:rsid w:val="00FB4956"/>
    <w:rsid w:val="00FB4C96"/>
    <w:rsid w:val="00FB5031"/>
    <w:rsid w:val="00FB52F7"/>
    <w:rsid w:val="00FB64A5"/>
    <w:rsid w:val="00FB6A21"/>
    <w:rsid w:val="00FB7148"/>
    <w:rsid w:val="00FB76AA"/>
    <w:rsid w:val="00FB7C69"/>
    <w:rsid w:val="00FB7CCC"/>
    <w:rsid w:val="00FC198B"/>
    <w:rsid w:val="00FC1A33"/>
    <w:rsid w:val="00FC1E1C"/>
    <w:rsid w:val="00FC2D9D"/>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36E8"/>
    <w:rsid w:val="00FD4103"/>
    <w:rsid w:val="00FD4240"/>
    <w:rsid w:val="00FD48F2"/>
    <w:rsid w:val="00FD49F3"/>
    <w:rsid w:val="00FD4A09"/>
    <w:rsid w:val="00FD5721"/>
    <w:rsid w:val="00FD59E7"/>
    <w:rsid w:val="00FD5F80"/>
    <w:rsid w:val="00FD60CE"/>
    <w:rsid w:val="00FD65DE"/>
    <w:rsid w:val="00FD6800"/>
    <w:rsid w:val="00FD6D1D"/>
    <w:rsid w:val="00FD7F4B"/>
    <w:rsid w:val="00FD7FC3"/>
    <w:rsid w:val="00FE039D"/>
    <w:rsid w:val="00FE08D3"/>
    <w:rsid w:val="00FE0A58"/>
    <w:rsid w:val="00FE0C49"/>
    <w:rsid w:val="00FE0D16"/>
    <w:rsid w:val="00FE1E72"/>
    <w:rsid w:val="00FE20C5"/>
    <w:rsid w:val="00FE3A46"/>
    <w:rsid w:val="00FE3E75"/>
    <w:rsid w:val="00FE3EA3"/>
    <w:rsid w:val="00FE4007"/>
    <w:rsid w:val="00FE4224"/>
    <w:rsid w:val="00FE451F"/>
    <w:rsid w:val="00FE46E9"/>
    <w:rsid w:val="00FE4B41"/>
    <w:rsid w:val="00FE51BB"/>
    <w:rsid w:val="00FE5521"/>
    <w:rsid w:val="00FE5797"/>
    <w:rsid w:val="00FE588B"/>
    <w:rsid w:val="00FE5A56"/>
    <w:rsid w:val="00FE5B31"/>
    <w:rsid w:val="00FE67CF"/>
    <w:rsid w:val="00FE7885"/>
    <w:rsid w:val="00FE7A9B"/>
    <w:rsid w:val="00FE7D1E"/>
    <w:rsid w:val="00FE7F96"/>
    <w:rsid w:val="00FF03C0"/>
    <w:rsid w:val="00FF0C74"/>
    <w:rsid w:val="00FF0D4A"/>
    <w:rsid w:val="00FF27E0"/>
    <w:rsid w:val="00FF29F8"/>
    <w:rsid w:val="00FF2B64"/>
    <w:rsid w:val="00FF2E34"/>
    <w:rsid w:val="00FF3625"/>
    <w:rsid w:val="00FF3B0B"/>
    <w:rsid w:val="00FF3E00"/>
    <w:rsid w:val="00FF45CE"/>
    <w:rsid w:val="00FF641D"/>
    <w:rsid w:val="00FF6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link w:val="2Char"/>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uiPriority w:val="9"/>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eastAsia="x-none"/>
    </w:rPr>
  </w:style>
  <w:style w:type="character" w:customStyle="1" w:styleId="8Char">
    <w:name w:val="标题 8 Char"/>
    <w:basedOn w:val="a1"/>
    <w:link w:val="8"/>
    <w:uiPriority w:val="9"/>
    <w:rsid w:val="0048663D"/>
    <w:rPr>
      <w:rFonts w:eastAsia="Batang"/>
      <w:i/>
      <w:iCs/>
      <w:sz w:val="24"/>
      <w:szCs w:val="24"/>
      <w:lang w:val="en-GB" w:eastAsia="x-none"/>
    </w:rPr>
  </w:style>
  <w:style w:type="character" w:customStyle="1" w:styleId="9Char">
    <w:name w:val="标题 9 Char"/>
    <w:basedOn w:val="a1"/>
    <w:link w:val="9"/>
    <w:uiPriority w:val="9"/>
    <w:rsid w:val="0048663D"/>
    <w:rPr>
      <w:rFonts w:ascii="Arial" w:eastAsia="Batang" w:hAnsi="Arial"/>
      <w:sz w:val="22"/>
      <w:szCs w:val="22"/>
      <w:lang w:val="en-GB" w:eastAsia="x-non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4B7D53"/>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1"/>
    <w:link w:val="2"/>
    <w:uiPriority w:val="9"/>
    <w:rsid w:val="004B7D53"/>
    <w:rPr>
      <w:rFonts w:ascii="Helvetica" w:eastAsia="Times New Roman" w:hAnsi="Helvetica" w:cs="Arial"/>
      <w:b/>
      <w:bCs/>
      <w:iCs/>
      <w:sz w:val="24"/>
      <w:szCs w:val="28"/>
      <w:lang w:eastAsia="en-US"/>
    </w:rPr>
  </w:style>
  <w:style w:type="character" w:customStyle="1" w:styleId="apple-converted-space">
    <w:name w:val="apple-converted-space"/>
    <w:basedOn w:val="a1"/>
    <w:rsid w:val="009D54BB"/>
  </w:style>
  <w:style w:type="paragraph" w:customStyle="1" w:styleId="TAL">
    <w:name w:val="TAL"/>
    <w:basedOn w:val="a"/>
    <w:link w:val="TALCar"/>
    <w:qFormat/>
    <w:rsid w:val="00220A4F"/>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ZT">
    <w:name w:val="ZT"/>
    <w:rsid w:val="00B852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igh-light">
    <w:name w:val="high-light"/>
    <w:basedOn w:val="a1"/>
    <w:rsid w:val="00455376"/>
  </w:style>
  <w:style w:type="character" w:customStyle="1" w:styleId="TALCar">
    <w:name w:val="TAL Car"/>
    <w:basedOn w:val="a1"/>
    <w:link w:val="TAL"/>
    <w:qFormat/>
    <w:locked/>
    <w:rsid w:val="003C5760"/>
    <w:rPr>
      <w:rFonts w:ascii="Arial" w:eastAsia="Times New Roman" w:hAnsi="Arial"/>
      <w:sz w:val="18"/>
      <w:lang w:val="en-GB" w:eastAsia="ja-JP"/>
    </w:rPr>
  </w:style>
  <w:style w:type="character" w:customStyle="1" w:styleId="TAHCar">
    <w:name w:val="TAH Car"/>
    <w:link w:val="TAH"/>
    <w:qFormat/>
    <w:rsid w:val="003C5760"/>
    <w:rPr>
      <w:rFonts w:ascii="Arial" w:eastAsia="Times New Roman" w:hAnsi="Arial"/>
      <w:b/>
      <w:sz w:val="18"/>
      <w:lang w:val="en-GB" w:eastAsia="en-GB"/>
    </w:rPr>
  </w:style>
  <w:style w:type="character" w:customStyle="1" w:styleId="B1Char1">
    <w:name w:val="B1 Char1"/>
    <w:qFormat/>
    <w:rsid w:val="00CD767B"/>
    <w:rPr>
      <w:lang w:val="en-GB" w:eastAsia="en-US"/>
    </w:rPr>
  </w:style>
  <w:style w:type="character" w:customStyle="1" w:styleId="B2Char">
    <w:name w:val="B2 Char"/>
    <w:link w:val="B2"/>
    <w:qFormat/>
    <w:locked/>
    <w:rsid w:val="004243E1"/>
    <w:rPr>
      <w:rFonts w:eastAsia="Times New Roman"/>
      <w:lang w:val="en-GB" w:eastAsia="en-GB"/>
    </w:rPr>
  </w:style>
  <w:style w:type="character" w:styleId="af9">
    <w:name w:val="Strong"/>
    <w:basedOn w:val="a1"/>
    <w:uiPriority w:val="22"/>
    <w:qFormat/>
    <w:rsid w:val="00474B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link w:val="2Char"/>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标题1"/>
    <w:basedOn w:val="a"/>
    <w:next w:val="a"/>
    <w:link w:val="3Char"/>
    <w:autoRedefine/>
    <w:qFormat/>
    <w:rsid w:val="002A6604"/>
    <w:pPr>
      <w:keepNext/>
      <w:keepLines/>
      <w:numPr>
        <w:ilvl w:val="1"/>
        <w:numId w:val="6"/>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autoRedefine/>
    <w:uiPriority w:val="9"/>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uiPriority w:val="9"/>
    <w:qFormat/>
    <w:rsid w:val="00E16672"/>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qFormat/>
    <w:rsid w:val="0048663D"/>
    <w:pPr>
      <w:tabs>
        <w:tab w:val="num" w:pos="1296"/>
      </w:tabs>
      <w:spacing w:before="240" w:after="60"/>
      <w:ind w:left="1296" w:hanging="1296"/>
      <w:outlineLvl w:val="6"/>
    </w:pPr>
    <w:rPr>
      <w:rFonts w:eastAsia="Batang"/>
      <w:lang w:val="en-GB" w:eastAsia="x-none"/>
    </w:rPr>
  </w:style>
  <w:style w:type="paragraph" w:styleId="8">
    <w:name w:val="heading 8"/>
    <w:basedOn w:val="a"/>
    <w:next w:val="a"/>
    <w:link w:val="8Char"/>
    <w:uiPriority w:val="9"/>
    <w:qFormat/>
    <w:rsid w:val="0048663D"/>
    <w:pPr>
      <w:spacing w:before="240" w:after="60"/>
      <w:ind w:left="1440" w:hanging="1440"/>
      <w:outlineLvl w:val="7"/>
    </w:pPr>
    <w:rPr>
      <w:rFonts w:eastAsia="Batang"/>
      <w:i/>
      <w:iCs/>
      <w:lang w:val="en-GB" w:eastAsia="x-none"/>
    </w:rPr>
  </w:style>
  <w:style w:type="paragraph" w:styleId="9">
    <w:name w:val="heading 9"/>
    <w:basedOn w:val="a"/>
    <w:next w:val="a"/>
    <w:link w:val="9Char"/>
    <w:uiPriority w:val="9"/>
    <w:qFormat/>
    <w:rsid w:val="0048663D"/>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A6604"/>
    <w:rPr>
      <w:rFonts w:eastAsiaTheme="minorEastAsia"/>
      <w:b/>
      <w:bCs/>
      <w:sz w:val="21"/>
      <w:szCs w:val="26"/>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qFormat/>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774CE"/>
    <w:rPr>
      <w:rFonts w:ascii="Arial" w:eastAsia="Times New Roman" w:hAnsi="Arial"/>
      <w:b/>
      <w:szCs w:val="24"/>
      <w:lang w:eastAsia="en-US"/>
    </w:rPr>
  </w:style>
  <w:style w:type="character" w:customStyle="1" w:styleId="6Char">
    <w:name w:val="标题 6 Char"/>
    <w:basedOn w:val="a1"/>
    <w:link w:val="6"/>
    <w:uiPriority w:val="9"/>
    <w:rsid w:val="00615B47"/>
    <w:rPr>
      <w:rFonts w:asciiTheme="majorHAnsi" w:eastAsiaTheme="majorEastAsia" w:hAnsiTheme="majorHAnsi" w:cstheme="majorBidi"/>
      <w:b/>
      <w:bCs/>
      <w:sz w:val="24"/>
      <w:szCs w:val="24"/>
      <w:lang w:eastAsia="en-US"/>
    </w:rPr>
  </w:style>
  <w:style w:type="character" w:customStyle="1" w:styleId="7Char">
    <w:name w:val="标题 7 Char"/>
    <w:basedOn w:val="a1"/>
    <w:link w:val="7"/>
    <w:uiPriority w:val="9"/>
    <w:rsid w:val="0048663D"/>
    <w:rPr>
      <w:rFonts w:eastAsia="Batang"/>
      <w:sz w:val="24"/>
      <w:szCs w:val="24"/>
      <w:lang w:val="en-GB" w:eastAsia="x-none"/>
    </w:rPr>
  </w:style>
  <w:style w:type="character" w:customStyle="1" w:styleId="8Char">
    <w:name w:val="标题 8 Char"/>
    <w:basedOn w:val="a1"/>
    <w:link w:val="8"/>
    <w:uiPriority w:val="9"/>
    <w:rsid w:val="0048663D"/>
    <w:rPr>
      <w:rFonts w:eastAsia="Batang"/>
      <w:i/>
      <w:iCs/>
      <w:sz w:val="24"/>
      <w:szCs w:val="24"/>
      <w:lang w:val="en-GB" w:eastAsia="x-none"/>
    </w:rPr>
  </w:style>
  <w:style w:type="character" w:customStyle="1" w:styleId="9Char">
    <w:name w:val="标题 9 Char"/>
    <w:basedOn w:val="a1"/>
    <w:link w:val="9"/>
    <w:uiPriority w:val="9"/>
    <w:rsid w:val="0048663D"/>
    <w:rPr>
      <w:rFonts w:ascii="Arial" w:eastAsia="Batang" w:hAnsi="Arial"/>
      <w:sz w:val="22"/>
      <w:szCs w:val="22"/>
      <w:lang w:val="en-GB" w:eastAsia="x-non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4B7D53"/>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22 Char"/>
    <w:basedOn w:val="a1"/>
    <w:link w:val="2"/>
    <w:uiPriority w:val="9"/>
    <w:rsid w:val="004B7D53"/>
    <w:rPr>
      <w:rFonts w:ascii="Helvetica" w:eastAsia="Times New Roman" w:hAnsi="Helvetica" w:cs="Arial"/>
      <w:b/>
      <w:bCs/>
      <w:iCs/>
      <w:sz w:val="24"/>
      <w:szCs w:val="28"/>
      <w:lang w:eastAsia="en-US"/>
    </w:rPr>
  </w:style>
  <w:style w:type="character" w:customStyle="1" w:styleId="apple-converted-space">
    <w:name w:val="apple-converted-space"/>
    <w:basedOn w:val="a1"/>
    <w:rsid w:val="009D54BB"/>
  </w:style>
  <w:style w:type="paragraph" w:customStyle="1" w:styleId="TAL">
    <w:name w:val="TAL"/>
    <w:basedOn w:val="a"/>
    <w:link w:val="TALCar"/>
    <w:qFormat/>
    <w:rsid w:val="00220A4F"/>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ZT">
    <w:name w:val="ZT"/>
    <w:rsid w:val="00B852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igh-light">
    <w:name w:val="high-light"/>
    <w:basedOn w:val="a1"/>
    <w:rsid w:val="00455376"/>
  </w:style>
  <w:style w:type="character" w:customStyle="1" w:styleId="TALCar">
    <w:name w:val="TAL Car"/>
    <w:basedOn w:val="a1"/>
    <w:link w:val="TAL"/>
    <w:qFormat/>
    <w:locked/>
    <w:rsid w:val="003C5760"/>
    <w:rPr>
      <w:rFonts w:ascii="Arial" w:eastAsia="Times New Roman" w:hAnsi="Arial"/>
      <w:sz w:val="18"/>
      <w:lang w:val="en-GB" w:eastAsia="ja-JP"/>
    </w:rPr>
  </w:style>
  <w:style w:type="character" w:customStyle="1" w:styleId="TAHCar">
    <w:name w:val="TAH Car"/>
    <w:link w:val="TAH"/>
    <w:qFormat/>
    <w:rsid w:val="003C5760"/>
    <w:rPr>
      <w:rFonts w:ascii="Arial" w:eastAsia="Times New Roman" w:hAnsi="Arial"/>
      <w:b/>
      <w:sz w:val="18"/>
      <w:lang w:val="en-GB" w:eastAsia="en-GB"/>
    </w:rPr>
  </w:style>
  <w:style w:type="character" w:customStyle="1" w:styleId="B1Char1">
    <w:name w:val="B1 Char1"/>
    <w:qFormat/>
    <w:rsid w:val="00CD767B"/>
    <w:rPr>
      <w:lang w:val="en-GB" w:eastAsia="en-US"/>
    </w:rPr>
  </w:style>
  <w:style w:type="character" w:customStyle="1" w:styleId="B2Char">
    <w:name w:val="B2 Char"/>
    <w:link w:val="B2"/>
    <w:qFormat/>
    <w:locked/>
    <w:rsid w:val="004243E1"/>
    <w:rPr>
      <w:rFonts w:eastAsia="Times New Roman"/>
      <w:lang w:val="en-GB" w:eastAsia="en-GB"/>
    </w:rPr>
  </w:style>
  <w:style w:type="character" w:styleId="af9">
    <w:name w:val="Strong"/>
    <w:basedOn w:val="a1"/>
    <w:uiPriority w:val="22"/>
    <w:qFormat/>
    <w:rsid w:val="00474B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751364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015">
          <w:marLeft w:val="1800"/>
          <w:marRight w:val="0"/>
          <w:marTop w:val="72"/>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395250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0077239">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102253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46183524">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4662611">
      <w:bodyDiv w:val="1"/>
      <w:marLeft w:val="0"/>
      <w:marRight w:val="0"/>
      <w:marTop w:val="0"/>
      <w:marBottom w:val="0"/>
      <w:divBdr>
        <w:top w:val="none" w:sz="0" w:space="0" w:color="auto"/>
        <w:left w:val="none" w:sz="0" w:space="0" w:color="auto"/>
        <w:bottom w:val="none" w:sz="0" w:space="0" w:color="auto"/>
        <w:right w:val="none" w:sz="0" w:space="0" w:color="auto"/>
      </w:divBdr>
      <w:divsChild>
        <w:div w:id="1911496821">
          <w:marLeft w:val="1800"/>
          <w:marRight w:val="0"/>
          <w:marTop w:val="72"/>
          <w:marBottom w:val="0"/>
          <w:divBdr>
            <w:top w:val="none" w:sz="0" w:space="0" w:color="auto"/>
            <w:left w:val="none" w:sz="0" w:space="0" w:color="auto"/>
            <w:bottom w:val="none" w:sz="0" w:space="0" w:color="auto"/>
            <w:right w:val="none" w:sz="0" w:space="0" w:color="auto"/>
          </w:divBdr>
        </w:div>
      </w:divsChild>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4326110">
      <w:bodyDiv w:val="1"/>
      <w:marLeft w:val="0"/>
      <w:marRight w:val="0"/>
      <w:marTop w:val="0"/>
      <w:marBottom w:val="0"/>
      <w:divBdr>
        <w:top w:val="none" w:sz="0" w:space="0" w:color="auto"/>
        <w:left w:val="none" w:sz="0" w:space="0" w:color="auto"/>
        <w:bottom w:val="none" w:sz="0" w:space="0" w:color="auto"/>
        <w:right w:val="none" w:sz="0" w:space="0" w:color="auto"/>
      </w:divBdr>
      <w:divsChild>
        <w:div w:id="556744330">
          <w:marLeft w:val="1800"/>
          <w:marRight w:val="0"/>
          <w:marTop w:val="72"/>
          <w:marBottom w:val="0"/>
          <w:divBdr>
            <w:top w:val="none" w:sz="0" w:space="0" w:color="auto"/>
            <w:left w:val="none" w:sz="0" w:space="0" w:color="auto"/>
            <w:bottom w:val="none" w:sz="0" w:space="0" w:color="auto"/>
            <w:right w:val="none" w:sz="0" w:space="0" w:color="auto"/>
          </w:divBdr>
        </w:div>
      </w:divsChild>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8308165">
      <w:bodyDiv w:val="1"/>
      <w:marLeft w:val="0"/>
      <w:marRight w:val="0"/>
      <w:marTop w:val="0"/>
      <w:marBottom w:val="0"/>
      <w:divBdr>
        <w:top w:val="none" w:sz="0" w:space="0" w:color="auto"/>
        <w:left w:val="none" w:sz="0" w:space="0" w:color="auto"/>
        <w:bottom w:val="none" w:sz="0" w:space="0" w:color="auto"/>
        <w:right w:val="none" w:sz="0" w:space="0" w:color="auto"/>
      </w:divBdr>
      <w:divsChild>
        <w:div w:id="774905099">
          <w:marLeft w:val="1800"/>
          <w:marRight w:val="0"/>
          <w:marTop w:val="72"/>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3826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8293093">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2299817">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65767">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6407-855A-4D4B-A10F-2EB3E79E9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2507</Words>
  <Characters>14296</Characters>
  <Application>Microsoft Office Word</Application>
  <DocSecurity>0</DocSecurity>
  <Lines>119</Lines>
  <Paragraphs>33</Paragraphs>
  <ScaleCrop>false</ScaleCrop>
  <Company>Vivo</Company>
  <LinksUpToDate>false</LinksUpToDate>
  <CharactersWithSpaces>16770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贺子健</dc:creator>
  <cp:lastModifiedBy>vivo</cp:lastModifiedBy>
  <cp:revision>7</cp:revision>
  <cp:lastPrinted>2008-12-09T03:19:00Z</cp:lastPrinted>
  <dcterms:created xsi:type="dcterms:W3CDTF">2020-05-15T09:09:00Z</dcterms:created>
  <dcterms:modified xsi:type="dcterms:W3CDTF">2020-05-15T10:39:00Z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