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D96DD30" w:rsidR="006F6564" w:rsidRDefault="00687C20" w:rsidP="006F6564">
      <w:pPr>
        <w:pStyle w:val="CRCoverPage"/>
        <w:tabs>
          <w:tab w:val="right" w:pos="9639"/>
        </w:tabs>
        <w:spacing w:after="0"/>
        <w:rPr>
          <w:b/>
          <w:i/>
          <w:noProof/>
          <w:sz w:val="28"/>
        </w:rPr>
      </w:pPr>
      <w:r w:rsidRPr="00687C20">
        <w:rPr>
          <w:b/>
          <w:noProof/>
          <w:sz w:val="24"/>
        </w:rPr>
        <w:t>3GPP TSG RAN Meeting #</w:t>
      </w:r>
      <w:r w:rsidR="00EA79F1">
        <w:rPr>
          <w:b/>
          <w:noProof/>
          <w:sz w:val="24"/>
        </w:rPr>
        <w:t>100b-e</w:t>
      </w:r>
      <w:r w:rsidR="006F6564">
        <w:rPr>
          <w:b/>
          <w:i/>
          <w:noProof/>
          <w:sz w:val="28"/>
        </w:rPr>
        <w:tab/>
      </w:r>
      <w:r w:rsidR="00FF2A86" w:rsidRPr="00FF2A86">
        <w:rPr>
          <w:rFonts w:cs="Arial"/>
          <w:b/>
          <w:bCs/>
          <w:sz w:val="24"/>
          <w:szCs w:val="24"/>
          <w:lang w:val="en-US"/>
        </w:rPr>
        <w:t>R1-2003144</w:t>
      </w:r>
    </w:p>
    <w:p w14:paraId="6BFA5150" w14:textId="7D28BB9B" w:rsidR="006F6564" w:rsidRDefault="00EA79F1" w:rsidP="006F6564">
      <w:pPr>
        <w:pStyle w:val="CRCoverPage"/>
        <w:outlineLvl w:val="0"/>
        <w:rPr>
          <w:b/>
          <w:noProof/>
          <w:sz w:val="24"/>
        </w:rPr>
      </w:pPr>
      <w:r w:rsidRPr="00EA11C6">
        <w:rPr>
          <w:rFonts w:cs="Arial"/>
          <w:b/>
          <w:sz w:val="24"/>
          <w:lang w:val="en-US"/>
        </w:rPr>
        <w:t>e-Meeting, April 20th – 30th,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217DE50E"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7163ECBC" w:rsidR="006F6564" w:rsidRPr="00410371" w:rsidRDefault="00FF2A86" w:rsidP="00703612">
            <w:pPr>
              <w:pStyle w:val="CRCoverPage"/>
              <w:spacing w:after="0"/>
              <w:jc w:val="center"/>
              <w:rPr>
                <w:noProof/>
              </w:rPr>
            </w:pPr>
            <w:r>
              <w:rPr>
                <w:b/>
                <w:noProof/>
                <w:sz w:val="28"/>
              </w:rPr>
              <w:t>0091</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1436D159" w:rsidR="006F6564" w:rsidRPr="00410371" w:rsidRDefault="00F866C2" w:rsidP="00703612">
            <w:pPr>
              <w:pStyle w:val="CRCoverPage"/>
              <w:spacing w:after="0"/>
              <w:jc w:val="center"/>
              <w:rPr>
                <w:b/>
                <w:noProof/>
              </w:rPr>
            </w:pPr>
            <w:r w:rsidRPr="001F1F64">
              <w:rPr>
                <w:b/>
                <w:noProof/>
                <w:sz w:val="28"/>
              </w:rPr>
              <w:t>-</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254A399"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F866C2">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EA99C23" w:rsidR="006F6564" w:rsidRDefault="001E6824" w:rsidP="00703612">
            <w:pPr>
              <w:pStyle w:val="CRCoverPage"/>
              <w:spacing w:after="0"/>
              <w:ind w:left="100"/>
              <w:rPr>
                <w:noProof/>
              </w:rPr>
            </w:pPr>
            <w:r>
              <w:fldChar w:fldCharType="begin"/>
            </w:r>
            <w:r>
              <w:instrText xml:space="preserve"> DOCPROPERTY  CrTitle  \* MERGEFORMAT </w:instrText>
            </w:r>
            <w:r>
              <w:fldChar w:fldCharType="separate"/>
            </w:r>
            <w:r w:rsidR="00F866C2">
              <w:t xml:space="preserve">Corrections on NR </w:t>
            </w:r>
            <w:r>
              <w:fldChar w:fldCharType="end"/>
            </w:r>
            <w:r w:rsidR="00F866C2">
              <w:t>V2X</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44B9954F" w:rsidR="006F6564" w:rsidRDefault="006F6564" w:rsidP="00703612">
            <w:pPr>
              <w:pStyle w:val="CRCoverPage"/>
              <w:spacing w:after="0"/>
              <w:ind w:left="100"/>
              <w:rPr>
                <w:noProof/>
              </w:rPr>
            </w:pP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4F03031B" w:rsidR="006F6564" w:rsidRDefault="00FF2A86" w:rsidP="00703612">
            <w:pPr>
              <w:pStyle w:val="CRCoverPage"/>
              <w:spacing w:after="0"/>
              <w:ind w:left="100"/>
              <w:rPr>
                <w:noProof/>
              </w:rPr>
            </w:pPr>
            <w:r w:rsidRPr="00FF2A86">
              <w:rPr>
                <w:noProof/>
              </w:rPr>
              <w:t>Nokia, Nokia Shanghai Bell</w:t>
            </w:r>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27DA3BAE" w:rsidR="006F6564" w:rsidRDefault="00BA5BA1" w:rsidP="00703612">
            <w:pPr>
              <w:pStyle w:val="CRCoverPage"/>
              <w:spacing w:after="0"/>
              <w:ind w:left="100"/>
              <w:rPr>
                <w:noProof/>
              </w:rPr>
            </w:pPr>
            <w:r w:rsidRPr="00BA5BA1">
              <w:t>5G_V2X_NRSL-Core</w:t>
            </w:r>
            <w:bookmarkStart w:id="1" w:name="_GoBack"/>
            <w:bookmarkEnd w:id="1"/>
          </w:p>
        </w:tc>
        <w:tc>
          <w:tcPr>
            <w:tcW w:w="567" w:type="dxa"/>
            <w:tcBorders>
              <w:left w:val="nil"/>
            </w:tcBorders>
          </w:tcPr>
          <w:p w14:paraId="2619B4E6" w14:textId="77777777" w:rsidR="006F6564" w:rsidRDefault="006F6564" w:rsidP="00703612">
            <w:pPr>
              <w:pStyle w:val="CRCoverPage"/>
              <w:spacing w:after="0"/>
              <w:ind w:right="100"/>
              <w:rPr>
                <w:noProof/>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5873326C" w:rsidR="006F6564" w:rsidRDefault="009E1B21" w:rsidP="00703612">
            <w:pPr>
              <w:pStyle w:val="CRCoverPage"/>
              <w:spacing w:after="0"/>
              <w:ind w:left="100"/>
              <w:rPr>
                <w:noProof/>
              </w:rPr>
            </w:pPr>
            <w:r>
              <w:t>20</w:t>
            </w:r>
            <w:r w:rsidR="002B0D21">
              <w:t>20</w:t>
            </w:r>
            <w:r w:rsidR="00782714">
              <w:t>-</w:t>
            </w:r>
            <w:r w:rsidR="002B0D21">
              <w:t>0</w:t>
            </w:r>
            <w:r w:rsidR="00B96FAC">
              <w:t>5</w:t>
            </w:r>
            <w:r w:rsidR="00782714">
              <w:t>-</w:t>
            </w:r>
            <w:r w:rsidR="00B96FAC">
              <w:t>0</w:t>
            </w:r>
            <w:r w:rsidR="00FF2A86">
              <w:t>8</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5BE2588D" w:rsidR="006F6564" w:rsidRDefault="002B4F4A" w:rsidP="00703612">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0947C" w14:textId="77777777" w:rsidR="006F6564" w:rsidRDefault="00F866C2" w:rsidP="00650DB4">
            <w:pPr>
              <w:pStyle w:val="CRCoverPage"/>
              <w:spacing w:after="0"/>
              <w:ind w:left="100"/>
              <w:rPr>
                <w:noProof/>
              </w:rPr>
            </w:pPr>
            <w:r>
              <w:rPr>
                <w:noProof/>
              </w:rPr>
              <w:t>Corrections on</w:t>
            </w:r>
            <w:r w:rsidRPr="001B4B13">
              <w:rPr>
                <w:noProof/>
              </w:rPr>
              <w:t xml:space="preserve"> V2X</w:t>
            </w:r>
            <w:r>
              <w:rPr>
                <w:noProof/>
              </w:rPr>
              <w:t xml:space="preserve"> and NRSL</w:t>
            </w:r>
          </w:p>
          <w:p w14:paraId="1B8E7624" w14:textId="77777777" w:rsidR="00E04DCB" w:rsidRDefault="00E04DCB" w:rsidP="00650DB4">
            <w:pPr>
              <w:pStyle w:val="CRCoverPage"/>
              <w:spacing w:after="0"/>
              <w:ind w:left="100"/>
              <w:rPr>
                <w:noProof/>
              </w:rPr>
            </w:pPr>
          </w:p>
          <w:p w14:paraId="3E18F003" w14:textId="3B41ABAD" w:rsidR="00E04DCB" w:rsidRDefault="00E04DCB" w:rsidP="00650DB4">
            <w:pPr>
              <w:pStyle w:val="CRCoverPage"/>
              <w:spacing w:after="0"/>
              <w:ind w:left="100"/>
              <w:rPr>
                <w:noProof/>
              </w:rPr>
            </w:pPr>
            <w:r>
              <w:rPr>
                <w:noProof/>
              </w:rPr>
              <w:t xml:space="preserve">For changes in section 8.1. based on email discussion </w:t>
            </w:r>
            <w:r w:rsidRPr="0005498E">
              <w:rPr>
                <w:noProof/>
              </w:rPr>
              <w:t>[100b-e-NR-5G_V2X_NRSL-</w:t>
            </w:r>
            <w:r>
              <w:rPr>
                <w:noProof/>
              </w:rPr>
              <w:t>Mode-1</w:t>
            </w:r>
            <w:r w:rsidRPr="0005498E">
              <w:rPr>
                <w:noProof/>
              </w:rPr>
              <w:t>-0</w:t>
            </w:r>
            <w:r>
              <w:rPr>
                <w:noProof/>
              </w:rPr>
              <w:t>5</w:t>
            </w:r>
            <w:r w:rsidRPr="0005498E">
              <w:rPr>
                <w:noProof/>
              </w:rPr>
              <w:t>]</w:t>
            </w:r>
            <w:r>
              <w:rPr>
                <w:noProof/>
              </w:rPr>
              <w:t xml:space="preserve">, </w:t>
            </w:r>
            <w:r w:rsidRPr="00E04DCB">
              <w:rPr>
                <w:noProof/>
              </w:rPr>
              <w:t>clarification on how to set HARQ process ID and NDI for Mode 1</w:t>
            </w:r>
            <w:r>
              <w:rPr>
                <w:noProof/>
              </w:rPr>
              <w:t>.</w:t>
            </w: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BAD01" w14:textId="06B97C48" w:rsidR="006F6564" w:rsidRDefault="00DB7E00" w:rsidP="00650DB4">
            <w:pPr>
              <w:pStyle w:val="CRCoverPage"/>
              <w:spacing w:after="0"/>
              <w:rPr>
                <w:noProof/>
              </w:rPr>
            </w:pPr>
            <w:r>
              <w:rPr>
                <w:noProof/>
              </w:rPr>
              <w:t>Performing va</w:t>
            </w:r>
            <w:r w:rsidR="006F1B41">
              <w:rPr>
                <w:noProof/>
              </w:rPr>
              <w:t>r</w:t>
            </w:r>
            <w:r>
              <w:rPr>
                <w:noProof/>
              </w:rPr>
              <w:t>ious corrections and clarifications</w:t>
            </w:r>
            <w:r w:rsidR="00620B15">
              <w:rPr>
                <w:noProof/>
              </w:rPr>
              <w:t xml:space="preserve"> as follows:</w:t>
            </w:r>
          </w:p>
          <w:p w14:paraId="2679D0DC" w14:textId="77777777" w:rsidR="00355733" w:rsidRDefault="00355733" w:rsidP="00650DB4">
            <w:pPr>
              <w:pStyle w:val="CRCoverPage"/>
              <w:spacing w:after="0"/>
              <w:rPr>
                <w:noProof/>
              </w:rPr>
            </w:pPr>
          </w:p>
          <w:p w14:paraId="61D18125" w14:textId="77777777" w:rsidR="0041028F" w:rsidRDefault="0041028F" w:rsidP="0041028F">
            <w:pPr>
              <w:pStyle w:val="CRCoverPage"/>
              <w:spacing w:after="0"/>
            </w:pPr>
            <w:r>
              <w:t>Implementation of UE procedures related determination of slots and resources blocks based on “Time resources assignment” and “Frequency resources assignment” received in SCI format 0-1.</w:t>
            </w:r>
          </w:p>
          <w:p w14:paraId="26FD6326" w14:textId="627F8706" w:rsidR="0041028F" w:rsidRDefault="0041028F" w:rsidP="0041028F">
            <w:pPr>
              <w:pStyle w:val="CRCoverPage"/>
              <w:spacing w:after="0"/>
            </w:pPr>
            <w:r>
              <w:t xml:space="preserve">The changes discussed and agreed in email discussions </w:t>
            </w:r>
            <w:r w:rsidRPr="00E176A0">
              <w:t>[100e-NR-5G_V2X_NRSL-RA_Mode2-02]</w:t>
            </w:r>
            <w:r>
              <w:t xml:space="preserve"> and</w:t>
            </w:r>
            <w:r w:rsidRPr="00E176A0">
              <w:t xml:space="preserve"> [100b-e-NR-5G_V2X_NRSL-Mode-2-05]</w:t>
            </w:r>
            <w:r>
              <w:t>.</w:t>
            </w:r>
          </w:p>
          <w:p w14:paraId="516BD9A1" w14:textId="77777777" w:rsidR="0041028F" w:rsidRDefault="0041028F" w:rsidP="0041028F">
            <w:pPr>
              <w:pStyle w:val="CRCoverPage"/>
              <w:spacing w:after="0"/>
              <w:rPr>
                <w:noProof/>
              </w:rPr>
            </w:pPr>
          </w:p>
          <w:p w14:paraId="3DD22C9D" w14:textId="026267DC" w:rsidR="001F0DA1" w:rsidRDefault="003C6D97" w:rsidP="0005498E">
            <w:pPr>
              <w:pStyle w:val="CRCoverPage"/>
              <w:spacing w:after="0"/>
              <w:rPr>
                <w:noProof/>
              </w:rPr>
            </w:pPr>
            <w:r>
              <w:rPr>
                <w:noProof/>
              </w:rPr>
              <w:t>A</w:t>
            </w:r>
            <w:r w:rsidR="001F0DA1">
              <w:rPr>
                <w:noProof/>
              </w:rPr>
              <w:t xml:space="preserve">n editorial update </w:t>
            </w:r>
            <w:r>
              <w:rPr>
                <w:noProof/>
              </w:rPr>
              <w:t xml:space="preserve">thoughout this CR </w:t>
            </w:r>
            <w:r w:rsidR="001F0DA1">
              <w:rPr>
                <w:noProof/>
              </w:rPr>
              <w:t>of the SCI formats with the latest naming, that is SCI 1-A</w:t>
            </w:r>
            <w:r>
              <w:rPr>
                <w:noProof/>
              </w:rPr>
              <w:t>,</w:t>
            </w:r>
            <w:r w:rsidR="001F0DA1">
              <w:rPr>
                <w:noProof/>
              </w:rPr>
              <w:t xml:space="preserve"> </w:t>
            </w:r>
            <w:r>
              <w:rPr>
                <w:noProof/>
              </w:rPr>
              <w:t xml:space="preserve">SCI 2-A and </w:t>
            </w:r>
            <w:r w:rsidR="001F0DA1">
              <w:rPr>
                <w:noProof/>
              </w:rPr>
              <w:t>SCI 2-B, in order to align with 38.212 specification.</w:t>
            </w:r>
          </w:p>
          <w:p w14:paraId="647C622F" w14:textId="77777777" w:rsidR="001F0DA1" w:rsidRDefault="001F0DA1" w:rsidP="0005498E">
            <w:pPr>
              <w:pStyle w:val="CRCoverPage"/>
              <w:spacing w:after="0"/>
              <w:rPr>
                <w:noProof/>
              </w:rPr>
            </w:pPr>
          </w:p>
          <w:p w14:paraId="40CFECC6" w14:textId="430651C9" w:rsidR="00667EF8" w:rsidRDefault="00667EF8" w:rsidP="0005498E">
            <w:pPr>
              <w:pStyle w:val="CRCoverPage"/>
              <w:spacing w:after="0"/>
              <w:rPr>
                <w:noProof/>
              </w:rPr>
            </w:pPr>
            <w:r>
              <w:rPr>
                <w:noProof/>
              </w:rPr>
              <w:t xml:space="preserve">In section 8.1. based on email discussion </w:t>
            </w:r>
            <w:r w:rsidRPr="0005498E">
              <w:rPr>
                <w:noProof/>
              </w:rPr>
              <w:t>[100b-e-NR-5G_V2X_NRSL-</w:t>
            </w:r>
            <w:r w:rsidR="00E04DCB">
              <w:rPr>
                <w:noProof/>
              </w:rPr>
              <w:t>Mode-1</w:t>
            </w:r>
            <w:r w:rsidRPr="0005498E">
              <w:rPr>
                <w:noProof/>
              </w:rPr>
              <w:t>-0</w:t>
            </w:r>
            <w:r w:rsidR="00E04DCB">
              <w:rPr>
                <w:noProof/>
              </w:rPr>
              <w:t>5</w:t>
            </w:r>
            <w:r w:rsidRPr="0005498E">
              <w:rPr>
                <w:noProof/>
              </w:rPr>
              <w:t>]</w:t>
            </w:r>
            <w:r>
              <w:rPr>
                <w:noProof/>
              </w:rPr>
              <w:t>,</w:t>
            </w:r>
            <w:r w:rsidR="00E04DCB">
              <w:rPr>
                <w:noProof/>
              </w:rPr>
              <w:t xml:space="preserve"> </w:t>
            </w:r>
            <w:r w:rsidR="005B687A">
              <w:rPr>
                <w:noProof/>
              </w:rPr>
              <w:t xml:space="preserve">as summarized in </w:t>
            </w:r>
            <w:r w:rsidR="005B687A" w:rsidRPr="005B687A">
              <w:rPr>
                <w:noProof/>
              </w:rPr>
              <w:t>R1-2002988</w:t>
            </w:r>
            <w:r w:rsidR="005B687A">
              <w:rPr>
                <w:noProof/>
              </w:rPr>
              <w:t xml:space="preserve">, </w:t>
            </w:r>
            <w:r w:rsidR="00E04DCB" w:rsidRPr="00E04DCB">
              <w:rPr>
                <w:noProof/>
              </w:rPr>
              <w:t>specification text describing how to set HARQ process ID and NDI for Mode 1.</w:t>
            </w:r>
          </w:p>
          <w:p w14:paraId="19B1983D" w14:textId="77777777" w:rsidR="00667EF8" w:rsidRDefault="00667EF8" w:rsidP="0005498E">
            <w:pPr>
              <w:pStyle w:val="CRCoverPage"/>
              <w:spacing w:after="0"/>
              <w:rPr>
                <w:noProof/>
              </w:rPr>
            </w:pPr>
          </w:p>
          <w:p w14:paraId="3D4EDC85" w14:textId="4AEB52AF" w:rsidR="0005498E" w:rsidRDefault="0005498E" w:rsidP="0005498E">
            <w:pPr>
              <w:pStyle w:val="CRCoverPage"/>
              <w:spacing w:after="0"/>
              <w:rPr>
                <w:noProof/>
              </w:rPr>
            </w:pPr>
            <w:r>
              <w:rPr>
                <w:noProof/>
              </w:rPr>
              <w:t>In section</w:t>
            </w:r>
            <w:r w:rsidR="0053368F">
              <w:rPr>
                <w:noProof/>
              </w:rPr>
              <w:t>s</w:t>
            </w:r>
            <w:r>
              <w:rPr>
                <w:noProof/>
              </w:rPr>
              <w:t xml:space="preserve"> 8.1</w:t>
            </w:r>
            <w:r w:rsidR="0053368F">
              <w:rPr>
                <w:noProof/>
              </w:rPr>
              <w:t>.3.1 and 8.3</w:t>
            </w:r>
            <w:r>
              <w:rPr>
                <w:noProof/>
              </w:rPr>
              <w:t xml:space="preserve"> based on email discussion </w:t>
            </w:r>
            <w:r w:rsidRPr="0005498E">
              <w:rPr>
                <w:noProof/>
              </w:rPr>
              <w:t>[100b-e-NR-5G_V2X_NRSL-PHYstructure-04]</w:t>
            </w:r>
            <w:r>
              <w:rPr>
                <w:noProof/>
              </w:rPr>
              <w:t>,</w:t>
            </w:r>
            <w:r w:rsidR="0053368F">
              <w:rPr>
                <w:noProof/>
              </w:rPr>
              <w:t xml:space="preserve"> MCS tables have been introduced.</w:t>
            </w:r>
          </w:p>
          <w:p w14:paraId="711B3F0D" w14:textId="77777777" w:rsidR="0005498E" w:rsidRDefault="0005498E" w:rsidP="00C979C4">
            <w:pPr>
              <w:pStyle w:val="CRCoverPage"/>
              <w:spacing w:after="0"/>
              <w:rPr>
                <w:noProof/>
              </w:rPr>
            </w:pPr>
          </w:p>
          <w:p w14:paraId="754BC1EE" w14:textId="4917B344" w:rsidR="00751BBC" w:rsidRDefault="00751BBC" w:rsidP="00C979C4">
            <w:pPr>
              <w:pStyle w:val="CRCoverPage"/>
              <w:spacing w:after="0"/>
              <w:rPr>
                <w:noProof/>
              </w:rPr>
            </w:pPr>
            <w:r>
              <w:rPr>
                <w:noProof/>
              </w:rPr>
              <w:t xml:space="preserve">In section 8.1.4, an editorial change fixing a reference. </w:t>
            </w:r>
          </w:p>
          <w:p w14:paraId="2D451A63" w14:textId="77777777" w:rsidR="00751BBC" w:rsidRDefault="00751BBC" w:rsidP="00C979C4">
            <w:pPr>
              <w:pStyle w:val="CRCoverPage"/>
              <w:spacing w:after="0"/>
              <w:rPr>
                <w:noProof/>
              </w:rPr>
            </w:pPr>
          </w:p>
          <w:p w14:paraId="2913CD41" w14:textId="7772419B" w:rsidR="00832206" w:rsidRDefault="00832206" w:rsidP="00C979C4">
            <w:pPr>
              <w:pStyle w:val="CRCoverPage"/>
              <w:spacing w:after="0"/>
              <w:rPr>
                <w:noProof/>
              </w:rPr>
            </w:pPr>
            <w:r>
              <w:rPr>
                <w:noProof/>
              </w:rPr>
              <w:t xml:space="preserve">In section 8.1,.6 based on email discussion </w:t>
            </w:r>
            <w:r w:rsidRPr="00832206">
              <w:rPr>
                <w:noProof/>
              </w:rPr>
              <w:t>[100b-e-NR-5G_V2X_NRSL-QoS-01]</w:t>
            </w:r>
            <w:r>
              <w:rPr>
                <w:noProof/>
              </w:rPr>
              <w:t xml:space="preserve">, </w:t>
            </w:r>
            <w:r w:rsidR="00F56058">
              <w:rPr>
                <w:noProof/>
              </w:rPr>
              <w:t>i</w:t>
            </w:r>
            <w:r w:rsidR="00F56058" w:rsidRPr="00F56058">
              <w:rPr>
                <w:noProof/>
              </w:rPr>
              <w:t>t is up to UE implementation how to meet CR limits for sidelink congestion control</w:t>
            </w:r>
            <w:r>
              <w:rPr>
                <w:noProof/>
              </w:rPr>
              <w:t>.</w:t>
            </w:r>
          </w:p>
          <w:p w14:paraId="46D0721A" w14:textId="77777777" w:rsidR="00832206" w:rsidRDefault="00832206" w:rsidP="00C979C4">
            <w:pPr>
              <w:pStyle w:val="CRCoverPage"/>
              <w:spacing w:after="0"/>
              <w:rPr>
                <w:noProof/>
              </w:rPr>
            </w:pPr>
          </w:p>
          <w:p w14:paraId="3787F6E5" w14:textId="658C5FB1" w:rsidR="00C979C4" w:rsidRDefault="00355733" w:rsidP="00C979C4">
            <w:pPr>
              <w:pStyle w:val="CRCoverPage"/>
              <w:spacing w:after="0"/>
              <w:rPr>
                <w:noProof/>
              </w:rPr>
            </w:pPr>
            <w:r>
              <w:rPr>
                <w:noProof/>
              </w:rPr>
              <w:lastRenderedPageBreak/>
              <w:t xml:space="preserve">In section </w:t>
            </w:r>
            <w:r w:rsidR="00C979C4">
              <w:rPr>
                <w:noProof/>
              </w:rPr>
              <w:t>8.4.2.1</w:t>
            </w:r>
            <w:r w:rsidR="005241E4">
              <w:rPr>
                <w:noProof/>
              </w:rPr>
              <w:t xml:space="preserve">, </w:t>
            </w:r>
            <w:r w:rsidR="00C979C4">
              <w:rPr>
                <w:noProof/>
              </w:rPr>
              <w:t xml:space="preserve">based on email discussion </w:t>
            </w:r>
            <w:r w:rsidR="00C979C4" w:rsidRPr="00C979C4">
              <w:rPr>
                <w:noProof/>
              </w:rPr>
              <w:t>[100b-e-NR-5G_V2X_NRSL-Mode-2-06]</w:t>
            </w:r>
            <w:r w:rsidR="00C979C4">
              <w:rPr>
                <w:noProof/>
              </w:rPr>
              <w:t xml:space="preserve">, RSRP for resource selection in sidelink resource allocation mode 2 defined in sub-clause 8.4.2.1 is corrected so that measurement of PSSCH-RSRP and PSCCH-RSRP are made over PSSCH DM-RS and PSCCH DM-RS respectively when corresponding higher layer parameters are provided. </w:t>
            </w:r>
          </w:p>
          <w:p w14:paraId="223266A7" w14:textId="77777777" w:rsidR="005241E4" w:rsidRDefault="00C979C4" w:rsidP="00C979C4">
            <w:pPr>
              <w:pStyle w:val="CRCoverPage"/>
              <w:spacing w:after="0"/>
              <w:rPr>
                <w:noProof/>
              </w:rPr>
            </w:pPr>
            <w:r>
              <w:rPr>
                <w:noProof/>
              </w:rPr>
              <w:t>Alignment of RRC parameter names.</w:t>
            </w:r>
          </w:p>
          <w:p w14:paraId="3D03456E" w14:textId="77777777" w:rsidR="00B96FAC" w:rsidRDefault="00B96FAC" w:rsidP="00C979C4">
            <w:pPr>
              <w:pStyle w:val="CRCoverPage"/>
              <w:spacing w:after="0"/>
              <w:rPr>
                <w:noProof/>
              </w:rPr>
            </w:pPr>
          </w:p>
          <w:p w14:paraId="418B5A24" w14:textId="4CFEDCFC" w:rsidR="00B96FAC" w:rsidRDefault="00B96FAC" w:rsidP="00B96FAC">
            <w:pPr>
              <w:pStyle w:val="CRCoverPage"/>
              <w:spacing w:after="0"/>
              <w:rPr>
                <w:noProof/>
              </w:rPr>
            </w:pPr>
            <w:r>
              <w:rPr>
                <w:noProof/>
              </w:rPr>
              <w:t xml:space="preserve">In sections 8.5.1.2, 8.5.2.2 and 8.5.2.3 based on email discussion </w:t>
            </w:r>
            <w:r w:rsidRPr="00B96FAC">
              <w:rPr>
                <w:noProof/>
              </w:rPr>
              <w:t>[100b-e-NR-5G_V2X_NRSL-PHY-Procedure-04]</w:t>
            </w:r>
            <w:r>
              <w:rPr>
                <w:noProof/>
              </w:rPr>
              <w:t>, new procedures have been introduced with respect to triggering of sodelink CSI reports, CSI-RS and CSI reference resource definition.</w:t>
            </w:r>
          </w:p>
          <w:p w14:paraId="6A76A8B6" w14:textId="0298DA81" w:rsidR="00B96FAC" w:rsidRDefault="00B96FAC" w:rsidP="00C979C4">
            <w:pPr>
              <w:pStyle w:val="CRCoverPage"/>
              <w:spacing w:after="0"/>
              <w:rPr>
                <w:noProof/>
              </w:rPr>
            </w:pP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3BEA8" w14:textId="348275C1" w:rsidR="006F6564" w:rsidRDefault="00F866C2" w:rsidP="00703612">
            <w:pPr>
              <w:pStyle w:val="CRCoverPage"/>
              <w:spacing w:after="0"/>
              <w:ind w:left="100"/>
              <w:rPr>
                <w:noProof/>
              </w:rPr>
            </w:pPr>
            <w:r w:rsidRPr="001B4B13">
              <w:rPr>
                <w:noProof/>
              </w:rPr>
              <w:t>Incomplete support for V2X</w:t>
            </w:r>
            <w:r>
              <w:rPr>
                <w:noProof/>
              </w:rPr>
              <w:t xml:space="preserve"> and NRSL</w:t>
            </w:r>
            <w:r w:rsidRPr="001B4B13">
              <w:rPr>
                <w:noProof/>
              </w:rPr>
              <w:t>.</w:t>
            </w:r>
          </w:p>
          <w:p w14:paraId="0BEC3DBD" w14:textId="77777777" w:rsidR="00C979C4" w:rsidRDefault="00C979C4" w:rsidP="00703612">
            <w:pPr>
              <w:pStyle w:val="CRCoverPage"/>
              <w:spacing w:after="0"/>
              <w:ind w:left="100"/>
              <w:rPr>
                <w:noProof/>
              </w:rPr>
            </w:pPr>
          </w:p>
          <w:p w14:paraId="54A1B525" w14:textId="20DD2D60" w:rsidR="0041028F" w:rsidRDefault="0041028F" w:rsidP="00703612">
            <w:pPr>
              <w:pStyle w:val="CRCoverPage"/>
              <w:spacing w:after="0"/>
              <w:ind w:left="100"/>
              <w:rPr>
                <w:noProof/>
              </w:rPr>
            </w:pPr>
            <w:r>
              <w:rPr>
                <w:noProof/>
              </w:rPr>
              <w:t xml:space="preserve">For the corrections based on email discussion </w:t>
            </w:r>
            <w:r w:rsidRPr="00E176A0">
              <w:t>[100e-NR-5G_V2X_NRSL-RA_Mode2-02]</w:t>
            </w:r>
            <w:r>
              <w:t xml:space="preserve"> and</w:t>
            </w:r>
            <w:r w:rsidRPr="00E176A0">
              <w:t xml:space="preserve"> [100b-e-NR-5G_V2X_NRSL-Mode-2-05]</w:t>
            </w:r>
            <w:r w:rsidR="00403831">
              <w:t>, i</w:t>
            </w:r>
            <w:r w:rsidR="00403831" w:rsidRPr="001B4B13">
              <w:t>ncomplete support for V2X</w:t>
            </w:r>
            <w:r w:rsidR="00403831">
              <w:t xml:space="preserve"> and NRSL</w:t>
            </w:r>
            <w:r w:rsidR="00403831" w:rsidRPr="001B4B13">
              <w:t>.</w:t>
            </w:r>
            <w:r w:rsidR="00403831">
              <w:t xml:space="preserve"> A UE cannot transmit and receive SCI format 0-1. A UE cannot perform sensing and resource selection according to Mode-2 resource allocation.</w:t>
            </w:r>
          </w:p>
          <w:p w14:paraId="42596FB2" w14:textId="77777777" w:rsidR="0041028F" w:rsidRDefault="0041028F" w:rsidP="00703612">
            <w:pPr>
              <w:pStyle w:val="CRCoverPage"/>
              <w:spacing w:after="0"/>
              <w:ind w:left="100"/>
              <w:rPr>
                <w:noProof/>
              </w:rPr>
            </w:pPr>
          </w:p>
          <w:p w14:paraId="5AF185E6" w14:textId="47DF17D2" w:rsidR="00C979C4" w:rsidRDefault="00C979C4" w:rsidP="00703612">
            <w:pPr>
              <w:pStyle w:val="CRCoverPage"/>
              <w:spacing w:after="0"/>
              <w:ind w:left="100"/>
              <w:rPr>
                <w:noProof/>
              </w:rPr>
            </w:pPr>
            <w:r>
              <w:rPr>
                <w:noProof/>
              </w:rPr>
              <w:t xml:space="preserve">For the corrections based on email discussion </w:t>
            </w:r>
            <w:r w:rsidRPr="00C979C4">
              <w:rPr>
                <w:noProof/>
              </w:rPr>
              <w:t>[100b-e-NR-5G_V2X_NRSL-Mode-2-06]</w:t>
            </w:r>
            <w:r>
              <w:rPr>
                <w:noProof/>
              </w:rPr>
              <w:t xml:space="preserve">, </w:t>
            </w:r>
            <w:r w:rsidRPr="00C979C4">
              <w:rPr>
                <w:noProof/>
              </w:rPr>
              <w:t>PSSCH-RSRP is measured over PSCCH DM-RS and PSCCH-RSRP is measured over PSSCH DM-RS, that is contradicting to the definition of the measurements in TS 38.215.</w:t>
            </w:r>
          </w:p>
          <w:p w14:paraId="77355539" w14:textId="01094039" w:rsidR="00C979C4" w:rsidRDefault="00C979C4" w:rsidP="00703612">
            <w:pPr>
              <w:pStyle w:val="CRCoverPage"/>
              <w:spacing w:after="0"/>
              <w:ind w:left="100"/>
              <w:rPr>
                <w:noProof/>
              </w:rPr>
            </w:pP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B961AC3" w:rsidR="006F6564" w:rsidRDefault="001D4D53" w:rsidP="0079226B">
            <w:pPr>
              <w:pStyle w:val="CRCoverPage"/>
              <w:spacing w:after="0"/>
              <w:rPr>
                <w:noProof/>
              </w:rPr>
            </w:pPr>
            <w:r>
              <w:rPr>
                <w:noProof/>
              </w:rPr>
              <w:t xml:space="preserve">8.1, </w:t>
            </w:r>
            <w:r w:rsidR="0005498E">
              <w:rPr>
                <w:noProof/>
              </w:rPr>
              <w:t>8.1.3</w:t>
            </w:r>
            <w:r>
              <w:rPr>
                <w:noProof/>
              </w:rPr>
              <w:t>.1</w:t>
            </w:r>
            <w:r w:rsidR="0005498E">
              <w:rPr>
                <w:noProof/>
              </w:rPr>
              <w:t xml:space="preserve">, </w:t>
            </w:r>
            <w:r w:rsidR="00751BBC">
              <w:rPr>
                <w:noProof/>
              </w:rPr>
              <w:t xml:space="preserve">8.1.4, </w:t>
            </w:r>
            <w:r w:rsidR="00403831">
              <w:rPr>
                <w:noProof/>
              </w:rPr>
              <w:t xml:space="preserve">8.1.5, </w:t>
            </w:r>
            <w:r w:rsidR="00832206">
              <w:rPr>
                <w:noProof/>
              </w:rPr>
              <w:t xml:space="preserve">8.1.6, </w:t>
            </w:r>
            <w:r>
              <w:rPr>
                <w:noProof/>
              </w:rPr>
              <w:t xml:space="preserve">8.3, </w:t>
            </w:r>
            <w:r w:rsidR="00C979C4">
              <w:rPr>
                <w:noProof/>
              </w:rPr>
              <w:t>8.4.2.1</w:t>
            </w:r>
            <w:r>
              <w:rPr>
                <w:noProof/>
              </w:rPr>
              <w:t>, 8.5.1.2, 8.5.2.2, 8.5.2.3</w:t>
            </w:r>
            <w:r w:rsidR="00DF36DA">
              <w:rPr>
                <w:noProof/>
              </w:rPr>
              <w:t xml:space="preserve"> </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6F6564" w:rsidRDefault="002B0D21" w:rsidP="00703612">
            <w:pPr>
              <w:pStyle w:val="CRCoverPage"/>
              <w:spacing w:after="0"/>
              <w:jc w:val="center"/>
              <w:rPr>
                <w:b/>
                <w:caps/>
                <w:noProof/>
              </w:rPr>
            </w:pPr>
            <w:r w:rsidRPr="00E52A0A">
              <w:rPr>
                <w:b/>
                <w:caps/>
                <w:noProof/>
              </w:rPr>
              <w:t>X</w:t>
            </w: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6F6564" w:rsidRDefault="002B0D21" w:rsidP="00703612">
            <w:pPr>
              <w:pStyle w:val="CRCoverPage"/>
              <w:spacing w:after="0"/>
              <w:ind w:left="99"/>
              <w:rPr>
                <w:noProof/>
              </w:rPr>
            </w:pPr>
            <w:r>
              <w:rPr>
                <w:noProof/>
              </w:rPr>
              <w:t>TS/TR ... CR ...</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63B4E922" w14:textId="77777777" w:rsidR="00111380" w:rsidRDefault="00111380" w:rsidP="00111380">
      <w:pPr>
        <w:jc w:val="center"/>
      </w:pPr>
    </w:p>
    <w:p w14:paraId="4B0DBF0A" w14:textId="77777777" w:rsidR="00111380" w:rsidRDefault="00111380" w:rsidP="00111380">
      <w:pPr>
        <w:jc w:val="center"/>
      </w:pPr>
    </w:p>
    <w:p w14:paraId="52FF1CC4" w14:textId="22D4542E" w:rsidR="00C972BE" w:rsidRDefault="00C972BE" w:rsidP="00C972BE">
      <w:pPr>
        <w:jc w:val="center"/>
      </w:pPr>
      <w:r>
        <w:t>&lt;omitted text&gt;</w:t>
      </w:r>
    </w:p>
    <w:p w14:paraId="2757F1A0" w14:textId="77777777" w:rsidR="00C972BE" w:rsidRDefault="00C972BE" w:rsidP="00C972BE">
      <w:pPr>
        <w:pStyle w:val="Heading2"/>
      </w:pPr>
      <w:bookmarkStart w:id="3" w:name="_Toc29673234"/>
      <w:bookmarkStart w:id="4" w:name="_Toc29673375"/>
      <w:bookmarkStart w:id="5" w:name="_Toc29674368"/>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3"/>
      <w:bookmarkEnd w:id="4"/>
      <w:bookmarkEnd w:id="5"/>
    </w:p>
    <w:p w14:paraId="73DD55B9" w14:textId="77777777" w:rsidR="00C972BE" w:rsidRPr="00873545" w:rsidRDefault="00C972BE" w:rsidP="00C972BE">
      <w:pPr>
        <w:rPr>
          <w:rFonts w:eastAsia="DengXian"/>
          <w:lang w:eastAsia="ko-KR"/>
        </w:rPr>
      </w:pPr>
      <w:r w:rsidRPr="00873545">
        <w:rPr>
          <w:rFonts w:eastAsia="DengXian"/>
          <w:lang w:eastAsia="ko-KR"/>
        </w:rPr>
        <w:t>Each PSSCH transmission is associated with an PSCCH transmission.</w:t>
      </w:r>
    </w:p>
    <w:p w14:paraId="0D2E88CE" w14:textId="77777777" w:rsidR="00C972BE" w:rsidRPr="00873545" w:rsidRDefault="00C972BE" w:rsidP="00C972BE">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4D42FE35" w14:textId="761E3851" w:rsidR="00C972BE" w:rsidRPr="00873545" w:rsidRDefault="00C972BE" w:rsidP="00C972BE">
      <w:pPr>
        <w:rPr>
          <w:rFonts w:eastAsia="DengXian"/>
          <w:lang w:eastAsia="ko-KR"/>
        </w:rPr>
      </w:pPr>
      <w:r w:rsidRPr="00873545">
        <w:rPr>
          <w:rFonts w:eastAsia="DengXian"/>
          <w:lang w:eastAsia="ko-KR"/>
        </w:rPr>
        <w:t xml:space="preserve">If the UE transmits SCI format </w:t>
      </w:r>
      <w:del w:id="6" w:author="Mihai Enescu" w:date="2020-05-07T12:15:00Z">
        <w:r w:rsidDel="00875894">
          <w:rPr>
            <w:rFonts w:eastAsia="DengXian"/>
            <w:lang w:eastAsia="ko-KR"/>
          </w:rPr>
          <w:delText>0-1</w:delText>
        </w:r>
      </w:del>
      <w:ins w:id="7" w:author="Mihai Enescu" w:date="2020-05-07T12:15:00Z">
        <w:r w:rsidR="00875894">
          <w:rPr>
            <w:rFonts w:eastAsia="DengXian"/>
            <w:lang w:eastAsia="ko-KR"/>
          </w:rPr>
          <w:t>1-A</w:t>
        </w:r>
      </w:ins>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1E1F1A03" w14:textId="77777777" w:rsidR="00C972BE" w:rsidRPr="00873545" w:rsidRDefault="00C972BE" w:rsidP="00C972BE">
      <w:pPr>
        <w:pStyle w:val="B1"/>
      </w:pPr>
      <w:r>
        <w:t>-</w:t>
      </w:r>
      <w:r>
        <w:tab/>
      </w:r>
      <w:r w:rsidRPr="00873545">
        <w:t>one transport block is transmitted with up to two layers;</w:t>
      </w:r>
    </w:p>
    <w:p w14:paraId="2A35A801" w14:textId="77777777" w:rsidR="00C972BE" w:rsidRPr="00873545" w:rsidRDefault="00C972BE" w:rsidP="00C972BE">
      <w:pPr>
        <w:pStyle w:val="B1"/>
      </w:pPr>
      <w:r>
        <w:t>-</w:t>
      </w:r>
      <w:r>
        <w:tab/>
      </w:r>
      <w:r w:rsidRPr="00873545">
        <w:t xml:space="preserve">The number of layers (ʋ) is determined according to the </w:t>
      </w:r>
      <w:r>
        <w:t xml:space="preserve">“Number of DMRS port” </w:t>
      </w:r>
      <w:r w:rsidRPr="00873545">
        <w:t>field in the SCI</w:t>
      </w:r>
    </w:p>
    <w:p w14:paraId="677AE9B4" w14:textId="77777777" w:rsidR="00C972BE" w:rsidRPr="00873545" w:rsidRDefault="00C972BE" w:rsidP="00C972BE">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71649932" w14:textId="77777777" w:rsidR="00C972BE" w:rsidRPr="00873545" w:rsidRDefault="00C972BE" w:rsidP="00C972BE">
      <w:pPr>
        <w:pStyle w:val="B1"/>
      </w:pPr>
      <w:r>
        <w:lastRenderedPageBreak/>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3B560834" w14:textId="77777777" w:rsidR="00C972BE" w:rsidRDefault="00C972BE" w:rsidP="00C972BE">
      <w:pPr>
        <w:ind w:left="283" w:hanging="283"/>
        <w:rPr>
          <w:rFonts w:eastAsia="DengXian"/>
          <w:lang w:eastAsia="ko-KR"/>
        </w:rPr>
      </w:pPr>
      <w:r w:rsidRPr="00873545">
        <w:rPr>
          <w:rFonts w:eastAsia="DengXian"/>
          <w:lang w:eastAsia="ko-KR"/>
        </w:rPr>
        <w:t>Transform precoding is not supported for PSSCH transmission.</w:t>
      </w:r>
    </w:p>
    <w:p w14:paraId="6E85823D" w14:textId="77777777" w:rsidR="00C972BE" w:rsidRDefault="00C972BE" w:rsidP="00C972BE">
      <w:pPr>
        <w:ind w:left="283" w:hanging="283"/>
        <w:rPr>
          <w:rFonts w:eastAsia="DengXian"/>
          <w:lang w:eastAsia="ko-KR"/>
        </w:rPr>
      </w:pPr>
      <w:bookmarkStart w:id="8"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12E245B7" w14:textId="77777777" w:rsidR="00C972BE" w:rsidRPr="00C63B67" w:rsidRDefault="00C972BE" w:rsidP="00C972BE">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531E9BA1" wp14:editId="58454F9F">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8.4.1.1.1</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sidRPr="00C63B67">
        <w:rPr>
          <w:color w:val="000000" w:themeColor="text1"/>
          <w:lang w:eastAsia="zh-CN"/>
        </w:rPr>
        <w:t>1 in Clause 8.3.1.1 of [5, TS 38.212].</w:t>
      </w:r>
    </w:p>
    <w:p w14:paraId="0D993229" w14:textId="7511127C" w:rsidR="00C972BE" w:rsidRPr="00C63B67" w:rsidRDefault="00C972BE" w:rsidP="00C972BE">
      <w:pPr>
        <w:rPr>
          <w:color w:val="000000" w:themeColor="text1"/>
          <w:lang w:val="x-none" w:eastAsia="zh-CN"/>
        </w:rPr>
      </w:pPr>
      <w:r w:rsidRPr="00C63B67">
        <w:rPr>
          <w:color w:val="000000" w:themeColor="text1"/>
          <w:lang w:val="x-none" w:eastAsia="zh-CN"/>
        </w:rPr>
        <w:t>The UE shall set the contents of the SCI format</w:t>
      </w:r>
      <w:ins w:id="9" w:author="Mihai Enescu" w:date="2020-05-07T12:15:00Z">
        <w:r w:rsidR="00875894" w:rsidRPr="00875894">
          <w:rPr>
            <w:color w:val="000000" w:themeColor="text1"/>
            <w:lang w:eastAsia="zh-CN"/>
            <w:rPrChange w:id="10" w:author="Mihai Enescu" w:date="2020-05-07T12:15:00Z">
              <w:rPr>
                <w:color w:val="000000" w:themeColor="text1"/>
                <w:lang w:val="fi-FI" w:eastAsia="zh-CN"/>
              </w:rPr>
            </w:rPrChange>
          </w:rPr>
          <w:t>s</w:t>
        </w:r>
      </w:ins>
      <w:r w:rsidRPr="00C63B67">
        <w:rPr>
          <w:color w:val="000000" w:themeColor="text1"/>
          <w:lang w:val="x-none" w:eastAsia="zh-CN"/>
        </w:rPr>
        <w:t xml:space="preserve"> </w:t>
      </w:r>
      <w:del w:id="11" w:author="Mihai Enescu" w:date="2020-05-07T12:15:00Z">
        <w:r w:rsidRPr="00C63B67" w:rsidDel="00875894">
          <w:rPr>
            <w:color w:val="000000" w:themeColor="text1"/>
            <w:lang w:val="x-none" w:eastAsia="zh-CN"/>
          </w:rPr>
          <w:delText>0</w:delText>
        </w:r>
      </w:del>
      <w:del w:id="12" w:author="Mihai Enescu" w:date="2020-05-01T19:05:00Z">
        <w:r w:rsidRPr="00C63B67" w:rsidDel="005831DB">
          <w:rPr>
            <w:color w:val="000000" w:themeColor="text1"/>
            <w:lang w:val="x-none" w:eastAsia="zh-CN"/>
          </w:rPr>
          <w:delText>_</w:delText>
        </w:r>
      </w:del>
      <w:del w:id="13" w:author="Mihai Enescu" w:date="2020-05-07T12:15:00Z">
        <w:r w:rsidRPr="00C63B67" w:rsidDel="00875894">
          <w:rPr>
            <w:color w:val="000000" w:themeColor="text1"/>
            <w:lang w:val="x-none" w:eastAsia="zh-CN"/>
          </w:rPr>
          <w:delText>2</w:delText>
        </w:r>
      </w:del>
      <w:ins w:id="14" w:author="Mihai Enescu" w:date="2020-05-07T12:15:00Z">
        <w:r w:rsidR="00875894" w:rsidRPr="00875894">
          <w:rPr>
            <w:color w:val="000000" w:themeColor="text1"/>
            <w:lang w:eastAsia="zh-CN"/>
            <w:rPrChange w:id="15" w:author="Mihai Enescu" w:date="2020-05-07T12:15:00Z">
              <w:rPr>
                <w:color w:val="000000" w:themeColor="text1"/>
                <w:lang w:val="fi-FI" w:eastAsia="zh-CN"/>
              </w:rPr>
            </w:rPrChange>
          </w:rPr>
          <w:t>2-</w:t>
        </w:r>
        <w:r w:rsidR="00875894">
          <w:rPr>
            <w:color w:val="000000" w:themeColor="text1"/>
            <w:lang w:eastAsia="zh-CN"/>
          </w:rPr>
          <w:t>A and 2-B</w:t>
        </w:r>
      </w:ins>
      <w:r w:rsidRPr="00C63B67">
        <w:rPr>
          <w:color w:val="000000" w:themeColor="text1"/>
          <w:lang w:val="x-none" w:eastAsia="zh-CN"/>
        </w:rPr>
        <w:t xml:space="preserve"> as follows:</w:t>
      </w:r>
    </w:p>
    <w:p w14:paraId="4925F69B" w14:textId="77777777" w:rsidR="00C972BE" w:rsidRPr="00C63B67" w:rsidRDefault="00C972BE" w:rsidP="00C972BE">
      <w:pPr>
        <w:pStyle w:val="B1"/>
        <w:rPr>
          <w:lang w:eastAsia="zh-CN"/>
        </w:rPr>
      </w:pPr>
      <w:r>
        <w:rPr>
          <w:lang w:eastAsia="zh-CN"/>
        </w:rPr>
        <w:t>-</w:t>
      </w:r>
      <w:r>
        <w:rPr>
          <w:lang w:eastAsia="zh-CN"/>
        </w:rPr>
        <w:tab/>
      </w:r>
      <w:r>
        <w:rPr>
          <w:lang w:val="en-US" w:eastAsia="zh-CN"/>
        </w:rPr>
        <w:t>t</w:t>
      </w:r>
      <w:r w:rsidRPr="00C63B67">
        <w:rPr>
          <w:lang w:eastAsia="zh-CN"/>
        </w:rPr>
        <w:t>he UE shall determine “Zone ID” field as indicated by higher layers.</w:t>
      </w:r>
    </w:p>
    <w:p w14:paraId="50727C7D" w14:textId="6D6C6C6C" w:rsidR="00C972BE" w:rsidRDefault="00C972BE" w:rsidP="00C972BE">
      <w:pPr>
        <w:pStyle w:val="B1"/>
        <w:rPr>
          <w:ins w:id="16" w:author="Mihai Enescu" w:date="2020-05-01T19:06:00Z"/>
          <w:lang w:eastAsia="zh-CN"/>
        </w:rPr>
      </w:pPr>
      <w:r>
        <w:rPr>
          <w:lang w:eastAsia="zh-CN"/>
        </w:rPr>
        <w:t>-</w:t>
      </w:r>
      <w:r>
        <w:rPr>
          <w:lang w:eastAsia="zh-CN"/>
        </w:rPr>
        <w:tab/>
      </w:r>
      <w:r w:rsidRPr="00C63B67">
        <w:rPr>
          <w:lang w:eastAsia="zh-CN"/>
        </w:rPr>
        <w:t>the UE shall set the "Communication range requirement" field as indicated by higher layers.</w:t>
      </w:r>
    </w:p>
    <w:p w14:paraId="788E84F4" w14:textId="47C60220" w:rsidR="005831DB" w:rsidRDefault="005831DB" w:rsidP="005831DB">
      <w:pPr>
        <w:pStyle w:val="B1"/>
        <w:rPr>
          <w:ins w:id="17" w:author="Mihai Enescu" w:date="2020-05-01T19:06:00Z"/>
          <w:lang w:eastAsia="zh-CN"/>
        </w:rPr>
      </w:pPr>
      <w:ins w:id="18" w:author="Mihai Enescu" w:date="2020-05-01T19:06:00Z">
        <w:r w:rsidRPr="004F5D25">
          <w:rPr>
            <w:lang w:eastAsia="zh-CN"/>
          </w:rPr>
          <w:t>-</w:t>
        </w:r>
        <w:r w:rsidRPr="004F5D25">
          <w:rPr>
            <w:lang w:eastAsia="zh-CN"/>
          </w:rPr>
          <w:tab/>
        </w:r>
        <w:r w:rsidRPr="00F52778">
          <w:rPr>
            <w:lang w:eastAsia="zh-CN"/>
          </w:rPr>
          <w:t xml:space="preserve">the UE shall set value of the </w:t>
        </w:r>
      </w:ins>
      <w:ins w:id="19" w:author="Mihai Enescu" w:date="2020-05-05T21:24:00Z">
        <w:r w:rsidR="00A47477">
          <w:rPr>
            <w:lang w:eastAsia="zh-CN"/>
          </w:rPr>
          <w:t>“</w:t>
        </w:r>
      </w:ins>
      <w:ins w:id="20" w:author="Mihai Enescu" w:date="2020-05-01T19:06:00Z">
        <w:r w:rsidRPr="00F52778">
          <w:rPr>
            <w:lang w:eastAsia="zh-CN"/>
          </w:rPr>
          <w:t>HARQ process ID</w:t>
        </w:r>
      </w:ins>
      <w:ins w:id="21" w:author="Mihai Enescu" w:date="2020-05-05T21:24:00Z">
        <w:r w:rsidR="00A47477">
          <w:rPr>
            <w:lang w:eastAsia="zh-CN"/>
          </w:rPr>
          <w:t>”</w:t>
        </w:r>
      </w:ins>
      <w:ins w:id="22" w:author="Mihai Enescu" w:date="2020-05-01T19:06:00Z">
        <w:r w:rsidRPr="00F52778">
          <w:rPr>
            <w:lang w:eastAsia="zh-CN"/>
          </w:rPr>
          <w:t xml:space="preserve"> field as indicated by higher layers.</w:t>
        </w:r>
      </w:ins>
    </w:p>
    <w:p w14:paraId="0E8F8E36" w14:textId="6C58F3D5" w:rsidR="005831DB" w:rsidRPr="004F5D25" w:rsidRDefault="005831DB" w:rsidP="005831DB">
      <w:pPr>
        <w:pStyle w:val="B1"/>
        <w:rPr>
          <w:ins w:id="23" w:author="Mihai Enescu" w:date="2020-05-01T19:06:00Z"/>
          <w:lang w:eastAsia="zh-CN"/>
        </w:rPr>
      </w:pPr>
      <w:ins w:id="24" w:author="Mihai Enescu" w:date="2020-05-01T19:06:00Z">
        <w:r w:rsidRPr="004F5D25">
          <w:rPr>
            <w:lang w:eastAsia="zh-CN"/>
          </w:rPr>
          <w:t>-</w:t>
        </w:r>
        <w:r w:rsidRPr="004F5D25">
          <w:rPr>
            <w:lang w:eastAsia="zh-CN"/>
          </w:rPr>
          <w:tab/>
        </w:r>
        <w:r w:rsidRPr="00F52778">
          <w:rPr>
            <w:lang w:eastAsia="zh-CN"/>
          </w:rPr>
          <w:t xml:space="preserve">the UE shall set value of the </w:t>
        </w:r>
      </w:ins>
      <w:ins w:id="25" w:author="Mihai Enescu" w:date="2020-05-05T21:24:00Z">
        <w:r w:rsidR="00A47477">
          <w:rPr>
            <w:lang w:eastAsia="zh-CN"/>
          </w:rPr>
          <w:t>“</w:t>
        </w:r>
      </w:ins>
      <w:ins w:id="26" w:author="Mihai Enescu" w:date="2020-05-01T19:06:00Z">
        <w:r>
          <w:rPr>
            <w:lang w:eastAsia="zh-CN"/>
          </w:rPr>
          <w:t>NDI</w:t>
        </w:r>
      </w:ins>
      <w:ins w:id="27" w:author="Mihai Enescu" w:date="2020-05-05T21:24:00Z">
        <w:r w:rsidR="00A47477">
          <w:rPr>
            <w:lang w:eastAsia="zh-CN"/>
          </w:rPr>
          <w:t>”</w:t>
        </w:r>
      </w:ins>
      <w:ins w:id="28" w:author="Mihai Enescu" w:date="2020-05-01T19:06:00Z">
        <w:r w:rsidRPr="00F52778">
          <w:rPr>
            <w:lang w:eastAsia="zh-CN"/>
          </w:rPr>
          <w:t xml:space="preserve"> field as indicated by higher layers.</w:t>
        </w:r>
      </w:ins>
    </w:p>
    <w:bookmarkEnd w:id="8"/>
    <w:p w14:paraId="7B338FBF" w14:textId="0896AB40" w:rsidR="00FD33C0" w:rsidRDefault="00FD33C0" w:rsidP="00FD33C0">
      <w:pPr>
        <w:jc w:val="center"/>
      </w:pPr>
      <w:r>
        <w:t>&lt;omitted text&gt;</w:t>
      </w:r>
    </w:p>
    <w:p w14:paraId="2CB7FD0C" w14:textId="77777777" w:rsidR="00FD33C0" w:rsidRPr="0048482F" w:rsidRDefault="00FD33C0" w:rsidP="00FD33C0">
      <w:pPr>
        <w:pStyle w:val="Heading3"/>
        <w:rPr>
          <w:color w:val="000000"/>
        </w:rPr>
      </w:pPr>
      <w:bookmarkStart w:id="29" w:name="_Hlk26182315"/>
      <w:bookmarkStart w:id="30" w:name="_Toc29673239"/>
      <w:bookmarkStart w:id="31" w:name="_Toc29673380"/>
      <w:bookmarkStart w:id="32" w:name="_Toc29674373"/>
      <w:r>
        <w:rPr>
          <w:color w:val="000000"/>
        </w:rPr>
        <w:t>8</w:t>
      </w:r>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29"/>
      <w:r w:rsidRPr="00873545">
        <w:rPr>
          <w:color w:val="000000"/>
        </w:rPr>
        <w:t>transport block size determination</w:t>
      </w:r>
      <w:bookmarkEnd w:id="30"/>
      <w:bookmarkEnd w:id="31"/>
      <w:bookmarkEnd w:id="32"/>
    </w:p>
    <w:p w14:paraId="297380AA" w14:textId="77777777" w:rsidR="00FD33C0" w:rsidRPr="0048482F" w:rsidRDefault="00FD33C0" w:rsidP="00FD33C0">
      <w:pPr>
        <w:pStyle w:val="Heading4"/>
        <w:rPr>
          <w:color w:val="000000"/>
        </w:rPr>
      </w:pPr>
      <w:bookmarkStart w:id="33" w:name="_Toc29673240"/>
      <w:bookmarkStart w:id="34" w:name="_Toc29673381"/>
      <w:bookmarkStart w:id="35" w:name="_Toc29674374"/>
      <w:r>
        <w:rPr>
          <w:color w:val="000000"/>
        </w:rPr>
        <w:t>8</w:t>
      </w:r>
      <w:r w:rsidRPr="0048482F">
        <w:rPr>
          <w:color w:val="000000"/>
        </w:rPr>
        <w:t>.1.</w:t>
      </w:r>
      <w:r>
        <w:rPr>
          <w:color w:val="000000"/>
        </w:rPr>
        <w:t>3</w:t>
      </w:r>
      <w:r w:rsidRPr="0048482F">
        <w:rPr>
          <w:color w:val="000000"/>
        </w:rPr>
        <w:t>.1</w:t>
      </w:r>
      <w:r w:rsidRPr="0048482F">
        <w:rPr>
          <w:color w:val="000000"/>
        </w:rPr>
        <w:tab/>
      </w:r>
      <w:r w:rsidRPr="00873545">
        <w:rPr>
          <w:color w:val="000000"/>
        </w:rPr>
        <w:t>Modulation order and target code rate determination</w:t>
      </w:r>
      <w:bookmarkEnd w:id="33"/>
      <w:bookmarkEnd w:id="34"/>
      <w:bookmarkEnd w:id="35"/>
    </w:p>
    <w:p w14:paraId="4F1BC24A" w14:textId="3C29B270" w:rsidR="00FD33C0" w:rsidRDefault="00FD33C0" w:rsidP="00FD33C0">
      <w:r w:rsidRPr="0048482F">
        <w:rPr>
          <w:i/>
        </w:rPr>
        <w:t>I</w:t>
      </w:r>
      <w:r w:rsidRPr="0048482F">
        <w:rPr>
          <w:i/>
          <w:vertAlign w:val="subscript"/>
        </w:rPr>
        <w:t>MCS</w:t>
      </w:r>
      <w:r>
        <w:rPr>
          <w:i/>
          <w:vertAlign w:val="subscript"/>
        </w:rPr>
        <w:t xml:space="preserve"> </w:t>
      </w:r>
      <w:r>
        <w:t xml:space="preserve">is given by the “Modulation and coding scheme” field in SCI format </w:t>
      </w:r>
      <w:del w:id="36" w:author="Mihai Enescu" w:date="2020-05-07T12:19:00Z">
        <w:r w:rsidDel="00185369">
          <w:delText>0-1</w:delText>
        </w:r>
      </w:del>
      <w:ins w:id="37" w:author="Mihai Enescu" w:date="2020-05-07T12:19:00Z">
        <w:r w:rsidR="00185369">
          <w:t>1-A</w:t>
        </w:r>
      </w:ins>
      <w:r>
        <w:t>.</w:t>
      </w:r>
    </w:p>
    <w:p w14:paraId="76F96420" w14:textId="7DCD92A8" w:rsidR="00FD33C0" w:rsidRDefault="00FD33C0" w:rsidP="00FD33C0">
      <w:pPr>
        <w:rPr>
          <w:ins w:id="38" w:author="Mihai Enescu" w:date="2020-05-01T14:23:00Z"/>
        </w:rPr>
      </w:pPr>
      <w:r>
        <w:t>The MCS table is determined as follows:</w:t>
      </w:r>
      <w:ins w:id="39" w:author="Mihai Enescu" w:date="2020-05-01T14:22:00Z">
        <w:r w:rsidR="000E6E9B">
          <w:t xml:space="preserve"> Table 5.1.3.1-1 is used if </w:t>
        </w:r>
        <w:r w:rsidR="000E6E9B" w:rsidRPr="00926C4C">
          <w:rPr>
            <w:rFonts w:hint="eastAsia"/>
          </w:rPr>
          <w:t xml:space="preserve">no </w:t>
        </w:r>
        <w:r w:rsidR="000E6E9B" w:rsidRPr="00926C4C">
          <w:t>additional</w:t>
        </w:r>
        <w:r w:rsidR="000E6E9B">
          <w:rPr>
            <w:rFonts w:ascii="BatangChe" w:eastAsia="BatangChe" w:hAnsi="BatangChe" w:cs="BatangChe"/>
            <w:lang w:eastAsia="ko-KR"/>
          </w:rPr>
          <w:t xml:space="preserve"> </w:t>
        </w:r>
        <w:r w:rsidR="000E6E9B">
          <w:t xml:space="preserve">MCS table is configured by higher layer parameter </w:t>
        </w:r>
        <w:proofErr w:type="spellStart"/>
        <w:r w:rsidR="000E6E9B">
          <w:rPr>
            <w:i/>
          </w:rPr>
          <w:t>sl</w:t>
        </w:r>
        <w:proofErr w:type="spellEnd"/>
        <w:r w:rsidR="000E6E9B">
          <w:rPr>
            <w:i/>
          </w:rPr>
          <w:t>-MCS-Table</w:t>
        </w:r>
        <w:r w:rsidR="000E6E9B">
          <w:t>;</w:t>
        </w:r>
        <w:r w:rsidR="000E6E9B">
          <w:rPr>
            <w:i/>
          </w:rPr>
          <w:t xml:space="preserve"> </w:t>
        </w:r>
        <w:r w:rsidR="000E6E9B">
          <w:t xml:space="preserve">otherwise </w:t>
        </w:r>
      </w:ins>
      <w:ins w:id="40" w:author="Mihai Enescu" w:date="2020-05-06T12:10:00Z">
        <w:r w:rsidR="00383395">
          <w:t>an</w:t>
        </w:r>
      </w:ins>
      <w:ins w:id="41" w:author="Mihai Enescu" w:date="2020-05-01T14:22:00Z">
        <w:r w:rsidR="000E6E9B">
          <w:t xml:space="preserve"> MCS table is determined according to Table 8.1.3.1-1 </w:t>
        </w:r>
      </w:ins>
      <w:ins w:id="42" w:author="Mihai Enescu" w:date="2020-05-05T21:25:00Z">
        <w:r w:rsidR="00A47477">
          <w:t>or</w:t>
        </w:r>
      </w:ins>
      <w:ins w:id="43" w:author="Mihai Enescu" w:date="2020-05-01T14:22:00Z">
        <w:r w:rsidR="000E6E9B">
          <w:t xml:space="preserve"> Table 8.1.3.1-2 and </w:t>
        </w:r>
      </w:ins>
      <w:ins w:id="44" w:author="Mihai Enescu" w:date="2020-05-06T12:11:00Z">
        <w:r w:rsidR="00383395">
          <w:t>“</w:t>
        </w:r>
      </w:ins>
      <w:ins w:id="45" w:author="Mihai Enescu" w:date="2020-05-01T14:22:00Z">
        <w:r w:rsidR="000E6E9B">
          <w:t xml:space="preserve">MCS </w:t>
        </w:r>
      </w:ins>
      <w:ins w:id="46" w:author="Mihai Enescu" w:date="2020-05-02T13:36:00Z">
        <w:r w:rsidR="001C1D91">
          <w:t xml:space="preserve">table </w:t>
        </w:r>
      </w:ins>
      <w:ins w:id="47" w:author="Mihai Enescu" w:date="2020-05-01T14:22:00Z">
        <w:r w:rsidR="000E6E9B">
          <w:t>indicator</w:t>
        </w:r>
      </w:ins>
      <w:ins w:id="48" w:author="Mihai Enescu" w:date="2020-05-06T12:11:00Z">
        <w:r w:rsidR="00383395">
          <w:t>”</w:t>
        </w:r>
      </w:ins>
      <w:ins w:id="49" w:author="Mihai Enescu" w:date="2020-05-01T14:22:00Z">
        <w:r w:rsidR="000E6E9B">
          <w:t xml:space="preserve"> field in SCI format </w:t>
        </w:r>
      </w:ins>
      <w:ins w:id="50" w:author="Mihai Enescu" w:date="2020-05-07T12:19:00Z">
        <w:r w:rsidR="00185369">
          <w:t>1-A</w:t>
        </w:r>
      </w:ins>
      <w:ins w:id="51" w:author="Mihai Enescu" w:date="2020-05-01T14:22:00Z">
        <w:r w:rsidR="000E6E9B">
          <w:t>.</w:t>
        </w:r>
      </w:ins>
      <w:r w:rsidRPr="004658C6">
        <w:t xml:space="preserve"> </w:t>
      </w:r>
      <w:del w:id="52" w:author="Mihai Enescu" w:date="2020-05-01T14:23:00Z">
        <w:r w:rsidDel="000E6E9B">
          <w:delText xml:space="preserve">one out of </w:delText>
        </w:r>
        <w:r w:rsidRPr="004658C6" w:rsidDel="000E6E9B">
          <w:delText>Table 5.1.3.1-</w:delText>
        </w:r>
        <w:r w:rsidDel="000E6E9B">
          <w:delText xml:space="preserve">1, </w:delText>
        </w:r>
        <w:r w:rsidRPr="004658C6" w:rsidDel="000E6E9B">
          <w:delText>Table 5.1.3.1</w:delText>
        </w:r>
        <w:r w:rsidDel="000E6E9B">
          <w:delText xml:space="preserve">-2, </w:delText>
        </w:r>
        <w:r w:rsidRPr="004658C6" w:rsidDel="000E6E9B">
          <w:delText>Table 5.1.3.1-</w:delText>
        </w:r>
        <w:r w:rsidDel="000E6E9B">
          <w:delText xml:space="preserve">3 according to higher layer parameter </w:delText>
        </w:r>
        <w:r w:rsidRPr="00B24DFE" w:rsidDel="000E6E9B">
          <w:rPr>
            <w:i/>
          </w:rPr>
          <w:delText>mcs-Table-SL</w:delText>
        </w:r>
        <w:r w:rsidDel="000E6E9B">
          <w:delText xml:space="preserve"> in resource pool configuration [ or field [TBD] in the SCI or higher layer indication]. </w:delText>
        </w:r>
      </w:del>
    </w:p>
    <w:p w14:paraId="17D2383A" w14:textId="77777777" w:rsidR="000E6E9B" w:rsidRDefault="000E6E9B" w:rsidP="000E6E9B">
      <w:pPr>
        <w:pStyle w:val="Caption"/>
        <w:keepNext/>
        <w:jc w:val="center"/>
        <w:rPr>
          <w:ins w:id="53" w:author="Mihai Enescu" w:date="2020-05-01T14:24:00Z"/>
        </w:rPr>
      </w:pPr>
      <w:ins w:id="54" w:author="Mihai Enescu" w:date="2020-05-01T14:24:00Z">
        <w:r>
          <w:t>Table 8.1.3.1-1: Mapping of one bit of MCS table indicator to MCS table</w:t>
        </w:r>
      </w:ins>
    </w:p>
    <w:tbl>
      <w:tblPr>
        <w:tblW w:w="0" w:type="auto"/>
        <w:jc w:val="center"/>
        <w:tblCellMar>
          <w:left w:w="0" w:type="dxa"/>
          <w:right w:w="0" w:type="dxa"/>
        </w:tblCellMar>
        <w:tblLook w:val="0000" w:firstRow="0" w:lastRow="0" w:firstColumn="0" w:lastColumn="0" w:noHBand="0" w:noVBand="0"/>
      </w:tblPr>
      <w:tblGrid>
        <w:gridCol w:w="1701"/>
        <w:gridCol w:w="6790"/>
      </w:tblGrid>
      <w:tr w:rsidR="000E6E9B" w:rsidRPr="00B916EC" w14:paraId="1B861A55" w14:textId="77777777" w:rsidTr="00185369">
        <w:trPr>
          <w:cantSplit/>
          <w:jc w:val="center"/>
          <w:ins w:id="55" w:author="Mihai Enescu" w:date="2020-05-01T14:24: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6C3C516" w14:textId="77777777" w:rsidR="000E6E9B" w:rsidRPr="00B916EC" w:rsidRDefault="000E6E9B" w:rsidP="00185369">
            <w:pPr>
              <w:pStyle w:val="TAH"/>
              <w:rPr>
                <w:ins w:id="56" w:author="Mihai Enescu" w:date="2020-05-01T14:24:00Z"/>
                <w:rFonts w:ascii="Times New Roman" w:hAnsi="Times New Roman"/>
                <w:sz w:val="20"/>
              </w:rPr>
            </w:pPr>
            <w:ins w:id="57" w:author="Mihai Enescu" w:date="2020-05-01T14:24:00Z">
              <w:r>
                <w:rPr>
                  <w:rFonts w:cs="Arial"/>
                </w:rPr>
                <w:t>MCS table</w:t>
              </w:r>
              <w:r w:rsidRPr="00B916EC">
                <w:rPr>
                  <w:rFonts w:cs="Arial"/>
                </w:rPr>
                <w:t xml:space="preserve"> indicator</w:t>
              </w:r>
            </w:ins>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4F6CC9CA" w14:textId="77777777" w:rsidR="000E6E9B" w:rsidRPr="00B916EC" w:rsidRDefault="000E6E9B" w:rsidP="00185369">
            <w:pPr>
              <w:pStyle w:val="TAH"/>
              <w:rPr>
                <w:ins w:id="58" w:author="Mihai Enescu" w:date="2020-05-01T14:24:00Z"/>
              </w:rPr>
            </w:pPr>
            <w:ins w:id="59" w:author="Mihai Enescu" w:date="2020-05-01T14:24:00Z">
              <w:r>
                <w:t>MCS table</w:t>
              </w:r>
            </w:ins>
          </w:p>
        </w:tc>
      </w:tr>
      <w:tr w:rsidR="000E6E9B" w:rsidRPr="00B916EC" w14:paraId="7FBA1DF2" w14:textId="77777777" w:rsidTr="00185369">
        <w:trPr>
          <w:cantSplit/>
          <w:jc w:val="center"/>
          <w:ins w:id="60" w:author="Mihai Enescu" w:date="2020-05-01T14:24:00Z"/>
        </w:trPr>
        <w:tc>
          <w:tcPr>
            <w:tcW w:w="0" w:type="auto"/>
            <w:tcBorders>
              <w:top w:val="nil"/>
              <w:left w:val="single" w:sz="8" w:space="0" w:color="auto"/>
              <w:bottom w:val="single" w:sz="8" w:space="0" w:color="auto"/>
              <w:right w:val="single" w:sz="8" w:space="0" w:color="auto"/>
            </w:tcBorders>
            <w:vAlign w:val="center"/>
          </w:tcPr>
          <w:p w14:paraId="02AD0174" w14:textId="77777777" w:rsidR="000E6E9B" w:rsidRPr="00B916EC" w:rsidRDefault="000E6E9B" w:rsidP="00185369">
            <w:pPr>
              <w:pStyle w:val="TAC"/>
              <w:rPr>
                <w:ins w:id="61" w:author="Mihai Enescu" w:date="2020-05-01T14:24:00Z"/>
              </w:rPr>
            </w:pPr>
            <w:ins w:id="62" w:author="Mihai Enescu" w:date="2020-05-01T14:24:00Z">
              <w:r>
                <w:t>'0</w:t>
              </w:r>
              <w:r w:rsidRPr="00B916EC">
                <w:t>'</w:t>
              </w:r>
            </w:ins>
          </w:p>
        </w:tc>
        <w:tc>
          <w:tcPr>
            <w:tcW w:w="6790" w:type="dxa"/>
            <w:tcBorders>
              <w:top w:val="nil"/>
              <w:left w:val="single" w:sz="8" w:space="0" w:color="auto"/>
              <w:bottom w:val="single" w:sz="8" w:space="0" w:color="auto"/>
              <w:right w:val="single" w:sz="8" w:space="0" w:color="auto"/>
            </w:tcBorders>
            <w:vAlign w:val="center"/>
          </w:tcPr>
          <w:p w14:paraId="421D790F" w14:textId="77777777" w:rsidR="000E6E9B" w:rsidRPr="00B916EC" w:rsidRDefault="000E6E9B" w:rsidP="00185369">
            <w:pPr>
              <w:pStyle w:val="TAL"/>
              <w:jc w:val="center"/>
              <w:rPr>
                <w:ins w:id="63" w:author="Mihai Enescu" w:date="2020-05-01T14:24:00Z"/>
              </w:rPr>
            </w:pPr>
            <w:ins w:id="64" w:author="Mihai Enescu" w:date="2020-05-01T14:24:00Z">
              <w:r w:rsidRPr="004658C6">
                <w:t>Table 5.1.3.1-</w:t>
              </w:r>
              <w:r>
                <w:t>1</w:t>
              </w:r>
            </w:ins>
          </w:p>
        </w:tc>
      </w:tr>
      <w:tr w:rsidR="000E6E9B" w:rsidRPr="00B916EC" w14:paraId="5EBB8999" w14:textId="77777777" w:rsidTr="00185369">
        <w:trPr>
          <w:cantSplit/>
          <w:jc w:val="center"/>
          <w:ins w:id="65" w:author="Mihai Enescu" w:date="2020-05-01T14:24:00Z"/>
        </w:trPr>
        <w:tc>
          <w:tcPr>
            <w:tcW w:w="0" w:type="auto"/>
            <w:tcBorders>
              <w:top w:val="nil"/>
              <w:left w:val="single" w:sz="8" w:space="0" w:color="auto"/>
              <w:bottom w:val="single" w:sz="8" w:space="0" w:color="auto"/>
              <w:right w:val="single" w:sz="8" w:space="0" w:color="auto"/>
            </w:tcBorders>
            <w:vAlign w:val="center"/>
          </w:tcPr>
          <w:p w14:paraId="221BDA88" w14:textId="77777777" w:rsidR="000E6E9B" w:rsidRPr="00B916EC" w:rsidRDefault="000E6E9B" w:rsidP="00185369">
            <w:pPr>
              <w:pStyle w:val="TAC"/>
              <w:rPr>
                <w:ins w:id="66" w:author="Mihai Enescu" w:date="2020-05-01T14:24:00Z"/>
              </w:rPr>
            </w:pPr>
            <w:ins w:id="67" w:author="Mihai Enescu" w:date="2020-05-01T14:24:00Z">
              <w:r>
                <w:t>'</w:t>
              </w:r>
              <w:r w:rsidRPr="00B916EC">
                <w:t>1'</w:t>
              </w:r>
            </w:ins>
          </w:p>
        </w:tc>
        <w:tc>
          <w:tcPr>
            <w:tcW w:w="6790" w:type="dxa"/>
            <w:tcBorders>
              <w:top w:val="nil"/>
              <w:left w:val="single" w:sz="8" w:space="0" w:color="auto"/>
              <w:bottom w:val="single" w:sz="8" w:space="0" w:color="auto"/>
              <w:right w:val="single" w:sz="8" w:space="0" w:color="auto"/>
            </w:tcBorders>
            <w:vAlign w:val="center"/>
          </w:tcPr>
          <w:p w14:paraId="219B5293" w14:textId="77777777" w:rsidR="000E6E9B" w:rsidRPr="00B916EC" w:rsidRDefault="000E6E9B" w:rsidP="00185369">
            <w:pPr>
              <w:pStyle w:val="TAL"/>
              <w:jc w:val="center"/>
              <w:rPr>
                <w:ins w:id="68" w:author="Mihai Enescu" w:date="2020-05-01T14:24:00Z"/>
              </w:rPr>
            </w:pPr>
            <w:ins w:id="69" w:author="Mihai Enescu" w:date="2020-05-01T14:24:00Z">
              <w:r w:rsidRPr="00B916EC">
                <w:t>1</w:t>
              </w:r>
              <w:r w:rsidRPr="00B916EC">
                <w:rPr>
                  <w:vertAlign w:val="superscript"/>
                </w:rPr>
                <w:t>st</w:t>
              </w:r>
              <w:r w:rsidRPr="00B916EC">
                <w:t xml:space="preserve"> </w:t>
              </w:r>
              <w:r>
                <w:t xml:space="preserve">table provided by higher layer parameter </w:t>
              </w:r>
              <w:proofErr w:type="spellStart"/>
              <w:r>
                <w:rPr>
                  <w:i/>
                </w:rPr>
                <w:t>sl</w:t>
              </w:r>
              <w:proofErr w:type="spellEnd"/>
              <w:r>
                <w:rPr>
                  <w:i/>
                </w:rPr>
                <w:t>-MCS-Table</w:t>
              </w:r>
            </w:ins>
          </w:p>
        </w:tc>
      </w:tr>
    </w:tbl>
    <w:p w14:paraId="5B9A9543" w14:textId="77777777" w:rsidR="000E6E9B" w:rsidRDefault="000E6E9B" w:rsidP="000E6E9B">
      <w:pPr>
        <w:rPr>
          <w:ins w:id="70" w:author="Mihai Enescu" w:date="2020-05-01T14:24:00Z"/>
        </w:rPr>
      </w:pPr>
    </w:p>
    <w:p w14:paraId="545D0DA5" w14:textId="77777777" w:rsidR="000E6E9B" w:rsidRDefault="000E6E9B" w:rsidP="000E6E9B">
      <w:pPr>
        <w:pStyle w:val="Caption"/>
        <w:keepNext/>
        <w:jc w:val="center"/>
        <w:rPr>
          <w:ins w:id="71" w:author="Mihai Enescu" w:date="2020-05-01T14:24:00Z"/>
        </w:rPr>
      </w:pPr>
      <w:ins w:id="72" w:author="Mihai Enescu" w:date="2020-05-01T14:24:00Z">
        <w:r>
          <w:t>Table 8.1.3.1-2: Mapping of two bits of MCS table indicator to MCS table</w:t>
        </w:r>
      </w:ins>
    </w:p>
    <w:tbl>
      <w:tblPr>
        <w:tblW w:w="0" w:type="auto"/>
        <w:jc w:val="center"/>
        <w:tblCellMar>
          <w:left w:w="0" w:type="dxa"/>
          <w:right w:w="0" w:type="dxa"/>
        </w:tblCellMar>
        <w:tblLook w:val="0000" w:firstRow="0" w:lastRow="0" w:firstColumn="0" w:lastColumn="0" w:noHBand="0" w:noVBand="0"/>
      </w:tblPr>
      <w:tblGrid>
        <w:gridCol w:w="1701"/>
        <w:gridCol w:w="6790"/>
      </w:tblGrid>
      <w:tr w:rsidR="000E6E9B" w:rsidRPr="00B916EC" w14:paraId="09A3AC6A" w14:textId="77777777" w:rsidTr="00185369">
        <w:trPr>
          <w:cantSplit/>
          <w:jc w:val="center"/>
          <w:ins w:id="73" w:author="Mihai Enescu" w:date="2020-05-01T14:24: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0E158C6" w14:textId="77777777" w:rsidR="000E6E9B" w:rsidRPr="00B916EC" w:rsidRDefault="000E6E9B" w:rsidP="00185369">
            <w:pPr>
              <w:pStyle w:val="TAH"/>
              <w:rPr>
                <w:ins w:id="74" w:author="Mihai Enescu" w:date="2020-05-01T14:24:00Z"/>
                <w:rFonts w:ascii="Times New Roman" w:hAnsi="Times New Roman"/>
                <w:sz w:val="20"/>
              </w:rPr>
            </w:pPr>
            <w:ins w:id="75" w:author="Mihai Enescu" w:date="2020-05-01T14:24:00Z">
              <w:r>
                <w:rPr>
                  <w:rFonts w:cs="Arial"/>
                </w:rPr>
                <w:t>MCS table</w:t>
              </w:r>
              <w:r w:rsidRPr="00B916EC">
                <w:rPr>
                  <w:rFonts w:cs="Arial"/>
                </w:rPr>
                <w:t xml:space="preserve"> indicator</w:t>
              </w:r>
            </w:ins>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301751A3" w14:textId="77777777" w:rsidR="000E6E9B" w:rsidRPr="00B916EC" w:rsidRDefault="000E6E9B" w:rsidP="00185369">
            <w:pPr>
              <w:pStyle w:val="TAH"/>
              <w:rPr>
                <w:ins w:id="76" w:author="Mihai Enescu" w:date="2020-05-01T14:24:00Z"/>
              </w:rPr>
            </w:pPr>
            <w:ins w:id="77" w:author="Mihai Enescu" w:date="2020-05-01T14:24:00Z">
              <w:r>
                <w:t>MCS table</w:t>
              </w:r>
            </w:ins>
          </w:p>
        </w:tc>
      </w:tr>
      <w:tr w:rsidR="000E6E9B" w:rsidRPr="00B916EC" w14:paraId="2A2CBB31" w14:textId="77777777" w:rsidTr="00185369">
        <w:trPr>
          <w:cantSplit/>
          <w:jc w:val="center"/>
          <w:ins w:id="78" w:author="Mihai Enescu" w:date="2020-05-01T14:24:00Z"/>
        </w:trPr>
        <w:tc>
          <w:tcPr>
            <w:tcW w:w="0" w:type="auto"/>
            <w:tcBorders>
              <w:top w:val="nil"/>
              <w:left w:val="single" w:sz="8" w:space="0" w:color="auto"/>
              <w:bottom w:val="single" w:sz="8" w:space="0" w:color="auto"/>
              <w:right w:val="single" w:sz="8" w:space="0" w:color="auto"/>
            </w:tcBorders>
            <w:vAlign w:val="center"/>
          </w:tcPr>
          <w:p w14:paraId="671A1BF2" w14:textId="77777777" w:rsidR="000E6E9B" w:rsidRPr="00B916EC" w:rsidRDefault="000E6E9B" w:rsidP="00185369">
            <w:pPr>
              <w:pStyle w:val="TAC"/>
              <w:rPr>
                <w:ins w:id="79" w:author="Mihai Enescu" w:date="2020-05-01T14:24:00Z"/>
              </w:rPr>
            </w:pPr>
            <w:ins w:id="80" w:author="Mihai Enescu" w:date="2020-05-01T14:24:00Z">
              <w:r w:rsidRPr="00B916EC">
                <w:t>'00'</w:t>
              </w:r>
            </w:ins>
          </w:p>
        </w:tc>
        <w:tc>
          <w:tcPr>
            <w:tcW w:w="6790" w:type="dxa"/>
            <w:tcBorders>
              <w:top w:val="nil"/>
              <w:left w:val="single" w:sz="8" w:space="0" w:color="auto"/>
              <w:bottom w:val="single" w:sz="8" w:space="0" w:color="auto"/>
              <w:right w:val="single" w:sz="8" w:space="0" w:color="auto"/>
            </w:tcBorders>
            <w:vAlign w:val="center"/>
          </w:tcPr>
          <w:p w14:paraId="6FAF1104" w14:textId="77777777" w:rsidR="000E6E9B" w:rsidRPr="00B916EC" w:rsidRDefault="000E6E9B" w:rsidP="00185369">
            <w:pPr>
              <w:pStyle w:val="TAL"/>
              <w:jc w:val="center"/>
              <w:rPr>
                <w:ins w:id="81" w:author="Mihai Enescu" w:date="2020-05-01T14:24:00Z"/>
              </w:rPr>
            </w:pPr>
            <w:ins w:id="82" w:author="Mihai Enescu" w:date="2020-05-01T14:24:00Z">
              <w:r w:rsidRPr="004658C6">
                <w:t>Table 5.1.3.1-</w:t>
              </w:r>
              <w:r>
                <w:t>1</w:t>
              </w:r>
            </w:ins>
          </w:p>
        </w:tc>
      </w:tr>
      <w:tr w:rsidR="000E6E9B" w:rsidRPr="00B916EC" w14:paraId="24A941A4" w14:textId="77777777" w:rsidTr="00185369">
        <w:trPr>
          <w:cantSplit/>
          <w:jc w:val="center"/>
          <w:ins w:id="83" w:author="Mihai Enescu" w:date="2020-05-01T14:24:00Z"/>
        </w:trPr>
        <w:tc>
          <w:tcPr>
            <w:tcW w:w="0" w:type="auto"/>
            <w:tcBorders>
              <w:top w:val="nil"/>
              <w:left w:val="single" w:sz="8" w:space="0" w:color="auto"/>
              <w:bottom w:val="single" w:sz="8" w:space="0" w:color="auto"/>
              <w:right w:val="single" w:sz="8" w:space="0" w:color="auto"/>
            </w:tcBorders>
            <w:vAlign w:val="center"/>
          </w:tcPr>
          <w:p w14:paraId="111620A5" w14:textId="77777777" w:rsidR="000E6E9B" w:rsidRPr="00B916EC" w:rsidRDefault="000E6E9B" w:rsidP="00185369">
            <w:pPr>
              <w:pStyle w:val="TAC"/>
              <w:rPr>
                <w:ins w:id="84" w:author="Mihai Enescu" w:date="2020-05-01T14:24:00Z"/>
              </w:rPr>
            </w:pPr>
            <w:ins w:id="85" w:author="Mihai Enescu" w:date="2020-05-01T14:24:00Z">
              <w:r w:rsidRPr="00B916EC">
                <w:t>'01'</w:t>
              </w:r>
            </w:ins>
          </w:p>
        </w:tc>
        <w:tc>
          <w:tcPr>
            <w:tcW w:w="6790" w:type="dxa"/>
            <w:tcBorders>
              <w:top w:val="nil"/>
              <w:left w:val="single" w:sz="8" w:space="0" w:color="auto"/>
              <w:bottom w:val="single" w:sz="8" w:space="0" w:color="auto"/>
              <w:right w:val="single" w:sz="8" w:space="0" w:color="auto"/>
            </w:tcBorders>
            <w:vAlign w:val="center"/>
          </w:tcPr>
          <w:p w14:paraId="18EF0541" w14:textId="77777777" w:rsidR="000E6E9B" w:rsidRPr="00B916EC" w:rsidRDefault="000E6E9B" w:rsidP="00185369">
            <w:pPr>
              <w:pStyle w:val="TAL"/>
              <w:jc w:val="center"/>
              <w:rPr>
                <w:ins w:id="86" w:author="Mihai Enescu" w:date="2020-05-01T14:24:00Z"/>
              </w:rPr>
            </w:pPr>
            <w:ins w:id="87" w:author="Mihai Enescu" w:date="2020-05-01T14:24:00Z">
              <w:r w:rsidRPr="00B916EC">
                <w:t>1</w:t>
              </w:r>
              <w:r w:rsidRPr="00B916EC">
                <w:rPr>
                  <w:vertAlign w:val="superscript"/>
                </w:rPr>
                <w:t>st</w:t>
              </w:r>
              <w:r w:rsidRPr="00B916EC">
                <w:t xml:space="preserve"> </w:t>
              </w:r>
              <w:r>
                <w:t xml:space="preserve">table provided by higher layer parameter </w:t>
              </w:r>
              <w:proofErr w:type="spellStart"/>
              <w:r>
                <w:rPr>
                  <w:i/>
                </w:rPr>
                <w:t>sl</w:t>
              </w:r>
              <w:proofErr w:type="spellEnd"/>
              <w:r>
                <w:rPr>
                  <w:i/>
                </w:rPr>
                <w:t>-MCS-Table</w:t>
              </w:r>
            </w:ins>
          </w:p>
        </w:tc>
      </w:tr>
      <w:tr w:rsidR="000E6E9B" w:rsidRPr="00B916EC" w14:paraId="42489CD5" w14:textId="77777777" w:rsidTr="00185369">
        <w:trPr>
          <w:cantSplit/>
          <w:jc w:val="center"/>
          <w:ins w:id="88" w:author="Mihai Enescu" w:date="2020-05-01T14:24:00Z"/>
        </w:trPr>
        <w:tc>
          <w:tcPr>
            <w:tcW w:w="0" w:type="auto"/>
            <w:tcBorders>
              <w:top w:val="nil"/>
              <w:left w:val="single" w:sz="8" w:space="0" w:color="auto"/>
              <w:bottom w:val="single" w:sz="8" w:space="0" w:color="auto"/>
              <w:right w:val="single" w:sz="8" w:space="0" w:color="auto"/>
            </w:tcBorders>
            <w:vAlign w:val="center"/>
          </w:tcPr>
          <w:p w14:paraId="0C47FECF" w14:textId="77777777" w:rsidR="000E6E9B" w:rsidRPr="00B916EC" w:rsidRDefault="000E6E9B" w:rsidP="00185369">
            <w:pPr>
              <w:pStyle w:val="TAC"/>
              <w:rPr>
                <w:ins w:id="89" w:author="Mihai Enescu" w:date="2020-05-01T14:24:00Z"/>
              </w:rPr>
            </w:pPr>
            <w:ins w:id="90" w:author="Mihai Enescu" w:date="2020-05-01T14:24:00Z">
              <w:r w:rsidRPr="00B916EC">
                <w:t>'10'</w:t>
              </w:r>
            </w:ins>
          </w:p>
        </w:tc>
        <w:tc>
          <w:tcPr>
            <w:tcW w:w="6790" w:type="dxa"/>
            <w:tcBorders>
              <w:top w:val="nil"/>
              <w:left w:val="single" w:sz="8" w:space="0" w:color="auto"/>
              <w:bottom w:val="single" w:sz="8" w:space="0" w:color="auto"/>
              <w:right w:val="single" w:sz="8" w:space="0" w:color="auto"/>
            </w:tcBorders>
            <w:vAlign w:val="center"/>
          </w:tcPr>
          <w:p w14:paraId="4106F097" w14:textId="77777777" w:rsidR="000E6E9B" w:rsidRPr="00B916EC" w:rsidRDefault="000E6E9B" w:rsidP="00185369">
            <w:pPr>
              <w:pStyle w:val="TAL"/>
              <w:jc w:val="center"/>
              <w:rPr>
                <w:ins w:id="91" w:author="Mihai Enescu" w:date="2020-05-01T14:24:00Z"/>
              </w:rPr>
            </w:pPr>
            <w:ins w:id="92" w:author="Mihai Enescu" w:date="2020-05-01T14:24:00Z">
              <w:r>
                <w:t>2</w:t>
              </w:r>
              <w:r>
                <w:rPr>
                  <w:vertAlign w:val="superscript"/>
                </w:rPr>
                <w:t>nd</w:t>
              </w:r>
              <w:r w:rsidRPr="00B916EC">
                <w:t xml:space="preserve"> </w:t>
              </w:r>
              <w:r>
                <w:t>table provided by higher layer parameter</w:t>
              </w:r>
              <w:r w:rsidRPr="00B24DFE">
                <w:rPr>
                  <w:i/>
                </w:rPr>
                <w:t xml:space="preserve"> </w:t>
              </w:r>
              <w:proofErr w:type="spellStart"/>
              <w:r>
                <w:rPr>
                  <w:i/>
                </w:rPr>
                <w:t>sl</w:t>
              </w:r>
              <w:proofErr w:type="spellEnd"/>
              <w:r>
                <w:rPr>
                  <w:i/>
                </w:rPr>
                <w:t>-MCS-Table</w:t>
              </w:r>
            </w:ins>
          </w:p>
        </w:tc>
      </w:tr>
      <w:tr w:rsidR="000E6E9B" w:rsidRPr="00B916EC" w14:paraId="0D83AB91" w14:textId="77777777" w:rsidTr="00185369">
        <w:trPr>
          <w:cantSplit/>
          <w:jc w:val="center"/>
          <w:ins w:id="93" w:author="Mihai Enescu" w:date="2020-05-01T14:24:00Z"/>
        </w:trPr>
        <w:tc>
          <w:tcPr>
            <w:tcW w:w="0" w:type="auto"/>
            <w:tcBorders>
              <w:top w:val="nil"/>
              <w:left w:val="single" w:sz="8" w:space="0" w:color="auto"/>
              <w:bottom w:val="single" w:sz="8" w:space="0" w:color="auto"/>
              <w:right w:val="single" w:sz="8" w:space="0" w:color="auto"/>
            </w:tcBorders>
            <w:vAlign w:val="center"/>
          </w:tcPr>
          <w:p w14:paraId="76B57842" w14:textId="77777777" w:rsidR="000E6E9B" w:rsidRPr="00B916EC" w:rsidRDefault="000E6E9B" w:rsidP="00185369">
            <w:pPr>
              <w:pStyle w:val="TAC"/>
              <w:rPr>
                <w:ins w:id="94" w:author="Mihai Enescu" w:date="2020-05-01T14:24:00Z"/>
              </w:rPr>
            </w:pPr>
            <w:ins w:id="95" w:author="Mihai Enescu" w:date="2020-05-01T14:24:00Z">
              <w:r w:rsidRPr="00B916EC">
                <w:t>'11'</w:t>
              </w:r>
            </w:ins>
          </w:p>
        </w:tc>
        <w:tc>
          <w:tcPr>
            <w:tcW w:w="6790" w:type="dxa"/>
            <w:tcBorders>
              <w:top w:val="nil"/>
              <w:left w:val="single" w:sz="8" w:space="0" w:color="auto"/>
              <w:bottom w:val="single" w:sz="8" w:space="0" w:color="auto"/>
              <w:right w:val="single" w:sz="8" w:space="0" w:color="auto"/>
            </w:tcBorders>
            <w:vAlign w:val="center"/>
          </w:tcPr>
          <w:p w14:paraId="2AD376DC" w14:textId="77777777" w:rsidR="000E6E9B" w:rsidRPr="00B916EC" w:rsidRDefault="000E6E9B" w:rsidP="00185369">
            <w:pPr>
              <w:pStyle w:val="TAL"/>
              <w:jc w:val="center"/>
              <w:rPr>
                <w:ins w:id="96" w:author="Mihai Enescu" w:date="2020-05-01T14:24:00Z"/>
              </w:rPr>
            </w:pPr>
            <w:ins w:id="97" w:author="Mihai Enescu" w:date="2020-05-01T14:24:00Z">
              <w:r>
                <w:t>reserved</w:t>
              </w:r>
            </w:ins>
          </w:p>
        </w:tc>
      </w:tr>
    </w:tbl>
    <w:p w14:paraId="0F59A4C2" w14:textId="77777777" w:rsidR="000E6E9B" w:rsidRDefault="000E6E9B" w:rsidP="000E6E9B">
      <w:pPr>
        <w:rPr>
          <w:ins w:id="98" w:author="Mihai Enescu" w:date="2020-05-01T14:24:00Z"/>
        </w:rPr>
      </w:pPr>
    </w:p>
    <w:p w14:paraId="58831842" w14:textId="77777777" w:rsidR="00FD33C0" w:rsidRDefault="00FD33C0" w:rsidP="00FD33C0">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proofErr w:type="spellStart"/>
      <w:r>
        <w:t>sidelink</w:t>
      </w:r>
      <w:proofErr w:type="spellEnd"/>
      <w:r w:rsidRPr="0048482F">
        <w:t xml:space="preserve"> shared channel</w:t>
      </w:r>
      <w:r>
        <w:t>.</w:t>
      </w:r>
    </w:p>
    <w:p w14:paraId="3D04C1B8" w14:textId="2C30A9C9" w:rsidR="00111380" w:rsidRDefault="00111380" w:rsidP="00111380">
      <w:pPr>
        <w:jc w:val="center"/>
      </w:pPr>
      <w:r>
        <w:t>&lt;omitted text&gt;</w:t>
      </w:r>
    </w:p>
    <w:p w14:paraId="7957B9FB" w14:textId="77777777" w:rsidR="00EE33A7" w:rsidRDefault="00EE33A7" w:rsidP="00EE33A7">
      <w:pPr>
        <w:pStyle w:val="Heading3"/>
        <w:rPr>
          <w:color w:val="000000"/>
        </w:rPr>
      </w:pPr>
      <w:bookmarkStart w:id="99" w:name="_Toc29673242"/>
      <w:bookmarkStart w:id="100" w:name="_Toc29673383"/>
      <w:bookmarkStart w:id="101" w:name="_Toc29674376"/>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99"/>
      <w:bookmarkEnd w:id="100"/>
      <w:bookmarkEnd w:id="101"/>
    </w:p>
    <w:p w14:paraId="1AF3553B" w14:textId="0B9A3546" w:rsidR="00EE33A7" w:rsidRDefault="00EE33A7" w:rsidP="00EE33A7">
      <w:pPr>
        <w:jc w:val="center"/>
      </w:pPr>
      <w:r>
        <w:t>&lt;omitted text&gt;</w:t>
      </w:r>
    </w:p>
    <w:p w14:paraId="6151C73C" w14:textId="77777777" w:rsidR="00844C99" w:rsidRPr="009B0C19" w:rsidRDefault="00844C99" w:rsidP="00844C99">
      <w:pPr>
        <w:pStyle w:val="B1"/>
        <w:rPr>
          <w:rFonts w:eastAsia="Malgun Gothic"/>
          <w:lang w:eastAsia="ko-KR"/>
        </w:rPr>
      </w:pPr>
      <w:bookmarkStart w:id="102" w:name="_Hlk39660597"/>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9553D63" w14:textId="63172845" w:rsidR="00844C99" w:rsidRPr="009B0C19" w:rsidRDefault="00844C99" w:rsidP="00844C99">
      <w:pPr>
        <w:pStyle w:val="B2"/>
        <w:rPr>
          <w:rFonts w:eastAsia="Malgun Gothic"/>
          <w:lang w:eastAsia="ko-KR"/>
        </w:rPr>
      </w:pPr>
      <w:r>
        <w:rPr>
          <w:rFonts w:eastAsia="Malgun Gothic"/>
          <w:lang w:eastAsia="ko-KR"/>
        </w:rPr>
        <w:lastRenderedPageBreak/>
        <w:t>a)</w:t>
      </w:r>
      <w:r>
        <w:rPr>
          <w:rFonts w:eastAsia="Malgun Gothic"/>
          <w:lang w:eastAsia="ko-KR"/>
        </w:rPr>
        <w:tab/>
      </w:r>
      <w:r w:rsidRPr="009B0C19">
        <w:rPr>
          <w:rFonts w:eastAsia="Malgun Gothic" w:hint="eastAsia"/>
          <w:lang w:eastAsia="ko-KR"/>
        </w:rPr>
        <w:t xml:space="preserve">the UE receives an SCI format </w:t>
      </w:r>
      <w:del w:id="103" w:author="Mihai Enescu" w:date="2020-05-07T12:19:00Z">
        <w:r w:rsidRPr="009B0C19" w:rsidDel="00185369">
          <w:rPr>
            <w:rFonts w:eastAsia="Malgun Gothic"/>
            <w:lang w:eastAsia="ko-KR"/>
          </w:rPr>
          <w:delText>0-</w:delText>
        </w:r>
        <w:r w:rsidRPr="009B0C19" w:rsidDel="00185369">
          <w:rPr>
            <w:rFonts w:eastAsia="Malgun Gothic" w:hint="eastAsia"/>
            <w:lang w:eastAsia="ko-KR"/>
          </w:rPr>
          <w:delText>1</w:delText>
        </w:r>
      </w:del>
      <w:ins w:id="104" w:author="Mihai Enescu" w:date="2020-05-07T12:19:00Z">
        <w:r w:rsidR="00185369">
          <w:rPr>
            <w:rFonts w:eastAsia="Malgun Gothic"/>
            <w:lang w:eastAsia="ko-KR"/>
          </w:rPr>
          <w:t>1-A</w:t>
        </w:r>
      </w:ins>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ins w:id="105" w:author="Mihai Enescu" w:date="2020-05-07T12:19:00Z">
        <w:r w:rsidR="00185369">
          <w:rPr>
            <w:rFonts w:eastAsia="Malgun Gothic"/>
            <w:lang w:eastAsia="ko-KR"/>
          </w:rPr>
          <w:t>1-A</w:t>
        </w:r>
        <w:r w:rsidR="00185369" w:rsidRPr="009B0C19" w:rsidDel="00185369">
          <w:rPr>
            <w:rFonts w:eastAsia="Malgun Gothic"/>
            <w:lang w:eastAsia="ko-KR"/>
          </w:rPr>
          <w:t xml:space="preserve"> </w:t>
        </w:r>
      </w:ins>
      <w:del w:id="106" w:author="Mihai Enescu" w:date="2020-05-07T12:19:00Z">
        <w:r w:rsidRPr="009B0C19" w:rsidDel="00185369">
          <w:rPr>
            <w:rFonts w:eastAsia="Malgun Gothic"/>
            <w:lang w:eastAsia="ko-KR"/>
          </w:rPr>
          <w:delText xml:space="preserve">0-1 </w:delText>
        </w:r>
      </w:del>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sidRPr="009B0C19">
        <w:rPr>
          <w:rFonts w:eastAsia="Malgun Gothic"/>
          <w:lang w:eastAsia="ko-KR"/>
        </w:rPr>
        <w:t>[</w:t>
      </w:r>
      <w:r>
        <w:rPr>
          <w:rFonts w:eastAsia="Malgun Gothic"/>
          <w:lang w:eastAsia="ko-KR"/>
        </w:rPr>
        <w:t>TBD</w:t>
      </w:r>
      <w:r w:rsidRPr="009B0C19">
        <w:rPr>
          <w:rFonts w:eastAsia="Malgun Gothic"/>
          <w:lang w:eastAsia="ko-KR"/>
        </w:rPr>
        <w:t>] in [6, TS 38.213];</w:t>
      </w:r>
    </w:p>
    <w:p w14:paraId="7620CAB7" w14:textId="3A7A55B3" w:rsidR="00844C99" w:rsidRPr="009B0C19" w:rsidRDefault="00844C99" w:rsidP="00844C99">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del w:id="107" w:author="Mihai Enescu" w:date="2020-05-07T12:19:00Z">
        <w:r w:rsidRPr="009B0C19" w:rsidDel="00185369">
          <w:rPr>
            <w:rFonts w:eastAsia="Malgun Gothic"/>
            <w:lang w:eastAsia="ko-KR"/>
          </w:rPr>
          <w:delText>0-1</w:delText>
        </w:r>
      </w:del>
      <w:ins w:id="108" w:author="Mihai Enescu" w:date="2020-05-07T12:19:00Z">
        <w:r w:rsidR="00185369">
          <w:rPr>
            <w:rFonts w:eastAsia="Malgun Gothic"/>
            <w:lang w:eastAsia="ko-KR"/>
          </w:rPr>
          <w:t>1-A</w:t>
        </w:r>
      </w:ins>
      <w:r w:rsidRPr="009B0C19">
        <w:rPr>
          <w:rFonts w:eastAsia="Malgun Gothic"/>
          <w:lang w:eastAsia="ko-KR"/>
        </w:rPr>
        <w:t xml:space="preserve">, </w:t>
      </w:r>
      <w:r w:rsidRPr="009B0C19">
        <w:rPr>
          <w:rFonts w:eastAsia="Malgun Gothic" w:hint="eastAsia"/>
          <w:lang w:eastAsia="ko-KR"/>
        </w:rPr>
        <w:t xml:space="preserve">is higher than  </w:t>
      </w:r>
      <w:bookmarkStart w:id="109"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109"/>
      <w:r w:rsidRPr="009B0C19">
        <w:rPr>
          <w:rFonts w:eastAsia="Malgun Gothic"/>
          <w:lang w:eastAsia="ko-KR"/>
        </w:rPr>
        <w:t>;</w:t>
      </w:r>
    </w:p>
    <w:p w14:paraId="630DC0D2" w14:textId="1582EC5C" w:rsidR="00844C99" w:rsidRPr="009B0C19" w:rsidRDefault="00844C99" w:rsidP="00844C99">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w:t>
      </w:r>
      <w:ins w:id="110" w:author="Mihai Enescu" w:date="2020-05-07T12:19:00Z">
        <w:r w:rsidR="00185369">
          <w:rPr>
            <w:rFonts w:eastAsia="Malgun Gothic"/>
            <w:lang w:eastAsia="ko-KR"/>
          </w:rPr>
          <w:t>1-A</w:t>
        </w:r>
      </w:ins>
      <w:del w:id="111" w:author="Mihai Enescu" w:date="2020-05-07T12:19:00Z">
        <w:r w:rsidRPr="009B0C19" w:rsidDel="00185369">
          <w:rPr>
            <w:rFonts w:eastAsia="Malgun Gothic"/>
            <w:lang w:eastAsia="ko-KR"/>
          </w:rPr>
          <w:delText>0-1</w:delText>
        </w:r>
      </w:del>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del w:id="112" w:author="Mihai Enescu" w:date="2020-05-06T13:12:00Z">
        <w:r w:rsidRPr="009B0C19" w:rsidDel="00844C99">
          <w:rPr>
            <w:rFonts w:eastAsia="Malgun Gothic"/>
            <w:lang w:eastAsia="ko-KR"/>
          </w:rPr>
          <w:delText>[</w:delText>
        </w:r>
        <w:r w:rsidDel="00844C99">
          <w:rPr>
            <w:rFonts w:eastAsia="Malgun Gothic"/>
            <w:lang w:eastAsia="ko-KR"/>
          </w:rPr>
          <w:delText>TBD</w:delText>
        </w:r>
        <w:r w:rsidRPr="009B0C19" w:rsidDel="00844C99">
          <w:rPr>
            <w:rFonts w:eastAsia="Malgun Gothic"/>
            <w:lang w:eastAsia="ko-KR"/>
          </w:rPr>
          <w:delText xml:space="preserve">] in [6, TS 38.213] </w:delText>
        </w:r>
      </w:del>
      <w:ins w:id="113" w:author="Mihai Enescu" w:date="2020-05-06T13:12:00Z">
        <w:r>
          <w:rPr>
            <w:rFonts w:eastAsia="Malgun Gothic"/>
            <w:lang w:eastAsia="ko-KR"/>
          </w:rPr>
          <w:t>8.1.5</w:t>
        </w:r>
      </w:ins>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14" w:name="OLE_LINK8"/>
      <w:bookmarkStart w:id="115"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114"/>
      <w:bookmarkEnd w:id="115"/>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FFS.</w:t>
      </w:r>
    </w:p>
    <w:bookmarkEnd w:id="102"/>
    <w:p w14:paraId="71351058" w14:textId="77777777" w:rsidR="00EE33A7" w:rsidRDefault="00EE33A7" w:rsidP="00EE33A7">
      <w:pPr>
        <w:jc w:val="center"/>
      </w:pPr>
      <w:r>
        <w:t>&lt;omitted text&gt;</w:t>
      </w:r>
    </w:p>
    <w:p w14:paraId="7236024B" w14:textId="726C64D1" w:rsidR="00403831" w:rsidRDefault="00403831" w:rsidP="00403831">
      <w:pPr>
        <w:pStyle w:val="Heading3"/>
        <w:rPr>
          <w:color w:val="000000"/>
        </w:rPr>
      </w:pPr>
      <w:bookmarkStart w:id="116" w:name="_Toc29673243"/>
      <w:bookmarkStart w:id="117" w:name="_Toc29673384"/>
      <w:bookmarkStart w:id="118" w:name="_Toc29674377"/>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ins w:id="119" w:author="Mihai Enescu" w:date="2020-05-07T12:20:00Z">
        <w:r w:rsidR="00185369" w:rsidRPr="00185369">
          <w:rPr>
            <w:color w:val="000000"/>
          </w:rPr>
          <w:t>1-A</w:t>
        </w:r>
        <w:r w:rsidR="00185369" w:rsidRPr="00185369" w:rsidDel="00185369">
          <w:rPr>
            <w:color w:val="000000"/>
          </w:rPr>
          <w:t xml:space="preserve"> </w:t>
        </w:r>
      </w:ins>
      <w:del w:id="120" w:author="Mihai Enescu" w:date="2020-05-07T12:20:00Z">
        <w:r w:rsidDel="00185369">
          <w:rPr>
            <w:color w:val="000000"/>
          </w:rPr>
          <w:delText>0-</w:delText>
        </w:r>
        <w:r w:rsidRPr="00332566" w:rsidDel="00185369">
          <w:rPr>
            <w:color w:val="000000"/>
          </w:rPr>
          <w:delText>1</w:delText>
        </w:r>
      </w:del>
      <w:bookmarkEnd w:id="116"/>
      <w:bookmarkEnd w:id="117"/>
      <w:bookmarkEnd w:id="118"/>
    </w:p>
    <w:p w14:paraId="1D02DB5A" w14:textId="20F4C737" w:rsidR="00403831" w:rsidRDefault="00403831" w:rsidP="00403831">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ins w:id="121" w:author="Mihai Enescu" w:date="2020-05-07T12:20:00Z">
        <w:r w:rsidR="00185369">
          <w:rPr>
            <w:rFonts w:eastAsia="Malgun Gothic"/>
            <w:lang w:eastAsia="ko-KR"/>
          </w:rPr>
          <w:t>1-A</w:t>
        </w:r>
      </w:ins>
      <w:del w:id="122" w:author="Mihai Enescu" w:date="2020-05-07T12:20:00Z">
        <w:r w:rsidDel="00185369">
          <w:rPr>
            <w:rFonts w:eastAsia="Malgun Gothic"/>
            <w:lang w:eastAsia="ko-KR"/>
          </w:rPr>
          <w:delText>0-1</w:delText>
        </w:r>
      </w:del>
      <w:r w:rsidRPr="00332566">
        <w:rPr>
          <w:rFonts w:eastAsia="Malgun Gothic" w:hint="eastAsia"/>
          <w:lang w:eastAsia="ko-KR"/>
        </w:rPr>
        <w:t xml:space="preserve">, and </w:t>
      </w:r>
      <w:r>
        <w:rPr>
          <w:rFonts w:eastAsia="Malgun Gothic"/>
          <w:lang w:eastAsia="ko-KR"/>
        </w:rPr>
        <w:t xml:space="preserve">fields </w:t>
      </w:r>
      <w:r w:rsidRPr="00332566">
        <w:rPr>
          <w:rFonts w:eastAsia="Malgun Gothic"/>
          <w:lang w:eastAsia="ko-KR"/>
        </w:rPr>
        <w:t>"</w:t>
      </w:r>
      <w:r>
        <w:rPr>
          <w:lang w:eastAsia="ko-KR"/>
        </w:rPr>
        <w:t>Frequency resource assignment</w:t>
      </w:r>
      <w:r w:rsidRPr="00332566">
        <w:rPr>
          <w:rFonts w:eastAsia="Malgun Gothic"/>
          <w:lang w:eastAsia="ko-KR"/>
        </w:rPr>
        <w:t>"</w:t>
      </w:r>
      <w:r w:rsidRPr="00332566">
        <w:rPr>
          <w:rFonts w:eastAsia="Malgun Gothic" w:hint="eastAsia"/>
          <w:lang w:eastAsia="ko-KR"/>
        </w:rPr>
        <w:t>,</w:t>
      </w:r>
      <w:r>
        <w:rPr>
          <w:rFonts w:eastAsia="Malgun Gothic"/>
          <w:lang w:eastAsia="ko-KR"/>
        </w:rPr>
        <w:t xml:space="preserve"> </w:t>
      </w:r>
      <w:r w:rsidRPr="00332566">
        <w:rPr>
          <w:rFonts w:eastAsia="Malgun Gothic"/>
          <w:lang w:eastAsia="ko-KR"/>
        </w:rPr>
        <w:t>"</w:t>
      </w:r>
      <w:r>
        <w:rPr>
          <w:lang w:eastAsia="ko-KR"/>
        </w:rPr>
        <w:t>Time resource assignment</w:t>
      </w:r>
      <w:r w:rsidRPr="00332566">
        <w:rPr>
          <w:rFonts w:eastAsia="Malgun Gothic"/>
          <w:lang w:eastAsia="ko-KR"/>
        </w:rPr>
        <w:t>"</w:t>
      </w:r>
      <w:r w:rsidRPr="00332566">
        <w:rPr>
          <w:rFonts w:eastAsia="Malgun Gothic" w:hint="eastAsia"/>
          <w:lang w:eastAsia="ko-KR"/>
        </w:rPr>
        <w:t xml:space="preserve"> of the associated SCI format 1 as described below.</w:t>
      </w:r>
    </w:p>
    <w:p w14:paraId="073987DE" w14:textId="0E2E546C" w:rsidR="00403831" w:rsidRPr="00963386" w:rsidRDefault="00403831" w:rsidP="00403831">
      <w:pPr>
        <w:rPr>
          <w:ins w:id="123" w:author="Mihai Enescu" w:date="2020-04-28T12:59:00Z"/>
          <w:lang w:val="en-US"/>
        </w:rPr>
      </w:pPr>
      <w:del w:id="124" w:author="Mihai Enescu" w:date="2020-04-28T12:59:00Z">
        <w:r w:rsidDel="00403831">
          <w:rPr>
            <w:rFonts w:eastAsia="Malgun Gothic"/>
            <w:lang w:eastAsia="ko-KR"/>
          </w:rPr>
          <w:delText>[TBD]</w:delText>
        </w:r>
      </w:del>
      <w:ins w:id="125" w:author="Mihai Enescu" w:date="2020-04-28T12:59:00Z">
        <w:r w:rsidRPr="00403831">
          <w:rPr>
            <w:rFonts w:eastAsia="Malgun Gothic"/>
            <w:lang w:val="x-none" w:eastAsia="ko-KR"/>
          </w:rPr>
          <w:t xml:space="preserve"> </w:t>
        </w:r>
        <w:r w:rsidRPr="00963386">
          <w:rPr>
            <w:rFonts w:eastAsia="Malgun Gothic"/>
            <w:lang w:val="x-none" w:eastAsia="ko-KR"/>
          </w:rPr>
          <w:t>"</w:t>
        </w:r>
        <w:r w:rsidRPr="00963386">
          <w:rPr>
            <w:lang w:val="x-none" w:eastAsia="ko-KR"/>
          </w:rPr>
          <w:t>Time resource assignment</w:t>
        </w:r>
        <w:r w:rsidRPr="00963386">
          <w:rPr>
            <w:rFonts w:eastAsia="Malgun Gothic"/>
            <w:lang w:val="x-none"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ins>
      <w:ins w:id="126" w:author="Mihai Enescu" w:date="2020-05-05T21:25:00Z">
        <w:r w:rsidR="00A47477">
          <w:rPr>
            <w:rFonts w:eastAsiaTheme="minorEastAsia"/>
            <w:i/>
            <w:iCs/>
            <w:lang w:val="en-US" w:eastAsia="zh-CN"/>
          </w:rPr>
          <w:t>R</w:t>
        </w:r>
      </w:ins>
      <w:ins w:id="127" w:author="Mihai Enescu" w:date="2020-04-28T12:59:00Z">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sl_MaxNumPer</w:t>
        </w:r>
      </w:ins>
      <w:ins w:id="128" w:author="Mihai Enescu" w:date="2020-05-05T21:25:00Z">
        <w:r w:rsidR="00A47477">
          <w:rPr>
            <w:rFonts w:eastAsiaTheme="minorEastAsia"/>
            <w:i/>
            <w:iCs/>
            <w:lang w:val="en-US" w:eastAsia="zh-CN"/>
          </w:rPr>
          <w:t>R</w:t>
        </w:r>
      </w:ins>
      <w:ins w:id="129" w:author="Mihai Enescu" w:date="2020-04-28T12:59:00Z">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ins>
    </w:p>
    <w:p w14:paraId="451E1568" w14:textId="77777777" w:rsidR="00403831" w:rsidRPr="00963386" w:rsidRDefault="00403831" w:rsidP="00403831">
      <w:pPr>
        <w:rPr>
          <w:ins w:id="130" w:author="Mihai Enescu" w:date="2020-04-28T12:59:00Z"/>
          <w:lang w:val="en-US"/>
        </w:rPr>
      </w:pPr>
      <w:ins w:id="131" w:author="Mihai Enescu" w:date="2020-04-28T12:59:00Z">
        <w:r w:rsidRPr="00963386">
          <w:rPr>
            <w:lang w:val="en-US"/>
          </w:rPr>
          <w:t xml:space="preserve">if </w:t>
        </w:r>
        <m:oMath>
          <m:r>
            <w:rPr>
              <w:rFonts w:ascii="Cambria Math" w:hAnsi="Cambria Math"/>
              <w:lang w:val="en-US"/>
            </w:rPr>
            <m:t>N=1</m:t>
          </m:r>
        </m:oMath>
      </w:ins>
    </w:p>
    <w:p w14:paraId="2E2814BE" w14:textId="77777777" w:rsidR="00403831" w:rsidRPr="00963386" w:rsidRDefault="00403831" w:rsidP="00403831">
      <w:pPr>
        <w:ind w:left="284" w:firstLine="284"/>
        <w:rPr>
          <w:ins w:id="132" w:author="Mihai Enescu" w:date="2020-04-28T12:59:00Z"/>
          <w:lang w:val="en-US"/>
        </w:rPr>
      </w:pPr>
      <m:oMathPara>
        <m:oMathParaPr>
          <m:jc m:val="left"/>
        </m:oMathParaPr>
        <m:oMath>
          <m:r>
            <w:ins w:id="133" w:author="Mihai Enescu" w:date="2020-04-28T12:59:00Z">
              <w:rPr>
                <w:rFonts w:ascii="Cambria Math" w:hAnsi="Cambria Math"/>
                <w:lang w:val="en-US"/>
              </w:rPr>
              <m:t>TRIV=0</m:t>
            </w:ins>
          </m:r>
        </m:oMath>
      </m:oMathPara>
    </w:p>
    <w:p w14:paraId="52B08E52" w14:textId="77777777" w:rsidR="00403831" w:rsidRPr="00963386" w:rsidRDefault="00403831" w:rsidP="00403831">
      <w:pPr>
        <w:rPr>
          <w:ins w:id="134" w:author="Mihai Enescu" w:date="2020-04-28T12:59:00Z"/>
          <w:lang w:val="en-US"/>
        </w:rPr>
      </w:pPr>
      <w:ins w:id="135" w:author="Mihai Enescu" w:date="2020-04-28T12:59:00Z">
        <w:r w:rsidRPr="00963386">
          <w:rPr>
            <w:lang w:val="en-US"/>
          </w:rPr>
          <w:t xml:space="preserve">elseif </w:t>
        </w:r>
        <m:oMath>
          <m:r>
            <w:rPr>
              <w:rFonts w:ascii="Cambria Math" w:hAnsi="Cambria Math"/>
              <w:lang w:val="en-US"/>
            </w:rPr>
            <m:t>N=2</m:t>
          </m:r>
        </m:oMath>
      </w:ins>
    </w:p>
    <w:p w14:paraId="5A50BCB3" w14:textId="77777777" w:rsidR="00403831" w:rsidRPr="00963386" w:rsidRDefault="00403831" w:rsidP="00403831">
      <w:pPr>
        <w:ind w:left="284" w:firstLine="284"/>
        <w:rPr>
          <w:ins w:id="136" w:author="Mihai Enescu" w:date="2020-04-28T12:59:00Z"/>
          <w:lang w:val="en-US"/>
        </w:rPr>
      </w:pPr>
      <m:oMathPara>
        <m:oMathParaPr>
          <m:jc m:val="left"/>
        </m:oMathParaPr>
        <m:oMath>
          <m:r>
            <w:ins w:id="137" w:author="Mihai Enescu" w:date="2020-04-28T12:59:00Z">
              <w:rPr>
                <w:rFonts w:ascii="Cambria Math" w:hAnsi="Cambria Math"/>
                <w:lang w:val="en-US"/>
              </w:rPr>
              <m:t>TRIV=</m:t>
            </w:ins>
          </m:r>
          <m:sSub>
            <m:sSubPr>
              <m:ctrlPr>
                <w:ins w:id="138" w:author="Mihai Enescu" w:date="2020-04-28T12:59:00Z">
                  <w:rPr>
                    <w:rFonts w:ascii="Cambria Math" w:hAnsi="Cambria Math"/>
                    <w:i/>
                    <w:iCs/>
                    <w:lang w:val="en-US"/>
                  </w:rPr>
                </w:ins>
              </m:ctrlPr>
            </m:sSubPr>
            <m:e>
              <m:r>
                <w:ins w:id="139" w:author="Mihai Enescu" w:date="2020-04-28T12:59:00Z">
                  <w:rPr>
                    <w:rFonts w:ascii="Cambria Math" w:hAnsi="Cambria Math"/>
                    <w:lang w:val="en-US"/>
                  </w:rPr>
                  <m:t>t</m:t>
                </w:ins>
              </m:r>
            </m:e>
            <m:sub>
              <m:r>
                <w:ins w:id="140" w:author="Mihai Enescu" w:date="2020-04-28T12:59:00Z">
                  <w:rPr>
                    <w:rFonts w:ascii="Cambria Math" w:hAnsi="Cambria Math"/>
                    <w:lang w:val="en-US"/>
                  </w:rPr>
                  <m:t>1</m:t>
                </w:ins>
              </m:r>
            </m:sub>
          </m:sSub>
        </m:oMath>
      </m:oMathPara>
    </w:p>
    <w:p w14:paraId="666401DB" w14:textId="77777777" w:rsidR="00403831" w:rsidRPr="00963386" w:rsidRDefault="00403831" w:rsidP="00403831">
      <w:pPr>
        <w:rPr>
          <w:ins w:id="141" w:author="Mihai Enescu" w:date="2020-04-28T12:59:00Z"/>
          <w:lang w:val="en-US"/>
        </w:rPr>
      </w:pPr>
      <w:ins w:id="142" w:author="Mihai Enescu" w:date="2020-04-28T12:59:00Z">
        <w:r w:rsidRPr="00963386">
          <w:rPr>
            <w:lang w:val="en-US"/>
          </w:rPr>
          <w:t>else</w:t>
        </w:r>
      </w:ins>
    </w:p>
    <w:p w14:paraId="25A81ECE" w14:textId="77777777" w:rsidR="00403831" w:rsidRPr="00963386" w:rsidRDefault="00403831" w:rsidP="00403831">
      <w:pPr>
        <w:ind w:firstLine="284"/>
        <w:rPr>
          <w:ins w:id="143" w:author="Mihai Enescu" w:date="2020-04-28T12:59:00Z"/>
          <w:lang w:val="en-US"/>
        </w:rPr>
      </w:pPr>
      <w:ins w:id="144" w:author="Mihai Enescu" w:date="2020-04-28T12:59:00Z">
        <w:r w:rsidRPr="00963386">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ins>
    </w:p>
    <w:p w14:paraId="3DB27C0F" w14:textId="77777777" w:rsidR="00403831" w:rsidRPr="00963386" w:rsidRDefault="00403831" w:rsidP="00403831">
      <w:pPr>
        <w:ind w:left="568" w:firstLine="284"/>
        <w:rPr>
          <w:ins w:id="145" w:author="Mihai Enescu" w:date="2020-04-28T12:59:00Z"/>
          <w:lang w:val="en-US"/>
        </w:rPr>
      </w:pPr>
      <m:oMathPara>
        <m:oMathParaPr>
          <m:jc m:val="left"/>
        </m:oMathParaPr>
        <m:oMath>
          <m:r>
            <w:ins w:id="146" w:author="Mihai Enescu" w:date="2020-04-28T12:59:00Z">
              <w:rPr>
                <w:rFonts w:ascii="Cambria Math" w:hAnsi="Cambria Math"/>
                <w:lang w:val="en-US"/>
              </w:rPr>
              <m:t>TRIV=30</m:t>
            </w:ins>
          </m:r>
          <m:d>
            <m:dPr>
              <m:ctrlPr>
                <w:ins w:id="147" w:author="Mihai Enescu" w:date="2020-04-28T12:59:00Z">
                  <w:rPr>
                    <w:rFonts w:ascii="Cambria Math" w:hAnsi="Cambria Math"/>
                    <w:i/>
                    <w:iCs/>
                    <w:lang w:val="en-US"/>
                  </w:rPr>
                </w:ins>
              </m:ctrlPr>
            </m:dPr>
            <m:e>
              <m:sSub>
                <m:sSubPr>
                  <m:ctrlPr>
                    <w:ins w:id="148" w:author="Mihai Enescu" w:date="2020-04-28T12:59:00Z">
                      <w:rPr>
                        <w:rFonts w:ascii="Cambria Math" w:hAnsi="Cambria Math"/>
                        <w:i/>
                        <w:iCs/>
                        <w:lang w:val="en-US"/>
                      </w:rPr>
                    </w:ins>
                  </m:ctrlPr>
                </m:sSubPr>
                <m:e>
                  <m:r>
                    <w:ins w:id="149" w:author="Mihai Enescu" w:date="2020-04-28T12:59:00Z">
                      <w:rPr>
                        <w:rFonts w:ascii="Cambria Math" w:hAnsi="Cambria Math"/>
                        <w:lang w:val="en-US"/>
                      </w:rPr>
                      <m:t>t</m:t>
                    </w:ins>
                  </m:r>
                </m:e>
                <m:sub>
                  <m:r>
                    <w:ins w:id="150" w:author="Mihai Enescu" w:date="2020-04-28T12:59:00Z">
                      <w:rPr>
                        <w:rFonts w:ascii="Cambria Math" w:hAnsi="Cambria Math"/>
                        <w:lang w:val="en-US"/>
                      </w:rPr>
                      <m:t>2</m:t>
                    </w:ins>
                  </m:r>
                </m:sub>
              </m:sSub>
              <m:r>
                <w:ins w:id="151" w:author="Mihai Enescu" w:date="2020-04-28T12:59:00Z">
                  <w:rPr>
                    <w:rFonts w:ascii="Cambria Math" w:hAnsi="Cambria Math"/>
                    <w:lang w:val="en-US"/>
                  </w:rPr>
                  <m:t>-</m:t>
                </w:ins>
              </m:r>
              <m:sSub>
                <m:sSubPr>
                  <m:ctrlPr>
                    <w:ins w:id="152" w:author="Mihai Enescu" w:date="2020-04-28T12:59:00Z">
                      <w:rPr>
                        <w:rFonts w:ascii="Cambria Math" w:hAnsi="Cambria Math"/>
                        <w:i/>
                        <w:iCs/>
                        <w:lang w:val="en-US"/>
                      </w:rPr>
                    </w:ins>
                  </m:ctrlPr>
                </m:sSubPr>
                <m:e>
                  <m:r>
                    <w:ins w:id="153" w:author="Mihai Enescu" w:date="2020-04-28T12:59:00Z">
                      <w:rPr>
                        <w:rFonts w:ascii="Cambria Math" w:hAnsi="Cambria Math"/>
                        <w:lang w:val="en-US"/>
                      </w:rPr>
                      <m:t>t</m:t>
                    </w:ins>
                  </m:r>
                </m:e>
                <m:sub>
                  <m:r>
                    <w:ins w:id="154" w:author="Mihai Enescu" w:date="2020-04-28T12:59:00Z">
                      <w:rPr>
                        <w:rFonts w:ascii="Cambria Math" w:hAnsi="Cambria Math"/>
                        <w:lang w:val="en-US"/>
                      </w:rPr>
                      <m:t>1</m:t>
                    </w:ins>
                  </m:r>
                </m:sub>
              </m:sSub>
              <m:r>
                <w:ins w:id="155" w:author="Mihai Enescu" w:date="2020-04-28T12:59:00Z">
                  <w:rPr>
                    <w:rFonts w:ascii="Cambria Math" w:hAnsi="Cambria Math"/>
                    <w:lang w:val="en-US"/>
                  </w:rPr>
                  <m:t>-1</m:t>
                </w:ins>
              </m:r>
            </m:e>
          </m:d>
          <m:r>
            <w:ins w:id="156" w:author="Mihai Enescu" w:date="2020-04-28T12:59:00Z">
              <w:rPr>
                <w:rFonts w:ascii="Cambria Math" w:hAnsi="Cambria Math"/>
                <w:lang w:val="en-US"/>
              </w:rPr>
              <m:t>+</m:t>
            </w:ins>
          </m:r>
          <m:sSub>
            <m:sSubPr>
              <m:ctrlPr>
                <w:ins w:id="157" w:author="Mihai Enescu" w:date="2020-04-28T12:59:00Z">
                  <w:rPr>
                    <w:rFonts w:ascii="Cambria Math" w:hAnsi="Cambria Math"/>
                    <w:i/>
                    <w:iCs/>
                    <w:lang w:val="en-US"/>
                  </w:rPr>
                </w:ins>
              </m:ctrlPr>
            </m:sSubPr>
            <m:e>
              <m:r>
                <w:ins w:id="158" w:author="Mihai Enescu" w:date="2020-04-28T12:59:00Z">
                  <w:rPr>
                    <w:rFonts w:ascii="Cambria Math" w:hAnsi="Cambria Math"/>
                    <w:lang w:val="en-US"/>
                  </w:rPr>
                  <m:t>t</m:t>
                </w:ins>
              </m:r>
            </m:e>
            <m:sub>
              <m:r>
                <w:ins w:id="159" w:author="Mihai Enescu" w:date="2020-04-28T12:59:00Z">
                  <w:rPr>
                    <w:rFonts w:ascii="Cambria Math" w:hAnsi="Cambria Math"/>
                    <w:lang w:val="en-US"/>
                  </w:rPr>
                  <m:t>1</m:t>
                </w:ins>
              </m:r>
            </m:sub>
          </m:sSub>
          <m:r>
            <w:ins w:id="160" w:author="Mihai Enescu" w:date="2020-04-28T12:59:00Z">
              <w:rPr>
                <w:rFonts w:ascii="Cambria Math" w:hAnsi="Cambria Math"/>
                <w:lang w:val="en-US"/>
              </w:rPr>
              <m:t>+31</m:t>
            </w:ins>
          </m:r>
        </m:oMath>
      </m:oMathPara>
    </w:p>
    <w:p w14:paraId="034E2046" w14:textId="77777777" w:rsidR="00403831" w:rsidRPr="00963386" w:rsidRDefault="00403831" w:rsidP="00403831">
      <w:pPr>
        <w:ind w:firstLine="284"/>
        <w:rPr>
          <w:ins w:id="161" w:author="Mihai Enescu" w:date="2020-04-28T12:59:00Z"/>
          <w:lang w:val="en-US"/>
        </w:rPr>
      </w:pPr>
      <w:ins w:id="162" w:author="Mihai Enescu" w:date="2020-04-28T12:59:00Z">
        <w:r w:rsidRPr="00963386">
          <w:rPr>
            <w:lang w:val="en-US"/>
          </w:rPr>
          <w:t>else</w:t>
        </w:r>
      </w:ins>
    </w:p>
    <w:p w14:paraId="6738C238" w14:textId="77777777" w:rsidR="00403831" w:rsidRPr="00963386" w:rsidRDefault="00403831" w:rsidP="00403831">
      <w:pPr>
        <w:ind w:left="568" w:firstLine="284"/>
        <w:rPr>
          <w:ins w:id="163" w:author="Mihai Enescu" w:date="2020-04-28T12:59:00Z"/>
          <w:lang w:val="en-US"/>
        </w:rPr>
      </w:pPr>
      <m:oMathPara>
        <m:oMathParaPr>
          <m:jc m:val="left"/>
        </m:oMathParaPr>
        <m:oMath>
          <m:r>
            <w:ins w:id="164" w:author="Mihai Enescu" w:date="2020-04-28T12:59:00Z">
              <w:rPr>
                <w:rFonts w:ascii="Cambria Math" w:hAnsi="Cambria Math"/>
                <w:lang w:val="en-US"/>
              </w:rPr>
              <m:t>TRIV=30</m:t>
            </w:ins>
          </m:r>
          <m:d>
            <m:dPr>
              <m:ctrlPr>
                <w:ins w:id="165" w:author="Mihai Enescu" w:date="2020-04-28T12:59:00Z">
                  <w:rPr>
                    <w:rFonts w:ascii="Cambria Math" w:hAnsi="Cambria Math"/>
                    <w:i/>
                    <w:iCs/>
                    <w:lang w:val="en-US"/>
                  </w:rPr>
                </w:ins>
              </m:ctrlPr>
            </m:dPr>
            <m:e>
              <m:r>
                <w:ins w:id="166" w:author="Mihai Enescu" w:date="2020-04-28T12:59:00Z">
                  <w:rPr>
                    <w:rFonts w:ascii="Cambria Math" w:hAnsi="Cambria Math"/>
                    <w:lang w:val="en-US"/>
                  </w:rPr>
                  <m:t>31-</m:t>
                </w:ins>
              </m:r>
              <m:sSub>
                <m:sSubPr>
                  <m:ctrlPr>
                    <w:ins w:id="167" w:author="Mihai Enescu" w:date="2020-04-28T12:59:00Z">
                      <w:rPr>
                        <w:rFonts w:ascii="Cambria Math" w:hAnsi="Cambria Math"/>
                        <w:i/>
                        <w:iCs/>
                        <w:lang w:val="en-US"/>
                      </w:rPr>
                    </w:ins>
                  </m:ctrlPr>
                </m:sSubPr>
                <m:e>
                  <m:r>
                    <w:ins w:id="168" w:author="Mihai Enescu" w:date="2020-04-28T12:59:00Z">
                      <w:rPr>
                        <w:rFonts w:ascii="Cambria Math" w:hAnsi="Cambria Math"/>
                        <w:lang w:val="en-US"/>
                      </w:rPr>
                      <m:t>t</m:t>
                    </w:ins>
                  </m:r>
                </m:e>
                <m:sub>
                  <m:r>
                    <w:ins w:id="169" w:author="Mihai Enescu" w:date="2020-04-28T12:59:00Z">
                      <w:rPr>
                        <w:rFonts w:ascii="Cambria Math" w:hAnsi="Cambria Math"/>
                        <w:lang w:val="en-US"/>
                      </w:rPr>
                      <m:t>2</m:t>
                    </w:ins>
                  </m:r>
                </m:sub>
              </m:sSub>
              <m:r>
                <w:ins w:id="170" w:author="Mihai Enescu" w:date="2020-04-28T12:59:00Z">
                  <w:rPr>
                    <w:rFonts w:ascii="Cambria Math" w:hAnsi="Cambria Math"/>
                    <w:lang w:val="en-US"/>
                  </w:rPr>
                  <m:t>+</m:t>
                </w:ins>
              </m:r>
              <m:sSub>
                <m:sSubPr>
                  <m:ctrlPr>
                    <w:ins w:id="171" w:author="Mihai Enescu" w:date="2020-04-28T12:59:00Z">
                      <w:rPr>
                        <w:rFonts w:ascii="Cambria Math" w:hAnsi="Cambria Math"/>
                        <w:i/>
                        <w:iCs/>
                        <w:lang w:val="en-US"/>
                      </w:rPr>
                    </w:ins>
                  </m:ctrlPr>
                </m:sSubPr>
                <m:e>
                  <m:r>
                    <w:ins w:id="172" w:author="Mihai Enescu" w:date="2020-04-28T12:59:00Z">
                      <w:rPr>
                        <w:rFonts w:ascii="Cambria Math" w:hAnsi="Cambria Math"/>
                        <w:lang w:val="en-US"/>
                      </w:rPr>
                      <m:t>t</m:t>
                    </w:ins>
                  </m:r>
                </m:e>
                <m:sub>
                  <m:r>
                    <w:ins w:id="173" w:author="Mihai Enescu" w:date="2020-04-28T12:59:00Z">
                      <w:rPr>
                        <w:rFonts w:ascii="Cambria Math" w:hAnsi="Cambria Math"/>
                        <w:lang w:val="en-US"/>
                      </w:rPr>
                      <m:t>1</m:t>
                    </w:ins>
                  </m:r>
                </m:sub>
              </m:sSub>
            </m:e>
          </m:d>
          <m:r>
            <w:ins w:id="174" w:author="Mihai Enescu" w:date="2020-04-28T12:59:00Z">
              <w:rPr>
                <w:rFonts w:ascii="Cambria Math" w:hAnsi="Cambria Math"/>
                <w:lang w:val="en-US"/>
              </w:rPr>
              <m:t>+62-</m:t>
            </w:ins>
          </m:r>
          <m:sSub>
            <m:sSubPr>
              <m:ctrlPr>
                <w:ins w:id="175" w:author="Mihai Enescu" w:date="2020-04-28T12:59:00Z">
                  <w:rPr>
                    <w:rFonts w:ascii="Cambria Math" w:hAnsi="Cambria Math"/>
                    <w:i/>
                    <w:iCs/>
                    <w:lang w:val="en-US"/>
                  </w:rPr>
                </w:ins>
              </m:ctrlPr>
            </m:sSubPr>
            <m:e>
              <m:r>
                <w:ins w:id="176" w:author="Mihai Enescu" w:date="2020-04-28T12:59:00Z">
                  <w:rPr>
                    <w:rFonts w:ascii="Cambria Math" w:hAnsi="Cambria Math"/>
                    <w:lang w:val="en-US"/>
                  </w:rPr>
                  <m:t>t</m:t>
                </w:ins>
              </m:r>
            </m:e>
            <m:sub>
              <m:r>
                <w:ins w:id="177" w:author="Mihai Enescu" w:date="2020-04-28T12:59:00Z">
                  <w:rPr>
                    <w:rFonts w:ascii="Cambria Math" w:hAnsi="Cambria Math"/>
                    <w:lang w:val="en-US"/>
                  </w:rPr>
                  <m:t>1</m:t>
                </w:ins>
              </m:r>
            </m:sub>
          </m:sSub>
        </m:oMath>
      </m:oMathPara>
    </w:p>
    <w:p w14:paraId="077FBF4F" w14:textId="77777777" w:rsidR="00403831" w:rsidRPr="00963386" w:rsidRDefault="00403831" w:rsidP="00403831">
      <w:pPr>
        <w:ind w:firstLine="284"/>
        <w:rPr>
          <w:ins w:id="178" w:author="Mihai Enescu" w:date="2020-04-28T12:59:00Z"/>
          <w:lang w:val="en-US"/>
        </w:rPr>
      </w:pPr>
      <w:ins w:id="179" w:author="Mihai Enescu" w:date="2020-04-28T12:59:00Z">
        <w:r w:rsidRPr="00963386">
          <w:rPr>
            <w:lang w:val="en-US"/>
          </w:rPr>
          <w:t>end if</w:t>
        </w:r>
      </w:ins>
    </w:p>
    <w:p w14:paraId="4ADADF76" w14:textId="77777777" w:rsidR="00403831" w:rsidRPr="00963386" w:rsidRDefault="00403831" w:rsidP="00403831">
      <w:pPr>
        <w:rPr>
          <w:ins w:id="180" w:author="Mihai Enescu" w:date="2020-04-28T12:59:00Z"/>
          <w:lang w:val="en-US"/>
        </w:rPr>
      </w:pPr>
      <w:ins w:id="181" w:author="Mihai Enescu" w:date="2020-04-28T12:59:00Z">
        <w:r w:rsidRPr="00963386">
          <w:rPr>
            <w:lang w:val="en-US"/>
          </w:rPr>
          <w:t>end if</w:t>
        </w:r>
      </w:ins>
    </w:p>
    <w:p w14:paraId="49BBA0B0" w14:textId="1D6D283F" w:rsidR="00403831" w:rsidRPr="00963386" w:rsidRDefault="00403831" w:rsidP="00403831">
      <w:pPr>
        <w:rPr>
          <w:ins w:id="182" w:author="Mihai Enescu" w:date="2020-04-28T12:59:00Z"/>
          <w:lang w:val="en-US"/>
        </w:rPr>
      </w:pPr>
      <w:ins w:id="183" w:author="Mihai Enescu" w:date="2020-04-28T12:59:00Z">
        <w:r w:rsidRPr="00963386">
          <w:rPr>
            <w:lang w:val="en-US"/>
          </w:rPr>
          <w:t>where</w:t>
        </w:r>
        <w:r w:rsidRPr="00963386">
          <w:rPr>
            <w:rFonts w:eastAsiaTheme="minorEastAsia" w:hint="eastAsia"/>
            <w:lang w:val="en-US" w:eastAsia="zh-CN"/>
          </w:rPr>
          <w:t xml:space="preserve"> the first resource is in the slot where SCI format </w:t>
        </w:r>
      </w:ins>
      <w:ins w:id="184" w:author="Mihai Enescu" w:date="2020-05-07T12:20:00Z">
        <w:r w:rsidR="00185369">
          <w:rPr>
            <w:rFonts w:eastAsia="Malgun Gothic"/>
            <w:lang w:eastAsia="ko-KR"/>
          </w:rPr>
          <w:t>1-A</w:t>
        </w:r>
      </w:ins>
      <w:ins w:id="185" w:author="Mihai Enescu" w:date="2020-04-28T12:59:00Z">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ins>
    </w:p>
    <w:p w14:paraId="3E104C37" w14:textId="230A8A33" w:rsidR="00403831" w:rsidRPr="00963386" w:rsidRDefault="00403831" w:rsidP="00403831">
      <w:pPr>
        <w:rPr>
          <w:ins w:id="186" w:author="Mihai Enescu" w:date="2020-04-28T12:59:00Z"/>
          <w:rFonts w:eastAsia="Malgun Gothic"/>
          <w:lang w:val="en-US" w:eastAsia="ko-KR"/>
        </w:rPr>
      </w:pPr>
      <w:ins w:id="187" w:author="Mihai Enescu" w:date="2020-04-28T12:59:00Z">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ins>
      <w:ins w:id="188" w:author="Mihai Enescu" w:date="2020-05-07T12:20:00Z">
        <w:r w:rsidR="00185369">
          <w:rPr>
            <w:rFonts w:eastAsia="Malgun Gothic"/>
            <w:lang w:eastAsia="ko-KR"/>
          </w:rPr>
          <w:t>1-A</w:t>
        </w:r>
      </w:ins>
      <w:ins w:id="189" w:author="Mihai Enescu" w:date="2020-04-28T12:59:00Z">
        <w:r w:rsidRPr="00963386">
          <w:rPr>
            <w:rFonts w:eastAsia="Malgun Gothic"/>
            <w:lang w:eastAsia="ko-KR"/>
          </w:rPr>
          <w:t xml:space="preserve">, except the resource in the slot where SCI format </w:t>
        </w:r>
      </w:ins>
      <w:ins w:id="190" w:author="Mihai Enescu" w:date="2020-05-07T12:20:00Z">
        <w:r w:rsidR="00185369">
          <w:rPr>
            <w:rFonts w:eastAsia="Malgun Gothic"/>
            <w:lang w:eastAsia="ko-KR"/>
          </w:rPr>
          <w:t>1-A</w:t>
        </w:r>
      </w:ins>
      <w:ins w:id="191" w:author="Mihai Enescu" w:date="2020-04-28T12:59:00Z">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ins>
    </w:p>
    <w:p w14:paraId="1248B060" w14:textId="77777777" w:rsidR="00403831" w:rsidRPr="00963386" w:rsidRDefault="00403831" w:rsidP="00403831">
      <w:pPr>
        <w:rPr>
          <w:ins w:id="192" w:author="Mihai Enescu" w:date="2020-04-28T12:59:00Z"/>
          <w:lang w:val="en-US" w:eastAsia="ja-JP"/>
        </w:rPr>
      </w:pPr>
      <w:ins w:id="193" w:author="Mihai Enescu" w:date="2020-04-28T12:59:00Z">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ins>
    </w:p>
    <w:p w14:paraId="09A316EA" w14:textId="77777777" w:rsidR="00403831" w:rsidRPr="00963386" w:rsidRDefault="00403831" w:rsidP="00403831">
      <w:pPr>
        <w:rPr>
          <w:ins w:id="194" w:author="Mihai Enescu" w:date="2020-04-28T12:59:00Z"/>
          <w:lang w:val="en-US" w:eastAsia="ja-JP"/>
        </w:rPr>
      </w:pPr>
      <m:oMathPara>
        <m:oMath>
          <m:r>
            <w:ins w:id="195" w:author="Mihai Enescu" w:date="2020-04-28T12:59:00Z">
              <w:rPr>
                <w:rFonts w:ascii="Cambria Math" w:hAnsi="Cambria Math"/>
                <w:lang w:val="en-US" w:eastAsia="ja-JP"/>
              </w:rPr>
              <w:lastRenderedPageBreak/>
              <m:t>FRIV=</m:t>
            </w:ins>
          </m:r>
          <m:sSubSup>
            <m:sSubSupPr>
              <m:ctrlPr>
                <w:ins w:id="196" w:author="Mihai Enescu" w:date="2020-04-28T12:59:00Z">
                  <w:rPr>
                    <w:rFonts w:ascii="Cambria Math" w:hAnsi="Cambria Math"/>
                    <w:lang w:eastAsia="en-GB"/>
                  </w:rPr>
                </w:ins>
              </m:ctrlPr>
            </m:sSubSupPr>
            <m:e>
              <m:r>
                <w:ins w:id="197" w:author="Mihai Enescu" w:date="2020-04-28T12:59:00Z">
                  <w:rPr>
                    <w:rFonts w:ascii="Cambria Math" w:hAnsi="Cambria Math"/>
                    <w:lang w:eastAsia="en-GB"/>
                  </w:rPr>
                  <m:t>n</m:t>
                </w:ins>
              </m:r>
            </m:e>
            <m:sub>
              <m:r>
                <w:ins w:id="198" w:author="Mihai Enescu" w:date="2020-04-28T12:59:00Z">
                  <w:rPr>
                    <w:rFonts w:ascii="Cambria Math" w:hAnsi="Cambria Math"/>
                    <w:lang w:eastAsia="en-GB"/>
                  </w:rPr>
                  <m:t>subCH,1</m:t>
                </w:ins>
              </m:r>
            </m:sub>
            <m:sup>
              <m:r>
                <w:ins w:id="199" w:author="Mihai Enescu" w:date="2020-04-28T12:59:00Z">
                  <w:rPr>
                    <w:rFonts w:ascii="Cambria Math" w:hAnsi="Cambria Math"/>
                    <w:lang w:eastAsia="en-GB"/>
                  </w:rPr>
                  <m:t>start</m:t>
                </w:ins>
              </m:r>
            </m:sup>
          </m:sSubSup>
          <m:r>
            <w:ins w:id="200" w:author="Mihai Enescu" w:date="2020-04-28T12:59:00Z">
              <w:rPr>
                <w:rFonts w:ascii="Cambria Math" w:hAnsi="Cambria Math"/>
                <w:lang w:val="en-US" w:eastAsia="ja-JP"/>
              </w:rPr>
              <m:t>+</m:t>
            </w:ins>
          </m:r>
          <m:nary>
            <m:naryPr>
              <m:chr m:val="∑"/>
              <m:limLoc m:val="undOvr"/>
              <m:ctrlPr>
                <w:ins w:id="201" w:author="Mihai Enescu" w:date="2020-04-28T12:59:00Z">
                  <w:rPr>
                    <w:rFonts w:ascii="Cambria Math" w:hAnsi="Cambria Math"/>
                    <w:i/>
                    <w:iCs/>
                    <w:lang w:val="en-US" w:eastAsia="ja-JP"/>
                  </w:rPr>
                </w:ins>
              </m:ctrlPr>
            </m:naryPr>
            <m:sub>
              <m:r>
                <w:ins w:id="202" w:author="Mihai Enescu" w:date="2020-04-28T12:59:00Z">
                  <w:rPr>
                    <w:rFonts w:ascii="Cambria Math" w:hAnsi="Cambria Math"/>
                    <w:lang w:val="en-US" w:eastAsia="ja-JP"/>
                  </w:rPr>
                  <m:t>i=1</m:t>
                </w:ins>
              </m:r>
            </m:sub>
            <m:sup>
              <m:sSub>
                <m:sSubPr>
                  <m:ctrlPr>
                    <w:ins w:id="203" w:author="Mihai Enescu" w:date="2020-04-28T12:59:00Z">
                      <w:rPr>
                        <w:rFonts w:ascii="Cambria Math" w:hAnsi="Cambria Math"/>
                        <w:i/>
                        <w:iCs/>
                        <w:lang w:eastAsia="en-GB"/>
                      </w:rPr>
                    </w:ins>
                  </m:ctrlPr>
                </m:sSubPr>
                <m:e>
                  <m:r>
                    <w:ins w:id="204" w:author="Mihai Enescu" w:date="2020-04-28T12:59:00Z">
                      <w:rPr>
                        <w:rFonts w:ascii="Cambria Math" w:hAnsi="Cambria Math"/>
                        <w:lang w:eastAsia="en-GB"/>
                      </w:rPr>
                      <m:t>L</m:t>
                    </w:ins>
                  </m:r>
                </m:e>
                <m:sub>
                  <m:r>
                    <w:ins w:id="205" w:author="Mihai Enescu" w:date="2020-04-28T12:59:00Z">
                      <m:rPr>
                        <m:nor/>
                      </m:rPr>
                      <w:rPr>
                        <w:rFonts w:ascii="Cambria Math" w:hAnsi="Cambria Math"/>
                        <w:i/>
                        <w:iCs/>
                        <w:lang w:eastAsia="en-GB"/>
                      </w:rPr>
                      <m:t>subCH</m:t>
                    </w:ins>
                  </m:r>
                </m:sub>
              </m:sSub>
              <m:r>
                <w:ins w:id="206" w:author="Mihai Enescu" w:date="2020-04-28T12:59:00Z">
                  <w:rPr>
                    <w:rFonts w:ascii="Cambria Math" w:hAnsi="Cambria Math"/>
                    <w:lang w:val="en-US" w:eastAsia="ja-JP"/>
                  </w:rPr>
                  <m:t>-1</m:t>
                </w:ins>
              </m:r>
            </m:sup>
            <m:e>
              <m:d>
                <m:dPr>
                  <m:ctrlPr>
                    <w:ins w:id="207" w:author="Mihai Enescu" w:date="2020-04-28T12:59:00Z">
                      <w:rPr>
                        <w:rFonts w:ascii="Cambria Math" w:hAnsi="Cambria Math"/>
                        <w:i/>
                        <w:iCs/>
                        <w:lang w:val="en-US" w:eastAsia="ja-JP"/>
                      </w:rPr>
                    </w:ins>
                  </m:ctrlPr>
                </m:dPr>
                <m:e>
                  <m:sSubSup>
                    <m:sSubSupPr>
                      <m:ctrlPr>
                        <w:ins w:id="208" w:author="Mihai Enescu" w:date="2020-04-28T12:59:00Z">
                          <w:rPr>
                            <w:rFonts w:ascii="Cambria Math" w:hAnsi="Cambria Math"/>
                            <w:i/>
                            <w:iCs/>
                            <w:lang w:val="en-US" w:eastAsia="ja-JP"/>
                          </w:rPr>
                        </w:ins>
                      </m:ctrlPr>
                    </m:sSubSupPr>
                    <m:e>
                      <m:r>
                        <w:ins w:id="209" w:author="Mihai Enescu" w:date="2020-04-28T12:59:00Z">
                          <w:rPr>
                            <w:rFonts w:ascii="Cambria Math" w:hAnsi="Cambria Math"/>
                            <w:lang w:val="en-US" w:eastAsia="ja-JP"/>
                          </w:rPr>
                          <m:t>N</m:t>
                        </w:ins>
                      </m:r>
                    </m:e>
                    <m:sub>
                      <m:r>
                        <w:ins w:id="210" w:author="Mihai Enescu" w:date="2020-04-28T12:59:00Z">
                          <m:rPr>
                            <m:nor/>
                          </m:rPr>
                          <w:rPr>
                            <w:i/>
                            <w:iCs/>
                            <w:lang w:val="en-US" w:eastAsia="ja-JP"/>
                          </w:rPr>
                          <m:t xml:space="preserve"> subchannel</m:t>
                        </w:ins>
                      </m:r>
                    </m:sub>
                    <m:sup>
                      <m:r>
                        <w:ins w:id="211" w:author="Mihai Enescu" w:date="2020-04-28T12:59:00Z">
                          <m:rPr>
                            <m:nor/>
                          </m:rPr>
                          <w:rPr>
                            <w:i/>
                            <w:iCs/>
                            <w:lang w:val="en-US" w:eastAsia="ja-JP"/>
                          </w:rPr>
                          <m:t xml:space="preserve"> </m:t>
                        </w:ins>
                      </m:r>
                      <m:r>
                        <w:ins w:id="212" w:author="Mihai Enescu" w:date="2020-04-28T12:59:00Z">
                          <w:rPr>
                            <w:rFonts w:ascii="Cambria Math" w:hAnsi="Cambria Math"/>
                            <w:lang w:val="en-US" w:eastAsia="ja-JP"/>
                          </w:rPr>
                          <m:t>SL</m:t>
                        </w:ins>
                      </m:r>
                    </m:sup>
                  </m:sSubSup>
                  <m:r>
                    <w:ins w:id="213" w:author="Mihai Enescu" w:date="2020-04-28T12:59:00Z">
                      <w:rPr>
                        <w:rFonts w:ascii="Cambria Math" w:hAnsi="Cambria Math"/>
                        <w:lang w:val="en-US" w:eastAsia="ja-JP"/>
                      </w:rPr>
                      <m:t>+1-i</m:t>
                    </w:ins>
                  </m:r>
                </m:e>
              </m:d>
            </m:e>
          </m:nary>
        </m:oMath>
      </m:oMathPara>
    </w:p>
    <w:p w14:paraId="50B2BFC9" w14:textId="77777777" w:rsidR="00403831" w:rsidRPr="00963386" w:rsidRDefault="00403831" w:rsidP="00403831">
      <w:pPr>
        <w:rPr>
          <w:ins w:id="214" w:author="Mihai Enescu" w:date="2020-04-28T12:59:00Z"/>
          <w:lang w:val="en-US" w:eastAsia="ja-JP"/>
        </w:rPr>
      </w:pPr>
      <w:ins w:id="215" w:author="Mihai Enescu" w:date="2020-04-28T12:59:00Z">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ins>
    </w:p>
    <w:p w14:paraId="7474655F" w14:textId="77777777" w:rsidR="00403831" w:rsidRPr="00963386" w:rsidRDefault="00403831" w:rsidP="00403831">
      <w:pPr>
        <w:rPr>
          <w:ins w:id="216" w:author="Mihai Enescu" w:date="2020-04-28T12:59:00Z"/>
          <w:i/>
          <w:iCs/>
          <w:lang w:val="en-US" w:eastAsia="ja-JP"/>
        </w:rPr>
      </w:pPr>
      <m:oMathPara>
        <m:oMath>
          <m:r>
            <w:ins w:id="217" w:author="Mihai Enescu" w:date="2020-04-28T12:59:00Z">
              <w:rPr>
                <w:rFonts w:ascii="Cambria Math" w:hAnsi="Cambria Math"/>
                <w:lang w:val="en-US" w:eastAsia="ja-JP"/>
              </w:rPr>
              <m:t>FRIV=</m:t>
            </w:ins>
          </m:r>
          <m:sSubSup>
            <m:sSubSupPr>
              <m:ctrlPr>
                <w:ins w:id="218" w:author="Mihai Enescu" w:date="2020-04-28T12:59:00Z">
                  <w:rPr>
                    <w:rFonts w:ascii="Cambria Math" w:hAnsi="Cambria Math"/>
                    <w:lang w:eastAsia="en-GB"/>
                  </w:rPr>
                </w:ins>
              </m:ctrlPr>
            </m:sSubSupPr>
            <m:e>
              <m:r>
                <w:ins w:id="219" w:author="Mihai Enescu" w:date="2020-04-28T12:59:00Z">
                  <w:rPr>
                    <w:rFonts w:ascii="Cambria Math" w:hAnsi="Cambria Math"/>
                    <w:lang w:eastAsia="en-GB"/>
                  </w:rPr>
                  <m:t>n</m:t>
                </w:ins>
              </m:r>
            </m:e>
            <m:sub>
              <m:r>
                <w:ins w:id="220" w:author="Mihai Enescu" w:date="2020-04-28T12:59:00Z">
                  <w:rPr>
                    <w:rFonts w:ascii="Cambria Math" w:hAnsi="Cambria Math"/>
                    <w:lang w:eastAsia="en-GB"/>
                  </w:rPr>
                  <m:t>subCH,1</m:t>
                </w:ins>
              </m:r>
            </m:sub>
            <m:sup>
              <m:r>
                <w:ins w:id="221" w:author="Mihai Enescu" w:date="2020-04-28T12:59:00Z">
                  <w:rPr>
                    <w:rFonts w:ascii="Cambria Math" w:hAnsi="Cambria Math"/>
                    <w:lang w:eastAsia="en-GB"/>
                  </w:rPr>
                  <m:t>start</m:t>
                </w:ins>
              </m:r>
            </m:sup>
          </m:sSubSup>
          <m:r>
            <w:ins w:id="222" w:author="Mihai Enescu" w:date="2020-04-28T12:59:00Z">
              <w:rPr>
                <w:rFonts w:ascii="Cambria Math" w:hAnsi="Cambria Math"/>
                <w:lang w:val="en-US" w:eastAsia="ja-JP"/>
              </w:rPr>
              <m:t>+</m:t>
            </w:ins>
          </m:r>
          <m:sSubSup>
            <m:sSubSupPr>
              <m:ctrlPr>
                <w:ins w:id="223" w:author="Mihai Enescu" w:date="2020-04-28T12:59:00Z">
                  <w:rPr>
                    <w:rFonts w:ascii="Cambria Math" w:hAnsi="Cambria Math"/>
                    <w:lang w:eastAsia="en-GB"/>
                  </w:rPr>
                </w:ins>
              </m:ctrlPr>
            </m:sSubSupPr>
            <m:e>
              <m:r>
                <w:ins w:id="224" w:author="Mihai Enescu" w:date="2020-04-28T12:59:00Z">
                  <w:rPr>
                    <w:rFonts w:ascii="Cambria Math" w:hAnsi="Cambria Math"/>
                    <w:lang w:eastAsia="en-GB"/>
                  </w:rPr>
                  <m:t>n</m:t>
                </w:ins>
              </m:r>
            </m:e>
            <m:sub>
              <m:r>
                <w:ins w:id="225" w:author="Mihai Enescu" w:date="2020-04-28T12:59:00Z">
                  <w:rPr>
                    <w:rFonts w:ascii="Cambria Math" w:hAnsi="Cambria Math"/>
                    <w:lang w:eastAsia="en-GB"/>
                  </w:rPr>
                  <m:t>subCH,2</m:t>
                </w:ins>
              </m:r>
            </m:sub>
            <m:sup>
              <m:r>
                <w:ins w:id="226" w:author="Mihai Enescu" w:date="2020-04-28T12:59:00Z">
                  <w:rPr>
                    <w:rFonts w:ascii="Cambria Math" w:hAnsi="Cambria Math"/>
                    <w:lang w:eastAsia="en-GB"/>
                  </w:rPr>
                  <m:t>start</m:t>
                </w:ins>
              </m:r>
            </m:sup>
          </m:sSubSup>
          <m:r>
            <w:ins w:id="227" w:author="Mihai Enescu" w:date="2020-04-28T12:59:00Z">
              <w:rPr>
                <w:rFonts w:ascii="Cambria Math" w:hAnsi="Cambria Math"/>
                <w:lang w:val="en-US" w:eastAsia="ja-JP"/>
              </w:rPr>
              <m:t>⋅</m:t>
            </w:ins>
          </m:r>
          <m:d>
            <m:dPr>
              <m:ctrlPr>
                <w:ins w:id="228" w:author="Mihai Enescu" w:date="2020-04-28T12:59:00Z">
                  <w:rPr>
                    <w:rFonts w:ascii="Cambria Math" w:hAnsi="Cambria Math"/>
                    <w:i/>
                    <w:iCs/>
                    <w:lang w:val="en-US" w:eastAsia="ja-JP"/>
                  </w:rPr>
                </w:ins>
              </m:ctrlPr>
            </m:dPr>
            <m:e>
              <m:sSubSup>
                <m:sSubSupPr>
                  <m:ctrlPr>
                    <w:ins w:id="229" w:author="Mihai Enescu" w:date="2020-04-28T12:59:00Z">
                      <w:rPr>
                        <w:rFonts w:ascii="Cambria Math" w:hAnsi="Cambria Math"/>
                        <w:i/>
                        <w:iCs/>
                        <w:lang w:val="en-US" w:eastAsia="ja-JP"/>
                      </w:rPr>
                    </w:ins>
                  </m:ctrlPr>
                </m:sSubSupPr>
                <m:e>
                  <m:r>
                    <w:ins w:id="230" w:author="Mihai Enescu" w:date="2020-04-28T12:59:00Z">
                      <w:rPr>
                        <w:rFonts w:ascii="Cambria Math" w:hAnsi="Cambria Math"/>
                        <w:lang w:val="en-US" w:eastAsia="ja-JP"/>
                      </w:rPr>
                      <m:t>N</m:t>
                    </w:ins>
                  </m:r>
                </m:e>
                <m:sub>
                  <m:r>
                    <w:ins w:id="231" w:author="Mihai Enescu" w:date="2020-04-28T12:59:00Z">
                      <m:rPr>
                        <m:nor/>
                      </m:rPr>
                      <w:rPr>
                        <w:i/>
                        <w:iCs/>
                        <w:lang w:val="en-US" w:eastAsia="ja-JP"/>
                      </w:rPr>
                      <m:t xml:space="preserve"> subchannel</m:t>
                    </w:ins>
                  </m:r>
                </m:sub>
                <m:sup>
                  <m:r>
                    <w:ins w:id="232" w:author="Mihai Enescu" w:date="2020-04-28T12:59:00Z">
                      <m:rPr>
                        <m:nor/>
                      </m:rPr>
                      <w:rPr>
                        <w:i/>
                        <w:iCs/>
                        <w:lang w:val="en-US" w:eastAsia="ja-JP"/>
                      </w:rPr>
                      <m:t xml:space="preserve"> </m:t>
                    </w:ins>
                  </m:r>
                  <m:r>
                    <w:ins w:id="233" w:author="Mihai Enescu" w:date="2020-04-28T12:59:00Z">
                      <w:rPr>
                        <w:rFonts w:ascii="Cambria Math" w:hAnsi="Cambria Math"/>
                        <w:lang w:val="en-US" w:eastAsia="ja-JP"/>
                      </w:rPr>
                      <m:t>SL</m:t>
                    </w:ins>
                  </m:r>
                </m:sup>
              </m:sSubSup>
              <m:r>
                <w:ins w:id="234" w:author="Mihai Enescu" w:date="2020-04-28T12:59:00Z">
                  <w:rPr>
                    <w:rFonts w:ascii="Cambria Math" w:hAnsi="Cambria Math"/>
                    <w:lang w:val="en-US" w:eastAsia="ja-JP"/>
                  </w:rPr>
                  <m:t>+1-</m:t>
                </w:ins>
              </m:r>
              <m:sSub>
                <m:sSubPr>
                  <m:ctrlPr>
                    <w:ins w:id="235" w:author="Mihai Enescu" w:date="2020-04-28T12:59:00Z">
                      <w:rPr>
                        <w:rFonts w:ascii="Cambria Math" w:hAnsi="Cambria Math"/>
                        <w:i/>
                        <w:iCs/>
                        <w:lang w:eastAsia="en-GB"/>
                      </w:rPr>
                    </w:ins>
                  </m:ctrlPr>
                </m:sSubPr>
                <m:e>
                  <m:r>
                    <w:ins w:id="236" w:author="Mihai Enescu" w:date="2020-04-28T12:59:00Z">
                      <w:rPr>
                        <w:rFonts w:ascii="Cambria Math" w:hAnsi="Cambria Math"/>
                        <w:lang w:eastAsia="en-GB"/>
                      </w:rPr>
                      <m:t>L</m:t>
                    </w:ins>
                  </m:r>
                </m:e>
                <m:sub>
                  <m:r>
                    <w:ins w:id="237" w:author="Mihai Enescu" w:date="2020-04-28T12:59:00Z">
                      <m:rPr>
                        <m:nor/>
                      </m:rPr>
                      <w:rPr>
                        <w:rFonts w:ascii="Cambria Math" w:hAnsi="Cambria Math"/>
                        <w:i/>
                        <w:iCs/>
                        <w:lang w:eastAsia="en-GB"/>
                      </w:rPr>
                      <m:t>subCH</m:t>
                    </w:ins>
                  </m:r>
                </m:sub>
              </m:sSub>
            </m:e>
          </m:d>
          <m:r>
            <w:ins w:id="238" w:author="Mihai Enescu" w:date="2020-04-28T12:59:00Z">
              <w:rPr>
                <w:rFonts w:ascii="Cambria Math" w:hAnsi="Cambria Math"/>
                <w:lang w:val="en-US" w:eastAsia="ja-JP"/>
              </w:rPr>
              <m:t>+</m:t>
            </w:ins>
          </m:r>
          <m:nary>
            <m:naryPr>
              <m:chr m:val="∑"/>
              <m:limLoc m:val="undOvr"/>
              <m:ctrlPr>
                <w:ins w:id="239" w:author="Mihai Enescu" w:date="2020-04-28T12:59:00Z">
                  <w:rPr>
                    <w:rFonts w:ascii="Cambria Math" w:hAnsi="Cambria Math"/>
                    <w:i/>
                    <w:iCs/>
                    <w:lang w:val="en-US" w:eastAsia="ja-JP"/>
                  </w:rPr>
                </w:ins>
              </m:ctrlPr>
            </m:naryPr>
            <m:sub>
              <m:r>
                <w:ins w:id="240" w:author="Mihai Enescu" w:date="2020-04-28T12:59:00Z">
                  <w:rPr>
                    <w:rFonts w:ascii="Cambria Math" w:hAnsi="Cambria Math"/>
                    <w:lang w:val="en-US" w:eastAsia="ja-JP"/>
                  </w:rPr>
                  <m:t>i=1</m:t>
                </w:ins>
              </m:r>
            </m:sub>
            <m:sup>
              <m:sSub>
                <m:sSubPr>
                  <m:ctrlPr>
                    <w:ins w:id="241" w:author="Mihai Enescu" w:date="2020-04-28T12:59:00Z">
                      <w:rPr>
                        <w:rFonts w:ascii="Cambria Math" w:hAnsi="Cambria Math"/>
                        <w:i/>
                        <w:iCs/>
                        <w:lang w:eastAsia="en-GB"/>
                      </w:rPr>
                    </w:ins>
                  </m:ctrlPr>
                </m:sSubPr>
                <m:e>
                  <m:r>
                    <w:ins w:id="242" w:author="Mihai Enescu" w:date="2020-04-28T12:59:00Z">
                      <w:rPr>
                        <w:rFonts w:ascii="Cambria Math" w:hAnsi="Cambria Math"/>
                        <w:lang w:eastAsia="en-GB"/>
                      </w:rPr>
                      <m:t>L</m:t>
                    </w:ins>
                  </m:r>
                </m:e>
                <m:sub>
                  <m:r>
                    <w:ins w:id="243" w:author="Mihai Enescu" w:date="2020-04-28T12:59:00Z">
                      <m:rPr>
                        <m:nor/>
                      </m:rPr>
                      <w:rPr>
                        <w:rFonts w:ascii="Cambria Math" w:hAnsi="Cambria Math"/>
                        <w:i/>
                        <w:iCs/>
                        <w:lang w:eastAsia="en-GB"/>
                      </w:rPr>
                      <m:t>subCH</m:t>
                    </w:ins>
                  </m:r>
                </m:sub>
              </m:sSub>
              <m:r>
                <w:ins w:id="244" w:author="Mihai Enescu" w:date="2020-04-28T12:59:00Z">
                  <w:rPr>
                    <w:rFonts w:ascii="Cambria Math" w:hAnsi="Cambria Math"/>
                    <w:lang w:val="en-US" w:eastAsia="ja-JP"/>
                  </w:rPr>
                  <m:t>-1</m:t>
                </w:ins>
              </m:r>
            </m:sup>
            <m:e>
              <m:sSup>
                <m:sSupPr>
                  <m:ctrlPr>
                    <w:ins w:id="245" w:author="Mihai Enescu" w:date="2020-04-28T12:59:00Z">
                      <w:rPr>
                        <w:rFonts w:ascii="Cambria Math" w:hAnsi="Cambria Math"/>
                        <w:i/>
                        <w:iCs/>
                        <w:lang w:val="en-US" w:eastAsia="ja-JP"/>
                      </w:rPr>
                    </w:ins>
                  </m:ctrlPr>
                </m:sSupPr>
                <m:e>
                  <m:d>
                    <m:dPr>
                      <m:ctrlPr>
                        <w:ins w:id="246" w:author="Mihai Enescu" w:date="2020-04-28T12:59:00Z">
                          <w:rPr>
                            <w:rFonts w:ascii="Cambria Math" w:hAnsi="Cambria Math"/>
                            <w:i/>
                            <w:iCs/>
                            <w:lang w:val="en-US" w:eastAsia="ja-JP"/>
                          </w:rPr>
                        </w:ins>
                      </m:ctrlPr>
                    </m:dPr>
                    <m:e>
                      <m:sSubSup>
                        <m:sSubSupPr>
                          <m:ctrlPr>
                            <w:ins w:id="247" w:author="Mihai Enescu" w:date="2020-04-28T12:59:00Z">
                              <w:rPr>
                                <w:rFonts w:ascii="Cambria Math" w:hAnsi="Cambria Math"/>
                                <w:i/>
                                <w:iCs/>
                                <w:lang w:val="en-US" w:eastAsia="ja-JP"/>
                              </w:rPr>
                            </w:ins>
                          </m:ctrlPr>
                        </m:sSubSupPr>
                        <m:e>
                          <m:r>
                            <w:ins w:id="248" w:author="Mihai Enescu" w:date="2020-04-28T12:59:00Z">
                              <w:rPr>
                                <w:rFonts w:ascii="Cambria Math" w:hAnsi="Cambria Math"/>
                                <w:lang w:val="en-US" w:eastAsia="ja-JP"/>
                              </w:rPr>
                              <m:t>N</m:t>
                            </w:ins>
                          </m:r>
                        </m:e>
                        <m:sub>
                          <m:r>
                            <w:ins w:id="249" w:author="Mihai Enescu" w:date="2020-04-28T12:59:00Z">
                              <m:rPr>
                                <m:nor/>
                              </m:rPr>
                              <w:rPr>
                                <w:i/>
                                <w:iCs/>
                                <w:lang w:val="en-US" w:eastAsia="ja-JP"/>
                              </w:rPr>
                              <m:t xml:space="preserve"> subchannel</m:t>
                            </w:ins>
                          </m:r>
                        </m:sub>
                        <m:sup>
                          <m:r>
                            <w:ins w:id="250" w:author="Mihai Enescu" w:date="2020-04-28T12:59:00Z">
                              <m:rPr>
                                <m:nor/>
                              </m:rPr>
                              <w:rPr>
                                <w:i/>
                                <w:iCs/>
                                <w:lang w:val="en-US" w:eastAsia="ja-JP"/>
                              </w:rPr>
                              <m:t xml:space="preserve"> </m:t>
                            </w:ins>
                          </m:r>
                          <m:r>
                            <w:ins w:id="251" w:author="Mihai Enescu" w:date="2020-04-28T12:59:00Z">
                              <w:rPr>
                                <w:rFonts w:ascii="Cambria Math" w:hAnsi="Cambria Math"/>
                                <w:lang w:val="en-US" w:eastAsia="ja-JP"/>
                              </w:rPr>
                              <m:t>SL</m:t>
                            </w:ins>
                          </m:r>
                        </m:sup>
                      </m:sSubSup>
                      <m:r>
                        <w:ins w:id="252" w:author="Mihai Enescu" w:date="2020-04-28T12:59:00Z">
                          <w:rPr>
                            <w:rFonts w:ascii="Cambria Math" w:hAnsi="Cambria Math"/>
                            <w:lang w:val="en-US" w:eastAsia="ja-JP"/>
                          </w:rPr>
                          <m:t>+1-i</m:t>
                        </w:ins>
                      </m:r>
                    </m:e>
                  </m:d>
                </m:e>
                <m:sup>
                  <m:r>
                    <w:ins w:id="253" w:author="Mihai Enescu" w:date="2020-04-28T12:59:00Z">
                      <w:rPr>
                        <w:rFonts w:ascii="Cambria Math" w:hAnsi="Cambria Math"/>
                        <w:lang w:val="en-US" w:eastAsia="ja-JP"/>
                      </w:rPr>
                      <m:t>2</m:t>
                    </w:ins>
                  </m:r>
                </m:sup>
              </m:sSup>
            </m:e>
          </m:nary>
        </m:oMath>
      </m:oMathPara>
    </w:p>
    <w:p w14:paraId="3061E82C" w14:textId="77777777" w:rsidR="00403831" w:rsidRPr="00963386" w:rsidRDefault="00403831" w:rsidP="00403831">
      <w:pPr>
        <w:rPr>
          <w:ins w:id="254" w:author="Mihai Enescu" w:date="2020-04-28T12:59:00Z"/>
          <w:lang w:val="en-US" w:eastAsia="ja-JP"/>
        </w:rPr>
      </w:pPr>
      <w:ins w:id="255" w:author="Mihai Enescu" w:date="2020-04-28T12:59:00Z">
        <w:r w:rsidRPr="00963386">
          <w:rPr>
            <w:lang w:val="en-US" w:eastAsia="ja-JP"/>
          </w:rPr>
          <w:t>where</w:t>
        </w:r>
      </w:ins>
    </w:p>
    <w:p w14:paraId="3714A0CC" w14:textId="77777777" w:rsidR="00403831" w:rsidRPr="00963386" w:rsidRDefault="00403831" w:rsidP="00403831">
      <w:pPr>
        <w:ind w:firstLine="284"/>
        <w:rPr>
          <w:ins w:id="256" w:author="Mihai Enescu" w:date="2020-04-28T12:59:00Z"/>
          <w:lang w:val="en-US" w:eastAsia="ja-JP"/>
        </w:rPr>
      </w:pPr>
      <w:ins w:id="257" w:author="Mihai Enescu" w:date="2020-04-28T12:59:00Z">
        <w:r w:rsidRPr="00963386">
          <w:rPr>
            <w:lang w:val="en-US" w:eastAsia="ja-JP"/>
          </w:rPr>
          <w:t>-</w:t>
        </w:r>
        <w:r w:rsidRPr="00963386">
          <w:rPr>
            <w:lang w:val="en-US"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val="en-US" w:eastAsia="ja-JP"/>
          </w:rPr>
          <w:t xml:space="preserve"> denotes the starting sub-channel index for the second resource</w:t>
        </w:r>
      </w:ins>
    </w:p>
    <w:p w14:paraId="2D699085" w14:textId="77777777" w:rsidR="00403831" w:rsidRPr="00963386" w:rsidRDefault="00403831" w:rsidP="00403831">
      <w:pPr>
        <w:ind w:firstLine="284"/>
        <w:rPr>
          <w:ins w:id="258" w:author="Mihai Enescu" w:date="2020-04-28T12:59:00Z"/>
          <w:lang w:val="en-US" w:eastAsia="ja-JP"/>
        </w:rPr>
      </w:pPr>
      <w:ins w:id="259" w:author="Mihai Enescu" w:date="2020-04-28T12:59:00Z">
        <w:r w:rsidRPr="00963386">
          <w:rPr>
            <w:lang w:val="en-US" w:eastAsia="ja-JP"/>
          </w:rPr>
          <w:t>-</w:t>
        </w:r>
        <w:r w:rsidRPr="00963386">
          <w:rPr>
            <w:lang w:val="en-US"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val="en-US" w:eastAsia="ja-JP"/>
          </w:rPr>
          <w:t xml:space="preserve"> denotes the starting sub-channel index for the third resource</w:t>
        </w:r>
      </w:ins>
    </w:p>
    <w:p w14:paraId="45DA130F" w14:textId="77777777" w:rsidR="00403831" w:rsidRPr="00963386" w:rsidRDefault="00403831" w:rsidP="00403831">
      <w:pPr>
        <w:ind w:firstLine="284"/>
        <w:rPr>
          <w:ins w:id="260" w:author="Mihai Enescu" w:date="2020-04-28T12:59:00Z"/>
          <w:lang w:val="en-US" w:eastAsia="ja-JP"/>
        </w:rPr>
      </w:pPr>
      <w:ins w:id="261" w:author="Mihai Enescu" w:date="2020-04-28T12:59:00Z">
        <w:r w:rsidRPr="00963386">
          <w:rPr>
            <w:lang w:val="en-US" w:eastAsia="ja-JP"/>
          </w:rPr>
          <w:t>-</w:t>
        </w:r>
        <w:r w:rsidRPr="00963386">
          <w:rPr>
            <w:lang w:val="en-US" w:eastAsia="ja-JP"/>
          </w:rPr>
          <w:tab/>
        </w:r>
        <m:oMath>
          <m:sSubSup>
            <m:sSubSupPr>
              <m:ctrlPr>
                <w:rPr>
                  <w:rFonts w:ascii="Cambria Math" w:hAnsi="Cambria Math"/>
                  <w:i/>
                  <w:iCs/>
                  <w:lang w:val="en-US" w:eastAsia="ja-JP"/>
                </w:rPr>
              </m:ctrlPr>
            </m:sSubSupPr>
            <m:e>
              <m:r>
                <w:rPr>
                  <w:rFonts w:ascii="Cambria Math" w:hAnsi="Cambria Math"/>
                  <w:lang w:val="en-US" w:eastAsia="ja-JP"/>
                </w:rPr>
                <m:t>N</m:t>
              </m:r>
            </m:e>
            <m:sub>
              <m:r>
                <m:rPr>
                  <m:nor/>
                </m:rPr>
                <w:rPr>
                  <w:i/>
                  <w:iCs/>
                  <w:lang w:val="en-US" w:eastAsia="ja-JP"/>
                </w:rPr>
                <m:t xml:space="preserve"> subchannel</m:t>
              </m:r>
            </m:sub>
            <m:sup>
              <m:r>
                <m:rPr>
                  <m:nor/>
                </m:rPr>
                <w:rPr>
                  <w:i/>
                  <w:iCs/>
                  <w:lang w:val="en-US" w:eastAsia="ja-JP"/>
                </w:rPr>
                <m:t xml:space="preserve"> </m:t>
              </m:r>
              <m:r>
                <w:rPr>
                  <w:rFonts w:ascii="Cambria Math" w:hAnsi="Cambria Math"/>
                  <w:lang w:val="en-US" w:eastAsia="ja-JP"/>
                </w:rPr>
                <m:t>SL</m:t>
              </m:r>
            </m:sup>
          </m:sSubSup>
        </m:oMath>
        <w:r w:rsidRPr="00963386">
          <w:rPr>
            <w:iCs/>
            <w:lang w:val="en-US" w:eastAsia="ja-JP"/>
          </w:rPr>
          <w:t xml:space="preserve"> is the number of sub-channels in a resource pool provided according to the higher layer parameter </w:t>
        </w:r>
        <w:proofErr w:type="spellStart"/>
        <w:r w:rsidRPr="00963386">
          <w:rPr>
            <w:rFonts w:eastAsia="MS Mincho"/>
            <w:i/>
            <w:lang w:eastAsia="ja-JP"/>
          </w:rPr>
          <w:t>numSubchannel</w:t>
        </w:r>
        <w:proofErr w:type="spellEnd"/>
      </w:ins>
    </w:p>
    <w:p w14:paraId="5A1A10FF" w14:textId="77777777" w:rsidR="00403831" w:rsidRPr="00963386" w:rsidRDefault="00403831" w:rsidP="00403831">
      <w:pPr>
        <w:rPr>
          <w:ins w:id="262" w:author="Mihai Enescu" w:date="2020-04-28T12:59:00Z"/>
          <w:rFonts w:eastAsia="Malgun Gothic"/>
          <w:lang w:eastAsia="ko-KR"/>
        </w:rPr>
      </w:pPr>
      <w:ins w:id="263" w:author="Mihai Enescu" w:date="2020-04-28T12:59:00Z">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the starting sub-channel indexes corresponding to </w:t>
        </w:r>
        <w:proofErr w:type="spellStart"/>
        <w:r w:rsidRPr="00963386">
          <w:rPr>
            <w:i/>
            <w:lang w:eastAsia="ko-KR"/>
          </w:rPr>
          <w:t>sl-MaxNumPerReserve</w:t>
        </w:r>
        <w:proofErr w:type="spellEnd"/>
        <w:r w:rsidRPr="00963386">
          <w:rPr>
            <w:lang w:val="en-US" w:eastAsia="ja-JP"/>
          </w:rPr>
          <w:t xml:space="preserve"> minus N last resources are not used.</w:t>
        </w:r>
      </w:ins>
    </w:p>
    <w:p w14:paraId="48D722B5" w14:textId="77777777" w:rsidR="00832206" w:rsidRDefault="00832206" w:rsidP="00832206">
      <w:pPr>
        <w:jc w:val="center"/>
      </w:pPr>
      <w:r>
        <w:t>&lt;omitted text&gt;</w:t>
      </w:r>
    </w:p>
    <w:p w14:paraId="5899349B" w14:textId="77777777" w:rsidR="00832206" w:rsidRDefault="00832206" w:rsidP="00832206">
      <w:pPr>
        <w:pStyle w:val="Heading3"/>
      </w:pPr>
      <w:r>
        <w:t>8.1.6</w:t>
      </w:r>
      <w:r>
        <w:tab/>
      </w:r>
      <w:proofErr w:type="spellStart"/>
      <w:r>
        <w:t>Sidelink</w:t>
      </w:r>
      <w:proofErr w:type="spellEnd"/>
      <w:r>
        <w:t xml:space="preserve"> congestion control in </w:t>
      </w:r>
      <w:proofErr w:type="spellStart"/>
      <w:r>
        <w:t>sidelink</w:t>
      </w:r>
      <w:proofErr w:type="spellEnd"/>
      <w:r>
        <w:t xml:space="preserve"> resource allocation mode 2</w:t>
      </w:r>
    </w:p>
    <w:p w14:paraId="0884062A" w14:textId="77777777" w:rsidR="00832206" w:rsidRPr="001A7C01" w:rsidRDefault="00832206" w:rsidP="00832206">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w:t>
      </w:r>
      <w:r>
        <w:rPr>
          <w:rFonts w:eastAsia="Malgun Gothic"/>
          <w:lang w:eastAsia="ko-KR"/>
        </w:rPr>
        <w:t>er</w:t>
      </w:r>
      <w:r w:rsidRPr="001A7C01">
        <w:rPr>
          <w:rFonts w:eastAsia="Malgun Gothic" w:hint="eastAsia"/>
          <w:lang w:eastAsia="ko-KR"/>
        </w:rPr>
        <w:t xml:space="preserve"> layer parameter </w:t>
      </w:r>
      <w:proofErr w:type="spellStart"/>
      <w:r w:rsidRPr="005F46D0">
        <w:rPr>
          <w:rFonts w:eastAsia="Malgun Gothic"/>
          <w:i/>
          <w:lang w:eastAsia="ko-KR"/>
        </w:rPr>
        <w:t>sl</w:t>
      </w:r>
      <w:proofErr w:type="spellEnd"/>
      <w:r w:rsidRPr="005F46D0">
        <w:rPr>
          <w:rFonts w:eastAsia="Malgun Gothic"/>
          <w:i/>
          <w:lang w:eastAsia="ko-KR"/>
        </w:rPr>
        <w:t>-CR-Limit</w:t>
      </w:r>
      <w:r w:rsidRPr="005F46D0">
        <w:rPr>
          <w:rFonts w:eastAsia="Malgun Gothic" w:hint="eastAsia"/>
          <w:i/>
          <w:lang w:eastAsia="ko-KR"/>
        </w:rPr>
        <w:t xml:space="preserve"> </w:t>
      </w:r>
      <w:r w:rsidRPr="001A7C01">
        <w:rPr>
          <w:rFonts w:eastAsia="Malgun Gothic" w:hint="eastAsia"/>
          <w:lang w:eastAsia="ko-KR"/>
        </w:rPr>
        <w:t xml:space="preserve">and transmits PSSCH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14:paraId="4BED234B" w14:textId="77777777" w:rsidR="00832206" w:rsidRPr="001A7C01" w:rsidRDefault="00832206" w:rsidP="00832206">
      <w:pPr>
        <w:pStyle w:val="EQ"/>
        <w:rPr>
          <w:rFonts w:eastAsia="Malgun Gothic"/>
          <w:lang w:eastAsia="ko-KR"/>
        </w:rPr>
      </w:pPr>
      <w:r w:rsidRPr="001A7C01">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p>
    <w:p w14:paraId="636FCA43" w14:textId="77777777" w:rsidR="00832206" w:rsidRDefault="00832206" w:rsidP="00832206">
      <w:pPr>
        <w:rPr>
          <w:rFonts w:eastAsia="Malgun Gothic"/>
          <w:lang w:eastAsia="ko-KR"/>
        </w:rPr>
      </w:pPr>
      <w:r w:rsidRPr="001A7C01">
        <w:rPr>
          <w:rFonts w:eastAsia="Malgun Gothic" w:hint="eastAsia"/>
          <w:lang w:eastAsia="ko-KR"/>
        </w:rPr>
        <w:t xml:space="preserve">where </w:t>
      </w:r>
      <m:oMath>
        <m:r>
          <w:rPr>
            <w:rFonts w:ascii="Cambria Math"/>
          </w:rPr>
          <m:t>CR</m:t>
        </m:r>
        <m:d>
          <m:dPr>
            <m:ctrlPr>
              <w:rPr>
                <w:rFonts w:ascii="Cambria Math" w:hAnsi="Cambria Math"/>
                <w:i/>
              </w:rPr>
            </m:ctrlPr>
          </m:dPr>
          <m:e>
            <m:r>
              <w:rPr>
                <w:rFonts w:ascii="Cambria Math"/>
              </w:rPr>
              <m:t>i</m:t>
            </m:r>
          </m:e>
        </m:d>
      </m:oMath>
      <w:r w:rsidRPr="001A7C01">
        <w:rPr>
          <w:rFonts w:eastAsia="Malgun Gothic" w:hint="eastAsia"/>
          <w:lang w:eastAsia="ko-KR"/>
        </w:rPr>
        <w:t xml:space="preserve"> is the CR evaluated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sidRPr="001A7C01">
        <w:rPr>
          <w:rFonts w:eastAsia="Malgun Gothic" w:hint="eastAsia"/>
          <w:lang w:eastAsia="ko-KR"/>
        </w:rPr>
        <w:t xml:space="preserve"> for the PSSCH transmissions with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 in the SCI set to </w:t>
      </w:r>
      <w:proofErr w:type="spellStart"/>
      <w:r w:rsidRPr="001A7C01">
        <w:rPr>
          <w:rFonts w:eastAsia="Malgun Gothic" w:hint="eastAsia"/>
          <w:i/>
          <w:lang w:eastAsia="ko-KR"/>
        </w:rPr>
        <w:t>i</w:t>
      </w:r>
      <w:proofErr w:type="spellEnd"/>
      <w:r w:rsidRPr="001A7C01">
        <w:rPr>
          <w:rFonts w:eastAsia="Malgun Gothic" w:hint="eastAsia"/>
          <w:lang w:eastAsia="ko-KR"/>
        </w:rPr>
        <w:t xml:space="preserve">, and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sidRPr="001A7C01">
        <w:rPr>
          <w:rFonts w:eastAsia="Malgun Gothic" w:hint="eastAsia"/>
          <w:lang w:eastAsia="ko-KR"/>
        </w:rPr>
        <w:t xml:space="preserve"> corresponds to the high layer parameter </w:t>
      </w:r>
      <w:proofErr w:type="spellStart"/>
      <w:r w:rsidRPr="005F46D0">
        <w:rPr>
          <w:rFonts w:eastAsia="Malgun Gothic"/>
          <w:i/>
          <w:lang w:eastAsia="ko-KR"/>
        </w:rPr>
        <w:t>sl</w:t>
      </w:r>
      <w:proofErr w:type="spellEnd"/>
      <w:r w:rsidRPr="005F46D0">
        <w:rPr>
          <w:rFonts w:eastAsia="Malgun Gothic"/>
          <w:i/>
          <w:lang w:eastAsia="ko-KR"/>
        </w:rPr>
        <w:t>-CR-Limit</w:t>
      </w:r>
      <w:r w:rsidRPr="005F46D0">
        <w:rPr>
          <w:rFonts w:eastAsia="Malgun Gothic" w:hint="eastAsia"/>
          <w:i/>
          <w:lang w:eastAsia="ko-KR"/>
        </w:rPr>
        <w:t xml:space="preserve"> </w:t>
      </w:r>
      <w:r w:rsidRPr="001A7C01">
        <w:rPr>
          <w:rFonts w:eastAsia="Malgun Gothic" w:hint="eastAsia"/>
          <w:lang w:eastAsia="ko-KR"/>
        </w:rPr>
        <w:t xml:space="preserve">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Pr>
          <w:rFonts w:eastAsia="Malgun Gothic"/>
          <w:lang w:eastAsia="ko-KR"/>
        </w:rPr>
        <w:t xml:space="preserve">, where </w:t>
      </w:r>
      <w:r w:rsidRPr="005F46D0">
        <w:rPr>
          <w:rFonts w:eastAsia="Malgun Gothic"/>
          <w:i/>
          <w:iCs/>
          <w:lang w:eastAsia="ko-KR"/>
        </w:rPr>
        <w:t>N</w:t>
      </w:r>
      <w:r>
        <w:rPr>
          <w:rFonts w:eastAsia="Malgun Gothic"/>
          <w:lang w:eastAsia="ko-KR"/>
        </w:rPr>
        <w:t xml:space="preserve"> is the congestion control processing time.</w:t>
      </w:r>
    </w:p>
    <w:p w14:paraId="52AF5A42" w14:textId="77777777" w:rsidR="00832206" w:rsidRPr="00C95947" w:rsidRDefault="00832206" w:rsidP="00832206">
      <w:pPr>
        <w:rPr>
          <w:rFonts w:eastAsiaTheme="minorHAnsi"/>
          <w:lang w:eastAsia="ko-KR"/>
        </w:rPr>
      </w:pPr>
      <w:r w:rsidRPr="00C95947">
        <w:rPr>
          <w:rFonts w:eastAsiaTheme="minorHAnsi"/>
          <w:lang w:eastAsia="ko-KR"/>
        </w:rPr>
        <w:t xml:space="preserve">The congestion control processing time </w:t>
      </w:r>
      <w:r w:rsidRPr="00C95947">
        <w:rPr>
          <w:rFonts w:eastAsiaTheme="minorHAnsi"/>
          <w:i/>
          <w:iCs/>
          <w:lang w:eastAsia="ko-KR"/>
        </w:rPr>
        <w:t>N</w:t>
      </w:r>
      <w:r w:rsidRPr="00C95947">
        <w:rPr>
          <w:rFonts w:eastAsiaTheme="minorHAnsi"/>
          <w:lang w:eastAsia="ko-KR"/>
        </w:rPr>
        <w:t xml:space="preserve"> is based on µ of Table 8.1.</w:t>
      </w:r>
      <w:r>
        <w:rPr>
          <w:rFonts w:eastAsiaTheme="minorHAnsi"/>
          <w:lang w:eastAsia="ko-KR"/>
        </w:rPr>
        <w:t>6</w:t>
      </w:r>
      <w:r w:rsidRPr="00C95947">
        <w:rPr>
          <w:rFonts w:eastAsiaTheme="minorHAnsi"/>
          <w:lang w:eastAsia="ko-KR"/>
        </w:rPr>
        <w:t>-1 and Table 8.1.</w:t>
      </w:r>
      <w:r>
        <w:rPr>
          <w:rFonts w:eastAsiaTheme="minorHAnsi"/>
          <w:lang w:eastAsia="ko-KR"/>
        </w:rPr>
        <w:t>6</w:t>
      </w:r>
      <w:r w:rsidRPr="00C95947">
        <w:rPr>
          <w:rFonts w:eastAsiaTheme="minorHAnsi"/>
          <w:lang w:eastAsia="ko-KR"/>
        </w:rPr>
        <w:t xml:space="preserve">-2 for UE processing capability 1 and 2 respectively, where µ corresponds to the subcarrier spacing of the </w:t>
      </w:r>
      <w:proofErr w:type="spellStart"/>
      <w:r w:rsidRPr="00C95947">
        <w:rPr>
          <w:rFonts w:eastAsiaTheme="minorHAnsi"/>
          <w:lang w:eastAsia="ko-KR"/>
        </w:rPr>
        <w:t>sidelink</w:t>
      </w:r>
      <w:proofErr w:type="spellEnd"/>
      <w:r w:rsidRPr="00C95947">
        <w:rPr>
          <w:rFonts w:eastAsiaTheme="minorHAnsi"/>
          <w:lang w:eastAsia="ko-KR"/>
        </w:rPr>
        <w:t xml:space="preserve"> channel with which the PSSCH is to be transmitted. A UE shall only apply a single processing time capability in </w:t>
      </w:r>
      <w:proofErr w:type="spellStart"/>
      <w:r w:rsidRPr="00C95947">
        <w:rPr>
          <w:rFonts w:eastAsiaTheme="minorHAnsi"/>
          <w:lang w:eastAsia="ko-KR"/>
        </w:rPr>
        <w:t>sidelink</w:t>
      </w:r>
      <w:proofErr w:type="spellEnd"/>
      <w:r w:rsidRPr="00C95947">
        <w:rPr>
          <w:rFonts w:eastAsiaTheme="minorHAnsi"/>
          <w:lang w:eastAsia="ko-KR"/>
        </w:rPr>
        <w:t xml:space="preserve"> congestion control.</w:t>
      </w:r>
    </w:p>
    <w:p w14:paraId="2C2681BA" w14:textId="77777777" w:rsidR="00832206" w:rsidRPr="000D51BF" w:rsidRDefault="00832206" w:rsidP="00832206">
      <w:pPr>
        <w:pStyle w:val="TH"/>
        <w:rPr>
          <w:lang w:eastAsia="ko-KR"/>
        </w:rPr>
      </w:pPr>
      <w:r w:rsidRPr="000D51BF">
        <w:rPr>
          <w:lang w:eastAsia="ko-KR"/>
        </w:rPr>
        <w:t>Table 8.1.6-1: Congestion control processing time for processing timing capability 1</w:t>
      </w:r>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832206" w:rsidRPr="000D51BF" w14:paraId="43CA9325"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4B77B0" w14:textId="77777777" w:rsidR="00832206" w:rsidRPr="000D51BF" w:rsidRDefault="00832206" w:rsidP="00185369">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563B80D7"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832206" w:rsidRPr="000D51BF" w14:paraId="42622892"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7BC084"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0</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F956C22"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r>
      <w:tr w:rsidR="00832206" w:rsidRPr="000D51BF" w14:paraId="3D35EB5A"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BB492C"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0DF2F88D"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r>
      <w:tr w:rsidR="00832206" w:rsidRPr="000D51BF" w14:paraId="69520F72"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892A307"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0C851A63"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4</w:t>
            </w:r>
          </w:p>
        </w:tc>
      </w:tr>
      <w:tr w:rsidR="00832206" w:rsidRPr="000D51BF" w14:paraId="6BF212F2"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C276D32"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3</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5F94D667"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8</w:t>
            </w:r>
          </w:p>
        </w:tc>
      </w:tr>
    </w:tbl>
    <w:p w14:paraId="40CDAC79" w14:textId="77777777" w:rsidR="00832206" w:rsidRPr="000D51BF" w:rsidRDefault="00832206" w:rsidP="00832206">
      <w:pPr>
        <w:overflowPunct w:val="0"/>
        <w:autoSpaceDE w:val="0"/>
        <w:autoSpaceDN w:val="0"/>
        <w:rPr>
          <w:rFonts w:eastAsiaTheme="minorHAnsi"/>
          <w:color w:val="000000" w:themeColor="text1"/>
          <w:lang w:eastAsia="ko-KR"/>
        </w:rPr>
      </w:pPr>
    </w:p>
    <w:p w14:paraId="2D5E80CA" w14:textId="77777777" w:rsidR="00832206" w:rsidRPr="000D51BF" w:rsidRDefault="00832206" w:rsidP="00832206">
      <w:pPr>
        <w:pStyle w:val="TH"/>
        <w:rPr>
          <w:lang w:eastAsia="ko-KR"/>
        </w:rPr>
      </w:pPr>
      <w:r w:rsidRPr="000D51BF">
        <w:rPr>
          <w:lang w:eastAsia="ko-KR"/>
        </w:rPr>
        <w:t>Table 8.1.6-2: Congestion control processing time for processing timing capability 2</w:t>
      </w:r>
    </w:p>
    <w:tbl>
      <w:tblPr>
        <w:tblW w:w="424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832206" w:rsidRPr="000D51BF" w14:paraId="5F868AEA"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D7F8F44" w14:textId="77777777" w:rsidR="00832206" w:rsidRPr="000D51BF" w:rsidRDefault="00832206" w:rsidP="00185369">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41A7DAED"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832206" w:rsidRPr="000D51BF" w14:paraId="5A188DB3"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78C2486"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0</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666209A3"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r>
      <w:tr w:rsidR="00832206" w:rsidRPr="000D51BF" w14:paraId="262BCC69"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0103E9"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1</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70FFF375"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4</w:t>
            </w:r>
          </w:p>
        </w:tc>
      </w:tr>
      <w:tr w:rsidR="00832206" w:rsidRPr="000D51BF" w14:paraId="5AA55341"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4DAA30"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2</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3386EFAB"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8</w:t>
            </w:r>
          </w:p>
        </w:tc>
      </w:tr>
      <w:tr w:rsidR="00832206" w:rsidRPr="000D51BF" w14:paraId="4B543D70" w14:textId="77777777" w:rsidTr="00185369">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77C02E"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3</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741456D6" w14:textId="77777777" w:rsidR="00832206" w:rsidRPr="000D51BF" w:rsidRDefault="00832206" w:rsidP="00185369">
            <w:pPr>
              <w:spacing w:before="100" w:beforeAutospacing="1" w:after="100" w:afterAutospacing="1" w:line="171" w:lineRule="atLeast"/>
              <w:jc w:val="center"/>
              <w:rPr>
                <w:color w:val="000000" w:themeColor="text1"/>
              </w:rPr>
            </w:pPr>
            <w:r w:rsidRPr="000D51BF">
              <w:rPr>
                <w:color w:val="000000" w:themeColor="text1"/>
              </w:rPr>
              <w:t>16</w:t>
            </w:r>
          </w:p>
        </w:tc>
      </w:tr>
    </w:tbl>
    <w:p w14:paraId="79C5C887" w14:textId="77777777" w:rsidR="00832206" w:rsidRPr="000D51BF" w:rsidRDefault="00832206" w:rsidP="00832206"/>
    <w:p w14:paraId="33AAD0E4" w14:textId="77777777" w:rsidR="00832206" w:rsidRDefault="00832206" w:rsidP="00832206">
      <w:pPr>
        <w:rPr>
          <w:rFonts w:eastAsia="Malgun Gothic"/>
          <w:lang w:eastAsia="ko-KR"/>
        </w:rPr>
      </w:pPr>
      <w:del w:id="264" w:author="Mihai Enescu" w:date="2020-04-28T13:23:00Z">
        <w:r w:rsidDel="00832206">
          <w:rPr>
            <w:rFonts w:eastAsia="Malgun Gothic"/>
            <w:lang w:eastAsia="ko-KR"/>
          </w:rPr>
          <w:delText>[</w:delText>
        </w:r>
      </w:del>
      <w:r>
        <w:rPr>
          <w:rFonts w:eastAsia="Malgun Gothic"/>
          <w:lang w:eastAsia="ko-KR"/>
        </w:rPr>
        <w:t xml:space="preserve"> </w:t>
      </w:r>
      <w:r w:rsidRPr="001A7C01">
        <w:rPr>
          <w:rFonts w:eastAsia="Malgun Gothic"/>
          <w:lang w:eastAsia="ko-KR"/>
        </w:rPr>
        <w:t xml:space="preserve">It is up to UE implementation how to meet the above limits, including dropping the transmissions in </w:t>
      </w:r>
      <w:r>
        <w:rPr>
          <w:rFonts w:eastAsia="Malgun Gothic"/>
          <w:lang w:eastAsia="ko-KR"/>
        </w:rPr>
        <w:t>slot</w:t>
      </w:r>
      <w:r w:rsidRPr="001A7C01">
        <w:rPr>
          <w:rFonts w:eastAsia="Malgun Gothic"/>
          <w:lang w:eastAsia="ko-KR"/>
        </w:rPr>
        <w:t xml:space="preserve"> </w:t>
      </w:r>
      <w:r w:rsidRPr="001A7C01">
        <w:rPr>
          <w:rFonts w:eastAsia="Malgun Gothic"/>
          <w:i/>
          <w:lang w:eastAsia="ko-KR"/>
        </w:rPr>
        <w:t>n</w:t>
      </w:r>
      <w:r w:rsidRPr="001A7C01">
        <w:rPr>
          <w:rFonts w:eastAsia="Malgun Gothic"/>
          <w:lang w:eastAsia="ko-KR"/>
        </w:rPr>
        <w:t>.</w:t>
      </w:r>
      <w:r>
        <w:rPr>
          <w:rFonts w:eastAsia="Malgun Gothic"/>
          <w:lang w:eastAsia="ko-KR"/>
        </w:rPr>
        <w:t xml:space="preserve"> </w:t>
      </w:r>
      <w:del w:id="265" w:author="Mihai Enescu" w:date="2020-04-28T13:23:00Z">
        <w:r w:rsidDel="00832206">
          <w:rPr>
            <w:rFonts w:eastAsia="Malgun Gothic"/>
            <w:lang w:eastAsia="ko-KR"/>
          </w:rPr>
          <w:delText>]</w:delText>
        </w:r>
      </w:del>
    </w:p>
    <w:p w14:paraId="70160891" w14:textId="77777777" w:rsidR="00403831" w:rsidRDefault="00403831" w:rsidP="00111380">
      <w:pPr>
        <w:jc w:val="center"/>
      </w:pPr>
    </w:p>
    <w:p w14:paraId="1090BE1A" w14:textId="327680A3" w:rsidR="000E6E9B" w:rsidRDefault="000E6E9B" w:rsidP="000E6E9B">
      <w:pPr>
        <w:jc w:val="center"/>
      </w:pPr>
      <w:r>
        <w:t>&lt;omitted text&gt;</w:t>
      </w:r>
    </w:p>
    <w:p w14:paraId="1B57F9A4" w14:textId="77777777" w:rsidR="000E6E9B" w:rsidRPr="0048482F" w:rsidRDefault="000E6E9B" w:rsidP="000E6E9B">
      <w:pPr>
        <w:pStyle w:val="Heading2"/>
        <w:rPr>
          <w:color w:val="000000"/>
        </w:rPr>
      </w:pPr>
      <w:bookmarkStart w:id="266" w:name="_Toc29673248"/>
      <w:bookmarkStart w:id="267" w:name="_Toc29673389"/>
      <w:bookmarkStart w:id="268" w:name="_Toc29674382"/>
      <w:r>
        <w:rPr>
          <w:color w:val="000000"/>
        </w:rPr>
        <w:lastRenderedPageBreak/>
        <w:t>8.3</w:t>
      </w:r>
      <w:r w:rsidRPr="0048482F">
        <w:rPr>
          <w:color w:val="000000"/>
        </w:rPr>
        <w:tab/>
      </w:r>
      <w:r w:rsidRPr="00D5702E">
        <w:t xml:space="preserve">UE procedure for receiving the physical </w:t>
      </w:r>
      <w:proofErr w:type="spellStart"/>
      <w:r>
        <w:t>sidelink</w:t>
      </w:r>
      <w:proofErr w:type="spellEnd"/>
      <w:r w:rsidRPr="00D5702E">
        <w:t xml:space="preserve"> shared channel</w:t>
      </w:r>
      <w:bookmarkEnd w:id="266"/>
      <w:bookmarkEnd w:id="267"/>
      <w:bookmarkEnd w:id="268"/>
    </w:p>
    <w:p w14:paraId="1910C426" w14:textId="1B653EE2" w:rsidR="000E6E9B" w:rsidRPr="00A8571E" w:rsidRDefault="000E6E9B" w:rsidP="000E6E9B">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ins w:id="269" w:author="Mihai Enescu" w:date="2020-05-07T12:20:00Z">
        <w:r w:rsidR="00185369">
          <w:rPr>
            <w:rFonts w:eastAsia="Malgun Gothic"/>
            <w:lang w:eastAsia="ko-KR"/>
          </w:rPr>
          <w:t>1-A</w:t>
        </w:r>
        <w:r w:rsidR="00185369" w:rsidDel="00185369">
          <w:rPr>
            <w:rFonts w:eastAsia="MS Mincho"/>
          </w:rPr>
          <w:t xml:space="preserve"> </w:t>
        </w:r>
      </w:ins>
      <w:del w:id="270" w:author="Mihai Enescu" w:date="2020-05-07T12:20:00Z">
        <w:r w:rsidDel="00185369">
          <w:rPr>
            <w:rFonts w:eastAsia="MS Mincho"/>
          </w:rPr>
          <w:delText>0-1</w:delText>
        </w:r>
        <w:r w:rsidRPr="00A8571E" w:rsidDel="00185369">
          <w:delText xml:space="preserve"> </w:delText>
        </w:r>
      </w:del>
      <w:r w:rsidRPr="00A8571E">
        <w:t xml:space="preserve">on PSCCH can decode </w:t>
      </w:r>
      <w:r w:rsidRPr="00A8571E">
        <w:rPr>
          <w:rFonts w:eastAsia="MS Mincho"/>
        </w:rPr>
        <w:t>PSSCH according to the detected SCI format</w:t>
      </w:r>
      <w:ins w:id="271" w:author="Mihai Enescu" w:date="2020-05-07T12:22:00Z">
        <w:r w:rsidR="00185369">
          <w:rPr>
            <w:rFonts w:eastAsia="MS Mincho"/>
          </w:rPr>
          <w:t>s</w:t>
        </w:r>
      </w:ins>
      <w:r w:rsidRPr="00A8571E">
        <w:rPr>
          <w:rFonts w:eastAsia="MS Mincho"/>
        </w:rPr>
        <w:t xml:space="preserve"> </w:t>
      </w:r>
      <w:del w:id="272" w:author="Mihai Enescu" w:date="2020-05-07T12:22:00Z">
        <w:r w:rsidDel="00185369">
          <w:rPr>
            <w:rFonts w:eastAsia="MS Mincho"/>
          </w:rPr>
          <w:delText>0-2</w:delText>
        </w:r>
      </w:del>
      <w:ins w:id="273" w:author="Mihai Enescu" w:date="2020-05-07T12:22:00Z">
        <w:r w:rsidR="00185369">
          <w:rPr>
            <w:rFonts w:eastAsia="MS Mincho"/>
          </w:rPr>
          <w:t>2-A and 2-B</w:t>
        </w:r>
      </w:ins>
      <w:r w:rsidRPr="00A8571E">
        <w:rPr>
          <w:rFonts w:eastAsia="MS Mincho"/>
        </w:rPr>
        <w:t>, and associated PSSCH resource configuration configured by higher layers.</w:t>
      </w:r>
    </w:p>
    <w:p w14:paraId="3341A8CB" w14:textId="00CF4596" w:rsidR="000E6E9B" w:rsidRDefault="000E6E9B" w:rsidP="000E6E9B">
      <w:pPr>
        <w:rPr>
          <w:ins w:id="274" w:author="Mihai Enescu" w:date="2020-05-01T14:25:00Z"/>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ins w:id="275" w:author="Mihai Enescu" w:date="2020-05-07T12:20:00Z">
        <w:r w:rsidR="00185369">
          <w:rPr>
            <w:rFonts w:eastAsia="Malgun Gothic"/>
            <w:lang w:eastAsia="ko-KR"/>
          </w:rPr>
          <w:t>1-A</w:t>
        </w:r>
        <w:r w:rsidR="00185369" w:rsidDel="00185369">
          <w:rPr>
            <w:rFonts w:eastAsia="MS Mincho"/>
          </w:rPr>
          <w:t xml:space="preserve"> </w:t>
        </w:r>
      </w:ins>
      <w:del w:id="276" w:author="Mihai Enescu" w:date="2020-05-07T12:20:00Z">
        <w:r w:rsidDel="00185369">
          <w:rPr>
            <w:rFonts w:eastAsia="MS Mincho"/>
          </w:rPr>
          <w:delText>0-1</w:delText>
        </w:r>
        <w:r w:rsidRPr="00A8571E" w:rsidDel="00185369">
          <w:delText xml:space="preserve"> </w:delText>
        </w:r>
      </w:del>
      <w:r w:rsidRPr="00A8571E">
        <w:t xml:space="preserve">on PSCCH can decode </w:t>
      </w:r>
      <w:r w:rsidRPr="00A8571E">
        <w:rPr>
          <w:rFonts w:eastAsia="MS Mincho"/>
        </w:rPr>
        <w:t>PSSCH according to the detected SCI format</w:t>
      </w:r>
      <w:ins w:id="277" w:author="Mihai Enescu" w:date="2020-05-07T12:22:00Z">
        <w:r w:rsidR="00185369">
          <w:rPr>
            <w:rFonts w:eastAsia="MS Mincho"/>
          </w:rPr>
          <w:t>s</w:t>
        </w:r>
      </w:ins>
      <w:r w:rsidRPr="00A8571E">
        <w:rPr>
          <w:rFonts w:eastAsia="MS Mincho"/>
        </w:rPr>
        <w:t xml:space="preserve"> </w:t>
      </w:r>
      <w:del w:id="278" w:author="Mihai Enescu" w:date="2020-05-07T12:22:00Z">
        <w:r w:rsidDel="00185369">
          <w:rPr>
            <w:rFonts w:eastAsia="MS Mincho"/>
          </w:rPr>
          <w:delText>0-2</w:delText>
        </w:r>
      </w:del>
      <w:ins w:id="279" w:author="Mihai Enescu" w:date="2020-05-07T12:22:00Z">
        <w:r w:rsidR="00185369">
          <w:rPr>
            <w:rFonts w:eastAsia="MS Mincho"/>
          </w:rPr>
          <w:t>2-A and 2</w:t>
        </w:r>
        <w:r w:rsidR="00382F05">
          <w:rPr>
            <w:rFonts w:eastAsia="MS Mincho"/>
          </w:rPr>
          <w:t>-</w:t>
        </w:r>
        <w:r w:rsidR="00185369">
          <w:rPr>
            <w:rFonts w:eastAsia="MS Mincho"/>
          </w:rPr>
          <w:t>B</w:t>
        </w:r>
      </w:ins>
      <w:r w:rsidRPr="00A8571E">
        <w:rPr>
          <w:rFonts w:eastAsia="MS Mincho"/>
        </w:rPr>
        <w:t>, and associated PSSCH resource configuration configured by higher layers.</w:t>
      </w:r>
    </w:p>
    <w:p w14:paraId="6BF39BAA" w14:textId="6766E7F8" w:rsidR="000E6E9B" w:rsidRPr="003D324D" w:rsidRDefault="000E6E9B" w:rsidP="000E6E9B">
      <w:pPr>
        <w:rPr>
          <w:ins w:id="280" w:author="Mihai Enescu" w:date="2020-05-01T14:25:00Z"/>
          <w:rFonts w:eastAsia="Malgun Gothic"/>
          <w:lang w:eastAsia="ko-KR"/>
        </w:rPr>
      </w:pPr>
      <w:ins w:id="281" w:author="Mihai Enescu" w:date="2020-05-01T14:25:00Z">
        <w:r w:rsidRPr="001141CB">
          <w:t xml:space="preserve">A UE is required to decode </w:t>
        </w:r>
        <w:r>
          <w:t xml:space="preserve">neither </w:t>
        </w:r>
        <w:r w:rsidRPr="001141CB">
          <w:t xml:space="preserve">the </w:t>
        </w:r>
        <w:r>
          <w:t>corresponding SCI format</w:t>
        </w:r>
      </w:ins>
      <w:ins w:id="282" w:author="Mihai Enescu" w:date="2020-05-07T12:21:00Z">
        <w:r w:rsidR="00185369">
          <w:t>s</w:t>
        </w:r>
      </w:ins>
      <w:ins w:id="283" w:author="Mihai Enescu" w:date="2020-05-01T14:25:00Z">
        <w:r>
          <w:t xml:space="preserve"> </w:t>
        </w:r>
      </w:ins>
      <w:ins w:id="284" w:author="Mihai Enescu" w:date="2020-05-07T12:21:00Z">
        <w:r w:rsidR="00185369">
          <w:t>2-A and 2-B</w:t>
        </w:r>
      </w:ins>
      <w:ins w:id="285" w:author="Mihai Enescu" w:date="2020-05-01T14:25:00Z">
        <w:r>
          <w:t xml:space="preserve"> nor the PSSCH associated with an SCI format </w:t>
        </w:r>
      </w:ins>
      <w:ins w:id="286" w:author="Mihai Enescu" w:date="2020-05-07T12:20:00Z">
        <w:r w:rsidR="00185369">
          <w:rPr>
            <w:rFonts w:eastAsia="Malgun Gothic"/>
            <w:lang w:eastAsia="ko-KR"/>
          </w:rPr>
          <w:t>1-A</w:t>
        </w:r>
      </w:ins>
      <w:ins w:id="287" w:author="Mihai Enescu" w:date="2020-05-01T14:25:00Z">
        <w:r w:rsidRPr="001141CB">
          <w:t xml:space="preserve"> if the </w:t>
        </w:r>
        <w:r>
          <w:t xml:space="preserve">SCI format </w:t>
        </w:r>
      </w:ins>
      <w:ins w:id="288" w:author="Mihai Enescu" w:date="2020-05-07T12:20:00Z">
        <w:r w:rsidR="00185369">
          <w:rPr>
            <w:rFonts w:eastAsia="Malgun Gothic"/>
            <w:lang w:eastAsia="ko-KR"/>
          </w:rPr>
          <w:t>1-A</w:t>
        </w:r>
      </w:ins>
      <w:ins w:id="289" w:author="Mihai Enescu" w:date="2020-05-01T14:25:00Z">
        <w:r w:rsidRPr="001141CB">
          <w:t xml:space="preserve"> indicates an MCS table that the UE does not support</w:t>
        </w:r>
        <w:r>
          <w:t>.</w:t>
        </w:r>
      </w:ins>
    </w:p>
    <w:p w14:paraId="059D49CE" w14:textId="339DD6C9" w:rsidR="00403831" w:rsidRDefault="00403831" w:rsidP="00403831">
      <w:pPr>
        <w:jc w:val="center"/>
      </w:pPr>
      <w:r>
        <w:t>&lt;omitted text&gt;</w:t>
      </w:r>
    </w:p>
    <w:p w14:paraId="6879612C" w14:textId="77777777" w:rsidR="00C979C4" w:rsidRPr="001F6265" w:rsidRDefault="00C979C4" w:rsidP="00C979C4">
      <w:pPr>
        <w:keepNext/>
        <w:keepLines/>
        <w:spacing w:before="120"/>
        <w:ind w:left="1418" w:hanging="1418"/>
        <w:outlineLvl w:val="3"/>
        <w:rPr>
          <w:rFonts w:ascii="Arial" w:hAnsi="Arial"/>
          <w:sz w:val="24"/>
        </w:rPr>
      </w:pPr>
      <w:r w:rsidRPr="001F6265">
        <w:rPr>
          <w:rFonts w:ascii="Arial" w:hAnsi="Arial"/>
          <w:sz w:val="24"/>
        </w:rPr>
        <w:t>8.4.2.1</w:t>
      </w:r>
      <w:r w:rsidRPr="001F6265">
        <w:rPr>
          <w:rFonts w:ascii="Arial" w:hAnsi="Arial"/>
          <w:sz w:val="24"/>
        </w:rPr>
        <w:tab/>
        <w:t xml:space="preserve">RSRP for resource selection in </w:t>
      </w:r>
      <w:proofErr w:type="spellStart"/>
      <w:r w:rsidRPr="001F6265">
        <w:rPr>
          <w:rFonts w:ascii="Arial" w:hAnsi="Arial"/>
          <w:sz w:val="24"/>
        </w:rPr>
        <w:t>sidelink</w:t>
      </w:r>
      <w:proofErr w:type="spellEnd"/>
      <w:r w:rsidRPr="001F6265">
        <w:rPr>
          <w:rFonts w:ascii="Arial" w:hAnsi="Arial"/>
          <w:sz w:val="24"/>
        </w:rPr>
        <w:t xml:space="preserve"> resource allocation mode 2</w:t>
      </w:r>
    </w:p>
    <w:p w14:paraId="1391D5B7" w14:textId="77777777" w:rsidR="00C979C4" w:rsidRDefault="00C979C4" w:rsidP="00C979C4">
      <w:r>
        <w:t xml:space="preserve">In </w:t>
      </w:r>
      <w:proofErr w:type="spellStart"/>
      <w:r>
        <w:t>sidelink</w:t>
      </w:r>
      <w:proofErr w:type="spellEnd"/>
      <w:r>
        <w:t xml:space="preserve"> resource allocation mode 2, the UE measures RSRP </w:t>
      </w:r>
      <w:r w:rsidRPr="00B61BFC">
        <w:t xml:space="preserve">for </w:t>
      </w:r>
      <w:r>
        <w:t xml:space="preserve">resource selection as follows: </w:t>
      </w:r>
    </w:p>
    <w:p w14:paraId="5CC08334" w14:textId="206A16A5" w:rsidR="00C979C4" w:rsidRDefault="00C979C4" w:rsidP="00C979C4">
      <w:pPr>
        <w:pStyle w:val="B1"/>
      </w:pPr>
      <w:r>
        <w:t>-</w:t>
      </w:r>
      <w:r>
        <w:tab/>
        <w:t xml:space="preserve">PSSCH-RSRP </w:t>
      </w:r>
      <w:r w:rsidRPr="00DF098D">
        <w:rPr>
          <w:rFonts w:eastAsia="Malgun Gothic"/>
          <w:lang w:eastAsia="ko-KR"/>
        </w:rPr>
        <w:t xml:space="preserve">over the DM-RS resource elements for the </w:t>
      </w:r>
      <w:ins w:id="290" w:author="Mihai Enescu" w:date="2020-04-28T12:37:00Z">
        <w:r>
          <w:rPr>
            <w:rFonts w:eastAsia="Malgun Gothic"/>
            <w:lang w:eastAsia="ko-KR"/>
          </w:rPr>
          <w:t>PS</w:t>
        </w:r>
      </w:ins>
      <w:ins w:id="291" w:author="Mihai Enescu" w:date="2020-05-05T21:26:00Z">
        <w:r w:rsidR="00A47477">
          <w:rPr>
            <w:rFonts w:eastAsia="Malgun Gothic"/>
            <w:lang w:eastAsia="ko-KR"/>
          </w:rPr>
          <w:t>S</w:t>
        </w:r>
      </w:ins>
      <w:ins w:id="292" w:author="Mihai Enescu" w:date="2020-04-28T12:37:00Z">
        <w:r>
          <w:rPr>
            <w:rFonts w:eastAsia="Malgun Gothic"/>
            <w:lang w:eastAsia="ko-KR"/>
          </w:rPr>
          <w:t xml:space="preserve">CH according to </w:t>
        </w:r>
      </w:ins>
      <w:del w:id="293" w:author="Mihai Enescu" w:date="2020-04-28T12:37:00Z">
        <w:r w:rsidRPr="00DF098D" w:rsidDel="00C979C4">
          <w:rPr>
            <w:rFonts w:eastAsia="Malgun Gothic"/>
            <w:lang w:eastAsia="ko-KR"/>
          </w:rPr>
          <w:delText xml:space="preserve">PSCCH carrying </w:delText>
        </w:r>
      </w:del>
      <w:r w:rsidRPr="00DF098D">
        <w:rPr>
          <w:rFonts w:eastAsia="Malgun Gothic"/>
          <w:lang w:eastAsia="ko-KR"/>
        </w:rPr>
        <w:t xml:space="preserve">the received SCI format </w:t>
      </w:r>
      <w:ins w:id="294" w:author="Mihai Enescu" w:date="2020-05-07T12:21:00Z">
        <w:r w:rsidR="00185369">
          <w:rPr>
            <w:rFonts w:eastAsia="Malgun Gothic"/>
            <w:lang w:eastAsia="ko-KR"/>
          </w:rPr>
          <w:t>1-A</w:t>
        </w:r>
        <w:r w:rsidR="00185369" w:rsidRPr="00DF098D" w:rsidDel="00185369">
          <w:rPr>
            <w:rFonts w:eastAsia="Malgun Gothic"/>
            <w:lang w:eastAsia="ko-KR"/>
          </w:rPr>
          <w:t xml:space="preserve"> </w:t>
        </w:r>
      </w:ins>
      <w:del w:id="295" w:author="Mihai Enescu" w:date="2020-05-07T12:21:00Z">
        <w:r w:rsidRPr="00DF098D" w:rsidDel="00185369">
          <w:rPr>
            <w:rFonts w:eastAsia="Malgun Gothic"/>
            <w:lang w:eastAsia="ko-KR"/>
          </w:rPr>
          <w:delText>0-1</w:delText>
        </w:r>
        <w:r w:rsidDel="00185369">
          <w:delText xml:space="preserve"> </w:delText>
        </w:r>
      </w:del>
      <w:r>
        <w:t xml:space="preserve">if higher layer parameter </w:t>
      </w:r>
      <w:proofErr w:type="spellStart"/>
      <w:ins w:id="296" w:author="Mihai Enescu" w:date="2020-04-28T12:38:00Z">
        <w:r w:rsidR="001540FE" w:rsidRPr="001540FE">
          <w:rPr>
            <w:i/>
          </w:rPr>
          <w:t>sl</w:t>
        </w:r>
        <w:proofErr w:type="spellEnd"/>
        <w:r w:rsidR="001540FE" w:rsidRPr="001540FE">
          <w:rPr>
            <w:i/>
          </w:rPr>
          <w:t>-RS-</w:t>
        </w:r>
        <w:proofErr w:type="spellStart"/>
        <w:r w:rsidR="001540FE" w:rsidRPr="001540FE">
          <w:rPr>
            <w:i/>
          </w:rPr>
          <w:t>ForSensing</w:t>
        </w:r>
        <w:proofErr w:type="spellEnd"/>
        <w:r w:rsidR="001540FE">
          <w:t xml:space="preserve"> </w:t>
        </w:r>
      </w:ins>
      <w:del w:id="297" w:author="Mihai Enescu" w:date="2020-04-28T12:38:00Z">
        <w:r w:rsidRPr="00E61867" w:rsidDel="001540FE">
          <w:rPr>
            <w:i/>
          </w:rPr>
          <w:delText>RSforSensing</w:delText>
        </w:r>
      </w:del>
      <w:r>
        <w:t xml:space="preserve"> is set to “</w:t>
      </w:r>
      <w:proofErr w:type="spellStart"/>
      <w:ins w:id="298" w:author="Mihai Enescu" w:date="2020-04-28T12:43:00Z">
        <w:r w:rsidR="001540FE" w:rsidRPr="001540FE">
          <w:rPr>
            <w:i/>
          </w:rPr>
          <w:t>pssch</w:t>
        </w:r>
      </w:ins>
      <w:proofErr w:type="spellEnd"/>
      <w:del w:id="299" w:author="Mihai Enescu" w:date="2020-04-28T12:43:00Z">
        <w:r w:rsidRPr="00E61867" w:rsidDel="001540FE">
          <w:rPr>
            <w:i/>
          </w:rPr>
          <w:delText>PSSCH DM RS</w:delText>
        </w:r>
      </w:del>
      <w:r>
        <w:t xml:space="preserve">”, and </w:t>
      </w:r>
    </w:p>
    <w:p w14:paraId="607644CB" w14:textId="484E4E5C" w:rsidR="00C979C4" w:rsidRDefault="00C979C4" w:rsidP="00C979C4">
      <w:pPr>
        <w:pStyle w:val="B1"/>
      </w:pPr>
      <w:r>
        <w:t>-</w:t>
      </w:r>
      <w:r>
        <w:tab/>
        <w:t xml:space="preserve">PSCCH-RSRP over the DM-RS </w:t>
      </w:r>
      <w:r w:rsidRPr="00DF098D">
        <w:rPr>
          <w:rFonts w:eastAsia="Malgun Gothic"/>
          <w:lang w:eastAsia="ko-KR"/>
        </w:rPr>
        <w:t xml:space="preserve">resource elements for the </w:t>
      </w:r>
      <w:ins w:id="300" w:author="Mihai Enescu" w:date="2020-04-28T12:43:00Z">
        <w:r w:rsidR="001540FE">
          <w:rPr>
            <w:rFonts w:eastAsia="Malgun Gothic"/>
            <w:lang w:eastAsia="ko-KR"/>
          </w:rPr>
          <w:t xml:space="preserve">PSCCH carrying </w:t>
        </w:r>
      </w:ins>
      <w:del w:id="301" w:author="Mihai Enescu" w:date="2020-04-28T12:43:00Z">
        <w:r w:rsidRPr="00DF098D" w:rsidDel="001540FE">
          <w:rPr>
            <w:rFonts w:eastAsia="Malgun Gothic"/>
            <w:lang w:eastAsia="ko-KR"/>
          </w:rPr>
          <w:delText xml:space="preserve">PSSCH according </w:delText>
        </w:r>
      </w:del>
      <w:del w:id="302" w:author="Mihai Enescu" w:date="2020-05-06T12:11:00Z">
        <w:r w:rsidRPr="00DF098D" w:rsidDel="00FF5C13">
          <w:rPr>
            <w:rFonts w:eastAsia="Malgun Gothic"/>
            <w:lang w:eastAsia="ko-KR"/>
          </w:rPr>
          <w:delText xml:space="preserve">to </w:delText>
        </w:r>
      </w:del>
      <w:r w:rsidRPr="00DF098D">
        <w:rPr>
          <w:rFonts w:eastAsia="Malgun Gothic"/>
          <w:lang w:eastAsia="ko-KR"/>
        </w:rPr>
        <w:t xml:space="preserve">the received SCI format </w:t>
      </w:r>
      <w:ins w:id="303" w:author="Mihai Enescu" w:date="2020-05-07T12:21:00Z">
        <w:r w:rsidR="00185369">
          <w:rPr>
            <w:rFonts w:eastAsia="Malgun Gothic"/>
            <w:lang w:eastAsia="ko-KR"/>
          </w:rPr>
          <w:t>1-A</w:t>
        </w:r>
        <w:r w:rsidR="00185369" w:rsidRPr="00DF098D" w:rsidDel="00185369">
          <w:rPr>
            <w:rFonts w:eastAsia="Malgun Gothic"/>
            <w:lang w:eastAsia="ko-KR"/>
          </w:rPr>
          <w:t xml:space="preserve"> </w:t>
        </w:r>
      </w:ins>
      <w:del w:id="304" w:author="Mihai Enescu" w:date="2020-05-07T12:21:00Z">
        <w:r w:rsidRPr="00DF098D" w:rsidDel="00185369">
          <w:rPr>
            <w:rFonts w:eastAsia="Malgun Gothic"/>
            <w:lang w:eastAsia="ko-KR"/>
          </w:rPr>
          <w:delText>0-1</w:delText>
        </w:r>
        <w:r w:rsidDel="00185369">
          <w:rPr>
            <w:rFonts w:eastAsia="Malgun Gothic"/>
            <w:lang w:eastAsia="ko-KR"/>
          </w:rPr>
          <w:delText xml:space="preserve"> </w:delText>
        </w:r>
      </w:del>
      <w:r>
        <w:t xml:space="preserve">if higher layer parameter </w:t>
      </w:r>
      <w:proofErr w:type="spellStart"/>
      <w:ins w:id="305" w:author="Mihai Enescu" w:date="2020-04-28T12:44:00Z">
        <w:r w:rsidR="001540FE" w:rsidRPr="001540FE">
          <w:rPr>
            <w:i/>
          </w:rPr>
          <w:t>sl</w:t>
        </w:r>
        <w:proofErr w:type="spellEnd"/>
        <w:r w:rsidR="001540FE" w:rsidRPr="001540FE">
          <w:rPr>
            <w:i/>
          </w:rPr>
          <w:t>-RS-</w:t>
        </w:r>
        <w:proofErr w:type="spellStart"/>
        <w:r w:rsidR="001540FE" w:rsidRPr="001540FE">
          <w:rPr>
            <w:i/>
          </w:rPr>
          <w:t>ForSensing</w:t>
        </w:r>
      </w:ins>
      <w:proofErr w:type="spellEnd"/>
      <w:del w:id="306" w:author="Mihai Enescu" w:date="2020-04-28T12:44:00Z">
        <w:r w:rsidRPr="00E61867" w:rsidDel="001540FE">
          <w:rPr>
            <w:i/>
          </w:rPr>
          <w:delText>RSforSensing</w:delText>
        </w:r>
      </w:del>
      <w:r>
        <w:t xml:space="preserve"> is set to “</w:t>
      </w:r>
      <w:proofErr w:type="spellStart"/>
      <w:ins w:id="307" w:author="Mihai Enescu" w:date="2020-04-28T12:44:00Z">
        <w:r w:rsidR="001540FE" w:rsidRPr="001540FE">
          <w:rPr>
            <w:i/>
          </w:rPr>
          <w:t>pscch</w:t>
        </w:r>
      </w:ins>
      <w:proofErr w:type="spellEnd"/>
      <w:del w:id="308" w:author="Mihai Enescu" w:date="2020-04-28T12:44:00Z">
        <w:r w:rsidRPr="00E61867" w:rsidDel="001540FE">
          <w:rPr>
            <w:i/>
          </w:rPr>
          <w:delText>PSCCH DM RS</w:delText>
        </w:r>
      </w:del>
      <w:r>
        <w:t>”.</w:t>
      </w:r>
    </w:p>
    <w:p w14:paraId="1CD09290" w14:textId="04B82367" w:rsidR="00E36580" w:rsidRDefault="00E36580" w:rsidP="00E36580">
      <w:pPr>
        <w:jc w:val="center"/>
      </w:pPr>
      <w:r>
        <w:t>&lt;omitted text&gt;</w:t>
      </w:r>
    </w:p>
    <w:p w14:paraId="69060E20" w14:textId="11629F83" w:rsidR="008B197C" w:rsidRDefault="008B197C" w:rsidP="008B197C">
      <w:pPr>
        <w:pStyle w:val="Heading4"/>
      </w:pPr>
      <w:bookmarkStart w:id="309" w:name="_Toc29673256"/>
      <w:bookmarkStart w:id="310" w:name="_Toc29673397"/>
      <w:bookmarkStart w:id="311" w:name="_Toc29674390"/>
      <w:r>
        <w:t>8.5.1.2</w:t>
      </w:r>
      <w:r>
        <w:tab/>
        <w:t xml:space="preserve">Triggering of </w:t>
      </w:r>
      <w:proofErr w:type="spellStart"/>
      <w:ins w:id="312" w:author="Mihai Enescu" w:date="2020-05-02T13:42:00Z">
        <w:r w:rsidR="000614CF">
          <w:t>sidelink</w:t>
        </w:r>
        <w:proofErr w:type="spellEnd"/>
        <w:r w:rsidR="000614CF">
          <w:t xml:space="preserve"> </w:t>
        </w:r>
      </w:ins>
      <w:r>
        <w:t>CSI reports</w:t>
      </w:r>
      <w:bookmarkEnd w:id="309"/>
      <w:bookmarkEnd w:id="310"/>
      <w:bookmarkEnd w:id="311"/>
    </w:p>
    <w:p w14:paraId="619CF9DC" w14:textId="3F4D72F0" w:rsidR="000614CF" w:rsidRPr="00361F44" w:rsidRDefault="000614CF" w:rsidP="000614CF">
      <w:pPr>
        <w:rPr>
          <w:ins w:id="313" w:author="Mihai Enescu" w:date="2020-05-02T13:42:00Z"/>
          <w:rFonts w:eastAsia="Malgun Gothic"/>
          <w:color w:val="000000" w:themeColor="text1"/>
        </w:rPr>
      </w:pPr>
      <w:ins w:id="314" w:author="Mihai Enescu" w:date="2020-05-02T13:42:00Z">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ins>
      <w:ins w:id="315" w:author="Mihai Enescu" w:date="2020-05-07T12:01:00Z">
        <w:r w:rsidR="00C10DB0">
          <w:rPr>
            <w:rFonts w:eastAsia="Malgun Gothic"/>
            <w:color w:val="000000" w:themeColor="text1"/>
          </w:rPr>
          <w:t>2-A</w:t>
        </w:r>
      </w:ins>
      <w:ins w:id="316" w:author="Mihai Enescu" w:date="2020-05-02T13:42:00Z">
        <w:r w:rsidRPr="00361F44">
          <w:rPr>
            <w:rFonts w:eastAsia="Malgun Gothic"/>
            <w:color w:val="000000" w:themeColor="text1"/>
          </w:rPr>
          <w:t xml:space="preserve"> with the “CSI request” field set to 1, where the last slot of the expected reception of the ongoing aperiodic CSI report is given by [10, TS38.321].</w:t>
        </w:r>
      </w:ins>
    </w:p>
    <w:p w14:paraId="2858D9F6" w14:textId="40A01362" w:rsidR="008B197C" w:rsidRDefault="008B197C" w:rsidP="008B197C">
      <w:r>
        <w:t xml:space="preserve">An aperiodic CSI report is triggered by an SCI format </w:t>
      </w:r>
      <w:del w:id="317" w:author="Mihai Enescu" w:date="2020-05-07T12:22:00Z">
        <w:r w:rsidDel="00185369">
          <w:delText>0-2</w:delText>
        </w:r>
      </w:del>
      <w:ins w:id="318" w:author="Mihai Enescu" w:date="2020-05-07T12:22:00Z">
        <w:r w:rsidR="00185369">
          <w:t>2-A</w:t>
        </w:r>
      </w:ins>
      <w:r>
        <w:t xml:space="preserve"> with the “</w:t>
      </w:r>
      <w:r w:rsidRPr="00480749">
        <w:t>CSI request</w:t>
      </w:r>
      <w:r>
        <w:t>” field set to 1.</w:t>
      </w:r>
    </w:p>
    <w:p w14:paraId="73AE8144" w14:textId="77777777" w:rsidR="008B197C" w:rsidRDefault="008B197C" w:rsidP="008B197C">
      <w:pPr>
        <w:pStyle w:val="Heading3"/>
      </w:pPr>
      <w:bookmarkStart w:id="319" w:name="_Toc29673257"/>
      <w:bookmarkStart w:id="320" w:name="_Toc29673398"/>
      <w:bookmarkStart w:id="321" w:name="_Toc29674391"/>
      <w:r>
        <w:t>8.5.2</w:t>
      </w:r>
      <w:r>
        <w:tab/>
      </w:r>
      <w:r w:rsidRPr="00D71B84">
        <w:t>Channel state information</w:t>
      </w:r>
      <w:bookmarkEnd w:id="319"/>
      <w:bookmarkEnd w:id="320"/>
      <w:bookmarkEnd w:id="321"/>
    </w:p>
    <w:p w14:paraId="08A1F1D0" w14:textId="77777777" w:rsidR="008B197C" w:rsidRDefault="008B197C" w:rsidP="008B197C">
      <w:pPr>
        <w:pStyle w:val="Heading4"/>
      </w:pPr>
      <w:bookmarkStart w:id="322" w:name="_Toc29673258"/>
      <w:bookmarkStart w:id="323" w:name="_Toc29673399"/>
      <w:bookmarkStart w:id="324" w:name="_Toc29674392"/>
      <w:r>
        <w:t>8.5.2.1</w:t>
      </w:r>
      <w:r>
        <w:tab/>
        <w:t>CSI reporting quantities</w:t>
      </w:r>
      <w:bookmarkEnd w:id="322"/>
      <w:bookmarkEnd w:id="323"/>
      <w:bookmarkEnd w:id="324"/>
    </w:p>
    <w:p w14:paraId="47C65F73" w14:textId="77777777" w:rsidR="008B197C" w:rsidRDefault="008B197C" w:rsidP="008B197C">
      <w:pPr>
        <w:pStyle w:val="Heading4"/>
      </w:pPr>
      <w:bookmarkStart w:id="325" w:name="_Toc29673259"/>
      <w:bookmarkStart w:id="326" w:name="_Toc29673400"/>
      <w:bookmarkStart w:id="327" w:name="_Toc29674393"/>
      <w:r>
        <w:t>8.5.2.1.1</w:t>
      </w:r>
      <w:r>
        <w:tab/>
      </w:r>
      <w:r w:rsidRPr="00D71B84">
        <w:t>Channel quality indicator (CQI)</w:t>
      </w:r>
      <w:bookmarkEnd w:id="325"/>
      <w:bookmarkEnd w:id="326"/>
      <w:bookmarkEnd w:id="327"/>
    </w:p>
    <w:p w14:paraId="2048A309" w14:textId="77777777" w:rsidR="008B197C" w:rsidRDefault="008B197C" w:rsidP="008B197C">
      <w:r>
        <w:t xml:space="preserve">The UE shall derive CQI as specified in section </w:t>
      </w:r>
      <w:r w:rsidRPr="00E77766">
        <w:t>5.2.2.1</w:t>
      </w:r>
      <w:r>
        <w:t>, with the following changes</w:t>
      </w:r>
    </w:p>
    <w:p w14:paraId="1DA34519" w14:textId="77777777" w:rsidR="008B197C" w:rsidRDefault="008B197C" w:rsidP="008B197C">
      <w:pPr>
        <w:pStyle w:val="B1"/>
      </w:pPr>
      <w:r>
        <w:t>-</w:t>
      </w:r>
      <w:r>
        <w:tab/>
      </w:r>
      <w:r w:rsidRPr="002F3EAA">
        <w:t>PDSCH replaced by PSSCH</w:t>
      </w:r>
    </w:p>
    <w:p w14:paraId="1B9E85BC" w14:textId="77777777" w:rsidR="008B197C" w:rsidRDefault="008B197C" w:rsidP="008B197C">
      <w:pPr>
        <w:pStyle w:val="B1"/>
      </w:pPr>
      <w:r>
        <w:t>-</w:t>
      </w:r>
      <w:r>
        <w:tab/>
      </w:r>
      <w:r w:rsidRPr="00DB1051">
        <w:t>uplink slot</w:t>
      </w:r>
      <w:r>
        <w:t xml:space="preserve"> replaced by </w:t>
      </w:r>
      <w:proofErr w:type="spellStart"/>
      <w:r>
        <w:t>sidelink</w:t>
      </w:r>
      <w:proofErr w:type="spellEnd"/>
      <w:r>
        <w:t xml:space="preserve"> slot</w:t>
      </w:r>
    </w:p>
    <w:p w14:paraId="2B7D32DF" w14:textId="77777777" w:rsidR="008B197C" w:rsidRDefault="008B197C" w:rsidP="008B197C">
      <w:pPr>
        <w:pStyle w:val="B1"/>
      </w:pPr>
      <w:r>
        <w:t>-</w:t>
      </w:r>
      <w:r>
        <w:tab/>
      </w:r>
      <w:r w:rsidRPr="000C6BF3">
        <w:t>downlink physical resource blocks</w:t>
      </w:r>
      <w:r>
        <w:t xml:space="preserve"> replaced by </w:t>
      </w:r>
      <w:proofErr w:type="spellStart"/>
      <w:r>
        <w:t>sidelink</w:t>
      </w:r>
      <w:proofErr w:type="spellEnd"/>
      <w:r w:rsidRPr="000C6BF3">
        <w:t xml:space="preserve"> physical resource blocks</w:t>
      </w:r>
    </w:p>
    <w:p w14:paraId="7D1569FA" w14:textId="77777777" w:rsidR="008B197C" w:rsidRDefault="008B197C" w:rsidP="008B197C">
      <w:pPr>
        <w:pStyle w:val="B1"/>
      </w:pPr>
      <w:r>
        <w:t>-</w:t>
      </w:r>
      <w:r>
        <w:tab/>
      </w:r>
      <w:r w:rsidRPr="00DB1051">
        <w:t xml:space="preserve">Transport Block Size determination </w:t>
      </w:r>
      <w:r>
        <w:t>according to</w:t>
      </w:r>
      <w:r w:rsidRPr="00DB1051">
        <w:t xml:space="preserve"> </w:t>
      </w:r>
      <w:r>
        <w:t>Clause 8.1.3.2</w:t>
      </w:r>
    </w:p>
    <w:p w14:paraId="398F9B46" w14:textId="77777777" w:rsidR="008B197C" w:rsidRDefault="008B197C" w:rsidP="008B197C">
      <w:pPr>
        <w:pStyle w:val="B1"/>
      </w:pPr>
      <w:r>
        <w:t>-</w:t>
      </w:r>
      <w:r>
        <w:tab/>
      </w:r>
      <w:r w:rsidRPr="000A0DDD">
        <w:t>CSI reference resource</w:t>
      </w:r>
      <w:r>
        <w:t xml:space="preserve"> according to TODO</w:t>
      </w:r>
    </w:p>
    <w:p w14:paraId="5544A538" w14:textId="77777777" w:rsidR="008B197C" w:rsidRDefault="008B197C" w:rsidP="008B197C">
      <w:pPr>
        <w:pStyle w:val="B1"/>
      </w:pPr>
      <w:r>
        <w:t>-</w:t>
      </w:r>
      <w:r>
        <w:tab/>
        <w:t>interference measurements are not supported</w:t>
      </w:r>
    </w:p>
    <w:p w14:paraId="4583388C" w14:textId="77777777" w:rsidR="008B197C" w:rsidRDefault="008B197C" w:rsidP="008B197C">
      <w:pPr>
        <w:pStyle w:val="B1"/>
      </w:pPr>
      <w:r>
        <w:t>-</w:t>
      </w:r>
      <w:r>
        <w:tab/>
      </w:r>
      <w:r w:rsidRPr="00574410">
        <w:t>sub-band differential CQI</w:t>
      </w:r>
      <w:r>
        <w:t xml:space="preserve"> is not supported</w:t>
      </w:r>
    </w:p>
    <w:p w14:paraId="561D3F94" w14:textId="77777777" w:rsidR="008B197C" w:rsidRDefault="008B197C" w:rsidP="008B197C">
      <w:pPr>
        <w:pStyle w:val="Heading4"/>
      </w:pPr>
      <w:bookmarkStart w:id="328" w:name="_Toc29673260"/>
      <w:bookmarkStart w:id="329" w:name="_Toc29673401"/>
      <w:bookmarkStart w:id="330" w:name="_Toc29674394"/>
      <w:r>
        <w:t>8.5.2.2</w:t>
      </w:r>
      <w:r>
        <w:tab/>
      </w:r>
      <w:r w:rsidRPr="0080335F">
        <w:rPr>
          <w:lang w:val="en-US"/>
        </w:rPr>
        <w:t>Reference signal (CSI-RS)</w:t>
      </w:r>
      <w:bookmarkEnd w:id="328"/>
      <w:bookmarkEnd w:id="329"/>
      <w:bookmarkEnd w:id="330"/>
    </w:p>
    <w:p w14:paraId="3B1D001C" w14:textId="77777777" w:rsidR="008B197C" w:rsidRDefault="008B197C" w:rsidP="008B197C">
      <w:pPr>
        <w:rPr>
          <w:lang w:val="en-US"/>
        </w:rPr>
      </w:pPr>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TBD.</w:t>
      </w:r>
    </w:p>
    <w:p w14:paraId="629A08DD" w14:textId="2EF5AF1D" w:rsidR="008B197C" w:rsidRDefault="008B197C" w:rsidP="008B197C">
      <w:pPr>
        <w:rPr>
          <w:ins w:id="331" w:author="Mihai Enescu" w:date="2020-05-02T13:43:00Z"/>
          <w:color w:val="000000" w:themeColor="text1"/>
          <w:lang w:val="en-US"/>
        </w:rPr>
      </w:pPr>
      <w:r w:rsidRPr="00655502">
        <w:rPr>
          <w:color w:val="000000" w:themeColor="text1"/>
          <w:lang w:val="en-US"/>
        </w:rPr>
        <w:lastRenderedPageBreak/>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p>
    <w:p w14:paraId="507CC797" w14:textId="0B3107ED" w:rsidR="008747CC" w:rsidRPr="00361F44" w:rsidRDefault="008747CC" w:rsidP="008747CC">
      <w:pPr>
        <w:rPr>
          <w:ins w:id="332" w:author="Mihai Enescu" w:date="2020-05-02T13:43:00Z"/>
          <w:rFonts w:eastAsia="Malgun Gothic"/>
          <w:color w:val="000000" w:themeColor="text1"/>
        </w:rPr>
      </w:pPr>
      <w:proofErr w:type="spellStart"/>
      <w:ins w:id="333" w:author="Mihai Enescu" w:date="2020-05-02T13:43:00Z">
        <w:r w:rsidRPr="00361F44">
          <w:rPr>
            <w:color w:val="000000" w:themeColor="text1"/>
          </w:rPr>
          <w:t>Sidelink</w:t>
        </w:r>
        <w:proofErr w:type="spellEnd"/>
        <w:r w:rsidRPr="00361F44">
          <w:rPr>
            <w:color w:val="000000" w:themeColor="text1"/>
          </w:rPr>
          <w:t xml:space="preserve"> CSI-RS shall be transmitted according to [TS 36.211] in the resource blocks used for the PSSCH associated with the SCI format </w:t>
        </w:r>
      </w:ins>
      <w:ins w:id="334" w:author="Mihai Enescu" w:date="2020-05-07T12:03:00Z">
        <w:r w:rsidR="008276A3">
          <w:rPr>
            <w:color w:val="000000" w:themeColor="text1"/>
          </w:rPr>
          <w:t>2-A</w:t>
        </w:r>
      </w:ins>
      <w:ins w:id="335" w:author="Mihai Enescu" w:date="2020-05-02T13:43:00Z">
        <w:r w:rsidRPr="00361F44">
          <w:rPr>
            <w:color w:val="000000" w:themeColor="text1"/>
          </w:rPr>
          <w:t xml:space="preserve"> triggering a report.</w:t>
        </w:r>
      </w:ins>
    </w:p>
    <w:p w14:paraId="4A52E631" w14:textId="77777777" w:rsidR="008B197C" w:rsidRDefault="008B197C" w:rsidP="008B197C">
      <w:pPr>
        <w:pStyle w:val="Heading4"/>
        <w:rPr>
          <w:lang w:val="en-US"/>
        </w:rPr>
      </w:pPr>
      <w:bookmarkStart w:id="336" w:name="_Toc29673261"/>
      <w:bookmarkStart w:id="337" w:name="_Toc29673402"/>
      <w:bookmarkStart w:id="338" w:name="_Toc29674395"/>
      <w:r>
        <w:rPr>
          <w:lang w:val="en-US"/>
        </w:rPr>
        <w:t>8.5.2.3</w:t>
      </w:r>
      <w:r>
        <w:rPr>
          <w:lang w:val="en-US"/>
        </w:rPr>
        <w:tab/>
      </w:r>
      <w:r w:rsidRPr="0080335F">
        <w:rPr>
          <w:lang w:val="en-US"/>
        </w:rPr>
        <w:t>CSI reference resource definition</w:t>
      </w:r>
      <w:bookmarkEnd w:id="336"/>
      <w:bookmarkEnd w:id="337"/>
      <w:bookmarkEnd w:id="338"/>
    </w:p>
    <w:p w14:paraId="6955D2D2" w14:textId="2CB0D839" w:rsidR="008B197C" w:rsidRDefault="008B197C" w:rsidP="008B197C">
      <w:pPr>
        <w:rPr>
          <w:ins w:id="339" w:author="Mihai Enescu" w:date="2020-05-02T13:44:00Z"/>
          <w:lang w:val="en-US"/>
        </w:rPr>
      </w:pPr>
      <w:del w:id="340" w:author="Mihai Enescu" w:date="2020-05-02T13:43:00Z">
        <w:r w:rsidDel="008747CC">
          <w:rPr>
            <w:lang w:val="en-US"/>
          </w:rPr>
          <w:delText>TBD</w:delText>
        </w:r>
      </w:del>
    </w:p>
    <w:p w14:paraId="69DD7D63" w14:textId="77777777" w:rsidR="008747CC" w:rsidRPr="00361F44" w:rsidRDefault="008747CC" w:rsidP="008747CC">
      <w:pPr>
        <w:spacing w:before="60" w:after="0" w:line="360" w:lineRule="atLeast"/>
        <w:rPr>
          <w:ins w:id="341" w:author="Mihai Enescu" w:date="2020-05-02T13:44:00Z"/>
          <w:rFonts w:eastAsia="Malgun Gothic"/>
          <w:color w:val="000000" w:themeColor="text1"/>
        </w:rPr>
      </w:pPr>
      <w:ins w:id="342" w:author="Mihai Enescu" w:date="2020-05-02T13:44:00Z">
        <w:r w:rsidRPr="00361F44">
          <w:rPr>
            <w:rFonts w:eastAsia="Malgun Gothic"/>
            <w:color w:val="000000" w:themeColor="text1"/>
          </w:rPr>
          <w:t xml:space="preserve">The CSI reference resource </w:t>
        </w:r>
        <w:r w:rsidRPr="00361F44">
          <w:rPr>
            <w:rFonts w:eastAsia="Malgun Gothic" w:hint="eastAsia"/>
            <w:color w:val="000000" w:themeColor="text1"/>
          </w:rPr>
          <w:t xml:space="preserve">in </w:t>
        </w:r>
        <w:proofErr w:type="spellStart"/>
        <w:r w:rsidRPr="00361F44">
          <w:rPr>
            <w:rFonts w:eastAsia="Malgun Gothic"/>
            <w:color w:val="000000" w:themeColor="text1"/>
          </w:rPr>
          <w:t>sidelink</w:t>
        </w:r>
        <w:proofErr w:type="spellEnd"/>
        <w:r w:rsidRPr="00361F44">
          <w:rPr>
            <w:rFonts w:eastAsia="Malgun Gothic"/>
            <w:color w:val="000000" w:themeColor="text1"/>
          </w:rPr>
          <w:t xml:space="preserve"> is defined as follows:</w:t>
        </w:r>
      </w:ins>
    </w:p>
    <w:p w14:paraId="71202FF4" w14:textId="77777777" w:rsidR="008747CC" w:rsidRPr="00361F44" w:rsidRDefault="008747CC" w:rsidP="008747CC">
      <w:pPr>
        <w:spacing w:before="60" w:after="0" w:line="360" w:lineRule="atLeast"/>
        <w:ind w:left="568" w:hanging="284"/>
        <w:rPr>
          <w:ins w:id="343" w:author="Mihai Enescu" w:date="2020-05-02T13:44:00Z"/>
          <w:rFonts w:eastAsia="Malgun Gothic"/>
          <w:color w:val="000000" w:themeColor="text1"/>
        </w:rPr>
      </w:pPr>
      <w:ins w:id="344" w:author="Mihai Enescu" w:date="2020-05-02T13:44:00Z">
        <w:r w:rsidRPr="00361F44">
          <w:rPr>
            <w:rFonts w:eastAsia="Malgun Gothic"/>
            <w:color w:val="000000" w:themeColor="text1"/>
          </w:rPr>
          <w:t>-</w:t>
        </w:r>
        <w:r w:rsidRPr="00361F44">
          <w:rPr>
            <w:rFonts w:eastAsia="Malgun Gothic"/>
            <w:color w:val="000000" w:themeColor="text1"/>
          </w:rPr>
          <w:tab/>
          <w:t xml:space="preserve">In the frequency domain, the CSI reference resource is defined by the group of </w:t>
        </w:r>
        <w:proofErr w:type="spellStart"/>
        <w:r w:rsidRPr="00361F44">
          <w:rPr>
            <w:rFonts w:eastAsia="Malgun Gothic"/>
            <w:color w:val="000000" w:themeColor="text1"/>
          </w:rPr>
          <w:t>sidelink</w:t>
        </w:r>
        <w:proofErr w:type="spellEnd"/>
        <w:r w:rsidRPr="00361F44">
          <w:rPr>
            <w:rFonts w:eastAsia="Malgun Gothic"/>
            <w:color w:val="000000" w:themeColor="text1"/>
          </w:rPr>
          <w:t xml:space="preserve"> physical resource blocks containing the </w:t>
        </w:r>
        <w:proofErr w:type="spellStart"/>
        <w:r w:rsidRPr="00361F44">
          <w:rPr>
            <w:rFonts w:eastAsia="Malgun Gothic"/>
            <w:color w:val="000000" w:themeColor="text1"/>
          </w:rPr>
          <w:t>sidelink</w:t>
        </w:r>
        <w:proofErr w:type="spellEnd"/>
        <w:r w:rsidRPr="00361F44">
          <w:rPr>
            <w:rFonts w:eastAsia="Malgun Gothic"/>
            <w:color w:val="000000" w:themeColor="text1"/>
          </w:rPr>
          <w:t xml:space="preserve"> CSI-RS to which the derived CSI relates.</w:t>
        </w:r>
      </w:ins>
    </w:p>
    <w:p w14:paraId="7ADCA08B" w14:textId="77777777" w:rsidR="008747CC" w:rsidRPr="00361F44" w:rsidRDefault="008747CC" w:rsidP="008747CC">
      <w:pPr>
        <w:spacing w:before="60" w:after="0" w:line="360" w:lineRule="atLeast"/>
        <w:ind w:left="568" w:hanging="284"/>
        <w:rPr>
          <w:ins w:id="345" w:author="Mihai Enescu" w:date="2020-05-02T13:44:00Z"/>
          <w:rFonts w:eastAsia="Malgun Gothic"/>
          <w:color w:val="000000" w:themeColor="text1"/>
        </w:rPr>
      </w:pPr>
      <w:ins w:id="346" w:author="Mihai Enescu" w:date="2020-05-02T13:44:00Z">
        <w:r w:rsidRPr="00361F44">
          <w:rPr>
            <w:rFonts w:eastAsia="Malgun Gothic"/>
            <w:color w:val="000000" w:themeColor="text1"/>
          </w:rPr>
          <w:t>-</w:t>
        </w:r>
        <w:r w:rsidRPr="00361F44">
          <w:rPr>
            <w:rFonts w:eastAsia="Malgun Gothic"/>
            <w:color w:val="000000" w:themeColor="text1"/>
          </w:rPr>
          <w:tab/>
          <w:t xml:space="preserve">In the time domain, the CSI reference resource for a CSI reporting in </w:t>
        </w:r>
        <w:proofErr w:type="spellStart"/>
        <w:r w:rsidRPr="00361F44">
          <w:rPr>
            <w:rFonts w:eastAsia="Malgun Gothic"/>
            <w:color w:val="000000" w:themeColor="text1"/>
          </w:rPr>
          <w:t>sidelink</w:t>
        </w:r>
        <w:proofErr w:type="spellEnd"/>
        <w:r w:rsidRPr="00361F44">
          <w:rPr>
            <w:rFonts w:eastAsia="Malgun Gothic"/>
            <w:color w:val="000000" w:themeColor="text1"/>
          </w:rPr>
          <w:t xml:space="preserve"> slot </w:t>
        </w:r>
        <w:r w:rsidRPr="00361F44">
          <w:rPr>
            <w:rFonts w:eastAsia="Malgun Gothic"/>
            <w:i/>
            <w:color w:val="000000" w:themeColor="text1"/>
          </w:rPr>
          <w:t>n</w:t>
        </w:r>
        <w:r w:rsidRPr="00361F44">
          <w:rPr>
            <w:rFonts w:eastAsia="Malgun Gothic"/>
            <w:color w:val="000000" w:themeColor="text1"/>
          </w:rPr>
          <w:t xml:space="preserve"> is defined by a single </w:t>
        </w:r>
        <w:proofErr w:type="spellStart"/>
        <w:r w:rsidRPr="00361F44">
          <w:rPr>
            <w:rFonts w:eastAsia="Malgun Gothic"/>
            <w:color w:val="000000" w:themeColor="text1"/>
          </w:rPr>
          <w:t>sidelink</w:t>
        </w:r>
        <w:proofErr w:type="spellEnd"/>
        <w:r w:rsidRPr="00361F44">
          <w:rPr>
            <w:rFonts w:eastAsia="Malgun Gothic"/>
            <w:color w:val="000000" w:themeColor="text1"/>
          </w:rPr>
          <w:t xml:space="preserve"> slot </w:t>
        </w:r>
        <w:proofErr w:type="spellStart"/>
        <w:r w:rsidRPr="00361F44">
          <w:rPr>
            <w:rFonts w:eastAsia="Malgun Gothic"/>
            <w:i/>
            <w:color w:val="000000" w:themeColor="text1"/>
          </w:rPr>
          <w:t>n</w:t>
        </w:r>
        <w:r w:rsidRPr="00361F44">
          <w:rPr>
            <w:rFonts w:eastAsia="Malgun Gothic"/>
            <w:i/>
            <w:color w:val="000000" w:themeColor="text1"/>
            <w:vertAlign w:val="subscript"/>
          </w:rPr>
          <w:t>CSI_ref</w:t>
        </w:r>
        <w:proofErr w:type="spellEnd"/>
        <w:r w:rsidRPr="00361F44">
          <w:rPr>
            <w:rFonts w:eastAsia="Malgun Gothic"/>
            <w:color w:val="000000" w:themeColor="text1"/>
          </w:rPr>
          <w:t xml:space="preserve"> where </w:t>
        </w:r>
        <w:proofErr w:type="spellStart"/>
        <w:r w:rsidRPr="00361F44">
          <w:rPr>
            <w:rFonts w:eastAsia="Malgun Gothic"/>
            <w:i/>
            <w:color w:val="000000" w:themeColor="text1"/>
          </w:rPr>
          <w:t>n</w:t>
        </w:r>
        <w:r w:rsidRPr="00361F44">
          <w:rPr>
            <w:rFonts w:eastAsia="Malgun Gothic"/>
            <w:i/>
            <w:color w:val="000000" w:themeColor="text1"/>
            <w:vertAlign w:val="subscript"/>
          </w:rPr>
          <w:t>CSI_ref</w:t>
        </w:r>
        <w:proofErr w:type="spellEnd"/>
        <w:r w:rsidRPr="00361F44">
          <w:rPr>
            <w:rFonts w:eastAsia="Malgun Gothic"/>
            <w:color w:val="000000" w:themeColor="text1"/>
          </w:rPr>
          <w:t xml:space="preserve"> is the same </w:t>
        </w:r>
        <w:proofErr w:type="spellStart"/>
        <w:r w:rsidRPr="00361F44">
          <w:rPr>
            <w:rFonts w:eastAsia="Malgun Gothic"/>
            <w:color w:val="000000" w:themeColor="text1"/>
          </w:rPr>
          <w:t>sidelink</w:t>
        </w:r>
        <w:proofErr w:type="spellEnd"/>
        <w:r w:rsidRPr="00361F44">
          <w:rPr>
            <w:rFonts w:eastAsia="Malgun Gothic"/>
            <w:color w:val="000000" w:themeColor="text1"/>
          </w:rPr>
          <w:t xml:space="preserve"> slot as the corresponding CSI request.</w:t>
        </w:r>
      </w:ins>
    </w:p>
    <w:p w14:paraId="1C85A725" w14:textId="77777777" w:rsidR="008B197C" w:rsidRDefault="008B197C" w:rsidP="008B197C">
      <w:pPr>
        <w:pStyle w:val="Heading3"/>
      </w:pPr>
      <w:bookmarkStart w:id="347" w:name="_Toc29673262"/>
      <w:bookmarkStart w:id="348" w:name="_Toc29673403"/>
      <w:bookmarkStart w:id="349" w:name="_Toc29674396"/>
      <w:r>
        <w:t>8.5.3</w:t>
      </w:r>
      <w:r>
        <w:tab/>
        <w:t>CSI reporting</w:t>
      </w:r>
      <w:bookmarkEnd w:id="347"/>
      <w:bookmarkEnd w:id="348"/>
      <w:bookmarkEnd w:id="349"/>
    </w:p>
    <w:p w14:paraId="4E69FCA6" w14:textId="77777777" w:rsidR="008B197C" w:rsidRDefault="008B197C" w:rsidP="008B197C">
      <w:r>
        <w:t>CSI reporting is aperiodic and is described in [</w:t>
      </w:r>
      <w:r w:rsidRPr="00B82DC9">
        <w:t>10, TS 38.321]</w:t>
      </w:r>
      <w:r>
        <w:t>.</w:t>
      </w:r>
    </w:p>
    <w:p w14:paraId="08935563" w14:textId="77777777" w:rsidR="00E36580" w:rsidRDefault="00E36580" w:rsidP="00E36580">
      <w:pPr>
        <w:jc w:val="center"/>
      </w:pPr>
      <w:r>
        <w:t>&lt;omitted text&gt;</w:t>
      </w:r>
    </w:p>
    <w:p w14:paraId="72E380C9" w14:textId="77777777" w:rsidR="00E36580" w:rsidRDefault="00E36580" w:rsidP="00111380">
      <w:pPr>
        <w:jc w:val="center"/>
      </w:pPr>
    </w:p>
    <w:sectPr w:rsidR="00E36580" w:rsidSect="0070361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2F6C6" w14:textId="77777777" w:rsidR="001E6824" w:rsidRDefault="001E6824" w:rsidP="00F50F00">
      <w:pPr>
        <w:spacing w:after="0"/>
      </w:pPr>
      <w:r>
        <w:separator/>
      </w:r>
    </w:p>
  </w:endnote>
  <w:endnote w:type="continuationSeparator" w:id="0">
    <w:p w14:paraId="243ED55F" w14:textId="77777777" w:rsidR="001E6824" w:rsidRDefault="001E6824"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4E1EC" w14:textId="77777777" w:rsidR="001E6824" w:rsidRDefault="001E6824" w:rsidP="00F50F00">
      <w:pPr>
        <w:spacing w:after="0"/>
      </w:pPr>
      <w:r>
        <w:separator/>
      </w:r>
    </w:p>
  </w:footnote>
  <w:footnote w:type="continuationSeparator" w:id="0">
    <w:p w14:paraId="5E70D046" w14:textId="77777777" w:rsidR="001E6824" w:rsidRDefault="001E6824"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185369" w:rsidRDefault="001853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185369" w:rsidRDefault="0018536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185369" w:rsidRDefault="00185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17DEB"/>
    <w:multiLevelType w:val="hybridMultilevel"/>
    <w:tmpl w:val="08920E3A"/>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7"/>
  </w:num>
  <w:num w:numId="4">
    <w:abstractNumId w:val="12"/>
  </w:num>
  <w:num w:numId="5">
    <w:abstractNumId w:val="31"/>
  </w:num>
  <w:num w:numId="6">
    <w:abstractNumId w:val="0"/>
  </w:num>
  <w:num w:numId="7">
    <w:abstractNumId w:val="25"/>
  </w:num>
  <w:num w:numId="8">
    <w:abstractNumId w:val="27"/>
  </w:num>
  <w:num w:numId="9">
    <w:abstractNumId w:val="28"/>
  </w:num>
  <w:num w:numId="10">
    <w:abstractNumId w:val="40"/>
  </w:num>
  <w:num w:numId="11">
    <w:abstractNumId w:val="14"/>
  </w:num>
  <w:num w:numId="12">
    <w:abstractNumId w:val="21"/>
  </w:num>
  <w:num w:numId="13">
    <w:abstractNumId w:val="16"/>
  </w:num>
  <w:num w:numId="14">
    <w:abstractNumId w:val="23"/>
  </w:num>
  <w:num w:numId="15">
    <w:abstractNumId w:val="42"/>
  </w:num>
  <w:num w:numId="16">
    <w:abstractNumId w:val="24"/>
  </w:num>
  <w:num w:numId="17">
    <w:abstractNumId w:val="22"/>
  </w:num>
  <w:num w:numId="18">
    <w:abstractNumId w:val="39"/>
  </w:num>
  <w:num w:numId="19">
    <w:abstractNumId w:val="19"/>
  </w:num>
  <w:num w:numId="20">
    <w:abstractNumId w:val="15"/>
  </w:num>
  <w:num w:numId="21">
    <w:abstractNumId w:val="11"/>
  </w:num>
  <w:num w:numId="22">
    <w:abstractNumId w:val="3"/>
  </w:num>
  <w:num w:numId="23">
    <w:abstractNumId w:val="26"/>
  </w:num>
  <w:num w:numId="24">
    <w:abstractNumId w:val="41"/>
  </w:num>
  <w:num w:numId="25">
    <w:abstractNumId w:val="34"/>
  </w:num>
  <w:num w:numId="26">
    <w:abstractNumId w:val="9"/>
  </w:num>
  <w:num w:numId="27">
    <w:abstractNumId w:val="43"/>
  </w:num>
  <w:num w:numId="28">
    <w:abstractNumId w:val="13"/>
  </w:num>
  <w:num w:numId="29">
    <w:abstractNumId w:val="35"/>
  </w:num>
  <w:num w:numId="30">
    <w:abstractNumId w:val="10"/>
  </w:num>
  <w:num w:numId="31">
    <w:abstractNumId w:val="32"/>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6"/>
  </w:num>
  <w:num w:numId="35">
    <w:abstractNumId w:val="29"/>
  </w:num>
  <w:num w:numId="36">
    <w:abstractNumId w:val="7"/>
  </w:num>
  <w:num w:numId="37">
    <w:abstractNumId w:val="17"/>
  </w:num>
  <w:num w:numId="38">
    <w:abstractNumId w:val="36"/>
  </w:num>
  <w:num w:numId="39">
    <w:abstractNumId w:val="18"/>
  </w:num>
  <w:num w:numId="40">
    <w:abstractNumId w:val="38"/>
  </w:num>
  <w:num w:numId="41">
    <w:abstractNumId w:val="30"/>
  </w:num>
  <w:num w:numId="42">
    <w:abstractNumId w:val="1"/>
  </w:num>
  <w:num w:numId="43">
    <w:abstractNumId w:val="8"/>
  </w:num>
  <w:num w:numId="44">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4177A"/>
    <w:rsid w:val="0005498E"/>
    <w:rsid w:val="000614CF"/>
    <w:rsid w:val="000833B2"/>
    <w:rsid w:val="00083E35"/>
    <w:rsid w:val="000A6E8E"/>
    <w:rsid w:val="000C45D6"/>
    <w:rsid w:val="000D4195"/>
    <w:rsid w:val="000D555C"/>
    <w:rsid w:val="000E6E9B"/>
    <w:rsid w:val="000F0F8F"/>
    <w:rsid w:val="001046F9"/>
    <w:rsid w:val="00111380"/>
    <w:rsid w:val="00137930"/>
    <w:rsid w:val="001540FE"/>
    <w:rsid w:val="00185369"/>
    <w:rsid w:val="001C1D91"/>
    <w:rsid w:val="001D4D53"/>
    <w:rsid w:val="001E32FF"/>
    <w:rsid w:val="001E6824"/>
    <w:rsid w:val="001F0DA1"/>
    <w:rsid w:val="00226A01"/>
    <w:rsid w:val="0026348A"/>
    <w:rsid w:val="002A0CD2"/>
    <w:rsid w:val="002B0D21"/>
    <w:rsid w:val="002B4F4A"/>
    <w:rsid w:val="002E0009"/>
    <w:rsid w:val="002F5AA3"/>
    <w:rsid w:val="00302836"/>
    <w:rsid w:val="003062E2"/>
    <w:rsid w:val="0032351D"/>
    <w:rsid w:val="00325CE5"/>
    <w:rsid w:val="00355733"/>
    <w:rsid w:val="00382F05"/>
    <w:rsid w:val="00383395"/>
    <w:rsid w:val="0038348F"/>
    <w:rsid w:val="00384BD6"/>
    <w:rsid w:val="00394226"/>
    <w:rsid w:val="003A474F"/>
    <w:rsid w:val="003C6D97"/>
    <w:rsid w:val="00403831"/>
    <w:rsid w:val="0041028F"/>
    <w:rsid w:val="00417152"/>
    <w:rsid w:val="00422399"/>
    <w:rsid w:val="004830F7"/>
    <w:rsid w:val="00492D8E"/>
    <w:rsid w:val="004C4A06"/>
    <w:rsid w:val="004C50E9"/>
    <w:rsid w:val="00516E35"/>
    <w:rsid w:val="005241E4"/>
    <w:rsid w:val="0053368F"/>
    <w:rsid w:val="00557F5A"/>
    <w:rsid w:val="005831DB"/>
    <w:rsid w:val="005A3AB3"/>
    <w:rsid w:val="005B687A"/>
    <w:rsid w:val="005D4656"/>
    <w:rsid w:val="005E3C6D"/>
    <w:rsid w:val="00620B15"/>
    <w:rsid w:val="006216BC"/>
    <w:rsid w:val="00634DAA"/>
    <w:rsid w:val="00650DB4"/>
    <w:rsid w:val="006567DC"/>
    <w:rsid w:val="00667EF8"/>
    <w:rsid w:val="00671D16"/>
    <w:rsid w:val="00687C20"/>
    <w:rsid w:val="006F1B41"/>
    <w:rsid w:val="006F6564"/>
    <w:rsid w:val="00703612"/>
    <w:rsid w:val="007152EA"/>
    <w:rsid w:val="00724DDB"/>
    <w:rsid w:val="00742303"/>
    <w:rsid w:val="00751BBC"/>
    <w:rsid w:val="00782714"/>
    <w:rsid w:val="0079226B"/>
    <w:rsid w:val="007938BB"/>
    <w:rsid w:val="007A2132"/>
    <w:rsid w:val="007B2A1C"/>
    <w:rsid w:val="00815B03"/>
    <w:rsid w:val="008276A3"/>
    <w:rsid w:val="00832206"/>
    <w:rsid w:val="00833D0F"/>
    <w:rsid w:val="00844C99"/>
    <w:rsid w:val="008664CF"/>
    <w:rsid w:val="00873FF4"/>
    <w:rsid w:val="008747CC"/>
    <w:rsid w:val="00875894"/>
    <w:rsid w:val="008B197C"/>
    <w:rsid w:val="008B6CDF"/>
    <w:rsid w:val="008E2099"/>
    <w:rsid w:val="008F76E3"/>
    <w:rsid w:val="0095137A"/>
    <w:rsid w:val="00984091"/>
    <w:rsid w:val="0098590D"/>
    <w:rsid w:val="00996E30"/>
    <w:rsid w:val="009A3D0B"/>
    <w:rsid w:val="009D51F2"/>
    <w:rsid w:val="009E1B21"/>
    <w:rsid w:val="009F06C4"/>
    <w:rsid w:val="00A02749"/>
    <w:rsid w:val="00A13F06"/>
    <w:rsid w:val="00A24D34"/>
    <w:rsid w:val="00A36880"/>
    <w:rsid w:val="00A47477"/>
    <w:rsid w:val="00A65A69"/>
    <w:rsid w:val="00A67D48"/>
    <w:rsid w:val="00A7082F"/>
    <w:rsid w:val="00B20ECE"/>
    <w:rsid w:val="00B4258F"/>
    <w:rsid w:val="00B568A0"/>
    <w:rsid w:val="00B60044"/>
    <w:rsid w:val="00B60586"/>
    <w:rsid w:val="00B77CD6"/>
    <w:rsid w:val="00B813A2"/>
    <w:rsid w:val="00B87833"/>
    <w:rsid w:val="00B96FAC"/>
    <w:rsid w:val="00BA2AC8"/>
    <w:rsid w:val="00BA5BA1"/>
    <w:rsid w:val="00C10DB0"/>
    <w:rsid w:val="00C26E0F"/>
    <w:rsid w:val="00C972BE"/>
    <w:rsid w:val="00C979C4"/>
    <w:rsid w:val="00CB2CA2"/>
    <w:rsid w:val="00CB5452"/>
    <w:rsid w:val="00CB602A"/>
    <w:rsid w:val="00CC2D60"/>
    <w:rsid w:val="00D1671A"/>
    <w:rsid w:val="00D57492"/>
    <w:rsid w:val="00D65167"/>
    <w:rsid w:val="00D67E8D"/>
    <w:rsid w:val="00DB2C45"/>
    <w:rsid w:val="00DB7E00"/>
    <w:rsid w:val="00DC2EC1"/>
    <w:rsid w:val="00DD26DD"/>
    <w:rsid w:val="00DF36DA"/>
    <w:rsid w:val="00DF3D2E"/>
    <w:rsid w:val="00E04DCB"/>
    <w:rsid w:val="00E33C9B"/>
    <w:rsid w:val="00E36580"/>
    <w:rsid w:val="00E52A0A"/>
    <w:rsid w:val="00E81F92"/>
    <w:rsid w:val="00E82A30"/>
    <w:rsid w:val="00E9241A"/>
    <w:rsid w:val="00E97B94"/>
    <w:rsid w:val="00EA79F1"/>
    <w:rsid w:val="00EB319A"/>
    <w:rsid w:val="00ED1E2A"/>
    <w:rsid w:val="00EE33A7"/>
    <w:rsid w:val="00F50F00"/>
    <w:rsid w:val="00F56058"/>
    <w:rsid w:val="00F866C2"/>
    <w:rsid w:val="00F947FB"/>
    <w:rsid w:val="00FC19D0"/>
    <w:rsid w:val="00FC5E9A"/>
    <w:rsid w:val="00FD33C0"/>
    <w:rsid w:val="00FD46DD"/>
    <w:rsid w:val="00FE1344"/>
    <w:rsid w:val="00FE2A9D"/>
    <w:rsid w:val="00FE58AC"/>
    <w:rsid w:val="00FE7D94"/>
    <w:rsid w:val="00FF2A86"/>
    <w:rsid w:val="00FF5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11.png@01D5F222.20AEBCB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7</Pages>
  <Words>2399</Words>
  <Characters>13678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41</cp:revision>
  <dcterms:created xsi:type="dcterms:W3CDTF">2020-03-18T11:30:00Z</dcterms:created>
  <dcterms:modified xsi:type="dcterms:W3CDTF">2020-05-08T09:32:00Z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