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78C64C21"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C30CF4">
        <w:rPr>
          <w:b/>
          <w:kern w:val="2"/>
          <w:lang w:eastAsia="zh-CN"/>
        </w:rPr>
        <w:t>bis</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534EBE">
        <w:rPr>
          <w:b/>
          <w:kern w:val="2"/>
          <w:lang w:eastAsia="zh-CN"/>
        </w:rPr>
        <w:t>03050</w:t>
      </w:r>
    </w:p>
    <w:p w14:paraId="42330B81" w14:textId="0985995D" w:rsidR="009C0564" w:rsidRPr="001A6F16" w:rsidRDefault="00C30CF4" w:rsidP="001A6F16">
      <w:pPr>
        <w:jc w:val="left"/>
        <w:rPr>
          <w:b/>
          <w:kern w:val="2"/>
          <w:lang w:eastAsia="zh-CN"/>
        </w:rPr>
      </w:pPr>
      <w:r>
        <w:rPr>
          <w:b/>
          <w:kern w:val="2"/>
          <w:lang w:eastAsia="zh-CN"/>
        </w:rPr>
        <w:t>E-meeting, April</w:t>
      </w:r>
      <w:r w:rsidR="00F16BF2" w:rsidRPr="001A6F16">
        <w:rPr>
          <w:b/>
          <w:kern w:val="2"/>
          <w:lang w:eastAsia="zh-CN"/>
        </w:rPr>
        <w:t xml:space="preserve"> </w:t>
      </w:r>
      <w:r>
        <w:rPr>
          <w:b/>
          <w:kern w:val="2"/>
          <w:lang w:eastAsia="zh-CN"/>
        </w:rPr>
        <w:t>20</w:t>
      </w:r>
      <w:r w:rsidR="00C43BBB" w:rsidRPr="001A6F16">
        <w:rPr>
          <w:b/>
          <w:kern w:val="2"/>
          <w:lang w:eastAsia="zh-CN"/>
        </w:rPr>
        <w:t>-</w:t>
      </w:r>
      <w:r>
        <w:rPr>
          <w:b/>
          <w:kern w:val="2"/>
          <w:lang w:eastAsia="zh-CN"/>
        </w:rPr>
        <w:t>30</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30DDA12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406686" w:rsidRPr="00406686">
        <w:rPr>
          <w:b/>
          <w:kern w:val="2"/>
          <w:lang w:eastAsia="zh-CN"/>
        </w:rPr>
        <w:t>Summary of email discussion [100e-NR-L1enh_URLLC_PDCCH-03] on remaining issues on PDCCH overbooking/dropping and corrections on DCI format 0_2/1_2</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2A39853D" w14:textId="47AE23C1" w:rsidR="00C61469" w:rsidRPr="00C61469" w:rsidRDefault="00472DAF" w:rsidP="00472DAF">
      <w:pPr>
        <w:rPr>
          <w:color w:val="000000"/>
          <w:lang w:eastAsia="zh-CN"/>
        </w:rPr>
      </w:pPr>
      <w:bookmarkStart w:id="2" w:name="_Ref129681832"/>
      <w:r>
        <w:rPr>
          <w:color w:val="000000"/>
          <w:lang w:eastAsia="zh-CN"/>
        </w:rPr>
        <w:t xml:space="preserve">The email discussion is to discuss the remaining issues </w:t>
      </w:r>
      <w:r w:rsidR="00C61469" w:rsidRPr="00C61469">
        <w:rPr>
          <w:color w:val="000000"/>
          <w:lang w:eastAsia="zh-CN"/>
        </w:rPr>
        <w:t>on PDCCH overbooking/dropping and corrections on DCI format 0_2/1_2</w:t>
      </w:r>
      <w:r w:rsidR="00C61469">
        <w:rPr>
          <w:color w:val="000000"/>
          <w:lang w:eastAsia="zh-CN"/>
        </w:rPr>
        <w:t>.</w:t>
      </w:r>
    </w:p>
    <w:p w14:paraId="6D1F24B8" w14:textId="77777777" w:rsidR="00472DAF" w:rsidRPr="00287834" w:rsidRDefault="00472DAF" w:rsidP="00472DAF">
      <w:pPr>
        <w:rPr>
          <w:highlight w:val="cyan"/>
        </w:rPr>
      </w:pPr>
      <w:r w:rsidRPr="00287834">
        <w:rPr>
          <w:highlight w:val="cyan"/>
        </w:rPr>
        <w:t xml:space="preserve">[100b-e-NR-L1enh-URLLC-PDCCH enhancements-03] Email discussion/approval on remaining issues on PDCCH overbooking/dropping and corrections on DCI format 0_2/1_2: </w:t>
      </w:r>
    </w:p>
    <w:p w14:paraId="5ED09908" w14:textId="77777777" w:rsidR="00472DAF" w:rsidRPr="00287834" w:rsidRDefault="00472DAF" w:rsidP="00F6058C">
      <w:pPr>
        <w:numPr>
          <w:ilvl w:val="0"/>
          <w:numId w:val="18"/>
        </w:numPr>
        <w:autoSpaceDE/>
        <w:autoSpaceDN/>
        <w:adjustRightInd/>
        <w:snapToGrid/>
        <w:spacing w:after="0"/>
        <w:jc w:val="left"/>
        <w:rPr>
          <w:highlight w:val="cyan"/>
        </w:rPr>
      </w:pPr>
      <w:r w:rsidRPr="00287834">
        <w:rPr>
          <w:highlight w:val="cyan"/>
        </w:rPr>
        <w:t>Span(s) for PDCCH overbooking/dropping</w:t>
      </w:r>
    </w:p>
    <w:p w14:paraId="038BC138" w14:textId="77777777" w:rsidR="00472DAF" w:rsidRPr="00287834" w:rsidRDefault="00472DAF" w:rsidP="00F6058C">
      <w:pPr>
        <w:numPr>
          <w:ilvl w:val="0"/>
          <w:numId w:val="18"/>
        </w:numPr>
        <w:autoSpaceDE/>
        <w:autoSpaceDN/>
        <w:adjustRightInd/>
        <w:snapToGrid/>
        <w:spacing w:after="0"/>
        <w:jc w:val="left"/>
        <w:rPr>
          <w:highlight w:val="cyan"/>
        </w:rPr>
      </w:pPr>
      <w:r w:rsidRPr="00287834">
        <w:rPr>
          <w:highlight w:val="cyan"/>
        </w:rPr>
        <w:t xml:space="preserve">How to perform PDCCH dropping in a span </w:t>
      </w:r>
    </w:p>
    <w:p w14:paraId="238037BE" w14:textId="77777777" w:rsidR="00472DAF" w:rsidRPr="00287834" w:rsidRDefault="00472DAF" w:rsidP="00F6058C">
      <w:pPr>
        <w:numPr>
          <w:ilvl w:val="0"/>
          <w:numId w:val="18"/>
        </w:numPr>
        <w:autoSpaceDE/>
        <w:autoSpaceDN/>
        <w:adjustRightInd/>
        <w:snapToGrid/>
        <w:spacing w:after="0"/>
        <w:jc w:val="left"/>
        <w:rPr>
          <w:highlight w:val="cyan"/>
        </w:rPr>
      </w:pPr>
      <w:r w:rsidRPr="00287834">
        <w:rPr>
          <w:highlight w:val="cyan"/>
        </w:rPr>
        <w:t>Corrections on DCI format 0_2/1_2</w:t>
      </w:r>
      <w:r w:rsidRPr="00287834">
        <w:rPr>
          <w:rFonts w:hint="eastAsia"/>
          <w:highlight w:val="cyan"/>
        </w:rPr>
        <w:t xml:space="preserve"> </w:t>
      </w:r>
    </w:p>
    <w:p w14:paraId="08E748EC" w14:textId="77777777" w:rsidR="00472DAF" w:rsidRPr="002277FE" w:rsidRDefault="00472DAF" w:rsidP="00472DAF">
      <w:r w:rsidRPr="00287834">
        <w:rPr>
          <w:highlight w:val="cyan"/>
        </w:rPr>
        <w:t>by 4/24; if there is a spec impact, endorsing the corresponding TP by 4/29</w:t>
      </w:r>
    </w:p>
    <w:p w14:paraId="59CE7FC8" w14:textId="43FBB941" w:rsidR="00472DAF" w:rsidRPr="004B5816" w:rsidRDefault="00FA7E82" w:rsidP="00472DAF">
      <w:pPr>
        <w:spacing w:beforeLines="50" w:before="120" w:after="240"/>
        <w:rPr>
          <w:lang w:eastAsia="zh-CN"/>
        </w:rPr>
      </w:pPr>
      <w:r w:rsidRPr="004E36EB">
        <w:rPr>
          <w:rFonts w:eastAsiaTheme="minorEastAsia"/>
          <w:lang w:eastAsia="zh-CN"/>
        </w:rPr>
        <w:t>This document summarizes the</w:t>
      </w:r>
      <w:r>
        <w:rPr>
          <w:rFonts w:eastAsiaTheme="minorEastAsia"/>
          <w:lang w:eastAsia="zh-CN"/>
        </w:rPr>
        <w:t xml:space="preserve"> details of the</w:t>
      </w:r>
      <w:r w:rsidRPr="004E36EB">
        <w:rPr>
          <w:rFonts w:eastAsiaTheme="minorEastAsia"/>
          <w:lang w:eastAsia="zh-CN"/>
        </w:rPr>
        <w:t xml:space="preserve"> </w:t>
      </w:r>
      <w:r>
        <w:rPr>
          <w:rFonts w:eastAsiaTheme="minorEastAsia"/>
          <w:lang w:eastAsia="zh-CN"/>
        </w:rPr>
        <w:t xml:space="preserve">discussions on the above issues in section 2 to section 5. In addition, section 6 provides the summary of outcome under this email discussion.  </w:t>
      </w:r>
      <w:r w:rsidR="00472DAF">
        <w:rPr>
          <w:rFonts w:eastAsiaTheme="minorEastAsia"/>
          <w:lang w:eastAsia="zh-CN"/>
        </w:rPr>
        <w:t xml:space="preserve">  </w:t>
      </w:r>
      <w:r w:rsidR="00472DAF">
        <w:rPr>
          <w:kern w:val="2"/>
          <w:lang w:eastAsia="zh-CN"/>
        </w:rPr>
        <w:t xml:space="preserve"> </w:t>
      </w:r>
    </w:p>
    <w:p w14:paraId="3258743F" w14:textId="47075936" w:rsidR="00AE7F8A" w:rsidRPr="00AE7F8A" w:rsidRDefault="0087245F" w:rsidP="00AE7F8A">
      <w:pPr>
        <w:pStyle w:val="10"/>
        <w:spacing w:before="240"/>
        <w:ind w:left="431" w:hanging="431"/>
        <w:rPr>
          <w:lang w:eastAsia="zh-CN"/>
        </w:rPr>
      </w:pPr>
      <w:r>
        <w:rPr>
          <w:lang w:eastAsia="zh-CN"/>
        </w:rPr>
        <w:t xml:space="preserve">PDCCH candidate overbooking and dropping  </w:t>
      </w:r>
      <w:r w:rsidRPr="00B06CE2">
        <w:rPr>
          <w:lang w:eastAsia="zh-CN"/>
        </w:rPr>
        <w:t xml:space="preserve">   </w:t>
      </w:r>
    </w:p>
    <w:p w14:paraId="14ECDAC1" w14:textId="47E6111D" w:rsidR="0087245F" w:rsidRDefault="0087245F" w:rsidP="00EA32AE">
      <w:pPr>
        <w:pStyle w:val="20"/>
        <w:numPr>
          <w:ilvl w:val="0"/>
          <w:numId w:val="0"/>
        </w:numPr>
        <w:ind w:left="576" w:hanging="576"/>
        <w:rPr>
          <w:lang w:eastAsia="zh-CN"/>
        </w:rPr>
      </w:pPr>
      <w:r w:rsidRPr="009013C2">
        <w:rPr>
          <w:lang w:eastAsia="zh-CN"/>
        </w:rPr>
        <w:t>I</w:t>
      </w:r>
      <w:r w:rsidRPr="009013C2">
        <w:rPr>
          <w:rFonts w:hint="eastAsia"/>
          <w:lang w:eastAsia="zh-CN"/>
        </w:rPr>
        <w:t xml:space="preserve">ssue </w:t>
      </w:r>
      <w:r w:rsidR="00895A5F" w:rsidRPr="009013C2">
        <w:rPr>
          <w:lang w:eastAsia="zh-CN"/>
        </w:rPr>
        <w:t>D</w:t>
      </w:r>
      <w:r w:rsidRPr="009013C2">
        <w:rPr>
          <w:lang w:eastAsia="zh-CN"/>
        </w:rPr>
        <w:t xml:space="preserve">-1: </w:t>
      </w:r>
      <w:r w:rsidR="00ED06FF" w:rsidRPr="00106A54">
        <w:rPr>
          <w:b w:val="0"/>
          <w:lang w:eastAsia="zh-CN"/>
        </w:rPr>
        <w:t>Span(s</w:t>
      </w:r>
      <w:r w:rsidR="00ED06FF" w:rsidRPr="00106A54">
        <w:rPr>
          <w:rFonts w:hint="eastAsia"/>
          <w:b w:val="0"/>
          <w:lang w:eastAsia="zh-CN"/>
        </w:rPr>
        <w:t>) for</w:t>
      </w:r>
      <w:r w:rsidR="00ED06FF" w:rsidRPr="00106A54">
        <w:rPr>
          <w:b w:val="0"/>
          <w:lang w:eastAsia="zh-CN"/>
        </w:rPr>
        <w:t xml:space="preserve"> PDCCH overbooking/dropping </w:t>
      </w:r>
      <w:r w:rsidRPr="00106A54">
        <w:rPr>
          <w:b w:val="0"/>
          <w:lang w:eastAsia="zh-CN"/>
        </w:rPr>
        <w:t xml:space="preserve"> </w:t>
      </w:r>
      <w:r>
        <w:rPr>
          <w:lang w:eastAsia="zh-CN"/>
        </w:rPr>
        <w:t xml:space="preserve"> </w:t>
      </w:r>
    </w:p>
    <w:p w14:paraId="704511D3" w14:textId="554EAD2D" w:rsidR="001512C9" w:rsidRPr="001512C9" w:rsidRDefault="00ED06FF" w:rsidP="001512C9">
      <w:pPr>
        <w:spacing w:beforeLines="100" w:before="240"/>
        <w:rPr>
          <w:lang w:eastAsia="zh-CN"/>
        </w:rPr>
      </w:pPr>
      <w:r>
        <w:rPr>
          <w:lang w:eastAsia="zh-CN"/>
        </w:rPr>
        <w:t xml:space="preserve">Over how many and which spans overbooking/dropping should be allowed was discussed in RAN1#100-e, and some candidate options were identified for further discussion.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45908BC4" w14:textId="77777777" w:rsidTr="00191F3B">
        <w:tc>
          <w:tcPr>
            <w:tcW w:w="9629" w:type="dxa"/>
          </w:tcPr>
          <w:p w14:paraId="0F56A13E" w14:textId="77777777" w:rsidR="001512C9" w:rsidRDefault="001512C9" w:rsidP="001512C9">
            <w:r>
              <w:rPr>
                <w:b/>
                <w:bCs/>
                <w:i/>
                <w:iCs/>
                <w:color w:val="000000"/>
                <w:sz w:val="21"/>
                <w:szCs w:val="21"/>
                <w:shd w:val="clear" w:color="auto" w:fill="FFFF00"/>
              </w:rPr>
              <w:t>Proposal #1</w:t>
            </w:r>
            <w:r>
              <w:rPr>
                <w:i/>
                <w:iCs/>
                <w:color w:val="000000"/>
                <w:sz w:val="21"/>
                <w:szCs w:val="21"/>
                <w:shd w:val="clear" w:color="auto" w:fill="FFFF00"/>
              </w:rPr>
              <w:t>:</w:t>
            </w:r>
            <w:r>
              <w:rPr>
                <w:rStyle w:val="apple-converted-space"/>
                <w:i/>
                <w:iCs/>
                <w:color w:val="000000"/>
                <w:sz w:val="21"/>
                <w:szCs w:val="21"/>
                <w:shd w:val="clear" w:color="auto" w:fill="FFFF00"/>
              </w:rPr>
              <w:t> </w:t>
            </w:r>
            <w:r>
              <w:rPr>
                <w:i/>
                <w:iCs/>
                <w:color w:val="000000"/>
                <w:sz w:val="21"/>
                <w:szCs w:val="21"/>
                <w:shd w:val="clear" w:color="auto" w:fill="FFFF00"/>
              </w:rPr>
              <w:t>For PDCCH overbooking/dropping, down select one from the following options:</w:t>
            </w:r>
          </w:p>
          <w:p w14:paraId="0974766F" w14:textId="77777777" w:rsidR="001512C9" w:rsidRDefault="001512C9" w:rsidP="001512C9">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53F0288F"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1</w:t>
            </w:r>
            <w:r>
              <w:rPr>
                <w:i/>
                <w:iCs/>
                <w:sz w:val="21"/>
                <w:szCs w:val="21"/>
              </w:rPr>
              <w:t>: All span(s) with CSS present within a slot, including type-3 CSS</w:t>
            </w:r>
          </w:p>
          <w:p w14:paraId="3F50E48B"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b/>
                <w:bCs/>
                <w:i/>
                <w:iCs/>
                <w:color w:val="000000"/>
                <w:sz w:val="21"/>
                <w:szCs w:val="21"/>
              </w:rPr>
              <w:t>Alt. 2</w:t>
            </w:r>
            <w:r>
              <w:rPr>
                <w:i/>
                <w:iCs/>
                <w:color w:val="000000"/>
                <w:sz w:val="21"/>
                <w:szCs w:val="21"/>
              </w:rPr>
              <w:t>: All span(s) with CSS present within a slot, except for type-3 CSS</w:t>
            </w:r>
          </w:p>
          <w:p w14:paraId="1D5C863C"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3</w:t>
            </w:r>
            <w:r>
              <w:rPr>
                <w:i/>
                <w:iCs/>
                <w:sz w:val="21"/>
                <w:szCs w:val="21"/>
              </w:rPr>
              <w:t xml:space="preserve">: At most X span(s) with CSS present within a slot, including type-3 CSS </w:t>
            </w:r>
          </w:p>
          <w:p w14:paraId="01966831"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0227E2B7"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4F3141D3" w14:textId="77777777" w:rsidR="001512C9" w:rsidRDefault="001512C9" w:rsidP="00F6058C">
            <w:pPr>
              <w:numPr>
                <w:ilvl w:val="3"/>
                <w:numId w:val="12"/>
              </w:numPr>
              <w:autoSpaceDE/>
              <w:adjustRightInd/>
              <w:snapToGrid/>
              <w:spacing w:after="72"/>
              <w:jc w:val="left"/>
              <w:rPr>
                <w:color w:val="000000"/>
              </w:rPr>
            </w:pPr>
            <w:r>
              <w:rPr>
                <w:i/>
                <w:iCs/>
                <w:color w:val="000000"/>
                <w:sz w:val="21"/>
                <w:szCs w:val="21"/>
              </w:rPr>
              <w:t xml:space="preserve">Alt.3-1: X=2 </w:t>
            </w:r>
          </w:p>
          <w:p w14:paraId="2FB71B99" w14:textId="77777777" w:rsidR="001512C9" w:rsidRDefault="001512C9" w:rsidP="00F6058C">
            <w:pPr>
              <w:numPr>
                <w:ilvl w:val="3"/>
                <w:numId w:val="12"/>
              </w:numPr>
              <w:autoSpaceDE/>
              <w:adjustRightInd/>
              <w:snapToGrid/>
              <w:spacing w:after="72"/>
              <w:jc w:val="left"/>
              <w:rPr>
                <w:color w:val="000000"/>
              </w:rPr>
            </w:pPr>
            <w:r>
              <w:rPr>
                <w:i/>
                <w:iCs/>
                <w:color w:val="000000"/>
                <w:sz w:val="21"/>
                <w:szCs w:val="21"/>
              </w:rPr>
              <w:t>Alt.3-2: X=1</w:t>
            </w:r>
          </w:p>
          <w:p w14:paraId="1EAA82F1" w14:textId="77777777" w:rsidR="001512C9" w:rsidRDefault="001512C9" w:rsidP="00F6058C">
            <w:pPr>
              <w:numPr>
                <w:ilvl w:val="3"/>
                <w:numId w:val="12"/>
              </w:numPr>
              <w:autoSpaceDE/>
              <w:autoSpaceDN/>
              <w:adjustRightInd/>
              <w:snapToGrid/>
              <w:spacing w:after="72"/>
              <w:jc w:val="left"/>
            </w:pPr>
            <w:r>
              <w:rPr>
                <w:i/>
                <w:iCs/>
                <w:sz w:val="21"/>
                <w:szCs w:val="21"/>
              </w:rPr>
              <w:t>Alt.3-3: X is UE capability</w:t>
            </w:r>
            <w:r>
              <w:rPr>
                <w:i/>
                <w:iCs/>
                <w:color w:val="FF0000"/>
                <w:sz w:val="21"/>
                <w:szCs w:val="21"/>
              </w:rPr>
              <w:t>, the candidate value for X is {1, 2, FFS}  </w:t>
            </w:r>
          </w:p>
          <w:p w14:paraId="0E6E2089" w14:textId="77777777" w:rsid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31E2D819"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i/>
                <w:iCs/>
                <w:color w:val="000000"/>
                <w:sz w:val="21"/>
                <w:szCs w:val="21"/>
              </w:rPr>
              <w:t> </w:t>
            </w:r>
            <w:r>
              <w:rPr>
                <w:b/>
                <w:bCs/>
                <w:i/>
                <w:iCs/>
                <w:color w:val="000000"/>
                <w:sz w:val="21"/>
                <w:szCs w:val="21"/>
              </w:rPr>
              <w:t>Alt. 1</w:t>
            </w:r>
            <w:r>
              <w:rPr>
                <w:i/>
                <w:iCs/>
                <w:color w:val="000000"/>
                <w:sz w:val="21"/>
                <w:szCs w:val="21"/>
              </w:rPr>
              <w:t>: the value of X is 1</w:t>
            </w:r>
          </w:p>
          <w:p w14:paraId="668916FD"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2</w:t>
            </w:r>
            <w:r>
              <w:rPr>
                <w:i/>
                <w:iCs/>
                <w:sz w:val="21"/>
                <w:szCs w:val="21"/>
              </w:rPr>
              <w:t>: X is UE capability</w:t>
            </w:r>
            <w:r>
              <w:rPr>
                <w:i/>
                <w:iCs/>
                <w:color w:val="FF0000"/>
                <w:sz w:val="21"/>
                <w:szCs w:val="21"/>
              </w:rPr>
              <w:t>, the candidate value for X is {1, 2, FFS}</w:t>
            </w:r>
            <w:r>
              <w:rPr>
                <w:i/>
                <w:iCs/>
                <w:sz w:val="21"/>
                <w:szCs w:val="21"/>
              </w:rPr>
              <w:t xml:space="preserve">  </w:t>
            </w:r>
          </w:p>
          <w:p w14:paraId="2709FF36" w14:textId="621DEA22" w:rsidR="001512C9" w:rsidRP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p>
        </w:tc>
      </w:tr>
    </w:tbl>
    <w:p w14:paraId="4BE28479" w14:textId="4E9C695F" w:rsidR="00ED06FF" w:rsidRDefault="00ED06FF" w:rsidP="0087245F">
      <w:pPr>
        <w:spacing w:beforeLines="100" w:before="240"/>
        <w:rPr>
          <w:lang w:eastAsia="zh-CN"/>
        </w:rPr>
      </w:pPr>
      <w:r>
        <w:rPr>
          <w:rFonts w:hint="eastAsia"/>
          <w:lang w:eastAsia="zh-CN"/>
        </w:rPr>
        <w:lastRenderedPageBreak/>
        <w:t>B</w:t>
      </w:r>
      <w:r>
        <w:rPr>
          <w:lang w:eastAsia="zh-CN"/>
        </w:rPr>
        <w:t>ased on the views in the contribution</w:t>
      </w:r>
      <w:r w:rsidR="0012167C">
        <w:rPr>
          <w:lang w:eastAsia="zh-CN"/>
        </w:rPr>
        <w:t xml:space="preserve"> and the discussion in RAN1#100-e meeting</w:t>
      </w:r>
      <w:r>
        <w:rPr>
          <w:lang w:eastAsia="zh-CN"/>
        </w:rPr>
        <w:t>, company positions are summarized as below:</w:t>
      </w:r>
    </w:p>
    <w:p w14:paraId="1C2027B7" w14:textId="77777777" w:rsidR="00ED06FF" w:rsidRDefault="00ED06FF" w:rsidP="00ED06FF">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18A065A2" w14:textId="48BC32C2" w:rsidR="00ED06FF" w:rsidRDefault="00ED06FF" w:rsidP="00F6058C">
      <w:pPr>
        <w:numPr>
          <w:ilvl w:val="1"/>
          <w:numId w:val="17"/>
        </w:numPr>
        <w:adjustRightInd/>
        <w:spacing w:beforeLines="50" w:before="120"/>
        <w:rPr>
          <w:i/>
          <w:iCs/>
          <w:sz w:val="21"/>
          <w:szCs w:val="21"/>
        </w:rPr>
      </w:pPr>
      <w:r>
        <w:rPr>
          <w:b/>
          <w:bCs/>
          <w:i/>
          <w:iCs/>
          <w:sz w:val="21"/>
          <w:szCs w:val="21"/>
        </w:rPr>
        <w:t>Alt. 1</w:t>
      </w:r>
      <w:r>
        <w:rPr>
          <w:i/>
          <w:iCs/>
          <w:sz w:val="21"/>
          <w:szCs w:val="21"/>
        </w:rPr>
        <w:t>: All span(s) with CSS present within a slot, including type-3 CSS</w:t>
      </w:r>
    </w:p>
    <w:p w14:paraId="6AD0D175" w14:textId="6420549F" w:rsidR="00C029AD" w:rsidRPr="0061371A" w:rsidRDefault="00C029AD" w:rsidP="00F6058C">
      <w:pPr>
        <w:pStyle w:val="af1"/>
        <w:numPr>
          <w:ilvl w:val="2"/>
          <w:numId w:val="10"/>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sidRPr="00C029AD">
        <w:rPr>
          <w:i/>
          <w:color w:val="000000" w:themeColor="text1"/>
          <w:lang w:val="en-GB" w:eastAsia="zh-CN"/>
        </w:rPr>
        <w:t xml:space="preserve"> (2</w:t>
      </w:r>
      <w:r w:rsidRPr="00C029AD">
        <w:rPr>
          <w:i/>
          <w:color w:val="000000" w:themeColor="text1"/>
          <w:vertAlign w:val="superscript"/>
          <w:lang w:val="en-GB" w:eastAsia="zh-CN"/>
        </w:rPr>
        <w:t>nd</w:t>
      </w:r>
      <w:r w:rsidRPr="00C029AD">
        <w:rPr>
          <w:i/>
          <w:color w:val="000000" w:themeColor="text1"/>
          <w:lang w:val="en-GB" w:eastAsia="zh-CN"/>
        </w:rPr>
        <w:t>)</w:t>
      </w:r>
      <w:r>
        <w:rPr>
          <w:i/>
          <w:color w:val="0000FF"/>
          <w:lang w:val="en-GB" w:eastAsia="zh-CN"/>
        </w:rPr>
        <w:t>,</w:t>
      </w:r>
      <w:r w:rsidR="00BC3D8A">
        <w:rPr>
          <w:i/>
          <w:color w:val="0000FF"/>
          <w:lang w:val="en-GB" w:eastAsia="zh-CN"/>
        </w:rPr>
        <w:t xml:space="preserve"> Vivo,</w:t>
      </w:r>
      <w:r w:rsidR="00C3212C">
        <w:rPr>
          <w:i/>
          <w:color w:val="0000FF"/>
          <w:lang w:val="en-GB" w:eastAsia="zh-CN"/>
        </w:rPr>
        <w:t xml:space="preserve"> CATT</w:t>
      </w:r>
      <w:r w:rsidR="00E57EE0">
        <w:rPr>
          <w:i/>
          <w:color w:val="0000FF"/>
          <w:lang w:val="en-GB" w:eastAsia="zh-CN"/>
        </w:rPr>
        <w:t xml:space="preserve">, Panasonic, </w:t>
      </w:r>
      <w:r w:rsidR="009D4E76">
        <w:rPr>
          <w:i/>
          <w:color w:val="0000FF"/>
          <w:lang w:val="en-GB" w:eastAsia="zh-CN"/>
        </w:rPr>
        <w:t>Sharp</w:t>
      </w:r>
    </w:p>
    <w:p w14:paraId="5C67BCA2" w14:textId="76F42A05" w:rsidR="00ED06FF" w:rsidRDefault="00ED06FF" w:rsidP="00F6058C">
      <w:pPr>
        <w:numPr>
          <w:ilvl w:val="1"/>
          <w:numId w:val="17"/>
        </w:numPr>
        <w:adjustRightInd/>
        <w:spacing w:beforeLines="50" w:before="120"/>
        <w:rPr>
          <w:color w:val="000000"/>
        </w:rPr>
      </w:pPr>
      <w:r>
        <w:rPr>
          <w:b/>
          <w:bCs/>
          <w:i/>
          <w:iCs/>
          <w:color w:val="000000"/>
          <w:sz w:val="21"/>
          <w:szCs w:val="21"/>
        </w:rPr>
        <w:t>Alt. 2</w:t>
      </w:r>
      <w:r>
        <w:rPr>
          <w:i/>
          <w:iCs/>
          <w:color w:val="000000"/>
          <w:sz w:val="21"/>
          <w:szCs w:val="21"/>
        </w:rPr>
        <w:t>: All span(s) with CSS present within a slot, except for type-3 CSS</w:t>
      </w:r>
    </w:p>
    <w:p w14:paraId="12BC8951" w14:textId="0FFCF117" w:rsidR="00ED06FF" w:rsidRDefault="00ED06FF" w:rsidP="00F6058C">
      <w:pPr>
        <w:numPr>
          <w:ilvl w:val="1"/>
          <w:numId w:val="17"/>
        </w:numPr>
        <w:adjustRightInd/>
        <w:spacing w:beforeLines="50" w:before="120"/>
        <w:rPr>
          <w:i/>
          <w:iCs/>
          <w:sz w:val="21"/>
          <w:szCs w:val="21"/>
        </w:rPr>
      </w:pPr>
      <w:r>
        <w:rPr>
          <w:b/>
          <w:bCs/>
          <w:i/>
          <w:iCs/>
          <w:sz w:val="21"/>
          <w:szCs w:val="21"/>
        </w:rPr>
        <w:t>Alt. 3</w:t>
      </w:r>
      <w:r>
        <w:rPr>
          <w:i/>
          <w:iCs/>
          <w:sz w:val="21"/>
          <w:szCs w:val="21"/>
        </w:rPr>
        <w:t xml:space="preserve">: At most X span(s) with CSS present within a slot, including type-3 CSS </w:t>
      </w:r>
    </w:p>
    <w:p w14:paraId="067ECBA3" w14:textId="5E36CBF7" w:rsidR="00E8003B" w:rsidRPr="0061371A" w:rsidRDefault="00E8003B" w:rsidP="00F6058C">
      <w:pPr>
        <w:pStyle w:val="af1"/>
        <w:numPr>
          <w:ilvl w:val="2"/>
          <w:numId w:val="10"/>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Vivo, MTK,</w:t>
      </w:r>
      <w:r w:rsidR="0061371A">
        <w:rPr>
          <w:i/>
          <w:color w:val="0000FF"/>
          <w:lang w:val="en-GB" w:eastAsia="zh-CN"/>
        </w:rPr>
        <w:t xml:space="preserve"> Huawei/HiSilicon, A</w:t>
      </w:r>
      <w:r w:rsidR="0061371A">
        <w:rPr>
          <w:rFonts w:hint="eastAsia"/>
          <w:i/>
          <w:color w:val="0000FF"/>
          <w:lang w:val="en-GB" w:eastAsia="zh-CN"/>
        </w:rPr>
        <w:t>pple</w:t>
      </w:r>
      <w:r w:rsidR="001D4C61">
        <w:rPr>
          <w:i/>
          <w:color w:val="0000FF"/>
          <w:lang w:val="en-GB" w:eastAsia="zh-CN"/>
        </w:rPr>
        <w:t>, LG</w:t>
      </w:r>
    </w:p>
    <w:p w14:paraId="5307F3B8" w14:textId="77777777" w:rsidR="0061371A" w:rsidRPr="0061371A" w:rsidRDefault="0061371A" w:rsidP="0061371A">
      <w:pPr>
        <w:pStyle w:val="af1"/>
        <w:ind w:left="2160"/>
        <w:rPr>
          <w:i/>
          <w:iCs/>
        </w:rPr>
      </w:pPr>
    </w:p>
    <w:p w14:paraId="6377F925" w14:textId="5BFA1612" w:rsidR="00D43037" w:rsidRPr="0061371A" w:rsidRDefault="00ED06FF" w:rsidP="0061371A">
      <w:pPr>
        <w:spacing w:after="72"/>
        <w:ind w:left="2160" w:hanging="357"/>
        <w:rPr>
          <w:i/>
          <w:iCs/>
          <w:sz w:val="21"/>
          <w:szCs w:val="21"/>
        </w:rPr>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42259314" w14:textId="77777777" w:rsidR="00ED06FF" w:rsidRDefault="00ED06FF" w:rsidP="00ED06FF">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36885084" w14:textId="77777777" w:rsidR="00ED06FF" w:rsidRDefault="00ED06FF" w:rsidP="00F6058C">
      <w:pPr>
        <w:numPr>
          <w:ilvl w:val="3"/>
          <w:numId w:val="12"/>
        </w:numPr>
        <w:autoSpaceDE/>
        <w:adjustRightInd/>
        <w:snapToGrid/>
        <w:spacing w:after="72"/>
        <w:jc w:val="left"/>
        <w:rPr>
          <w:color w:val="000000"/>
        </w:rPr>
      </w:pPr>
      <w:r>
        <w:rPr>
          <w:i/>
          <w:iCs/>
          <w:color w:val="000000"/>
          <w:sz w:val="21"/>
          <w:szCs w:val="21"/>
        </w:rPr>
        <w:t xml:space="preserve">Alt.3-1: X=2 </w:t>
      </w:r>
    </w:p>
    <w:p w14:paraId="2685A129" w14:textId="77777777" w:rsidR="00ED06FF" w:rsidRDefault="00ED06FF" w:rsidP="00F6058C">
      <w:pPr>
        <w:numPr>
          <w:ilvl w:val="3"/>
          <w:numId w:val="12"/>
        </w:numPr>
        <w:autoSpaceDE/>
        <w:adjustRightInd/>
        <w:snapToGrid/>
        <w:spacing w:after="72"/>
        <w:jc w:val="left"/>
        <w:rPr>
          <w:color w:val="000000"/>
        </w:rPr>
      </w:pPr>
      <w:r>
        <w:rPr>
          <w:i/>
          <w:iCs/>
          <w:color w:val="000000"/>
          <w:sz w:val="21"/>
          <w:szCs w:val="21"/>
        </w:rPr>
        <w:t>Alt.3-2: X=1</w:t>
      </w:r>
    </w:p>
    <w:p w14:paraId="6F846720" w14:textId="77777777" w:rsidR="00ED06FF" w:rsidRPr="00781952" w:rsidRDefault="00ED06FF" w:rsidP="00F6058C">
      <w:pPr>
        <w:numPr>
          <w:ilvl w:val="3"/>
          <w:numId w:val="12"/>
        </w:numPr>
        <w:autoSpaceDE/>
        <w:autoSpaceDN/>
        <w:adjustRightInd/>
        <w:snapToGrid/>
        <w:spacing w:after="72"/>
        <w:jc w:val="left"/>
        <w:rPr>
          <w:color w:val="000000" w:themeColor="text1"/>
        </w:rPr>
      </w:pPr>
      <w:r>
        <w:rPr>
          <w:i/>
          <w:iCs/>
          <w:sz w:val="21"/>
          <w:szCs w:val="21"/>
        </w:rPr>
        <w:t>Alt.3-3: X is UE capa</w:t>
      </w:r>
      <w:r w:rsidRPr="00781952">
        <w:rPr>
          <w:i/>
          <w:iCs/>
          <w:color w:val="000000" w:themeColor="text1"/>
          <w:sz w:val="21"/>
          <w:szCs w:val="21"/>
        </w:rPr>
        <w:t>bility, the candidate value for X is {1, 2, FFS}  </w:t>
      </w:r>
    </w:p>
    <w:p w14:paraId="167886D3" w14:textId="4F0087C0" w:rsidR="00890A07" w:rsidRPr="00EF3BAA" w:rsidRDefault="00890A07" w:rsidP="00F6058C">
      <w:pPr>
        <w:pStyle w:val="af1"/>
        <w:numPr>
          <w:ilvl w:val="4"/>
          <w:numId w:val="12"/>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Huawei/HiSilicon,</w:t>
      </w:r>
      <w:r w:rsidR="004E0D32">
        <w:rPr>
          <w:i/>
          <w:color w:val="0000FF"/>
          <w:lang w:val="en-GB" w:eastAsia="zh-CN"/>
        </w:rPr>
        <w:t xml:space="preserve"> A</w:t>
      </w:r>
      <w:r w:rsidR="004E0D32">
        <w:rPr>
          <w:rFonts w:hint="eastAsia"/>
          <w:i/>
          <w:color w:val="0000FF"/>
          <w:lang w:val="en-GB" w:eastAsia="zh-CN"/>
        </w:rPr>
        <w:t>pple</w:t>
      </w:r>
      <w:r w:rsidR="00A46A7B">
        <w:rPr>
          <w:i/>
          <w:color w:val="0000FF"/>
          <w:lang w:val="en-GB" w:eastAsia="zh-CN"/>
        </w:rPr>
        <w:t>, LG</w:t>
      </w:r>
    </w:p>
    <w:p w14:paraId="212D1D2C" w14:textId="77777777" w:rsidR="00EF3BAA" w:rsidRPr="00781952" w:rsidRDefault="00EF3BAA" w:rsidP="00EF3BAA">
      <w:pPr>
        <w:pStyle w:val="af1"/>
        <w:ind w:left="3600"/>
        <w:rPr>
          <w:i/>
          <w:iCs/>
        </w:rPr>
      </w:pPr>
    </w:p>
    <w:p w14:paraId="45753089" w14:textId="77777777" w:rsidR="00ED06FF" w:rsidRDefault="00ED06FF" w:rsidP="00ED06FF">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5AC4E22C" w14:textId="7040D25D" w:rsidR="00EF3BAA" w:rsidRPr="00EF3BAA" w:rsidRDefault="00EF3BAA" w:rsidP="00F6058C">
      <w:pPr>
        <w:numPr>
          <w:ilvl w:val="1"/>
          <w:numId w:val="17"/>
        </w:numPr>
        <w:adjustRightInd/>
        <w:spacing w:beforeLines="50" w:before="120"/>
        <w:rPr>
          <w:i/>
          <w:iCs/>
          <w:color w:val="000000"/>
          <w:sz w:val="21"/>
          <w:szCs w:val="21"/>
        </w:rPr>
      </w:pPr>
      <w:r>
        <w:rPr>
          <w:rFonts w:hint="eastAsia"/>
          <w:i/>
          <w:iCs/>
          <w:color w:val="000000"/>
          <w:sz w:val="21"/>
          <w:szCs w:val="21"/>
          <w:lang w:eastAsia="zh-CN"/>
        </w:rPr>
        <w:t>F</w:t>
      </w:r>
      <w:r>
        <w:rPr>
          <w:i/>
          <w:iCs/>
          <w:color w:val="000000"/>
          <w:sz w:val="21"/>
          <w:szCs w:val="21"/>
          <w:lang w:eastAsia="zh-CN"/>
        </w:rPr>
        <w:t>or the location of the X span(s)</w:t>
      </w:r>
    </w:p>
    <w:p w14:paraId="6B475296" w14:textId="21CB95B9" w:rsidR="00781952" w:rsidRPr="00EF3BAA" w:rsidRDefault="00EF3BAA" w:rsidP="00F6058C">
      <w:pPr>
        <w:numPr>
          <w:ilvl w:val="2"/>
          <w:numId w:val="17"/>
        </w:numPr>
        <w:adjustRightInd/>
        <w:spacing w:beforeLines="50" w:before="120"/>
        <w:rPr>
          <w:i/>
          <w:iCs/>
          <w:color w:val="000000"/>
          <w:sz w:val="21"/>
          <w:szCs w:val="21"/>
        </w:rPr>
      </w:pPr>
      <w:r w:rsidRPr="00EF3BAA">
        <w:rPr>
          <w:rFonts w:eastAsia="Malgun Gothic"/>
          <w:b/>
          <w:i/>
          <w:lang w:eastAsia="ko-KR"/>
        </w:rPr>
        <w:t>Alt.1</w:t>
      </w:r>
      <w:r>
        <w:rPr>
          <w:rFonts w:eastAsia="Malgun Gothic"/>
          <w:i/>
          <w:lang w:eastAsia="ko-KR"/>
        </w:rPr>
        <w:t xml:space="preserve">: </w:t>
      </w:r>
      <w:r w:rsidR="00D43037" w:rsidRPr="00781952">
        <w:rPr>
          <w:rFonts w:eastAsia="Malgun Gothic"/>
          <w:i/>
          <w:lang w:eastAsia="ko-KR"/>
        </w:rPr>
        <w:t>The location information of X span(s) to perform PDCCH overbooking/dropping can be configured by higher layer signaling</w:t>
      </w:r>
    </w:p>
    <w:p w14:paraId="73149D50" w14:textId="43E0D90C" w:rsidR="00D43037" w:rsidRPr="00EF3BAA" w:rsidRDefault="00D43037" w:rsidP="00F6058C">
      <w:pPr>
        <w:pStyle w:val="af1"/>
        <w:numPr>
          <w:ilvl w:val="3"/>
          <w:numId w:val="10"/>
        </w:numPr>
        <w:rPr>
          <w:i/>
          <w:color w:val="000000" w:themeColor="text1"/>
          <w:lang w:val="en-GB" w:eastAsia="zh-CN"/>
        </w:rPr>
      </w:pPr>
      <w:r w:rsidRPr="00735073">
        <w:rPr>
          <w:i/>
          <w:color w:val="000000" w:themeColor="text1"/>
          <w:lang w:val="en-GB" w:eastAsia="zh-CN"/>
        </w:rPr>
        <w:t>Support:</w:t>
      </w:r>
      <w:r w:rsidRPr="00EF3BAA">
        <w:rPr>
          <w:i/>
          <w:color w:val="000000" w:themeColor="text1"/>
          <w:lang w:val="en-GB" w:eastAsia="zh-CN"/>
        </w:rPr>
        <w:t xml:space="preserve"> </w:t>
      </w:r>
      <w:r w:rsidRPr="00EF3BAA">
        <w:rPr>
          <w:i/>
          <w:color w:val="0000FF"/>
          <w:lang w:val="en-GB" w:eastAsia="zh-CN"/>
        </w:rPr>
        <w:t>LG</w:t>
      </w:r>
    </w:p>
    <w:p w14:paraId="2DF72D9F" w14:textId="3AB5260D" w:rsidR="00EF3BAA" w:rsidRPr="00EF3BAA" w:rsidRDefault="00EF3BAA" w:rsidP="00F6058C">
      <w:pPr>
        <w:numPr>
          <w:ilvl w:val="2"/>
          <w:numId w:val="10"/>
        </w:numPr>
        <w:adjustRightInd/>
        <w:spacing w:beforeLines="50" w:before="120"/>
        <w:rPr>
          <w:i/>
          <w:iCs/>
          <w:color w:val="000000"/>
          <w:sz w:val="21"/>
          <w:szCs w:val="21"/>
        </w:rPr>
      </w:pPr>
      <w:r w:rsidRPr="00EF3BAA">
        <w:rPr>
          <w:rFonts w:eastAsia="Malgun Gothic"/>
          <w:b/>
          <w:i/>
          <w:lang w:eastAsia="ko-KR"/>
        </w:rPr>
        <w:t>Alt.2</w:t>
      </w:r>
      <w:r>
        <w:rPr>
          <w:rFonts w:eastAsia="Malgun Gothic"/>
          <w:i/>
          <w:lang w:eastAsia="ko-KR"/>
        </w:rPr>
        <w:t xml:space="preserve">: </w:t>
      </w:r>
      <w:r>
        <w:rPr>
          <w:i/>
          <w:iCs/>
          <w:sz w:val="21"/>
          <w:szCs w:val="21"/>
        </w:rPr>
        <w:t xml:space="preserve">If the number of spans present within a slot is larger than X, then PDCCH overbooking/dropping is performed in the first X spans </w:t>
      </w:r>
    </w:p>
    <w:p w14:paraId="14DD432E" w14:textId="26AD0D38" w:rsidR="00D43037" w:rsidRPr="00EF3BAA" w:rsidRDefault="00213C5A" w:rsidP="00F6058C">
      <w:pPr>
        <w:numPr>
          <w:ilvl w:val="1"/>
          <w:numId w:val="17"/>
        </w:numPr>
        <w:adjustRightInd/>
        <w:spacing w:beforeLines="50" w:before="120"/>
        <w:rPr>
          <w:i/>
          <w:iCs/>
          <w:color w:val="000000"/>
          <w:sz w:val="21"/>
          <w:szCs w:val="21"/>
          <w:lang w:eastAsia="zh-CN"/>
        </w:rPr>
      </w:pPr>
      <w:r>
        <w:rPr>
          <w:i/>
          <w:iCs/>
          <w:color w:val="000000"/>
          <w:sz w:val="21"/>
          <w:szCs w:val="21"/>
          <w:lang w:eastAsia="zh-CN"/>
        </w:rPr>
        <w:t>For the value of X</w:t>
      </w:r>
    </w:p>
    <w:p w14:paraId="3BD3BFA0" w14:textId="165EA04C" w:rsidR="00ED06FF" w:rsidRDefault="00ED06FF" w:rsidP="00F6058C">
      <w:pPr>
        <w:numPr>
          <w:ilvl w:val="2"/>
          <w:numId w:val="17"/>
        </w:numPr>
        <w:adjustRightInd/>
        <w:spacing w:beforeLines="50" w:before="120"/>
        <w:rPr>
          <w:i/>
          <w:iCs/>
          <w:color w:val="000000"/>
          <w:sz w:val="21"/>
          <w:szCs w:val="21"/>
        </w:rPr>
      </w:pPr>
      <w:r>
        <w:rPr>
          <w:b/>
          <w:bCs/>
          <w:i/>
          <w:iCs/>
          <w:color w:val="000000"/>
          <w:sz w:val="21"/>
          <w:szCs w:val="21"/>
        </w:rPr>
        <w:t>Alt. 1</w:t>
      </w:r>
      <w:r>
        <w:rPr>
          <w:i/>
          <w:iCs/>
          <w:color w:val="000000"/>
          <w:sz w:val="21"/>
          <w:szCs w:val="21"/>
        </w:rPr>
        <w:t>: the value of X is 1</w:t>
      </w:r>
    </w:p>
    <w:p w14:paraId="2F505F18" w14:textId="050205AF" w:rsidR="0002542D" w:rsidRPr="00213C5A" w:rsidRDefault="0002542D" w:rsidP="00F6058C">
      <w:pPr>
        <w:pStyle w:val="af1"/>
        <w:numPr>
          <w:ilvl w:val="3"/>
          <w:numId w:val="10"/>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Qualcomm</w:t>
      </w:r>
      <w:r w:rsidR="00E33963" w:rsidRPr="00E3548C">
        <w:rPr>
          <w:i/>
          <w:color w:val="0000FF"/>
          <w:highlight w:val="yellow"/>
          <w:lang w:val="en-GB" w:eastAsia="zh-CN"/>
        </w:rPr>
        <w:t>, Intel</w:t>
      </w:r>
    </w:p>
    <w:p w14:paraId="69B5D2AB" w14:textId="47384A7E" w:rsidR="00C029AD" w:rsidRPr="008343C9" w:rsidRDefault="00ED06FF" w:rsidP="00F6058C">
      <w:pPr>
        <w:numPr>
          <w:ilvl w:val="2"/>
          <w:numId w:val="17"/>
        </w:numPr>
        <w:adjustRightInd/>
        <w:spacing w:beforeLines="50" w:before="120"/>
        <w:rPr>
          <w:i/>
          <w:iCs/>
          <w:sz w:val="21"/>
          <w:szCs w:val="21"/>
        </w:rPr>
      </w:pPr>
      <w:r>
        <w:rPr>
          <w:b/>
          <w:bCs/>
          <w:i/>
          <w:iCs/>
          <w:sz w:val="21"/>
          <w:szCs w:val="21"/>
        </w:rPr>
        <w:t>Alt. 2</w:t>
      </w:r>
      <w:r>
        <w:rPr>
          <w:i/>
          <w:iCs/>
          <w:sz w:val="21"/>
          <w:szCs w:val="21"/>
        </w:rPr>
        <w:t>: X is UE capabili</w:t>
      </w:r>
      <w:r w:rsidRPr="00EF3BAA">
        <w:rPr>
          <w:i/>
          <w:iCs/>
          <w:color w:val="000000" w:themeColor="text1"/>
          <w:sz w:val="21"/>
          <w:szCs w:val="21"/>
        </w:rPr>
        <w:t>ty, the candidate value for X is {1, 2, FFS}  </w:t>
      </w:r>
    </w:p>
    <w:p w14:paraId="4A4DC450" w14:textId="3BF72061" w:rsidR="00D43037" w:rsidRPr="00213C5A" w:rsidRDefault="00C029AD" w:rsidP="00F6058C">
      <w:pPr>
        <w:pStyle w:val="af1"/>
        <w:numPr>
          <w:ilvl w:val="3"/>
          <w:numId w:val="10"/>
        </w:numPr>
        <w:rPr>
          <w:i/>
          <w:iCs/>
        </w:rPr>
      </w:pPr>
      <w:r w:rsidRPr="00735073">
        <w:rPr>
          <w:i/>
          <w:color w:val="000000" w:themeColor="text1"/>
          <w:lang w:val="en-GB" w:eastAsia="zh-CN"/>
        </w:rPr>
        <w:t>Support:</w:t>
      </w:r>
      <w:r w:rsidRPr="00E92D8F">
        <w:rPr>
          <w:i/>
          <w:color w:val="0070C0"/>
          <w:kern w:val="2"/>
          <w:lang w:eastAsia="zh-CN"/>
        </w:rPr>
        <w:t xml:space="preserve"> </w:t>
      </w:r>
      <w:r w:rsidR="008343C9" w:rsidRPr="008343C9">
        <w:rPr>
          <w:i/>
          <w:color w:val="0000FF"/>
          <w:lang w:val="en-GB" w:eastAsia="zh-CN"/>
        </w:rPr>
        <w:t>Spreadtrum</w:t>
      </w:r>
      <w:r w:rsidR="00A46A7B">
        <w:rPr>
          <w:i/>
          <w:color w:val="0000FF"/>
          <w:lang w:val="en-GB" w:eastAsia="zh-CN"/>
        </w:rPr>
        <w:t>, LG</w:t>
      </w:r>
    </w:p>
    <w:p w14:paraId="3E450699" w14:textId="77777777" w:rsidR="00ED06FF" w:rsidRDefault="00ED06FF" w:rsidP="00F6058C">
      <w:pPr>
        <w:numPr>
          <w:ilvl w:val="0"/>
          <w:numId w:val="13"/>
        </w:numPr>
        <w:autoSpaceDE/>
        <w:autoSpaceDN/>
        <w:adjustRightInd/>
        <w:snapToGrid/>
        <w:spacing w:after="0"/>
        <w:jc w:val="left"/>
        <w:rPr>
          <w:color w:val="000000"/>
        </w:rPr>
      </w:pP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75BF7115" w14:textId="77777777" w:rsidR="00C029AD" w:rsidRDefault="00C029AD" w:rsidP="00C029AD">
      <w:pPr>
        <w:autoSpaceDE/>
        <w:autoSpaceDN/>
        <w:adjustRightInd/>
        <w:snapToGrid/>
        <w:spacing w:after="0"/>
        <w:ind w:left="720"/>
        <w:jc w:val="left"/>
        <w:rPr>
          <w:color w:val="000000"/>
        </w:rPr>
      </w:pPr>
    </w:p>
    <w:p w14:paraId="429E42F8" w14:textId="1DE76D29" w:rsidR="00C029AD" w:rsidRPr="00E44553" w:rsidRDefault="00C029AD" w:rsidP="00F6058C">
      <w:pPr>
        <w:pStyle w:val="af1"/>
        <w:numPr>
          <w:ilvl w:val="1"/>
          <w:numId w:val="10"/>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Pr>
          <w:i/>
          <w:color w:val="0000FF"/>
          <w:lang w:val="en-GB" w:eastAsia="zh-CN"/>
        </w:rPr>
        <w:t>,</w:t>
      </w:r>
      <w:r w:rsidR="004A22EC">
        <w:rPr>
          <w:i/>
          <w:color w:val="0000FF"/>
          <w:lang w:val="en-GB" w:eastAsia="zh-CN"/>
        </w:rPr>
        <w:t xml:space="preserve"> Ericsson</w:t>
      </w:r>
      <w:r w:rsidR="00C7681E">
        <w:rPr>
          <w:i/>
          <w:color w:val="0000FF"/>
          <w:lang w:val="en-GB" w:eastAsia="zh-CN"/>
        </w:rPr>
        <w:t>, ZTE</w:t>
      </w:r>
      <w:r w:rsidR="005F0CA7">
        <w:rPr>
          <w:i/>
          <w:color w:val="0000FF"/>
          <w:lang w:val="en-GB" w:eastAsia="zh-CN"/>
        </w:rPr>
        <w:t xml:space="preserve">, </w:t>
      </w:r>
      <w:r w:rsidR="006F2F72">
        <w:rPr>
          <w:i/>
          <w:color w:val="0000FF"/>
          <w:lang w:val="en-GB" w:eastAsia="zh-CN"/>
        </w:rPr>
        <w:t>Samsung,</w:t>
      </w:r>
      <w:r w:rsidR="008A6ED2">
        <w:rPr>
          <w:i/>
          <w:color w:val="0000FF"/>
          <w:lang w:val="en-GB" w:eastAsia="zh-CN"/>
        </w:rPr>
        <w:t xml:space="preserve"> NTT DOCOMO</w:t>
      </w:r>
      <w:r w:rsidR="009042F8">
        <w:rPr>
          <w:i/>
          <w:color w:val="0000FF"/>
          <w:lang w:val="en-GB" w:eastAsia="zh-CN"/>
        </w:rPr>
        <w:t>, OPPO</w:t>
      </w:r>
      <w:r w:rsidR="005A1733">
        <w:rPr>
          <w:i/>
          <w:color w:val="0000FF"/>
          <w:lang w:val="en-GB" w:eastAsia="zh-CN"/>
        </w:rPr>
        <w:t xml:space="preserve">, </w:t>
      </w:r>
      <w:r w:rsidR="005A1733" w:rsidRPr="00E3548C">
        <w:rPr>
          <w:i/>
          <w:color w:val="0000FF"/>
          <w:highlight w:val="yellow"/>
          <w:lang w:val="en-GB" w:eastAsia="zh-CN"/>
        </w:rPr>
        <w:t>Intel</w:t>
      </w:r>
    </w:p>
    <w:p w14:paraId="4C7C07F9" w14:textId="77777777" w:rsidR="00C029AD" w:rsidRPr="004C5F17" w:rsidRDefault="00C029AD" w:rsidP="00C029AD">
      <w:pPr>
        <w:pStyle w:val="af1"/>
        <w:ind w:left="1440"/>
        <w:rPr>
          <w:i/>
          <w:iCs/>
        </w:rPr>
      </w:pPr>
    </w:p>
    <w:p w14:paraId="4D4ABA2A" w14:textId="77777777" w:rsidR="00C029AD" w:rsidRPr="00E44553" w:rsidRDefault="00C029AD" w:rsidP="00F6058C">
      <w:pPr>
        <w:pStyle w:val="af1"/>
        <w:numPr>
          <w:ilvl w:val="1"/>
          <w:numId w:val="10"/>
        </w:numPr>
        <w:rPr>
          <w:i/>
          <w:iCs/>
        </w:rPr>
      </w:pPr>
      <w:r>
        <w:rPr>
          <w:i/>
          <w:color w:val="000000" w:themeColor="text1"/>
          <w:lang w:val="en-GB" w:eastAsia="zh-CN"/>
        </w:rPr>
        <w:t>Reason</w:t>
      </w:r>
    </w:p>
    <w:p w14:paraId="46D4CDE0" w14:textId="77777777" w:rsidR="00C029AD" w:rsidRDefault="00C029AD" w:rsidP="00F6058C">
      <w:pPr>
        <w:pStyle w:val="af1"/>
        <w:numPr>
          <w:ilvl w:val="2"/>
          <w:numId w:val="10"/>
        </w:numPr>
        <w:rPr>
          <w:i/>
          <w:iCs/>
        </w:rPr>
      </w:pPr>
      <w:r>
        <w:rPr>
          <w:i/>
          <w:iCs/>
          <w:lang w:eastAsia="zh-CN"/>
        </w:rPr>
        <w:t>In Rel-15 overbooking is allowed in any slot regardless of whether CSS is present or not, similar rule should be used for Rel-16</w:t>
      </w:r>
    </w:p>
    <w:p w14:paraId="1D916FB2" w14:textId="382FB0EA" w:rsidR="00C7681E" w:rsidRPr="005F0CA7" w:rsidRDefault="00C7681E" w:rsidP="00F6058C">
      <w:pPr>
        <w:pStyle w:val="af1"/>
        <w:numPr>
          <w:ilvl w:val="2"/>
          <w:numId w:val="10"/>
        </w:numPr>
        <w:rPr>
          <w:i/>
          <w:iCs/>
          <w:lang w:eastAsia="zh-CN"/>
        </w:rPr>
      </w:pPr>
      <w:r w:rsidRPr="00CF5954">
        <w:rPr>
          <w:b/>
          <w:i/>
          <w:iCs/>
          <w:lang w:eastAsia="zh-CN"/>
        </w:rPr>
        <w:t>ZTE</w:t>
      </w:r>
      <w:r w:rsidRPr="005F0CA7">
        <w:rPr>
          <w:i/>
          <w:iCs/>
          <w:lang w:eastAsia="zh-CN"/>
        </w:rPr>
        <w:t>: T</w:t>
      </w:r>
      <w:r w:rsidRPr="005F0CA7">
        <w:rPr>
          <w:rFonts w:hint="eastAsia"/>
          <w:i/>
          <w:iCs/>
          <w:lang w:eastAsia="zh-CN"/>
        </w:rPr>
        <w:t>he CCE/BD counting could be done mostly offline once after corresponding RRC is updated</w:t>
      </w:r>
    </w:p>
    <w:p w14:paraId="0AACF615" w14:textId="77777777" w:rsidR="00C2393D" w:rsidRDefault="005F0CA7" w:rsidP="00F6058C">
      <w:pPr>
        <w:pStyle w:val="af1"/>
        <w:numPr>
          <w:ilvl w:val="2"/>
          <w:numId w:val="10"/>
        </w:numPr>
        <w:rPr>
          <w:i/>
          <w:iCs/>
          <w:lang w:eastAsia="zh-CN"/>
        </w:rPr>
      </w:pPr>
      <w:r w:rsidRPr="00CF5954">
        <w:rPr>
          <w:b/>
          <w:i/>
          <w:iCs/>
          <w:lang w:eastAsia="zh-CN"/>
        </w:rPr>
        <w:t>Samsung</w:t>
      </w:r>
      <w:r w:rsidRPr="005F0CA7">
        <w:rPr>
          <w:i/>
          <w:iCs/>
          <w:lang w:eastAsia="zh-CN"/>
        </w:rPr>
        <w:t>:</w:t>
      </w:r>
    </w:p>
    <w:p w14:paraId="667CA0C5" w14:textId="682E9B8D" w:rsidR="005F0CA7" w:rsidRDefault="005F0CA7" w:rsidP="00F6058C">
      <w:pPr>
        <w:pStyle w:val="af1"/>
        <w:numPr>
          <w:ilvl w:val="3"/>
          <w:numId w:val="10"/>
        </w:numPr>
        <w:rPr>
          <w:i/>
          <w:iCs/>
          <w:lang w:eastAsia="zh-CN"/>
        </w:rPr>
      </w:pPr>
      <w:r w:rsidRPr="005F0CA7">
        <w:rPr>
          <w:i/>
          <w:iCs/>
          <w:lang w:eastAsia="zh-CN"/>
        </w:rPr>
        <w:t xml:space="preserve"> A benefit from limiting the number of spans where the UE checks for search space set dropping is also unclear as the worst case complexity scenario for such checking is for (X, Y) = (2, 2) and 30 kHz SCS which is practically same as in Rel-15 for slot-based checking and 120 kHz SCS. This is not an FR1 vs FR2 aspect as it only</w:t>
      </w:r>
      <w:r w:rsidR="006F2F72">
        <w:rPr>
          <w:i/>
          <w:iCs/>
          <w:lang w:eastAsia="zh-CN"/>
        </w:rPr>
        <w:t>s</w:t>
      </w:r>
      <w:r w:rsidRPr="005F0CA7">
        <w:rPr>
          <w:i/>
          <w:iCs/>
          <w:lang w:eastAsia="zh-CN"/>
        </w:rPr>
        <w:t xml:space="preserve"> relates to software capability. </w:t>
      </w:r>
    </w:p>
    <w:p w14:paraId="6A7355F3" w14:textId="5606C843" w:rsidR="00C2393D" w:rsidRPr="00C2393D" w:rsidRDefault="00C2393D" w:rsidP="00F6058C">
      <w:pPr>
        <w:pStyle w:val="af1"/>
        <w:numPr>
          <w:ilvl w:val="3"/>
          <w:numId w:val="10"/>
        </w:numPr>
        <w:rPr>
          <w:i/>
          <w:iCs/>
          <w:lang w:eastAsia="zh-CN"/>
        </w:rPr>
      </w:pPr>
      <w:r w:rsidRPr="00C2393D">
        <w:rPr>
          <w:i/>
        </w:rPr>
        <w:lastRenderedPageBreak/>
        <w:t>The possible combinations of search space sets at a given span are known in advance through the RRC configurations and search space sets to be dropped can be pre-determined.</w:t>
      </w:r>
    </w:p>
    <w:p w14:paraId="28F935DF" w14:textId="7B9480D4" w:rsidR="00C2393D" w:rsidRPr="00C2393D" w:rsidRDefault="00C2393D" w:rsidP="00F6058C">
      <w:pPr>
        <w:pStyle w:val="af1"/>
        <w:numPr>
          <w:ilvl w:val="3"/>
          <w:numId w:val="10"/>
        </w:numPr>
        <w:rPr>
          <w:i/>
          <w:iCs/>
          <w:lang w:eastAsia="zh-CN"/>
        </w:rPr>
      </w:pPr>
      <w:r w:rsidRPr="00C2393D">
        <w:rPr>
          <w:i/>
        </w:rPr>
        <w:t>Re-using the Rel-15 procedure avoids changing UE/gNB implementations for span-based PDCCH monitoring while there are no additional processing requirements compared to Rel-15.</w:t>
      </w:r>
    </w:p>
    <w:p w14:paraId="34E561A4" w14:textId="64E6C2C1" w:rsidR="00C7681E" w:rsidRDefault="00B95460" w:rsidP="0087245F">
      <w:pPr>
        <w:spacing w:beforeLines="100" w:before="240"/>
        <w:rPr>
          <w:lang w:eastAsia="zh-CN"/>
        </w:rPr>
      </w:pPr>
      <w:r>
        <w:rPr>
          <w:rFonts w:hint="eastAsia"/>
          <w:lang w:eastAsia="zh-CN"/>
        </w:rPr>
        <w:t>B</w:t>
      </w:r>
      <w:r>
        <w:rPr>
          <w:lang w:eastAsia="zh-CN"/>
        </w:rPr>
        <w:t>ased on the above positions, and considering the concerns from</w:t>
      </w:r>
      <w:r w:rsidR="001E327F">
        <w:rPr>
          <w:lang w:eastAsia="zh-CN"/>
        </w:rPr>
        <w:t xml:space="preserve"> companies, for progress </w:t>
      </w:r>
      <w:r w:rsidR="00D46E33">
        <w:rPr>
          <w:lang w:eastAsia="zh-CN"/>
        </w:rPr>
        <w:t xml:space="preserve">from feature lead perspective I would suggest to </w:t>
      </w:r>
      <w:r w:rsidR="001E327F">
        <w:rPr>
          <w:lang w:eastAsia="zh-CN"/>
        </w:rPr>
        <w:t>down-select</w:t>
      </w:r>
      <w:r w:rsidR="00D46E33">
        <w:rPr>
          <w:lang w:eastAsia="zh-CN"/>
        </w:rPr>
        <w:t xml:space="preserve"> to the following two options for further discussion. Hopefully companies can accept it and focus on the discussion of the two options here. </w:t>
      </w:r>
      <w:r>
        <w:rPr>
          <w:lang w:eastAsia="zh-CN"/>
        </w:rPr>
        <w:t xml:space="preserve">  </w:t>
      </w:r>
    </w:p>
    <w:p w14:paraId="2C38C9DD" w14:textId="30E1E443" w:rsidR="00D46E33" w:rsidRPr="00100407" w:rsidRDefault="004B6206" w:rsidP="00D46E33">
      <w:pPr>
        <w:rPr>
          <w:i/>
          <w:lang w:eastAsia="zh-CN"/>
        </w:rPr>
      </w:pPr>
      <w:r w:rsidRPr="00100407">
        <w:rPr>
          <w:b/>
          <w:i/>
          <w:lang w:eastAsia="zh-CN"/>
        </w:rPr>
        <w:t>Proposal #1</w:t>
      </w:r>
      <w:r w:rsidRPr="00100407">
        <w:rPr>
          <w:i/>
          <w:lang w:eastAsia="zh-CN"/>
        </w:rPr>
        <w:t>: For PDCCH overbooking/dropping, down select one from the following options</w:t>
      </w:r>
      <w:r w:rsidR="000F35A0" w:rsidRPr="00100407">
        <w:rPr>
          <w:i/>
          <w:lang w:eastAsia="zh-CN"/>
        </w:rPr>
        <w:t>:</w:t>
      </w:r>
    </w:p>
    <w:p w14:paraId="1EAFD7D4" w14:textId="69462872" w:rsidR="006B3D21" w:rsidRPr="005E16D0" w:rsidRDefault="00D46E33" w:rsidP="00F6058C">
      <w:pPr>
        <w:numPr>
          <w:ilvl w:val="0"/>
          <w:numId w:val="13"/>
        </w:numPr>
        <w:autoSpaceDE/>
        <w:autoSpaceDN/>
        <w:adjustRightInd/>
        <w:snapToGrid/>
        <w:spacing w:after="0"/>
        <w:jc w:val="left"/>
        <w:rPr>
          <w:color w:val="000000"/>
        </w:rPr>
      </w:pPr>
      <w:r w:rsidRPr="005E16D0">
        <w:rPr>
          <w:b/>
          <w:bCs/>
          <w:i/>
          <w:iCs/>
          <w:color w:val="000000"/>
        </w:rPr>
        <w:t>Option 1:</w:t>
      </w:r>
      <w:r w:rsidRPr="005E16D0">
        <w:rPr>
          <w:color w:val="000000"/>
        </w:rPr>
        <w:t xml:space="preserve"> </w:t>
      </w:r>
      <w:r w:rsidRPr="005E16D0">
        <w:rPr>
          <w:i/>
          <w:iCs/>
          <w:color w:val="000000"/>
        </w:rPr>
        <w:t>PDCCH overbooking is allowed in any span regardless of whether CSS is present in a span.</w:t>
      </w:r>
      <w:r w:rsidRPr="005E16D0">
        <w:rPr>
          <w:color w:val="000000"/>
        </w:rPr>
        <w:t xml:space="preserve"> </w:t>
      </w:r>
    </w:p>
    <w:p w14:paraId="2AD060E9" w14:textId="3A6FAC93" w:rsidR="006B3D21" w:rsidRPr="005E16D0" w:rsidRDefault="006B3D21" w:rsidP="00F6058C">
      <w:pPr>
        <w:pStyle w:val="af1"/>
        <w:numPr>
          <w:ilvl w:val="0"/>
          <w:numId w:val="13"/>
        </w:numPr>
      </w:pPr>
      <w:r w:rsidRPr="005E16D0">
        <w:rPr>
          <w:b/>
          <w:bCs/>
          <w:i/>
          <w:iCs/>
          <w:color w:val="000000"/>
        </w:rPr>
        <w:t>Option 2</w:t>
      </w:r>
      <w:r w:rsidRPr="005E16D0">
        <w:rPr>
          <w:i/>
          <w:iCs/>
          <w:color w:val="000000"/>
          <w:lang w:eastAsia="zh-CN"/>
        </w:rPr>
        <w:t>：</w:t>
      </w:r>
      <w:r w:rsidRPr="005E16D0">
        <w:rPr>
          <w:i/>
          <w:iCs/>
          <w:color w:val="000000"/>
        </w:rPr>
        <w:t xml:space="preserve">PDCCH overbooking/dropping is </w:t>
      </w:r>
      <w:r w:rsidRPr="005E16D0">
        <w:rPr>
          <w:i/>
          <w:iCs/>
        </w:rPr>
        <w:t>only performed</w:t>
      </w:r>
      <w:r w:rsidRPr="005E16D0">
        <w:rPr>
          <w:i/>
          <w:iCs/>
          <w:color w:val="000000"/>
        </w:rPr>
        <w:t xml:space="preserve"> in at most X span(s) </w:t>
      </w:r>
      <w:r w:rsidRPr="005E16D0">
        <w:rPr>
          <w:i/>
          <w:iCs/>
        </w:rPr>
        <w:t>with</w:t>
      </w:r>
      <w:r w:rsidR="00195517" w:rsidRPr="005E16D0">
        <w:rPr>
          <w:i/>
          <w:iCs/>
        </w:rPr>
        <w:t xml:space="preserve"> </w:t>
      </w:r>
      <w:r w:rsidR="00195517" w:rsidRPr="005E16D0">
        <w:rPr>
          <w:i/>
          <w:iCs/>
          <w:lang w:eastAsia="zh-CN"/>
        </w:rPr>
        <w:t>type 0/0A/1/2</w:t>
      </w:r>
      <w:r w:rsidR="00195517" w:rsidRPr="005E16D0">
        <w:rPr>
          <w:i/>
          <w:iCs/>
        </w:rPr>
        <w:t xml:space="preserve"> </w:t>
      </w:r>
      <w:r w:rsidRPr="005E16D0">
        <w:rPr>
          <w:i/>
          <w:iCs/>
        </w:rPr>
        <w:t>CSS present</w:t>
      </w:r>
      <w:r w:rsidRPr="005E16D0">
        <w:rPr>
          <w:i/>
          <w:iCs/>
          <w:color w:val="000000"/>
        </w:rPr>
        <w:t xml:space="preserve"> with</w:t>
      </w:r>
      <w:r w:rsidRPr="005E16D0">
        <w:rPr>
          <w:i/>
          <w:iCs/>
        </w:rPr>
        <w:t>in a slot</w:t>
      </w:r>
    </w:p>
    <w:p w14:paraId="424DC810" w14:textId="230FB107" w:rsidR="006B3D21" w:rsidRPr="005E16D0" w:rsidRDefault="006B3D21" w:rsidP="00F6058C">
      <w:pPr>
        <w:numPr>
          <w:ilvl w:val="1"/>
          <w:numId w:val="17"/>
        </w:numPr>
        <w:adjustRightInd/>
        <w:spacing w:beforeLines="50" w:before="120"/>
        <w:rPr>
          <w:i/>
          <w:iCs/>
        </w:rPr>
      </w:pPr>
      <w:r w:rsidRPr="005E16D0">
        <w:rPr>
          <w:i/>
          <w:iCs/>
        </w:rPr>
        <w:t>If the number of spans</w:t>
      </w:r>
      <w:r w:rsidR="00195517" w:rsidRPr="005E16D0">
        <w:rPr>
          <w:i/>
          <w:iCs/>
        </w:rPr>
        <w:t xml:space="preserve"> with </w:t>
      </w:r>
      <w:r w:rsidR="00195517" w:rsidRPr="005E16D0">
        <w:rPr>
          <w:i/>
          <w:iCs/>
          <w:lang w:eastAsia="zh-CN"/>
        </w:rPr>
        <w:t>type 0/0A/1/2</w:t>
      </w:r>
      <w:r w:rsidR="00195517" w:rsidRPr="005E16D0">
        <w:rPr>
          <w:i/>
          <w:iCs/>
        </w:rPr>
        <w:t xml:space="preserve"> CSS</w:t>
      </w:r>
      <w:r w:rsidRPr="005E16D0">
        <w:rPr>
          <w:i/>
          <w:iCs/>
        </w:rPr>
        <w:t xml:space="preserve"> present within a slot is larger than X, then PDCCH overbooking/dropping is performed in the first X spans with</w:t>
      </w:r>
      <w:r w:rsidR="002D6465" w:rsidRPr="005E16D0">
        <w:rPr>
          <w:i/>
          <w:iCs/>
        </w:rPr>
        <w:t xml:space="preserve"> </w:t>
      </w:r>
      <w:r w:rsidR="002D6465" w:rsidRPr="005E16D0">
        <w:rPr>
          <w:i/>
          <w:iCs/>
          <w:lang w:eastAsia="zh-CN"/>
        </w:rPr>
        <w:t>type 0/0A/1/2</w:t>
      </w:r>
      <w:r w:rsidR="002D6465" w:rsidRPr="005E16D0">
        <w:rPr>
          <w:i/>
          <w:iCs/>
        </w:rPr>
        <w:t xml:space="preserve"> CSS</w:t>
      </w:r>
      <w:r w:rsidRPr="005E16D0">
        <w:rPr>
          <w:i/>
          <w:iCs/>
        </w:rPr>
        <w:t xml:space="preserve"> present</w:t>
      </w:r>
    </w:p>
    <w:p w14:paraId="3D00D4EC" w14:textId="77777777" w:rsidR="006B3D21" w:rsidRPr="005E16D0" w:rsidRDefault="006B3D21" w:rsidP="00F6058C">
      <w:pPr>
        <w:numPr>
          <w:ilvl w:val="1"/>
          <w:numId w:val="17"/>
        </w:numPr>
        <w:adjustRightInd/>
        <w:spacing w:beforeLines="50" w:before="120"/>
        <w:rPr>
          <w:i/>
          <w:iCs/>
          <w:color w:val="000000"/>
          <w:lang w:eastAsia="zh-CN"/>
        </w:rPr>
      </w:pPr>
      <w:r w:rsidRPr="005E16D0">
        <w:rPr>
          <w:i/>
          <w:iCs/>
          <w:color w:val="000000"/>
          <w:lang w:eastAsia="zh-CN"/>
        </w:rPr>
        <w:t>For the value of X</w:t>
      </w:r>
    </w:p>
    <w:p w14:paraId="63F523AB" w14:textId="0769FA12" w:rsidR="006B3D21" w:rsidRPr="005E16D0" w:rsidRDefault="006B3D21" w:rsidP="00F6058C">
      <w:pPr>
        <w:numPr>
          <w:ilvl w:val="2"/>
          <w:numId w:val="17"/>
        </w:numPr>
        <w:adjustRightInd/>
        <w:spacing w:beforeLines="50" w:before="120"/>
        <w:rPr>
          <w:i/>
          <w:iCs/>
          <w:color w:val="000000"/>
        </w:rPr>
      </w:pPr>
      <w:r w:rsidRPr="005E16D0">
        <w:rPr>
          <w:b/>
          <w:bCs/>
          <w:i/>
          <w:iCs/>
          <w:color w:val="000000"/>
        </w:rPr>
        <w:t>Alt. 2-1</w:t>
      </w:r>
      <w:r w:rsidRPr="005E16D0">
        <w:rPr>
          <w:i/>
          <w:iCs/>
          <w:color w:val="000000"/>
        </w:rPr>
        <w:t>: the value of X is 1</w:t>
      </w:r>
    </w:p>
    <w:p w14:paraId="48B18B12" w14:textId="51ED0477" w:rsidR="00151CAC" w:rsidRPr="005E16D0" w:rsidRDefault="006B3D21" w:rsidP="00F6058C">
      <w:pPr>
        <w:numPr>
          <w:ilvl w:val="2"/>
          <w:numId w:val="17"/>
        </w:numPr>
        <w:adjustRightInd/>
        <w:spacing w:beforeLines="50" w:before="120"/>
        <w:rPr>
          <w:i/>
          <w:iCs/>
          <w:color w:val="000000"/>
        </w:rPr>
      </w:pPr>
      <w:r w:rsidRPr="005E16D0">
        <w:rPr>
          <w:b/>
          <w:bCs/>
          <w:i/>
          <w:iCs/>
        </w:rPr>
        <w:t>Alt. 2-2</w:t>
      </w:r>
      <w:r w:rsidRPr="005E16D0">
        <w:rPr>
          <w:i/>
          <w:iCs/>
        </w:rPr>
        <w:t xml:space="preserve">: </w:t>
      </w:r>
      <w:r w:rsidR="00216C5B" w:rsidRPr="005E16D0">
        <w:rPr>
          <w:i/>
          <w:iCs/>
          <w:color w:val="000000"/>
        </w:rPr>
        <w:t>the value of X is 2</w:t>
      </w:r>
      <w:r w:rsidRPr="005E16D0">
        <w:rPr>
          <w:i/>
          <w:iCs/>
          <w:color w:val="000000" w:themeColor="text1"/>
        </w:rPr>
        <w:t xml:space="preserve">  </w:t>
      </w:r>
    </w:p>
    <w:p w14:paraId="5894277D" w14:textId="77777777" w:rsidR="008F6D2C" w:rsidRDefault="008F6D2C" w:rsidP="008F6D2C">
      <w:pPr>
        <w:spacing w:beforeLines="50" w:before="120"/>
        <w:rPr>
          <w:b/>
          <w:lang w:eastAsia="zh-CN"/>
        </w:rPr>
      </w:pPr>
    </w:p>
    <w:p w14:paraId="42E4C6BF" w14:textId="198EFC11" w:rsidR="008F6D2C" w:rsidRPr="00431FF2" w:rsidRDefault="0053421C" w:rsidP="008F6D2C">
      <w:pPr>
        <w:spacing w:beforeLines="50" w:before="120"/>
        <w:rPr>
          <w:lang w:eastAsia="zh-CN"/>
        </w:rPr>
      </w:pPr>
      <w:r>
        <w:rPr>
          <w:b/>
          <w:lang w:eastAsia="zh-CN"/>
        </w:rPr>
        <w:t>Please</w:t>
      </w:r>
      <w:r w:rsidR="008F6D2C" w:rsidRPr="0045405B">
        <w:rPr>
          <w:b/>
          <w:lang w:eastAsia="zh-CN"/>
        </w:rPr>
        <w:t xml:space="preserve"> provide your </w:t>
      </w:r>
      <w:r w:rsidR="008F6D2C">
        <w:rPr>
          <w:b/>
          <w:lang w:eastAsia="zh-CN"/>
        </w:rPr>
        <w:t>preference</w:t>
      </w:r>
      <w:r w:rsidR="008F6D2C" w:rsidRPr="0045405B">
        <w:rPr>
          <w:b/>
          <w:lang w:eastAsia="zh-CN"/>
        </w:rPr>
        <w:t xml:space="preserve"> and</w:t>
      </w:r>
      <w:r w:rsidR="008F6D2C">
        <w:rPr>
          <w:b/>
          <w:lang w:eastAsia="zh-CN"/>
        </w:rPr>
        <w:t xml:space="preserve"> also your reasons</w:t>
      </w:r>
      <w:r w:rsidR="008F6D2C">
        <w:rPr>
          <w:lang w:eastAsia="zh-CN"/>
        </w:rPr>
        <w:t xml:space="preserve">. If you have strong objection on any option, please indicate here also. </w:t>
      </w:r>
    </w:p>
    <w:tbl>
      <w:tblPr>
        <w:tblStyle w:val="ad"/>
        <w:tblW w:w="0" w:type="auto"/>
        <w:tblLook w:val="04A0" w:firstRow="1" w:lastRow="0" w:firstColumn="1" w:lastColumn="0" w:noHBand="0" w:noVBand="1"/>
      </w:tblPr>
      <w:tblGrid>
        <w:gridCol w:w="2113"/>
        <w:gridCol w:w="7194"/>
      </w:tblGrid>
      <w:tr w:rsidR="00D46E33" w:rsidRPr="00004C3F" w14:paraId="6FD03A2D" w14:textId="77777777" w:rsidTr="0047190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A4ED3E" w14:textId="77777777" w:rsidR="00D46E33" w:rsidRPr="00004C3F" w:rsidRDefault="00D46E33"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2E21B6" w14:textId="77777777" w:rsidR="00D46E33" w:rsidRPr="00004C3F" w:rsidRDefault="00D46E33" w:rsidP="003602D3">
            <w:pPr>
              <w:spacing w:beforeLines="50" w:before="120"/>
              <w:rPr>
                <w:i/>
                <w:kern w:val="2"/>
                <w:lang w:eastAsia="zh-CN"/>
              </w:rPr>
            </w:pPr>
            <w:r w:rsidRPr="00004C3F">
              <w:rPr>
                <w:i/>
                <w:kern w:val="2"/>
                <w:lang w:eastAsia="zh-CN"/>
              </w:rPr>
              <w:t>View</w:t>
            </w:r>
          </w:p>
        </w:tc>
      </w:tr>
      <w:tr w:rsidR="00D46E33" w:rsidRPr="00626CE3" w14:paraId="7C0E6376" w14:textId="77777777" w:rsidTr="00471903">
        <w:tc>
          <w:tcPr>
            <w:tcW w:w="2113" w:type="dxa"/>
            <w:tcBorders>
              <w:top w:val="single" w:sz="4" w:space="0" w:color="auto"/>
              <w:left w:val="single" w:sz="4" w:space="0" w:color="auto"/>
              <w:bottom w:val="single" w:sz="4" w:space="0" w:color="auto"/>
              <w:right w:val="single" w:sz="4" w:space="0" w:color="auto"/>
            </w:tcBorders>
          </w:tcPr>
          <w:p w14:paraId="2254C23E" w14:textId="5E288F5C" w:rsidR="00D46E33" w:rsidRPr="0058227A" w:rsidRDefault="0058227A" w:rsidP="003602D3">
            <w:pPr>
              <w:spacing w:beforeLines="50" w:before="120"/>
              <w:rPr>
                <w:kern w:val="2"/>
                <w:lang w:eastAsia="zh-CN"/>
              </w:rPr>
            </w:pPr>
            <w:r w:rsidRPr="0058227A">
              <w:rPr>
                <w:rFonts w:hint="eastAsia"/>
                <w:kern w:val="2"/>
                <w:lang w:eastAsia="zh-CN"/>
              </w:rPr>
              <w:t>F</w:t>
            </w:r>
            <w:r w:rsidRPr="0058227A">
              <w:rPr>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4676310" w14:textId="113E4D44" w:rsidR="009D18B5" w:rsidRPr="00837764" w:rsidRDefault="00837764" w:rsidP="00837764">
            <w:pPr>
              <w:spacing w:beforeLines="50" w:before="120"/>
              <w:rPr>
                <w:kern w:val="2"/>
                <w:lang w:eastAsia="zh-CN"/>
              </w:rPr>
            </w:pPr>
            <w:r w:rsidRPr="00837764">
              <w:rPr>
                <w:kern w:val="2"/>
                <w:lang w:eastAsia="zh-CN"/>
              </w:rPr>
              <w:t>A</w:t>
            </w:r>
            <w:r w:rsidR="0058227A" w:rsidRPr="00837764">
              <w:rPr>
                <w:kern w:val="2"/>
                <w:lang w:eastAsia="zh-CN"/>
              </w:rPr>
              <w:t>llowing UE capability of X under option 2 would increase much complexity at the gNB side, thus I removed it from the original proposal.</w:t>
            </w:r>
            <w:r w:rsidRPr="00837764">
              <w:rPr>
                <w:kern w:val="2"/>
                <w:lang w:eastAsia="zh-CN"/>
              </w:rPr>
              <w:t xml:space="preserve"> Companies can further show views if you think UE capability is still a good way.</w:t>
            </w:r>
          </w:p>
          <w:p w14:paraId="5B6DCCEF" w14:textId="77777777" w:rsidR="0058227A" w:rsidRDefault="00837764" w:rsidP="003602D3">
            <w:pPr>
              <w:spacing w:beforeLines="50" w:before="120"/>
              <w:rPr>
                <w:kern w:val="2"/>
                <w:lang w:eastAsia="zh-CN"/>
              </w:rPr>
            </w:pPr>
            <w:r w:rsidRPr="00837764">
              <w:rPr>
                <w:kern w:val="2"/>
                <w:lang w:eastAsia="zh-CN"/>
              </w:rPr>
              <w:t xml:space="preserve">Type 3 CSS </w:t>
            </w:r>
            <w:r>
              <w:rPr>
                <w:kern w:val="2"/>
                <w:lang w:eastAsia="zh-CN"/>
              </w:rPr>
              <w:t xml:space="preserve">is intended to treat as USS under option 2. </w:t>
            </w:r>
          </w:p>
          <w:p w14:paraId="28AC7B99" w14:textId="15677C4E" w:rsidR="00507464" w:rsidRPr="00837764" w:rsidRDefault="00507464" w:rsidP="003602D3">
            <w:pPr>
              <w:spacing w:beforeLines="50" w:before="120"/>
              <w:rPr>
                <w:kern w:val="2"/>
                <w:lang w:eastAsia="zh-CN"/>
              </w:rPr>
            </w:pPr>
            <w:r>
              <w:rPr>
                <w:kern w:val="2"/>
                <w:lang w:eastAsia="zh-CN"/>
              </w:rPr>
              <w:t xml:space="preserve">Type 0/0A/1/2 might exist in any span within a slot, considering </w:t>
            </w:r>
            <w:r w:rsidR="00D56EDF">
              <w:rPr>
                <w:kern w:val="2"/>
                <w:lang w:eastAsia="zh-CN"/>
              </w:rPr>
              <w:t xml:space="preserve">option 2 may limit to the first X span(s), it might be not good to remove the restriction of CSS as original option 2 since it may result in allowing PDCCH overbooking in a span with no Type 0/0A/1/2 CSS but no overbooking in a span with Type 0/0A/1/2 CSS </w:t>
            </w:r>
          </w:p>
        </w:tc>
      </w:tr>
      <w:tr w:rsidR="00471903" w14:paraId="04DB3DE0" w14:textId="77777777" w:rsidTr="00471903">
        <w:tc>
          <w:tcPr>
            <w:tcW w:w="2113" w:type="dxa"/>
            <w:hideMark/>
          </w:tcPr>
          <w:p w14:paraId="1581F9C2" w14:textId="77777777" w:rsidR="00471903" w:rsidRDefault="00471903">
            <w:pPr>
              <w:spacing w:before="100" w:beforeAutospacing="1"/>
              <w:rPr>
                <w:sz w:val="24"/>
                <w:szCs w:val="24"/>
              </w:rPr>
            </w:pPr>
            <w:r>
              <w:rPr>
                <w:rStyle w:val="aff0"/>
                <w:rFonts w:hint="eastAsia"/>
              </w:rPr>
              <w:t>Qualcomm</w:t>
            </w:r>
          </w:p>
        </w:tc>
        <w:tc>
          <w:tcPr>
            <w:tcW w:w="7194" w:type="dxa"/>
            <w:hideMark/>
          </w:tcPr>
          <w:p w14:paraId="36575148" w14:textId="77777777" w:rsidR="00471903" w:rsidRDefault="00471903">
            <w:pPr>
              <w:spacing w:before="100" w:beforeAutospacing="1"/>
            </w:pPr>
            <w:r>
              <w:rPr>
                <w:rStyle w:val="aff0"/>
                <w:rFonts w:hint="eastAsia"/>
              </w:rPr>
              <w:t>Alt. 2-1.</w:t>
            </w:r>
          </w:p>
          <w:p w14:paraId="4ED60DC6" w14:textId="77777777" w:rsidR="00471903" w:rsidRDefault="00471903">
            <w:pPr>
              <w:spacing w:before="100" w:beforeAutospacing="1"/>
            </w:pPr>
            <w:r>
              <w:rPr>
                <w:rStyle w:val="aff0"/>
                <w:rFonts w:ascii="ÿ2dÿ33  ÿ300b40b70c30af" w:hAnsi="ÿ2dÿ33  ÿ300b40b70c30af"/>
              </w:rPr>
              <w:t>Due to the significant UE complexity caused by counting and dropping multiple times per slot, we unfortunately cannot accept Option 1.</w:t>
            </w:r>
          </w:p>
        </w:tc>
      </w:tr>
      <w:tr w:rsidR="00471903" w14:paraId="3129B81A" w14:textId="77777777" w:rsidTr="00471903">
        <w:tc>
          <w:tcPr>
            <w:tcW w:w="2113" w:type="dxa"/>
            <w:hideMark/>
          </w:tcPr>
          <w:p w14:paraId="69E15ECA" w14:textId="77777777" w:rsidR="00471903" w:rsidRDefault="00471903">
            <w:pPr>
              <w:spacing w:before="100" w:beforeAutospacing="1"/>
            </w:pPr>
            <w:r>
              <w:t>Nokia, NSB</w:t>
            </w:r>
          </w:p>
        </w:tc>
        <w:tc>
          <w:tcPr>
            <w:tcW w:w="7194" w:type="dxa"/>
            <w:hideMark/>
          </w:tcPr>
          <w:p w14:paraId="05FE4FDE" w14:textId="77777777" w:rsidR="00471903" w:rsidRDefault="00471903">
            <w:pPr>
              <w:spacing w:before="100" w:beforeAutospacing="1"/>
            </w:pPr>
            <w:r>
              <w:t>Option 1.</w:t>
            </w:r>
          </w:p>
          <w:p w14:paraId="084A9B05" w14:textId="77777777" w:rsidR="00471903" w:rsidRDefault="00471903">
            <w:pPr>
              <w:spacing w:before="100" w:beforeAutospacing="1"/>
            </w:pPr>
            <w:r>
              <w:t>In case a restriction is required (i.e. a maximum number of spans for overbooking), we could also discuss if this restriction (e.g. up to X = 2 spans) could not be applied on top of Option 1 here in the worst case. </w:t>
            </w:r>
          </w:p>
        </w:tc>
      </w:tr>
      <w:tr w:rsidR="00471903" w14:paraId="0205B0C0" w14:textId="77777777" w:rsidTr="00471903">
        <w:tc>
          <w:tcPr>
            <w:tcW w:w="2113" w:type="dxa"/>
            <w:hideMark/>
          </w:tcPr>
          <w:p w14:paraId="28889A82" w14:textId="77777777" w:rsidR="00471903" w:rsidRDefault="00471903">
            <w:pPr>
              <w:spacing w:before="100" w:beforeAutospacing="1"/>
            </w:pPr>
            <w:r>
              <w:t>Samsung</w:t>
            </w:r>
          </w:p>
        </w:tc>
        <w:tc>
          <w:tcPr>
            <w:tcW w:w="7194" w:type="dxa"/>
            <w:hideMark/>
          </w:tcPr>
          <w:p w14:paraId="1B9C37A2" w14:textId="77777777" w:rsidR="00471903" w:rsidRDefault="00471903">
            <w:pPr>
              <w:spacing w:before="100" w:beforeAutospacing="1"/>
            </w:pPr>
            <w:r>
              <w:t>Option 1</w:t>
            </w:r>
          </w:p>
          <w:p w14:paraId="530F037D" w14:textId="77777777" w:rsidR="00471903" w:rsidRDefault="00471903">
            <w:pPr>
              <w:spacing w:before="100" w:beforeAutospacing="1"/>
            </w:pPr>
            <w:r>
              <w:t xml:space="preserve">There is no practical difference in UE complexity relative to FG3-5b or relative </w:t>
            </w:r>
            <w:r>
              <w:lastRenderedPageBreak/>
              <w:t>to 120 kHz SCS in Rel-15. Option 2 is too restrictive for the network and does not provide any benefit to the UE.</w:t>
            </w:r>
          </w:p>
        </w:tc>
      </w:tr>
      <w:tr w:rsidR="00471903" w14:paraId="2F1DDC53" w14:textId="77777777" w:rsidTr="00471903">
        <w:tc>
          <w:tcPr>
            <w:tcW w:w="2113" w:type="dxa"/>
            <w:hideMark/>
          </w:tcPr>
          <w:p w14:paraId="2F5A5D2A" w14:textId="77777777" w:rsidR="00471903" w:rsidRDefault="00471903">
            <w:pPr>
              <w:spacing w:before="100" w:beforeAutospacing="1"/>
            </w:pPr>
            <w:r>
              <w:lastRenderedPageBreak/>
              <w:t>HW/HiSi</w:t>
            </w:r>
          </w:p>
        </w:tc>
        <w:tc>
          <w:tcPr>
            <w:tcW w:w="7194" w:type="dxa"/>
            <w:hideMark/>
          </w:tcPr>
          <w:p w14:paraId="38B4DC91" w14:textId="77777777" w:rsidR="00471903" w:rsidRDefault="00471903">
            <w:pPr>
              <w:spacing w:before="100" w:beforeAutospacing="1"/>
            </w:pPr>
            <w:r>
              <w:t>Option 2, Alt-2-2 is preferred, Alt 2-1 is ok, too.</w:t>
            </w:r>
          </w:p>
          <w:p w14:paraId="0D7E7C06" w14:textId="77777777" w:rsidR="00471903" w:rsidRDefault="00471903">
            <w:pPr>
              <w:spacing w:before="100" w:beforeAutospacing="1"/>
            </w:pPr>
            <w:r>
              <w:t>We share the concerns with QC on the UE complexity.</w:t>
            </w:r>
          </w:p>
          <w:p w14:paraId="4868A162" w14:textId="77777777" w:rsidR="00471903" w:rsidRDefault="00471903">
            <w:pPr>
              <w:spacing w:before="100" w:beforeAutospacing="1"/>
            </w:pPr>
            <w:r>
              <w:t>In Rel-15 overbooking and dropping is done once per slot, following Option 1 for Rel-16 could mean that in worst case, it has to be executed 7 times per slot. In addition to that, the BDs and CCEs are going to be increased in Rel-16 which will further add to the overall complexity needed for CCE and BD counting.</w:t>
            </w:r>
          </w:p>
          <w:p w14:paraId="71041712" w14:textId="77777777" w:rsidR="00471903" w:rsidRDefault="00471903">
            <w:pPr>
              <w:spacing w:before="100" w:beforeAutospacing="1"/>
            </w:pPr>
            <w:r>
              <w:t>Previously, it has been argued by companies that overbooking and dropping operations could be done off-line upon RRC configuration. In our view, it does not matter whether on-line or off-line calculation is done. In option 1, the complexity is still up to 7 times more for Rel-16. Even if done offline, for a new RRC configuration, everything needs to be repeated. Furthermore, the periodicity of the search space sets is very large. It would require too much memory to store the pre-calculated results for all slots on advance.  </w:t>
            </w:r>
          </w:p>
          <w:p w14:paraId="44F61203" w14:textId="77777777" w:rsidR="00471903" w:rsidRDefault="00471903">
            <w:pPr>
              <w:spacing w:before="100" w:beforeAutospacing="1"/>
            </w:pPr>
            <w:r>
              <w:t>The comparison with Rel-15 and 120 kHz as mentioned by Samsung is very simplified and does not hold in our opinion. We cannot take one single function from 120 kHz and scale it for itself to draw conclusions about the implementation feasibility at another SCS. The interaction with other functions and other implementation related aspects needs to be considered. Otherwise, why can the UE for example support 48 non-overlapped CCEs for channel estimation per slot for 60 kHz? That would be 192 CCEs per ms, but for 15 kHz only 56 CCEs per ms can be supported.</w:t>
            </w:r>
          </w:p>
        </w:tc>
      </w:tr>
      <w:tr w:rsidR="00471903" w14:paraId="1B271B93" w14:textId="77777777" w:rsidTr="00471903">
        <w:tc>
          <w:tcPr>
            <w:tcW w:w="2113" w:type="dxa"/>
            <w:hideMark/>
          </w:tcPr>
          <w:p w14:paraId="279A30D3" w14:textId="77777777" w:rsidR="00471903" w:rsidRDefault="00471903">
            <w:pPr>
              <w:spacing w:before="100" w:beforeAutospacing="1"/>
            </w:pPr>
            <w:r>
              <w:t>Apple</w:t>
            </w:r>
          </w:p>
        </w:tc>
        <w:tc>
          <w:tcPr>
            <w:tcW w:w="7194" w:type="dxa"/>
            <w:hideMark/>
          </w:tcPr>
          <w:p w14:paraId="614FCBDE" w14:textId="77777777" w:rsidR="00471903" w:rsidRDefault="00471903">
            <w:pPr>
              <w:spacing w:before="100" w:beforeAutospacing="1"/>
            </w:pPr>
            <w:r>
              <w:t>Option 2, either  Alt. 2-1 or Alt. 2-1</w:t>
            </w:r>
          </w:p>
          <w:p w14:paraId="4D4CECD9" w14:textId="77777777" w:rsidR="00471903" w:rsidRDefault="00471903">
            <w:pPr>
              <w:spacing w:before="100" w:beforeAutospacing="1"/>
            </w:pPr>
            <w:r>
              <w:t>We agree with Qualcomm and HW/HiSi that allowing unconstrained overbooking and dropping on any span will impact UE complexity especially as e.g. in the 2,2 case, we are discussing non-overalpping CCE and BD limits that will increase the overall processing requirements of the UE.</w:t>
            </w:r>
          </w:p>
        </w:tc>
      </w:tr>
      <w:tr w:rsidR="00471903" w14:paraId="2206618D" w14:textId="77777777" w:rsidTr="00471903">
        <w:tc>
          <w:tcPr>
            <w:tcW w:w="2113" w:type="dxa"/>
            <w:hideMark/>
          </w:tcPr>
          <w:p w14:paraId="4659889B" w14:textId="77777777" w:rsidR="00471903" w:rsidRDefault="00471903">
            <w:pPr>
              <w:spacing w:before="100" w:beforeAutospacing="1"/>
            </w:pPr>
            <w:r>
              <w:t>DOCOMO</w:t>
            </w:r>
          </w:p>
        </w:tc>
        <w:tc>
          <w:tcPr>
            <w:tcW w:w="7194" w:type="dxa"/>
            <w:hideMark/>
          </w:tcPr>
          <w:p w14:paraId="73DA709B" w14:textId="77777777" w:rsidR="00471903" w:rsidRDefault="00471903">
            <w:pPr>
              <w:spacing w:before="100" w:beforeAutospacing="1"/>
            </w:pPr>
            <w:r>
              <w:t>Option 1.</w:t>
            </w:r>
          </w:p>
          <w:p w14:paraId="1E1EE365" w14:textId="77777777" w:rsidR="00471903" w:rsidRDefault="00471903">
            <w:pPr>
              <w:spacing w:before="100" w:beforeAutospacing="1"/>
            </w:pPr>
            <w:r>
              <w:t>We share the comment from Samsung. Overbooking and dropping has to be done with 7 times shorter duration in (2,2) case compared to Rel-15 but the UE complexity should be same as 120kHz in Rel-15. We partially understand Huawei’s comment above that taking one function from 120 kHz and scaling it for other SCS is not valid enough. However, we think it would be better to discuss what interaction with functions and implementations needs to be considered in order to understand/clarify the complexity further.</w:t>
            </w:r>
          </w:p>
        </w:tc>
      </w:tr>
      <w:tr w:rsidR="00471903" w14:paraId="4F6C8204" w14:textId="77777777" w:rsidTr="00471903">
        <w:tc>
          <w:tcPr>
            <w:tcW w:w="2113" w:type="dxa"/>
            <w:hideMark/>
          </w:tcPr>
          <w:p w14:paraId="69D9191D" w14:textId="77777777" w:rsidR="00471903" w:rsidRDefault="00471903">
            <w:pPr>
              <w:spacing w:before="100" w:beforeAutospacing="1"/>
            </w:pPr>
            <w:r>
              <w:t>CATT</w:t>
            </w:r>
          </w:p>
        </w:tc>
        <w:tc>
          <w:tcPr>
            <w:tcW w:w="7194" w:type="dxa"/>
            <w:hideMark/>
          </w:tcPr>
          <w:p w14:paraId="48A564E5" w14:textId="77777777" w:rsidR="00471903" w:rsidRDefault="00471903">
            <w:pPr>
              <w:spacing w:before="100" w:beforeAutospacing="1"/>
            </w:pPr>
            <w:r>
              <w:t>Option 1.</w:t>
            </w:r>
          </w:p>
          <w:p w14:paraId="0C1C8C99" w14:textId="77777777" w:rsidR="00471903" w:rsidRDefault="00471903">
            <w:pPr>
              <w:spacing w:before="100" w:beforeAutospacing="1"/>
            </w:pPr>
            <w:r>
              <w:t>If overbooking/dropping is only allowed in a fixed number of spans(i.e. 1 or 2), it will bring restrictions on the search space and in the end no overbooking is allowed for each span.</w:t>
            </w:r>
          </w:p>
          <w:p w14:paraId="3E4A702C" w14:textId="77777777" w:rsidR="00471903" w:rsidRDefault="00471903">
            <w:pPr>
              <w:spacing w:before="100" w:beforeAutospacing="1"/>
            </w:pPr>
            <w:r>
              <w:t xml:space="preserve">One example is shown in the following figure. Assuming overbooking is allowed only in span#0. In this case, as span#3 doesn’t allow overbooking while CSS/USS collision happens in both span#0 and span#3. gNB has to configure a </w:t>
            </w:r>
            <w:r>
              <w:lastRenderedPageBreak/>
              <w:t>smaller USS in order to make sure there is no overbooking in span#3.</w:t>
            </w:r>
          </w:p>
          <w:p w14:paraId="48BE105D" w14:textId="77777777" w:rsidR="00471903" w:rsidRDefault="00471903">
            <w:pPr>
              <w:spacing w:before="100" w:beforeAutospacing="1"/>
            </w:pPr>
            <w:r>
              <w:t>In the end, the SS configuration within other spans, even in span#0 where overbooking is allowed, is impacted.</w:t>
            </w:r>
          </w:p>
          <w:p w14:paraId="3E86AB75" w14:textId="4D88F75B" w:rsidR="00471903" w:rsidRDefault="00471903">
            <w:pPr>
              <w:spacing w:before="100" w:beforeAutospacing="1"/>
            </w:pPr>
            <w:r>
              <w:rPr>
                <w:noProof/>
                <w:lang w:eastAsia="zh-CN"/>
              </w:rPr>
              <w:drawing>
                <wp:inline distT="0" distB="0" distL="0" distR="0" wp14:anchorId="20FC98E3" wp14:editId="54E76E8D">
                  <wp:extent cx="3256280" cy="2219325"/>
                  <wp:effectExtent l="0" t="0" r="1270" b="9525"/>
                  <wp:docPr id="2" name="图片 2" descr="cid:image001.png@01D618C2.34C77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1.png@01D618C2.34C77F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256280" cy="2219325"/>
                          </a:xfrm>
                          <a:prstGeom prst="rect">
                            <a:avLst/>
                          </a:prstGeom>
                          <a:noFill/>
                          <a:ln>
                            <a:noFill/>
                          </a:ln>
                        </pic:spPr>
                      </pic:pic>
                    </a:graphicData>
                  </a:graphic>
                </wp:inline>
              </w:drawing>
            </w:r>
          </w:p>
        </w:tc>
      </w:tr>
      <w:tr w:rsidR="00471903" w14:paraId="4D9C7C5A" w14:textId="77777777" w:rsidTr="00471903">
        <w:tc>
          <w:tcPr>
            <w:tcW w:w="2113" w:type="dxa"/>
            <w:hideMark/>
          </w:tcPr>
          <w:p w14:paraId="10C4BD7B" w14:textId="77777777" w:rsidR="00471903" w:rsidRDefault="00471903">
            <w:pPr>
              <w:spacing w:before="100" w:beforeAutospacing="1"/>
            </w:pPr>
            <w:r>
              <w:lastRenderedPageBreak/>
              <w:t>LGE</w:t>
            </w:r>
          </w:p>
        </w:tc>
        <w:tc>
          <w:tcPr>
            <w:tcW w:w="7194" w:type="dxa"/>
            <w:hideMark/>
          </w:tcPr>
          <w:p w14:paraId="66A5CBFB" w14:textId="77777777" w:rsidR="00471903" w:rsidRDefault="00471903">
            <w:pPr>
              <w:spacing w:before="100" w:beforeAutospacing="1"/>
            </w:pPr>
            <w:r>
              <w:t>Option 2. Alt 2-1 or 2-2.</w:t>
            </w:r>
          </w:p>
          <w:p w14:paraId="018F5426" w14:textId="77777777" w:rsidR="00471903" w:rsidRDefault="00471903">
            <w:pPr>
              <w:spacing w:before="100" w:beforeAutospacing="1"/>
            </w:pPr>
            <w:r>
              <w:t>We share the view with QC, HW/HiSi, and Apple. In addition, we think overbooking/dropping should be performed in any X spans (not first X spans) to avoid the restriction of gNB’s configuration. For instance, gNB can pre-configure X span(s) for overbooking/dropping by RRC, and then the UE just performs overbooking/dropping in the configured X span(s). Our suggestion on option 2 is:</w:t>
            </w:r>
          </w:p>
          <w:p w14:paraId="729BE1DC" w14:textId="77777777" w:rsidR="00471903" w:rsidRDefault="00471903" w:rsidP="00F6058C">
            <w:pPr>
              <w:numPr>
                <w:ilvl w:val="0"/>
                <w:numId w:val="19"/>
              </w:numPr>
              <w:autoSpaceDE/>
              <w:autoSpaceDN/>
              <w:adjustRightInd/>
              <w:snapToGrid/>
              <w:spacing w:before="100" w:beforeAutospacing="1" w:after="100" w:afterAutospacing="1"/>
              <w:jc w:val="left"/>
              <w:rPr>
                <w:rFonts w:ascii="MS PGothic" w:eastAsia="MS PGothic" w:hAnsi="MS PGothic"/>
              </w:rPr>
            </w:pPr>
            <w:r>
              <w:rPr>
                <w:rStyle w:val="aff0"/>
                <w:rFonts w:hint="eastAsia"/>
                <w:b/>
                <w:bCs/>
              </w:rPr>
              <w:t>Option 2</w:t>
            </w:r>
            <w:r>
              <w:rPr>
                <w:rStyle w:val="aff0"/>
                <w:rFonts w:hint="eastAsia"/>
              </w:rPr>
              <w:t>：</w:t>
            </w:r>
            <w:r>
              <w:rPr>
                <w:rStyle w:val="aff0"/>
                <w:rFonts w:hint="eastAsia"/>
              </w:rPr>
              <w:t>PDCCH overbooking/dropping is only performed in at most X span(s) with type 0/0A/1/2 CSS present within a slot</w:t>
            </w:r>
          </w:p>
          <w:p w14:paraId="6134ADA1" w14:textId="77777777" w:rsidR="00471903" w:rsidRDefault="00471903" w:rsidP="00F6058C">
            <w:pPr>
              <w:numPr>
                <w:ilvl w:val="1"/>
                <w:numId w:val="20"/>
              </w:numPr>
              <w:autoSpaceDE/>
              <w:autoSpaceDN/>
              <w:adjustRightInd/>
              <w:snapToGrid/>
              <w:spacing w:before="100" w:beforeAutospacing="1" w:after="100" w:afterAutospacing="1"/>
              <w:jc w:val="left"/>
              <w:rPr>
                <w:rFonts w:ascii="MS PGothic" w:eastAsia="MS PGothic" w:hAnsi="MS PGothic"/>
              </w:rPr>
            </w:pPr>
            <w:r>
              <w:rPr>
                <w:rStyle w:val="aff0"/>
                <w:rFonts w:hint="eastAsia"/>
              </w:rPr>
              <w:t>If the number of spans with type 0/0A/1/2 CSS present within a slot is larger than X, then PDCCH overbooking/dropping is performed in the</w:t>
            </w:r>
            <w:r>
              <w:rPr>
                <w:rStyle w:val="aff0"/>
                <w:rFonts w:hint="eastAsia"/>
                <w:strike/>
                <w:color w:val="FF0000"/>
              </w:rPr>
              <w:t>first</w:t>
            </w:r>
            <w:r>
              <w:rPr>
                <w:rStyle w:val="aff0"/>
                <w:rFonts w:hint="eastAsia"/>
                <w:color w:val="FF0000"/>
              </w:rPr>
              <w:t xml:space="preserve"> </w:t>
            </w:r>
            <w:r>
              <w:rPr>
                <w:rStyle w:val="aff0"/>
                <w:rFonts w:hint="eastAsia"/>
              </w:rPr>
              <w:t>X spans with type 0/0A/1/2 CSS present.</w:t>
            </w:r>
            <w:r>
              <w:rPr>
                <w:rStyle w:val="aff0"/>
                <w:rFonts w:hint="eastAsia"/>
                <w:color w:val="FF0000"/>
              </w:rPr>
              <w:t>The location of X spans can be configured by higher layer signaling.</w:t>
            </w:r>
          </w:p>
          <w:p w14:paraId="3CF5F6D8" w14:textId="77777777" w:rsidR="00471903" w:rsidRDefault="00471903" w:rsidP="00F6058C">
            <w:pPr>
              <w:numPr>
                <w:ilvl w:val="1"/>
                <w:numId w:val="20"/>
              </w:numPr>
              <w:autoSpaceDE/>
              <w:autoSpaceDN/>
              <w:adjustRightInd/>
              <w:snapToGrid/>
              <w:spacing w:before="100" w:beforeAutospacing="1" w:after="100" w:afterAutospacing="1"/>
              <w:jc w:val="left"/>
              <w:rPr>
                <w:rFonts w:ascii="MS PGothic" w:eastAsia="MS PGothic" w:hAnsi="MS PGothic"/>
              </w:rPr>
            </w:pPr>
            <w:r>
              <w:rPr>
                <w:rStyle w:val="aff0"/>
                <w:rFonts w:hint="eastAsia"/>
              </w:rPr>
              <w:t>For the value of X</w:t>
            </w:r>
            <w:r>
              <w:rPr>
                <w:rFonts w:hint="eastAsia"/>
              </w:rPr>
              <w:t xml:space="preserve"> </w:t>
            </w:r>
          </w:p>
          <w:p w14:paraId="430B91E3" w14:textId="77777777" w:rsidR="00471903" w:rsidRDefault="00471903" w:rsidP="00F6058C">
            <w:pPr>
              <w:numPr>
                <w:ilvl w:val="2"/>
                <w:numId w:val="20"/>
              </w:numPr>
              <w:autoSpaceDE/>
              <w:autoSpaceDN/>
              <w:adjustRightInd/>
              <w:snapToGrid/>
              <w:spacing w:before="100" w:beforeAutospacing="1" w:after="100" w:afterAutospacing="1"/>
              <w:jc w:val="left"/>
              <w:rPr>
                <w:rFonts w:ascii="MS PGothic" w:eastAsia="MS PGothic" w:hAnsi="MS PGothic"/>
              </w:rPr>
            </w:pPr>
            <w:r>
              <w:rPr>
                <w:rStyle w:val="aff0"/>
                <w:rFonts w:hint="eastAsia"/>
                <w:b/>
                <w:bCs/>
              </w:rPr>
              <w:t>Alt. 2-1</w:t>
            </w:r>
            <w:r>
              <w:rPr>
                <w:rStyle w:val="aff0"/>
                <w:rFonts w:hint="eastAsia"/>
              </w:rPr>
              <w:t>: the value of X is 1</w:t>
            </w:r>
          </w:p>
          <w:p w14:paraId="2DE88E01" w14:textId="77777777" w:rsidR="00471903" w:rsidRDefault="00471903" w:rsidP="00F6058C">
            <w:pPr>
              <w:numPr>
                <w:ilvl w:val="2"/>
                <w:numId w:val="20"/>
              </w:numPr>
              <w:autoSpaceDE/>
              <w:autoSpaceDN/>
              <w:adjustRightInd/>
              <w:snapToGrid/>
              <w:spacing w:before="100" w:beforeAutospacing="1" w:after="100" w:afterAutospacing="1"/>
              <w:jc w:val="left"/>
              <w:rPr>
                <w:rFonts w:ascii="MS PGothic" w:eastAsia="MS PGothic" w:hAnsi="MS PGothic"/>
              </w:rPr>
            </w:pPr>
            <w:r>
              <w:rPr>
                <w:rStyle w:val="aff0"/>
                <w:rFonts w:hint="eastAsia"/>
                <w:b/>
                <w:bCs/>
              </w:rPr>
              <w:t>Alt. 2-2</w:t>
            </w:r>
            <w:r>
              <w:rPr>
                <w:rStyle w:val="aff0"/>
                <w:rFonts w:hint="eastAsia"/>
              </w:rPr>
              <w:t>: the value of X is 2  </w:t>
            </w:r>
          </w:p>
        </w:tc>
      </w:tr>
      <w:tr w:rsidR="00471903" w14:paraId="4F579CD9" w14:textId="77777777" w:rsidTr="00471903">
        <w:tc>
          <w:tcPr>
            <w:tcW w:w="2113" w:type="dxa"/>
            <w:hideMark/>
          </w:tcPr>
          <w:p w14:paraId="075B672F" w14:textId="77777777" w:rsidR="00471903" w:rsidRDefault="00471903">
            <w:pPr>
              <w:spacing w:before="100" w:beforeAutospacing="1"/>
              <w:rPr>
                <w:rFonts w:ascii="宋体" w:hAnsi="宋体"/>
              </w:rPr>
            </w:pPr>
            <w:r>
              <w:t>Sharp</w:t>
            </w:r>
          </w:p>
        </w:tc>
        <w:tc>
          <w:tcPr>
            <w:tcW w:w="7194" w:type="dxa"/>
            <w:hideMark/>
          </w:tcPr>
          <w:p w14:paraId="58922B6C" w14:textId="77777777" w:rsidR="00471903" w:rsidRDefault="00471903">
            <w:pPr>
              <w:spacing w:before="100" w:beforeAutospacing="1"/>
            </w:pPr>
            <w:r>
              <w:t>Option 1</w:t>
            </w:r>
          </w:p>
          <w:p w14:paraId="7A98B4A8" w14:textId="77777777" w:rsidR="00471903" w:rsidRDefault="00471903">
            <w:pPr>
              <w:spacing w:before="100" w:beforeAutospacing="1"/>
            </w:pPr>
            <w:r>
              <w:t>Type 3 CSS set includes several CSS sets for various DCI formats, not only a CSS set for CI format. The CSS set for CI format and the other CSS set can be separately configured due to different periodicities especially if the CI is required in every span.  Option 2 which treats the whole type-3 CSS set as a USS and excludes it for considering PDCCH overbooking, would cause that, for example, for USS sets in a span with the Type 3 CSS, gNB should necessitate a very restricted PDCCH candidate number of the USS sets to avoid resulting in PDCCH overbooking in the span. As a consequence, the PDCCH candidates for those USS sets in other spans with only USS present would also be restricted. It would cause unnecessary scheduling restriction on the PDCCH configuration.</w:t>
            </w:r>
          </w:p>
        </w:tc>
      </w:tr>
      <w:tr w:rsidR="00471903" w14:paraId="52967E91" w14:textId="77777777" w:rsidTr="00471903">
        <w:tc>
          <w:tcPr>
            <w:tcW w:w="2113" w:type="dxa"/>
            <w:hideMark/>
          </w:tcPr>
          <w:p w14:paraId="6F290892" w14:textId="77777777" w:rsidR="00471903" w:rsidRDefault="00471903">
            <w:pPr>
              <w:spacing w:beforeLines="50" w:before="120"/>
            </w:pPr>
            <w:r>
              <w:rPr>
                <w:color w:val="00B0F0"/>
              </w:rPr>
              <w:lastRenderedPageBreak/>
              <w:t>Intel</w:t>
            </w:r>
          </w:p>
        </w:tc>
        <w:tc>
          <w:tcPr>
            <w:tcW w:w="7194" w:type="dxa"/>
            <w:hideMark/>
          </w:tcPr>
          <w:p w14:paraId="143ABDC8" w14:textId="77777777" w:rsidR="00471903" w:rsidRDefault="00471903">
            <w:pPr>
              <w:spacing w:beforeLines="50" w:before="120"/>
            </w:pPr>
            <w:r>
              <w:rPr>
                <w:color w:val="00B0F0"/>
              </w:rPr>
              <w:t>Option 1 is slightly preferred, but we can accept Option 2 (Alt-1) as well in order to limit UE complexity, irrespective of the actual amount of complexity reduction/significance between Options 1 and 2.</w:t>
            </w:r>
          </w:p>
          <w:p w14:paraId="2C8F5522" w14:textId="77777777" w:rsidR="00471903" w:rsidRDefault="00471903">
            <w:pPr>
              <w:spacing w:beforeLines="50" w:before="120"/>
            </w:pPr>
            <w:r>
              <w:rPr>
                <w:color w:val="00B0F0"/>
              </w:rPr>
              <w:t>For Option 2, it should be sufficient to set X = 1, given that the proposal is to define coupling with CSS of types 0/0A/1/2. On the observation from CATT, in general, we agree with the issue they have highlighted for Option 2, but typically, we expect a candidates for CSS of types 0/0A/1/2 would be mapped to a single span within a slot (mainly in consideration of UEs in the system that support FG #3-1 only).</w:t>
            </w:r>
          </w:p>
          <w:p w14:paraId="11C1CB07" w14:textId="77777777" w:rsidR="00471903" w:rsidRDefault="00471903">
            <w:pPr>
              <w:spacing w:beforeLines="50" w:before="120"/>
            </w:pPr>
            <w:r>
              <w:rPr>
                <w:color w:val="00B0F0"/>
              </w:rPr>
              <w:t>Based on R15 capabilities, candidates associated with types 0/0A/1/2 may be mapped to any symbols as long as they are within a single span of up to three symbols. Thus, it is reasonable to expect that for most cases, all the CSS type 0/0A/1/2 candidates would be limited to a single span within the slot.</w:t>
            </w:r>
          </w:p>
        </w:tc>
      </w:tr>
      <w:tr w:rsidR="00471903" w14:paraId="253DEDA6" w14:textId="77777777" w:rsidTr="00471903">
        <w:tc>
          <w:tcPr>
            <w:tcW w:w="2113" w:type="dxa"/>
            <w:hideMark/>
          </w:tcPr>
          <w:p w14:paraId="72827543" w14:textId="77777777" w:rsidR="00471903" w:rsidRDefault="00471903">
            <w:pPr>
              <w:spacing w:before="100" w:beforeAutospacing="1" w:after="100" w:afterAutospacing="1"/>
            </w:pPr>
            <w:r>
              <w:rPr>
                <w:rFonts w:ascii="Calibri" w:hAnsi="Calibri" w:cs="Calibri"/>
                <w:color w:val="1F497D"/>
                <w:sz w:val="21"/>
                <w:szCs w:val="21"/>
              </w:rPr>
              <w:t>Spreadtrum</w:t>
            </w:r>
          </w:p>
        </w:tc>
        <w:tc>
          <w:tcPr>
            <w:tcW w:w="7194" w:type="dxa"/>
            <w:hideMark/>
          </w:tcPr>
          <w:p w14:paraId="11D97D75" w14:textId="77777777" w:rsidR="00471903" w:rsidRDefault="00471903">
            <w:pPr>
              <w:wordWrap w:val="0"/>
              <w:spacing w:before="100" w:beforeAutospacing="1" w:after="100" w:afterAutospacing="1"/>
            </w:pPr>
            <w:r>
              <w:rPr>
                <w:rFonts w:ascii="Calibri" w:hAnsi="Calibri" w:cs="Calibri"/>
                <w:color w:val="1F497D"/>
                <w:sz w:val="21"/>
                <w:szCs w:val="21"/>
              </w:rPr>
              <w:t>Option 2, Alt-2-2 is preferred, Alt 2-1 is ok, too.</w:t>
            </w:r>
          </w:p>
          <w:p w14:paraId="5FAEBD8E" w14:textId="77777777" w:rsidR="00471903" w:rsidRDefault="00471903">
            <w:pPr>
              <w:wordWrap w:val="0"/>
              <w:spacing w:before="100" w:beforeAutospacing="1" w:after="100" w:afterAutospacing="1"/>
            </w:pPr>
            <w:r>
              <w:rPr>
                <w:rFonts w:ascii="Calibri" w:hAnsi="Calibri" w:cs="Calibri"/>
                <w:color w:val="1F497D"/>
                <w:sz w:val="21"/>
                <w:szCs w:val="21"/>
              </w:rPr>
              <w:t> </w:t>
            </w:r>
          </w:p>
          <w:p w14:paraId="4DAAD870" w14:textId="77777777" w:rsidR="00471903" w:rsidRDefault="00471903" w:rsidP="00F6058C">
            <w:pPr>
              <w:pStyle w:val="af1"/>
              <w:numPr>
                <w:ilvl w:val="0"/>
                <w:numId w:val="21"/>
              </w:numPr>
              <w:wordWrap w:val="0"/>
              <w:autoSpaceDE/>
              <w:autoSpaceDN/>
              <w:adjustRightInd/>
              <w:snapToGrid/>
              <w:spacing w:before="100" w:beforeAutospacing="1" w:after="100" w:afterAutospacing="1"/>
              <w:ind w:left="420" w:hanging="420"/>
              <w:contextualSpacing w:val="0"/>
              <w:jc w:val="left"/>
            </w:pPr>
            <w:r>
              <w:rPr>
                <w:rFonts w:ascii="Calibri" w:hAnsi="Calibri" w:cs="Calibri"/>
                <w:color w:val="1F497D"/>
                <w:sz w:val="21"/>
                <w:szCs w:val="21"/>
              </w:rPr>
              <w:t>From UE implementation point of view, if every span needs to be evaluated whether the number of configured candidates either exceeds the CCE or the BD limit, it introduces a lot of extra work for UE. For example, if PDCCH monitoring span pattern is (2, 2), a UE needs to do the evaluation seven times per slot, which is almost 7 times more tasks comparing with slot based PDCCH overbooking and dropping. So some reasonable and controllable simplification should be defined.</w:t>
            </w:r>
          </w:p>
          <w:p w14:paraId="2E3E1116" w14:textId="77777777" w:rsidR="00471903" w:rsidRDefault="00471903" w:rsidP="00F6058C">
            <w:pPr>
              <w:pStyle w:val="af1"/>
              <w:numPr>
                <w:ilvl w:val="0"/>
                <w:numId w:val="21"/>
              </w:numPr>
              <w:wordWrap w:val="0"/>
              <w:autoSpaceDE/>
              <w:autoSpaceDN/>
              <w:adjustRightInd/>
              <w:snapToGrid/>
              <w:spacing w:before="100" w:beforeAutospacing="1" w:after="100" w:afterAutospacing="1"/>
              <w:ind w:left="420" w:hanging="420"/>
              <w:contextualSpacing w:val="0"/>
              <w:jc w:val="left"/>
            </w:pPr>
            <w:r>
              <w:rPr>
                <w:rFonts w:ascii="Calibri" w:hAnsi="Calibri" w:cs="Calibri"/>
                <w:color w:val="1F497D"/>
                <w:sz w:val="21"/>
                <w:szCs w:val="21"/>
              </w:rPr>
              <w:t>The most possible PDCCH monitoring spans that may be overbooked are spans with common PDCCH monitoring occasions. The number of CSS occasions in a slot is limited. We quite agree with intel, candidates for CSS of types 0/0A/1/2 would be mapped to a single span within a slot, mainly for FG #3-1 only UEs.</w:t>
            </w:r>
          </w:p>
          <w:p w14:paraId="1E224F03" w14:textId="77777777" w:rsidR="00471903" w:rsidRDefault="00471903">
            <w:pPr>
              <w:wordWrap w:val="0"/>
              <w:spacing w:before="100" w:beforeAutospacing="1" w:after="100" w:afterAutospacing="1"/>
            </w:pPr>
            <w:r>
              <w:rPr>
                <w:rFonts w:ascii="Calibri" w:hAnsi="Calibri" w:cs="Calibri"/>
                <w:color w:val="1F497D"/>
                <w:sz w:val="21"/>
                <w:szCs w:val="21"/>
              </w:rPr>
              <w:t>So we support that PDCCH overbooking and PDCCH dropping are not performed in all spans in a slot, and can be only performed in the limited span numbers.</w:t>
            </w:r>
          </w:p>
        </w:tc>
      </w:tr>
      <w:tr w:rsidR="00471903" w14:paraId="74C2B9C5" w14:textId="77777777" w:rsidTr="00471903">
        <w:tc>
          <w:tcPr>
            <w:tcW w:w="0" w:type="auto"/>
            <w:hideMark/>
          </w:tcPr>
          <w:p w14:paraId="53D2BEB0" w14:textId="77777777" w:rsidR="00471903" w:rsidRDefault="00471903">
            <w:pPr>
              <w:wordWrap w:val="0"/>
              <w:spacing w:after="100" w:afterAutospacing="1"/>
            </w:pPr>
            <w:r>
              <w:t>ZTE</w:t>
            </w:r>
          </w:p>
        </w:tc>
        <w:tc>
          <w:tcPr>
            <w:tcW w:w="7194" w:type="dxa"/>
            <w:hideMark/>
          </w:tcPr>
          <w:p w14:paraId="56EA476B" w14:textId="77777777" w:rsidR="00471903" w:rsidRDefault="00471903">
            <w:pPr>
              <w:wordWrap w:val="0"/>
              <w:spacing w:after="100" w:afterAutospacing="1"/>
            </w:pPr>
            <w:r>
              <w:t>Option 1</w:t>
            </w:r>
            <w:r>
              <w:br/>
              <w:t>Except for the restrictions as mentioned by many companies above for Option 2, we still fail to see why complexity is increased compared to what UE already supports in Rel-15. As also noted by other companies, for SCS=120KHz in Rel-15, a UE needs to do counting/dropping for totally 32 CCEs or 20 candidates in a slot with 1/8 ms. While for SCS =15 KHz with span (2,2) in Rel-16, the UE needs to do counting/dropping for totally X CCEs or Y candidates in a span with 1/7 ms. If the value of X and Y is larger than 32 and 20 respectively, we are fine to consider Option 2. However, based on current discussion in another email thread, it seems not the case. Then, the UE complexity is not increased for SCS =15KHZ since it requires a UE monitors less CCEs/candidates in a longer duration. For SCS=30kHz, though the time duration for a (2,2) span is shorter while the number of CCEs or candidates is expected to be smaller than SCS=120KHz in Rel-15, the UE complexity would not impact too much. </w:t>
            </w:r>
          </w:p>
        </w:tc>
      </w:tr>
      <w:tr w:rsidR="00471903" w14:paraId="7DB420BE" w14:textId="77777777" w:rsidTr="00471903">
        <w:tc>
          <w:tcPr>
            <w:tcW w:w="0" w:type="auto"/>
            <w:hideMark/>
          </w:tcPr>
          <w:p w14:paraId="6D5DBBF7" w14:textId="77777777" w:rsidR="00471903" w:rsidRDefault="00471903">
            <w:pPr>
              <w:wordWrap w:val="0"/>
              <w:spacing w:after="100" w:afterAutospacing="1"/>
            </w:pPr>
            <w:r>
              <w:t>OPPO</w:t>
            </w:r>
          </w:p>
        </w:tc>
        <w:tc>
          <w:tcPr>
            <w:tcW w:w="7194" w:type="dxa"/>
            <w:hideMark/>
          </w:tcPr>
          <w:p w14:paraId="4000E73F" w14:textId="77777777" w:rsidR="00471903" w:rsidRDefault="00471903">
            <w:pPr>
              <w:wordWrap w:val="0"/>
              <w:spacing w:after="100" w:afterAutospacing="1"/>
            </w:pPr>
            <w:r>
              <w:t>Option 1. Complexity from option 1 is not clear for us but restriction from option 2 is clear.</w:t>
            </w:r>
          </w:p>
        </w:tc>
      </w:tr>
      <w:tr w:rsidR="00471903" w14:paraId="62F35D03" w14:textId="77777777" w:rsidTr="00471903">
        <w:tc>
          <w:tcPr>
            <w:tcW w:w="0" w:type="auto"/>
            <w:hideMark/>
          </w:tcPr>
          <w:p w14:paraId="02591675" w14:textId="77777777" w:rsidR="00471903" w:rsidRDefault="00471903">
            <w:pPr>
              <w:wordWrap w:val="0"/>
              <w:spacing w:after="100" w:afterAutospacing="1"/>
            </w:pPr>
            <w:r>
              <w:t>MediaTek</w:t>
            </w:r>
          </w:p>
        </w:tc>
        <w:tc>
          <w:tcPr>
            <w:tcW w:w="7194" w:type="dxa"/>
            <w:hideMark/>
          </w:tcPr>
          <w:p w14:paraId="2EBF3CAE" w14:textId="77777777" w:rsidR="00471903" w:rsidRDefault="00471903">
            <w:pPr>
              <w:wordWrap w:val="0"/>
              <w:spacing w:after="100" w:afterAutospacing="1"/>
            </w:pPr>
            <w:r>
              <w:t>Option 2, Alt 2-2 (we are fine with Alt 2-1 as well).</w:t>
            </w:r>
          </w:p>
          <w:p w14:paraId="79879F33" w14:textId="77777777" w:rsidR="00471903" w:rsidRDefault="00471903">
            <w:pPr>
              <w:wordWrap w:val="0"/>
              <w:spacing w:after="100" w:afterAutospacing="1"/>
            </w:pPr>
            <w:r>
              <w:t>As mentioned by several companies, Option 1 adds unjustified complexity to the UE implementation. Hence, we can’t accept Option 1.</w:t>
            </w:r>
          </w:p>
        </w:tc>
      </w:tr>
      <w:tr w:rsidR="00471903" w14:paraId="2BEA1527" w14:textId="77777777" w:rsidTr="00471903">
        <w:tc>
          <w:tcPr>
            <w:tcW w:w="0" w:type="auto"/>
            <w:hideMark/>
          </w:tcPr>
          <w:p w14:paraId="26B55353" w14:textId="77777777" w:rsidR="00471903" w:rsidRDefault="00471903">
            <w:pPr>
              <w:wordWrap w:val="0"/>
              <w:spacing w:after="100" w:afterAutospacing="1"/>
            </w:pPr>
            <w:r>
              <w:lastRenderedPageBreak/>
              <w:t>Ericsson</w:t>
            </w:r>
          </w:p>
        </w:tc>
        <w:tc>
          <w:tcPr>
            <w:tcW w:w="7194" w:type="dxa"/>
            <w:hideMark/>
          </w:tcPr>
          <w:p w14:paraId="154A5B0A" w14:textId="77777777" w:rsidR="00471903" w:rsidRDefault="00471903">
            <w:pPr>
              <w:spacing w:beforeLines="50" w:before="120"/>
            </w:pPr>
            <w:r>
              <w:t>Option 1</w:t>
            </w:r>
          </w:p>
          <w:p w14:paraId="609357D6" w14:textId="77777777" w:rsidR="00471903" w:rsidRDefault="00471903">
            <w:pPr>
              <w:spacing w:beforeLines="50" w:before="120"/>
            </w:pPr>
            <w:r>
              <w:t xml:space="preserve">This option is to maintain at least the same flexibility for search space configuration as in Rel-15 where overbooking is allowed in PCell for any slot regardless of whether there is CSS present. </w:t>
            </w:r>
          </w:p>
          <w:p w14:paraId="0F9D9858" w14:textId="77777777" w:rsidR="00471903" w:rsidRDefault="00471903">
            <w:pPr>
              <w:wordWrap w:val="0"/>
              <w:spacing w:after="100" w:afterAutospacing="1"/>
              <w:rPr>
                <w:lang w:eastAsia="zh-CN"/>
              </w:rPr>
            </w:pPr>
            <w:r>
              <w:t>Also, our understanding is that most of computations can be done offline so the UE complexity is not a concern.</w:t>
            </w:r>
          </w:p>
        </w:tc>
      </w:tr>
      <w:tr w:rsidR="00471903" w14:paraId="59788D41" w14:textId="77777777" w:rsidTr="00471903">
        <w:tc>
          <w:tcPr>
            <w:tcW w:w="0" w:type="auto"/>
            <w:hideMark/>
          </w:tcPr>
          <w:p w14:paraId="2D44351A" w14:textId="77777777" w:rsidR="00471903" w:rsidRDefault="00471903">
            <w:pPr>
              <w:wordWrap w:val="0"/>
              <w:spacing w:after="100" w:afterAutospacing="1"/>
            </w:pPr>
            <w:r>
              <w:t>vivo</w:t>
            </w:r>
          </w:p>
        </w:tc>
        <w:tc>
          <w:tcPr>
            <w:tcW w:w="7194" w:type="dxa"/>
            <w:hideMark/>
          </w:tcPr>
          <w:p w14:paraId="2CB5E756" w14:textId="77777777" w:rsidR="00471903" w:rsidRDefault="00471903">
            <w:pPr>
              <w:wordWrap w:val="0"/>
              <w:spacing w:after="100" w:afterAutospacing="1"/>
            </w:pPr>
            <w:r>
              <w:t>We agree with QC and Huawei that UE complexity will be impacted by PDCCH overbooking without any constrains. We are fine with option 2.</w:t>
            </w:r>
          </w:p>
        </w:tc>
      </w:tr>
      <w:tr w:rsidR="00471903" w14:paraId="416FC36C" w14:textId="77777777" w:rsidTr="00471903">
        <w:tc>
          <w:tcPr>
            <w:tcW w:w="0" w:type="auto"/>
            <w:hideMark/>
          </w:tcPr>
          <w:p w14:paraId="00CFED9B" w14:textId="77777777" w:rsidR="00471903" w:rsidRDefault="00471903">
            <w:pPr>
              <w:wordWrap w:val="0"/>
              <w:spacing w:after="100" w:afterAutospacing="1"/>
            </w:pPr>
            <w:r>
              <w:t>Panasonic</w:t>
            </w:r>
          </w:p>
        </w:tc>
        <w:tc>
          <w:tcPr>
            <w:tcW w:w="7194" w:type="dxa"/>
            <w:hideMark/>
          </w:tcPr>
          <w:p w14:paraId="43DAF181" w14:textId="77777777" w:rsidR="00471903" w:rsidRDefault="00471903">
            <w:pPr>
              <w:wordWrap w:val="0"/>
              <w:spacing w:after="100" w:afterAutospacing="1"/>
            </w:pPr>
            <w:r>
              <w:t>Our first preference is Option1 to protect type-3 CSS . For making progress we are fine with Option 2.</w:t>
            </w:r>
          </w:p>
        </w:tc>
      </w:tr>
    </w:tbl>
    <w:p w14:paraId="6C1E814D" w14:textId="77777777" w:rsidR="00BE4462" w:rsidRDefault="00BE4462" w:rsidP="008F2484">
      <w:pPr>
        <w:rPr>
          <w:lang w:eastAsia="zh-CN"/>
        </w:rPr>
      </w:pPr>
    </w:p>
    <w:p w14:paraId="4C8DA5A9" w14:textId="36D206B7" w:rsidR="00AE7F8A" w:rsidRDefault="00AE7F8A" w:rsidP="00AE7F8A">
      <w:pPr>
        <w:pStyle w:val="30"/>
        <w:numPr>
          <w:ilvl w:val="0"/>
          <w:numId w:val="0"/>
        </w:numPr>
        <w:rPr>
          <w:u w:val="single"/>
          <w:lang w:eastAsia="zh-CN"/>
        </w:rPr>
      </w:pPr>
      <w:r w:rsidRPr="00AE7F8A">
        <w:rPr>
          <w:rFonts w:hint="eastAsia"/>
          <w:u w:val="single"/>
          <w:lang w:eastAsia="zh-CN"/>
        </w:rPr>
        <w:t>S</w:t>
      </w:r>
      <w:r w:rsidRPr="00AE7F8A">
        <w:rPr>
          <w:u w:val="single"/>
          <w:lang w:eastAsia="zh-CN"/>
        </w:rPr>
        <w:t>ummary of the status after first round email discussion</w:t>
      </w:r>
    </w:p>
    <w:p w14:paraId="035B199E" w14:textId="3552E05E" w:rsidR="00611695" w:rsidRPr="00611695" w:rsidRDefault="00611695" w:rsidP="00611695">
      <w:pPr>
        <w:rPr>
          <w:lang w:eastAsia="zh-CN"/>
        </w:rPr>
      </w:pPr>
      <w:r>
        <w:rPr>
          <w:rFonts w:hint="eastAsia"/>
          <w:lang w:eastAsia="zh-CN"/>
        </w:rPr>
        <w:t>Ba</w:t>
      </w:r>
      <w:r>
        <w:rPr>
          <w:lang w:eastAsia="zh-CN"/>
        </w:rPr>
        <w:t>se on the views from companies, company positions are summarized as below:</w:t>
      </w:r>
    </w:p>
    <w:p w14:paraId="5A142FFC" w14:textId="77777777" w:rsidR="00AE7F8A" w:rsidRDefault="00AE7F8A" w:rsidP="00F6058C">
      <w:pPr>
        <w:numPr>
          <w:ilvl w:val="0"/>
          <w:numId w:val="13"/>
        </w:numPr>
        <w:autoSpaceDE/>
        <w:autoSpaceDN/>
        <w:adjustRightInd/>
        <w:snapToGrid/>
        <w:spacing w:after="0"/>
        <w:jc w:val="left"/>
        <w:rPr>
          <w:color w:val="000000"/>
        </w:rPr>
      </w:pPr>
      <w:r w:rsidRPr="005E16D0">
        <w:rPr>
          <w:b/>
          <w:bCs/>
          <w:i/>
          <w:iCs/>
          <w:color w:val="000000"/>
        </w:rPr>
        <w:t>Option 1:</w:t>
      </w:r>
      <w:r w:rsidRPr="005E16D0">
        <w:rPr>
          <w:color w:val="000000"/>
        </w:rPr>
        <w:t xml:space="preserve"> </w:t>
      </w:r>
      <w:r w:rsidRPr="005E16D0">
        <w:rPr>
          <w:i/>
          <w:iCs/>
          <w:color w:val="000000"/>
        </w:rPr>
        <w:t>PDCCH overbooking is allowed in any span regardless of whether CSS is present in a span.</w:t>
      </w:r>
      <w:r w:rsidRPr="005E16D0">
        <w:rPr>
          <w:color w:val="000000"/>
        </w:rPr>
        <w:t xml:space="preserve"> </w:t>
      </w:r>
    </w:p>
    <w:p w14:paraId="01D6A49D" w14:textId="265BE66C" w:rsidR="00565B44" w:rsidRPr="00AE7000" w:rsidRDefault="00565B44" w:rsidP="00F6058C">
      <w:pPr>
        <w:numPr>
          <w:ilvl w:val="1"/>
          <w:numId w:val="17"/>
        </w:numPr>
        <w:adjustRightInd/>
        <w:spacing w:beforeLines="50" w:before="120"/>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Pr>
          <w:i/>
          <w:color w:val="0000FF"/>
          <w:lang w:val="en-GB" w:eastAsia="zh-CN"/>
        </w:rPr>
        <w:t xml:space="preserve">, Ericsson, ZTE, Samsung, NTT DOCOMO, OPPO, </w:t>
      </w:r>
      <w:r w:rsidRPr="009A18F7">
        <w:rPr>
          <w:i/>
          <w:color w:val="0000FF"/>
          <w:lang w:val="en-GB" w:eastAsia="zh-CN"/>
        </w:rPr>
        <w:t>Intel</w:t>
      </w:r>
      <w:r w:rsidR="00C223B5">
        <w:rPr>
          <w:i/>
          <w:color w:val="0000FF"/>
          <w:lang w:val="en-GB" w:eastAsia="zh-CN"/>
        </w:rPr>
        <w:t>, CATT,</w:t>
      </w:r>
      <w:r w:rsidR="009A18F7">
        <w:rPr>
          <w:i/>
          <w:color w:val="0000FF"/>
          <w:lang w:val="en-GB" w:eastAsia="zh-CN"/>
        </w:rPr>
        <w:t xml:space="preserve"> Sharp</w:t>
      </w:r>
      <w:r w:rsidR="00987C11">
        <w:rPr>
          <w:i/>
          <w:color w:val="0000FF"/>
          <w:lang w:val="en-GB" w:eastAsia="zh-CN"/>
        </w:rPr>
        <w:t>, Panasonic</w:t>
      </w:r>
    </w:p>
    <w:p w14:paraId="7FACB714" w14:textId="312AD8FF" w:rsidR="00AE7000" w:rsidRPr="00387459" w:rsidRDefault="00AE7000" w:rsidP="00F6058C">
      <w:pPr>
        <w:numPr>
          <w:ilvl w:val="1"/>
          <w:numId w:val="17"/>
        </w:numPr>
        <w:adjustRightInd/>
        <w:spacing w:beforeLines="50" w:before="120"/>
        <w:rPr>
          <w:i/>
          <w:iCs/>
        </w:rPr>
      </w:pPr>
      <w:r>
        <w:rPr>
          <w:i/>
          <w:color w:val="000000" w:themeColor="text1"/>
          <w:lang w:val="en-GB" w:eastAsia="zh-CN"/>
        </w:rPr>
        <w:t>Reasons:</w:t>
      </w:r>
    </w:p>
    <w:p w14:paraId="13616754" w14:textId="2A7737C2" w:rsidR="00387459" w:rsidRDefault="00387459" w:rsidP="00F6058C">
      <w:pPr>
        <w:numPr>
          <w:ilvl w:val="2"/>
          <w:numId w:val="17"/>
        </w:numPr>
        <w:adjustRightInd/>
        <w:spacing w:beforeLines="50" w:before="120"/>
        <w:rPr>
          <w:i/>
          <w:iCs/>
          <w:lang w:eastAsia="zh-CN"/>
        </w:rPr>
      </w:pPr>
      <w:r w:rsidRPr="00387459">
        <w:rPr>
          <w:i/>
          <w:iCs/>
          <w:lang w:eastAsia="zh-CN"/>
        </w:rPr>
        <w:t>No practical difference in UE complexity relative to FG3-5b or relative to 120 kHz SCS in Rel-15</w:t>
      </w:r>
      <w:r w:rsidR="00444D77">
        <w:rPr>
          <w:i/>
          <w:iCs/>
          <w:lang w:eastAsia="zh-CN"/>
        </w:rPr>
        <w:t xml:space="preserve"> </w:t>
      </w:r>
    </w:p>
    <w:p w14:paraId="3AA2D482" w14:textId="48B56FD6" w:rsidR="00444D77" w:rsidRPr="006D6F5E" w:rsidRDefault="00444D77" w:rsidP="00F6058C">
      <w:pPr>
        <w:numPr>
          <w:ilvl w:val="3"/>
          <w:numId w:val="17"/>
        </w:numPr>
        <w:adjustRightInd/>
        <w:spacing w:beforeLines="50" w:before="120"/>
        <w:rPr>
          <w:i/>
          <w:iCs/>
          <w:lang w:eastAsia="zh-CN"/>
        </w:rPr>
      </w:pPr>
      <w:r w:rsidRPr="00B96929">
        <w:rPr>
          <w:b/>
          <w:i/>
          <w:iCs/>
          <w:color w:val="FF0000"/>
          <w:lang w:eastAsia="zh-CN"/>
        </w:rPr>
        <w:t>Argument 1 from proponents of option 1</w:t>
      </w:r>
      <w:r>
        <w:rPr>
          <w:i/>
          <w:iCs/>
          <w:lang w:eastAsia="zh-CN"/>
        </w:rPr>
        <w:t xml:space="preserve">: </w:t>
      </w:r>
      <w:r>
        <w:rPr>
          <w:i/>
        </w:rPr>
        <w:t>F</w:t>
      </w:r>
      <w:r w:rsidRPr="00444D77">
        <w:rPr>
          <w:i/>
        </w:rPr>
        <w:t xml:space="preserve">or SCS=120KHz in Rel-15, a UE needs to do counting/dropping for totally 32 CCEs or 20 candidates in a slot with 1/8 ms. </w:t>
      </w:r>
      <w:r>
        <w:rPr>
          <w:i/>
        </w:rPr>
        <w:t xml:space="preserve">In Rel-16, </w:t>
      </w:r>
      <w:r w:rsidRPr="00444D77">
        <w:rPr>
          <w:i/>
        </w:rPr>
        <w:t>for SCS =15 KHz with span (2,</w:t>
      </w:r>
      <w:r>
        <w:rPr>
          <w:i/>
        </w:rPr>
        <w:t xml:space="preserve"> </w:t>
      </w:r>
      <w:r w:rsidRPr="00444D77">
        <w:rPr>
          <w:i/>
        </w:rPr>
        <w:t>2), the UE needs to do counting/dropping for totally X CCEs or Y candidates in a span with 1/7 ms</w:t>
      </w:r>
      <w:r w:rsidR="004B35E2">
        <w:rPr>
          <w:i/>
        </w:rPr>
        <w:t xml:space="preserve">, while X and Y is most likely smaller than 32 and 20 respectively for 120 kHz in Rel-15. Therefore, UE complexity is not increased in Rel-16. </w:t>
      </w:r>
    </w:p>
    <w:p w14:paraId="0C5714D9" w14:textId="077954E9" w:rsidR="00B96929" w:rsidRPr="00B96929" w:rsidRDefault="006D6F5E" w:rsidP="00F6058C">
      <w:pPr>
        <w:numPr>
          <w:ilvl w:val="3"/>
          <w:numId w:val="17"/>
        </w:numPr>
        <w:adjustRightInd/>
        <w:spacing w:beforeLines="50" w:before="120"/>
        <w:rPr>
          <w:i/>
          <w:iCs/>
          <w:lang w:eastAsia="zh-CN"/>
        </w:rPr>
      </w:pPr>
      <w:r w:rsidRPr="00B96929">
        <w:rPr>
          <w:b/>
          <w:i/>
          <w:iCs/>
          <w:color w:val="7030A0"/>
          <w:lang w:eastAsia="zh-CN"/>
        </w:rPr>
        <w:t>Response from proponents of option 2</w:t>
      </w:r>
      <w:r>
        <w:rPr>
          <w:i/>
          <w:iCs/>
          <w:lang w:eastAsia="zh-CN"/>
        </w:rPr>
        <w:t xml:space="preserve">: </w:t>
      </w:r>
      <w:r w:rsidR="00552EE4" w:rsidRPr="00552EE4">
        <w:rPr>
          <w:i/>
        </w:rPr>
        <w:t xml:space="preserve">We cannot take one single function from 120 kHz and scale it for itself to draw conclusions about the implementation feasibility at another SCS. The interaction with other functions and other implementation related aspects needs to be considered. </w:t>
      </w:r>
      <w:r w:rsidR="00B96929">
        <w:rPr>
          <w:i/>
        </w:rPr>
        <w:t xml:space="preserve">For example, in Rel-15 even UE can support 48 non-overlapped CCEs per slot for channel estimation for 60 kHz, only 56 CCEs per slot is supported for 15 kHz in Rel-15, which is not 192 CCEs scaled from 48 for 60 kHz. </w:t>
      </w:r>
    </w:p>
    <w:p w14:paraId="54BB1F46" w14:textId="385E948D" w:rsidR="00B96929" w:rsidRPr="00B96929" w:rsidRDefault="00B96929" w:rsidP="00F6058C">
      <w:pPr>
        <w:numPr>
          <w:ilvl w:val="3"/>
          <w:numId w:val="17"/>
        </w:numPr>
        <w:adjustRightInd/>
        <w:spacing w:beforeLines="50" w:before="120"/>
        <w:rPr>
          <w:i/>
          <w:iCs/>
          <w:lang w:eastAsia="zh-CN"/>
        </w:rPr>
      </w:pPr>
      <w:r>
        <w:rPr>
          <w:b/>
          <w:i/>
          <w:iCs/>
          <w:lang w:eastAsia="zh-CN"/>
        </w:rPr>
        <w:t>Feature lead</w:t>
      </w:r>
      <w:r>
        <w:rPr>
          <w:i/>
          <w:iCs/>
          <w:lang w:eastAsia="zh-CN"/>
        </w:rPr>
        <w:t xml:space="preserve">: 120 kHz is </w:t>
      </w:r>
      <w:r w:rsidR="000A07EE">
        <w:rPr>
          <w:i/>
          <w:iCs/>
          <w:lang w:eastAsia="zh-CN"/>
        </w:rPr>
        <w:t>for FR2</w:t>
      </w:r>
      <w:r>
        <w:rPr>
          <w:i/>
          <w:iCs/>
          <w:lang w:eastAsia="zh-CN"/>
        </w:rPr>
        <w:t xml:space="preserve"> in Rel-15, so maybe we cannot use it to judge the UE complexity for 15 kHz and 30 kHz in Rel-16?  </w:t>
      </w:r>
    </w:p>
    <w:p w14:paraId="237948FF" w14:textId="77777777" w:rsidR="006D6F5E" w:rsidRDefault="006D6F5E" w:rsidP="006D6F5E">
      <w:pPr>
        <w:adjustRightInd/>
        <w:spacing w:beforeLines="50" w:before="120"/>
        <w:ind w:left="2880"/>
        <w:rPr>
          <w:i/>
          <w:iCs/>
          <w:lang w:eastAsia="zh-CN"/>
        </w:rPr>
      </w:pPr>
    </w:p>
    <w:p w14:paraId="67CB97B5" w14:textId="7D894F59" w:rsidR="00B96929" w:rsidRPr="006D6F5E" w:rsidRDefault="00B96929" w:rsidP="00F6058C">
      <w:pPr>
        <w:numPr>
          <w:ilvl w:val="3"/>
          <w:numId w:val="17"/>
        </w:numPr>
        <w:adjustRightInd/>
        <w:spacing w:beforeLines="50" w:before="120"/>
        <w:rPr>
          <w:i/>
          <w:iCs/>
          <w:lang w:eastAsia="zh-CN"/>
        </w:rPr>
      </w:pPr>
      <w:r w:rsidRPr="00B96929">
        <w:rPr>
          <w:b/>
          <w:i/>
          <w:iCs/>
          <w:color w:val="FF0000"/>
          <w:lang w:eastAsia="zh-CN"/>
        </w:rPr>
        <w:t xml:space="preserve">Argument </w:t>
      </w:r>
      <w:r>
        <w:rPr>
          <w:b/>
          <w:i/>
          <w:iCs/>
          <w:color w:val="FF0000"/>
          <w:lang w:eastAsia="zh-CN"/>
        </w:rPr>
        <w:t>2</w:t>
      </w:r>
      <w:r w:rsidRPr="00B96929">
        <w:rPr>
          <w:b/>
          <w:i/>
          <w:iCs/>
          <w:color w:val="FF0000"/>
          <w:lang w:eastAsia="zh-CN"/>
        </w:rPr>
        <w:t xml:space="preserve"> from proponents of option 1</w:t>
      </w:r>
      <w:r>
        <w:rPr>
          <w:i/>
          <w:iCs/>
          <w:lang w:eastAsia="zh-CN"/>
        </w:rPr>
        <w:t xml:space="preserve">: </w:t>
      </w:r>
      <w:r w:rsidRPr="00B96929">
        <w:rPr>
          <w:i/>
        </w:rPr>
        <w:t>Computations can be done offline so the UE complexity is not a concern</w:t>
      </w:r>
      <w:r>
        <w:rPr>
          <w:i/>
        </w:rPr>
        <w:t xml:space="preserve">. </w:t>
      </w:r>
    </w:p>
    <w:p w14:paraId="21D87F49" w14:textId="325864A1" w:rsidR="001F73CC" w:rsidRDefault="00B96929" w:rsidP="00F6058C">
      <w:pPr>
        <w:numPr>
          <w:ilvl w:val="3"/>
          <w:numId w:val="17"/>
        </w:numPr>
        <w:adjustRightInd/>
        <w:spacing w:beforeLines="50" w:before="120"/>
        <w:rPr>
          <w:i/>
          <w:iCs/>
          <w:lang w:eastAsia="zh-CN"/>
        </w:rPr>
      </w:pPr>
      <w:r w:rsidRPr="00B96929">
        <w:rPr>
          <w:b/>
          <w:i/>
          <w:iCs/>
          <w:color w:val="7030A0"/>
          <w:lang w:eastAsia="zh-CN"/>
        </w:rPr>
        <w:t>Response from proponents of option 2</w:t>
      </w:r>
      <w:r>
        <w:rPr>
          <w:i/>
          <w:iCs/>
          <w:lang w:eastAsia="zh-CN"/>
        </w:rPr>
        <w:t xml:space="preserve">: </w:t>
      </w:r>
      <w:r w:rsidR="001F73CC">
        <w:rPr>
          <w:i/>
          <w:iCs/>
          <w:lang w:eastAsia="zh-CN"/>
        </w:rPr>
        <w:t xml:space="preserve">Option 1 will increase e.g. 7 times computation compared to Rel-15, even doing it offline it will require too much memory </w:t>
      </w:r>
      <w:r w:rsidR="001F73CC" w:rsidRPr="001F73CC">
        <w:rPr>
          <w:i/>
        </w:rPr>
        <w:t>to store the pre-calculated results</w:t>
      </w:r>
      <w:r w:rsidR="001F73CC">
        <w:rPr>
          <w:i/>
          <w:iCs/>
          <w:lang w:eastAsia="zh-CN"/>
        </w:rPr>
        <w:t xml:space="preserve">  </w:t>
      </w:r>
    </w:p>
    <w:p w14:paraId="37C7966A" w14:textId="2A17A3FB" w:rsidR="00B96929" w:rsidRPr="00B96929" w:rsidRDefault="00B96929" w:rsidP="001F73CC">
      <w:pPr>
        <w:adjustRightInd/>
        <w:spacing w:beforeLines="50" w:before="120"/>
        <w:ind w:left="2880"/>
        <w:rPr>
          <w:i/>
          <w:iCs/>
          <w:lang w:eastAsia="zh-CN"/>
        </w:rPr>
      </w:pPr>
    </w:p>
    <w:p w14:paraId="545A0D4F" w14:textId="52A6AAC9" w:rsidR="00565B44" w:rsidRPr="00FD7053" w:rsidRDefault="00387459" w:rsidP="00F6058C">
      <w:pPr>
        <w:numPr>
          <w:ilvl w:val="2"/>
          <w:numId w:val="17"/>
        </w:numPr>
        <w:adjustRightInd/>
        <w:spacing w:beforeLines="50" w:before="120"/>
        <w:rPr>
          <w:i/>
          <w:iCs/>
          <w:lang w:eastAsia="zh-CN"/>
        </w:rPr>
      </w:pPr>
      <w:r>
        <w:rPr>
          <w:i/>
        </w:rPr>
        <w:t>Option 2 is t</w:t>
      </w:r>
      <w:r w:rsidRPr="00387459">
        <w:rPr>
          <w:i/>
        </w:rPr>
        <w:t>oo restrictive for the network and does no</w:t>
      </w:r>
      <w:r>
        <w:rPr>
          <w:i/>
        </w:rPr>
        <w:t>t provide any benefit to the UE</w:t>
      </w:r>
    </w:p>
    <w:p w14:paraId="08F388E0" w14:textId="77777777" w:rsidR="00565B44" w:rsidRPr="005E16D0" w:rsidRDefault="00565B44" w:rsidP="00AE7000">
      <w:pPr>
        <w:autoSpaceDE/>
        <w:autoSpaceDN/>
        <w:adjustRightInd/>
        <w:snapToGrid/>
        <w:spacing w:after="0"/>
        <w:jc w:val="left"/>
        <w:rPr>
          <w:color w:val="000000"/>
        </w:rPr>
      </w:pPr>
    </w:p>
    <w:p w14:paraId="5381BD33" w14:textId="77777777" w:rsidR="00AE7F8A" w:rsidRPr="005E16D0" w:rsidRDefault="00AE7F8A" w:rsidP="00F6058C">
      <w:pPr>
        <w:pStyle w:val="af1"/>
        <w:numPr>
          <w:ilvl w:val="0"/>
          <w:numId w:val="13"/>
        </w:numPr>
      </w:pPr>
      <w:r w:rsidRPr="005E16D0">
        <w:rPr>
          <w:b/>
          <w:bCs/>
          <w:i/>
          <w:iCs/>
          <w:color w:val="000000"/>
        </w:rPr>
        <w:t>Option 2</w:t>
      </w:r>
      <w:r w:rsidRPr="005E16D0">
        <w:rPr>
          <w:i/>
          <w:iCs/>
          <w:color w:val="000000"/>
          <w:lang w:eastAsia="zh-CN"/>
        </w:rPr>
        <w:t>：</w:t>
      </w:r>
      <w:r w:rsidRPr="005E16D0">
        <w:rPr>
          <w:i/>
          <w:iCs/>
          <w:color w:val="000000"/>
        </w:rPr>
        <w:t xml:space="preserve">PDCCH overbooking/dropping is </w:t>
      </w:r>
      <w:r w:rsidRPr="005E16D0">
        <w:rPr>
          <w:i/>
          <w:iCs/>
        </w:rPr>
        <w:t>only performed</w:t>
      </w:r>
      <w:r w:rsidRPr="005E16D0">
        <w:rPr>
          <w:i/>
          <w:iCs/>
          <w:color w:val="000000"/>
        </w:rPr>
        <w:t xml:space="preserve"> in at most X span(s) </w:t>
      </w:r>
      <w:r w:rsidRPr="005E16D0">
        <w:rPr>
          <w:i/>
          <w:iCs/>
        </w:rPr>
        <w:t xml:space="preserve">with </w:t>
      </w:r>
      <w:r w:rsidRPr="005E16D0">
        <w:rPr>
          <w:i/>
          <w:iCs/>
          <w:lang w:eastAsia="zh-CN"/>
        </w:rPr>
        <w:t>type 0/0A/1/2</w:t>
      </w:r>
      <w:r w:rsidRPr="005E16D0">
        <w:rPr>
          <w:i/>
          <w:iCs/>
        </w:rPr>
        <w:t xml:space="preserve"> CSS present</w:t>
      </w:r>
      <w:r w:rsidRPr="005E16D0">
        <w:rPr>
          <w:i/>
          <w:iCs/>
          <w:color w:val="000000"/>
        </w:rPr>
        <w:t xml:space="preserve"> with</w:t>
      </w:r>
      <w:r w:rsidRPr="005E16D0">
        <w:rPr>
          <w:i/>
          <w:iCs/>
        </w:rPr>
        <w:t>in a slot</w:t>
      </w:r>
    </w:p>
    <w:p w14:paraId="33442186" w14:textId="77777777" w:rsidR="00AE7F8A" w:rsidRPr="005E16D0" w:rsidRDefault="00AE7F8A" w:rsidP="00F6058C">
      <w:pPr>
        <w:numPr>
          <w:ilvl w:val="1"/>
          <w:numId w:val="17"/>
        </w:numPr>
        <w:adjustRightInd/>
        <w:spacing w:beforeLines="50" w:before="120"/>
        <w:rPr>
          <w:i/>
          <w:iCs/>
        </w:rPr>
      </w:pPr>
      <w:r w:rsidRPr="005E16D0">
        <w:rPr>
          <w:i/>
          <w:iCs/>
        </w:rPr>
        <w:t xml:space="preserve">If the number of spans with </w:t>
      </w:r>
      <w:r w:rsidRPr="005E16D0">
        <w:rPr>
          <w:i/>
          <w:iCs/>
          <w:lang w:eastAsia="zh-CN"/>
        </w:rPr>
        <w:t>type 0/0A/1/2</w:t>
      </w:r>
      <w:r w:rsidRPr="005E16D0">
        <w:rPr>
          <w:i/>
          <w:iCs/>
        </w:rPr>
        <w:t xml:space="preserve"> CSS present within a slot is larger than X, then PDCCH overbooking/dropping is performed in the first X spans with </w:t>
      </w:r>
      <w:r w:rsidRPr="005E16D0">
        <w:rPr>
          <w:i/>
          <w:iCs/>
          <w:lang w:eastAsia="zh-CN"/>
        </w:rPr>
        <w:t>type 0/0A/1/2</w:t>
      </w:r>
      <w:r w:rsidRPr="005E16D0">
        <w:rPr>
          <w:i/>
          <w:iCs/>
        </w:rPr>
        <w:t xml:space="preserve"> CSS present</w:t>
      </w:r>
    </w:p>
    <w:p w14:paraId="57C6DCE8" w14:textId="77777777" w:rsidR="00AE7F8A" w:rsidRPr="005E16D0" w:rsidRDefault="00AE7F8A" w:rsidP="00F6058C">
      <w:pPr>
        <w:numPr>
          <w:ilvl w:val="1"/>
          <w:numId w:val="17"/>
        </w:numPr>
        <w:adjustRightInd/>
        <w:spacing w:beforeLines="50" w:before="120"/>
        <w:rPr>
          <w:i/>
          <w:iCs/>
          <w:color w:val="000000"/>
          <w:lang w:eastAsia="zh-CN"/>
        </w:rPr>
      </w:pPr>
      <w:r w:rsidRPr="005E16D0">
        <w:rPr>
          <w:i/>
          <w:iCs/>
          <w:color w:val="000000"/>
          <w:lang w:eastAsia="zh-CN"/>
        </w:rPr>
        <w:t>For the value of X</w:t>
      </w:r>
    </w:p>
    <w:p w14:paraId="03159836" w14:textId="77777777" w:rsidR="00AE7F8A" w:rsidRDefault="00AE7F8A" w:rsidP="00F6058C">
      <w:pPr>
        <w:numPr>
          <w:ilvl w:val="2"/>
          <w:numId w:val="17"/>
        </w:numPr>
        <w:adjustRightInd/>
        <w:spacing w:beforeLines="50" w:before="120"/>
        <w:rPr>
          <w:i/>
          <w:iCs/>
          <w:color w:val="000000"/>
        </w:rPr>
      </w:pPr>
      <w:r w:rsidRPr="005E16D0">
        <w:rPr>
          <w:b/>
          <w:bCs/>
          <w:i/>
          <w:iCs/>
          <w:color w:val="000000"/>
        </w:rPr>
        <w:t>Alt. 2-1</w:t>
      </w:r>
      <w:r w:rsidRPr="005E16D0">
        <w:rPr>
          <w:i/>
          <w:iCs/>
          <w:color w:val="000000"/>
        </w:rPr>
        <w:t>: the value of X is 1</w:t>
      </w:r>
    </w:p>
    <w:p w14:paraId="1B63B612" w14:textId="7E7B9834" w:rsidR="00565B44" w:rsidRPr="00565B44" w:rsidRDefault="00565B44" w:rsidP="00F6058C">
      <w:pPr>
        <w:pStyle w:val="af1"/>
        <w:numPr>
          <w:ilvl w:val="3"/>
          <w:numId w:val="17"/>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Qualcomm,</w:t>
      </w:r>
      <w:r w:rsidR="00BB43F9">
        <w:rPr>
          <w:i/>
          <w:color w:val="0000FF"/>
          <w:lang w:val="en-GB" w:eastAsia="zh-CN"/>
        </w:rPr>
        <w:t xml:space="preserve"> LG,</w:t>
      </w:r>
      <w:r w:rsidR="009A18F7">
        <w:rPr>
          <w:i/>
          <w:color w:val="0000FF"/>
          <w:lang w:val="en-GB" w:eastAsia="zh-CN"/>
        </w:rPr>
        <w:t xml:space="preserve"> Intel</w:t>
      </w:r>
      <w:r w:rsidR="00987C11">
        <w:rPr>
          <w:i/>
          <w:color w:val="0000FF"/>
          <w:lang w:val="en-GB" w:eastAsia="zh-CN"/>
        </w:rPr>
        <w:t xml:space="preserve"> (</w:t>
      </w:r>
      <w:r w:rsidR="00987C11">
        <w:rPr>
          <w:i/>
          <w:color w:val="000000" w:themeColor="text1"/>
          <w:lang w:val="en-GB" w:eastAsia="zh-CN"/>
        </w:rPr>
        <w:t>2</w:t>
      </w:r>
      <w:r w:rsidR="00987C11" w:rsidRPr="00987C11">
        <w:rPr>
          <w:i/>
          <w:color w:val="000000" w:themeColor="text1"/>
          <w:vertAlign w:val="superscript"/>
          <w:lang w:val="en-GB" w:eastAsia="zh-CN"/>
        </w:rPr>
        <w:t>nd</w:t>
      </w:r>
      <w:r w:rsidR="00987C11">
        <w:rPr>
          <w:i/>
          <w:color w:val="0000FF"/>
          <w:lang w:val="en-GB" w:eastAsia="zh-CN"/>
        </w:rPr>
        <w:t>)</w:t>
      </w:r>
      <w:r w:rsidR="009E1B5A">
        <w:rPr>
          <w:i/>
          <w:color w:val="0000FF"/>
          <w:lang w:val="en-GB" w:eastAsia="zh-CN"/>
        </w:rPr>
        <w:t>,</w:t>
      </w:r>
      <w:r w:rsidR="009E1B5A" w:rsidRPr="009E1B5A">
        <w:rPr>
          <w:i/>
          <w:color w:val="0000FF"/>
          <w:lang w:val="en-GB" w:eastAsia="zh-CN"/>
        </w:rPr>
        <w:t xml:space="preserve"> </w:t>
      </w:r>
      <w:r w:rsidR="009E1B5A">
        <w:rPr>
          <w:i/>
          <w:color w:val="0000FF"/>
          <w:lang w:val="en-GB" w:eastAsia="zh-CN"/>
        </w:rPr>
        <w:t>Huawei/HiSilicon</w:t>
      </w:r>
      <w:r w:rsidR="00987C11">
        <w:rPr>
          <w:i/>
          <w:color w:val="0000FF"/>
          <w:lang w:val="en-GB" w:eastAsia="zh-CN"/>
        </w:rPr>
        <w:t>(</w:t>
      </w:r>
      <w:r w:rsidR="00987C11">
        <w:rPr>
          <w:i/>
          <w:color w:val="000000" w:themeColor="text1"/>
          <w:lang w:val="en-GB" w:eastAsia="zh-CN"/>
        </w:rPr>
        <w:t>2</w:t>
      </w:r>
      <w:r w:rsidR="00987C11" w:rsidRPr="00987C11">
        <w:rPr>
          <w:i/>
          <w:color w:val="000000" w:themeColor="text1"/>
          <w:vertAlign w:val="superscript"/>
          <w:lang w:val="en-GB" w:eastAsia="zh-CN"/>
        </w:rPr>
        <w:t>nd</w:t>
      </w:r>
      <w:r w:rsidR="00987C11">
        <w:rPr>
          <w:i/>
          <w:color w:val="0000FF"/>
          <w:lang w:val="en-GB" w:eastAsia="zh-CN"/>
        </w:rPr>
        <w:t>)</w:t>
      </w:r>
      <w:r w:rsidR="009E1B5A">
        <w:rPr>
          <w:i/>
          <w:color w:val="0000FF"/>
          <w:lang w:val="en-GB" w:eastAsia="zh-CN"/>
        </w:rPr>
        <w:t>,</w:t>
      </w:r>
      <w:r w:rsidR="00987C11">
        <w:rPr>
          <w:i/>
          <w:color w:val="0000FF"/>
          <w:lang w:val="en-GB" w:eastAsia="zh-CN"/>
        </w:rPr>
        <w:t xml:space="preserve"> </w:t>
      </w:r>
      <w:r w:rsidR="009E1B5A">
        <w:rPr>
          <w:i/>
          <w:color w:val="0000FF"/>
          <w:lang w:val="en-GB" w:eastAsia="zh-CN"/>
        </w:rPr>
        <w:t>Spreadtrum</w:t>
      </w:r>
      <w:r w:rsidR="00987C11">
        <w:rPr>
          <w:i/>
          <w:color w:val="0000FF"/>
          <w:lang w:val="en-GB" w:eastAsia="zh-CN"/>
        </w:rPr>
        <w:t xml:space="preserve"> (</w:t>
      </w:r>
      <w:r w:rsidR="00987C11">
        <w:rPr>
          <w:i/>
          <w:color w:val="000000" w:themeColor="text1"/>
          <w:lang w:val="en-GB" w:eastAsia="zh-CN"/>
        </w:rPr>
        <w:t>2</w:t>
      </w:r>
      <w:r w:rsidR="00987C11" w:rsidRPr="00987C11">
        <w:rPr>
          <w:i/>
          <w:color w:val="000000" w:themeColor="text1"/>
          <w:vertAlign w:val="superscript"/>
          <w:lang w:val="en-GB" w:eastAsia="zh-CN"/>
        </w:rPr>
        <w:t>nd</w:t>
      </w:r>
      <w:r w:rsidR="00987C11">
        <w:rPr>
          <w:i/>
          <w:color w:val="0000FF"/>
          <w:lang w:val="en-GB" w:eastAsia="zh-CN"/>
        </w:rPr>
        <w:t>)</w:t>
      </w:r>
      <w:r w:rsidR="009E1B5A">
        <w:rPr>
          <w:i/>
          <w:color w:val="0000FF"/>
          <w:lang w:val="en-GB" w:eastAsia="zh-CN"/>
        </w:rPr>
        <w:t>,</w:t>
      </w:r>
      <w:r w:rsidR="00987C11" w:rsidRPr="00987C11">
        <w:rPr>
          <w:i/>
          <w:color w:val="0000FF"/>
          <w:lang w:val="en-GB" w:eastAsia="zh-CN"/>
        </w:rPr>
        <w:t xml:space="preserve"> </w:t>
      </w:r>
      <w:r w:rsidR="00E510F0">
        <w:rPr>
          <w:i/>
          <w:color w:val="0000FF"/>
          <w:lang w:val="en-GB" w:eastAsia="zh-CN"/>
        </w:rPr>
        <w:t>MediaTek</w:t>
      </w:r>
      <w:r w:rsidR="00987C11">
        <w:rPr>
          <w:i/>
          <w:color w:val="0000FF"/>
          <w:lang w:val="en-GB" w:eastAsia="zh-CN"/>
        </w:rPr>
        <w:t xml:space="preserve"> (</w:t>
      </w:r>
      <w:r w:rsidR="00987C11">
        <w:rPr>
          <w:i/>
          <w:color w:val="000000" w:themeColor="text1"/>
          <w:lang w:val="en-GB" w:eastAsia="zh-CN"/>
        </w:rPr>
        <w:t>2</w:t>
      </w:r>
      <w:r w:rsidR="00987C11" w:rsidRPr="00987C11">
        <w:rPr>
          <w:i/>
          <w:color w:val="000000" w:themeColor="text1"/>
          <w:vertAlign w:val="superscript"/>
          <w:lang w:val="en-GB" w:eastAsia="zh-CN"/>
        </w:rPr>
        <w:t>nd</w:t>
      </w:r>
      <w:r w:rsidR="00987C11">
        <w:rPr>
          <w:i/>
          <w:color w:val="0000FF"/>
          <w:lang w:val="en-GB" w:eastAsia="zh-CN"/>
        </w:rPr>
        <w:t>), Vivo, Panasonic (</w:t>
      </w:r>
      <w:r w:rsidR="00987C11">
        <w:rPr>
          <w:i/>
          <w:color w:val="000000" w:themeColor="text1"/>
          <w:lang w:val="en-GB" w:eastAsia="zh-CN"/>
        </w:rPr>
        <w:t>2</w:t>
      </w:r>
      <w:r w:rsidR="00987C11" w:rsidRPr="00987C11">
        <w:rPr>
          <w:i/>
          <w:color w:val="000000" w:themeColor="text1"/>
          <w:vertAlign w:val="superscript"/>
          <w:lang w:val="en-GB" w:eastAsia="zh-CN"/>
        </w:rPr>
        <w:t>nd</w:t>
      </w:r>
      <w:r w:rsidR="00987C11">
        <w:rPr>
          <w:i/>
          <w:color w:val="0000FF"/>
          <w:lang w:val="en-GB" w:eastAsia="zh-CN"/>
        </w:rPr>
        <w:t xml:space="preserve">)  </w:t>
      </w:r>
      <w:r w:rsidR="009E1B5A">
        <w:rPr>
          <w:i/>
          <w:color w:val="0000FF"/>
          <w:lang w:val="en-GB" w:eastAsia="zh-CN"/>
        </w:rPr>
        <w:t xml:space="preserve"> </w:t>
      </w:r>
      <w:r>
        <w:rPr>
          <w:i/>
          <w:color w:val="0000FF"/>
          <w:lang w:val="en-GB" w:eastAsia="zh-CN"/>
        </w:rPr>
        <w:t xml:space="preserve"> </w:t>
      </w:r>
    </w:p>
    <w:p w14:paraId="6E7D009E" w14:textId="77777777" w:rsidR="00AE7F8A" w:rsidRPr="005E16D0" w:rsidRDefault="00AE7F8A" w:rsidP="00F6058C">
      <w:pPr>
        <w:numPr>
          <w:ilvl w:val="2"/>
          <w:numId w:val="17"/>
        </w:numPr>
        <w:adjustRightInd/>
        <w:spacing w:beforeLines="50" w:before="120"/>
        <w:rPr>
          <w:i/>
          <w:iCs/>
          <w:color w:val="000000"/>
        </w:rPr>
      </w:pPr>
      <w:r w:rsidRPr="005E16D0">
        <w:rPr>
          <w:b/>
          <w:bCs/>
          <w:i/>
          <w:iCs/>
        </w:rPr>
        <w:t>Alt. 2-2</w:t>
      </w:r>
      <w:r w:rsidRPr="005E16D0">
        <w:rPr>
          <w:i/>
          <w:iCs/>
        </w:rPr>
        <w:t xml:space="preserve">: </w:t>
      </w:r>
      <w:r w:rsidRPr="005E16D0">
        <w:rPr>
          <w:i/>
          <w:iCs/>
          <w:color w:val="000000"/>
        </w:rPr>
        <w:t>the value of X is 2</w:t>
      </w:r>
      <w:r w:rsidRPr="005E16D0">
        <w:rPr>
          <w:i/>
          <w:iCs/>
          <w:color w:val="000000" w:themeColor="text1"/>
        </w:rPr>
        <w:t xml:space="preserve">  </w:t>
      </w:r>
    </w:p>
    <w:p w14:paraId="2506ADE3" w14:textId="06AFD45D" w:rsidR="00C223B5" w:rsidRPr="00565B44" w:rsidRDefault="00C223B5" w:rsidP="00F6058C">
      <w:pPr>
        <w:pStyle w:val="af1"/>
        <w:numPr>
          <w:ilvl w:val="3"/>
          <w:numId w:val="17"/>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Huawei/HiSilicon,</w:t>
      </w:r>
      <w:r w:rsidR="00BB43F9">
        <w:rPr>
          <w:i/>
          <w:color w:val="0000FF"/>
          <w:lang w:val="en-GB" w:eastAsia="zh-CN"/>
        </w:rPr>
        <w:t xml:space="preserve"> LG,</w:t>
      </w:r>
      <w:r w:rsidR="009E1B5A">
        <w:rPr>
          <w:i/>
          <w:color w:val="0000FF"/>
          <w:lang w:val="en-GB" w:eastAsia="zh-CN"/>
        </w:rPr>
        <w:t xml:space="preserve"> Spreadtrum,</w:t>
      </w:r>
      <w:r w:rsidR="00987C11">
        <w:rPr>
          <w:i/>
          <w:color w:val="0000FF"/>
          <w:lang w:val="en-GB" w:eastAsia="zh-CN"/>
        </w:rPr>
        <w:t xml:space="preserve"> MediaTek , Vivo, Panasonic (</w:t>
      </w:r>
      <w:r w:rsidR="00987C11">
        <w:rPr>
          <w:i/>
          <w:color w:val="000000" w:themeColor="text1"/>
          <w:lang w:val="en-GB" w:eastAsia="zh-CN"/>
        </w:rPr>
        <w:t>2</w:t>
      </w:r>
      <w:r w:rsidR="00987C11" w:rsidRPr="00987C11">
        <w:rPr>
          <w:i/>
          <w:color w:val="000000" w:themeColor="text1"/>
          <w:vertAlign w:val="superscript"/>
          <w:lang w:val="en-GB" w:eastAsia="zh-CN"/>
        </w:rPr>
        <w:t>nd</w:t>
      </w:r>
      <w:r w:rsidR="00987C11">
        <w:rPr>
          <w:i/>
          <w:color w:val="000000" w:themeColor="text1"/>
          <w:lang w:val="en-GB" w:eastAsia="zh-CN"/>
        </w:rPr>
        <w:t>)</w:t>
      </w:r>
      <w:r w:rsidR="00987C11">
        <w:rPr>
          <w:i/>
          <w:color w:val="0000FF"/>
          <w:lang w:val="en-GB" w:eastAsia="zh-CN"/>
        </w:rPr>
        <w:t xml:space="preserve">   </w:t>
      </w:r>
    </w:p>
    <w:p w14:paraId="10100CCE" w14:textId="77777777" w:rsidR="00AE7F8A" w:rsidRDefault="00AE7F8A" w:rsidP="008F2484">
      <w:pPr>
        <w:rPr>
          <w:lang w:eastAsia="zh-CN"/>
        </w:rPr>
      </w:pPr>
    </w:p>
    <w:p w14:paraId="48DA02A9" w14:textId="77777777" w:rsidR="00AE7000" w:rsidRPr="00AE7000" w:rsidRDefault="00AE7000" w:rsidP="00F6058C">
      <w:pPr>
        <w:numPr>
          <w:ilvl w:val="1"/>
          <w:numId w:val="17"/>
        </w:numPr>
        <w:adjustRightInd/>
        <w:spacing w:beforeLines="50" w:before="120"/>
        <w:rPr>
          <w:i/>
          <w:iCs/>
        </w:rPr>
      </w:pPr>
      <w:r>
        <w:rPr>
          <w:i/>
          <w:color w:val="000000" w:themeColor="text1"/>
          <w:lang w:val="en-GB" w:eastAsia="zh-CN"/>
        </w:rPr>
        <w:t>Reasons:</w:t>
      </w:r>
    </w:p>
    <w:p w14:paraId="6EA4E3A2" w14:textId="344AB3B9" w:rsidR="00AE7000" w:rsidRDefault="007174B0" w:rsidP="00F6058C">
      <w:pPr>
        <w:numPr>
          <w:ilvl w:val="2"/>
          <w:numId w:val="17"/>
        </w:numPr>
        <w:adjustRightInd/>
        <w:spacing w:beforeLines="50" w:before="120"/>
        <w:rPr>
          <w:i/>
          <w:iCs/>
        </w:rPr>
      </w:pPr>
      <w:r>
        <w:rPr>
          <w:rFonts w:hint="eastAsia"/>
          <w:i/>
          <w:iCs/>
          <w:lang w:eastAsia="zh-CN"/>
        </w:rPr>
        <w:t>S</w:t>
      </w:r>
      <w:r>
        <w:rPr>
          <w:i/>
          <w:iCs/>
          <w:lang w:eastAsia="zh-CN"/>
        </w:rPr>
        <w:t>ignificant UE complexity caused by counting and dropping multiple times per slot</w:t>
      </w:r>
      <w:r w:rsidR="00387459">
        <w:rPr>
          <w:i/>
          <w:iCs/>
          <w:lang w:eastAsia="zh-CN"/>
        </w:rPr>
        <w:t xml:space="preserve"> for option 1</w:t>
      </w:r>
    </w:p>
    <w:p w14:paraId="1096C6F3" w14:textId="77777777" w:rsidR="00611695" w:rsidRDefault="00611695" w:rsidP="008F2484">
      <w:pPr>
        <w:rPr>
          <w:lang w:eastAsia="zh-CN"/>
        </w:rPr>
      </w:pPr>
    </w:p>
    <w:p w14:paraId="1AFBDD49" w14:textId="69FDA6CB" w:rsidR="00C67917" w:rsidRDefault="00C67917" w:rsidP="008F2484">
      <w:pPr>
        <w:rPr>
          <w:lang w:eastAsia="zh-CN"/>
        </w:rPr>
      </w:pPr>
      <w:r w:rsidRPr="00C67917">
        <w:rPr>
          <w:rFonts w:hint="eastAsia"/>
          <w:b/>
          <w:lang w:eastAsia="zh-CN"/>
        </w:rPr>
        <w:t>F</w:t>
      </w:r>
      <w:r w:rsidRPr="00C67917">
        <w:rPr>
          <w:b/>
          <w:lang w:eastAsia="zh-CN"/>
        </w:rPr>
        <w:t>eature lead</w:t>
      </w:r>
      <w:r>
        <w:rPr>
          <w:lang w:eastAsia="zh-CN"/>
        </w:rPr>
        <w:t>:</w:t>
      </w:r>
      <w:r w:rsidRPr="00C67917">
        <w:rPr>
          <w:lang w:eastAsia="zh-CN"/>
        </w:rPr>
        <w:t xml:space="preserve"> </w:t>
      </w:r>
      <w:r>
        <w:rPr>
          <w:lang w:eastAsia="zh-CN"/>
        </w:rPr>
        <w:t xml:space="preserve">Proponents of option 1 has concern on the restriction of option 2 while think UE complexity is not a big concern, proponents of option 2 has big concern on UE complexity of option 1. </w:t>
      </w:r>
      <w:r w:rsidR="00350DDD">
        <w:rPr>
          <w:lang w:eastAsia="zh-CN"/>
        </w:rPr>
        <w:t>From feature lead point of view, t</w:t>
      </w:r>
      <w:r w:rsidR="0052456B">
        <w:rPr>
          <w:lang w:eastAsia="zh-CN"/>
        </w:rPr>
        <w:t>he response from UE vendors</w:t>
      </w:r>
      <w:r w:rsidR="00350DDD">
        <w:rPr>
          <w:lang w:eastAsia="zh-CN"/>
        </w:rPr>
        <w:t xml:space="preserve"> can</w:t>
      </w:r>
      <w:r w:rsidR="0052456B">
        <w:rPr>
          <w:lang w:eastAsia="zh-CN"/>
        </w:rPr>
        <w:t xml:space="preserve"> show</w:t>
      </w:r>
      <w:r w:rsidR="00350DDD">
        <w:rPr>
          <w:lang w:eastAsia="zh-CN"/>
        </w:rPr>
        <w:t xml:space="preserve"> that</w:t>
      </w:r>
      <w:r w:rsidR="0052456B">
        <w:rPr>
          <w:lang w:eastAsia="zh-CN"/>
        </w:rPr>
        <w:t xml:space="preserve"> either UE complexity or cost would be increased</w:t>
      </w:r>
      <w:r>
        <w:rPr>
          <w:lang w:eastAsia="zh-CN"/>
        </w:rPr>
        <w:t xml:space="preserve"> if following option 1</w:t>
      </w:r>
      <w:r w:rsidR="0052456B">
        <w:rPr>
          <w:lang w:eastAsia="zh-CN"/>
        </w:rPr>
        <w:t>.</w:t>
      </w:r>
      <w:r w:rsidR="00350DDD">
        <w:rPr>
          <w:lang w:eastAsia="zh-CN"/>
        </w:rPr>
        <w:t xml:space="preserve"> As to </w:t>
      </w:r>
      <w:r w:rsidR="008944E2">
        <w:rPr>
          <w:lang w:eastAsia="zh-CN"/>
        </w:rPr>
        <w:t>t</w:t>
      </w:r>
      <w:r w:rsidR="00350DDD">
        <w:rPr>
          <w:lang w:eastAsia="zh-CN"/>
        </w:rPr>
        <w:t>he restriction</w:t>
      </w:r>
      <w:r w:rsidR="008944E2">
        <w:rPr>
          <w:lang w:eastAsia="zh-CN"/>
        </w:rPr>
        <w:t xml:space="preserve"> brought by option 2</w:t>
      </w:r>
      <w:r w:rsidR="00350DDD">
        <w:rPr>
          <w:lang w:eastAsia="zh-CN"/>
        </w:rPr>
        <w:t xml:space="preserve">, in Rel-15 PDCCH overbooking is restricted to PCell due to UE complexity, </w:t>
      </w:r>
      <w:r w:rsidR="008944E2">
        <w:rPr>
          <w:lang w:eastAsia="zh-CN"/>
        </w:rPr>
        <w:t>the main reason is that there is CSS on PCell and the CSS here should be mainly type 0/0A/1/2</w:t>
      </w:r>
      <w:r w:rsidR="002451DD">
        <w:rPr>
          <w:lang w:eastAsia="zh-CN"/>
        </w:rPr>
        <w:t xml:space="preserve"> since </w:t>
      </w:r>
      <w:r w:rsidR="008944E2">
        <w:rPr>
          <w:lang w:eastAsia="zh-CN"/>
        </w:rPr>
        <w:t>type 3 CSS can be on SCell also. If we follow similar rule, it seems ok to limit the PDCCH overbooking to one span assuming all type 0/0A/1/2 would be within one span also. Note that</w:t>
      </w:r>
      <w:r w:rsidR="002451DD">
        <w:rPr>
          <w:lang w:eastAsia="zh-CN"/>
        </w:rPr>
        <w:t xml:space="preserve"> according to Rel-15 in some cases there are two search space sets for type 0-CSS within consecutive symbols corresponding to different SSBs, however typically UE would only monitor one of them in my understanding. Therefore, I made the following tentative proposal for further checking:   </w:t>
      </w:r>
      <w:r w:rsidR="008944E2">
        <w:rPr>
          <w:lang w:eastAsia="zh-CN"/>
        </w:rPr>
        <w:t xml:space="preserve"> </w:t>
      </w:r>
      <w:r w:rsidR="00350DDD">
        <w:rPr>
          <w:lang w:eastAsia="zh-CN"/>
        </w:rPr>
        <w:t xml:space="preserve"> </w:t>
      </w:r>
      <w:r w:rsidR="0052456B">
        <w:rPr>
          <w:lang w:eastAsia="zh-CN"/>
        </w:rPr>
        <w:t xml:space="preserve"> </w:t>
      </w:r>
    </w:p>
    <w:p w14:paraId="0474E70D" w14:textId="77777777" w:rsidR="00762722" w:rsidRPr="00762722" w:rsidRDefault="00762722" w:rsidP="008F2484">
      <w:pPr>
        <w:rPr>
          <w:lang w:eastAsia="zh-CN"/>
        </w:rPr>
      </w:pPr>
    </w:p>
    <w:p w14:paraId="26397D4F" w14:textId="21063A0E" w:rsidR="00497B7C" w:rsidRDefault="002451DD" w:rsidP="00832E5D">
      <w:pPr>
        <w:rPr>
          <w:i/>
          <w:iCs/>
          <w:color w:val="000000"/>
        </w:rPr>
      </w:pPr>
      <w:r w:rsidRPr="00D37C58">
        <w:rPr>
          <w:b/>
          <w:bCs/>
          <w:i/>
          <w:iCs/>
          <w:color w:val="000000"/>
          <w:shd w:val="clear" w:color="auto" w:fill="FFFF00"/>
        </w:rPr>
        <w:t>Proposal #</w:t>
      </w:r>
      <w:r>
        <w:rPr>
          <w:b/>
          <w:bCs/>
          <w:i/>
          <w:iCs/>
          <w:color w:val="000000"/>
          <w:shd w:val="clear" w:color="auto" w:fill="FFFF00"/>
        </w:rPr>
        <w:t>1 (i.e. option 2-Alt2-1)</w:t>
      </w:r>
      <w:r w:rsidRPr="00D37C58">
        <w:rPr>
          <w:i/>
          <w:iCs/>
          <w:color w:val="000000"/>
          <w:shd w:val="clear" w:color="auto" w:fill="FFFF00"/>
        </w:rPr>
        <w:t>:</w:t>
      </w:r>
      <w:r w:rsidRPr="00D37C58">
        <w:rPr>
          <w:rStyle w:val="apple-converted-space"/>
          <w:i/>
          <w:iCs/>
          <w:color w:val="000000"/>
          <w:shd w:val="clear" w:color="auto" w:fill="FFFF00"/>
        </w:rPr>
        <w:t> </w:t>
      </w:r>
      <w:r w:rsidRPr="002451DD">
        <w:rPr>
          <w:i/>
          <w:iCs/>
          <w:color w:val="000000"/>
        </w:rPr>
        <w:t xml:space="preserve">PDCCH overbooking/dropping is </w:t>
      </w:r>
      <w:r w:rsidRPr="002451DD">
        <w:rPr>
          <w:i/>
          <w:iCs/>
        </w:rPr>
        <w:t>only performed</w:t>
      </w:r>
      <w:r w:rsidRPr="002451DD">
        <w:rPr>
          <w:i/>
          <w:iCs/>
          <w:color w:val="000000"/>
        </w:rPr>
        <w:t xml:space="preserve"> in</w:t>
      </w:r>
      <w:r w:rsidR="001E4CF2">
        <w:rPr>
          <w:i/>
          <w:iCs/>
          <w:color w:val="000000"/>
        </w:rPr>
        <w:t xml:space="preserve"> the first span with </w:t>
      </w:r>
      <w:r w:rsidR="001E4CF2" w:rsidRPr="005E16D0">
        <w:rPr>
          <w:i/>
          <w:iCs/>
          <w:lang w:eastAsia="zh-CN"/>
        </w:rPr>
        <w:t>type 0/0A/1/2</w:t>
      </w:r>
      <w:r w:rsidR="001E4CF2" w:rsidRPr="005E16D0">
        <w:rPr>
          <w:i/>
          <w:iCs/>
        </w:rPr>
        <w:t xml:space="preserve"> CSS present</w:t>
      </w:r>
      <w:r w:rsidR="00832E5D">
        <w:rPr>
          <w:i/>
          <w:iCs/>
        </w:rPr>
        <w:t xml:space="preserve"> within a slot</w:t>
      </w:r>
      <w:r w:rsidR="001E4CF2">
        <w:rPr>
          <w:i/>
          <w:iCs/>
        </w:rPr>
        <w:t xml:space="preserve">. </w:t>
      </w:r>
      <w:r w:rsidR="001E4CF2">
        <w:rPr>
          <w:i/>
          <w:iCs/>
          <w:color w:val="000000"/>
        </w:rPr>
        <w:t xml:space="preserve"> </w:t>
      </w:r>
      <w:r w:rsidRPr="002451DD">
        <w:rPr>
          <w:i/>
          <w:iCs/>
          <w:color w:val="000000"/>
        </w:rPr>
        <w:t xml:space="preserve"> </w:t>
      </w:r>
    </w:p>
    <w:p w14:paraId="647C3B7B" w14:textId="77777777" w:rsidR="00384A9F" w:rsidRDefault="00384A9F" w:rsidP="00832E5D">
      <w:pPr>
        <w:rPr>
          <w:i/>
          <w:iCs/>
          <w:color w:val="000000"/>
        </w:rPr>
      </w:pPr>
    </w:p>
    <w:p w14:paraId="7A0DD445" w14:textId="3C866BBC" w:rsidR="00497B7C" w:rsidRPr="00497B7C" w:rsidRDefault="00497B7C" w:rsidP="00497B7C">
      <w:pPr>
        <w:spacing w:beforeLines="50" w:before="120"/>
        <w:rPr>
          <w:b/>
          <w:lang w:eastAsia="zh-CN"/>
        </w:rPr>
      </w:pPr>
      <w:r>
        <w:rPr>
          <w:b/>
          <w:lang w:eastAsia="zh-CN"/>
        </w:rPr>
        <w:t xml:space="preserve">Please </w:t>
      </w:r>
      <w:r w:rsidR="00391A1E">
        <w:rPr>
          <w:b/>
          <w:lang w:eastAsia="zh-CN"/>
        </w:rPr>
        <w:t>comment if you have</w:t>
      </w:r>
      <w:r w:rsidR="00391A1E" w:rsidRPr="00956C60">
        <w:rPr>
          <w:b/>
          <w:color w:val="FF0000"/>
          <w:lang w:eastAsia="zh-CN"/>
        </w:rPr>
        <w:t xml:space="preserve"> strong concern</w:t>
      </w:r>
      <w:r w:rsidR="00391A1E">
        <w:rPr>
          <w:b/>
          <w:lang w:eastAsia="zh-CN"/>
        </w:rPr>
        <w:t xml:space="preserve"> on the above tentative proposal.</w:t>
      </w:r>
      <w:r w:rsidR="00384A9F">
        <w:rPr>
          <w:b/>
          <w:lang w:eastAsia="zh-CN"/>
        </w:rPr>
        <w:t xml:space="preserve"> </w:t>
      </w:r>
    </w:p>
    <w:tbl>
      <w:tblPr>
        <w:tblStyle w:val="ad"/>
        <w:tblW w:w="0" w:type="auto"/>
        <w:tblLook w:val="04A0" w:firstRow="1" w:lastRow="0" w:firstColumn="1" w:lastColumn="0" w:noHBand="0" w:noVBand="1"/>
      </w:tblPr>
      <w:tblGrid>
        <w:gridCol w:w="2113"/>
        <w:gridCol w:w="7194"/>
      </w:tblGrid>
      <w:tr w:rsidR="00497B7C" w:rsidRPr="00004C3F" w14:paraId="6DB432A7" w14:textId="77777777" w:rsidTr="00634AD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A05E8AA" w14:textId="77777777" w:rsidR="00497B7C" w:rsidRPr="00004C3F" w:rsidRDefault="00497B7C" w:rsidP="00634AD7">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BBABA2" w14:textId="77777777" w:rsidR="00497B7C" w:rsidRPr="00004C3F" w:rsidRDefault="00497B7C" w:rsidP="00634AD7">
            <w:pPr>
              <w:spacing w:beforeLines="50" w:before="120"/>
              <w:rPr>
                <w:i/>
                <w:kern w:val="2"/>
                <w:lang w:eastAsia="zh-CN"/>
              </w:rPr>
            </w:pPr>
            <w:r w:rsidRPr="00004C3F">
              <w:rPr>
                <w:i/>
                <w:kern w:val="2"/>
                <w:lang w:eastAsia="zh-CN"/>
              </w:rPr>
              <w:t>View</w:t>
            </w:r>
          </w:p>
        </w:tc>
      </w:tr>
      <w:tr w:rsidR="00497B7C" w:rsidRPr="00626CE3" w14:paraId="59793EC6" w14:textId="77777777" w:rsidTr="00634AD7">
        <w:tc>
          <w:tcPr>
            <w:tcW w:w="2113" w:type="dxa"/>
            <w:tcBorders>
              <w:top w:val="single" w:sz="4" w:space="0" w:color="auto"/>
              <w:left w:val="single" w:sz="4" w:space="0" w:color="auto"/>
              <w:bottom w:val="single" w:sz="4" w:space="0" w:color="auto"/>
              <w:right w:val="single" w:sz="4" w:space="0" w:color="auto"/>
            </w:tcBorders>
          </w:tcPr>
          <w:p w14:paraId="3508117A" w14:textId="3C6CBFAC" w:rsidR="00497B7C" w:rsidRPr="00391A1E" w:rsidRDefault="00497B7C" w:rsidP="00634AD7">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9342E0" w14:textId="0D02B880" w:rsidR="00497B7C" w:rsidRPr="00626CE3" w:rsidRDefault="00497B7C" w:rsidP="00634AD7">
            <w:pPr>
              <w:spacing w:beforeLines="50" w:before="120"/>
              <w:rPr>
                <w:i/>
                <w:kern w:val="2"/>
                <w:lang w:eastAsia="zh-CN"/>
              </w:rPr>
            </w:pPr>
          </w:p>
        </w:tc>
      </w:tr>
      <w:tr w:rsidR="00497B7C" w:rsidRPr="00004C3F" w14:paraId="510775A8" w14:textId="77777777" w:rsidTr="00634AD7">
        <w:tc>
          <w:tcPr>
            <w:tcW w:w="2113" w:type="dxa"/>
            <w:tcBorders>
              <w:top w:val="single" w:sz="4" w:space="0" w:color="auto"/>
              <w:left w:val="single" w:sz="4" w:space="0" w:color="auto"/>
              <w:bottom w:val="single" w:sz="4" w:space="0" w:color="auto"/>
              <w:right w:val="single" w:sz="4" w:space="0" w:color="auto"/>
            </w:tcBorders>
          </w:tcPr>
          <w:p w14:paraId="1B6A2300" w14:textId="77777777" w:rsidR="00497B7C" w:rsidRPr="00004C3F" w:rsidRDefault="00497B7C" w:rsidP="00634AD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CD6E25" w14:textId="77777777" w:rsidR="00497B7C" w:rsidRPr="00004C3F" w:rsidRDefault="00497B7C" w:rsidP="00634AD7">
            <w:pPr>
              <w:spacing w:beforeLines="50" w:before="120"/>
              <w:rPr>
                <w:i/>
                <w:kern w:val="2"/>
                <w:lang w:eastAsia="zh-CN"/>
              </w:rPr>
            </w:pPr>
          </w:p>
        </w:tc>
      </w:tr>
    </w:tbl>
    <w:p w14:paraId="4C1C764D" w14:textId="77777777" w:rsidR="005A7C92" w:rsidRPr="002451DD" w:rsidRDefault="005A7C92" w:rsidP="008F2484">
      <w:pPr>
        <w:rPr>
          <w:lang w:eastAsia="zh-CN"/>
        </w:rPr>
      </w:pPr>
    </w:p>
    <w:p w14:paraId="3806911E" w14:textId="64434323" w:rsidR="00384A9F" w:rsidRDefault="00384A9F" w:rsidP="00384A9F">
      <w:pPr>
        <w:rPr>
          <w:lang w:eastAsia="zh-CN"/>
        </w:rPr>
      </w:pPr>
      <w:r>
        <w:rPr>
          <w:lang w:eastAsia="zh-CN"/>
        </w:rPr>
        <w:t>Simultaneously I also made the following tentative alternative proposal 1 for checking the views, which is to make the proponent</w:t>
      </w:r>
      <w:r w:rsidR="006D6C1D">
        <w:rPr>
          <w:lang w:eastAsia="zh-CN"/>
        </w:rPr>
        <w:t>s</w:t>
      </w:r>
      <w:r>
        <w:rPr>
          <w:lang w:eastAsia="zh-CN"/>
        </w:rPr>
        <w:t xml:space="preserve"> of option 1 a little bit happier.  </w:t>
      </w:r>
    </w:p>
    <w:p w14:paraId="76C93923" w14:textId="77777777" w:rsidR="00CF7EB2" w:rsidRPr="006D6C1D" w:rsidRDefault="00CF7EB2" w:rsidP="00384A9F">
      <w:pPr>
        <w:rPr>
          <w:lang w:eastAsia="zh-CN"/>
        </w:rPr>
      </w:pPr>
    </w:p>
    <w:p w14:paraId="274BE2AE" w14:textId="781CB4E9" w:rsidR="00384A9F" w:rsidRPr="00384A9F" w:rsidRDefault="00384A9F" w:rsidP="00384A9F">
      <w:pPr>
        <w:rPr>
          <w:i/>
          <w:iCs/>
          <w:color w:val="000000"/>
        </w:rPr>
      </w:pPr>
      <w:r w:rsidRPr="00384A9F">
        <w:rPr>
          <w:b/>
          <w:i/>
          <w:highlight w:val="yellow"/>
          <w:lang w:eastAsia="zh-CN"/>
        </w:rPr>
        <w:t>Alternative proposal 1</w:t>
      </w:r>
      <w:r>
        <w:rPr>
          <w:lang w:eastAsia="zh-CN"/>
        </w:rPr>
        <w:t xml:space="preserve">: </w:t>
      </w:r>
      <w:r w:rsidRPr="00384A9F">
        <w:rPr>
          <w:i/>
          <w:iCs/>
          <w:color w:val="000000"/>
        </w:rPr>
        <w:t xml:space="preserve">PDCCH overbooking/dropping is </w:t>
      </w:r>
      <w:r w:rsidRPr="00384A9F">
        <w:rPr>
          <w:i/>
          <w:iCs/>
        </w:rPr>
        <w:t>only performed</w:t>
      </w:r>
      <w:r w:rsidRPr="00384A9F">
        <w:rPr>
          <w:i/>
          <w:iCs/>
          <w:color w:val="000000"/>
        </w:rPr>
        <w:t xml:space="preserve"> in at most </w:t>
      </w:r>
      <w:r w:rsidR="00CF7EB2">
        <w:rPr>
          <w:i/>
          <w:iCs/>
          <w:color w:val="000000"/>
        </w:rPr>
        <w:t>2</w:t>
      </w:r>
      <w:r w:rsidRPr="00384A9F">
        <w:rPr>
          <w:i/>
          <w:iCs/>
          <w:color w:val="000000"/>
        </w:rPr>
        <w:t xml:space="preserve"> span(s) with</w:t>
      </w:r>
      <w:r w:rsidRPr="00384A9F">
        <w:rPr>
          <w:i/>
          <w:iCs/>
        </w:rPr>
        <w:t>in a slot</w:t>
      </w:r>
      <w:r>
        <w:rPr>
          <w:i/>
          <w:iCs/>
        </w:rPr>
        <w:t>.</w:t>
      </w:r>
    </w:p>
    <w:p w14:paraId="3428C6E2" w14:textId="049493BA" w:rsidR="00100407" w:rsidRPr="00384A9F" w:rsidRDefault="00384A9F" w:rsidP="00F6058C">
      <w:pPr>
        <w:numPr>
          <w:ilvl w:val="0"/>
          <w:numId w:val="17"/>
        </w:numPr>
        <w:adjustRightInd/>
        <w:spacing w:beforeLines="50" w:before="120"/>
        <w:rPr>
          <w:lang w:eastAsia="zh-CN"/>
        </w:rPr>
      </w:pPr>
      <w:r w:rsidRPr="005E16D0">
        <w:rPr>
          <w:i/>
          <w:iCs/>
        </w:rPr>
        <w:lastRenderedPageBreak/>
        <w:t>I</w:t>
      </w:r>
      <w:r>
        <w:rPr>
          <w:i/>
          <w:iCs/>
        </w:rPr>
        <w:t>f the number of spans</w:t>
      </w:r>
      <w:r w:rsidRPr="005E16D0">
        <w:rPr>
          <w:i/>
          <w:iCs/>
        </w:rPr>
        <w:t xml:space="preserve"> within a slot is larger than </w:t>
      </w:r>
      <w:r w:rsidR="00CF7EB2">
        <w:rPr>
          <w:i/>
          <w:iCs/>
        </w:rPr>
        <w:t>2</w:t>
      </w:r>
      <w:r w:rsidRPr="005E16D0">
        <w:rPr>
          <w:i/>
          <w:iCs/>
        </w:rPr>
        <w:t xml:space="preserve">, then PDCCH overbooking/dropping is performed in the first </w:t>
      </w:r>
      <w:r w:rsidR="00CF7EB2">
        <w:rPr>
          <w:i/>
          <w:iCs/>
        </w:rPr>
        <w:t>2</w:t>
      </w:r>
      <w:r w:rsidRPr="005E16D0">
        <w:rPr>
          <w:i/>
          <w:iCs/>
        </w:rPr>
        <w:t xml:space="preserve"> spans</w:t>
      </w:r>
    </w:p>
    <w:p w14:paraId="1ECF43AF" w14:textId="77777777" w:rsidR="00C67A13" w:rsidRDefault="00C67A13" w:rsidP="00C67A13">
      <w:pPr>
        <w:spacing w:beforeLines="50" w:before="120"/>
        <w:rPr>
          <w:lang w:eastAsia="zh-CN"/>
        </w:rPr>
      </w:pPr>
    </w:p>
    <w:p w14:paraId="32F568A9" w14:textId="0387E36E" w:rsidR="00C67A13" w:rsidRPr="00C67A13" w:rsidRDefault="00956C60" w:rsidP="00C67A13">
      <w:pPr>
        <w:spacing w:beforeLines="50" w:before="120"/>
        <w:rPr>
          <w:b/>
          <w:lang w:eastAsia="zh-CN"/>
        </w:rPr>
      </w:pPr>
      <w:r>
        <w:rPr>
          <w:b/>
          <w:lang w:eastAsia="zh-CN"/>
        </w:rPr>
        <w:t xml:space="preserve">Please provide your views if you can accept this alternative proposal 1 if proposal 1 cannot be agreed. </w:t>
      </w:r>
      <w:r>
        <w:rPr>
          <w:lang w:eastAsia="zh-CN"/>
        </w:rPr>
        <w:t xml:space="preserve">None of you might be happy with this alternative 1, but </w:t>
      </w:r>
      <w:r w:rsidR="00217B14">
        <w:rPr>
          <w:lang w:eastAsia="zh-CN"/>
        </w:rPr>
        <w:t xml:space="preserve">please to be constructive based on the situation. If you have any good idea on how to progress please provide here also. </w:t>
      </w:r>
      <w:r>
        <w:rPr>
          <w:lang w:eastAsia="zh-CN"/>
        </w:rPr>
        <w:t xml:space="preserve"> </w:t>
      </w:r>
      <w:r>
        <w:rPr>
          <w:b/>
          <w:lang w:eastAsia="zh-CN"/>
        </w:rPr>
        <w:t xml:space="preserve">  </w:t>
      </w:r>
      <w:r w:rsidR="00C67A13">
        <w:rPr>
          <w:b/>
          <w:lang w:eastAsia="zh-CN"/>
        </w:rPr>
        <w:t xml:space="preserve"> </w:t>
      </w:r>
    </w:p>
    <w:tbl>
      <w:tblPr>
        <w:tblStyle w:val="ad"/>
        <w:tblW w:w="0" w:type="auto"/>
        <w:tblLook w:val="04A0" w:firstRow="1" w:lastRow="0" w:firstColumn="1" w:lastColumn="0" w:noHBand="0" w:noVBand="1"/>
      </w:tblPr>
      <w:tblGrid>
        <w:gridCol w:w="2113"/>
        <w:gridCol w:w="7194"/>
      </w:tblGrid>
      <w:tr w:rsidR="00C67A13" w:rsidRPr="00004C3F" w14:paraId="4DDA00F2" w14:textId="77777777" w:rsidTr="00634AD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BCEA4C" w14:textId="77777777" w:rsidR="00C67A13" w:rsidRPr="00004C3F" w:rsidRDefault="00C67A13" w:rsidP="00634AD7">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752359" w14:textId="77777777" w:rsidR="00C67A13" w:rsidRPr="00004C3F" w:rsidRDefault="00C67A13" w:rsidP="00634AD7">
            <w:pPr>
              <w:spacing w:beforeLines="50" w:before="120"/>
              <w:rPr>
                <w:i/>
                <w:kern w:val="2"/>
                <w:lang w:eastAsia="zh-CN"/>
              </w:rPr>
            </w:pPr>
            <w:r w:rsidRPr="00004C3F">
              <w:rPr>
                <w:i/>
                <w:kern w:val="2"/>
                <w:lang w:eastAsia="zh-CN"/>
              </w:rPr>
              <w:t>View</w:t>
            </w:r>
          </w:p>
        </w:tc>
      </w:tr>
      <w:tr w:rsidR="00C67A13" w:rsidRPr="00626CE3" w14:paraId="1FD8E537" w14:textId="77777777" w:rsidTr="00634AD7">
        <w:tc>
          <w:tcPr>
            <w:tcW w:w="2113" w:type="dxa"/>
            <w:tcBorders>
              <w:top w:val="single" w:sz="4" w:space="0" w:color="auto"/>
              <w:left w:val="single" w:sz="4" w:space="0" w:color="auto"/>
              <w:bottom w:val="single" w:sz="4" w:space="0" w:color="auto"/>
              <w:right w:val="single" w:sz="4" w:space="0" w:color="auto"/>
            </w:tcBorders>
          </w:tcPr>
          <w:p w14:paraId="3F63282B" w14:textId="77777777" w:rsidR="00C67A13" w:rsidRPr="00391A1E" w:rsidRDefault="00C67A13" w:rsidP="00634AD7">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08D4CF" w14:textId="77777777" w:rsidR="00C67A13" w:rsidRPr="00626CE3" w:rsidRDefault="00C67A13" w:rsidP="00634AD7">
            <w:pPr>
              <w:spacing w:beforeLines="50" w:before="120"/>
              <w:rPr>
                <w:i/>
                <w:kern w:val="2"/>
                <w:lang w:eastAsia="zh-CN"/>
              </w:rPr>
            </w:pPr>
          </w:p>
        </w:tc>
      </w:tr>
      <w:tr w:rsidR="00C67A13" w:rsidRPr="00004C3F" w14:paraId="5FAC90AD" w14:textId="77777777" w:rsidTr="00634AD7">
        <w:tc>
          <w:tcPr>
            <w:tcW w:w="2113" w:type="dxa"/>
            <w:tcBorders>
              <w:top w:val="single" w:sz="4" w:space="0" w:color="auto"/>
              <w:left w:val="single" w:sz="4" w:space="0" w:color="auto"/>
              <w:bottom w:val="single" w:sz="4" w:space="0" w:color="auto"/>
              <w:right w:val="single" w:sz="4" w:space="0" w:color="auto"/>
            </w:tcBorders>
          </w:tcPr>
          <w:p w14:paraId="5EDE248D" w14:textId="77777777" w:rsidR="00C67A13" w:rsidRPr="00004C3F" w:rsidRDefault="00C67A13" w:rsidP="00634AD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2D308F" w14:textId="77777777" w:rsidR="00C67A13" w:rsidRPr="00004C3F" w:rsidRDefault="00C67A13" w:rsidP="00634AD7">
            <w:pPr>
              <w:spacing w:beforeLines="50" w:before="120"/>
              <w:rPr>
                <w:i/>
                <w:kern w:val="2"/>
                <w:lang w:eastAsia="zh-CN"/>
              </w:rPr>
            </w:pPr>
          </w:p>
        </w:tc>
      </w:tr>
    </w:tbl>
    <w:p w14:paraId="20A1F2F2" w14:textId="77777777" w:rsidR="00CF7EB2" w:rsidRDefault="00CF7EB2" w:rsidP="008F2484">
      <w:pPr>
        <w:rPr>
          <w:lang w:eastAsia="zh-CN"/>
        </w:rPr>
      </w:pPr>
    </w:p>
    <w:p w14:paraId="2A1C8B86" w14:textId="0FBB95B6" w:rsidR="001512C9" w:rsidRPr="009013C2" w:rsidRDefault="001512C9" w:rsidP="00EA32AE">
      <w:pPr>
        <w:pStyle w:val="20"/>
        <w:numPr>
          <w:ilvl w:val="0"/>
          <w:numId w:val="0"/>
        </w:numPr>
        <w:ind w:left="576" w:hanging="576"/>
        <w:rPr>
          <w:bCs w:val="0"/>
          <w:lang w:eastAsia="zh-CN"/>
        </w:rPr>
      </w:pPr>
      <w:r w:rsidRPr="009013C2">
        <w:rPr>
          <w:lang w:eastAsia="zh-CN"/>
        </w:rPr>
        <w:t>I</w:t>
      </w:r>
      <w:r w:rsidRPr="009013C2">
        <w:rPr>
          <w:rFonts w:hint="eastAsia"/>
          <w:lang w:eastAsia="zh-CN"/>
        </w:rPr>
        <w:t xml:space="preserve">ssue </w:t>
      </w:r>
      <w:r w:rsidR="001F5085" w:rsidRPr="009013C2">
        <w:rPr>
          <w:lang w:eastAsia="zh-CN"/>
        </w:rPr>
        <w:t>D</w:t>
      </w:r>
      <w:r w:rsidRPr="009013C2">
        <w:rPr>
          <w:lang w:eastAsia="zh-CN"/>
        </w:rPr>
        <w:t xml:space="preserve">-2: </w:t>
      </w:r>
      <w:r w:rsidRPr="00106A54">
        <w:rPr>
          <w:b w:val="0"/>
          <w:lang w:eastAsia="zh-CN"/>
        </w:rPr>
        <w:t xml:space="preserve">How to perform PDCCH dropping in a span </w:t>
      </w:r>
    </w:p>
    <w:p w14:paraId="6085B736" w14:textId="58F81732" w:rsidR="001512C9" w:rsidRPr="001512C9" w:rsidRDefault="001512C9" w:rsidP="001512C9">
      <w:pPr>
        <w:rPr>
          <w:lang w:eastAsia="zh-CN"/>
        </w:rPr>
      </w:pPr>
      <w:r>
        <w:rPr>
          <w:lang w:eastAsia="zh-CN"/>
        </w:rPr>
        <w:t xml:space="preserve">It was also discussed how dropping should be performed within a span. In particular, the following was listed for further consideration in the FL summary of </w:t>
      </w:r>
      <w:r w:rsidRPr="009A238E">
        <w:rPr>
          <w:lang w:eastAsia="zh-CN"/>
        </w:rPr>
        <w:t>R1-2001408</w:t>
      </w:r>
      <w:r>
        <w:rPr>
          <w:lang w:eastAsia="zh-CN"/>
        </w:rPr>
        <w:t xml:space="preserve"> in Sec. 2.2.4:</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3127D6DC" w14:textId="77777777" w:rsidTr="00C46D7A">
        <w:tc>
          <w:tcPr>
            <w:tcW w:w="9297" w:type="dxa"/>
          </w:tcPr>
          <w:p w14:paraId="6E2167D8" w14:textId="77777777" w:rsidR="001512C9" w:rsidRPr="00D37C58" w:rsidRDefault="001512C9" w:rsidP="001512C9">
            <w:r w:rsidRPr="00D37C58">
              <w:rPr>
                <w:b/>
                <w:bCs/>
                <w:i/>
                <w:iCs/>
                <w:color w:val="000000"/>
                <w:shd w:val="clear" w:color="auto" w:fill="FFFF00"/>
              </w:rPr>
              <w:t>Proposal #2</w:t>
            </w:r>
            <w:r w:rsidRPr="00D37C58">
              <w:rPr>
                <w:i/>
                <w:iCs/>
                <w:color w:val="000000"/>
                <w:shd w:val="clear" w:color="auto" w:fill="FFFF00"/>
              </w:rPr>
              <w:t>:</w:t>
            </w:r>
            <w:r w:rsidRPr="00D37C58">
              <w:rPr>
                <w:rStyle w:val="apple-converted-space"/>
                <w:i/>
                <w:iCs/>
                <w:color w:val="000000"/>
                <w:shd w:val="clear" w:color="auto" w:fill="FFFF00"/>
              </w:rPr>
              <w:t> </w:t>
            </w:r>
            <w:r w:rsidRPr="00D37C58">
              <w:rPr>
                <w:i/>
                <w:iCs/>
                <w:color w:val="000000"/>
                <w:shd w:val="clear" w:color="auto" w:fill="FFFF00"/>
              </w:rPr>
              <w:t>PDCCH candidate dropping in a span, down select one from the following options:</w:t>
            </w:r>
          </w:p>
          <w:p w14:paraId="1299BA50" w14:textId="77777777" w:rsidR="001512C9" w:rsidRPr="00D37C58" w:rsidRDefault="001512C9" w:rsidP="00F6058C">
            <w:pPr>
              <w:numPr>
                <w:ilvl w:val="0"/>
                <w:numId w:val="14"/>
              </w:numPr>
              <w:autoSpaceDE/>
              <w:autoSpaceDN/>
              <w:adjustRightInd/>
              <w:snapToGrid/>
              <w:spacing w:after="60"/>
            </w:pPr>
            <w:r w:rsidRPr="00D37C58">
              <w:rPr>
                <w:b/>
                <w:bCs/>
                <w:i/>
                <w:iCs/>
              </w:rPr>
              <w:t>Option 1</w:t>
            </w:r>
            <w:r w:rsidRPr="00D37C58">
              <w:rPr>
                <w:rStyle w:val="apple-converted-space"/>
                <w:b/>
                <w:bCs/>
                <w:i/>
                <w:iCs/>
              </w:rPr>
              <w:t> </w:t>
            </w:r>
            <w:r w:rsidRPr="00D37C58">
              <w:rPr>
                <w:i/>
                <w:iCs/>
              </w:rPr>
              <w:t>(i.e. original option 2)</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5CB1EEED" w14:textId="15B223CB" w:rsidR="001512C9" w:rsidRPr="001512C9" w:rsidRDefault="001512C9" w:rsidP="00F6058C">
            <w:pPr>
              <w:numPr>
                <w:ilvl w:val="0"/>
                <w:numId w:val="14"/>
              </w:numPr>
              <w:autoSpaceDE/>
              <w:autoSpaceDN/>
              <w:adjustRightInd/>
              <w:snapToGrid/>
              <w:spacing w:after="60"/>
            </w:pPr>
            <w:r w:rsidRPr="00D37C58">
              <w:rPr>
                <w:b/>
                <w:bCs/>
                <w:i/>
                <w:iCs/>
              </w:rPr>
              <w:t>Option 2</w:t>
            </w:r>
            <w:r w:rsidRPr="00D37C58">
              <w:rPr>
                <w:rStyle w:val="apple-converted-space"/>
                <w:b/>
                <w:bCs/>
                <w:i/>
                <w:iCs/>
              </w:rPr>
              <w:t> </w:t>
            </w:r>
            <w:r w:rsidRPr="00D37C58">
              <w:rPr>
                <w:i/>
                <w:iCs/>
              </w:rPr>
              <w:t>(i.e. original option 3)</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tc>
      </w:tr>
    </w:tbl>
    <w:p w14:paraId="3ACACFD9" w14:textId="77777777" w:rsidR="00C46D7A" w:rsidRDefault="00C46D7A" w:rsidP="00C46D7A">
      <w:pPr>
        <w:spacing w:beforeLines="100" w:before="240"/>
        <w:rPr>
          <w:lang w:eastAsia="zh-CN"/>
        </w:rPr>
      </w:pPr>
      <w:r>
        <w:rPr>
          <w:rFonts w:hint="eastAsia"/>
          <w:lang w:eastAsia="zh-CN"/>
        </w:rPr>
        <w:t>B</w:t>
      </w:r>
      <w:r>
        <w:rPr>
          <w:lang w:eastAsia="zh-CN"/>
        </w:rPr>
        <w:t>ased on the views in the contribution, company positions are summarized as below:</w:t>
      </w:r>
    </w:p>
    <w:p w14:paraId="2982C9B0" w14:textId="299697D3" w:rsidR="00C46D7A" w:rsidRDefault="00C46D7A" w:rsidP="00F6058C">
      <w:pPr>
        <w:numPr>
          <w:ilvl w:val="0"/>
          <w:numId w:val="14"/>
        </w:numPr>
        <w:autoSpaceDE/>
        <w:autoSpaceDN/>
        <w:adjustRightInd/>
        <w:snapToGrid/>
        <w:spacing w:after="60"/>
      </w:pPr>
      <w:r w:rsidRPr="00D37C58">
        <w:rPr>
          <w:b/>
          <w:bCs/>
          <w:i/>
          <w:iCs/>
        </w:rPr>
        <w:t>Option 1:</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2247EE65" w14:textId="57D419C3" w:rsidR="00C46D7A" w:rsidRPr="00E44553" w:rsidRDefault="00C46D7A" w:rsidP="00F6058C">
      <w:pPr>
        <w:pStyle w:val="af1"/>
        <w:numPr>
          <w:ilvl w:val="1"/>
          <w:numId w:val="10"/>
        </w:numPr>
        <w:rPr>
          <w:i/>
          <w:iCs/>
        </w:rPr>
      </w:pPr>
      <w:r w:rsidRPr="00735073">
        <w:rPr>
          <w:i/>
          <w:color w:val="000000" w:themeColor="text1"/>
          <w:lang w:val="en-GB" w:eastAsia="zh-CN"/>
        </w:rPr>
        <w:t>Support:</w:t>
      </w:r>
      <w:r w:rsidRPr="00E92D8F">
        <w:rPr>
          <w:i/>
          <w:color w:val="0070C0"/>
          <w:kern w:val="2"/>
          <w:lang w:eastAsia="zh-CN"/>
        </w:rPr>
        <w:t xml:space="preserve"> </w:t>
      </w:r>
      <w:bookmarkStart w:id="3" w:name="OLE_LINK19"/>
      <w:bookmarkStart w:id="4" w:name="OLE_LINK21"/>
      <w:r w:rsidRPr="00C029AD">
        <w:rPr>
          <w:i/>
          <w:color w:val="0000FF"/>
          <w:lang w:val="en-GB" w:eastAsia="zh-CN"/>
        </w:rPr>
        <w:t>Nokia</w:t>
      </w:r>
      <w:bookmarkEnd w:id="3"/>
      <w:bookmarkEnd w:id="4"/>
      <w:r>
        <w:rPr>
          <w:i/>
          <w:color w:val="0000FF"/>
          <w:lang w:val="en-GB" w:eastAsia="zh-CN"/>
        </w:rPr>
        <w:t>,</w:t>
      </w:r>
      <w:r w:rsidR="00A07471">
        <w:rPr>
          <w:i/>
          <w:color w:val="0000FF"/>
          <w:lang w:val="en-GB" w:eastAsia="zh-CN"/>
        </w:rPr>
        <w:t xml:space="preserve"> </w:t>
      </w:r>
      <w:r w:rsidR="0004514B">
        <w:rPr>
          <w:i/>
          <w:color w:val="0000FF"/>
          <w:lang w:val="en-GB" w:eastAsia="zh-CN"/>
        </w:rPr>
        <w:t>Intel,</w:t>
      </w:r>
      <w:r w:rsidR="00870BEA">
        <w:rPr>
          <w:i/>
          <w:color w:val="0000FF"/>
          <w:lang w:val="en-GB" w:eastAsia="zh-CN"/>
        </w:rPr>
        <w:t xml:space="preserve"> Huawei/HiSilicon, </w:t>
      </w:r>
      <w:r w:rsidR="00337D04">
        <w:rPr>
          <w:i/>
          <w:color w:val="0000FF"/>
          <w:lang w:val="en-GB" w:eastAsia="zh-CN"/>
        </w:rPr>
        <w:t>Vivo</w:t>
      </w:r>
      <w:r w:rsidR="00570125">
        <w:rPr>
          <w:i/>
          <w:color w:val="0000FF"/>
          <w:lang w:val="en-GB" w:eastAsia="zh-CN"/>
        </w:rPr>
        <w:t>, MTK,</w:t>
      </w:r>
      <w:r w:rsidR="00874237">
        <w:rPr>
          <w:i/>
          <w:color w:val="0000FF"/>
          <w:lang w:val="en-GB" w:eastAsia="zh-CN"/>
        </w:rPr>
        <w:t xml:space="preserve"> Samsung,</w:t>
      </w:r>
      <w:r w:rsidR="009675FD">
        <w:rPr>
          <w:i/>
          <w:color w:val="0000FF"/>
          <w:lang w:val="en-GB" w:eastAsia="zh-CN"/>
        </w:rPr>
        <w:t xml:space="preserve"> Apple,</w:t>
      </w:r>
      <w:r w:rsidR="00D81384">
        <w:rPr>
          <w:i/>
          <w:color w:val="0000FF"/>
          <w:lang w:val="en-GB" w:eastAsia="zh-CN"/>
        </w:rPr>
        <w:t xml:space="preserve"> OPPO,</w:t>
      </w:r>
      <w:r w:rsidR="00E57EE0">
        <w:rPr>
          <w:i/>
          <w:color w:val="0000FF"/>
          <w:lang w:val="en-GB" w:eastAsia="zh-CN"/>
        </w:rPr>
        <w:t xml:space="preserve"> Panasonic</w:t>
      </w:r>
    </w:p>
    <w:p w14:paraId="3C916079" w14:textId="77777777" w:rsidR="00C46D7A" w:rsidRPr="004C5F17" w:rsidRDefault="00C46D7A" w:rsidP="00C46D7A">
      <w:pPr>
        <w:pStyle w:val="af1"/>
        <w:ind w:left="1440"/>
        <w:rPr>
          <w:i/>
          <w:iCs/>
        </w:rPr>
      </w:pPr>
    </w:p>
    <w:p w14:paraId="302EDC3F" w14:textId="2AA6A2EA" w:rsidR="00C46D7A" w:rsidRPr="00E44553" w:rsidRDefault="00C46D7A" w:rsidP="00F6058C">
      <w:pPr>
        <w:pStyle w:val="af1"/>
        <w:numPr>
          <w:ilvl w:val="1"/>
          <w:numId w:val="10"/>
        </w:numPr>
        <w:rPr>
          <w:i/>
          <w:iCs/>
        </w:rPr>
      </w:pPr>
      <w:r>
        <w:rPr>
          <w:i/>
          <w:color w:val="000000" w:themeColor="text1"/>
          <w:lang w:val="en-GB" w:eastAsia="zh-CN"/>
        </w:rPr>
        <w:t>Reason</w:t>
      </w:r>
      <w:r w:rsidR="00B90756">
        <w:rPr>
          <w:i/>
          <w:color w:val="000000" w:themeColor="text1"/>
          <w:lang w:val="en-GB" w:eastAsia="zh-CN"/>
        </w:rPr>
        <w:t>s</w:t>
      </w:r>
    </w:p>
    <w:p w14:paraId="1EAC991F" w14:textId="77777777" w:rsidR="00B90756" w:rsidRPr="00B90756" w:rsidRDefault="00C46D7A" w:rsidP="00F6058C">
      <w:pPr>
        <w:pStyle w:val="af1"/>
        <w:numPr>
          <w:ilvl w:val="2"/>
          <w:numId w:val="3"/>
        </w:numPr>
        <w:rPr>
          <w:i/>
        </w:rPr>
      </w:pPr>
      <w:r w:rsidRPr="00C46D7A">
        <w:rPr>
          <w:i/>
          <w:iCs/>
          <w:lang w:eastAsia="zh-CN"/>
        </w:rPr>
        <w:t xml:space="preserve"> </w:t>
      </w:r>
      <w:r w:rsidR="00B90756">
        <w:rPr>
          <w:i/>
          <w:color w:val="000000" w:themeColor="text1"/>
          <w:lang w:val="en-GB" w:eastAsia="zh-CN"/>
        </w:rPr>
        <w:t>Almost no effort on spec change with option 1</w:t>
      </w:r>
    </w:p>
    <w:p w14:paraId="73FC8ED1" w14:textId="305ECA97" w:rsidR="00B90756" w:rsidRPr="00B90756" w:rsidRDefault="00B90756" w:rsidP="00F6058C">
      <w:pPr>
        <w:pStyle w:val="af1"/>
        <w:numPr>
          <w:ilvl w:val="3"/>
          <w:numId w:val="3"/>
        </w:numPr>
        <w:rPr>
          <w:i/>
        </w:rPr>
      </w:pPr>
      <w:r>
        <w:rPr>
          <w:i/>
          <w:color w:val="000000" w:themeColor="text1"/>
          <w:lang w:val="en-GB" w:eastAsia="zh-CN"/>
        </w:rPr>
        <w:t xml:space="preserve">Option 2 </w:t>
      </w:r>
      <w:r w:rsidRPr="00B6639F">
        <w:rPr>
          <w:i/>
          <w:lang w:eastAsia="zh-CN"/>
        </w:rPr>
        <w:t xml:space="preserve"> </w:t>
      </w:r>
      <w:r>
        <w:rPr>
          <w:i/>
          <w:lang w:eastAsia="zh-CN"/>
        </w:rPr>
        <w:t xml:space="preserve">needs </w:t>
      </w:r>
      <w:r w:rsidRPr="00B90756">
        <w:rPr>
          <w:i/>
          <w:lang w:eastAsia="zh-CN"/>
        </w:rPr>
        <w:t>to discuss and define detailed dropping rules (or order) within the SSS of highest mapped index</w:t>
      </w:r>
      <w:r>
        <w:rPr>
          <w:i/>
          <w:lang w:eastAsia="zh-CN"/>
        </w:rPr>
        <w:t>, we may have no sufficient time due to CR phase</w:t>
      </w:r>
      <w:r w:rsidRPr="00B90756">
        <w:rPr>
          <w:i/>
          <w:iCs/>
          <w:lang w:eastAsia="zh-CN"/>
        </w:rPr>
        <w:t xml:space="preserve"> </w:t>
      </w:r>
    </w:p>
    <w:p w14:paraId="3404EA08" w14:textId="77777777" w:rsidR="00B90756" w:rsidRDefault="00B90756" w:rsidP="00B90756">
      <w:pPr>
        <w:pStyle w:val="af1"/>
        <w:ind w:left="2160"/>
        <w:rPr>
          <w:i/>
          <w:iCs/>
          <w:lang w:eastAsia="zh-CN"/>
        </w:rPr>
      </w:pPr>
    </w:p>
    <w:p w14:paraId="19802E25" w14:textId="76B46AEA" w:rsidR="00C46D7A" w:rsidRDefault="00B90756" w:rsidP="00F6058C">
      <w:pPr>
        <w:pStyle w:val="af1"/>
        <w:numPr>
          <w:ilvl w:val="2"/>
          <w:numId w:val="3"/>
        </w:numPr>
        <w:rPr>
          <w:i/>
          <w:iCs/>
          <w:lang w:eastAsia="zh-CN"/>
        </w:rPr>
      </w:pPr>
      <w:r>
        <w:rPr>
          <w:i/>
          <w:iCs/>
          <w:lang w:eastAsia="zh-CN"/>
        </w:rPr>
        <w:t>No increase of UE complexity</w:t>
      </w:r>
    </w:p>
    <w:p w14:paraId="657706AC" w14:textId="7DC44842" w:rsidR="00C46D7A" w:rsidRPr="00B90756" w:rsidRDefault="00B90756" w:rsidP="00F6058C">
      <w:pPr>
        <w:pStyle w:val="af1"/>
        <w:numPr>
          <w:ilvl w:val="3"/>
          <w:numId w:val="3"/>
        </w:numPr>
        <w:rPr>
          <w:i/>
          <w:color w:val="000000" w:themeColor="text1"/>
          <w:lang w:val="en-GB" w:eastAsia="zh-CN"/>
        </w:rPr>
      </w:pPr>
      <w:r>
        <w:rPr>
          <w:i/>
          <w:color w:val="000000" w:themeColor="text1"/>
          <w:lang w:val="en-GB" w:eastAsia="zh-CN"/>
        </w:rPr>
        <w:t xml:space="preserve">Option 2 would increase UE complexity </w:t>
      </w:r>
      <w:r w:rsidRPr="00B90756">
        <w:rPr>
          <w:i/>
          <w:color w:val="000000" w:themeColor="text1"/>
          <w:lang w:val="en-GB" w:eastAsia="zh-CN"/>
        </w:rPr>
        <w:t>in terms of either online calculation of PDCCH candidates or higher storage requirements related monitoring for certain slots /spans</w:t>
      </w:r>
      <w:r w:rsidRPr="00F40A03">
        <w:rPr>
          <w:i/>
          <w:color w:val="000000" w:themeColor="text1"/>
          <w:lang w:val="en-GB" w:eastAsia="zh-CN"/>
        </w:rPr>
        <w:t xml:space="preserve">  </w:t>
      </w:r>
      <w:r w:rsidRPr="00B90756">
        <w:rPr>
          <w:i/>
          <w:color w:val="000000" w:themeColor="text1"/>
          <w:lang w:val="en-GB" w:eastAsia="zh-CN"/>
        </w:rPr>
        <w:t xml:space="preserve">  </w:t>
      </w:r>
    </w:p>
    <w:p w14:paraId="606A8AD0" w14:textId="114B554B" w:rsidR="001512C9" w:rsidRPr="00C46D7A" w:rsidRDefault="00C46D7A" w:rsidP="00F6058C">
      <w:pPr>
        <w:numPr>
          <w:ilvl w:val="0"/>
          <w:numId w:val="14"/>
        </w:numPr>
        <w:autoSpaceDE/>
        <w:autoSpaceDN/>
        <w:adjustRightInd/>
        <w:snapToGrid/>
        <w:spacing w:after="60"/>
        <w:rPr>
          <w:kern w:val="2"/>
          <w:lang w:eastAsia="zh-CN"/>
        </w:rPr>
      </w:pPr>
      <w:r w:rsidRPr="00D37C58">
        <w:rPr>
          <w:b/>
          <w:bCs/>
          <w:i/>
          <w:iCs/>
        </w:rPr>
        <w:lastRenderedPageBreak/>
        <w:t>Option 2</w:t>
      </w:r>
      <w:r w:rsidRPr="00D37C58">
        <w:rPr>
          <w:rStyle w:val="apple-converted-space"/>
          <w:b/>
          <w:bCs/>
          <w:i/>
          <w:iCs/>
        </w:rPr>
        <w:t> </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5108281" w14:textId="715C58C8" w:rsidR="00C46D7A" w:rsidRPr="00E44553" w:rsidRDefault="00C46D7A" w:rsidP="00F6058C">
      <w:pPr>
        <w:pStyle w:val="af1"/>
        <w:numPr>
          <w:ilvl w:val="1"/>
          <w:numId w:val="14"/>
        </w:numPr>
        <w:rPr>
          <w:i/>
          <w:iCs/>
        </w:rPr>
      </w:pPr>
      <w:r w:rsidRPr="00735073">
        <w:rPr>
          <w:i/>
          <w:color w:val="000000" w:themeColor="text1"/>
          <w:lang w:val="en-GB" w:eastAsia="zh-CN"/>
        </w:rPr>
        <w:t>Support:</w:t>
      </w:r>
      <w:r w:rsidRPr="00E92D8F">
        <w:rPr>
          <w:i/>
          <w:color w:val="0070C0"/>
          <w:kern w:val="2"/>
          <w:lang w:eastAsia="zh-CN"/>
        </w:rPr>
        <w:t xml:space="preserve"> </w:t>
      </w:r>
      <w:r w:rsidR="008A6ED2">
        <w:rPr>
          <w:i/>
          <w:color w:val="0000FF"/>
          <w:lang w:val="en-GB" w:eastAsia="zh-CN"/>
        </w:rPr>
        <w:t>NTT DOCOMO</w:t>
      </w:r>
      <w:r w:rsidR="009D4E76">
        <w:rPr>
          <w:i/>
          <w:color w:val="0000FF"/>
          <w:lang w:val="en-GB" w:eastAsia="zh-CN"/>
        </w:rPr>
        <w:t>, Sharp</w:t>
      </w:r>
    </w:p>
    <w:p w14:paraId="156B9224" w14:textId="77777777" w:rsidR="00C46D7A" w:rsidRPr="004C5F17" w:rsidRDefault="00C46D7A" w:rsidP="00C46D7A">
      <w:pPr>
        <w:pStyle w:val="af1"/>
        <w:ind w:left="1440"/>
        <w:rPr>
          <w:i/>
          <w:iCs/>
        </w:rPr>
      </w:pPr>
    </w:p>
    <w:p w14:paraId="123FAB97" w14:textId="77777777" w:rsidR="00B90756" w:rsidRPr="006A2F30" w:rsidRDefault="00B90756" w:rsidP="00B90756">
      <w:pPr>
        <w:pStyle w:val="af1"/>
        <w:ind w:left="1440"/>
        <w:rPr>
          <w:i/>
          <w:iCs/>
        </w:rPr>
      </w:pPr>
    </w:p>
    <w:p w14:paraId="2FA67761" w14:textId="77777777" w:rsidR="00B90756" w:rsidRPr="006A2F30" w:rsidRDefault="00B90756" w:rsidP="00F6058C">
      <w:pPr>
        <w:pStyle w:val="af1"/>
        <w:numPr>
          <w:ilvl w:val="1"/>
          <w:numId w:val="3"/>
        </w:numPr>
        <w:rPr>
          <w:i/>
          <w:iCs/>
        </w:rPr>
      </w:pPr>
      <w:r>
        <w:rPr>
          <w:i/>
          <w:color w:val="000000" w:themeColor="text1"/>
          <w:lang w:eastAsia="zh-CN"/>
        </w:rPr>
        <w:t>Reason</w:t>
      </w:r>
    </w:p>
    <w:p w14:paraId="5C8A6583" w14:textId="2D6748BE" w:rsidR="001512C9" w:rsidRPr="00C61E7A" w:rsidRDefault="00B90756" w:rsidP="00F6058C">
      <w:pPr>
        <w:pStyle w:val="af1"/>
        <w:numPr>
          <w:ilvl w:val="2"/>
          <w:numId w:val="3"/>
        </w:numPr>
        <w:rPr>
          <w:i/>
          <w:iCs/>
        </w:rPr>
      </w:pPr>
      <w:r>
        <w:rPr>
          <w:i/>
          <w:color w:val="000000" w:themeColor="text1"/>
          <w:lang w:val="en-GB" w:eastAsia="zh-CN"/>
        </w:rPr>
        <w:t xml:space="preserve">Per-span limit is typically smaller than the per-slot limit, UE should monitor as many PDCCH candidates as possible  </w:t>
      </w:r>
      <w:r>
        <w:rPr>
          <w:i/>
          <w:color w:val="0000FF"/>
          <w:lang w:val="en-GB" w:eastAsia="zh-CN"/>
        </w:rPr>
        <w:t xml:space="preserve"> </w:t>
      </w:r>
    </w:p>
    <w:p w14:paraId="6B8593F8" w14:textId="77777777" w:rsidR="00A07471" w:rsidRPr="00A07471" w:rsidRDefault="00A07471" w:rsidP="00F6058C">
      <w:pPr>
        <w:numPr>
          <w:ilvl w:val="0"/>
          <w:numId w:val="14"/>
        </w:numPr>
        <w:autoSpaceDE/>
        <w:autoSpaceDN/>
        <w:adjustRightInd/>
        <w:snapToGrid/>
        <w:spacing w:after="60"/>
        <w:rPr>
          <w:rStyle w:val="apple-converted-space"/>
        </w:rPr>
      </w:pPr>
      <w:r w:rsidRPr="00D37C58">
        <w:rPr>
          <w:b/>
          <w:bCs/>
          <w:i/>
          <w:iCs/>
        </w:rPr>
        <w:t xml:space="preserve">Option </w:t>
      </w:r>
      <w:r>
        <w:rPr>
          <w:b/>
          <w:bCs/>
          <w:i/>
          <w:iCs/>
        </w:rPr>
        <w:t>3</w:t>
      </w:r>
      <w:r w:rsidRPr="00D37C58">
        <w:rPr>
          <w:b/>
          <w:bCs/>
          <w:i/>
          <w:iCs/>
        </w:rPr>
        <w:t>:</w:t>
      </w:r>
      <w:r w:rsidRPr="00D37C58">
        <w:rPr>
          <w:rStyle w:val="apple-converted-space"/>
          <w:b/>
          <w:bCs/>
          <w:i/>
          <w:iCs/>
        </w:rPr>
        <w:t> </w:t>
      </w:r>
    </w:p>
    <w:p w14:paraId="4640C450" w14:textId="77777777" w:rsidR="00A07471" w:rsidRPr="00A07471" w:rsidRDefault="00A07471" w:rsidP="00F6058C">
      <w:pPr>
        <w:numPr>
          <w:ilvl w:val="1"/>
          <w:numId w:val="14"/>
        </w:numPr>
        <w:autoSpaceDE/>
        <w:autoSpaceDN/>
        <w:adjustRightInd/>
        <w:snapToGrid/>
        <w:spacing w:after="60"/>
        <w:rPr>
          <w:i/>
        </w:rPr>
      </w:pPr>
      <w:r w:rsidRPr="00A07471">
        <w:rPr>
          <w:rStyle w:val="apple-converted-space"/>
          <w:rFonts w:hint="eastAsia"/>
          <w:b/>
          <w:i/>
          <w:lang w:eastAsia="zh-CN"/>
        </w:rPr>
        <w:t>F</w:t>
      </w:r>
      <w:r w:rsidRPr="00A07471">
        <w:rPr>
          <w:rStyle w:val="apple-converted-space"/>
          <w:b/>
          <w:i/>
          <w:lang w:eastAsia="zh-CN"/>
        </w:rPr>
        <w:t>or single serving cell case</w:t>
      </w:r>
      <w:r>
        <w:rPr>
          <w:rStyle w:val="apple-converted-space"/>
          <w:i/>
          <w:lang w:eastAsia="zh-CN"/>
        </w:rPr>
        <w:t xml:space="preserve">: </w:t>
      </w:r>
      <w:r w:rsidRPr="00A07471">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A07471">
        <w:rPr>
          <w:rStyle w:val="apple-converted-space"/>
          <w:i/>
          <w:iCs/>
          <w:color w:val="FF0000"/>
        </w:rPr>
        <w:t> </w:t>
      </w:r>
      <w:r w:rsidRPr="00A07471">
        <w:rPr>
          <w:i/>
          <w:iCs/>
        </w:rPr>
        <w:t>i.e. no partial dropping in any search space set</w:t>
      </w:r>
      <w:r>
        <w:rPr>
          <w:i/>
          <w:iCs/>
        </w:rPr>
        <w:t>.</w:t>
      </w:r>
    </w:p>
    <w:p w14:paraId="7357CD84" w14:textId="412011BA" w:rsidR="00A07471" w:rsidRPr="00A07471" w:rsidRDefault="00A07471" w:rsidP="00F6058C">
      <w:pPr>
        <w:numPr>
          <w:ilvl w:val="1"/>
          <w:numId w:val="14"/>
        </w:numPr>
        <w:autoSpaceDE/>
        <w:autoSpaceDN/>
        <w:adjustRightInd/>
        <w:snapToGrid/>
        <w:spacing w:after="60"/>
        <w:rPr>
          <w:i/>
        </w:rPr>
      </w:pPr>
      <w:r w:rsidRPr="00A07471">
        <w:rPr>
          <w:rStyle w:val="apple-converted-space"/>
          <w:i/>
          <w:iCs/>
        </w:rPr>
        <w:t> </w:t>
      </w:r>
      <w:r w:rsidRPr="00A07471">
        <w:rPr>
          <w:rStyle w:val="apple-converted-space"/>
          <w:rFonts w:hint="eastAsia"/>
          <w:b/>
          <w:i/>
          <w:lang w:eastAsia="zh-CN"/>
        </w:rPr>
        <w:t>F</w:t>
      </w:r>
      <w:r w:rsidRPr="00A07471">
        <w:rPr>
          <w:rStyle w:val="apple-converted-space"/>
          <w:b/>
          <w:i/>
          <w:lang w:eastAsia="zh-CN"/>
        </w:rPr>
        <w:t xml:space="preserve">or </w:t>
      </w:r>
      <w:r>
        <w:rPr>
          <w:rStyle w:val="apple-converted-space"/>
          <w:b/>
          <w:i/>
          <w:lang w:eastAsia="zh-CN"/>
        </w:rPr>
        <w:t>CA case</w:t>
      </w:r>
      <w:r>
        <w:rPr>
          <w:rStyle w:val="apple-converted-space"/>
          <w:i/>
          <w:lang w:eastAsia="zh-CN"/>
        </w:rPr>
        <w:t>:</w:t>
      </w:r>
      <w:r w:rsidRPr="00A07471">
        <w:t xml:space="preserve"> </w:t>
      </w:r>
      <w:r w:rsidRPr="00F535F8">
        <w:rPr>
          <w:i/>
          <w:color w:val="FF0000"/>
        </w:rPr>
        <w:t xml:space="preserve">If the total number of configured PDCCH candidates or non-overlapped CCEs summed over all spans in the set exceeds the CA limit </w:t>
      </w:r>
      <m:oMath>
        <m:sSubSup>
          <m:sSubSupPr>
            <m:ctrlPr>
              <w:rPr>
                <w:rFonts w:ascii="Cambria Math" w:hAnsi="Cambria Math"/>
                <w:i/>
                <w:color w:val="FF0000"/>
              </w:rPr>
            </m:ctrlPr>
          </m:sSubSupPr>
          <m:e>
            <m:r>
              <w:rPr>
                <w:rFonts w:ascii="Cambria Math" w:hAnsi="Cambria Math"/>
                <w:color w:val="FF0000"/>
              </w:rPr>
              <m:t>M</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or </w:t>
      </w:r>
      <m:oMath>
        <m:sSubSup>
          <m:sSubSupPr>
            <m:ctrlPr>
              <w:rPr>
                <w:rFonts w:ascii="Cambria Math" w:hAnsi="Cambria Math"/>
                <w:i/>
                <w:color w:val="FF0000"/>
              </w:rPr>
            </m:ctrlPr>
          </m:sSubSupPr>
          <m:e>
            <m:r>
              <w:rPr>
                <w:rFonts w:ascii="Cambria Math" w:hAnsi="Cambria Math"/>
                <w:color w:val="FF0000"/>
              </w:rPr>
              <m:t>C</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and where set </w:t>
      </w:r>
      <m:oMath>
        <m:r>
          <w:rPr>
            <w:rFonts w:ascii="Cambria Math" w:hAnsi="Cambria Math"/>
            <w:color w:val="FF0000"/>
          </w:rPr>
          <m:t>R</m:t>
        </m:r>
      </m:oMath>
      <w:r w:rsidRPr="00F535F8">
        <w:rPr>
          <w:i/>
          <w:color w:val="FF0000"/>
        </w:rPr>
        <w:t xml:space="preserve"> is a set of spans which are present in the same DL-sub-slot across the active DL BWP(s) of scheduling cell(s) from the </w:t>
      </w:r>
      <m:oMath>
        <m:sSubSup>
          <m:sSubSupPr>
            <m:ctrlPr>
              <w:rPr>
                <w:rFonts w:ascii="Cambria Math" w:hAnsi="Cambria Math"/>
                <w:i/>
                <w:color w:val="FF0000"/>
              </w:rPr>
            </m:ctrlPr>
          </m:sSubSupPr>
          <m:e>
            <m:r>
              <w:rPr>
                <w:rFonts w:ascii="Cambria Math" w:hAnsi="Cambria Math"/>
                <w:color w:val="FF0000"/>
              </w:rPr>
              <m:t>N</m:t>
            </m:r>
          </m:e>
          <m:sub>
            <m:r>
              <m:rPr>
                <m:nor/>
              </m:rPr>
              <w:rPr>
                <w:i/>
                <w:color w:val="FF0000"/>
              </w:rPr>
              <m:t>cells,r16</m:t>
            </m:r>
          </m:sub>
          <m:sup>
            <m:r>
              <m:rPr>
                <m:nor/>
              </m:rPr>
              <w:rPr>
                <w:i/>
                <w:color w:val="FF0000"/>
              </w:rPr>
              <m:t>DL,(X,Y),</m:t>
            </m:r>
            <m:r>
              <w:rPr>
                <w:rFonts w:ascii="Cambria Math" w:hAnsi="Cambria Math"/>
                <w:color w:val="FF0000"/>
              </w:rPr>
              <m:t>μ</m:t>
            </m:r>
          </m:sup>
        </m:sSubSup>
        <m:r>
          <w:rPr>
            <w:rFonts w:ascii="Cambria Math" w:hAnsi="Cambria Math"/>
            <w:color w:val="FF0000"/>
          </w:rPr>
          <m:t> </m:t>
        </m:r>
      </m:oMath>
      <w:r w:rsidRPr="00F535F8">
        <w:rPr>
          <w:i/>
          <w:color w:val="FF0000"/>
        </w:rPr>
        <w:t>downlink cells, with at most one span per scheduling cell for each set</w:t>
      </w:r>
      <w:r>
        <w:rPr>
          <w:i/>
        </w:rPr>
        <w:t xml:space="preserve">, </w:t>
      </w:r>
      <w:r w:rsidRPr="00A07471">
        <w:rPr>
          <w:i/>
          <w:iCs/>
        </w:rPr>
        <w:t>UE can skip monitoring all PDCCH candidates in the search space sets with high</w:t>
      </w:r>
      <w:r w:rsidR="00EF4960">
        <w:rPr>
          <w:i/>
          <w:iCs/>
        </w:rPr>
        <w:t>est search space set indices in the</w:t>
      </w:r>
      <w:r w:rsidR="00C64485">
        <w:rPr>
          <w:i/>
          <w:iCs/>
        </w:rPr>
        <w:t xml:space="preserve"> span in the</w:t>
      </w:r>
      <w:r w:rsidR="00EF4960">
        <w:rPr>
          <w:i/>
          <w:iCs/>
        </w:rPr>
        <w:t xml:space="preserve"> DL-sub-slot</w:t>
      </w:r>
      <w:r w:rsidRPr="00A07471">
        <w:rPr>
          <w:i/>
          <w:iCs/>
        </w:rPr>
        <w:t xml:space="preserve"> until the number of non-overlapping CCE of remaining PDCCH candidates to monitor </w:t>
      </w:r>
      <w:r w:rsidR="00C64485">
        <w:rPr>
          <w:i/>
          <w:iCs/>
        </w:rPr>
        <w:t>in the span in the DL-sub-slot</w:t>
      </w:r>
      <w:r w:rsidRPr="00A07471">
        <w:rPr>
          <w:i/>
          <w:iCs/>
        </w:rPr>
        <w:t xml:space="preserve"> does not exceed the CCE limit per monitoring span for </w:t>
      </w:r>
      <w:r w:rsidR="00C64485">
        <w:rPr>
          <w:i/>
          <w:iCs/>
        </w:rPr>
        <w:t>the span in the DL-sub-slot</w:t>
      </w:r>
      <w:r w:rsidRPr="00A07471">
        <w:rPr>
          <w:i/>
          <w:iCs/>
        </w:rPr>
        <w:t>,</w:t>
      </w:r>
      <w:r w:rsidRPr="00A07471">
        <w:rPr>
          <w:rStyle w:val="apple-converted-space"/>
          <w:i/>
          <w:iCs/>
          <w:color w:val="FF0000"/>
        </w:rPr>
        <w:t> </w:t>
      </w:r>
      <w:r w:rsidRPr="00A07471">
        <w:rPr>
          <w:i/>
          <w:iCs/>
        </w:rPr>
        <w:t>i.e. no partial dropping in any search space set</w:t>
      </w:r>
      <w:r>
        <w:rPr>
          <w:i/>
          <w:iCs/>
        </w:rPr>
        <w:t>.</w:t>
      </w:r>
    </w:p>
    <w:p w14:paraId="6E4FA56A" w14:textId="77777777" w:rsidR="00A07471" w:rsidRDefault="00A07471" w:rsidP="00A07471">
      <w:pPr>
        <w:autoSpaceDE/>
        <w:autoSpaceDN/>
        <w:adjustRightInd/>
        <w:snapToGrid/>
        <w:spacing w:after="60"/>
      </w:pPr>
    </w:p>
    <w:p w14:paraId="1EC2C0A5" w14:textId="599CC573" w:rsidR="00A07471" w:rsidRPr="00E44553" w:rsidRDefault="00A07471" w:rsidP="00F6058C">
      <w:pPr>
        <w:pStyle w:val="af1"/>
        <w:numPr>
          <w:ilvl w:val="1"/>
          <w:numId w:val="10"/>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 xml:space="preserve">Ericsson </w:t>
      </w:r>
    </w:p>
    <w:p w14:paraId="1324FCB1" w14:textId="20A04D82" w:rsidR="00A07471" w:rsidRDefault="0019246D" w:rsidP="0087245F">
      <w:pPr>
        <w:spacing w:beforeLines="100" w:before="240"/>
        <w:rPr>
          <w:lang w:eastAsia="zh-CN"/>
        </w:rPr>
      </w:pPr>
      <w:r>
        <w:rPr>
          <w:rFonts w:hint="eastAsia"/>
          <w:lang w:eastAsia="zh-CN"/>
        </w:rPr>
        <w:t>B</w:t>
      </w:r>
      <w:r>
        <w:rPr>
          <w:lang w:eastAsia="zh-CN"/>
        </w:rPr>
        <w:t xml:space="preserve">ased on the above </w:t>
      </w:r>
      <w:r w:rsidR="00922DC8">
        <w:rPr>
          <w:lang w:eastAsia="zh-CN"/>
        </w:rPr>
        <w:t xml:space="preserve">views, for progress and simplicity, companies are encouraged to go with the majority view, i.e. option 1. </w:t>
      </w:r>
    </w:p>
    <w:p w14:paraId="01192CD5" w14:textId="77777777" w:rsidR="009D6AAB" w:rsidRDefault="009D6AAB" w:rsidP="0087245F">
      <w:pPr>
        <w:spacing w:beforeLines="100" w:before="240"/>
        <w:rPr>
          <w:lang w:eastAsia="zh-CN"/>
        </w:rPr>
      </w:pPr>
    </w:p>
    <w:p w14:paraId="4310399A" w14:textId="153D8A15" w:rsidR="0053421C" w:rsidRPr="0053421C" w:rsidRDefault="00922DC8" w:rsidP="0053421C">
      <w:pPr>
        <w:rPr>
          <w:i/>
          <w:iCs/>
        </w:rPr>
      </w:pPr>
      <w:r w:rsidRPr="00F51097">
        <w:rPr>
          <w:b/>
          <w:i/>
          <w:color w:val="000000"/>
          <w:kern w:val="2"/>
          <w:lang w:eastAsia="zh-CN"/>
        </w:rPr>
        <w:t xml:space="preserve">Proposal </w:t>
      </w:r>
      <w:r w:rsidR="00BF16FA" w:rsidRPr="00F51097">
        <w:rPr>
          <w:b/>
          <w:i/>
          <w:color w:val="000000"/>
          <w:kern w:val="2"/>
          <w:lang w:eastAsia="zh-CN"/>
        </w:rPr>
        <w:t>2</w:t>
      </w:r>
      <w:r w:rsidRPr="00EB79F6">
        <w:rPr>
          <w:i/>
          <w:color w:val="000000"/>
          <w:kern w:val="2"/>
          <w:lang w:eastAsia="zh-CN"/>
        </w:rPr>
        <w:t>:</w:t>
      </w:r>
      <w:r>
        <w:rPr>
          <w:i/>
          <w:color w:val="000000"/>
          <w:kern w:val="2"/>
          <w:lang w:eastAsia="zh-CN"/>
        </w:rPr>
        <w:t xml:space="preserve">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Pr>
          <w:i/>
          <w:iCs/>
        </w:rPr>
        <w:t>.</w:t>
      </w:r>
    </w:p>
    <w:p w14:paraId="66AD232D" w14:textId="77777777" w:rsidR="0053421C" w:rsidRDefault="0053421C" w:rsidP="0053421C">
      <w:pPr>
        <w:spacing w:beforeLines="50" w:before="120"/>
        <w:rPr>
          <w:b/>
          <w:lang w:eastAsia="zh-CN"/>
        </w:rPr>
      </w:pPr>
    </w:p>
    <w:p w14:paraId="1367E48F" w14:textId="552827E5" w:rsidR="0053421C" w:rsidRPr="0053421C" w:rsidRDefault="00BF16FA" w:rsidP="0053421C">
      <w:pPr>
        <w:spacing w:beforeLines="50" w:before="120"/>
        <w:rPr>
          <w:lang w:eastAsia="zh-CN"/>
        </w:rPr>
      </w:pPr>
      <w:r>
        <w:rPr>
          <w:b/>
          <w:lang w:eastAsia="zh-CN"/>
        </w:rPr>
        <w:t>Please</w:t>
      </w:r>
      <w:r w:rsidRPr="0045405B">
        <w:rPr>
          <w:b/>
          <w:lang w:eastAsia="zh-CN"/>
        </w:rPr>
        <w:t xml:space="preserve"> </w:t>
      </w:r>
      <w:r>
        <w:rPr>
          <w:b/>
          <w:lang w:eastAsia="zh-CN"/>
        </w:rPr>
        <w:t xml:space="preserve">comment if you really cannot accept the above proposal. </w:t>
      </w:r>
      <w:r w:rsidR="0053421C">
        <w:rPr>
          <w:lang w:eastAsia="zh-CN"/>
        </w:rPr>
        <w:t xml:space="preserve"> </w:t>
      </w:r>
    </w:p>
    <w:tbl>
      <w:tblPr>
        <w:tblStyle w:val="ad"/>
        <w:tblW w:w="0" w:type="auto"/>
        <w:tblLook w:val="04A0" w:firstRow="1" w:lastRow="0" w:firstColumn="1" w:lastColumn="0" w:noHBand="0" w:noVBand="1"/>
      </w:tblPr>
      <w:tblGrid>
        <w:gridCol w:w="1252"/>
        <w:gridCol w:w="8055"/>
      </w:tblGrid>
      <w:tr w:rsidR="00922DC8" w:rsidRPr="00004C3F" w14:paraId="407EF5A2" w14:textId="77777777" w:rsidTr="00471903">
        <w:tc>
          <w:tcPr>
            <w:tcW w:w="126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CD9C8F" w14:textId="77777777" w:rsidR="00922DC8" w:rsidRPr="00471903" w:rsidRDefault="00922DC8" w:rsidP="003602D3">
            <w:pPr>
              <w:spacing w:beforeLines="50" w:before="120"/>
              <w:rPr>
                <w:i/>
                <w:kern w:val="2"/>
                <w:lang w:eastAsia="zh-CN"/>
              </w:rPr>
            </w:pPr>
            <w:r w:rsidRPr="00471903">
              <w:rPr>
                <w:i/>
                <w:kern w:val="2"/>
                <w:lang w:eastAsia="zh-CN"/>
              </w:rPr>
              <w:t>Company</w:t>
            </w:r>
          </w:p>
        </w:tc>
        <w:tc>
          <w:tcPr>
            <w:tcW w:w="804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FC05FF" w14:textId="77777777" w:rsidR="00922DC8" w:rsidRPr="00471903" w:rsidRDefault="00922DC8" w:rsidP="003602D3">
            <w:pPr>
              <w:spacing w:beforeLines="50" w:before="120"/>
              <w:rPr>
                <w:i/>
                <w:kern w:val="2"/>
                <w:lang w:eastAsia="zh-CN"/>
              </w:rPr>
            </w:pPr>
            <w:r w:rsidRPr="00471903">
              <w:rPr>
                <w:i/>
                <w:kern w:val="2"/>
                <w:lang w:eastAsia="zh-CN"/>
              </w:rPr>
              <w:t>View</w:t>
            </w:r>
          </w:p>
        </w:tc>
      </w:tr>
      <w:tr w:rsidR="00471903" w14:paraId="1EA6BA38" w14:textId="77777777" w:rsidTr="00471903">
        <w:tc>
          <w:tcPr>
            <w:tcW w:w="1266" w:type="dxa"/>
            <w:hideMark/>
          </w:tcPr>
          <w:p w14:paraId="673F1B9A" w14:textId="77777777" w:rsidR="00471903" w:rsidRPr="00471903" w:rsidRDefault="00471903">
            <w:pPr>
              <w:spacing w:before="100" w:beforeAutospacing="1"/>
              <w:rPr>
                <w:sz w:val="24"/>
                <w:szCs w:val="24"/>
              </w:rPr>
            </w:pPr>
            <w:r w:rsidRPr="00471903">
              <w:rPr>
                <w:rStyle w:val="aff0"/>
              </w:rPr>
              <w:t>Qualcomm</w:t>
            </w:r>
          </w:p>
        </w:tc>
        <w:tc>
          <w:tcPr>
            <w:tcW w:w="8041" w:type="dxa"/>
            <w:hideMark/>
          </w:tcPr>
          <w:p w14:paraId="7B12E34B" w14:textId="77777777" w:rsidR="00471903" w:rsidRPr="00471903" w:rsidRDefault="00471903">
            <w:pPr>
              <w:spacing w:before="100" w:beforeAutospacing="1"/>
            </w:pPr>
            <w:r w:rsidRPr="00471903">
              <w:rPr>
                <w:rStyle w:val="aff0"/>
              </w:rPr>
              <w:t>Fine with the proposal.</w:t>
            </w:r>
          </w:p>
        </w:tc>
      </w:tr>
      <w:tr w:rsidR="00471903" w14:paraId="4925B99C" w14:textId="77777777" w:rsidTr="00471903">
        <w:tc>
          <w:tcPr>
            <w:tcW w:w="1266" w:type="dxa"/>
            <w:hideMark/>
          </w:tcPr>
          <w:p w14:paraId="7D42C77D" w14:textId="77777777" w:rsidR="00471903" w:rsidRPr="00471903" w:rsidRDefault="00471903">
            <w:pPr>
              <w:spacing w:before="100" w:beforeAutospacing="1"/>
            </w:pPr>
            <w:r w:rsidRPr="00471903">
              <w:t>Nokia, NSB</w:t>
            </w:r>
          </w:p>
        </w:tc>
        <w:tc>
          <w:tcPr>
            <w:tcW w:w="8041" w:type="dxa"/>
            <w:hideMark/>
          </w:tcPr>
          <w:p w14:paraId="05EBFBC0" w14:textId="77777777" w:rsidR="00471903" w:rsidRPr="00471903" w:rsidRDefault="00471903">
            <w:pPr>
              <w:spacing w:before="100" w:beforeAutospacing="1"/>
            </w:pPr>
            <w:r w:rsidRPr="00471903">
              <w:t>Support (i.e. follow Rel-15 behavior)</w:t>
            </w:r>
          </w:p>
        </w:tc>
      </w:tr>
      <w:tr w:rsidR="00471903" w14:paraId="0C4D83C7" w14:textId="77777777" w:rsidTr="00471903">
        <w:tc>
          <w:tcPr>
            <w:tcW w:w="1266" w:type="dxa"/>
            <w:hideMark/>
          </w:tcPr>
          <w:p w14:paraId="474E6CBD" w14:textId="77777777" w:rsidR="00471903" w:rsidRPr="00471903" w:rsidRDefault="00471903">
            <w:pPr>
              <w:spacing w:before="100" w:beforeAutospacing="1"/>
            </w:pPr>
            <w:r w:rsidRPr="00471903">
              <w:lastRenderedPageBreak/>
              <w:t>Samsung</w:t>
            </w:r>
          </w:p>
        </w:tc>
        <w:tc>
          <w:tcPr>
            <w:tcW w:w="8041" w:type="dxa"/>
            <w:hideMark/>
          </w:tcPr>
          <w:p w14:paraId="26AE6B0C" w14:textId="77777777" w:rsidR="00471903" w:rsidRPr="00471903" w:rsidRDefault="00471903">
            <w:pPr>
              <w:spacing w:before="100" w:beforeAutospacing="1"/>
            </w:pPr>
            <w:r w:rsidRPr="00471903">
              <w:t>Support the proposal</w:t>
            </w:r>
          </w:p>
        </w:tc>
      </w:tr>
      <w:tr w:rsidR="00471903" w14:paraId="121FB9BF" w14:textId="77777777" w:rsidTr="00471903">
        <w:tc>
          <w:tcPr>
            <w:tcW w:w="1266" w:type="dxa"/>
            <w:hideMark/>
          </w:tcPr>
          <w:p w14:paraId="14C529A9" w14:textId="77777777" w:rsidR="00471903" w:rsidRPr="00471903" w:rsidRDefault="00471903">
            <w:pPr>
              <w:spacing w:before="100" w:beforeAutospacing="1"/>
            </w:pPr>
            <w:r w:rsidRPr="00471903">
              <w:t>HW/HiSi</w:t>
            </w:r>
          </w:p>
        </w:tc>
        <w:tc>
          <w:tcPr>
            <w:tcW w:w="8041" w:type="dxa"/>
            <w:hideMark/>
          </w:tcPr>
          <w:p w14:paraId="6ADBECFE" w14:textId="77777777" w:rsidR="00471903" w:rsidRPr="00471903" w:rsidRDefault="00471903">
            <w:pPr>
              <w:spacing w:before="100" w:beforeAutospacing="1"/>
            </w:pPr>
            <w:r w:rsidRPr="00471903">
              <w:t>Support the proposal</w:t>
            </w:r>
          </w:p>
        </w:tc>
      </w:tr>
      <w:tr w:rsidR="00471903" w14:paraId="7ED9A12E" w14:textId="77777777" w:rsidTr="00471903">
        <w:tc>
          <w:tcPr>
            <w:tcW w:w="1266" w:type="dxa"/>
            <w:hideMark/>
          </w:tcPr>
          <w:p w14:paraId="66259666" w14:textId="77777777" w:rsidR="00471903" w:rsidRPr="00471903" w:rsidRDefault="00471903">
            <w:pPr>
              <w:spacing w:before="100" w:beforeAutospacing="1"/>
            </w:pPr>
            <w:r w:rsidRPr="00471903">
              <w:t>Apple</w:t>
            </w:r>
          </w:p>
        </w:tc>
        <w:tc>
          <w:tcPr>
            <w:tcW w:w="8041" w:type="dxa"/>
            <w:hideMark/>
          </w:tcPr>
          <w:p w14:paraId="4B07A1DE" w14:textId="77777777" w:rsidR="00471903" w:rsidRPr="00471903" w:rsidRDefault="00471903">
            <w:pPr>
              <w:spacing w:before="100" w:beforeAutospacing="1"/>
            </w:pPr>
            <w:r w:rsidRPr="00471903">
              <w:t>Support the proposal</w:t>
            </w:r>
          </w:p>
        </w:tc>
      </w:tr>
      <w:tr w:rsidR="00471903" w14:paraId="509B7C44" w14:textId="77777777" w:rsidTr="00471903">
        <w:tc>
          <w:tcPr>
            <w:tcW w:w="1266" w:type="dxa"/>
            <w:hideMark/>
          </w:tcPr>
          <w:p w14:paraId="7E095240" w14:textId="77777777" w:rsidR="00471903" w:rsidRPr="00471903" w:rsidRDefault="00471903">
            <w:pPr>
              <w:spacing w:before="100" w:beforeAutospacing="1"/>
            </w:pPr>
            <w:r w:rsidRPr="00471903">
              <w:t>DOCOMO</w:t>
            </w:r>
          </w:p>
        </w:tc>
        <w:tc>
          <w:tcPr>
            <w:tcW w:w="8041" w:type="dxa"/>
            <w:hideMark/>
          </w:tcPr>
          <w:p w14:paraId="46A55ADC" w14:textId="77777777" w:rsidR="00471903" w:rsidRPr="00471903" w:rsidRDefault="00471903">
            <w:pPr>
              <w:spacing w:before="100" w:beforeAutospacing="1"/>
            </w:pPr>
            <w:r w:rsidRPr="00471903">
              <w:t>Fine with the proposal for the sake of progress</w:t>
            </w:r>
          </w:p>
        </w:tc>
      </w:tr>
      <w:tr w:rsidR="00471903" w14:paraId="5C10D235" w14:textId="77777777" w:rsidTr="00471903">
        <w:tc>
          <w:tcPr>
            <w:tcW w:w="1266" w:type="dxa"/>
            <w:hideMark/>
          </w:tcPr>
          <w:p w14:paraId="77FB2E71" w14:textId="77777777" w:rsidR="00471903" w:rsidRPr="00471903" w:rsidRDefault="00471903">
            <w:pPr>
              <w:spacing w:before="100" w:beforeAutospacing="1"/>
            </w:pPr>
            <w:r w:rsidRPr="00471903">
              <w:t>CATT</w:t>
            </w:r>
          </w:p>
        </w:tc>
        <w:tc>
          <w:tcPr>
            <w:tcW w:w="8041" w:type="dxa"/>
            <w:hideMark/>
          </w:tcPr>
          <w:p w14:paraId="7A319AE9" w14:textId="77777777" w:rsidR="00471903" w:rsidRPr="00471903" w:rsidRDefault="00471903">
            <w:pPr>
              <w:spacing w:before="100" w:beforeAutospacing="1"/>
            </w:pPr>
            <w:r w:rsidRPr="00471903">
              <w:t>Fine with the proposal for the sake of progress</w:t>
            </w:r>
          </w:p>
        </w:tc>
      </w:tr>
      <w:tr w:rsidR="00471903" w14:paraId="1BD800F0" w14:textId="77777777" w:rsidTr="00471903">
        <w:tc>
          <w:tcPr>
            <w:tcW w:w="1266" w:type="dxa"/>
            <w:hideMark/>
          </w:tcPr>
          <w:p w14:paraId="0C5D14F2" w14:textId="77777777" w:rsidR="00471903" w:rsidRPr="00471903" w:rsidRDefault="00471903">
            <w:pPr>
              <w:spacing w:before="100" w:beforeAutospacing="1"/>
            </w:pPr>
            <w:r w:rsidRPr="00471903">
              <w:t>LGE</w:t>
            </w:r>
          </w:p>
        </w:tc>
        <w:tc>
          <w:tcPr>
            <w:tcW w:w="8041" w:type="dxa"/>
            <w:hideMark/>
          </w:tcPr>
          <w:p w14:paraId="69F94BA6" w14:textId="77777777" w:rsidR="00471903" w:rsidRPr="00471903" w:rsidRDefault="00471903">
            <w:pPr>
              <w:spacing w:before="100" w:beforeAutospacing="1"/>
            </w:pPr>
            <w:r w:rsidRPr="00471903">
              <w:t>Fine with the proposal for the sake of progress</w:t>
            </w:r>
          </w:p>
        </w:tc>
      </w:tr>
      <w:tr w:rsidR="00471903" w14:paraId="215C1748" w14:textId="77777777" w:rsidTr="00471903">
        <w:tc>
          <w:tcPr>
            <w:tcW w:w="1266" w:type="dxa"/>
            <w:hideMark/>
          </w:tcPr>
          <w:p w14:paraId="48A8C4AA" w14:textId="77777777" w:rsidR="00471903" w:rsidRPr="00471903" w:rsidRDefault="00471903">
            <w:pPr>
              <w:spacing w:before="100" w:beforeAutospacing="1"/>
            </w:pPr>
            <w:r w:rsidRPr="00471903">
              <w:t>Sharp</w:t>
            </w:r>
          </w:p>
        </w:tc>
        <w:tc>
          <w:tcPr>
            <w:tcW w:w="8041" w:type="dxa"/>
            <w:hideMark/>
          </w:tcPr>
          <w:p w14:paraId="0D8D808F" w14:textId="77777777" w:rsidR="00471903" w:rsidRPr="00471903" w:rsidRDefault="00471903">
            <w:pPr>
              <w:spacing w:before="100" w:beforeAutospacing="1"/>
            </w:pPr>
            <w:r w:rsidRPr="00471903">
              <w:t>No partial dropping in search space set would cause a consequence that a UE may even not monitor PDCCH for one USS set in a span with CSS present especially for (2,2) with a small number of non-overlapping CCEs.</w:t>
            </w:r>
          </w:p>
          <w:p w14:paraId="0889966A" w14:textId="77777777" w:rsidR="00471903" w:rsidRPr="00471903" w:rsidRDefault="00471903">
            <w:pPr>
              <w:spacing w:before="100" w:beforeAutospacing="1"/>
            </w:pPr>
            <w:r w:rsidRPr="00471903">
              <w:t>Overall, we can follow the majority views and are fine with the proposal for the sake of progress.</w:t>
            </w:r>
          </w:p>
        </w:tc>
      </w:tr>
      <w:tr w:rsidR="00471903" w14:paraId="46684872" w14:textId="77777777" w:rsidTr="00471903">
        <w:tc>
          <w:tcPr>
            <w:tcW w:w="1266" w:type="dxa"/>
            <w:hideMark/>
          </w:tcPr>
          <w:p w14:paraId="64F5F687" w14:textId="77777777" w:rsidR="00471903" w:rsidRPr="00471903" w:rsidRDefault="00471903">
            <w:pPr>
              <w:spacing w:beforeLines="50" w:before="120"/>
            </w:pPr>
            <w:r w:rsidRPr="00471903">
              <w:rPr>
                <w:color w:val="00B0F0"/>
              </w:rPr>
              <w:t>Intel</w:t>
            </w:r>
          </w:p>
        </w:tc>
        <w:tc>
          <w:tcPr>
            <w:tcW w:w="8041" w:type="dxa"/>
            <w:hideMark/>
          </w:tcPr>
          <w:p w14:paraId="4AFF7CEC" w14:textId="77777777" w:rsidR="00471903" w:rsidRPr="00471903" w:rsidRDefault="00471903">
            <w:pPr>
              <w:spacing w:beforeLines="50" w:before="120"/>
            </w:pPr>
            <w:r w:rsidRPr="00471903">
              <w:rPr>
                <w:color w:val="00B0F0"/>
              </w:rPr>
              <w:t>Support</w:t>
            </w:r>
          </w:p>
        </w:tc>
      </w:tr>
      <w:tr w:rsidR="00471903" w14:paraId="178AC2A7" w14:textId="77777777" w:rsidTr="00471903">
        <w:tc>
          <w:tcPr>
            <w:tcW w:w="1266" w:type="dxa"/>
            <w:hideMark/>
          </w:tcPr>
          <w:p w14:paraId="29B007AB" w14:textId="77777777" w:rsidR="00471903" w:rsidRPr="00471903" w:rsidRDefault="00471903">
            <w:pPr>
              <w:spacing w:beforeLines="50" w:before="120"/>
            </w:pPr>
            <w:r w:rsidRPr="00471903">
              <w:t>Spreadtrum</w:t>
            </w:r>
          </w:p>
        </w:tc>
        <w:tc>
          <w:tcPr>
            <w:tcW w:w="8041" w:type="dxa"/>
            <w:hideMark/>
          </w:tcPr>
          <w:p w14:paraId="6123052F" w14:textId="77777777" w:rsidR="00471903" w:rsidRPr="00471903" w:rsidRDefault="00471903">
            <w:pPr>
              <w:spacing w:beforeLines="50" w:before="120"/>
            </w:pPr>
            <w:r w:rsidRPr="00471903">
              <w:t>Support the proposal.</w:t>
            </w:r>
          </w:p>
        </w:tc>
      </w:tr>
      <w:tr w:rsidR="00471903" w14:paraId="428CDBA4" w14:textId="77777777" w:rsidTr="00471903">
        <w:tc>
          <w:tcPr>
            <w:tcW w:w="0" w:type="auto"/>
            <w:hideMark/>
          </w:tcPr>
          <w:p w14:paraId="415A4DB2" w14:textId="77777777" w:rsidR="00471903" w:rsidRPr="00471903" w:rsidRDefault="00471903">
            <w:pPr>
              <w:wordWrap w:val="0"/>
              <w:spacing w:after="100" w:afterAutospacing="1"/>
            </w:pPr>
            <w:r w:rsidRPr="00471903">
              <w:t>ZTE</w:t>
            </w:r>
          </w:p>
        </w:tc>
        <w:tc>
          <w:tcPr>
            <w:tcW w:w="0" w:type="auto"/>
            <w:hideMark/>
          </w:tcPr>
          <w:p w14:paraId="40637503" w14:textId="77777777" w:rsidR="00471903" w:rsidRPr="00471903" w:rsidRDefault="00471903">
            <w:pPr>
              <w:wordWrap w:val="0"/>
              <w:spacing w:after="100" w:afterAutospacing="1"/>
            </w:pPr>
            <w:r w:rsidRPr="00471903">
              <w:t>Support</w:t>
            </w:r>
          </w:p>
        </w:tc>
      </w:tr>
      <w:tr w:rsidR="00471903" w14:paraId="6286865A" w14:textId="77777777" w:rsidTr="00471903">
        <w:tc>
          <w:tcPr>
            <w:tcW w:w="0" w:type="auto"/>
            <w:hideMark/>
          </w:tcPr>
          <w:p w14:paraId="30D2FD78" w14:textId="77777777" w:rsidR="00471903" w:rsidRPr="00471903" w:rsidRDefault="00471903">
            <w:pPr>
              <w:wordWrap w:val="0"/>
              <w:spacing w:after="100" w:afterAutospacing="1"/>
            </w:pPr>
            <w:r w:rsidRPr="00471903">
              <w:t>OPPO</w:t>
            </w:r>
          </w:p>
        </w:tc>
        <w:tc>
          <w:tcPr>
            <w:tcW w:w="0" w:type="auto"/>
            <w:hideMark/>
          </w:tcPr>
          <w:p w14:paraId="2952A4BC" w14:textId="77777777" w:rsidR="00471903" w:rsidRPr="00471903" w:rsidRDefault="00471903">
            <w:pPr>
              <w:wordWrap w:val="0"/>
              <w:spacing w:after="100" w:afterAutospacing="1"/>
            </w:pPr>
            <w:r w:rsidRPr="00471903">
              <w:t>Support</w:t>
            </w:r>
          </w:p>
        </w:tc>
      </w:tr>
      <w:tr w:rsidR="00471903" w14:paraId="335FE0C1" w14:textId="77777777" w:rsidTr="00471903">
        <w:tc>
          <w:tcPr>
            <w:tcW w:w="0" w:type="auto"/>
            <w:hideMark/>
          </w:tcPr>
          <w:p w14:paraId="5DDD2487" w14:textId="77777777" w:rsidR="00471903" w:rsidRPr="00471903" w:rsidRDefault="00471903">
            <w:pPr>
              <w:wordWrap w:val="0"/>
              <w:spacing w:after="100" w:afterAutospacing="1"/>
            </w:pPr>
            <w:r w:rsidRPr="00471903">
              <w:t>MediaTek</w:t>
            </w:r>
          </w:p>
        </w:tc>
        <w:tc>
          <w:tcPr>
            <w:tcW w:w="0" w:type="auto"/>
            <w:hideMark/>
          </w:tcPr>
          <w:p w14:paraId="07CF3639" w14:textId="77777777" w:rsidR="00471903" w:rsidRPr="00471903" w:rsidRDefault="00471903">
            <w:pPr>
              <w:wordWrap w:val="0"/>
              <w:spacing w:after="100" w:afterAutospacing="1"/>
            </w:pPr>
            <w:r w:rsidRPr="00471903">
              <w:t>Support</w:t>
            </w:r>
          </w:p>
        </w:tc>
      </w:tr>
      <w:tr w:rsidR="00471903" w14:paraId="4C2CEFF6" w14:textId="77777777" w:rsidTr="00471903">
        <w:tc>
          <w:tcPr>
            <w:tcW w:w="0" w:type="auto"/>
            <w:hideMark/>
          </w:tcPr>
          <w:p w14:paraId="3C04FF54" w14:textId="77777777" w:rsidR="00471903" w:rsidRDefault="00471903">
            <w:pPr>
              <w:wordWrap w:val="0"/>
              <w:spacing w:after="100" w:afterAutospacing="1"/>
            </w:pPr>
            <w:r>
              <w:t>Ericsson</w:t>
            </w:r>
          </w:p>
        </w:tc>
        <w:tc>
          <w:tcPr>
            <w:tcW w:w="0" w:type="auto"/>
            <w:hideMark/>
          </w:tcPr>
          <w:p w14:paraId="26C41A2D" w14:textId="77777777" w:rsidR="00471903" w:rsidRDefault="00471903">
            <w:pPr>
              <w:wordWrap w:val="0"/>
              <w:spacing w:after="100" w:afterAutospacing="1"/>
            </w:pPr>
            <w:r>
              <w:t>This proposal has strong dependency on the CCE limit, which is still under discussion. We recommend delay the decision on this proposal till we know what values of CCE limit RAN1 converges to.</w:t>
            </w:r>
          </w:p>
        </w:tc>
      </w:tr>
      <w:tr w:rsidR="00471903" w14:paraId="32FD5CE4" w14:textId="77777777" w:rsidTr="00471903">
        <w:tc>
          <w:tcPr>
            <w:tcW w:w="0" w:type="auto"/>
            <w:hideMark/>
          </w:tcPr>
          <w:p w14:paraId="003E20DD" w14:textId="77777777" w:rsidR="00471903" w:rsidRPr="00471903" w:rsidRDefault="00471903">
            <w:pPr>
              <w:wordWrap w:val="0"/>
              <w:spacing w:after="100" w:afterAutospacing="1"/>
            </w:pPr>
            <w:r w:rsidRPr="00471903">
              <w:t>vivo</w:t>
            </w:r>
          </w:p>
        </w:tc>
        <w:tc>
          <w:tcPr>
            <w:tcW w:w="0" w:type="auto"/>
            <w:hideMark/>
          </w:tcPr>
          <w:p w14:paraId="6A7F5C1B" w14:textId="77777777" w:rsidR="00471903" w:rsidRPr="00471903" w:rsidRDefault="00471903">
            <w:pPr>
              <w:wordWrap w:val="0"/>
              <w:spacing w:after="100" w:afterAutospacing="1"/>
            </w:pPr>
            <w:r w:rsidRPr="00471903">
              <w:t>Support</w:t>
            </w:r>
          </w:p>
        </w:tc>
      </w:tr>
      <w:tr w:rsidR="00471903" w14:paraId="7441ED43" w14:textId="77777777" w:rsidTr="00471903">
        <w:tc>
          <w:tcPr>
            <w:tcW w:w="0" w:type="auto"/>
            <w:hideMark/>
          </w:tcPr>
          <w:p w14:paraId="3CE159F7" w14:textId="77777777" w:rsidR="00471903" w:rsidRPr="00471903" w:rsidRDefault="00471903">
            <w:pPr>
              <w:wordWrap w:val="0"/>
              <w:spacing w:after="100" w:afterAutospacing="1"/>
            </w:pPr>
            <w:r w:rsidRPr="00471903">
              <w:t>Panasonic</w:t>
            </w:r>
          </w:p>
        </w:tc>
        <w:tc>
          <w:tcPr>
            <w:tcW w:w="0" w:type="auto"/>
            <w:hideMark/>
          </w:tcPr>
          <w:p w14:paraId="2C4528FB" w14:textId="77777777" w:rsidR="00471903" w:rsidRPr="00471903" w:rsidRDefault="00471903">
            <w:pPr>
              <w:wordWrap w:val="0"/>
              <w:spacing w:after="100" w:afterAutospacing="1"/>
            </w:pPr>
            <w:r w:rsidRPr="00471903">
              <w:t>Support</w:t>
            </w:r>
          </w:p>
        </w:tc>
      </w:tr>
    </w:tbl>
    <w:p w14:paraId="385EBE70" w14:textId="77777777" w:rsidR="00EA32AE" w:rsidRDefault="00EA32AE" w:rsidP="00516FD1">
      <w:pPr>
        <w:rPr>
          <w:lang w:eastAsia="zh-CN"/>
        </w:rPr>
      </w:pPr>
    </w:p>
    <w:p w14:paraId="4503DE13" w14:textId="77777777" w:rsidR="00CD769C" w:rsidRDefault="00CD769C" w:rsidP="00CD769C">
      <w:pPr>
        <w:pStyle w:val="30"/>
        <w:numPr>
          <w:ilvl w:val="0"/>
          <w:numId w:val="0"/>
        </w:numPr>
        <w:rPr>
          <w:u w:val="single"/>
          <w:lang w:eastAsia="zh-CN"/>
        </w:rPr>
      </w:pPr>
      <w:r w:rsidRPr="00AE7F8A">
        <w:rPr>
          <w:rFonts w:hint="eastAsia"/>
          <w:u w:val="single"/>
          <w:lang w:eastAsia="zh-CN"/>
        </w:rPr>
        <w:t>S</w:t>
      </w:r>
      <w:r w:rsidRPr="00AE7F8A">
        <w:rPr>
          <w:u w:val="single"/>
          <w:lang w:eastAsia="zh-CN"/>
        </w:rPr>
        <w:t>ummary of the status after first round email discussion</w:t>
      </w:r>
    </w:p>
    <w:p w14:paraId="406B610F" w14:textId="77777777" w:rsidR="00CD769C" w:rsidRPr="00611695" w:rsidRDefault="00CD769C" w:rsidP="00CD769C">
      <w:pPr>
        <w:rPr>
          <w:lang w:eastAsia="zh-CN"/>
        </w:rPr>
      </w:pPr>
      <w:r>
        <w:rPr>
          <w:rFonts w:hint="eastAsia"/>
          <w:lang w:eastAsia="zh-CN"/>
        </w:rPr>
        <w:t>Ba</w:t>
      </w:r>
      <w:r>
        <w:rPr>
          <w:lang w:eastAsia="zh-CN"/>
        </w:rPr>
        <w:t>se on the views from companies, company positions are summarized as below:</w:t>
      </w:r>
    </w:p>
    <w:p w14:paraId="704B2DD1" w14:textId="7027049E" w:rsidR="00CD769C" w:rsidRPr="00E94CD3" w:rsidRDefault="00CD769C" w:rsidP="00F6058C">
      <w:pPr>
        <w:pStyle w:val="af1"/>
        <w:numPr>
          <w:ilvl w:val="0"/>
          <w:numId w:val="10"/>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 xml:space="preserve">Qualcomm, Nokia, Samsung, Huawei/HiSilicon, Apple, NTT DOCOMO, CATT, LGE, Sharp, Intel, Spreadtrum, ZTE, OPPO, MediaTek, Vivo, Panasonic </w:t>
      </w:r>
    </w:p>
    <w:p w14:paraId="28B8FCBB" w14:textId="77777777" w:rsidR="00E94CD3" w:rsidRPr="00E94CD3" w:rsidRDefault="00E94CD3" w:rsidP="00E94CD3">
      <w:pPr>
        <w:pStyle w:val="af1"/>
        <w:rPr>
          <w:i/>
          <w:iCs/>
        </w:rPr>
      </w:pPr>
    </w:p>
    <w:p w14:paraId="08C246A1" w14:textId="0CC7C14B" w:rsidR="00CD769C" w:rsidRPr="00E94CD3" w:rsidRDefault="00E94CD3" w:rsidP="00F6058C">
      <w:pPr>
        <w:pStyle w:val="af1"/>
        <w:numPr>
          <w:ilvl w:val="0"/>
          <w:numId w:val="10"/>
        </w:numPr>
        <w:rPr>
          <w:i/>
          <w:iCs/>
        </w:rPr>
      </w:pPr>
      <w:r>
        <w:rPr>
          <w:i/>
          <w:color w:val="000000" w:themeColor="text1"/>
          <w:lang w:val="en-GB" w:eastAsia="zh-CN"/>
        </w:rPr>
        <w:t>Not support:</w:t>
      </w:r>
      <w:r>
        <w:rPr>
          <w:i/>
          <w:iCs/>
        </w:rPr>
        <w:t xml:space="preserve"> </w:t>
      </w:r>
      <w:r w:rsidRPr="00E94CD3">
        <w:rPr>
          <w:i/>
          <w:color w:val="0000FF"/>
          <w:lang w:val="en-GB" w:eastAsia="zh-CN"/>
        </w:rPr>
        <w:t>Ericsson</w:t>
      </w:r>
    </w:p>
    <w:p w14:paraId="06D0F6B2" w14:textId="3FBE86CB" w:rsidR="00CD769C" w:rsidRPr="00E94CD3" w:rsidRDefault="00E94CD3" w:rsidP="00F6058C">
      <w:pPr>
        <w:pStyle w:val="af1"/>
        <w:numPr>
          <w:ilvl w:val="0"/>
          <w:numId w:val="10"/>
        </w:numPr>
        <w:rPr>
          <w:i/>
          <w:iCs/>
        </w:rPr>
      </w:pPr>
      <w:r w:rsidRPr="00E94CD3">
        <w:rPr>
          <w:b/>
          <w:i/>
          <w:color w:val="000000" w:themeColor="text1"/>
          <w:lang w:val="en-GB" w:eastAsia="zh-CN"/>
        </w:rPr>
        <w:t>Reason from Ericsson</w:t>
      </w:r>
      <w:r>
        <w:rPr>
          <w:i/>
          <w:color w:val="000000" w:themeColor="text1"/>
          <w:lang w:val="en-GB" w:eastAsia="zh-CN"/>
        </w:rPr>
        <w:t>:</w:t>
      </w:r>
      <w:r>
        <w:rPr>
          <w:i/>
          <w:iCs/>
        </w:rPr>
        <w:t xml:space="preserve"> </w:t>
      </w:r>
      <w:r w:rsidR="00CD769C" w:rsidRPr="00E94CD3">
        <w:rPr>
          <w:i/>
          <w:color w:val="000000" w:themeColor="text1"/>
          <w:lang w:val="en-GB" w:eastAsia="zh-CN"/>
        </w:rPr>
        <w:t>The proposal has strong dependency on scaling the CCE limit, which is still under discussion, thus recommend to delay the decision.</w:t>
      </w:r>
    </w:p>
    <w:p w14:paraId="72775456" w14:textId="0CFC2009" w:rsidR="00CD769C" w:rsidRPr="000F73A7" w:rsidRDefault="00CD769C" w:rsidP="00F6058C">
      <w:pPr>
        <w:pStyle w:val="af1"/>
        <w:numPr>
          <w:ilvl w:val="0"/>
          <w:numId w:val="10"/>
        </w:numPr>
        <w:rPr>
          <w:b/>
          <w:lang w:eastAsia="zh-CN"/>
        </w:rPr>
      </w:pPr>
      <w:r w:rsidRPr="000F73A7">
        <w:rPr>
          <w:rFonts w:hint="eastAsia"/>
          <w:b/>
          <w:i/>
          <w:iCs/>
          <w:color w:val="000000" w:themeColor="text1"/>
          <w:lang w:eastAsia="zh-CN"/>
        </w:rPr>
        <w:t>F</w:t>
      </w:r>
      <w:r w:rsidRPr="000F73A7">
        <w:rPr>
          <w:b/>
          <w:i/>
          <w:iCs/>
          <w:color w:val="000000" w:themeColor="text1"/>
          <w:lang w:eastAsia="zh-CN"/>
        </w:rPr>
        <w:t>eature lead</w:t>
      </w:r>
      <w:r w:rsidRPr="000F73A7">
        <w:rPr>
          <w:i/>
          <w:iCs/>
          <w:color w:val="000000" w:themeColor="text1"/>
          <w:lang w:eastAsia="zh-CN"/>
        </w:rPr>
        <w:t>:</w:t>
      </w:r>
      <w:r w:rsidR="000F73A7" w:rsidRPr="000F73A7">
        <w:rPr>
          <w:i/>
          <w:iCs/>
          <w:color w:val="000000" w:themeColor="text1"/>
          <w:lang w:eastAsia="zh-CN"/>
        </w:rPr>
        <w:t xml:space="preserve"> No matter what formula or what option we will take for scaling the CCE limit, it won’t have impact on the dropping behavior here if we following the rel-15 rule. As clarified in RAN1#100-e meeting, according to the Rel-15 rule, PDCCH overbooking/dropping is only performed on the PCell, the dropping on PCell will </w:t>
      </w:r>
      <w:r w:rsidR="000F73A7" w:rsidRPr="000F73A7">
        <w:rPr>
          <w:b/>
          <w:bCs/>
          <w:i/>
          <w:color w:val="000000" w:themeColor="text1"/>
          <w:sz w:val="21"/>
          <w:szCs w:val="21"/>
        </w:rPr>
        <w:t>be performed based on the minimum between per-SCS limit (i.e. C_total) and non-CA limit</w:t>
      </w:r>
      <w:r w:rsidR="004A1095">
        <w:rPr>
          <w:i/>
          <w:color w:val="000000" w:themeColor="text1"/>
          <w:sz w:val="21"/>
          <w:szCs w:val="21"/>
        </w:rPr>
        <w:t>. T</w:t>
      </w:r>
      <w:r w:rsidR="000F73A7">
        <w:rPr>
          <w:i/>
          <w:color w:val="000000" w:themeColor="text1"/>
          <w:sz w:val="21"/>
          <w:szCs w:val="21"/>
        </w:rPr>
        <w:t xml:space="preserve">hat is UE doesn’t need to check the CCEs/BDs on SCell(s). </w:t>
      </w:r>
      <w:r w:rsidR="004A1095">
        <w:rPr>
          <w:i/>
          <w:color w:val="000000" w:themeColor="text1"/>
          <w:sz w:val="21"/>
          <w:szCs w:val="21"/>
        </w:rPr>
        <w:t xml:space="preserve">Therefore, no matter what solution we will pick for calculating C_total, it doesn’t matter here.  </w:t>
      </w:r>
    </w:p>
    <w:p w14:paraId="55D26347" w14:textId="77777777" w:rsidR="00AD076A" w:rsidRDefault="00AD076A" w:rsidP="00CD769C">
      <w:pPr>
        <w:rPr>
          <w:b/>
          <w:lang w:eastAsia="zh-CN"/>
        </w:rPr>
      </w:pPr>
    </w:p>
    <w:p w14:paraId="446895DA" w14:textId="2639933C" w:rsidR="00AD076A" w:rsidRPr="00AD076A" w:rsidRDefault="00AD076A" w:rsidP="00CD769C">
      <w:pPr>
        <w:rPr>
          <w:lang w:eastAsia="zh-CN"/>
        </w:rPr>
      </w:pPr>
      <w:r>
        <w:rPr>
          <w:lang w:eastAsia="zh-CN"/>
        </w:rPr>
        <w:t xml:space="preserve">Based on the above discussion, the following proposal is recommended to take as agreement: </w:t>
      </w:r>
      <w:r w:rsidRPr="00AD076A">
        <w:rPr>
          <w:lang w:eastAsia="zh-CN"/>
        </w:rPr>
        <w:t xml:space="preserve"> </w:t>
      </w:r>
    </w:p>
    <w:p w14:paraId="54376278" w14:textId="691F52AD" w:rsidR="00CD769C" w:rsidRDefault="00AD076A" w:rsidP="00516FD1">
      <w:pPr>
        <w:rPr>
          <w:i/>
          <w:iCs/>
        </w:rPr>
      </w:pPr>
      <w:r w:rsidRPr="00AD076A">
        <w:rPr>
          <w:b/>
          <w:i/>
          <w:color w:val="000000"/>
          <w:kern w:val="2"/>
          <w:highlight w:val="yellow"/>
          <w:lang w:eastAsia="zh-CN"/>
        </w:rPr>
        <w:t>Proposal 2</w:t>
      </w:r>
      <w:r w:rsidRPr="00EB79F6">
        <w:rPr>
          <w:i/>
          <w:color w:val="000000"/>
          <w:kern w:val="2"/>
          <w:lang w:eastAsia="zh-CN"/>
        </w:rPr>
        <w:t>:</w:t>
      </w:r>
      <w:r>
        <w:rPr>
          <w:i/>
          <w:color w:val="000000"/>
          <w:kern w:val="2"/>
          <w:lang w:eastAsia="zh-CN"/>
        </w:rPr>
        <w:t xml:space="preserve">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Pr>
          <w:i/>
          <w:iCs/>
        </w:rPr>
        <w:t>.</w:t>
      </w:r>
    </w:p>
    <w:p w14:paraId="25734604" w14:textId="09C9DCC9" w:rsidR="004931B1" w:rsidRPr="0053421C" w:rsidRDefault="004931B1" w:rsidP="004931B1">
      <w:pPr>
        <w:spacing w:beforeLines="50" w:before="120"/>
        <w:rPr>
          <w:lang w:eastAsia="zh-CN"/>
        </w:rPr>
      </w:pPr>
      <w:r>
        <w:rPr>
          <w:b/>
          <w:lang w:eastAsia="zh-CN"/>
        </w:rPr>
        <w:lastRenderedPageBreak/>
        <w:t>Please</w:t>
      </w:r>
      <w:r w:rsidRPr="0045405B">
        <w:rPr>
          <w:b/>
          <w:lang w:eastAsia="zh-CN"/>
        </w:rPr>
        <w:t xml:space="preserve"> </w:t>
      </w:r>
      <w:r w:rsidR="00C9029A">
        <w:rPr>
          <w:b/>
          <w:lang w:eastAsia="zh-CN"/>
        </w:rPr>
        <w:t>comment if cannot accept the proposal.</w:t>
      </w:r>
      <w:r>
        <w:rPr>
          <w:b/>
          <w:lang w:eastAsia="zh-CN"/>
        </w:rPr>
        <w:t xml:space="preserve"> </w:t>
      </w:r>
    </w:p>
    <w:tbl>
      <w:tblPr>
        <w:tblStyle w:val="ad"/>
        <w:tblW w:w="0" w:type="auto"/>
        <w:tblLook w:val="04A0" w:firstRow="1" w:lastRow="0" w:firstColumn="1" w:lastColumn="0" w:noHBand="0" w:noVBand="1"/>
      </w:tblPr>
      <w:tblGrid>
        <w:gridCol w:w="1266"/>
        <w:gridCol w:w="8041"/>
      </w:tblGrid>
      <w:tr w:rsidR="004931B1" w:rsidRPr="00004C3F" w14:paraId="7780EBB2" w14:textId="77777777" w:rsidTr="00634AD7">
        <w:tc>
          <w:tcPr>
            <w:tcW w:w="126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51DE98" w14:textId="77777777" w:rsidR="004931B1" w:rsidRPr="00471903" w:rsidRDefault="004931B1" w:rsidP="00634AD7">
            <w:pPr>
              <w:spacing w:beforeLines="50" w:before="120"/>
              <w:rPr>
                <w:i/>
                <w:kern w:val="2"/>
                <w:lang w:eastAsia="zh-CN"/>
              </w:rPr>
            </w:pPr>
            <w:r w:rsidRPr="00471903">
              <w:rPr>
                <w:i/>
                <w:kern w:val="2"/>
                <w:lang w:eastAsia="zh-CN"/>
              </w:rPr>
              <w:t>Company</w:t>
            </w:r>
          </w:p>
        </w:tc>
        <w:tc>
          <w:tcPr>
            <w:tcW w:w="804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D55093" w14:textId="77777777" w:rsidR="004931B1" w:rsidRPr="00471903" w:rsidRDefault="004931B1" w:rsidP="00634AD7">
            <w:pPr>
              <w:spacing w:beforeLines="50" w:before="120"/>
              <w:rPr>
                <w:i/>
                <w:kern w:val="2"/>
                <w:lang w:eastAsia="zh-CN"/>
              </w:rPr>
            </w:pPr>
            <w:r w:rsidRPr="00471903">
              <w:rPr>
                <w:i/>
                <w:kern w:val="2"/>
                <w:lang w:eastAsia="zh-CN"/>
              </w:rPr>
              <w:t>View</w:t>
            </w:r>
          </w:p>
        </w:tc>
      </w:tr>
      <w:tr w:rsidR="004931B1" w14:paraId="323532CF" w14:textId="77777777" w:rsidTr="004931B1">
        <w:tc>
          <w:tcPr>
            <w:tcW w:w="1266" w:type="dxa"/>
          </w:tcPr>
          <w:p w14:paraId="27DEF2C4" w14:textId="4AE3F45C" w:rsidR="004931B1" w:rsidRPr="00C9029A" w:rsidRDefault="00C9029A" w:rsidP="00634AD7">
            <w:pPr>
              <w:spacing w:before="100" w:beforeAutospacing="1"/>
              <w:rPr>
                <w:lang w:eastAsia="zh-CN"/>
              </w:rPr>
            </w:pPr>
            <w:r w:rsidRPr="00C9029A">
              <w:rPr>
                <w:rFonts w:hint="eastAsia"/>
                <w:lang w:eastAsia="zh-CN"/>
              </w:rPr>
              <w:t>F</w:t>
            </w:r>
            <w:r w:rsidRPr="00C9029A">
              <w:rPr>
                <w:lang w:eastAsia="zh-CN"/>
              </w:rPr>
              <w:t>eature lead</w:t>
            </w:r>
          </w:p>
        </w:tc>
        <w:tc>
          <w:tcPr>
            <w:tcW w:w="8041" w:type="dxa"/>
          </w:tcPr>
          <w:p w14:paraId="2F1420A5" w14:textId="02079462" w:rsidR="00C9029A" w:rsidRPr="00C9029A" w:rsidRDefault="00C9029A" w:rsidP="00634AD7">
            <w:pPr>
              <w:spacing w:before="100" w:beforeAutospacing="1"/>
              <w:rPr>
                <w:lang w:eastAsia="zh-CN"/>
              </w:rPr>
            </w:pPr>
            <w:r>
              <w:rPr>
                <w:lang w:eastAsia="zh-CN"/>
              </w:rPr>
              <w:t>Only Ericsson has concern during the first round email discussion, while all other companies who provided views support the proposal. Hopefully Ericsson can be ok with it.</w:t>
            </w:r>
          </w:p>
        </w:tc>
      </w:tr>
      <w:tr w:rsidR="004931B1" w14:paraId="44A36BDF" w14:textId="77777777" w:rsidTr="004931B1">
        <w:tc>
          <w:tcPr>
            <w:tcW w:w="1266" w:type="dxa"/>
          </w:tcPr>
          <w:p w14:paraId="3DEAF303" w14:textId="33ACA8F5" w:rsidR="004931B1" w:rsidRPr="00471903" w:rsidRDefault="004931B1" w:rsidP="00634AD7">
            <w:pPr>
              <w:spacing w:before="100" w:beforeAutospacing="1"/>
            </w:pPr>
          </w:p>
        </w:tc>
        <w:tc>
          <w:tcPr>
            <w:tcW w:w="8041" w:type="dxa"/>
          </w:tcPr>
          <w:p w14:paraId="79797C53" w14:textId="41CB69F5" w:rsidR="004931B1" w:rsidRPr="00471903" w:rsidRDefault="004931B1" w:rsidP="00634AD7">
            <w:pPr>
              <w:spacing w:before="100" w:beforeAutospacing="1"/>
            </w:pPr>
          </w:p>
        </w:tc>
      </w:tr>
    </w:tbl>
    <w:p w14:paraId="1D5D054F" w14:textId="77777777" w:rsidR="004931B1" w:rsidRPr="00475A49" w:rsidRDefault="004931B1" w:rsidP="00516FD1">
      <w:pPr>
        <w:rPr>
          <w:i/>
          <w:iCs/>
        </w:rPr>
      </w:pPr>
    </w:p>
    <w:p w14:paraId="00D17D8B" w14:textId="31268FC2" w:rsidR="00AE7F8A" w:rsidRPr="00AE7F8A" w:rsidRDefault="001A03B8" w:rsidP="00AE7F8A">
      <w:pPr>
        <w:pStyle w:val="10"/>
        <w:spacing w:before="240"/>
        <w:ind w:left="431" w:hanging="431"/>
        <w:rPr>
          <w:lang w:eastAsia="zh-CN"/>
        </w:rPr>
      </w:pPr>
      <w:r>
        <w:rPr>
          <w:lang w:eastAsia="zh-CN"/>
        </w:rPr>
        <w:t xml:space="preserve">Corrections on </w:t>
      </w:r>
      <w:r w:rsidR="00EA32AE" w:rsidRPr="00624F26">
        <w:rPr>
          <w:lang w:eastAsia="zh-CN"/>
        </w:rPr>
        <w:t xml:space="preserve">DCI format </w:t>
      </w:r>
      <w:r>
        <w:rPr>
          <w:lang w:eastAsia="zh-CN"/>
        </w:rPr>
        <w:t>design</w:t>
      </w:r>
      <w:r w:rsidR="00EA32AE" w:rsidRPr="00624F26">
        <w:rPr>
          <w:rFonts w:hint="eastAsia"/>
          <w:lang w:eastAsia="zh-CN"/>
        </w:rPr>
        <w:t xml:space="preserve"> </w:t>
      </w:r>
    </w:p>
    <w:p w14:paraId="0F47673D" w14:textId="77777777" w:rsidR="00EA32AE" w:rsidRDefault="00EA32AE" w:rsidP="00EA32AE">
      <w:pPr>
        <w:spacing w:beforeLines="50" w:before="120"/>
      </w:pPr>
      <w:r>
        <w:t xml:space="preserve">Based on the contributions from companies, the following issues related to DCI format design are discussed. </w:t>
      </w:r>
    </w:p>
    <w:p w14:paraId="41505225" w14:textId="77777777" w:rsidR="00EA32AE" w:rsidRPr="00D26805" w:rsidRDefault="00EA32AE" w:rsidP="00EA32AE">
      <w:pPr>
        <w:pStyle w:val="20"/>
        <w:numPr>
          <w:ilvl w:val="0"/>
          <w:numId w:val="0"/>
        </w:numPr>
        <w:ind w:left="576" w:hanging="576"/>
        <w:rPr>
          <w:b w:val="0"/>
          <w:i/>
          <w:kern w:val="2"/>
          <w:u w:val="single"/>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A-5</w:t>
      </w:r>
      <w:r w:rsidRPr="00ED0818">
        <w:rPr>
          <w:rFonts w:hint="eastAsia"/>
          <w:b w:val="0"/>
          <w:lang w:eastAsia="zh-CN"/>
        </w:rPr>
        <w:t>:</w:t>
      </w:r>
      <w:r>
        <w:rPr>
          <w:b w:val="0"/>
          <w:lang w:eastAsia="zh-CN"/>
        </w:rPr>
        <w:t xml:space="preserve"> </w:t>
      </w:r>
      <w:r w:rsidRPr="00DF5377">
        <w:rPr>
          <w:rFonts w:eastAsiaTheme="minorEastAsia"/>
          <w:b w:val="0"/>
          <w:bCs w:val="0"/>
          <w:sz w:val="22"/>
          <w:lang w:eastAsia="zh-CN"/>
        </w:rPr>
        <w:t>RRC Configuration for Cross-Carrier Scheduling</w:t>
      </w:r>
    </w:p>
    <w:tbl>
      <w:tblPr>
        <w:tblStyle w:val="ad"/>
        <w:tblW w:w="0" w:type="auto"/>
        <w:tblLook w:val="04A0" w:firstRow="1" w:lastRow="0" w:firstColumn="1" w:lastColumn="0" w:noHBand="0" w:noVBand="1"/>
      </w:tblPr>
      <w:tblGrid>
        <w:gridCol w:w="9307"/>
      </w:tblGrid>
      <w:tr w:rsidR="00EA32AE" w:rsidRPr="00D17AB0" w14:paraId="1C7D6153" w14:textId="77777777" w:rsidTr="00C223B5">
        <w:tc>
          <w:tcPr>
            <w:tcW w:w="9629" w:type="dxa"/>
          </w:tcPr>
          <w:p w14:paraId="416C3E1E" w14:textId="77777777" w:rsidR="00EA32AE" w:rsidRPr="00D26805" w:rsidRDefault="00EA32AE" w:rsidP="00C223B5">
            <w:pPr>
              <w:jc w:val="left"/>
              <w:rPr>
                <w:rFonts w:cs="Arial"/>
                <w:i/>
                <w:lang w:eastAsia="zh-CN"/>
              </w:rPr>
            </w:pPr>
            <w:r w:rsidRPr="00D26805">
              <w:rPr>
                <w:i/>
                <w:lang w:eastAsia="zh-CN"/>
              </w:rPr>
              <w:t>Qualcomm</w:t>
            </w:r>
            <w:r w:rsidRPr="00D26805">
              <w:rPr>
                <w:rFonts w:cs="Arial"/>
                <w:i/>
                <w:lang w:eastAsia="zh-CN"/>
              </w:rPr>
              <w:t xml:space="preserve"> </w:t>
            </w:r>
            <w:r w:rsidRPr="00D26805">
              <w:rPr>
                <w:i/>
                <w:lang w:eastAsia="zh-CN"/>
              </w:rPr>
              <w:t>R1-2002544</w:t>
            </w:r>
          </w:p>
          <w:p w14:paraId="7097D538" w14:textId="77777777" w:rsidR="00EA32AE" w:rsidRPr="00DB13F6" w:rsidRDefault="00EA32AE" w:rsidP="00C223B5">
            <w:pPr>
              <w:rPr>
                <w:lang w:val="en-GB"/>
              </w:rPr>
            </w:pPr>
            <w:r>
              <w:rPr>
                <w:lang w:val="en-GB"/>
              </w:rPr>
              <w:t xml:space="preserve">In the past RAN1 meetings, it was agreed that the size of the carrier indicator field (CIF) in the DCI format 0_2 and 1_2 can be configurable between 0 and 3 bits. In case the CIF has 1 or 2 bits, it is not clear how the UE determines the association between the index of a scheduled cell and a codepoint in the DCI. In Rel-15, this association is configured by the RRC parameter </w:t>
            </w:r>
            <w:r w:rsidRPr="00BF6A03">
              <w:rPr>
                <w:i/>
                <w:iCs/>
                <w:lang w:val="en-GB"/>
              </w:rPr>
              <w:t>cif-InSchedulingCell</w:t>
            </w:r>
            <w:r>
              <w:rPr>
                <w:lang w:val="en-GB"/>
              </w:rPr>
              <w:t xml:space="preserve"> under </w:t>
            </w:r>
            <w:r w:rsidRPr="00BF6A03">
              <w:rPr>
                <w:i/>
                <w:iCs/>
                <w:lang w:val="en-GB"/>
              </w:rPr>
              <w:t>CrossCarrierSchedulingConfig</w:t>
            </w:r>
            <w:r>
              <w:rPr>
                <w:lang w:val="en-GB"/>
              </w:rPr>
              <w:t>.  However, since this RRC parameter is configured targeting the DCI format 0_1 and 1_1, reusing this RRC parameter for DCI format 0_2 and 1_2 may not be appropriate. Therefore, we propose to introduce new RRC parameters to configure the scheduling cell index corresponding to DCI format 1_2 and 0_2, respectively. The proposed TP is provided below.</w:t>
            </w:r>
          </w:p>
          <w:p w14:paraId="0BDBBAC3" w14:textId="77777777" w:rsidR="00EA32AE" w:rsidRPr="00DB13F6" w:rsidRDefault="00EA32AE" w:rsidP="00C223B5">
            <w:pPr>
              <w:rPr>
                <w:lang w:val="en-GB"/>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EA32AE" w:rsidRPr="00942E50" w14:paraId="7E165368" w14:textId="77777777" w:rsidTr="00C223B5">
              <w:tc>
                <w:tcPr>
                  <w:tcW w:w="9629" w:type="dxa"/>
                  <w:shd w:val="clear" w:color="auto" w:fill="4472C4"/>
                </w:tcPr>
                <w:p w14:paraId="0798703C" w14:textId="77777777" w:rsidR="00EA32AE" w:rsidRPr="003C290C" w:rsidRDefault="00EA32AE" w:rsidP="00C223B5">
                  <w:pPr>
                    <w:spacing w:after="0"/>
                    <w:jc w:val="center"/>
                    <w:rPr>
                      <w:b/>
                      <w:color w:val="FFFFFF"/>
                      <w:szCs w:val="16"/>
                    </w:rPr>
                  </w:pPr>
                  <w:r w:rsidRPr="003C290C">
                    <w:rPr>
                      <w:b/>
                      <w:color w:val="FFFFFF"/>
                      <w:szCs w:val="16"/>
                    </w:rPr>
                    <w:t>Modified clause (Section 10.1 of 38.213)</w:t>
                  </w:r>
                </w:p>
              </w:tc>
            </w:tr>
          </w:tbl>
          <w:p w14:paraId="398AC407" w14:textId="77777777" w:rsidR="00EA32AE" w:rsidRPr="001708CD" w:rsidRDefault="00EA32AE" w:rsidP="00C223B5">
            <w:pPr>
              <w:rPr>
                <w:i/>
                <w:iCs/>
                <w:lang w:eastAsia="zh-CN"/>
              </w:rPr>
            </w:pPr>
            <w:r w:rsidRPr="00B916EC">
              <w:t xml:space="preserve">If a UE is configured with </w:t>
            </w:r>
            <w:r w:rsidRPr="00B916EC">
              <w:rPr>
                <w:i/>
              </w:rPr>
              <w:t>CrossCarrierSchedulingConfig</w:t>
            </w:r>
            <w:r w:rsidRPr="00B916EC">
              <w:rPr>
                <w:lang w:eastAsia="zh-CN"/>
              </w:rPr>
              <w:t xml:space="preserve"> for a serving cell</w:t>
            </w:r>
            <w:ins w:id="5" w:author="Wei Yang" w:date="2020-02-13T12:41:00Z">
              <w:r>
                <w:rPr>
                  <w:lang w:eastAsia="zh-CN"/>
                </w:rPr>
                <w:t>,</w:t>
              </w:r>
            </w:ins>
            <w:r w:rsidRPr="00B916EC">
              <w:rPr>
                <w:lang w:eastAsia="zh-CN"/>
              </w:rPr>
              <w:t xml:space="preserve"> the carrier indicator field value</w:t>
            </w:r>
            <w:ins w:id="6" w:author="Wei Yang" w:date="2020-02-13T12:41:00Z">
              <w:r>
                <w:rPr>
                  <w:lang w:eastAsia="zh-CN"/>
                </w:rPr>
                <w:t xml:space="preserve"> in DCI format 0_1 and 1_1</w:t>
              </w:r>
            </w:ins>
            <w:r w:rsidRPr="00B916EC">
              <w:rPr>
                <w:lang w:eastAsia="zh-CN"/>
              </w:rPr>
              <w:t xml:space="preserve"> corresponds to the value indicated by</w:t>
            </w:r>
            <w:ins w:id="7" w:author="Wei Yang" w:date="2020-02-13T12:42:00Z">
              <w:r w:rsidRPr="00371659">
                <w:rPr>
                  <w:rFonts w:ascii="CIDFont+F10" w:hAnsi="CIDFont+F10" w:cs="CIDFont+F10"/>
                  <w:sz w:val="15"/>
                  <w:szCs w:val="15"/>
                </w:rPr>
                <w:t xml:space="preserve"> </w:t>
              </w:r>
              <w:r w:rsidRPr="001708CD">
                <w:rPr>
                  <w:i/>
                </w:rPr>
                <w:t>cif-InSchedulingCell</w:t>
              </w:r>
            </w:ins>
            <w:r w:rsidRPr="00B916EC">
              <w:rPr>
                <w:lang w:eastAsia="zh-CN"/>
              </w:rPr>
              <w:t xml:space="preserve"> </w:t>
            </w:r>
            <w:ins w:id="8" w:author="Wei Yang" w:date="2020-02-13T12:42:00Z">
              <w:r>
                <w:rPr>
                  <w:lang w:eastAsia="zh-CN"/>
                </w:rPr>
                <w:t xml:space="preserve">in </w:t>
              </w:r>
            </w:ins>
            <w:r w:rsidRPr="00B916EC">
              <w:rPr>
                <w:i/>
              </w:rPr>
              <w:t>CrossCarrierSchedulingConfig</w:t>
            </w:r>
            <w:ins w:id="9" w:author="Wei Yang" w:date="2020-02-13T12:42:00Z">
              <w:r>
                <w:rPr>
                  <w:i/>
                </w:rPr>
                <w:t xml:space="preserve">, </w:t>
              </w:r>
              <w:r w:rsidRPr="00B916EC">
                <w:rPr>
                  <w:lang w:eastAsia="zh-CN"/>
                </w:rPr>
                <w:t>the carrier indicator field value</w:t>
              </w:r>
              <w:r>
                <w:rPr>
                  <w:lang w:eastAsia="zh-CN"/>
                </w:rPr>
                <w:t xml:space="preserve"> in DCI format 0_2 and 1_2</w:t>
              </w:r>
              <w:r w:rsidRPr="00B916EC">
                <w:rPr>
                  <w:lang w:eastAsia="zh-CN"/>
                </w:rPr>
                <w:t xml:space="preserve"> corresponds to the value indicated by</w:t>
              </w:r>
              <w:r w:rsidRPr="00371659">
                <w:rPr>
                  <w:rFonts w:ascii="CIDFont+F10" w:hAnsi="CIDFont+F10" w:cs="CIDFont+F10"/>
                  <w:sz w:val="15"/>
                  <w:szCs w:val="15"/>
                </w:rPr>
                <w:t xml:space="preserve"> </w:t>
              </w:r>
              <w:r w:rsidRPr="001708CD">
                <w:rPr>
                  <w:i/>
                  <w:iCs/>
                  <w:lang w:val="en-GB"/>
                </w:rPr>
                <w:t>cif-InSchedulingCellForDCIFormat0_2</w:t>
              </w:r>
            </w:ins>
            <w:ins w:id="10" w:author="Wei Yang" w:date="2020-02-13T12:43:00Z">
              <w:r>
                <w:rPr>
                  <w:i/>
                  <w:iCs/>
                  <w:lang w:eastAsia="zh-CN"/>
                </w:rPr>
                <w:t xml:space="preserve"> </w:t>
              </w:r>
              <w:r w:rsidRPr="001708CD">
                <w:rPr>
                  <w:lang w:eastAsia="zh-CN"/>
                </w:rPr>
                <w:t>and</w:t>
              </w:r>
              <w:r>
                <w:rPr>
                  <w:i/>
                  <w:iCs/>
                  <w:lang w:eastAsia="zh-CN"/>
                </w:rPr>
                <w:t xml:space="preserve"> </w:t>
              </w:r>
              <w:r w:rsidRPr="001708CD">
                <w:rPr>
                  <w:i/>
                  <w:iCs/>
                  <w:lang w:val="en-GB"/>
                </w:rPr>
                <w:t>cif-InSchedulingCellForDCIFormat1_2, respectively</w:t>
              </w:r>
              <w:r>
                <w:rPr>
                  <w:b/>
                  <w:bCs/>
                  <w:i/>
                  <w:iCs/>
                  <w:lang w:val="en-GB"/>
                </w:rPr>
                <w:t xml:space="preserve">. </w:t>
              </w:r>
            </w:ins>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EA32AE" w:rsidRPr="00942E50" w14:paraId="5B2ABC53" w14:textId="77777777" w:rsidTr="00C223B5">
              <w:tc>
                <w:tcPr>
                  <w:tcW w:w="9629" w:type="dxa"/>
                  <w:shd w:val="clear" w:color="auto" w:fill="4472C4"/>
                </w:tcPr>
                <w:p w14:paraId="1B8F1524" w14:textId="77777777" w:rsidR="00EA32AE" w:rsidRPr="003C290C" w:rsidRDefault="00EA32AE" w:rsidP="00C223B5">
                  <w:pPr>
                    <w:spacing w:after="0"/>
                    <w:jc w:val="center"/>
                    <w:rPr>
                      <w:b/>
                      <w:color w:val="FFFFFF"/>
                      <w:szCs w:val="16"/>
                    </w:rPr>
                  </w:pPr>
                  <w:r>
                    <w:rPr>
                      <w:b/>
                      <w:color w:val="FFFFFF"/>
                      <w:szCs w:val="16"/>
                    </w:rPr>
                    <w:t>End</w:t>
                  </w:r>
                </w:p>
              </w:tc>
            </w:tr>
          </w:tbl>
          <w:p w14:paraId="1187A97A" w14:textId="77777777" w:rsidR="00EA32AE" w:rsidRPr="00EA0B65" w:rsidRDefault="00EA32AE" w:rsidP="00C223B5">
            <w:pPr>
              <w:pStyle w:val="a4"/>
              <w:rPr>
                <w:lang w:eastAsia="en-GB"/>
              </w:rPr>
            </w:pPr>
          </w:p>
        </w:tc>
      </w:tr>
    </w:tbl>
    <w:p w14:paraId="110B62E1" w14:textId="77777777" w:rsidR="00EA32AE" w:rsidRDefault="00EA32AE" w:rsidP="00EA32AE">
      <w:pPr>
        <w:spacing w:beforeLines="50" w:before="120" w:after="240"/>
        <w:rPr>
          <w:kern w:val="2"/>
          <w:lang w:eastAsia="zh-CN"/>
        </w:rPr>
      </w:pPr>
    </w:p>
    <w:p w14:paraId="7F087E91" w14:textId="042D58C7" w:rsidR="00AD3209" w:rsidRDefault="00B83151" w:rsidP="00EA32AE">
      <w:pPr>
        <w:spacing w:beforeLines="50" w:before="120" w:after="240"/>
        <w:rPr>
          <w:kern w:val="2"/>
          <w:lang w:eastAsia="zh-CN"/>
        </w:rPr>
      </w:pPr>
      <w:r>
        <w:rPr>
          <w:kern w:val="2"/>
          <w:lang w:eastAsia="zh-CN"/>
        </w:rPr>
        <w:t xml:space="preserve">If both DCI format 0_1/1_1 and DCI format 0_2/1_2 are configured to be monitored for a serving cell and if the number of bits for DCI format 0_2/1_2 is less than 3 bits, it seems following the proposed TP more flexibility can be achieved, though it is possible to avoid the issue by some appropriate configuration in some cases.  </w:t>
      </w:r>
      <w:r w:rsidR="00AD3209">
        <w:rPr>
          <w:kern w:val="2"/>
          <w:lang w:eastAsia="zh-CN"/>
        </w:rPr>
        <w:t xml:space="preserve"> </w:t>
      </w:r>
    </w:p>
    <w:p w14:paraId="2A6CABAB" w14:textId="5A56B547" w:rsidR="0056287B" w:rsidRPr="0056287B" w:rsidRDefault="00B83151" w:rsidP="0056287B">
      <w:pPr>
        <w:rPr>
          <w:i/>
          <w:iCs/>
        </w:rPr>
      </w:pPr>
      <w:r w:rsidRPr="00B83151">
        <w:rPr>
          <w:b/>
          <w:i/>
          <w:color w:val="000000"/>
          <w:kern w:val="2"/>
          <w:highlight w:val="yellow"/>
          <w:lang w:eastAsia="zh-CN"/>
        </w:rPr>
        <w:t>Proposal 3</w:t>
      </w:r>
      <w:r w:rsidRPr="00B83151">
        <w:rPr>
          <w:i/>
          <w:color w:val="000000"/>
          <w:kern w:val="2"/>
          <w:lang w:eastAsia="zh-CN"/>
        </w:rPr>
        <w:t>:</w:t>
      </w:r>
      <w:r w:rsidRPr="00B83151">
        <w:rPr>
          <w:b/>
          <w:bCs/>
          <w:i/>
          <w:iCs/>
        </w:rPr>
        <w:t xml:space="preserve"> </w:t>
      </w:r>
      <w:r w:rsidRPr="00B83151">
        <w:rPr>
          <w:i/>
          <w:iCs/>
        </w:rPr>
        <w:t>Take the following text proposal</w:t>
      </w:r>
      <w:r w:rsidR="0056287B">
        <w:rPr>
          <w:i/>
          <w:iCs/>
        </w:rPr>
        <w:t xml:space="preserve"> for section</w:t>
      </w:r>
      <w:r w:rsidRPr="00B83151">
        <w:rPr>
          <w:i/>
          <w:iCs/>
        </w:rPr>
        <w:t xml:space="preserve"> 10.1 in TS 38.213:</w:t>
      </w:r>
    </w:p>
    <w:tbl>
      <w:tblPr>
        <w:tblStyle w:val="ad"/>
        <w:tblW w:w="0" w:type="auto"/>
        <w:tblLook w:val="04A0" w:firstRow="1" w:lastRow="0" w:firstColumn="1" w:lastColumn="0" w:noHBand="0" w:noVBand="1"/>
      </w:tblPr>
      <w:tblGrid>
        <w:gridCol w:w="9307"/>
      </w:tblGrid>
      <w:tr w:rsidR="0056287B" w:rsidRPr="00D17AB0" w14:paraId="48E9F31F" w14:textId="77777777" w:rsidTr="0056287B">
        <w:tc>
          <w:tcPr>
            <w:tcW w:w="9307" w:type="dxa"/>
          </w:tcPr>
          <w:p w14:paraId="5AAA0E0D" w14:textId="5C8E224E" w:rsidR="0056287B" w:rsidRPr="00EA0B65" w:rsidRDefault="0056287B" w:rsidP="00C223B5">
            <w:pPr>
              <w:pStyle w:val="a4"/>
              <w:rPr>
                <w:lang w:eastAsia="en-GB"/>
              </w:rPr>
            </w:pPr>
            <w:r w:rsidRPr="0056287B">
              <w:rPr>
                <w:noProof/>
                <w:lang w:eastAsia="zh-CN"/>
              </w:rPr>
              <w:drawing>
                <wp:inline distT="0" distB="0" distL="0" distR="0" wp14:anchorId="53C6FA0E" wp14:editId="1373BE42">
                  <wp:extent cx="5916295" cy="1328420"/>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328420"/>
                          </a:xfrm>
                          <a:prstGeom prst="rect">
                            <a:avLst/>
                          </a:prstGeom>
                        </pic:spPr>
                      </pic:pic>
                    </a:graphicData>
                  </a:graphic>
                </wp:inline>
              </w:drawing>
            </w:r>
          </w:p>
        </w:tc>
      </w:tr>
    </w:tbl>
    <w:p w14:paraId="628D27D0" w14:textId="77777777" w:rsidR="0056287B" w:rsidRDefault="0056287B" w:rsidP="0056287B">
      <w:pPr>
        <w:spacing w:beforeLines="50" w:before="120"/>
        <w:rPr>
          <w:b/>
          <w:lang w:eastAsia="zh-CN"/>
        </w:rPr>
      </w:pPr>
    </w:p>
    <w:p w14:paraId="60E3C4AF" w14:textId="42425DE5" w:rsidR="0056287B" w:rsidRPr="0053421C" w:rsidRDefault="0056287B" w:rsidP="0056287B">
      <w:pPr>
        <w:spacing w:beforeLines="50" w:before="120"/>
        <w:rPr>
          <w:lang w:eastAsia="zh-CN"/>
        </w:rPr>
      </w:pPr>
      <w:r>
        <w:rPr>
          <w:b/>
          <w:lang w:eastAsia="zh-CN"/>
        </w:rPr>
        <w:t>Please</w:t>
      </w:r>
      <w:r w:rsidRPr="0045405B">
        <w:rPr>
          <w:b/>
          <w:lang w:eastAsia="zh-CN"/>
        </w:rPr>
        <w:t xml:space="preserve"> </w:t>
      </w:r>
      <w:r>
        <w:rPr>
          <w:b/>
          <w:lang w:eastAsia="zh-CN"/>
        </w:rPr>
        <w:t xml:space="preserve">provide your views on the above proposal. </w:t>
      </w:r>
      <w:r>
        <w:rPr>
          <w:lang w:eastAsia="zh-CN"/>
        </w:rPr>
        <w:t xml:space="preserve"> </w:t>
      </w:r>
    </w:p>
    <w:tbl>
      <w:tblPr>
        <w:tblStyle w:val="ad"/>
        <w:tblW w:w="0" w:type="auto"/>
        <w:tblLook w:val="04A0" w:firstRow="1" w:lastRow="0" w:firstColumn="1" w:lastColumn="0" w:noHBand="0" w:noVBand="1"/>
      </w:tblPr>
      <w:tblGrid>
        <w:gridCol w:w="2113"/>
        <w:gridCol w:w="7194"/>
      </w:tblGrid>
      <w:tr w:rsidR="0056287B" w:rsidRPr="00004C3F" w14:paraId="6256D8E7" w14:textId="77777777" w:rsidTr="00C223B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FD56A0" w14:textId="77777777" w:rsidR="0056287B" w:rsidRPr="00004C3F" w:rsidRDefault="0056287B" w:rsidP="00C223B5">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F104ED" w14:textId="77777777" w:rsidR="0056287B" w:rsidRPr="00004C3F" w:rsidRDefault="0056287B" w:rsidP="00C223B5">
            <w:pPr>
              <w:spacing w:beforeLines="50" w:before="120"/>
              <w:rPr>
                <w:i/>
                <w:kern w:val="2"/>
                <w:lang w:eastAsia="zh-CN"/>
              </w:rPr>
            </w:pPr>
            <w:r w:rsidRPr="00004C3F">
              <w:rPr>
                <w:i/>
                <w:kern w:val="2"/>
                <w:lang w:eastAsia="zh-CN"/>
              </w:rPr>
              <w:t>View</w:t>
            </w:r>
          </w:p>
        </w:tc>
      </w:tr>
      <w:tr w:rsidR="00471903" w14:paraId="7289BBB0" w14:textId="77777777" w:rsidTr="00471903">
        <w:tc>
          <w:tcPr>
            <w:tcW w:w="2113" w:type="dxa"/>
            <w:hideMark/>
          </w:tcPr>
          <w:p w14:paraId="46935E65" w14:textId="77777777" w:rsidR="00471903" w:rsidRPr="00471903" w:rsidRDefault="00471903">
            <w:pPr>
              <w:spacing w:before="100" w:beforeAutospacing="1"/>
            </w:pPr>
            <w:r w:rsidRPr="00471903">
              <w:rPr>
                <w:rStyle w:val="aff0"/>
              </w:rPr>
              <w:t>Qualcomm</w:t>
            </w:r>
          </w:p>
        </w:tc>
        <w:tc>
          <w:tcPr>
            <w:tcW w:w="7194" w:type="dxa"/>
            <w:hideMark/>
          </w:tcPr>
          <w:p w14:paraId="1E991A11" w14:textId="77777777" w:rsidR="00471903" w:rsidRPr="00471903" w:rsidRDefault="00471903">
            <w:pPr>
              <w:spacing w:before="100" w:beforeAutospacing="1"/>
            </w:pPr>
            <w:r w:rsidRPr="00471903">
              <w:rPr>
                <w:rStyle w:val="aff0"/>
              </w:rPr>
              <w:t>Fine with the proposal.</w:t>
            </w:r>
          </w:p>
        </w:tc>
      </w:tr>
      <w:tr w:rsidR="00471903" w14:paraId="115AD5D1" w14:textId="77777777" w:rsidTr="00471903">
        <w:tc>
          <w:tcPr>
            <w:tcW w:w="2113" w:type="dxa"/>
            <w:hideMark/>
          </w:tcPr>
          <w:p w14:paraId="28F25403" w14:textId="77777777" w:rsidR="00471903" w:rsidRPr="00471903" w:rsidRDefault="00471903">
            <w:pPr>
              <w:spacing w:before="100" w:beforeAutospacing="1"/>
            </w:pPr>
            <w:r w:rsidRPr="00471903">
              <w:t>Nokia, NSB</w:t>
            </w:r>
          </w:p>
        </w:tc>
        <w:tc>
          <w:tcPr>
            <w:tcW w:w="7194" w:type="dxa"/>
            <w:hideMark/>
          </w:tcPr>
          <w:p w14:paraId="738DC157" w14:textId="77777777" w:rsidR="00471903" w:rsidRPr="00471903" w:rsidRDefault="00471903">
            <w:pPr>
              <w:spacing w:before="100" w:beforeAutospacing="1"/>
            </w:pPr>
            <w:r w:rsidRPr="00471903">
              <w:t>We do not see a need for this new RRC parameter. The CIF could also use the first 2^N indexes (i.e. only a subset can be indicated) – anyhow, it is up to gNB to configure the order of cells in </w:t>
            </w:r>
            <w:r w:rsidRPr="00471903">
              <w:rPr>
                <w:rStyle w:val="aff0"/>
              </w:rPr>
              <w:t>cif-InSchedulingCell</w:t>
            </w:r>
            <w:r w:rsidRPr="00471903">
              <w:t> appropriately. </w:t>
            </w:r>
            <w:r w:rsidRPr="00471903">
              <w:br/>
              <w:t>What I mean: </w:t>
            </w:r>
            <w:r w:rsidRPr="00471903">
              <w:br/>
              <w:t>- for 0_1 and 1_1: you indicate 1..8 entries</w:t>
            </w:r>
          </w:p>
          <w:p w14:paraId="203F2709" w14:textId="77777777" w:rsidR="00471903" w:rsidRPr="00471903" w:rsidRDefault="00471903">
            <w:pPr>
              <w:spacing w:before="100" w:beforeAutospacing="1"/>
            </w:pPr>
            <w:r w:rsidRPr="00471903">
              <w:t>- for 0_2 and 1_2: you can only indicate the first 1_2^N entries of </w:t>
            </w:r>
            <w:r w:rsidRPr="00471903">
              <w:rPr>
                <w:rStyle w:val="aff0"/>
              </w:rPr>
              <w:t>cif-InSchedulingCell</w:t>
            </w:r>
          </w:p>
          <w:p w14:paraId="31C944A2" w14:textId="77777777" w:rsidR="00471903" w:rsidRPr="00471903" w:rsidRDefault="00471903">
            <w:pPr>
              <w:spacing w:before="100" w:beforeAutospacing="1"/>
            </w:pPr>
            <w:r w:rsidRPr="00471903">
              <w:t>But still, some clarification in the specs may be needed accordingly.</w:t>
            </w:r>
          </w:p>
        </w:tc>
      </w:tr>
      <w:tr w:rsidR="00471903" w14:paraId="411BC8BD" w14:textId="77777777" w:rsidTr="00471903">
        <w:tc>
          <w:tcPr>
            <w:tcW w:w="2113" w:type="dxa"/>
            <w:hideMark/>
          </w:tcPr>
          <w:p w14:paraId="64C97A08" w14:textId="77777777" w:rsidR="00471903" w:rsidRPr="00471903" w:rsidRDefault="00471903">
            <w:pPr>
              <w:spacing w:before="100" w:beforeAutospacing="1"/>
            </w:pPr>
            <w:r w:rsidRPr="00471903">
              <w:t>Samsung</w:t>
            </w:r>
          </w:p>
        </w:tc>
        <w:tc>
          <w:tcPr>
            <w:tcW w:w="7194" w:type="dxa"/>
            <w:hideMark/>
          </w:tcPr>
          <w:p w14:paraId="205B6D35" w14:textId="77777777" w:rsidR="00471903" w:rsidRPr="00471903" w:rsidRDefault="00471903">
            <w:pPr>
              <w:spacing w:before="100" w:beforeAutospacing="1"/>
            </w:pPr>
            <w:r w:rsidRPr="00471903">
              <w:t>There is no need for the proposal.</w:t>
            </w:r>
          </w:p>
          <w:p w14:paraId="6E795E19" w14:textId="77777777" w:rsidR="00471903" w:rsidRPr="00471903" w:rsidRDefault="00471903">
            <w:pPr>
              <w:spacing w:before="100" w:beforeAutospacing="1"/>
            </w:pPr>
            <w:r w:rsidRPr="00471903">
              <w:t>The network can assign cell indexes as it prefers – gNB implementation issue</w:t>
            </w:r>
          </w:p>
        </w:tc>
      </w:tr>
      <w:tr w:rsidR="00471903" w14:paraId="41FE348E" w14:textId="77777777" w:rsidTr="00471903">
        <w:tc>
          <w:tcPr>
            <w:tcW w:w="2113" w:type="dxa"/>
            <w:hideMark/>
          </w:tcPr>
          <w:p w14:paraId="61F0C49D" w14:textId="77777777" w:rsidR="00471903" w:rsidRPr="00471903" w:rsidRDefault="00471903">
            <w:pPr>
              <w:spacing w:before="100" w:beforeAutospacing="1"/>
            </w:pPr>
            <w:r w:rsidRPr="00471903">
              <w:t>CATT</w:t>
            </w:r>
          </w:p>
        </w:tc>
        <w:tc>
          <w:tcPr>
            <w:tcW w:w="7194" w:type="dxa"/>
            <w:hideMark/>
          </w:tcPr>
          <w:p w14:paraId="6CB39F96" w14:textId="77777777" w:rsidR="00471903" w:rsidRPr="00471903" w:rsidRDefault="00471903">
            <w:pPr>
              <w:spacing w:before="100" w:beforeAutospacing="1"/>
            </w:pPr>
            <w:r w:rsidRPr="00471903">
              <w:t>We share the same view as Samsung. We don’t see the necessity to make such change.</w:t>
            </w:r>
          </w:p>
        </w:tc>
      </w:tr>
      <w:tr w:rsidR="00471903" w14:paraId="4DF5B13B" w14:textId="77777777" w:rsidTr="00471903">
        <w:tc>
          <w:tcPr>
            <w:tcW w:w="2113" w:type="dxa"/>
            <w:hideMark/>
          </w:tcPr>
          <w:p w14:paraId="5032F730" w14:textId="77777777" w:rsidR="00471903" w:rsidRPr="00471903" w:rsidRDefault="00471903">
            <w:pPr>
              <w:spacing w:before="100" w:beforeAutospacing="1"/>
            </w:pPr>
            <w:r w:rsidRPr="00471903">
              <w:t>LGE</w:t>
            </w:r>
          </w:p>
        </w:tc>
        <w:tc>
          <w:tcPr>
            <w:tcW w:w="7194" w:type="dxa"/>
            <w:hideMark/>
          </w:tcPr>
          <w:p w14:paraId="4E41D0D7" w14:textId="77777777" w:rsidR="00471903" w:rsidRPr="00471903" w:rsidRDefault="00471903">
            <w:pPr>
              <w:spacing w:before="100" w:beforeAutospacing="1"/>
            </w:pPr>
            <w:r w:rsidRPr="00471903">
              <w:t>We also fail to find a motivation for this proposal. This can be handled properly by gNB implementation.</w:t>
            </w:r>
          </w:p>
        </w:tc>
      </w:tr>
      <w:tr w:rsidR="00471903" w14:paraId="35C45EB1" w14:textId="77777777" w:rsidTr="00471903">
        <w:tc>
          <w:tcPr>
            <w:tcW w:w="2113" w:type="dxa"/>
            <w:hideMark/>
          </w:tcPr>
          <w:p w14:paraId="659CF834" w14:textId="77777777" w:rsidR="00471903" w:rsidRPr="00471903" w:rsidRDefault="00471903">
            <w:pPr>
              <w:spacing w:before="100" w:beforeAutospacing="1"/>
            </w:pPr>
            <w:r w:rsidRPr="00471903">
              <w:t>Sharp</w:t>
            </w:r>
          </w:p>
        </w:tc>
        <w:tc>
          <w:tcPr>
            <w:tcW w:w="7194" w:type="dxa"/>
            <w:hideMark/>
          </w:tcPr>
          <w:p w14:paraId="51EABF93" w14:textId="77777777" w:rsidR="00471903" w:rsidRPr="00471903" w:rsidRDefault="00471903">
            <w:pPr>
              <w:spacing w:before="100" w:beforeAutospacing="1"/>
            </w:pPr>
            <w:r w:rsidRPr="00471903">
              <w:t>One question here is whether the motivation for this proposal is to allow DCI 0-2/1-2 to cross-schedule some cells which are not cross-scheduled by the DCI 0-1/1-1.</w:t>
            </w:r>
          </w:p>
        </w:tc>
      </w:tr>
      <w:tr w:rsidR="00471903" w14:paraId="178DF093" w14:textId="77777777" w:rsidTr="00471903">
        <w:tc>
          <w:tcPr>
            <w:tcW w:w="2113" w:type="dxa"/>
            <w:hideMark/>
          </w:tcPr>
          <w:p w14:paraId="4971828B" w14:textId="77777777" w:rsidR="00471903" w:rsidRPr="00471903" w:rsidRDefault="00471903">
            <w:pPr>
              <w:spacing w:beforeLines="50" w:before="120"/>
            </w:pPr>
            <w:r w:rsidRPr="00471903">
              <w:rPr>
                <w:color w:val="00B0F0"/>
              </w:rPr>
              <w:t>Intel</w:t>
            </w:r>
          </w:p>
        </w:tc>
        <w:tc>
          <w:tcPr>
            <w:tcW w:w="7194" w:type="dxa"/>
            <w:hideMark/>
          </w:tcPr>
          <w:p w14:paraId="22A9EAF6" w14:textId="77777777" w:rsidR="00471903" w:rsidRPr="00471903" w:rsidRDefault="00471903">
            <w:pPr>
              <w:spacing w:beforeLines="50" w:before="120"/>
            </w:pPr>
            <w:r w:rsidRPr="00471903">
              <w:rPr>
                <w:color w:val="00B0F0"/>
              </w:rPr>
              <w:t>We do not see need to introduce the new RRC parameters for this purpose. As commented during the preparation phase and also above by others, the gNB can index the cells appropriately such that the sub-set of available indices (first 2^N code-points) are suitable for use with the new DCI formats in case of reduced CIF bit-width of N &lt; 3 bits.</w:t>
            </w:r>
          </w:p>
          <w:p w14:paraId="6BA79863" w14:textId="77777777" w:rsidR="00471903" w:rsidRPr="00471903" w:rsidRDefault="00471903">
            <w:pPr>
              <w:spacing w:beforeLines="50" w:before="120"/>
            </w:pPr>
            <w:r w:rsidRPr="00471903">
              <w:rPr>
                <w:color w:val="00B0F0"/>
              </w:rPr>
              <w:t>To the question from Sharp, we don’t see a reason to optimize support for such corner cases, given that the CIF  for format 0_1/1_1 have larger and fixed bit-width of 3 bits.</w:t>
            </w:r>
          </w:p>
        </w:tc>
      </w:tr>
      <w:tr w:rsidR="00471903" w14:paraId="2BB4DE20" w14:textId="77777777" w:rsidTr="00471903">
        <w:tc>
          <w:tcPr>
            <w:tcW w:w="2113" w:type="dxa"/>
            <w:hideMark/>
          </w:tcPr>
          <w:p w14:paraId="3B52EC61" w14:textId="77777777" w:rsidR="00471903" w:rsidRPr="00471903" w:rsidRDefault="00471903">
            <w:pPr>
              <w:spacing w:before="100" w:beforeAutospacing="1" w:after="100" w:afterAutospacing="1"/>
            </w:pPr>
            <w:r w:rsidRPr="00471903">
              <w:rPr>
                <w:color w:val="1F497D"/>
              </w:rPr>
              <w:t>Spreadtrum</w:t>
            </w:r>
          </w:p>
        </w:tc>
        <w:tc>
          <w:tcPr>
            <w:tcW w:w="7194" w:type="dxa"/>
            <w:hideMark/>
          </w:tcPr>
          <w:p w14:paraId="774308D2" w14:textId="77777777" w:rsidR="00471903" w:rsidRPr="00471903" w:rsidRDefault="00471903">
            <w:pPr>
              <w:spacing w:before="100" w:beforeAutospacing="1" w:after="100" w:afterAutospacing="1"/>
            </w:pPr>
            <w:r w:rsidRPr="00471903">
              <w:t>Similar reasons as Samsung, we do not see a need for this new RRC parameter.</w:t>
            </w:r>
          </w:p>
          <w:p w14:paraId="61B65A58" w14:textId="77777777" w:rsidR="00471903" w:rsidRPr="00471903" w:rsidRDefault="00471903">
            <w:pPr>
              <w:spacing w:before="100" w:beforeAutospacing="1" w:after="100" w:afterAutospacing="1"/>
            </w:pPr>
            <w:r w:rsidRPr="00471903">
              <w:t>A sub-set of cells can be used by DCI 0_2/0_1.</w:t>
            </w:r>
          </w:p>
        </w:tc>
      </w:tr>
      <w:tr w:rsidR="00471903" w14:paraId="49931B83" w14:textId="77777777" w:rsidTr="00471903">
        <w:tc>
          <w:tcPr>
            <w:tcW w:w="0" w:type="auto"/>
            <w:hideMark/>
          </w:tcPr>
          <w:p w14:paraId="54BA4AA4" w14:textId="77777777" w:rsidR="00471903" w:rsidRPr="00471903" w:rsidRDefault="00471903">
            <w:pPr>
              <w:wordWrap w:val="0"/>
              <w:spacing w:after="100" w:afterAutospacing="1"/>
            </w:pPr>
            <w:r w:rsidRPr="00471903">
              <w:t>ZTE</w:t>
            </w:r>
          </w:p>
        </w:tc>
        <w:tc>
          <w:tcPr>
            <w:tcW w:w="7194" w:type="dxa"/>
            <w:hideMark/>
          </w:tcPr>
          <w:p w14:paraId="09CE4754" w14:textId="77777777" w:rsidR="00471903" w:rsidRPr="00471903" w:rsidRDefault="00471903">
            <w:pPr>
              <w:wordWrap w:val="0"/>
              <w:spacing w:after="100" w:afterAutospacing="1"/>
            </w:pPr>
            <w:r w:rsidRPr="00471903">
              <w:t>We also don't see the need for this new RRC parameter. To avoid potential ambiguity, it's fine for us to make some clarification in the spec to clarify the first 2^N code points are used.</w:t>
            </w:r>
          </w:p>
        </w:tc>
      </w:tr>
      <w:tr w:rsidR="00471903" w14:paraId="02BC5635" w14:textId="77777777" w:rsidTr="00471903">
        <w:tc>
          <w:tcPr>
            <w:tcW w:w="0" w:type="auto"/>
            <w:hideMark/>
          </w:tcPr>
          <w:p w14:paraId="2B933AB2" w14:textId="77777777" w:rsidR="00471903" w:rsidRPr="00471903" w:rsidRDefault="00471903">
            <w:pPr>
              <w:wordWrap w:val="0"/>
              <w:spacing w:after="100" w:afterAutospacing="1"/>
            </w:pPr>
            <w:r w:rsidRPr="00471903">
              <w:t>OPPO</w:t>
            </w:r>
          </w:p>
        </w:tc>
        <w:tc>
          <w:tcPr>
            <w:tcW w:w="7194" w:type="dxa"/>
            <w:hideMark/>
          </w:tcPr>
          <w:p w14:paraId="4A3F8ACA" w14:textId="77777777" w:rsidR="00471903" w:rsidRPr="00471903" w:rsidRDefault="00471903">
            <w:pPr>
              <w:wordWrap w:val="0"/>
              <w:spacing w:after="100" w:afterAutospacing="1"/>
            </w:pPr>
            <w:r w:rsidRPr="00471903">
              <w:t>Fine with proposal to support separate carrier configuration for URLLC and eMBB. Carrier for URLLC may not be applied for eMBB. So carriers for URLLC is not subset of carriers for eMBB.</w:t>
            </w:r>
          </w:p>
        </w:tc>
      </w:tr>
      <w:tr w:rsidR="00471903" w14:paraId="0041D97F" w14:textId="77777777" w:rsidTr="00471903">
        <w:tc>
          <w:tcPr>
            <w:tcW w:w="0" w:type="auto"/>
            <w:hideMark/>
          </w:tcPr>
          <w:p w14:paraId="0E43D52C" w14:textId="77777777" w:rsidR="00471903" w:rsidRPr="00471903" w:rsidRDefault="00471903">
            <w:pPr>
              <w:wordWrap w:val="0"/>
              <w:spacing w:after="100" w:afterAutospacing="1"/>
            </w:pPr>
            <w:r w:rsidRPr="00471903">
              <w:t>MediaTek</w:t>
            </w:r>
          </w:p>
        </w:tc>
        <w:tc>
          <w:tcPr>
            <w:tcW w:w="7194" w:type="dxa"/>
            <w:hideMark/>
          </w:tcPr>
          <w:p w14:paraId="5B55A904" w14:textId="77777777" w:rsidR="00471903" w:rsidRPr="00471903" w:rsidRDefault="00471903">
            <w:pPr>
              <w:wordWrap w:val="0"/>
              <w:spacing w:after="100" w:afterAutospacing="1"/>
            </w:pPr>
            <w:r w:rsidRPr="00471903">
              <w:t>We don’t see the need for the proposal.</w:t>
            </w:r>
          </w:p>
        </w:tc>
      </w:tr>
      <w:tr w:rsidR="00471903" w14:paraId="57D6724A" w14:textId="77777777" w:rsidTr="00471903">
        <w:tc>
          <w:tcPr>
            <w:tcW w:w="0" w:type="auto"/>
            <w:hideMark/>
          </w:tcPr>
          <w:p w14:paraId="5D13E967" w14:textId="77777777" w:rsidR="00471903" w:rsidRDefault="00471903">
            <w:pPr>
              <w:wordWrap w:val="0"/>
              <w:spacing w:after="100" w:afterAutospacing="1"/>
            </w:pPr>
            <w:r>
              <w:rPr>
                <w:color w:val="000000"/>
              </w:rPr>
              <w:t>Ericsson</w:t>
            </w:r>
          </w:p>
        </w:tc>
        <w:tc>
          <w:tcPr>
            <w:tcW w:w="7194" w:type="dxa"/>
            <w:hideMark/>
          </w:tcPr>
          <w:p w14:paraId="5FEDEFE7" w14:textId="77777777" w:rsidR="00471903" w:rsidRDefault="00471903">
            <w:pPr>
              <w:spacing w:beforeLines="50" w:before="120"/>
              <w:rPr>
                <w:color w:val="000000"/>
              </w:rPr>
            </w:pPr>
            <w:r>
              <w:rPr>
                <w:color w:val="000000"/>
              </w:rPr>
              <w:t>We do not support introduction of the new RRC parameter, nor the related procedure.</w:t>
            </w:r>
          </w:p>
          <w:p w14:paraId="461968CE" w14:textId="77777777" w:rsidR="00471903" w:rsidRDefault="00471903">
            <w:pPr>
              <w:spacing w:beforeLines="50" w:before="120"/>
              <w:rPr>
                <w:lang w:eastAsia="zh-CN"/>
              </w:rPr>
            </w:pPr>
            <w:r>
              <w:rPr>
                <w:color w:val="000000"/>
              </w:rPr>
              <w:t xml:space="preserve">We acknowledge that some clarification might be needed for the case of 1 or 2 bits CIF. However, as mentioned by other companies, it is possible to use a subset of the few first entries in </w:t>
            </w:r>
            <w:r>
              <w:rPr>
                <w:i/>
                <w:iCs/>
                <w:color w:val="000000"/>
              </w:rPr>
              <w:t>cif-InSchedulingCell</w:t>
            </w:r>
            <w:r>
              <w:rPr>
                <w:color w:val="000000"/>
              </w:rPr>
              <w:t xml:space="preserve"> for DCI 0_1/1_1 for the case of 1 or 2 bits CIF. The mapping from codepoint to the value </w:t>
            </w:r>
            <w:r>
              <w:rPr>
                <w:i/>
                <w:iCs/>
                <w:color w:val="000000"/>
                <w:lang w:eastAsia="en-GB"/>
              </w:rPr>
              <w:t>n</w:t>
            </w:r>
            <w:r>
              <w:rPr>
                <w:i/>
                <w:iCs/>
                <w:color w:val="000000"/>
                <w:vertAlign w:val="subscript"/>
                <w:lang w:eastAsia="en-GB"/>
              </w:rPr>
              <w:t>CI</w:t>
            </w:r>
            <w:r>
              <w:rPr>
                <w:color w:val="000000"/>
                <w:sz w:val="20"/>
                <w:szCs w:val="20"/>
                <w:lang w:eastAsia="en-GB"/>
              </w:rPr>
              <w:t xml:space="preserve"> </w:t>
            </w:r>
            <w:r>
              <w:rPr>
                <w:color w:val="000000"/>
              </w:rPr>
              <w:t xml:space="preserve"> depends on the order of cells in </w:t>
            </w:r>
            <w:r>
              <w:rPr>
                <w:i/>
                <w:iCs/>
                <w:color w:val="000000"/>
              </w:rPr>
              <w:t>cif-InSchedulingCell</w:t>
            </w:r>
            <w:r>
              <w:rPr>
                <w:color w:val="000000"/>
              </w:rPr>
              <w:t xml:space="preserve"> which can be taken care of via gNB </w:t>
            </w:r>
            <w:r>
              <w:rPr>
                <w:color w:val="000000"/>
              </w:rPr>
              <w:lastRenderedPageBreak/>
              <w:t>implementation.</w:t>
            </w:r>
          </w:p>
        </w:tc>
      </w:tr>
      <w:tr w:rsidR="00471903" w14:paraId="47071EC5" w14:textId="77777777" w:rsidTr="00471903">
        <w:tc>
          <w:tcPr>
            <w:tcW w:w="0" w:type="auto"/>
            <w:hideMark/>
          </w:tcPr>
          <w:p w14:paraId="794184D8" w14:textId="77777777" w:rsidR="00471903" w:rsidRPr="00471903" w:rsidRDefault="00471903">
            <w:r w:rsidRPr="00471903">
              <w:lastRenderedPageBreak/>
              <w:t>vivo</w:t>
            </w:r>
          </w:p>
        </w:tc>
        <w:tc>
          <w:tcPr>
            <w:tcW w:w="7194" w:type="dxa"/>
            <w:hideMark/>
          </w:tcPr>
          <w:p w14:paraId="61925D03" w14:textId="77777777" w:rsidR="00471903" w:rsidRPr="00471903" w:rsidRDefault="00471903">
            <w:r w:rsidRPr="00471903">
              <w:t>No need for the proposal.</w:t>
            </w:r>
          </w:p>
        </w:tc>
      </w:tr>
    </w:tbl>
    <w:p w14:paraId="6F7D1AF3" w14:textId="77777777" w:rsidR="00B83151" w:rsidRDefault="00B83151" w:rsidP="00EA32AE">
      <w:pPr>
        <w:spacing w:beforeLines="50" w:before="120" w:after="240"/>
        <w:rPr>
          <w:kern w:val="2"/>
          <w:lang w:eastAsia="zh-CN"/>
        </w:rPr>
      </w:pPr>
    </w:p>
    <w:p w14:paraId="4C6B01D3" w14:textId="2EC9992F" w:rsidR="006F106F" w:rsidRDefault="00475A49" w:rsidP="006F106F">
      <w:pPr>
        <w:pStyle w:val="30"/>
        <w:numPr>
          <w:ilvl w:val="0"/>
          <w:numId w:val="0"/>
        </w:numPr>
        <w:rPr>
          <w:u w:val="single"/>
          <w:lang w:eastAsia="zh-CN"/>
        </w:rPr>
      </w:pPr>
      <w:r w:rsidRPr="00AE7F8A">
        <w:rPr>
          <w:rFonts w:hint="eastAsia"/>
          <w:u w:val="single"/>
          <w:lang w:eastAsia="zh-CN"/>
        </w:rPr>
        <w:t>S</w:t>
      </w:r>
      <w:r w:rsidRPr="00AE7F8A">
        <w:rPr>
          <w:u w:val="single"/>
          <w:lang w:eastAsia="zh-CN"/>
        </w:rPr>
        <w:t>ummary of the status after first round email discussion</w:t>
      </w:r>
    </w:p>
    <w:p w14:paraId="4031DC16" w14:textId="77777777" w:rsidR="006F106F" w:rsidRPr="00611695" w:rsidRDefault="006F106F" w:rsidP="006F106F">
      <w:pPr>
        <w:rPr>
          <w:lang w:eastAsia="zh-CN"/>
        </w:rPr>
      </w:pPr>
      <w:r>
        <w:rPr>
          <w:rFonts w:hint="eastAsia"/>
          <w:lang w:eastAsia="zh-CN"/>
        </w:rPr>
        <w:t>Ba</w:t>
      </w:r>
      <w:r>
        <w:rPr>
          <w:lang w:eastAsia="zh-CN"/>
        </w:rPr>
        <w:t>se on the views from companies, company positions are summarized as below:</w:t>
      </w:r>
    </w:p>
    <w:p w14:paraId="46341C50" w14:textId="1BE1630D" w:rsidR="0022710C" w:rsidRPr="0022710C" w:rsidRDefault="0022710C" w:rsidP="00F6058C">
      <w:pPr>
        <w:pStyle w:val="af1"/>
        <w:numPr>
          <w:ilvl w:val="0"/>
          <w:numId w:val="10"/>
        </w:numPr>
        <w:rPr>
          <w:i/>
          <w:iCs/>
        </w:rPr>
      </w:pPr>
      <w:r>
        <w:rPr>
          <w:i/>
          <w:color w:val="000000" w:themeColor="text1"/>
          <w:lang w:val="en-GB" w:eastAsia="zh-CN"/>
        </w:rPr>
        <w:t>The TP is needed</w:t>
      </w:r>
      <w:r w:rsidRPr="00735073">
        <w:rPr>
          <w:i/>
          <w:color w:val="000000" w:themeColor="text1"/>
          <w:lang w:val="en-GB" w:eastAsia="zh-CN"/>
        </w:rPr>
        <w:t>:</w:t>
      </w:r>
      <w:r w:rsidRPr="00E92D8F">
        <w:rPr>
          <w:i/>
          <w:color w:val="0070C0"/>
          <w:kern w:val="2"/>
          <w:lang w:eastAsia="zh-CN"/>
        </w:rPr>
        <w:t xml:space="preserve"> </w:t>
      </w:r>
      <w:r>
        <w:rPr>
          <w:i/>
          <w:color w:val="0000FF"/>
          <w:lang w:val="en-GB" w:eastAsia="zh-CN"/>
        </w:rPr>
        <w:t xml:space="preserve">Qualcomm, </w:t>
      </w:r>
      <w:r w:rsidR="00CD3DE0">
        <w:rPr>
          <w:i/>
          <w:color w:val="0000FF"/>
          <w:lang w:val="en-GB" w:eastAsia="zh-CN"/>
        </w:rPr>
        <w:t>OPPO</w:t>
      </w:r>
    </w:p>
    <w:p w14:paraId="6A84C7D5" w14:textId="77777777" w:rsidR="0022710C" w:rsidRPr="0022710C" w:rsidRDefault="0022710C" w:rsidP="0022710C">
      <w:pPr>
        <w:pStyle w:val="af1"/>
        <w:rPr>
          <w:i/>
          <w:iCs/>
        </w:rPr>
      </w:pPr>
    </w:p>
    <w:p w14:paraId="4AAC57DD" w14:textId="6C57F630" w:rsidR="0022710C" w:rsidRPr="0022710C" w:rsidRDefault="0022710C" w:rsidP="00F6058C">
      <w:pPr>
        <w:pStyle w:val="af1"/>
        <w:numPr>
          <w:ilvl w:val="0"/>
          <w:numId w:val="10"/>
        </w:numPr>
        <w:rPr>
          <w:i/>
          <w:iCs/>
        </w:rPr>
      </w:pPr>
      <w:r>
        <w:rPr>
          <w:i/>
          <w:color w:val="000000" w:themeColor="text1"/>
          <w:lang w:val="en-GB" w:eastAsia="zh-CN"/>
        </w:rPr>
        <w:t>No new RRC parameter is needed:</w:t>
      </w:r>
      <w:r>
        <w:rPr>
          <w:i/>
          <w:iCs/>
          <w:lang w:val="en-GB"/>
        </w:rPr>
        <w:t xml:space="preserve"> </w:t>
      </w:r>
      <w:r w:rsidRPr="0022710C">
        <w:rPr>
          <w:i/>
          <w:color w:val="0000FF"/>
          <w:lang w:val="en-GB" w:eastAsia="zh-CN"/>
        </w:rPr>
        <w:t>Nokia,</w:t>
      </w:r>
      <w:r>
        <w:rPr>
          <w:i/>
          <w:iCs/>
          <w:lang w:val="en-GB"/>
        </w:rPr>
        <w:t xml:space="preserve"> </w:t>
      </w:r>
      <w:r w:rsidR="00660E46" w:rsidRPr="00660E46">
        <w:rPr>
          <w:i/>
          <w:color w:val="0000FF"/>
          <w:lang w:val="en-GB" w:eastAsia="zh-CN"/>
        </w:rPr>
        <w:t>Samsung,</w:t>
      </w:r>
      <w:r w:rsidR="00AF22C6">
        <w:rPr>
          <w:i/>
          <w:color w:val="0000FF"/>
          <w:lang w:val="en-GB" w:eastAsia="zh-CN"/>
        </w:rPr>
        <w:t xml:space="preserve"> Intel, CATT, LGE, </w:t>
      </w:r>
      <w:r w:rsidR="00CD3DE0">
        <w:rPr>
          <w:i/>
          <w:color w:val="0000FF"/>
          <w:lang w:val="en-GB" w:eastAsia="zh-CN"/>
        </w:rPr>
        <w:t>Spreadtrum, ZTE, MediaTek, Ericsson, Vivo</w:t>
      </w:r>
    </w:p>
    <w:p w14:paraId="538675AC" w14:textId="77777777" w:rsidR="0022710C" w:rsidRPr="0022710C" w:rsidRDefault="0022710C" w:rsidP="0022710C">
      <w:pPr>
        <w:pStyle w:val="af1"/>
        <w:rPr>
          <w:i/>
          <w:iCs/>
        </w:rPr>
      </w:pPr>
    </w:p>
    <w:p w14:paraId="1AF21118" w14:textId="39D5C073" w:rsidR="0022710C" w:rsidRPr="00660E46" w:rsidRDefault="0022710C" w:rsidP="00F6058C">
      <w:pPr>
        <w:pStyle w:val="af1"/>
        <w:numPr>
          <w:ilvl w:val="1"/>
          <w:numId w:val="10"/>
        </w:numPr>
        <w:rPr>
          <w:i/>
          <w:iCs/>
        </w:rPr>
      </w:pPr>
      <w:r>
        <w:rPr>
          <w:rFonts w:hint="eastAsia"/>
          <w:i/>
          <w:iCs/>
          <w:lang w:eastAsia="zh-CN"/>
        </w:rPr>
        <w:t>C</w:t>
      </w:r>
      <w:r>
        <w:rPr>
          <w:i/>
          <w:iCs/>
          <w:lang w:eastAsia="zh-CN"/>
        </w:rPr>
        <w:t xml:space="preserve">larification </w:t>
      </w:r>
      <w:r w:rsidR="00CD3DE0">
        <w:rPr>
          <w:i/>
          <w:iCs/>
          <w:lang w:eastAsia="zh-CN"/>
        </w:rPr>
        <w:t xml:space="preserve">may be </w:t>
      </w:r>
      <w:r>
        <w:rPr>
          <w:i/>
          <w:iCs/>
          <w:lang w:eastAsia="zh-CN"/>
        </w:rPr>
        <w:t>needed in TS 38.</w:t>
      </w:r>
      <w:r>
        <w:rPr>
          <w:i/>
          <w:iCs/>
        </w:rPr>
        <w:t xml:space="preserve">213: </w:t>
      </w:r>
      <w:r w:rsidRPr="0022710C">
        <w:rPr>
          <w:i/>
          <w:color w:val="0000FF"/>
          <w:lang w:val="en-GB" w:eastAsia="zh-CN"/>
        </w:rPr>
        <w:t>Nokia,</w:t>
      </w:r>
      <w:r w:rsidR="00CD3DE0">
        <w:rPr>
          <w:i/>
          <w:color w:val="0000FF"/>
          <w:lang w:val="en-GB" w:eastAsia="zh-CN"/>
        </w:rPr>
        <w:t xml:space="preserve"> ZTE</w:t>
      </w:r>
    </w:p>
    <w:p w14:paraId="076DFCE5" w14:textId="77777777" w:rsidR="00660E46" w:rsidRPr="00660E46" w:rsidRDefault="00660E46" w:rsidP="00660E46">
      <w:pPr>
        <w:pStyle w:val="af1"/>
        <w:ind w:leftChars="427" w:left="939"/>
        <w:rPr>
          <w:i/>
          <w:iCs/>
        </w:rPr>
      </w:pPr>
    </w:p>
    <w:p w14:paraId="7A757748" w14:textId="280F3E58" w:rsidR="00660E46" w:rsidRPr="00AF22C6" w:rsidRDefault="00660E46" w:rsidP="00F6058C">
      <w:pPr>
        <w:pStyle w:val="af1"/>
        <w:numPr>
          <w:ilvl w:val="1"/>
          <w:numId w:val="10"/>
        </w:numPr>
        <w:rPr>
          <w:i/>
          <w:iCs/>
        </w:rPr>
      </w:pPr>
      <w:r>
        <w:rPr>
          <w:rFonts w:hint="eastAsia"/>
          <w:i/>
          <w:iCs/>
          <w:lang w:eastAsia="zh-CN"/>
        </w:rPr>
        <w:t>g</w:t>
      </w:r>
      <w:r>
        <w:rPr>
          <w:i/>
          <w:iCs/>
          <w:lang w:eastAsia="zh-CN"/>
        </w:rPr>
        <w:t>NB implementation issue:</w:t>
      </w:r>
      <w:r>
        <w:rPr>
          <w:i/>
          <w:iCs/>
        </w:rPr>
        <w:t xml:space="preserve"> </w:t>
      </w:r>
      <w:r w:rsidRPr="00660E46">
        <w:rPr>
          <w:i/>
          <w:color w:val="0000FF"/>
          <w:lang w:val="en-GB" w:eastAsia="zh-CN"/>
        </w:rPr>
        <w:t>Samsung,</w:t>
      </w:r>
      <w:r w:rsidR="00AF22C6">
        <w:rPr>
          <w:i/>
          <w:color w:val="0000FF"/>
          <w:lang w:val="en-GB" w:eastAsia="zh-CN"/>
        </w:rPr>
        <w:t xml:space="preserve"> CATT, LGE, Intel,</w:t>
      </w:r>
      <w:r w:rsidR="00CD3DE0">
        <w:rPr>
          <w:i/>
          <w:color w:val="0000FF"/>
          <w:lang w:val="en-GB" w:eastAsia="zh-CN"/>
        </w:rPr>
        <w:t xml:space="preserve"> Spreadtrum, Ericsson, </w:t>
      </w:r>
    </w:p>
    <w:p w14:paraId="495DA544" w14:textId="77777777" w:rsidR="00AF22C6" w:rsidRPr="00AF22C6" w:rsidRDefault="00AF22C6" w:rsidP="00AF22C6">
      <w:pPr>
        <w:pStyle w:val="af1"/>
        <w:rPr>
          <w:i/>
          <w:iCs/>
        </w:rPr>
      </w:pPr>
    </w:p>
    <w:p w14:paraId="154EAD3C" w14:textId="185AF767" w:rsidR="00475A49" w:rsidRPr="006964AD" w:rsidRDefault="00AF22C6" w:rsidP="00F6058C">
      <w:pPr>
        <w:pStyle w:val="af1"/>
        <w:numPr>
          <w:ilvl w:val="2"/>
          <w:numId w:val="10"/>
        </w:numPr>
        <w:rPr>
          <w:i/>
          <w:iCs/>
        </w:rPr>
      </w:pPr>
      <w:r>
        <w:rPr>
          <w:rFonts w:hint="eastAsia"/>
          <w:i/>
          <w:iCs/>
          <w:lang w:eastAsia="zh-CN"/>
        </w:rPr>
        <w:t>g</w:t>
      </w:r>
      <w:r>
        <w:rPr>
          <w:i/>
          <w:iCs/>
          <w:lang w:eastAsia="zh-CN"/>
        </w:rPr>
        <w:t>NB can index the cells appropriately such that the sub-set of available indices (first 2^N code-points) are suitable for use with the new DCI formats in case of reduced CIF bit-width of 1 or 2 bits.</w:t>
      </w:r>
    </w:p>
    <w:p w14:paraId="2C3C01F8" w14:textId="77777777" w:rsidR="006964AD" w:rsidRDefault="00362830" w:rsidP="00EA32AE">
      <w:pPr>
        <w:spacing w:beforeLines="50" w:before="120" w:after="240"/>
      </w:pPr>
      <w:r w:rsidRPr="00362830">
        <w:rPr>
          <w:b/>
          <w:kern w:val="2"/>
          <w:lang w:eastAsia="zh-CN"/>
        </w:rPr>
        <w:t>Feature lead</w:t>
      </w:r>
      <w:r>
        <w:rPr>
          <w:kern w:val="2"/>
          <w:lang w:eastAsia="zh-CN"/>
        </w:rPr>
        <w:t xml:space="preserve">: </w:t>
      </w:r>
      <w:r w:rsidR="0085021F">
        <w:rPr>
          <w:rFonts w:hint="eastAsia"/>
          <w:kern w:val="2"/>
          <w:lang w:eastAsia="zh-CN"/>
        </w:rPr>
        <w:t>B</w:t>
      </w:r>
      <w:r w:rsidR="0085021F">
        <w:rPr>
          <w:kern w:val="2"/>
          <w:lang w:eastAsia="zh-CN"/>
        </w:rPr>
        <w:t xml:space="preserve">ased on the above views, the majority view is that no new RRC parameter is needed. </w:t>
      </w:r>
      <w:r>
        <w:rPr>
          <w:kern w:val="2"/>
          <w:lang w:eastAsia="zh-CN"/>
        </w:rPr>
        <w:t xml:space="preserve">Please note that </w:t>
      </w:r>
      <w:r w:rsidRPr="00362830">
        <w:rPr>
          <w:i/>
        </w:rPr>
        <w:t xml:space="preserve">cif-InSchedulingCell </w:t>
      </w:r>
      <w:r>
        <w:t>is only configured for scheduled serving cell. If only DCI format 0_1/1_1 or only DCI format 0_2/1_2 is configured to monitor, then there is no issue. Only when both DCI format 0_1/1_1 and DCI format 0_2/1_2 are configured to monitor, and if smaller number of bits for CIF in DCI format 0_2/1_2 is configured, then gNB need</w:t>
      </w:r>
      <w:r w:rsidR="00D566A5">
        <w:t>s</w:t>
      </w:r>
      <w:r>
        <w:t xml:space="preserve"> some appropriate configuration to ensure that </w:t>
      </w:r>
      <w:r w:rsidRPr="00362830">
        <w:rPr>
          <w:i/>
        </w:rPr>
        <w:t>cif-InSchedulingCell</w:t>
      </w:r>
      <w:r>
        <w:t xml:space="preserve"> configured for a scheduled cell is valid in both DCI format 0_1/1_1 and DCI format 0_2/1_2</w:t>
      </w:r>
      <w:r w:rsidR="00121678">
        <w:t>.</w:t>
      </w:r>
      <w:r w:rsidR="00D566A5">
        <w:t xml:space="preserve"> </w:t>
      </w:r>
      <w:r w:rsidR="006964AD">
        <w:t>It would be good if we can achieve common understanding on this, therefore the following potential conclusion is made for further check:</w:t>
      </w:r>
    </w:p>
    <w:p w14:paraId="29D03EB0" w14:textId="7FDE5169" w:rsidR="00F136E5" w:rsidRDefault="006964AD" w:rsidP="00EA32AE">
      <w:pPr>
        <w:spacing w:beforeLines="50" w:before="120" w:after="240"/>
      </w:pPr>
      <w:r w:rsidRPr="006964AD">
        <w:rPr>
          <w:i/>
          <w:highlight w:val="yellow"/>
        </w:rPr>
        <w:t>Potential conclusion</w:t>
      </w:r>
      <w:r>
        <w:t xml:space="preserve">: </w:t>
      </w:r>
      <w:r w:rsidR="00D566A5">
        <w:t xml:space="preserve"> </w:t>
      </w:r>
    </w:p>
    <w:p w14:paraId="098D18BA" w14:textId="44CA2831" w:rsidR="00D566A5" w:rsidRDefault="00D566A5" w:rsidP="00EA32AE">
      <w:pPr>
        <w:spacing w:beforeLines="50" w:before="120" w:after="240"/>
        <w:rPr>
          <w:i/>
        </w:rPr>
      </w:pPr>
      <w:r w:rsidRPr="00D566A5">
        <w:rPr>
          <w:rFonts w:hint="eastAsia"/>
          <w:i/>
          <w:lang w:eastAsia="zh-CN"/>
        </w:rPr>
        <w:t>g</w:t>
      </w:r>
      <w:r w:rsidRPr="00D566A5">
        <w:rPr>
          <w:i/>
          <w:lang w:eastAsia="zh-CN"/>
        </w:rPr>
        <w:t xml:space="preserve">NB needs to ensure that </w:t>
      </w:r>
      <w:r w:rsidRPr="00F136E5">
        <w:rPr>
          <w:i/>
          <w:lang w:eastAsia="zh-CN"/>
        </w:rPr>
        <w:t xml:space="preserve">the carrier field value indicated by </w:t>
      </w:r>
      <w:r w:rsidRPr="00F136E5">
        <w:rPr>
          <w:i/>
        </w:rPr>
        <w:t>CrossCarrierSchedulingConfig</w:t>
      </w:r>
      <w:r w:rsidRPr="00F136E5">
        <w:rPr>
          <w:i/>
          <w:lang w:eastAsia="zh-CN"/>
        </w:rPr>
        <w:t xml:space="preserve"> for a serving cell is smaller than 2^N, if both DCI format </w:t>
      </w:r>
      <w:r w:rsidRPr="00F136E5">
        <w:rPr>
          <w:i/>
        </w:rPr>
        <w:t>0_1/1_1 and DCI format 0_2/1_2 are configured to monitor for the serving cell, where N is the</w:t>
      </w:r>
      <w:r w:rsidR="006964AD">
        <w:rPr>
          <w:i/>
        </w:rPr>
        <w:t xml:space="preserve"> minimum </w:t>
      </w:r>
      <w:r w:rsidR="006964AD" w:rsidRPr="006964AD">
        <w:rPr>
          <w:i/>
        </w:rPr>
        <w:t>of the value indicated by carrierIndicatorSizeForDCI-Format1-2-r16 and the value indicated by carrierIndicatorSizeForDCI-Format0-2-r16</w:t>
      </w:r>
      <w:r w:rsidRPr="006964AD">
        <w:rPr>
          <w:i/>
        </w:rPr>
        <w:t>.</w:t>
      </w:r>
    </w:p>
    <w:p w14:paraId="4E0FA8D0" w14:textId="1930F369" w:rsidR="006964AD" w:rsidRPr="0053421C" w:rsidRDefault="006964AD" w:rsidP="006964AD">
      <w:pPr>
        <w:spacing w:beforeLines="50" w:before="120"/>
        <w:rPr>
          <w:lang w:eastAsia="zh-CN"/>
        </w:rPr>
      </w:pPr>
      <w:r>
        <w:rPr>
          <w:b/>
          <w:lang w:eastAsia="zh-CN"/>
        </w:rPr>
        <w:t>Please</w:t>
      </w:r>
      <w:r w:rsidRPr="0045405B">
        <w:rPr>
          <w:b/>
          <w:lang w:eastAsia="zh-CN"/>
        </w:rPr>
        <w:t xml:space="preserve"> </w:t>
      </w:r>
      <w:r>
        <w:rPr>
          <w:b/>
          <w:lang w:eastAsia="zh-CN"/>
        </w:rPr>
        <w:t xml:space="preserve">comment if don’t agree with the above conclusion. </w:t>
      </w:r>
    </w:p>
    <w:tbl>
      <w:tblPr>
        <w:tblStyle w:val="ad"/>
        <w:tblW w:w="0" w:type="auto"/>
        <w:tblLook w:val="04A0" w:firstRow="1" w:lastRow="0" w:firstColumn="1" w:lastColumn="0" w:noHBand="0" w:noVBand="1"/>
      </w:tblPr>
      <w:tblGrid>
        <w:gridCol w:w="1266"/>
        <w:gridCol w:w="8041"/>
      </w:tblGrid>
      <w:tr w:rsidR="006964AD" w:rsidRPr="00004C3F" w14:paraId="232E191E" w14:textId="77777777" w:rsidTr="00634AD7">
        <w:tc>
          <w:tcPr>
            <w:tcW w:w="126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9CC059C" w14:textId="77777777" w:rsidR="006964AD" w:rsidRPr="00471903" w:rsidRDefault="006964AD" w:rsidP="00634AD7">
            <w:pPr>
              <w:spacing w:beforeLines="50" w:before="120"/>
              <w:rPr>
                <w:i/>
                <w:kern w:val="2"/>
                <w:lang w:eastAsia="zh-CN"/>
              </w:rPr>
            </w:pPr>
            <w:r w:rsidRPr="00471903">
              <w:rPr>
                <w:i/>
                <w:kern w:val="2"/>
                <w:lang w:eastAsia="zh-CN"/>
              </w:rPr>
              <w:t>Company</w:t>
            </w:r>
          </w:p>
        </w:tc>
        <w:tc>
          <w:tcPr>
            <w:tcW w:w="804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300078A" w14:textId="77777777" w:rsidR="006964AD" w:rsidRPr="00471903" w:rsidRDefault="006964AD" w:rsidP="00634AD7">
            <w:pPr>
              <w:spacing w:beforeLines="50" w:before="120"/>
              <w:rPr>
                <w:i/>
                <w:kern w:val="2"/>
                <w:lang w:eastAsia="zh-CN"/>
              </w:rPr>
            </w:pPr>
            <w:r w:rsidRPr="00471903">
              <w:rPr>
                <w:i/>
                <w:kern w:val="2"/>
                <w:lang w:eastAsia="zh-CN"/>
              </w:rPr>
              <w:t>View</w:t>
            </w:r>
          </w:p>
        </w:tc>
      </w:tr>
      <w:tr w:rsidR="006964AD" w14:paraId="6292D317" w14:textId="77777777" w:rsidTr="00634AD7">
        <w:tc>
          <w:tcPr>
            <w:tcW w:w="1266" w:type="dxa"/>
          </w:tcPr>
          <w:p w14:paraId="3A866186" w14:textId="65A3399A" w:rsidR="006964AD" w:rsidRPr="00C9029A" w:rsidRDefault="006964AD" w:rsidP="00634AD7">
            <w:pPr>
              <w:spacing w:before="100" w:beforeAutospacing="1"/>
              <w:rPr>
                <w:lang w:eastAsia="zh-CN"/>
              </w:rPr>
            </w:pPr>
          </w:p>
        </w:tc>
        <w:tc>
          <w:tcPr>
            <w:tcW w:w="8041" w:type="dxa"/>
          </w:tcPr>
          <w:p w14:paraId="50583269" w14:textId="05F6BC52" w:rsidR="006964AD" w:rsidRPr="00C9029A" w:rsidRDefault="006964AD" w:rsidP="00634AD7">
            <w:pPr>
              <w:spacing w:before="100" w:beforeAutospacing="1"/>
              <w:rPr>
                <w:lang w:eastAsia="zh-CN"/>
              </w:rPr>
            </w:pPr>
          </w:p>
        </w:tc>
      </w:tr>
      <w:tr w:rsidR="006964AD" w14:paraId="3EBFBF3A" w14:textId="77777777" w:rsidTr="00634AD7">
        <w:tc>
          <w:tcPr>
            <w:tcW w:w="1266" w:type="dxa"/>
          </w:tcPr>
          <w:p w14:paraId="35B8F73E" w14:textId="77777777" w:rsidR="006964AD" w:rsidRPr="00471903" w:rsidRDefault="006964AD" w:rsidP="00634AD7">
            <w:pPr>
              <w:spacing w:before="100" w:beforeAutospacing="1"/>
            </w:pPr>
          </w:p>
        </w:tc>
        <w:tc>
          <w:tcPr>
            <w:tcW w:w="8041" w:type="dxa"/>
          </w:tcPr>
          <w:p w14:paraId="13F1CFDB" w14:textId="77777777" w:rsidR="006964AD" w:rsidRPr="00471903" w:rsidRDefault="006964AD" w:rsidP="00634AD7">
            <w:pPr>
              <w:spacing w:before="100" w:beforeAutospacing="1"/>
            </w:pPr>
          </w:p>
        </w:tc>
      </w:tr>
    </w:tbl>
    <w:p w14:paraId="1207BDF9" w14:textId="77777777" w:rsidR="006964AD" w:rsidRPr="006964AD" w:rsidRDefault="006964AD" w:rsidP="00EA32AE">
      <w:pPr>
        <w:spacing w:beforeLines="50" w:before="120" w:after="240"/>
        <w:rPr>
          <w:i/>
          <w:lang w:val="en-GB"/>
        </w:rPr>
      </w:pPr>
    </w:p>
    <w:p w14:paraId="486417FE" w14:textId="42F9415E" w:rsidR="00DE4CC5" w:rsidRPr="00DE4CC5" w:rsidRDefault="006964AD" w:rsidP="00EA32AE">
      <w:pPr>
        <w:spacing w:beforeLines="50" w:before="120" w:after="240"/>
      </w:pPr>
      <w:r>
        <w:t xml:space="preserve">If we achieve consensus on the above conclusion, the remaining question is whether we need to clarify it in the specification or not. If needed, probably we can take the following as the starting point.  </w:t>
      </w:r>
    </w:p>
    <w:p w14:paraId="7199E084" w14:textId="3A06B8C9" w:rsidR="006964AD" w:rsidRDefault="006964AD" w:rsidP="006964AD">
      <w:pPr>
        <w:spacing w:beforeLines="50" w:before="120" w:after="240"/>
        <w:rPr>
          <w:i/>
        </w:rPr>
      </w:pPr>
      <w:r>
        <w:rPr>
          <w:i/>
          <w:lang w:eastAsia="zh-CN"/>
        </w:rPr>
        <w:t>UE is expected</w:t>
      </w:r>
      <w:r w:rsidRPr="00D566A5">
        <w:rPr>
          <w:i/>
          <w:lang w:eastAsia="zh-CN"/>
        </w:rPr>
        <w:t xml:space="preserve"> that </w:t>
      </w:r>
      <w:r w:rsidRPr="00F136E5">
        <w:rPr>
          <w:i/>
          <w:lang w:eastAsia="zh-CN"/>
        </w:rPr>
        <w:t xml:space="preserve">the carrier field value indicated by </w:t>
      </w:r>
      <w:r w:rsidRPr="00F136E5">
        <w:rPr>
          <w:i/>
        </w:rPr>
        <w:t>CrossCarrierSchedulingConfig</w:t>
      </w:r>
      <w:r w:rsidRPr="00F136E5">
        <w:rPr>
          <w:i/>
          <w:lang w:eastAsia="zh-CN"/>
        </w:rPr>
        <w:t xml:space="preserve"> for a serving cell is smaller than 2^N, if both DCI format </w:t>
      </w:r>
      <w:r w:rsidRPr="00F136E5">
        <w:rPr>
          <w:i/>
        </w:rPr>
        <w:t>0_1/1_1 and DCI format 0_2/1_2 are configured to monitor for the serving cell, where N is the</w:t>
      </w:r>
      <w:r>
        <w:rPr>
          <w:i/>
        </w:rPr>
        <w:t xml:space="preserve"> minimum </w:t>
      </w:r>
      <w:r w:rsidRPr="006964AD">
        <w:rPr>
          <w:i/>
        </w:rPr>
        <w:t>of the value indicated by carrierIndicatorSizeForDCI-Format1-2-r16 and the value indicated by carrierIndicatorSizeForDCI-Format0-2-r16</w:t>
      </w:r>
      <w:r>
        <w:rPr>
          <w:i/>
        </w:rPr>
        <w:t>.</w:t>
      </w:r>
    </w:p>
    <w:p w14:paraId="5296BC77" w14:textId="77777777" w:rsidR="00D566A5" w:rsidRDefault="00D566A5" w:rsidP="00EA32AE">
      <w:pPr>
        <w:spacing w:beforeLines="50" w:before="120" w:after="240"/>
        <w:rPr>
          <w:i/>
        </w:rPr>
      </w:pPr>
    </w:p>
    <w:p w14:paraId="6F4D81AC" w14:textId="76E26E74" w:rsidR="00DE4CC5" w:rsidRDefault="00DE4CC5" w:rsidP="00DE4CC5">
      <w:pPr>
        <w:spacing w:beforeLines="50" w:before="120"/>
        <w:rPr>
          <w:b/>
          <w:lang w:eastAsia="zh-CN"/>
        </w:rPr>
      </w:pPr>
      <w:r>
        <w:rPr>
          <w:b/>
          <w:lang w:eastAsia="zh-CN"/>
        </w:rPr>
        <w:lastRenderedPageBreak/>
        <w:t xml:space="preserve">Please comment if you don’t think the following clarification needed in TS 38.213, or if you have suggestion on the wording of the clarification. </w:t>
      </w:r>
    </w:p>
    <w:p w14:paraId="09A01CE5" w14:textId="1F70E80F" w:rsidR="00DE4CC5" w:rsidRPr="00DE4CC5" w:rsidRDefault="00DE4CC5" w:rsidP="00DE4CC5">
      <w:pPr>
        <w:spacing w:beforeLines="50" w:before="120" w:after="240"/>
        <w:rPr>
          <w:i/>
        </w:rPr>
      </w:pPr>
      <w:r>
        <w:rPr>
          <w:i/>
          <w:lang w:eastAsia="zh-CN"/>
        </w:rPr>
        <w:t>UE is expected</w:t>
      </w:r>
      <w:r w:rsidRPr="00D566A5">
        <w:rPr>
          <w:i/>
          <w:lang w:eastAsia="zh-CN"/>
        </w:rPr>
        <w:t xml:space="preserve"> that </w:t>
      </w:r>
      <w:r w:rsidRPr="00F136E5">
        <w:rPr>
          <w:i/>
          <w:lang w:eastAsia="zh-CN"/>
        </w:rPr>
        <w:t xml:space="preserve">the carrier field value indicated by </w:t>
      </w:r>
      <w:r w:rsidRPr="00F136E5">
        <w:rPr>
          <w:i/>
        </w:rPr>
        <w:t>CrossCarrierSchedulingConfig</w:t>
      </w:r>
      <w:r w:rsidRPr="00F136E5">
        <w:rPr>
          <w:i/>
          <w:lang w:eastAsia="zh-CN"/>
        </w:rPr>
        <w:t xml:space="preserve"> for a serving cell is smaller than 2^N, if both DCI format </w:t>
      </w:r>
      <w:r w:rsidRPr="00F136E5">
        <w:rPr>
          <w:i/>
        </w:rPr>
        <w:t>0_1/1_1 and DCI format 0_2/1_2 are configured to monitor for the serving cell, where N is the</w:t>
      </w:r>
      <w:r>
        <w:rPr>
          <w:i/>
        </w:rPr>
        <w:t xml:space="preserve"> minimum </w:t>
      </w:r>
      <w:r w:rsidRPr="006964AD">
        <w:rPr>
          <w:i/>
        </w:rPr>
        <w:t>of the value indicated by carrierIndicatorSizeForDCI-Format1-2-r16 and the value indicated by carrierIndicatorSizeForDCI-Format0-2-r16</w:t>
      </w:r>
      <w:r>
        <w:rPr>
          <w:i/>
        </w:rPr>
        <w:t>.</w:t>
      </w:r>
    </w:p>
    <w:tbl>
      <w:tblPr>
        <w:tblStyle w:val="ad"/>
        <w:tblW w:w="0" w:type="auto"/>
        <w:tblLook w:val="04A0" w:firstRow="1" w:lastRow="0" w:firstColumn="1" w:lastColumn="0" w:noHBand="0" w:noVBand="1"/>
      </w:tblPr>
      <w:tblGrid>
        <w:gridCol w:w="1266"/>
        <w:gridCol w:w="8041"/>
      </w:tblGrid>
      <w:tr w:rsidR="00DE4CC5" w:rsidRPr="00004C3F" w14:paraId="375D35CC" w14:textId="77777777" w:rsidTr="00634AD7">
        <w:tc>
          <w:tcPr>
            <w:tcW w:w="126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748B1D" w14:textId="77777777" w:rsidR="00DE4CC5" w:rsidRPr="00471903" w:rsidRDefault="00DE4CC5" w:rsidP="00634AD7">
            <w:pPr>
              <w:spacing w:beforeLines="50" w:before="120"/>
              <w:rPr>
                <w:i/>
                <w:kern w:val="2"/>
                <w:lang w:eastAsia="zh-CN"/>
              </w:rPr>
            </w:pPr>
            <w:r w:rsidRPr="00471903">
              <w:rPr>
                <w:i/>
                <w:kern w:val="2"/>
                <w:lang w:eastAsia="zh-CN"/>
              </w:rPr>
              <w:t>Company</w:t>
            </w:r>
          </w:p>
        </w:tc>
        <w:tc>
          <w:tcPr>
            <w:tcW w:w="804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109931B" w14:textId="77777777" w:rsidR="00DE4CC5" w:rsidRPr="00471903" w:rsidRDefault="00DE4CC5" w:rsidP="00634AD7">
            <w:pPr>
              <w:spacing w:beforeLines="50" w:before="120"/>
              <w:rPr>
                <w:i/>
                <w:kern w:val="2"/>
                <w:lang w:eastAsia="zh-CN"/>
              </w:rPr>
            </w:pPr>
            <w:r w:rsidRPr="00471903">
              <w:rPr>
                <w:i/>
                <w:kern w:val="2"/>
                <w:lang w:eastAsia="zh-CN"/>
              </w:rPr>
              <w:t>View</w:t>
            </w:r>
          </w:p>
        </w:tc>
      </w:tr>
      <w:tr w:rsidR="00DE4CC5" w14:paraId="55C7DCFF" w14:textId="77777777" w:rsidTr="00634AD7">
        <w:tc>
          <w:tcPr>
            <w:tcW w:w="1266" w:type="dxa"/>
          </w:tcPr>
          <w:p w14:paraId="0DE5956D" w14:textId="77777777" w:rsidR="00DE4CC5" w:rsidRPr="00C9029A" w:rsidRDefault="00DE4CC5" w:rsidP="00634AD7">
            <w:pPr>
              <w:spacing w:before="100" w:beforeAutospacing="1"/>
              <w:rPr>
                <w:lang w:eastAsia="zh-CN"/>
              </w:rPr>
            </w:pPr>
          </w:p>
        </w:tc>
        <w:tc>
          <w:tcPr>
            <w:tcW w:w="8041" w:type="dxa"/>
          </w:tcPr>
          <w:p w14:paraId="3BA2208F" w14:textId="77777777" w:rsidR="00DE4CC5" w:rsidRPr="00C9029A" w:rsidRDefault="00DE4CC5" w:rsidP="00634AD7">
            <w:pPr>
              <w:spacing w:before="100" w:beforeAutospacing="1"/>
              <w:rPr>
                <w:lang w:eastAsia="zh-CN"/>
              </w:rPr>
            </w:pPr>
          </w:p>
        </w:tc>
      </w:tr>
      <w:tr w:rsidR="00DE4CC5" w14:paraId="58BB756C" w14:textId="77777777" w:rsidTr="00634AD7">
        <w:tc>
          <w:tcPr>
            <w:tcW w:w="1266" w:type="dxa"/>
          </w:tcPr>
          <w:p w14:paraId="6F7614AD" w14:textId="77777777" w:rsidR="00DE4CC5" w:rsidRPr="00471903" w:rsidRDefault="00DE4CC5" w:rsidP="00634AD7">
            <w:pPr>
              <w:spacing w:before="100" w:beforeAutospacing="1"/>
            </w:pPr>
          </w:p>
        </w:tc>
        <w:tc>
          <w:tcPr>
            <w:tcW w:w="8041" w:type="dxa"/>
          </w:tcPr>
          <w:p w14:paraId="20041C39" w14:textId="77777777" w:rsidR="00DE4CC5" w:rsidRPr="00471903" w:rsidRDefault="00DE4CC5" w:rsidP="00634AD7">
            <w:pPr>
              <w:spacing w:before="100" w:beforeAutospacing="1"/>
            </w:pPr>
          </w:p>
        </w:tc>
      </w:tr>
    </w:tbl>
    <w:p w14:paraId="1EBCABC1" w14:textId="77777777" w:rsidR="00F136E5" w:rsidRDefault="00F136E5" w:rsidP="00EA32AE">
      <w:pPr>
        <w:spacing w:beforeLines="50" w:before="120" w:after="240"/>
        <w:rPr>
          <w:kern w:val="2"/>
          <w:lang w:eastAsia="zh-CN"/>
        </w:rPr>
      </w:pPr>
    </w:p>
    <w:p w14:paraId="7CDD0E47" w14:textId="77777777" w:rsidR="00EA32AE" w:rsidRPr="00E12A13" w:rsidRDefault="00EA32AE" w:rsidP="00EA32AE">
      <w:pPr>
        <w:pStyle w:val="20"/>
        <w:numPr>
          <w:ilvl w:val="0"/>
          <w:numId w:val="0"/>
        </w:numPr>
        <w:ind w:left="576" w:hanging="576"/>
        <w:rPr>
          <w:bCs w:val="0"/>
          <w:sz w:val="22"/>
          <w:lang w:eastAsia="zh-CN"/>
        </w:rPr>
      </w:pPr>
      <w:bookmarkStart w:id="11" w:name="OLE_LINK9"/>
      <w:r w:rsidRPr="00E12A13">
        <w:rPr>
          <w:bCs w:val="0"/>
          <w:sz w:val="22"/>
          <w:lang w:eastAsia="zh-CN"/>
        </w:rPr>
        <w:t>I</w:t>
      </w:r>
      <w:r w:rsidRPr="00E12A13">
        <w:rPr>
          <w:rFonts w:hint="eastAsia"/>
          <w:bCs w:val="0"/>
          <w:sz w:val="22"/>
          <w:lang w:eastAsia="zh-CN"/>
        </w:rPr>
        <w:t xml:space="preserve">ssue </w:t>
      </w:r>
      <w:r w:rsidRPr="00E12A13">
        <w:rPr>
          <w:bCs w:val="0"/>
          <w:sz w:val="22"/>
          <w:lang w:eastAsia="zh-CN"/>
        </w:rPr>
        <w:t xml:space="preserve">A-8: </w:t>
      </w:r>
      <w:r w:rsidRPr="00DF5377">
        <w:rPr>
          <w:rFonts w:eastAsiaTheme="minorEastAsia"/>
          <w:b w:val="0"/>
          <w:bCs w:val="0"/>
          <w:sz w:val="22"/>
          <w:lang w:eastAsia="zh-CN"/>
        </w:rPr>
        <w:t>Correction to FH field size definition for DCI format 0_2 (38.212, Sec. 7.3.1.1.3)</w:t>
      </w:r>
    </w:p>
    <w:bookmarkEnd w:id="11"/>
    <w:p w14:paraId="4779B101" w14:textId="77777777" w:rsidR="00EA32AE" w:rsidRPr="002958A0" w:rsidRDefault="00EA32AE" w:rsidP="00EA32AE">
      <w:pPr>
        <w:rPr>
          <w:b/>
          <w:lang w:eastAsia="zh-CN"/>
        </w:rPr>
      </w:pPr>
      <w:r>
        <w:rPr>
          <w:rFonts w:hint="eastAsia"/>
          <w:kern w:val="2"/>
          <w:lang w:eastAsia="zh-CN"/>
        </w:rPr>
        <w:t>R</w:t>
      </w:r>
      <w:r>
        <w:rPr>
          <w:kern w:val="2"/>
          <w:lang w:eastAsia="zh-CN"/>
        </w:rPr>
        <w:t>1-2001694 proposes to</w:t>
      </w:r>
      <w:r w:rsidRPr="002958A0">
        <w:rPr>
          <w:kern w:val="2"/>
          <w:lang w:eastAsia="zh-CN"/>
        </w:rPr>
        <w:t xml:space="preserve"> c</w:t>
      </w:r>
      <w:r w:rsidRPr="002958A0">
        <w:rPr>
          <w:lang w:eastAsia="zh-CN"/>
        </w:rPr>
        <w:t xml:space="preserve">orrect the FH flag field size definition for DCI format 0_2 to clarify the operation if configured with resource allocation type 0 in Sec. 7.3.1.1.3 of TS 38.212 by agreeing to the following TP with changes in </w:t>
      </w:r>
      <w:r w:rsidRPr="002958A0">
        <w:rPr>
          <w:color w:val="FF0000"/>
          <w:lang w:eastAsia="zh-CN"/>
        </w:rPr>
        <w:t>red</w:t>
      </w:r>
      <w:r w:rsidRPr="002958A0">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EA32AE" w:rsidRPr="00D17AB0" w14:paraId="688A7ACE" w14:textId="77777777" w:rsidTr="00C223B5">
        <w:tc>
          <w:tcPr>
            <w:tcW w:w="9629" w:type="dxa"/>
          </w:tcPr>
          <w:p w14:paraId="22884CE8" w14:textId="77777777" w:rsidR="00EA32AE" w:rsidRPr="00D17AB0" w:rsidRDefault="00EA32AE" w:rsidP="00C223B5">
            <w:pPr>
              <w:rPr>
                <w:b/>
                <w:color w:val="0070C0"/>
                <w:sz w:val="24"/>
              </w:rPr>
            </w:pPr>
            <w:r w:rsidRPr="00D17AB0">
              <w:rPr>
                <w:b/>
                <w:color w:val="0070C0"/>
                <w:sz w:val="24"/>
              </w:rPr>
              <w:t xml:space="preserve">TP to TS 38.212, 7.3.1.1.3 </w:t>
            </w:r>
            <w:r>
              <w:rPr>
                <w:b/>
                <w:color w:val="0070C0"/>
                <w:sz w:val="24"/>
              </w:rPr>
              <w:t>to correct the FH bit field size &amp; usage for DCI format 0_2</w:t>
            </w:r>
          </w:p>
          <w:p w14:paraId="61FB1614" w14:textId="77777777" w:rsidR="00EA32AE" w:rsidRPr="00D17AB0" w:rsidRDefault="00EA32AE" w:rsidP="000563CD">
            <w:pPr>
              <w:pStyle w:val="5"/>
              <w:numPr>
                <w:ilvl w:val="0"/>
                <w:numId w:val="0"/>
              </w:numPr>
              <w:outlineLvl w:val="4"/>
              <w:rPr>
                <w:lang w:eastAsia="zh-CN"/>
              </w:rPr>
            </w:pPr>
            <w:r w:rsidRPr="00D17AB0">
              <w:rPr>
                <w:lang w:eastAsia="zh-CN"/>
              </w:rPr>
              <w:t>7.3.1.1.3</w:t>
            </w:r>
            <w:r w:rsidRPr="00D17AB0">
              <w:rPr>
                <w:lang w:eastAsia="zh-CN"/>
              </w:rPr>
              <w:tab/>
              <w:t>Format 0_2</w:t>
            </w:r>
          </w:p>
          <w:p w14:paraId="788AE723" w14:textId="77777777" w:rsidR="00EA32AE" w:rsidRDefault="00EA32AE" w:rsidP="00C223B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03D21CCF" w14:textId="77777777" w:rsidR="00EA32AE" w:rsidRPr="002625EB" w:rsidRDefault="00EA32AE" w:rsidP="00C223B5">
            <w:pPr>
              <w:pStyle w:val="B1"/>
              <w:rPr>
                <w:lang w:eastAsia="zh-CN"/>
              </w:rPr>
            </w:pPr>
          </w:p>
          <w:p w14:paraId="2EA7E4AD" w14:textId="77777777" w:rsidR="00EA32AE" w:rsidRPr="002625EB" w:rsidRDefault="00EA32AE" w:rsidP="00C223B5">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79FC9284" w14:textId="77777777" w:rsidR="00EA32AE" w:rsidRPr="002625EB" w:rsidRDefault="00EA32AE" w:rsidP="00C223B5">
            <w:pPr>
              <w:pStyle w:val="B2"/>
              <w:rPr>
                <w:lang w:eastAsia="zh-CN"/>
              </w:rPr>
            </w:pPr>
            <w:r w:rsidRPr="002625EB">
              <w:rPr>
                <w:rFonts w:hint="eastAsia"/>
                <w:lang w:eastAsia="zh-CN"/>
              </w:rPr>
              <w:t>-</w:t>
            </w:r>
            <w:r w:rsidRPr="002625EB">
              <w:rPr>
                <w:rFonts w:hint="eastAsia"/>
                <w:lang w:eastAsia="zh-CN"/>
              </w:rPr>
              <w:tab/>
              <w:t xml:space="preserve">0 bit </w:t>
            </w:r>
            <w:r w:rsidRPr="00D17AB0">
              <w:rPr>
                <w:color w:val="FF0000"/>
                <w:lang w:eastAsia="zh-CN"/>
              </w:rPr>
              <w:t xml:space="preserve">if only resource allocation type 0 is configured or </w:t>
            </w:r>
            <w:r w:rsidRPr="002625EB">
              <w:rPr>
                <w:rFonts w:hint="eastAsia"/>
                <w:lang w:eastAsia="zh-CN"/>
              </w:rPr>
              <w:t xml:space="preserve">if the </w:t>
            </w:r>
            <w:bookmarkStart w:id="12" w:name="OLE_LINK7"/>
            <w:bookmarkStart w:id="13" w:name="OLE_LINK8"/>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sidRPr="002625EB">
              <w:rPr>
                <w:rFonts w:hint="eastAsia"/>
                <w:lang w:eastAsia="zh-CN"/>
              </w:rPr>
              <w:t xml:space="preserve"> is not configured</w:t>
            </w:r>
            <w:bookmarkEnd w:id="12"/>
            <w:bookmarkEnd w:id="13"/>
            <w:r w:rsidRPr="002625EB">
              <w:rPr>
                <w:rFonts w:hint="eastAsia"/>
                <w:lang w:eastAsia="zh-CN"/>
              </w:rPr>
              <w:t>;</w:t>
            </w:r>
          </w:p>
          <w:p w14:paraId="698DD1B4" w14:textId="77777777" w:rsidR="00EA32AE" w:rsidRPr="002625EB" w:rsidRDefault="00EA32AE" w:rsidP="00C223B5">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D17AB0">
              <w:rPr>
                <w:color w:val="FF0000"/>
                <w:lang w:eastAsia="zh-CN"/>
              </w:rPr>
              <w:t>only applicable to resource allocation type 1,</w:t>
            </w:r>
            <w:r>
              <w:rPr>
                <w:color w:val="FF0000"/>
                <w:lang w:eastAsia="zh-CN"/>
              </w:rPr>
              <w:t xml:space="preserve">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00B2DB0F" w14:textId="77777777" w:rsidR="00EA32AE" w:rsidRPr="00D17AB0" w:rsidRDefault="00EA32AE" w:rsidP="00C223B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3E1B529D" w14:textId="20D006F8" w:rsidR="000563CD" w:rsidRPr="000563CD" w:rsidRDefault="00EA32AE" w:rsidP="000563CD">
      <w:pPr>
        <w:spacing w:beforeLines="50" w:before="120" w:after="240"/>
        <w:rPr>
          <w:lang w:eastAsia="zh-CN"/>
        </w:rPr>
      </w:pPr>
      <w:r>
        <w:rPr>
          <w:rFonts w:hint="eastAsia"/>
          <w:kern w:val="2"/>
          <w:lang w:eastAsia="zh-CN"/>
        </w:rPr>
        <w:t>F</w:t>
      </w:r>
      <w:r>
        <w:rPr>
          <w:kern w:val="2"/>
          <w:lang w:eastAsia="zh-CN"/>
        </w:rPr>
        <w:t xml:space="preserve">rom feature lead perspective, even without this clarification the current spec is right, since anyway when only resource allocation type 0 is configured the </w:t>
      </w:r>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Pr>
          <w:rFonts w:hint="eastAsia"/>
          <w:lang w:eastAsia="zh-CN"/>
        </w:rPr>
        <w:t xml:space="preserve"> </w:t>
      </w:r>
      <w:r>
        <w:rPr>
          <w:lang w:eastAsia="zh-CN"/>
        </w:rPr>
        <w:t xml:space="preserve">won’t be configured, and it seems from 38.214 Clause 6.3 it is clear that frequency hopping is only applied to resource allocation type 1, but seems no harm to align with DCI format 0_1. If time permit, we can consider to discuss this TP. </w:t>
      </w:r>
    </w:p>
    <w:p w14:paraId="40DA6DF3" w14:textId="4811AE5D" w:rsidR="000563CD" w:rsidRPr="0056287B" w:rsidRDefault="000563CD" w:rsidP="000563CD">
      <w:pPr>
        <w:rPr>
          <w:i/>
          <w:iCs/>
        </w:rPr>
      </w:pPr>
      <w:r w:rsidRPr="003D03CF">
        <w:rPr>
          <w:b/>
          <w:i/>
          <w:color w:val="000000"/>
          <w:kern w:val="2"/>
          <w:lang w:eastAsia="zh-CN"/>
        </w:rPr>
        <w:t>Proposal 4</w:t>
      </w:r>
      <w:r w:rsidRPr="003D03CF">
        <w:rPr>
          <w:i/>
          <w:color w:val="000000"/>
          <w:kern w:val="2"/>
          <w:lang w:eastAsia="zh-CN"/>
        </w:rPr>
        <w:t>:</w:t>
      </w:r>
      <w:r w:rsidRPr="00B83151">
        <w:rPr>
          <w:b/>
          <w:bCs/>
          <w:i/>
          <w:iCs/>
        </w:rPr>
        <w:t xml:space="preserve"> </w:t>
      </w:r>
      <w:r w:rsidRPr="00B83151">
        <w:rPr>
          <w:i/>
          <w:iCs/>
        </w:rPr>
        <w:t>Take the following text proposal</w:t>
      </w:r>
      <w:r>
        <w:rPr>
          <w:i/>
          <w:iCs/>
        </w:rPr>
        <w:t xml:space="preserve"> for section</w:t>
      </w:r>
      <w:r w:rsidRPr="00B83151">
        <w:rPr>
          <w:i/>
          <w:iCs/>
        </w:rPr>
        <w:t xml:space="preserve"> </w:t>
      </w:r>
      <w:r>
        <w:rPr>
          <w:i/>
          <w:iCs/>
        </w:rPr>
        <w:t>7.3.1.1.3</w:t>
      </w:r>
      <w:r w:rsidRPr="00B83151">
        <w:rPr>
          <w:i/>
          <w:iCs/>
        </w:rPr>
        <w:t xml:space="preserve"> in </w:t>
      </w:r>
      <w:r>
        <w:rPr>
          <w:i/>
          <w:iCs/>
        </w:rPr>
        <w:t>TS 38.212 to align the description for DCI format 0_1</w:t>
      </w:r>
      <w:r w:rsidRPr="00B83151">
        <w:rPr>
          <w:i/>
          <w:iCs/>
        </w:rPr>
        <w:t>:</w:t>
      </w:r>
    </w:p>
    <w:tbl>
      <w:tblPr>
        <w:tblStyle w:val="ad"/>
        <w:tblW w:w="0" w:type="auto"/>
        <w:tblLook w:val="04A0" w:firstRow="1" w:lastRow="0" w:firstColumn="1" w:lastColumn="0" w:noHBand="0" w:noVBand="1"/>
      </w:tblPr>
      <w:tblGrid>
        <w:gridCol w:w="9307"/>
      </w:tblGrid>
      <w:tr w:rsidR="000563CD" w:rsidRPr="00D17AB0" w14:paraId="4B780B8C" w14:textId="77777777" w:rsidTr="00C223B5">
        <w:tc>
          <w:tcPr>
            <w:tcW w:w="9307" w:type="dxa"/>
          </w:tcPr>
          <w:p w14:paraId="16B8D2B4" w14:textId="2FD8EC24" w:rsidR="000563CD" w:rsidRPr="00EA0B65" w:rsidRDefault="000563CD" w:rsidP="00C223B5">
            <w:pPr>
              <w:pStyle w:val="a4"/>
              <w:rPr>
                <w:lang w:eastAsia="en-GB"/>
              </w:rPr>
            </w:pPr>
            <w:r w:rsidRPr="000563CD">
              <w:rPr>
                <w:noProof/>
                <w:lang w:eastAsia="zh-CN"/>
              </w:rPr>
              <w:lastRenderedPageBreak/>
              <w:drawing>
                <wp:inline distT="0" distB="0" distL="0" distR="0" wp14:anchorId="2FE7ED0C" wp14:editId="34E81F9E">
                  <wp:extent cx="5828205" cy="2078687"/>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41093" cy="2083284"/>
                          </a:xfrm>
                          <a:prstGeom prst="rect">
                            <a:avLst/>
                          </a:prstGeom>
                        </pic:spPr>
                      </pic:pic>
                    </a:graphicData>
                  </a:graphic>
                </wp:inline>
              </w:drawing>
            </w:r>
          </w:p>
        </w:tc>
      </w:tr>
    </w:tbl>
    <w:p w14:paraId="53FEE29C" w14:textId="77777777" w:rsidR="004F1B70" w:rsidRDefault="004F1B70" w:rsidP="004F1B70">
      <w:pPr>
        <w:spacing w:beforeLines="50" w:before="120"/>
        <w:rPr>
          <w:lang w:eastAsia="zh-CN"/>
        </w:rPr>
      </w:pPr>
    </w:p>
    <w:p w14:paraId="70B11A48" w14:textId="77777777" w:rsidR="004F1B70" w:rsidRPr="0053421C" w:rsidRDefault="004F1B70" w:rsidP="004F1B70">
      <w:pPr>
        <w:spacing w:beforeLines="50" w:before="120"/>
        <w:rPr>
          <w:lang w:eastAsia="zh-CN"/>
        </w:rPr>
      </w:pPr>
      <w:r>
        <w:rPr>
          <w:b/>
          <w:lang w:eastAsia="zh-CN"/>
        </w:rPr>
        <w:t>Please</w:t>
      </w:r>
      <w:r w:rsidRPr="0045405B">
        <w:rPr>
          <w:b/>
          <w:lang w:eastAsia="zh-CN"/>
        </w:rPr>
        <w:t xml:space="preserve"> </w:t>
      </w:r>
      <w:r>
        <w:rPr>
          <w:b/>
          <w:lang w:eastAsia="zh-CN"/>
        </w:rPr>
        <w:t xml:space="preserve">provide your views on the above proposal. </w:t>
      </w:r>
      <w:r>
        <w:rPr>
          <w:lang w:eastAsia="zh-CN"/>
        </w:rPr>
        <w:t xml:space="preserve"> </w:t>
      </w:r>
    </w:p>
    <w:tbl>
      <w:tblPr>
        <w:tblStyle w:val="ad"/>
        <w:tblW w:w="0" w:type="auto"/>
        <w:tblLook w:val="04A0" w:firstRow="1" w:lastRow="0" w:firstColumn="1" w:lastColumn="0" w:noHBand="0" w:noVBand="1"/>
      </w:tblPr>
      <w:tblGrid>
        <w:gridCol w:w="1243"/>
        <w:gridCol w:w="8064"/>
      </w:tblGrid>
      <w:tr w:rsidR="004F1B70" w:rsidRPr="00004C3F" w14:paraId="3921F97B" w14:textId="77777777" w:rsidTr="00471903">
        <w:tc>
          <w:tcPr>
            <w:tcW w:w="124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4A3EC1" w14:textId="77777777" w:rsidR="004F1B70" w:rsidRPr="00004C3F" w:rsidRDefault="004F1B70" w:rsidP="00C223B5">
            <w:pPr>
              <w:spacing w:beforeLines="50" w:before="120"/>
              <w:rPr>
                <w:i/>
                <w:kern w:val="2"/>
                <w:lang w:eastAsia="zh-CN"/>
              </w:rPr>
            </w:pPr>
            <w:r w:rsidRPr="00004C3F">
              <w:rPr>
                <w:i/>
                <w:kern w:val="2"/>
                <w:lang w:eastAsia="zh-CN"/>
              </w:rPr>
              <w:t>Company</w:t>
            </w:r>
          </w:p>
        </w:tc>
        <w:tc>
          <w:tcPr>
            <w:tcW w:w="806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566308" w14:textId="77777777" w:rsidR="004F1B70" w:rsidRPr="00004C3F" w:rsidRDefault="004F1B70" w:rsidP="00C223B5">
            <w:pPr>
              <w:spacing w:beforeLines="50" w:before="120"/>
              <w:rPr>
                <w:i/>
                <w:kern w:val="2"/>
                <w:lang w:eastAsia="zh-CN"/>
              </w:rPr>
            </w:pPr>
            <w:r w:rsidRPr="00004C3F">
              <w:rPr>
                <w:i/>
                <w:kern w:val="2"/>
                <w:lang w:eastAsia="zh-CN"/>
              </w:rPr>
              <w:t>View</w:t>
            </w:r>
          </w:p>
        </w:tc>
      </w:tr>
      <w:tr w:rsidR="00471903" w14:paraId="2FB494BA" w14:textId="77777777" w:rsidTr="00471903">
        <w:tc>
          <w:tcPr>
            <w:tcW w:w="1243" w:type="dxa"/>
            <w:hideMark/>
          </w:tcPr>
          <w:p w14:paraId="397D0A40" w14:textId="77777777" w:rsidR="00471903" w:rsidRPr="00471903" w:rsidRDefault="00471903">
            <w:pPr>
              <w:spacing w:before="100" w:beforeAutospacing="1"/>
            </w:pPr>
            <w:r w:rsidRPr="00471903">
              <w:t>Nokia, NSB</w:t>
            </w:r>
          </w:p>
        </w:tc>
        <w:tc>
          <w:tcPr>
            <w:tcW w:w="8064" w:type="dxa"/>
            <w:hideMark/>
          </w:tcPr>
          <w:p w14:paraId="0CFF0D79" w14:textId="77777777" w:rsidR="00471903" w:rsidRPr="00471903" w:rsidRDefault="00471903">
            <w:pPr>
              <w:spacing w:before="100" w:beforeAutospacing="1"/>
            </w:pPr>
            <w:r w:rsidRPr="00471903">
              <w:t>Support (i.e. follow Rel-15 of DCI format 0_1 description)</w:t>
            </w:r>
          </w:p>
        </w:tc>
      </w:tr>
      <w:tr w:rsidR="00471903" w14:paraId="02820CCE" w14:textId="77777777" w:rsidTr="00471903">
        <w:tc>
          <w:tcPr>
            <w:tcW w:w="1243" w:type="dxa"/>
            <w:hideMark/>
          </w:tcPr>
          <w:p w14:paraId="3DBA7F22" w14:textId="77777777" w:rsidR="00471903" w:rsidRPr="00471903" w:rsidRDefault="00471903">
            <w:pPr>
              <w:spacing w:before="100" w:beforeAutospacing="1"/>
            </w:pPr>
            <w:r w:rsidRPr="00471903">
              <w:t>Samsung</w:t>
            </w:r>
          </w:p>
        </w:tc>
        <w:tc>
          <w:tcPr>
            <w:tcW w:w="8064" w:type="dxa"/>
            <w:hideMark/>
          </w:tcPr>
          <w:p w14:paraId="36AC13D8" w14:textId="77777777" w:rsidR="00471903" w:rsidRPr="00471903" w:rsidRDefault="00471903">
            <w:pPr>
              <w:spacing w:before="100" w:beforeAutospacing="1"/>
            </w:pPr>
            <w:r w:rsidRPr="00471903">
              <w:t>Fine with the proposal</w:t>
            </w:r>
          </w:p>
        </w:tc>
      </w:tr>
      <w:tr w:rsidR="00471903" w14:paraId="5EA94510" w14:textId="77777777" w:rsidTr="00471903">
        <w:tc>
          <w:tcPr>
            <w:tcW w:w="1243" w:type="dxa"/>
            <w:hideMark/>
          </w:tcPr>
          <w:p w14:paraId="5231EB50" w14:textId="77777777" w:rsidR="00471903" w:rsidRPr="00471903" w:rsidRDefault="00471903">
            <w:pPr>
              <w:spacing w:before="100" w:beforeAutospacing="1"/>
            </w:pPr>
            <w:r w:rsidRPr="00471903">
              <w:t>Apple</w:t>
            </w:r>
          </w:p>
        </w:tc>
        <w:tc>
          <w:tcPr>
            <w:tcW w:w="8064" w:type="dxa"/>
            <w:hideMark/>
          </w:tcPr>
          <w:p w14:paraId="601D49E8" w14:textId="77777777" w:rsidR="00471903" w:rsidRPr="00471903" w:rsidRDefault="00471903">
            <w:pPr>
              <w:spacing w:before="100" w:beforeAutospacing="1"/>
            </w:pPr>
            <w:r w:rsidRPr="00471903">
              <w:t>We are okay with the proposal</w:t>
            </w:r>
          </w:p>
        </w:tc>
      </w:tr>
      <w:tr w:rsidR="00471903" w14:paraId="0F820F10" w14:textId="77777777" w:rsidTr="00471903">
        <w:tc>
          <w:tcPr>
            <w:tcW w:w="1243" w:type="dxa"/>
            <w:hideMark/>
          </w:tcPr>
          <w:p w14:paraId="1ECB535A" w14:textId="77777777" w:rsidR="00471903" w:rsidRPr="00471903" w:rsidRDefault="00471903">
            <w:pPr>
              <w:spacing w:before="100" w:beforeAutospacing="1"/>
            </w:pPr>
            <w:r w:rsidRPr="00471903">
              <w:t>DOCOMO</w:t>
            </w:r>
          </w:p>
        </w:tc>
        <w:tc>
          <w:tcPr>
            <w:tcW w:w="8064" w:type="dxa"/>
            <w:hideMark/>
          </w:tcPr>
          <w:p w14:paraId="794963AE" w14:textId="77777777" w:rsidR="00471903" w:rsidRPr="00471903" w:rsidRDefault="00471903">
            <w:pPr>
              <w:spacing w:before="100" w:beforeAutospacing="1"/>
            </w:pPr>
            <w:r w:rsidRPr="00471903">
              <w:t>Support the proposal</w:t>
            </w:r>
          </w:p>
        </w:tc>
      </w:tr>
      <w:tr w:rsidR="00471903" w14:paraId="03FA1623" w14:textId="77777777" w:rsidTr="00471903">
        <w:tc>
          <w:tcPr>
            <w:tcW w:w="1243" w:type="dxa"/>
            <w:hideMark/>
          </w:tcPr>
          <w:p w14:paraId="0B888E3D" w14:textId="77777777" w:rsidR="00471903" w:rsidRPr="00471903" w:rsidRDefault="00471903">
            <w:pPr>
              <w:spacing w:before="100" w:beforeAutospacing="1"/>
            </w:pPr>
            <w:r w:rsidRPr="00471903">
              <w:t>CATT</w:t>
            </w:r>
          </w:p>
        </w:tc>
        <w:tc>
          <w:tcPr>
            <w:tcW w:w="8064" w:type="dxa"/>
            <w:hideMark/>
          </w:tcPr>
          <w:p w14:paraId="10C58132" w14:textId="77777777" w:rsidR="00471903" w:rsidRPr="00471903" w:rsidRDefault="00471903">
            <w:pPr>
              <w:spacing w:before="100" w:beforeAutospacing="1"/>
            </w:pPr>
            <w:r w:rsidRPr="00471903">
              <w:t>We are fine with the intention. However, it is different from Rel-15 as the new RRC parameter ‘frequencyHopping-ForDCIFormat0_2’ which is used to enable or disable the FH. In the other words, the bit width of FH can be determined by the parameter. It is not reasonable to configure both RA type 0 and ‘frequencyHopping-ForDCIFormat0_2’ at the same time. It seems the current wording is sufficient.</w:t>
            </w:r>
          </w:p>
        </w:tc>
      </w:tr>
      <w:tr w:rsidR="00471903" w14:paraId="507AF914" w14:textId="77777777" w:rsidTr="00471903">
        <w:tc>
          <w:tcPr>
            <w:tcW w:w="1243" w:type="dxa"/>
            <w:hideMark/>
          </w:tcPr>
          <w:p w14:paraId="2C2FEE52" w14:textId="77777777" w:rsidR="00471903" w:rsidRPr="00471903" w:rsidRDefault="00471903">
            <w:pPr>
              <w:spacing w:before="100" w:beforeAutospacing="1"/>
            </w:pPr>
            <w:r w:rsidRPr="00471903">
              <w:t>Sharp</w:t>
            </w:r>
          </w:p>
        </w:tc>
        <w:tc>
          <w:tcPr>
            <w:tcW w:w="8064" w:type="dxa"/>
            <w:hideMark/>
          </w:tcPr>
          <w:p w14:paraId="45D67CB5" w14:textId="77777777" w:rsidR="00471903" w:rsidRPr="00471903" w:rsidRDefault="00471903">
            <w:pPr>
              <w:spacing w:before="100" w:beforeAutospacing="1"/>
            </w:pPr>
            <w:r w:rsidRPr="00471903">
              <w:t>We are fine with the proposal.</w:t>
            </w:r>
          </w:p>
        </w:tc>
      </w:tr>
      <w:tr w:rsidR="00471903" w14:paraId="4017892B" w14:textId="77777777" w:rsidTr="00471903">
        <w:tc>
          <w:tcPr>
            <w:tcW w:w="1243" w:type="dxa"/>
            <w:hideMark/>
          </w:tcPr>
          <w:p w14:paraId="18B25F7E" w14:textId="77777777" w:rsidR="00471903" w:rsidRPr="00471903" w:rsidRDefault="00471903">
            <w:pPr>
              <w:spacing w:beforeLines="50" w:before="120"/>
            </w:pPr>
            <w:r w:rsidRPr="00471903">
              <w:rPr>
                <w:color w:val="00B0F0"/>
              </w:rPr>
              <w:t>Intel</w:t>
            </w:r>
          </w:p>
        </w:tc>
        <w:tc>
          <w:tcPr>
            <w:tcW w:w="8064" w:type="dxa"/>
            <w:hideMark/>
          </w:tcPr>
          <w:p w14:paraId="0E06157B" w14:textId="77777777" w:rsidR="00471903" w:rsidRPr="00471903" w:rsidRDefault="00471903">
            <w:pPr>
              <w:spacing w:beforeLines="50" w:before="120"/>
            </w:pPr>
            <w:r w:rsidRPr="00471903">
              <w:rPr>
                <w:color w:val="00B0F0"/>
              </w:rPr>
              <w:t>Agree with at least the proposed changes in the second bullet.</w:t>
            </w:r>
          </w:p>
          <w:p w14:paraId="1A72C5B6" w14:textId="77777777" w:rsidR="00471903" w:rsidRPr="00471903" w:rsidRDefault="00471903">
            <w:pPr>
              <w:spacing w:beforeLines="50" w:before="120"/>
            </w:pPr>
            <w:r w:rsidRPr="00471903">
              <w:rPr>
                <w:color w:val="00B0F0"/>
              </w:rPr>
              <w:t>On the observation from CATT, we partly agree – in that, the first bullet perhaps doesn’t need the update. However, the network could still configure FH for DCI format 0_2 and also dynamic switching between RA types 0 and 1, thus, the additional condition at least in the second bullet, e.g., limiting to RA type 1, seems necessary.</w:t>
            </w:r>
          </w:p>
        </w:tc>
      </w:tr>
      <w:tr w:rsidR="00471903" w14:paraId="0849D011" w14:textId="77777777" w:rsidTr="00471903">
        <w:tc>
          <w:tcPr>
            <w:tcW w:w="1243" w:type="dxa"/>
            <w:hideMark/>
          </w:tcPr>
          <w:p w14:paraId="61F61D59" w14:textId="77777777" w:rsidR="00471903" w:rsidRPr="00471903" w:rsidRDefault="00471903">
            <w:pPr>
              <w:spacing w:before="100" w:beforeAutospacing="1" w:after="100" w:afterAutospacing="1"/>
            </w:pPr>
            <w:r w:rsidRPr="00471903">
              <w:rPr>
                <w:color w:val="1F497D"/>
              </w:rPr>
              <w:t>Spreadtrum</w:t>
            </w:r>
          </w:p>
        </w:tc>
        <w:tc>
          <w:tcPr>
            <w:tcW w:w="8064" w:type="dxa"/>
            <w:hideMark/>
          </w:tcPr>
          <w:p w14:paraId="39D0BA4C" w14:textId="77777777" w:rsidR="00471903" w:rsidRPr="00471903" w:rsidRDefault="00471903">
            <w:pPr>
              <w:spacing w:before="100" w:beforeAutospacing="1" w:after="100" w:afterAutospacing="1"/>
            </w:pPr>
            <w:r w:rsidRPr="00471903">
              <w:rPr>
                <w:color w:val="1F497D"/>
              </w:rPr>
              <w:t>Agree with the proposal.</w:t>
            </w:r>
          </w:p>
          <w:p w14:paraId="1787BCB8" w14:textId="77777777" w:rsidR="00471903" w:rsidRPr="00471903" w:rsidRDefault="00471903">
            <w:pPr>
              <w:spacing w:before="100" w:beforeAutospacing="1" w:after="100" w:afterAutospacing="1"/>
            </w:pPr>
            <w:r w:rsidRPr="00471903">
              <w:rPr>
                <w:color w:val="1F497D"/>
              </w:rPr>
              <w:t>frequencyHoppingForDCI-Format0-2-r16 is used to configure frequency hopping mode.  As 38331 says.</w:t>
            </w:r>
          </w:p>
          <w:p w14:paraId="4D5FA0C8" w14:textId="77777777" w:rsidR="00471903" w:rsidRPr="00471903" w:rsidRDefault="00471903">
            <w:pPr>
              <w:spacing w:before="100" w:beforeAutospacing="1" w:after="100" w:afterAutospacing="1"/>
            </w:pPr>
            <w:r w:rsidRPr="00471903">
              <w:rPr>
                <w:color w:val="1F497D"/>
              </w:rPr>
              <w:t> </w:t>
            </w:r>
          </w:p>
          <w:p w14:paraId="68A7EC80" w14:textId="77777777" w:rsidR="00471903" w:rsidRPr="00471903" w:rsidRDefault="00471903">
            <w:pPr>
              <w:pStyle w:val="pl0"/>
              <w:rPr>
                <w:rFonts w:ascii="Times New Roman" w:hAnsi="Times New Roman" w:cs="Times New Roman"/>
                <w:sz w:val="22"/>
                <w:szCs w:val="22"/>
              </w:rPr>
            </w:pPr>
            <w:r w:rsidRPr="00471903">
              <w:rPr>
                <w:rFonts w:ascii="Times New Roman" w:hAnsi="Times New Roman" w:cs="Times New Roman"/>
                <w:sz w:val="22"/>
                <w:szCs w:val="22"/>
              </w:rPr>
              <w:t>frequencyHoppingForDCI-Format0-2-r16    CHOICE {</w:t>
            </w:r>
          </w:p>
          <w:p w14:paraId="0D28CE28" w14:textId="77777777" w:rsidR="00471903" w:rsidRPr="00471903" w:rsidRDefault="00471903">
            <w:pPr>
              <w:pStyle w:val="pl0"/>
              <w:rPr>
                <w:rFonts w:ascii="Times New Roman" w:hAnsi="Times New Roman" w:cs="Times New Roman"/>
                <w:sz w:val="22"/>
                <w:szCs w:val="22"/>
              </w:rPr>
            </w:pPr>
            <w:r w:rsidRPr="00471903">
              <w:rPr>
                <w:rFonts w:ascii="Times New Roman" w:hAnsi="Times New Roman" w:cs="Times New Roman"/>
                <w:sz w:val="22"/>
                <w:szCs w:val="22"/>
              </w:rPr>
              <w:t>        pusch-RepTypeA                          ENUMERATED {intraSlot, interSlot},</w:t>
            </w:r>
          </w:p>
          <w:p w14:paraId="71799E55" w14:textId="77777777" w:rsidR="00471903" w:rsidRPr="00471903" w:rsidRDefault="00471903">
            <w:pPr>
              <w:pStyle w:val="pl0"/>
              <w:rPr>
                <w:rFonts w:ascii="Times New Roman" w:hAnsi="Times New Roman" w:cs="Times New Roman"/>
                <w:sz w:val="22"/>
                <w:szCs w:val="22"/>
              </w:rPr>
            </w:pPr>
            <w:r w:rsidRPr="00471903">
              <w:rPr>
                <w:rFonts w:ascii="Times New Roman" w:hAnsi="Times New Roman" w:cs="Times New Roman"/>
                <w:sz w:val="22"/>
                <w:szCs w:val="22"/>
              </w:rPr>
              <w:t>        pusch-RepTypeB                          ENUMERATED {interRepetition, interSlot}</w:t>
            </w:r>
          </w:p>
          <w:p w14:paraId="61BC1FDC" w14:textId="77777777" w:rsidR="00471903" w:rsidRPr="00471903" w:rsidRDefault="00471903">
            <w:pPr>
              <w:spacing w:before="100" w:beforeAutospacing="1" w:after="100" w:afterAutospacing="1"/>
              <w:ind w:firstLine="480"/>
            </w:pPr>
            <w:r w:rsidRPr="00471903">
              <w:lastRenderedPageBreak/>
              <w:t>}</w:t>
            </w:r>
          </w:p>
          <w:p w14:paraId="091F13DE" w14:textId="77777777" w:rsidR="00471903" w:rsidRPr="00471903" w:rsidRDefault="00471903">
            <w:pPr>
              <w:spacing w:before="100" w:beforeAutospacing="1" w:after="100" w:afterAutospacing="1"/>
            </w:pPr>
            <w:r w:rsidRPr="00471903">
              <w:rPr>
                <w:color w:val="1F497D"/>
              </w:rPr>
              <w:t>So, for the first change, the TP is reasonable.</w:t>
            </w:r>
          </w:p>
        </w:tc>
      </w:tr>
      <w:tr w:rsidR="00471903" w14:paraId="06649E79" w14:textId="77777777" w:rsidTr="00471903">
        <w:tc>
          <w:tcPr>
            <w:tcW w:w="0" w:type="auto"/>
            <w:hideMark/>
          </w:tcPr>
          <w:p w14:paraId="12BFDA4B" w14:textId="77777777" w:rsidR="00471903" w:rsidRPr="00471903" w:rsidRDefault="00471903">
            <w:pPr>
              <w:wordWrap w:val="0"/>
              <w:spacing w:after="100" w:afterAutospacing="1"/>
            </w:pPr>
            <w:r w:rsidRPr="00471903">
              <w:lastRenderedPageBreak/>
              <w:t>ZTE</w:t>
            </w:r>
          </w:p>
        </w:tc>
        <w:tc>
          <w:tcPr>
            <w:tcW w:w="8064" w:type="dxa"/>
            <w:hideMark/>
          </w:tcPr>
          <w:p w14:paraId="652638F9" w14:textId="77777777" w:rsidR="00471903" w:rsidRPr="00471903" w:rsidRDefault="00471903">
            <w:pPr>
              <w:wordWrap w:val="0"/>
              <w:spacing w:after="100" w:afterAutospacing="1"/>
            </w:pPr>
            <w:r w:rsidRPr="00471903">
              <w:t>Agree with Intel that the first change is not needed and fine to clarify the second change. </w:t>
            </w:r>
          </w:p>
        </w:tc>
      </w:tr>
      <w:tr w:rsidR="00471903" w14:paraId="48A8F353" w14:textId="77777777" w:rsidTr="00471903">
        <w:tc>
          <w:tcPr>
            <w:tcW w:w="0" w:type="auto"/>
            <w:hideMark/>
          </w:tcPr>
          <w:p w14:paraId="5D203EA7" w14:textId="77777777" w:rsidR="00471903" w:rsidRPr="00471903" w:rsidRDefault="00471903">
            <w:pPr>
              <w:wordWrap w:val="0"/>
              <w:spacing w:after="100" w:afterAutospacing="1"/>
            </w:pPr>
            <w:r w:rsidRPr="00471903">
              <w:t>MediaTek</w:t>
            </w:r>
          </w:p>
        </w:tc>
        <w:tc>
          <w:tcPr>
            <w:tcW w:w="8064" w:type="dxa"/>
            <w:hideMark/>
          </w:tcPr>
          <w:p w14:paraId="39107D70" w14:textId="77777777" w:rsidR="00471903" w:rsidRPr="00471903" w:rsidRDefault="00471903">
            <w:pPr>
              <w:wordWrap w:val="0"/>
              <w:spacing w:after="100" w:afterAutospacing="1"/>
            </w:pPr>
            <w:r w:rsidRPr="00471903">
              <w:t>Support the proposal.</w:t>
            </w:r>
          </w:p>
        </w:tc>
      </w:tr>
      <w:tr w:rsidR="00471903" w14:paraId="6A92ED91" w14:textId="77777777" w:rsidTr="00471903">
        <w:tc>
          <w:tcPr>
            <w:tcW w:w="0" w:type="auto"/>
            <w:hideMark/>
          </w:tcPr>
          <w:p w14:paraId="4E974BE8" w14:textId="77777777" w:rsidR="00471903" w:rsidRDefault="00471903">
            <w:pPr>
              <w:wordWrap w:val="0"/>
              <w:spacing w:after="100" w:afterAutospacing="1"/>
            </w:pPr>
            <w:r>
              <w:t>Ericsson</w:t>
            </w:r>
          </w:p>
        </w:tc>
        <w:tc>
          <w:tcPr>
            <w:tcW w:w="8064" w:type="dxa"/>
            <w:hideMark/>
          </w:tcPr>
          <w:p w14:paraId="1D47E7C3" w14:textId="77777777" w:rsidR="00471903" w:rsidRDefault="00471903">
            <w:pPr>
              <w:wordWrap w:val="0"/>
              <w:spacing w:after="100" w:afterAutospacing="1"/>
            </w:pPr>
            <w:r>
              <w:t>Agree with Intel and ZTE that the first change is not needed, as the existing specification does not allow FH if resource allocation Type 0 is used. We are fine with the change to the 2</w:t>
            </w:r>
            <w:r>
              <w:rPr>
                <w:vertAlign w:val="superscript"/>
              </w:rPr>
              <w:t>nd</w:t>
            </w:r>
            <w:r>
              <w:t xml:space="preserve"> bullet.</w:t>
            </w:r>
          </w:p>
        </w:tc>
      </w:tr>
      <w:tr w:rsidR="00471903" w14:paraId="7D77BBBD" w14:textId="77777777" w:rsidTr="00471903">
        <w:tc>
          <w:tcPr>
            <w:tcW w:w="0" w:type="auto"/>
            <w:hideMark/>
          </w:tcPr>
          <w:p w14:paraId="148B957D" w14:textId="77777777" w:rsidR="00471903" w:rsidRPr="00471903" w:rsidRDefault="00471903">
            <w:pPr>
              <w:wordWrap w:val="0"/>
              <w:spacing w:after="100" w:afterAutospacing="1"/>
            </w:pPr>
            <w:r w:rsidRPr="00471903">
              <w:t>vivo</w:t>
            </w:r>
          </w:p>
        </w:tc>
        <w:tc>
          <w:tcPr>
            <w:tcW w:w="8064" w:type="dxa"/>
            <w:hideMark/>
          </w:tcPr>
          <w:p w14:paraId="49F2AA2F" w14:textId="77777777" w:rsidR="00471903" w:rsidRPr="00471903" w:rsidRDefault="00471903">
            <w:pPr>
              <w:wordWrap w:val="0"/>
              <w:spacing w:after="100" w:afterAutospacing="1"/>
            </w:pPr>
            <w:r w:rsidRPr="00471903">
              <w:t>Support the proposal.</w:t>
            </w:r>
          </w:p>
        </w:tc>
      </w:tr>
      <w:tr w:rsidR="00471903" w14:paraId="63A7669D" w14:textId="77777777" w:rsidTr="00471903">
        <w:tc>
          <w:tcPr>
            <w:tcW w:w="0" w:type="auto"/>
            <w:hideMark/>
          </w:tcPr>
          <w:p w14:paraId="756A4CB9" w14:textId="77777777" w:rsidR="00471903" w:rsidRPr="00471903" w:rsidRDefault="00471903">
            <w:pPr>
              <w:wordWrap w:val="0"/>
              <w:spacing w:after="100" w:afterAutospacing="1"/>
            </w:pPr>
            <w:r w:rsidRPr="00471903">
              <w:t>Panasonic</w:t>
            </w:r>
          </w:p>
        </w:tc>
        <w:tc>
          <w:tcPr>
            <w:tcW w:w="8064" w:type="dxa"/>
            <w:hideMark/>
          </w:tcPr>
          <w:p w14:paraId="0A0E5A35" w14:textId="77777777" w:rsidR="00471903" w:rsidRPr="00471903" w:rsidRDefault="00471903">
            <w:pPr>
              <w:wordWrap w:val="0"/>
              <w:spacing w:after="100" w:afterAutospacing="1"/>
            </w:pPr>
            <w:r w:rsidRPr="00471903">
              <w:t>Support the proposal.</w:t>
            </w:r>
          </w:p>
        </w:tc>
      </w:tr>
    </w:tbl>
    <w:p w14:paraId="73CBE8DB" w14:textId="77777777" w:rsidR="004F1B70" w:rsidRDefault="004F1B70" w:rsidP="00EA32AE">
      <w:pPr>
        <w:spacing w:beforeLines="50" w:before="120" w:after="240"/>
        <w:rPr>
          <w:lang w:eastAsia="zh-CN"/>
        </w:rPr>
      </w:pPr>
    </w:p>
    <w:p w14:paraId="18A37D63" w14:textId="77777777" w:rsidR="003D03CF" w:rsidRDefault="003D03CF" w:rsidP="003D03CF">
      <w:pPr>
        <w:pStyle w:val="30"/>
        <w:numPr>
          <w:ilvl w:val="0"/>
          <w:numId w:val="0"/>
        </w:numPr>
        <w:rPr>
          <w:u w:val="single"/>
          <w:lang w:eastAsia="zh-CN"/>
        </w:rPr>
      </w:pPr>
      <w:r w:rsidRPr="00AE7F8A">
        <w:rPr>
          <w:rFonts w:hint="eastAsia"/>
          <w:u w:val="single"/>
          <w:lang w:eastAsia="zh-CN"/>
        </w:rPr>
        <w:t>S</w:t>
      </w:r>
      <w:r w:rsidRPr="00AE7F8A">
        <w:rPr>
          <w:u w:val="single"/>
          <w:lang w:eastAsia="zh-CN"/>
        </w:rPr>
        <w:t>ummary of the status after first round email discussion</w:t>
      </w:r>
    </w:p>
    <w:p w14:paraId="530DFF2D" w14:textId="77777777" w:rsidR="003D03CF" w:rsidRPr="00611695" w:rsidRDefault="003D03CF" w:rsidP="003D03CF">
      <w:pPr>
        <w:rPr>
          <w:lang w:eastAsia="zh-CN"/>
        </w:rPr>
      </w:pPr>
      <w:r>
        <w:rPr>
          <w:rFonts w:hint="eastAsia"/>
          <w:lang w:eastAsia="zh-CN"/>
        </w:rPr>
        <w:t>Ba</w:t>
      </w:r>
      <w:r>
        <w:rPr>
          <w:lang w:eastAsia="zh-CN"/>
        </w:rPr>
        <w:t>se on the views from companies, company positions are summarized as below:</w:t>
      </w:r>
    </w:p>
    <w:p w14:paraId="3010DDCB" w14:textId="52C92E6E" w:rsidR="006441F1" w:rsidRPr="0022710C" w:rsidRDefault="006441F1" w:rsidP="00F6058C">
      <w:pPr>
        <w:pStyle w:val="af1"/>
        <w:numPr>
          <w:ilvl w:val="0"/>
          <w:numId w:val="10"/>
        </w:numPr>
        <w:rPr>
          <w:i/>
          <w:iCs/>
        </w:rPr>
      </w:pPr>
      <w:r>
        <w:rPr>
          <w:i/>
          <w:color w:val="000000" w:themeColor="text1"/>
          <w:lang w:val="en-GB" w:eastAsia="zh-CN"/>
        </w:rPr>
        <w:t>Support the TP</w:t>
      </w:r>
      <w:r w:rsidRPr="00735073">
        <w:rPr>
          <w:i/>
          <w:color w:val="000000" w:themeColor="text1"/>
          <w:lang w:val="en-GB" w:eastAsia="zh-CN"/>
        </w:rPr>
        <w:t>:</w:t>
      </w:r>
      <w:r w:rsidRPr="00E92D8F">
        <w:rPr>
          <w:i/>
          <w:color w:val="0070C0"/>
          <w:kern w:val="2"/>
          <w:lang w:eastAsia="zh-CN"/>
        </w:rPr>
        <w:t xml:space="preserve"> </w:t>
      </w:r>
      <w:r>
        <w:rPr>
          <w:i/>
          <w:color w:val="0000FF"/>
          <w:lang w:val="en-GB" w:eastAsia="zh-CN"/>
        </w:rPr>
        <w:t>Nokia, Samsung, Apple, NTT DOCOMO,</w:t>
      </w:r>
      <w:r w:rsidR="00171531">
        <w:rPr>
          <w:i/>
          <w:color w:val="0000FF"/>
          <w:lang w:val="en-GB" w:eastAsia="zh-CN"/>
        </w:rPr>
        <w:t xml:space="preserve"> Sharp, Spreadtrum, MTK, Vivo, Panasonic</w:t>
      </w:r>
    </w:p>
    <w:p w14:paraId="121993D5" w14:textId="77777777" w:rsidR="006441F1" w:rsidRPr="0022710C" w:rsidRDefault="006441F1" w:rsidP="006441F1">
      <w:pPr>
        <w:pStyle w:val="af1"/>
        <w:rPr>
          <w:i/>
          <w:iCs/>
        </w:rPr>
      </w:pPr>
    </w:p>
    <w:p w14:paraId="7A49191C" w14:textId="5595686F" w:rsidR="006441F1" w:rsidRPr="00171531" w:rsidRDefault="006441F1" w:rsidP="00F6058C">
      <w:pPr>
        <w:pStyle w:val="af1"/>
        <w:numPr>
          <w:ilvl w:val="0"/>
          <w:numId w:val="10"/>
        </w:numPr>
        <w:rPr>
          <w:i/>
          <w:iCs/>
        </w:rPr>
      </w:pPr>
      <w:r>
        <w:rPr>
          <w:i/>
          <w:color w:val="000000" w:themeColor="text1"/>
          <w:lang w:eastAsia="zh-CN"/>
        </w:rPr>
        <w:t xml:space="preserve">Support </w:t>
      </w:r>
      <w:r w:rsidR="00171531">
        <w:rPr>
          <w:i/>
          <w:color w:val="000000" w:themeColor="text1"/>
          <w:lang w:eastAsia="zh-CN"/>
        </w:rPr>
        <w:t>the second change</w:t>
      </w:r>
      <w:r>
        <w:rPr>
          <w:i/>
          <w:color w:val="000000" w:themeColor="text1"/>
          <w:lang w:val="en-GB" w:eastAsia="zh-CN"/>
        </w:rPr>
        <w:t>:</w:t>
      </w:r>
      <w:r>
        <w:rPr>
          <w:i/>
          <w:iCs/>
          <w:lang w:val="en-GB"/>
        </w:rPr>
        <w:t xml:space="preserve"> </w:t>
      </w:r>
      <w:r w:rsidR="00171531" w:rsidRPr="00171531">
        <w:rPr>
          <w:i/>
          <w:color w:val="0000FF"/>
          <w:lang w:val="en-GB" w:eastAsia="zh-CN"/>
        </w:rPr>
        <w:t>Intel</w:t>
      </w:r>
      <w:r w:rsidR="00171531">
        <w:rPr>
          <w:i/>
          <w:color w:val="0000FF"/>
          <w:lang w:val="en-GB" w:eastAsia="zh-CN"/>
        </w:rPr>
        <w:t>, ZTE, Ericsson,</w:t>
      </w:r>
    </w:p>
    <w:p w14:paraId="296E1BE8" w14:textId="77777777" w:rsidR="00171531" w:rsidRPr="00171531" w:rsidRDefault="00171531" w:rsidP="00171531">
      <w:pPr>
        <w:pStyle w:val="af1"/>
        <w:rPr>
          <w:i/>
          <w:iCs/>
        </w:rPr>
      </w:pPr>
    </w:p>
    <w:p w14:paraId="32636032" w14:textId="2A22B4B6" w:rsidR="00171531" w:rsidRPr="0022710C" w:rsidRDefault="00171531" w:rsidP="00F6058C">
      <w:pPr>
        <w:pStyle w:val="af1"/>
        <w:numPr>
          <w:ilvl w:val="0"/>
          <w:numId w:val="10"/>
        </w:numPr>
        <w:rPr>
          <w:i/>
          <w:iCs/>
        </w:rPr>
      </w:pPr>
      <w:r>
        <w:rPr>
          <w:rFonts w:hint="eastAsia"/>
          <w:i/>
          <w:iCs/>
          <w:lang w:eastAsia="zh-CN"/>
        </w:rPr>
        <w:t>N</w:t>
      </w:r>
      <w:r>
        <w:rPr>
          <w:i/>
          <w:iCs/>
          <w:lang w:eastAsia="zh-CN"/>
        </w:rPr>
        <w:t xml:space="preserve">ot necessary: </w:t>
      </w:r>
      <w:r w:rsidRPr="00171531">
        <w:rPr>
          <w:i/>
          <w:color w:val="0000FF"/>
          <w:lang w:val="en-GB" w:eastAsia="zh-CN"/>
        </w:rPr>
        <w:t>CATT</w:t>
      </w:r>
    </w:p>
    <w:p w14:paraId="0E19CA31" w14:textId="77777777" w:rsidR="00171531" w:rsidRDefault="00171531" w:rsidP="00EA32AE">
      <w:pPr>
        <w:spacing w:beforeLines="50" w:before="120" w:after="240"/>
        <w:rPr>
          <w:b/>
          <w:lang w:eastAsia="zh-CN"/>
        </w:rPr>
      </w:pPr>
    </w:p>
    <w:p w14:paraId="4487B8C2" w14:textId="77777777" w:rsidR="00171531" w:rsidRDefault="00171531" w:rsidP="00EA32AE">
      <w:pPr>
        <w:spacing w:beforeLines="50" w:before="120" w:after="240"/>
        <w:rPr>
          <w:lang w:eastAsia="zh-CN"/>
        </w:rPr>
      </w:pPr>
      <w:r w:rsidRPr="00171531">
        <w:rPr>
          <w:rFonts w:hint="eastAsia"/>
          <w:b/>
          <w:lang w:eastAsia="zh-CN"/>
        </w:rPr>
        <w:t>F</w:t>
      </w:r>
      <w:r w:rsidRPr="00171531">
        <w:rPr>
          <w:b/>
          <w:lang w:eastAsia="zh-CN"/>
        </w:rPr>
        <w:t>eature lead</w:t>
      </w:r>
      <w:r>
        <w:rPr>
          <w:lang w:eastAsia="zh-CN"/>
        </w:rPr>
        <w:t>: Based on the above views, it is recommended to take the 2</w:t>
      </w:r>
      <w:r w:rsidRPr="00171531">
        <w:rPr>
          <w:vertAlign w:val="superscript"/>
          <w:lang w:eastAsia="zh-CN"/>
        </w:rPr>
        <w:t>nd</w:t>
      </w:r>
      <w:r>
        <w:rPr>
          <w:lang w:eastAsia="zh-CN"/>
        </w:rPr>
        <w:t xml:space="preserve"> change. As to the first change, that parameter won’t be configured if only resource allocation type 0 is configured. </w:t>
      </w:r>
    </w:p>
    <w:p w14:paraId="2C69DAD9" w14:textId="77777777" w:rsidR="00171531" w:rsidRPr="0056287B" w:rsidRDefault="00171531" w:rsidP="00171531">
      <w:pPr>
        <w:rPr>
          <w:i/>
          <w:iCs/>
        </w:rPr>
      </w:pPr>
      <w:r w:rsidRPr="00171531">
        <w:rPr>
          <w:b/>
          <w:i/>
          <w:color w:val="000000"/>
          <w:kern w:val="2"/>
          <w:highlight w:val="yellow"/>
          <w:lang w:eastAsia="zh-CN"/>
        </w:rPr>
        <w:t>Proposal 4</w:t>
      </w:r>
      <w:r w:rsidRPr="003D03CF">
        <w:rPr>
          <w:i/>
          <w:color w:val="000000"/>
          <w:kern w:val="2"/>
          <w:lang w:eastAsia="zh-CN"/>
        </w:rPr>
        <w:t>:</w:t>
      </w:r>
      <w:r w:rsidRPr="00B83151">
        <w:rPr>
          <w:b/>
          <w:bCs/>
          <w:i/>
          <w:iCs/>
        </w:rPr>
        <w:t xml:space="preserve"> </w:t>
      </w:r>
      <w:r w:rsidRPr="00B83151">
        <w:rPr>
          <w:i/>
          <w:iCs/>
        </w:rPr>
        <w:t>Take the following text proposal</w:t>
      </w:r>
      <w:r>
        <w:rPr>
          <w:i/>
          <w:iCs/>
        </w:rPr>
        <w:t xml:space="preserve"> for section</w:t>
      </w:r>
      <w:r w:rsidRPr="00B83151">
        <w:rPr>
          <w:i/>
          <w:iCs/>
        </w:rPr>
        <w:t xml:space="preserve"> </w:t>
      </w:r>
      <w:r>
        <w:rPr>
          <w:i/>
          <w:iCs/>
        </w:rPr>
        <w:t>7.3.1.1.3</w:t>
      </w:r>
      <w:r w:rsidRPr="00B83151">
        <w:rPr>
          <w:i/>
          <w:iCs/>
        </w:rPr>
        <w:t xml:space="preserve"> in </w:t>
      </w:r>
      <w:r>
        <w:rPr>
          <w:i/>
          <w:iCs/>
        </w:rPr>
        <w:t>TS 38.212 to align the description for DCI format 0_1</w:t>
      </w:r>
      <w:r w:rsidRPr="00B83151">
        <w:rPr>
          <w:i/>
          <w:iCs/>
        </w:rPr>
        <w:t>:</w:t>
      </w:r>
    </w:p>
    <w:tbl>
      <w:tblPr>
        <w:tblStyle w:val="ad"/>
        <w:tblW w:w="0" w:type="auto"/>
        <w:tblLook w:val="04A0" w:firstRow="1" w:lastRow="0" w:firstColumn="1" w:lastColumn="0" w:noHBand="0" w:noVBand="1"/>
      </w:tblPr>
      <w:tblGrid>
        <w:gridCol w:w="9307"/>
      </w:tblGrid>
      <w:tr w:rsidR="00171531" w:rsidRPr="00D17AB0" w14:paraId="5F5F4247" w14:textId="77777777" w:rsidTr="00634AD7">
        <w:tc>
          <w:tcPr>
            <w:tcW w:w="9307" w:type="dxa"/>
          </w:tcPr>
          <w:p w14:paraId="73FD8188" w14:textId="16CFBFBB" w:rsidR="00171531" w:rsidRPr="00EA0B65" w:rsidRDefault="00171531" w:rsidP="00634AD7">
            <w:pPr>
              <w:pStyle w:val="a4"/>
              <w:rPr>
                <w:lang w:eastAsia="en-GB"/>
              </w:rPr>
            </w:pPr>
            <w:r w:rsidRPr="00171531">
              <w:rPr>
                <w:noProof/>
                <w:lang w:eastAsia="zh-CN"/>
              </w:rPr>
              <w:drawing>
                <wp:inline distT="0" distB="0" distL="0" distR="0" wp14:anchorId="3AFB1451" wp14:editId="4D4747C8">
                  <wp:extent cx="5916295" cy="192849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928495"/>
                          </a:xfrm>
                          <a:prstGeom prst="rect">
                            <a:avLst/>
                          </a:prstGeom>
                        </pic:spPr>
                      </pic:pic>
                    </a:graphicData>
                  </a:graphic>
                </wp:inline>
              </w:drawing>
            </w:r>
          </w:p>
        </w:tc>
      </w:tr>
    </w:tbl>
    <w:p w14:paraId="647E9201" w14:textId="77777777" w:rsidR="00171531" w:rsidRDefault="00171531" w:rsidP="00171531">
      <w:pPr>
        <w:spacing w:beforeLines="50" w:before="120"/>
        <w:rPr>
          <w:lang w:eastAsia="zh-CN"/>
        </w:rPr>
      </w:pPr>
    </w:p>
    <w:p w14:paraId="528B0195" w14:textId="5EE3A853" w:rsidR="00171531" w:rsidRPr="00DE4CC5" w:rsidRDefault="00171531" w:rsidP="00171531">
      <w:pPr>
        <w:spacing w:beforeLines="50" w:before="120" w:after="240"/>
        <w:rPr>
          <w:i/>
        </w:rPr>
      </w:pPr>
      <w:r>
        <w:rPr>
          <w:b/>
          <w:lang w:eastAsia="zh-CN"/>
        </w:rPr>
        <w:t xml:space="preserve">Please comment if you have strong concern on the above proposal. </w:t>
      </w:r>
    </w:p>
    <w:tbl>
      <w:tblPr>
        <w:tblStyle w:val="ad"/>
        <w:tblW w:w="0" w:type="auto"/>
        <w:tblLook w:val="04A0" w:firstRow="1" w:lastRow="0" w:firstColumn="1" w:lastColumn="0" w:noHBand="0" w:noVBand="1"/>
      </w:tblPr>
      <w:tblGrid>
        <w:gridCol w:w="1266"/>
        <w:gridCol w:w="8041"/>
      </w:tblGrid>
      <w:tr w:rsidR="00171531" w:rsidRPr="00004C3F" w14:paraId="45624AD3" w14:textId="77777777" w:rsidTr="00634AD7">
        <w:tc>
          <w:tcPr>
            <w:tcW w:w="126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8A2CC" w14:textId="77777777" w:rsidR="00171531" w:rsidRPr="00471903" w:rsidRDefault="00171531" w:rsidP="00634AD7">
            <w:pPr>
              <w:spacing w:beforeLines="50" w:before="120"/>
              <w:rPr>
                <w:i/>
                <w:kern w:val="2"/>
                <w:lang w:eastAsia="zh-CN"/>
              </w:rPr>
            </w:pPr>
            <w:r w:rsidRPr="00471903">
              <w:rPr>
                <w:i/>
                <w:kern w:val="2"/>
                <w:lang w:eastAsia="zh-CN"/>
              </w:rPr>
              <w:t>Company</w:t>
            </w:r>
          </w:p>
        </w:tc>
        <w:tc>
          <w:tcPr>
            <w:tcW w:w="804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1A34A3" w14:textId="77777777" w:rsidR="00171531" w:rsidRPr="00471903" w:rsidRDefault="00171531" w:rsidP="00634AD7">
            <w:pPr>
              <w:spacing w:beforeLines="50" w:before="120"/>
              <w:rPr>
                <w:i/>
                <w:kern w:val="2"/>
                <w:lang w:eastAsia="zh-CN"/>
              </w:rPr>
            </w:pPr>
            <w:r w:rsidRPr="00471903">
              <w:rPr>
                <w:i/>
                <w:kern w:val="2"/>
                <w:lang w:eastAsia="zh-CN"/>
              </w:rPr>
              <w:t>View</w:t>
            </w:r>
          </w:p>
        </w:tc>
      </w:tr>
      <w:tr w:rsidR="00171531" w14:paraId="7DA9D8D8" w14:textId="77777777" w:rsidTr="00634AD7">
        <w:tc>
          <w:tcPr>
            <w:tcW w:w="1266" w:type="dxa"/>
          </w:tcPr>
          <w:p w14:paraId="66DD52EC" w14:textId="77777777" w:rsidR="00171531" w:rsidRPr="00C9029A" w:rsidRDefault="00171531" w:rsidP="00634AD7">
            <w:pPr>
              <w:spacing w:before="100" w:beforeAutospacing="1"/>
              <w:rPr>
                <w:lang w:eastAsia="zh-CN"/>
              </w:rPr>
            </w:pPr>
          </w:p>
        </w:tc>
        <w:tc>
          <w:tcPr>
            <w:tcW w:w="8041" w:type="dxa"/>
          </w:tcPr>
          <w:p w14:paraId="53C31282" w14:textId="77777777" w:rsidR="00171531" w:rsidRPr="00C9029A" w:rsidRDefault="00171531" w:rsidP="00634AD7">
            <w:pPr>
              <w:spacing w:before="100" w:beforeAutospacing="1"/>
              <w:rPr>
                <w:lang w:eastAsia="zh-CN"/>
              </w:rPr>
            </w:pPr>
          </w:p>
        </w:tc>
      </w:tr>
      <w:tr w:rsidR="00171531" w14:paraId="160BBE0D" w14:textId="77777777" w:rsidTr="00634AD7">
        <w:tc>
          <w:tcPr>
            <w:tcW w:w="1266" w:type="dxa"/>
          </w:tcPr>
          <w:p w14:paraId="77F0CB94" w14:textId="77777777" w:rsidR="00171531" w:rsidRPr="00471903" w:rsidRDefault="00171531" w:rsidP="00634AD7">
            <w:pPr>
              <w:spacing w:before="100" w:beforeAutospacing="1"/>
            </w:pPr>
          </w:p>
        </w:tc>
        <w:tc>
          <w:tcPr>
            <w:tcW w:w="8041" w:type="dxa"/>
          </w:tcPr>
          <w:p w14:paraId="6BBEE95E" w14:textId="77777777" w:rsidR="00171531" w:rsidRPr="00471903" w:rsidRDefault="00171531" w:rsidP="00634AD7">
            <w:pPr>
              <w:spacing w:before="100" w:beforeAutospacing="1"/>
            </w:pPr>
          </w:p>
        </w:tc>
      </w:tr>
    </w:tbl>
    <w:p w14:paraId="05A72289" w14:textId="43266503" w:rsidR="006441F1" w:rsidRPr="003D03CF" w:rsidRDefault="006441F1" w:rsidP="00EA32AE">
      <w:pPr>
        <w:spacing w:beforeLines="50" w:before="120" w:after="240"/>
        <w:rPr>
          <w:lang w:eastAsia="zh-CN"/>
        </w:rPr>
      </w:pPr>
    </w:p>
    <w:p w14:paraId="5D3A177A" w14:textId="77777777" w:rsidR="003D03CF" w:rsidRPr="008C4E15" w:rsidRDefault="003D03CF" w:rsidP="00EA32AE">
      <w:pPr>
        <w:spacing w:beforeLines="50" w:before="120" w:after="240"/>
        <w:rPr>
          <w:lang w:eastAsia="zh-CN"/>
        </w:rPr>
      </w:pPr>
    </w:p>
    <w:p w14:paraId="513248CE" w14:textId="77777777" w:rsidR="00EA32AE" w:rsidRDefault="00EA32AE" w:rsidP="00EA32AE">
      <w:pPr>
        <w:pStyle w:val="20"/>
        <w:numPr>
          <w:ilvl w:val="0"/>
          <w:numId w:val="0"/>
        </w:numPr>
        <w:ind w:left="576" w:hanging="576"/>
        <w:rPr>
          <w:lang w:eastAsia="zh-CN"/>
        </w:rPr>
      </w:pPr>
      <w:r w:rsidRPr="009B6688">
        <w:rPr>
          <w:bCs w:val="0"/>
          <w:sz w:val="22"/>
          <w:lang w:eastAsia="zh-CN"/>
        </w:rPr>
        <w:lastRenderedPageBreak/>
        <w:t>I</w:t>
      </w:r>
      <w:r w:rsidRPr="009B6688">
        <w:rPr>
          <w:rFonts w:hint="eastAsia"/>
          <w:bCs w:val="0"/>
          <w:sz w:val="22"/>
          <w:lang w:eastAsia="zh-CN"/>
        </w:rPr>
        <w:t xml:space="preserve">ssue </w:t>
      </w:r>
      <w:r w:rsidRPr="009B6688">
        <w:rPr>
          <w:bCs w:val="0"/>
          <w:sz w:val="22"/>
          <w:lang w:eastAsia="zh-CN"/>
        </w:rPr>
        <w:t>A-9</w:t>
      </w:r>
      <w:r>
        <w:rPr>
          <w:b w:val="0"/>
          <w:lang w:eastAsia="zh-CN"/>
        </w:rPr>
        <w:t xml:space="preserve">: </w:t>
      </w:r>
      <w:r w:rsidRPr="00DF5377">
        <w:rPr>
          <w:rFonts w:eastAsiaTheme="minorEastAsia"/>
          <w:b w:val="0"/>
          <w:bCs w:val="0"/>
          <w:sz w:val="22"/>
          <w:lang w:eastAsia="zh-CN"/>
        </w:rPr>
        <w:t>Correction to PDSCH TDRA for DCI formats 1_2 (38.214, Sec. 5.1.2.1)</w:t>
      </w:r>
    </w:p>
    <w:p w14:paraId="111FF62F" w14:textId="77777777" w:rsidR="00EA32AE" w:rsidRPr="00D17AB0" w:rsidRDefault="00EA32AE" w:rsidP="00EA32AE">
      <w:pPr>
        <w:rPr>
          <w:lang w:eastAsia="zh-CN"/>
        </w:rPr>
      </w:pPr>
      <w:r w:rsidRPr="00D17AB0">
        <w:rPr>
          <w:lang w:eastAsia="zh-CN"/>
        </w:rPr>
        <w:t>When implementing the URLLC CR</w:t>
      </w:r>
      <w:r>
        <w:rPr>
          <w:lang w:eastAsia="zh-CN"/>
        </w:rPr>
        <w:t xml:space="preserve"> in Dec. 2019</w:t>
      </w:r>
      <w:r w:rsidRPr="00D17AB0">
        <w:rPr>
          <w:lang w:eastAsia="zh-CN"/>
        </w:rPr>
        <w:t xml:space="preserve">, there has been a small mistake in the editing which now looks as if the TDRA length L is only available if the new reference SLIV is not configured (i.e. for the otherwise clause). We mark this issue in yellow below from the current specifications: </w:t>
      </w:r>
    </w:p>
    <w:tbl>
      <w:tblPr>
        <w:tblStyle w:val="ad"/>
        <w:tblW w:w="0" w:type="auto"/>
        <w:tblLook w:val="04A0" w:firstRow="1" w:lastRow="0" w:firstColumn="1" w:lastColumn="0" w:noHBand="0" w:noVBand="1"/>
      </w:tblPr>
      <w:tblGrid>
        <w:gridCol w:w="9307"/>
      </w:tblGrid>
      <w:tr w:rsidR="00EA32AE" w:rsidRPr="00D17AB0" w14:paraId="238CC125" w14:textId="77777777" w:rsidTr="00C223B5">
        <w:tc>
          <w:tcPr>
            <w:tcW w:w="9629" w:type="dxa"/>
          </w:tcPr>
          <w:p w14:paraId="12341968" w14:textId="77777777" w:rsidR="00EA32AE" w:rsidRPr="00D17AB0" w:rsidRDefault="00EA32AE" w:rsidP="00C223B5">
            <w:pPr>
              <w:pStyle w:val="B1"/>
            </w:pPr>
            <w:r w:rsidRPr="00D17AB0">
              <w:t>-</w:t>
            </w:r>
            <w:r w:rsidRPr="00D17AB0">
              <w:tab/>
            </w:r>
            <w:r w:rsidRPr="00D17AB0">
              <w:rPr>
                <w:color w:val="000000" w:themeColor="text1"/>
              </w:rPr>
              <w:t xml:space="preserve">The reference point </w:t>
            </w:r>
            <w:r w:rsidRPr="00D17AB0">
              <w:rPr>
                <w:i/>
                <w:iCs/>
                <w:color w:val="000000" w:themeColor="text1"/>
              </w:rPr>
              <w:t>S</w:t>
            </w:r>
            <w:r w:rsidRPr="00D17AB0">
              <w:rPr>
                <w:i/>
                <w:iCs/>
                <w:color w:val="000000" w:themeColor="text1"/>
                <w:vertAlign w:val="subscript"/>
              </w:rPr>
              <w:t>0</w:t>
            </w:r>
            <w:r w:rsidRPr="00D17AB0">
              <w:rPr>
                <w:color w:val="000000" w:themeColor="text1"/>
              </w:rPr>
              <w:t xml:space="preserve"> for starting </w:t>
            </w:r>
            <w:r w:rsidRPr="00D17AB0">
              <w:t xml:space="preserve">symbol </w:t>
            </w:r>
            <w:r w:rsidRPr="00D17AB0">
              <w:rPr>
                <w:i/>
              </w:rPr>
              <w:t xml:space="preserve">S </w:t>
            </w:r>
            <w:r w:rsidRPr="00D17AB0">
              <w:t xml:space="preserve">is defined as: </w:t>
            </w:r>
          </w:p>
          <w:p w14:paraId="73BF6453" w14:textId="77777777" w:rsidR="00EA32AE" w:rsidRPr="00D17AB0" w:rsidRDefault="00EA32AE" w:rsidP="00C223B5">
            <w:pPr>
              <w:pStyle w:val="B2"/>
            </w:pPr>
            <w:r w:rsidRPr="00D17AB0">
              <w:t>-</w:t>
            </w:r>
            <w:r w:rsidRPr="00D17AB0">
              <w:tab/>
              <w:t xml:space="preserve">if configured with </w:t>
            </w:r>
            <w:r w:rsidRPr="00D17AB0">
              <w:rPr>
                <w:i/>
              </w:rPr>
              <w:t>ReferenceofSLIV-ForDCIFormat1_2</w:t>
            </w:r>
            <w:r w:rsidRPr="00D17AB0">
              <w:t xml:space="preserve">, and when receiving PDSCH scheduled by DCI format 1_2 with CRC scrambled by C-RNTI, MCS-C-RNTI, CS-RNTI with </w:t>
            </w:r>
            <w:r w:rsidRPr="00D17AB0">
              <w:rPr>
                <w:i/>
              </w:rPr>
              <w:t>K</w:t>
            </w:r>
            <w:r w:rsidRPr="00D17AB0">
              <w:rPr>
                <w:i/>
                <w:vertAlign w:val="subscript"/>
              </w:rPr>
              <w:t>0</w:t>
            </w:r>
            <w:r w:rsidRPr="00D17AB0">
              <w:rPr>
                <w:i/>
              </w:rPr>
              <w:t>=0</w:t>
            </w:r>
            <w:r w:rsidRPr="00D17AB0">
              <w:t xml:space="preserve">, and PDSCH mapping Type B, the starting symbol </w:t>
            </w:r>
            <w:r w:rsidRPr="00D17AB0">
              <w:rPr>
                <w:i/>
              </w:rPr>
              <w:t>S</w:t>
            </w:r>
            <w:r w:rsidRPr="00D17AB0">
              <w:t xml:space="preserve"> is relative to the starting symbol </w:t>
            </w:r>
            <w:r w:rsidRPr="00D17AB0">
              <w:rPr>
                <w:i/>
              </w:rPr>
              <w:t>S</w:t>
            </w:r>
            <w:r w:rsidRPr="00D17AB0">
              <w:rPr>
                <w:i/>
                <w:vertAlign w:val="subscript"/>
              </w:rPr>
              <w:t>0</w:t>
            </w:r>
            <w:r w:rsidRPr="00D17AB0">
              <w:t xml:space="preserve"> of the PDCCH monitoring occasion where DCI format 1_2 is detected; </w:t>
            </w:r>
          </w:p>
          <w:p w14:paraId="1078B12D" w14:textId="77777777" w:rsidR="00EA32AE" w:rsidRPr="00D17AB0" w:rsidRDefault="00EA32AE" w:rsidP="00C223B5">
            <w:pPr>
              <w:pStyle w:val="B2"/>
            </w:pPr>
            <w:r w:rsidRPr="00D17AB0">
              <w:t>-</w:t>
            </w:r>
            <w:r w:rsidRPr="00D17AB0">
              <w:tab/>
            </w:r>
            <w:r w:rsidRPr="00D17AB0">
              <w:rPr>
                <w:highlight w:val="yellow"/>
              </w:rPr>
              <w:t xml:space="preserve">otherwise, the starting symbol </w:t>
            </w:r>
            <w:r w:rsidRPr="00D17AB0">
              <w:rPr>
                <w:i/>
                <w:highlight w:val="yellow"/>
              </w:rPr>
              <w:t xml:space="preserve">S </w:t>
            </w:r>
            <w:r w:rsidRPr="00D17AB0">
              <w:rPr>
                <w:highlight w:val="yellow"/>
              </w:rPr>
              <w:t xml:space="preserve">is relative to the start of the slot using </w:t>
            </w:r>
            <w:r w:rsidRPr="00D17AB0">
              <w:rPr>
                <w:i/>
                <w:highlight w:val="yellow"/>
              </w:rPr>
              <w:t>S</w:t>
            </w:r>
            <w:r w:rsidRPr="00D17AB0">
              <w:rPr>
                <w:i/>
                <w:highlight w:val="yellow"/>
                <w:vertAlign w:val="subscript"/>
              </w:rPr>
              <w:t>0</w:t>
            </w:r>
            <w:r w:rsidRPr="00D17AB0">
              <w:rPr>
                <w:i/>
                <w:highlight w:val="yellow"/>
              </w:rPr>
              <w:t>=0</w:t>
            </w:r>
            <w:r w:rsidRPr="00D17AB0">
              <w:rPr>
                <w:highlight w:val="yellow"/>
              </w:rPr>
              <w:t>, and</w:t>
            </w:r>
            <w:r w:rsidRPr="00D17AB0">
              <w:rPr>
                <w:highlight w:val="yellow"/>
              </w:rPr>
              <w:tab/>
              <w:t xml:space="preserve">the starting symbol </w:t>
            </w:r>
            <w:r w:rsidRPr="00D17AB0">
              <w:rPr>
                <w:i/>
                <w:highlight w:val="yellow"/>
              </w:rPr>
              <w:t xml:space="preserve">S </w:t>
            </w:r>
            <w:r w:rsidRPr="00D17AB0">
              <w:rPr>
                <w:highlight w:val="yellow"/>
              </w:rPr>
              <w:t xml:space="preserve">relative to the start of the slot, and the number of consecutive symbols </w:t>
            </w:r>
            <w:r w:rsidRPr="00D17AB0">
              <w:rPr>
                <w:i/>
                <w:highlight w:val="yellow"/>
              </w:rPr>
              <w:t>L</w:t>
            </w:r>
            <w:r w:rsidRPr="00D17AB0">
              <w:rPr>
                <w:highlight w:val="yellow"/>
              </w:rPr>
              <w:t xml:space="preserve"> counting from the symbol </w:t>
            </w:r>
            <w:r w:rsidRPr="00D17AB0">
              <w:rPr>
                <w:i/>
                <w:highlight w:val="yellow"/>
              </w:rPr>
              <w:t>S</w:t>
            </w:r>
            <w:r w:rsidRPr="00D17AB0">
              <w:rPr>
                <w:highlight w:val="yellow"/>
              </w:rPr>
              <w:t xml:space="preserve"> allocated for the PDSCH are determined from the start and length indicator</w:t>
            </w:r>
            <w:r w:rsidRPr="00D17AB0">
              <w:rPr>
                <w:i/>
                <w:highlight w:val="yellow"/>
              </w:rPr>
              <w:t xml:space="preserve"> SLIV</w:t>
            </w:r>
            <w:r w:rsidRPr="00D17AB0">
              <w:rPr>
                <w:highlight w:val="yellow"/>
              </w:rPr>
              <w:t>:</w:t>
            </w:r>
          </w:p>
          <w:p w14:paraId="0131C9EB" w14:textId="77777777" w:rsidR="00EA32AE" w:rsidRPr="00D17AB0" w:rsidRDefault="00EA32AE" w:rsidP="00C223B5">
            <w:pPr>
              <w:pStyle w:val="B3"/>
              <w:rPr>
                <w:lang w:eastAsia="ko-KR"/>
              </w:rPr>
            </w:pPr>
            <w:r w:rsidRPr="00D17AB0">
              <w:rPr>
                <w:lang w:eastAsia="ko-KR"/>
              </w:rPr>
              <w:t xml:space="preserve">if </w:t>
            </w:r>
            <w:r w:rsidRPr="00D17AB0">
              <w:rPr>
                <w:lang w:eastAsia="ja-JP"/>
              </w:rPr>
              <w:object w:dxaOrig="880" w:dyaOrig="300" w14:anchorId="4F822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15pt" o:ole="">
                  <v:imagedata r:id="rId16" o:title=""/>
                </v:shape>
                <o:OLEObject Type="Embed" ProgID="Equation.3" ShapeID="_x0000_i1025" DrawAspect="Content" ObjectID="_1649845061" r:id="rId17"/>
              </w:object>
            </w:r>
            <w:r w:rsidRPr="00D17AB0">
              <w:rPr>
                <w:lang w:eastAsia="ko-KR"/>
              </w:rPr>
              <w:t xml:space="preserve"> then</w:t>
            </w:r>
          </w:p>
          <w:p w14:paraId="6E1BE32E" w14:textId="77777777" w:rsidR="00EA32AE" w:rsidRPr="00D17AB0" w:rsidRDefault="00EA32AE" w:rsidP="00C223B5">
            <w:pPr>
              <w:pStyle w:val="B4"/>
              <w:rPr>
                <w:lang w:eastAsia="ko-KR"/>
              </w:rPr>
            </w:pPr>
            <w:r w:rsidRPr="00D17AB0">
              <w:rPr>
                <w:lang w:eastAsia="ja-JP"/>
              </w:rPr>
              <w:object w:dxaOrig="1800" w:dyaOrig="300" w14:anchorId="505DB527">
                <v:shape id="_x0000_i1026" type="#_x0000_t75" style="width:94.5pt;height:14.15pt" o:ole="">
                  <v:imagedata r:id="rId18" o:title=""/>
                </v:shape>
                <o:OLEObject Type="Embed" ProgID="Equation.3" ShapeID="_x0000_i1026" DrawAspect="Content" ObjectID="_1649845062" r:id="rId19"/>
              </w:object>
            </w:r>
          </w:p>
          <w:p w14:paraId="3EE75F5D" w14:textId="77777777" w:rsidR="00EA32AE" w:rsidRPr="00D17AB0" w:rsidRDefault="00EA32AE" w:rsidP="00C223B5">
            <w:pPr>
              <w:pStyle w:val="B3"/>
              <w:rPr>
                <w:lang w:eastAsia="ko-KR"/>
              </w:rPr>
            </w:pPr>
            <w:r w:rsidRPr="00D17AB0">
              <w:rPr>
                <w:lang w:eastAsia="ko-KR"/>
              </w:rPr>
              <w:t xml:space="preserve">else </w:t>
            </w:r>
          </w:p>
          <w:p w14:paraId="4D423758" w14:textId="77777777" w:rsidR="00EA32AE" w:rsidRPr="00D17AB0" w:rsidRDefault="00EA32AE" w:rsidP="00C223B5">
            <w:pPr>
              <w:pStyle w:val="B4"/>
              <w:rPr>
                <w:lang w:eastAsia="ja-JP"/>
              </w:rPr>
            </w:pPr>
            <w:r w:rsidRPr="00D17AB0">
              <w:rPr>
                <w:lang w:eastAsia="ja-JP"/>
              </w:rPr>
              <w:object w:dxaOrig="2900" w:dyaOrig="300" w14:anchorId="35FB6FA3">
                <v:shape id="_x0000_i1027" type="#_x0000_t75" style="width:2in;height:14.15pt" o:ole="">
                  <v:imagedata r:id="rId20" o:title=""/>
                </v:shape>
                <o:OLEObject Type="Embed" ProgID="Equation.3" ShapeID="_x0000_i1027" DrawAspect="Content" ObjectID="_1649845063" r:id="rId21"/>
              </w:object>
            </w:r>
          </w:p>
          <w:p w14:paraId="00520C88" w14:textId="77777777" w:rsidR="00EA32AE" w:rsidRPr="00D17AB0" w:rsidRDefault="00EA32AE" w:rsidP="00C223B5">
            <w:pPr>
              <w:pStyle w:val="B3"/>
            </w:pPr>
            <w:r w:rsidRPr="00D17AB0">
              <w:t>where</w:t>
            </w:r>
            <w:r w:rsidRPr="00D17AB0">
              <w:rPr>
                <w:lang w:eastAsia="ja-JP"/>
              </w:rPr>
              <w:object w:dxaOrig="1180" w:dyaOrig="240" w14:anchorId="09F68B39">
                <v:shape id="_x0000_i1028" type="#_x0000_t75" style="width:57.85pt;height:14.15pt" o:ole="">
                  <v:imagedata r:id="rId22" o:title=""/>
                </v:shape>
                <o:OLEObject Type="Embed" ProgID="Equation.3" ShapeID="_x0000_i1028" DrawAspect="Content" ObjectID="_1649845064" r:id="rId23"/>
              </w:object>
            </w:r>
            <w:r w:rsidRPr="00D17AB0">
              <w:rPr>
                <w:lang w:eastAsia="ja-JP"/>
              </w:rPr>
              <w:t>, and</w:t>
            </w:r>
          </w:p>
          <w:p w14:paraId="66B75D8C" w14:textId="77777777" w:rsidR="00EA32AE" w:rsidRPr="00D17AB0" w:rsidRDefault="00EA32AE" w:rsidP="00C223B5">
            <w:pPr>
              <w:pStyle w:val="B1"/>
              <w:rPr>
                <w:color w:val="000000"/>
              </w:rPr>
            </w:pPr>
            <w:r w:rsidRPr="00D17AB0">
              <w:rPr>
                <w:color w:val="000000"/>
              </w:rPr>
              <w:t>-</w:t>
            </w:r>
            <w:r w:rsidRPr="00D17AB0">
              <w:rPr>
                <w:color w:val="000000"/>
              </w:rPr>
              <w:tab/>
              <w:t>the PDSCH mapping type is set to Type A or Type B as defined in Clause 7.4.1.1.2 of [4, TS 38.211].</w:t>
            </w:r>
          </w:p>
        </w:tc>
      </w:tr>
    </w:tbl>
    <w:p w14:paraId="69DA5EE9" w14:textId="77777777" w:rsidR="00EA32AE" w:rsidRPr="00D17AB0" w:rsidRDefault="00EA32AE" w:rsidP="00EA32AE">
      <w:pPr>
        <w:pStyle w:val="B1"/>
        <w:rPr>
          <w:color w:val="000000"/>
        </w:rPr>
      </w:pPr>
    </w:p>
    <w:p w14:paraId="797812DE" w14:textId="77777777" w:rsidR="00EA32AE" w:rsidRPr="001F6211" w:rsidRDefault="00EA32AE" w:rsidP="00EA32AE">
      <w:pPr>
        <w:rPr>
          <w:lang w:eastAsia="zh-CN"/>
        </w:rPr>
      </w:pPr>
      <w:r w:rsidRPr="00D17AB0">
        <w:rPr>
          <w:lang w:eastAsia="zh-CN"/>
        </w:rPr>
        <w:t>This is clearly an error and should be corrected (please note, that there is now separate new bullet re-added from the CR – so that the length L applies to both if conditions on the reference SLIV!)</w:t>
      </w:r>
      <w:r>
        <w:rPr>
          <w:lang w:eastAsia="zh-CN"/>
        </w:rPr>
        <w:t xml:space="preserve">. R1-2001694 proposes to </w:t>
      </w:r>
      <w:r w:rsidRPr="001F6211">
        <w:rPr>
          <w:lang w:eastAsia="zh-CN"/>
        </w:rPr>
        <w:t xml:space="preserve">adopt the following text proposal /correct to the time domain resource allocation for DCI format 1_2 to Sec. 5.1.2.1 of TS 38.214 with the changes </w:t>
      </w:r>
      <w:r w:rsidRPr="001F6211">
        <w:rPr>
          <w:color w:val="FF0000"/>
          <w:lang w:eastAsia="zh-CN"/>
        </w:rPr>
        <w:t>in red</w:t>
      </w:r>
      <w:r w:rsidRPr="001F6211">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EA32AE" w:rsidRPr="00D17AB0" w14:paraId="1045FF5B" w14:textId="77777777" w:rsidTr="00C223B5">
        <w:tc>
          <w:tcPr>
            <w:tcW w:w="9619" w:type="dxa"/>
          </w:tcPr>
          <w:p w14:paraId="0E78C304" w14:textId="77777777" w:rsidR="00EA32AE" w:rsidRDefault="00EA32AE" w:rsidP="00C223B5">
            <w:pPr>
              <w:rPr>
                <w:b/>
                <w:color w:val="0070C0"/>
                <w:sz w:val="24"/>
              </w:rPr>
            </w:pPr>
            <w:r w:rsidRPr="00D17AB0">
              <w:rPr>
                <w:b/>
                <w:color w:val="0070C0"/>
                <w:sz w:val="24"/>
              </w:rPr>
              <w:t xml:space="preserve">TP to TS 38.214, Sec. 5.1.2.1 </w:t>
            </w:r>
            <w:r>
              <w:rPr>
                <w:b/>
                <w:color w:val="0070C0"/>
                <w:sz w:val="24"/>
              </w:rPr>
              <w:t>– needed correction to TDRA definition (due to error in the URLLC CR implementation)</w:t>
            </w:r>
          </w:p>
          <w:p w14:paraId="49DE2760" w14:textId="77777777" w:rsidR="00EA32AE" w:rsidRPr="0048482F" w:rsidRDefault="00EA32AE" w:rsidP="00D052C9">
            <w:pPr>
              <w:pStyle w:val="4"/>
              <w:numPr>
                <w:ilvl w:val="0"/>
                <w:numId w:val="0"/>
              </w:numPr>
              <w:outlineLvl w:val="3"/>
              <w:rPr>
                <w:color w:val="000000"/>
              </w:rPr>
            </w:pPr>
            <w:bookmarkStart w:id="14" w:name="_Toc11352084"/>
            <w:bookmarkStart w:id="15" w:name="_Toc20317974"/>
            <w:bookmarkStart w:id="16" w:name="_Toc27299872"/>
            <w:bookmarkStart w:id="17" w:name="_Toc29673137"/>
            <w:bookmarkStart w:id="18" w:name="_Toc29673278"/>
            <w:bookmarkStart w:id="19" w:name="_Toc29674271"/>
            <w:bookmarkStart w:id="20" w:name="_Toc36645501"/>
            <w:r w:rsidRPr="0048482F">
              <w:rPr>
                <w:color w:val="000000"/>
              </w:rPr>
              <w:t>5.1.2.1</w:t>
            </w:r>
            <w:r w:rsidRPr="0048482F">
              <w:rPr>
                <w:color w:val="000000"/>
              </w:rPr>
              <w:tab/>
              <w:t>Resource allocation in time domain</w:t>
            </w:r>
            <w:bookmarkEnd w:id="14"/>
            <w:bookmarkEnd w:id="15"/>
            <w:bookmarkEnd w:id="16"/>
            <w:bookmarkEnd w:id="17"/>
            <w:bookmarkEnd w:id="18"/>
            <w:bookmarkEnd w:id="19"/>
            <w:bookmarkEnd w:id="20"/>
          </w:p>
          <w:p w14:paraId="6A996D2E" w14:textId="77777777" w:rsidR="00EA32AE" w:rsidRDefault="00EA32AE" w:rsidP="00C223B5">
            <w:pPr>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AFE7FB7" w14:textId="77777777" w:rsidR="00EA32AE" w:rsidRPr="0048482F" w:rsidRDefault="00EA32AE" w:rsidP="00C223B5">
            <w:r>
              <w:t>Given the parameter values of the indexed row:</w:t>
            </w:r>
          </w:p>
          <w:p w14:paraId="30764894" w14:textId="77777777" w:rsidR="00EA32AE" w:rsidRDefault="00EA32AE" w:rsidP="00C223B5">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5247B65D">
                <v:shape id="_x0000_i1029" type="#_x0000_t75" style="width:300.3pt;height:39pt" o:ole="">
                  <v:imagedata r:id="rId24" o:title=""/>
                </v:shape>
                <o:OLEObject Type="Embed" ProgID="Equation.DSMT4" ShapeID="_x0000_i1029" DrawAspect="Content" ObjectID="_1649845065" r:id="rId25"/>
              </w:object>
            </w:r>
            <w:r w:rsidRPr="009B03DF">
              <w:t xml:space="preserve">, </w:t>
            </w:r>
            <w:bookmarkStart w:id="21" w:name="_Hlk32334714"/>
            <w:r w:rsidRPr="009B03DF">
              <w:t xml:space="preserve">if UE is configured with </w:t>
            </w:r>
            <w:r w:rsidRPr="009B03DF">
              <w:rPr>
                <w:i/>
                <w:iCs/>
              </w:rPr>
              <w:t>CA-slot-offset</w:t>
            </w:r>
            <w:r w:rsidRPr="009B03DF">
              <w:t xml:space="preserve"> for at least one of the scheduled and scheduling cell</w:t>
            </w:r>
            <w:bookmarkEnd w:id="21"/>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val="en-US" w:eastAsia="zh-CN"/>
              </w:rPr>
              <w:drawing>
                <wp:inline distT="0" distB="0" distL="0" distR="0" wp14:anchorId="11BA4DED" wp14:editId="334C4601">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242BF184">
                <v:shape id="_x0000_i1030" type="#_x0000_t75" style="width:28.3pt;height:14.15pt" o:ole="">
                  <v:imagedata r:id="rId27" o:title=""/>
                </v:shape>
                <o:OLEObject Type="Embed" ProgID="Equation.DSMT4" ShapeID="_x0000_i1030" DrawAspect="Content" ObjectID="_1649845066" r:id="rId28"/>
              </w:object>
            </w:r>
            <w:r w:rsidRPr="000F4E32">
              <w:t xml:space="preserve"> </w:t>
            </w:r>
            <w:r>
              <w:t xml:space="preserve">and </w:t>
            </w:r>
            <w:r w:rsidRPr="009C327A">
              <w:rPr>
                <w:color w:val="000000"/>
                <w:position w:val="-10"/>
                <w:lang w:eastAsia="ja-JP"/>
              </w:rPr>
              <w:object w:dxaOrig="600" w:dyaOrig="300" w14:anchorId="44DD25BA">
                <v:shape id="_x0000_i1031" type="#_x0000_t75" style="width:28.55pt;height:14.15pt" o:ole="">
                  <v:imagedata r:id="rId29" o:title=""/>
                </v:shape>
                <o:OLEObject Type="Embed" ProgID="Equation.DSMT4" ShapeID="_x0000_i1031" DrawAspect="Content" ObjectID="_1649845067" r:id="rId30"/>
              </w:object>
            </w:r>
            <w:r>
              <w:t xml:space="preserve">are </w:t>
            </w:r>
            <w:r w:rsidRPr="000F4E32">
              <w:t>the subcarrier spacing configurations for PDSCH and PDCCH, respectively,</w:t>
            </w:r>
            <w:r>
              <w:t xml:space="preserve"> and</w:t>
            </w:r>
          </w:p>
          <w:p w14:paraId="44CB18FA" w14:textId="77777777" w:rsidR="00EA32AE" w:rsidRPr="001B31ED" w:rsidRDefault="00EA32AE" w:rsidP="00C223B5">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2FD2310">
                <v:shape id="_x0000_i1032" type="#_x0000_t75" style="width:24.1pt;height:14.65pt" o:ole="">
                  <v:imagedata r:id="rId31" o:title=""/>
                </v:shape>
                <o:OLEObject Type="Embed" ProgID="Equation.DSMT4" ShapeID="_x0000_i1032" DrawAspect="Content" ObjectID="_1649845068" r:id="rId32"/>
              </w:object>
            </w:r>
            <w:r w:rsidRPr="00C9130A">
              <w:rPr>
                <w:color w:val="000000" w:themeColor="text1"/>
                <w:lang w:eastAsia="ja-JP"/>
              </w:rPr>
              <w:t xml:space="preserve">, respectively, which are determined by higher-layer configured </w:t>
            </w:r>
            <w:r w:rsidRPr="00C9130A">
              <w:rPr>
                <w:rFonts w:hint="eastAsia"/>
                <w:i/>
                <w:iCs/>
                <w:color w:val="000000" w:themeColor="text1"/>
                <w:sz w:val="16"/>
                <w:szCs w:val="16"/>
                <w:lang w:eastAsia="ja-JP"/>
              </w:rPr>
              <w:t>CA-slot-offset</w:t>
            </w:r>
            <w:r w:rsidRPr="00C9130A">
              <w:rPr>
                <w:rStyle w:val="aff0"/>
                <w:rFonts w:ascii="宋体" w:hAnsi="宋体"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4371C7D">
                <v:shape id="_x0000_i1033" type="#_x0000_t75" style="width:24.1pt;height:14.65pt" o:ole="">
                  <v:imagedata r:id="rId31" o:title=""/>
                </v:shape>
                <o:OLEObject Type="Embed" ProgID="Equation.DSMT4" ShapeID="_x0000_i1033" DrawAspect="Content" ObjectID="_1649845069" r:id="rId33"/>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color w:val="000000" w:themeColor="text1"/>
                <w:sz w:val="18"/>
                <w:szCs w:val="18"/>
                <w:lang w:eastAsia="ja-JP"/>
              </w:rPr>
              <w:t>CA-slot-offset</w:t>
            </w:r>
            <w:r w:rsidRPr="00C9130A">
              <w:rPr>
                <w:rStyle w:val="aff0"/>
                <w:rFonts w:ascii="宋体" w:hAnsi="宋体"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3E8A060A" w14:textId="77777777" w:rsidR="00EA32AE" w:rsidRDefault="00EA32AE" w:rsidP="00C223B5">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50167198" w14:textId="77777777" w:rsidR="00EA32AE" w:rsidRPr="00571F4C" w:rsidRDefault="00EA32AE" w:rsidP="00C223B5">
            <w:pPr>
              <w:pStyle w:val="B2"/>
            </w:pPr>
            <w:r w:rsidRPr="006F3211">
              <w:t>-</w:t>
            </w:r>
            <w:r w:rsidRPr="006F3211">
              <w:tab/>
            </w:r>
            <w:r>
              <w:rPr>
                <w:lang w:val="de-AT"/>
              </w:rPr>
              <w:t xml:space="preserve">if </w:t>
            </w:r>
            <w:r w:rsidRPr="00F711E1">
              <w:t>configured</w:t>
            </w:r>
            <w:r>
              <w:rPr>
                <w:lang w:val="de-AT"/>
              </w:rPr>
              <w:t xml:space="preserve">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0810A465" w14:textId="77777777" w:rsidR="00EA32AE" w:rsidRDefault="00EA32AE" w:rsidP="00C223B5">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Pr="00F711E1">
              <w:rPr>
                <w:iCs/>
                <w:color w:val="FF0000"/>
                <w:lang w:val="de-AT"/>
              </w:rPr>
              <w:t>.</w:t>
            </w:r>
            <w:r w:rsidRPr="00F711E1">
              <w:rPr>
                <w:strike/>
                <w:color w:val="FF0000"/>
                <w:lang w:val="de-AT"/>
              </w:rPr>
              <w:t>, and</w:t>
            </w:r>
            <w:r w:rsidRPr="00F711E1">
              <w:rPr>
                <w:strike/>
                <w:color w:val="FF0000"/>
              </w:rPr>
              <w:tab/>
            </w:r>
            <w:r w:rsidRPr="00F711E1">
              <w:rPr>
                <w:strike/>
                <w:color w:val="FF0000"/>
                <w:lang w:val="en-US"/>
              </w:rPr>
              <w:t>t</w:t>
            </w:r>
            <w:r w:rsidRPr="00F711E1">
              <w:rPr>
                <w:strike/>
                <w:color w:val="FF0000"/>
              </w:rPr>
              <w:t xml:space="preserve">he starting symbol </w:t>
            </w:r>
            <w:r w:rsidRPr="00F711E1">
              <w:rPr>
                <w:i/>
                <w:strike/>
                <w:color w:val="FF0000"/>
              </w:rPr>
              <w:t xml:space="preserve">S </w:t>
            </w:r>
            <w:r w:rsidRPr="00F711E1">
              <w:rPr>
                <w:strike/>
                <w:color w:val="FF0000"/>
              </w:rPr>
              <w:t>relative to the start of the slot, and</w:t>
            </w:r>
            <w:r w:rsidRPr="0048482F">
              <w:t xml:space="preserve"> </w:t>
            </w:r>
          </w:p>
          <w:p w14:paraId="017F77CF" w14:textId="77777777" w:rsidR="00EA32AE" w:rsidRPr="00D17AB0" w:rsidRDefault="00EA32AE" w:rsidP="00C223B5">
            <w:pPr>
              <w:pStyle w:val="B1"/>
            </w:pPr>
            <w:r w:rsidRPr="00F711E1">
              <w:rPr>
                <w:color w:val="FF0000"/>
                <w:highlight w:val="yellow"/>
              </w:rPr>
              <w:t>-</w:t>
            </w:r>
            <w:r w:rsidRPr="00D17AB0">
              <w:rPr>
                <w:color w:val="FF0000"/>
              </w:rPr>
              <w:tab/>
            </w:r>
            <w:r>
              <w:rPr>
                <w:color w:val="FF0000"/>
              </w:rPr>
              <w:t>T</w:t>
            </w:r>
            <w:r w:rsidRPr="00F711E1">
              <w:rPr>
                <w:strike/>
                <w:color w:val="FF0000"/>
              </w:rPr>
              <w:t>t</w:t>
            </w:r>
            <w:r w:rsidRPr="00D17AB0">
              <w:t xml:space="preserve">he number of consecutive symbols </w:t>
            </w:r>
            <w:r w:rsidRPr="00D17AB0">
              <w:rPr>
                <w:i/>
              </w:rPr>
              <w:t>L</w:t>
            </w:r>
            <w:r w:rsidRPr="00D17AB0">
              <w:t xml:space="preserve"> counting from the </w:t>
            </w:r>
            <w:r w:rsidRPr="00F711E1">
              <w:rPr>
                <w:color w:val="FF0000"/>
              </w:rPr>
              <w:t xml:space="preserve">starting </w:t>
            </w:r>
            <w:r w:rsidRPr="00D17AB0">
              <w:t xml:space="preserve">symbol </w:t>
            </w:r>
            <w:r w:rsidRPr="00D17AB0">
              <w:rPr>
                <w:i/>
              </w:rPr>
              <w:t>S</w:t>
            </w:r>
            <w:r w:rsidRPr="00D17AB0">
              <w:t xml:space="preserve"> allocated for the PDSCH are determined from the start and length indicator</w:t>
            </w:r>
            <w:r w:rsidRPr="00D17AB0">
              <w:rPr>
                <w:i/>
              </w:rPr>
              <w:t xml:space="preserve"> SLIV</w:t>
            </w:r>
            <w:r w:rsidRPr="00D17AB0">
              <w:t>:</w:t>
            </w:r>
          </w:p>
          <w:p w14:paraId="1223EDC2" w14:textId="77777777" w:rsidR="00EA32AE" w:rsidRPr="0048482F" w:rsidRDefault="00EA32AE" w:rsidP="00C223B5">
            <w:pPr>
              <w:pStyle w:val="B2"/>
            </w:pPr>
          </w:p>
          <w:p w14:paraId="0764EFBE" w14:textId="77777777" w:rsidR="00EA32AE" w:rsidRPr="0048482F" w:rsidRDefault="00EA32AE" w:rsidP="00C223B5">
            <w:pPr>
              <w:pStyle w:val="B3"/>
              <w:rPr>
                <w:lang w:eastAsia="ko-KR"/>
              </w:rPr>
            </w:pPr>
            <w:r w:rsidRPr="0048482F">
              <w:rPr>
                <w:lang w:eastAsia="ko-KR"/>
              </w:rPr>
              <w:t xml:space="preserve">if </w:t>
            </w:r>
            <w:r w:rsidRPr="0048482F">
              <w:rPr>
                <w:lang w:eastAsia="ja-JP"/>
              </w:rPr>
              <w:object w:dxaOrig="880" w:dyaOrig="300" w14:anchorId="014CD509">
                <v:shape id="_x0000_i1034" type="#_x0000_t75" style="width:43.45pt;height:14.15pt" o:ole="">
                  <v:imagedata r:id="rId16" o:title=""/>
                </v:shape>
                <o:OLEObject Type="Embed" ProgID="Equation.3" ShapeID="_x0000_i1034" DrawAspect="Content" ObjectID="_1649845070" r:id="rId34"/>
              </w:object>
            </w:r>
            <w:r w:rsidRPr="0048482F">
              <w:rPr>
                <w:lang w:eastAsia="ko-KR"/>
              </w:rPr>
              <w:t xml:space="preserve"> then</w:t>
            </w:r>
          </w:p>
          <w:p w14:paraId="464DF6D8" w14:textId="77777777" w:rsidR="00EA32AE" w:rsidRPr="0048482F" w:rsidRDefault="00EA32AE" w:rsidP="00C223B5">
            <w:pPr>
              <w:pStyle w:val="B4"/>
              <w:rPr>
                <w:lang w:eastAsia="ko-KR"/>
              </w:rPr>
            </w:pPr>
            <w:r w:rsidRPr="0048482F">
              <w:rPr>
                <w:lang w:eastAsia="ja-JP"/>
              </w:rPr>
              <w:object w:dxaOrig="1800" w:dyaOrig="300" w14:anchorId="7B9563DA">
                <v:shape id="_x0000_i1035" type="#_x0000_t75" style="width:94pt;height:14.15pt" o:ole="">
                  <v:imagedata r:id="rId18" o:title=""/>
                </v:shape>
                <o:OLEObject Type="Embed" ProgID="Equation.3" ShapeID="_x0000_i1035" DrawAspect="Content" ObjectID="_1649845071" r:id="rId35"/>
              </w:object>
            </w:r>
          </w:p>
          <w:p w14:paraId="3803A21C" w14:textId="77777777" w:rsidR="00EA32AE" w:rsidRPr="0048482F" w:rsidRDefault="00EA32AE" w:rsidP="00C223B5">
            <w:pPr>
              <w:pStyle w:val="B3"/>
              <w:rPr>
                <w:lang w:eastAsia="ko-KR"/>
              </w:rPr>
            </w:pPr>
            <w:r w:rsidRPr="0048482F">
              <w:rPr>
                <w:lang w:eastAsia="ko-KR"/>
              </w:rPr>
              <w:t xml:space="preserve">else </w:t>
            </w:r>
          </w:p>
          <w:p w14:paraId="7E6EE209" w14:textId="77777777" w:rsidR="00EA32AE" w:rsidRPr="0048482F" w:rsidRDefault="00EA32AE" w:rsidP="00C223B5">
            <w:pPr>
              <w:pStyle w:val="B4"/>
              <w:rPr>
                <w:lang w:eastAsia="ja-JP"/>
              </w:rPr>
            </w:pPr>
            <w:r w:rsidRPr="0048482F">
              <w:rPr>
                <w:lang w:eastAsia="ja-JP"/>
              </w:rPr>
              <w:object w:dxaOrig="2900" w:dyaOrig="300" w14:anchorId="2D249B22">
                <v:shape id="_x0000_i1036" type="#_x0000_t75" style="width:2in;height:14.15pt" o:ole="">
                  <v:imagedata r:id="rId20" o:title=""/>
                </v:shape>
                <o:OLEObject Type="Embed" ProgID="Equation.3" ShapeID="_x0000_i1036" DrawAspect="Content" ObjectID="_1649845072" r:id="rId36"/>
              </w:object>
            </w:r>
          </w:p>
          <w:p w14:paraId="7EE2799D" w14:textId="77777777" w:rsidR="00EA32AE" w:rsidRPr="0048482F" w:rsidRDefault="00EA32AE" w:rsidP="00C223B5">
            <w:pPr>
              <w:pStyle w:val="B3"/>
            </w:pPr>
            <w:r w:rsidRPr="0048482F">
              <w:t>where</w:t>
            </w:r>
            <w:r w:rsidRPr="0048482F">
              <w:rPr>
                <w:lang w:eastAsia="ja-JP"/>
              </w:rPr>
              <w:object w:dxaOrig="1180" w:dyaOrig="240" w14:anchorId="70602CCF">
                <v:shape id="_x0000_i1037" type="#_x0000_t75" style="width:57.85pt;height:14.15pt" o:ole="">
                  <v:imagedata r:id="rId22" o:title=""/>
                </v:shape>
                <o:OLEObject Type="Embed" ProgID="Equation.3" ShapeID="_x0000_i1037" DrawAspect="Content" ObjectID="_1649845073" r:id="rId37"/>
              </w:object>
            </w:r>
            <w:r w:rsidRPr="0048482F">
              <w:rPr>
                <w:lang w:eastAsia="ja-JP"/>
              </w:rPr>
              <w:t>, and</w:t>
            </w:r>
          </w:p>
          <w:p w14:paraId="51607019" w14:textId="77777777" w:rsidR="00EA32AE" w:rsidRPr="0048482F" w:rsidRDefault="00EA32AE" w:rsidP="00C223B5">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7BB956DB" w14:textId="77777777" w:rsidR="00EA32AE" w:rsidRPr="00F711E1" w:rsidRDefault="00EA32AE" w:rsidP="00C223B5">
            <w:pPr>
              <w:pStyle w:val="B1"/>
              <w:jc w:val="center"/>
              <w:rPr>
                <w:color w:val="FF0000"/>
              </w:rPr>
            </w:pPr>
            <w:r w:rsidRPr="00D17AB0">
              <w:rPr>
                <w:b/>
                <w:color w:val="0070C0"/>
              </w:rPr>
              <w:t>&lt;</w:t>
            </w:r>
            <w:r w:rsidRPr="00D17AB0">
              <w:rPr>
                <w:noProof/>
                <w:color w:val="0070C0"/>
                <w:lang w:eastAsia="zh-CN"/>
              </w:rPr>
              <w:t>Unchanged text is omitted&gt;</w:t>
            </w:r>
          </w:p>
        </w:tc>
      </w:tr>
    </w:tbl>
    <w:p w14:paraId="6861F9D5" w14:textId="77777777" w:rsidR="00EA32AE" w:rsidRDefault="00EA32AE" w:rsidP="00EA32AE">
      <w:pPr>
        <w:rPr>
          <w:lang w:eastAsia="zh-CN"/>
        </w:rPr>
      </w:pPr>
    </w:p>
    <w:p w14:paraId="7A001778" w14:textId="4756AED9" w:rsidR="00D052C9" w:rsidRDefault="00D052C9" w:rsidP="00516FD1">
      <w:pPr>
        <w:rPr>
          <w:i/>
          <w:iCs/>
        </w:rPr>
      </w:pPr>
      <w:r w:rsidRPr="00B83151">
        <w:rPr>
          <w:b/>
          <w:i/>
          <w:color w:val="000000"/>
          <w:kern w:val="2"/>
          <w:highlight w:val="yellow"/>
          <w:lang w:eastAsia="zh-CN"/>
        </w:rPr>
        <w:t>Propos</w:t>
      </w:r>
      <w:r w:rsidRPr="00D052C9">
        <w:rPr>
          <w:b/>
          <w:i/>
          <w:color w:val="000000"/>
          <w:kern w:val="2"/>
          <w:highlight w:val="yellow"/>
          <w:lang w:eastAsia="zh-CN"/>
        </w:rPr>
        <w:t>al 5</w:t>
      </w:r>
      <w:r w:rsidRPr="00B83151">
        <w:rPr>
          <w:i/>
          <w:color w:val="000000"/>
          <w:kern w:val="2"/>
          <w:lang w:eastAsia="zh-CN"/>
        </w:rPr>
        <w:t>:</w:t>
      </w:r>
      <w:r w:rsidRPr="00B83151">
        <w:rPr>
          <w:b/>
          <w:bCs/>
          <w:i/>
          <w:iCs/>
        </w:rPr>
        <w:t xml:space="preserve"> </w:t>
      </w:r>
      <w:r w:rsidRPr="00B83151">
        <w:rPr>
          <w:i/>
          <w:iCs/>
        </w:rPr>
        <w:t>Take the following text proposal</w:t>
      </w:r>
      <w:r>
        <w:rPr>
          <w:i/>
          <w:iCs/>
        </w:rPr>
        <w:t xml:space="preserve"> for section</w:t>
      </w:r>
      <w:r w:rsidRPr="00B83151">
        <w:rPr>
          <w:i/>
          <w:iCs/>
        </w:rPr>
        <w:t xml:space="preserve"> </w:t>
      </w:r>
      <w:r>
        <w:rPr>
          <w:i/>
          <w:iCs/>
        </w:rPr>
        <w:t>5.1.2.1</w:t>
      </w:r>
      <w:r w:rsidRPr="00B83151">
        <w:rPr>
          <w:i/>
          <w:iCs/>
        </w:rPr>
        <w:t xml:space="preserve"> in </w:t>
      </w:r>
      <w:r>
        <w:rPr>
          <w:i/>
          <w:iCs/>
        </w:rPr>
        <w:t xml:space="preserve">TS 38.214 to avoid the </w:t>
      </w:r>
      <w:r w:rsidR="004F1B70">
        <w:rPr>
          <w:i/>
          <w:iCs/>
        </w:rPr>
        <w:t>interpretation</w:t>
      </w:r>
      <w:r>
        <w:rPr>
          <w:i/>
          <w:iCs/>
        </w:rPr>
        <w:t xml:space="preserve"> that </w:t>
      </w:r>
      <w:r w:rsidRPr="00D052C9">
        <w:rPr>
          <w:i/>
          <w:iCs/>
        </w:rPr>
        <w:t>the TDRA length L is only available if the new reference SLIV is not configured</w:t>
      </w:r>
      <w:r w:rsidRPr="00B83151">
        <w:rPr>
          <w:i/>
          <w:iCs/>
        </w:rPr>
        <w:t>:</w:t>
      </w:r>
    </w:p>
    <w:p w14:paraId="1037BED4" w14:textId="77777777" w:rsidR="00D052C9" w:rsidRDefault="00D052C9" w:rsidP="00516FD1">
      <w:pPr>
        <w:rPr>
          <w:i/>
          <w:iCs/>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052C9" w:rsidRPr="00D17AB0" w14:paraId="6410FF76" w14:textId="77777777" w:rsidTr="004F1B70">
        <w:tc>
          <w:tcPr>
            <w:tcW w:w="9297" w:type="dxa"/>
          </w:tcPr>
          <w:p w14:paraId="20A0B3A3" w14:textId="77777777" w:rsidR="00D052C9" w:rsidRDefault="00D052C9" w:rsidP="00C223B5">
            <w:pPr>
              <w:pStyle w:val="4"/>
              <w:numPr>
                <w:ilvl w:val="0"/>
                <w:numId w:val="0"/>
              </w:numPr>
              <w:outlineLvl w:val="3"/>
              <w:rPr>
                <w:color w:val="000000"/>
              </w:rPr>
            </w:pPr>
            <w:r w:rsidRPr="0048482F">
              <w:rPr>
                <w:color w:val="000000"/>
              </w:rPr>
              <w:lastRenderedPageBreak/>
              <w:t>5.1.2.1</w:t>
            </w:r>
            <w:r w:rsidRPr="0048482F">
              <w:rPr>
                <w:color w:val="000000"/>
              </w:rPr>
              <w:tab/>
              <w:t>Resource allocation in time domain</w:t>
            </w:r>
          </w:p>
          <w:p w14:paraId="71DDBD00" w14:textId="7C0B3AA7" w:rsidR="004F1B70" w:rsidRPr="004F1B70" w:rsidRDefault="004F1B70" w:rsidP="004F1B70">
            <w:pPr>
              <w:jc w:val="center"/>
            </w:pPr>
            <w:r w:rsidRPr="00D17AB0">
              <w:rPr>
                <w:b/>
                <w:color w:val="0070C0"/>
              </w:rPr>
              <w:t>&lt;</w:t>
            </w:r>
            <w:r w:rsidRPr="00D17AB0">
              <w:rPr>
                <w:noProof/>
                <w:color w:val="0070C0"/>
                <w:lang w:eastAsia="zh-CN"/>
              </w:rPr>
              <w:t>Unchanged text is omitted&gt;</w:t>
            </w:r>
          </w:p>
          <w:p w14:paraId="0D93F9EA" w14:textId="77777777" w:rsidR="00D052C9" w:rsidRDefault="00D052C9" w:rsidP="00C223B5">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00E72F99" w14:textId="77777777" w:rsidR="00D052C9" w:rsidRPr="00571F4C" w:rsidRDefault="00D052C9" w:rsidP="00C223B5">
            <w:pPr>
              <w:pStyle w:val="B2"/>
            </w:pPr>
            <w:r w:rsidRPr="006F3211">
              <w:t>-</w:t>
            </w:r>
            <w:r w:rsidRPr="006F3211">
              <w:tab/>
            </w:r>
            <w:r>
              <w:rPr>
                <w:lang w:val="de-AT"/>
              </w:rPr>
              <w:t xml:space="preserve">if </w:t>
            </w:r>
            <w:r w:rsidRPr="00F711E1">
              <w:t>configured</w:t>
            </w:r>
            <w:r>
              <w:rPr>
                <w:lang w:val="de-AT"/>
              </w:rPr>
              <w:t xml:space="preserve">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4019ACCA" w14:textId="77777777" w:rsidR="00D052C9" w:rsidRDefault="00D052C9" w:rsidP="00C223B5">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Pr="00F711E1">
              <w:rPr>
                <w:iCs/>
                <w:color w:val="FF0000"/>
                <w:lang w:val="de-AT"/>
              </w:rPr>
              <w:t>.</w:t>
            </w:r>
            <w:r w:rsidRPr="00F711E1">
              <w:rPr>
                <w:strike/>
                <w:color w:val="FF0000"/>
                <w:lang w:val="de-AT"/>
              </w:rPr>
              <w:t>, and</w:t>
            </w:r>
            <w:r w:rsidRPr="00F711E1">
              <w:rPr>
                <w:strike/>
                <w:color w:val="FF0000"/>
              </w:rPr>
              <w:tab/>
            </w:r>
            <w:r w:rsidRPr="00F711E1">
              <w:rPr>
                <w:strike/>
                <w:color w:val="FF0000"/>
                <w:lang w:val="en-US"/>
              </w:rPr>
              <w:t>t</w:t>
            </w:r>
            <w:r w:rsidRPr="00F711E1">
              <w:rPr>
                <w:strike/>
                <w:color w:val="FF0000"/>
              </w:rPr>
              <w:t xml:space="preserve">he starting symbol </w:t>
            </w:r>
            <w:r w:rsidRPr="00F711E1">
              <w:rPr>
                <w:i/>
                <w:strike/>
                <w:color w:val="FF0000"/>
              </w:rPr>
              <w:t xml:space="preserve">S </w:t>
            </w:r>
            <w:r w:rsidRPr="00F711E1">
              <w:rPr>
                <w:strike/>
                <w:color w:val="FF0000"/>
              </w:rPr>
              <w:t>relative to the start of the slot, and</w:t>
            </w:r>
            <w:r w:rsidRPr="0048482F">
              <w:t xml:space="preserve"> </w:t>
            </w:r>
          </w:p>
          <w:p w14:paraId="3406A1AB" w14:textId="77777777" w:rsidR="00D052C9" w:rsidRPr="00D17AB0" w:rsidRDefault="00D052C9" w:rsidP="00C223B5">
            <w:pPr>
              <w:pStyle w:val="B1"/>
            </w:pPr>
            <w:r w:rsidRPr="00F711E1">
              <w:rPr>
                <w:color w:val="FF0000"/>
                <w:highlight w:val="yellow"/>
              </w:rPr>
              <w:t>-</w:t>
            </w:r>
            <w:r w:rsidRPr="00D17AB0">
              <w:rPr>
                <w:color w:val="FF0000"/>
              </w:rPr>
              <w:tab/>
            </w:r>
            <w:r>
              <w:rPr>
                <w:color w:val="FF0000"/>
              </w:rPr>
              <w:t>T</w:t>
            </w:r>
            <w:r w:rsidRPr="00F711E1">
              <w:rPr>
                <w:strike/>
                <w:color w:val="FF0000"/>
              </w:rPr>
              <w:t>t</w:t>
            </w:r>
            <w:r w:rsidRPr="00D17AB0">
              <w:t xml:space="preserve">he number of consecutive symbols </w:t>
            </w:r>
            <w:r w:rsidRPr="00D17AB0">
              <w:rPr>
                <w:i/>
              </w:rPr>
              <w:t>L</w:t>
            </w:r>
            <w:r w:rsidRPr="00D17AB0">
              <w:t xml:space="preserve"> counting from the </w:t>
            </w:r>
            <w:r w:rsidRPr="00F711E1">
              <w:rPr>
                <w:color w:val="FF0000"/>
              </w:rPr>
              <w:t xml:space="preserve">starting </w:t>
            </w:r>
            <w:r w:rsidRPr="00D17AB0">
              <w:t xml:space="preserve">symbol </w:t>
            </w:r>
            <w:r w:rsidRPr="00D17AB0">
              <w:rPr>
                <w:i/>
              </w:rPr>
              <w:t>S</w:t>
            </w:r>
            <w:r w:rsidRPr="00D17AB0">
              <w:t xml:space="preserve"> allocated for the PDSCH are determined from the start and length indicator</w:t>
            </w:r>
            <w:r w:rsidRPr="00D17AB0">
              <w:rPr>
                <w:i/>
              </w:rPr>
              <w:t xml:space="preserve"> SLIV</w:t>
            </w:r>
            <w:r w:rsidRPr="00D17AB0">
              <w:t>:</w:t>
            </w:r>
          </w:p>
          <w:p w14:paraId="7D74EBB8" w14:textId="77777777" w:rsidR="00D052C9" w:rsidRPr="0048482F" w:rsidRDefault="00D052C9" w:rsidP="00C223B5">
            <w:pPr>
              <w:pStyle w:val="B2"/>
            </w:pPr>
          </w:p>
          <w:p w14:paraId="0983E071" w14:textId="77777777" w:rsidR="00D052C9" w:rsidRPr="0048482F" w:rsidRDefault="00D052C9" w:rsidP="00C223B5">
            <w:pPr>
              <w:pStyle w:val="B3"/>
              <w:rPr>
                <w:lang w:eastAsia="ko-KR"/>
              </w:rPr>
            </w:pPr>
            <w:r w:rsidRPr="0048482F">
              <w:rPr>
                <w:lang w:eastAsia="ko-KR"/>
              </w:rPr>
              <w:t xml:space="preserve">if </w:t>
            </w:r>
            <w:r w:rsidRPr="0048482F">
              <w:rPr>
                <w:lang w:eastAsia="ja-JP"/>
              </w:rPr>
              <w:object w:dxaOrig="880" w:dyaOrig="300" w14:anchorId="1768F46E">
                <v:shape id="_x0000_i1038" type="#_x0000_t75" style="width:43.45pt;height:14.15pt" o:ole="">
                  <v:imagedata r:id="rId16" o:title=""/>
                </v:shape>
                <o:OLEObject Type="Embed" ProgID="Equation.3" ShapeID="_x0000_i1038" DrawAspect="Content" ObjectID="_1649845074" r:id="rId38"/>
              </w:object>
            </w:r>
            <w:r w:rsidRPr="0048482F">
              <w:rPr>
                <w:lang w:eastAsia="ko-KR"/>
              </w:rPr>
              <w:t xml:space="preserve"> then</w:t>
            </w:r>
          </w:p>
          <w:p w14:paraId="2346066D" w14:textId="77777777" w:rsidR="00D052C9" w:rsidRPr="0048482F" w:rsidRDefault="00D052C9" w:rsidP="00C223B5">
            <w:pPr>
              <w:pStyle w:val="B4"/>
              <w:rPr>
                <w:lang w:eastAsia="ko-KR"/>
              </w:rPr>
            </w:pPr>
            <w:r w:rsidRPr="0048482F">
              <w:rPr>
                <w:lang w:eastAsia="ja-JP"/>
              </w:rPr>
              <w:object w:dxaOrig="1800" w:dyaOrig="300" w14:anchorId="3075D516">
                <v:shape id="_x0000_i1039" type="#_x0000_t75" style="width:94pt;height:14.15pt" o:ole="">
                  <v:imagedata r:id="rId18" o:title=""/>
                </v:shape>
                <o:OLEObject Type="Embed" ProgID="Equation.3" ShapeID="_x0000_i1039" DrawAspect="Content" ObjectID="_1649845075" r:id="rId39"/>
              </w:object>
            </w:r>
          </w:p>
          <w:p w14:paraId="50713FFD" w14:textId="77777777" w:rsidR="00D052C9" w:rsidRPr="0048482F" w:rsidRDefault="00D052C9" w:rsidP="00C223B5">
            <w:pPr>
              <w:pStyle w:val="B3"/>
              <w:rPr>
                <w:lang w:eastAsia="ko-KR"/>
              </w:rPr>
            </w:pPr>
            <w:r w:rsidRPr="0048482F">
              <w:rPr>
                <w:lang w:eastAsia="ko-KR"/>
              </w:rPr>
              <w:t xml:space="preserve">else </w:t>
            </w:r>
          </w:p>
          <w:p w14:paraId="23B0B630" w14:textId="77777777" w:rsidR="00D052C9" w:rsidRPr="0048482F" w:rsidRDefault="00D052C9" w:rsidP="00C223B5">
            <w:pPr>
              <w:pStyle w:val="B4"/>
              <w:rPr>
                <w:lang w:eastAsia="ja-JP"/>
              </w:rPr>
            </w:pPr>
            <w:r w:rsidRPr="0048482F">
              <w:rPr>
                <w:lang w:eastAsia="ja-JP"/>
              </w:rPr>
              <w:object w:dxaOrig="2900" w:dyaOrig="300" w14:anchorId="337C7E84">
                <v:shape id="_x0000_i1040" type="#_x0000_t75" style="width:2in;height:14.15pt" o:ole="">
                  <v:imagedata r:id="rId20" o:title=""/>
                </v:shape>
                <o:OLEObject Type="Embed" ProgID="Equation.3" ShapeID="_x0000_i1040" DrawAspect="Content" ObjectID="_1649845076" r:id="rId40"/>
              </w:object>
            </w:r>
          </w:p>
          <w:p w14:paraId="4D4A0AC8" w14:textId="77777777" w:rsidR="00D052C9" w:rsidRPr="0048482F" w:rsidRDefault="00D052C9" w:rsidP="00C223B5">
            <w:pPr>
              <w:pStyle w:val="B3"/>
            </w:pPr>
            <w:r w:rsidRPr="0048482F">
              <w:t>where</w:t>
            </w:r>
            <w:r w:rsidRPr="0048482F">
              <w:rPr>
                <w:lang w:eastAsia="ja-JP"/>
              </w:rPr>
              <w:object w:dxaOrig="1180" w:dyaOrig="240" w14:anchorId="4A0E5968">
                <v:shape id="_x0000_i1041" type="#_x0000_t75" style="width:57.85pt;height:14.15pt" o:ole="">
                  <v:imagedata r:id="rId22" o:title=""/>
                </v:shape>
                <o:OLEObject Type="Embed" ProgID="Equation.3" ShapeID="_x0000_i1041" DrawAspect="Content" ObjectID="_1649845077" r:id="rId41"/>
              </w:object>
            </w:r>
            <w:r w:rsidRPr="0048482F">
              <w:rPr>
                <w:lang w:eastAsia="ja-JP"/>
              </w:rPr>
              <w:t>, and</w:t>
            </w:r>
          </w:p>
          <w:p w14:paraId="2C8C6F1A" w14:textId="77777777" w:rsidR="00D052C9" w:rsidRPr="0048482F" w:rsidRDefault="00D052C9" w:rsidP="00C223B5">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228F071F" w14:textId="77777777" w:rsidR="00D052C9" w:rsidRPr="00F711E1" w:rsidRDefault="00D052C9" w:rsidP="00C223B5">
            <w:pPr>
              <w:pStyle w:val="B1"/>
              <w:jc w:val="center"/>
              <w:rPr>
                <w:color w:val="FF0000"/>
              </w:rPr>
            </w:pPr>
            <w:r w:rsidRPr="00D17AB0">
              <w:rPr>
                <w:b/>
                <w:color w:val="0070C0"/>
              </w:rPr>
              <w:t>&lt;</w:t>
            </w:r>
            <w:r w:rsidRPr="00D17AB0">
              <w:rPr>
                <w:noProof/>
                <w:color w:val="0070C0"/>
                <w:lang w:eastAsia="zh-CN"/>
              </w:rPr>
              <w:t>Unchanged text is omitted&gt;</w:t>
            </w:r>
          </w:p>
        </w:tc>
      </w:tr>
    </w:tbl>
    <w:p w14:paraId="28DA3868" w14:textId="70914602" w:rsidR="00EA32AE" w:rsidRDefault="00D052C9" w:rsidP="00516FD1">
      <w:pPr>
        <w:rPr>
          <w:lang w:eastAsia="zh-CN"/>
        </w:rPr>
      </w:pPr>
      <w:r w:rsidRPr="00D052C9">
        <w:rPr>
          <w:rFonts w:hint="eastAsia"/>
          <w:lang w:eastAsia="zh-CN"/>
        </w:rPr>
        <w:t xml:space="preserve"> </w:t>
      </w:r>
    </w:p>
    <w:p w14:paraId="544711BE" w14:textId="77777777" w:rsidR="004F1B70" w:rsidRPr="0053421C" w:rsidRDefault="004F1B70" w:rsidP="004F1B70">
      <w:pPr>
        <w:spacing w:beforeLines="50" w:before="120"/>
        <w:rPr>
          <w:lang w:eastAsia="zh-CN"/>
        </w:rPr>
      </w:pPr>
      <w:r>
        <w:rPr>
          <w:b/>
          <w:lang w:eastAsia="zh-CN"/>
        </w:rPr>
        <w:t>Please</w:t>
      </w:r>
      <w:r w:rsidRPr="0045405B">
        <w:rPr>
          <w:b/>
          <w:lang w:eastAsia="zh-CN"/>
        </w:rPr>
        <w:t xml:space="preserve"> </w:t>
      </w:r>
      <w:r>
        <w:rPr>
          <w:b/>
          <w:lang w:eastAsia="zh-CN"/>
        </w:rPr>
        <w:t xml:space="preserve">provide your views on the above proposal. </w:t>
      </w:r>
      <w:r>
        <w:rPr>
          <w:lang w:eastAsia="zh-CN"/>
        </w:rPr>
        <w:t xml:space="preserve"> </w:t>
      </w:r>
    </w:p>
    <w:tbl>
      <w:tblPr>
        <w:tblStyle w:val="ad"/>
        <w:tblW w:w="0" w:type="auto"/>
        <w:tblLook w:val="04A0" w:firstRow="1" w:lastRow="0" w:firstColumn="1" w:lastColumn="0" w:noHBand="0" w:noVBand="1"/>
      </w:tblPr>
      <w:tblGrid>
        <w:gridCol w:w="2113"/>
        <w:gridCol w:w="7194"/>
      </w:tblGrid>
      <w:tr w:rsidR="004F1B70" w:rsidRPr="00004C3F" w14:paraId="5B56B521" w14:textId="77777777" w:rsidTr="00970A9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808794" w14:textId="77777777" w:rsidR="004F1B70" w:rsidRPr="00471903" w:rsidRDefault="004F1B70" w:rsidP="00C223B5">
            <w:pPr>
              <w:spacing w:beforeLines="50" w:before="120"/>
              <w:rPr>
                <w:i/>
                <w:kern w:val="2"/>
                <w:lang w:eastAsia="zh-CN"/>
              </w:rPr>
            </w:pPr>
            <w:r w:rsidRPr="00471903">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DE25A2" w14:textId="77777777" w:rsidR="004F1B70" w:rsidRPr="00471903" w:rsidRDefault="004F1B70" w:rsidP="00C223B5">
            <w:pPr>
              <w:spacing w:beforeLines="50" w:before="120"/>
              <w:rPr>
                <w:i/>
                <w:kern w:val="2"/>
                <w:lang w:eastAsia="zh-CN"/>
              </w:rPr>
            </w:pPr>
            <w:r w:rsidRPr="00471903">
              <w:rPr>
                <w:i/>
                <w:kern w:val="2"/>
                <w:lang w:eastAsia="zh-CN"/>
              </w:rPr>
              <w:t>View</w:t>
            </w:r>
          </w:p>
        </w:tc>
      </w:tr>
      <w:tr w:rsidR="00471903" w14:paraId="2E6046A8" w14:textId="77777777" w:rsidTr="00970A97">
        <w:tc>
          <w:tcPr>
            <w:tcW w:w="2113" w:type="dxa"/>
            <w:hideMark/>
          </w:tcPr>
          <w:p w14:paraId="0303C10A" w14:textId="77777777" w:rsidR="00471903" w:rsidRPr="00471903" w:rsidRDefault="00471903">
            <w:pPr>
              <w:spacing w:before="100" w:beforeAutospacing="1"/>
            </w:pPr>
            <w:r w:rsidRPr="00471903">
              <w:rPr>
                <w:rStyle w:val="aff0"/>
                <w:rFonts w:hint="eastAsia"/>
              </w:rPr>
              <w:t>Qualcomm</w:t>
            </w:r>
          </w:p>
        </w:tc>
        <w:tc>
          <w:tcPr>
            <w:tcW w:w="7194" w:type="dxa"/>
            <w:hideMark/>
          </w:tcPr>
          <w:p w14:paraId="421157C0" w14:textId="77777777" w:rsidR="00471903" w:rsidRPr="00471903" w:rsidRDefault="00471903">
            <w:pPr>
              <w:spacing w:before="100" w:beforeAutospacing="1"/>
            </w:pPr>
            <w:r w:rsidRPr="00471903">
              <w:rPr>
                <w:rStyle w:val="aff0"/>
                <w:rFonts w:hint="eastAsia"/>
              </w:rPr>
              <w:t>Fine with the proposal.</w:t>
            </w:r>
          </w:p>
        </w:tc>
      </w:tr>
      <w:tr w:rsidR="00471903" w14:paraId="1BB8C5A2" w14:textId="77777777" w:rsidTr="00970A97">
        <w:tc>
          <w:tcPr>
            <w:tcW w:w="2113" w:type="dxa"/>
            <w:hideMark/>
          </w:tcPr>
          <w:p w14:paraId="3E8366B6" w14:textId="77777777" w:rsidR="00471903" w:rsidRPr="00471903" w:rsidRDefault="00471903">
            <w:pPr>
              <w:spacing w:before="100" w:beforeAutospacing="1"/>
            </w:pPr>
            <w:r w:rsidRPr="00471903">
              <w:t>Nokia, NSB</w:t>
            </w:r>
          </w:p>
        </w:tc>
        <w:tc>
          <w:tcPr>
            <w:tcW w:w="7194" w:type="dxa"/>
            <w:hideMark/>
          </w:tcPr>
          <w:p w14:paraId="52081920" w14:textId="77777777" w:rsidR="00471903" w:rsidRPr="00471903" w:rsidRDefault="00471903">
            <w:pPr>
              <w:spacing w:before="100" w:beforeAutospacing="1"/>
            </w:pPr>
            <w:r w:rsidRPr="00471903">
              <w:t>Support</w:t>
            </w:r>
          </w:p>
        </w:tc>
      </w:tr>
      <w:tr w:rsidR="00471903" w14:paraId="61F58623" w14:textId="77777777" w:rsidTr="00970A97">
        <w:tc>
          <w:tcPr>
            <w:tcW w:w="2113" w:type="dxa"/>
            <w:hideMark/>
          </w:tcPr>
          <w:p w14:paraId="1A8285A3" w14:textId="77777777" w:rsidR="00471903" w:rsidRPr="00471903" w:rsidRDefault="00471903">
            <w:pPr>
              <w:spacing w:before="100" w:beforeAutospacing="1"/>
            </w:pPr>
            <w:r w:rsidRPr="00471903">
              <w:t>Samsung</w:t>
            </w:r>
          </w:p>
        </w:tc>
        <w:tc>
          <w:tcPr>
            <w:tcW w:w="7194" w:type="dxa"/>
            <w:hideMark/>
          </w:tcPr>
          <w:p w14:paraId="1C4D7105" w14:textId="77777777" w:rsidR="00471903" w:rsidRPr="00471903" w:rsidRDefault="00471903">
            <w:pPr>
              <w:spacing w:before="100" w:beforeAutospacing="1"/>
            </w:pPr>
            <w:r w:rsidRPr="00471903">
              <w:t>Fine with the proposal</w:t>
            </w:r>
          </w:p>
        </w:tc>
      </w:tr>
      <w:tr w:rsidR="00471903" w14:paraId="4F44C4E1" w14:textId="77777777" w:rsidTr="00970A97">
        <w:tc>
          <w:tcPr>
            <w:tcW w:w="2113" w:type="dxa"/>
            <w:hideMark/>
          </w:tcPr>
          <w:p w14:paraId="2327C4D5" w14:textId="77777777" w:rsidR="00471903" w:rsidRPr="00471903" w:rsidRDefault="00471903">
            <w:pPr>
              <w:spacing w:before="100" w:beforeAutospacing="1"/>
            </w:pPr>
            <w:r w:rsidRPr="00471903">
              <w:t>Apple</w:t>
            </w:r>
          </w:p>
        </w:tc>
        <w:tc>
          <w:tcPr>
            <w:tcW w:w="7194" w:type="dxa"/>
            <w:hideMark/>
          </w:tcPr>
          <w:p w14:paraId="47B6EA3B" w14:textId="77777777" w:rsidR="00471903" w:rsidRPr="00471903" w:rsidRDefault="00471903">
            <w:pPr>
              <w:spacing w:before="100" w:beforeAutospacing="1"/>
            </w:pPr>
            <w:r w:rsidRPr="00471903">
              <w:t>Okay with the proposal</w:t>
            </w:r>
          </w:p>
        </w:tc>
      </w:tr>
      <w:tr w:rsidR="00471903" w14:paraId="20530B9F" w14:textId="77777777" w:rsidTr="00970A97">
        <w:tc>
          <w:tcPr>
            <w:tcW w:w="2113" w:type="dxa"/>
            <w:hideMark/>
          </w:tcPr>
          <w:p w14:paraId="1C41D7B6" w14:textId="77777777" w:rsidR="00471903" w:rsidRPr="00471903" w:rsidRDefault="00471903">
            <w:pPr>
              <w:spacing w:before="100" w:beforeAutospacing="1"/>
            </w:pPr>
            <w:r w:rsidRPr="00471903">
              <w:t>DOCOMO</w:t>
            </w:r>
          </w:p>
        </w:tc>
        <w:tc>
          <w:tcPr>
            <w:tcW w:w="7194" w:type="dxa"/>
            <w:hideMark/>
          </w:tcPr>
          <w:p w14:paraId="24FD3125" w14:textId="77777777" w:rsidR="00471903" w:rsidRPr="00471903" w:rsidRDefault="00471903">
            <w:pPr>
              <w:spacing w:before="100" w:beforeAutospacing="1"/>
            </w:pPr>
            <w:r w:rsidRPr="00471903">
              <w:t>Fine with the proposal</w:t>
            </w:r>
          </w:p>
        </w:tc>
      </w:tr>
      <w:tr w:rsidR="00471903" w14:paraId="229BCE62" w14:textId="77777777" w:rsidTr="00970A97">
        <w:tc>
          <w:tcPr>
            <w:tcW w:w="2113" w:type="dxa"/>
            <w:hideMark/>
          </w:tcPr>
          <w:p w14:paraId="2CF18890" w14:textId="77777777" w:rsidR="00471903" w:rsidRPr="00471903" w:rsidRDefault="00471903">
            <w:pPr>
              <w:spacing w:before="100" w:beforeAutospacing="1"/>
            </w:pPr>
            <w:r w:rsidRPr="00471903">
              <w:t>CATT</w:t>
            </w:r>
          </w:p>
        </w:tc>
        <w:tc>
          <w:tcPr>
            <w:tcW w:w="7194" w:type="dxa"/>
            <w:hideMark/>
          </w:tcPr>
          <w:p w14:paraId="4910BFD3" w14:textId="77777777" w:rsidR="00471903" w:rsidRPr="00471903" w:rsidRDefault="00471903">
            <w:pPr>
              <w:spacing w:before="100" w:beforeAutospacing="1"/>
            </w:pPr>
            <w:r w:rsidRPr="00471903">
              <w:t>Fine with the proposal</w:t>
            </w:r>
          </w:p>
        </w:tc>
      </w:tr>
      <w:tr w:rsidR="00471903" w14:paraId="56622193" w14:textId="77777777" w:rsidTr="00970A97">
        <w:tc>
          <w:tcPr>
            <w:tcW w:w="2113" w:type="dxa"/>
            <w:hideMark/>
          </w:tcPr>
          <w:p w14:paraId="4E493914" w14:textId="77777777" w:rsidR="00471903" w:rsidRPr="00471903" w:rsidRDefault="00471903">
            <w:pPr>
              <w:spacing w:before="100" w:beforeAutospacing="1"/>
            </w:pPr>
            <w:r w:rsidRPr="00471903">
              <w:t>LGE</w:t>
            </w:r>
          </w:p>
        </w:tc>
        <w:tc>
          <w:tcPr>
            <w:tcW w:w="7194" w:type="dxa"/>
            <w:hideMark/>
          </w:tcPr>
          <w:p w14:paraId="6A1F85EF" w14:textId="77777777" w:rsidR="00471903" w:rsidRPr="00471903" w:rsidRDefault="00471903">
            <w:pPr>
              <w:spacing w:before="100" w:beforeAutospacing="1"/>
            </w:pPr>
            <w:r w:rsidRPr="00471903">
              <w:t>Fine with the proposal.</w:t>
            </w:r>
          </w:p>
        </w:tc>
      </w:tr>
      <w:tr w:rsidR="00471903" w14:paraId="7CA87C84" w14:textId="77777777" w:rsidTr="00970A97">
        <w:tc>
          <w:tcPr>
            <w:tcW w:w="2113" w:type="dxa"/>
            <w:hideMark/>
          </w:tcPr>
          <w:p w14:paraId="0DAEF8FF" w14:textId="77777777" w:rsidR="00471903" w:rsidRPr="00471903" w:rsidRDefault="00471903">
            <w:pPr>
              <w:spacing w:before="100" w:beforeAutospacing="1"/>
            </w:pPr>
            <w:r w:rsidRPr="00471903">
              <w:t>Sharp</w:t>
            </w:r>
          </w:p>
        </w:tc>
        <w:tc>
          <w:tcPr>
            <w:tcW w:w="7194" w:type="dxa"/>
            <w:hideMark/>
          </w:tcPr>
          <w:p w14:paraId="0C92F408" w14:textId="77777777" w:rsidR="00471903" w:rsidRPr="00471903" w:rsidRDefault="00471903">
            <w:pPr>
              <w:spacing w:before="100" w:beforeAutospacing="1"/>
            </w:pPr>
            <w:r w:rsidRPr="00471903">
              <w:t>Fine with the proposal.</w:t>
            </w:r>
          </w:p>
        </w:tc>
      </w:tr>
      <w:tr w:rsidR="00471903" w14:paraId="363769E0" w14:textId="77777777" w:rsidTr="00970A97">
        <w:tc>
          <w:tcPr>
            <w:tcW w:w="2113" w:type="dxa"/>
            <w:hideMark/>
          </w:tcPr>
          <w:p w14:paraId="66BDDB32" w14:textId="77777777" w:rsidR="00471903" w:rsidRPr="00471903" w:rsidRDefault="00471903">
            <w:pPr>
              <w:spacing w:before="100" w:beforeAutospacing="1"/>
            </w:pPr>
            <w:r w:rsidRPr="00471903">
              <w:rPr>
                <w:color w:val="00B0F0"/>
              </w:rPr>
              <w:t>Intel</w:t>
            </w:r>
          </w:p>
        </w:tc>
        <w:tc>
          <w:tcPr>
            <w:tcW w:w="7194" w:type="dxa"/>
            <w:hideMark/>
          </w:tcPr>
          <w:p w14:paraId="1C8F0820" w14:textId="77777777" w:rsidR="00471903" w:rsidRPr="00471903" w:rsidRDefault="00471903">
            <w:pPr>
              <w:spacing w:before="100" w:beforeAutospacing="1"/>
            </w:pPr>
            <w:r w:rsidRPr="00471903">
              <w:rPr>
                <w:color w:val="00B0F0"/>
              </w:rPr>
              <w:t>Agree</w:t>
            </w:r>
          </w:p>
        </w:tc>
      </w:tr>
      <w:tr w:rsidR="00471903" w14:paraId="5A44269C" w14:textId="77777777" w:rsidTr="00970A97">
        <w:tc>
          <w:tcPr>
            <w:tcW w:w="2113" w:type="dxa"/>
            <w:hideMark/>
          </w:tcPr>
          <w:p w14:paraId="06E57D56" w14:textId="77777777" w:rsidR="00471903" w:rsidRPr="00471903" w:rsidRDefault="00471903">
            <w:pPr>
              <w:spacing w:before="100" w:beforeAutospacing="1" w:after="100" w:afterAutospacing="1"/>
            </w:pPr>
            <w:r w:rsidRPr="00471903">
              <w:rPr>
                <w:color w:val="1F497D"/>
              </w:rPr>
              <w:t>Spreadtrum</w:t>
            </w:r>
          </w:p>
        </w:tc>
        <w:tc>
          <w:tcPr>
            <w:tcW w:w="7194" w:type="dxa"/>
            <w:hideMark/>
          </w:tcPr>
          <w:p w14:paraId="2D06003E" w14:textId="77777777" w:rsidR="00471903" w:rsidRPr="00471903" w:rsidRDefault="00471903">
            <w:pPr>
              <w:spacing w:before="100" w:beforeAutospacing="1" w:after="100" w:afterAutospacing="1"/>
            </w:pPr>
            <w:r w:rsidRPr="00471903">
              <w:rPr>
                <w:color w:val="1F497D"/>
              </w:rPr>
              <w:t>Agree</w:t>
            </w:r>
          </w:p>
        </w:tc>
      </w:tr>
      <w:tr w:rsidR="00471903" w14:paraId="0D82FF81" w14:textId="77777777" w:rsidTr="00970A97">
        <w:tc>
          <w:tcPr>
            <w:tcW w:w="0" w:type="auto"/>
            <w:hideMark/>
          </w:tcPr>
          <w:p w14:paraId="038A1195" w14:textId="77777777" w:rsidR="00471903" w:rsidRPr="00471903" w:rsidRDefault="00471903">
            <w:pPr>
              <w:wordWrap w:val="0"/>
            </w:pPr>
            <w:r w:rsidRPr="00471903">
              <w:t>ZTE</w:t>
            </w:r>
          </w:p>
        </w:tc>
        <w:tc>
          <w:tcPr>
            <w:tcW w:w="0" w:type="auto"/>
            <w:hideMark/>
          </w:tcPr>
          <w:p w14:paraId="62D12B9D" w14:textId="77777777" w:rsidR="00471903" w:rsidRPr="00471903" w:rsidRDefault="00471903">
            <w:pPr>
              <w:wordWrap w:val="0"/>
            </w:pPr>
            <w:r w:rsidRPr="00471903">
              <w:t>Support</w:t>
            </w:r>
          </w:p>
        </w:tc>
      </w:tr>
      <w:tr w:rsidR="00471903" w14:paraId="46C5A9F6" w14:textId="77777777" w:rsidTr="00970A97">
        <w:tc>
          <w:tcPr>
            <w:tcW w:w="0" w:type="auto"/>
            <w:hideMark/>
          </w:tcPr>
          <w:p w14:paraId="7590A6B1" w14:textId="77777777" w:rsidR="00471903" w:rsidRPr="00471903" w:rsidRDefault="00471903">
            <w:pPr>
              <w:wordWrap w:val="0"/>
            </w:pPr>
            <w:r w:rsidRPr="00471903">
              <w:t>MediaTek</w:t>
            </w:r>
          </w:p>
        </w:tc>
        <w:tc>
          <w:tcPr>
            <w:tcW w:w="0" w:type="auto"/>
            <w:hideMark/>
          </w:tcPr>
          <w:p w14:paraId="4957C24C" w14:textId="77777777" w:rsidR="00471903" w:rsidRPr="00471903" w:rsidRDefault="00471903">
            <w:pPr>
              <w:wordWrap w:val="0"/>
            </w:pPr>
            <w:r w:rsidRPr="00471903">
              <w:t>Support</w:t>
            </w:r>
          </w:p>
        </w:tc>
      </w:tr>
      <w:tr w:rsidR="00970A97" w14:paraId="4F03E95D" w14:textId="77777777" w:rsidTr="00970A97">
        <w:tc>
          <w:tcPr>
            <w:tcW w:w="0" w:type="auto"/>
            <w:hideMark/>
          </w:tcPr>
          <w:p w14:paraId="46C874C2" w14:textId="77777777" w:rsidR="00970A97" w:rsidRDefault="00970A97">
            <w:pPr>
              <w:wordWrap w:val="0"/>
            </w:pPr>
            <w:r>
              <w:t>Ericsson</w:t>
            </w:r>
          </w:p>
        </w:tc>
        <w:tc>
          <w:tcPr>
            <w:tcW w:w="0" w:type="auto"/>
            <w:hideMark/>
          </w:tcPr>
          <w:p w14:paraId="13340DD9" w14:textId="77777777" w:rsidR="00970A97" w:rsidRDefault="00970A97">
            <w:pPr>
              <w:wordWrap w:val="0"/>
            </w:pPr>
            <w:r>
              <w:t>We are fine with the proposal.</w:t>
            </w:r>
          </w:p>
        </w:tc>
      </w:tr>
      <w:tr w:rsidR="00471903" w14:paraId="757C4458" w14:textId="77777777" w:rsidTr="00970A97">
        <w:tc>
          <w:tcPr>
            <w:tcW w:w="0" w:type="auto"/>
            <w:hideMark/>
          </w:tcPr>
          <w:p w14:paraId="28161FBB" w14:textId="77777777" w:rsidR="00471903" w:rsidRPr="00471903" w:rsidRDefault="00471903">
            <w:pPr>
              <w:wordWrap w:val="0"/>
            </w:pPr>
            <w:r w:rsidRPr="00471903">
              <w:t>vivo</w:t>
            </w:r>
          </w:p>
        </w:tc>
        <w:tc>
          <w:tcPr>
            <w:tcW w:w="0" w:type="auto"/>
            <w:hideMark/>
          </w:tcPr>
          <w:p w14:paraId="73CC08D8" w14:textId="77777777" w:rsidR="00471903" w:rsidRPr="00471903" w:rsidRDefault="00471903">
            <w:pPr>
              <w:wordWrap w:val="0"/>
            </w:pPr>
            <w:r w:rsidRPr="00471903">
              <w:t>Support</w:t>
            </w:r>
          </w:p>
        </w:tc>
      </w:tr>
      <w:tr w:rsidR="00471903" w14:paraId="225A268C" w14:textId="77777777" w:rsidTr="00970A97">
        <w:tc>
          <w:tcPr>
            <w:tcW w:w="0" w:type="auto"/>
            <w:hideMark/>
          </w:tcPr>
          <w:p w14:paraId="3B56EA2A" w14:textId="77777777" w:rsidR="00471903" w:rsidRPr="00471903" w:rsidRDefault="00471903">
            <w:pPr>
              <w:wordWrap w:val="0"/>
            </w:pPr>
            <w:r w:rsidRPr="00471903">
              <w:lastRenderedPageBreak/>
              <w:t>Panasonic</w:t>
            </w:r>
          </w:p>
        </w:tc>
        <w:tc>
          <w:tcPr>
            <w:tcW w:w="0" w:type="auto"/>
            <w:hideMark/>
          </w:tcPr>
          <w:p w14:paraId="10623363" w14:textId="77777777" w:rsidR="00471903" w:rsidRPr="00471903" w:rsidRDefault="00471903">
            <w:pPr>
              <w:wordWrap w:val="0"/>
            </w:pPr>
            <w:r w:rsidRPr="00471903">
              <w:t>Support</w:t>
            </w:r>
          </w:p>
        </w:tc>
      </w:tr>
    </w:tbl>
    <w:p w14:paraId="7079206C" w14:textId="77777777" w:rsidR="004F1B70" w:rsidRPr="001F6211" w:rsidRDefault="004F1B70" w:rsidP="004F1B70">
      <w:pPr>
        <w:rPr>
          <w:lang w:eastAsia="zh-CN"/>
        </w:rPr>
      </w:pPr>
    </w:p>
    <w:bookmarkEnd w:id="2"/>
    <w:p w14:paraId="44D982B1" w14:textId="77777777" w:rsidR="00AD140C" w:rsidRDefault="00AD140C" w:rsidP="00AD140C">
      <w:pPr>
        <w:pStyle w:val="30"/>
        <w:numPr>
          <w:ilvl w:val="0"/>
          <w:numId w:val="0"/>
        </w:numPr>
        <w:rPr>
          <w:u w:val="single"/>
          <w:lang w:eastAsia="zh-CN"/>
        </w:rPr>
      </w:pPr>
      <w:r w:rsidRPr="00AE7F8A">
        <w:rPr>
          <w:rFonts w:hint="eastAsia"/>
          <w:u w:val="single"/>
          <w:lang w:eastAsia="zh-CN"/>
        </w:rPr>
        <w:t>S</w:t>
      </w:r>
      <w:r w:rsidRPr="00AE7F8A">
        <w:rPr>
          <w:u w:val="single"/>
          <w:lang w:eastAsia="zh-CN"/>
        </w:rPr>
        <w:t>ummary of the status after first round email discussion</w:t>
      </w:r>
    </w:p>
    <w:p w14:paraId="6777ACDF" w14:textId="42FDC5EA" w:rsidR="00AD140C" w:rsidRPr="00611695" w:rsidRDefault="00AD140C" w:rsidP="00AD140C">
      <w:pPr>
        <w:rPr>
          <w:lang w:eastAsia="zh-CN"/>
        </w:rPr>
      </w:pPr>
      <w:r>
        <w:rPr>
          <w:rFonts w:hint="eastAsia"/>
          <w:lang w:eastAsia="zh-CN"/>
        </w:rPr>
        <w:t>Ba</w:t>
      </w:r>
      <w:r>
        <w:rPr>
          <w:lang w:eastAsia="zh-CN"/>
        </w:rPr>
        <w:t xml:space="preserve">se on the views from companies, it seems the above proposal 5 is agreeable. </w:t>
      </w:r>
    </w:p>
    <w:p w14:paraId="3242E804" w14:textId="77777777" w:rsidR="00AD140C" w:rsidRDefault="00AD140C" w:rsidP="00AD140C">
      <w:pPr>
        <w:rPr>
          <w:i/>
          <w:iCs/>
        </w:rPr>
      </w:pPr>
      <w:r w:rsidRPr="00AD140C">
        <w:rPr>
          <w:b/>
          <w:i/>
          <w:color w:val="000000"/>
          <w:kern w:val="2"/>
          <w:highlight w:val="green"/>
          <w:lang w:eastAsia="zh-CN"/>
        </w:rPr>
        <w:t>Proposal 5</w:t>
      </w:r>
      <w:r w:rsidRPr="00B83151">
        <w:rPr>
          <w:i/>
          <w:color w:val="000000"/>
          <w:kern w:val="2"/>
          <w:lang w:eastAsia="zh-CN"/>
        </w:rPr>
        <w:t>:</w:t>
      </w:r>
      <w:r w:rsidRPr="00B83151">
        <w:rPr>
          <w:b/>
          <w:bCs/>
          <w:i/>
          <w:iCs/>
        </w:rPr>
        <w:t xml:space="preserve"> </w:t>
      </w:r>
      <w:r w:rsidRPr="00B83151">
        <w:rPr>
          <w:i/>
          <w:iCs/>
        </w:rPr>
        <w:t>Take the following text proposal</w:t>
      </w:r>
      <w:r>
        <w:rPr>
          <w:i/>
          <w:iCs/>
        </w:rPr>
        <w:t xml:space="preserve"> for section</w:t>
      </w:r>
      <w:r w:rsidRPr="00B83151">
        <w:rPr>
          <w:i/>
          <w:iCs/>
        </w:rPr>
        <w:t xml:space="preserve"> </w:t>
      </w:r>
      <w:r>
        <w:rPr>
          <w:i/>
          <w:iCs/>
        </w:rPr>
        <w:t>5.1.2.1</w:t>
      </w:r>
      <w:r w:rsidRPr="00B83151">
        <w:rPr>
          <w:i/>
          <w:iCs/>
        </w:rPr>
        <w:t xml:space="preserve"> in </w:t>
      </w:r>
      <w:r>
        <w:rPr>
          <w:i/>
          <w:iCs/>
        </w:rPr>
        <w:t xml:space="preserve">TS 38.214 to avoid the interpretation that </w:t>
      </w:r>
      <w:r w:rsidRPr="00D052C9">
        <w:rPr>
          <w:i/>
          <w:iCs/>
        </w:rPr>
        <w:t>the TDRA length L is only available if the new reference SLIV is not configured</w:t>
      </w:r>
      <w:r w:rsidRPr="00B83151">
        <w:rPr>
          <w:i/>
          <w:iCs/>
        </w:rPr>
        <w:t>:</w:t>
      </w:r>
    </w:p>
    <w:p w14:paraId="4BCBB107" w14:textId="77777777" w:rsidR="00AD140C" w:rsidRDefault="00AD140C" w:rsidP="00AD140C">
      <w:pPr>
        <w:rPr>
          <w:i/>
          <w:iCs/>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AD140C" w:rsidRPr="00D17AB0" w14:paraId="303247BD" w14:textId="77777777" w:rsidTr="00634AD7">
        <w:tc>
          <w:tcPr>
            <w:tcW w:w="9297" w:type="dxa"/>
          </w:tcPr>
          <w:p w14:paraId="60532FA2" w14:textId="77777777" w:rsidR="00AD140C" w:rsidRDefault="00AD140C" w:rsidP="00634AD7">
            <w:pPr>
              <w:pStyle w:val="4"/>
              <w:numPr>
                <w:ilvl w:val="0"/>
                <w:numId w:val="0"/>
              </w:numPr>
              <w:outlineLvl w:val="3"/>
              <w:rPr>
                <w:color w:val="000000"/>
              </w:rPr>
            </w:pPr>
            <w:r w:rsidRPr="0048482F">
              <w:rPr>
                <w:color w:val="000000"/>
              </w:rPr>
              <w:t>5.1.2.1</w:t>
            </w:r>
            <w:r w:rsidRPr="0048482F">
              <w:rPr>
                <w:color w:val="000000"/>
              </w:rPr>
              <w:tab/>
              <w:t>Resource allocation in time domain</w:t>
            </w:r>
          </w:p>
          <w:p w14:paraId="72574EBD" w14:textId="77777777" w:rsidR="00AD140C" w:rsidRPr="004F1B70" w:rsidRDefault="00AD140C" w:rsidP="00634AD7">
            <w:pPr>
              <w:jc w:val="center"/>
            </w:pPr>
            <w:r w:rsidRPr="00D17AB0">
              <w:rPr>
                <w:b/>
                <w:color w:val="0070C0"/>
              </w:rPr>
              <w:t>&lt;</w:t>
            </w:r>
            <w:r w:rsidRPr="00D17AB0">
              <w:rPr>
                <w:noProof/>
                <w:color w:val="0070C0"/>
                <w:lang w:eastAsia="zh-CN"/>
              </w:rPr>
              <w:t>Unchanged text is omitted&gt;</w:t>
            </w:r>
          </w:p>
          <w:p w14:paraId="1A74904A" w14:textId="77777777" w:rsidR="00AD140C" w:rsidRDefault="00AD140C" w:rsidP="00634AD7">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04D02274" w14:textId="77777777" w:rsidR="00AD140C" w:rsidRPr="00571F4C" w:rsidRDefault="00AD140C" w:rsidP="00634AD7">
            <w:pPr>
              <w:pStyle w:val="B2"/>
            </w:pPr>
            <w:r w:rsidRPr="006F3211">
              <w:t>-</w:t>
            </w:r>
            <w:r w:rsidRPr="006F3211">
              <w:tab/>
            </w:r>
            <w:r>
              <w:rPr>
                <w:lang w:val="de-AT"/>
              </w:rPr>
              <w:t xml:space="preserve">if </w:t>
            </w:r>
            <w:r w:rsidRPr="00F711E1">
              <w:t>configured</w:t>
            </w:r>
            <w:r>
              <w:rPr>
                <w:lang w:val="de-AT"/>
              </w:rPr>
              <w:t xml:space="preserve">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3FC67F20" w14:textId="77777777" w:rsidR="00AD140C" w:rsidRDefault="00AD140C" w:rsidP="00634AD7">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Pr="00F711E1">
              <w:rPr>
                <w:iCs/>
                <w:color w:val="FF0000"/>
                <w:lang w:val="de-AT"/>
              </w:rPr>
              <w:t>.</w:t>
            </w:r>
            <w:r w:rsidRPr="00F711E1">
              <w:rPr>
                <w:strike/>
                <w:color w:val="FF0000"/>
                <w:lang w:val="de-AT"/>
              </w:rPr>
              <w:t>, and</w:t>
            </w:r>
            <w:r w:rsidRPr="00F711E1">
              <w:rPr>
                <w:strike/>
                <w:color w:val="FF0000"/>
              </w:rPr>
              <w:tab/>
            </w:r>
            <w:r w:rsidRPr="00F711E1">
              <w:rPr>
                <w:strike/>
                <w:color w:val="FF0000"/>
                <w:lang w:val="en-US"/>
              </w:rPr>
              <w:t>t</w:t>
            </w:r>
            <w:r w:rsidRPr="00F711E1">
              <w:rPr>
                <w:strike/>
                <w:color w:val="FF0000"/>
              </w:rPr>
              <w:t xml:space="preserve">he starting symbol </w:t>
            </w:r>
            <w:r w:rsidRPr="00F711E1">
              <w:rPr>
                <w:i/>
                <w:strike/>
                <w:color w:val="FF0000"/>
              </w:rPr>
              <w:t xml:space="preserve">S </w:t>
            </w:r>
            <w:r w:rsidRPr="00F711E1">
              <w:rPr>
                <w:strike/>
                <w:color w:val="FF0000"/>
              </w:rPr>
              <w:t>relative to the start of the slot, and</w:t>
            </w:r>
            <w:r w:rsidRPr="0048482F">
              <w:t xml:space="preserve"> </w:t>
            </w:r>
          </w:p>
          <w:p w14:paraId="3D07D74D" w14:textId="77777777" w:rsidR="00AD140C" w:rsidRPr="00D17AB0" w:rsidRDefault="00AD140C" w:rsidP="00634AD7">
            <w:pPr>
              <w:pStyle w:val="B1"/>
            </w:pPr>
            <w:r w:rsidRPr="00F711E1">
              <w:rPr>
                <w:color w:val="FF0000"/>
                <w:highlight w:val="yellow"/>
              </w:rPr>
              <w:t>-</w:t>
            </w:r>
            <w:r w:rsidRPr="00D17AB0">
              <w:rPr>
                <w:color w:val="FF0000"/>
              </w:rPr>
              <w:tab/>
            </w:r>
            <w:r>
              <w:rPr>
                <w:color w:val="FF0000"/>
              </w:rPr>
              <w:t>T</w:t>
            </w:r>
            <w:r w:rsidRPr="00F711E1">
              <w:rPr>
                <w:strike/>
                <w:color w:val="FF0000"/>
              </w:rPr>
              <w:t>t</w:t>
            </w:r>
            <w:r w:rsidRPr="00D17AB0">
              <w:t xml:space="preserve">he number of consecutive symbols </w:t>
            </w:r>
            <w:r w:rsidRPr="00D17AB0">
              <w:rPr>
                <w:i/>
              </w:rPr>
              <w:t>L</w:t>
            </w:r>
            <w:r w:rsidRPr="00D17AB0">
              <w:t xml:space="preserve"> counting from the </w:t>
            </w:r>
            <w:r w:rsidRPr="00F711E1">
              <w:rPr>
                <w:color w:val="FF0000"/>
              </w:rPr>
              <w:t xml:space="preserve">starting </w:t>
            </w:r>
            <w:r w:rsidRPr="00D17AB0">
              <w:t xml:space="preserve">symbol </w:t>
            </w:r>
            <w:r w:rsidRPr="00D17AB0">
              <w:rPr>
                <w:i/>
              </w:rPr>
              <w:t>S</w:t>
            </w:r>
            <w:r w:rsidRPr="00D17AB0">
              <w:t xml:space="preserve"> allocated for the PDSCH are determined from the start and length indicator</w:t>
            </w:r>
            <w:r w:rsidRPr="00D17AB0">
              <w:rPr>
                <w:i/>
              </w:rPr>
              <w:t xml:space="preserve"> SLIV</w:t>
            </w:r>
            <w:r w:rsidRPr="00D17AB0">
              <w:t>:</w:t>
            </w:r>
          </w:p>
          <w:p w14:paraId="70DB754B" w14:textId="77777777" w:rsidR="00AD140C" w:rsidRPr="0048482F" w:rsidRDefault="00AD140C" w:rsidP="00634AD7">
            <w:pPr>
              <w:pStyle w:val="B2"/>
            </w:pPr>
          </w:p>
          <w:p w14:paraId="2E2FB3A9" w14:textId="77777777" w:rsidR="00AD140C" w:rsidRPr="0048482F" w:rsidRDefault="00AD140C" w:rsidP="00634AD7">
            <w:pPr>
              <w:pStyle w:val="B3"/>
              <w:rPr>
                <w:lang w:eastAsia="ko-KR"/>
              </w:rPr>
            </w:pPr>
            <w:r w:rsidRPr="0048482F">
              <w:rPr>
                <w:lang w:eastAsia="ko-KR"/>
              </w:rPr>
              <w:t xml:space="preserve">if </w:t>
            </w:r>
            <w:r w:rsidRPr="0048482F">
              <w:rPr>
                <w:lang w:eastAsia="ja-JP"/>
              </w:rPr>
              <w:object w:dxaOrig="880" w:dyaOrig="300" w14:anchorId="6239491D">
                <v:shape id="_x0000_i1042" type="#_x0000_t75" style="width:43.45pt;height:14.15pt" o:ole="">
                  <v:imagedata r:id="rId16" o:title=""/>
                </v:shape>
                <o:OLEObject Type="Embed" ProgID="Equation.3" ShapeID="_x0000_i1042" DrawAspect="Content" ObjectID="_1649845078" r:id="rId42"/>
              </w:object>
            </w:r>
            <w:r w:rsidRPr="0048482F">
              <w:rPr>
                <w:lang w:eastAsia="ko-KR"/>
              </w:rPr>
              <w:t xml:space="preserve"> then</w:t>
            </w:r>
          </w:p>
          <w:p w14:paraId="770C2625" w14:textId="77777777" w:rsidR="00AD140C" w:rsidRPr="0048482F" w:rsidRDefault="00AD140C" w:rsidP="00634AD7">
            <w:pPr>
              <w:pStyle w:val="B4"/>
              <w:rPr>
                <w:lang w:eastAsia="ko-KR"/>
              </w:rPr>
            </w:pPr>
            <w:r w:rsidRPr="0048482F">
              <w:rPr>
                <w:lang w:eastAsia="ja-JP"/>
              </w:rPr>
              <w:object w:dxaOrig="1800" w:dyaOrig="300" w14:anchorId="4AB6C5FC">
                <v:shape id="_x0000_i1043" type="#_x0000_t75" style="width:94pt;height:14.15pt" o:ole="">
                  <v:imagedata r:id="rId18" o:title=""/>
                </v:shape>
                <o:OLEObject Type="Embed" ProgID="Equation.3" ShapeID="_x0000_i1043" DrawAspect="Content" ObjectID="_1649845079" r:id="rId43"/>
              </w:object>
            </w:r>
          </w:p>
          <w:p w14:paraId="28204BC9" w14:textId="77777777" w:rsidR="00AD140C" w:rsidRPr="0048482F" w:rsidRDefault="00AD140C" w:rsidP="00634AD7">
            <w:pPr>
              <w:pStyle w:val="B3"/>
              <w:rPr>
                <w:lang w:eastAsia="ko-KR"/>
              </w:rPr>
            </w:pPr>
            <w:r w:rsidRPr="0048482F">
              <w:rPr>
                <w:lang w:eastAsia="ko-KR"/>
              </w:rPr>
              <w:t xml:space="preserve">else </w:t>
            </w:r>
          </w:p>
          <w:p w14:paraId="7A0818AF" w14:textId="77777777" w:rsidR="00AD140C" w:rsidRPr="0048482F" w:rsidRDefault="00AD140C" w:rsidP="00634AD7">
            <w:pPr>
              <w:pStyle w:val="B4"/>
              <w:rPr>
                <w:lang w:eastAsia="ja-JP"/>
              </w:rPr>
            </w:pPr>
            <w:r w:rsidRPr="0048482F">
              <w:rPr>
                <w:lang w:eastAsia="ja-JP"/>
              </w:rPr>
              <w:object w:dxaOrig="2900" w:dyaOrig="300" w14:anchorId="60D63654">
                <v:shape id="_x0000_i1044" type="#_x0000_t75" style="width:2in;height:14.15pt" o:ole="">
                  <v:imagedata r:id="rId20" o:title=""/>
                </v:shape>
                <o:OLEObject Type="Embed" ProgID="Equation.3" ShapeID="_x0000_i1044" DrawAspect="Content" ObjectID="_1649845080" r:id="rId44"/>
              </w:object>
            </w:r>
          </w:p>
          <w:p w14:paraId="23A7FA65" w14:textId="77777777" w:rsidR="00AD140C" w:rsidRPr="0048482F" w:rsidRDefault="00AD140C" w:rsidP="00634AD7">
            <w:pPr>
              <w:pStyle w:val="B3"/>
            </w:pPr>
            <w:r w:rsidRPr="0048482F">
              <w:t>where</w:t>
            </w:r>
            <w:r w:rsidRPr="0048482F">
              <w:rPr>
                <w:lang w:eastAsia="ja-JP"/>
              </w:rPr>
              <w:object w:dxaOrig="1180" w:dyaOrig="240" w14:anchorId="14EF0FEE">
                <v:shape id="_x0000_i1045" type="#_x0000_t75" style="width:57.85pt;height:14.15pt" o:ole="">
                  <v:imagedata r:id="rId22" o:title=""/>
                </v:shape>
                <o:OLEObject Type="Embed" ProgID="Equation.3" ShapeID="_x0000_i1045" DrawAspect="Content" ObjectID="_1649845081" r:id="rId45"/>
              </w:object>
            </w:r>
            <w:r w:rsidRPr="0048482F">
              <w:rPr>
                <w:lang w:eastAsia="ja-JP"/>
              </w:rPr>
              <w:t>, and</w:t>
            </w:r>
          </w:p>
          <w:p w14:paraId="7E3DC23D" w14:textId="77777777" w:rsidR="00AD140C" w:rsidRPr="0048482F" w:rsidRDefault="00AD140C" w:rsidP="00634AD7">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22519E4A" w14:textId="77777777" w:rsidR="00AD140C" w:rsidRPr="00F711E1" w:rsidRDefault="00AD140C" w:rsidP="00634AD7">
            <w:pPr>
              <w:pStyle w:val="B1"/>
              <w:jc w:val="center"/>
              <w:rPr>
                <w:color w:val="FF0000"/>
              </w:rPr>
            </w:pPr>
            <w:r w:rsidRPr="00D17AB0">
              <w:rPr>
                <w:b/>
                <w:color w:val="0070C0"/>
              </w:rPr>
              <w:t>&lt;</w:t>
            </w:r>
            <w:r w:rsidRPr="00D17AB0">
              <w:rPr>
                <w:noProof/>
                <w:color w:val="0070C0"/>
                <w:lang w:eastAsia="zh-CN"/>
              </w:rPr>
              <w:t>Unchanged text is omitted&gt;</w:t>
            </w:r>
          </w:p>
        </w:tc>
      </w:tr>
    </w:tbl>
    <w:p w14:paraId="28FF41B1" w14:textId="51FB9674" w:rsidR="008C1541" w:rsidRDefault="008C1541" w:rsidP="008C1541">
      <w:pPr>
        <w:rPr>
          <w:lang w:eastAsia="zh-CN"/>
        </w:rPr>
      </w:pPr>
    </w:p>
    <w:p w14:paraId="79F42FCF" w14:textId="3972FA64" w:rsidR="008C1541" w:rsidRPr="00AE7F8A" w:rsidRDefault="00705F36" w:rsidP="008C1541">
      <w:pPr>
        <w:pStyle w:val="10"/>
        <w:spacing w:before="240"/>
        <w:ind w:left="431" w:hanging="431"/>
        <w:rPr>
          <w:lang w:eastAsia="zh-CN"/>
        </w:rPr>
      </w:pPr>
      <w:r>
        <w:rPr>
          <w:lang w:eastAsia="zh-CN"/>
        </w:rPr>
        <w:t>Overall s</w:t>
      </w:r>
      <w:r w:rsidR="008C1541">
        <w:rPr>
          <w:rFonts w:hint="eastAsia"/>
          <w:lang w:eastAsia="zh-CN"/>
        </w:rPr>
        <w:t>u</w:t>
      </w:r>
      <w:r w:rsidR="008C1541">
        <w:rPr>
          <w:lang w:eastAsia="zh-CN"/>
        </w:rPr>
        <w:t>mmary of the status</w:t>
      </w:r>
      <w:r>
        <w:rPr>
          <w:lang w:eastAsia="zh-CN"/>
        </w:rPr>
        <w:t xml:space="preserve"> after the second round email discussion</w:t>
      </w:r>
    </w:p>
    <w:p w14:paraId="18341DA9" w14:textId="77777777" w:rsidR="00705F36" w:rsidRDefault="00705F36" w:rsidP="008C1541">
      <w:pPr>
        <w:autoSpaceDE/>
        <w:autoSpaceDN/>
        <w:adjustRightInd/>
        <w:snapToGrid/>
        <w:rPr>
          <w:i/>
          <w:iCs/>
          <w:lang w:eastAsia="zh-CN"/>
        </w:rPr>
      </w:pPr>
    </w:p>
    <w:p w14:paraId="4A06D778" w14:textId="60965855" w:rsidR="008C1541" w:rsidRPr="008C1541" w:rsidRDefault="008C1541" w:rsidP="008C1541">
      <w:pPr>
        <w:autoSpaceDE/>
        <w:autoSpaceDN/>
        <w:adjustRightInd/>
        <w:snapToGrid/>
        <w:rPr>
          <w:rFonts w:ascii="宋体" w:hAnsi="宋体" w:cs="Calibri"/>
          <w:sz w:val="24"/>
          <w:szCs w:val="24"/>
          <w:lang w:eastAsia="zh-CN"/>
        </w:rPr>
      </w:pPr>
      <w:r w:rsidRPr="008C1541">
        <w:rPr>
          <w:b/>
          <w:bCs/>
          <w:i/>
          <w:iCs/>
          <w:color w:val="000000"/>
          <w:highlight w:val="green"/>
          <w:lang w:eastAsia="zh-CN"/>
        </w:rPr>
        <w:t>Proposal 4</w:t>
      </w:r>
      <w:r w:rsidRPr="008C1541">
        <w:rPr>
          <w:i/>
          <w:iCs/>
          <w:highlight w:val="green"/>
          <w:lang w:eastAsia="zh-CN"/>
        </w:rPr>
        <w:t>:</w:t>
      </w:r>
      <w:r w:rsidRPr="008C1541">
        <w:rPr>
          <w:b/>
          <w:bCs/>
          <w:i/>
          <w:iCs/>
          <w:lang w:eastAsia="zh-CN"/>
        </w:rPr>
        <w:t> </w:t>
      </w:r>
      <w:r w:rsidRPr="008C1541">
        <w:rPr>
          <w:i/>
          <w:iCs/>
          <w:lang w:eastAsia="zh-CN"/>
        </w:rPr>
        <w:t>Take the following text proposal for section 7.3.1.1.3 in TS 38.212</w:t>
      </w:r>
    </w:p>
    <w:tbl>
      <w:tblPr>
        <w:tblW w:w="0" w:type="auto"/>
        <w:tblCellMar>
          <w:left w:w="0" w:type="dxa"/>
          <w:right w:w="0" w:type="dxa"/>
        </w:tblCellMar>
        <w:tblLook w:val="04A0" w:firstRow="1" w:lastRow="0" w:firstColumn="1" w:lastColumn="0" w:noHBand="0" w:noVBand="1"/>
      </w:tblPr>
      <w:tblGrid>
        <w:gridCol w:w="9297"/>
      </w:tblGrid>
      <w:tr w:rsidR="008C1541" w:rsidRPr="008C1541" w14:paraId="1FF42DE2" w14:textId="77777777" w:rsidTr="008C1541">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84FD40" w14:textId="77777777" w:rsidR="008C1541" w:rsidRPr="008C1541" w:rsidRDefault="008C1541" w:rsidP="008C1541">
            <w:pPr>
              <w:autoSpaceDE/>
              <w:autoSpaceDN/>
              <w:adjustRightInd/>
              <w:snapToGrid/>
              <w:rPr>
                <w:rFonts w:ascii="宋体" w:hAnsi="宋体" w:cs="Calibri"/>
                <w:sz w:val="24"/>
                <w:szCs w:val="24"/>
                <w:lang w:eastAsia="zh-CN"/>
              </w:rPr>
            </w:pPr>
            <w:r w:rsidRPr="008C1541">
              <w:rPr>
                <w:noProof/>
                <w:sz w:val="20"/>
                <w:szCs w:val="20"/>
                <w:lang w:eastAsia="zh-CN"/>
              </w:rPr>
              <w:lastRenderedPageBreak/>
              <w:drawing>
                <wp:inline distT="0" distB="0" distL="0" distR="0" wp14:anchorId="4FE07D6D" wp14:editId="72389D14">
                  <wp:extent cx="5923915" cy="1934845"/>
                  <wp:effectExtent l="0" t="0" r="635" b="8255"/>
                  <wp:docPr id="8" name="图片 8" descr="cid:image004.png@01D61A23.3B4B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4.png@01D61A23.3B4B3390"/>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5923915" cy="1934845"/>
                          </a:xfrm>
                          <a:prstGeom prst="rect">
                            <a:avLst/>
                          </a:prstGeom>
                          <a:noFill/>
                          <a:ln>
                            <a:noFill/>
                          </a:ln>
                        </pic:spPr>
                      </pic:pic>
                    </a:graphicData>
                  </a:graphic>
                </wp:inline>
              </w:drawing>
            </w:r>
          </w:p>
        </w:tc>
      </w:tr>
    </w:tbl>
    <w:p w14:paraId="75910254" w14:textId="77777777" w:rsidR="008C1541" w:rsidRPr="008C1541" w:rsidRDefault="008C1541" w:rsidP="008C1541">
      <w:pPr>
        <w:autoSpaceDE/>
        <w:autoSpaceDN/>
        <w:adjustRightInd/>
        <w:snapToGrid/>
        <w:spacing w:after="0"/>
        <w:jc w:val="left"/>
        <w:rPr>
          <w:color w:val="7030A0"/>
          <w:lang w:eastAsia="zh-CN"/>
        </w:rPr>
      </w:pPr>
    </w:p>
    <w:p w14:paraId="57133871" w14:textId="77777777" w:rsidR="008C1541" w:rsidRPr="008C1541" w:rsidRDefault="008C1541" w:rsidP="008C1541">
      <w:pPr>
        <w:autoSpaceDE/>
        <w:autoSpaceDN/>
        <w:adjustRightInd/>
        <w:snapToGrid/>
        <w:spacing w:after="0"/>
        <w:jc w:val="left"/>
        <w:rPr>
          <w:color w:val="7030A0"/>
          <w:lang w:eastAsia="zh-CN"/>
        </w:rPr>
      </w:pPr>
    </w:p>
    <w:p w14:paraId="17691E7F" w14:textId="77777777" w:rsidR="008C1541" w:rsidRPr="008C1541" w:rsidRDefault="008C1541" w:rsidP="008C1541">
      <w:pPr>
        <w:autoSpaceDE/>
        <w:autoSpaceDN/>
        <w:adjustRightInd/>
        <w:snapToGrid/>
        <w:rPr>
          <w:rFonts w:ascii="宋体" w:hAnsi="宋体" w:cs="Calibri"/>
          <w:sz w:val="24"/>
          <w:szCs w:val="24"/>
          <w:lang w:eastAsia="zh-CN"/>
        </w:rPr>
      </w:pPr>
      <w:r w:rsidRPr="008C1541">
        <w:rPr>
          <w:b/>
          <w:bCs/>
          <w:i/>
          <w:iCs/>
          <w:color w:val="000000"/>
          <w:shd w:val="clear" w:color="auto" w:fill="00FF00"/>
          <w:lang w:eastAsia="zh-CN"/>
        </w:rPr>
        <w:t>Proposal 5</w:t>
      </w:r>
      <w:r w:rsidRPr="008C1541">
        <w:rPr>
          <w:i/>
          <w:iCs/>
          <w:lang w:eastAsia="zh-CN"/>
        </w:rPr>
        <w:t>:</w:t>
      </w:r>
      <w:r w:rsidRPr="008C1541">
        <w:rPr>
          <w:b/>
          <w:bCs/>
          <w:i/>
          <w:iCs/>
          <w:lang w:eastAsia="zh-CN"/>
        </w:rPr>
        <w:t> </w:t>
      </w:r>
      <w:r w:rsidRPr="008C1541">
        <w:rPr>
          <w:i/>
          <w:iCs/>
          <w:lang w:eastAsia="zh-CN"/>
        </w:rPr>
        <w:t xml:space="preserve">Take the following text proposal for section 5.1.2.1 in TS 38.214 </w:t>
      </w:r>
    </w:p>
    <w:tbl>
      <w:tblPr>
        <w:tblW w:w="0" w:type="auto"/>
        <w:tblCellMar>
          <w:left w:w="0" w:type="dxa"/>
          <w:right w:w="0" w:type="dxa"/>
        </w:tblCellMar>
        <w:tblLook w:val="04A0" w:firstRow="1" w:lastRow="0" w:firstColumn="1" w:lastColumn="0" w:noHBand="0" w:noVBand="1"/>
      </w:tblPr>
      <w:tblGrid>
        <w:gridCol w:w="9297"/>
      </w:tblGrid>
      <w:tr w:rsidR="008C1541" w:rsidRPr="008C1541" w14:paraId="0661C36E" w14:textId="77777777" w:rsidTr="008C1541">
        <w:tc>
          <w:tcPr>
            <w:tcW w:w="9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C3A0A4" w14:textId="77777777" w:rsidR="008C1541" w:rsidRPr="008C1541" w:rsidRDefault="008C1541" w:rsidP="008C1541">
            <w:pPr>
              <w:autoSpaceDE/>
              <w:autoSpaceDN/>
              <w:adjustRightInd/>
              <w:snapToGrid/>
              <w:rPr>
                <w:rFonts w:ascii="宋体" w:hAnsi="宋体" w:cs="Calibri"/>
                <w:sz w:val="24"/>
                <w:szCs w:val="24"/>
                <w:lang w:eastAsia="zh-CN"/>
              </w:rPr>
            </w:pPr>
            <w:r w:rsidRPr="008C1541">
              <w:rPr>
                <w:b/>
                <w:bCs/>
                <w:lang w:eastAsia="zh-CN"/>
              </w:rPr>
              <w:t>5.1.2.1    Resource allocation in time domain</w:t>
            </w:r>
          </w:p>
          <w:p w14:paraId="09F67764" w14:textId="77777777" w:rsidR="008C1541" w:rsidRPr="008C1541" w:rsidRDefault="008C1541" w:rsidP="008C1541">
            <w:pPr>
              <w:autoSpaceDE/>
              <w:autoSpaceDN/>
              <w:adjustRightInd/>
              <w:snapToGrid/>
              <w:jc w:val="center"/>
              <w:rPr>
                <w:rFonts w:ascii="宋体" w:hAnsi="宋体" w:cs="Calibri"/>
                <w:sz w:val="24"/>
                <w:szCs w:val="24"/>
                <w:lang w:eastAsia="zh-CN"/>
              </w:rPr>
            </w:pPr>
            <w:r w:rsidRPr="008C1541">
              <w:rPr>
                <w:b/>
                <w:bCs/>
                <w:color w:val="0070C0"/>
                <w:lang w:eastAsia="zh-CN"/>
              </w:rPr>
              <w:t>&lt;</w:t>
            </w:r>
            <w:r w:rsidRPr="008C1541">
              <w:rPr>
                <w:color w:val="0070C0"/>
                <w:lang w:eastAsia="zh-CN"/>
              </w:rPr>
              <w:t>Unchanged text is omitted&gt;</w:t>
            </w:r>
          </w:p>
          <w:p w14:paraId="4F4EF990" w14:textId="77777777" w:rsidR="008C1541" w:rsidRPr="008C1541" w:rsidRDefault="008C1541" w:rsidP="008C1541">
            <w:pPr>
              <w:autoSpaceDE/>
              <w:autoSpaceDN/>
              <w:adjustRightInd/>
              <w:snapToGrid/>
              <w:spacing w:after="180"/>
              <w:ind w:left="568" w:hanging="284"/>
              <w:rPr>
                <w:rFonts w:ascii="宋体" w:hAnsi="宋体" w:cs="Calibri"/>
                <w:sz w:val="24"/>
                <w:szCs w:val="24"/>
                <w:lang w:eastAsia="zh-CN"/>
              </w:rPr>
            </w:pPr>
            <w:r w:rsidRPr="008C1541">
              <w:rPr>
                <w:sz w:val="20"/>
                <w:szCs w:val="20"/>
                <w:lang w:val="en-AU" w:eastAsia="zh-CN"/>
              </w:rPr>
              <w:t>-    The </w:t>
            </w:r>
            <w:r w:rsidRPr="008C1541">
              <w:rPr>
                <w:sz w:val="20"/>
                <w:szCs w:val="20"/>
                <w:lang w:eastAsia="zh-CN"/>
              </w:rPr>
              <w:t>reference point </w:t>
            </w:r>
            <w:r w:rsidRPr="008C1541">
              <w:rPr>
                <w:i/>
                <w:iCs/>
                <w:sz w:val="20"/>
                <w:szCs w:val="20"/>
                <w:lang w:eastAsia="zh-CN"/>
              </w:rPr>
              <w:t>S</w:t>
            </w:r>
            <w:r w:rsidRPr="008C1541">
              <w:rPr>
                <w:i/>
                <w:iCs/>
                <w:sz w:val="20"/>
                <w:szCs w:val="20"/>
                <w:vertAlign w:val="subscript"/>
                <w:lang w:eastAsia="zh-CN"/>
              </w:rPr>
              <w:t>0</w:t>
            </w:r>
            <w:r w:rsidRPr="008C1541">
              <w:rPr>
                <w:sz w:val="20"/>
                <w:szCs w:val="20"/>
                <w:lang w:eastAsia="zh-CN"/>
              </w:rPr>
              <w:t> for </w:t>
            </w:r>
            <w:r w:rsidRPr="008C1541">
              <w:rPr>
                <w:sz w:val="20"/>
                <w:szCs w:val="20"/>
                <w:lang w:val="en-AU" w:eastAsia="zh-CN"/>
              </w:rPr>
              <w:t>starting symbol </w:t>
            </w:r>
            <w:r w:rsidRPr="008C1541">
              <w:rPr>
                <w:i/>
                <w:iCs/>
                <w:sz w:val="20"/>
                <w:szCs w:val="20"/>
                <w:lang w:eastAsia="zh-CN"/>
              </w:rPr>
              <w:t>S </w:t>
            </w:r>
            <w:r w:rsidRPr="008C1541">
              <w:rPr>
                <w:sz w:val="20"/>
                <w:szCs w:val="20"/>
                <w:lang w:val="de-AT" w:eastAsia="zh-CN"/>
              </w:rPr>
              <w:t>is defined as:</w:t>
            </w:r>
          </w:p>
          <w:p w14:paraId="23C8F908" w14:textId="77777777" w:rsidR="008C1541" w:rsidRPr="008C1541" w:rsidRDefault="008C1541" w:rsidP="008C1541">
            <w:pPr>
              <w:autoSpaceDE/>
              <w:autoSpaceDN/>
              <w:adjustRightInd/>
              <w:snapToGrid/>
              <w:ind w:left="880" w:hanging="400"/>
              <w:rPr>
                <w:rFonts w:ascii="宋体" w:hAnsi="宋体" w:cs="Calibri"/>
                <w:sz w:val="24"/>
                <w:szCs w:val="24"/>
                <w:lang w:eastAsia="zh-CN"/>
              </w:rPr>
            </w:pPr>
            <w:r w:rsidRPr="008C1541">
              <w:rPr>
                <w:sz w:val="20"/>
                <w:szCs w:val="20"/>
                <w:lang w:eastAsia="zh-CN"/>
              </w:rPr>
              <w:t>-      </w:t>
            </w:r>
            <w:r w:rsidRPr="008C1541">
              <w:rPr>
                <w:sz w:val="20"/>
                <w:szCs w:val="20"/>
                <w:lang w:val="de-AT" w:eastAsia="zh-CN"/>
              </w:rPr>
              <w:t>if </w:t>
            </w:r>
            <w:r w:rsidRPr="008C1541">
              <w:rPr>
                <w:sz w:val="20"/>
                <w:szCs w:val="20"/>
                <w:lang w:eastAsia="zh-CN"/>
              </w:rPr>
              <w:t>configured</w:t>
            </w:r>
            <w:r w:rsidRPr="008C1541">
              <w:rPr>
                <w:sz w:val="20"/>
                <w:szCs w:val="20"/>
                <w:lang w:val="de-AT" w:eastAsia="zh-CN"/>
              </w:rPr>
              <w:t> with </w:t>
            </w:r>
            <w:r w:rsidRPr="008C1541">
              <w:rPr>
                <w:i/>
                <w:iCs/>
                <w:sz w:val="20"/>
                <w:szCs w:val="20"/>
                <w:lang w:val="de-AT" w:eastAsia="zh-CN"/>
              </w:rPr>
              <w:t>ReferenceofSLIV-ForDCIFormat1_2</w:t>
            </w:r>
            <w:r w:rsidRPr="008C1541">
              <w:rPr>
                <w:sz w:val="20"/>
                <w:szCs w:val="20"/>
                <w:lang w:val="de-AT" w:eastAsia="zh-CN"/>
              </w:rPr>
              <w:t>, and w</w:t>
            </w:r>
            <w:r w:rsidRPr="008C1541">
              <w:rPr>
                <w:sz w:val="20"/>
                <w:szCs w:val="20"/>
                <w:lang w:eastAsia="zh-CN"/>
              </w:rPr>
              <w:t>hen receiving PDSCH scheduled by DCI format 1_</w:t>
            </w:r>
            <w:r w:rsidRPr="008C1541">
              <w:rPr>
                <w:sz w:val="20"/>
                <w:szCs w:val="20"/>
                <w:lang w:val="de-AT" w:eastAsia="zh-CN"/>
              </w:rPr>
              <w:t>2 with CRC scrambled by C-RNTI, MCS-C-RNTI, CS-RNTI with </w:t>
            </w:r>
            <w:r w:rsidRPr="008C1541">
              <w:rPr>
                <w:i/>
                <w:iCs/>
                <w:sz w:val="20"/>
                <w:szCs w:val="20"/>
                <w:lang w:eastAsia="zh-CN"/>
              </w:rPr>
              <w:t>K</w:t>
            </w:r>
            <w:r w:rsidRPr="008C1541">
              <w:rPr>
                <w:i/>
                <w:iCs/>
                <w:sz w:val="20"/>
                <w:szCs w:val="20"/>
                <w:vertAlign w:val="subscript"/>
                <w:lang w:eastAsia="zh-CN"/>
              </w:rPr>
              <w:t>0</w:t>
            </w:r>
            <w:r w:rsidRPr="008C1541">
              <w:rPr>
                <w:i/>
                <w:iCs/>
                <w:sz w:val="20"/>
                <w:szCs w:val="20"/>
                <w:lang w:val="de-AT" w:eastAsia="zh-CN"/>
              </w:rPr>
              <w:t>=0</w:t>
            </w:r>
            <w:r w:rsidRPr="008C1541">
              <w:rPr>
                <w:sz w:val="20"/>
                <w:szCs w:val="20"/>
                <w:lang w:eastAsia="zh-CN"/>
              </w:rPr>
              <w:t>, and PDSCH mapping Type B, </w:t>
            </w:r>
            <w:r w:rsidRPr="008C1541">
              <w:rPr>
                <w:sz w:val="20"/>
                <w:szCs w:val="20"/>
                <w:lang w:val="de-AT" w:eastAsia="zh-CN"/>
              </w:rPr>
              <w:t>the starting symbol </w:t>
            </w:r>
            <w:r w:rsidRPr="008C1541">
              <w:rPr>
                <w:i/>
                <w:iCs/>
                <w:sz w:val="20"/>
                <w:szCs w:val="20"/>
                <w:lang w:val="de-AT" w:eastAsia="zh-CN"/>
              </w:rPr>
              <w:t>S</w:t>
            </w:r>
            <w:r w:rsidRPr="008C1541">
              <w:rPr>
                <w:sz w:val="20"/>
                <w:szCs w:val="20"/>
                <w:lang w:val="de-AT" w:eastAsia="zh-CN"/>
              </w:rPr>
              <w:t> is relative to the starting symbol </w:t>
            </w:r>
            <w:r w:rsidRPr="008C1541">
              <w:rPr>
                <w:i/>
                <w:iCs/>
                <w:sz w:val="20"/>
                <w:szCs w:val="20"/>
                <w:lang w:val="de-AT" w:eastAsia="zh-CN"/>
              </w:rPr>
              <w:t>S</w:t>
            </w:r>
            <w:r w:rsidRPr="008C1541">
              <w:rPr>
                <w:i/>
                <w:iCs/>
                <w:sz w:val="20"/>
                <w:szCs w:val="20"/>
                <w:vertAlign w:val="subscript"/>
                <w:lang w:val="de-AT" w:eastAsia="zh-CN"/>
              </w:rPr>
              <w:t>0</w:t>
            </w:r>
            <w:r w:rsidRPr="008C1541">
              <w:rPr>
                <w:sz w:val="20"/>
                <w:szCs w:val="20"/>
                <w:lang w:val="de-AT" w:eastAsia="zh-CN"/>
              </w:rPr>
              <w:t> of the PDCCH monitoring occasion where DCI format 1_2 is detected;</w:t>
            </w:r>
          </w:p>
          <w:p w14:paraId="70067B13" w14:textId="77777777" w:rsidR="008C1541" w:rsidRPr="008C1541" w:rsidRDefault="008C1541" w:rsidP="008C1541">
            <w:pPr>
              <w:autoSpaceDE/>
              <w:autoSpaceDN/>
              <w:adjustRightInd/>
              <w:snapToGrid/>
              <w:ind w:left="880" w:hanging="400"/>
              <w:rPr>
                <w:rFonts w:ascii="宋体" w:hAnsi="宋体" w:cs="Calibri"/>
                <w:sz w:val="24"/>
                <w:szCs w:val="24"/>
                <w:lang w:eastAsia="zh-CN"/>
              </w:rPr>
            </w:pPr>
            <w:r w:rsidRPr="008C1541">
              <w:rPr>
                <w:sz w:val="20"/>
                <w:szCs w:val="20"/>
                <w:lang w:eastAsia="zh-CN"/>
              </w:rPr>
              <w:t>-      </w:t>
            </w:r>
            <w:r w:rsidRPr="008C1541">
              <w:rPr>
                <w:sz w:val="20"/>
                <w:szCs w:val="20"/>
                <w:lang w:val="de-AT" w:eastAsia="zh-CN"/>
              </w:rPr>
              <w:t>otherwise, t</w:t>
            </w:r>
            <w:r w:rsidRPr="008C1541">
              <w:rPr>
                <w:sz w:val="20"/>
                <w:szCs w:val="20"/>
                <w:lang w:eastAsia="zh-CN"/>
              </w:rPr>
              <w:t>he starting symbol </w:t>
            </w:r>
            <w:r w:rsidRPr="008C1541">
              <w:rPr>
                <w:i/>
                <w:iCs/>
                <w:sz w:val="20"/>
                <w:szCs w:val="20"/>
                <w:lang w:eastAsia="zh-CN"/>
              </w:rPr>
              <w:t>S </w:t>
            </w:r>
            <w:r w:rsidRPr="008C1541">
              <w:rPr>
                <w:sz w:val="20"/>
                <w:szCs w:val="20"/>
                <w:lang w:val="de-AT" w:eastAsia="zh-CN"/>
              </w:rPr>
              <w:t>is </w:t>
            </w:r>
            <w:r w:rsidRPr="008C1541">
              <w:rPr>
                <w:sz w:val="20"/>
                <w:szCs w:val="20"/>
                <w:lang w:eastAsia="zh-CN"/>
              </w:rPr>
              <w:t>relative to the start of the slot using </w:t>
            </w:r>
            <w:r w:rsidRPr="008C1541">
              <w:rPr>
                <w:i/>
                <w:iCs/>
                <w:sz w:val="20"/>
                <w:szCs w:val="20"/>
                <w:lang w:val="de-AT" w:eastAsia="zh-CN"/>
              </w:rPr>
              <w:t>S</w:t>
            </w:r>
            <w:r w:rsidRPr="008C1541">
              <w:rPr>
                <w:i/>
                <w:iCs/>
                <w:sz w:val="20"/>
                <w:szCs w:val="20"/>
                <w:vertAlign w:val="subscript"/>
                <w:lang w:val="de-AT" w:eastAsia="zh-CN"/>
              </w:rPr>
              <w:t>0</w:t>
            </w:r>
            <w:r w:rsidRPr="008C1541">
              <w:rPr>
                <w:i/>
                <w:iCs/>
                <w:sz w:val="20"/>
                <w:szCs w:val="20"/>
                <w:lang w:val="de-AT" w:eastAsia="zh-CN"/>
              </w:rPr>
              <w:t>=0</w:t>
            </w:r>
            <w:r w:rsidRPr="008C1541">
              <w:rPr>
                <w:color w:val="FF0000"/>
                <w:sz w:val="20"/>
                <w:szCs w:val="20"/>
                <w:lang w:val="de-AT" w:eastAsia="zh-CN"/>
              </w:rPr>
              <w:t>.</w:t>
            </w:r>
            <w:r w:rsidRPr="008C1541">
              <w:rPr>
                <w:strike/>
                <w:color w:val="FF0000"/>
                <w:sz w:val="20"/>
                <w:szCs w:val="20"/>
                <w:lang w:val="de-AT" w:eastAsia="zh-CN"/>
              </w:rPr>
              <w:t>, and</w:t>
            </w:r>
            <w:r w:rsidRPr="008C1541">
              <w:rPr>
                <w:strike/>
                <w:color w:val="FF0000"/>
                <w:sz w:val="20"/>
                <w:szCs w:val="20"/>
                <w:lang w:eastAsia="zh-CN"/>
              </w:rPr>
              <w:t>    the starting symbol </w:t>
            </w:r>
            <w:r w:rsidRPr="008C1541">
              <w:rPr>
                <w:i/>
                <w:iCs/>
                <w:strike/>
                <w:color w:val="FF0000"/>
                <w:sz w:val="20"/>
                <w:szCs w:val="20"/>
                <w:lang w:eastAsia="zh-CN"/>
              </w:rPr>
              <w:t>S </w:t>
            </w:r>
            <w:r w:rsidRPr="008C1541">
              <w:rPr>
                <w:strike/>
                <w:color w:val="FF0000"/>
                <w:sz w:val="20"/>
                <w:szCs w:val="20"/>
                <w:lang w:eastAsia="zh-CN"/>
              </w:rPr>
              <w:t>relative to the start of the slot, and</w:t>
            </w:r>
          </w:p>
          <w:p w14:paraId="43AC7992" w14:textId="77777777" w:rsidR="008C1541" w:rsidRPr="008C1541" w:rsidRDefault="008C1541" w:rsidP="008C1541">
            <w:pPr>
              <w:autoSpaceDE/>
              <w:autoSpaceDN/>
              <w:adjustRightInd/>
              <w:snapToGrid/>
              <w:spacing w:after="180"/>
              <w:ind w:left="568" w:hanging="284"/>
              <w:rPr>
                <w:rFonts w:ascii="宋体" w:hAnsi="宋体" w:cs="Calibri"/>
                <w:sz w:val="24"/>
                <w:szCs w:val="24"/>
                <w:lang w:eastAsia="zh-CN"/>
              </w:rPr>
            </w:pPr>
            <w:r w:rsidRPr="008C1541">
              <w:rPr>
                <w:color w:val="FF0000"/>
                <w:sz w:val="20"/>
                <w:szCs w:val="20"/>
                <w:shd w:val="clear" w:color="auto" w:fill="FFFF00"/>
                <w:lang w:eastAsia="zh-CN"/>
              </w:rPr>
              <w:t>-</w:t>
            </w:r>
            <w:r w:rsidRPr="008C1541">
              <w:rPr>
                <w:color w:val="FF0000"/>
                <w:sz w:val="20"/>
                <w:szCs w:val="20"/>
                <w:lang w:eastAsia="zh-CN"/>
              </w:rPr>
              <w:t>    T</w:t>
            </w:r>
            <w:r w:rsidRPr="008C1541">
              <w:rPr>
                <w:strike/>
                <w:color w:val="FF0000"/>
                <w:sz w:val="20"/>
                <w:szCs w:val="20"/>
                <w:lang w:eastAsia="zh-CN"/>
              </w:rPr>
              <w:t>t</w:t>
            </w:r>
            <w:r w:rsidRPr="008C1541">
              <w:rPr>
                <w:sz w:val="20"/>
                <w:szCs w:val="20"/>
                <w:lang w:eastAsia="zh-CN"/>
              </w:rPr>
              <w:t>he number of consecutive symbols </w:t>
            </w:r>
            <w:r w:rsidRPr="008C1541">
              <w:rPr>
                <w:i/>
                <w:iCs/>
                <w:sz w:val="20"/>
                <w:szCs w:val="20"/>
                <w:lang w:eastAsia="zh-CN"/>
              </w:rPr>
              <w:t>L</w:t>
            </w:r>
            <w:r w:rsidRPr="008C1541">
              <w:rPr>
                <w:sz w:val="20"/>
                <w:szCs w:val="20"/>
                <w:lang w:eastAsia="zh-CN"/>
              </w:rPr>
              <w:t> counting from the </w:t>
            </w:r>
            <w:r w:rsidRPr="008C1541">
              <w:rPr>
                <w:color w:val="FF0000"/>
                <w:sz w:val="20"/>
                <w:szCs w:val="20"/>
                <w:lang w:eastAsia="zh-CN"/>
              </w:rPr>
              <w:t>starting </w:t>
            </w:r>
            <w:r w:rsidRPr="008C1541">
              <w:rPr>
                <w:sz w:val="20"/>
                <w:szCs w:val="20"/>
                <w:lang w:eastAsia="zh-CN"/>
              </w:rPr>
              <w:t>symbol </w:t>
            </w:r>
            <w:r w:rsidRPr="008C1541">
              <w:rPr>
                <w:i/>
                <w:iCs/>
                <w:sz w:val="20"/>
                <w:szCs w:val="20"/>
                <w:lang w:eastAsia="zh-CN"/>
              </w:rPr>
              <w:t>S</w:t>
            </w:r>
            <w:r w:rsidRPr="008C1541">
              <w:rPr>
                <w:sz w:val="20"/>
                <w:szCs w:val="20"/>
                <w:lang w:eastAsia="zh-CN"/>
              </w:rPr>
              <w:t> allocated for the PDSCH are determined from the start and length indicator</w:t>
            </w:r>
            <w:r w:rsidRPr="008C1541">
              <w:rPr>
                <w:i/>
                <w:iCs/>
                <w:sz w:val="20"/>
                <w:szCs w:val="20"/>
                <w:lang w:eastAsia="zh-CN"/>
              </w:rPr>
              <w:t> SLIV</w:t>
            </w:r>
            <w:r w:rsidRPr="008C1541">
              <w:rPr>
                <w:sz w:val="20"/>
                <w:szCs w:val="20"/>
                <w:lang w:eastAsia="zh-CN"/>
              </w:rPr>
              <w:t>:</w:t>
            </w:r>
          </w:p>
          <w:p w14:paraId="4AC09EA5" w14:textId="77777777" w:rsidR="008C1541" w:rsidRPr="008C1541" w:rsidRDefault="008C1541" w:rsidP="008C1541">
            <w:pPr>
              <w:autoSpaceDE/>
              <w:autoSpaceDN/>
              <w:adjustRightInd/>
              <w:snapToGrid/>
              <w:ind w:left="880" w:hanging="400"/>
              <w:rPr>
                <w:rFonts w:ascii="宋体" w:hAnsi="宋体" w:cs="Calibri"/>
                <w:sz w:val="24"/>
                <w:szCs w:val="24"/>
                <w:lang w:eastAsia="zh-CN"/>
              </w:rPr>
            </w:pPr>
            <w:r w:rsidRPr="008C1541">
              <w:rPr>
                <w:sz w:val="20"/>
                <w:szCs w:val="20"/>
                <w:lang w:eastAsia="zh-CN"/>
              </w:rPr>
              <w:t> </w:t>
            </w:r>
          </w:p>
          <w:p w14:paraId="5A92FA27" w14:textId="77777777" w:rsidR="008C1541" w:rsidRPr="008C1541" w:rsidRDefault="008C1541" w:rsidP="008C1541">
            <w:pPr>
              <w:autoSpaceDE/>
              <w:autoSpaceDN/>
              <w:adjustRightInd/>
              <w:snapToGrid/>
              <w:spacing w:after="180"/>
              <w:ind w:left="1135" w:hanging="284"/>
              <w:rPr>
                <w:rFonts w:ascii="宋体" w:hAnsi="宋体" w:cs="Calibri"/>
                <w:sz w:val="24"/>
                <w:szCs w:val="24"/>
                <w:lang w:eastAsia="zh-CN"/>
              </w:rPr>
            </w:pPr>
            <w:r w:rsidRPr="008C1541">
              <w:rPr>
                <w:sz w:val="20"/>
                <w:szCs w:val="20"/>
                <w:lang w:eastAsia="zh-CN"/>
              </w:rPr>
              <w:t>if </w:t>
            </w:r>
            <w:r w:rsidRPr="008C1541">
              <w:rPr>
                <w:noProof/>
                <w:sz w:val="20"/>
                <w:szCs w:val="20"/>
                <w:lang w:eastAsia="zh-CN"/>
              </w:rPr>
              <w:drawing>
                <wp:inline distT="0" distB="0" distL="0" distR="0" wp14:anchorId="00EF0A58" wp14:editId="6D6C9208">
                  <wp:extent cx="552450" cy="180975"/>
                  <wp:effectExtent l="0" t="0" r="0" b="9525"/>
                  <wp:docPr id="9" name="图片 9" descr="cid:image005.png@01D61A23.3B4B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5.png@01D61A23.3B4B339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sidRPr="008C1541">
              <w:rPr>
                <w:sz w:val="20"/>
                <w:szCs w:val="20"/>
                <w:lang w:eastAsia="zh-CN"/>
              </w:rPr>
              <w:t> then</w:t>
            </w:r>
          </w:p>
          <w:p w14:paraId="53939EAE" w14:textId="77777777" w:rsidR="008C1541" w:rsidRPr="008C1541" w:rsidRDefault="008C1541" w:rsidP="008C1541">
            <w:pPr>
              <w:autoSpaceDE/>
              <w:autoSpaceDN/>
              <w:adjustRightInd/>
              <w:snapToGrid/>
              <w:spacing w:after="180"/>
              <w:ind w:left="1418" w:hanging="284"/>
              <w:rPr>
                <w:rFonts w:ascii="宋体" w:hAnsi="宋体" w:cs="Calibri"/>
                <w:sz w:val="24"/>
                <w:szCs w:val="24"/>
                <w:lang w:eastAsia="zh-CN"/>
              </w:rPr>
            </w:pPr>
            <w:r w:rsidRPr="008C1541">
              <w:rPr>
                <w:noProof/>
                <w:sz w:val="20"/>
                <w:szCs w:val="20"/>
                <w:lang w:eastAsia="zh-CN"/>
              </w:rPr>
              <w:drawing>
                <wp:inline distT="0" distB="0" distL="0" distR="0" wp14:anchorId="792B225B" wp14:editId="06D2068E">
                  <wp:extent cx="1201420" cy="180975"/>
                  <wp:effectExtent l="0" t="0" r="0" b="9525"/>
                  <wp:docPr id="10" name="图片 10" descr="cid:image006.png@01D61A23.3B4B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6.png@01D61A23.3B4B3390"/>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1201420" cy="180975"/>
                          </a:xfrm>
                          <a:prstGeom prst="rect">
                            <a:avLst/>
                          </a:prstGeom>
                          <a:noFill/>
                          <a:ln>
                            <a:noFill/>
                          </a:ln>
                        </pic:spPr>
                      </pic:pic>
                    </a:graphicData>
                  </a:graphic>
                </wp:inline>
              </w:drawing>
            </w:r>
          </w:p>
          <w:p w14:paraId="613B645B" w14:textId="77777777" w:rsidR="008C1541" w:rsidRPr="008C1541" w:rsidRDefault="008C1541" w:rsidP="008C1541">
            <w:pPr>
              <w:autoSpaceDE/>
              <w:autoSpaceDN/>
              <w:adjustRightInd/>
              <w:snapToGrid/>
              <w:spacing w:after="180"/>
              <w:ind w:left="1135" w:hanging="284"/>
              <w:rPr>
                <w:rFonts w:ascii="宋体" w:hAnsi="宋体" w:cs="Calibri"/>
                <w:sz w:val="24"/>
                <w:szCs w:val="24"/>
                <w:lang w:eastAsia="zh-CN"/>
              </w:rPr>
            </w:pPr>
            <w:r w:rsidRPr="008C1541">
              <w:rPr>
                <w:sz w:val="20"/>
                <w:szCs w:val="20"/>
                <w:lang w:eastAsia="zh-CN"/>
              </w:rPr>
              <w:t>else</w:t>
            </w:r>
          </w:p>
          <w:p w14:paraId="3E85ED85" w14:textId="77777777" w:rsidR="008C1541" w:rsidRPr="008C1541" w:rsidRDefault="008C1541" w:rsidP="008C1541">
            <w:pPr>
              <w:autoSpaceDE/>
              <w:autoSpaceDN/>
              <w:adjustRightInd/>
              <w:snapToGrid/>
              <w:spacing w:after="180"/>
              <w:ind w:left="1418" w:hanging="284"/>
              <w:rPr>
                <w:rFonts w:ascii="宋体" w:hAnsi="宋体" w:cs="Calibri"/>
                <w:sz w:val="24"/>
                <w:szCs w:val="24"/>
                <w:lang w:eastAsia="zh-CN"/>
              </w:rPr>
            </w:pPr>
            <w:r w:rsidRPr="008C1541">
              <w:rPr>
                <w:noProof/>
                <w:sz w:val="20"/>
                <w:szCs w:val="20"/>
                <w:lang w:eastAsia="zh-CN"/>
              </w:rPr>
              <w:drawing>
                <wp:inline distT="0" distB="0" distL="0" distR="0" wp14:anchorId="4252350D" wp14:editId="66CA07CA">
                  <wp:extent cx="1828800" cy="180975"/>
                  <wp:effectExtent l="0" t="0" r="0" b="9525"/>
                  <wp:docPr id="11" name="图片 11" descr="cid:image007.png@01D61A23.3B4B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7.png@01D61A23.3B4B3390"/>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1828800" cy="180975"/>
                          </a:xfrm>
                          <a:prstGeom prst="rect">
                            <a:avLst/>
                          </a:prstGeom>
                          <a:noFill/>
                          <a:ln>
                            <a:noFill/>
                          </a:ln>
                        </pic:spPr>
                      </pic:pic>
                    </a:graphicData>
                  </a:graphic>
                </wp:inline>
              </w:drawing>
            </w:r>
          </w:p>
          <w:p w14:paraId="32F5E7D3" w14:textId="77777777" w:rsidR="008C1541" w:rsidRPr="008C1541" w:rsidRDefault="008C1541" w:rsidP="008C1541">
            <w:pPr>
              <w:autoSpaceDE/>
              <w:autoSpaceDN/>
              <w:adjustRightInd/>
              <w:snapToGrid/>
              <w:spacing w:after="180"/>
              <w:ind w:left="1135" w:hanging="284"/>
              <w:rPr>
                <w:rFonts w:ascii="宋体" w:hAnsi="宋体" w:cs="Calibri"/>
                <w:sz w:val="24"/>
                <w:szCs w:val="24"/>
                <w:lang w:eastAsia="zh-CN"/>
              </w:rPr>
            </w:pPr>
            <w:r w:rsidRPr="008C1541">
              <w:rPr>
                <w:sz w:val="20"/>
                <w:szCs w:val="20"/>
                <w:lang w:eastAsia="zh-CN"/>
              </w:rPr>
              <w:t>where</w:t>
            </w:r>
            <w:r w:rsidRPr="008C1541">
              <w:rPr>
                <w:noProof/>
                <w:sz w:val="20"/>
                <w:szCs w:val="20"/>
                <w:lang w:eastAsia="zh-CN"/>
              </w:rPr>
              <w:drawing>
                <wp:inline distT="0" distB="0" distL="0" distR="0" wp14:anchorId="6F99C8F1" wp14:editId="79BEA95A">
                  <wp:extent cx="733425" cy="180975"/>
                  <wp:effectExtent l="0" t="0" r="9525" b="9525"/>
                  <wp:docPr id="12" name="图片 12" descr="cid:image008.png@01D61A23.3B4B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8.png@01D61A23.3B4B3390"/>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8C1541">
              <w:rPr>
                <w:sz w:val="20"/>
                <w:szCs w:val="20"/>
                <w:lang w:eastAsia="zh-CN"/>
              </w:rPr>
              <w:t>, and</w:t>
            </w:r>
          </w:p>
          <w:p w14:paraId="1ECB61B2" w14:textId="77777777" w:rsidR="008C1541" w:rsidRPr="008C1541" w:rsidRDefault="008C1541" w:rsidP="008C1541">
            <w:pPr>
              <w:autoSpaceDE/>
              <w:autoSpaceDN/>
              <w:adjustRightInd/>
              <w:snapToGrid/>
              <w:spacing w:after="180"/>
              <w:ind w:left="568" w:hanging="284"/>
              <w:rPr>
                <w:rFonts w:ascii="宋体" w:hAnsi="宋体" w:cs="Calibri"/>
                <w:sz w:val="24"/>
                <w:szCs w:val="24"/>
                <w:lang w:eastAsia="zh-CN"/>
              </w:rPr>
            </w:pPr>
            <w:r w:rsidRPr="008C1541">
              <w:rPr>
                <w:sz w:val="20"/>
                <w:szCs w:val="20"/>
                <w:lang w:eastAsia="zh-CN"/>
              </w:rPr>
              <w:t>-    the PDSCH mapping type is set to Type A or Type B as defined in Clause 7.4.1.1.2 of [4, TS 38.211].</w:t>
            </w:r>
          </w:p>
          <w:p w14:paraId="7B6FAD8C" w14:textId="77777777" w:rsidR="008C1541" w:rsidRPr="008C1541" w:rsidRDefault="008C1541" w:rsidP="008C1541">
            <w:pPr>
              <w:autoSpaceDE/>
              <w:autoSpaceDN/>
              <w:adjustRightInd/>
              <w:snapToGrid/>
              <w:spacing w:after="180"/>
              <w:ind w:left="568" w:hanging="284"/>
              <w:jc w:val="center"/>
              <w:rPr>
                <w:rFonts w:ascii="宋体" w:hAnsi="宋体" w:cs="Calibri"/>
                <w:sz w:val="24"/>
                <w:szCs w:val="24"/>
                <w:lang w:eastAsia="zh-CN"/>
              </w:rPr>
            </w:pPr>
            <w:r w:rsidRPr="008C1541">
              <w:rPr>
                <w:b/>
                <w:bCs/>
                <w:color w:val="0070C0"/>
                <w:sz w:val="20"/>
                <w:szCs w:val="20"/>
                <w:lang w:eastAsia="zh-CN"/>
              </w:rPr>
              <w:t>&lt;</w:t>
            </w:r>
            <w:r w:rsidRPr="008C1541">
              <w:rPr>
                <w:color w:val="0070C0"/>
                <w:sz w:val="20"/>
                <w:szCs w:val="20"/>
                <w:lang w:eastAsia="zh-CN"/>
              </w:rPr>
              <w:t>Unchanged text is omitted&gt;</w:t>
            </w:r>
          </w:p>
        </w:tc>
      </w:tr>
    </w:tbl>
    <w:p w14:paraId="6F931844" w14:textId="77777777" w:rsidR="008C1541" w:rsidRPr="008C1541" w:rsidRDefault="008C1541" w:rsidP="008C1541">
      <w:pPr>
        <w:autoSpaceDE/>
        <w:autoSpaceDN/>
        <w:adjustRightInd/>
        <w:snapToGrid/>
        <w:spacing w:after="0"/>
        <w:jc w:val="left"/>
        <w:rPr>
          <w:color w:val="7030A0"/>
          <w:lang w:eastAsia="zh-CN"/>
        </w:rPr>
      </w:pPr>
    </w:p>
    <w:p w14:paraId="7916E994" w14:textId="77777777" w:rsidR="008C1541" w:rsidRPr="008C1541" w:rsidRDefault="008C1541" w:rsidP="008C1541">
      <w:pPr>
        <w:autoSpaceDE/>
        <w:autoSpaceDN/>
        <w:adjustRightInd/>
        <w:snapToGrid/>
        <w:spacing w:after="0"/>
        <w:jc w:val="left"/>
        <w:rPr>
          <w:rFonts w:ascii="宋体" w:hAnsi="宋体" w:cs="Calibri"/>
          <w:sz w:val="24"/>
          <w:szCs w:val="24"/>
          <w:lang w:eastAsia="zh-CN"/>
        </w:rPr>
      </w:pPr>
    </w:p>
    <w:p w14:paraId="7F0BBCC9" w14:textId="77777777" w:rsidR="008C1541" w:rsidRPr="008C1541" w:rsidRDefault="008C1541" w:rsidP="008C1541">
      <w:pPr>
        <w:autoSpaceDE/>
        <w:autoSpaceDN/>
        <w:adjustRightInd/>
        <w:snapToGrid/>
        <w:rPr>
          <w:rFonts w:ascii="宋体" w:hAnsi="宋体" w:cs="Calibri"/>
          <w:sz w:val="24"/>
          <w:szCs w:val="24"/>
          <w:lang w:eastAsia="zh-CN"/>
        </w:rPr>
      </w:pPr>
      <w:r w:rsidRPr="008C1541">
        <w:rPr>
          <w:b/>
          <w:bCs/>
          <w:i/>
          <w:iCs/>
          <w:color w:val="000000"/>
          <w:highlight w:val="green"/>
          <w:shd w:val="clear" w:color="auto" w:fill="FFFF00"/>
          <w:lang w:eastAsia="zh-CN"/>
        </w:rPr>
        <w:t>Proposal 2</w:t>
      </w:r>
      <w:r w:rsidRPr="008C1541">
        <w:rPr>
          <w:i/>
          <w:iCs/>
          <w:highlight w:val="green"/>
          <w:lang w:eastAsia="zh-CN"/>
        </w:rPr>
        <w:t>:</w:t>
      </w:r>
      <w:r w:rsidRPr="008C1541">
        <w:rPr>
          <w:i/>
          <w:iCs/>
          <w:lang w:eastAsia="zh-CN"/>
        </w:rPr>
        <w:t> 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8C1541">
        <w:rPr>
          <w:i/>
          <w:iCs/>
          <w:color w:val="FF0000"/>
          <w:lang w:eastAsia="zh-CN"/>
        </w:rPr>
        <w:t> </w:t>
      </w:r>
      <w:r w:rsidRPr="008C1541">
        <w:rPr>
          <w:i/>
          <w:iCs/>
          <w:lang w:eastAsia="zh-CN"/>
        </w:rPr>
        <w:t>i.e. no partial dropping in any search space set.</w:t>
      </w:r>
    </w:p>
    <w:p w14:paraId="00566C20" w14:textId="77777777" w:rsidR="008C1541" w:rsidRPr="008C1541" w:rsidRDefault="008C1541" w:rsidP="008C1541">
      <w:pPr>
        <w:autoSpaceDE/>
        <w:autoSpaceDN/>
        <w:adjustRightInd/>
        <w:snapToGrid/>
        <w:spacing w:after="0"/>
        <w:jc w:val="left"/>
        <w:rPr>
          <w:rFonts w:ascii="Calibri" w:hAnsi="Calibri"/>
          <w:color w:val="1F497D"/>
          <w:sz w:val="21"/>
          <w:lang w:eastAsia="zh-CN"/>
        </w:rPr>
      </w:pPr>
    </w:p>
    <w:p w14:paraId="0E7EB9E8" w14:textId="77777777" w:rsidR="008C1541" w:rsidRPr="008C1541" w:rsidRDefault="008C1541" w:rsidP="008C1541">
      <w:pPr>
        <w:autoSpaceDE/>
        <w:autoSpaceDN/>
        <w:adjustRightInd/>
        <w:snapToGrid/>
        <w:spacing w:after="0"/>
        <w:jc w:val="left"/>
        <w:rPr>
          <w:rFonts w:ascii="Calibri" w:hAnsi="Calibri"/>
          <w:color w:val="1F497D"/>
          <w:sz w:val="21"/>
          <w:lang w:eastAsia="zh-CN"/>
        </w:rPr>
      </w:pPr>
    </w:p>
    <w:p w14:paraId="2EAEA830" w14:textId="77777777" w:rsidR="008C1541" w:rsidRPr="008C1541" w:rsidRDefault="008C1541" w:rsidP="008C1541">
      <w:pPr>
        <w:autoSpaceDE/>
        <w:autoSpaceDN/>
        <w:adjustRightInd/>
        <w:snapToGrid/>
        <w:spacing w:after="0"/>
        <w:jc w:val="left"/>
        <w:rPr>
          <w:lang w:eastAsia="zh-CN"/>
        </w:rPr>
      </w:pPr>
      <w:r w:rsidRPr="008C1541">
        <w:rPr>
          <w:b/>
          <w:bCs/>
          <w:lang w:eastAsia="zh-CN"/>
        </w:rPr>
        <w:lastRenderedPageBreak/>
        <w:t>Issue D-1</w:t>
      </w:r>
      <w:r w:rsidRPr="008C1541">
        <w:rPr>
          <w:lang w:eastAsia="zh-CN"/>
        </w:rPr>
        <w:t>: Span(s) for PDCCH overbooking/dropping</w:t>
      </w:r>
    </w:p>
    <w:p w14:paraId="7D771667" w14:textId="77777777" w:rsidR="008C1541" w:rsidRPr="008C1541" w:rsidRDefault="008C1541" w:rsidP="008C1541">
      <w:pPr>
        <w:autoSpaceDE/>
        <w:autoSpaceDN/>
        <w:adjustRightInd/>
        <w:snapToGrid/>
        <w:spacing w:after="0"/>
        <w:jc w:val="left"/>
        <w:rPr>
          <w:rFonts w:ascii="Calibri" w:hAnsi="Calibri"/>
          <w:color w:val="1F497D"/>
          <w:sz w:val="21"/>
          <w:lang w:eastAsia="zh-CN"/>
        </w:rPr>
      </w:pPr>
    </w:p>
    <w:p w14:paraId="5CA35F15" w14:textId="77777777" w:rsidR="008C1541" w:rsidRPr="008C1541" w:rsidRDefault="008C1541" w:rsidP="008C1541">
      <w:pPr>
        <w:autoSpaceDE/>
        <w:autoSpaceDN/>
        <w:adjustRightInd/>
        <w:snapToGrid/>
        <w:spacing w:after="0"/>
        <w:jc w:val="left"/>
        <w:rPr>
          <w:bCs/>
          <w:i/>
          <w:lang w:eastAsia="zh-CN"/>
        </w:rPr>
      </w:pPr>
      <w:r w:rsidRPr="008C1541">
        <w:rPr>
          <w:b/>
          <w:bCs/>
          <w:i/>
          <w:highlight w:val="yellow"/>
          <w:lang w:eastAsia="zh-CN"/>
        </w:rPr>
        <w:t>Proposal 3</w:t>
      </w:r>
      <w:r w:rsidRPr="008C1541">
        <w:rPr>
          <w:bCs/>
          <w:i/>
          <w:lang w:eastAsia="zh-CN"/>
        </w:rPr>
        <w:t>: For PDCCH overbooking/dropping, down select one from the following options:</w:t>
      </w:r>
    </w:p>
    <w:p w14:paraId="0283979A" w14:textId="77777777" w:rsidR="008C1541" w:rsidRPr="008C1541" w:rsidRDefault="008C1541" w:rsidP="008C1541">
      <w:pPr>
        <w:autoSpaceDE/>
        <w:autoSpaceDN/>
        <w:adjustRightInd/>
        <w:snapToGrid/>
        <w:spacing w:after="0"/>
        <w:jc w:val="left"/>
        <w:rPr>
          <w:rFonts w:ascii="Calibri" w:hAnsi="Calibri"/>
          <w:color w:val="1F497D"/>
          <w:sz w:val="21"/>
          <w:lang w:eastAsia="zh-CN"/>
        </w:rPr>
      </w:pPr>
    </w:p>
    <w:p w14:paraId="0D5BA2CD" w14:textId="77777777" w:rsidR="008C1541" w:rsidRPr="008C1541" w:rsidRDefault="008C1541" w:rsidP="008C1541">
      <w:pPr>
        <w:numPr>
          <w:ilvl w:val="0"/>
          <w:numId w:val="22"/>
        </w:numPr>
        <w:autoSpaceDE/>
        <w:autoSpaceDN/>
        <w:adjustRightInd/>
        <w:snapToGrid/>
        <w:spacing w:after="0"/>
        <w:jc w:val="left"/>
        <w:rPr>
          <w:rFonts w:ascii="宋体" w:hAnsi="宋体" w:cs="Calibri"/>
          <w:sz w:val="24"/>
          <w:szCs w:val="24"/>
          <w:lang w:eastAsia="zh-CN"/>
        </w:rPr>
      </w:pPr>
      <w:r w:rsidRPr="008C1541">
        <w:rPr>
          <w:b/>
          <w:bCs/>
          <w:i/>
          <w:lang w:eastAsia="zh-CN"/>
        </w:rPr>
        <w:t>Option 1:</w:t>
      </w:r>
      <w:r w:rsidRPr="008C1541">
        <w:rPr>
          <w:lang w:eastAsia="zh-CN"/>
        </w:rPr>
        <w:t> </w:t>
      </w:r>
      <w:r w:rsidRPr="008C1541">
        <w:rPr>
          <w:i/>
          <w:iCs/>
          <w:lang w:eastAsia="zh-CN"/>
        </w:rPr>
        <w:t>PDCCH overbooking is allowed in any span regardless of whether CSS is present in a span.</w:t>
      </w:r>
    </w:p>
    <w:p w14:paraId="0F813A44" w14:textId="77777777" w:rsidR="008C1541" w:rsidRPr="008C1541" w:rsidRDefault="008C1541" w:rsidP="008C1541">
      <w:pPr>
        <w:numPr>
          <w:ilvl w:val="1"/>
          <w:numId w:val="23"/>
        </w:numPr>
        <w:autoSpaceDE/>
        <w:autoSpaceDN/>
        <w:adjustRightInd/>
        <w:snapToGrid/>
        <w:spacing w:before="120" w:after="0"/>
        <w:jc w:val="left"/>
        <w:rPr>
          <w:rFonts w:ascii="宋体" w:hAnsi="宋体" w:cs="Calibri"/>
          <w:sz w:val="24"/>
          <w:szCs w:val="24"/>
          <w:lang w:eastAsia="zh-CN"/>
        </w:rPr>
      </w:pPr>
      <w:r w:rsidRPr="008C1541">
        <w:rPr>
          <w:i/>
          <w:iCs/>
          <w:lang w:val="en-GB" w:eastAsia="zh-CN"/>
        </w:rPr>
        <w:t>Support:</w:t>
      </w:r>
      <w:r w:rsidRPr="008C1541">
        <w:rPr>
          <w:i/>
          <w:iCs/>
          <w:color w:val="0070C0"/>
          <w:lang w:val="en-GB" w:eastAsia="zh-CN"/>
        </w:rPr>
        <w:t> </w:t>
      </w:r>
      <w:r w:rsidRPr="008C1541">
        <w:rPr>
          <w:i/>
          <w:iCs/>
          <w:color w:val="0000FF"/>
          <w:lang w:val="en-GB" w:eastAsia="zh-CN"/>
        </w:rPr>
        <w:t xml:space="preserve"> Samsung, Nokia, Ericsson, ZTE, NTT DOCOMO, OPPO, Intel, CATT, Sharp, Panasonic</w:t>
      </w:r>
    </w:p>
    <w:p w14:paraId="6BA4F820" w14:textId="77777777" w:rsidR="008C1541" w:rsidRPr="008C1541" w:rsidRDefault="008C1541" w:rsidP="008C1541">
      <w:pPr>
        <w:numPr>
          <w:ilvl w:val="1"/>
          <w:numId w:val="23"/>
        </w:numPr>
        <w:autoSpaceDE/>
        <w:autoSpaceDN/>
        <w:adjustRightInd/>
        <w:snapToGrid/>
        <w:spacing w:before="120" w:after="0"/>
        <w:jc w:val="left"/>
        <w:rPr>
          <w:rFonts w:ascii="宋体" w:hAnsi="宋体" w:cs="Calibri"/>
          <w:sz w:val="24"/>
          <w:szCs w:val="24"/>
          <w:lang w:eastAsia="zh-CN"/>
        </w:rPr>
      </w:pPr>
      <w:r w:rsidRPr="008C1541">
        <w:rPr>
          <w:i/>
          <w:iCs/>
          <w:lang w:val="en-GB" w:eastAsia="zh-CN"/>
        </w:rPr>
        <w:t>Reasons:</w:t>
      </w:r>
      <w:r w:rsidRPr="008C1541">
        <w:rPr>
          <w:rFonts w:ascii="Calibri" w:hAnsi="Calibri" w:cs="Calibri"/>
          <w:lang w:val="en-GB" w:eastAsia="zh-CN"/>
        </w:rPr>
        <w:t xml:space="preserve"> </w:t>
      </w:r>
    </w:p>
    <w:p w14:paraId="32CFD105" w14:textId="77777777" w:rsidR="008C1541" w:rsidRPr="008C1541" w:rsidRDefault="008C1541" w:rsidP="008C1541">
      <w:pPr>
        <w:numPr>
          <w:ilvl w:val="2"/>
          <w:numId w:val="23"/>
        </w:numPr>
        <w:autoSpaceDE/>
        <w:autoSpaceDN/>
        <w:adjustRightInd/>
        <w:snapToGrid/>
        <w:spacing w:before="120" w:after="0"/>
        <w:jc w:val="left"/>
        <w:rPr>
          <w:rFonts w:ascii="宋体" w:hAnsi="宋体" w:cs="Calibri"/>
          <w:sz w:val="24"/>
          <w:szCs w:val="24"/>
          <w:lang w:eastAsia="zh-CN"/>
        </w:rPr>
      </w:pPr>
      <w:r w:rsidRPr="008C1541">
        <w:rPr>
          <w:i/>
          <w:iCs/>
          <w:lang w:eastAsia="zh-CN"/>
        </w:rPr>
        <w:t>No practical difference in UE complexity relative to FG3-5b or relative to 120 kHz SCS in Rel-15</w:t>
      </w:r>
      <w:r w:rsidRPr="008C1541">
        <w:rPr>
          <w:rFonts w:ascii="Calibri" w:hAnsi="Calibri" w:cs="Calibri"/>
          <w:lang w:eastAsia="zh-CN"/>
        </w:rPr>
        <w:t xml:space="preserve"> </w:t>
      </w:r>
    </w:p>
    <w:p w14:paraId="69928E25" w14:textId="77777777" w:rsidR="008C1541" w:rsidRPr="008C1541" w:rsidRDefault="008C1541" w:rsidP="008C1541">
      <w:pPr>
        <w:numPr>
          <w:ilvl w:val="3"/>
          <w:numId w:val="23"/>
        </w:numPr>
        <w:autoSpaceDE/>
        <w:autoSpaceDN/>
        <w:adjustRightInd/>
        <w:snapToGrid/>
        <w:spacing w:before="120" w:after="0"/>
        <w:jc w:val="left"/>
        <w:rPr>
          <w:rFonts w:ascii="宋体" w:hAnsi="宋体" w:cs="Calibri"/>
          <w:sz w:val="24"/>
          <w:szCs w:val="24"/>
          <w:lang w:eastAsia="zh-CN"/>
        </w:rPr>
      </w:pPr>
      <w:r w:rsidRPr="008C1541">
        <w:rPr>
          <w:b/>
          <w:bCs/>
          <w:i/>
          <w:iCs/>
          <w:color w:val="FF0000"/>
          <w:lang w:eastAsia="zh-CN"/>
        </w:rPr>
        <w:t>Argument 1 from proponents of option 1</w:t>
      </w:r>
      <w:r w:rsidRPr="008C1541">
        <w:rPr>
          <w:i/>
          <w:iCs/>
          <w:lang w:eastAsia="zh-CN"/>
        </w:rPr>
        <w:t>: For SCS=120KHz in Rel-15, a UE needs to do counting/dropping for totally 32 CCEs or 20 candidates in a slot with 1/8 ms. In Rel-16, for SCS =15 KHz with span (2, 2), the UE needs to do counting/dropping for totally X CCEs or Y candidates in a span with 1/7 ms, while X and Y is most likely smaller than 32 and 20 respectively for 120 kHz in Rel-15. Therefore, UE complexity is not increased in Rel-16.</w:t>
      </w:r>
    </w:p>
    <w:p w14:paraId="36641FC5" w14:textId="77777777" w:rsidR="008C1541" w:rsidRPr="008C1541" w:rsidRDefault="008C1541" w:rsidP="008C1541">
      <w:pPr>
        <w:numPr>
          <w:ilvl w:val="3"/>
          <w:numId w:val="23"/>
        </w:numPr>
        <w:autoSpaceDE/>
        <w:autoSpaceDN/>
        <w:adjustRightInd/>
        <w:snapToGrid/>
        <w:spacing w:before="120" w:after="0"/>
        <w:jc w:val="left"/>
        <w:rPr>
          <w:rFonts w:ascii="宋体" w:hAnsi="宋体" w:cs="Calibri"/>
          <w:sz w:val="24"/>
          <w:szCs w:val="24"/>
          <w:lang w:eastAsia="zh-CN"/>
        </w:rPr>
      </w:pPr>
      <w:r w:rsidRPr="008C1541">
        <w:rPr>
          <w:b/>
          <w:bCs/>
          <w:i/>
          <w:iCs/>
          <w:color w:val="7030A0"/>
          <w:lang w:eastAsia="zh-CN"/>
        </w:rPr>
        <w:t>Response from proponents of option 2</w:t>
      </w:r>
      <w:r w:rsidRPr="008C1541">
        <w:rPr>
          <w:i/>
          <w:iCs/>
          <w:lang w:eastAsia="zh-CN"/>
        </w:rPr>
        <w:t>: We cannot take one single function from 120 kHz and scale it for itself to draw conclusions about the implementation feasibility at another SCS. The interaction with other functions and other implementation related aspects needs to be considered. For example, in Rel-15 even UE can support 48 non-overlapped CCEs per slot for channel estimation for 60 kHz, only 56 CCEs per slot is supported for 15 kHz in Rel-15, which is not 192 CCEs scaled from 48 for 60 kHz.</w:t>
      </w:r>
    </w:p>
    <w:p w14:paraId="3A23ABD9" w14:textId="77777777" w:rsidR="008C1541" w:rsidRPr="008C1541" w:rsidRDefault="008C1541" w:rsidP="008C1541">
      <w:pPr>
        <w:numPr>
          <w:ilvl w:val="3"/>
          <w:numId w:val="23"/>
        </w:numPr>
        <w:autoSpaceDE/>
        <w:autoSpaceDN/>
        <w:adjustRightInd/>
        <w:snapToGrid/>
        <w:spacing w:before="120" w:after="0"/>
        <w:jc w:val="left"/>
        <w:rPr>
          <w:rFonts w:ascii="宋体" w:hAnsi="宋体" w:cs="Calibri"/>
          <w:sz w:val="24"/>
          <w:szCs w:val="24"/>
          <w:lang w:eastAsia="zh-CN"/>
        </w:rPr>
      </w:pPr>
      <w:r w:rsidRPr="008C1541">
        <w:rPr>
          <w:b/>
          <w:bCs/>
          <w:i/>
          <w:iCs/>
          <w:lang w:eastAsia="zh-CN"/>
        </w:rPr>
        <w:t>Feature lead</w:t>
      </w:r>
      <w:r w:rsidRPr="008C1541">
        <w:rPr>
          <w:i/>
          <w:iCs/>
          <w:lang w:eastAsia="zh-CN"/>
        </w:rPr>
        <w:t xml:space="preserve">: 120 kHz is for FR2 in Rel-15, so maybe we cannot use it to judge the UE complexity for 15 kHz and 30 kHz in Rel-16? </w:t>
      </w:r>
    </w:p>
    <w:p w14:paraId="05847129" w14:textId="77777777" w:rsidR="008C1541" w:rsidRPr="008C1541" w:rsidRDefault="008C1541" w:rsidP="008C1541">
      <w:pPr>
        <w:autoSpaceDE/>
        <w:autoSpaceDN/>
        <w:adjustRightInd/>
        <w:snapToGrid/>
        <w:ind w:left="2880"/>
        <w:rPr>
          <w:rFonts w:ascii="宋体" w:hAnsi="宋体" w:cs="Calibri"/>
          <w:sz w:val="24"/>
          <w:szCs w:val="24"/>
          <w:lang w:eastAsia="zh-CN"/>
        </w:rPr>
      </w:pPr>
      <w:r w:rsidRPr="008C1541">
        <w:rPr>
          <w:i/>
          <w:iCs/>
          <w:lang w:eastAsia="zh-CN"/>
        </w:rPr>
        <w:t> </w:t>
      </w:r>
    </w:p>
    <w:p w14:paraId="44F5F6C1" w14:textId="77777777" w:rsidR="008C1541" w:rsidRPr="008C1541" w:rsidRDefault="008C1541" w:rsidP="008C1541">
      <w:pPr>
        <w:numPr>
          <w:ilvl w:val="3"/>
          <w:numId w:val="24"/>
        </w:numPr>
        <w:autoSpaceDE/>
        <w:autoSpaceDN/>
        <w:adjustRightInd/>
        <w:snapToGrid/>
        <w:spacing w:before="120" w:after="0"/>
        <w:jc w:val="left"/>
        <w:rPr>
          <w:rFonts w:ascii="宋体" w:hAnsi="宋体" w:cs="Calibri"/>
          <w:sz w:val="24"/>
          <w:szCs w:val="24"/>
          <w:lang w:eastAsia="zh-CN"/>
        </w:rPr>
      </w:pPr>
      <w:r w:rsidRPr="008C1541">
        <w:rPr>
          <w:b/>
          <w:bCs/>
          <w:i/>
          <w:iCs/>
          <w:color w:val="FF0000"/>
          <w:lang w:eastAsia="zh-CN"/>
        </w:rPr>
        <w:t>Argument 2 from proponents of option 1</w:t>
      </w:r>
      <w:r w:rsidRPr="008C1541">
        <w:rPr>
          <w:i/>
          <w:iCs/>
          <w:lang w:eastAsia="zh-CN"/>
        </w:rPr>
        <w:t>: Computations can be done offline so the UE complexity is not a concern. </w:t>
      </w:r>
    </w:p>
    <w:p w14:paraId="2B08212E" w14:textId="77777777" w:rsidR="008C1541" w:rsidRPr="008C1541" w:rsidRDefault="008C1541" w:rsidP="008C1541">
      <w:pPr>
        <w:numPr>
          <w:ilvl w:val="3"/>
          <w:numId w:val="24"/>
        </w:numPr>
        <w:autoSpaceDE/>
        <w:autoSpaceDN/>
        <w:adjustRightInd/>
        <w:snapToGrid/>
        <w:spacing w:before="120" w:after="0"/>
        <w:jc w:val="left"/>
        <w:rPr>
          <w:rFonts w:ascii="宋体" w:hAnsi="宋体" w:cs="Calibri"/>
          <w:sz w:val="24"/>
          <w:szCs w:val="24"/>
          <w:lang w:eastAsia="zh-CN"/>
        </w:rPr>
      </w:pPr>
      <w:r w:rsidRPr="008C1541">
        <w:rPr>
          <w:b/>
          <w:bCs/>
          <w:i/>
          <w:iCs/>
          <w:color w:val="7030A0"/>
          <w:lang w:eastAsia="zh-CN"/>
        </w:rPr>
        <w:t>Response from proponents of option 2</w:t>
      </w:r>
      <w:r w:rsidRPr="008C1541">
        <w:rPr>
          <w:i/>
          <w:iCs/>
          <w:lang w:eastAsia="zh-CN"/>
        </w:rPr>
        <w:t>: Option 1 will increase e.g. 7 times computation compared to Rel-15, even doing it offline it will require too much memory to store the pre-calculated results </w:t>
      </w:r>
    </w:p>
    <w:p w14:paraId="71EDBE18" w14:textId="77777777" w:rsidR="008C1541" w:rsidRPr="008C1541" w:rsidRDefault="008C1541" w:rsidP="008C1541">
      <w:pPr>
        <w:autoSpaceDE/>
        <w:autoSpaceDN/>
        <w:adjustRightInd/>
        <w:snapToGrid/>
        <w:ind w:left="2880"/>
        <w:rPr>
          <w:rFonts w:ascii="宋体" w:hAnsi="宋体" w:cs="Calibri"/>
          <w:sz w:val="24"/>
          <w:szCs w:val="24"/>
          <w:lang w:eastAsia="zh-CN"/>
        </w:rPr>
      </w:pPr>
      <w:r w:rsidRPr="008C1541">
        <w:rPr>
          <w:i/>
          <w:iCs/>
          <w:lang w:eastAsia="zh-CN"/>
        </w:rPr>
        <w:t> </w:t>
      </w:r>
    </w:p>
    <w:p w14:paraId="48A29D7F" w14:textId="77777777" w:rsidR="008C1541" w:rsidRPr="008C1541" w:rsidRDefault="008C1541" w:rsidP="008C1541">
      <w:pPr>
        <w:numPr>
          <w:ilvl w:val="2"/>
          <w:numId w:val="25"/>
        </w:numPr>
        <w:autoSpaceDE/>
        <w:autoSpaceDN/>
        <w:adjustRightInd/>
        <w:snapToGrid/>
        <w:spacing w:before="120" w:after="0"/>
        <w:jc w:val="left"/>
        <w:rPr>
          <w:rFonts w:ascii="宋体" w:hAnsi="宋体" w:cs="Calibri"/>
          <w:sz w:val="24"/>
          <w:szCs w:val="24"/>
          <w:lang w:eastAsia="zh-CN"/>
        </w:rPr>
      </w:pPr>
      <w:r w:rsidRPr="008C1541">
        <w:rPr>
          <w:i/>
          <w:iCs/>
          <w:lang w:eastAsia="zh-CN"/>
        </w:rPr>
        <w:t>Option 2 is too restrictive for the network and does not provide any benefit to the UE</w:t>
      </w:r>
    </w:p>
    <w:p w14:paraId="2180F7DE" w14:textId="77777777" w:rsidR="008C1541" w:rsidRPr="008C1541" w:rsidRDefault="008C1541" w:rsidP="008C1541">
      <w:pPr>
        <w:autoSpaceDE/>
        <w:autoSpaceDN/>
        <w:adjustRightInd/>
        <w:snapToGrid/>
        <w:spacing w:after="0"/>
        <w:jc w:val="left"/>
        <w:rPr>
          <w:lang w:eastAsia="zh-CN"/>
        </w:rPr>
      </w:pPr>
    </w:p>
    <w:p w14:paraId="6BB1B43F" w14:textId="77777777" w:rsidR="008C1541" w:rsidRPr="008C1541" w:rsidRDefault="008C1541" w:rsidP="008C1541">
      <w:pPr>
        <w:autoSpaceDE/>
        <w:autoSpaceDN/>
        <w:adjustRightInd/>
        <w:snapToGrid/>
        <w:spacing w:after="0"/>
        <w:jc w:val="left"/>
        <w:rPr>
          <w:lang w:eastAsia="zh-CN"/>
        </w:rPr>
      </w:pPr>
    </w:p>
    <w:p w14:paraId="1B5CC25C" w14:textId="77777777" w:rsidR="008C1541" w:rsidRPr="008C1541" w:rsidRDefault="008C1541" w:rsidP="008C1541">
      <w:pPr>
        <w:numPr>
          <w:ilvl w:val="0"/>
          <w:numId w:val="22"/>
        </w:numPr>
        <w:autoSpaceDE/>
        <w:autoSpaceDN/>
        <w:adjustRightInd/>
        <w:snapToGrid/>
        <w:spacing w:after="0"/>
        <w:jc w:val="left"/>
        <w:rPr>
          <w:i/>
          <w:iCs/>
          <w:lang w:eastAsia="zh-CN"/>
        </w:rPr>
      </w:pPr>
      <w:r w:rsidRPr="008C1541">
        <w:rPr>
          <w:b/>
          <w:bCs/>
          <w:i/>
          <w:lang w:eastAsia="zh-CN"/>
        </w:rPr>
        <w:t>Option 2 (revised):</w:t>
      </w:r>
      <w:r w:rsidRPr="008C1541">
        <w:rPr>
          <w:rFonts w:ascii="Calibri" w:hAnsi="Calibri" w:cs="Calibri"/>
          <w:b/>
          <w:bCs/>
          <w:i/>
          <w:iCs/>
          <w:lang w:eastAsia="zh-CN"/>
        </w:rPr>
        <w:t> </w:t>
      </w:r>
      <w:r w:rsidRPr="008C1541">
        <w:rPr>
          <w:i/>
          <w:iCs/>
          <w:lang w:eastAsia="zh-CN"/>
        </w:rPr>
        <w:t>PDCCH overbooking/dropping is</w:t>
      </w:r>
      <w:r w:rsidRPr="008C1541">
        <w:rPr>
          <w:rFonts w:ascii="Calibri" w:hAnsi="Calibri" w:cs="Calibri"/>
          <w:lang w:eastAsia="zh-CN"/>
        </w:rPr>
        <w:t> </w:t>
      </w:r>
      <w:r w:rsidRPr="008C1541">
        <w:rPr>
          <w:i/>
          <w:iCs/>
          <w:lang w:eastAsia="zh-CN"/>
        </w:rPr>
        <w:t>only performed</w:t>
      </w:r>
      <w:r w:rsidRPr="008C1541">
        <w:rPr>
          <w:rFonts w:ascii="Calibri" w:hAnsi="Calibri" w:cs="Calibri"/>
          <w:lang w:eastAsia="zh-CN"/>
        </w:rPr>
        <w:t> </w:t>
      </w:r>
      <w:r w:rsidRPr="008C1541">
        <w:rPr>
          <w:i/>
          <w:iCs/>
          <w:lang w:eastAsia="zh-CN"/>
        </w:rPr>
        <w:t>in at most 1 span within a slot.</w:t>
      </w:r>
    </w:p>
    <w:p w14:paraId="5099056F" w14:textId="77777777" w:rsidR="008C1541" w:rsidRPr="008C1541" w:rsidRDefault="008C1541" w:rsidP="008C1541">
      <w:pPr>
        <w:numPr>
          <w:ilvl w:val="1"/>
          <w:numId w:val="23"/>
        </w:numPr>
        <w:autoSpaceDE/>
        <w:autoSpaceDN/>
        <w:adjustRightInd/>
        <w:snapToGrid/>
        <w:spacing w:before="120" w:after="0"/>
        <w:jc w:val="left"/>
        <w:rPr>
          <w:rFonts w:ascii="宋体" w:hAnsi="宋体" w:cs="Calibri"/>
          <w:sz w:val="24"/>
          <w:szCs w:val="24"/>
          <w:lang w:eastAsia="zh-CN"/>
        </w:rPr>
      </w:pPr>
      <w:r w:rsidRPr="008C1541">
        <w:rPr>
          <w:i/>
          <w:iCs/>
          <w:lang w:eastAsia="zh-CN"/>
        </w:rPr>
        <w:t>If the number of spans within a slot is larger than 1, then PDCCH overbooking/dropping is performed in the first span</w:t>
      </w:r>
    </w:p>
    <w:p w14:paraId="19724E24" w14:textId="77777777" w:rsidR="008C1541" w:rsidRPr="008C1541" w:rsidRDefault="008C1541" w:rsidP="008C1541">
      <w:pPr>
        <w:autoSpaceDE/>
        <w:autoSpaceDN/>
        <w:adjustRightInd/>
        <w:snapToGrid/>
        <w:spacing w:before="120"/>
        <w:ind w:left="780"/>
        <w:rPr>
          <w:rFonts w:ascii="宋体" w:hAnsi="宋体" w:cs="Calibri"/>
          <w:sz w:val="24"/>
          <w:szCs w:val="24"/>
          <w:lang w:eastAsia="zh-CN"/>
        </w:rPr>
      </w:pPr>
    </w:p>
    <w:p w14:paraId="512C743F" w14:textId="77777777" w:rsidR="008C1541" w:rsidRPr="008C1541" w:rsidRDefault="008C1541" w:rsidP="008C1541">
      <w:pPr>
        <w:numPr>
          <w:ilvl w:val="1"/>
          <w:numId w:val="23"/>
        </w:numPr>
        <w:autoSpaceDE/>
        <w:autoSpaceDN/>
        <w:adjustRightInd/>
        <w:snapToGrid/>
        <w:spacing w:before="120" w:after="0"/>
        <w:jc w:val="left"/>
        <w:rPr>
          <w:rFonts w:ascii="宋体" w:hAnsi="宋体" w:cs="Calibri"/>
          <w:sz w:val="24"/>
          <w:szCs w:val="24"/>
          <w:lang w:eastAsia="zh-CN"/>
        </w:rPr>
      </w:pPr>
      <w:r w:rsidRPr="008C1541">
        <w:rPr>
          <w:i/>
          <w:iCs/>
          <w:lang w:val="en-GB" w:eastAsia="zh-CN"/>
        </w:rPr>
        <w:t>Support:</w:t>
      </w:r>
      <w:r w:rsidRPr="008C1541">
        <w:rPr>
          <w:i/>
          <w:iCs/>
          <w:color w:val="0070C0"/>
          <w:lang w:val="en-GB" w:eastAsia="zh-CN"/>
        </w:rPr>
        <w:t> </w:t>
      </w:r>
      <w:r w:rsidRPr="008C1541">
        <w:rPr>
          <w:i/>
          <w:iCs/>
          <w:color w:val="0000FF"/>
          <w:lang w:val="en-GB" w:eastAsia="zh-CN"/>
        </w:rPr>
        <w:t>Qualcomm, Intel, MediaTek, Apple, Vivo, Huawei/HiSilicon, Spreadtrum, Panasonic, [LG], [Nokia]</w:t>
      </w:r>
    </w:p>
    <w:p w14:paraId="3174856E" w14:textId="77777777" w:rsidR="008C1541" w:rsidRPr="008C1541" w:rsidRDefault="008C1541" w:rsidP="008C1541">
      <w:pPr>
        <w:numPr>
          <w:ilvl w:val="1"/>
          <w:numId w:val="23"/>
        </w:numPr>
        <w:autoSpaceDE/>
        <w:autoSpaceDN/>
        <w:adjustRightInd/>
        <w:snapToGrid/>
        <w:spacing w:before="120" w:after="0"/>
        <w:jc w:val="left"/>
        <w:rPr>
          <w:rFonts w:ascii="宋体" w:hAnsi="宋体" w:cs="Calibri"/>
          <w:sz w:val="24"/>
          <w:szCs w:val="24"/>
          <w:lang w:eastAsia="zh-CN"/>
        </w:rPr>
      </w:pPr>
      <w:r w:rsidRPr="008C1541">
        <w:rPr>
          <w:i/>
          <w:iCs/>
          <w:lang w:val="en-GB" w:eastAsia="zh-CN"/>
        </w:rPr>
        <w:t>Reasons:</w:t>
      </w:r>
      <w:r w:rsidRPr="008C1541">
        <w:rPr>
          <w:rFonts w:ascii="Calibri" w:hAnsi="Calibri" w:cs="Calibri"/>
          <w:lang w:val="en-GB" w:eastAsia="zh-CN"/>
        </w:rPr>
        <w:t xml:space="preserve"> </w:t>
      </w:r>
    </w:p>
    <w:p w14:paraId="5E2FA00E" w14:textId="77777777" w:rsidR="008C1541" w:rsidRPr="008C1541" w:rsidRDefault="008C1541" w:rsidP="008C1541">
      <w:pPr>
        <w:numPr>
          <w:ilvl w:val="2"/>
          <w:numId w:val="23"/>
        </w:numPr>
        <w:autoSpaceDE/>
        <w:autoSpaceDN/>
        <w:adjustRightInd/>
        <w:snapToGrid/>
        <w:spacing w:before="120" w:after="0"/>
        <w:jc w:val="left"/>
        <w:rPr>
          <w:rFonts w:ascii="宋体" w:hAnsi="宋体" w:cs="Calibri"/>
          <w:sz w:val="24"/>
          <w:szCs w:val="24"/>
          <w:lang w:eastAsia="zh-CN"/>
        </w:rPr>
      </w:pPr>
      <w:r w:rsidRPr="008C1541">
        <w:rPr>
          <w:i/>
          <w:iCs/>
          <w:lang w:eastAsia="zh-CN"/>
        </w:rPr>
        <w:lastRenderedPageBreak/>
        <w:t>Significant UE complexity caused by counting and dropping multiple times per slot for option 1</w:t>
      </w:r>
    </w:p>
    <w:p w14:paraId="641C23C8" w14:textId="77777777" w:rsidR="008C1541" w:rsidRPr="008C1541" w:rsidRDefault="008C1541" w:rsidP="008C1541">
      <w:pPr>
        <w:autoSpaceDE/>
        <w:autoSpaceDN/>
        <w:adjustRightInd/>
        <w:snapToGrid/>
        <w:spacing w:after="0"/>
        <w:jc w:val="left"/>
        <w:rPr>
          <w:rFonts w:ascii="Calibri" w:hAnsi="Calibri"/>
          <w:color w:val="1F497D"/>
          <w:sz w:val="21"/>
          <w:lang w:eastAsia="zh-CN"/>
        </w:rPr>
      </w:pPr>
    </w:p>
    <w:p w14:paraId="2695A2AC" w14:textId="77777777" w:rsidR="008C1541" w:rsidRPr="008C1541" w:rsidRDefault="008C1541" w:rsidP="008C1541">
      <w:pPr>
        <w:autoSpaceDE/>
        <w:autoSpaceDN/>
        <w:adjustRightInd/>
        <w:snapToGrid/>
        <w:rPr>
          <w:lang w:eastAsia="zh-CN"/>
        </w:rPr>
      </w:pPr>
      <w:r w:rsidRPr="008C1541">
        <w:rPr>
          <w:b/>
          <w:bCs/>
          <w:lang w:eastAsia="zh-CN"/>
        </w:rPr>
        <w:t>Feature lead</w:t>
      </w:r>
      <w:r w:rsidRPr="008C1541">
        <w:rPr>
          <w:lang w:eastAsia="zh-CN"/>
        </w:rPr>
        <w:t xml:space="preserve">: Proponents of option 1 has concern on the restriction of option 2 while think UE complexity is not a big concern, proponents of option 2 has big concern on UE complexity of option 1. From feature lead point of view, the response from UE vendors can show that either UE complexity or cost would be increased if following option 1. As to the restriction brought by option 2, in Rel-15 PDCCH overbooking is restricted to PCell due to UE complexity, the main reason is that there is CSS on PCell and the CSS here should be mainly type 0/0A/1/2 since type 3 CSS can be on SCell also. If we follow similar rule, it seems ok to limit the PDCCH overbooking to one span since it should be typical that all type 0/0A/1/2 CSS would be within one span also. </w:t>
      </w:r>
    </w:p>
    <w:p w14:paraId="558E735B" w14:textId="77777777" w:rsidR="008C1541" w:rsidRPr="008C1541" w:rsidRDefault="008C1541" w:rsidP="0089549B">
      <w:pPr>
        <w:autoSpaceDE/>
        <w:autoSpaceDN/>
        <w:adjustRightInd/>
        <w:snapToGrid/>
        <w:rPr>
          <w:rFonts w:ascii="Calibri" w:hAnsi="Calibri"/>
          <w:color w:val="1F497D"/>
          <w:sz w:val="21"/>
          <w:lang w:eastAsia="zh-CN"/>
        </w:rPr>
      </w:pPr>
    </w:p>
    <w:p w14:paraId="54EC3FDA" w14:textId="745AFD8B" w:rsidR="008C1541" w:rsidRPr="008C1541" w:rsidRDefault="008C1541" w:rsidP="008C1541">
      <w:pPr>
        <w:autoSpaceDE/>
        <w:autoSpaceDN/>
        <w:adjustRightInd/>
        <w:snapToGrid/>
        <w:spacing w:after="0"/>
        <w:jc w:val="left"/>
        <w:rPr>
          <w:rFonts w:ascii="Calibri" w:hAnsi="Calibri" w:cs="Calibri"/>
          <w:color w:val="1F497D"/>
          <w:sz w:val="21"/>
          <w:szCs w:val="21"/>
          <w:lang w:eastAsia="zh-CN"/>
        </w:rPr>
      </w:pPr>
      <w:r w:rsidRPr="008C1541">
        <w:rPr>
          <w:rFonts w:ascii="Calibri" w:hAnsi="Calibri" w:cs="Calibri"/>
          <w:color w:val="1F497D"/>
          <w:sz w:val="21"/>
          <w:szCs w:val="21"/>
          <w:lang w:eastAsia="zh-CN"/>
        </w:rPr>
        <w:t>=========================================================================================</w:t>
      </w:r>
    </w:p>
    <w:p w14:paraId="065A6737" w14:textId="77777777" w:rsidR="008C1541" w:rsidRPr="008C1541" w:rsidRDefault="008C1541" w:rsidP="008C1541">
      <w:pPr>
        <w:autoSpaceDE/>
        <w:autoSpaceDN/>
        <w:adjustRightInd/>
        <w:snapToGrid/>
        <w:rPr>
          <w:rFonts w:ascii="宋体" w:hAnsi="宋体" w:cs="Calibri"/>
          <w:sz w:val="24"/>
          <w:szCs w:val="24"/>
          <w:lang w:eastAsia="zh-CN"/>
        </w:rPr>
      </w:pPr>
    </w:p>
    <w:p w14:paraId="5536545D" w14:textId="77777777" w:rsidR="008C1541" w:rsidRPr="008C1541" w:rsidRDefault="008C1541" w:rsidP="008C1541">
      <w:pPr>
        <w:autoSpaceDE/>
        <w:autoSpaceDN/>
        <w:adjustRightInd/>
        <w:snapToGrid/>
        <w:rPr>
          <w:rFonts w:ascii="宋体" w:hAnsi="宋体" w:cs="Calibri"/>
          <w:sz w:val="24"/>
          <w:szCs w:val="24"/>
          <w:lang w:eastAsia="zh-CN"/>
        </w:rPr>
      </w:pPr>
      <w:r w:rsidRPr="008C1541">
        <w:rPr>
          <w:b/>
          <w:bCs/>
          <w:u w:val="single"/>
          <w:lang w:eastAsia="zh-CN"/>
        </w:rPr>
        <w:t>Summary of the status after first round email discussion regarding issue D-1</w:t>
      </w:r>
    </w:p>
    <w:p w14:paraId="204F5425"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Base on the views from companies, company positions are summarized as below:</w:t>
      </w:r>
    </w:p>
    <w:p w14:paraId="1E5BD98C" w14:textId="77777777" w:rsidR="008C1541" w:rsidRPr="008C1541" w:rsidRDefault="008C1541" w:rsidP="008C1541">
      <w:pPr>
        <w:numPr>
          <w:ilvl w:val="0"/>
          <w:numId w:val="22"/>
        </w:numPr>
        <w:autoSpaceDE/>
        <w:autoSpaceDN/>
        <w:adjustRightInd/>
        <w:snapToGrid/>
        <w:spacing w:after="0"/>
        <w:jc w:val="left"/>
        <w:rPr>
          <w:rFonts w:ascii="宋体" w:hAnsi="宋体" w:cs="Calibri"/>
          <w:sz w:val="24"/>
          <w:szCs w:val="24"/>
          <w:lang w:eastAsia="zh-CN"/>
        </w:rPr>
      </w:pPr>
      <w:r w:rsidRPr="008C1541">
        <w:rPr>
          <w:b/>
          <w:bCs/>
          <w:i/>
          <w:iCs/>
          <w:lang w:eastAsia="zh-CN"/>
        </w:rPr>
        <w:t>Option 1:</w:t>
      </w:r>
      <w:r w:rsidRPr="008C1541">
        <w:rPr>
          <w:lang w:eastAsia="zh-CN"/>
        </w:rPr>
        <w:t> </w:t>
      </w:r>
      <w:r w:rsidRPr="008C1541">
        <w:rPr>
          <w:i/>
          <w:iCs/>
          <w:lang w:eastAsia="zh-CN"/>
        </w:rPr>
        <w:t>PDCCH overbooking is allowed in any span regardless of whether CSS is present in a span.</w:t>
      </w:r>
    </w:p>
    <w:p w14:paraId="44B59BFD" w14:textId="77777777" w:rsidR="008C1541" w:rsidRPr="008C1541" w:rsidRDefault="008C1541" w:rsidP="008C1541">
      <w:pPr>
        <w:numPr>
          <w:ilvl w:val="1"/>
          <w:numId w:val="23"/>
        </w:numPr>
        <w:autoSpaceDE/>
        <w:autoSpaceDN/>
        <w:adjustRightInd/>
        <w:snapToGrid/>
        <w:spacing w:before="120" w:after="0"/>
        <w:jc w:val="left"/>
        <w:rPr>
          <w:rFonts w:ascii="宋体" w:hAnsi="宋体" w:cs="Calibri"/>
          <w:sz w:val="24"/>
          <w:szCs w:val="24"/>
          <w:lang w:eastAsia="zh-CN"/>
        </w:rPr>
      </w:pPr>
      <w:r w:rsidRPr="008C1541">
        <w:rPr>
          <w:i/>
          <w:iCs/>
          <w:lang w:val="en-GB" w:eastAsia="zh-CN"/>
        </w:rPr>
        <w:t>Support:</w:t>
      </w:r>
      <w:r w:rsidRPr="008C1541">
        <w:rPr>
          <w:i/>
          <w:iCs/>
          <w:color w:val="0070C0"/>
          <w:lang w:val="en-GB" w:eastAsia="zh-CN"/>
        </w:rPr>
        <w:t> </w:t>
      </w:r>
      <w:r w:rsidRPr="008C1541">
        <w:rPr>
          <w:i/>
          <w:iCs/>
          <w:color w:val="0000FF"/>
          <w:lang w:val="en-GB" w:eastAsia="zh-CN"/>
        </w:rPr>
        <w:t>Nokia, Ericsson, ZTE, Samsung, NTT DOCOMO, OPPO, Intel, CATT, Sharp, Panasonic</w:t>
      </w:r>
    </w:p>
    <w:p w14:paraId="062E015F" w14:textId="77777777" w:rsidR="008C1541" w:rsidRPr="008C1541" w:rsidRDefault="008C1541" w:rsidP="008C1541">
      <w:pPr>
        <w:numPr>
          <w:ilvl w:val="1"/>
          <w:numId w:val="23"/>
        </w:numPr>
        <w:autoSpaceDE/>
        <w:autoSpaceDN/>
        <w:adjustRightInd/>
        <w:snapToGrid/>
        <w:spacing w:before="120" w:after="0"/>
        <w:jc w:val="left"/>
        <w:rPr>
          <w:rFonts w:ascii="宋体" w:hAnsi="宋体" w:cs="Calibri"/>
          <w:sz w:val="24"/>
          <w:szCs w:val="24"/>
          <w:lang w:eastAsia="zh-CN"/>
        </w:rPr>
      </w:pPr>
      <w:r w:rsidRPr="008C1541">
        <w:rPr>
          <w:i/>
          <w:iCs/>
          <w:lang w:val="en-GB" w:eastAsia="zh-CN"/>
        </w:rPr>
        <w:t>Reasons:</w:t>
      </w:r>
      <w:r w:rsidRPr="008C1541">
        <w:rPr>
          <w:rFonts w:ascii="Calibri" w:hAnsi="Calibri" w:cs="Calibri"/>
          <w:lang w:val="en-GB" w:eastAsia="zh-CN"/>
        </w:rPr>
        <w:t xml:space="preserve"> </w:t>
      </w:r>
    </w:p>
    <w:p w14:paraId="2DF73F6D" w14:textId="77777777" w:rsidR="008C1541" w:rsidRPr="008C1541" w:rsidRDefault="008C1541" w:rsidP="008C1541">
      <w:pPr>
        <w:numPr>
          <w:ilvl w:val="2"/>
          <w:numId w:val="23"/>
        </w:numPr>
        <w:autoSpaceDE/>
        <w:autoSpaceDN/>
        <w:adjustRightInd/>
        <w:snapToGrid/>
        <w:spacing w:before="120" w:after="0"/>
        <w:jc w:val="left"/>
        <w:rPr>
          <w:rFonts w:ascii="宋体" w:hAnsi="宋体" w:cs="Calibri"/>
          <w:sz w:val="24"/>
          <w:szCs w:val="24"/>
          <w:lang w:eastAsia="zh-CN"/>
        </w:rPr>
      </w:pPr>
      <w:r w:rsidRPr="008C1541">
        <w:rPr>
          <w:i/>
          <w:iCs/>
          <w:lang w:eastAsia="zh-CN"/>
        </w:rPr>
        <w:t>No practical difference in UE complexity relative to FG3-5b or relative to 120 kHz SCS in Rel-15</w:t>
      </w:r>
      <w:r w:rsidRPr="008C1541">
        <w:rPr>
          <w:rFonts w:ascii="Calibri" w:hAnsi="Calibri" w:cs="Calibri"/>
          <w:lang w:eastAsia="zh-CN"/>
        </w:rPr>
        <w:t xml:space="preserve"> </w:t>
      </w:r>
    </w:p>
    <w:p w14:paraId="01490EFE" w14:textId="77777777" w:rsidR="008C1541" w:rsidRPr="008C1541" w:rsidRDefault="008C1541" w:rsidP="008C1541">
      <w:pPr>
        <w:numPr>
          <w:ilvl w:val="3"/>
          <w:numId w:val="23"/>
        </w:numPr>
        <w:autoSpaceDE/>
        <w:autoSpaceDN/>
        <w:adjustRightInd/>
        <w:snapToGrid/>
        <w:spacing w:before="120" w:after="0"/>
        <w:jc w:val="left"/>
        <w:rPr>
          <w:rFonts w:ascii="宋体" w:hAnsi="宋体" w:cs="Calibri"/>
          <w:sz w:val="24"/>
          <w:szCs w:val="24"/>
          <w:lang w:eastAsia="zh-CN"/>
        </w:rPr>
      </w:pPr>
      <w:r w:rsidRPr="008C1541">
        <w:rPr>
          <w:b/>
          <w:bCs/>
          <w:i/>
          <w:iCs/>
          <w:color w:val="FF0000"/>
          <w:lang w:eastAsia="zh-CN"/>
        </w:rPr>
        <w:t>Argument 1 from proponents of option 1</w:t>
      </w:r>
      <w:r w:rsidRPr="008C1541">
        <w:rPr>
          <w:i/>
          <w:iCs/>
          <w:lang w:eastAsia="zh-CN"/>
        </w:rPr>
        <w:t>: For SCS=120KHz in Rel-15, a UE needs to do counting/dropping for totally 32 CCEs or 20 candidates in a slot with 1/8 ms. In Rel-16, for SCS =15 KHz with span (2, 2), the UE needs to do counting/dropping for totally X CCEs or Y candidates in a span with 1/7 ms, while X and Y is most likely smaller than 32 and 20 respectively for 120 kHz in Rel-15. Therefore, UE complexity is not increased in Rel-16.</w:t>
      </w:r>
    </w:p>
    <w:p w14:paraId="6AD0EA4E" w14:textId="77777777" w:rsidR="008C1541" w:rsidRPr="008C1541" w:rsidRDefault="008C1541" w:rsidP="008C1541">
      <w:pPr>
        <w:numPr>
          <w:ilvl w:val="3"/>
          <w:numId w:val="23"/>
        </w:numPr>
        <w:autoSpaceDE/>
        <w:autoSpaceDN/>
        <w:adjustRightInd/>
        <w:snapToGrid/>
        <w:spacing w:before="120" w:after="0"/>
        <w:jc w:val="left"/>
        <w:rPr>
          <w:rFonts w:ascii="宋体" w:hAnsi="宋体" w:cs="Calibri"/>
          <w:sz w:val="24"/>
          <w:szCs w:val="24"/>
          <w:lang w:eastAsia="zh-CN"/>
        </w:rPr>
      </w:pPr>
      <w:r w:rsidRPr="008C1541">
        <w:rPr>
          <w:b/>
          <w:bCs/>
          <w:i/>
          <w:iCs/>
          <w:color w:val="7030A0"/>
          <w:lang w:eastAsia="zh-CN"/>
        </w:rPr>
        <w:t>Response from proponents of option 2</w:t>
      </w:r>
      <w:r w:rsidRPr="008C1541">
        <w:rPr>
          <w:i/>
          <w:iCs/>
          <w:lang w:eastAsia="zh-CN"/>
        </w:rPr>
        <w:t>: We cannot take one single function from 120 kHz and scale it for itself to draw conclusions about the implementation feasibility at another SCS. The interaction with other functions and other implementation related aspects needs to be considered. For example, in Rel-15 even UE can support 48 non-overlapped CCEs per slot for channel estimation for 60 kHz, only 56 CCEs per slot is supported for 15 kHz in Rel-15, which is not 192 CCEs scaled from 48 for 60 kHz.</w:t>
      </w:r>
    </w:p>
    <w:p w14:paraId="6BB9AFD7" w14:textId="77777777" w:rsidR="008C1541" w:rsidRPr="008C1541" w:rsidRDefault="008C1541" w:rsidP="008C1541">
      <w:pPr>
        <w:numPr>
          <w:ilvl w:val="3"/>
          <w:numId w:val="23"/>
        </w:numPr>
        <w:autoSpaceDE/>
        <w:autoSpaceDN/>
        <w:adjustRightInd/>
        <w:snapToGrid/>
        <w:spacing w:before="120" w:after="0"/>
        <w:jc w:val="left"/>
        <w:rPr>
          <w:rFonts w:ascii="宋体" w:hAnsi="宋体" w:cs="Calibri"/>
          <w:sz w:val="24"/>
          <w:szCs w:val="24"/>
          <w:lang w:eastAsia="zh-CN"/>
        </w:rPr>
      </w:pPr>
      <w:r w:rsidRPr="008C1541">
        <w:rPr>
          <w:b/>
          <w:bCs/>
          <w:i/>
          <w:iCs/>
          <w:lang w:eastAsia="zh-CN"/>
        </w:rPr>
        <w:t>Feature lead</w:t>
      </w:r>
      <w:r w:rsidRPr="008C1541">
        <w:rPr>
          <w:i/>
          <w:iCs/>
          <w:lang w:eastAsia="zh-CN"/>
        </w:rPr>
        <w:t xml:space="preserve">: 120 kHz is for FR2 in Rel-15, so maybe we cannot use it to judge the UE complexity for 15 kHz and 30 kHz in Rel-16? </w:t>
      </w:r>
    </w:p>
    <w:p w14:paraId="4D9BBA13" w14:textId="77777777" w:rsidR="008C1541" w:rsidRPr="008C1541" w:rsidRDefault="008C1541" w:rsidP="008C1541">
      <w:pPr>
        <w:autoSpaceDE/>
        <w:autoSpaceDN/>
        <w:adjustRightInd/>
        <w:snapToGrid/>
        <w:ind w:left="2880"/>
        <w:rPr>
          <w:rFonts w:ascii="宋体" w:hAnsi="宋体" w:cs="Calibri"/>
          <w:sz w:val="24"/>
          <w:szCs w:val="24"/>
          <w:lang w:eastAsia="zh-CN"/>
        </w:rPr>
      </w:pPr>
      <w:r w:rsidRPr="008C1541">
        <w:rPr>
          <w:i/>
          <w:iCs/>
          <w:lang w:eastAsia="zh-CN"/>
        </w:rPr>
        <w:t> </w:t>
      </w:r>
    </w:p>
    <w:p w14:paraId="6A3E4530" w14:textId="77777777" w:rsidR="008C1541" w:rsidRPr="008C1541" w:rsidRDefault="008C1541" w:rsidP="008C1541">
      <w:pPr>
        <w:numPr>
          <w:ilvl w:val="3"/>
          <w:numId w:val="24"/>
        </w:numPr>
        <w:autoSpaceDE/>
        <w:autoSpaceDN/>
        <w:adjustRightInd/>
        <w:snapToGrid/>
        <w:spacing w:before="120" w:after="0"/>
        <w:jc w:val="left"/>
        <w:rPr>
          <w:rFonts w:ascii="宋体" w:hAnsi="宋体" w:cs="Calibri"/>
          <w:sz w:val="24"/>
          <w:szCs w:val="24"/>
          <w:lang w:eastAsia="zh-CN"/>
        </w:rPr>
      </w:pPr>
      <w:r w:rsidRPr="008C1541">
        <w:rPr>
          <w:b/>
          <w:bCs/>
          <w:i/>
          <w:iCs/>
          <w:color w:val="FF0000"/>
          <w:lang w:eastAsia="zh-CN"/>
        </w:rPr>
        <w:t>Argument 2 from proponents of option 1</w:t>
      </w:r>
      <w:r w:rsidRPr="008C1541">
        <w:rPr>
          <w:i/>
          <w:iCs/>
          <w:lang w:eastAsia="zh-CN"/>
        </w:rPr>
        <w:t>: Computations can be done offline so the UE complexity is not a concern. </w:t>
      </w:r>
    </w:p>
    <w:p w14:paraId="71F13DEB" w14:textId="77777777" w:rsidR="008C1541" w:rsidRPr="008C1541" w:rsidRDefault="008C1541" w:rsidP="008C1541">
      <w:pPr>
        <w:numPr>
          <w:ilvl w:val="3"/>
          <w:numId w:val="24"/>
        </w:numPr>
        <w:autoSpaceDE/>
        <w:autoSpaceDN/>
        <w:adjustRightInd/>
        <w:snapToGrid/>
        <w:spacing w:before="120" w:after="0"/>
        <w:jc w:val="left"/>
        <w:rPr>
          <w:rFonts w:ascii="宋体" w:hAnsi="宋体" w:cs="Calibri"/>
          <w:sz w:val="24"/>
          <w:szCs w:val="24"/>
          <w:lang w:eastAsia="zh-CN"/>
        </w:rPr>
      </w:pPr>
      <w:r w:rsidRPr="008C1541">
        <w:rPr>
          <w:b/>
          <w:bCs/>
          <w:i/>
          <w:iCs/>
          <w:color w:val="7030A0"/>
          <w:lang w:eastAsia="zh-CN"/>
        </w:rPr>
        <w:t>Response from proponents of option 2</w:t>
      </w:r>
      <w:r w:rsidRPr="008C1541">
        <w:rPr>
          <w:i/>
          <w:iCs/>
          <w:lang w:eastAsia="zh-CN"/>
        </w:rPr>
        <w:t>: Option 1 will increase e.g. 7 times computation compared to Rel-15, even doing it offline it will require too much memory to store the pre-calculated results </w:t>
      </w:r>
    </w:p>
    <w:p w14:paraId="4EE14766" w14:textId="77777777" w:rsidR="008C1541" w:rsidRPr="008C1541" w:rsidRDefault="008C1541" w:rsidP="008C1541">
      <w:pPr>
        <w:autoSpaceDE/>
        <w:autoSpaceDN/>
        <w:adjustRightInd/>
        <w:snapToGrid/>
        <w:ind w:left="2880"/>
        <w:rPr>
          <w:rFonts w:ascii="宋体" w:hAnsi="宋体" w:cs="Calibri"/>
          <w:sz w:val="24"/>
          <w:szCs w:val="24"/>
          <w:lang w:eastAsia="zh-CN"/>
        </w:rPr>
      </w:pPr>
      <w:r w:rsidRPr="008C1541">
        <w:rPr>
          <w:i/>
          <w:iCs/>
          <w:lang w:eastAsia="zh-CN"/>
        </w:rPr>
        <w:t> </w:t>
      </w:r>
    </w:p>
    <w:p w14:paraId="337CE49B" w14:textId="77777777" w:rsidR="008C1541" w:rsidRPr="008C1541" w:rsidRDefault="008C1541" w:rsidP="008C1541">
      <w:pPr>
        <w:numPr>
          <w:ilvl w:val="2"/>
          <w:numId w:val="25"/>
        </w:numPr>
        <w:autoSpaceDE/>
        <w:autoSpaceDN/>
        <w:adjustRightInd/>
        <w:snapToGrid/>
        <w:spacing w:before="120" w:after="0"/>
        <w:jc w:val="left"/>
        <w:rPr>
          <w:rFonts w:ascii="宋体" w:hAnsi="宋体" w:cs="Calibri"/>
          <w:sz w:val="24"/>
          <w:szCs w:val="24"/>
          <w:lang w:eastAsia="zh-CN"/>
        </w:rPr>
      </w:pPr>
      <w:r w:rsidRPr="008C1541">
        <w:rPr>
          <w:i/>
          <w:iCs/>
          <w:lang w:eastAsia="zh-CN"/>
        </w:rPr>
        <w:lastRenderedPageBreak/>
        <w:t>Option 2 is too restrictive for the network and does not provide any benefit to the UE</w:t>
      </w:r>
    </w:p>
    <w:p w14:paraId="595ACBE6" w14:textId="77777777" w:rsidR="008C1541" w:rsidRPr="008C1541" w:rsidRDefault="008C1541" w:rsidP="008C1541">
      <w:pPr>
        <w:autoSpaceDE/>
        <w:autoSpaceDN/>
        <w:adjustRightInd/>
        <w:snapToGrid/>
        <w:spacing w:after="0"/>
        <w:jc w:val="left"/>
        <w:rPr>
          <w:rFonts w:ascii="宋体" w:hAnsi="宋体" w:cs="Calibri"/>
          <w:sz w:val="24"/>
          <w:szCs w:val="24"/>
          <w:lang w:eastAsia="zh-CN"/>
        </w:rPr>
      </w:pPr>
      <w:r w:rsidRPr="008C1541">
        <w:rPr>
          <w:lang w:eastAsia="zh-CN"/>
        </w:rPr>
        <w:t> </w:t>
      </w:r>
    </w:p>
    <w:p w14:paraId="0B4D1C3C" w14:textId="77777777" w:rsidR="008C1541" w:rsidRPr="008C1541" w:rsidRDefault="008C1541" w:rsidP="008C1541">
      <w:pPr>
        <w:numPr>
          <w:ilvl w:val="0"/>
          <w:numId w:val="26"/>
        </w:numPr>
        <w:autoSpaceDE/>
        <w:autoSpaceDN/>
        <w:adjustRightInd/>
        <w:snapToGrid/>
        <w:spacing w:before="100" w:beforeAutospacing="1" w:after="0"/>
        <w:jc w:val="left"/>
        <w:rPr>
          <w:rFonts w:ascii="Helvetica" w:hAnsi="Helvetica" w:cs="Calibri"/>
          <w:sz w:val="18"/>
          <w:szCs w:val="18"/>
          <w:lang w:eastAsia="zh-CN"/>
        </w:rPr>
      </w:pPr>
      <w:r w:rsidRPr="008C1541">
        <w:rPr>
          <w:b/>
          <w:bCs/>
          <w:i/>
          <w:iCs/>
          <w:lang w:eastAsia="zh-CN"/>
        </w:rPr>
        <w:t>Option 2</w:t>
      </w:r>
      <w:r w:rsidRPr="008C1541">
        <w:rPr>
          <w:rFonts w:ascii="MS Gothic" w:eastAsia="MS Gothic" w:hAnsi="MS Gothic" w:cs="Calibri" w:hint="eastAsia"/>
          <w:i/>
          <w:iCs/>
          <w:lang w:eastAsia="zh-CN"/>
        </w:rPr>
        <w:t>：</w:t>
      </w:r>
      <w:r w:rsidRPr="008C1541">
        <w:rPr>
          <w:i/>
          <w:iCs/>
          <w:lang w:eastAsia="zh-CN"/>
        </w:rPr>
        <w:t>PDCCH overbooking/dropping is only performed in at most X span(s) with type 0/0A/1/2 CSS present within a slot</w:t>
      </w:r>
    </w:p>
    <w:p w14:paraId="2840EFEE" w14:textId="77777777" w:rsidR="008C1541" w:rsidRPr="008C1541" w:rsidRDefault="008C1541" w:rsidP="008C1541">
      <w:pPr>
        <w:numPr>
          <w:ilvl w:val="1"/>
          <w:numId w:val="27"/>
        </w:numPr>
        <w:autoSpaceDE/>
        <w:autoSpaceDN/>
        <w:adjustRightInd/>
        <w:snapToGrid/>
        <w:spacing w:before="120" w:after="0"/>
        <w:jc w:val="left"/>
        <w:rPr>
          <w:rFonts w:ascii="宋体" w:hAnsi="宋体" w:cs="Calibri"/>
          <w:sz w:val="24"/>
          <w:szCs w:val="24"/>
          <w:lang w:eastAsia="zh-CN"/>
        </w:rPr>
      </w:pPr>
      <w:r w:rsidRPr="008C1541">
        <w:rPr>
          <w:i/>
          <w:iCs/>
          <w:lang w:eastAsia="zh-CN"/>
        </w:rPr>
        <w:t>If the number of spans with type 0/0A/1/2 CSS present within a slot is larger than X, then PDCCH overbooking/dropping is performed in the first X spans with type 0/0A/1/2 CSS present</w:t>
      </w:r>
    </w:p>
    <w:p w14:paraId="5E4157E6" w14:textId="77777777" w:rsidR="008C1541" w:rsidRPr="008C1541" w:rsidRDefault="008C1541" w:rsidP="008C1541">
      <w:pPr>
        <w:numPr>
          <w:ilvl w:val="1"/>
          <w:numId w:val="27"/>
        </w:numPr>
        <w:autoSpaceDE/>
        <w:autoSpaceDN/>
        <w:adjustRightInd/>
        <w:snapToGrid/>
        <w:spacing w:before="120" w:after="0"/>
        <w:jc w:val="left"/>
        <w:rPr>
          <w:rFonts w:ascii="宋体" w:hAnsi="宋体" w:cs="Calibri"/>
          <w:sz w:val="24"/>
          <w:szCs w:val="24"/>
          <w:lang w:eastAsia="zh-CN"/>
        </w:rPr>
      </w:pPr>
      <w:r w:rsidRPr="008C1541">
        <w:rPr>
          <w:i/>
          <w:iCs/>
          <w:lang w:eastAsia="zh-CN"/>
        </w:rPr>
        <w:t>For the value of X</w:t>
      </w:r>
      <w:r w:rsidRPr="008C1541">
        <w:rPr>
          <w:rFonts w:ascii="Calibri" w:hAnsi="Calibri" w:cs="Calibri"/>
          <w:lang w:eastAsia="zh-CN"/>
        </w:rPr>
        <w:t xml:space="preserve"> </w:t>
      </w:r>
    </w:p>
    <w:p w14:paraId="0BD5F59D" w14:textId="77777777" w:rsidR="008C1541" w:rsidRPr="008C1541" w:rsidRDefault="008C1541" w:rsidP="008C1541">
      <w:pPr>
        <w:numPr>
          <w:ilvl w:val="2"/>
          <w:numId w:val="27"/>
        </w:numPr>
        <w:autoSpaceDE/>
        <w:autoSpaceDN/>
        <w:adjustRightInd/>
        <w:snapToGrid/>
        <w:spacing w:before="120" w:after="0"/>
        <w:jc w:val="left"/>
        <w:rPr>
          <w:rFonts w:ascii="宋体" w:hAnsi="宋体" w:cs="Calibri"/>
          <w:sz w:val="24"/>
          <w:szCs w:val="24"/>
          <w:lang w:eastAsia="zh-CN"/>
        </w:rPr>
      </w:pPr>
      <w:r w:rsidRPr="008C1541">
        <w:rPr>
          <w:b/>
          <w:bCs/>
          <w:i/>
          <w:iCs/>
          <w:lang w:eastAsia="zh-CN"/>
        </w:rPr>
        <w:t>Alt. 2-1</w:t>
      </w:r>
      <w:r w:rsidRPr="008C1541">
        <w:rPr>
          <w:i/>
          <w:iCs/>
          <w:lang w:eastAsia="zh-CN"/>
        </w:rPr>
        <w:t>: the value of X is 1</w:t>
      </w:r>
      <w:r w:rsidRPr="008C1541">
        <w:rPr>
          <w:rFonts w:ascii="Calibri" w:hAnsi="Calibri" w:cs="Calibri"/>
          <w:lang w:eastAsia="zh-CN"/>
        </w:rPr>
        <w:t xml:space="preserve"> </w:t>
      </w:r>
    </w:p>
    <w:p w14:paraId="2A3C4075" w14:textId="77777777" w:rsidR="008C1541" w:rsidRPr="008C1541" w:rsidRDefault="008C1541" w:rsidP="008C1541">
      <w:pPr>
        <w:numPr>
          <w:ilvl w:val="3"/>
          <w:numId w:val="27"/>
        </w:numPr>
        <w:autoSpaceDE/>
        <w:autoSpaceDN/>
        <w:adjustRightInd/>
        <w:snapToGrid/>
        <w:spacing w:before="100" w:beforeAutospacing="1" w:after="0"/>
        <w:jc w:val="left"/>
        <w:rPr>
          <w:rFonts w:ascii="宋体" w:hAnsi="宋体" w:cs="Calibri"/>
          <w:sz w:val="24"/>
          <w:szCs w:val="24"/>
          <w:lang w:eastAsia="zh-CN"/>
        </w:rPr>
      </w:pPr>
      <w:r w:rsidRPr="008C1541">
        <w:rPr>
          <w:i/>
          <w:iCs/>
          <w:lang w:val="en-GB" w:eastAsia="zh-CN"/>
        </w:rPr>
        <w:t>Support:</w:t>
      </w:r>
      <w:r w:rsidRPr="008C1541">
        <w:rPr>
          <w:i/>
          <w:iCs/>
          <w:color w:val="0070C0"/>
          <w:lang w:val="en-GB" w:eastAsia="zh-CN"/>
        </w:rPr>
        <w:t> </w:t>
      </w:r>
      <w:r w:rsidRPr="008C1541">
        <w:rPr>
          <w:i/>
          <w:iCs/>
          <w:color w:val="0000FF"/>
          <w:lang w:val="en-GB" w:eastAsia="zh-CN"/>
        </w:rPr>
        <w:t>Qualcomm, LG, Intel (</w:t>
      </w:r>
      <w:r w:rsidRPr="008C1541">
        <w:rPr>
          <w:i/>
          <w:iCs/>
          <w:lang w:val="en-GB" w:eastAsia="zh-CN"/>
        </w:rPr>
        <w:t>2</w:t>
      </w:r>
      <w:r w:rsidRPr="008C1541">
        <w:rPr>
          <w:i/>
          <w:iCs/>
          <w:vertAlign w:val="superscript"/>
          <w:lang w:val="en-GB" w:eastAsia="zh-CN"/>
        </w:rPr>
        <w:t>nd</w:t>
      </w:r>
      <w:r w:rsidRPr="008C1541">
        <w:rPr>
          <w:i/>
          <w:iCs/>
          <w:color w:val="0000FF"/>
          <w:lang w:val="en-GB" w:eastAsia="zh-CN"/>
        </w:rPr>
        <w:t>), Huawei/HiSilicon(</w:t>
      </w:r>
      <w:r w:rsidRPr="008C1541">
        <w:rPr>
          <w:i/>
          <w:iCs/>
          <w:lang w:val="en-GB" w:eastAsia="zh-CN"/>
        </w:rPr>
        <w:t>2</w:t>
      </w:r>
      <w:r w:rsidRPr="008C1541">
        <w:rPr>
          <w:i/>
          <w:iCs/>
          <w:vertAlign w:val="superscript"/>
          <w:lang w:val="en-GB" w:eastAsia="zh-CN"/>
        </w:rPr>
        <w:t>nd</w:t>
      </w:r>
      <w:r w:rsidRPr="008C1541">
        <w:rPr>
          <w:i/>
          <w:iCs/>
          <w:color w:val="0000FF"/>
          <w:lang w:val="en-GB" w:eastAsia="zh-CN"/>
        </w:rPr>
        <w:t>), Spreadtrum (</w:t>
      </w:r>
      <w:r w:rsidRPr="008C1541">
        <w:rPr>
          <w:i/>
          <w:iCs/>
          <w:lang w:val="en-GB" w:eastAsia="zh-CN"/>
        </w:rPr>
        <w:t>2</w:t>
      </w:r>
      <w:r w:rsidRPr="008C1541">
        <w:rPr>
          <w:i/>
          <w:iCs/>
          <w:vertAlign w:val="superscript"/>
          <w:lang w:val="en-GB" w:eastAsia="zh-CN"/>
        </w:rPr>
        <w:t>nd</w:t>
      </w:r>
      <w:r w:rsidRPr="008C1541">
        <w:rPr>
          <w:i/>
          <w:iCs/>
          <w:color w:val="0000FF"/>
          <w:lang w:val="en-GB" w:eastAsia="zh-CN"/>
        </w:rPr>
        <w:t>), MediaTek (</w:t>
      </w:r>
      <w:r w:rsidRPr="008C1541">
        <w:rPr>
          <w:i/>
          <w:iCs/>
          <w:lang w:val="en-GB" w:eastAsia="zh-CN"/>
        </w:rPr>
        <w:t>2</w:t>
      </w:r>
      <w:r w:rsidRPr="008C1541">
        <w:rPr>
          <w:i/>
          <w:iCs/>
          <w:vertAlign w:val="superscript"/>
          <w:lang w:val="en-GB" w:eastAsia="zh-CN"/>
        </w:rPr>
        <w:t>nd</w:t>
      </w:r>
      <w:r w:rsidRPr="008C1541">
        <w:rPr>
          <w:i/>
          <w:iCs/>
          <w:color w:val="0000FF"/>
          <w:lang w:val="en-GB" w:eastAsia="zh-CN"/>
        </w:rPr>
        <w:t>), Vivo, Panasonic (</w:t>
      </w:r>
      <w:r w:rsidRPr="008C1541">
        <w:rPr>
          <w:i/>
          <w:iCs/>
          <w:lang w:val="en-GB" w:eastAsia="zh-CN"/>
        </w:rPr>
        <w:t>2</w:t>
      </w:r>
      <w:r w:rsidRPr="008C1541">
        <w:rPr>
          <w:i/>
          <w:iCs/>
          <w:vertAlign w:val="superscript"/>
          <w:lang w:val="en-GB" w:eastAsia="zh-CN"/>
        </w:rPr>
        <w:t>nd</w:t>
      </w:r>
      <w:r w:rsidRPr="008C1541">
        <w:rPr>
          <w:i/>
          <w:iCs/>
          <w:color w:val="0000FF"/>
          <w:lang w:val="en-GB" w:eastAsia="zh-CN"/>
        </w:rPr>
        <w:t>)   </w:t>
      </w:r>
    </w:p>
    <w:p w14:paraId="648199B9" w14:textId="77777777" w:rsidR="008C1541" w:rsidRPr="008C1541" w:rsidRDefault="008C1541" w:rsidP="008C1541">
      <w:pPr>
        <w:numPr>
          <w:ilvl w:val="2"/>
          <w:numId w:val="27"/>
        </w:numPr>
        <w:autoSpaceDE/>
        <w:autoSpaceDN/>
        <w:adjustRightInd/>
        <w:snapToGrid/>
        <w:spacing w:before="120" w:after="0"/>
        <w:jc w:val="left"/>
        <w:rPr>
          <w:rFonts w:ascii="宋体" w:hAnsi="宋体" w:cs="Calibri"/>
          <w:sz w:val="24"/>
          <w:szCs w:val="24"/>
          <w:lang w:eastAsia="zh-CN"/>
        </w:rPr>
      </w:pPr>
      <w:r w:rsidRPr="008C1541">
        <w:rPr>
          <w:b/>
          <w:bCs/>
          <w:i/>
          <w:iCs/>
          <w:lang w:eastAsia="zh-CN"/>
        </w:rPr>
        <w:t>Alt. 2-2</w:t>
      </w:r>
      <w:r w:rsidRPr="008C1541">
        <w:rPr>
          <w:i/>
          <w:iCs/>
          <w:lang w:eastAsia="zh-CN"/>
        </w:rPr>
        <w:t>: the value of X is 2  </w:t>
      </w:r>
      <w:r w:rsidRPr="008C1541">
        <w:rPr>
          <w:rFonts w:ascii="Calibri" w:hAnsi="Calibri" w:cs="Calibri"/>
          <w:lang w:eastAsia="zh-CN"/>
        </w:rPr>
        <w:t xml:space="preserve"> </w:t>
      </w:r>
    </w:p>
    <w:p w14:paraId="5AF34A83" w14:textId="77777777" w:rsidR="008C1541" w:rsidRPr="008C1541" w:rsidRDefault="008C1541" w:rsidP="008C1541">
      <w:pPr>
        <w:numPr>
          <w:ilvl w:val="3"/>
          <w:numId w:val="27"/>
        </w:numPr>
        <w:autoSpaceDE/>
        <w:autoSpaceDN/>
        <w:adjustRightInd/>
        <w:snapToGrid/>
        <w:spacing w:before="100" w:beforeAutospacing="1" w:after="0"/>
        <w:jc w:val="left"/>
        <w:rPr>
          <w:rFonts w:ascii="宋体" w:hAnsi="宋体" w:cs="Calibri"/>
          <w:sz w:val="24"/>
          <w:szCs w:val="24"/>
          <w:lang w:eastAsia="zh-CN"/>
        </w:rPr>
      </w:pPr>
      <w:r w:rsidRPr="008C1541">
        <w:rPr>
          <w:i/>
          <w:iCs/>
          <w:lang w:val="en-GB" w:eastAsia="zh-CN"/>
        </w:rPr>
        <w:t>Support:</w:t>
      </w:r>
      <w:r w:rsidRPr="008C1541">
        <w:rPr>
          <w:i/>
          <w:iCs/>
          <w:color w:val="0070C0"/>
          <w:lang w:val="en-GB" w:eastAsia="zh-CN"/>
        </w:rPr>
        <w:t> </w:t>
      </w:r>
      <w:r w:rsidRPr="008C1541">
        <w:rPr>
          <w:i/>
          <w:iCs/>
          <w:color w:val="0000FF"/>
          <w:lang w:val="en-GB" w:eastAsia="zh-CN"/>
        </w:rPr>
        <w:t>Huawei/HiSilicon, LG, Spreadtrum, MediaTek , Vivo, Panasonic (</w:t>
      </w:r>
      <w:r w:rsidRPr="008C1541">
        <w:rPr>
          <w:i/>
          <w:iCs/>
          <w:lang w:val="en-GB" w:eastAsia="zh-CN"/>
        </w:rPr>
        <w:t>2</w:t>
      </w:r>
      <w:r w:rsidRPr="008C1541">
        <w:rPr>
          <w:i/>
          <w:iCs/>
          <w:vertAlign w:val="superscript"/>
          <w:lang w:val="en-GB" w:eastAsia="zh-CN"/>
        </w:rPr>
        <w:t>nd</w:t>
      </w:r>
      <w:r w:rsidRPr="008C1541">
        <w:rPr>
          <w:i/>
          <w:iCs/>
          <w:lang w:val="en-GB" w:eastAsia="zh-CN"/>
        </w:rPr>
        <w:t>)</w:t>
      </w:r>
      <w:r w:rsidRPr="008C1541">
        <w:rPr>
          <w:i/>
          <w:iCs/>
          <w:color w:val="0000FF"/>
          <w:lang w:val="en-GB" w:eastAsia="zh-CN"/>
        </w:rPr>
        <w:t>  </w:t>
      </w:r>
    </w:p>
    <w:p w14:paraId="427E6A8B"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 </w:t>
      </w:r>
    </w:p>
    <w:p w14:paraId="06CA2001" w14:textId="77777777" w:rsidR="008C1541" w:rsidRPr="008C1541" w:rsidRDefault="008C1541" w:rsidP="008C1541">
      <w:pPr>
        <w:numPr>
          <w:ilvl w:val="1"/>
          <w:numId w:val="28"/>
        </w:numPr>
        <w:autoSpaceDE/>
        <w:autoSpaceDN/>
        <w:adjustRightInd/>
        <w:snapToGrid/>
        <w:spacing w:before="120" w:after="0"/>
        <w:jc w:val="left"/>
        <w:rPr>
          <w:rFonts w:ascii="宋体" w:hAnsi="宋体" w:cs="Calibri"/>
          <w:sz w:val="24"/>
          <w:szCs w:val="24"/>
          <w:lang w:eastAsia="zh-CN"/>
        </w:rPr>
      </w:pPr>
      <w:r w:rsidRPr="008C1541">
        <w:rPr>
          <w:i/>
          <w:iCs/>
          <w:lang w:val="en-GB" w:eastAsia="zh-CN"/>
        </w:rPr>
        <w:t>Reasons:</w:t>
      </w:r>
      <w:r w:rsidRPr="008C1541">
        <w:rPr>
          <w:rFonts w:ascii="Calibri" w:hAnsi="Calibri" w:cs="Calibri"/>
          <w:lang w:val="en-GB" w:eastAsia="zh-CN"/>
        </w:rPr>
        <w:t xml:space="preserve"> </w:t>
      </w:r>
    </w:p>
    <w:p w14:paraId="133A811C" w14:textId="77777777" w:rsidR="008C1541" w:rsidRPr="008C1541" w:rsidRDefault="008C1541" w:rsidP="008C1541">
      <w:pPr>
        <w:numPr>
          <w:ilvl w:val="2"/>
          <w:numId w:val="28"/>
        </w:numPr>
        <w:autoSpaceDE/>
        <w:autoSpaceDN/>
        <w:adjustRightInd/>
        <w:snapToGrid/>
        <w:spacing w:before="120" w:after="0"/>
        <w:jc w:val="left"/>
        <w:rPr>
          <w:rFonts w:ascii="宋体" w:hAnsi="宋体" w:cs="Calibri"/>
          <w:sz w:val="24"/>
          <w:szCs w:val="24"/>
          <w:lang w:eastAsia="zh-CN"/>
        </w:rPr>
      </w:pPr>
      <w:r w:rsidRPr="008C1541">
        <w:rPr>
          <w:i/>
          <w:iCs/>
          <w:lang w:eastAsia="zh-CN"/>
        </w:rPr>
        <w:t>Significant UE complexity caused by counting and dropping multiple times per slot for option 1</w:t>
      </w:r>
    </w:p>
    <w:p w14:paraId="4677D23C"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 </w:t>
      </w:r>
    </w:p>
    <w:p w14:paraId="7DC91113" w14:textId="77777777" w:rsidR="008C1541" w:rsidRPr="008C1541" w:rsidRDefault="008C1541" w:rsidP="008C1541">
      <w:pPr>
        <w:autoSpaceDE/>
        <w:autoSpaceDN/>
        <w:adjustRightInd/>
        <w:snapToGrid/>
        <w:rPr>
          <w:lang w:eastAsia="zh-CN"/>
        </w:rPr>
      </w:pPr>
      <w:r w:rsidRPr="008C1541">
        <w:rPr>
          <w:b/>
          <w:bCs/>
          <w:lang w:eastAsia="zh-CN"/>
        </w:rPr>
        <w:t>Feature lead</w:t>
      </w:r>
      <w:r w:rsidRPr="008C1541">
        <w:rPr>
          <w:lang w:eastAsia="zh-CN"/>
        </w:rPr>
        <w:t xml:space="preserve">: Proponents of option 1 has concern on the restriction of option 2 while think UE complexity is not a big concern, proponents of option 2 has big concern on UE complexity of option 1. From feature lead point of view, the response from UE vendors can show that either UE complexity or cost would be increased if following option 1. As to the restriction brought by option 2, in Rel-15 PDCCH overbooking is restricted to PCell due to UE complexity, the main reason is that there is CSS on PCell and the CSS here should be mainly type 0/0A/1/2 since type 3 CSS can be on SCell also. If we follow similar rule, it seems ok to limit the PDCCH overbooking to one span assuming all type 0/0A/1/2 would be within one span also. </w:t>
      </w:r>
    </w:p>
    <w:p w14:paraId="25A0F878" w14:textId="77777777" w:rsidR="008C1541" w:rsidRPr="008C1541" w:rsidRDefault="008C1541" w:rsidP="008C1541">
      <w:pPr>
        <w:autoSpaceDE/>
        <w:autoSpaceDN/>
        <w:adjustRightInd/>
        <w:snapToGrid/>
        <w:rPr>
          <w:lang w:eastAsia="zh-CN"/>
        </w:rPr>
      </w:pPr>
      <w:r w:rsidRPr="008C1541">
        <w:rPr>
          <w:lang w:eastAsia="zh-CN"/>
        </w:rPr>
        <w:t>   </w:t>
      </w:r>
    </w:p>
    <w:p w14:paraId="2B68E318" w14:textId="77777777" w:rsidR="008C1541" w:rsidRPr="008C1541" w:rsidRDefault="008C1541" w:rsidP="008C1541">
      <w:pPr>
        <w:autoSpaceDE/>
        <w:autoSpaceDN/>
        <w:adjustRightInd/>
        <w:snapToGrid/>
        <w:rPr>
          <w:b/>
          <w:bCs/>
          <w:u w:val="single"/>
          <w:lang w:eastAsia="zh-CN"/>
        </w:rPr>
      </w:pPr>
      <w:r w:rsidRPr="008C1541">
        <w:rPr>
          <w:b/>
          <w:bCs/>
          <w:u w:val="single"/>
          <w:lang w:eastAsia="zh-CN"/>
        </w:rPr>
        <w:t>Summary of the status after second round email discussion on issue D-1</w:t>
      </w:r>
    </w:p>
    <w:p w14:paraId="71DCDED7" w14:textId="77777777" w:rsidR="008C1541" w:rsidRPr="008C1541" w:rsidRDefault="008C1541" w:rsidP="008C1541">
      <w:pPr>
        <w:autoSpaceDE/>
        <w:autoSpaceDN/>
        <w:adjustRightInd/>
        <w:snapToGrid/>
        <w:rPr>
          <w:lang w:eastAsia="zh-CN"/>
        </w:rPr>
      </w:pPr>
      <w:r w:rsidRPr="008C1541">
        <w:rPr>
          <w:lang w:eastAsia="zh-CN"/>
        </w:rPr>
        <w:t xml:space="preserve">Based on the first round discussion,  as feature lead I made the following proposal #1 and alternative proposal #1 to further check. Some companies who don’t agree that UE complexity don’t agree with the direction I suggested. </w:t>
      </w:r>
    </w:p>
    <w:p w14:paraId="415DD71D" w14:textId="77777777" w:rsidR="008C1541" w:rsidRPr="008C1541" w:rsidRDefault="008C1541" w:rsidP="008C1541">
      <w:pPr>
        <w:autoSpaceDE/>
        <w:autoSpaceDN/>
        <w:adjustRightInd/>
        <w:snapToGrid/>
        <w:rPr>
          <w:lang w:eastAsia="zh-CN"/>
        </w:rPr>
      </w:pPr>
      <w:r w:rsidRPr="008C1541">
        <w:rPr>
          <w:lang w:eastAsia="zh-CN"/>
        </w:rPr>
        <w:t>    </w:t>
      </w:r>
    </w:p>
    <w:p w14:paraId="48125ADC" w14:textId="77777777" w:rsidR="008C1541" w:rsidRPr="008C1541" w:rsidRDefault="008C1541" w:rsidP="008C1541">
      <w:pPr>
        <w:autoSpaceDE/>
        <w:autoSpaceDN/>
        <w:adjustRightInd/>
        <w:snapToGrid/>
        <w:rPr>
          <w:rFonts w:ascii="宋体" w:hAnsi="宋体" w:cs="Calibri"/>
          <w:sz w:val="24"/>
          <w:szCs w:val="24"/>
          <w:lang w:eastAsia="zh-CN"/>
        </w:rPr>
      </w:pPr>
      <w:r w:rsidRPr="008C1541">
        <w:rPr>
          <w:b/>
          <w:bCs/>
          <w:i/>
          <w:iCs/>
          <w:lang w:val="en-GB" w:eastAsia="zh-CN"/>
        </w:rPr>
        <w:t>Proposal #1 (i.e. option 2-Alt2-1)</w:t>
      </w:r>
      <w:r w:rsidRPr="008C1541">
        <w:rPr>
          <w:i/>
          <w:iCs/>
          <w:lang w:val="en-GB" w:eastAsia="zh-CN"/>
        </w:rPr>
        <w:t>: </w:t>
      </w:r>
      <w:r w:rsidRPr="008C1541">
        <w:rPr>
          <w:i/>
          <w:iCs/>
          <w:lang w:eastAsia="zh-CN"/>
        </w:rPr>
        <w:t>PDCCH overbooking/dropping is only performed in the first span with type 0/0A/1/2 CSS present</w:t>
      </w:r>
      <w:r w:rsidRPr="008C1541">
        <w:rPr>
          <w:i/>
          <w:iCs/>
          <w:color w:val="1F497D"/>
          <w:lang w:eastAsia="zh-CN"/>
        </w:rPr>
        <w:t> </w:t>
      </w:r>
      <w:r w:rsidRPr="008C1541">
        <w:rPr>
          <w:i/>
          <w:iCs/>
          <w:lang w:eastAsia="zh-CN"/>
        </w:rPr>
        <w:t>within a slot.</w:t>
      </w:r>
      <w:r w:rsidRPr="008C1541">
        <w:rPr>
          <w:i/>
          <w:iCs/>
          <w:color w:val="1F497D"/>
          <w:lang w:eastAsia="zh-CN"/>
        </w:rPr>
        <w:t> </w:t>
      </w:r>
      <w:r w:rsidRPr="008C1541">
        <w:rPr>
          <w:i/>
          <w:iCs/>
          <w:color w:val="FF0000"/>
          <w:lang w:eastAsia="zh-CN"/>
        </w:rPr>
        <w:t>If there is no type 0/0A/1/2 CSS present within a slot, then PDCCH overbooking/dropping is only performed in the first span within the slot.  </w:t>
      </w:r>
    </w:p>
    <w:p w14:paraId="03349646" w14:textId="77777777" w:rsidR="008C1541" w:rsidRPr="008C1541" w:rsidRDefault="008C1541" w:rsidP="008C1541">
      <w:pPr>
        <w:autoSpaceDE/>
        <w:autoSpaceDN/>
        <w:adjustRightInd/>
        <w:snapToGrid/>
        <w:rPr>
          <w:rFonts w:ascii="宋体" w:hAnsi="宋体" w:cs="Calibri"/>
          <w:sz w:val="24"/>
          <w:szCs w:val="24"/>
          <w:lang w:eastAsia="zh-CN"/>
        </w:rPr>
      </w:pPr>
    </w:p>
    <w:p w14:paraId="1375A192" w14:textId="77777777" w:rsidR="008C1541" w:rsidRPr="008C1541" w:rsidRDefault="008C1541" w:rsidP="008C1541">
      <w:pPr>
        <w:autoSpaceDE/>
        <w:autoSpaceDN/>
        <w:adjustRightInd/>
        <w:snapToGrid/>
        <w:rPr>
          <w:rFonts w:ascii="宋体" w:hAnsi="宋体" w:cs="Calibri"/>
          <w:sz w:val="24"/>
          <w:szCs w:val="24"/>
          <w:lang w:eastAsia="zh-CN"/>
        </w:rPr>
      </w:pPr>
      <w:r w:rsidRPr="008C1541">
        <w:rPr>
          <w:b/>
          <w:bCs/>
          <w:lang w:eastAsia="zh-CN"/>
        </w:rPr>
        <w:t>Please comment if you have</w:t>
      </w:r>
      <w:r w:rsidRPr="008C1541">
        <w:rPr>
          <w:b/>
          <w:bCs/>
          <w:color w:val="FF0000"/>
          <w:lang w:eastAsia="zh-CN"/>
        </w:rPr>
        <w:t> strong concern</w:t>
      </w:r>
      <w:r w:rsidRPr="008C1541">
        <w:rPr>
          <w:b/>
          <w:bCs/>
          <w:lang w:eastAsia="zh-CN"/>
        </w:rPr>
        <w:t> on the above tentative proposal.</w:t>
      </w:r>
    </w:p>
    <w:tbl>
      <w:tblPr>
        <w:tblW w:w="0" w:type="auto"/>
        <w:tblCellMar>
          <w:left w:w="0" w:type="dxa"/>
          <w:right w:w="0" w:type="dxa"/>
        </w:tblCellMar>
        <w:tblLook w:val="04A0" w:firstRow="1" w:lastRow="0" w:firstColumn="1" w:lastColumn="0" w:noHBand="0" w:noVBand="1"/>
      </w:tblPr>
      <w:tblGrid>
        <w:gridCol w:w="1398"/>
        <w:gridCol w:w="7899"/>
      </w:tblGrid>
      <w:tr w:rsidR="008C1541" w:rsidRPr="008C1541" w14:paraId="69B99A55" w14:textId="77777777" w:rsidTr="008C1541">
        <w:tc>
          <w:tcPr>
            <w:tcW w:w="179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22C422FA" w14:textId="77777777" w:rsidR="008C1541" w:rsidRPr="008C1541" w:rsidRDefault="008C1541" w:rsidP="008C1541">
            <w:pPr>
              <w:autoSpaceDE/>
              <w:autoSpaceDN/>
              <w:adjustRightInd/>
              <w:snapToGrid/>
              <w:rPr>
                <w:rFonts w:ascii="宋体" w:hAnsi="宋体" w:cs="Calibri"/>
                <w:sz w:val="24"/>
                <w:szCs w:val="24"/>
                <w:lang w:eastAsia="zh-CN"/>
              </w:rPr>
            </w:pPr>
            <w:r w:rsidRPr="008C1541">
              <w:rPr>
                <w:i/>
                <w:iCs/>
                <w:lang w:eastAsia="zh-CN"/>
              </w:rPr>
              <w:t>Compan</w:t>
            </w:r>
            <w:r w:rsidRPr="008C1541">
              <w:rPr>
                <w:i/>
                <w:iCs/>
                <w:color w:val="000000"/>
                <w:lang w:eastAsia="zh-CN"/>
              </w:rPr>
              <w:t>y</w:t>
            </w:r>
          </w:p>
        </w:tc>
        <w:tc>
          <w:tcPr>
            <w:tcW w:w="12935"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97E9F7E" w14:textId="77777777" w:rsidR="008C1541" w:rsidRPr="008C1541" w:rsidRDefault="008C1541" w:rsidP="008C1541">
            <w:pPr>
              <w:autoSpaceDE/>
              <w:autoSpaceDN/>
              <w:adjustRightInd/>
              <w:snapToGrid/>
              <w:rPr>
                <w:rFonts w:ascii="宋体" w:hAnsi="宋体" w:cs="Calibri"/>
                <w:sz w:val="24"/>
                <w:szCs w:val="24"/>
                <w:lang w:eastAsia="zh-CN"/>
              </w:rPr>
            </w:pPr>
            <w:r w:rsidRPr="008C1541">
              <w:rPr>
                <w:i/>
                <w:iCs/>
                <w:color w:val="000000"/>
                <w:lang w:eastAsia="zh-CN"/>
              </w:rPr>
              <w:t>View</w:t>
            </w:r>
          </w:p>
        </w:tc>
      </w:tr>
      <w:tr w:rsidR="008C1541" w:rsidRPr="008C1541" w14:paraId="014D1E68" w14:textId="77777777" w:rsidTr="008C1541">
        <w:tc>
          <w:tcPr>
            <w:tcW w:w="17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2AEDC"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Feature lead</w:t>
            </w:r>
          </w:p>
        </w:tc>
        <w:tc>
          <w:tcPr>
            <w:tcW w:w="12935" w:type="dxa"/>
            <w:tcBorders>
              <w:top w:val="nil"/>
              <w:left w:val="nil"/>
              <w:bottom w:val="single" w:sz="8" w:space="0" w:color="auto"/>
              <w:right w:val="single" w:sz="8" w:space="0" w:color="auto"/>
            </w:tcBorders>
            <w:tcMar>
              <w:top w:w="0" w:type="dxa"/>
              <w:left w:w="108" w:type="dxa"/>
              <w:bottom w:w="0" w:type="dxa"/>
              <w:right w:w="108" w:type="dxa"/>
            </w:tcMar>
            <w:hideMark/>
          </w:tcPr>
          <w:p w14:paraId="34DAEAB1"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sz w:val="21"/>
                <w:szCs w:val="21"/>
                <w:lang w:eastAsia="zh-CN"/>
              </w:rPr>
              <w:t>Based on the discussion and company positions above, personally I do acknowledge the UE complexity issue to some extent as I described above. Thus I am trying to recommend this direction. If companies still cannot accept it, I would leave it to chairman to decide between option 1 and option 2 above.</w:t>
            </w:r>
          </w:p>
          <w:p w14:paraId="4D6A47B1"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sz w:val="21"/>
                <w:szCs w:val="21"/>
                <w:lang w:eastAsia="zh-CN"/>
              </w:rPr>
              <w:lastRenderedPageBreak/>
              <w:t>Note that Proposal 1 here is not restricted to be always the first span, to address some concern from companies that CSS might not be located at the first span for dedicated signaling configuration case.</w:t>
            </w:r>
          </w:p>
        </w:tc>
      </w:tr>
      <w:tr w:rsidR="008C1541" w:rsidRPr="008C1541" w14:paraId="57DFDD0A" w14:textId="77777777" w:rsidTr="008C1541">
        <w:tc>
          <w:tcPr>
            <w:tcW w:w="17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42BBD"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lastRenderedPageBreak/>
              <w:t>Nokia, NSB</w:t>
            </w:r>
          </w:p>
        </w:tc>
        <w:tc>
          <w:tcPr>
            <w:tcW w:w="12935" w:type="dxa"/>
            <w:tcBorders>
              <w:top w:val="nil"/>
              <w:left w:val="nil"/>
              <w:bottom w:val="single" w:sz="8" w:space="0" w:color="auto"/>
              <w:right w:val="single" w:sz="8" w:space="0" w:color="auto"/>
            </w:tcBorders>
            <w:tcMar>
              <w:top w:w="0" w:type="dxa"/>
              <w:left w:w="108" w:type="dxa"/>
              <w:bottom w:w="0" w:type="dxa"/>
              <w:right w:w="108" w:type="dxa"/>
            </w:tcMar>
            <w:hideMark/>
          </w:tcPr>
          <w:p w14:paraId="7D5EAEB9"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We acknowledge the UE complexity, but we are wondering why we need to restrict this to spans having type 0/0A/1/2 CSS present. If it is about the max. number of spans (i.e. 1 or 2) for overbooking / dropping per span it should not really matter in a slot if type 0/0A/1/2 CSS is present or not (or a Type 3 CSS) and please note, this anyhow may not be the first span in a slot anyway.</w:t>
            </w:r>
          </w:p>
          <w:p w14:paraId="3461FC55"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lang w:eastAsia="zh-CN"/>
              </w:rPr>
              <w:t>So to reformulate this, could we say:</w:t>
            </w:r>
          </w:p>
          <w:p w14:paraId="2E1A0C8A"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i/>
                <w:iCs/>
                <w:lang w:eastAsia="zh-CN"/>
              </w:rPr>
              <w:t>PDCCH overbooking is only performed in a single (or two?) spans within a slot.</w:t>
            </w:r>
          </w:p>
          <w:p w14:paraId="385FE4CC"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lang w:eastAsia="zh-CN"/>
              </w:rPr>
              <w:t>Or written from UE perspective:</w:t>
            </w:r>
          </w:p>
          <w:p w14:paraId="51D937B5"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i/>
                <w:iCs/>
                <w:lang w:eastAsia="zh-CN"/>
              </w:rPr>
              <w:t>The UE is not expected to be configured with more than one (or two?) span per slot with PDCCH overbooking / dropping.</w:t>
            </w:r>
          </w:p>
          <w:p w14:paraId="153AED2E"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i/>
                <w:iCs/>
                <w:color w:val="1F497D"/>
                <w:sz w:val="21"/>
                <w:szCs w:val="21"/>
                <w:lang w:eastAsia="zh-CN"/>
              </w:rPr>
              <w:t> </w:t>
            </w:r>
          </w:p>
          <w:p w14:paraId="10A9A9B2"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i/>
                <w:iCs/>
                <w:color w:val="FF0000"/>
                <w:sz w:val="21"/>
                <w:szCs w:val="21"/>
                <w:lang w:eastAsia="zh-CN"/>
              </w:rPr>
              <w:t>Feature lead&gt;  I assume for the spans with CSS it is more likely PDCCH overbooking will happen, thus it is more appropriate to allow PDCCH dropping in span(s) with CSS. But I think you have a point here, for the slot without CSS, PDCCH overbooking and dropping should be allowed also. I updated the proposal 1 above accordingly. As expressed by several companies below, the location of the span for PDCCH dropping should be predefined.</w:t>
            </w:r>
          </w:p>
        </w:tc>
      </w:tr>
      <w:tr w:rsidR="008C1541" w:rsidRPr="008C1541" w14:paraId="79DEC30E" w14:textId="77777777" w:rsidTr="008C1541">
        <w:tc>
          <w:tcPr>
            <w:tcW w:w="17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FBE7F"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t>CATT</w:t>
            </w:r>
          </w:p>
        </w:tc>
        <w:tc>
          <w:tcPr>
            <w:tcW w:w="12935" w:type="dxa"/>
            <w:tcBorders>
              <w:top w:val="nil"/>
              <w:left w:val="nil"/>
              <w:bottom w:val="single" w:sz="8" w:space="0" w:color="auto"/>
              <w:right w:val="single" w:sz="8" w:space="0" w:color="auto"/>
            </w:tcBorders>
            <w:tcMar>
              <w:top w:w="0" w:type="dxa"/>
              <w:left w:w="108" w:type="dxa"/>
              <w:bottom w:w="0" w:type="dxa"/>
              <w:right w:w="108" w:type="dxa"/>
            </w:tcMar>
          </w:tcPr>
          <w:p w14:paraId="3CABDD43"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t>It seems our concerns on option 2 is not responded by proponents of option2. As explained in our input in the first round discussion, we think option 2 is too restrictive and may not be beneficial at all. One example is shown in the following figure. As explained by Debdeep, type 0/0A/2 CSS and type1 CSS without dedicated RRC configuration is configured in the same span. We agree with that if only FG3-1 is supported. But for the other cases, the example shown in the following figure is still make sense. If FG3-5a is reported, CSS can be configured on any symbols once satisfy the required GAP.</w:t>
            </w:r>
          </w:p>
          <w:p w14:paraId="285425FD"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t>In the example, although overbooking is allowed in the first span, gNB has to configure a very conservative USS as it has to guarantee there is no overbooking in span#3. It definitely against the spirit of supporting overbooking.</w:t>
            </w:r>
          </w:p>
          <w:p w14:paraId="3F421BCC"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宋体" w:hAnsi="宋体" w:cs="Calibri"/>
                <w:noProof/>
                <w:sz w:val="24"/>
                <w:szCs w:val="24"/>
                <w:lang w:eastAsia="zh-CN"/>
              </w:rPr>
              <w:drawing>
                <wp:inline distT="0" distB="0" distL="0" distR="0" wp14:anchorId="2273DFCD" wp14:editId="525D89EC">
                  <wp:extent cx="3255645" cy="2217420"/>
                  <wp:effectExtent l="0" t="0" r="1905" b="0"/>
                  <wp:docPr id="13" name="图片 13" descr="cid:image001.png@01D61A23.3B4B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1.png@01D61A23.3B4B3390"/>
                          <pic:cNvPicPr>
                            <a:picLocks noChangeAspect="1" noChangeArrowheads="1"/>
                          </pic:cNvPicPr>
                        </pic:nvPicPr>
                        <pic:blipFill>
                          <a:blip r:embed="rId11" r:link="rId56">
                            <a:extLst>
                              <a:ext uri="{28A0092B-C50C-407E-A947-70E740481C1C}">
                                <a14:useLocalDpi xmlns:a14="http://schemas.microsoft.com/office/drawing/2010/main" val="0"/>
                              </a:ext>
                            </a:extLst>
                          </a:blip>
                          <a:srcRect/>
                          <a:stretch>
                            <a:fillRect/>
                          </a:stretch>
                        </pic:blipFill>
                        <pic:spPr bwMode="auto">
                          <a:xfrm>
                            <a:off x="0" y="0"/>
                            <a:ext cx="3255645" cy="2217420"/>
                          </a:xfrm>
                          <a:prstGeom prst="rect">
                            <a:avLst/>
                          </a:prstGeom>
                          <a:noFill/>
                          <a:ln>
                            <a:noFill/>
                          </a:ln>
                        </pic:spPr>
                      </pic:pic>
                    </a:graphicData>
                  </a:graphic>
                </wp:inline>
              </w:drawing>
            </w:r>
          </w:p>
          <w:p w14:paraId="6631467C"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color w:val="1F497D"/>
                <w:sz w:val="21"/>
                <w:szCs w:val="21"/>
                <w:lang w:eastAsia="zh-CN"/>
              </w:rPr>
              <w:t> </w:t>
            </w:r>
          </w:p>
          <w:p w14:paraId="0B69FA09" w14:textId="77777777" w:rsidR="008C1541" w:rsidRPr="008C1541" w:rsidRDefault="008C1541" w:rsidP="008C1541">
            <w:pPr>
              <w:autoSpaceDE/>
              <w:autoSpaceDN/>
              <w:adjustRightInd/>
              <w:snapToGrid/>
              <w:rPr>
                <w:color w:val="FF0000"/>
                <w:lang w:eastAsia="zh-CN"/>
              </w:rPr>
            </w:pPr>
            <w:r w:rsidRPr="008C1541">
              <w:rPr>
                <w:rFonts w:ascii="Calibri" w:hAnsi="Calibri" w:cs="Calibri"/>
                <w:i/>
                <w:iCs/>
                <w:color w:val="FF0000"/>
                <w:sz w:val="21"/>
                <w:szCs w:val="21"/>
                <w:lang w:eastAsia="zh-CN"/>
              </w:rPr>
              <w:t>Feature lead&gt; I agree with the issue you highlighted here. But it might not be the typical case. According to the location of search space zero in section 13 in TS 38.213, for FR1 case the location of type 0-CSS is located at the beginning of a lot. </w:t>
            </w:r>
            <w:r w:rsidRPr="008C1541">
              <w:rPr>
                <w:color w:val="FF0000"/>
                <w:lang w:eastAsia="zh-CN"/>
              </w:rPr>
              <w:t xml:space="preserve">Then for the case that type </w:t>
            </w:r>
            <w:r w:rsidRPr="008C1541">
              <w:rPr>
                <w:color w:val="FF0000"/>
                <w:lang w:eastAsia="zh-CN"/>
              </w:rPr>
              <w:lastRenderedPageBreak/>
              <w:t>0/0A/1/2 CSS can be configured by dedicated signaling, from specification perspective yes any location is possible, but if it can be acceptable for common signaling case to restrict type 0/0A/1/2 CSS at the beginning of the slot, then if in the end we agree PDCCH overbooking and dropping can only be allowed in the first span, probably ok for gNB to configure CSS in the first span to avoid the issue you mentioned.   </w:t>
            </w:r>
          </w:p>
          <w:p w14:paraId="7BA9EFD3" w14:textId="77777777" w:rsidR="008C1541" w:rsidRPr="008C1541" w:rsidRDefault="008C1541" w:rsidP="008C1541">
            <w:pPr>
              <w:autoSpaceDE/>
              <w:autoSpaceDN/>
              <w:adjustRightInd/>
              <w:snapToGrid/>
              <w:spacing w:after="0"/>
              <w:jc w:val="left"/>
              <w:rPr>
                <w:rFonts w:ascii="Calibri" w:hAnsi="Calibri" w:cs="Calibri"/>
                <w:lang w:eastAsia="zh-CN"/>
              </w:rPr>
            </w:pPr>
          </w:p>
          <w:p w14:paraId="41627993" w14:textId="77777777" w:rsidR="008C1541" w:rsidRPr="008C1541" w:rsidRDefault="008C1541" w:rsidP="008C1541">
            <w:pPr>
              <w:autoSpaceDE/>
              <w:autoSpaceDN/>
              <w:adjustRightInd/>
              <w:snapToGrid/>
              <w:spacing w:after="0"/>
              <w:jc w:val="left"/>
              <w:rPr>
                <w:rFonts w:ascii="Calibri" w:hAnsi="Calibri" w:cs="Calibri"/>
                <w:color w:val="7030A0"/>
                <w:lang w:eastAsia="zh-CN"/>
              </w:rPr>
            </w:pPr>
            <w:r w:rsidRPr="008C1541">
              <w:rPr>
                <w:rFonts w:ascii="Calibri" w:hAnsi="Calibri" w:cs="Calibri"/>
                <w:color w:val="7030A0"/>
                <w:lang w:eastAsia="zh-CN"/>
              </w:rPr>
              <w:t xml:space="preserve">Aris&gt; Your response to CATT for FG3-5a was that while Rel-15 allows the Rel-16 configurations, CSS can be restricted at the beginning of the slot. However, although that may appear reasonable, a UE is not designed according to a friendly gNB configuration from all vendors, it is designed according to specifications. </w:t>
            </w:r>
          </w:p>
        </w:tc>
      </w:tr>
      <w:tr w:rsidR="008C1541" w:rsidRPr="008C1541" w14:paraId="7FB766B7" w14:textId="77777777" w:rsidTr="008C1541">
        <w:tc>
          <w:tcPr>
            <w:tcW w:w="17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DFB4D" w14:textId="77777777" w:rsidR="008C1541" w:rsidRPr="008C1541" w:rsidRDefault="008C1541" w:rsidP="008C1541">
            <w:pPr>
              <w:autoSpaceDE/>
              <w:autoSpaceDN/>
              <w:adjustRightInd/>
              <w:snapToGrid/>
              <w:rPr>
                <w:rFonts w:ascii="宋体" w:hAnsi="宋体" w:cs="Calibri"/>
                <w:sz w:val="24"/>
                <w:szCs w:val="24"/>
                <w:lang w:eastAsia="zh-CN"/>
              </w:rPr>
            </w:pPr>
            <w:r w:rsidRPr="008C1541">
              <w:rPr>
                <w:i/>
                <w:iCs/>
                <w:color w:val="1F497D"/>
                <w:lang w:eastAsia="zh-CN"/>
              </w:rPr>
              <w:lastRenderedPageBreak/>
              <w:t>OPPO</w:t>
            </w:r>
          </w:p>
        </w:tc>
        <w:tc>
          <w:tcPr>
            <w:tcW w:w="12935" w:type="dxa"/>
            <w:tcBorders>
              <w:top w:val="nil"/>
              <w:left w:val="nil"/>
              <w:bottom w:val="single" w:sz="8" w:space="0" w:color="auto"/>
              <w:right w:val="single" w:sz="8" w:space="0" w:color="auto"/>
            </w:tcBorders>
            <w:tcMar>
              <w:top w:w="0" w:type="dxa"/>
              <w:left w:w="108" w:type="dxa"/>
              <w:bottom w:w="0" w:type="dxa"/>
              <w:right w:w="108" w:type="dxa"/>
            </w:tcMar>
            <w:hideMark/>
          </w:tcPr>
          <w:p w14:paraId="51CEA5B1" w14:textId="77777777" w:rsidR="008C1541" w:rsidRPr="008C1541" w:rsidRDefault="008C1541" w:rsidP="008C1541">
            <w:pPr>
              <w:autoSpaceDE/>
              <w:autoSpaceDN/>
              <w:adjustRightInd/>
              <w:snapToGrid/>
              <w:rPr>
                <w:rFonts w:ascii="宋体" w:hAnsi="宋体" w:cs="Calibri"/>
                <w:sz w:val="24"/>
                <w:szCs w:val="24"/>
                <w:lang w:eastAsia="zh-CN"/>
              </w:rPr>
            </w:pPr>
            <w:r w:rsidRPr="008C1541">
              <w:rPr>
                <w:i/>
                <w:iCs/>
                <w:color w:val="1F497D"/>
                <w:lang w:eastAsia="zh-CN"/>
              </w:rPr>
              <w:t>If UE complexity is not ignored, restriction on the number of span performing PDCCH overbooking/dropping is enough. It is not necessary to restrict the span performing PDCCH overbooking/dropping to the span with type 0/0A/1/2 CSS.</w:t>
            </w:r>
          </w:p>
        </w:tc>
      </w:tr>
      <w:tr w:rsidR="008C1541" w:rsidRPr="008C1541" w14:paraId="72F50FFB" w14:textId="77777777" w:rsidTr="008C1541">
        <w:tc>
          <w:tcPr>
            <w:tcW w:w="17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C7E81"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t>LGE</w:t>
            </w:r>
          </w:p>
        </w:tc>
        <w:tc>
          <w:tcPr>
            <w:tcW w:w="12935" w:type="dxa"/>
            <w:tcBorders>
              <w:top w:val="nil"/>
              <w:left w:val="nil"/>
              <w:bottom w:val="single" w:sz="8" w:space="0" w:color="auto"/>
              <w:right w:val="single" w:sz="8" w:space="0" w:color="auto"/>
            </w:tcBorders>
            <w:tcMar>
              <w:top w:w="0" w:type="dxa"/>
              <w:left w:w="108" w:type="dxa"/>
              <w:bottom w:w="0" w:type="dxa"/>
              <w:right w:w="108" w:type="dxa"/>
            </w:tcMar>
            <w:hideMark/>
          </w:tcPr>
          <w:p w14:paraId="40BDF6CD"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t>We are fine with either X=1 or X=2. One thing we think it’s essential would be the span(s) for PDCCH overbooking/dropping does not necessarily have to be the first X span. Rather, as commented earlier, it should be possible that the span(s) for PDCCH overbooking/dropping can be configured to UE by higher layer signaling. This in fact can enable flexible search space configuration at gNB side while there would be no difference in terms of UE complexity compared with the case where overbooking is allowed in only the first  X span. Accordingly, our suggestion is (if we agree to X=1):</w:t>
            </w:r>
          </w:p>
          <w:p w14:paraId="52B1EB71" w14:textId="77777777" w:rsidR="008C1541" w:rsidRPr="008C1541" w:rsidRDefault="008C1541" w:rsidP="008C1541">
            <w:pPr>
              <w:autoSpaceDE/>
              <w:autoSpaceDN/>
              <w:adjustRightInd/>
              <w:snapToGrid/>
              <w:rPr>
                <w:rFonts w:ascii="宋体" w:hAnsi="宋体" w:cs="Calibri"/>
                <w:sz w:val="24"/>
                <w:szCs w:val="24"/>
                <w:lang w:eastAsia="zh-CN"/>
              </w:rPr>
            </w:pPr>
            <w:r w:rsidRPr="008C1541">
              <w:rPr>
                <w:i/>
                <w:iCs/>
                <w:lang w:eastAsia="zh-CN"/>
              </w:rPr>
              <w:t>PDCCH overbooking/dropping is only performed in </w:t>
            </w:r>
            <w:r w:rsidRPr="008C1541">
              <w:rPr>
                <w:i/>
                <w:iCs/>
                <w:color w:val="FF0000"/>
                <w:lang w:eastAsia="zh-CN"/>
              </w:rPr>
              <w:t>one</w:t>
            </w:r>
            <w:r w:rsidRPr="008C1541">
              <w:rPr>
                <w:i/>
                <w:iCs/>
                <w:lang w:eastAsia="zh-CN"/>
              </w:rPr>
              <w:t> span with type 0/0A/1/2 CSS present within a slot. </w:t>
            </w:r>
            <w:r w:rsidRPr="008C1541">
              <w:rPr>
                <w:i/>
                <w:iCs/>
                <w:color w:val="FF0000"/>
                <w:lang w:eastAsia="zh-CN"/>
              </w:rPr>
              <w:t>The location of the span can be configured by higher layer signaling.  </w:t>
            </w:r>
          </w:p>
          <w:p w14:paraId="0EA22725"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i/>
                <w:iCs/>
                <w:color w:val="1F497D"/>
                <w:sz w:val="21"/>
                <w:szCs w:val="21"/>
                <w:lang w:eastAsia="zh-CN"/>
              </w:rPr>
              <w:t> </w:t>
            </w:r>
          </w:p>
          <w:p w14:paraId="7DC468CA"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i/>
                <w:iCs/>
                <w:color w:val="FF0000"/>
                <w:sz w:val="21"/>
                <w:szCs w:val="21"/>
                <w:lang w:eastAsia="zh-CN"/>
              </w:rPr>
              <w:t>Feature lead&gt; This is one way to go, but it seems not really necessary to introduce a new RRC parameter to do this, though there is some flexibility here. Usually the overbooking would happen in the span with CSS. As said above, proposal 1 is not to always limit it to the first span.</w:t>
            </w:r>
          </w:p>
        </w:tc>
      </w:tr>
      <w:tr w:rsidR="008C1541" w:rsidRPr="008C1541" w14:paraId="0C6269AA" w14:textId="77777777" w:rsidTr="008C1541">
        <w:tc>
          <w:tcPr>
            <w:tcW w:w="17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3011A"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Samsung</w:t>
            </w:r>
          </w:p>
        </w:tc>
        <w:tc>
          <w:tcPr>
            <w:tcW w:w="12935" w:type="dxa"/>
            <w:tcBorders>
              <w:top w:val="nil"/>
              <w:left w:val="nil"/>
              <w:bottom w:val="single" w:sz="8" w:space="0" w:color="auto"/>
              <w:right w:val="single" w:sz="8" w:space="0" w:color="auto"/>
            </w:tcBorders>
            <w:tcMar>
              <w:top w:w="0" w:type="dxa"/>
              <w:left w:w="108" w:type="dxa"/>
              <w:bottom w:w="0" w:type="dxa"/>
              <w:right w:w="108" w:type="dxa"/>
            </w:tcMar>
          </w:tcPr>
          <w:p w14:paraId="5CFE1218"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We are not OK with the proposal. A Rel-15 UE is already capable of the corresponding “complexity”. This has been mentioned several times and was not refuted – either from FG3-5a/b perspective or from FG3-1 perspective for SCS 120 kHz. This is a software (non-)issue (and does not relate to FR2). There is no reason to go backwards in Rel-16 compared to Rel-15 especially when this is for a URLLC UE with higher PDCCH processing requirements than a Rel-15 UE.</w:t>
            </w:r>
          </w:p>
          <w:p w14:paraId="1A08FFC8"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Also, the proposal does not reflect the majority of opinions. That is not a requirement but one would expect the first proposal from the FL to reflect the 2-to-1 majority for 1</w:t>
            </w:r>
            <w:r w:rsidRPr="008C1541">
              <w:rPr>
                <w:vertAlign w:val="superscript"/>
                <w:lang w:eastAsia="zh-CN"/>
              </w:rPr>
              <w:t>st</w:t>
            </w:r>
            <w:r w:rsidRPr="008C1541">
              <w:rPr>
                <w:lang w:eastAsia="zh-CN"/>
              </w:rPr>
              <w:t> preferences.</w:t>
            </w:r>
          </w:p>
          <w:p w14:paraId="6649660F"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i/>
                <w:iCs/>
                <w:color w:val="1F497D"/>
                <w:sz w:val="21"/>
                <w:szCs w:val="21"/>
                <w:lang w:eastAsia="zh-CN"/>
              </w:rPr>
              <w:t> </w:t>
            </w:r>
          </w:p>
          <w:p w14:paraId="28DD3574" w14:textId="77777777" w:rsidR="008C1541" w:rsidRPr="008C1541" w:rsidRDefault="008C1541" w:rsidP="008C1541">
            <w:pPr>
              <w:autoSpaceDE/>
              <w:autoSpaceDN/>
              <w:adjustRightInd/>
              <w:snapToGrid/>
              <w:rPr>
                <w:rFonts w:ascii="Calibri" w:hAnsi="Calibri" w:cs="Calibri"/>
                <w:i/>
                <w:iCs/>
                <w:color w:val="FF0000"/>
                <w:sz w:val="21"/>
                <w:szCs w:val="21"/>
                <w:lang w:eastAsia="zh-CN"/>
              </w:rPr>
            </w:pPr>
            <w:r w:rsidRPr="008C1541">
              <w:rPr>
                <w:rFonts w:ascii="Calibri" w:hAnsi="Calibri" w:cs="Calibri"/>
                <w:i/>
                <w:iCs/>
                <w:color w:val="FF0000"/>
                <w:sz w:val="21"/>
                <w:szCs w:val="21"/>
                <w:lang w:eastAsia="zh-CN"/>
              </w:rPr>
              <w:t>Feature lead&gt; As FL, if both sides look equal to me from technical points, as you said I would suggest to go the majority view. For this case, to some extent I do acknowledge the UE complexity based on inputs from UE vendors. Even it is software issue as some companies mentioned it will require much more memory. Then look at both option 1 and option 2, 10 companies vs 8 companies, the difference is not that much. Therefore, I tired option 2 first. If still cannot accept by companies, I guess I would have to leave it to chairman to decide.</w:t>
            </w:r>
          </w:p>
          <w:p w14:paraId="49585B1D" w14:textId="77777777" w:rsidR="008C1541" w:rsidRPr="008C1541" w:rsidRDefault="008C1541" w:rsidP="008C1541">
            <w:pPr>
              <w:autoSpaceDE/>
              <w:autoSpaceDN/>
              <w:adjustRightInd/>
              <w:snapToGrid/>
              <w:rPr>
                <w:rFonts w:ascii="Calibri" w:hAnsi="Calibri" w:cs="Calibri"/>
                <w:i/>
                <w:iCs/>
                <w:color w:val="FF0000"/>
                <w:sz w:val="21"/>
                <w:szCs w:val="21"/>
                <w:lang w:eastAsia="zh-CN"/>
              </w:rPr>
            </w:pPr>
          </w:p>
          <w:p w14:paraId="5DAC354F" w14:textId="77777777" w:rsidR="008C1541" w:rsidRPr="008C1541" w:rsidRDefault="008C1541" w:rsidP="008C1541">
            <w:pPr>
              <w:autoSpaceDE/>
              <w:autoSpaceDN/>
              <w:adjustRightInd/>
              <w:snapToGrid/>
              <w:spacing w:after="0"/>
              <w:jc w:val="left"/>
              <w:rPr>
                <w:rFonts w:ascii="Calibri" w:hAnsi="Calibri" w:cs="Calibri"/>
                <w:color w:val="7030A0"/>
                <w:lang w:eastAsia="zh-CN"/>
              </w:rPr>
            </w:pPr>
            <w:r w:rsidRPr="008C1541">
              <w:rPr>
                <w:rFonts w:ascii="Calibri" w:hAnsi="Calibri" w:cs="Calibri"/>
                <w:i/>
                <w:iCs/>
                <w:color w:val="7030A0"/>
                <w:sz w:val="21"/>
                <w:szCs w:val="21"/>
                <w:lang w:eastAsia="zh-CN"/>
              </w:rPr>
              <w:t xml:space="preserve">Aris&gt; </w:t>
            </w:r>
            <w:r w:rsidRPr="008C1541">
              <w:rPr>
                <w:rFonts w:ascii="Calibri" w:hAnsi="Calibri" w:cs="Calibri"/>
                <w:color w:val="7030A0"/>
                <w:lang w:eastAsia="zh-CN"/>
              </w:rPr>
              <w:t>It has been argued by us, and also at least by CATT, that Rel-15 already requires basically same checking for overbooking as would Rel-16 (for FG3-5a or FG3-1 at 120 kHz SCS).</w:t>
            </w:r>
          </w:p>
          <w:p w14:paraId="3286065F" w14:textId="77777777" w:rsidR="008C1541" w:rsidRPr="008C1541" w:rsidRDefault="008C1541" w:rsidP="008C1541">
            <w:pPr>
              <w:autoSpaceDE/>
              <w:autoSpaceDN/>
              <w:adjustRightInd/>
              <w:snapToGrid/>
              <w:spacing w:after="0"/>
              <w:jc w:val="left"/>
              <w:rPr>
                <w:rFonts w:ascii="Calibri" w:hAnsi="Calibri" w:cs="Calibri"/>
                <w:color w:val="7030A0"/>
                <w:lang w:eastAsia="zh-CN"/>
              </w:rPr>
            </w:pPr>
          </w:p>
          <w:p w14:paraId="5AAF28DA" w14:textId="77777777" w:rsidR="008C1541" w:rsidRPr="008C1541" w:rsidRDefault="008C1541" w:rsidP="008C1541">
            <w:pPr>
              <w:autoSpaceDE/>
              <w:autoSpaceDN/>
              <w:adjustRightInd/>
              <w:snapToGrid/>
              <w:spacing w:after="0"/>
              <w:jc w:val="left"/>
              <w:rPr>
                <w:rFonts w:ascii="Calibri" w:hAnsi="Calibri" w:cs="Calibri"/>
                <w:color w:val="7030A0"/>
                <w:lang w:eastAsia="zh-CN"/>
              </w:rPr>
            </w:pPr>
            <w:r w:rsidRPr="008C1541">
              <w:rPr>
                <w:rFonts w:ascii="Calibri" w:hAnsi="Calibri" w:cs="Calibri"/>
                <w:color w:val="7030A0"/>
                <w:lang w:eastAsia="zh-CN"/>
              </w:rPr>
              <w:t xml:space="preserve">The problem with limiting X=1 is that the gNB practically has to put all CSS in that particular span. For combinations such as (2, 2) and (4, 3), that would practically leave no PDCCH monitoring capability for USS. A gNB will not do that (or at least should not be forced to do that by specifications). </w:t>
            </w:r>
          </w:p>
          <w:p w14:paraId="0CBF11D5" w14:textId="77777777" w:rsidR="008C1541" w:rsidRPr="008C1541" w:rsidRDefault="008C1541" w:rsidP="008C1541">
            <w:pPr>
              <w:autoSpaceDE/>
              <w:autoSpaceDN/>
              <w:adjustRightInd/>
              <w:snapToGrid/>
              <w:spacing w:after="0"/>
              <w:jc w:val="left"/>
              <w:rPr>
                <w:rFonts w:ascii="Calibri" w:hAnsi="Calibri" w:cs="Calibri"/>
                <w:color w:val="7030A0"/>
                <w:lang w:eastAsia="zh-CN"/>
              </w:rPr>
            </w:pPr>
            <w:r w:rsidRPr="008C1541">
              <w:rPr>
                <w:rFonts w:ascii="Calibri" w:hAnsi="Calibri" w:cs="Calibri"/>
                <w:color w:val="7030A0"/>
                <w:lang w:eastAsia="zh-CN"/>
              </w:rPr>
              <w:t>A gNB should be able to distribute (at least Type3) CSS, in Rel-16 and beyond, for UEs with span-based PDCCH monitoring across the spans to have a balance and uniform scheduling capability. So, X=1 makes no real difference from X=0 for a network scheduling a UE with span-based PDCCH monitoring.</w:t>
            </w:r>
          </w:p>
          <w:p w14:paraId="191BDBAB" w14:textId="77777777" w:rsidR="008C1541" w:rsidRPr="008C1541" w:rsidRDefault="008C1541" w:rsidP="008C1541">
            <w:pPr>
              <w:autoSpaceDE/>
              <w:autoSpaceDN/>
              <w:adjustRightInd/>
              <w:snapToGrid/>
              <w:spacing w:after="0"/>
              <w:jc w:val="left"/>
              <w:rPr>
                <w:rFonts w:ascii="Calibri" w:hAnsi="Calibri" w:cs="Calibri"/>
                <w:color w:val="7030A0"/>
                <w:lang w:eastAsia="zh-CN"/>
              </w:rPr>
            </w:pPr>
            <w:r w:rsidRPr="008C1541">
              <w:rPr>
                <w:rFonts w:ascii="Calibri" w:hAnsi="Calibri" w:cs="Calibri"/>
                <w:color w:val="7030A0"/>
                <w:lang w:eastAsia="zh-CN"/>
              </w:rPr>
              <w:t>Therefore, in our view, there can be only 2 possible conclusions based on Rel-15 operation</w:t>
            </w:r>
          </w:p>
          <w:p w14:paraId="5CC6E6F1" w14:textId="77777777" w:rsidR="008C1541" w:rsidRPr="008C1541" w:rsidRDefault="008C1541" w:rsidP="008C1541">
            <w:pPr>
              <w:numPr>
                <w:ilvl w:val="0"/>
                <w:numId w:val="29"/>
              </w:numPr>
              <w:autoSpaceDE/>
              <w:autoSpaceDN/>
              <w:adjustRightInd/>
              <w:snapToGrid/>
              <w:spacing w:after="0"/>
              <w:jc w:val="left"/>
              <w:rPr>
                <w:rFonts w:ascii="Calibri" w:hAnsi="Calibri" w:cs="Calibri"/>
                <w:color w:val="7030A0"/>
                <w:lang w:eastAsia="zh-CN"/>
              </w:rPr>
            </w:pPr>
            <w:r w:rsidRPr="008C1541">
              <w:rPr>
                <w:rFonts w:ascii="Calibri" w:hAnsi="Calibri" w:cs="Calibri"/>
                <w:color w:val="7030A0"/>
                <w:lang w:eastAsia="zh-CN"/>
              </w:rPr>
              <w:t xml:space="preserve">No change to Rel-15, other than ‘slot’ becomes ‘span’ </w:t>
            </w:r>
          </w:p>
          <w:p w14:paraId="559691C1" w14:textId="77777777" w:rsidR="008C1541" w:rsidRPr="008C1541" w:rsidRDefault="008C1541" w:rsidP="008C1541">
            <w:pPr>
              <w:numPr>
                <w:ilvl w:val="0"/>
                <w:numId w:val="29"/>
              </w:numPr>
              <w:autoSpaceDE/>
              <w:autoSpaceDN/>
              <w:adjustRightInd/>
              <w:snapToGrid/>
              <w:spacing w:after="0"/>
              <w:jc w:val="left"/>
              <w:rPr>
                <w:rFonts w:ascii="Calibri" w:hAnsi="Calibri" w:cs="Calibri"/>
                <w:lang w:eastAsia="zh-CN"/>
              </w:rPr>
            </w:pPr>
            <w:r w:rsidRPr="008C1541">
              <w:rPr>
                <w:rFonts w:ascii="Calibri" w:hAnsi="Calibri" w:cs="Calibri"/>
                <w:color w:val="7030A0"/>
                <w:lang w:eastAsia="zh-CN"/>
              </w:rPr>
              <w:t>No overbooking, as for SCells in Rel-15 (i.e. X=0 - the UE vendors that claim ‘problems’ with overbooking should be very happy).</w:t>
            </w:r>
          </w:p>
        </w:tc>
      </w:tr>
      <w:tr w:rsidR="008C1541" w:rsidRPr="008C1541" w14:paraId="253B2880" w14:textId="77777777" w:rsidTr="008C1541">
        <w:tc>
          <w:tcPr>
            <w:tcW w:w="17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C5C5A"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lastRenderedPageBreak/>
              <w:t>MediaTek</w:t>
            </w:r>
          </w:p>
        </w:tc>
        <w:tc>
          <w:tcPr>
            <w:tcW w:w="12935" w:type="dxa"/>
            <w:tcBorders>
              <w:top w:val="nil"/>
              <w:left w:val="nil"/>
              <w:bottom w:val="single" w:sz="8" w:space="0" w:color="auto"/>
              <w:right w:val="single" w:sz="8" w:space="0" w:color="auto"/>
            </w:tcBorders>
            <w:tcMar>
              <w:top w:w="0" w:type="dxa"/>
              <w:left w:w="108" w:type="dxa"/>
              <w:bottom w:w="0" w:type="dxa"/>
              <w:right w:w="108" w:type="dxa"/>
            </w:tcMar>
            <w:hideMark/>
          </w:tcPr>
          <w:p w14:paraId="5BEFA802"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t>We support the proposal.</w:t>
            </w:r>
          </w:p>
          <w:p w14:paraId="140D413A"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t>In response to the comments from Nokia and OPPO, the location of the span(s) where the UE should do the check of overbooking should be predefined. This could be defined as (as an example) “the first span with type 0/0A/1/2 CSS present within a slot”, “the first span in the slot”, “the last span in the slot”, etc.</w:t>
            </w:r>
          </w:p>
          <w:p w14:paraId="5B8C0225"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t>Regarding LG’s proposal on having the location of the span to be configured by higher layer signaling, we don’t think there is a need to have RRC parameter for this.</w:t>
            </w:r>
          </w:p>
        </w:tc>
      </w:tr>
      <w:tr w:rsidR="008C1541" w:rsidRPr="008C1541" w14:paraId="1425D01A" w14:textId="77777777" w:rsidTr="008C1541">
        <w:tc>
          <w:tcPr>
            <w:tcW w:w="17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D6EEB"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t>Qualcomm</w:t>
            </w:r>
          </w:p>
        </w:tc>
        <w:tc>
          <w:tcPr>
            <w:tcW w:w="12935" w:type="dxa"/>
            <w:tcBorders>
              <w:top w:val="nil"/>
              <w:left w:val="nil"/>
              <w:bottom w:val="single" w:sz="8" w:space="0" w:color="auto"/>
              <w:right w:val="single" w:sz="8" w:space="0" w:color="auto"/>
            </w:tcBorders>
            <w:tcMar>
              <w:top w:w="0" w:type="dxa"/>
              <w:left w:w="108" w:type="dxa"/>
              <w:bottom w:w="0" w:type="dxa"/>
              <w:right w:w="108" w:type="dxa"/>
            </w:tcMar>
            <w:hideMark/>
          </w:tcPr>
          <w:p w14:paraId="71E524F4"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The index of the span is also important (whether CSS is there or not is less of a concern.) The reason for it is that if the UE does not know in which span dropping is expected, it should still perform counting for all spans, which does not help the UE to reduce the complexity.</w:t>
            </w:r>
          </w:p>
          <w:p w14:paraId="7EC7A0F1"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Instead of limiting the span to the one with some types of CCS, we can say that overbooking/dropping is performed in the first span of every slot, or a single configured span in every slot. A configuration parameter can help the gNB to plan where the overbooking is needed based on the configuration of CORESETs and search space sets.</w:t>
            </w:r>
          </w:p>
          <w:p w14:paraId="4B764AF1"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i/>
                <w:iCs/>
                <w:color w:val="FF0000"/>
                <w:sz w:val="21"/>
                <w:szCs w:val="21"/>
                <w:lang w:eastAsia="zh-CN"/>
              </w:rPr>
              <w:t>Feature lead&gt; I think in typical case the overbooking is in the span with CSS if we follow the Rel-15 rule.</w:t>
            </w:r>
          </w:p>
        </w:tc>
      </w:tr>
      <w:tr w:rsidR="008C1541" w:rsidRPr="008C1541" w14:paraId="647B3E2F" w14:textId="77777777" w:rsidTr="008C1541">
        <w:tc>
          <w:tcPr>
            <w:tcW w:w="17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D330A" w14:textId="77777777" w:rsidR="008C1541" w:rsidRPr="008C1541" w:rsidRDefault="008C1541" w:rsidP="008C1541">
            <w:pPr>
              <w:autoSpaceDE/>
              <w:autoSpaceDN/>
              <w:adjustRightInd/>
              <w:snapToGrid/>
              <w:rPr>
                <w:rFonts w:ascii="宋体" w:hAnsi="宋体" w:cs="Calibri"/>
                <w:sz w:val="24"/>
                <w:szCs w:val="24"/>
                <w:lang w:eastAsia="zh-CN"/>
              </w:rPr>
            </w:pPr>
            <w:r w:rsidRPr="008C1541">
              <w:rPr>
                <w:color w:val="1F497D"/>
                <w:lang w:eastAsia="zh-CN"/>
              </w:rPr>
              <w:t>Sharp</w:t>
            </w:r>
          </w:p>
        </w:tc>
        <w:tc>
          <w:tcPr>
            <w:tcW w:w="12935" w:type="dxa"/>
            <w:tcBorders>
              <w:top w:val="nil"/>
              <w:left w:val="nil"/>
              <w:bottom w:val="single" w:sz="8" w:space="0" w:color="auto"/>
              <w:right w:val="single" w:sz="8" w:space="0" w:color="auto"/>
            </w:tcBorders>
            <w:tcMar>
              <w:top w:w="0" w:type="dxa"/>
              <w:left w:w="108" w:type="dxa"/>
              <w:bottom w:w="0" w:type="dxa"/>
              <w:right w:w="108" w:type="dxa"/>
            </w:tcMar>
            <w:hideMark/>
          </w:tcPr>
          <w:p w14:paraId="548BC5F2"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We think even FG 3-1 would also allow the Type 1 with dedicated RRC configuration in first span and Type 0/0A/2 CSS  in another span according to its corresponding SSB. It seems the figure from CATT would happen even under the FG3-1.</w:t>
            </w:r>
          </w:p>
          <w:p w14:paraId="1135C16A"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Moreover, we share the view from companies that the location of span should be determined but not always the first one.</w:t>
            </w:r>
          </w:p>
          <w:p w14:paraId="5649B395" w14:textId="77777777" w:rsidR="008C1541" w:rsidRPr="008C1541" w:rsidRDefault="008C1541" w:rsidP="008C1541">
            <w:pPr>
              <w:autoSpaceDE/>
              <w:autoSpaceDN/>
              <w:adjustRightInd/>
              <w:snapToGrid/>
              <w:rPr>
                <w:rFonts w:ascii="宋体" w:hAnsi="宋体" w:cs="Calibri"/>
                <w:sz w:val="24"/>
                <w:szCs w:val="24"/>
                <w:lang w:eastAsia="zh-CN"/>
              </w:rPr>
            </w:pPr>
            <w:r w:rsidRPr="008C1541">
              <w:rPr>
                <w:rFonts w:ascii="Calibri" w:hAnsi="Calibri" w:cs="Calibri"/>
                <w:i/>
                <w:iCs/>
                <w:color w:val="FF0000"/>
                <w:sz w:val="21"/>
                <w:szCs w:val="21"/>
                <w:lang w:eastAsia="zh-CN"/>
              </w:rPr>
              <w:t>Feature lead&gt; Please check my reply to CATT.</w:t>
            </w:r>
          </w:p>
        </w:tc>
      </w:tr>
      <w:tr w:rsidR="008C1541" w:rsidRPr="008C1541" w14:paraId="6C098D62" w14:textId="77777777" w:rsidTr="008C1541">
        <w:tc>
          <w:tcPr>
            <w:tcW w:w="1799" w:type="dxa"/>
            <w:tcBorders>
              <w:top w:val="nil"/>
              <w:left w:val="single" w:sz="8" w:space="0" w:color="auto"/>
              <w:bottom w:val="single" w:sz="12" w:space="0" w:color="auto"/>
              <w:right w:val="single" w:sz="8" w:space="0" w:color="auto"/>
            </w:tcBorders>
            <w:tcMar>
              <w:top w:w="0" w:type="dxa"/>
              <w:left w:w="108" w:type="dxa"/>
              <w:bottom w:w="0" w:type="dxa"/>
              <w:right w:w="108" w:type="dxa"/>
            </w:tcMar>
            <w:hideMark/>
          </w:tcPr>
          <w:p w14:paraId="670D6FDB" w14:textId="77777777" w:rsidR="008C1541" w:rsidRPr="008C1541" w:rsidRDefault="008C1541" w:rsidP="008C1541">
            <w:pPr>
              <w:autoSpaceDE/>
              <w:autoSpaceDN/>
              <w:adjustRightInd/>
              <w:snapToGrid/>
              <w:rPr>
                <w:color w:val="1F497D"/>
                <w:lang w:eastAsia="zh-CN"/>
              </w:rPr>
            </w:pPr>
            <w:r w:rsidRPr="008C1541">
              <w:rPr>
                <w:color w:val="1F497D"/>
                <w:lang w:eastAsia="zh-CN"/>
              </w:rPr>
              <w:t>vivo</w:t>
            </w:r>
          </w:p>
        </w:tc>
        <w:tc>
          <w:tcPr>
            <w:tcW w:w="12935" w:type="dxa"/>
            <w:tcBorders>
              <w:top w:val="nil"/>
              <w:left w:val="nil"/>
              <w:bottom w:val="single" w:sz="12" w:space="0" w:color="auto"/>
              <w:right w:val="single" w:sz="8" w:space="0" w:color="auto"/>
            </w:tcBorders>
            <w:tcMar>
              <w:top w:w="0" w:type="dxa"/>
              <w:left w:w="108" w:type="dxa"/>
              <w:bottom w:w="0" w:type="dxa"/>
              <w:right w:w="108" w:type="dxa"/>
            </w:tcMar>
            <w:hideMark/>
          </w:tcPr>
          <w:p w14:paraId="09891C26" w14:textId="77777777" w:rsidR="008C1541" w:rsidRPr="008C1541" w:rsidRDefault="008C1541" w:rsidP="008C1541">
            <w:pPr>
              <w:autoSpaceDE/>
              <w:autoSpaceDN/>
              <w:adjustRightInd/>
              <w:snapToGrid/>
              <w:rPr>
                <w:lang w:eastAsia="zh-CN"/>
              </w:rPr>
            </w:pPr>
            <w:r w:rsidRPr="008C1541">
              <w:rPr>
                <w:lang w:eastAsia="zh-CN"/>
              </w:rPr>
              <w:t>We are fine with FL’s updated proposal</w:t>
            </w:r>
          </w:p>
        </w:tc>
      </w:tr>
      <w:tr w:rsidR="008C1541" w:rsidRPr="008C1541" w14:paraId="3E78F713" w14:textId="77777777" w:rsidTr="008C1541">
        <w:tc>
          <w:tcPr>
            <w:tcW w:w="17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1CF8E" w14:textId="77777777" w:rsidR="008C1541" w:rsidRPr="008C1541" w:rsidRDefault="008C1541" w:rsidP="008C1541">
            <w:pPr>
              <w:autoSpaceDE/>
              <w:autoSpaceDN/>
              <w:adjustRightInd/>
              <w:snapToGrid/>
              <w:rPr>
                <w:color w:val="1F497D"/>
                <w:lang w:eastAsia="zh-CN"/>
              </w:rPr>
            </w:pPr>
            <w:r w:rsidRPr="008C1541">
              <w:rPr>
                <w:color w:val="1F497D"/>
                <w:lang w:eastAsia="zh-CN"/>
              </w:rPr>
              <w:t>HW/HiSi</w:t>
            </w:r>
          </w:p>
        </w:tc>
        <w:tc>
          <w:tcPr>
            <w:tcW w:w="12935" w:type="dxa"/>
            <w:tcBorders>
              <w:top w:val="nil"/>
              <w:left w:val="nil"/>
              <w:bottom w:val="single" w:sz="8" w:space="0" w:color="auto"/>
              <w:right w:val="single" w:sz="8" w:space="0" w:color="auto"/>
            </w:tcBorders>
            <w:tcMar>
              <w:top w:w="0" w:type="dxa"/>
              <w:left w:w="108" w:type="dxa"/>
              <w:bottom w:w="0" w:type="dxa"/>
              <w:right w:w="108" w:type="dxa"/>
            </w:tcMar>
            <w:hideMark/>
          </w:tcPr>
          <w:p w14:paraId="2004443E" w14:textId="77777777" w:rsidR="008C1541" w:rsidRPr="008C1541" w:rsidRDefault="008C1541" w:rsidP="008C1541">
            <w:pPr>
              <w:autoSpaceDE/>
              <w:autoSpaceDN/>
              <w:adjustRightInd/>
              <w:snapToGrid/>
              <w:rPr>
                <w:lang w:eastAsia="zh-CN"/>
              </w:rPr>
            </w:pPr>
            <w:r w:rsidRPr="008C1541">
              <w:rPr>
                <w:lang w:eastAsia="zh-CN"/>
              </w:rPr>
              <w:t xml:space="preserve">We agree with the FL proposal. </w:t>
            </w:r>
          </w:p>
          <w:p w14:paraId="5EBAC734" w14:textId="77777777" w:rsidR="008C1541" w:rsidRPr="008C1541" w:rsidRDefault="008C1541" w:rsidP="008C1541">
            <w:pPr>
              <w:autoSpaceDE/>
              <w:autoSpaceDN/>
              <w:adjustRightInd/>
              <w:snapToGrid/>
              <w:rPr>
                <w:lang w:eastAsia="zh-CN"/>
              </w:rPr>
            </w:pPr>
            <w:r w:rsidRPr="008C1541">
              <w:rPr>
                <w:lang w:eastAsia="zh-CN"/>
              </w:rPr>
              <w:t xml:space="preserve">The comparison from Samsung with 120 kHz does not hold. If we want to compare with 120 kHz, we could also use the same logic and say that at 120 kHz, because the UE can support 256 CCEs per ms whereas for 15 kHz only 56/ms, the operation at 120 kHz is 4.5 more efficient. This is of course as unreasonable as the other comparison. We need to compare the SCS by itself and there is no doubt that more operations are needed to be performed if overbooking and dropping has to be performed in every span.  </w:t>
            </w:r>
          </w:p>
        </w:tc>
      </w:tr>
    </w:tbl>
    <w:p w14:paraId="41AB5DEF" w14:textId="77777777" w:rsidR="008C1541" w:rsidRPr="008C1541" w:rsidRDefault="008C1541" w:rsidP="008C1541">
      <w:pPr>
        <w:autoSpaceDE/>
        <w:autoSpaceDN/>
        <w:adjustRightInd/>
        <w:snapToGrid/>
        <w:rPr>
          <w:rFonts w:ascii="宋体" w:hAnsi="宋体" w:cs="Calibri"/>
          <w:sz w:val="24"/>
          <w:szCs w:val="24"/>
          <w:lang w:eastAsia="zh-CN"/>
        </w:rPr>
      </w:pPr>
    </w:p>
    <w:p w14:paraId="663F5EFB"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lastRenderedPageBreak/>
        <w:t>Simultaneously I also made the following tentative alternative proposal 1 for checking the views, which is to make the proponents of option 1 a little bit happier. </w:t>
      </w:r>
    </w:p>
    <w:p w14:paraId="282BB620"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 </w:t>
      </w:r>
    </w:p>
    <w:p w14:paraId="2FF6B587" w14:textId="77777777" w:rsidR="008C1541" w:rsidRPr="008C1541" w:rsidRDefault="008C1541" w:rsidP="008C1541">
      <w:pPr>
        <w:autoSpaceDE/>
        <w:autoSpaceDN/>
        <w:adjustRightInd/>
        <w:snapToGrid/>
        <w:rPr>
          <w:rFonts w:ascii="宋体" w:hAnsi="宋体" w:cs="Calibri"/>
          <w:sz w:val="24"/>
          <w:szCs w:val="24"/>
          <w:lang w:eastAsia="zh-CN"/>
        </w:rPr>
      </w:pPr>
      <w:r w:rsidRPr="008C1541">
        <w:rPr>
          <w:b/>
          <w:bCs/>
          <w:i/>
          <w:iCs/>
          <w:lang w:val="en-GB" w:eastAsia="zh-CN"/>
        </w:rPr>
        <w:t>Alternative proposal 1</w:t>
      </w:r>
      <w:r w:rsidRPr="008C1541">
        <w:rPr>
          <w:lang w:eastAsia="zh-CN"/>
        </w:rPr>
        <w:t>: </w:t>
      </w:r>
      <w:r w:rsidRPr="008C1541">
        <w:rPr>
          <w:i/>
          <w:iCs/>
          <w:lang w:eastAsia="zh-CN"/>
        </w:rPr>
        <w:t>PDCCH overbooking/dropping is only performed in at most 2 span(s) within a slot.</w:t>
      </w:r>
    </w:p>
    <w:p w14:paraId="269ED5F5" w14:textId="77777777" w:rsidR="008C1541" w:rsidRPr="008C1541" w:rsidRDefault="008C1541" w:rsidP="008C1541">
      <w:pPr>
        <w:numPr>
          <w:ilvl w:val="0"/>
          <w:numId w:val="30"/>
        </w:numPr>
        <w:autoSpaceDE/>
        <w:autoSpaceDN/>
        <w:adjustRightInd/>
        <w:snapToGrid/>
        <w:spacing w:before="120" w:after="0"/>
        <w:jc w:val="left"/>
        <w:rPr>
          <w:rFonts w:ascii="宋体" w:hAnsi="宋体" w:cs="Calibri"/>
          <w:sz w:val="24"/>
          <w:szCs w:val="24"/>
          <w:lang w:eastAsia="zh-CN"/>
        </w:rPr>
      </w:pPr>
      <w:r w:rsidRPr="008C1541">
        <w:rPr>
          <w:i/>
          <w:iCs/>
          <w:lang w:eastAsia="zh-CN"/>
        </w:rPr>
        <w:t>If the number of spans within a slot is larger than 2, then PDCCH overbooking/dropping is performed in the first 2 spans</w:t>
      </w:r>
    </w:p>
    <w:p w14:paraId="3682F0A5" w14:textId="77777777" w:rsidR="008C1541" w:rsidRPr="008C1541" w:rsidRDefault="008C1541" w:rsidP="008C1541">
      <w:pPr>
        <w:autoSpaceDE/>
        <w:autoSpaceDN/>
        <w:adjustRightInd/>
        <w:snapToGrid/>
        <w:rPr>
          <w:rFonts w:ascii="宋体" w:hAnsi="宋体" w:cs="Calibri"/>
          <w:sz w:val="24"/>
          <w:szCs w:val="24"/>
          <w:lang w:eastAsia="zh-CN"/>
        </w:rPr>
      </w:pPr>
      <w:r w:rsidRPr="008C1541">
        <w:rPr>
          <w:lang w:eastAsia="zh-CN"/>
        </w:rPr>
        <w:t> </w:t>
      </w:r>
    </w:p>
    <w:p w14:paraId="5856BF35" w14:textId="77777777" w:rsidR="008C1541" w:rsidRPr="008C1541" w:rsidRDefault="008C1541" w:rsidP="008C1541">
      <w:pPr>
        <w:autoSpaceDE/>
        <w:autoSpaceDN/>
        <w:adjustRightInd/>
        <w:snapToGrid/>
        <w:rPr>
          <w:rFonts w:ascii="宋体" w:hAnsi="宋体" w:cs="Calibri"/>
          <w:sz w:val="24"/>
          <w:szCs w:val="24"/>
          <w:lang w:eastAsia="zh-CN"/>
        </w:rPr>
      </w:pPr>
      <w:r w:rsidRPr="008C1541">
        <w:rPr>
          <w:b/>
          <w:bCs/>
          <w:lang w:eastAsia="zh-CN"/>
        </w:rPr>
        <w:t>Please provide your views </w:t>
      </w:r>
      <w:r w:rsidRPr="008C1541">
        <w:rPr>
          <w:b/>
          <w:bCs/>
          <w:color w:val="FF0000"/>
          <w:lang w:eastAsia="zh-CN"/>
        </w:rPr>
        <w:t>whether</w:t>
      </w:r>
      <w:r w:rsidRPr="008C1541">
        <w:rPr>
          <w:b/>
          <w:bCs/>
          <w:lang w:eastAsia="zh-CN"/>
        </w:rPr>
        <w:t> you can accept this alternative proposal 1</w:t>
      </w:r>
      <w:r w:rsidRPr="008C1541">
        <w:rPr>
          <w:b/>
          <w:bCs/>
          <w:color w:val="1F497D"/>
          <w:lang w:eastAsia="zh-CN"/>
        </w:rPr>
        <w:t> </w:t>
      </w:r>
      <w:r w:rsidRPr="008C1541">
        <w:rPr>
          <w:b/>
          <w:bCs/>
          <w:color w:val="FF0000"/>
          <w:lang w:eastAsia="zh-CN"/>
        </w:rPr>
        <w:t>or not</w:t>
      </w:r>
      <w:r w:rsidRPr="008C1541">
        <w:rPr>
          <w:b/>
          <w:bCs/>
          <w:lang w:eastAsia="zh-CN"/>
        </w:rPr>
        <w:t> if proposal 1 cannot be agreed. </w:t>
      </w:r>
      <w:r w:rsidRPr="008C1541">
        <w:rPr>
          <w:lang w:eastAsia="zh-CN"/>
        </w:rPr>
        <w:t>None of you might be happy with this alternative proposal 1, but please to be constructive based on the situation. If you have any good idea on how to progress please provide here also.  </w:t>
      </w:r>
      <w:r w:rsidRPr="008C1541">
        <w:rPr>
          <w:b/>
          <w:bCs/>
          <w:lang w:eastAsia="zh-CN"/>
        </w:rPr>
        <w:t>   </w:t>
      </w:r>
    </w:p>
    <w:tbl>
      <w:tblPr>
        <w:tblW w:w="0" w:type="auto"/>
        <w:tblCellMar>
          <w:left w:w="0" w:type="dxa"/>
          <w:right w:w="0" w:type="dxa"/>
        </w:tblCellMar>
        <w:tblLook w:val="04A0" w:firstRow="1" w:lastRow="0" w:firstColumn="1" w:lastColumn="0" w:noHBand="0" w:noVBand="1"/>
      </w:tblPr>
      <w:tblGrid>
        <w:gridCol w:w="1574"/>
        <w:gridCol w:w="7723"/>
      </w:tblGrid>
      <w:tr w:rsidR="008C1541" w:rsidRPr="008C1541" w14:paraId="4D7C3223" w14:textId="77777777" w:rsidTr="008C1541">
        <w:tc>
          <w:tcPr>
            <w:tcW w:w="1647"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12F24938" w14:textId="77777777" w:rsidR="008C1541" w:rsidRPr="003B25C5" w:rsidRDefault="008C1541" w:rsidP="008C1541">
            <w:pPr>
              <w:autoSpaceDE/>
              <w:autoSpaceDN/>
              <w:adjustRightInd/>
              <w:snapToGrid/>
              <w:spacing w:before="100" w:beforeAutospacing="1"/>
              <w:rPr>
                <w:lang w:eastAsia="zh-CN"/>
              </w:rPr>
            </w:pPr>
            <w:r w:rsidRPr="003B25C5">
              <w:rPr>
                <w:i/>
                <w:iCs/>
                <w:lang w:eastAsia="zh-CN"/>
              </w:rPr>
              <w:t>Compan</w:t>
            </w:r>
            <w:r w:rsidRPr="003B25C5">
              <w:rPr>
                <w:i/>
                <w:iCs/>
                <w:color w:val="000000"/>
                <w:lang w:eastAsia="zh-CN"/>
              </w:rPr>
              <w:t>y</w:t>
            </w:r>
          </w:p>
        </w:tc>
        <w:tc>
          <w:tcPr>
            <w:tcW w:w="879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73EFB192" w14:textId="77777777" w:rsidR="008C1541" w:rsidRPr="003B25C5" w:rsidRDefault="008C1541" w:rsidP="008C1541">
            <w:pPr>
              <w:autoSpaceDE/>
              <w:autoSpaceDN/>
              <w:adjustRightInd/>
              <w:snapToGrid/>
              <w:spacing w:before="100" w:beforeAutospacing="1"/>
              <w:rPr>
                <w:lang w:eastAsia="zh-CN"/>
              </w:rPr>
            </w:pPr>
            <w:r w:rsidRPr="003B25C5">
              <w:rPr>
                <w:i/>
                <w:iCs/>
                <w:color w:val="000000"/>
                <w:lang w:eastAsia="zh-CN"/>
              </w:rPr>
              <w:t>View</w:t>
            </w:r>
          </w:p>
        </w:tc>
      </w:tr>
      <w:tr w:rsidR="008C1541" w:rsidRPr="008C1541" w14:paraId="6C0910C7" w14:textId="77777777" w:rsidTr="008C1541">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C4B8C" w14:textId="77777777" w:rsidR="008C1541" w:rsidRPr="003B25C5" w:rsidRDefault="008C1541" w:rsidP="008C1541">
            <w:pPr>
              <w:autoSpaceDE/>
              <w:autoSpaceDN/>
              <w:adjustRightInd/>
              <w:snapToGrid/>
              <w:spacing w:before="100" w:beforeAutospacing="1"/>
              <w:rPr>
                <w:lang w:eastAsia="zh-CN"/>
              </w:rPr>
            </w:pPr>
            <w:r w:rsidRPr="003B25C5">
              <w:rPr>
                <w:lang w:eastAsia="zh-CN"/>
              </w:rPr>
              <w:t>Nokia, NSB</w:t>
            </w:r>
          </w:p>
        </w:tc>
        <w:tc>
          <w:tcPr>
            <w:tcW w:w="8793" w:type="dxa"/>
            <w:tcBorders>
              <w:top w:val="nil"/>
              <w:left w:val="nil"/>
              <w:bottom w:val="single" w:sz="8" w:space="0" w:color="auto"/>
              <w:right w:val="single" w:sz="8" w:space="0" w:color="auto"/>
            </w:tcBorders>
            <w:tcMar>
              <w:top w:w="0" w:type="dxa"/>
              <w:left w:w="108" w:type="dxa"/>
              <w:bottom w:w="0" w:type="dxa"/>
              <w:right w:w="108" w:type="dxa"/>
            </w:tcMar>
            <w:hideMark/>
          </w:tcPr>
          <w:p w14:paraId="770B03BC" w14:textId="77777777" w:rsidR="008C1541" w:rsidRPr="003B25C5" w:rsidRDefault="008C1541" w:rsidP="008C1541">
            <w:pPr>
              <w:autoSpaceDE/>
              <w:autoSpaceDN/>
              <w:adjustRightInd/>
              <w:snapToGrid/>
              <w:spacing w:before="100" w:beforeAutospacing="1"/>
              <w:rPr>
                <w:lang w:eastAsia="zh-CN"/>
              </w:rPr>
            </w:pPr>
            <w:r w:rsidRPr="003B25C5">
              <w:rPr>
                <w:lang w:eastAsia="zh-CN"/>
              </w:rPr>
              <w:t>We would be fine with the first sentence – and if worries by companies on the number this could be one. But we do not see the need for the subbullet – the overbooking could be also in the 3</w:t>
            </w:r>
            <w:r w:rsidRPr="003B25C5">
              <w:rPr>
                <w:vertAlign w:val="superscript"/>
                <w:lang w:eastAsia="zh-CN"/>
              </w:rPr>
              <w:t>rd</w:t>
            </w:r>
            <w:r w:rsidRPr="003B25C5">
              <w:rPr>
                <w:lang w:eastAsia="zh-CN"/>
              </w:rPr>
              <w:t> or 4</w:t>
            </w:r>
            <w:r w:rsidRPr="003B25C5">
              <w:rPr>
                <w:vertAlign w:val="superscript"/>
                <w:lang w:eastAsia="zh-CN"/>
              </w:rPr>
              <w:t>th</w:t>
            </w:r>
            <w:r w:rsidRPr="003B25C5">
              <w:rPr>
                <w:lang w:eastAsia="zh-CN"/>
              </w:rPr>
              <w:t> span which should not really increase the UE complexity.</w:t>
            </w:r>
          </w:p>
          <w:p w14:paraId="7C9B473E" w14:textId="77777777" w:rsidR="008C1541" w:rsidRPr="003B25C5" w:rsidRDefault="008C1541" w:rsidP="008C1541">
            <w:pPr>
              <w:autoSpaceDE/>
              <w:autoSpaceDN/>
              <w:adjustRightInd/>
              <w:snapToGrid/>
              <w:spacing w:before="100" w:beforeAutospacing="1"/>
              <w:rPr>
                <w:lang w:eastAsia="zh-CN"/>
              </w:rPr>
            </w:pPr>
            <w:r w:rsidRPr="003B25C5">
              <w:rPr>
                <w:i/>
                <w:iCs/>
                <w:color w:val="FF0000"/>
                <w:lang w:eastAsia="zh-CN"/>
              </w:rPr>
              <w:t>Feature lead&gt; As shown in companies comment, the location of the spans where overbooking/dropping is allowed should be known.</w:t>
            </w:r>
          </w:p>
        </w:tc>
      </w:tr>
      <w:tr w:rsidR="008C1541" w:rsidRPr="008C1541" w14:paraId="403E949D" w14:textId="77777777" w:rsidTr="008C1541">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59ADB" w14:textId="77777777" w:rsidR="008C1541" w:rsidRPr="003B25C5" w:rsidRDefault="008C1541" w:rsidP="008C1541">
            <w:pPr>
              <w:autoSpaceDE/>
              <w:autoSpaceDN/>
              <w:adjustRightInd/>
              <w:snapToGrid/>
              <w:spacing w:before="100" w:beforeAutospacing="1"/>
              <w:rPr>
                <w:lang w:eastAsia="zh-CN"/>
              </w:rPr>
            </w:pPr>
            <w:r w:rsidRPr="003B25C5">
              <w:rPr>
                <w:i/>
                <w:iCs/>
                <w:color w:val="1F497D"/>
                <w:lang w:eastAsia="zh-CN"/>
              </w:rPr>
              <w:t>OPPO</w:t>
            </w:r>
          </w:p>
        </w:tc>
        <w:tc>
          <w:tcPr>
            <w:tcW w:w="8793" w:type="dxa"/>
            <w:tcBorders>
              <w:top w:val="nil"/>
              <w:left w:val="nil"/>
              <w:bottom w:val="single" w:sz="8" w:space="0" w:color="auto"/>
              <w:right w:val="single" w:sz="8" w:space="0" w:color="auto"/>
            </w:tcBorders>
            <w:tcMar>
              <w:top w:w="0" w:type="dxa"/>
              <w:left w:w="108" w:type="dxa"/>
              <w:bottom w:w="0" w:type="dxa"/>
              <w:right w:w="108" w:type="dxa"/>
            </w:tcMar>
            <w:hideMark/>
          </w:tcPr>
          <w:p w14:paraId="47A28113" w14:textId="77777777" w:rsidR="008C1541" w:rsidRPr="003B25C5" w:rsidRDefault="008C1541" w:rsidP="008C1541">
            <w:pPr>
              <w:autoSpaceDE/>
              <w:autoSpaceDN/>
              <w:adjustRightInd/>
              <w:snapToGrid/>
              <w:spacing w:before="100" w:beforeAutospacing="1"/>
              <w:rPr>
                <w:lang w:eastAsia="zh-CN"/>
              </w:rPr>
            </w:pPr>
            <w:r w:rsidRPr="003B25C5">
              <w:rPr>
                <w:i/>
                <w:iCs/>
                <w:color w:val="1F497D"/>
                <w:lang w:eastAsia="zh-CN"/>
              </w:rPr>
              <w:t>Same opinion as Nokia,NSB</w:t>
            </w:r>
          </w:p>
        </w:tc>
      </w:tr>
      <w:tr w:rsidR="008C1541" w:rsidRPr="008C1541" w14:paraId="2FACD77E" w14:textId="77777777" w:rsidTr="008C1541">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8154A" w14:textId="77777777" w:rsidR="008C1541" w:rsidRPr="003B25C5" w:rsidRDefault="008C1541" w:rsidP="008C1541">
            <w:pPr>
              <w:autoSpaceDE/>
              <w:autoSpaceDN/>
              <w:adjustRightInd/>
              <w:snapToGrid/>
              <w:spacing w:before="100" w:beforeAutospacing="1"/>
              <w:rPr>
                <w:lang w:eastAsia="zh-CN"/>
              </w:rPr>
            </w:pPr>
            <w:r w:rsidRPr="003B25C5">
              <w:rPr>
                <w:i/>
                <w:iCs/>
                <w:lang w:eastAsia="zh-CN"/>
              </w:rPr>
              <w:t>Samsung</w:t>
            </w:r>
          </w:p>
        </w:tc>
        <w:tc>
          <w:tcPr>
            <w:tcW w:w="8793" w:type="dxa"/>
            <w:tcBorders>
              <w:top w:val="nil"/>
              <w:left w:val="nil"/>
              <w:bottom w:val="single" w:sz="8" w:space="0" w:color="auto"/>
              <w:right w:val="single" w:sz="8" w:space="0" w:color="auto"/>
            </w:tcBorders>
            <w:tcMar>
              <w:top w:w="0" w:type="dxa"/>
              <w:left w:w="108" w:type="dxa"/>
              <w:bottom w:w="0" w:type="dxa"/>
              <w:right w:w="108" w:type="dxa"/>
            </w:tcMar>
            <w:hideMark/>
          </w:tcPr>
          <w:p w14:paraId="6BB591F2" w14:textId="77777777" w:rsidR="008C1541" w:rsidRPr="003B25C5" w:rsidRDefault="008C1541" w:rsidP="008C1541">
            <w:pPr>
              <w:autoSpaceDE/>
              <w:autoSpaceDN/>
              <w:adjustRightInd/>
              <w:snapToGrid/>
              <w:spacing w:before="100" w:beforeAutospacing="1"/>
              <w:rPr>
                <w:lang w:eastAsia="zh-CN"/>
              </w:rPr>
            </w:pPr>
            <w:r w:rsidRPr="003B25C5">
              <w:rPr>
                <w:lang w:eastAsia="zh-CN"/>
              </w:rPr>
              <w:t>X=2 does pretty much nothing – seems the only reason for having it is for having it, practically zero technical justification.</w:t>
            </w:r>
          </w:p>
        </w:tc>
      </w:tr>
      <w:tr w:rsidR="008C1541" w:rsidRPr="008C1541" w14:paraId="4CB4D232" w14:textId="77777777" w:rsidTr="008C1541">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3C9E1" w14:textId="77777777" w:rsidR="008C1541" w:rsidRPr="003B25C5" w:rsidRDefault="008C1541" w:rsidP="008C1541">
            <w:pPr>
              <w:autoSpaceDE/>
              <w:autoSpaceDN/>
              <w:adjustRightInd/>
              <w:snapToGrid/>
              <w:spacing w:before="100" w:beforeAutospacing="1"/>
              <w:rPr>
                <w:lang w:eastAsia="zh-CN"/>
              </w:rPr>
            </w:pPr>
            <w:r w:rsidRPr="003B25C5">
              <w:rPr>
                <w:color w:val="1F497D"/>
                <w:lang w:eastAsia="zh-CN"/>
              </w:rPr>
              <w:t>MediaTek</w:t>
            </w:r>
          </w:p>
        </w:tc>
        <w:tc>
          <w:tcPr>
            <w:tcW w:w="8793" w:type="dxa"/>
            <w:tcBorders>
              <w:top w:val="nil"/>
              <w:left w:val="nil"/>
              <w:bottom w:val="single" w:sz="8" w:space="0" w:color="auto"/>
              <w:right w:val="single" w:sz="8" w:space="0" w:color="auto"/>
            </w:tcBorders>
            <w:tcMar>
              <w:top w:w="0" w:type="dxa"/>
              <w:left w:w="108" w:type="dxa"/>
              <w:bottom w:w="0" w:type="dxa"/>
              <w:right w:w="108" w:type="dxa"/>
            </w:tcMar>
            <w:hideMark/>
          </w:tcPr>
          <w:p w14:paraId="1BF46CB2" w14:textId="77777777" w:rsidR="008C1541" w:rsidRPr="003B25C5" w:rsidRDefault="008C1541" w:rsidP="008C1541">
            <w:pPr>
              <w:autoSpaceDE/>
              <w:autoSpaceDN/>
              <w:adjustRightInd/>
              <w:snapToGrid/>
              <w:spacing w:before="100" w:beforeAutospacing="1"/>
              <w:rPr>
                <w:lang w:eastAsia="zh-CN"/>
              </w:rPr>
            </w:pPr>
            <w:r w:rsidRPr="003B25C5">
              <w:rPr>
                <w:color w:val="1F497D"/>
                <w:lang w:eastAsia="zh-CN"/>
              </w:rPr>
              <w:t>We support this proposal as well.</w:t>
            </w:r>
          </w:p>
          <w:p w14:paraId="0AFAA5BC" w14:textId="77777777" w:rsidR="008C1541" w:rsidRPr="003B25C5" w:rsidRDefault="008C1541" w:rsidP="008C1541">
            <w:pPr>
              <w:autoSpaceDE/>
              <w:autoSpaceDN/>
              <w:adjustRightInd/>
              <w:snapToGrid/>
              <w:spacing w:before="100" w:beforeAutospacing="1"/>
              <w:rPr>
                <w:lang w:eastAsia="zh-CN"/>
              </w:rPr>
            </w:pPr>
            <w:r w:rsidRPr="003B25C5">
              <w:rPr>
                <w:color w:val="1F497D"/>
                <w:lang w:eastAsia="zh-CN"/>
              </w:rPr>
              <w:t>The location of the spans where overbooking/dropping is allowed should be known. Doesn’t matter if it is the first 2 spans, the last 2 spans, etc.</w:t>
            </w:r>
          </w:p>
        </w:tc>
      </w:tr>
      <w:tr w:rsidR="008C1541" w:rsidRPr="008C1541" w14:paraId="09A2665C" w14:textId="77777777" w:rsidTr="008C1541">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0AB25" w14:textId="77777777" w:rsidR="008C1541" w:rsidRPr="003B25C5" w:rsidRDefault="008C1541" w:rsidP="008C1541">
            <w:pPr>
              <w:autoSpaceDE/>
              <w:autoSpaceDN/>
              <w:adjustRightInd/>
              <w:snapToGrid/>
              <w:spacing w:before="100" w:beforeAutospacing="1"/>
              <w:rPr>
                <w:lang w:eastAsia="zh-CN"/>
              </w:rPr>
            </w:pPr>
            <w:r w:rsidRPr="003B25C5">
              <w:rPr>
                <w:color w:val="1F497D"/>
                <w:lang w:eastAsia="zh-CN"/>
              </w:rPr>
              <w:t>Qualcomm</w:t>
            </w:r>
          </w:p>
        </w:tc>
        <w:tc>
          <w:tcPr>
            <w:tcW w:w="8793" w:type="dxa"/>
            <w:tcBorders>
              <w:top w:val="nil"/>
              <w:left w:val="nil"/>
              <w:bottom w:val="single" w:sz="8" w:space="0" w:color="auto"/>
              <w:right w:val="single" w:sz="8" w:space="0" w:color="auto"/>
            </w:tcBorders>
            <w:tcMar>
              <w:top w:w="0" w:type="dxa"/>
              <w:left w:w="108" w:type="dxa"/>
              <w:bottom w:w="0" w:type="dxa"/>
              <w:right w:w="108" w:type="dxa"/>
            </w:tcMar>
            <w:hideMark/>
          </w:tcPr>
          <w:p w14:paraId="5EE28241" w14:textId="77777777" w:rsidR="008C1541" w:rsidRPr="003B25C5" w:rsidRDefault="008C1541" w:rsidP="008C1541">
            <w:pPr>
              <w:autoSpaceDE/>
              <w:autoSpaceDN/>
              <w:adjustRightInd/>
              <w:snapToGrid/>
              <w:spacing w:before="100" w:beforeAutospacing="1"/>
              <w:rPr>
                <w:lang w:eastAsia="zh-CN"/>
              </w:rPr>
            </w:pPr>
            <w:r w:rsidRPr="003B25C5">
              <w:rPr>
                <w:color w:val="1F497D"/>
                <w:lang w:eastAsia="zh-CN"/>
              </w:rPr>
              <w:t>We think 1 span per slot is sufficient. Also, as explained above, the location of the span should be know apriori.</w:t>
            </w:r>
          </w:p>
          <w:p w14:paraId="32ABF352" w14:textId="77777777" w:rsidR="008C1541" w:rsidRPr="003B25C5" w:rsidRDefault="008C1541" w:rsidP="008C1541">
            <w:pPr>
              <w:autoSpaceDE/>
              <w:autoSpaceDN/>
              <w:adjustRightInd/>
              <w:snapToGrid/>
              <w:spacing w:before="100" w:beforeAutospacing="1"/>
              <w:rPr>
                <w:lang w:eastAsia="zh-CN"/>
              </w:rPr>
            </w:pPr>
            <w:r w:rsidRPr="003B25C5">
              <w:rPr>
                <w:i/>
                <w:iCs/>
                <w:color w:val="FF0000"/>
                <w:lang w:eastAsia="zh-CN"/>
              </w:rPr>
              <w:t>Feature lead&gt; Can you accept 2?</w:t>
            </w:r>
          </w:p>
        </w:tc>
      </w:tr>
      <w:tr w:rsidR="008C1541" w:rsidRPr="008C1541" w14:paraId="1C5C3D31" w14:textId="77777777" w:rsidTr="008C1541">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D9B88" w14:textId="77777777" w:rsidR="008C1541" w:rsidRPr="003B25C5" w:rsidRDefault="008C1541" w:rsidP="008C1541">
            <w:pPr>
              <w:autoSpaceDE/>
              <w:autoSpaceDN/>
              <w:adjustRightInd/>
              <w:snapToGrid/>
              <w:spacing w:before="100" w:beforeAutospacing="1"/>
              <w:rPr>
                <w:lang w:eastAsia="zh-CN"/>
              </w:rPr>
            </w:pPr>
            <w:r w:rsidRPr="003B25C5">
              <w:rPr>
                <w:color w:val="00B0F0"/>
                <w:lang w:eastAsia="zh-CN"/>
              </w:rPr>
              <w:t>Intel</w:t>
            </w:r>
          </w:p>
        </w:tc>
        <w:tc>
          <w:tcPr>
            <w:tcW w:w="8793" w:type="dxa"/>
            <w:tcBorders>
              <w:top w:val="nil"/>
              <w:left w:val="nil"/>
              <w:bottom w:val="single" w:sz="8" w:space="0" w:color="auto"/>
              <w:right w:val="single" w:sz="8" w:space="0" w:color="auto"/>
            </w:tcBorders>
            <w:tcMar>
              <w:top w:w="0" w:type="dxa"/>
              <w:left w:w="108" w:type="dxa"/>
              <w:bottom w:w="0" w:type="dxa"/>
              <w:right w:w="108" w:type="dxa"/>
            </w:tcMar>
            <w:hideMark/>
          </w:tcPr>
          <w:p w14:paraId="74848E83" w14:textId="77777777" w:rsidR="008C1541" w:rsidRPr="003B25C5" w:rsidRDefault="008C1541" w:rsidP="008C1541">
            <w:pPr>
              <w:autoSpaceDE/>
              <w:autoSpaceDN/>
              <w:adjustRightInd/>
              <w:snapToGrid/>
              <w:spacing w:before="100" w:beforeAutospacing="1"/>
              <w:rPr>
                <w:lang w:eastAsia="zh-CN"/>
              </w:rPr>
            </w:pPr>
            <w:r w:rsidRPr="003B25C5">
              <w:rPr>
                <w:color w:val="00B0F0"/>
                <w:lang w:eastAsia="zh-CN"/>
              </w:rPr>
              <w:t>As indicated in the previous round, we can accept Proposal 1, but not the Alternative Proposal 1.</w:t>
            </w:r>
          </w:p>
        </w:tc>
      </w:tr>
      <w:tr w:rsidR="008C1541" w:rsidRPr="008C1541" w14:paraId="4B9EE30E" w14:textId="77777777" w:rsidTr="008C1541">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42F2F" w14:textId="77777777" w:rsidR="008C1541" w:rsidRPr="003B25C5" w:rsidRDefault="008C1541" w:rsidP="008C1541">
            <w:pPr>
              <w:autoSpaceDE/>
              <w:autoSpaceDN/>
              <w:adjustRightInd/>
              <w:snapToGrid/>
              <w:spacing w:before="100" w:beforeAutospacing="1"/>
              <w:rPr>
                <w:lang w:eastAsia="zh-CN"/>
              </w:rPr>
            </w:pPr>
            <w:r w:rsidRPr="003B25C5">
              <w:rPr>
                <w:lang w:eastAsia="zh-CN"/>
              </w:rPr>
              <w:t>Sharp</w:t>
            </w:r>
          </w:p>
        </w:tc>
        <w:tc>
          <w:tcPr>
            <w:tcW w:w="8793" w:type="dxa"/>
            <w:tcBorders>
              <w:top w:val="nil"/>
              <w:left w:val="nil"/>
              <w:bottom w:val="single" w:sz="8" w:space="0" w:color="auto"/>
              <w:right w:val="single" w:sz="8" w:space="0" w:color="auto"/>
            </w:tcBorders>
            <w:tcMar>
              <w:top w:w="0" w:type="dxa"/>
              <w:left w:w="108" w:type="dxa"/>
              <w:bottom w:w="0" w:type="dxa"/>
              <w:right w:w="108" w:type="dxa"/>
            </w:tcMar>
            <w:hideMark/>
          </w:tcPr>
          <w:p w14:paraId="4AB2E242" w14:textId="77777777" w:rsidR="008C1541" w:rsidRPr="003B25C5" w:rsidRDefault="008C1541" w:rsidP="008C1541">
            <w:pPr>
              <w:autoSpaceDE/>
              <w:autoSpaceDN/>
              <w:adjustRightInd/>
              <w:snapToGrid/>
              <w:spacing w:before="100" w:beforeAutospacing="1"/>
              <w:rPr>
                <w:lang w:eastAsia="zh-CN"/>
              </w:rPr>
            </w:pPr>
            <w:r w:rsidRPr="003B25C5">
              <w:rPr>
                <w:lang w:eastAsia="zh-CN"/>
              </w:rPr>
              <w:t>Agree with Nokia. The location of spans for overbooking are not necessary to be always the first and second ones. </w:t>
            </w:r>
          </w:p>
        </w:tc>
      </w:tr>
      <w:tr w:rsidR="008C1541" w:rsidRPr="008C1541" w14:paraId="04DCB91A" w14:textId="77777777" w:rsidTr="008C1541">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96B33" w14:textId="77777777" w:rsidR="008C1541" w:rsidRPr="003B25C5" w:rsidRDefault="008C1541" w:rsidP="008C1541">
            <w:pPr>
              <w:autoSpaceDE/>
              <w:autoSpaceDN/>
              <w:adjustRightInd/>
              <w:snapToGrid/>
              <w:spacing w:before="100" w:beforeAutospacing="1"/>
              <w:rPr>
                <w:lang w:eastAsia="zh-CN"/>
              </w:rPr>
            </w:pPr>
            <w:r w:rsidRPr="003B25C5">
              <w:rPr>
                <w:lang w:eastAsia="zh-CN"/>
              </w:rPr>
              <w:t>Apple</w:t>
            </w:r>
          </w:p>
        </w:tc>
        <w:tc>
          <w:tcPr>
            <w:tcW w:w="8793" w:type="dxa"/>
            <w:tcBorders>
              <w:top w:val="nil"/>
              <w:left w:val="nil"/>
              <w:bottom w:val="single" w:sz="8" w:space="0" w:color="auto"/>
              <w:right w:val="single" w:sz="8" w:space="0" w:color="auto"/>
            </w:tcBorders>
            <w:tcMar>
              <w:top w:w="0" w:type="dxa"/>
              <w:left w:w="108" w:type="dxa"/>
              <w:bottom w:w="0" w:type="dxa"/>
              <w:right w:w="108" w:type="dxa"/>
            </w:tcMar>
            <w:hideMark/>
          </w:tcPr>
          <w:p w14:paraId="32125892" w14:textId="77777777" w:rsidR="008C1541" w:rsidRPr="003B25C5" w:rsidRDefault="008C1541" w:rsidP="008C1541">
            <w:pPr>
              <w:autoSpaceDE/>
              <w:autoSpaceDN/>
              <w:adjustRightInd/>
              <w:snapToGrid/>
              <w:spacing w:before="100" w:beforeAutospacing="1"/>
              <w:rPr>
                <w:lang w:eastAsia="zh-CN"/>
              </w:rPr>
            </w:pPr>
            <w:r w:rsidRPr="003B25C5">
              <w:rPr>
                <w:lang w:eastAsia="zh-CN"/>
              </w:rPr>
              <w:t xml:space="preserve">We are fine with this proposal. As long as the number of spans are limited (1 or 2) and the locations are known, we are okay. </w:t>
            </w:r>
          </w:p>
        </w:tc>
      </w:tr>
      <w:tr w:rsidR="008C1541" w:rsidRPr="008C1541" w14:paraId="19569D1E" w14:textId="77777777" w:rsidTr="008C1541">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5C8AE" w14:textId="77777777" w:rsidR="008C1541" w:rsidRPr="003B25C5" w:rsidRDefault="008C1541" w:rsidP="008C1541">
            <w:pPr>
              <w:autoSpaceDE/>
              <w:autoSpaceDN/>
              <w:adjustRightInd/>
              <w:snapToGrid/>
              <w:spacing w:before="100" w:beforeAutospacing="1"/>
              <w:rPr>
                <w:lang w:eastAsia="zh-CN"/>
              </w:rPr>
            </w:pPr>
            <w:r w:rsidRPr="003B25C5">
              <w:rPr>
                <w:lang w:eastAsia="zh-CN"/>
              </w:rPr>
              <w:t>vivo</w:t>
            </w:r>
          </w:p>
        </w:tc>
        <w:tc>
          <w:tcPr>
            <w:tcW w:w="8793" w:type="dxa"/>
            <w:tcBorders>
              <w:top w:val="nil"/>
              <w:left w:val="nil"/>
              <w:bottom w:val="single" w:sz="8" w:space="0" w:color="auto"/>
              <w:right w:val="single" w:sz="8" w:space="0" w:color="auto"/>
            </w:tcBorders>
            <w:tcMar>
              <w:top w:w="0" w:type="dxa"/>
              <w:left w:w="108" w:type="dxa"/>
              <w:bottom w:w="0" w:type="dxa"/>
              <w:right w:w="108" w:type="dxa"/>
            </w:tcMar>
            <w:hideMark/>
          </w:tcPr>
          <w:p w14:paraId="32E07176" w14:textId="77777777" w:rsidR="008C1541" w:rsidRPr="003B25C5" w:rsidRDefault="008C1541" w:rsidP="008C1541">
            <w:pPr>
              <w:autoSpaceDE/>
              <w:autoSpaceDN/>
              <w:adjustRightInd/>
              <w:snapToGrid/>
              <w:spacing w:after="0"/>
              <w:rPr>
                <w:lang w:eastAsia="zh-CN"/>
              </w:rPr>
            </w:pPr>
            <w:r w:rsidRPr="003B25C5">
              <w:rPr>
                <w:lang w:eastAsia="zh-CN"/>
              </w:rPr>
              <w:t>We are fine with the first sentence.</w:t>
            </w:r>
          </w:p>
          <w:p w14:paraId="676D82D2" w14:textId="77777777" w:rsidR="008C1541" w:rsidRPr="003B25C5" w:rsidRDefault="008C1541" w:rsidP="008C1541">
            <w:pPr>
              <w:autoSpaceDE/>
              <w:autoSpaceDN/>
              <w:adjustRightInd/>
              <w:snapToGrid/>
              <w:spacing w:after="0"/>
              <w:rPr>
                <w:lang w:eastAsia="zh-CN"/>
              </w:rPr>
            </w:pPr>
            <w:r w:rsidRPr="003B25C5">
              <w:rPr>
                <w:lang w:eastAsia="zh-CN"/>
              </w:rPr>
              <w:t>Although the number of spans can be limited to 1 or 2, the sub-bullet here may put unnecessary restriction on the location of spans allowing overbooking.</w:t>
            </w:r>
          </w:p>
          <w:p w14:paraId="6F40B303" w14:textId="77777777" w:rsidR="008C1541" w:rsidRPr="003B25C5" w:rsidRDefault="008C1541" w:rsidP="008C1541">
            <w:pPr>
              <w:autoSpaceDE/>
              <w:autoSpaceDN/>
              <w:adjustRightInd/>
              <w:snapToGrid/>
              <w:spacing w:after="0"/>
              <w:rPr>
                <w:lang w:eastAsia="zh-CN"/>
              </w:rPr>
            </w:pPr>
            <w:r w:rsidRPr="003B25C5">
              <w:rPr>
                <w:lang w:eastAsia="zh-CN"/>
              </w:rPr>
              <w:t xml:space="preserve">To ensuring the location of the spans allowing overbooking/dropping to be known without losing the flexibility, we suggest to update the proposal based on </w:t>
            </w:r>
            <w:r w:rsidRPr="003B25C5">
              <w:rPr>
                <w:b/>
                <w:bCs/>
                <w:i/>
                <w:iCs/>
                <w:color w:val="000000"/>
                <w:shd w:val="clear" w:color="auto" w:fill="FFFF00"/>
                <w:lang w:eastAsia="zh-CN"/>
              </w:rPr>
              <w:t>Proposal #1 (i.e. option 2-Alt2-1)</w:t>
            </w:r>
            <w:r w:rsidRPr="003B25C5">
              <w:rPr>
                <w:lang w:eastAsia="zh-CN"/>
              </w:rPr>
              <w:t xml:space="preserve"> like following: </w:t>
            </w:r>
          </w:p>
          <w:p w14:paraId="20207C8B" w14:textId="77777777" w:rsidR="008C1541" w:rsidRPr="003B25C5" w:rsidRDefault="008C1541" w:rsidP="008C1541">
            <w:pPr>
              <w:autoSpaceDE/>
              <w:autoSpaceDN/>
              <w:adjustRightInd/>
              <w:snapToGrid/>
              <w:spacing w:beforeLines="50" w:before="120" w:after="0"/>
              <w:rPr>
                <w:lang w:eastAsia="zh-CN"/>
              </w:rPr>
            </w:pPr>
            <w:r w:rsidRPr="003B25C5">
              <w:rPr>
                <w:i/>
                <w:iCs/>
                <w:lang w:eastAsia="zh-CN"/>
              </w:rPr>
              <w:t>PDCCH overbooking/dropping is only performed </w:t>
            </w:r>
            <w:r w:rsidRPr="003B25C5">
              <w:rPr>
                <w:i/>
                <w:iCs/>
                <w:color w:val="FF0000"/>
                <w:lang w:eastAsia="zh-CN"/>
              </w:rPr>
              <w:t>at most in the first 2 span(s)</w:t>
            </w:r>
            <w:r w:rsidRPr="003B25C5">
              <w:rPr>
                <w:i/>
                <w:iCs/>
                <w:lang w:eastAsia="zh-CN"/>
              </w:rPr>
              <w:t xml:space="preserve"> with type 0/0A/1/2 CSS present</w:t>
            </w:r>
            <w:r w:rsidRPr="003B25C5">
              <w:rPr>
                <w:i/>
                <w:iCs/>
                <w:color w:val="1F497D"/>
                <w:lang w:eastAsia="zh-CN"/>
              </w:rPr>
              <w:t> </w:t>
            </w:r>
            <w:r w:rsidRPr="003B25C5">
              <w:rPr>
                <w:i/>
                <w:iCs/>
                <w:lang w:eastAsia="zh-CN"/>
              </w:rPr>
              <w:t>within a slot.</w:t>
            </w:r>
            <w:r w:rsidRPr="003B25C5">
              <w:rPr>
                <w:i/>
                <w:iCs/>
                <w:color w:val="1F497D"/>
                <w:lang w:eastAsia="zh-CN"/>
              </w:rPr>
              <w:t> </w:t>
            </w:r>
            <w:r w:rsidRPr="003B25C5">
              <w:rPr>
                <w:i/>
                <w:iCs/>
                <w:lang w:eastAsia="zh-CN"/>
              </w:rPr>
              <w:t xml:space="preserve">If there is no type 0/0A/1/2 CSS present within a slot, then PDCCH overbooking/dropping is only performed </w:t>
            </w:r>
            <w:r w:rsidRPr="003B25C5">
              <w:rPr>
                <w:i/>
                <w:iCs/>
                <w:color w:val="FF0000"/>
                <w:lang w:eastAsia="zh-CN"/>
              </w:rPr>
              <w:t>at most in the first 2 span(s)</w:t>
            </w:r>
            <w:r w:rsidRPr="003B25C5">
              <w:rPr>
                <w:i/>
                <w:iCs/>
                <w:lang w:eastAsia="zh-CN"/>
              </w:rPr>
              <w:t xml:space="preserve"> within the slot.</w:t>
            </w:r>
            <w:r w:rsidRPr="003B25C5">
              <w:rPr>
                <w:lang w:eastAsia="zh-CN"/>
              </w:rPr>
              <w:t xml:space="preserve"> </w:t>
            </w:r>
          </w:p>
        </w:tc>
      </w:tr>
      <w:tr w:rsidR="008C1541" w:rsidRPr="008C1541" w14:paraId="2D11E034" w14:textId="77777777" w:rsidTr="008C1541">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6395A" w14:textId="77777777" w:rsidR="008C1541" w:rsidRPr="003B25C5" w:rsidRDefault="008C1541" w:rsidP="008C1541">
            <w:pPr>
              <w:autoSpaceDE/>
              <w:autoSpaceDN/>
              <w:adjustRightInd/>
              <w:snapToGrid/>
              <w:spacing w:before="100" w:beforeAutospacing="1"/>
              <w:rPr>
                <w:lang w:eastAsia="zh-CN"/>
              </w:rPr>
            </w:pPr>
            <w:r w:rsidRPr="003B25C5">
              <w:rPr>
                <w:lang w:eastAsia="zh-CN"/>
              </w:rPr>
              <w:lastRenderedPageBreak/>
              <w:t>HW/HiSi</w:t>
            </w:r>
          </w:p>
        </w:tc>
        <w:tc>
          <w:tcPr>
            <w:tcW w:w="8793" w:type="dxa"/>
            <w:tcBorders>
              <w:top w:val="nil"/>
              <w:left w:val="nil"/>
              <w:bottom w:val="single" w:sz="8" w:space="0" w:color="auto"/>
              <w:right w:val="single" w:sz="8" w:space="0" w:color="auto"/>
            </w:tcBorders>
            <w:tcMar>
              <w:top w:w="0" w:type="dxa"/>
              <w:left w:w="108" w:type="dxa"/>
              <w:bottom w:w="0" w:type="dxa"/>
              <w:right w:w="108" w:type="dxa"/>
            </w:tcMar>
            <w:hideMark/>
          </w:tcPr>
          <w:p w14:paraId="77630709" w14:textId="77777777" w:rsidR="008C1541" w:rsidRPr="003B25C5" w:rsidRDefault="008C1541" w:rsidP="008C1541">
            <w:pPr>
              <w:autoSpaceDE/>
              <w:autoSpaceDN/>
              <w:adjustRightInd/>
              <w:snapToGrid/>
              <w:spacing w:after="0"/>
              <w:rPr>
                <w:lang w:eastAsia="zh-CN"/>
              </w:rPr>
            </w:pPr>
            <w:r w:rsidRPr="003B25C5">
              <w:rPr>
                <w:lang w:eastAsia="zh-CN"/>
              </w:rPr>
              <w:t>We share the thoughts from Nokia. But we are also fine with the proposal for the sake of progress .</w:t>
            </w:r>
          </w:p>
        </w:tc>
      </w:tr>
    </w:tbl>
    <w:p w14:paraId="21D2EF27" w14:textId="77777777" w:rsidR="008C1541" w:rsidRPr="008C1541" w:rsidRDefault="008C1541" w:rsidP="008C1541">
      <w:pPr>
        <w:autoSpaceDE/>
        <w:autoSpaceDN/>
        <w:adjustRightInd/>
        <w:snapToGrid/>
        <w:spacing w:before="100" w:beforeAutospacing="1" w:after="100" w:afterAutospacing="1"/>
        <w:jc w:val="left"/>
        <w:rPr>
          <w:rFonts w:ascii="Helvetica" w:hAnsi="Helvetica" w:cs="Calibri"/>
          <w:sz w:val="18"/>
          <w:szCs w:val="18"/>
          <w:lang w:eastAsia="zh-CN"/>
        </w:rPr>
      </w:pPr>
      <w:r w:rsidRPr="008C1541">
        <w:rPr>
          <w:rFonts w:ascii="Helvetica" w:hAnsi="Helvetica" w:cs="Calibri"/>
          <w:sz w:val="18"/>
          <w:szCs w:val="18"/>
          <w:lang w:eastAsia="zh-CN"/>
        </w:rPr>
        <w:t>--------------------------------------------------------------------------------------------------------------------------------------------------</w:t>
      </w:r>
    </w:p>
    <w:p w14:paraId="342D70DA" w14:textId="0AC39FB8" w:rsidR="008C1541" w:rsidRPr="008C1541" w:rsidRDefault="008C1541" w:rsidP="008C1541">
      <w:pPr>
        <w:autoSpaceDE/>
        <w:autoSpaceDN/>
        <w:adjustRightInd/>
        <w:snapToGrid/>
        <w:spacing w:after="0"/>
        <w:jc w:val="left"/>
        <w:rPr>
          <w:rFonts w:ascii="Calibri" w:hAnsi="Calibri" w:cs="Calibri"/>
          <w:color w:val="1F497D"/>
          <w:sz w:val="21"/>
          <w:szCs w:val="21"/>
          <w:lang w:eastAsia="zh-CN"/>
        </w:rPr>
      </w:pPr>
      <w:r w:rsidRPr="008C1541">
        <w:rPr>
          <w:rFonts w:ascii="Calibri" w:hAnsi="Calibri" w:cs="Calibri"/>
          <w:color w:val="1F497D"/>
          <w:sz w:val="21"/>
          <w:szCs w:val="21"/>
          <w:lang w:eastAsia="zh-CN"/>
        </w:rPr>
        <w:t>=========================================================================================</w:t>
      </w:r>
    </w:p>
    <w:p w14:paraId="4F4530DB" w14:textId="77777777" w:rsidR="008C1541" w:rsidRPr="008C1541" w:rsidRDefault="008C1541" w:rsidP="0089549B">
      <w:pPr>
        <w:autoSpaceDE/>
        <w:autoSpaceDN/>
        <w:adjustRightInd/>
        <w:snapToGrid/>
        <w:rPr>
          <w:rFonts w:ascii="Helvetica" w:hAnsi="Helvetica" w:cs="Calibri"/>
          <w:sz w:val="18"/>
          <w:szCs w:val="18"/>
          <w:lang w:eastAsia="zh-CN"/>
        </w:rPr>
      </w:pPr>
    </w:p>
    <w:p w14:paraId="2C701E19" w14:textId="77777777" w:rsidR="008C1541" w:rsidRPr="008C1541" w:rsidRDefault="008C1541" w:rsidP="00035C4F">
      <w:pPr>
        <w:spacing w:beforeLines="50" w:before="120"/>
        <w:rPr>
          <w:lang w:eastAsia="zh-CN"/>
        </w:rPr>
      </w:pPr>
      <w:r w:rsidRPr="008C1541">
        <w:rPr>
          <w:b/>
          <w:lang w:eastAsia="zh-CN"/>
        </w:rPr>
        <w:t xml:space="preserve">Issue A-5: </w:t>
      </w:r>
      <w:r w:rsidRPr="008C1541">
        <w:rPr>
          <w:lang w:eastAsia="zh-CN"/>
        </w:rPr>
        <w:t>RRC Configuration for Cross-Carrier Scheduling</w:t>
      </w:r>
    </w:p>
    <w:p w14:paraId="643F6512" w14:textId="77777777" w:rsidR="008C1541" w:rsidRPr="008C1541" w:rsidRDefault="008C1541" w:rsidP="00D063DB">
      <w:pPr>
        <w:spacing w:beforeLines="50" w:before="120"/>
        <w:rPr>
          <w:i/>
          <w:iCs/>
          <w:sz w:val="24"/>
          <w:szCs w:val="24"/>
          <w:u w:val="single"/>
          <w:lang w:eastAsia="zh-CN"/>
        </w:rPr>
      </w:pPr>
    </w:p>
    <w:tbl>
      <w:tblPr>
        <w:tblW w:w="0" w:type="auto"/>
        <w:tblCellMar>
          <w:left w:w="0" w:type="dxa"/>
          <w:right w:w="0" w:type="dxa"/>
        </w:tblCellMar>
        <w:tblLook w:val="04A0" w:firstRow="1" w:lastRow="0" w:firstColumn="1" w:lastColumn="0" w:noHBand="0" w:noVBand="1"/>
      </w:tblPr>
      <w:tblGrid>
        <w:gridCol w:w="9297"/>
      </w:tblGrid>
      <w:tr w:rsidR="008C1541" w:rsidRPr="008C1541" w14:paraId="6BF19AC4" w14:textId="77777777" w:rsidTr="008C1541">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54205" w14:textId="77777777" w:rsidR="008C1541" w:rsidRPr="008C1541" w:rsidRDefault="008C1541" w:rsidP="008C1541">
            <w:pPr>
              <w:autoSpaceDE/>
              <w:autoSpaceDN/>
              <w:adjustRightInd/>
              <w:snapToGrid/>
              <w:spacing w:after="0"/>
              <w:jc w:val="left"/>
              <w:rPr>
                <w:rFonts w:ascii="Calibri" w:hAnsi="Calibri" w:cs="Calibri"/>
                <w:i/>
                <w:lang w:eastAsia="zh-CN"/>
              </w:rPr>
            </w:pPr>
            <w:r w:rsidRPr="008C1541">
              <w:rPr>
                <w:rFonts w:ascii="Calibri" w:hAnsi="Calibri" w:cs="Calibri"/>
                <w:i/>
                <w:lang w:eastAsia="zh-CN"/>
              </w:rPr>
              <w:t>Qualcomm</w:t>
            </w:r>
            <w:r w:rsidRPr="008C1541">
              <w:rPr>
                <w:rFonts w:ascii="Calibri" w:hAnsi="Calibri" w:cs="Arial"/>
                <w:i/>
                <w:lang w:eastAsia="zh-CN"/>
              </w:rPr>
              <w:t xml:space="preserve"> </w:t>
            </w:r>
            <w:r w:rsidRPr="008C1541">
              <w:rPr>
                <w:rFonts w:ascii="Calibri" w:hAnsi="Calibri" w:cs="Calibri"/>
                <w:i/>
                <w:lang w:eastAsia="zh-CN"/>
              </w:rPr>
              <w:t>R1-2002544</w:t>
            </w:r>
          </w:p>
          <w:p w14:paraId="1D92BBE5" w14:textId="77777777" w:rsidR="008C1541" w:rsidRPr="008C1541" w:rsidRDefault="008C1541" w:rsidP="008C1541">
            <w:pPr>
              <w:autoSpaceDE/>
              <w:autoSpaceDN/>
              <w:adjustRightInd/>
              <w:snapToGrid/>
              <w:spacing w:after="0"/>
              <w:jc w:val="left"/>
              <w:rPr>
                <w:rFonts w:cs="Arial"/>
                <w:i/>
                <w:lang w:eastAsia="zh-CN"/>
              </w:rPr>
            </w:pPr>
          </w:p>
          <w:p w14:paraId="213F0042" w14:textId="77777777" w:rsidR="008C1541" w:rsidRPr="008C1541" w:rsidRDefault="008C1541" w:rsidP="008C1541">
            <w:pPr>
              <w:adjustRightInd/>
              <w:snapToGrid/>
              <w:rPr>
                <w:rFonts w:ascii="Calibri" w:hAnsi="Calibri" w:cs="Calibri"/>
                <w:lang w:val="en-GB" w:eastAsia="zh-CN"/>
              </w:rPr>
            </w:pPr>
            <w:r w:rsidRPr="008C1541">
              <w:rPr>
                <w:rFonts w:ascii="Calibri" w:hAnsi="Calibri" w:cs="Calibri"/>
                <w:lang w:val="en-GB" w:eastAsia="zh-CN"/>
              </w:rPr>
              <w:t xml:space="preserve">In the past RAN1 meetings, it was agreed that the size of the carrier indicator field (CIF) in the DCI format 0_2 and 1_2 can be configurable between 0 and 3 bits. In case the CIF has 1 or 2 bits, it is not clear how the UE determines the association between the index of a scheduled cell and a codepoint in the DCI. In Rel-15, this association is configured by the RRC parameter </w:t>
            </w:r>
            <w:r w:rsidRPr="008C1541">
              <w:rPr>
                <w:rFonts w:ascii="Calibri" w:hAnsi="Calibri" w:cs="Calibri"/>
                <w:i/>
                <w:iCs/>
                <w:lang w:val="en-GB" w:eastAsia="zh-CN"/>
              </w:rPr>
              <w:t>cif-InSchedulingCell</w:t>
            </w:r>
            <w:r w:rsidRPr="008C1541">
              <w:rPr>
                <w:rFonts w:ascii="Calibri" w:hAnsi="Calibri" w:cs="Calibri"/>
                <w:lang w:val="en-GB" w:eastAsia="zh-CN"/>
              </w:rPr>
              <w:t xml:space="preserve"> under </w:t>
            </w:r>
            <w:r w:rsidRPr="008C1541">
              <w:rPr>
                <w:rFonts w:ascii="Calibri" w:hAnsi="Calibri" w:cs="Calibri"/>
                <w:i/>
                <w:iCs/>
                <w:lang w:val="en-GB" w:eastAsia="zh-CN"/>
              </w:rPr>
              <w:t>CrossCarrierSchedulingConfig</w:t>
            </w:r>
            <w:r w:rsidRPr="008C1541">
              <w:rPr>
                <w:rFonts w:ascii="Calibri" w:hAnsi="Calibri" w:cs="Calibri"/>
                <w:lang w:val="en-GB" w:eastAsia="zh-CN"/>
              </w:rPr>
              <w:t>.  However, since this RRC parameter is configured targeting the DCI format 0_1 and 1_1, reusing this RRC parameter for DCI format 0_2 and 1_2 may not be appropriate. Therefore, we propose to introduce new RRC parameters to configure the scheduling cell index corresponding to DCI format 1_2 and 0_2, respectively. The proposed TP is provided below.</w:t>
            </w:r>
          </w:p>
          <w:p w14:paraId="08F9A312" w14:textId="77777777" w:rsidR="008C1541" w:rsidRPr="008C1541" w:rsidRDefault="008C1541" w:rsidP="008C1541">
            <w:pPr>
              <w:adjustRightInd/>
              <w:snapToGrid/>
              <w:rPr>
                <w:rFonts w:ascii="Calibri" w:hAnsi="Calibri" w:cs="Calibri"/>
                <w:lang w:val="en-GB" w:eastAsia="zh-CN"/>
              </w:rPr>
            </w:pPr>
            <w:r w:rsidRPr="008C1541">
              <w:rPr>
                <w:rFonts w:ascii="Calibri" w:hAnsi="Calibri" w:cs="Calibri"/>
                <w:noProof/>
                <w:lang w:eastAsia="zh-CN"/>
              </w:rPr>
              <w:drawing>
                <wp:inline distT="0" distB="0" distL="0" distR="0" wp14:anchorId="69810364" wp14:editId="156BF94F">
                  <wp:extent cx="5923915" cy="1334135"/>
                  <wp:effectExtent l="0" t="0" r="635" b="0"/>
                  <wp:docPr id="14" name="图片 14" descr="cid:image007.png@01D61A5A.1987D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7.png@01D61A5A.1987D74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5923915" cy="1334135"/>
                          </a:xfrm>
                          <a:prstGeom prst="rect">
                            <a:avLst/>
                          </a:prstGeom>
                          <a:noFill/>
                          <a:ln>
                            <a:noFill/>
                          </a:ln>
                        </pic:spPr>
                      </pic:pic>
                    </a:graphicData>
                  </a:graphic>
                </wp:inline>
              </w:drawing>
            </w:r>
          </w:p>
        </w:tc>
      </w:tr>
    </w:tbl>
    <w:p w14:paraId="2ECB3802" w14:textId="77777777" w:rsidR="008C1541" w:rsidRPr="008C1541" w:rsidRDefault="008C1541" w:rsidP="008C1541">
      <w:pPr>
        <w:autoSpaceDE/>
        <w:autoSpaceDN/>
        <w:adjustRightInd/>
        <w:snapToGrid/>
        <w:spacing w:after="240"/>
        <w:rPr>
          <w:b/>
          <w:bCs/>
          <w:i/>
          <w:iCs/>
          <w:color w:val="000000"/>
          <w:shd w:val="clear" w:color="auto" w:fill="FFFF00"/>
          <w:lang w:eastAsia="zh-CN"/>
        </w:rPr>
      </w:pPr>
    </w:p>
    <w:p w14:paraId="4530604B" w14:textId="77777777" w:rsidR="008C1541" w:rsidRPr="008C1541" w:rsidRDefault="008C1541" w:rsidP="008C1541">
      <w:pPr>
        <w:autoSpaceDE/>
        <w:autoSpaceDN/>
        <w:adjustRightInd/>
        <w:snapToGrid/>
        <w:spacing w:after="240"/>
        <w:rPr>
          <w:rFonts w:ascii="宋体" w:hAnsi="宋体" w:cs="Calibri"/>
          <w:sz w:val="24"/>
          <w:szCs w:val="24"/>
          <w:lang w:eastAsia="zh-CN"/>
        </w:rPr>
      </w:pPr>
      <w:r w:rsidRPr="008C1541">
        <w:rPr>
          <w:b/>
          <w:bCs/>
          <w:i/>
          <w:iCs/>
          <w:color w:val="000000"/>
          <w:shd w:val="clear" w:color="auto" w:fill="FFFF00"/>
          <w:lang w:eastAsia="zh-CN"/>
        </w:rPr>
        <w:t>Potential conclusion</w:t>
      </w:r>
      <w:r w:rsidRPr="008C1541">
        <w:rPr>
          <w:lang w:eastAsia="zh-CN"/>
        </w:rPr>
        <w:t>: </w:t>
      </w:r>
      <w:r w:rsidRPr="008C1541">
        <w:rPr>
          <w:i/>
          <w:iCs/>
          <w:lang w:eastAsia="zh-CN"/>
        </w:rPr>
        <w:t xml:space="preserve">Leave it to gNB implementation and no any spec change needed. </w:t>
      </w:r>
    </w:p>
    <w:p w14:paraId="6BEB0698" w14:textId="77777777" w:rsidR="008C1541" w:rsidRPr="008C1541" w:rsidRDefault="008C1541" w:rsidP="008C1541">
      <w:pPr>
        <w:spacing w:beforeLines="50" w:before="120"/>
        <w:rPr>
          <w:lang w:eastAsia="zh-CN"/>
        </w:rPr>
      </w:pPr>
      <w:r w:rsidRPr="008C1541">
        <w:rPr>
          <w:b/>
          <w:lang w:eastAsia="zh-CN"/>
        </w:rPr>
        <w:t xml:space="preserve">Please comment if cannot accept the above conclusion. </w:t>
      </w:r>
    </w:p>
    <w:tbl>
      <w:tblPr>
        <w:tblStyle w:val="ad"/>
        <w:tblW w:w="0" w:type="auto"/>
        <w:tblLook w:val="04A0" w:firstRow="1" w:lastRow="0" w:firstColumn="1" w:lastColumn="0" w:noHBand="0" w:noVBand="1"/>
      </w:tblPr>
      <w:tblGrid>
        <w:gridCol w:w="1446"/>
        <w:gridCol w:w="7861"/>
      </w:tblGrid>
      <w:tr w:rsidR="008C1541" w:rsidRPr="008C1541" w14:paraId="5CA6F8DF" w14:textId="77777777" w:rsidTr="008C1541">
        <w:tc>
          <w:tcPr>
            <w:tcW w:w="1556" w:type="dxa"/>
            <w:tcBorders>
              <w:top w:val="single" w:sz="4" w:space="0" w:color="auto"/>
              <w:left w:val="single" w:sz="4" w:space="0" w:color="auto"/>
              <w:bottom w:val="single" w:sz="4" w:space="0" w:color="auto"/>
              <w:right w:val="single" w:sz="4" w:space="0" w:color="auto"/>
            </w:tcBorders>
            <w:shd w:val="clear" w:color="auto" w:fill="8DB3E2"/>
            <w:hideMark/>
          </w:tcPr>
          <w:p w14:paraId="3268DDE5" w14:textId="77777777" w:rsidR="008C1541" w:rsidRPr="008C1541" w:rsidRDefault="008C1541" w:rsidP="008C1541">
            <w:pPr>
              <w:spacing w:beforeLines="50" w:before="120"/>
              <w:rPr>
                <w:i/>
                <w:kern w:val="2"/>
                <w:lang w:eastAsia="zh-CN"/>
              </w:rPr>
            </w:pPr>
            <w:r w:rsidRPr="008C1541">
              <w:rPr>
                <w:i/>
                <w:kern w:val="2"/>
                <w:lang w:eastAsia="zh-CN"/>
              </w:rPr>
              <w:t>Company</w:t>
            </w:r>
          </w:p>
        </w:tc>
        <w:tc>
          <w:tcPr>
            <w:tcW w:w="9639" w:type="dxa"/>
            <w:tcBorders>
              <w:top w:val="single" w:sz="4" w:space="0" w:color="auto"/>
              <w:left w:val="single" w:sz="4" w:space="0" w:color="auto"/>
              <w:bottom w:val="single" w:sz="4" w:space="0" w:color="auto"/>
              <w:right w:val="single" w:sz="4" w:space="0" w:color="auto"/>
            </w:tcBorders>
            <w:shd w:val="clear" w:color="auto" w:fill="8DB3E2"/>
            <w:hideMark/>
          </w:tcPr>
          <w:p w14:paraId="7C156A96" w14:textId="77777777" w:rsidR="008C1541" w:rsidRPr="008C1541" w:rsidRDefault="008C1541" w:rsidP="008C1541">
            <w:pPr>
              <w:spacing w:beforeLines="50" w:before="120"/>
              <w:rPr>
                <w:i/>
                <w:kern w:val="2"/>
                <w:lang w:eastAsia="zh-CN"/>
              </w:rPr>
            </w:pPr>
            <w:r w:rsidRPr="008C1541">
              <w:rPr>
                <w:i/>
                <w:kern w:val="2"/>
                <w:lang w:eastAsia="zh-CN"/>
              </w:rPr>
              <w:t>View</w:t>
            </w:r>
          </w:p>
        </w:tc>
      </w:tr>
      <w:tr w:rsidR="008C1541" w:rsidRPr="008C1541" w14:paraId="115D40BD" w14:textId="77777777" w:rsidTr="008C1541">
        <w:tc>
          <w:tcPr>
            <w:tcW w:w="1556" w:type="dxa"/>
            <w:tcBorders>
              <w:top w:val="single" w:sz="4" w:space="0" w:color="auto"/>
              <w:left w:val="single" w:sz="4" w:space="0" w:color="auto"/>
              <w:bottom w:val="single" w:sz="4" w:space="0" w:color="auto"/>
              <w:right w:val="single" w:sz="4" w:space="0" w:color="auto"/>
            </w:tcBorders>
            <w:hideMark/>
          </w:tcPr>
          <w:p w14:paraId="0CA670EF" w14:textId="77777777" w:rsidR="008C1541" w:rsidRPr="008C1541" w:rsidRDefault="008C1541" w:rsidP="008C1541">
            <w:pPr>
              <w:spacing w:before="100" w:beforeAutospacing="1"/>
              <w:rPr>
                <w:lang w:eastAsia="zh-CN"/>
              </w:rPr>
            </w:pPr>
            <w:r w:rsidRPr="008C1541">
              <w:rPr>
                <w:lang w:eastAsia="zh-CN"/>
              </w:rPr>
              <w:t>Feature lead</w:t>
            </w:r>
          </w:p>
        </w:tc>
        <w:tc>
          <w:tcPr>
            <w:tcW w:w="9639" w:type="dxa"/>
            <w:tcBorders>
              <w:top w:val="single" w:sz="4" w:space="0" w:color="auto"/>
              <w:left w:val="single" w:sz="4" w:space="0" w:color="auto"/>
              <w:bottom w:val="single" w:sz="4" w:space="0" w:color="auto"/>
              <w:right w:val="single" w:sz="4" w:space="0" w:color="auto"/>
            </w:tcBorders>
            <w:hideMark/>
          </w:tcPr>
          <w:p w14:paraId="68474635" w14:textId="77777777" w:rsidR="008C1541" w:rsidRPr="008C1541" w:rsidRDefault="008C1541" w:rsidP="008C1541">
            <w:pPr>
              <w:spacing w:before="100" w:beforeAutospacing="1"/>
              <w:rPr>
                <w:lang w:eastAsia="zh-CN"/>
              </w:rPr>
            </w:pPr>
            <w:r w:rsidRPr="008C1541">
              <w:rPr>
                <w:lang w:eastAsia="zh-CN"/>
              </w:rPr>
              <w:t xml:space="preserve">Majority view is that it can implementation issue. Some companies think some clarification needed in the specification. One option on the potential clarification was made by FL as shown in the detailed summary of the status below, but we are not able to achieve consensus on that. </w:t>
            </w:r>
          </w:p>
        </w:tc>
      </w:tr>
      <w:tr w:rsidR="008C1541" w:rsidRPr="008C1541" w14:paraId="00CA0DC1" w14:textId="77777777" w:rsidTr="008C1541">
        <w:tc>
          <w:tcPr>
            <w:tcW w:w="1556" w:type="dxa"/>
            <w:tcBorders>
              <w:top w:val="single" w:sz="4" w:space="0" w:color="auto"/>
              <w:left w:val="single" w:sz="4" w:space="0" w:color="auto"/>
              <w:bottom w:val="single" w:sz="4" w:space="0" w:color="auto"/>
              <w:right w:val="single" w:sz="4" w:space="0" w:color="auto"/>
            </w:tcBorders>
          </w:tcPr>
          <w:p w14:paraId="41895233" w14:textId="77777777" w:rsidR="008C1541" w:rsidRPr="008C1541" w:rsidRDefault="008C1541" w:rsidP="008C1541">
            <w:pPr>
              <w:spacing w:before="100" w:beforeAutospacing="1"/>
              <w:rPr>
                <w:lang w:eastAsia="zh-CN"/>
              </w:rPr>
            </w:pPr>
          </w:p>
        </w:tc>
        <w:tc>
          <w:tcPr>
            <w:tcW w:w="9639" w:type="dxa"/>
            <w:tcBorders>
              <w:top w:val="single" w:sz="4" w:space="0" w:color="auto"/>
              <w:left w:val="single" w:sz="4" w:space="0" w:color="auto"/>
              <w:bottom w:val="single" w:sz="4" w:space="0" w:color="auto"/>
              <w:right w:val="single" w:sz="4" w:space="0" w:color="auto"/>
            </w:tcBorders>
          </w:tcPr>
          <w:p w14:paraId="4C234991" w14:textId="77777777" w:rsidR="008C1541" w:rsidRPr="008C1541" w:rsidRDefault="008C1541" w:rsidP="008C1541">
            <w:pPr>
              <w:spacing w:before="100" w:beforeAutospacing="1"/>
              <w:rPr>
                <w:lang w:eastAsia="zh-CN"/>
              </w:rPr>
            </w:pPr>
          </w:p>
        </w:tc>
      </w:tr>
    </w:tbl>
    <w:p w14:paraId="627E62ED" w14:textId="77777777" w:rsidR="008C1541" w:rsidRPr="008C1541" w:rsidRDefault="008C1541" w:rsidP="008C1541">
      <w:pPr>
        <w:autoSpaceDE/>
        <w:autoSpaceDN/>
        <w:adjustRightInd/>
        <w:snapToGrid/>
        <w:spacing w:after="240"/>
        <w:rPr>
          <w:b/>
          <w:bCs/>
          <w:i/>
          <w:iCs/>
          <w:lang w:eastAsia="zh-CN"/>
        </w:rPr>
      </w:pPr>
    </w:p>
    <w:p w14:paraId="25A618AF" w14:textId="77777777" w:rsidR="008C1541" w:rsidRPr="008C1541" w:rsidRDefault="008C1541" w:rsidP="008C1541">
      <w:pPr>
        <w:autoSpaceDE/>
        <w:autoSpaceDN/>
        <w:adjustRightInd/>
        <w:snapToGrid/>
        <w:rPr>
          <w:rFonts w:ascii="宋体" w:hAnsi="宋体" w:cs="Calibri"/>
          <w:sz w:val="24"/>
          <w:szCs w:val="24"/>
          <w:lang w:eastAsia="zh-CN"/>
        </w:rPr>
      </w:pPr>
      <w:r w:rsidRPr="008C1541">
        <w:rPr>
          <w:b/>
          <w:bCs/>
          <w:u w:val="single"/>
          <w:lang w:eastAsia="zh-CN"/>
        </w:rPr>
        <w:t>Summary of the status after first round email discussion on issue A-5</w:t>
      </w:r>
    </w:p>
    <w:p w14:paraId="700DB6CE" w14:textId="77777777" w:rsidR="008C1541" w:rsidRPr="00805AB0" w:rsidRDefault="008C1541" w:rsidP="008C1541">
      <w:pPr>
        <w:autoSpaceDE/>
        <w:autoSpaceDN/>
        <w:adjustRightInd/>
        <w:snapToGrid/>
        <w:rPr>
          <w:lang w:eastAsia="zh-CN"/>
        </w:rPr>
      </w:pPr>
      <w:r w:rsidRPr="00805AB0">
        <w:rPr>
          <w:lang w:eastAsia="zh-CN"/>
        </w:rPr>
        <w:t>Base on the views from companies, company positions are summarized as below:</w:t>
      </w:r>
    </w:p>
    <w:p w14:paraId="592AF6BE" w14:textId="77777777" w:rsidR="008C1541" w:rsidRPr="00805AB0" w:rsidRDefault="008C1541" w:rsidP="008C1541">
      <w:pPr>
        <w:numPr>
          <w:ilvl w:val="0"/>
          <w:numId w:val="31"/>
        </w:numPr>
        <w:autoSpaceDE/>
        <w:autoSpaceDN/>
        <w:adjustRightInd/>
        <w:snapToGrid/>
        <w:spacing w:before="100" w:beforeAutospacing="1" w:after="0"/>
        <w:jc w:val="left"/>
        <w:rPr>
          <w:color w:val="1F497D"/>
          <w:lang w:eastAsia="zh-CN"/>
        </w:rPr>
      </w:pPr>
      <w:r w:rsidRPr="00805AB0">
        <w:rPr>
          <w:i/>
          <w:iCs/>
          <w:lang w:val="en-GB" w:eastAsia="zh-CN"/>
        </w:rPr>
        <w:t xml:space="preserve">The TP is needed: </w:t>
      </w:r>
      <w:r w:rsidRPr="00805AB0">
        <w:rPr>
          <w:i/>
          <w:iCs/>
          <w:color w:val="0000FF"/>
          <w:lang w:val="en-GB" w:eastAsia="zh-CN"/>
        </w:rPr>
        <w:t>Qualcomm</w:t>
      </w:r>
    </w:p>
    <w:p w14:paraId="6048C53E" w14:textId="77777777" w:rsidR="008C1541" w:rsidRPr="00805AB0" w:rsidRDefault="008C1541" w:rsidP="008C1541">
      <w:pPr>
        <w:numPr>
          <w:ilvl w:val="0"/>
          <w:numId w:val="32"/>
        </w:numPr>
        <w:autoSpaceDE/>
        <w:autoSpaceDN/>
        <w:adjustRightInd/>
        <w:snapToGrid/>
        <w:spacing w:before="100" w:beforeAutospacing="1" w:after="0"/>
        <w:jc w:val="left"/>
        <w:rPr>
          <w:color w:val="1F497D"/>
          <w:lang w:eastAsia="zh-CN"/>
        </w:rPr>
      </w:pPr>
      <w:r w:rsidRPr="00805AB0">
        <w:rPr>
          <w:i/>
          <w:iCs/>
          <w:lang w:val="en-GB" w:eastAsia="zh-CN"/>
        </w:rPr>
        <w:t>No new RRC parameter is needed: </w:t>
      </w:r>
      <w:r w:rsidRPr="00805AB0">
        <w:rPr>
          <w:i/>
          <w:iCs/>
          <w:color w:val="0000FF"/>
          <w:lang w:val="en-GB" w:eastAsia="zh-CN"/>
        </w:rPr>
        <w:t>Nokia,</w:t>
      </w:r>
      <w:r w:rsidRPr="00805AB0">
        <w:rPr>
          <w:i/>
          <w:iCs/>
          <w:lang w:val="en-GB" w:eastAsia="zh-CN"/>
        </w:rPr>
        <w:t> </w:t>
      </w:r>
      <w:r w:rsidRPr="00805AB0">
        <w:rPr>
          <w:i/>
          <w:iCs/>
          <w:color w:val="0000FF"/>
          <w:lang w:val="en-GB" w:eastAsia="zh-CN"/>
        </w:rPr>
        <w:t>Samsung, Intel, CATT, LGE, Spreadtrum, ZTE, MediaTek, Ericsson, Vivo, OPPO</w:t>
      </w:r>
    </w:p>
    <w:p w14:paraId="62C3BCC7" w14:textId="77777777" w:rsidR="008C1541" w:rsidRPr="00805AB0" w:rsidRDefault="008C1541" w:rsidP="008C1541">
      <w:pPr>
        <w:numPr>
          <w:ilvl w:val="1"/>
          <w:numId w:val="33"/>
        </w:numPr>
        <w:autoSpaceDE/>
        <w:autoSpaceDN/>
        <w:adjustRightInd/>
        <w:snapToGrid/>
        <w:spacing w:before="100" w:beforeAutospacing="1" w:after="0"/>
        <w:jc w:val="left"/>
        <w:rPr>
          <w:color w:val="1F497D"/>
          <w:lang w:eastAsia="zh-CN"/>
        </w:rPr>
      </w:pPr>
      <w:r w:rsidRPr="00805AB0">
        <w:rPr>
          <w:i/>
          <w:iCs/>
          <w:lang w:eastAsia="zh-CN"/>
        </w:rPr>
        <w:lastRenderedPageBreak/>
        <w:t>Clarification may be needed in TS 38.213: </w:t>
      </w:r>
      <w:r w:rsidRPr="00805AB0">
        <w:rPr>
          <w:i/>
          <w:iCs/>
          <w:color w:val="0000FF"/>
          <w:lang w:val="en-GB" w:eastAsia="zh-CN"/>
        </w:rPr>
        <w:t>ZTE, Qualcomm</w:t>
      </w:r>
    </w:p>
    <w:p w14:paraId="0A2E15A8" w14:textId="77777777" w:rsidR="008C1541" w:rsidRPr="00805AB0" w:rsidRDefault="008C1541" w:rsidP="008C1541">
      <w:pPr>
        <w:numPr>
          <w:ilvl w:val="1"/>
          <w:numId w:val="34"/>
        </w:numPr>
        <w:autoSpaceDE/>
        <w:autoSpaceDN/>
        <w:adjustRightInd/>
        <w:snapToGrid/>
        <w:spacing w:before="100" w:beforeAutospacing="1" w:after="0"/>
        <w:jc w:val="left"/>
        <w:rPr>
          <w:color w:val="1F497D"/>
          <w:lang w:eastAsia="zh-CN"/>
        </w:rPr>
      </w:pPr>
      <w:r w:rsidRPr="00805AB0">
        <w:rPr>
          <w:i/>
          <w:iCs/>
          <w:lang w:eastAsia="zh-CN"/>
        </w:rPr>
        <w:t>gNB implementation issue: </w:t>
      </w:r>
      <w:r w:rsidRPr="00805AB0">
        <w:rPr>
          <w:i/>
          <w:iCs/>
          <w:color w:val="0000FF"/>
          <w:lang w:val="en-GB" w:eastAsia="zh-CN"/>
        </w:rPr>
        <w:t>Samsung, CATT, LGE, Intel, Spreadtrum, Ericsson,</w:t>
      </w:r>
      <w:r w:rsidRPr="00805AB0">
        <w:rPr>
          <w:lang w:eastAsia="zh-CN"/>
        </w:rPr>
        <w:t> </w:t>
      </w:r>
      <w:r w:rsidRPr="00805AB0">
        <w:rPr>
          <w:i/>
          <w:iCs/>
          <w:color w:val="0000FF"/>
          <w:lang w:val="en-GB" w:eastAsia="zh-CN"/>
        </w:rPr>
        <w:t>OPPO, Nokia</w:t>
      </w:r>
    </w:p>
    <w:p w14:paraId="25018F12" w14:textId="77777777" w:rsidR="008C1541" w:rsidRPr="00805AB0" w:rsidRDefault="008C1541" w:rsidP="008C1541">
      <w:pPr>
        <w:numPr>
          <w:ilvl w:val="2"/>
          <w:numId w:val="35"/>
        </w:numPr>
        <w:autoSpaceDE/>
        <w:autoSpaceDN/>
        <w:adjustRightInd/>
        <w:snapToGrid/>
        <w:spacing w:before="100" w:beforeAutospacing="1" w:after="0"/>
        <w:jc w:val="left"/>
        <w:rPr>
          <w:color w:val="1F497D"/>
          <w:lang w:eastAsia="zh-CN"/>
        </w:rPr>
      </w:pPr>
      <w:r w:rsidRPr="00805AB0">
        <w:rPr>
          <w:i/>
          <w:iCs/>
          <w:lang w:eastAsia="zh-CN"/>
        </w:rPr>
        <w:t>gNB can index the cells appropriately such that the sub-set of available indices (first 2^N code-points) are suitable for use with the new DCI formats in case of reduced CIF bit-width of 1 or 2 bits.</w:t>
      </w:r>
    </w:p>
    <w:p w14:paraId="47DA727E" w14:textId="77777777" w:rsidR="008C1541" w:rsidRPr="00805AB0" w:rsidRDefault="008C1541" w:rsidP="008C1541">
      <w:pPr>
        <w:autoSpaceDE/>
        <w:autoSpaceDN/>
        <w:adjustRightInd/>
        <w:snapToGrid/>
        <w:spacing w:after="240"/>
        <w:rPr>
          <w:b/>
          <w:bCs/>
          <w:lang w:eastAsia="zh-CN"/>
        </w:rPr>
      </w:pPr>
    </w:p>
    <w:p w14:paraId="22671428" w14:textId="77777777" w:rsidR="008C1541" w:rsidRPr="00805AB0" w:rsidRDefault="008C1541" w:rsidP="008C1541">
      <w:pPr>
        <w:autoSpaceDE/>
        <w:autoSpaceDN/>
        <w:adjustRightInd/>
        <w:snapToGrid/>
        <w:spacing w:after="240"/>
        <w:rPr>
          <w:lang w:eastAsia="zh-CN"/>
        </w:rPr>
      </w:pPr>
      <w:r w:rsidRPr="00805AB0">
        <w:rPr>
          <w:b/>
          <w:bCs/>
          <w:lang w:eastAsia="zh-CN"/>
        </w:rPr>
        <w:t>Feature lead</w:t>
      </w:r>
      <w:r w:rsidRPr="00805AB0">
        <w:rPr>
          <w:lang w:eastAsia="zh-CN"/>
        </w:rPr>
        <w:t xml:space="preserve">: Based on the above views, the majority view is that no new RRC parameter is needed. If only DCI format 0_1/1_1 or only DCI format 0_2/1_2 is configured to monitor, then there is no issue. Only when both DCI format 0_1/1_1 and DCI format 0_2/1_2 are configured to monitor, there it the issue. </w:t>
      </w:r>
    </w:p>
    <w:p w14:paraId="677D07D6" w14:textId="77777777" w:rsidR="008C1541" w:rsidRPr="00805AB0" w:rsidRDefault="008C1541" w:rsidP="008C1541">
      <w:pPr>
        <w:autoSpaceDE/>
        <w:autoSpaceDN/>
        <w:adjustRightInd/>
        <w:snapToGrid/>
        <w:spacing w:after="0"/>
        <w:jc w:val="left"/>
        <w:rPr>
          <w:color w:val="1F497D"/>
          <w:lang w:eastAsia="zh-CN"/>
        </w:rPr>
      </w:pPr>
    </w:p>
    <w:p w14:paraId="42A29D9E" w14:textId="77777777" w:rsidR="008C1541" w:rsidRPr="00805AB0" w:rsidRDefault="008C1541" w:rsidP="008C1541">
      <w:pPr>
        <w:autoSpaceDE/>
        <w:autoSpaceDN/>
        <w:adjustRightInd/>
        <w:snapToGrid/>
        <w:spacing w:after="0"/>
        <w:jc w:val="left"/>
        <w:rPr>
          <w:color w:val="1F497D"/>
          <w:lang w:eastAsia="zh-CN"/>
        </w:rPr>
      </w:pPr>
      <w:r w:rsidRPr="00805AB0">
        <w:rPr>
          <w:b/>
          <w:color w:val="1F497D"/>
          <w:lang w:eastAsia="zh-CN"/>
        </w:rPr>
        <w:t>Reason for leaving it to implementation</w:t>
      </w:r>
      <w:r w:rsidRPr="00805AB0">
        <w:rPr>
          <w:color w:val="1F497D"/>
          <w:lang w:eastAsia="zh-CN"/>
        </w:rPr>
        <w:t xml:space="preserve">: </w:t>
      </w:r>
    </w:p>
    <w:p w14:paraId="7385A06B" w14:textId="77777777" w:rsidR="008C1541" w:rsidRPr="00805AB0" w:rsidRDefault="008C1541" w:rsidP="008C1541">
      <w:pPr>
        <w:autoSpaceDE/>
        <w:autoSpaceDN/>
        <w:adjustRightInd/>
        <w:snapToGrid/>
        <w:spacing w:after="0"/>
        <w:jc w:val="left"/>
        <w:rPr>
          <w:color w:val="1F497D"/>
          <w:lang w:eastAsia="zh-CN"/>
        </w:rPr>
      </w:pPr>
    </w:p>
    <w:p w14:paraId="686829E5" w14:textId="77777777" w:rsidR="008C1541" w:rsidRPr="00805AB0" w:rsidRDefault="008C1541" w:rsidP="008C1541">
      <w:pPr>
        <w:autoSpaceDE/>
        <w:autoSpaceDN/>
        <w:adjustRightInd/>
        <w:snapToGrid/>
        <w:spacing w:after="0"/>
        <w:jc w:val="left"/>
        <w:rPr>
          <w:lang w:eastAsia="zh-CN"/>
        </w:rPr>
      </w:pPr>
      <w:r w:rsidRPr="00805AB0">
        <w:rPr>
          <w:lang w:eastAsia="zh-CN"/>
        </w:rPr>
        <w:t>According to TS 38.212, it is clear that DCI format 0_2/1_2 can only indicate cells with a CIF corresponding to 1..2^N, where N is the bitwidth of carrier indicator field in DCI format 0_2/1_2. It is up to gNB to configure the order of cells in </w:t>
      </w:r>
      <w:r w:rsidRPr="00805AB0">
        <w:rPr>
          <w:i/>
          <w:iCs/>
          <w:lang w:eastAsia="zh-CN"/>
        </w:rPr>
        <w:t>cif-InSchedulingCell</w:t>
      </w:r>
      <w:r w:rsidRPr="00805AB0">
        <w:rPr>
          <w:lang w:eastAsia="zh-CN"/>
        </w:rPr>
        <w:t xml:space="preserve"> appropriately. An example is given in the following table, the table only contains cells which are configured with the same scheduling cell (i.e. where the PDCCH monitoring is happening). The values for the </w:t>
      </w:r>
      <w:r w:rsidRPr="00805AB0">
        <w:rPr>
          <w:i/>
          <w:lang w:eastAsia="zh-CN"/>
        </w:rPr>
        <w:t>cif-InScheduling cell</w:t>
      </w:r>
      <w:r w:rsidRPr="00805AB0">
        <w:rPr>
          <w:lang w:eastAsia="zh-CN"/>
        </w:rPr>
        <w:t xml:space="preserve"> here is scrambled on purpose, to make sure people do not think there needs to be any order. And it is up to gNB to assign the </w:t>
      </w:r>
      <w:r w:rsidRPr="00805AB0">
        <w:rPr>
          <w:i/>
          <w:lang w:eastAsia="zh-CN"/>
        </w:rPr>
        <w:t xml:space="preserve">cif-In-Scheduling cell </w:t>
      </w:r>
      <w:r w:rsidRPr="00805AB0">
        <w:rPr>
          <w:lang w:eastAsia="zh-CN"/>
        </w:rPr>
        <w:t>to make sure the cells it wants to address can be addressed.</w:t>
      </w:r>
    </w:p>
    <w:p w14:paraId="7F1C2E4C" w14:textId="77777777" w:rsidR="008C1541" w:rsidRPr="00805AB0" w:rsidRDefault="008C1541" w:rsidP="008C1541">
      <w:pPr>
        <w:autoSpaceDE/>
        <w:autoSpaceDN/>
        <w:adjustRightInd/>
        <w:snapToGrid/>
        <w:spacing w:after="0"/>
        <w:jc w:val="left"/>
        <w:rPr>
          <w:lang w:eastAsia="zh-CN"/>
        </w:rPr>
      </w:pPr>
    </w:p>
    <w:tbl>
      <w:tblPr>
        <w:tblW w:w="0" w:type="auto"/>
        <w:tblCellMar>
          <w:left w:w="0" w:type="dxa"/>
          <w:right w:w="0" w:type="dxa"/>
        </w:tblCellMar>
        <w:tblLook w:val="04A0" w:firstRow="1" w:lastRow="0" w:firstColumn="1" w:lastColumn="0" w:noHBand="0" w:noVBand="1"/>
      </w:tblPr>
      <w:tblGrid>
        <w:gridCol w:w="1812"/>
        <w:gridCol w:w="2436"/>
        <w:gridCol w:w="1243"/>
        <w:gridCol w:w="1813"/>
        <w:gridCol w:w="1813"/>
      </w:tblGrid>
      <w:tr w:rsidR="008C1541" w:rsidRPr="00805AB0" w14:paraId="4ECADA5D" w14:textId="77777777" w:rsidTr="008C1541">
        <w:tc>
          <w:tcPr>
            <w:tcW w:w="1812" w:type="dxa"/>
            <w:tcBorders>
              <w:top w:val="single" w:sz="8" w:space="0" w:color="auto"/>
              <w:left w:val="single" w:sz="8" w:space="0" w:color="auto"/>
              <w:bottom w:val="single" w:sz="8" w:space="0" w:color="auto"/>
              <w:right w:val="single" w:sz="8" w:space="0" w:color="auto"/>
            </w:tcBorders>
            <w:shd w:val="clear" w:color="auto" w:fill="A5A5A5"/>
            <w:tcMar>
              <w:top w:w="0" w:type="dxa"/>
              <w:left w:w="108" w:type="dxa"/>
              <w:bottom w:w="0" w:type="dxa"/>
              <w:right w:w="108" w:type="dxa"/>
            </w:tcMar>
            <w:hideMark/>
          </w:tcPr>
          <w:p w14:paraId="77292054" w14:textId="77777777" w:rsidR="008C1541" w:rsidRPr="00805AB0" w:rsidRDefault="008C1541" w:rsidP="008C1541">
            <w:pPr>
              <w:autoSpaceDE/>
              <w:autoSpaceDN/>
              <w:adjustRightInd/>
              <w:snapToGrid/>
              <w:spacing w:after="0"/>
              <w:jc w:val="left"/>
              <w:rPr>
                <w:lang w:eastAsia="zh-CN"/>
              </w:rPr>
            </w:pPr>
            <w:r w:rsidRPr="00805AB0">
              <w:rPr>
                <w:lang w:eastAsia="zh-CN"/>
              </w:rPr>
              <w:t>Cell (i.e. cell ID)</w:t>
            </w:r>
          </w:p>
        </w:tc>
        <w:tc>
          <w:tcPr>
            <w:tcW w:w="2436" w:type="dxa"/>
            <w:tcBorders>
              <w:top w:val="single" w:sz="8" w:space="0" w:color="auto"/>
              <w:left w:val="nil"/>
              <w:bottom w:val="single" w:sz="8" w:space="0" w:color="auto"/>
              <w:right w:val="single" w:sz="8" w:space="0" w:color="auto"/>
            </w:tcBorders>
            <w:shd w:val="clear" w:color="auto" w:fill="A5A5A5"/>
            <w:tcMar>
              <w:top w:w="0" w:type="dxa"/>
              <w:left w:w="108" w:type="dxa"/>
              <w:bottom w:w="0" w:type="dxa"/>
              <w:right w:w="108" w:type="dxa"/>
            </w:tcMar>
            <w:hideMark/>
          </w:tcPr>
          <w:p w14:paraId="7FCA2721" w14:textId="77777777" w:rsidR="008C1541" w:rsidRPr="00805AB0" w:rsidRDefault="008C1541" w:rsidP="008C1541">
            <w:pPr>
              <w:autoSpaceDE/>
              <w:autoSpaceDN/>
              <w:adjustRightInd/>
              <w:snapToGrid/>
              <w:spacing w:after="0"/>
              <w:jc w:val="left"/>
              <w:rPr>
                <w:lang w:eastAsia="zh-CN"/>
              </w:rPr>
            </w:pPr>
            <w:r w:rsidRPr="00805AB0">
              <w:rPr>
                <w:color w:val="000000"/>
                <w:lang w:eastAsia="zh-CN"/>
              </w:rPr>
              <w:t>x-scheduling config</w:t>
            </w:r>
          </w:p>
        </w:tc>
        <w:tc>
          <w:tcPr>
            <w:tcW w:w="1188" w:type="dxa"/>
            <w:tcBorders>
              <w:top w:val="single" w:sz="8" w:space="0" w:color="auto"/>
              <w:left w:val="nil"/>
              <w:bottom w:val="single" w:sz="8" w:space="0" w:color="auto"/>
              <w:right w:val="single" w:sz="8" w:space="0" w:color="auto"/>
            </w:tcBorders>
            <w:shd w:val="clear" w:color="auto" w:fill="A5A5A5"/>
            <w:tcMar>
              <w:top w:w="0" w:type="dxa"/>
              <w:left w:w="108" w:type="dxa"/>
              <w:bottom w:w="0" w:type="dxa"/>
              <w:right w:w="108" w:type="dxa"/>
            </w:tcMar>
            <w:hideMark/>
          </w:tcPr>
          <w:p w14:paraId="094C1D7E" w14:textId="77777777" w:rsidR="008C1541" w:rsidRPr="00805AB0" w:rsidRDefault="008C1541" w:rsidP="008C1541">
            <w:pPr>
              <w:autoSpaceDE/>
              <w:autoSpaceDN/>
              <w:adjustRightInd/>
              <w:snapToGrid/>
              <w:spacing w:after="0"/>
              <w:jc w:val="left"/>
              <w:rPr>
                <w:lang w:eastAsia="zh-CN"/>
              </w:rPr>
            </w:pPr>
            <w:r w:rsidRPr="00805AB0">
              <w:rPr>
                <w:color w:val="000000"/>
                <w:lang w:eastAsia="zh-CN"/>
              </w:rPr>
              <w:t>Cells addressable with 0_1/1_1 or 3bit CIF for 0_2 / 1_1</w:t>
            </w:r>
          </w:p>
        </w:tc>
        <w:tc>
          <w:tcPr>
            <w:tcW w:w="1813" w:type="dxa"/>
            <w:tcBorders>
              <w:top w:val="single" w:sz="8" w:space="0" w:color="auto"/>
              <w:left w:val="nil"/>
              <w:bottom w:val="single" w:sz="8" w:space="0" w:color="auto"/>
              <w:right w:val="single" w:sz="8" w:space="0" w:color="auto"/>
            </w:tcBorders>
            <w:shd w:val="clear" w:color="auto" w:fill="A5A5A5"/>
            <w:tcMar>
              <w:top w:w="0" w:type="dxa"/>
              <w:left w:w="108" w:type="dxa"/>
              <w:bottom w:w="0" w:type="dxa"/>
              <w:right w:w="108" w:type="dxa"/>
            </w:tcMar>
            <w:hideMark/>
          </w:tcPr>
          <w:p w14:paraId="48143208" w14:textId="77777777" w:rsidR="008C1541" w:rsidRPr="00805AB0" w:rsidRDefault="008C1541" w:rsidP="008C1541">
            <w:pPr>
              <w:autoSpaceDE/>
              <w:autoSpaceDN/>
              <w:adjustRightInd/>
              <w:snapToGrid/>
              <w:spacing w:after="0"/>
              <w:jc w:val="left"/>
              <w:rPr>
                <w:lang w:eastAsia="zh-CN"/>
              </w:rPr>
            </w:pPr>
            <w:r w:rsidRPr="00805AB0">
              <w:rPr>
                <w:color w:val="000000"/>
                <w:lang w:eastAsia="zh-CN"/>
              </w:rPr>
              <w:t>Cells addressable</w:t>
            </w:r>
            <w:r w:rsidRPr="00805AB0">
              <w:rPr>
                <w:color w:val="000000"/>
                <w:lang w:eastAsia="zh-CN"/>
              </w:rPr>
              <w:br/>
              <w:t>with 0_2 / 1_2</w:t>
            </w:r>
          </w:p>
          <w:p w14:paraId="49D02CC8" w14:textId="77777777" w:rsidR="008C1541" w:rsidRPr="00805AB0" w:rsidRDefault="008C1541" w:rsidP="008C1541">
            <w:pPr>
              <w:autoSpaceDE/>
              <w:autoSpaceDN/>
              <w:adjustRightInd/>
              <w:snapToGrid/>
              <w:spacing w:after="0"/>
              <w:jc w:val="left"/>
              <w:rPr>
                <w:lang w:eastAsia="zh-CN"/>
              </w:rPr>
            </w:pPr>
            <w:r w:rsidRPr="00805AB0">
              <w:rPr>
                <w:color w:val="000000"/>
                <w:lang w:eastAsia="zh-CN"/>
              </w:rPr>
              <w:t xml:space="preserve">and </w:t>
            </w:r>
            <w:r w:rsidRPr="00805AB0">
              <w:rPr>
                <w:color w:val="000000"/>
                <w:highlight w:val="yellow"/>
                <w:lang w:eastAsia="zh-CN"/>
              </w:rPr>
              <w:t>2 bit CIF</w:t>
            </w:r>
            <w:r w:rsidRPr="00805AB0">
              <w:rPr>
                <w:color w:val="000000"/>
                <w:lang w:eastAsia="zh-CN"/>
              </w:rPr>
              <w:t xml:space="preserve"> (i.e. CIF values 0...3)</w:t>
            </w:r>
          </w:p>
        </w:tc>
        <w:tc>
          <w:tcPr>
            <w:tcW w:w="1813" w:type="dxa"/>
            <w:tcBorders>
              <w:top w:val="single" w:sz="8" w:space="0" w:color="auto"/>
              <w:left w:val="nil"/>
              <w:bottom w:val="single" w:sz="8" w:space="0" w:color="auto"/>
              <w:right w:val="single" w:sz="8" w:space="0" w:color="auto"/>
            </w:tcBorders>
            <w:shd w:val="clear" w:color="auto" w:fill="A5A5A5"/>
            <w:tcMar>
              <w:top w:w="0" w:type="dxa"/>
              <w:left w:w="108" w:type="dxa"/>
              <w:bottom w:w="0" w:type="dxa"/>
              <w:right w:w="108" w:type="dxa"/>
            </w:tcMar>
            <w:hideMark/>
          </w:tcPr>
          <w:p w14:paraId="5252C042" w14:textId="77777777" w:rsidR="008C1541" w:rsidRPr="00805AB0" w:rsidRDefault="008C1541" w:rsidP="008C1541">
            <w:pPr>
              <w:autoSpaceDE/>
              <w:autoSpaceDN/>
              <w:adjustRightInd/>
              <w:snapToGrid/>
              <w:spacing w:after="0"/>
              <w:jc w:val="left"/>
              <w:rPr>
                <w:lang w:eastAsia="zh-CN"/>
              </w:rPr>
            </w:pPr>
            <w:r w:rsidRPr="00805AB0">
              <w:rPr>
                <w:color w:val="000000"/>
                <w:lang w:eastAsia="zh-CN"/>
              </w:rPr>
              <w:t>Cells addressable</w:t>
            </w:r>
            <w:r w:rsidRPr="00805AB0">
              <w:rPr>
                <w:color w:val="000000"/>
                <w:lang w:eastAsia="zh-CN"/>
              </w:rPr>
              <w:br/>
              <w:t>with 0_2 / 1_2</w:t>
            </w:r>
          </w:p>
          <w:p w14:paraId="4BA68861" w14:textId="77777777" w:rsidR="008C1541" w:rsidRPr="00805AB0" w:rsidRDefault="008C1541" w:rsidP="008C1541">
            <w:pPr>
              <w:autoSpaceDE/>
              <w:autoSpaceDN/>
              <w:adjustRightInd/>
              <w:snapToGrid/>
              <w:spacing w:after="0"/>
              <w:jc w:val="left"/>
              <w:rPr>
                <w:lang w:eastAsia="zh-CN"/>
              </w:rPr>
            </w:pPr>
            <w:r w:rsidRPr="00805AB0">
              <w:rPr>
                <w:color w:val="000000"/>
                <w:lang w:eastAsia="zh-CN"/>
              </w:rPr>
              <w:t xml:space="preserve">and </w:t>
            </w:r>
            <w:r w:rsidRPr="00805AB0">
              <w:rPr>
                <w:color w:val="000000"/>
                <w:highlight w:val="cyan"/>
                <w:lang w:eastAsia="zh-CN"/>
              </w:rPr>
              <w:t>1 bit CIF</w:t>
            </w:r>
            <w:r w:rsidRPr="00805AB0">
              <w:rPr>
                <w:color w:val="000000"/>
                <w:lang w:eastAsia="zh-CN"/>
              </w:rPr>
              <w:t xml:space="preserve"> (i.e. CIF values 0...1)</w:t>
            </w:r>
          </w:p>
        </w:tc>
      </w:tr>
      <w:tr w:rsidR="008C1541" w:rsidRPr="00805AB0" w14:paraId="73BBCE5B" w14:textId="77777777" w:rsidTr="008C1541">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7F58E" w14:textId="77777777" w:rsidR="008C1541" w:rsidRPr="00805AB0" w:rsidRDefault="008C1541" w:rsidP="008C1541">
            <w:pPr>
              <w:autoSpaceDE/>
              <w:autoSpaceDN/>
              <w:adjustRightInd/>
              <w:snapToGrid/>
              <w:spacing w:after="0"/>
              <w:jc w:val="left"/>
              <w:rPr>
                <w:lang w:eastAsia="zh-CN"/>
              </w:rPr>
            </w:pPr>
            <w:r w:rsidRPr="00805AB0">
              <w:rPr>
                <w:lang w:eastAsia="zh-CN"/>
              </w:rPr>
              <w:t>A</w:t>
            </w:r>
          </w:p>
          <w:p w14:paraId="33042546" w14:textId="77777777" w:rsidR="008C1541" w:rsidRPr="00805AB0" w:rsidRDefault="008C1541" w:rsidP="008C1541">
            <w:pPr>
              <w:autoSpaceDE/>
              <w:autoSpaceDN/>
              <w:adjustRightInd/>
              <w:snapToGrid/>
              <w:spacing w:after="0"/>
              <w:jc w:val="left"/>
              <w:rPr>
                <w:lang w:eastAsia="zh-CN"/>
              </w:rPr>
            </w:pPr>
            <w:r w:rsidRPr="00805AB0">
              <w:rPr>
                <w:lang w:eastAsia="zh-CN"/>
              </w:rPr>
              <w:t>(scheduling cell)</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4116BC5B" w14:textId="77777777" w:rsidR="008C1541" w:rsidRPr="00805AB0" w:rsidRDefault="008C1541" w:rsidP="008C1541">
            <w:pPr>
              <w:autoSpaceDE/>
              <w:autoSpaceDN/>
              <w:adjustRightInd/>
              <w:snapToGrid/>
              <w:spacing w:after="0"/>
              <w:jc w:val="left"/>
              <w:rPr>
                <w:lang w:eastAsia="zh-CN"/>
              </w:rPr>
            </w:pPr>
            <w:r w:rsidRPr="00805AB0">
              <w:rPr>
                <w:lang w:eastAsia="zh-CN"/>
              </w:rPr>
              <w:t>Self scheduling</w:t>
            </w:r>
            <w:r w:rsidRPr="00805AB0">
              <w:rPr>
                <w:lang w:eastAsia="zh-CN"/>
              </w:rPr>
              <w:br/>
              <w:t>as this is scheduling cell</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2044C54E" w14:textId="77777777" w:rsidR="008C1541" w:rsidRPr="00805AB0" w:rsidRDefault="008C1541" w:rsidP="008C1541">
            <w:pPr>
              <w:autoSpaceDE/>
              <w:autoSpaceDN/>
              <w:adjustRightInd/>
              <w:snapToGrid/>
              <w:spacing w:after="0"/>
              <w:jc w:val="center"/>
              <w:rPr>
                <w:lang w:eastAsia="zh-CN"/>
              </w:rPr>
            </w:pPr>
            <w:r w:rsidRPr="00805AB0">
              <w:rPr>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0951F770" w14:textId="77777777" w:rsidR="008C1541" w:rsidRPr="00805AB0" w:rsidRDefault="008C1541" w:rsidP="008C1541">
            <w:pPr>
              <w:autoSpaceDE/>
              <w:autoSpaceDN/>
              <w:adjustRightInd/>
              <w:snapToGrid/>
              <w:spacing w:after="0"/>
              <w:jc w:val="center"/>
              <w:rPr>
                <w:highlight w:val="yellow"/>
                <w:lang w:eastAsia="zh-CN"/>
              </w:rPr>
            </w:pPr>
            <w:r w:rsidRPr="00805AB0">
              <w:rPr>
                <w:highlight w:val="yellow"/>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288E3CB6" w14:textId="77777777" w:rsidR="008C1541" w:rsidRPr="00805AB0" w:rsidRDefault="008C1541" w:rsidP="008C1541">
            <w:pPr>
              <w:autoSpaceDE/>
              <w:autoSpaceDN/>
              <w:adjustRightInd/>
              <w:snapToGrid/>
              <w:spacing w:after="0"/>
              <w:jc w:val="center"/>
              <w:rPr>
                <w:lang w:eastAsia="zh-CN"/>
              </w:rPr>
            </w:pPr>
            <w:r w:rsidRPr="00805AB0">
              <w:rPr>
                <w:highlight w:val="cyan"/>
                <w:lang w:eastAsia="zh-CN"/>
              </w:rPr>
              <w:t>Yes</w:t>
            </w:r>
          </w:p>
        </w:tc>
      </w:tr>
      <w:tr w:rsidR="008C1541" w:rsidRPr="00805AB0" w14:paraId="04E195CA" w14:textId="77777777" w:rsidTr="008C1541">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87AC3" w14:textId="77777777" w:rsidR="008C1541" w:rsidRPr="00805AB0" w:rsidRDefault="008C1541" w:rsidP="008C1541">
            <w:pPr>
              <w:autoSpaceDE/>
              <w:autoSpaceDN/>
              <w:adjustRightInd/>
              <w:snapToGrid/>
              <w:spacing w:after="0"/>
              <w:jc w:val="left"/>
              <w:rPr>
                <w:lang w:eastAsia="zh-CN"/>
              </w:rPr>
            </w:pPr>
            <w:r w:rsidRPr="00805AB0">
              <w:rPr>
                <w:lang w:eastAsia="zh-CN"/>
              </w:rPr>
              <w:t>B</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1FBA4E81" w14:textId="77777777" w:rsidR="008C1541" w:rsidRPr="00805AB0" w:rsidRDefault="008C1541" w:rsidP="008C1541">
            <w:pPr>
              <w:autoSpaceDE/>
              <w:autoSpaceDN/>
              <w:adjustRightInd/>
              <w:snapToGrid/>
              <w:spacing w:after="0"/>
              <w:jc w:val="left"/>
              <w:rPr>
                <w:lang w:eastAsia="zh-CN"/>
              </w:rPr>
            </w:pPr>
            <w:r w:rsidRPr="00805AB0">
              <w:rPr>
                <w:i/>
                <w:iCs/>
                <w:lang w:eastAsia="zh-CN"/>
              </w:rPr>
              <w:t xml:space="preserve">schedulingCellId </w:t>
            </w:r>
            <w:r w:rsidRPr="00805AB0">
              <w:rPr>
                <w:lang w:eastAsia="zh-CN"/>
              </w:rPr>
              <w:t>= ‘cell A’</w:t>
            </w:r>
          </w:p>
          <w:p w14:paraId="49625F2A" w14:textId="77777777" w:rsidR="008C1541" w:rsidRPr="00805AB0" w:rsidRDefault="008C1541" w:rsidP="008C1541">
            <w:pPr>
              <w:autoSpaceDE/>
              <w:autoSpaceDN/>
              <w:adjustRightInd/>
              <w:snapToGrid/>
              <w:spacing w:after="0"/>
              <w:jc w:val="left"/>
              <w:rPr>
                <w:lang w:eastAsia="zh-CN"/>
              </w:rPr>
            </w:pPr>
            <w:r w:rsidRPr="00805AB0">
              <w:rPr>
                <w:lang w:eastAsia="zh-CN"/>
              </w:rPr>
              <w:t>cif-</w:t>
            </w:r>
            <w:r w:rsidRPr="00805AB0">
              <w:rPr>
                <w:i/>
                <w:iCs/>
                <w:lang w:eastAsia="zh-CN"/>
              </w:rPr>
              <w:t xml:space="preserve">InSchedulingCell </w:t>
            </w:r>
            <w:r w:rsidRPr="00805AB0">
              <w:rPr>
                <w:lang w:eastAsia="zh-CN"/>
              </w:rPr>
              <w:t>= 6</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5DE99FDA" w14:textId="77777777" w:rsidR="008C1541" w:rsidRPr="00805AB0" w:rsidRDefault="008C1541" w:rsidP="008C1541">
            <w:pPr>
              <w:autoSpaceDE/>
              <w:autoSpaceDN/>
              <w:adjustRightInd/>
              <w:snapToGrid/>
              <w:spacing w:after="0"/>
              <w:jc w:val="center"/>
              <w:rPr>
                <w:lang w:eastAsia="zh-CN"/>
              </w:rPr>
            </w:pPr>
            <w:r w:rsidRPr="00805AB0">
              <w:rPr>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tcPr>
          <w:p w14:paraId="66A666FA" w14:textId="77777777" w:rsidR="008C1541" w:rsidRPr="00805AB0" w:rsidRDefault="008C1541" w:rsidP="008C1541">
            <w:pPr>
              <w:autoSpaceDE/>
              <w:autoSpaceDN/>
              <w:adjustRightInd/>
              <w:snapToGrid/>
              <w:spacing w:after="0"/>
              <w:jc w:val="center"/>
              <w:rPr>
                <w:highlight w:val="yellow"/>
                <w:lang w:eastAsia="zh-CN"/>
              </w:rPr>
            </w:pPr>
          </w:p>
        </w:tc>
        <w:tc>
          <w:tcPr>
            <w:tcW w:w="1813" w:type="dxa"/>
            <w:tcBorders>
              <w:top w:val="nil"/>
              <w:left w:val="nil"/>
              <w:bottom w:val="single" w:sz="8" w:space="0" w:color="auto"/>
              <w:right w:val="single" w:sz="8" w:space="0" w:color="auto"/>
            </w:tcBorders>
            <w:tcMar>
              <w:top w:w="0" w:type="dxa"/>
              <w:left w:w="108" w:type="dxa"/>
              <w:bottom w:w="0" w:type="dxa"/>
              <w:right w:w="108" w:type="dxa"/>
            </w:tcMar>
          </w:tcPr>
          <w:p w14:paraId="18C97D88" w14:textId="77777777" w:rsidR="008C1541" w:rsidRPr="00805AB0" w:rsidRDefault="008C1541" w:rsidP="008C1541">
            <w:pPr>
              <w:autoSpaceDE/>
              <w:autoSpaceDN/>
              <w:adjustRightInd/>
              <w:snapToGrid/>
              <w:spacing w:after="0"/>
              <w:jc w:val="center"/>
              <w:rPr>
                <w:lang w:eastAsia="zh-CN"/>
              </w:rPr>
            </w:pPr>
          </w:p>
        </w:tc>
      </w:tr>
      <w:tr w:rsidR="008C1541" w:rsidRPr="00805AB0" w14:paraId="01D3994A" w14:textId="77777777" w:rsidTr="008C1541">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C0F84" w14:textId="77777777" w:rsidR="008C1541" w:rsidRPr="00805AB0" w:rsidRDefault="008C1541" w:rsidP="008C1541">
            <w:pPr>
              <w:autoSpaceDE/>
              <w:autoSpaceDN/>
              <w:adjustRightInd/>
              <w:snapToGrid/>
              <w:spacing w:after="0"/>
              <w:jc w:val="left"/>
              <w:rPr>
                <w:lang w:eastAsia="zh-CN"/>
              </w:rPr>
            </w:pPr>
            <w:r w:rsidRPr="00805AB0">
              <w:rPr>
                <w:lang w:eastAsia="zh-CN"/>
              </w:rPr>
              <w:t>C</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642C3070" w14:textId="77777777" w:rsidR="008C1541" w:rsidRPr="00805AB0" w:rsidRDefault="008C1541" w:rsidP="008C1541">
            <w:pPr>
              <w:autoSpaceDE/>
              <w:autoSpaceDN/>
              <w:adjustRightInd/>
              <w:snapToGrid/>
              <w:spacing w:after="0"/>
              <w:jc w:val="left"/>
              <w:rPr>
                <w:lang w:eastAsia="zh-CN"/>
              </w:rPr>
            </w:pPr>
            <w:r w:rsidRPr="00805AB0">
              <w:rPr>
                <w:i/>
                <w:iCs/>
                <w:lang w:eastAsia="zh-CN"/>
              </w:rPr>
              <w:t xml:space="preserve">schedulingCellId </w:t>
            </w:r>
            <w:r w:rsidRPr="00805AB0">
              <w:rPr>
                <w:lang w:eastAsia="zh-CN"/>
              </w:rPr>
              <w:t>= ‘cell A’</w:t>
            </w:r>
          </w:p>
          <w:p w14:paraId="0E4B31B3" w14:textId="77777777" w:rsidR="008C1541" w:rsidRPr="00805AB0" w:rsidRDefault="008C1541" w:rsidP="008C1541">
            <w:pPr>
              <w:autoSpaceDE/>
              <w:autoSpaceDN/>
              <w:adjustRightInd/>
              <w:snapToGrid/>
              <w:spacing w:after="0"/>
              <w:jc w:val="left"/>
              <w:rPr>
                <w:lang w:eastAsia="zh-CN"/>
              </w:rPr>
            </w:pPr>
            <w:r w:rsidRPr="00805AB0">
              <w:rPr>
                <w:lang w:eastAsia="zh-CN"/>
              </w:rPr>
              <w:t>cif-</w:t>
            </w:r>
            <w:r w:rsidRPr="00805AB0">
              <w:rPr>
                <w:i/>
                <w:iCs/>
                <w:lang w:eastAsia="zh-CN"/>
              </w:rPr>
              <w:t xml:space="preserve">InSchedulingCell </w:t>
            </w:r>
            <w:r w:rsidRPr="00805AB0">
              <w:rPr>
                <w:lang w:eastAsia="zh-CN"/>
              </w:rPr>
              <w:t>= 2</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75BE60EA" w14:textId="77777777" w:rsidR="008C1541" w:rsidRPr="00805AB0" w:rsidRDefault="008C1541" w:rsidP="008C1541">
            <w:pPr>
              <w:autoSpaceDE/>
              <w:autoSpaceDN/>
              <w:adjustRightInd/>
              <w:snapToGrid/>
              <w:spacing w:after="0"/>
              <w:jc w:val="center"/>
              <w:rPr>
                <w:lang w:eastAsia="zh-CN"/>
              </w:rPr>
            </w:pPr>
            <w:r w:rsidRPr="00805AB0">
              <w:rPr>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2398D663" w14:textId="77777777" w:rsidR="008C1541" w:rsidRPr="00805AB0" w:rsidRDefault="008C1541" w:rsidP="008C1541">
            <w:pPr>
              <w:autoSpaceDE/>
              <w:autoSpaceDN/>
              <w:adjustRightInd/>
              <w:snapToGrid/>
              <w:spacing w:after="0"/>
              <w:jc w:val="center"/>
              <w:rPr>
                <w:highlight w:val="yellow"/>
                <w:lang w:eastAsia="zh-CN"/>
              </w:rPr>
            </w:pPr>
            <w:r w:rsidRPr="00805AB0">
              <w:rPr>
                <w:highlight w:val="yellow"/>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tcPr>
          <w:p w14:paraId="396564AA" w14:textId="77777777" w:rsidR="008C1541" w:rsidRPr="00805AB0" w:rsidRDefault="008C1541" w:rsidP="008C1541">
            <w:pPr>
              <w:autoSpaceDE/>
              <w:autoSpaceDN/>
              <w:adjustRightInd/>
              <w:snapToGrid/>
              <w:spacing w:after="0"/>
              <w:jc w:val="center"/>
              <w:rPr>
                <w:lang w:eastAsia="zh-CN"/>
              </w:rPr>
            </w:pPr>
          </w:p>
        </w:tc>
      </w:tr>
      <w:tr w:rsidR="008C1541" w:rsidRPr="00805AB0" w14:paraId="10BB25BF" w14:textId="77777777" w:rsidTr="008C1541">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C62F5" w14:textId="77777777" w:rsidR="008C1541" w:rsidRPr="00805AB0" w:rsidRDefault="008C1541" w:rsidP="008C1541">
            <w:pPr>
              <w:autoSpaceDE/>
              <w:autoSpaceDN/>
              <w:adjustRightInd/>
              <w:snapToGrid/>
              <w:spacing w:after="0"/>
              <w:jc w:val="left"/>
              <w:rPr>
                <w:lang w:eastAsia="zh-CN"/>
              </w:rPr>
            </w:pPr>
            <w:r w:rsidRPr="00805AB0">
              <w:rPr>
                <w:lang w:eastAsia="zh-CN"/>
              </w:rPr>
              <w:t>D</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495D17E3" w14:textId="77777777" w:rsidR="008C1541" w:rsidRPr="00805AB0" w:rsidRDefault="008C1541" w:rsidP="008C1541">
            <w:pPr>
              <w:autoSpaceDE/>
              <w:autoSpaceDN/>
              <w:adjustRightInd/>
              <w:snapToGrid/>
              <w:spacing w:after="0"/>
              <w:jc w:val="left"/>
              <w:rPr>
                <w:lang w:eastAsia="zh-CN"/>
              </w:rPr>
            </w:pPr>
            <w:r w:rsidRPr="00805AB0">
              <w:rPr>
                <w:i/>
                <w:iCs/>
                <w:lang w:eastAsia="zh-CN"/>
              </w:rPr>
              <w:t xml:space="preserve">schedulingCellId </w:t>
            </w:r>
            <w:r w:rsidRPr="00805AB0">
              <w:rPr>
                <w:lang w:eastAsia="zh-CN"/>
              </w:rPr>
              <w:t>= ‘cell A’</w:t>
            </w:r>
          </w:p>
          <w:p w14:paraId="136A49DE" w14:textId="77777777" w:rsidR="008C1541" w:rsidRPr="00805AB0" w:rsidRDefault="008C1541" w:rsidP="008C1541">
            <w:pPr>
              <w:autoSpaceDE/>
              <w:autoSpaceDN/>
              <w:adjustRightInd/>
              <w:snapToGrid/>
              <w:spacing w:after="0"/>
              <w:jc w:val="left"/>
              <w:rPr>
                <w:lang w:eastAsia="zh-CN"/>
              </w:rPr>
            </w:pPr>
            <w:r w:rsidRPr="00805AB0">
              <w:rPr>
                <w:lang w:eastAsia="zh-CN"/>
              </w:rPr>
              <w:t>cif-</w:t>
            </w:r>
            <w:r w:rsidRPr="00805AB0">
              <w:rPr>
                <w:i/>
                <w:iCs/>
                <w:lang w:eastAsia="zh-CN"/>
              </w:rPr>
              <w:t xml:space="preserve">InSchedulingCell </w:t>
            </w:r>
            <w:r w:rsidRPr="00805AB0">
              <w:rPr>
                <w:lang w:eastAsia="zh-CN"/>
              </w:rPr>
              <w:t>= 5</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6FA07A6D" w14:textId="77777777" w:rsidR="008C1541" w:rsidRPr="00805AB0" w:rsidRDefault="008C1541" w:rsidP="008C1541">
            <w:pPr>
              <w:autoSpaceDE/>
              <w:autoSpaceDN/>
              <w:adjustRightInd/>
              <w:snapToGrid/>
              <w:spacing w:after="0"/>
              <w:jc w:val="center"/>
              <w:rPr>
                <w:lang w:eastAsia="zh-CN"/>
              </w:rPr>
            </w:pPr>
            <w:r w:rsidRPr="00805AB0">
              <w:rPr>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tcPr>
          <w:p w14:paraId="7A858AF3" w14:textId="77777777" w:rsidR="008C1541" w:rsidRPr="00805AB0" w:rsidRDefault="008C1541" w:rsidP="008C1541">
            <w:pPr>
              <w:autoSpaceDE/>
              <w:autoSpaceDN/>
              <w:adjustRightInd/>
              <w:snapToGrid/>
              <w:spacing w:after="0"/>
              <w:jc w:val="center"/>
              <w:rPr>
                <w:highlight w:val="yellow"/>
                <w:lang w:eastAsia="zh-CN"/>
              </w:rPr>
            </w:pPr>
          </w:p>
        </w:tc>
        <w:tc>
          <w:tcPr>
            <w:tcW w:w="1813" w:type="dxa"/>
            <w:tcBorders>
              <w:top w:val="nil"/>
              <w:left w:val="nil"/>
              <w:bottom w:val="single" w:sz="8" w:space="0" w:color="auto"/>
              <w:right w:val="single" w:sz="8" w:space="0" w:color="auto"/>
            </w:tcBorders>
            <w:tcMar>
              <w:top w:w="0" w:type="dxa"/>
              <w:left w:w="108" w:type="dxa"/>
              <w:bottom w:w="0" w:type="dxa"/>
              <w:right w:w="108" w:type="dxa"/>
            </w:tcMar>
          </w:tcPr>
          <w:p w14:paraId="70308715" w14:textId="77777777" w:rsidR="008C1541" w:rsidRPr="00805AB0" w:rsidRDefault="008C1541" w:rsidP="008C1541">
            <w:pPr>
              <w:autoSpaceDE/>
              <w:autoSpaceDN/>
              <w:adjustRightInd/>
              <w:snapToGrid/>
              <w:spacing w:after="0"/>
              <w:jc w:val="center"/>
              <w:rPr>
                <w:lang w:eastAsia="zh-CN"/>
              </w:rPr>
            </w:pPr>
          </w:p>
        </w:tc>
      </w:tr>
      <w:tr w:rsidR="008C1541" w:rsidRPr="00805AB0" w14:paraId="66945C95" w14:textId="77777777" w:rsidTr="008C1541">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3C043" w14:textId="77777777" w:rsidR="008C1541" w:rsidRPr="00805AB0" w:rsidRDefault="008C1541" w:rsidP="008C1541">
            <w:pPr>
              <w:autoSpaceDE/>
              <w:autoSpaceDN/>
              <w:adjustRightInd/>
              <w:snapToGrid/>
              <w:spacing w:after="0"/>
              <w:jc w:val="left"/>
              <w:rPr>
                <w:lang w:eastAsia="zh-CN"/>
              </w:rPr>
            </w:pPr>
            <w:r w:rsidRPr="00805AB0">
              <w:rPr>
                <w:lang w:eastAsia="zh-CN"/>
              </w:rPr>
              <w:t>E</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0313CD2B" w14:textId="77777777" w:rsidR="008C1541" w:rsidRPr="00805AB0" w:rsidRDefault="008C1541" w:rsidP="008C1541">
            <w:pPr>
              <w:autoSpaceDE/>
              <w:autoSpaceDN/>
              <w:adjustRightInd/>
              <w:snapToGrid/>
              <w:spacing w:after="0"/>
              <w:jc w:val="left"/>
              <w:rPr>
                <w:lang w:eastAsia="zh-CN"/>
              </w:rPr>
            </w:pPr>
            <w:r w:rsidRPr="00805AB0">
              <w:rPr>
                <w:i/>
                <w:iCs/>
                <w:lang w:eastAsia="zh-CN"/>
              </w:rPr>
              <w:t xml:space="preserve">schedulingCellId </w:t>
            </w:r>
            <w:r w:rsidRPr="00805AB0">
              <w:rPr>
                <w:lang w:eastAsia="zh-CN"/>
              </w:rPr>
              <w:t>= ‘cell A’</w:t>
            </w:r>
          </w:p>
          <w:p w14:paraId="29B2A3CB" w14:textId="77777777" w:rsidR="008C1541" w:rsidRPr="00805AB0" w:rsidRDefault="008C1541" w:rsidP="008C1541">
            <w:pPr>
              <w:autoSpaceDE/>
              <w:autoSpaceDN/>
              <w:adjustRightInd/>
              <w:snapToGrid/>
              <w:spacing w:after="0"/>
              <w:jc w:val="left"/>
              <w:rPr>
                <w:lang w:eastAsia="zh-CN"/>
              </w:rPr>
            </w:pPr>
            <w:r w:rsidRPr="00805AB0">
              <w:rPr>
                <w:lang w:eastAsia="zh-CN"/>
              </w:rPr>
              <w:t>cif-</w:t>
            </w:r>
            <w:r w:rsidRPr="00805AB0">
              <w:rPr>
                <w:i/>
                <w:iCs/>
                <w:lang w:eastAsia="zh-CN"/>
              </w:rPr>
              <w:t xml:space="preserve">InSchedulingCell </w:t>
            </w:r>
            <w:r w:rsidRPr="00805AB0">
              <w:rPr>
                <w:lang w:eastAsia="zh-CN"/>
              </w:rPr>
              <w:t>= 1</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45426CED" w14:textId="77777777" w:rsidR="008C1541" w:rsidRPr="00805AB0" w:rsidRDefault="008C1541" w:rsidP="008C1541">
            <w:pPr>
              <w:autoSpaceDE/>
              <w:autoSpaceDN/>
              <w:adjustRightInd/>
              <w:snapToGrid/>
              <w:spacing w:after="0"/>
              <w:jc w:val="center"/>
              <w:rPr>
                <w:lang w:eastAsia="zh-CN"/>
              </w:rPr>
            </w:pPr>
            <w:r w:rsidRPr="00805AB0">
              <w:rPr>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2059AA33" w14:textId="77777777" w:rsidR="008C1541" w:rsidRPr="00805AB0" w:rsidRDefault="008C1541" w:rsidP="008C1541">
            <w:pPr>
              <w:autoSpaceDE/>
              <w:autoSpaceDN/>
              <w:adjustRightInd/>
              <w:snapToGrid/>
              <w:spacing w:after="0"/>
              <w:jc w:val="center"/>
              <w:rPr>
                <w:highlight w:val="yellow"/>
                <w:lang w:eastAsia="zh-CN"/>
              </w:rPr>
            </w:pPr>
            <w:r w:rsidRPr="00805AB0">
              <w:rPr>
                <w:highlight w:val="yellow"/>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2AE321CC" w14:textId="77777777" w:rsidR="008C1541" w:rsidRPr="00805AB0" w:rsidRDefault="008C1541" w:rsidP="008C1541">
            <w:pPr>
              <w:autoSpaceDE/>
              <w:autoSpaceDN/>
              <w:adjustRightInd/>
              <w:snapToGrid/>
              <w:spacing w:after="0"/>
              <w:jc w:val="center"/>
              <w:rPr>
                <w:lang w:eastAsia="zh-CN"/>
              </w:rPr>
            </w:pPr>
            <w:r w:rsidRPr="00805AB0">
              <w:rPr>
                <w:highlight w:val="cyan"/>
                <w:lang w:eastAsia="zh-CN"/>
              </w:rPr>
              <w:t>Yes</w:t>
            </w:r>
          </w:p>
        </w:tc>
      </w:tr>
      <w:tr w:rsidR="008C1541" w:rsidRPr="00805AB0" w14:paraId="13E55208" w14:textId="77777777" w:rsidTr="008C1541">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0B949" w14:textId="77777777" w:rsidR="008C1541" w:rsidRPr="00805AB0" w:rsidRDefault="008C1541" w:rsidP="008C1541">
            <w:pPr>
              <w:autoSpaceDE/>
              <w:autoSpaceDN/>
              <w:adjustRightInd/>
              <w:snapToGrid/>
              <w:spacing w:after="0"/>
              <w:jc w:val="left"/>
              <w:rPr>
                <w:lang w:eastAsia="zh-CN"/>
              </w:rPr>
            </w:pPr>
            <w:r w:rsidRPr="00805AB0">
              <w:rPr>
                <w:lang w:eastAsia="zh-CN"/>
              </w:rPr>
              <w:t>F</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6AC11AB5" w14:textId="77777777" w:rsidR="008C1541" w:rsidRPr="00805AB0" w:rsidRDefault="008C1541" w:rsidP="008C1541">
            <w:pPr>
              <w:autoSpaceDE/>
              <w:autoSpaceDN/>
              <w:adjustRightInd/>
              <w:snapToGrid/>
              <w:spacing w:after="0"/>
              <w:jc w:val="left"/>
              <w:rPr>
                <w:lang w:eastAsia="zh-CN"/>
              </w:rPr>
            </w:pPr>
            <w:r w:rsidRPr="00805AB0">
              <w:rPr>
                <w:i/>
                <w:iCs/>
                <w:lang w:eastAsia="zh-CN"/>
              </w:rPr>
              <w:t xml:space="preserve">schedulingCellId </w:t>
            </w:r>
            <w:r w:rsidRPr="00805AB0">
              <w:rPr>
                <w:lang w:eastAsia="zh-CN"/>
              </w:rPr>
              <w:t>= ‘cell A’</w:t>
            </w:r>
          </w:p>
          <w:p w14:paraId="0D2A6EE5" w14:textId="77777777" w:rsidR="008C1541" w:rsidRPr="00805AB0" w:rsidRDefault="008C1541" w:rsidP="008C1541">
            <w:pPr>
              <w:autoSpaceDE/>
              <w:autoSpaceDN/>
              <w:adjustRightInd/>
              <w:snapToGrid/>
              <w:spacing w:after="0"/>
              <w:jc w:val="left"/>
              <w:rPr>
                <w:lang w:eastAsia="zh-CN"/>
              </w:rPr>
            </w:pPr>
            <w:r w:rsidRPr="00805AB0">
              <w:rPr>
                <w:lang w:eastAsia="zh-CN"/>
              </w:rPr>
              <w:t>cif-</w:t>
            </w:r>
            <w:r w:rsidRPr="00805AB0">
              <w:rPr>
                <w:i/>
                <w:iCs/>
                <w:lang w:eastAsia="zh-CN"/>
              </w:rPr>
              <w:t xml:space="preserve">InSchedulingCell </w:t>
            </w:r>
            <w:r w:rsidRPr="00805AB0">
              <w:rPr>
                <w:lang w:eastAsia="zh-CN"/>
              </w:rPr>
              <w:t>= 4</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2FECF234" w14:textId="77777777" w:rsidR="008C1541" w:rsidRPr="00805AB0" w:rsidRDefault="008C1541" w:rsidP="008C1541">
            <w:pPr>
              <w:autoSpaceDE/>
              <w:autoSpaceDN/>
              <w:adjustRightInd/>
              <w:snapToGrid/>
              <w:spacing w:after="0"/>
              <w:jc w:val="center"/>
              <w:rPr>
                <w:lang w:eastAsia="zh-CN"/>
              </w:rPr>
            </w:pPr>
            <w:r w:rsidRPr="00805AB0">
              <w:rPr>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tcPr>
          <w:p w14:paraId="30147268" w14:textId="77777777" w:rsidR="008C1541" w:rsidRPr="00805AB0" w:rsidRDefault="008C1541" w:rsidP="008C1541">
            <w:pPr>
              <w:autoSpaceDE/>
              <w:autoSpaceDN/>
              <w:adjustRightInd/>
              <w:snapToGrid/>
              <w:spacing w:after="0"/>
              <w:jc w:val="left"/>
              <w:rPr>
                <w:highlight w:val="yellow"/>
                <w:lang w:eastAsia="zh-CN"/>
              </w:rPr>
            </w:pPr>
          </w:p>
        </w:tc>
        <w:tc>
          <w:tcPr>
            <w:tcW w:w="1813" w:type="dxa"/>
            <w:tcBorders>
              <w:top w:val="nil"/>
              <w:left w:val="nil"/>
              <w:bottom w:val="single" w:sz="8" w:space="0" w:color="auto"/>
              <w:right w:val="single" w:sz="8" w:space="0" w:color="auto"/>
            </w:tcBorders>
            <w:tcMar>
              <w:top w:w="0" w:type="dxa"/>
              <w:left w:w="108" w:type="dxa"/>
              <w:bottom w:w="0" w:type="dxa"/>
              <w:right w:w="108" w:type="dxa"/>
            </w:tcMar>
          </w:tcPr>
          <w:p w14:paraId="1B75DE7E" w14:textId="77777777" w:rsidR="008C1541" w:rsidRPr="00805AB0" w:rsidRDefault="008C1541" w:rsidP="008C1541">
            <w:pPr>
              <w:autoSpaceDE/>
              <w:autoSpaceDN/>
              <w:adjustRightInd/>
              <w:snapToGrid/>
              <w:spacing w:after="0"/>
              <w:jc w:val="center"/>
              <w:rPr>
                <w:lang w:eastAsia="zh-CN"/>
              </w:rPr>
            </w:pPr>
          </w:p>
        </w:tc>
      </w:tr>
      <w:tr w:rsidR="008C1541" w:rsidRPr="00805AB0" w14:paraId="3BA430AB" w14:textId="77777777" w:rsidTr="008C1541">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8B09B" w14:textId="77777777" w:rsidR="008C1541" w:rsidRPr="00805AB0" w:rsidRDefault="008C1541" w:rsidP="008C1541">
            <w:pPr>
              <w:autoSpaceDE/>
              <w:autoSpaceDN/>
              <w:adjustRightInd/>
              <w:snapToGrid/>
              <w:spacing w:after="0"/>
              <w:jc w:val="left"/>
              <w:rPr>
                <w:lang w:eastAsia="zh-CN"/>
              </w:rPr>
            </w:pPr>
            <w:r w:rsidRPr="00805AB0">
              <w:rPr>
                <w:lang w:eastAsia="zh-CN"/>
              </w:rPr>
              <w:t>G</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19EC10E3" w14:textId="77777777" w:rsidR="008C1541" w:rsidRPr="00805AB0" w:rsidRDefault="008C1541" w:rsidP="008C1541">
            <w:pPr>
              <w:autoSpaceDE/>
              <w:autoSpaceDN/>
              <w:adjustRightInd/>
              <w:snapToGrid/>
              <w:spacing w:after="0"/>
              <w:jc w:val="left"/>
              <w:rPr>
                <w:lang w:eastAsia="zh-CN"/>
              </w:rPr>
            </w:pPr>
            <w:r w:rsidRPr="00805AB0">
              <w:rPr>
                <w:i/>
                <w:iCs/>
                <w:lang w:eastAsia="zh-CN"/>
              </w:rPr>
              <w:t xml:space="preserve">schedulingCellId </w:t>
            </w:r>
            <w:r w:rsidRPr="00805AB0">
              <w:rPr>
                <w:lang w:eastAsia="zh-CN"/>
              </w:rPr>
              <w:t>= ‘cell A’</w:t>
            </w:r>
          </w:p>
          <w:p w14:paraId="1050A17F" w14:textId="77777777" w:rsidR="008C1541" w:rsidRPr="00805AB0" w:rsidRDefault="008C1541" w:rsidP="008C1541">
            <w:pPr>
              <w:autoSpaceDE/>
              <w:autoSpaceDN/>
              <w:adjustRightInd/>
              <w:snapToGrid/>
              <w:spacing w:after="0"/>
              <w:jc w:val="left"/>
              <w:rPr>
                <w:lang w:eastAsia="zh-CN"/>
              </w:rPr>
            </w:pPr>
            <w:r w:rsidRPr="00805AB0">
              <w:rPr>
                <w:lang w:eastAsia="zh-CN"/>
              </w:rPr>
              <w:t>cif-</w:t>
            </w:r>
            <w:r w:rsidRPr="00805AB0">
              <w:rPr>
                <w:i/>
                <w:iCs/>
                <w:lang w:eastAsia="zh-CN"/>
              </w:rPr>
              <w:t xml:space="preserve">InSchedulingCell </w:t>
            </w:r>
            <w:r w:rsidRPr="00805AB0">
              <w:rPr>
                <w:lang w:eastAsia="zh-CN"/>
              </w:rPr>
              <w:t>= 3</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00502E20" w14:textId="77777777" w:rsidR="008C1541" w:rsidRPr="00805AB0" w:rsidRDefault="008C1541" w:rsidP="008C1541">
            <w:pPr>
              <w:autoSpaceDE/>
              <w:autoSpaceDN/>
              <w:adjustRightInd/>
              <w:snapToGrid/>
              <w:spacing w:after="0"/>
              <w:jc w:val="center"/>
              <w:rPr>
                <w:lang w:eastAsia="zh-CN"/>
              </w:rPr>
            </w:pPr>
            <w:r w:rsidRPr="00805AB0">
              <w:rPr>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hideMark/>
          </w:tcPr>
          <w:p w14:paraId="1F0642D1" w14:textId="77777777" w:rsidR="008C1541" w:rsidRPr="00805AB0" w:rsidRDefault="008C1541" w:rsidP="008C1541">
            <w:pPr>
              <w:autoSpaceDE/>
              <w:autoSpaceDN/>
              <w:adjustRightInd/>
              <w:snapToGrid/>
              <w:spacing w:after="0"/>
              <w:jc w:val="center"/>
              <w:rPr>
                <w:highlight w:val="yellow"/>
                <w:lang w:eastAsia="zh-CN"/>
              </w:rPr>
            </w:pPr>
            <w:r w:rsidRPr="00805AB0">
              <w:rPr>
                <w:highlight w:val="yellow"/>
                <w:lang w:eastAsia="zh-CN"/>
              </w:rPr>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tcPr>
          <w:p w14:paraId="4E3E0074" w14:textId="77777777" w:rsidR="008C1541" w:rsidRPr="00805AB0" w:rsidRDefault="008C1541" w:rsidP="008C1541">
            <w:pPr>
              <w:autoSpaceDE/>
              <w:autoSpaceDN/>
              <w:adjustRightInd/>
              <w:snapToGrid/>
              <w:spacing w:after="0"/>
              <w:jc w:val="center"/>
              <w:rPr>
                <w:lang w:eastAsia="zh-CN"/>
              </w:rPr>
            </w:pPr>
          </w:p>
        </w:tc>
      </w:tr>
      <w:tr w:rsidR="008C1541" w:rsidRPr="00805AB0" w14:paraId="572C9A25" w14:textId="77777777" w:rsidTr="008C1541">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BD163" w14:textId="77777777" w:rsidR="008C1541" w:rsidRPr="00805AB0" w:rsidRDefault="008C1541" w:rsidP="008C1541">
            <w:pPr>
              <w:autoSpaceDE/>
              <w:autoSpaceDN/>
              <w:adjustRightInd/>
              <w:snapToGrid/>
              <w:spacing w:after="0"/>
              <w:jc w:val="left"/>
              <w:rPr>
                <w:lang w:eastAsia="zh-CN"/>
              </w:rPr>
            </w:pPr>
            <w:r w:rsidRPr="00805AB0">
              <w:rPr>
                <w:lang w:eastAsia="zh-CN"/>
              </w:rPr>
              <w:t>H</w:t>
            </w:r>
          </w:p>
        </w:tc>
        <w:tc>
          <w:tcPr>
            <w:tcW w:w="2436" w:type="dxa"/>
            <w:tcBorders>
              <w:top w:val="nil"/>
              <w:left w:val="nil"/>
              <w:bottom w:val="single" w:sz="8" w:space="0" w:color="auto"/>
              <w:right w:val="single" w:sz="8" w:space="0" w:color="auto"/>
            </w:tcBorders>
            <w:tcMar>
              <w:top w:w="0" w:type="dxa"/>
              <w:left w:w="108" w:type="dxa"/>
              <w:bottom w:w="0" w:type="dxa"/>
              <w:right w:w="108" w:type="dxa"/>
            </w:tcMar>
            <w:hideMark/>
          </w:tcPr>
          <w:p w14:paraId="05CC7E76" w14:textId="77777777" w:rsidR="008C1541" w:rsidRPr="00805AB0" w:rsidRDefault="008C1541" w:rsidP="008C1541">
            <w:pPr>
              <w:autoSpaceDE/>
              <w:autoSpaceDN/>
              <w:adjustRightInd/>
              <w:snapToGrid/>
              <w:spacing w:after="0"/>
              <w:jc w:val="left"/>
              <w:rPr>
                <w:lang w:eastAsia="zh-CN"/>
              </w:rPr>
            </w:pPr>
            <w:r w:rsidRPr="00805AB0">
              <w:rPr>
                <w:i/>
                <w:iCs/>
                <w:lang w:eastAsia="zh-CN"/>
              </w:rPr>
              <w:t xml:space="preserve">schedulingCellId </w:t>
            </w:r>
            <w:r w:rsidRPr="00805AB0">
              <w:rPr>
                <w:lang w:eastAsia="zh-CN"/>
              </w:rPr>
              <w:t>= ‘cell A’</w:t>
            </w:r>
          </w:p>
          <w:p w14:paraId="111C30E3" w14:textId="77777777" w:rsidR="008C1541" w:rsidRPr="00805AB0" w:rsidRDefault="008C1541" w:rsidP="008C1541">
            <w:pPr>
              <w:autoSpaceDE/>
              <w:autoSpaceDN/>
              <w:adjustRightInd/>
              <w:snapToGrid/>
              <w:spacing w:after="0"/>
              <w:jc w:val="left"/>
              <w:rPr>
                <w:lang w:eastAsia="zh-CN"/>
              </w:rPr>
            </w:pPr>
            <w:r w:rsidRPr="00805AB0">
              <w:rPr>
                <w:lang w:eastAsia="zh-CN"/>
              </w:rPr>
              <w:lastRenderedPageBreak/>
              <w:t>cif-</w:t>
            </w:r>
            <w:r w:rsidRPr="00805AB0">
              <w:rPr>
                <w:i/>
                <w:iCs/>
                <w:lang w:eastAsia="zh-CN"/>
              </w:rPr>
              <w:t xml:space="preserve">InSchedulingCell </w:t>
            </w:r>
            <w:r w:rsidRPr="00805AB0">
              <w:rPr>
                <w:lang w:eastAsia="zh-CN"/>
              </w:rPr>
              <w:t>= 7</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018C3AE7" w14:textId="77777777" w:rsidR="008C1541" w:rsidRPr="00805AB0" w:rsidRDefault="008C1541" w:rsidP="008C1541">
            <w:pPr>
              <w:autoSpaceDE/>
              <w:autoSpaceDN/>
              <w:adjustRightInd/>
              <w:snapToGrid/>
              <w:spacing w:after="0"/>
              <w:jc w:val="center"/>
              <w:rPr>
                <w:lang w:eastAsia="zh-CN"/>
              </w:rPr>
            </w:pPr>
            <w:r w:rsidRPr="00805AB0">
              <w:rPr>
                <w:lang w:eastAsia="zh-CN"/>
              </w:rPr>
              <w:lastRenderedPageBreak/>
              <w:t>Yes</w:t>
            </w:r>
          </w:p>
        </w:tc>
        <w:tc>
          <w:tcPr>
            <w:tcW w:w="1813" w:type="dxa"/>
            <w:tcBorders>
              <w:top w:val="nil"/>
              <w:left w:val="nil"/>
              <w:bottom w:val="single" w:sz="8" w:space="0" w:color="auto"/>
              <w:right w:val="single" w:sz="8" w:space="0" w:color="auto"/>
            </w:tcBorders>
            <w:tcMar>
              <w:top w:w="0" w:type="dxa"/>
              <w:left w:w="108" w:type="dxa"/>
              <w:bottom w:w="0" w:type="dxa"/>
              <w:right w:w="108" w:type="dxa"/>
            </w:tcMar>
          </w:tcPr>
          <w:p w14:paraId="7BBC5980" w14:textId="77777777" w:rsidR="008C1541" w:rsidRPr="00805AB0" w:rsidRDefault="008C1541" w:rsidP="008C1541">
            <w:pPr>
              <w:autoSpaceDE/>
              <w:autoSpaceDN/>
              <w:adjustRightInd/>
              <w:snapToGrid/>
              <w:spacing w:after="0"/>
              <w:jc w:val="center"/>
              <w:rPr>
                <w:lang w:eastAsia="zh-CN"/>
              </w:rPr>
            </w:pPr>
          </w:p>
        </w:tc>
        <w:tc>
          <w:tcPr>
            <w:tcW w:w="1813" w:type="dxa"/>
            <w:tcBorders>
              <w:top w:val="nil"/>
              <w:left w:val="nil"/>
              <w:bottom w:val="single" w:sz="8" w:space="0" w:color="auto"/>
              <w:right w:val="single" w:sz="8" w:space="0" w:color="auto"/>
            </w:tcBorders>
            <w:tcMar>
              <w:top w:w="0" w:type="dxa"/>
              <w:left w:w="108" w:type="dxa"/>
              <w:bottom w:w="0" w:type="dxa"/>
              <w:right w:w="108" w:type="dxa"/>
            </w:tcMar>
          </w:tcPr>
          <w:p w14:paraId="03C27C70" w14:textId="77777777" w:rsidR="008C1541" w:rsidRPr="00805AB0" w:rsidRDefault="008C1541" w:rsidP="008C1541">
            <w:pPr>
              <w:autoSpaceDE/>
              <w:autoSpaceDN/>
              <w:adjustRightInd/>
              <w:snapToGrid/>
              <w:spacing w:after="0"/>
              <w:jc w:val="center"/>
              <w:rPr>
                <w:lang w:eastAsia="zh-CN"/>
              </w:rPr>
            </w:pPr>
          </w:p>
        </w:tc>
      </w:tr>
    </w:tbl>
    <w:p w14:paraId="652265E4" w14:textId="77777777" w:rsidR="008C1541" w:rsidRPr="00805AB0" w:rsidRDefault="008C1541" w:rsidP="008C1541">
      <w:pPr>
        <w:autoSpaceDE/>
        <w:autoSpaceDN/>
        <w:adjustRightInd/>
        <w:snapToGrid/>
        <w:spacing w:after="0"/>
        <w:jc w:val="left"/>
        <w:rPr>
          <w:color w:val="1F497D"/>
          <w:lang w:eastAsia="zh-CN"/>
        </w:rPr>
      </w:pPr>
    </w:p>
    <w:p w14:paraId="73ABBD9B" w14:textId="77777777" w:rsidR="008C1541" w:rsidRPr="00805AB0" w:rsidRDefault="008C1541" w:rsidP="008C1541">
      <w:pPr>
        <w:autoSpaceDE/>
        <w:autoSpaceDN/>
        <w:adjustRightInd/>
        <w:snapToGrid/>
        <w:spacing w:after="0"/>
        <w:jc w:val="left"/>
        <w:rPr>
          <w:color w:val="1F497D"/>
          <w:lang w:eastAsia="zh-CN"/>
        </w:rPr>
      </w:pPr>
    </w:p>
    <w:p w14:paraId="1E95E516" w14:textId="77777777" w:rsidR="008C1541" w:rsidRPr="00805AB0" w:rsidRDefault="008C1541" w:rsidP="008C1541">
      <w:pPr>
        <w:autoSpaceDE/>
        <w:autoSpaceDN/>
        <w:adjustRightInd/>
        <w:snapToGrid/>
        <w:spacing w:after="0"/>
        <w:jc w:val="left"/>
        <w:rPr>
          <w:color w:val="1F497D"/>
          <w:lang w:eastAsia="zh-CN"/>
        </w:rPr>
      </w:pPr>
      <w:r w:rsidRPr="00805AB0">
        <w:rPr>
          <w:b/>
          <w:color w:val="1F497D"/>
          <w:lang w:eastAsia="zh-CN"/>
        </w:rPr>
        <w:t>One option for potential clarification in the spec</w:t>
      </w:r>
      <w:r w:rsidRPr="00805AB0">
        <w:rPr>
          <w:color w:val="1F497D"/>
          <w:lang w:eastAsia="zh-CN"/>
        </w:rPr>
        <w:t xml:space="preserve">: </w:t>
      </w:r>
    </w:p>
    <w:p w14:paraId="7782478B" w14:textId="77777777" w:rsidR="008C1541" w:rsidRPr="00805AB0" w:rsidRDefault="008C1541" w:rsidP="008C1541">
      <w:pPr>
        <w:autoSpaceDE/>
        <w:autoSpaceDN/>
        <w:adjustRightInd/>
        <w:snapToGrid/>
        <w:spacing w:after="0"/>
        <w:jc w:val="left"/>
        <w:rPr>
          <w:color w:val="1F497D"/>
          <w:lang w:eastAsia="zh-CN"/>
        </w:rPr>
      </w:pPr>
    </w:p>
    <w:p w14:paraId="5BFF956F" w14:textId="77777777" w:rsidR="008C1541" w:rsidRPr="00805AB0" w:rsidRDefault="008C1541" w:rsidP="008C1541">
      <w:pPr>
        <w:autoSpaceDE/>
        <w:autoSpaceDN/>
        <w:adjustRightInd/>
        <w:snapToGrid/>
        <w:spacing w:after="0"/>
        <w:jc w:val="left"/>
        <w:rPr>
          <w:i/>
          <w:lang w:eastAsia="zh-CN"/>
        </w:rPr>
      </w:pPr>
      <w:r w:rsidRPr="00805AB0">
        <w:rPr>
          <w:i/>
          <w:lang w:eastAsia="zh-CN"/>
        </w:rPr>
        <w:t>UE is expected that the carrier field value indicated by CrossCarrierSchedulingConfig for a serving cell is smaller than 2^N, if both DCI format 0_1/1_1 and DCI format 0_2/1_2 are configured to monitor for the serving cell, where N is the minimum of the value indicated by carrierIndicatorSizeForDCI-Format1-2-r16 and the value indicated by carrierIndicatorSizeForDCI-Format0-2-r16.</w:t>
      </w:r>
    </w:p>
    <w:p w14:paraId="77149990" w14:textId="77777777" w:rsidR="008C1541" w:rsidRPr="00805AB0" w:rsidRDefault="008C1541" w:rsidP="008C1541">
      <w:pPr>
        <w:autoSpaceDE/>
        <w:autoSpaceDN/>
        <w:adjustRightInd/>
        <w:snapToGrid/>
        <w:spacing w:after="0"/>
        <w:jc w:val="left"/>
        <w:rPr>
          <w:color w:val="1F497D"/>
          <w:lang w:eastAsia="zh-CN"/>
        </w:rPr>
      </w:pPr>
    </w:p>
    <w:p w14:paraId="6C542C23" w14:textId="77777777" w:rsidR="008C1541" w:rsidRPr="00805AB0" w:rsidRDefault="008C1541" w:rsidP="008C1541">
      <w:pPr>
        <w:autoSpaceDE/>
        <w:autoSpaceDN/>
        <w:adjustRightInd/>
        <w:snapToGrid/>
        <w:spacing w:after="0"/>
        <w:jc w:val="left"/>
        <w:rPr>
          <w:lang w:eastAsia="zh-CN"/>
        </w:rPr>
      </w:pPr>
      <w:r w:rsidRPr="00805AB0">
        <w:rPr>
          <w:b/>
          <w:bCs/>
          <w:lang w:eastAsia="zh-CN"/>
        </w:rPr>
        <w:t>Feature lead</w:t>
      </w:r>
      <w:r w:rsidRPr="00805AB0">
        <w:rPr>
          <w:lang w:eastAsia="zh-CN"/>
        </w:rPr>
        <w:t>: The above description is actually aligned with what shown in the table above for the cell(s) that can be scheduled by both DCI format 0_1/1_1 and DCI format 0_2/1_2 (i.e. the cells with “Yes” in more than one cell in the above table). For example, for the cells highlight in blue, the value of cif-</w:t>
      </w:r>
      <w:r w:rsidRPr="00805AB0">
        <w:rPr>
          <w:i/>
          <w:iCs/>
          <w:lang w:eastAsia="zh-CN"/>
        </w:rPr>
        <w:t>InSchedulingCell</w:t>
      </w:r>
      <w:r w:rsidRPr="00805AB0">
        <w:rPr>
          <w:lang w:eastAsia="zh-CN"/>
        </w:rPr>
        <w:t xml:space="preserve"> is either 0 or 1, which is smaller than 2^1, while for the cells highlight in yellow, the value of cif-</w:t>
      </w:r>
      <w:r w:rsidRPr="00805AB0">
        <w:rPr>
          <w:i/>
          <w:iCs/>
          <w:lang w:eastAsia="zh-CN"/>
        </w:rPr>
        <w:t>InSchedulingCell</w:t>
      </w:r>
      <w:r w:rsidRPr="00805AB0">
        <w:rPr>
          <w:lang w:eastAsia="zh-CN"/>
        </w:rPr>
        <w:t xml:space="preserve"> is either 0 or 1 or 2 or 3, which is smaller than 2^2. However, it seems people think that this kind of description in the spec is too restrictive.   </w:t>
      </w:r>
    </w:p>
    <w:p w14:paraId="742E1A3F" w14:textId="77777777" w:rsidR="008C1541" w:rsidRPr="00805AB0" w:rsidRDefault="008C1541" w:rsidP="008C1541">
      <w:pPr>
        <w:autoSpaceDE/>
        <w:autoSpaceDN/>
        <w:adjustRightInd/>
        <w:snapToGrid/>
        <w:spacing w:after="0"/>
        <w:jc w:val="left"/>
        <w:rPr>
          <w:i/>
          <w:color w:val="1F497D"/>
          <w:lang w:eastAsia="zh-CN"/>
        </w:rPr>
      </w:pPr>
      <w:r w:rsidRPr="00805AB0">
        <w:rPr>
          <w:lang w:eastAsia="zh-CN"/>
        </w:rPr>
        <w:t xml:space="preserve">   </w:t>
      </w:r>
    </w:p>
    <w:p w14:paraId="27B1D381" w14:textId="77777777" w:rsidR="008C1541" w:rsidRPr="00805AB0" w:rsidRDefault="008C1541" w:rsidP="008C1541">
      <w:pPr>
        <w:autoSpaceDE/>
        <w:autoSpaceDN/>
        <w:adjustRightInd/>
        <w:snapToGrid/>
        <w:spacing w:after="0"/>
        <w:jc w:val="left"/>
        <w:rPr>
          <w:color w:val="1F497D"/>
          <w:lang w:eastAsia="zh-CN"/>
        </w:rPr>
      </w:pPr>
    </w:p>
    <w:p w14:paraId="6C0BD600" w14:textId="789975CC" w:rsidR="008C1541" w:rsidRPr="00805AB0" w:rsidRDefault="008C1541" w:rsidP="008C1541">
      <w:pPr>
        <w:autoSpaceDE/>
        <w:autoSpaceDN/>
        <w:adjustRightInd/>
        <w:snapToGrid/>
        <w:spacing w:after="0"/>
        <w:jc w:val="left"/>
        <w:rPr>
          <w:color w:val="1F497D"/>
          <w:lang w:eastAsia="zh-CN"/>
        </w:rPr>
      </w:pPr>
      <w:r w:rsidRPr="00805AB0">
        <w:rPr>
          <w:b/>
          <w:color w:val="1F497D"/>
          <w:lang w:eastAsia="zh-CN"/>
        </w:rPr>
        <w:t>Feature lead provides the following interpretation on the above description based on the current TS 38.331 structure</w:t>
      </w:r>
      <w:r w:rsidR="00805AB0" w:rsidRPr="00805AB0">
        <w:rPr>
          <w:b/>
          <w:color w:val="1F497D"/>
          <w:lang w:eastAsia="zh-CN"/>
        </w:rPr>
        <w:t xml:space="preserve">. Note that we don’t have sufficient time to clarify whether the understanding below is correct or not. </w:t>
      </w:r>
    </w:p>
    <w:p w14:paraId="1D1DAB8C" w14:textId="77777777" w:rsidR="008C1541" w:rsidRPr="00805AB0" w:rsidRDefault="008C1541" w:rsidP="008C1541">
      <w:pPr>
        <w:autoSpaceDE/>
        <w:autoSpaceDN/>
        <w:adjustRightInd/>
        <w:snapToGrid/>
        <w:spacing w:after="0"/>
        <w:jc w:val="left"/>
        <w:rPr>
          <w:color w:val="1F497D"/>
          <w:lang w:eastAsia="zh-CN"/>
        </w:rPr>
      </w:pPr>
    </w:p>
    <w:p w14:paraId="164AE2EB" w14:textId="32491E1A" w:rsidR="008C1541" w:rsidRPr="00805AB0" w:rsidRDefault="008C1541" w:rsidP="008C1541">
      <w:pPr>
        <w:numPr>
          <w:ilvl w:val="0"/>
          <w:numId w:val="36"/>
        </w:numPr>
        <w:autoSpaceDE/>
        <w:autoSpaceDN/>
        <w:adjustRightInd/>
        <w:snapToGrid/>
        <w:spacing w:afterLines="50"/>
        <w:ind w:left="357" w:hanging="357"/>
        <w:jc w:val="left"/>
        <w:rPr>
          <w:color w:val="000000" w:themeColor="text1"/>
          <w:lang w:eastAsia="zh-CN"/>
        </w:rPr>
      </w:pPr>
      <w:r w:rsidRPr="00805AB0">
        <w:rPr>
          <w:color w:val="000000" w:themeColor="text1"/>
          <w:lang w:eastAsia="zh-CN"/>
        </w:rPr>
        <w:t>According to the current cif-InSchedulingCell structure in 38.331 as below, gNB will configure the CIF value by cif-InSchedulingCell for a scheduled serving cell, the CIF value for different scheduled serving cells will be configured separately and the value range for cif-InSchedulingCell is 1..7.  In theory, if the bitwidth of carrier indicator field is 3 bits, gNB can configure any value among 1 to 7 to a scheduled serving cell, while if the bitwidth of carrier indicator field is 2 bits, gNB can configure any value among 1 to 3 to a scheduled serving cell.</w:t>
      </w:r>
      <w:r w:rsidRPr="00805AB0">
        <w:rPr>
          <w:color w:val="000000" w:themeColor="text1"/>
          <w:lang w:eastAsia="zh-CN"/>
        </w:rPr>
        <w:br/>
      </w:r>
    </w:p>
    <w:p w14:paraId="51F008AB" w14:textId="3A14A330" w:rsidR="008C1541" w:rsidRPr="00805AB0" w:rsidRDefault="008C1541" w:rsidP="008C1541">
      <w:pPr>
        <w:numPr>
          <w:ilvl w:val="0"/>
          <w:numId w:val="36"/>
        </w:numPr>
        <w:autoSpaceDE/>
        <w:autoSpaceDN/>
        <w:adjustRightInd/>
        <w:snapToGrid/>
        <w:spacing w:afterLines="50"/>
        <w:ind w:left="357" w:hanging="357"/>
        <w:jc w:val="left"/>
        <w:rPr>
          <w:color w:val="000000" w:themeColor="text1"/>
          <w:lang w:eastAsia="zh-CN"/>
        </w:rPr>
      </w:pPr>
      <w:r w:rsidRPr="00805AB0">
        <w:rPr>
          <w:color w:val="000000" w:themeColor="text1"/>
          <w:lang w:eastAsia="zh-CN"/>
        </w:rPr>
        <w:t>If only DCI format 0_1/1_1 or only DCI format 0_2/1_2 is configured to monitor, there will be only one bitwidth of carrier indicator, therefore there is no need to have any special consideration when gNB configure the CIF value by cif-InSchedulingCell for a scheduled serving cell. However, if both DCI format 0_1/1_1 and DCI format 0_2/1_2 are configured to monitor, we may have 2 or even 3 bitwidth of carrier indicator. Let’s take 3 bits for DCI format 0_1/1_1 and 2 bits for DCI format 0_2/1_2, then when gNB configures CIF value for a scheduled serving cell, it needs to pick the one that can be applicable for both DCI format 0_1/1_1 and DCI format 0_2/1_2, e.g. CIF value 1 can work, but CIF value 4 not work since it is out of the range for the value of carrier indication in DCI format 0_2/1_2.</w:t>
      </w:r>
      <w:r w:rsidRPr="00805AB0">
        <w:rPr>
          <w:color w:val="000000" w:themeColor="text1"/>
          <w:lang w:eastAsia="zh-CN"/>
        </w:rPr>
        <w:br/>
      </w:r>
    </w:p>
    <w:p w14:paraId="008963EA" w14:textId="5CD4A340" w:rsidR="008C1541" w:rsidRPr="00805AB0" w:rsidRDefault="008C1541" w:rsidP="008C1541">
      <w:pPr>
        <w:numPr>
          <w:ilvl w:val="0"/>
          <w:numId w:val="36"/>
        </w:numPr>
        <w:autoSpaceDE/>
        <w:autoSpaceDN/>
        <w:adjustRightInd/>
        <w:snapToGrid/>
        <w:spacing w:before="100" w:beforeAutospacing="1" w:after="100" w:afterAutospacing="1"/>
        <w:jc w:val="left"/>
        <w:rPr>
          <w:color w:val="000000" w:themeColor="text1"/>
          <w:lang w:eastAsia="zh-CN"/>
        </w:rPr>
      </w:pPr>
      <w:r w:rsidRPr="00805AB0">
        <w:rPr>
          <w:color w:val="000000" w:themeColor="text1"/>
          <w:lang w:eastAsia="zh-CN"/>
        </w:rPr>
        <w:t xml:space="preserve">Since for DCI format 0_2/1_2, we even allow different bitwidth for DCI format 0_2 and DCI format 1_2, when gNB configure the CIF value, it needs to ensure the value chosen is applicable to both DCI format 0_2 and DCI format 1_2. </w:t>
      </w:r>
    </w:p>
    <w:p w14:paraId="31CAA8AE" w14:textId="77777777" w:rsidR="008C1541" w:rsidRPr="00805AB0" w:rsidRDefault="008C1541" w:rsidP="008C1541">
      <w:pPr>
        <w:autoSpaceDE/>
        <w:autoSpaceDN/>
        <w:adjustRightInd/>
        <w:snapToGrid/>
        <w:spacing w:after="0"/>
        <w:jc w:val="left"/>
        <w:rPr>
          <w:color w:val="000000" w:themeColor="text1"/>
          <w:lang w:eastAsia="zh-CN"/>
        </w:rPr>
      </w:pPr>
      <w:r w:rsidRPr="00805AB0">
        <w:rPr>
          <w:color w:val="000000" w:themeColor="text1"/>
          <w:lang w:eastAsia="zh-CN"/>
        </w:rPr>
        <w:t>Based on the above 3 points, I made the following conclusion to ensure the appropriate configuration. Of course, whether we need to specify it in the spec, or leave it to implementation assuming gNB is smart enough, I am open with it. I just observed that some companies mentioned that clarification needed in the spec.    </w:t>
      </w:r>
    </w:p>
    <w:p w14:paraId="46B5D62E" w14:textId="77777777" w:rsidR="008C1541" w:rsidRPr="00805AB0" w:rsidRDefault="008C1541" w:rsidP="008C1541">
      <w:pPr>
        <w:autoSpaceDE/>
        <w:autoSpaceDN/>
        <w:adjustRightInd/>
        <w:snapToGrid/>
        <w:spacing w:after="0"/>
        <w:jc w:val="left"/>
        <w:rPr>
          <w:color w:val="1F497D"/>
          <w:lang w:eastAsia="zh-CN"/>
        </w:rPr>
      </w:pPr>
    </w:p>
    <w:p w14:paraId="48E6862E" w14:textId="77777777" w:rsidR="008C1541" w:rsidRPr="00805AB0" w:rsidRDefault="008C1541" w:rsidP="008C1541">
      <w:pPr>
        <w:autoSpaceDE/>
        <w:autoSpaceDN/>
        <w:adjustRightInd/>
        <w:snapToGrid/>
        <w:spacing w:after="240"/>
        <w:rPr>
          <w:i/>
          <w:iCs/>
          <w:color w:val="FF0000"/>
          <w:lang w:eastAsia="zh-CN"/>
        </w:rPr>
      </w:pPr>
      <w:r w:rsidRPr="00805AB0">
        <w:rPr>
          <w:i/>
          <w:iCs/>
          <w:lang w:eastAsia="zh-CN"/>
        </w:rPr>
        <w:t>gNB needs to ensure that the carrier field value indicated by CrossCarrierSchedulingConfig for a serving cell is smaller than 2^N, if both DCI format 0_1/1_1 and DCI format 0_2/1_2 are configured to monitor </w:t>
      </w:r>
      <w:r w:rsidRPr="00805AB0">
        <w:rPr>
          <w:i/>
          <w:iCs/>
          <w:color w:val="FF0000"/>
          <w:lang w:eastAsia="zh-CN"/>
        </w:rPr>
        <w:t>for the serving cell</w:t>
      </w:r>
      <w:r w:rsidRPr="00805AB0">
        <w:rPr>
          <w:i/>
          <w:iCs/>
          <w:lang w:eastAsia="zh-CN"/>
        </w:rPr>
        <w:t>, where N is the minimum of the value indicated by carrierIndicatorSizeForDCI-Format1-2-r16 and the value indicated by carrierIndicatorSizeForDCI-Format0-2-r16</w:t>
      </w:r>
      <w:r w:rsidRPr="00805AB0">
        <w:rPr>
          <w:i/>
          <w:iCs/>
          <w:color w:val="1F497D"/>
          <w:lang w:eastAsia="zh-CN"/>
        </w:rPr>
        <w:t> </w:t>
      </w:r>
      <w:r w:rsidRPr="00805AB0">
        <w:rPr>
          <w:i/>
          <w:iCs/>
          <w:color w:val="FF0000"/>
          <w:lang w:eastAsia="zh-CN"/>
        </w:rPr>
        <w:t>for the scheduling cell</w:t>
      </w:r>
    </w:p>
    <w:p w14:paraId="4EB65E3D" w14:textId="77777777" w:rsidR="008C1541" w:rsidRPr="00805AB0" w:rsidRDefault="008C1541" w:rsidP="008C1541">
      <w:pPr>
        <w:numPr>
          <w:ilvl w:val="0"/>
          <w:numId w:val="36"/>
        </w:numPr>
        <w:autoSpaceDE/>
        <w:autoSpaceDN/>
        <w:adjustRightInd/>
        <w:snapToGrid/>
        <w:spacing w:before="100" w:beforeAutospacing="1" w:after="100" w:afterAutospacing="1"/>
        <w:jc w:val="left"/>
        <w:rPr>
          <w:color w:val="000000" w:themeColor="text1"/>
          <w:lang w:eastAsia="zh-CN"/>
        </w:rPr>
      </w:pPr>
      <w:r w:rsidRPr="00805AB0">
        <w:rPr>
          <w:color w:val="000000" w:themeColor="text1"/>
          <w:lang w:eastAsia="zh-CN"/>
        </w:rPr>
        <w:lastRenderedPageBreak/>
        <w:t xml:space="preserve">As to the question “what is the problem if the DCI format 0_2/1_2 can only indicate cells with a CIF corresponding to 1..2^N” raised by Klaus, my answer is that there is no problem since it is the truth. But if a scheduled cell is configured to be scheduled by a scheduling cell, but in the end cannot be scheduled by the scheduling cell since the configured CIF value doesn’t match the bitwidth of the carrier indicator in the DCI on the scheduling cell, that would be error configuration in my understanding. So the thing gNB need to do is to make the configuration right and appropriate. Of course, if gNB smart enough, with the description “DCI format 0_2/1_2 can only indicate cells with a CIF corresponding to 1..2^N” in the spec, gNB can implicitly infer what I proposed above when do the configuration, but if we want to put something in the spec, then would it be better to put something more obvious? </w:t>
      </w:r>
    </w:p>
    <w:p w14:paraId="454A2799" w14:textId="77777777" w:rsidR="008C1541" w:rsidRPr="00805AB0" w:rsidRDefault="008C1541" w:rsidP="008C1541">
      <w:pPr>
        <w:autoSpaceDE/>
        <w:autoSpaceDN/>
        <w:adjustRightInd/>
        <w:snapToGrid/>
        <w:spacing w:after="0"/>
        <w:jc w:val="left"/>
        <w:rPr>
          <w:color w:val="1F497D"/>
          <w:lang w:eastAsia="zh-CN"/>
        </w:rPr>
      </w:pPr>
    </w:p>
    <w:p w14:paraId="48DDDF77" w14:textId="6B6CB710" w:rsidR="008C1541" w:rsidRPr="00805AB0" w:rsidRDefault="008C1541" w:rsidP="008C1541">
      <w:pPr>
        <w:autoSpaceDE/>
        <w:autoSpaceDN/>
        <w:adjustRightInd/>
        <w:snapToGrid/>
        <w:spacing w:after="0"/>
        <w:jc w:val="left"/>
        <w:rPr>
          <w:color w:val="1F497D"/>
          <w:lang w:eastAsia="zh-CN"/>
        </w:rPr>
      </w:pPr>
      <w:r w:rsidRPr="00805AB0">
        <w:rPr>
          <w:color w:val="1F497D"/>
          <w:lang w:eastAsia="zh-CN"/>
        </w:rPr>
        <w:t>======================================================================</w:t>
      </w:r>
    </w:p>
    <w:p w14:paraId="02D2ABA1" w14:textId="77777777" w:rsidR="008C1541" w:rsidRPr="00805AB0" w:rsidRDefault="008C1541" w:rsidP="008C1541">
      <w:pPr>
        <w:autoSpaceDE/>
        <w:autoSpaceDN/>
        <w:adjustRightInd/>
        <w:snapToGrid/>
        <w:spacing w:after="0"/>
        <w:jc w:val="left"/>
        <w:rPr>
          <w:color w:val="1F497D"/>
          <w:lang w:eastAsia="zh-CN"/>
        </w:rPr>
      </w:pPr>
    </w:p>
    <w:p w14:paraId="670EF955" w14:textId="77777777" w:rsidR="008C1541" w:rsidRPr="00805AB0" w:rsidRDefault="008C1541" w:rsidP="008C1541">
      <w:pPr>
        <w:shd w:val="clear" w:color="auto" w:fill="E6E6E6"/>
        <w:overflowPunct w:val="0"/>
        <w:adjustRightInd/>
        <w:snapToGrid/>
        <w:spacing w:after="0"/>
        <w:jc w:val="left"/>
        <w:rPr>
          <w:lang w:val="en-GB" w:eastAsia="en-GB"/>
        </w:rPr>
      </w:pPr>
    </w:p>
    <w:p w14:paraId="44801469"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CrossCarrierSchedulingConfig ::=        SEQUENCE {</w:t>
      </w:r>
    </w:p>
    <w:p w14:paraId="009BEB85"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schedulingCellInfo                      CHOICE {</w:t>
      </w:r>
    </w:p>
    <w:p w14:paraId="78A70BF4"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own                                     SEQUENCE {                  -- Cross carrier scheduling: scheduling cell</w:t>
      </w:r>
    </w:p>
    <w:p w14:paraId="3B828A26"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cif-Presence                            BOOLEAN</w:t>
      </w:r>
    </w:p>
    <w:p w14:paraId="19FAB896"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w:t>
      </w:r>
    </w:p>
    <w:p w14:paraId="428811BB" w14:textId="77777777" w:rsidR="008C1541" w:rsidRPr="00805AB0" w:rsidRDefault="008C1541" w:rsidP="008C1541">
      <w:pPr>
        <w:shd w:val="clear" w:color="auto" w:fill="E6E6E6"/>
        <w:overflowPunct w:val="0"/>
        <w:adjustRightInd/>
        <w:snapToGrid/>
        <w:spacing w:after="0"/>
        <w:jc w:val="left"/>
        <w:rPr>
          <w:highlight w:val="yellow"/>
          <w:lang w:val="en-GB" w:eastAsia="en-GB"/>
        </w:rPr>
      </w:pPr>
      <w:r w:rsidRPr="00805AB0">
        <w:rPr>
          <w:color w:val="000000"/>
          <w:lang w:val="en-GB" w:eastAsia="en-GB"/>
        </w:rPr>
        <w:t xml:space="preserve">        </w:t>
      </w:r>
      <w:r w:rsidRPr="00805AB0">
        <w:rPr>
          <w:color w:val="000000"/>
          <w:highlight w:val="yellow"/>
          <w:lang w:val="en-GB" w:eastAsia="en-GB"/>
        </w:rPr>
        <w:t>other                                   SEQUENCE {                  -- Cross carrier scheduling: scheduled cell</w:t>
      </w:r>
    </w:p>
    <w:p w14:paraId="791D1875" w14:textId="77777777" w:rsidR="008C1541" w:rsidRPr="00805AB0" w:rsidRDefault="008C1541" w:rsidP="008C1541">
      <w:pPr>
        <w:shd w:val="clear" w:color="auto" w:fill="E6E6E6"/>
        <w:overflowPunct w:val="0"/>
        <w:adjustRightInd/>
        <w:snapToGrid/>
        <w:spacing w:after="0"/>
        <w:jc w:val="left"/>
        <w:rPr>
          <w:highlight w:val="yellow"/>
          <w:lang w:val="en-GB" w:eastAsia="en-GB"/>
        </w:rPr>
      </w:pPr>
      <w:r w:rsidRPr="00805AB0">
        <w:rPr>
          <w:color w:val="000000"/>
          <w:highlight w:val="yellow"/>
          <w:lang w:val="en-GB" w:eastAsia="en-GB"/>
        </w:rPr>
        <w:t>            schedulingCellId                        ServCellIndex,</w:t>
      </w:r>
    </w:p>
    <w:p w14:paraId="6C40456D"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highlight w:val="yellow"/>
          <w:lang w:val="en-GB" w:eastAsia="en-GB"/>
        </w:rPr>
        <w:t>            cif-InSchedulingCell                    INTEGER (1..7)</w:t>
      </w:r>
    </w:p>
    <w:p w14:paraId="78B4496D"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w:t>
      </w:r>
    </w:p>
    <w:p w14:paraId="3771CAEB"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w:t>
      </w:r>
    </w:p>
    <w:p w14:paraId="238257A3"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w:t>
      </w:r>
    </w:p>
    <w:p w14:paraId="5A68DFE1"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w:t>
      </w:r>
    </w:p>
    <w:p w14:paraId="0461A883"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carrierIndicatorSize                SEQUENCE {</w:t>
      </w:r>
    </w:p>
    <w:p w14:paraId="318A610A"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xml:space="preserve">        carrierIndicatorSizeForDCI-Format1-2-r16        INTEGER (0..3), </w:t>
      </w:r>
    </w:p>
    <w:p w14:paraId="24B97FFF"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carrierIndicatorSizeForDCI-Format0-2-r16        INTEGER (0..3)</w:t>
      </w:r>
    </w:p>
    <w:p w14:paraId="7B70186C"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                                                   OPTIONAL  -- Cond CIF-PRESENCE</w:t>
      </w:r>
    </w:p>
    <w:p w14:paraId="1665EFAF"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w:t>
      </w:r>
    </w:p>
    <w:p w14:paraId="5FA8B735"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w:t>
      </w:r>
    </w:p>
    <w:p w14:paraId="668953A7" w14:textId="77777777" w:rsidR="008C1541" w:rsidRPr="00805AB0" w:rsidRDefault="008C1541" w:rsidP="008C1541">
      <w:pPr>
        <w:shd w:val="clear" w:color="auto" w:fill="E6E6E6"/>
        <w:overflowPunct w:val="0"/>
        <w:adjustRightInd/>
        <w:snapToGrid/>
        <w:spacing w:after="0"/>
        <w:jc w:val="left"/>
        <w:rPr>
          <w:lang w:val="en-GB" w:eastAsia="en-GB"/>
        </w:rPr>
      </w:pPr>
    </w:p>
    <w:p w14:paraId="3D5B20FC"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TAG-CrossCarrierSchedulingConfig-STOP</w:t>
      </w:r>
    </w:p>
    <w:p w14:paraId="6C0D2BED" w14:textId="77777777" w:rsidR="008C1541" w:rsidRPr="00805AB0" w:rsidRDefault="008C1541" w:rsidP="008C1541">
      <w:pPr>
        <w:shd w:val="clear" w:color="auto" w:fill="E6E6E6"/>
        <w:overflowPunct w:val="0"/>
        <w:adjustRightInd/>
        <w:snapToGrid/>
        <w:spacing w:after="0"/>
        <w:jc w:val="left"/>
        <w:rPr>
          <w:lang w:val="en-GB" w:eastAsia="en-GB"/>
        </w:rPr>
      </w:pPr>
      <w:r w:rsidRPr="00805AB0">
        <w:rPr>
          <w:color w:val="000000"/>
          <w:lang w:val="en-GB" w:eastAsia="en-GB"/>
        </w:rPr>
        <w:t>-- ASN1STOP</w:t>
      </w:r>
    </w:p>
    <w:p w14:paraId="505B0EC5" w14:textId="77777777" w:rsidR="008C1541" w:rsidRPr="00805AB0" w:rsidRDefault="008C1541" w:rsidP="008C1541">
      <w:pPr>
        <w:autoSpaceDE/>
        <w:autoSpaceDN/>
        <w:adjustRightInd/>
        <w:snapToGrid/>
        <w:spacing w:after="0"/>
        <w:jc w:val="left"/>
        <w:rPr>
          <w:lang w:eastAsia="zh-CN"/>
        </w:rPr>
      </w:pPr>
    </w:p>
    <w:tbl>
      <w:tblPr>
        <w:tblW w:w="0" w:type="dxa"/>
        <w:tblCellMar>
          <w:left w:w="0" w:type="dxa"/>
          <w:right w:w="0" w:type="dxa"/>
        </w:tblCellMar>
        <w:tblLook w:val="04A0" w:firstRow="1" w:lastRow="0" w:firstColumn="1" w:lastColumn="0" w:noHBand="0" w:noVBand="1"/>
      </w:tblPr>
      <w:tblGrid>
        <w:gridCol w:w="9297"/>
      </w:tblGrid>
      <w:tr w:rsidR="008C1541" w:rsidRPr="00805AB0" w14:paraId="068BA72A" w14:textId="77777777" w:rsidTr="008C1541">
        <w:trPr>
          <w:cantSplit/>
          <w:tblHeader/>
        </w:trPr>
        <w:tc>
          <w:tcPr>
            <w:tcW w:w="1417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0527627" w14:textId="77777777" w:rsidR="008C1541" w:rsidRPr="00805AB0" w:rsidRDefault="008C1541" w:rsidP="008C1541">
            <w:pPr>
              <w:keepNext/>
              <w:overflowPunct w:val="0"/>
              <w:adjustRightInd/>
              <w:snapToGrid/>
              <w:spacing w:after="0"/>
              <w:jc w:val="center"/>
              <w:rPr>
                <w:b/>
                <w:bCs/>
                <w:lang w:val="en-GB" w:eastAsia="en-GB"/>
              </w:rPr>
            </w:pPr>
            <w:r w:rsidRPr="00805AB0">
              <w:rPr>
                <w:b/>
                <w:bCs/>
                <w:i/>
                <w:iCs/>
                <w:lang w:val="en-GB" w:eastAsia="en-GB"/>
              </w:rPr>
              <w:lastRenderedPageBreak/>
              <w:t>CrossCarrierSchedulingConfig</w:t>
            </w:r>
            <w:r w:rsidRPr="00805AB0">
              <w:rPr>
                <w:b/>
                <w:bCs/>
                <w:lang w:val="en-GB" w:eastAsia="en-GB"/>
              </w:rPr>
              <w:t xml:space="preserve"> field descriptions</w:t>
            </w:r>
          </w:p>
        </w:tc>
      </w:tr>
      <w:tr w:rsidR="008C1541" w:rsidRPr="00805AB0" w14:paraId="442B6A4B" w14:textId="77777777" w:rsidTr="008C1541">
        <w:trPr>
          <w:cantSplit/>
          <w:tblHeader/>
        </w:trPr>
        <w:tc>
          <w:tcPr>
            <w:tcW w:w="1417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98A670" w14:textId="77777777" w:rsidR="008C1541" w:rsidRPr="00805AB0" w:rsidRDefault="008C1541" w:rsidP="008C1541">
            <w:pPr>
              <w:keepNext/>
              <w:overflowPunct w:val="0"/>
              <w:adjustRightInd/>
              <w:snapToGrid/>
              <w:spacing w:after="0"/>
              <w:jc w:val="left"/>
              <w:rPr>
                <w:b/>
                <w:bCs/>
                <w:i/>
                <w:iCs/>
                <w:lang w:val="en-GB" w:eastAsia="x-none"/>
              </w:rPr>
            </w:pPr>
            <w:r w:rsidRPr="00805AB0">
              <w:rPr>
                <w:b/>
                <w:bCs/>
                <w:i/>
                <w:iCs/>
                <w:lang w:val="en-GB" w:eastAsia="x-none"/>
              </w:rPr>
              <w:t>carrierIndicatorSizeForDCI-Format0-2, carrierIndicatorSizeForDCI-Format1-2</w:t>
            </w:r>
          </w:p>
          <w:p w14:paraId="1935E8A9" w14:textId="77777777" w:rsidR="008C1541" w:rsidRPr="00805AB0" w:rsidRDefault="008C1541" w:rsidP="008C1541">
            <w:pPr>
              <w:keepNext/>
              <w:overflowPunct w:val="0"/>
              <w:adjustRightInd/>
              <w:snapToGrid/>
              <w:spacing w:after="0"/>
              <w:jc w:val="left"/>
              <w:rPr>
                <w:b/>
                <w:bCs/>
                <w:lang w:val="en-GB" w:eastAsia="ja-JP"/>
              </w:rPr>
            </w:pPr>
            <w:r w:rsidRPr="00805AB0">
              <w:rPr>
                <w:lang w:val="en-GB" w:eastAsia="en-GB"/>
              </w:rPr>
              <w:t xml:space="preserve">Configures the number of bits for the field of carrier indicator in PDCCH DCI format 0_2/1_2. </w:t>
            </w:r>
            <w:r w:rsidRPr="00805AB0">
              <w:rPr>
                <w:lang w:val="en-GB" w:eastAsia="ja-JP"/>
              </w:rPr>
              <w:t xml:space="preserve">The field </w:t>
            </w:r>
            <w:r w:rsidRPr="00805AB0">
              <w:rPr>
                <w:i/>
                <w:iCs/>
                <w:lang w:val="en-GB" w:eastAsia="ja-JP"/>
              </w:rPr>
              <w:t xml:space="preserve">carrierIndicatorSizeForDCI-Format0-2 </w:t>
            </w:r>
            <w:r w:rsidRPr="00805AB0">
              <w:rPr>
                <w:lang w:val="en-GB" w:eastAsia="ja-JP"/>
              </w:rPr>
              <w:t xml:space="preserve">refers to DCI format 0_2 and the field </w:t>
            </w:r>
            <w:r w:rsidRPr="00805AB0">
              <w:rPr>
                <w:i/>
                <w:iCs/>
                <w:lang w:val="en-GB" w:eastAsia="ja-JP"/>
              </w:rPr>
              <w:t>carrierIndicatorSizeForDCI-Format1-2</w:t>
            </w:r>
            <w:r w:rsidRPr="00805AB0">
              <w:rPr>
                <w:lang w:val="en-GB" w:eastAsia="ja-JP"/>
              </w:rPr>
              <w:t xml:space="preserve"> refers to DCI format 1_2, respectively</w:t>
            </w:r>
            <w:r w:rsidRPr="00805AB0">
              <w:rPr>
                <w:lang w:val="en-GB" w:eastAsia="en-GB"/>
              </w:rPr>
              <w:t xml:space="preserve"> (see TS 38.212 [17], clause 7.3.1 and TS 38.213 [13], clause 10.1).</w:t>
            </w:r>
          </w:p>
        </w:tc>
      </w:tr>
      <w:tr w:rsidR="008C1541" w:rsidRPr="00805AB0" w14:paraId="2D8BA82B" w14:textId="77777777" w:rsidTr="008C1541">
        <w:trPr>
          <w:cantSplit/>
        </w:trPr>
        <w:tc>
          <w:tcPr>
            <w:tcW w:w="1417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099A359" w14:textId="77777777" w:rsidR="008C1541" w:rsidRPr="00805AB0" w:rsidRDefault="008C1541" w:rsidP="008C1541">
            <w:pPr>
              <w:keepNext/>
              <w:overflowPunct w:val="0"/>
              <w:adjustRightInd/>
              <w:snapToGrid/>
              <w:spacing w:after="0"/>
              <w:jc w:val="left"/>
              <w:rPr>
                <w:b/>
                <w:bCs/>
                <w:i/>
                <w:iCs/>
                <w:lang w:val="en-GB" w:eastAsia="zh-CN"/>
              </w:rPr>
            </w:pPr>
            <w:r w:rsidRPr="00805AB0">
              <w:rPr>
                <w:b/>
                <w:bCs/>
                <w:i/>
                <w:iCs/>
                <w:lang w:val="en-GB" w:eastAsia="en-GB"/>
              </w:rPr>
              <w:t>cif-Presence</w:t>
            </w:r>
          </w:p>
          <w:p w14:paraId="311C80F3" w14:textId="77777777" w:rsidR="008C1541" w:rsidRPr="00805AB0" w:rsidRDefault="008C1541" w:rsidP="008C1541">
            <w:pPr>
              <w:keepNext/>
              <w:overflowPunct w:val="0"/>
              <w:adjustRightInd/>
              <w:snapToGrid/>
              <w:spacing w:after="0"/>
              <w:jc w:val="left"/>
              <w:rPr>
                <w:b/>
                <w:bCs/>
                <w:lang w:val="en-GB" w:eastAsia="zh-CN"/>
              </w:rPr>
            </w:pPr>
            <w:r w:rsidRPr="00805AB0">
              <w:rPr>
                <w:lang w:val="en-GB" w:eastAsia="zh-CN"/>
              </w:rPr>
              <w:t>The field is used to i</w:t>
            </w:r>
            <w:r w:rsidRPr="00805AB0">
              <w:rPr>
                <w:lang w:val="en-GB" w:eastAsia="en-GB"/>
              </w:rPr>
              <w:t xml:space="preserve">ndicate whether carrier indicator </w:t>
            </w:r>
            <w:r w:rsidRPr="00805AB0">
              <w:rPr>
                <w:lang w:val="en-GB" w:eastAsia="zh-CN"/>
              </w:rPr>
              <w:t xml:space="preserve">field </w:t>
            </w:r>
            <w:r w:rsidRPr="00805AB0">
              <w:rPr>
                <w:lang w:val="en-GB" w:eastAsia="en-GB"/>
              </w:rPr>
              <w:t xml:space="preserve">is </w:t>
            </w:r>
            <w:r w:rsidRPr="00805AB0">
              <w:rPr>
                <w:lang w:val="en-GB" w:eastAsia="zh-CN"/>
              </w:rPr>
              <w:t xml:space="preserve">present (value </w:t>
            </w:r>
            <w:r w:rsidRPr="00805AB0">
              <w:rPr>
                <w:i/>
                <w:iCs/>
                <w:lang w:val="en-GB" w:eastAsia="zh-CN"/>
              </w:rPr>
              <w:t>true</w:t>
            </w:r>
            <w:r w:rsidRPr="00805AB0">
              <w:rPr>
                <w:lang w:val="en-GB" w:eastAsia="zh-CN"/>
              </w:rPr>
              <w:t>)</w:t>
            </w:r>
            <w:r w:rsidRPr="00805AB0">
              <w:rPr>
                <w:lang w:val="en-GB" w:eastAsia="en-GB"/>
              </w:rPr>
              <w:t xml:space="preserve"> or not</w:t>
            </w:r>
            <w:r w:rsidRPr="00805AB0">
              <w:rPr>
                <w:lang w:val="en-GB" w:eastAsia="zh-CN"/>
              </w:rPr>
              <w:t xml:space="preserve"> (value </w:t>
            </w:r>
            <w:r w:rsidRPr="00805AB0">
              <w:rPr>
                <w:i/>
                <w:iCs/>
                <w:lang w:val="en-GB" w:eastAsia="zh-CN"/>
              </w:rPr>
              <w:t>false</w:t>
            </w:r>
            <w:r w:rsidRPr="00805AB0">
              <w:rPr>
                <w:lang w:val="en-GB" w:eastAsia="zh-CN"/>
              </w:rPr>
              <w:t>)</w:t>
            </w:r>
            <w:r w:rsidRPr="00805AB0">
              <w:rPr>
                <w:lang w:val="en-GB" w:eastAsia="en-GB"/>
              </w:rPr>
              <w:t xml:space="preserve"> in PDCCH</w:t>
            </w:r>
            <w:r w:rsidRPr="00805AB0">
              <w:rPr>
                <w:lang w:val="en-GB" w:eastAsia="zh-CN"/>
              </w:rPr>
              <w:t xml:space="preserve"> DCI</w:t>
            </w:r>
            <w:r w:rsidRPr="00805AB0">
              <w:rPr>
                <w:lang w:val="en-GB" w:eastAsia="en-GB"/>
              </w:rPr>
              <w:t xml:space="preserve"> formats</w:t>
            </w:r>
            <w:r w:rsidRPr="00805AB0">
              <w:rPr>
                <w:lang w:val="en-GB" w:eastAsia="zh-CN"/>
              </w:rPr>
              <w:t xml:space="preserve">, see TS 38.213 [13]. </w:t>
            </w:r>
            <w:r w:rsidRPr="00805AB0">
              <w:rPr>
                <w:lang w:val="en-GB" w:eastAsia="en-GB"/>
              </w:rPr>
              <w:t xml:space="preserve">If </w:t>
            </w:r>
            <w:r w:rsidRPr="00805AB0">
              <w:rPr>
                <w:i/>
                <w:iCs/>
                <w:lang w:val="en-GB" w:eastAsia="en-GB"/>
              </w:rPr>
              <w:t>cif-Presence</w:t>
            </w:r>
            <w:r w:rsidRPr="00805AB0">
              <w:rPr>
                <w:lang w:val="en-GB" w:eastAsia="en-GB"/>
              </w:rPr>
              <w:t xml:space="preserve"> is set to </w:t>
            </w:r>
            <w:r w:rsidRPr="00805AB0">
              <w:rPr>
                <w:i/>
                <w:iCs/>
                <w:lang w:val="en-GB" w:eastAsia="en-GB"/>
              </w:rPr>
              <w:t>true</w:t>
            </w:r>
            <w:r w:rsidRPr="00805AB0">
              <w:rPr>
                <w:lang w:val="en-GB" w:eastAsia="en-GB"/>
              </w:rPr>
              <w:t>, the CIF value indicating a grant or assignment for this cell is 0.</w:t>
            </w:r>
          </w:p>
        </w:tc>
      </w:tr>
      <w:tr w:rsidR="008C1541" w:rsidRPr="00805AB0" w14:paraId="29A8A48E" w14:textId="77777777" w:rsidTr="008C1541">
        <w:trPr>
          <w:cantSplit/>
        </w:trPr>
        <w:tc>
          <w:tcPr>
            <w:tcW w:w="1417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1BF54CF" w14:textId="77777777" w:rsidR="008C1541" w:rsidRPr="00805AB0" w:rsidRDefault="008C1541" w:rsidP="008C1541">
            <w:pPr>
              <w:keepNext/>
              <w:overflowPunct w:val="0"/>
              <w:adjustRightInd/>
              <w:snapToGrid/>
              <w:spacing w:after="0"/>
              <w:jc w:val="left"/>
              <w:rPr>
                <w:b/>
                <w:bCs/>
                <w:i/>
                <w:iCs/>
                <w:lang w:val="en-GB" w:eastAsia="en-GB"/>
              </w:rPr>
            </w:pPr>
            <w:r w:rsidRPr="00805AB0">
              <w:rPr>
                <w:b/>
                <w:bCs/>
                <w:i/>
                <w:iCs/>
                <w:lang w:val="en-GB" w:eastAsia="en-GB"/>
              </w:rPr>
              <w:t>cif-InSchedulingCell</w:t>
            </w:r>
          </w:p>
          <w:p w14:paraId="04256537" w14:textId="77777777" w:rsidR="008C1541" w:rsidRPr="00805AB0" w:rsidRDefault="008C1541" w:rsidP="008C1541">
            <w:pPr>
              <w:keepNext/>
              <w:overflowPunct w:val="0"/>
              <w:adjustRightInd/>
              <w:snapToGrid/>
              <w:spacing w:after="0"/>
              <w:jc w:val="left"/>
              <w:rPr>
                <w:b/>
                <w:bCs/>
                <w:lang w:val="en-GB" w:eastAsia="en-GB"/>
              </w:rPr>
            </w:pPr>
            <w:r w:rsidRPr="00805AB0">
              <w:rPr>
                <w:lang w:val="en-GB" w:eastAsia="en-GB"/>
              </w:rPr>
              <w:t xml:space="preserve">The field indicates the CIF value used in the scheduling cell to indicate a grant or assignment applicable for this cell, see TS 38.213 </w:t>
            </w:r>
            <w:r w:rsidRPr="00805AB0">
              <w:rPr>
                <w:lang w:val="en-GB" w:eastAsia="zh-CN"/>
              </w:rPr>
              <w:t>[13]</w:t>
            </w:r>
            <w:r w:rsidRPr="00805AB0">
              <w:rPr>
                <w:lang w:val="en-GB" w:eastAsia="en-GB"/>
              </w:rPr>
              <w:t>.</w:t>
            </w:r>
          </w:p>
        </w:tc>
      </w:tr>
      <w:tr w:rsidR="008C1541" w:rsidRPr="00805AB0" w14:paraId="242B9591" w14:textId="77777777" w:rsidTr="008C1541">
        <w:trPr>
          <w:cantSplit/>
        </w:trPr>
        <w:tc>
          <w:tcPr>
            <w:tcW w:w="1417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5BDB08E" w14:textId="77777777" w:rsidR="008C1541" w:rsidRPr="00805AB0" w:rsidRDefault="008C1541" w:rsidP="008C1541">
            <w:pPr>
              <w:keepNext/>
              <w:overflowPunct w:val="0"/>
              <w:adjustRightInd/>
              <w:snapToGrid/>
              <w:spacing w:after="0"/>
              <w:jc w:val="left"/>
              <w:rPr>
                <w:lang w:val="en-GB" w:eastAsia="en-GB"/>
              </w:rPr>
            </w:pPr>
            <w:r w:rsidRPr="00805AB0">
              <w:rPr>
                <w:b/>
                <w:bCs/>
                <w:i/>
                <w:iCs/>
                <w:lang w:val="en-GB" w:eastAsia="en-GB"/>
              </w:rPr>
              <w:t>other</w:t>
            </w:r>
          </w:p>
          <w:p w14:paraId="192B10AE" w14:textId="77777777" w:rsidR="008C1541" w:rsidRPr="00805AB0" w:rsidRDefault="008C1541" w:rsidP="008C1541">
            <w:pPr>
              <w:keepNext/>
              <w:overflowPunct w:val="0"/>
              <w:adjustRightInd/>
              <w:snapToGrid/>
              <w:spacing w:after="0"/>
              <w:jc w:val="left"/>
              <w:rPr>
                <w:lang w:val="en-GB" w:eastAsia="en-GB"/>
              </w:rPr>
            </w:pPr>
            <w:r w:rsidRPr="00805AB0">
              <w:rPr>
                <w:lang w:val="en-GB" w:eastAsia="en-GB"/>
              </w:rPr>
              <w:t>Parameters for cross-carrier scheduling, i.e., a serving cell is scheduled by a PDCCH on another (scheduling) cell. The network configures this field only for SCells. When SCS of scheduling PDCCH is different from SCS of scheduled PDSCH</w:t>
            </w:r>
            <w:r w:rsidRPr="00805AB0">
              <w:rPr>
                <w:lang w:val="en-GB" w:eastAsia="ja-JP"/>
              </w:rPr>
              <w:t>, the time gap delta-values between the end of the PDCCH and start of the PDSCH</w:t>
            </w:r>
            <w:r w:rsidRPr="00805AB0">
              <w:rPr>
                <w:lang w:val="en-GB" w:eastAsia="en-GB"/>
              </w:rPr>
              <w:t xml:space="preserve"> is </w:t>
            </w:r>
            <w:r w:rsidRPr="00805AB0">
              <w:rPr>
                <w:lang w:val="en-GB" w:eastAsia="ja-JP"/>
              </w:rPr>
              <w:t>required to be not smaller</w:t>
            </w:r>
            <w:r w:rsidRPr="00805AB0">
              <w:rPr>
                <w:lang w:val="en-GB" w:eastAsia="en-GB"/>
              </w:rPr>
              <w:t xml:space="preserve"> than the minimal values specified in TS 38.214 [19].</w:t>
            </w:r>
          </w:p>
        </w:tc>
      </w:tr>
      <w:tr w:rsidR="008C1541" w:rsidRPr="00805AB0" w14:paraId="5A57F9FF" w14:textId="77777777" w:rsidTr="008C1541">
        <w:trPr>
          <w:cantSplit/>
        </w:trPr>
        <w:tc>
          <w:tcPr>
            <w:tcW w:w="1417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715918D" w14:textId="77777777" w:rsidR="008C1541" w:rsidRPr="00805AB0" w:rsidRDefault="008C1541" w:rsidP="008C1541">
            <w:pPr>
              <w:keepNext/>
              <w:overflowPunct w:val="0"/>
              <w:adjustRightInd/>
              <w:snapToGrid/>
              <w:spacing w:after="0"/>
              <w:jc w:val="left"/>
              <w:rPr>
                <w:lang w:val="en-GB" w:eastAsia="en-GB"/>
              </w:rPr>
            </w:pPr>
            <w:r w:rsidRPr="00805AB0">
              <w:rPr>
                <w:b/>
                <w:bCs/>
                <w:i/>
                <w:iCs/>
                <w:lang w:val="en-GB" w:eastAsia="en-GB"/>
              </w:rPr>
              <w:t>own</w:t>
            </w:r>
          </w:p>
          <w:p w14:paraId="517D98B3" w14:textId="77777777" w:rsidR="008C1541" w:rsidRPr="00805AB0" w:rsidRDefault="008C1541" w:rsidP="008C1541">
            <w:pPr>
              <w:keepNext/>
              <w:overflowPunct w:val="0"/>
              <w:adjustRightInd/>
              <w:snapToGrid/>
              <w:spacing w:after="0"/>
              <w:jc w:val="left"/>
              <w:rPr>
                <w:lang w:val="en-GB" w:eastAsia="en-GB"/>
              </w:rPr>
            </w:pPr>
            <w:r w:rsidRPr="00805AB0">
              <w:rPr>
                <w:lang w:val="en-GB" w:eastAsia="en-GB"/>
              </w:rPr>
              <w:t>Parameters for self-scheduling, i.e., a serving cell is scheduled by its own PDCCH.</w:t>
            </w:r>
          </w:p>
        </w:tc>
      </w:tr>
      <w:tr w:rsidR="008C1541" w:rsidRPr="00805AB0" w14:paraId="71BC7D30" w14:textId="77777777" w:rsidTr="008C1541">
        <w:trPr>
          <w:cantSplit/>
        </w:trPr>
        <w:tc>
          <w:tcPr>
            <w:tcW w:w="1417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C1E85D9" w14:textId="77777777" w:rsidR="008C1541" w:rsidRPr="00805AB0" w:rsidRDefault="008C1541" w:rsidP="008C1541">
            <w:pPr>
              <w:keepNext/>
              <w:overflowPunct w:val="0"/>
              <w:adjustRightInd/>
              <w:snapToGrid/>
              <w:spacing w:after="0"/>
              <w:jc w:val="left"/>
              <w:rPr>
                <w:b/>
                <w:bCs/>
                <w:i/>
                <w:iCs/>
                <w:lang w:val="en-GB" w:eastAsia="en-GB"/>
              </w:rPr>
            </w:pPr>
            <w:r w:rsidRPr="00805AB0">
              <w:rPr>
                <w:b/>
                <w:bCs/>
                <w:i/>
                <w:iCs/>
                <w:lang w:val="en-GB" w:eastAsia="en-GB"/>
              </w:rPr>
              <w:t>schedulingCellId</w:t>
            </w:r>
          </w:p>
          <w:p w14:paraId="3A01CA59" w14:textId="77777777" w:rsidR="008C1541" w:rsidRPr="00805AB0" w:rsidRDefault="008C1541" w:rsidP="008C1541">
            <w:pPr>
              <w:keepNext/>
              <w:overflowPunct w:val="0"/>
              <w:adjustRightInd/>
              <w:snapToGrid/>
              <w:spacing w:after="0"/>
              <w:jc w:val="left"/>
              <w:rPr>
                <w:b/>
                <w:bCs/>
                <w:i/>
                <w:iCs/>
                <w:lang w:val="en-GB" w:eastAsia="en-GB"/>
              </w:rPr>
            </w:pPr>
            <w:r w:rsidRPr="00805AB0">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671B97DE" w14:textId="77777777" w:rsidR="008C1541" w:rsidRPr="00805AB0" w:rsidRDefault="008C1541" w:rsidP="008C1541">
      <w:pPr>
        <w:autoSpaceDE/>
        <w:autoSpaceDN/>
        <w:adjustRightInd/>
        <w:snapToGrid/>
        <w:spacing w:after="0"/>
        <w:jc w:val="left"/>
        <w:rPr>
          <w:color w:val="1F497D"/>
          <w:lang w:eastAsia="zh-CN"/>
        </w:rPr>
      </w:pPr>
    </w:p>
    <w:p w14:paraId="289DFC30" w14:textId="44B7CCB6" w:rsidR="008C1541" w:rsidRPr="00805AB0" w:rsidRDefault="008C1541" w:rsidP="008C1541">
      <w:pPr>
        <w:autoSpaceDE/>
        <w:autoSpaceDN/>
        <w:adjustRightInd/>
        <w:snapToGrid/>
        <w:spacing w:after="0"/>
        <w:jc w:val="left"/>
        <w:rPr>
          <w:color w:val="1F497D"/>
          <w:lang w:eastAsia="zh-CN"/>
        </w:rPr>
      </w:pPr>
      <w:r w:rsidRPr="00805AB0">
        <w:rPr>
          <w:color w:val="1F497D"/>
          <w:lang w:eastAsia="zh-CN"/>
        </w:rPr>
        <w:t>==============================================================</w:t>
      </w:r>
    </w:p>
    <w:p w14:paraId="6BC9EAFC" w14:textId="77777777" w:rsidR="00B06A96" w:rsidRDefault="00B06A96" w:rsidP="00D063DB">
      <w:pPr>
        <w:spacing w:beforeLines="50" w:before="120"/>
        <w:rPr>
          <w:lang w:eastAsia="zh-CN"/>
        </w:rPr>
      </w:pPr>
    </w:p>
    <w:p w14:paraId="4B6D4FD0" w14:textId="26D75272" w:rsidR="00B06A96" w:rsidRPr="00AE7F8A" w:rsidRDefault="00705F36" w:rsidP="00B06A96">
      <w:pPr>
        <w:pStyle w:val="10"/>
        <w:spacing w:before="240"/>
        <w:ind w:left="431" w:hanging="431"/>
        <w:rPr>
          <w:lang w:eastAsia="zh-CN"/>
        </w:rPr>
      </w:pPr>
      <w:r>
        <w:rPr>
          <w:lang w:eastAsia="zh-CN"/>
        </w:rPr>
        <w:t>Updated</w:t>
      </w:r>
      <w:r w:rsidR="003454F6">
        <w:rPr>
          <w:lang w:eastAsia="zh-CN"/>
        </w:rPr>
        <w:t xml:space="preserve"> proposals </w:t>
      </w:r>
      <w:r>
        <w:rPr>
          <w:lang w:eastAsia="zh-CN"/>
        </w:rPr>
        <w:t>based on third round email discussion</w:t>
      </w:r>
    </w:p>
    <w:p w14:paraId="77E25140" w14:textId="2D82B12A" w:rsidR="00012D09" w:rsidRPr="00705F36" w:rsidRDefault="00012D09" w:rsidP="00012D09">
      <w:pPr>
        <w:rPr>
          <w:rFonts w:asciiTheme="minorHAnsi" w:eastAsiaTheme="minorEastAsia" w:hAnsiTheme="minorHAnsi" w:cstheme="minorBidi"/>
          <w:b/>
          <w:color w:val="FF0000"/>
          <w:sz w:val="21"/>
        </w:rPr>
      </w:pPr>
      <w:r>
        <w:rPr>
          <w:rFonts w:asciiTheme="minorHAnsi" w:eastAsiaTheme="minorEastAsia" w:hAnsiTheme="minorHAnsi" w:cstheme="minorBidi"/>
          <w:b/>
          <w:color w:val="FF0000"/>
          <w:sz w:val="21"/>
        </w:rPr>
        <w:t xml:space="preserve">Note: Proposal 2, proposal 4 and proposal 5 are stable, thus I didn’t copy them here again. Please refer to section 4. </w:t>
      </w:r>
    </w:p>
    <w:p w14:paraId="4053F29F" w14:textId="77777777" w:rsidR="00012D09" w:rsidRDefault="00012D09" w:rsidP="00012D09">
      <w:pPr>
        <w:rPr>
          <w:b/>
          <w:bCs/>
        </w:rPr>
      </w:pPr>
      <w:r>
        <w:rPr>
          <w:b/>
          <w:bCs/>
          <w:i/>
          <w:iCs/>
          <w:highlight w:val="yellow"/>
        </w:rPr>
        <w:t>Alternative proposal 3</w:t>
      </w:r>
      <w:r>
        <w:rPr>
          <w:i/>
          <w:iCs/>
        </w:rPr>
        <w:t>: PDCCH overbooking/dropping is</w:t>
      </w:r>
      <w:r>
        <w:t> </w:t>
      </w:r>
      <w:r>
        <w:rPr>
          <w:i/>
          <w:iCs/>
        </w:rPr>
        <w:t>only performed</w:t>
      </w:r>
      <w:r>
        <w:t> </w:t>
      </w:r>
      <w:r>
        <w:rPr>
          <w:i/>
          <w:iCs/>
        </w:rPr>
        <w:t>in at most X span(s) within a slot.</w:t>
      </w:r>
    </w:p>
    <w:p w14:paraId="6F8F86AA" w14:textId="77777777" w:rsidR="00012D09" w:rsidRDefault="00012D09" w:rsidP="00012D09">
      <w:pPr>
        <w:numPr>
          <w:ilvl w:val="0"/>
          <w:numId w:val="37"/>
        </w:numPr>
        <w:autoSpaceDE/>
        <w:autoSpaceDN/>
        <w:adjustRightInd/>
        <w:snapToGrid/>
        <w:spacing w:beforeLines="50" w:before="120" w:after="60"/>
        <w:ind w:left="714" w:hanging="357"/>
        <w:rPr>
          <w:rFonts w:ascii="宋体" w:hAnsi="宋体" w:cs="Calibri"/>
          <w:sz w:val="24"/>
          <w:szCs w:val="24"/>
        </w:rPr>
      </w:pPr>
      <w:r>
        <w:rPr>
          <w:i/>
          <w:iCs/>
        </w:rPr>
        <w:t>If the number of spans within a slot is larger than X, then PDCCH overbooking/dropping is performed in the first X spans</w:t>
      </w:r>
    </w:p>
    <w:p w14:paraId="702E1DD8" w14:textId="77777777" w:rsidR="00012D09" w:rsidRDefault="00012D09" w:rsidP="00012D09">
      <w:pPr>
        <w:numPr>
          <w:ilvl w:val="0"/>
          <w:numId w:val="37"/>
        </w:numPr>
        <w:autoSpaceDE/>
        <w:autoSpaceDN/>
        <w:adjustRightInd/>
        <w:snapToGrid/>
        <w:spacing w:before="100" w:beforeAutospacing="1"/>
        <w:rPr>
          <w:rFonts w:ascii="宋体" w:hAnsi="宋体"/>
          <w:sz w:val="24"/>
          <w:szCs w:val="24"/>
        </w:rPr>
      </w:pPr>
      <w:r>
        <w:rPr>
          <w:i/>
          <w:iCs/>
        </w:rPr>
        <w:t>For the value of X</w:t>
      </w:r>
      <w:r>
        <w:t xml:space="preserve"> </w:t>
      </w:r>
    </w:p>
    <w:p w14:paraId="343BCB80" w14:textId="77777777" w:rsidR="00012D09" w:rsidRDefault="00012D09" w:rsidP="00012D09">
      <w:pPr>
        <w:numPr>
          <w:ilvl w:val="1"/>
          <w:numId w:val="38"/>
        </w:numPr>
        <w:autoSpaceDE/>
        <w:autoSpaceDN/>
        <w:adjustRightInd/>
        <w:snapToGrid/>
        <w:spacing w:before="120"/>
        <w:rPr>
          <w:rFonts w:ascii="Helvetica" w:hAnsi="Helvetica"/>
          <w:sz w:val="18"/>
          <w:szCs w:val="18"/>
        </w:rPr>
      </w:pPr>
      <w:r>
        <w:rPr>
          <w:i/>
          <w:iCs/>
        </w:rPr>
        <w:t>X=1 for combination (7, 3)</w:t>
      </w:r>
    </w:p>
    <w:p w14:paraId="74FAB3DB" w14:textId="77777777" w:rsidR="00012D09" w:rsidRDefault="00012D09" w:rsidP="00012D09">
      <w:pPr>
        <w:numPr>
          <w:ilvl w:val="1"/>
          <w:numId w:val="38"/>
        </w:numPr>
        <w:autoSpaceDE/>
        <w:autoSpaceDN/>
        <w:adjustRightInd/>
        <w:snapToGrid/>
        <w:spacing w:before="120"/>
        <w:rPr>
          <w:rFonts w:ascii="Helvetica" w:hAnsi="Helvetica"/>
          <w:sz w:val="18"/>
          <w:szCs w:val="18"/>
        </w:rPr>
      </w:pPr>
      <w:r>
        <w:rPr>
          <w:i/>
          <w:iCs/>
        </w:rPr>
        <w:t>X=1 for combination (4, 3)</w:t>
      </w:r>
    </w:p>
    <w:p w14:paraId="50D2C7E7" w14:textId="77777777" w:rsidR="00012D09" w:rsidRDefault="00012D09" w:rsidP="00012D09">
      <w:pPr>
        <w:numPr>
          <w:ilvl w:val="1"/>
          <w:numId w:val="38"/>
        </w:numPr>
        <w:autoSpaceDE/>
        <w:autoSpaceDN/>
        <w:adjustRightInd/>
        <w:snapToGrid/>
        <w:spacing w:before="120"/>
        <w:rPr>
          <w:rFonts w:ascii="Helvetica" w:hAnsi="Helvetica"/>
          <w:sz w:val="18"/>
          <w:szCs w:val="18"/>
        </w:rPr>
      </w:pPr>
      <w:r>
        <w:rPr>
          <w:i/>
          <w:iCs/>
        </w:rPr>
        <w:t>X=2 for combination (2, 2)</w:t>
      </w:r>
    </w:p>
    <w:p w14:paraId="414BBFC3" w14:textId="77777777" w:rsidR="00012D09" w:rsidRDefault="00012D09" w:rsidP="00012D09">
      <w:pPr>
        <w:rPr>
          <w:b/>
          <w:bCs/>
        </w:rPr>
      </w:pPr>
    </w:p>
    <w:p w14:paraId="12086353" w14:textId="1DFEA167" w:rsidR="00012D09" w:rsidRDefault="00012D09" w:rsidP="00012D09">
      <w:pPr>
        <w:spacing w:beforeLines="50" w:before="120"/>
        <w:rPr>
          <w:i/>
          <w:iCs/>
          <w:color w:val="000000"/>
        </w:rPr>
      </w:pPr>
      <w:r>
        <w:rPr>
          <w:b/>
          <w:bCs/>
        </w:rPr>
        <w:t xml:space="preserve">Please comment on the above the above alternative proposal 3. </w:t>
      </w:r>
      <w:r>
        <w:t xml:space="preserve">   </w:t>
      </w:r>
      <w:r>
        <w:rPr>
          <w:b/>
          <w:bCs/>
        </w:rPr>
        <w:t xml:space="preserve">  </w:t>
      </w:r>
      <w:r>
        <w:t xml:space="preserve">   </w:t>
      </w:r>
      <w:r>
        <w:rPr>
          <w:b/>
          <w:bCs/>
        </w:rPr>
        <w:t>  </w:t>
      </w:r>
    </w:p>
    <w:tbl>
      <w:tblPr>
        <w:tblW w:w="0" w:type="auto"/>
        <w:tblCellMar>
          <w:left w:w="0" w:type="dxa"/>
          <w:right w:w="0" w:type="dxa"/>
        </w:tblCellMar>
        <w:tblLook w:val="04A0" w:firstRow="1" w:lastRow="0" w:firstColumn="1" w:lastColumn="0" w:noHBand="0" w:noVBand="1"/>
      </w:tblPr>
      <w:tblGrid>
        <w:gridCol w:w="1530"/>
        <w:gridCol w:w="7767"/>
      </w:tblGrid>
      <w:tr w:rsidR="00012D09" w14:paraId="4AA8B652" w14:textId="77777777" w:rsidTr="004B3B14">
        <w:tc>
          <w:tcPr>
            <w:tcW w:w="1530"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66D72591" w14:textId="77777777" w:rsidR="00012D09" w:rsidRDefault="00012D09">
            <w:pPr>
              <w:spacing w:beforeLines="50" w:before="120"/>
              <w:rPr>
                <w:sz w:val="20"/>
                <w:szCs w:val="20"/>
              </w:rPr>
            </w:pPr>
            <w:r>
              <w:rPr>
                <w:sz w:val="20"/>
                <w:szCs w:val="20"/>
              </w:rPr>
              <w:t>Company</w:t>
            </w:r>
          </w:p>
        </w:tc>
        <w:tc>
          <w:tcPr>
            <w:tcW w:w="7767"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6C91147" w14:textId="77777777" w:rsidR="00012D09" w:rsidRDefault="00012D09">
            <w:pPr>
              <w:spacing w:beforeLines="50" w:before="120"/>
              <w:rPr>
                <w:sz w:val="20"/>
                <w:szCs w:val="20"/>
              </w:rPr>
            </w:pPr>
            <w:r>
              <w:rPr>
                <w:color w:val="000000"/>
                <w:sz w:val="20"/>
                <w:szCs w:val="20"/>
              </w:rPr>
              <w:t>View</w:t>
            </w:r>
          </w:p>
        </w:tc>
      </w:tr>
      <w:tr w:rsidR="00012D09" w14:paraId="39C571D5" w14:textId="77777777" w:rsidTr="004B3B14">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74659" w14:textId="77777777" w:rsidR="00012D09" w:rsidRDefault="00012D09">
            <w:pPr>
              <w:spacing w:beforeLines="50" w:before="120"/>
            </w:pPr>
            <w:r>
              <w:t>Feature lead</w:t>
            </w:r>
          </w:p>
        </w:tc>
        <w:tc>
          <w:tcPr>
            <w:tcW w:w="7767" w:type="dxa"/>
            <w:tcBorders>
              <w:top w:val="nil"/>
              <w:left w:val="nil"/>
              <w:bottom w:val="single" w:sz="8" w:space="0" w:color="auto"/>
              <w:right w:val="single" w:sz="8" w:space="0" w:color="auto"/>
            </w:tcBorders>
            <w:tcMar>
              <w:top w:w="0" w:type="dxa"/>
              <w:left w:w="108" w:type="dxa"/>
              <w:bottom w:w="0" w:type="dxa"/>
              <w:right w:w="108" w:type="dxa"/>
            </w:tcMar>
          </w:tcPr>
          <w:p w14:paraId="2602A704" w14:textId="77777777" w:rsidR="00012D09" w:rsidRDefault="00012D09">
            <w:r>
              <w:t xml:space="preserve">Based on the comments from chipset vendors, from UE complexity perspective, I think two factors would be relevant: </w:t>
            </w:r>
          </w:p>
          <w:p w14:paraId="4ECE0065" w14:textId="77777777" w:rsidR="00012D09" w:rsidRDefault="00012D09" w:rsidP="00012D09">
            <w:pPr>
              <w:numPr>
                <w:ilvl w:val="0"/>
                <w:numId w:val="37"/>
              </w:numPr>
              <w:autoSpaceDE/>
              <w:autoSpaceDN/>
              <w:adjustRightInd/>
              <w:snapToGrid/>
              <w:spacing w:before="100" w:beforeAutospacing="1"/>
              <w:rPr>
                <w:rFonts w:ascii="宋体" w:hAnsi="宋体" w:cs="Calibri"/>
                <w:i/>
                <w:sz w:val="24"/>
                <w:szCs w:val="24"/>
              </w:rPr>
            </w:pPr>
            <w:r>
              <w:rPr>
                <w:i/>
                <w:iCs/>
              </w:rPr>
              <w:lastRenderedPageBreak/>
              <w:t xml:space="preserve">The </w:t>
            </w:r>
            <w:r>
              <w:rPr>
                <w:i/>
              </w:rPr>
              <w:t>number of spans that a UE needs to do PDCCH overbooking/dropping within a slot</w:t>
            </w:r>
          </w:p>
          <w:p w14:paraId="4FF20885" w14:textId="77777777" w:rsidR="00012D09" w:rsidRDefault="00012D09" w:rsidP="00012D09">
            <w:pPr>
              <w:numPr>
                <w:ilvl w:val="0"/>
                <w:numId w:val="37"/>
              </w:numPr>
              <w:autoSpaceDE/>
              <w:autoSpaceDN/>
              <w:adjustRightInd/>
              <w:snapToGrid/>
              <w:spacing w:before="100" w:beforeAutospacing="1"/>
              <w:rPr>
                <w:i/>
              </w:rPr>
            </w:pPr>
            <w:r>
              <w:rPr>
                <w:i/>
              </w:rPr>
              <w:t xml:space="preserve">The number of CCEs/BDs a UE needs to check within a span (i.e. the limit of C and M) </w:t>
            </w:r>
          </w:p>
          <w:p w14:paraId="133DAA64" w14:textId="77777777" w:rsidR="00012D09" w:rsidRDefault="00012D09">
            <w:r>
              <w:t>Then from the limit of CCEs/BDs perspective, for combination (7, 3) the values are exactly the same as that in Rel-15 for 15 kHz and 30 kHz, thus in the above proposal I take X=1. For combination (4, 3), with the potential limit for CCEs/BDs, it seems we can only take X=1 also, proposal we can go up to X=2 considering two times of limit C and M is just a little bit larger than the limit for (7, 3), I take X=1 here for the starting point. For combination (2, 2), it seems we can go up to X=3, but I take X=2 here as the starting point considering UE needs to do more times of calculation.</w:t>
            </w:r>
          </w:p>
          <w:p w14:paraId="3FBE6A29" w14:textId="77777777" w:rsidR="00012D09" w:rsidRDefault="00012D09"/>
          <w:p w14:paraId="06FB8AB4" w14:textId="77777777" w:rsidR="00012D09" w:rsidRDefault="00012D09">
            <w:pPr>
              <w:rPr>
                <w:rFonts w:ascii="Calibri" w:hAnsi="Calibri" w:cs="Calibri"/>
                <w:i/>
                <w:iCs/>
                <w:color w:val="FF0000"/>
                <w:sz w:val="21"/>
                <w:szCs w:val="21"/>
              </w:rPr>
            </w:pPr>
            <w:r>
              <w:t>In Rel-15 PDCCH overbooking is restricted to PCell due to UE complexity, the main reason is that there is CSS on PCell and the CSS here should be mainly type 0/0A/1/2 since type 3 CSS can be on SC</w:t>
            </w:r>
            <w:r>
              <w:rPr>
                <w:color w:val="000000" w:themeColor="text1"/>
              </w:rPr>
              <w:t xml:space="preserve">ell also. </w:t>
            </w:r>
            <w:r>
              <w:rPr>
                <w:iCs/>
                <w:color w:val="000000" w:themeColor="text1"/>
                <w:sz w:val="21"/>
                <w:szCs w:val="21"/>
              </w:rPr>
              <w:t xml:space="preserve">According to the location of search space zero in section 13 in TS 38.213, for FR1 case the location of type 0-CSS is located at the beginning of a lot. </w:t>
            </w:r>
            <w:r>
              <w:rPr>
                <w:color w:val="000000" w:themeColor="text1"/>
              </w:rPr>
              <w:t>Then for the case that type 0/0A/1/2 CSS can be configured by dedicated signaling, from specification perspective yes any location is possible, but if it can be acceptable for common signaling case to restrict type 0/0A/1/2 CSS at the beginning of the slot, then it should be no big problem to restrict to the beginning of the slot also.  </w:t>
            </w:r>
          </w:p>
          <w:p w14:paraId="7B04CCC4" w14:textId="77777777" w:rsidR="00012D09" w:rsidRDefault="00012D09">
            <w:pPr>
              <w:rPr>
                <w:i/>
                <w:iCs/>
                <w:color w:val="FF0000"/>
                <w:sz w:val="21"/>
                <w:szCs w:val="21"/>
              </w:rPr>
            </w:pPr>
          </w:p>
          <w:p w14:paraId="02306FF2" w14:textId="77777777" w:rsidR="00012D09" w:rsidRDefault="00012D09">
            <w:r>
              <w:t>For combination (7, 3) and combination (4, 3), X=1 is meaningful considering it occupies 1/2 and 1/3 of the spans in a lot, at least from type 0/0A/1/2 perspective the first 4 symbols within a slot should be a good number. For combination (2, 2), if we can go up to X=2 as above, I think it can be compared to combination (4, 3) also.</w:t>
            </w:r>
          </w:p>
          <w:p w14:paraId="17434A65" w14:textId="77777777" w:rsidR="00012D09" w:rsidRDefault="00012D09"/>
          <w:p w14:paraId="0B89B001" w14:textId="77777777" w:rsidR="00012D09" w:rsidRDefault="00012D09">
            <w:pPr>
              <w:rPr>
                <w:b/>
              </w:rPr>
            </w:pPr>
            <w:r>
              <w:rPr>
                <w:b/>
              </w:rPr>
              <w:t xml:space="preserve">Note that the above is just my personally observation and thinking, you may agree with it or not. </w:t>
            </w:r>
          </w:p>
          <w:p w14:paraId="3C31E065" w14:textId="77777777" w:rsidR="00012D09" w:rsidRDefault="00012D09"/>
          <w:p w14:paraId="607A47D9" w14:textId="77777777" w:rsidR="00012D09" w:rsidRDefault="00012D09">
            <w:pPr>
              <w:rPr>
                <w:b/>
              </w:rPr>
            </w:pPr>
            <w:r>
              <w:rPr>
                <w:b/>
              </w:rPr>
              <w:t>@ UE vendors</w:t>
            </w:r>
          </w:p>
          <w:p w14:paraId="4E2342C6" w14:textId="77777777" w:rsidR="00012D09" w:rsidRDefault="00012D09">
            <w:pPr>
              <w:rPr>
                <w:color w:val="FF0000"/>
              </w:rPr>
            </w:pPr>
            <w:r>
              <w:rPr>
                <w:b/>
              </w:rPr>
              <w:t xml:space="preserve">If you can do a larger value (e.g. 2 for (4, 3) and 3 for (2, 2)) please offer it also, it would be good for us to have a larger number as much as possible from performance and flexibility perspective, and also to do something good for gNB vendors. </w:t>
            </w:r>
            <w:r>
              <w:rPr>
                <w:b/>
              </w:rPr>
              <w:sym w:font="Wingdings" w:char="F04A"/>
            </w:r>
            <w:r>
              <w:rPr>
                <w:b/>
              </w:rPr>
              <w:t xml:space="preserve"> </w:t>
            </w:r>
            <w:r>
              <w:rPr>
                <w:color w:val="FF0000"/>
              </w:rPr>
              <w:t xml:space="preserve"> </w:t>
            </w:r>
          </w:p>
        </w:tc>
      </w:tr>
      <w:tr w:rsidR="00012D09" w14:paraId="68C75CBB" w14:textId="77777777" w:rsidTr="004B3B14">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ACD24A" w14:textId="77777777" w:rsidR="00012D09" w:rsidRDefault="00012D09">
            <w:pPr>
              <w:spacing w:beforeLines="50" w:before="120"/>
              <w:rPr>
                <w:sz w:val="20"/>
                <w:szCs w:val="20"/>
              </w:rPr>
            </w:pPr>
          </w:p>
        </w:tc>
        <w:tc>
          <w:tcPr>
            <w:tcW w:w="7767" w:type="dxa"/>
            <w:tcBorders>
              <w:top w:val="nil"/>
              <w:left w:val="nil"/>
              <w:bottom w:val="single" w:sz="8" w:space="0" w:color="auto"/>
              <w:right w:val="single" w:sz="8" w:space="0" w:color="auto"/>
            </w:tcBorders>
            <w:tcMar>
              <w:top w:w="0" w:type="dxa"/>
              <w:left w:w="108" w:type="dxa"/>
              <w:bottom w:w="0" w:type="dxa"/>
              <w:right w:w="108" w:type="dxa"/>
            </w:tcMar>
          </w:tcPr>
          <w:p w14:paraId="0F0C5FE4" w14:textId="77777777" w:rsidR="00012D09" w:rsidRDefault="00012D09">
            <w:pPr>
              <w:spacing w:beforeLines="50" w:before="120"/>
              <w:rPr>
                <w:sz w:val="20"/>
                <w:szCs w:val="20"/>
              </w:rPr>
            </w:pPr>
          </w:p>
        </w:tc>
      </w:tr>
    </w:tbl>
    <w:p w14:paraId="44E548FF" w14:textId="77777777" w:rsidR="00012D09" w:rsidRDefault="00012D09" w:rsidP="00997B56">
      <w:pPr>
        <w:spacing w:beforeLines="50" w:before="120"/>
        <w:rPr>
          <w:b/>
          <w:bCs/>
        </w:rPr>
      </w:pPr>
    </w:p>
    <w:p w14:paraId="2B2E3D93" w14:textId="77777777" w:rsidR="00012D09" w:rsidRDefault="00012D09" w:rsidP="00427E71">
      <w:pPr>
        <w:spacing w:beforeLines="50" w:before="120"/>
        <w:rPr>
          <w:sz w:val="24"/>
          <w:szCs w:val="24"/>
        </w:rPr>
      </w:pPr>
      <w:r>
        <w:rPr>
          <w:b/>
          <w:bCs/>
        </w:rPr>
        <w:t>Issue A-5</w:t>
      </w:r>
      <w:r>
        <w:t>: RRC Configuration for Cross-Carrier Scheduling</w:t>
      </w:r>
    </w:p>
    <w:p w14:paraId="27FCE933" w14:textId="77777777" w:rsidR="00012D09" w:rsidRPr="00997B56" w:rsidRDefault="00012D09" w:rsidP="00997B56">
      <w:pPr>
        <w:spacing w:beforeLines="50" w:before="120"/>
        <w:rPr>
          <w:b/>
          <w:bCs/>
        </w:rPr>
      </w:pPr>
    </w:p>
    <w:tbl>
      <w:tblPr>
        <w:tblW w:w="0" w:type="auto"/>
        <w:tblCellMar>
          <w:left w:w="0" w:type="dxa"/>
          <w:right w:w="0" w:type="dxa"/>
        </w:tblCellMar>
        <w:tblLook w:val="04A0" w:firstRow="1" w:lastRow="0" w:firstColumn="1" w:lastColumn="0" w:noHBand="0" w:noVBand="1"/>
      </w:tblPr>
      <w:tblGrid>
        <w:gridCol w:w="9297"/>
      </w:tblGrid>
      <w:tr w:rsidR="00012D09" w14:paraId="3221969C" w14:textId="77777777" w:rsidTr="00012D09">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B173B" w14:textId="77777777" w:rsidR="00012D09" w:rsidRDefault="00012D09">
            <w:pPr>
              <w:rPr>
                <w:rFonts w:ascii="Calibri" w:hAnsi="Calibri" w:cs="Calibri"/>
                <w:i/>
                <w:iCs/>
              </w:rPr>
            </w:pPr>
            <w:r>
              <w:rPr>
                <w:i/>
                <w:iCs/>
              </w:rPr>
              <w:t>Qualcomm R1-2002544</w:t>
            </w:r>
          </w:p>
          <w:p w14:paraId="6F06F3C5" w14:textId="77777777" w:rsidR="00012D09" w:rsidRDefault="00012D09">
            <w:pPr>
              <w:rPr>
                <w:i/>
                <w:iCs/>
              </w:rPr>
            </w:pPr>
          </w:p>
          <w:p w14:paraId="78C2B563" w14:textId="77777777" w:rsidR="00012D09" w:rsidRDefault="00012D09">
            <w:pPr>
              <w:rPr>
                <w:rFonts w:ascii="Calibri" w:hAnsi="Calibri" w:cs="Calibri"/>
                <w:lang w:val="en-GB"/>
              </w:rPr>
            </w:pPr>
            <w:r>
              <w:rPr>
                <w:lang w:val="en-GB"/>
              </w:rPr>
              <w:t xml:space="preserve">In the past RAN1 meetings, it was agreed that the size of the carrier indicator field (CIF) in the DCI format 0_2 and 1_2 can be configurable between 0 and 3 bits. In case the CIF has 1 or 2 bits, it is not clear how the UE determines the association between the index of a scheduled cell and a codepoint in the DCI. In Rel-15, this association is configured by the RRC parameter </w:t>
            </w:r>
            <w:r>
              <w:rPr>
                <w:i/>
                <w:iCs/>
                <w:lang w:val="en-GB"/>
              </w:rPr>
              <w:t>cif-InSchedulingCell</w:t>
            </w:r>
            <w:r>
              <w:rPr>
                <w:lang w:val="en-GB"/>
              </w:rPr>
              <w:t xml:space="preserve"> under </w:t>
            </w:r>
            <w:r>
              <w:rPr>
                <w:i/>
                <w:iCs/>
                <w:lang w:val="en-GB"/>
              </w:rPr>
              <w:lastRenderedPageBreak/>
              <w:t>CrossCarrierSchedulingConfig</w:t>
            </w:r>
            <w:r>
              <w:rPr>
                <w:lang w:val="en-GB"/>
              </w:rPr>
              <w:t>.  However, since this RRC parameter is configured targeting the DCI format 0_1 and 1_1, reusing this RRC parameter for DCI format 0_2 and 1_2 may not be appropriate. Therefore, we propose to introduce new RRC parameters to configure the scheduling cell index corresponding to DCI format 1_2 and 0_2, respectively. The proposed TP is provided below.</w:t>
            </w:r>
          </w:p>
          <w:p w14:paraId="60B59BA9" w14:textId="4D0AC1D8" w:rsidR="00012D09" w:rsidRDefault="00012D09">
            <w:pPr>
              <w:rPr>
                <w:lang w:val="en-GB"/>
              </w:rPr>
            </w:pPr>
            <w:r>
              <w:rPr>
                <w:noProof/>
                <w:lang w:eastAsia="zh-CN"/>
              </w:rPr>
              <w:drawing>
                <wp:inline distT="0" distB="0" distL="0" distR="0" wp14:anchorId="3A1E6083" wp14:editId="4528E5F5">
                  <wp:extent cx="5924550" cy="1332865"/>
                  <wp:effectExtent l="0" t="0" r="0" b="635"/>
                  <wp:docPr id="3" name="图片 3" descr="cid:image007.png@01D61B46.6C9B8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07.png@01D61B46.6C9B8340"/>
                          <pic:cNvPicPr>
                            <a:picLocks noChangeAspect="1" noChangeArrowheads="1"/>
                          </pic:cNvPicPr>
                        </pic:nvPicPr>
                        <pic:blipFill>
                          <a:blip r:embed="rId57" r:link="rId59">
                            <a:extLst>
                              <a:ext uri="{28A0092B-C50C-407E-A947-70E740481C1C}">
                                <a14:useLocalDpi xmlns:a14="http://schemas.microsoft.com/office/drawing/2010/main" val="0"/>
                              </a:ext>
                            </a:extLst>
                          </a:blip>
                          <a:srcRect/>
                          <a:stretch>
                            <a:fillRect/>
                          </a:stretch>
                        </pic:blipFill>
                        <pic:spPr bwMode="auto">
                          <a:xfrm>
                            <a:off x="0" y="0"/>
                            <a:ext cx="5924550" cy="1332865"/>
                          </a:xfrm>
                          <a:prstGeom prst="rect">
                            <a:avLst/>
                          </a:prstGeom>
                          <a:noFill/>
                          <a:ln>
                            <a:noFill/>
                          </a:ln>
                        </pic:spPr>
                      </pic:pic>
                    </a:graphicData>
                  </a:graphic>
                </wp:inline>
              </w:drawing>
            </w:r>
          </w:p>
        </w:tc>
      </w:tr>
    </w:tbl>
    <w:p w14:paraId="4D9BADF2" w14:textId="77777777" w:rsidR="00012D09" w:rsidRDefault="00012D09" w:rsidP="00012D09">
      <w:pPr>
        <w:spacing w:after="240"/>
        <w:rPr>
          <w:b/>
          <w:bCs/>
          <w:i/>
          <w:iCs/>
          <w:color w:val="000000"/>
          <w:shd w:val="clear" w:color="auto" w:fill="FFFF00"/>
        </w:rPr>
      </w:pPr>
    </w:p>
    <w:p w14:paraId="686CFD7F" w14:textId="77777777" w:rsidR="00012D09" w:rsidRDefault="00012D09" w:rsidP="00012D09">
      <w:pPr>
        <w:spacing w:after="240"/>
        <w:rPr>
          <w:rFonts w:ascii="宋体" w:hAnsi="宋体" w:cs="Calibri"/>
          <w:sz w:val="24"/>
          <w:szCs w:val="24"/>
        </w:rPr>
      </w:pPr>
      <w:r>
        <w:rPr>
          <w:b/>
          <w:bCs/>
          <w:i/>
          <w:iCs/>
          <w:color w:val="000000"/>
          <w:shd w:val="clear" w:color="auto" w:fill="FFFF00"/>
        </w:rPr>
        <w:t>Potential conclusion</w:t>
      </w:r>
      <w:r>
        <w:t>: </w:t>
      </w:r>
      <w:r>
        <w:rPr>
          <w:i/>
          <w:iCs/>
        </w:rPr>
        <w:t xml:space="preserve">Leave it to gNB implementation and no any spec change needed. </w:t>
      </w:r>
    </w:p>
    <w:p w14:paraId="3845D026" w14:textId="77777777" w:rsidR="00012D09" w:rsidRDefault="00012D09" w:rsidP="00012D09">
      <w:pPr>
        <w:spacing w:beforeLines="50" w:before="120"/>
      </w:pPr>
      <w:r>
        <w:rPr>
          <w:b/>
          <w:bCs/>
        </w:rPr>
        <w:t xml:space="preserve">Please comment if cannot accept the above conclusion. </w:t>
      </w:r>
    </w:p>
    <w:tbl>
      <w:tblPr>
        <w:tblW w:w="0" w:type="auto"/>
        <w:tblCellMar>
          <w:left w:w="0" w:type="dxa"/>
          <w:right w:w="0" w:type="dxa"/>
        </w:tblCellMar>
        <w:tblLook w:val="04A0" w:firstRow="1" w:lastRow="0" w:firstColumn="1" w:lastColumn="0" w:noHBand="0" w:noVBand="1"/>
      </w:tblPr>
      <w:tblGrid>
        <w:gridCol w:w="1446"/>
        <w:gridCol w:w="7851"/>
      </w:tblGrid>
      <w:tr w:rsidR="00012D09" w14:paraId="5DBD2079" w14:textId="77777777" w:rsidTr="00012D09">
        <w:tc>
          <w:tcPr>
            <w:tcW w:w="1556"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694F0191" w14:textId="77777777" w:rsidR="00012D09" w:rsidRDefault="00012D09">
            <w:pPr>
              <w:spacing w:beforeLines="50" w:before="120"/>
              <w:rPr>
                <w:i/>
                <w:iCs/>
              </w:rPr>
            </w:pPr>
            <w:r>
              <w:rPr>
                <w:i/>
                <w:iCs/>
              </w:rPr>
              <w:t>Company</w:t>
            </w:r>
          </w:p>
        </w:tc>
        <w:tc>
          <w:tcPr>
            <w:tcW w:w="9639"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16FC079F" w14:textId="77777777" w:rsidR="00012D09" w:rsidRDefault="00012D09">
            <w:pPr>
              <w:spacing w:beforeLines="50" w:before="120"/>
              <w:rPr>
                <w:i/>
                <w:iCs/>
              </w:rPr>
            </w:pPr>
            <w:r>
              <w:rPr>
                <w:i/>
                <w:iCs/>
                <w:color w:val="000000"/>
              </w:rPr>
              <w:t>View</w:t>
            </w:r>
          </w:p>
        </w:tc>
      </w:tr>
      <w:tr w:rsidR="00012D09" w14:paraId="3808C551" w14:textId="77777777" w:rsidTr="00012D09">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3A743" w14:textId="77777777" w:rsidR="00012D09" w:rsidRDefault="00012D09">
            <w:pPr>
              <w:spacing w:before="100" w:beforeAutospacing="1"/>
            </w:pPr>
            <w:r>
              <w:t>Feature lead</w:t>
            </w:r>
          </w:p>
        </w:tc>
        <w:tc>
          <w:tcPr>
            <w:tcW w:w="9639" w:type="dxa"/>
            <w:tcBorders>
              <w:top w:val="nil"/>
              <w:left w:val="nil"/>
              <w:bottom w:val="single" w:sz="8" w:space="0" w:color="auto"/>
              <w:right w:val="single" w:sz="8" w:space="0" w:color="auto"/>
            </w:tcBorders>
            <w:tcMar>
              <w:top w:w="0" w:type="dxa"/>
              <w:left w:w="108" w:type="dxa"/>
              <w:bottom w:w="0" w:type="dxa"/>
              <w:right w:w="108" w:type="dxa"/>
            </w:tcMar>
            <w:hideMark/>
          </w:tcPr>
          <w:p w14:paraId="2A847EFF" w14:textId="77777777" w:rsidR="00012D09" w:rsidRDefault="00012D09">
            <w:pPr>
              <w:spacing w:before="100" w:beforeAutospacing="1"/>
            </w:pPr>
            <w:r>
              <w:t xml:space="preserve">Majority view is that it can implementation issue. Some companies think some clarification needed in the specification. One option on the potential clarification was made by FL as shown in the detailed summary of the status below, but we are not able to achieve consensus on that. </w:t>
            </w:r>
          </w:p>
        </w:tc>
      </w:tr>
      <w:tr w:rsidR="00012D09" w14:paraId="6132FD8C" w14:textId="77777777" w:rsidTr="00012D09">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86959C" w14:textId="77777777" w:rsidR="00012D09" w:rsidRDefault="00012D09">
            <w:pPr>
              <w:spacing w:before="100" w:beforeAutospacing="1"/>
            </w:pPr>
          </w:p>
        </w:tc>
        <w:tc>
          <w:tcPr>
            <w:tcW w:w="9639" w:type="dxa"/>
            <w:tcBorders>
              <w:top w:val="nil"/>
              <w:left w:val="nil"/>
              <w:bottom w:val="single" w:sz="8" w:space="0" w:color="auto"/>
              <w:right w:val="single" w:sz="8" w:space="0" w:color="auto"/>
            </w:tcBorders>
            <w:tcMar>
              <w:top w:w="0" w:type="dxa"/>
              <w:left w:w="108" w:type="dxa"/>
              <w:bottom w:w="0" w:type="dxa"/>
              <w:right w:w="108" w:type="dxa"/>
            </w:tcMar>
          </w:tcPr>
          <w:p w14:paraId="1D264BB4" w14:textId="77777777" w:rsidR="00012D09" w:rsidRDefault="00012D09">
            <w:pPr>
              <w:spacing w:before="100" w:beforeAutospacing="1"/>
            </w:pPr>
          </w:p>
        </w:tc>
      </w:tr>
    </w:tbl>
    <w:p w14:paraId="3C48AEF9" w14:textId="77777777" w:rsidR="00B06A96" w:rsidRDefault="00B06A96" w:rsidP="008C1541">
      <w:pPr>
        <w:rPr>
          <w:rFonts w:hint="eastAsia"/>
          <w:lang w:eastAsia="zh-CN"/>
        </w:rPr>
      </w:pPr>
    </w:p>
    <w:p w14:paraId="755BD7E9" w14:textId="0C51B84F" w:rsidR="00705F36" w:rsidRPr="00AE7F8A" w:rsidRDefault="00705F36" w:rsidP="00705F36">
      <w:pPr>
        <w:pStyle w:val="10"/>
        <w:spacing w:before="240"/>
        <w:ind w:left="431" w:hanging="431"/>
        <w:rPr>
          <w:lang w:eastAsia="zh-CN"/>
        </w:rPr>
      </w:pPr>
      <w:r>
        <w:rPr>
          <w:lang w:eastAsia="zh-CN"/>
        </w:rPr>
        <w:t xml:space="preserve">Outcome of email discussion </w:t>
      </w:r>
      <w:r w:rsidRPr="00705F36">
        <w:rPr>
          <w:lang w:eastAsia="zh-CN"/>
        </w:rPr>
        <w:t>[100e-NR-L1enh_URLLC_PDCCH-03</w:t>
      </w:r>
      <w:r>
        <w:rPr>
          <w:lang w:eastAsia="zh-CN"/>
        </w:rPr>
        <w:t xml:space="preserve">] </w:t>
      </w:r>
    </w:p>
    <w:p w14:paraId="5C660E33" w14:textId="77777777" w:rsidR="00705F36" w:rsidRDefault="00705F36" w:rsidP="00705F36">
      <w:pPr>
        <w:rPr>
          <w:color w:val="000000" w:themeColor="text1"/>
          <w:sz w:val="21"/>
          <w:szCs w:val="21"/>
        </w:rPr>
      </w:pPr>
      <w:r>
        <w:rPr>
          <w:color w:val="000000" w:themeColor="text1"/>
          <w:sz w:val="21"/>
          <w:szCs w:val="21"/>
        </w:rPr>
        <w:t>Based on the email discussion, the outcome is as below:</w:t>
      </w:r>
    </w:p>
    <w:p w14:paraId="4AABFA62" w14:textId="77777777" w:rsidR="00413F5B" w:rsidRPr="002F7D59" w:rsidRDefault="00413F5B" w:rsidP="00413F5B">
      <w:pPr>
        <w:rPr>
          <w:highlight w:val="green"/>
        </w:rPr>
      </w:pPr>
      <w:r w:rsidRPr="002F7D59">
        <w:rPr>
          <w:highlight w:val="green"/>
        </w:rPr>
        <w:t>Agreements:</w:t>
      </w:r>
    </w:p>
    <w:p w14:paraId="42B14F87" w14:textId="77777777" w:rsidR="00413F5B" w:rsidRPr="002F7D59" w:rsidRDefault="00413F5B" w:rsidP="00413F5B">
      <w:pPr>
        <w:numPr>
          <w:ilvl w:val="0"/>
          <w:numId w:val="51"/>
        </w:numPr>
        <w:autoSpaceDE/>
        <w:autoSpaceDN/>
        <w:adjustRightInd/>
        <w:snapToGrid/>
        <w:rPr>
          <w:rFonts w:eastAsia="Times New Roman"/>
          <w:i/>
          <w:iCs/>
        </w:rPr>
      </w:pPr>
      <w:r w:rsidRPr="002F7D59">
        <w:rPr>
          <w:rFonts w:eastAsia="Times New Roman"/>
          <w:b/>
          <w:bCs/>
          <w:i/>
          <w:iCs/>
        </w:rPr>
        <w:t>Option 2 (revised): </w:t>
      </w:r>
      <w:r w:rsidRPr="002F7D59">
        <w:rPr>
          <w:rFonts w:eastAsia="Times New Roman"/>
          <w:i/>
          <w:iCs/>
        </w:rPr>
        <w:t>PDCCH overbooking/dropping is</w:t>
      </w:r>
      <w:r w:rsidRPr="002F7D59">
        <w:rPr>
          <w:rFonts w:eastAsia="Times New Roman"/>
        </w:rPr>
        <w:t> </w:t>
      </w:r>
      <w:r w:rsidRPr="002F7D59">
        <w:rPr>
          <w:rFonts w:eastAsia="Times New Roman"/>
          <w:i/>
          <w:iCs/>
        </w:rPr>
        <w:t>only performed</w:t>
      </w:r>
      <w:r w:rsidRPr="002F7D59">
        <w:rPr>
          <w:rFonts w:eastAsia="Times New Roman"/>
        </w:rPr>
        <w:t> </w:t>
      </w:r>
      <w:r w:rsidRPr="002F7D59">
        <w:rPr>
          <w:rFonts w:eastAsia="Times New Roman"/>
          <w:i/>
          <w:iCs/>
        </w:rPr>
        <w:t>in at most 1 span within a slot.</w:t>
      </w:r>
    </w:p>
    <w:p w14:paraId="32D6CBF9" w14:textId="15DA2799" w:rsidR="00705F36" w:rsidRPr="002D6815" w:rsidRDefault="00413F5B" w:rsidP="008C1541">
      <w:pPr>
        <w:numPr>
          <w:ilvl w:val="1"/>
          <w:numId w:val="51"/>
        </w:numPr>
        <w:autoSpaceDE/>
        <w:autoSpaceDN/>
        <w:adjustRightInd/>
        <w:snapToGrid/>
        <w:spacing w:before="120"/>
        <w:rPr>
          <w:rFonts w:ascii="宋体" w:hAnsi="宋体" w:cs="Calibri"/>
          <w:sz w:val="24"/>
        </w:rPr>
      </w:pPr>
      <w:r w:rsidRPr="002F7D59">
        <w:rPr>
          <w:rFonts w:eastAsia="Times New Roman"/>
          <w:i/>
          <w:iCs/>
        </w:rPr>
        <w:t>If the number of spans within a slot is larger than 1, then PDCCH overbooking/dropping is performed in the first span</w:t>
      </w:r>
    </w:p>
    <w:p w14:paraId="362C8030" w14:textId="77777777" w:rsidR="00950FFA" w:rsidRDefault="00413F5B" w:rsidP="00413F5B">
      <w:pPr>
        <w:rPr>
          <w:i/>
          <w:iCs/>
        </w:rPr>
      </w:pPr>
      <w:r w:rsidRPr="002F7D59">
        <w:rPr>
          <w:highlight w:val="green"/>
        </w:rPr>
        <w:t>Agreem</w:t>
      </w:r>
      <w:r w:rsidRPr="00950FFA">
        <w:rPr>
          <w:highlight w:val="green"/>
        </w:rPr>
        <w:t>ents</w:t>
      </w:r>
      <w:r w:rsidR="00950FFA" w:rsidRPr="00950FFA">
        <w:rPr>
          <w:i/>
          <w:iCs/>
          <w:highlight w:val="green"/>
        </w:rPr>
        <w:t>:</w:t>
      </w:r>
    </w:p>
    <w:p w14:paraId="15149321" w14:textId="30504860" w:rsidR="00413F5B" w:rsidRDefault="00413F5B" w:rsidP="00413F5B">
      <w:pPr>
        <w:rPr>
          <w:rFonts w:ascii="宋体" w:hAnsi="宋体"/>
          <w:sz w:val="24"/>
          <w:lang w:eastAsia="zh-CN"/>
        </w:rPr>
      </w:pPr>
      <w:r>
        <w:rPr>
          <w:i/>
          <w:iCs/>
        </w:rPr>
        <w:t>Take the following text proposal</w:t>
      </w:r>
      <w:r w:rsidR="00950FFA">
        <w:rPr>
          <w:i/>
          <w:iCs/>
        </w:rPr>
        <w:t xml:space="preserve"> </w:t>
      </w:r>
      <w:r>
        <w:rPr>
          <w:i/>
          <w:iCs/>
        </w:rPr>
        <w:t>for section 7.3.1.1.3 in TS 38.212</w:t>
      </w:r>
      <w:r w:rsidR="00950FFA">
        <w:rPr>
          <w:i/>
          <w:iCs/>
        </w:rPr>
        <w:t xml:space="preserve"> </w:t>
      </w:r>
    </w:p>
    <w:tbl>
      <w:tblPr>
        <w:tblW w:w="0" w:type="auto"/>
        <w:tblCellMar>
          <w:left w:w="0" w:type="dxa"/>
          <w:right w:w="0" w:type="dxa"/>
        </w:tblCellMar>
        <w:tblLook w:val="04A0" w:firstRow="1" w:lastRow="0" w:firstColumn="1" w:lastColumn="0" w:noHBand="0" w:noVBand="1"/>
      </w:tblPr>
      <w:tblGrid>
        <w:gridCol w:w="9297"/>
      </w:tblGrid>
      <w:tr w:rsidR="00413F5B" w14:paraId="79B402E6" w14:textId="77777777" w:rsidTr="0048142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5D0C77" w14:textId="77777777" w:rsidR="00413F5B" w:rsidRDefault="00413F5B" w:rsidP="00481427">
            <w:pPr>
              <w:rPr>
                <w:rFonts w:ascii="宋体" w:hAnsi="宋体"/>
                <w:sz w:val="24"/>
              </w:rPr>
            </w:pPr>
            <w:r>
              <w:rPr>
                <w:szCs w:val="20"/>
              </w:rPr>
              <w:fldChar w:fldCharType="begin"/>
            </w:r>
            <w:r>
              <w:rPr>
                <w:szCs w:val="20"/>
              </w:rPr>
              <w:instrText xml:space="preserve"> INCLUDEPICTURE  "cid:image001.png@01D61B12.A4A16450" \* MERGEFORMATINET </w:instrText>
            </w:r>
            <w:r>
              <w:rPr>
                <w:szCs w:val="20"/>
              </w:rPr>
              <w:fldChar w:fldCharType="separate"/>
            </w:r>
            <w:r w:rsidR="00F52811">
              <w:rPr>
                <w:szCs w:val="20"/>
              </w:rPr>
              <w:fldChar w:fldCharType="begin"/>
            </w:r>
            <w:r w:rsidR="00F52811">
              <w:rPr>
                <w:szCs w:val="20"/>
              </w:rPr>
              <w:instrText xml:space="preserve"> </w:instrText>
            </w:r>
            <w:r w:rsidR="00F52811">
              <w:rPr>
                <w:szCs w:val="20"/>
              </w:rPr>
              <w:instrText>INCLUDEPICTURE  "cid:image001.png@01D61B12.A4A16450" \* MERGEFORMATINET</w:instrText>
            </w:r>
            <w:r w:rsidR="00F52811">
              <w:rPr>
                <w:szCs w:val="20"/>
              </w:rPr>
              <w:instrText xml:space="preserve"> </w:instrText>
            </w:r>
            <w:r w:rsidR="00F52811">
              <w:rPr>
                <w:szCs w:val="20"/>
              </w:rPr>
              <w:fldChar w:fldCharType="separate"/>
            </w:r>
            <w:r w:rsidR="00E9311C">
              <w:rPr>
                <w:szCs w:val="20"/>
              </w:rPr>
              <w:pict w14:anchorId="715CED9D">
                <v:shape id="_x0000_i1046" type="#_x0000_t75" alt="cid:image004.png@01D61A23.3B4B3390" style="width:466.55pt;height:152.1pt">
                  <v:imagedata r:id="rId60" r:href="rId61"/>
                </v:shape>
              </w:pict>
            </w:r>
            <w:r w:rsidR="00F52811">
              <w:rPr>
                <w:szCs w:val="20"/>
              </w:rPr>
              <w:fldChar w:fldCharType="end"/>
            </w:r>
            <w:r>
              <w:rPr>
                <w:szCs w:val="20"/>
              </w:rPr>
              <w:fldChar w:fldCharType="end"/>
            </w:r>
          </w:p>
        </w:tc>
      </w:tr>
    </w:tbl>
    <w:p w14:paraId="78D071FF" w14:textId="77777777" w:rsidR="00413F5B" w:rsidRDefault="00413F5B" w:rsidP="00413F5B">
      <w:pPr>
        <w:rPr>
          <w:color w:val="7030A0"/>
        </w:rPr>
      </w:pPr>
    </w:p>
    <w:p w14:paraId="71A3DB72" w14:textId="77777777" w:rsidR="00E132DD" w:rsidRDefault="00413F5B" w:rsidP="00413F5B">
      <w:pPr>
        <w:rPr>
          <w:rStyle w:val="apple-converted-space"/>
          <w:b/>
          <w:bCs/>
          <w:i/>
          <w:iCs/>
        </w:rPr>
      </w:pPr>
      <w:r w:rsidRPr="002F7D59">
        <w:rPr>
          <w:highlight w:val="green"/>
        </w:rPr>
        <w:lastRenderedPageBreak/>
        <w:t>Agreement</w:t>
      </w:r>
      <w:r w:rsidRPr="00E132DD">
        <w:rPr>
          <w:highlight w:val="green"/>
        </w:rPr>
        <w:t>s</w:t>
      </w:r>
      <w:r w:rsidRPr="00E132DD">
        <w:rPr>
          <w:i/>
          <w:iCs/>
          <w:highlight w:val="green"/>
        </w:rPr>
        <w:t>:</w:t>
      </w:r>
      <w:r>
        <w:rPr>
          <w:rStyle w:val="apple-converted-space"/>
          <w:b/>
          <w:bCs/>
          <w:i/>
          <w:iCs/>
        </w:rPr>
        <w:t> </w:t>
      </w:r>
    </w:p>
    <w:p w14:paraId="6FB23CB8" w14:textId="12F5556F" w:rsidR="00413F5B" w:rsidRDefault="00413F5B" w:rsidP="00413F5B">
      <w:pPr>
        <w:rPr>
          <w:rFonts w:ascii="宋体" w:hAnsi="宋体" w:cs="Calibri"/>
          <w:sz w:val="24"/>
        </w:rPr>
      </w:pPr>
      <w:r>
        <w:rPr>
          <w:i/>
          <w:iCs/>
        </w:rPr>
        <w:t>Take the following text proposal</w:t>
      </w:r>
      <w:r w:rsidR="00950FFA">
        <w:rPr>
          <w:i/>
          <w:iCs/>
        </w:rPr>
        <w:t xml:space="preserve"> </w:t>
      </w:r>
      <w:r>
        <w:rPr>
          <w:i/>
          <w:iCs/>
        </w:rPr>
        <w:t xml:space="preserve">for section 5.1.2.1 in TS 38.214 </w:t>
      </w:r>
    </w:p>
    <w:tbl>
      <w:tblPr>
        <w:tblW w:w="0" w:type="auto"/>
        <w:tblCellMar>
          <w:left w:w="0" w:type="dxa"/>
          <w:right w:w="0" w:type="dxa"/>
        </w:tblCellMar>
        <w:tblLook w:val="04A0" w:firstRow="1" w:lastRow="0" w:firstColumn="1" w:lastColumn="0" w:noHBand="0" w:noVBand="1"/>
      </w:tblPr>
      <w:tblGrid>
        <w:gridCol w:w="9297"/>
      </w:tblGrid>
      <w:tr w:rsidR="00413F5B" w14:paraId="25BF5000" w14:textId="77777777" w:rsidTr="00481427">
        <w:tc>
          <w:tcPr>
            <w:tcW w:w="9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D04D11" w14:textId="77777777" w:rsidR="00413F5B" w:rsidRDefault="00413F5B" w:rsidP="00481427">
            <w:pPr>
              <w:rPr>
                <w:rFonts w:ascii="宋体" w:hAnsi="宋体"/>
                <w:sz w:val="24"/>
              </w:rPr>
            </w:pPr>
            <w:r>
              <w:rPr>
                <w:b/>
                <w:bCs/>
              </w:rPr>
              <w:t>5.1.2.1    Resource allocation in time domain</w:t>
            </w:r>
          </w:p>
          <w:p w14:paraId="09294026" w14:textId="77777777" w:rsidR="00413F5B" w:rsidRDefault="00413F5B" w:rsidP="00481427">
            <w:pPr>
              <w:jc w:val="center"/>
              <w:rPr>
                <w:rFonts w:ascii="宋体" w:hAnsi="宋体"/>
                <w:sz w:val="24"/>
              </w:rPr>
            </w:pPr>
            <w:r>
              <w:rPr>
                <w:b/>
                <w:bCs/>
                <w:color w:val="0070C0"/>
              </w:rPr>
              <w:t>&lt;</w:t>
            </w:r>
            <w:r>
              <w:rPr>
                <w:color w:val="0070C0"/>
              </w:rPr>
              <w:t>Unchanged text is omitted&gt;</w:t>
            </w:r>
          </w:p>
          <w:p w14:paraId="0E8EA369" w14:textId="77777777" w:rsidR="00413F5B" w:rsidRDefault="00413F5B" w:rsidP="00481427">
            <w:pPr>
              <w:spacing w:after="180"/>
              <w:ind w:left="568" w:hanging="284"/>
              <w:rPr>
                <w:rFonts w:ascii="宋体" w:hAnsi="宋体"/>
                <w:sz w:val="24"/>
              </w:rPr>
            </w:pPr>
            <w:r>
              <w:rPr>
                <w:szCs w:val="20"/>
                <w:lang w:val="en-AU"/>
              </w:rPr>
              <w:t>-   </w:t>
            </w:r>
            <w:r>
              <w:rPr>
                <w:rStyle w:val="apple-converted-space"/>
                <w:szCs w:val="20"/>
                <w:lang w:val="en-AU"/>
              </w:rPr>
              <w:t> </w:t>
            </w:r>
            <w:r>
              <w:rPr>
                <w:szCs w:val="20"/>
                <w:lang w:val="en-AU"/>
              </w:rPr>
              <w:t>The</w:t>
            </w:r>
            <w:r>
              <w:rPr>
                <w:rStyle w:val="apple-converted-space"/>
                <w:szCs w:val="20"/>
                <w:lang w:val="en-AU"/>
              </w:rPr>
              <w:t> </w:t>
            </w:r>
            <w:r>
              <w:rPr>
                <w:szCs w:val="20"/>
              </w:rPr>
              <w:t>reference point</w:t>
            </w:r>
            <w:r>
              <w:rPr>
                <w:rStyle w:val="apple-converted-space"/>
                <w:szCs w:val="20"/>
              </w:rPr>
              <w:t> </w:t>
            </w:r>
            <w:r>
              <w:rPr>
                <w:i/>
                <w:iCs/>
                <w:szCs w:val="20"/>
              </w:rPr>
              <w:t>S</w:t>
            </w:r>
            <w:r>
              <w:rPr>
                <w:i/>
                <w:iCs/>
                <w:szCs w:val="20"/>
                <w:vertAlign w:val="subscript"/>
              </w:rPr>
              <w:t>0</w:t>
            </w:r>
            <w:r>
              <w:rPr>
                <w:rStyle w:val="apple-converted-space"/>
                <w:szCs w:val="20"/>
              </w:rPr>
              <w:t> </w:t>
            </w:r>
            <w:r>
              <w:rPr>
                <w:szCs w:val="20"/>
              </w:rPr>
              <w:t>for</w:t>
            </w:r>
            <w:r>
              <w:rPr>
                <w:rStyle w:val="apple-converted-space"/>
                <w:szCs w:val="20"/>
              </w:rPr>
              <w:t> </w:t>
            </w:r>
            <w:r>
              <w:rPr>
                <w:szCs w:val="20"/>
                <w:lang w:val="en-AU"/>
              </w:rPr>
              <w:t>starting</w:t>
            </w:r>
            <w:r>
              <w:rPr>
                <w:rStyle w:val="apple-converted-space"/>
                <w:szCs w:val="20"/>
                <w:lang w:val="en-AU"/>
              </w:rPr>
              <w:t> </w:t>
            </w:r>
            <w:r>
              <w:rPr>
                <w:szCs w:val="20"/>
                <w:lang w:val="en-AU"/>
              </w:rPr>
              <w:t>symbol</w:t>
            </w:r>
            <w:r>
              <w:rPr>
                <w:rStyle w:val="apple-converted-space"/>
                <w:szCs w:val="20"/>
                <w:lang w:val="en-AU"/>
              </w:rPr>
              <w:t> </w:t>
            </w:r>
            <w:r>
              <w:rPr>
                <w:i/>
                <w:iCs/>
                <w:szCs w:val="20"/>
              </w:rPr>
              <w:t>S</w:t>
            </w:r>
            <w:r>
              <w:rPr>
                <w:rStyle w:val="apple-converted-space"/>
                <w:i/>
                <w:iCs/>
                <w:szCs w:val="20"/>
              </w:rPr>
              <w:t> </w:t>
            </w:r>
            <w:r>
              <w:rPr>
                <w:szCs w:val="20"/>
                <w:lang w:val="de-AT"/>
              </w:rPr>
              <w:t>is defined as:</w:t>
            </w:r>
          </w:p>
          <w:p w14:paraId="111FB010" w14:textId="77777777" w:rsidR="00413F5B" w:rsidRDefault="00413F5B" w:rsidP="00481427">
            <w:pPr>
              <w:ind w:left="880" w:hanging="400"/>
              <w:rPr>
                <w:rFonts w:ascii="宋体" w:hAnsi="宋体"/>
                <w:sz w:val="24"/>
              </w:rPr>
            </w:pPr>
            <w:r>
              <w:rPr>
                <w:szCs w:val="20"/>
              </w:rPr>
              <w:t>-     </w:t>
            </w:r>
            <w:r>
              <w:rPr>
                <w:rStyle w:val="apple-converted-space"/>
                <w:szCs w:val="20"/>
              </w:rPr>
              <w:t> </w:t>
            </w:r>
            <w:r>
              <w:rPr>
                <w:szCs w:val="20"/>
                <w:lang w:val="de-AT"/>
              </w:rPr>
              <w:t>if</w:t>
            </w:r>
            <w:r>
              <w:rPr>
                <w:rStyle w:val="apple-converted-space"/>
                <w:szCs w:val="20"/>
                <w:lang w:val="de-AT"/>
              </w:rPr>
              <w:t> </w:t>
            </w:r>
            <w:r>
              <w:rPr>
                <w:szCs w:val="20"/>
              </w:rPr>
              <w:t>configured</w:t>
            </w:r>
            <w:r>
              <w:rPr>
                <w:rStyle w:val="apple-converted-space"/>
                <w:szCs w:val="20"/>
                <w:lang w:val="de-AT"/>
              </w:rPr>
              <w:t> </w:t>
            </w:r>
            <w:r>
              <w:rPr>
                <w:szCs w:val="20"/>
                <w:lang w:val="de-AT"/>
              </w:rPr>
              <w:t>with</w:t>
            </w:r>
            <w:r>
              <w:rPr>
                <w:rStyle w:val="apple-converted-space"/>
                <w:szCs w:val="20"/>
                <w:lang w:val="de-AT"/>
              </w:rPr>
              <w:t> </w:t>
            </w:r>
            <w:r>
              <w:rPr>
                <w:i/>
                <w:iCs/>
                <w:szCs w:val="20"/>
                <w:lang w:val="de-AT"/>
              </w:rPr>
              <w:t>ReferenceofSLIV-ForDCIFormat1_2</w:t>
            </w:r>
            <w:r>
              <w:rPr>
                <w:szCs w:val="20"/>
                <w:lang w:val="de-AT"/>
              </w:rPr>
              <w:t>, and w</w:t>
            </w:r>
            <w:r>
              <w:rPr>
                <w:szCs w:val="20"/>
              </w:rPr>
              <w:t>hen receiving PDSCH scheduled by DCI format 1_</w:t>
            </w:r>
            <w:r>
              <w:rPr>
                <w:szCs w:val="20"/>
                <w:lang w:val="de-AT"/>
              </w:rPr>
              <w:t>2 with CRC scrambled by C-RNTI, MCS-C-RNTI, CS-RNTI with</w:t>
            </w:r>
            <w:r>
              <w:rPr>
                <w:rStyle w:val="apple-converted-space"/>
                <w:szCs w:val="20"/>
                <w:lang w:val="de-AT"/>
              </w:rPr>
              <w:t> </w:t>
            </w:r>
            <w:r>
              <w:rPr>
                <w:i/>
                <w:iCs/>
                <w:szCs w:val="20"/>
              </w:rPr>
              <w:t>K</w:t>
            </w:r>
            <w:r>
              <w:rPr>
                <w:i/>
                <w:iCs/>
                <w:szCs w:val="20"/>
                <w:vertAlign w:val="subscript"/>
              </w:rPr>
              <w:t>0</w:t>
            </w:r>
            <w:r>
              <w:rPr>
                <w:i/>
                <w:iCs/>
                <w:szCs w:val="20"/>
                <w:lang w:val="de-AT"/>
              </w:rPr>
              <w:t>=0</w:t>
            </w:r>
            <w:r>
              <w:rPr>
                <w:szCs w:val="20"/>
              </w:rPr>
              <w:t>, and PDSCH mapping Type B,</w:t>
            </w:r>
            <w:r>
              <w:rPr>
                <w:rStyle w:val="apple-converted-space"/>
                <w:szCs w:val="20"/>
              </w:rPr>
              <w:t> </w:t>
            </w:r>
            <w:r>
              <w:rPr>
                <w:szCs w:val="20"/>
                <w:lang w:val="de-AT"/>
              </w:rPr>
              <w:t>the starting symbol</w:t>
            </w:r>
            <w:r>
              <w:rPr>
                <w:rStyle w:val="apple-converted-space"/>
                <w:szCs w:val="20"/>
                <w:lang w:val="de-AT"/>
              </w:rPr>
              <w:t> </w:t>
            </w:r>
            <w:r>
              <w:rPr>
                <w:i/>
                <w:iCs/>
                <w:szCs w:val="20"/>
                <w:lang w:val="de-AT"/>
              </w:rPr>
              <w:t>S</w:t>
            </w:r>
            <w:r>
              <w:rPr>
                <w:rStyle w:val="apple-converted-space"/>
                <w:szCs w:val="20"/>
                <w:lang w:val="de-AT"/>
              </w:rPr>
              <w:t> </w:t>
            </w:r>
            <w:r>
              <w:rPr>
                <w:szCs w:val="20"/>
                <w:lang w:val="de-AT"/>
              </w:rPr>
              <w:t>is relative to the starting symbol</w:t>
            </w:r>
            <w:r>
              <w:rPr>
                <w:rStyle w:val="apple-converted-space"/>
                <w:szCs w:val="20"/>
                <w:lang w:val="de-AT"/>
              </w:rPr>
              <w:t> </w:t>
            </w:r>
            <w:r>
              <w:rPr>
                <w:i/>
                <w:iCs/>
                <w:szCs w:val="20"/>
                <w:lang w:val="de-AT"/>
              </w:rPr>
              <w:t>S</w:t>
            </w:r>
            <w:r>
              <w:rPr>
                <w:i/>
                <w:iCs/>
                <w:szCs w:val="20"/>
                <w:vertAlign w:val="subscript"/>
                <w:lang w:val="de-AT"/>
              </w:rPr>
              <w:t>0</w:t>
            </w:r>
            <w:r>
              <w:rPr>
                <w:rStyle w:val="apple-converted-space"/>
                <w:szCs w:val="20"/>
                <w:lang w:val="de-AT"/>
              </w:rPr>
              <w:t> </w:t>
            </w:r>
            <w:r>
              <w:rPr>
                <w:szCs w:val="20"/>
                <w:lang w:val="de-AT"/>
              </w:rPr>
              <w:t>of the PDCCH monitoring occasion where DCI format 1_2 is detected;</w:t>
            </w:r>
          </w:p>
          <w:p w14:paraId="07B22324" w14:textId="77777777" w:rsidR="00413F5B" w:rsidRPr="00CF125E" w:rsidRDefault="00413F5B" w:rsidP="00481427">
            <w:pPr>
              <w:ind w:left="880" w:hanging="400"/>
              <w:rPr>
                <w:rFonts w:ascii="宋体" w:hAnsi="宋体"/>
                <w:sz w:val="24"/>
              </w:rPr>
            </w:pPr>
            <w:r>
              <w:rPr>
                <w:szCs w:val="20"/>
              </w:rPr>
              <w:t>-     </w:t>
            </w:r>
            <w:r>
              <w:rPr>
                <w:rStyle w:val="apple-converted-space"/>
                <w:szCs w:val="20"/>
              </w:rPr>
              <w:t> </w:t>
            </w:r>
            <w:r>
              <w:rPr>
                <w:szCs w:val="20"/>
                <w:lang w:val="de-AT"/>
              </w:rPr>
              <w:t>ot</w:t>
            </w:r>
            <w:r w:rsidRPr="00CF125E">
              <w:rPr>
                <w:szCs w:val="20"/>
                <w:lang w:val="de-AT"/>
              </w:rPr>
              <w:t>herwise, t</w:t>
            </w:r>
            <w:r w:rsidRPr="00CF125E">
              <w:rPr>
                <w:szCs w:val="20"/>
              </w:rPr>
              <w:t>he starting symbol</w:t>
            </w:r>
            <w:r w:rsidRPr="00CF125E">
              <w:rPr>
                <w:rStyle w:val="apple-converted-space"/>
                <w:szCs w:val="20"/>
              </w:rPr>
              <w:t> </w:t>
            </w:r>
            <w:r w:rsidRPr="00CF125E">
              <w:rPr>
                <w:i/>
                <w:iCs/>
                <w:szCs w:val="20"/>
              </w:rPr>
              <w:t>S</w:t>
            </w:r>
            <w:r w:rsidRPr="00CF125E">
              <w:rPr>
                <w:rStyle w:val="apple-converted-space"/>
                <w:i/>
                <w:iCs/>
                <w:szCs w:val="20"/>
              </w:rPr>
              <w:t> </w:t>
            </w:r>
            <w:r w:rsidRPr="00CF125E">
              <w:rPr>
                <w:szCs w:val="20"/>
                <w:lang w:val="de-AT"/>
              </w:rPr>
              <w:t>is</w:t>
            </w:r>
            <w:r w:rsidRPr="00CF125E">
              <w:rPr>
                <w:rStyle w:val="apple-converted-space"/>
                <w:szCs w:val="20"/>
                <w:lang w:val="de-AT"/>
              </w:rPr>
              <w:t> </w:t>
            </w:r>
            <w:r w:rsidRPr="00CF125E">
              <w:rPr>
                <w:szCs w:val="20"/>
              </w:rPr>
              <w:t>relative to the start of the slot using</w:t>
            </w:r>
            <w:r w:rsidRPr="00CF125E">
              <w:rPr>
                <w:rStyle w:val="apple-converted-space"/>
                <w:szCs w:val="20"/>
              </w:rPr>
              <w:t> </w:t>
            </w:r>
            <w:r w:rsidRPr="00CF125E">
              <w:rPr>
                <w:i/>
                <w:iCs/>
                <w:szCs w:val="20"/>
                <w:lang w:val="de-AT"/>
              </w:rPr>
              <w:t>S</w:t>
            </w:r>
            <w:r w:rsidRPr="00CF125E">
              <w:rPr>
                <w:i/>
                <w:iCs/>
                <w:szCs w:val="20"/>
                <w:vertAlign w:val="subscript"/>
                <w:lang w:val="de-AT"/>
              </w:rPr>
              <w:t>0</w:t>
            </w:r>
            <w:r w:rsidRPr="00CF125E">
              <w:rPr>
                <w:i/>
                <w:iCs/>
                <w:szCs w:val="20"/>
                <w:lang w:val="de-AT"/>
              </w:rPr>
              <w:t>=0</w:t>
            </w:r>
            <w:r w:rsidRPr="00CF125E">
              <w:rPr>
                <w:color w:val="FF0000"/>
                <w:szCs w:val="20"/>
                <w:lang w:val="de-AT"/>
              </w:rPr>
              <w:t>.</w:t>
            </w:r>
            <w:r w:rsidRPr="00CF125E">
              <w:rPr>
                <w:strike/>
                <w:color w:val="FF0000"/>
                <w:szCs w:val="20"/>
                <w:lang w:val="de-AT"/>
              </w:rPr>
              <w:t>, and</w:t>
            </w:r>
            <w:r w:rsidRPr="00CF125E">
              <w:rPr>
                <w:strike/>
                <w:color w:val="FF0000"/>
                <w:szCs w:val="20"/>
              </w:rPr>
              <w:t>    the starting symbol</w:t>
            </w:r>
            <w:r w:rsidRPr="00CF125E">
              <w:rPr>
                <w:rStyle w:val="apple-converted-space"/>
                <w:strike/>
                <w:color w:val="FF0000"/>
                <w:szCs w:val="20"/>
              </w:rPr>
              <w:t> </w:t>
            </w:r>
            <w:r w:rsidRPr="00CF125E">
              <w:rPr>
                <w:i/>
                <w:iCs/>
                <w:strike/>
                <w:color w:val="FF0000"/>
                <w:szCs w:val="20"/>
              </w:rPr>
              <w:t>S</w:t>
            </w:r>
            <w:r w:rsidRPr="00CF125E">
              <w:rPr>
                <w:rStyle w:val="apple-converted-space"/>
                <w:i/>
                <w:iCs/>
                <w:strike/>
                <w:color w:val="FF0000"/>
                <w:szCs w:val="20"/>
              </w:rPr>
              <w:t> </w:t>
            </w:r>
            <w:r w:rsidRPr="00CF125E">
              <w:rPr>
                <w:strike/>
                <w:color w:val="FF0000"/>
                <w:szCs w:val="20"/>
              </w:rPr>
              <w:t>relative to the start of the slot, and</w:t>
            </w:r>
          </w:p>
          <w:p w14:paraId="57FAE0F0" w14:textId="77777777" w:rsidR="00413F5B" w:rsidRDefault="00413F5B" w:rsidP="00481427">
            <w:pPr>
              <w:spacing w:after="180"/>
              <w:ind w:left="568" w:hanging="284"/>
              <w:rPr>
                <w:rFonts w:ascii="宋体" w:hAnsi="宋体"/>
                <w:sz w:val="24"/>
              </w:rPr>
            </w:pPr>
            <w:r w:rsidRPr="00CF125E">
              <w:rPr>
                <w:color w:val="FF0000"/>
                <w:szCs w:val="20"/>
                <w:shd w:val="clear" w:color="auto" w:fill="FFFF00"/>
              </w:rPr>
              <w:t>-</w:t>
            </w:r>
            <w:r w:rsidRPr="00CF125E">
              <w:rPr>
                <w:color w:val="FF0000"/>
                <w:szCs w:val="20"/>
              </w:rPr>
              <w:t>    T</w:t>
            </w:r>
            <w:r w:rsidRPr="00CF125E">
              <w:rPr>
                <w:strike/>
                <w:color w:val="FF0000"/>
                <w:szCs w:val="20"/>
              </w:rPr>
              <w:t>t</w:t>
            </w:r>
            <w:r w:rsidRPr="00CF125E">
              <w:rPr>
                <w:szCs w:val="20"/>
              </w:rPr>
              <w:t>he number of consecutive symbols</w:t>
            </w:r>
            <w:r w:rsidRPr="00CF125E">
              <w:rPr>
                <w:rStyle w:val="apple-converted-space"/>
                <w:szCs w:val="20"/>
              </w:rPr>
              <w:t> </w:t>
            </w:r>
            <w:r w:rsidRPr="00CF125E">
              <w:rPr>
                <w:i/>
                <w:iCs/>
                <w:szCs w:val="20"/>
              </w:rPr>
              <w:t>L</w:t>
            </w:r>
            <w:r w:rsidRPr="00CF125E">
              <w:rPr>
                <w:rStyle w:val="apple-converted-space"/>
                <w:szCs w:val="20"/>
              </w:rPr>
              <w:t> </w:t>
            </w:r>
            <w:r w:rsidRPr="00CF125E">
              <w:rPr>
                <w:szCs w:val="20"/>
              </w:rPr>
              <w:t>counting from the</w:t>
            </w:r>
            <w:r w:rsidRPr="00CF125E">
              <w:rPr>
                <w:rStyle w:val="apple-converted-space"/>
                <w:szCs w:val="20"/>
              </w:rPr>
              <w:t> </w:t>
            </w:r>
            <w:r w:rsidRPr="00CF125E">
              <w:rPr>
                <w:color w:val="FF0000"/>
                <w:szCs w:val="20"/>
              </w:rPr>
              <w:t>starting</w:t>
            </w:r>
            <w:r w:rsidRPr="00CF125E">
              <w:rPr>
                <w:rStyle w:val="apple-converted-space"/>
                <w:color w:val="FF0000"/>
                <w:szCs w:val="20"/>
              </w:rPr>
              <w:t> </w:t>
            </w:r>
            <w:r w:rsidRPr="00CF125E">
              <w:rPr>
                <w:szCs w:val="20"/>
              </w:rPr>
              <w:t>symbol</w:t>
            </w:r>
            <w:r w:rsidRPr="00CF125E">
              <w:rPr>
                <w:rStyle w:val="apple-converted-space"/>
                <w:szCs w:val="20"/>
              </w:rPr>
              <w:t> </w:t>
            </w:r>
            <w:r w:rsidRPr="00CF125E">
              <w:rPr>
                <w:i/>
                <w:iCs/>
                <w:szCs w:val="20"/>
              </w:rPr>
              <w:t>S</w:t>
            </w:r>
            <w:r w:rsidRPr="00CF125E">
              <w:rPr>
                <w:rStyle w:val="apple-converted-space"/>
                <w:szCs w:val="20"/>
              </w:rPr>
              <w:t> </w:t>
            </w:r>
            <w:r w:rsidRPr="00CF125E">
              <w:rPr>
                <w:szCs w:val="20"/>
              </w:rPr>
              <w:t>allocated for the PDSCH are determined from the start and length indicator</w:t>
            </w:r>
            <w:r w:rsidRPr="00CF125E">
              <w:rPr>
                <w:rStyle w:val="apple-converted-space"/>
                <w:i/>
                <w:iCs/>
                <w:szCs w:val="20"/>
              </w:rPr>
              <w:t> </w:t>
            </w:r>
            <w:r w:rsidRPr="00CF125E">
              <w:rPr>
                <w:i/>
                <w:iCs/>
                <w:szCs w:val="20"/>
              </w:rPr>
              <w:t>SLIV</w:t>
            </w:r>
            <w:r w:rsidRPr="00CF125E">
              <w:rPr>
                <w:szCs w:val="20"/>
              </w:rPr>
              <w:t>:</w:t>
            </w:r>
          </w:p>
          <w:p w14:paraId="4E942E41" w14:textId="77777777" w:rsidR="00413F5B" w:rsidRDefault="00413F5B" w:rsidP="00481427">
            <w:pPr>
              <w:ind w:left="880" w:hanging="400"/>
              <w:rPr>
                <w:rFonts w:ascii="宋体" w:hAnsi="宋体"/>
                <w:sz w:val="24"/>
              </w:rPr>
            </w:pPr>
            <w:r>
              <w:rPr>
                <w:szCs w:val="20"/>
              </w:rPr>
              <w:t> </w:t>
            </w:r>
            <w:r>
              <w:rPr>
                <w:b/>
                <w:bCs/>
                <w:color w:val="0070C0"/>
                <w:szCs w:val="20"/>
              </w:rPr>
              <w:t>&lt;</w:t>
            </w:r>
            <w:r>
              <w:rPr>
                <w:color w:val="0070C0"/>
                <w:szCs w:val="20"/>
              </w:rPr>
              <w:t>Unchanged text is omitted&gt;</w:t>
            </w:r>
          </w:p>
        </w:tc>
      </w:tr>
    </w:tbl>
    <w:p w14:paraId="681D113B" w14:textId="77777777" w:rsidR="00413F5B" w:rsidRDefault="00413F5B" w:rsidP="00413F5B">
      <w:pPr>
        <w:rPr>
          <w:highlight w:val="green"/>
        </w:rPr>
      </w:pPr>
    </w:p>
    <w:p w14:paraId="6D2DD01A" w14:textId="77777777" w:rsidR="002D6815" w:rsidRDefault="00413F5B" w:rsidP="00413F5B">
      <w:pPr>
        <w:rPr>
          <w:rStyle w:val="apple-converted-space"/>
        </w:rPr>
      </w:pPr>
      <w:r w:rsidRPr="002F7D59">
        <w:rPr>
          <w:highlight w:val="green"/>
        </w:rPr>
        <w:t>Agr</w:t>
      </w:r>
      <w:r w:rsidRPr="002D6815">
        <w:rPr>
          <w:highlight w:val="green"/>
        </w:rPr>
        <w:t>eements:</w:t>
      </w:r>
      <w:r w:rsidRPr="00CF125E">
        <w:rPr>
          <w:rStyle w:val="apple-converted-space"/>
        </w:rPr>
        <w:t> </w:t>
      </w:r>
    </w:p>
    <w:p w14:paraId="376CE86B" w14:textId="11956624" w:rsidR="00413F5B" w:rsidRDefault="00413F5B" w:rsidP="00413F5B">
      <w:pPr>
        <w:rPr>
          <w:rFonts w:ascii="宋体" w:hAnsi="宋体"/>
          <w:sz w:val="24"/>
          <w:lang w:eastAsia="zh-CN"/>
        </w:rPr>
      </w:pPr>
      <w:r w:rsidRPr="00CF125E">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CF125E">
        <w:rPr>
          <w:color w:val="FF0000"/>
        </w:rPr>
        <w:t> </w:t>
      </w:r>
      <w:r w:rsidRPr="00CF125E">
        <w:t>i.e. no partial dropping in any search space set.</w:t>
      </w:r>
    </w:p>
    <w:p w14:paraId="0FA4A949" w14:textId="77777777" w:rsidR="00413F5B" w:rsidRDefault="00413F5B" w:rsidP="00413F5B">
      <w:pPr>
        <w:rPr>
          <w:lang w:eastAsia="zh-CN"/>
        </w:rPr>
      </w:pPr>
    </w:p>
    <w:p w14:paraId="04586514" w14:textId="090FD984" w:rsidR="006971C3" w:rsidRDefault="006971C3" w:rsidP="00413F5B">
      <w:pPr>
        <w:rPr>
          <w:lang w:eastAsia="x-none"/>
        </w:rPr>
      </w:pPr>
      <w:r>
        <w:rPr>
          <w:lang w:eastAsia="x-none"/>
        </w:rPr>
        <w:t>As per email decision, the following TPs are endorsed.</w:t>
      </w:r>
    </w:p>
    <w:p w14:paraId="0815CA0C" w14:textId="5CC8DDAF" w:rsidR="006971C3" w:rsidRPr="00C24EEE" w:rsidRDefault="008F208E" w:rsidP="006971C3">
      <w:pPr>
        <w:rPr>
          <w:bCs/>
          <w:lang w:eastAsia="x-none"/>
        </w:rPr>
      </w:pPr>
      <w:r w:rsidRPr="008F208E">
        <w:rPr>
          <w:bCs/>
          <w:lang w:eastAsia="x-none"/>
        </w:rPr>
        <w:t>R1-2003051</w:t>
      </w:r>
      <w:r w:rsidR="006971C3" w:rsidRPr="00C24EEE">
        <w:rPr>
          <w:bCs/>
          <w:lang w:eastAsia="x-none"/>
        </w:rPr>
        <w:tab/>
      </w:r>
      <w:r w:rsidR="00C24EEE">
        <w:t>Text proposal 1 for TS 38.213 Section 10.1 on agreement in [100b-e-NR-L1enh-URLLC-PDCCH enhancements-03]</w:t>
      </w:r>
      <w:r w:rsidR="006971C3" w:rsidRPr="00C24EEE">
        <w:rPr>
          <w:bCs/>
          <w:lang w:eastAsia="x-none"/>
        </w:rPr>
        <w:tab/>
      </w:r>
      <w:r w:rsidR="00C24EEE">
        <w:t>Moderator (Huawei)</w:t>
      </w:r>
    </w:p>
    <w:p w14:paraId="46F4D5B2" w14:textId="1280D6D3" w:rsidR="006971C3" w:rsidRPr="00C24EEE" w:rsidRDefault="008F208E" w:rsidP="006971C3">
      <w:pPr>
        <w:rPr>
          <w:bCs/>
          <w:lang w:eastAsia="x-none"/>
        </w:rPr>
      </w:pPr>
      <w:r>
        <w:rPr>
          <w:bCs/>
          <w:lang w:eastAsia="x-none"/>
        </w:rPr>
        <w:t>R1-2003052</w:t>
      </w:r>
      <w:r w:rsidR="006971C3" w:rsidRPr="00C24EEE">
        <w:rPr>
          <w:bCs/>
          <w:lang w:eastAsia="x-none"/>
        </w:rPr>
        <w:tab/>
      </w:r>
      <w:r w:rsidR="00C24EEE">
        <w:t>Text proposal for TS 38.212 Section 7.3.1.1.3 in [100b-e-NR-L1enh-URLLC-PDCCH enhancements-03]</w:t>
      </w:r>
      <w:r w:rsidR="006971C3" w:rsidRPr="00C24EEE">
        <w:rPr>
          <w:bCs/>
          <w:lang w:eastAsia="x-none"/>
        </w:rPr>
        <w:tab/>
      </w:r>
      <w:r w:rsidR="00C24EEE">
        <w:t>Moderator (Huawei)</w:t>
      </w:r>
    </w:p>
    <w:p w14:paraId="39B6F55E" w14:textId="155AD214" w:rsidR="006971C3" w:rsidRPr="00C24EEE" w:rsidRDefault="008F208E" w:rsidP="006971C3">
      <w:pPr>
        <w:rPr>
          <w:bCs/>
          <w:lang w:eastAsia="x-none"/>
        </w:rPr>
      </w:pPr>
      <w:r>
        <w:rPr>
          <w:bCs/>
          <w:lang w:eastAsia="x-none"/>
        </w:rPr>
        <w:t>R1-2003053</w:t>
      </w:r>
      <w:r w:rsidR="006971C3" w:rsidRPr="00C24EEE">
        <w:rPr>
          <w:bCs/>
          <w:lang w:eastAsia="x-none"/>
        </w:rPr>
        <w:tab/>
      </w:r>
      <w:r w:rsidR="00C24EEE">
        <w:t>Text proposal for TS 38.214 Section 5.1.2.1 in [100b-e-NR-L1enh-URLLC-PDCCH enhancements-03]</w:t>
      </w:r>
      <w:r w:rsidR="006971C3" w:rsidRPr="00C24EEE">
        <w:rPr>
          <w:bCs/>
          <w:lang w:eastAsia="x-none"/>
        </w:rPr>
        <w:tab/>
      </w:r>
      <w:r w:rsidR="00C24EEE">
        <w:t>Moderator (Huawei)</w:t>
      </w:r>
    </w:p>
    <w:p w14:paraId="196A1E60" w14:textId="77777777" w:rsidR="006971C3" w:rsidRPr="006971C3" w:rsidRDefault="006971C3" w:rsidP="00413F5B">
      <w:pPr>
        <w:rPr>
          <w:lang w:eastAsia="zh-CN"/>
        </w:rPr>
      </w:pPr>
      <w:bookmarkStart w:id="22" w:name="_GoBack"/>
      <w:bookmarkEnd w:id="22"/>
    </w:p>
    <w:sectPr w:rsidR="006971C3" w:rsidRPr="006971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8FC7E" w14:textId="77777777" w:rsidR="00F52811" w:rsidRDefault="00F52811">
      <w:r>
        <w:separator/>
      </w:r>
    </w:p>
  </w:endnote>
  <w:endnote w:type="continuationSeparator" w:id="0">
    <w:p w14:paraId="4D92BE25" w14:textId="77777777" w:rsidR="00F52811" w:rsidRDefault="00F5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ÿ2dÿ33  ÿ300b40b70c30af">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IDFont+F10">
    <w:altName w:val="Calibri"/>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6F902" w14:textId="77777777" w:rsidR="00F52811" w:rsidRDefault="00F52811">
      <w:r>
        <w:separator/>
      </w:r>
    </w:p>
  </w:footnote>
  <w:footnote w:type="continuationSeparator" w:id="0">
    <w:p w14:paraId="2E49D321" w14:textId="77777777" w:rsidR="00F52811" w:rsidRDefault="00F528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68B4"/>
    <w:multiLevelType w:val="hybridMultilevel"/>
    <w:tmpl w:val="817E2868"/>
    <w:lvl w:ilvl="0" w:tplc="C820EE8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1553FD"/>
    <w:multiLevelType w:val="multilevel"/>
    <w:tmpl w:val="985CA5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8E601FC"/>
    <w:multiLevelType w:val="multilevel"/>
    <w:tmpl w:val="B2F6F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716757"/>
    <w:multiLevelType w:val="multilevel"/>
    <w:tmpl w:val="63F2B5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0FD72E8"/>
    <w:multiLevelType w:val="hybridMultilevel"/>
    <w:tmpl w:val="0EFA0B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1525A0"/>
    <w:multiLevelType w:val="multilevel"/>
    <w:tmpl w:val="60A2A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ED29BC"/>
    <w:multiLevelType w:val="multilevel"/>
    <w:tmpl w:val="B9EE4F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92B22"/>
    <w:multiLevelType w:val="multilevel"/>
    <w:tmpl w:val="C422D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DC6C24"/>
    <w:multiLevelType w:val="multilevel"/>
    <w:tmpl w:val="CCA2D7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3836"/>
        </w:tabs>
        <w:ind w:left="383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6A0C6F"/>
    <w:multiLevelType w:val="multilevel"/>
    <w:tmpl w:val="652A7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97332B"/>
    <w:multiLevelType w:val="hybridMultilevel"/>
    <w:tmpl w:val="817E2868"/>
    <w:lvl w:ilvl="0" w:tplc="C820EE8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6703BE"/>
    <w:multiLevelType w:val="multilevel"/>
    <w:tmpl w:val="7DDCD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FB2BB6"/>
    <w:multiLevelType w:val="multilevel"/>
    <w:tmpl w:val="3D844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0C7B47"/>
    <w:multiLevelType w:val="multilevel"/>
    <w:tmpl w:val="46E06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8774AB"/>
    <w:multiLevelType w:val="multilevel"/>
    <w:tmpl w:val="32425A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8D5037"/>
    <w:multiLevelType w:val="hybridMultilevel"/>
    <w:tmpl w:val="2D7A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84786"/>
    <w:multiLevelType w:val="multilevel"/>
    <w:tmpl w:val="5C9E83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FD7F0A"/>
    <w:multiLevelType w:val="multilevel"/>
    <w:tmpl w:val="D930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911D52"/>
    <w:multiLevelType w:val="hybridMultilevel"/>
    <w:tmpl w:val="0BBC67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A4F0125"/>
    <w:multiLevelType w:val="multilevel"/>
    <w:tmpl w:val="29341F80"/>
    <w:lvl w:ilvl="0">
      <w:start w:val="1"/>
      <w:numFmt w:val="bullet"/>
      <w:lvlText w:val=""/>
      <w:lvlJc w:val="left"/>
      <w:pPr>
        <w:tabs>
          <w:tab w:val="num" w:pos="2040"/>
        </w:tabs>
        <w:ind w:left="2040" w:hanging="360"/>
      </w:pPr>
      <w:rPr>
        <w:rFonts w:ascii="Symbol" w:hAnsi="Symbol" w:hint="default"/>
        <w:sz w:val="20"/>
      </w:rPr>
    </w:lvl>
    <w:lvl w:ilvl="1">
      <w:start w:val="1"/>
      <w:numFmt w:val="bullet"/>
      <w:lvlText w:val=""/>
      <w:lvlJc w:val="left"/>
      <w:pPr>
        <w:tabs>
          <w:tab w:val="num" w:pos="2760"/>
        </w:tabs>
        <w:ind w:left="2760" w:hanging="360"/>
      </w:pPr>
      <w:rPr>
        <w:rFonts w:ascii="Symbol" w:hAnsi="Symbol" w:hint="default"/>
        <w:sz w:val="20"/>
      </w:rPr>
    </w:lvl>
    <w:lvl w:ilvl="2">
      <w:start w:val="1"/>
      <w:numFmt w:val="bullet"/>
      <w:lvlText w:val=""/>
      <w:lvlJc w:val="left"/>
      <w:pPr>
        <w:tabs>
          <w:tab w:val="num" w:pos="3480"/>
        </w:tabs>
        <w:ind w:left="3480" w:hanging="360"/>
      </w:pPr>
      <w:rPr>
        <w:rFonts w:ascii="Symbol" w:hAnsi="Symbol" w:hint="default"/>
        <w:sz w:val="20"/>
      </w:rPr>
    </w:lvl>
    <w:lvl w:ilvl="3">
      <w:start w:val="1"/>
      <w:numFmt w:val="bullet"/>
      <w:lvlText w:val=""/>
      <w:lvlJc w:val="left"/>
      <w:pPr>
        <w:tabs>
          <w:tab w:val="num" w:pos="4200"/>
        </w:tabs>
        <w:ind w:left="4200" w:hanging="360"/>
      </w:pPr>
      <w:rPr>
        <w:rFonts w:ascii="Symbol" w:hAnsi="Symbol" w:hint="default"/>
        <w:sz w:val="20"/>
      </w:rPr>
    </w:lvl>
    <w:lvl w:ilvl="4">
      <w:start w:val="1"/>
      <w:numFmt w:val="bullet"/>
      <w:lvlText w:val=""/>
      <w:lvlJc w:val="left"/>
      <w:pPr>
        <w:tabs>
          <w:tab w:val="num" w:pos="4920"/>
        </w:tabs>
        <w:ind w:left="4920" w:hanging="360"/>
      </w:pPr>
      <w:rPr>
        <w:rFonts w:ascii="Symbol" w:hAnsi="Symbol" w:hint="default"/>
        <w:sz w:val="20"/>
      </w:rPr>
    </w:lvl>
    <w:lvl w:ilvl="5">
      <w:start w:val="1"/>
      <w:numFmt w:val="bullet"/>
      <w:lvlText w:val=""/>
      <w:lvlJc w:val="left"/>
      <w:pPr>
        <w:tabs>
          <w:tab w:val="num" w:pos="5640"/>
        </w:tabs>
        <w:ind w:left="5640" w:hanging="360"/>
      </w:pPr>
      <w:rPr>
        <w:rFonts w:ascii="Symbol" w:hAnsi="Symbol" w:hint="default"/>
        <w:sz w:val="20"/>
      </w:rPr>
    </w:lvl>
    <w:lvl w:ilvl="6">
      <w:start w:val="1"/>
      <w:numFmt w:val="bullet"/>
      <w:lvlText w:val=""/>
      <w:lvlJc w:val="left"/>
      <w:pPr>
        <w:tabs>
          <w:tab w:val="num" w:pos="6360"/>
        </w:tabs>
        <w:ind w:left="6360" w:hanging="360"/>
      </w:pPr>
      <w:rPr>
        <w:rFonts w:ascii="Symbol" w:hAnsi="Symbol" w:hint="default"/>
        <w:sz w:val="20"/>
      </w:rPr>
    </w:lvl>
    <w:lvl w:ilvl="7">
      <w:start w:val="1"/>
      <w:numFmt w:val="bullet"/>
      <w:lvlText w:val=""/>
      <w:lvlJc w:val="left"/>
      <w:pPr>
        <w:tabs>
          <w:tab w:val="num" w:pos="7080"/>
        </w:tabs>
        <w:ind w:left="7080" w:hanging="360"/>
      </w:pPr>
      <w:rPr>
        <w:rFonts w:ascii="Symbol" w:hAnsi="Symbol" w:hint="default"/>
        <w:sz w:val="20"/>
      </w:rPr>
    </w:lvl>
    <w:lvl w:ilvl="8">
      <w:start w:val="1"/>
      <w:numFmt w:val="bullet"/>
      <w:lvlText w:val=""/>
      <w:lvlJc w:val="left"/>
      <w:pPr>
        <w:tabs>
          <w:tab w:val="num" w:pos="7800"/>
        </w:tabs>
        <w:ind w:left="7800" w:hanging="360"/>
      </w:pPr>
      <w:rPr>
        <w:rFonts w:ascii="Symbol" w:hAnsi="Symbol" w:hint="default"/>
        <w:sz w:val="20"/>
      </w:rPr>
    </w:lvl>
  </w:abstractNum>
  <w:abstractNum w:abstractNumId="34" w15:restartNumberingAfterBreak="0">
    <w:nsid w:val="7B6824DB"/>
    <w:multiLevelType w:val="multilevel"/>
    <w:tmpl w:val="42203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14"/>
  </w:num>
  <w:num w:numId="3">
    <w:abstractNumId w:val="10"/>
  </w:num>
  <w:num w:numId="4">
    <w:abstractNumId w:val="9"/>
  </w:num>
  <w:num w:numId="5">
    <w:abstractNumId w:val="29"/>
  </w:num>
  <w:num w:numId="6">
    <w:abstractNumId w:val="17"/>
  </w:num>
  <w:num w:numId="7">
    <w:abstractNumId w:val="12"/>
  </w:num>
  <w:num w:numId="8">
    <w:abstractNumId w:val="20"/>
  </w:num>
  <w:num w:numId="9">
    <w:abstractNumId w:val="24"/>
  </w:num>
  <w:num w:numId="10">
    <w:abstractNumId w:val="18"/>
  </w:num>
  <w:num w:numId="11">
    <w:abstractNumId w:val="32"/>
  </w:num>
  <w:num w:numId="12">
    <w:abstractNumId w:val="35"/>
  </w:num>
  <w:num w:numId="13">
    <w:abstractNumId w:val="1"/>
  </w:num>
  <w:num w:numId="14">
    <w:abstractNumId w:val="22"/>
  </w:num>
  <w:num w:numId="15">
    <w:abstractNumId w:val="36"/>
  </w:num>
  <w:num w:numId="16">
    <w:abstractNumId w:val="5"/>
  </w:num>
  <w:num w:numId="17">
    <w:abstractNumId w:val="27"/>
  </w:num>
  <w:num w:numId="18">
    <w:abstractNumId w:val="31"/>
  </w:num>
  <w:num w:numId="19">
    <w:abstractNumId w:val="30"/>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5"/>
  </w:num>
  <w:num w:numId="24">
    <w:abstractNumId w:val="8"/>
  </w:num>
  <w:num w:numId="25">
    <w:abstractNumId w:val="7"/>
  </w:num>
  <w:num w:numId="26">
    <w:abstractNumId w:val="3"/>
  </w:num>
  <w:num w:numId="27">
    <w:abstractNumId w:val="23"/>
  </w:num>
  <w:num w:numId="28">
    <w:abstractNumId w:val="34"/>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15"/>
  </w:num>
  <w:num w:numId="32">
    <w:abstractNumId w:val="13"/>
  </w:num>
  <w:num w:numId="33">
    <w:abstractNumId w:val="11"/>
  </w:num>
  <w:num w:numId="34">
    <w:abstractNumId w:val="28"/>
  </w:num>
  <w:num w:numId="35">
    <w:abstractNumId w:val="21"/>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3"/>
  </w:num>
  <w:num w:numId="39">
    <w:abstractNumId w:val="26"/>
  </w:num>
  <w:num w:numId="40">
    <w:abstractNumId w:val="25"/>
  </w:num>
  <w:num w:numId="41">
    <w:abstractNumId w:val="8"/>
  </w:num>
  <w:num w:numId="42">
    <w:abstractNumId w:val="7"/>
  </w:num>
  <w:num w:numId="43">
    <w:abstractNumId w:val="34"/>
  </w:num>
  <w:num w:numId="44">
    <w:abstractNumId w:val="33"/>
  </w:num>
  <w:num w:numId="45">
    <w:abstractNumId w:val="15"/>
  </w:num>
  <w:num w:numId="46">
    <w:abstractNumId w:val="13"/>
  </w:num>
  <w:num w:numId="47">
    <w:abstractNumId w:val="11"/>
  </w:num>
  <w:num w:numId="48">
    <w:abstractNumId w:val="28"/>
  </w:num>
  <w:num w:numId="49">
    <w:abstractNumId w:val="21"/>
  </w:num>
  <w:num w:numId="50">
    <w:abstractNumId w:val="16"/>
  </w:num>
  <w:num w:numId="51">
    <w:abstractNumId w:val="26"/>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6032"/>
    <w:rsid w:val="00006C8C"/>
    <w:rsid w:val="000072B6"/>
    <w:rsid w:val="00007813"/>
    <w:rsid w:val="000109E6"/>
    <w:rsid w:val="00010C63"/>
    <w:rsid w:val="00011C55"/>
    <w:rsid w:val="00011E9B"/>
    <w:rsid w:val="00011F67"/>
    <w:rsid w:val="00012862"/>
    <w:rsid w:val="000128E6"/>
    <w:rsid w:val="00012D09"/>
    <w:rsid w:val="000147E9"/>
    <w:rsid w:val="00015EFB"/>
    <w:rsid w:val="000165E2"/>
    <w:rsid w:val="000172BE"/>
    <w:rsid w:val="00017D8A"/>
    <w:rsid w:val="000215A5"/>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389F"/>
    <w:rsid w:val="00034676"/>
    <w:rsid w:val="000346E6"/>
    <w:rsid w:val="000352B3"/>
    <w:rsid w:val="000353CE"/>
    <w:rsid w:val="00035B74"/>
    <w:rsid w:val="00035C4F"/>
    <w:rsid w:val="000365DE"/>
    <w:rsid w:val="0003776E"/>
    <w:rsid w:val="0004023E"/>
    <w:rsid w:val="0004024B"/>
    <w:rsid w:val="00040379"/>
    <w:rsid w:val="0004086D"/>
    <w:rsid w:val="00041C57"/>
    <w:rsid w:val="00042BBB"/>
    <w:rsid w:val="0004310C"/>
    <w:rsid w:val="000434B7"/>
    <w:rsid w:val="000435E4"/>
    <w:rsid w:val="0004514B"/>
    <w:rsid w:val="00046796"/>
    <w:rsid w:val="000467FD"/>
    <w:rsid w:val="00046AAF"/>
    <w:rsid w:val="00047225"/>
    <w:rsid w:val="00047A2E"/>
    <w:rsid w:val="00047E60"/>
    <w:rsid w:val="00050871"/>
    <w:rsid w:val="0005106B"/>
    <w:rsid w:val="0005144F"/>
    <w:rsid w:val="00051D3A"/>
    <w:rsid w:val="00052AD2"/>
    <w:rsid w:val="000530DF"/>
    <w:rsid w:val="00054E0C"/>
    <w:rsid w:val="0005541D"/>
    <w:rsid w:val="000559CB"/>
    <w:rsid w:val="000563CD"/>
    <w:rsid w:val="000565C8"/>
    <w:rsid w:val="00057516"/>
    <w:rsid w:val="00057DC8"/>
    <w:rsid w:val="000612E1"/>
    <w:rsid w:val="000614FE"/>
    <w:rsid w:val="00061638"/>
    <w:rsid w:val="000632C0"/>
    <w:rsid w:val="00065D38"/>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00F"/>
    <w:rsid w:val="000772F4"/>
    <w:rsid w:val="000776EB"/>
    <w:rsid w:val="000779D7"/>
    <w:rsid w:val="0008007E"/>
    <w:rsid w:val="00080EBC"/>
    <w:rsid w:val="00081A3E"/>
    <w:rsid w:val="000823B0"/>
    <w:rsid w:val="00082B37"/>
    <w:rsid w:val="0008335B"/>
    <w:rsid w:val="00083379"/>
    <w:rsid w:val="00083587"/>
    <w:rsid w:val="00083838"/>
    <w:rsid w:val="00083B6A"/>
    <w:rsid w:val="00084CC1"/>
    <w:rsid w:val="00085E04"/>
    <w:rsid w:val="00086508"/>
    <w:rsid w:val="00086800"/>
    <w:rsid w:val="00087913"/>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7EE"/>
    <w:rsid w:val="000A0F14"/>
    <w:rsid w:val="000A12D3"/>
    <w:rsid w:val="000A1441"/>
    <w:rsid w:val="000A197E"/>
    <w:rsid w:val="000A1A06"/>
    <w:rsid w:val="000A1B60"/>
    <w:rsid w:val="000A21B4"/>
    <w:rsid w:val="000A2CC7"/>
    <w:rsid w:val="000A2ED6"/>
    <w:rsid w:val="000A4205"/>
    <w:rsid w:val="000A4804"/>
    <w:rsid w:val="000A4A19"/>
    <w:rsid w:val="000A4AF8"/>
    <w:rsid w:val="000A5110"/>
    <w:rsid w:val="000A6326"/>
    <w:rsid w:val="000A6351"/>
    <w:rsid w:val="000A63D6"/>
    <w:rsid w:val="000A7B38"/>
    <w:rsid w:val="000B0343"/>
    <w:rsid w:val="000B2139"/>
    <w:rsid w:val="000B2985"/>
    <w:rsid w:val="000B2C88"/>
    <w:rsid w:val="000B3342"/>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5077"/>
    <w:rsid w:val="000D5362"/>
    <w:rsid w:val="000D57F8"/>
    <w:rsid w:val="000D5851"/>
    <w:rsid w:val="000D5C60"/>
    <w:rsid w:val="000D617D"/>
    <w:rsid w:val="000D687C"/>
    <w:rsid w:val="000D71E2"/>
    <w:rsid w:val="000D73A5"/>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9FB"/>
    <w:rsid w:val="000F15BC"/>
    <w:rsid w:val="000F180A"/>
    <w:rsid w:val="000F1C92"/>
    <w:rsid w:val="000F2936"/>
    <w:rsid w:val="000F2EEE"/>
    <w:rsid w:val="000F35A0"/>
    <w:rsid w:val="000F3697"/>
    <w:rsid w:val="000F56E8"/>
    <w:rsid w:val="000F5F3D"/>
    <w:rsid w:val="000F73A7"/>
    <w:rsid w:val="000F7F58"/>
    <w:rsid w:val="00100128"/>
    <w:rsid w:val="00100407"/>
    <w:rsid w:val="00100FF3"/>
    <w:rsid w:val="00102655"/>
    <w:rsid w:val="001026CA"/>
    <w:rsid w:val="001043C2"/>
    <w:rsid w:val="001043E1"/>
    <w:rsid w:val="00104795"/>
    <w:rsid w:val="00104F9B"/>
    <w:rsid w:val="0010505A"/>
    <w:rsid w:val="00105CC7"/>
    <w:rsid w:val="00106A54"/>
    <w:rsid w:val="0010722A"/>
    <w:rsid w:val="00107779"/>
    <w:rsid w:val="001078C2"/>
    <w:rsid w:val="00107E1C"/>
    <w:rsid w:val="00110243"/>
    <w:rsid w:val="00111031"/>
    <w:rsid w:val="001112C4"/>
    <w:rsid w:val="00111444"/>
    <w:rsid w:val="00111723"/>
    <w:rsid w:val="001129B5"/>
    <w:rsid w:val="00112BE6"/>
    <w:rsid w:val="00113CBC"/>
    <w:rsid w:val="001141E3"/>
    <w:rsid w:val="001144DF"/>
    <w:rsid w:val="0011557B"/>
    <w:rsid w:val="0011574E"/>
    <w:rsid w:val="00116057"/>
    <w:rsid w:val="00117C85"/>
    <w:rsid w:val="00120433"/>
    <w:rsid w:val="00120B13"/>
    <w:rsid w:val="00121678"/>
    <w:rsid w:val="0012167C"/>
    <w:rsid w:val="0012228B"/>
    <w:rsid w:val="001233BE"/>
    <w:rsid w:val="001234AC"/>
    <w:rsid w:val="00124035"/>
    <w:rsid w:val="001242D7"/>
    <w:rsid w:val="00124623"/>
    <w:rsid w:val="00124937"/>
    <w:rsid w:val="00124985"/>
    <w:rsid w:val="00124D84"/>
    <w:rsid w:val="001250DD"/>
    <w:rsid w:val="00125733"/>
    <w:rsid w:val="00125F4F"/>
    <w:rsid w:val="001263AA"/>
    <w:rsid w:val="001264C4"/>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871"/>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1CAC"/>
    <w:rsid w:val="00152835"/>
    <w:rsid w:val="00153534"/>
    <w:rsid w:val="001559FA"/>
    <w:rsid w:val="00156374"/>
    <w:rsid w:val="0015665A"/>
    <w:rsid w:val="0015671E"/>
    <w:rsid w:val="0015703E"/>
    <w:rsid w:val="001577D8"/>
    <w:rsid w:val="001578AD"/>
    <w:rsid w:val="00157FC3"/>
    <w:rsid w:val="001604DE"/>
    <w:rsid w:val="00160739"/>
    <w:rsid w:val="001620D4"/>
    <w:rsid w:val="001621E1"/>
    <w:rsid w:val="001622F7"/>
    <w:rsid w:val="0016271E"/>
    <w:rsid w:val="00162D7A"/>
    <w:rsid w:val="00164DAB"/>
    <w:rsid w:val="00165BBB"/>
    <w:rsid w:val="0016613F"/>
    <w:rsid w:val="00166215"/>
    <w:rsid w:val="001662F0"/>
    <w:rsid w:val="00166591"/>
    <w:rsid w:val="00167B9A"/>
    <w:rsid w:val="00167F72"/>
    <w:rsid w:val="00167FBE"/>
    <w:rsid w:val="00171143"/>
    <w:rsid w:val="00171531"/>
    <w:rsid w:val="00172864"/>
    <w:rsid w:val="00172A26"/>
    <w:rsid w:val="00172B82"/>
    <w:rsid w:val="00172EFA"/>
    <w:rsid w:val="00173608"/>
    <w:rsid w:val="00173D15"/>
    <w:rsid w:val="001745EC"/>
    <w:rsid w:val="001747B7"/>
    <w:rsid w:val="0017507C"/>
    <w:rsid w:val="00175C30"/>
    <w:rsid w:val="00177069"/>
    <w:rsid w:val="001770A8"/>
    <w:rsid w:val="0017775F"/>
    <w:rsid w:val="00177FC1"/>
    <w:rsid w:val="00180669"/>
    <w:rsid w:val="00180E1A"/>
    <w:rsid w:val="001815A2"/>
    <w:rsid w:val="00181FC1"/>
    <w:rsid w:val="00182299"/>
    <w:rsid w:val="001824E4"/>
    <w:rsid w:val="00182895"/>
    <w:rsid w:val="00182A00"/>
    <w:rsid w:val="00183034"/>
    <w:rsid w:val="001830F7"/>
    <w:rsid w:val="00183767"/>
    <w:rsid w:val="00183EE6"/>
    <w:rsid w:val="0018408D"/>
    <w:rsid w:val="00184C62"/>
    <w:rsid w:val="0018588A"/>
    <w:rsid w:val="00186E11"/>
    <w:rsid w:val="00187252"/>
    <w:rsid w:val="00190EA3"/>
    <w:rsid w:val="00191142"/>
    <w:rsid w:val="00191355"/>
    <w:rsid w:val="00191C91"/>
    <w:rsid w:val="00191F3B"/>
    <w:rsid w:val="00191FBC"/>
    <w:rsid w:val="0019246D"/>
    <w:rsid w:val="00192DD9"/>
    <w:rsid w:val="00192EDB"/>
    <w:rsid w:val="00193FCA"/>
    <w:rsid w:val="00194339"/>
    <w:rsid w:val="001946FC"/>
    <w:rsid w:val="00194848"/>
    <w:rsid w:val="00195517"/>
    <w:rsid w:val="001958EA"/>
    <w:rsid w:val="00195E0E"/>
    <w:rsid w:val="0019653A"/>
    <w:rsid w:val="001975C4"/>
    <w:rsid w:val="001A03B8"/>
    <w:rsid w:val="001A0AA0"/>
    <w:rsid w:val="001A180D"/>
    <w:rsid w:val="001A1BAC"/>
    <w:rsid w:val="001A23CE"/>
    <w:rsid w:val="001A2C89"/>
    <w:rsid w:val="001A673E"/>
    <w:rsid w:val="001A6F16"/>
    <w:rsid w:val="001A760F"/>
    <w:rsid w:val="001A7763"/>
    <w:rsid w:val="001B1F04"/>
    <w:rsid w:val="001B2039"/>
    <w:rsid w:val="001B344E"/>
    <w:rsid w:val="001B3964"/>
    <w:rsid w:val="001B4191"/>
    <w:rsid w:val="001B4452"/>
    <w:rsid w:val="001B466C"/>
    <w:rsid w:val="001B4F34"/>
    <w:rsid w:val="001B52EC"/>
    <w:rsid w:val="001B5377"/>
    <w:rsid w:val="001B554A"/>
    <w:rsid w:val="001B6564"/>
    <w:rsid w:val="001B691A"/>
    <w:rsid w:val="001C02D8"/>
    <w:rsid w:val="001C04E3"/>
    <w:rsid w:val="001C1627"/>
    <w:rsid w:val="001C2378"/>
    <w:rsid w:val="001C3EE9"/>
    <w:rsid w:val="001C3FA4"/>
    <w:rsid w:val="001C40F9"/>
    <w:rsid w:val="001C458B"/>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2E"/>
    <w:rsid w:val="001D3715"/>
    <w:rsid w:val="001D4B12"/>
    <w:rsid w:val="001D4C61"/>
    <w:rsid w:val="001D4E36"/>
    <w:rsid w:val="001D5033"/>
    <w:rsid w:val="001D5442"/>
    <w:rsid w:val="001D5C88"/>
    <w:rsid w:val="001D6567"/>
    <w:rsid w:val="001D695C"/>
    <w:rsid w:val="001D6B6B"/>
    <w:rsid w:val="001D6CDB"/>
    <w:rsid w:val="001D6FD9"/>
    <w:rsid w:val="001D780E"/>
    <w:rsid w:val="001D7B12"/>
    <w:rsid w:val="001E05C3"/>
    <w:rsid w:val="001E0AD3"/>
    <w:rsid w:val="001E2DA4"/>
    <w:rsid w:val="001E327F"/>
    <w:rsid w:val="001E36E4"/>
    <w:rsid w:val="001E379D"/>
    <w:rsid w:val="001E3A3C"/>
    <w:rsid w:val="001E4CF2"/>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3CC"/>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FE2"/>
    <w:rsid w:val="00210860"/>
    <w:rsid w:val="00210B6A"/>
    <w:rsid w:val="00210D9B"/>
    <w:rsid w:val="00211914"/>
    <w:rsid w:val="00212CB6"/>
    <w:rsid w:val="00212E37"/>
    <w:rsid w:val="00213C10"/>
    <w:rsid w:val="00213C5A"/>
    <w:rsid w:val="002140FF"/>
    <w:rsid w:val="00214C52"/>
    <w:rsid w:val="00216C5B"/>
    <w:rsid w:val="00216F40"/>
    <w:rsid w:val="00217B14"/>
    <w:rsid w:val="00220894"/>
    <w:rsid w:val="002228A5"/>
    <w:rsid w:val="00222B09"/>
    <w:rsid w:val="00224952"/>
    <w:rsid w:val="00224DD2"/>
    <w:rsid w:val="00225A6A"/>
    <w:rsid w:val="00225AC7"/>
    <w:rsid w:val="00225ACC"/>
    <w:rsid w:val="002265F8"/>
    <w:rsid w:val="0022710C"/>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954"/>
    <w:rsid w:val="002401F5"/>
    <w:rsid w:val="00240E54"/>
    <w:rsid w:val="00241029"/>
    <w:rsid w:val="00241365"/>
    <w:rsid w:val="00241896"/>
    <w:rsid w:val="002425EB"/>
    <w:rsid w:val="00243B94"/>
    <w:rsid w:val="00244CDA"/>
    <w:rsid w:val="002451C5"/>
    <w:rsid w:val="002451DD"/>
    <w:rsid w:val="00245F1F"/>
    <w:rsid w:val="0024623B"/>
    <w:rsid w:val="0024663B"/>
    <w:rsid w:val="00247103"/>
    <w:rsid w:val="00250067"/>
    <w:rsid w:val="002502C0"/>
    <w:rsid w:val="002505EB"/>
    <w:rsid w:val="002516DE"/>
    <w:rsid w:val="00251F81"/>
    <w:rsid w:val="00252BE0"/>
    <w:rsid w:val="00253212"/>
    <w:rsid w:val="00253588"/>
    <w:rsid w:val="00254073"/>
    <w:rsid w:val="00254161"/>
    <w:rsid w:val="00254165"/>
    <w:rsid w:val="002546F4"/>
    <w:rsid w:val="002551D0"/>
    <w:rsid w:val="00255374"/>
    <w:rsid w:val="00257BF4"/>
    <w:rsid w:val="00260003"/>
    <w:rsid w:val="0026035D"/>
    <w:rsid w:val="002606D6"/>
    <w:rsid w:val="00260888"/>
    <w:rsid w:val="00261C98"/>
    <w:rsid w:val="002622D1"/>
    <w:rsid w:val="0026248E"/>
    <w:rsid w:val="00262914"/>
    <w:rsid w:val="0026360C"/>
    <w:rsid w:val="00263BB6"/>
    <w:rsid w:val="002647BF"/>
    <w:rsid w:val="002647D5"/>
    <w:rsid w:val="00265032"/>
    <w:rsid w:val="002651FB"/>
    <w:rsid w:val="0026538C"/>
    <w:rsid w:val="00265781"/>
    <w:rsid w:val="00266B13"/>
    <w:rsid w:val="00266CDC"/>
    <w:rsid w:val="0026725F"/>
    <w:rsid w:val="00267486"/>
    <w:rsid w:val="00270728"/>
    <w:rsid w:val="00270D42"/>
    <w:rsid w:val="00270EAC"/>
    <w:rsid w:val="0027195D"/>
    <w:rsid w:val="002721CE"/>
    <w:rsid w:val="00272B03"/>
    <w:rsid w:val="00273220"/>
    <w:rsid w:val="002733E2"/>
    <w:rsid w:val="00274587"/>
    <w:rsid w:val="002748D1"/>
    <w:rsid w:val="002750B1"/>
    <w:rsid w:val="00276407"/>
    <w:rsid w:val="0027652C"/>
    <w:rsid w:val="00276A35"/>
    <w:rsid w:val="00276BAC"/>
    <w:rsid w:val="0027777F"/>
    <w:rsid w:val="00277835"/>
    <w:rsid w:val="00280060"/>
    <w:rsid w:val="00280AB1"/>
    <w:rsid w:val="00284BAE"/>
    <w:rsid w:val="00284CA2"/>
    <w:rsid w:val="00284CFD"/>
    <w:rsid w:val="00284DCC"/>
    <w:rsid w:val="002859AF"/>
    <w:rsid w:val="002869C3"/>
    <w:rsid w:val="00286AE7"/>
    <w:rsid w:val="00287243"/>
    <w:rsid w:val="00290647"/>
    <w:rsid w:val="00291385"/>
    <w:rsid w:val="00291422"/>
    <w:rsid w:val="0029237F"/>
    <w:rsid w:val="002923CB"/>
    <w:rsid w:val="00292715"/>
    <w:rsid w:val="00293E57"/>
    <w:rsid w:val="002947D1"/>
    <w:rsid w:val="002948DF"/>
    <w:rsid w:val="00294D90"/>
    <w:rsid w:val="002958A0"/>
    <w:rsid w:val="00296A48"/>
    <w:rsid w:val="00297609"/>
    <w:rsid w:val="00297A0F"/>
    <w:rsid w:val="002A0650"/>
    <w:rsid w:val="002A0855"/>
    <w:rsid w:val="002A0F99"/>
    <w:rsid w:val="002A1E92"/>
    <w:rsid w:val="002A204D"/>
    <w:rsid w:val="002A2616"/>
    <w:rsid w:val="002A26E1"/>
    <w:rsid w:val="002A28A5"/>
    <w:rsid w:val="002A296C"/>
    <w:rsid w:val="002A368A"/>
    <w:rsid w:val="002A3D4A"/>
    <w:rsid w:val="002A4065"/>
    <w:rsid w:val="002A4D12"/>
    <w:rsid w:val="002A5778"/>
    <w:rsid w:val="002A59F0"/>
    <w:rsid w:val="002A6432"/>
    <w:rsid w:val="002A689E"/>
    <w:rsid w:val="002A6DBD"/>
    <w:rsid w:val="002A6F25"/>
    <w:rsid w:val="002A6FD3"/>
    <w:rsid w:val="002B0A7D"/>
    <w:rsid w:val="002B1A69"/>
    <w:rsid w:val="002B1C3D"/>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5AFA"/>
    <w:rsid w:val="002C641A"/>
    <w:rsid w:val="002C7BBF"/>
    <w:rsid w:val="002D0068"/>
    <w:rsid w:val="002D0439"/>
    <w:rsid w:val="002D0DE5"/>
    <w:rsid w:val="002D0E02"/>
    <w:rsid w:val="002D11B7"/>
    <w:rsid w:val="002D3BBC"/>
    <w:rsid w:val="002D438A"/>
    <w:rsid w:val="002D5391"/>
    <w:rsid w:val="002D5738"/>
    <w:rsid w:val="002D5E53"/>
    <w:rsid w:val="002D6465"/>
    <w:rsid w:val="002D6815"/>
    <w:rsid w:val="002D73BB"/>
    <w:rsid w:val="002E0319"/>
    <w:rsid w:val="002E179B"/>
    <w:rsid w:val="002E1C9E"/>
    <w:rsid w:val="002E257B"/>
    <w:rsid w:val="002E2A77"/>
    <w:rsid w:val="002E3C65"/>
    <w:rsid w:val="002E3F5B"/>
    <w:rsid w:val="002E429F"/>
    <w:rsid w:val="002E4362"/>
    <w:rsid w:val="002E63D9"/>
    <w:rsid w:val="002E640E"/>
    <w:rsid w:val="002E70B8"/>
    <w:rsid w:val="002F0651"/>
    <w:rsid w:val="002F0C28"/>
    <w:rsid w:val="002F18E7"/>
    <w:rsid w:val="002F2E0B"/>
    <w:rsid w:val="002F3CDE"/>
    <w:rsid w:val="002F55FD"/>
    <w:rsid w:val="002F574C"/>
    <w:rsid w:val="002F5DD6"/>
    <w:rsid w:val="002F5FEA"/>
    <w:rsid w:val="002F63E7"/>
    <w:rsid w:val="002F7BE3"/>
    <w:rsid w:val="002F7E6A"/>
    <w:rsid w:val="00300165"/>
    <w:rsid w:val="003010CF"/>
    <w:rsid w:val="00303440"/>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78DA"/>
    <w:rsid w:val="00317DB8"/>
    <w:rsid w:val="00320618"/>
    <w:rsid w:val="0032100B"/>
    <w:rsid w:val="00321BD7"/>
    <w:rsid w:val="00321C8F"/>
    <w:rsid w:val="0032260F"/>
    <w:rsid w:val="003228DA"/>
    <w:rsid w:val="003235B4"/>
    <w:rsid w:val="00323D6B"/>
    <w:rsid w:val="00323E39"/>
    <w:rsid w:val="0032476F"/>
    <w:rsid w:val="00325751"/>
    <w:rsid w:val="00325C45"/>
    <w:rsid w:val="003263F6"/>
    <w:rsid w:val="0032661C"/>
    <w:rsid w:val="00326739"/>
    <w:rsid w:val="00326957"/>
    <w:rsid w:val="003269BE"/>
    <w:rsid w:val="00326AE2"/>
    <w:rsid w:val="003277EB"/>
    <w:rsid w:val="00330622"/>
    <w:rsid w:val="00331426"/>
    <w:rsid w:val="003314CE"/>
    <w:rsid w:val="0033171D"/>
    <w:rsid w:val="00331FC3"/>
    <w:rsid w:val="003336B3"/>
    <w:rsid w:val="003346BC"/>
    <w:rsid w:val="00335B75"/>
    <w:rsid w:val="00335D8C"/>
    <w:rsid w:val="00336072"/>
    <w:rsid w:val="003363A1"/>
    <w:rsid w:val="00337D04"/>
    <w:rsid w:val="00340F94"/>
    <w:rsid w:val="003420DD"/>
    <w:rsid w:val="0034226D"/>
    <w:rsid w:val="00342972"/>
    <w:rsid w:val="00342FDD"/>
    <w:rsid w:val="00343BA3"/>
    <w:rsid w:val="00343E14"/>
    <w:rsid w:val="0034429B"/>
    <w:rsid w:val="00344866"/>
    <w:rsid w:val="00344F2F"/>
    <w:rsid w:val="0034548D"/>
    <w:rsid w:val="003454F6"/>
    <w:rsid w:val="003458FA"/>
    <w:rsid w:val="00345C44"/>
    <w:rsid w:val="0034638C"/>
    <w:rsid w:val="00346F7F"/>
    <w:rsid w:val="00350108"/>
    <w:rsid w:val="00350762"/>
    <w:rsid w:val="003507C4"/>
    <w:rsid w:val="00350DDD"/>
    <w:rsid w:val="00351131"/>
    <w:rsid w:val="003519A1"/>
    <w:rsid w:val="00352480"/>
    <w:rsid w:val="003530D2"/>
    <w:rsid w:val="0035331A"/>
    <w:rsid w:val="003534E1"/>
    <w:rsid w:val="003548D8"/>
    <w:rsid w:val="00354A49"/>
    <w:rsid w:val="003554CA"/>
    <w:rsid w:val="003558C2"/>
    <w:rsid w:val="00357DF4"/>
    <w:rsid w:val="00360180"/>
    <w:rsid w:val="00360232"/>
    <w:rsid w:val="003602D3"/>
    <w:rsid w:val="003602E0"/>
    <w:rsid w:val="00360D01"/>
    <w:rsid w:val="0036209C"/>
    <w:rsid w:val="00362569"/>
    <w:rsid w:val="00362830"/>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F09"/>
    <w:rsid w:val="0037535B"/>
    <w:rsid w:val="0037552D"/>
    <w:rsid w:val="003756DB"/>
    <w:rsid w:val="003768ED"/>
    <w:rsid w:val="003770BB"/>
    <w:rsid w:val="0037771A"/>
    <w:rsid w:val="003802DC"/>
    <w:rsid w:val="00380886"/>
    <w:rsid w:val="00380E4E"/>
    <w:rsid w:val="00380FBF"/>
    <w:rsid w:val="00382A43"/>
    <w:rsid w:val="00382A57"/>
    <w:rsid w:val="00382BEA"/>
    <w:rsid w:val="00382D60"/>
    <w:rsid w:val="00382F29"/>
    <w:rsid w:val="00383847"/>
    <w:rsid w:val="00383C8D"/>
    <w:rsid w:val="00384A9F"/>
    <w:rsid w:val="003852FB"/>
    <w:rsid w:val="00385429"/>
    <w:rsid w:val="00385B05"/>
    <w:rsid w:val="00386382"/>
    <w:rsid w:val="003865EF"/>
    <w:rsid w:val="00386B10"/>
    <w:rsid w:val="00386BA9"/>
    <w:rsid w:val="00387459"/>
    <w:rsid w:val="00390017"/>
    <w:rsid w:val="003901A3"/>
    <w:rsid w:val="0039072F"/>
    <w:rsid w:val="00391481"/>
    <w:rsid w:val="00391A1E"/>
    <w:rsid w:val="003929FC"/>
    <w:rsid w:val="003934F8"/>
    <w:rsid w:val="003940CE"/>
    <w:rsid w:val="003959CB"/>
    <w:rsid w:val="00397C1D"/>
    <w:rsid w:val="003A0559"/>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9A2"/>
    <w:rsid w:val="003B25C5"/>
    <w:rsid w:val="003B2B94"/>
    <w:rsid w:val="003B3575"/>
    <w:rsid w:val="003B3734"/>
    <w:rsid w:val="003B3B40"/>
    <w:rsid w:val="003B4648"/>
    <w:rsid w:val="003B4865"/>
    <w:rsid w:val="003B50BC"/>
    <w:rsid w:val="003B5628"/>
    <w:rsid w:val="003B5A21"/>
    <w:rsid w:val="003B5D97"/>
    <w:rsid w:val="003B6390"/>
    <w:rsid w:val="003B63A4"/>
    <w:rsid w:val="003B672B"/>
    <w:rsid w:val="003B68FE"/>
    <w:rsid w:val="003B69CD"/>
    <w:rsid w:val="003B6D7D"/>
    <w:rsid w:val="003B7D7E"/>
    <w:rsid w:val="003C0209"/>
    <w:rsid w:val="003C1012"/>
    <w:rsid w:val="003C11C9"/>
    <w:rsid w:val="003C1229"/>
    <w:rsid w:val="003C1FD4"/>
    <w:rsid w:val="003C213D"/>
    <w:rsid w:val="003C25AD"/>
    <w:rsid w:val="003C2D21"/>
    <w:rsid w:val="003C2D9F"/>
    <w:rsid w:val="003C340F"/>
    <w:rsid w:val="003C55BB"/>
    <w:rsid w:val="003C5E6B"/>
    <w:rsid w:val="003C70D0"/>
    <w:rsid w:val="003C7AD7"/>
    <w:rsid w:val="003D03CF"/>
    <w:rsid w:val="003D0FC3"/>
    <w:rsid w:val="003D1176"/>
    <w:rsid w:val="003D22CE"/>
    <w:rsid w:val="003D27EB"/>
    <w:rsid w:val="003D2C1D"/>
    <w:rsid w:val="003D2C34"/>
    <w:rsid w:val="003D3848"/>
    <w:rsid w:val="003D3DDD"/>
    <w:rsid w:val="003D45DC"/>
    <w:rsid w:val="003D5450"/>
    <w:rsid w:val="003D5CBF"/>
    <w:rsid w:val="003D66D2"/>
    <w:rsid w:val="003E07AE"/>
    <w:rsid w:val="003E14FC"/>
    <w:rsid w:val="003E2976"/>
    <w:rsid w:val="003E4858"/>
    <w:rsid w:val="003E5F47"/>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A6"/>
    <w:rsid w:val="00403178"/>
    <w:rsid w:val="00403943"/>
    <w:rsid w:val="00403EF6"/>
    <w:rsid w:val="004047C4"/>
    <w:rsid w:val="004052DF"/>
    <w:rsid w:val="0040570B"/>
    <w:rsid w:val="00405EDB"/>
    <w:rsid w:val="00405FB1"/>
    <w:rsid w:val="00406460"/>
    <w:rsid w:val="00406686"/>
    <w:rsid w:val="00406778"/>
    <w:rsid w:val="00407616"/>
    <w:rsid w:val="00407A52"/>
    <w:rsid w:val="00412461"/>
    <w:rsid w:val="00412546"/>
    <w:rsid w:val="00412B7A"/>
    <w:rsid w:val="00413053"/>
    <w:rsid w:val="0041319C"/>
    <w:rsid w:val="004137B6"/>
    <w:rsid w:val="00413A54"/>
    <w:rsid w:val="00413C10"/>
    <w:rsid w:val="00413CD9"/>
    <w:rsid w:val="00413D78"/>
    <w:rsid w:val="00413F5B"/>
    <w:rsid w:val="00413F9A"/>
    <w:rsid w:val="00414019"/>
    <w:rsid w:val="004140CA"/>
    <w:rsid w:val="00414C65"/>
    <w:rsid w:val="0041570F"/>
    <w:rsid w:val="004158F0"/>
    <w:rsid w:val="00415D76"/>
    <w:rsid w:val="00416665"/>
    <w:rsid w:val="00416A67"/>
    <w:rsid w:val="00416ACB"/>
    <w:rsid w:val="0042110B"/>
    <w:rsid w:val="00421DCF"/>
    <w:rsid w:val="00422341"/>
    <w:rsid w:val="004229E8"/>
    <w:rsid w:val="00423641"/>
    <w:rsid w:val="00425129"/>
    <w:rsid w:val="00426266"/>
    <w:rsid w:val="0042661A"/>
    <w:rsid w:val="00426D45"/>
    <w:rsid w:val="00426FDD"/>
    <w:rsid w:val="004276D5"/>
    <w:rsid w:val="00427DD0"/>
    <w:rsid w:val="00427E71"/>
    <w:rsid w:val="00430222"/>
    <w:rsid w:val="00430A2D"/>
    <w:rsid w:val="00431505"/>
    <w:rsid w:val="00431AF0"/>
    <w:rsid w:val="0043213A"/>
    <w:rsid w:val="004330F4"/>
    <w:rsid w:val="00433590"/>
    <w:rsid w:val="0043393D"/>
    <w:rsid w:val="004344C7"/>
    <w:rsid w:val="004349BF"/>
    <w:rsid w:val="00434A99"/>
    <w:rsid w:val="00434F8C"/>
    <w:rsid w:val="00435274"/>
    <w:rsid w:val="004352AD"/>
    <w:rsid w:val="0043545D"/>
    <w:rsid w:val="00435FE2"/>
    <w:rsid w:val="00436CBD"/>
    <w:rsid w:val="00436E2F"/>
    <w:rsid w:val="00436EAB"/>
    <w:rsid w:val="00442203"/>
    <w:rsid w:val="00444D77"/>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74AC"/>
    <w:rsid w:val="00457B3D"/>
    <w:rsid w:val="00460B64"/>
    <w:rsid w:val="00460CC3"/>
    <w:rsid w:val="00460E86"/>
    <w:rsid w:val="00461BC2"/>
    <w:rsid w:val="004646B4"/>
    <w:rsid w:val="00464A88"/>
    <w:rsid w:val="004651A0"/>
    <w:rsid w:val="0046592E"/>
    <w:rsid w:val="00466532"/>
    <w:rsid w:val="00466824"/>
    <w:rsid w:val="00467488"/>
    <w:rsid w:val="0047083E"/>
    <w:rsid w:val="00470EB5"/>
    <w:rsid w:val="00471125"/>
    <w:rsid w:val="004714CD"/>
    <w:rsid w:val="00471903"/>
    <w:rsid w:val="00471A6A"/>
    <w:rsid w:val="0047286B"/>
    <w:rsid w:val="00472DAF"/>
    <w:rsid w:val="00472E27"/>
    <w:rsid w:val="004734BF"/>
    <w:rsid w:val="00473C67"/>
    <w:rsid w:val="00474220"/>
    <w:rsid w:val="004752D3"/>
    <w:rsid w:val="004754E1"/>
    <w:rsid w:val="00475A49"/>
    <w:rsid w:val="00475C5D"/>
    <w:rsid w:val="00475CE0"/>
    <w:rsid w:val="00475FF9"/>
    <w:rsid w:val="00476827"/>
    <w:rsid w:val="00476BD4"/>
    <w:rsid w:val="00476C54"/>
    <w:rsid w:val="00477800"/>
    <w:rsid w:val="00477C35"/>
    <w:rsid w:val="0048021B"/>
    <w:rsid w:val="004807FB"/>
    <w:rsid w:val="00480988"/>
    <w:rsid w:val="00480E05"/>
    <w:rsid w:val="00481722"/>
    <w:rsid w:val="00482BBE"/>
    <w:rsid w:val="00483A12"/>
    <w:rsid w:val="00483CD7"/>
    <w:rsid w:val="00484A77"/>
    <w:rsid w:val="0048540F"/>
    <w:rsid w:val="00485970"/>
    <w:rsid w:val="00485BE0"/>
    <w:rsid w:val="00485C0D"/>
    <w:rsid w:val="00486575"/>
    <w:rsid w:val="004866D0"/>
    <w:rsid w:val="00486936"/>
    <w:rsid w:val="004873FB"/>
    <w:rsid w:val="00491286"/>
    <w:rsid w:val="00493040"/>
    <w:rsid w:val="004931B1"/>
    <w:rsid w:val="004933BF"/>
    <w:rsid w:val="00493DF1"/>
    <w:rsid w:val="00494242"/>
    <w:rsid w:val="00494E8E"/>
    <w:rsid w:val="004951AE"/>
    <w:rsid w:val="004955BC"/>
    <w:rsid w:val="00495A8A"/>
    <w:rsid w:val="00495D63"/>
    <w:rsid w:val="0049648F"/>
    <w:rsid w:val="00496606"/>
    <w:rsid w:val="00496F05"/>
    <w:rsid w:val="00497319"/>
    <w:rsid w:val="00497370"/>
    <w:rsid w:val="00497B7C"/>
    <w:rsid w:val="004A02A2"/>
    <w:rsid w:val="004A0F39"/>
    <w:rsid w:val="004A1095"/>
    <w:rsid w:val="004A22EC"/>
    <w:rsid w:val="004A251F"/>
    <w:rsid w:val="004A391A"/>
    <w:rsid w:val="004A3BF1"/>
    <w:rsid w:val="004A3E42"/>
    <w:rsid w:val="004A4715"/>
    <w:rsid w:val="004A4C34"/>
    <w:rsid w:val="004A5046"/>
    <w:rsid w:val="004A565E"/>
    <w:rsid w:val="004A5DF3"/>
    <w:rsid w:val="004A6134"/>
    <w:rsid w:val="004A649C"/>
    <w:rsid w:val="004A64DA"/>
    <w:rsid w:val="004A7092"/>
    <w:rsid w:val="004B27A1"/>
    <w:rsid w:val="004B35E2"/>
    <w:rsid w:val="004B3B14"/>
    <w:rsid w:val="004B49E6"/>
    <w:rsid w:val="004B4AF4"/>
    <w:rsid w:val="004B4D69"/>
    <w:rsid w:val="004B4EE2"/>
    <w:rsid w:val="004B6206"/>
    <w:rsid w:val="004B6CF7"/>
    <w:rsid w:val="004B7786"/>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2A18"/>
    <w:rsid w:val="004D3F82"/>
    <w:rsid w:val="004D5172"/>
    <w:rsid w:val="004D655D"/>
    <w:rsid w:val="004D6F4D"/>
    <w:rsid w:val="004D6F95"/>
    <w:rsid w:val="004D717B"/>
    <w:rsid w:val="004D72FE"/>
    <w:rsid w:val="004D7E91"/>
    <w:rsid w:val="004D7EA1"/>
    <w:rsid w:val="004E003A"/>
    <w:rsid w:val="004E0743"/>
    <w:rsid w:val="004E0768"/>
    <w:rsid w:val="004E0D32"/>
    <w:rsid w:val="004E0D90"/>
    <w:rsid w:val="004E1A31"/>
    <w:rsid w:val="004E2554"/>
    <w:rsid w:val="004E2DE0"/>
    <w:rsid w:val="004E36EB"/>
    <w:rsid w:val="004E3802"/>
    <w:rsid w:val="004E39C9"/>
    <w:rsid w:val="004E4060"/>
    <w:rsid w:val="004E409A"/>
    <w:rsid w:val="004E633B"/>
    <w:rsid w:val="004E6987"/>
    <w:rsid w:val="004F0FB9"/>
    <w:rsid w:val="004F1B70"/>
    <w:rsid w:val="004F2F7E"/>
    <w:rsid w:val="004F32B5"/>
    <w:rsid w:val="004F407E"/>
    <w:rsid w:val="004F5479"/>
    <w:rsid w:val="004F6851"/>
    <w:rsid w:val="004F6D31"/>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464"/>
    <w:rsid w:val="00507765"/>
    <w:rsid w:val="00510979"/>
    <w:rsid w:val="00511067"/>
    <w:rsid w:val="00511F15"/>
    <w:rsid w:val="0051318C"/>
    <w:rsid w:val="00513F37"/>
    <w:rsid w:val="00513FD8"/>
    <w:rsid w:val="005142CD"/>
    <w:rsid w:val="005143C9"/>
    <w:rsid w:val="005157A9"/>
    <w:rsid w:val="00516FD1"/>
    <w:rsid w:val="005173A7"/>
    <w:rsid w:val="005177E1"/>
    <w:rsid w:val="00517B8E"/>
    <w:rsid w:val="00520C0A"/>
    <w:rsid w:val="005218B6"/>
    <w:rsid w:val="00522589"/>
    <w:rsid w:val="00524545"/>
    <w:rsid w:val="0052456B"/>
    <w:rsid w:val="00524653"/>
    <w:rsid w:val="005255BF"/>
    <w:rsid w:val="005257DE"/>
    <w:rsid w:val="00527200"/>
    <w:rsid w:val="00530157"/>
    <w:rsid w:val="00530A5B"/>
    <w:rsid w:val="005312E8"/>
    <w:rsid w:val="00531EBE"/>
    <w:rsid w:val="00532F8B"/>
    <w:rsid w:val="00533737"/>
    <w:rsid w:val="00533970"/>
    <w:rsid w:val="00533988"/>
    <w:rsid w:val="00533EC7"/>
    <w:rsid w:val="0053421C"/>
    <w:rsid w:val="00534EBE"/>
    <w:rsid w:val="00535B79"/>
    <w:rsid w:val="00535BB2"/>
    <w:rsid w:val="00535D7C"/>
    <w:rsid w:val="00536579"/>
    <w:rsid w:val="00536C1E"/>
    <w:rsid w:val="005411DB"/>
    <w:rsid w:val="0054134E"/>
    <w:rsid w:val="005419EC"/>
    <w:rsid w:val="00542ABB"/>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2EE4"/>
    <w:rsid w:val="00553127"/>
    <w:rsid w:val="00553794"/>
    <w:rsid w:val="005537D5"/>
    <w:rsid w:val="00553C93"/>
    <w:rsid w:val="00554BE7"/>
    <w:rsid w:val="005553D2"/>
    <w:rsid w:val="00556D68"/>
    <w:rsid w:val="00557173"/>
    <w:rsid w:val="005576A1"/>
    <w:rsid w:val="00557A64"/>
    <w:rsid w:val="005605C0"/>
    <w:rsid w:val="00560802"/>
    <w:rsid w:val="00560D23"/>
    <w:rsid w:val="00560D8A"/>
    <w:rsid w:val="00561493"/>
    <w:rsid w:val="005615D8"/>
    <w:rsid w:val="005615FD"/>
    <w:rsid w:val="005626D6"/>
    <w:rsid w:val="0056287B"/>
    <w:rsid w:val="005638D4"/>
    <w:rsid w:val="00563F47"/>
    <w:rsid w:val="005654BB"/>
    <w:rsid w:val="005656ED"/>
    <w:rsid w:val="00565B44"/>
    <w:rsid w:val="00565EA8"/>
    <w:rsid w:val="0056603C"/>
    <w:rsid w:val="00566544"/>
    <w:rsid w:val="00566608"/>
    <w:rsid w:val="00566C83"/>
    <w:rsid w:val="0056740F"/>
    <w:rsid w:val="005679C2"/>
    <w:rsid w:val="005700FE"/>
    <w:rsid w:val="00570125"/>
    <w:rsid w:val="00570E24"/>
    <w:rsid w:val="005711D9"/>
    <w:rsid w:val="00572760"/>
    <w:rsid w:val="005743DE"/>
    <w:rsid w:val="00574942"/>
    <w:rsid w:val="00574F3F"/>
    <w:rsid w:val="0057562C"/>
    <w:rsid w:val="005759F6"/>
    <w:rsid w:val="00575E3E"/>
    <w:rsid w:val="005765F5"/>
    <w:rsid w:val="00576D6C"/>
    <w:rsid w:val="00577979"/>
    <w:rsid w:val="00577A2E"/>
    <w:rsid w:val="005809D8"/>
    <w:rsid w:val="00580E48"/>
    <w:rsid w:val="00580F0A"/>
    <w:rsid w:val="00581246"/>
    <w:rsid w:val="00582169"/>
    <w:rsid w:val="0058227A"/>
    <w:rsid w:val="00582C3A"/>
    <w:rsid w:val="00582E1A"/>
    <w:rsid w:val="00583147"/>
    <w:rsid w:val="0058339A"/>
    <w:rsid w:val="005834D6"/>
    <w:rsid w:val="00584416"/>
    <w:rsid w:val="00584B39"/>
    <w:rsid w:val="00585028"/>
    <w:rsid w:val="005854D1"/>
    <w:rsid w:val="00585E5F"/>
    <w:rsid w:val="00585F5B"/>
    <w:rsid w:val="0058620A"/>
    <w:rsid w:val="0058708C"/>
    <w:rsid w:val="00587650"/>
    <w:rsid w:val="00587FC0"/>
    <w:rsid w:val="00590108"/>
    <w:rsid w:val="005906AD"/>
    <w:rsid w:val="00590DA6"/>
    <w:rsid w:val="00591C7D"/>
    <w:rsid w:val="00592B03"/>
    <w:rsid w:val="00592FB6"/>
    <w:rsid w:val="00593AB9"/>
    <w:rsid w:val="00594ABB"/>
    <w:rsid w:val="00594D1C"/>
    <w:rsid w:val="00594E36"/>
    <w:rsid w:val="00594F0A"/>
    <w:rsid w:val="00594F58"/>
    <w:rsid w:val="005950BE"/>
    <w:rsid w:val="0059525E"/>
    <w:rsid w:val="00595887"/>
    <w:rsid w:val="005961F7"/>
    <w:rsid w:val="00596B9C"/>
    <w:rsid w:val="005A054D"/>
    <w:rsid w:val="005A0A46"/>
    <w:rsid w:val="005A10B9"/>
    <w:rsid w:val="005A11EA"/>
    <w:rsid w:val="005A1733"/>
    <w:rsid w:val="005A269F"/>
    <w:rsid w:val="005A305E"/>
    <w:rsid w:val="005A30BB"/>
    <w:rsid w:val="005A311A"/>
    <w:rsid w:val="005A3887"/>
    <w:rsid w:val="005A3E75"/>
    <w:rsid w:val="005A4A85"/>
    <w:rsid w:val="005A6B98"/>
    <w:rsid w:val="005A711A"/>
    <w:rsid w:val="005A74E0"/>
    <w:rsid w:val="005A7C92"/>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C02"/>
    <w:rsid w:val="005C40F4"/>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16D0"/>
    <w:rsid w:val="005E234A"/>
    <w:rsid w:val="005E27EA"/>
    <w:rsid w:val="005E35CC"/>
    <w:rsid w:val="005E371E"/>
    <w:rsid w:val="005E4C88"/>
    <w:rsid w:val="005E53F9"/>
    <w:rsid w:val="005E775D"/>
    <w:rsid w:val="005E7CCB"/>
    <w:rsid w:val="005F0A43"/>
    <w:rsid w:val="005F0A74"/>
    <w:rsid w:val="005F0CA7"/>
    <w:rsid w:val="005F26B4"/>
    <w:rsid w:val="005F27BF"/>
    <w:rsid w:val="005F286B"/>
    <w:rsid w:val="005F3E6C"/>
    <w:rsid w:val="005F4171"/>
    <w:rsid w:val="005F46D6"/>
    <w:rsid w:val="005F4801"/>
    <w:rsid w:val="005F4DD6"/>
    <w:rsid w:val="005F50D8"/>
    <w:rsid w:val="005F53A1"/>
    <w:rsid w:val="005F5B2C"/>
    <w:rsid w:val="005F5E5D"/>
    <w:rsid w:val="005F6986"/>
    <w:rsid w:val="005F6B77"/>
    <w:rsid w:val="005F7487"/>
    <w:rsid w:val="005F7E1C"/>
    <w:rsid w:val="006002C7"/>
    <w:rsid w:val="00600F95"/>
    <w:rsid w:val="00601255"/>
    <w:rsid w:val="00601395"/>
    <w:rsid w:val="006016AB"/>
    <w:rsid w:val="00601839"/>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A2E"/>
    <w:rsid w:val="006103C3"/>
    <w:rsid w:val="0061047A"/>
    <w:rsid w:val="0061058D"/>
    <w:rsid w:val="00611695"/>
    <w:rsid w:val="0061224F"/>
    <w:rsid w:val="006130F7"/>
    <w:rsid w:val="0061371A"/>
    <w:rsid w:val="00613AF8"/>
    <w:rsid w:val="00613D8E"/>
    <w:rsid w:val="006142E0"/>
    <w:rsid w:val="00614DAC"/>
    <w:rsid w:val="006157E3"/>
    <w:rsid w:val="00616112"/>
    <w:rsid w:val="006161A9"/>
    <w:rsid w:val="00616CF1"/>
    <w:rsid w:val="006205CA"/>
    <w:rsid w:val="006205E2"/>
    <w:rsid w:val="00621D80"/>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ED2"/>
    <w:rsid w:val="006326AF"/>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4138"/>
    <w:rsid w:val="006441F1"/>
    <w:rsid w:val="00644620"/>
    <w:rsid w:val="006447CE"/>
    <w:rsid w:val="0064657E"/>
    <w:rsid w:val="00647643"/>
    <w:rsid w:val="00647A27"/>
    <w:rsid w:val="00647C77"/>
    <w:rsid w:val="00650139"/>
    <w:rsid w:val="006502FC"/>
    <w:rsid w:val="00652756"/>
    <w:rsid w:val="00652AD8"/>
    <w:rsid w:val="00652B79"/>
    <w:rsid w:val="006533C3"/>
    <w:rsid w:val="00654068"/>
    <w:rsid w:val="0065427A"/>
    <w:rsid w:val="00654775"/>
    <w:rsid w:val="00654B38"/>
    <w:rsid w:val="00654B83"/>
    <w:rsid w:val="00655061"/>
    <w:rsid w:val="0065510C"/>
    <w:rsid w:val="00655B63"/>
    <w:rsid w:val="00656DDC"/>
    <w:rsid w:val="006571F6"/>
    <w:rsid w:val="00657FFE"/>
    <w:rsid w:val="00660919"/>
    <w:rsid w:val="00660E46"/>
    <w:rsid w:val="006618CC"/>
    <w:rsid w:val="00662111"/>
    <w:rsid w:val="00662118"/>
    <w:rsid w:val="00663497"/>
    <w:rsid w:val="006638AD"/>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28F"/>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37D9"/>
    <w:rsid w:val="00693CE8"/>
    <w:rsid w:val="00693E1F"/>
    <w:rsid w:val="00693ECB"/>
    <w:rsid w:val="00694797"/>
    <w:rsid w:val="0069515E"/>
    <w:rsid w:val="00695887"/>
    <w:rsid w:val="006964AD"/>
    <w:rsid w:val="006971C3"/>
    <w:rsid w:val="00697733"/>
    <w:rsid w:val="00697B6C"/>
    <w:rsid w:val="006A1F6E"/>
    <w:rsid w:val="006A254E"/>
    <w:rsid w:val="006A2C30"/>
    <w:rsid w:val="006A301C"/>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3D21"/>
    <w:rsid w:val="006B51F4"/>
    <w:rsid w:val="006B555A"/>
    <w:rsid w:val="006B5D4F"/>
    <w:rsid w:val="006B600A"/>
    <w:rsid w:val="006B6635"/>
    <w:rsid w:val="006B7D22"/>
    <w:rsid w:val="006B7D2C"/>
    <w:rsid w:val="006C0994"/>
    <w:rsid w:val="006C1019"/>
    <w:rsid w:val="006C14C4"/>
    <w:rsid w:val="006C2BB5"/>
    <w:rsid w:val="006C2BEE"/>
    <w:rsid w:val="006C34DD"/>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6B0"/>
    <w:rsid w:val="006D2182"/>
    <w:rsid w:val="006D2444"/>
    <w:rsid w:val="006D254B"/>
    <w:rsid w:val="006D289B"/>
    <w:rsid w:val="006D35FD"/>
    <w:rsid w:val="006D3BE1"/>
    <w:rsid w:val="006D48FC"/>
    <w:rsid w:val="006D62BC"/>
    <w:rsid w:val="006D6450"/>
    <w:rsid w:val="006D6939"/>
    <w:rsid w:val="006D6C1D"/>
    <w:rsid w:val="006D6F5E"/>
    <w:rsid w:val="006D7D8A"/>
    <w:rsid w:val="006D7EB0"/>
    <w:rsid w:val="006D7F51"/>
    <w:rsid w:val="006E0138"/>
    <w:rsid w:val="006E0BB0"/>
    <w:rsid w:val="006E12C3"/>
    <w:rsid w:val="006E1464"/>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06F"/>
    <w:rsid w:val="006F14C9"/>
    <w:rsid w:val="006F1EB7"/>
    <w:rsid w:val="006F2F72"/>
    <w:rsid w:val="006F52E5"/>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ADB"/>
    <w:rsid w:val="00705C38"/>
    <w:rsid w:val="00705F36"/>
    <w:rsid w:val="007061DD"/>
    <w:rsid w:val="00706465"/>
    <w:rsid w:val="0070695A"/>
    <w:rsid w:val="00707312"/>
    <w:rsid w:val="0070782D"/>
    <w:rsid w:val="00707E86"/>
    <w:rsid w:val="007109C2"/>
    <w:rsid w:val="00711340"/>
    <w:rsid w:val="00712C42"/>
    <w:rsid w:val="00713DE4"/>
    <w:rsid w:val="00714660"/>
    <w:rsid w:val="00714C47"/>
    <w:rsid w:val="00715A1D"/>
    <w:rsid w:val="00716462"/>
    <w:rsid w:val="00716C01"/>
    <w:rsid w:val="007174B0"/>
    <w:rsid w:val="00717675"/>
    <w:rsid w:val="00721084"/>
    <w:rsid w:val="00721262"/>
    <w:rsid w:val="00721D9B"/>
    <w:rsid w:val="00722121"/>
    <w:rsid w:val="007224B9"/>
    <w:rsid w:val="00722F94"/>
    <w:rsid w:val="00723141"/>
    <w:rsid w:val="00723AA7"/>
    <w:rsid w:val="0072432E"/>
    <w:rsid w:val="0072577C"/>
    <w:rsid w:val="00725ADB"/>
    <w:rsid w:val="00726036"/>
    <w:rsid w:val="00726279"/>
    <w:rsid w:val="00726A9B"/>
    <w:rsid w:val="00727530"/>
    <w:rsid w:val="007307F6"/>
    <w:rsid w:val="00731E7C"/>
    <w:rsid w:val="007329EF"/>
    <w:rsid w:val="0073327A"/>
    <w:rsid w:val="00734EBE"/>
    <w:rsid w:val="007355CA"/>
    <w:rsid w:val="00736D14"/>
    <w:rsid w:val="00736DD8"/>
    <w:rsid w:val="007400A4"/>
    <w:rsid w:val="007405FA"/>
    <w:rsid w:val="0074076A"/>
    <w:rsid w:val="00741AF4"/>
    <w:rsid w:val="00741DCC"/>
    <w:rsid w:val="0074203A"/>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893"/>
    <w:rsid w:val="00750EF1"/>
    <w:rsid w:val="00751091"/>
    <w:rsid w:val="007515FB"/>
    <w:rsid w:val="00751B83"/>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2722"/>
    <w:rsid w:val="007634E3"/>
    <w:rsid w:val="00764194"/>
    <w:rsid w:val="00764262"/>
    <w:rsid w:val="00764952"/>
    <w:rsid w:val="00765ED3"/>
    <w:rsid w:val="00766253"/>
    <w:rsid w:val="0076681D"/>
    <w:rsid w:val="00766A65"/>
    <w:rsid w:val="007671F5"/>
    <w:rsid w:val="007676B8"/>
    <w:rsid w:val="00767CA2"/>
    <w:rsid w:val="00770C67"/>
    <w:rsid w:val="0077175C"/>
    <w:rsid w:val="00771870"/>
    <w:rsid w:val="00771BF9"/>
    <w:rsid w:val="00771CA8"/>
    <w:rsid w:val="00772F8A"/>
    <w:rsid w:val="007739C6"/>
    <w:rsid w:val="00774452"/>
    <w:rsid w:val="00774889"/>
    <w:rsid w:val="00774FF5"/>
    <w:rsid w:val="007750B3"/>
    <w:rsid w:val="00775D20"/>
    <w:rsid w:val="00775F76"/>
    <w:rsid w:val="007765BF"/>
    <w:rsid w:val="00776A15"/>
    <w:rsid w:val="00776AEA"/>
    <w:rsid w:val="00777BA0"/>
    <w:rsid w:val="00777F46"/>
    <w:rsid w:val="007803BD"/>
    <w:rsid w:val="00780BF9"/>
    <w:rsid w:val="00780ED5"/>
    <w:rsid w:val="007811DC"/>
    <w:rsid w:val="00781952"/>
    <w:rsid w:val="00781A07"/>
    <w:rsid w:val="00781BAB"/>
    <w:rsid w:val="007820FA"/>
    <w:rsid w:val="00782437"/>
    <w:rsid w:val="0078285F"/>
    <w:rsid w:val="00783207"/>
    <w:rsid w:val="00783E1D"/>
    <w:rsid w:val="007845F9"/>
    <w:rsid w:val="0078483B"/>
    <w:rsid w:val="00784946"/>
    <w:rsid w:val="00784EED"/>
    <w:rsid w:val="00785706"/>
    <w:rsid w:val="0078570B"/>
    <w:rsid w:val="00785900"/>
    <w:rsid w:val="00786958"/>
    <w:rsid w:val="00786E71"/>
    <w:rsid w:val="007909A3"/>
    <w:rsid w:val="0079162F"/>
    <w:rsid w:val="007925E1"/>
    <w:rsid w:val="007930E9"/>
    <w:rsid w:val="00793943"/>
    <w:rsid w:val="00794924"/>
    <w:rsid w:val="007956EE"/>
    <w:rsid w:val="007965DC"/>
    <w:rsid w:val="00796FAF"/>
    <w:rsid w:val="00797EEE"/>
    <w:rsid w:val="007A012D"/>
    <w:rsid w:val="007A0BC2"/>
    <w:rsid w:val="007A1F44"/>
    <w:rsid w:val="007A23FF"/>
    <w:rsid w:val="007A2446"/>
    <w:rsid w:val="007A295B"/>
    <w:rsid w:val="007A3424"/>
    <w:rsid w:val="007A35EF"/>
    <w:rsid w:val="007A43A2"/>
    <w:rsid w:val="007A491F"/>
    <w:rsid w:val="007A4D04"/>
    <w:rsid w:val="007A7A96"/>
    <w:rsid w:val="007A7EBA"/>
    <w:rsid w:val="007B03AF"/>
    <w:rsid w:val="007B09BB"/>
    <w:rsid w:val="007B1543"/>
    <w:rsid w:val="007B191C"/>
    <w:rsid w:val="007B1AC0"/>
    <w:rsid w:val="007B270A"/>
    <w:rsid w:val="007B2D3B"/>
    <w:rsid w:val="007B3F0C"/>
    <w:rsid w:val="007B51C6"/>
    <w:rsid w:val="007B52CD"/>
    <w:rsid w:val="007B58AA"/>
    <w:rsid w:val="007B6366"/>
    <w:rsid w:val="007B76DB"/>
    <w:rsid w:val="007B7DC1"/>
    <w:rsid w:val="007B7EDB"/>
    <w:rsid w:val="007C0B18"/>
    <w:rsid w:val="007C0E44"/>
    <w:rsid w:val="007C1087"/>
    <w:rsid w:val="007C13D0"/>
    <w:rsid w:val="007C19AD"/>
    <w:rsid w:val="007C230F"/>
    <w:rsid w:val="007C3598"/>
    <w:rsid w:val="007C3FA8"/>
    <w:rsid w:val="007C41E2"/>
    <w:rsid w:val="007C5DA2"/>
    <w:rsid w:val="007C68DA"/>
    <w:rsid w:val="007C6F32"/>
    <w:rsid w:val="007D0733"/>
    <w:rsid w:val="007D18B9"/>
    <w:rsid w:val="007D229A"/>
    <w:rsid w:val="007D2E21"/>
    <w:rsid w:val="007D2EB7"/>
    <w:rsid w:val="007D2F44"/>
    <w:rsid w:val="007D2F4D"/>
    <w:rsid w:val="007D4178"/>
    <w:rsid w:val="007D441C"/>
    <w:rsid w:val="007D4D33"/>
    <w:rsid w:val="007D55D4"/>
    <w:rsid w:val="007D60AC"/>
    <w:rsid w:val="007D6A24"/>
    <w:rsid w:val="007D7175"/>
    <w:rsid w:val="007D7C8E"/>
    <w:rsid w:val="007E1369"/>
    <w:rsid w:val="007E14AD"/>
    <w:rsid w:val="007E1A1B"/>
    <w:rsid w:val="007E1A88"/>
    <w:rsid w:val="007E38E5"/>
    <w:rsid w:val="007E467F"/>
    <w:rsid w:val="007E4C88"/>
    <w:rsid w:val="007E585E"/>
    <w:rsid w:val="007E6525"/>
    <w:rsid w:val="007E709F"/>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5AB0"/>
    <w:rsid w:val="00806A0E"/>
    <w:rsid w:val="00806AAF"/>
    <w:rsid w:val="00806FE0"/>
    <w:rsid w:val="008070AC"/>
    <w:rsid w:val="008101FD"/>
    <w:rsid w:val="00810D8D"/>
    <w:rsid w:val="00811835"/>
    <w:rsid w:val="00811FE9"/>
    <w:rsid w:val="008131AA"/>
    <w:rsid w:val="00815132"/>
    <w:rsid w:val="0081581D"/>
    <w:rsid w:val="008172BE"/>
    <w:rsid w:val="00817B71"/>
    <w:rsid w:val="00820244"/>
    <w:rsid w:val="008218BE"/>
    <w:rsid w:val="00821BA0"/>
    <w:rsid w:val="008221B3"/>
    <w:rsid w:val="008221FE"/>
    <w:rsid w:val="0082248E"/>
    <w:rsid w:val="00823FA5"/>
    <w:rsid w:val="008240D6"/>
    <w:rsid w:val="00824D02"/>
    <w:rsid w:val="00824FDF"/>
    <w:rsid w:val="00825125"/>
    <w:rsid w:val="008257CC"/>
    <w:rsid w:val="008273B8"/>
    <w:rsid w:val="008274BF"/>
    <w:rsid w:val="008278D2"/>
    <w:rsid w:val="00830CB6"/>
    <w:rsid w:val="00830DC3"/>
    <w:rsid w:val="00831555"/>
    <w:rsid w:val="00831DD1"/>
    <w:rsid w:val="00831EE1"/>
    <w:rsid w:val="00831F52"/>
    <w:rsid w:val="00832154"/>
    <w:rsid w:val="00832E5D"/>
    <w:rsid w:val="00832F5C"/>
    <w:rsid w:val="008338AB"/>
    <w:rsid w:val="008343C9"/>
    <w:rsid w:val="00834DEA"/>
    <w:rsid w:val="008354C8"/>
    <w:rsid w:val="008359E0"/>
    <w:rsid w:val="008376F6"/>
    <w:rsid w:val="00837764"/>
    <w:rsid w:val="00837D5B"/>
    <w:rsid w:val="00840237"/>
    <w:rsid w:val="00840607"/>
    <w:rsid w:val="00841CD2"/>
    <w:rsid w:val="00842B2B"/>
    <w:rsid w:val="00842B77"/>
    <w:rsid w:val="0084309F"/>
    <w:rsid w:val="008438C6"/>
    <w:rsid w:val="008439D9"/>
    <w:rsid w:val="008443BA"/>
    <w:rsid w:val="00844A01"/>
    <w:rsid w:val="008451B0"/>
    <w:rsid w:val="00845321"/>
    <w:rsid w:val="0084584D"/>
    <w:rsid w:val="00845C12"/>
    <w:rsid w:val="00845C4A"/>
    <w:rsid w:val="008469D9"/>
    <w:rsid w:val="00846DC0"/>
    <w:rsid w:val="008474A7"/>
    <w:rsid w:val="00847834"/>
    <w:rsid w:val="0085021F"/>
    <w:rsid w:val="008506B6"/>
    <w:rsid w:val="00850AE0"/>
    <w:rsid w:val="00851E3B"/>
    <w:rsid w:val="008524D2"/>
    <w:rsid w:val="00852E19"/>
    <w:rsid w:val="00853F75"/>
    <w:rsid w:val="0085447E"/>
    <w:rsid w:val="0085475E"/>
    <w:rsid w:val="00854773"/>
    <w:rsid w:val="0085638A"/>
    <w:rsid w:val="00856833"/>
    <w:rsid w:val="00856840"/>
    <w:rsid w:val="0085752E"/>
    <w:rsid w:val="00857C47"/>
    <w:rsid w:val="00857F48"/>
    <w:rsid w:val="0086087C"/>
    <w:rsid w:val="00860D8E"/>
    <w:rsid w:val="0086183D"/>
    <w:rsid w:val="008622E4"/>
    <w:rsid w:val="0086275E"/>
    <w:rsid w:val="00862C89"/>
    <w:rsid w:val="008632A4"/>
    <w:rsid w:val="00864440"/>
    <w:rsid w:val="00864D76"/>
    <w:rsid w:val="008650FC"/>
    <w:rsid w:val="00865489"/>
    <w:rsid w:val="008654CD"/>
    <w:rsid w:val="00865E94"/>
    <w:rsid w:val="00866CD5"/>
    <w:rsid w:val="00866EB3"/>
    <w:rsid w:val="0086701A"/>
    <w:rsid w:val="00867BD2"/>
    <w:rsid w:val="008701B9"/>
    <w:rsid w:val="00870BEA"/>
    <w:rsid w:val="00870E7D"/>
    <w:rsid w:val="008712FD"/>
    <w:rsid w:val="008716A1"/>
    <w:rsid w:val="0087245F"/>
    <w:rsid w:val="00872D3F"/>
    <w:rsid w:val="008733E4"/>
    <w:rsid w:val="00873B6D"/>
    <w:rsid w:val="00873F15"/>
    <w:rsid w:val="00874096"/>
    <w:rsid w:val="00874237"/>
    <w:rsid w:val="008756A4"/>
    <w:rsid w:val="00875A10"/>
    <w:rsid w:val="00875F73"/>
    <w:rsid w:val="00876A75"/>
    <w:rsid w:val="00880341"/>
    <w:rsid w:val="00880F30"/>
    <w:rsid w:val="00881E27"/>
    <w:rsid w:val="00883365"/>
    <w:rsid w:val="008833E8"/>
    <w:rsid w:val="008874D9"/>
    <w:rsid w:val="008878D4"/>
    <w:rsid w:val="00887B48"/>
    <w:rsid w:val="00890A07"/>
    <w:rsid w:val="008912EA"/>
    <w:rsid w:val="00891361"/>
    <w:rsid w:val="008915A8"/>
    <w:rsid w:val="0089176E"/>
    <w:rsid w:val="008917E0"/>
    <w:rsid w:val="008918B3"/>
    <w:rsid w:val="00892365"/>
    <w:rsid w:val="00892BE5"/>
    <w:rsid w:val="0089387C"/>
    <w:rsid w:val="00893ECE"/>
    <w:rsid w:val="00894141"/>
    <w:rsid w:val="0089444E"/>
    <w:rsid w:val="008944E2"/>
    <w:rsid w:val="008949DF"/>
    <w:rsid w:val="008951DB"/>
    <w:rsid w:val="0089549B"/>
    <w:rsid w:val="00895A5F"/>
    <w:rsid w:val="00895D29"/>
    <w:rsid w:val="00896C81"/>
    <w:rsid w:val="00896D83"/>
    <w:rsid w:val="008A0AB2"/>
    <w:rsid w:val="008A0CFC"/>
    <w:rsid w:val="008A12FE"/>
    <w:rsid w:val="008A28B6"/>
    <w:rsid w:val="008A2BB1"/>
    <w:rsid w:val="008A3466"/>
    <w:rsid w:val="008A389F"/>
    <w:rsid w:val="008A3A5A"/>
    <w:rsid w:val="008A3D02"/>
    <w:rsid w:val="008A5940"/>
    <w:rsid w:val="008A5D74"/>
    <w:rsid w:val="008A6ED2"/>
    <w:rsid w:val="008A73B2"/>
    <w:rsid w:val="008B043F"/>
    <w:rsid w:val="008B0808"/>
    <w:rsid w:val="008B0AEC"/>
    <w:rsid w:val="008B0D2F"/>
    <w:rsid w:val="008B1DAE"/>
    <w:rsid w:val="008B1E53"/>
    <w:rsid w:val="008B1E5B"/>
    <w:rsid w:val="008B1FBA"/>
    <w:rsid w:val="008B315D"/>
    <w:rsid w:val="008B3518"/>
    <w:rsid w:val="008B389D"/>
    <w:rsid w:val="008B3C5C"/>
    <w:rsid w:val="008B44F9"/>
    <w:rsid w:val="008B504F"/>
    <w:rsid w:val="008B5299"/>
    <w:rsid w:val="008B5A5F"/>
    <w:rsid w:val="008B5AB0"/>
    <w:rsid w:val="008B6054"/>
    <w:rsid w:val="008B6387"/>
    <w:rsid w:val="008B7793"/>
    <w:rsid w:val="008B7B08"/>
    <w:rsid w:val="008B7BE3"/>
    <w:rsid w:val="008B7F6D"/>
    <w:rsid w:val="008B7F95"/>
    <w:rsid w:val="008C0B6B"/>
    <w:rsid w:val="008C13F0"/>
    <w:rsid w:val="008C1541"/>
    <w:rsid w:val="008C1F26"/>
    <w:rsid w:val="008C2A3A"/>
    <w:rsid w:val="008C441D"/>
    <w:rsid w:val="008C4B4E"/>
    <w:rsid w:val="008C4BFB"/>
    <w:rsid w:val="008C4C7E"/>
    <w:rsid w:val="008C4E15"/>
    <w:rsid w:val="008C5584"/>
    <w:rsid w:val="008C5C46"/>
    <w:rsid w:val="008C6184"/>
    <w:rsid w:val="008C694F"/>
    <w:rsid w:val="008C74A7"/>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E0C2C"/>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F0A38"/>
    <w:rsid w:val="008F0F84"/>
    <w:rsid w:val="008F1014"/>
    <w:rsid w:val="008F11C9"/>
    <w:rsid w:val="008F12B6"/>
    <w:rsid w:val="008F1C5B"/>
    <w:rsid w:val="008F208E"/>
    <w:rsid w:val="008F23D8"/>
    <w:rsid w:val="008F2484"/>
    <w:rsid w:val="008F2EAF"/>
    <w:rsid w:val="008F2FD5"/>
    <w:rsid w:val="008F37E5"/>
    <w:rsid w:val="008F3D38"/>
    <w:rsid w:val="008F3FAC"/>
    <w:rsid w:val="008F48C2"/>
    <w:rsid w:val="008F5840"/>
    <w:rsid w:val="008F5E33"/>
    <w:rsid w:val="008F5E7A"/>
    <w:rsid w:val="008F5EEF"/>
    <w:rsid w:val="008F66FE"/>
    <w:rsid w:val="008F6D2C"/>
    <w:rsid w:val="008F72CC"/>
    <w:rsid w:val="008F72CD"/>
    <w:rsid w:val="00900F35"/>
    <w:rsid w:val="009013C2"/>
    <w:rsid w:val="00903802"/>
    <w:rsid w:val="009042F8"/>
    <w:rsid w:val="00904879"/>
    <w:rsid w:val="00904C6D"/>
    <w:rsid w:val="00904E64"/>
    <w:rsid w:val="00905E93"/>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43A9"/>
    <w:rsid w:val="00914B7B"/>
    <w:rsid w:val="00915757"/>
    <w:rsid w:val="009159B3"/>
    <w:rsid w:val="00916181"/>
    <w:rsid w:val="00916B99"/>
    <w:rsid w:val="009204C5"/>
    <w:rsid w:val="009216C0"/>
    <w:rsid w:val="0092177E"/>
    <w:rsid w:val="0092180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36EC"/>
    <w:rsid w:val="00933F56"/>
    <w:rsid w:val="00934C13"/>
    <w:rsid w:val="00934EFC"/>
    <w:rsid w:val="00935228"/>
    <w:rsid w:val="009355A2"/>
    <w:rsid w:val="00935F9E"/>
    <w:rsid w:val="0093610B"/>
    <w:rsid w:val="00936D98"/>
    <w:rsid w:val="00940E2C"/>
    <w:rsid w:val="00941DA5"/>
    <w:rsid w:val="00941E97"/>
    <w:rsid w:val="00942C80"/>
    <w:rsid w:val="00943197"/>
    <w:rsid w:val="009435F2"/>
    <w:rsid w:val="009438DE"/>
    <w:rsid w:val="00945180"/>
    <w:rsid w:val="00945444"/>
    <w:rsid w:val="0094590C"/>
    <w:rsid w:val="00946355"/>
    <w:rsid w:val="009468B7"/>
    <w:rsid w:val="0094724E"/>
    <w:rsid w:val="00947973"/>
    <w:rsid w:val="00947BE6"/>
    <w:rsid w:val="0095048D"/>
    <w:rsid w:val="00950FFA"/>
    <w:rsid w:val="00951ADB"/>
    <w:rsid w:val="00951EEF"/>
    <w:rsid w:val="0095380C"/>
    <w:rsid w:val="00954047"/>
    <w:rsid w:val="00954353"/>
    <w:rsid w:val="00955C0A"/>
    <w:rsid w:val="00955C4F"/>
    <w:rsid w:val="00956C60"/>
    <w:rsid w:val="0095770F"/>
    <w:rsid w:val="00960BC0"/>
    <w:rsid w:val="009616D3"/>
    <w:rsid w:val="00962B55"/>
    <w:rsid w:val="009657F1"/>
    <w:rsid w:val="0096625D"/>
    <w:rsid w:val="00966E00"/>
    <w:rsid w:val="009673F1"/>
    <w:rsid w:val="009675FD"/>
    <w:rsid w:val="00970032"/>
    <w:rsid w:val="009701EF"/>
    <w:rsid w:val="009709F8"/>
    <w:rsid w:val="00970A97"/>
    <w:rsid w:val="009723AA"/>
    <w:rsid w:val="009724CA"/>
    <w:rsid w:val="00972929"/>
    <w:rsid w:val="00972F91"/>
    <w:rsid w:val="00973827"/>
    <w:rsid w:val="009739E8"/>
    <w:rsid w:val="009742D3"/>
    <w:rsid w:val="009748D2"/>
    <w:rsid w:val="00974B58"/>
    <w:rsid w:val="00974F89"/>
    <w:rsid w:val="00975BAF"/>
    <w:rsid w:val="0097732F"/>
    <w:rsid w:val="00977BA7"/>
    <w:rsid w:val="00977D33"/>
    <w:rsid w:val="0098024B"/>
    <w:rsid w:val="00980517"/>
    <w:rsid w:val="009811F2"/>
    <w:rsid w:val="0098194F"/>
    <w:rsid w:val="00981C0E"/>
    <w:rsid w:val="009826C8"/>
    <w:rsid w:val="009836E4"/>
    <w:rsid w:val="0098412F"/>
    <w:rsid w:val="00985F28"/>
    <w:rsid w:val="00986149"/>
    <w:rsid w:val="00986176"/>
    <w:rsid w:val="00986E7F"/>
    <w:rsid w:val="00987536"/>
    <w:rsid w:val="00987C11"/>
    <w:rsid w:val="009904F1"/>
    <w:rsid w:val="00990BD5"/>
    <w:rsid w:val="00990C2F"/>
    <w:rsid w:val="0099196F"/>
    <w:rsid w:val="00991E8F"/>
    <w:rsid w:val="00992B98"/>
    <w:rsid w:val="0099359F"/>
    <w:rsid w:val="00994871"/>
    <w:rsid w:val="00994DAF"/>
    <w:rsid w:val="00994E08"/>
    <w:rsid w:val="00995026"/>
    <w:rsid w:val="009951F9"/>
    <w:rsid w:val="00995C95"/>
    <w:rsid w:val="00995E85"/>
    <w:rsid w:val="00996468"/>
    <w:rsid w:val="00996518"/>
    <w:rsid w:val="00996876"/>
    <w:rsid w:val="00996F51"/>
    <w:rsid w:val="00996FFA"/>
    <w:rsid w:val="009973F1"/>
    <w:rsid w:val="009973F3"/>
    <w:rsid w:val="009979EC"/>
    <w:rsid w:val="00997B56"/>
    <w:rsid w:val="00997E42"/>
    <w:rsid w:val="009A010D"/>
    <w:rsid w:val="009A0C6F"/>
    <w:rsid w:val="009A14EF"/>
    <w:rsid w:val="009A18F7"/>
    <w:rsid w:val="009A27B8"/>
    <w:rsid w:val="009A2DF9"/>
    <w:rsid w:val="009A37D7"/>
    <w:rsid w:val="009A3A86"/>
    <w:rsid w:val="009A4869"/>
    <w:rsid w:val="009A550D"/>
    <w:rsid w:val="009A5D3A"/>
    <w:rsid w:val="009A6A6B"/>
    <w:rsid w:val="009A6C96"/>
    <w:rsid w:val="009A7423"/>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698F"/>
    <w:rsid w:val="009C7320"/>
    <w:rsid w:val="009C7965"/>
    <w:rsid w:val="009D0729"/>
    <w:rsid w:val="009D0B6B"/>
    <w:rsid w:val="009D0F66"/>
    <w:rsid w:val="009D18B5"/>
    <w:rsid w:val="009D1A06"/>
    <w:rsid w:val="009D1BA4"/>
    <w:rsid w:val="009D22E4"/>
    <w:rsid w:val="009D22F7"/>
    <w:rsid w:val="009D2EB6"/>
    <w:rsid w:val="009D319C"/>
    <w:rsid w:val="009D48F9"/>
    <w:rsid w:val="009D4E76"/>
    <w:rsid w:val="009D59DC"/>
    <w:rsid w:val="009D5BAB"/>
    <w:rsid w:val="009D6A0A"/>
    <w:rsid w:val="009D6AAB"/>
    <w:rsid w:val="009D6F3E"/>
    <w:rsid w:val="009E058F"/>
    <w:rsid w:val="009E07C1"/>
    <w:rsid w:val="009E0A9E"/>
    <w:rsid w:val="009E13D7"/>
    <w:rsid w:val="009E19A2"/>
    <w:rsid w:val="009E1B5A"/>
    <w:rsid w:val="009E3AFD"/>
    <w:rsid w:val="009E3CDD"/>
    <w:rsid w:val="009E3F42"/>
    <w:rsid w:val="009E4B16"/>
    <w:rsid w:val="009E5C60"/>
    <w:rsid w:val="009E5D7E"/>
    <w:rsid w:val="009E64DB"/>
    <w:rsid w:val="009E66DA"/>
    <w:rsid w:val="009E6794"/>
    <w:rsid w:val="009E7189"/>
    <w:rsid w:val="009E7E46"/>
    <w:rsid w:val="009E7ECD"/>
    <w:rsid w:val="009E7FC1"/>
    <w:rsid w:val="009F01E1"/>
    <w:rsid w:val="009F0B4D"/>
    <w:rsid w:val="009F103C"/>
    <w:rsid w:val="009F1096"/>
    <w:rsid w:val="009F150E"/>
    <w:rsid w:val="009F1CB6"/>
    <w:rsid w:val="009F2791"/>
    <w:rsid w:val="009F27AD"/>
    <w:rsid w:val="009F2A3F"/>
    <w:rsid w:val="009F379D"/>
    <w:rsid w:val="009F3FB5"/>
    <w:rsid w:val="009F4C02"/>
    <w:rsid w:val="009F4F7C"/>
    <w:rsid w:val="009F521F"/>
    <w:rsid w:val="009F553C"/>
    <w:rsid w:val="009F59F8"/>
    <w:rsid w:val="009F5C26"/>
    <w:rsid w:val="00A005B0"/>
    <w:rsid w:val="00A017B4"/>
    <w:rsid w:val="00A01F17"/>
    <w:rsid w:val="00A022A5"/>
    <w:rsid w:val="00A02B3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4813"/>
    <w:rsid w:val="00A14FDA"/>
    <w:rsid w:val="00A1566A"/>
    <w:rsid w:val="00A165BF"/>
    <w:rsid w:val="00A16B51"/>
    <w:rsid w:val="00A172E8"/>
    <w:rsid w:val="00A1786C"/>
    <w:rsid w:val="00A179FF"/>
    <w:rsid w:val="00A208D2"/>
    <w:rsid w:val="00A21A36"/>
    <w:rsid w:val="00A21BC1"/>
    <w:rsid w:val="00A2309F"/>
    <w:rsid w:val="00A241D5"/>
    <w:rsid w:val="00A25294"/>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BA"/>
    <w:rsid w:val="00A34939"/>
    <w:rsid w:val="00A34C0E"/>
    <w:rsid w:val="00A34C67"/>
    <w:rsid w:val="00A34D62"/>
    <w:rsid w:val="00A34EC8"/>
    <w:rsid w:val="00A351DC"/>
    <w:rsid w:val="00A35C07"/>
    <w:rsid w:val="00A35CA2"/>
    <w:rsid w:val="00A360D1"/>
    <w:rsid w:val="00A3611D"/>
    <w:rsid w:val="00A36339"/>
    <w:rsid w:val="00A366E4"/>
    <w:rsid w:val="00A41347"/>
    <w:rsid w:val="00A4376F"/>
    <w:rsid w:val="00A44284"/>
    <w:rsid w:val="00A4549F"/>
    <w:rsid w:val="00A45B9B"/>
    <w:rsid w:val="00A462FE"/>
    <w:rsid w:val="00A46A7B"/>
    <w:rsid w:val="00A4737C"/>
    <w:rsid w:val="00A501C9"/>
    <w:rsid w:val="00A50506"/>
    <w:rsid w:val="00A52C00"/>
    <w:rsid w:val="00A53F55"/>
    <w:rsid w:val="00A5417B"/>
    <w:rsid w:val="00A54599"/>
    <w:rsid w:val="00A54B82"/>
    <w:rsid w:val="00A55304"/>
    <w:rsid w:val="00A56868"/>
    <w:rsid w:val="00A569D4"/>
    <w:rsid w:val="00A574C8"/>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7075B"/>
    <w:rsid w:val="00A70D2E"/>
    <w:rsid w:val="00A7142B"/>
    <w:rsid w:val="00A71CE6"/>
    <w:rsid w:val="00A71D23"/>
    <w:rsid w:val="00A73182"/>
    <w:rsid w:val="00A7333A"/>
    <w:rsid w:val="00A7355A"/>
    <w:rsid w:val="00A73D0D"/>
    <w:rsid w:val="00A74A92"/>
    <w:rsid w:val="00A75CC1"/>
    <w:rsid w:val="00A75E88"/>
    <w:rsid w:val="00A77D33"/>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2095"/>
    <w:rsid w:val="00A922A2"/>
    <w:rsid w:val="00A92C36"/>
    <w:rsid w:val="00A9327B"/>
    <w:rsid w:val="00A93B69"/>
    <w:rsid w:val="00A94EB5"/>
    <w:rsid w:val="00A95BE3"/>
    <w:rsid w:val="00A963C7"/>
    <w:rsid w:val="00A975A7"/>
    <w:rsid w:val="00AA14F8"/>
    <w:rsid w:val="00AA1626"/>
    <w:rsid w:val="00AA1C25"/>
    <w:rsid w:val="00AA26EE"/>
    <w:rsid w:val="00AA2B0D"/>
    <w:rsid w:val="00AA3DB7"/>
    <w:rsid w:val="00AA4B1F"/>
    <w:rsid w:val="00AA51F5"/>
    <w:rsid w:val="00AA5E3B"/>
    <w:rsid w:val="00AA68B4"/>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3EC"/>
    <w:rsid w:val="00AB4BF4"/>
    <w:rsid w:val="00AB5ADF"/>
    <w:rsid w:val="00AB5E57"/>
    <w:rsid w:val="00AB725F"/>
    <w:rsid w:val="00AC0149"/>
    <w:rsid w:val="00AC0220"/>
    <w:rsid w:val="00AC0705"/>
    <w:rsid w:val="00AC109B"/>
    <w:rsid w:val="00AC1C24"/>
    <w:rsid w:val="00AC28C5"/>
    <w:rsid w:val="00AC5242"/>
    <w:rsid w:val="00AC5445"/>
    <w:rsid w:val="00AC6AF5"/>
    <w:rsid w:val="00AC6C44"/>
    <w:rsid w:val="00AC74DA"/>
    <w:rsid w:val="00AC7A2B"/>
    <w:rsid w:val="00AC7C25"/>
    <w:rsid w:val="00AD0537"/>
    <w:rsid w:val="00AD076A"/>
    <w:rsid w:val="00AD0A51"/>
    <w:rsid w:val="00AD0B37"/>
    <w:rsid w:val="00AD11F7"/>
    <w:rsid w:val="00AD140C"/>
    <w:rsid w:val="00AD17CB"/>
    <w:rsid w:val="00AD1DB7"/>
    <w:rsid w:val="00AD1F02"/>
    <w:rsid w:val="00AD2852"/>
    <w:rsid w:val="00AD3209"/>
    <w:rsid w:val="00AD3976"/>
    <w:rsid w:val="00AD3A49"/>
    <w:rsid w:val="00AD3DD1"/>
    <w:rsid w:val="00AD4D2A"/>
    <w:rsid w:val="00AD542F"/>
    <w:rsid w:val="00AD7305"/>
    <w:rsid w:val="00AD790F"/>
    <w:rsid w:val="00AD7E64"/>
    <w:rsid w:val="00AD7F39"/>
    <w:rsid w:val="00AE0187"/>
    <w:rsid w:val="00AE0462"/>
    <w:rsid w:val="00AE0C56"/>
    <w:rsid w:val="00AE0FEE"/>
    <w:rsid w:val="00AE149E"/>
    <w:rsid w:val="00AE2124"/>
    <w:rsid w:val="00AE22F2"/>
    <w:rsid w:val="00AE2344"/>
    <w:rsid w:val="00AE29FC"/>
    <w:rsid w:val="00AE2B28"/>
    <w:rsid w:val="00AE2F3F"/>
    <w:rsid w:val="00AE3B4E"/>
    <w:rsid w:val="00AE425E"/>
    <w:rsid w:val="00AE59EC"/>
    <w:rsid w:val="00AE5CF7"/>
    <w:rsid w:val="00AE67B3"/>
    <w:rsid w:val="00AE7000"/>
    <w:rsid w:val="00AE761D"/>
    <w:rsid w:val="00AE7864"/>
    <w:rsid w:val="00AE7949"/>
    <w:rsid w:val="00AE7D42"/>
    <w:rsid w:val="00AE7F8A"/>
    <w:rsid w:val="00AF0323"/>
    <w:rsid w:val="00AF0C78"/>
    <w:rsid w:val="00AF140F"/>
    <w:rsid w:val="00AF1462"/>
    <w:rsid w:val="00AF227F"/>
    <w:rsid w:val="00AF22C6"/>
    <w:rsid w:val="00AF25D5"/>
    <w:rsid w:val="00AF28E7"/>
    <w:rsid w:val="00AF2ED2"/>
    <w:rsid w:val="00AF3DBB"/>
    <w:rsid w:val="00AF4FD7"/>
    <w:rsid w:val="00AF5194"/>
    <w:rsid w:val="00AF524E"/>
    <w:rsid w:val="00AF53EF"/>
    <w:rsid w:val="00AF62C1"/>
    <w:rsid w:val="00AF63EE"/>
    <w:rsid w:val="00AF73C3"/>
    <w:rsid w:val="00AF752B"/>
    <w:rsid w:val="00AF795C"/>
    <w:rsid w:val="00B00752"/>
    <w:rsid w:val="00B01A2C"/>
    <w:rsid w:val="00B021A0"/>
    <w:rsid w:val="00B026C1"/>
    <w:rsid w:val="00B02B9C"/>
    <w:rsid w:val="00B03470"/>
    <w:rsid w:val="00B0353B"/>
    <w:rsid w:val="00B040B2"/>
    <w:rsid w:val="00B04CDD"/>
    <w:rsid w:val="00B061E2"/>
    <w:rsid w:val="00B06A96"/>
    <w:rsid w:val="00B10558"/>
    <w:rsid w:val="00B10FEB"/>
    <w:rsid w:val="00B1344D"/>
    <w:rsid w:val="00B156A9"/>
    <w:rsid w:val="00B15E92"/>
    <w:rsid w:val="00B15F83"/>
    <w:rsid w:val="00B160FF"/>
    <w:rsid w:val="00B16322"/>
    <w:rsid w:val="00B1662E"/>
    <w:rsid w:val="00B16992"/>
    <w:rsid w:val="00B169A6"/>
    <w:rsid w:val="00B16A6F"/>
    <w:rsid w:val="00B21D8B"/>
    <w:rsid w:val="00B21F2A"/>
    <w:rsid w:val="00B2291C"/>
    <w:rsid w:val="00B22C0D"/>
    <w:rsid w:val="00B23AF4"/>
    <w:rsid w:val="00B23C15"/>
    <w:rsid w:val="00B25762"/>
    <w:rsid w:val="00B25B40"/>
    <w:rsid w:val="00B25FDE"/>
    <w:rsid w:val="00B26AB0"/>
    <w:rsid w:val="00B26AD2"/>
    <w:rsid w:val="00B26CA2"/>
    <w:rsid w:val="00B30B4E"/>
    <w:rsid w:val="00B30F80"/>
    <w:rsid w:val="00B31246"/>
    <w:rsid w:val="00B326FF"/>
    <w:rsid w:val="00B32FE5"/>
    <w:rsid w:val="00B340AA"/>
    <w:rsid w:val="00B34A9F"/>
    <w:rsid w:val="00B34B80"/>
    <w:rsid w:val="00B354A6"/>
    <w:rsid w:val="00B35909"/>
    <w:rsid w:val="00B35CDA"/>
    <w:rsid w:val="00B37D97"/>
    <w:rsid w:val="00B41157"/>
    <w:rsid w:val="00B411BD"/>
    <w:rsid w:val="00B41559"/>
    <w:rsid w:val="00B418E8"/>
    <w:rsid w:val="00B41EFC"/>
    <w:rsid w:val="00B42285"/>
    <w:rsid w:val="00B4274B"/>
    <w:rsid w:val="00B435B1"/>
    <w:rsid w:val="00B4367F"/>
    <w:rsid w:val="00B438BA"/>
    <w:rsid w:val="00B44F99"/>
    <w:rsid w:val="00B45876"/>
    <w:rsid w:val="00B45C38"/>
    <w:rsid w:val="00B4659F"/>
    <w:rsid w:val="00B46E63"/>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A17"/>
    <w:rsid w:val="00B57AFC"/>
    <w:rsid w:val="00B60630"/>
    <w:rsid w:val="00B61BE2"/>
    <w:rsid w:val="00B6266F"/>
    <w:rsid w:val="00B62E0B"/>
    <w:rsid w:val="00B63755"/>
    <w:rsid w:val="00B63821"/>
    <w:rsid w:val="00B63C32"/>
    <w:rsid w:val="00B64434"/>
    <w:rsid w:val="00B6497B"/>
    <w:rsid w:val="00B657B4"/>
    <w:rsid w:val="00B665DA"/>
    <w:rsid w:val="00B674EE"/>
    <w:rsid w:val="00B675EA"/>
    <w:rsid w:val="00B67BA4"/>
    <w:rsid w:val="00B67C53"/>
    <w:rsid w:val="00B67FBF"/>
    <w:rsid w:val="00B704BA"/>
    <w:rsid w:val="00B70B3C"/>
    <w:rsid w:val="00B711CE"/>
    <w:rsid w:val="00B71466"/>
    <w:rsid w:val="00B71DC8"/>
    <w:rsid w:val="00B71E58"/>
    <w:rsid w:val="00B726B1"/>
    <w:rsid w:val="00B7288B"/>
    <w:rsid w:val="00B746C6"/>
    <w:rsid w:val="00B7478B"/>
    <w:rsid w:val="00B753D2"/>
    <w:rsid w:val="00B75464"/>
    <w:rsid w:val="00B75A5B"/>
    <w:rsid w:val="00B75D51"/>
    <w:rsid w:val="00B75F3E"/>
    <w:rsid w:val="00B7604C"/>
    <w:rsid w:val="00B7652C"/>
    <w:rsid w:val="00B766BF"/>
    <w:rsid w:val="00B76BD3"/>
    <w:rsid w:val="00B76FA6"/>
    <w:rsid w:val="00B77BD8"/>
    <w:rsid w:val="00B80910"/>
    <w:rsid w:val="00B81789"/>
    <w:rsid w:val="00B818F4"/>
    <w:rsid w:val="00B81BC9"/>
    <w:rsid w:val="00B8222F"/>
    <w:rsid w:val="00B823E1"/>
    <w:rsid w:val="00B82615"/>
    <w:rsid w:val="00B82871"/>
    <w:rsid w:val="00B83151"/>
    <w:rsid w:val="00B83444"/>
    <w:rsid w:val="00B836ED"/>
    <w:rsid w:val="00B842B9"/>
    <w:rsid w:val="00B84E67"/>
    <w:rsid w:val="00B853BE"/>
    <w:rsid w:val="00B85B51"/>
    <w:rsid w:val="00B860AF"/>
    <w:rsid w:val="00B86476"/>
    <w:rsid w:val="00B86A3D"/>
    <w:rsid w:val="00B875C7"/>
    <w:rsid w:val="00B90756"/>
    <w:rsid w:val="00B907D4"/>
    <w:rsid w:val="00B90943"/>
    <w:rsid w:val="00B90D10"/>
    <w:rsid w:val="00B90FE5"/>
    <w:rsid w:val="00B919AD"/>
    <w:rsid w:val="00B91A2B"/>
    <w:rsid w:val="00B91B60"/>
    <w:rsid w:val="00B93204"/>
    <w:rsid w:val="00B945AB"/>
    <w:rsid w:val="00B945C7"/>
    <w:rsid w:val="00B94911"/>
    <w:rsid w:val="00B94912"/>
    <w:rsid w:val="00B94C89"/>
    <w:rsid w:val="00B94E17"/>
    <w:rsid w:val="00B95460"/>
    <w:rsid w:val="00B957FE"/>
    <w:rsid w:val="00B95F02"/>
    <w:rsid w:val="00B966DB"/>
    <w:rsid w:val="00B966FA"/>
    <w:rsid w:val="00B96929"/>
    <w:rsid w:val="00B96BEF"/>
    <w:rsid w:val="00B96FC0"/>
    <w:rsid w:val="00B97055"/>
    <w:rsid w:val="00B97260"/>
    <w:rsid w:val="00B9731D"/>
    <w:rsid w:val="00B97A69"/>
    <w:rsid w:val="00BA0632"/>
    <w:rsid w:val="00BA0AAA"/>
    <w:rsid w:val="00BA0DFB"/>
    <w:rsid w:val="00BA1583"/>
    <w:rsid w:val="00BA1587"/>
    <w:rsid w:val="00BA2217"/>
    <w:rsid w:val="00BA28C9"/>
    <w:rsid w:val="00BA2FEF"/>
    <w:rsid w:val="00BA33ED"/>
    <w:rsid w:val="00BA477E"/>
    <w:rsid w:val="00BA68BE"/>
    <w:rsid w:val="00BA7B2B"/>
    <w:rsid w:val="00BB1548"/>
    <w:rsid w:val="00BB1CE7"/>
    <w:rsid w:val="00BB2FD3"/>
    <w:rsid w:val="00BB2FDF"/>
    <w:rsid w:val="00BB2FFF"/>
    <w:rsid w:val="00BB32DB"/>
    <w:rsid w:val="00BB35D6"/>
    <w:rsid w:val="00BB43F9"/>
    <w:rsid w:val="00BB4B88"/>
    <w:rsid w:val="00BB5FCB"/>
    <w:rsid w:val="00BB604B"/>
    <w:rsid w:val="00BB6745"/>
    <w:rsid w:val="00BB71EE"/>
    <w:rsid w:val="00BC00EC"/>
    <w:rsid w:val="00BC08C5"/>
    <w:rsid w:val="00BC10A8"/>
    <w:rsid w:val="00BC12FB"/>
    <w:rsid w:val="00BC174E"/>
    <w:rsid w:val="00BC1C3C"/>
    <w:rsid w:val="00BC307F"/>
    <w:rsid w:val="00BC3159"/>
    <w:rsid w:val="00BC3257"/>
    <w:rsid w:val="00BC39DB"/>
    <w:rsid w:val="00BC3A32"/>
    <w:rsid w:val="00BC3B07"/>
    <w:rsid w:val="00BC3D8A"/>
    <w:rsid w:val="00BC3E4F"/>
    <w:rsid w:val="00BC46EF"/>
    <w:rsid w:val="00BC57F6"/>
    <w:rsid w:val="00BC6FD6"/>
    <w:rsid w:val="00BD008E"/>
    <w:rsid w:val="00BD0E7E"/>
    <w:rsid w:val="00BD21CE"/>
    <w:rsid w:val="00BD2F3B"/>
    <w:rsid w:val="00BD3372"/>
    <w:rsid w:val="00BD4787"/>
    <w:rsid w:val="00BD50AA"/>
    <w:rsid w:val="00BD5135"/>
    <w:rsid w:val="00BD517A"/>
    <w:rsid w:val="00BD61FB"/>
    <w:rsid w:val="00BD62BC"/>
    <w:rsid w:val="00BD7291"/>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462"/>
    <w:rsid w:val="00BE4B20"/>
    <w:rsid w:val="00BE5FC4"/>
    <w:rsid w:val="00BE60B7"/>
    <w:rsid w:val="00BE6467"/>
    <w:rsid w:val="00BE7060"/>
    <w:rsid w:val="00BE7BDF"/>
    <w:rsid w:val="00BE7C4D"/>
    <w:rsid w:val="00BE7D57"/>
    <w:rsid w:val="00BE7F6A"/>
    <w:rsid w:val="00BE7FCA"/>
    <w:rsid w:val="00BF0274"/>
    <w:rsid w:val="00BF08C4"/>
    <w:rsid w:val="00BF0BAF"/>
    <w:rsid w:val="00BF16FA"/>
    <w:rsid w:val="00BF19CE"/>
    <w:rsid w:val="00BF1A10"/>
    <w:rsid w:val="00BF276C"/>
    <w:rsid w:val="00BF2B6F"/>
    <w:rsid w:val="00BF351A"/>
    <w:rsid w:val="00BF3757"/>
    <w:rsid w:val="00BF3914"/>
    <w:rsid w:val="00BF49B1"/>
    <w:rsid w:val="00BF4BAF"/>
    <w:rsid w:val="00BF515B"/>
    <w:rsid w:val="00BF5552"/>
    <w:rsid w:val="00BF5FCA"/>
    <w:rsid w:val="00BF6468"/>
    <w:rsid w:val="00BF73F2"/>
    <w:rsid w:val="00C005FF"/>
    <w:rsid w:val="00C01671"/>
    <w:rsid w:val="00C01973"/>
    <w:rsid w:val="00C02419"/>
    <w:rsid w:val="00C02766"/>
    <w:rsid w:val="00C029AD"/>
    <w:rsid w:val="00C03EE8"/>
    <w:rsid w:val="00C05BEC"/>
    <w:rsid w:val="00C06496"/>
    <w:rsid w:val="00C06E7D"/>
    <w:rsid w:val="00C1112B"/>
    <w:rsid w:val="00C11A88"/>
    <w:rsid w:val="00C12012"/>
    <w:rsid w:val="00C12874"/>
    <w:rsid w:val="00C12940"/>
    <w:rsid w:val="00C12BC1"/>
    <w:rsid w:val="00C13BDA"/>
    <w:rsid w:val="00C13FFD"/>
    <w:rsid w:val="00C14632"/>
    <w:rsid w:val="00C14B2F"/>
    <w:rsid w:val="00C16C30"/>
    <w:rsid w:val="00C174C3"/>
    <w:rsid w:val="00C20117"/>
    <w:rsid w:val="00C20A00"/>
    <w:rsid w:val="00C21673"/>
    <w:rsid w:val="00C21C7A"/>
    <w:rsid w:val="00C21DE1"/>
    <w:rsid w:val="00C223B5"/>
    <w:rsid w:val="00C23130"/>
    <w:rsid w:val="00C2393D"/>
    <w:rsid w:val="00C24EEE"/>
    <w:rsid w:val="00C255A5"/>
    <w:rsid w:val="00C2584B"/>
    <w:rsid w:val="00C25942"/>
    <w:rsid w:val="00C25DD9"/>
    <w:rsid w:val="00C2663F"/>
    <w:rsid w:val="00C26DB8"/>
    <w:rsid w:val="00C30CF4"/>
    <w:rsid w:val="00C3212C"/>
    <w:rsid w:val="00C326F0"/>
    <w:rsid w:val="00C32B38"/>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11AF"/>
    <w:rsid w:val="00C4138D"/>
    <w:rsid w:val="00C41E3A"/>
    <w:rsid w:val="00C42122"/>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2744"/>
    <w:rsid w:val="00C53B5E"/>
    <w:rsid w:val="00C53EB3"/>
    <w:rsid w:val="00C542D4"/>
    <w:rsid w:val="00C5489D"/>
    <w:rsid w:val="00C54D71"/>
    <w:rsid w:val="00C551F4"/>
    <w:rsid w:val="00C563F5"/>
    <w:rsid w:val="00C570F7"/>
    <w:rsid w:val="00C61469"/>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917"/>
    <w:rsid w:val="00C67A13"/>
    <w:rsid w:val="00C67EAB"/>
    <w:rsid w:val="00C70315"/>
    <w:rsid w:val="00C70AC1"/>
    <w:rsid w:val="00C70B70"/>
    <w:rsid w:val="00C70DFF"/>
    <w:rsid w:val="00C710F2"/>
    <w:rsid w:val="00C72222"/>
    <w:rsid w:val="00C75A6B"/>
    <w:rsid w:val="00C75DF9"/>
    <w:rsid w:val="00C763B6"/>
    <w:rsid w:val="00C7644F"/>
    <w:rsid w:val="00C7681E"/>
    <w:rsid w:val="00C768F6"/>
    <w:rsid w:val="00C76A83"/>
    <w:rsid w:val="00C80073"/>
    <w:rsid w:val="00C80DEA"/>
    <w:rsid w:val="00C832DC"/>
    <w:rsid w:val="00C8377F"/>
    <w:rsid w:val="00C83DEB"/>
    <w:rsid w:val="00C8646D"/>
    <w:rsid w:val="00C87288"/>
    <w:rsid w:val="00C872D3"/>
    <w:rsid w:val="00C87B06"/>
    <w:rsid w:val="00C9029A"/>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CDD"/>
    <w:rsid w:val="00CA403B"/>
    <w:rsid w:val="00CA4C04"/>
    <w:rsid w:val="00CA505A"/>
    <w:rsid w:val="00CA5579"/>
    <w:rsid w:val="00CA59DD"/>
    <w:rsid w:val="00CB008E"/>
    <w:rsid w:val="00CB01FA"/>
    <w:rsid w:val="00CB0737"/>
    <w:rsid w:val="00CB097A"/>
    <w:rsid w:val="00CB0C09"/>
    <w:rsid w:val="00CB26EC"/>
    <w:rsid w:val="00CB2D2A"/>
    <w:rsid w:val="00CB3738"/>
    <w:rsid w:val="00CB3851"/>
    <w:rsid w:val="00CB5A25"/>
    <w:rsid w:val="00CB5AF6"/>
    <w:rsid w:val="00CB5B1E"/>
    <w:rsid w:val="00CB5C87"/>
    <w:rsid w:val="00CB64A3"/>
    <w:rsid w:val="00CB787A"/>
    <w:rsid w:val="00CC0C4A"/>
    <w:rsid w:val="00CC17F0"/>
    <w:rsid w:val="00CC1853"/>
    <w:rsid w:val="00CC1FAE"/>
    <w:rsid w:val="00CC2B8F"/>
    <w:rsid w:val="00CC3A23"/>
    <w:rsid w:val="00CC6C46"/>
    <w:rsid w:val="00CC737C"/>
    <w:rsid w:val="00CD087D"/>
    <w:rsid w:val="00CD0F5D"/>
    <w:rsid w:val="00CD1C0B"/>
    <w:rsid w:val="00CD1C78"/>
    <w:rsid w:val="00CD239A"/>
    <w:rsid w:val="00CD334D"/>
    <w:rsid w:val="00CD3DE0"/>
    <w:rsid w:val="00CD431B"/>
    <w:rsid w:val="00CD5512"/>
    <w:rsid w:val="00CD6E3D"/>
    <w:rsid w:val="00CD71AB"/>
    <w:rsid w:val="00CD769C"/>
    <w:rsid w:val="00CD7BD3"/>
    <w:rsid w:val="00CD7F17"/>
    <w:rsid w:val="00CE0109"/>
    <w:rsid w:val="00CE139C"/>
    <w:rsid w:val="00CE1703"/>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988"/>
    <w:rsid w:val="00CF2DDE"/>
    <w:rsid w:val="00CF374F"/>
    <w:rsid w:val="00CF3BB1"/>
    <w:rsid w:val="00CF3DD1"/>
    <w:rsid w:val="00CF4247"/>
    <w:rsid w:val="00CF43D9"/>
    <w:rsid w:val="00CF4B0E"/>
    <w:rsid w:val="00CF4C74"/>
    <w:rsid w:val="00CF4CBF"/>
    <w:rsid w:val="00CF5263"/>
    <w:rsid w:val="00CF5954"/>
    <w:rsid w:val="00CF60B5"/>
    <w:rsid w:val="00CF7EB2"/>
    <w:rsid w:val="00D003EE"/>
    <w:rsid w:val="00D004FA"/>
    <w:rsid w:val="00D00E76"/>
    <w:rsid w:val="00D0107F"/>
    <w:rsid w:val="00D01B21"/>
    <w:rsid w:val="00D01E2F"/>
    <w:rsid w:val="00D0280E"/>
    <w:rsid w:val="00D03102"/>
    <w:rsid w:val="00D03727"/>
    <w:rsid w:val="00D0378A"/>
    <w:rsid w:val="00D03A78"/>
    <w:rsid w:val="00D047AE"/>
    <w:rsid w:val="00D05132"/>
    <w:rsid w:val="00D052C9"/>
    <w:rsid w:val="00D054E6"/>
    <w:rsid w:val="00D056F7"/>
    <w:rsid w:val="00D05EA9"/>
    <w:rsid w:val="00D063DB"/>
    <w:rsid w:val="00D07137"/>
    <w:rsid w:val="00D071F8"/>
    <w:rsid w:val="00D07252"/>
    <w:rsid w:val="00D074F4"/>
    <w:rsid w:val="00D07CE1"/>
    <w:rsid w:val="00D1026A"/>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B8B"/>
    <w:rsid w:val="00D2122E"/>
    <w:rsid w:val="00D2162C"/>
    <w:rsid w:val="00D21984"/>
    <w:rsid w:val="00D21A3C"/>
    <w:rsid w:val="00D22990"/>
    <w:rsid w:val="00D22FF3"/>
    <w:rsid w:val="00D233F1"/>
    <w:rsid w:val="00D23DA4"/>
    <w:rsid w:val="00D256F8"/>
    <w:rsid w:val="00D26805"/>
    <w:rsid w:val="00D2685C"/>
    <w:rsid w:val="00D26A3B"/>
    <w:rsid w:val="00D27BA1"/>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5072"/>
    <w:rsid w:val="00D551B5"/>
    <w:rsid w:val="00D5567C"/>
    <w:rsid w:val="00D55C5B"/>
    <w:rsid w:val="00D566A5"/>
    <w:rsid w:val="00D56DB2"/>
    <w:rsid w:val="00D56EDF"/>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2E10"/>
    <w:rsid w:val="00D7356F"/>
    <w:rsid w:val="00D73587"/>
    <w:rsid w:val="00D73EBB"/>
    <w:rsid w:val="00D745F7"/>
    <w:rsid w:val="00D751FB"/>
    <w:rsid w:val="00D754D6"/>
    <w:rsid w:val="00D75B88"/>
    <w:rsid w:val="00D75E12"/>
    <w:rsid w:val="00D761AA"/>
    <w:rsid w:val="00D76FAE"/>
    <w:rsid w:val="00D777D7"/>
    <w:rsid w:val="00D80298"/>
    <w:rsid w:val="00D807A0"/>
    <w:rsid w:val="00D80AB8"/>
    <w:rsid w:val="00D81384"/>
    <w:rsid w:val="00D81792"/>
    <w:rsid w:val="00D819B1"/>
    <w:rsid w:val="00D82046"/>
    <w:rsid w:val="00D82494"/>
    <w:rsid w:val="00D824AD"/>
    <w:rsid w:val="00D82964"/>
    <w:rsid w:val="00D82A96"/>
    <w:rsid w:val="00D83AE9"/>
    <w:rsid w:val="00D842E3"/>
    <w:rsid w:val="00D84FE2"/>
    <w:rsid w:val="00D857B8"/>
    <w:rsid w:val="00D8588E"/>
    <w:rsid w:val="00D8686C"/>
    <w:rsid w:val="00D86EAC"/>
    <w:rsid w:val="00D87175"/>
    <w:rsid w:val="00D87ABF"/>
    <w:rsid w:val="00D90CD3"/>
    <w:rsid w:val="00D90F24"/>
    <w:rsid w:val="00D919E6"/>
    <w:rsid w:val="00D91BE1"/>
    <w:rsid w:val="00D92C29"/>
    <w:rsid w:val="00D93350"/>
    <w:rsid w:val="00D936E2"/>
    <w:rsid w:val="00D93C1E"/>
    <w:rsid w:val="00D95104"/>
    <w:rsid w:val="00D95600"/>
    <w:rsid w:val="00D9683C"/>
    <w:rsid w:val="00D96E18"/>
    <w:rsid w:val="00D97657"/>
    <w:rsid w:val="00D97884"/>
    <w:rsid w:val="00DA0A7F"/>
    <w:rsid w:val="00DA0CB0"/>
    <w:rsid w:val="00DA1C31"/>
    <w:rsid w:val="00DA20BC"/>
    <w:rsid w:val="00DA2ED7"/>
    <w:rsid w:val="00DA3E7A"/>
    <w:rsid w:val="00DA430C"/>
    <w:rsid w:val="00DA4456"/>
    <w:rsid w:val="00DA53AF"/>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1021"/>
    <w:rsid w:val="00DD2025"/>
    <w:rsid w:val="00DD22EA"/>
    <w:rsid w:val="00DD23A0"/>
    <w:rsid w:val="00DD2F09"/>
    <w:rsid w:val="00DD3A53"/>
    <w:rsid w:val="00DD3CC7"/>
    <w:rsid w:val="00DD3EF5"/>
    <w:rsid w:val="00DD536D"/>
    <w:rsid w:val="00DD53FA"/>
    <w:rsid w:val="00DD5967"/>
    <w:rsid w:val="00DD5F42"/>
    <w:rsid w:val="00DD617B"/>
    <w:rsid w:val="00DE0E59"/>
    <w:rsid w:val="00DE0F6C"/>
    <w:rsid w:val="00DE219B"/>
    <w:rsid w:val="00DE4B36"/>
    <w:rsid w:val="00DE4CC5"/>
    <w:rsid w:val="00DE4CEA"/>
    <w:rsid w:val="00DE52E3"/>
    <w:rsid w:val="00DE7338"/>
    <w:rsid w:val="00DE7C00"/>
    <w:rsid w:val="00DF03E9"/>
    <w:rsid w:val="00DF03ED"/>
    <w:rsid w:val="00DF04EE"/>
    <w:rsid w:val="00DF0BF4"/>
    <w:rsid w:val="00DF1287"/>
    <w:rsid w:val="00DF179D"/>
    <w:rsid w:val="00DF191D"/>
    <w:rsid w:val="00DF1E9C"/>
    <w:rsid w:val="00DF1ED5"/>
    <w:rsid w:val="00DF217B"/>
    <w:rsid w:val="00DF2A1B"/>
    <w:rsid w:val="00DF4572"/>
    <w:rsid w:val="00DF4658"/>
    <w:rsid w:val="00DF4FC3"/>
    <w:rsid w:val="00DF5377"/>
    <w:rsid w:val="00DF6427"/>
    <w:rsid w:val="00DF6C8B"/>
    <w:rsid w:val="00DF6F17"/>
    <w:rsid w:val="00DF78FA"/>
    <w:rsid w:val="00DF79A0"/>
    <w:rsid w:val="00DF7EDE"/>
    <w:rsid w:val="00E002F1"/>
    <w:rsid w:val="00E0082C"/>
    <w:rsid w:val="00E019B0"/>
    <w:rsid w:val="00E01DAA"/>
    <w:rsid w:val="00E023E5"/>
    <w:rsid w:val="00E02432"/>
    <w:rsid w:val="00E02635"/>
    <w:rsid w:val="00E029FE"/>
    <w:rsid w:val="00E04022"/>
    <w:rsid w:val="00E04496"/>
    <w:rsid w:val="00E0728F"/>
    <w:rsid w:val="00E0755C"/>
    <w:rsid w:val="00E07C4F"/>
    <w:rsid w:val="00E12A13"/>
    <w:rsid w:val="00E132DD"/>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A27"/>
    <w:rsid w:val="00E25F89"/>
    <w:rsid w:val="00E27830"/>
    <w:rsid w:val="00E319FC"/>
    <w:rsid w:val="00E32D62"/>
    <w:rsid w:val="00E334B4"/>
    <w:rsid w:val="00E33963"/>
    <w:rsid w:val="00E339DC"/>
    <w:rsid w:val="00E33E15"/>
    <w:rsid w:val="00E34CE0"/>
    <w:rsid w:val="00E3548C"/>
    <w:rsid w:val="00E35DE2"/>
    <w:rsid w:val="00E361B8"/>
    <w:rsid w:val="00E36A1B"/>
    <w:rsid w:val="00E411DE"/>
    <w:rsid w:val="00E429ED"/>
    <w:rsid w:val="00E43989"/>
    <w:rsid w:val="00E43F37"/>
    <w:rsid w:val="00E442F7"/>
    <w:rsid w:val="00E450ED"/>
    <w:rsid w:val="00E4562C"/>
    <w:rsid w:val="00E477DF"/>
    <w:rsid w:val="00E4791B"/>
    <w:rsid w:val="00E47E31"/>
    <w:rsid w:val="00E50AC6"/>
    <w:rsid w:val="00E510F0"/>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BC7"/>
    <w:rsid w:val="00E70FBC"/>
    <w:rsid w:val="00E72C01"/>
    <w:rsid w:val="00E741AC"/>
    <w:rsid w:val="00E7462E"/>
    <w:rsid w:val="00E75082"/>
    <w:rsid w:val="00E75174"/>
    <w:rsid w:val="00E75EBA"/>
    <w:rsid w:val="00E763B4"/>
    <w:rsid w:val="00E766B1"/>
    <w:rsid w:val="00E77848"/>
    <w:rsid w:val="00E77A94"/>
    <w:rsid w:val="00E80009"/>
    <w:rsid w:val="00E8003B"/>
    <w:rsid w:val="00E80514"/>
    <w:rsid w:val="00E80E5B"/>
    <w:rsid w:val="00E80F39"/>
    <w:rsid w:val="00E816C5"/>
    <w:rsid w:val="00E81787"/>
    <w:rsid w:val="00E81CE0"/>
    <w:rsid w:val="00E81E7C"/>
    <w:rsid w:val="00E8224D"/>
    <w:rsid w:val="00E843B7"/>
    <w:rsid w:val="00E8466F"/>
    <w:rsid w:val="00E84CEE"/>
    <w:rsid w:val="00E8519F"/>
    <w:rsid w:val="00E85CC3"/>
    <w:rsid w:val="00E8644A"/>
    <w:rsid w:val="00E86949"/>
    <w:rsid w:val="00E86CCC"/>
    <w:rsid w:val="00E87344"/>
    <w:rsid w:val="00E87BF4"/>
    <w:rsid w:val="00E9003B"/>
    <w:rsid w:val="00E90279"/>
    <w:rsid w:val="00E90635"/>
    <w:rsid w:val="00E909A1"/>
    <w:rsid w:val="00E90BFF"/>
    <w:rsid w:val="00E9130E"/>
    <w:rsid w:val="00E91526"/>
    <w:rsid w:val="00E91F04"/>
    <w:rsid w:val="00E91F35"/>
    <w:rsid w:val="00E9311C"/>
    <w:rsid w:val="00E948F2"/>
    <w:rsid w:val="00E94CD3"/>
    <w:rsid w:val="00E95B0C"/>
    <w:rsid w:val="00E95BA6"/>
    <w:rsid w:val="00E95BF0"/>
    <w:rsid w:val="00E97591"/>
    <w:rsid w:val="00E97648"/>
    <w:rsid w:val="00E97702"/>
    <w:rsid w:val="00E9778F"/>
    <w:rsid w:val="00EA0B65"/>
    <w:rsid w:val="00EA0E4A"/>
    <w:rsid w:val="00EA1A54"/>
    <w:rsid w:val="00EA1F97"/>
    <w:rsid w:val="00EA2226"/>
    <w:rsid w:val="00EA26FC"/>
    <w:rsid w:val="00EA306F"/>
    <w:rsid w:val="00EA32AE"/>
    <w:rsid w:val="00EA3B5A"/>
    <w:rsid w:val="00EA3BE1"/>
    <w:rsid w:val="00EA410E"/>
    <w:rsid w:val="00EA4B8F"/>
    <w:rsid w:val="00EA4FD1"/>
    <w:rsid w:val="00EA53C2"/>
    <w:rsid w:val="00EA5695"/>
    <w:rsid w:val="00EA5B0A"/>
    <w:rsid w:val="00EA65AD"/>
    <w:rsid w:val="00EA6B9C"/>
    <w:rsid w:val="00EA784A"/>
    <w:rsid w:val="00EA7FCF"/>
    <w:rsid w:val="00EB0A59"/>
    <w:rsid w:val="00EB0CA3"/>
    <w:rsid w:val="00EB104F"/>
    <w:rsid w:val="00EB1B27"/>
    <w:rsid w:val="00EB1DA8"/>
    <w:rsid w:val="00EB3D55"/>
    <w:rsid w:val="00EB4CFF"/>
    <w:rsid w:val="00EB5476"/>
    <w:rsid w:val="00EB5C2F"/>
    <w:rsid w:val="00EB600B"/>
    <w:rsid w:val="00EB70B0"/>
    <w:rsid w:val="00EB7633"/>
    <w:rsid w:val="00EB7736"/>
    <w:rsid w:val="00EB79F6"/>
    <w:rsid w:val="00EB7A92"/>
    <w:rsid w:val="00EC0CA3"/>
    <w:rsid w:val="00EC1092"/>
    <w:rsid w:val="00EC21B2"/>
    <w:rsid w:val="00EC2BD7"/>
    <w:rsid w:val="00EC2E2D"/>
    <w:rsid w:val="00EC35F7"/>
    <w:rsid w:val="00EC4256"/>
    <w:rsid w:val="00EC4515"/>
    <w:rsid w:val="00EC462B"/>
    <w:rsid w:val="00EC4723"/>
    <w:rsid w:val="00EC56E0"/>
    <w:rsid w:val="00EC6057"/>
    <w:rsid w:val="00EC6847"/>
    <w:rsid w:val="00EC7636"/>
    <w:rsid w:val="00EC7DB6"/>
    <w:rsid w:val="00ED06FF"/>
    <w:rsid w:val="00ED07DC"/>
    <w:rsid w:val="00ED0818"/>
    <w:rsid w:val="00ED162F"/>
    <w:rsid w:val="00ED18D7"/>
    <w:rsid w:val="00ED2E52"/>
    <w:rsid w:val="00ED3024"/>
    <w:rsid w:val="00ED32C8"/>
    <w:rsid w:val="00ED3C83"/>
    <w:rsid w:val="00ED4432"/>
    <w:rsid w:val="00ED5C96"/>
    <w:rsid w:val="00ED5FE4"/>
    <w:rsid w:val="00ED67D3"/>
    <w:rsid w:val="00ED6AA2"/>
    <w:rsid w:val="00ED6BB0"/>
    <w:rsid w:val="00ED71C5"/>
    <w:rsid w:val="00ED7FAD"/>
    <w:rsid w:val="00EE0DE5"/>
    <w:rsid w:val="00EE16FA"/>
    <w:rsid w:val="00EE1970"/>
    <w:rsid w:val="00EE1CE3"/>
    <w:rsid w:val="00EE21EC"/>
    <w:rsid w:val="00EE3C42"/>
    <w:rsid w:val="00EE3D3A"/>
    <w:rsid w:val="00EE3D4F"/>
    <w:rsid w:val="00EE534D"/>
    <w:rsid w:val="00EE54D1"/>
    <w:rsid w:val="00EE5560"/>
    <w:rsid w:val="00EE6F1E"/>
    <w:rsid w:val="00EF0348"/>
    <w:rsid w:val="00EF042F"/>
    <w:rsid w:val="00EF11F9"/>
    <w:rsid w:val="00EF1D2D"/>
    <w:rsid w:val="00EF1F9C"/>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6E5"/>
    <w:rsid w:val="00F13ECD"/>
    <w:rsid w:val="00F1495D"/>
    <w:rsid w:val="00F14D06"/>
    <w:rsid w:val="00F155CE"/>
    <w:rsid w:val="00F15CCE"/>
    <w:rsid w:val="00F16948"/>
    <w:rsid w:val="00F16BF2"/>
    <w:rsid w:val="00F17EAE"/>
    <w:rsid w:val="00F20E26"/>
    <w:rsid w:val="00F218D4"/>
    <w:rsid w:val="00F2250A"/>
    <w:rsid w:val="00F24788"/>
    <w:rsid w:val="00F2640F"/>
    <w:rsid w:val="00F27C34"/>
    <w:rsid w:val="00F27E46"/>
    <w:rsid w:val="00F3009B"/>
    <w:rsid w:val="00F301C2"/>
    <w:rsid w:val="00F302E1"/>
    <w:rsid w:val="00F31353"/>
    <w:rsid w:val="00F31B22"/>
    <w:rsid w:val="00F31B49"/>
    <w:rsid w:val="00F328BB"/>
    <w:rsid w:val="00F32F56"/>
    <w:rsid w:val="00F33D4F"/>
    <w:rsid w:val="00F34CD6"/>
    <w:rsid w:val="00F35726"/>
    <w:rsid w:val="00F35873"/>
    <w:rsid w:val="00F35920"/>
    <w:rsid w:val="00F35AD6"/>
    <w:rsid w:val="00F36222"/>
    <w:rsid w:val="00F366A5"/>
    <w:rsid w:val="00F36C5F"/>
    <w:rsid w:val="00F37259"/>
    <w:rsid w:val="00F373AD"/>
    <w:rsid w:val="00F400F0"/>
    <w:rsid w:val="00F405A4"/>
    <w:rsid w:val="00F41F05"/>
    <w:rsid w:val="00F4224F"/>
    <w:rsid w:val="00F42C24"/>
    <w:rsid w:val="00F43265"/>
    <w:rsid w:val="00F433BD"/>
    <w:rsid w:val="00F43B7F"/>
    <w:rsid w:val="00F44EC5"/>
    <w:rsid w:val="00F46212"/>
    <w:rsid w:val="00F46C8F"/>
    <w:rsid w:val="00F47498"/>
    <w:rsid w:val="00F51097"/>
    <w:rsid w:val="00F512B2"/>
    <w:rsid w:val="00F520E6"/>
    <w:rsid w:val="00F52811"/>
    <w:rsid w:val="00F5283D"/>
    <w:rsid w:val="00F52ABA"/>
    <w:rsid w:val="00F52BC7"/>
    <w:rsid w:val="00F535F8"/>
    <w:rsid w:val="00F53BF4"/>
    <w:rsid w:val="00F54266"/>
    <w:rsid w:val="00F54714"/>
    <w:rsid w:val="00F55043"/>
    <w:rsid w:val="00F56D1A"/>
    <w:rsid w:val="00F56DCF"/>
    <w:rsid w:val="00F57034"/>
    <w:rsid w:val="00F57F62"/>
    <w:rsid w:val="00F6058C"/>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72DA"/>
    <w:rsid w:val="00F675B7"/>
    <w:rsid w:val="00F6783E"/>
    <w:rsid w:val="00F70DBE"/>
    <w:rsid w:val="00F71124"/>
    <w:rsid w:val="00F71888"/>
    <w:rsid w:val="00F719CD"/>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3829"/>
    <w:rsid w:val="00F84069"/>
    <w:rsid w:val="00F843D7"/>
    <w:rsid w:val="00F85536"/>
    <w:rsid w:val="00F85842"/>
    <w:rsid w:val="00F85B28"/>
    <w:rsid w:val="00F85BCA"/>
    <w:rsid w:val="00F8630C"/>
    <w:rsid w:val="00F8657A"/>
    <w:rsid w:val="00F8679A"/>
    <w:rsid w:val="00F86C90"/>
    <w:rsid w:val="00F87117"/>
    <w:rsid w:val="00F8736C"/>
    <w:rsid w:val="00F9030E"/>
    <w:rsid w:val="00F90ADB"/>
    <w:rsid w:val="00F90E78"/>
    <w:rsid w:val="00F91209"/>
    <w:rsid w:val="00F9153E"/>
    <w:rsid w:val="00F9221F"/>
    <w:rsid w:val="00F92AB1"/>
    <w:rsid w:val="00F931C7"/>
    <w:rsid w:val="00F93559"/>
    <w:rsid w:val="00F93D72"/>
    <w:rsid w:val="00F93E65"/>
    <w:rsid w:val="00F94070"/>
    <w:rsid w:val="00F94101"/>
    <w:rsid w:val="00F950B5"/>
    <w:rsid w:val="00F9513F"/>
    <w:rsid w:val="00F95936"/>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4D66"/>
    <w:rsid w:val="00FA5A4E"/>
    <w:rsid w:val="00FA67DD"/>
    <w:rsid w:val="00FA72C0"/>
    <w:rsid w:val="00FA7E82"/>
    <w:rsid w:val="00FB0082"/>
    <w:rsid w:val="00FB0243"/>
    <w:rsid w:val="00FB1335"/>
    <w:rsid w:val="00FB1527"/>
    <w:rsid w:val="00FB15C8"/>
    <w:rsid w:val="00FB1C53"/>
    <w:rsid w:val="00FB2537"/>
    <w:rsid w:val="00FB33DC"/>
    <w:rsid w:val="00FB4338"/>
    <w:rsid w:val="00FB477E"/>
    <w:rsid w:val="00FB4BE7"/>
    <w:rsid w:val="00FB4C9C"/>
    <w:rsid w:val="00FB4F7D"/>
    <w:rsid w:val="00FB5A8F"/>
    <w:rsid w:val="00FB6165"/>
    <w:rsid w:val="00FB6D10"/>
    <w:rsid w:val="00FC0150"/>
    <w:rsid w:val="00FC03AB"/>
    <w:rsid w:val="00FC2246"/>
    <w:rsid w:val="00FC2F79"/>
    <w:rsid w:val="00FC468A"/>
    <w:rsid w:val="00FC4729"/>
    <w:rsid w:val="00FC4A8C"/>
    <w:rsid w:val="00FC4E8F"/>
    <w:rsid w:val="00FC5147"/>
    <w:rsid w:val="00FC53DB"/>
    <w:rsid w:val="00FC5948"/>
    <w:rsid w:val="00FC5FC2"/>
    <w:rsid w:val="00FC6177"/>
    <w:rsid w:val="00FC628F"/>
    <w:rsid w:val="00FC63D1"/>
    <w:rsid w:val="00FC6B1A"/>
    <w:rsid w:val="00FC7528"/>
    <w:rsid w:val="00FD0572"/>
    <w:rsid w:val="00FD1A97"/>
    <w:rsid w:val="00FD2D7B"/>
    <w:rsid w:val="00FD37F6"/>
    <w:rsid w:val="00FD4589"/>
    <w:rsid w:val="00FD473E"/>
    <w:rsid w:val="00FD4DF7"/>
    <w:rsid w:val="00FD67C9"/>
    <w:rsid w:val="00FD69ED"/>
    <w:rsid w:val="00FD7053"/>
    <w:rsid w:val="00FD7684"/>
    <w:rsid w:val="00FD7DF9"/>
    <w:rsid w:val="00FE0B51"/>
    <w:rsid w:val="00FE0B78"/>
    <w:rsid w:val="00FE0ED4"/>
    <w:rsid w:val="00FE1512"/>
    <w:rsid w:val="00FE1EAB"/>
    <w:rsid w:val="00FE22DA"/>
    <w:rsid w:val="00FE3465"/>
    <w:rsid w:val="00FE67CF"/>
    <w:rsid w:val="00FE6D20"/>
    <w:rsid w:val="00FE6FB9"/>
    <w:rsid w:val="00FE7187"/>
    <w:rsid w:val="00FE752F"/>
    <w:rsid w:val="00FE7549"/>
    <w:rsid w:val="00FE754E"/>
    <w:rsid w:val="00FE7BCC"/>
    <w:rsid w:val="00FE7C05"/>
    <w:rsid w:val="00FF126D"/>
    <w:rsid w:val="00FF14AA"/>
    <w:rsid w:val="00FF1BFF"/>
    <w:rsid w:val="00FF2310"/>
    <w:rsid w:val="00FF2E73"/>
    <w:rsid w:val="00FF3B6A"/>
    <w:rsid w:val="00FF4AE2"/>
    <w:rsid w:val="00FF50A8"/>
    <w:rsid w:val="00FF571E"/>
    <w:rsid w:val="00FF5CB4"/>
    <w:rsid w:val="00FF5D7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52C9"/>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35"/>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4"/>
    <w:uiPriority w:val="99"/>
    <w:unhideWhenUsed/>
    <w:qFormat/>
    <w:rsid w:val="00DC38C0"/>
    <w:rPr>
      <w:sz w:val="20"/>
      <w:szCs w:val="20"/>
    </w:rPr>
  </w:style>
  <w:style w:type="character" w:customStyle="1" w:styleId="Char4">
    <w:name w:val="批注文字 Char"/>
    <w:basedOn w:val="a1"/>
    <w:link w:val="af3"/>
    <w:uiPriority w:val="99"/>
    <w:qFormat/>
    <w:rsid w:val="00DC38C0"/>
  </w:style>
  <w:style w:type="paragraph" w:styleId="af4">
    <w:name w:val="annotation subject"/>
    <w:basedOn w:val="af3"/>
    <w:next w:val="af3"/>
    <w:link w:val="Char5"/>
    <w:unhideWhenUsed/>
    <w:rsid w:val="00DC38C0"/>
    <w:rPr>
      <w:b/>
      <w:bCs/>
    </w:rPr>
  </w:style>
  <w:style w:type="character" w:customStyle="1" w:styleId="Char5">
    <w:name w:val="批注主题 Char"/>
    <w:basedOn w:val="Char4"/>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6"/>
    <w:rsid w:val="005411DB"/>
    <w:pPr>
      <w:autoSpaceDE/>
      <w:autoSpaceDN/>
      <w:adjustRightInd/>
      <w:snapToGrid/>
      <w:spacing w:after="0"/>
      <w:ind w:left="360"/>
      <w:jc w:val="left"/>
    </w:pPr>
    <w:rPr>
      <w:rFonts w:eastAsia="MS Gothic"/>
      <w:sz w:val="24"/>
      <w:szCs w:val="20"/>
      <w:lang w:val="en-GB" w:eastAsia="ja-JP"/>
    </w:rPr>
  </w:style>
  <w:style w:type="character" w:customStyle="1" w:styleId="Char6">
    <w:name w:val="正文文本缩进 Char"/>
    <w:basedOn w:val="a1"/>
    <w:link w:val="af8"/>
    <w:rsid w:val="005411DB"/>
    <w:rPr>
      <w:rFonts w:eastAsia="MS Gothic"/>
      <w:sz w:val="24"/>
      <w:lang w:val="en-GB" w:eastAsia="ja-JP"/>
    </w:rPr>
  </w:style>
  <w:style w:type="paragraph" w:styleId="af9">
    <w:name w:val="Document Map"/>
    <w:basedOn w:val="a0"/>
    <w:link w:val="Char7"/>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7">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8"/>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8">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9"/>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9">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15"/>
      </w:numPr>
    </w:pPr>
  </w:style>
  <w:style w:type="paragraph" w:customStyle="1" w:styleId="1">
    <w:name w:val="段落番号1"/>
    <w:basedOn w:val="10"/>
    <w:next w:val="a0"/>
    <w:rsid w:val="00A975A7"/>
    <w:pPr>
      <w:widowControl w:val="0"/>
      <w:numPr>
        <w:numId w:val="16"/>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paragraph" w:customStyle="1" w:styleId="pl0">
    <w:name w:val="pl"/>
    <w:basedOn w:val="a0"/>
    <w:uiPriority w:val="99"/>
    <w:rsid w:val="00471903"/>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8661">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170417532">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088045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1760149">
      <w:bodyDiv w:val="1"/>
      <w:marLeft w:val="0"/>
      <w:marRight w:val="0"/>
      <w:marTop w:val="0"/>
      <w:marBottom w:val="0"/>
      <w:divBdr>
        <w:top w:val="none" w:sz="0" w:space="0" w:color="auto"/>
        <w:left w:val="none" w:sz="0" w:space="0" w:color="auto"/>
        <w:bottom w:val="none" w:sz="0" w:space="0" w:color="auto"/>
        <w:right w:val="none" w:sz="0" w:space="0" w:color="auto"/>
      </w:divBdr>
    </w:div>
    <w:div w:id="3356204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14350011">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46769344">
      <w:bodyDiv w:val="1"/>
      <w:marLeft w:val="0"/>
      <w:marRight w:val="0"/>
      <w:marTop w:val="0"/>
      <w:marBottom w:val="0"/>
      <w:divBdr>
        <w:top w:val="none" w:sz="0" w:space="0" w:color="auto"/>
        <w:left w:val="none" w:sz="0" w:space="0" w:color="auto"/>
        <w:bottom w:val="none" w:sz="0" w:space="0" w:color="auto"/>
        <w:right w:val="none" w:sz="0" w:space="0" w:color="auto"/>
      </w:divBdr>
    </w:div>
    <w:div w:id="5547019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69873">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287666001">
      <w:bodyDiv w:val="1"/>
      <w:marLeft w:val="0"/>
      <w:marRight w:val="0"/>
      <w:marTop w:val="0"/>
      <w:marBottom w:val="0"/>
      <w:divBdr>
        <w:top w:val="none" w:sz="0" w:space="0" w:color="auto"/>
        <w:left w:val="none" w:sz="0" w:space="0" w:color="auto"/>
        <w:bottom w:val="none" w:sz="0" w:space="0" w:color="auto"/>
        <w:right w:val="none" w:sz="0" w:space="0" w:color="auto"/>
      </w:divBdr>
    </w:div>
    <w:div w:id="1294361123">
      <w:bodyDiv w:val="1"/>
      <w:marLeft w:val="0"/>
      <w:marRight w:val="0"/>
      <w:marTop w:val="0"/>
      <w:marBottom w:val="0"/>
      <w:divBdr>
        <w:top w:val="none" w:sz="0" w:space="0" w:color="auto"/>
        <w:left w:val="none" w:sz="0" w:space="0" w:color="auto"/>
        <w:bottom w:val="none" w:sz="0" w:space="0" w:color="auto"/>
        <w:right w:val="none" w:sz="0" w:space="0" w:color="auto"/>
      </w:divBdr>
    </w:div>
    <w:div w:id="1399784923">
      <w:bodyDiv w:val="1"/>
      <w:marLeft w:val="0"/>
      <w:marRight w:val="0"/>
      <w:marTop w:val="0"/>
      <w:marBottom w:val="0"/>
      <w:divBdr>
        <w:top w:val="none" w:sz="0" w:space="0" w:color="auto"/>
        <w:left w:val="none" w:sz="0" w:space="0" w:color="auto"/>
        <w:bottom w:val="none" w:sz="0" w:space="0" w:color="auto"/>
        <w:right w:val="none" w:sz="0" w:space="0" w:color="auto"/>
      </w:divBdr>
    </w:div>
    <w:div w:id="1424692474">
      <w:bodyDiv w:val="1"/>
      <w:marLeft w:val="0"/>
      <w:marRight w:val="0"/>
      <w:marTop w:val="0"/>
      <w:marBottom w:val="0"/>
      <w:divBdr>
        <w:top w:val="none" w:sz="0" w:space="0" w:color="auto"/>
        <w:left w:val="none" w:sz="0" w:space="0" w:color="auto"/>
        <w:bottom w:val="none" w:sz="0" w:space="0" w:color="auto"/>
        <w:right w:val="none" w:sz="0" w:space="0" w:color="auto"/>
      </w:divBdr>
    </w:div>
    <w:div w:id="1429764787">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51337178">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70600">
      <w:bodyDiv w:val="1"/>
      <w:marLeft w:val="0"/>
      <w:marRight w:val="0"/>
      <w:marTop w:val="0"/>
      <w:marBottom w:val="0"/>
      <w:divBdr>
        <w:top w:val="none" w:sz="0" w:space="0" w:color="auto"/>
        <w:left w:val="none" w:sz="0" w:space="0" w:color="auto"/>
        <w:bottom w:val="none" w:sz="0" w:space="0" w:color="auto"/>
        <w:right w:val="none" w:sz="0" w:space="0" w:color="auto"/>
      </w:divBdr>
    </w:div>
    <w:div w:id="1987010583">
      <w:bodyDiv w:val="1"/>
      <w:marLeft w:val="0"/>
      <w:marRight w:val="0"/>
      <w:marTop w:val="0"/>
      <w:marBottom w:val="0"/>
      <w:divBdr>
        <w:top w:val="none" w:sz="0" w:space="0" w:color="auto"/>
        <w:left w:val="none" w:sz="0" w:space="0" w:color="auto"/>
        <w:bottom w:val="none" w:sz="0" w:space="0" w:color="auto"/>
        <w:right w:val="none" w:sz="0" w:space="0" w:color="auto"/>
      </w:divBdr>
    </w:div>
    <w:div w:id="2068794415">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image" Target="cid:image001.png@01D61A5F.1B7E0FB0" TargetMode="External"/><Relationship Id="rId50" Type="http://schemas.openxmlformats.org/officeDocument/2006/relationships/image" Target="media/image16.png"/><Relationship Id="rId55" Type="http://schemas.openxmlformats.org/officeDocument/2006/relationships/image" Target="cid:image005.png@01D61A5F.1B7E0FB0" TargetMode="External"/><Relationship Id="rId63"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image" Target="media/image1.png"/><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image" Target="cid:image004.png@01D61A5F.1B7E0FB0" TargetMode="External"/><Relationship Id="rId58" Type="http://schemas.openxmlformats.org/officeDocument/2006/relationships/image" Target="cid:image007.png@01D61A5F.1B7E0FB0" TargetMode="External"/><Relationship Id="rId5" Type="http://schemas.openxmlformats.org/officeDocument/2006/relationships/numbering" Target="numbering.xml"/><Relationship Id="rId61" Type="http://schemas.openxmlformats.org/officeDocument/2006/relationships/image" Target="cid:image001.png@01D61B12.A4A16450" TargetMode="External"/><Relationship Id="rId19" Type="http://schemas.openxmlformats.org/officeDocument/2006/relationships/oleObject" Target="embeddings/oleObject2.bin"/><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15.png"/><Relationship Id="rId56" Type="http://schemas.openxmlformats.org/officeDocument/2006/relationships/image" Target="cid:image006.png@01D61A5F.1B7E0FB0"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cid:image003.png@01D61A5F.1B7E0FB0" TargetMode="External"/><Relationship Id="rId3" Type="http://schemas.openxmlformats.org/officeDocument/2006/relationships/customXml" Target="../customXml/item3.xml"/><Relationship Id="rId12" Type="http://schemas.openxmlformats.org/officeDocument/2006/relationships/image" Target="cid:image001.png@01D618C2.34C77FE0"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image" Target="media/image14.png"/><Relationship Id="rId59" Type="http://schemas.openxmlformats.org/officeDocument/2006/relationships/image" Target="cid:image007.png@01D61B46.6C9B8340" TargetMode="Externa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18.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oleObject" Target="embeddings/oleObject12.bin"/><Relationship Id="rId49" Type="http://schemas.openxmlformats.org/officeDocument/2006/relationships/image" Target="cid:image002.png@01D61A5F.1B7E0FB0" TargetMode="External"/><Relationship Id="rId57" Type="http://schemas.openxmlformats.org/officeDocument/2006/relationships/image" Target="media/image19.png"/><Relationship Id="rId10" Type="http://schemas.openxmlformats.org/officeDocument/2006/relationships/endnotes" Target="endnotes.xml"/><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image" Target="media/image17.png"/><Relationship Id="rId60"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C7A238-CAFE-4DD5-A760-125CEDCA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12826</Words>
  <Characters>73113</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9</cp:revision>
  <cp:lastPrinted>2007-06-18T22:08:00Z</cp:lastPrinted>
  <dcterms:created xsi:type="dcterms:W3CDTF">2020-05-01T05:18:00Z</dcterms:created>
  <dcterms:modified xsi:type="dcterms:W3CDTF">2020-05-01T05:27:00Z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(3)F9RPP5UkaHKq5fRbyoTqTfg2Nsb6m1ygd95A9jLPxqR+L1d37jAzvuchjTq071crtrwpZj+Q
HeoAkuh3I+lAyrriLPYSt15XVO0w36YB4GqMihGcm0BKMb9C7WmGIAUVFI9apR+vlCjpUYr7
UXxa2oL1FVxz0oteJ4lNHGr/nCeAuzFjQNXlqGfMBiFf2jEDlQS6RHwEBX/lZxqVz3vqobno
XuU5pH0N96arMskTm5</vt:lpwstr>
  </property>
  <property fmtid="{D5CDD505-2E9C-101B-9397-08002B2CF9AE}" pid="13" name="_2015_ms_pID_725343_00">
    <vt:lpwstr>_2015_ms_pID_725343</vt:lpwstr>
  </property>
  <property fmtid="{D5CDD505-2E9C-101B-9397-08002B2CF9AE}" pid="14" name="_2015_ms_pID_7253431">
    <vt:lpwstr>wFT08Dztw0q5JyY5y//XyaK8R2LQzG+NmiS8dtSBNEL+Zl+2PLjWe1
aKjI7ZBQ9N13pL2J46xskd6H3hrd2qnmAhEFAU+ut9nymOVeG3SldwRqYgsZknB1ahUSpnxB
MxCPqrW/FY5fApO7lmLidIJcBH9MzMJ8AybVqQEj4VO+1VmNO9KMJVWlD9QcFd1MQCm6MsEx
KJvF6LSSu9kO5JBwoX31Aw1qUOZNc5IDKAha</vt:lpwstr>
  </property>
  <property fmtid="{D5CDD505-2E9C-101B-9397-08002B2CF9AE}" pid="15" name="_2015_ms_pID_7253431_00">
    <vt:lpwstr>_2015_ms_pID_7253431</vt:lpwstr>
  </property>
  <property fmtid="{D5CDD505-2E9C-101B-9397-08002B2CF9AE}" pid="16" name="_2015_ms_pID_7253432">
    <vt:lpwstr>DKFojJlInpIU9+bucAJYSz4cZrcBz4mHE2tu
5y58qww8tmClCwjO6yg8ZqTZRnmWpQ==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