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535E0AAF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</w:t>
      </w:r>
      <w:r w:rsidR="00642C33">
        <w:rPr>
          <w:b/>
          <w:noProof/>
          <w:sz w:val="24"/>
        </w:rPr>
        <w:t>100b</w:t>
      </w:r>
      <w:r w:rsidR="00BC6FF6">
        <w:rPr>
          <w:rFonts w:hint="eastAsia"/>
          <w:b/>
          <w:noProof/>
          <w:sz w:val="24"/>
          <w:lang w:eastAsia="zh-CN"/>
        </w:rPr>
        <w:t>is</w:t>
      </w:r>
      <w:r w:rsidR="00642C33">
        <w:rPr>
          <w:b/>
          <w:noProof/>
          <w:sz w:val="24"/>
        </w:rPr>
        <w:t>-e</w:t>
      </w:r>
      <w:r w:rsidRPr="00F03EE0">
        <w:rPr>
          <w:b/>
          <w:i/>
          <w:noProof/>
          <w:sz w:val="28"/>
        </w:rPr>
        <w:tab/>
      </w:r>
      <w:r w:rsidR="003A0C6D" w:rsidRPr="003A0C6D">
        <w:rPr>
          <w:b/>
          <w:noProof/>
          <w:sz w:val="24"/>
          <w:szCs w:val="24"/>
          <w:lang w:eastAsia="zh-CN"/>
        </w:rPr>
        <w:t>R1-2002682</w:t>
      </w:r>
    </w:p>
    <w:p w14:paraId="179BBE5B" w14:textId="6BD5183C" w:rsidR="008F5677" w:rsidRPr="006543F0" w:rsidRDefault="00C06B32" w:rsidP="008F56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E-m</w:t>
      </w:r>
      <w:bookmarkStart w:id="3" w:name="_GoBack"/>
      <w:bookmarkEnd w:id="3"/>
      <w:r w:rsidR="00BC6FF6">
        <w:rPr>
          <w:b/>
          <w:noProof/>
          <w:sz w:val="24"/>
          <w:lang w:val="en-US"/>
        </w:rPr>
        <w:t xml:space="preserve">eeting, </w:t>
      </w:r>
      <w:r w:rsidR="00642C33">
        <w:rPr>
          <w:b/>
          <w:noProof/>
          <w:sz w:val="24"/>
          <w:lang w:val="en-US"/>
        </w:rPr>
        <w:t>April 20</w:t>
      </w:r>
      <w:r w:rsidR="00BC6FF6">
        <w:rPr>
          <w:b/>
          <w:noProof/>
          <w:sz w:val="24"/>
          <w:lang w:val="en-US"/>
        </w:rPr>
        <w:t xml:space="preserve"> – April </w:t>
      </w:r>
      <w:r w:rsidR="00642C33" w:rsidRPr="00642C33">
        <w:rPr>
          <w:b/>
          <w:noProof/>
          <w:sz w:val="24"/>
          <w:lang w:val="en-US"/>
        </w:rPr>
        <w:t>30, 2020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5000BDFC" w:rsidR="001E41F3" w:rsidRPr="00410371" w:rsidRDefault="0031102D" w:rsidP="006E2648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E264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04430CF0" w:rsidR="001E41F3" w:rsidRPr="00410371" w:rsidRDefault="00031D7A" w:rsidP="00F11E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2C3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67D46382" w:rsidR="001E41F3" w:rsidRDefault="00642C33" w:rsidP="006E2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2C33">
              <w:t xml:space="preserve">Corrections on </w:t>
            </w:r>
            <w:r w:rsidR="006E2648" w:rsidRPr="006E2648">
              <w:t xml:space="preserve">dynamic PUSCH skipping without overlapping </w:t>
            </w:r>
            <w:r w:rsidR="006E2648">
              <w:t>with</w:t>
            </w:r>
            <w:r w:rsidR="006E2648" w:rsidRPr="006E2648">
              <w:t xml:space="preserve"> PUCCH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1CD9FADF" w:rsidR="001E41F3" w:rsidRDefault="003A0C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13071EFB" w:rsidR="001E41F3" w:rsidRDefault="00B17B7D" w:rsidP="008C2170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</w:t>
            </w:r>
            <w:r w:rsidR="0010484C">
              <w:rPr>
                <w:noProof/>
              </w:rPr>
              <w:t>20</w:t>
            </w:r>
            <w:r w:rsidRPr="00F03EE0">
              <w:rPr>
                <w:noProof/>
              </w:rPr>
              <w:t>-0</w:t>
            </w:r>
            <w:r w:rsidR="0010484C">
              <w:rPr>
                <w:noProof/>
              </w:rPr>
              <w:t>4</w:t>
            </w:r>
            <w:r w:rsidRPr="00F03EE0">
              <w:rPr>
                <w:noProof/>
              </w:rPr>
              <w:t>-</w:t>
            </w:r>
            <w:r w:rsidR="000418A1">
              <w:rPr>
                <w:noProof/>
              </w:rPr>
              <w:t>2</w:t>
            </w:r>
            <w:r w:rsidR="0010484C">
              <w:rPr>
                <w:noProof/>
              </w:rPr>
              <w:t>0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3082051" w:rsidR="001E41F3" w:rsidRDefault="00380D7E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58CC4" w14:textId="717A0BE9" w:rsidR="003463CD" w:rsidRDefault="00E32989" w:rsidP="0010484C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RAN1#100</w:t>
            </w:r>
            <w:r w:rsidR="003A0C6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e, the following t</w:t>
            </w:r>
            <w:r w:rsidR="00642C33">
              <w:rPr>
                <w:noProof/>
                <w:lang w:eastAsia="zh-CN"/>
              </w:rPr>
              <w:t xml:space="preserve">wo cases </w:t>
            </w:r>
            <w:r>
              <w:rPr>
                <w:noProof/>
                <w:lang w:eastAsia="zh-CN"/>
              </w:rPr>
              <w:t>were</w:t>
            </w:r>
            <w:r w:rsidR="00642C33">
              <w:rPr>
                <w:noProof/>
                <w:lang w:eastAsia="zh-CN"/>
              </w:rPr>
              <w:t xml:space="preserve"> identified </w:t>
            </w:r>
            <w:r w:rsidR="008B7A46">
              <w:rPr>
                <w:noProof/>
                <w:lang w:eastAsia="zh-CN"/>
              </w:rPr>
              <w:t xml:space="preserve">during the discussion </w:t>
            </w:r>
            <w:r>
              <w:rPr>
                <w:noProof/>
                <w:lang w:eastAsia="zh-CN"/>
              </w:rPr>
              <w:t>when dynamic</w:t>
            </w:r>
            <w:r w:rsidR="00642C33">
              <w:rPr>
                <w:noProof/>
                <w:lang w:eastAsia="zh-CN"/>
              </w:rPr>
              <w:t xml:space="preserve"> </w:t>
            </w:r>
            <w:r w:rsidR="008075BE">
              <w:rPr>
                <w:noProof/>
                <w:lang w:eastAsia="zh-CN"/>
              </w:rPr>
              <w:t xml:space="preserve">UL skipping </w:t>
            </w:r>
            <w:r>
              <w:rPr>
                <w:noProof/>
                <w:lang w:eastAsia="zh-CN"/>
              </w:rPr>
              <w:t>function is enabled</w:t>
            </w:r>
            <w:r w:rsidR="008B7A46">
              <w:rPr>
                <w:noProof/>
                <w:lang w:eastAsia="zh-CN"/>
              </w:rPr>
              <w:t xml:space="preserve"> for a UE</w:t>
            </w:r>
          </w:p>
          <w:p w14:paraId="04A975FD" w14:textId="77777777" w:rsidR="00642C33" w:rsidRDefault="00642C33" w:rsidP="0010484C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 w:rsidRPr="00642C33">
              <w:rPr>
                <w:noProof/>
                <w:lang w:eastAsia="zh-CN"/>
              </w:rPr>
              <w:t>Case 1: dynamic PUSCH skipping without overlapping CSI/HARQ-ACK on PUCCH</w:t>
            </w:r>
            <w:r>
              <w:rPr>
                <w:noProof/>
                <w:lang w:eastAsia="zh-CN"/>
              </w:rPr>
              <w:t>.</w:t>
            </w:r>
          </w:p>
          <w:p w14:paraId="64F289E9" w14:textId="62A222D8" w:rsidR="00EC7751" w:rsidRDefault="00642C33" w:rsidP="00E32989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noProof/>
                <w:lang w:eastAsia="zh-CN"/>
              </w:rPr>
            </w:pPr>
            <w:r w:rsidRPr="00642C33">
              <w:rPr>
                <w:noProof/>
                <w:lang w:eastAsia="zh-CN"/>
              </w:rPr>
              <w:t>Case 2: dynamic PUSCH skipping with overlapping CSI/HARQ-ACK on PUCCH</w:t>
            </w:r>
          </w:p>
          <w:p w14:paraId="368AECC6" w14:textId="3C48E77B" w:rsidR="007D38F5" w:rsidRDefault="006E2648" w:rsidP="00772869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case 1, </w:t>
            </w:r>
            <w:r w:rsidR="00772869">
              <w:rPr>
                <w:kern w:val="2"/>
                <w:lang w:eastAsia="zh-CN"/>
              </w:rPr>
              <w:t>if a</w:t>
            </w:r>
            <w:r>
              <w:rPr>
                <w:kern w:val="2"/>
                <w:lang w:eastAsia="zh-CN"/>
              </w:rPr>
              <w:t xml:space="preserve"> PUSCH </w:t>
            </w:r>
            <w:r w:rsidR="00772869">
              <w:rPr>
                <w:kern w:val="2"/>
                <w:lang w:eastAsia="zh-CN"/>
              </w:rPr>
              <w:t xml:space="preserve">transmission </w:t>
            </w:r>
            <w:r>
              <w:rPr>
                <w:kern w:val="2"/>
                <w:lang w:eastAsia="zh-CN"/>
              </w:rPr>
              <w:t>is scheduled</w:t>
            </w:r>
            <w:r w:rsidR="00772869">
              <w:rPr>
                <w:kern w:val="2"/>
                <w:lang w:eastAsia="zh-CN"/>
              </w:rPr>
              <w:t xml:space="preserve"> for a UE</w:t>
            </w:r>
            <w:r w:rsidR="00772869">
              <w:t xml:space="preserve"> </w:t>
            </w:r>
            <w:r w:rsidR="00772869" w:rsidRPr="00772869">
              <w:rPr>
                <w:kern w:val="2"/>
                <w:lang w:eastAsia="zh-CN"/>
              </w:rPr>
              <w:t xml:space="preserve">configured with </w:t>
            </w:r>
            <w:r w:rsidR="00772869" w:rsidRPr="00772869">
              <w:rPr>
                <w:i/>
                <w:kern w:val="2"/>
                <w:lang w:eastAsia="zh-CN"/>
              </w:rPr>
              <w:t>skipUplinkTxDynamic</w:t>
            </w:r>
            <w:r>
              <w:rPr>
                <w:kern w:val="2"/>
                <w:lang w:eastAsia="zh-CN"/>
              </w:rPr>
              <w:t xml:space="preserve"> by a grant without UL-SCH field or UL-SCH=1</w:t>
            </w:r>
            <w:r w:rsidR="00772869">
              <w:rPr>
                <w:kern w:val="2"/>
                <w:lang w:eastAsia="zh-CN"/>
              </w:rPr>
              <w:t xml:space="preserve"> and no transport block is generated for the PUSCH, the UE should skip the PUSCH transmission if the PUSCH does not overlap with any PUCCH.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3A19D6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Pr="006A15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1E567FFC" w:rsidR="00930528" w:rsidRPr="00067BAB" w:rsidRDefault="00FC428B" w:rsidP="0085050C">
            <w:pPr>
              <w:jc w:val="both"/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 xml:space="preserve">When </w:t>
            </w:r>
            <w:r w:rsidRPr="00FC428B">
              <w:rPr>
                <w:rFonts w:ascii="Arial" w:eastAsia="Arial Unicode MS" w:hAnsi="Arial" w:cs="Arial"/>
                <w:lang w:eastAsia="zh-CN"/>
              </w:rPr>
              <w:t xml:space="preserve">dynamic PUSCH skipping </w:t>
            </w:r>
            <w:r>
              <w:rPr>
                <w:rFonts w:ascii="Arial" w:eastAsia="Arial Unicode MS" w:hAnsi="Arial" w:cs="Arial"/>
                <w:lang w:eastAsia="zh-CN"/>
              </w:rPr>
              <w:t xml:space="preserve">is enabled for a UE and a PUSCH </w:t>
            </w:r>
            <w:r w:rsidR="00772869">
              <w:rPr>
                <w:rFonts w:ascii="Arial" w:eastAsia="Arial Unicode MS" w:hAnsi="Arial" w:cs="Arial"/>
                <w:lang w:eastAsia="zh-CN"/>
              </w:rPr>
              <w:t xml:space="preserve">does not </w:t>
            </w:r>
            <w:r w:rsidRPr="00FC428B">
              <w:rPr>
                <w:rFonts w:ascii="Arial" w:eastAsia="Arial Unicode MS" w:hAnsi="Arial" w:cs="Arial"/>
                <w:lang w:eastAsia="zh-CN"/>
              </w:rPr>
              <w:t>overlap</w:t>
            </w:r>
            <w:r>
              <w:rPr>
                <w:rFonts w:ascii="Arial" w:eastAsia="Arial Unicode MS" w:hAnsi="Arial" w:cs="Arial"/>
                <w:lang w:eastAsia="zh-CN"/>
              </w:rPr>
              <w:t xml:space="preserve"> with </w:t>
            </w:r>
            <w:r w:rsidRPr="00FC428B">
              <w:rPr>
                <w:rFonts w:ascii="Arial" w:eastAsia="Arial Unicode MS" w:hAnsi="Arial" w:cs="Arial"/>
                <w:lang w:eastAsia="zh-CN"/>
              </w:rPr>
              <w:t xml:space="preserve">CSI/HARQ-ACK </w:t>
            </w:r>
            <w:r>
              <w:rPr>
                <w:rFonts w:ascii="Arial" w:eastAsia="Arial Unicode MS" w:hAnsi="Arial" w:cs="Arial"/>
                <w:lang w:eastAsia="zh-CN"/>
              </w:rPr>
              <w:t xml:space="preserve">transmission </w:t>
            </w:r>
            <w:r w:rsidRPr="00FC428B">
              <w:rPr>
                <w:rFonts w:ascii="Arial" w:eastAsia="Arial Unicode MS" w:hAnsi="Arial" w:cs="Arial"/>
                <w:lang w:eastAsia="zh-CN"/>
              </w:rPr>
              <w:t>on PUCCH</w:t>
            </w:r>
            <w:r>
              <w:rPr>
                <w:rFonts w:ascii="Arial" w:eastAsia="Arial Unicode MS" w:hAnsi="Arial" w:cs="Arial"/>
                <w:lang w:eastAsia="zh-CN"/>
              </w:rPr>
              <w:t>,</w:t>
            </w:r>
            <w:r w:rsidRPr="00FC428B" w:rsidDel="00BF0835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="00930528">
              <w:rPr>
                <w:rFonts w:ascii="Arial" w:eastAsia="Arial Unicode MS" w:hAnsi="Arial" w:cs="Arial"/>
                <w:lang w:eastAsia="zh-CN"/>
              </w:rPr>
              <w:t>a</w:t>
            </w:r>
            <w:r w:rsidR="00930528" w:rsidRPr="00930528">
              <w:rPr>
                <w:rFonts w:ascii="Arial" w:eastAsia="Arial Unicode MS" w:hAnsi="Arial" w:cs="Arial"/>
                <w:lang w:eastAsia="zh-CN"/>
              </w:rPr>
              <w:t xml:space="preserve"> UE </w:t>
            </w:r>
            <w:r w:rsidR="00067BAB" w:rsidRPr="00067BAB">
              <w:rPr>
                <w:rFonts w:ascii="Arial" w:eastAsia="Arial Unicode MS" w:hAnsi="Arial" w:cs="Arial"/>
                <w:lang w:eastAsia="zh-CN"/>
              </w:rPr>
              <w:t xml:space="preserve">configured with </w:t>
            </w:r>
            <w:r w:rsidR="00067BAB" w:rsidRPr="00067BAB">
              <w:rPr>
                <w:rFonts w:ascii="Arial" w:eastAsia="Arial Unicode MS" w:hAnsi="Arial" w:cs="Arial"/>
                <w:i/>
                <w:lang w:eastAsia="zh-CN"/>
              </w:rPr>
              <w:t>skipUplinkTxDynamic</w:t>
            </w:r>
            <w:r w:rsidR="00067BAB">
              <w:rPr>
                <w:rFonts w:ascii="Arial" w:eastAsia="Arial Unicode MS" w:hAnsi="Arial" w:cs="Arial"/>
                <w:i/>
                <w:lang w:eastAsia="zh-CN"/>
              </w:rPr>
              <w:t xml:space="preserve"> </w:t>
            </w:r>
            <w:r w:rsidR="00067BAB">
              <w:rPr>
                <w:rFonts w:ascii="Arial" w:eastAsia="Arial Unicode MS" w:hAnsi="Arial" w:cs="Arial"/>
                <w:lang w:eastAsia="zh-CN"/>
              </w:rPr>
              <w:t xml:space="preserve">shall skip the PUSCH transmission which scheduled by a UL grant </w:t>
            </w:r>
            <w:r w:rsidR="00067BAB" w:rsidRPr="00067BAB">
              <w:rPr>
                <w:rFonts w:ascii="Arial" w:eastAsia="Arial Unicode MS" w:hAnsi="Arial" w:cs="Arial"/>
                <w:lang w:eastAsia="zh-CN"/>
              </w:rPr>
              <w:t>without UL-SCH field or UL-SCH=1</w:t>
            </w:r>
            <w:r w:rsidR="00067BAB">
              <w:rPr>
                <w:rFonts w:ascii="Arial" w:eastAsia="Arial Unicode MS" w:hAnsi="Arial" w:cs="Arial"/>
                <w:lang w:eastAsia="zh-CN"/>
              </w:rPr>
              <w:t>, if there is no transport block is transmitted for this PUSCH.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1336639A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85050C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2E720C27" w:rsidR="00D725F1" w:rsidRDefault="00067BAB" w:rsidP="00067BA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is absent for UL skipping function in the case PUSCH and PUCCH are </w:t>
            </w:r>
            <w:r w:rsidR="004029FB">
              <w:rPr>
                <w:noProof/>
                <w:lang w:eastAsia="zh-CN"/>
              </w:rPr>
              <w:t>overlapping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Pr="008652C9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13F26CDC" w:rsidR="00D725F1" w:rsidRDefault="007E5F24" w:rsidP="00CE25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36ED6391" w:rsidR="00D725F1" w:rsidRPr="00462E7B" w:rsidRDefault="00D725F1" w:rsidP="0010484C">
            <w:pPr>
              <w:pStyle w:val="CRCoverPage"/>
              <w:spacing w:after="0"/>
              <w:jc w:val="both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  <w:r w:rsidR="00556166">
              <w:rPr>
                <w:b/>
                <w:noProof/>
                <w:lang w:eastAsia="zh-CN"/>
              </w:rPr>
              <w:t xml:space="preserve"> </w:t>
            </w:r>
            <w:r w:rsidR="00556166" w:rsidRPr="0010484C">
              <w:rPr>
                <w:noProof/>
                <w:lang w:eastAsia="zh-CN"/>
              </w:rPr>
              <w:t>This CR</w:t>
            </w:r>
            <w:r w:rsidR="00556166">
              <w:rPr>
                <w:noProof/>
                <w:lang w:eastAsia="zh-CN"/>
              </w:rPr>
              <w:t xml:space="preserve"> impacts the PUSCH transmissio</w:t>
            </w:r>
            <w:r w:rsidR="0010484C">
              <w:rPr>
                <w:noProof/>
                <w:lang w:eastAsia="zh-CN"/>
              </w:rPr>
              <w:t>n</w:t>
            </w:r>
            <w:r w:rsidR="00556166">
              <w:rPr>
                <w:noProof/>
                <w:lang w:eastAsia="zh-CN"/>
              </w:rPr>
              <w:t xml:space="preserve"> fucntion when UL skipping is enabled for DG based scheduling.</w:t>
            </w:r>
            <w:r w:rsidR="00937D5D" w:rsidRPr="00642C33">
              <w:rPr>
                <w:noProof/>
                <w:lang w:eastAsia="zh-CN"/>
              </w:rPr>
              <w:t xml:space="preserve"> </w:t>
            </w:r>
            <w:r w:rsidR="00937D5D">
              <w:rPr>
                <w:noProof/>
                <w:lang w:eastAsia="zh-CN"/>
              </w:rPr>
              <w:t xml:space="preserve">In case </w:t>
            </w:r>
            <w:r w:rsidR="00937D5D" w:rsidRPr="00642C33">
              <w:rPr>
                <w:noProof/>
                <w:lang w:eastAsia="zh-CN"/>
              </w:rPr>
              <w:t xml:space="preserve">dynamic PUSCH skipping </w:t>
            </w:r>
            <w:r w:rsidR="00067BAB">
              <w:rPr>
                <w:noProof/>
                <w:lang w:eastAsia="zh-CN"/>
              </w:rPr>
              <w:t>does not overlap</w:t>
            </w:r>
            <w:r w:rsidR="00937D5D" w:rsidRPr="00642C33">
              <w:rPr>
                <w:noProof/>
                <w:lang w:eastAsia="zh-CN"/>
              </w:rPr>
              <w:t xml:space="preserve"> </w:t>
            </w:r>
            <w:r w:rsidR="00937D5D">
              <w:rPr>
                <w:noProof/>
                <w:lang w:eastAsia="zh-CN"/>
              </w:rPr>
              <w:t xml:space="preserve">with </w:t>
            </w:r>
            <w:r w:rsidR="00937D5D" w:rsidRPr="00642C33">
              <w:rPr>
                <w:noProof/>
                <w:lang w:eastAsia="zh-CN"/>
              </w:rPr>
              <w:t>CSI/HARQ-ACK on PUCCH</w:t>
            </w:r>
            <w:r w:rsidR="00D87455">
              <w:rPr>
                <w:noProof/>
                <w:lang w:eastAsia="zh-CN"/>
              </w:rPr>
              <w:t>, i</w:t>
            </w:r>
            <w:r w:rsidR="00556166">
              <w:rPr>
                <w:noProof/>
                <w:lang w:eastAsia="zh-CN"/>
              </w:rPr>
              <w:t xml:space="preserve">f either gNB or UE is not implemented in accordance to the CR, there will be misunderstanding </w:t>
            </w:r>
            <w:r w:rsidR="00D87455">
              <w:rPr>
                <w:noProof/>
                <w:lang w:eastAsia="zh-CN"/>
              </w:rPr>
              <w:t xml:space="preserve">on </w:t>
            </w:r>
            <w:r w:rsidR="00067BAB">
              <w:rPr>
                <w:noProof/>
                <w:lang w:eastAsia="zh-CN"/>
              </w:rPr>
              <w:t xml:space="preserve">whether or what to transmit </w:t>
            </w:r>
            <w:r w:rsidR="004648D8">
              <w:rPr>
                <w:noProof/>
                <w:lang w:eastAsia="zh-CN"/>
              </w:rPr>
              <w:t xml:space="preserve">on </w:t>
            </w:r>
            <w:r w:rsidR="00067BAB">
              <w:rPr>
                <w:noProof/>
                <w:lang w:eastAsia="zh-CN"/>
              </w:rPr>
              <w:t>the PUSCH w</w:t>
            </w:r>
            <w:r w:rsidR="004648D8">
              <w:rPr>
                <w:noProof/>
                <w:lang w:eastAsia="zh-CN"/>
              </w:rPr>
              <w:t xml:space="preserve">hen </w:t>
            </w:r>
            <w:r w:rsidR="00067BAB">
              <w:rPr>
                <w:noProof/>
                <w:lang w:eastAsia="zh-CN"/>
              </w:rPr>
              <w:t xml:space="preserve">no transport </w:t>
            </w:r>
            <w:r w:rsidR="004648D8">
              <w:rPr>
                <w:noProof/>
                <w:lang w:eastAsia="zh-CN"/>
              </w:rPr>
              <w:t>block is generated correspondingly</w:t>
            </w:r>
            <w:r w:rsidR="00067BAB">
              <w:rPr>
                <w:noProof/>
                <w:lang w:eastAsia="zh-CN"/>
              </w:rPr>
              <w:t>.</w:t>
            </w:r>
          </w:p>
          <w:p w14:paraId="05FD328E" w14:textId="14258D2F" w:rsidR="00380590" w:rsidRPr="00490BA6" w:rsidRDefault="00380590" w:rsidP="00BB4CC1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E9027" w14:textId="77777777" w:rsidR="006E2648" w:rsidRPr="0048482F" w:rsidRDefault="006E2648" w:rsidP="006E2648">
      <w:pPr>
        <w:pStyle w:val="1"/>
        <w:rPr>
          <w:color w:val="000000"/>
        </w:rPr>
      </w:pPr>
      <w:bookmarkStart w:id="6" w:name="_Toc11352137"/>
      <w:bookmarkStart w:id="7" w:name="_Toc20318027"/>
      <w:bookmarkStart w:id="8" w:name="_Toc27299925"/>
      <w:bookmarkStart w:id="9" w:name="_Toc36117435"/>
      <w:r w:rsidRPr="0048482F">
        <w:rPr>
          <w:color w:val="000000"/>
        </w:rPr>
        <w:lastRenderedPageBreak/>
        <w:t>6</w:t>
      </w:r>
      <w:r w:rsidRPr="0048482F">
        <w:rPr>
          <w:color w:val="000000"/>
        </w:rPr>
        <w:tab/>
        <w:t>Physical uplink shared channel related procedure</w:t>
      </w:r>
      <w:bookmarkEnd w:id="6"/>
      <w:bookmarkEnd w:id="7"/>
      <w:bookmarkEnd w:id="8"/>
      <w:bookmarkEnd w:id="9"/>
    </w:p>
    <w:p w14:paraId="270D1D48" w14:textId="77777777" w:rsidR="006E2648" w:rsidRPr="0048482F" w:rsidRDefault="006E2648" w:rsidP="006E2648">
      <w:pPr>
        <w:pStyle w:val="2"/>
        <w:rPr>
          <w:color w:val="000000"/>
        </w:rPr>
      </w:pPr>
      <w:bookmarkStart w:id="10" w:name="_Toc11352138"/>
      <w:bookmarkStart w:id="11" w:name="_Toc20318028"/>
      <w:bookmarkStart w:id="12" w:name="_Toc27299926"/>
      <w:bookmarkStart w:id="13" w:name="_Toc36117436"/>
      <w:r w:rsidRPr="0048482F">
        <w:rPr>
          <w:color w:val="000000"/>
        </w:rPr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10"/>
      <w:bookmarkEnd w:id="11"/>
      <w:bookmarkEnd w:id="12"/>
      <w:bookmarkEnd w:id="13"/>
    </w:p>
    <w:p w14:paraId="3D292953" w14:textId="77777777" w:rsidR="006E2648" w:rsidRDefault="006E2648" w:rsidP="006E2648">
      <w:pPr>
        <w:rPr>
          <w:color w:val="000000"/>
          <w:lang w:val="en-US"/>
        </w:rPr>
      </w:pPr>
      <w:bookmarkStart w:id="14" w:name="_Hlk498514022"/>
      <w:r w:rsidRPr="0048482F">
        <w:rPr>
          <w:color w:val="000000"/>
          <w:lang w:val="en-US"/>
        </w:rPr>
        <w:t xml:space="preserve">PUSCH transmission(s) can be dynamically scheduled by an UL grant in a DCI, or </w:t>
      </w:r>
      <w:r>
        <w:rPr>
          <w:color w:val="000000"/>
          <w:lang w:val="en-US"/>
        </w:rPr>
        <w:t xml:space="preserve">the transmission can correspond to a configured grant Type 1 or Type 2. The configured grant Type 1 PUSCH transmission is </w:t>
      </w:r>
      <w:r w:rsidRPr="0048482F">
        <w:rPr>
          <w:color w:val="000000"/>
          <w:lang w:val="en-US"/>
        </w:rPr>
        <w:t>semi-statically configured to operate upon the reception of higher layer parameter of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/>
        </w:rPr>
        <w:t>c</w:t>
      </w:r>
      <w:r w:rsidRPr="00F35584">
        <w:rPr>
          <w:i/>
        </w:rPr>
        <w:t>onfiguredGrantConfig</w:t>
      </w:r>
      <w:r w:rsidRPr="0048482F">
        <w:rPr>
          <w:i/>
          <w:iCs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 xml:space="preserve">including </w:t>
      </w:r>
      <w:r w:rsidRPr="00EB2C93">
        <w:rPr>
          <w:i/>
        </w:rPr>
        <w:t>rrc-ConfiguredUplinkGrant</w:t>
      </w:r>
      <w:r w:rsidRPr="0048482F">
        <w:rPr>
          <w:color w:val="000000"/>
          <w:lang w:val="en-US"/>
        </w:rPr>
        <w:t xml:space="preserve"> without the detection of an UL grant in a DCI</w:t>
      </w:r>
      <w:r>
        <w:rPr>
          <w:color w:val="000000"/>
          <w:lang w:val="en-US"/>
        </w:rPr>
        <w:t>.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The configured grant Type 2 PUSCH transmission is </w:t>
      </w:r>
      <w:r w:rsidRPr="0048482F">
        <w:rPr>
          <w:color w:val="000000"/>
          <w:lang w:val="en-US"/>
        </w:rPr>
        <w:t xml:space="preserve">semi-persistently scheduled by an UL grant in a </w:t>
      </w:r>
      <w:r>
        <w:rPr>
          <w:color w:val="000000"/>
          <w:lang w:val="en-US"/>
        </w:rPr>
        <w:t xml:space="preserve">valid activation </w:t>
      </w:r>
      <w:r w:rsidRPr="0048482F">
        <w:rPr>
          <w:color w:val="000000"/>
          <w:lang w:val="en-US"/>
        </w:rPr>
        <w:t xml:space="preserve">DCI </w:t>
      </w:r>
      <w:r>
        <w:rPr>
          <w:color w:val="000000"/>
          <w:lang w:val="en-US"/>
        </w:rPr>
        <w:t xml:space="preserve">according to Subclause 10.2 of [6, TS 38.213] </w:t>
      </w:r>
      <w:r w:rsidRPr="0048482F">
        <w:rPr>
          <w:color w:val="000000"/>
          <w:lang w:val="en-US"/>
        </w:rPr>
        <w:t xml:space="preserve">after the reception of higher layer parameter </w:t>
      </w:r>
      <w:r>
        <w:rPr>
          <w:i/>
          <w:color w:val="000000"/>
          <w:lang w:val="en-US"/>
        </w:rPr>
        <w:t>configuredGrantConfig</w:t>
      </w:r>
      <w:r>
        <w:rPr>
          <w:color w:val="000000"/>
          <w:lang w:val="en-US"/>
        </w:rPr>
        <w:t xml:space="preserve"> not including </w:t>
      </w:r>
      <w:r w:rsidRPr="00EB2C93">
        <w:rPr>
          <w:i/>
        </w:rPr>
        <w:t>rrc-ConfiguredUplinkGrant</w:t>
      </w:r>
      <w:r>
        <w:rPr>
          <w:color w:val="000000"/>
          <w:lang w:val="en-US"/>
        </w:rPr>
        <w:t>.</w:t>
      </w:r>
    </w:p>
    <w:p w14:paraId="6F232AA5" w14:textId="77777777" w:rsidR="006E2648" w:rsidRPr="009F4C4E" w:rsidRDefault="006E2648" w:rsidP="006E2648">
      <w:pPr>
        <w:rPr>
          <w:color w:val="000000" w:themeColor="text1"/>
          <w:lang w:val="en-US"/>
        </w:rPr>
      </w:pPr>
      <w:r>
        <w:rPr>
          <w:color w:val="000000"/>
          <w:lang w:val="en-US"/>
        </w:rPr>
        <w:t xml:space="preserve">For the PUSCH transmission corresponding to a configured grant, the parameters applied for the transmission are provided by </w:t>
      </w:r>
      <w:r w:rsidRPr="00503A95">
        <w:rPr>
          <w:i/>
          <w:color w:val="000000"/>
          <w:lang w:val="en-US"/>
        </w:rPr>
        <w:t>configuredGrantConfig</w:t>
      </w:r>
      <w:r>
        <w:rPr>
          <w:color w:val="000000"/>
          <w:lang w:val="en-US"/>
        </w:rPr>
        <w:t xml:space="preserve"> except for </w:t>
      </w:r>
      <w:r w:rsidRPr="00AA3FDB">
        <w:rPr>
          <w:i/>
          <w:color w:val="000000"/>
          <w:lang w:val="en-US"/>
        </w:rPr>
        <w:t>dataScrambli</w:t>
      </w:r>
      <w:r>
        <w:rPr>
          <w:i/>
          <w:color w:val="000000"/>
          <w:lang w:val="en-US"/>
        </w:rPr>
        <w:t>n</w:t>
      </w:r>
      <w:r w:rsidRPr="00AA3FDB">
        <w:rPr>
          <w:i/>
          <w:color w:val="000000"/>
          <w:lang w:val="en-US"/>
        </w:rPr>
        <w:t>gIdentityPUSCH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txConfig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codebookSubset</w:t>
      </w:r>
      <w:r>
        <w:rPr>
          <w:color w:val="000000"/>
          <w:lang w:val="en-US"/>
        </w:rPr>
        <w:t xml:space="preserve">, </w:t>
      </w:r>
      <w:r w:rsidRPr="00AA3FDB">
        <w:rPr>
          <w:i/>
          <w:color w:val="000000"/>
          <w:lang w:val="en-US"/>
        </w:rPr>
        <w:t>maxRank</w:t>
      </w:r>
      <w:r>
        <w:rPr>
          <w:color w:val="000000"/>
          <w:lang w:val="en-US"/>
        </w:rPr>
        <w:t xml:space="preserve">, </w:t>
      </w:r>
      <w:r w:rsidRPr="004855D9">
        <w:rPr>
          <w:i/>
          <w:color w:val="000000"/>
          <w:lang w:val="en-US"/>
        </w:rPr>
        <w:t>scaling</w:t>
      </w:r>
      <w:r>
        <w:rPr>
          <w:color w:val="000000"/>
          <w:lang w:val="en-US"/>
        </w:rPr>
        <w:t xml:space="preserve"> of </w:t>
      </w:r>
      <w:r w:rsidRPr="00AA3FDB">
        <w:rPr>
          <w:i/>
          <w:color w:val="000000"/>
          <w:lang w:val="en-US"/>
        </w:rPr>
        <w:t>UCI-OnPUSCH</w:t>
      </w:r>
      <w:r>
        <w:rPr>
          <w:i/>
          <w:color w:val="000000"/>
          <w:lang w:val="en-US"/>
        </w:rPr>
        <w:t xml:space="preserve">, </w:t>
      </w:r>
      <w:r w:rsidRPr="00020344">
        <w:rPr>
          <w:color w:val="000000"/>
          <w:lang w:val="en-US"/>
        </w:rPr>
        <w:t xml:space="preserve">which are provided by </w:t>
      </w:r>
      <w:r>
        <w:rPr>
          <w:i/>
          <w:color w:val="000000"/>
          <w:lang w:val="en-US"/>
        </w:rPr>
        <w:t>pusch</w:t>
      </w:r>
      <w:r w:rsidRPr="004855D9">
        <w:rPr>
          <w:i/>
          <w:color w:val="000000"/>
          <w:lang w:val="en-US"/>
        </w:rPr>
        <w:t>-</w:t>
      </w:r>
      <w:r>
        <w:rPr>
          <w:i/>
          <w:color w:val="000000"/>
          <w:lang w:val="en-US"/>
        </w:rPr>
        <w:t>C</w:t>
      </w:r>
      <w:r w:rsidRPr="004855D9">
        <w:rPr>
          <w:i/>
          <w:color w:val="000000"/>
          <w:lang w:val="en-US"/>
        </w:rPr>
        <w:t>onfig</w:t>
      </w:r>
      <w:r>
        <w:rPr>
          <w:color w:val="000000"/>
          <w:lang w:val="en-US"/>
        </w:rPr>
        <w:t xml:space="preserve">. </w:t>
      </w:r>
      <w:r w:rsidRPr="009F4C4E">
        <w:rPr>
          <w:color w:val="000000" w:themeColor="text1"/>
          <w:lang w:val="en-US"/>
        </w:rPr>
        <w:t xml:space="preserve">If the UE is provided with </w:t>
      </w:r>
      <w:r w:rsidRPr="009F4C4E">
        <w:rPr>
          <w:i/>
          <w:iCs/>
          <w:color w:val="000000" w:themeColor="text1"/>
        </w:rPr>
        <w:t>transformPrecoder</w:t>
      </w:r>
      <w:r w:rsidRPr="009F4C4E">
        <w:rPr>
          <w:iCs/>
          <w:color w:val="000000" w:themeColor="text1"/>
        </w:rPr>
        <w:t xml:space="preserve"> in </w:t>
      </w:r>
      <w:r w:rsidRPr="009F4C4E">
        <w:rPr>
          <w:rFonts w:hint="eastAsia"/>
          <w:i/>
          <w:iCs/>
          <w:color w:val="000000" w:themeColor="text1"/>
          <w:lang w:eastAsia="ko-KR"/>
        </w:rPr>
        <w:t>configuredGrantConfig</w:t>
      </w:r>
      <w:r w:rsidRPr="009F4C4E">
        <w:rPr>
          <w:iCs/>
          <w:color w:val="000000" w:themeColor="text1"/>
          <w:lang w:eastAsia="ko-KR"/>
        </w:rPr>
        <w:t xml:space="preserve">, the UE applies the higher layer parameter </w:t>
      </w:r>
      <w:r w:rsidRPr="009F4C4E">
        <w:rPr>
          <w:i/>
          <w:color w:val="000000" w:themeColor="text1"/>
        </w:rPr>
        <w:t>tp-pi2BPSK</w:t>
      </w:r>
      <w:r w:rsidRPr="009F4C4E">
        <w:rPr>
          <w:color w:val="000000" w:themeColor="text1"/>
        </w:rPr>
        <w:t xml:space="preserve">, if provided in </w:t>
      </w:r>
      <w:r w:rsidRPr="009F4C4E">
        <w:rPr>
          <w:i/>
          <w:color w:val="000000" w:themeColor="text1"/>
        </w:rPr>
        <w:t>pusch-Config</w:t>
      </w:r>
      <w:r w:rsidRPr="009F4C4E">
        <w:rPr>
          <w:color w:val="000000" w:themeColor="text1"/>
        </w:rPr>
        <w:t xml:space="preserve">, according to the procedure described in Subclause 6.1.4 for the </w:t>
      </w:r>
      <w:r w:rsidRPr="009F4C4E">
        <w:rPr>
          <w:color w:val="000000" w:themeColor="text1"/>
          <w:lang w:val="en-US"/>
        </w:rPr>
        <w:t xml:space="preserve">PUSCH transmission corresponding to a configured grant. </w:t>
      </w:r>
    </w:p>
    <w:p w14:paraId="3327DF73" w14:textId="77777777" w:rsidR="006E2648" w:rsidRPr="009F4C4E" w:rsidRDefault="006E2648" w:rsidP="006E2648">
      <w:pPr>
        <w:rPr>
          <w:color w:val="000000" w:themeColor="text1"/>
          <w:lang w:val="en-US"/>
        </w:rPr>
      </w:pPr>
      <w:r w:rsidRPr="009F4C4E">
        <w:rPr>
          <w:rFonts w:hint="eastAsia"/>
          <w:color w:val="000000" w:themeColor="text1"/>
        </w:rPr>
        <w:t xml:space="preserve">For the PUSCH </w:t>
      </w:r>
      <w:r w:rsidRPr="009F4C4E">
        <w:rPr>
          <w:color w:val="000000" w:themeColor="text1"/>
        </w:rPr>
        <w:t>re</w:t>
      </w:r>
      <w:r w:rsidRPr="009F4C4E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r w:rsidRPr="009F4C4E">
        <w:rPr>
          <w:rFonts w:hint="eastAsia"/>
          <w:i/>
          <w:iCs/>
          <w:color w:val="000000" w:themeColor="text1"/>
        </w:rPr>
        <w:t>pusch-Config</w:t>
      </w:r>
      <w:r w:rsidRPr="009F4C4E">
        <w:rPr>
          <w:rFonts w:hint="eastAsia"/>
          <w:color w:val="000000" w:themeColor="text1"/>
        </w:rPr>
        <w:t xml:space="preserve"> are applied for the PUSCH transmission </w:t>
      </w:r>
      <w:r w:rsidRPr="009F4C4E">
        <w:rPr>
          <w:color w:val="000000" w:themeColor="text1"/>
        </w:rPr>
        <w:t xml:space="preserve">except for </w:t>
      </w:r>
      <w:r w:rsidRPr="009F4C4E" w:rsidDel="003D475F">
        <w:rPr>
          <w:i/>
          <w:color w:val="000000" w:themeColor="text1"/>
        </w:rPr>
        <w:t>p0-NominalWithoutGrant</w:t>
      </w:r>
      <w:r w:rsidRPr="009F4C4E">
        <w:rPr>
          <w:rFonts w:eastAsia="宋体"/>
          <w:i/>
          <w:color w:val="000000" w:themeColor="text1"/>
          <w:lang w:eastAsia="zh-CN"/>
        </w:rPr>
        <w:t xml:space="preserve">, </w:t>
      </w:r>
      <w:r w:rsidRPr="009F4C4E">
        <w:rPr>
          <w:i/>
          <w:color w:val="000000" w:themeColor="text1"/>
        </w:rPr>
        <w:t>p0-PUSCH-Alpha,</w:t>
      </w:r>
      <w:r w:rsidRPr="009F4C4E">
        <w:rPr>
          <w:rFonts w:eastAsia="宋体"/>
          <w:i/>
          <w:color w:val="000000" w:themeColor="text1"/>
          <w:lang w:eastAsia="zh-CN"/>
        </w:rPr>
        <w:t xml:space="preserve"> powerControlLoopToUse,</w:t>
      </w:r>
      <w:r w:rsidRPr="009F4C4E">
        <w:rPr>
          <w:color w:val="000000" w:themeColor="text1"/>
        </w:rPr>
        <w:t xml:space="preserve"> </w:t>
      </w:r>
      <w:r w:rsidRPr="009F4C4E">
        <w:rPr>
          <w:rFonts w:eastAsia="宋体"/>
          <w:i/>
          <w:color w:val="000000" w:themeColor="text1"/>
          <w:lang w:eastAsia="zh-CN"/>
        </w:rPr>
        <w:t>pathlossReferenceIndex</w:t>
      </w:r>
      <w:r w:rsidRPr="009F4C4E">
        <w:rPr>
          <w:color w:val="000000" w:themeColor="text1"/>
        </w:rPr>
        <w:t xml:space="preserve"> described</w:t>
      </w:r>
      <w:r w:rsidRPr="009F4C4E">
        <w:rPr>
          <w:rFonts w:hint="eastAsia"/>
          <w:color w:val="000000" w:themeColor="text1"/>
        </w:rPr>
        <w:t xml:space="preserve"> </w:t>
      </w:r>
      <w:r w:rsidRPr="009F4C4E">
        <w:rPr>
          <w:color w:val="000000" w:themeColor="text1"/>
        </w:rPr>
        <w:t>in Subclause 7.1 of [6, TS 38.213]</w:t>
      </w:r>
      <w:r w:rsidRPr="009F4C4E">
        <w:rPr>
          <w:rFonts w:ascii="等线" w:eastAsia="等线" w:hAnsi="等线" w:hint="eastAsia"/>
          <w:color w:val="000000" w:themeColor="text1"/>
          <w:lang w:eastAsia="zh-CN"/>
        </w:rPr>
        <w:t>,</w:t>
      </w:r>
      <w:r w:rsidRPr="009F4C4E">
        <w:rPr>
          <w:rFonts w:ascii="等线" w:eastAsia="等线" w:hAnsi="等线"/>
          <w:color w:val="000000" w:themeColor="text1"/>
          <w:lang w:eastAsia="zh-CN"/>
        </w:rPr>
        <w:t xml:space="preserve"> </w:t>
      </w:r>
      <w:r w:rsidRPr="009F4C4E">
        <w:rPr>
          <w:i/>
          <w:color w:val="000000" w:themeColor="text1"/>
        </w:rPr>
        <w:t>mcs-Table, mcs-TableTransformPrecoder</w:t>
      </w:r>
      <w:r w:rsidRPr="009F4C4E">
        <w:rPr>
          <w:color w:val="000000" w:themeColor="text1"/>
        </w:rPr>
        <w:t xml:space="preserve"> described in Subclause 6.1.4.1 and </w:t>
      </w:r>
      <w:r w:rsidRPr="009F4C4E">
        <w:rPr>
          <w:i/>
          <w:iCs/>
          <w:color w:val="000000" w:themeColor="text1"/>
        </w:rPr>
        <w:t>transformPrecoder</w:t>
      </w:r>
      <w:r w:rsidRPr="009F4C4E">
        <w:rPr>
          <w:color w:val="000000" w:themeColor="text1"/>
        </w:rPr>
        <w:t xml:space="preserve"> described in Subclause 6.1.3</w:t>
      </w:r>
      <w:r w:rsidRPr="009F4C4E">
        <w:rPr>
          <w:rFonts w:hint="eastAsia"/>
          <w:color w:val="000000" w:themeColor="text1"/>
        </w:rPr>
        <w:t>.</w:t>
      </w:r>
    </w:p>
    <w:p w14:paraId="1BB3FAA6" w14:textId="77777777" w:rsidR="006E2648" w:rsidRPr="000D7BAA" w:rsidRDefault="006E2648" w:rsidP="006E2648">
      <w:pPr>
        <w:jc w:val="both"/>
        <w:rPr>
          <w:color w:val="000000"/>
        </w:rPr>
      </w:pPr>
      <w:r w:rsidRPr="00D35982">
        <w:t xml:space="preserve">For a UE configured with two uplinks in a serving cell, PUSCH retransmission for </w:t>
      </w:r>
      <w:r>
        <w:t xml:space="preserve">a TB on </w:t>
      </w:r>
      <w:r w:rsidRPr="00D35982">
        <w:t>the serving cell</w:t>
      </w:r>
      <w:r>
        <w:t xml:space="preserve"> is not expected to be on a different uplink than the </w:t>
      </w:r>
      <w:r w:rsidRPr="00D35982">
        <w:t xml:space="preserve">uplink </w:t>
      </w:r>
      <w:r>
        <w:t xml:space="preserve">used for </w:t>
      </w:r>
      <w:r w:rsidRPr="00D35982">
        <w:t>the PUSCH initial transmission of th</w:t>
      </w:r>
      <w:r>
        <w:t>at TB.</w:t>
      </w:r>
    </w:p>
    <w:p w14:paraId="62A36ACD" w14:textId="6848F0DC" w:rsidR="006E2648" w:rsidRPr="004648D8" w:rsidRDefault="006E2648" w:rsidP="006A2F9D">
      <w:pPr>
        <w:rPr>
          <w:color w:val="000000"/>
        </w:rPr>
      </w:pPr>
      <w:r w:rsidRPr="0048482F">
        <w:rPr>
          <w:color w:val="000000"/>
        </w:rPr>
        <w:t xml:space="preserve">A UE shall upon detection of a PDCCH with a configured DCI format </w:t>
      </w:r>
      <w:r>
        <w:rPr>
          <w:color w:val="000000"/>
        </w:rPr>
        <w:t>0_0 or 0_1 transmit the corresponding PU</w:t>
      </w:r>
      <w:r w:rsidRPr="0048482F">
        <w:rPr>
          <w:color w:val="000000"/>
        </w:rPr>
        <w:t>SCH as indicat</w:t>
      </w:r>
      <w:r w:rsidRPr="00F00613">
        <w:rPr>
          <w:color w:val="000000"/>
        </w:rPr>
        <w:t>ed by that DCI</w:t>
      </w:r>
      <w:r w:rsidR="00CD3FB7" w:rsidRPr="00F00613">
        <w:rPr>
          <w:color w:val="000000"/>
        </w:rPr>
        <w:t xml:space="preserve"> </w:t>
      </w:r>
      <w:ins w:id="15" w:author="Huawei" w:date="2020-04-10T18:22:00Z">
        <w:r w:rsidR="00442595">
          <w:rPr>
            <w:color w:val="C00000"/>
          </w:rPr>
          <w:t>unless</w:t>
        </w:r>
      </w:ins>
      <w:r w:rsidRPr="00442595">
        <w:rPr>
          <w:color w:val="000000"/>
        </w:rPr>
        <w:t xml:space="preserve"> </w:t>
      </w:r>
      <w:ins w:id="16" w:author="Huawei" w:date="2020-04-10T18:23:00Z">
        <w:r w:rsidR="00442595">
          <w:rPr>
            <w:color w:val="000000"/>
          </w:rPr>
          <w:t>the</w:t>
        </w:r>
      </w:ins>
      <w:ins w:id="17" w:author="Huawei" w:date="2020-04-10T15:25:00Z">
        <w:r w:rsidR="005F6EEE" w:rsidRPr="00CD3FB7">
          <w:rPr>
            <w:color w:val="000000"/>
          </w:rPr>
          <w:t xml:space="preserve"> "UL-SCH indicator" </w:t>
        </w:r>
      </w:ins>
      <w:ins w:id="18" w:author="Huawei" w:date="2020-04-10T18:23:00Z">
        <w:r w:rsidR="00442595">
          <w:rPr>
            <w:color w:val="000000"/>
          </w:rPr>
          <w:t xml:space="preserve">is </w:t>
        </w:r>
      </w:ins>
      <w:ins w:id="19" w:author="Huawei" w:date="2020-04-10T15:25:00Z">
        <w:r w:rsidR="005F6EEE" w:rsidRPr="00CD3FB7">
          <w:rPr>
            <w:color w:val="000000"/>
          </w:rPr>
          <w:t>set to "</w:t>
        </w:r>
      </w:ins>
      <w:ins w:id="20" w:author="Huawei" w:date="2020-04-10T17:51:00Z">
        <w:r w:rsidR="00EB1D01">
          <w:rPr>
            <w:color w:val="000000"/>
          </w:rPr>
          <w:t>1</w:t>
        </w:r>
      </w:ins>
      <w:ins w:id="21" w:author="Huawei" w:date="2020-04-10T15:25:00Z">
        <w:r w:rsidR="005F6EEE" w:rsidRPr="00CD3FB7">
          <w:rPr>
            <w:color w:val="000000"/>
          </w:rPr>
          <w:t xml:space="preserve">" or </w:t>
        </w:r>
      </w:ins>
      <w:ins w:id="22" w:author="Huawei" w:date="2020-04-10T15:26:00Z">
        <w:r w:rsidR="005F6EEE" w:rsidRPr="00CD3FB7">
          <w:rPr>
            <w:color w:val="000000"/>
          </w:rPr>
          <w:t>absent</w:t>
        </w:r>
      </w:ins>
      <w:ins w:id="23" w:author="Huawei" w:date="2020-04-10T18:24:00Z">
        <w:r w:rsidR="00442595">
          <w:rPr>
            <w:color w:val="000000"/>
          </w:rPr>
          <w:t xml:space="preserve"> and</w:t>
        </w:r>
      </w:ins>
      <w:ins w:id="24" w:author="Huawei" w:date="2020-04-10T15:32:00Z">
        <w:r w:rsidR="005F6EEE" w:rsidRPr="00CD3FB7">
          <w:rPr>
            <w:color w:val="000000"/>
          </w:rPr>
          <w:t xml:space="preserve"> </w:t>
        </w:r>
      </w:ins>
      <w:ins w:id="25" w:author="Huawei" w:date="2020-04-10T17:46:00Z">
        <w:r w:rsidR="00EB1D01">
          <w:rPr>
            <w:color w:val="000000"/>
          </w:rPr>
          <w:t>the UE</w:t>
        </w:r>
      </w:ins>
      <w:ins w:id="26" w:author="Huawei" w:date="2020-04-10T17:42:00Z">
        <w:r w:rsidR="00CD3FB7" w:rsidRPr="00CD3FB7">
          <w:rPr>
            <w:color w:val="000000"/>
          </w:rPr>
          <w:t xml:space="preserve"> </w:t>
        </w:r>
      </w:ins>
      <w:ins w:id="27" w:author="Huawei" w:date="2020-04-10T15:32:00Z">
        <w:r w:rsidR="005F6EEE" w:rsidRPr="00CD3FB7">
          <w:rPr>
            <w:color w:val="000000"/>
          </w:rPr>
          <w:t>does</w:t>
        </w:r>
        <w:r w:rsidR="006A2F9D" w:rsidRPr="00CD3FB7">
          <w:rPr>
            <w:color w:val="000000"/>
          </w:rPr>
          <w:t xml:space="preserve"> not receive a transport block for </w:t>
        </w:r>
      </w:ins>
      <w:ins w:id="28" w:author="Huawei" w:date="2020-04-10T15:35:00Z">
        <w:r w:rsidR="006A2F9D" w:rsidRPr="00CD3FB7">
          <w:rPr>
            <w:color w:val="000000"/>
          </w:rPr>
          <w:t xml:space="preserve">the </w:t>
        </w:r>
      </w:ins>
      <w:ins w:id="29" w:author="Huawei" w:date="2020-04-10T15:32:00Z">
        <w:r w:rsidR="006A2F9D" w:rsidRPr="00CD3FB7">
          <w:rPr>
            <w:color w:val="000000"/>
          </w:rPr>
          <w:t>c</w:t>
        </w:r>
      </w:ins>
      <w:ins w:id="30" w:author="Huawei" w:date="2020-04-10T15:33:00Z">
        <w:r w:rsidR="006A2F9D" w:rsidRPr="00CD3FB7">
          <w:rPr>
            <w:color w:val="000000"/>
          </w:rPr>
          <w:t>orresponding PUSCH and the PUSCH does not overlap with any PUCCH</w:t>
        </w:r>
      </w:ins>
      <w:ins w:id="31" w:author="Huawei" w:date="2020-04-10T15:36:00Z">
        <w:r w:rsidR="006A2F9D" w:rsidRPr="00CD3FB7">
          <w:rPr>
            <w:color w:val="000000"/>
          </w:rPr>
          <w:t xml:space="preserve">. </w:t>
        </w:r>
      </w:ins>
      <w:r w:rsidRPr="00CD3FB7">
        <w:rPr>
          <w:color w:val="000000"/>
        </w:rPr>
        <w:t>Upo</w:t>
      </w:r>
      <w:r w:rsidRPr="00A31FCA">
        <w:rPr>
          <w:color w:val="000000"/>
        </w:rPr>
        <w:t xml:space="preserve">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r w:rsidRPr="00A31FCA">
        <w:rPr>
          <w:color w:val="000000"/>
        </w:rPr>
        <w:t>reportQuantity</w:t>
      </w:r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CSI-ReportConfig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</w:t>
      </w:r>
      <w:r w:rsidRPr="00A90475">
        <w:rPr>
          <w:rFonts w:eastAsia="等线"/>
          <w:color w:val="000000"/>
        </w:rPr>
        <w:t>For any HARQ process ID</w:t>
      </w:r>
      <w:r>
        <w:rPr>
          <w:rFonts w:eastAsia="等线" w:hint="eastAsia"/>
          <w:color w:val="000000"/>
          <w:lang w:eastAsia="zh-CN"/>
        </w:rPr>
        <w:t>(</w:t>
      </w:r>
      <w:r w:rsidRPr="00A90475">
        <w:rPr>
          <w:rFonts w:eastAsia="等线"/>
          <w:color w:val="000000"/>
        </w:rPr>
        <w:t>s</w:t>
      </w:r>
      <w:r>
        <w:rPr>
          <w:rFonts w:eastAsia="等线" w:hint="eastAsia"/>
          <w:color w:val="000000"/>
          <w:lang w:eastAsia="zh-CN"/>
        </w:rPr>
        <w:t>)</w:t>
      </w:r>
      <w:r w:rsidRPr="00A90475">
        <w:rPr>
          <w:rFonts w:eastAsia="等线"/>
          <w:color w:val="000000"/>
        </w:rPr>
        <w:t xml:space="preserve"> in a given scheduled cell, the UE is not expected to</w:t>
      </w:r>
      <w:r>
        <w:rPr>
          <w:rFonts w:eastAsia="等线" w:hint="eastAsia"/>
          <w:color w:val="000000"/>
          <w:lang w:eastAsia="zh-CN"/>
        </w:rPr>
        <w:t xml:space="preserve"> </w:t>
      </w:r>
      <w:r w:rsidRPr="00A90475">
        <w:rPr>
          <w:rFonts w:eastAsia="等线"/>
          <w:color w:val="000000"/>
        </w:rPr>
        <w:t xml:space="preserve">transmit a PUSCH that overlaps in time with </w:t>
      </w:r>
      <w:r>
        <w:rPr>
          <w:rFonts w:eastAsia="等线" w:hint="eastAsia"/>
          <w:color w:val="000000"/>
          <w:lang w:eastAsia="zh-CN"/>
        </w:rPr>
        <w:t>another</w:t>
      </w:r>
      <w:r w:rsidRPr="00A90475">
        <w:rPr>
          <w:rFonts w:eastAsia="等线"/>
          <w:color w:val="000000"/>
        </w:rPr>
        <w:t xml:space="preserve"> PUSCH.</w:t>
      </w:r>
      <w:r>
        <w:rPr>
          <w:rFonts w:eastAsia="等线"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r w:rsidRPr="00A609D0">
        <w:rPr>
          <w:i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 of the first PUSCH by a PDCCH that ends </w:t>
      </w:r>
      <w:r>
        <w:rPr>
          <w:rFonts w:eastAsia="等线" w:hint="eastAsia"/>
          <w:color w:val="000000"/>
          <w:lang w:eastAsia="zh-CN"/>
        </w:rPr>
        <w:t>later</w:t>
      </w:r>
      <w:r>
        <w:rPr>
          <w:color w:val="000000"/>
        </w:rPr>
        <w:t xml:space="preserve"> than symbol </w:t>
      </w:r>
      <w:r>
        <w:rPr>
          <w:i/>
          <w:color w:val="000000"/>
        </w:rPr>
        <w:t>i</w:t>
      </w:r>
      <w:r>
        <w:rPr>
          <w:color w:val="000000"/>
        </w:rPr>
        <w:t xml:space="preserve">. </w:t>
      </w:r>
      <w:r w:rsidRPr="00073564">
        <w:rPr>
          <w:color w:val="000000"/>
        </w:rPr>
        <w:t>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324512AA" w14:textId="77777777" w:rsidR="006E2648" w:rsidRPr="00171EBA" w:rsidRDefault="006E2648" w:rsidP="006E2648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 before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>is determined according to the UE processing capability defined in Subclause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1EE9D595" w14:textId="77777777" w:rsidR="006E2648" w:rsidRPr="007644C2" w:rsidRDefault="006E2648" w:rsidP="006E2648">
      <w:r w:rsidRPr="00171EB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after symbol </w:t>
      </w:r>
      <m:oMath>
        <m:r>
          <w:rPr>
            <w:rFonts w:ascii="Cambria Math" w:hAnsi="Cambria Math"/>
          </w:rPr>
          <m:t>i</m:t>
        </m:r>
      </m:oMath>
      <w:r w:rsidRPr="00171EB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171EB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171EBA">
        <w:t xml:space="preserve"> </w:t>
      </w:r>
      <w:r>
        <w:t xml:space="preserve">in symbols </w:t>
      </w:r>
      <w:r w:rsidRPr="00171EBA">
        <w:t>is determined according to the UE processing capability defined in Subclause 6.4</w:t>
      </w:r>
      <w:r>
        <w:t>,</w:t>
      </w:r>
      <w:r w:rsidRPr="00171EB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>and the symbol duration are</w:t>
      </w:r>
      <w:r w:rsidRPr="00171EBA">
        <w:t xml:space="preserve"> based on the minimum of the subcarrier spacing corresponding to the PUSCH </w:t>
      </w:r>
      <w:r>
        <w:t xml:space="preserve">with configured grant </w:t>
      </w:r>
      <w:r w:rsidRPr="00171EBA">
        <w:t xml:space="preserve">and the subcarrier </w:t>
      </w:r>
      <w:r>
        <w:t xml:space="preserve">spacing </w:t>
      </w:r>
      <w:r w:rsidRPr="00171EBA">
        <w:t>of the PDCCH scheduling the PUSCH.</w:t>
      </w:r>
    </w:p>
    <w:p w14:paraId="0BB37618" w14:textId="77777777" w:rsidR="006E2648" w:rsidRPr="0048482F" w:rsidRDefault="006E2648" w:rsidP="006E2648">
      <w:pPr>
        <w:rPr>
          <w:color w:val="000000"/>
        </w:rPr>
      </w:pPr>
      <w:bookmarkStart w:id="32" w:name="_Hlk512252948"/>
      <w:bookmarkEnd w:id="14"/>
      <w:r>
        <w:rPr>
          <w:color w:val="000000"/>
        </w:rPr>
        <w:t>For PUSCH scheduled by DCI format 0_0 on a cell, the UE shall transmit PUSCH according to the spatial relation, if applicable, corresponding to the</w:t>
      </w:r>
      <w:r w:rsidRPr="001D7169">
        <w:t xml:space="preserve"> </w:t>
      </w:r>
      <w:r w:rsidRPr="001D7169">
        <w:rPr>
          <w:rFonts w:hint="eastAsia"/>
          <w:lang w:eastAsia="zh-CN"/>
        </w:rPr>
        <w:t xml:space="preserve">dedicated </w:t>
      </w:r>
      <w:r>
        <w:rPr>
          <w:color w:val="000000"/>
        </w:rPr>
        <w:t>PUCCH resource with the lowest ID within the active UL BWP of the cell, as described in Subclause 9.2.1 of</w:t>
      </w:r>
      <w:r w:rsidRPr="00F65FA6">
        <w:rPr>
          <w:color w:val="000000"/>
        </w:rPr>
        <w:t xml:space="preserve"> </w:t>
      </w:r>
      <w:r>
        <w:rPr>
          <w:color w:val="000000"/>
        </w:rPr>
        <w:t xml:space="preserve">[6, TS 38.213]. </w:t>
      </w:r>
    </w:p>
    <w:bookmarkEnd w:id="32"/>
    <w:p w14:paraId="7EC63CB3" w14:textId="77777777" w:rsidR="006E2648" w:rsidRPr="0048482F" w:rsidRDefault="006E2648" w:rsidP="006E2648">
      <w:pPr>
        <w:rPr>
          <w:color w:val="000000"/>
        </w:rPr>
      </w:pPr>
      <w:r w:rsidRPr="0048482F">
        <w:rPr>
          <w:color w:val="000000"/>
        </w:rPr>
        <w:t xml:space="preserve">For uplink, 16 HARQ processes </w:t>
      </w:r>
      <w:r>
        <w:rPr>
          <w:color w:val="000000"/>
        </w:rPr>
        <w:t xml:space="preserve">per cell </w:t>
      </w:r>
      <w:r w:rsidRPr="0048482F">
        <w:rPr>
          <w:color w:val="000000"/>
        </w:rPr>
        <w:t>i</w:t>
      </w:r>
      <w:r>
        <w:rPr>
          <w:color w:val="000000"/>
        </w:rPr>
        <w:t>s</w:t>
      </w:r>
      <w:r w:rsidRPr="0048482F">
        <w:rPr>
          <w:color w:val="000000"/>
        </w:rPr>
        <w:t xml:space="preserve"> supported</w:t>
      </w:r>
      <w:r>
        <w:rPr>
          <w:color w:val="000000"/>
        </w:rPr>
        <w:t xml:space="preserve"> by the UE</w:t>
      </w:r>
      <w:r w:rsidRPr="0048482F">
        <w:rPr>
          <w:color w:val="000000"/>
        </w:rPr>
        <w:t>.</w:t>
      </w:r>
    </w:p>
    <w:p w14:paraId="0734D92A" w14:textId="77777777" w:rsidR="00DA6213" w:rsidRDefault="00DA6213" w:rsidP="00DA6213">
      <w:pPr>
        <w:pStyle w:val="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14:paraId="6EE5F6AA" w14:textId="77777777" w:rsidR="00DA6213" w:rsidRDefault="00DA6213" w:rsidP="001209C4">
      <w:pPr>
        <w:spacing w:after="0"/>
      </w:pPr>
    </w:p>
    <w:p w14:paraId="6A7A3F94" w14:textId="77777777" w:rsidR="00DA6213" w:rsidRPr="00D12188" w:rsidRDefault="00DA6213" w:rsidP="001209C4">
      <w:pPr>
        <w:spacing w:after="0"/>
      </w:pPr>
    </w:p>
    <w:sectPr w:rsidR="00DA6213" w:rsidRPr="00D1218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58BF5" w14:textId="77777777" w:rsidR="000A02C5" w:rsidRDefault="000A02C5">
      <w:r>
        <w:separator/>
      </w:r>
    </w:p>
  </w:endnote>
  <w:endnote w:type="continuationSeparator" w:id="0">
    <w:p w14:paraId="3503D0AA" w14:textId="77777777" w:rsidR="000A02C5" w:rsidRDefault="000A0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39667" w14:textId="77777777" w:rsidR="000A02C5" w:rsidRDefault="000A02C5">
      <w:r>
        <w:separator/>
      </w:r>
    </w:p>
  </w:footnote>
  <w:footnote w:type="continuationSeparator" w:id="0">
    <w:p w14:paraId="0FE2837B" w14:textId="77777777" w:rsidR="000A02C5" w:rsidRDefault="000A0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0A02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0A02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02A87"/>
    <w:multiLevelType w:val="hybridMultilevel"/>
    <w:tmpl w:val="80ACD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34630"/>
    <w:multiLevelType w:val="hybridMultilevel"/>
    <w:tmpl w:val="C90ED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2236EF"/>
    <w:multiLevelType w:val="hybridMultilevel"/>
    <w:tmpl w:val="5A5846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409C6549"/>
    <w:multiLevelType w:val="hybridMultilevel"/>
    <w:tmpl w:val="CBE23F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27B19F9"/>
    <w:multiLevelType w:val="hybridMultilevel"/>
    <w:tmpl w:val="94B8E8D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A"/>
    <w:rsid w:val="00000D90"/>
    <w:rsid w:val="0000133A"/>
    <w:rsid w:val="00004E4C"/>
    <w:rsid w:val="000072C9"/>
    <w:rsid w:val="000111A5"/>
    <w:rsid w:val="000131BE"/>
    <w:rsid w:val="000151E3"/>
    <w:rsid w:val="000157D2"/>
    <w:rsid w:val="00015B5C"/>
    <w:rsid w:val="00022E4A"/>
    <w:rsid w:val="00023679"/>
    <w:rsid w:val="000313C2"/>
    <w:rsid w:val="00031D7A"/>
    <w:rsid w:val="000356C4"/>
    <w:rsid w:val="000372ED"/>
    <w:rsid w:val="000418A1"/>
    <w:rsid w:val="00042756"/>
    <w:rsid w:val="00046CC6"/>
    <w:rsid w:val="00051CDD"/>
    <w:rsid w:val="00052AE7"/>
    <w:rsid w:val="00052C2C"/>
    <w:rsid w:val="00060E4E"/>
    <w:rsid w:val="00067BAB"/>
    <w:rsid w:val="00067E65"/>
    <w:rsid w:val="00070C19"/>
    <w:rsid w:val="00070ECA"/>
    <w:rsid w:val="00073DC7"/>
    <w:rsid w:val="000752F1"/>
    <w:rsid w:val="000823B8"/>
    <w:rsid w:val="000918E6"/>
    <w:rsid w:val="000929D0"/>
    <w:rsid w:val="000948C1"/>
    <w:rsid w:val="000A02C5"/>
    <w:rsid w:val="000A6394"/>
    <w:rsid w:val="000B49DE"/>
    <w:rsid w:val="000B7923"/>
    <w:rsid w:val="000B7FED"/>
    <w:rsid w:val="000C038A"/>
    <w:rsid w:val="000C3A02"/>
    <w:rsid w:val="000C6598"/>
    <w:rsid w:val="000D1C9D"/>
    <w:rsid w:val="000D5E08"/>
    <w:rsid w:val="000D7020"/>
    <w:rsid w:val="000E40D7"/>
    <w:rsid w:val="000E54B4"/>
    <w:rsid w:val="000E678F"/>
    <w:rsid w:val="000E6CAA"/>
    <w:rsid w:val="000E7E91"/>
    <w:rsid w:val="000F2902"/>
    <w:rsid w:val="001022B6"/>
    <w:rsid w:val="0010484C"/>
    <w:rsid w:val="0011450F"/>
    <w:rsid w:val="00117433"/>
    <w:rsid w:val="001209C4"/>
    <w:rsid w:val="00125989"/>
    <w:rsid w:val="00130251"/>
    <w:rsid w:val="00133EFB"/>
    <w:rsid w:val="001368FD"/>
    <w:rsid w:val="001402DF"/>
    <w:rsid w:val="00145D43"/>
    <w:rsid w:val="00150703"/>
    <w:rsid w:val="00151B79"/>
    <w:rsid w:val="001530AF"/>
    <w:rsid w:val="00161155"/>
    <w:rsid w:val="001650DA"/>
    <w:rsid w:val="0017362D"/>
    <w:rsid w:val="00182D44"/>
    <w:rsid w:val="001875DC"/>
    <w:rsid w:val="00192C46"/>
    <w:rsid w:val="001A08B3"/>
    <w:rsid w:val="001A6C0D"/>
    <w:rsid w:val="001A7273"/>
    <w:rsid w:val="001A7B60"/>
    <w:rsid w:val="001B1E20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16CF2"/>
    <w:rsid w:val="00220623"/>
    <w:rsid w:val="00232A3C"/>
    <w:rsid w:val="0024594B"/>
    <w:rsid w:val="00245A6C"/>
    <w:rsid w:val="0026004D"/>
    <w:rsid w:val="002640DD"/>
    <w:rsid w:val="00265C30"/>
    <w:rsid w:val="002660C6"/>
    <w:rsid w:val="00275D12"/>
    <w:rsid w:val="00277E65"/>
    <w:rsid w:val="00282BA1"/>
    <w:rsid w:val="00284FEB"/>
    <w:rsid w:val="002860C4"/>
    <w:rsid w:val="00292279"/>
    <w:rsid w:val="002A5890"/>
    <w:rsid w:val="002B457C"/>
    <w:rsid w:val="002B5741"/>
    <w:rsid w:val="002C38E1"/>
    <w:rsid w:val="002D05EC"/>
    <w:rsid w:val="002D0F43"/>
    <w:rsid w:val="002D52E3"/>
    <w:rsid w:val="002D5727"/>
    <w:rsid w:val="002E5DEC"/>
    <w:rsid w:val="002E69C3"/>
    <w:rsid w:val="002F32D4"/>
    <w:rsid w:val="002F4C33"/>
    <w:rsid w:val="002F6920"/>
    <w:rsid w:val="00301090"/>
    <w:rsid w:val="00305409"/>
    <w:rsid w:val="00305BC7"/>
    <w:rsid w:val="00306471"/>
    <w:rsid w:val="0031102D"/>
    <w:rsid w:val="00314C58"/>
    <w:rsid w:val="00323290"/>
    <w:rsid w:val="00325075"/>
    <w:rsid w:val="00332227"/>
    <w:rsid w:val="003332F0"/>
    <w:rsid w:val="00337710"/>
    <w:rsid w:val="003450C2"/>
    <w:rsid w:val="003463CD"/>
    <w:rsid w:val="0034730D"/>
    <w:rsid w:val="0034736B"/>
    <w:rsid w:val="00351878"/>
    <w:rsid w:val="003520E6"/>
    <w:rsid w:val="00356B26"/>
    <w:rsid w:val="003609EF"/>
    <w:rsid w:val="0036231A"/>
    <w:rsid w:val="00363EC9"/>
    <w:rsid w:val="00363FFC"/>
    <w:rsid w:val="00367D99"/>
    <w:rsid w:val="003720D3"/>
    <w:rsid w:val="00374DD4"/>
    <w:rsid w:val="003756B3"/>
    <w:rsid w:val="00380590"/>
    <w:rsid w:val="00380D7E"/>
    <w:rsid w:val="00396B07"/>
    <w:rsid w:val="003A0C6D"/>
    <w:rsid w:val="003B5E94"/>
    <w:rsid w:val="003B7260"/>
    <w:rsid w:val="003C690D"/>
    <w:rsid w:val="003C74D8"/>
    <w:rsid w:val="003D23B8"/>
    <w:rsid w:val="003D4A2A"/>
    <w:rsid w:val="003D5AD3"/>
    <w:rsid w:val="003E1A36"/>
    <w:rsid w:val="00400872"/>
    <w:rsid w:val="00401917"/>
    <w:rsid w:val="004029FB"/>
    <w:rsid w:val="0040603D"/>
    <w:rsid w:val="00410371"/>
    <w:rsid w:val="004242F1"/>
    <w:rsid w:val="00434D5A"/>
    <w:rsid w:val="004366A0"/>
    <w:rsid w:val="00436944"/>
    <w:rsid w:val="004376C0"/>
    <w:rsid w:val="00437A5D"/>
    <w:rsid w:val="00442595"/>
    <w:rsid w:val="00461D56"/>
    <w:rsid w:val="00462E7B"/>
    <w:rsid w:val="004648D8"/>
    <w:rsid w:val="00465E29"/>
    <w:rsid w:val="00470968"/>
    <w:rsid w:val="00473A46"/>
    <w:rsid w:val="00475C9E"/>
    <w:rsid w:val="00476C1A"/>
    <w:rsid w:val="00476E26"/>
    <w:rsid w:val="00477091"/>
    <w:rsid w:val="00482E37"/>
    <w:rsid w:val="004836E9"/>
    <w:rsid w:val="00490BA6"/>
    <w:rsid w:val="004935CA"/>
    <w:rsid w:val="00493AB1"/>
    <w:rsid w:val="004A128B"/>
    <w:rsid w:val="004A5087"/>
    <w:rsid w:val="004B75B7"/>
    <w:rsid w:val="004B792E"/>
    <w:rsid w:val="004C0B60"/>
    <w:rsid w:val="004C7F16"/>
    <w:rsid w:val="004D0D8D"/>
    <w:rsid w:val="004D23DC"/>
    <w:rsid w:val="004D2480"/>
    <w:rsid w:val="004D690B"/>
    <w:rsid w:val="004E677B"/>
    <w:rsid w:val="005027D6"/>
    <w:rsid w:val="005141BF"/>
    <w:rsid w:val="0051580D"/>
    <w:rsid w:val="0052247A"/>
    <w:rsid w:val="00530ACE"/>
    <w:rsid w:val="00530CDC"/>
    <w:rsid w:val="00532678"/>
    <w:rsid w:val="00534EEB"/>
    <w:rsid w:val="00542A60"/>
    <w:rsid w:val="00545B4A"/>
    <w:rsid w:val="00546684"/>
    <w:rsid w:val="00547111"/>
    <w:rsid w:val="00547680"/>
    <w:rsid w:val="00555B44"/>
    <w:rsid w:val="00556166"/>
    <w:rsid w:val="0056611E"/>
    <w:rsid w:val="005843BB"/>
    <w:rsid w:val="00592D74"/>
    <w:rsid w:val="005A60CE"/>
    <w:rsid w:val="005A6F07"/>
    <w:rsid w:val="005A7A2A"/>
    <w:rsid w:val="005B0901"/>
    <w:rsid w:val="005B0D08"/>
    <w:rsid w:val="005B2549"/>
    <w:rsid w:val="005C579A"/>
    <w:rsid w:val="005C6A69"/>
    <w:rsid w:val="005D622D"/>
    <w:rsid w:val="005E2C44"/>
    <w:rsid w:val="005F4097"/>
    <w:rsid w:val="005F6EEE"/>
    <w:rsid w:val="006011B3"/>
    <w:rsid w:val="00614BDD"/>
    <w:rsid w:val="00621188"/>
    <w:rsid w:val="006211BC"/>
    <w:rsid w:val="0062176F"/>
    <w:rsid w:val="006218BC"/>
    <w:rsid w:val="0062214C"/>
    <w:rsid w:val="006257ED"/>
    <w:rsid w:val="00626A62"/>
    <w:rsid w:val="00627F42"/>
    <w:rsid w:val="00633ABD"/>
    <w:rsid w:val="00641555"/>
    <w:rsid w:val="00642C33"/>
    <w:rsid w:val="0065159C"/>
    <w:rsid w:val="006543F0"/>
    <w:rsid w:val="006667D4"/>
    <w:rsid w:val="00667E7F"/>
    <w:rsid w:val="00670568"/>
    <w:rsid w:val="00681614"/>
    <w:rsid w:val="00690E46"/>
    <w:rsid w:val="00695808"/>
    <w:rsid w:val="006A15D3"/>
    <w:rsid w:val="006A2F9D"/>
    <w:rsid w:val="006A450C"/>
    <w:rsid w:val="006A67D3"/>
    <w:rsid w:val="006B22EA"/>
    <w:rsid w:val="006B39A6"/>
    <w:rsid w:val="006B3AE1"/>
    <w:rsid w:val="006B46FB"/>
    <w:rsid w:val="006B5182"/>
    <w:rsid w:val="006C39A0"/>
    <w:rsid w:val="006C6371"/>
    <w:rsid w:val="006D6178"/>
    <w:rsid w:val="006D630C"/>
    <w:rsid w:val="006D660E"/>
    <w:rsid w:val="006E21FB"/>
    <w:rsid w:val="006E2648"/>
    <w:rsid w:val="006E3F56"/>
    <w:rsid w:val="006E580C"/>
    <w:rsid w:val="006F1E21"/>
    <w:rsid w:val="006F385D"/>
    <w:rsid w:val="006F4F1E"/>
    <w:rsid w:val="006F7B52"/>
    <w:rsid w:val="006F7EE6"/>
    <w:rsid w:val="00702850"/>
    <w:rsid w:val="00703BB0"/>
    <w:rsid w:val="00725ABD"/>
    <w:rsid w:val="0072686E"/>
    <w:rsid w:val="007339E3"/>
    <w:rsid w:val="0074210E"/>
    <w:rsid w:val="00743953"/>
    <w:rsid w:val="007641FC"/>
    <w:rsid w:val="007664A4"/>
    <w:rsid w:val="00772869"/>
    <w:rsid w:val="00776D20"/>
    <w:rsid w:val="00782DCE"/>
    <w:rsid w:val="00784471"/>
    <w:rsid w:val="00786B2C"/>
    <w:rsid w:val="00790B83"/>
    <w:rsid w:val="00792342"/>
    <w:rsid w:val="00793EF1"/>
    <w:rsid w:val="00796679"/>
    <w:rsid w:val="00796E22"/>
    <w:rsid w:val="007977A8"/>
    <w:rsid w:val="007A13D2"/>
    <w:rsid w:val="007A158D"/>
    <w:rsid w:val="007A2918"/>
    <w:rsid w:val="007B2298"/>
    <w:rsid w:val="007B3F9C"/>
    <w:rsid w:val="007B512A"/>
    <w:rsid w:val="007C2097"/>
    <w:rsid w:val="007C4D1B"/>
    <w:rsid w:val="007C73F1"/>
    <w:rsid w:val="007D12EA"/>
    <w:rsid w:val="007D38F5"/>
    <w:rsid w:val="007D6A07"/>
    <w:rsid w:val="007E4406"/>
    <w:rsid w:val="007E5F24"/>
    <w:rsid w:val="007F0A19"/>
    <w:rsid w:val="007F14B8"/>
    <w:rsid w:val="007F7259"/>
    <w:rsid w:val="00801921"/>
    <w:rsid w:val="00801C31"/>
    <w:rsid w:val="008040A8"/>
    <w:rsid w:val="008044BB"/>
    <w:rsid w:val="00805ED7"/>
    <w:rsid w:val="008062FA"/>
    <w:rsid w:val="008075BE"/>
    <w:rsid w:val="00816906"/>
    <w:rsid w:val="00820909"/>
    <w:rsid w:val="00823A21"/>
    <w:rsid w:val="00824830"/>
    <w:rsid w:val="008275D6"/>
    <w:rsid w:val="008279FA"/>
    <w:rsid w:val="008303C7"/>
    <w:rsid w:val="00835FB3"/>
    <w:rsid w:val="0085050C"/>
    <w:rsid w:val="00854DE3"/>
    <w:rsid w:val="008617FA"/>
    <w:rsid w:val="008626E7"/>
    <w:rsid w:val="008652C9"/>
    <w:rsid w:val="00870EE7"/>
    <w:rsid w:val="00871F5D"/>
    <w:rsid w:val="00876385"/>
    <w:rsid w:val="00877A1A"/>
    <w:rsid w:val="00884394"/>
    <w:rsid w:val="008869EA"/>
    <w:rsid w:val="008A003F"/>
    <w:rsid w:val="008A45A6"/>
    <w:rsid w:val="008A6AEB"/>
    <w:rsid w:val="008B7A46"/>
    <w:rsid w:val="008C2170"/>
    <w:rsid w:val="008E167B"/>
    <w:rsid w:val="008E5DC4"/>
    <w:rsid w:val="008F1954"/>
    <w:rsid w:val="008F5677"/>
    <w:rsid w:val="008F64AD"/>
    <w:rsid w:val="008F686C"/>
    <w:rsid w:val="00900D4B"/>
    <w:rsid w:val="00907E92"/>
    <w:rsid w:val="009148DE"/>
    <w:rsid w:val="00921D8A"/>
    <w:rsid w:val="00930528"/>
    <w:rsid w:val="00932BA0"/>
    <w:rsid w:val="00936081"/>
    <w:rsid w:val="009362FF"/>
    <w:rsid w:val="00937D5D"/>
    <w:rsid w:val="009411EC"/>
    <w:rsid w:val="00952D8C"/>
    <w:rsid w:val="009559E8"/>
    <w:rsid w:val="00962417"/>
    <w:rsid w:val="00962745"/>
    <w:rsid w:val="00964B72"/>
    <w:rsid w:val="00964E21"/>
    <w:rsid w:val="009651EC"/>
    <w:rsid w:val="00966259"/>
    <w:rsid w:val="00975B0E"/>
    <w:rsid w:val="009777D9"/>
    <w:rsid w:val="00980509"/>
    <w:rsid w:val="00982170"/>
    <w:rsid w:val="00983108"/>
    <w:rsid w:val="009912FD"/>
    <w:rsid w:val="00991B88"/>
    <w:rsid w:val="009960DC"/>
    <w:rsid w:val="009A5024"/>
    <w:rsid w:val="009A52B1"/>
    <w:rsid w:val="009A56EF"/>
    <w:rsid w:val="009A5753"/>
    <w:rsid w:val="009A579D"/>
    <w:rsid w:val="009A6FE4"/>
    <w:rsid w:val="009B3201"/>
    <w:rsid w:val="009B5ED8"/>
    <w:rsid w:val="009C2D4E"/>
    <w:rsid w:val="009E3297"/>
    <w:rsid w:val="009E331A"/>
    <w:rsid w:val="009F52FD"/>
    <w:rsid w:val="009F734F"/>
    <w:rsid w:val="00A1639B"/>
    <w:rsid w:val="00A20DD9"/>
    <w:rsid w:val="00A246B6"/>
    <w:rsid w:val="00A26998"/>
    <w:rsid w:val="00A47E70"/>
    <w:rsid w:val="00A50CF0"/>
    <w:rsid w:val="00A53194"/>
    <w:rsid w:val="00A55A8C"/>
    <w:rsid w:val="00A61603"/>
    <w:rsid w:val="00A63146"/>
    <w:rsid w:val="00A67307"/>
    <w:rsid w:val="00A741AC"/>
    <w:rsid w:val="00A7524A"/>
    <w:rsid w:val="00A7671C"/>
    <w:rsid w:val="00A77CA0"/>
    <w:rsid w:val="00A85A4B"/>
    <w:rsid w:val="00A85EC2"/>
    <w:rsid w:val="00A87B08"/>
    <w:rsid w:val="00A87CA9"/>
    <w:rsid w:val="00A87CC4"/>
    <w:rsid w:val="00A9071B"/>
    <w:rsid w:val="00A932FB"/>
    <w:rsid w:val="00A93C94"/>
    <w:rsid w:val="00A97969"/>
    <w:rsid w:val="00AA04DF"/>
    <w:rsid w:val="00AA2642"/>
    <w:rsid w:val="00AA2CBC"/>
    <w:rsid w:val="00AA61F2"/>
    <w:rsid w:val="00AA74EC"/>
    <w:rsid w:val="00AB3FA4"/>
    <w:rsid w:val="00AC235D"/>
    <w:rsid w:val="00AC4708"/>
    <w:rsid w:val="00AC5820"/>
    <w:rsid w:val="00AD1CD8"/>
    <w:rsid w:val="00AD4BE9"/>
    <w:rsid w:val="00AD64E0"/>
    <w:rsid w:val="00AE6B3B"/>
    <w:rsid w:val="00AF2451"/>
    <w:rsid w:val="00AF2BA0"/>
    <w:rsid w:val="00AF7B97"/>
    <w:rsid w:val="00B00BF3"/>
    <w:rsid w:val="00B06DFD"/>
    <w:rsid w:val="00B07FF3"/>
    <w:rsid w:val="00B169E8"/>
    <w:rsid w:val="00B1797B"/>
    <w:rsid w:val="00B17B7D"/>
    <w:rsid w:val="00B17BED"/>
    <w:rsid w:val="00B208C0"/>
    <w:rsid w:val="00B209FB"/>
    <w:rsid w:val="00B22134"/>
    <w:rsid w:val="00B22C64"/>
    <w:rsid w:val="00B248F9"/>
    <w:rsid w:val="00B258BB"/>
    <w:rsid w:val="00B27707"/>
    <w:rsid w:val="00B310D6"/>
    <w:rsid w:val="00B330E5"/>
    <w:rsid w:val="00B41612"/>
    <w:rsid w:val="00B54BB6"/>
    <w:rsid w:val="00B61BCF"/>
    <w:rsid w:val="00B67B97"/>
    <w:rsid w:val="00B703A9"/>
    <w:rsid w:val="00B803D6"/>
    <w:rsid w:val="00B81F63"/>
    <w:rsid w:val="00B91C80"/>
    <w:rsid w:val="00B91DA8"/>
    <w:rsid w:val="00B91FFF"/>
    <w:rsid w:val="00B938C2"/>
    <w:rsid w:val="00B968C8"/>
    <w:rsid w:val="00B97C5E"/>
    <w:rsid w:val="00BA0F1C"/>
    <w:rsid w:val="00BA31C6"/>
    <w:rsid w:val="00BA38F3"/>
    <w:rsid w:val="00BA3EC5"/>
    <w:rsid w:val="00BA4C45"/>
    <w:rsid w:val="00BA51D9"/>
    <w:rsid w:val="00BA532F"/>
    <w:rsid w:val="00BB0CDA"/>
    <w:rsid w:val="00BB4CC1"/>
    <w:rsid w:val="00BB5DFC"/>
    <w:rsid w:val="00BC0AE2"/>
    <w:rsid w:val="00BC1A16"/>
    <w:rsid w:val="00BC202A"/>
    <w:rsid w:val="00BC2BE0"/>
    <w:rsid w:val="00BC4D94"/>
    <w:rsid w:val="00BC5AE8"/>
    <w:rsid w:val="00BC6FF6"/>
    <w:rsid w:val="00BD279D"/>
    <w:rsid w:val="00BD34F6"/>
    <w:rsid w:val="00BD6BB8"/>
    <w:rsid w:val="00BD7E98"/>
    <w:rsid w:val="00BE3FCC"/>
    <w:rsid w:val="00BF0835"/>
    <w:rsid w:val="00C061C0"/>
    <w:rsid w:val="00C06B32"/>
    <w:rsid w:val="00C07243"/>
    <w:rsid w:val="00C11ABC"/>
    <w:rsid w:val="00C30787"/>
    <w:rsid w:val="00C3150B"/>
    <w:rsid w:val="00C31552"/>
    <w:rsid w:val="00C32E99"/>
    <w:rsid w:val="00C345BF"/>
    <w:rsid w:val="00C36EDB"/>
    <w:rsid w:val="00C36F47"/>
    <w:rsid w:val="00C46A90"/>
    <w:rsid w:val="00C506CE"/>
    <w:rsid w:val="00C55DAA"/>
    <w:rsid w:val="00C66BA2"/>
    <w:rsid w:val="00C70924"/>
    <w:rsid w:val="00C72BDC"/>
    <w:rsid w:val="00C73979"/>
    <w:rsid w:val="00C80524"/>
    <w:rsid w:val="00C95424"/>
    <w:rsid w:val="00C95985"/>
    <w:rsid w:val="00CA7FFD"/>
    <w:rsid w:val="00CB0DEB"/>
    <w:rsid w:val="00CC5026"/>
    <w:rsid w:val="00CC68D0"/>
    <w:rsid w:val="00CD3FB7"/>
    <w:rsid w:val="00CE25BD"/>
    <w:rsid w:val="00CE4516"/>
    <w:rsid w:val="00CE5AF4"/>
    <w:rsid w:val="00CE634D"/>
    <w:rsid w:val="00CF5AE9"/>
    <w:rsid w:val="00D03F9A"/>
    <w:rsid w:val="00D06D51"/>
    <w:rsid w:val="00D12188"/>
    <w:rsid w:val="00D22BBE"/>
    <w:rsid w:val="00D24991"/>
    <w:rsid w:val="00D25FC9"/>
    <w:rsid w:val="00D31863"/>
    <w:rsid w:val="00D41521"/>
    <w:rsid w:val="00D423B7"/>
    <w:rsid w:val="00D43CFB"/>
    <w:rsid w:val="00D46673"/>
    <w:rsid w:val="00D50255"/>
    <w:rsid w:val="00D53DD3"/>
    <w:rsid w:val="00D556A0"/>
    <w:rsid w:val="00D603EB"/>
    <w:rsid w:val="00D65E0D"/>
    <w:rsid w:val="00D725F1"/>
    <w:rsid w:val="00D73336"/>
    <w:rsid w:val="00D7440C"/>
    <w:rsid w:val="00D80568"/>
    <w:rsid w:val="00D87214"/>
    <w:rsid w:val="00D87455"/>
    <w:rsid w:val="00D87A25"/>
    <w:rsid w:val="00D90805"/>
    <w:rsid w:val="00D9276C"/>
    <w:rsid w:val="00D94B08"/>
    <w:rsid w:val="00DA278B"/>
    <w:rsid w:val="00DA28D0"/>
    <w:rsid w:val="00DA6213"/>
    <w:rsid w:val="00DB367F"/>
    <w:rsid w:val="00DB4FFF"/>
    <w:rsid w:val="00DB7E5D"/>
    <w:rsid w:val="00DC5795"/>
    <w:rsid w:val="00DC7E73"/>
    <w:rsid w:val="00DD210A"/>
    <w:rsid w:val="00DD3245"/>
    <w:rsid w:val="00DD4A20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1060A"/>
    <w:rsid w:val="00E10B48"/>
    <w:rsid w:val="00E13F3D"/>
    <w:rsid w:val="00E1673A"/>
    <w:rsid w:val="00E1705E"/>
    <w:rsid w:val="00E2513C"/>
    <w:rsid w:val="00E26554"/>
    <w:rsid w:val="00E32989"/>
    <w:rsid w:val="00E34898"/>
    <w:rsid w:val="00E37B77"/>
    <w:rsid w:val="00E529A2"/>
    <w:rsid w:val="00E57FA4"/>
    <w:rsid w:val="00E601B1"/>
    <w:rsid w:val="00E72E80"/>
    <w:rsid w:val="00E80BAD"/>
    <w:rsid w:val="00E91864"/>
    <w:rsid w:val="00E943F1"/>
    <w:rsid w:val="00EA10A2"/>
    <w:rsid w:val="00EA180B"/>
    <w:rsid w:val="00EB09B7"/>
    <w:rsid w:val="00EB1D01"/>
    <w:rsid w:val="00EB4C11"/>
    <w:rsid w:val="00EC2F2D"/>
    <w:rsid w:val="00EC7751"/>
    <w:rsid w:val="00ED5FA8"/>
    <w:rsid w:val="00EE1331"/>
    <w:rsid w:val="00EE3741"/>
    <w:rsid w:val="00EE5679"/>
    <w:rsid w:val="00EE64AD"/>
    <w:rsid w:val="00EE75DF"/>
    <w:rsid w:val="00EE7D7C"/>
    <w:rsid w:val="00EF31AA"/>
    <w:rsid w:val="00EF46DE"/>
    <w:rsid w:val="00F00613"/>
    <w:rsid w:val="00F02E44"/>
    <w:rsid w:val="00F1036A"/>
    <w:rsid w:val="00F1094E"/>
    <w:rsid w:val="00F113D9"/>
    <w:rsid w:val="00F11EB2"/>
    <w:rsid w:val="00F12036"/>
    <w:rsid w:val="00F132CE"/>
    <w:rsid w:val="00F2289F"/>
    <w:rsid w:val="00F248FC"/>
    <w:rsid w:val="00F25491"/>
    <w:rsid w:val="00F25D98"/>
    <w:rsid w:val="00F300FB"/>
    <w:rsid w:val="00F35A0C"/>
    <w:rsid w:val="00F35DD9"/>
    <w:rsid w:val="00F43CDF"/>
    <w:rsid w:val="00F467B8"/>
    <w:rsid w:val="00F54363"/>
    <w:rsid w:val="00F57281"/>
    <w:rsid w:val="00F65BD2"/>
    <w:rsid w:val="00F67C99"/>
    <w:rsid w:val="00F73991"/>
    <w:rsid w:val="00F73C68"/>
    <w:rsid w:val="00F7613E"/>
    <w:rsid w:val="00F85707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28B"/>
    <w:rsid w:val="00FC4448"/>
    <w:rsid w:val="00FC738B"/>
    <w:rsid w:val="00FE34DF"/>
    <w:rsid w:val="00FF408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  <w:style w:type="paragraph" w:styleId="af2">
    <w:name w:val="List Paragraph"/>
    <w:basedOn w:val="a"/>
    <w:uiPriority w:val="34"/>
    <w:qFormat/>
    <w:rsid w:val="00542A60"/>
    <w:pPr>
      <w:ind w:left="720"/>
      <w:contextualSpacing/>
    </w:pPr>
  </w:style>
  <w:style w:type="character" w:styleId="af3">
    <w:name w:val="Emphasis"/>
    <w:basedOn w:val="a0"/>
    <w:uiPriority w:val="20"/>
    <w:qFormat/>
    <w:rsid w:val="007D38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7521">
              <w:marLeft w:val="0"/>
              <w:marRight w:val="0"/>
              <w:marTop w:val="15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978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8822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89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431B-C80F-4FA3-96B7-9EBC7095E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1362</Words>
  <Characters>6948</Characters>
  <Application>Microsoft Office Word</Application>
  <DocSecurity>0</DocSecurity>
  <Lines>115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1900-01-01T04:00:00Z</cp:lastPrinted>
  <dcterms:created xsi:type="dcterms:W3CDTF">2020-04-10T12:16:00Z</dcterms:created>
  <dcterms:modified xsi:type="dcterms:W3CDTF">2020-04-10T23:42:00Z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(3)kzN1DEc8B/BRhazpqmu/2x1LsuW67e3FzOV1q9peNySVdx1sW8rWEf94iEgQyJbOS/oHXfgT
oYLx8z4Nr3vlk92ACAsjsBHFm15bEdTnAsZrmFTxA79iLuyl+sjZZBQpLTl+Na2EeUIKFmf4
9rY7Qr/I3tt6zGYJ0+xm3B0CP51ztmSIQaOz8OkcRVd5gyHVK+E3wpqZtK3Dsic913nrgwW+
avpumXGdGOmIIOrNqY</vt:lpwstr>
  </property>
  <property fmtid="{D5CDD505-2E9C-101B-9397-08002B2CF9AE}" pid="22" name="_2015_ms_pID_7253431">
    <vt:lpwstr>hHbM6krHqrORTG8x+pAFYGNtEwEZn8tUXdD529xnLi31fb+fzQXyM+
9cF2uTwgyO3Fo1aPSQmArcN2TVDFSGZDC6MRT9lX1HJB1X19KEIjR7sLWQR/wNIFqJZgixIS
cQUd8IM5f0LhrWuqOgLfSpHzX7BUJlguNr8gt5Ou9eW9YDbxzkyI3lAKkaOK8eBoWfNaBWkE
DVzi5pB/L8uCVqWJnzmMt3MzpVNY0SU184cE</vt:lpwstr>
  </property>
  <property fmtid="{D5CDD505-2E9C-101B-9397-08002B2CF9AE}" pid="23" name="_2015_ms_pID_7253432">
    <vt:lpwstr>eignTLuQz/aenIIqISnxC3Q=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1586561453</vt:lpwstr>
  </property>
</Properties>
</file>