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8362C" w14:textId="1C4CE27E" w:rsidR="003E1DAF" w:rsidRPr="001F5521" w:rsidRDefault="003E1DAF" w:rsidP="003E1DA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1F5521">
        <w:rPr>
          <w:rFonts w:ascii="Times New Roman" w:hAnsi="Times New Roman"/>
          <w:b/>
          <w:bCs/>
          <w:sz w:val="28"/>
        </w:rPr>
        <w:t>3GPP TSG RAN WG1 #100bis</w:t>
      </w:r>
      <w:r w:rsidRPr="001F5521"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>R1-</w:t>
      </w:r>
      <w:r w:rsidR="00EF14E4" w:rsidRPr="00EF14E4">
        <w:rPr>
          <w:rFonts w:ascii="Times New Roman" w:hAnsi="Times New Roman"/>
          <w:b/>
          <w:bCs/>
          <w:sz w:val="28"/>
        </w:rPr>
        <w:t>2002635</w:t>
      </w:r>
    </w:p>
    <w:p w14:paraId="0AB33C7C" w14:textId="77777777" w:rsidR="003E1DAF" w:rsidRPr="001F5521" w:rsidRDefault="003E1DAF" w:rsidP="003E1DA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1F5521">
        <w:rPr>
          <w:rFonts w:ascii="Times New Roman" w:hAnsi="Times New Roman"/>
          <w:b/>
          <w:bCs/>
          <w:sz w:val="28"/>
        </w:rPr>
        <w:t>e-Meeting, April 20th – 30th, 2020</w:t>
      </w:r>
    </w:p>
    <w:p w14:paraId="6DCDBBE2" w14:textId="77777777" w:rsidR="001533C3" w:rsidRPr="003E1DAF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6B73C840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B582D" w:rsidRPr="004B582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UCI enhancement for NR URLLC</w:t>
      </w:r>
    </w:p>
    <w:p w14:paraId="2190DFF8" w14:textId="5B1C900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4B582D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C276AD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68C504F" w14:textId="425FA991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 xml:space="preserve">discuss </w:t>
      </w:r>
      <w:r w:rsidR="008314E6">
        <w:rPr>
          <w:rFonts w:ascii="Times New Roman" w:hAnsi="Times New Roman"/>
          <w:kern w:val="0"/>
          <w:sz w:val="22"/>
          <w:lang w:val="en-GB"/>
        </w:rPr>
        <w:t>remaining issues</w:t>
      </w:r>
      <w:r w:rsidR="00A04123">
        <w:rPr>
          <w:rFonts w:ascii="Times New Roman" w:hAnsi="Times New Roman"/>
          <w:kern w:val="0"/>
          <w:sz w:val="22"/>
          <w:lang w:val="en-GB"/>
        </w:rPr>
        <w:t xml:space="preserve"> to support multiple PUCCH</w:t>
      </w:r>
      <w:r w:rsidR="00775CCC">
        <w:rPr>
          <w:rFonts w:ascii="Times New Roman" w:hAnsi="Times New Roman"/>
          <w:kern w:val="0"/>
          <w:sz w:val="22"/>
          <w:lang w:val="en-GB"/>
        </w:rPr>
        <w:t>s</w:t>
      </w:r>
      <w:r w:rsidR="00A04123">
        <w:rPr>
          <w:rFonts w:ascii="Times New Roman" w:hAnsi="Times New Roman"/>
          <w:kern w:val="0"/>
          <w:sz w:val="22"/>
          <w:lang w:val="en-GB"/>
        </w:rPr>
        <w:t xml:space="preserve"> with HARQ-ACK information within a slot</w:t>
      </w:r>
      <w:r w:rsidR="004A4F8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A6A73">
        <w:rPr>
          <w:rFonts w:ascii="Times New Roman" w:hAnsi="Times New Roman"/>
          <w:kern w:val="0"/>
          <w:sz w:val="22"/>
          <w:lang w:val="en-GB"/>
        </w:rPr>
        <w:t>and</w:t>
      </w:r>
      <w:r w:rsidR="004B582D">
        <w:rPr>
          <w:rFonts w:ascii="Times New Roman" w:hAnsi="Times New Roman"/>
          <w:kern w:val="0"/>
          <w:sz w:val="22"/>
          <w:lang w:val="en-GB"/>
        </w:rPr>
        <w:t xml:space="preserve"> two HARQ-ACK codebooks</w:t>
      </w:r>
      <w:r w:rsidR="004A4F82">
        <w:rPr>
          <w:rFonts w:ascii="Times New Roman" w:hAnsi="Times New Roman"/>
          <w:kern w:val="0"/>
          <w:sz w:val="22"/>
          <w:lang w:val="en-GB"/>
        </w:rPr>
        <w:t>.</w:t>
      </w:r>
    </w:p>
    <w:p w14:paraId="5A2206FF" w14:textId="77777777" w:rsidR="000A6148" w:rsidRPr="001533C3" w:rsidRDefault="000A6148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1F5E8845" w:rsidR="00797C77" w:rsidRPr="00A135F0" w:rsidRDefault="004A0E44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0A6148">
        <w:rPr>
          <w:rFonts w:ascii="Times New Roman" w:hAnsi="Times New Roman"/>
          <w:b/>
          <w:kern w:val="0"/>
          <w:sz w:val="28"/>
          <w:szCs w:val="20"/>
        </w:rPr>
        <w:t xml:space="preserve">HARQ-ACK </w:t>
      </w:r>
      <w:r w:rsidR="009B05C0">
        <w:rPr>
          <w:rFonts w:ascii="Times New Roman" w:hAnsi="Times New Roman"/>
          <w:b/>
          <w:kern w:val="0"/>
          <w:sz w:val="28"/>
          <w:szCs w:val="20"/>
        </w:rPr>
        <w:t>C</w:t>
      </w:r>
      <w:r w:rsidR="000A6148">
        <w:rPr>
          <w:rFonts w:ascii="Times New Roman" w:hAnsi="Times New Roman"/>
          <w:b/>
          <w:kern w:val="0"/>
          <w:sz w:val="28"/>
          <w:szCs w:val="20"/>
        </w:rPr>
        <w:t>odebook</w:t>
      </w:r>
    </w:p>
    <w:p w14:paraId="3D93B3A9" w14:textId="2F2CDE65" w:rsidR="007B5C23" w:rsidRDefault="00DE61B9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2" w:name="OLE_LINK69"/>
      <w:bookmarkEnd w:id="0"/>
      <w:bookmarkEnd w:id="1"/>
      <w:r>
        <w:rPr>
          <w:rFonts w:ascii="Times New Roman" w:hAnsi="Times New Roman"/>
          <w:kern w:val="0"/>
          <w:sz w:val="22"/>
        </w:rPr>
        <w:t xml:space="preserve">In </w:t>
      </w:r>
      <w:r w:rsidR="009B05C0">
        <w:rPr>
          <w:rFonts w:ascii="Times New Roman" w:hAnsi="Times New Roman"/>
          <w:kern w:val="0"/>
          <w:sz w:val="22"/>
        </w:rPr>
        <w:t>Rel-16</w:t>
      </w:r>
      <w:r>
        <w:rPr>
          <w:rFonts w:ascii="Times New Roman" w:hAnsi="Times New Roman"/>
          <w:kern w:val="0"/>
          <w:sz w:val="22"/>
        </w:rPr>
        <w:t>,</w:t>
      </w:r>
      <w:r w:rsidR="009B05C0">
        <w:rPr>
          <w:rFonts w:ascii="Times New Roman" w:hAnsi="Times New Roman"/>
          <w:kern w:val="0"/>
          <w:sz w:val="22"/>
        </w:rPr>
        <w:t xml:space="preserve"> URLLC supports more than one HARQ-ACK codebooks for </w:t>
      </w:r>
      <w:r>
        <w:rPr>
          <w:rFonts w:ascii="Times New Roman" w:hAnsi="Times New Roman"/>
          <w:kern w:val="0"/>
          <w:sz w:val="22"/>
        </w:rPr>
        <w:t xml:space="preserve">different </w:t>
      </w:r>
      <w:r w:rsidR="009B05C0">
        <w:rPr>
          <w:rFonts w:ascii="Times New Roman" w:hAnsi="Times New Roman"/>
          <w:kern w:val="0"/>
          <w:sz w:val="22"/>
        </w:rPr>
        <w:t>service</w:t>
      </w:r>
      <w:r>
        <w:rPr>
          <w:rFonts w:ascii="Times New Roman" w:hAnsi="Times New Roman"/>
          <w:kern w:val="0"/>
          <w:sz w:val="22"/>
        </w:rPr>
        <w:t xml:space="preserve"> </w:t>
      </w:r>
      <w:r w:rsidR="009B05C0">
        <w:rPr>
          <w:rFonts w:ascii="Times New Roman" w:hAnsi="Times New Roman"/>
          <w:kern w:val="0"/>
          <w:sz w:val="22"/>
        </w:rPr>
        <w:t>type</w:t>
      </w:r>
      <w:r>
        <w:rPr>
          <w:rFonts w:ascii="Times New Roman" w:hAnsi="Times New Roman"/>
          <w:kern w:val="0"/>
          <w:sz w:val="22"/>
        </w:rPr>
        <w:t>s</w:t>
      </w:r>
      <w:r w:rsidR="009B05C0">
        <w:rPr>
          <w:rFonts w:ascii="Times New Roman" w:hAnsi="Times New Roman"/>
          <w:kern w:val="0"/>
          <w:sz w:val="22"/>
        </w:rPr>
        <w:t xml:space="preserve"> and at least dynamic HARQ-ACK codebook can be used.</w:t>
      </w:r>
      <w:r w:rsidR="007B5C23">
        <w:rPr>
          <w:rFonts w:ascii="Times New Roman" w:hAnsi="Times New Roman"/>
          <w:kern w:val="0"/>
          <w:sz w:val="22"/>
        </w:rPr>
        <w:t xml:space="preserve"> To support multiple PUCCHs with HARQ-ACK information within a slot, sub-slot based K1 granularity is adopt</w:t>
      </w:r>
      <w:r w:rsidR="00E3248C">
        <w:rPr>
          <w:rFonts w:ascii="Times New Roman" w:hAnsi="Times New Roman"/>
          <w:kern w:val="0"/>
          <w:sz w:val="22"/>
        </w:rPr>
        <w:t>ed</w:t>
      </w:r>
      <w:r w:rsidR="007B5C23">
        <w:rPr>
          <w:rFonts w:ascii="Times New Roman" w:hAnsi="Times New Roman"/>
          <w:kern w:val="0"/>
          <w:sz w:val="22"/>
        </w:rPr>
        <w:t>. In this case,</w:t>
      </w:r>
      <w:r w:rsidR="009B05C0">
        <w:rPr>
          <w:rFonts w:ascii="Times New Roman" w:hAnsi="Times New Roman"/>
          <w:kern w:val="0"/>
          <w:sz w:val="22"/>
        </w:rPr>
        <w:t xml:space="preserve"> </w:t>
      </w:r>
      <w:r w:rsidR="009B05C0" w:rsidRPr="009B05C0">
        <w:rPr>
          <w:rFonts w:ascii="Times New Roman" w:hAnsi="Times New Roman"/>
          <w:kern w:val="0"/>
          <w:sz w:val="22"/>
        </w:rPr>
        <w:t>R</w:t>
      </w:r>
      <w:r w:rsidR="009B05C0">
        <w:rPr>
          <w:rFonts w:ascii="Times New Roman" w:hAnsi="Times New Roman"/>
          <w:kern w:val="0"/>
          <w:sz w:val="22"/>
        </w:rPr>
        <w:t>el-</w:t>
      </w:r>
      <w:r w:rsidR="009B05C0" w:rsidRPr="009B05C0">
        <w:rPr>
          <w:rFonts w:ascii="Times New Roman" w:hAnsi="Times New Roman"/>
          <w:kern w:val="0"/>
          <w:sz w:val="22"/>
        </w:rPr>
        <w:t>15 HARQ-</w:t>
      </w:r>
      <w:r w:rsidR="009B05C0">
        <w:rPr>
          <w:rFonts w:ascii="Times New Roman" w:hAnsi="Times New Roman"/>
          <w:kern w:val="0"/>
          <w:sz w:val="22"/>
        </w:rPr>
        <w:t xml:space="preserve">ACK </w:t>
      </w:r>
      <w:r w:rsidR="009B05C0" w:rsidRPr="009B05C0">
        <w:rPr>
          <w:rFonts w:ascii="Times New Roman" w:hAnsi="Times New Roman"/>
          <w:kern w:val="0"/>
          <w:sz w:val="22"/>
        </w:rPr>
        <w:t xml:space="preserve">codebook construction </w:t>
      </w:r>
      <w:r w:rsidR="00460B57">
        <w:rPr>
          <w:rFonts w:ascii="Times New Roman" w:hAnsi="Times New Roman"/>
          <w:kern w:val="0"/>
          <w:sz w:val="22"/>
        </w:rPr>
        <w:t xml:space="preserve">can be </w:t>
      </w:r>
      <w:r w:rsidR="009B05C0" w:rsidRPr="009B05C0">
        <w:rPr>
          <w:rFonts w:ascii="Times New Roman" w:hAnsi="Times New Roman"/>
          <w:kern w:val="0"/>
          <w:sz w:val="22"/>
        </w:rPr>
        <w:t xml:space="preserve">applied 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9B05C0" w:rsidRPr="009B05C0">
        <w:rPr>
          <w:rFonts w:ascii="Times New Roman" w:hAnsi="Times New Roman"/>
          <w:kern w:val="0"/>
          <w:sz w:val="22"/>
        </w:rPr>
        <w:t xml:space="preserve">unit of sub-slot at least for </w:t>
      </w:r>
      <w:r w:rsidR="009B05C0">
        <w:rPr>
          <w:rFonts w:ascii="Times New Roman" w:hAnsi="Times New Roman"/>
          <w:kern w:val="0"/>
          <w:sz w:val="22"/>
        </w:rPr>
        <w:t xml:space="preserve">dynamic </w:t>
      </w:r>
      <w:r w:rsidR="009B05C0" w:rsidRPr="009B05C0">
        <w:rPr>
          <w:rFonts w:ascii="Times New Roman" w:hAnsi="Times New Roman"/>
          <w:kern w:val="0"/>
          <w:sz w:val="22"/>
        </w:rPr>
        <w:t>HARQ-ACK codebook</w:t>
      </w:r>
      <w:r w:rsidR="00E3248C">
        <w:rPr>
          <w:rFonts w:ascii="Times New Roman" w:hAnsi="Times New Roman"/>
          <w:kern w:val="0"/>
          <w:sz w:val="22"/>
        </w:rPr>
        <w:t xml:space="preserve"> for Rel-16 URLLC</w:t>
      </w:r>
      <w:r w:rsidR="009B05C0">
        <w:rPr>
          <w:rFonts w:ascii="Times New Roman" w:hAnsi="Times New Roman"/>
          <w:kern w:val="0"/>
          <w:sz w:val="22"/>
        </w:rPr>
        <w:t xml:space="preserve">. </w:t>
      </w:r>
    </w:p>
    <w:p w14:paraId="022BF07E" w14:textId="055E3605" w:rsidR="009B05C0" w:rsidRDefault="009B05C0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basic rul</w:t>
      </w:r>
      <w:r w:rsidR="007B5C23">
        <w:rPr>
          <w:rFonts w:ascii="Times New Roman" w:hAnsi="Times New Roman"/>
          <w:kern w:val="0"/>
          <w:sz w:val="22"/>
        </w:rPr>
        <w:t xml:space="preserve">e of </w:t>
      </w:r>
      <w:r>
        <w:rPr>
          <w:rFonts w:ascii="Times New Roman" w:hAnsi="Times New Roman"/>
          <w:kern w:val="0"/>
          <w:sz w:val="22"/>
        </w:rPr>
        <w:t xml:space="preserve">Rel-15 dynamic HARQ-ACK </w:t>
      </w:r>
      <w:r w:rsidR="00E3248C">
        <w:rPr>
          <w:rFonts w:ascii="Times New Roman" w:hAnsi="Times New Roman"/>
          <w:kern w:val="0"/>
          <w:sz w:val="22"/>
        </w:rPr>
        <w:t xml:space="preserve">codebook </w:t>
      </w:r>
      <w:r w:rsidR="007B5C23">
        <w:rPr>
          <w:rFonts w:ascii="Times New Roman" w:hAnsi="Times New Roman"/>
          <w:kern w:val="0"/>
          <w:sz w:val="22"/>
        </w:rPr>
        <w:t xml:space="preserve">is to use counter-DAI and total-DAI of which </w:t>
      </w:r>
      <w:r w:rsidR="00DE61B9">
        <w:rPr>
          <w:rFonts w:ascii="Times New Roman" w:hAnsi="Times New Roman"/>
          <w:kern w:val="0"/>
          <w:sz w:val="22"/>
        </w:rPr>
        <w:t xml:space="preserve">the </w:t>
      </w:r>
      <w:r w:rsidR="004A0E44">
        <w:rPr>
          <w:rFonts w:ascii="Times New Roman" w:hAnsi="Times New Roman"/>
          <w:kern w:val="0"/>
          <w:sz w:val="22"/>
        </w:rPr>
        <w:t>functionalities</w:t>
      </w:r>
      <w:r w:rsidR="007B5C23">
        <w:rPr>
          <w:rFonts w:ascii="Times New Roman" w:hAnsi="Times New Roman"/>
          <w:kern w:val="0"/>
          <w:sz w:val="22"/>
        </w:rPr>
        <w:t xml:space="preserve"> are summarized as follows</w:t>
      </w:r>
      <w:r w:rsidR="00DE61B9">
        <w:rPr>
          <w:rFonts w:ascii="Times New Roman" w:hAnsi="Times New Roman"/>
          <w:kern w:val="0"/>
          <w:sz w:val="22"/>
        </w:rPr>
        <w:t>:</w:t>
      </w:r>
    </w:p>
    <w:p w14:paraId="443FDA51" w14:textId="56BF624D" w:rsidR="007B5C23" w:rsidRDefault="007B5C23" w:rsidP="007B5C23">
      <w:pPr>
        <w:pStyle w:val="a9"/>
        <w:widowControl/>
        <w:numPr>
          <w:ilvl w:val="0"/>
          <w:numId w:val="4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Use counter-DAI to find HARQ-ACK bit position</w:t>
      </w:r>
      <w:r w:rsidR="004A0E44">
        <w:rPr>
          <w:rFonts w:ascii="Times New Roman" w:hAnsi="Times New Roman"/>
          <w:kern w:val="0"/>
          <w:sz w:val="22"/>
        </w:rPr>
        <w:t xml:space="preserve"> (or order)</w:t>
      </w:r>
      <w:r>
        <w:rPr>
          <w:rFonts w:ascii="Times New Roman" w:hAnsi="Times New Roman"/>
          <w:kern w:val="0"/>
          <w:sz w:val="22"/>
        </w:rPr>
        <w:t xml:space="preserve"> in a dynamic HARQ-ACK codebook</w:t>
      </w:r>
    </w:p>
    <w:p w14:paraId="60BD4A93" w14:textId="34EFE437" w:rsidR="007B5C23" w:rsidRDefault="007B5C23" w:rsidP="007B5C23">
      <w:pPr>
        <w:pStyle w:val="a9"/>
        <w:widowControl/>
        <w:numPr>
          <w:ilvl w:val="0"/>
          <w:numId w:val="4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total-DAI to determine the size of a dynamic HARQ-ACK codebook</w:t>
      </w:r>
    </w:p>
    <w:p w14:paraId="2F151600" w14:textId="2F762E82" w:rsidR="00504AE2" w:rsidRDefault="007B6D3D" w:rsidP="00EF14E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</w:t>
      </w:r>
      <w:r w:rsidR="007B5C23">
        <w:rPr>
          <w:rFonts w:ascii="Times New Roman" w:hAnsi="Times New Roman"/>
          <w:kern w:val="0"/>
          <w:sz w:val="22"/>
        </w:rPr>
        <w:t>he dynamic HARQ-ACK codebook can be correctly generated</w:t>
      </w:r>
      <w:r>
        <w:rPr>
          <w:rFonts w:ascii="Times New Roman" w:hAnsi="Times New Roman"/>
          <w:kern w:val="0"/>
          <w:sz w:val="22"/>
        </w:rPr>
        <w:t xml:space="preserve"> without the total-DAI, when</w:t>
      </w:r>
      <w:r w:rsidR="007B5C23">
        <w:rPr>
          <w:rFonts w:ascii="Times New Roman" w:hAnsi="Times New Roman"/>
          <w:kern w:val="0"/>
          <w:sz w:val="22"/>
        </w:rPr>
        <w:t xml:space="preserve"> the last PDCCH is not missed. </w:t>
      </w:r>
      <w:r>
        <w:rPr>
          <w:rFonts w:ascii="Times New Roman" w:hAnsi="Times New Roman"/>
          <w:kern w:val="0"/>
          <w:sz w:val="22"/>
        </w:rPr>
        <w:t>Further</w:t>
      </w:r>
      <w:r w:rsidR="007B5C23">
        <w:rPr>
          <w:rFonts w:ascii="Times New Roman" w:hAnsi="Times New Roman"/>
          <w:kern w:val="0"/>
          <w:sz w:val="22"/>
        </w:rPr>
        <w:t xml:space="preserve">, </w:t>
      </w:r>
      <w:r w:rsidR="00504AE2">
        <w:rPr>
          <w:rFonts w:ascii="Times New Roman" w:hAnsi="Times New Roman"/>
          <w:kern w:val="0"/>
          <w:sz w:val="22"/>
        </w:rPr>
        <w:t>the total-DAI i</w:t>
      </w:r>
      <w:r>
        <w:rPr>
          <w:rFonts w:ascii="Times New Roman" w:hAnsi="Times New Roman"/>
          <w:kern w:val="0"/>
          <w:sz w:val="22"/>
        </w:rPr>
        <w:t>s</w:t>
      </w:r>
      <w:r w:rsidR="00504AE2">
        <w:rPr>
          <w:rFonts w:ascii="Times New Roman" w:hAnsi="Times New Roman"/>
          <w:kern w:val="0"/>
          <w:sz w:val="22"/>
        </w:rPr>
        <w:t xml:space="preserve"> not included in the Rel-15 fallback DCI format 1_0 and the pseudo-code in TS38.213 Section 9.1.3.1 can be </w:t>
      </w:r>
      <w:r>
        <w:rPr>
          <w:rFonts w:ascii="Times New Roman" w:hAnsi="Times New Roman"/>
          <w:kern w:val="0"/>
          <w:sz w:val="22"/>
        </w:rPr>
        <w:t xml:space="preserve">directly </w:t>
      </w:r>
      <w:r w:rsidR="00504AE2">
        <w:rPr>
          <w:rFonts w:ascii="Times New Roman" w:hAnsi="Times New Roman"/>
          <w:kern w:val="0"/>
          <w:sz w:val="22"/>
        </w:rPr>
        <w:t>reused without modifications</w:t>
      </w:r>
      <w:r w:rsidR="0002138A">
        <w:rPr>
          <w:rFonts w:ascii="Times New Roman" w:hAnsi="Times New Roman"/>
          <w:kern w:val="0"/>
          <w:sz w:val="22"/>
        </w:rPr>
        <w:t xml:space="preserve"> [3]</w:t>
      </w:r>
      <w:r w:rsidR="00504AE2">
        <w:rPr>
          <w:rFonts w:ascii="Times New Roman" w:hAnsi="Times New Roman"/>
          <w:kern w:val="0"/>
          <w:sz w:val="22"/>
        </w:rPr>
        <w:t>. That is, the total-DAI can be excluded from the DCI format for Rel-16</w:t>
      </w:r>
      <w:r w:rsidR="0010358A">
        <w:rPr>
          <w:rFonts w:ascii="Times New Roman" w:hAnsi="Times New Roman"/>
          <w:kern w:val="0"/>
          <w:sz w:val="22"/>
        </w:rPr>
        <w:t xml:space="preserve"> URLLC.</w:t>
      </w:r>
      <w:r w:rsidR="00504AE2">
        <w:rPr>
          <w:rFonts w:ascii="Times New Roman" w:hAnsi="Times New Roman"/>
          <w:kern w:val="0"/>
          <w:sz w:val="22"/>
        </w:rPr>
        <w:t xml:space="preserve"> </w:t>
      </w:r>
      <w:r w:rsidR="00504AE2">
        <w:rPr>
          <w:rFonts w:ascii="Times New Roman" w:hAnsi="Times New Roman" w:hint="eastAsia"/>
          <w:kern w:val="0"/>
          <w:sz w:val="22"/>
        </w:rPr>
        <w:t>H</w:t>
      </w:r>
      <w:r w:rsidR="00504AE2">
        <w:rPr>
          <w:rFonts w:ascii="Times New Roman" w:hAnsi="Times New Roman"/>
          <w:kern w:val="0"/>
          <w:sz w:val="22"/>
        </w:rPr>
        <w:t xml:space="preserve">owever, the counter-DAI is </w:t>
      </w:r>
      <w:r w:rsidR="00DE61B9">
        <w:rPr>
          <w:rFonts w:ascii="Times New Roman" w:hAnsi="Times New Roman"/>
          <w:kern w:val="0"/>
          <w:sz w:val="22"/>
        </w:rPr>
        <w:t xml:space="preserve">essential </w:t>
      </w:r>
      <w:r w:rsidR="00504AE2">
        <w:rPr>
          <w:rFonts w:ascii="Times New Roman" w:hAnsi="Times New Roman"/>
          <w:kern w:val="0"/>
          <w:sz w:val="22"/>
        </w:rPr>
        <w:t>to generate a dynamic HARQ-ACK codebook. If the counter-DAI is excluded from the DCI format for Re1-16 URLLC, a UE may not find correct HARQ-ACK bit position</w:t>
      </w:r>
      <w:r w:rsidR="004A0E44">
        <w:rPr>
          <w:rFonts w:ascii="Times New Roman" w:hAnsi="Times New Roman"/>
          <w:kern w:val="0"/>
          <w:sz w:val="22"/>
        </w:rPr>
        <w:t xml:space="preserve"> (or order)</w:t>
      </w:r>
      <w:r w:rsidR="00504AE2">
        <w:rPr>
          <w:rFonts w:ascii="Times New Roman" w:hAnsi="Times New Roman"/>
          <w:kern w:val="0"/>
          <w:sz w:val="22"/>
        </w:rPr>
        <w:t xml:space="preserve"> in a dynamic HARQ-ACK codebook</w:t>
      </w:r>
      <w:r w:rsidR="004A0E44">
        <w:rPr>
          <w:rFonts w:ascii="Times New Roman" w:hAnsi="Times New Roman"/>
          <w:kern w:val="0"/>
          <w:sz w:val="22"/>
        </w:rPr>
        <w:t xml:space="preserve"> by using the pseudo-code in TS38.213</w:t>
      </w:r>
      <w:r w:rsidR="00504AE2">
        <w:rPr>
          <w:rFonts w:ascii="Times New Roman" w:hAnsi="Times New Roman"/>
          <w:kern w:val="0"/>
          <w:sz w:val="22"/>
        </w:rPr>
        <w:t xml:space="preserve">. </w:t>
      </w:r>
    </w:p>
    <w:p w14:paraId="3C2BE6EA" w14:textId="0257F432" w:rsidR="00504AE2" w:rsidRPr="006A0000" w:rsidRDefault="00504A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</w:rPr>
      </w:pPr>
      <w:r w:rsidRPr="006A0000">
        <w:rPr>
          <w:rFonts w:ascii="Times New Roman" w:hAnsi="Times New Roman"/>
          <w:b/>
          <w:bCs/>
          <w:i/>
          <w:kern w:val="0"/>
          <w:sz w:val="22"/>
        </w:rPr>
        <w:t>Observation</w:t>
      </w:r>
      <w:r w:rsidR="00D8148A" w:rsidRPr="006A0000">
        <w:rPr>
          <w:rFonts w:ascii="Times New Roman" w:hAnsi="Times New Roman"/>
          <w:b/>
          <w:bCs/>
          <w:i/>
          <w:kern w:val="0"/>
          <w:sz w:val="22"/>
        </w:rPr>
        <w:t xml:space="preserve"> 1</w:t>
      </w:r>
      <w:r w:rsidRPr="006A0000">
        <w:rPr>
          <w:rFonts w:ascii="Times New Roman" w:hAnsi="Times New Roman"/>
          <w:b/>
          <w:bCs/>
          <w:i/>
          <w:kern w:val="0"/>
          <w:sz w:val="22"/>
        </w:rPr>
        <w:t xml:space="preserve">: </w:t>
      </w:r>
    </w:p>
    <w:p w14:paraId="056B7DE3" w14:textId="63E30B4A" w:rsidR="00504AE2" w:rsidRPr="00013AAC" w:rsidRDefault="00504A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Even if the total-DAI is not included in the DCI format for Rel-16 URLLC, the pseudo-code for dynamic HARQ-ACK codebook in Rel-15 can be reused without modification. </w:t>
      </w:r>
    </w:p>
    <w:p w14:paraId="5ADA67F1" w14:textId="1834FC76" w:rsidR="00504AE2" w:rsidRPr="00013AAC" w:rsidRDefault="00504A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kern w:val="0"/>
          <w:sz w:val="22"/>
        </w:rPr>
        <w:t>However, if the counter-DAI is not included</w:t>
      </w:r>
      <w:r w:rsidR="00583CDC" w:rsidRPr="00013AAC">
        <w:rPr>
          <w:rFonts w:ascii="Times New Roman" w:hAnsi="Times New Roman"/>
          <w:b/>
          <w:bCs/>
          <w:i/>
          <w:kern w:val="0"/>
          <w:sz w:val="22"/>
        </w:rPr>
        <w:t xml:space="preserve"> or its bit-size is reduced</w:t>
      </w: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 in the DCI format</w:t>
      </w:r>
      <w:r w:rsidR="00583CDC" w:rsidRPr="00013AAC">
        <w:rPr>
          <w:rFonts w:ascii="Times New Roman" w:hAnsi="Times New Roman"/>
          <w:b/>
          <w:bCs/>
          <w:i/>
          <w:kern w:val="0"/>
          <w:sz w:val="22"/>
        </w:rPr>
        <w:t xml:space="preserve"> 1_2</w:t>
      </w: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 for Rel-16 URLLC, the pseudo-code dynamic HARQ-ACK codebook in Rel-15 should be modified to find correct HARQ-ACK bit positions.</w:t>
      </w:r>
    </w:p>
    <w:p w14:paraId="4E4EB432" w14:textId="61C9B403" w:rsidR="00583CDC" w:rsidRDefault="00583CDC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120BC9BC" w14:textId="43C607E5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4A0E44">
        <w:rPr>
          <w:rFonts w:ascii="Times New Roman" w:hAnsi="Times New Roman" w:hint="eastAsia"/>
          <w:iCs/>
          <w:kern w:val="0"/>
          <w:sz w:val="22"/>
        </w:rPr>
        <w:t>I</w:t>
      </w:r>
      <w:r>
        <w:rPr>
          <w:rFonts w:ascii="Times New Roman" w:hAnsi="Times New Roman"/>
          <w:iCs/>
          <w:kern w:val="0"/>
          <w:sz w:val="22"/>
        </w:rPr>
        <w:t>n TS38.212 v16.</w:t>
      </w:r>
      <w:r w:rsidR="003E1DAF">
        <w:rPr>
          <w:rFonts w:ascii="Times New Roman" w:hAnsi="Times New Roman"/>
          <w:iCs/>
          <w:kern w:val="0"/>
          <w:sz w:val="22"/>
        </w:rPr>
        <w:t>1</w:t>
      </w:r>
      <w:r>
        <w:rPr>
          <w:rFonts w:ascii="Times New Roman" w:hAnsi="Times New Roman"/>
          <w:iCs/>
          <w:kern w:val="0"/>
          <w:sz w:val="22"/>
        </w:rPr>
        <w:t xml:space="preserve">.0, the DCI format 0_2 and 1_2 </w:t>
      </w:r>
      <w:proofErr w:type="gramStart"/>
      <w:r>
        <w:rPr>
          <w:rFonts w:ascii="Times New Roman" w:hAnsi="Times New Roman"/>
          <w:iCs/>
          <w:kern w:val="0"/>
          <w:sz w:val="22"/>
        </w:rPr>
        <w:t>are</w:t>
      </w:r>
      <w:proofErr w:type="gramEnd"/>
      <w:r>
        <w:rPr>
          <w:rFonts w:ascii="Times New Roman" w:hAnsi="Times New Roman"/>
          <w:iCs/>
          <w:kern w:val="0"/>
          <w:sz w:val="22"/>
        </w:rPr>
        <w:t xml:space="preserve"> newly introduced. In the DCI format 1_2, the bit-size of DAI can be configurable as 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358A" w14:paraId="2748EA26" w14:textId="77777777" w:rsidTr="0010358A">
        <w:tc>
          <w:tcPr>
            <w:tcW w:w="9736" w:type="dxa"/>
          </w:tcPr>
          <w:p w14:paraId="5064C230" w14:textId="77777777" w:rsidR="0010358A" w:rsidRPr="0010358A" w:rsidRDefault="0010358A" w:rsidP="0010358A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4"/>
              <w:rPr>
                <w:rFonts w:ascii="Arial" w:eastAsia="SimSun" w:hAnsi="Arial"/>
                <w:kern w:val="0"/>
                <w:sz w:val="22"/>
                <w:szCs w:val="20"/>
                <w:lang w:val="en-GB" w:eastAsia="zh-CN"/>
              </w:rPr>
            </w:pPr>
            <w:bookmarkStart w:id="3" w:name="_Toc29326613"/>
            <w:bookmarkStart w:id="4" w:name="_Toc29327763"/>
            <w:bookmarkStart w:id="5" w:name="_Toc36045953"/>
            <w:bookmarkStart w:id="6" w:name="_Toc36046213"/>
            <w:bookmarkStart w:id="7" w:name="_Toc36046359"/>
            <w:r w:rsidRPr="0010358A">
              <w:rPr>
                <w:rFonts w:ascii="Arial" w:eastAsia="SimSun" w:hAnsi="Arial" w:hint="eastAsia"/>
                <w:kern w:val="0"/>
                <w:sz w:val="22"/>
                <w:szCs w:val="20"/>
                <w:lang w:val="en-GB" w:eastAsia="zh-CN"/>
              </w:rPr>
              <w:lastRenderedPageBreak/>
              <w:t>7.3.1.2.3</w:t>
            </w:r>
            <w:r w:rsidRPr="0010358A">
              <w:rPr>
                <w:rFonts w:ascii="Arial" w:eastAsia="SimSun" w:hAnsi="Arial" w:hint="eastAsia"/>
                <w:kern w:val="0"/>
                <w:sz w:val="22"/>
                <w:szCs w:val="20"/>
                <w:lang w:val="en-GB" w:eastAsia="zh-CN"/>
              </w:rPr>
              <w:tab/>
              <w:t>Format 1_2</w:t>
            </w:r>
            <w:bookmarkEnd w:id="3"/>
            <w:bookmarkEnd w:id="4"/>
            <w:bookmarkEnd w:id="5"/>
            <w:bookmarkEnd w:id="6"/>
            <w:bookmarkEnd w:id="7"/>
          </w:p>
          <w:p w14:paraId="447A7FBB" w14:textId="77777777" w:rsidR="0010358A" w:rsidRPr="0010358A" w:rsidRDefault="0010358A" w:rsidP="0010358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DCI format </w:t>
            </w:r>
            <w:r w:rsidRPr="0010358A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1_2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is used for the scheduling of P</w:t>
            </w:r>
            <w:r w:rsidRPr="0010358A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D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SCH in one cell. </w:t>
            </w:r>
          </w:p>
          <w:p w14:paraId="70C2899A" w14:textId="77777777" w:rsidR="0010358A" w:rsidRPr="0010358A" w:rsidRDefault="0010358A" w:rsidP="0010358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The following information is transmitted by means of the DCI format </w:t>
            </w:r>
            <w:r w:rsidRPr="0010358A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1_2 with CRC scrambled by C-RNTI or CS-RNTI or MCS-C-RNTI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: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</w:p>
          <w:p w14:paraId="5BB2E94C" w14:textId="77777777" w:rsidR="0010358A" w:rsidRDefault="0010358A" w:rsidP="00583CD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iCs/>
                <w:kern w:val="0"/>
                <w:sz w:val="22"/>
                <w:lang w:val="en-GB"/>
              </w:rPr>
            </w:pPr>
            <w:r>
              <w:rPr>
                <w:rFonts w:ascii="Times New Roman" w:hAnsi="Times New Roman"/>
                <w:iCs/>
                <w:kern w:val="0"/>
                <w:sz w:val="22"/>
                <w:lang w:val="en-GB"/>
              </w:rPr>
              <w:t>...</w:t>
            </w:r>
          </w:p>
          <w:p w14:paraId="3E5B982B" w14:textId="77777777" w:rsidR="0010358A" w:rsidRPr="002625EB" w:rsidRDefault="0010358A" w:rsidP="0010358A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D</w:t>
            </w:r>
            <w:r w:rsidRPr="002625EB">
              <w:rPr>
                <w:rFonts w:hint="eastAsia"/>
                <w:lang w:eastAsia="zh-CN"/>
              </w:rPr>
              <w:t>ownlink assignment index</w:t>
            </w:r>
            <w:r>
              <w:rPr>
                <w:lang w:eastAsia="zh-CN"/>
              </w:rPr>
              <w:t xml:space="preserve"> </w:t>
            </w:r>
            <w:r w:rsidRPr="002625EB">
              <w:t xml:space="preserve">– </w:t>
            </w:r>
            <w:r>
              <w:t xml:space="preserve">0, </w:t>
            </w:r>
            <w:r w:rsidRPr="002625EB">
              <w:t>1</w:t>
            </w:r>
            <w:r>
              <w:t xml:space="preserve">, 2 or 4 </w:t>
            </w:r>
            <w:r w:rsidRPr="002625EB">
              <w:t>bit</w:t>
            </w:r>
            <w:r>
              <w:t>s</w:t>
            </w:r>
          </w:p>
          <w:p w14:paraId="5AE989E7" w14:textId="77777777" w:rsidR="0010358A" w:rsidRDefault="0010358A" w:rsidP="0010358A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0 </w:t>
            </w:r>
            <w:r w:rsidRPr="002625EB">
              <w:rPr>
                <w:rFonts w:hint="eastAsia"/>
                <w:lang w:eastAsia="zh-CN"/>
              </w:rPr>
              <w:t xml:space="preserve">bit if the higher layer </w:t>
            </w:r>
            <w:r w:rsidRPr="002625EB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 </w:t>
            </w:r>
            <w:r w:rsidRPr="002A036F">
              <w:rPr>
                <w:i/>
                <w:lang w:eastAsia="zh-CN"/>
              </w:rPr>
              <w:t>D</w:t>
            </w:r>
            <w:r w:rsidRPr="002936C6">
              <w:rPr>
                <w:i/>
              </w:rPr>
              <w:t>ownlinkassignmentindex-ForDCIFormat</w:t>
            </w:r>
            <w:r>
              <w:rPr>
                <w:i/>
              </w:rPr>
              <w:t>1</w:t>
            </w:r>
            <w:r w:rsidRPr="002936C6">
              <w:rPr>
                <w:i/>
              </w:rPr>
              <w:t>_2</w:t>
            </w:r>
            <w:r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is not </w:t>
            </w:r>
            <w:proofErr w:type="gramStart"/>
            <w:r w:rsidRPr="002625EB">
              <w:rPr>
                <w:rFonts w:hint="eastAsia"/>
                <w:lang w:eastAsia="zh-CN"/>
              </w:rPr>
              <w:t>configured;</w:t>
            </w:r>
            <w:proofErr w:type="gramEnd"/>
          </w:p>
          <w:p w14:paraId="4C5C4C6B" w14:textId="77777777" w:rsidR="0010358A" w:rsidRDefault="0010358A" w:rsidP="0010358A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1, 2 or 4 bits determined by higher layer parameter </w:t>
            </w:r>
            <w:r w:rsidRPr="002A036F">
              <w:rPr>
                <w:i/>
                <w:lang w:eastAsia="zh-CN"/>
              </w:rPr>
              <w:t>D</w:t>
            </w:r>
            <w:r w:rsidRPr="002936C6">
              <w:rPr>
                <w:i/>
              </w:rPr>
              <w:t>ownlinkassignmentindex-ForDCIFormat</w:t>
            </w:r>
            <w:r>
              <w:rPr>
                <w:i/>
              </w:rPr>
              <w:t>1</w:t>
            </w:r>
            <w:r w:rsidRPr="002936C6">
              <w:rPr>
                <w:i/>
              </w:rPr>
              <w:t>_2</w:t>
            </w:r>
            <w:r>
              <w:rPr>
                <w:lang w:eastAsia="zh-CN"/>
              </w:rPr>
              <w:t xml:space="preserve"> otherwise,</w:t>
            </w:r>
          </w:p>
          <w:p w14:paraId="0BEC751F" w14:textId="77777777" w:rsidR="0010358A" w:rsidRDefault="0010358A" w:rsidP="0010358A">
            <w:pPr>
              <w:pStyle w:val="B3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 w:rsidRPr="002625EB"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if more than one serving cell are configured in the DL and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2625EB">
              <w:rPr>
                <w:rFonts w:hint="eastAsia"/>
                <w:lang w:eastAsia="zh-CN"/>
              </w:rPr>
              <w:t>, where the 2 MSB bits are the counter DAI and the 2 LSB bits are the total DAI</w:t>
            </w:r>
          </w:p>
          <w:p w14:paraId="100191F4" w14:textId="08A2845F" w:rsidR="0010358A" w:rsidRPr="0010358A" w:rsidRDefault="0010358A" w:rsidP="00EF14E4">
            <w:pPr>
              <w:pStyle w:val="B3"/>
              <w:rPr>
                <w:iCs/>
                <w:sz w:val="22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1 or 2 bits </w:t>
            </w:r>
            <w:r w:rsidRPr="002625EB">
              <w:rPr>
                <w:rFonts w:hint="eastAsia"/>
                <w:lang w:eastAsia="zh-CN"/>
              </w:rPr>
              <w:t xml:space="preserve">if only one serving cell is configured in the DL and 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2625EB">
              <w:rPr>
                <w:rFonts w:hint="eastAsia"/>
                <w:lang w:eastAsia="zh-CN"/>
              </w:rPr>
              <w:t>, where the</w:t>
            </w:r>
            <w:r>
              <w:rPr>
                <w:lang w:eastAsia="zh-CN"/>
              </w:rPr>
              <w:t xml:space="preserve"> 1 bit or</w:t>
            </w:r>
            <w:r w:rsidRPr="002625EB">
              <w:rPr>
                <w:rFonts w:hint="eastAsia"/>
                <w:lang w:eastAsia="zh-CN"/>
              </w:rPr>
              <w:t xml:space="preserve"> 2 bits are the counter DAI</w:t>
            </w:r>
            <w:r>
              <w:rPr>
                <w:lang w:eastAsia="zh-CN"/>
              </w:rPr>
              <w:t>.</w:t>
            </w:r>
          </w:p>
        </w:tc>
      </w:tr>
    </w:tbl>
    <w:p w14:paraId="18B92591" w14:textId="77777777" w:rsidR="0010358A" w:rsidRDefault="0010358A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5F3F178D" w14:textId="1CA6B4B0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  <w:lang w:val="en-GB"/>
        </w:rPr>
      </w:pPr>
      <w:r>
        <w:rPr>
          <w:rFonts w:ascii="Times New Roman" w:hAnsi="Times New Roman"/>
          <w:iCs/>
          <w:kern w:val="0"/>
          <w:sz w:val="22"/>
          <w:lang w:val="en-GB"/>
        </w:rPr>
        <w:t>From the specification, the bit-size of counter-DAI in the DCI format 1_2 can be 0</w:t>
      </w:r>
      <w:r w:rsidR="00EF14E4">
        <w:rPr>
          <w:rFonts w:ascii="Times New Roman" w:hAnsi="Times New Roman"/>
          <w:iCs/>
          <w:kern w:val="0"/>
          <w:sz w:val="22"/>
          <w:lang w:val="en-GB"/>
        </w:rPr>
        <w:t xml:space="preserve">, 1, </w:t>
      </w:r>
      <w:r>
        <w:rPr>
          <w:rFonts w:ascii="Times New Roman" w:hAnsi="Times New Roman"/>
          <w:iCs/>
          <w:kern w:val="0"/>
          <w:sz w:val="22"/>
          <w:lang w:val="en-GB"/>
        </w:rPr>
        <w:t xml:space="preserve">or </w:t>
      </w:r>
      <w:r w:rsidR="00EF14E4">
        <w:rPr>
          <w:rFonts w:ascii="Times New Roman" w:hAnsi="Times New Roman"/>
          <w:iCs/>
          <w:kern w:val="0"/>
          <w:sz w:val="22"/>
          <w:lang w:val="en-GB"/>
        </w:rPr>
        <w:t>2</w:t>
      </w:r>
      <w:r>
        <w:rPr>
          <w:rFonts w:ascii="Times New Roman" w:hAnsi="Times New Roman"/>
          <w:iCs/>
          <w:kern w:val="0"/>
          <w:sz w:val="22"/>
          <w:lang w:val="en-GB"/>
        </w:rPr>
        <w:t xml:space="preserve"> bits. However, the bit-size of counter-DAI in DCI format 1_0 and 1_1 is fixed to 2 bits.</w:t>
      </w:r>
    </w:p>
    <w:p w14:paraId="35B35C65" w14:textId="77672365" w:rsidR="004A0E44" w:rsidRPr="001947F1" w:rsidRDefault="004A0E44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O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bservation 2: The bit-size of counter-DAI is </w:t>
      </w:r>
    </w:p>
    <w:p w14:paraId="340C4792" w14:textId="7BA8B557" w:rsidR="004A0E44" w:rsidRPr="001947F1" w:rsidRDefault="004A0E44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2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 bits in DCI format 1_0 and DCI format 1_1 or</w:t>
      </w:r>
    </w:p>
    <w:p w14:paraId="61487E5C" w14:textId="7196C167" w:rsidR="004A0E44" w:rsidRPr="001947F1" w:rsidRDefault="004A0E44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0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>, 1,</w:t>
      </w:r>
      <w:r w:rsidR="00AF6ED6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or </w:t>
      </w:r>
      <w:r w:rsidR="00EF14E4">
        <w:rPr>
          <w:rFonts w:ascii="Times New Roman" w:hAnsi="Times New Roman"/>
          <w:b/>
          <w:bCs/>
          <w:i/>
          <w:kern w:val="0"/>
          <w:sz w:val="22"/>
        </w:rPr>
        <w:t>2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 bits in DCI format 1_2.</w:t>
      </w:r>
    </w:p>
    <w:p w14:paraId="06C5FA25" w14:textId="64336476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3503492" w14:textId="426E7876" w:rsidR="001947F1" w:rsidRPr="00143C02" w:rsidRDefault="001947F1" w:rsidP="001947F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>1-</w:t>
      </w:r>
      <w:r w:rsidRPr="00143C02"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bit counter-DAI </w:t>
      </w: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>in DCI format 1_2</w:t>
      </w:r>
    </w:p>
    <w:p w14:paraId="4403DAD1" w14:textId="47E45955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Consider</w:t>
      </w:r>
      <w:r w:rsidR="00AF6ED6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the 1-bit counter-DAI is configured in DCI format 1_2 but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is included in DCI format 1_0/1_1. The value of the 1-bit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can be 1 or 2, while the value of the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can be 1 or 2 or 3 or 4. Consider</w:t>
      </w:r>
      <w:r w:rsidR="00AF6ED6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the case where a UE receive</w:t>
      </w:r>
      <w:r w:rsidR="00AF6ED6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</w:t>
      </w:r>
      <w:r w:rsidRPr="005654C0">
        <w:rPr>
          <w:rFonts w:ascii="Times New Roman" w:hAnsi="Times New Roman"/>
          <w:kern w:val="0"/>
          <w:sz w:val="22"/>
        </w:rPr>
        <w:t>PDSCHs schedu</w:t>
      </w:r>
      <w:r w:rsidR="005654C0">
        <w:rPr>
          <w:rFonts w:ascii="Times New Roman" w:hAnsi="Times New Roman"/>
          <w:kern w:val="0"/>
          <w:sz w:val="22"/>
        </w:rPr>
        <w:t>led</w:t>
      </w:r>
      <w:r>
        <w:rPr>
          <w:rFonts w:ascii="Times New Roman" w:hAnsi="Times New Roman"/>
          <w:kern w:val="0"/>
          <w:sz w:val="22"/>
        </w:rPr>
        <w:t xml:space="preserve"> </w:t>
      </w:r>
      <w:r w:rsidR="005654C0">
        <w:rPr>
          <w:rFonts w:ascii="Times New Roman" w:hAnsi="Times New Roman"/>
          <w:kern w:val="0"/>
          <w:sz w:val="22"/>
        </w:rPr>
        <w:t xml:space="preserve">respectively by </w:t>
      </w:r>
      <w:r>
        <w:rPr>
          <w:rFonts w:ascii="Times New Roman" w:hAnsi="Times New Roman"/>
          <w:kern w:val="0"/>
          <w:sz w:val="22"/>
        </w:rPr>
        <w:t>two DCI formats with 1-bit counter-DAI and 2-bit counter-DAI, which is illustrated in Fig</w:t>
      </w:r>
      <w:r w:rsidR="00C656E2">
        <w:rPr>
          <w:rFonts w:ascii="Times New Roman" w:hAnsi="Times New Roman"/>
          <w:kern w:val="0"/>
          <w:sz w:val="22"/>
        </w:rPr>
        <w:t>ure</w:t>
      </w:r>
      <w:r>
        <w:rPr>
          <w:rFonts w:ascii="Times New Roman" w:hAnsi="Times New Roman"/>
          <w:kern w:val="0"/>
          <w:sz w:val="22"/>
        </w:rPr>
        <w:t xml:space="preserve"> 1. </w:t>
      </w:r>
    </w:p>
    <w:p w14:paraId="4544515B" w14:textId="68F1E014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22E5F2C" w14:textId="2ABE64D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468580C" wp14:editId="4D680616">
            <wp:extent cx="1822090" cy="2163503"/>
            <wp:effectExtent l="0" t="0" r="6985" b="825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567" cy="21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66B1" w14:textId="2899986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1. </w:t>
      </w:r>
      <w:r w:rsidR="005654C0">
        <w:rPr>
          <w:rFonts w:ascii="Times New Roman" w:hAnsi="Times New Roman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1-bit counter-DAI and 2-bit counter-DAI</w:t>
      </w:r>
    </w:p>
    <w:p w14:paraId="01162A32" w14:textId="7A5A9ADE" w:rsidR="001947F1" w:rsidRDefault="00F7092F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proofErr w:type="gramStart"/>
      <w:r>
        <w:rPr>
          <w:rFonts w:ascii="Times New Roman" w:hAnsi="Times New Roman" w:hint="eastAsia"/>
          <w:kern w:val="0"/>
          <w:sz w:val="22"/>
        </w:rPr>
        <w:lastRenderedPageBreak/>
        <w:t>B</w:t>
      </w:r>
      <w:r>
        <w:rPr>
          <w:rFonts w:ascii="Times New Roman" w:hAnsi="Times New Roman"/>
          <w:kern w:val="0"/>
          <w:sz w:val="22"/>
        </w:rPr>
        <w:t>y definition, the</w:t>
      </w:r>
      <w:proofErr w:type="gramEnd"/>
      <w:r>
        <w:rPr>
          <w:rFonts w:ascii="Times New Roman" w:hAnsi="Times New Roman"/>
          <w:kern w:val="0"/>
          <w:sz w:val="22"/>
        </w:rPr>
        <w:t xml:space="preserve"> counter-DAI indicates the number of PDCCHs schedul</w:t>
      </w:r>
      <w:r w:rsidR="005654C0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PDSCH reception so far. For example, the DCI format 1_2 in slot #1 is the 2</w:t>
      </w:r>
      <w:r w:rsidRPr="00F7092F">
        <w:rPr>
          <w:rFonts w:ascii="Times New Roman" w:hAnsi="Times New Roman"/>
          <w:kern w:val="0"/>
          <w:sz w:val="22"/>
          <w:vertAlign w:val="superscript"/>
        </w:rPr>
        <w:t>nd</w:t>
      </w:r>
      <w:r>
        <w:rPr>
          <w:rFonts w:ascii="Times New Roman" w:hAnsi="Times New Roman"/>
          <w:kern w:val="0"/>
          <w:sz w:val="22"/>
        </w:rPr>
        <w:t xml:space="preserve"> PDCCH scheduling PDSCH reception so that its counter-DAI represents 2. The DCI format 1_2 in slot #2 is the 3</w:t>
      </w:r>
      <w:r w:rsidRPr="00F7092F">
        <w:rPr>
          <w:rFonts w:ascii="Times New Roman" w:hAnsi="Times New Roman"/>
          <w:kern w:val="0"/>
          <w:sz w:val="22"/>
          <w:vertAlign w:val="superscript"/>
        </w:rPr>
        <w:t>rd</w:t>
      </w:r>
      <w:r>
        <w:rPr>
          <w:rFonts w:ascii="Times New Roman" w:hAnsi="Times New Roman"/>
          <w:kern w:val="0"/>
          <w:sz w:val="22"/>
        </w:rPr>
        <w:t xml:space="preserve"> PDCCH scheduling PDSCH reception so that its counter-DAI represents 1 (since the range of 1-bit counter-DAI</w:t>
      </w:r>
      <w:r w:rsidR="002E51A0">
        <w:rPr>
          <w:rFonts w:ascii="Times New Roman" w:hAnsi="Times New Roman"/>
          <w:kern w:val="0"/>
          <w:sz w:val="22"/>
        </w:rPr>
        <w:t xml:space="preserve"> configured in DCI format 1_2</w:t>
      </w:r>
      <w:r>
        <w:rPr>
          <w:rFonts w:ascii="Times New Roman" w:hAnsi="Times New Roman"/>
          <w:kern w:val="0"/>
          <w:sz w:val="22"/>
        </w:rPr>
        <w:t xml:space="preserve"> is 1 or 2). The problem </w:t>
      </w:r>
      <w:r w:rsidR="005654C0">
        <w:rPr>
          <w:rFonts w:ascii="Times New Roman" w:hAnsi="Times New Roman"/>
          <w:kern w:val="0"/>
          <w:sz w:val="22"/>
        </w:rPr>
        <w:t>occur</w:t>
      </w:r>
      <w:r w:rsidR="00EF14E4">
        <w:rPr>
          <w:rFonts w:ascii="Times New Roman" w:hAnsi="Times New Roman" w:hint="eastAsia"/>
          <w:kern w:val="0"/>
          <w:sz w:val="22"/>
        </w:rPr>
        <w:t>s</w:t>
      </w:r>
      <w:r w:rsidR="005654C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when DCI format 1_1 is </w:t>
      </w:r>
      <w:r>
        <w:rPr>
          <w:rFonts w:ascii="Times New Roman" w:hAnsi="Times New Roman"/>
          <w:kern w:val="0"/>
          <w:sz w:val="22"/>
        </w:rPr>
        <w:t>received in slot #3. Since the DCI format 1_1 in slot #3 is the 4</w:t>
      </w:r>
      <w:r w:rsidRPr="00F7092F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/>
          <w:kern w:val="0"/>
          <w:sz w:val="22"/>
        </w:rPr>
        <w:t xml:space="preserve"> PDCCH scheduling PDSCH reception, the counter-DAI represents 4 (since the range of 2-bit counter-DAI </w:t>
      </w:r>
      <w:r w:rsidR="002E51A0">
        <w:rPr>
          <w:rFonts w:ascii="Times New Roman" w:hAnsi="Times New Roman"/>
          <w:kern w:val="0"/>
          <w:sz w:val="22"/>
        </w:rPr>
        <w:t xml:space="preserve">in DCI format 1_1 </w:t>
      </w:r>
      <w:r>
        <w:rPr>
          <w:rFonts w:ascii="Times New Roman" w:hAnsi="Times New Roman"/>
          <w:kern w:val="0"/>
          <w:sz w:val="22"/>
        </w:rPr>
        <w:t xml:space="preserve">is </w:t>
      </w:r>
      <w:r w:rsidR="002E51A0">
        <w:rPr>
          <w:rFonts w:ascii="Times New Roman" w:hAnsi="Times New Roman"/>
          <w:kern w:val="0"/>
          <w:sz w:val="22"/>
        </w:rPr>
        <w:t xml:space="preserve">from </w:t>
      </w:r>
      <w:r>
        <w:rPr>
          <w:rFonts w:ascii="Times New Roman" w:hAnsi="Times New Roman"/>
          <w:kern w:val="0"/>
          <w:sz w:val="22"/>
        </w:rPr>
        <w:t>1</w:t>
      </w:r>
      <w:r w:rsidR="002E51A0">
        <w:rPr>
          <w:rFonts w:ascii="Times New Roman" w:hAnsi="Times New Roman"/>
          <w:kern w:val="0"/>
          <w:sz w:val="22"/>
        </w:rPr>
        <w:t xml:space="preserve"> to 4</w:t>
      </w:r>
      <w:r>
        <w:rPr>
          <w:rFonts w:ascii="Times New Roman" w:hAnsi="Times New Roman"/>
          <w:kern w:val="0"/>
          <w:sz w:val="22"/>
        </w:rPr>
        <w:t>). B</w:t>
      </w:r>
      <w:r>
        <w:rPr>
          <w:rFonts w:ascii="Times New Roman" w:hAnsi="Times New Roman"/>
          <w:kern w:val="0"/>
          <w:sz w:val="22"/>
        </w:rPr>
        <w:t xml:space="preserve">ased on the definition of counter-DAI, the UE determines two DCI formats corresponding the counter-DAI value of 2 and 3 are missed, which results in different dynamic HARQ-ACK codebook size between the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</w:p>
    <w:p w14:paraId="56810ACF" w14:textId="06F602D5" w:rsidR="00F7092F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 simple solution is to use only 1-bit (e.g. LSB) of 2-</w:t>
      </w:r>
      <w:r>
        <w:rPr>
          <w:rFonts w:ascii="Times New Roman" w:hAnsi="Times New Roman"/>
          <w:kern w:val="0"/>
          <w:sz w:val="22"/>
        </w:rPr>
        <w:t xml:space="preserve">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in DCI format 1_0/1_1 and then to reuse Rel-15 pseudo-code. Given 2-bit counter-DAI in DCI formats, a UE can identify at most 3 consecutive PDCCH miss-detections. In other words, if there are 3 </w:t>
      </w:r>
      <w:r w:rsidR="002E51A0">
        <w:rPr>
          <w:rFonts w:ascii="Times New Roman" w:hAnsi="Times New Roman"/>
          <w:kern w:val="0"/>
          <w:sz w:val="22"/>
        </w:rPr>
        <w:t xml:space="preserve">miss-detected </w:t>
      </w:r>
      <w:r>
        <w:rPr>
          <w:rFonts w:ascii="Times New Roman" w:hAnsi="Times New Roman"/>
          <w:kern w:val="0"/>
          <w:sz w:val="22"/>
        </w:rPr>
        <w:t xml:space="preserve">PDCCHs, then there is no ambiguity of dynamic HARQ-ACK codebook size between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  <w:r w:rsidR="00AF0677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f counter-DAI bit-size is reduced to 1-bit, then only one PDCCH miss-detection can be identified and any two consecutive </w:t>
      </w:r>
      <w:r>
        <w:rPr>
          <w:rFonts w:ascii="Times New Roman" w:hAnsi="Times New Roman"/>
          <w:kern w:val="0"/>
          <w:sz w:val="22"/>
        </w:rPr>
        <w:t xml:space="preserve">PDCCH miss-detections are not able to be identified. </w:t>
      </w:r>
      <w:r w:rsidR="00AF0677">
        <w:rPr>
          <w:rFonts w:ascii="Times New Roman" w:hAnsi="Times New Roman"/>
          <w:kern w:val="0"/>
          <w:sz w:val="22"/>
        </w:rPr>
        <w:t xml:space="preserve">At the </w:t>
      </w:r>
      <w:r w:rsidR="00F7092F">
        <w:rPr>
          <w:rFonts w:ascii="Times New Roman" w:hAnsi="Times New Roman"/>
          <w:kern w:val="0"/>
          <w:sz w:val="22"/>
        </w:rPr>
        <w:t xml:space="preserve">expense of this degradation, </w:t>
      </w:r>
      <w:r w:rsidR="00AF0677">
        <w:rPr>
          <w:rFonts w:ascii="Times New Roman" w:hAnsi="Times New Roman"/>
          <w:kern w:val="0"/>
          <w:sz w:val="22"/>
        </w:rPr>
        <w:t xml:space="preserve">however, the </w:t>
      </w:r>
      <w:r w:rsidR="00F7092F">
        <w:rPr>
          <w:rFonts w:ascii="Times New Roman" w:hAnsi="Times New Roman"/>
          <w:kern w:val="0"/>
          <w:sz w:val="22"/>
        </w:rPr>
        <w:t xml:space="preserve">use of only 1-bit of 2-bit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="00F7092F">
        <w:rPr>
          <w:rFonts w:ascii="Times New Roman" w:hAnsi="Times New Roman"/>
          <w:kern w:val="0"/>
          <w:sz w:val="22"/>
        </w:rPr>
        <w:t xml:space="preserve"> in DCI format 1_0/1_1 is </w:t>
      </w:r>
      <w:r w:rsidR="00AF0677">
        <w:rPr>
          <w:rFonts w:ascii="Times New Roman" w:hAnsi="Times New Roman"/>
          <w:kern w:val="0"/>
          <w:sz w:val="22"/>
        </w:rPr>
        <w:t xml:space="preserve">a </w:t>
      </w:r>
      <w:r w:rsidR="00F7092F">
        <w:rPr>
          <w:rFonts w:ascii="Times New Roman" w:hAnsi="Times New Roman"/>
          <w:kern w:val="0"/>
          <w:sz w:val="22"/>
        </w:rPr>
        <w:t xml:space="preserve">simple and clear solution. </w:t>
      </w:r>
      <w:r w:rsidR="00AF0677">
        <w:rPr>
          <w:rFonts w:ascii="Times New Roman" w:hAnsi="Times New Roman"/>
          <w:kern w:val="0"/>
          <w:sz w:val="22"/>
        </w:rPr>
        <w:t>Therefore,</w:t>
      </w:r>
      <w:r w:rsidR="00F7092F">
        <w:rPr>
          <w:rFonts w:ascii="Times New Roman" w:hAnsi="Times New Roman"/>
          <w:kern w:val="0"/>
          <w:sz w:val="22"/>
        </w:rPr>
        <w:t xml:space="preserve"> we propose</w:t>
      </w:r>
    </w:p>
    <w:p w14:paraId="3FF081F0" w14:textId="6A8CF056" w:rsidR="00D24041" w:rsidRDefault="00F7092F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Use only 1-bit (e.g. LSB) of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if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is configured in DCI format 1_2.</w:t>
      </w:r>
    </w:p>
    <w:p w14:paraId="4D766EE6" w14:textId="29998F4D" w:rsidR="00D24041" w:rsidRDefault="00D24041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roposal 2: Adopt the following text proposal for TS38.213.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24041" w14:paraId="79C3B7B0" w14:textId="77777777" w:rsidTr="00D24041">
        <w:tc>
          <w:tcPr>
            <w:tcW w:w="9736" w:type="dxa"/>
          </w:tcPr>
          <w:p w14:paraId="632F1E26" w14:textId="107EA4F5" w:rsidR="00A02E93" w:rsidRPr="00A02E93" w:rsidRDefault="00A02E93" w:rsidP="00A02E93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</w:pPr>
            <w:bookmarkStart w:id="8" w:name="_Ref500250940"/>
            <w:bookmarkStart w:id="9" w:name="_Toc12021473"/>
            <w:bookmarkStart w:id="10" w:name="_Toc20311585"/>
            <w:bookmarkStart w:id="11" w:name="_Toc26719410"/>
            <w:bookmarkStart w:id="12" w:name="_Toc29894843"/>
            <w:bookmarkStart w:id="13" w:name="_Toc29899142"/>
            <w:bookmarkStart w:id="14" w:name="_Toc29899560"/>
            <w:bookmarkStart w:id="15" w:name="_Toc29917297"/>
            <w:bookmarkStart w:id="16" w:name="_Toc36498171"/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 xml:space="preserve">Type-2 HARQ-ACK codebook in </w:t>
            </w:r>
            <w:bookmarkEnd w:id="8"/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physical uplink control channel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E80728A" w14:textId="77777777" w:rsidR="00E035D1" w:rsidRDefault="00E035D1" w:rsidP="00A02E93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  <w:p w14:paraId="37AD8410" w14:textId="7D97B5C5" w:rsidR="00A02E93" w:rsidRPr="00A02E93" w:rsidRDefault="00A02E93" w:rsidP="00A02E9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C</m:t>
                  </m:r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DAI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the</w:t>
            </w:r>
            <w:ins w:id="17" w:author="Choi Kyungjun" w:date="2020-04-11T11:52:00Z">
              <w:r w:rsidR="00EF14E4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</w:t>
              </w:r>
              <w:r w:rsidR="00EF14E4" w:rsidRPr="00EF14E4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en-US"/>
                </w:rPr>
                <w:t>mi</w:t>
              </w:r>
              <w:r w:rsidR="00EF14E4" w:rsidRPr="00EF14E4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en-US"/>
                </w:rPr>
                <w:t>n</w:t>
              </w:r>
              <w:r w:rsidR="00EF14E4" w:rsidRPr="00EF14E4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en-US"/>
                </w:rPr>
                <w:t>imum</w:t>
              </w:r>
            </w:ins>
            <w:r w:rsidRPr="00EF14E4">
              <w:rPr>
                <w:rFonts w:ascii="Times New Roman" w:hAnsi="Times New Roman"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number of bits for the counter DAI </w:t>
            </w:r>
            <w:ins w:id="18" w:author="Choi Kyungjun" w:date="2020-04-11T11:52:00Z"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among the monitored DCI formats </w:t>
              </w:r>
            </w:ins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  <w:ins w:id="19" w:author="Choi Kyungjun" w:date="2020-04-11T11:53:00Z"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If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m:r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p>
                </m:sSubSup>
              </m:oMath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 is less than the number of bits for counter DAI in a DCI format, the LSB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m:r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p>
                </m:sSubSup>
              </m:oMath>
              <w:r w:rsidR="00EF14E4" w:rsidRPr="00E035D1">
                <w:rPr>
                  <w:rFonts w:ascii="Times" w:eastAsia="바탕" w:hAnsi="Times" w:hint="eastAsia"/>
                  <w:color w:val="FF0000"/>
                  <w:kern w:val="0"/>
                  <w:szCs w:val="24"/>
                  <w:lang w:val="en-GB"/>
                </w:rPr>
                <w:t xml:space="preserve"> </w:t>
              </w:r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>bits</w:t>
              </w:r>
              <w:r w:rsidR="00EF14E4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 in the DCI format </w:t>
              </w:r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are used for counter DAI. </w:t>
              </w:r>
            </w:ins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Denote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by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2B48E3A8" wp14:editId="485ACD02">
                  <wp:extent cx="527050" cy="247650"/>
                  <wp:effectExtent l="0" t="0" r="635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counter DAI in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 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serving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cell </w:t>
            </w:r>
            <w:r w:rsidRPr="00A02E93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</w:rPr>
              <w:drawing>
                <wp:inline distT="0" distB="0" distL="0" distR="0" wp14:anchorId="26526A2B" wp14:editId="2A240480">
                  <wp:extent cx="107950" cy="146050"/>
                  <wp:effectExtent l="0" t="0" r="6350" b="635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42BFA7B2" wp14:editId="49A331B4">
                  <wp:extent cx="127000" cy="165100"/>
                  <wp:effectExtent l="0" t="0" r="635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according to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T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able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9.1.3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-1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or Table 9.1.3-1A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. Denote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by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4D913AB8" wp14:editId="63E28674">
                  <wp:extent cx="450850" cy="247650"/>
                  <wp:effectExtent l="0" t="0" r="635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total DAI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578683A0" wp14:editId="00D306CF">
                  <wp:extent cx="127000" cy="165100"/>
                  <wp:effectExtent l="0" t="0" r="635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according to T</w:t>
            </w:r>
            <w:bookmarkStart w:id="20" w:name="_GoBack"/>
            <w:bookmarkEnd w:id="20"/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able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9.1.3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-1. The UE assume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a same value of total DAI in all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DCI formats that include a total DAI field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PDCCH monitoring occasion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5E7488B6" wp14:editId="7F282187">
                  <wp:extent cx="127000" cy="165100"/>
                  <wp:effectExtent l="0" t="0" r="635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.</w:t>
            </w:r>
          </w:p>
          <w:p w14:paraId="4219FB1F" w14:textId="511B00EB" w:rsidR="00D24041" w:rsidRPr="00D24041" w:rsidRDefault="00E035D1" w:rsidP="00A02E93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</w:tc>
      </w:tr>
    </w:tbl>
    <w:p w14:paraId="13FB5D0A" w14:textId="77777777" w:rsidR="00F7092F" w:rsidRDefault="00F7092F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6FDA611" w14:textId="0F4C8265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Figure </w:t>
      </w:r>
      <w:r w:rsidR="00013AAC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(a), only LSB 1-bit of the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is used. </w:t>
      </w:r>
      <w:r w:rsidR="00A02E93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‘x’ denotes the ignored MSB bit. Even if a UE misses two consecutive DCI format 1_2 in slot #1 and slot #2, then the UE cannot detect such a missing case due to counter-DAI values are aligned in ascending order. </w:t>
      </w:r>
    </w:p>
    <w:p w14:paraId="7BD8E2FE" w14:textId="12287CFF" w:rsidR="001947F1" w:rsidRPr="001947F1" w:rsidRDefault="001947F1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Observation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: If 1-bit of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is used, two consecutive PDCCH miss-detections cannot be identified. </w:t>
      </w:r>
    </w:p>
    <w:p w14:paraId="4E9D2B4A" w14:textId="77777777" w:rsidR="00F7092F" w:rsidRDefault="00F7092F" w:rsidP="00F7092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957F148" w14:textId="0758983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090007FF" wp14:editId="3300D77B">
            <wp:extent cx="1725295" cy="2261870"/>
            <wp:effectExtent l="0" t="0" r="8255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26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       </w:t>
      </w: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2728888" wp14:editId="567E42EF">
            <wp:extent cx="1925061" cy="2266604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65" cy="22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D00278" w14:textId="77777777" w:rsidR="001947F1" w:rsidRPr="00F530F0" w:rsidRDefault="001947F1" w:rsidP="001947F1">
      <w:pPr>
        <w:pStyle w:val="a9"/>
        <w:widowControl/>
        <w:numPr>
          <w:ilvl w:val="0"/>
          <w:numId w:val="60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                      </w:t>
      </w:r>
      <w:r w:rsidRPr="00F530F0">
        <w:rPr>
          <w:rFonts w:ascii="Times New Roman" w:hAnsi="Times New Roman"/>
          <w:kern w:val="0"/>
          <w:sz w:val="22"/>
        </w:rPr>
        <w:t>(b)</w:t>
      </w:r>
    </w:p>
    <w:p w14:paraId="7FFB689E" w14:textId="06022C5B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</w:t>
      </w:r>
      <w:r w:rsidR="00C656E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. </w:t>
      </w:r>
      <w:r w:rsidR="00A02E93">
        <w:rPr>
          <w:rFonts w:ascii="Times New Roman" w:hAnsi="Times New Roman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1-bit counter-DAI</w:t>
      </w:r>
    </w:p>
    <w:p w14:paraId="6AE969FC" w14:textId="1C6C4B7E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If 2-bit counter DAI in DCI format 1_0/1_1 is used, such a miss-detection problem can be addressed. It is shown in figure </w:t>
      </w:r>
      <w:r w:rsidR="00C656E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(b) that 2-bit counter DAI in DCI format 1_0/1_1 is used and 1-bit counter-DAI in DCI format 1_2 is used. If a UE misses two consecutive DCI format 1_2 in slot#1 and slot #2, then the UE can detect two PDCCHs are missed based on the 2-bit counter-DAI value in DCI format 1_1 of slot #0 and slot #3. </w:t>
      </w:r>
      <w:r w:rsidR="00154361">
        <w:rPr>
          <w:rFonts w:ascii="Times New Roman" w:hAnsi="Times New Roman"/>
          <w:kern w:val="0"/>
          <w:sz w:val="22"/>
        </w:rPr>
        <w:t>In m</w:t>
      </w:r>
      <w:r>
        <w:rPr>
          <w:rFonts w:ascii="Times New Roman" w:hAnsi="Times New Roman"/>
          <w:kern w:val="0"/>
          <w:sz w:val="22"/>
        </w:rPr>
        <w:t>ore detail</w:t>
      </w:r>
      <w:r w:rsidR="0015436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, 2-bit counter-DAI in DCI format 1_1 of slot #0 is ‘1’ and 2-bit counter-DAI in DCI format 1_1 of slot #3 is ‘4’ which means that two DCI formats corresponding to counter-DAI value of ‘2’ and ‘3’ are missed. Based on this observation, we propose to </w:t>
      </w:r>
    </w:p>
    <w:p w14:paraId="1793DAAA" w14:textId="5FC5E6D4" w:rsidR="001947F1" w:rsidRPr="00013AAC" w:rsidRDefault="001947F1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</w:t>
      </w:r>
      <w:r w:rsidR="00013AAC" w:rsidRPr="00013AAC">
        <w:rPr>
          <w:rFonts w:ascii="Times New Roman" w:hAnsi="Times New Roman"/>
          <w:b/>
          <w:bCs/>
          <w:i/>
          <w:iCs/>
          <w:kern w:val="0"/>
          <w:sz w:val="22"/>
        </w:rPr>
        <w:t>using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and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1_2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to address consecutive DTX events.</w:t>
      </w:r>
    </w:p>
    <w:p w14:paraId="6F665177" w14:textId="77777777" w:rsidR="001947F1" w:rsidRDefault="001947F1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E9DCE9A" w14:textId="04061CB4" w:rsidR="00583CDC" w:rsidRPr="00F530F0" w:rsidRDefault="00583CDC" w:rsidP="00F530F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 w:rsidRPr="00F530F0"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0-bit </w:t>
      </w:r>
      <w:r w:rsidR="00EF14E4">
        <w:rPr>
          <w:rFonts w:ascii="Times New Roman" w:hAnsi="Times New Roman"/>
          <w:b/>
          <w:bCs/>
          <w:iCs/>
          <w:kern w:val="0"/>
          <w:sz w:val="22"/>
          <w:u w:val="single"/>
        </w:rPr>
        <w:t>counter-DAI</w:t>
      </w:r>
    </w:p>
    <w:p w14:paraId="587F9C78" w14:textId="6D5ADA04" w:rsidR="00D24041" w:rsidRDefault="00D24041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discussed above, the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may be removed from the DCI format 1_2 (i.e.</w:t>
      </w:r>
      <w:r w:rsidR="0015436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0 bit). In this case, the pseudo-code in TS38.213 Section 9.1.3.1 cannot be applicable. In this case, the UE does not expect to construct a dynamic HARQ-ACK codebook. That is, 0 bit is configured only if semi-static HARQ-ACK codebook is configured. </w:t>
      </w:r>
    </w:p>
    <w:p w14:paraId="5AC97F40" w14:textId="12A5A0D3" w:rsidR="00BC0C1B" w:rsidRDefault="00D24041" w:rsidP="00EF14E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However, without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, dynamic HARQ-ACK codebook can be constructed. Since DCI decoding would be very reliable to support URLLC traffic, the DTX event is very rare. So, the dynamic HARQ-ACK codebook can be correctly constructed without </w:t>
      </w:r>
      <w:r w:rsidR="00214763">
        <w:rPr>
          <w:rFonts w:ascii="Times New Roman" w:hAnsi="Times New Roman"/>
          <w:kern w:val="0"/>
          <w:sz w:val="22"/>
        </w:rPr>
        <w:t xml:space="preserve">use of </w:t>
      </w:r>
      <w:r>
        <w:rPr>
          <w:rFonts w:ascii="Times New Roman" w:hAnsi="Times New Roman"/>
          <w:kern w:val="0"/>
          <w:sz w:val="22"/>
        </w:rPr>
        <w:t xml:space="preserve">the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. </w:t>
      </w:r>
      <w:r w:rsidR="00A01040">
        <w:rPr>
          <w:rFonts w:ascii="Times New Roman" w:hAnsi="Times New Roman" w:hint="eastAsia"/>
          <w:kern w:val="0"/>
          <w:sz w:val="22"/>
        </w:rPr>
        <w:t>S</w:t>
      </w:r>
      <w:r w:rsidR="00A01040">
        <w:rPr>
          <w:rFonts w:ascii="Times New Roman" w:hAnsi="Times New Roman"/>
          <w:kern w:val="0"/>
          <w:sz w:val="22"/>
        </w:rPr>
        <w:t xml:space="preserve">everal options can be considered to determine HARQ-ACK bit position in a dynamic HARQ-ACK codebook without </w:t>
      </w:r>
      <w:r w:rsidR="00214763">
        <w:rPr>
          <w:rFonts w:ascii="Times New Roman" w:hAnsi="Times New Roman"/>
          <w:kern w:val="0"/>
          <w:sz w:val="22"/>
        </w:rPr>
        <w:t xml:space="preserve">use of </w:t>
      </w:r>
      <w:r w:rsidR="00A01040">
        <w:rPr>
          <w:rFonts w:ascii="Times New Roman" w:hAnsi="Times New Roman"/>
          <w:kern w:val="0"/>
          <w:sz w:val="22"/>
        </w:rPr>
        <w:t xml:space="preserve">the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="00397225">
        <w:rPr>
          <w:rFonts w:ascii="Times New Roman" w:hAnsi="Times New Roman"/>
          <w:kern w:val="0"/>
          <w:sz w:val="22"/>
        </w:rPr>
        <w:t xml:space="preserve">, e.g., </w:t>
      </w:r>
    </w:p>
    <w:p w14:paraId="01B25537" w14:textId="2FFCB067" w:rsidR="00A01040" w:rsidRPr="00324065" w:rsidRDefault="00324065" w:rsidP="001B1214">
      <w:pPr>
        <w:widowControl/>
        <w:wordWrap/>
        <w:autoSpaceDE/>
        <w:autoSpaceDN/>
        <w:spacing w:after="120" w:line="276" w:lineRule="auto"/>
        <w:ind w:left="1386" w:hanging="960"/>
        <w:rPr>
          <w:rFonts w:ascii="Times New Roman" w:hAnsi="Times New Roman"/>
          <w:kern w:val="0"/>
          <w:sz w:val="22"/>
        </w:rPr>
      </w:pPr>
      <w:r w:rsidRPr="001B1214">
        <w:rPr>
          <w:rFonts w:ascii="Times New Roman" w:hAnsi="Times New Roman"/>
          <w:kern w:val="0"/>
          <w:sz w:val="22"/>
        </w:rPr>
        <w:t xml:space="preserve">Option 1) </w:t>
      </w:r>
      <w:r w:rsidR="00A01040" w:rsidRPr="00324065">
        <w:rPr>
          <w:rFonts w:ascii="Times New Roman" w:hAnsi="Times New Roman"/>
          <w:kern w:val="0"/>
          <w:sz w:val="22"/>
        </w:rPr>
        <w:t>Based on physical</w:t>
      </w:r>
      <w:r w:rsidRPr="0032406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mapping </w:t>
      </w:r>
      <w:r w:rsidRPr="00324065">
        <w:rPr>
          <w:rFonts w:ascii="Times New Roman" w:hAnsi="Times New Roman"/>
          <w:kern w:val="0"/>
          <w:sz w:val="22"/>
        </w:rPr>
        <w:t>information</w:t>
      </w:r>
      <w:r w:rsidR="00A01040" w:rsidRPr="00324065">
        <w:rPr>
          <w:rFonts w:ascii="Times New Roman" w:hAnsi="Times New Roman"/>
          <w:kern w:val="0"/>
          <w:sz w:val="22"/>
        </w:rPr>
        <w:t xml:space="preserve"> of PDCCH</w:t>
      </w:r>
      <w:r w:rsidRPr="00324065">
        <w:rPr>
          <w:rFonts w:ascii="Times New Roman" w:hAnsi="Times New Roman"/>
          <w:kern w:val="0"/>
          <w:sz w:val="22"/>
        </w:rPr>
        <w:t xml:space="preserve">. </w:t>
      </w:r>
      <w:r w:rsidR="004F6D9B">
        <w:rPr>
          <w:rFonts w:ascii="Times New Roman" w:hAnsi="Times New Roman"/>
          <w:kern w:val="0"/>
          <w:sz w:val="22"/>
        </w:rPr>
        <w:t>e</w:t>
      </w:r>
      <w:r w:rsidR="00A01040" w:rsidRPr="00324065">
        <w:rPr>
          <w:rFonts w:ascii="Times New Roman" w:hAnsi="Times New Roman"/>
          <w:kern w:val="0"/>
          <w:sz w:val="22"/>
        </w:rPr>
        <w:t>.g.</w:t>
      </w:r>
      <w:r w:rsidR="00154361">
        <w:rPr>
          <w:rFonts w:ascii="Times New Roman" w:hAnsi="Times New Roman"/>
          <w:kern w:val="0"/>
          <w:sz w:val="22"/>
        </w:rPr>
        <w:t>,</w:t>
      </w:r>
      <w:r w:rsidR="00A01040" w:rsidRPr="00324065">
        <w:rPr>
          <w:rFonts w:ascii="Times New Roman" w:hAnsi="Times New Roman"/>
          <w:kern w:val="0"/>
          <w:sz w:val="22"/>
        </w:rPr>
        <w:t xml:space="preserve"> cell index, CORESET index, or search space index </w:t>
      </w:r>
      <w:r w:rsidR="007060CB" w:rsidRPr="00324065">
        <w:rPr>
          <w:rFonts w:ascii="Times New Roman" w:hAnsi="Times New Roman"/>
          <w:kern w:val="0"/>
          <w:sz w:val="22"/>
        </w:rPr>
        <w:t>where the PDCCH</w:t>
      </w:r>
      <w:r>
        <w:rPr>
          <w:rFonts w:ascii="Times New Roman" w:hAnsi="Times New Roman"/>
          <w:kern w:val="0"/>
          <w:sz w:val="22"/>
        </w:rPr>
        <w:t>s</w:t>
      </w:r>
      <w:r w:rsidR="007060CB" w:rsidRPr="00324065">
        <w:rPr>
          <w:rFonts w:ascii="Times New Roman" w:hAnsi="Times New Roman"/>
          <w:kern w:val="0"/>
          <w:sz w:val="22"/>
        </w:rPr>
        <w:t xml:space="preserve"> are detected.</w:t>
      </w:r>
    </w:p>
    <w:p w14:paraId="20A746AE" w14:textId="17B314E0" w:rsidR="007060CB" w:rsidRPr="001B1214" w:rsidRDefault="00324065" w:rsidP="001B1214">
      <w:pPr>
        <w:widowControl/>
        <w:wordWrap/>
        <w:autoSpaceDE/>
        <w:autoSpaceDN/>
        <w:spacing w:after="120" w:line="276" w:lineRule="auto"/>
        <w:ind w:left="1386" w:hanging="96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Option 2) </w:t>
      </w:r>
      <w:r w:rsidR="00A01040" w:rsidRPr="00324065">
        <w:rPr>
          <w:rFonts w:ascii="Times New Roman" w:hAnsi="Times New Roman"/>
          <w:kern w:val="0"/>
          <w:sz w:val="22"/>
        </w:rPr>
        <w:t xml:space="preserve">Based on </w:t>
      </w:r>
      <w:r w:rsidRPr="00324065">
        <w:rPr>
          <w:rFonts w:ascii="Times New Roman" w:hAnsi="Times New Roman"/>
          <w:kern w:val="0"/>
          <w:sz w:val="22"/>
        </w:rPr>
        <w:t>other DCI fields in a PDCCH</w:t>
      </w:r>
      <w:r w:rsidRPr="001B1214">
        <w:rPr>
          <w:rFonts w:ascii="Times New Roman" w:hAnsi="Times New Roman"/>
          <w:kern w:val="0"/>
          <w:sz w:val="22"/>
        </w:rPr>
        <w:t xml:space="preserve">. </w:t>
      </w:r>
      <w:r w:rsidR="004F6D9B">
        <w:rPr>
          <w:rFonts w:ascii="Times New Roman" w:hAnsi="Times New Roman"/>
          <w:kern w:val="0"/>
          <w:sz w:val="22"/>
        </w:rPr>
        <w:t>e</w:t>
      </w:r>
      <w:r w:rsidR="007060CB" w:rsidRPr="00324065">
        <w:rPr>
          <w:rFonts w:ascii="Times New Roman" w:hAnsi="Times New Roman"/>
          <w:kern w:val="0"/>
          <w:sz w:val="22"/>
        </w:rPr>
        <w:t>.g.</w:t>
      </w:r>
      <w:r w:rsidR="007B6D3D">
        <w:rPr>
          <w:rFonts w:ascii="Times New Roman" w:hAnsi="Times New Roman"/>
          <w:kern w:val="0"/>
          <w:sz w:val="22"/>
        </w:rPr>
        <w:t>,</w:t>
      </w:r>
      <w:r w:rsidR="007060CB" w:rsidRPr="00324065">
        <w:rPr>
          <w:rFonts w:ascii="Times New Roman" w:hAnsi="Times New Roman"/>
          <w:kern w:val="0"/>
          <w:sz w:val="22"/>
        </w:rPr>
        <w:t xml:space="preserve"> HARQ process number</w:t>
      </w:r>
    </w:p>
    <w:p w14:paraId="4A74B1C5" w14:textId="1DA977CD" w:rsidR="004F6D9B" w:rsidRDefault="00324065" w:rsidP="0021476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option 1 is to use the physical mapping information of PDCCH. If a UE detects a PDCCH, then the UE can identify the cell index, CORESET index, or search space index where the PDCCH is associated. Based on th</w:t>
      </w:r>
      <w:r w:rsidR="007B6D3D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information, the UE can </w:t>
      </w:r>
      <w:r w:rsidR="00E67E93">
        <w:rPr>
          <w:rFonts w:ascii="Times New Roman" w:hAnsi="Times New Roman"/>
          <w:kern w:val="0"/>
          <w:sz w:val="22"/>
        </w:rPr>
        <w:t xml:space="preserve">determine HARQ-ACK bit positions in a dynamic HARQ-ACK codebook. For example, the HARQ-ACK bits can be arranged by first ascending order of cell index, second ascending order of CORESET index, </w:t>
      </w:r>
      <w:r w:rsidR="007B6D3D">
        <w:rPr>
          <w:rFonts w:ascii="Times New Roman" w:hAnsi="Times New Roman"/>
          <w:kern w:val="0"/>
          <w:sz w:val="22"/>
        </w:rPr>
        <w:t>and/or</w:t>
      </w:r>
      <w:r w:rsidR="00E67E93">
        <w:rPr>
          <w:rFonts w:ascii="Times New Roman" w:hAnsi="Times New Roman"/>
          <w:kern w:val="0"/>
          <w:sz w:val="22"/>
        </w:rPr>
        <w:t xml:space="preserve"> last ascending order of search space index.</w:t>
      </w:r>
    </w:p>
    <w:p w14:paraId="5A01E9D4" w14:textId="6889C652" w:rsidR="00324065" w:rsidRDefault="004F6D9B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The option 2 is to use other </w:t>
      </w:r>
      <w:r w:rsidR="00397225"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>C</w:t>
      </w:r>
      <w:r w:rsidR="00397225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 fields in a PDCCH. For example,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HARQ process number</w:t>
      </w:r>
      <w:r w:rsidR="00214763">
        <w:rPr>
          <w:rFonts w:ascii="Times New Roman" w:hAnsi="Times New Roman"/>
          <w:kern w:val="0"/>
          <w:sz w:val="22"/>
        </w:rPr>
        <w:t xml:space="preserve"> (HPN)</w:t>
      </w:r>
      <w:r>
        <w:rPr>
          <w:rFonts w:ascii="Times New Roman" w:hAnsi="Times New Roman"/>
          <w:kern w:val="0"/>
          <w:sz w:val="22"/>
        </w:rPr>
        <w:t xml:space="preserve"> can be used to determine HARQ-ACK bit positions. Since there are no more than two PDSCHs with the same HPN in a multiplexing window, the UE can arrange PDSCHs according to ascending order of the HPN.</w:t>
      </w:r>
      <w:r w:rsidR="00AF7DA3">
        <w:rPr>
          <w:rFonts w:ascii="Times New Roman" w:hAnsi="Times New Roman"/>
          <w:kern w:val="0"/>
          <w:sz w:val="22"/>
        </w:rPr>
        <w:t xml:space="preserve"> This option is quite simple,</w:t>
      </w:r>
      <w:r w:rsidR="007B6D3D">
        <w:rPr>
          <w:rFonts w:ascii="Times New Roman" w:hAnsi="Times New Roman"/>
          <w:kern w:val="0"/>
          <w:sz w:val="22"/>
        </w:rPr>
        <w:t xml:space="preserve"> </w:t>
      </w:r>
      <w:r w:rsidR="005A6A73">
        <w:rPr>
          <w:rFonts w:ascii="Times New Roman" w:hAnsi="Times New Roman"/>
          <w:kern w:val="0"/>
          <w:sz w:val="22"/>
        </w:rPr>
        <w:t>but</w:t>
      </w:r>
      <w:r w:rsidR="00AF7DA3">
        <w:rPr>
          <w:rFonts w:ascii="Times New Roman" w:hAnsi="Times New Roman"/>
          <w:kern w:val="0"/>
          <w:sz w:val="22"/>
        </w:rPr>
        <w:t xml:space="preserve"> </w:t>
      </w:r>
      <w:r w:rsidR="00D8148A">
        <w:rPr>
          <w:rFonts w:ascii="Times New Roman" w:hAnsi="Times New Roman"/>
          <w:kern w:val="0"/>
          <w:sz w:val="22"/>
        </w:rPr>
        <w:t xml:space="preserve">it would increase </w:t>
      </w:r>
      <w:r w:rsidR="00214763">
        <w:rPr>
          <w:rFonts w:ascii="Times New Roman" w:hAnsi="Times New Roman"/>
          <w:kern w:val="0"/>
          <w:sz w:val="22"/>
        </w:rPr>
        <w:t>the</w:t>
      </w:r>
      <w:r w:rsidR="00D8148A">
        <w:rPr>
          <w:rFonts w:ascii="Times New Roman" w:hAnsi="Times New Roman"/>
          <w:kern w:val="0"/>
          <w:sz w:val="22"/>
        </w:rPr>
        <w:t xml:space="preserve"> UE</w:t>
      </w:r>
      <w:r w:rsidR="00214763">
        <w:rPr>
          <w:rFonts w:ascii="Times New Roman" w:hAnsi="Times New Roman"/>
          <w:kern w:val="0"/>
          <w:sz w:val="22"/>
        </w:rPr>
        <w:t>’s</w:t>
      </w:r>
      <w:r w:rsidR="00D8148A">
        <w:rPr>
          <w:rFonts w:ascii="Times New Roman" w:hAnsi="Times New Roman"/>
          <w:kern w:val="0"/>
          <w:sz w:val="22"/>
        </w:rPr>
        <w:t xml:space="preserve"> complex</w:t>
      </w:r>
      <w:r w:rsidR="00214763">
        <w:rPr>
          <w:rFonts w:ascii="Times New Roman" w:hAnsi="Times New Roman"/>
          <w:kern w:val="0"/>
          <w:sz w:val="22"/>
        </w:rPr>
        <w:t>ity</w:t>
      </w:r>
      <w:r w:rsidR="00D8148A">
        <w:rPr>
          <w:rFonts w:ascii="Times New Roman" w:hAnsi="Times New Roman"/>
          <w:kern w:val="0"/>
          <w:sz w:val="22"/>
        </w:rPr>
        <w:t>. If</w:t>
      </w:r>
      <w:r w:rsidR="00AF7DA3">
        <w:rPr>
          <w:rFonts w:ascii="Times New Roman" w:hAnsi="Times New Roman"/>
          <w:kern w:val="0"/>
          <w:sz w:val="22"/>
        </w:rPr>
        <w:t xml:space="preserve"> </w:t>
      </w:r>
      <w:r w:rsidR="00D8148A">
        <w:rPr>
          <w:rFonts w:ascii="Times New Roman" w:hAnsi="Times New Roman"/>
          <w:kern w:val="0"/>
          <w:sz w:val="22"/>
        </w:rPr>
        <w:t xml:space="preserve">the later PDSCH may have the lower HPN, the UE should re-order HARQ-ACK bits according to the HPN. Therefore, we slightly prefer to use option 1 in case that the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="00D8148A">
        <w:rPr>
          <w:rFonts w:ascii="Times New Roman" w:hAnsi="Times New Roman"/>
          <w:kern w:val="0"/>
          <w:sz w:val="22"/>
        </w:rPr>
        <w:t xml:space="preserve"> is excluded from the DCI </w:t>
      </w:r>
      <w:r w:rsidR="00214763">
        <w:rPr>
          <w:rFonts w:ascii="Times New Roman" w:hAnsi="Times New Roman"/>
          <w:kern w:val="0"/>
          <w:sz w:val="22"/>
        </w:rPr>
        <w:t xml:space="preserve">contents </w:t>
      </w:r>
      <w:r w:rsidR="00D8148A">
        <w:rPr>
          <w:rFonts w:ascii="Times New Roman" w:hAnsi="Times New Roman"/>
          <w:kern w:val="0"/>
          <w:sz w:val="22"/>
        </w:rPr>
        <w:t xml:space="preserve">scheduling </w:t>
      </w:r>
      <w:r w:rsidR="00214763">
        <w:rPr>
          <w:rFonts w:ascii="Times New Roman" w:hAnsi="Times New Roman"/>
          <w:kern w:val="0"/>
          <w:sz w:val="22"/>
        </w:rPr>
        <w:t xml:space="preserve">PDSCH reception for </w:t>
      </w:r>
      <w:r w:rsidR="00D8148A">
        <w:rPr>
          <w:rFonts w:ascii="Times New Roman" w:hAnsi="Times New Roman"/>
          <w:kern w:val="0"/>
          <w:sz w:val="22"/>
        </w:rPr>
        <w:t>Rel-16 URLLC.</w:t>
      </w:r>
    </w:p>
    <w:p w14:paraId="28F04318" w14:textId="59FF1604" w:rsidR="00D8148A" w:rsidRPr="00013AAC" w:rsidRDefault="00D8148A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kern w:val="0"/>
          <w:sz w:val="22"/>
        </w:rPr>
      </w:pPr>
      <w:r w:rsidRPr="00013AAC">
        <w:rPr>
          <w:rFonts w:ascii="Times New Roman" w:hAnsi="Times New Roman"/>
          <w:b/>
          <w:i/>
          <w:kern w:val="0"/>
          <w:sz w:val="22"/>
        </w:rPr>
        <w:t>Proposal</w:t>
      </w:r>
      <w:r w:rsidR="0086449F" w:rsidRPr="00013AAC">
        <w:rPr>
          <w:rFonts w:ascii="Times New Roman" w:hAnsi="Times New Roman"/>
          <w:b/>
          <w:i/>
          <w:kern w:val="0"/>
          <w:sz w:val="22"/>
        </w:rPr>
        <w:t xml:space="preserve"> </w:t>
      </w:r>
      <w:r w:rsidR="00BD4711" w:rsidRPr="00013AAC">
        <w:rPr>
          <w:rFonts w:ascii="Times New Roman" w:hAnsi="Times New Roman"/>
          <w:b/>
          <w:i/>
          <w:kern w:val="0"/>
          <w:sz w:val="22"/>
        </w:rPr>
        <w:t>4</w:t>
      </w:r>
      <w:r w:rsidRPr="00013AAC">
        <w:rPr>
          <w:rFonts w:ascii="Times New Roman" w:hAnsi="Times New Roman"/>
          <w:b/>
          <w:i/>
          <w:kern w:val="0"/>
          <w:sz w:val="22"/>
        </w:rPr>
        <w:t xml:space="preserve">: </w:t>
      </w:r>
      <w:r w:rsidR="00292311" w:rsidRPr="00013AAC">
        <w:rPr>
          <w:rFonts w:ascii="Times New Roman" w:hAnsi="Times New Roman"/>
          <w:b/>
          <w:i/>
          <w:kern w:val="0"/>
          <w:sz w:val="22"/>
        </w:rPr>
        <w:t xml:space="preserve">If 0-bit counter-DAI is configured in DCI format 1_2, then bit order in dynamic HARQ-ACK codebook is determined by </w:t>
      </w:r>
    </w:p>
    <w:p w14:paraId="2E5C75DE" w14:textId="77777777" w:rsidR="00292311" w:rsidRPr="00013AAC" w:rsidRDefault="00292311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1) Based on physical mapping information of PDCCH. e.g. cell index, CORESET index, or search space index where the PDCCHs are detected.</w:t>
      </w:r>
    </w:p>
    <w:p w14:paraId="2C2294D9" w14:textId="77777777" w:rsidR="00292311" w:rsidRPr="00013AAC" w:rsidRDefault="00292311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2) Based on other DCI fields in a PDCCH. e.g., HARQ process number</w:t>
      </w:r>
    </w:p>
    <w:p w14:paraId="4462850A" w14:textId="19E4AEF3" w:rsidR="004C3C28" w:rsidRDefault="004C3C28" w:rsidP="003E1DA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2B986D9" w14:textId="77777777" w:rsidR="007B2F9D" w:rsidRPr="003E1DAF" w:rsidRDefault="007B2F9D" w:rsidP="007B2F9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</w:rPr>
      </w:pPr>
      <w:r>
        <w:rPr>
          <w:rFonts w:ascii="Times New Roman" w:hAnsi="Times New Roman"/>
          <w:b/>
          <w:bCs/>
          <w:kern w:val="0"/>
          <w:sz w:val="22"/>
          <w:u w:val="single"/>
        </w:rPr>
        <w:t xml:space="preserve">2-bit total-DAI and 2-bit </w:t>
      </w:r>
      <w:r w:rsidRPr="003E1DAF">
        <w:rPr>
          <w:rFonts w:ascii="Times New Roman" w:hAnsi="Times New Roman" w:hint="eastAsia"/>
          <w:b/>
          <w:bCs/>
          <w:kern w:val="0"/>
          <w:sz w:val="22"/>
          <w:u w:val="single"/>
        </w:rPr>
        <w:t>U</w:t>
      </w:r>
      <w:r w:rsidRPr="003E1DAF">
        <w:rPr>
          <w:rFonts w:ascii="Times New Roman" w:hAnsi="Times New Roman"/>
          <w:b/>
          <w:bCs/>
          <w:kern w:val="0"/>
          <w:sz w:val="22"/>
          <w:u w:val="single"/>
        </w:rPr>
        <w:t>L DAI</w:t>
      </w:r>
    </w:p>
    <w:p w14:paraId="7276E1E2" w14:textId="60FE382C" w:rsidR="007B2F9D" w:rsidRPr="00EF14E4" w:rsidRDefault="007B2F9D" w:rsidP="00EF14E4">
      <w:pPr>
        <w:widowControl/>
        <w:wordWrap/>
        <w:autoSpaceDE/>
        <w:autoSpaceDN/>
        <w:spacing w:after="120" w:line="276" w:lineRule="auto"/>
        <w:ind w:firstLineChars="50" w:firstLine="110"/>
        <w:rPr>
          <w:sz w:val="22"/>
        </w:rPr>
      </w:pPr>
      <w:r w:rsidRPr="00EF14E4">
        <w:rPr>
          <w:rFonts w:ascii="Times New Roman" w:hAnsi="Times New Roman"/>
          <w:kern w:val="0"/>
          <w:sz w:val="22"/>
        </w:rPr>
        <w:t xml:space="preserve">There exists 2-bit </w:t>
      </w:r>
      <w:r w:rsidR="00EF14E4">
        <w:rPr>
          <w:rFonts w:ascii="Times New Roman" w:hAnsi="Times New Roman"/>
          <w:kern w:val="0"/>
          <w:sz w:val="22"/>
        </w:rPr>
        <w:t>UL DAI</w:t>
      </w:r>
      <w:r w:rsidRPr="00EF14E4">
        <w:rPr>
          <w:rFonts w:ascii="Times New Roman" w:hAnsi="Times New Roman"/>
          <w:kern w:val="0"/>
          <w:sz w:val="22"/>
        </w:rPr>
        <w:t xml:space="preserve"> for dynamic HARQ-ACK codebook in DCI format 0_1 and 0_2 and </w:t>
      </w:r>
      <w:r w:rsidR="00214763" w:rsidRPr="00EF14E4">
        <w:rPr>
          <w:rFonts w:ascii="Times New Roman" w:hAnsi="Times New Roman"/>
          <w:kern w:val="0"/>
          <w:sz w:val="22"/>
        </w:rPr>
        <w:t>similarly</w:t>
      </w:r>
      <w:r w:rsidRPr="00EF14E4">
        <w:rPr>
          <w:rFonts w:ascii="Times New Roman" w:hAnsi="Times New Roman"/>
          <w:kern w:val="0"/>
          <w:sz w:val="22"/>
        </w:rPr>
        <w:t xml:space="preserve">, there are 2-bit total DAI field for dynamic HARQ-ACK codebook in DCI format 1_1 and 1_2. The possible value </w:t>
      </w:r>
      <w:r w:rsidR="00214763" w:rsidRPr="00EF14E4">
        <w:rPr>
          <w:rFonts w:ascii="Times New Roman" w:hAnsi="Times New Roman"/>
          <w:kern w:val="0"/>
          <w:sz w:val="22"/>
        </w:rPr>
        <w:t xml:space="preserve">range </w:t>
      </w:r>
      <w:r w:rsidRPr="00EF14E4">
        <w:rPr>
          <w:rFonts w:ascii="Times New Roman" w:hAnsi="Times New Roman"/>
          <w:kern w:val="0"/>
          <w:sz w:val="22"/>
        </w:rPr>
        <w:t xml:space="preserve">of the 2-bit total DAI and UL DAI can be </w:t>
      </w:r>
      <w:r w:rsidR="00214763" w:rsidRPr="00EF14E4">
        <w:rPr>
          <w:rFonts w:ascii="Times New Roman" w:hAnsi="Times New Roman"/>
          <w:kern w:val="0"/>
          <w:sz w:val="22"/>
        </w:rPr>
        <w:t xml:space="preserve">from 1 to </w:t>
      </w:r>
      <w:r w:rsidRPr="00EF14E4">
        <w:rPr>
          <w:rFonts w:ascii="Times New Roman" w:hAnsi="Times New Roman"/>
          <w:kern w:val="0"/>
          <w:sz w:val="22"/>
        </w:rPr>
        <w:t xml:space="preserve">4. The total DAI and UL DAI can be used to determine HARQ-ACK codebook size. For example, by definition of UL DAI, the value of UL DAI, denoted by </w:t>
      </w:r>
      <m:oMath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</m:oMath>
      <w:r w:rsidRPr="00EF14E4">
        <w:rPr>
          <w:rFonts w:ascii="Times New Roman" w:hAnsi="Times New Roman"/>
          <w:kern w:val="0"/>
          <w:sz w:val="22"/>
        </w:rPr>
        <w:t xml:space="preserve">, is determined by </w:t>
      </w:r>
      <m:oMath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=(X-1) mod 4 + 1 </m:t>
        </m:r>
      </m:oMath>
      <w:r w:rsidRPr="00EF14E4">
        <w:rPr>
          <w:rFonts w:ascii="Times New Roman" w:hAnsi="Times New Roman"/>
          <w:kern w:val="0"/>
          <w:sz w:val="22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X</m:t>
        </m:r>
      </m:oMath>
      <w:r w:rsidRPr="00EF14E4">
        <w:rPr>
          <w:rFonts w:ascii="Times New Roman" w:hAnsi="Times New Roman"/>
          <w:kern w:val="0"/>
          <w:sz w:val="22"/>
        </w:rPr>
        <w:t xml:space="preserve"> is the number of {serving cell, PDCCH monitoring occasion}-pair(s) in which PDSCH transmission(s) associated with PDCCH or PDCCH indicating SPS PDSCH release is present. In other words, if a UE detects a DCI format with </w:t>
      </w:r>
      <m:oMath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</m:oMath>
      <w:r w:rsidRPr="00EF14E4">
        <w:rPr>
          <w:rFonts w:ascii="Times New Roman" w:hAnsi="Times New Roman"/>
          <w:kern w:val="0"/>
          <w:sz w:val="22"/>
        </w:rPr>
        <w:t xml:space="preserve">, then the possible HARQ-ACK codebook size will be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4*</m:t>
        </m:r>
        <m:r>
          <w:rPr>
            <w:rFonts w:ascii="Cambria Math" w:hAnsi="Cambria Math"/>
            <w:kern w:val="0"/>
            <w:sz w:val="22"/>
          </w:rPr>
          <m:t>n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+</m:t>
        </m:r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</m:oMath>
      <w:r w:rsidRPr="00EF14E4">
        <w:rPr>
          <w:rFonts w:ascii="Times New Roman" w:hAnsi="Times New Roman"/>
          <w:kern w:val="0"/>
          <w:sz w:val="22"/>
        </w:rPr>
        <w:t xml:space="preserve">, where </w:t>
      </w:r>
      <m:oMath>
        <m:r>
          <w:rPr>
            <w:rFonts w:ascii="Cambria Math" w:hAnsi="Cambria Math"/>
            <w:kern w:val="0"/>
            <w:sz w:val="22"/>
          </w:rPr>
          <m:t>n</m:t>
        </m:r>
      </m:oMath>
      <w:r w:rsidRPr="00EF14E4">
        <w:rPr>
          <w:rFonts w:ascii="Times New Roman" w:hAnsi="Times New Roman"/>
          <w:kern w:val="0"/>
          <w:sz w:val="22"/>
        </w:rPr>
        <w:t xml:space="preserve"> is non-negative integer. </w:t>
      </w:r>
    </w:p>
    <w:p w14:paraId="55C49E00" w14:textId="76B48A20" w:rsidR="007B2F9D" w:rsidRPr="00EF14E4" w:rsidRDefault="007B2F9D" w:rsidP="00EF14E4">
      <w:pPr>
        <w:widowControl/>
        <w:wordWrap/>
        <w:autoSpaceDE/>
        <w:autoSpaceDN/>
        <w:spacing w:after="120" w:line="276" w:lineRule="auto"/>
        <w:ind w:firstLineChars="50" w:firstLine="110"/>
        <w:rPr>
          <w:sz w:val="22"/>
        </w:rPr>
      </w:pPr>
      <w:r w:rsidRPr="00EF14E4">
        <w:rPr>
          <w:rFonts w:ascii="Times New Roman" w:hAnsi="Times New Roman"/>
          <w:kern w:val="0"/>
          <w:sz w:val="22"/>
        </w:rPr>
        <w:t xml:space="preserve">Consider the case where a UE receives 3 DCI formats having 1-bit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Pr="00EF14E4">
        <w:rPr>
          <w:rFonts w:ascii="Times New Roman" w:hAnsi="Times New Roman"/>
          <w:kern w:val="0"/>
          <w:sz w:val="22"/>
        </w:rPr>
        <w:t xml:space="preserve"> among 3 monitoring occasions as shown in figure 3. The counter-DAI value is 1, 2, and 1 in DCI formats detected in MO#0, MO#1, and MO#2, respectively. In this case, 2-bit UL DAI in DCI format scheduling </w:t>
      </w:r>
      <w:r w:rsidR="002175F7">
        <w:rPr>
          <w:rFonts w:ascii="Times New Roman" w:hAnsi="Times New Roman"/>
          <w:kern w:val="0"/>
          <w:sz w:val="22"/>
        </w:rPr>
        <w:t>PUSCH</w:t>
      </w:r>
      <w:r w:rsidRPr="00EF14E4">
        <w:rPr>
          <w:rFonts w:ascii="Times New Roman" w:hAnsi="Times New Roman"/>
          <w:kern w:val="0"/>
          <w:sz w:val="22"/>
        </w:rPr>
        <w:t xml:space="preserve"> indicates the UL-DAI = 3. </w:t>
      </w:r>
    </w:p>
    <w:p w14:paraId="72EE4C6D" w14:textId="77777777" w:rsidR="007B2F9D" w:rsidRDefault="007B2F9D" w:rsidP="007B2F9D">
      <w:pPr>
        <w:pStyle w:val="a1"/>
        <w:rPr>
          <w:rFonts w:eastAsiaTheme="minorEastAsia"/>
          <w:sz w:val="22"/>
          <w:lang w:eastAsia="ko-KR"/>
        </w:rPr>
      </w:pPr>
    </w:p>
    <w:p w14:paraId="3AF6D70D" w14:textId="77777777" w:rsidR="007B2F9D" w:rsidRDefault="007B2F9D" w:rsidP="007B2F9D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4A88BCEE" wp14:editId="7AC4C3EF">
            <wp:extent cx="3802856" cy="533400"/>
            <wp:effectExtent l="0" t="0" r="762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611" cy="534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A4E577" w14:textId="77777777" w:rsidR="007B2F9D" w:rsidRDefault="007B2F9D" w:rsidP="007B2F9D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>igure 3. 2-bit UL DAI and 1-bit counter-DAI</w:t>
      </w:r>
    </w:p>
    <w:p w14:paraId="1303D49C" w14:textId="77777777" w:rsidR="007B2F9D" w:rsidRDefault="007B2F9D" w:rsidP="007B2F9D">
      <w:pPr>
        <w:pStyle w:val="a1"/>
        <w:rPr>
          <w:rFonts w:eastAsiaTheme="minorEastAsia"/>
          <w:sz w:val="22"/>
          <w:lang w:eastAsia="ko-KR"/>
        </w:rPr>
      </w:pPr>
    </w:p>
    <w:p w14:paraId="15001800" w14:textId="391427B7" w:rsidR="007B2F9D" w:rsidRPr="00EF14E4" w:rsidRDefault="007B2F9D" w:rsidP="00EF14E4">
      <w:pPr>
        <w:widowControl/>
        <w:wordWrap/>
        <w:autoSpaceDE/>
        <w:autoSpaceDN/>
        <w:spacing w:after="120" w:line="276" w:lineRule="auto"/>
        <w:ind w:firstLineChars="50" w:firstLine="110"/>
        <w:rPr>
          <w:sz w:val="22"/>
        </w:rPr>
      </w:pPr>
      <w:r w:rsidRPr="00EF14E4">
        <w:rPr>
          <w:rFonts w:ascii="Times New Roman" w:hAnsi="Times New Roman"/>
          <w:kern w:val="0"/>
          <w:sz w:val="22"/>
        </w:rPr>
        <w:t xml:space="preserve">Based on the current pseudo-code for </w:t>
      </w:r>
      <w:r w:rsidR="002175F7">
        <w:rPr>
          <w:rFonts w:ascii="Times New Roman" w:hAnsi="Times New Roman"/>
          <w:kern w:val="0"/>
          <w:sz w:val="22"/>
        </w:rPr>
        <w:t>T</w:t>
      </w:r>
      <w:r w:rsidRPr="00EF14E4">
        <w:rPr>
          <w:rFonts w:ascii="Times New Roman" w:hAnsi="Times New Roman"/>
          <w:kern w:val="0"/>
          <w:sz w:val="22"/>
        </w:rPr>
        <w:t xml:space="preserve">ype-2 HARQ-ACK codebook, the HARQ-ACK codebook size is determine by </w:t>
      </w:r>
      <m:oMath>
        <m:sSup>
          <m:sSupPr>
            <m:ctrlPr>
              <w:rPr>
                <w:rFonts w:ascii="Cambria Math" w:hAnsi="Cambria Math"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O</m:t>
            </m:r>
          </m:e>
          <m:sup>
            <m:r>
              <w:rPr>
                <w:rFonts w:ascii="Cambria Math" w:hAnsi="Cambria Math"/>
                <w:kern w:val="0"/>
                <w:sz w:val="22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 w:val="22"/>
          </w:rPr>
          <m:t>=</m:t>
        </m:r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kern w:val="0"/>
            <w:sz w:val="22"/>
          </w:rPr>
          <m:t>⋅</m:t>
        </m:r>
        <m:r>
          <w:rPr>
            <w:rFonts w:ascii="Cambria Math" w:hAnsi="Cambria Math"/>
            <w:kern w:val="0"/>
            <w:sz w:val="22"/>
          </w:rPr>
          <m:t>j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+</m:t>
        </m:r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</m:oMath>
      <w:r w:rsidRPr="00EF14E4">
        <w:rPr>
          <w:rFonts w:ascii="Times New Roman" w:hAnsi="Times New Roman"/>
          <w:kern w:val="0"/>
          <w:sz w:val="22"/>
        </w:rPr>
        <w:t xml:space="preserve">. And in this example, </w:t>
      </w:r>
      <w:r w:rsidRPr="00EF14E4">
        <w:rPr>
          <w:rFonts w:ascii="Times New Roman" w:hAnsi="Times New Roman"/>
          <w:i/>
          <w:kern w:val="0"/>
          <w:sz w:val="22"/>
        </w:rPr>
        <w:t>T</w:t>
      </w:r>
      <w:r w:rsidRPr="00EF14E4">
        <w:rPr>
          <w:rFonts w:ascii="Times New Roman" w:hAnsi="Times New Roman"/>
          <w:i/>
          <w:kern w:val="0"/>
          <w:sz w:val="22"/>
          <w:vertAlign w:val="subscript"/>
        </w:rPr>
        <w:t>D</w:t>
      </w:r>
      <w:r w:rsidRPr="00EF14E4">
        <w:rPr>
          <w:rFonts w:ascii="Times New Roman" w:hAnsi="Times New Roman"/>
          <w:kern w:val="0"/>
          <w:sz w:val="22"/>
        </w:rPr>
        <w:t xml:space="preserve">=2, </w:t>
      </w:r>
      <w:r w:rsidRPr="00EF14E4">
        <w:rPr>
          <w:rFonts w:ascii="Times New Roman" w:hAnsi="Times New Roman"/>
          <w:i/>
          <w:kern w:val="0"/>
          <w:sz w:val="22"/>
        </w:rPr>
        <w:t>j</w:t>
      </w:r>
      <w:r w:rsidRPr="00EF14E4">
        <w:rPr>
          <w:rFonts w:ascii="Times New Roman" w:hAnsi="Times New Roman"/>
          <w:kern w:val="0"/>
          <w:sz w:val="22"/>
        </w:rPr>
        <w:t>=1, V</w:t>
      </w:r>
      <w:r w:rsidRPr="00EF14E4">
        <w:rPr>
          <w:rFonts w:ascii="Times New Roman" w:hAnsi="Times New Roman"/>
          <w:kern w:val="0"/>
          <w:sz w:val="22"/>
          <w:vertAlign w:val="subscript"/>
        </w:rPr>
        <w:t>temp2</w:t>
      </w:r>
      <w:r w:rsidRPr="00EF14E4">
        <w:rPr>
          <w:rFonts w:ascii="Times New Roman" w:hAnsi="Times New Roman"/>
          <w:kern w:val="0"/>
          <w:sz w:val="22"/>
        </w:rPr>
        <w:t xml:space="preserve">=3 so that </w:t>
      </w:r>
      <m:oMath>
        <m:sSup>
          <m:sSupPr>
            <m:ctrlPr>
              <w:rPr>
                <w:rFonts w:ascii="Cambria Math" w:hAnsi="Cambria Math"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O</m:t>
            </m:r>
          </m:e>
          <m:sup>
            <m:r>
              <w:rPr>
                <w:rFonts w:ascii="Cambria Math" w:hAnsi="Cambria Math"/>
                <w:kern w:val="0"/>
                <w:sz w:val="22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 w:val="22"/>
          </w:rPr>
          <m:t>= 2*1+3=5</m:t>
        </m:r>
      </m:oMath>
      <w:r w:rsidRPr="00EF14E4">
        <w:rPr>
          <w:rFonts w:ascii="Times New Roman" w:hAnsi="Times New Roman"/>
          <w:kern w:val="0"/>
          <w:sz w:val="22"/>
        </w:rPr>
        <w:t xml:space="preserve">, which results in incorrect HARQ-ACK codebook size. To address this issue, the HARQ-ACK codebook size should be </w:t>
      </w:r>
      <m:oMath>
        <m:sSup>
          <m:sSupPr>
            <m:ctrlPr>
              <w:rPr>
                <w:rFonts w:ascii="Cambria Math" w:hAnsi="Cambria Math"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O</m:t>
            </m:r>
          </m:e>
          <m:sup>
            <m:r>
              <w:rPr>
                <w:rFonts w:ascii="Cambria Math" w:hAnsi="Cambria Math"/>
                <w:kern w:val="0"/>
                <w:sz w:val="22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 w:val="22"/>
          </w:rPr>
          <m:t>=</m:t>
        </m:r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kern w:val="0"/>
            <w:sz w:val="22"/>
          </w:rPr>
          <m:t>⋅</m:t>
        </m:r>
        <m:r>
          <w:rPr>
            <w:rFonts w:ascii="Cambria Math" w:hAnsi="Cambria Math"/>
            <w:kern w:val="0"/>
            <w:sz w:val="22"/>
          </w:rPr>
          <m:t>j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+</m:t>
        </m:r>
        <m:d>
          <m:dPr>
            <m:ctrlPr>
              <w:rPr>
                <w:rFonts w:ascii="Cambria Math" w:hAnsi="Cambria Math"/>
                <w:kern w:val="0"/>
                <w:sz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kern w:val="0"/>
                    <w:sz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kern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0"/>
                        <w:sz w:val="22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kern w:val="0"/>
                        <w:sz w:val="22"/>
                      </w:rPr>
                      <m:t>temp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0"/>
                        <w:sz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 w:val="22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0"/>
                <w:sz w:val="22"/>
              </w:rPr>
              <m:t xml:space="preserve">mod </m:t>
            </m:r>
            <m:sSub>
              <m:sSubPr>
                <m:ctrlPr>
                  <w:rPr>
                    <w:rFonts w:ascii="Cambria Math" w:hAnsi="Cambria Math"/>
                    <w:kern w:val="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kern w:val="0"/>
                    <w:sz w:val="22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kern w:val="0"/>
                <w:sz w:val="22"/>
              </w:rPr>
              <m:t>+1</m:t>
            </m:r>
          </m:e>
        </m:d>
      </m:oMath>
      <w:r w:rsidRPr="00EF14E4">
        <w:rPr>
          <w:rFonts w:ascii="Times New Roman" w:hAnsi="Times New Roman"/>
          <w:kern w:val="0"/>
          <w:sz w:val="22"/>
        </w:rPr>
        <w:t>. The same way can be also applied to the 2-bit total DAI case.</w:t>
      </w:r>
    </w:p>
    <w:p w14:paraId="3FA57BBC" w14:textId="77777777" w:rsidR="007B2F9D" w:rsidRPr="004425FE" w:rsidRDefault="007B2F9D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iCs/>
          <w:kern w:val="0"/>
          <w:sz w:val="22"/>
        </w:rPr>
      </w:pPr>
      <w:r w:rsidRPr="004425FE">
        <w:rPr>
          <w:rFonts w:ascii="Times New Roman" w:hAnsi="Times New Roman" w:hint="eastAsia"/>
          <w:b/>
          <w:i/>
          <w:kern w:val="0"/>
          <w:sz w:val="22"/>
        </w:rPr>
        <w:t>P</w:t>
      </w:r>
      <w:r w:rsidRPr="004425FE">
        <w:rPr>
          <w:rFonts w:ascii="Times New Roman" w:hAnsi="Times New Roman"/>
          <w:b/>
          <w:i/>
          <w:kern w:val="0"/>
          <w:sz w:val="22"/>
        </w:rPr>
        <w:t>roposal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 5: To support 2-bit UL DAI, 2-bit total-DAI and 1-bit counter-DAI, the HARQ-ACK codebook size should be determined by </w:t>
      </w:r>
      <m:oMath>
        <m:sSup>
          <m:sSup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O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ACK</m:t>
            </m:r>
          </m:sup>
        </m:sSup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D</m:t>
            </m:r>
          </m:sub>
        </m:sSub>
        <m:r>
          <m:rPr>
            <m:sty m:val="b"/>
          </m:rPr>
          <w:rPr>
            <w:rFonts w:ascii="Cambria Math" w:eastAsia="SimSun" w:hAnsi="Cambria Math" w:cs="Cambria Math"/>
            <w:sz w:val="22"/>
            <w:lang w:eastAsia="zh-CN"/>
          </w:rPr>
          <m:t>⋅</m:t>
        </m:r>
        <m:r>
          <m:rPr>
            <m:sty m:val="bi"/>
          </m:rPr>
          <w:rPr>
            <w:rFonts w:ascii="Cambria Math" w:hAnsi="Cambria Math"/>
            <w:sz w:val="22"/>
          </w:rPr>
          <m:t>j</m:t>
        </m:r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+</m:t>
        </m:r>
        <m:d>
          <m:d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temp</m:t>
                    </m:r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-1</m:t>
                </m:r>
                <m:ctrlPr>
                  <w:rPr>
                    <w:rFonts w:ascii="Cambria Math" w:eastAsia="SimSun" w:hAnsi="Cambria Math"/>
                    <w:b/>
                    <w:iCs/>
                    <w:sz w:val="22"/>
                    <w:lang w:eastAsia="zh-CN"/>
                  </w:rPr>
                </m:ctrlPr>
              </m:e>
            </m:d>
            <m:r>
              <m:rPr>
                <m:sty m:val="b"/>
              </m:rPr>
              <w:rPr>
                <w:rFonts w:ascii="Cambria Math" w:eastAsia="SimSun" w:hAnsi="Cambria Math"/>
                <w:sz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D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+1</m:t>
            </m:r>
            <m:ctrlPr>
              <w:rPr>
                <w:rFonts w:ascii="Cambria Math" w:eastAsia="SimSun" w:hAnsi="Cambria Math"/>
                <w:b/>
                <w:i/>
                <w:sz w:val="22"/>
                <w:lang w:eastAsia="zh-CN"/>
              </w:rPr>
            </m:ctrlPr>
          </m:e>
        </m:d>
      </m:oMath>
      <w:r w:rsidRPr="004425FE">
        <w:rPr>
          <w:rFonts w:ascii="Times New Roman" w:hAnsi="Times New Roman"/>
          <w:b/>
          <w:i/>
          <w:sz w:val="22"/>
        </w:rPr>
        <w:t>.</w:t>
      </w:r>
    </w:p>
    <w:p w14:paraId="05461D79" w14:textId="77777777" w:rsidR="003E1DAF" w:rsidRPr="007B2F9D" w:rsidRDefault="003E1DAF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2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2DD042B1" w:rsidR="00EE1DA2" w:rsidRPr="00F530F0" w:rsidRDefault="009F6D37" w:rsidP="00F530F0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314E6">
        <w:rPr>
          <w:rFonts w:ascii="Times New Roman" w:hAnsi="Times New Roman"/>
          <w:kern w:val="0"/>
          <w:sz w:val="22"/>
        </w:rPr>
        <w:t xml:space="preserve">remaining issues on </w:t>
      </w:r>
      <w:r w:rsidR="003F68D1">
        <w:rPr>
          <w:rFonts w:ascii="Times New Roman" w:hAnsi="Times New Roman"/>
          <w:kern w:val="0"/>
          <w:sz w:val="22"/>
          <w:lang w:val="en-GB"/>
        </w:rPr>
        <w:t xml:space="preserve">multiple PUCCHs with HARQ-ACK information within a slot and </w:t>
      </w:r>
      <w:r w:rsidR="00013AAC">
        <w:rPr>
          <w:rFonts w:ascii="Times New Roman" w:hAnsi="Times New Roman"/>
          <w:kern w:val="0"/>
          <w:sz w:val="22"/>
          <w:lang w:val="en-GB"/>
        </w:rPr>
        <w:t xml:space="preserve">two HARQ-ACK codebooks </w:t>
      </w:r>
      <w:r>
        <w:rPr>
          <w:rFonts w:ascii="Times New Roman" w:hAnsi="Times New Roman"/>
          <w:kern w:val="0"/>
          <w:sz w:val="22"/>
        </w:rPr>
        <w:t xml:space="preserve">were </w:t>
      </w:r>
      <w:r w:rsidR="006F111F">
        <w:rPr>
          <w:rFonts w:ascii="Times New Roman" w:hAnsi="Times New Roman"/>
          <w:kern w:val="0"/>
          <w:sz w:val="22"/>
        </w:rPr>
        <w:t>discussed,</w:t>
      </w:r>
      <w:r>
        <w:rPr>
          <w:rFonts w:ascii="Times New Roman" w:hAnsi="Times New Roman"/>
          <w:kern w:val="0"/>
          <w:sz w:val="22"/>
        </w:rPr>
        <w:t xml:space="preserve"> and the following</w:t>
      </w:r>
      <w:r w:rsidR="00786775">
        <w:rPr>
          <w:rFonts w:ascii="Times New Roman" w:hAnsi="Times New Roman"/>
          <w:kern w:val="0"/>
          <w:sz w:val="22"/>
        </w:rPr>
        <w:t xml:space="preserve"> </w:t>
      </w:r>
      <w:r w:rsidR="00001C1A">
        <w:rPr>
          <w:rFonts w:ascii="Times New Roman" w:hAnsi="Times New Roman"/>
          <w:kern w:val="0"/>
          <w:sz w:val="22"/>
        </w:rPr>
        <w:t>w</w:t>
      </w:r>
      <w:r w:rsidR="00A04123">
        <w:rPr>
          <w:rFonts w:ascii="Times New Roman" w:hAnsi="Times New Roman"/>
          <w:kern w:val="0"/>
          <w:sz w:val="22"/>
        </w:rPr>
        <w:t>as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32485867" w14:textId="44B882AC" w:rsidR="00C656E2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Use only 1-bit (e.g. LSB) of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if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is configured in DCI format 1_2.</w:t>
      </w:r>
    </w:p>
    <w:p w14:paraId="4F55E6F0" w14:textId="485F090C" w:rsidR="002175F7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roposal 2: Adopt the following text proposal for TS38.213.</w:t>
      </w:r>
    </w:p>
    <w:tbl>
      <w:tblPr>
        <w:tblStyle w:val="a5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EF14E4" w14:paraId="6BF86392" w14:textId="77777777" w:rsidTr="00EF14E4">
        <w:tc>
          <w:tcPr>
            <w:tcW w:w="9736" w:type="dxa"/>
          </w:tcPr>
          <w:p w14:paraId="1AD75E4D" w14:textId="77777777" w:rsidR="00EF14E4" w:rsidRPr="00A02E93" w:rsidRDefault="00EF14E4" w:rsidP="00EF14E4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</w:pP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Type-2 HARQ-ACK codebook in physical uplink control channel</w:t>
            </w:r>
          </w:p>
          <w:p w14:paraId="534980F8" w14:textId="77777777" w:rsidR="00EF14E4" w:rsidRDefault="00EF14E4" w:rsidP="00EF14E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  <w:p w14:paraId="45E5917F" w14:textId="77777777" w:rsidR="00EF14E4" w:rsidRPr="00A02E93" w:rsidRDefault="00EF14E4" w:rsidP="00EF14E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C</m:t>
                  </m:r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DAI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the</w:t>
            </w:r>
            <w:ins w:id="21" w:author="Choi Kyungjun" w:date="2020-04-11T11:52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</w:t>
              </w:r>
              <w:r w:rsidRPr="00EF14E4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en-US"/>
                </w:rPr>
                <w:t>minimum</w:t>
              </w:r>
            </w:ins>
            <w:r w:rsidRPr="00EF14E4">
              <w:rPr>
                <w:rFonts w:ascii="Times New Roman" w:hAnsi="Times New Roman"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number of bits for the counter DAI </w:t>
            </w:r>
            <w:ins w:id="22" w:author="Choi Kyungjun" w:date="2020-04-11T11:52:00Z"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among the monitored DCI formats </w:t>
              </w:r>
            </w:ins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  <w:ins w:id="23" w:author="Choi Kyungjun" w:date="2020-04-11T11:53:00Z"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If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m:r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p>
                </m:sSubSup>
              </m:oMath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 is less than the number of bits for counter DAI in a DCI format, the LSB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m:r>
                    <m: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m:r>
                    <m:ctrlPr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m:ctrlPr>
                  </m:sup>
                </m:sSubSup>
              </m:oMath>
              <w:r w:rsidRPr="00E035D1">
                <w:rPr>
                  <w:rFonts w:ascii="Times" w:eastAsia="바탕" w:hAnsi="Times" w:hint="eastAsia"/>
                  <w:color w:val="FF0000"/>
                  <w:kern w:val="0"/>
                  <w:szCs w:val="24"/>
                  <w:lang w:val="en-GB"/>
                </w:rPr>
                <w:t xml:space="preserve"> </w:t>
              </w:r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>bits</w:t>
              </w:r>
              <w:r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 in the DCI format </w:t>
              </w:r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are used for counter DAI. </w:t>
              </w:r>
            </w:ins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Denote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by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3B8A74BD" wp14:editId="49AD3BF8">
                  <wp:extent cx="527050" cy="247650"/>
                  <wp:effectExtent l="0" t="0" r="6350" b="0"/>
                  <wp:docPr id="501" name="그림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counter DAI in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 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serving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cell </w:t>
            </w:r>
            <w:r w:rsidRPr="00A02E93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</w:rPr>
              <w:drawing>
                <wp:inline distT="0" distB="0" distL="0" distR="0" wp14:anchorId="15E2739C" wp14:editId="2B79EB55">
                  <wp:extent cx="107950" cy="146050"/>
                  <wp:effectExtent l="0" t="0" r="6350" b="6350"/>
                  <wp:docPr id="502" name="그림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7F45F68A" wp14:editId="3A100418">
                  <wp:extent cx="127000" cy="165100"/>
                  <wp:effectExtent l="0" t="0" r="6350" b="0"/>
                  <wp:docPr id="503" name="그림 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according to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T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able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9.1.3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-1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or Table 9.1.3-1A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. Denote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by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1379DF38" wp14:editId="45751A4C">
                  <wp:extent cx="450850" cy="247650"/>
                  <wp:effectExtent l="0" t="0" r="6350" b="0"/>
                  <wp:docPr id="504" name="그림 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total DAI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387E9CDE" wp14:editId="6C54C085">
                  <wp:extent cx="127000" cy="165100"/>
                  <wp:effectExtent l="0" t="0" r="6350" b="0"/>
                  <wp:docPr id="505" name="그림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according to Table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9.1.3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-1. The UE assume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a same value of total DAI in all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DCI formats that include a total DAI field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PDCCH monitoring occasion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0A6AA049" wp14:editId="3793CEA3">
                  <wp:extent cx="127000" cy="165100"/>
                  <wp:effectExtent l="0" t="0" r="6350" b="0"/>
                  <wp:docPr id="506" name="그림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.</w:t>
            </w:r>
          </w:p>
          <w:p w14:paraId="0686B577" w14:textId="130B8217" w:rsidR="00EF14E4" w:rsidRPr="00D24041" w:rsidRDefault="00EF14E4" w:rsidP="00EF14E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 w:hint="eastAsia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</w:tc>
      </w:tr>
    </w:tbl>
    <w:p w14:paraId="6A0CC518" w14:textId="00EB9447" w:rsidR="00C656E2" w:rsidRPr="00013AAC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3: Further consider using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and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1_2 to address consecutive DTX events.</w:t>
      </w:r>
    </w:p>
    <w:p w14:paraId="13D31273" w14:textId="77777777" w:rsidR="00C656E2" w:rsidRPr="00013AAC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kern w:val="0"/>
          <w:sz w:val="22"/>
        </w:rPr>
      </w:pPr>
      <w:r w:rsidRPr="00013AAC">
        <w:rPr>
          <w:rFonts w:ascii="Times New Roman" w:hAnsi="Times New Roman"/>
          <w:b/>
          <w:i/>
          <w:kern w:val="0"/>
          <w:sz w:val="22"/>
        </w:rPr>
        <w:t xml:space="preserve">Proposal 4: If 0-bit counter-DAI is configured in DCI format 1_2, then bit order in dynamic HARQ-ACK codebook is determined by </w:t>
      </w:r>
    </w:p>
    <w:p w14:paraId="23776FAA" w14:textId="77777777" w:rsidR="00C656E2" w:rsidRPr="00013AAC" w:rsidRDefault="00C656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1) Based on physical mapping information of PDCCH. e.g. cell index, CORESET index, or search space index where the PDCCHs are detected.</w:t>
      </w:r>
    </w:p>
    <w:p w14:paraId="380394D7" w14:textId="77777777" w:rsidR="00C656E2" w:rsidRPr="00013AAC" w:rsidRDefault="00C656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2) Based on other DCI fields in a PDCCH. e.g., HARQ process number</w:t>
      </w:r>
    </w:p>
    <w:p w14:paraId="1667ED50" w14:textId="05B6B4A6" w:rsidR="007B2F9D" w:rsidRPr="004425FE" w:rsidRDefault="007B2F9D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iCs/>
          <w:kern w:val="0"/>
          <w:sz w:val="22"/>
        </w:rPr>
      </w:pPr>
      <w:r w:rsidRPr="004425FE">
        <w:rPr>
          <w:rFonts w:ascii="Times New Roman" w:hAnsi="Times New Roman" w:hint="eastAsia"/>
          <w:b/>
          <w:i/>
          <w:kern w:val="0"/>
          <w:sz w:val="22"/>
        </w:rPr>
        <w:t>P</w:t>
      </w:r>
      <w:r w:rsidRPr="004425FE">
        <w:rPr>
          <w:rFonts w:ascii="Times New Roman" w:hAnsi="Times New Roman"/>
          <w:b/>
          <w:i/>
          <w:kern w:val="0"/>
          <w:sz w:val="22"/>
        </w:rPr>
        <w:t>roposal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 5: To support 2-bit </w:t>
      </w:r>
      <w:r w:rsidR="00EF14E4">
        <w:rPr>
          <w:rFonts w:ascii="Times New Roman" w:hAnsi="Times New Roman"/>
          <w:b/>
          <w:i/>
          <w:iCs/>
          <w:kern w:val="0"/>
          <w:sz w:val="22"/>
        </w:rPr>
        <w:t>UL DAI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, 2-bit total-DAI and 1-bit </w:t>
      </w:r>
      <w:r w:rsidR="00EF14E4">
        <w:rPr>
          <w:rFonts w:ascii="Times New Roman" w:hAnsi="Times New Roman"/>
          <w:b/>
          <w:i/>
          <w:iCs/>
          <w:kern w:val="0"/>
          <w:sz w:val="22"/>
        </w:rPr>
        <w:t>counter-DAI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, the HARQ-ACK codebook size should be determined by </w:t>
      </w:r>
      <m:oMath>
        <m:sSup>
          <m:sSup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O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ACK</m:t>
            </m:r>
          </m:sup>
        </m:sSup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D</m:t>
            </m:r>
          </m:sub>
        </m:sSub>
        <m:r>
          <m:rPr>
            <m:sty m:val="b"/>
          </m:rPr>
          <w:rPr>
            <w:rFonts w:ascii="Cambria Math" w:eastAsia="SimSun" w:hAnsi="Cambria Math" w:cs="Cambria Math"/>
            <w:sz w:val="22"/>
            <w:lang w:eastAsia="zh-CN"/>
          </w:rPr>
          <m:t>⋅</m:t>
        </m:r>
        <m:r>
          <m:rPr>
            <m:sty m:val="bi"/>
          </m:rPr>
          <w:rPr>
            <w:rFonts w:ascii="Cambria Math" w:hAnsi="Cambria Math"/>
            <w:sz w:val="22"/>
          </w:rPr>
          <m:t>j</m:t>
        </m:r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+</m:t>
        </m:r>
        <m:d>
          <m:d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temp</m:t>
                    </m:r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-1</m:t>
                </m:r>
                <m:ctrlPr>
                  <w:rPr>
                    <w:rFonts w:ascii="Cambria Math" w:eastAsia="SimSun" w:hAnsi="Cambria Math"/>
                    <w:b/>
                    <w:iCs/>
                    <w:sz w:val="22"/>
                    <w:lang w:eastAsia="zh-CN"/>
                  </w:rPr>
                </m:ctrlPr>
              </m:e>
            </m:d>
            <m:r>
              <m:rPr>
                <m:sty m:val="b"/>
              </m:rPr>
              <w:rPr>
                <w:rFonts w:ascii="Cambria Math" w:eastAsia="SimSun" w:hAnsi="Cambria Math"/>
                <w:sz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D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+1</m:t>
            </m:r>
            <m:ctrlPr>
              <w:rPr>
                <w:rFonts w:ascii="Cambria Math" w:eastAsia="SimSun" w:hAnsi="Cambria Math"/>
                <w:b/>
                <w:i/>
                <w:sz w:val="22"/>
                <w:lang w:eastAsia="zh-CN"/>
              </w:rPr>
            </m:ctrlPr>
          </m:e>
        </m:d>
      </m:oMath>
      <w:r w:rsidRPr="004425FE">
        <w:rPr>
          <w:rFonts w:ascii="Times New Roman" w:hAnsi="Times New Roman"/>
          <w:b/>
          <w:i/>
          <w:sz w:val="22"/>
        </w:rPr>
        <w:t>.</w:t>
      </w:r>
    </w:p>
    <w:p w14:paraId="0B417AB2" w14:textId="77777777" w:rsidR="00C656E2" w:rsidRPr="007B2F9D" w:rsidRDefault="00C656E2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42240696" w:rsidR="00BE5771" w:rsidRDefault="00BE5771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RP-190726</w:t>
      </w:r>
      <w:r w:rsidRPr="00F202FA">
        <w:rPr>
          <w:sz w:val="22"/>
          <w:szCs w:val="20"/>
          <w:lang w:eastAsia="zh-CN"/>
        </w:rPr>
        <w:t xml:space="preserve">, “New </w:t>
      </w:r>
      <w:r>
        <w:rPr>
          <w:sz w:val="22"/>
          <w:szCs w:val="20"/>
          <w:lang w:eastAsia="zh-CN"/>
        </w:rPr>
        <w:t>W</w:t>
      </w:r>
      <w:r w:rsidRPr="00F202FA">
        <w:rPr>
          <w:sz w:val="22"/>
          <w:szCs w:val="20"/>
          <w:lang w:eastAsia="zh-CN"/>
        </w:rPr>
        <w:t>ID</w:t>
      </w:r>
      <w:r>
        <w:rPr>
          <w:sz w:val="22"/>
          <w:szCs w:val="20"/>
          <w:lang w:eastAsia="zh-CN"/>
        </w:rPr>
        <w:t xml:space="preserve">: </w:t>
      </w:r>
      <w:r w:rsidRPr="00F202FA">
        <w:rPr>
          <w:sz w:val="22"/>
          <w:szCs w:val="20"/>
          <w:lang w:eastAsia="zh-CN"/>
        </w:rPr>
        <w:t xml:space="preserve">Physical Layer Enhancements for NR </w:t>
      </w:r>
      <w:r w:rsidRPr="00BE4453">
        <w:rPr>
          <w:sz w:val="22"/>
          <w:szCs w:val="20"/>
          <w:lang w:eastAsia="zh-CN"/>
        </w:rPr>
        <w:t>Ultra-Reliable and Low Latency Communication (URLLC)</w:t>
      </w:r>
      <w:r w:rsidR="00066DB8">
        <w:rPr>
          <w:sz w:val="22"/>
          <w:szCs w:val="20"/>
          <w:lang w:eastAsia="zh-CN"/>
        </w:rPr>
        <w:t>,</w:t>
      </w:r>
      <w:r w:rsidRPr="00F202FA">
        <w:rPr>
          <w:sz w:val="22"/>
          <w:szCs w:val="20"/>
          <w:lang w:eastAsia="zh-CN"/>
        </w:rPr>
        <w:t>” RAN#8</w:t>
      </w:r>
      <w:r>
        <w:rPr>
          <w:sz w:val="22"/>
          <w:szCs w:val="20"/>
          <w:lang w:eastAsia="zh-CN"/>
        </w:rPr>
        <w:t>3</w:t>
      </w:r>
    </w:p>
    <w:p w14:paraId="1313498C" w14:textId="7EF6846E" w:rsidR="00066DB8" w:rsidRPr="00AD69B5" w:rsidRDefault="006A31F0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6A31F0">
        <w:rPr>
          <w:rFonts w:eastAsiaTheme="minorEastAsia"/>
          <w:sz w:val="22"/>
          <w:szCs w:val="20"/>
          <w:lang w:eastAsia="ko-KR"/>
        </w:rPr>
        <w:t>RP-192324</w:t>
      </w:r>
      <w:r w:rsidR="00066DB8">
        <w:rPr>
          <w:rFonts w:eastAsiaTheme="minorEastAsia"/>
          <w:sz w:val="22"/>
          <w:szCs w:val="20"/>
          <w:lang w:eastAsia="ko-KR"/>
        </w:rPr>
        <w:t>, “</w:t>
      </w:r>
      <w:r w:rsidR="00066DB8" w:rsidRPr="00066DB8">
        <w:rPr>
          <w:rFonts w:eastAsiaTheme="minorEastAsia"/>
          <w:sz w:val="22"/>
          <w:szCs w:val="20"/>
          <w:lang w:eastAsia="ko-KR"/>
        </w:rPr>
        <w:t>New WID: Support of NR Industrial Internet of Things (IoT)</w:t>
      </w:r>
      <w:r w:rsidR="00066DB8">
        <w:rPr>
          <w:rFonts w:eastAsiaTheme="minorEastAsia"/>
          <w:sz w:val="22"/>
          <w:szCs w:val="20"/>
          <w:lang w:eastAsia="ko-KR"/>
        </w:rPr>
        <w:t>,” RAN#8</w:t>
      </w:r>
      <w:r>
        <w:rPr>
          <w:rFonts w:eastAsiaTheme="minorEastAsia"/>
          <w:sz w:val="22"/>
          <w:szCs w:val="20"/>
          <w:lang w:eastAsia="ko-KR"/>
        </w:rPr>
        <w:t>5</w:t>
      </w:r>
    </w:p>
    <w:p w14:paraId="6B1C690E" w14:textId="51223D61" w:rsidR="008314E6" w:rsidRPr="008314E6" w:rsidRDefault="00A1400B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>
        <w:rPr>
          <w:rFonts w:eastAsiaTheme="minorEastAsia"/>
          <w:sz w:val="22"/>
          <w:lang w:eastAsia="ko-KR"/>
        </w:rPr>
        <w:t xml:space="preserve">3GPP </w:t>
      </w:r>
      <w:r>
        <w:rPr>
          <w:rFonts w:eastAsiaTheme="minorEastAsia" w:hint="eastAsia"/>
          <w:sz w:val="22"/>
          <w:lang w:eastAsia="ko-KR"/>
        </w:rPr>
        <w:t>T</w:t>
      </w:r>
      <w:r>
        <w:rPr>
          <w:rFonts w:eastAsiaTheme="minorEastAsia"/>
          <w:sz w:val="22"/>
          <w:lang w:eastAsia="ko-KR"/>
        </w:rPr>
        <w:t>S38.213 v16.</w:t>
      </w:r>
      <w:r w:rsidR="007B2F9D">
        <w:rPr>
          <w:rFonts w:eastAsiaTheme="minorEastAsia"/>
          <w:sz w:val="22"/>
          <w:lang w:eastAsia="ko-KR"/>
        </w:rPr>
        <w:t>1</w:t>
      </w:r>
      <w:r>
        <w:rPr>
          <w:rFonts w:eastAsiaTheme="minorEastAsia"/>
          <w:sz w:val="22"/>
          <w:lang w:eastAsia="ko-KR"/>
        </w:rPr>
        <w:t>.0</w:t>
      </w:r>
    </w:p>
    <w:sectPr w:rsidR="008314E6" w:rsidRPr="008314E6" w:rsidSect="00231C08">
      <w:footerReference w:type="default" r:id="rId1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10C81" w14:textId="77777777" w:rsidR="008F3BF3" w:rsidRDefault="008F3BF3" w:rsidP="00E9744E">
      <w:r>
        <w:separator/>
      </w:r>
    </w:p>
  </w:endnote>
  <w:endnote w:type="continuationSeparator" w:id="0">
    <w:p w14:paraId="155DF872" w14:textId="77777777" w:rsidR="008F3BF3" w:rsidRDefault="008F3BF3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2A2106" w:rsidRDefault="002A210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9A350" w14:textId="77777777" w:rsidR="008F3BF3" w:rsidRDefault="008F3BF3" w:rsidP="00E9744E">
      <w:r>
        <w:separator/>
      </w:r>
    </w:p>
  </w:footnote>
  <w:footnote w:type="continuationSeparator" w:id="0">
    <w:p w14:paraId="6318C50A" w14:textId="77777777" w:rsidR="008F3BF3" w:rsidRDefault="008F3BF3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5734FC"/>
    <w:multiLevelType w:val="hybridMultilevel"/>
    <w:tmpl w:val="E678168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5" w15:restartNumberingAfterBreak="0">
    <w:nsid w:val="0A1751F6"/>
    <w:multiLevelType w:val="hybridMultilevel"/>
    <w:tmpl w:val="3B1E452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A37F4"/>
    <w:multiLevelType w:val="hybridMultilevel"/>
    <w:tmpl w:val="A296C82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2227A"/>
    <w:multiLevelType w:val="hybridMultilevel"/>
    <w:tmpl w:val="74FA1356"/>
    <w:lvl w:ilvl="0" w:tplc="CFC68D4E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2" w15:restartNumberingAfterBreak="0">
    <w:nsid w:val="37614A24"/>
    <w:multiLevelType w:val="hybridMultilevel"/>
    <w:tmpl w:val="3EA81C8A"/>
    <w:lvl w:ilvl="0" w:tplc="ED461F1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3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9" w15:restartNumberingAfterBreak="0">
    <w:nsid w:val="3E311355"/>
    <w:multiLevelType w:val="hybridMultilevel"/>
    <w:tmpl w:val="47FAC95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B0DD1"/>
    <w:multiLevelType w:val="hybridMultilevel"/>
    <w:tmpl w:val="9AB230F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8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9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633D07"/>
    <w:multiLevelType w:val="hybridMultilevel"/>
    <w:tmpl w:val="C1B271B6"/>
    <w:lvl w:ilvl="0" w:tplc="825C76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5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5F1A20FB"/>
    <w:multiLevelType w:val="hybridMultilevel"/>
    <w:tmpl w:val="E1C87042"/>
    <w:lvl w:ilvl="0" w:tplc="160E571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7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8" w15:restartNumberingAfterBreak="0">
    <w:nsid w:val="64A320C4"/>
    <w:multiLevelType w:val="hybridMultilevel"/>
    <w:tmpl w:val="4956E0B4"/>
    <w:lvl w:ilvl="0" w:tplc="0FFC76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A482359"/>
    <w:multiLevelType w:val="hybridMultilevel"/>
    <w:tmpl w:val="686A3F9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3" w15:restartNumberingAfterBreak="0">
    <w:nsid w:val="6CE84C1B"/>
    <w:multiLevelType w:val="hybridMultilevel"/>
    <w:tmpl w:val="CA0A7B5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4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9" w15:restartNumberingAfterBreak="0">
    <w:nsid w:val="75C7373B"/>
    <w:multiLevelType w:val="hybridMultilevel"/>
    <w:tmpl w:val="ABF21602"/>
    <w:lvl w:ilvl="0" w:tplc="EC16C2B8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61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2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57"/>
  </w:num>
  <w:num w:numId="5">
    <w:abstractNumId w:val="19"/>
  </w:num>
  <w:num w:numId="6">
    <w:abstractNumId w:val="18"/>
  </w:num>
  <w:num w:numId="7">
    <w:abstractNumId w:val="56"/>
  </w:num>
  <w:num w:numId="8">
    <w:abstractNumId w:val="33"/>
  </w:num>
  <w:num w:numId="9">
    <w:abstractNumId w:val="32"/>
  </w:num>
  <w:num w:numId="10">
    <w:abstractNumId w:val="62"/>
  </w:num>
  <w:num w:numId="11">
    <w:abstractNumId w:val="45"/>
  </w:num>
  <w:num w:numId="12">
    <w:abstractNumId w:val="3"/>
  </w:num>
  <w:num w:numId="13">
    <w:abstractNumId w:val="7"/>
  </w:num>
  <w:num w:numId="14">
    <w:abstractNumId w:val="34"/>
  </w:num>
  <w:num w:numId="15">
    <w:abstractNumId w:val="47"/>
  </w:num>
  <w:num w:numId="16">
    <w:abstractNumId w:val="36"/>
  </w:num>
  <w:num w:numId="17">
    <w:abstractNumId w:val="54"/>
  </w:num>
  <w:num w:numId="18">
    <w:abstractNumId w:val="21"/>
  </w:num>
  <w:num w:numId="19">
    <w:abstractNumId w:val="39"/>
  </w:num>
  <w:num w:numId="20">
    <w:abstractNumId w:val="9"/>
  </w:num>
  <w:num w:numId="21">
    <w:abstractNumId w:val="49"/>
  </w:num>
  <w:num w:numId="22">
    <w:abstractNumId w:val="16"/>
  </w:num>
  <w:num w:numId="23">
    <w:abstractNumId w:val="35"/>
  </w:num>
  <w:num w:numId="24">
    <w:abstractNumId w:val="42"/>
  </w:num>
  <w:num w:numId="25">
    <w:abstractNumId w:val="37"/>
  </w:num>
  <w:num w:numId="26">
    <w:abstractNumId w:val="4"/>
  </w:num>
  <w:num w:numId="27">
    <w:abstractNumId w:val="29"/>
  </w:num>
  <w:num w:numId="28">
    <w:abstractNumId w:val="23"/>
  </w:num>
  <w:num w:numId="29">
    <w:abstractNumId w:val="28"/>
  </w:num>
  <w:num w:numId="30">
    <w:abstractNumId w:val="38"/>
  </w:num>
  <w:num w:numId="31">
    <w:abstractNumId w:val="50"/>
  </w:num>
  <w:num w:numId="32">
    <w:abstractNumId w:val="60"/>
  </w:num>
  <w:num w:numId="33">
    <w:abstractNumId w:val="55"/>
  </w:num>
  <w:num w:numId="34">
    <w:abstractNumId w:val="31"/>
  </w:num>
  <w:num w:numId="35">
    <w:abstractNumId w:val="26"/>
  </w:num>
  <w:num w:numId="36">
    <w:abstractNumId w:val="14"/>
  </w:num>
  <w:num w:numId="37">
    <w:abstractNumId w:val="13"/>
  </w:num>
  <w:num w:numId="38">
    <w:abstractNumId w:val="2"/>
  </w:num>
  <w:num w:numId="39">
    <w:abstractNumId w:val="51"/>
  </w:num>
  <w:num w:numId="40">
    <w:abstractNumId w:val="27"/>
  </w:num>
  <w:num w:numId="41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58"/>
  </w:num>
  <w:num w:numId="44">
    <w:abstractNumId w:val="15"/>
  </w:num>
  <w:num w:numId="45">
    <w:abstractNumId w:val="22"/>
  </w:num>
  <w:num w:numId="46">
    <w:abstractNumId w:val="61"/>
  </w:num>
  <w:num w:numId="47">
    <w:abstractNumId w:val="52"/>
  </w:num>
  <w:num w:numId="48">
    <w:abstractNumId w:val="44"/>
  </w:num>
  <w:num w:numId="49">
    <w:abstractNumId w:val="46"/>
  </w:num>
  <w:num w:numId="50">
    <w:abstractNumId w:val="48"/>
  </w:num>
  <w:num w:numId="51">
    <w:abstractNumId w:val="43"/>
  </w:num>
  <w:num w:numId="52">
    <w:abstractNumId w:val="59"/>
  </w:num>
  <w:num w:numId="53">
    <w:abstractNumId w:val="6"/>
  </w:num>
  <w:num w:numId="54">
    <w:abstractNumId w:val="30"/>
  </w:num>
  <w:num w:numId="55">
    <w:abstractNumId w:val="40"/>
  </w:num>
  <w:num w:numId="56">
    <w:abstractNumId w:val="8"/>
  </w:num>
  <w:num w:numId="57">
    <w:abstractNumId w:val="11"/>
  </w:num>
  <w:num w:numId="58">
    <w:abstractNumId w:val="31"/>
  </w:num>
  <w:num w:numId="59">
    <w:abstractNumId w:val="10"/>
  </w:num>
  <w:num w:numId="60">
    <w:abstractNumId w:val="12"/>
  </w:num>
  <w:num w:numId="61">
    <w:abstractNumId w:val="24"/>
  </w:num>
  <w:num w:numId="62">
    <w:abstractNumId w:val="1"/>
  </w:num>
  <w:num w:numId="63">
    <w:abstractNumId w:val="5"/>
  </w:num>
  <w:num w:numId="64">
    <w:abstractNumId w:val="53"/>
  </w:num>
  <w:num w:numId="65">
    <w:abstractNumId w:val="0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A8533-AE4F-4327-8689-2935B1F9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Choi Kyungjun</cp:lastModifiedBy>
  <cp:revision>2</cp:revision>
  <cp:lastPrinted>2016-05-13T07:49:00Z</cp:lastPrinted>
  <dcterms:created xsi:type="dcterms:W3CDTF">2020-04-11T02:56:00Z</dcterms:created>
  <dcterms:modified xsi:type="dcterms:W3CDTF">2020-04-11T02:56:00Z</dcterms:modified>
</cp:coreProperties>
</file>