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3D6E0" w14:textId="5FD271C4" w:rsidR="00CC720B" w:rsidRDefault="00CC720B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#100bis</w:t>
      </w:r>
      <w:r>
        <w:rPr>
          <w:b/>
          <w:i/>
          <w:noProof/>
          <w:sz w:val="28"/>
        </w:rPr>
        <w:tab/>
        <w:t>R1-200261</w:t>
      </w:r>
      <w:r>
        <w:rPr>
          <w:b/>
          <w:i/>
          <w:noProof/>
          <w:sz w:val="28"/>
        </w:rPr>
        <w:t>8</w:t>
      </w:r>
    </w:p>
    <w:p w14:paraId="5B8E3B26" w14:textId="6C005D19" w:rsidR="001A7CB2" w:rsidRDefault="00CC720B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April</w:t>
      </w:r>
      <w:r w:rsidRPr="00C56023">
        <w:rPr>
          <w:b/>
          <w:noProof/>
          <w:sz w:val="24"/>
        </w:rPr>
        <w:t xml:space="preserve">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30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D036B6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2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20B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29DD91ED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0FE9CD82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CC720B">
              <w:rPr>
                <w:noProof/>
                <w:lang w:eastAsia="zh-CN"/>
              </w:rPr>
              <w:t>4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C720B">
              <w:rPr>
                <w:noProof/>
                <w:lang w:eastAsia="zh-CN"/>
              </w:rPr>
              <w:t>10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4DB971FB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720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D8AB0" w14:textId="77777777" w:rsidR="00DB3CD7" w:rsidRDefault="00F15D43" w:rsidP="00DB3CD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  <w:p w14:paraId="7BA3518A" w14:textId="77777777" w:rsidR="00CC720B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721A12DE" w14:textId="3DCF3B65" w:rsidR="00CC720B" w:rsidRPr="00DB3CD7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This CR may be implemented by earlier release UEs/gNBs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2" w:name="_Toc11352092"/>
      <w:bookmarkStart w:id="3" w:name="_Toc20317982"/>
      <w:bookmarkStart w:id="4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2"/>
      <w:bookmarkEnd w:id="3"/>
      <w:bookmarkEnd w:id="4"/>
    </w:p>
    <w:p w14:paraId="376B93C9" w14:textId="77777777" w:rsidR="00CC720B" w:rsidRDefault="00CC720B" w:rsidP="00CC720B">
      <w:r w:rsidRPr="00AF688D">
        <w:t xml:space="preserve">In case the higher layer parameter </w:t>
      </w:r>
      <w:r w:rsidRPr="00EC33AA">
        <w:rPr>
          <w:i/>
        </w:rPr>
        <w:t xml:space="preserve">maxNrofCodeWordsScheduledByDCI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35115FB6" w14:textId="77777777" w:rsidR="00CC720B" w:rsidRPr="0048482F" w:rsidRDefault="00CC720B" w:rsidP="00CC720B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35892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57.75pt;height:14.25pt" o:ole="">
            <v:imagedata r:id="rId16" o:title=""/>
          </v:shape>
          <o:OLEObject Type="Embed" ProgID="Equation.3" ShapeID="_x0000_i1043" DrawAspect="Content" ObjectID="_1648077111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92C671E">
          <v:shape id="_x0000_i1044" type="#_x0000_t75" style="width:57.75pt;height:14.25pt" o:ole="">
            <v:imagedata r:id="rId18" o:title=""/>
          </v:shape>
          <o:OLEObject Type="Embed" ProgID="Equation.3" ShapeID="_x0000_i1044" DrawAspect="Content" ObjectID="_1648077112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76918CD9" w14:textId="77777777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48D568D4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677CCDDA">
          <v:shape id="_x0000_i1045" type="#_x0000_t75" style="width:21.75pt;height:14.25pt" o:ole="">
            <v:imagedata r:id="rId20" o:title=""/>
          </v:shape>
          <o:OLEObject Type="Embed" ProgID="Equation.3" ShapeID="_x0000_i1045" DrawAspect="Content" ObjectID="_1648077113" r:id="rId21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39F209E0">
          <v:shape id="_x0000_i1046" type="#_x0000_t75" style="width:151.5pt;height:21.75pt" o:ole="">
            <v:imagedata r:id="rId22" o:title=""/>
          </v:shape>
          <o:OLEObject Type="Embed" ProgID="Equation.3" ShapeID="_x0000_i1046" DrawAspect="Content" ObjectID="_1648077114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15719C83">
          <v:shape id="_x0000_i1047" type="#_x0000_t75" style="width:43.5pt;height:14.25pt" o:ole="">
            <v:imagedata r:id="rId24" o:title=""/>
          </v:shape>
          <o:OLEObject Type="Embed" ProgID="Equation.3" ShapeID="_x0000_i1047" DrawAspect="Content" ObjectID="_1648077115" r:id="rId25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428E01AA">
          <v:shape id="_x0000_i1048" type="#_x0000_t75" style="width:28.5pt;height:21.75pt" o:ole="">
            <v:imagedata r:id="rId26" o:title=""/>
          </v:shape>
          <o:OLEObject Type="Embed" ProgID="Equation.3" ShapeID="_x0000_i1048" DrawAspect="Content" ObjectID="_1648077116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CE2B9D0">
          <v:shape id="_x0000_i1049" type="#_x0000_t75" style="width:28.5pt;height:14.25pt" o:ole="">
            <v:imagedata r:id="rId28" o:title=""/>
          </v:shape>
          <o:OLEObject Type="Embed" ProgID="Equation.3" ShapeID="_x0000_i1049" DrawAspect="Content" ObjectID="_1648077117" r:id="rId2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00FF3F5A">
          <v:shape id="_x0000_i1050" type="#_x0000_t75" style="width:28.5pt;height:14.25pt" o:ole="">
            <v:imagedata r:id="rId30" o:title=""/>
          </v:shape>
          <o:OLEObject Type="Embed" ProgID="Equation.3" ShapeID="_x0000_i1050" DrawAspect="Content" ObjectID="_1648077118" r:id="rId31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 xml:space="preserve">PDSCH-ServingCellconfig </w:t>
      </w:r>
      <w:r w:rsidRPr="0048482F">
        <w:rPr>
          <w:lang w:eastAsia="ko-KR"/>
        </w:rPr>
        <w:t xml:space="preserve">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B2E0A8E">
          <v:shape id="_x0000_i1051" type="#_x0000_t75" style="width:28.5pt;height:21.75pt" o:ole="">
            <v:imagedata r:id="rId30" o:title=""/>
          </v:shape>
          <o:OLEObject Type="Embed" ProgID="Equation.3" ShapeID="_x0000_i1051" DrawAspect="Content" ObjectID="_1648077119" r:id="rId32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1057BF88">
          <v:shape id="_x0000_i1052" type="#_x0000_t75" style="width:28.5pt;height:21.75pt" o:ole="">
            <v:imagedata r:id="rId30" o:title=""/>
          </v:shape>
          <o:OLEObject Type="Embed" ProgID="Equation.3" ShapeID="_x0000_i1052" DrawAspect="Content" ObjectID="_1648077120" r:id="rId33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3E235A91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115B9076">
          <v:shape id="_x0000_i1053" type="#_x0000_t75" style="width:21.75pt;height:21.75pt" o:ole="">
            <v:imagedata r:id="rId34" o:title=""/>
          </v:shape>
          <o:OLEObject Type="Embed" ProgID="Equation.3" ShapeID="_x0000_i1053" DrawAspect="Content" ObjectID="_1648077121" r:id="rId3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00C1C05C">
          <v:shape id="_x0000_i1054" type="#_x0000_t75" style="width:115.5pt;height:21.75pt" o:ole="">
            <v:imagedata r:id="rId36" o:title=""/>
          </v:shape>
          <o:OLEObject Type="Embed" ProgID="Equation.DSMT4" ShapeID="_x0000_i1054" DrawAspect="Content" ObjectID="_1648077122" r:id="rId3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D564670" w14:textId="7091ABE8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ins w:id="5" w:author="Author" w:date="2020-02-12T12:28:00Z">
        <w:r w:rsidRPr="003A229E">
          <w:rPr>
            <w:rFonts w:eastAsia="Times New Roman"/>
            <w:lang w:val="en-US" w:eastAsia="ko-KR"/>
            <w:rPrChange w:id="6" w:author="Author" w:date="2020-02-12T12:28:00Z">
              <w:rPr>
                <w:rFonts w:eastAsia="Times New Roman"/>
                <w:lang w:val="fi-FI" w:eastAsia="ko-KR"/>
              </w:rPr>
            </w:rPrChange>
          </w:rPr>
          <w:t>Unq</w:t>
        </w:r>
        <w:r>
          <w:rPr>
            <w:rFonts w:eastAsia="Times New Roman"/>
            <w:lang w:val="en-US" w:eastAsia="ko-KR"/>
          </w:rPr>
          <w:t>uantized intermediate variable</w:t>
        </w:r>
      </w:ins>
      <w:del w:id="7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8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r w:rsidRPr="00D7255F">
        <w:rPr>
          <w:rFonts w:eastAsia="Times New Roman"/>
          <w:lang w:val="x-none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23FD3375">
          <v:shape id="_x0000_i1055" type="#_x0000_t75" style="width:86.25pt;height:14.25pt" o:ole="">
            <v:imagedata r:id="rId38" o:title=""/>
          </v:shape>
          <o:OLEObject Type="Embed" ProgID="Equation.3" ShapeID="_x0000_i1055" DrawAspect="Content" ObjectID="_1648077123" r:id="rId39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21D927C2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43ABE586">
          <v:shape id="_x0000_i1056" type="#_x0000_t75" style="width:57.75pt;height:14.25pt" o:ole="">
            <v:imagedata r:id="rId40" o:title=""/>
          </v:shape>
          <o:OLEObject Type="Embed" ProgID="Equation.3" ShapeID="_x0000_i1056" DrawAspect="Content" ObjectID="_1648077124" r:id="rId41"/>
        </w:object>
      </w:r>
    </w:p>
    <w:p w14:paraId="22D6F4B3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2B764BD9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74488EFB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1EA23A82" w14:textId="77777777" w:rsidR="00CC720B" w:rsidRPr="0017078E" w:rsidRDefault="00CC720B" w:rsidP="00CC720B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r w:rsidRPr="0048482F">
        <w:rPr>
          <w:lang w:eastAsia="ko-KR"/>
        </w:rPr>
        <w:t>nd</w:t>
      </w:r>
      <w:r>
        <w:rPr>
          <w:lang w:val="en-US" w:eastAsia="ko-KR"/>
        </w:rPr>
        <w:t xml:space="preserve"> if</w:t>
      </w:r>
    </w:p>
    <w:p w14:paraId="50AB4280" w14:textId="77777777" w:rsidR="00CC720B" w:rsidRPr="0048482F" w:rsidRDefault="00CC720B" w:rsidP="00CC720B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349118BD">
          <v:shape id="_x0000_i1057" type="#_x0000_t75" style="width:57.75pt;height:14.25pt" o:ole="">
            <v:imagedata r:id="rId40" o:title=""/>
          </v:shape>
          <o:OLEObject Type="Embed" ProgID="Equation.3" ShapeID="_x0000_i1057" DrawAspect="Content" ObjectID="_1648077125" r:id="rId42"/>
        </w:object>
      </w:r>
      <w:r w:rsidRPr="0048482F">
        <w:rPr>
          <w:lang w:eastAsia="ko-KR"/>
        </w:rPr>
        <w:t>, TBS is determined as follows</w:t>
      </w:r>
    </w:p>
    <w:p w14:paraId="552307F5" w14:textId="77777777" w:rsidR="00CC720B" w:rsidRPr="0048482F" w:rsidRDefault="00CC720B" w:rsidP="00CC720B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577168">
        <w:rPr>
          <w:position w:val="-28"/>
          <w:lang w:eastAsia="ko-KR"/>
        </w:rPr>
        <w:object w:dxaOrig="2480" w:dyaOrig="660" w14:anchorId="3D6EDEBB">
          <v:shape id="_x0000_i1058" type="#_x0000_t75" style="width:122.25pt;height:36pt" o:ole="">
            <v:imagedata r:id="rId43" o:title=""/>
          </v:shape>
          <o:OLEObject Type="Embed" ProgID="Equation.3" ShapeID="_x0000_i1058" DrawAspect="Content" ObjectID="_1648077126" r:id="rId44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61637E21">
          <v:shape id="_x0000_i1059" type="#_x0000_t75" style="width:122.25pt;height:14.25pt" o:ole="">
            <v:imagedata r:id="rId45" o:title=""/>
          </v:shape>
          <o:OLEObject Type="Embed" ProgID="Equation.3" ShapeID="_x0000_i1059" DrawAspect="Content" ObjectID="_1648077127" r:id="rId46"/>
        </w:object>
      </w:r>
      <w:r w:rsidRPr="0048482F">
        <w:rPr>
          <w:lang w:eastAsia="ko-KR"/>
        </w:rPr>
        <w:t>.</w:t>
      </w:r>
    </w:p>
    <w:p w14:paraId="7D076835" w14:textId="4956F5FE" w:rsidR="00CC720B" w:rsidRPr="00CC720B" w:rsidRDefault="00CC720B" w:rsidP="00CC720B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>Table 5.1.3.2-</w:t>
      </w:r>
      <w:r>
        <w:rPr>
          <w:lang w:val="en-US" w:eastAsia="ko-KR"/>
        </w:rPr>
        <w:t>1</w:t>
      </w:r>
      <w:r w:rsidRPr="0048482F">
        <w:rPr>
          <w:lang w:eastAsia="ko-KR"/>
        </w:rPr>
        <w:t xml:space="preserve"> find the closest TBS that is not less than </w:t>
      </w:r>
      <w:r w:rsidRPr="0048482F">
        <w:rPr>
          <w:position w:val="-10"/>
          <w:lang w:eastAsia="ko-KR"/>
        </w:rPr>
        <w:object w:dxaOrig="499" w:dyaOrig="340" w14:anchorId="40EA9BCB">
          <v:shape id="_x0000_i1060" type="#_x0000_t75" style="width:21.75pt;height:14.25pt" o:ole="">
            <v:imagedata r:id="rId47" o:title=""/>
          </v:shape>
          <o:OLEObject Type="Embed" ProgID="Equation.3" ShapeID="_x0000_i1060" DrawAspect="Content" ObjectID="_1648077128" r:id="rId48"/>
        </w:object>
      </w:r>
      <w:r w:rsidRPr="0048482F">
        <w:rPr>
          <w:lang w:eastAsia="ko-KR"/>
        </w:rPr>
        <w:t>.</w:t>
      </w:r>
      <w:bookmarkStart w:id="9" w:name="_GoBack"/>
      <w:bookmarkEnd w:id="9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0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89FB7" w14:textId="77777777" w:rsidR="00401ECE" w:rsidRDefault="00401ECE">
      <w:r>
        <w:separator/>
      </w:r>
    </w:p>
  </w:endnote>
  <w:endnote w:type="continuationSeparator" w:id="0">
    <w:p w14:paraId="4EFC053F" w14:textId="77777777" w:rsidR="00401ECE" w:rsidRDefault="0040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CBB3D" w14:textId="77777777" w:rsidR="00401ECE" w:rsidRDefault="00401ECE">
      <w:r>
        <w:separator/>
      </w:r>
    </w:p>
  </w:footnote>
  <w:footnote w:type="continuationSeparator" w:id="0">
    <w:p w14:paraId="09D45020" w14:textId="77777777" w:rsidR="00401ECE" w:rsidRDefault="0040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9893C5-6A26-495D-A555-3964F692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2020-04-10T18:07:00Z</dcterms:created>
  <dcterms:modified xsi:type="dcterms:W3CDTF">2020-04-10T18:07:00Z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