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30525" w14:textId="5F47D8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12FD">
        <w:rPr>
          <w:b/>
          <w:noProof/>
          <w:sz w:val="24"/>
        </w:rPr>
        <w:t>100</w:t>
      </w:r>
      <w:r w:rsidR="008D575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536D8">
        <w:rPr>
          <w:b/>
          <w:i/>
          <w:noProof/>
          <w:sz w:val="28"/>
        </w:rPr>
        <w:t>R1-</w:t>
      </w:r>
      <w:r w:rsidR="002312FD">
        <w:rPr>
          <w:b/>
          <w:i/>
          <w:noProof/>
          <w:sz w:val="28"/>
        </w:rPr>
        <w:t>2</w:t>
      </w:r>
      <w:r w:rsidR="00D05940">
        <w:rPr>
          <w:b/>
          <w:i/>
          <w:noProof/>
          <w:sz w:val="28"/>
        </w:rPr>
        <w:t>00</w:t>
      </w:r>
      <w:r w:rsidR="008D5757">
        <w:rPr>
          <w:b/>
          <w:i/>
          <w:noProof/>
          <w:sz w:val="28"/>
        </w:rPr>
        <w:t>2616</w:t>
      </w:r>
    </w:p>
    <w:p w14:paraId="76DC975B" w14:textId="5D07A903" w:rsidR="006C6CF1" w:rsidRDefault="006C6CF1" w:rsidP="006C6CF1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 w:rsidR="008D5757">
        <w:rPr>
          <w:b/>
          <w:noProof/>
          <w:sz w:val="24"/>
        </w:rPr>
        <w:t>April</w:t>
      </w:r>
      <w:r w:rsidRPr="00C56023">
        <w:rPr>
          <w:b/>
          <w:noProof/>
          <w:sz w:val="24"/>
        </w:rPr>
        <w:t xml:space="preserve"> 24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8D5757">
        <w:rPr>
          <w:b/>
          <w:noProof/>
          <w:sz w:val="24"/>
        </w:rPr>
        <w:t>30</w:t>
      </w:r>
      <w:r w:rsidRPr="008D5757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6CC8F9BD" w:rsidR="001E41F3" w:rsidRDefault="002312FD">
            <w:pPr>
              <w:pStyle w:val="CRCoverPage"/>
              <w:spacing w:after="0"/>
              <w:jc w:val="center"/>
              <w:rPr>
                <w:noProof/>
              </w:rPr>
            </w:pPr>
            <w:r w:rsidRPr="008B6BC7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77777777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A0252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769AAEB9" w:rsidR="001E41F3" w:rsidRPr="00410371" w:rsidRDefault="00C63D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5EBD98F5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F2FEB">
              <w:rPr>
                <w:b/>
                <w:noProof/>
                <w:sz w:val="28"/>
              </w:rPr>
              <w:t>8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517D9B84" w:rsidR="001E41F3" w:rsidRDefault="00C81749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C81749">
              <w:rPr>
                <w:noProof/>
                <w:lang w:eastAsia="zh-CN"/>
              </w:rPr>
              <w:t>Corrections to</w:t>
            </w:r>
            <w:r w:rsidR="00C63DCE">
              <w:rPr>
                <w:noProof/>
                <w:lang w:eastAsia="zh-CN"/>
              </w:rPr>
              <w:t xml:space="preserve"> dynamic frequency domain resource allocation type selection</w:t>
            </w:r>
          </w:p>
        </w:tc>
      </w:tr>
      <w:bookmarkEnd w:id="1"/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6C758A0B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8D5757">
              <w:rPr>
                <w:noProof/>
                <w:lang w:eastAsia="zh-CN"/>
              </w:rPr>
              <w:t>4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8D5757">
              <w:rPr>
                <w:noProof/>
                <w:lang w:eastAsia="zh-CN"/>
              </w:rPr>
              <w:t>10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B6ABB" w14:textId="5E02EE77" w:rsidR="00A466D8" w:rsidRDefault="00C63DCE" w:rsidP="00A466D8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DCI format 0_1 </w:t>
            </w:r>
            <w:r w:rsidR="00C226B7">
              <w:rPr>
                <w:rFonts w:ascii="Arial" w:hAnsi="Arial"/>
                <w:noProof/>
                <w:lang w:val="de-AT" w:eastAsia="zh-CN"/>
              </w:rPr>
              <w:t xml:space="preserve">and </w:t>
            </w:r>
            <w:r w:rsidRPr="00C63DCE">
              <w:rPr>
                <w:rFonts w:ascii="Arial" w:hAnsi="Arial"/>
                <w:noProof/>
                <w:lang w:val="de-AT" w:eastAsia="zh-CN"/>
              </w:rPr>
              <w:t>1_1</w:t>
            </w:r>
            <w:r>
              <w:rPr>
                <w:rFonts w:ascii="Arial" w:hAnsi="Arial"/>
                <w:noProof/>
                <w:lang w:val="de-AT" w:eastAsia="zh-CN"/>
              </w:rPr>
              <w:t xml:space="preserve">, the dynamic frequency domain resource allocation type switching between Type 0 and Type </w:t>
            </w:r>
            <w:r w:rsidR="00C226B7">
              <w:rPr>
                <w:rFonts w:ascii="Arial" w:hAnsi="Arial"/>
                <w:noProof/>
                <w:lang w:val="de-AT" w:eastAsia="zh-CN"/>
              </w:rPr>
              <w:t>1</w:t>
            </w:r>
            <w:r>
              <w:rPr>
                <w:rFonts w:ascii="Arial" w:hAnsi="Arial"/>
                <w:noProof/>
                <w:lang w:val="de-AT" w:eastAsia="zh-CN"/>
              </w:rPr>
              <w:t xml:space="preserve"> is described as ‚</w:t>
            </w:r>
            <w:r w:rsidR="00A466D8" w:rsidRPr="00A466D8">
              <w:rPr>
                <w:rFonts w:hint="eastAsia"/>
                <w:i/>
                <w:lang w:eastAsia="zh-CN"/>
              </w:rPr>
              <w:t xml:space="preserve"> </w:t>
            </w:r>
            <w:r w:rsidR="00A466D8">
              <w:rPr>
                <w:i/>
                <w:lang w:eastAsia="zh-CN"/>
              </w:rPr>
              <w:t>‘</w:t>
            </w:r>
            <w:r w:rsidR="00A466D8" w:rsidRPr="00A466D8">
              <w:rPr>
                <w:rFonts w:ascii="Arial" w:hAnsi="Arial" w:hint="eastAsia"/>
                <w:i/>
                <w:noProof/>
                <w:lang w:val="de-AT" w:eastAsia="zh-CN"/>
              </w:rPr>
              <w:t>if both resource allocation type 0 and 1 are configured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’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 xml:space="preserve"> </w:t>
            </w:r>
            <w:r w:rsidR="00A466D8">
              <w:rPr>
                <w:rFonts w:ascii="Arial" w:hAnsi="Arial"/>
                <w:noProof/>
                <w:lang w:val="de-AT" w:eastAsia="zh-CN"/>
              </w:rPr>
              <w:t>whereas according to 38.331 the RRC parameter for dynamic switching is given by ‚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dynamicSwitch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>‘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for 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resourceAllocation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in 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PUSCH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-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C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onfig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, 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PDSCH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-</w:t>
            </w:r>
            <w:r w:rsidR="00A466D8">
              <w:rPr>
                <w:rFonts w:ascii="Arial" w:hAnsi="Arial"/>
                <w:i/>
                <w:noProof/>
                <w:lang w:val="de-AT" w:eastAsia="zh-CN"/>
              </w:rPr>
              <w:t>C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onfig</w:t>
            </w:r>
            <w:r w:rsidR="00A466D8">
              <w:rPr>
                <w:rFonts w:ascii="Arial" w:hAnsi="Arial"/>
                <w:noProof/>
                <w:lang w:val="de-AT" w:eastAsia="zh-CN"/>
              </w:rPr>
              <w:t xml:space="preserve"> and </w:t>
            </w:r>
            <w:r w:rsidR="00A466D8" w:rsidRPr="00A466D8">
              <w:rPr>
                <w:rFonts w:ascii="Arial" w:hAnsi="Arial"/>
                <w:i/>
                <w:noProof/>
                <w:lang w:val="de-AT" w:eastAsia="zh-CN"/>
              </w:rPr>
              <w:t>ConfiguredGrantConfig</w:t>
            </w:r>
            <w:r w:rsidR="00A466D8" w:rsidRPr="00A466D8">
              <w:rPr>
                <w:rFonts w:ascii="Arial" w:hAnsi="Arial"/>
                <w:noProof/>
                <w:lang w:val="de-AT" w:eastAsia="zh-CN"/>
              </w:rPr>
              <w:t>.</w:t>
            </w:r>
          </w:p>
          <w:p w14:paraId="7988C0F8" w14:textId="28B48FED" w:rsidR="00D83048" w:rsidRPr="00A466D8" w:rsidRDefault="007079C9" w:rsidP="007079C9">
            <w:r>
              <w:t>From 38.331:</w:t>
            </w:r>
            <w:r>
              <w:br/>
            </w:r>
            <w:proofErr w:type="spellStart"/>
            <w:r w:rsidR="00A466D8" w:rsidRPr="007079C9">
              <w:rPr>
                <w:i/>
              </w:rPr>
              <w:t>resourceAllocation</w:t>
            </w:r>
            <w:proofErr w:type="spellEnd"/>
            <w:r w:rsidR="00A466D8" w:rsidRPr="007079C9">
              <w:rPr>
                <w:i/>
              </w:rPr>
              <w:t xml:space="preserve"> ENUMERATED </w:t>
            </w:r>
            <w:proofErr w:type="gramStart"/>
            <w:r w:rsidR="00A466D8" w:rsidRPr="007079C9">
              <w:rPr>
                <w:i/>
              </w:rPr>
              <w:t>{ resourceAllocationType</w:t>
            </w:r>
            <w:proofErr w:type="gramEnd"/>
            <w:r w:rsidR="00A466D8" w:rsidRPr="007079C9">
              <w:rPr>
                <w:i/>
              </w:rPr>
              <w:t xml:space="preserve">0, resourceAllocationType1, </w:t>
            </w:r>
            <w:proofErr w:type="spellStart"/>
            <w:r w:rsidR="00A466D8" w:rsidRPr="007079C9">
              <w:rPr>
                <w:i/>
              </w:rPr>
              <w:t>dynamicSwitch</w:t>
            </w:r>
            <w:proofErr w:type="spellEnd"/>
            <w:r w:rsidR="00A466D8" w:rsidRPr="007079C9">
              <w:rPr>
                <w:i/>
              </w:rPr>
              <w:t xml:space="preserve"> },</w:t>
            </w:r>
            <w:r w:rsidR="00DD2E64" w:rsidRPr="007079C9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0004AC14" w:rsidR="00D83048" w:rsidRDefault="007079C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configured RRC parameter </w:t>
            </w:r>
            <w:r w:rsidR="00BD5D10">
              <w:rPr>
                <w:noProof/>
              </w:rPr>
              <w:t xml:space="preserve">value </w:t>
            </w:r>
            <w:r>
              <w:rPr>
                <w:noProof/>
              </w:rPr>
              <w:t xml:space="preserve">for dynamic resource allocation type switching for DCI formats </w:t>
            </w:r>
            <w:r w:rsidRPr="00C63DCE">
              <w:rPr>
                <w:noProof/>
                <w:lang w:val="de-AT" w:eastAsia="zh-CN"/>
              </w:rPr>
              <w:t>0_1</w:t>
            </w:r>
            <w:r w:rsidR="00BD5D10">
              <w:rPr>
                <w:noProof/>
                <w:lang w:val="de-AT" w:eastAsia="zh-CN"/>
              </w:rPr>
              <w:t xml:space="preserve"> </w:t>
            </w:r>
            <w:r w:rsidRPr="00C63DCE">
              <w:rPr>
                <w:noProof/>
                <w:lang w:val="de-AT" w:eastAsia="zh-CN"/>
              </w:rPr>
              <w:t>and 1_1</w:t>
            </w:r>
            <w:r>
              <w:rPr>
                <w:noProof/>
                <w:lang w:val="de-AT" w:eastAsia="zh-CN"/>
              </w:rPr>
              <w:t xml:space="preserve">. 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DEDB5" w14:textId="2BDAB2A8" w:rsidR="007079C9" w:rsidRDefault="00C81749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Incorrect</w:t>
            </w:r>
            <w:r w:rsidR="00BF150F">
              <w:rPr>
                <w:noProof/>
                <w:lang w:eastAsia="zh-CN"/>
              </w:rPr>
              <w:t xml:space="preserve"> </w:t>
            </w:r>
            <w:r w:rsidR="007079C9">
              <w:rPr>
                <w:noProof/>
                <w:lang w:eastAsia="zh-CN"/>
              </w:rPr>
              <w:t xml:space="preserve">RRC parameter </w:t>
            </w:r>
            <w:r w:rsidR="00C3494B">
              <w:rPr>
                <w:noProof/>
                <w:lang w:eastAsia="zh-CN"/>
              </w:rPr>
              <w:t xml:space="preserve">value </w:t>
            </w:r>
            <w:r w:rsidR="007079C9">
              <w:rPr>
                <w:noProof/>
                <w:lang w:eastAsia="zh-CN"/>
              </w:rPr>
              <w:t>for dynamic switching between Type 0 and Type 1 resource allocation for DCI formats</w:t>
            </w:r>
            <w:r w:rsidR="00BD5D10">
              <w:rPr>
                <w:noProof/>
                <w:lang w:eastAsia="zh-CN"/>
              </w:rPr>
              <w:t xml:space="preserve"> 0_1 and 1_1</w:t>
            </w:r>
            <w:r w:rsidR="007079C9">
              <w:rPr>
                <w:noProof/>
                <w:lang w:eastAsia="zh-CN"/>
              </w:rPr>
              <w:t xml:space="preserve">. </w:t>
            </w:r>
          </w:p>
          <w:p w14:paraId="0293DBF8" w14:textId="506DBCCC" w:rsidR="001E41F3" w:rsidRDefault="001E41F3" w:rsidP="00C8174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3DFA3EA9" w:rsidR="001E41F3" w:rsidRDefault="00C3494B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7.3.1.1.2</w:t>
            </w:r>
            <w:r>
              <w:rPr>
                <w:lang w:eastAsia="zh-CN"/>
              </w:rPr>
              <w:t xml:space="preserve">, </w:t>
            </w:r>
            <w:r w:rsidRPr="002625EB">
              <w:rPr>
                <w:rFonts w:hint="eastAsia"/>
                <w:lang w:eastAsia="zh-CN"/>
              </w:rPr>
              <w:t>7.3.1.2.2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061B9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941DAD5" w14:textId="3453972A" w:rsidR="00E1470E" w:rsidRDefault="00E1470E" w:rsidP="00E147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</w:t>
            </w:r>
          </w:p>
          <w:p w14:paraId="721A12DE" w14:textId="79C946A0" w:rsidR="00C362E4" w:rsidRPr="005F71D0" w:rsidRDefault="00C81749" w:rsidP="00C817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changes in this CR are common understandings in RAN1 and does not change the existing functionalities.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20F2649E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823E0CA" w14:textId="77777777" w:rsidR="002D7CBD" w:rsidRPr="002625EB" w:rsidRDefault="002D7CBD" w:rsidP="002D7CBD">
      <w:pPr>
        <w:pStyle w:val="Heading5"/>
        <w:rPr>
          <w:lang w:eastAsia="zh-CN"/>
        </w:rPr>
      </w:pPr>
      <w:bookmarkStart w:id="3" w:name="_Toc19798776"/>
      <w:bookmarkStart w:id="4" w:name="_Toc26467247"/>
      <w:r w:rsidRPr="002625EB">
        <w:rPr>
          <w:rFonts w:hint="eastAsia"/>
          <w:lang w:eastAsia="zh-CN"/>
        </w:rPr>
        <w:t>7.3.1.1.2</w:t>
      </w:r>
      <w:r w:rsidRPr="002625EB">
        <w:rPr>
          <w:rFonts w:hint="eastAsia"/>
          <w:lang w:eastAsia="zh-CN"/>
        </w:rPr>
        <w:tab/>
        <w:t>Format 0_1</w:t>
      </w:r>
      <w:bookmarkEnd w:id="3"/>
      <w:bookmarkEnd w:id="4"/>
    </w:p>
    <w:p w14:paraId="1373A058" w14:textId="77777777" w:rsidR="002D7CBD" w:rsidRPr="002625EB" w:rsidRDefault="002D7CBD" w:rsidP="002D7CBD">
      <w:r w:rsidRPr="002625EB">
        <w:t>DCI format 0</w:t>
      </w:r>
      <w:r w:rsidRPr="002625EB">
        <w:rPr>
          <w:rFonts w:hint="eastAsia"/>
          <w:lang w:eastAsia="zh-CN"/>
        </w:rPr>
        <w:t>_1</w:t>
      </w:r>
      <w:r w:rsidRPr="002625EB">
        <w:t xml:space="preserve"> is used for the scheduling of PUSCH in one cell. </w:t>
      </w:r>
    </w:p>
    <w:p w14:paraId="55DB064A" w14:textId="77777777" w:rsidR="002D7CBD" w:rsidRPr="002625EB" w:rsidRDefault="002D7CBD" w:rsidP="002D7CBD"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_1 with CRC scrambled by C-RNTI or CS-RNTI or SP-CSI-RNTI or MCS-C-RNTI</w:t>
      </w:r>
      <w:r w:rsidRPr="002625EB">
        <w:t>:</w:t>
      </w:r>
    </w:p>
    <w:p w14:paraId="4E8D392C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1AD7233B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rFonts w:hint="eastAsia"/>
          <w:lang w:eastAsia="zh-CN"/>
        </w:rPr>
        <w:t>The value of this bit field is always set to 0, indicating an UL DCI format</w:t>
      </w:r>
    </w:p>
    <w:p w14:paraId="4A6F4488" w14:textId="77777777" w:rsidR="002D7CBD" w:rsidRPr="002625EB" w:rsidRDefault="002D7CBD" w:rsidP="002D7CBD">
      <w:pPr>
        <w:pStyle w:val="B1"/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>, as defined</w:t>
      </w:r>
      <w:r w:rsidRPr="002625EB">
        <w:t xml:space="preserve"> in</w:t>
      </w:r>
      <w:r w:rsidRPr="002625EB">
        <w:rPr>
          <w:rFonts w:hint="eastAsia"/>
          <w:lang w:eastAsia="zh-CN"/>
        </w:rPr>
        <w:t xml:space="preserve"> Subclause 10.1 of</w:t>
      </w:r>
      <w:r w:rsidRPr="002625EB">
        <w:t xml:space="preserve"> [</w:t>
      </w:r>
      <w:r w:rsidRPr="002625EB">
        <w:rPr>
          <w:rFonts w:hint="eastAsia"/>
          <w:lang w:eastAsia="zh-CN"/>
        </w:rPr>
        <w:t>5, TS38.213</w:t>
      </w:r>
      <w:r w:rsidRPr="002625EB">
        <w:t>].</w:t>
      </w:r>
    </w:p>
    <w:p w14:paraId="29A4F4CB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 bit for UEs not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rFonts w:hint="eastAsia"/>
          <w:lang w:eastAsia="zh-CN"/>
        </w:rPr>
        <w:t xml:space="preserve"> in the cell </w:t>
      </w:r>
      <w:r w:rsidRPr="002625EB">
        <w:rPr>
          <w:lang w:eastAsia="zh-CN"/>
        </w:rPr>
        <w:t xml:space="preserve">or UEs configured with </w:t>
      </w:r>
      <w:proofErr w:type="spellStart"/>
      <w:r w:rsidRPr="002625EB">
        <w:rPr>
          <w:i/>
          <w:lang w:eastAsia="zh-CN"/>
        </w:rPr>
        <w:t>supplementaryUplink</w:t>
      </w:r>
      <w:proofErr w:type="spellEnd"/>
      <w:r w:rsidRPr="002625EB">
        <w:rPr>
          <w:i/>
          <w:lang w:eastAsia="zh-CN"/>
        </w:rPr>
        <w:t xml:space="preserve">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</w:t>
      </w:r>
      <w:proofErr w:type="spellStart"/>
      <w:r w:rsidRPr="002625EB">
        <w:rPr>
          <w:i/>
          <w:lang w:eastAsia="zh-CN"/>
        </w:rPr>
        <w:t>ServingCellConfig</w:t>
      </w:r>
      <w:proofErr w:type="spellEnd"/>
      <w:r w:rsidRPr="002625EB">
        <w:rPr>
          <w:lang w:eastAsia="zh-CN"/>
        </w:rPr>
        <w:t xml:space="preserve"> in the cell but only </w:t>
      </w:r>
      <w:r>
        <w:rPr>
          <w:lang w:eastAsia="zh-CN"/>
        </w:rPr>
        <w:t>one</w:t>
      </w:r>
      <w:r w:rsidRPr="002625EB">
        <w:rPr>
          <w:lang w:eastAsia="zh-CN"/>
        </w:rPr>
        <w:t xml:space="preserve"> carrier in the cell is configured for PUSCH transmission</w:t>
      </w:r>
      <w:r w:rsidRPr="002625EB">
        <w:rPr>
          <w:rFonts w:hint="eastAsia"/>
          <w:lang w:eastAsia="zh-CN"/>
        </w:rPr>
        <w:t xml:space="preserve">; </w:t>
      </w:r>
      <w:r w:rsidRPr="002625EB">
        <w:rPr>
          <w:lang w:eastAsia="zh-CN"/>
        </w:rPr>
        <w:t xml:space="preserve">otherwise, </w:t>
      </w:r>
      <w:r w:rsidRPr="002625EB">
        <w:rPr>
          <w:rFonts w:hint="eastAsia"/>
          <w:lang w:eastAsia="zh-CN"/>
        </w:rPr>
        <w:t>1 bit as defined in Table 7.3.1.1.1-1.</w:t>
      </w:r>
    </w:p>
    <w:p w14:paraId="384FCBFD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UL BWPs </w:t>
      </w:r>
      <w:r w:rsidRPr="002625EB">
        <w:rPr>
          <w:position w:val="-14"/>
        </w:rPr>
        <w:object w:dxaOrig="800" w:dyaOrig="380" w14:anchorId="04BF83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6.5pt" o:ole="">
            <v:imagedata r:id="rId16" o:title=""/>
          </v:shape>
          <o:OLEObject Type="Embed" ProgID="Equation.DSMT4" ShapeID="_x0000_i1025" DrawAspect="Content" ObjectID="_1648073722" r:id="rId17"/>
        </w:object>
      </w:r>
      <w:r w:rsidRPr="002625EB">
        <w:rPr>
          <w:rFonts w:hint="eastAsia"/>
          <w:lang w:eastAsia="zh-CN"/>
        </w:rPr>
        <w:t xml:space="preserve"> configured by higher layers, excluding the initial UL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421A52B0">
          <v:shape id="_x0000_i1026" type="#_x0000_t75" style="width:56.25pt;height:16.5pt" o:ole="">
            <v:imagedata r:id="rId18" o:title=""/>
          </v:shape>
          <o:OLEObject Type="Embed" ProgID="Equation.3" ShapeID="_x0000_i1026" DrawAspect="Content" ObjectID="_1648073723" r:id="rId19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6851843F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60" w:dyaOrig="380" w14:anchorId="06E30521">
          <v:shape id="_x0000_i1027" type="#_x0000_t75" style="width:77.25pt;height:15.75pt" o:ole="">
            <v:imagedata r:id="rId20" o:title=""/>
          </v:shape>
          <o:OLEObject Type="Embed" ProgID="Equation.3" ShapeID="_x0000_i1027" DrawAspect="Content" ObjectID="_1648073724" r:id="rId21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4E4878A3">
          <v:shape id="_x0000_i1028" type="#_x0000_t75" style="width:48.75pt;height:16.5pt" o:ole="">
            <v:imagedata r:id="rId22" o:title=""/>
          </v:shape>
          <o:OLEObject Type="Embed" ProgID="Equation.DSMT4" ShapeID="_x0000_i1028" DrawAspect="Content" ObjectID="_1648073725" r:id="rId23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1A4B4ED7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4D48E127">
          <v:shape id="_x0000_i1029" type="#_x0000_t75" style="width:63pt;height:15.75pt" o:ole="">
            <v:imagedata r:id="rId24" o:title=""/>
          </v:shape>
          <o:OLEObject Type="Embed" ProgID="Equation.3" ShapeID="_x0000_i1029" DrawAspect="Content" ObjectID="_1648073726" r:id="rId25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561C3B70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field.</w:t>
      </w:r>
    </w:p>
    <w:p w14:paraId="14210D69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780" w:dyaOrig="340" w14:anchorId="7FF26A22">
          <v:shape id="_x0000_i1030" type="#_x0000_t75" style="width:33pt;height:14.25pt" o:ole="">
            <v:imagedata r:id="rId26" o:title=""/>
          </v:shape>
          <o:OLEObject Type="Embed" ProgID="Equation.3" ShapeID="_x0000_i1030" DrawAspect="Content" ObjectID="_1648073727" r:id="rId27"/>
        </w:object>
      </w:r>
      <w:r w:rsidRPr="002625EB">
        <w:rPr>
          <w:lang w:eastAsia="zh-CN"/>
        </w:rPr>
        <w:t xml:space="preserve"> is the size of the active UL bandwidth part</w:t>
      </w:r>
      <w:r w:rsidRPr="002625EB">
        <w:rPr>
          <w:rFonts w:hint="eastAsia"/>
          <w:lang w:eastAsia="zh-CN"/>
        </w:rPr>
        <w:t>:</w:t>
      </w:r>
    </w:p>
    <w:p w14:paraId="530C20D4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560" w:dyaOrig="360" w14:anchorId="11DE99CF">
          <v:shape id="_x0000_i1031" type="#_x0000_t75" style="width:24pt;height:15pt" o:ole="">
            <v:imagedata r:id="rId28" o:title=""/>
          </v:shape>
          <o:OLEObject Type="Embed" ProgID="Equation.3" ShapeID="_x0000_i1031" DrawAspect="Content" ObjectID="_1648073728" r:id="rId29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23BF4CA1">
          <v:shape id="_x0000_i1032" type="#_x0000_t75" style="width:24pt;height:15pt" o:ole="">
            <v:imagedata r:id="rId28" o:title=""/>
          </v:shape>
          <o:OLEObject Type="Embed" ProgID="Equation.3" ShapeID="_x0000_i1032" DrawAspect="Content" ObjectID="_1648073729" r:id="rId30"/>
        </w:object>
      </w:r>
      <w:r w:rsidRPr="002625EB">
        <w:rPr>
          <w:rFonts w:hint="eastAsia"/>
          <w:lang w:eastAsia="zh-CN"/>
        </w:rPr>
        <w:t xml:space="preserve"> is defined in Subclause 6.1.2.2.1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</w:t>
      </w:r>
    </w:p>
    <w:p w14:paraId="13543AE3" w14:textId="75FAB174" w:rsidR="002D7CBD" w:rsidRPr="002625EB" w:rsidRDefault="002D7CBD" w:rsidP="002D7CBD">
      <w:pPr>
        <w:pStyle w:val="B2"/>
        <w:rPr>
          <w:lang w:eastAsia="zh-CN"/>
        </w:rPr>
      </w:pPr>
      <w:r w:rsidRPr="002625EB">
        <w:t>-</w:t>
      </w:r>
      <w:r w:rsidRPr="002625EB">
        <w:tab/>
      </w:r>
      <w:r w:rsidRPr="002625EB">
        <w:rPr>
          <w:position w:val="-12"/>
        </w:rPr>
        <w:object w:dxaOrig="3140" w:dyaOrig="440" w14:anchorId="7CEB7954">
          <v:shape id="_x0000_i1033" type="#_x0000_t75" style="width:132pt;height:18.75pt" o:ole="">
            <v:imagedata r:id="rId31" o:title=""/>
          </v:shape>
          <o:OLEObject Type="Embed" ProgID="Equation.3" ShapeID="_x0000_i1033" DrawAspect="Content" ObjectID="_1648073730" r:id="rId32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20" w:dyaOrig="440" w14:anchorId="709A783C">
          <v:shape id="_x0000_i1034" type="#_x0000_t75" style="width:211.5pt;height:18pt" o:ole="">
            <v:imagedata r:id="rId33" o:title=""/>
            <o:lock v:ext="edit" aspectratio="f"/>
          </v:shape>
          <o:OLEObject Type="Embed" ProgID="Equation.3" ShapeID="_x0000_i1034" DrawAspect="Content" ObjectID="_1648073731" r:id="rId34"/>
        </w:object>
      </w:r>
      <w:r w:rsidRPr="002625EB">
        <w:rPr>
          <w:rFonts w:hint="eastAsia"/>
          <w:lang w:eastAsia="zh-CN"/>
        </w:rPr>
        <w:t xml:space="preserve"> bits if </w:t>
      </w:r>
      <w:proofErr w:type="spellStart"/>
      <w:ins w:id="5" w:author="Nokia" w:date="2020-01-15T14:10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6" w:author="Nokia" w:date="2020-01-15T14:11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>.</w:t>
      </w:r>
    </w:p>
    <w:p w14:paraId="2163D016" w14:textId="3D375475" w:rsidR="002D7CBD" w:rsidRPr="002625EB" w:rsidRDefault="002D7CBD" w:rsidP="002D7CBD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proofErr w:type="spellStart"/>
      <w:ins w:id="7" w:author="Nokia" w:date="2020-01-15T14:11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8" w:author="Nokia" w:date="2020-01-15T14:11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0D32A99F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rFonts w:hint="eastAsia"/>
        </w:rPr>
        <w:t xml:space="preserve"> </w:t>
      </w:r>
      <w:r w:rsidRPr="002625EB">
        <w:rPr>
          <w:position w:val="-12"/>
        </w:rPr>
        <w:object w:dxaOrig="560" w:dyaOrig="360" w14:anchorId="71038536">
          <v:shape id="_x0000_i1035" type="#_x0000_t75" style="width:24pt;height:15pt" o:ole="">
            <v:imagedata r:id="rId28" o:title=""/>
          </v:shape>
          <o:OLEObject Type="Embed" ProgID="Equation.3" ShapeID="_x0000_i1035" DrawAspect="Content" ObjectID="_1648073732" r:id="rId35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>Subclause 6.1.2.2.1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6BA1F321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140" w:dyaOrig="440" w14:anchorId="2F1A6CB8">
          <v:shape id="_x0000_i1036" type="#_x0000_t75" style="width:132pt;height:18.75pt" o:ole="">
            <v:imagedata r:id="rId31" o:title=""/>
          </v:shape>
          <o:OLEObject Type="Embed" ProgID="Equation.3" ShapeID="_x0000_i1036" DrawAspect="Content" ObjectID="_1648073733" r:id="rId3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>LSBs provide the resource allocation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as follows:</w:t>
      </w:r>
    </w:p>
    <w:p w14:paraId="3EF925EF" w14:textId="77777777" w:rsidR="002D7CBD" w:rsidRPr="002625EB" w:rsidRDefault="002D7CBD" w:rsidP="002D7CBD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77311FDB" w14:textId="77777777" w:rsidR="002D7CBD" w:rsidRPr="002625EB" w:rsidRDefault="002D7CBD" w:rsidP="002D7CBD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23C98B50">
          <v:shape id="_x0000_i1037" type="#_x0000_t75" style="width:31.5pt;height:15.75pt" o:ole="">
            <v:imagedata r:id="rId37" o:title=""/>
          </v:shape>
          <o:OLEObject Type="Embed" ProgID="Equation.3" ShapeID="_x0000_i1037" DrawAspect="Content" ObjectID="_1648073734" r:id="rId3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Subclause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 w14:anchorId="05F245F2">
          <v:shape id="_x0000_i1038" type="#_x0000_t75" style="width:45pt;height:15.75pt" o:ole="">
            <v:imagedata r:id="rId39" o:title=""/>
          </v:shape>
          <o:OLEObject Type="Embed" ProgID="Equation.3" ShapeID="_x0000_i1038" DrawAspect="Content" ObjectID="_1648073735" r:id="rId40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 w14:anchorId="3A720C23">
          <v:shape id="_x0000_i1039" type="#_x0000_t75" style="width:45.75pt;height:15.75pt" o:ole="">
            <v:imagedata r:id="rId41" o:title=""/>
          </v:shape>
          <o:OLEObject Type="Embed" ProgID="Equation.3" ShapeID="_x0000_i1039" DrawAspect="Content" ObjectID="_1648073736" r:id="rId42"/>
        </w:object>
      </w:r>
      <w:r w:rsidRPr="002625EB">
        <w:rPr>
          <w:rFonts w:hint="eastAsia"/>
          <w:lang w:eastAsia="zh-CN"/>
        </w:rPr>
        <w:t xml:space="preserve"> if the higher layer parameter </w:t>
      </w:r>
      <w:proofErr w:type="spellStart"/>
      <w:r w:rsidRPr="002625EB">
        <w:rPr>
          <w:i/>
        </w:rPr>
        <w:t>frequencyHoppingOffsetLists</w:t>
      </w:r>
      <w:proofErr w:type="spellEnd"/>
      <w:r w:rsidRPr="002625EB">
        <w:rPr>
          <w:rFonts w:hint="eastAsia"/>
          <w:lang w:eastAsia="zh-CN"/>
        </w:rPr>
        <w:t xml:space="preserve"> contains four offset values</w:t>
      </w:r>
    </w:p>
    <w:p w14:paraId="32A01330" w14:textId="77777777" w:rsidR="002D7CBD" w:rsidRPr="002625EB" w:rsidRDefault="002D7CBD" w:rsidP="002D7CBD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44486F89">
          <v:shape id="_x0000_i1040" type="#_x0000_t75" style="width:168.75pt;height:20.25pt" o:ole="">
            <v:imagedata r:id="rId43" o:title=""/>
          </v:shape>
          <o:OLEObject Type="Embed" ProgID="Equation.3" ShapeID="_x0000_i1040" DrawAspect="Content" ObjectID="_1648073737" r:id="rId44"/>
        </w:object>
      </w:r>
      <w:r w:rsidRPr="002625EB">
        <w:rPr>
          <w:rFonts w:hint="eastAsia"/>
          <w:lang w:eastAsia="zh-CN"/>
        </w:rPr>
        <w:t xml:space="preserve"> bits </w:t>
      </w:r>
      <w:proofErr w:type="gramStart"/>
      <w:r w:rsidRPr="002625EB">
        <w:rPr>
          <w:rFonts w:hint="eastAsia"/>
          <w:lang w:eastAsia="zh-CN"/>
        </w:rPr>
        <w:t>provides</w:t>
      </w:r>
      <w:proofErr w:type="gramEnd"/>
      <w:r w:rsidRPr="002625EB">
        <w:rPr>
          <w:rFonts w:hint="eastAsia"/>
          <w:lang w:eastAsia="zh-CN"/>
        </w:rPr>
        <w:t xml:space="preserve">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420CF161" w14:textId="77777777" w:rsidR="002D7CBD" w:rsidRPr="002625EB" w:rsidRDefault="002D7CBD" w:rsidP="002D7CBD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0594E105" w14:textId="77777777" w:rsidR="002D7CBD" w:rsidRPr="002625EB" w:rsidRDefault="002D7CBD" w:rsidP="002D7CBD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29EBA5ED">
          <v:shape id="_x0000_i1041" type="#_x0000_t75" style="width:131.25pt;height:18.75pt" o:ole="">
            <v:imagedata r:id="rId45" o:title=""/>
          </v:shape>
          <o:OLEObject Type="Embed" ProgID="Equation.3" ShapeID="_x0000_i1041" DrawAspect="Content" ObjectID="_1648073738" r:id="rId46"/>
        </w:object>
      </w:r>
      <w:r w:rsidRPr="002625EB">
        <w:rPr>
          <w:rFonts w:hint="eastAsia"/>
          <w:lang w:eastAsia="zh-CN"/>
        </w:rPr>
        <w:t xml:space="preserve"> bits </w:t>
      </w:r>
      <w:proofErr w:type="gramStart"/>
      <w:r w:rsidRPr="002625EB">
        <w:rPr>
          <w:rFonts w:hint="eastAsia"/>
          <w:lang w:eastAsia="zh-CN"/>
        </w:rPr>
        <w:t>provides</w:t>
      </w:r>
      <w:proofErr w:type="gramEnd"/>
      <w:r w:rsidRPr="002625EB">
        <w:rPr>
          <w:rFonts w:hint="eastAsia"/>
          <w:lang w:eastAsia="zh-CN"/>
        </w:rPr>
        <w:t xml:space="preserve">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Subclause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3D81BD2C" w14:textId="66846C5B" w:rsidR="002D7CBD" w:rsidRPr="002625EB" w:rsidRDefault="002D7CBD" w:rsidP="002D7CBD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proofErr w:type="spellStart"/>
      <w:ins w:id="9" w:author="Nokia" w:date="2020-01-15T14:17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0" w:author="Nokia" w:date="2020-01-15T14:17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 xml:space="preserve">" </w:t>
      </w:r>
      <w:del w:id="11" w:author="Nokia" w:date="2020-01-15T14:17:00Z">
        <w:r w:rsidRPr="002625EB" w:rsidDel="002D7CBD">
          <w:rPr>
            <w:rFonts w:hint="eastAsia"/>
            <w:lang w:eastAsia="zh-CN"/>
          </w:rPr>
          <w:delText xml:space="preserve"> </w:delText>
        </w:r>
      </w:del>
      <w:r w:rsidRPr="002625EB">
        <w:rPr>
          <w:rFonts w:hint="eastAsia"/>
          <w:lang w:eastAsia="zh-CN"/>
        </w:rPr>
        <w:t>field of the indicated bandwidth part.</w:t>
      </w:r>
    </w:p>
    <w:p w14:paraId="3543035F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0, 1, 2, 3, or 4 bits as defined in Subclause 6.1.2.1 of [6, TS38.214].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2"/>
        </w:rPr>
        <w:object w:dxaOrig="1060" w:dyaOrig="400" w14:anchorId="3966F2EA">
          <v:shape id="_x0000_i1042" type="#_x0000_t75" style="width:44.25pt;height:16.5pt" o:ole="">
            <v:imagedata r:id="rId47" o:title=""/>
          </v:shape>
          <o:OLEObject Type="Embed" ProgID="Equation.3" ShapeID="_x0000_i1042" DrawAspect="Content" ObjectID="_1648073739" r:id="rId48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proofErr w:type="spellStart"/>
      <w:r w:rsidRPr="002625EB">
        <w:rPr>
          <w:i/>
        </w:rPr>
        <w:t>pusch-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i/>
        </w:rPr>
        <w:t>.</w:t>
      </w:r>
    </w:p>
    <w:p w14:paraId="7CAE83AF" w14:textId="48C5A28D"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60F9C6F9" w14:textId="77777777" w:rsidR="002D7CBD" w:rsidRDefault="002D7CBD" w:rsidP="000A36BD">
      <w:pPr>
        <w:jc w:val="center"/>
        <w:rPr>
          <w:b/>
          <w:iCs/>
          <w:color w:val="FF0000"/>
          <w:sz w:val="28"/>
        </w:rPr>
      </w:pPr>
    </w:p>
    <w:p w14:paraId="65675C97" w14:textId="77777777" w:rsidR="002D7CBD" w:rsidRPr="002625EB" w:rsidRDefault="002D7CBD" w:rsidP="002D7CBD">
      <w:pPr>
        <w:pStyle w:val="Heading5"/>
        <w:rPr>
          <w:lang w:eastAsia="zh-CN"/>
        </w:rPr>
      </w:pPr>
      <w:bookmarkStart w:id="12" w:name="_Toc26467250"/>
      <w:r w:rsidRPr="002625EB">
        <w:rPr>
          <w:rFonts w:hint="eastAsia"/>
          <w:lang w:eastAsia="zh-CN"/>
        </w:rPr>
        <w:t>7.3.1.2.2</w:t>
      </w:r>
      <w:r w:rsidRPr="002625EB">
        <w:rPr>
          <w:rFonts w:hint="eastAsia"/>
          <w:lang w:eastAsia="zh-CN"/>
        </w:rPr>
        <w:tab/>
        <w:t>Format 1_1</w:t>
      </w:r>
      <w:bookmarkEnd w:id="12"/>
    </w:p>
    <w:p w14:paraId="49580557" w14:textId="77777777" w:rsidR="002D7CBD" w:rsidRPr="002625EB" w:rsidRDefault="002D7CBD" w:rsidP="002D7CBD">
      <w:r w:rsidRPr="002625EB">
        <w:t xml:space="preserve">DCI format </w:t>
      </w:r>
      <w:r w:rsidRPr="002625EB">
        <w:rPr>
          <w:rFonts w:hint="eastAsia"/>
          <w:lang w:eastAsia="zh-CN"/>
        </w:rPr>
        <w:t>1_1</w:t>
      </w:r>
      <w:r w:rsidRPr="002625EB">
        <w:t xml:space="preserve"> is used for the scheduling of P</w:t>
      </w:r>
      <w:r w:rsidRPr="002625EB">
        <w:rPr>
          <w:rFonts w:hint="eastAsia"/>
          <w:lang w:eastAsia="zh-CN"/>
        </w:rPr>
        <w:t>D</w:t>
      </w:r>
      <w:r w:rsidRPr="002625EB">
        <w:t xml:space="preserve">SCH in one cell. </w:t>
      </w:r>
    </w:p>
    <w:p w14:paraId="50D1B771" w14:textId="77777777" w:rsidR="002D7CBD" w:rsidRPr="002625EB" w:rsidRDefault="002D7CBD" w:rsidP="002D7CBD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1_1 with CRC scrambled by C-RNTI or CS-RNTI or MCS-C-RNTI</w:t>
      </w:r>
      <w:r w:rsidRPr="002625EB">
        <w:t>:</w:t>
      </w:r>
      <w:r w:rsidRPr="002625EB">
        <w:rPr>
          <w:lang w:eastAsia="zh-CN"/>
        </w:rPr>
        <w:t xml:space="preserve"> </w:t>
      </w:r>
    </w:p>
    <w:p w14:paraId="187745EA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</w:t>
      </w:r>
      <w:proofErr w:type="gramStart"/>
      <w:r w:rsidRPr="002625EB">
        <w:t>bit</w:t>
      </w:r>
      <w:r w:rsidRPr="002625EB">
        <w:rPr>
          <w:rFonts w:hint="eastAsia"/>
          <w:lang w:eastAsia="zh-CN"/>
        </w:rPr>
        <w:t>s</w:t>
      </w:r>
      <w:proofErr w:type="gramEnd"/>
    </w:p>
    <w:p w14:paraId="32C1F002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1, indicating a DL DCI format</w:t>
      </w:r>
    </w:p>
    <w:p w14:paraId="552159F0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tab/>
        <w:t>Carrier indicator –</w:t>
      </w:r>
      <w:r w:rsidRPr="002625EB">
        <w:rPr>
          <w:rFonts w:hint="eastAsia"/>
          <w:lang w:eastAsia="zh-CN"/>
        </w:rPr>
        <w:t xml:space="preserve"> 0 or </w:t>
      </w:r>
      <w:r w:rsidRPr="002625EB">
        <w:t>3 bits</w:t>
      </w:r>
      <w:r w:rsidRPr="002625EB">
        <w:rPr>
          <w:rFonts w:hint="eastAsia"/>
          <w:lang w:eastAsia="zh-CN"/>
        </w:rPr>
        <w:t xml:space="preserve"> as defined</w:t>
      </w:r>
      <w:r w:rsidRPr="002625EB">
        <w:t xml:space="preserve"> in </w:t>
      </w:r>
      <w:r w:rsidRPr="002625EB">
        <w:rPr>
          <w:rFonts w:hint="eastAsia"/>
          <w:lang w:eastAsia="zh-CN"/>
        </w:rPr>
        <w:t xml:space="preserve">Subclause 10.1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].</w:t>
      </w:r>
    </w:p>
    <w:p w14:paraId="7B842486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Bandwidth part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0, 1 or 2 </w:t>
      </w:r>
      <w:r w:rsidRPr="002625EB">
        <w:t>bit</w:t>
      </w:r>
      <w:r w:rsidRPr="002625EB">
        <w:rPr>
          <w:rFonts w:hint="eastAsia"/>
          <w:lang w:eastAsia="zh-CN"/>
        </w:rPr>
        <w:t xml:space="preserve">s as determined by the number of DL BWPs </w:t>
      </w:r>
      <w:r w:rsidRPr="002625EB">
        <w:rPr>
          <w:position w:val="-14"/>
        </w:rPr>
        <w:object w:dxaOrig="800" w:dyaOrig="380" w14:anchorId="2E7EEC02">
          <v:shape id="_x0000_i1043" type="#_x0000_t75" style="width:33pt;height:16.5pt" o:ole="">
            <v:imagedata r:id="rId16" o:title=""/>
          </v:shape>
          <o:OLEObject Type="Embed" ProgID="Equation.DSMT4" ShapeID="_x0000_i1043" DrawAspect="Content" ObjectID="_1648073740" r:id="rId49"/>
        </w:object>
      </w:r>
      <w:r w:rsidRPr="002625EB">
        <w:rPr>
          <w:rFonts w:hint="eastAsia"/>
          <w:lang w:eastAsia="zh-CN"/>
        </w:rPr>
        <w:t xml:space="preserve"> configured by higher layers, excluding the initial DL bandwidth part.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as </w:t>
      </w:r>
      <w:r w:rsidRPr="002625EB">
        <w:rPr>
          <w:position w:val="-12"/>
        </w:rPr>
        <w:object w:dxaOrig="1359" w:dyaOrig="400" w14:anchorId="5630E2CA">
          <v:shape id="_x0000_i1044" type="#_x0000_t75" style="width:56.25pt;height:16.5pt" o:ole="">
            <v:imagedata r:id="rId50" o:title=""/>
          </v:shape>
          <o:OLEObject Type="Embed" ProgID="Equation.3" ShapeID="_x0000_i1044" DrawAspect="Content" ObjectID="_1648073741" r:id="rId51"/>
        </w:object>
      </w:r>
      <w:r w:rsidRPr="002625EB">
        <w:t>bits, where</w:t>
      </w:r>
      <w:r w:rsidRPr="002625EB">
        <w:rPr>
          <w:rFonts w:hint="eastAsia"/>
          <w:lang w:eastAsia="zh-CN"/>
        </w:rPr>
        <w:t xml:space="preserve"> </w:t>
      </w:r>
    </w:p>
    <w:p w14:paraId="177A2ECE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1840" w:dyaOrig="380" w14:anchorId="2C7945F6">
          <v:shape id="_x0000_i1045" type="#_x0000_t75" style="width:75.75pt;height:15.75pt" o:ole="">
            <v:imagedata r:id="rId52" o:title=""/>
          </v:shape>
          <o:OLEObject Type="Embed" ProgID="Equation.3" ShapeID="_x0000_i1045" DrawAspect="Content" ObjectID="_1648073742" r:id="rId53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4"/>
        </w:rPr>
        <w:object w:dxaOrig="1180" w:dyaOrig="380" w14:anchorId="437DBB65">
          <v:shape id="_x0000_i1046" type="#_x0000_t75" style="width:48.75pt;height:16.5pt" o:ole="">
            <v:imagedata r:id="rId22" o:title=""/>
          </v:shape>
          <o:OLEObject Type="Embed" ProgID="Equation.DSMT4" ShapeID="_x0000_i1046" DrawAspect="Content" ObjectID="_1648073743" r:id="rId54"/>
        </w:object>
      </w:r>
      <w:r w:rsidRPr="002625EB">
        <w:rPr>
          <w:rFonts w:hint="eastAsia"/>
          <w:lang w:eastAsia="zh-CN"/>
        </w:rPr>
        <w:t xml:space="preserve">, in which case the bandwidth part indicator is equivalent to the ascending order of the higher layer parameter </w:t>
      </w:r>
      <w:r w:rsidRPr="002625EB">
        <w:rPr>
          <w:rFonts w:hint="eastAsia"/>
          <w:i/>
          <w:lang w:eastAsia="zh-CN"/>
        </w:rPr>
        <w:t>BWP-Id</w:t>
      </w:r>
      <w:r w:rsidRPr="002625EB">
        <w:rPr>
          <w:rFonts w:hint="eastAsia"/>
          <w:lang w:eastAsia="zh-CN"/>
        </w:rPr>
        <w:t>;</w:t>
      </w:r>
    </w:p>
    <w:p w14:paraId="45624DB5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otherwise </w:t>
      </w:r>
      <w:r w:rsidRPr="002625EB">
        <w:rPr>
          <w:position w:val="-12"/>
        </w:rPr>
        <w:object w:dxaOrig="1520" w:dyaOrig="380" w14:anchorId="498AE10A">
          <v:shape id="_x0000_i1047" type="#_x0000_t75" style="width:63pt;height:15.75pt" o:ole="">
            <v:imagedata r:id="rId55" o:title=""/>
          </v:shape>
          <o:OLEObject Type="Embed" ProgID="Equation.3" ShapeID="_x0000_i1047" DrawAspect="Content" ObjectID="_1648073744" r:id="rId56"/>
        </w:object>
      </w:r>
      <w:r w:rsidRPr="002625EB">
        <w:rPr>
          <w:rFonts w:hint="eastAsia"/>
          <w:lang w:eastAsia="zh-CN"/>
        </w:rPr>
        <w:t xml:space="preserve">, in which case the </w:t>
      </w:r>
      <w:r w:rsidRPr="002625EB">
        <w:rPr>
          <w:lang w:eastAsia="zh-CN"/>
        </w:rPr>
        <w:t>bandwidth</w:t>
      </w:r>
      <w:r w:rsidRPr="002625EB">
        <w:rPr>
          <w:rFonts w:hint="eastAsia"/>
          <w:lang w:eastAsia="zh-CN"/>
        </w:rPr>
        <w:t xml:space="preserve"> part indicator is defined in Table 7.3.1.1.2-1;</w:t>
      </w:r>
    </w:p>
    <w:p w14:paraId="674BED6C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 xml:space="preserve">If </w:t>
      </w:r>
      <w:r w:rsidRPr="002625EB">
        <w:rPr>
          <w:rFonts w:hint="eastAsia"/>
          <w:lang w:eastAsia="zh-CN"/>
        </w:rPr>
        <w:t>a UE does not support active BWP change via DCI, the UE ignores this bit field</w:t>
      </w:r>
      <w:r w:rsidRPr="002625EB">
        <w:rPr>
          <w:lang w:eastAsia="zh-CN"/>
        </w:rPr>
        <w:t>.</w:t>
      </w:r>
    </w:p>
    <w:p w14:paraId="66E02BD0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rFonts w:hint="eastAsia"/>
          <w:lang w:eastAsia="zh-CN"/>
        </w:rPr>
        <w:t xml:space="preserve">number of bits determined by the following, where </w:t>
      </w:r>
      <w:r w:rsidRPr="002625EB">
        <w:rPr>
          <w:position w:val="-10"/>
        </w:rPr>
        <w:object w:dxaOrig="820" w:dyaOrig="360" w14:anchorId="6FE8242E">
          <v:shape id="_x0000_i1048" type="#_x0000_t75" style="width:33.75pt;height:15pt" o:ole="">
            <v:imagedata r:id="rId57" o:title=""/>
          </v:shape>
          <o:OLEObject Type="Embed" ProgID="Equation.3" ShapeID="_x0000_i1048" DrawAspect="Content" ObjectID="_1648073745" r:id="rId58"/>
        </w:object>
      </w:r>
      <w:r w:rsidRPr="002625EB">
        <w:rPr>
          <w:lang w:eastAsia="zh-CN"/>
        </w:rPr>
        <w:t xml:space="preserve"> is the size of the active DL bandwidth part</w:t>
      </w:r>
      <w:r w:rsidRPr="002625EB">
        <w:rPr>
          <w:rFonts w:hint="eastAsia"/>
          <w:lang w:eastAsia="zh-CN"/>
        </w:rPr>
        <w:t>:</w:t>
      </w:r>
    </w:p>
    <w:p w14:paraId="40FDB3C3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560" w:dyaOrig="360" w14:anchorId="37C0F9F7">
          <v:shape id="_x0000_i1049" type="#_x0000_t75" style="width:24pt;height:15pt" o:ole="">
            <v:imagedata r:id="rId59" o:title=""/>
          </v:shape>
          <o:OLEObject Type="Embed" ProgID="Equation.3" ShapeID="_x0000_i1049" DrawAspect="Content" ObjectID="_1648073746" r:id="rId60"/>
        </w:object>
      </w:r>
      <w:r w:rsidRPr="002625EB">
        <w:rPr>
          <w:rFonts w:hint="eastAsia"/>
          <w:lang w:eastAsia="zh-CN"/>
        </w:rPr>
        <w:t xml:space="preserve"> bits if only resource allocation type 0 is configured, where </w:t>
      </w:r>
      <w:r w:rsidRPr="002625EB">
        <w:rPr>
          <w:position w:val="-12"/>
        </w:rPr>
        <w:object w:dxaOrig="560" w:dyaOrig="360" w14:anchorId="014238F3">
          <v:shape id="_x0000_i1050" type="#_x0000_t75" style="width:24pt;height:15pt" o:ole="">
            <v:imagedata r:id="rId28" o:title=""/>
          </v:shape>
          <o:OLEObject Type="Embed" ProgID="Equation.3" ShapeID="_x0000_i1050" DrawAspect="Content" ObjectID="_1648073747" r:id="rId61"/>
        </w:object>
      </w:r>
      <w:r w:rsidRPr="002625EB">
        <w:rPr>
          <w:rFonts w:hint="eastAsia"/>
          <w:lang w:eastAsia="zh-CN"/>
        </w:rPr>
        <w:t xml:space="preserve"> is defined in Subclause 5.1.2.2.1 of [6, TS38.214], </w:t>
      </w:r>
    </w:p>
    <w:p w14:paraId="5FE61A94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200" w:dyaOrig="440" w14:anchorId="648F68F0">
          <v:shape id="_x0000_i1051" type="#_x0000_t75" style="width:133.5pt;height:18.75pt" o:ole="">
            <v:imagedata r:id="rId62" o:title=""/>
          </v:shape>
          <o:OLEObject Type="Embed" ProgID="Equation.3" ShapeID="_x0000_i1051" DrawAspect="Content" ObjectID="_1648073748" r:id="rId63"/>
        </w:object>
      </w:r>
      <w:r w:rsidRPr="002625EB">
        <w:rPr>
          <w:rFonts w:hint="eastAsia"/>
          <w:lang w:eastAsia="zh-CN"/>
        </w:rPr>
        <w:t xml:space="preserve">bits if only resource allocation type 1 is configured, or </w:t>
      </w:r>
    </w:p>
    <w:p w14:paraId="19967855" w14:textId="274E6152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rFonts w:ascii="Arial" w:eastAsia="Batang" w:hAnsi="Arial" w:cs="Arial"/>
          <w:position w:val="-12"/>
          <w:lang w:val="en-US" w:eastAsia="ko-KR"/>
        </w:rPr>
        <w:object w:dxaOrig="4740" w:dyaOrig="440" w14:anchorId="6CB9B4E6">
          <v:shape id="_x0000_i1052" type="#_x0000_t75" style="width:212.25pt;height:18pt" o:ole="">
            <v:imagedata r:id="rId64" o:title=""/>
            <o:lock v:ext="edit" aspectratio="f"/>
          </v:shape>
          <o:OLEObject Type="Embed" ProgID="Equation.3" ShapeID="_x0000_i1052" DrawAspect="Content" ObjectID="_1648073749" r:id="rId65"/>
        </w:object>
      </w:r>
      <w:r w:rsidRPr="002625EB">
        <w:rPr>
          <w:rFonts w:hint="eastAsia"/>
          <w:lang w:eastAsia="zh-CN"/>
        </w:rPr>
        <w:t xml:space="preserve"> bits if </w:t>
      </w:r>
      <w:proofErr w:type="spellStart"/>
      <w:ins w:id="13" w:author="Nokia" w:date="2020-01-15T14:15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4" w:author="Nokia" w:date="2020-01-15T14:15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>.</w:t>
      </w:r>
    </w:p>
    <w:p w14:paraId="3C93232E" w14:textId="46F07A0D" w:rsidR="002D7CBD" w:rsidRPr="002625EB" w:rsidRDefault="002D7CBD" w:rsidP="002D7CBD">
      <w:pPr>
        <w:pStyle w:val="B2"/>
      </w:pPr>
      <w:r w:rsidRPr="002625EB">
        <w:t>-</w:t>
      </w:r>
      <w:r w:rsidRPr="002625EB">
        <w:tab/>
      </w:r>
      <w:r w:rsidRPr="002625EB">
        <w:rPr>
          <w:rFonts w:hint="eastAsia"/>
          <w:lang w:eastAsia="zh-CN"/>
        </w:rPr>
        <w:t xml:space="preserve">If </w:t>
      </w:r>
      <w:proofErr w:type="spellStart"/>
      <w:ins w:id="15" w:author="Nokia" w:date="2020-01-15T14:15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6" w:author="Nokia" w:date="2020-01-15T14:16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, the MSB bit </w:t>
      </w:r>
      <w:r w:rsidRPr="002625EB">
        <w:rPr>
          <w:lang w:eastAsia="zh-CN"/>
        </w:rPr>
        <w:t>is used to indicat</w:t>
      </w:r>
      <w:r w:rsidRPr="002625EB">
        <w:rPr>
          <w:rFonts w:hint="eastAsia"/>
          <w:lang w:eastAsia="zh-CN"/>
        </w:rPr>
        <w:t>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14:paraId="73B96E6E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rPr>
          <w:lang w:eastAsia="zh-CN"/>
        </w:rPr>
        <w:t>For resource allocation type 0</w:t>
      </w:r>
      <w:r w:rsidRPr="002625EB">
        <w:rPr>
          <w:rFonts w:hint="eastAsia"/>
          <w:lang w:eastAsia="zh-CN"/>
        </w:rPr>
        <w:t>, the</w:t>
      </w:r>
      <w:r w:rsidRPr="002625EB">
        <w:rPr>
          <w:position w:val="-12"/>
        </w:rPr>
        <w:object w:dxaOrig="560" w:dyaOrig="360" w14:anchorId="2B5DCE92">
          <v:shape id="_x0000_i1053" type="#_x0000_t75" style="width:24pt;height:15pt" o:ole="">
            <v:imagedata r:id="rId28" o:title=""/>
          </v:shape>
          <o:OLEObject Type="Embed" ProgID="Equation.3" ShapeID="_x0000_i1053" DrawAspect="Content" ObjectID="_1648073750" r:id="rId66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.1.2.2.1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2BCE602F" w14:textId="77777777" w:rsidR="002D7CBD" w:rsidRPr="002625EB" w:rsidRDefault="002D7CBD" w:rsidP="002D7CBD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  <w:t>For r</w:t>
      </w:r>
      <w:r w:rsidRPr="002625EB">
        <w:t>esource allocation type 1</w:t>
      </w:r>
      <w:r w:rsidRPr="002625EB">
        <w:rPr>
          <w:rFonts w:hint="eastAsia"/>
          <w:lang w:eastAsia="zh-CN"/>
        </w:rPr>
        <w:t>, t</w:t>
      </w:r>
      <w:r w:rsidRPr="002625EB">
        <w:t xml:space="preserve">he </w:t>
      </w:r>
      <w:r w:rsidRPr="002625EB">
        <w:rPr>
          <w:position w:val="-12"/>
        </w:rPr>
        <w:object w:dxaOrig="3200" w:dyaOrig="440" w14:anchorId="48CA89FC">
          <v:shape id="_x0000_i1054" type="#_x0000_t75" style="width:133.5pt;height:18.75pt" o:ole="">
            <v:imagedata r:id="rId67" o:title=""/>
          </v:shape>
          <o:OLEObject Type="Embed" ProgID="Equation.3" ShapeID="_x0000_i1054" DrawAspect="Content" ObjectID="_1648073751" r:id="rId68"/>
        </w:object>
      </w:r>
      <w:r w:rsidRPr="002625EB">
        <w:rPr>
          <w:rFonts w:hint="eastAsia"/>
          <w:lang w:eastAsia="zh-CN"/>
        </w:rPr>
        <w:t xml:space="preserve"> </w:t>
      </w:r>
      <w:r w:rsidRPr="002625EB">
        <w:t xml:space="preserve">LSBs provide the resource allocation as defined in </w:t>
      </w:r>
      <w:r w:rsidRPr="002625EB">
        <w:rPr>
          <w:rFonts w:hint="eastAsia"/>
          <w:lang w:eastAsia="zh-CN"/>
        </w:rPr>
        <w:t xml:space="preserve">Subclause </w:t>
      </w:r>
      <w:r w:rsidRPr="002625EB">
        <w:rPr>
          <w:lang w:eastAsia="zh-CN"/>
        </w:rPr>
        <w:t>5</w:t>
      </w:r>
      <w:r w:rsidRPr="002625EB">
        <w:rPr>
          <w:rFonts w:hint="eastAsia"/>
          <w:lang w:eastAsia="zh-CN"/>
        </w:rPr>
        <w:t>.1.2.2.2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2625EB">
        <w:rPr>
          <w:lang w:eastAsia="zh-CN"/>
        </w:rPr>
        <w:t xml:space="preserve"> </w:t>
      </w:r>
    </w:p>
    <w:p w14:paraId="274CA60B" w14:textId="0648A7A2" w:rsidR="002D7CBD" w:rsidRPr="002625EB" w:rsidRDefault="002D7CBD" w:rsidP="002D7CBD">
      <w:pPr>
        <w:pStyle w:val="B2"/>
        <w:ind w:left="567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</w:t>
      </w:r>
      <w:proofErr w:type="spellStart"/>
      <w:ins w:id="17" w:author="Nokia" w:date="2020-01-15T14:16:00Z">
        <w:r w:rsidRPr="00C226B7">
          <w:rPr>
            <w:i/>
          </w:rPr>
          <w:t>resourceAllocation</w:t>
        </w:r>
        <w:proofErr w:type="spellEnd"/>
        <w:r>
          <w:rPr>
            <w:lang w:eastAsia="zh-CN"/>
          </w:rPr>
          <w:t xml:space="preserve"> is configured as ‘</w:t>
        </w:r>
        <w:proofErr w:type="spellStart"/>
        <w:r w:rsidRPr="00C226B7">
          <w:rPr>
            <w:i/>
            <w:lang w:eastAsia="zh-CN"/>
          </w:rPr>
          <w:t>dynamicSwitch</w:t>
        </w:r>
        <w:proofErr w:type="spellEnd"/>
        <w:r>
          <w:rPr>
            <w:i/>
            <w:lang w:eastAsia="zh-CN"/>
          </w:rPr>
          <w:t>’</w:t>
        </w:r>
      </w:ins>
      <w:del w:id="18" w:author="Nokia" w:date="2020-01-15T14:16:00Z">
        <w:r w:rsidRPr="002625EB" w:rsidDel="002D7CBD">
          <w:rPr>
            <w:rFonts w:hint="eastAsia"/>
            <w:lang w:eastAsia="zh-CN"/>
          </w:rPr>
          <w:delText>both resource allocation type 0 and 1 are configured</w:delText>
        </w:r>
      </w:del>
      <w:r w:rsidRPr="002625EB">
        <w:rPr>
          <w:rFonts w:hint="eastAsia"/>
          <w:lang w:eastAsia="zh-CN"/>
        </w:rPr>
        <w:t xml:space="preserve"> for the indicated bandwidth part, the UE assumes resource allocation type 0 for the indicated bandwidth part if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428ACBF6" w14:textId="77777777" w:rsidR="002D7CBD" w:rsidRPr="002625EB" w:rsidRDefault="002D7CBD" w:rsidP="002D7CBD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 xml:space="preserve">– </w:t>
      </w:r>
      <w:r w:rsidRPr="002625EB">
        <w:rPr>
          <w:rFonts w:hint="eastAsia"/>
          <w:lang w:eastAsia="zh-CN"/>
        </w:rPr>
        <w:t>0, 1, 2, 3, or 4 bits as defined in Subclause 5.1.2.1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38.214]. The </w:t>
      </w:r>
      <w:proofErr w:type="spellStart"/>
      <w:r w:rsidRPr="002625EB">
        <w:rPr>
          <w:rFonts w:hint="eastAsia"/>
          <w:lang w:eastAsia="zh-CN"/>
        </w:rPr>
        <w:t>bitwidth</w:t>
      </w:r>
      <w:proofErr w:type="spellEnd"/>
      <w:r w:rsidRPr="002625EB">
        <w:rPr>
          <w:rFonts w:hint="eastAsia"/>
          <w:lang w:eastAsia="zh-CN"/>
        </w:rPr>
        <w:t xml:space="preserve">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0"/>
        </w:rPr>
        <w:object w:dxaOrig="900" w:dyaOrig="360" w14:anchorId="1D1C6550">
          <v:shape id="_x0000_i1055" type="#_x0000_t75" style="width:37.5pt;height:15pt" o:ole="">
            <v:imagedata r:id="rId69" o:title=""/>
          </v:shape>
          <o:OLEObject Type="Embed" ProgID="Equation.3" ShapeID="_x0000_i1055" DrawAspect="Content" ObjectID="_1648073752" r:id="rId70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</w:t>
      </w:r>
      <w:r w:rsidRPr="002625EB">
        <w:rPr>
          <w:rFonts w:hint="eastAsia"/>
          <w:lang w:eastAsia="zh-CN"/>
        </w:rPr>
        <w:t xml:space="preserve"> </w:t>
      </w:r>
      <w:proofErr w:type="spellStart"/>
      <w:r w:rsidRPr="002625EB">
        <w:rPr>
          <w:i/>
        </w:rPr>
        <w:t>pdsch-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proofErr w:type="spellEnd"/>
      <w:r w:rsidRPr="002625EB">
        <w:t xml:space="preserve"> if the higher layer parameter is configured; otherwise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rFonts w:hint="eastAsia"/>
          <w:lang w:eastAsia="zh-CN"/>
        </w:rPr>
        <w:t>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19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19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7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2D86D" w14:textId="77777777" w:rsidR="00570157" w:rsidRDefault="00570157">
      <w:r>
        <w:separator/>
      </w:r>
    </w:p>
  </w:endnote>
  <w:endnote w:type="continuationSeparator" w:id="0">
    <w:p w14:paraId="77E41AF0" w14:textId="77777777" w:rsidR="00570157" w:rsidRDefault="00570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64B6E" w14:textId="77777777" w:rsidR="00570157" w:rsidRDefault="00570157">
      <w:r>
        <w:separator/>
      </w:r>
    </w:p>
  </w:footnote>
  <w:footnote w:type="continuationSeparator" w:id="0">
    <w:p w14:paraId="667D97B8" w14:textId="77777777" w:rsidR="00570157" w:rsidRDefault="005701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B4863"/>
    <w:rsid w:val="001B52F0"/>
    <w:rsid w:val="001B7A65"/>
    <w:rsid w:val="001E41F3"/>
    <w:rsid w:val="0020751E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D7CBD"/>
    <w:rsid w:val="002E0A12"/>
    <w:rsid w:val="003047CA"/>
    <w:rsid w:val="00305409"/>
    <w:rsid w:val="00317771"/>
    <w:rsid w:val="003206F1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10371"/>
    <w:rsid w:val="00413626"/>
    <w:rsid w:val="004154CF"/>
    <w:rsid w:val="004242F1"/>
    <w:rsid w:val="00426683"/>
    <w:rsid w:val="004414EC"/>
    <w:rsid w:val="00452AB0"/>
    <w:rsid w:val="00453C1C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69B5"/>
    <w:rsid w:val="006C65E7"/>
    <w:rsid w:val="006C6CF1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71286"/>
    <w:rsid w:val="00792342"/>
    <w:rsid w:val="007927D0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66248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6BC7"/>
    <w:rsid w:val="008B7044"/>
    <w:rsid w:val="008B730D"/>
    <w:rsid w:val="008D5757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A5753"/>
    <w:rsid w:val="009A579D"/>
    <w:rsid w:val="009D513F"/>
    <w:rsid w:val="009E3297"/>
    <w:rsid w:val="009E43D1"/>
    <w:rsid w:val="009F734F"/>
    <w:rsid w:val="00A03BE9"/>
    <w:rsid w:val="00A246B6"/>
    <w:rsid w:val="00A3664C"/>
    <w:rsid w:val="00A466D8"/>
    <w:rsid w:val="00A4701D"/>
    <w:rsid w:val="00A47E70"/>
    <w:rsid w:val="00A50CF0"/>
    <w:rsid w:val="00A71131"/>
    <w:rsid w:val="00A74A95"/>
    <w:rsid w:val="00A7671C"/>
    <w:rsid w:val="00AA25A6"/>
    <w:rsid w:val="00AA2CBC"/>
    <w:rsid w:val="00AA54D2"/>
    <w:rsid w:val="00AC4642"/>
    <w:rsid w:val="00AC5820"/>
    <w:rsid w:val="00AD1CD8"/>
    <w:rsid w:val="00AD4E58"/>
    <w:rsid w:val="00AE49E3"/>
    <w:rsid w:val="00B01839"/>
    <w:rsid w:val="00B258BB"/>
    <w:rsid w:val="00B31268"/>
    <w:rsid w:val="00B32AF2"/>
    <w:rsid w:val="00B333D0"/>
    <w:rsid w:val="00B42720"/>
    <w:rsid w:val="00B67B97"/>
    <w:rsid w:val="00B968C8"/>
    <w:rsid w:val="00BA3EC5"/>
    <w:rsid w:val="00BA51D9"/>
    <w:rsid w:val="00BB5DFC"/>
    <w:rsid w:val="00BB66D8"/>
    <w:rsid w:val="00BD1334"/>
    <w:rsid w:val="00BD279D"/>
    <w:rsid w:val="00BD5D10"/>
    <w:rsid w:val="00BD6BB8"/>
    <w:rsid w:val="00BE1FA4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D03F9A"/>
    <w:rsid w:val="00D05940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A1A45"/>
    <w:rsid w:val="00EB09B7"/>
    <w:rsid w:val="00EC3372"/>
    <w:rsid w:val="00EE7D7C"/>
    <w:rsid w:val="00EF2FEB"/>
    <w:rsid w:val="00EF3D3B"/>
    <w:rsid w:val="00F0358C"/>
    <w:rsid w:val="00F03877"/>
    <w:rsid w:val="00F06371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536D8"/>
    <w:rsid w:val="00F570E5"/>
    <w:rsid w:val="00F80E9A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image" Target="media/image11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5.wmf"/><Relationship Id="rId50" Type="http://schemas.openxmlformats.org/officeDocument/2006/relationships/image" Target="media/image16.wmf"/><Relationship Id="rId55" Type="http://schemas.openxmlformats.org/officeDocument/2006/relationships/image" Target="media/image18.wmf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30.bin"/><Relationship Id="rId7" Type="http://schemas.openxmlformats.org/officeDocument/2006/relationships/numbering" Target="numbering.xml"/><Relationship Id="rId71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4.wmf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9.bin"/><Relationship Id="rId7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image" Target="media/image19.wmf"/><Relationship Id="rId61" Type="http://schemas.openxmlformats.org/officeDocument/2006/relationships/oleObject" Target="embeddings/oleObject26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image" Target="media/image8.wmf"/><Relationship Id="rId44" Type="http://schemas.openxmlformats.org/officeDocument/2006/relationships/oleObject" Target="embeddings/oleObject16.bin"/><Relationship Id="rId52" Type="http://schemas.openxmlformats.org/officeDocument/2006/relationships/image" Target="media/image17.wmf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73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3.bin"/><Relationship Id="rId64" Type="http://schemas.openxmlformats.org/officeDocument/2006/relationships/image" Target="media/image22.wmf"/><Relationship Id="rId69" Type="http://schemas.openxmlformats.org/officeDocument/2006/relationships/image" Target="media/image24.wmf"/><Relationship Id="rId8" Type="http://schemas.openxmlformats.org/officeDocument/2006/relationships/styles" Target="styles.xml"/><Relationship Id="rId51" Type="http://schemas.openxmlformats.org/officeDocument/2006/relationships/oleObject" Target="embeddings/oleObject20.bin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image" Target="media/image20.wmf"/><Relationship Id="rId67" Type="http://schemas.openxmlformats.org/officeDocument/2006/relationships/image" Target="media/image23.wmf"/><Relationship Id="rId20" Type="http://schemas.openxmlformats.org/officeDocument/2006/relationships/image" Target="media/image3.wmf"/><Relationship Id="rId41" Type="http://schemas.openxmlformats.org/officeDocument/2006/relationships/image" Target="media/image12.wmf"/><Relationship Id="rId54" Type="http://schemas.openxmlformats.org/officeDocument/2006/relationships/oleObject" Target="embeddings/oleObject22.bin"/><Relationship Id="rId62" Type="http://schemas.openxmlformats.org/officeDocument/2006/relationships/image" Target="media/image21.wmf"/><Relationship Id="rId70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5AIRPNAIUNRU-1830940522-6809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https://nokia.sharepoint.com/sites/c5g/5gradio/_layouts/15/DocIdRedir.aspx?ID=5AIRPNAIUNRU-1830940522-6809</Url>
      <Description>5AIRPNAIUNRU-1830940522-6809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01666-2FD7-4A6F-A557-AB3ABAF17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4E554D-8BD5-42EE-98BB-DA0A373B7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2B603D-ACC4-4417-BED8-125BD7B52D4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E12CB0-9662-42CA-8EDC-77C03A458E4E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425B015-2C96-4B26-9537-28079FA0567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7FB9A22-0324-44ED-B942-7C36AE7F7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1465</Words>
  <Characters>8351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1900-01-01T08:00:00Z</cp:lastPrinted>
  <dcterms:created xsi:type="dcterms:W3CDTF">2020-04-10T17:42:00Z</dcterms:created>
  <dcterms:modified xsi:type="dcterms:W3CDTF">2020-04-10T17:42:00Z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3dd40713-3d53-4fc2-8bf0-d9bd8aaf15a0</vt:lpwstr>
  </property>
</Properties>
</file>