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6F809CB5" w:rsidR="009C0564" w:rsidRPr="0058590B" w:rsidRDefault="00E50A11" w:rsidP="001C48A4">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1A1DF4">
        <w:rPr>
          <w:b/>
          <w:kern w:val="2"/>
          <w:lang w:eastAsia="zh-CN"/>
        </w:rPr>
        <w:t>100</w:t>
      </w:r>
      <w:r w:rsidR="00040320">
        <w:rPr>
          <w:b/>
          <w:kern w:val="2"/>
          <w:lang w:eastAsia="zh-CN"/>
        </w:rPr>
        <w:t>bis</w:t>
      </w:r>
      <w:r w:rsidR="00236BA7">
        <w:rPr>
          <w:b/>
          <w:kern w:val="2"/>
          <w:lang w:eastAsia="zh-CN"/>
        </w:rPr>
        <w:t>-</w:t>
      </w:r>
      <w:r w:rsidR="00236BA7">
        <w:rPr>
          <w:rFonts w:hint="eastAsia"/>
          <w:b/>
          <w:kern w:val="2"/>
          <w:lang w:eastAsia="zh-CN"/>
        </w:rPr>
        <w:t>e</w:t>
      </w:r>
      <w:r w:rsidR="00972929" w:rsidRPr="0058590B">
        <w:rPr>
          <w:b/>
          <w:kern w:val="2"/>
          <w:lang w:eastAsia="zh-CN"/>
        </w:rPr>
        <w:tab/>
      </w:r>
      <w:r w:rsidR="00685FD4" w:rsidRPr="003B341E">
        <w:rPr>
          <w:b/>
          <w:kern w:val="2"/>
          <w:lang w:eastAsia="zh-CN"/>
        </w:rPr>
        <w:t>R</w:t>
      </w:r>
      <w:r w:rsidR="00FF2E73" w:rsidRPr="003B341E">
        <w:rPr>
          <w:b/>
          <w:kern w:val="2"/>
          <w:lang w:eastAsia="zh-CN"/>
        </w:rPr>
        <w:t>1</w:t>
      </w:r>
      <w:r w:rsidR="009C0564" w:rsidRPr="003B341E">
        <w:rPr>
          <w:b/>
          <w:kern w:val="2"/>
          <w:lang w:eastAsia="zh-CN"/>
        </w:rPr>
        <w:t>-</w:t>
      </w:r>
      <w:r w:rsidR="00C92766">
        <w:rPr>
          <w:b/>
          <w:kern w:val="2"/>
          <w:lang w:eastAsia="zh-CN"/>
        </w:rPr>
        <w:t>200</w:t>
      </w:r>
      <w:r w:rsidR="009166EA">
        <w:rPr>
          <w:b/>
          <w:kern w:val="2"/>
          <w:lang w:eastAsia="zh-CN"/>
        </w:rPr>
        <w:t>2601</w:t>
      </w:r>
      <w:bookmarkStart w:id="0" w:name="_GoBack"/>
      <w:bookmarkEnd w:id="0"/>
    </w:p>
    <w:p w14:paraId="036DE958" w14:textId="42E18AE9" w:rsidR="009C0564" w:rsidRPr="0058590B" w:rsidRDefault="00E64DE3" w:rsidP="0058590B">
      <w:pPr>
        <w:jc w:val="left"/>
        <w:rPr>
          <w:b/>
          <w:kern w:val="2"/>
          <w:lang w:eastAsia="zh-CN"/>
        </w:rPr>
      </w:pPr>
      <w:r>
        <w:rPr>
          <w:b/>
          <w:kern w:val="2"/>
          <w:lang w:eastAsia="zh-CN"/>
        </w:rPr>
        <w:t xml:space="preserve">E-meeting, </w:t>
      </w:r>
      <w:r w:rsidR="00040320">
        <w:rPr>
          <w:b/>
          <w:kern w:val="2"/>
          <w:lang w:eastAsia="zh-CN"/>
        </w:rPr>
        <w:t>April 20</w:t>
      </w:r>
      <w:r w:rsidR="00236BA7">
        <w:rPr>
          <w:b/>
          <w:kern w:val="2"/>
          <w:lang w:eastAsia="zh-CN"/>
        </w:rPr>
        <w:t xml:space="preserve"> – </w:t>
      </w:r>
      <w:r w:rsidR="00576F26">
        <w:rPr>
          <w:b/>
          <w:kern w:val="2"/>
          <w:lang w:eastAsia="zh-CN"/>
        </w:rPr>
        <w:t xml:space="preserve">April </w:t>
      </w:r>
      <w:r w:rsidR="00040320">
        <w:rPr>
          <w:b/>
          <w:kern w:val="2"/>
          <w:lang w:eastAsia="zh-CN"/>
        </w:rPr>
        <w:t>30</w:t>
      </w:r>
      <w:r w:rsidR="001A1DF4">
        <w:rPr>
          <w:b/>
          <w:kern w:val="2"/>
          <w:lang w:eastAsia="zh-CN"/>
        </w:rPr>
        <w:t>, 2020</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65D6DD8B"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4F63FC">
        <w:rPr>
          <w:b/>
          <w:lang w:eastAsia="zh-CN"/>
        </w:rPr>
        <w:t>6.2.4</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06E191B3"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1A1DF4" w:rsidRPr="001A1DF4">
        <w:rPr>
          <w:b/>
          <w:kern w:val="2"/>
          <w:lang w:eastAsia="zh-CN"/>
        </w:rPr>
        <w:t>Text proposal for new numerology in TS 36.201</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1"/>
      </w:pPr>
      <w:bookmarkStart w:id="1" w:name="_Ref124589705"/>
      <w:bookmarkStart w:id="2" w:name="_Ref129681862"/>
      <w:r w:rsidRPr="0058590B">
        <w:t>Introduction</w:t>
      </w:r>
      <w:bookmarkEnd w:id="1"/>
      <w:bookmarkEnd w:id="2"/>
    </w:p>
    <w:p w14:paraId="52A77D4C" w14:textId="55D87FE3" w:rsidR="00F94663" w:rsidRDefault="00D36204" w:rsidP="00F94663">
      <w:r>
        <w:rPr>
          <w:lang w:eastAsia="zh-CN"/>
        </w:rPr>
        <w:t>LTE Rel-16 defines two sub-carrier spacing for terrestrial broadcast communication. 2.5</w:t>
      </w:r>
      <w:r w:rsidR="00994CD4">
        <w:rPr>
          <w:lang w:eastAsia="zh-CN"/>
        </w:rPr>
        <w:t xml:space="preserve"> </w:t>
      </w:r>
      <w:r>
        <w:rPr>
          <w:lang w:eastAsia="zh-CN"/>
        </w:rPr>
        <w:t>kHz sub-carrier spacing with 100</w:t>
      </w:r>
      <w:r w:rsidR="00994CD4">
        <w:rPr>
          <w:lang w:eastAsia="zh-CN"/>
        </w:rPr>
        <w:t xml:space="preserve"> </w:t>
      </w:r>
      <w:r>
        <w:rPr>
          <w:lang w:eastAsia="zh-CN"/>
        </w:rPr>
        <w:t>us cyclic prefix is to support mobility up to 250</w:t>
      </w:r>
      <w:r w:rsidR="00994CD4">
        <w:rPr>
          <w:lang w:eastAsia="zh-CN"/>
        </w:rPr>
        <w:t xml:space="preserve"> </w:t>
      </w:r>
      <w:r>
        <w:rPr>
          <w:lang w:eastAsia="zh-CN"/>
        </w:rPr>
        <w:t xml:space="preserve">km/h. </w:t>
      </w:r>
      <w:r w:rsidR="009A6FF2">
        <w:t>A</w:t>
      </w:r>
      <w:r w:rsidR="00F34DF6" w:rsidRPr="00236BA7">
        <w:t xml:space="preserve">pproximately </w:t>
      </w:r>
      <w:r>
        <w:rPr>
          <w:lang w:eastAsia="zh-CN"/>
        </w:rPr>
        <w:t>0.37</w:t>
      </w:r>
      <w:r w:rsidR="00994CD4">
        <w:rPr>
          <w:lang w:eastAsia="zh-CN"/>
        </w:rPr>
        <w:t xml:space="preserve"> </w:t>
      </w:r>
      <w:r>
        <w:rPr>
          <w:lang w:eastAsia="zh-CN"/>
        </w:rPr>
        <w:t>kHz sub-carrier spacing with 300</w:t>
      </w:r>
      <w:r w:rsidR="00994CD4">
        <w:rPr>
          <w:lang w:eastAsia="zh-CN"/>
        </w:rPr>
        <w:t xml:space="preserve"> </w:t>
      </w:r>
      <w:r>
        <w:rPr>
          <w:lang w:eastAsia="zh-CN"/>
        </w:rPr>
        <w:t>us CP is to support roof top reception for MBMS. The two newly defined numerolog</w:t>
      </w:r>
      <w:r w:rsidR="00994CD4">
        <w:rPr>
          <w:lang w:eastAsia="zh-CN"/>
        </w:rPr>
        <w:t>ies</w:t>
      </w:r>
      <w:r>
        <w:rPr>
          <w:lang w:eastAsia="zh-CN"/>
        </w:rPr>
        <w:t xml:space="preserve"> are applicable to dedicated </w:t>
      </w:r>
      <w:r>
        <w:t xml:space="preserve">MBSFN carriers or MBMS and unicast mixed carriers. </w:t>
      </w:r>
    </w:p>
    <w:p w14:paraId="73F3963D" w14:textId="5772E7DD" w:rsidR="00F94663" w:rsidRPr="00F94663" w:rsidRDefault="00D36204" w:rsidP="00F94663">
      <w:r>
        <w:t xml:space="preserve">The corresponding description in TS 36.201 in Rel-16 is missing. This paper is to present the text proposal to TS 36.201 in Section </w:t>
      </w:r>
      <w:r>
        <w:fldChar w:fldCharType="begin"/>
      </w:r>
      <w:r>
        <w:instrText xml:space="preserve"> REF _Ref31629374 \n \h </w:instrText>
      </w:r>
      <w:r>
        <w:fldChar w:fldCharType="separate"/>
      </w:r>
      <w:r>
        <w:t>2</w:t>
      </w:r>
      <w:r>
        <w:fldChar w:fldCharType="end"/>
      </w:r>
      <w:r>
        <w:t xml:space="preserve">. </w:t>
      </w:r>
    </w:p>
    <w:p w14:paraId="0196F9DB" w14:textId="70BD3B3A" w:rsidR="00FB5BF2" w:rsidRDefault="004F7C59" w:rsidP="00FB5BF2">
      <w:pPr>
        <w:pStyle w:val="1"/>
        <w:rPr>
          <w:lang w:eastAsia="zh-CN"/>
        </w:rPr>
      </w:pPr>
      <w:bookmarkStart w:id="3" w:name="_Ref31629374"/>
      <w:bookmarkStart w:id="4" w:name="_Ref129681832"/>
      <w:r>
        <w:rPr>
          <w:lang w:eastAsia="zh-CN"/>
        </w:rPr>
        <w:t>Text proposal for TS 36.201</w:t>
      </w:r>
      <w:bookmarkEnd w:id="3"/>
    </w:p>
    <w:p w14:paraId="2C4C88A7" w14:textId="77777777" w:rsidR="004F7C59" w:rsidRPr="004F7C59" w:rsidRDefault="004F7C59" w:rsidP="004F7C59">
      <w:pPr>
        <w:pStyle w:val="3"/>
        <w:numPr>
          <w:ilvl w:val="0"/>
          <w:numId w:val="0"/>
        </w:numPr>
        <w:ind w:left="720" w:hanging="720"/>
        <w:jc w:val="center"/>
        <w:rPr>
          <w:color w:val="FF0000"/>
          <w:sz w:val="28"/>
          <w:szCs w:val="28"/>
          <w:lang w:eastAsia="zh-CN"/>
        </w:rPr>
      </w:pPr>
      <w:r w:rsidRPr="004F7C59">
        <w:rPr>
          <w:color w:val="FF0000"/>
          <w:sz w:val="28"/>
          <w:szCs w:val="28"/>
          <w:lang w:eastAsia="zh-CN"/>
        </w:rPr>
        <w:t xml:space="preserve">&lt; </w:t>
      </w:r>
      <w:r w:rsidRPr="004F7C59">
        <w:rPr>
          <w:color w:val="FF0000"/>
          <w:sz w:val="28"/>
          <w:szCs w:val="28"/>
        </w:rPr>
        <w:t>Unchanged parts are omitted</w:t>
      </w:r>
      <w:r w:rsidRPr="004F7C59">
        <w:rPr>
          <w:color w:val="FF0000"/>
          <w:sz w:val="28"/>
          <w:szCs w:val="28"/>
          <w:lang w:eastAsia="zh-CN"/>
        </w:rPr>
        <w:t xml:space="preserve"> &gt;</w:t>
      </w:r>
    </w:p>
    <w:p w14:paraId="41288C40" w14:textId="77777777" w:rsidR="004F7C59" w:rsidRDefault="004F7C59" w:rsidP="004F7C59">
      <w:pPr>
        <w:pStyle w:val="2"/>
        <w:numPr>
          <w:ilvl w:val="0"/>
          <w:numId w:val="0"/>
        </w:numPr>
      </w:pPr>
      <w:bookmarkStart w:id="5" w:name="_Toc531763184"/>
      <w:r>
        <w:rPr>
          <w:rFonts w:hint="eastAsia"/>
          <w:lang w:eastAsia="ja-JP"/>
        </w:rPr>
        <w:t>4</w:t>
      </w:r>
      <w:r>
        <w:t>.2</w:t>
      </w:r>
      <w:r>
        <w:tab/>
        <w:t>General description of Layer 1</w:t>
      </w:r>
      <w:bookmarkEnd w:id="5"/>
    </w:p>
    <w:p w14:paraId="4B9947FE" w14:textId="77777777" w:rsidR="004F7C59" w:rsidRDefault="004F7C59" w:rsidP="004F7C59">
      <w:pPr>
        <w:pStyle w:val="3"/>
        <w:numPr>
          <w:ilvl w:val="0"/>
          <w:numId w:val="0"/>
        </w:numPr>
      </w:pPr>
      <w:bookmarkStart w:id="6" w:name="_Toc531763185"/>
      <w:r>
        <w:rPr>
          <w:rFonts w:hint="eastAsia"/>
          <w:lang w:eastAsia="ja-JP"/>
        </w:rPr>
        <w:t>4</w:t>
      </w:r>
      <w:r>
        <w:t>.2.1</w:t>
      </w:r>
      <w:r>
        <w:tab/>
        <w:t>Multiple access</w:t>
      </w:r>
      <w:bookmarkEnd w:id="6"/>
    </w:p>
    <w:p w14:paraId="526BC5D2" w14:textId="77777777" w:rsidR="004F7C59" w:rsidRDefault="004F7C59" w:rsidP="004F7C59">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0B90EE5F" w14:textId="1B0BBF7F" w:rsidR="004F7C59" w:rsidRPr="00097E08" w:rsidRDefault="004F7C59" w:rsidP="004F7C59">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each over a slot duration of 0.5ms, </w:t>
      </w:r>
      <w:ins w:id="7" w:author="Huawei" w:date="2020-02-03T12:37:00Z">
        <w:r w:rsidR="00FA71FC">
          <w:t xml:space="preserve">72 sub-carriers with a sub-carrier bandwidth of 2.5kHz each over a slot duration of </w:t>
        </w:r>
      </w:ins>
      <w:ins w:id="8" w:author="Huawei" w:date="2020-02-03T12:38:00Z">
        <w:r w:rsidR="00FA71FC">
          <w:t>0.5ms</w:t>
        </w:r>
      </w:ins>
      <w:ins w:id="9" w:author="Huawei" w:date="2020-02-03T12:39:00Z">
        <w:r w:rsidR="00FA71FC">
          <w:t xml:space="preserve">, </w:t>
        </w:r>
      </w:ins>
      <w:del w:id="10" w:author="Huawei" w:date="2020-02-03T12:39:00Z">
        <w:r w:rsidDel="00FA71FC">
          <w:delText xml:space="preserve">or </w:delText>
        </w:r>
      </w:del>
      <w:r>
        <w:t>144 sub-carriers with a sub-carrier bandwidth of 1.25kHz over a slot duration of 1ms</w:t>
      </w:r>
      <w:ins w:id="11" w:author="Huawei" w:date="2020-02-03T12:39:00Z">
        <w:r w:rsidR="00FA71FC">
          <w:t>, or 486 sub-carriers w</w:t>
        </w:r>
        <w:r w:rsidR="00AE1572">
          <w:t xml:space="preserve">ith a sub-carrier bandwidth of </w:t>
        </w:r>
      </w:ins>
      <w:ins w:id="12" w:author="Huawei" w:date="2020-02-14T12:28:00Z">
        <w:r w:rsidR="00236BA7" w:rsidRPr="00236BA7">
          <w:t xml:space="preserve">approximately </w:t>
        </w:r>
      </w:ins>
      <w:ins w:id="13" w:author="Huawei" w:date="2020-02-03T12:40:00Z">
        <w:r w:rsidR="00AE1572">
          <w:t>0.37</w:t>
        </w:r>
      </w:ins>
      <w:ins w:id="14" w:author="Huawei" w:date="2020-02-03T12:39:00Z">
        <w:r w:rsidR="00FA71FC">
          <w:t xml:space="preserve">kHz over a slot duration of </w:t>
        </w:r>
      </w:ins>
      <w:ins w:id="15" w:author="Huawei" w:date="2020-02-03T12:40:00Z">
        <w:r w:rsidR="00FA71FC">
          <w:t>3</w:t>
        </w:r>
      </w:ins>
      <w:ins w:id="16" w:author="Huawei" w:date="2020-02-03T12:39:00Z">
        <w:r w:rsidR="00FA71FC">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52156743" w14:textId="77777777" w:rsidR="004F7C59" w:rsidRPr="00097E08" w:rsidRDefault="004F7C59" w:rsidP="004F7C59">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A274A63" w14:textId="2D634C17" w:rsidR="004F7C59" w:rsidRDefault="004F7C59" w:rsidP="004F7C59">
      <w:r>
        <w:t>The radio frame structure type 1 is only applicable to FDD (for both full duplex and half duplex operation) and has a duration of 10ms and consists of 20 slots with a slot duration of 0.5ms. Two adjacent slots form one sub-frame of length 1ms, except when the sub-carrier bandwidth is 1.25kHz</w:t>
      </w:r>
      <w:ins w:id="17" w:author="Huawei" w:date="2020-02-03T12:41:00Z">
        <w:r w:rsidR="00243B20">
          <w:t xml:space="preserve"> or</w:t>
        </w:r>
      </w:ins>
      <w:ins w:id="18" w:author="Huawei" w:date="2020-02-14T12:28:00Z">
        <w:r w:rsidR="006032E2">
          <w:t xml:space="preserve"> </w:t>
        </w:r>
        <w:r w:rsidR="006032E2" w:rsidRPr="00236BA7">
          <w:t>approximately</w:t>
        </w:r>
      </w:ins>
      <w:ins w:id="19" w:author="Huawei" w:date="2020-02-03T12:41:00Z">
        <w:r w:rsidR="00243B20">
          <w:t xml:space="preserve"> 0.37kHz</w:t>
        </w:r>
      </w:ins>
      <w:r>
        <w:t>, in which case one slot forms one sub-frame</w:t>
      </w:r>
      <w:ins w:id="20" w:author="Huawei" w:date="2020-02-03T12:42:00Z">
        <w:r w:rsidR="004F6BED">
          <w:t xml:space="preserve"> or </w:t>
        </w:r>
      </w:ins>
      <w:ins w:id="21" w:author="Huawei" w:date="2020-02-14T23:20:00Z">
        <w:r w:rsidR="00994CD4">
          <w:t xml:space="preserve">a </w:t>
        </w:r>
      </w:ins>
      <w:ins w:id="22" w:author="Huawei" w:date="2020-02-03T12:42:00Z">
        <w:r w:rsidR="004F6BED">
          <w:t>time duration of 3ms</w:t>
        </w:r>
      </w:ins>
      <w:ins w:id="23" w:author="Huawei" w:date="2020-02-03T12:43:00Z">
        <w:r w:rsidR="00CD2881">
          <w:t>, respectively</w:t>
        </w:r>
      </w:ins>
      <w:r>
        <w:t>. When the sub-carrier bandwidth is 15kHz, a slot can be further subdivided into three subslots of length 2 or 3 OFDM or SC-FDMA symbols for reduced latency operation.</w:t>
      </w:r>
    </w:p>
    <w:p w14:paraId="705D71A8" w14:textId="77777777" w:rsidR="004F7C59" w:rsidRDefault="004F7C59" w:rsidP="004F7C59">
      <w:r>
        <w:t xml:space="preserve">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w:t>
      </w:r>
      <w:r>
        <w:lastRenderedPageBreak/>
        <w:t>namely subframe 1 and, in some configurations, subframe 6. Both 5ms and 10ms downlink-to-uplink switch-point periodicity are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4BDE34FD" w14:textId="77777777" w:rsidR="004F7C59" w:rsidRDefault="004F7C59" w:rsidP="004F7C59">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26A3AA99" w14:textId="04396A5A" w:rsidR="004F7C59" w:rsidRDefault="004F7C59" w:rsidP="004F7C59">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24" w:author="Huawei" w:date="2020-02-03T12:44:00Z">
        <w:r w:rsidR="009B3523">
          <w:t xml:space="preserve">, </w:t>
        </w:r>
      </w:ins>
      <w:ins w:id="25" w:author="Huawei" w:date="2020-02-03T12:45:00Z">
        <w:r w:rsidR="009B3523">
          <w:t xml:space="preserve">the sub-carrier bandwidth of 2.5kHz with a </w:t>
        </w:r>
        <w:r w:rsidR="00994CD4">
          <w:t>long</w:t>
        </w:r>
        <w:r w:rsidR="009B3523">
          <w:t xml:space="preserve"> CP</w:t>
        </w:r>
      </w:ins>
      <w:ins w:id="26" w:author="Huawei" w:date="2020-02-03T13:23:00Z">
        <w:r w:rsidR="00DE474C">
          <w:t xml:space="preserve"> (100µs)</w:t>
        </w:r>
      </w:ins>
      <w:ins w:id="27" w:author="Huawei" w:date="2020-02-03T12:45:00Z">
        <w:r w:rsidR="009B3523">
          <w:t xml:space="preserve">, </w:t>
        </w:r>
      </w:ins>
      <w:del w:id="28" w:author="Huawei" w:date="2020-02-03T12:44:00Z">
        <w:r w:rsidDel="009B3523">
          <w:delText xml:space="preserve"> and </w:delText>
        </w:r>
      </w:del>
      <w:r>
        <w:t>the sub-carrier bandwidth of 1.25kHz with very long CP (200µs)</w:t>
      </w:r>
      <w:ins w:id="29" w:author="Huawei" w:date="2020-02-03T12:45:00Z">
        <w:r w:rsidR="009B3523">
          <w:t xml:space="preserve">, and the sub-carrier bandwidth of </w:t>
        </w:r>
      </w:ins>
      <w:ins w:id="30" w:author="Huawei" w:date="2020-02-14T12:28:00Z">
        <w:r w:rsidR="006032E2" w:rsidRPr="00236BA7">
          <w:t xml:space="preserve">approximately </w:t>
        </w:r>
      </w:ins>
      <w:ins w:id="31" w:author="Huawei" w:date="2020-02-03T12:45:00Z">
        <w:r w:rsidR="009B3523">
          <w:t>0.37kHz with a long CP</w:t>
        </w:r>
      </w:ins>
      <w:ins w:id="32" w:author="Huawei" w:date="2020-02-03T12:47:00Z">
        <w:r w:rsidR="009B3523">
          <w:t xml:space="preserve"> (300µs)</w:t>
        </w:r>
      </w:ins>
      <w:r>
        <w:t xml:space="preserve"> are </w:t>
      </w:r>
      <w:del w:id="33" w:author="Huawei" w:date="2020-02-03T12:46:00Z">
        <w:r w:rsidDel="009B3523">
          <w:delText xml:space="preserve">both </w:delText>
        </w:r>
      </w:del>
      <w:ins w:id="34" w:author="Huawei" w:date="2020-02-03T12:46:00Z">
        <w:r w:rsidR="009B3523">
          <w:t xml:space="preserve">all </w:t>
        </w:r>
      </w:ins>
      <w:r>
        <w:t xml:space="preserve">supported on dedicated MBSFN carriers, whereas MBSFN subframes that are time-multiplexed on the same carrier with non-MBSFN subframes may be configured with the </w:t>
      </w:r>
      <w:ins w:id="35" w:author="Huawei" w:date="2020-02-03T13:24:00Z">
        <w:r w:rsidR="00DE474C">
          <w:t xml:space="preserve">2.5kHz, </w:t>
        </w:r>
      </w:ins>
      <w:r>
        <w:t>1.25kHz</w:t>
      </w:r>
      <w:ins w:id="36" w:author="Huawei" w:date="2020-02-03T13:24:00Z">
        <w:r w:rsidR="00DE474C">
          <w:t xml:space="preserve">, or </w:t>
        </w:r>
      </w:ins>
      <w:ins w:id="37" w:author="Huawei" w:date="2020-02-14T12:28:00Z">
        <w:r w:rsidR="006032E2" w:rsidRPr="00236BA7">
          <w:t xml:space="preserve">approximately </w:t>
        </w:r>
      </w:ins>
      <w:ins w:id="38" w:author="Huawei" w:date="2020-02-03T13:24:00Z">
        <w:r w:rsidR="00DE474C">
          <w:t>0.37kHz</w:t>
        </w:r>
      </w:ins>
      <w:r>
        <w:t xml:space="preserve"> sub-carrier bandwidth. Transmission of PDSCH also in MBSFN subframes that are not used for MCH</w:t>
      </w:r>
      <w:r w:rsidRPr="00973DA0">
        <w:t xml:space="preserve"> </w:t>
      </w:r>
      <w:r>
        <w:t>is supported.</w:t>
      </w:r>
    </w:p>
    <w:p w14:paraId="6FD47D81" w14:textId="77777777" w:rsidR="004F7C59" w:rsidRDefault="004F7C59" w:rsidP="004F7C59">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45DFBA78" w14:textId="77777777" w:rsidR="004F7C59" w:rsidRDefault="004F7C59" w:rsidP="004F7C59">
      <w:r>
        <w:t xml:space="preserve">Coordinated Multi-Point (CoMP) transmission and reception are supported, including the possibility to configure a UE with multiple Channel State Information (CSI) feedback processes. </w:t>
      </w:r>
    </w:p>
    <w:p w14:paraId="33016A22" w14:textId="77777777" w:rsidR="004F7C59" w:rsidRPr="00B42017" w:rsidRDefault="004F7C59" w:rsidP="004F7C59">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58515A57" w14:textId="77777777" w:rsidR="004F7C59" w:rsidRPr="003D28EF" w:rsidRDefault="004F7C59" w:rsidP="004F7C59">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75D6B25E" w14:textId="77777777" w:rsidR="004F7C59" w:rsidRPr="004F7C59" w:rsidRDefault="004F7C59" w:rsidP="004F7C59">
      <w:pPr>
        <w:pStyle w:val="3"/>
        <w:numPr>
          <w:ilvl w:val="0"/>
          <w:numId w:val="0"/>
        </w:numPr>
        <w:ind w:left="720" w:hanging="720"/>
        <w:jc w:val="center"/>
        <w:rPr>
          <w:color w:val="FF0000"/>
          <w:sz w:val="28"/>
          <w:szCs w:val="28"/>
          <w:lang w:eastAsia="zh-CN"/>
        </w:rPr>
      </w:pPr>
      <w:r w:rsidRPr="004F7C59">
        <w:rPr>
          <w:color w:val="FF0000"/>
          <w:sz w:val="28"/>
          <w:szCs w:val="28"/>
          <w:lang w:eastAsia="zh-CN"/>
        </w:rPr>
        <w:t xml:space="preserve">&lt; </w:t>
      </w:r>
      <w:r w:rsidRPr="004F7C59">
        <w:rPr>
          <w:color w:val="FF0000"/>
          <w:sz w:val="28"/>
          <w:szCs w:val="28"/>
        </w:rPr>
        <w:t>Unchanged parts are omitted</w:t>
      </w:r>
      <w:r w:rsidRPr="004F7C59">
        <w:rPr>
          <w:color w:val="FF0000"/>
          <w:sz w:val="28"/>
          <w:szCs w:val="28"/>
          <w:lang w:eastAsia="zh-CN"/>
        </w:rPr>
        <w:t xml:space="preserve"> &gt;</w:t>
      </w:r>
    </w:p>
    <w:bookmarkEnd w:id="4"/>
    <w:p w14:paraId="25A7F3DD" w14:textId="4885BEED" w:rsidR="00CE6665" w:rsidRDefault="00CE6665" w:rsidP="004F7C59">
      <w:pPr>
        <w:pStyle w:val="References"/>
        <w:numPr>
          <w:ilvl w:val="0"/>
          <w:numId w:val="0"/>
        </w:numPr>
        <w:ind w:left="360" w:hanging="360"/>
      </w:pPr>
    </w:p>
    <w:p w14:paraId="1D7A91F9" w14:textId="4F7473E1" w:rsidR="002714E0" w:rsidRPr="002714E0" w:rsidRDefault="002714E0" w:rsidP="004F7C59">
      <w:pPr>
        <w:pStyle w:val="References"/>
        <w:numPr>
          <w:ilvl w:val="0"/>
          <w:numId w:val="0"/>
        </w:numPr>
        <w:ind w:left="360" w:hanging="360"/>
        <w:rPr>
          <w:b/>
          <w:i/>
          <w:lang w:eastAsia="zh-CN"/>
        </w:rPr>
      </w:pPr>
      <w:r w:rsidRPr="002714E0">
        <w:rPr>
          <w:rFonts w:hint="eastAsia"/>
          <w:b/>
          <w:i/>
          <w:u w:val="single"/>
          <w:lang w:eastAsia="zh-CN"/>
        </w:rPr>
        <w:t>P</w:t>
      </w:r>
      <w:r w:rsidRPr="002714E0">
        <w:rPr>
          <w:b/>
          <w:i/>
          <w:u w:val="single"/>
          <w:lang w:eastAsia="zh-CN"/>
        </w:rPr>
        <w:t>roposal</w:t>
      </w:r>
      <w:r w:rsidRPr="002714E0">
        <w:rPr>
          <w:b/>
          <w:i/>
          <w:lang w:eastAsia="zh-CN"/>
        </w:rPr>
        <w:t xml:space="preserve">: Endorse the above text proposal. </w:t>
      </w:r>
    </w:p>
    <w:sectPr w:rsidR="002714E0" w:rsidRPr="002714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4879D" w14:textId="77777777" w:rsidR="00522D3A" w:rsidRDefault="00522D3A">
      <w:r>
        <w:separator/>
      </w:r>
    </w:p>
  </w:endnote>
  <w:endnote w:type="continuationSeparator" w:id="0">
    <w:p w14:paraId="035BF997" w14:textId="77777777" w:rsidR="00522D3A" w:rsidRDefault="0052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A0F18" w14:textId="77777777" w:rsidR="00522D3A" w:rsidRDefault="00522D3A">
      <w:r>
        <w:separator/>
      </w:r>
    </w:p>
  </w:footnote>
  <w:footnote w:type="continuationSeparator" w:id="0">
    <w:p w14:paraId="10B6DE68" w14:textId="77777777" w:rsidR="00522D3A" w:rsidRDefault="00522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宋体"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7704A"/>
    <w:multiLevelType w:val="hybridMultilevel"/>
    <w:tmpl w:val="4104A8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E4B40"/>
    <w:multiLevelType w:val="hybridMultilevel"/>
    <w:tmpl w:val="18A02DCC"/>
    <w:lvl w:ilvl="0" w:tplc="A6104B0E">
      <w:start w:val="4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735F98"/>
    <w:multiLevelType w:val="hybridMultilevel"/>
    <w:tmpl w:val="4A3A05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D34EA1"/>
    <w:multiLevelType w:val="hybridMultilevel"/>
    <w:tmpl w:val="99E0B0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1E281F"/>
    <w:multiLevelType w:val="hybridMultilevel"/>
    <w:tmpl w:val="EF7AE04A"/>
    <w:lvl w:ilvl="0" w:tplc="A8BE272E">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A7604A"/>
    <w:multiLevelType w:val="hybridMultilevel"/>
    <w:tmpl w:val="747423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6"/>
  </w:num>
  <w:num w:numId="4">
    <w:abstractNumId w:val="14"/>
  </w:num>
  <w:num w:numId="5">
    <w:abstractNumId w:val="4"/>
  </w:num>
  <w:num w:numId="6">
    <w:abstractNumId w:val="12"/>
  </w:num>
  <w:num w:numId="7">
    <w:abstractNumId w:val="1"/>
  </w:num>
  <w:num w:numId="8">
    <w:abstractNumId w:val="5"/>
  </w:num>
  <w:num w:numId="9">
    <w:abstractNumId w:val="15"/>
  </w:num>
  <w:num w:numId="10">
    <w:abstractNumId w:val="2"/>
  </w:num>
  <w:num w:numId="11">
    <w:abstractNumId w:val="3"/>
  </w:num>
  <w:num w:numId="12">
    <w:abstractNumId w:val="11"/>
  </w:num>
  <w:num w:numId="13">
    <w:abstractNumId w:val="7"/>
  </w:num>
  <w:num w:numId="14">
    <w:abstractNumId w:val="9"/>
  </w:num>
  <w:num w:numId="15">
    <w:abstractNumId w:val="0"/>
  </w:num>
  <w:num w:numId="16">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018"/>
    <w:rsid w:val="000072B6"/>
    <w:rsid w:val="00007813"/>
    <w:rsid w:val="000102D7"/>
    <w:rsid w:val="000109E6"/>
    <w:rsid w:val="00011278"/>
    <w:rsid w:val="00011F04"/>
    <w:rsid w:val="00011F67"/>
    <w:rsid w:val="000120D4"/>
    <w:rsid w:val="00012862"/>
    <w:rsid w:val="000128E6"/>
    <w:rsid w:val="00015A05"/>
    <w:rsid w:val="00015EFB"/>
    <w:rsid w:val="000165E2"/>
    <w:rsid w:val="00016B0E"/>
    <w:rsid w:val="000172BE"/>
    <w:rsid w:val="0001775B"/>
    <w:rsid w:val="00017D8A"/>
    <w:rsid w:val="000201EA"/>
    <w:rsid w:val="00020E86"/>
    <w:rsid w:val="00023388"/>
    <w:rsid w:val="00023425"/>
    <w:rsid w:val="000241BE"/>
    <w:rsid w:val="000242F2"/>
    <w:rsid w:val="00024D81"/>
    <w:rsid w:val="000257E9"/>
    <w:rsid w:val="00026875"/>
    <w:rsid w:val="00026D4B"/>
    <w:rsid w:val="000275C6"/>
    <w:rsid w:val="00027AD6"/>
    <w:rsid w:val="00027DC6"/>
    <w:rsid w:val="00027F9D"/>
    <w:rsid w:val="0003024C"/>
    <w:rsid w:val="00030533"/>
    <w:rsid w:val="00031ADB"/>
    <w:rsid w:val="00032056"/>
    <w:rsid w:val="000328CA"/>
    <w:rsid w:val="00032E40"/>
    <w:rsid w:val="000334AE"/>
    <w:rsid w:val="0003376B"/>
    <w:rsid w:val="00034676"/>
    <w:rsid w:val="000346E6"/>
    <w:rsid w:val="000352B3"/>
    <w:rsid w:val="00035912"/>
    <w:rsid w:val="00036660"/>
    <w:rsid w:val="0004023E"/>
    <w:rsid w:val="0004024B"/>
    <w:rsid w:val="00040320"/>
    <w:rsid w:val="00040D31"/>
    <w:rsid w:val="00041C57"/>
    <w:rsid w:val="000434B7"/>
    <w:rsid w:val="000435E4"/>
    <w:rsid w:val="00044FE9"/>
    <w:rsid w:val="00046796"/>
    <w:rsid w:val="000467FD"/>
    <w:rsid w:val="0004682C"/>
    <w:rsid w:val="0004692C"/>
    <w:rsid w:val="00046AAF"/>
    <w:rsid w:val="00046ABD"/>
    <w:rsid w:val="00047225"/>
    <w:rsid w:val="00047A67"/>
    <w:rsid w:val="00047E60"/>
    <w:rsid w:val="00050246"/>
    <w:rsid w:val="000507C7"/>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1DB5"/>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ADA"/>
    <w:rsid w:val="00073DEC"/>
    <w:rsid w:val="00073E50"/>
    <w:rsid w:val="000745AA"/>
    <w:rsid w:val="00074E86"/>
    <w:rsid w:val="00076097"/>
    <w:rsid w:val="00076541"/>
    <w:rsid w:val="00076CB0"/>
    <w:rsid w:val="00076E44"/>
    <w:rsid w:val="000772F4"/>
    <w:rsid w:val="000776EB"/>
    <w:rsid w:val="00077C61"/>
    <w:rsid w:val="00081BD5"/>
    <w:rsid w:val="00081E4D"/>
    <w:rsid w:val="000823B0"/>
    <w:rsid w:val="0008335B"/>
    <w:rsid w:val="00083379"/>
    <w:rsid w:val="00083587"/>
    <w:rsid w:val="000836B7"/>
    <w:rsid w:val="00083838"/>
    <w:rsid w:val="00083B6A"/>
    <w:rsid w:val="00084E0C"/>
    <w:rsid w:val="00085E04"/>
    <w:rsid w:val="00086800"/>
    <w:rsid w:val="00087913"/>
    <w:rsid w:val="000902DC"/>
    <w:rsid w:val="00090946"/>
    <w:rsid w:val="000911AE"/>
    <w:rsid w:val="00092F36"/>
    <w:rsid w:val="00093697"/>
    <w:rsid w:val="00093D42"/>
    <w:rsid w:val="00093DD0"/>
    <w:rsid w:val="00094A16"/>
    <w:rsid w:val="00094DE6"/>
    <w:rsid w:val="00096356"/>
    <w:rsid w:val="00096653"/>
    <w:rsid w:val="0009702A"/>
    <w:rsid w:val="0009794B"/>
    <w:rsid w:val="00097C99"/>
    <w:rsid w:val="000A0F14"/>
    <w:rsid w:val="000A104A"/>
    <w:rsid w:val="000A1441"/>
    <w:rsid w:val="000A1A06"/>
    <w:rsid w:val="000A1B60"/>
    <w:rsid w:val="000A21B4"/>
    <w:rsid w:val="000A22AC"/>
    <w:rsid w:val="000A2CC7"/>
    <w:rsid w:val="000A2ED6"/>
    <w:rsid w:val="000A41D1"/>
    <w:rsid w:val="000A4205"/>
    <w:rsid w:val="000A4226"/>
    <w:rsid w:val="000A4A19"/>
    <w:rsid w:val="000A6351"/>
    <w:rsid w:val="000A63D6"/>
    <w:rsid w:val="000A677C"/>
    <w:rsid w:val="000A6B3E"/>
    <w:rsid w:val="000A75CC"/>
    <w:rsid w:val="000A7B38"/>
    <w:rsid w:val="000A7F11"/>
    <w:rsid w:val="000B01E0"/>
    <w:rsid w:val="000B0343"/>
    <w:rsid w:val="000B125E"/>
    <w:rsid w:val="000B1FE1"/>
    <w:rsid w:val="000B2985"/>
    <w:rsid w:val="000B2C88"/>
    <w:rsid w:val="000B3342"/>
    <w:rsid w:val="000B4764"/>
    <w:rsid w:val="000B51FA"/>
    <w:rsid w:val="000B5905"/>
    <w:rsid w:val="000B5975"/>
    <w:rsid w:val="000B6D40"/>
    <w:rsid w:val="000B6E2C"/>
    <w:rsid w:val="000B76C5"/>
    <w:rsid w:val="000B7771"/>
    <w:rsid w:val="000B7A10"/>
    <w:rsid w:val="000C055B"/>
    <w:rsid w:val="000C115D"/>
    <w:rsid w:val="000C1535"/>
    <w:rsid w:val="000C252B"/>
    <w:rsid w:val="000C2FBD"/>
    <w:rsid w:val="000C3B0C"/>
    <w:rsid w:val="000C422D"/>
    <w:rsid w:val="000C5ADD"/>
    <w:rsid w:val="000C5F91"/>
    <w:rsid w:val="000C6025"/>
    <w:rsid w:val="000C726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1C9F"/>
    <w:rsid w:val="000E45B5"/>
    <w:rsid w:val="000E50FE"/>
    <w:rsid w:val="000E5697"/>
    <w:rsid w:val="000E59A0"/>
    <w:rsid w:val="000E7051"/>
    <w:rsid w:val="000E7A84"/>
    <w:rsid w:val="000F15BC"/>
    <w:rsid w:val="000F180A"/>
    <w:rsid w:val="000F1C92"/>
    <w:rsid w:val="000F2EEE"/>
    <w:rsid w:val="000F3697"/>
    <w:rsid w:val="000F4215"/>
    <w:rsid w:val="000F7326"/>
    <w:rsid w:val="000F7F58"/>
    <w:rsid w:val="00100128"/>
    <w:rsid w:val="00100FF3"/>
    <w:rsid w:val="001015A3"/>
    <w:rsid w:val="00101CB8"/>
    <w:rsid w:val="001026CA"/>
    <w:rsid w:val="0010303B"/>
    <w:rsid w:val="0010382E"/>
    <w:rsid w:val="00103AEE"/>
    <w:rsid w:val="00104093"/>
    <w:rsid w:val="00104210"/>
    <w:rsid w:val="001043C2"/>
    <w:rsid w:val="001043E1"/>
    <w:rsid w:val="001046C3"/>
    <w:rsid w:val="00104B91"/>
    <w:rsid w:val="00104BBA"/>
    <w:rsid w:val="0010505A"/>
    <w:rsid w:val="00105CC7"/>
    <w:rsid w:val="0010687D"/>
    <w:rsid w:val="00107779"/>
    <w:rsid w:val="001078C2"/>
    <w:rsid w:val="00107E1C"/>
    <w:rsid w:val="00110243"/>
    <w:rsid w:val="001112C4"/>
    <w:rsid w:val="00111444"/>
    <w:rsid w:val="00111723"/>
    <w:rsid w:val="00111860"/>
    <w:rsid w:val="00112314"/>
    <w:rsid w:val="001129B5"/>
    <w:rsid w:val="00112A86"/>
    <w:rsid w:val="00112AD7"/>
    <w:rsid w:val="00112BE6"/>
    <w:rsid w:val="001141E3"/>
    <w:rsid w:val="001144DF"/>
    <w:rsid w:val="0011557B"/>
    <w:rsid w:val="00115BD1"/>
    <w:rsid w:val="00116DAB"/>
    <w:rsid w:val="0011715B"/>
    <w:rsid w:val="001179BC"/>
    <w:rsid w:val="00117C85"/>
    <w:rsid w:val="001206E2"/>
    <w:rsid w:val="00120B13"/>
    <w:rsid w:val="001216F3"/>
    <w:rsid w:val="00121AF0"/>
    <w:rsid w:val="00123ED4"/>
    <w:rsid w:val="0012403A"/>
    <w:rsid w:val="00124864"/>
    <w:rsid w:val="00124D84"/>
    <w:rsid w:val="001250DD"/>
    <w:rsid w:val="00125733"/>
    <w:rsid w:val="001263AA"/>
    <w:rsid w:val="001273A0"/>
    <w:rsid w:val="00127BA6"/>
    <w:rsid w:val="00130417"/>
    <w:rsid w:val="00130779"/>
    <w:rsid w:val="001307A1"/>
    <w:rsid w:val="001321D3"/>
    <w:rsid w:val="00133599"/>
    <w:rsid w:val="00133BF7"/>
    <w:rsid w:val="0013468B"/>
    <w:rsid w:val="00134B88"/>
    <w:rsid w:val="00135B26"/>
    <w:rsid w:val="00136A23"/>
    <w:rsid w:val="00136B99"/>
    <w:rsid w:val="00136F73"/>
    <w:rsid w:val="00140261"/>
    <w:rsid w:val="0014063E"/>
    <w:rsid w:val="001407F2"/>
    <w:rsid w:val="0014087D"/>
    <w:rsid w:val="00140E60"/>
    <w:rsid w:val="00140F74"/>
    <w:rsid w:val="00141191"/>
    <w:rsid w:val="0014159C"/>
    <w:rsid w:val="00142665"/>
    <w:rsid w:val="0014384A"/>
    <w:rsid w:val="0014450F"/>
    <w:rsid w:val="00144BC5"/>
    <w:rsid w:val="00144D8F"/>
    <w:rsid w:val="00145C74"/>
    <w:rsid w:val="0014623A"/>
    <w:rsid w:val="001462E9"/>
    <w:rsid w:val="00146B9F"/>
    <w:rsid w:val="00146E32"/>
    <w:rsid w:val="00151116"/>
    <w:rsid w:val="00151399"/>
    <w:rsid w:val="00151619"/>
    <w:rsid w:val="00151CA4"/>
    <w:rsid w:val="00151FDC"/>
    <w:rsid w:val="00152835"/>
    <w:rsid w:val="00152FDA"/>
    <w:rsid w:val="00153218"/>
    <w:rsid w:val="001551C3"/>
    <w:rsid w:val="0015542E"/>
    <w:rsid w:val="001559FA"/>
    <w:rsid w:val="0015600D"/>
    <w:rsid w:val="001560B4"/>
    <w:rsid w:val="00156374"/>
    <w:rsid w:val="001577D8"/>
    <w:rsid w:val="00157FC3"/>
    <w:rsid w:val="00160739"/>
    <w:rsid w:val="00160980"/>
    <w:rsid w:val="0016271E"/>
    <w:rsid w:val="00162C85"/>
    <w:rsid w:val="00162D7A"/>
    <w:rsid w:val="001641A2"/>
    <w:rsid w:val="00164DAB"/>
    <w:rsid w:val="00165BBB"/>
    <w:rsid w:val="0016613F"/>
    <w:rsid w:val="00166215"/>
    <w:rsid w:val="0016630F"/>
    <w:rsid w:val="00166591"/>
    <w:rsid w:val="001668CB"/>
    <w:rsid w:val="001670BF"/>
    <w:rsid w:val="0017042A"/>
    <w:rsid w:val="00171143"/>
    <w:rsid w:val="00171A7E"/>
    <w:rsid w:val="00172864"/>
    <w:rsid w:val="00172B82"/>
    <w:rsid w:val="00172EFA"/>
    <w:rsid w:val="00173608"/>
    <w:rsid w:val="001745EC"/>
    <w:rsid w:val="001747B7"/>
    <w:rsid w:val="001756D1"/>
    <w:rsid w:val="00175C30"/>
    <w:rsid w:val="001762F8"/>
    <w:rsid w:val="001769A6"/>
    <w:rsid w:val="00177069"/>
    <w:rsid w:val="00177FC1"/>
    <w:rsid w:val="00180094"/>
    <w:rsid w:val="001815A2"/>
    <w:rsid w:val="00181F4B"/>
    <w:rsid w:val="00181F6F"/>
    <w:rsid w:val="00181FC1"/>
    <w:rsid w:val="0018210A"/>
    <w:rsid w:val="00182393"/>
    <w:rsid w:val="00182F13"/>
    <w:rsid w:val="00183034"/>
    <w:rsid w:val="001830F7"/>
    <w:rsid w:val="00183CB3"/>
    <w:rsid w:val="00183EE6"/>
    <w:rsid w:val="00184080"/>
    <w:rsid w:val="00185234"/>
    <w:rsid w:val="0018588A"/>
    <w:rsid w:val="00186404"/>
    <w:rsid w:val="00187252"/>
    <w:rsid w:val="001872E2"/>
    <w:rsid w:val="001875F6"/>
    <w:rsid w:val="00191C91"/>
    <w:rsid w:val="00192DD9"/>
    <w:rsid w:val="001931CA"/>
    <w:rsid w:val="00193878"/>
    <w:rsid w:val="00194339"/>
    <w:rsid w:val="00194848"/>
    <w:rsid w:val="00194F68"/>
    <w:rsid w:val="001958EA"/>
    <w:rsid w:val="00195E0E"/>
    <w:rsid w:val="001966C9"/>
    <w:rsid w:val="00197D47"/>
    <w:rsid w:val="001A01A5"/>
    <w:rsid w:val="001A16EA"/>
    <w:rsid w:val="001A180D"/>
    <w:rsid w:val="001A1BAC"/>
    <w:rsid w:val="001A1DF4"/>
    <w:rsid w:val="001A23CE"/>
    <w:rsid w:val="001A2C89"/>
    <w:rsid w:val="001A46E9"/>
    <w:rsid w:val="001A4A45"/>
    <w:rsid w:val="001A5C71"/>
    <w:rsid w:val="001A673E"/>
    <w:rsid w:val="001A7763"/>
    <w:rsid w:val="001B0366"/>
    <w:rsid w:val="001B243A"/>
    <w:rsid w:val="001B2E66"/>
    <w:rsid w:val="001B3964"/>
    <w:rsid w:val="001B4452"/>
    <w:rsid w:val="001B466C"/>
    <w:rsid w:val="001B4F34"/>
    <w:rsid w:val="001B52EC"/>
    <w:rsid w:val="001B554A"/>
    <w:rsid w:val="001B64C4"/>
    <w:rsid w:val="001B6564"/>
    <w:rsid w:val="001B691A"/>
    <w:rsid w:val="001C02D8"/>
    <w:rsid w:val="001C04E3"/>
    <w:rsid w:val="001C189F"/>
    <w:rsid w:val="001C2378"/>
    <w:rsid w:val="001C3EE9"/>
    <w:rsid w:val="001C3FA4"/>
    <w:rsid w:val="001C40F9"/>
    <w:rsid w:val="001C40FC"/>
    <w:rsid w:val="001C458B"/>
    <w:rsid w:val="001C48A4"/>
    <w:rsid w:val="001C5D4F"/>
    <w:rsid w:val="001C5F77"/>
    <w:rsid w:val="001C64C0"/>
    <w:rsid w:val="001C69DA"/>
    <w:rsid w:val="001C6F06"/>
    <w:rsid w:val="001D2360"/>
    <w:rsid w:val="001D28B3"/>
    <w:rsid w:val="001D3109"/>
    <w:rsid w:val="001D332E"/>
    <w:rsid w:val="001D378C"/>
    <w:rsid w:val="001D457E"/>
    <w:rsid w:val="001D5033"/>
    <w:rsid w:val="001D51A4"/>
    <w:rsid w:val="001D561B"/>
    <w:rsid w:val="001D57DB"/>
    <w:rsid w:val="001D5C02"/>
    <w:rsid w:val="001D5C88"/>
    <w:rsid w:val="001D6567"/>
    <w:rsid w:val="001D695C"/>
    <w:rsid w:val="001D6FD9"/>
    <w:rsid w:val="001D780E"/>
    <w:rsid w:val="001E0250"/>
    <w:rsid w:val="001E051A"/>
    <w:rsid w:val="001E05C3"/>
    <w:rsid w:val="001E0AB0"/>
    <w:rsid w:val="001E0AD3"/>
    <w:rsid w:val="001E36E4"/>
    <w:rsid w:val="001E379D"/>
    <w:rsid w:val="001E3A3C"/>
    <w:rsid w:val="001E5C23"/>
    <w:rsid w:val="001E6943"/>
    <w:rsid w:val="001E7504"/>
    <w:rsid w:val="001E76DF"/>
    <w:rsid w:val="001F0180"/>
    <w:rsid w:val="001F1308"/>
    <w:rsid w:val="001F1525"/>
    <w:rsid w:val="001F1E87"/>
    <w:rsid w:val="001F1EB6"/>
    <w:rsid w:val="001F2E23"/>
    <w:rsid w:val="001F341F"/>
    <w:rsid w:val="001F3707"/>
    <w:rsid w:val="001F3911"/>
    <w:rsid w:val="001F3A19"/>
    <w:rsid w:val="001F3F1A"/>
    <w:rsid w:val="001F4CBD"/>
    <w:rsid w:val="001F5545"/>
    <w:rsid w:val="001F5777"/>
    <w:rsid w:val="001F5937"/>
    <w:rsid w:val="001F59E3"/>
    <w:rsid w:val="001F59ED"/>
    <w:rsid w:val="001F7121"/>
    <w:rsid w:val="00200D2C"/>
    <w:rsid w:val="0020101B"/>
    <w:rsid w:val="002019D8"/>
    <w:rsid w:val="00201ACD"/>
    <w:rsid w:val="00201EC7"/>
    <w:rsid w:val="0020349A"/>
    <w:rsid w:val="002034B4"/>
    <w:rsid w:val="002038A7"/>
    <w:rsid w:val="00203A78"/>
    <w:rsid w:val="00204032"/>
    <w:rsid w:val="0020442C"/>
    <w:rsid w:val="00204BAD"/>
    <w:rsid w:val="00204BE4"/>
    <w:rsid w:val="00204D60"/>
    <w:rsid w:val="00205627"/>
    <w:rsid w:val="002056D0"/>
    <w:rsid w:val="00205A0F"/>
    <w:rsid w:val="002061C6"/>
    <w:rsid w:val="00207682"/>
    <w:rsid w:val="002100D1"/>
    <w:rsid w:val="00210860"/>
    <w:rsid w:val="00210B6A"/>
    <w:rsid w:val="002116A5"/>
    <w:rsid w:val="00212CB6"/>
    <w:rsid w:val="00212E37"/>
    <w:rsid w:val="00213B5D"/>
    <w:rsid w:val="00213BAE"/>
    <w:rsid w:val="002140FF"/>
    <w:rsid w:val="002159DD"/>
    <w:rsid w:val="002164D8"/>
    <w:rsid w:val="00220894"/>
    <w:rsid w:val="00220A81"/>
    <w:rsid w:val="00221542"/>
    <w:rsid w:val="00221772"/>
    <w:rsid w:val="002236DE"/>
    <w:rsid w:val="00224952"/>
    <w:rsid w:val="00224C1D"/>
    <w:rsid w:val="00224DD2"/>
    <w:rsid w:val="00225905"/>
    <w:rsid w:val="00225A6A"/>
    <w:rsid w:val="00225AC7"/>
    <w:rsid w:val="00225ACC"/>
    <w:rsid w:val="002301FF"/>
    <w:rsid w:val="00230B0A"/>
    <w:rsid w:val="00231ABC"/>
    <w:rsid w:val="00231C25"/>
    <w:rsid w:val="00231C6F"/>
    <w:rsid w:val="0023244C"/>
    <w:rsid w:val="00232A90"/>
    <w:rsid w:val="00234151"/>
    <w:rsid w:val="00234F8C"/>
    <w:rsid w:val="002354EA"/>
    <w:rsid w:val="00235542"/>
    <w:rsid w:val="002369B0"/>
    <w:rsid w:val="00236AD8"/>
    <w:rsid w:val="00236BA7"/>
    <w:rsid w:val="00237BC0"/>
    <w:rsid w:val="002401F5"/>
    <w:rsid w:val="00240ADB"/>
    <w:rsid w:val="00240B73"/>
    <w:rsid w:val="00240E54"/>
    <w:rsid w:val="002423A4"/>
    <w:rsid w:val="00243143"/>
    <w:rsid w:val="0024387C"/>
    <w:rsid w:val="00243B20"/>
    <w:rsid w:val="002451C5"/>
    <w:rsid w:val="00245F1F"/>
    <w:rsid w:val="00245FDD"/>
    <w:rsid w:val="0024663B"/>
    <w:rsid w:val="00247103"/>
    <w:rsid w:val="00247D33"/>
    <w:rsid w:val="00250067"/>
    <w:rsid w:val="002516DE"/>
    <w:rsid w:val="00251F81"/>
    <w:rsid w:val="00252BE0"/>
    <w:rsid w:val="00253184"/>
    <w:rsid w:val="00253588"/>
    <w:rsid w:val="002546F4"/>
    <w:rsid w:val="00254890"/>
    <w:rsid w:val="002551D0"/>
    <w:rsid w:val="00255374"/>
    <w:rsid w:val="00257105"/>
    <w:rsid w:val="002575EF"/>
    <w:rsid w:val="00257BF4"/>
    <w:rsid w:val="00260003"/>
    <w:rsid w:val="0026035D"/>
    <w:rsid w:val="00260513"/>
    <w:rsid w:val="002606D6"/>
    <w:rsid w:val="00261C98"/>
    <w:rsid w:val="0026248E"/>
    <w:rsid w:val="00262914"/>
    <w:rsid w:val="0026375E"/>
    <w:rsid w:val="00263F38"/>
    <w:rsid w:val="002647BF"/>
    <w:rsid w:val="002647D5"/>
    <w:rsid w:val="00264BFD"/>
    <w:rsid w:val="00265032"/>
    <w:rsid w:val="002651FB"/>
    <w:rsid w:val="0026538C"/>
    <w:rsid w:val="00265781"/>
    <w:rsid w:val="00266733"/>
    <w:rsid w:val="00266B13"/>
    <w:rsid w:val="00267B91"/>
    <w:rsid w:val="00270728"/>
    <w:rsid w:val="00270D42"/>
    <w:rsid w:val="002714E0"/>
    <w:rsid w:val="0027195D"/>
    <w:rsid w:val="00272B03"/>
    <w:rsid w:val="002733E2"/>
    <w:rsid w:val="002738C8"/>
    <w:rsid w:val="00273DC9"/>
    <w:rsid w:val="002750B1"/>
    <w:rsid w:val="00276A35"/>
    <w:rsid w:val="00277835"/>
    <w:rsid w:val="002803CD"/>
    <w:rsid w:val="00280AB1"/>
    <w:rsid w:val="00280B4D"/>
    <w:rsid w:val="00284BAE"/>
    <w:rsid w:val="002859AF"/>
    <w:rsid w:val="00286910"/>
    <w:rsid w:val="00286AE7"/>
    <w:rsid w:val="00287243"/>
    <w:rsid w:val="00290647"/>
    <w:rsid w:val="00291385"/>
    <w:rsid w:val="00291422"/>
    <w:rsid w:val="0029189C"/>
    <w:rsid w:val="0029237F"/>
    <w:rsid w:val="00292715"/>
    <w:rsid w:val="00292C0B"/>
    <w:rsid w:val="00293E57"/>
    <w:rsid w:val="002947D1"/>
    <w:rsid w:val="002948DF"/>
    <w:rsid w:val="00294D90"/>
    <w:rsid w:val="0029518F"/>
    <w:rsid w:val="00295FD0"/>
    <w:rsid w:val="002A0749"/>
    <w:rsid w:val="002A1CDC"/>
    <w:rsid w:val="002A1E92"/>
    <w:rsid w:val="002A204D"/>
    <w:rsid w:val="002A2616"/>
    <w:rsid w:val="002A26E1"/>
    <w:rsid w:val="002A270A"/>
    <w:rsid w:val="002A368A"/>
    <w:rsid w:val="002A4065"/>
    <w:rsid w:val="002A525E"/>
    <w:rsid w:val="002A59F0"/>
    <w:rsid w:val="002A6432"/>
    <w:rsid w:val="002A6F25"/>
    <w:rsid w:val="002A6FD3"/>
    <w:rsid w:val="002A7AC2"/>
    <w:rsid w:val="002B033B"/>
    <w:rsid w:val="002B0A7D"/>
    <w:rsid w:val="002B0D78"/>
    <w:rsid w:val="002B1343"/>
    <w:rsid w:val="002B1A69"/>
    <w:rsid w:val="002B1D62"/>
    <w:rsid w:val="002B2723"/>
    <w:rsid w:val="002B2D74"/>
    <w:rsid w:val="002B2E4A"/>
    <w:rsid w:val="002B303A"/>
    <w:rsid w:val="002B3EAC"/>
    <w:rsid w:val="002B538E"/>
    <w:rsid w:val="002B5DCA"/>
    <w:rsid w:val="002B63D2"/>
    <w:rsid w:val="002B6BDC"/>
    <w:rsid w:val="002B75B0"/>
    <w:rsid w:val="002B7EAF"/>
    <w:rsid w:val="002C099C"/>
    <w:rsid w:val="002C0B74"/>
    <w:rsid w:val="002C0C8B"/>
    <w:rsid w:val="002C0CBB"/>
    <w:rsid w:val="002C1201"/>
    <w:rsid w:val="002C1460"/>
    <w:rsid w:val="002C1C06"/>
    <w:rsid w:val="002C20F2"/>
    <w:rsid w:val="002C30EA"/>
    <w:rsid w:val="002C38B2"/>
    <w:rsid w:val="002C3F9C"/>
    <w:rsid w:val="002C44E4"/>
    <w:rsid w:val="002C51A7"/>
    <w:rsid w:val="002C5AFA"/>
    <w:rsid w:val="002C61F5"/>
    <w:rsid w:val="002C7E06"/>
    <w:rsid w:val="002D0439"/>
    <w:rsid w:val="002D11B7"/>
    <w:rsid w:val="002D1A48"/>
    <w:rsid w:val="002D1AC5"/>
    <w:rsid w:val="002D3251"/>
    <w:rsid w:val="002D3BBC"/>
    <w:rsid w:val="002D438A"/>
    <w:rsid w:val="002D45C1"/>
    <w:rsid w:val="002D5081"/>
    <w:rsid w:val="002D53C8"/>
    <w:rsid w:val="002D5738"/>
    <w:rsid w:val="002D5E53"/>
    <w:rsid w:val="002E0319"/>
    <w:rsid w:val="002E099F"/>
    <w:rsid w:val="002E09C3"/>
    <w:rsid w:val="002E179B"/>
    <w:rsid w:val="002E1C9E"/>
    <w:rsid w:val="002E257B"/>
    <w:rsid w:val="002E268C"/>
    <w:rsid w:val="002E2B82"/>
    <w:rsid w:val="002E3C65"/>
    <w:rsid w:val="002E3F5B"/>
    <w:rsid w:val="002E4362"/>
    <w:rsid w:val="002E454F"/>
    <w:rsid w:val="002E5907"/>
    <w:rsid w:val="002E5B07"/>
    <w:rsid w:val="002E5CFF"/>
    <w:rsid w:val="002E63D9"/>
    <w:rsid w:val="002E640E"/>
    <w:rsid w:val="002E66A7"/>
    <w:rsid w:val="002E7060"/>
    <w:rsid w:val="002F0C28"/>
    <w:rsid w:val="002F281C"/>
    <w:rsid w:val="002F3CDE"/>
    <w:rsid w:val="002F5DD6"/>
    <w:rsid w:val="002F5FEA"/>
    <w:rsid w:val="002F6303"/>
    <w:rsid w:val="002F63E7"/>
    <w:rsid w:val="002F734B"/>
    <w:rsid w:val="002F7BE3"/>
    <w:rsid w:val="002F7E6A"/>
    <w:rsid w:val="00300165"/>
    <w:rsid w:val="00300F00"/>
    <w:rsid w:val="003010CF"/>
    <w:rsid w:val="00301AF3"/>
    <w:rsid w:val="00303440"/>
    <w:rsid w:val="00304BBC"/>
    <w:rsid w:val="00304D9B"/>
    <w:rsid w:val="00305FF9"/>
    <w:rsid w:val="00306E6B"/>
    <w:rsid w:val="00307572"/>
    <w:rsid w:val="00307671"/>
    <w:rsid w:val="00307E75"/>
    <w:rsid w:val="003100C8"/>
    <w:rsid w:val="0031067D"/>
    <w:rsid w:val="00311161"/>
    <w:rsid w:val="003112A7"/>
    <w:rsid w:val="00312400"/>
    <w:rsid w:val="00312739"/>
    <w:rsid w:val="003129AF"/>
    <w:rsid w:val="00312D10"/>
    <w:rsid w:val="00313C7D"/>
    <w:rsid w:val="0031474A"/>
    <w:rsid w:val="003178DA"/>
    <w:rsid w:val="00317DB8"/>
    <w:rsid w:val="00320618"/>
    <w:rsid w:val="0032100B"/>
    <w:rsid w:val="003212C4"/>
    <w:rsid w:val="00321BD7"/>
    <w:rsid w:val="00321EA7"/>
    <w:rsid w:val="0032260F"/>
    <w:rsid w:val="003228DA"/>
    <w:rsid w:val="00323D6B"/>
    <w:rsid w:val="003243CF"/>
    <w:rsid w:val="0032451F"/>
    <w:rsid w:val="00325ECF"/>
    <w:rsid w:val="0032647E"/>
    <w:rsid w:val="00326957"/>
    <w:rsid w:val="00326AE2"/>
    <w:rsid w:val="00326E13"/>
    <w:rsid w:val="0032713E"/>
    <w:rsid w:val="003279BD"/>
    <w:rsid w:val="0033063B"/>
    <w:rsid w:val="003311E9"/>
    <w:rsid w:val="00331426"/>
    <w:rsid w:val="0033171D"/>
    <w:rsid w:val="00331FC3"/>
    <w:rsid w:val="00333217"/>
    <w:rsid w:val="003336B3"/>
    <w:rsid w:val="00333FF6"/>
    <w:rsid w:val="003358A7"/>
    <w:rsid w:val="00335B75"/>
    <w:rsid w:val="00335D8C"/>
    <w:rsid w:val="00336072"/>
    <w:rsid w:val="00336319"/>
    <w:rsid w:val="003363A1"/>
    <w:rsid w:val="00336DB9"/>
    <w:rsid w:val="00337F31"/>
    <w:rsid w:val="0034216C"/>
    <w:rsid w:val="0034226D"/>
    <w:rsid w:val="00342972"/>
    <w:rsid w:val="00342FDD"/>
    <w:rsid w:val="0034429B"/>
    <w:rsid w:val="00344866"/>
    <w:rsid w:val="00344C73"/>
    <w:rsid w:val="00345895"/>
    <w:rsid w:val="0034638C"/>
    <w:rsid w:val="00346F7F"/>
    <w:rsid w:val="00347715"/>
    <w:rsid w:val="00350108"/>
    <w:rsid w:val="00350762"/>
    <w:rsid w:val="003507C4"/>
    <w:rsid w:val="003519A1"/>
    <w:rsid w:val="00351F95"/>
    <w:rsid w:val="00352157"/>
    <w:rsid w:val="00352480"/>
    <w:rsid w:val="003530D2"/>
    <w:rsid w:val="0035331A"/>
    <w:rsid w:val="003534E1"/>
    <w:rsid w:val="00353B81"/>
    <w:rsid w:val="0035463B"/>
    <w:rsid w:val="003548D8"/>
    <w:rsid w:val="003554CA"/>
    <w:rsid w:val="00355918"/>
    <w:rsid w:val="00360232"/>
    <w:rsid w:val="003602E0"/>
    <w:rsid w:val="00360D01"/>
    <w:rsid w:val="00361A9E"/>
    <w:rsid w:val="00361EBE"/>
    <w:rsid w:val="00362569"/>
    <w:rsid w:val="003636CD"/>
    <w:rsid w:val="00363A51"/>
    <w:rsid w:val="003643BF"/>
    <w:rsid w:val="0036487C"/>
    <w:rsid w:val="00365411"/>
    <w:rsid w:val="00365FA2"/>
    <w:rsid w:val="00366423"/>
    <w:rsid w:val="00366600"/>
    <w:rsid w:val="00366C69"/>
    <w:rsid w:val="00367441"/>
    <w:rsid w:val="00367487"/>
    <w:rsid w:val="00367B1D"/>
    <w:rsid w:val="00370E4F"/>
    <w:rsid w:val="00371215"/>
    <w:rsid w:val="00371B75"/>
    <w:rsid w:val="00372058"/>
    <w:rsid w:val="00372469"/>
    <w:rsid w:val="00372480"/>
    <w:rsid w:val="00372630"/>
    <w:rsid w:val="00372F0D"/>
    <w:rsid w:val="00373B93"/>
    <w:rsid w:val="00374059"/>
    <w:rsid w:val="0037535B"/>
    <w:rsid w:val="0037552D"/>
    <w:rsid w:val="003756DB"/>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5EED"/>
    <w:rsid w:val="00386382"/>
    <w:rsid w:val="003865EF"/>
    <w:rsid w:val="00386BA9"/>
    <w:rsid w:val="00387648"/>
    <w:rsid w:val="00390017"/>
    <w:rsid w:val="003901A3"/>
    <w:rsid w:val="0039072F"/>
    <w:rsid w:val="00390EC7"/>
    <w:rsid w:val="00391515"/>
    <w:rsid w:val="003919F6"/>
    <w:rsid w:val="00393FB1"/>
    <w:rsid w:val="003940CE"/>
    <w:rsid w:val="00394739"/>
    <w:rsid w:val="00397C1D"/>
    <w:rsid w:val="00397D21"/>
    <w:rsid w:val="003A015A"/>
    <w:rsid w:val="003A180F"/>
    <w:rsid w:val="003A18DD"/>
    <w:rsid w:val="003A20C8"/>
    <w:rsid w:val="003A269B"/>
    <w:rsid w:val="003A2C29"/>
    <w:rsid w:val="003A2EC3"/>
    <w:rsid w:val="003A36F2"/>
    <w:rsid w:val="003A3A71"/>
    <w:rsid w:val="003A3D39"/>
    <w:rsid w:val="003A3EC7"/>
    <w:rsid w:val="003A403E"/>
    <w:rsid w:val="003A40B4"/>
    <w:rsid w:val="003A597E"/>
    <w:rsid w:val="003A5C9F"/>
    <w:rsid w:val="003A5E7C"/>
    <w:rsid w:val="003A6621"/>
    <w:rsid w:val="003A7834"/>
    <w:rsid w:val="003A7F46"/>
    <w:rsid w:val="003B0B5B"/>
    <w:rsid w:val="003B0CE2"/>
    <w:rsid w:val="003B0E79"/>
    <w:rsid w:val="003B19A2"/>
    <w:rsid w:val="003B341E"/>
    <w:rsid w:val="003B3575"/>
    <w:rsid w:val="003B50BC"/>
    <w:rsid w:val="003B5D97"/>
    <w:rsid w:val="003B63A4"/>
    <w:rsid w:val="003B68FE"/>
    <w:rsid w:val="003B6D7D"/>
    <w:rsid w:val="003B71AF"/>
    <w:rsid w:val="003B7D7E"/>
    <w:rsid w:val="003C04B9"/>
    <w:rsid w:val="003C1012"/>
    <w:rsid w:val="003C11C9"/>
    <w:rsid w:val="003C1229"/>
    <w:rsid w:val="003C1FD4"/>
    <w:rsid w:val="003C213D"/>
    <w:rsid w:val="003C25AD"/>
    <w:rsid w:val="003C2D21"/>
    <w:rsid w:val="003C43F2"/>
    <w:rsid w:val="003C4503"/>
    <w:rsid w:val="003C5E6B"/>
    <w:rsid w:val="003C6149"/>
    <w:rsid w:val="003C62B1"/>
    <w:rsid w:val="003C6F65"/>
    <w:rsid w:val="003C7AD7"/>
    <w:rsid w:val="003D0FC3"/>
    <w:rsid w:val="003D1902"/>
    <w:rsid w:val="003D2C1D"/>
    <w:rsid w:val="003D2C34"/>
    <w:rsid w:val="003D3DDD"/>
    <w:rsid w:val="003D4654"/>
    <w:rsid w:val="003D46F1"/>
    <w:rsid w:val="003D5CBF"/>
    <w:rsid w:val="003D66D2"/>
    <w:rsid w:val="003D70CC"/>
    <w:rsid w:val="003E07AE"/>
    <w:rsid w:val="003E1481"/>
    <w:rsid w:val="003E14FC"/>
    <w:rsid w:val="003E24A3"/>
    <w:rsid w:val="003E2976"/>
    <w:rsid w:val="003E2BF9"/>
    <w:rsid w:val="003E2DBF"/>
    <w:rsid w:val="003E44D8"/>
    <w:rsid w:val="003E4710"/>
    <w:rsid w:val="003E4858"/>
    <w:rsid w:val="003E4E50"/>
    <w:rsid w:val="003E5591"/>
    <w:rsid w:val="003E6316"/>
    <w:rsid w:val="003E6884"/>
    <w:rsid w:val="003E6AC5"/>
    <w:rsid w:val="003E6C02"/>
    <w:rsid w:val="003F0096"/>
    <w:rsid w:val="003F0850"/>
    <w:rsid w:val="003F0D12"/>
    <w:rsid w:val="003F160C"/>
    <w:rsid w:val="003F2AE2"/>
    <w:rsid w:val="003F324F"/>
    <w:rsid w:val="003F33BC"/>
    <w:rsid w:val="003F3D4E"/>
    <w:rsid w:val="003F4093"/>
    <w:rsid w:val="003F468D"/>
    <w:rsid w:val="003F477E"/>
    <w:rsid w:val="003F5219"/>
    <w:rsid w:val="003F6CD2"/>
    <w:rsid w:val="003F788D"/>
    <w:rsid w:val="00400460"/>
    <w:rsid w:val="0040126E"/>
    <w:rsid w:val="0040177F"/>
    <w:rsid w:val="004020D4"/>
    <w:rsid w:val="004021B6"/>
    <w:rsid w:val="0040379D"/>
    <w:rsid w:val="00403F9A"/>
    <w:rsid w:val="004047C4"/>
    <w:rsid w:val="00405037"/>
    <w:rsid w:val="0040570B"/>
    <w:rsid w:val="00405EDB"/>
    <w:rsid w:val="00405FB1"/>
    <w:rsid w:val="00406460"/>
    <w:rsid w:val="00406FAD"/>
    <w:rsid w:val="004071EE"/>
    <w:rsid w:val="00411548"/>
    <w:rsid w:val="00412461"/>
    <w:rsid w:val="00412546"/>
    <w:rsid w:val="00413053"/>
    <w:rsid w:val="0041319C"/>
    <w:rsid w:val="0041362B"/>
    <w:rsid w:val="004137B6"/>
    <w:rsid w:val="00413A54"/>
    <w:rsid w:val="00413C10"/>
    <w:rsid w:val="00413CD9"/>
    <w:rsid w:val="00413F9A"/>
    <w:rsid w:val="004140CA"/>
    <w:rsid w:val="00414C2B"/>
    <w:rsid w:val="00414C65"/>
    <w:rsid w:val="0041544E"/>
    <w:rsid w:val="00415D76"/>
    <w:rsid w:val="0041662E"/>
    <w:rsid w:val="00416665"/>
    <w:rsid w:val="00416A67"/>
    <w:rsid w:val="00416ACB"/>
    <w:rsid w:val="0041716A"/>
    <w:rsid w:val="00417FB3"/>
    <w:rsid w:val="00421DCF"/>
    <w:rsid w:val="00422341"/>
    <w:rsid w:val="00422FFB"/>
    <w:rsid w:val="00423641"/>
    <w:rsid w:val="00423DA5"/>
    <w:rsid w:val="0042438B"/>
    <w:rsid w:val="00424469"/>
    <w:rsid w:val="00426266"/>
    <w:rsid w:val="0042718C"/>
    <w:rsid w:val="00430A2D"/>
    <w:rsid w:val="00430B45"/>
    <w:rsid w:val="00431505"/>
    <w:rsid w:val="00431AF0"/>
    <w:rsid w:val="0043213A"/>
    <w:rsid w:val="0043260B"/>
    <w:rsid w:val="004330F4"/>
    <w:rsid w:val="00433590"/>
    <w:rsid w:val="00433861"/>
    <w:rsid w:val="0043393D"/>
    <w:rsid w:val="004344C7"/>
    <w:rsid w:val="00435274"/>
    <w:rsid w:val="004352AD"/>
    <w:rsid w:val="0043545D"/>
    <w:rsid w:val="00435494"/>
    <w:rsid w:val="00435FE2"/>
    <w:rsid w:val="00436E2F"/>
    <w:rsid w:val="00436EAB"/>
    <w:rsid w:val="004377FB"/>
    <w:rsid w:val="00437C1C"/>
    <w:rsid w:val="00437F29"/>
    <w:rsid w:val="00441F31"/>
    <w:rsid w:val="004432D8"/>
    <w:rsid w:val="004461D9"/>
    <w:rsid w:val="00446AC6"/>
    <w:rsid w:val="00447043"/>
    <w:rsid w:val="0044759B"/>
    <w:rsid w:val="00447F54"/>
    <w:rsid w:val="00450B7E"/>
    <w:rsid w:val="0045136B"/>
    <w:rsid w:val="00451C7E"/>
    <w:rsid w:val="00453497"/>
    <w:rsid w:val="00453BB6"/>
    <w:rsid w:val="00453CAA"/>
    <w:rsid w:val="00455113"/>
    <w:rsid w:val="00456421"/>
    <w:rsid w:val="0045681B"/>
    <w:rsid w:val="00456DAB"/>
    <w:rsid w:val="00460262"/>
    <w:rsid w:val="00460A3F"/>
    <w:rsid w:val="00460BBD"/>
    <w:rsid w:val="00460CC3"/>
    <w:rsid w:val="00460E86"/>
    <w:rsid w:val="00462ADD"/>
    <w:rsid w:val="004646B4"/>
    <w:rsid w:val="004647C2"/>
    <w:rsid w:val="00464A88"/>
    <w:rsid w:val="004651A0"/>
    <w:rsid w:val="00466532"/>
    <w:rsid w:val="0046736B"/>
    <w:rsid w:val="00467488"/>
    <w:rsid w:val="0047083E"/>
    <w:rsid w:val="00470EB5"/>
    <w:rsid w:val="00470EBC"/>
    <w:rsid w:val="0047286B"/>
    <w:rsid w:val="00472E27"/>
    <w:rsid w:val="0047391E"/>
    <w:rsid w:val="00474220"/>
    <w:rsid w:val="004752D3"/>
    <w:rsid w:val="004754E1"/>
    <w:rsid w:val="00475CE0"/>
    <w:rsid w:val="00476827"/>
    <w:rsid w:val="0047696E"/>
    <w:rsid w:val="00476BD4"/>
    <w:rsid w:val="00477AFD"/>
    <w:rsid w:val="00477C35"/>
    <w:rsid w:val="00477FB9"/>
    <w:rsid w:val="00480988"/>
    <w:rsid w:val="00480E05"/>
    <w:rsid w:val="0048166D"/>
    <w:rsid w:val="004816B7"/>
    <w:rsid w:val="00481CA4"/>
    <w:rsid w:val="00481D88"/>
    <w:rsid w:val="00482BBE"/>
    <w:rsid w:val="00482C91"/>
    <w:rsid w:val="00483A12"/>
    <w:rsid w:val="00483BBB"/>
    <w:rsid w:val="00484A77"/>
    <w:rsid w:val="0048540F"/>
    <w:rsid w:val="00485970"/>
    <w:rsid w:val="00485BA7"/>
    <w:rsid w:val="00485C0D"/>
    <w:rsid w:val="00486575"/>
    <w:rsid w:val="004866D0"/>
    <w:rsid w:val="00486936"/>
    <w:rsid w:val="00486A75"/>
    <w:rsid w:val="004905EA"/>
    <w:rsid w:val="0049162F"/>
    <w:rsid w:val="00492D44"/>
    <w:rsid w:val="0049381B"/>
    <w:rsid w:val="00494242"/>
    <w:rsid w:val="00494E8E"/>
    <w:rsid w:val="004955BC"/>
    <w:rsid w:val="00495D63"/>
    <w:rsid w:val="0049648F"/>
    <w:rsid w:val="00496606"/>
    <w:rsid w:val="00496B79"/>
    <w:rsid w:val="00496BA7"/>
    <w:rsid w:val="00496F05"/>
    <w:rsid w:val="00497370"/>
    <w:rsid w:val="00497D9D"/>
    <w:rsid w:val="004A0A42"/>
    <w:rsid w:val="004A0F39"/>
    <w:rsid w:val="004A129E"/>
    <w:rsid w:val="004A152B"/>
    <w:rsid w:val="004A251F"/>
    <w:rsid w:val="004A3942"/>
    <w:rsid w:val="004A3BF1"/>
    <w:rsid w:val="004A3E42"/>
    <w:rsid w:val="004A4715"/>
    <w:rsid w:val="004A5046"/>
    <w:rsid w:val="004A565E"/>
    <w:rsid w:val="004A586A"/>
    <w:rsid w:val="004A5DF3"/>
    <w:rsid w:val="004A6134"/>
    <w:rsid w:val="004A7092"/>
    <w:rsid w:val="004A74BE"/>
    <w:rsid w:val="004B0AD8"/>
    <w:rsid w:val="004B2E28"/>
    <w:rsid w:val="004B355F"/>
    <w:rsid w:val="004B44D6"/>
    <w:rsid w:val="004B49E6"/>
    <w:rsid w:val="004B4D69"/>
    <w:rsid w:val="004C01A8"/>
    <w:rsid w:val="004C1840"/>
    <w:rsid w:val="004C24C9"/>
    <w:rsid w:val="004C252E"/>
    <w:rsid w:val="004C2B04"/>
    <w:rsid w:val="004C31B6"/>
    <w:rsid w:val="004C5319"/>
    <w:rsid w:val="004C5395"/>
    <w:rsid w:val="004C621F"/>
    <w:rsid w:val="004C7948"/>
    <w:rsid w:val="004C7BB8"/>
    <w:rsid w:val="004C7C60"/>
    <w:rsid w:val="004D0579"/>
    <w:rsid w:val="004D06F0"/>
    <w:rsid w:val="004D0BEE"/>
    <w:rsid w:val="004D0DFD"/>
    <w:rsid w:val="004D0DFE"/>
    <w:rsid w:val="004D1D91"/>
    <w:rsid w:val="004D22C3"/>
    <w:rsid w:val="004D5BA6"/>
    <w:rsid w:val="004D5C22"/>
    <w:rsid w:val="004D5E52"/>
    <w:rsid w:val="004D6F4D"/>
    <w:rsid w:val="004D6F95"/>
    <w:rsid w:val="004D72FE"/>
    <w:rsid w:val="004D7E91"/>
    <w:rsid w:val="004E003A"/>
    <w:rsid w:val="004E0768"/>
    <w:rsid w:val="004E1894"/>
    <w:rsid w:val="004E1A31"/>
    <w:rsid w:val="004E1B28"/>
    <w:rsid w:val="004E1C6F"/>
    <w:rsid w:val="004E2413"/>
    <w:rsid w:val="004E2DE0"/>
    <w:rsid w:val="004E4060"/>
    <w:rsid w:val="004E409A"/>
    <w:rsid w:val="004F0142"/>
    <w:rsid w:val="004F0E25"/>
    <w:rsid w:val="004F0FB9"/>
    <w:rsid w:val="004F2F7E"/>
    <w:rsid w:val="004F32B5"/>
    <w:rsid w:val="004F407E"/>
    <w:rsid w:val="004F41E5"/>
    <w:rsid w:val="004F45D7"/>
    <w:rsid w:val="004F531D"/>
    <w:rsid w:val="004F5479"/>
    <w:rsid w:val="004F63FC"/>
    <w:rsid w:val="004F6BED"/>
    <w:rsid w:val="004F6EC6"/>
    <w:rsid w:val="004F7528"/>
    <w:rsid w:val="004F78AE"/>
    <w:rsid w:val="004F7BCA"/>
    <w:rsid w:val="004F7C59"/>
    <w:rsid w:val="004F7D89"/>
    <w:rsid w:val="00501981"/>
    <w:rsid w:val="00501A85"/>
    <w:rsid w:val="00501BB3"/>
    <w:rsid w:val="005021DD"/>
    <w:rsid w:val="005025EB"/>
    <w:rsid w:val="005026CA"/>
    <w:rsid w:val="00502B72"/>
    <w:rsid w:val="005031BF"/>
    <w:rsid w:val="005034A0"/>
    <w:rsid w:val="0050376D"/>
    <w:rsid w:val="00504BC1"/>
    <w:rsid w:val="00504FBD"/>
    <w:rsid w:val="00505134"/>
    <w:rsid w:val="00505C04"/>
    <w:rsid w:val="00507BCE"/>
    <w:rsid w:val="00507C12"/>
    <w:rsid w:val="00507CE3"/>
    <w:rsid w:val="00511F15"/>
    <w:rsid w:val="00512C88"/>
    <w:rsid w:val="0051318C"/>
    <w:rsid w:val="005142CD"/>
    <w:rsid w:val="005143C9"/>
    <w:rsid w:val="005157A9"/>
    <w:rsid w:val="0051631D"/>
    <w:rsid w:val="00516951"/>
    <w:rsid w:val="005173A7"/>
    <w:rsid w:val="005177E1"/>
    <w:rsid w:val="0052042C"/>
    <w:rsid w:val="00520B68"/>
    <w:rsid w:val="00520C0A"/>
    <w:rsid w:val="00521476"/>
    <w:rsid w:val="005218B6"/>
    <w:rsid w:val="005219AF"/>
    <w:rsid w:val="00521C33"/>
    <w:rsid w:val="00522589"/>
    <w:rsid w:val="0052283C"/>
    <w:rsid w:val="00522D3A"/>
    <w:rsid w:val="0052321C"/>
    <w:rsid w:val="00523456"/>
    <w:rsid w:val="0052361E"/>
    <w:rsid w:val="00523DA3"/>
    <w:rsid w:val="00524545"/>
    <w:rsid w:val="005255BF"/>
    <w:rsid w:val="005257DE"/>
    <w:rsid w:val="00526309"/>
    <w:rsid w:val="00527200"/>
    <w:rsid w:val="00530157"/>
    <w:rsid w:val="005303CF"/>
    <w:rsid w:val="0053182F"/>
    <w:rsid w:val="00531EBE"/>
    <w:rsid w:val="00532F8B"/>
    <w:rsid w:val="00533182"/>
    <w:rsid w:val="00533737"/>
    <w:rsid w:val="00535B79"/>
    <w:rsid w:val="00535D7C"/>
    <w:rsid w:val="00536579"/>
    <w:rsid w:val="00536C1E"/>
    <w:rsid w:val="005370EF"/>
    <w:rsid w:val="005373F0"/>
    <w:rsid w:val="0054046C"/>
    <w:rsid w:val="00542F68"/>
    <w:rsid w:val="0054343A"/>
    <w:rsid w:val="005437F3"/>
    <w:rsid w:val="00543974"/>
    <w:rsid w:val="00543EBF"/>
    <w:rsid w:val="00544ABA"/>
    <w:rsid w:val="0054593A"/>
    <w:rsid w:val="00545E98"/>
    <w:rsid w:val="0054622F"/>
    <w:rsid w:val="005467FB"/>
    <w:rsid w:val="00546AE9"/>
    <w:rsid w:val="005477D0"/>
    <w:rsid w:val="00547989"/>
    <w:rsid w:val="00551320"/>
    <w:rsid w:val="00551472"/>
    <w:rsid w:val="005518A4"/>
    <w:rsid w:val="00552046"/>
    <w:rsid w:val="00552768"/>
    <w:rsid w:val="005527F1"/>
    <w:rsid w:val="00552935"/>
    <w:rsid w:val="00553127"/>
    <w:rsid w:val="005537D5"/>
    <w:rsid w:val="00554BE7"/>
    <w:rsid w:val="0055557F"/>
    <w:rsid w:val="00556D68"/>
    <w:rsid w:val="00557173"/>
    <w:rsid w:val="005576A1"/>
    <w:rsid w:val="00557A64"/>
    <w:rsid w:val="005605C0"/>
    <w:rsid w:val="00560D23"/>
    <w:rsid w:val="005615D8"/>
    <w:rsid w:val="00562152"/>
    <w:rsid w:val="00562318"/>
    <w:rsid w:val="005626D6"/>
    <w:rsid w:val="005638D4"/>
    <w:rsid w:val="00563D5C"/>
    <w:rsid w:val="005656ED"/>
    <w:rsid w:val="00566544"/>
    <w:rsid w:val="00566608"/>
    <w:rsid w:val="00566C83"/>
    <w:rsid w:val="00566D82"/>
    <w:rsid w:val="005700FE"/>
    <w:rsid w:val="005706A4"/>
    <w:rsid w:val="00570E24"/>
    <w:rsid w:val="00572760"/>
    <w:rsid w:val="00573683"/>
    <w:rsid w:val="005740C5"/>
    <w:rsid w:val="005743DE"/>
    <w:rsid w:val="00574F3F"/>
    <w:rsid w:val="0057562C"/>
    <w:rsid w:val="005759F6"/>
    <w:rsid w:val="00575E3E"/>
    <w:rsid w:val="005763B2"/>
    <w:rsid w:val="005763EB"/>
    <w:rsid w:val="005765F5"/>
    <w:rsid w:val="00576D6C"/>
    <w:rsid w:val="00576F26"/>
    <w:rsid w:val="0057790E"/>
    <w:rsid w:val="00577A2E"/>
    <w:rsid w:val="00580E48"/>
    <w:rsid w:val="00580F0A"/>
    <w:rsid w:val="00581246"/>
    <w:rsid w:val="0058162C"/>
    <w:rsid w:val="00581B9C"/>
    <w:rsid w:val="0058262C"/>
    <w:rsid w:val="00582C3A"/>
    <w:rsid w:val="00582E1A"/>
    <w:rsid w:val="00583147"/>
    <w:rsid w:val="005832DC"/>
    <w:rsid w:val="00584416"/>
    <w:rsid w:val="00584B39"/>
    <w:rsid w:val="00584DF9"/>
    <w:rsid w:val="00585028"/>
    <w:rsid w:val="005854D1"/>
    <w:rsid w:val="0058590B"/>
    <w:rsid w:val="00585DD6"/>
    <w:rsid w:val="00585F5B"/>
    <w:rsid w:val="0058620A"/>
    <w:rsid w:val="00587420"/>
    <w:rsid w:val="00587522"/>
    <w:rsid w:val="00587FC0"/>
    <w:rsid w:val="005906AD"/>
    <w:rsid w:val="00590DA6"/>
    <w:rsid w:val="00591C7D"/>
    <w:rsid w:val="00592B03"/>
    <w:rsid w:val="00593AB4"/>
    <w:rsid w:val="00593AB9"/>
    <w:rsid w:val="005943FE"/>
    <w:rsid w:val="00594ABB"/>
    <w:rsid w:val="00594C7A"/>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777"/>
    <w:rsid w:val="005A3887"/>
    <w:rsid w:val="005A38BD"/>
    <w:rsid w:val="005A62F5"/>
    <w:rsid w:val="005B03F9"/>
    <w:rsid w:val="005B0542"/>
    <w:rsid w:val="005B09D7"/>
    <w:rsid w:val="005B2225"/>
    <w:rsid w:val="005B2799"/>
    <w:rsid w:val="005B2B77"/>
    <w:rsid w:val="005B307D"/>
    <w:rsid w:val="005B3D4A"/>
    <w:rsid w:val="005B4D87"/>
    <w:rsid w:val="005B524C"/>
    <w:rsid w:val="005B57A3"/>
    <w:rsid w:val="005B5D31"/>
    <w:rsid w:val="005B6A75"/>
    <w:rsid w:val="005B6AC5"/>
    <w:rsid w:val="005B7DD1"/>
    <w:rsid w:val="005C00A0"/>
    <w:rsid w:val="005C28FA"/>
    <w:rsid w:val="005C392A"/>
    <w:rsid w:val="005C40F4"/>
    <w:rsid w:val="005C43BE"/>
    <w:rsid w:val="005C44F3"/>
    <w:rsid w:val="005C51EE"/>
    <w:rsid w:val="005C712D"/>
    <w:rsid w:val="005C7C15"/>
    <w:rsid w:val="005C7C75"/>
    <w:rsid w:val="005D048D"/>
    <w:rsid w:val="005D0945"/>
    <w:rsid w:val="005D09FA"/>
    <w:rsid w:val="005D0E4F"/>
    <w:rsid w:val="005D1E32"/>
    <w:rsid w:val="005D206B"/>
    <w:rsid w:val="005D22B7"/>
    <w:rsid w:val="005D26A4"/>
    <w:rsid w:val="005D2BDE"/>
    <w:rsid w:val="005D2C46"/>
    <w:rsid w:val="005D3D76"/>
    <w:rsid w:val="005D4578"/>
    <w:rsid w:val="005D4EFA"/>
    <w:rsid w:val="005D55BA"/>
    <w:rsid w:val="005D5ADB"/>
    <w:rsid w:val="005D648A"/>
    <w:rsid w:val="005D790A"/>
    <w:rsid w:val="005D7E0D"/>
    <w:rsid w:val="005E126C"/>
    <w:rsid w:val="005E234A"/>
    <w:rsid w:val="005E2867"/>
    <w:rsid w:val="005E2E7D"/>
    <w:rsid w:val="005E3570"/>
    <w:rsid w:val="005E35CC"/>
    <w:rsid w:val="005E371E"/>
    <w:rsid w:val="005E3A5F"/>
    <w:rsid w:val="005E4B67"/>
    <w:rsid w:val="005E53F9"/>
    <w:rsid w:val="005E5DB4"/>
    <w:rsid w:val="005E775D"/>
    <w:rsid w:val="005F04AA"/>
    <w:rsid w:val="005F0A43"/>
    <w:rsid w:val="005F0D58"/>
    <w:rsid w:val="005F25A0"/>
    <w:rsid w:val="005F27BF"/>
    <w:rsid w:val="005F2EC6"/>
    <w:rsid w:val="005F4171"/>
    <w:rsid w:val="005F46D6"/>
    <w:rsid w:val="005F4DD6"/>
    <w:rsid w:val="005F50D8"/>
    <w:rsid w:val="005F53A1"/>
    <w:rsid w:val="005F6B77"/>
    <w:rsid w:val="005F7487"/>
    <w:rsid w:val="006002C7"/>
    <w:rsid w:val="00600F95"/>
    <w:rsid w:val="006010F1"/>
    <w:rsid w:val="00601839"/>
    <w:rsid w:val="006020E5"/>
    <w:rsid w:val="00602759"/>
    <w:rsid w:val="0060277A"/>
    <w:rsid w:val="00602B7C"/>
    <w:rsid w:val="006032E2"/>
    <w:rsid w:val="00603312"/>
    <w:rsid w:val="0060380F"/>
    <w:rsid w:val="00603AFE"/>
    <w:rsid w:val="00604675"/>
    <w:rsid w:val="00604DC7"/>
    <w:rsid w:val="00604E47"/>
    <w:rsid w:val="00605441"/>
    <w:rsid w:val="00606970"/>
    <w:rsid w:val="00606A20"/>
    <w:rsid w:val="0060729C"/>
    <w:rsid w:val="006072C6"/>
    <w:rsid w:val="00607A2E"/>
    <w:rsid w:val="00607FD1"/>
    <w:rsid w:val="0061026B"/>
    <w:rsid w:val="00610C02"/>
    <w:rsid w:val="006113A5"/>
    <w:rsid w:val="006127A3"/>
    <w:rsid w:val="006130F7"/>
    <w:rsid w:val="00613AF8"/>
    <w:rsid w:val="00613D8E"/>
    <w:rsid w:val="006142E0"/>
    <w:rsid w:val="00614CED"/>
    <w:rsid w:val="00614F70"/>
    <w:rsid w:val="006156EA"/>
    <w:rsid w:val="00616112"/>
    <w:rsid w:val="00616D9F"/>
    <w:rsid w:val="00617187"/>
    <w:rsid w:val="006173CF"/>
    <w:rsid w:val="006205CA"/>
    <w:rsid w:val="00621F53"/>
    <w:rsid w:val="00622E2A"/>
    <w:rsid w:val="00623089"/>
    <w:rsid w:val="0062308E"/>
    <w:rsid w:val="006234C4"/>
    <w:rsid w:val="006244C9"/>
    <w:rsid w:val="006245F6"/>
    <w:rsid w:val="0062475D"/>
    <w:rsid w:val="0062495F"/>
    <w:rsid w:val="0062660B"/>
    <w:rsid w:val="00626AD1"/>
    <w:rsid w:val="00627177"/>
    <w:rsid w:val="006304BC"/>
    <w:rsid w:val="00630DCE"/>
    <w:rsid w:val="0063120A"/>
    <w:rsid w:val="0063150B"/>
    <w:rsid w:val="00631585"/>
    <w:rsid w:val="00632303"/>
    <w:rsid w:val="00634ACF"/>
    <w:rsid w:val="00634C36"/>
    <w:rsid w:val="00635035"/>
    <w:rsid w:val="0063580D"/>
    <w:rsid w:val="00635CAE"/>
    <w:rsid w:val="00637240"/>
    <w:rsid w:val="00641370"/>
    <w:rsid w:val="00643660"/>
    <w:rsid w:val="00644C95"/>
    <w:rsid w:val="00644EC7"/>
    <w:rsid w:val="006452AC"/>
    <w:rsid w:val="00645FED"/>
    <w:rsid w:val="00646711"/>
    <w:rsid w:val="00646AE9"/>
    <w:rsid w:val="006475A7"/>
    <w:rsid w:val="00647DDB"/>
    <w:rsid w:val="00650139"/>
    <w:rsid w:val="006501A7"/>
    <w:rsid w:val="00650A57"/>
    <w:rsid w:val="0065185B"/>
    <w:rsid w:val="00652232"/>
    <w:rsid w:val="00652756"/>
    <w:rsid w:val="00652AD8"/>
    <w:rsid w:val="00652B79"/>
    <w:rsid w:val="00652E1B"/>
    <w:rsid w:val="006533C3"/>
    <w:rsid w:val="00653F7E"/>
    <w:rsid w:val="00654068"/>
    <w:rsid w:val="0065426F"/>
    <w:rsid w:val="00654284"/>
    <w:rsid w:val="00654B38"/>
    <w:rsid w:val="00654B83"/>
    <w:rsid w:val="00655061"/>
    <w:rsid w:val="0065510C"/>
    <w:rsid w:val="00655B63"/>
    <w:rsid w:val="006571F6"/>
    <w:rsid w:val="006605B9"/>
    <w:rsid w:val="006618CC"/>
    <w:rsid w:val="00662111"/>
    <w:rsid w:val="00662118"/>
    <w:rsid w:val="0066221A"/>
    <w:rsid w:val="006638AD"/>
    <w:rsid w:val="0066687E"/>
    <w:rsid w:val="0066732C"/>
    <w:rsid w:val="006679F5"/>
    <w:rsid w:val="00667B77"/>
    <w:rsid w:val="006701FF"/>
    <w:rsid w:val="00670F99"/>
    <w:rsid w:val="006716DA"/>
    <w:rsid w:val="00672009"/>
    <w:rsid w:val="00672343"/>
    <w:rsid w:val="006728ED"/>
    <w:rsid w:val="006732B1"/>
    <w:rsid w:val="00673D44"/>
    <w:rsid w:val="0067446F"/>
    <w:rsid w:val="006746A4"/>
    <w:rsid w:val="00674DE5"/>
    <w:rsid w:val="00675558"/>
    <w:rsid w:val="00675611"/>
    <w:rsid w:val="00675A60"/>
    <w:rsid w:val="00675DFC"/>
    <w:rsid w:val="00675F19"/>
    <w:rsid w:val="0067697E"/>
    <w:rsid w:val="00677443"/>
    <w:rsid w:val="0067769A"/>
    <w:rsid w:val="006806A3"/>
    <w:rsid w:val="006806A6"/>
    <w:rsid w:val="00681211"/>
    <w:rsid w:val="006813C0"/>
    <w:rsid w:val="00681B36"/>
    <w:rsid w:val="00682C1C"/>
    <w:rsid w:val="00682E14"/>
    <w:rsid w:val="006839CE"/>
    <w:rsid w:val="006841F6"/>
    <w:rsid w:val="0068436C"/>
    <w:rsid w:val="00684AF0"/>
    <w:rsid w:val="0068545E"/>
    <w:rsid w:val="00685FD4"/>
    <w:rsid w:val="00686612"/>
    <w:rsid w:val="0068661E"/>
    <w:rsid w:val="00686887"/>
    <w:rsid w:val="00690A49"/>
    <w:rsid w:val="00690BB6"/>
    <w:rsid w:val="0069135B"/>
    <w:rsid w:val="0069154A"/>
    <w:rsid w:val="00691610"/>
    <w:rsid w:val="00691B30"/>
    <w:rsid w:val="00693E1F"/>
    <w:rsid w:val="00693ECB"/>
    <w:rsid w:val="00693F62"/>
    <w:rsid w:val="00694482"/>
    <w:rsid w:val="00694797"/>
    <w:rsid w:val="00695257"/>
    <w:rsid w:val="00695887"/>
    <w:rsid w:val="00696BBD"/>
    <w:rsid w:val="006974F6"/>
    <w:rsid w:val="00697733"/>
    <w:rsid w:val="00697AA4"/>
    <w:rsid w:val="006A0EF4"/>
    <w:rsid w:val="006A254E"/>
    <w:rsid w:val="006A2C30"/>
    <w:rsid w:val="006A301C"/>
    <w:rsid w:val="006A30EC"/>
    <w:rsid w:val="006A3E2B"/>
    <w:rsid w:val="006A68B6"/>
    <w:rsid w:val="006A6E17"/>
    <w:rsid w:val="006B120D"/>
    <w:rsid w:val="006B1276"/>
    <w:rsid w:val="006B177D"/>
    <w:rsid w:val="006B17E7"/>
    <w:rsid w:val="006B19E8"/>
    <w:rsid w:val="006B1A8A"/>
    <w:rsid w:val="006B1FD5"/>
    <w:rsid w:val="006B3960"/>
    <w:rsid w:val="006B555A"/>
    <w:rsid w:val="006B5DB8"/>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485D"/>
    <w:rsid w:val="006C5958"/>
    <w:rsid w:val="006C5B4F"/>
    <w:rsid w:val="006C643C"/>
    <w:rsid w:val="006C6A3E"/>
    <w:rsid w:val="006C6E3A"/>
    <w:rsid w:val="006C6FD7"/>
    <w:rsid w:val="006D00DB"/>
    <w:rsid w:val="006D0361"/>
    <w:rsid w:val="006D03BF"/>
    <w:rsid w:val="006D16B0"/>
    <w:rsid w:val="006D2182"/>
    <w:rsid w:val="006D2444"/>
    <w:rsid w:val="006D254B"/>
    <w:rsid w:val="006D289B"/>
    <w:rsid w:val="006D3BE1"/>
    <w:rsid w:val="006D48FC"/>
    <w:rsid w:val="006D54C3"/>
    <w:rsid w:val="006D62BC"/>
    <w:rsid w:val="006D6450"/>
    <w:rsid w:val="006D6939"/>
    <w:rsid w:val="006D7EB0"/>
    <w:rsid w:val="006E0138"/>
    <w:rsid w:val="006E0BB0"/>
    <w:rsid w:val="006E12C3"/>
    <w:rsid w:val="006E159A"/>
    <w:rsid w:val="006E201A"/>
    <w:rsid w:val="006E2529"/>
    <w:rsid w:val="006E2B19"/>
    <w:rsid w:val="006E45F3"/>
    <w:rsid w:val="006E474F"/>
    <w:rsid w:val="006E4A2F"/>
    <w:rsid w:val="006E4ED4"/>
    <w:rsid w:val="006E4F7E"/>
    <w:rsid w:val="006E557B"/>
    <w:rsid w:val="006E5E19"/>
    <w:rsid w:val="006E61C3"/>
    <w:rsid w:val="006E70A0"/>
    <w:rsid w:val="006E799D"/>
    <w:rsid w:val="006E7EF1"/>
    <w:rsid w:val="006F0593"/>
    <w:rsid w:val="006F1064"/>
    <w:rsid w:val="006F1B76"/>
    <w:rsid w:val="006F1EB7"/>
    <w:rsid w:val="006F1FFC"/>
    <w:rsid w:val="006F3217"/>
    <w:rsid w:val="006F3BC6"/>
    <w:rsid w:val="006F52E5"/>
    <w:rsid w:val="006F5514"/>
    <w:rsid w:val="006F6066"/>
    <w:rsid w:val="006F6810"/>
    <w:rsid w:val="006F6850"/>
    <w:rsid w:val="006F707E"/>
    <w:rsid w:val="007001DC"/>
    <w:rsid w:val="00700EED"/>
    <w:rsid w:val="00700FF5"/>
    <w:rsid w:val="00701BD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89F"/>
    <w:rsid w:val="00714C47"/>
    <w:rsid w:val="00716462"/>
    <w:rsid w:val="00716730"/>
    <w:rsid w:val="00720F47"/>
    <w:rsid w:val="00721084"/>
    <w:rsid w:val="00721262"/>
    <w:rsid w:val="00721B3A"/>
    <w:rsid w:val="00721D9B"/>
    <w:rsid w:val="00721EB5"/>
    <w:rsid w:val="00722074"/>
    <w:rsid w:val="00722121"/>
    <w:rsid w:val="007224B9"/>
    <w:rsid w:val="00722F94"/>
    <w:rsid w:val="007233B1"/>
    <w:rsid w:val="007234B5"/>
    <w:rsid w:val="00723AA7"/>
    <w:rsid w:val="00723E3B"/>
    <w:rsid w:val="0072432E"/>
    <w:rsid w:val="00726036"/>
    <w:rsid w:val="00726279"/>
    <w:rsid w:val="00726A59"/>
    <w:rsid w:val="00726A9B"/>
    <w:rsid w:val="00727530"/>
    <w:rsid w:val="007275F1"/>
    <w:rsid w:val="007311C4"/>
    <w:rsid w:val="00731E7C"/>
    <w:rsid w:val="007329EF"/>
    <w:rsid w:val="0073327A"/>
    <w:rsid w:val="00733DB9"/>
    <w:rsid w:val="00734284"/>
    <w:rsid w:val="00734EBE"/>
    <w:rsid w:val="00735BFF"/>
    <w:rsid w:val="00735DD7"/>
    <w:rsid w:val="00735EA8"/>
    <w:rsid w:val="0073610B"/>
    <w:rsid w:val="00736DD8"/>
    <w:rsid w:val="007378DB"/>
    <w:rsid w:val="0073798D"/>
    <w:rsid w:val="0074076A"/>
    <w:rsid w:val="007410DC"/>
    <w:rsid w:val="007414C5"/>
    <w:rsid w:val="007415D2"/>
    <w:rsid w:val="00741AF4"/>
    <w:rsid w:val="00741DCC"/>
    <w:rsid w:val="0074203A"/>
    <w:rsid w:val="007427B5"/>
    <w:rsid w:val="00742865"/>
    <w:rsid w:val="0074296C"/>
    <w:rsid w:val="00742C83"/>
    <w:rsid w:val="0074360F"/>
    <w:rsid w:val="00743A44"/>
    <w:rsid w:val="00744122"/>
    <w:rsid w:val="0074489F"/>
    <w:rsid w:val="00744A64"/>
    <w:rsid w:val="00744D47"/>
    <w:rsid w:val="00744EA0"/>
    <w:rsid w:val="0074638D"/>
    <w:rsid w:val="00746484"/>
    <w:rsid w:val="007465FF"/>
    <w:rsid w:val="0074704F"/>
    <w:rsid w:val="0074755A"/>
    <w:rsid w:val="00747F48"/>
    <w:rsid w:val="00747F4C"/>
    <w:rsid w:val="00750721"/>
    <w:rsid w:val="00751091"/>
    <w:rsid w:val="0075139F"/>
    <w:rsid w:val="007513C9"/>
    <w:rsid w:val="00751B83"/>
    <w:rsid w:val="0075415E"/>
    <w:rsid w:val="00754359"/>
    <w:rsid w:val="00754411"/>
    <w:rsid w:val="00754BD9"/>
    <w:rsid w:val="00754E7A"/>
    <w:rsid w:val="0075540C"/>
    <w:rsid w:val="00755DB1"/>
    <w:rsid w:val="00755E43"/>
    <w:rsid w:val="00756DE9"/>
    <w:rsid w:val="007571AC"/>
    <w:rsid w:val="007574FC"/>
    <w:rsid w:val="00757DB4"/>
    <w:rsid w:val="00757F1F"/>
    <w:rsid w:val="00760975"/>
    <w:rsid w:val="00761068"/>
    <w:rsid w:val="00761FDA"/>
    <w:rsid w:val="007621FF"/>
    <w:rsid w:val="007634E3"/>
    <w:rsid w:val="007634F6"/>
    <w:rsid w:val="00763BC9"/>
    <w:rsid w:val="00764194"/>
    <w:rsid w:val="00764533"/>
    <w:rsid w:val="00765354"/>
    <w:rsid w:val="00765ED3"/>
    <w:rsid w:val="007661CC"/>
    <w:rsid w:val="0076681D"/>
    <w:rsid w:val="00766A65"/>
    <w:rsid w:val="007671F5"/>
    <w:rsid w:val="007676B8"/>
    <w:rsid w:val="00771672"/>
    <w:rsid w:val="0077175C"/>
    <w:rsid w:val="00771870"/>
    <w:rsid w:val="00771BF9"/>
    <w:rsid w:val="00772BF7"/>
    <w:rsid w:val="00772F8A"/>
    <w:rsid w:val="00773353"/>
    <w:rsid w:val="007739C6"/>
    <w:rsid w:val="00774889"/>
    <w:rsid w:val="00774FF5"/>
    <w:rsid w:val="007750B3"/>
    <w:rsid w:val="00775F76"/>
    <w:rsid w:val="00776AEA"/>
    <w:rsid w:val="00777BA0"/>
    <w:rsid w:val="007802C1"/>
    <w:rsid w:val="007803BD"/>
    <w:rsid w:val="007811DC"/>
    <w:rsid w:val="007817CA"/>
    <w:rsid w:val="007820FA"/>
    <w:rsid w:val="00782371"/>
    <w:rsid w:val="0078285F"/>
    <w:rsid w:val="00783207"/>
    <w:rsid w:val="00783E1D"/>
    <w:rsid w:val="00783F40"/>
    <w:rsid w:val="00783F58"/>
    <w:rsid w:val="0078483B"/>
    <w:rsid w:val="00784EED"/>
    <w:rsid w:val="00785900"/>
    <w:rsid w:val="00786810"/>
    <w:rsid w:val="00786958"/>
    <w:rsid w:val="00786A97"/>
    <w:rsid w:val="00786E71"/>
    <w:rsid w:val="00787236"/>
    <w:rsid w:val="00787331"/>
    <w:rsid w:val="007901AF"/>
    <w:rsid w:val="007908F8"/>
    <w:rsid w:val="00790B66"/>
    <w:rsid w:val="00791588"/>
    <w:rsid w:val="0079162F"/>
    <w:rsid w:val="00792365"/>
    <w:rsid w:val="00792B85"/>
    <w:rsid w:val="00794924"/>
    <w:rsid w:val="0079506E"/>
    <w:rsid w:val="00795A39"/>
    <w:rsid w:val="007961AD"/>
    <w:rsid w:val="007973E5"/>
    <w:rsid w:val="007975AE"/>
    <w:rsid w:val="007A0323"/>
    <w:rsid w:val="007A0560"/>
    <w:rsid w:val="007A0BC2"/>
    <w:rsid w:val="007A1AC3"/>
    <w:rsid w:val="007A1BFB"/>
    <w:rsid w:val="007A1C86"/>
    <w:rsid w:val="007A1F44"/>
    <w:rsid w:val="007A23FF"/>
    <w:rsid w:val="007A295B"/>
    <w:rsid w:val="007A3424"/>
    <w:rsid w:val="007A35EF"/>
    <w:rsid w:val="007A3CB3"/>
    <w:rsid w:val="007A43A2"/>
    <w:rsid w:val="007A4D04"/>
    <w:rsid w:val="007A5404"/>
    <w:rsid w:val="007A71E6"/>
    <w:rsid w:val="007A7A96"/>
    <w:rsid w:val="007B03AF"/>
    <w:rsid w:val="007B077C"/>
    <w:rsid w:val="007B12FA"/>
    <w:rsid w:val="007B1543"/>
    <w:rsid w:val="007B1880"/>
    <w:rsid w:val="007B1AC0"/>
    <w:rsid w:val="007B25A8"/>
    <w:rsid w:val="007B270A"/>
    <w:rsid w:val="007B2D3B"/>
    <w:rsid w:val="007B52CD"/>
    <w:rsid w:val="007B7499"/>
    <w:rsid w:val="007B7DC1"/>
    <w:rsid w:val="007B7EDB"/>
    <w:rsid w:val="007C19AD"/>
    <w:rsid w:val="007C1F83"/>
    <w:rsid w:val="007C2819"/>
    <w:rsid w:val="007C3598"/>
    <w:rsid w:val="007C3FA8"/>
    <w:rsid w:val="007C5956"/>
    <w:rsid w:val="007C68DA"/>
    <w:rsid w:val="007D14A3"/>
    <w:rsid w:val="007D1C9B"/>
    <w:rsid w:val="007D229A"/>
    <w:rsid w:val="007D247E"/>
    <w:rsid w:val="007D2EE4"/>
    <w:rsid w:val="007D2F44"/>
    <w:rsid w:val="007D2F4D"/>
    <w:rsid w:val="007D3C97"/>
    <w:rsid w:val="007D4178"/>
    <w:rsid w:val="007D4D33"/>
    <w:rsid w:val="007D701C"/>
    <w:rsid w:val="007D7132"/>
    <w:rsid w:val="007D7175"/>
    <w:rsid w:val="007D71C8"/>
    <w:rsid w:val="007D7837"/>
    <w:rsid w:val="007D7927"/>
    <w:rsid w:val="007D7ADE"/>
    <w:rsid w:val="007D7EB5"/>
    <w:rsid w:val="007E1369"/>
    <w:rsid w:val="007E1A1B"/>
    <w:rsid w:val="007E1A88"/>
    <w:rsid w:val="007E27EB"/>
    <w:rsid w:val="007E458F"/>
    <w:rsid w:val="007E4C88"/>
    <w:rsid w:val="007E5367"/>
    <w:rsid w:val="007E585C"/>
    <w:rsid w:val="007E585E"/>
    <w:rsid w:val="007E7B35"/>
    <w:rsid w:val="007E7DDF"/>
    <w:rsid w:val="007F11C8"/>
    <w:rsid w:val="007F1CFB"/>
    <w:rsid w:val="007F220B"/>
    <w:rsid w:val="007F27DD"/>
    <w:rsid w:val="007F2DC9"/>
    <w:rsid w:val="007F4090"/>
    <w:rsid w:val="007F4328"/>
    <w:rsid w:val="007F58C6"/>
    <w:rsid w:val="007F6880"/>
    <w:rsid w:val="007F694E"/>
    <w:rsid w:val="007F76B4"/>
    <w:rsid w:val="008001B4"/>
    <w:rsid w:val="00800684"/>
    <w:rsid w:val="00800769"/>
    <w:rsid w:val="00800ED2"/>
    <w:rsid w:val="00800ED8"/>
    <w:rsid w:val="00801ACF"/>
    <w:rsid w:val="00801AD0"/>
    <w:rsid w:val="00801BBB"/>
    <w:rsid w:val="00802253"/>
    <w:rsid w:val="00802BFD"/>
    <w:rsid w:val="00802E74"/>
    <w:rsid w:val="00804B92"/>
    <w:rsid w:val="00804E21"/>
    <w:rsid w:val="00805092"/>
    <w:rsid w:val="0080632A"/>
    <w:rsid w:val="00806AAF"/>
    <w:rsid w:val="00806E02"/>
    <w:rsid w:val="008070AC"/>
    <w:rsid w:val="008076AF"/>
    <w:rsid w:val="00807E0F"/>
    <w:rsid w:val="008101FD"/>
    <w:rsid w:val="00810D8D"/>
    <w:rsid w:val="00811835"/>
    <w:rsid w:val="0081189E"/>
    <w:rsid w:val="008120BA"/>
    <w:rsid w:val="008125CE"/>
    <w:rsid w:val="00813FD5"/>
    <w:rsid w:val="00814522"/>
    <w:rsid w:val="00814B8E"/>
    <w:rsid w:val="0081581D"/>
    <w:rsid w:val="008158FD"/>
    <w:rsid w:val="00816F2E"/>
    <w:rsid w:val="00816FCB"/>
    <w:rsid w:val="008172BE"/>
    <w:rsid w:val="00817B71"/>
    <w:rsid w:val="00817F24"/>
    <w:rsid w:val="00820244"/>
    <w:rsid w:val="0082033A"/>
    <w:rsid w:val="00820FE4"/>
    <w:rsid w:val="008221B3"/>
    <w:rsid w:val="00822259"/>
    <w:rsid w:val="0082248E"/>
    <w:rsid w:val="00823406"/>
    <w:rsid w:val="008234E9"/>
    <w:rsid w:val="00823FB6"/>
    <w:rsid w:val="00824B6F"/>
    <w:rsid w:val="00824FDF"/>
    <w:rsid w:val="00825125"/>
    <w:rsid w:val="0082521A"/>
    <w:rsid w:val="008257CC"/>
    <w:rsid w:val="008274BF"/>
    <w:rsid w:val="00830DC3"/>
    <w:rsid w:val="00831555"/>
    <w:rsid w:val="008317D6"/>
    <w:rsid w:val="00831F52"/>
    <w:rsid w:val="00832154"/>
    <w:rsid w:val="00832F5C"/>
    <w:rsid w:val="00835500"/>
    <w:rsid w:val="008359E0"/>
    <w:rsid w:val="008376F6"/>
    <w:rsid w:val="00837D5B"/>
    <w:rsid w:val="00837D75"/>
    <w:rsid w:val="00840607"/>
    <w:rsid w:val="0084149F"/>
    <w:rsid w:val="00841CD2"/>
    <w:rsid w:val="00842899"/>
    <w:rsid w:val="00842B77"/>
    <w:rsid w:val="00842B92"/>
    <w:rsid w:val="0084309F"/>
    <w:rsid w:val="00845C12"/>
    <w:rsid w:val="008468C0"/>
    <w:rsid w:val="0084690E"/>
    <w:rsid w:val="008469D9"/>
    <w:rsid w:val="00846DC0"/>
    <w:rsid w:val="008474A7"/>
    <w:rsid w:val="008506B6"/>
    <w:rsid w:val="00850AE0"/>
    <w:rsid w:val="00851326"/>
    <w:rsid w:val="008518D7"/>
    <w:rsid w:val="008524D2"/>
    <w:rsid w:val="00852B87"/>
    <w:rsid w:val="00852E19"/>
    <w:rsid w:val="00856071"/>
    <w:rsid w:val="00856441"/>
    <w:rsid w:val="00856833"/>
    <w:rsid w:val="00856840"/>
    <w:rsid w:val="00857DCE"/>
    <w:rsid w:val="0086087C"/>
    <w:rsid w:val="00860D8E"/>
    <w:rsid w:val="00861562"/>
    <w:rsid w:val="0086275E"/>
    <w:rsid w:val="00863E11"/>
    <w:rsid w:val="00864384"/>
    <w:rsid w:val="00864440"/>
    <w:rsid w:val="008647B0"/>
    <w:rsid w:val="00864D76"/>
    <w:rsid w:val="00864DA4"/>
    <w:rsid w:val="008650FC"/>
    <w:rsid w:val="0086694C"/>
    <w:rsid w:val="00866EB3"/>
    <w:rsid w:val="0086701A"/>
    <w:rsid w:val="00867BD2"/>
    <w:rsid w:val="00871126"/>
    <w:rsid w:val="008712FD"/>
    <w:rsid w:val="008716A1"/>
    <w:rsid w:val="00872D3F"/>
    <w:rsid w:val="008733AA"/>
    <w:rsid w:val="008733E4"/>
    <w:rsid w:val="00873ECD"/>
    <w:rsid w:val="00873F15"/>
    <w:rsid w:val="00874096"/>
    <w:rsid w:val="008756A4"/>
    <w:rsid w:val="00875F73"/>
    <w:rsid w:val="00876A2D"/>
    <w:rsid w:val="00877049"/>
    <w:rsid w:val="00877F56"/>
    <w:rsid w:val="008803C4"/>
    <w:rsid w:val="00880806"/>
    <w:rsid w:val="00880F30"/>
    <w:rsid w:val="00881057"/>
    <w:rsid w:val="008833E8"/>
    <w:rsid w:val="00885992"/>
    <w:rsid w:val="0088713C"/>
    <w:rsid w:val="00887B48"/>
    <w:rsid w:val="008902E8"/>
    <w:rsid w:val="00890E09"/>
    <w:rsid w:val="0089130B"/>
    <w:rsid w:val="008916CF"/>
    <w:rsid w:val="0089176E"/>
    <w:rsid w:val="008917E0"/>
    <w:rsid w:val="00892365"/>
    <w:rsid w:val="00892BE5"/>
    <w:rsid w:val="0089387C"/>
    <w:rsid w:val="0089444E"/>
    <w:rsid w:val="008949DF"/>
    <w:rsid w:val="008951DB"/>
    <w:rsid w:val="00896C81"/>
    <w:rsid w:val="00896D83"/>
    <w:rsid w:val="0089798D"/>
    <w:rsid w:val="008A0167"/>
    <w:rsid w:val="008A0618"/>
    <w:rsid w:val="008A0AB2"/>
    <w:rsid w:val="008A0CFC"/>
    <w:rsid w:val="008A12FE"/>
    <w:rsid w:val="008A1723"/>
    <w:rsid w:val="008A28B6"/>
    <w:rsid w:val="008A2BB1"/>
    <w:rsid w:val="008A3466"/>
    <w:rsid w:val="008A389F"/>
    <w:rsid w:val="008A3D02"/>
    <w:rsid w:val="008A576E"/>
    <w:rsid w:val="008A5940"/>
    <w:rsid w:val="008A6C0E"/>
    <w:rsid w:val="008A73B2"/>
    <w:rsid w:val="008B043F"/>
    <w:rsid w:val="008B0808"/>
    <w:rsid w:val="008B0AEC"/>
    <w:rsid w:val="008B1906"/>
    <w:rsid w:val="008B1E53"/>
    <w:rsid w:val="008B1E5B"/>
    <w:rsid w:val="008B1EEA"/>
    <w:rsid w:val="008B24D6"/>
    <w:rsid w:val="008B389D"/>
    <w:rsid w:val="008B3952"/>
    <w:rsid w:val="008B3C5C"/>
    <w:rsid w:val="008B5299"/>
    <w:rsid w:val="008B5A5F"/>
    <w:rsid w:val="008B5AB0"/>
    <w:rsid w:val="008B5DDD"/>
    <w:rsid w:val="008B6054"/>
    <w:rsid w:val="008B6E58"/>
    <w:rsid w:val="008B73D8"/>
    <w:rsid w:val="008B7B08"/>
    <w:rsid w:val="008C0724"/>
    <w:rsid w:val="008C0D7D"/>
    <w:rsid w:val="008C13F0"/>
    <w:rsid w:val="008C1F26"/>
    <w:rsid w:val="008C24DE"/>
    <w:rsid w:val="008C2A3A"/>
    <w:rsid w:val="008C370A"/>
    <w:rsid w:val="008C47A0"/>
    <w:rsid w:val="008C4A3D"/>
    <w:rsid w:val="008C4C7E"/>
    <w:rsid w:val="008C5C46"/>
    <w:rsid w:val="008C6184"/>
    <w:rsid w:val="008C6865"/>
    <w:rsid w:val="008C785E"/>
    <w:rsid w:val="008D003A"/>
    <w:rsid w:val="008D0AFB"/>
    <w:rsid w:val="008D1511"/>
    <w:rsid w:val="008D317C"/>
    <w:rsid w:val="008D32DF"/>
    <w:rsid w:val="008D35E9"/>
    <w:rsid w:val="008D3959"/>
    <w:rsid w:val="008D3966"/>
    <w:rsid w:val="008D400B"/>
    <w:rsid w:val="008D4352"/>
    <w:rsid w:val="008D60BC"/>
    <w:rsid w:val="008D66DF"/>
    <w:rsid w:val="008D6D7B"/>
    <w:rsid w:val="008D7D04"/>
    <w:rsid w:val="008D7EB7"/>
    <w:rsid w:val="008E08AF"/>
    <w:rsid w:val="008E0EB8"/>
    <w:rsid w:val="008E10A6"/>
    <w:rsid w:val="008E1271"/>
    <w:rsid w:val="008E1C1F"/>
    <w:rsid w:val="008E2251"/>
    <w:rsid w:val="008E24B3"/>
    <w:rsid w:val="008E24CA"/>
    <w:rsid w:val="008E2F6E"/>
    <w:rsid w:val="008E38AD"/>
    <w:rsid w:val="008E3A50"/>
    <w:rsid w:val="008E3EEC"/>
    <w:rsid w:val="008E45F0"/>
    <w:rsid w:val="008E5BF2"/>
    <w:rsid w:val="008E5C81"/>
    <w:rsid w:val="008E64F4"/>
    <w:rsid w:val="008F0A38"/>
    <w:rsid w:val="008F0F84"/>
    <w:rsid w:val="008F1014"/>
    <w:rsid w:val="008F11C9"/>
    <w:rsid w:val="008F147E"/>
    <w:rsid w:val="008F23D8"/>
    <w:rsid w:val="008F2FD5"/>
    <w:rsid w:val="008F31F2"/>
    <w:rsid w:val="008F37E5"/>
    <w:rsid w:val="008F48C2"/>
    <w:rsid w:val="008F4D42"/>
    <w:rsid w:val="008F5411"/>
    <w:rsid w:val="008F5840"/>
    <w:rsid w:val="008F5EEF"/>
    <w:rsid w:val="008F66FE"/>
    <w:rsid w:val="008F72CC"/>
    <w:rsid w:val="008F72CD"/>
    <w:rsid w:val="008F7575"/>
    <w:rsid w:val="00900172"/>
    <w:rsid w:val="00900712"/>
    <w:rsid w:val="00900A88"/>
    <w:rsid w:val="00903802"/>
    <w:rsid w:val="009059F6"/>
    <w:rsid w:val="0090696D"/>
    <w:rsid w:val="00906C4D"/>
    <w:rsid w:val="00906CD6"/>
    <w:rsid w:val="00906E4D"/>
    <w:rsid w:val="00906F31"/>
    <w:rsid w:val="009078B3"/>
    <w:rsid w:val="00907A77"/>
    <w:rsid w:val="00907E00"/>
    <w:rsid w:val="0091059C"/>
    <w:rsid w:val="0091088D"/>
    <w:rsid w:val="00910FC9"/>
    <w:rsid w:val="0091291A"/>
    <w:rsid w:val="00912AB5"/>
    <w:rsid w:val="00913612"/>
    <w:rsid w:val="0091366A"/>
    <w:rsid w:val="00913824"/>
    <w:rsid w:val="00915757"/>
    <w:rsid w:val="009159B3"/>
    <w:rsid w:val="0091607D"/>
    <w:rsid w:val="00916181"/>
    <w:rsid w:val="009166EA"/>
    <w:rsid w:val="0091695F"/>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2ED"/>
    <w:rsid w:val="00927F41"/>
    <w:rsid w:val="00927F8B"/>
    <w:rsid w:val="0093092B"/>
    <w:rsid w:val="0093094D"/>
    <w:rsid w:val="009328C7"/>
    <w:rsid w:val="00933158"/>
    <w:rsid w:val="009336EC"/>
    <w:rsid w:val="00933F56"/>
    <w:rsid w:val="009344E8"/>
    <w:rsid w:val="009349BE"/>
    <w:rsid w:val="00934C13"/>
    <w:rsid w:val="00935228"/>
    <w:rsid w:val="009355A2"/>
    <w:rsid w:val="00935F9E"/>
    <w:rsid w:val="0093671B"/>
    <w:rsid w:val="00936D98"/>
    <w:rsid w:val="0093745C"/>
    <w:rsid w:val="00941AC5"/>
    <w:rsid w:val="00942C80"/>
    <w:rsid w:val="00943197"/>
    <w:rsid w:val="009435F2"/>
    <w:rsid w:val="00944768"/>
    <w:rsid w:val="0094493E"/>
    <w:rsid w:val="00945151"/>
    <w:rsid w:val="00945180"/>
    <w:rsid w:val="0094563A"/>
    <w:rsid w:val="0094590C"/>
    <w:rsid w:val="0094601C"/>
    <w:rsid w:val="00946355"/>
    <w:rsid w:val="009467FC"/>
    <w:rsid w:val="009468B7"/>
    <w:rsid w:val="0094724E"/>
    <w:rsid w:val="00947718"/>
    <w:rsid w:val="00947973"/>
    <w:rsid w:val="00947BE6"/>
    <w:rsid w:val="0095048D"/>
    <w:rsid w:val="00951ADB"/>
    <w:rsid w:val="0095380C"/>
    <w:rsid w:val="00953E40"/>
    <w:rsid w:val="00954353"/>
    <w:rsid w:val="00955C0A"/>
    <w:rsid w:val="00955C4F"/>
    <w:rsid w:val="009566A9"/>
    <w:rsid w:val="00956938"/>
    <w:rsid w:val="00960CE7"/>
    <w:rsid w:val="00961E48"/>
    <w:rsid w:val="00963B86"/>
    <w:rsid w:val="00964E96"/>
    <w:rsid w:val="009657F1"/>
    <w:rsid w:val="00965C17"/>
    <w:rsid w:val="009660DA"/>
    <w:rsid w:val="00966194"/>
    <w:rsid w:val="0096625D"/>
    <w:rsid w:val="0096648B"/>
    <w:rsid w:val="009709F8"/>
    <w:rsid w:val="0097271B"/>
    <w:rsid w:val="00972929"/>
    <w:rsid w:val="00972F5A"/>
    <w:rsid w:val="00972F91"/>
    <w:rsid w:val="0097312F"/>
    <w:rsid w:val="0097317C"/>
    <w:rsid w:val="00973827"/>
    <w:rsid w:val="00973D63"/>
    <w:rsid w:val="009742D3"/>
    <w:rsid w:val="00977BA7"/>
    <w:rsid w:val="00980517"/>
    <w:rsid w:val="0098194F"/>
    <w:rsid w:val="0098197B"/>
    <w:rsid w:val="009826C8"/>
    <w:rsid w:val="0098297B"/>
    <w:rsid w:val="00982F5C"/>
    <w:rsid w:val="009836E4"/>
    <w:rsid w:val="0098412F"/>
    <w:rsid w:val="009851A0"/>
    <w:rsid w:val="009857D4"/>
    <w:rsid w:val="00985F28"/>
    <w:rsid w:val="00986149"/>
    <w:rsid w:val="00986176"/>
    <w:rsid w:val="00986E7F"/>
    <w:rsid w:val="00987536"/>
    <w:rsid w:val="00990BD5"/>
    <w:rsid w:val="0099196F"/>
    <w:rsid w:val="00992B98"/>
    <w:rsid w:val="00992F98"/>
    <w:rsid w:val="009932A6"/>
    <w:rsid w:val="0099359F"/>
    <w:rsid w:val="00993B6D"/>
    <w:rsid w:val="00994871"/>
    <w:rsid w:val="00994BA1"/>
    <w:rsid w:val="00994CD4"/>
    <w:rsid w:val="00994E08"/>
    <w:rsid w:val="009951F9"/>
    <w:rsid w:val="00995C95"/>
    <w:rsid w:val="00995E85"/>
    <w:rsid w:val="00996468"/>
    <w:rsid w:val="00996876"/>
    <w:rsid w:val="00996FFA"/>
    <w:rsid w:val="009973F1"/>
    <w:rsid w:val="009973F3"/>
    <w:rsid w:val="009A010D"/>
    <w:rsid w:val="009A0C6F"/>
    <w:rsid w:val="009A14EF"/>
    <w:rsid w:val="009A206A"/>
    <w:rsid w:val="009A2DF9"/>
    <w:rsid w:val="009A3966"/>
    <w:rsid w:val="009A3A86"/>
    <w:rsid w:val="009A44CE"/>
    <w:rsid w:val="009A4869"/>
    <w:rsid w:val="009A49BC"/>
    <w:rsid w:val="009A5405"/>
    <w:rsid w:val="009A6A6B"/>
    <w:rsid w:val="009A6FF2"/>
    <w:rsid w:val="009A749D"/>
    <w:rsid w:val="009A7DD0"/>
    <w:rsid w:val="009B1EF9"/>
    <w:rsid w:val="009B26AC"/>
    <w:rsid w:val="009B3523"/>
    <w:rsid w:val="009B37E2"/>
    <w:rsid w:val="009B398F"/>
    <w:rsid w:val="009B3A8C"/>
    <w:rsid w:val="009B4519"/>
    <w:rsid w:val="009B476C"/>
    <w:rsid w:val="009B49EF"/>
    <w:rsid w:val="009B506B"/>
    <w:rsid w:val="009B57EF"/>
    <w:rsid w:val="009B5B85"/>
    <w:rsid w:val="009B677F"/>
    <w:rsid w:val="009B7204"/>
    <w:rsid w:val="009B7BB3"/>
    <w:rsid w:val="009C0074"/>
    <w:rsid w:val="009C0564"/>
    <w:rsid w:val="009C0D4C"/>
    <w:rsid w:val="009C1461"/>
    <w:rsid w:val="009C1F97"/>
    <w:rsid w:val="009C2685"/>
    <w:rsid w:val="009C39BC"/>
    <w:rsid w:val="009C3F40"/>
    <w:rsid w:val="009C4BC2"/>
    <w:rsid w:val="009C4D22"/>
    <w:rsid w:val="009C534A"/>
    <w:rsid w:val="009C7320"/>
    <w:rsid w:val="009C7528"/>
    <w:rsid w:val="009C76FC"/>
    <w:rsid w:val="009D0074"/>
    <w:rsid w:val="009D0729"/>
    <w:rsid w:val="009D0A7E"/>
    <w:rsid w:val="009D0F66"/>
    <w:rsid w:val="009D1A06"/>
    <w:rsid w:val="009D1BA4"/>
    <w:rsid w:val="009D1E76"/>
    <w:rsid w:val="009D22E4"/>
    <w:rsid w:val="009D22F7"/>
    <w:rsid w:val="009D319C"/>
    <w:rsid w:val="009D3B04"/>
    <w:rsid w:val="009D4CBF"/>
    <w:rsid w:val="009D5B59"/>
    <w:rsid w:val="009D5BAB"/>
    <w:rsid w:val="009D6642"/>
    <w:rsid w:val="009D6A0A"/>
    <w:rsid w:val="009E058F"/>
    <w:rsid w:val="009E0A9E"/>
    <w:rsid w:val="009E0CF3"/>
    <w:rsid w:val="009E195B"/>
    <w:rsid w:val="009E19A2"/>
    <w:rsid w:val="009E1D15"/>
    <w:rsid w:val="009E3AFD"/>
    <w:rsid w:val="009E3CDD"/>
    <w:rsid w:val="009E43A5"/>
    <w:rsid w:val="009E4B16"/>
    <w:rsid w:val="009E54B4"/>
    <w:rsid w:val="009E5C60"/>
    <w:rsid w:val="009E64DB"/>
    <w:rsid w:val="009E6794"/>
    <w:rsid w:val="009E68ED"/>
    <w:rsid w:val="009E7189"/>
    <w:rsid w:val="009E7E46"/>
    <w:rsid w:val="009E7FC1"/>
    <w:rsid w:val="009F01E1"/>
    <w:rsid w:val="009F087F"/>
    <w:rsid w:val="009F0B4D"/>
    <w:rsid w:val="009F1096"/>
    <w:rsid w:val="009F150E"/>
    <w:rsid w:val="009F27AD"/>
    <w:rsid w:val="009F3897"/>
    <w:rsid w:val="009F3FB5"/>
    <w:rsid w:val="009F521F"/>
    <w:rsid w:val="009F553C"/>
    <w:rsid w:val="009F59F8"/>
    <w:rsid w:val="009F5EB9"/>
    <w:rsid w:val="009F7FD4"/>
    <w:rsid w:val="00A005B0"/>
    <w:rsid w:val="00A018B9"/>
    <w:rsid w:val="00A01F17"/>
    <w:rsid w:val="00A01FCB"/>
    <w:rsid w:val="00A022A5"/>
    <w:rsid w:val="00A03165"/>
    <w:rsid w:val="00A03186"/>
    <w:rsid w:val="00A03511"/>
    <w:rsid w:val="00A03A22"/>
    <w:rsid w:val="00A04634"/>
    <w:rsid w:val="00A06119"/>
    <w:rsid w:val="00A07A48"/>
    <w:rsid w:val="00A07EBA"/>
    <w:rsid w:val="00A108EE"/>
    <w:rsid w:val="00A10BB8"/>
    <w:rsid w:val="00A111A0"/>
    <w:rsid w:val="00A1200D"/>
    <w:rsid w:val="00A137E4"/>
    <w:rsid w:val="00A13C84"/>
    <w:rsid w:val="00A14700"/>
    <w:rsid w:val="00A14813"/>
    <w:rsid w:val="00A150B2"/>
    <w:rsid w:val="00A1566A"/>
    <w:rsid w:val="00A15735"/>
    <w:rsid w:val="00A1582A"/>
    <w:rsid w:val="00A15EFF"/>
    <w:rsid w:val="00A163AB"/>
    <w:rsid w:val="00A165BF"/>
    <w:rsid w:val="00A16DF1"/>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0F7A"/>
    <w:rsid w:val="00A3146E"/>
    <w:rsid w:val="00A314F9"/>
    <w:rsid w:val="00A31728"/>
    <w:rsid w:val="00A3174E"/>
    <w:rsid w:val="00A319D0"/>
    <w:rsid w:val="00A320AD"/>
    <w:rsid w:val="00A32316"/>
    <w:rsid w:val="00A33172"/>
    <w:rsid w:val="00A3432B"/>
    <w:rsid w:val="00A346BA"/>
    <w:rsid w:val="00A34C67"/>
    <w:rsid w:val="00A34D62"/>
    <w:rsid w:val="00A3611D"/>
    <w:rsid w:val="00A36339"/>
    <w:rsid w:val="00A366E4"/>
    <w:rsid w:val="00A373FC"/>
    <w:rsid w:val="00A37EEB"/>
    <w:rsid w:val="00A40972"/>
    <w:rsid w:val="00A43605"/>
    <w:rsid w:val="00A4376F"/>
    <w:rsid w:val="00A4549F"/>
    <w:rsid w:val="00A45644"/>
    <w:rsid w:val="00A45B9B"/>
    <w:rsid w:val="00A45F1E"/>
    <w:rsid w:val="00A462FE"/>
    <w:rsid w:val="00A46EFA"/>
    <w:rsid w:val="00A47CA6"/>
    <w:rsid w:val="00A501C9"/>
    <w:rsid w:val="00A50506"/>
    <w:rsid w:val="00A51E1D"/>
    <w:rsid w:val="00A53F55"/>
    <w:rsid w:val="00A540F6"/>
    <w:rsid w:val="00A5417B"/>
    <w:rsid w:val="00A54599"/>
    <w:rsid w:val="00A54B82"/>
    <w:rsid w:val="00A55207"/>
    <w:rsid w:val="00A569D4"/>
    <w:rsid w:val="00A56B13"/>
    <w:rsid w:val="00A57DC7"/>
    <w:rsid w:val="00A57EDA"/>
    <w:rsid w:val="00A57F1A"/>
    <w:rsid w:val="00A60163"/>
    <w:rsid w:val="00A6038D"/>
    <w:rsid w:val="00A60858"/>
    <w:rsid w:val="00A60CF0"/>
    <w:rsid w:val="00A610B7"/>
    <w:rsid w:val="00A610F8"/>
    <w:rsid w:val="00A61429"/>
    <w:rsid w:val="00A61514"/>
    <w:rsid w:val="00A61645"/>
    <w:rsid w:val="00A61AA5"/>
    <w:rsid w:val="00A62080"/>
    <w:rsid w:val="00A629F5"/>
    <w:rsid w:val="00A630A2"/>
    <w:rsid w:val="00A632B8"/>
    <w:rsid w:val="00A63A25"/>
    <w:rsid w:val="00A63BF3"/>
    <w:rsid w:val="00A648CA"/>
    <w:rsid w:val="00A64942"/>
    <w:rsid w:val="00A653A3"/>
    <w:rsid w:val="00A65911"/>
    <w:rsid w:val="00A6643C"/>
    <w:rsid w:val="00A664E3"/>
    <w:rsid w:val="00A66512"/>
    <w:rsid w:val="00A66BF8"/>
    <w:rsid w:val="00A66F8E"/>
    <w:rsid w:val="00A67544"/>
    <w:rsid w:val="00A7063D"/>
    <w:rsid w:val="00A7075B"/>
    <w:rsid w:val="00A70762"/>
    <w:rsid w:val="00A71416"/>
    <w:rsid w:val="00A71CE6"/>
    <w:rsid w:val="00A71D23"/>
    <w:rsid w:val="00A7333A"/>
    <w:rsid w:val="00A73D0D"/>
    <w:rsid w:val="00A74A92"/>
    <w:rsid w:val="00A75A2E"/>
    <w:rsid w:val="00A75CC1"/>
    <w:rsid w:val="00A75E88"/>
    <w:rsid w:val="00A8056E"/>
    <w:rsid w:val="00A8245B"/>
    <w:rsid w:val="00A82D58"/>
    <w:rsid w:val="00A83757"/>
    <w:rsid w:val="00A8399D"/>
    <w:rsid w:val="00A83E3D"/>
    <w:rsid w:val="00A8443A"/>
    <w:rsid w:val="00A8479C"/>
    <w:rsid w:val="00A84C79"/>
    <w:rsid w:val="00A8557B"/>
    <w:rsid w:val="00A85A05"/>
    <w:rsid w:val="00A85AB0"/>
    <w:rsid w:val="00A86800"/>
    <w:rsid w:val="00A86884"/>
    <w:rsid w:val="00A86C33"/>
    <w:rsid w:val="00A86D63"/>
    <w:rsid w:val="00A87797"/>
    <w:rsid w:val="00A878C0"/>
    <w:rsid w:val="00A90165"/>
    <w:rsid w:val="00A90E72"/>
    <w:rsid w:val="00A922A2"/>
    <w:rsid w:val="00A928D6"/>
    <w:rsid w:val="00A92CA9"/>
    <w:rsid w:val="00A93050"/>
    <w:rsid w:val="00A9327B"/>
    <w:rsid w:val="00A93449"/>
    <w:rsid w:val="00A93B69"/>
    <w:rsid w:val="00A959F2"/>
    <w:rsid w:val="00A963C7"/>
    <w:rsid w:val="00A97827"/>
    <w:rsid w:val="00AA0BF5"/>
    <w:rsid w:val="00AA1626"/>
    <w:rsid w:val="00AA1BA3"/>
    <w:rsid w:val="00AA1C25"/>
    <w:rsid w:val="00AA3DB7"/>
    <w:rsid w:val="00AA4358"/>
    <w:rsid w:val="00AA45A6"/>
    <w:rsid w:val="00AA51F5"/>
    <w:rsid w:val="00AA52D4"/>
    <w:rsid w:val="00AA5E3B"/>
    <w:rsid w:val="00AA68B4"/>
    <w:rsid w:val="00AA7870"/>
    <w:rsid w:val="00AB03D4"/>
    <w:rsid w:val="00AB04F8"/>
    <w:rsid w:val="00AB0543"/>
    <w:rsid w:val="00AB0AC9"/>
    <w:rsid w:val="00AB185A"/>
    <w:rsid w:val="00AB1BA7"/>
    <w:rsid w:val="00AB1C28"/>
    <w:rsid w:val="00AB1E04"/>
    <w:rsid w:val="00AB26CB"/>
    <w:rsid w:val="00AB29CF"/>
    <w:rsid w:val="00AB3113"/>
    <w:rsid w:val="00AB3212"/>
    <w:rsid w:val="00AB348A"/>
    <w:rsid w:val="00AB3F38"/>
    <w:rsid w:val="00AB43EC"/>
    <w:rsid w:val="00AB4BF4"/>
    <w:rsid w:val="00AB4D9C"/>
    <w:rsid w:val="00AB5276"/>
    <w:rsid w:val="00AB5ADF"/>
    <w:rsid w:val="00AB5E57"/>
    <w:rsid w:val="00AB725F"/>
    <w:rsid w:val="00AC0705"/>
    <w:rsid w:val="00AC109B"/>
    <w:rsid w:val="00AC209E"/>
    <w:rsid w:val="00AC29C4"/>
    <w:rsid w:val="00AC4E94"/>
    <w:rsid w:val="00AC74DA"/>
    <w:rsid w:val="00AC7928"/>
    <w:rsid w:val="00AC7A2B"/>
    <w:rsid w:val="00AC7C25"/>
    <w:rsid w:val="00AD0281"/>
    <w:rsid w:val="00AD0A51"/>
    <w:rsid w:val="00AD0B37"/>
    <w:rsid w:val="00AD11F7"/>
    <w:rsid w:val="00AD1DB7"/>
    <w:rsid w:val="00AD1F82"/>
    <w:rsid w:val="00AD264F"/>
    <w:rsid w:val="00AD2852"/>
    <w:rsid w:val="00AD3976"/>
    <w:rsid w:val="00AD3BA5"/>
    <w:rsid w:val="00AD4D2A"/>
    <w:rsid w:val="00AD542F"/>
    <w:rsid w:val="00AD7305"/>
    <w:rsid w:val="00AD7E64"/>
    <w:rsid w:val="00AE0717"/>
    <w:rsid w:val="00AE07E1"/>
    <w:rsid w:val="00AE0C56"/>
    <w:rsid w:val="00AE13D5"/>
    <w:rsid w:val="00AE149E"/>
    <w:rsid w:val="00AE1572"/>
    <w:rsid w:val="00AE22F2"/>
    <w:rsid w:val="00AE282B"/>
    <w:rsid w:val="00AE29FC"/>
    <w:rsid w:val="00AE2F3F"/>
    <w:rsid w:val="00AE3B4E"/>
    <w:rsid w:val="00AE4DDA"/>
    <w:rsid w:val="00AE59EC"/>
    <w:rsid w:val="00AE67B3"/>
    <w:rsid w:val="00AE72A1"/>
    <w:rsid w:val="00AE7864"/>
    <w:rsid w:val="00AE7933"/>
    <w:rsid w:val="00AE7949"/>
    <w:rsid w:val="00AF25D5"/>
    <w:rsid w:val="00AF3699"/>
    <w:rsid w:val="00AF3DBB"/>
    <w:rsid w:val="00AF5021"/>
    <w:rsid w:val="00AF5194"/>
    <w:rsid w:val="00AF53EF"/>
    <w:rsid w:val="00AF5899"/>
    <w:rsid w:val="00AF73C3"/>
    <w:rsid w:val="00AF795C"/>
    <w:rsid w:val="00AF7DC3"/>
    <w:rsid w:val="00B00752"/>
    <w:rsid w:val="00B026C1"/>
    <w:rsid w:val="00B02B9C"/>
    <w:rsid w:val="00B02D41"/>
    <w:rsid w:val="00B0353B"/>
    <w:rsid w:val="00B0370E"/>
    <w:rsid w:val="00B040B2"/>
    <w:rsid w:val="00B04D88"/>
    <w:rsid w:val="00B0551E"/>
    <w:rsid w:val="00B10210"/>
    <w:rsid w:val="00B10558"/>
    <w:rsid w:val="00B12FEB"/>
    <w:rsid w:val="00B13568"/>
    <w:rsid w:val="00B156A9"/>
    <w:rsid w:val="00B157AB"/>
    <w:rsid w:val="00B15CB8"/>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8FB"/>
    <w:rsid w:val="00B27DC1"/>
    <w:rsid w:val="00B30980"/>
    <w:rsid w:val="00B30B4E"/>
    <w:rsid w:val="00B31246"/>
    <w:rsid w:val="00B326FF"/>
    <w:rsid w:val="00B340AA"/>
    <w:rsid w:val="00B34A9F"/>
    <w:rsid w:val="00B34B80"/>
    <w:rsid w:val="00B35CDA"/>
    <w:rsid w:val="00B360CD"/>
    <w:rsid w:val="00B37D97"/>
    <w:rsid w:val="00B40464"/>
    <w:rsid w:val="00B40D1E"/>
    <w:rsid w:val="00B411BD"/>
    <w:rsid w:val="00B41559"/>
    <w:rsid w:val="00B418E8"/>
    <w:rsid w:val="00B42285"/>
    <w:rsid w:val="00B4274B"/>
    <w:rsid w:val="00B42CA4"/>
    <w:rsid w:val="00B430C3"/>
    <w:rsid w:val="00B435B1"/>
    <w:rsid w:val="00B4367F"/>
    <w:rsid w:val="00B437D4"/>
    <w:rsid w:val="00B438BA"/>
    <w:rsid w:val="00B44F99"/>
    <w:rsid w:val="00B45876"/>
    <w:rsid w:val="00B46976"/>
    <w:rsid w:val="00B474E4"/>
    <w:rsid w:val="00B47615"/>
    <w:rsid w:val="00B51542"/>
    <w:rsid w:val="00B51808"/>
    <w:rsid w:val="00B51D1D"/>
    <w:rsid w:val="00B52971"/>
    <w:rsid w:val="00B52F74"/>
    <w:rsid w:val="00B5310E"/>
    <w:rsid w:val="00B53744"/>
    <w:rsid w:val="00B54ACC"/>
    <w:rsid w:val="00B54DCB"/>
    <w:rsid w:val="00B55AC2"/>
    <w:rsid w:val="00B560C9"/>
    <w:rsid w:val="00B56533"/>
    <w:rsid w:val="00B56728"/>
    <w:rsid w:val="00B56891"/>
    <w:rsid w:val="00B56CFC"/>
    <w:rsid w:val="00B57777"/>
    <w:rsid w:val="00B57A17"/>
    <w:rsid w:val="00B61BE2"/>
    <w:rsid w:val="00B61D10"/>
    <w:rsid w:val="00B6266F"/>
    <w:rsid w:val="00B62E0B"/>
    <w:rsid w:val="00B63530"/>
    <w:rsid w:val="00B636AE"/>
    <w:rsid w:val="00B63C32"/>
    <w:rsid w:val="00B63D66"/>
    <w:rsid w:val="00B63F23"/>
    <w:rsid w:val="00B64434"/>
    <w:rsid w:val="00B646D1"/>
    <w:rsid w:val="00B657E1"/>
    <w:rsid w:val="00B6616A"/>
    <w:rsid w:val="00B67AE4"/>
    <w:rsid w:val="00B67FF9"/>
    <w:rsid w:val="00B70CE6"/>
    <w:rsid w:val="00B70DEE"/>
    <w:rsid w:val="00B710A4"/>
    <w:rsid w:val="00B711CE"/>
    <w:rsid w:val="00B71CA8"/>
    <w:rsid w:val="00B71DC8"/>
    <w:rsid w:val="00B7247D"/>
    <w:rsid w:val="00B746C6"/>
    <w:rsid w:val="00B7604C"/>
    <w:rsid w:val="00B7652C"/>
    <w:rsid w:val="00B766BF"/>
    <w:rsid w:val="00B76FA6"/>
    <w:rsid w:val="00B774B7"/>
    <w:rsid w:val="00B8000F"/>
    <w:rsid w:val="00B80910"/>
    <w:rsid w:val="00B818F4"/>
    <w:rsid w:val="00B81BC9"/>
    <w:rsid w:val="00B81EC8"/>
    <w:rsid w:val="00B8222F"/>
    <w:rsid w:val="00B82615"/>
    <w:rsid w:val="00B833B0"/>
    <w:rsid w:val="00B83444"/>
    <w:rsid w:val="00B836ED"/>
    <w:rsid w:val="00B83B18"/>
    <w:rsid w:val="00B853BE"/>
    <w:rsid w:val="00B86476"/>
    <w:rsid w:val="00B86A3D"/>
    <w:rsid w:val="00B875A2"/>
    <w:rsid w:val="00B875C7"/>
    <w:rsid w:val="00B87C56"/>
    <w:rsid w:val="00B90D10"/>
    <w:rsid w:val="00B90FE5"/>
    <w:rsid w:val="00B919AD"/>
    <w:rsid w:val="00B91A2B"/>
    <w:rsid w:val="00B927FE"/>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3868"/>
    <w:rsid w:val="00BA3871"/>
    <w:rsid w:val="00BA7CB8"/>
    <w:rsid w:val="00BA7E4E"/>
    <w:rsid w:val="00BB0149"/>
    <w:rsid w:val="00BB08FC"/>
    <w:rsid w:val="00BB1548"/>
    <w:rsid w:val="00BB1CE7"/>
    <w:rsid w:val="00BB2FD3"/>
    <w:rsid w:val="00BB2FDF"/>
    <w:rsid w:val="00BB2FFF"/>
    <w:rsid w:val="00BB480E"/>
    <w:rsid w:val="00BB5FCB"/>
    <w:rsid w:val="00BB604B"/>
    <w:rsid w:val="00BB772C"/>
    <w:rsid w:val="00BB7C0D"/>
    <w:rsid w:val="00BC00EC"/>
    <w:rsid w:val="00BC08C5"/>
    <w:rsid w:val="00BC12FB"/>
    <w:rsid w:val="00BC13BA"/>
    <w:rsid w:val="00BC1412"/>
    <w:rsid w:val="00BC1645"/>
    <w:rsid w:val="00BC1C3C"/>
    <w:rsid w:val="00BC307F"/>
    <w:rsid w:val="00BC3159"/>
    <w:rsid w:val="00BC3257"/>
    <w:rsid w:val="00BC35F2"/>
    <w:rsid w:val="00BC39DB"/>
    <w:rsid w:val="00BC3A32"/>
    <w:rsid w:val="00BC3B07"/>
    <w:rsid w:val="00BC3B18"/>
    <w:rsid w:val="00BC46EF"/>
    <w:rsid w:val="00BC4A0D"/>
    <w:rsid w:val="00BC6FD6"/>
    <w:rsid w:val="00BC787D"/>
    <w:rsid w:val="00BD008E"/>
    <w:rsid w:val="00BD0444"/>
    <w:rsid w:val="00BD0F02"/>
    <w:rsid w:val="00BD103D"/>
    <w:rsid w:val="00BD2F3B"/>
    <w:rsid w:val="00BD3372"/>
    <w:rsid w:val="00BD3D99"/>
    <w:rsid w:val="00BD4DCA"/>
    <w:rsid w:val="00BD50AA"/>
    <w:rsid w:val="00BD5135"/>
    <w:rsid w:val="00BD578E"/>
    <w:rsid w:val="00BD716B"/>
    <w:rsid w:val="00BD71BB"/>
    <w:rsid w:val="00BD7291"/>
    <w:rsid w:val="00BD7554"/>
    <w:rsid w:val="00BD7EA3"/>
    <w:rsid w:val="00BD7FE2"/>
    <w:rsid w:val="00BE0B19"/>
    <w:rsid w:val="00BE0DD8"/>
    <w:rsid w:val="00BE13F0"/>
    <w:rsid w:val="00BE1D7F"/>
    <w:rsid w:val="00BE1D82"/>
    <w:rsid w:val="00BE1DFB"/>
    <w:rsid w:val="00BE1EE4"/>
    <w:rsid w:val="00BE1F8B"/>
    <w:rsid w:val="00BE27E4"/>
    <w:rsid w:val="00BE2B4F"/>
    <w:rsid w:val="00BE2F39"/>
    <w:rsid w:val="00BE332D"/>
    <w:rsid w:val="00BE3A6F"/>
    <w:rsid w:val="00BE3CF1"/>
    <w:rsid w:val="00BE4B20"/>
    <w:rsid w:val="00BE4E50"/>
    <w:rsid w:val="00BE554D"/>
    <w:rsid w:val="00BE5FC4"/>
    <w:rsid w:val="00BE7C4D"/>
    <w:rsid w:val="00BE7F6A"/>
    <w:rsid w:val="00BF00E9"/>
    <w:rsid w:val="00BF0274"/>
    <w:rsid w:val="00BF08C4"/>
    <w:rsid w:val="00BF0BAF"/>
    <w:rsid w:val="00BF19CE"/>
    <w:rsid w:val="00BF2B6F"/>
    <w:rsid w:val="00BF2EC5"/>
    <w:rsid w:val="00BF351A"/>
    <w:rsid w:val="00BF3549"/>
    <w:rsid w:val="00BF3914"/>
    <w:rsid w:val="00BF49B1"/>
    <w:rsid w:val="00BF4B46"/>
    <w:rsid w:val="00BF507C"/>
    <w:rsid w:val="00BF5552"/>
    <w:rsid w:val="00BF6CBF"/>
    <w:rsid w:val="00BF73F2"/>
    <w:rsid w:val="00BF7B6C"/>
    <w:rsid w:val="00BF7D49"/>
    <w:rsid w:val="00C00A61"/>
    <w:rsid w:val="00C01671"/>
    <w:rsid w:val="00C02419"/>
    <w:rsid w:val="00C02766"/>
    <w:rsid w:val="00C02C53"/>
    <w:rsid w:val="00C03EE8"/>
    <w:rsid w:val="00C049A2"/>
    <w:rsid w:val="00C059F9"/>
    <w:rsid w:val="00C05BEC"/>
    <w:rsid w:val="00C06E7D"/>
    <w:rsid w:val="00C07738"/>
    <w:rsid w:val="00C1112B"/>
    <w:rsid w:val="00C1171C"/>
    <w:rsid w:val="00C11A88"/>
    <w:rsid w:val="00C12012"/>
    <w:rsid w:val="00C12874"/>
    <w:rsid w:val="00C12BC1"/>
    <w:rsid w:val="00C13BDA"/>
    <w:rsid w:val="00C13FFD"/>
    <w:rsid w:val="00C14632"/>
    <w:rsid w:val="00C15686"/>
    <w:rsid w:val="00C15869"/>
    <w:rsid w:val="00C15CF6"/>
    <w:rsid w:val="00C16C30"/>
    <w:rsid w:val="00C20A00"/>
    <w:rsid w:val="00C20F37"/>
    <w:rsid w:val="00C21673"/>
    <w:rsid w:val="00C21C7A"/>
    <w:rsid w:val="00C23130"/>
    <w:rsid w:val="00C23471"/>
    <w:rsid w:val="00C255A5"/>
    <w:rsid w:val="00C25758"/>
    <w:rsid w:val="00C2584B"/>
    <w:rsid w:val="00C25942"/>
    <w:rsid w:val="00C25DD9"/>
    <w:rsid w:val="00C2663F"/>
    <w:rsid w:val="00C26DB8"/>
    <w:rsid w:val="00C30BDC"/>
    <w:rsid w:val="00C3400F"/>
    <w:rsid w:val="00C34060"/>
    <w:rsid w:val="00C34B64"/>
    <w:rsid w:val="00C34C36"/>
    <w:rsid w:val="00C352B3"/>
    <w:rsid w:val="00C36421"/>
    <w:rsid w:val="00C3654C"/>
    <w:rsid w:val="00C36BF5"/>
    <w:rsid w:val="00C36DBC"/>
    <w:rsid w:val="00C376BA"/>
    <w:rsid w:val="00C40373"/>
    <w:rsid w:val="00C4082D"/>
    <w:rsid w:val="00C40AE6"/>
    <w:rsid w:val="00C411AF"/>
    <w:rsid w:val="00C4138D"/>
    <w:rsid w:val="00C41E3A"/>
    <w:rsid w:val="00C42210"/>
    <w:rsid w:val="00C42A68"/>
    <w:rsid w:val="00C4304C"/>
    <w:rsid w:val="00C43315"/>
    <w:rsid w:val="00C452F5"/>
    <w:rsid w:val="00C46555"/>
    <w:rsid w:val="00C467DF"/>
    <w:rsid w:val="00C46B15"/>
    <w:rsid w:val="00C46F7D"/>
    <w:rsid w:val="00C479B5"/>
    <w:rsid w:val="00C47C37"/>
    <w:rsid w:val="00C50242"/>
    <w:rsid w:val="00C5034D"/>
    <w:rsid w:val="00C5050E"/>
    <w:rsid w:val="00C507C3"/>
    <w:rsid w:val="00C50E99"/>
    <w:rsid w:val="00C51493"/>
    <w:rsid w:val="00C5259B"/>
    <w:rsid w:val="00C52744"/>
    <w:rsid w:val="00C53EB3"/>
    <w:rsid w:val="00C542D4"/>
    <w:rsid w:val="00C54D71"/>
    <w:rsid w:val="00C559FE"/>
    <w:rsid w:val="00C55C0C"/>
    <w:rsid w:val="00C563F5"/>
    <w:rsid w:val="00C570F7"/>
    <w:rsid w:val="00C5784C"/>
    <w:rsid w:val="00C62CD5"/>
    <w:rsid w:val="00C62E35"/>
    <w:rsid w:val="00C6342A"/>
    <w:rsid w:val="00C636E6"/>
    <w:rsid w:val="00C639D6"/>
    <w:rsid w:val="00C63A61"/>
    <w:rsid w:val="00C63F8E"/>
    <w:rsid w:val="00C647FB"/>
    <w:rsid w:val="00C6523B"/>
    <w:rsid w:val="00C654E0"/>
    <w:rsid w:val="00C67EAB"/>
    <w:rsid w:val="00C70DFF"/>
    <w:rsid w:val="00C7273D"/>
    <w:rsid w:val="00C735FA"/>
    <w:rsid w:val="00C73BB8"/>
    <w:rsid w:val="00C745B0"/>
    <w:rsid w:val="00C757D8"/>
    <w:rsid w:val="00C75A6B"/>
    <w:rsid w:val="00C763B6"/>
    <w:rsid w:val="00C7644F"/>
    <w:rsid w:val="00C768F6"/>
    <w:rsid w:val="00C80073"/>
    <w:rsid w:val="00C80DEA"/>
    <w:rsid w:val="00C82035"/>
    <w:rsid w:val="00C832DC"/>
    <w:rsid w:val="00C8377F"/>
    <w:rsid w:val="00C852A9"/>
    <w:rsid w:val="00C85692"/>
    <w:rsid w:val="00C8646D"/>
    <w:rsid w:val="00C878D1"/>
    <w:rsid w:val="00C90BE7"/>
    <w:rsid w:val="00C91DE3"/>
    <w:rsid w:val="00C92766"/>
    <w:rsid w:val="00C92C7F"/>
    <w:rsid w:val="00C9369D"/>
    <w:rsid w:val="00C9383D"/>
    <w:rsid w:val="00C9417F"/>
    <w:rsid w:val="00C9434A"/>
    <w:rsid w:val="00C944FA"/>
    <w:rsid w:val="00C95854"/>
    <w:rsid w:val="00C959FD"/>
    <w:rsid w:val="00C95D24"/>
    <w:rsid w:val="00C95EFF"/>
    <w:rsid w:val="00C96E6F"/>
    <w:rsid w:val="00C97872"/>
    <w:rsid w:val="00C97D80"/>
    <w:rsid w:val="00C97F79"/>
    <w:rsid w:val="00CA0532"/>
    <w:rsid w:val="00CA2241"/>
    <w:rsid w:val="00CA3CDD"/>
    <w:rsid w:val="00CA403B"/>
    <w:rsid w:val="00CA41CB"/>
    <w:rsid w:val="00CA46C8"/>
    <w:rsid w:val="00CA4ECA"/>
    <w:rsid w:val="00CA505A"/>
    <w:rsid w:val="00CA59DD"/>
    <w:rsid w:val="00CB008E"/>
    <w:rsid w:val="00CB01FA"/>
    <w:rsid w:val="00CB0737"/>
    <w:rsid w:val="00CB097A"/>
    <w:rsid w:val="00CB1227"/>
    <w:rsid w:val="00CB13E3"/>
    <w:rsid w:val="00CB26EC"/>
    <w:rsid w:val="00CB2D2A"/>
    <w:rsid w:val="00CB331F"/>
    <w:rsid w:val="00CB35D3"/>
    <w:rsid w:val="00CB4F4F"/>
    <w:rsid w:val="00CB5B1E"/>
    <w:rsid w:val="00CB75AB"/>
    <w:rsid w:val="00CB787A"/>
    <w:rsid w:val="00CB7A14"/>
    <w:rsid w:val="00CC0C4A"/>
    <w:rsid w:val="00CC17F0"/>
    <w:rsid w:val="00CC1853"/>
    <w:rsid w:val="00CC1FAE"/>
    <w:rsid w:val="00CC1FC5"/>
    <w:rsid w:val="00CC3A23"/>
    <w:rsid w:val="00CC3BD5"/>
    <w:rsid w:val="00CC50D9"/>
    <w:rsid w:val="00CC5CCA"/>
    <w:rsid w:val="00CC737C"/>
    <w:rsid w:val="00CC737E"/>
    <w:rsid w:val="00CD087D"/>
    <w:rsid w:val="00CD0F5D"/>
    <w:rsid w:val="00CD13DB"/>
    <w:rsid w:val="00CD1C0B"/>
    <w:rsid w:val="00CD239A"/>
    <w:rsid w:val="00CD27A6"/>
    <w:rsid w:val="00CD2881"/>
    <w:rsid w:val="00CD4B9A"/>
    <w:rsid w:val="00CD5512"/>
    <w:rsid w:val="00CD6E3D"/>
    <w:rsid w:val="00CD71AB"/>
    <w:rsid w:val="00CD7958"/>
    <w:rsid w:val="00CE0109"/>
    <w:rsid w:val="00CE1174"/>
    <w:rsid w:val="00CE1FC5"/>
    <w:rsid w:val="00CE286A"/>
    <w:rsid w:val="00CE2C8D"/>
    <w:rsid w:val="00CE2EC6"/>
    <w:rsid w:val="00CE46E5"/>
    <w:rsid w:val="00CE485A"/>
    <w:rsid w:val="00CE5279"/>
    <w:rsid w:val="00CE55A8"/>
    <w:rsid w:val="00CE5A78"/>
    <w:rsid w:val="00CE6665"/>
    <w:rsid w:val="00CE78AE"/>
    <w:rsid w:val="00CE7E62"/>
    <w:rsid w:val="00CF062A"/>
    <w:rsid w:val="00CF09FD"/>
    <w:rsid w:val="00CF0D3F"/>
    <w:rsid w:val="00CF1646"/>
    <w:rsid w:val="00CF195E"/>
    <w:rsid w:val="00CF19DA"/>
    <w:rsid w:val="00CF1C7F"/>
    <w:rsid w:val="00CF1CC0"/>
    <w:rsid w:val="00CF24F8"/>
    <w:rsid w:val="00CF2653"/>
    <w:rsid w:val="00CF4247"/>
    <w:rsid w:val="00CF4AD1"/>
    <w:rsid w:val="00CF5239"/>
    <w:rsid w:val="00CF5263"/>
    <w:rsid w:val="00CF5E61"/>
    <w:rsid w:val="00CF60B5"/>
    <w:rsid w:val="00CF6401"/>
    <w:rsid w:val="00CF66A8"/>
    <w:rsid w:val="00CF6F68"/>
    <w:rsid w:val="00D004FA"/>
    <w:rsid w:val="00D01B21"/>
    <w:rsid w:val="00D01E2F"/>
    <w:rsid w:val="00D01F64"/>
    <w:rsid w:val="00D030B7"/>
    <w:rsid w:val="00D03102"/>
    <w:rsid w:val="00D031E8"/>
    <w:rsid w:val="00D03727"/>
    <w:rsid w:val="00D0378A"/>
    <w:rsid w:val="00D0398F"/>
    <w:rsid w:val="00D04E17"/>
    <w:rsid w:val="00D05132"/>
    <w:rsid w:val="00D05EA9"/>
    <w:rsid w:val="00D0646C"/>
    <w:rsid w:val="00D064FE"/>
    <w:rsid w:val="00D07179"/>
    <w:rsid w:val="00D071F8"/>
    <w:rsid w:val="00D07252"/>
    <w:rsid w:val="00D074F4"/>
    <w:rsid w:val="00D07CE1"/>
    <w:rsid w:val="00D1026A"/>
    <w:rsid w:val="00D107CF"/>
    <w:rsid w:val="00D10870"/>
    <w:rsid w:val="00D11B0B"/>
    <w:rsid w:val="00D11D44"/>
    <w:rsid w:val="00D12293"/>
    <w:rsid w:val="00D12634"/>
    <w:rsid w:val="00D1310C"/>
    <w:rsid w:val="00D14236"/>
    <w:rsid w:val="00D14553"/>
    <w:rsid w:val="00D14DB1"/>
    <w:rsid w:val="00D14FB1"/>
    <w:rsid w:val="00D15F43"/>
    <w:rsid w:val="00D15FD2"/>
    <w:rsid w:val="00D16238"/>
    <w:rsid w:val="00D16326"/>
    <w:rsid w:val="00D165A3"/>
    <w:rsid w:val="00D16E87"/>
    <w:rsid w:val="00D20B8B"/>
    <w:rsid w:val="00D2162C"/>
    <w:rsid w:val="00D21A3C"/>
    <w:rsid w:val="00D21C86"/>
    <w:rsid w:val="00D21F16"/>
    <w:rsid w:val="00D22DB2"/>
    <w:rsid w:val="00D233F1"/>
    <w:rsid w:val="00D23BD9"/>
    <w:rsid w:val="00D24DE1"/>
    <w:rsid w:val="00D256F8"/>
    <w:rsid w:val="00D259EB"/>
    <w:rsid w:val="00D25AA0"/>
    <w:rsid w:val="00D2685C"/>
    <w:rsid w:val="00D26A3B"/>
    <w:rsid w:val="00D302FD"/>
    <w:rsid w:val="00D3038A"/>
    <w:rsid w:val="00D303DD"/>
    <w:rsid w:val="00D30627"/>
    <w:rsid w:val="00D30891"/>
    <w:rsid w:val="00D3098D"/>
    <w:rsid w:val="00D30D2A"/>
    <w:rsid w:val="00D31A02"/>
    <w:rsid w:val="00D3323C"/>
    <w:rsid w:val="00D33456"/>
    <w:rsid w:val="00D338CB"/>
    <w:rsid w:val="00D3396F"/>
    <w:rsid w:val="00D33D4D"/>
    <w:rsid w:val="00D34A0B"/>
    <w:rsid w:val="00D3545C"/>
    <w:rsid w:val="00D36204"/>
    <w:rsid w:val="00D36234"/>
    <w:rsid w:val="00D36371"/>
    <w:rsid w:val="00D3735C"/>
    <w:rsid w:val="00D408E1"/>
    <w:rsid w:val="00D41846"/>
    <w:rsid w:val="00D41DF1"/>
    <w:rsid w:val="00D429BF"/>
    <w:rsid w:val="00D437D8"/>
    <w:rsid w:val="00D448CA"/>
    <w:rsid w:val="00D44994"/>
    <w:rsid w:val="00D45DF3"/>
    <w:rsid w:val="00D46174"/>
    <w:rsid w:val="00D46AD7"/>
    <w:rsid w:val="00D47CCF"/>
    <w:rsid w:val="00D47DD0"/>
    <w:rsid w:val="00D47FAE"/>
    <w:rsid w:val="00D50183"/>
    <w:rsid w:val="00D50DD7"/>
    <w:rsid w:val="00D51D12"/>
    <w:rsid w:val="00D5214A"/>
    <w:rsid w:val="00D524F1"/>
    <w:rsid w:val="00D5362B"/>
    <w:rsid w:val="00D536D4"/>
    <w:rsid w:val="00D53B0A"/>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3C60"/>
    <w:rsid w:val="00D647A1"/>
    <w:rsid w:val="00D647D4"/>
    <w:rsid w:val="00D659B1"/>
    <w:rsid w:val="00D66E18"/>
    <w:rsid w:val="00D6734D"/>
    <w:rsid w:val="00D679CF"/>
    <w:rsid w:val="00D679D3"/>
    <w:rsid w:val="00D70DFD"/>
    <w:rsid w:val="00D71144"/>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27B1"/>
    <w:rsid w:val="00D828F9"/>
    <w:rsid w:val="00D830D0"/>
    <w:rsid w:val="00D8349D"/>
    <w:rsid w:val="00D83AE9"/>
    <w:rsid w:val="00D84266"/>
    <w:rsid w:val="00D853F5"/>
    <w:rsid w:val="00D857B8"/>
    <w:rsid w:val="00D85837"/>
    <w:rsid w:val="00D86959"/>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6F9"/>
    <w:rsid w:val="00D9683C"/>
    <w:rsid w:val="00D977A0"/>
    <w:rsid w:val="00D97884"/>
    <w:rsid w:val="00D97F43"/>
    <w:rsid w:val="00DA0A7F"/>
    <w:rsid w:val="00DA1C31"/>
    <w:rsid w:val="00DA20BC"/>
    <w:rsid w:val="00DA2A0C"/>
    <w:rsid w:val="00DA2AFB"/>
    <w:rsid w:val="00DA2ED7"/>
    <w:rsid w:val="00DA384D"/>
    <w:rsid w:val="00DA3E7A"/>
    <w:rsid w:val="00DA3F76"/>
    <w:rsid w:val="00DA430C"/>
    <w:rsid w:val="00DA4651"/>
    <w:rsid w:val="00DA4955"/>
    <w:rsid w:val="00DA5F2B"/>
    <w:rsid w:val="00DA615D"/>
    <w:rsid w:val="00DA6598"/>
    <w:rsid w:val="00DA6C0F"/>
    <w:rsid w:val="00DA702F"/>
    <w:rsid w:val="00DA7F8A"/>
    <w:rsid w:val="00DB0176"/>
    <w:rsid w:val="00DB0404"/>
    <w:rsid w:val="00DB11F8"/>
    <w:rsid w:val="00DB18F8"/>
    <w:rsid w:val="00DB1F2A"/>
    <w:rsid w:val="00DB297F"/>
    <w:rsid w:val="00DB3153"/>
    <w:rsid w:val="00DB317A"/>
    <w:rsid w:val="00DB3543"/>
    <w:rsid w:val="00DB3B82"/>
    <w:rsid w:val="00DB3FA9"/>
    <w:rsid w:val="00DB485D"/>
    <w:rsid w:val="00DC01A0"/>
    <w:rsid w:val="00DC1301"/>
    <w:rsid w:val="00DC1327"/>
    <w:rsid w:val="00DC1350"/>
    <w:rsid w:val="00DC2786"/>
    <w:rsid w:val="00DC3237"/>
    <w:rsid w:val="00DC41A4"/>
    <w:rsid w:val="00DC5672"/>
    <w:rsid w:val="00DC5726"/>
    <w:rsid w:val="00DC60A2"/>
    <w:rsid w:val="00DC6600"/>
    <w:rsid w:val="00DC67BD"/>
    <w:rsid w:val="00DC6924"/>
    <w:rsid w:val="00DC71F2"/>
    <w:rsid w:val="00DC7E52"/>
    <w:rsid w:val="00DD12C5"/>
    <w:rsid w:val="00DD1A81"/>
    <w:rsid w:val="00DD2025"/>
    <w:rsid w:val="00DD219C"/>
    <w:rsid w:val="00DD22EA"/>
    <w:rsid w:val="00DD23A0"/>
    <w:rsid w:val="00DD3EF5"/>
    <w:rsid w:val="00DD52B4"/>
    <w:rsid w:val="00DD53FA"/>
    <w:rsid w:val="00DD58C2"/>
    <w:rsid w:val="00DD5A6A"/>
    <w:rsid w:val="00DD5F42"/>
    <w:rsid w:val="00DD617B"/>
    <w:rsid w:val="00DD6653"/>
    <w:rsid w:val="00DD79E3"/>
    <w:rsid w:val="00DE0443"/>
    <w:rsid w:val="00DE077E"/>
    <w:rsid w:val="00DE0E59"/>
    <w:rsid w:val="00DE0F6C"/>
    <w:rsid w:val="00DE12F0"/>
    <w:rsid w:val="00DE1E6B"/>
    <w:rsid w:val="00DE219B"/>
    <w:rsid w:val="00DE3ED4"/>
    <w:rsid w:val="00DE42B1"/>
    <w:rsid w:val="00DE474C"/>
    <w:rsid w:val="00DE52E3"/>
    <w:rsid w:val="00DE626B"/>
    <w:rsid w:val="00DE6A7A"/>
    <w:rsid w:val="00DE7522"/>
    <w:rsid w:val="00DE7C00"/>
    <w:rsid w:val="00DE7E6B"/>
    <w:rsid w:val="00DF03E9"/>
    <w:rsid w:val="00DF03ED"/>
    <w:rsid w:val="00DF04EE"/>
    <w:rsid w:val="00DF08C6"/>
    <w:rsid w:val="00DF0A44"/>
    <w:rsid w:val="00DF0BF4"/>
    <w:rsid w:val="00DF179D"/>
    <w:rsid w:val="00DF1828"/>
    <w:rsid w:val="00DF1E9C"/>
    <w:rsid w:val="00DF2017"/>
    <w:rsid w:val="00DF2210"/>
    <w:rsid w:val="00DF4572"/>
    <w:rsid w:val="00DF4658"/>
    <w:rsid w:val="00DF69D7"/>
    <w:rsid w:val="00DF6C8B"/>
    <w:rsid w:val="00DF6F17"/>
    <w:rsid w:val="00DF6F28"/>
    <w:rsid w:val="00DF7126"/>
    <w:rsid w:val="00DF7560"/>
    <w:rsid w:val="00DF78FA"/>
    <w:rsid w:val="00DF7AE1"/>
    <w:rsid w:val="00E002F1"/>
    <w:rsid w:val="00E0082C"/>
    <w:rsid w:val="00E01DAA"/>
    <w:rsid w:val="00E01F3A"/>
    <w:rsid w:val="00E023E5"/>
    <w:rsid w:val="00E02432"/>
    <w:rsid w:val="00E04022"/>
    <w:rsid w:val="00E040F1"/>
    <w:rsid w:val="00E05CD2"/>
    <w:rsid w:val="00E06528"/>
    <w:rsid w:val="00E0728F"/>
    <w:rsid w:val="00E0755C"/>
    <w:rsid w:val="00E132E5"/>
    <w:rsid w:val="00E13EE7"/>
    <w:rsid w:val="00E14A7E"/>
    <w:rsid w:val="00E151E1"/>
    <w:rsid w:val="00E17619"/>
    <w:rsid w:val="00E17805"/>
    <w:rsid w:val="00E17BCA"/>
    <w:rsid w:val="00E20F79"/>
    <w:rsid w:val="00E21278"/>
    <w:rsid w:val="00E22CCD"/>
    <w:rsid w:val="00E2369F"/>
    <w:rsid w:val="00E23A11"/>
    <w:rsid w:val="00E23FB7"/>
    <w:rsid w:val="00E24A27"/>
    <w:rsid w:val="00E25186"/>
    <w:rsid w:val="00E25DB5"/>
    <w:rsid w:val="00E25F89"/>
    <w:rsid w:val="00E305C2"/>
    <w:rsid w:val="00E31D3B"/>
    <w:rsid w:val="00E32731"/>
    <w:rsid w:val="00E32D62"/>
    <w:rsid w:val="00E339DC"/>
    <w:rsid w:val="00E33E15"/>
    <w:rsid w:val="00E361B8"/>
    <w:rsid w:val="00E36371"/>
    <w:rsid w:val="00E36A1B"/>
    <w:rsid w:val="00E375EE"/>
    <w:rsid w:val="00E3768E"/>
    <w:rsid w:val="00E40C38"/>
    <w:rsid w:val="00E41DDB"/>
    <w:rsid w:val="00E41E5C"/>
    <w:rsid w:val="00E423CF"/>
    <w:rsid w:val="00E429ED"/>
    <w:rsid w:val="00E43F37"/>
    <w:rsid w:val="00E44702"/>
    <w:rsid w:val="00E44F5E"/>
    <w:rsid w:val="00E450ED"/>
    <w:rsid w:val="00E46863"/>
    <w:rsid w:val="00E468C4"/>
    <w:rsid w:val="00E473AC"/>
    <w:rsid w:val="00E4791B"/>
    <w:rsid w:val="00E47E31"/>
    <w:rsid w:val="00E50A11"/>
    <w:rsid w:val="00E50AC6"/>
    <w:rsid w:val="00E51A10"/>
    <w:rsid w:val="00E51DDD"/>
    <w:rsid w:val="00E51FDD"/>
    <w:rsid w:val="00E52435"/>
    <w:rsid w:val="00E52A36"/>
    <w:rsid w:val="00E53122"/>
    <w:rsid w:val="00E5351B"/>
    <w:rsid w:val="00E536D3"/>
    <w:rsid w:val="00E53FA9"/>
    <w:rsid w:val="00E5414C"/>
    <w:rsid w:val="00E547B3"/>
    <w:rsid w:val="00E5733D"/>
    <w:rsid w:val="00E574B3"/>
    <w:rsid w:val="00E57613"/>
    <w:rsid w:val="00E5794B"/>
    <w:rsid w:val="00E604EF"/>
    <w:rsid w:val="00E61CC0"/>
    <w:rsid w:val="00E6277B"/>
    <w:rsid w:val="00E63E17"/>
    <w:rsid w:val="00E64424"/>
    <w:rsid w:val="00E64C99"/>
    <w:rsid w:val="00E64CD3"/>
    <w:rsid w:val="00E64DE3"/>
    <w:rsid w:val="00E64E8F"/>
    <w:rsid w:val="00E665EC"/>
    <w:rsid w:val="00E671C9"/>
    <w:rsid w:val="00E6743F"/>
    <w:rsid w:val="00E6758E"/>
    <w:rsid w:val="00E67E23"/>
    <w:rsid w:val="00E70016"/>
    <w:rsid w:val="00E70439"/>
    <w:rsid w:val="00E70A48"/>
    <w:rsid w:val="00E70BC7"/>
    <w:rsid w:val="00E70FBC"/>
    <w:rsid w:val="00E7253B"/>
    <w:rsid w:val="00E72C01"/>
    <w:rsid w:val="00E741AC"/>
    <w:rsid w:val="00E75174"/>
    <w:rsid w:val="00E7533E"/>
    <w:rsid w:val="00E75CFC"/>
    <w:rsid w:val="00E75EBA"/>
    <w:rsid w:val="00E763B4"/>
    <w:rsid w:val="00E768C2"/>
    <w:rsid w:val="00E77848"/>
    <w:rsid w:val="00E779B3"/>
    <w:rsid w:val="00E80514"/>
    <w:rsid w:val="00E80E5B"/>
    <w:rsid w:val="00E81256"/>
    <w:rsid w:val="00E816C5"/>
    <w:rsid w:val="00E81CE0"/>
    <w:rsid w:val="00E81E7C"/>
    <w:rsid w:val="00E8224D"/>
    <w:rsid w:val="00E8429E"/>
    <w:rsid w:val="00E8519F"/>
    <w:rsid w:val="00E85387"/>
    <w:rsid w:val="00E85CC3"/>
    <w:rsid w:val="00E85D20"/>
    <w:rsid w:val="00E8644A"/>
    <w:rsid w:val="00E86487"/>
    <w:rsid w:val="00E87025"/>
    <w:rsid w:val="00E87EB1"/>
    <w:rsid w:val="00E90279"/>
    <w:rsid w:val="00E90635"/>
    <w:rsid w:val="00E909A1"/>
    <w:rsid w:val="00E90BFF"/>
    <w:rsid w:val="00E91F04"/>
    <w:rsid w:val="00E91F35"/>
    <w:rsid w:val="00E9259E"/>
    <w:rsid w:val="00E93714"/>
    <w:rsid w:val="00E93D45"/>
    <w:rsid w:val="00E94797"/>
    <w:rsid w:val="00E9513D"/>
    <w:rsid w:val="00E95BA6"/>
    <w:rsid w:val="00E96174"/>
    <w:rsid w:val="00E97648"/>
    <w:rsid w:val="00EA0272"/>
    <w:rsid w:val="00EA0485"/>
    <w:rsid w:val="00EA0662"/>
    <w:rsid w:val="00EA0B42"/>
    <w:rsid w:val="00EA0E4A"/>
    <w:rsid w:val="00EA1081"/>
    <w:rsid w:val="00EA1775"/>
    <w:rsid w:val="00EA1A54"/>
    <w:rsid w:val="00EA2226"/>
    <w:rsid w:val="00EA23F6"/>
    <w:rsid w:val="00EA2483"/>
    <w:rsid w:val="00EA24C0"/>
    <w:rsid w:val="00EA26FC"/>
    <w:rsid w:val="00EA2D12"/>
    <w:rsid w:val="00EA32A0"/>
    <w:rsid w:val="00EA39EA"/>
    <w:rsid w:val="00EA3B5A"/>
    <w:rsid w:val="00EA410E"/>
    <w:rsid w:val="00EA4FD1"/>
    <w:rsid w:val="00EA53C2"/>
    <w:rsid w:val="00EA5695"/>
    <w:rsid w:val="00EA56BD"/>
    <w:rsid w:val="00EA5B0A"/>
    <w:rsid w:val="00EA5B4B"/>
    <w:rsid w:val="00EA5CF9"/>
    <w:rsid w:val="00EA65AD"/>
    <w:rsid w:val="00EA7837"/>
    <w:rsid w:val="00EA7FCF"/>
    <w:rsid w:val="00EB08F2"/>
    <w:rsid w:val="00EB0CA3"/>
    <w:rsid w:val="00EB104F"/>
    <w:rsid w:val="00EB1B27"/>
    <w:rsid w:val="00EB1DA8"/>
    <w:rsid w:val="00EB21F4"/>
    <w:rsid w:val="00EB2D2E"/>
    <w:rsid w:val="00EB4CFF"/>
    <w:rsid w:val="00EB5476"/>
    <w:rsid w:val="00EB56B3"/>
    <w:rsid w:val="00EB70B0"/>
    <w:rsid w:val="00EB7633"/>
    <w:rsid w:val="00EB7736"/>
    <w:rsid w:val="00EB7E19"/>
    <w:rsid w:val="00EC10EE"/>
    <w:rsid w:val="00EC139B"/>
    <w:rsid w:val="00EC2BF5"/>
    <w:rsid w:val="00EC2E2D"/>
    <w:rsid w:val="00EC3A56"/>
    <w:rsid w:val="00EC3FA2"/>
    <w:rsid w:val="00EC462B"/>
    <w:rsid w:val="00EC4723"/>
    <w:rsid w:val="00EC4F03"/>
    <w:rsid w:val="00EC56E0"/>
    <w:rsid w:val="00EC6057"/>
    <w:rsid w:val="00EC6847"/>
    <w:rsid w:val="00EC6951"/>
    <w:rsid w:val="00EC7DB6"/>
    <w:rsid w:val="00ED162F"/>
    <w:rsid w:val="00ED1D14"/>
    <w:rsid w:val="00ED2E52"/>
    <w:rsid w:val="00ED2F9B"/>
    <w:rsid w:val="00ED3024"/>
    <w:rsid w:val="00ED31DB"/>
    <w:rsid w:val="00ED3C23"/>
    <w:rsid w:val="00ED5FE4"/>
    <w:rsid w:val="00ED71C5"/>
    <w:rsid w:val="00ED7ABD"/>
    <w:rsid w:val="00EE061C"/>
    <w:rsid w:val="00EE0BFE"/>
    <w:rsid w:val="00EE16FA"/>
    <w:rsid w:val="00EE33EC"/>
    <w:rsid w:val="00EE3B61"/>
    <w:rsid w:val="00EE3C42"/>
    <w:rsid w:val="00EE3D4F"/>
    <w:rsid w:val="00EE434E"/>
    <w:rsid w:val="00EE4E72"/>
    <w:rsid w:val="00EE534D"/>
    <w:rsid w:val="00EE5560"/>
    <w:rsid w:val="00EE5AD0"/>
    <w:rsid w:val="00EE5F5B"/>
    <w:rsid w:val="00EE6F1E"/>
    <w:rsid w:val="00EE78BF"/>
    <w:rsid w:val="00EE7F25"/>
    <w:rsid w:val="00EF0348"/>
    <w:rsid w:val="00EF1AEB"/>
    <w:rsid w:val="00EF1CDB"/>
    <w:rsid w:val="00EF1F9C"/>
    <w:rsid w:val="00EF211B"/>
    <w:rsid w:val="00EF40C8"/>
    <w:rsid w:val="00EF4366"/>
    <w:rsid w:val="00EF459F"/>
    <w:rsid w:val="00EF4CD6"/>
    <w:rsid w:val="00EF55A0"/>
    <w:rsid w:val="00EF59E8"/>
    <w:rsid w:val="00EF62E7"/>
    <w:rsid w:val="00EF63D1"/>
    <w:rsid w:val="00EF6513"/>
    <w:rsid w:val="00EF6683"/>
    <w:rsid w:val="00EF68B3"/>
    <w:rsid w:val="00EF7002"/>
    <w:rsid w:val="00EF769B"/>
    <w:rsid w:val="00F00DE2"/>
    <w:rsid w:val="00F027BA"/>
    <w:rsid w:val="00F03692"/>
    <w:rsid w:val="00F03E79"/>
    <w:rsid w:val="00F0628D"/>
    <w:rsid w:val="00F064E8"/>
    <w:rsid w:val="00F06651"/>
    <w:rsid w:val="00F07027"/>
    <w:rsid w:val="00F07DE6"/>
    <w:rsid w:val="00F1056C"/>
    <w:rsid w:val="00F107F1"/>
    <w:rsid w:val="00F10B2F"/>
    <w:rsid w:val="00F10F48"/>
    <w:rsid w:val="00F10FC1"/>
    <w:rsid w:val="00F112FD"/>
    <w:rsid w:val="00F12AD5"/>
    <w:rsid w:val="00F12F4A"/>
    <w:rsid w:val="00F133A1"/>
    <w:rsid w:val="00F13ECD"/>
    <w:rsid w:val="00F155CE"/>
    <w:rsid w:val="00F16BF2"/>
    <w:rsid w:val="00F17EAE"/>
    <w:rsid w:val="00F205AE"/>
    <w:rsid w:val="00F2117B"/>
    <w:rsid w:val="00F218D4"/>
    <w:rsid w:val="00F21C44"/>
    <w:rsid w:val="00F22361"/>
    <w:rsid w:val="00F2250A"/>
    <w:rsid w:val="00F22B19"/>
    <w:rsid w:val="00F24788"/>
    <w:rsid w:val="00F2640F"/>
    <w:rsid w:val="00F27574"/>
    <w:rsid w:val="00F27C34"/>
    <w:rsid w:val="00F27E46"/>
    <w:rsid w:val="00F27FA6"/>
    <w:rsid w:val="00F301A0"/>
    <w:rsid w:val="00F301C2"/>
    <w:rsid w:val="00F302E1"/>
    <w:rsid w:val="00F31B22"/>
    <w:rsid w:val="00F31B49"/>
    <w:rsid w:val="00F32F56"/>
    <w:rsid w:val="00F33D4F"/>
    <w:rsid w:val="00F346CC"/>
    <w:rsid w:val="00F3497D"/>
    <w:rsid w:val="00F34CD6"/>
    <w:rsid w:val="00F34DF6"/>
    <w:rsid w:val="00F35873"/>
    <w:rsid w:val="00F35920"/>
    <w:rsid w:val="00F366A5"/>
    <w:rsid w:val="00F36A97"/>
    <w:rsid w:val="00F36C5F"/>
    <w:rsid w:val="00F36E50"/>
    <w:rsid w:val="00F37259"/>
    <w:rsid w:val="00F40421"/>
    <w:rsid w:val="00F405A4"/>
    <w:rsid w:val="00F408FF"/>
    <w:rsid w:val="00F41882"/>
    <w:rsid w:val="00F41F05"/>
    <w:rsid w:val="00F4241D"/>
    <w:rsid w:val="00F433BD"/>
    <w:rsid w:val="00F438F5"/>
    <w:rsid w:val="00F444ED"/>
    <w:rsid w:val="00F44707"/>
    <w:rsid w:val="00F44E66"/>
    <w:rsid w:val="00F44EC5"/>
    <w:rsid w:val="00F46874"/>
    <w:rsid w:val="00F473F7"/>
    <w:rsid w:val="00F47498"/>
    <w:rsid w:val="00F512B2"/>
    <w:rsid w:val="00F5143B"/>
    <w:rsid w:val="00F516CC"/>
    <w:rsid w:val="00F5283D"/>
    <w:rsid w:val="00F52ABA"/>
    <w:rsid w:val="00F52BC7"/>
    <w:rsid w:val="00F53BF4"/>
    <w:rsid w:val="00F54266"/>
    <w:rsid w:val="00F54AB9"/>
    <w:rsid w:val="00F55043"/>
    <w:rsid w:val="00F5626D"/>
    <w:rsid w:val="00F563F5"/>
    <w:rsid w:val="00F5676A"/>
    <w:rsid w:val="00F56DCF"/>
    <w:rsid w:val="00F57034"/>
    <w:rsid w:val="00F60BDD"/>
    <w:rsid w:val="00F60BE9"/>
    <w:rsid w:val="00F61FD8"/>
    <w:rsid w:val="00F6243D"/>
    <w:rsid w:val="00F62DBF"/>
    <w:rsid w:val="00F62E88"/>
    <w:rsid w:val="00F634C3"/>
    <w:rsid w:val="00F641FC"/>
    <w:rsid w:val="00F647F7"/>
    <w:rsid w:val="00F6583C"/>
    <w:rsid w:val="00F6589A"/>
    <w:rsid w:val="00F66CDD"/>
    <w:rsid w:val="00F6783E"/>
    <w:rsid w:val="00F67B53"/>
    <w:rsid w:val="00F700AE"/>
    <w:rsid w:val="00F70DBE"/>
    <w:rsid w:val="00F71124"/>
    <w:rsid w:val="00F71888"/>
    <w:rsid w:val="00F719CD"/>
    <w:rsid w:val="00F71BB8"/>
    <w:rsid w:val="00F72584"/>
    <w:rsid w:val="00F7264F"/>
    <w:rsid w:val="00F7290D"/>
    <w:rsid w:val="00F72B8D"/>
    <w:rsid w:val="00F7302F"/>
    <w:rsid w:val="00F732EC"/>
    <w:rsid w:val="00F73D08"/>
    <w:rsid w:val="00F7586B"/>
    <w:rsid w:val="00F75E4F"/>
    <w:rsid w:val="00F75F2F"/>
    <w:rsid w:val="00F76445"/>
    <w:rsid w:val="00F76ECC"/>
    <w:rsid w:val="00F777CC"/>
    <w:rsid w:val="00F77C52"/>
    <w:rsid w:val="00F80399"/>
    <w:rsid w:val="00F812C8"/>
    <w:rsid w:val="00F8132D"/>
    <w:rsid w:val="00F818AE"/>
    <w:rsid w:val="00F81B40"/>
    <w:rsid w:val="00F81B49"/>
    <w:rsid w:val="00F820C4"/>
    <w:rsid w:val="00F83829"/>
    <w:rsid w:val="00F84069"/>
    <w:rsid w:val="00F843D7"/>
    <w:rsid w:val="00F85536"/>
    <w:rsid w:val="00F8631D"/>
    <w:rsid w:val="00F8657A"/>
    <w:rsid w:val="00F86683"/>
    <w:rsid w:val="00F8679A"/>
    <w:rsid w:val="00F87117"/>
    <w:rsid w:val="00F8736C"/>
    <w:rsid w:val="00F9030E"/>
    <w:rsid w:val="00F90ADB"/>
    <w:rsid w:val="00F90E78"/>
    <w:rsid w:val="00F91209"/>
    <w:rsid w:val="00F919C9"/>
    <w:rsid w:val="00F9221F"/>
    <w:rsid w:val="00F92B09"/>
    <w:rsid w:val="00F931C7"/>
    <w:rsid w:val="00F93559"/>
    <w:rsid w:val="00F93D72"/>
    <w:rsid w:val="00F93E65"/>
    <w:rsid w:val="00F94070"/>
    <w:rsid w:val="00F94663"/>
    <w:rsid w:val="00F9469E"/>
    <w:rsid w:val="00F950B5"/>
    <w:rsid w:val="00F9513F"/>
    <w:rsid w:val="00F95840"/>
    <w:rsid w:val="00F97120"/>
    <w:rsid w:val="00F97908"/>
    <w:rsid w:val="00F97A0C"/>
    <w:rsid w:val="00F97B43"/>
    <w:rsid w:val="00FA03D9"/>
    <w:rsid w:val="00FA0685"/>
    <w:rsid w:val="00FA07F8"/>
    <w:rsid w:val="00FA105C"/>
    <w:rsid w:val="00FA1475"/>
    <w:rsid w:val="00FA148A"/>
    <w:rsid w:val="00FA1588"/>
    <w:rsid w:val="00FA15F4"/>
    <w:rsid w:val="00FA27C8"/>
    <w:rsid w:val="00FA3AEB"/>
    <w:rsid w:val="00FA3B76"/>
    <w:rsid w:val="00FA3C48"/>
    <w:rsid w:val="00FA4D66"/>
    <w:rsid w:val="00FA5A4E"/>
    <w:rsid w:val="00FA5E9A"/>
    <w:rsid w:val="00FA5F6A"/>
    <w:rsid w:val="00FA71FC"/>
    <w:rsid w:val="00FA772E"/>
    <w:rsid w:val="00FA7C4F"/>
    <w:rsid w:val="00FB0082"/>
    <w:rsid w:val="00FB01E7"/>
    <w:rsid w:val="00FB0243"/>
    <w:rsid w:val="00FB14A5"/>
    <w:rsid w:val="00FB1527"/>
    <w:rsid w:val="00FB2239"/>
    <w:rsid w:val="00FB2537"/>
    <w:rsid w:val="00FB337D"/>
    <w:rsid w:val="00FB33DC"/>
    <w:rsid w:val="00FB4338"/>
    <w:rsid w:val="00FB477E"/>
    <w:rsid w:val="00FB4C9C"/>
    <w:rsid w:val="00FB5B81"/>
    <w:rsid w:val="00FB5BF2"/>
    <w:rsid w:val="00FB5CFB"/>
    <w:rsid w:val="00FB6165"/>
    <w:rsid w:val="00FB7774"/>
    <w:rsid w:val="00FB7A05"/>
    <w:rsid w:val="00FC0150"/>
    <w:rsid w:val="00FC03AB"/>
    <w:rsid w:val="00FC2E01"/>
    <w:rsid w:val="00FC4729"/>
    <w:rsid w:val="00FC4A8C"/>
    <w:rsid w:val="00FC53DB"/>
    <w:rsid w:val="00FC5FC2"/>
    <w:rsid w:val="00FC6177"/>
    <w:rsid w:val="00FC63D1"/>
    <w:rsid w:val="00FC7528"/>
    <w:rsid w:val="00FD0572"/>
    <w:rsid w:val="00FD1A97"/>
    <w:rsid w:val="00FD1D78"/>
    <w:rsid w:val="00FD2D7B"/>
    <w:rsid w:val="00FD37F6"/>
    <w:rsid w:val="00FD3D5D"/>
    <w:rsid w:val="00FD4589"/>
    <w:rsid w:val="00FD473E"/>
    <w:rsid w:val="00FD5928"/>
    <w:rsid w:val="00FD7DF9"/>
    <w:rsid w:val="00FD7FC9"/>
    <w:rsid w:val="00FE0564"/>
    <w:rsid w:val="00FE09EA"/>
    <w:rsid w:val="00FE0A29"/>
    <w:rsid w:val="00FE0B51"/>
    <w:rsid w:val="00FE0B78"/>
    <w:rsid w:val="00FE0ED4"/>
    <w:rsid w:val="00FE14BE"/>
    <w:rsid w:val="00FE1EAB"/>
    <w:rsid w:val="00FE23ED"/>
    <w:rsid w:val="00FE2644"/>
    <w:rsid w:val="00FE29E0"/>
    <w:rsid w:val="00FE3465"/>
    <w:rsid w:val="00FE43A2"/>
    <w:rsid w:val="00FE67CF"/>
    <w:rsid w:val="00FE6D20"/>
    <w:rsid w:val="00FE6FB9"/>
    <w:rsid w:val="00FE7549"/>
    <w:rsid w:val="00FE7BCC"/>
    <w:rsid w:val="00FE7CA0"/>
    <w:rsid w:val="00FF126D"/>
    <w:rsid w:val="00FF2310"/>
    <w:rsid w:val="00FF2C9B"/>
    <w:rsid w:val="00FF2E73"/>
    <w:rsid w:val="00FF393B"/>
    <w:rsid w:val="00FF3CC9"/>
    <w:rsid w:val="00FF4AE2"/>
    <w:rsid w:val="00FF50A8"/>
    <w:rsid w:val="00FF571E"/>
    <w:rsid w:val="00FF6BD1"/>
    <w:rsid w:val="00FF6CC0"/>
    <w:rsid w:val="00FF748F"/>
    <w:rsid w:val="00FF7512"/>
    <w:rsid w:val="00FF7563"/>
    <w:rsid w:val="00FF7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link w:val="3Char"/>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1">
    <w:name w:val="annotation reference"/>
    <w:basedOn w:val="a0"/>
    <w:semiHidden/>
    <w:unhideWhenUsed/>
    <w:rsid w:val="000C5ADD"/>
    <w:rPr>
      <w:sz w:val="16"/>
      <w:szCs w:val="16"/>
    </w:rPr>
  </w:style>
  <w:style w:type="paragraph" w:styleId="af2">
    <w:name w:val="annotation text"/>
    <w:basedOn w:val="a"/>
    <w:link w:val="Char3"/>
    <w:unhideWhenUsed/>
    <w:rsid w:val="000C5ADD"/>
    <w:rPr>
      <w:sz w:val="20"/>
      <w:szCs w:val="20"/>
    </w:rPr>
  </w:style>
  <w:style w:type="character" w:customStyle="1" w:styleId="Char3">
    <w:name w:val="批注文字 Char"/>
    <w:basedOn w:val="a0"/>
    <w:link w:val="af2"/>
    <w:rsid w:val="000C5ADD"/>
  </w:style>
  <w:style w:type="paragraph" w:styleId="af3">
    <w:name w:val="annotation subject"/>
    <w:basedOn w:val="af2"/>
    <w:next w:val="af2"/>
    <w:link w:val="Char4"/>
    <w:semiHidden/>
    <w:unhideWhenUsed/>
    <w:rsid w:val="000C5ADD"/>
    <w:rPr>
      <w:b/>
      <w:bCs/>
    </w:rPr>
  </w:style>
  <w:style w:type="character" w:customStyle="1" w:styleId="Char4">
    <w:name w:val="批注主题 Char"/>
    <w:basedOn w:val="Char3"/>
    <w:link w:val="af3"/>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styleId="af4">
    <w:name w:val="Normal (Web)"/>
    <w:basedOn w:val="a"/>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table" w:styleId="4-1">
    <w:name w:val="List Table 4 Accent 1"/>
    <w:basedOn w:val="a1"/>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ZT">
    <w:name w:val="ZT"/>
    <w:rsid w:val="00551472"/>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L">
    <w:name w:val="TAL"/>
    <w:basedOn w:val="a"/>
    <w:rsid w:val="00D830D0"/>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TAC"/>
    <w:link w:val="TAHCar"/>
    <w:rsid w:val="00D830D0"/>
    <w:rPr>
      <w:b/>
    </w:rPr>
  </w:style>
  <w:style w:type="paragraph" w:customStyle="1" w:styleId="TAC">
    <w:name w:val="TAC"/>
    <w:basedOn w:val="TAL"/>
    <w:link w:val="TACChar"/>
    <w:rsid w:val="00D830D0"/>
    <w:pPr>
      <w:jc w:val="center"/>
    </w:pPr>
  </w:style>
  <w:style w:type="paragraph" w:customStyle="1" w:styleId="EX">
    <w:name w:val="EX"/>
    <w:basedOn w:val="a"/>
    <w:rsid w:val="002236DE"/>
    <w:pPr>
      <w:keepLines/>
      <w:overflowPunct w:val="0"/>
      <w:snapToGrid/>
      <w:spacing w:after="180"/>
      <w:ind w:left="1702" w:hanging="1418"/>
      <w:jc w:val="left"/>
      <w:textAlignment w:val="baseline"/>
    </w:pPr>
    <w:rPr>
      <w:sz w:val="20"/>
      <w:szCs w:val="20"/>
      <w:lang w:val="en-GB" w:eastAsia="en-GB"/>
    </w:rPr>
  </w:style>
  <w:style w:type="paragraph" w:customStyle="1" w:styleId="B1">
    <w:name w:val="B1"/>
    <w:basedOn w:val="a7"/>
    <w:rsid w:val="00CB13E3"/>
    <w:pPr>
      <w:overflowPunct w:val="0"/>
      <w:snapToGrid/>
      <w:spacing w:after="180"/>
      <w:ind w:left="568" w:hanging="284"/>
      <w:jc w:val="left"/>
      <w:textAlignment w:val="baseline"/>
    </w:pPr>
    <w:rPr>
      <w:sz w:val="20"/>
      <w:szCs w:val="20"/>
      <w:lang w:val="en-GB" w:eastAsia="en-GB"/>
    </w:rPr>
  </w:style>
  <w:style w:type="paragraph" w:customStyle="1" w:styleId="B2">
    <w:name w:val="B2"/>
    <w:basedOn w:val="21"/>
    <w:rsid w:val="00CB13E3"/>
    <w:pPr>
      <w:overflowPunct w:val="0"/>
      <w:snapToGrid/>
      <w:spacing w:after="180"/>
      <w:ind w:leftChars="0" w:left="851" w:firstLineChars="0" w:hanging="284"/>
      <w:contextualSpacing w:val="0"/>
      <w:jc w:val="left"/>
      <w:textAlignment w:val="baseline"/>
    </w:pPr>
    <w:rPr>
      <w:sz w:val="20"/>
      <w:szCs w:val="20"/>
      <w:lang w:val="en-GB" w:eastAsia="en-GB"/>
    </w:rPr>
  </w:style>
  <w:style w:type="paragraph" w:customStyle="1" w:styleId="B3">
    <w:name w:val="B3"/>
    <w:basedOn w:val="30"/>
    <w:rsid w:val="00CB13E3"/>
    <w:pPr>
      <w:overflowPunct w:val="0"/>
      <w:snapToGrid/>
      <w:spacing w:after="180"/>
      <w:ind w:leftChars="0" w:left="1135" w:firstLineChars="0" w:hanging="284"/>
      <w:contextualSpacing w:val="0"/>
      <w:jc w:val="left"/>
      <w:textAlignment w:val="baseline"/>
    </w:pPr>
    <w:rPr>
      <w:sz w:val="20"/>
      <w:szCs w:val="20"/>
      <w:lang w:val="en-GB" w:eastAsia="en-GB"/>
    </w:rPr>
  </w:style>
  <w:style w:type="paragraph" w:customStyle="1" w:styleId="B4">
    <w:name w:val="B4"/>
    <w:basedOn w:val="40"/>
    <w:rsid w:val="00CB13E3"/>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21">
    <w:name w:val="List 2"/>
    <w:basedOn w:val="a"/>
    <w:semiHidden/>
    <w:unhideWhenUsed/>
    <w:rsid w:val="00CB13E3"/>
    <w:pPr>
      <w:ind w:leftChars="200" w:left="100" w:hangingChars="200" w:hanging="200"/>
      <w:contextualSpacing/>
    </w:pPr>
  </w:style>
  <w:style w:type="paragraph" w:styleId="30">
    <w:name w:val="List 3"/>
    <w:basedOn w:val="a"/>
    <w:semiHidden/>
    <w:unhideWhenUsed/>
    <w:rsid w:val="00CB13E3"/>
    <w:pPr>
      <w:ind w:leftChars="400" w:left="100" w:hangingChars="200" w:hanging="200"/>
      <w:contextualSpacing/>
    </w:pPr>
  </w:style>
  <w:style w:type="paragraph" w:styleId="40">
    <w:name w:val="List 4"/>
    <w:basedOn w:val="a"/>
    <w:rsid w:val="00CB13E3"/>
    <w:pPr>
      <w:ind w:leftChars="600" w:left="100" w:hangingChars="200" w:hanging="200"/>
      <w:contextualSpacing/>
    </w:pPr>
  </w:style>
  <w:style w:type="character" w:styleId="af5">
    <w:name w:val="Placeholder Text"/>
    <w:basedOn w:val="a0"/>
    <w:uiPriority w:val="99"/>
    <w:semiHidden/>
    <w:rsid w:val="00616D9F"/>
    <w:rPr>
      <w:color w:val="808080"/>
    </w:rPr>
  </w:style>
  <w:style w:type="character" w:customStyle="1" w:styleId="high-light-bg">
    <w:name w:val="high-light-bg"/>
    <w:basedOn w:val="a0"/>
    <w:rsid w:val="00DF0A44"/>
  </w:style>
  <w:style w:type="character" w:customStyle="1" w:styleId="TAHCar">
    <w:name w:val="TAH Car"/>
    <w:link w:val="TAH"/>
    <w:rsid w:val="00C36421"/>
    <w:rPr>
      <w:rFonts w:ascii="Arial" w:eastAsia="Malgun Gothic" w:hAnsi="Arial"/>
      <w:b/>
      <w:sz w:val="18"/>
      <w:lang w:val="en-GB"/>
    </w:rPr>
  </w:style>
  <w:style w:type="character" w:customStyle="1" w:styleId="TACChar">
    <w:name w:val="TAC Char"/>
    <w:link w:val="TAC"/>
    <w:locked/>
    <w:rsid w:val="006127A3"/>
    <w:rPr>
      <w:rFonts w:ascii="Arial" w:eastAsia="Malgun Gothic" w:hAnsi="Arial"/>
      <w:sz w:val="18"/>
      <w:lang w:val="en-GB"/>
    </w:rPr>
  </w:style>
  <w:style w:type="character" w:customStyle="1" w:styleId="3Char">
    <w:name w:val="标题 3 Char"/>
    <w:basedOn w:val="a0"/>
    <w:link w:val="3"/>
    <w:rsid w:val="004F7C59"/>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69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726881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803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87216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84632098">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58603911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570D9-A728-4639-9D10-607D3894A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5271</TotalTime>
  <Pages>2</Pages>
  <Words>1280</Words>
  <Characters>6314</Characters>
  <Application>Microsoft Office Word</Application>
  <DocSecurity>0</DocSecurity>
  <Lines>140</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786</cp:revision>
  <cp:lastPrinted>2007-06-18T22:08:00Z</cp:lastPrinted>
  <dcterms:created xsi:type="dcterms:W3CDTF">2018-11-03T02:37:00Z</dcterms:created>
  <dcterms:modified xsi:type="dcterms:W3CDTF">2020-04-11T00:43:00Z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(3)GzLu7jypZbaM58PNyWrF3wqFXmwo/nHMOAfD3BXRcs3Jn9iqEvzTfRm60inZY1GWgBMOvErx
f9yAsNb5wXS3r5R6gFlxTWalFPjniSXv/OPDosJbZ5fVyEqdrm/e1EEQzUq8Vo+kmeT4XoQG
sdNmR64O2iK0eP6AHdC/v05Yq7amkXg/KRtaFpeORJSLE2R5D0/L+3EFrJW1SYhnfMpMFMxN
dvwz6z4AkSCD72KblB</vt:lpwstr>
  </property>
  <property fmtid="{D5CDD505-2E9C-101B-9397-08002B2CF9AE}" pid="13" name="_2015_ms_pID_725343_00">
    <vt:lpwstr>_2015_ms_pID_725343</vt:lpwstr>
  </property>
  <property fmtid="{D5CDD505-2E9C-101B-9397-08002B2CF9AE}" pid="14" name="_2015_ms_pID_7253431">
    <vt:lpwstr>OlQZdOH1cqM+xeWS5XxT9+UZDVweaFkP8DMpCkunAdGSb3D0/f6CEV
VxvtMc9B5qCWyfR7STzCfN6qDrguDgRbXS53BwQTyQ0bMiTiJCixA3PPMLdAy5fbgItBDWrb
flYlUdWSz6VZN42UV1e7fMSl6vTzR9SngoUlFpEE6XOkSsBZgV0ttvbmEVUpvPF7ZDRUZFhV
DU6iErJYdWdTydskukGFvf5tl2EQHHE5nvwk</vt:lpwstr>
  </property>
  <property fmtid="{D5CDD505-2E9C-101B-9397-08002B2CF9AE}" pid="15" name="_2015_ms_pID_7253431_00">
    <vt:lpwstr>_2015_ms_pID_7253431</vt:lpwstr>
  </property>
  <property fmtid="{D5CDD505-2E9C-101B-9397-08002B2CF9AE}" pid="16" name="_2015_ms_pID_7253432">
    <vt:lpwstr>KDaneUd3SFeb4rjcFGV5YoaM0RyHrxqbtb1e
bG/TZ8eDIhqIi31l8TOPoPJwzAGJhg==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