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AEDC5" w14:textId="3CC5AE96" w:rsidR="00554A15" w:rsidRPr="001C5C4E" w:rsidRDefault="00554A15" w:rsidP="00554A15">
      <w:pPr>
        <w:tabs>
          <w:tab w:val="right" w:pos="9216"/>
        </w:tabs>
        <w:spacing w:after="0"/>
        <w:rPr>
          <w:b/>
          <w:kern w:val="2"/>
          <w:lang w:val="en-GB" w:eastAsia="zh-CN"/>
        </w:rPr>
      </w:pPr>
      <w:r w:rsidRPr="005F4862">
        <w:rPr>
          <w:b/>
          <w:kern w:val="2"/>
          <w:lang w:eastAsia="zh-CN"/>
        </w:rPr>
        <w:t>3GPP TSG RAN WG1</w:t>
      </w:r>
      <w:r>
        <w:rPr>
          <w:b/>
          <w:lang w:eastAsia="zh-CN"/>
        </w:rPr>
        <w:t xml:space="preserve"> Meeting</w:t>
      </w:r>
      <w:r>
        <w:rPr>
          <w:rFonts w:hint="eastAsia"/>
          <w:b/>
          <w:lang w:eastAsia="zh-CN"/>
        </w:rPr>
        <w:t xml:space="preserve"> #</w:t>
      </w:r>
      <w:r w:rsidRPr="00A721F0">
        <w:rPr>
          <w:b/>
          <w:lang w:eastAsia="zh-CN"/>
        </w:rPr>
        <w:t>100bis-e</w:t>
      </w:r>
      <w:r w:rsidRPr="00CF195E">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A546AD">
        <w:rPr>
          <w:b/>
          <w:kern w:val="2"/>
          <w:lang w:eastAsia="zh-CN"/>
        </w:rPr>
        <w:tab/>
      </w:r>
      <w:r w:rsidR="001C5C4E" w:rsidRPr="001C5C4E">
        <w:rPr>
          <w:b/>
          <w:kern w:val="2"/>
          <w:lang w:eastAsia="zh-CN"/>
        </w:rPr>
        <w:t>R1-2002592</w:t>
      </w:r>
    </w:p>
    <w:p w14:paraId="1740794F" w14:textId="77777777" w:rsidR="00554A15" w:rsidRDefault="00554A15" w:rsidP="005200FB">
      <w:pPr>
        <w:tabs>
          <w:tab w:val="right" w:pos="9216"/>
        </w:tabs>
        <w:spacing w:afterLines="50"/>
        <w:rPr>
          <w:b/>
          <w:lang w:eastAsia="zh-CN"/>
        </w:rPr>
      </w:pPr>
      <w:r>
        <w:rPr>
          <w:b/>
          <w:lang w:eastAsia="zh-CN"/>
        </w:rPr>
        <w:t xml:space="preserve">E-meeting, </w:t>
      </w:r>
      <w:r w:rsidRPr="00A721F0">
        <w:rPr>
          <w:b/>
          <w:lang w:eastAsia="zh-CN"/>
        </w:rPr>
        <w:t xml:space="preserve">April 20 </w:t>
      </w:r>
      <w:r>
        <w:rPr>
          <w:b/>
          <w:lang w:eastAsia="zh-CN"/>
        </w:rPr>
        <w:t>–</w:t>
      </w:r>
      <w:r w:rsidRPr="00A721F0">
        <w:rPr>
          <w:b/>
          <w:lang w:eastAsia="zh-CN"/>
        </w:rPr>
        <w:t xml:space="preserve"> </w:t>
      </w:r>
      <w:r>
        <w:rPr>
          <w:b/>
          <w:lang w:eastAsia="zh-CN"/>
        </w:rPr>
        <w:t xml:space="preserve">April </w:t>
      </w:r>
      <w:r w:rsidRPr="00A721F0">
        <w:rPr>
          <w:b/>
          <w:lang w:eastAsia="zh-CN"/>
        </w:rPr>
        <w:t>30</w:t>
      </w:r>
      <w:bookmarkStart w:id="0" w:name="_GoBack"/>
      <w:bookmarkEnd w:id="0"/>
      <w:r w:rsidRPr="00751B66">
        <w:rPr>
          <w:b/>
          <w:lang w:eastAsia="zh-CN"/>
        </w:rPr>
        <w:t>, 2020</w:t>
      </w:r>
    </w:p>
    <w:p w14:paraId="1F7A7DE7" w14:textId="77777777" w:rsidR="00554A15" w:rsidRPr="00357751" w:rsidRDefault="00554A15" w:rsidP="00554A15">
      <w:pPr>
        <w:pBdr>
          <w:top w:val="single" w:sz="4" w:space="1" w:color="auto"/>
        </w:pBdr>
        <w:spacing w:after="0"/>
        <w:rPr>
          <w:b/>
          <w:kern w:val="2"/>
          <w:sz w:val="16"/>
          <w:szCs w:val="16"/>
          <w:lang w:eastAsia="zh-CN"/>
        </w:rPr>
      </w:pPr>
    </w:p>
    <w:p w14:paraId="17CA56AF" w14:textId="1997EE13" w:rsidR="009C0564" w:rsidRPr="00CF195E" w:rsidRDefault="009C0564" w:rsidP="00554A15">
      <w:pPr>
        <w:spacing w:after="0"/>
        <w:jc w:val="left"/>
        <w:rPr>
          <w:b/>
          <w:kern w:val="2"/>
          <w:lang w:eastAsia="zh-CN"/>
        </w:rPr>
      </w:pPr>
      <w:r w:rsidRPr="00CF195E">
        <w:rPr>
          <w:b/>
          <w:kern w:val="2"/>
          <w:lang w:eastAsia="zh-CN"/>
        </w:rPr>
        <w:t>Agenda Item:</w:t>
      </w:r>
      <w:r w:rsidR="00680428">
        <w:rPr>
          <w:b/>
          <w:kern w:val="2"/>
          <w:lang w:eastAsia="zh-CN"/>
        </w:rPr>
        <w:tab/>
      </w:r>
      <w:r w:rsidR="00D60A09" w:rsidRPr="00215645">
        <w:rPr>
          <w:b/>
          <w:kern w:val="2"/>
          <w:lang w:eastAsia="zh-CN"/>
        </w:rPr>
        <w:t>7.2.11.6</w:t>
      </w:r>
    </w:p>
    <w:p w14:paraId="486C32EB" w14:textId="524AB07A" w:rsidR="00BC1C3C" w:rsidRPr="00CF195E" w:rsidRDefault="00305FF9" w:rsidP="00DA32BF">
      <w:pPr>
        <w:spacing w:after="0"/>
        <w:ind w:left="1555" w:hanging="1555"/>
        <w:jc w:val="left"/>
        <w:rPr>
          <w:b/>
          <w:kern w:val="2"/>
          <w:lang w:eastAsia="zh-CN"/>
        </w:rPr>
      </w:pPr>
      <w:r w:rsidRPr="00CF195E">
        <w:rPr>
          <w:b/>
          <w:kern w:val="2"/>
          <w:lang w:eastAsia="zh-CN"/>
        </w:rPr>
        <w:t>Source:</w:t>
      </w:r>
      <w:r w:rsidR="00680428">
        <w:rPr>
          <w:b/>
          <w:kern w:val="2"/>
          <w:lang w:eastAsia="zh-CN"/>
        </w:rPr>
        <w:tab/>
      </w:r>
      <w:r w:rsidR="00AE4AEE">
        <w:rPr>
          <w:b/>
          <w:kern w:val="2"/>
          <w:lang w:eastAsia="zh-CN"/>
        </w:rPr>
        <w:tab/>
      </w:r>
      <w:r w:rsidR="009C0564" w:rsidRPr="00CF195E">
        <w:rPr>
          <w:b/>
          <w:kern w:val="2"/>
          <w:lang w:eastAsia="zh-CN"/>
        </w:rPr>
        <w:t>Huawei</w:t>
      </w:r>
      <w:r w:rsidR="00DD1B7A">
        <w:rPr>
          <w:b/>
          <w:kern w:val="2"/>
          <w:lang w:eastAsia="zh-CN"/>
        </w:rPr>
        <w:t>, HiSilicon</w:t>
      </w:r>
    </w:p>
    <w:p w14:paraId="79EA35D0" w14:textId="16612C63"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AE4AEE">
        <w:rPr>
          <w:b/>
          <w:kern w:val="2"/>
          <w:lang w:eastAsia="zh-CN"/>
        </w:rPr>
        <w:tab/>
      </w:r>
      <w:r w:rsidR="00D60A09" w:rsidRPr="009E098B">
        <w:rPr>
          <w:b/>
          <w:kern w:val="2"/>
          <w:lang w:eastAsia="zh-CN"/>
        </w:rPr>
        <w:t>Rel-16 UE features for MIMO</w:t>
      </w:r>
    </w:p>
    <w:p w14:paraId="291F619A" w14:textId="28F0934E"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AE4AE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1" w:name="_Ref124589705"/>
      <w:bookmarkStart w:id="2" w:name="_Ref129681862"/>
      <w:r w:rsidRPr="00CF195E">
        <w:t>Introduction</w:t>
      </w:r>
      <w:bookmarkEnd w:id="1"/>
      <w:bookmarkEnd w:id="2"/>
    </w:p>
    <w:p w14:paraId="02D1648F" w14:textId="77777777" w:rsidR="00776F29" w:rsidRDefault="005306EF" w:rsidP="00776F29">
      <w:pPr>
        <w:spacing w:after="0"/>
        <w:rPr>
          <w:rFonts w:eastAsiaTheme="minorEastAsia"/>
          <w:lang w:eastAsia="zh-CN"/>
        </w:rPr>
      </w:pPr>
      <w:r>
        <w:rPr>
          <w:rFonts w:eastAsiaTheme="minorEastAsia"/>
          <w:lang w:eastAsia="zh-CN"/>
        </w:rPr>
        <w:t xml:space="preserve">In this contribution, </w:t>
      </w:r>
      <w:r w:rsidR="001712FD">
        <w:rPr>
          <w:rFonts w:eastAsiaTheme="minorEastAsia"/>
          <w:lang w:eastAsia="zh-CN"/>
        </w:rPr>
        <w:t>w</w:t>
      </w:r>
      <w:r w:rsidR="00EB2331">
        <w:rPr>
          <w:rFonts w:eastAsiaTheme="minorEastAsia"/>
          <w:lang w:eastAsia="zh-CN"/>
        </w:rPr>
        <w:t>e have provided our further comments for NR-eMIMO for Rel-16 UE capability design</w:t>
      </w:r>
      <w:r w:rsidR="00272A7E">
        <w:rPr>
          <w:rFonts w:eastAsiaTheme="minorEastAsia"/>
          <w:lang w:eastAsia="zh-CN"/>
        </w:rPr>
        <w:t xml:space="preserve"> based on the UE feature list </w:t>
      </w:r>
      <w:r w:rsidR="00272A7E">
        <w:rPr>
          <w:rFonts w:eastAsiaTheme="minorEastAsia"/>
          <w:lang w:eastAsia="zh-CN"/>
        </w:rPr>
        <w:fldChar w:fldCharType="begin"/>
      </w:r>
      <w:r w:rsidR="00272A7E">
        <w:rPr>
          <w:rFonts w:eastAsiaTheme="minorEastAsia"/>
          <w:lang w:eastAsia="zh-CN"/>
        </w:rPr>
        <w:instrText xml:space="preserve"> REF _Ref37345967 \r \h </w:instrText>
      </w:r>
      <w:r w:rsidR="00272A7E">
        <w:rPr>
          <w:rFonts w:eastAsiaTheme="minorEastAsia"/>
          <w:lang w:eastAsia="zh-CN"/>
        </w:rPr>
      </w:r>
      <w:r w:rsidR="00272A7E">
        <w:rPr>
          <w:rFonts w:eastAsiaTheme="minorEastAsia"/>
          <w:lang w:eastAsia="zh-CN"/>
        </w:rPr>
        <w:fldChar w:fldCharType="separate"/>
      </w:r>
      <w:r w:rsidR="00272A7E">
        <w:rPr>
          <w:rFonts w:eastAsiaTheme="minorEastAsia"/>
          <w:lang w:eastAsia="zh-CN"/>
        </w:rPr>
        <w:t>[1]</w:t>
      </w:r>
      <w:r w:rsidR="00272A7E">
        <w:rPr>
          <w:rFonts w:eastAsiaTheme="minorEastAsia"/>
          <w:lang w:eastAsia="zh-CN"/>
        </w:rPr>
        <w:fldChar w:fldCharType="end"/>
      </w:r>
      <w:r w:rsidR="00272A7E">
        <w:rPr>
          <w:rFonts w:eastAsiaTheme="minorEastAsia"/>
          <w:lang w:eastAsia="zh-CN"/>
        </w:rPr>
        <w:t xml:space="preserve"> after email discussion</w:t>
      </w:r>
      <w:r w:rsidR="00272A7E" w:rsidRPr="00272A7E">
        <w:rPr>
          <w:rFonts w:eastAsiaTheme="minorEastAsia"/>
          <w:lang w:eastAsia="zh-CN"/>
        </w:rPr>
        <w:t xml:space="preserve"> [100e-NR-Rel-16-UEFeatures]</w:t>
      </w:r>
      <w:r w:rsidR="00EB2331">
        <w:rPr>
          <w:rFonts w:eastAsiaTheme="minorEastAsia"/>
          <w:lang w:eastAsia="zh-CN"/>
        </w:rPr>
        <w:t xml:space="preserve">. </w:t>
      </w:r>
      <w:bookmarkStart w:id="3" w:name="_Ref129681832"/>
    </w:p>
    <w:p w14:paraId="20C05AE3" w14:textId="77777777" w:rsidR="00776F29" w:rsidRDefault="00776F29" w:rsidP="00776F29">
      <w:pPr>
        <w:spacing w:after="0"/>
        <w:rPr>
          <w:rFonts w:eastAsiaTheme="minorEastAsia"/>
          <w:lang w:eastAsia="zh-CN"/>
        </w:rPr>
      </w:pPr>
    </w:p>
    <w:p w14:paraId="72EF0DE3" w14:textId="77777777" w:rsidR="00776F29" w:rsidRDefault="00C0574D" w:rsidP="00776F29">
      <w:pPr>
        <w:pStyle w:val="1"/>
        <w:spacing w:before="0" w:after="0"/>
      </w:pPr>
      <w:r>
        <w:t xml:space="preserve">Detailed </w:t>
      </w:r>
      <w:r w:rsidR="00853861">
        <w:t>Signaling</w:t>
      </w:r>
      <w:r>
        <w:t xml:space="preserve"> </w:t>
      </w:r>
    </w:p>
    <w:p w14:paraId="1E485423" w14:textId="6B8CCCCE" w:rsidR="005B3CEE" w:rsidRDefault="005306EF" w:rsidP="00776F29">
      <w:pPr>
        <w:pStyle w:val="2"/>
      </w:pPr>
      <w:r>
        <w:t xml:space="preserve">Feature group </w:t>
      </w:r>
      <w:r w:rsidRPr="005306EF">
        <w:t>1</w:t>
      </w:r>
      <w:r w:rsidR="007C0A50">
        <w:t>6</w:t>
      </w:r>
      <w:r w:rsidRPr="005306EF">
        <w:t>-</w:t>
      </w:r>
      <w:r w:rsidR="007C0A50">
        <w:t>1</w:t>
      </w:r>
      <w:r>
        <w:t>:</w:t>
      </w:r>
      <w:r w:rsidRPr="005306EF">
        <w:t xml:space="preserve"> </w:t>
      </w:r>
      <w:r w:rsidR="007C0A50">
        <w:t xml:space="preserve">Multi-Beam Operation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641"/>
        <w:gridCol w:w="5849"/>
        <w:gridCol w:w="1163"/>
        <w:gridCol w:w="1908"/>
        <w:gridCol w:w="878"/>
        <w:gridCol w:w="686"/>
        <w:gridCol w:w="979"/>
      </w:tblGrid>
      <w:tr w:rsidR="00471761" w14:paraId="2DAC5688" w14:textId="77777777" w:rsidTr="003E6DE0">
        <w:trPr>
          <w:trHeight w:val="634"/>
        </w:trPr>
        <w:tc>
          <w:tcPr>
            <w:tcW w:w="301" w:type="pct"/>
            <w:tcBorders>
              <w:top w:val="single" w:sz="4" w:space="0" w:color="auto"/>
              <w:left w:val="single" w:sz="4" w:space="0" w:color="auto"/>
              <w:bottom w:val="single" w:sz="4" w:space="0" w:color="auto"/>
              <w:right w:val="single" w:sz="4" w:space="0" w:color="auto"/>
            </w:tcBorders>
          </w:tcPr>
          <w:p w14:paraId="0509256D" w14:textId="77777777" w:rsidR="00471761" w:rsidRDefault="00471761" w:rsidP="003E6DE0">
            <w:pPr>
              <w:pStyle w:val="TAL"/>
              <w:rPr>
                <w:rFonts w:eastAsia="Malgun Gothic" w:cs="Arial"/>
                <w:szCs w:val="18"/>
              </w:rPr>
            </w:pPr>
            <w:r>
              <w:t>Index</w:t>
            </w:r>
          </w:p>
        </w:tc>
        <w:tc>
          <w:tcPr>
            <w:tcW w:w="588" w:type="pct"/>
            <w:tcBorders>
              <w:top w:val="single" w:sz="4" w:space="0" w:color="auto"/>
              <w:left w:val="single" w:sz="4" w:space="0" w:color="auto"/>
              <w:bottom w:val="single" w:sz="4" w:space="0" w:color="auto"/>
              <w:right w:val="single" w:sz="4" w:space="0" w:color="auto"/>
            </w:tcBorders>
          </w:tcPr>
          <w:p w14:paraId="4AED88C2" w14:textId="77777777" w:rsidR="00471761" w:rsidRDefault="00471761" w:rsidP="003E6DE0">
            <w:pPr>
              <w:pStyle w:val="TAL"/>
              <w:rPr>
                <w:rFonts w:eastAsia="Malgun Gothic" w:cs="Arial"/>
                <w:szCs w:val="18"/>
              </w:rPr>
            </w:pPr>
            <w:r>
              <w:t>Feature group</w:t>
            </w:r>
          </w:p>
        </w:tc>
        <w:tc>
          <w:tcPr>
            <w:tcW w:w="2097" w:type="pct"/>
            <w:tcBorders>
              <w:top w:val="single" w:sz="4" w:space="0" w:color="auto"/>
              <w:left w:val="single" w:sz="4" w:space="0" w:color="auto"/>
              <w:bottom w:val="single" w:sz="4" w:space="0" w:color="auto"/>
              <w:right w:val="single" w:sz="4" w:space="0" w:color="auto"/>
            </w:tcBorders>
          </w:tcPr>
          <w:p w14:paraId="15A4633B" w14:textId="77777777" w:rsidR="00471761" w:rsidRDefault="00471761" w:rsidP="003E6DE0">
            <w:pPr>
              <w:pStyle w:val="TAL"/>
            </w:pPr>
            <w:r>
              <w:t>Components</w:t>
            </w:r>
          </w:p>
        </w:tc>
        <w:tc>
          <w:tcPr>
            <w:tcW w:w="417" w:type="pct"/>
            <w:tcBorders>
              <w:top w:val="single" w:sz="4" w:space="0" w:color="auto"/>
              <w:left w:val="single" w:sz="4" w:space="0" w:color="auto"/>
              <w:bottom w:val="single" w:sz="4" w:space="0" w:color="auto"/>
              <w:right w:val="single" w:sz="4" w:space="0" w:color="auto"/>
            </w:tcBorders>
          </w:tcPr>
          <w:p w14:paraId="5E7F7F5C" w14:textId="77777777" w:rsidR="00471761" w:rsidRDefault="00471761" w:rsidP="003E6DE0">
            <w:pPr>
              <w:pStyle w:val="TAL"/>
              <w:rPr>
                <w:rFonts w:eastAsia="Malgun Gothic"/>
                <w:lang w:eastAsia="ko-KR"/>
              </w:rPr>
            </w:pPr>
            <w:r>
              <w:t>Prerequisite feature groups</w:t>
            </w:r>
          </w:p>
        </w:tc>
        <w:tc>
          <w:tcPr>
            <w:tcW w:w="684" w:type="pct"/>
            <w:tcBorders>
              <w:top w:val="single" w:sz="4" w:space="0" w:color="auto"/>
              <w:left w:val="single" w:sz="4" w:space="0" w:color="auto"/>
              <w:bottom w:val="single" w:sz="4" w:space="0" w:color="auto"/>
              <w:right w:val="single" w:sz="4" w:space="0" w:color="auto"/>
            </w:tcBorders>
          </w:tcPr>
          <w:p w14:paraId="5C45DDB6" w14:textId="77777777" w:rsidR="00471761" w:rsidRDefault="00471761" w:rsidP="003E6DE0">
            <w:pPr>
              <w:pStyle w:val="TAN"/>
              <w:ind w:left="0" w:firstLine="0"/>
              <w:rPr>
                <w:b/>
                <w:lang w:eastAsia="ja-JP"/>
              </w:rPr>
            </w:pPr>
            <w:r>
              <w:rPr>
                <w:b/>
                <w:lang w:eastAsia="ja-JP"/>
              </w:rPr>
              <w:t>Type</w:t>
            </w:r>
          </w:p>
          <w:p w14:paraId="7F578187" w14:textId="77777777" w:rsidR="00471761" w:rsidRDefault="00471761" w:rsidP="003E6DE0">
            <w:pPr>
              <w:pStyle w:val="TAL"/>
              <w:rPr>
                <w:rFonts w:eastAsia="Malgun Gothic"/>
                <w:lang w:eastAsia="ko-KR"/>
              </w:rPr>
            </w:pPr>
            <w:r>
              <w:rPr>
                <w:b/>
                <w:lang w:eastAsia="ja-JP"/>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5B112641" w14:textId="77777777" w:rsidR="00471761" w:rsidRDefault="00471761" w:rsidP="003E6DE0">
            <w:pPr>
              <w:pStyle w:val="TAL"/>
              <w:rPr>
                <w:rFonts w:eastAsia="Malgun Gothic"/>
                <w:lang w:eastAsia="ko-KR"/>
              </w:rPr>
            </w:pPr>
            <w:r>
              <w:t>Need of FDD/TDD differentiation</w:t>
            </w:r>
          </w:p>
        </w:tc>
        <w:tc>
          <w:tcPr>
            <w:tcW w:w="246" w:type="pct"/>
            <w:tcBorders>
              <w:top w:val="single" w:sz="4" w:space="0" w:color="auto"/>
              <w:left w:val="single" w:sz="4" w:space="0" w:color="auto"/>
              <w:bottom w:val="single" w:sz="4" w:space="0" w:color="auto"/>
              <w:right w:val="single" w:sz="4" w:space="0" w:color="auto"/>
            </w:tcBorders>
          </w:tcPr>
          <w:p w14:paraId="3BF58286" w14:textId="77777777" w:rsidR="00471761" w:rsidRDefault="00471761" w:rsidP="003E6DE0">
            <w:pPr>
              <w:pStyle w:val="TAL"/>
              <w:rPr>
                <w:lang w:eastAsia="ja-JP"/>
              </w:rPr>
            </w:pPr>
            <w:r>
              <w:t>Need of FR1/FR2 differentiation</w:t>
            </w:r>
          </w:p>
        </w:tc>
        <w:tc>
          <w:tcPr>
            <w:tcW w:w="351" w:type="pct"/>
            <w:tcBorders>
              <w:top w:val="single" w:sz="4" w:space="0" w:color="auto"/>
              <w:left w:val="single" w:sz="4" w:space="0" w:color="auto"/>
              <w:bottom w:val="single" w:sz="4" w:space="0" w:color="auto"/>
              <w:right w:val="single" w:sz="4" w:space="0" w:color="auto"/>
            </w:tcBorders>
          </w:tcPr>
          <w:p w14:paraId="549D32A2" w14:textId="77777777" w:rsidR="00471761" w:rsidRDefault="00471761" w:rsidP="003E6DE0">
            <w:pPr>
              <w:pStyle w:val="TAL"/>
              <w:rPr>
                <w:rFonts w:eastAsia="Malgun Gothic"/>
                <w:lang w:eastAsia="ko-KR"/>
              </w:rPr>
            </w:pPr>
            <w:r>
              <w:t>Mandatory/Optional</w:t>
            </w:r>
          </w:p>
        </w:tc>
      </w:tr>
      <w:tr w:rsidR="00471761" w14:paraId="20C4CE9F" w14:textId="77777777" w:rsidTr="003E6DE0">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4780658A" w14:textId="77777777" w:rsidR="00471761" w:rsidRDefault="00471761" w:rsidP="003E6DE0">
            <w:pPr>
              <w:pStyle w:val="TAL"/>
              <w:rPr>
                <w:strike/>
                <w:lang w:eastAsia="ja-JP"/>
              </w:rPr>
            </w:pPr>
            <w:r>
              <w:rPr>
                <w:rFonts w:eastAsia="Malgun Gothic" w:cs="Arial"/>
                <w:szCs w:val="18"/>
              </w:rPr>
              <w:t>16-1a</w:t>
            </w:r>
          </w:p>
        </w:tc>
        <w:tc>
          <w:tcPr>
            <w:tcW w:w="588" w:type="pct"/>
            <w:tcBorders>
              <w:top w:val="single" w:sz="4" w:space="0" w:color="auto"/>
              <w:left w:val="single" w:sz="4" w:space="0" w:color="auto"/>
              <w:bottom w:val="single" w:sz="4" w:space="0" w:color="auto"/>
              <w:right w:val="single" w:sz="4" w:space="0" w:color="auto"/>
            </w:tcBorders>
            <w:vAlign w:val="center"/>
            <w:hideMark/>
          </w:tcPr>
          <w:p w14:paraId="23C43993" w14:textId="77777777" w:rsidR="00471761" w:rsidRDefault="00471761" w:rsidP="003E6DE0">
            <w:pPr>
              <w:pStyle w:val="TAL"/>
              <w:rPr>
                <w:strike/>
              </w:rPr>
            </w:pPr>
            <w:r>
              <w:rPr>
                <w:rFonts w:eastAsia="Malgun Gothic" w:cs="Arial"/>
                <w:szCs w:val="18"/>
              </w:rPr>
              <w:t>L1-SINR reporting</w:t>
            </w:r>
          </w:p>
        </w:tc>
        <w:tc>
          <w:tcPr>
            <w:tcW w:w="2097" w:type="pct"/>
            <w:tcBorders>
              <w:top w:val="single" w:sz="4" w:space="0" w:color="auto"/>
              <w:left w:val="single" w:sz="4" w:space="0" w:color="auto"/>
              <w:bottom w:val="single" w:sz="4" w:space="0" w:color="auto"/>
              <w:right w:val="single" w:sz="4" w:space="0" w:color="auto"/>
            </w:tcBorders>
            <w:hideMark/>
          </w:tcPr>
          <w:p w14:paraId="39E17918" w14:textId="77777777" w:rsidR="00471761" w:rsidRDefault="00471761" w:rsidP="003E6DE0">
            <w:pPr>
              <w:pStyle w:val="TAL"/>
              <w:numPr>
                <w:ilvl w:val="0"/>
                <w:numId w:val="12"/>
              </w:numPr>
              <w:rPr>
                <w:ins w:id="4" w:author="Huawei" w:date="2020-04-10T09:47:00Z"/>
              </w:rPr>
            </w:pPr>
            <w:del w:id="5" w:author="Huawei" w:date="2020-04-10T09:47:00Z">
              <w:r w:rsidDel="00135B87">
                <w:delText>The maximum number of L1-SINR based beam measurement and reporting based on ZP IMR and/or NZP IMR (FFS details on the sub-components, e.g., FG 2-24)</w:delText>
              </w:r>
            </w:del>
            <w:ins w:id="6" w:author="Huawei" w:date="2020-04-10T09:47:00Z">
              <w:r w:rsidRPr="00C72C0A">
                <w:t>Supported type of interference measurement resource</w:t>
              </w:r>
            </w:ins>
          </w:p>
          <w:p w14:paraId="19EF6C81" w14:textId="77777777" w:rsidR="00471761" w:rsidRDefault="00471761" w:rsidP="003E6DE0">
            <w:pPr>
              <w:pStyle w:val="TAL"/>
              <w:numPr>
                <w:ilvl w:val="0"/>
                <w:numId w:val="12"/>
              </w:numPr>
              <w:rPr>
                <w:ins w:id="7" w:author="Huawei" w:date="2020-04-10T09:47:00Z"/>
              </w:rPr>
            </w:pPr>
            <w:ins w:id="8" w:author="Huawei" w:date="2020-04-10T09:47:00Z">
              <w:r w:rsidRPr="00C72C0A">
                <w:t>Supported type of dedicated IMR</w:t>
              </w:r>
              <w:r w:rsidRPr="00C72C0A" w:rsidDel="00C72C0A">
                <w:t xml:space="preserve"> </w:t>
              </w:r>
            </w:ins>
          </w:p>
          <w:p w14:paraId="11226217" w14:textId="77777777" w:rsidR="00471761" w:rsidRDefault="00471761" w:rsidP="003E6DE0">
            <w:pPr>
              <w:pStyle w:val="TAL"/>
              <w:numPr>
                <w:ilvl w:val="0"/>
                <w:numId w:val="12"/>
              </w:numPr>
              <w:rPr>
                <w:ins w:id="9" w:author="Huawei" w:date="2020-04-10T09:47:00Z"/>
              </w:rPr>
            </w:pPr>
            <w:ins w:id="10" w:author="Huawei" w:date="2020-04-10T09:47:00Z">
              <w:r w:rsidRPr="00C72C0A">
                <w:t>Max number of SSB/CSI-RS resources (sum of aperiodic/periodic/semi-persistent) across all CCs configured as CMR for L1-SINR</w:t>
              </w:r>
              <w:r w:rsidRPr="00C72C0A" w:rsidDel="00C72C0A">
                <w:t xml:space="preserve"> </w:t>
              </w:r>
            </w:ins>
          </w:p>
          <w:p w14:paraId="6F19BBEF" w14:textId="77777777" w:rsidR="00471761" w:rsidRDefault="00471761" w:rsidP="003E6DE0">
            <w:pPr>
              <w:pStyle w:val="TAL"/>
              <w:numPr>
                <w:ilvl w:val="0"/>
                <w:numId w:val="12"/>
              </w:numPr>
              <w:rPr>
                <w:ins w:id="11" w:author="Huawei" w:date="2020-04-10T09:47:00Z"/>
              </w:rPr>
            </w:pPr>
            <w:ins w:id="12" w:author="Huawei" w:date="2020-04-10T09:47:00Z">
              <w:r w:rsidRPr="00C72C0A">
                <w:t>Max number of NZP CSI-RS and CSI-IM resources (sum of aperiodic/periodic/semi-persistent) across all CCs configured as IMR for L1-SINR</w:t>
              </w:r>
              <w:r w:rsidRPr="00C72C0A" w:rsidDel="00C72C0A">
                <w:t xml:space="preserve"> </w:t>
              </w:r>
            </w:ins>
          </w:p>
          <w:p w14:paraId="494BA6C7" w14:textId="77777777" w:rsidR="00471761" w:rsidRDefault="00471761" w:rsidP="003E6DE0">
            <w:pPr>
              <w:pStyle w:val="TAL"/>
              <w:numPr>
                <w:ilvl w:val="0"/>
                <w:numId w:val="12"/>
              </w:numPr>
            </w:pPr>
            <w:ins w:id="13" w:author="Huawei" w:date="2020-04-10T09:47:00Z">
              <w:r w:rsidRPr="00C72C0A">
                <w:t>Maximum number of L1-SINR report setting per BWP</w:t>
              </w:r>
            </w:ins>
          </w:p>
          <w:p w14:paraId="7649E9F2" w14:textId="77777777" w:rsidR="00471761" w:rsidRDefault="00471761" w:rsidP="003E6DE0">
            <w:pPr>
              <w:pStyle w:val="TAL"/>
              <w:numPr>
                <w:ilvl w:val="0"/>
                <w:numId w:val="12"/>
              </w:numPr>
            </w:pPr>
            <w:r>
              <w:t>FFS: Support of group-based reporting for L1-SINR</w:t>
            </w:r>
          </w:p>
        </w:tc>
        <w:tc>
          <w:tcPr>
            <w:tcW w:w="417" w:type="pct"/>
            <w:tcBorders>
              <w:top w:val="single" w:sz="4" w:space="0" w:color="auto"/>
              <w:left w:val="single" w:sz="4" w:space="0" w:color="auto"/>
              <w:bottom w:val="single" w:sz="4" w:space="0" w:color="auto"/>
              <w:right w:val="single" w:sz="4" w:space="0" w:color="auto"/>
            </w:tcBorders>
            <w:hideMark/>
          </w:tcPr>
          <w:p w14:paraId="0CA0D7F6" w14:textId="77777777" w:rsidR="00471761" w:rsidRDefault="00471761" w:rsidP="003E6DE0">
            <w:pPr>
              <w:pStyle w:val="TAL"/>
              <w:rPr>
                <w:strike/>
              </w:rPr>
            </w:pPr>
            <w:r>
              <w:rPr>
                <w:rFonts w:eastAsia="Malgun Gothic"/>
                <w:lang w:eastAsia="ko-KR"/>
              </w:rPr>
              <w:t xml:space="preserve">TBD </w:t>
            </w:r>
          </w:p>
        </w:tc>
        <w:tc>
          <w:tcPr>
            <w:tcW w:w="684" w:type="pct"/>
            <w:tcBorders>
              <w:top w:val="single" w:sz="4" w:space="0" w:color="auto"/>
              <w:left w:val="single" w:sz="4" w:space="0" w:color="auto"/>
              <w:bottom w:val="single" w:sz="4" w:space="0" w:color="auto"/>
              <w:right w:val="single" w:sz="4" w:space="0" w:color="auto"/>
            </w:tcBorders>
            <w:hideMark/>
          </w:tcPr>
          <w:p w14:paraId="1189B357" w14:textId="77777777" w:rsidR="00471761" w:rsidRDefault="00471761" w:rsidP="003E6DE0">
            <w:pPr>
              <w:pStyle w:val="TAL"/>
              <w:rPr>
                <w:rFonts w:eastAsia="Malgun Gothic"/>
                <w:lang w:eastAsia="ko-KR"/>
              </w:rPr>
            </w:pPr>
            <w:r>
              <w:rPr>
                <w:rFonts w:eastAsia="Malgun Gothic"/>
                <w:lang w:eastAsia="ko-KR"/>
              </w:rPr>
              <w:t>TBD</w:t>
            </w:r>
          </w:p>
          <w:p w14:paraId="6AB1C235" w14:textId="77777777" w:rsidR="00471761" w:rsidRDefault="00471761" w:rsidP="003E6DE0">
            <w:pPr>
              <w:pStyle w:val="TAL"/>
              <w:rPr>
                <w:rFonts w:eastAsia="Malgun Gothic"/>
                <w:strike/>
                <w:lang w:eastAsia="ko-KR"/>
              </w:rPr>
            </w:pPr>
            <w:r>
              <w:rPr>
                <w:lang w:eastAsia="ja-JP"/>
              </w:rPr>
              <w:t>[Per band]</w:t>
            </w:r>
          </w:p>
        </w:tc>
        <w:tc>
          <w:tcPr>
            <w:tcW w:w="315" w:type="pct"/>
            <w:tcBorders>
              <w:top w:val="single" w:sz="4" w:space="0" w:color="auto"/>
              <w:left w:val="single" w:sz="4" w:space="0" w:color="auto"/>
              <w:bottom w:val="single" w:sz="4" w:space="0" w:color="auto"/>
              <w:right w:val="single" w:sz="4" w:space="0" w:color="auto"/>
            </w:tcBorders>
            <w:hideMark/>
          </w:tcPr>
          <w:p w14:paraId="40744E89" w14:textId="77777777" w:rsidR="00471761" w:rsidRDefault="00471761" w:rsidP="003E6DE0">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hideMark/>
          </w:tcPr>
          <w:p w14:paraId="48F5AB18" w14:textId="77777777" w:rsidR="00471761" w:rsidRDefault="00471761" w:rsidP="003E6DE0">
            <w:pPr>
              <w:pStyle w:val="TAL"/>
              <w:rPr>
                <w:strike/>
                <w:lang w:eastAsia="ja-JP"/>
              </w:rPr>
            </w:pPr>
            <w:r>
              <w:rPr>
                <w:lang w:eastAsia="ja-JP"/>
              </w:rPr>
              <w:t>N</w:t>
            </w:r>
          </w:p>
        </w:tc>
        <w:tc>
          <w:tcPr>
            <w:tcW w:w="351" w:type="pct"/>
            <w:tcBorders>
              <w:top w:val="single" w:sz="4" w:space="0" w:color="auto"/>
              <w:left w:val="single" w:sz="4" w:space="0" w:color="auto"/>
              <w:bottom w:val="single" w:sz="4" w:space="0" w:color="auto"/>
              <w:right w:val="single" w:sz="4" w:space="0" w:color="auto"/>
            </w:tcBorders>
            <w:hideMark/>
          </w:tcPr>
          <w:p w14:paraId="13B1A2F2" w14:textId="77777777" w:rsidR="00471761" w:rsidRDefault="00471761" w:rsidP="003E6DE0">
            <w:pPr>
              <w:pStyle w:val="TAL"/>
              <w:rPr>
                <w:strike/>
                <w:lang w:eastAsia="ja-JP"/>
              </w:rPr>
            </w:pPr>
            <w:r>
              <w:rPr>
                <w:rFonts w:eastAsia="Malgun Gothic"/>
                <w:lang w:eastAsia="ko-KR"/>
              </w:rPr>
              <w:t>TBD</w:t>
            </w:r>
          </w:p>
        </w:tc>
      </w:tr>
    </w:tbl>
    <w:p w14:paraId="5DA10351" w14:textId="77777777" w:rsidR="00471761" w:rsidRPr="004E1BC0" w:rsidRDefault="00471761" w:rsidP="004E1BC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641"/>
        <w:gridCol w:w="5849"/>
        <w:gridCol w:w="1163"/>
        <w:gridCol w:w="1908"/>
        <w:gridCol w:w="878"/>
        <w:gridCol w:w="686"/>
        <w:gridCol w:w="979"/>
      </w:tblGrid>
      <w:tr w:rsidR="0044308C" w14:paraId="217D5964"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5CE6282F" w14:textId="77777777" w:rsidR="0044308C" w:rsidRDefault="0044308C" w:rsidP="0044308C">
            <w:pPr>
              <w:pStyle w:val="TAL"/>
              <w:rPr>
                <w:strike/>
                <w:lang w:eastAsia="ja-JP"/>
              </w:rPr>
            </w:pPr>
            <w:r>
              <w:rPr>
                <w:rFonts w:eastAsia="Malgun Gothic" w:cs="Arial"/>
                <w:szCs w:val="18"/>
              </w:rPr>
              <w:lastRenderedPageBreak/>
              <w:t>16-1b</w:t>
            </w:r>
          </w:p>
        </w:tc>
        <w:tc>
          <w:tcPr>
            <w:tcW w:w="588" w:type="pct"/>
            <w:tcBorders>
              <w:top w:val="single" w:sz="4" w:space="0" w:color="auto"/>
              <w:left w:val="single" w:sz="4" w:space="0" w:color="auto"/>
              <w:bottom w:val="single" w:sz="4" w:space="0" w:color="auto"/>
              <w:right w:val="single" w:sz="4" w:space="0" w:color="auto"/>
            </w:tcBorders>
            <w:vAlign w:val="center"/>
            <w:hideMark/>
          </w:tcPr>
          <w:p w14:paraId="04A08CFD" w14:textId="77777777" w:rsidR="0044308C" w:rsidRDefault="0044308C" w:rsidP="0044308C">
            <w:pPr>
              <w:pStyle w:val="TAL"/>
              <w:rPr>
                <w:strike/>
              </w:rPr>
            </w:pPr>
            <w:r>
              <w:rPr>
                <w:rFonts w:eastAsia="Malgun Gothic" w:cs="Arial"/>
                <w:szCs w:val="18"/>
              </w:rPr>
              <w:t>TCI state activation and spatial relation update</w:t>
            </w:r>
          </w:p>
        </w:tc>
        <w:tc>
          <w:tcPr>
            <w:tcW w:w="2097" w:type="pct"/>
            <w:tcBorders>
              <w:top w:val="single" w:sz="4" w:space="0" w:color="auto"/>
              <w:left w:val="single" w:sz="4" w:space="0" w:color="auto"/>
              <w:bottom w:val="single" w:sz="4" w:space="0" w:color="auto"/>
              <w:right w:val="single" w:sz="4" w:space="0" w:color="auto"/>
            </w:tcBorders>
            <w:hideMark/>
          </w:tcPr>
          <w:p w14:paraId="1E4D6755" w14:textId="77777777" w:rsidR="0044308C" w:rsidRDefault="0044308C" w:rsidP="00F83B79">
            <w:pPr>
              <w:pStyle w:val="TAL"/>
              <w:numPr>
                <w:ilvl w:val="0"/>
                <w:numId w:val="13"/>
              </w:numPr>
            </w:pPr>
            <w:r>
              <w:t xml:space="preserve">[Support of / maximum number of lists for] Simultaneous TCI state activation across multiple CCs: PDCCH, PDSCH </w:t>
            </w:r>
            <w:r>
              <w:rPr>
                <w:strike/>
              </w:rPr>
              <w:t>(FFS whether to be a separate UE feature, e.g. 16-1b)</w:t>
            </w:r>
          </w:p>
          <w:p w14:paraId="1A81DBCF" w14:textId="77777777" w:rsidR="0044308C" w:rsidRDefault="0044308C" w:rsidP="00F83B79">
            <w:pPr>
              <w:pStyle w:val="TAL"/>
              <w:numPr>
                <w:ilvl w:val="0"/>
                <w:numId w:val="13"/>
              </w:numPr>
            </w:pPr>
            <w:r>
              <w:t>[Support of / maximum number of lists for] Simultaneous spatial relation update across multiple CCs: AP-SRS, SP-SRS</w:t>
            </w:r>
          </w:p>
          <w:p w14:paraId="02DA42F5" w14:textId="77777777" w:rsidR="0044308C" w:rsidRDefault="0044308C" w:rsidP="00F83B79">
            <w:pPr>
              <w:pStyle w:val="TAL"/>
              <w:numPr>
                <w:ilvl w:val="0"/>
                <w:numId w:val="13"/>
              </w:numPr>
            </w:pPr>
            <w:r>
              <w:t>[Support of / The maximum number of] PUCCH resource groups per BWP for simultaneous spatial relation update</w:t>
            </w:r>
          </w:p>
          <w:p w14:paraId="3DF82428" w14:textId="37F0D2E7" w:rsidR="00135B87" w:rsidRDefault="00135B87" w:rsidP="00135B87">
            <w:pPr>
              <w:pStyle w:val="TAL"/>
              <w:numPr>
                <w:ilvl w:val="0"/>
                <w:numId w:val="13"/>
              </w:numPr>
              <w:rPr>
                <w:ins w:id="14" w:author="Huawei" w:date="2020-04-10T09:48:00Z"/>
              </w:rPr>
            </w:pPr>
            <w:ins w:id="15" w:author="Huawei" w:date="2020-04-10T09:48:00Z">
              <w:r>
                <w:t>M</w:t>
              </w:r>
              <w:r w:rsidRPr="00135B87">
                <w:t>aximum number of PUCCH resources within each PUCCH resource group</w:t>
              </w:r>
            </w:ins>
          </w:p>
          <w:p w14:paraId="0A4771AC" w14:textId="77777777" w:rsidR="0044308C" w:rsidRDefault="0044308C" w:rsidP="00F83B79">
            <w:pPr>
              <w:pStyle w:val="TAL"/>
              <w:numPr>
                <w:ilvl w:val="0"/>
                <w:numId w:val="13"/>
              </w:numPr>
            </w:pPr>
            <w:r>
              <w:t>FFS: details on whether/how to indicate band pairs which can share the same DL TCI state</w:t>
            </w:r>
          </w:p>
          <w:p w14:paraId="71E07D98" w14:textId="77777777" w:rsidR="0044308C" w:rsidRDefault="0044308C" w:rsidP="00F83B79">
            <w:pPr>
              <w:pStyle w:val="TAL"/>
              <w:numPr>
                <w:ilvl w:val="0"/>
                <w:numId w:val="13"/>
              </w:numPr>
            </w:pPr>
            <w:r>
              <w:t>FFS: details on whether/how to indicate band pairs which can share the same UL spatial relation info</w:t>
            </w:r>
          </w:p>
        </w:tc>
        <w:tc>
          <w:tcPr>
            <w:tcW w:w="417" w:type="pct"/>
            <w:tcBorders>
              <w:top w:val="single" w:sz="4" w:space="0" w:color="auto"/>
              <w:left w:val="single" w:sz="4" w:space="0" w:color="auto"/>
              <w:bottom w:val="single" w:sz="4" w:space="0" w:color="auto"/>
              <w:right w:val="single" w:sz="4" w:space="0" w:color="auto"/>
            </w:tcBorders>
            <w:hideMark/>
          </w:tcPr>
          <w:p w14:paraId="4C3F2433" w14:textId="77777777" w:rsidR="0044308C" w:rsidRDefault="0044308C" w:rsidP="0044308C">
            <w:pPr>
              <w:pStyle w:val="TAL"/>
              <w:rPr>
                <w:rFonts w:eastAsia="Malgun Gothic"/>
                <w:lang w:eastAsia="ko-KR"/>
              </w:rPr>
            </w:pPr>
            <w:r>
              <w:rPr>
                <w:rFonts w:eastAsia="Malgun Gothic"/>
                <w:lang w:eastAsia="ko-KR"/>
              </w:rPr>
              <w:t>Component 1: 2-1, 2-4</w:t>
            </w:r>
          </w:p>
          <w:p w14:paraId="2D5C8A20" w14:textId="77777777" w:rsidR="0044308C" w:rsidRDefault="0044308C" w:rsidP="0044308C">
            <w:pPr>
              <w:pStyle w:val="TAL"/>
              <w:rPr>
                <w:rFonts w:eastAsia="Malgun Gothic"/>
                <w:lang w:eastAsia="ko-KR"/>
              </w:rPr>
            </w:pPr>
            <w:r>
              <w:rPr>
                <w:rFonts w:eastAsia="Malgun Gothic"/>
                <w:lang w:eastAsia="ko-KR"/>
              </w:rPr>
              <w:t>Component 2: 2-59, 2-60</w:t>
            </w:r>
          </w:p>
          <w:p w14:paraId="522BC00C" w14:textId="77777777" w:rsidR="0044308C" w:rsidRDefault="0044308C" w:rsidP="0044308C">
            <w:pPr>
              <w:pStyle w:val="TAL"/>
              <w:rPr>
                <w:strike/>
              </w:rPr>
            </w:pPr>
            <w:r>
              <w:rPr>
                <w:rFonts w:eastAsia="Malgun Gothic"/>
                <w:lang w:eastAsia="ko-KR"/>
              </w:rPr>
              <w:t>Component 3: 2-53, 2-59, 4-24</w:t>
            </w:r>
          </w:p>
        </w:tc>
        <w:tc>
          <w:tcPr>
            <w:tcW w:w="684" w:type="pct"/>
            <w:tcBorders>
              <w:top w:val="single" w:sz="4" w:space="0" w:color="auto"/>
              <w:left w:val="single" w:sz="4" w:space="0" w:color="auto"/>
              <w:bottom w:val="single" w:sz="4" w:space="0" w:color="auto"/>
              <w:right w:val="single" w:sz="4" w:space="0" w:color="auto"/>
            </w:tcBorders>
            <w:hideMark/>
          </w:tcPr>
          <w:p w14:paraId="15857E10" w14:textId="77777777" w:rsidR="0044308C" w:rsidRDefault="0044308C" w:rsidP="0044308C">
            <w:pPr>
              <w:pStyle w:val="TAL"/>
              <w:rPr>
                <w:rFonts w:eastAsia="Malgun Gothic"/>
                <w:lang w:eastAsia="ko-KR"/>
              </w:rPr>
            </w:pPr>
            <w:r>
              <w:rPr>
                <w:rFonts w:eastAsia="Malgun Gothic"/>
                <w:lang w:eastAsia="ko-KR"/>
              </w:rPr>
              <w:t>TBD</w:t>
            </w:r>
          </w:p>
          <w:p w14:paraId="3D41F637" w14:textId="77777777" w:rsidR="0044308C" w:rsidRDefault="0044308C" w:rsidP="0044308C">
            <w:pPr>
              <w:pStyle w:val="TAL"/>
              <w:rPr>
                <w:rFonts w:eastAsia="Malgun Gothic"/>
                <w:strike/>
                <w:lang w:eastAsia="ko-KR"/>
              </w:rPr>
            </w:pPr>
            <w:r>
              <w:rPr>
                <w:rFonts w:eastAsia="Malgun Gothic"/>
                <w:lang w:eastAsia="ko-KR"/>
              </w:rPr>
              <w:t>[Per BC or per band]</w:t>
            </w:r>
          </w:p>
        </w:tc>
        <w:tc>
          <w:tcPr>
            <w:tcW w:w="315" w:type="pct"/>
            <w:tcBorders>
              <w:top w:val="single" w:sz="4" w:space="0" w:color="auto"/>
              <w:left w:val="single" w:sz="4" w:space="0" w:color="auto"/>
              <w:bottom w:val="single" w:sz="4" w:space="0" w:color="auto"/>
              <w:right w:val="single" w:sz="4" w:space="0" w:color="auto"/>
            </w:tcBorders>
            <w:hideMark/>
          </w:tcPr>
          <w:p w14:paraId="268F83FC"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hideMark/>
          </w:tcPr>
          <w:p w14:paraId="6AC71284" w14:textId="77777777" w:rsidR="0044308C" w:rsidRDefault="0044308C" w:rsidP="0044308C">
            <w:pPr>
              <w:pStyle w:val="TAL"/>
              <w:rPr>
                <w:strike/>
                <w:lang w:eastAsia="ja-JP"/>
              </w:rPr>
            </w:pPr>
            <w:r>
              <w:rPr>
                <w:rFonts w:eastAsia="Malgun Gothic"/>
                <w:lang w:eastAsia="ko-KR"/>
              </w:rPr>
              <w:t>Y</w:t>
            </w:r>
          </w:p>
        </w:tc>
        <w:tc>
          <w:tcPr>
            <w:tcW w:w="351" w:type="pct"/>
            <w:tcBorders>
              <w:top w:val="single" w:sz="4" w:space="0" w:color="auto"/>
              <w:left w:val="single" w:sz="4" w:space="0" w:color="auto"/>
              <w:bottom w:val="single" w:sz="4" w:space="0" w:color="auto"/>
              <w:right w:val="single" w:sz="4" w:space="0" w:color="auto"/>
            </w:tcBorders>
            <w:hideMark/>
          </w:tcPr>
          <w:p w14:paraId="0BDFBDB4" w14:textId="77777777" w:rsidR="0044308C" w:rsidRDefault="0044308C" w:rsidP="0044308C">
            <w:pPr>
              <w:pStyle w:val="TAL"/>
              <w:rPr>
                <w:strike/>
                <w:lang w:eastAsia="ja-JP"/>
              </w:rPr>
            </w:pPr>
            <w:r>
              <w:rPr>
                <w:rFonts w:eastAsia="Malgun Gothic"/>
                <w:lang w:eastAsia="ko-KR"/>
              </w:rPr>
              <w:t>TBD</w:t>
            </w:r>
          </w:p>
        </w:tc>
      </w:tr>
      <w:tr w:rsidR="0044308C" w14:paraId="19F31293"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60DB113E" w14:textId="77777777" w:rsidR="0044308C" w:rsidRDefault="0044308C" w:rsidP="0044308C">
            <w:pPr>
              <w:pStyle w:val="TAL"/>
              <w:rPr>
                <w:strike/>
                <w:lang w:eastAsia="ja-JP"/>
              </w:rPr>
            </w:pPr>
            <w:r>
              <w:rPr>
                <w:rFonts w:eastAsia="Malgun Gothic" w:cs="Arial"/>
                <w:szCs w:val="18"/>
              </w:rPr>
              <w:t>16-1c</w:t>
            </w:r>
          </w:p>
        </w:tc>
        <w:tc>
          <w:tcPr>
            <w:tcW w:w="588" w:type="pct"/>
            <w:tcBorders>
              <w:top w:val="single" w:sz="4" w:space="0" w:color="auto"/>
              <w:left w:val="single" w:sz="4" w:space="0" w:color="auto"/>
              <w:bottom w:val="single" w:sz="4" w:space="0" w:color="auto"/>
              <w:right w:val="single" w:sz="4" w:space="0" w:color="auto"/>
            </w:tcBorders>
            <w:vAlign w:val="center"/>
            <w:hideMark/>
          </w:tcPr>
          <w:p w14:paraId="4F314F0A" w14:textId="77777777" w:rsidR="0044308C" w:rsidRDefault="0044308C" w:rsidP="0044308C">
            <w:pPr>
              <w:pStyle w:val="TAL"/>
              <w:rPr>
                <w:strike/>
              </w:rPr>
            </w:pPr>
            <w:r>
              <w:rPr>
                <w:rFonts w:eastAsia="Malgun Gothic" w:cs="Arial"/>
                <w:szCs w:val="18"/>
              </w:rPr>
              <w:t>Default spatial relation</w:t>
            </w:r>
          </w:p>
        </w:tc>
        <w:tc>
          <w:tcPr>
            <w:tcW w:w="2097" w:type="pct"/>
            <w:tcBorders>
              <w:top w:val="single" w:sz="4" w:space="0" w:color="auto"/>
              <w:left w:val="single" w:sz="4" w:space="0" w:color="auto"/>
              <w:bottom w:val="single" w:sz="4" w:space="0" w:color="auto"/>
              <w:right w:val="single" w:sz="4" w:space="0" w:color="auto"/>
            </w:tcBorders>
            <w:hideMark/>
          </w:tcPr>
          <w:p w14:paraId="31B21278" w14:textId="77777777" w:rsidR="0044308C" w:rsidRDefault="0044308C" w:rsidP="0044308C">
            <w:pPr>
              <w:pStyle w:val="TAL"/>
              <w:rPr>
                <w:strike/>
              </w:rPr>
            </w:pPr>
            <w:r>
              <w:t>Support of default spatial relation and pathloss reference RS for dedicated-PUCCH/SRS and PUSCH scheduled by DCI format 0_0</w:t>
            </w:r>
          </w:p>
        </w:tc>
        <w:tc>
          <w:tcPr>
            <w:tcW w:w="417" w:type="pct"/>
            <w:tcBorders>
              <w:top w:val="single" w:sz="4" w:space="0" w:color="auto"/>
              <w:left w:val="single" w:sz="4" w:space="0" w:color="auto"/>
              <w:bottom w:val="single" w:sz="4" w:space="0" w:color="auto"/>
              <w:right w:val="single" w:sz="4" w:space="0" w:color="auto"/>
            </w:tcBorders>
            <w:hideMark/>
          </w:tcPr>
          <w:p w14:paraId="177B4549" w14:textId="77777777" w:rsidR="0044308C" w:rsidRDefault="0044308C" w:rsidP="0044308C">
            <w:pPr>
              <w:pStyle w:val="TAL"/>
              <w:rPr>
                <w:strike/>
              </w:rPr>
            </w:pPr>
            <w:r>
              <w:rPr>
                <w:rFonts w:eastAsia="Malgun Gothic"/>
                <w:lang w:eastAsia="ko-KR"/>
              </w:rPr>
              <w:t>2-53, 2-59</w:t>
            </w:r>
          </w:p>
        </w:tc>
        <w:tc>
          <w:tcPr>
            <w:tcW w:w="684" w:type="pct"/>
            <w:tcBorders>
              <w:top w:val="single" w:sz="4" w:space="0" w:color="auto"/>
              <w:left w:val="single" w:sz="4" w:space="0" w:color="auto"/>
              <w:bottom w:val="single" w:sz="4" w:space="0" w:color="auto"/>
              <w:right w:val="single" w:sz="4" w:space="0" w:color="auto"/>
            </w:tcBorders>
            <w:hideMark/>
          </w:tcPr>
          <w:p w14:paraId="738D4589" w14:textId="77777777" w:rsidR="0044308C" w:rsidRDefault="0044308C" w:rsidP="0044308C">
            <w:pPr>
              <w:pStyle w:val="TAL"/>
              <w:rPr>
                <w:rFonts w:eastAsia="Malgun Gothic"/>
                <w:lang w:eastAsia="ko-KR"/>
              </w:rPr>
            </w:pPr>
            <w:r>
              <w:rPr>
                <w:rFonts w:eastAsia="Malgun Gothic"/>
                <w:lang w:eastAsia="ko-KR"/>
              </w:rPr>
              <w:t>TBD</w:t>
            </w:r>
          </w:p>
          <w:p w14:paraId="0DB19C6C" w14:textId="77777777" w:rsidR="0044308C" w:rsidRDefault="0044308C" w:rsidP="0044308C">
            <w:pPr>
              <w:pStyle w:val="TAL"/>
              <w:rPr>
                <w:rFonts w:eastAsia="Malgun Gothic"/>
                <w:strike/>
                <w:lang w:eastAsia="ko-KR"/>
              </w:rPr>
            </w:pPr>
            <w:r>
              <w:rPr>
                <w:lang w:eastAsia="ja-JP"/>
              </w:rPr>
              <w:t>[Per band]</w:t>
            </w:r>
          </w:p>
        </w:tc>
        <w:tc>
          <w:tcPr>
            <w:tcW w:w="315" w:type="pct"/>
            <w:tcBorders>
              <w:top w:val="single" w:sz="4" w:space="0" w:color="auto"/>
              <w:left w:val="single" w:sz="4" w:space="0" w:color="auto"/>
              <w:bottom w:val="single" w:sz="4" w:space="0" w:color="auto"/>
              <w:right w:val="single" w:sz="4" w:space="0" w:color="auto"/>
            </w:tcBorders>
            <w:hideMark/>
          </w:tcPr>
          <w:p w14:paraId="71CA9441"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hideMark/>
          </w:tcPr>
          <w:p w14:paraId="03A66439" w14:textId="77777777" w:rsidR="0044308C" w:rsidRDefault="0044308C" w:rsidP="0044308C">
            <w:pPr>
              <w:pStyle w:val="TAL"/>
              <w:rPr>
                <w:strike/>
                <w:lang w:eastAsia="ja-JP"/>
              </w:rPr>
            </w:pPr>
            <w:r>
              <w:rPr>
                <w:lang w:eastAsia="ja-JP"/>
              </w:rPr>
              <w:t>Y</w:t>
            </w:r>
          </w:p>
        </w:tc>
        <w:tc>
          <w:tcPr>
            <w:tcW w:w="351" w:type="pct"/>
            <w:tcBorders>
              <w:top w:val="single" w:sz="4" w:space="0" w:color="auto"/>
              <w:left w:val="single" w:sz="4" w:space="0" w:color="auto"/>
              <w:bottom w:val="single" w:sz="4" w:space="0" w:color="auto"/>
              <w:right w:val="single" w:sz="4" w:space="0" w:color="auto"/>
            </w:tcBorders>
            <w:hideMark/>
          </w:tcPr>
          <w:p w14:paraId="325C4C97" w14:textId="77777777" w:rsidR="0044308C" w:rsidRDefault="0044308C" w:rsidP="0044308C">
            <w:pPr>
              <w:pStyle w:val="TAL"/>
              <w:rPr>
                <w:strike/>
                <w:lang w:eastAsia="ja-JP"/>
              </w:rPr>
            </w:pPr>
            <w:r>
              <w:rPr>
                <w:rFonts w:eastAsia="Malgun Gothic"/>
                <w:lang w:eastAsia="ko-KR"/>
              </w:rPr>
              <w:t>TBD</w:t>
            </w:r>
          </w:p>
        </w:tc>
      </w:tr>
      <w:tr w:rsidR="0044308C" w14:paraId="686B6CEB"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1D1C6374" w14:textId="77777777" w:rsidR="0044308C" w:rsidRDefault="0044308C" w:rsidP="0044308C">
            <w:pPr>
              <w:pStyle w:val="TAL"/>
              <w:rPr>
                <w:strike/>
                <w:lang w:eastAsia="ja-JP"/>
              </w:rPr>
            </w:pPr>
            <w:r>
              <w:rPr>
                <w:rFonts w:eastAsia="Malgun Gothic" w:cs="Arial"/>
                <w:szCs w:val="18"/>
              </w:rPr>
              <w:t>16-1d</w:t>
            </w:r>
          </w:p>
        </w:tc>
        <w:tc>
          <w:tcPr>
            <w:tcW w:w="588" w:type="pct"/>
            <w:tcBorders>
              <w:top w:val="single" w:sz="4" w:space="0" w:color="auto"/>
              <w:left w:val="single" w:sz="4" w:space="0" w:color="auto"/>
              <w:bottom w:val="single" w:sz="4" w:space="0" w:color="auto"/>
              <w:right w:val="single" w:sz="4" w:space="0" w:color="auto"/>
            </w:tcBorders>
            <w:vAlign w:val="center"/>
            <w:hideMark/>
          </w:tcPr>
          <w:p w14:paraId="652008A5" w14:textId="77777777" w:rsidR="0044308C" w:rsidRDefault="0044308C" w:rsidP="0044308C">
            <w:pPr>
              <w:pStyle w:val="TAL"/>
              <w:rPr>
                <w:strike/>
              </w:rPr>
            </w:pPr>
            <w:r>
              <w:rPr>
                <w:rFonts w:eastAsia="Malgun Gothic" w:cs="Arial"/>
                <w:szCs w:val="18"/>
              </w:rPr>
              <w:t>MAC CE spatial relation update for AP-SRS</w:t>
            </w:r>
          </w:p>
        </w:tc>
        <w:tc>
          <w:tcPr>
            <w:tcW w:w="2097" w:type="pct"/>
            <w:tcBorders>
              <w:top w:val="single" w:sz="4" w:space="0" w:color="auto"/>
              <w:left w:val="single" w:sz="4" w:space="0" w:color="auto"/>
              <w:bottom w:val="single" w:sz="4" w:space="0" w:color="auto"/>
              <w:right w:val="single" w:sz="4" w:space="0" w:color="auto"/>
            </w:tcBorders>
            <w:hideMark/>
          </w:tcPr>
          <w:p w14:paraId="18F881ED" w14:textId="77777777" w:rsidR="0044308C" w:rsidRDefault="0044308C" w:rsidP="0044308C">
            <w:pPr>
              <w:pStyle w:val="TAL"/>
              <w:rPr>
                <w:strike/>
              </w:rPr>
            </w:pPr>
            <w:r>
              <w:t xml:space="preserve">[Support of / The maximum number of] spatial relation update for AP-SRS via MAC CE </w:t>
            </w:r>
            <w:r>
              <w:rPr>
                <w:strike/>
              </w:rPr>
              <w:t>(FFS whether to be a separate UE feature, e.g. 16-1c)</w:t>
            </w:r>
          </w:p>
        </w:tc>
        <w:tc>
          <w:tcPr>
            <w:tcW w:w="417" w:type="pct"/>
            <w:tcBorders>
              <w:top w:val="single" w:sz="4" w:space="0" w:color="auto"/>
              <w:left w:val="single" w:sz="4" w:space="0" w:color="auto"/>
              <w:bottom w:val="single" w:sz="4" w:space="0" w:color="auto"/>
              <w:right w:val="single" w:sz="4" w:space="0" w:color="auto"/>
            </w:tcBorders>
            <w:hideMark/>
          </w:tcPr>
          <w:p w14:paraId="109D2EBA" w14:textId="77777777" w:rsidR="0044308C" w:rsidRDefault="0044308C" w:rsidP="0044308C">
            <w:pPr>
              <w:pStyle w:val="TAL"/>
              <w:rPr>
                <w:strike/>
              </w:rPr>
            </w:pPr>
            <w:r>
              <w:rPr>
                <w:rFonts w:eastAsia="Malgun Gothic"/>
                <w:lang w:eastAsia="ko-KR"/>
              </w:rPr>
              <w:t>2-53, 2-59</w:t>
            </w:r>
          </w:p>
        </w:tc>
        <w:tc>
          <w:tcPr>
            <w:tcW w:w="684" w:type="pct"/>
            <w:tcBorders>
              <w:top w:val="single" w:sz="4" w:space="0" w:color="auto"/>
              <w:left w:val="single" w:sz="4" w:space="0" w:color="auto"/>
              <w:bottom w:val="single" w:sz="4" w:space="0" w:color="auto"/>
              <w:right w:val="single" w:sz="4" w:space="0" w:color="auto"/>
            </w:tcBorders>
            <w:hideMark/>
          </w:tcPr>
          <w:p w14:paraId="11049B3C" w14:textId="77777777" w:rsidR="0044308C" w:rsidRDefault="0044308C" w:rsidP="0044308C">
            <w:pPr>
              <w:pStyle w:val="TAL"/>
              <w:rPr>
                <w:rFonts w:eastAsia="Malgun Gothic"/>
                <w:lang w:eastAsia="ko-KR"/>
              </w:rPr>
            </w:pPr>
            <w:r>
              <w:rPr>
                <w:rFonts w:eastAsia="Malgun Gothic"/>
                <w:lang w:eastAsia="ko-KR"/>
              </w:rPr>
              <w:t>TBD</w:t>
            </w:r>
          </w:p>
          <w:p w14:paraId="78C3FF38" w14:textId="77777777" w:rsidR="0044308C" w:rsidRDefault="0044308C" w:rsidP="0044308C">
            <w:pPr>
              <w:pStyle w:val="TAL"/>
              <w:rPr>
                <w:rFonts w:eastAsia="Malgun Gothic"/>
                <w:strike/>
                <w:lang w:eastAsia="ko-KR"/>
              </w:rPr>
            </w:pPr>
            <w:r>
              <w:rPr>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122310EA"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hideMark/>
          </w:tcPr>
          <w:p w14:paraId="664CA75D" w14:textId="32457606" w:rsidR="0044308C" w:rsidRDefault="0044308C" w:rsidP="0044308C">
            <w:pPr>
              <w:pStyle w:val="TAL"/>
              <w:rPr>
                <w:strike/>
                <w:lang w:eastAsia="ja-JP"/>
              </w:rPr>
            </w:pPr>
            <w:del w:id="16" w:author="Huawei" w:date="2020-04-10T09:48:00Z">
              <w:r w:rsidDel="00135B87">
                <w:rPr>
                  <w:lang w:eastAsia="ja-JP"/>
                </w:rPr>
                <w:delText>N</w:delText>
              </w:r>
            </w:del>
            <w:ins w:id="17" w:author="Huawei" w:date="2020-04-10T09:48:00Z">
              <w:r w:rsidR="00135B87">
                <w:rPr>
                  <w:lang w:eastAsia="ja-JP"/>
                </w:rPr>
                <w:t>Y</w:t>
              </w:r>
            </w:ins>
          </w:p>
        </w:tc>
        <w:tc>
          <w:tcPr>
            <w:tcW w:w="351" w:type="pct"/>
            <w:tcBorders>
              <w:top w:val="single" w:sz="4" w:space="0" w:color="auto"/>
              <w:left w:val="single" w:sz="4" w:space="0" w:color="auto"/>
              <w:bottom w:val="single" w:sz="4" w:space="0" w:color="auto"/>
              <w:right w:val="single" w:sz="4" w:space="0" w:color="auto"/>
            </w:tcBorders>
            <w:hideMark/>
          </w:tcPr>
          <w:p w14:paraId="1AFFF51F" w14:textId="77777777" w:rsidR="0044308C" w:rsidRDefault="0044308C" w:rsidP="0044308C">
            <w:pPr>
              <w:pStyle w:val="TAL"/>
              <w:rPr>
                <w:strike/>
                <w:lang w:eastAsia="ja-JP"/>
              </w:rPr>
            </w:pPr>
            <w:r>
              <w:rPr>
                <w:rFonts w:eastAsia="Malgun Gothic"/>
                <w:lang w:eastAsia="ko-KR"/>
              </w:rPr>
              <w:t>TBD</w:t>
            </w:r>
          </w:p>
        </w:tc>
      </w:tr>
      <w:tr w:rsidR="0044308C" w14:paraId="7C5FF15D"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7C3E5839" w14:textId="77777777" w:rsidR="0044308C" w:rsidRDefault="0044308C" w:rsidP="0044308C">
            <w:pPr>
              <w:pStyle w:val="TAL"/>
              <w:rPr>
                <w:strike/>
                <w:lang w:eastAsia="ja-JP"/>
              </w:rPr>
            </w:pPr>
            <w:r>
              <w:rPr>
                <w:rFonts w:eastAsia="Malgun Gothic" w:cs="Arial"/>
                <w:szCs w:val="18"/>
              </w:rPr>
              <w:t>16-1e</w:t>
            </w:r>
          </w:p>
        </w:tc>
        <w:tc>
          <w:tcPr>
            <w:tcW w:w="588" w:type="pct"/>
            <w:tcBorders>
              <w:top w:val="single" w:sz="4" w:space="0" w:color="auto"/>
              <w:left w:val="single" w:sz="4" w:space="0" w:color="auto"/>
              <w:bottom w:val="single" w:sz="4" w:space="0" w:color="auto"/>
              <w:right w:val="single" w:sz="4" w:space="0" w:color="auto"/>
            </w:tcBorders>
            <w:vAlign w:val="center"/>
            <w:hideMark/>
          </w:tcPr>
          <w:p w14:paraId="7ECB6F46" w14:textId="77777777" w:rsidR="0044308C" w:rsidRDefault="0044308C" w:rsidP="0044308C">
            <w:pPr>
              <w:pStyle w:val="TAL"/>
              <w:rPr>
                <w:strike/>
              </w:rPr>
            </w:pPr>
            <w:r>
              <w:rPr>
                <w:rFonts w:eastAsia="Malgun Gothic" w:cs="Arial"/>
                <w:szCs w:val="18"/>
              </w:rPr>
              <w:t>Pathloss reference RS activation via MAC CE</w:t>
            </w:r>
          </w:p>
        </w:tc>
        <w:tc>
          <w:tcPr>
            <w:tcW w:w="2097" w:type="pct"/>
            <w:tcBorders>
              <w:top w:val="single" w:sz="4" w:space="0" w:color="auto"/>
              <w:left w:val="single" w:sz="4" w:space="0" w:color="auto"/>
              <w:bottom w:val="single" w:sz="4" w:space="0" w:color="auto"/>
              <w:right w:val="single" w:sz="4" w:space="0" w:color="auto"/>
            </w:tcBorders>
            <w:hideMark/>
          </w:tcPr>
          <w:p w14:paraId="5D78D846" w14:textId="77777777" w:rsidR="0044308C" w:rsidRDefault="0044308C" w:rsidP="00F83B79">
            <w:pPr>
              <w:pStyle w:val="TAL"/>
              <w:numPr>
                <w:ilvl w:val="0"/>
                <w:numId w:val="14"/>
              </w:numPr>
            </w:pPr>
            <w:r>
              <w:t>The maximum number of configured pathloss reference RSs for PUSCH/SRS</w:t>
            </w:r>
            <w:r>
              <w:rPr>
                <w:strike/>
              </w:rPr>
              <w:t xml:space="preserve">/PUCCH via MAC CE </w:t>
            </w:r>
            <w:r>
              <w:t xml:space="preserve">by RRC for MAC-CE based pathloss reference RS update </w:t>
            </w:r>
            <w:r>
              <w:rPr>
                <w:strike/>
              </w:rPr>
              <w:t>(FFS whether to be a separate UE feature, e.g. 16-1c)</w:t>
            </w:r>
          </w:p>
          <w:p w14:paraId="000DDB69" w14:textId="77777777" w:rsidR="0044308C" w:rsidRDefault="0044308C" w:rsidP="00F83B79">
            <w:pPr>
              <w:pStyle w:val="TAL"/>
              <w:numPr>
                <w:ilvl w:val="0"/>
                <w:numId w:val="14"/>
              </w:numPr>
            </w:pPr>
            <w:r>
              <w:t xml:space="preserve">FFS: The maximum number of activated pathloss reference RS update for PUSCH/SRS/PUCCH [across CCs / within a slot across all CCs / per CC] </w:t>
            </w:r>
            <w:r>
              <w:rPr>
                <w:strike/>
              </w:rPr>
              <w:t>(FFS whether to be a separate UE feature, e.g. 16-1c)</w:t>
            </w:r>
          </w:p>
          <w:p w14:paraId="2EA706CA" w14:textId="77777777" w:rsidR="0044308C" w:rsidRDefault="0044308C" w:rsidP="00F83B79">
            <w:pPr>
              <w:pStyle w:val="TAL"/>
              <w:numPr>
                <w:ilvl w:val="0"/>
                <w:numId w:val="14"/>
              </w:numPr>
            </w:pPr>
            <w:r>
              <w:t>FFS: Number of measurement samples N to apply newly activated pathloss reference RS</w:t>
            </w:r>
          </w:p>
        </w:tc>
        <w:tc>
          <w:tcPr>
            <w:tcW w:w="417" w:type="pct"/>
            <w:tcBorders>
              <w:top w:val="single" w:sz="4" w:space="0" w:color="auto"/>
              <w:left w:val="single" w:sz="4" w:space="0" w:color="auto"/>
              <w:bottom w:val="single" w:sz="4" w:space="0" w:color="auto"/>
              <w:right w:val="single" w:sz="4" w:space="0" w:color="auto"/>
            </w:tcBorders>
            <w:hideMark/>
          </w:tcPr>
          <w:p w14:paraId="58BC3D56" w14:textId="77777777" w:rsidR="0044308C" w:rsidRDefault="0044308C" w:rsidP="0044308C">
            <w:pPr>
              <w:pStyle w:val="TAL"/>
              <w:rPr>
                <w:strike/>
              </w:rPr>
            </w:pPr>
            <w:r>
              <w:rPr>
                <w:strike/>
              </w:rPr>
              <w:t>8-2,</w:t>
            </w:r>
            <w:r>
              <w:t xml:space="preserve"> 8-3</w:t>
            </w:r>
          </w:p>
        </w:tc>
        <w:tc>
          <w:tcPr>
            <w:tcW w:w="684" w:type="pct"/>
            <w:tcBorders>
              <w:top w:val="single" w:sz="4" w:space="0" w:color="auto"/>
              <w:left w:val="single" w:sz="4" w:space="0" w:color="auto"/>
              <w:bottom w:val="single" w:sz="4" w:space="0" w:color="auto"/>
              <w:right w:val="single" w:sz="4" w:space="0" w:color="auto"/>
            </w:tcBorders>
            <w:hideMark/>
          </w:tcPr>
          <w:p w14:paraId="4BCFF40F" w14:textId="77777777" w:rsidR="0044308C" w:rsidRDefault="0044308C" w:rsidP="0044308C">
            <w:pPr>
              <w:pStyle w:val="TAL"/>
              <w:rPr>
                <w:rFonts w:eastAsia="Malgun Gothic"/>
                <w:lang w:eastAsia="ko-KR"/>
              </w:rPr>
            </w:pPr>
            <w:r>
              <w:rPr>
                <w:rFonts w:eastAsia="Malgun Gothic"/>
                <w:lang w:eastAsia="ko-KR"/>
              </w:rPr>
              <w:t>TBD</w:t>
            </w:r>
          </w:p>
          <w:p w14:paraId="03D2C383" w14:textId="77777777" w:rsidR="0044308C" w:rsidRDefault="0044308C" w:rsidP="0044308C">
            <w:pPr>
              <w:pStyle w:val="TAL"/>
              <w:rPr>
                <w:rFonts w:eastAsia="Malgun Gothic"/>
                <w:strike/>
                <w:lang w:eastAsia="ko-KR"/>
              </w:rPr>
            </w:pPr>
            <w:r>
              <w:rPr>
                <w:rFonts w:eastAsia="Malgun Gothic"/>
                <w:lang w:eastAsia="ko-KR"/>
              </w:rPr>
              <w:t>[Per UE]</w:t>
            </w:r>
          </w:p>
        </w:tc>
        <w:tc>
          <w:tcPr>
            <w:tcW w:w="315" w:type="pct"/>
            <w:tcBorders>
              <w:top w:val="single" w:sz="4" w:space="0" w:color="auto"/>
              <w:left w:val="single" w:sz="4" w:space="0" w:color="auto"/>
              <w:bottom w:val="single" w:sz="4" w:space="0" w:color="auto"/>
              <w:right w:val="single" w:sz="4" w:space="0" w:color="auto"/>
            </w:tcBorders>
            <w:hideMark/>
          </w:tcPr>
          <w:p w14:paraId="47A326D2"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hideMark/>
          </w:tcPr>
          <w:p w14:paraId="591522E6" w14:textId="77777777" w:rsidR="0044308C" w:rsidRDefault="0044308C" w:rsidP="0044308C">
            <w:pPr>
              <w:pStyle w:val="TAL"/>
              <w:rPr>
                <w:strike/>
                <w:lang w:eastAsia="ja-JP"/>
              </w:rPr>
            </w:pPr>
            <w:r>
              <w:rPr>
                <w:rFonts w:eastAsia="Malgun Gothic"/>
                <w:lang w:eastAsia="ko-KR"/>
              </w:rPr>
              <w:t>N</w:t>
            </w:r>
          </w:p>
        </w:tc>
        <w:tc>
          <w:tcPr>
            <w:tcW w:w="351" w:type="pct"/>
            <w:tcBorders>
              <w:top w:val="single" w:sz="4" w:space="0" w:color="auto"/>
              <w:left w:val="single" w:sz="4" w:space="0" w:color="auto"/>
              <w:bottom w:val="single" w:sz="4" w:space="0" w:color="auto"/>
              <w:right w:val="single" w:sz="4" w:space="0" w:color="auto"/>
            </w:tcBorders>
            <w:hideMark/>
          </w:tcPr>
          <w:p w14:paraId="15EB3BC0" w14:textId="77777777" w:rsidR="0044308C" w:rsidRDefault="0044308C" w:rsidP="0044308C">
            <w:pPr>
              <w:pStyle w:val="TAL"/>
              <w:rPr>
                <w:strike/>
                <w:lang w:eastAsia="ja-JP"/>
              </w:rPr>
            </w:pPr>
            <w:r>
              <w:rPr>
                <w:rFonts w:eastAsia="Malgun Gothic"/>
                <w:lang w:eastAsia="ko-KR"/>
              </w:rPr>
              <w:t>TBD</w:t>
            </w:r>
          </w:p>
        </w:tc>
      </w:tr>
      <w:tr w:rsidR="0044308C" w14:paraId="27BB055E"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07BB7AF8" w14:textId="77777777" w:rsidR="0044308C" w:rsidRDefault="0044308C" w:rsidP="0044308C">
            <w:pPr>
              <w:pStyle w:val="TAL"/>
              <w:rPr>
                <w:strike/>
                <w:lang w:eastAsia="ja-JP"/>
              </w:rPr>
            </w:pPr>
            <w:r>
              <w:rPr>
                <w:rFonts w:eastAsia="Malgun Gothic" w:cs="Arial"/>
                <w:szCs w:val="18"/>
              </w:rPr>
              <w:t>16-1f</w:t>
            </w:r>
          </w:p>
        </w:tc>
        <w:tc>
          <w:tcPr>
            <w:tcW w:w="588" w:type="pct"/>
            <w:tcBorders>
              <w:top w:val="single" w:sz="4" w:space="0" w:color="auto"/>
              <w:left w:val="single" w:sz="4" w:space="0" w:color="auto"/>
              <w:bottom w:val="single" w:sz="4" w:space="0" w:color="auto"/>
              <w:right w:val="single" w:sz="4" w:space="0" w:color="auto"/>
            </w:tcBorders>
            <w:vAlign w:val="center"/>
            <w:hideMark/>
          </w:tcPr>
          <w:p w14:paraId="3E692B13" w14:textId="77777777" w:rsidR="0044308C" w:rsidRDefault="0044308C" w:rsidP="0044308C">
            <w:pPr>
              <w:pStyle w:val="TAL"/>
              <w:rPr>
                <w:strike/>
              </w:rPr>
            </w:pPr>
            <w:r>
              <w:rPr>
                <w:rFonts w:eastAsia="Malgun Gothic" w:cs="Arial"/>
                <w:szCs w:val="18"/>
              </w:rPr>
              <w:t>SCell beam failure recovery</w:t>
            </w:r>
          </w:p>
        </w:tc>
        <w:tc>
          <w:tcPr>
            <w:tcW w:w="2097" w:type="pct"/>
            <w:tcBorders>
              <w:top w:val="single" w:sz="4" w:space="0" w:color="auto"/>
              <w:left w:val="single" w:sz="4" w:space="0" w:color="auto"/>
              <w:bottom w:val="single" w:sz="4" w:space="0" w:color="auto"/>
              <w:right w:val="single" w:sz="4" w:space="0" w:color="auto"/>
            </w:tcBorders>
            <w:hideMark/>
          </w:tcPr>
          <w:p w14:paraId="63A64D78" w14:textId="77777777" w:rsidR="0044308C" w:rsidRDefault="0044308C" w:rsidP="00F83B79">
            <w:pPr>
              <w:pStyle w:val="TAL"/>
              <w:numPr>
                <w:ilvl w:val="0"/>
                <w:numId w:val="14"/>
              </w:numPr>
            </w:pPr>
            <w:r>
              <w:t xml:space="preserve">The maximum number of SCells for SCell beam failure recovery  </w:t>
            </w:r>
            <w:r>
              <w:rPr>
                <w:strike/>
              </w:rPr>
              <w:t>(FFS whether to be a separate UE feature, e.g. 16-1d)</w:t>
            </w:r>
          </w:p>
          <w:p w14:paraId="7DF6DF10" w14:textId="77777777" w:rsidR="0044308C" w:rsidRDefault="0044308C" w:rsidP="00F83B79">
            <w:pPr>
              <w:pStyle w:val="TAL"/>
              <w:numPr>
                <w:ilvl w:val="0"/>
                <w:numId w:val="14"/>
              </w:numPr>
            </w:pPr>
            <w:r>
              <w:t xml:space="preserve">FFS: Support of PUCCH-BFR </w:t>
            </w:r>
            <w:r>
              <w:rPr>
                <w:strike/>
              </w:rPr>
              <w:t>(FFS whether to be a separate UE feature, e.g. 16-1d)</w:t>
            </w:r>
          </w:p>
          <w:p w14:paraId="02D86D4A" w14:textId="77777777" w:rsidR="0044308C" w:rsidRDefault="0044308C" w:rsidP="00F83B79">
            <w:pPr>
              <w:pStyle w:val="TAL"/>
              <w:numPr>
                <w:ilvl w:val="0"/>
                <w:numId w:val="14"/>
              </w:numPr>
            </w:pPr>
            <w:r>
              <w:t xml:space="preserve">FFS: The maximum number of CSI-RS and/or SSB resources for new beam identification of SCell BFR [across all CCs / within a slot across all CCs / per CC] </w:t>
            </w:r>
            <w:r>
              <w:rPr>
                <w:strike/>
              </w:rPr>
              <w:t>(FFS to replace this component to 14)</w:t>
            </w:r>
          </w:p>
          <w:p w14:paraId="43E568C1" w14:textId="77777777" w:rsidR="0044308C" w:rsidRDefault="0044308C" w:rsidP="00F83B79">
            <w:pPr>
              <w:pStyle w:val="TAL"/>
              <w:numPr>
                <w:ilvl w:val="0"/>
                <w:numId w:val="14"/>
              </w:numPr>
            </w:pPr>
            <w:r>
              <w:t xml:space="preserve">FFS: </w:t>
            </w:r>
            <w:r>
              <w:rPr>
                <w:strike/>
              </w:rPr>
              <w:t>Densigy</w:t>
            </w:r>
            <w:r>
              <w:t xml:space="preserve"> Density of CSI-RS for new beam identification for SCell BFR </w:t>
            </w:r>
          </w:p>
        </w:tc>
        <w:tc>
          <w:tcPr>
            <w:tcW w:w="417" w:type="pct"/>
            <w:tcBorders>
              <w:top w:val="single" w:sz="4" w:space="0" w:color="auto"/>
              <w:left w:val="single" w:sz="4" w:space="0" w:color="auto"/>
              <w:bottom w:val="single" w:sz="4" w:space="0" w:color="auto"/>
              <w:right w:val="single" w:sz="4" w:space="0" w:color="auto"/>
            </w:tcBorders>
            <w:hideMark/>
          </w:tcPr>
          <w:p w14:paraId="52F088C9" w14:textId="77777777" w:rsidR="0044308C" w:rsidRDefault="0044308C" w:rsidP="0044308C">
            <w:pPr>
              <w:pStyle w:val="TAL"/>
              <w:rPr>
                <w:strike/>
              </w:rPr>
            </w:pPr>
            <w:r>
              <w:t>2-31</w:t>
            </w:r>
          </w:p>
        </w:tc>
        <w:tc>
          <w:tcPr>
            <w:tcW w:w="684" w:type="pct"/>
            <w:tcBorders>
              <w:top w:val="single" w:sz="4" w:space="0" w:color="auto"/>
              <w:left w:val="single" w:sz="4" w:space="0" w:color="auto"/>
              <w:bottom w:val="single" w:sz="4" w:space="0" w:color="auto"/>
              <w:right w:val="single" w:sz="4" w:space="0" w:color="auto"/>
            </w:tcBorders>
            <w:hideMark/>
          </w:tcPr>
          <w:p w14:paraId="6382608F" w14:textId="77777777" w:rsidR="0044308C" w:rsidRDefault="0044308C" w:rsidP="0044308C">
            <w:pPr>
              <w:pStyle w:val="TAL"/>
              <w:rPr>
                <w:rFonts w:eastAsia="Malgun Gothic"/>
                <w:strike/>
                <w:lang w:eastAsia="ko-KR"/>
              </w:rPr>
            </w:pPr>
            <w:r>
              <w:rPr>
                <w:rFonts w:eastAsia="Malgun Gothic"/>
                <w:lang w:eastAsia="ko-KR"/>
              </w:rPr>
              <w:t>TBD</w:t>
            </w:r>
          </w:p>
        </w:tc>
        <w:tc>
          <w:tcPr>
            <w:tcW w:w="315" w:type="pct"/>
            <w:tcBorders>
              <w:top w:val="single" w:sz="4" w:space="0" w:color="auto"/>
              <w:left w:val="single" w:sz="4" w:space="0" w:color="auto"/>
              <w:bottom w:val="single" w:sz="4" w:space="0" w:color="auto"/>
              <w:right w:val="single" w:sz="4" w:space="0" w:color="auto"/>
            </w:tcBorders>
            <w:hideMark/>
          </w:tcPr>
          <w:p w14:paraId="1BBF3787"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tcPr>
          <w:p w14:paraId="11C1E6E6" w14:textId="77777777" w:rsidR="0044308C" w:rsidRDefault="0044308C" w:rsidP="0044308C">
            <w:pPr>
              <w:pStyle w:val="TAL"/>
              <w:rPr>
                <w:strike/>
                <w:lang w:eastAsia="ja-JP"/>
              </w:rPr>
            </w:pPr>
          </w:p>
        </w:tc>
        <w:tc>
          <w:tcPr>
            <w:tcW w:w="351" w:type="pct"/>
            <w:tcBorders>
              <w:top w:val="single" w:sz="4" w:space="0" w:color="auto"/>
              <w:left w:val="single" w:sz="4" w:space="0" w:color="auto"/>
              <w:bottom w:val="single" w:sz="4" w:space="0" w:color="auto"/>
              <w:right w:val="single" w:sz="4" w:space="0" w:color="auto"/>
            </w:tcBorders>
            <w:hideMark/>
          </w:tcPr>
          <w:p w14:paraId="6E96BC19" w14:textId="77777777" w:rsidR="0044308C" w:rsidRDefault="0044308C" w:rsidP="0044308C">
            <w:pPr>
              <w:pStyle w:val="TAL"/>
              <w:rPr>
                <w:strike/>
                <w:lang w:eastAsia="ja-JP"/>
              </w:rPr>
            </w:pPr>
            <w:r>
              <w:rPr>
                <w:rFonts w:eastAsia="Malgun Gothic"/>
                <w:lang w:eastAsia="ko-KR"/>
              </w:rPr>
              <w:t>TBD</w:t>
            </w:r>
          </w:p>
        </w:tc>
      </w:tr>
      <w:tr w:rsidR="0044308C" w14:paraId="6587595E" w14:textId="77777777" w:rsidTr="00471761">
        <w:trPr>
          <w:trHeight w:val="634"/>
        </w:trPr>
        <w:tc>
          <w:tcPr>
            <w:tcW w:w="301" w:type="pct"/>
            <w:tcBorders>
              <w:top w:val="single" w:sz="4" w:space="0" w:color="auto"/>
              <w:left w:val="single" w:sz="4" w:space="0" w:color="auto"/>
              <w:bottom w:val="single" w:sz="4" w:space="0" w:color="auto"/>
              <w:right w:val="single" w:sz="4" w:space="0" w:color="auto"/>
            </w:tcBorders>
            <w:vAlign w:val="center"/>
            <w:hideMark/>
          </w:tcPr>
          <w:p w14:paraId="4CC9AB68" w14:textId="77777777" w:rsidR="0044308C" w:rsidRDefault="0044308C" w:rsidP="0044308C">
            <w:pPr>
              <w:pStyle w:val="TAL"/>
              <w:rPr>
                <w:strike/>
                <w:lang w:eastAsia="ja-JP"/>
              </w:rPr>
            </w:pPr>
            <w:r>
              <w:rPr>
                <w:rFonts w:eastAsia="Malgun Gothic" w:cs="Arial"/>
                <w:szCs w:val="18"/>
                <w:lang w:eastAsia="ko-KR"/>
              </w:rPr>
              <w:lastRenderedPageBreak/>
              <w:t>16-1g</w:t>
            </w:r>
          </w:p>
        </w:tc>
        <w:tc>
          <w:tcPr>
            <w:tcW w:w="588" w:type="pct"/>
            <w:tcBorders>
              <w:top w:val="single" w:sz="4" w:space="0" w:color="auto"/>
              <w:left w:val="single" w:sz="4" w:space="0" w:color="auto"/>
              <w:bottom w:val="single" w:sz="4" w:space="0" w:color="auto"/>
              <w:right w:val="single" w:sz="4" w:space="0" w:color="auto"/>
            </w:tcBorders>
            <w:vAlign w:val="center"/>
            <w:hideMark/>
          </w:tcPr>
          <w:p w14:paraId="6FC1A0D3" w14:textId="77777777" w:rsidR="0044308C" w:rsidRDefault="0044308C" w:rsidP="0044308C">
            <w:pPr>
              <w:pStyle w:val="TAL"/>
              <w:rPr>
                <w:strike/>
              </w:rPr>
            </w:pPr>
            <w:r>
              <w:rPr>
                <w:rFonts w:eastAsia="Malgun Gothic" w:cs="Arial"/>
                <w:szCs w:val="18"/>
                <w:lang w:eastAsia="ko-KR"/>
              </w:rPr>
              <w:t>FFS: Resources for beam management, pathloss measurement, and BFR</w:t>
            </w:r>
          </w:p>
        </w:tc>
        <w:tc>
          <w:tcPr>
            <w:tcW w:w="2097" w:type="pct"/>
            <w:tcBorders>
              <w:top w:val="single" w:sz="4" w:space="0" w:color="auto"/>
              <w:left w:val="single" w:sz="4" w:space="0" w:color="auto"/>
              <w:bottom w:val="single" w:sz="4" w:space="0" w:color="auto"/>
              <w:right w:val="single" w:sz="4" w:space="0" w:color="auto"/>
            </w:tcBorders>
            <w:hideMark/>
          </w:tcPr>
          <w:p w14:paraId="7243BC01" w14:textId="725B5FF8" w:rsidR="0044308C" w:rsidRDefault="0044308C" w:rsidP="00135B87">
            <w:pPr>
              <w:pStyle w:val="TAL"/>
              <w:numPr>
                <w:ilvl w:val="0"/>
                <w:numId w:val="14"/>
              </w:numPr>
            </w:pPr>
            <w:r>
              <w:t xml:space="preserve">FFS: The maximum number of SSB/CSI-RS resources </w:t>
            </w:r>
            <w:ins w:id="18" w:author="Huawei" w:date="2020-04-10T09:48:00Z">
              <w:r w:rsidR="00135B87" w:rsidRPr="00135B87">
                <w:t xml:space="preserve">within a slot </w:t>
              </w:r>
            </w:ins>
            <w:r>
              <w:t>across all CCs for any of L1-RSRP measurement, L1-SINR measurement, pathloss measurement, BFD, and new beam identification.</w:t>
            </w:r>
          </w:p>
          <w:p w14:paraId="2B906E39" w14:textId="5F0EA843" w:rsidR="0044308C" w:rsidRDefault="0044308C" w:rsidP="00135B87">
            <w:pPr>
              <w:pStyle w:val="TAL"/>
              <w:numPr>
                <w:ilvl w:val="0"/>
                <w:numId w:val="14"/>
              </w:numPr>
            </w:pPr>
            <w:r>
              <w:t xml:space="preserve">FFS: The maximum number of SSB/CSI-RS resources </w:t>
            </w:r>
            <w:ins w:id="19" w:author="Huawei" w:date="2020-04-10T09:48:00Z">
              <w:r w:rsidR="00135B87" w:rsidRPr="00135B87">
                <w:t xml:space="preserve">within a slot </w:t>
              </w:r>
            </w:ins>
            <w:r>
              <w:t>across all CCs for pathloss measurement</w:t>
            </w:r>
          </w:p>
          <w:p w14:paraId="5EE13DEC" w14:textId="2E063FB2" w:rsidR="0044308C" w:rsidRDefault="0044308C" w:rsidP="00135B87">
            <w:pPr>
              <w:pStyle w:val="TAL"/>
              <w:numPr>
                <w:ilvl w:val="0"/>
                <w:numId w:val="14"/>
              </w:numPr>
            </w:pPr>
            <w:r>
              <w:t xml:space="preserve">FFS: The maximum number of SSB/CSI-RS resources </w:t>
            </w:r>
            <w:ins w:id="20" w:author="Huawei" w:date="2020-04-10T09:48:00Z">
              <w:r w:rsidR="00135B87" w:rsidRPr="00135B87">
                <w:t xml:space="preserve">within a slot </w:t>
              </w:r>
            </w:ins>
            <w:r>
              <w:t>across all CCs for BFD</w:t>
            </w:r>
          </w:p>
          <w:p w14:paraId="02116FF0" w14:textId="77777777" w:rsidR="0044308C" w:rsidRDefault="0044308C" w:rsidP="00F83B79">
            <w:pPr>
              <w:pStyle w:val="TAL"/>
              <w:numPr>
                <w:ilvl w:val="0"/>
                <w:numId w:val="14"/>
              </w:numPr>
            </w:pPr>
            <w:r>
              <w:t>FFS: The maximum number of SSB/CSI-RS resources across all CCs for new beam identification</w:t>
            </w:r>
          </w:p>
        </w:tc>
        <w:tc>
          <w:tcPr>
            <w:tcW w:w="417" w:type="pct"/>
            <w:tcBorders>
              <w:top w:val="single" w:sz="4" w:space="0" w:color="auto"/>
              <w:left w:val="single" w:sz="4" w:space="0" w:color="auto"/>
              <w:bottom w:val="single" w:sz="4" w:space="0" w:color="auto"/>
              <w:right w:val="single" w:sz="4" w:space="0" w:color="auto"/>
            </w:tcBorders>
          </w:tcPr>
          <w:p w14:paraId="71FFFE8F" w14:textId="30EDADD0" w:rsidR="0044308C" w:rsidRPr="00471761" w:rsidRDefault="00135B87" w:rsidP="0044308C">
            <w:pPr>
              <w:pStyle w:val="TAL"/>
            </w:pPr>
            <w:ins w:id="21" w:author="Huawei" w:date="2020-04-10T09:48:00Z">
              <w:r w:rsidRPr="00471761">
                <w:t>2-24/2-31</w:t>
              </w:r>
            </w:ins>
          </w:p>
        </w:tc>
        <w:tc>
          <w:tcPr>
            <w:tcW w:w="684" w:type="pct"/>
            <w:tcBorders>
              <w:top w:val="single" w:sz="4" w:space="0" w:color="auto"/>
              <w:left w:val="single" w:sz="4" w:space="0" w:color="auto"/>
              <w:bottom w:val="single" w:sz="4" w:space="0" w:color="auto"/>
              <w:right w:val="single" w:sz="4" w:space="0" w:color="auto"/>
            </w:tcBorders>
            <w:hideMark/>
          </w:tcPr>
          <w:p w14:paraId="27E34B3E" w14:textId="77777777" w:rsidR="0044308C" w:rsidRDefault="0044308C" w:rsidP="0044308C">
            <w:pPr>
              <w:pStyle w:val="TAL"/>
              <w:rPr>
                <w:rFonts w:eastAsia="Malgun Gothic"/>
                <w:strike/>
                <w:lang w:eastAsia="ko-KR"/>
              </w:rPr>
            </w:pPr>
            <w:r>
              <w:rPr>
                <w:rFonts w:eastAsia="Malgun Gothic"/>
                <w:lang w:eastAsia="ko-KR"/>
              </w:rPr>
              <w:t>TBD</w:t>
            </w:r>
          </w:p>
        </w:tc>
        <w:tc>
          <w:tcPr>
            <w:tcW w:w="315" w:type="pct"/>
            <w:tcBorders>
              <w:top w:val="single" w:sz="4" w:space="0" w:color="auto"/>
              <w:left w:val="single" w:sz="4" w:space="0" w:color="auto"/>
              <w:bottom w:val="single" w:sz="4" w:space="0" w:color="auto"/>
              <w:right w:val="single" w:sz="4" w:space="0" w:color="auto"/>
            </w:tcBorders>
            <w:hideMark/>
          </w:tcPr>
          <w:p w14:paraId="55CA44B7" w14:textId="77777777" w:rsidR="0044308C" w:rsidRDefault="0044308C" w:rsidP="0044308C">
            <w:pPr>
              <w:pStyle w:val="TAL"/>
              <w:rPr>
                <w:strike/>
                <w:lang w:eastAsia="ja-JP"/>
              </w:rPr>
            </w:pPr>
            <w:r>
              <w:rPr>
                <w:rFonts w:eastAsia="Malgun Gothic"/>
                <w:lang w:eastAsia="ko-KR"/>
              </w:rPr>
              <w:t>N</w:t>
            </w:r>
          </w:p>
        </w:tc>
        <w:tc>
          <w:tcPr>
            <w:tcW w:w="246" w:type="pct"/>
            <w:tcBorders>
              <w:top w:val="single" w:sz="4" w:space="0" w:color="auto"/>
              <w:left w:val="single" w:sz="4" w:space="0" w:color="auto"/>
              <w:bottom w:val="single" w:sz="4" w:space="0" w:color="auto"/>
              <w:right w:val="single" w:sz="4" w:space="0" w:color="auto"/>
            </w:tcBorders>
          </w:tcPr>
          <w:p w14:paraId="4BBB0D5A" w14:textId="77777777" w:rsidR="0044308C" w:rsidRDefault="0044308C" w:rsidP="0044308C">
            <w:pPr>
              <w:pStyle w:val="TAL"/>
              <w:rPr>
                <w:strike/>
                <w:lang w:eastAsia="ja-JP"/>
              </w:rPr>
            </w:pPr>
          </w:p>
        </w:tc>
        <w:tc>
          <w:tcPr>
            <w:tcW w:w="351" w:type="pct"/>
            <w:tcBorders>
              <w:top w:val="single" w:sz="4" w:space="0" w:color="auto"/>
              <w:left w:val="single" w:sz="4" w:space="0" w:color="auto"/>
              <w:bottom w:val="single" w:sz="4" w:space="0" w:color="auto"/>
              <w:right w:val="single" w:sz="4" w:space="0" w:color="auto"/>
            </w:tcBorders>
            <w:hideMark/>
          </w:tcPr>
          <w:p w14:paraId="53B1C2B4" w14:textId="77777777" w:rsidR="0044308C" w:rsidRDefault="0044308C" w:rsidP="0044308C">
            <w:pPr>
              <w:pStyle w:val="TAL"/>
              <w:rPr>
                <w:strike/>
                <w:lang w:eastAsia="ja-JP"/>
              </w:rPr>
            </w:pPr>
            <w:r>
              <w:rPr>
                <w:rFonts w:eastAsia="Malgun Gothic"/>
                <w:lang w:eastAsia="ko-KR"/>
              </w:rPr>
              <w:t>TBD</w:t>
            </w:r>
          </w:p>
        </w:tc>
      </w:tr>
    </w:tbl>
    <w:p w14:paraId="3FABA799" w14:textId="77777777" w:rsidR="00AB44D7" w:rsidRPr="00921A8B" w:rsidRDefault="00AB44D7" w:rsidP="00AB44D7">
      <w:pPr>
        <w:spacing w:after="0"/>
        <w:rPr>
          <w:strike/>
          <w:lang w:eastAsia="zh-CN"/>
        </w:rPr>
      </w:pPr>
    </w:p>
    <w:p w14:paraId="452B9D0B" w14:textId="77777777" w:rsidR="0091252B" w:rsidRPr="008D2201" w:rsidRDefault="0091252B" w:rsidP="0091252B">
      <w:pPr>
        <w:spacing w:after="0"/>
        <w:rPr>
          <w:kern w:val="2"/>
          <w:lang w:eastAsia="zh-CN"/>
        </w:rPr>
      </w:pPr>
      <w:r w:rsidRPr="008D2201">
        <w:rPr>
          <w:kern w:val="2"/>
          <w:lang w:eastAsia="zh-CN"/>
        </w:rPr>
        <w:t>Regarding the UE features on multi-beam operation, we have the following comments:</w:t>
      </w:r>
    </w:p>
    <w:p w14:paraId="35348CA8" w14:textId="77777777" w:rsidR="0091252B" w:rsidRPr="008D2201" w:rsidRDefault="0091252B" w:rsidP="0091252B">
      <w:pPr>
        <w:spacing w:after="0"/>
        <w:rPr>
          <w:lang w:val="en-GB" w:eastAsia="zh-CN"/>
        </w:rPr>
      </w:pPr>
    </w:p>
    <w:p w14:paraId="3C04E4D2" w14:textId="77777777" w:rsidR="0091252B" w:rsidRPr="008D2201" w:rsidRDefault="0091252B" w:rsidP="00F83B79">
      <w:pPr>
        <w:pStyle w:val="af0"/>
        <w:numPr>
          <w:ilvl w:val="0"/>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FG 16-1a: The current version of component 1 is overly general and hence unfriendly to UE implementation. We suggest splitting into components of </w:t>
      </w:r>
    </w:p>
    <w:p w14:paraId="22CB1353" w14:textId="27A817BC" w:rsidR="0091252B" w:rsidRPr="00EA7772" w:rsidRDefault="0091252B" w:rsidP="00F83B79">
      <w:pPr>
        <w:pStyle w:val="af0"/>
        <w:numPr>
          <w:ilvl w:val="1"/>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Components 1a) </w:t>
      </w:r>
      <w:r w:rsidRPr="008D2201">
        <w:rPr>
          <w:rFonts w:ascii="Times New Roman" w:hAnsi="Times New Roman"/>
          <w:sz w:val="22"/>
          <w:szCs w:val="22"/>
          <w:lang w:eastAsia="zh-CN"/>
        </w:rPr>
        <w:tab/>
        <w:t>Supported type of interference measurement resour</w:t>
      </w:r>
      <w:r w:rsidRPr="00EA7772">
        <w:rPr>
          <w:rFonts w:ascii="Times New Roman" w:hAnsi="Times New Roman"/>
          <w:sz w:val="22"/>
          <w:szCs w:val="22"/>
          <w:lang w:eastAsia="zh-CN"/>
        </w:rPr>
        <w:t>ce</w:t>
      </w:r>
      <w:r w:rsidR="00EA7772" w:rsidRPr="00EA7772">
        <w:rPr>
          <w:rFonts w:ascii="Times New Roman" w:hAnsi="Times New Roman"/>
          <w:sz w:val="22"/>
          <w:szCs w:val="22"/>
          <w:lang w:eastAsia="zh-CN"/>
        </w:rPr>
        <w:t>,</w:t>
      </w:r>
      <w:r w:rsidR="00EA7772" w:rsidRPr="00EA7772">
        <w:rPr>
          <w:sz w:val="22"/>
          <w:szCs w:val="22"/>
          <w:lang w:eastAsia="zh-CN"/>
        </w:rPr>
        <w:t xml:space="preserve"> </w:t>
      </w:r>
      <w:r w:rsidR="00EA7772" w:rsidRPr="00EA7772">
        <w:rPr>
          <w:rFonts w:ascii="Times New Roman" w:hAnsi="Times New Roman"/>
          <w:sz w:val="22"/>
          <w:szCs w:val="22"/>
          <w:lang w:eastAsia="zh-CN"/>
        </w:rPr>
        <w:t xml:space="preserve">with candidate values of {“Dedicated”, “Non-dedicated”, “Both”} </w:t>
      </w:r>
    </w:p>
    <w:p w14:paraId="63B1121E" w14:textId="5D8AF98C" w:rsidR="0091252B" w:rsidRPr="008D2201" w:rsidRDefault="0091252B" w:rsidP="00F83B79">
      <w:pPr>
        <w:pStyle w:val="af0"/>
        <w:numPr>
          <w:ilvl w:val="1"/>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Components 1b) </w:t>
      </w:r>
      <w:r w:rsidRPr="008D2201">
        <w:rPr>
          <w:rFonts w:ascii="Times New Roman" w:hAnsi="Times New Roman"/>
          <w:sz w:val="22"/>
          <w:szCs w:val="22"/>
          <w:lang w:eastAsia="zh-CN"/>
        </w:rPr>
        <w:tab/>
        <w:t>Supported type of dedicated IMR</w:t>
      </w:r>
      <w:r w:rsidR="00EA7772">
        <w:rPr>
          <w:rFonts w:ascii="Times New Roman" w:hAnsi="Times New Roman"/>
          <w:sz w:val="22"/>
          <w:szCs w:val="22"/>
          <w:lang w:eastAsia="zh-CN"/>
        </w:rPr>
        <w:t xml:space="preserve">, </w:t>
      </w:r>
      <w:r w:rsidR="00EA7772" w:rsidRPr="00EA7772">
        <w:rPr>
          <w:rFonts w:ascii="Times New Roman" w:hAnsi="Times New Roman"/>
          <w:sz w:val="22"/>
          <w:szCs w:val="22"/>
          <w:lang w:eastAsia="zh-CN"/>
        </w:rPr>
        <w:t>with candidate values of {“NZP CSI-RS only”, “CSI-IM only”, “NZP CSI-RS only and CSI-IM only”, “NZP CSI-RS only and CSI-IM only and Mixed NZP CSI-RS + CSI-IM”}</w:t>
      </w:r>
    </w:p>
    <w:p w14:paraId="1B11073B" w14:textId="77777777" w:rsidR="0091252B" w:rsidRPr="008D2201" w:rsidRDefault="0091252B" w:rsidP="00F83B79">
      <w:pPr>
        <w:pStyle w:val="af0"/>
        <w:numPr>
          <w:ilvl w:val="1"/>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Components 1c) </w:t>
      </w:r>
      <w:r w:rsidRPr="008D2201">
        <w:rPr>
          <w:rFonts w:ascii="Times New Roman" w:hAnsi="Times New Roman"/>
          <w:sz w:val="22"/>
          <w:szCs w:val="22"/>
          <w:lang w:eastAsia="zh-CN"/>
        </w:rPr>
        <w:tab/>
        <w:t>Max number of SSB/CSI-RS resources (sum of aperiodic/periodic/semi-persistent) across all CCs configured as CMR for L1-SINR</w:t>
      </w:r>
    </w:p>
    <w:p w14:paraId="774F1F59" w14:textId="77777777" w:rsidR="0091252B" w:rsidRPr="008D2201" w:rsidRDefault="0091252B" w:rsidP="00F83B79">
      <w:pPr>
        <w:pStyle w:val="af0"/>
        <w:numPr>
          <w:ilvl w:val="1"/>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Components 1d) </w:t>
      </w:r>
      <w:r w:rsidRPr="008D2201">
        <w:rPr>
          <w:rFonts w:ascii="Times New Roman" w:hAnsi="Times New Roman"/>
          <w:sz w:val="22"/>
          <w:szCs w:val="22"/>
          <w:lang w:eastAsia="zh-CN"/>
        </w:rPr>
        <w:tab/>
        <w:t>Max number of NZP CSI-RS and CSI-IM resources (sum of aperiodic/periodic/semi-persistent) across all CCs configured as IMR for L1-SINR</w:t>
      </w:r>
    </w:p>
    <w:p w14:paraId="31728D06" w14:textId="77777777" w:rsidR="0091252B" w:rsidRPr="008D2201" w:rsidRDefault="0091252B" w:rsidP="00F83B79">
      <w:pPr>
        <w:pStyle w:val="af0"/>
        <w:numPr>
          <w:ilvl w:val="1"/>
          <w:numId w:val="23"/>
        </w:numPr>
        <w:jc w:val="both"/>
        <w:rPr>
          <w:rFonts w:ascii="Times New Roman" w:hAnsi="Times New Roman"/>
          <w:sz w:val="22"/>
          <w:szCs w:val="22"/>
          <w:lang w:eastAsia="zh-CN"/>
        </w:rPr>
      </w:pPr>
      <w:r w:rsidRPr="008D2201">
        <w:rPr>
          <w:rFonts w:ascii="Times New Roman" w:hAnsi="Times New Roman"/>
          <w:sz w:val="22"/>
          <w:szCs w:val="22"/>
          <w:lang w:eastAsia="zh-CN"/>
        </w:rPr>
        <w:t>Components 1g) Maximum number of L1-SINR report setting per BWP</w:t>
      </w:r>
    </w:p>
    <w:p w14:paraId="1298E40B" w14:textId="77777777" w:rsidR="0091252B" w:rsidRPr="008D2201" w:rsidRDefault="0091252B" w:rsidP="00F83B79">
      <w:pPr>
        <w:pStyle w:val="af0"/>
        <w:numPr>
          <w:ilvl w:val="0"/>
          <w:numId w:val="23"/>
        </w:numPr>
        <w:jc w:val="both"/>
        <w:rPr>
          <w:rFonts w:ascii="Times New Roman" w:hAnsi="Times New Roman"/>
          <w:sz w:val="22"/>
          <w:szCs w:val="22"/>
          <w:lang w:eastAsia="zh-CN"/>
        </w:rPr>
      </w:pPr>
      <w:r w:rsidRPr="008D2201">
        <w:rPr>
          <w:rFonts w:ascii="Times New Roman" w:hAnsi="Times New Roman"/>
          <w:sz w:val="22"/>
          <w:szCs w:val="22"/>
          <w:lang w:eastAsia="zh-CN"/>
        </w:rPr>
        <w:t>FG 16-1b: Additional component on maximum number of PUCCH resources within each PUCCH resource group is needed, as mentioned in Question 5 of RAN2 LS in R2-2001683.</w:t>
      </w:r>
    </w:p>
    <w:p w14:paraId="0E712AB4" w14:textId="77777777" w:rsidR="0091252B" w:rsidRPr="008D2201" w:rsidRDefault="0091252B" w:rsidP="00F83B79">
      <w:pPr>
        <w:pStyle w:val="af0"/>
        <w:numPr>
          <w:ilvl w:val="0"/>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FG 16-1d: FR1/FR2 differentiation is needed, as spatial relation is currently not supported in FR1. </w:t>
      </w:r>
    </w:p>
    <w:p w14:paraId="267FF16A" w14:textId="5BB9B72B" w:rsidR="0091252B" w:rsidRPr="008D2201" w:rsidRDefault="0091252B" w:rsidP="00F83B79">
      <w:pPr>
        <w:pStyle w:val="af0"/>
        <w:numPr>
          <w:ilvl w:val="0"/>
          <w:numId w:val="23"/>
        </w:numPr>
        <w:jc w:val="both"/>
        <w:rPr>
          <w:rFonts w:ascii="Times New Roman" w:hAnsi="Times New Roman"/>
          <w:sz w:val="22"/>
          <w:szCs w:val="22"/>
          <w:lang w:eastAsia="zh-CN"/>
        </w:rPr>
      </w:pPr>
      <w:r w:rsidRPr="008D2201">
        <w:rPr>
          <w:rFonts w:ascii="Times New Roman" w:hAnsi="Times New Roman"/>
          <w:sz w:val="22"/>
          <w:szCs w:val="22"/>
          <w:lang w:eastAsia="zh-CN"/>
        </w:rPr>
        <w:t xml:space="preserve">FG 16-1g: </w:t>
      </w:r>
      <w:r w:rsidR="00EA7772" w:rsidRPr="00EA7772">
        <w:rPr>
          <w:rFonts w:ascii="Times New Roman" w:hAnsi="Times New Roman"/>
          <w:sz w:val="22"/>
          <w:szCs w:val="22"/>
          <w:lang w:eastAsia="zh-CN"/>
        </w:rPr>
        <w:t xml:space="preserve">As the target of component 8/9/10/11 is to restrict peak simultaneous processing across multiple functionalities, it is critical to add the restriction of </w:t>
      </w:r>
      <w:r w:rsidR="00EA7772" w:rsidRPr="00EA7772">
        <w:rPr>
          <w:rFonts w:ascii="Times New Roman" w:hAnsi="Times New Roman"/>
          <w:sz w:val="22"/>
          <w:szCs w:val="22"/>
          <w:u w:val="single"/>
          <w:lang w:eastAsia="zh-CN"/>
        </w:rPr>
        <w:t>‘within a slot’</w:t>
      </w:r>
      <w:r w:rsidR="00EA7772" w:rsidRPr="00EA7772">
        <w:rPr>
          <w:rFonts w:ascii="Times New Roman" w:hAnsi="Times New Roman"/>
          <w:sz w:val="22"/>
          <w:szCs w:val="22"/>
          <w:lang w:eastAsia="zh-CN"/>
        </w:rPr>
        <w:t>, similar to FG 2-24 in Rel-15. It is</w:t>
      </w:r>
      <w:r w:rsidR="00EA7772" w:rsidRPr="00003648">
        <w:rPr>
          <w:rFonts w:ascii="Times New Roman" w:hAnsi="Times New Roman"/>
          <w:sz w:val="22"/>
          <w:szCs w:val="22"/>
          <w:lang w:eastAsia="zh-CN"/>
        </w:rPr>
        <w:t xml:space="preserve"> intended to restrict total maximal number of measurement RSs (i.e., L1/L3-RSRP RSs, L1/L3-SINR RSs) used for different functionalities across all CCs within a slot. In practice, the hardware of processing BM-RS/BFD-RS</w:t>
      </w:r>
      <w:r w:rsidR="00EA7772">
        <w:rPr>
          <w:rFonts w:ascii="Times New Roman" w:hAnsi="Times New Roman"/>
          <w:sz w:val="22"/>
          <w:szCs w:val="22"/>
          <w:lang w:eastAsia="zh-CN"/>
        </w:rPr>
        <w:t>/CBD-RS</w:t>
      </w:r>
      <w:r w:rsidR="00EA7772" w:rsidRPr="00003648">
        <w:rPr>
          <w:rFonts w:ascii="Times New Roman" w:hAnsi="Times New Roman"/>
          <w:sz w:val="22"/>
          <w:szCs w:val="22"/>
          <w:lang w:eastAsia="zh-CN"/>
        </w:rPr>
        <w:t>/PL-RS can be shared by UE, because the computational complexity are similar under the condition of using 1/2-port BM-RS/BFD-RS</w:t>
      </w:r>
      <w:r w:rsidR="00EA7772">
        <w:rPr>
          <w:rFonts w:ascii="Times New Roman" w:hAnsi="Times New Roman"/>
          <w:sz w:val="22"/>
          <w:szCs w:val="22"/>
          <w:lang w:eastAsia="zh-CN"/>
        </w:rPr>
        <w:t>/CBD-RS</w:t>
      </w:r>
      <w:r w:rsidR="00EA7772" w:rsidRPr="00003648">
        <w:rPr>
          <w:rFonts w:ascii="Times New Roman" w:hAnsi="Times New Roman"/>
          <w:sz w:val="22"/>
          <w:szCs w:val="22"/>
          <w:lang w:eastAsia="zh-CN"/>
        </w:rPr>
        <w:t>/PL-RS for L1/L3-RSRP/SINR calculation. If the UE capability on BM-RS/BFD-RS/</w:t>
      </w:r>
      <w:r w:rsidR="00EA7772">
        <w:rPr>
          <w:rFonts w:ascii="Times New Roman" w:hAnsi="Times New Roman"/>
          <w:sz w:val="22"/>
          <w:szCs w:val="22"/>
          <w:lang w:eastAsia="zh-CN"/>
        </w:rPr>
        <w:t>CBD-RS/</w:t>
      </w:r>
      <w:r w:rsidR="00EA7772" w:rsidRPr="00003648">
        <w:rPr>
          <w:rFonts w:ascii="Times New Roman" w:hAnsi="Times New Roman"/>
          <w:sz w:val="22"/>
          <w:szCs w:val="22"/>
          <w:lang w:eastAsia="zh-CN"/>
        </w:rPr>
        <w:t>PL-RS are separately reported in Rel-16, then UE tends to report more conservative values assuming that above three types of RS may be activated within the same slot. In contrast, when the UE capability of processing BM-RS/BFD-RS/</w:t>
      </w:r>
      <w:r w:rsidR="00EA7772">
        <w:rPr>
          <w:rFonts w:ascii="Times New Roman" w:hAnsi="Times New Roman"/>
          <w:sz w:val="22"/>
          <w:szCs w:val="22"/>
          <w:lang w:eastAsia="zh-CN"/>
        </w:rPr>
        <w:t>CBD-RS/</w:t>
      </w:r>
      <w:r w:rsidR="00EA7772" w:rsidRPr="00003648">
        <w:rPr>
          <w:rFonts w:ascii="Times New Roman" w:hAnsi="Times New Roman"/>
          <w:sz w:val="22"/>
          <w:szCs w:val="22"/>
          <w:lang w:eastAsia="zh-CN"/>
        </w:rPr>
        <w:t>PL-RS within a slot is reported as a whole (i.e., shared across different functionalities), the gNB only needs to ensure that the total number of activated BM-RS, BFD-RS</w:t>
      </w:r>
      <w:r w:rsidR="00EA7772">
        <w:rPr>
          <w:rFonts w:ascii="Times New Roman" w:hAnsi="Times New Roman"/>
          <w:sz w:val="22"/>
          <w:szCs w:val="22"/>
          <w:lang w:eastAsia="zh-CN"/>
        </w:rPr>
        <w:t>, CBD-RS</w:t>
      </w:r>
      <w:r w:rsidR="00C75D92">
        <w:rPr>
          <w:rFonts w:ascii="Times New Roman" w:hAnsi="Times New Roman"/>
          <w:sz w:val="22"/>
          <w:szCs w:val="22"/>
          <w:lang w:eastAsia="zh-CN"/>
        </w:rPr>
        <w:t xml:space="preserve"> and PL-RS within a slot do</w:t>
      </w:r>
      <w:r w:rsidR="00EA7772" w:rsidRPr="00003648">
        <w:rPr>
          <w:rFonts w:ascii="Times New Roman" w:hAnsi="Times New Roman"/>
          <w:sz w:val="22"/>
          <w:szCs w:val="22"/>
          <w:lang w:eastAsia="zh-CN"/>
        </w:rPr>
        <w:t xml:space="preserve"> not exceed the reported total UE capability. In this way, a better balance between UE implementation complexity and gNB scheduling flexibility can be achieved.</w:t>
      </w:r>
      <w:r w:rsidR="00EA7772">
        <w:rPr>
          <w:rFonts w:ascii="Times New Roman" w:hAnsi="Times New Roman"/>
          <w:sz w:val="22"/>
          <w:szCs w:val="22"/>
          <w:lang w:eastAsia="zh-CN"/>
        </w:rPr>
        <w:t xml:space="preserve"> In addition, </w:t>
      </w:r>
      <w:r w:rsidR="00C75D92">
        <w:rPr>
          <w:rFonts w:ascii="Times New Roman" w:hAnsi="Times New Roman"/>
          <w:sz w:val="22"/>
          <w:szCs w:val="22"/>
          <w:lang w:eastAsia="zh-CN"/>
        </w:rPr>
        <w:t xml:space="preserve">as this FG involves both L1-RSRP reporting and beam failure recovery, </w:t>
      </w:r>
      <w:r w:rsidR="00EA7772">
        <w:rPr>
          <w:rFonts w:ascii="Times New Roman" w:hAnsi="Times New Roman"/>
          <w:sz w:val="22"/>
          <w:szCs w:val="22"/>
          <w:lang w:eastAsia="zh-CN"/>
        </w:rPr>
        <w:t xml:space="preserve">it is necessary to add </w:t>
      </w:r>
      <w:r w:rsidR="00C75D92">
        <w:rPr>
          <w:rFonts w:ascii="Times New Roman" w:hAnsi="Times New Roman"/>
          <w:sz w:val="22"/>
          <w:szCs w:val="22"/>
          <w:lang w:eastAsia="zh-CN"/>
        </w:rPr>
        <w:t>the relevant Rel-15 FG</w:t>
      </w:r>
      <w:r w:rsidR="00D24583">
        <w:rPr>
          <w:rFonts w:ascii="Times New Roman" w:hAnsi="Times New Roman"/>
          <w:sz w:val="22"/>
          <w:szCs w:val="22"/>
          <w:lang w:eastAsia="zh-CN"/>
        </w:rPr>
        <w:t xml:space="preserve">s, i.e., </w:t>
      </w:r>
      <w:r w:rsidR="00EA7772">
        <w:rPr>
          <w:rFonts w:ascii="Times New Roman" w:hAnsi="Times New Roman"/>
          <w:sz w:val="22"/>
          <w:szCs w:val="22"/>
          <w:lang w:eastAsia="zh-CN"/>
        </w:rPr>
        <w:t>2-24/2-31</w:t>
      </w:r>
      <w:r w:rsidR="00542F30">
        <w:rPr>
          <w:rFonts w:ascii="Times New Roman" w:hAnsi="Times New Roman"/>
          <w:sz w:val="22"/>
          <w:szCs w:val="22"/>
          <w:lang w:eastAsia="zh-CN"/>
        </w:rPr>
        <w:t>,</w:t>
      </w:r>
      <w:r w:rsidR="00EA7772">
        <w:rPr>
          <w:rFonts w:ascii="Times New Roman" w:hAnsi="Times New Roman"/>
          <w:sz w:val="22"/>
          <w:szCs w:val="22"/>
          <w:lang w:eastAsia="zh-CN"/>
        </w:rPr>
        <w:t xml:space="preserve"> </w:t>
      </w:r>
      <w:r w:rsidR="00C75D92">
        <w:rPr>
          <w:rFonts w:ascii="Times New Roman" w:hAnsi="Times New Roman"/>
          <w:sz w:val="22"/>
          <w:szCs w:val="22"/>
          <w:lang w:eastAsia="zh-CN"/>
        </w:rPr>
        <w:t xml:space="preserve">as </w:t>
      </w:r>
      <w:r w:rsidR="00C75D92">
        <w:rPr>
          <w:rFonts w:ascii="Times New Roman" w:hAnsi="Times New Roman" w:hint="eastAsia"/>
          <w:sz w:val="22"/>
          <w:szCs w:val="22"/>
          <w:lang w:eastAsia="zh-CN"/>
        </w:rPr>
        <w:t>p</w:t>
      </w:r>
      <w:r w:rsidR="00EA7772" w:rsidRPr="004230B1">
        <w:rPr>
          <w:rFonts w:ascii="Times New Roman" w:hAnsi="Times New Roman"/>
          <w:sz w:val="22"/>
          <w:szCs w:val="22"/>
          <w:lang w:eastAsia="zh-CN"/>
        </w:rPr>
        <w:t>rerequisite feature groups</w:t>
      </w:r>
      <w:r w:rsidR="00EA7772">
        <w:rPr>
          <w:rFonts w:ascii="Times New Roman" w:hAnsi="Times New Roman"/>
          <w:sz w:val="22"/>
          <w:szCs w:val="22"/>
          <w:lang w:eastAsia="zh-CN"/>
        </w:rPr>
        <w:t>.</w:t>
      </w:r>
    </w:p>
    <w:p w14:paraId="155D47ED" w14:textId="77777777" w:rsidR="0091252B" w:rsidRPr="008D2201" w:rsidRDefault="0091252B" w:rsidP="0091252B">
      <w:pPr>
        <w:spacing w:after="0"/>
        <w:rPr>
          <w:lang w:eastAsia="zh-CN"/>
        </w:rPr>
      </w:pPr>
    </w:p>
    <w:p w14:paraId="369D0F76" w14:textId="77777777" w:rsidR="0091252B" w:rsidRPr="008D2201" w:rsidRDefault="0091252B" w:rsidP="0091252B">
      <w:pPr>
        <w:rPr>
          <w:b/>
        </w:rPr>
      </w:pPr>
      <w:r w:rsidRPr="008D2201">
        <w:rPr>
          <w:b/>
        </w:rPr>
        <w:t xml:space="preserve">Proposal 1: Regarding UE feature for multi-beam operation, adopt the </w:t>
      </w:r>
      <w:r w:rsidRPr="008D2201">
        <w:rPr>
          <w:b/>
          <w:lang w:eastAsia="zh-CN"/>
        </w:rPr>
        <w:t xml:space="preserve">updates </w:t>
      </w:r>
      <w:r w:rsidRPr="008D2201">
        <w:rPr>
          <w:b/>
        </w:rPr>
        <w:t>listed below:</w:t>
      </w:r>
    </w:p>
    <w:p w14:paraId="4266FCD5" w14:textId="77777777" w:rsidR="0091252B" w:rsidRPr="008D2201" w:rsidRDefault="0091252B" w:rsidP="00F83B79">
      <w:pPr>
        <w:numPr>
          <w:ilvl w:val="0"/>
          <w:numId w:val="24"/>
        </w:numPr>
        <w:rPr>
          <w:b/>
        </w:rPr>
      </w:pPr>
      <w:r w:rsidRPr="008D2201">
        <w:rPr>
          <w:b/>
        </w:rPr>
        <w:lastRenderedPageBreak/>
        <w:t>FG 16-1a: Split into components of ‘Supported type of interference measurement resource’, ‘Supported type of dedicated IMR’, ‘Max number of SSB/CSI-RS resources (sum of aperiodic/periodic/semi-persistent) across all CCs configured as CMR for L1-SINR’, ‘Max number of NZP CSI-RS and CSI-IM resources (sum of aperiodic/periodic/semi-persistent) across all CCs configured as IMR for L1-SINR’, ‘Maximum number of L1-SINR report setting per BWP’</w:t>
      </w:r>
    </w:p>
    <w:p w14:paraId="03FE3E7D" w14:textId="77777777" w:rsidR="0091252B" w:rsidRPr="008D2201" w:rsidRDefault="0091252B" w:rsidP="00F83B79">
      <w:pPr>
        <w:numPr>
          <w:ilvl w:val="0"/>
          <w:numId w:val="24"/>
        </w:numPr>
        <w:rPr>
          <w:b/>
        </w:rPr>
      </w:pPr>
      <w:r w:rsidRPr="008D2201">
        <w:rPr>
          <w:b/>
        </w:rPr>
        <w:t>FG 16-1b: Add additional component on maximum number of PUCCH resources within each PUCCH resource group</w:t>
      </w:r>
    </w:p>
    <w:p w14:paraId="4BB00359" w14:textId="77777777" w:rsidR="0091252B" w:rsidRPr="008D2201" w:rsidRDefault="0091252B" w:rsidP="00F83B79">
      <w:pPr>
        <w:numPr>
          <w:ilvl w:val="0"/>
          <w:numId w:val="24"/>
        </w:numPr>
        <w:rPr>
          <w:b/>
        </w:rPr>
      </w:pPr>
      <w:r w:rsidRPr="008D2201">
        <w:rPr>
          <w:b/>
        </w:rPr>
        <w:t>FG 16-1d: Update ‘Need of FR1/FR2 differentiation’ as ‘Y’</w:t>
      </w:r>
    </w:p>
    <w:p w14:paraId="7988117A" w14:textId="6641B525" w:rsidR="0025230E" w:rsidRPr="00C754E7" w:rsidRDefault="0091252B" w:rsidP="00F83B79">
      <w:pPr>
        <w:numPr>
          <w:ilvl w:val="0"/>
          <w:numId w:val="24"/>
        </w:numPr>
        <w:rPr>
          <w:rFonts w:eastAsiaTheme="minorEastAsia"/>
          <w:b/>
        </w:rPr>
      </w:pPr>
      <w:r w:rsidRPr="00C754E7">
        <w:rPr>
          <w:b/>
        </w:rPr>
        <w:t>FG 16-1g: Add ‘</w:t>
      </w:r>
      <w:r w:rsidRPr="00C754E7">
        <w:rPr>
          <w:b/>
          <w:u w:val="single"/>
        </w:rPr>
        <w:t>within a slot’</w:t>
      </w:r>
      <w:r w:rsidRPr="00C754E7">
        <w:rPr>
          <w:b/>
        </w:rPr>
        <w:t xml:space="preserve"> to components 8/9/10</w:t>
      </w:r>
      <w:r w:rsidR="004230B1" w:rsidRPr="00C754E7">
        <w:rPr>
          <w:b/>
        </w:rPr>
        <w:t xml:space="preserve"> and add </w:t>
      </w:r>
      <w:r w:rsidR="00C754E7" w:rsidRPr="00C754E7">
        <w:rPr>
          <w:b/>
          <w:lang w:eastAsia="zh-CN"/>
        </w:rPr>
        <w:t>‘</w:t>
      </w:r>
      <w:r w:rsidR="004230B1" w:rsidRPr="00C754E7">
        <w:rPr>
          <w:b/>
          <w:lang w:eastAsia="zh-CN"/>
        </w:rPr>
        <w:t>2</w:t>
      </w:r>
      <w:r w:rsidR="00C754E7" w:rsidRPr="00C754E7">
        <w:rPr>
          <w:b/>
          <w:lang w:eastAsia="zh-CN"/>
        </w:rPr>
        <w:t>-24/2-31’</w:t>
      </w:r>
      <w:r w:rsidR="004230B1" w:rsidRPr="00C754E7">
        <w:rPr>
          <w:b/>
          <w:lang w:eastAsia="zh-CN"/>
        </w:rPr>
        <w:t xml:space="preserve"> t</w:t>
      </w:r>
      <w:r w:rsidR="00C754E7" w:rsidRPr="00C754E7">
        <w:rPr>
          <w:b/>
          <w:lang w:eastAsia="zh-CN"/>
        </w:rPr>
        <w:t>o ‘Prerequisite feature groups’</w:t>
      </w:r>
    </w:p>
    <w:p w14:paraId="70ED37A7" w14:textId="77777777" w:rsidR="00776F29" w:rsidRDefault="00776F29" w:rsidP="00D045B4">
      <w:pPr>
        <w:rPr>
          <w:lang w:eastAsia="ja-JP"/>
        </w:rPr>
      </w:pPr>
    </w:p>
    <w:p w14:paraId="23229A4D" w14:textId="2F27A985" w:rsidR="00577AD0" w:rsidRPr="00853861" w:rsidRDefault="00577AD0" w:rsidP="00542521">
      <w:pPr>
        <w:pStyle w:val="2"/>
        <w:rPr>
          <w:lang w:eastAsia="ja-JP"/>
        </w:rPr>
      </w:pPr>
      <w:r w:rsidRPr="00853861">
        <w:rPr>
          <w:lang w:eastAsia="zh-CN"/>
        </w:rPr>
        <w:t xml:space="preserve">Feature group </w:t>
      </w:r>
      <w:r w:rsidR="007C0A50" w:rsidRPr="00853861">
        <w:rPr>
          <w:lang w:eastAsia="zh-CN"/>
        </w:rPr>
        <w:t>16</w:t>
      </w:r>
      <w:r w:rsidRPr="00853861">
        <w:rPr>
          <w:lang w:eastAsia="zh-CN"/>
        </w:rPr>
        <w:t>-</w:t>
      </w:r>
      <w:r w:rsidR="007C0A50" w:rsidRPr="00853861">
        <w:rPr>
          <w:lang w:eastAsia="zh-CN"/>
        </w:rPr>
        <w:t>2</w:t>
      </w:r>
      <w:r w:rsidRPr="00853861">
        <w:rPr>
          <w:lang w:eastAsia="zh-CN"/>
        </w:rPr>
        <w:t xml:space="preserve">: </w:t>
      </w:r>
      <w:r w:rsidR="007C0A50" w:rsidRPr="00853861">
        <w:rPr>
          <w:lang w:eastAsia="zh-CN"/>
        </w:rPr>
        <w:t>Multi-TRP operation</w:t>
      </w:r>
    </w:p>
    <w:p w14:paraId="01784559" w14:textId="77777777" w:rsidR="004C3383" w:rsidRDefault="004C3383" w:rsidP="00D87D56">
      <w:pPr>
        <w:spacing w:after="0"/>
        <w:rPr>
          <w:lang w:eastAsia="zh-CN"/>
        </w:rPr>
      </w:pPr>
    </w:p>
    <w:p w14:paraId="78C27FC2" w14:textId="77777777" w:rsidR="00D87D56" w:rsidRDefault="00D87D56" w:rsidP="00D87D56">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449"/>
        <w:gridCol w:w="6664"/>
        <w:gridCol w:w="849"/>
        <w:gridCol w:w="1276"/>
        <w:gridCol w:w="852"/>
        <w:gridCol w:w="665"/>
        <w:gridCol w:w="949"/>
      </w:tblGrid>
      <w:tr w:rsidR="000F55E5" w14:paraId="76CF3D82" w14:textId="77777777" w:rsidTr="00C56C75">
        <w:trPr>
          <w:trHeight w:val="633"/>
        </w:trPr>
        <w:tc>
          <w:tcPr>
            <w:tcW w:w="301" w:type="pct"/>
            <w:tcBorders>
              <w:top w:val="single" w:sz="4" w:space="0" w:color="auto"/>
              <w:left w:val="single" w:sz="4" w:space="0" w:color="auto"/>
              <w:bottom w:val="single" w:sz="4" w:space="0" w:color="auto"/>
              <w:right w:val="single" w:sz="4" w:space="0" w:color="auto"/>
            </w:tcBorders>
          </w:tcPr>
          <w:p w14:paraId="17E16A57" w14:textId="77777777" w:rsidR="000F55E5" w:rsidRDefault="000F55E5" w:rsidP="0025230E">
            <w:pPr>
              <w:pStyle w:val="TAL"/>
              <w:rPr>
                <w:rFonts w:eastAsia="Malgun Gothic" w:cs="Arial"/>
                <w:szCs w:val="18"/>
              </w:rPr>
            </w:pPr>
            <w:r>
              <w:lastRenderedPageBreak/>
              <w:t>Index</w:t>
            </w:r>
          </w:p>
        </w:tc>
        <w:tc>
          <w:tcPr>
            <w:tcW w:w="536" w:type="pct"/>
            <w:tcBorders>
              <w:top w:val="single" w:sz="4" w:space="0" w:color="auto"/>
              <w:left w:val="single" w:sz="4" w:space="0" w:color="auto"/>
              <w:bottom w:val="single" w:sz="4" w:space="0" w:color="auto"/>
              <w:right w:val="single" w:sz="4" w:space="0" w:color="auto"/>
            </w:tcBorders>
          </w:tcPr>
          <w:p w14:paraId="3DB95077" w14:textId="77777777" w:rsidR="000F55E5" w:rsidRDefault="000F55E5" w:rsidP="0025230E">
            <w:pPr>
              <w:pStyle w:val="TAL"/>
              <w:rPr>
                <w:rFonts w:eastAsia="Malgun Gothic" w:cs="Arial"/>
                <w:szCs w:val="18"/>
              </w:rPr>
            </w:pPr>
            <w:r>
              <w:t>Feature group</w:t>
            </w:r>
          </w:p>
        </w:tc>
        <w:tc>
          <w:tcPr>
            <w:tcW w:w="2465" w:type="pct"/>
            <w:tcBorders>
              <w:top w:val="single" w:sz="4" w:space="0" w:color="auto"/>
              <w:left w:val="single" w:sz="4" w:space="0" w:color="auto"/>
              <w:bottom w:val="single" w:sz="4" w:space="0" w:color="auto"/>
              <w:right w:val="single" w:sz="4" w:space="0" w:color="auto"/>
            </w:tcBorders>
          </w:tcPr>
          <w:p w14:paraId="0950BC4D" w14:textId="77777777" w:rsidR="000F55E5" w:rsidRDefault="000F55E5" w:rsidP="00A158A5">
            <w:pPr>
              <w:pStyle w:val="TAL"/>
            </w:pPr>
            <w:r>
              <w:t>Components</w:t>
            </w:r>
          </w:p>
        </w:tc>
        <w:tc>
          <w:tcPr>
            <w:tcW w:w="314" w:type="pct"/>
            <w:tcBorders>
              <w:top w:val="single" w:sz="4" w:space="0" w:color="auto"/>
              <w:left w:val="single" w:sz="4" w:space="0" w:color="auto"/>
              <w:bottom w:val="single" w:sz="4" w:space="0" w:color="auto"/>
              <w:right w:val="single" w:sz="4" w:space="0" w:color="auto"/>
            </w:tcBorders>
          </w:tcPr>
          <w:p w14:paraId="79548BFE" w14:textId="77777777" w:rsidR="000F55E5" w:rsidRDefault="000F55E5" w:rsidP="0025230E">
            <w:pPr>
              <w:pStyle w:val="TAL"/>
              <w:rPr>
                <w:rFonts w:eastAsia="Malgun Gothic"/>
                <w:lang w:eastAsia="ko-KR"/>
              </w:rPr>
            </w:pPr>
            <w:r>
              <w:t>Prerequisite feature groups</w:t>
            </w:r>
          </w:p>
        </w:tc>
        <w:tc>
          <w:tcPr>
            <w:tcW w:w="472" w:type="pct"/>
            <w:tcBorders>
              <w:top w:val="single" w:sz="4" w:space="0" w:color="auto"/>
              <w:left w:val="single" w:sz="4" w:space="0" w:color="auto"/>
              <w:bottom w:val="single" w:sz="4" w:space="0" w:color="auto"/>
              <w:right w:val="single" w:sz="4" w:space="0" w:color="auto"/>
            </w:tcBorders>
          </w:tcPr>
          <w:p w14:paraId="3B8B8E0D" w14:textId="77777777" w:rsidR="000F55E5" w:rsidRDefault="000F55E5" w:rsidP="0025230E">
            <w:pPr>
              <w:pStyle w:val="TAN"/>
              <w:ind w:left="0" w:firstLine="0"/>
              <w:rPr>
                <w:b/>
                <w:lang w:eastAsia="ja-JP"/>
              </w:rPr>
            </w:pPr>
            <w:r>
              <w:rPr>
                <w:b/>
                <w:lang w:eastAsia="ja-JP"/>
              </w:rPr>
              <w:t>Type</w:t>
            </w:r>
          </w:p>
          <w:p w14:paraId="73D56F72" w14:textId="77777777" w:rsidR="000F55E5" w:rsidRDefault="000F55E5" w:rsidP="0025230E">
            <w:pPr>
              <w:pStyle w:val="TAL"/>
              <w:rPr>
                <w:rFonts w:eastAsia="Malgun Gothic"/>
                <w:lang w:eastAsia="ko-KR"/>
              </w:rPr>
            </w:pPr>
            <w:r>
              <w:rPr>
                <w:b/>
                <w:lang w:eastAsia="ja-JP"/>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5E2169BD" w14:textId="77777777" w:rsidR="000F55E5" w:rsidRDefault="000F55E5" w:rsidP="0025230E">
            <w:pPr>
              <w:pStyle w:val="TAL"/>
              <w:rPr>
                <w:rFonts w:eastAsia="Malgun Gothic"/>
                <w:lang w:eastAsia="ko-KR"/>
              </w:rPr>
            </w:pPr>
            <w:r>
              <w:t>Need of FDD/TDD differentiation</w:t>
            </w:r>
          </w:p>
        </w:tc>
        <w:tc>
          <w:tcPr>
            <w:tcW w:w="246" w:type="pct"/>
            <w:tcBorders>
              <w:top w:val="single" w:sz="4" w:space="0" w:color="auto"/>
              <w:left w:val="single" w:sz="4" w:space="0" w:color="auto"/>
              <w:bottom w:val="single" w:sz="4" w:space="0" w:color="auto"/>
              <w:right w:val="single" w:sz="4" w:space="0" w:color="auto"/>
            </w:tcBorders>
          </w:tcPr>
          <w:p w14:paraId="42E26548" w14:textId="77777777" w:rsidR="000F55E5" w:rsidRDefault="000F55E5" w:rsidP="0025230E">
            <w:pPr>
              <w:pStyle w:val="TAL"/>
              <w:rPr>
                <w:lang w:eastAsia="ja-JP"/>
              </w:rPr>
            </w:pPr>
            <w:r>
              <w:t>Need of FR1/FR2 differentiation</w:t>
            </w:r>
          </w:p>
        </w:tc>
        <w:tc>
          <w:tcPr>
            <w:tcW w:w="351" w:type="pct"/>
            <w:tcBorders>
              <w:top w:val="single" w:sz="4" w:space="0" w:color="auto"/>
              <w:left w:val="single" w:sz="4" w:space="0" w:color="auto"/>
              <w:bottom w:val="single" w:sz="4" w:space="0" w:color="auto"/>
              <w:right w:val="single" w:sz="4" w:space="0" w:color="auto"/>
            </w:tcBorders>
          </w:tcPr>
          <w:p w14:paraId="02544B09" w14:textId="77777777" w:rsidR="000F55E5" w:rsidRDefault="000F55E5" w:rsidP="0025230E">
            <w:pPr>
              <w:pStyle w:val="TAL"/>
              <w:rPr>
                <w:rFonts w:eastAsia="Malgun Gothic"/>
                <w:lang w:eastAsia="ko-KR"/>
              </w:rPr>
            </w:pPr>
            <w:r>
              <w:t>Mandatory/Optional</w:t>
            </w:r>
          </w:p>
        </w:tc>
      </w:tr>
      <w:tr w:rsidR="00FE064F" w14:paraId="4B5658A8"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2B367789" w14:textId="77777777" w:rsidR="00FE064F" w:rsidRDefault="00FE064F" w:rsidP="0025230E">
            <w:pPr>
              <w:pStyle w:val="TAL"/>
              <w:rPr>
                <w:lang w:eastAsia="ja-JP"/>
              </w:rPr>
            </w:pPr>
            <w:r>
              <w:rPr>
                <w:rFonts w:eastAsia="Malgun Gothic"/>
                <w:lang w:eastAsia="ko-KR"/>
              </w:rPr>
              <w:lastRenderedPageBreak/>
              <w:t>16-2a</w:t>
            </w:r>
          </w:p>
        </w:tc>
        <w:tc>
          <w:tcPr>
            <w:tcW w:w="536" w:type="pct"/>
            <w:tcBorders>
              <w:top w:val="single" w:sz="4" w:space="0" w:color="auto"/>
              <w:left w:val="single" w:sz="4" w:space="0" w:color="auto"/>
              <w:bottom w:val="single" w:sz="4" w:space="0" w:color="auto"/>
              <w:right w:val="single" w:sz="4" w:space="0" w:color="auto"/>
            </w:tcBorders>
            <w:hideMark/>
          </w:tcPr>
          <w:p w14:paraId="63947C9D" w14:textId="77777777" w:rsidR="00FE064F" w:rsidRDefault="00FE064F" w:rsidP="0025230E">
            <w:pPr>
              <w:pStyle w:val="TAL"/>
            </w:pPr>
            <w:r>
              <w:rPr>
                <w:rFonts w:eastAsia="Malgun Gothic"/>
                <w:lang w:eastAsia="ko-KR"/>
              </w:rPr>
              <w:t>Multi-DCI based multi-TRP</w:t>
            </w:r>
          </w:p>
        </w:tc>
        <w:tc>
          <w:tcPr>
            <w:tcW w:w="2465" w:type="pct"/>
            <w:tcBorders>
              <w:top w:val="single" w:sz="4" w:space="0" w:color="auto"/>
              <w:left w:val="single" w:sz="4" w:space="0" w:color="auto"/>
              <w:bottom w:val="single" w:sz="4" w:space="0" w:color="auto"/>
              <w:right w:val="single" w:sz="4" w:space="0" w:color="auto"/>
            </w:tcBorders>
          </w:tcPr>
          <w:p w14:paraId="527D7591" w14:textId="77777777" w:rsidR="00FE064F" w:rsidRDefault="00FE064F" w:rsidP="0025230E">
            <w:pPr>
              <w:pStyle w:val="TAL"/>
              <w:rPr>
                <w:rFonts w:eastAsia="Malgun Gothic"/>
                <w:lang w:eastAsia="ko-KR"/>
              </w:rPr>
            </w:pPr>
            <w:r>
              <w:rPr>
                <w:rFonts w:eastAsia="Malgun Gothic"/>
                <w:lang w:eastAsia="ko-KR"/>
              </w:rPr>
              <w:t>Basic components:</w:t>
            </w:r>
          </w:p>
          <w:p w14:paraId="3214100C" w14:textId="77777777" w:rsidR="00FE064F" w:rsidRDefault="00FE064F" w:rsidP="00F83B79">
            <w:pPr>
              <w:pStyle w:val="TAL"/>
              <w:numPr>
                <w:ilvl w:val="0"/>
                <w:numId w:val="4"/>
              </w:numPr>
            </w:pPr>
            <w:r>
              <w:t>The maximum number of CORESETs configured per “PDCCH-Config”</w:t>
            </w:r>
          </w:p>
          <w:p w14:paraId="46B86411" w14:textId="77777777" w:rsidR="00FE064F" w:rsidRDefault="00FE064F" w:rsidP="00F83B79">
            <w:pPr>
              <w:pStyle w:val="TAL"/>
              <w:numPr>
                <w:ilvl w:val="0"/>
                <w:numId w:val="4"/>
              </w:numPr>
            </w:pPr>
            <w:r>
              <w:t>The maximum number of CORESETs configured per CORESETPoolIndex ( if CORESETPoolIndex is not configured, it is assumed CORESETPoolIndex = 0) per “PDCCH-Config”</w:t>
            </w:r>
          </w:p>
          <w:p w14:paraId="678A7F7E" w14:textId="77777777" w:rsidR="006F0F05" w:rsidRDefault="00FE064F" w:rsidP="00F83B79">
            <w:pPr>
              <w:pStyle w:val="TAL"/>
              <w:numPr>
                <w:ilvl w:val="0"/>
                <w:numId w:val="4"/>
              </w:numPr>
            </w:pPr>
            <w:r>
              <w:t>The value of R=[1,2] for BD/CCE</w:t>
            </w:r>
          </w:p>
          <w:p w14:paraId="2AE3B37F" w14:textId="474A062D" w:rsidR="00FE064F" w:rsidRPr="00784BE1" w:rsidRDefault="00FE064F" w:rsidP="00F83B79">
            <w:pPr>
              <w:pStyle w:val="TAL"/>
              <w:numPr>
                <w:ilvl w:val="0"/>
                <w:numId w:val="4"/>
              </w:numPr>
            </w:pPr>
            <w:r w:rsidRPr="00784BE1">
              <w:t>Support of fully/partially time/frequency overlapped PDSCH reception (PDSCHs overlapping  types in time and frequency domain)</w:t>
            </w:r>
          </w:p>
          <w:p w14:paraId="7C69E85F" w14:textId="77777777" w:rsidR="00FE064F" w:rsidRDefault="00FE064F" w:rsidP="00F83B79">
            <w:pPr>
              <w:pStyle w:val="TAL"/>
              <w:numPr>
                <w:ilvl w:val="0"/>
                <w:numId w:val="4"/>
              </w:numPr>
            </w:pPr>
            <w:r>
              <w:t xml:space="preserve">Support of out-of-order operation for PDCCH to PDSCH </w:t>
            </w:r>
            <w:r>
              <w:rPr>
                <w:rFonts w:eastAsia="Malgun Gothic"/>
                <w:lang w:eastAsia="ko-KR"/>
              </w:rPr>
              <w:t>(FFS whether to be a basic component)</w:t>
            </w:r>
          </w:p>
          <w:p w14:paraId="06049188" w14:textId="77777777" w:rsidR="00FE064F" w:rsidRDefault="00FE064F" w:rsidP="00F83B79">
            <w:pPr>
              <w:pStyle w:val="TAL"/>
              <w:numPr>
                <w:ilvl w:val="0"/>
                <w:numId w:val="4"/>
              </w:numPr>
            </w:pPr>
            <w:r>
              <w:t xml:space="preserve">Support of out-of-order operation for PDSCH to HARQ-ACK </w:t>
            </w:r>
            <w:r>
              <w:rPr>
                <w:rFonts w:eastAsia="Malgun Gothic"/>
                <w:lang w:eastAsia="ko-KR"/>
              </w:rPr>
              <w:t>(FFS whether to be a basic component)</w:t>
            </w:r>
          </w:p>
          <w:p w14:paraId="784FBC2F" w14:textId="77777777" w:rsidR="00FE064F" w:rsidRDefault="00FE064F" w:rsidP="00F83B79">
            <w:pPr>
              <w:pStyle w:val="TAL"/>
              <w:numPr>
                <w:ilvl w:val="0"/>
                <w:numId w:val="4"/>
              </w:numPr>
            </w:pPr>
            <w:r>
              <w:t xml:space="preserve">Support of out-of-order operation for PDCCH to PUSCH </w:t>
            </w:r>
            <w:r>
              <w:rPr>
                <w:rFonts w:eastAsia="Malgun Gothic"/>
                <w:lang w:eastAsia="ko-KR"/>
              </w:rPr>
              <w:t>(FFS whether to be a basic component)</w:t>
            </w:r>
          </w:p>
          <w:p w14:paraId="25F3569B" w14:textId="77777777" w:rsidR="00FE064F" w:rsidRDefault="00FE064F" w:rsidP="00F83B79">
            <w:pPr>
              <w:pStyle w:val="TAL"/>
              <w:numPr>
                <w:ilvl w:val="0"/>
                <w:numId w:val="4"/>
              </w:numPr>
            </w:pPr>
            <w:r>
              <w:rPr>
                <w:rFonts w:eastAsia="Malgun Gothic"/>
                <w:lang w:eastAsia="ko-KR"/>
              </w:rPr>
              <w:t>FFS: The maximum number of activated TCI states</w:t>
            </w:r>
          </w:p>
          <w:p w14:paraId="45C5A867" w14:textId="0ECE0A4A" w:rsidR="008D2201" w:rsidRDefault="00CE71EA" w:rsidP="00CE71EA">
            <w:pPr>
              <w:pStyle w:val="TAL"/>
              <w:numPr>
                <w:ilvl w:val="0"/>
                <w:numId w:val="4"/>
              </w:numPr>
            </w:pPr>
            <w:ins w:id="22" w:author="Huawei" w:date="2020-04-10T09:49:00Z">
              <w:r w:rsidRPr="00CE71EA">
                <w:rPr>
                  <w:rFonts w:eastAsia="Malgun Gothic"/>
                  <w:lang w:eastAsia="ko-KR"/>
                </w:rPr>
                <w:t>A list of pairs per band with {the maximal number of CCs supporting different values of CORESETPoolIndex, the maximal of CCs supporting the same values of CORESETPoolIndex}</w:t>
              </w:r>
            </w:ins>
            <w:del w:id="23" w:author="Huawei" w:date="2020-04-10T09:49:00Z">
              <w:r w:rsidR="00FE064F" w:rsidDel="00CE71EA">
                <w:rPr>
                  <w:rFonts w:eastAsia="Malgun Gothic"/>
                  <w:lang w:eastAsia="ko-KR"/>
                </w:rPr>
                <w:delText>FFS: The maximum number of MIMO layers of scheduled PDSCHs</w:delText>
              </w:r>
              <w:r w:rsidR="00FE064F" w:rsidRPr="00C56C75" w:rsidDel="00CE71EA">
                <w:rPr>
                  <w:rFonts w:eastAsia="Malgun Gothic"/>
                  <w:lang w:eastAsia="ko-KR"/>
                </w:rPr>
                <w:delText>FFS: the maximum number of CCs supporting multi-DCI based multi-TRP</w:delText>
              </w:r>
            </w:del>
          </w:p>
          <w:p w14:paraId="2013E472" w14:textId="44F458F0" w:rsidR="006952E4" w:rsidRDefault="00CE71EA" w:rsidP="00CE71EA">
            <w:pPr>
              <w:pStyle w:val="TAL"/>
              <w:numPr>
                <w:ilvl w:val="0"/>
                <w:numId w:val="4"/>
              </w:numPr>
            </w:pPr>
            <w:ins w:id="24" w:author="Huawei" w:date="2020-04-10T09:49:00Z">
              <w:r w:rsidRPr="00CE71EA">
                <w:t>Support of intra-slot separate, and/or, joint HARQ-ACK codebook.</w:t>
              </w:r>
            </w:ins>
          </w:p>
          <w:p w14:paraId="328069F2" w14:textId="77777777" w:rsidR="00FE064F" w:rsidRDefault="00FE064F" w:rsidP="0025230E">
            <w:pPr>
              <w:pStyle w:val="TAL"/>
              <w:rPr>
                <w:rFonts w:eastAsia="Malgun Gothic"/>
                <w:lang w:eastAsia="ko-KR"/>
              </w:rPr>
            </w:pPr>
          </w:p>
          <w:p w14:paraId="036D45C1" w14:textId="77777777" w:rsidR="00FE064F" w:rsidRDefault="00FE064F" w:rsidP="0025230E">
            <w:pPr>
              <w:pStyle w:val="TAL"/>
              <w:rPr>
                <w:rFonts w:eastAsia="Malgun Gothic"/>
                <w:lang w:eastAsia="ko-KR"/>
              </w:rPr>
            </w:pPr>
            <w:r>
              <w:rPr>
                <w:rFonts w:eastAsia="Malgun Gothic"/>
                <w:lang w:eastAsia="ko-KR"/>
              </w:rPr>
              <w:t>Optional components:</w:t>
            </w:r>
          </w:p>
          <w:p w14:paraId="1219B29D" w14:textId="77777777" w:rsidR="00FE064F" w:rsidRDefault="00FE064F" w:rsidP="00F83B79">
            <w:pPr>
              <w:pStyle w:val="TAL"/>
              <w:numPr>
                <w:ilvl w:val="0"/>
                <w:numId w:val="5"/>
              </w:numPr>
              <w:rPr>
                <w:rFonts w:eastAsia="Malgun Gothic"/>
                <w:lang w:eastAsia="ko-KR"/>
              </w:rPr>
            </w:pPr>
            <w:r>
              <w:rPr>
                <w:rFonts w:eastAsia="Malgun Gothic"/>
                <w:lang w:eastAsia="ko-KR"/>
              </w:rPr>
              <w:t>Whether the UE shall rate match around configured CRS patterns which is associated with CORESETPoolIndex  (if configured) and are applied to the PDSCH scheduled with a DCI detected on a CORESET with the same value of CORESETPoolIndex</w:t>
            </w:r>
          </w:p>
          <w:p w14:paraId="7EE5FF08" w14:textId="77777777" w:rsidR="00FE064F" w:rsidRDefault="00FE064F" w:rsidP="00F83B79">
            <w:pPr>
              <w:pStyle w:val="TAL"/>
              <w:numPr>
                <w:ilvl w:val="0"/>
                <w:numId w:val="5"/>
              </w:numPr>
              <w:rPr>
                <w:rFonts w:eastAsia="Malgun Gothic"/>
                <w:lang w:eastAsia="ko-KR"/>
              </w:rPr>
            </w:pPr>
            <w:r>
              <w:rPr>
                <w:rFonts w:eastAsia="Malgun Gothic"/>
                <w:lang w:eastAsia="ko-KR"/>
              </w:rPr>
              <w:t>FFS: Support of two PDSCH scrambling sequences per serving cell</w:t>
            </w:r>
          </w:p>
          <w:p w14:paraId="2DD49A37" w14:textId="77777777" w:rsidR="006D7157" w:rsidRDefault="00FE064F" w:rsidP="00F83B79">
            <w:pPr>
              <w:pStyle w:val="TAL"/>
              <w:numPr>
                <w:ilvl w:val="0"/>
                <w:numId w:val="5"/>
              </w:numPr>
              <w:rPr>
                <w:rFonts w:eastAsia="Malgun Gothic"/>
                <w:lang w:eastAsia="ko-KR"/>
              </w:rPr>
            </w:pPr>
            <w:r>
              <w:rPr>
                <w:rFonts w:eastAsia="Malgun Gothic"/>
                <w:lang w:eastAsia="ko-KR"/>
              </w:rPr>
              <w:t>Support of default QCL assumption per CORESETPoolIndex</w:t>
            </w:r>
          </w:p>
          <w:p w14:paraId="2055D2DC" w14:textId="25BFE098" w:rsidR="006D7157" w:rsidDel="00D0107B" w:rsidRDefault="00FE064F" w:rsidP="00F83B79">
            <w:pPr>
              <w:pStyle w:val="TAL"/>
              <w:numPr>
                <w:ilvl w:val="0"/>
                <w:numId w:val="5"/>
              </w:numPr>
              <w:rPr>
                <w:del w:id="25" w:author="Huawei" w:date="2020-04-10T09:50:00Z"/>
                <w:rFonts w:eastAsia="Malgun Gothic"/>
                <w:lang w:eastAsia="ko-KR"/>
              </w:rPr>
            </w:pPr>
            <w:del w:id="26" w:author="Huawei" w:date="2020-04-10T09:50:00Z">
              <w:r w:rsidRPr="006D7157" w:rsidDel="00D0107B">
                <w:rPr>
                  <w:rFonts w:eastAsia="Malgun Gothic"/>
                  <w:lang w:eastAsia="ko-KR"/>
                </w:rPr>
                <w:delText>Support of separate HARQ-ACK</w:delText>
              </w:r>
            </w:del>
          </w:p>
          <w:p w14:paraId="130986CD" w14:textId="2CD0AF6A" w:rsidR="008D2201" w:rsidRPr="006D7157" w:rsidDel="00D0107B" w:rsidRDefault="00FE064F" w:rsidP="00F83B79">
            <w:pPr>
              <w:pStyle w:val="TAL"/>
              <w:numPr>
                <w:ilvl w:val="0"/>
                <w:numId w:val="5"/>
              </w:numPr>
              <w:rPr>
                <w:del w:id="27" w:author="Huawei" w:date="2020-04-10T09:50:00Z"/>
                <w:rFonts w:eastAsia="Malgun Gothic"/>
                <w:lang w:eastAsia="ko-KR"/>
              </w:rPr>
            </w:pPr>
            <w:del w:id="28" w:author="Huawei" w:date="2020-04-10T09:50:00Z">
              <w:r w:rsidRPr="006D7157" w:rsidDel="00D0107B">
                <w:rPr>
                  <w:rFonts w:eastAsia="Malgun Gothic"/>
                  <w:lang w:eastAsia="ko-KR"/>
                </w:rPr>
                <w:delText>Support of joint HARQ-ACK</w:delText>
              </w:r>
            </w:del>
          </w:p>
          <w:p w14:paraId="7D3E6345" w14:textId="6F8511EE" w:rsidR="00FE064F" w:rsidRPr="008D2201" w:rsidRDefault="00FE064F" w:rsidP="00F83B79">
            <w:pPr>
              <w:pStyle w:val="TAL"/>
              <w:numPr>
                <w:ilvl w:val="0"/>
                <w:numId w:val="5"/>
              </w:numPr>
              <w:rPr>
                <w:rFonts w:eastAsia="Malgun Gothic"/>
                <w:lang w:eastAsia="ko-KR"/>
              </w:rPr>
            </w:pPr>
            <w:r w:rsidRPr="008D2201">
              <w:rPr>
                <w:rFonts w:eastAsia="Malgun Gothic"/>
                <w:lang w:eastAsia="ko-KR"/>
              </w:rPr>
              <w:t>Support of two TDMed long PUCCHs in a slot</w:t>
            </w:r>
          </w:p>
          <w:p w14:paraId="5D733B3C" w14:textId="77777777" w:rsidR="00FE064F" w:rsidRDefault="00FE064F" w:rsidP="0025230E">
            <w:pPr>
              <w:pStyle w:val="TAL"/>
            </w:pPr>
          </w:p>
        </w:tc>
        <w:tc>
          <w:tcPr>
            <w:tcW w:w="314" w:type="pct"/>
            <w:tcBorders>
              <w:top w:val="single" w:sz="4" w:space="0" w:color="auto"/>
              <w:left w:val="single" w:sz="4" w:space="0" w:color="auto"/>
              <w:bottom w:val="single" w:sz="4" w:space="0" w:color="auto"/>
              <w:right w:val="single" w:sz="4" w:space="0" w:color="auto"/>
            </w:tcBorders>
            <w:hideMark/>
          </w:tcPr>
          <w:p w14:paraId="28B45FAA" w14:textId="77777777" w:rsidR="00FE064F" w:rsidRDefault="00FE064F" w:rsidP="0025230E">
            <w:pPr>
              <w:pStyle w:val="TAL"/>
            </w:pPr>
            <w:r>
              <w:rPr>
                <w:rFonts w:eastAsia="Malgun Gothic"/>
                <w:lang w:eastAsia="ko-KR"/>
              </w:rPr>
              <w:t>TBD</w:t>
            </w:r>
          </w:p>
        </w:tc>
        <w:tc>
          <w:tcPr>
            <w:tcW w:w="472" w:type="pct"/>
            <w:tcBorders>
              <w:top w:val="single" w:sz="4" w:space="0" w:color="auto"/>
              <w:left w:val="single" w:sz="4" w:space="0" w:color="auto"/>
              <w:bottom w:val="single" w:sz="4" w:space="0" w:color="auto"/>
              <w:right w:val="single" w:sz="4" w:space="0" w:color="auto"/>
            </w:tcBorders>
            <w:hideMark/>
          </w:tcPr>
          <w:p w14:paraId="2AC6C1B2" w14:textId="77777777" w:rsidR="00FE064F" w:rsidRDefault="00FE064F" w:rsidP="0025230E">
            <w:pPr>
              <w:pStyle w:val="TAL"/>
              <w:rPr>
                <w:lang w:eastAsia="ja-JP"/>
              </w:rPr>
            </w:pPr>
            <w:r>
              <w:rPr>
                <w:rFonts w:eastAsia="Malgun Gothic"/>
                <w:lang w:eastAsia="ko-KR"/>
              </w:rPr>
              <w:t>TBD [per band / per FSPC]</w:t>
            </w:r>
          </w:p>
        </w:tc>
        <w:tc>
          <w:tcPr>
            <w:tcW w:w="315" w:type="pct"/>
            <w:tcBorders>
              <w:top w:val="single" w:sz="4" w:space="0" w:color="auto"/>
              <w:left w:val="single" w:sz="4" w:space="0" w:color="auto"/>
              <w:bottom w:val="single" w:sz="4" w:space="0" w:color="auto"/>
              <w:right w:val="single" w:sz="4" w:space="0" w:color="auto"/>
            </w:tcBorders>
            <w:hideMark/>
          </w:tcPr>
          <w:p w14:paraId="26018156"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22CB9883"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77A68C03" w14:textId="77777777" w:rsidR="00FE064F" w:rsidRDefault="00FE064F" w:rsidP="0025230E">
            <w:pPr>
              <w:pStyle w:val="TAL"/>
              <w:rPr>
                <w:lang w:eastAsia="ja-JP"/>
              </w:rPr>
            </w:pPr>
            <w:r>
              <w:rPr>
                <w:lang w:eastAsia="ja-JP"/>
              </w:rPr>
              <w:t>TBD</w:t>
            </w:r>
          </w:p>
        </w:tc>
      </w:tr>
      <w:tr w:rsidR="00FE064F" w14:paraId="3717F9C5"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4A9411C0" w14:textId="77777777" w:rsidR="00FE064F" w:rsidRDefault="00FE064F" w:rsidP="0025230E">
            <w:pPr>
              <w:pStyle w:val="TAL"/>
              <w:rPr>
                <w:lang w:eastAsia="ja-JP"/>
              </w:rPr>
            </w:pPr>
            <w:r>
              <w:rPr>
                <w:rFonts w:eastAsia="Malgun Gothic"/>
                <w:lang w:eastAsia="ko-KR"/>
              </w:rPr>
              <w:t>16-2b</w:t>
            </w:r>
          </w:p>
        </w:tc>
        <w:tc>
          <w:tcPr>
            <w:tcW w:w="536" w:type="pct"/>
            <w:tcBorders>
              <w:top w:val="single" w:sz="4" w:space="0" w:color="auto"/>
              <w:left w:val="single" w:sz="4" w:space="0" w:color="auto"/>
              <w:bottom w:val="single" w:sz="4" w:space="0" w:color="auto"/>
              <w:right w:val="single" w:sz="4" w:space="0" w:color="auto"/>
            </w:tcBorders>
            <w:hideMark/>
          </w:tcPr>
          <w:p w14:paraId="2D79E218" w14:textId="77777777" w:rsidR="00FE064F" w:rsidRDefault="00FE064F" w:rsidP="0025230E">
            <w:pPr>
              <w:pStyle w:val="TAL"/>
            </w:pPr>
            <w:r>
              <w:rPr>
                <w:rFonts w:eastAsia="Malgun Gothic"/>
                <w:lang w:eastAsia="ko-KR"/>
              </w:rPr>
              <w:t>Single-DCI based multi-TRP</w:t>
            </w:r>
          </w:p>
        </w:tc>
        <w:tc>
          <w:tcPr>
            <w:tcW w:w="2465" w:type="pct"/>
            <w:tcBorders>
              <w:top w:val="single" w:sz="4" w:space="0" w:color="auto"/>
              <w:left w:val="single" w:sz="4" w:space="0" w:color="auto"/>
              <w:bottom w:val="single" w:sz="4" w:space="0" w:color="auto"/>
              <w:right w:val="single" w:sz="4" w:space="0" w:color="auto"/>
            </w:tcBorders>
          </w:tcPr>
          <w:p w14:paraId="37E38969" w14:textId="77777777" w:rsidR="00FE064F" w:rsidRDefault="00FE064F" w:rsidP="0025230E">
            <w:pPr>
              <w:pStyle w:val="TAL"/>
              <w:ind w:left="180" w:hangingChars="100" w:hanging="180"/>
              <w:rPr>
                <w:rFonts w:eastAsia="Malgun Gothic"/>
                <w:lang w:eastAsia="ko-KR"/>
              </w:rPr>
            </w:pPr>
            <w:r>
              <w:rPr>
                <w:rFonts w:eastAsia="Malgun Gothic"/>
                <w:lang w:eastAsia="ko-KR"/>
              </w:rPr>
              <w:t>Basic component(s):</w:t>
            </w:r>
          </w:p>
          <w:p w14:paraId="2F1B610E" w14:textId="77777777" w:rsidR="00FE064F" w:rsidRDefault="00FE064F" w:rsidP="00F83B79">
            <w:pPr>
              <w:pStyle w:val="TAL"/>
              <w:numPr>
                <w:ilvl w:val="0"/>
                <w:numId w:val="6"/>
              </w:numPr>
              <w:rPr>
                <w:rFonts w:eastAsia="Malgun Gothic"/>
                <w:lang w:eastAsia="ko-KR"/>
              </w:rPr>
            </w:pPr>
            <w:r>
              <w:rPr>
                <w:rFonts w:eastAsia="Malgun Gothic"/>
                <w:lang w:eastAsia="ko-KR"/>
              </w:rPr>
              <w:t>FFS: Support of MAC CE to activate multiple TCI states for a TCI codepoint</w:t>
            </w:r>
          </w:p>
          <w:p w14:paraId="48671CBE" w14:textId="77777777" w:rsidR="00FE064F" w:rsidRDefault="00FE064F" w:rsidP="00F83B79">
            <w:pPr>
              <w:pStyle w:val="TAL"/>
              <w:numPr>
                <w:ilvl w:val="0"/>
                <w:numId w:val="6"/>
              </w:numPr>
            </w:pPr>
            <w:r>
              <w:rPr>
                <w:rFonts w:eastAsia="Malgun Gothic"/>
                <w:lang w:eastAsia="ko-KR"/>
              </w:rPr>
              <w:t>FFS: Number of CCs supporting single-DCI based multi-TRP operation</w:t>
            </w:r>
          </w:p>
          <w:p w14:paraId="36C689E1" w14:textId="77777777" w:rsidR="00FE064F" w:rsidRDefault="00FE064F" w:rsidP="0025230E">
            <w:pPr>
              <w:pStyle w:val="TAL"/>
              <w:rPr>
                <w:rFonts w:eastAsia="Malgun Gothic"/>
                <w:lang w:eastAsia="ko-KR"/>
              </w:rPr>
            </w:pPr>
          </w:p>
          <w:p w14:paraId="79A442F1" w14:textId="77777777" w:rsidR="00FE064F" w:rsidRDefault="00FE064F" w:rsidP="0025230E">
            <w:pPr>
              <w:pStyle w:val="TAL"/>
              <w:rPr>
                <w:rFonts w:eastAsia="Malgun Gothic"/>
                <w:lang w:eastAsia="ko-KR"/>
              </w:rPr>
            </w:pPr>
            <w:r>
              <w:rPr>
                <w:rFonts w:eastAsia="Malgun Gothic"/>
                <w:lang w:eastAsia="ko-KR"/>
              </w:rPr>
              <w:t>Optional components:</w:t>
            </w:r>
          </w:p>
          <w:p w14:paraId="2DA91F53" w14:textId="77777777" w:rsidR="00FE064F" w:rsidRDefault="00FE064F" w:rsidP="00F83B79">
            <w:pPr>
              <w:pStyle w:val="TAL"/>
              <w:numPr>
                <w:ilvl w:val="0"/>
                <w:numId w:val="7"/>
              </w:numPr>
              <w:rPr>
                <w:rFonts w:eastAsia="Malgun Gothic"/>
                <w:lang w:eastAsia="ko-KR"/>
              </w:rPr>
            </w:pPr>
            <w:r>
              <w:rPr>
                <w:rFonts w:eastAsia="Malgun Gothic"/>
                <w:lang w:eastAsia="ko-KR"/>
              </w:rPr>
              <w:t>Support of default QCL assumption with two TCI states</w:t>
            </w:r>
          </w:p>
        </w:tc>
        <w:tc>
          <w:tcPr>
            <w:tcW w:w="314" w:type="pct"/>
            <w:tcBorders>
              <w:top w:val="single" w:sz="4" w:space="0" w:color="auto"/>
              <w:left w:val="single" w:sz="4" w:space="0" w:color="auto"/>
              <w:bottom w:val="single" w:sz="4" w:space="0" w:color="auto"/>
              <w:right w:val="single" w:sz="4" w:space="0" w:color="auto"/>
            </w:tcBorders>
            <w:hideMark/>
          </w:tcPr>
          <w:p w14:paraId="4C236BB9" w14:textId="77777777" w:rsidR="00FE064F" w:rsidRDefault="00FE064F" w:rsidP="0025230E">
            <w:pPr>
              <w:pStyle w:val="TAL"/>
            </w:pPr>
            <w:r>
              <w:rPr>
                <w:rFonts w:eastAsia="Malgun Gothic"/>
                <w:lang w:eastAsia="ko-KR"/>
              </w:rPr>
              <w:t>TBD</w:t>
            </w:r>
          </w:p>
        </w:tc>
        <w:tc>
          <w:tcPr>
            <w:tcW w:w="472" w:type="pct"/>
            <w:tcBorders>
              <w:top w:val="single" w:sz="4" w:space="0" w:color="auto"/>
              <w:left w:val="single" w:sz="4" w:space="0" w:color="auto"/>
              <w:bottom w:val="single" w:sz="4" w:space="0" w:color="auto"/>
              <w:right w:val="single" w:sz="4" w:space="0" w:color="auto"/>
            </w:tcBorders>
          </w:tcPr>
          <w:p w14:paraId="05E8775F" w14:textId="77777777" w:rsidR="00FE064F" w:rsidRDefault="00FE064F" w:rsidP="0025230E">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42381ED9"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7E045288"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06DF143C" w14:textId="77777777" w:rsidR="00FE064F" w:rsidRDefault="00FE064F" w:rsidP="0025230E">
            <w:pPr>
              <w:pStyle w:val="TAL"/>
              <w:rPr>
                <w:lang w:eastAsia="ja-JP"/>
              </w:rPr>
            </w:pPr>
            <w:r>
              <w:rPr>
                <w:lang w:eastAsia="ja-JP"/>
              </w:rPr>
              <w:t>TBD</w:t>
            </w:r>
          </w:p>
        </w:tc>
      </w:tr>
      <w:tr w:rsidR="00FE064F" w14:paraId="59D75A4D"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2DD5C858" w14:textId="77777777" w:rsidR="00FE064F" w:rsidRDefault="00FE064F" w:rsidP="0025230E">
            <w:pPr>
              <w:pStyle w:val="TAL"/>
              <w:rPr>
                <w:lang w:eastAsia="ja-JP"/>
              </w:rPr>
            </w:pPr>
            <w:r>
              <w:rPr>
                <w:rFonts w:eastAsia="Malgun Gothic"/>
                <w:lang w:eastAsia="ko-KR"/>
              </w:rPr>
              <w:lastRenderedPageBreak/>
              <w:t>16-2b-1</w:t>
            </w:r>
          </w:p>
        </w:tc>
        <w:tc>
          <w:tcPr>
            <w:tcW w:w="536" w:type="pct"/>
            <w:tcBorders>
              <w:top w:val="single" w:sz="4" w:space="0" w:color="auto"/>
              <w:left w:val="single" w:sz="4" w:space="0" w:color="auto"/>
              <w:bottom w:val="single" w:sz="4" w:space="0" w:color="auto"/>
              <w:right w:val="single" w:sz="4" w:space="0" w:color="auto"/>
            </w:tcBorders>
            <w:vAlign w:val="center"/>
            <w:hideMark/>
          </w:tcPr>
          <w:p w14:paraId="7D73A045" w14:textId="77777777" w:rsidR="00FE064F" w:rsidRDefault="00FE064F" w:rsidP="0025230E">
            <w:pPr>
              <w:pStyle w:val="TAL"/>
            </w:pPr>
            <w:r>
              <w:rPr>
                <w:rFonts w:eastAsia="Malgun Gothic" w:cs="Arial"/>
                <w:szCs w:val="18"/>
              </w:rPr>
              <w:t>Single-DCI based SDM scheme</w:t>
            </w:r>
          </w:p>
        </w:tc>
        <w:tc>
          <w:tcPr>
            <w:tcW w:w="2465" w:type="pct"/>
            <w:tcBorders>
              <w:top w:val="single" w:sz="4" w:space="0" w:color="auto"/>
              <w:left w:val="single" w:sz="4" w:space="0" w:color="auto"/>
              <w:bottom w:val="single" w:sz="4" w:space="0" w:color="auto"/>
              <w:right w:val="single" w:sz="4" w:space="0" w:color="auto"/>
            </w:tcBorders>
          </w:tcPr>
          <w:p w14:paraId="57D88222" w14:textId="77777777" w:rsidR="00FE064F" w:rsidRDefault="00FE064F" w:rsidP="00F83B79">
            <w:pPr>
              <w:pStyle w:val="TAL"/>
              <w:numPr>
                <w:ilvl w:val="0"/>
                <w:numId w:val="8"/>
              </w:numPr>
            </w:pPr>
            <w:r>
              <w:rPr>
                <w:rFonts w:eastAsia="Malgun Gothic"/>
                <w:lang w:eastAsia="ko-KR"/>
              </w:rPr>
              <w:t xml:space="preserve">FFS: Support of </w:t>
            </w:r>
            <w:r>
              <w:t xml:space="preserve"> </w:t>
            </w:r>
            <w:r>
              <w:rPr>
                <w:rFonts w:eastAsia="Malgun Gothic"/>
                <w:lang w:eastAsia="ko-KR"/>
              </w:rPr>
              <w:t>DCI indication of of 2 TCI states by a codepoint and DMRS ports within two CDM groups</w:t>
            </w:r>
          </w:p>
          <w:p w14:paraId="280530FD" w14:textId="77777777" w:rsidR="00FE064F" w:rsidRDefault="00FE064F" w:rsidP="00F83B79">
            <w:pPr>
              <w:pStyle w:val="TAL"/>
              <w:numPr>
                <w:ilvl w:val="0"/>
                <w:numId w:val="8"/>
              </w:numPr>
            </w:pPr>
            <w:r>
              <w:t>Whether supporting two PTRS ports</w:t>
            </w:r>
          </w:p>
          <w:p w14:paraId="6A351D32" w14:textId="77777777" w:rsidR="00FE064F" w:rsidRDefault="00FE064F" w:rsidP="00F83B79">
            <w:pPr>
              <w:pStyle w:val="TAL"/>
              <w:numPr>
                <w:ilvl w:val="0"/>
                <w:numId w:val="8"/>
              </w:numPr>
            </w:pPr>
            <w:r>
              <w:t>FFS Support of DMRS entry {0, 2, 3}</w:t>
            </w:r>
          </w:p>
          <w:p w14:paraId="12ADE55A" w14:textId="77777777" w:rsidR="00FE064F" w:rsidRDefault="00FE064F" w:rsidP="0025230E">
            <w:pPr>
              <w:pStyle w:val="TAL"/>
            </w:pPr>
          </w:p>
        </w:tc>
        <w:tc>
          <w:tcPr>
            <w:tcW w:w="314" w:type="pct"/>
            <w:tcBorders>
              <w:top w:val="single" w:sz="4" w:space="0" w:color="auto"/>
              <w:left w:val="single" w:sz="4" w:space="0" w:color="auto"/>
              <w:bottom w:val="single" w:sz="4" w:space="0" w:color="auto"/>
              <w:right w:val="single" w:sz="4" w:space="0" w:color="auto"/>
            </w:tcBorders>
            <w:hideMark/>
          </w:tcPr>
          <w:p w14:paraId="34446D89" w14:textId="77777777" w:rsidR="00FE064F" w:rsidRDefault="00FE064F" w:rsidP="0025230E">
            <w:pPr>
              <w:pStyle w:val="TAL"/>
            </w:pPr>
            <w:r>
              <w:rPr>
                <w:rFonts w:eastAsia="Malgun Gothic"/>
                <w:lang w:eastAsia="ko-KR"/>
              </w:rPr>
              <w:t>16-2b, TBD</w:t>
            </w:r>
          </w:p>
        </w:tc>
        <w:tc>
          <w:tcPr>
            <w:tcW w:w="472" w:type="pct"/>
            <w:tcBorders>
              <w:top w:val="single" w:sz="4" w:space="0" w:color="auto"/>
              <w:left w:val="single" w:sz="4" w:space="0" w:color="auto"/>
              <w:bottom w:val="single" w:sz="4" w:space="0" w:color="auto"/>
              <w:right w:val="single" w:sz="4" w:space="0" w:color="auto"/>
            </w:tcBorders>
          </w:tcPr>
          <w:p w14:paraId="402AF151" w14:textId="77777777" w:rsidR="00FE064F" w:rsidRDefault="00FE064F" w:rsidP="0025230E">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4A789461"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0EE132EB"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706B2780" w14:textId="77777777" w:rsidR="00FE064F" w:rsidRDefault="00FE064F" w:rsidP="0025230E">
            <w:pPr>
              <w:pStyle w:val="TAL"/>
              <w:rPr>
                <w:lang w:eastAsia="ja-JP"/>
              </w:rPr>
            </w:pPr>
            <w:r>
              <w:rPr>
                <w:lang w:eastAsia="ja-JP"/>
              </w:rPr>
              <w:t>TBD</w:t>
            </w:r>
          </w:p>
        </w:tc>
      </w:tr>
      <w:tr w:rsidR="00FE064F" w14:paraId="6C738630"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35B01F1B" w14:textId="77777777" w:rsidR="00FE064F" w:rsidRDefault="00FE064F" w:rsidP="0025230E">
            <w:pPr>
              <w:pStyle w:val="TAL"/>
              <w:rPr>
                <w:lang w:eastAsia="ja-JP"/>
              </w:rPr>
            </w:pPr>
            <w:r>
              <w:rPr>
                <w:rFonts w:eastAsia="Malgun Gothic"/>
                <w:lang w:eastAsia="ko-KR"/>
              </w:rPr>
              <w:t>16-2b-2</w:t>
            </w:r>
          </w:p>
        </w:tc>
        <w:tc>
          <w:tcPr>
            <w:tcW w:w="536" w:type="pct"/>
            <w:tcBorders>
              <w:top w:val="single" w:sz="4" w:space="0" w:color="auto"/>
              <w:left w:val="single" w:sz="4" w:space="0" w:color="auto"/>
              <w:bottom w:val="single" w:sz="4" w:space="0" w:color="auto"/>
              <w:right w:val="single" w:sz="4" w:space="0" w:color="auto"/>
            </w:tcBorders>
            <w:vAlign w:val="center"/>
            <w:hideMark/>
          </w:tcPr>
          <w:p w14:paraId="40A60E33" w14:textId="77777777" w:rsidR="00FE064F" w:rsidRDefault="00FE064F" w:rsidP="0025230E">
            <w:pPr>
              <w:pStyle w:val="TAL"/>
            </w:pPr>
            <w:r>
              <w:rPr>
                <w:rFonts w:eastAsia="Malgun Gothic" w:cs="Arial"/>
                <w:szCs w:val="18"/>
              </w:rPr>
              <w:t>Single-DCI based FDMSchemeA</w:t>
            </w:r>
          </w:p>
        </w:tc>
        <w:tc>
          <w:tcPr>
            <w:tcW w:w="2465" w:type="pct"/>
            <w:tcBorders>
              <w:top w:val="single" w:sz="4" w:space="0" w:color="auto"/>
              <w:left w:val="single" w:sz="4" w:space="0" w:color="auto"/>
              <w:bottom w:val="single" w:sz="4" w:space="0" w:color="auto"/>
              <w:right w:val="single" w:sz="4" w:space="0" w:color="auto"/>
            </w:tcBorders>
          </w:tcPr>
          <w:p w14:paraId="3D7B87A1" w14:textId="77777777" w:rsidR="00FE064F" w:rsidRDefault="00FE064F" w:rsidP="0025230E">
            <w:pPr>
              <w:pStyle w:val="TAL"/>
            </w:pPr>
            <w:r>
              <w:rPr>
                <w:rFonts w:eastAsia="Malgun Gothic"/>
                <w:lang w:eastAsia="ko-KR"/>
              </w:rPr>
              <w:t xml:space="preserve">Support of </w:t>
            </w:r>
            <w:r>
              <w:t>FDMSchemeA</w:t>
            </w:r>
          </w:p>
          <w:p w14:paraId="470F01CE" w14:textId="77777777" w:rsidR="00FE064F" w:rsidRDefault="00FE064F" w:rsidP="0025230E">
            <w:pPr>
              <w:pStyle w:val="TAL"/>
            </w:pPr>
          </w:p>
        </w:tc>
        <w:tc>
          <w:tcPr>
            <w:tcW w:w="314" w:type="pct"/>
            <w:tcBorders>
              <w:top w:val="single" w:sz="4" w:space="0" w:color="auto"/>
              <w:left w:val="single" w:sz="4" w:space="0" w:color="auto"/>
              <w:bottom w:val="single" w:sz="4" w:space="0" w:color="auto"/>
              <w:right w:val="single" w:sz="4" w:space="0" w:color="auto"/>
            </w:tcBorders>
            <w:hideMark/>
          </w:tcPr>
          <w:p w14:paraId="25C51F45" w14:textId="77777777" w:rsidR="00FE064F" w:rsidRDefault="00FE064F" w:rsidP="0025230E">
            <w:pPr>
              <w:pStyle w:val="TAL"/>
            </w:pPr>
            <w:r>
              <w:rPr>
                <w:rFonts w:eastAsia="Malgun Gothic"/>
                <w:lang w:eastAsia="ko-KR"/>
              </w:rPr>
              <w:t>16-2b, TBD</w:t>
            </w:r>
          </w:p>
        </w:tc>
        <w:tc>
          <w:tcPr>
            <w:tcW w:w="472" w:type="pct"/>
            <w:tcBorders>
              <w:top w:val="single" w:sz="4" w:space="0" w:color="auto"/>
              <w:left w:val="single" w:sz="4" w:space="0" w:color="auto"/>
              <w:bottom w:val="single" w:sz="4" w:space="0" w:color="auto"/>
              <w:right w:val="single" w:sz="4" w:space="0" w:color="auto"/>
            </w:tcBorders>
          </w:tcPr>
          <w:p w14:paraId="164D4EF8" w14:textId="77777777" w:rsidR="00FE064F" w:rsidRDefault="00FE064F" w:rsidP="0025230E">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2EDB3CB6"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2BB4E9EF"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567F4B2B" w14:textId="77777777" w:rsidR="00FE064F" w:rsidRDefault="00FE064F" w:rsidP="0025230E">
            <w:pPr>
              <w:pStyle w:val="TAL"/>
              <w:rPr>
                <w:lang w:eastAsia="ja-JP"/>
              </w:rPr>
            </w:pPr>
            <w:r>
              <w:rPr>
                <w:lang w:eastAsia="ja-JP"/>
              </w:rPr>
              <w:t>TBD</w:t>
            </w:r>
          </w:p>
        </w:tc>
      </w:tr>
      <w:tr w:rsidR="00FE064F" w14:paraId="475FA9CC"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26EFC9EA" w14:textId="77777777" w:rsidR="00FE064F" w:rsidRDefault="00FE064F" w:rsidP="0025230E">
            <w:pPr>
              <w:pStyle w:val="TAL"/>
              <w:rPr>
                <w:lang w:eastAsia="ja-JP"/>
              </w:rPr>
            </w:pPr>
            <w:r>
              <w:rPr>
                <w:rFonts w:eastAsia="Malgun Gothic"/>
                <w:lang w:eastAsia="ko-KR"/>
              </w:rPr>
              <w:t>16-2b-3</w:t>
            </w:r>
          </w:p>
        </w:tc>
        <w:tc>
          <w:tcPr>
            <w:tcW w:w="536" w:type="pct"/>
            <w:tcBorders>
              <w:top w:val="single" w:sz="4" w:space="0" w:color="auto"/>
              <w:left w:val="single" w:sz="4" w:space="0" w:color="auto"/>
              <w:bottom w:val="single" w:sz="4" w:space="0" w:color="auto"/>
              <w:right w:val="single" w:sz="4" w:space="0" w:color="auto"/>
            </w:tcBorders>
            <w:vAlign w:val="center"/>
            <w:hideMark/>
          </w:tcPr>
          <w:p w14:paraId="5821CDD4" w14:textId="77777777" w:rsidR="00FE064F" w:rsidRDefault="00FE064F" w:rsidP="0025230E">
            <w:pPr>
              <w:pStyle w:val="TAL"/>
            </w:pPr>
            <w:r>
              <w:rPr>
                <w:rFonts w:eastAsia="Malgun Gothic" w:cs="Arial"/>
                <w:szCs w:val="18"/>
              </w:rPr>
              <w:t>Single-DCI based FDMSchemeB</w:t>
            </w:r>
          </w:p>
        </w:tc>
        <w:tc>
          <w:tcPr>
            <w:tcW w:w="2465" w:type="pct"/>
            <w:tcBorders>
              <w:top w:val="single" w:sz="4" w:space="0" w:color="auto"/>
              <w:left w:val="single" w:sz="4" w:space="0" w:color="auto"/>
              <w:bottom w:val="single" w:sz="4" w:space="0" w:color="auto"/>
              <w:right w:val="single" w:sz="4" w:space="0" w:color="auto"/>
            </w:tcBorders>
          </w:tcPr>
          <w:p w14:paraId="23E22438" w14:textId="77777777" w:rsidR="00FE064F" w:rsidRDefault="00FE064F" w:rsidP="00F83B79">
            <w:pPr>
              <w:pStyle w:val="TAL"/>
              <w:numPr>
                <w:ilvl w:val="0"/>
                <w:numId w:val="9"/>
              </w:numPr>
            </w:pPr>
            <w:r>
              <w:rPr>
                <w:rFonts w:eastAsia="Malgun Gothic"/>
                <w:lang w:eastAsia="ko-KR"/>
              </w:rPr>
              <w:t xml:space="preserve">Support of </w:t>
            </w:r>
            <w:r>
              <w:t>FDMSchemeB</w:t>
            </w:r>
          </w:p>
          <w:p w14:paraId="359448E5" w14:textId="77777777" w:rsidR="00FE064F" w:rsidRDefault="00FE064F" w:rsidP="00F83B79">
            <w:pPr>
              <w:pStyle w:val="TAL"/>
              <w:numPr>
                <w:ilvl w:val="0"/>
                <w:numId w:val="9"/>
              </w:numPr>
            </w:pPr>
            <w:r>
              <w:t>For FDMSchemeB, whether the UE can support CW soft combining</w:t>
            </w:r>
          </w:p>
          <w:p w14:paraId="14BD36C9" w14:textId="77777777" w:rsidR="00FE064F" w:rsidRDefault="00FE064F" w:rsidP="0025230E">
            <w:pPr>
              <w:pStyle w:val="TAL"/>
            </w:pPr>
          </w:p>
        </w:tc>
        <w:tc>
          <w:tcPr>
            <w:tcW w:w="314" w:type="pct"/>
            <w:tcBorders>
              <w:top w:val="single" w:sz="4" w:space="0" w:color="auto"/>
              <w:left w:val="single" w:sz="4" w:space="0" w:color="auto"/>
              <w:bottom w:val="single" w:sz="4" w:space="0" w:color="auto"/>
              <w:right w:val="single" w:sz="4" w:space="0" w:color="auto"/>
            </w:tcBorders>
            <w:hideMark/>
          </w:tcPr>
          <w:p w14:paraId="39EB7C56" w14:textId="77777777" w:rsidR="00FE064F" w:rsidRDefault="00FE064F" w:rsidP="0025230E">
            <w:pPr>
              <w:pStyle w:val="TAL"/>
            </w:pPr>
            <w:r>
              <w:rPr>
                <w:rFonts w:eastAsia="Malgun Gothic"/>
                <w:lang w:eastAsia="ko-KR"/>
              </w:rPr>
              <w:t>16-2b, TBD</w:t>
            </w:r>
          </w:p>
        </w:tc>
        <w:tc>
          <w:tcPr>
            <w:tcW w:w="472" w:type="pct"/>
            <w:tcBorders>
              <w:top w:val="single" w:sz="4" w:space="0" w:color="auto"/>
              <w:left w:val="single" w:sz="4" w:space="0" w:color="auto"/>
              <w:bottom w:val="single" w:sz="4" w:space="0" w:color="auto"/>
              <w:right w:val="single" w:sz="4" w:space="0" w:color="auto"/>
            </w:tcBorders>
            <w:hideMark/>
          </w:tcPr>
          <w:p w14:paraId="1A0DB561" w14:textId="77777777" w:rsidR="00FE064F" w:rsidRDefault="00FE064F" w:rsidP="0025230E">
            <w:pPr>
              <w:pStyle w:val="TAL"/>
              <w:rPr>
                <w:lang w:eastAsia="ja-JP"/>
              </w:rPr>
            </w:pPr>
            <w:r>
              <w:rPr>
                <w:rFonts w:eastAsia="Malgun Gothic"/>
                <w:lang w:eastAsia="ko-KR"/>
              </w:rPr>
              <w:t>TBD [per FSPC]</w:t>
            </w:r>
          </w:p>
        </w:tc>
        <w:tc>
          <w:tcPr>
            <w:tcW w:w="315" w:type="pct"/>
            <w:tcBorders>
              <w:top w:val="single" w:sz="4" w:space="0" w:color="auto"/>
              <w:left w:val="single" w:sz="4" w:space="0" w:color="auto"/>
              <w:bottom w:val="single" w:sz="4" w:space="0" w:color="auto"/>
              <w:right w:val="single" w:sz="4" w:space="0" w:color="auto"/>
            </w:tcBorders>
            <w:hideMark/>
          </w:tcPr>
          <w:p w14:paraId="1AF3FE51"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1D70261F"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72732BAE" w14:textId="77777777" w:rsidR="00FE064F" w:rsidRDefault="00FE064F" w:rsidP="0025230E">
            <w:pPr>
              <w:pStyle w:val="TAL"/>
              <w:rPr>
                <w:lang w:eastAsia="ja-JP"/>
              </w:rPr>
            </w:pPr>
            <w:r>
              <w:rPr>
                <w:lang w:eastAsia="ja-JP"/>
              </w:rPr>
              <w:t>TBD</w:t>
            </w:r>
          </w:p>
        </w:tc>
      </w:tr>
      <w:tr w:rsidR="00FE064F" w14:paraId="0195730F"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3C01CD0D" w14:textId="77777777" w:rsidR="00FE064F" w:rsidRDefault="00FE064F" w:rsidP="0025230E">
            <w:pPr>
              <w:pStyle w:val="TAL"/>
              <w:rPr>
                <w:lang w:eastAsia="ja-JP"/>
              </w:rPr>
            </w:pPr>
            <w:r>
              <w:rPr>
                <w:rFonts w:eastAsia="Malgun Gothic"/>
                <w:lang w:eastAsia="ko-KR"/>
              </w:rPr>
              <w:t>16-2b-4</w:t>
            </w:r>
          </w:p>
        </w:tc>
        <w:tc>
          <w:tcPr>
            <w:tcW w:w="536" w:type="pct"/>
            <w:tcBorders>
              <w:top w:val="single" w:sz="4" w:space="0" w:color="auto"/>
              <w:left w:val="single" w:sz="4" w:space="0" w:color="auto"/>
              <w:bottom w:val="single" w:sz="4" w:space="0" w:color="auto"/>
              <w:right w:val="single" w:sz="4" w:space="0" w:color="auto"/>
            </w:tcBorders>
            <w:vAlign w:val="center"/>
            <w:hideMark/>
          </w:tcPr>
          <w:p w14:paraId="2C2452AD" w14:textId="77777777" w:rsidR="00FE064F" w:rsidRDefault="00FE064F" w:rsidP="0025230E">
            <w:pPr>
              <w:pStyle w:val="TAL"/>
            </w:pPr>
            <w:r>
              <w:rPr>
                <w:rFonts w:eastAsia="Malgun Gothic" w:cs="Arial"/>
                <w:szCs w:val="18"/>
              </w:rPr>
              <w:t>Single-DCI based TDMSchemeA</w:t>
            </w:r>
          </w:p>
        </w:tc>
        <w:tc>
          <w:tcPr>
            <w:tcW w:w="2465" w:type="pct"/>
            <w:tcBorders>
              <w:top w:val="single" w:sz="4" w:space="0" w:color="auto"/>
              <w:left w:val="single" w:sz="4" w:space="0" w:color="auto"/>
              <w:bottom w:val="single" w:sz="4" w:space="0" w:color="auto"/>
              <w:right w:val="single" w:sz="4" w:space="0" w:color="auto"/>
            </w:tcBorders>
          </w:tcPr>
          <w:p w14:paraId="0884805B" w14:textId="77777777" w:rsidR="00FE064F" w:rsidRDefault="00FE064F" w:rsidP="00F83B79">
            <w:pPr>
              <w:pStyle w:val="TAL"/>
              <w:numPr>
                <w:ilvl w:val="0"/>
                <w:numId w:val="10"/>
              </w:numPr>
            </w:pPr>
            <w:r>
              <w:rPr>
                <w:rFonts w:eastAsia="Malgun Gothic"/>
                <w:lang w:eastAsia="ko-KR"/>
              </w:rPr>
              <w:t xml:space="preserve">Support of </w:t>
            </w:r>
            <w:r>
              <w:t>TDMSchemeA</w:t>
            </w:r>
          </w:p>
          <w:p w14:paraId="5E3CDDCD" w14:textId="77777777" w:rsidR="00FE064F" w:rsidRDefault="00FE064F" w:rsidP="00F83B79">
            <w:pPr>
              <w:pStyle w:val="TAL"/>
              <w:numPr>
                <w:ilvl w:val="0"/>
                <w:numId w:val="10"/>
              </w:numPr>
            </w:pPr>
            <w:r>
              <w:t>Supported maximum TBS size for TDMSchemeA</w:t>
            </w:r>
          </w:p>
          <w:p w14:paraId="6015EAE5" w14:textId="77777777" w:rsidR="00FE064F" w:rsidRDefault="00FE064F" w:rsidP="0025230E">
            <w:pPr>
              <w:pStyle w:val="TAL"/>
            </w:pPr>
          </w:p>
        </w:tc>
        <w:tc>
          <w:tcPr>
            <w:tcW w:w="314" w:type="pct"/>
            <w:tcBorders>
              <w:top w:val="single" w:sz="4" w:space="0" w:color="auto"/>
              <w:left w:val="single" w:sz="4" w:space="0" w:color="auto"/>
              <w:bottom w:val="single" w:sz="4" w:space="0" w:color="auto"/>
              <w:right w:val="single" w:sz="4" w:space="0" w:color="auto"/>
            </w:tcBorders>
            <w:hideMark/>
          </w:tcPr>
          <w:p w14:paraId="43E142D6" w14:textId="77777777" w:rsidR="00FE064F" w:rsidRDefault="00FE064F" w:rsidP="0025230E">
            <w:pPr>
              <w:pStyle w:val="TAL"/>
            </w:pPr>
            <w:r>
              <w:rPr>
                <w:rFonts w:eastAsia="Malgun Gothic"/>
                <w:lang w:eastAsia="ko-KR"/>
              </w:rPr>
              <w:t>16-2b, TBD</w:t>
            </w:r>
          </w:p>
        </w:tc>
        <w:tc>
          <w:tcPr>
            <w:tcW w:w="472" w:type="pct"/>
            <w:tcBorders>
              <w:top w:val="single" w:sz="4" w:space="0" w:color="auto"/>
              <w:left w:val="single" w:sz="4" w:space="0" w:color="auto"/>
              <w:bottom w:val="single" w:sz="4" w:space="0" w:color="auto"/>
              <w:right w:val="single" w:sz="4" w:space="0" w:color="auto"/>
            </w:tcBorders>
          </w:tcPr>
          <w:p w14:paraId="33CDD7F2" w14:textId="77777777" w:rsidR="00FE064F" w:rsidRDefault="00FE064F" w:rsidP="0025230E">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7AE22E56"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521887C3"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121D1AAF" w14:textId="77777777" w:rsidR="00FE064F" w:rsidRDefault="00FE064F" w:rsidP="0025230E">
            <w:pPr>
              <w:pStyle w:val="TAL"/>
              <w:rPr>
                <w:lang w:eastAsia="ja-JP"/>
              </w:rPr>
            </w:pPr>
            <w:r>
              <w:rPr>
                <w:lang w:eastAsia="ja-JP"/>
              </w:rPr>
              <w:t>TBD</w:t>
            </w:r>
          </w:p>
        </w:tc>
      </w:tr>
      <w:tr w:rsidR="00FE064F" w14:paraId="24E95E2A" w14:textId="77777777" w:rsidTr="00C56C75">
        <w:trPr>
          <w:trHeight w:val="438"/>
        </w:trPr>
        <w:tc>
          <w:tcPr>
            <w:tcW w:w="301" w:type="pct"/>
            <w:tcBorders>
              <w:top w:val="single" w:sz="4" w:space="0" w:color="auto"/>
              <w:left w:val="single" w:sz="4" w:space="0" w:color="auto"/>
              <w:bottom w:val="single" w:sz="4" w:space="0" w:color="auto"/>
              <w:right w:val="single" w:sz="4" w:space="0" w:color="auto"/>
            </w:tcBorders>
            <w:hideMark/>
          </w:tcPr>
          <w:p w14:paraId="5D6BC4DD" w14:textId="77777777" w:rsidR="00FE064F" w:rsidRDefault="00FE064F" w:rsidP="0025230E">
            <w:pPr>
              <w:pStyle w:val="TAL"/>
              <w:rPr>
                <w:lang w:eastAsia="ja-JP"/>
              </w:rPr>
            </w:pPr>
            <w:r>
              <w:rPr>
                <w:rFonts w:eastAsia="Malgun Gothic"/>
                <w:lang w:eastAsia="ko-KR"/>
              </w:rPr>
              <w:t>16-2b-5</w:t>
            </w:r>
          </w:p>
        </w:tc>
        <w:tc>
          <w:tcPr>
            <w:tcW w:w="536" w:type="pct"/>
            <w:tcBorders>
              <w:top w:val="single" w:sz="4" w:space="0" w:color="auto"/>
              <w:left w:val="single" w:sz="4" w:space="0" w:color="auto"/>
              <w:bottom w:val="single" w:sz="4" w:space="0" w:color="auto"/>
              <w:right w:val="single" w:sz="4" w:space="0" w:color="auto"/>
            </w:tcBorders>
            <w:vAlign w:val="center"/>
            <w:hideMark/>
          </w:tcPr>
          <w:p w14:paraId="0A6C37E5" w14:textId="77777777" w:rsidR="00FE064F" w:rsidRDefault="00FE064F" w:rsidP="0025230E">
            <w:pPr>
              <w:pStyle w:val="TAL"/>
            </w:pPr>
            <w:r>
              <w:rPr>
                <w:rFonts w:eastAsia="Malgun Gothic" w:cs="Arial"/>
                <w:szCs w:val="18"/>
              </w:rPr>
              <w:t>Single-DCI based inter-slot TDM</w:t>
            </w:r>
          </w:p>
        </w:tc>
        <w:tc>
          <w:tcPr>
            <w:tcW w:w="2465" w:type="pct"/>
            <w:tcBorders>
              <w:top w:val="single" w:sz="4" w:space="0" w:color="auto"/>
              <w:left w:val="single" w:sz="4" w:space="0" w:color="auto"/>
              <w:bottom w:val="single" w:sz="4" w:space="0" w:color="auto"/>
              <w:right w:val="single" w:sz="4" w:space="0" w:color="auto"/>
            </w:tcBorders>
            <w:hideMark/>
          </w:tcPr>
          <w:p w14:paraId="74A8F074" w14:textId="77777777" w:rsidR="00FE064F" w:rsidRDefault="00FE064F" w:rsidP="00F83B79">
            <w:pPr>
              <w:pStyle w:val="TAL"/>
              <w:numPr>
                <w:ilvl w:val="0"/>
                <w:numId w:val="11"/>
              </w:numPr>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101D8F0D" w14:textId="77777777" w:rsidR="00FE064F" w:rsidRDefault="00FE064F" w:rsidP="00F83B79">
            <w:pPr>
              <w:pStyle w:val="TAL"/>
              <w:numPr>
                <w:ilvl w:val="0"/>
                <w:numId w:val="11"/>
              </w:numPr>
            </w:pPr>
            <w:r>
              <w:t xml:space="preserve">Supported maximum TBS size according to </w:t>
            </w:r>
            <w:r>
              <w:rPr>
                <w:rFonts w:eastAsia="Malgun Gothic"/>
                <w:lang w:eastAsia="ko-KR"/>
              </w:rPr>
              <w:t>RepNumR16 in PDSCH-TimeDomainResourceAllocation</w:t>
            </w:r>
          </w:p>
          <w:p w14:paraId="59059168" w14:textId="77777777" w:rsidR="00FE064F" w:rsidRDefault="00FE064F" w:rsidP="00F83B79">
            <w:pPr>
              <w:pStyle w:val="TAL"/>
              <w:numPr>
                <w:ilvl w:val="0"/>
                <w:numId w:val="11"/>
              </w:numPr>
            </w:pPr>
            <w:r>
              <w:t>FFS: TCI state mapping to PDSCH transmission occasions (Cyclical mapping  or Sequential mapping)</w:t>
            </w:r>
          </w:p>
        </w:tc>
        <w:tc>
          <w:tcPr>
            <w:tcW w:w="314" w:type="pct"/>
            <w:tcBorders>
              <w:top w:val="single" w:sz="4" w:space="0" w:color="auto"/>
              <w:left w:val="single" w:sz="4" w:space="0" w:color="auto"/>
              <w:bottom w:val="single" w:sz="4" w:space="0" w:color="auto"/>
              <w:right w:val="single" w:sz="4" w:space="0" w:color="auto"/>
            </w:tcBorders>
            <w:hideMark/>
          </w:tcPr>
          <w:p w14:paraId="45A818A6" w14:textId="77777777" w:rsidR="00FE064F" w:rsidRDefault="00FE064F" w:rsidP="0025230E">
            <w:pPr>
              <w:pStyle w:val="TAL"/>
            </w:pPr>
            <w:r>
              <w:rPr>
                <w:rFonts w:eastAsia="Malgun Gothic"/>
                <w:lang w:eastAsia="ko-KR"/>
              </w:rPr>
              <w:t>16-2b, TBD</w:t>
            </w:r>
          </w:p>
        </w:tc>
        <w:tc>
          <w:tcPr>
            <w:tcW w:w="472" w:type="pct"/>
            <w:tcBorders>
              <w:top w:val="single" w:sz="4" w:space="0" w:color="auto"/>
              <w:left w:val="single" w:sz="4" w:space="0" w:color="auto"/>
              <w:bottom w:val="single" w:sz="4" w:space="0" w:color="auto"/>
              <w:right w:val="single" w:sz="4" w:space="0" w:color="auto"/>
            </w:tcBorders>
          </w:tcPr>
          <w:p w14:paraId="5CC67849" w14:textId="77777777" w:rsidR="00FE064F" w:rsidRDefault="00FE064F" w:rsidP="0025230E">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45017C82" w14:textId="77777777" w:rsidR="00FE064F" w:rsidRDefault="00FE064F" w:rsidP="0025230E">
            <w:pPr>
              <w:pStyle w:val="TAL"/>
              <w:rPr>
                <w:lang w:eastAsia="ja-JP"/>
              </w:rPr>
            </w:pPr>
            <w:r>
              <w:rPr>
                <w:lang w:eastAsia="ja-JP"/>
              </w:rPr>
              <w:t>N</w:t>
            </w:r>
          </w:p>
        </w:tc>
        <w:tc>
          <w:tcPr>
            <w:tcW w:w="246" w:type="pct"/>
            <w:tcBorders>
              <w:top w:val="single" w:sz="4" w:space="0" w:color="auto"/>
              <w:left w:val="single" w:sz="4" w:space="0" w:color="auto"/>
              <w:bottom w:val="single" w:sz="4" w:space="0" w:color="auto"/>
              <w:right w:val="single" w:sz="4" w:space="0" w:color="auto"/>
            </w:tcBorders>
            <w:hideMark/>
          </w:tcPr>
          <w:p w14:paraId="651267F5" w14:textId="77777777" w:rsidR="00FE064F" w:rsidRDefault="00FE064F" w:rsidP="0025230E">
            <w:pPr>
              <w:pStyle w:val="TAL"/>
              <w:rPr>
                <w:lang w:eastAsia="ja-JP"/>
              </w:rPr>
            </w:pPr>
            <w:r>
              <w:rPr>
                <w:lang w:eastAsia="ja-JP"/>
              </w:rPr>
              <w:t>TBD</w:t>
            </w:r>
          </w:p>
        </w:tc>
        <w:tc>
          <w:tcPr>
            <w:tcW w:w="351" w:type="pct"/>
            <w:tcBorders>
              <w:top w:val="single" w:sz="4" w:space="0" w:color="auto"/>
              <w:left w:val="single" w:sz="4" w:space="0" w:color="auto"/>
              <w:bottom w:val="single" w:sz="4" w:space="0" w:color="auto"/>
              <w:right w:val="single" w:sz="4" w:space="0" w:color="auto"/>
            </w:tcBorders>
            <w:hideMark/>
          </w:tcPr>
          <w:p w14:paraId="0E2B0EF4" w14:textId="77777777" w:rsidR="00FE064F" w:rsidRDefault="00FE064F" w:rsidP="0025230E">
            <w:pPr>
              <w:pStyle w:val="TAL"/>
              <w:rPr>
                <w:lang w:eastAsia="ja-JP"/>
              </w:rPr>
            </w:pPr>
            <w:r>
              <w:rPr>
                <w:lang w:eastAsia="ja-JP"/>
              </w:rPr>
              <w:t>TBD</w:t>
            </w:r>
          </w:p>
        </w:tc>
      </w:tr>
    </w:tbl>
    <w:p w14:paraId="65E2D954" w14:textId="77777777" w:rsidR="008348AF" w:rsidRDefault="008348AF" w:rsidP="008348AF">
      <w:pPr>
        <w:rPr>
          <w:lang w:val="en-GB" w:eastAsia="zh-CN"/>
        </w:rPr>
      </w:pPr>
    </w:p>
    <w:p w14:paraId="4AB862BA" w14:textId="77777777" w:rsidR="008348AF" w:rsidRPr="00F97A14" w:rsidRDefault="008321C7" w:rsidP="008348AF">
      <w:pPr>
        <w:rPr>
          <w:lang w:eastAsia="zh-CN"/>
        </w:rPr>
      </w:pPr>
      <w:r w:rsidRPr="00F97A14">
        <w:rPr>
          <w:lang w:eastAsia="zh-CN"/>
        </w:rPr>
        <w:t xml:space="preserve">With regarding to 16-2a Component 9, “FFS: the maximum number of CCs supporting multi-DCI based multi-TRP”, it is preferred to change it as “A list of pairs per band with {the maximal number of CCs supporting different values of </w:t>
      </w:r>
      <w:r w:rsidRPr="00F97A14">
        <w:rPr>
          <w:i/>
          <w:lang w:eastAsia="zh-CN"/>
        </w:rPr>
        <w:t>CORESETPoolIndex</w:t>
      </w:r>
      <w:r w:rsidRPr="00F97A14">
        <w:rPr>
          <w:lang w:eastAsia="zh-CN"/>
        </w:rPr>
        <w:t xml:space="preserve">, the maximal of CCs supporting the same values of </w:t>
      </w:r>
      <w:r w:rsidRPr="00F97A14">
        <w:rPr>
          <w:i/>
          <w:lang w:eastAsia="zh-CN"/>
        </w:rPr>
        <w:t>CORESETPoolIndex</w:t>
      </w:r>
      <w:r w:rsidRPr="00F97A14">
        <w:rPr>
          <w:lang w:eastAsia="zh-CN"/>
        </w:rPr>
        <w:t>}”</w:t>
      </w:r>
    </w:p>
    <w:p w14:paraId="49569344" w14:textId="0709897D" w:rsidR="008348AF" w:rsidRPr="00F97A14" w:rsidRDefault="008321C7" w:rsidP="00F83B79">
      <w:pPr>
        <w:pStyle w:val="af0"/>
        <w:numPr>
          <w:ilvl w:val="0"/>
          <w:numId w:val="22"/>
        </w:numPr>
        <w:rPr>
          <w:rFonts w:ascii="Times New Roman" w:hAnsi="Times New Roman"/>
          <w:sz w:val="22"/>
          <w:szCs w:val="22"/>
          <w:lang w:eastAsia="zh-CN"/>
        </w:rPr>
      </w:pPr>
      <w:r w:rsidRPr="00F97A14">
        <w:rPr>
          <w:rFonts w:ascii="Times New Roman" w:hAnsi="Times New Roman"/>
          <w:sz w:val="22"/>
          <w:szCs w:val="22"/>
          <w:lang w:eastAsia="zh-CN"/>
        </w:rPr>
        <w:t>The motivation is</w:t>
      </w:r>
      <w:r w:rsidR="00966448" w:rsidRPr="00F97A14">
        <w:rPr>
          <w:rFonts w:ascii="Times New Roman" w:hAnsi="Times New Roman"/>
          <w:sz w:val="22"/>
          <w:szCs w:val="22"/>
          <w:lang w:eastAsia="zh-CN"/>
        </w:rPr>
        <w:t xml:space="preserve"> that,</w:t>
      </w:r>
      <w:r w:rsidRPr="00F97A14">
        <w:rPr>
          <w:rFonts w:ascii="Times New Roman" w:hAnsi="Times New Roman"/>
          <w:sz w:val="22"/>
          <w:szCs w:val="22"/>
          <w:lang w:eastAsia="zh-CN"/>
        </w:rPr>
        <w:t xml:space="preserve"> if the UE can report to support 2 CORESET sets for 2 CCs in a band, the NW can choose to use CA with 2CC as usual, or the NW can choose to use either CC1 or CC2 (without CA) to be configured with the first and second CORESETs with Multi-DCI based operation depending on NW’s preferences and also avoiding over-capability of UE. </w:t>
      </w:r>
      <w:r w:rsidR="001E3BA5" w:rsidRPr="00F97A14">
        <w:rPr>
          <w:rFonts w:ascii="Times New Roman" w:hAnsi="Times New Roman"/>
          <w:sz w:val="22"/>
          <w:szCs w:val="22"/>
          <w:lang w:eastAsia="zh-CN"/>
        </w:rPr>
        <w:t xml:space="preserve">Therefore, with potential CA capability </w:t>
      </w:r>
      <w:r w:rsidR="008348AF" w:rsidRPr="00F97A14">
        <w:rPr>
          <w:rFonts w:ascii="Times New Roman" w:hAnsi="Times New Roman"/>
          <w:sz w:val="22"/>
          <w:szCs w:val="22"/>
          <w:lang w:eastAsia="zh-CN"/>
        </w:rPr>
        <w:t>trade-off</w:t>
      </w:r>
      <w:r w:rsidR="001E3BA5" w:rsidRPr="00F97A14">
        <w:rPr>
          <w:rFonts w:ascii="Times New Roman" w:hAnsi="Times New Roman"/>
          <w:sz w:val="22"/>
          <w:szCs w:val="22"/>
          <w:lang w:eastAsia="zh-CN"/>
        </w:rPr>
        <w:t xml:space="preserve">, in addition to the number of CCs supporting M-DCI, information about the number of CCs </w:t>
      </w:r>
      <w:r w:rsidR="008348AF" w:rsidRPr="00F97A14">
        <w:rPr>
          <w:rFonts w:ascii="Times New Roman" w:hAnsi="Times New Roman"/>
          <w:sz w:val="22"/>
          <w:szCs w:val="22"/>
          <w:lang w:eastAsia="zh-CN"/>
        </w:rPr>
        <w:t xml:space="preserve">for normal operations without M-DCI could be </w:t>
      </w:r>
      <w:r w:rsidR="001E3BA5" w:rsidRPr="00F97A14">
        <w:rPr>
          <w:rFonts w:ascii="Times New Roman" w:hAnsi="Times New Roman"/>
          <w:sz w:val="22"/>
          <w:szCs w:val="22"/>
          <w:lang w:eastAsia="zh-CN"/>
        </w:rPr>
        <w:t xml:space="preserve">reported as well. </w:t>
      </w:r>
      <w:r w:rsidR="008348AF" w:rsidRPr="00F97A14">
        <w:rPr>
          <w:rFonts w:ascii="Times New Roman" w:hAnsi="Times New Roman"/>
          <w:sz w:val="22"/>
          <w:szCs w:val="22"/>
          <w:lang w:eastAsia="zh-CN"/>
        </w:rPr>
        <w:t>Moreover</w:t>
      </w:r>
      <w:r w:rsidR="001E3BA5" w:rsidRPr="00F97A14">
        <w:rPr>
          <w:rFonts w:ascii="Times New Roman" w:hAnsi="Times New Roman"/>
          <w:sz w:val="22"/>
          <w:szCs w:val="22"/>
          <w:lang w:eastAsia="zh-CN"/>
        </w:rPr>
        <w:t xml:space="preserve">, if </w:t>
      </w:r>
      <w:r w:rsidR="008348AF" w:rsidRPr="00F97A14">
        <w:rPr>
          <w:rFonts w:ascii="Times New Roman" w:hAnsi="Times New Roman"/>
          <w:sz w:val="22"/>
          <w:szCs w:val="22"/>
          <w:lang w:eastAsia="zh-CN"/>
        </w:rPr>
        <w:t xml:space="preserve">Component 9 </w:t>
      </w:r>
      <w:r w:rsidR="001E3BA5" w:rsidRPr="00F97A14">
        <w:rPr>
          <w:rFonts w:ascii="Times New Roman" w:hAnsi="Times New Roman"/>
          <w:sz w:val="22"/>
          <w:szCs w:val="22"/>
          <w:lang w:eastAsia="zh-CN"/>
        </w:rPr>
        <w:t>is reported per band</w:t>
      </w:r>
      <w:r w:rsidR="008348AF" w:rsidRPr="00F97A14">
        <w:rPr>
          <w:rFonts w:ascii="Times New Roman" w:hAnsi="Times New Roman"/>
          <w:sz w:val="22"/>
          <w:szCs w:val="22"/>
          <w:lang w:eastAsia="zh-CN"/>
        </w:rPr>
        <w:t xml:space="preserve"> (</w:t>
      </w:r>
      <w:r w:rsidR="001E3BA5" w:rsidRPr="00F97A14">
        <w:rPr>
          <w:rFonts w:ascii="Times New Roman" w:hAnsi="Times New Roman"/>
          <w:sz w:val="22"/>
          <w:szCs w:val="22"/>
          <w:lang w:eastAsia="zh-CN"/>
        </w:rPr>
        <w:t>or per band combination</w:t>
      </w:r>
      <w:r w:rsidR="008348AF" w:rsidRPr="00F97A14">
        <w:rPr>
          <w:rFonts w:ascii="Times New Roman" w:hAnsi="Times New Roman"/>
          <w:sz w:val="22"/>
          <w:szCs w:val="22"/>
          <w:lang w:eastAsia="zh-CN"/>
        </w:rPr>
        <w:t xml:space="preserve">), flexible sharing among CCs can be per band (or per band combination). </w:t>
      </w:r>
    </w:p>
    <w:p w14:paraId="170B7DE4" w14:textId="3ED56CFE" w:rsidR="008321C7" w:rsidRPr="00F97A14" w:rsidRDefault="008321C7" w:rsidP="008321C7">
      <w:pPr>
        <w:spacing w:after="0"/>
        <w:rPr>
          <w:b/>
          <w:i/>
          <w:lang w:eastAsia="zh-CN"/>
        </w:rPr>
      </w:pPr>
      <w:r w:rsidRPr="00F97A14">
        <w:rPr>
          <w:b/>
          <w:i/>
          <w:u w:val="single"/>
          <w:lang w:eastAsia="zh-CN"/>
        </w:rPr>
        <w:t xml:space="preserve">Proposal </w:t>
      </w:r>
      <w:r w:rsidR="00931965">
        <w:rPr>
          <w:b/>
          <w:i/>
          <w:u w:val="single"/>
          <w:lang w:eastAsia="zh-CN"/>
        </w:rPr>
        <w:t>2</w:t>
      </w:r>
      <w:r w:rsidRPr="00F97A14">
        <w:rPr>
          <w:b/>
          <w:i/>
          <w:lang w:eastAsia="zh-CN"/>
        </w:rPr>
        <w:t>:</w:t>
      </w:r>
      <w:r w:rsidR="00165C63" w:rsidRPr="00F97A14">
        <w:rPr>
          <w:b/>
          <w:i/>
          <w:lang w:eastAsia="zh-CN"/>
        </w:rPr>
        <w:t xml:space="preserve"> The component of “FFS: the maximum number of CCs supporting multi-DCI based multi-TRP” should be extended to “A list of pairs per band with {the maximal number of CCs supporting different values of CORESETPoolIndex, the maximal of CCs supporting the same values of CORESETPoolIndex}”.</w:t>
      </w:r>
    </w:p>
    <w:p w14:paraId="6C00DD69" w14:textId="77777777" w:rsidR="008321C7" w:rsidRPr="00F97A14" w:rsidRDefault="008321C7" w:rsidP="00D87D56">
      <w:pPr>
        <w:spacing w:after="0"/>
        <w:rPr>
          <w:lang w:eastAsia="zh-CN"/>
        </w:rPr>
      </w:pPr>
    </w:p>
    <w:p w14:paraId="3284502D" w14:textId="76B68811" w:rsidR="00D87D56" w:rsidRPr="00F97A14" w:rsidRDefault="00D87D56" w:rsidP="00D87D56">
      <w:pPr>
        <w:spacing w:after="0"/>
        <w:rPr>
          <w:b/>
          <w:u w:val="single"/>
          <w:lang w:eastAsia="zh-CN"/>
        </w:rPr>
      </w:pPr>
      <w:r w:rsidRPr="00F97A14">
        <w:rPr>
          <w:lang w:eastAsia="zh-CN"/>
        </w:rPr>
        <w:t xml:space="preserve">For multi-DCI based multi-TRP transmission, joint feedback design is close to HARQ-ACK codebook design for CA in R15, therefore related design is relatively </w:t>
      </w:r>
      <w:r w:rsidR="00AC225B" w:rsidRPr="00F97A14">
        <w:rPr>
          <w:lang w:eastAsia="zh-CN"/>
        </w:rPr>
        <w:t>friendlier</w:t>
      </w:r>
      <w:r w:rsidRPr="00F97A14">
        <w:rPr>
          <w:lang w:eastAsia="zh-CN"/>
        </w:rPr>
        <w:t xml:space="preserve"> to UE implementation. Although the NW implementation with non-ideal backhaul is difficult to consider dynamic codebook across TRPs due to tight scheduling coordination, the support of joint HARQ-ACK codebook could be used for single TRP scenario or TRPs connected with ideal backhaul at least, whereas two PDCCHs are transmitted from the same TRP with different beams or different TRPs and two codewords are scheduled for two PDSCHs respectively to allow better performance for middle/center UEs with higher rank and edge UE with improved robustness. On the other hand, i</w:t>
      </w:r>
      <w:r w:rsidRPr="00F97A14">
        <w:rPr>
          <w:rFonts w:hint="eastAsia"/>
          <w:lang w:eastAsia="zh-CN"/>
        </w:rPr>
        <w:t>ntra-slot separate feedback</w:t>
      </w:r>
      <w:r w:rsidRPr="00F97A14">
        <w:rPr>
          <w:lang w:eastAsia="zh-CN"/>
        </w:rPr>
        <w:t xml:space="preserve"> can provide a prompt feedback of HARQ-ACK information, which may be more beneficial under non-ideal backhaul due to less stringent coordination </w:t>
      </w:r>
      <w:r w:rsidRPr="00F97A14">
        <w:rPr>
          <w:lang w:eastAsia="zh-CN"/>
        </w:rPr>
        <w:lastRenderedPageBreak/>
        <w:t xml:space="preserve">requirement between TRPs. As a trade-off, if a UE can support multi-DCI based multi-TRP transmission, at least the UE can support joint feedback and whether supporting intra-slot separate HARQ feedback can be signaled to the NW, e.g. if the NW with non-ideal backhaul is desired to be supported more efficiently. </w:t>
      </w:r>
      <w:r w:rsidR="00434F5A" w:rsidRPr="00F97A14">
        <w:rPr>
          <w:lang w:eastAsia="zh-CN"/>
        </w:rPr>
        <w:t>Therefore intra-slot HARQ-ACK feedback modes shall be one of the basic components.</w:t>
      </w:r>
    </w:p>
    <w:p w14:paraId="190494B5" w14:textId="06C4EAC3" w:rsidR="00D87D56" w:rsidRPr="00F97A14" w:rsidRDefault="00D87D56" w:rsidP="00D87D56">
      <w:pPr>
        <w:spacing w:after="0"/>
        <w:rPr>
          <w:b/>
          <w:i/>
          <w:lang w:eastAsia="zh-CN"/>
        </w:rPr>
      </w:pPr>
      <w:r w:rsidRPr="00F97A14">
        <w:rPr>
          <w:b/>
          <w:i/>
          <w:u w:val="single"/>
          <w:lang w:eastAsia="zh-CN"/>
        </w:rPr>
        <w:t xml:space="preserve">Proposal </w:t>
      </w:r>
      <w:r w:rsidR="00931965">
        <w:rPr>
          <w:b/>
          <w:i/>
          <w:u w:val="single"/>
          <w:lang w:eastAsia="zh-CN"/>
        </w:rPr>
        <w:t>3</w:t>
      </w:r>
      <w:r w:rsidRPr="00F97A14">
        <w:rPr>
          <w:b/>
          <w:i/>
          <w:lang w:eastAsia="zh-CN"/>
        </w:rPr>
        <w:t xml:space="preserve">: </w:t>
      </w:r>
      <w:r w:rsidR="00AA6CF5" w:rsidRPr="00F97A14">
        <w:rPr>
          <w:b/>
          <w:i/>
          <w:lang w:eastAsia="zh-CN"/>
        </w:rPr>
        <w:t xml:space="preserve">The component of </w:t>
      </w:r>
      <w:r w:rsidRPr="00F97A14">
        <w:rPr>
          <w:b/>
          <w:i/>
          <w:lang w:eastAsia="zh-CN"/>
        </w:rPr>
        <w:t>support</w:t>
      </w:r>
      <w:r w:rsidR="00AA6CF5" w:rsidRPr="00F97A14">
        <w:rPr>
          <w:b/>
          <w:i/>
          <w:lang w:eastAsia="zh-CN"/>
        </w:rPr>
        <w:t>ing</w:t>
      </w:r>
      <w:r w:rsidRPr="00F97A14">
        <w:rPr>
          <w:b/>
          <w:i/>
          <w:lang w:eastAsia="zh-CN"/>
        </w:rPr>
        <w:t xml:space="preserve"> intra-slot separate</w:t>
      </w:r>
      <w:r w:rsidR="00AA6CF5" w:rsidRPr="00F97A14">
        <w:rPr>
          <w:b/>
          <w:i/>
          <w:lang w:eastAsia="zh-CN"/>
        </w:rPr>
        <w:t>, and/or, joint</w:t>
      </w:r>
      <w:r w:rsidRPr="00F97A14">
        <w:rPr>
          <w:b/>
          <w:i/>
          <w:lang w:eastAsia="zh-CN"/>
        </w:rPr>
        <w:t xml:space="preserve"> HARQ-ACK feedback</w:t>
      </w:r>
      <w:r w:rsidR="00AA6CF5" w:rsidRPr="00F97A14">
        <w:rPr>
          <w:b/>
          <w:i/>
          <w:lang w:eastAsia="zh-CN"/>
        </w:rPr>
        <w:t xml:space="preserve"> </w:t>
      </w:r>
      <w:r w:rsidR="00165C63" w:rsidRPr="00F97A14">
        <w:rPr>
          <w:b/>
          <w:lang w:eastAsia="zh-CN"/>
        </w:rPr>
        <w:t>should</w:t>
      </w:r>
      <w:r w:rsidR="00AA6CF5" w:rsidRPr="00F97A14">
        <w:rPr>
          <w:b/>
          <w:lang w:eastAsia="zh-CN"/>
        </w:rPr>
        <w:t xml:space="preserve"> be basic components</w:t>
      </w:r>
      <w:r w:rsidRPr="00F97A14">
        <w:rPr>
          <w:b/>
          <w:lang w:eastAsia="zh-CN"/>
        </w:rPr>
        <w:t>.</w:t>
      </w:r>
    </w:p>
    <w:p w14:paraId="508D0720" w14:textId="77777777" w:rsidR="003E51A5" w:rsidRPr="00F97A14" w:rsidRDefault="003E51A5" w:rsidP="003E51A5">
      <w:pPr>
        <w:rPr>
          <w:rFonts w:eastAsiaTheme="minorEastAsia"/>
          <w:i/>
          <w:lang w:eastAsia="zh-CN"/>
        </w:rPr>
      </w:pPr>
    </w:p>
    <w:p w14:paraId="7E947867" w14:textId="77777777" w:rsidR="00784BE1" w:rsidRPr="00F97A14" w:rsidRDefault="00784BE1" w:rsidP="00784BE1">
      <w:pPr>
        <w:rPr>
          <w:lang w:eastAsia="zh-CN"/>
        </w:rPr>
      </w:pPr>
      <w:r w:rsidRPr="00F97A14">
        <w:rPr>
          <w:lang w:eastAsia="zh-CN"/>
        </w:rPr>
        <w:t xml:space="preserve">With regarding to 16-2a basic component 4, “Support of fully/partially time/frequency overlapped PDSCH reception (PDSCHs overlapping types in time and frequency domain”, </w:t>
      </w:r>
      <w:r w:rsidRPr="005000ED">
        <w:rPr>
          <w:lang w:eastAsia="zh-CN"/>
        </w:rPr>
        <w:t>it is preferred to add/clarify candidate values for this component, including “No support, Fully overlapped PDSCHs, Full and partially overlapped PDSCHs”, which represent different level complexity of receiver design to support this feature.</w:t>
      </w:r>
    </w:p>
    <w:p w14:paraId="20DBF1BE" w14:textId="77777777" w:rsidR="00784BE1" w:rsidRPr="005000ED" w:rsidRDefault="00784BE1" w:rsidP="00784BE1">
      <w:pPr>
        <w:rPr>
          <w:b/>
          <w:i/>
          <w:lang w:eastAsia="zh-CN"/>
        </w:rPr>
      </w:pPr>
      <w:r w:rsidRPr="00BE153B">
        <w:rPr>
          <w:rFonts w:eastAsiaTheme="minorEastAsia"/>
          <w:b/>
          <w:i/>
          <w:lang w:eastAsia="zh-CN"/>
        </w:rPr>
        <w:t xml:space="preserve">Proposal 4: </w:t>
      </w:r>
      <w:r w:rsidRPr="00BE153B">
        <w:rPr>
          <w:b/>
          <w:i/>
          <w:lang w:eastAsia="zh-CN"/>
        </w:rPr>
        <w:t xml:space="preserve">For 16-2a component 4, suggest to clarify candidate values as </w:t>
      </w:r>
      <w:r w:rsidRPr="00BE153B">
        <w:rPr>
          <w:rFonts w:hint="eastAsia"/>
          <w:b/>
          <w:i/>
          <w:lang w:eastAsia="zh-CN"/>
        </w:rPr>
        <w:t>“</w:t>
      </w:r>
      <w:r w:rsidRPr="00BE153B">
        <w:rPr>
          <w:b/>
          <w:i/>
          <w:lang w:eastAsia="zh-CN"/>
        </w:rPr>
        <w:t>No support, Fully overlapped PDSCHs, Full and partially overlapped PDSCHs”.</w:t>
      </w:r>
    </w:p>
    <w:p w14:paraId="4D5739C1" w14:textId="77777777" w:rsidR="003E51A5" w:rsidRPr="00F97A14" w:rsidRDefault="003E51A5" w:rsidP="00090722">
      <w:pPr>
        <w:spacing w:after="0"/>
        <w:rPr>
          <w:lang w:eastAsia="zh-CN"/>
        </w:rPr>
      </w:pPr>
    </w:p>
    <w:p w14:paraId="308BF05B" w14:textId="77777777" w:rsidR="00090722" w:rsidRPr="00F97A14" w:rsidRDefault="00090722" w:rsidP="00090722">
      <w:pPr>
        <w:spacing w:after="0"/>
        <w:rPr>
          <w:lang w:eastAsia="zh-CN"/>
        </w:rPr>
      </w:pPr>
      <w:r w:rsidRPr="00F97A14">
        <w:rPr>
          <w:rFonts w:hint="eastAsia"/>
          <w:lang w:eastAsia="zh-CN"/>
        </w:rPr>
        <w:t>Si</w:t>
      </w:r>
      <w:r w:rsidRPr="00F97A14">
        <w:rPr>
          <w:lang w:eastAsia="zh-CN"/>
        </w:rPr>
        <w:t xml:space="preserve">milar to Samsung and Qualcomm’s comments, Rel-15 capability of total MIMO layers will apply to overlapping PDSCHs from multi-TRPs as well. Suggest </w:t>
      </w:r>
      <w:r w:rsidRPr="00F97A14">
        <w:rPr>
          <w:rFonts w:hint="eastAsia"/>
          <w:lang w:eastAsia="zh-CN"/>
        </w:rPr>
        <w:t>t</w:t>
      </w:r>
      <w:r w:rsidRPr="00F97A14">
        <w:rPr>
          <w:lang w:eastAsia="zh-CN"/>
        </w:rPr>
        <w:t>o remove component 8.</w:t>
      </w:r>
    </w:p>
    <w:p w14:paraId="5EE15B73" w14:textId="77777777" w:rsidR="00090722" w:rsidRPr="00853861" w:rsidRDefault="00090722" w:rsidP="008321C7">
      <w:pPr>
        <w:spacing w:after="0"/>
        <w:rPr>
          <w:lang w:eastAsia="zh-CN"/>
        </w:rPr>
      </w:pPr>
    </w:p>
    <w:p w14:paraId="1678D0A8" w14:textId="77777777" w:rsidR="00716430" w:rsidRPr="00853861" w:rsidRDefault="00716430" w:rsidP="00684837">
      <w:pPr>
        <w:pStyle w:val="2"/>
        <w:rPr>
          <w:lang w:eastAsia="ja-JP"/>
        </w:rPr>
      </w:pPr>
      <w:r w:rsidRPr="00853861">
        <w:rPr>
          <w:lang w:eastAsia="zh-CN"/>
        </w:rPr>
        <w:t>Feature group 1</w:t>
      </w:r>
      <w:r w:rsidR="007C0A50" w:rsidRPr="00853861">
        <w:rPr>
          <w:lang w:eastAsia="zh-CN"/>
        </w:rPr>
        <w:t>6</w:t>
      </w:r>
      <w:r w:rsidRPr="00853861">
        <w:rPr>
          <w:lang w:eastAsia="zh-CN"/>
        </w:rPr>
        <w:t xml:space="preserve">-3: </w:t>
      </w:r>
      <w:r w:rsidR="007C0A50" w:rsidRPr="00853861">
        <w:rPr>
          <w:lang w:eastAsia="zh-CN"/>
        </w:rPr>
        <w:t>eType-II codebook</w:t>
      </w:r>
    </w:p>
    <w:p w14:paraId="56B70D5A" w14:textId="77777777" w:rsidR="003779BF" w:rsidRDefault="003779BF" w:rsidP="00D925E7">
      <w:pPr>
        <w:spacing w:after="0"/>
        <w:rPr>
          <w:lang w:eastAsia="zh-CN"/>
        </w:rPr>
      </w:pPr>
    </w:p>
    <w:p w14:paraId="45EEE254" w14:textId="77777777" w:rsidR="00D925E7" w:rsidRPr="00853861" w:rsidRDefault="007C0A50" w:rsidP="00D925E7">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 xml:space="preserve">: </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592"/>
        <w:gridCol w:w="6521"/>
        <w:gridCol w:w="568"/>
        <w:gridCol w:w="1557"/>
        <w:gridCol w:w="852"/>
        <w:gridCol w:w="665"/>
        <w:gridCol w:w="949"/>
      </w:tblGrid>
      <w:tr w:rsidR="00E72AE5" w14:paraId="1EB6DE06" w14:textId="77777777" w:rsidTr="00B216BE">
        <w:trPr>
          <w:trHeight w:val="633"/>
        </w:trPr>
        <w:tc>
          <w:tcPr>
            <w:tcW w:w="301" w:type="pct"/>
            <w:tcBorders>
              <w:top w:val="single" w:sz="4" w:space="0" w:color="auto"/>
              <w:left w:val="single" w:sz="4" w:space="0" w:color="auto"/>
              <w:bottom w:val="single" w:sz="4" w:space="0" w:color="auto"/>
              <w:right w:val="single" w:sz="4" w:space="0" w:color="auto"/>
            </w:tcBorders>
          </w:tcPr>
          <w:p w14:paraId="48A69FB3" w14:textId="77777777" w:rsidR="00E72AE5" w:rsidRDefault="00E72AE5" w:rsidP="0025230E">
            <w:pPr>
              <w:pStyle w:val="TAL"/>
              <w:rPr>
                <w:rFonts w:eastAsia="Malgun Gothic" w:cs="Arial"/>
                <w:szCs w:val="18"/>
              </w:rPr>
            </w:pPr>
            <w:r>
              <w:lastRenderedPageBreak/>
              <w:t>Index</w:t>
            </w:r>
          </w:p>
        </w:tc>
        <w:tc>
          <w:tcPr>
            <w:tcW w:w="589" w:type="pct"/>
            <w:tcBorders>
              <w:top w:val="single" w:sz="4" w:space="0" w:color="auto"/>
              <w:left w:val="single" w:sz="4" w:space="0" w:color="auto"/>
              <w:bottom w:val="single" w:sz="4" w:space="0" w:color="auto"/>
              <w:right w:val="single" w:sz="4" w:space="0" w:color="auto"/>
            </w:tcBorders>
          </w:tcPr>
          <w:p w14:paraId="3B496ED1" w14:textId="77777777" w:rsidR="00E72AE5" w:rsidRDefault="00E72AE5" w:rsidP="0025230E">
            <w:pPr>
              <w:pStyle w:val="TAL"/>
              <w:rPr>
                <w:rFonts w:eastAsia="Malgun Gothic" w:cs="Arial"/>
                <w:szCs w:val="18"/>
              </w:rPr>
            </w:pPr>
            <w:r>
              <w:t>Feature group</w:t>
            </w:r>
          </w:p>
        </w:tc>
        <w:tc>
          <w:tcPr>
            <w:tcW w:w="2412" w:type="pct"/>
            <w:tcBorders>
              <w:top w:val="single" w:sz="4" w:space="0" w:color="auto"/>
              <w:left w:val="single" w:sz="4" w:space="0" w:color="auto"/>
              <w:bottom w:val="single" w:sz="4" w:space="0" w:color="auto"/>
              <w:right w:val="single" w:sz="4" w:space="0" w:color="auto"/>
            </w:tcBorders>
          </w:tcPr>
          <w:p w14:paraId="0B2D2B22" w14:textId="77777777" w:rsidR="00E72AE5" w:rsidRDefault="00E72AE5" w:rsidP="00A158A5">
            <w:pPr>
              <w:pStyle w:val="TAL"/>
            </w:pPr>
            <w:r>
              <w:t>Components</w:t>
            </w:r>
          </w:p>
        </w:tc>
        <w:tc>
          <w:tcPr>
            <w:tcW w:w="210" w:type="pct"/>
            <w:tcBorders>
              <w:top w:val="single" w:sz="4" w:space="0" w:color="auto"/>
              <w:left w:val="single" w:sz="4" w:space="0" w:color="auto"/>
              <w:bottom w:val="single" w:sz="4" w:space="0" w:color="auto"/>
              <w:right w:val="single" w:sz="4" w:space="0" w:color="auto"/>
            </w:tcBorders>
          </w:tcPr>
          <w:p w14:paraId="5EDC7DB5" w14:textId="77777777" w:rsidR="00E72AE5" w:rsidRDefault="00E72AE5" w:rsidP="0025230E">
            <w:pPr>
              <w:pStyle w:val="TAL"/>
              <w:rPr>
                <w:rFonts w:eastAsia="Malgun Gothic"/>
                <w:lang w:eastAsia="ko-KR"/>
              </w:rPr>
            </w:pPr>
            <w:r>
              <w:t>Prerequisite feature groups</w:t>
            </w:r>
          </w:p>
        </w:tc>
        <w:tc>
          <w:tcPr>
            <w:tcW w:w="576" w:type="pct"/>
            <w:tcBorders>
              <w:top w:val="single" w:sz="4" w:space="0" w:color="auto"/>
              <w:left w:val="single" w:sz="4" w:space="0" w:color="auto"/>
              <w:bottom w:val="single" w:sz="4" w:space="0" w:color="auto"/>
              <w:right w:val="single" w:sz="4" w:space="0" w:color="auto"/>
            </w:tcBorders>
          </w:tcPr>
          <w:p w14:paraId="4BCF7819" w14:textId="77777777" w:rsidR="00E72AE5" w:rsidRDefault="00E72AE5" w:rsidP="0025230E">
            <w:pPr>
              <w:pStyle w:val="TAN"/>
              <w:ind w:left="0" w:firstLine="0"/>
              <w:rPr>
                <w:b/>
                <w:lang w:eastAsia="ja-JP"/>
              </w:rPr>
            </w:pPr>
            <w:r>
              <w:rPr>
                <w:b/>
                <w:lang w:eastAsia="ja-JP"/>
              </w:rPr>
              <w:t>Type</w:t>
            </w:r>
          </w:p>
          <w:p w14:paraId="713F2DC5" w14:textId="77777777" w:rsidR="00E72AE5" w:rsidRDefault="00E72AE5" w:rsidP="0025230E">
            <w:pPr>
              <w:pStyle w:val="TAL"/>
              <w:rPr>
                <w:rFonts w:eastAsia="Malgun Gothic"/>
                <w:lang w:eastAsia="ko-KR"/>
              </w:rPr>
            </w:pPr>
            <w:r>
              <w:rPr>
                <w:b/>
                <w:lang w:eastAsia="ja-JP"/>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1FCBE4D7" w14:textId="77777777" w:rsidR="00E72AE5" w:rsidRDefault="00E72AE5" w:rsidP="0025230E">
            <w:pPr>
              <w:pStyle w:val="TAL"/>
              <w:rPr>
                <w:rFonts w:eastAsia="Malgun Gothic"/>
                <w:lang w:eastAsia="ko-KR"/>
              </w:rPr>
            </w:pPr>
            <w:r>
              <w:t>Need of FDD/TDD differentiation</w:t>
            </w:r>
          </w:p>
        </w:tc>
        <w:tc>
          <w:tcPr>
            <w:tcW w:w="246" w:type="pct"/>
            <w:tcBorders>
              <w:top w:val="single" w:sz="4" w:space="0" w:color="auto"/>
              <w:left w:val="single" w:sz="4" w:space="0" w:color="auto"/>
              <w:bottom w:val="single" w:sz="4" w:space="0" w:color="auto"/>
              <w:right w:val="single" w:sz="4" w:space="0" w:color="auto"/>
            </w:tcBorders>
          </w:tcPr>
          <w:p w14:paraId="6C16D2C3" w14:textId="77777777" w:rsidR="00E72AE5" w:rsidRDefault="00E72AE5" w:rsidP="0025230E">
            <w:pPr>
              <w:pStyle w:val="TAL"/>
              <w:rPr>
                <w:lang w:eastAsia="ja-JP"/>
              </w:rPr>
            </w:pPr>
            <w:r>
              <w:t>Need of FR1/FR2 differentiation</w:t>
            </w:r>
          </w:p>
        </w:tc>
        <w:tc>
          <w:tcPr>
            <w:tcW w:w="351" w:type="pct"/>
            <w:tcBorders>
              <w:top w:val="single" w:sz="4" w:space="0" w:color="auto"/>
              <w:left w:val="single" w:sz="4" w:space="0" w:color="auto"/>
              <w:bottom w:val="single" w:sz="4" w:space="0" w:color="auto"/>
              <w:right w:val="single" w:sz="4" w:space="0" w:color="auto"/>
            </w:tcBorders>
          </w:tcPr>
          <w:p w14:paraId="42A067B2" w14:textId="77777777" w:rsidR="00E72AE5" w:rsidRDefault="00E72AE5" w:rsidP="0025230E">
            <w:pPr>
              <w:pStyle w:val="TAL"/>
              <w:rPr>
                <w:rFonts w:eastAsia="Malgun Gothic"/>
                <w:lang w:eastAsia="ko-KR"/>
              </w:rPr>
            </w:pPr>
            <w:r>
              <w:t>Mandatory/Optional</w:t>
            </w:r>
          </w:p>
        </w:tc>
      </w:tr>
      <w:tr w:rsidR="00C354E6" w14:paraId="3B4739C2" w14:textId="77777777" w:rsidTr="00B216BE">
        <w:trPr>
          <w:trHeight w:val="633"/>
        </w:trPr>
        <w:tc>
          <w:tcPr>
            <w:tcW w:w="301" w:type="pct"/>
            <w:tcBorders>
              <w:top w:val="single" w:sz="4" w:space="0" w:color="auto"/>
              <w:left w:val="single" w:sz="4" w:space="0" w:color="auto"/>
              <w:bottom w:val="single" w:sz="4" w:space="0" w:color="auto"/>
              <w:right w:val="single" w:sz="4" w:space="0" w:color="auto"/>
            </w:tcBorders>
          </w:tcPr>
          <w:p w14:paraId="4B2CCD03" w14:textId="77777777" w:rsidR="00C354E6" w:rsidRDefault="00C354E6" w:rsidP="0025230E">
            <w:pPr>
              <w:pStyle w:val="TAL"/>
            </w:pPr>
            <w:r w:rsidRPr="00C354E6">
              <w:t>16-3a</w:t>
            </w:r>
          </w:p>
        </w:tc>
        <w:tc>
          <w:tcPr>
            <w:tcW w:w="589" w:type="pct"/>
            <w:tcBorders>
              <w:top w:val="single" w:sz="4" w:space="0" w:color="auto"/>
              <w:left w:val="single" w:sz="4" w:space="0" w:color="auto"/>
              <w:bottom w:val="single" w:sz="4" w:space="0" w:color="auto"/>
              <w:right w:val="single" w:sz="4" w:space="0" w:color="auto"/>
            </w:tcBorders>
          </w:tcPr>
          <w:p w14:paraId="10C1C243" w14:textId="77777777" w:rsidR="00C354E6" w:rsidRDefault="00C354E6" w:rsidP="0025230E">
            <w:pPr>
              <w:pStyle w:val="TAL"/>
            </w:pPr>
            <w:r>
              <w:t>Regular eType-II</w:t>
            </w:r>
          </w:p>
        </w:tc>
        <w:tc>
          <w:tcPr>
            <w:tcW w:w="2412" w:type="pct"/>
            <w:tcBorders>
              <w:top w:val="single" w:sz="4" w:space="0" w:color="auto"/>
              <w:left w:val="single" w:sz="4" w:space="0" w:color="auto"/>
              <w:bottom w:val="single" w:sz="4" w:space="0" w:color="auto"/>
              <w:right w:val="single" w:sz="4" w:space="0" w:color="auto"/>
            </w:tcBorders>
          </w:tcPr>
          <w:p w14:paraId="74463378" w14:textId="77777777" w:rsidR="00C354E6" w:rsidRPr="00C354E6" w:rsidRDefault="00C354E6" w:rsidP="00C354E6">
            <w:pPr>
              <w:pStyle w:val="TAL"/>
              <w:ind w:left="720" w:hanging="360"/>
            </w:pPr>
            <w:r w:rsidRPr="00C354E6">
              <w:t>Basic components:</w:t>
            </w:r>
          </w:p>
          <w:p w14:paraId="44316619" w14:textId="77777777" w:rsidR="00C354E6" w:rsidRPr="00C354E6" w:rsidRDefault="00C354E6" w:rsidP="00F83B79">
            <w:pPr>
              <w:pStyle w:val="TAL"/>
              <w:numPr>
                <w:ilvl w:val="0"/>
                <w:numId w:val="15"/>
              </w:numPr>
            </w:pPr>
            <w:r w:rsidRPr="00C354E6">
              <w:t>FFS: {Max # of Tx ports in one resource, Max # of resources and total # of Tx ports} to support regular eType-II</w:t>
            </w:r>
          </w:p>
          <w:p w14:paraId="3626AF50" w14:textId="77777777" w:rsidR="00C354E6" w:rsidRPr="00C354E6" w:rsidRDefault="00C354E6" w:rsidP="00F83B79">
            <w:pPr>
              <w:pStyle w:val="TAL"/>
              <w:numPr>
                <w:ilvl w:val="0"/>
                <w:numId w:val="15"/>
              </w:numPr>
            </w:pPr>
            <w:r w:rsidRPr="00C354E6">
              <w:t>8 parameter combinations (FFS: Value of L per the number of antenna ports)</w:t>
            </w:r>
          </w:p>
          <w:p w14:paraId="05206EED" w14:textId="77777777" w:rsidR="00C354E6" w:rsidRPr="00C354E6" w:rsidRDefault="00C354E6" w:rsidP="00F83B79">
            <w:pPr>
              <w:pStyle w:val="TAL"/>
              <w:numPr>
                <w:ilvl w:val="0"/>
                <w:numId w:val="15"/>
              </w:numPr>
            </w:pPr>
            <w:r w:rsidRPr="00C354E6">
              <w:t>Number of PMI sub-bands (R=1 is mandatory, FFS: R=2 is mandatory or optional) Support of PMI sub-bands with value R=1</w:t>
            </w:r>
          </w:p>
          <w:p w14:paraId="484C2BED" w14:textId="77777777" w:rsidR="00C354E6" w:rsidRPr="00C354E6" w:rsidRDefault="00C354E6" w:rsidP="00F83B79">
            <w:pPr>
              <w:pStyle w:val="TAL"/>
              <w:numPr>
                <w:ilvl w:val="0"/>
                <w:numId w:val="15"/>
              </w:numPr>
            </w:pPr>
            <w:r w:rsidRPr="00C354E6">
              <w:t>Rank restriction</w:t>
            </w:r>
          </w:p>
          <w:p w14:paraId="2D3DF4EC" w14:textId="77777777" w:rsidR="00C354E6" w:rsidRPr="00C354E6" w:rsidRDefault="00C354E6" w:rsidP="00F83B79">
            <w:pPr>
              <w:pStyle w:val="TAL"/>
              <w:numPr>
                <w:ilvl w:val="0"/>
                <w:numId w:val="15"/>
              </w:numPr>
            </w:pPr>
            <w:r w:rsidRPr="00C354E6">
              <w:t>FFS: UCI omission</w:t>
            </w:r>
          </w:p>
          <w:p w14:paraId="3CE9C2B3" w14:textId="77777777" w:rsidR="00C354E6" w:rsidRPr="00C354E6" w:rsidRDefault="00C354E6" w:rsidP="00C354E6">
            <w:pPr>
              <w:pStyle w:val="TAL"/>
              <w:ind w:left="720" w:hanging="360"/>
            </w:pPr>
          </w:p>
          <w:p w14:paraId="6EDF1302" w14:textId="77777777" w:rsidR="00C354E6" w:rsidRPr="00C354E6" w:rsidRDefault="00C354E6" w:rsidP="00C354E6">
            <w:pPr>
              <w:pStyle w:val="TAL"/>
              <w:ind w:left="720" w:hanging="360"/>
            </w:pPr>
            <w:r w:rsidRPr="00C354E6">
              <w:t>Optional components</w:t>
            </w:r>
          </w:p>
          <w:p w14:paraId="7EE92697" w14:textId="77777777" w:rsidR="00C354E6" w:rsidRPr="00C354E6" w:rsidRDefault="00C354E6" w:rsidP="00F83B79">
            <w:pPr>
              <w:pStyle w:val="TAL"/>
              <w:numPr>
                <w:ilvl w:val="0"/>
                <w:numId w:val="16"/>
              </w:numPr>
            </w:pPr>
            <w:r w:rsidRPr="00C354E6">
              <w:t>Number of PMI sub-bands (R=1 is mandatory, FFS: R=2 is mandatory or optional) Support of PMI sub-bands with R=2</w:t>
            </w:r>
          </w:p>
          <w:p w14:paraId="517A5A3A" w14:textId="77777777" w:rsidR="00C354E6" w:rsidRPr="00C354E6" w:rsidRDefault="00C354E6" w:rsidP="00F83B79">
            <w:pPr>
              <w:pStyle w:val="TAL"/>
              <w:numPr>
                <w:ilvl w:val="0"/>
                <w:numId w:val="16"/>
              </w:numPr>
            </w:pPr>
            <w:r w:rsidRPr="00C354E6">
              <w:t>Rank 1 to 4 Support of rank 3,4</w:t>
            </w:r>
          </w:p>
          <w:p w14:paraId="5DE44826" w14:textId="77777777" w:rsidR="00C354E6" w:rsidRPr="00C354E6" w:rsidRDefault="00C354E6" w:rsidP="00F83B79">
            <w:pPr>
              <w:pStyle w:val="TAL"/>
              <w:numPr>
                <w:ilvl w:val="0"/>
                <w:numId w:val="16"/>
              </w:numPr>
            </w:pPr>
            <w:r w:rsidRPr="00C354E6">
              <w:t xml:space="preserve">CBSR </w:t>
            </w:r>
          </w:p>
          <w:p w14:paraId="19B0B4EC" w14:textId="77777777" w:rsidR="00C354E6" w:rsidRPr="00C354E6" w:rsidRDefault="00C354E6" w:rsidP="00F83B79">
            <w:pPr>
              <w:pStyle w:val="TAL"/>
              <w:numPr>
                <w:ilvl w:val="0"/>
                <w:numId w:val="16"/>
              </w:numPr>
            </w:pPr>
            <w:r w:rsidRPr="00C354E6">
              <w:t>FFS: The maximum number of configured aperiodic CSI Report Settings</w:t>
            </w:r>
          </w:p>
          <w:p w14:paraId="2B19706B" w14:textId="77777777" w:rsidR="00C354E6" w:rsidRPr="00C354E6" w:rsidRDefault="00C354E6" w:rsidP="00F83B79">
            <w:pPr>
              <w:pStyle w:val="TAL"/>
              <w:numPr>
                <w:ilvl w:val="0"/>
                <w:numId w:val="16"/>
              </w:numPr>
            </w:pPr>
            <w:r w:rsidRPr="00C354E6">
              <w:t>FFS: Support of mixed codebook types</w:t>
            </w:r>
          </w:p>
          <w:p w14:paraId="09FA7292" w14:textId="77777777" w:rsidR="00C354E6" w:rsidRDefault="00C354E6" w:rsidP="00C354E6">
            <w:pPr>
              <w:pStyle w:val="TAL"/>
              <w:ind w:left="720" w:hanging="360"/>
            </w:pPr>
          </w:p>
        </w:tc>
        <w:tc>
          <w:tcPr>
            <w:tcW w:w="210" w:type="pct"/>
            <w:tcBorders>
              <w:top w:val="single" w:sz="4" w:space="0" w:color="auto"/>
              <w:left w:val="single" w:sz="4" w:space="0" w:color="auto"/>
              <w:bottom w:val="single" w:sz="4" w:space="0" w:color="auto"/>
              <w:right w:val="single" w:sz="4" w:space="0" w:color="auto"/>
            </w:tcBorders>
          </w:tcPr>
          <w:p w14:paraId="6809F945" w14:textId="77777777" w:rsidR="00C354E6" w:rsidRDefault="00C354E6" w:rsidP="0025230E">
            <w:pPr>
              <w:pStyle w:val="TAL"/>
            </w:pPr>
            <w:r>
              <w:t>TBD</w:t>
            </w:r>
          </w:p>
        </w:tc>
        <w:tc>
          <w:tcPr>
            <w:tcW w:w="576" w:type="pct"/>
            <w:tcBorders>
              <w:top w:val="single" w:sz="4" w:space="0" w:color="auto"/>
              <w:left w:val="single" w:sz="4" w:space="0" w:color="auto"/>
              <w:bottom w:val="single" w:sz="4" w:space="0" w:color="auto"/>
              <w:right w:val="single" w:sz="4" w:space="0" w:color="auto"/>
            </w:tcBorders>
          </w:tcPr>
          <w:p w14:paraId="61ACA8AD" w14:textId="77777777" w:rsidR="00C354E6" w:rsidRPr="00C354E6" w:rsidRDefault="00C354E6" w:rsidP="00C354E6">
            <w:pPr>
              <w:pStyle w:val="TAN"/>
              <w:rPr>
                <w:b/>
                <w:lang w:eastAsia="ja-JP"/>
              </w:rPr>
            </w:pPr>
            <w:r w:rsidRPr="00C354E6">
              <w:rPr>
                <w:b/>
                <w:lang w:eastAsia="ja-JP"/>
              </w:rPr>
              <w:t>FFS: Per band or Per band per BC</w:t>
            </w:r>
          </w:p>
        </w:tc>
        <w:tc>
          <w:tcPr>
            <w:tcW w:w="315" w:type="pct"/>
            <w:tcBorders>
              <w:top w:val="single" w:sz="4" w:space="0" w:color="auto"/>
              <w:left w:val="single" w:sz="4" w:space="0" w:color="auto"/>
              <w:bottom w:val="single" w:sz="4" w:space="0" w:color="auto"/>
              <w:right w:val="single" w:sz="4" w:space="0" w:color="auto"/>
            </w:tcBorders>
          </w:tcPr>
          <w:p w14:paraId="37CFE22B" w14:textId="77777777" w:rsidR="00C354E6" w:rsidRDefault="00C354E6" w:rsidP="0025230E">
            <w:pPr>
              <w:pStyle w:val="TAL"/>
            </w:pPr>
            <w:r>
              <w:t>N</w:t>
            </w:r>
          </w:p>
        </w:tc>
        <w:tc>
          <w:tcPr>
            <w:tcW w:w="246" w:type="pct"/>
            <w:tcBorders>
              <w:top w:val="single" w:sz="4" w:space="0" w:color="auto"/>
              <w:left w:val="single" w:sz="4" w:space="0" w:color="auto"/>
              <w:bottom w:val="single" w:sz="4" w:space="0" w:color="auto"/>
              <w:right w:val="single" w:sz="4" w:space="0" w:color="auto"/>
            </w:tcBorders>
          </w:tcPr>
          <w:p w14:paraId="3D2465FC" w14:textId="77777777" w:rsidR="00C354E6" w:rsidRDefault="00C354E6" w:rsidP="0025230E">
            <w:pPr>
              <w:pStyle w:val="TAL"/>
            </w:pPr>
            <w:r>
              <w:t>N</w:t>
            </w:r>
          </w:p>
        </w:tc>
        <w:tc>
          <w:tcPr>
            <w:tcW w:w="351" w:type="pct"/>
            <w:tcBorders>
              <w:top w:val="single" w:sz="4" w:space="0" w:color="auto"/>
              <w:left w:val="single" w:sz="4" w:space="0" w:color="auto"/>
              <w:bottom w:val="single" w:sz="4" w:space="0" w:color="auto"/>
              <w:right w:val="single" w:sz="4" w:space="0" w:color="auto"/>
            </w:tcBorders>
          </w:tcPr>
          <w:p w14:paraId="386950A2" w14:textId="5CE651BE" w:rsidR="00C354E6" w:rsidRDefault="00C354E6" w:rsidP="0025230E">
            <w:pPr>
              <w:pStyle w:val="TAL"/>
            </w:pPr>
            <w:del w:id="29" w:author="Huawei" w:date="2020-04-10T09:52:00Z">
              <w:r w:rsidDel="00D0107B">
                <w:delText>Optional</w:delText>
              </w:r>
            </w:del>
          </w:p>
        </w:tc>
      </w:tr>
      <w:tr w:rsidR="00C354E6" w14:paraId="23FE89F8" w14:textId="77777777" w:rsidTr="00B216BE">
        <w:trPr>
          <w:trHeight w:val="633"/>
        </w:trPr>
        <w:tc>
          <w:tcPr>
            <w:tcW w:w="301" w:type="pct"/>
            <w:tcBorders>
              <w:top w:val="single" w:sz="4" w:space="0" w:color="auto"/>
              <w:left w:val="single" w:sz="4" w:space="0" w:color="auto"/>
              <w:bottom w:val="single" w:sz="4" w:space="0" w:color="auto"/>
              <w:right w:val="single" w:sz="4" w:space="0" w:color="auto"/>
            </w:tcBorders>
          </w:tcPr>
          <w:p w14:paraId="367F9853" w14:textId="77777777" w:rsidR="00C354E6" w:rsidRDefault="00C354E6" w:rsidP="0025230E">
            <w:pPr>
              <w:pStyle w:val="TAL"/>
            </w:pPr>
            <w:r w:rsidRPr="00C354E6">
              <w:lastRenderedPageBreak/>
              <w:t>16-3b</w:t>
            </w:r>
          </w:p>
        </w:tc>
        <w:tc>
          <w:tcPr>
            <w:tcW w:w="589" w:type="pct"/>
            <w:tcBorders>
              <w:top w:val="single" w:sz="4" w:space="0" w:color="auto"/>
              <w:left w:val="single" w:sz="4" w:space="0" w:color="auto"/>
              <w:bottom w:val="single" w:sz="4" w:space="0" w:color="auto"/>
              <w:right w:val="single" w:sz="4" w:space="0" w:color="auto"/>
            </w:tcBorders>
          </w:tcPr>
          <w:p w14:paraId="5803819E" w14:textId="77777777" w:rsidR="00C354E6" w:rsidRDefault="00C354E6" w:rsidP="0025230E">
            <w:pPr>
              <w:pStyle w:val="TAL"/>
            </w:pPr>
            <w:r>
              <w:t>Port selection eType-II</w:t>
            </w:r>
          </w:p>
        </w:tc>
        <w:tc>
          <w:tcPr>
            <w:tcW w:w="2412" w:type="pct"/>
            <w:tcBorders>
              <w:top w:val="single" w:sz="4" w:space="0" w:color="auto"/>
              <w:left w:val="single" w:sz="4" w:space="0" w:color="auto"/>
              <w:bottom w:val="single" w:sz="4" w:space="0" w:color="auto"/>
              <w:right w:val="single" w:sz="4" w:space="0" w:color="auto"/>
            </w:tcBorders>
          </w:tcPr>
          <w:p w14:paraId="19905F98" w14:textId="77777777" w:rsidR="00C354E6" w:rsidRPr="00C354E6" w:rsidRDefault="00C354E6" w:rsidP="00C354E6">
            <w:pPr>
              <w:pStyle w:val="TAL"/>
              <w:ind w:left="720" w:hanging="360"/>
            </w:pPr>
            <w:r w:rsidRPr="00C354E6">
              <w:t>Basic components:</w:t>
            </w:r>
          </w:p>
          <w:p w14:paraId="52B011D9" w14:textId="77777777" w:rsidR="00C354E6" w:rsidRPr="00C354E6" w:rsidRDefault="00C354E6" w:rsidP="00F83B79">
            <w:pPr>
              <w:pStyle w:val="TAL"/>
              <w:numPr>
                <w:ilvl w:val="0"/>
                <w:numId w:val="17"/>
              </w:numPr>
            </w:pPr>
            <w:r w:rsidRPr="00C354E6">
              <w:t>FFS: {Max # of Tx ports in one resource, Max # of resources and total # of Tx ports} to support regular eType-II</w:t>
            </w:r>
          </w:p>
          <w:p w14:paraId="47A9A48C" w14:textId="77777777" w:rsidR="00C354E6" w:rsidRPr="00C354E6" w:rsidRDefault="00C354E6" w:rsidP="00F83B79">
            <w:pPr>
              <w:pStyle w:val="TAL"/>
              <w:numPr>
                <w:ilvl w:val="0"/>
                <w:numId w:val="17"/>
              </w:numPr>
            </w:pPr>
            <w:r w:rsidRPr="00C354E6">
              <w:t>6 parameter combinations (combos with L=6 don’t apply) (FFS: Value of L per the number of antenna ports)</w:t>
            </w:r>
          </w:p>
          <w:p w14:paraId="521A6C38" w14:textId="77777777" w:rsidR="00C354E6" w:rsidRPr="00C354E6" w:rsidRDefault="00C354E6" w:rsidP="00F83B79">
            <w:pPr>
              <w:pStyle w:val="TAL"/>
              <w:numPr>
                <w:ilvl w:val="0"/>
                <w:numId w:val="17"/>
              </w:numPr>
            </w:pPr>
            <w:r w:rsidRPr="00C354E6">
              <w:t>Number of PMI sub-bands (R=1 is mandatory, FFS: R=2 is mandatory or optional) Support of PMI sub-bands with value R=1</w:t>
            </w:r>
          </w:p>
          <w:p w14:paraId="5AB6869F" w14:textId="77777777" w:rsidR="00C354E6" w:rsidRPr="00C354E6" w:rsidRDefault="00C354E6" w:rsidP="00F83B79">
            <w:pPr>
              <w:pStyle w:val="TAL"/>
              <w:numPr>
                <w:ilvl w:val="0"/>
                <w:numId w:val="17"/>
              </w:numPr>
            </w:pPr>
            <w:r w:rsidRPr="00C354E6">
              <w:t>Rank restriction</w:t>
            </w:r>
          </w:p>
          <w:p w14:paraId="27575948" w14:textId="77777777" w:rsidR="00C354E6" w:rsidRPr="00C354E6" w:rsidRDefault="00C354E6" w:rsidP="00F83B79">
            <w:pPr>
              <w:pStyle w:val="TAL"/>
              <w:numPr>
                <w:ilvl w:val="0"/>
                <w:numId w:val="17"/>
              </w:numPr>
            </w:pPr>
            <w:r w:rsidRPr="00C354E6">
              <w:t>FFS: UCI omission</w:t>
            </w:r>
          </w:p>
          <w:p w14:paraId="5D08D8A0" w14:textId="77777777" w:rsidR="00C354E6" w:rsidRDefault="00C354E6" w:rsidP="00C354E6">
            <w:pPr>
              <w:pStyle w:val="TAL"/>
              <w:ind w:left="720" w:hanging="360"/>
            </w:pPr>
          </w:p>
          <w:p w14:paraId="376B582E" w14:textId="77777777" w:rsidR="00C354E6" w:rsidRPr="00C354E6" w:rsidRDefault="00C354E6" w:rsidP="00C354E6">
            <w:pPr>
              <w:pStyle w:val="TAL"/>
              <w:ind w:left="720" w:hanging="360"/>
            </w:pPr>
            <w:r w:rsidRPr="00C354E6">
              <w:t>Optional components:</w:t>
            </w:r>
          </w:p>
          <w:p w14:paraId="2C229F53" w14:textId="77777777" w:rsidR="00C354E6" w:rsidRPr="00C354E6" w:rsidRDefault="00C354E6" w:rsidP="00F83B79">
            <w:pPr>
              <w:pStyle w:val="TAL"/>
              <w:numPr>
                <w:ilvl w:val="0"/>
                <w:numId w:val="18"/>
              </w:numPr>
            </w:pPr>
            <w:r w:rsidRPr="00C354E6">
              <w:t>Number of PMI sub-bands (R=1 is mandatory, FFS: R=2 is mandatory or optional) Support of PMI sub-bands with R=2</w:t>
            </w:r>
          </w:p>
          <w:p w14:paraId="4746F8FC" w14:textId="77777777" w:rsidR="00C354E6" w:rsidRPr="00C354E6" w:rsidRDefault="00C354E6" w:rsidP="00F83B79">
            <w:pPr>
              <w:pStyle w:val="TAL"/>
              <w:numPr>
                <w:ilvl w:val="0"/>
                <w:numId w:val="18"/>
              </w:numPr>
            </w:pPr>
            <w:r w:rsidRPr="00C354E6">
              <w:t>Rank 1 to 4 Support of rank 3,4</w:t>
            </w:r>
          </w:p>
          <w:p w14:paraId="08CAC07B" w14:textId="77777777" w:rsidR="00C354E6" w:rsidRPr="00C354E6" w:rsidRDefault="00C354E6" w:rsidP="00F83B79">
            <w:pPr>
              <w:pStyle w:val="TAL"/>
              <w:numPr>
                <w:ilvl w:val="0"/>
                <w:numId w:val="18"/>
              </w:numPr>
            </w:pPr>
            <w:r w:rsidRPr="00C354E6">
              <w:t>FFS: The maximum number of configured aperiodic CSI Report Settings</w:t>
            </w:r>
          </w:p>
          <w:p w14:paraId="6546D57F" w14:textId="77777777" w:rsidR="00C354E6" w:rsidRPr="00C354E6" w:rsidRDefault="00C354E6" w:rsidP="00F83B79">
            <w:pPr>
              <w:pStyle w:val="TAL"/>
              <w:numPr>
                <w:ilvl w:val="0"/>
                <w:numId w:val="18"/>
              </w:numPr>
            </w:pPr>
            <w:r w:rsidRPr="00C354E6">
              <w:t>FFS: Support of mixed codebook types</w:t>
            </w:r>
          </w:p>
          <w:p w14:paraId="6979466C" w14:textId="77777777" w:rsidR="00C354E6" w:rsidRDefault="00C354E6" w:rsidP="00C354E6">
            <w:pPr>
              <w:pStyle w:val="TAL"/>
              <w:ind w:left="720" w:hanging="360"/>
            </w:pPr>
          </w:p>
        </w:tc>
        <w:tc>
          <w:tcPr>
            <w:tcW w:w="210" w:type="pct"/>
            <w:tcBorders>
              <w:top w:val="single" w:sz="4" w:space="0" w:color="auto"/>
              <w:left w:val="single" w:sz="4" w:space="0" w:color="auto"/>
              <w:bottom w:val="single" w:sz="4" w:space="0" w:color="auto"/>
              <w:right w:val="single" w:sz="4" w:space="0" w:color="auto"/>
            </w:tcBorders>
          </w:tcPr>
          <w:p w14:paraId="6C8F7C8A" w14:textId="77777777" w:rsidR="00C354E6" w:rsidRDefault="00C354E6" w:rsidP="0025230E">
            <w:pPr>
              <w:pStyle w:val="TAL"/>
            </w:pPr>
            <w:r>
              <w:t>TBD</w:t>
            </w:r>
          </w:p>
        </w:tc>
        <w:tc>
          <w:tcPr>
            <w:tcW w:w="576" w:type="pct"/>
            <w:tcBorders>
              <w:top w:val="single" w:sz="4" w:space="0" w:color="auto"/>
              <w:left w:val="single" w:sz="4" w:space="0" w:color="auto"/>
              <w:bottom w:val="single" w:sz="4" w:space="0" w:color="auto"/>
              <w:right w:val="single" w:sz="4" w:space="0" w:color="auto"/>
            </w:tcBorders>
          </w:tcPr>
          <w:p w14:paraId="57A9BC22" w14:textId="77777777" w:rsidR="00C354E6" w:rsidRPr="00C354E6" w:rsidRDefault="00C354E6" w:rsidP="00C354E6">
            <w:pPr>
              <w:pStyle w:val="TAN"/>
              <w:rPr>
                <w:b/>
                <w:lang w:eastAsia="ja-JP"/>
              </w:rPr>
            </w:pPr>
            <w:r w:rsidRPr="00C354E6">
              <w:rPr>
                <w:b/>
                <w:lang w:eastAsia="ja-JP"/>
              </w:rPr>
              <w:t>FFS: Per band or Per band per BC</w:t>
            </w:r>
          </w:p>
        </w:tc>
        <w:tc>
          <w:tcPr>
            <w:tcW w:w="315" w:type="pct"/>
            <w:tcBorders>
              <w:top w:val="single" w:sz="4" w:space="0" w:color="auto"/>
              <w:left w:val="single" w:sz="4" w:space="0" w:color="auto"/>
              <w:bottom w:val="single" w:sz="4" w:space="0" w:color="auto"/>
              <w:right w:val="single" w:sz="4" w:space="0" w:color="auto"/>
            </w:tcBorders>
          </w:tcPr>
          <w:p w14:paraId="25A343E3" w14:textId="77777777" w:rsidR="00C354E6" w:rsidRDefault="00C354E6" w:rsidP="0025230E">
            <w:pPr>
              <w:pStyle w:val="TAL"/>
            </w:pPr>
            <w:r>
              <w:t>N</w:t>
            </w:r>
          </w:p>
        </w:tc>
        <w:tc>
          <w:tcPr>
            <w:tcW w:w="246" w:type="pct"/>
            <w:tcBorders>
              <w:top w:val="single" w:sz="4" w:space="0" w:color="auto"/>
              <w:left w:val="single" w:sz="4" w:space="0" w:color="auto"/>
              <w:bottom w:val="single" w:sz="4" w:space="0" w:color="auto"/>
              <w:right w:val="single" w:sz="4" w:space="0" w:color="auto"/>
            </w:tcBorders>
          </w:tcPr>
          <w:p w14:paraId="037025A6" w14:textId="77777777" w:rsidR="00C354E6" w:rsidRDefault="00C354E6" w:rsidP="0025230E">
            <w:pPr>
              <w:pStyle w:val="TAL"/>
            </w:pPr>
            <w:r>
              <w:t>N</w:t>
            </w:r>
          </w:p>
        </w:tc>
        <w:tc>
          <w:tcPr>
            <w:tcW w:w="351" w:type="pct"/>
            <w:tcBorders>
              <w:top w:val="single" w:sz="4" w:space="0" w:color="auto"/>
              <w:left w:val="single" w:sz="4" w:space="0" w:color="auto"/>
              <w:bottom w:val="single" w:sz="4" w:space="0" w:color="auto"/>
              <w:right w:val="single" w:sz="4" w:space="0" w:color="auto"/>
            </w:tcBorders>
          </w:tcPr>
          <w:p w14:paraId="0060FE0B" w14:textId="01BC7A5A" w:rsidR="00C354E6" w:rsidRDefault="00C354E6" w:rsidP="0025230E">
            <w:pPr>
              <w:pStyle w:val="TAL"/>
            </w:pPr>
            <w:del w:id="30" w:author="Huawei" w:date="2020-04-10T09:52:00Z">
              <w:r w:rsidDel="00D0107B">
                <w:delText>Optional</w:delText>
              </w:r>
            </w:del>
          </w:p>
        </w:tc>
      </w:tr>
    </w:tbl>
    <w:p w14:paraId="7ACBB1CB" w14:textId="77777777" w:rsidR="00ED0B84" w:rsidRDefault="00ED0B84" w:rsidP="00DA32BF">
      <w:pPr>
        <w:spacing w:after="0"/>
        <w:rPr>
          <w:lang w:val="en-GB" w:eastAsia="zh-CN"/>
        </w:rPr>
      </w:pPr>
    </w:p>
    <w:p w14:paraId="2FC0E29D" w14:textId="77777777" w:rsidR="0025230E" w:rsidRPr="00B216BE" w:rsidRDefault="0025230E" w:rsidP="00B91653">
      <w:pPr>
        <w:rPr>
          <w:rFonts w:eastAsiaTheme="minorEastAsia"/>
          <w:lang w:eastAsia="zh-CN"/>
        </w:rPr>
      </w:pPr>
      <w:r w:rsidRPr="00B216BE">
        <w:rPr>
          <w:rFonts w:eastAsiaTheme="minorEastAsia"/>
          <w:lang w:eastAsia="zh-CN"/>
        </w:rPr>
        <w:t>It is highly preferred to combine optional component 1 (Support of PMI sub-bands with R=2) and basic component 1 as a quadruplet, i.e., {R, max # of Tx ports in one resource, Max # of resources and total # of Tx ports} per band and also per band combination, assuming that the length of quadruplet list remains same as or less than the maximal number of Rel-15 triplets. All four parameters are highly correlated to CSI processing complexity for eType II codebook. Note that the UE still has full freedom to report R</w:t>
      </w:r>
      <w:r w:rsidRPr="00B216BE">
        <w:rPr>
          <w:rFonts w:eastAsiaTheme="minorEastAsia" w:hint="eastAsia"/>
          <w:lang w:eastAsia="zh-CN"/>
        </w:rPr>
        <w:t>=</w:t>
      </w:r>
      <w:r w:rsidRPr="00B216BE">
        <w:rPr>
          <w:rFonts w:eastAsiaTheme="minorEastAsia"/>
          <w:lang w:eastAsia="zh-CN"/>
        </w:rPr>
        <w:t xml:space="preserve">1 in all quadruplets, if R=2 is not referred by the UE. Therefore basic component 3 of “Support of PMI sub-bands with value R=1” is not needed. </w:t>
      </w:r>
    </w:p>
    <w:p w14:paraId="3FB52C87" w14:textId="5889B46B" w:rsidR="004A56D3" w:rsidRPr="00B216BE" w:rsidRDefault="00415BAD" w:rsidP="00EC298D">
      <w:pPr>
        <w:spacing w:after="0"/>
        <w:rPr>
          <w:b/>
          <w:i/>
          <w:lang w:eastAsia="zh-CN"/>
        </w:rPr>
      </w:pPr>
      <w:r w:rsidRPr="00B216BE">
        <w:rPr>
          <w:b/>
          <w:i/>
          <w:u w:val="single"/>
          <w:lang w:val="en-GB" w:eastAsia="zh-CN"/>
        </w:rPr>
        <w:t xml:space="preserve">Proposal </w:t>
      </w:r>
      <w:r w:rsidR="00931965">
        <w:rPr>
          <w:b/>
          <w:i/>
          <w:u w:val="single"/>
          <w:lang w:val="en-GB" w:eastAsia="zh-CN"/>
        </w:rPr>
        <w:t>5</w:t>
      </w:r>
      <w:r w:rsidRPr="00B216BE">
        <w:rPr>
          <w:b/>
          <w:i/>
          <w:u w:val="single"/>
          <w:lang w:val="en-GB" w:eastAsia="zh-CN"/>
        </w:rPr>
        <w:t>:</w:t>
      </w:r>
      <w:r w:rsidRPr="00B216BE">
        <w:rPr>
          <w:b/>
          <w:i/>
          <w:lang w:val="en-GB" w:eastAsia="zh-CN"/>
        </w:rPr>
        <w:t xml:space="preserve"> </w:t>
      </w:r>
      <w:r w:rsidR="00562B27">
        <w:rPr>
          <w:b/>
          <w:i/>
          <w:lang w:val="en-GB" w:eastAsia="zh-CN"/>
        </w:rPr>
        <w:t xml:space="preserve">For both 16-3a and 16-3b, </w:t>
      </w:r>
      <w:r w:rsidR="00562B27">
        <w:rPr>
          <w:b/>
          <w:i/>
          <w:lang w:eastAsia="zh-CN"/>
        </w:rPr>
        <w:t>c</w:t>
      </w:r>
      <w:r w:rsidR="00F405EE" w:rsidRPr="00B216BE">
        <w:rPr>
          <w:b/>
          <w:i/>
          <w:lang w:eastAsia="zh-CN"/>
        </w:rPr>
        <w:t>ombine optional component 1 and basic</w:t>
      </w:r>
      <w:r w:rsidR="004A56D3" w:rsidRPr="00B216BE">
        <w:rPr>
          <w:b/>
          <w:i/>
          <w:lang w:eastAsia="zh-CN"/>
        </w:rPr>
        <w:t xml:space="preserve"> component 1 as the new component 1</w:t>
      </w:r>
      <w:r w:rsidR="00F405EE" w:rsidRPr="00B216BE">
        <w:rPr>
          <w:b/>
          <w:i/>
          <w:lang w:eastAsia="zh-CN"/>
        </w:rPr>
        <w:t xml:space="preserve">, i.e., </w:t>
      </w:r>
      <w:r w:rsidR="004A56D3" w:rsidRPr="00B216BE">
        <w:rPr>
          <w:b/>
          <w:i/>
          <w:lang w:eastAsia="zh-CN"/>
        </w:rPr>
        <w:t xml:space="preserve">{R, max # of Tx ports in one resource, Max # of resources and total # of Tx ports} per band and also per band combination. </w:t>
      </w:r>
    </w:p>
    <w:p w14:paraId="629229C7" w14:textId="77777777" w:rsidR="00415BAD" w:rsidRPr="00B216BE" w:rsidRDefault="00415BAD" w:rsidP="00EC298D">
      <w:pPr>
        <w:spacing w:after="0"/>
        <w:rPr>
          <w:lang w:eastAsia="zh-CN"/>
        </w:rPr>
      </w:pPr>
    </w:p>
    <w:p w14:paraId="119853C2" w14:textId="20B4D50D" w:rsidR="004244E6" w:rsidRPr="00B216BE" w:rsidRDefault="00EC298D" w:rsidP="00EC298D">
      <w:pPr>
        <w:spacing w:after="0"/>
        <w:rPr>
          <w:lang w:val="en-GB" w:eastAsia="zh-CN"/>
        </w:rPr>
      </w:pPr>
      <w:r w:rsidRPr="00B216BE">
        <w:rPr>
          <w:lang w:val="en-GB" w:eastAsia="zh-CN"/>
        </w:rPr>
        <w:t>Another issue is how to define the mixed UE capability of CSI-RS when the UE supports multiple codebook types. In Rel-15, the capabilities on CSI-RS are per codebook. If one UE support</w:t>
      </w:r>
      <w:r w:rsidR="00415BAD" w:rsidRPr="00B216BE">
        <w:rPr>
          <w:lang w:val="en-GB" w:eastAsia="zh-CN"/>
        </w:rPr>
        <w:t>s</w:t>
      </w:r>
      <w:r w:rsidRPr="00B216BE">
        <w:rPr>
          <w:lang w:val="en-GB" w:eastAsia="zh-CN"/>
        </w:rPr>
        <w:t xml:space="preserve"> multiple codebook types, this UE may report conservative values assuming that multiple CSI reports associated with different codebook types are triggered simultaneously. This issue becomes more serious in Rel-16, because two more codebook types are introduced. To avoid above issue,</w:t>
      </w:r>
      <w:r w:rsidR="003A485F" w:rsidRPr="00B216BE">
        <w:rPr>
          <w:lang w:val="en-GB" w:eastAsia="zh-CN"/>
        </w:rPr>
        <w:t xml:space="preserve"> </w:t>
      </w:r>
      <w:r w:rsidR="004244E6" w:rsidRPr="00B216BE">
        <w:rPr>
          <w:lang w:val="en-GB" w:eastAsia="zh-CN"/>
        </w:rPr>
        <w:t>UE</w:t>
      </w:r>
      <w:r w:rsidR="006734F1" w:rsidRPr="00B216BE">
        <w:rPr>
          <w:lang w:val="en-GB" w:eastAsia="zh-CN"/>
        </w:rPr>
        <w:t xml:space="preserve"> shall</w:t>
      </w:r>
      <w:r w:rsidR="004244E6" w:rsidRPr="00B216BE">
        <w:rPr>
          <w:lang w:val="en-GB" w:eastAsia="zh-CN"/>
        </w:rPr>
        <w:t xml:space="preserve"> </w:t>
      </w:r>
      <w:r w:rsidR="006734F1" w:rsidRPr="00B216BE">
        <w:rPr>
          <w:lang w:val="en-GB" w:eastAsia="zh-CN"/>
        </w:rPr>
        <w:t>report</w:t>
      </w:r>
      <w:r w:rsidR="004244E6" w:rsidRPr="00B216BE">
        <w:rPr>
          <w:lang w:val="en-GB" w:eastAsia="zh-CN"/>
        </w:rPr>
        <w:t xml:space="preserve"> the capabilities of CSI-RS per codebook per codebook-combination</w:t>
      </w:r>
      <w:r w:rsidR="006734F1" w:rsidRPr="00B216BE">
        <w:rPr>
          <w:lang w:val="en-GB" w:eastAsia="zh-CN"/>
        </w:rPr>
        <w:t xml:space="preserve"> additionally</w:t>
      </w:r>
      <w:r w:rsidR="004244E6" w:rsidRPr="00B216BE">
        <w:rPr>
          <w:lang w:val="en-GB" w:eastAsia="zh-CN"/>
        </w:rPr>
        <w:t>.</w:t>
      </w:r>
      <w:r w:rsidR="00773DDC" w:rsidRPr="00B216BE">
        <w:rPr>
          <w:lang w:val="en-GB" w:eastAsia="zh-CN"/>
        </w:rPr>
        <w:t xml:space="preserve"> The capability</w:t>
      </w:r>
      <w:r w:rsidR="004244E6" w:rsidRPr="00B216BE">
        <w:rPr>
          <w:lang w:val="en-GB" w:eastAsia="zh-CN"/>
        </w:rPr>
        <w:t xml:space="preserve"> signalling can be a list of supported combination </w:t>
      </w:r>
      <w:r w:rsidR="00773DDC" w:rsidRPr="00B216BE">
        <w:rPr>
          <w:lang w:val="en-GB" w:eastAsia="zh-CN"/>
        </w:rPr>
        <w:t xml:space="preserve">for one codebook in one codebook combination. For example, consider one UE supports Rel-15 Type I single panel codebook, Rel-15 Type II regular codebook and Rel-16 eType II regular codebook. </w:t>
      </w:r>
    </w:p>
    <w:p w14:paraId="7E54E132" w14:textId="77777777" w:rsidR="001B2E0B" w:rsidRPr="00853861" w:rsidRDefault="001B2E0B" w:rsidP="00EC298D">
      <w:pPr>
        <w:spacing w:after="0"/>
        <w:rPr>
          <w:lang w:val="en-GB" w:eastAsia="zh-CN"/>
        </w:rPr>
      </w:pPr>
    </w:p>
    <w:p w14:paraId="5D114B6E" w14:textId="7B2966AC" w:rsidR="001B2E0B" w:rsidRPr="00B216BE" w:rsidRDefault="001B2E0B" w:rsidP="008D1D25">
      <w:pPr>
        <w:spacing w:after="0"/>
        <w:jc w:val="center"/>
        <w:rPr>
          <w:lang w:val="en-GB" w:eastAsia="zh-CN"/>
        </w:rPr>
      </w:pPr>
      <w:r w:rsidRPr="00B216BE">
        <w:rPr>
          <w:lang w:val="en-GB" w:eastAsia="zh-CN"/>
        </w:rPr>
        <w:t>Table: Example of signalling of UE capabilities of CSI-RS for concurrent codebooks</w:t>
      </w:r>
    </w:p>
    <w:p w14:paraId="545E150F" w14:textId="77777777" w:rsidR="003A485F" w:rsidRPr="00B216BE" w:rsidRDefault="003A485F" w:rsidP="008D1D25">
      <w:pPr>
        <w:spacing w:after="0"/>
        <w:jc w:val="center"/>
        <w:rPr>
          <w:lang w:val="en-GB" w:eastAsia="zh-CN"/>
        </w:rPr>
      </w:pPr>
    </w:p>
    <w:tbl>
      <w:tblPr>
        <w:tblStyle w:val="ac"/>
        <w:tblW w:w="0" w:type="auto"/>
        <w:tblLook w:val="04A0" w:firstRow="1" w:lastRow="0" w:firstColumn="1" w:lastColumn="0" w:noHBand="0" w:noVBand="1"/>
      </w:tblPr>
      <w:tblGrid>
        <w:gridCol w:w="6972"/>
        <w:gridCol w:w="6972"/>
      </w:tblGrid>
      <w:tr w:rsidR="00773DDC" w:rsidRPr="00B216BE" w14:paraId="2061C29F" w14:textId="77777777" w:rsidTr="00773DDC">
        <w:tc>
          <w:tcPr>
            <w:tcW w:w="6972" w:type="dxa"/>
          </w:tcPr>
          <w:p w14:paraId="5885E094" w14:textId="206C1509" w:rsidR="00773DDC" w:rsidRPr="00B216BE" w:rsidRDefault="001B2E0B" w:rsidP="008D1D25">
            <w:pPr>
              <w:spacing w:after="0"/>
              <w:jc w:val="center"/>
              <w:rPr>
                <w:lang w:val="en-GB" w:eastAsia="zh-CN"/>
              </w:rPr>
            </w:pPr>
            <w:r w:rsidRPr="00B216BE">
              <w:rPr>
                <w:lang w:val="en-GB" w:eastAsia="zh-CN"/>
              </w:rPr>
              <w:t>C</w:t>
            </w:r>
            <w:r w:rsidR="00773DDC" w:rsidRPr="00B216BE">
              <w:rPr>
                <w:lang w:val="en-GB" w:eastAsia="zh-CN"/>
              </w:rPr>
              <w:t>odebook combination</w:t>
            </w:r>
          </w:p>
        </w:tc>
        <w:tc>
          <w:tcPr>
            <w:tcW w:w="6972" w:type="dxa"/>
          </w:tcPr>
          <w:p w14:paraId="230560DD" w14:textId="177B5ACB" w:rsidR="00773DDC" w:rsidRPr="00B216BE" w:rsidRDefault="001B2E0B" w:rsidP="008D1D25">
            <w:pPr>
              <w:spacing w:after="0"/>
              <w:jc w:val="center"/>
              <w:rPr>
                <w:lang w:val="en-GB" w:eastAsia="zh-CN"/>
              </w:rPr>
            </w:pPr>
            <w:r w:rsidRPr="00B216BE">
              <w:rPr>
                <w:lang w:val="en-GB" w:eastAsia="zh-CN"/>
              </w:rPr>
              <w:t>C</w:t>
            </w:r>
            <w:r w:rsidR="00986672" w:rsidRPr="00B216BE">
              <w:rPr>
                <w:lang w:val="en-GB" w:eastAsia="zh-CN"/>
              </w:rPr>
              <w:t>apability signaling</w:t>
            </w:r>
          </w:p>
        </w:tc>
      </w:tr>
      <w:tr w:rsidR="00986672" w:rsidRPr="00B216BE" w14:paraId="58C18A08" w14:textId="77777777" w:rsidTr="00773DDC">
        <w:tc>
          <w:tcPr>
            <w:tcW w:w="6972" w:type="dxa"/>
          </w:tcPr>
          <w:p w14:paraId="61741A69" w14:textId="50DDE352" w:rsidR="00986672" w:rsidRPr="00B216BE" w:rsidRDefault="00986672" w:rsidP="00986672">
            <w:pPr>
              <w:spacing w:after="0"/>
              <w:rPr>
                <w:lang w:val="en-GB" w:eastAsia="zh-CN"/>
              </w:rPr>
            </w:pPr>
            <w:r w:rsidRPr="00B216BE">
              <w:rPr>
                <w:lang w:val="en-GB" w:eastAsia="zh-CN"/>
              </w:rPr>
              <w:t>Rel-15 Type I single panel</w:t>
            </w:r>
            <w:r w:rsidR="00A46A50" w:rsidRPr="00B216BE">
              <w:rPr>
                <w:lang w:val="en-GB" w:eastAsia="zh-CN"/>
              </w:rPr>
              <w:t xml:space="preserve"> codebook</w:t>
            </w:r>
            <w:r w:rsidRPr="00B216BE">
              <w:rPr>
                <w:lang w:val="en-GB" w:eastAsia="zh-CN"/>
              </w:rPr>
              <w:t xml:space="preserve"> + Rel-15 Type II regular codebook</w:t>
            </w:r>
          </w:p>
        </w:tc>
        <w:tc>
          <w:tcPr>
            <w:tcW w:w="6972" w:type="dxa"/>
          </w:tcPr>
          <w:p w14:paraId="3E262761" w14:textId="5DE026BC" w:rsidR="00986672" w:rsidRPr="00B216BE" w:rsidRDefault="00986672" w:rsidP="00A46A50">
            <w:pPr>
              <w:spacing w:after="0"/>
              <w:rPr>
                <w:lang w:val="en-GB" w:eastAsia="zh-CN"/>
              </w:rPr>
            </w:pPr>
            <w:r w:rsidRPr="00B216BE">
              <w:rPr>
                <w:lang w:val="en-GB" w:eastAsia="zh-CN"/>
              </w:rPr>
              <w:t>A list of combinations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B216BE">
              <w:rPr>
                <w:lang w:val="en-GB" w:eastAsia="zh-CN"/>
              </w:rPr>
              <w:t>},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B216BE">
              <w:rPr>
                <w:lang w:val="en-GB" w:eastAsia="zh-CN"/>
              </w:rPr>
              <w:t xml:space="preserve">}}, </w:t>
            </w:r>
            <w:r w:rsidRPr="00B216BE">
              <w:rPr>
                <w:lang w:val="en-GB" w:eastAsia="zh-CN"/>
              </w:rPr>
              <w:lastRenderedPageBreak/>
              <w:t>where</w:t>
            </w:r>
            <w:r w:rsidR="00A46A50" w:rsidRPr="00B216BE">
              <w:rPr>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00A46A50" w:rsidRPr="00B216BE">
              <w:rPr>
                <w:lang w:val="en-GB" w:eastAsia="zh-CN"/>
              </w:rPr>
              <w:t>} are max # of Tx ports in one resource, max # of resources and total # of Tx ports respectively for Rel-15 Type I single panel</w:t>
            </w:r>
            <w:r w:rsidR="0044056E" w:rsidRPr="00B216BE">
              <w:rPr>
                <w:lang w:val="en-GB" w:eastAsia="zh-CN"/>
              </w:rPr>
              <w:t xml:space="preserve"> codebook</w:t>
            </w:r>
            <w:r w:rsidR="00A46A50" w:rsidRPr="00B216BE">
              <w:rPr>
                <w:lang w:val="en-GB" w:eastAsia="zh-CN"/>
              </w:rPr>
              <w:t xml:space="preserve"> in the combination of Rel-15 Type I single panel codebook and Rel-15 Type II regular codebook,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00A46A50" w:rsidRPr="00B216BE">
              <w:rPr>
                <w:lang w:val="en-GB" w:eastAsia="zh-CN"/>
              </w:rPr>
              <w:t xml:space="preserve">} are </w:t>
            </w:r>
            <w:r w:rsidR="00290435" w:rsidRPr="00B216BE">
              <w:rPr>
                <w:lang w:val="en-GB" w:eastAsia="zh-CN"/>
              </w:rPr>
              <w:t xml:space="preserve">counterparts </w:t>
            </w:r>
            <w:r w:rsidR="00A46A50" w:rsidRPr="00B216BE">
              <w:rPr>
                <w:lang w:val="en-GB" w:eastAsia="zh-CN"/>
              </w:rPr>
              <w:t>for Rel-15 Type II regular codebook in the combination of Rel-15 Type I single panel codebook and Rel-15 Type II regular codebook.</w:t>
            </w:r>
          </w:p>
        </w:tc>
      </w:tr>
      <w:tr w:rsidR="00A46A50" w:rsidRPr="00B216BE" w14:paraId="5C8EA46E" w14:textId="77777777" w:rsidTr="00773DDC">
        <w:tc>
          <w:tcPr>
            <w:tcW w:w="6972" w:type="dxa"/>
          </w:tcPr>
          <w:p w14:paraId="105E5E97" w14:textId="41A9930D" w:rsidR="00A46A50" w:rsidRPr="00B216BE" w:rsidRDefault="00A46A50" w:rsidP="00A46A50">
            <w:pPr>
              <w:spacing w:after="0"/>
              <w:rPr>
                <w:lang w:val="en-GB" w:eastAsia="zh-CN"/>
              </w:rPr>
            </w:pPr>
            <w:r w:rsidRPr="00B216BE">
              <w:rPr>
                <w:lang w:val="en-GB" w:eastAsia="zh-CN"/>
              </w:rPr>
              <w:lastRenderedPageBreak/>
              <w:t>Rel-15 Type I single panel codebook + Rel-16 eType II regular codebook</w:t>
            </w:r>
          </w:p>
        </w:tc>
        <w:tc>
          <w:tcPr>
            <w:tcW w:w="6972" w:type="dxa"/>
          </w:tcPr>
          <w:p w14:paraId="0F5F7816" w14:textId="724D4A79" w:rsidR="00A46A50" w:rsidRPr="00B216BE" w:rsidRDefault="00A46A50" w:rsidP="00A46A50">
            <w:pPr>
              <w:spacing w:after="0"/>
              <w:rPr>
                <w:lang w:val="en-GB" w:eastAsia="zh-CN"/>
              </w:rPr>
            </w:pPr>
            <w:r w:rsidRPr="00B216BE">
              <w:rPr>
                <w:lang w:val="en-GB" w:eastAsia="zh-CN"/>
              </w:rPr>
              <w:t>A list of combinations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B216BE">
              <w:rPr>
                <w:lang w:val="en-GB" w:eastAsia="zh-CN"/>
              </w:rPr>
              <w:t>},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B216BE">
              <w:rPr>
                <w:lang w:val="en-GB" w:eastAsia="zh-CN"/>
              </w:rPr>
              <w:t>}}, where{</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B216BE">
              <w:rPr>
                <w:lang w:val="en-GB" w:eastAsia="zh-CN"/>
              </w:rPr>
              <w:t>} are max # of Tx ports in one resource, max # of resources and total # of Tx ports respectively for Rel-15 Type I single panel in the combination of Rel-15 Type I single panel codebook and Rel-16 eType II regular codebook,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B216BE">
              <w:rPr>
                <w:lang w:val="en-GB" w:eastAsia="zh-CN"/>
              </w:rPr>
              <w:t xml:space="preserve">} are </w:t>
            </w:r>
            <w:r w:rsidR="00290435" w:rsidRPr="00B216BE">
              <w:rPr>
                <w:lang w:val="en-GB" w:eastAsia="zh-CN"/>
              </w:rPr>
              <w:t xml:space="preserve">counterparts </w:t>
            </w:r>
            <w:r w:rsidRPr="00B216BE">
              <w:rPr>
                <w:lang w:val="en-GB" w:eastAsia="zh-CN"/>
              </w:rPr>
              <w:t>for Rel-16 eType II regular codebook in the combination of Rel-15 Type I single panel codebook and Rel-16 eType II regular codebook.</w:t>
            </w:r>
          </w:p>
        </w:tc>
      </w:tr>
    </w:tbl>
    <w:p w14:paraId="4E14AF00" w14:textId="77777777" w:rsidR="00EC298D" w:rsidRPr="00B216BE" w:rsidRDefault="00EC298D" w:rsidP="00DA32BF">
      <w:pPr>
        <w:spacing w:after="0"/>
        <w:rPr>
          <w:lang w:eastAsia="zh-CN"/>
        </w:rPr>
      </w:pPr>
    </w:p>
    <w:p w14:paraId="0A8A7AB4" w14:textId="3A83C54D" w:rsidR="00EC298D" w:rsidRPr="00B216BE" w:rsidRDefault="00325B92" w:rsidP="008D1D25">
      <w:pPr>
        <w:tabs>
          <w:tab w:val="left" w:pos="11648"/>
        </w:tabs>
        <w:spacing w:after="0"/>
        <w:rPr>
          <w:b/>
          <w:i/>
          <w:u w:val="single"/>
          <w:lang w:val="en-GB" w:eastAsia="zh-CN"/>
        </w:rPr>
      </w:pPr>
      <w:r w:rsidRPr="00B216BE">
        <w:rPr>
          <w:b/>
          <w:i/>
          <w:u w:val="single"/>
          <w:lang w:val="en-GB" w:eastAsia="zh-CN"/>
        </w:rPr>
        <w:t xml:space="preserve">Proposal </w:t>
      </w:r>
      <w:r w:rsidR="00931965">
        <w:rPr>
          <w:b/>
          <w:i/>
          <w:u w:val="single"/>
          <w:lang w:val="en-GB" w:eastAsia="zh-CN"/>
        </w:rPr>
        <w:t>6</w:t>
      </w:r>
      <w:r w:rsidR="00415BAD" w:rsidRPr="00B216BE">
        <w:rPr>
          <w:b/>
          <w:i/>
          <w:u w:val="single"/>
          <w:lang w:val="en-GB" w:eastAsia="zh-CN"/>
        </w:rPr>
        <w:t xml:space="preserve">: </w:t>
      </w:r>
      <w:r w:rsidR="006734F1" w:rsidRPr="00B216BE">
        <w:rPr>
          <w:b/>
          <w:i/>
          <w:lang w:val="en-GB" w:eastAsia="zh-CN"/>
        </w:rPr>
        <w:t xml:space="preserve">UE </w:t>
      </w:r>
      <w:r w:rsidR="00D1772D" w:rsidRPr="00B216BE">
        <w:rPr>
          <w:b/>
          <w:i/>
          <w:lang w:val="en-GB" w:eastAsia="zh-CN"/>
        </w:rPr>
        <w:t>shall</w:t>
      </w:r>
      <w:r w:rsidR="006734F1" w:rsidRPr="00B216BE">
        <w:rPr>
          <w:b/>
          <w:i/>
          <w:lang w:val="en-GB" w:eastAsia="zh-CN"/>
        </w:rPr>
        <w:t xml:space="preserve"> report the capabilities of </w:t>
      </w:r>
      <w:r w:rsidR="00B31116" w:rsidRPr="00B216BE">
        <w:rPr>
          <w:b/>
          <w:i/>
          <w:lang w:val="en-GB" w:eastAsia="zh-CN"/>
        </w:rPr>
        <w:t xml:space="preserve">supported </w:t>
      </w:r>
      <w:r w:rsidR="006734F1" w:rsidRPr="00B216BE">
        <w:rPr>
          <w:b/>
          <w:i/>
          <w:lang w:val="en-GB" w:eastAsia="zh-CN"/>
        </w:rPr>
        <w:t>codebook per codebook-combination additionally.</w:t>
      </w:r>
      <w:r w:rsidR="008D1D25" w:rsidRPr="00B216BE">
        <w:rPr>
          <w:b/>
          <w:i/>
          <w:lang w:val="en-GB" w:eastAsia="zh-CN"/>
        </w:rPr>
        <w:tab/>
      </w:r>
    </w:p>
    <w:p w14:paraId="26658264" w14:textId="77777777" w:rsidR="00415BAD" w:rsidRPr="00B216BE" w:rsidRDefault="00415BAD" w:rsidP="00DA32BF">
      <w:pPr>
        <w:spacing w:after="0"/>
        <w:rPr>
          <w:lang w:val="en-GB" w:eastAsia="zh-CN"/>
        </w:rPr>
      </w:pPr>
    </w:p>
    <w:p w14:paraId="0F305073" w14:textId="0554F043" w:rsidR="00410CA0" w:rsidRPr="00B216BE" w:rsidRDefault="00410CA0" w:rsidP="00415BAD">
      <w:pPr>
        <w:spacing w:after="0"/>
        <w:rPr>
          <w:lang w:eastAsia="zh-CN"/>
        </w:rPr>
      </w:pPr>
      <w:r w:rsidRPr="00B216BE">
        <w:rPr>
          <w:lang w:eastAsia="zh-CN"/>
        </w:rPr>
        <w:t xml:space="preserve">For </w:t>
      </w:r>
      <w:r w:rsidR="00921A8B" w:rsidRPr="00B216BE">
        <w:t>16-3a</w:t>
      </w:r>
      <w:r w:rsidR="00921A8B" w:rsidRPr="00B216BE" w:rsidDel="00921A8B">
        <w:rPr>
          <w:lang w:eastAsia="zh-CN"/>
        </w:rPr>
        <w:t xml:space="preserve"> </w:t>
      </w:r>
      <w:r w:rsidR="00921A8B" w:rsidRPr="00B216BE">
        <w:rPr>
          <w:lang w:eastAsia="zh-CN"/>
        </w:rPr>
        <w:t>and 16-3b</w:t>
      </w:r>
      <w:r w:rsidRPr="00B216BE">
        <w:rPr>
          <w:lang w:eastAsia="zh-CN"/>
        </w:rPr>
        <w:t xml:space="preserve">, we suggest to remove “UCI omission” from now unless RAN1 spec can clarify further UE behavior. </w:t>
      </w:r>
      <w:r w:rsidR="00921A8B" w:rsidRPr="00B216BE">
        <w:rPr>
          <w:lang w:eastAsia="zh-CN"/>
        </w:rPr>
        <w:t xml:space="preserve">Moreover “Rank restriction” seems to be rephrased as “Support of rank 1, 2” to align with optional </w:t>
      </w:r>
      <w:r w:rsidR="00562B27">
        <w:rPr>
          <w:lang w:eastAsia="zh-CN"/>
        </w:rPr>
        <w:t>component</w:t>
      </w:r>
      <w:r w:rsidR="00562B27" w:rsidRPr="00B216BE">
        <w:rPr>
          <w:lang w:eastAsia="zh-CN"/>
        </w:rPr>
        <w:t xml:space="preserve"> </w:t>
      </w:r>
      <w:r w:rsidR="00921A8B" w:rsidRPr="00B216BE">
        <w:rPr>
          <w:lang w:eastAsia="zh-CN"/>
        </w:rPr>
        <w:t xml:space="preserve">2, if that is the intention of Basic components. </w:t>
      </w:r>
    </w:p>
    <w:p w14:paraId="4B8B0552" w14:textId="77777777" w:rsidR="00410CA0" w:rsidRPr="00853861" w:rsidRDefault="00410CA0" w:rsidP="00DA32BF">
      <w:pPr>
        <w:spacing w:after="0"/>
        <w:rPr>
          <w:lang w:eastAsia="zh-CN"/>
        </w:rPr>
      </w:pPr>
    </w:p>
    <w:p w14:paraId="2F5807D0" w14:textId="79A78FA1" w:rsidR="007C0A50" w:rsidRPr="00853861" w:rsidRDefault="00755D17" w:rsidP="008D0149">
      <w:pPr>
        <w:pStyle w:val="2"/>
        <w:rPr>
          <w:lang w:eastAsia="zh-CN"/>
        </w:rPr>
      </w:pPr>
      <w:bookmarkStart w:id="31" w:name="_Ref124589665"/>
      <w:bookmarkStart w:id="32" w:name="_Ref71620620"/>
      <w:bookmarkStart w:id="33" w:name="_Ref124671424"/>
      <w:r>
        <w:rPr>
          <w:lang w:eastAsia="zh-CN"/>
        </w:rPr>
        <w:t>F</w:t>
      </w:r>
      <w:r w:rsidR="007C0A50" w:rsidRPr="00853861">
        <w:rPr>
          <w:lang w:eastAsia="zh-CN"/>
        </w:rPr>
        <w:t>eature group 16-5: Power-efficient UL transmission</w:t>
      </w:r>
    </w:p>
    <w:p w14:paraId="60A8A556" w14:textId="77777777" w:rsidR="007F6D57" w:rsidRDefault="007F6D57" w:rsidP="00D925E7">
      <w:pPr>
        <w:spacing w:after="0"/>
        <w:rPr>
          <w:lang w:eastAsia="zh-CN"/>
        </w:rPr>
      </w:pPr>
    </w:p>
    <w:p w14:paraId="4D36E69D" w14:textId="77777777" w:rsidR="00D925E7" w:rsidRDefault="007C0A50" w:rsidP="00D925E7">
      <w:pPr>
        <w:spacing w:after="0"/>
        <w:rPr>
          <w:i/>
          <w:color w:val="FF0000"/>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31"/>
        <w:gridCol w:w="5683"/>
        <w:gridCol w:w="1133"/>
        <w:gridCol w:w="1700"/>
        <w:gridCol w:w="852"/>
        <w:gridCol w:w="665"/>
        <w:gridCol w:w="949"/>
      </w:tblGrid>
      <w:tr w:rsidR="008D0149" w14:paraId="39AF21AC" w14:textId="77777777" w:rsidTr="00B216BE">
        <w:trPr>
          <w:trHeight w:val="633"/>
        </w:trPr>
        <w:tc>
          <w:tcPr>
            <w:tcW w:w="260" w:type="pct"/>
            <w:tcBorders>
              <w:top w:val="single" w:sz="4" w:space="0" w:color="auto"/>
              <w:left w:val="single" w:sz="4" w:space="0" w:color="auto"/>
              <w:bottom w:val="single" w:sz="4" w:space="0" w:color="auto"/>
              <w:right w:val="single" w:sz="4" w:space="0" w:color="auto"/>
            </w:tcBorders>
          </w:tcPr>
          <w:p w14:paraId="7BEAC771" w14:textId="77777777" w:rsidR="008D0149" w:rsidRDefault="008D0149" w:rsidP="0025230E">
            <w:pPr>
              <w:pStyle w:val="TAL"/>
              <w:rPr>
                <w:rFonts w:eastAsia="Malgun Gothic" w:cs="Arial"/>
                <w:szCs w:val="18"/>
              </w:rPr>
            </w:pPr>
            <w:r>
              <w:lastRenderedPageBreak/>
              <w:t>Index</w:t>
            </w:r>
          </w:p>
        </w:tc>
        <w:tc>
          <w:tcPr>
            <w:tcW w:w="677" w:type="pct"/>
            <w:tcBorders>
              <w:top w:val="single" w:sz="4" w:space="0" w:color="auto"/>
              <w:left w:val="single" w:sz="4" w:space="0" w:color="auto"/>
              <w:bottom w:val="single" w:sz="4" w:space="0" w:color="auto"/>
              <w:right w:val="single" w:sz="4" w:space="0" w:color="auto"/>
            </w:tcBorders>
          </w:tcPr>
          <w:p w14:paraId="78F223B3" w14:textId="77777777" w:rsidR="008D0149" w:rsidRDefault="008D0149" w:rsidP="0025230E">
            <w:pPr>
              <w:pStyle w:val="TAL"/>
              <w:rPr>
                <w:rFonts w:eastAsia="Malgun Gothic" w:cs="Arial"/>
                <w:szCs w:val="18"/>
              </w:rPr>
            </w:pPr>
            <w:r>
              <w:t>Feature group</w:t>
            </w:r>
          </w:p>
        </w:tc>
        <w:tc>
          <w:tcPr>
            <w:tcW w:w="2102" w:type="pct"/>
            <w:tcBorders>
              <w:top w:val="single" w:sz="4" w:space="0" w:color="auto"/>
              <w:left w:val="single" w:sz="4" w:space="0" w:color="auto"/>
              <w:bottom w:val="single" w:sz="4" w:space="0" w:color="auto"/>
              <w:right w:val="single" w:sz="4" w:space="0" w:color="auto"/>
            </w:tcBorders>
          </w:tcPr>
          <w:p w14:paraId="7C5073BF" w14:textId="77777777" w:rsidR="008D0149" w:rsidRDefault="008D0149" w:rsidP="00A158A5">
            <w:pPr>
              <w:pStyle w:val="TAL"/>
            </w:pPr>
            <w:r>
              <w:t>Components</w:t>
            </w:r>
          </w:p>
        </w:tc>
        <w:tc>
          <w:tcPr>
            <w:tcW w:w="419" w:type="pct"/>
            <w:tcBorders>
              <w:top w:val="single" w:sz="4" w:space="0" w:color="auto"/>
              <w:left w:val="single" w:sz="4" w:space="0" w:color="auto"/>
              <w:bottom w:val="single" w:sz="4" w:space="0" w:color="auto"/>
              <w:right w:val="single" w:sz="4" w:space="0" w:color="auto"/>
            </w:tcBorders>
          </w:tcPr>
          <w:p w14:paraId="357571FB" w14:textId="77777777" w:rsidR="008D0149" w:rsidRDefault="008D0149" w:rsidP="0025230E">
            <w:pPr>
              <w:pStyle w:val="TAL"/>
              <w:rPr>
                <w:rFonts w:eastAsia="Malgun Gothic"/>
                <w:lang w:eastAsia="ko-KR"/>
              </w:rPr>
            </w:pPr>
            <w:r>
              <w:t>Prerequisite feature groups</w:t>
            </w:r>
          </w:p>
        </w:tc>
        <w:tc>
          <w:tcPr>
            <w:tcW w:w="629" w:type="pct"/>
            <w:tcBorders>
              <w:top w:val="single" w:sz="4" w:space="0" w:color="auto"/>
              <w:left w:val="single" w:sz="4" w:space="0" w:color="auto"/>
              <w:bottom w:val="single" w:sz="4" w:space="0" w:color="auto"/>
              <w:right w:val="single" w:sz="4" w:space="0" w:color="auto"/>
            </w:tcBorders>
          </w:tcPr>
          <w:p w14:paraId="75A26CF1" w14:textId="77777777" w:rsidR="008D0149" w:rsidRDefault="008D0149" w:rsidP="0025230E">
            <w:pPr>
              <w:pStyle w:val="TAN"/>
              <w:ind w:left="0" w:firstLine="0"/>
              <w:rPr>
                <w:b/>
                <w:lang w:eastAsia="ja-JP"/>
              </w:rPr>
            </w:pPr>
            <w:r>
              <w:rPr>
                <w:b/>
                <w:lang w:eastAsia="ja-JP"/>
              </w:rPr>
              <w:t>Type</w:t>
            </w:r>
          </w:p>
          <w:p w14:paraId="733A53AE" w14:textId="77777777" w:rsidR="008D0149" w:rsidRDefault="008D0149" w:rsidP="0025230E">
            <w:pPr>
              <w:pStyle w:val="TAL"/>
              <w:rPr>
                <w:rFonts w:eastAsia="Malgun Gothic"/>
                <w:lang w:eastAsia="ko-KR"/>
              </w:rPr>
            </w:pPr>
            <w:r>
              <w:rPr>
                <w:b/>
                <w:lang w:eastAsia="ja-JP"/>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1FA93D6A" w14:textId="77777777" w:rsidR="008D0149" w:rsidRDefault="008D0149" w:rsidP="0025230E">
            <w:pPr>
              <w:pStyle w:val="TAL"/>
              <w:rPr>
                <w:rFonts w:eastAsia="Malgun Gothic"/>
                <w:lang w:eastAsia="ko-KR"/>
              </w:rPr>
            </w:pPr>
            <w:r>
              <w:t>Need of FDD/TDD differentiation</w:t>
            </w:r>
          </w:p>
        </w:tc>
        <w:tc>
          <w:tcPr>
            <w:tcW w:w="246" w:type="pct"/>
            <w:tcBorders>
              <w:top w:val="single" w:sz="4" w:space="0" w:color="auto"/>
              <w:left w:val="single" w:sz="4" w:space="0" w:color="auto"/>
              <w:bottom w:val="single" w:sz="4" w:space="0" w:color="auto"/>
              <w:right w:val="single" w:sz="4" w:space="0" w:color="auto"/>
            </w:tcBorders>
          </w:tcPr>
          <w:p w14:paraId="3AA5C115" w14:textId="77777777" w:rsidR="008D0149" w:rsidRDefault="008D0149" w:rsidP="0025230E">
            <w:pPr>
              <w:pStyle w:val="TAL"/>
              <w:rPr>
                <w:lang w:eastAsia="ja-JP"/>
              </w:rPr>
            </w:pPr>
            <w:r>
              <w:t>Need of FR1/FR2 differentiation</w:t>
            </w:r>
          </w:p>
        </w:tc>
        <w:tc>
          <w:tcPr>
            <w:tcW w:w="351" w:type="pct"/>
            <w:tcBorders>
              <w:top w:val="single" w:sz="4" w:space="0" w:color="auto"/>
              <w:left w:val="single" w:sz="4" w:space="0" w:color="auto"/>
              <w:bottom w:val="single" w:sz="4" w:space="0" w:color="auto"/>
              <w:right w:val="single" w:sz="4" w:space="0" w:color="auto"/>
            </w:tcBorders>
          </w:tcPr>
          <w:p w14:paraId="03ED179A" w14:textId="77777777" w:rsidR="008D0149" w:rsidRDefault="008D0149" w:rsidP="0025230E">
            <w:pPr>
              <w:pStyle w:val="TAL"/>
              <w:rPr>
                <w:rFonts w:eastAsia="Malgun Gothic"/>
                <w:lang w:eastAsia="ko-KR"/>
              </w:rPr>
            </w:pPr>
            <w:r>
              <w:t>Mandatory/Optional</w:t>
            </w:r>
          </w:p>
        </w:tc>
      </w:tr>
      <w:tr w:rsidR="00B36AF6" w14:paraId="48DA63F5" w14:textId="77777777" w:rsidTr="00B216BE">
        <w:trPr>
          <w:trHeight w:val="633"/>
        </w:trPr>
        <w:tc>
          <w:tcPr>
            <w:tcW w:w="260" w:type="pct"/>
            <w:tcBorders>
              <w:top w:val="single" w:sz="4" w:space="0" w:color="auto"/>
              <w:left w:val="single" w:sz="4" w:space="0" w:color="auto"/>
              <w:bottom w:val="single" w:sz="4" w:space="0" w:color="auto"/>
              <w:right w:val="single" w:sz="4" w:space="0" w:color="auto"/>
            </w:tcBorders>
          </w:tcPr>
          <w:p w14:paraId="23F8FCDF" w14:textId="023AD463" w:rsidR="00B36AF6" w:rsidRDefault="00B36AF6" w:rsidP="00DB3871">
            <w:pPr>
              <w:pStyle w:val="TAL"/>
            </w:pPr>
            <w:r w:rsidRPr="00B36AF6">
              <w:t>16-5</w:t>
            </w:r>
            <w:del w:id="34" w:author="Huawei" w:date="2020-04-10T09:52:00Z">
              <w:r w:rsidRPr="00B36AF6" w:rsidDel="00D0107B">
                <w:delText>a</w:delText>
              </w:r>
            </w:del>
          </w:p>
        </w:tc>
        <w:tc>
          <w:tcPr>
            <w:tcW w:w="677" w:type="pct"/>
            <w:tcBorders>
              <w:top w:val="single" w:sz="4" w:space="0" w:color="auto"/>
              <w:left w:val="single" w:sz="4" w:space="0" w:color="auto"/>
              <w:bottom w:val="single" w:sz="4" w:space="0" w:color="auto"/>
              <w:right w:val="single" w:sz="4" w:space="0" w:color="auto"/>
            </w:tcBorders>
          </w:tcPr>
          <w:p w14:paraId="2209BF05" w14:textId="4D09DADA" w:rsidR="00B36AF6" w:rsidRDefault="00B36AF6" w:rsidP="00562B27">
            <w:pPr>
              <w:pStyle w:val="TAL"/>
            </w:pPr>
            <w:r w:rsidRPr="00B36AF6">
              <w:t>UL full power transmission</w:t>
            </w:r>
            <w:del w:id="35" w:author="Huawei" w:date="2020-04-10T22:15:00Z">
              <w:r w:rsidRPr="00B36AF6" w:rsidDel="00562B27">
                <w:delText xml:space="preserve"> mode 0</w:delText>
              </w:r>
            </w:del>
          </w:p>
        </w:tc>
        <w:tc>
          <w:tcPr>
            <w:tcW w:w="2102" w:type="pct"/>
            <w:tcBorders>
              <w:top w:val="single" w:sz="4" w:space="0" w:color="auto"/>
              <w:left w:val="single" w:sz="4" w:space="0" w:color="auto"/>
              <w:bottom w:val="single" w:sz="4" w:space="0" w:color="auto"/>
              <w:right w:val="single" w:sz="4" w:space="0" w:color="auto"/>
            </w:tcBorders>
          </w:tcPr>
          <w:p w14:paraId="6AF1EBA5" w14:textId="5D46805E" w:rsidR="00B36AF6" w:rsidRDefault="00B36AF6" w:rsidP="00F83B79">
            <w:pPr>
              <w:pStyle w:val="TAL"/>
              <w:numPr>
                <w:ilvl w:val="0"/>
                <w:numId w:val="19"/>
              </w:numPr>
            </w:pPr>
            <w:r w:rsidRPr="00B36AF6">
              <w:t xml:space="preserve">Supported UL full power transmission </w:t>
            </w:r>
            <w:del w:id="36" w:author="Huawei" w:date="2020-04-10T09:52:00Z">
              <w:r w:rsidRPr="00B36AF6" w:rsidDel="00D0107B">
                <w:delText>[mode 0]</w:delText>
              </w:r>
            </w:del>
          </w:p>
          <w:p w14:paraId="5DEA080F" w14:textId="16C9EE67" w:rsidR="00B36AF6" w:rsidRDefault="00B36AF6" w:rsidP="00DB3871">
            <w:pPr>
              <w:pStyle w:val="TAL"/>
              <w:ind w:left="720"/>
            </w:pPr>
            <w:del w:id="37" w:author="Huawei" w:date="2020-04-10T09:53:00Z">
              <w:r w:rsidDel="00D0107B">
                <w:delText>Number of Tx to support mode 0: {2Tx, 4Tx, 2Tx_4Tx}</w:delText>
              </w:r>
            </w:del>
          </w:p>
        </w:tc>
        <w:tc>
          <w:tcPr>
            <w:tcW w:w="419" w:type="pct"/>
            <w:tcBorders>
              <w:top w:val="single" w:sz="4" w:space="0" w:color="auto"/>
              <w:left w:val="single" w:sz="4" w:space="0" w:color="auto"/>
              <w:bottom w:val="single" w:sz="4" w:space="0" w:color="auto"/>
              <w:right w:val="single" w:sz="4" w:space="0" w:color="auto"/>
            </w:tcBorders>
          </w:tcPr>
          <w:p w14:paraId="76440FAC" w14:textId="77777777" w:rsidR="00B36AF6" w:rsidRDefault="00B36AF6" w:rsidP="0025230E">
            <w:pPr>
              <w:pStyle w:val="TAL"/>
            </w:pPr>
            <w:r>
              <w:t>2-13, 2-14</w:t>
            </w:r>
          </w:p>
        </w:tc>
        <w:tc>
          <w:tcPr>
            <w:tcW w:w="629" w:type="pct"/>
            <w:tcBorders>
              <w:top w:val="single" w:sz="4" w:space="0" w:color="auto"/>
              <w:left w:val="single" w:sz="4" w:space="0" w:color="auto"/>
              <w:bottom w:val="single" w:sz="4" w:space="0" w:color="auto"/>
              <w:right w:val="single" w:sz="4" w:space="0" w:color="auto"/>
            </w:tcBorders>
          </w:tcPr>
          <w:p w14:paraId="2C1A2CBA" w14:textId="77777777" w:rsidR="00B36AF6" w:rsidRPr="00B36AF6" w:rsidRDefault="00B36AF6" w:rsidP="00B36AF6">
            <w:pPr>
              <w:pStyle w:val="TAN"/>
              <w:rPr>
                <w:b/>
                <w:lang w:eastAsia="ja-JP"/>
              </w:rPr>
            </w:pPr>
            <w:r w:rsidRPr="00B36AF6">
              <w:rPr>
                <w:b/>
                <w:lang w:eastAsia="ja-JP"/>
              </w:rPr>
              <w:t>FFS: Per FS or Per band or Per band per BC</w:t>
            </w:r>
          </w:p>
        </w:tc>
        <w:tc>
          <w:tcPr>
            <w:tcW w:w="315" w:type="pct"/>
            <w:tcBorders>
              <w:top w:val="single" w:sz="4" w:space="0" w:color="auto"/>
              <w:left w:val="single" w:sz="4" w:space="0" w:color="auto"/>
              <w:bottom w:val="single" w:sz="4" w:space="0" w:color="auto"/>
              <w:right w:val="single" w:sz="4" w:space="0" w:color="auto"/>
            </w:tcBorders>
          </w:tcPr>
          <w:p w14:paraId="03329D23" w14:textId="77777777" w:rsidR="00B36AF6" w:rsidRDefault="00B36AF6" w:rsidP="0025230E">
            <w:pPr>
              <w:pStyle w:val="TAL"/>
            </w:pPr>
            <w:r>
              <w:t>N</w:t>
            </w:r>
          </w:p>
        </w:tc>
        <w:tc>
          <w:tcPr>
            <w:tcW w:w="246" w:type="pct"/>
            <w:tcBorders>
              <w:top w:val="single" w:sz="4" w:space="0" w:color="auto"/>
              <w:left w:val="single" w:sz="4" w:space="0" w:color="auto"/>
              <w:bottom w:val="single" w:sz="4" w:space="0" w:color="auto"/>
              <w:right w:val="single" w:sz="4" w:space="0" w:color="auto"/>
            </w:tcBorders>
          </w:tcPr>
          <w:p w14:paraId="47C2F8B8" w14:textId="77777777" w:rsidR="00B36AF6" w:rsidRDefault="00B36AF6" w:rsidP="0025230E">
            <w:pPr>
              <w:pStyle w:val="TAL"/>
            </w:pPr>
            <w:r>
              <w:t>N</w:t>
            </w:r>
          </w:p>
        </w:tc>
        <w:tc>
          <w:tcPr>
            <w:tcW w:w="351" w:type="pct"/>
            <w:tcBorders>
              <w:top w:val="single" w:sz="4" w:space="0" w:color="auto"/>
              <w:left w:val="single" w:sz="4" w:space="0" w:color="auto"/>
              <w:bottom w:val="single" w:sz="4" w:space="0" w:color="auto"/>
              <w:right w:val="single" w:sz="4" w:space="0" w:color="auto"/>
            </w:tcBorders>
          </w:tcPr>
          <w:p w14:paraId="1DCC7CBF" w14:textId="77777777" w:rsidR="00B36AF6" w:rsidRDefault="00B36AF6" w:rsidP="0025230E">
            <w:pPr>
              <w:pStyle w:val="TAL"/>
            </w:pPr>
            <w:r>
              <w:t>TBD</w:t>
            </w:r>
          </w:p>
        </w:tc>
      </w:tr>
      <w:tr w:rsidR="00B36AF6" w14:paraId="6C07DA5B" w14:textId="77777777" w:rsidTr="00B216BE">
        <w:trPr>
          <w:trHeight w:val="633"/>
        </w:trPr>
        <w:tc>
          <w:tcPr>
            <w:tcW w:w="260" w:type="pct"/>
            <w:tcBorders>
              <w:top w:val="single" w:sz="4" w:space="0" w:color="auto"/>
              <w:left w:val="single" w:sz="4" w:space="0" w:color="auto"/>
              <w:bottom w:val="single" w:sz="4" w:space="0" w:color="auto"/>
              <w:right w:val="single" w:sz="4" w:space="0" w:color="auto"/>
            </w:tcBorders>
          </w:tcPr>
          <w:p w14:paraId="7D398D29" w14:textId="1B6DC224" w:rsidR="00B36AF6" w:rsidRDefault="00B36AF6" w:rsidP="00691DA6">
            <w:pPr>
              <w:pStyle w:val="TAL"/>
              <w:rPr>
                <w:lang w:eastAsia="zh-CN"/>
              </w:rPr>
            </w:pPr>
            <w:r w:rsidRPr="00B36AF6">
              <w:t>16-5</w:t>
            </w:r>
            <w:del w:id="38" w:author="Huawei" w:date="2020-04-10T09:53:00Z">
              <w:r w:rsidRPr="00B36AF6" w:rsidDel="00D0107B">
                <w:rPr>
                  <w:rFonts w:hint="eastAsia"/>
                  <w:lang w:eastAsia="zh-CN"/>
                </w:rPr>
                <w:delText>b</w:delText>
              </w:r>
            </w:del>
            <w:ins w:id="39" w:author="Huawei" w:date="2020-04-10T09:53:00Z">
              <w:r w:rsidR="00D0107B">
                <w:rPr>
                  <w:rFonts w:hint="eastAsia"/>
                  <w:lang w:eastAsia="zh-CN"/>
                </w:rPr>
                <w:t>a</w:t>
              </w:r>
            </w:ins>
          </w:p>
        </w:tc>
        <w:tc>
          <w:tcPr>
            <w:tcW w:w="677" w:type="pct"/>
            <w:tcBorders>
              <w:top w:val="single" w:sz="4" w:space="0" w:color="auto"/>
              <w:left w:val="single" w:sz="4" w:space="0" w:color="auto"/>
              <w:bottom w:val="single" w:sz="4" w:space="0" w:color="auto"/>
              <w:right w:val="single" w:sz="4" w:space="0" w:color="auto"/>
            </w:tcBorders>
          </w:tcPr>
          <w:p w14:paraId="23E951F6" w14:textId="77777777" w:rsidR="00B36AF6" w:rsidRDefault="00B36AF6" w:rsidP="0025230E">
            <w:pPr>
              <w:pStyle w:val="TAL"/>
            </w:pPr>
            <w:r w:rsidRPr="00B36AF6">
              <w:t>UL full power transmission mode 1</w:t>
            </w:r>
          </w:p>
        </w:tc>
        <w:tc>
          <w:tcPr>
            <w:tcW w:w="2102" w:type="pct"/>
            <w:tcBorders>
              <w:top w:val="single" w:sz="4" w:space="0" w:color="auto"/>
              <w:left w:val="single" w:sz="4" w:space="0" w:color="auto"/>
              <w:bottom w:val="single" w:sz="4" w:space="0" w:color="auto"/>
              <w:right w:val="single" w:sz="4" w:space="0" w:color="auto"/>
            </w:tcBorders>
          </w:tcPr>
          <w:p w14:paraId="48FA0BC8" w14:textId="77777777" w:rsidR="00B36AF6" w:rsidRDefault="00B36AF6" w:rsidP="00F83B79">
            <w:pPr>
              <w:pStyle w:val="TAL"/>
              <w:numPr>
                <w:ilvl w:val="0"/>
                <w:numId w:val="20"/>
              </w:numPr>
            </w:pPr>
            <w:r w:rsidRPr="00B36AF6">
              <w:t>Supported UL full power transmission mode 1</w:t>
            </w:r>
          </w:p>
          <w:p w14:paraId="3BA2C116" w14:textId="77777777" w:rsidR="00B36AF6" w:rsidRDefault="00B36AF6" w:rsidP="00F83B79">
            <w:pPr>
              <w:pStyle w:val="TAL"/>
              <w:numPr>
                <w:ilvl w:val="0"/>
                <w:numId w:val="20"/>
              </w:numPr>
            </w:pPr>
            <w:r>
              <w:t>Number of Tx to support mode 1: {2Tx, 4Tx, 2Tx_4Tx}</w:t>
            </w:r>
          </w:p>
          <w:p w14:paraId="6DD64321" w14:textId="77777777" w:rsidR="00B36AF6" w:rsidRDefault="00B36AF6" w:rsidP="00F83B79">
            <w:pPr>
              <w:pStyle w:val="TAL"/>
              <w:numPr>
                <w:ilvl w:val="0"/>
                <w:numId w:val="20"/>
              </w:numPr>
            </w:pPr>
            <w:r>
              <w:t xml:space="preserve">FFS: New UL codebook set(s) </w:t>
            </w:r>
            <w:r w:rsidRPr="00B36AF6">
              <w:t>per supported mode</w:t>
            </w:r>
            <w:r>
              <w:t xml:space="preserve"> per supported Tx</w:t>
            </w:r>
          </w:p>
        </w:tc>
        <w:tc>
          <w:tcPr>
            <w:tcW w:w="419" w:type="pct"/>
            <w:tcBorders>
              <w:top w:val="single" w:sz="4" w:space="0" w:color="auto"/>
              <w:left w:val="single" w:sz="4" w:space="0" w:color="auto"/>
              <w:bottom w:val="single" w:sz="4" w:space="0" w:color="auto"/>
              <w:right w:val="single" w:sz="4" w:space="0" w:color="auto"/>
            </w:tcBorders>
          </w:tcPr>
          <w:p w14:paraId="4FDA3688" w14:textId="7D3D18FE" w:rsidR="00B36AF6" w:rsidRDefault="00B36AF6" w:rsidP="0025230E">
            <w:pPr>
              <w:pStyle w:val="TAL"/>
            </w:pPr>
            <w:r>
              <w:t>2-13, 2-14</w:t>
            </w:r>
            <w:ins w:id="40" w:author="Huawei" w:date="2020-04-10T09:53:00Z">
              <w:r w:rsidR="00D0107B">
                <w:t>, 16-5</w:t>
              </w:r>
            </w:ins>
          </w:p>
        </w:tc>
        <w:tc>
          <w:tcPr>
            <w:tcW w:w="629" w:type="pct"/>
            <w:tcBorders>
              <w:top w:val="single" w:sz="4" w:space="0" w:color="auto"/>
              <w:left w:val="single" w:sz="4" w:space="0" w:color="auto"/>
              <w:bottom w:val="single" w:sz="4" w:space="0" w:color="auto"/>
              <w:right w:val="single" w:sz="4" w:space="0" w:color="auto"/>
            </w:tcBorders>
          </w:tcPr>
          <w:p w14:paraId="016AEED4" w14:textId="77777777" w:rsidR="00B36AF6" w:rsidRPr="00B36AF6" w:rsidRDefault="00B36AF6" w:rsidP="00B36AF6">
            <w:pPr>
              <w:pStyle w:val="TAN"/>
              <w:rPr>
                <w:b/>
                <w:lang w:eastAsia="ja-JP"/>
              </w:rPr>
            </w:pPr>
            <w:r w:rsidRPr="00B36AF6">
              <w:rPr>
                <w:b/>
                <w:lang w:eastAsia="ja-JP"/>
              </w:rPr>
              <w:t>FFS: Per FS or Per band or Per band per BC</w:t>
            </w:r>
          </w:p>
        </w:tc>
        <w:tc>
          <w:tcPr>
            <w:tcW w:w="315" w:type="pct"/>
            <w:tcBorders>
              <w:top w:val="single" w:sz="4" w:space="0" w:color="auto"/>
              <w:left w:val="single" w:sz="4" w:space="0" w:color="auto"/>
              <w:bottom w:val="single" w:sz="4" w:space="0" w:color="auto"/>
              <w:right w:val="single" w:sz="4" w:space="0" w:color="auto"/>
            </w:tcBorders>
          </w:tcPr>
          <w:p w14:paraId="7E58F24F" w14:textId="77777777" w:rsidR="00B36AF6" w:rsidRDefault="00B36AF6" w:rsidP="0025230E">
            <w:pPr>
              <w:pStyle w:val="TAL"/>
            </w:pPr>
            <w:r>
              <w:t>N</w:t>
            </w:r>
          </w:p>
        </w:tc>
        <w:tc>
          <w:tcPr>
            <w:tcW w:w="246" w:type="pct"/>
            <w:tcBorders>
              <w:top w:val="single" w:sz="4" w:space="0" w:color="auto"/>
              <w:left w:val="single" w:sz="4" w:space="0" w:color="auto"/>
              <w:bottom w:val="single" w:sz="4" w:space="0" w:color="auto"/>
              <w:right w:val="single" w:sz="4" w:space="0" w:color="auto"/>
            </w:tcBorders>
          </w:tcPr>
          <w:p w14:paraId="3554C2DA" w14:textId="77777777" w:rsidR="00B36AF6" w:rsidRDefault="00B36AF6" w:rsidP="0025230E">
            <w:pPr>
              <w:pStyle w:val="TAL"/>
            </w:pPr>
            <w:r>
              <w:t>N</w:t>
            </w:r>
          </w:p>
        </w:tc>
        <w:tc>
          <w:tcPr>
            <w:tcW w:w="351" w:type="pct"/>
            <w:tcBorders>
              <w:top w:val="single" w:sz="4" w:space="0" w:color="auto"/>
              <w:left w:val="single" w:sz="4" w:space="0" w:color="auto"/>
              <w:bottom w:val="single" w:sz="4" w:space="0" w:color="auto"/>
              <w:right w:val="single" w:sz="4" w:space="0" w:color="auto"/>
            </w:tcBorders>
          </w:tcPr>
          <w:p w14:paraId="0FC3F7D8" w14:textId="77777777" w:rsidR="00B36AF6" w:rsidRDefault="00B36AF6" w:rsidP="0025230E">
            <w:pPr>
              <w:pStyle w:val="TAL"/>
            </w:pPr>
            <w:r>
              <w:t>TBD</w:t>
            </w:r>
          </w:p>
        </w:tc>
      </w:tr>
      <w:tr w:rsidR="00B36AF6" w14:paraId="07E7D9FF" w14:textId="77777777" w:rsidTr="00B216BE">
        <w:trPr>
          <w:trHeight w:val="633"/>
        </w:trPr>
        <w:tc>
          <w:tcPr>
            <w:tcW w:w="260" w:type="pct"/>
            <w:tcBorders>
              <w:top w:val="single" w:sz="4" w:space="0" w:color="auto"/>
              <w:left w:val="single" w:sz="4" w:space="0" w:color="auto"/>
              <w:bottom w:val="single" w:sz="4" w:space="0" w:color="auto"/>
              <w:right w:val="single" w:sz="4" w:space="0" w:color="auto"/>
            </w:tcBorders>
          </w:tcPr>
          <w:p w14:paraId="0450BA71" w14:textId="761F1761" w:rsidR="00B36AF6" w:rsidRDefault="00B36AF6" w:rsidP="00DB3871">
            <w:pPr>
              <w:pStyle w:val="TAL"/>
            </w:pPr>
            <w:r w:rsidRPr="00B36AF6">
              <w:t>16-5</w:t>
            </w:r>
            <w:ins w:id="41" w:author="Huawei" w:date="2020-04-10T09:53:00Z">
              <w:r w:rsidR="00D0107B">
                <w:t>b</w:t>
              </w:r>
            </w:ins>
            <w:del w:id="42" w:author="Huawei" w:date="2020-04-10T09:53:00Z">
              <w:r w:rsidRPr="00B36AF6" w:rsidDel="00D0107B">
                <w:delText>c</w:delText>
              </w:r>
            </w:del>
          </w:p>
        </w:tc>
        <w:tc>
          <w:tcPr>
            <w:tcW w:w="677" w:type="pct"/>
            <w:tcBorders>
              <w:top w:val="single" w:sz="4" w:space="0" w:color="auto"/>
              <w:left w:val="single" w:sz="4" w:space="0" w:color="auto"/>
              <w:bottom w:val="single" w:sz="4" w:space="0" w:color="auto"/>
              <w:right w:val="single" w:sz="4" w:space="0" w:color="auto"/>
            </w:tcBorders>
          </w:tcPr>
          <w:p w14:paraId="280D2B63" w14:textId="77777777" w:rsidR="00B36AF6" w:rsidRDefault="00B36AF6" w:rsidP="0025230E">
            <w:pPr>
              <w:pStyle w:val="TAL"/>
            </w:pPr>
            <w:r w:rsidRPr="00B36AF6">
              <w:t>UL full power transmission mode 2</w:t>
            </w:r>
          </w:p>
        </w:tc>
        <w:tc>
          <w:tcPr>
            <w:tcW w:w="2102" w:type="pct"/>
            <w:tcBorders>
              <w:top w:val="single" w:sz="4" w:space="0" w:color="auto"/>
              <w:left w:val="single" w:sz="4" w:space="0" w:color="auto"/>
              <w:bottom w:val="single" w:sz="4" w:space="0" w:color="auto"/>
              <w:right w:val="single" w:sz="4" w:space="0" w:color="auto"/>
            </w:tcBorders>
          </w:tcPr>
          <w:p w14:paraId="1C46407F" w14:textId="77777777" w:rsidR="00B36AF6" w:rsidRDefault="00B36AF6" w:rsidP="00F83B79">
            <w:pPr>
              <w:pStyle w:val="TAL"/>
              <w:numPr>
                <w:ilvl w:val="0"/>
                <w:numId w:val="21"/>
              </w:numPr>
            </w:pPr>
            <w:r w:rsidRPr="00B36AF6">
              <w:t>Supported UL full power transmission mode 2</w:t>
            </w:r>
          </w:p>
          <w:p w14:paraId="4E24FF35" w14:textId="77777777" w:rsidR="00B36AF6" w:rsidRDefault="00B36AF6" w:rsidP="00F83B79">
            <w:pPr>
              <w:pStyle w:val="TAL"/>
              <w:numPr>
                <w:ilvl w:val="0"/>
                <w:numId w:val="21"/>
              </w:numPr>
            </w:pPr>
            <w:r>
              <w:t>Number of Tx to support mode 2: {2Tx, 4Tx, 2Tx_4Tx}</w:t>
            </w:r>
          </w:p>
          <w:p w14:paraId="7C5F817F" w14:textId="77777777" w:rsidR="00B36AF6" w:rsidRDefault="00B36AF6" w:rsidP="00F83B79">
            <w:pPr>
              <w:pStyle w:val="TAL"/>
              <w:numPr>
                <w:ilvl w:val="0"/>
                <w:numId w:val="21"/>
              </w:numPr>
            </w:pPr>
            <w:r>
              <w:t>The maximum number of SRS resources in set with different number of ports [for usage set to ‘codebook’]. FFS on details for supported number of Tx.</w:t>
            </w:r>
          </w:p>
          <w:p w14:paraId="76F7DEE4" w14:textId="7FF1881D" w:rsidR="00B36AF6" w:rsidRDefault="00B36AF6" w:rsidP="00F83B79">
            <w:pPr>
              <w:pStyle w:val="TAL"/>
              <w:numPr>
                <w:ilvl w:val="0"/>
                <w:numId w:val="21"/>
              </w:numPr>
            </w:pPr>
            <w:r>
              <w:t xml:space="preserve">FFS: </w:t>
            </w:r>
            <w:ins w:id="43" w:author="Huawei" w:date="2020-04-10T09:54:00Z">
              <w:r w:rsidR="00D0107B">
                <w:t>Maximum n</w:t>
              </w:r>
            </w:ins>
            <w:del w:id="44" w:author="Huawei" w:date="2020-04-10T09:54:00Z">
              <w:r w:rsidDel="00D0107B">
                <w:delText>N</w:delText>
              </w:r>
            </w:del>
            <w:r>
              <w:t>umber</w:t>
            </w:r>
            <w:r w:rsidR="00D0107B">
              <w:t xml:space="preserve"> </w:t>
            </w:r>
            <w:r>
              <w:t>of ports per SRS resource</w:t>
            </w:r>
          </w:p>
          <w:p w14:paraId="1E2ED77A" w14:textId="77777777" w:rsidR="00B36AF6" w:rsidRDefault="00B36AF6" w:rsidP="00F83B79">
            <w:pPr>
              <w:pStyle w:val="TAL"/>
              <w:numPr>
                <w:ilvl w:val="0"/>
                <w:numId w:val="21"/>
              </w:numPr>
            </w:pPr>
            <w:r>
              <w:t>FFS: Maximum number of different spatial relation info for all SRS resources for usage set to ‘codebook’ in a resource set</w:t>
            </w:r>
          </w:p>
          <w:p w14:paraId="060D2689" w14:textId="77777777" w:rsidR="00B36AF6" w:rsidRDefault="00B36AF6" w:rsidP="00F83B79">
            <w:pPr>
              <w:pStyle w:val="TAL"/>
              <w:numPr>
                <w:ilvl w:val="0"/>
                <w:numId w:val="21"/>
              </w:numPr>
            </w:pPr>
            <w:r>
              <w:t>TPMI group which delivers full power. FFS on details for supported number of Tx.</w:t>
            </w:r>
          </w:p>
          <w:p w14:paraId="418C069F" w14:textId="77777777" w:rsidR="00B36AF6" w:rsidRDefault="00B36AF6" w:rsidP="00B36AF6">
            <w:pPr>
              <w:pStyle w:val="TAL"/>
              <w:ind w:left="720" w:hanging="360"/>
            </w:pPr>
            <w:r>
              <w:t>Note: UE indicating mode 2 shall support full power transmission for 1 antenna port</w:t>
            </w:r>
          </w:p>
        </w:tc>
        <w:tc>
          <w:tcPr>
            <w:tcW w:w="419" w:type="pct"/>
            <w:tcBorders>
              <w:top w:val="single" w:sz="4" w:space="0" w:color="auto"/>
              <w:left w:val="single" w:sz="4" w:space="0" w:color="auto"/>
              <w:bottom w:val="single" w:sz="4" w:space="0" w:color="auto"/>
              <w:right w:val="single" w:sz="4" w:space="0" w:color="auto"/>
            </w:tcBorders>
          </w:tcPr>
          <w:p w14:paraId="33E6EC16" w14:textId="3C3375FD" w:rsidR="00B36AF6" w:rsidRDefault="00B36AF6" w:rsidP="0025230E">
            <w:pPr>
              <w:pStyle w:val="TAL"/>
            </w:pPr>
            <w:r>
              <w:t>2-13, 2-14</w:t>
            </w:r>
            <w:ins w:id="45" w:author="Huawei" w:date="2020-04-10T09:54:00Z">
              <w:r w:rsidR="00D0107B">
                <w:t>, 16-5</w:t>
              </w:r>
            </w:ins>
          </w:p>
        </w:tc>
        <w:tc>
          <w:tcPr>
            <w:tcW w:w="629" w:type="pct"/>
            <w:tcBorders>
              <w:top w:val="single" w:sz="4" w:space="0" w:color="auto"/>
              <w:left w:val="single" w:sz="4" w:space="0" w:color="auto"/>
              <w:bottom w:val="single" w:sz="4" w:space="0" w:color="auto"/>
              <w:right w:val="single" w:sz="4" w:space="0" w:color="auto"/>
            </w:tcBorders>
          </w:tcPr>
          <w:p w14:paraId="3CFBD82A" w14:textId="77777777" w:rsidR="00B36AF6" w:rsidRPr="00B36AF6" w:rsidRDefault="00B36AF6" w:rsidP="00B36AF6">
            <w:pPr>
              <w:pStyle w:val="TAN"/>
              <w:rPr>
                <w:b/>
                <w:lang w:eastAsia="ja-JP"/>
              </w:rPr>
            </w:pPr>
            <w:r w:rsidRPr="00B36AF6">
              <w:rPr>
                <w:b/>
                <w:lang w:eastAsia="ja-JP"/>
              </w:rPr>
              <w:t>FFS: Per FS or Per band or Per band per BC</w:t>
            </w:r>
          </w:p>
        </w:tc>
        <w:tc>
          <w:tcPr>
            <w:tcW w:w="315" w:type="pct"/>
            <w:tcBorders>
              <w:top w:val="single" w:sz="4" w:space="0" w:color="auto"/>
              <w:left w:val="single" w:sz="4" w:space="0" w:color="auto"/>
              <w:bottom w:val="single" w:sz="4" w:space="0" w:color="auto"/>
              <w:right w:val="single" w:sz="4" w:space="0" w:color="auto"/>
            </w:tcBorders>
          </w:tcPr>
          <w:p w14:paraId="24A0AABC" w14:textId="77777777" w:rsidR="00B36AF6" w:rsidRDefault="00B36AF6" w:rsidP="0025230E">
            <w:pPr>
              <w:pStyle w:val="TAL"/>
            </w:pPr>
            <w:r>
              <w:t>N</w:t>
            </w:r>
          </w:p>
        </w:tc>
        <w:tc>
          <w:tcPr>
            <w:tcW w:w="246" w:type="pct"/>
            <w:tcBorders>
              <w:top w:val="single" w:sz="4" w:space="0" w:color="auto"/>
              <w:left w:val="single" w:sz="4" w:space="0" w:color="auto"/>
              <w:bottom w:val="single" w:sz="4" w:space="0" w:color="auto"/>
              <w:right w:val="single" w:sz="4" w:space="0" w:color="auto"/>
            </w:tcBorders>
          </w:tcPr>
          <w:p w14:paraId="42C2C237" w14:textId="77777777" w:rsidR="00B36AF6" w:rsidRDefault="00B36AF6" w:rsidP="0025230E">
            <w:pPr>
              <w:pStyle w:val="TAL"/>
            </w:pPr>
            <w:r>
              <w:t>N</w:t>
            </w:r>
          </w:p>
        </w:tc>
        <w:tc>
          <w:tcPr>
            <w:tcW w:w="351" w:type="pct"/>
            <w:tcBorders>
              <w:top w:val="single" w:sz="4" w:space="0" w:color="auto"/>
              <w:left w:val="single" w:sz="4" w:space="0" w:color="auto"/>
              <w:bottom w:val="single" w:sz="4" w:space="0" w:color="auto"/>
              <w:right w:val="single" w:sz="4" w:space="0" w:color="auto"/>
            </w:tcBorders>
          </w:tcPr>
          <w:p w14:paraId="44A1A29A" w14:textId="77777777" w:rsidR="00B36AF6" w:rsidRDefault="00B36AF6" w:rsidP="0025230E">
            <w:pPr>
              <w:pStyle w:val="TAL"/>
            </w:pPr>
            <w:r>
              <w:t>TBD</w:t>
            </w:r>
          </w:p>
        </w:tc>
      </w:tr>
    </w:tbl>
    <w:p w14:paraId="2866E117" w14:textId="77777777" w:rsidR="008E2DE6" w:rsidRPr="00691DA6" w:rsidRDefault="008E2DE6" w:rsidP="008E2DE6">
      <w:pPr>
        <w:rPr>
          <w:rFonts w:eastAsiaTheme="minorEastAsia"/>
          <w:sz w:val="20"/>
          <w:lang w:eastAsia="zh-CN"/>
        </w:rPr>
      </w:pPr>
    </w:p>
    <w:p w14:paraId="26AD5629" w14:textId="77777777" w:rsidR="009B6B56" w:rsidRDefault="009B6B56" w:rsidP="009B6B56">
      <w:pPr>
        <w:spacing w:after="0"/>
        <w:rPr>
          <w:lang w:val="en-GB" w:eastAsia="zh-CN"/>
        </w:rPr>
      </w:pPr>
      <w:r w:rsidRPr="005B1207">
        <w:rPr>
          <w:lang w:val="en-GB" w:eastAsia="zh-CN"/>
        </w:rPr>
        <w:t xml:space="preserve">For 16-5a in current version, at first, it is not necessary to split the UE features as 3 independent features, since the agreed two transmission modes are sub-features for full power transmission. </w:t>
      </w:r>
      <w:r w:rsidRPr="009B6B56">
        <w:rPr>
          <w:lang w:val="en-GB" w:eastAsia="zh-CN"/>
        </w:rPr>
        <w:t>Following current RAN1 spec (in Section 7.1 for TS38.213):</w:t>
      </w:r>
      <w:r w:rsidRPr="005B1207">
        <w:rPr>
          <w:lang w:val="en-GB" w:eastAsia="zh-CN"/>
        </w:rPr>
        <w:t xml:space="preserve"> </w:t>
      </w:r>
    </w:p>
    <w:p w14:paraId="62CF23B5" w14:textId="77777777" w:rsidR="009B6B56" w:rsidRPr="003B5918" w:rsidRDefault="009B6B56" w:rsidP="009B6B56">
      <w:pPr>
        <w:pStyle w:val="B1"/>
        <w:spacing w:after="0"/>
        <w:ind w:left="880" w:hanging="440"/>
        <w:rPr>
          <w:i/>
        </w:rPr>
      </w:pPr>
      <w:r w:rsidRPr="003B5918">
        <w:rPr>
          <w:i/>
          <w:lang w:eastAsia="zh-CN"/>
        </w:rPr>
        <w:t>-</w:t>
      </w:r>
      <w:r w:rsidRPr="003B5918">
        <w:rPr>
          <w:i/>
          <w:lang w:eastAsia="zh-CN"/>
        </w:rPr>
        <w:tab/>
        <w:t xml:space="preserve">if </w:t>
      </w:r>
      <w:r w:rsidRPr="003B5918">
        <w:rPr>
          <w:i/>
        </w:rPr>
        <w:t xml:space="preserve">ULFPTx </w:t>
      </w:r>
      <w:r w:rsidRPr="003B5918">
        <w:rPr>
          <w:i/>
          <w:lang w:val="en-AU"/>
        </w:rPr>
        <w:t xml:space="preserve">in PUSCH-Config </w:t>
      </w:r>
      <w:r w:rsidRPr="003B5918">
        <w:rPr>
          <w:i/>
        </w:rPr>
        <w:t>is provided …</w:t>
      </w:r>
      <w:r w:rsidRPr="003B5918">
        <w:rPr>
          <w:i/>
          <w:iCs/>
        </w:rPr>
        <w:t>:</w:t>
      </w:r>
    </w:p>
    <w:p w14:paraId="3F99B52A" w14:textId="77777777" w:rsidR="009B6B56" w:rsidRPr="003B5918" w:rsidRDefault="009B6B56" w:rsidP="009B6B56">
      <w:pPr>
        <w:pStyle w:val="B2"/>
        <w:spacing w:after="0"/>
        <w:rPr>
          <w:i/>
        </w:rPr>
      </w:pPr>
      <w:r w:rsidRPr="003B5918">
        <w:rPr>
          <w:i/>
        </w:rPr>
        <w:t>-</w:t>
      </w:r>
      <w:r w:rsidRPr="003B5918">
        <w:rPr>
          <w:i/>
        </w:rPr>
        <w:tab/>
        <w:t>if ULFPTxModes in PUSCH-Config is set to Mode1, …</w:t>
      </w:r>
    </w:p>
    <w:p w14:paraId="06C7E101" w14:textId="77777777" w:rsidR="009B6B56" w:rsidRPr="003B5918" w:rsidRDefault="009B6B56" w:rsidP="009B6B56">
      <w:pPr>
        <w:pStyle w:val="B2"/>
        <w:spacing w:after="0"/>
        <w:rPr>
          <w:i/>
        </w:rPr>
      </w:pPr>
      <w:r w:rsidRPr="003B5918">
        <w:rPr>
          <w:i/>
        </w:rPr>
        <w:t>-</w:t>
      </w:r>
      <w:r w:rsidRPr="003B5918">
        <w:rPr>
          <w:i/>
        </w:rPr>
        <w:tab/>
        <w:t xml:space="preserve">if ULFPTxModes in PUSCH-Config is set to Mode2, … and </w:t>
      </w:r>
    </w:p>
    <w:p w14:paraId="3D0FA78C" w14:textId="77777777" w:rsidR="009B6B56" w:rsidRPr="003B5918" w:rsidRDefault="009B6B56" w:rsidP="009B6B56">
      <w:pPr>
        <w:pStyle w:val="B2"/>
        <w:spacing w:after="0"/>
        <w:rPr>
          <w:i/>
        </w:rPr>
      </w:pPr>
      <w:r w:rsidRPr="003B5918">
        <w:rPr>
          <w:i/>
        </w:rPr>
        <w:t>-</w:t>
      </w:r>
      <w:r w:rsidRPr="003B5918">
        <w:rPr>
          <w:i/>
        </w:rPr>
        <w:tab/>
        <w:t>if ULFPTxModes in PUSCH-Config is not provided, …</w:t>
      </w:r>
    </w:p>
    <w:p w14:paraId="1C9B8AF1" w14:textId="77777777" w:rsidR="009B6B56" w:rsidRPr="003B5918" w:rsidRDefault="009B6B56" w:rsidP="009B6B56">
      <w:pPr>
        <w:pStyle w:val="B1"/>
        <w:spacing w:after="0"/>
        <w:ind w:left="884" w:hanging="442"/>
        <w:rPr>
          <w:i/>
          <w:lang w:eastAsia="zh-CN"/>
        </w:rPr>
      </w:pPr>
      <w:r w:rsidRPr="003B5918">
        <w:rPr>
          <w:i/>
        </w:rPr>
        <w:lastRenderedPageBreak/>
        <w:t>-</w:t>
      </w:r>
      <w:r w:rsidRPr="003B5918">
        <w:rPr>
          <w:i/>
        </w:rPr>
        <w:tab/>
        <w:t>else, …</w:t>
      </w:r>
    </w:p>
    <w:p w14:paraId="162DF44E" w14:textId="77777777" w:rsidR="009B6B56" w:rsidRDefault="009B6B56" w:rsidP="009B6B56">
      <w:pPr>
        <w:spacing w:after="0"/>
      </w:pPr>
      <w:r>
        <w:rPr>
          <w:lang w:val="en-GB" w:eastAsia="zh-CN"/>
        </w:rPr>
        <w:t xml:space="preserve">It is clear that current </w:t>
      </w:r>
      <w:r w:rsidRPr="005B1207">
        <w:rPr>
          <w:lang w:val="en-GB" w:eastAsia="zh-CN"/>
        </w:rPr>
        <w:t xml:space="preserve">signalling is two levels: </w:t>
      </w:r>
      <w:r w:rsidRPr="005B1207">
        <w:t xml:space="preserve">ULFPTx for enable full power transmission, and </w:t>
      </w:r>
      <w:r w:rsidRPr="005B1207">
        <w:rPr>
          <w:i/>
        </w:rPr>
        <w:t>ULFPTxModes</w:t>
      </w:r>
      <w:r w:rsidRPr="005B1207">
        <w:t xml:space="preserve"> for selecting one of transmission modes. Furthermore, there is no “UL full power transmission mode 0” defined in RAN1 (no agreement as well). </w:t>
      </w:r>
      <w:r>
        <w:t>We can only find the following agreement to support mode 1 and mode 2 configuration as well as the two-level RRC signalling:</w:t>
      </w:r>
    </w:p>
    <w:p w14:paraId="743A9082" w14:textId="77777777" w:rsidR="009B6B56" w:rsidRPr="003B5918" w:rsidRDefault="009B6B56" w:rsidP="009B6B56">
      <w:pPr>
        <w:spacing w:after="0"/>
        <w:rPr>
          <w:rFonts w:cs="Times"/>
          <w:bCs/>
          <w:i/>
          <w:sz w:val="20"/>
          <w:szCs w:val="20"/>
          <w:highlight w:val="green"/>
          <w:lang w:eastAsia="x-none"/>
        </w:rPr>
      </w:pPr>
      <w:r w:rsidRPr="003B5918">
        <w:rPr>
          <w:rFonts w:cs="Times"/>
          <w:bCs/>
          <w:i/>
          <w:sz w:val="20"/>
          <w:szCs w:val="20"/>
          <w:highlight w:val="green"/>
          <w:lang w:eastAsia="x-none"/>
        </w:rPr>
        <w:t>Agreement</w:t>
      </w:r>
    </w:p>
    <w:p w14:paraId="05C6C656" w14:textId="77777777" w:rsidR="009B6B56" w:rsidRPr="003B5918" w:rsidRDefault="009B6B56" w:rsidP="009B6B56">
      <w:pPr>
        <w:pStyle w:val="af0"/>
        <w:numPr>
          <w:ilvl w:val="0"/>
          <w:numId w:val="25"/>
        </w:numPr>
        <w:overflowPunct w:val="0"/>
        <w:autoSpaceDE w:val="0"/>
        <w:autoSpaceDN w:val="0"/>
        <w:adjustRightInd w:val="0"/>
        <w:contextualSpacing/>
        <w:textAlignment w:val="baseline"/>
        <w:rPr>
          <w:rFonts w:ascii="Times New Roman" w:hAnsi="Times New Roman"/>
          <w:i/>
          <w:sz w:val="20"/>
          <w:szCs w:val="20"/>
        </w:rPr>
      </w:pPr>
      <w:r w:rsidRPr="003B5918">
        <w:rPr>
          <w:rFonts w:ascii="Times New Roman" w:hAnsi="Times New Roman"/>
          <w:i/>
          <w:sz w:val="20"/>
          <w:szCs w:val="20"/>
        </w:rPr>
        <w:t>RRC parameters ULFPTx, ULFPTxModes are configured per UL BWP</w:t>
      </w:r>
    </w:p>
    <w:p w14:paraId="35B39581" w14:textId="77777777" w:rsidR="009B6B56" w:rsidRPr="003B5918" w:rsidRDefault="009B6B56" w:rsidP="009B6B56">
      <w:pPr>
        <w:spacing w:after="0"/>
        <w:rPr>
          <w:rFonts w:cs="Times"/>
          <w:bCs/>
          <w:i/>
          <w:sz w:val="20"/>
          <w:szCs w:val="20"/>
          <w:highlight w:val="green"/>
          <w:lang w:eastAsia="x-none"/>
        </w:rPr>
      </w:pPr>
      <w:r w:rsidRPr="003B5918">
        <w:rPr>
          <w:rFonts w:cs="Times"/>
          <w:bCs/>
          <w:i/>
          <w:sz w:val="20"/>
          <w:szCs w:val="20"/>
          <w:highlight w:val="green"/>
          <w:lang w:eastAsia="x-none"/>
        </w:rPr>
        <w:t>Agreement</w:t>
      </w:r>
    </w:p>
    <w:p w14:paraId="457B3B8C" w14:textId="77777777" w:rsidR="009B6B56" w:rsidRPr="003B5918" w:rsidRDefault="009B6B56" w:rsidP="009B6B56">
      <w:pPr>
        <w:pStyle w:val="Style1"/>
        <w:widowControl/>
        <w:numPr>
          <w:ilvl w:val="0"/>
          <w:numId w:val="26"/>
        </w:numPr>
        <w:autoSpaceDE/>
        <w:autoSpaceDN/>
        <w:adjustRightInd/>
        <w:spacing w:after="0"/>
        <w:outlineLvl w:val="9"/>
        <w:rPr>
          <w:b w:val="0"/>
          <w:i/>
          <w:sz w:val="20"/>
          <w:szCs w:val="20"/>
          <w:lang w:val="en-US"/>
        </w:rPr>
      </w:pPr>
      <w:r w:rsidRPr="003B5918">
        <w:rPr>
          <w:b w:val="0"/>
          <w:i/>
          <w:sz w:val="20"/>
          <w:szCs w:val="20"/>
          <w:lang w:val="en-US"/>
        </w:rPr>
        <w:t xml:space="preserve">Support RRC configuration to operate in Mode1 or Mode2 subject to UE capability </w:t>
      </w:r>
    </w:p>
    <w:p w14:paraId="23A840DA" w14:textId="77777777" w:rsidR="009B6B56" w:rsidRPr="003B5918" w:rsidRDefault="009B6B56" w:rsidP="009B6B56">
      <w:pPr>
        <w:pStyle w:val="Style1"/>
        <w:widowControl/>
        <w:numPr>
          <w:ilvl w:val="1"/>
          <w:numId w:val="26"/>
        </w:numPr>
        <w:autoSpaceDE/>
        <w:autoSpaceDN/>
        <w:adjustRightInd/>
        <w:spacing w:after="0"/>
        <w:outlineLvl w:val="9"/>
        <w:rPr>
          <w:b w:val="0"/>
          <w:i/>
          <w:sz w:val="20"/>
          <w:szCs w:val="20"/>
          <w:lang w:val="en-US"/>
        </w:rPr>
      </w:pPr>
      <w:r w:rsidRPr="003B5918">
        <w:rPr>
          <w:b w:val="0"/>
          <w:i/>
          <w:sz w:val="20"/>
          <w:szCs w:val="20"/>
          <w:lang w:val="en-US"/>
        </w:rPr>
        <w:t>For UE capabilty-2 and-3, gNB can configure a UE to operate in Mode 1 or Mode 2 subject to UE capability</w:t>
      </w:r>
    </w:p>
    <w:p w14:paraId="08CCC09E" w14:textId="77777777" w:rsidR="009B6B56" w:rsidRPr="003B5918" w:rsidRDefault="009B6B56" w:rsidP="009B6B56">
      <w:pPr>
        <w:pStyle w:val="Style1"/>
        <w:widowControl/>
        <w:numPr>
          <w:ilvl w:val="2"/>
          <w:numId w:val="26"/>
        </w:numPr>
        <w:autoSpaceDE/>
        <w:autoSpaceDN/>
        <w:adjustRightInd/>
        <w:spacing w:after="0"/>
        <w:outlineLvl w:val="9"/>
        <w:rPr>
          <w:b w:val="0"/>
          <w:i/>
          <w:sz w:val="20"/>
          <w:szCs w:val="20"/>
          <w:lang w:val="en-US"/>
        </w:rPr>
      </w:pPr>
      <w:r w:rsidRPr="003832AA">
        <w:rPr>
          <w:b w:val="0"/>
          <w:i/>
          <w:sz w:val="20"/>
          <w:szCs w:val="20"/>
          <w:lang w:val="en-US"/>
        </w:rPr>
        <w:t>Note</w:t>
      </w:r>
      <w:r w:rsidRPr="003B5918">
        <w:rPr>
          <w:b w:val="0"/>
          <w:i/>
          <w:sz w:val="20"/>
          <w:szCs w:val="20"/>
          <w:lang w:val="en-US"/>
        </w:rPr>
        <w:t>: if UE only supports Mode 1 gNB cannot configure this UE to operate in Mode 2, if UE only supports Mode 2 gNB cannot configure this UE to operate in Mode 1</w:t>
      </w:r>
    </w:p>
    <w:p w14:paraId="32062393" w14:textId="77777777" w:rsidR="009B6B56" w:rsidRPr="003B5918" w:rsidRDefault="009B6B56" w:rsidP="009B6B56">
      <w:pPr>
        <w:pStyle w:val="Style1"/>
        <w:widowControl/>
        <w:numPr>
          <w:ilvl w:val="1"/>
          <w:numId w:val="26"/>
        </w:numPr>
        <w:autoSpaceDE/>
        <w:autoSpaceDN/>
        <w:adjustRightInd/>
        <w:spacing w:after="0"/>
        <w:outlineLvl w:val="9"/>
        <w:rPr>
          <w:b w:val="0"/>
          <w:i/>
          <w:sz w:val="20"/>
          <w:szCs w:val="20"/>
          <w:lang w:val="en-US"/>
        </w:rPr>
      </w:pPr>
      <w:r w:rsidRPr="003B5918">
        <w:rPr>
          <w:b w:val="0"/>
          <w:i/>
          <w:sz w:val="20"/>
          <w:szCs w:val="20"/>
          <w:lang w:val="en-US"/>
        </w:rPr>
        <w:t>FFS: UE capability signaling discussion</w:t>
      </w:r>
    </w:p>
    <w:p w14:paraId="308F7E64" w14:textId="77777777" w:rsidR="009B6B56" w:rsidRPr="003B5918" w:rsidRDefault="009B6B56" w:rsidP="009B6B56">
      <w:pPr>
        <w:pStyle w:val="Style1"/>
        <w:widowControl/>
        <w:numPr>
          <w:ilvl w:val="1"/>
          <w:numId w:val="26"/>
        </w:numPr>
        <w:autoSpaceDE/>
        <w:autoSpaceDN/>
        <w:adjustRightInd/>
        <w:spacing w:after="0"/>
        <w:outlineLvl w:val="9"/>
        <w:rPr>
          <w:b w:val="0"/>
          <w:i/>
          <w:sz w:val="20"/>
          <w:szCs w:val="20"/>
          <w:lang w:val="en-US"/>
        </w:rPr>
      </w:pPr>
      <w:r w:rsidRPr="003B5918">
        <w:rPr>
          <w:b w:val="0"/>
          <w:i/>
          <w:sz w:val="20"/>
          <w:szCs w:val="20"/>
          <w:lang w:val="en-US"/>
        </w:rPr>
        <w:t>Note: capability-1 UE can be configured with RRC parameter “ULFPTx” to deliver UL full power has been agreed, exact parameter name is up to RAN2</w:t>
      </w:r>
    </w:p>
    <w:p w14:paraId="29562747" w14:textId="77777777" w:rsidR="009B6B56" w:rsidRPr="005B1207" w:rsidRDefault="009B6B56" w:rsidP="009B6B56">
      <w:pPr>
        <w:spacing w:after="0"/>
      </w:pPr>
      <w:r w:rsidRPr="005B1207">
        <w:t xml:space="preserve">So, it is better to design the feature reporting as two levels, i.e., the first level is enable the whole feature of full power, and second level is enable one of the transmission modes. Accordingly, 16-5a should be revised as 16-5 and remove the “mode 0” (i.e., first level feature reporting). </w:t>
      </w:r>
    </w:p>
    <w:p w14:paraId="692D8EDB" w14:textId="77777777" w:rsidR="009B6B56" w:rsidRPr="005B1207" w:rsidRDefault="009B6B56" w:rsidP="009B6B56">
      <w:pPr>
        <w:spacing w:after="0"/>
      </w:pPr>
    </w:p>
    <w:p w14:paraId="13CE4D04" w14:textId="77777777" w:rsidR="009B6B56" w:rsidRPr="005B1207" w:rsidRDefault="009B6B56" w:rsidP="009B6B56">
      <w:pPr>
        <w:spacing w:after="0"/>
        <w:rPr>
          <w:b/>
          <w:i/>
          <w:lang w:eastAsia="zh-CN"/>
        </w:rPr>
      </w:pPr>
      <w:r w:rsidRPr="005B1207">
        <w:rPr>
          <w:b/>
          <w:i/>
          <w:u w:val="single"/>
          <w:lang w:eastAsia="zh-CN"/>
        </w:rPr>
        <w:t xml:space="preserve">Proposal </w:t>
      </w:r>
      <w:r>
        <w:rPr>
          <w:b/>
          <w:i/>
          <w:u w:val="single"/>
          <w:lang w:eastAsia="zh-CN"/>
        </w:rPr>
        <w:t>7</w:t>
      </w:r>
      <w:r w:rsidRPr="005B1207">
        <w:rPr>
          <w:b/>
          <w:i/>
          <w:u w:val="single"/>
          <w:lang w:eastAsia="zh-CN"/>
        </w:rPr>
        <w:t>:</w:t>
      </w:r>
      <w:r w:rsidRPr="005B1207">
        <w:rPr>
          <w:b/>
          <w:i/>
          <w:lang w:eastAsia="zh-CN"/>
        </w:rPr>
        <w:t xml:space="preserve"> FG 16-5a shall be renamed as “16-5 UL full power transmission” as a </w:t>
      </w:r>
      <w:r>
        <w:rPr>
          <w:b/>
          <w:i/>
          <w:lang w:eastAsia="zh-CN"/>
        </w:rPr>
        <w:t>basic</w:t>
      </w:r>
      <w:r w:rsidRPr="005B1207">
        <w:rPr>
          <w:b/>
          <w:i/>
          <w:lang w:eastAsia="zh-CN"/>
        </w:rPr>
        <w:t xml:space="preserve"> fea</w:t>
      </w:r>
      <w:r>
        <w:rPr>
          <w:b/>
          <w:i/>
          <w:lang w:eastAsia="zh-CN"/>
        </w:rPr>
        <w:t xml:space="preserve">ture for transmission mode </w:t>
      </w:r>
      <w:r w:rsidRPr="00312AFD">
        <w:rPr>
          <w:b/>
          <w:i/>
          <w:lang w:eastAsia="zh-CN"/>
        </w:rPr>
        <w:t>to match with RAN1 agreements and specification.</w:t>
      </w:r>
      <w:r w:rsidRPr="005B1207">
        <w:rPr>
          <w:b/>
          <w:i/>
          <w:lang w:eastAsia="zh-CN"/>
        </w:rPr>
        <w:t xml:space="preserve"> </w:t>
      </w:r>
    </w:p>
    <w:p w14:paraId="3FC3B04B" w14:textId="77777777" w:rsidR="00691DA6" w:rsidRPr="009B6B56" w:rsidRDefault="00691DA6" w:rsidP="00691DA6">
      <w:pPr>
        <w:spacing w:after="0"/>
        <w:rPr>
          <w:lang w:eastAsia="zh-CN"/>
        </w:rPr>
      </w:pPr>
    </w:p>
    <w:p w14:paraId="2298E331" w14:textId="77777777" w:rsidR="00312AFD" w:rsidRPr="005B1207" w:rsidRDefault="00312AFD" w:rsidP="00312AFD">
      <w:pPr>
        <w:spacing w:after="0"/>
        <w:rPr>
          <w:lang w:val="en-GB" w:eastAsia="zh-CN"/>
        </w:rPr>
      </w:pPr>
      <w:r w:rsidRPr="005B1207">
        <w:rPr>
          <w:lang w:val="en-GB" w:eastAsia="zh-CN"/>
        </w:rPr>
        <w:t xml:space="preserve">For 16-5b in current version, </w:t>
      </w:r>
      <w:r>
        <w:rPr>
          <w:lang w:val="en-GB" w:eastAsia="zh-CN"/>
        </w:rPr>
        <w:t>candidate values, e.g.</w:t>
      </w:r>
      <w:r w:rsidRPr="005B1207">
        <w:rPr>
          <w:lang w:val="en-GB" w:eastAsia="zh-CN"/>
        </w:rPr>
        <w:t xml:space="preserve"> 2Tx_4Tx</w:t>
      </w:r>
      <w:r>
        <w:rPr>
          <w:lang w:val="en-GB" w:eastAsia="zh-CN"/>
        </w:rPr>
        <w:t xml:space="preserve"> for component-2, </w:t>
      </w:r>
      <w:r w:rsidRPr="005B1207">
        <w:rPr>
          <w:lang w:val="en-GB" w:eastAsia="zh-CN"/>
        </w:rPr>
        <w:t xml:space="preserve">need to be clarified. Since in transmission Mode-1, it is assumed </w:t>
      </w:r>
      <w:r>
        <w:rPr>
          <w:lang w:val="en-GB" w:eastAsia="zh-CN"/>
        </w:rPr>
        <w:t xml:space="preserve">with </w:t>
      </w:r>
      <w:r w:rsidRPr="005B1207">
        <w:rPr>
          <w:lang w:val="en-GB" w:eastAsia="zh-CN"/>
        </w:rPr>
        <w:t>no virtualization</w:t>
      </w:r>
      <w:r>
        <w:rPr>
          <w:lang w:val="en-GB" w:eastAsia="zh-CN"/>
        </w:rPr>
        <w:t xml:space="preserve"> so that</w:t>
      </w:r>
      <w:r w:rsidRPr="005B1207">
        <w:rPr>
          <w:lang w:val="en-GB" w:eastAsia="zh-CN"/>
        </w:rPr>
        <w:t xml:space="preserve"> 2Tx_4Tx</w:t>
      </w:r>
      <w:r>
        <w:rPr>
          <w:lang w:val="en-GB" w:eastAsia="zh-CN"/>
        </w:rPr>
        <w:t xml:space="preserve"> has no use. Moreover, </w:t>
      </w:r>
      <w:r w:rsidRPr="005B1207">
        <w:rPr>
          <w:lang w:val="en-GB" w:eastAsia="zh-CN"/>
        </w:rPr>
        <w:t>for the FFS part</w:t>
      </w:r>
      <w:r>
        <w:rPr>
          <w:lang w:val="en-GB" w:eastAsia="zh-CN"/>
        </w:rPr>
        <w:t xml:space="preserve"> “</w:t>
      </w:r>
      <w:r w:rsidRPr="002329E2">
        <w:rPr>
          <w:i/>
        </w:rPr>
        <w:t>New UL codebook set(s) per supported mode per supported Tx</w:t>
      </w:r>
      <w:r>
        <w:rPr>
          <w:lang w:val="en-GB" w:eastAsia="zh-CN"/>
        </w:rPr>
        <w:t xml:space="preserve">”, </w:t>
      </w:r>
      <w:r w:rsidRPr="005B1207">
        <w:rPr>
          <w:lang w:val="en-GB" w:eastAsia="zh-CN"/>
        </w:rPr>
        <w:t>introducing new codebook subset</w:t>
      </w:r>
      <w:r>
        <w:rPr>
          <w:lang w:val="en-GB" w:eastAsia="zh-CN"/>
        </w:rPr>
        <w:t xml:space="preserve"> is useless as well </w:t>
      </w:r>
      <w:r w:rsidRPr="005B1207">
        <w:rPr>
          <w:lang w:val="en-GB" w:eastAsia="zh-CN"/>
        </w:rPr>
        <w:t xml:space="preserve">since </w:t>
      </w:r>
      <w:r>
        <w:rPr>
          <w:lang w:val="en-GB" w:eastAsia="zh-CN"/>
        </w:rPr>
        <w:t xml:space="preserve">there is </w:t>
      </w:r>
      <w:r w:rsidRPr="005B1207">
        <w:rPr>
          <w:lang w:val="en-GB" w:eastAsia="zh-CN"/>
        </w:rPr>
        <w:t>only one codebook subset for Mode-1.</w:t>
      </w:r>
    </w:p>
    <w:p w14:paraId="5E50A1E5" w14:textId="77777777" w:rsidR="00312AFD" w:rsidRPr="005B1207" w:rsidRDefault="00312AFD" w:rsidP="00312AFD">
      <w:pPr>
        <w:spacing w:after="0"/>
        <w:rPr>
          <w:lang w:val="en-GB" w:eastAsia="zh-CN"/>
        </w:rPr>
      </w:pPr>
    </w:p>
    <w:p w14:paraId="565FB8E3" w14:textId="77777777" w:rsidR="00312AFD" w:rsidRDefault="00312AFD" w:rsidP="00312AFD">
      <w:pPr>
        <w:spacing w:after="0"/>
        <w:rPr>
          <w:b/>
          <w:i/>
          <w:lang w:eastAsia="zh-CN"/>
        </w:rPr>
      </w:pPr>
      <w:r w:rsidRPr="005B1207">
        <w:rPr>
          <w:b/>
          <w:i/>
          <w:u w:val="single"/>
          <w:lang w:eastAsia="zh-CN"/>
        </w:rPr>
        <w:t xml:space="preserve">Proposal </w:t>
      </w:r>
      <w:r>
        <w:rPr>
          <w:b/>
          <w:i/>
          <w:u w:val="single"/>
          <w:lang w:eastAsia="zh-CN"/>
        </w:rPr>
        <w:t>8</w:t>
      </w:r>
      <w:r w:rsidRPr="005B1207">
        <w:rPr>
          <w:b/>
          <w:i/>
          <w:u w:val="single"/>
          <w:lang w:eastAsia="zh-CN"/>
        </w:rPr>
        <w:t>:</w:t>
      </w:r>
      <w:r w:rsidRPr="005B1207">
        <w:rPr>
          <w:b/>
          <w:i/>
          <w:lang w:eastAsia="zh-CN"/>
        </w:rPr>
        <w:t xml:space="preserve"> For FG 16-5b</w:t>
      </w:r>
      <w:r>
        <w:rPr>
          <w:b/>
          <w:i/>
          <w:lang w:eastAsia="zh-CN"/>
        </w:rPr>
        <w:t xml:space="preserve"> “</w:t>
      </w:r>
      <w:r w:rsidRPr="002329E2">
        <w:rPr>
          <w:b/>
          <w:i/>
          <w:lang w:eastAsia="zh-CN"/>
        </w:rPr>
        <w:t>UL full power transmission mode 1</w:t>
      </w:r>
      <w:r>
        <w:rPr>
          <w:b/>
          <w:i/>
          <w:lang w:eastAsia="zh-CN"/>
        </w:rPr>
        <w:t>”</w:t>
      </w:r>
      <w:r w:rsidRPr="005B1207">
        <w:rPr>
          <w:b/>
          <w:i/>
          <w:lang w:eastAsia="zh-CN"/>
        </w:rPr>
        <w:t xml:space="preserve">, </w:t>
      </w:r>
    </w:p>
    <w:p w14:paraId="3144CF7B" w14:textId="77777777" w:rsidR="00312AFD" w:rsidRPr="004575AB" w:rsidRDefault="00312AFD" w:rsidP="00312AFD">
      <w:pPr>
        <w:pStyle w:val="af0"/>
        <w:numPr>
          <w:ilvl w:val="0"/>
          <w:numId w:val="27"/>
        </w:numPr>
        <w:rPr>
          <w:b/>
          <w:i/>
          <w:lang w:eastAsia="zh-CN"/>
        </w:rPr>
      </w:pPr>
      <w:r w:rsidRPr="003B5918">
        <w:rPr>
          <w:rFonts w:ascii="Times New Roman" w:hAnsi="Times New Roman"/>
          <w:b/>
          <w:i/>
          <w:sz w:val="22"/>
          <w:lang w:eastAsia="zh-CN"/>
        </w:rPr>
        <w:t>Candidate values for component “Number of Tx to support mode 1” should be clarified.</w:t>
      </w:r>
    </w:p>
    <w:p w14:paraId="37D8748E" w14:textId="77777777" w:rsidR="00312AFD" w:rsidRPr="003B5918" w:rsidRDefault="00312AFD" w:rsidP="00312AFD">
      <w:pPr>
        <w:pStyle w:val="af0"/>
        <w:numPr>
          <w:ilvl w:val="0"/>
          <w:numId w:val="27"/>
        </w:numPr>
        <w:rPr>
          <w:b/>
          <w:i/>
          <w:lang w:eastAsia="zh-CN"/>
        </w:rPr>
      </w:pPr>
      <w:r w:rsidRPr="003B5918">
        <w:rPr>
          <w:rFonts w:ascii="Times New Roman" w:hAnsi="Times New Roman"/>
          <w:b/>
          <w:i/>
          <w:sz w:val="22"/>
          <w:lang w:eastAsia="zh-CN"/>
        </w:rPr>
        <w:t>Component-3 should be removed.</w:t>
      </w:r>
    </w:p>
    <w:p w14:paraId="05FC4162" w14:textId="77777777" w:rsidR="00312AFD" w:rsidRPr="005B1207" w:rsidRDefault="00312AFD" w:rsidP="00312AFD">
      <w:pPr>
        <w:spacing w:after="0"/>
        <w:rPr>
          <w:lang w:eastAsia="zh-CN"/>
        </w:rPr>
      </w:pPr>
    </w:p>
    <w:p w14:paraId="72A1325B" w14:textId="38140BA6" w:rsidR="00312AFD" w:rsidRPr="005B1207" w:rsidRDefault="00312AFD" w:rsidP="00312AFD">
      <w:pPr>
        <w:spacing w:after="0"/>
        <w:rPr>
          <w:lang w:eastAsia="zh-CN"/>
        </w:rPr>
      </w:pPr>
      <w:r w:rsidRPr="005B1207">
        <w:rPr>
          <w:lang w:val="en-GB" w:eastAsia="zh-CN"/>
        </w:rPr>
        <w:t xml:space="preserve">For 16-5c in current version, </w:t>
      </w:r>
      <w:r>
        <w:rPr>
          <w:lang w:val="en-GB" w:eastAsia="zh-CN"/>
        </w:rPr>
        <w:t>component-2 is not clear, does it means 2Tx = 2 ports, 2Tx_4Tx = 2 and 4 ports? The component should be clarified. Furthermore, the relationship between component-4 and component-2 is also unclear till now. F</w:t>
      </w:r>
      <w:r w:rsidRPr="005B1207">
        <w:rPr>
          <w:lang w:val="en-GB" w:eastAsia="zh-CN"/>
        </w:rPr>
        <w:t xml:space="preserve">or component-6, detailed reporting </w:t>
      </w:r>
      <w:r>
        <w:rPr>
          <w:lang w:val="en-GB" w:eastAsia="zh-CN"/>
        </w:rPr>
        <w:t xml:space="preserve">based on </w:t>
      </w:r>
      <w:r w:rsidRPr="005B1207">
        <w:rPr>
          <w:lang w:val="en-GB" w:eastAsia="zh-CN"/>
        </w:rPr>
        <w:t>RAN1</w:t>
      </w:r>
      <w:r>
        <w:rPr>
          <w:lang w:val="en-GB" w:eastAsia="zh-CN"/>
        </w:rPr>
        <w:t xml:space="preserve"> agreements</w:t>
      </w:r>
      <w:r w:rsidRPr="005B1207">
        <w:rPr>
          <w:lang w:val="en-GB" w:eastAsia="zh-CN"/>
        </w:rPr>
        <w:t xml:space="preserve"> should be</w:t>
      </w:r>
      <w:r>
        <w:rPr>
          <w:lang w:val="en-GB" w:eastAsia="zh-CN"/>
        </w:rPr>
        <w:t>:</w:t>
      </w:r>
    </w:p>
    <w:p w14:paraId="2D15D3C8" w14:textId="77777777" w:rsidR="00312AFD" w:rsidRPr="005B1207" w:rsidRDefault="00312AFD" w:rsidP="00312AFD">
      <w:pPr>
        <w:spacing w:after="0"/>
        <w:ind w:leftChars="200" w:left="440"/>
        <w:rPr>
          <w:lang w:eastAsia="zh-CN"/>
        </w:rPr>
      </w:pPr>
      <w:r w:rsidRPr="005B1207">
        <w:rPr>
          <w:rFonts w:eastAsia="Malgun Gothic"/>
          <w:b/>
          <w:lang w:eastAsia="ko-KR"/>
        </w:rPr>
        <w:t xml:space="preserve">2 ports (bitmap): </w:t>
      </w:r>
      <w:r w:rsidRPr="005B1207">
        <w:rPr>
          <w:rFonts w:eastAsia="Malgun Gothic"/>
          <w:lang w:eastAsia="ko-KR"/>
        </w:rPr>
        <w:t>{None, [1,0], [0,1], or Both [1,0] and [0,1]}; and/or</w:t>
      </w:r>
    </w:p>
    <w:p w14:paraId="396A69E9" w14:textId="77777777" w:rsidR="00312AFD" w:rsidRPr="005B1207" w:rsidRDefault="00312AFD" w:rsidP="00312AFD">
      <w:pPr>
        <w:spacing w:after="0"/>
        <w:ind w:leftChars="200" w:left="440"/>
        <w:rPr>
          <w:lang w:val="en-GB" w:eastAsia="zh-CN"/>
        </w:rPr>
      </w:pPr>
      <w:r w:rsidRPr="005B1207">
        <w:rPr>
          <w:rFonts w:eastAsia="Malgun Gothic"/>
          <w:b/>
          <w:lang w:eastAsia="ko-KR"/>
        </w:rPr>
        <w:t xml:space="preserve">4 ports: </w:t>
      </w:r>
      <w:r w:rsidRPr="005B1207">
        <w:rPr>
          <w:rFonts w:eastAsia="Malgun Gothic"/>
          <w:lang w:eastAsia="ko-KR"/>
        </w:rPr>
        <w:t>N</w:t>
      </w:r>
      <w:r w:rsidRPr="005B1207">
        <w:rPr>
          <w:lang w:eastAsia="zh-CN"/>
        </w:rPr>
        <w:t>one coherent</w:t>
      </w:r>
      <w:r w:rsidRPr="005B1207">
        <w:rPr>
          <w:rFonts w:eastAsia="Malgun Gothic"/>
          <w:lang w:eastAsia="ko-KR"/>
        </w:rPr>
        <w:t>: {None, G0, G1, G2, or G3}, or Partial coherent: {None, G0, G1, G2, G3, G4, G5, G6};</w:t>
      </w:r>
    </w:p>
    <w:p w14:paraId="426DE9B5" w14:textId="77777777" w:rsidR="00312AFD" w:rsidRDefault="00312AFD" w:rsidP="00312AFD">
      <w:pPr>
        <w:spacing w:after="0"/>
        <w:rPr>
          <w:lang w:val="en-GB" w:eastAsia="zh-CN"/>
        </w:rPr>
      </w:pPr>
      <w:r w:rsidRPr="005B1207">
        <w:rPr>
          <w:lang w:val="en-GB" w:eastAsia="zh-CN"/>
        </w:rPr>
        <w:t>Please note that multiple SRS resources with different number can be configured for different virtualization, so UE may report both a 2-port TPMI Group and a 4-port TPMI group.</w:t>
      </w:r>
    </w:p>
    <w:p w14:paraId="0DABAB56" w14:textId="77777777" w:rsidR="00312AFD" w:rsidRDefault="00312AFD" w:rsidP="00312AFD">
      <w:pPr>
        <w:spacing w:after="0"/>
        <w:rPr>
          <w:b/>
          <w:i/>
          <w:lang w:eastAsia="zh-CN"/>
        </w:rPr>
      </w:pPr>
      <w:r w:rsidRPr="003B5918">
        <w:rPr>
          <w:b/>
          <w:i/>
          <w:u w:val="single"/>
          <w:lang w:eastAsia="zh-CN"/>
        </w:rPr>
        <w:t xml:space="preserve">Proposal 9: </w:t>
      </w:r>
      <w:r>
        <w:rPr>
          <w:b/>
          <w:i/>
          <w:lang w:eastAsia="zh-CN"/>
        </w:rPr>
        <w:t>For FG 16-5c “</w:t>
      </w:r>
      <w:r w:rsidRPr="002329E2">
        <w:rPr>
          <w:b/>
          <w:i/>
          <w:lang w:eastAsia="zh-CN"/>
        </w:rPr>
        <w:t>U</w:t>
      </w:r>
      <w:r>
        <w:rPr>
          <w:b/>
          <w:i/>
          <w:lang w:eastAsia="zh-CN"/>
        </w:rPr>
        <w:t>L full power transmission mode 2”</w:t>
      </w:r>
      <w:r w:rsidRPr="005B1207">
        <w:rPr>
          <w:b/>
          <w:i/>
          <w:lang w:eastAsia="zh-CN"/>
        </w:rPr>
        <w:t>,</w:t>
      </w:r>
    </w:p>
    <w:p w14:paraId="0DD8A8E9" w14:textId="1A66D04E" w:rsidR="00312AFD" w:rsidRDefault="00312AFD" w:rsidP="00312AFD">
      <w:pPr>
        <w:pStyle w:val="af0"/>
        <w:numPr>
          <w:ilvl w:val="0"/>
          <w:numId w:val="27"/>
        </w:numPr>
        <w:rPr>
          <w:b/>
          <w:i/>
          <w:lang w:eastAsia="zh-CN"/>
        </w:rPr>
      </w:pPr>
      <w:r>
        <w:rPr>
          <w:rFonts w:ascii="Times New Roman" w:hAnsi="Times New Roman"/>
          <w:b/>
          <w:i/>
          <w:sz w:val="22"/>
          <w:lang w:eastAsia="zh-CN"/>
        </w:rPr>
        <w:t xml:space="preserve">Component-2 </w:t>
      </w:r>
      <w:r>
        <w:rPr>
          <w:rFonts w:ascii="Times New Roman" w:hAnsi="Times New Roman" w:hint="eastAsia"/>
          <w:b/>
          <w:i/>
          <w:sz w:val="22"/>
          <w:lang w:eastAsia="zh-CN"/>
        </w:rPr>
        <w:t xml:space="preserve">and </w:t>
      </w:r>
      <w:r>
        <w:rPr>
          <w:rFonts w:ascii="Times New Roman" w:hAnsi="Times New Roman"/>
          <w:b/>
          <w:i/>
          <w:sz w:val="22"/>
          <w:lang w:eastAsia="zh-CN"/>
        </w:rPr>
        <w:t>the relationship between component-2 and 4 should be clarified.</w:t>
      </w:r>
    </w:p>
    <w:p w14:paraId="4BD49BA1" w14:textId="77777777" w:rsidR="00312AFD" w:rsidRPr="003B5918" w:rsidRDefault="00312AFD" w:rsidP="00312AFD">
      <w:pPr>
        <w:pStyle w:val="af0"/>
        <w:numPr>
          <w:ilvl w:val="0"/>
          <w:numId w:val="27"/>
        </w:numPr>
        <w:rPr>
          <w:b/>
          <w:i/>
          <w:lang w:eastAsia="zh-CN"/>
        </w:rPr>
      </w:pPr>
      <w:r>
        <w:rPr>
          <w:rFonts w:ascii="Times New Roman" w:hAnsi="Times New Roman"/>
          <w:b/>
          <w:i/>
          <w:sz w:val="22"/>
          <w:lang w:eastAsia="zh-CN"/>
        </w:rPr>
        <w:t>F</w:t>
      </w:r>
      <w:r w:rsidRPr="003B5918">
        <w:rPr>
          <w:rFonts w:ascii="Times New Roman" w:hAnsi="Times New Roman"/>
          <w:b/>
          <w:i/>
          <w:sz w:val="22"/>
          <w:lang w:eastAsia="zh-CN"/>
        </w:rPr>
        <w:t>or component-6, the detailed reporting should be</w:t>
      </w:r>
      <w:r>
        <w:rPr>
          <w:rFonts w:ascii="Times New Roman" w:hAnsi="Times New Roman" w:hint="eastAsia"/>
          <w:b/>
          <w:i/>
          <w:sz w:val="22"/>
          <w:lang w:eastAsia="zh-CN"/>
        </w:rPr>
        <w:t>:</w:t>
      </w:r>
    </w:p>
    <w:p w14:paraId="3663570A" w14:textId="77777777" w:rsidR="00312AFD" w:rsidRPr="003B5918" w:rsidRDefault="00312AFD" w:rsidP="00312AFD">
      <w:pPr>
        <w:pStyle w:val="af0"/>
        <w:numPr>
          <w:ilvl w:val="1"/>
          <w:numId w:val="27"/>
        </w:numPr>
        <w:rPr>
          <w:b/>
          <w:i/>
          <w:lang w:eastAsia="zh-CN"/>
        </w:rPr>
      </w:pPr>
      <w:r w:rsidRPr="003B5918">
        <w:rPr>
          <w:rFonts w:ascii="Times New Roman" w:hAnsi="Times New Roman"/>
          <w:b/>
          <w:i/>
          <w:sz w:val="22"/>
          <w:lang w:eastAsia="zh-CN"/>
        </w:rPr>
        <w:t>2 ports (bitmap): {None, [1,0], [0,1], or Both [1,0] and [0,1]}; and/or</w:t>
      </w:r>
    </w:p>
    <w:p w14:paraId="1C0EF586" w14:textId="77777777" w:rsidR="00312AFD" w:rsidRPr="003B5918" w:rsidRDefault="00312AFD" w:rsidP="00312AFD">
      <w:pPr>
        <w:pStyle w:val="af0"/>
        <w:numPr>
          <w:ilvl w:val="1"/>
          <w:numId w:val="27"/>
        </w:numPr>
        <w:rPr>
          <w:b/>
          <w:i/>
          <w:lang w:eastAsia="zh-CN"/>
        </w:rPr>
      </w:pPr>
      <w:r w:rsidRPr="003B5918">
        <w:rPr>
          <w:rFonts w:ascii="Times New Roman" w:hAnsi="Times New Roman"/>
          <w:b/>
          <w:i/>
          <w:sz w:val="22"/>
          <w:lang w:eastAsia="zh-CN"/>
        </w:rPr>
        <w:lastRenderedPageBreak/>
        <w:t>4 ports: None coherent: {None, G0, G1, G2, or G3}, or Partial coherent: {None, G0, G1, G2, G3, G4, G5, G6};</w:t>
      </w:r>
    </w:p>
    <w:p w14:paraId="1D8D4FE9" w14:textId="77777777" w:rsidR="000A4D8F" w:rsidRDefault="000A4D8F" w:rsidP="00DA32BF">
      <w:pPr>
        <w:spacing w:after="0"/>
        <w:rPr>
          <w:i/>
          <w:color w:val="FF0000"/>
          <w:lang w:eastAsia="zh-CN"/>
        </w:rPr>
      </w:pPr>
    </w:p>
    <w:p w14:paraId="5416289B" w14:textId="77777777" w:rsidR="004875B4" w:rsidRDefault="004875B4" w:rsidP="00DA32BF">
      <w:pPr>
        <w:spacing w:after="0"/>
        <w:rPr>
          <w:i/>
          <w:color w:val="FF0000"/>
          <w:lang w:eastAsia="zh-CN"/>
        </w:rPr>
      </w:pPr>
    </w:p>
    <w:p w14:paraId="5D1263ED" w14:textId="77777777" w:rsidR="00672D87" w:rsidRPr="00312AFD" w:rsidRDefault="00672D87" w:rsidP="00DA32BF">
      <w:pPr>
        <w:spacing w:after="0"/>
        <w:rPr>
          <w:i/>
          <w:color w:val="FF0000"/>
          <w:lang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1153D36F" w14:textId="29050206" w:rsidR="00DF00F1" w:rsidRPr="00BB6E35" w:rsidRDefault="00DF00F1" w:rsidP="0028348E">
      <w:pPr>
        <w:pStyle w:val="References"/>
        <w:rPr>
          <w:sz w:val="22"/>
          <w:szCs w:val="28"/>
          <w:lang w:eastAsia="zh-CN"/>
        </w:rPr>
      </w:pPr>
      <w:bookmarkStart w:id="46" w:name="_Ref37345967"/>
      <w:bookmarkStart w:id="47" w:name="_Ref450662982"/>
      <w:bookmarkStart w:id="48" w:name="_Ref457851771"/>
      <w:bookmarkStart w:id="49" w:name="_Ref450661959"/>
      <w:bookmarkStart w:id="50" w:name="_Ref167612875"/>
      <w:bookmarkStart w:id="51" w:name="_Ref167612671"/>
      <w:bookmarkEnd w:id="31"/>
      <w:bookmarkEnd w:id="32"/>
      <w:bookmarkEnd w:id="33"/>
      <w:r w:rsidRPr="00BB6E35">
        <w:rPr>
          <w:sz w:val="22"/>
          <w:szCs w:val="28"/>
          <w:lang w:eastAsia="zh-CN"/>
        </w:rPr>
        <w:t>R1-2001484</w:t>
      </w:r>
      <w:r w:rsidR="0028348E" w:rsidRPr="00BB6E35">
        <w:rPr>
          <w:rFonts w:hint="eastAsia"/>
          <w:sz w:val="22"/>
          <w:szCs w:val="28"/>
          <w:lang w:eastAsia="zh-CN"/>
        </w:rPr>
        <w:t>,</w:t>
      </w:r>
      <w:r w:rsidR="0028348E" w:rsidRPr="00BB6E35">
        <w:rPr>
          <w:sz w:val="22"/>
          <w:szCs w:val="28"/>
          <w:lang w:eastAsia="zh-CN"/>
        </w:rPr>
        <w:t xml:space="preserve"> “RAN1 UE features list for Rel-16 NR after RAN1#100-E”, e-Meeting, February 24</w:t>
      </w:r>
      <w:r w:rsidR="0028348E" w:rsidRPr="00BB6E35">
        <w:rPr>
          <w:sz w:val="22"/>
          <w:szCs w:val="28"/>
          <w:vertAlign w:val="superscript"/>
          <w:lang w:eastAsia="zh-CN"/>
        </w:rPr>
        <w:t>th</w:t>
      </w:r>
      <w:r w:rsidR="0028348E" w:rsidRPr="00BB6E35">
        <w:rPr>
          <w:sz w:val="22"/>
          <w:szCs w:val="28"/>
          <w:lang w:eastAsia="zh-CN"/>
        </w:rPr>
        <w:t xml:space="preserve"> – March 6</w:t>
      </w:r>
      <w:r w:rsidR="0028348E" w:rsidRPr="00BB6E35">
        <w:rPr>
          <w:sz w:val="22"/>
          <w:szCs w:val="28"/>
          <w:vertAlign w:val="superscript"/>
          <w:lang w:eastAsia="zh-CN"/>
        </w:rPr>
        <w:t>th</w:t>
      </w:r>
      <w:r w:rsidR="0028348E" w:rsidRPr="00BB6E35">
        <w:rPr>
          <w:sz w:val="22"/>
          <w:szCs w:val="28"/>
          <w:lang w:eastAsia="zh-CN"/>
        </w:rPr>
        <w:t>, 2020.</w:t>
      </w:r>
      <w:bookmarkEnd w:id="46"/>
    </w:p>
    <w:p w14:paraId="3E5E8AAB" w14:textId="4E286CD2" w:rsidR="00BE4903" w:rsidRPr="00BB6E35" w:rsidRDefault="002C4685" w:rsidP="00DA32BF">
      <w:pPr>
        <w:pStyle w:val="References"/>
        <w:spacing w:after="0"/>
        <w:rPr>
          <w:sz w:val="22"/>
          <w:szCs w:val="28"/>
          <w:lang w:eastAsia="zh-CN"/>
        </w:rPr>
      </w:pPr>
      <w:r w:rsidRPr="00BB6E35">
        <w:rPr>
          <w:sz w:val="22"/>
          <w:szCs w:val="28"/>
          <w:lang w:eastAsia="zh-CN"/>
        </w:rPr>
        <w:t>R1-1911751, “Rel-16 RAN1 UE feature list NR”, Chongqing, China, October 14th – 18th, 2019</w:t>
      </w:r>
      <w:bookmarkEnd w:id="3"/>
      <w:bookmarkEnd w:id="47"/>
      <w:bookmarkEnd w:id="48"/>
      <w:bookmarkEnd w:id="49"/>
      <w:bookmarkEnd w:id="50"/>
      <w:bookmarkEnd w:id="51"/>
      <w:r w:rsidR="00880320" w:rsidRPr="00BB6E35">
        <w:rPr>
          <w:sz w:val="22"/>
          <w:szCs w:val="28"/>
          <w:lang w:eastAsia="zh-CN"/>
        </w:rPr>
        <w:t>.</w:t>
      </w:r>
    </w:p>
    <w:p w14:paraId="5F295EE2" w14:textId="1745A301" w:rsidR="00FB155A" w:rsidRPr="00BB6E35" w:rsidRDefault="00FB155A" w:rsidP="00FB155A">
      <w:pPr>
        <w:pStyle w:val="References"/>
        <w:spacing w:after="0"/>
        <w:rPr>
          <w:sz w:val="22"/>
          <w:szCs w:val="28"/>
          <w:lang w:eastAsia="zh-CN"/>
        </w:rPr>
      </w:pPr>
      <w:r w:rsidRPr="00BB6E35">
        <w:rPr>
          <w:sz w:val="22"/>
          <w:szCs w:val="28"/>
          <w:lang w:eastAsia="zh-CN"/>
        </w:rPr>
        <w:t>R1-1911731, “Summary of RRC parameters for Rel.16 NR_eMIMO”, Chongqing, China, October 14th – 18th, 2019.</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DA32BF">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0EE8A" w14:textId="77777777" w:rsidR="00C74D9C" w:rsidRDefault="00C74D9C">
      <w:r>
        <w:separator/>
      </w:r>
    </w:p>
  </w:endnote>
  <w:endnote w:type="continuationSeparator" w:id="0">
    <w:p w14:paraId="0B7989C5" w14:textId="77777777" w:rsidR="00C74D9C" w:rsidRDefault="00C7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0993B" w14:textId="77777777" w:rsidR="00C74D9C" w:rsidRDefault="00C74D9C">
      <w:r>
        <w:separator/>
      </w:r>
    </w:p>
  </w:footnote>
  <w:footnote w:type="continuationSeparator" w:id="0">
    <w:p w14:paraId="334323A4" w14:textId="77777777" w:rsidR="00C74D9C" w:rsidRDefault="00C74D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D71CDB"/>
    <w:multiLevelType w:val="hybridMultilevel"/>
    <w:tmpl w:val="26A87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05705A"/>
    <w:multiLevelType w:val="hybridMultilevel"/>
    <w:tmpl w:val="FBC8ACE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78105CAC"/>
    <w:multiLevelType w:val="hybridMultilevel"/>
    <w:tmpl w:val="79A2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5"/>
  </w:num>
  <w:num w:numId="25">
    <w:abstractNumId w:val="4"/>
  </w:num>
  <w:num w:numId="26">
    <w:abstractNumId w:val="16"/>
  </w:num>
  <w:num w:numId="27">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D4B"/>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73F9"/>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0722"/>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C88"/>
    <w:rsid w:val="000B3342"/>
    <w:rsid w:val="000B405D"/>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36AE"/>
    <w:rsid w:val="000D38A1"/>
    <w:rsid w:val="000D4C4E"/>
    <w:rsid w:val="000D5077"/>
    <w:rsid w:val="000D5362"/>
    <w:rsid w:val="000D57F8"/>
    <w:rsid w:val="000D5851"/>
    <w:rsid w:val="000D5C60"/>
    <w:rsid w:val="000D6628"/>
    <w:rsid w:val="000D6929"/>
    <w:rsid w:val="000D71E2"/>
    <w:rsid w:val="000D73A5"/>
    <w:rsid w:val="000E0481"/>
    <w:rsid w:val="000E07D6"/>
    <w:rsid w:val="000E1380"/>
    <w:rsid w:val="000E18DF"/>
    <w:rsid w:val="000E23AA"/>
    <w:rsid w:val="000E2DB4"/>
    <w:rsid w:val="000E543C"/>
    <w:rsid w:val="000E59A0"/>
    <w:rsid w:val="000E7A84"/>
    <w:rsid w:val="000E7DA6"/>
    <w:rsid w:val="000F15BC"/>
    <w:rsid w:val="000F17A0"/>
    <w:rsid w:val="000F180A"/>
    <w:rsid w:val="000F1C92"/>
    <w:rsid w:val="000F2386"/>
    <w:rsid w:val="000F2D45"/>
    <w:rsid w:val="000F2EEE"/>
    <w:rsid w:val="000F3697"/>
    <w:rsid w:val="000F49F6"/>
    <w:rsid w:val="000F55E5"/>
    <w:rsid w:val="000F6436"/>
    <w:rsid w:val="000F7E56"/>
    <w:rsid w:val="000F7F58"/>
    <w:rsid w:val="00100067"/>
    <w:rsid w:val="00100128"/>
    <w:rsid w:val="001003C3"/>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7C85"/>
    <w:rsid w:val="00120257"/>
    <w:rsid w:val="00120B13"/>
    <w:rsid w:val="00121D1C"/>
    <w:rsid w:val="0012433B"/>
    <w:rsid w:val="00124D84"/>
    <w:rsid w:val="001250DD"/>
    <w:rsid w:val="00125733"/>
    <w:rsid w:val="00126116"/>
    <w:rsid w:val="001263AA"/>
    <w:rsid w:val="00130779"/>
    <w:rsid w:val="001307A1"/>
    <w:rsid w:val="00130F81"/>
    <w:rsid w:val="001321D3"/>
    <w:rsid w:val="00133599"/>
    <w:rsid w:val="00133BF7"/>
    <w:rsid w:val="00134B88"/>
    <w:rsid w:val="00135B87"/>
    <w:rsid w:val="00136A23"/>
    <w:rsid w:val="00136B99"/>
    <w:rsid w:val="001376E5"/>
    <w:rsid w:val="001402FC"/>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4FE6"/>
    <w:rsid w:val="00165BBB"/>
    <w:rsid w:val="00165C63"/>
    <w:rsid w:val="0016613F"/>
    <w:rsid w:val="00166215"/>
    <w:rsid w:val="00166591"/>
    <w:rsid w:val="00166E06"/>
    <w:rsid w:val="00170E98"/>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2E0B"/>
    <w:rsid w:val="001B2E3F"/>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49F4"/>
    <w:rsid w:val="001C5C4E"/>
    <w:rsid w:val="001C5D4F"/>
    <w:rsid w:val="001C5E75"/>
    <w:rsid w:val="001C64C0"/>
    <w:rsid w:val="001C69DA"/>
    <w:rsid w:val="001C6A38"/>
    <w:rsid w:val="001C6F06"/>
    <w:rsid w:val="001D11FA"/>
    <w:rsid w:val="001D2360"/>
    <w:rsid w:val="001D29FE"/>
    <w:rsid w:val="001D3109"/>
    <w:rsid w:val="001D3163"/>
    <w:rsid w:val="001D332E"/>
    <w:rsid w:val="001D5033"/>
    <w:rsid w:val="001D5C88"/>
    <w:rsid w:val="001D6567"/>
    <w:rsid w:val="001D6622"/>
    <w:rsid w:val="001D695C"/>
    <w:rsid w:val="001D6FD9"/>
    <w:rsid w:val="001D76B6"/>
    <w:rsid w:val="001D780E"/>
    <w:rsid w:val="001E05C3"/>
    <w:rsid w:val="001E0AD3"/>
    <w:rsid w:val="001E29E5"/>
    <w:rsid w:val="001E3028"/>
    <w:rsid w:val="001E36D8"/>
    <w:rsid w:val="001E36E4"/>
    <w:rsid w:val="001E379D"/>
    <w:rsid w:val="001E3A3C"/>
    <w:rsid w:val="001E3BA5"/>
    <w:rsid w:val="001E48FA"/>
    <w:rsid w:val="001E5C0D"/>
    <w:rsid w:val="001E5C23"/>
    <w:rsid w:val="001E7504"/>
    <w:rsid w:val="001E76DF"/>
    <w:rsid w:val="001F0373"/>
    <w:rsid w:val="001F1308"/>
    <w:rsid w:val="001F1525"/>
    <w:rsid w:val="001F1E87"/>
    <w:rsid w:val="001F1EB6"/>
    <w:rsid w:val="001F21D9"/>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236E"/>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645"/>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9E2"/>
    <w:rsid w:val="00232A90"/>
    <w:rsid w:val="00233807"/>
    <w:rsid w:val="00234151"/>
    <w:rsid w:val="00234F8C"/>
    <w:rsid w:val="00235542"/>
    <w:rsid w:val="00235B77"/>
    <w:rsid w:val="002369B0"/>
    <w:rsid w:val="00236AD8"/>
    <w:rsid w:val="002401F5"/>
    <w:rsid w:val="002405CE"/>
    <w:rsid w:val="00240A2D"/>
    <w:rsid w:val="00240E54"/>
    <w:rsid w:val="00240ED4"/>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30E"/>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428"/>
    <w:rsid w:val="002647BF"/>
    <w:rsid w:val="002647D5"/>
    <w:rsid w:val="00265032"/>
    <w:rsid w:val="002651FB"/>
    <w:rsid w:val="0026538C"/>
    <w:rsid w:val="00265559"/>
    <w:rsid w:val="00265781"/>
    <w:rsid w:val="00265867"/>
    <w:rsid w:val="00266B13"/>
    <w:rsid w:val="00270728"/>
    <w:rsid w:val="00270D42"/>
    <w:rsid w:val="0027195D"/>
    <w:rsid w:val="00271F53"/>
    <w:rsid w:val="00272A7E"/>
    <w:rsid w:val="00272B03"/>
    <w:rsid w:val="002733E2"/>
    <w:rsid w:val="002744D8"/>
    <w:rsid w:val="002750B1"/>
    <w:rsid w:val="00276A35"/>
    <w:rsid w:val="00277686"/>
    <w:rsid w:val="0027773A"/>
    <w:rsid w:val="00277835"/>
    <w:rsid w:val="00280AB1"/>
    <w:rsid w:val="00281BF2"/>
    <w:rsid w:val="002821D5"/>
    <w:rsid w:val="002828A0"/>
    <w:rsid w:val="0028348E"/>
    <w:rsid w:val="00284BAE"/>
    <w:rsid w:val="00285285"/>
    <w:rsid w:val="002859AF"/>
    <w:rsid w:val="00285BE2"/>
    <w:rsid w:val="00286AE7"/>
    <w:rsid w:val="00287243"/>
    <w:rsid w:val="002901BD"/>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62C1"/>
    <w:rsid w:val="00297727"/>
    <w:rsid w:val="002A1E92"/>
    <w:rsid w:val="002A204D"/>
    <w:rsid w:val="002A2616"/>
    <w:rsid w:val="002A26E1"/>
    <w:rsid w:val="002A2E4B"/>
    <w:rsid w:val="002A368A"/>
    <w:rsid w:val="002A4065"/>
    <w:rsid w:val="002A471F"/>
    <w:rsid w:val="002A59F0"/>
    <w:rsid w:val="002A6432"/>
    <w:rsid w:val="002A6F25"/>
    <w:rsid w:val="002A6FD3"/>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5C"/>
    <w:rsid w:val="00300165"/>
    <w:rsid w:val="003010CF"/>
    <w:rsid w:val="00301C83"/>
    <w:rsid w:val="0030223A"/>
    <w:rsid w:val="00303440"/>
    <w:rsid w:val="00304002"/>
    <w:rsid w:val="00304D9B"/>
    <w:rsid w:val="00305FF9"/>
    <w:rsid w:val="003066F0"/>
    <w:rsid w:val="00306E6B"/>
    <w:rsid w:val="003100C8"/>
    <w:rsid w:val="00311161"/>
    <w:rsid w:val="00312207"/>
    <w:rsid w:val="00312400"/>
    <w:rsid w:val="00312739"/>
    <w:rsid w:val="00312AFD"/>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5B92"/>
    <w:rsid w:val="00326957"/>
    <w:rsid w:val="00326AE2"/>
    <w:rsid w:val="0033129C"/>
    <w:rsid w:val="00331426"/>
    <w:rsid w:val="0033171D"/>
    <w:rsid w:val="00331FC3"/>
    <w:rsid w:val="003336B3"/>
    <w:rsid w:val="003341D4"/>
    <w:rsid w:val="00335B75"/>
    <w:rsid w:val="00335D8C"/>
    <w:rsid w:val="00336072"/>
    <w:rsid w:val="003363A1"/>
    <w:rsid w:val="00340DE6"/>
    <w:rsid w:val="0034149C"/>
    <w:rsid w:val="0034226D"/>
    <w:rsid w:val="00342972"/>
    <w:rsid w:val="00342AD0"/>
    <w:rsid w:val="00342FDD"/>
    <w:rsid w:val="0034429B"/>
    <w:rsid w:val="00344602"/>
    <w:rsid w:val="00344866"/>
    <w:rsid w:val="0034638C"/>
    <w:rsid w:val="003468D2"/>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829"/>
    <w:rsid w:val="00356E9D"/>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3681"/>
    <w:rsid w:val="00374059"/>
    <w:rsid w:val="0037535B"/>
    <w:rsid w:val="0037552D"/>
    <w:rsid w:val="003756DB"/>
    <w:rsid w:val="00375A66"/>
    <w:rsid w:val="003770BB"/>
    <w:rsid w:val="0037771A"/>
    <w:rsid w:val="003779BF"/>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2B84"/>
    <w:rsid w:val="00393C36"/>
    <w:rsid w:val="003940CE"/>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4204"/>
    <w:rsid w:val="003C5E6B"/>
    <w:rsid w:val="003C623E"/>
    <w:rsid w:val="003C7AD7"/>
    <w:rsid w:val="003D0FC3"/>
    <w:rsid w:val="003D2C1D"/>
    <w:rsid w:val="003D2C34"/>
    <w:rsid w:val="003D3DDD"/>
    <w:rsid w:val="003D5CBF"/>
    <w:rsid w:val="003D62FD"/>
    <w:rsid w:val="003D66D2"/>
    <w:rsid w:val="003D6DC9"/>
    <w:rsid w:val="003D7554"/>
    <w:rsid w:val="003E07AE"/>
    <w:rsid w:val="003E14FC"/>
    <w:rsid w:val="003E2976"/>
    <w:rsid w:val="003E3AE6"/>
    <w:rsid w:val="003E4858"/>
    <w:rsid w:val="003E4D91"/>
    <w:rsid w:val="003E51A5"/>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631"/>
    <w:rsid w:val="003F6CD2"/>
    <w:rsid w:val="003F788D"/>
    <w:rsid w:val="00400C50"/>
    <w:rsid w:val="0040126E"/>
    <w:rsid w:val="004020D4"/>
    <w:rsid w:val="004021A3"/>
    <w:rsid w:val="004021B6"/>
    <w:rsid w:val="00403D92"/>
    <w:rsid w:val="004047C4"/>
    <w:rsid w:val="0040570B"/>
    <w:rsid w:val="0040574D"/>
    <w:rsid w:val="00405EDB"/>
    <w:rsid w:val="00405FB1"/>
    <w:rsid w:val="00406460"/>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6665"/>
    <w:rsid w:val="00416A67"/>
    <w:rsid w:val="00416ACB"/>
    <w:rsid w:val="00420FA6"/>
    <w:rsid w:val="00421DCF"/>
    <w:rsid w:val="00422341"/>
    <w:rsid w:val="004230B1"/>
    <w:rsid w:val="00423641"/>
    <w:rsid w:val="00423689"/>
    <w:rsid w:val="00424081"/>
    <w:rsid w:val="00424354"/>
    <w:rsid w:val="004244E6"/>
    <w:rsid w:val="00426101"/>
    <w:rsid w:val="00426266"/>
    <w:rsid w:val="004263AC"/>
    <w:rsid w:val="00430A2D"/>
    <w:rsid w:val="00431505"/>
    <w:rsid w:val="004317F6"/>
    <w:rsid w:val="00431AF0"/>
    <w:rsid w:val="0043213A"/>
    <w:rsid w:val="004330F4"/>
    <w:rsid w:val="00433590"/>
    <w:rsid w:val="0043393D"/>
    <w:rsid w:val="00433E42"/>
    <w:rsid w:val="004344C7"/>
    <w:rsid w:val="00434F5A"/>
    <w:rsid w:val="00435274"/>
    <w:rsid w:val="004352AD"/>
    <w:rsid w:val="0043545D"/>
    <w:rsid w:val="00435989"/>
    <w:rsid w:val="00435FE2"/>
    <w:rsid w:val="00436E2F"/>
    <w:rsid w:val="00436EAB"/>
    <w:rsid w:val="0044008B"/>
    <w:rsid w:val="0044056E"/>
    <w:rsid w:val="00441E43"/>
    <w:rsid w:val="0044308C"/>
    <w:rsid w:val="00444A93"/>
    <w:rsid w:val="00444FB0"/>
    <w:rsid w:val="00445682"/>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313"/>
    <w:rsid w:val="004646B4"/>
    <w:rsid w:val="00464A88"/>
    <w:rsid w:val="004651A0"/>
    <w:rsid w:val="00466532"/>
    <w:rsid w:val="00467488"/>
    <w:rsid w:val="00467ED3"/>
    <w:rsid w:val="0047083E"/>
    <w:rsid w:val="00470EB5"/>
    <w:rsid w:val="00471761"/>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988"/>
    <w:rsid w:val="00480E05"/>
    <w:rsid w:val="00482B8C"/>
    <w:rsid w:val="00482BBE"/>
    <w:rsid w:val="00483133"/>
    <w:rsid w:val="004838F7"/>
    <w:rsid w:val="00483A12"/>
    <w:rsid w:val="00484A77"/>
    <w:rsid w:val="0048540F"/>
    <w:rsid w:val="00485970"/>
    <w:rsid w:val="00485C0D"/>
    <w:rsid w:val="00486575"/>
    <w:rsid w:val="004866D0"/>
    <w:rsid w:val="00486936"/>
    <w:rsid w:val="004875B4"/>
    <w:rsid w:val="0048795C"/>
    <w:rsid w:val="004914AE"/>
    <w:rsid w:val="00491C11"/>
    <w:rsid w:val="00491DFB"/>
    <w:rsid w:val="00491E94"/>
    <w:rsid w:val="00494242"/>
    <w:rsid w:val="004942F9"/>
    <w:rsid w:val="00494E8E"/>
    <w:rsid w:val="004955BC"/>
    <w:rsid w:val="00495D63"/>
    <w:rsid w:val="0049648F"/>
    <w:rsid w:val="00496606"/>
    <w:rsid w:val="004966B3"/>
    <w:rsid w:val="00496F05"/>
    <w:rsid w:val="00497370"/>
    <w:rsid w:val="004A0F39"/>
    <w:rsid w:val="004A16D9"/>
    <w:rsid w:val="004A19BD"/>
    <w:rsid w:val="004A1A14"/>
    <w:rsid w:val="004A2136"/>
    <w:rsid w:val="004A251F"/>
    <w:rsid w:val="004A3BF1"/>
    <w:rsid w:val="004A3E42"/>
    <w:rsid w:val="004A4715"/>
    <w:rsid w:val="004A5046"/>
    <w:rsid w:val="004A565E"/>
    <w:rsid w:val="004A56D3"/>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95E"/>
    <w:rsid w:val="004E1A31"/>
    <w:rsid w:val="004E1BC0"/>
    <w:rsid w:val="004E2439"/>
    <w:rsid w:val="004E27DF"/>
    <w:rsid w:val="004E2DE0"/>
    <w:rsid w:val="004E3048"/>
    <w:rsid w:val="004E4060"/>
    <w:rsid w:val="004E409A"/>
    <w:rsid w:val="004E541D"/>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7528"/>
    <w:rsid w:val="004F767D"/>
    <w:rsid w:val="004F7BCA"/>
    <w:rsid w:val="004F7D89"/>
    <w:rsid w:val="00500FE4"/>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3A7"/>
    <w:rsid w:val="00517419"/>
    <w:rsid w:val="005177E1"/>
    <w:rsid w:val="00517DEA"/>
    <w:rsid w:val="005200FB"/>
    <w:rsid w:val="00520232"/>
    <w:rsid w:val="0052096E"/>
    <w:rsid w:val="00520C0A"/>
    <w:rsid w:val="005218B6"/>
    <w:rsid w:val="00522589"/>
    <w:rsid w:val="00522B61"/>
    <w:rsid w:val="00524545"/>
    <w:rsid w:val="005253E2"/>
    <w:rsid w:val="005255BF"/>
    <w:rsid w:val="005257DE"/>
    <w:rsid w:val="00526034"/>
    <w:rsid w:val="005262DB"/>
    <w:rsid w:val="0052668A"/>
    <w:rsid w:val="00527200"/>
    <w:rsid w:val="00530157"/>
    <w:rsid w:val="005306EF"/>
    <w:rsid w:val="00531EBE"/>
    <w:rsid w:val="00532F8B"/>
    <w:rsid w:val="005333BA"/>
    <w:rsid w:val="00533737"/>
    <w:rsid w:val="00534C5A"/>
    <w:rsid w:val="00535B79"/>
    <w:rsid w:val="00535D7C"/>
    <w:rsid w:val="00535EA2"/>
    <w:rsid w:val="00536579"/>
    <w:rsid w:val="00536C1E"/>
    <w:rsid w:val="00537B11"/>
    <w:rsid w:val="00537BE8"/>
    <w:rsid w:val="00542521"/>
    <w:rsid w:val="00542F30"/>
    <w:rsid w:val="00543060"/>
    <w:rsid w:val="0054343A"/>
    <w:rsid w:val="00543974"/>
    <w:rsid w:val="00543C92"/>
    <w:rsid w:val="00543EBF"/>
    <w:rsid w:val="00544ABA"/>
    <w:rsid w:val="00545320"/>
    <w:rsid w:val="0054593A"/>
    <w:rsid w:val="005467FB"/>
    <w:rsid w:val="00546AE9"/>
    <w:rsid w:val="00547989"/>
    <w:rsid w:val="00550A2D"/>
    <w:rsid w:val="00551320"/>
    <w:rsid w:val="005514E1"/>
    <w:rsid w:val="005518A4"/>
    <w:rsid w:val="00552768"/>
    <w:rsid w:val="00552935"/>
    <w:rsid w:val="00553127"/>
    <w:rsid w:val="00553489"/>
    <w:rsid w:val="005537D5"/>
    <w:rsid w:val="00554A15"/>
    <w:rsid w:val="00554BE7"/>
    <w:rsid w:val="00556188"/>
    <w:rsid w:val="00556D68"/>
    <w:rsid w:val="00557173"/>
    <w:rsid w:val="005576A1"/>
    <w:rsid w:val="00557A64"/>
    <w:rsid w:val="005605C0"/>
    <w:rsid w:val="005609DA"/>
    <w:rsid w:val="00560D23"/>
    <w:rsid w:val="005615D8"/>
    <w:rsid w:val="005626D6"/>
    <w:rsid w:val="00562B27"/>
    <w:rsid w:val="005638D4"/>
    <w:rsid w:val="005650EA"/>
    <w:rsid w:val="005656ED"/>
    <w:rsid w:val="0056622D"/>
    <w:rsid w:val="00566544"/>
    <w:rsid w:val="00566608"/>
    <w:rsid w:val="00566C83"/>
    <w:rsid w:val="00567CBC"/>
    <w:rsid w:val="005700FE"/>
    <w:rsid w:val="005705FA"/>
    <w:rsid w:val="00570E24"/>
    <w:rsid w:val="00572465"/>
    <w:rsid w:val="00572760"/>
    <w:rsid w:val="005743B8"/>
    <w:rsid w:val="005743DE"/>
    <w:rsid w:val="005745F4"/>
    <w:rsid w:val="00574F3F"/>
    <w:rsid w:val="0057562C"/>
    <w:rsid w:val="005759F6"/>
    <w:rsid w:val="00575E3E"/>
    <w:rsid w:val="005765F5"/>
    <w:rsid w:val="00576D6C"/>
    <w:rsid w:val="00577A2E"/>
    <w:rsid w:val="00577AD0"/>
    <w:rsid w:val="00577AEA"/>
    <w:rsid w:val="00580E48"/>
    <w:rsid w:val="00580F0A"/>
    <w:rsid w:val="00581246"/>
    <w:rsid w:val="00582A9A"/>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887"/>
    <w:rsid w:val="005A394F"/>
    <w:rsid w:val="005A3A8C"/>
    <w:rsid w:val="005A7E89"/>
    <w:rsid w:val="005B0542"/>
    <w:rsid w:val="005B1207"/>
    <w:rsid w:val="005B190B"/>
    <w:rsid w:val="005B2225"/>
    <w:rsid w:val="005B2799"/>
    <w:rsid w:val="005B2B77"/>
    <w:rsid w:val="005B3172"/>
    <w:rsid w:val="005B3A7D"/>
    <w:rsid w:val="005B3CEE"/>
    <w:rsid w:val="005B3D4A"/>
    <w:rsid w:val="005B4D87"/>
    <w:rsid w:val="005B5D01"/>
    <w:rsid w:val="005B7DD1"/>
    <w:rsid w:val="005C00A0"/>
    <w:rsid w:val="005C06C9"/>
    <w:rsid w:val="005C1747"/>
    <w:rsid w:val="005C28FA"/>
    <w:rsid w:val="005C40F4"/>
    <w:rsid w:val="005C43BE"/>
    <w:rsid w:val="005C44F3"/>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112"/>
    <w:rsid w:val="006167EA"/>
    <w:rsid w:val="00616B29"/>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6954"/>
    <w:rsid w:val="006571F6"/>
    <w:rsid w:val="006602D6"/>
    <w:rsid w:val="006618CC"/>
    <w:rsid w:val="00662111"/>
    <w:rsid w:val="00662118"/>
    <w:rsid w:val="00662C3C"/>
    <w:rsid w:val="006638AD"/>
    <w:rsid w:val="0066732C"/>
    <w:rsid w:val="006679F5"/>
    <w:rsid w:val="00667B77"/>
    <w:rsid w:val="00667BFA"/>
    <w:rsid w:val="006709AD"/>
    <w:rsid w:val="006716DA"/>
    <w:rsid w:val="006727F4"/>
    <w:rsid w:val="006728ED"/>
    <w:rsid w:val="00672D87"/>
    <w:rsid w:val="006732B1"/>
    <w:rsid w:val="006734F1"/>
    <w:rsid w:val="0067446F"/>
    <w:rsid w:val="006746A4"/>
    <w:rsid w:val="00674A7F"/>
    <w:rsid w:val="00675558"/>
    <w:rsid w:val="00675611"/>
    <w:rsid w:val="00675A60"/>
    <w:rsid w:val="0067697E"/>
    <w:rsid w:val="00677443"/>
    <w:rsid w:val="0067769A"/>
    <w:rsid w:val="00677AEF"/>
    <w:rsid w:val="00680428"/>
    <w:rsid w:val="00680472"/>
    <w:rsid w:val="006806A3"/>
    <w:rsid w:val="006806A6"/>
    <w:rsid w:val="00680EE4"/>
    <w:rsid w:val="006810AE"/>
    <w:rsid w:val="00681211"/>
    <w:rsid w:val="00681B36"/>
    <w:rsid w:val="00681C51"/>
    <w:rsid w:val="00682E14"/>
    <w:rsid w:val="006836FF"/>
    <w:rsid w:val="0068436C"/>
    <w:rsid w:val="006846EC"/>
    <w:rsid w:val="00684837"/>
    <w:rsid w:val="0068545E"/>
    <w:rsid w:val="00685FD4"/>
    <w:rsid w:val="00686612"/>
    <w:rsid w:val="0068661E"/>
    <w:rsid w:val="00686823"/>
    <w:rsid w:val="006904F2"/>
    <w:rsid w:val="00690A49"/>
    <w:rsid w:val="00690BB6"/>
    <w:rsid w:val="00691B30"/>
    <w:rsid w:val="00691DA6"/>
    <w:rsid w:val="00692C4D"/>
    <w:rsid w:val="00692CB8"/>
    <w:rsid w:val="00692F78"/>
    <w:rsid w:val="00693E1F"/>
    <w:rsid w:val="00693ECB"/>
    <w:rsid w:val="00694797"/>
    <w:rsid w:val="0069496F"/>
    <w:rsid w:val="006952E4"/>
    <w:rsid w:val="006954DF"/>
    <w:rsid w:val="00695887"/>
    <w:rsid w:val="00695C67"/>
    <w:rsid w:val="00696051"/>
    <w:rsid w:val="006971CE"/>
    <w:rsid w:val="00697733"/>
    <w:rsid w:val="006A254E"/>
    <w:rsid w:val="006A2C30"/>
    <w:rsid w:val="006A301C"/>
    <w:rsid w:val="006A3711"/>
    <w:rsid w:val="006A3E2B"/>
    <w:rsid w:val="006A437D"/>
    <w:rsid w:val="006A4AC6"/>
    <w:rsid w:val="006A634A"/>
    <w:rsid w:val="006A6E17"/>
    <w:rsid w:val="006B0894"/>
    <w:rsid w:val="006B0D3D"/>
    <w:rsid w:val="006B120D"/>
    <w:rsid w:val="006B17E7"/>
    <w:rsid w:val="006B19E8"/>
    <w:rsid w:val="006B1A8A"/>
    <w:rsid w:val="006B1FD5"/>
    <w:rsid w:val="006B36EA"/>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5A92"/>
    <w:rsid w:val="006D62BC"/>
    <w:rsid w:val="006D6450"/>
    <w:rsid w:val="006D6939"/>
    <w:rsid w:val="006D7157"/>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0F05"/>
    <w:rsid w:val="006F1064"/>
    <w:rsid w:val="006F1EB7"/>
    <w:rsid w:val="006F24F6"/>
    <w:rsid w:val="006F3B47"/>
    <w:rsid w:val="006F52E5"/>
    <w:rsid w:val="006F6066"/>
    <w:rsid w:val="006F6850"/>
    <w:rsid w:val="006F707E"/>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08CB"/>
    <w:rsid w:val="0074197D"/>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17"/>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6F29"/>
    <w:rsid w:val="00777BA0"/>
    <w:rsid w:val="007803BD"/>
    <w:rsid w:val="007811DC"/>
    <w:rsid w:val="00781C18"/>
    <w:rsid w:val="007820FA"/>
    <w:rsid w:val="0078285F"/>
    <w:rsid w:val="00783207"/>
    <w:rsid w:val="00783438"/>
    <w:rsid w:val="0078384D"/>
    <w:rsid w:val="00783E1D"/>
    <w:rsid w:val="0078483B"/>
    <w:rsid w:val="00784BE1"/>
    <w:rsid w:val="00784EED"/>
    <w:rsid w:val="00785900"/>
    <w:rsid w:val="00786958"/>
    <w:rsid w:val="00786E71"/>
    <w:rsid w:val="0079162F"/>
    <w:rsid w:val="00792354"/>
    <w:rsid w:val="00794924"/>
    <w:rsid w:val="00794AE4"/>
    <w:rsid w:val="007A0BC2"/>
    <w:rsid w:val="007A1349"/>
    <w:rsid w:val="007A1F04"/>
    <w:rsid w:val="007A1F44"/>
    <w:rsid w:val="007A23FF"/>
    <w:rsid w:val="007A295B"/>
    <w:rsid w:val="007A30F9"/>
    <w:rsid w:val="007A3424"/>
    <w:rsid w:val="007A35EF"/>
    <w:rsid w:val="007A43A2"/>
    <w:rsid w:val="007A4D04"/>
    <w:rsid w:val="007A7A96"/>
    <w:rsid w:val="007B03AF"/>
    <w:rsid w:val="007B1543"/>
    <w:rsid w:val="007B1914"/>
    <w:rsid w:val="007B1AC0"/>
    <w:rsid w:val="007B270A"/>
    <w:rsid w:val="007B2D3B"/>
    <w:rsid w:val="007B3F3A"/>
    <w:rsid w:val="007B5246"/>
    <w:rsid w:val="007B52CD"/>
    <w:rsid w:val="007B72BF"/>
    <w:rsid w:val="007B7DC1"/>
    <w:rsid w:val="007B7EDB"/>
    <w:rsid w:val="007C09F8"/>
    <w:rsid w:val="007C0A50"/>
    <w:rsid w:val="007C19AD"/>
    <w:rsid w:val="007C3598"/>
    <w:rsid w:val="007C3FA8"/>
    <w:rsid w:val="007C590B"/>
    <w:rsid w:val="007C646C"/>
    <w:rsid w:val="007C68DA"/>
    <w:rsid w:val="007C6D31"/>
    <w:rsid w:val="007C737C"/>
    <w:rsid w:val="007C7871"/>
    <w:rsid w:val="007D213B"/>
    <w:rsid w:val="007D229A"/>
    <w:rsid w:val="007D2F44"/>
    <w:rsid w:val="007D2F4D"/>
    <w:rsid w:val="007D3C7B"/>
    <w:rsid w:val="007D4178"/>
    <w:rsid w:val="007D4D33"/>
    <w:rsid w:val="007D5401"/>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581D"/>
    <w:rsid w:val="008172BE"/>
    <w:rsid w:val="00817B71"/>
    <w:rsid w:val="00820244"/>
    <w:rsid w:val="00820CF5"/>
    <w:rsid w:val="008211A0"/>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1C7"/>
    <w:rsid w:val="00832AD1"/>
    <w:rsid w:val="00832F5C"/>
    <w:rsid w:val="008348AF"/>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80320"/>
    <w:rsid w:val="008808A2"/>
    <w:rsid w:val="00880F30"/>
    <w:rsid w:val="0088147D"/>
    <w:rsid w:val="00882585"/>
    <w:rsid w:val="008828BA"/>
    <w:rsid w:val="008833E8"/>
    <w:rsid w:val="00883484"/>
    <w:rsid w:val="00885953"/>
    <w:rsid w:val="00886CC9"/>
    <w:rsid w:val="00887B48"/>
    <w:rsid w:val="00887FDC"/>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663F"/>
    <w:rsid w:val="008B7B08"/>
    <w:rsid w:val="008B7DF4"/>
    <w:rsid w:val="008C13F0"/>
    <w:rsid w:val="008C161A"/>
    <w:rsid w:val="008C1F26"/>
    <w:rsid w:val="008C2A3A"/>
    <w:rsid w:val="008C4327"/>
    <w:rsid w:val="008C475E"/>
    <w:rsid w:val="008C4C7E"/>
    <w:rsid w:val="008C5C46"/>
    <w:rsid w:val="008C6184"/>
    <w:rsid w:val="008C785E"/>
    <w:rsid w:val="008D0149"/>
    <w:rsid w:val="008D0AFB"/>
    <w:rsid w:val="008D1511"/>
    <w:rsid w:val="008D1B3D"/>
    <w:rsid w:val="008D1D25"/>
    <w:rsid w:val="008D2201"/>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DE6"/>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0B69"/>
    <w:rsid w:val="009034B5"/>
    <w:rsid w:val="00903802"/>
    <w:rsid w:val="0090696D"/>
    <w:rsid w:val="00906AC4"/>
    <w:rsid w:val="00906CD6"/>
    <w:rsid w:val="00906E4D"/>
    <w:rsid w:val="00906F31"/>
    <w:rsid w:val="009071F3"/>
    <w:rsid w:val="009078B3"/>
    <w:rsid w:val="00907A77"/>
    <w:rsid w:val="00907E00"/>
    <w:rsid w:val="0091088D"/>
    <w:rsid w:val="00910FC9"/>
    <w:rsid w:val="0091252B"/>
    <w:rsid w:val="009128EB"/>
    <w:rsid w:val="0091291A"/>
    <w:rsid w:val="00913612"/>
    <w:rsid w:val="0091366A"/>
    <w:rsid w:val="00913824"/>
    <w:rsid w:val="009145B3"/>
    <w:rsid w:val="009146A4"/>
    <w:rsid w:val="00914CB1"/>
    <w:rsid w:val="00914FD3"/>
    <w:rsid w:val="00915757"/>
    <w:rsid w:val="009159B3"/>
    <w:rsid w:val="00916181"/>
    <w:rsid w:val="00917DAD"/>
    <w:rsid w:val="009203A2"/>
    <w:rsid w:val="009204C5"/>
    <w:rsid w:val="0092076E"/>
    <w:rsid w:val="0092180D"/>
    <w:rsid w:val="00921909"/>
    <w:rsid w:val="00921A8B"/>
    <w:rsid w:val="009232C9"/>
    <w:rsid w:val="00923608"/>
    <w:rsid w:val="009238E5"/>
    <w:rsid w:val="00923F12"/>
    <w:rsid w:val="00924092"/>
    <w:rsid w:val="00924A59"/>
    <w:rsid w:val="00924FF8"/>
    <w:rsid w:val="0092568D"/>
    <w:rsid w:val="009258B1"/>
    <w:rsid w:val="00925BA8"/>
    <w:rsid w:val="00926DA7"/>
    <w:rsid w:val="00927F01"/>
    <w:rsid w:val="00927F8B"/>
    <w:rsid w:val="00930667"/>
    <w:rsid w:val="0093094D"/>
    <w:rsid w:val="009313DE"/>
    <w:rsid w:val="00931965"/>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0C6"/>
    <w:rsid w:val="0094518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72B1"/>
    <w:rsid w:val="00960CC8"/>
    <w:rsid w:val="00960F1D"/>
    <w:rsid w:val="00964C0A"/>
    <w:rsid w:val="009657F1"/>
    <w:rsid w:val="0096625D"/>
    <w:rsid w:val="00966448"/>
    <w:rsid w:val="00966C8D"/>
    <w:rsid w:val="009709F8"/>
    <w:rsid w:val="00972069"/>
    <w:rsid w:val="00972929"/>
    <w:rsid w:val="00972F91"/>
    <w:rsid w:val="009731E2"/>
    <w:rsid w:val="009736E8"/>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E7F"/>
    <w:rsid w:val="00987048"/>
    <w:rsid w:val="00987536"/>
    <w:rsid w:val="00990BD5"/>
    <w:rsid w:val="009917BA"/>
    <w:rsid w:val="0099196F"/>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632A"/>
    <w:rsid w:val="009B6B56"/>
    <w:rsid w:val="009B7204"/>
    <w:rsid w:val="009C0074"/>
    <w:rsid w:val="009C0564"/>
    <w:rsid w:val="009C10AF"/>
    <w:rsid w:val="009C1679"/>
    <w:rsid w:val="009C1AD0"/>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98B"/>
    <w:rsid w:val="009E0A9E"/>
    <w:rsid w:val="009E138F"/>
    <w:rsid w:val="009E19A2"/>
    <w:rsid w:val="009E2BBB"/>
    <w:rsid w:val="009E3AFD"/>
    <w:rsid w:val="009E3CDD"/>
    <w:rsid w:val="009E4B16"/>
    <w:rsid w:val="009E51B1"/>
    <w:rsid w:val="009E51F7"/>
    <w:rsid w:val="009E5355"/>
    <w:rsid w:val="009E5883"/>
    <w:rsid w:val="009E5C60"/>
    <w:rsid w:val="009E64DB"/>
    <w:rsid w:val="009E6794"/>
    <w:rsid w:val="009E7189"/>
    <w:rsid w:val="009E7E46"/>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B0"/>
    <w:rsid w:val="00A01F17"/>
    <w:rsid w:val="00A022A5"/>
    <w:rsid w:val="00A03A22"/>
    <w:rsid w:val="00A04634"/>
    <w:rsid w:val="00A04E8C"/>
    <w:rsid w:val="00A055E9"/>
    <w:rsid w:val="00A06119"/>
    <w:rsid w:val="00A07709"/>
    <w:rsid w:val="00A07A48"/>
    <w:rsid w:val="00A108EE"/>
    <w:rsid w:val="00A10BB8"/>
    <w:rsid w:val="00A11F13"/>
    <w:rsid w:val="00A1200D"/>
    <w:rsid w:val="00A12515"/>
    <w:rsid w:val="00A137E4"/>
    <w:rsid w:val="00A14813"/>
    <w:rsid w:val="00A14A77"/>
    <w:rsid w:val="00A1566A"/>
    <w:rsid w:val="00A158A5"/>
    <w:rsid w:val="00A165BF"/>
    <w:rsid w:val="00A172E8"/>
    <w:rsid w:val="00A17335"/>
    <w:rsid w:val="00A179FF"/>
    <w:rsid w:val="00A2048B"/>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0CEB"/>
    <w:rsid w:val="00A4181E"/>
    <w:rsid w:val="00A4376F"/>
    <w:rsid w:val="00A43FD8"/>
    <w:rsid w:val="00A4446B"/>
    <w:rsid w:val="00A446EA"/>
    <w:rsid w:val="00A45282"/>
    <w:rsid w:val="00A4549F"/>
    <w:rsid w:val="00A45968"/>
    <w:rsid w:val="00A45B9B"/>
    <w:rsid w:val="00A45E68"/>
    <w:rsid w:val="00A462FE"/>
    <w:rsid w:val="00A469A7"/>
    <w:rsid w:val="00A46A50"/>
    <w:rsid w:val="00A46A5B"/>
    <w:rsid w:val="00A46FB9"/>
    <w:rsid w:val="00A501C9"/>
    <w:rsid w:val="00A50506"/>
    <w:rsid w:val="00A51DA4"/>
    <w:rsid w:val="00A529D8"/>
    <w:rsid w:val="00A530B7"/>
    <w:rsid w:val="00A533B0"/>
    <w:rsid w:val="00A53F55"/>
    <w:rsid w:val="00A5417B"/>
    <w:rsid w:val="00A54599"/>
    <w:rsid w:val="00A546AD"/>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D41"/>
    <w:rsid w:val="00A67544"/>
    <w:rsid w:val="00A7075B"/>
    <w:rsid w:val="00A71CE6"/>
    <w:rsid w:val="00A71D23"/>
    <w:rsid w:val="00A7333A"/>
    <w:rsid w:val="00A73D0D"/>
    <w:rsid w:val="00A7464B"/>
    <w:rsid w:val="00A74A92"/>
    <w:rsid w:val="00A75CC1"/>
    <w:rsid w:val="00A75E88"/>
    <w:rsid w:val="00A76098"/>
    <w:rsid w:val="00A76961"/>
    <w:rsid w:val="00A76D1D"/>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87990"/>
    <w:rsid w:val="00A90E72"/>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A6CF5"/>
    <w:rsid w:val="00AB0543"/>
    <w:rsid w:val="00AB0AC9"/>
    <w:rsid w:val="00AB1209"/>
    <w:rsid w:val="00AB185A"/>
    <w:rsid w:val="00AB19E1"/>
    <w:rsid w:val="00AB1BA7"/>
    <w:rsid w:val="00AB1E04"/>
    <w:rsid w:val="00AB29CF"/>
    <w:rsid w:val="00AB3027"/>
    <w:rsid w:val="00AB3113"/>
    <w:rsid w:val="00AB348A"/>
    <w:rsid w:val="00AB3F38"/>
    <w:rsid w:val="00AB43EC"/>
    <w:rsid w:val="00AB44D7"/>
    <w:rsid w:val="00AB4BF4"/>
    <w:rsid w:val="00AB4E26"/>
    <w:rsid w:val="00AB5ADF"/>
    <w:rsid w:val="00AB5E57"/>
    <w:rsid w:val="00AB6F1E"/>
    <w:rsid w:val="00AB725F"/>
    <w:rsid w:val="00AB7810"/>
    <w:rsid w:val="00AC0705"/>
    <w:rsid w:val="00AC08C7"/>
    <w:rsid w:val="00AC109B"/>
    <w:rsid w:val="00AC1272"/>
    <w:rsid w:val="00AC225B"/>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3C6"/>
    <w:rsid w:val="00AE3B4E"/>
    <w:rsid w:val="00AE4AEE"/>
    <w:rsid w:val="00AE59EC"/>
    <w:rsid w:val="00AE67B3"/>
    <w:rsid w:val="00AE7864"/>
    <w:rsid w:val="00AE7949"/>
    <w:rsid w:val="00AF0870"/>
    <w:rsid w:val="00AF1502"/>
    <w:rsid w:val="00AF2089"/>
    <w:rsid w:val="00AF25D5"/>
    <w:rsid w:val="00AF273B"/>
    <w:rsid w:val="00AF329B"/>
    <w:rsid w:val="00AF3DBB"/>
    <w:rsid w:val="00AF43E1"/>
    <w:rsid w:val="00AF5194"/>
    <w:rsid w:val="00AF53EF"/>
    <w:rsid w:val="00AF73C3"/>
    <w:rsid w:val="00AF795C"/>
    <w:rsid w:val="00B00752"/>
    <w:rsid w:val="00B026C1"/>
    <w:rsid w:val="00B029C2"/>
    <w:rsid w:val="00B02B9C"/>
    <w:rsid w:val="00B034ED"/>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16BE"/>
    <w:rsid w:val="00B22C0D"/>
    <w:rsid w:val="00B23058"/>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40AA"/>
    <w:rsid w:val="00B3447B"/>
    <w:rsid w:val="00B3477E"/>
    <w:rsid w:val="00B34A9F"/>
    <w:rsid w:val="00B34B80"/>
    <w:rsid w:val="00B35CDA"/>
    <w:rsid w:val="00B36010"/>
    <w:rsid w:val="00B36AF6"/>
    <w:rsid w:val="00B377BE"/>
    <w:rsid w:val="00B37D97"/>
    <w:rsid w:val="00B411BD"/>
    <w:rsid w:val="00B41559"/>
    <w:rsid w:val="00B417F8"/>
    <w:rsid w:val="00B418E8"/>
    <w:rsid w:val="00B41C43"/>
    <w:rsid w:val="00B42285"/>
    <w:rsid w:val="00B4274B"/>
    <w:rsid w:val="00B42AAF"/>
    <w:rsid w:val="00B435B1"/>
    <w:rsid w:val="00B4367F"/>
    <w:rsid w:val="00B438BA"/>
    <w:rsid w:val="00B447CA"/>
    <w:rsid w:val="00B44DDC"/>
    <w:rsid w:val="00B44F99"/>
    <w:rsid w:val="00B45876"/>
    <w:rsid w:val="00B45AD5"/>
    <w:rsid w:val="00B51542"/>
    <w:rsid w:val="00B51D1D"/>
    <w:rsid w:val="00B52809"/>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5BF2"/>
    <w:rsid w:val="00B86476"/>
    <w:rsid w:val="00B86A3D"/>
    <w:rsid w:val="00B875C7"/>
    <w:rsid w:val="00B90060"/>
    <w:rsid w:val="00B90D10"/>
    <w:rsid w:val="00B90FE5"/>
    <w:rsid w:val="00B91653"/>
    <w:rsid w:val="00B91749"/>
    <w:rsid w:val="00B919AD"/>
    <w:rsid w:val="00B91A2B"/>
    <w:rsid w:val="00B91BC1"/>
    <w:rsid w:val="00B93204"/>
    <w:rsid w:val="00B93940"/>
    <w:rsid w:val="00B9497E"/>
    <w:rsid w:val="00B94E17"/>
    <w:rsid w:val="00B95052"/>
    <w:rsid w:val="00B957FE"/>
    <w:rsid w:val="00B95F02"/>
    <w:rsid w:val="00B96BEF"/>
    <w:rsid w:val="00B96FC0"/>
    <w:rsid w:val="00B97260"/>
    <w:rsid w:val="00B97A69"/>
    <w:rsid w:val="00BA0632"/>
    <w:rsid w:val="00BA0AAA"/>
    <w:rsid w:val="00BA0DFB"/>
    <w:rsid w:val="00BA2635"/>
    <w:rsid w:val="00BA2FEF"/>
    <w:rsid w:val="00BA3952"/>
    <w:rsid w:val="00BA3AFC"/>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B08"/>
    <w:rsid w:val="00BB6E35"/>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00B5"/>
    <w:rsid w:val="00C01671"/>
    <w:rsid w:val="00C02419"/>
    <w:rsid w:val="00C024B9"/>
    <w:rsid w:val="00C02766"/>
    <w:rsid w:val="00C02EED"/>
    <w:rsid w:val="00C037F4"/>
    <w:rsid w:val="00C03D8B"/>
    <w:rsid w:val="00C03EE8"/>
    <w:rsid w:val="00C04145"/>
    <w:rsid w:val="00C04A26"/>
    <w:rsid w:val="00C0574D"/>
    <w:rsid w:val="00C05BEC"/>
    <w:rsid w:val="00C06E7D"/>
    <w:rsid w:val="00C07D2C"/>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54E6"/>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1DC"/>
    <w:rsid w:val="00C44815"/>
    <w:rsid w:val="00C452F5"/>
    <w:rsid w:val="00C46555"/>
    <w:rsid w:val="00C46B15"/>
    <w:rsid w:val="00C46F7D"/>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6C75"/>
    <w:rsid w:val="00C570F7"/>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2C0A"/>
    <w:rsid w:val="00C73092"/>
    <w:rsid w:val="00C73566"/>
    <w:rsid w:val="00C742E4"/>
    <w:rsid w:val="00C74D6C"/>
    <w:rsid w:val="00C74D9C"/>
    <w:rsid w:val="00C754E7"/>
    <w:rsid w:val="00C75A6B"/>
    <w:rsid w:val="00C75D92"/>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98C"/>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1E9"/>
    <w:rsid w:val="00CA732D"/>
    <w:rsid w:val="00CA7359"/>
    <w:rsid w:val="00CA7890"/>
    <w:rsid w:val="00CB008E"/>
    <w:rsid w:val="00CB01FA"/>
    <w:rsid w:val="00CB0737"/>
    <w:rsid w:val="00CB097A"/>
    <w:rsid w:val="00CB152A"/>
    <w:rsid w:val="00CB26EC"/>
    <w:rsid w:val="00CB2D2A"/>
    <w:rsid w:val="00CB390E"/>
    <w:rsid w:val="00CB5758"/>
    <w:rsid w:val="00CB5B1E"/>
    <w:rsid w:val="00CB6B93"/>
    <w:rsid w:val="00CB787A"/>
    <w:rsid w:val="00CC00E6"/>
    <w:rsid w:val="00CC0242"/>
    <w:rsid w:val="00CC0C4A"/>
    <w:rsid w:val="00CC148B"/>
    <w:rsid w:val="00CC17F0"/>
    <w:rsid w:val="00CC1853"/>
    <w:rsid w:val="00CC1FAE"/>
    <w:rsid w:val="00CC24B9"/>
    <w:rsid w:val="00CC3A23"/>
    <w:rsid w:val="00CC737C"/>
    <w:rsid w:val="00CC7E5F"/>
    <w:rsid w:val="00CD0384"/>
    <w:rsid w:val="00CD087D"/>
    <w:rsid w:val="00CD0F5D"/>
    <w:rsid w:val="00CD16AB"/>
    <w:rsid w:val="00CD1C0B"/>
    <w:rsid w:val="00CD239A"/>
    <w:rsid w:val="00CD288A"/>
    <w:rsid w:val="00CD28A8"/>
    <w:rsid w:val="00CD5512"/>
    <w:rsid w:val="00CD59ED"/>
    <w:rsid w:val="00CD6587"/>
    <w:rsid w:val="00CD6E3D"/>
    <w:rsid w:val="00CD71AB"/>
    <w:rsid w:val="00CD77EC"/>
    <w:rsid w:val="00CE0109"/>
    <w:rsid w:val="00CE0951"/>
    <w:rsid w:val="00CE1FC5"/>
    <w:rsid w:val="00CE2141"/>
    <w:rsid w:val="00CE2C7A"/>
    <w:rsid w:val="00CE46E5"/>
    <w:rsid w:val="00CE485A"/>
    <w:rsid w:val="00CE4A79"/>
    <w:rsid w:val="00CE5279"/>
    <w:rsid w:val="00CE5A78"/>
    <w:rsid w:val="00CE63A1"/>
    <w:rsid w:val="00CE71EA"/>
    <w:rsid w:val="00CE776B"/>
    <w:rsid w:val="00CE78AE"/>
    <w:rsid w:val="00CE7E62"/>
    <w:rsid w:val="00CF195E"/>
    <w:rsid w:val="00CF19DA"/>
    <w:rsid w:val="00CF1C7F"/>
    <w:rsid w:val="00CF1CC0"/>
    <w:rsid w:val="00CF24F8"/>
    <w:rsid w:val="00CF2653"/>
    <w:rsid w:val="00CF2BB7"/>
    <w:rsid w:val="00CF364E"/>
    <w:rsid w:val="00CF3EC9"/>
    <w:rsid w:val="00CF4247"/>
    <w:rsid w:val="00CF5263"/>
    <w:rsid w:val="00CF60B5"/>
    <w:rsid w:val="00D004FA"/>
    <w:rsid w:val="00D006C0"/>
    <w:rsid w:val="00D0107B"/>
    <w:rsid w:val="00D013DB"/>
    <w:rsid w:val="00D01B21"/>
    <w:rsid w:val="00D01E2F"/>
    <w:rsid w:val="00D03102"/>
    <w:rsid w:val="00D03727"/>
    <w:rsid w:val="00D0378A"/>
    <w:rsid w:val="00D045B4"/>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3C"/>
    <w:rsid w:val="00D22A37"/>
    <w:rsid w:val="00D233F1"/>
    <w:rsid w:val="00D24452"/>
    <w:rsid w:val="00D24583"/>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6E4F"/>
    <w:rsid w:val="00D37FBA"/>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24F2"/>
    <w:rsid w:val="00D5334C"/>
    <w:rsid w:val="00D5362B"/>
    <w:rsid w:val="00D55072"/>
    <w:rsid w:val="00D551B5"/>
    <w:rsid w:val="00D555B3"/>
    <w:rsid w:val="00D55AF6"/>
    <w:rsid w:val="00D56DB2"/>
    <w:rsid w:val="00D5747F"/>
    <w:rsid w:val="00D57495"/>
    <w:rsid w:val="00D574FA"/>
    <w:rsid w:val="00D60A09"/>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650"/>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3AE9"/>
    <w:rsid w:val="00D8410B"/>
    <w:rsid w:val="00D857B8"/>
    <w:rsid w:val="00D87175"/>
    <w:rsid w:val="00D8795B"/>
    <w:rsid w:val="00D87ABF"/>
    <w:rsid w:val="00D87D56"/>
    <w:rsid w:val="00D90638"/>
    <w:rsid w:val="00D90CD3"/>
    <w:rsid w:val="00D917DA"/>
    <w:rsid w:val="00D919E6"/>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871"/>
    <w:rsid w:val="00DB3B82"/>
    <w:rsid w:val="00DB485D"/>
    <w:rsid w:val="00DB5EBF"/>
    <w:rsid w:val="00DC1327"/>
    <w:rsid w:val="00DC1350"/>
    <w:rsid w:val="00DC14C8"/>
    <w:rsid w:val="00DC1ACF"/>
    <w:rsid w:val="00DC1AFB"/>
    <w:rsid w:val="00DC204F"/>
    <w:rsid w:val="00DC20B7"/>
    <w:rsid w:val="00DC25F3"/>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0F1"/>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3960"/>
    <w:rsid w:val="00E04022"/>
    <w:rsid w:val="00E05D92"/>
    <w:rsid w:val="00E0728F"/>
    <w:rsid w:val="00E0755C"/>
    <w:rsid w:val="00E1032C"/>
    <w:rsid w:val="00E1147D"/>
    <w:rsid w:val="00E12266"/>
    <w:rsid w:val="00E12B4D"/>
    <w:rsid w:val="00E13044"/>
    <w:rsid w:val="00E14095"/>
    <w:rsid w:val="00E14A7E"/>
    <w:rsid w:val="00E151E1"/>
    <w:rsid w:val="00E15D0F"/>
    <w:rsid w:val="00E17411"/>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D62"/>
    <w:rsid w:val="00E339DC"/>
    <w:rsid w:val="00E33E15"/>
    <w:rsid w:val="00E35A96"/>
    <w:rsid w:val="00E361B8"/>
    <w:rsid w:val="00E36A1B"/>
    <w:rsid w:val="00E37EC0"/>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900"/>
    <w:rsid w:val="00E51DDD"/>
    <w:rsid w:val="00E51FDD"/>
    <w:rsid w:val="00E52435"/>
    <w:rsid w:val="00E53122"/>
    <w:rsid w:val="00E5351B"/>
    <w:rsid w:val="00E53D5C"/>
    <w:rsid w:val="00E53FA9"/>
    <w:rsid w:val="00E5414C"/>
    <w:rsid w:val="00E54643"/>
    <w:rsid w:val="00E547B3"/>
    <w:rsid w:val="00E54DA2"/>
    <w:rsid w:val="00E56925"/>
    <w:rsid w:val="00E571BA"/>
    <w:rsid w:val="00E5733D"/>
    <w:rsid w:val="00E60D0E"/>
    <w:rsid w:val="00E61CC0"/>
    <w:rsid w:val="00E6277B"/>
    <w:rsid w:val="00E62B0F"/>
    <w:rsid w:val="00E6319B"/>
    <w:rsid w:val="00E64424"/>
    <w:rsid w:val="00E64C99"/>
    <w:rsid w:val="00E64CD3"/>
    <w:rsid w:val="00E65B99"/>
    <w:rsid w:val="00E66618"/>
    <w:rsid w:val="00E671C9"/>
    <w:rsid w:val="00E67385"/>
    <w:rsid w:val="00E6743F"/>
    <w:rsid w:val="00E6758E"/>
    <w:rsid w:val="00E67E23"/>
    <w:rsid w:val="00E70016"/>
    <w:rsid w:val="00E70BC7"/>
    <w:rsid w:val="00E70FBC"/>
    <w:rsid w:val="00E70FD8"/>
    <w:rsid w:val="00E71549"/>
    <w:rsid w:val="00E72AE5"/>
    <w:rsid w:val="00E72B35"/>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D3C"/>
    <w:rsid w:val="00E90279"/>
    <w:rsid w:val="00E90635"/>
    <w:rsid w:val="00E909A1"/>
    <w:rsid w:val="00E90BFF"/>
    <w:rsid w:val="00E90DA3"/>
    <w:rsid w:val="00E916C0"/>
    <w:rsid w:val="00E91D33"/>
    <w:rsid w:val="00E91F04"/>
    <w:rsid w:val="00E91F3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772"/>
    <w:rsid w:val="00EA7933"/>
    <w:rsid w:val="00EA7F39"/>
    <w:rsid w:val="00EA7FCF"/>
    <w:rsid w:val="00EB00D2"/>
    <w:rsid w:val="00EB0887"/>
    <w:rsid w:val="00EB0A76"/>
    <w:rsid w:val="00EB0B39"/>
    <w:rsid w:val="00EB0CA3"/>
    <w:rsid w:val="00EB104F"/>
    <w:rsid w:val="00EB112D"/>
    <w:rsid w:val="00EB1B27"/>
    <w:rsid w:val="00EB1DA8"/>
    <w:rsid w:val="00EB2331"/>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1F9C"/>
    <w:rsid w:val="00EF26E2"/>
    <w:rsid w:val="00EF2E1D"/>
    <w:rsid w:val="00EF381E"/>
    <w:rsid w:val="00EF4366"/>
    <w:rsid w:val="00EF4CD6"/>
    <w:rsid w:val="00EF55A0"/>
    <w:rsid w:val="00EF572D"/>
    <w:rsid w:val="00EF63D1"/>
    <w:rsid w:val="00EF6513"/>
    <w:rsid w:val="00EF6683"/>
    <w:rsid w:val="00EF6AEE"/>
    <w:rsid w:val="00EF7002"/>
    <w:rsid w:val="00EF74C2"/>
    <w:rsid w:val="00EF769B"/>
    <w:rsid w:val="00F027BA"/>
    <w:rsid w:val="00F03034"/>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5EE"/>
    <w:rsid w:val="00F40D17"/>
    <w:rsid w:val="00F41953"/>
    <w:rsid w:val="00F41F05"/>
    <w:rsid w:val="00F433BD"/>
    <w:rsid w:val="00F435E8"/>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0F31"/>
    <w:rsid w:val="00F61FD8"/>
    <w:rsid w:val="00F62102"/>
    <w:rsid w:val="00F62DBF"/>
    <w:rsid w:val="00F641FC"/>
    <w:rsid w:val="00F64606"/>
    <w:rsid w:val="00F647F7"/>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4CF"/>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6B6"/>
    <w:rsid w:val="00F83829"/>
    <w:rsid w:val="00F83B79"/>
    <w:rsid w:val="00F84069"/>
    <w:rsid w:val="00F843D7"/>
    <w:rsid w:val="00F85536"/>
    <w:rsid w:val="00F8657A"/>
    <w:rsid w:val="00F8679A"/>
    <w:rsid w:val="00F86CE8"/>
    <w:rsid w:val="00F87117"/>
    <w:rsid w:val="00F8736C"/>
    <w:rsid w:val="00F9030E"/>
    <w:rsid w:val="00F907C8"/>
    <w:rsid w:val="00F909D2"/>
    <w:rsid w:val="00F909E6"/>
    <w:rsid w:val="00F90ADB"/>
    <w:rsid w:val="00F90E78"/>
    <w:rsid w:val="00F91051"/>
    <w:rsid w:val="00F91209"/>
    <w:rsid w:val="00F9221F"/>
    <w:rsid w:val="00F931C7"/>
    <w:rsid w:val="00F93559"/>
    <w:rsid w:val="00F93B6F"/>
    <w:rsid w:val="00F93D72"/>
    <w:rsid w:val="00F93E65"/>
    <w:rsid w:val="00F94070"/>
    <w:rsid w:val="00F950B5"/>
    <w:rsid w:val="00F9513F"/>
    <w:rsid w:val="00F97908"/>
    <w:rsid w:val="00F97A14"/>
    <w:rsid w:val="00F97B43"/>
    <w:rsid w:val="00FA010D"/>
    <w:rsid w:val="00FA0120"/>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6663"/>
    <w:rsid w:val="00FB7CA3"/>
    <w:rsid w:val="00FC0150"/>
    <w:rsid w:val="00FC03AB"/>
    <w:rsid w:val="00FC17AE"/>
    <w:rsid w:val="00FC2536"/>
    <w:rsid w:val="00FC31C2"/>
    <w:rsid w:val="00FC4729"/>
    <w:rsid w:val="00FC4A8C"/>
    <w:rsid w:val="00FC53DB"/>
    <w:rsid w:val="00FC54FF"/>
    <w:rsid w:val="00FC5FC2"/>
    <w:rsid w:val="00FC6177"/>
    <w:rsid w:val="00FC63D1"/>
    <w:rsid w:val="00FC7528"/>
    <w:rsid w:val="00FD01D4"/>
    <w:rsid w:val="00FD0572"/>
    <w:rsid w:val="00FD15B7"/>
    <w:rsid w:val="00FD19EF"/>
    <w:rsid w:val="00FD1A97"/>
    <w:rsid w:val="00FD2D7B"/>
    <w:rsid w:val="00FD309A"/>
    <w:rsid w:val="00FD37F6"/>
    <w:rsid w:val="00FD4589"/>
    <w:rsid w:val="00FD473E"/>
    <w:rsid w:val="00FD5008"/>
    <w:rsid w:val="00FD51B6"/>
    <w:rsid w:val="00FD5483"/>
    <w:rsid w:val="00FD5E10"/>
    <w:rsid w:val="00FD66B4"/>
    <w:rsid w:val="00FD68C5"/>
    <w:rsid w:val="00FD7DF9"/>
    <w:rsid w:val="00FE033F"/>
    <w:rsid w:val="00FE064F"/>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5E51"/>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D6EAEDE0-3ED4-4125-9CBA-A4B08CC1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unhideWhenUsed/>
    <w:qFormat/>
    <w:rsid w:val="00507236"/>
    <w:rPr>
      <w:sz w:val="21"/>
      <w:szCs w:val="21"/>
    </w:rPr>
  </w:style>
  <w:style w:type="paragraph" w:styleId="af3">
    <w:name w:val="annotation text"/>
    <w:basedOn w:val="a"/>
    <w:link w:val="Char4"/>
    <w:unhideWhenUsed/>
    <w:rsid w:val="00507236"/>
    <w:pPr>
      <w:jc w:val="left"/>
    </w:pPr>
  </w:style>
  <w:style w:type="character" w:customStyle="1" w:styleId="Char4">
    <w:name w:val="批注文字 Char"/>
    <w:basedOn w:val="a0"/>
    <w:link w:val="af3"/>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qFormat/>
    <w:rsid w:val="001712FD"/>
    <w:pPr>
      <w:ind w:left="851" w:hanging="851"/>
    </w:pPr>
  </w:style>
  <w:style w:type="paragraph" w:styleId="af6">
    <w:name w:val="Revision"/>
    <w:hidden/>
    <w:uiPriority w:val="99"/>
    <w:semiHidden/>
    <w:rsid w:val="00543060"/>
    <w:rPr>
      <w:sz w:val="22"/>
      <w:szCs w:val="22"/>
    </w:rPr>
  </w:style>
  <w:style w:type="paragraph" w:customStyle="1" w:styleId="Style1">
    <w:name w:val="Style1"/>
    <w:basedOn w:val="3"/>
    <w:link w:val="Style1Char"/>
    <w:qFormat/>
    <w:rsid w:val="009B6B56"/>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9B6B56"/>
    <w:rPr>
      <w:b/>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0606">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7367986">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3819</Words>
  <Characters>21349</Characters>
  <Application>Microsoft Office Word</Application>
  <DocSecurity>0</DocSecurity>
  <Lines>485</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dcterms:created xsi:type="dcterms:W3CDTF">2020-04-10T15:08:00Z</dcterms:created>
  <dcterms:modified xsi:type="dcterms:W3CDTF">2020-04-10T23:24:00Z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(3)b1d1lkiCoD5PRPqsb03tHWtZ7JY+uyeJnFfMzrSc4yTPO+spvIYaephEBrZzM7Jf/fenjFb4
dh5iTLJ7nRcWi4lqqQdW6v0yGVxvNiAd5N0aN/KpUcoG4oSxAB4jW5G91TMGlQht40HQetL5
fi1SRqWD4e8ky49oBsTbKaDHDuoHwDti9MC8ObD+sowoOTaEqwJjMapXqqgbs4aDKQrOvtHK
WCuMDUSMutehnLDQJa</vt:lpwstr>
  </property>
  <property fmtid="{D5CDD505-2E9C-101B-9397-08002B2CF9AE}" pid="3" name="_2015_ms_pID_7253431">
    <vt:lpwstr>S/qJD9WjMglXLFOhijKTkKaYmIyA0/S0r8J1CCIUmPMFf2sTxGoMMi
NtFmoUesjOYaap3FKky1GacPwulLUPdB0hEeHl60/Mf6YdAE1d3TcPyCPsNQUP3/07hn2PhL
yUVro7XYsuGQuMAIIBU+kIPRCMxGVAcSQnNseXfjkOoNm8v2aCaGxg3ogC2NPMq8rBsAgwW8
KdokaIi+yeBjLdkeD5BemzWd9J7ZGLchwmWR</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1586560653</vt:lpwstr>
  </property>
</Properties>
</file>