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5FDD3" w14:textId="68F88188" w:rsidR="000A2F08" w:rsidRPr="00E04DF1" w:rsidRDefault="000A2F08" w:rsidP="000A2F08">
      <w:pPr>
        <w:pStyle w:val="a3"/>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E04DF1">
        <w:rPr>
          <w:rFonts w:eastAsiaTheme="minorEastAsia" w:cs="Arial" w:hint="eastAsia"/>
          <w:noProof w:val="0"/>
          <w:sz w:val="28"/>
          <w:szCs w:val="28"/>
          <w:lang w:val="en-US" w:eastAsia="zh-CN"/>
        </w:rPr>
        <w:t>100</w:t>
      </w:r>
      <w:r w:rsidR="00553F53">
        <w:rPr>
          <w:rFonts w:eastAsiaTheme="minorEastAsia" w:cs="Arial"/>
          <w:noProof w:val="0"/>
          <w:sz w:val="28"/>
          <w:szCs w:val="28"/>
          <w:lang w:val="en-US" w:eastAsia="zh-CN"/>
        </w:rPr>
        <w:t>b</w:t>
      </w:r>
      <w:r w:rsidR="00524349">
        <w:rPr>
          <w:rFonts w:eastAsiaTheme="minorEastAsia" w:cs="Arial"/>
          <w:noProof w:val="0"/>
          <w:sz w:val="28"/>
          <w:szCs w:val="28"/>
          <w:lang w:val="en-US" w:eastAsia="zh-CN"/>
        </w:rPr>
        <w:t>is</w:t>
      </w:r>
      <w:r w:rsidR="00DE635A">
        <w:rPr>
          <w:rFonts w:eastAsiaTheme="minorEastAsia" w:cs="Arial"/>
          <w:noProof w:val="0"/>
          <w:sz w:val="28"/>
          <w:szCs w:val="28"/>
          <w:lang w:val="en-US" w:eastAsia="zh-CN"/>
        </w:rPr>
        <w:t>-</w:t>
      </w:r>
      <w:r w:rsidR="00DE635A">
        <w:rPr>
          <w:rFonts w:eastAsiaTheme="minorEastAsia" w:cs="Arial"/>
          <w:noProof w:val="0"/>
          <w:sz w:val="28"/>
          <w:szCs w:val="28"/>
          <w:lang w:val="en-US" w:eastAsia="zh-CN"/>
        </w:rPr>
        <w:t>e</w:t>
      </w:r>
      <w:r>
        <w:rPr>
          <w:rFonts w:eastAsia="MS Gothic" w:cs="Arial"/>
          <w:noProof w:val="0"/>
          <w:sz w:val="28"/>
          <w:szCs w:val="28"/>
          <w:lang w:val="en-US"/>
        </w:rPr>
        <w:tab/>
      </w:r>
      <w:r w:rsidR="00D95373" w:rsidRPr="00D95373">
        <w:rPr>
          <w:rFonts w:eastAsia="MS Gothic" w:cs="Arial"/>
          <w:iCs/>
          <w:noProof w:val="0"/>
          <w:sz w:val="28"/>
          <w:szCs w:val="28"/>
          <w:lang w:val="en-US"/>
        </w:rPr>
        <w:t>R1-</w:t>
      </w:r>
      <w:r w:rsidR="00521A68" w:rsidRPr="00521A68">
        <w:rPr>
          <w:rFonts w:eastAsia="MS Gothic" w:cs="Arial"/>
          <w:iCs/>
          <w:noProof w:val="0"/>
          <w:sz w:val="28"/>
          <w:szCs w:val="28"/>
          <w:lang w:val="en-US"/>
        </w:rPr>
        <w:t>2</w:t>
      </w:r>
      <w:r w:rsidR="00215B77">
        <w:rPr>
          <w:rFonts w:eastAsia="MS Gothic" w:cs="Arial"/>
          <w:iCs/>
          <w:noProof w:val="0"/>
          <w:sz w:val="28"/>
          <w:szCs w:val="28"/>
          <w:lang w:val="en-US"/>
        </w:rPr>
        <w:t>002387</w:t>
      </w:r>
    </w:p>
    <w:p w14:paraId="2D475E7F" w14:textId="01810C5B" w:rsidR="000A2F08" w:rsidRPr="00CE6066" w:rsidRDefault="00DE635A" w:rsidP="000A2F08">
      <w:pPr>
        <w:pStyle w:val="a3"/>
        <w:tabs>
          <w:tab w:val="right" w:pos="10206"/>
        </w:tabs>
        <w:spacing w:after="0" w:afterAutospacing="0"/>
        <w:rPr>
          <w:rFonts w:eastAsia="MS Gothic" w:cs="Arial"/>
          <w:noProof w:val="0"/>
          <w:sz w:val="28"/>
          <w:szCs w:val="28"/>
        </w:rPr>
      </w:pPr>
      <w:r>
        <w:rPr>
          <w:rFonts w:eastAsiaTheme="minorEastAsia" w:cs="Arial"/>
          <w:noProof w:val="0"/>
          <w:sz w:val="28"/>
          <w:szCs w:val="28"/>
          <w:lang w:eastAsia="zh-CN"/>
        </w:rPr>
        <w:t>e-Meeting</w:t>
      </w:r>
      <w:r w:rsidR="000A2F08" w:rsidRPr="00323178">
        <w:rPr>
          <w:rFonts w:eastAsia="MS Gothic" w:cs="Arial"/>
          <w:noProof w:val="0"/>
          <w:sz w:val="28"/>
          <w:szCs w:val="28"/>
        </w:rPr>
        <w:t xml:space="preserve">, </w:t>
      </w:r>
      <w:r w:rsidR="00553F53">
        <w:rPr>
          <w:rFonts w:eastAsiaTheme="minorEastAsia" w:cs="Arial"/>
          <w:noProof w:val="0"/>
          <w:sz w:val="28"/>
          <w:szCs w:val="28"/>
          <w:lang w:eastAsia="zh-CN"/>
        </w:rPr>
        <w:t>April</w:t>
      </w:r>
      <w:r w:rsidR="000A2F08" w:rsidRPr="00CE6066">
        <w:rPr>
          <w:rFonts w:eastAsia="MS Gothic" w:cs="Arial"/>
          <w:noProof w:val="0"/>
          <w:sz w:val="28"/>
          <w:szCs w:val="28"/>
        </w:rPr>
        <w:t xml:space="preserve"> </w:t>
      </w:r>
      <w:r>
        <w:rPr>
          <w:rFonts w:eastAsiaTheme="minorEastAsia" w:cs="Arial"/>
          <w:noProof w:val="0"/>
          <w:sz w:val="28"/>
          <w:szCs w:val="28"/>
          <w:lang w:eastAsia="zh-CN"/>
        </w:rPr>
        <w:t>2</w:t>
      </w:r>
      <w:r w:rsidR="00553F53">
        <w:rPr>
          <w:rFonts w:eastAsiaTheme="minorEastAsia" w:cs="Arial"/>
          <w:noProof w:val="0"/>
          <w:sz w:val="28"/>
          <w:szCs w:val="28"/>
          <w:lang w:eastAsia="zh-CN"/>
        </w:rPr>
        <w:t>0</w:t>
      </w:r>
      <w:r w:rsidRPr="00DE635A">
        <w:rPr>
          <w:rFonts w:eastAsiaTheme="minorEastAsia" w:cs="Arial"/>
          <w:noProof w:val="0"/>
          <w:sz w:val="28"/>
          <w:szCs w:val="28"/>
          <w:vertAlign w:val="superscript"/>
          <w:lang w:eastAsia="zh-CN"/>
        </w:rPr>
        <w:t>th</w:t>
      </w:r>
      <w:r>
        <w:rPr>
          <w:rFonts w:eastAsiaTheme="minorEastAsia" w:cs="Arial"/>
          <w:noProof w:val="0"/>
          <w:sz w:val="28"/>
          <w:szCs w:val="28"/>
          <w:lang w:eastAsia="zh-CN"/>
        </w:rPr>
        <w:t xml:space="preserve"> </w:t>
      </w:r>
      <w:r w:rsidR="000A2F08" w:rsidRPr="00CE6066">
        <w:rPr>
          <w:rFonts w:eastAsia="MS Gothic" w:cs="Arial"/>
          <w:noProof w:val="0"/>
          <w:sz w:val="28"/>
          <w:szCs w:val="28"/>
        </w:rPr>
        <w:t xml:space="preserve">– </w:t>
      </w:r>
      <w:r w:rsidR="00553F53">
        <w:rPr>
          <w:rFonts w:eastAsia="MS Gothic" w:cs="Arial"/>
          <w:noProof w:val="0"/>
          <w:sz w:val="28"/>
          <w:szCs w:val="28"/>
        </w:rPr>
        <w:t>30</w:t>
      </w:r>
      <w:r w:rsidRPr="00DE635A">
        <w:rPr>
          <w:rFonts w:eastAsia="MS Gothic" w:cs="Arial"/>
          <w:noProof w:val="0"/>
          <w:sz w:val="28"/>
          <w:szCs w:val="28"/>
          <w:vertAlign w:val="superscript"/>
        </w:rPr>
        <w:t>th</w:t>
      </w:r>
      <w:r w:rsidR="000A2F08" w:rsidRPr="00CE6066">
        <w:rPr>
          <w:rFonts w:eastAsia="MS Gothic" w:cs="Arial"/>
          <w:noProof w:val="0"/>
          <w:sz w:val="28"/>
          <w:szCs w:val="28"/>
        </w:rPr>
        <w:t>, 20</w:t>
      </w:r>
      <w:r w:rsidR="00E04DF1">
        <w:rPr>
          <w:rFonts w:eastAsiaTheme="minorEastAsia" w:cs="Arial" w:hint="eastAsia"/>
          <w:noProof w:val="0"/>
          <w:sz w:val="28"/>
          <w:szCs w:val="28"/>
          <w:lang w:eastAsia="zh-CN"/>
        </w:rPr>
        <w:t>20</w:t>
      </w:r>
    </w:p>
    <w:p w14:paraId="7EA9EC95" w14:textId="77777777" w:rsidR="000A2F08" w:rsidRPr="000A2F0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39299EA0"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w:t>
      </w:r>
      <w:r w:rsidR="00F76BDA" w:rsidRPr="00F76BDA">
        <w:rPr>
          <w:rFonts w:ascii="Arial" w:eastAsiaTheme="minorEastAsia" w:hAnsi="Arial" w:cs="Arial"/>
          <w:b/>
          <w:sz w:val="28"/>
          <w:szCs w:val="28"/>
          <w:lang w:val="en-US" w:eastAsia="zh-CN"/>
        </w:rPr>
        <w:t>resource allocation mode 1</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44EB9D13"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r w:rsidR="00F76BDA">
        <w:rPr>
          <w:rFonts w:ascii="Arial" w:eastAsiaTheme="minorEastAsia" w:hAnsi="Arial" w:cs="Arial"/>
          <w:b/>
          <w:sz w:val="28"/>
          <w:szCs w:val="28"/>
          <w:lang w:val="pt-BR" w:eastAsia="zh-CN"/>
        </w:rPr>
        <w:t>2.1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585E06EA"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a few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F76BDA" w:rsidRPr="00F76BDA">
        <w:rPr>
          <w:rFonts w:eastAsiaTheme="minorEastAsia"/>
          <w:lang w:eastAsia="zh-CN"/>
        </w:rPr>
        <w:t>resource allocation mode 1</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60AEEAB7" w14:textId="517925F9" w:rsidR="005F7B49" w:rsidRPr="00956D79" w:rsidRDefault="006D60E7" w:rsidP="00535A1D">
      <w:pPr>
        <w:pStyle w:val="20"/>
      </w:pPr>
      <w:r>
        <w:t>Size alignment for DCI format 3_0 and 3_1</w:t>
      </w:r>
    </w:p>
    <w:p w14:paraId="316F5E33" w14:textId="208E1FAA" w:rsidR="005F7B49" w:rsidRDefault="006D60E7" w:rsidP="005F7B49">
      <w:pPr>
        <w:spacing w:before="240" w:after="240" w:afterAutospacing="0"/>
        <w:rPr>
          <w:rFonts w:eastAsia="宋体"/>
          <w:lang w:eastAsia="zh-CN"/>
        </w:rPr>
      </w:pPr>
      <w:r>
        <w:rPr>
          <w:rFonts w:eastAsia="宋体"/>
          <w:lang w:eastAsia="zh-CN"/>
        </w:rPr>
        <w:t>The following were agreed regarding handling of the sizes of DCI format 3_0 and 3_1.</w:t>
      </w:r>
    </w:p>
    <w:tbl>
      <w:tblPr>
        <w:tblStyle w:val="ac"/>
        <w:tblW w:w="0" w:type="auto"/>
        <w:tblLook w:val="04A0" w:firstRow="1" w:lastRow="0" w:firstColumn="1" w:lastColumn="0" w:noHBand="0" w:noVBand="1"/>
      </w:tblPr>
      <w:tblGrid>
        <w:gridCol w:w="9954"/>
      </w:tblGrid>
      <w:tr w:rsidR="006D60E7" w14:paraId="0561EFFE" w14:textId="77777777" w:rsidTr="006D60E7">
        <w:tc>
          <w:tcPr>
            <w:tcW w:w="10180" w:type="dxa"/>
          </w:tcPr>
          <w:p w14:paraId="4929FE63" w14:textId="1FABD8B6" w:rsidR="006D60E7" w:rsidRPr="006D60E7" w:rsidRDefault="006D60E7" w:rsidP="006D60E7">
            <w:pPr>
              <w:spacing w:after="0" w:afterAutospacing="0"/>
              <w:rPr>
                <w:sz w:val="20"/>
                <w:lang w:eastAsia="x-none"/>
              </w:rPr>
            </w:pPr>
            <w:r>
              <w:rPr>
                <w:sz w:val="20"/>
                <w:highlight w:val="green"/>
                <w:lang w:eastAsia="x-none"/>
              </w:rPr>
              <w:t>RAN1#98bis a</w:t>
            </w:r>
            <w:r w:rsidRPr="006D60E7">
              <w:rPr>
                <w:sz w:val="20"/>
                <w:highlight w:val="green"/>
                <w:lang w:eastAsia="x-none"/>
              </w:rPr>
              <w:t>greements</w:t>
            </w:r>
            <w:r w:rsidRPr="006D60E7">
              <w:rPr>
                <w:sz w:val="20"/>
                <w:lang w:eastAsia="x-none"/>
              </w:rPr>
              <w:t>:</w:t>
            </w:r>
          </w:p>
          <w:p w14:paraId="6B10E8D7" w14:textId="77777777" w:rsidR="006D60E7" w:rsidRPr="006D60E7" w:rsidRDefault="006D60E7" w:rsidP="006D60E7">
            <w:pPr>
              <w:pStyle w:val="afe"/>
              <w:numPr>
                <w:ilvl w:val="0"/>
                <w:numId w:val="16"/>
              </w:numPr>
              <w:snapToGrid/>
              <w:spacing w:after="0" w:afterAutospacing="0"/>
              <w:ind w:firstLineChars="0"/>
              <w:jc w:val="left"/>
              <w:rPr>
                <w:sz w:val="20"/>
              </w:rPr>
            </w:pPr>
            <w:r w:rsidRPr="006D60E7">
              <w:rPr>
                <w:sz w:val="20"/>
              </w:rPr>
              <w:t>Two different UE-specific SL RNTIs are introduced for Mode-1 scheduling: one for CRC scrambling in DCI for a dynamic grant and the other one for CRC scrambling in DCI for a configured grant type-2.</w:t>
            </w:r>
          </w:p>
          <w:p w14:paraId="02C17EE3" w14:textId="77777777" w:rsidR="006D60E7" w:rsidRPr="006D60E7" w:rsidRDefault="006D60E7" w:rsidP="006D60E7">
            <w:pPr>
              <w:pStyle w:val="afe"/>
              <w:numPr>
                <w:ilvl w:val="1"/>
                <w:numId w:val="16"/>
              </w:numPr>
              <w:snapToGrid/>
              <w:spacing w:after="0" w:afterAutospacing="0"/>
              <w:ind w:firstLineChars="0"/>
              <w:jc w:val="left"/>
              <w:rPr>
                <w:sz w:val="20"/>
              </w:rPr>
            </w:pPr>
            <w:r w:rsidRPr="006D60E7">
              <w:rPr>
                <w:sz w:val="20"/>
              </w:rPr>
              <w:t>The two above DCIs have the same size</w:t>
            </w:r>
          </w:p>
          <w:p w14:paraId="3DB24EA0" w14:textId="39369842" w:rsidR="006D60E7" w:rsidRPr="006D60E7" w:rsidRDefault="006D60E7" w:rsidP="006D60E7">
            <w:pPr>
              <w:spacing w:after="0" w:afterAutospacing="0"/>
              <w:rPr>
                <w:sz w:val="20"/>
                <w:lang w:eastAsia="x-none"/>
              </w:rPr>
            </w:pPr>
            <w:r>
              <w:rPr>
                <w:sz w:val="20"/>
                <w:highlight w:val="green"/>
                <w:lang w:eastAsia="x-none"/>
              </w:rPr>
              <w:t>RAN1#99 a</w:t>
            </w:r>
            <w:r w:rsidRPr="006D60E7">
              <w:rPr>
                <w:sz w:val="20"/>
                <w:highlight w:val="green"/>
                <w:lang w:eastAsia="x-none"/>
              </w:rPr>
              <w:t>greements</w:t>
            </w:r>
            <w:r w:rsidRPr="006D60E7">
              <w:rPr>
                <w:sz w:val="20"/>
                <w:lang w:eastAsia="x-none"/>
              </w:rPr>
              <w:t>:</w:t>
            </w:r>
          </w:p>
          <w:p w14:paraId="7C7F2FBB" w14:textId="77777777" w:rsidR="006D60E7" w:rsidRPr="006D60E7" w:rsidRDefault="006D60E7" w:rsidP="006D60E7">
            <w:pPr>
              <w:pStyle w:val="afe"/>
              <w:numPr>
                <w:ilvl w:val="0"/>
                <w:numId w:val="16"/>
              </w:numPr>
              <w:snapToGrid/>
              <w:spacing w:after="0" w:afterAutospacing="0"/>
              <w:ind w:firstLineChars="0"/>
              <w:jc w:val="left"/>
              <w:rPr>
                <w:bCs/>
                <w:sz w:val="20"/>
              </w:rPr>
            </w:pPr>
            <w:r w:rsidRPr="006D60E7">
              <w:rPr>
                <w:bCs/>
                <w:sz w:val="20"/>
              </w:rPr>
              <w:t xml:space="preserve">Existing DCI size budget is maintained when the UE is configured with SL </w:t>
            </w:r>
          </w:p>
          <w:p w14:paraId="51344FD5" w14:textId="77777777" w:rsidR="006D60E7" w:rsidRDefault="006D60E7" w:rsidP="006D60E7">
            <w:pPr>
              <w:numPr>
                <w:ilvl w:val="0"/>
                <w:numId w:val="16"/>
              </w:numPr>
              <w:snapToGrid/>
              <w:spacing w:after="0" w:afterAutospacing="0"/>
              <w:jc w:val="left"/>
              <w:rPr>
                <w:sz w:val="20"/>
                <w:lang w:eastAsia="x-none"/>
              </w:rPr>
            </w:pPr>
            <w:r w:rsidRPr="006D60E7">
              <w:rPr>
                <w:sz w:val="20"/>
                <w:lang w:eastAsia="x-none"/>
              </w:rPr>
              <w:t>(</w:t>
            </w:r>
            <w:r w:rsidRPr="006D60E7">
              <w:rPr>
                <w:sz w:val="20"/>
                <w:highlight w:val="darkYellow"/>
                <w:lang w:eastAsia="x-none"/>
              </w:rPr>
              <w:t>working assumption</w:t>
            </w:r>
            <w:r w:rsidRPr="006D60E7">
              <w:rPr>
                <w:sz w:val="20"/>
                <w:lang w:eastAsia="x-none"/>
              </w:rPr>
              <w:t>): The size of the new DCI format and the size of one of the existing NR DCI formats are aligned.</w:t>
            </w:r>
          </w:p>
          <w:p w14:paraId="28B3A890" w14:textId="709CC445" w:rsidR="00524349" w:rsidRDefault="00524349" w:rsidP="00524349">
            <w:pPr>
              <w:spacing w:after="0" w:afterAutospacing="0"/>
              <w:rPr>
                <w:lang w:val="en-US" w:eastAsia="x-none"/>
              </w:rPr>
            </w:pPr>
            <w:r>
              <w:rPr>
                <w:sz w:val="20"/>
                <w:highlight w:val="green"/>
                <w:lang w:eastAsia="x-none"/>
              </w:rPr>
              <w:t>RAN1#100-e a</w:t>
            </w:r>
            <w:r w:rsidRPr="00524349">
              <w:rPr>
                <w:sz w:val="20"/>
                <w:highlight w:val="green"/>
                <w:lang w:eastAsia="x-none"/>
              </w:rPr>
              <w:t>greements</w:t>
            </w:r>
          </w:p>
          <w:p w14:paraId="0F56763B" w14:textId="77777777" w:rsidR="00524349" w:rsidRPr="00524349" w:rsidRDefault="00524349" w:rsidP="00524349">
            <w:pPr>
              <w:pStyle w:val="afe"/>
              <w:numPr>
                <w:ilvl w:val="0"/>
                <w:numId w:val="16"/>
              </w:numPr>
              <w:snapToGrid/>
              <w:spacing w:after="0" w:afterAutospacing="0"/>
              <w:ind w:firstLineChars="0"/>
              <w:jc w:val="left"/>
              <w:rPr>
                <w:bCs/>
                <w:sz w:val="20"/>
              </w:rPr>
            </w:pPr>
            <w:r w:rsidRPr="00524349">
              <w:rPr>
                <w:bCs/>
                <w:sz w:val="20"/>
              </w:rPr>
              <w:t xml:space="preserve">If UE is configured to monitor DCI 3_0, the sizes of DCI 3_1 and DCI 3_0 are is aligned by zero padding to DCI 3_0 size. </w:t>
            </w:r>
          </w:p>
          <w:p w14:paraId="5ACCFF10" w14:textId="159712A5" w:rsidR="00524349" w:rsidRPr="00524349" w:rsidRDefault="00524349" w:rsidP="00524349">
            <w:pPr>
              <w:pStyle w:val="afe"/>
              <w:numPr>
                <w:ilvl w:val="0"/>
                <w:numId w:val="16"/>
              </w:numPr>
              <w:snapToGrid/>
              <w:spacing w:after="0" w:afterAutospacing="0"/>
              <w:ind w:firstLineChars="0"/>
              <w:jc w:val="left"/>
            </w:pPr>
            <w:r w:rsidRPr="00524349">
              <w:rPr>
                <w:bCs/>
                <w:sz w:val="20"/>
              </w:rPr>
              <w:t>If UE is not configured to monitor DCI 3_0, the mechanism for size alignment between DCI 3_0 and Uu DCI is reused for size alignment between DCI 3_1 and Uu DCI</w:t>
            </w:r>
          </w:p>
        </w:tc>
      </w:tr>
    </w:tbl>
    <w:p w14:paraId="37CE50BA" w14:textId="3254F0E8" w:rsidR="006D60E7" w:rsidRDefault="005E343C" w:rsidP="005F7B49">
      <w:pPr>
        <w:spacing w:before="240" w:after="240" w:afterAutospacing="0"/>
        <w:rPr>
          <w:rFonts w:eastAsia="宋体"/>
          <w:lang w:eastAsia="zh-CN"/>
        </w:rPr>
      </w:pPr>
      <w:r>
        <w:rPr>
          <w:rFonts w:eastAsia="宋体" w:hint="eastAsia"/>
          <w:lang w:eastAsia="zh-CN"/>
        </w:rPr>
        <w:t>T</w:t>
      </w:r>
      <w:r>
        <w:rPr>
          <w:rFonts w:eastAsia="宋体"/>
          <w:lang w:eastAsia="zh-CN"/>
        </w:rPr>
        <w:t xml:space="preserve">he above agreements </w:t>
      </w:r>
      <w:r w:rsidR="007121DB">
        <w:rPr>
          <w:rFonts w:eastAsia="宋体"/>
          <w:lang w:eastAsia="zh-CN"/>
        </w:rPr>
        <w:t>on</w:t>
      </w:r>
      <w:r>
        <w:rPr>
          <w:rFonts w:eastAsia="宋体"/>
          <w:lang w:eastAsia="zh-CN"/>
        </w:rPr>
        <w:t xml:space="preserve"> size alignment between DCI format 3_0 and 3_1 were specified in TS 38.212 as follows,</w:t>
      </w:r>
    </w:p>
    <w:tbl>
      <w:tblPr>
        <w:tblStyle w:val="ac"/>
        <w:tblW w:w="0" w:type="auto"/>
        <w:tblLook w:val="04A0" w:firstRow="1" w:lastRow="0" w:firstColumn="1" w:lastColumn="0" w:noHBand="0" w:noVBand="1"/>
      </w:tblPr>
      <w:tblGrid>
        <w:gridCol w:w="9954"/>
      </w:tblGrid>
      <w:tr w:rsidR="005E343C" w14:paraId="27B10497" w14:textId="77777777" w:rsidTr="005E343C">
        <w:tc>
          <w:tcPr>
            <w:tcW w:w="10180" w:type="dxa"/>
          </w:tcPr>
          <w:p w14:paraId="1ECE96DD" w14:textId="54370575" w:rsidR="00653FDC" w:rsidRDefault="00653FDC" w:rsidP="005E343C">
            <w:pPr>
              <w:snapToGrid/>
              <w:spacing w:after="180" w:afterAutospacing="0"/>
              <w:ind w:leftChars="42" w:left="101"/>
              <w:jc w:val="left"/>
              <w:rPr>
                <w:rFonts w:eastAsia="MS Mincho"/>
                <w:sz w:val="20"/>
                <w:lang w:val="en-US" w:eastAsia="en-US"/>
              </w:rPr>
            </w:pPr>
          </w:p>
          <w:p w14:paraId="1554FB89" w14:textId="77777777" w:rsidR="00653FDC" w:rsidRPr="00653FDC" w:rsidRDefault="00653FDC" w:rsidP="00653FDC">
            <w:pPr>
              <w:keepNext/>
              <w:keepLines/>
              <w:snapToGrid/>
              <w:spacing w:before="120" w:after="180" w:afterAutospacing="0"/>
              <w:ind w:left="1701" w:hanging="1701"/>
              <w:jc w:val="left"/>
              <w:outlineLvl w:val="4"/>
              <w:rPr>
                <w:rFonts w:ascii="Arial" w:eastAsia="宋体" w:hAnsi="Arial"/>
                <w:sz w:val="22"/>
                <w:lang w:eastAsia="zh-CN"/>
              </w:rPr>
            </w:pPr>
            <w:bookmarkStart w:id="3" w:name="_Toc29326622"/>
            <w:bookmarkStart w:id="4" w:name="_Toc29327772"/>
            <w:bookmarkStart w:id="5" w:name="_Toc36045962"/>
            <w:bookmarkStart w:id="6" w:name="_Toc36046222"/>
            <w:bookmarkStart w:id="7" w:name="_Toc36046368"/>
            <w:r w:rsidRPr="00653FDC">
              <w:rPr>
                <w:rFonts w:ascii="Arial" w:eastAsia="宋体" w:hAnsi="Arial" w:hint="eastAsia"/>
                <w:sz w:val="22"/>
                <w:lang w:eastAsia="zh-CN"/>
              </w:rPr>
              <w:t>7.3.1.</w:t>
            </w:r>
            <w:r w:rsidRPr="00653FDC">
              <w:rPr>
                <w:rFonts w:ascii="Arial" w:eastAsia="宋体" w:hAnsi="Arial"/>
                <w:sz w:val="22"/>
                <w:lang w:eastAsia="zh-CN"/>
              </w:rPr>
              <w:t>4</w:t>
            </w:r>
            <w:r w:rsidRPr="00653FDC">
              <w:rPr>
                <w:rFonts w:ascii="Arial" w:eastAsia="宋体" w:hAnsi="Arial" w:hint="eastAsia"/>
                <w:sz w:val="22"/>
                <w:lang w:eastAsia="zh-CN"/>
              </w:rPr>
              <w:t>.1</w:t>
            </w:r>
            <w:r w:rsidRPr="00653FDC">
              <w:rPr>
                <w:rFonts w:ascii="Arial" w:eastAsia="宋体" w:hAnsi="Arial" w:hint="eastAsia"/>
                <w:sz w:val="22"/>
                <w:lang w:eastAsia="zh-CN"/>
              </w:rPr>
              <w:tab/>
              <w:t xml:space="preserve">Format </w:t>
            </w:r>
            <w:r w:rsidRPr="00653FDC">
              <w:rPr>
                <w:rFonts w:ascii="Arial" w:eastAsia="宋体" w:hAnsi="Arial"/>
                <w:sz w:val="22"/>
                <w:lang w:eastAsia="zh-CN"/>
              </w:rPr>
              <w:t>3</w:t>
            </w:r>
            <w:r w:rsidRPr="00653FDC">
              <w:rPr>
                <w:rFonts w:ascii="Arial" w:eastAsia="宋体" w:hAnsi="Arial" w:hint="eastAsia"/>
                <w:sz w:val="22"/>
                <w:lang w:eastAsia="zh-CN"/>
              </w:rPr>
              <w:t>_</w:t>
            </w:r>
            <w:r w:rsidRPr="00653FDC">
              <w:rPr>
                <w:rFonts w:ascii="Arial" w:eastAsia="宋体" w:hAnsi="Arial"/>
                <w:sz w:val="22"/>
                <w:lang w:eastAsia="zh-CN"/>
              </w:rPr>
              <w:t>0</w:t>
            </w:r>
            <w:bookmarkEnd w:id="3"/>
            <w:bookmarkEnd w:id="4"/>
            <w:bookmarkEnd w:id="5"/>
            <w:bookmarkEnd w:id="6"/>
            <w:bookmarkEnd w:id="7"/>
          </w:p>
          <w:p w14:paraId="78427EEC" w14:textId="77777777" w:rsidR="00653FDC" w:rsidRPr="00653FDC" w:rsidRDefault="00653FDC" w:rsidP="00653FDC">
            <w:pPr>
              <w:snapToGrid/>
              <w:spacing w:after="180" w:afterAutospacing="0"/>
              <w:jc w:val="left"/>
              <w:rPr>
                <w:rFonts w:eastAsia="宋体"/>
                <w:sz w:val="20"/>
                <w:lang w:eastAsia="zh-CN"/>
              </w:rPr>
            </w:pPr>
            <w:r w:rsidRPr="00653FDC">
              <w:rPr>
                <w:rFonts w:eastAsia="宋体"/>
                <w:sz w:val="20"/>
                <w:lang w:eastAsia="en-US"/>
              </w:rPr>
              <w:t>DCI format 3</w:t>
            </w:r>
            <w:r w:rsidRPr="00653FDC">
              <w:rPr>
                <w:rFonts w:eastAsia="宋体" w:hint="eastAsia"/>
                <w:sz w:val="20"/>
                <w:lang w:eastAsia="zh-CN"/>
              </w:rPr>
              <w:t>_0</w:t>
            </w:r>
            <w:r w:rsidRPr="00653FDC">
              <w:rPr>
                <w:rFonts w:eastAsia="宋体"/>
                <w:sz w:val="20"/>
                <w:lang w:eastAsia="en-US"/>
              </w:rPr>
              <w:t xml:space="preserve"> is used for scheduling of NR PSCCH and NR PSSCH in one cell. </w:t>
            </w:r>
          </w:p>
          <w:p w14:paraId="2A0C20DE" w14:textId="77777777" w:rsidR="00653FDC" w:rsidRPr="00653FDC" w:rsidRDefault="00653FDC" w:rsidP="00653FDC">
            <w:pPr>
              <w:snapToGrid/>
              <w:spacing w:after="180" w:afterAutospacing="0"/>
              <w:jc w:val="left"/>
              <w:rPr>
                <w:rFonts w:eastAsia="宋体"/>
                <w:sz w:val="20"/>
                <w:lang w:eastAsia="en-US"/>
              </w:rPr>
            </w:pPr>
            <w:r w:rsidRPr="00653FDC">
              <w:rPr>
                <w:rFonts w:eastAsia="宋体"/>
                <w:sz w:val="20"/>
                <w:lang w:eastAsia="en-US"/>
              </w:rPr>
              <w:lastRenderedPageBreak/>
              <w:t>The following information is transmitted by means of the DCI format 3</w:t>
            </w:r>
            <w:r w:rsidRPr="00653FDC">
              <w:rPr>
                <w:rFonts w:eastAsia="宋体" w:hint="eastAsia"/>
                <w:sz w:val="20"/>
                <w:lang w:eastAsia="zh-CN"/>
              </w:rPr>
              <w:t xml:space="preserve">_0 with CRC scrambled by </w:t>
            </w:r>
            <w:r w:rsidRPr="00653FDC">
              <w:rPr>
                <w:rFonts w:eastAsia="宋体"/>
                <w:sz w:val="20"/>
                <w:lang w:eastAsia="zh-CN"/>
              </w:rPr>
              <w:t>SL</w:t>
            </w:r>
            <w:r w:rsidRPr="00653FDC">
              <w:rPr>
                <w:rFonts w:eastAsia="宋体" w:hint="eastAsia"/>
                <w:sz w:val="20"/>
                <w:lang w:eastAsia="zh-CN"/>
              </w:rPr>
              <w:t>-RNTI</w:t>
            </w:r>
            <w:r w:rsidRPr="00653FDC">
              <w:rPr>
                <w:rFonts w:eastAsia="宋体"/>
                <w:sz w:val="20"/>
                <w:lang w:eastAsia="zh-CN"/>
              </w:rPr>
              <w:t xml:space="preserve"> or </w:t>
            </w:r>
            <w:r w:rsidRPr="00653FDC">
              <w:rPr>
                <w:rFonts w:eastAsia="宋体"/>
                <w:sz w:val="20"/>
                <w:lang w:eastAsia="en-US"/>
              </w:rPr>
              <w:t>SL-CS-RNTI:</w:t>
            </w:r>
          </w:p>
          <w:p w14:paraId="2E55A550" w14:textId="77777777" w:rsidR="00653FDC" w:rsidRPr="00653FDC" w:rsidRDefault="00653FDC" w:rsidP="00653FDC">
            <w:pPr>
              <w:snapToGrid/>
              <w:spacing w:after="180" w:afterAutospacing="0"/>
              <w:ind w:left="568" w:hanging="284"/>
              <w:jc w:val="left"/>
              <w:rPr>
                <w:rFonts w:eastAsia="宋体"/>
                <w:sz w:val="20"/>
                <w:lang w:eastAsia="ko-KR"/>
              </w:rPr>
            </w:pPr>
            <w:r w:rsidRPr="00653FDC">
              <w:rPr>
                <w:rFonts w:eastAsia="宋体"/>
                <w:sz w:val="20"/>
                <w:lang w:eastAsia="ko-KR"/>
              </w:rPr>
              <w:t>-</w:t>
            </w:r>
            <w:r w:rsidRPr="00653FDC">
              <w:rPr>
                <w:rFonts w:eastAsia="宋体"/>
                <w:sz w:val="20"/>
                <w:lang w:eastAsia="ko-KR"/>
              </w:rPr>
              <w:tab/>
              <w:t>Time gap – [x] bits</w:t>
            </w:r>
            <w:r w:rsidRPr="00653FDC">
              <w:rPr>
                <w:rFonts w:eastAsia="宋体" w:hint="eastAsia"/>
                <w:sz w:val="20"/>
                <w:lang w:eastAsia="zh-CN"/>
              </w:rPr>
              <w:t xml:space="preserve"> </w:t>
            </w:r>
            <w:r w:rsidRPr="00653FDC">
              <w:rPr>
                <w:rFonts w:eastAsia="宋体"/>
                <w:sz w:val="20"/>
                <w:lang w:eastAsia="ko-KR"/>
              </w:rPr>
              <w:t>determined by higher layer parameter</w:t>
            </w:r>
            <w:r w:rsidRPr="00653FDC">
              <w:rPr>
                <w:rFonts w:eastAsia="宋体" w:hint="eastAsia"/>
                <w:sz w:val="20"/>
                <w:lang w:eastAsia="zh-CN"/>
              </w:rPr>
              <w:t xml:space="preserve"> </w:t>
            </w:r>
            <w:r w:rsidRPr="00653FDC">
              <w:rPr>
                <w:rFonts w:eastAsia="宋体"/>
                <w:i/>
                <w:sz w:val="20"/>
                <w:lang w:eastAsia="ko-KR"/>
              </w:rPr>
              <w:t>sl-DCI-ToSL-Trans</w:t>
            </w:r>
            <w:r w:rsidRPr="00653FDC">
              <w:rPr>
                <w:rFonts w:eastAsia="宋体" w:hint="eastAsia"/>
                <w:i/>
                <w:sz w:val="20"/>
                <w:lang w:eastAsia="zh-CN"/>
              </w:rPr>
              <w:t xml:space="preserve">, </w:t>
            </w:r>
            <w:r w:rsidRPr="00653FDC">
              <w:rPr>
                <w:rFonts w:eastAsia="宋体"/>
                <w:sz w:val="20"/>
                <w:lang w:eastAsia="ko-KR"/>
              </w:rPr>
              <w:t>as defined in clause x.x.x of [6, TS 38.214]</w:t>
            </w:r>
          </w:p>
          <w:p w14:paraId="326A7AAA" w14:textId="2BAA97B8" w:rsidR="00653FDC" w:rsidRDefault="00653FDC" w:rsidP="00653FDC">
            <w:pPr>
              <w:snapToGrid/>
              <w:spacing w:after="180" w:afterAutospacing="0"/>
              <w:ind w:left="568" w:hanging="284"/>
              <w:jc w:val="left"/>
              <w:rPr>
                <w:rFonts w:eastAsia="宋体"/>
                <w:sz w:val="20"/>
                <w:lang w:eastAsia="zh-CN"/>
              </w:rPr>
            </w:pPr>
            <w:r>
              <w:rPr>
                <w:rFonts w:eastAsia="宋体" w:hint="eastAsia"/>
                <w:sz w:val="20"/>
                <w:lang w:eastAsia="zh-CN"/>
              </w:rPr>
              <w:t>[</w:t>
            </w:r>
            <w:r>
              <w:rPr>
                <w:rFonts w:eastAsia="宋体"/>
                <w:sz w:val="20"/>
                <w:lang w:eastAsia="zh-CN"/>
              </w:rPr>
              <w:t>…]</w:t>
            </w:r>
          </w:p>
          <w:p w14:paraId="4372410B" w14:textId="77777777" w:rsidR="00653FDC" w:rsidRPr="00653FDC" w:rsidRDefault="00653FDC" w:rsidP="00653FDC">
            <w:pPr>
              <w:snapToGrid/>
              <w:spacing w:after="180" w:afterAutospacing="0"/>
              <w:ind w:leftChars="42" w:left="101"/>
              <w:jc w:val="left"/>
              <w:rPr>
                <w:rFonts w:eastAsia="宋体"/>
                <w:sz w:val="20"/>
                <w:lang w:eastAsia="en-US"/>
              </w:rPr>
            </w:pPr>
            <w:r w:rsidRPr="00653FDC">
              <w:rPr>
                <w:rFonts w:eastAsia="宋体" w:hint="eastAsia"/>
                <w:sz w:val="20"/>
                <w:highlight w:val="yellow"/>
                <w:lang w:eastAsia="zh-CN"/>
              </w:rPr>
              <w:t>If the UE is configured to monitor DCI format 3_</w:t>
            </w:r>
            <w:r w:rsidRPr="00653FDC">
              <w:rPr>
                <w:rFonts w:eastAsia="宋体"/>
                <w:sz w:val="20"/>
                <w:highlight w:val="yellow"/>
                <w:lang w:eastAsia="zh-CN"/>
              </w:rPr>
              <w:t>1</w:t>
            </w:r>
            <w:r w:rsidRPr="00653FDC">
              <w:rPr>
                <w:rFonts w:eastAsia="宋体" w:hint="eastAsia"/>
                <w:sz w:val="20"/>
                <w:highlight w:val="yellow"/>
                <w:lang w:eastAsia="zh-CN"/>
              </w:rPr>
              <w:t xml:space="preserve"> and the number of information bits in DCI format 3_</w:t>
            </w:r>
            <w:r w:rsidRPr="00653FDC">
              <w:rPr>
                <w:rFonts w:eastAsia="宋体"/>
                <w:sz w:val="20"/>
                <w:highlight w:val="yellow"/>
                <w:lang w:eastAsia="zh-CN"/>
              </w:rPr>
              <w:t>0</w:t>
            </w:r>
            <w:r w:rsidRPr="00653FDC">
              <w:rPr>
                <w:rFonts w:eastAsia="宋体" w:hint="eastAsia"/>
                <w:sz w:val="20"/>
                <w:highlight w:val="yellow"/>
                <w:lang w:eastAsia="zh-CN"/>
              </w:rPr>
              <w:t xml:space="preserve"> is less than the </w:t>
            </w:r>
            <w:r w:rsidRPr="00653FDC">
              <w:rPr>
                <w:rFonts w:eastAsia="宋体"/>
                <w:sz w:val="20"/>
                <w:highlight w:val="yellow"/>
                <w:lang w:eastAsia="zh-CN"/>
              </w:rPr>
              <w:t>payload</w:t>
            </w:r>
            <w:r w:rsidRPr="00653FDC">
              <w:rPr>
                <w:rFonts w:eastAsia="宋体" w:hint="eastAsia"/>
                <w:sz w:val="20"/>
                <w:highlight w:val="yellow"/>
                <w:lang w:eastAsia="zh-CN"/>
              </w:rPr>
              <w:t xml:space="preserve"> of DCI format 3_</w:t>
            </w:r>
            <w:r w:rsidRPr="00653FDC">
              <w:rPr>
                <w:rFonts w:eastAsia="宋体"/>
                <w:sz w:val="20"/>
                <w:highlight w:val="yellow"/>
                <w:lang w:eastAsia="zh-CN"/>
              </w:rPr>
              <w:t>1</w:t>
            </w:r>
            <w:r w:rsidRPr="00653FDC">
              <w:rPr>
                <w:rFonts w:eastAsia="宋体" w:hint="eastAsia"/>
                <w:sz w:val="20"/>
                <w:highlight w:val="yellow"/>
                <w:lang w:eastAsia="zh-CN"/>
              </w:rPr>
              <w:t>, zeros shall be appended to DCI format 3_</w:t>
            </w:r>
            <w:r w:rsidRPr="00653FDC">
              <w:rPr>
                <w:rFonts w:eastAsia="宋体"/>
                <w:sz w:val="20"/>
                <w:highlight w:val="yellow"/>
                <w:lang w:eastAsia="zh-CN"/>
              </w:rPr>
              <w:t>0</w:t>
            </w:r>
            <w:r w:rsidRPr="00653FDC">
              <w:rPr>
                <w:rFonts w:eastAsia="宋体" w:hint="eastAsia"/>
                <w:sz w:val="20"/>
                <w:highlight w:val="yellow"/>
                <w:lang w:eastAsia="zh-CN"/>
              </w:rPr>
              <w:t xml:space="preserve"> until the payload size equals that of DCI format 3_</w:t>
            </w:r>
            <w:r w:rsidRPr="00653FDC">
              <w:rPr>
                <w:rFonts w:eastAsia="宋体"/>
                <w:sz w:val="20"/>
                <w:highlight w:val="yellow"/>
                <w:lang w:eastAsia="zh-CN"/>
              </w:rPr>
              <w:t>1</w:t>
            </w:r>
            <w:r w:rsidRPr="00653FDC">
              <w:rPr>
                <w:rFonts w:eastAsia="宋体"/>
                <w:sz w:val="20"/>
                <w:highlight w:val="yellow"/>
                <w:lang w:eastAsia="en-US"/>
              </w:rPr>
              <w:t>.</w:t>
            </w:r>
          </w:p>
          <w:p w14:paraId="113617D1" w14:textId="77777777" w:rsidR="00653FDC" w:rsidRPr="00653FDC" w:rsidRDefault="00653FDC" w:rsidP="00653FDC">
            <w:pPr>
              <w:keepNext/>
              <w:keepLines/>
              <w:snapToGrid/>
              <w:spacing w:before="120" w:after="180" w:afterAutospacing="0"/>
              <w:ind w:left="1701" w:hanging="1701"/>
              <w:jc w:val="left"/>
              <w:outlineLvl w:val="4"/>
              <w:rPr>
                <w:rFonts w:ascii="Arial" w:eastAsia="宋体" w:hAnsi="Arial"/>
                <w:sz w:val="22"/>
                <w:lang w:eastAsia="zh-CN"/>
              </w:rPr>
            </w:pPr>
            <w:bookmarkStart w:id="8" w:name="_Toc36045963"/>
            <w:bookmarkStart w:id="9" w:name="_Toc36046223"/>
            <w:bookmarkStart w:id="10" w:name="_Toc36046369"/>
            <w:r w:rsidRPr="00653FDC">
              <w:rPr>
                <w:rFonts w:ascii="Arial" w:eastAsia="宋体" w:hAnsi="Arial" w:hint="eastAsia"/>
                <w:sz w:val="22"/>
                <w:lang w:eastAsia="zh-CN"/>
              </w:rPr>
              <w:t>7.3.1.</w:t>
            </w:r>
            <w:r w:rsidRPr="00653FDC">
              <w:rPr>
                <w:rFonts w:ascii="Arial" w:eastAsia="宋体" w:hAnsi="Arial"/>
                <w:sz w:val="22"/>
                <w:lang w:eastAsia="zh-CN"/>
              </w:rPr>
              <w:t>4</w:t>
            </w:r>
            <w:r w:rsidRPr="00653FDC">
              <w:rPr>
                <w:rFonts w:ascii="Arial" w:eastAsia="宋体" w:hAnsi="Arial" w:hint="eastAsia"/>
                <w:sz w:val="22"/>
                <w:lang w:eastAsia="zh-CN"/>
              </w:rPr>
              <w:t>.</w:t>
            </w:r>
            <w:r w:rsidRPr="00653FDC">
              <w:rPr>
                <w:rFonts w:ascii="Arial" w:eastAsia="宋体" w:hAnsi="Arial"/>
                <w:sz w:val="22"/>
                <w:lang w:eastAsia="zh-CN"/>
              </w:rPr>
              <w:t>2</w:t>
            </w:r>
            <w:r w:rsidRPr="00653FDC">
              <w:rPr>
                <w:rFonts w:ascii="Arial" w:eastAsia="宋体" w:hAnsi="Arial" w:hint="eastAsia"/>
                <w:sz w:val="22"/>
                <w:lang w:eastAsia="zh-CN"/>
              </w:rPr>
              <w:tab/>
              <w:t xml:space="preserve">Format </w:t>
            </w:r>
            <w:r w:rsidRPr="00653FDC">
              <w:rPr>
                <w:rFonts w:ascii="Arial" w:eastAsia="宋体" w:hAnsi="Arial"/>
                <w:sz w:val="22"/>
                <w:lang w:eastAsia="zh-CN"/>
              </w:rPr>
              <w:t>3</w:t>
            </w:r>
            <w:r w:rsidRPr="00653FDC">
              <w:rPr>
                <w:rFonts w:ascii="Arial" w:eastAsia="宋体" w:hAnsi="Arial" w:hint="eastAsia"/>
                <w:sz w:val="22"/>
                <w:lang w:eastAsia="zh-CN"/>
              </w:rPr>
              <w:t>_</w:t>
            </w:r>
            <w:r w:rsidRPr="00653FDC">
              <w:rPr>
                <w:rFonts w:ascii="Arial" w:eastAsia="宋体" w:hAnsi="Arial"/>
                <w:sz w:val="22"/>
                <w:lang w:eastAsia="zh-CN"/>
              </w:rPr>
              <w:t>1</w:t>
            </w:r>
            <w:bookmarkEnd w:id="8"/>
            <w:bookmarkEnd w:id="9"/>
            <w:bookmarkEnd w:id="10"/>
          </w:p>
          <w:p w14:paraId="633C7814" w14:textId="77777777" w:rsidR="00653FDC" w:rsidRPr="00653FDC" w:rsidRDefault="00653FDC" w:rsidP="00653FDC">
            <w:pPr>
              <w:snapToGrid/>
              <w:spacing w:after="180" w:afterAutospacing="0"/>
              <w:jc w:val="left"/>
              <w:rPr>
                <w:rFonts w:eastAsia="宋体"/>
                <w:sz w:val="20"/>
                <w:lang w:eastAsia="en-US"/>
              </w:rPr>
            </w:pPr>
            <w:r w:rsidRPr="00653FDC">
              <w:rPr>
                <w:rFonts w:eastAsia="宋体"/>
                <w:sz w:val="20"/>
                <w:lang w:eastAsia="en-US"/>
              </w:rPr>
              <w:t>DCI format 3</w:t>
            </w:r>
            <w:r w:rsidRPr="00653FDC">
              <w:rPr>
                <w:rFonts w:eastAsia="宋体" w:hint="eastAsia"/>
                <w:sz w:val="20"/>
                <w:lang w:eastAsia="zh-CN"/>
              </w:rPr>
              <w:t>_1</w:t>
            </w:r>
            <w:r w:rsidRPr="00653FDC">
              <w:rPr>
                <w:rFonts w:eastAsia="宋体"/>
                <w:sz w:val="20"/>
                <w:lang w:eastAsia="en-US"/>
              </w:rPr>
              <w:t xml:space="preserve"> is used for scheduling of LTE PSCCH and LTE PSSCH in one cell. </w:t>
            </w:r>
          </w:p>
          <w:p w14:paraId="21D7783A" w14:textId="77777777" w:rsidR="00653FDC" w:rsidRPr="00653FDC" w:rsidRDefault="00653FDC" w:rsidP="00653FDC">
            <w:pPr>
              <w:snapToGrid/>
              <w:spacing w:after="180" w:afterAutospacing="0"/>
              <w:jc w:val="left"/>
              <w:rPr>
                <w:rFonts w:eastAsia="宋体"/>
                <w:sz w:val="20"/>
                <w:lang w:eastAsia="zh-CN"/>
              </w:rPr>
            </w:pPr>
            <w:r w:rsidRPr="00653FDC">
              <w:rPr>
                <w:rFonts w:eastAsia="宋体"/>
                <w:sz w:val="20"/>
                <w:lang w:eastAsia="en-US"/>
              </w:rPr>
              <w:t>The following information is transmitted by means of the DCI format 3</w:t>
            </w:r>
            <w:r w:rsidRPr="00653FDC">
              <w:rPr>
                <w:rFonts w:eastAsia="宋体" w:hint="eastAsia"/>
                <w:sz w:val="20"/>
                <w:lang w:eastAsia="zh-CN"/>
              </w:rPr>
              <w:t>_</w:t>
            </w:r>
            <w:r w:rsidRPr="00653FDC">
              <w:rPr>
                <w:rFonts w:eastAsia="宋体"/>
                <w:sz w:val="20"/>
                <w:lang w:eastAsia="zh-CN"/>
              </w:rPr>
              <w:t>1</w:t>
            </w:r>
            <w:r w:rsidRPr="00653FDC">
              <w:rPr>
                <w:rFonts w:eastAsia="宋体" w:hint="eastAsia"/>
                <w:sz w:val="20"/>
                <w:lang w:eastAsia="zh-CN"/>
              </w:rPr>
              <w:t xml:space="preserve"> with CRC scrambled by </w:t>
            </w:r>
            <w:r w:rsidRPr="00653FDC">
              <w:rPr>
                <w:rFonts w:eastAsia="宋体"/>
                <w:sz w:val="20"/>
                <w:lang w:val="en-US"/>
              </w:rPr>
              <w:t>SL-</w:t>
            </w:r>
            <w:r w:rsidRPr="00653FDC">
              <w:rPr>
                <w:rFonts w:eastAsia="宋体" w:hint="eastAsia"/>
                <w:sz w:val="20"/>
                <w:lang w:val="en-US" w:eastAsia="zh-CN"/>
              </w:rPr>
              <w:t>L-CS</w:t>
            </w:r>
            <w:r w:rsidRPr="00653FDC">
              <w:rPr>
                <w:rFonts w:eastAsia="宋体"/>
                <w:sz w:val="20"/>
                <w:lang w:val="en-US"/>
              </w:rPr>
              <w:t>-RNTI</w:t>
            </w:r>
            <w:r w:rsidRPr="00653FDC">
              <w:rPr>
                <w:rFonts w:eastAsia="宋体"/>
                <w:sz w:val="20"/>
                <w:lang w:eastAsia="en-US"/>
              </w:rPr>
              <w:t>:</w:t>
            </w:r>
          </w:p>
          <w:p w14:paraId="622BFE31" w14:textId="77777777" w:rsidR="00653FDC" w:rsidRPr="00653FDC" w:rsidRDefault="00653FDC" w:rsidP="00653FDC">
            <w:pPr>
              <w:snapToGrid/>
              <w:spacing w:after="180" w:afterAutospacing="0"/>
              <w:ind w:left="568" w:hanging="284"/>
              <w:jc w:val="left"/>
              <w:rPr>
                <w:rFonts w:eastAsia="宋体"/>
                <w:i/>
                <w:sz w:val="21"/>
                <w:szCs w:val="21"/>
                <w:lang w:eastAsia="ko-KR"/>
              </w:rPr>
            </w:pPr>
            <w:r w:rsidRPr="00653FDC">
              <w:rPr>
                <w:rFonts w:eastAsia="宋体"/>
                <w:sz w:val="20"/>
                <w:lang w:eastAsia="ko-KR"/>
              </w:rPr>
              <w:t>-</w:t>
            </w:r>
            <w:r w:rsidRPr="00653FDC">
              <w:rPr>
                <w:rFonts w:eastAsia="宋体"/>
                <w:sz w:val="20"/>
                <w:lang w:eastAsia="ko-KR"/>
              </w:rPr>
              <w:tab/>
              <w:t xml:space="preserve">Timing offset – </w:t>
            </w:r>
            <w:r w:rsidRPr="00653FDC">
              <w:rPr>
                <w:rFonts w:eastAsia="宋体" w:hint="eastAsia"/>
                <w:sz w:val="20"/>
                <w:lang w:eastAsia="zh-CN"/>
              </w:rPr>
              <w:t>3</w:t>
            </w:r>
            <w:r w:rsidRPr="00653FDC">
              <w:rPr>
                <w:rFonts w:eastAsia="宋体"/>
                <w:sz w:val="20"/>
                <w:lang w:eastAsia="ko-KR"/>
              </w:rPr>
              <w:t xml:space="preserve"> bits determined by higher layer parameter </w:t>
            </w:r>
            <w:r w:rsidRPr="00653FDC">
              <w:rPr>
                <w:rFonts w:eastAsia="宋体"/>
                <w:i/>
                <w:sz w:val="20"/>
                <w:lang w:eastAsia="ko-KR"/>
              </w:rPr>
              <w:t xml:space="preserve">sl-TimeOffsetEUTRA, </w:t>
            </w:r>
            <w:r w:rsidRPr="00653FDC">
              <w:rPr>
                <w:rFonts w:eastAsia="宋体"/>
                <w:sz w:val="20"/>
                <w:lang w:eastAsia="ko-KR"/>
              </w:rPr>
              <w:t>as defined in clause 16.6 of [5, TS 38.213]</w:t>
            </w:r>
            <w:r w:rsidRPr="00653FDC" w:rsidDel="00E06BE1">
              <w:rPr>
                <w:rFonts w:eastAsia="宋体"/>
                <w:i/>
                <w:sz w:val="21"/>
                <w:szCs w:val="21"/>
                <w:lang w:eastAsia="ko-KR"/>
              </w:rPr>
              <w:t xml:space="preserve"> </w:t>
            </w:r>
          </w:p>
          <w:p w14:paraId="0460B89F" w14:textId="6C13F07D" w:rsidR="00653FDC" w:rsidRDefault="00653FDC" w:rsidP="00653FDC">
            <w:pPr>
              <w:snapToGrid/>
              <w:spacing w:after="180" w:afterAutospacing="0"/>
              <w:ind w:left="568" w:hanging="284"/>
              <w:jc w:val="left"/>
              <w:rPr>
                <w:rFonts w:eastAsia="宋体"/>
                <w:sz w:val="20"/>
                <w:lang w:eastAsia="zh-CN"/>
              </w:rPr>
            </w:pPr>
            <w:r>
              <w:rPr>
                <w:rFonts w:eastAsia="宋体" w:hint="eastAsia"/>
                <w:sz w:val="20"/>
                <w:lang w:eastAsia="zh-CN"/>
              </w:rPr>
              <w:t>[</w:t>
            </w:r>
            <w:r>
              <w:rPr>
                <w:rFonts w:eastAsia="宋体"/>
                <w:sz w:val="20"/>
                <w:lang w:eastAsia="zh-CN"/>
              </w:rPr>
              <w:t>…]</w:t>
            </w:r>
          </w:p>
          <w:p w14:paraId="1C8B510C" w14:textId="3881B648" w:rsidR="00653FDC" w:rsidRPr="00653FDC" w:rsidRDefault="00653FDC" w:rsidP="00653FDC">
            <w:pPr>
              <w:snapToGrid/>
              <w:spacing w:after="180" w:afterAutospacing="0"/>
              <w:ind w:leftChars="42" w:left="101"/>
              <w:jc w:val="left"/>
              <w:rPr>
                <w:rFonts w:ascii="Century" w:eastAsia="MS Mincho" w:hAnsi="Century"/>
                <w:sz w:val="20"/>
                <w:lang w:val="en-US" w:eastAsia="en-US"/>
              </w:rPr>
            </w:pPr>
            <w:r w:rsidRPr="00653FDC">
              <w:rPr>
                <w:rFonts w:eastAsia="宋体" w:hint="eastAsia"/>
                <w:sz w:val="20"/>
                <w:highlight w:val="yellow"/>
                <w:lang w:eastAsia="zh-CN"/>
              </w:rPr>
              <w:t xml:space="preserve">If the UE is configured to monitor DCI format 3_0 and the number of information bits in DCI format 3_1 is less than the </w:t>
            </w:r>
            <w:r w:rsidRPr="00653FDC">
              <w:rPr>
                <w:rFonts w:eastAsia="宋体"/>
                <w:sz w:val="20"/>
                <w:highlight w:val="yellow"/>
                <w:lang w:eastAsia="zh-CN"/>
              </w:rPr>
              <w:t>payload</w:t>
            </w:r>
            <w:r w:rsidRPr="00653FDC">
              <w:rPr>
                <w:rFonts w:eastAsia="宋体" w:hint="eastAsia"/>
                <w:sz w:val="20"/>
                <w:highlight w:val="yellow"/>
                <w:lang w:eastAsia="zh-CN"/>
              </w:rPr>
              <w:t xml:space="preserve"> of DCI format 3_0, zeros shall be appended to DCI format 3_1 until the payload size equals that of DCI format 3_0</w:t>
            </w:r>
            <w:r w:rsidRPr="00653FDC">
              <w:rPr>
                <w:rFonts w:eastAsia="宋体"/>
                <w:sz w:val="20"/>
                <w:highlight w:val="yellow"/>
                <w:lang w:val="en-US" w:eastAsia="en-US"/>
              </w:rPr>
              <w:t>.</w:t>
            </w:r>
          </w:p>
        </w:tc>
      </w:tr>
    </w:tbl>
    <w:p w14:paraId="702F4892" w14:textId="17C7644B" w:rsidR="005E343C" w:rsidRDefault="00B42AC3" w:rsidP="005F7B49">
      <w:pPr>
        <w:spacing w:before="240" w:after="240" w:afterAutospacing="0"/>
        <w:rPr>
          <w:rFonts w:eastAsia="宋体"/>
          <w:lang w:eastAsia="zh-CN"/>
        </w:rPr>
      </w:pPr>
      <w:r>
        <w:rPr>
          <w:rFonts w:eastAsia="宋体" w:hint="eastAsia"/>
          <w:lang w:eastAsia="zh-CN"/>
        </w:rPr>
        <w:lastRenderedPageBreak/>
        <w:t>H</w:t>
      </w:r>
      <w:r>
        <w:rPr>
          <w:rFonts w:eastAsia="宋体"/>
          <w:lang w:eastAsia="zh-CN"/>
        </w:rPr>
        <w:t xml:space="preserve">owever, </w:t>
      </w:r>
      <w:r w:rsidR="00653FDC">
        <w:rPr>
          <w:rFonts w:eastAsia="宋体"/>
          <w:lang w:eastAsia="zh-CN"/>
        </w:rPr>
        <w:t>it remains to be specified in TS 38.212 how to perform</w:t>
      </w:r>
      <w:r>
        <w:rPr>
          <w:rFonts w:eastAsia="宋体"/>
          <w:lang w:eastAsia="zh-CN"/>
        </w:rPr>
        <w:t xml:space="preserve"> size alignment between DCI format 3_0/3_1 and other DCI formats.</w:t>
      </w:r>
      <w:r w:rsidR="00535A1D">
        <w:rPr>
          <w:rFonts w:eastAsia="宋体"/>
          <w:lang w:eastAsia="zh-CN"/>
        </w:rPr>
        <w:t xml:space="preserve"> </w:t>
      </w:r>
      <w:r w:rsidR="000A49ED">
        <w:rPr>
          <w:rFonts w:eastAsia="宋体"/>
          <w:lang w:eastAsia="zh-CN"/>
        </w:rPr>
        <w:t>As can be seen in sub clause 7.3.1.0 of TS 38.212, after the size alignment procedure for NR Uu DCI formats there are a total of up to 4 DCI sizes for these DCI formats in a cell. In order not to increase the DCI size budget in a cell, DCI formats 3_0/3_1 should be padded to align with one of these DCI sizes. On the other hand, in order to perform the DCI size alignment in a future-proof manner, it would be better not to fix the DCI format to align to. Instead, the size of DCI formats 3_0/3_1 should be aligned to the smallest value among NR Uu DCI sizes larger than the size of DCI formats 3_0/3_1 prior to padding</w:t>
      </w:r>
    </w:p>
    <w:p w14:paraId="59216B0E" w14:textId="2C5BECD7" w:rsidR="00FF4214" w:rsidRPr="00025A6E" w:rsidRDefault="00FF4214" w:rsidP="00FF4214">
      <w:pPr>
        <w:spacing w:before="100" w:beforeAutospacing="1"/>
        <w:rPr>
          <w:i/>
          <w:lang w:eastAsia="zh-CN"/>
        </w:rPr>
      </w:pPr>
      <w:r w:rsidRPr="00155E5F">
        <w:rPr>
          <w:b/>
          <w:i/>
          <w:lang w:eastAsia="zh-CN"/>
        </w:rPr>
        <w:t>Proposal 1:</w:t>
      </w:r>
      <w:r w:rsidRPr="00155E5F">
        <w:rPr>
          <w:i/>
          <w:lang w:eastAsia="zh-CN"/>
        </w:rPr>
        <w:t xml:space="preserve"> </w:t>
      </w:r>
      <w:r w:rsidR="00CF379F">
        <w:rPr>
          <w:i/>
          <w:lang w:eastAsia="zh-CN"/>
        </w:rPr>
        <w:t>T</w:t>
      </w:r>
      <w:r w:rsidR="00155E5F" w:rsidRPr="00155E5F">
        <w:rPr>
          <w:rFonts w:eastAsia="宋体"/>
          <w:i/>
          <w:lang w:eastAsia="zh-CN"/>
        </w:rPr>
        <w:t xml:space="preserve">he size of DCI formats 3_0/3_1 </w:t>
      </w:r>
      <w:r w:rsidR="00155E5F">
        <w:rPr>
          <w:rFonts w:eastAsia="宋体"/>
          <w:i/>
          <w:lang w:eastAsia="zh-CN"/>
        </w:rPr>
        <w:t>are</w:t>
      </w:r>
      <w:r w:rsidR="00155E5F" w:rsidRPr="00155E5F">
        <w:rPr>
          <w:rFonts w:eastAsia="宋体"/>
          <w:i/>
          <w:lang w:eastAsia="zh-CN"/>
        </w:rPr>
        <w:t xml:space="preserve"> aligned to the smallest value among </w:t>
      </w:r>
      <w:r w:rsidR="00155E5F">
        <w:rPr>
          <w:rFonts w:eastAsia="宋体"/>
          <w:i/>
          <w:lang w:eastAsia="zh-CN"/>
        </w:rPr>
        <w:t xml:space="preserve">the </w:t>
      </w:r>
      <w:r w:rsidR="00155E5F" w:rsidRPr="00155E5F">
        <w:rPr>
          <w:rFonts w:eastAsia="宋体"/>
          <w:i/>
          <w:lang w:eastAsia="zh-CN"/>
        </w:rPr>
        <w:t>NR Uu DCI sizes larger than the size of DCI formats 3_0/3_1 prior to padding</w:t>
      </w:r>
      <w:r w:rsidR="00155E5F">
        <w:rPr>
          <w:rFonts w:eastAsia="宋体"/>
          <w:i/>
          <w:lang w:eastAsia="zh-CN"/>
        </w:rPr>
        <w:t>.</w:t>
      </w:r>
    </w:p>
    <w:p w14:paraId="51F8805E" w14:textId="64A4B3C6" w:rsidR="00FF4214" w:rsidRDefault="00FF4214" w:rsidP="005F7B49">
      <w:pPr>
        <w:spacing w:before="240" w:after="240" w:afterAutospacing="0"/>
        <w:rPr>
          <w:rFonts w:eastAsia="宋体"/>
          <w:lang w:eastAsia="zh-CN"/>
        </w:rPr>
      </w:pPr>
      <w:r>
        <w:rPr>
          <w:rFonts w:eastAsia="宋体"/>
          <w:lang w:eastAsia="zh-CN"/>
        </w:rPr>
        <w:t>A TP is also provided below for sub clause 7.3.1.0 of TS 38.212.</w:t>
      </w:r>
    </w:p>
    <w:tbl>
      <w:tblPr>
        <w:tblStyle w:val="ac"/>
        <w:tblW w:w="0" w:type="auto"/>
        <w:tblLook w:val="04A0" w:firstRow="1" w:lastRow="0" w:firstColumn="1" w:lastColumn="0" w:noHBand="0" w:noVBand="1"/>
      </w:tblPr>
      <w:tblGrid>
        <w:gridCol w:w="9954"/>
      </w:tblGrid>
      <w:tr w:rsidR="00FF4214" w14:paraId="361B851C" w14:textId="77777777" w:rsidTr="00FF4214">
        <w:tc>
          <w:tcPr>
            <w:tcW w:w="9954" w:type="dxa"/>
          </w:tcPr>
          <w:p w14:paraId="080AA069" w14:textId="77777777" w:rsidR="002D6566" w:rsidRPr="00DB25CA" w:rsidRDefault="002D6566" w:rsidP="002D6566">
            <w:pPr>
              <w:keepNext/>
              <w:ind w:left="851" w:right="480" w:hanging="851"/>
              <w:jc w:val="center"/>
              <w:outlineLvl w:val="3"/>
              <w:rPr>
                <w:rFonts w:ascii="Arial" w:hAnsi="Arial"/>
                <w:i/>
              </w:rPr>
            </w:pPr>
            <w:r w:rsidRPr="00F33035">
              <w:rPr>
                <w:rFonts w:ascii="Arial" w:hAnsi="Arial"/>
                <w:i/>
                <w:color w:val="FF0000"/>
                <w:szCs w:val="28"/>
                <w:lang w:eastAsia="zh-CN"/>
              </w:rPr>
              <w:lastRenderedPageBreak/>
              <w:t xml:space="preserve">&lt; </w:t>
            </w:r>
            <w:r w:rsidRPr="00F33035">
              <w:rPr>
                <w:rFonts w:ascii="Arial" w:hAnsi="Arial"/>
                <w:i/>
                <w:color w:val="FF0000"/>
                <w:szCs w:val="28"/>
              </w:rPr>
              <w:t xml:space="preserve">Unchanged </w:t>
            </w:r>
            <w:r w:rsidRPr="00F33035">
              <w:rPr>
                <w:rFonts w:ascii="Arial" w:hAnsi="Arial"/>
                <w:color w:val="FF0000"/>
                <w:szCs w:val="28"/>
              </w:rPr>
              <w:t>parts</w:t>
            </w:r>
            <w:r w:rsidRPr="00F33035">
              <w:rPr>
                <w:rFonts w:ascii="Arial" w:hAnsi="Arial"/>
                <w:i/>
                <w:color w:val="FF0000"/>
                <w:szCs w:val="28"/>
              </w:rPr>
              <w:t xml:space="preserve"> are omitted</w:t>
            </w:r>
            <w:r w:rsidRPr="00F33035">
              <w:rPr>
                <w:rFonts w:ascii="Arial" w:hAnsi="Arial"/>
                <w:i/>
                <w:color w:val="FF0000"/>
                <w:szCs w:val="28"/>
                <w:lang w:eastAsia="zh-CN"/>
              </w:rPr>
              <w:t xml:space="preserve"> &gt;</w:t>
            </w:r>
          </w:p>
          <w:p w14:paraId="40A353A8" w14:textId="77777777" w:rsidR="002D6566" w:rsidRPr="002D6566" w:rsidRDefault="002D6566" w:rsidP="002D6566">
            <w:pPr>
              <w:keepNext/>
              <w:keepLines/>
              <w:snapToGrid/>
              <w:spacing w:before="120" w:after="180" w:afterAutospacing="0"/>
              <w:jc w:val="left"/>
              <w:outlineLvl w:val="3"/>
              <w:rPr>
                <w:rFonts w:ascii="Arial" w:eastAsia="宋体" w:hAnsi="Arial"/>
                <w:lang w:eastAsia="zh-CN"/>
              </w:rPr>
            </w:pPr>
            <w:bookmarkStart w:id="11" w:name="_Toc36045945"/>
            <w:bookmarkStart w:id="12" w:name="_Toc36046205"/>
            <w:bookmarkStart w:id="13" w:name="_Toc36046351"/>
            <w:r w:rsidRPr="002D6566">
              <w:rPr>
                <w:rFonts w:ascii="Arial" w:eastAsia="宋体" w:hAnsi="Arial" w:hint="eastAsia"/>
                <w:lang w:eastAsia="zh-CN"/>
              </w:rPr>
              <w:t>7.3.1.0</w:t>
            </w:r>
            <w:r w:rsidRPr="002D6566">
              <w:rPr>
                <w:rFonts w:ascii="Arial" w:eastAsia="宋体" w:hAnsi="Arial" w:hint="eastAsia"/>
                <w:lang w:eastAsia="zh-CN"/>
              </w:rPr>
              <w:tab/>
              <w:t xml:space="preserve">DCI </w:t>
            </w:r>
            <w:r w:rsidRPr="002D6566">
              <w:rPr>
                <w:rFonts w:ascii="Arial" w:eastAsia="宋体" w:hAnsi="Arial"/>
                <w:lang w:eastAsia="zh-CN"/>
              </w:rPr>
              <w:t>size alignment</w:t>
            </w:r>
            <w:bookmarkEnd w:id="11"/>
            <w:bookmarkEnd w:id="12"/>
            <w:bookmarkEnd w:id="13"/>
          </w:p>
          <w:p w14:paraId="54CD3044" w14:textId="77777777" w:rsidR="002D6566" w:rsidRPr="002D6566" w:rsidRDefault="002D6566" w:rsidP="002D6566">
            <w:pPr>
              <w:snapToGrid/>
              <w:spacing w:after="180" w:afterAutospacing="0"/>
              <w:jc w:val="left"/>
              <w:rPr>
                <w:rFonts w:eastAsia="宋体"/>
                <w:sz w:val="20"/>
                <w:lang w:eastAsia="en-US"/>
              </w:rPr>
            </w:pPr>
            <w:r w:rsidRPr="002D6566">
              <w:rPr>
                <w:rFonts w:eastAsia="宋体"/>
                <w:sz w:val="20"/>
                <w:lang w:eastAsia="en-US"/>
              </w:rPr>
              <w:t>If necessary, padding or truncation shall be applied to the DCI formats according to the following steps executed in the order below:</w:t>
            </w:r>
          </w:p>
          <w:p w14:paraId="5EC1918B" w14:textId="77777777" w:rsidR="002D6566" w:rsidRPr="002D6566" w:rsidRDefault="002D6566" w:rsidP="002D6566">
            <w:pPr>
              <w:snapToGrid/>
              <w:spacing w:after="180" w:afterAutospacing="0"/>
              <w:jc w:val="left"/>
              <w:rPr>
                <w:rFonts w:eastAsia="宋体"/>
                <w:sz w:val="20"/>
                <w:lang w:eastAsia="en-US"/>
              </w:rPr>
            </w:pPr>
            <w:r w:rsidRPr="002D6566">
              <w:rPr>
                <w:rFonts w:eastAsia="宋体"/>
                <w:sz w:val="20"/>
                <w:lang w:eastAsia="en-US"/>
              </w:rPr>
              <w:t>Step 0:</w:t>
            </w:r>
          </w:p>
          <w:p w14:paraId="42F97077"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 xml:space="preserve">Determine DCI format 0_0 monitored in a common search space according to clause 7.3.1.1.1 </w:t>
            </w:r>
            <w:r w:rsidRPr="002D6566">
              <w:rPr>
                <w:rFonts w:eastAsia="宋体"/>
                <w:sz w:val="20"/>
                <w:lang w:eastAsia="en-US"/>
              </w:rPr>
              <w:t xml:space="preserve">where </w:t>
            </w:r>
            <w:r w:rsidRPr="002D6566">
              <w:rPr>
                <w:rFonts w:eastAsia="宋体"/>
                <w:position w:val="-10"/>
                <w:sz w:val="20"/>
                <w:lang w:eastAsia="en-US"/>
              </w:rPr>
              <w:object w:dxaOrig="660" w:dyaOrig="285" w14:anchorId="5AC2D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4.25pt" o:ole="">
                  <v:imagedata r:id="rId8" o:title=""/>
                </v:shape>
                <o:OLEObject Type="Embed" ProgID="Equation.3" ShapeID="_x0000_i1025" DrawAspect="Content" ObjectID="_1648038052" r:id="rId9"/>
              </w:object>
            </w:r>
            <w:r w:rsidRPr="002D6566">
              <w:rPr>
                <w:rFonts w:eastAsia="宋体"/>
                <w:sz w:val="20"/>
                <w:lang w:eastAsia="zh-CN"/>
              </w:rPr>
              <w:t xml:space="preserve"> is the size of the initial UL bandwidth part.</w:t>
            </w:r>
          </w:p>
          <w:p w14:paraId="765C5F71"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Determine DCI format 1_0 monitored in a common search space according to clause 7.3.1.2.1</w:t>
            </w:r>
            <w:r w:rsidRPr="002D6566">
              <w:rPr>
                <w:rFonts w:eastAsia="宋体"/>
                <w:sz w:val="20"/>
                <w:lang w:eastAsia="en-US"/>
              </w:rPr>
              <w:t xml:space="preserve"> where </w:t>
            </w:r>
            <w:r w:rsidRPr="002D6566">
              <w:rPr>
                <w:rFonts w:eastAsia="宋体"/>
                <w:position w:val="-10"/>
                <w:sz w:val="20"/>
                <w:lang w:eastAsia="en-US"/>
              </w:rPr>
              <w:object w:dxaOrig="675" w:dyaOrig="330" w14:anchorId="000DCE39">
                <v:shape id="_x0000_i1026" type="#_x0000_t75" style="width:33.75pt;height:16.5pt" o:ole="">
                  <v:imagedata r:id="rId10" o:title=""/>
                </v:shape>
                <o:OLEObject Type="Embed" ProgID="Equation.3" ShapeID="_x0000_i1026" DrawAspect="Content" ObjectID="_1648038053" r:id="rId11"/>
              </w:object>
            </w:r>
            <w:r w:rsidRPr="002D6566">
              <w:rPr>
                <w:rFonts w:eastAsia="宋体"/>
                <w:sz w:val="20"/>
                <w:lang w:eastAsia="zh-CN"/>
              </w:rPr>
              <w:t xml:space="preserve"> is given by</w:t>
            </w:r>
          </w:p>
          <w:p w14:paraId="50C66690" w14:textId="77777777" w:rsidR="002D6566" w:rsidRPr="002D6566" w:rsidRDefault="002D6566" w:rsidP="002D6566">
            <w:pPr>
              <w:snapToGrid/>
              <w:spacing w:after="180" w:afterAutospacing="0"/>
              <w:ind w:left="851"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the size of CORESET 0 if CORESET 0 is configured for the cell; and</w:t>
            </w:r>
          </w:p>
          <w:p w14:paraId="66598D88" w14:textId="77777777" w:rsidR="002D6566" w:rsidRPr="002D6566" w:rsidRDefault="002D6566" w:rsidP="002D6566">
            <w:pPr>
              <w:snapToGrid/>
              <w:spacing w:after="180" w:afterAutospacing="0"/>
              <w:ind w:left="851"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the size of initial DL bandwidth part if CORESET 0 is not configured for the cell.</w:t>
            </w:r>
          </w:p>
          <w:p w14:paraId="149797D7" w14:textId="77777777" w:rsidR="002D6566" w:rsidRPr="002D6566" w:rsidRDefault="002D6566" w:rsidP="002D6566">
            <w:pPr>
              <w:snapToGrid/>
              <w:spacing w:after="180" w:afterAutospacing="0"/>
              <w:ind w:left="568" w:hanging="284"/>
              <w:jc w:val="left"/>
              <w:rPr>
                <w:rFonts w:eastAsia="宋体"/>
                <w:sz w:val="20"/>
                <w:lang w:eastAsia="en-US"/>
              </w:rPr>
            </w:pPr>
            <w:r w:rsidRPr="002D6566">
              <w:rPr>
                <w:rFonts w:eastAsia="宋体"/>
                <w:sz w:val="20"/>
                <w:lang w:eastAsia="zh-CN"/>
              </w:rPr>
              <w:t>-</w:t>
            </w:r>
            <w:r w:rsidRPr="002D6566">
              <w:rPr>
                <w:rFonts w:eastAsia="宋体"/>
                <w:sz w:val="20"/>
                <w:lang w:eastAsia="zh-CN"/>
              </w:rPr>
              <w:tab/>
              <w:t>If DCI format 0_0 is monitored in common search space and i</w:t>
            </w:r>
            <w:r w:rsidRPr="002D6566">
              <w:rPr>
                <w:rFonts w:eastAsia="宋体"/>
                <w:sz w:val="20"/>
                <w:lang w:eastAsia="en-US"/>
              </w:rPr>
              <w:t xml:space="preserve">f the number of information bits in </w:t>
            </w:r>
            <w:r w:rsidRPr="002D6566">
              <w:rPr>
                <w:rFonts w:eastAsia="宋体"/>
                <w:sz w:val="20"/>
                <w:lang w:eastAsia="zh-CN"/>
              </w:rPr>
              <w:t xml:space="preserve">the DCI </w:t>
            </w:r>
            <w:r w:rsidRPr="002D6566">
              <w:rPr>
                <w:rFonts w:eastAsia="宋体"/>
                <w:sz w:val="20"/>
                <w:lang w:eastAsia="en-US"/>
              </w:rPr>
              <w:t>format 0_0</w:t>
            </w:r>
            <w:r w:rsidRPr="002D6566">
              <w:rPr>
                <w:rFonts w:eastAsia="宋体"/>
                <w:sz w:val="20"/>
                <w:lang w:eastAsia="zh-CN"/>
              </w:rPr>
              <w:t xml:space="preserve"> </w:t>
            </w:r>
            <w:r w:rsidRPr="002D6566">
              <w:rPr>
                <w:rFonts w:eastAsia="宋体"/>
                <w:sz w:val="20"/>
                <w:lang w:eastAsia="en-US"/>
              </w:rPr>
              <w:t>prior to padding is less than the payload size of</w:t>
            </w:r>
            <w:r w:rsidRPr="002D6566">
              <w:rPr>
                <w:rFonts w:eastAsia="宋体"/>
                <w:sz w:val="20"/>
                <w:lang w:eastAsia="zh-CN"/>
              </w:rPr>
              <w:t xml:space="preserve"> the DCI</w:t>
            </w:r>
            <w:r w:rsidRPr="002D6566">
              <w:rPr>
                <w:rFonts w:eastAsia="宋体"/>
                <w:sz w:val="20"/>
                <w:lang w:eastAsia="en-US"/>
              </w:rPr>
              <w:t xml:space="preserve"> format 1_0 </w:t>
            </w:r>
            <w:r w:rsidRPr="002D6566">
              <w:rPr>
                <w:rFonts w:eastAsia="宋体"/>
                <w:sz w:val="20"/>
                <w:lang w:eastAsia="zh-CN"/>
              </w:rPr>
              <w:t xml:space="preserve">monitored in common search space </w:t>
            </w:r>
            <w:r w:rsidRPr="002D6566">
              <w:rPr>
                <w:rFonts w:eastAsia="宋体"/>
                <w:sz w:val="20"/>
                <w:lang w:eastAsia="en-US"/>
              </w:rPr>
              <w:t xml:space="preserve">for scheduling the same serving cell, </w:t>
            </w:r>
            <w:r w:rsidRPr="002D6566">
              <w:rPr>
                <w:rFonts w:eastAsia="宋体"/>
                <w:sz w:val="20"/>
                <w:lang w:eastAsia="zh-CN"/>
              </w:rPr>
              <w:t xml:space="preserve">a number of zero padding bits are generated for the DCI </w:t>
            </w:r>
            <w:r w:rsidRPr="002D6566">
              <w:rPr>
                <w:rFonts w:eastAsia="宋体"/>
                <w:sz w:val="20"/>
                <w:lang w:eastAsia="en-US"/>
              </w:rPr>
              <w:t>format 0_0 until the payload size equals that of</w:t>
            </w:r>
            <w:r w:rsidRPr="002D6566">
              <w:rPr>
                <w:rFonts w:eastAsia="宋体"/>
                <w:sz w:val="20"/>
                <w:lang w:eastAsia="zh-CN"/>
              </w:rPr>
              <w:t xml:space="preserve"> the DCI</w:t>
            </w:r>
            <w:r w:rsidRPr="002D6566">
              <w:rPr>
                <w:rFonts w:eastAsia="宋体"/>
                <w:sz w:val="20"/>
                <w:lang w:eastAsia="en-US"/>
              </w:rPr>
              <w:t xml:space="preserve"> format 1_0.</w:t>
            </w:r>
          </w:p>
          <w:p w14:paraId="16A8C922"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en-US"/>
              </w:rPr>
              <w:t>-</w:t>
            </w:r>
            <w:r w:rsidRPr="002D6566">
              <w:rPr>
                <w:rFonts w:eastAsia="宋体"/>
                <w:sz w:val="20"/>
                <w:lang w:eastAsia="en-US"/>
              </w:rPr>
              <w:tab/>
            </w:r>
            <w:r w:rsidRPr="002D6566">
              <w:rPr>
                <w:rFonts w:eastAsia="宋体"/>
                <w:sz w:val="20"/>
                <w:lang w:eastAsia="zh-CN"/>
              </w:rPr>
              <w:t>If DCI format 0_0 is monitored in common search space and if the number of information bits in the DCI format 0_0 prior to truncation is larger than the payload size of the DCI format 1_0 monitored in common search space for scheduling the same serving cell, the bitwidth of the frequency domain resource assignment field in the DCI format 0_0 is reduced by truncating the first few most significant bits such that the size of DCI format 0_0 equals the size of the DCI format 1_0.</w:t>
            </w:r>
          </w:p>
          <w:p w14:paraId="6438CF67" w14:textId="77777777" w:rsidR="002D6566" w:rsidRPr="002D6566" w:rsidRDefault="002D6566" w:rsidP="002D6566">
            <w:pPr>
              <w:snapToGrid/>
              <w:spacing w:after="180" w:afterAutospacing="0"/>
              <w:jc w:val="left"/>
              <w:rPr>
                <w:rFonts w:eastAsia="宋体"/>
                <w:sz w:val="20"/>
                <w:lang w:eastAsia="en-US"/>
              </w:rPr>
            </w:pPr>
            <w:r w:rsidRPr="002D6566">
              <w:rPr>
                <w:rFonts w:eastAsia="宋体"/>
                <w:sz w:val="20"/>
                <w:lang w:eastAsia="en-US"/>
              </w:rPr>
              <w:t>Step 1:</w:t>
            </w:r>
          </w:p>
          <w:p w14:paraId="72798924"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en-US"/>
              </w:rPr>
              <w:t>-</w:t>
            </w:r>
            <w:r w:rsidRPr="002D6566">
              <w:rPr>
                <w:rFonts w:eastAsia="宋体"/>
                <w:sz w:val="20"/>
                <w:lang w:eastAsia="en-US"/>
              </w:rPr>
              <w:tab/>
              <w:t xml:space="preserve">Determine DCI format 0_0 monitored in a UE-specific search space according to clause 7.3.1.1.1 where </w:t>
            </w:r>
            <w:r w:rsidRPr="002D6566">
              <w:rPr>
                <w:rFonts w:eastAsia="宋体"/>
                <w:position w:val="-10"/>
                <w:sz w:val="20"/>
                <w:lang w:eastAsia="en-US"/>
              </w:rPr>
              <w:object w:dxaOrig="660" w:dyaOrig="285" w14:anchorId="2CAD15E8">
                <v:shape id="_x0000_i1027" type="#_x0000_t75" style="width:33pt;height:14.25pt" o:ole="">
                  <v:imagedata r:id="rId8" o:title=""/>
                </v:shape>
                <o:OLEObject Type="Embed" ProgID="Equation.3" ShapeID="_x0000_i1027" DrawAspect="Content" ObjectID="_1648038054" r:id="rId12"/>
              </w:object>
            </w:r>
            <w:r w:rsidRPr="002D6566">
              <w:rPr>
                <w:rFonts w:eastAsia="宋体"/>
                <w:sz w:val="20"/>
                <w:lang w:eastAsia="zh-CN"/>
              </w:rPr>
              <w:t xml:space="preserve"> is the size of the active UL bandwidth part.</w:t>
            </w:r>
          </w:p>
          <w:p w14:paraId="3B8F2B68"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r>
            <w:r w:rsidRPr="002D6566">
              <w:rPr>
                <w:rFonts w:eastAsia="宋体"/>
                <w:sz w:val="20"/>
                <w:lang w:eastAsia="en-US"/>
              </w:rPr>
              <w:t xml:space="preserve">Determine DCI format 1_0 monitored in a UE-specific search space according to clause 7.3.1.2.1 where </w:t>
            </w:r>
            <w:r w:rsidRPr="002D6566">
              <w:rPr>
                <w:rFonts w:eastAsia="宋体"/>
                <w:position w:val="-10"/>
                <w:sz w:val="20"/>
                <w:lang w:eastAsia="en-US"/>
              </w:rPr>
              <w:object w:dxaOrig="675" w:dyaOrig="330" w14:anchorId="072E3DC7">
                <v:shape id="_x0000_i1028" type="#_x0000_t75" style="width:33.75pt;height:16.5pt" o:ole="">
                  <v:imagedata r:id="rId10" o:title=""/>
                </v:shape>
                <o:OLEObject Type="Embed" ProgID="Equation.3" ShapeID="_x0000_i1028" DrawAspect="Content" ObjectID="_1648038055" r:id="rId13"/>
              </w:object>
            </w:r>
            <w:r w:rsidRPr="002D6566">
              <w:rPr>
                <w:rFonts w:eastAsia="宋体"/>
                <w:sz w:val="20"/>
                <w:lang w:eastAsia="zh-CN"/>
              </w:rPr>
              <w:t xml:space="preserve"> is the size of the active DL bandwidth part. </w:t>
            </w:r>
          </w:p>
          <w:p w14:paraId="7E80FC09"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r>
            <w:r w:rsidRPr="002D6566">
              <w:rPr>
                <w:rFonts w:eastAsia="宋体" w:hint="eastAsia"/>
                <w:sz w:val="20"/>
                <w:lang w:eastAsia="zh-CN"/>
              </w:rPr>
              <w:t xml:space="preserve">For a UE configured with </w:t>
            </w:r>
            <w:r w:rsidRPr="002D6566">
              <w:rPr>
                <w:rFonts w:eastAsia="宋体"/>
                <w:i/>
                <w:sz w:val="20"/>
                <w:lang w:eastAsia="zh-CN"/>
              </w:rPr>
              <w:t xml:space="preserve">supplementaryUplink </w:t>
            </w:r>
            <w:r w:rsidRPr="002D6566">
              <w:rPr>
                <w:rFonts w:eastAsia="宋体"/>
                <w:sz w:val="20"/>
                <w:lang w:eastAsia="zh-CN"/>
              </w:rPr>
              <w:t>in</w:t>
            </w:r>
            <w:r w:rsidRPr="002D6566">
              <w:rPr>
                <w:rFonts w:eastAsia="宋体"/>
                <w:i/>
                <w:sz w:val="20"/>
                <w:lang w:eastAsia="zh-CN"/>
              </w:rPr>
              <w:t xml:space="preserve"> ServingCellConfig</w:t>
            </w:r>
            <w:r w:rsidRPr="002D6566">
              <w:rPr>
                <w:rFonts w:eastAsia="宋体" w:hint="eastAsia"/>
                <w:sz w:val="20"/>
                <w:lang w:eastAsia="zh-CN"/>
              </w:rPr>
              <w:t xml:space="preserve"> in a cell, if PUSCH is configured to be transmitted on both the SUL and the non-SUL of the cell and i</w:t>
            </w:r>
            <w:r w:rsidRPr="002D6566">
              <w:rPr>
                <w:rFonts w:eastAsia="宋体"/>
                <w:sz w:val="20"/>
                <w:lang w:eastAsia="en-US"/>
              </w:rPr>
              <w:t xml:space="preserve">f the number of information bits in DCI format </w:t>
            </w:r>
            <w:r w:rsidRPr="002D6566">
              <w:rPr>
                <w:rFonts w:eastAsia="宋体" w:hint="eastAsia"/>
                <w:sz w:val="20"/>
                <w:lang w:eastAsia="zh-CN"/>
              </w:rPr>
              <w:t>0</w:t>
            </w:r>
            <w:r w:rsidRPr="002D6566">
              <w:rPr>
                <w:rFonts w:eastAsia="宋体" w:hint="eastAsia"/>
                <w:sz w:val="20"/>
                <w:lang w:eastAsia="en-US"/>
              </w:rPr>
              <w:t>_</w:t>
            </w:r>
            <w:r w:rsidRPr="002D6566">
              <w:rPr>
                <w:rFonts w:eastAsia="宋体"/>
                <w:sz w:val="20"/>
                <w:lang w:eastAsia="en-US"/>
              </w:rPr>
              <w:t xml:space="preserve">0 in UE-specific search space </w:t>
            </w:r>
            <w:r w:rsidRPr="002D6566">
              <w:rPr>
                <w:rFonts w:eastAsia="宋体" w:hint="eastAsia"/>
                <w:sz w:val="20"/>
                <w:lang w:eastAsia="zh-CN"/>
              </w:rPr>
              <w:t xml:space="preserve">for the SUL is not equal to </w:t>
            </w:r>
            <w:r w:rsidRPr="002D6566">
              <w:rPr>
                <w:rFonts w:eastAsia="宋体"/>
                <w:sz w:val="20"/>
                <w:lang w:eastAsia="en-US"/>
              </w:rPr>
              <w:t xml:space="preserve">the number of information bits </w:t>
            </w:r>
            <w:r w:rsidRPr="002D6566">
              <w:rPr>
                <w:rFonts w:eastAsia="宋体" w:hint="eastAsia"/>
                <w:sz w:val="20"/>
                <w:lang w:eastAsia="zh-CN"/>
              </w:rPr>
              <w:t xml:space="preserve">in </w:t>
            </w:r>
            <w:r w:rsidRPr="002D6566">
              <w:rPr>
                <w:rFonts w:eastAsia="宋体"/>
                <w:sz w:val="20"/>
                <w:lang w:eastAsia="zh-CN"/>
              </w:rPr>
              <w:t xml:space="preserve">DCI </w:t>
            </w:r>
            <w:r w:rsidRPr="002D6566">
              <w:rPr>
                <w:rFonts w:eastAsia="宋体" w:hint="eastAsia"/>
                <w:sz w:val="20"/>
                <w:lang w:eastAsia="zh-CN"/>
              </w:rPr>
              <w:t>format 0_</w:t>
            </w:r>
            <w:r w:rsidRPr="002D6566">
              <w:rPr>
                <w:rFonts w:eastAsia="宋体"/>
                <w:sz w:val="20"/>
                <w:lang w:eastAsia="zh-CN"/>
              </w:rPr>
              <w:t>0 in UE-</w:t>
            </w:r>
            <w:r w:rsidRPr="002D6566">
              <w:rPr>
                <w:rFonts w:eastAsia="宋体"/>
                <w:sz w:val="20"/>
                <w:lang w:eastAsia="zh-CN"/>
              </w:rPr>
              <w:lastRenderedPageBreak/>
              <w:t>specific search space</w:t>
            </w:r>
            <w:r w:rsidRPr="002D6566">
              <w:rPr>
                <w:rFonts w:eastAsia="宋体" w:hint="eastAsia"/>
                <w:sz w:val="20"/>
                <w:lang w:eastAsia="zh-CN"/>
              </w:rPr>
              <w:t xml:space="preserve"> </w:t>
            </w:r>
            <w:r w:rsidRPr="002D6566">
              <w:rPr>
                <w:rFonts w:eastAsia="宋体"/>
                <w:sz w:val="20"/>
                <w:lang w:eastAsia="zh-CN"/>
              </w:rPr>
              <w:t>for the</w:t>
            </w:r>
            <w:r w:rsidRPr="002D6566">
              <w:rPr>
                <w:rFonts w:eastAsia="宋体" w:hint="eastAsia"/>
                <w:sz w:val="20"/>
                <w:lang w:eastAsia="zh-CN"/>
              </w:rPr>
              <w:t xml:space="preserve"> non-SUL, </w:t>
            </w:r>
            <w:r w:rsidRPr="002D6566">
              <w:rPr>
                <w:rFonts w:eastAsia="宋体"/>
                <w:sz w:val="20"/>
                <w:lang w:eastAsia="zh-CN"/>
              </w:rPr>
              <w:t>a number of zero padding bits are generated</w:t>
            </w:r>
            <w:r w:rsidRPr="002D6566">
              <w:rPr>
                <w:rFonts w:eastAsia="宋体"/>
                <w:sz w:val="20"/>
                <w:lang w:eastAsia="en-US"/>
              </w:rPr>
              <w:t xml:space="preserve"> for the </w:t>
            </w:r>
            <w:r w:rsidRPr="002D6566">
              <w:rPr>
                <w:rFonts w:eastAsia="宋体" w:hint="eastAsia"/>
                <w:sz w:val="20"/>
                <w:lang w:eastAsia="zh-CN"/>
              </w:rPr>
              <w:t xml:space="preserve">smaller </w:t>
            </w:r>
            <w:r w:rsidRPr="002D6566">
              <w:rPr>
                <w:rFonts w:eastAsia="宋体"/>
                <w:sz w:val="20"/>
                <w:lang w:eastAsia="zh-CN"/>
              </w:rPr>
              <w:t xml:space="preserve">DCI </w:t>
            </w:r>
            <w:r w:rsidRPr="002D6566">
              <w:rPr>
                <w:rFonts w:eastAsia="宋体"/>
                <w:sz w:val="20"/>
                <w:lang w:eastAsia="en-US"/>
              </w:rPr>
              <w:t xml:space="preserve">format </w:t>
            </w:r>
            <w:r w:rsidRPr="002D6566">
              <w:rPr>
                <w:rFonts w:eastAsia="宋体" w:hint="eastAsia"/>
                <w:sz w:val="20"/>
                <w:lang w:eastAsia="zh-CN"/>
              </w:rPr>
              <w:t>0</w:t>
            </w:r>
            <w:r w:rsidRPr="002D6566">
              <w:rPr>
                <w:rFonts w:eastAsia="宋体" w:hint="eastAsia"/>
                <w:sz w:val="20"/>
                <w:lang w:eastAsia="en-US"/>
              </w:rPr>
              <w:t>_</w:t>
            </w:r>
            <w:r w:rsidRPr="002D6566">
              <w:rPr>
                <w:rFonts w:eastAsia="宋体"/>
                <w:sz w:val="20"/>
                <w:lang w:eastAsia="en-US"/>
              </w:rPr>
              <w:t xml:space="preserve">0 until the payload size equals that of </w:t>
            </w:r>
            <w:r w:rsidRPr="002D6566">
              <w:rPr>
                <w:rFonts w:eastAsia="宋体" w:hint="eastAsia"/>
                <w:sz w:val="20"/>
                <w:lang w:eastAsia="zh-CN"/>
              </w:rPr>
              <w:t xml:space="preserve">the larger </w:t>
            </w:r>
            <w:r w:rsidRPr="002D6566">
              <w:rPr>
                <w:rFonts w:eastAsia="宋体"/>
                <w:sz w:val="20"/>
                <w:lang w:eastAsia="zh-CN"/>
              </w:rPr>
              <w:t xml:space="preserve">DCI </w:t>
            </w:r>
            <w:r w:rsidRPr="002D6566">
              <w:rPr>
                <w:rFonts w:eastAsia="宋体"/>
                <w:sz w:val="20"/>
                <w:lang w:eastAsia="en-US"/>
              </w:rPr>
              <w:t xml:space="preserve">format </w:t>
            </w:r>
            <w:r w:rsidRPr="002D6566">
              <w:rPr>
                <w:rFonts w:eastAsia="宋体" w:hint="eastAsia"/>
                <w:sz w:val="20"/>
                <w:lang w:eastAsia="zh-CN"/>
              </w:rPr>
              <w:t>0</w:t>
            </w:r>
            <w:r w:rsidRPr="002D6566">
              <w:rPr>
                <w:rFonts w:eastAsia="宋体" w:hint="eastAsia"/>
                <w:sz w:val="20"/>
                <w:lang w:eastAsia="en-US"/>
              </w:rPr>
              <w:t>_</w:t>
            </w:r>
            <w:r w:rsidRPr="002D6566">
              <w:rPr>
                <w:rFonts w:eastAsia="宋体"/>
                <w:sz w:val="20"/>
                <w:lang w:eastAsia="en-US"/>
              </w:rPr>
              <w:t>0.</w:t>
            </w:r>
          </w:p>
          <w:p w14:paraId="3551DB82"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If DCI format 0_0 is monitored in UE-specific search space and i</w:t>
            </w:r>
            <w:r w:rsidRPr="002D6566">
              <w:rPr>
                <w:rFonts w:eastAsia="宋体"/>
                <w:sz w:val="20"/>
                <w:lang w:eastAsia="en-US"/>
              </w:rPr>
              <w:t xml:space="preserve">f the number of information bits in </w:t>
            </w:r>
            <w:r w:rsidRPr="002D6566">
              <w:rPr>
                <w:rFonts w:eastAsia="宋体"/>
                <w:sz w:val="20"/>
                <w:lang w:eastAsia="zh-CN"/>
              </w:rPr>
              <w:t xml:space="preserve">the DCI </w:t>
            </w:r>
            <w:r w:rsidRPr="002D6566">
              <w:rPr>
                <w:rFonts w:eastAsia="宋体"/>
                <w:sz w:val="20"/>
                <w:lang w:eastAsia="en-US"/>
              </w:rPr>
              <w:t>format 0_0</w:t>
            </w:r>
            <w:r w:rsidRPr="002D6566">
              <w:rPr>
                <w:rFonts w:eastAsia="宋体"/>
                <w:sz w:val="20"/>
                <w:lang w:eastAsia="zh-CN"/>
              </w:rPr>
              <w:t xml:space="preserve"> </w:t>
            </w:r>
            <w:r w:rsidRPr="002D6566">
              <w:rPr>
                <w:rFonts w:eastAsia="宋体"/>
                <w:sz w:val="20"/>
                <w:lang w:eastAsia="en-US"/>
              </w:rPr>
              <w:t>prior to padding is less than the payload size of</w:t>
            </w:r>
            <w:r w:rsidRPr="002D6566">
              <w:rPr>
                <w:rFonts w:eastAsia="宋体"/>
                <w:sz w:val="20"/>
                <w:lang w:eastAsia="zh-CN"/>
              </w:rPr>
              <w:t xml:space="preserve"> the DCI</w:t>
            </w:r>
            <w:r w:rsidRPr="002D6566">
              <w:rPr>
                <w:rFonts w:eastAsia="宋体"/>
                <w:sz w:val="20"/>
                <w:lang w:eastAsia="en-US"/>
              </w:rPr>
              <w:t xml:space="preserve"> format 1_0 </w:t>
            </w:r>
            <w:r w:rsidRPr="002D6566">
              <w:rPr>
                <w:rFonts w:eastAsia="宋体"/>
                <w:sz w:val="20"/>
                <w:lang w:eastAsia="zh-CN"/>
              </w:rPr>
              <w:t xml:space="preserve">monitored in UE-specific search space </w:t>
            </w:r>
            <w:r w:rsidRPr="002D6566">
              <w:rPr>
                <w:rFonts w:eastAsia="宋体"/>
                <w:sz w:val="20"/>
                <w:lang w:eastAsia="en-US"/>
              </w:rPr>
              <w:t xml:space="preserve">for scheduling the same serving cell, </w:t>
            </w:r>
            <w:r w:rsidRPr="002D6566">
              <w:rPr>
                <w:rFonts w:eastAsia="宋体"/>
                <w:sz w:val="20"/>
                <w:lang w:eastAsia="zh-CN"/>
              </w:rPr>
              <w:t xml:space="preserve">a number of zero padding bits are generated for the DCI </w:t>
            </w:r>
            <w:r w:rsidRPr="002D6566">
              <w:rPr>
                <w:rFonts w:eastAsia="宋体"/>
                <w:sz w:val="20"/>
                <w:lang w:eastAsia="en-US"/>
              </w:rPr>
              <w:t>format 0_0 until the payload size equals that of</w:t>
            </w:r>
            <w:r w:rsidRPr="002D6566">
              <w:rPr>
                <w:rFonts w:eastAsia="宋体"/>
                <w:sz w:val="20"/>
                <w:lang w:eastAsia="zh-CN"/>
              </w:rPr>
              <w:t xml:space="preserve"> the DCI</w:t>
            </w:r>
            <w:r w:rsidRPr="002D6566">
              <w:rPr>
                <w:rFonts w:eastAsia="宋体"/>
                <w:sz w:val="20"/>
                <w:lang w:eastAsia="en-US"/>
              </w:rPr>
              <w:t xml:space="preserve"> format 1_0.</w:t>
            </w:r>
          </w:p>
          <w:p w14:paraId="205ED5FB"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2D6566">
              <w:rPr>
                <w:rFonts w:eastAsia="宋体"/>
                <w:sz w:val="20"/>
                <w:lang w:eastAsia="en-US"/>
              </w:rPr>
              <w:t xml:space="preserve">zeros shall be appended to </w:t>
            </w:r>
            <w:r w:rsidRPr="002D6566">
              <w:rPr>
                <w:rFonts w:eastAsia="宋体"/>
                <w:sz w:val="20"/>
                <w:lang w:eastAsia="zh-CN"/>
              </w:rPr>
              <w:t xml:space="preserve">the DCI </w:t>
            </w:r>
            <w:r w:rsidRPr="002D6566">
              <w:rPr>
                <w:rFonts w:eastAsia="宋体"/>
                <w:sz w:val="20"/>
                <w:lang w:eastAsia="en-US"/>
              </w:rPr>
              <w:t xml:space="preserve">format </w:t>
            </w:r>
            <w:r w:rsidRPr="002D6566">
              <w:rPr>
                <w:rFonts w:eastAsia="宋体"/>
                <w:sz w:val="20"/>
                <w:lang w:eastAsia="zh-CN"/>
              </w:rPr>
              <w:t>1</w:t>
            </w:r>
            <w:r w:rsidRPr="002D6566">
              <w:rPr>
                <w:rFonts w:eastAsia="宋体"/>
                <w:sz w:val="20"/>
                <w:lang w:eastAsia="en-US"/>
              </w:rPr>
              <w:t>_0 until the payload size equals that of</w:t>
            </w:r>
            <w:r w:rsidRPr="002D6566">
              <w:rPr>
                <w:rFonts w:eastAsia="宋体"/>
                <w:sz w:val="20"/>
                <w:lang w:eastAsia="zh-CN"/>
              </w:rPr>
              <w:t xml:space="preserve"> the DCI</w:t>
            </w:r>
            <w:r w:rsidRPr="002D6566">
              <w:rPr>
                <w:rFonts w:eastAsia="宋体"/>
                <w:sz w:val="20"/>
                <w:lang w:eastAsia="en-US"/>
              </w:rPr>
              <w:t xml:space="preserve"> format </w:t>
            </w:r>
            <w:r w:rsidRPr="002D6566">
              <w:rPr>
                <w:rFonts w:eastAsia="宋体"/>
                <w:sz w:val="20"/>
                <w:lang w:eastAsia="zh-CN"/>
              </w:rPr>
              <w:t>0</w:t>
            </w:r>
            <w:r w:rsidRPr="002D6566">
              <w:rPr>
                <w:rFonts w:eastAsia="宋体"/>
                <w:sz w:val="20"/>
                <w:lang w:eastAsia="en-US"/>
              </w:rPr>
              <w:t>_0</w:t>
            </w:r>
          </w:p>
          <w:p w14:paraId="7143CA28" w14:textId="77777777" w:rsidR="002D6566" w:rsidRPr="002D6566" w:rsidRDefault="002D6566" w:rsidP="002D6566">
            <w:pPr>
              <w:snapToGrid/>
              <w:spacing w:after="180" w:afterAutospacing="0"/>
              <w:jc w:val="left"/>
              <w:rPr>
                <w:rFonts w:eastAsia="宋体"/>
                <w:sz w:val="20"/>
                <w:lang w:eastAsia="zh-CN"/>
              </w:rPr>
            </w:pPr>
            <w:r w:rsidRPr="002D6566">
              <w:rPr>
                <w:rFonts w:eastAsia="宋体"/>
                <w:sz w:val="20"/>
                <w:lang w:eastAsia="zh-CN"/>
              </w:rPr>
              <w:t>Step 2:</w:t>
            </w:r>
          </w:p>
          <w:p w14:paraId="50AF67C7"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en-US"/>
              </w:rPr>
              <w:t>-</w:t>
            </w:r>
            <w:r w:rsidRPr="002D6566">
              <w:rPr>
                <w:rFonts w:eastAsia="宋体"/>
                <w:sz w:val="20"/>
                <w:lang w:eastAsia="en-US"/>
              </w:rPr>
              <w:tab/>
              <w:t>Determine DCI format 0_1 monitored in a UE-specific search space according to clause 7.3.1.1.2</w:t>
            </w:r>
            <w:r w:rsidRPr="002D6566">
              <w:rPr>
                <w:rFonts w:eastAsia="宋体"/>
                <w:sz w:val="20"/>
                <w:lang w:eastAsia="zh-CN"/>
              </w:rPr>
              <w:t>.</w:t>
            </w:r>
          </w:p>
          <w:p w14:paraId="742D11E2"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r>
            <w:r w:rsidRPr="002D6566">
              <w:rPr>
                <w:rFonts w:eastAsia="宋体"/>
                <w:sz w:val="20"/>
                <w:lang w:eastAsia="en-US"/>
              </w:rPr>
              <w:t>Determine DCI format 1_1 monitored in a UE-specific search space according to clause 7.3.1.2.2</w:t>
            </w:r>
            <w:r w:rsidRPr="002D6566">
              <w:rPr>
                <w:rFonts w:eastAsia="宋体"/>
                <w:sz w:val="20"/>
                <w:lang w:eastAsia="zh-CN"/>
              </w:rPr>
              <w:t>.</w:t>
            </w:r>
          </w:p>
          <w:p w14:paraId="00140E15" w14:textId="77777777" w:rsidR="002D6566" w:rsidRPr="002D6566" w:rsidRDefault="002D6566" w:rsidP="002D6566">
            <w:pPr>
              <w:snapToGrid/>
              <w:spacing w:after="180" w:afterAutospacing="0"/>
              <w:ind w:left="568" w:hanging="284"/>
              <w:jc w:val="left"/>
              <w:rPr>
                <w:rFonts w:eastAsia="宋体"/>
                <w:sz w:val="20"/>
                <w:lang w:eastAsia="en-US"/>
              </w:rPr>
            </w:pPr>
            <w:r w:rsidRPr="002D6566">
              <w:rPr>
                <w:rFonts w:eastAsia="宋体"/>
                <w:sz w:val="20"/>
                <w:lang w:eastAsia="zh-CN"/>
              </w:rPr>
              <w:t>-</w:t>
            </w:r>
            <w:r w:rsidRPr="002D6566">
              <w:rPr>
                <w:rFonts w:eastAsia="宋体"/>
                <w:sz w:val="20"/>
                <w:lang w:eastAsia="zh-CN"/>
              </w:rPr>
              <w:tab/>
            </w:r>
            <w:r w:rsidRPr="002D6566">
              <w:rPr>
                <w:rFonts w:eastAsia="宋体" w:hint="eastAsia"/>
                <w:sz w:val="20"/>
                <w:lang w:eastAsia="zh-CN"/>
              </w:rPr>
              <w:t xml:space="preserve">For a UE configured with </w:t>
            </w:r>
            <w:r w:rsidRPr="002D6566">
              <w:rPr>
                <w:rFonts w:eastAsia="宋体"/>
                <w:i/>
                <w:sz w:val="20"/>
                <w:lang w:eastAsia="zh-CN"/>
              </w:rPr>
              <w:t xml:space="preserve">supplementaryUplink </w:t>
            </w:r>
            <w:r w:rsidRPr="002D6566">
              <w:rPr>
                <w:rFonts w:eastAsia="宋体"/>
                <w:sz w:val="20"/>
                <w:lang w:eastAsia="zh-CN"/>
              </w:rPr>
              <w:t>in</w:t>
            </w:r>
            <w:r w:rsidRPr="002D6566">
              <w:rPr>
                <w:rFonts w:eastAsia="宋体"/>
                <w:i/>
                <w:sz w:val="20"/>
                <w:lang w:eastAsia="zh-CN"/>
              </w:rPr>
              <w:t xml:space="preserve"> ServingCellConfig</w:t>
            </w:r>
            <w:r w:rsidRPr="002D6566">
              <w:rPr>
                <w:rFonts w:eastAsia="宋体" w:hint="eastAsia"/>
                <w:sz w:val="20"/>
                <w:lang w:eastAsia="zh-CN"/>
              </w:rPr>
              <w:t xml:space="preserve"> in a cell, if PUSCH is configured to be transmitted on both the SUL and the non-SUL of the cell and i</w:t>
            </w:r>
            <w:r w:rsidRPr="002D6566">
              <w:rPr>
                <w:rFonts w:eastAsia="宋体"/>
                <w:sz w:val="20"/>
                <w:lang w:eastAsia="en-US"/>
              </w:rPr>
              <w:t xml:space="preserve">f the number of information bits in format </w:t>
            </w:r>
            <w:r w:rsidRPr="002D6566">
              <w:rPr>
                <w:rFonts w:eastAsia="宋体" w:hint="eastAsia"/>
                <w:sz w:val="20"/>
                <w:lang w:eastAsia="zh-CN"/>
              </w:rPr>
              <w:t>0</w:t>
            </w:r>
            <w:r w:rsidRPr="002D6566">
              <w:rPr>
                <w:rFonts w:eastAsia="宋体" w:hint="eastAsia"/>
                <w:sz w:val="20"/>
                <w:lang w:eastAsia="en-US"/>
              </w:rPr>
              <w:t>_</w:t>
            </w:r>
            <w:r w:rsidRPr="002D6566">
              <w:rPr>
                <w:rFonts w:eastAsia="宋体" w:hint="eastAsia"/>
                <w:sz w:val="20"/>
                <w:lang w:eastAsia="zh-CN"/>
              </w:rPr>
              <w:t>1</w:t>
            </w:r>
            <w:r w:rsidRPr="002D6566">
              <w:rPr>
                <w:rFonts w:eastAsia="宋体"/>
                <w:sz w:val="20"/>
                <w:lang w:eastAsia="en-US"/>
              </w:rPr>
              <w:t xml:space="preserve"> </w:t>
            </w:r>
            <w:r w:rsidRPr="002D6566">
              <w:rPr>
                <w:rFonts w:eastAsia="宋体" w:hint="eastAsia"/>
                <w:sz w:val="20"/>
                <w:lang w:eastAsia="zh-CN"/>
              </w:rPr>
              <w:t xml:space="preserve">for the SUL is not equal to </w:t>
            </w:r>
            <w:r w:rsidRPr="002D6566">
              <w:rPr>
                <w:rFonts w:eastAsia="宋体"/>
                <w:sz w:val="20"/>
                <w:lang w:eastAsia="en-US"/>
              </w:rPr>
              <w:t xml:space="preserve">the number of information bits </w:t>
            </w:r>
            <w:r w:rsidRPr="002D6566">
              <w:rPr>
                <w:rFonts w:eastAsia="宋体" w:hint="eastAsia"/>
                <w:sz w:val="20"/>
                <w:lang w:eastAsia="zh-CN"/>
              </w:rPr>
              <w:t xml:space="preserve">in format 0_1 </w:t>
            </w:r>
            <w:r w:rsidRPr="002D6566">
              <w:rPr>
                <w:rFonts w:eastAsia="宋体"/>
                <w:sz w:val="20"/>
                <w:lang w:eastAsia="zh-CN"/>
              </w:rPr>
              <w:t>for the</w:t>
            </w:r>
            <w:r w:rsidRPr="002D6566">
              <w:rPr>
                <w:rFonts w:eastAsia="宋体" w:hint="eastAsia"/>
                <w:sz w:val="20"/>
                <w:lang w:eastAsia="zh-CN"/>
              </w:rPr>
              <w:t xml:space="preserve"> non-SUL, </w:t>
            </w:r>
            <w:r w:rsidRPr="002D6566">
              <w:rPr>
                <w:rFonts w:eastAsia="宋体"/>
                <w:sz w:val="20"/>
                <w:lang w:eastAsia="en-US"/>
              </w:rPr>
              <w:t xml:space="preserve">zeros shall be appended to </w:t>
            </w:r>
            <w:r w:rsidRPr="002D6566">
              <w:rPr>
                <w:rFonts w:eastAsia="宋体" w:hint="eastAsia"/>
                <w:sz w:val="20"/>
                <w:lang w:eastAsia="zh-CN"/>
              </w:rPr>
              <w:t xml:space="preserve">smaller </w:t>
            </w:r>
            <w:r w:rsidRPr="002D6566">
              <w:rPr>
                <w:rFonts w:eastAsia="宋体"/>
                <w:sz w:val="20"/>
                <w:lang w:eastAsia="en-US"/>
              </w:rPr>
              <w:t xml:space="preserve">format </w:t>
            </w:r>
            <w:r w:rsidRPr="002D6566">
              <w:rPr>
                <w:rFonts w:eastAsia="宋体" w:hint="eastAsia"/>
                <w:sz w:val="20"/>
                <w:lang w:eastAsia="zh-CN"/>
              </w:rPr>
              <w:t>0</w:t>
            </w:r>
            <w:r w:rsidRPr="002D6566">
              <w:rPr>
                <w:rFonts w:eastAsia="宋体" w:hint="eastAsia"/>
                <w:sz w:val="20"/>
                <w:lang w:eastAsia="en-US"/>
              </w:rPr>
              <w:t>_</w:t>
            </w:r>
            <w:r w:rsidRPr="002D6566">
              <w:rPr>
                <w:rFonts w:eastAsia="宋体" w:hint="eastAsia"/>
                <w:sz w:val="20"/>
                <w:lang w:eastAsia="zh-CN"/>
              </w:rPr>
              <w:t>1</w:t>
            </w:r>
            <w:r w:rsidRPr="002D6566">
              <w:rPr>
                <w:rFonts w:eastAsia="宋体"/>
                <w:sz w:val="20"/>
                <w:lang w:eastAsia="en-US"/>
              </w:rPr>
              <w:t xml:space="preserve"> until the payload size equals that of </w:t>
            </w:r>
            <w:r w:rsidRPr="002D6566">
              <w:rPr>
                <w:rFonts w:eastAsia="宋体" w:hint="eastAsia"/>
                <w:sz w:val="20"/>
                <w:lang w:eastAsia="zh-CN"/>
              </w:rPr>
              <w:t xml:space="preserve">the larger </w:t>
            </w:r>
            <w:r w:rsidRPr="002D6566">
              <w:rPr>
                <w:rFonts w:eastAsia="宋体"/>
                <w:sz w:val="20"/>
                <w:lang w:eastAsia="en-US"/>
              </w:rPr>
              <w:t xml:space="preserve">format </w:t>
            </w:r>
            <w:r w:rsidRPr="002D6566">
              <w:rPr>
                <w:rFonts w:eastAsia="宋体" w:hint="eastAsia"/>
                <w:sz w:val="20"/>
                <w:lang w:eastAsia="zh-CN"/>
              </w:rPr>
              <w:t>0</w:t>
            </w:r>
            <w:r w:rsidRPr="002D6566">
              <w:rPr>
                <w:rFonts w:eastAsia="宋体" w:hint="eastAsia"/>
                <w:sz w:val="20"/>
                <w:lang w:eastAsia="en-US"/>
              </w:rPr>
              <w:t>_</w:t>
            </w:r>
            <w:r w:rsidRPr="002D6566">
              <w:rPr>
                <w:rFonts w:eastAsia="宋体" w:hint="eastAsia"/>
                <w:sz w:val="20"/>
                <w:lang w:eastAsia="zh-CN"/>
              </w:rPr>
              <w:t>1</w:t>
            </w:r>
            <w:r w:rsidRPr="002D6566">
              <w:rPr>
                <w:rFonts w:eastAsia="宋体"/>
                <w:sz w:val="20"/>
                <w:lang w:eastAsia="en-US"/>
              </w:rPr>
              <w:t>.</w:t>
            </w:r>
          </w:p>
          <w:p w14:paraId="1C6CDC3A"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If the size of DCI format 0_1 monitored in a UE-specific search space equals that of a DCI format 0_0/1_0 monitored in another UE-specific search space, one bit of zero padding shall be appended to DCI format 0_1.</w:t>
            </w:r>
          </w:p>
          <w:p w14:paraId="17495113"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If the size of DCI format 1_1 monitored in a UE-specific search space equals that of a DCI format 0_0/1_0 monitored in another UE-specific search space, one bit of zero padding shall be appended to DCI format 1_1.</w:t>
            </w:r>
          </w:p>
          <w:p w14:paraId="72B80943" w14:textId="77777777" w:rsidR="002D6566" w:rsidRPr="002D6566" w:rsidRDefault="002D6566" w:rsidP="002D6566">
            <w:pPr>
              <w:snapToGrid/>
              <w:spacing w:after="180" w:afterAutospacing="0"/>
              <w:jc w:val="left"/>
              <w:rPr>
                <w:rFonts w:eastAsia="宋体"/>
                <w:sz w:val="20"/>
                <w:lang w:eastAsia="zh-CN"/>
              </w:rPr>
            </w:pPr>
            <w:r w:rsidRPr="002D6566">
              <w:rPr>
                <w:rFonts w:eastAsia="宋体"/>
                <w:sz w:val="20"/>
                <w:lang w:eastAsia="zh-CN"/>
              </w:rPr>
              <w:t>Step 2A:</w:t>
            </w:r>
          </w:p>
          <w:p w14:paraId="1948347F"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en-US"/>
              </w:rPr>
              <w:t>-</w:t>
            </w:r>
            <w:r w:rsidRPr="002D6566">
              <w:rPr>
                <w:rFonts w:eastAsia="宋体"/>
                <w:sz w:val="20"/>
                <w:lang w:eastAsia="en-US"/>
              </w:rPr>
              <w:tab/>
              <w:t>Determine DCI format 0_2 monitored in a UE-specific search space according to clause 7.3.1.1.3</w:t>
            </w:r>
            <w:r w:rsidRPr="002D6566">
              <w:rPr>
                <w:rFonts w:eastAsia="宋体"/>
                <w:sz w:val="20"/>
                <w:lang w:eastAsia="zh-CN"/>
              </w:rPr>
              <w:t>.</w:t>
            </w:r>
          </w:p>
          <w:p w14:paraId="0212A802"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r>
            <w:r w:rsidRPr="002D6566">
              <w:rPr>
                <w:rFonts w:eastAsia="宋体"/>
                <w:sz w:val="20"/>
                <w:lang w:eastAsia="en-US"/>
              </w:rPr>
              <w:t>Determine DCI format 1_2 monitored in a UE-specific search space according to clause 7.3.1.2.3</w:t>
            </w:r>
            <w:r w:rsidRPr="002D6566">
              <w:rPr>
                <w:rFonts w:eastAsia="宋体"/>
                <w:sz w:val="20"/>
                <w:lang w:eastAsia="zh-CN"/>
              </w:rPr>
              <w:t xml:space="preserve">. </w:t>
            </w:r>
          </w:p>
          <w:p w14:paraId="20C40D3A" w14:textId="77777777" w:rsidR="002D6566" w:rsidRPr="002D6566" w:rsidRDefault="002D6566" w:rsidP="002D6566">
            <w:pPr>
              <w:snapToGrid/>
              <w:spacing w:after="180" w:afterAutospacing="0"/>
              <w:ind w:left="568" w:hanging="284"/>
              <w:jc w:val="left"/>
              <w:rPr>
                <w:rFonts w:eastAsia="宋体"/>
                <w:sz w:val="20"/>
                <w:lang w:eastAsia="en-US"/>
              </w:rPr>
            </w:pPr>
            <w:r w:rsidRPr="002D6566">
              <w:rPr>
                <w:rFonts w:eastAsia="宋体"/>
                <w:sz w:val="20"/>
                <w:lang w:eastAsia="zh-CN"/>
              </w:rPr>
              <w:t>-</w:t>
            </w:r>
            <w:r w:rsidRPr="002D6566">
              <w:rPr>
                <w:rFonts w:eastAsia="宋体"/>
                <w:sz w:val="20"/>
                <w:lang w:eastAsia="zh-CN"/>
              </w:rPr>
              <w:tab/>
            </w:r>
            <w:r w:rsidRPr="002D6566">
              <w:rPr>
                <w:rFonts w:eastAsia="宋体" w:hint="eastAsia"/>
                <w:sz w:val="20"/>
                <w:lang w:eastAsia="zh-CN"/>
              </w:rPr>
              <w:t xml:space="preserve">For a UE configured with </w:t>
            </w:r>
            <w:r w:rsidRPr="002D6566">
              <w:rPr>
                <w:rFonts w:eastAsia="宋体"/>
                <w:i/>
                <w:sz w:val="20"/>
                <w:lang w:eastAsia="zh-CN"/>
              </w:rPr>
              <w:t xml:space="preserve">supplementaryUplink </w:t>
            </w:r>
            <w:r w:rsidRPr="002D6566">
              <w:rPr>
                <w:rFonts w:eastAsia="宋体"/>
                <w:sz w:val="20"/>
                <w:lang w:eastAsia="zh-CN"/>
              </w:rPr>
              <w:t>in</w:t>
            </w:r>
            <w:r w:rsidRPr="002D6566">
              <w:rPr>
                <w:rFonts w:eastAsia="宋体"/>
                <w:i/>
                <w:sz w:val="20"/>
                <w:lang w:eastAsia="zh-CN"/>
              </w:rPr>
              <w:t xml:space="preserve"> ServingCellConfig</w:t>
            </w:r>
            <w:r w:rsidRPr="002D6566">
              <w:rPr>
                <w:rFonts w:eastAsia="宋体" w:hint="eastAsia"/>
                <w:sz w:val="20"/>
                <w:lang w:eastAsia="zh-CN"/>
              </w:rPr>
              <w:t xml:space="preserve"> in a cell, if PUSCH is configured to be transmitted on both the SUL and the non-SUL of the cell and i</w:t>
            </w:r>
            <w:r w:rsidRPr="002D6566">
              <w:rPr>
                <w:rFonts w:eastAsia="宋体"/>
                <w:sz w:val="20"/>
                <w:lang w:eastAsia="en-US"/>
              </w:rPr>
              <w:t xml:space="preserve">f the number of information bits in format </w:t>
            </w:r>
            <w:r w:rsidRPr="002D6566">
              <w:rPr>
                <w:rFonts w:eastAsia="宋体" w:hint="eastAsia"/>
                <w:sz w:val="20"/>
                <w:lang w:eastAsia="zh-CN"/>
              </w:rPr>
              <w:t>0</w:t>
            </w:r>
            <w:r w:rsidRPr="002D6566">
              <w:rPr>
                <w:rFonts w:eastAsia="宋体" w:hint="eastAsia"/>
                <w:sz w:val="20"/>
                <w:lang w:eastAsia="en-US"/>
              </w:rPr>
              <w:t>_</w:t>
            </w:r>
            <w:r w:rsidRPr="002D6566">
              <w:rPr>
                <w:rFonts w:eastAsia="宋体"/>
                <w:sz w:val="20"/>
                <w:lang w:eastAsia="zh-CN"/>
              </w:rPr>
              <w:t>2</w:t>
            </w:r>
            <w:r w:rsidRPr="002D6566">
              <w:rPr>
                <w:rFonts w:eastAsia="宋体"/>
                <w:sz w:val="20"/>
                <w:lang w:eastAsia="en-US"/>
              </w:rPr>
              <w:t xml:space="preserve"> </w:t>
            </w:r>
            <w:r w:rsidRPr="002D6566">
              <w:rPr>
                <w:rFonts w:eastAsia="宋体" w:hint="eastAsia"/>
                <w:sz w:val="20"/>
                <w:lang w:eastAsia="zh-CN"/>
              </w:rPr>
              <w:t xml:space="preserve">for the SUL is not equal to </w:t>
            </w:r>
            <w:r w:rsidRPr="002D6566">
              <w:rPr>
                <w:rFonts w:eastAsia="宋体"/>
                <w:sz w:val="20"/>
                <w:lang w:eastAsia="en-US"/>
              </w:rPr>
              <w:t xml:space="preserve">the number of information bits </w:t>
            </w:r>
            <w:r w:rsidRPr="002D6566">
              <w:rPr>
                <w:rFonts w:eastAsia="宋体" w:hint="eastAsia"/>
                <w:sz w:val="20"/>
                <w:lang w:eastAsia="zh-CN"/>
              </w:rPr>
              <w:t>in format 0_</w:t>
            </w:r>
            <w:r w:rsidRPr="002D6566">
              <w:rPr>
                <w:rFonts w:eastAsia="宋体"/>
                <w:sz w:val="20"/>
                <w:lang w:eastAsia="zh-CN"/>
              </w:rPr>
              <w:t>2</w:t>
            </w:r>
            <w:r w:rsidRPr="002D6566">
              <w:rPr>
                <w:rFonts w:eastAsia="宋体" w:hint="eastAsia"/>
                <w:sz w:val="20"/>
                <w:lang w:eastAsia="zh-CN"/>
              </w:rPr>
              <w:t xml:space="preserve"> </w:t>
            </w:r>
            <w:r w:rsidRPr="002D6566">
              <w:rPr>
                <w:rFonts w:eastAsia="宋体"/>
                <w:sz w:val="20"/>
                <w:lang w:eastAsia="zh-CN"/>
              </w:rPr>
              <w:t>for the</w:t>
            </w:r>
            <w:r w:rsidRPr="002D6566">
              <w:rPr>
                <w:rFonts w:eastAsia="宋体" w:hint="eastAsia"/>
                <w:sz w:val="20"/>
                <w:lang w:eastAsia="zh-CN"/>
              </w:rPr>
              <w:t xml:space="preserve"> non-SUL, </w:t>
            </w:r>
            <w:r w:rsidRPr="002D6566">
              <w:rPr>
                <w:rFonts w:eastAsia="宋体"/>
                <w:sz w:val="20"/>
                <w:lang w:eastAsia="en-US"/>
              </w:rPr>
              <w:t xml:space="preserve">zeros shall be appended to </w:t>
            </w:r>
            <w:r w:rsidRPr="002D6566">
              <w:rPr>
                <w:rFonts w:eastAsia="宋体" w:hint="eastAsia"/>
                <w:sz w:val="20"/>
                <w:lang w:eastAsia="zh-CN"/>
              </w:rPr>
              <w:t xml:space="preserve">smaller </w:t>
            </w:r>
            <w:r w:rsidRPr="002D6566">
              <w:rPr>
                <w:rFonts w:eastAsia="宋体"/>
                <w:sz w:val="20"/>
                <w:lang w:eastAsia="en-US"/>
              </w:rPr>
              <w:t xml:space="preserve">format </w:t>
            </w:r>
            <w:r w:rsidRPr="002D6566">
              <w:rPr>
                <w:rFonts w:eastAsia="宋体" w:hint="eastAsia"/>
                <w:sz w:val="20"/>
                <w:lang w:eastAsia="zh-CN"/>
              </w:rPr>
              <w:t>0</w:t>
            </w:r>
            <w:r w:rsidRPr="002D6566">
              <w:rPr>
                <w:rFonts w:eastAsia="宋体" w:hint="eastAsia"/>
                <w:sz w:val="20"/>
                <w:lang w:eastAsia="en-US"/>
              </w:rPr>
              <w:t>_</w:t>
            </w:r>
            <w:r w:rsidRPr="002D6566">
              <w:rPr>
                <w:rFonts w:eastAsia="宋体"/>
                <w:sz w:val="20"/>
                <w:lang w:eastAsia="zh-CN"/>
              </w:rPr>
              <w:t>2</w:t>
            </w:r>
            <w:r w:rsidRPr="002D6566">
              <w:rPr>
                <w:rFonts w:eastAsia="宋体"/>
                <w:sz w:val="20"/>
                <w:lang w:eastAsia="en-US"/>
              </w:rPr>
              <w:t xml:space="preserve"> until the payload size equals that of </w:t>
            </w:r>
            <w:r w:rsidRPr="002D6566">
              <w:rPr>
                <w:rFonts w:eastAsia="宋体" w:hint="eastAsia"/>
                <w:sz w:val="20"/>
                <w:lang w:eastAsia="zh-CN"/>
              </w:rPr>
              <w:t xml:space="preserve">the larger </w:t>
            </w:r>
            <w:r w:rsidRPr="002D6566">
              <w:rPr>
                <w:rFonts w:eastAsia="宋体"/>
                <w:sz w:val="20"/>
                <w:lang w:eastAsia="en-US"/>
              </w:rPr>
              <w:t xml:space="preserve">format </w:t>
            </w:r>
            <w:r w:rsidRPr="002D6566">
              <w:rPr>
                <w:rFonts w:eastAsia="宋体" w:hint="eastAsia"/>
                <w:sz w:val="20"/>
                <w:lang w:eastAsia="zh-CN"/>
              </w:rPr>
              <w:t>0</w:t>
            </w:r>
            <w:r w:rsidRPr="002D6566">
              <w:rPr>
                <w:rFonts w:eastAsia="宋体" w:hint="eastAsia"/>
                <w:sz w:val="20"/>
                <w:lang w:eastAsia="en-US"/>
              </w:rPr>
              <w:t>_</w:t>
            </w:r>
            <w:r w:rsidRPr="002D6566">
              <w:rPr>
                <w:rFonts w:eastAsia="宋体"/>
                <w:sz w:val="20"/>
                <w:lang w:eastAsia="zh-CN"/>
              </w:rPr>
              <w:t>2</w:t>
            </w:r>
            <w:r w:rsidRPr="002D6566">
              <w:rPr>
                <w:rFonts w:eastAsia="宋体"/>
                <w:sz w:val="20"/>
                <w:lang w:eastAsia="en-US"/>
              </w:rPr>
              <w:t>.</w:t>
            </w:r>
          </w:p>
          <w:p w14:paraId="1C3C1BE7"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lastRenderedPageBreak/>
              <w:t>-</w:t>
            </w:r>
            <w:r w:rsidRPr="002D6566">
              <w:rPr>
                <w:rFonts w:eastAsia="宋体"/>
                <w:sz w:val="20"/>
                <w:lang w:eastAsia="zh-CN"/>
              </w:rPr>
              <w:tab/>
              <w:t>[If the size of DCI format 0_2 monitored in a UE-specific search space equals that of a DCI format 0_0/1_0 monitored in another UE-specific search space, one bit of zero padding shall be appended to DCI format 0_2.]</w:t>
            </w:r>
          </w:p>
          <w:p w14:paraId="49072F61"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[If the size of DCI format 1_2 monitored in a UE-specific search space equals that of a DCI format 0_0/1_0 monitored in another UE-specific search space, one bit of zero padding shall be appended to DCI format 1_2.]</w:t>
            </w:r>
          </w:p>
          <w:p w14:paraId="2EAFA2E7" w14:textId="77777777" w:rsidR="002D6566" w:rsidRPr="0000584E" w:rsidRDefault="002D6566" w:rsidP="002D6566">
            <w:pPr>
              <w:pStyle w:val="B1"/>
              <w:rPr>
                <w:ins w:id="14" w:author="Sharp" w:date="2020-04-09T15:52:00Z"/>
                <w:rFonts w:ascii="Times New Roman" w:hAnsi="Times New Roman"/>
                <w:lang w:eastAsia="zh-CN"/>
              </w:rPr>
            </w:pPr>
            <w:ins w:id="15" w:author="Sharp" w:date="2020-04-09T15:52:00Z">
              <w:r w:rsidRPr="0000584E">
                <w:rPr>
                  <w:rFonts w:ascii="Times New Roman" w:hAnsi="Times New Roman"/>
                  <w:lang w:eastAsia="zh-CN"/>
                </w:rPr>
                <w:t>-</w:t>
              </w:r>
              <w:r w:rsidRPr="0000584E">
                <w:rPr>
                  <w:rFonts w:ascii="Times New Roman" w:hAnsi="Times New Roman"/>
                  <w:lang w:eastAsia="zh-CN"/>
                </w:rPr>
                <w:tab/>
                <w:t>If DCI format 3_0 and/or DCI format 3_1 is monitored in a UE-specific search space and the size of the DCI format 3_0/3_1 does not equal that of any other DCI format configured to monitor for the cell, zeros shall be appended to the DCI format 3_0 and/or DCI format 3_1 until the payload size equal the smallest value among the sizes of other DCI formats configured to monitor for the cell which are larger than that of the DCI format 3_0/3_1 prior to padding.</w:t>
              </w:r>
            </w:ins>
          </w:p>
          <w:p w14:paraId="33B17A80" w14:textId="147D4D97" w:rsidR="002D6566" w:rsidRPr="002D6566" w:rsidRDefault="002D6566" w:rsidP="002D6566">
            <w:pPr>
              <w:snapToGrid/>
              <w:spacing w:after="180" w:afterAutospacing="0"/>
              <w:jc w:val="left"/>
              <w:rPr>
                <w:rFonts w:eastAsia="宋体"/>
                <w:sz w:val="20"/>
                <w:lang w:eastAsia="zh-CN"/>
              </w:rPr>
            </w:pPr>
            <w:r w:rsidRPr="002D6566">
              <w:rPr>
                <w:rFonts w:eastAsia="宋体"/>
                <w:sz w:val="20"/>
                <w:lang w:eastAsia="zh-CN"/>
              </w:rPr>
              <w:t>Step 3:</w:t>
            </w:r>
          </w:p>
          <w:p w14:paraId="3AB5474F"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If both of the following conditions are fulfilled the size alignment procedure is complete</w:t>
            </w:r>
          </w:p>
          <w:p w14:paraId="577D6E20" w14:textId="77777777" w:rsidR="002D6566" w:rsidRPr="002D6566" w:rsidRDefault="002D6566" w:rsidP="002D6566">
            <w:pPr>
              <w:snapToGrid/>
              <w:spacing w:after="180" w:afterAutospacing="0"/>
              <w:ind w:left="851"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 xml:space="preserve">the total number of different DCI sizes configured to monitor is no more than 4 for the cell </w:t>
            </w:r>
          </w:p>
          <w:p w14:paraId="01F6A5F5" w14:textId="77777777" w:rsidR="002D6566" w:rsidRPr="002D6566" w:rsidRDefault="002D6566" w:rsidP="002D6566">
            <w:pPr>
              <w:snapToGrid/>
              <w:spacing w:after="180" w:afterAutospacing="0"/>
              <w:ind w:left="851"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the total number of different DCI sizes with C-RNTI configured to monitor is no more than 3 for the cell</w:t>
            </w:r>
          </w:p>
          <w:p w14:paraId="6E4963CB" w14:textId="77777777" w:rsidR="002D6566" w:rsidRPr="002D6566" w:rsidRDefault="002D6566" w:rsidP="002D6566">
            <w:pPr>
              <w:snapToGrid/>
              <w:spacing w:after="180" w:afterAutospacing="0"/>
              <w:jc w:val="left"/>
              <w:rPr>
                <w:rFonts w:eastAsia="宋体"/>
                <w:sz w:val="20"/>
                <w:lang w:eastAsia="zh-CN"/>
              </w:rPr>
            </w:pPr>
            <w:r w:rsidRPr="002D6566">
              <w:rPr>
                <w:rFonts w:eastAsia="宋体"/>
                <w:sz w:val="20"/>
                <w:lang w:eastAsia="zh-CN"/>
              </w:rPr>
              <w:t>Step 4:</w:t>
            </w:r>
          </w:p>
          <w:p w14:paraId="10866101"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 xml:space="preserve">Otherwise </w:t>
            </w:r>
          </w:p>
          <w:p w14:paraId="0E443051" w14:textId="77777777" w:rsidR="002D6566" w:rsidRPr="002D6566" w:rsidRDefault="002D6566" w:rsidP="002D6566">
            <w:pPr>
              <w:snapToGrid/>
              <w:spacing w:after="180" w:afterAutospacing="0"/>
              <w:ind w:left="568" w:hanging="1"/>
              <w:jc w:val="left"/>
              <w:rPr>
                <w:rFonts w:eastAsia="宋体"/>
                <w:sz w:val="20"/>
                <w:lang w:eastAsia="zh-CN"/>
              </w:rPr>
            </w:pPr>
            <w:r w:rsidRPr="002D6566">
              <w:rPr>
                <w:rFonts w:eastAsia="宋体"/>
                <w:sz w:val="20"/>
                <w:lang w:eastAsia="zh-CN"/>
              </w:rPr>
              <w:t>Step 4A:</w:t>
            </w:r>
          </w:p>
          <w:p w14:paraId="68FE5BCE" w14:textId="77777777" w:rsidR="002D6566" w:rsidRPr="002D6566" w:rsidRDefault="002D6566" w:rsidP="002D6566">
            <w:pPr>
              <w:snapToGrid/>
              <w:spacing w:after="180" w:afterAutospacing="0"/>
              <w:ind w:left="851"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Remove the padding bit (if any) introduced in step 2 and step 2A above.</w:t>
            </w:r>
          </w:p>
          <w:p w14:paraId="0114D983" w14:textId="77777777" w:rsidR="002D6566" w:rsidRPr="002D6566" w:rsidRDefault="002D6566" w:rsidP="002D6566">
            <w:pPr>
              <w:snapToGrid/>
              <w:spacing w:after="180" w:afterAutospacing="0"/>
              <w:ind w:left="851" w:hanging="284"/>
              <w:jc w:val="left"/>
              <w:rPr>
                <w:rFonts w:eastAsia="宋体"/>
                <w:sz w:val="20"/>
                <w:lang w:eastAsia="zh-CN"/>
              </w:rPr>
            </w:pPr>
            <w:r w:rsidRPr="002D6566">
              <w:rPr>
                <w:rFonts w:eastAsia="宋体"/>
                <w:sz w:val="20"/>
                <w:lang w:eastAsia="en-US"/>
              </w:rPr>
              <w:t>-</w:t>
            </w:r>
            <w:r w:rsidRPr="002D6566">
              <w:rPr>
                <w:rFonts w:eastAsia="宋体"/>
                <w:sz w:val="20"/>
                <w:lang w:eastAsia="en-US"/>
              </w:rPr>
              <w:tab/>
              <w:t xml:space="preserve">Determine DCI format 1_0 monitored in a UE-specific search space according to clause 7.3.1.2.1 where </w:t>
            </w:r>
            <w:r w:rsidRPr="002D6566">
              <w:rPr>
                <w:rFonts w:eastAsia="宋体"/>
                <w:position w:val="-10"/>
                <w:sz w:val="20"/>
                <w:lang w:eastAsia="en-US"/>
              </w:rPr>
              <w:object w:dxaOrig="675" w:dyaOrig="330" w14:anchorId="1404A9E7">
                <v:shape id="_x0000_i1029" type="#_x0000_t75" style="width:33.75pt;height:16.5pt" o:ole="">
                  <v:imagedata r:id="rId10" o:title=""/>
                </v:shape>
                <o:OLEObject Type="Embed" ProgID="Equation.3" ShapeID="_x0000_i1029" DrawAspect="Content" ObjectID="_1648038056" r:id="rId14"/>
              </w:object>
            </w:r>
            <w:r w:rsidRPr="002D6566">
              <w:rPr>
                <w:rFonts w:eastAsia="宋体"/>
                <w:sz w:val="20"/>
                <w:lang w:eastAsia="zh-CN"/>
              </w:rPr>
              <w:t xml:space="preserve"> is given by</w:t>
            </w:r>
          </w:p>
          <w:p w14:paraId="17E92ABE" w14:textId="77777777" w:rsidR="002D6566" w:rsidRPr="002D6566" w:rsidRDefault="002D6566" w:rsidP="002D6566">
            <w:pPr>
              <w:snapToGrid/>
              <w:spacing w:after="180" w:afterAutospacing="0"/>
              <w:ind w:left="1135"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the size of CORESET 0 if CORESET 0 is configured for the cell; and</w:t>
            </w:r>
          </w:p>
          <w:p w14:paraId="67197EAF" w14:textId="77777777" w:rsidR="002D6566" w:rsidRPr="002D6566" w:rsidRDefault="002D6566" w:rsidP="002D6566">
            <w:pPr>
              <w:snapToGrid/>
              <w:spacing w:after="180" w:afterAutospacing="0"/>
              <w:ind w:left="1135"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the size of initial DL bandwidth part if CORESET 0 is not configured for the cell.</w:t>
            </w:r>
          </w:p>
          <w:p w14:paraId="581DE5BD" w14:textId="77777777" w:rsidR="002D6566" w:rsidRPr="002D6566" w:rsidRDefault="002D6566" w:rsidP="002D6566">
            <w:pPr>
              <w:snapToGrid/>
              <w:spacing w:after="180" w:afterAutospacing="0"/>
              <w:ind w:left="851" w:hanging="284"/>
              <w:jc w:val="left"/>
              <w:rPr>
                <w:rFonts w:eastAsia="宋体"/>
                <w:sz w:val="20"/>
                <w:lang w:eastAsia="zh-CN"/>
              </w:rPr>
            </w:pPr>
            <w:r w:rsidRPr="002D6566">
              <w:rPr>
                <w:rFonts w:eastAsia="宋体"/>
                <w:sz w:val="20"/>
                <w:lang w:eastAsia="en-US"/>
              </w:rPr>
              <w:t>-</w:t>
            </w:r>
            <w:r w:rsidRPr="002D6566">
              <w:rPr>
                <w:rFonts w:eastAsia="宋体"/>
                <w:sz w:val="20"/>
                <w:lang w:eastAsia="en-US"/>
              </w:rPr>
              <w:tab/>
              <w:t xml:space="preserve">Determine DCI format 0_0 monitored in a UE-specific search space according to clause 7.3.1.1.1 where </w:t>
            </w:r>
            <w:r w:rsidRPr="002D6566">
              <w:rPr>
                <w:rFonts w:eastAsia="宋体"/>
                <w:position w:val="-10"/>
                <w:sz w:val="20"/>
                <w:lang w:eastAsia="en-US"/>
              </w:rPr>
              <w:object w:dxaOrig="660" w:dyaOrig="285" w14:anchorId="11F6B5A6">
                <v:shape id="_x0000_i1030" type="#_x0000_t75" style="width:33pt;height:14.25pt" o:ole="">
                  <v:imagedata r:id="rId8" o:title=""/>
                </v:shape>
                <o:OLEObject Type="Embed" ProgID="Equation.3" ShapeID="_x0000_i1030" DrawAspect="Content" ObjectID="_1648038057" r:id="rId15"/>
              </w:object>
            </w:r>
            <w:r w:rsidRPr="002D6566">
              <w:rPr>
                <w:rFonts w:eastAsia="宋体"/>
                <w:sz w:val="20"/>
                <w:lang w:eastAsia="zh-CN"/>
              </w:rPr>
              <w:t xml:space="preserve"> is the size of the initial UL bandwidth part. </w:t>
            </w:r>
          </w:p>
          <w:p w14:paraId="0E0363DF" w14:textId="77777777" w:rsidR="002D6566" w:rsidRPr="002D6566" w:rsidRDefault="002D6566" w:rsidP="002D6566">
            <w:pPr>
              <w:snapToGrid/>
              <w:spacing w:after="180" w:afterAutospacing="0"/>
              <w:ind w:left="851"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I</w:t>
            </w:r>
            <w:r w:rsidRPr="002D6566">
              <w:rPr>
                <w:rFonts w:eastAsia="宋体"/>
                <w:sz w:val="20"/>
                <w:lang w:eastAsia="en-US"/>
              </w:rPr>
              <w:t xml:space="preserve">f the number of information bits in </w:t>
            </w:r>
            <w:r w:rsidRPr="002D6566">
              <w:rPr>
                <w:rFonts w:eastAsia="宋体"/>
                <w:sz w:val="20"/>
                <w:lang w:eastAsia="zh-CN"/>
              </w:rPr>
              <w:t xml:space="preserve">the DCI </w:t>
            </w:r>
            <w:r w:rsidRPr="002D6566">
              <w:rPr>
                <w:rFonts w:eastAsia="宋体"/>
                <w:sz w:val="20"/>
                <w:lang w:eastAsia="en-US"/>
              </w:rPr>
              <w:t>format 0_0</w:t>
            </w:r>
            <w:r w:rsidRPr="002D6566">
              <w:rPr>
                <w:rFonts w:eastAsia="宋体"/>
                <w:sz w:val="20"/>
                <w:lang w:eastAsia="zh-CN"/>
              </w:rPr>
              <w:t xml:space="preserve"> monitored in a UE-specific search space </w:t>
            </w:r>
            <w:r w:rsidRPr="002D6566">
              <w:rPr>
                <w:rFonts w:eastAsia="宋体"/>
                <w:sz w:val="20"/>
                <w:lang w:eastAsia="en-US"/>
              </w:rPr>
              <w:t>prior to padding is less than the payload size of</w:t>
            </w:r>
            <w:r w:rsidRPr="002D6566">
              <w:rPr>
                <w:rFonts w:eastAsia="宋体"/>
                <w:sz w:val="20"/>
                <w:lang w:eastAsia="zh-CN"/>
              </w:rPr>
              <w:t xml:space="preserve"> the DCI</w:t>
            </w:r>
            <w:r w:rsidRPr="002D6566">
              <w:rPr>
                <w:rFonts w:eastAsia="宋体"/>
                <w:sz w:val="20"/>
                <w:lang w:eastAsia="en-US"/>
              </w:rPr>
              <w:t xml:space="preserve"> format 1_0 </w:t>
            </w:r>
            <w:r w:rsidRPr="002D6566">
              <w:rPr>
                <w:rFonts w:eastAsia="宋体"/>
                <w:sz w:val="20"/>
                <w:lang w:eastAsia="zh-CN"/>
              </w:rPr>
              <w:t xml:space="preserve">monitored in UE-specific search space </w:t>
            </w:r>
            <w:r w:rsidRPr="002D6566">
              <w:rPr>
                <w:rFonts w:eastAsia="宋体"/>
                <w:sz w:val="20"/>
                <w:lang w:eastAsia="en-US"/>
              </w:rPr>
              <w:t xml:space="preserve">for scheduling the same serving cell, </w:t>
            </w:r>
            <w:r w:rsidRPr="002D6566">
              <w:rPr>
                <w:rFonts w:eastAsia="宋体"/>
                <w:sz w:val="20"/>
                <w:lang w:eastAsia="zh-CN"/>
              </w:rPr>
              <w:t xml:space="preserve">a number of zero padding bits are generated for the DCI </w:t>
            </w:r>
            <w:r w:rsidRPr="002D6566">
              <w:rPr>
                <w:rFonts w:eastAsia="宋体"/>
                <w:sz w:val="20"/>
                <w:lang w:eastAsia="en-US"/>
              </w:rPr>
              <w:t xml:space="preserve">format 0_0 </w:t>
            </w:r>
            <w:r w:rsidRPr="002D6566">
              <w:rPr>
                <w:rFonts w:eastAsia="宋体"/>
                <w:sz w:val="20"/>
                <w:lang w:eastAsia="zh-CN"/>
              </w:rPr>
              <w:t xml:space="preserve">monitored in a UE-specific search space </w:t>
            </w:r>
            <w:r w:rsidRPr="002D6566">
              <w:rPr>
                <w:rFonts w:eastAsia="宋体"/>
                <w:sz w:val="20"/>
                <w:lang w:eastAsia="en-US"/>
              </w:rPr>
              <w:t>until the payload size equals that of</w:t>
            </w:r>
            <w:r w:rsidRPr="002D6566">
              <w:rPr>
                <w:rFonts w:eastAsia="宋体"/>
                <w:sz w:val="20"/>
                <w:lang w:eastAsia="zh-CN"/>
              </w:rPr>
              <w:t xml:space="preserve"> the DCI</w:t>
            </w:r>
            <w:r w:rsidRPr="002D6566">
              <w:rPr>
                <w:rFonts w:eastAsia="宋体"/>
                <w:sz w:val="20"/>
                <w:lang w:eastAsia="en-US"/>
              </w:rPr>
              <w:t xml:space="preserve"> format 1_0 monitored in a </w:t>
            </w:r>
            <w:r w:rsidRPr="002D6566">
              <w:rPr>
                <w:rFonts w:eastAsia="宋体"/>
                <w:sz w:val="20"/>
                <w:lang w:eastAsia="zh-CN"/>
              </w:rPr>
              <w:t>UE-specific</w:t>
            </w:r>
            <w:r w:rsidRPr="002D6566">
              <w:rPr>
                <w:rFonts w:eastAsia="宋体"/>
                <w:sz w:val="20"/>
                <w:lang w:eastAsia="en-US"/>
              </w:rPr>
              <w:t xml:space="preserve"> search space.</w:t>
            </w:r>
          </w:p>
          <w:p w14:paraId="331B1E2E" w14:textId="77777777" w:rsidR="002D6566" w:rsidRPr="002D6566" w:rsidRDefault="002D6566" w:rsidP="002D6566">
            <w:pPr>
              <w:snapToGrid/>
              <w:spacing w:after="180" w:afterAutospacing="0"/>
              <w:ind w:left="851" w:hanging="284"/>
              <w:jc w:val="left"/>
              <w:rPr>
                <w:rFonts w:eastAsia="宋体"/>
                <w:sz w:val="20"/>
                <w:lang w:eastAsia="zh-CN"/>
              </w:rPr>
            </w:pPr>
            <w:r w:rsidRPr="002D6566">
              <w:rPr>
                <w:rFonts w:eastAsia="宋体"/>
                <w:sz w:val="20"/>
                <w:lang w:eastAsia="zh-CN"/>
              </w:rPr>
              <w:lastRenderedPageBreak/>
              <w:t>-</w:t>
            </w:r>
            <w:r w:rsidRPr="002D6566">
              <w:rPr>
                <w:rFonts w:eastAsia="宋体"/>
                <w:sz w:val="20"/>
                <w:lang w:eastAsia="zh-CN"/>
              </w:rPr>
              <w:tab/>
              <w:t xml:space="preserve">If the number of information bits in the DCI format 0_0 monitored in a UE-specific search space prior to truncation is larger than the payload size of the DCI format 1_0 monitored in UE-specific search space for scheduling the same serving cell, the bitwidth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 </w:t>
            </w:r>
          </w:p>
          <w:p w14:paraId="32619F15" w14:textId="77777777" w:rsidR="002D6566" w:rsidRPr="002D6566" w:rsidRDefault="002D6566" w:rsidP="002D6566">
            <w:pPr>
              <w:snapToGrid/>
              <w:spacing w:after="180" w:afterAutospacing="0"/>
              <w:ind w:leftChars="300" w:left="720"/>
              <w:jc w:val="left"/>
              <w:rPr>
                <w:rFonts w:eastAsia="宋体"/>
                <w:sz w:val="20"/>
                <w:lang w:eastAsia="zh-CN"/>
              </w:rPr>
            </w:pPr>
            <w:r w:rsidRPr="002D6566">
              <w:rPr>
                <w:rFonts w:eastAsia="宋体"/>
                <w:sz w:val="20"/>
                <w:lang w:eastAsia="zh-CN"/>
              </w:rPr>
              <w:t>Step 4B:</w:t>
            </w:r>
          </w:p>
          <w:p w14:paraId="6620B055" w14:textId="77777777" w:rsidR="002D6566" w:rsidRPr="002D6566" w:rsidRDefault="002D6566" w:rsidP="002D6566">
            <w:pPr>
              <w:snapToGrid/>
              <w:spacing w:after="180" w:afterAutospacing="0"/>
              <w:ind w:left="851"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0F19A691" w14:textId="77777777" w:rsidR="002D6566" w:rsidRPr="002D6566" w:rsidRDefault="002D6566" w:rsidP="002D6566">
            <w:pPr>
              <w:snapToGrid/>
              <w:spacing w:after="180" w:afterAutospacing="0"/>
              <w:ind w:left="1135"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I</w:t>
            </w:r>
            <w:r w:rsidRPr="002D6566">
              <w:rPr>
                <w:rFonts w:eastAsia="宋体"/>
                <w:sz w:val="20"/>
                <w:lang w:eastAsia="en-US"/>
              </w:rPr>
              <w:t xml:space="preserve">f the number of information bits in </w:t>
            </w:r>
            <w:r w:rsidRPr="002D6566">
              <w:rPr>
                <w:rFonts w:eastAsia="宋体"/>
                <w:sz w:val="20"/>
                <w:lang w:eastAsia="zh-CN"/>
              </w:rPr>
              <w:t xml:space="preserve">the DCI </w:t>
            </w:r>
            <w:r w:rsidRPr="002D6566">
              <w:rPr>
                <w:rFonts w:eastAsia="宋体"/>
                <w:sz w:val="20"/>
                <w:lang w:eastAsia="en-US"/>
              </w:rPr>
              <w:t>format 0_2</w:t>
            </w:r>
            <w:r w:rsidRPr="002D6566">
              <w:rPr>
                <w:rFonts w:eastAsia="宋体"/>
                <w:sz w:val="20"/>
                <w:lang w:eastAsia="zh-CN"/>
              </w:rPr>
              <w:t xml:space="preserve"> </w:t>
            </w:r>
            <w:r w:rsidRPr="002D6566">
              <w:rPr>
                <w:rFonts w:eastAsia="宋体"/>
                <w:sz w:val="20"/>
                <w:lang w:eastAsia="en-US"/>
              </w:rPr>
              <w:t>prior to padding is less than the payload size of</w:t>
            </w:r>
            <w:r w:rsidRPr="002D6566">
              <w:rPr>
                <w:rFonts w:eastAsia="宋体"/>
                <w:sz w:val="20"/>
                <w:lang w:eastAsia="zh-CN"/>
              </w:rPr>
              <w:t xml:space="preserve"> the DCI</w:t>
            </w:r>
            <w:r w:rsidRPr="002D6566">
              <w:rPr>
                <w:rFonts w:eastAsia="宋体"/>
                <w:sz w:val="20"/>
                <w:lang w:eastAsia="en-US"/>
              </w:rPr>
              <w:t xml:space="preserve"> format 1_2 for scheduling the same serving cell, </w:t>
            </w:r>
            <w:r w:rsidRPr="002D6566">
              <w:rPr>
                <w:rFonts w:eastAsia="宋体"/>
                <w:sz w:val="20"/>
                <w:lang w:eastAsia="zh-CN"/>
              </w:rPr>
              <w:t xml:space="preserve">a number of zero padding bits are generated for the DCI </w:t>
            </w:r>
            <w:r w:rsidRPr="002D6566">
              <w:rPr>
                <w:rFonts w:eastAsia="宋体"/>
                <w:sz w:val="20"/>
                <w:lang w:eastAsia="en-US"/>
              </w:rPr>
              <w:t>format 0_2 until the payload size equals that of</w:t>
            </w:r>
            <w:r w:rsidRPr="002D6566">
              <w:rPr>
                <w:rFonts w:eastAsia="宋体"/>
                <w:sz w:val="20"/>
                <w:lang w:eastAsia="zh-CN"/>
              </w:rPr>
              <w:t xml:space="preserve"> the DCI</w:t>
            </w:r>
            <w:r w:rsidRPr="002D6566">
              <w:rPr>
                <w:rFonts w:eastAsia="宋体"/>
                <w:sz w:val="20"/>
                <w:lang w:eastAsia="en-US"/>
              </w:rPr>
              <w:t xml:space="preserve"> format 1_2.</w:t>
            </w:r>
          </w:p>
          <w:p w14:paraId="6617BB8D" w14:textId="77777777" w:rsidR="002D6566" w:rsidRPr="002D6566" w:rsidRDefault="002D6566" w:rsidP="002D6566">
            <w:pPr>
              <w:snapToGrid/>
              <w:spacing w:after="180" w:afterAutospacing="0"/>
              <w:ind w:left="1135"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 xml:space="preserve">If the number of information bits in the DCI format 1_2 prior to padding is less than the payload size of the DCI format 0_2 for scheduling the same serving cell, </w:t>
            </w:r>
            <w:r w:rsidRPr="002D6566">
              <w:rPr>
                <w:rFonts w:eastAsia="宋体"/>
                <w:sz w:val="20"/>
                <w:lang w:eastAsia="en-US"/>
              </w:rPr>
              <w:t xml:space="preserve">zeros shall be appended to </w:t>
            </w:r>
            <w:r w:rsidRPr="002D6566">
              <w:rPr>
                <w:rFonts w:eastAsia="宋体"/>
                <w:sz w:val="20"/>
                <w:lang w:eastAsia="zh-CN"/>
              </w:rPr>
              <w:t xml:space="preserve">the DCI </w:t>
            </w:r>
            <w:r w:rsidRPr="002D6566">
              <w:rPr>
                <w:rFonts w:eastAsia="宋体"/>
                <w:sz w:val="20"/>
                <w:lang w:eastAsia="en-US"/>
              </w:rPr>
              <w:t xml:space="preserve">format </w:t>
            </w:r>
            <w:r w:rsidRPr="002D6566">
              <w:rPr>
                <w:rFonts w:eastAsia="宋体"/>
                <w:sz w:val="20"/>
                <w:lang w:eastAsia="zh-CN"/>
              </w:rPr>
              <w:t>1</w:t>
            </w:r>
            <w:r w:rsidRPr="002D6566">
              <w:rPr>
                <w:rFonts w:eastAsia="宋体"/>
                <w:sz w:val="20"/>
                <w:lang w:eastAsia="en-US"/>
              </w:rPr>
              <w:t>_2 until the payload size equals that of</w:t>
            </w:r>
            <w:r w:rsidRPr="002D6566">
              <w:rPr>
                <w:rFonts w:eastAsia="宋体"/>
                <w:sz w:val="20"/>
                <w:lang w:eastAsia="zh-CN"/>
              </w:rPr>
              <w:t xml:space="preserve"> the DCI</w:t>
            </w:r>
            <w:r w:rsidRPr="002D6566">
              <w:rPr>
                <w:rFonts w:eastAsia="宋体"/>
                <w:sz w:val="20"/>
                <w:lang w:eastAsia="en-US"/>
              </w:rPr>
              <w:t xml:space="preserve"> format </w:t>
            </w:r>
            <w:r w:rsidRPr="002D6566">
              <w:rPr>
                <w:rFonts w:eastAsia="宋体"/>
                <w:sz w:val="20"/>
                <w:lang w:eastAsia="zh-CN"/>
              </w:rPr>
              <w:t>0</w:t>
            </w:r>
            <w:r w:rsidRPr="002D6566">
              <w:rPr>
                <w:rFonts w:eastAsia="宋体"/>
                <w:sz w:val="20"/>
                <w:lang w:eastAsia="en-US"/>
              </w:rPr>
              <w:t>_2.</w:t>
            </w:r>
          </w:p>
          <w:p w14:paraId="3782F6E0" w14:textId="77777777" w:rsidR="002D6566" w:rsidRPr="002D6566" w:rsidRDefault="002D6566" w:rsidP="002D6566">
            <w:pPr>
              <w:snapToGrid/>
              <w:spacing w:after="180" w:afterAutospacing="0"/>
              <w:ind w:leftChars="300" w:left="720"/>
              <w:jc w:val="left"/>
              <w:rPr>
                <w:rFonts w:eastAsia="宋体"/>
                <w:sz w:val="20"/>
                <w:lang w:eastAsia="zh-CN"/>
              </w:rPr>
            </w:pPr>
            <w:r w:rsidRPr="002D6566">
              <w:rPr>
                <w:rFonts w:eastAsia="宋体"/>
                <w:sz w:val="20"/>
                <w:lang w:eastAsia="zh-CN"/>
              </w:rPr>
              <w:t>Step 4C:</w:t>
            </w:r>
          </w:p>
          <w:p w14:paraId="3645C35F" w14:textId="77777777" w:rsidR="002D6566" w:rsidRPr="002D6566" w:rsidRDefault="002D6566" w:rsidP="002D6566">
            <w:pPr>
              <w:snapToGrid/>
              <w:spacing w:after="180" w:afterAutospacing="0"/>
              <w:ind w:left="851"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2D64DEBE" w14:textId="77777777" w:rsidR="002D6566" w:rsidRPr="002D6566" w:rsidRDefault="002D6566" w:rsidP="002D6566">
            <w:pPr>
              <w:snapToGrid/>
              <w:spacing w:after="180" w:afterAutospacing="0"/>
              <w:ind w:left="1135"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I</w:t>
            </w:r>
            <w:r w:rsidRPr="002D6566">
              <w:rPr>
                <w:rFonts w:eastAsia="宋体"/>
                <w:sz w:val="20"/>
                <w:lang w:eastAsia="en-US"/>
              </w:rPr>
              <w:t xml:space="preserve">f the number of information bits in </w:t>
            </w:r>
            <w:r w:rsidRPr="002D6566">
              <w:rPr>
                <w:rFonts w:eastAsia="宋体"/>
                <w:sz w:val="20"/>
                <w:lang w:eastAsia="zh-CN"/>
              </w:rPr>
              <w:t xml:space="preserve">the DCI </w:t>
            </w:r>
            <w:r w:rsidRPr="002D6566">
              <w:rPr>
                <w:rFonts w:eastAsia="宋体"/>
                <w:sz w:val="20"/>
                <w:lang w:eastAsia="en-US"/>
              </w:rPr>
              <w:t>format 0_1</w:t>
            </w:r>
            <w:r w:rsidRPr="002D6566">
              <w:rPr>
                <w:rFonts w:eastAsia="宋体"/>
                <w:sz w:val="20"/>
                <w:lang w:eastAsia="zh-CN"/>
              </w:rPr>
              <w:t xml:space="preserve"> </w:t>
            </w:r>
            <w:r w:rsidRPr="002D6566">
              <w:rPr>
                <w:rFonts w:eastAsia="宋体"/>
                <w:sz w:val="20"/>
                <w:lang w:eastAsia="en-US"/>
              </w:rPr>
              <w:t>prior to padding is less than the payload size of</w:t>
            </w:r>
            <w:r w:rsidRPr="002D6566">
              <w:rPr>
                <w:rFonts w:eastAsia="宋体"/>
                <w:sz w:val="20"/>
                <w:lang w:eastAsia="zh-CN"/>
              </w:rPr>
              <w:t xml:space="preserve"> the DCI</w:t>
            </w:r>
            <w:r w:rsidRPr="002D6566">
              <w:rPr>
                <w:rFonts w:eastAsia="宋体"/>
                <w:sz w:val="20"/>
                <w:lang w:eastAsia="en-US"/>
              </w:rPr>
              <w:t xml:space="preserve"> format 1_1 for scheduling the same serving cell, </w:t>
            </w:r>
            <w:r w:rsidRPr="002D6566">
              <w:rPr>
                <w:rFonts w:eastAsia="宋体"/>
                <w:sz w:val="20"/>
                <w:lang w:eastAsia="zh-CN"/>
              </w:rPr>
              <w:t xml:space="preserve">a number of zero padding bits are generated for the DCI </w:t>
            </w:r>
            <w:r w:rsidRPr="002D6566">
              <w:rPr>
                <w:rFonts w:eastAsia="宋体"/>
                <w:sz w:val="20"/>
                <w:lang w:eastAsia="en-US"/>
              </w:rPr>
              <w:t>format 0_1 until the payload size equals that of</w:t>
            </w:r>
            <w:r w:rsidRPr="002D6566">
              <w:rPr>
                <w:rFonts w:eastAsia="宋体"/>
                <w:sz w:val="20"/>
                <w:lang w:eastAsia="zh-CN"/>
              </w:rPr>
              <w:t xml:space="preserve"> the DCI</w:t>
            </w:r>
            <w:r w:rsidRPr="002D6566">
              <w:rPr>
                <w:rFonts w:eastAsia="宋体"/>
                <w:sz w:val="20"/>
                <w:lang w:eastAsia="en-US"/>
              </w:rPr>
              <w:t xml:space="preserve"> format 1_1.</w:t>
            </w:r>
          </w:p>
          <w:p w14:paraId="11C1E097" w14:textId="77777777" w:rsidR="002D6566" w:rsidRPr="002D6566" w:rsidRDefault="002D6566" w:rsidP="002D6566">
            <w:pPr>
              <w:snapToGrid/>
              <w:spacing w:after="180" w:afterAutospacing="0"/>
              <w:ind w:left="851"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 xml:space="preserve">If the number of information bits in the DCI format 1_1 prior to padding is less than the payload size of the DCI format 0_1 for scheduling the same serving cell, </w:t>
            </w:r>
            <w:r w:rsidRPr="002D6566">
              <w:rPr>
                <w:rFonts w:eastAsia="宋体"/>
                <w:sz w:val="20"/>
                <w:lang w:eastAsia="en-US"/>
              </w:rPr>
              <w:t xml:space="preserve">zeros shall be appended to </w:t>
            </w:r>
            <w:r w:rsidRPr="002D6566">
              <w:rPr>
                <w:rFonts w:eastAsia="宋体"/>
                <w:sz w:val="20"/>
                <w:lang w:eastAsia="zh-CN"/>
              </w:rPr>
              <w:t xml:space="preserve">the DCI </w:t>
            </w:r>
            <w:r w:rsidRPr="002D6566">
              <w:rPr>
                <w:rFonts w:eastAsia="宋体"/>
                <w:sz w:val="20"/>
                <w:lang w:eastAsia="en-US"/>
              </w:rPr>
              <w:t xml:space="preserve">format </w:t>
            </w:r>
            <w:r w:rsidRPr="002D6566">
              <w:rPr>
                <w:rFonts w:eastAsia="宋体"/>
                <w:sz w:val="20"/>
                <w:lang w:eastAsia="zh-CN"/>
              </w:rPr>
              <w:t>1</w:t>
            </w:r>
            <w:r w:rsidRPr="002D6566">
              <w:rPr>
                <w:rFonts w:eastAsia="宋体"/>
                <w:sz w:val="20"/>
                <w:lang w:eastAsia="en-US"/>
              </w:rPr>
              <w:t>_1 until the payload size equals that of</w:t>
            </w:r>
            <w:r w:rsidRPr="002D6566">
              <w:rPr>
                <w:rFonts w:eastAsia="宋体"/>
                <w:sz w:val="20"/>
                <w:lang w:eastAsia="zh-CN"/>
              </w:rPr>
              <w:t xml:space="preserve"> the DCI</w:t>
            </w:r>
            <w:r w:rsidRPr="002D6566">
              <w:rPr>
                <w:rFonts w:eastAsia="宋体"/>
                <w:sz w:val="20"/>
                <w:lang w:eastAsia="en-US"/>
              </w:rPr>
              <w:t xml:space="preserve"> format </w:t>
            </w:r>
            <w:r w:rsidRPr="002D6566">
              <w:rPr>
                <w:rFonts w:eastAsia="宋体"/>
                <w:sz w:val="20"/>
                <w:lang w:eastAsia="zh-CN"/>
              </w:rPr>
              <w:t>0</w:t>
            </w:r>
            <w:r w:rsidRPr="002D6566">
              <w:rPr>
                <w:rFonts w:eastAsia="宋体"/>
                <w:sz w:val="20"/>
                <w:lang w:eastAsia="en-US"/>
              </w:rPr>
              <w:t>_1.</w:t>
            </w:r>
          </w:p>
          <w:p w14:paraId="235CBE81" w14:textId="77777777" w:rsidR="002D6566" w:rsidRPr="0000584E" w:rsidRDefault="002D6566" w:rsidP="002D6566">
            <w:pPr>
              <w:snapToGrid/>
              <w:spacing w:after="180" w:afterAutospacing="0"/>
              <w:ind w:leftChars="300" w:left="720"/>
              <w:jc w:val="left"/>
              <w:rPr>
                <w:ins w:id="16" w:author="Sharp" w:date="2020-04-09T15:57:00Z"/>
                <w:rFonts w:eastAsiaTheme="minorEastAsia"/>
                <w:sz w:val="20"/>
                <w:lang w:eastAsia="zh-CN"/>
              </w:rPr>
            </w:pPr>
            <w:ins w:id="17" w:author="Sharp" w:date="2020-04-09T15:57:00Z">
              <w:r w:rsidRPr="0000584E">
                <w:rPr>
                  <w:rFonts w:eastAsiaTheme="minorEastAsia"/>
                  <w:sz w:val="20"/>
                  <w:lang w:eastAsia="zh-CN"/>
                </w:rPr>
                <w:t>Step 4D:</w:t>
              </w:r>
            </w:ins>
          </w:p>
          <w:p w14:paraId="38051E3A" w14:textId="77777777" w:rsidR="002D6566" w:rsidRPr="0000584E" w:rsidRDefault="002D6566" w:rsidP="002D6566">
            <w:pPr>
              <w:snapToGrid/>
              <w:spacing w:after="180" w:afterAutospacing="0"/>
              <w:ind w:left="851" w:hanging="284"/>
              <w:jc w:val="left"/>
              <w:rPr>
                <w:ins w:id="18" w:author="Sharp" w:date="2020-04-09T15:57:00Z"/>
                <w:sz w:val="20"/>
                <w:lang w:eastAsia="zh-CN"/>
              </w:rPr>
            </w:pPr>
            <w:ins w:id="19" w:author="Sharp" w:date="2020-04-09T15:57:00Z">
              <w:r w:rsidRPr="0000584E">
                <w:rPr>
                  <w:sz w:val="20"/>
                  <w:lang w:eastAsia="zh-CN"/>
                </w:rPr>
                <w:t>-</w:t>
              </w:r>
              <w:r w:rsidRPr="0000584E">
                <w:rPr>
                  <w:sz w:val="20"/>
                  <w:lang w:eastAsia="zh-CN"/>
                </w:rPr>
                <w:tab/>
                <w:t xml:space="preserve">If DCI format 3_0 and/or DCI format 3_1 is monitored in a UE-specific search space and the size of the DCI format 3_0/3_1 does not equal that of any other DCI format configured to monitor for the cell, zeros shall be appended to the DCI format 3_0 and/or DCI format 3_1 until the payload size equal the smallest value among </w:t>
              </w:r>
              <w:r w:rsidRPr="0000584E">
                <w:rPr>
                  <w:sz w:val="20"/>
                  <w:lang w:eastAsia="zh-CN"/>
                </w:rPr>
                <w:lastRenderedPageBreak/>
                <w:t>the sizes of other DCI formats configured to monitor for the cell which are larger than that of the DCI format 3_0/3_1 prior to padding.</w:t>
              </w:r>
            </w:ins>
          </w:p>
          <w:p w14:paraId="55D1B1DC" w14:textId="4231D1A9" w:rsidR="002D6566" w:rsidRPr="002D6566" w:rsidRDefault="002D6566" w:rsidP="002D6566">
            <w:pPr>
              <w:snapToGrid/>
              <w:spacing w:after="180" w:afterAutospacing="0"/>
              <w:jc w:val="left"/>
              <w:rPr>
                <w:rFonts w:eastAsia="宋体"/>
                <w:sz w:val="20"/>
                <w:lang w:eastAsia="en-US"/>
              </w:rPr>
            </w:pPr>
            <w:r w:rsidRPr="002D6566">
              <w:rPr>
                <w:rFonts w:eastAsia="宋体"/>
                <w:sz w:val="20"/>
                <w:lang w:eastAsia="en-US"/>
              </w:rPr>
              <w:t>The UE is not expected to handle a configuration that, after applying the above steps, results in</w:t>
            </w:r>
          </w:p>
          <w:p w14:paraId="68A116D1"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en-US"/>
              </w:rPr>
              <w:t>-</w:t>
            </w:r>
            <w:r w:rsidRPr="002D6566">
              <w:rPr>
                <w:rFonts w:eastAsia="宋体"/>
                <w:sz w:val="20"/>
                <w:lang w:eastAsia="en-US"/>
              </w:rPr>
              <w:tab/>
            </w:r>
            <w:r w:rsidRPr="002D6566">
              <w:rPr>
                <w:rFonts w:eastAsia="宋体"/>
                <w:sz w:val="20"/>
                <w:lang w:eastAsia="zh-CN"/>
              </w:rPr>
              <w:t>the total number of different DCI sizes configured to monitor is more than 4 for the cell; or</w:t>
            </w:r>
          </w:p>
          <w:p w14:paraId="06F53E39"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the total number of different DCI sizes with C-RNTI configured to monitor is more than 3 for the cell; or</w:t>
            </w:r>
          </w:p>
          <w:p w14:paraId="0960D293"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the size of DCI format 0_0 in a UE-specific search space is equal to DCI format 0_1 in another UE-specific search space; or</w:t>
            </w:r>
          </w:p>
          <w:p w14:paraId="627AF7EA"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the size of DCI format 1_0 in a UE-specific search space is equal to DCI format 1_1 in another UE-specific search space; or</w:t>
            </w:r>
          </w:p>
          <w:p w14:paraId="2285B3C9"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[the size of DCI format 0_0 in a UE-specific search space is equal to DCI format 0_2 in another UE-specific search space; or]</w:t>
            </w:r>
          </w:p>
          <w:p w14:paraId="7E4EEF72" w14:textId="77777777" w:rsidR="002D6566" w:rsidRPr="002D6566" w:rsidRDefault="002D6566" w:rsidP="002D6566">
            <w:pPr>
              <w:snapToGrid/>
              <w:spacing w:after="180" w:afterAutospacing="0"/>
              <w:ind w:left="568" w:hanging="284"/>
              <w:jc w:val="left"/>
              <w:rPr>
                <w:rFonts w:eastAsia="宋体"/>
                <w:sz w:val="20"/>
                <w:lang w:eastAsia="zh-CN"/>
              </w:rPr>
            </w:pPr>
            <w:r w:rsidRPr="002D6566">
              <w:rPr>
                <w:rFonts w:eastAsia="宋体"/>
                <w:sz w:val="20"/>
                <w:lang w:eastAsia="zh-CN"/>
              </w:rPr>
              <w:t>-</w:t>
            </w:r>
            <w:r w:rsidRPr="002D6566">
              <w:rPr>
                <w:rFonts w:eastAsia="宋体"/>
                <w:sz w:val="20"/>
                <w:lang w:eastAsia="zh-CN"/>
              </w:rPr>
              <w:tab/>
              <w:t>[the size of DCI format 1_0 in a UE-specific search space is equal to DCI format 1_2 in another UE-specific search space.]</w:t>
            </w:r>
          </w:p>
          <w:p w14:paraId="15E610B4" w14:textId="5D07C930" w:rsidR="002D6566" w:rsidRPr="002D6566" w:rsidRDefault="002D6566" w:rsidP="002D6566">
            <w:pPr>
              <w:keepNext/>
              <w:ind w:left="851" w:right="480" w:hanging="851"/>
              <w:jc w:val="center"/>
              <w:outlineLvl w:val="3"/>
              <w:rPr>
                <w:rFonts w:ascii="Arial" w:hAnsi="Arial"/>
                <w:i/>
              </w:rPr>
            </w:pPr>
            <w:r w:rsidRPr="00F33035">
              <w:rPr>
                <w:rFonts w:ascii="Arial" w:hAnsi="Arial"/>
                <w:i/>
                <w:color w:val="FF0000"/>
                <w:szCs w:val="28"/>
                <w:lang w:eastAsia="zh-CN"/>
              </w:rPr>
              <w:t xml:space="preserve">&lt; </w:t>
            </w:r>
            <w:r w:rsidRPr="00F33035">
              <w:rPr>
                <w:rFonts w:ascii="Arial" w:hAnsi="Arial"/>
                <w:i/>
                <w:color w:val="FF0000"/>
                <w:szCs w:val="28"/>
              </w:rPr>
              <w:t xml:space="preserve">Unchanged </w:t>
            </w:r>
            <w:r w:rsidRPr="00F33035">
              <w:rPr>
                <w:rFonts w:ascii="Arial" w:hAnsi="Arial"/>
                <w:color w:val="FF0000"/>
                <w:szCs w:val="28"/>
              </w:rPr>
              <w:t>parts</w:t>
            </w:r>
            <w:r w:rsidRPr="00F33035">
              <w:rPr>
                <w:rFonts w:ascii="Arial" w:hAnsi="Arial"/>
                <w:i/>
                <w:color w:val="FF0000"/>
                <w:szCs w:val="28"/>
              </w:rPr>
              <w:t xml:space="preserve"> are omitted</w:t>
            </w:r>
            <w:r w:rsidRPr="00F33035">
              <w:rPr>
                <w:rFonts w:ascii="Arial" w:hAnsi="Arial"/>
                <w:i/>
                <w:color w:val="FF0000"/>
                <w:szCs w:val="28"/>
                <w:lang w:eastAsia="zh-CN"/>
              </w:rPr>
              <w:t xml:space="preserve"> &gt;</w:t>
            </w:r>
          </w:p>
        </w:tc>
      </w:tr>
    </w:tbl>
    <w:p w14:paraId="1D918EB8" w14:textId="77777777" w:rsidR="00FF4214" w:rsidRPr="00FF4214" w:rsidRDefault="00FF4214" w:rsidP="005F7B49">
      <w:pPr>
        <w:spacing w:before="240" w:after="240" w:afterAutospacing="0"/>
        <w:rPr>
          <w:rFonts w:eastAsia="宋体"/>
          <w:lang w:eastAsia="zh-CN"/>
        </w:rPr>
      </w:pPr>
    </w:p>
    <w:p w14:paraId="01F78741" w14:textId="474BFAF0" w:rsidR="00DB25CA" w:rsidRDefault="00DB25CA" w:rsidP="00DB25CA">
      <w:pPr>
        <w:pStyle w:val="20"/>
      </w:pPr>
      <w:r>
        <w:t>HARQ process ID determination for sidelink configured grants</w:t>
      </w:r>
    </w:p>
    <w:p w14:paraId="69415657" w14:textId="71ACF884" w:rsidR="00DB25CA" w:rsidRDefault="00DB25CA" w:rsidP="00DB25CA">
      <w:pPr>
        <w:rPr>
          <w:lang w:eastAsia="zh-CN"/>
        </w:rPr>
      </w:pPr>
      <w:r>
        <w:rPr>
          <w:lang w:eastAsia="zh-CN"/>
        </w:rPr>
        <w:t xml:space="preserve">The principle on HARQ process ID determination for </w:t>
      </w:r>
      <w:r w:rsidR="00BF7C7B">
        <w:rPr>
          <w:lang w:eastAsia="zh-CN"/>
        </w:rPr>
        <w:t>configured grants was agreed in RAN1#100e as follows,</w:t>
      </w:r>
    </w:p>
    <w:tbl>
      <w:tblPr>
        <w:tblStyle w:val="ac"/>
        <w:tblW w:w="0" w:type="auto"/>
        <w:tblLook w:val="04A0" w:firstRow="1" w:lastRow="0" w:firstColumn="1" w:lastColumn="0" w:noHBand="0" w:noVBand="1"/>
      </w:tblPr>
      <w:tblGrid>
        <w:gridCol w:w="9954"/>
      </w:tblGrid>
      <w:tr w:rsidR="00BF7C7B" w14:paraId="73806208" w14:textId="77777777" w:rsidTr="00DC77C6">
        <w:tc>
          <w:tcPr>
            <w:tcW w:w="10180" w:type="dxa"/>
          </w:tcPr>
          <w:p w14:paraId="41C9DAC7" w14:textId="77777777" w:rsidR="00BF7C7B" w:rsidRPr="00BF7C7B" w:rsidRDefault="00BF7C7B" w:rsidP="00BF7C7B">
            <w:pPr>
              <w:rPr>
                <w:sz w:val="22"/>
              </w:rPr>
            </w:pPr>
            <w:r w:rsidRPr="00BF7C7B">
              <w:rPr>
                <w:sz w:val="22"/>
                <w:highlight w:val="green"/>
              </w:rPr>
              <w:t>Agreements (Q2):</w:t>
            </w:r>
          </w:p>
          <w:p w14:paraId="77DAE625" w14:textId="77777777" w:rsidR="00BF7C7B" w:rsidRPr="00BF7C7B" w:rsidRDefault="00BF7C7B" w:rsidP="00BF7C7B">
            <w:pPr>
              <w:pStyle w:val="afe"/>
              <w:numPr>
                <w:ilvl w:val="0"/>
                <w:numId w:val="21"/>
              </w:numPr>
              <w:overflowPunct w:val="0"/>
              <w:autoSpaceDE w:val="0"/>
              <w:autoSpaceDN w:val="0"/>
              <w:adjustRightInd w:val="0"/>
              <w:snapToGrid/>
              <w:spacing w:after="180" w:afterAutospacing="0"/>
              <w:ind w:left="210" w:firstLineChars="0" w:hanging="210"/>
              <w:contextualSpacing/>
              <w:jc w:val="left"/>
              <w:textAlignment w:val="baseline"/>
              <w:rPr>
                <w:sz w:val="22"/>
                <w:lang w:val="en-US" w:eastAsia="ko-KR"/>
              </w:rPr>
            </w:pPr>
            <w:r w:rsidRPr="00BF7C7B">
              <w:rPr>
                <w:sz w:val="22"/>
                <w:lang w:eastAsia="ko-KR"/>
              </w:rPr>
              <w:t>The HARQ process ID for each transmission in a resource corresponding to a SL configured grant is determined based on the formula used for UL configured grants.</w:t>
            </w:r>
            <w:r w:rsidRPr="00BF7C7B">
              <w:rPr>
                <w:rFonts w:hint="eastAsia"/>
                <w:sz w:val="22"/>
              </w:rPr>
              <w:t xml:space="preserve"> </w:t>
            </w:r>
          </w:p>
          <w:p w14:paraId="23BC2230" w14:textId="77777777" w:rsidR="00BF7C7B" w:rsidRPr="00BF7C7B" w:rsidRDefault="00BF7C7B" w:rsidP="00BF7C7B">
            <w:pPr>
              <w:pStyle w:val="afe"/>
              <w:numPr>
                <w:ilvl w:val="1"/>
                <w:numId w:val="21"/>
              </w:numPr>
              <w:overflowPunct w:val="0"/>
              <w:autoSpaceDE w:val="0"/>
              <w:autoSpaceDN w:val="0"/>
              <w:adjustRightInd w:val="0"/>
              <w:snapToGrid/>
              <w:spacing w:after="180" w:afterAutospacing="0"/>
              <w:ind w:left="210" w:firstLineChars="0" w:hanging="210"/>
              <w:contextualSpacing/>
              <w:jc w:val="left"/>
              <w:textAlignment w:val="baseline"/>
              <w:rPr>
                <w:sz w:val="22"/>
              </w:rPr>
            </w:pPr>
            <w:r w:rsidRPr="00BF7C7B">
              <w:rPr>
                <w:sz w:val="22"/>
                <w:lang w:eastAsia="ko-KR"/>
              </w:rPr>
              <w:t>The mapping with the values of HPN in SCI is fixed for a TB,</w:t>
            </w:r>
            <w:r w:rsidRPr="00BF7C7B">
              <w:rPr>
                <w:sz w:val="22"/>
              </w:rPr>
              <w:t xml:space="preserve"> and is up to UE implementation.</w:t>
            </w:r>
          </w:p>
          <w:p w14:paraId="037851F3" w14:textId="77777777" w:rsidR="00BF7C7B" w:rsidRPr="00BF7C7B" w:rsidRDefault="00BF7C7B" w:rsidP="00BF7C7B">
            <w:pPr>
              <w:rPr>
                <w:sz w:val="22"/>
                <w:lang w:eastAsia="ko-KR"/>
              </w:rPr>
            </w:pPr>
            <w:r w:rsidRPr="00BF7C7B">
              <w:rPr>
                <w:sz w:val="22"/>
                <w:u w:val="single"/>
                <w:lang w:eastAsia="ko-KR"/>
              </w:rPr>
              <w:t>Note</w:t>
            </w:r>
            <w:r w:rsidRPr="00BF7C7B">
              <w:rPr>
                <w:sz w:val="22"/>
                <w:lang w:eastAsia="ko-KR"/>
              </w:rPr>
              <w:t>: This corresponds to the HARQ process ID for the interaction between gNB and UE, if any distinction is made.</w:t>
            </w:r>
          </w:p>
          <w:p w14:paraId="4793285D" w14:textId="4223C4D4" w:rsidR="00BF7C7B" w:rsidRPr="00BF7C7B" w:rsidRDefault="00BF7C7B" w:rsidP="00BF7C7B">
            <w:pPr>
              <w:rPr>
                <w:lang w:eastAsia="ko-KR"/>
              </w:rPr>
            </w:pPr>
            <w:r w:rsidRPr="00BF7C7B">
              <w:rPr>
                <w:sz w:val="22"/>
                <w:u w:val="single"/>
                <w:lang w:eastAsia="ko-KR"/>
              </w:rPr>
              <w:t>Note</w:t>
            </w:r>
            <w:r w:rsidRPr="00BF7C7B">
              <w:rPr>
                <w:sz w:val="22"/>
                <w:lang w:eastAsia="ko-KR"/>
              </w:rPr>
              <w:t>: if the principle itself is agreeable, we can then discuss any need for modifications, possibly as part of the TP drafting phase.</w:t>
            </w:r>
          </w:p>
        </w:tc>
      </w:tr>
    </w:tbl>
    <w:p w14:paraId="13C6E4A7" w14:textId="088999E9" w:rsidR="00BF7C7B" w:rsidRDefault="00BF7C7B" w:rsidP="00BF7C7B">
      <w:pPr>
        <w:spacing w:before="100" w:beforeAutospacing="1"/>
        <w:rPr>
          <w:lang w:eastAsia="zh-CN"/>
        </w:rPr>
      </w:pPr>
      <w:r>
        <w:rPr>
          <w:lang w:eastAsia="zh-CN"/>
        </w:rPr>
        <w:t xml:space="preserve">We noticed that the potential modifications to the HARQ process ID determination in NR UL configured grant remain undecided. From our perspective, there would be mainly two aspects for </w:t>
      </w:r>
      <w:r w:rsidR="0035655C">
        <w:rPr>
          <w:lang w:eastAsia="zh-CN"/>
        </w:rPr>
        <w:t>consideration</w:t>
      </w:r>
      <w:r>
        <w:rPr>
          <w:lang w:eastAsia="zh-CN"/>
        </w:rPr>
        <w:t>.</w:t>
      </w:r>
    </w:p>
    <w:p w14:paraId="6B1AA533" w14:textId="446661B5" w:rsidR="00BF7C7B" w:rsidRDefault="00BF7C7B" w:rsidP="00BF7C7B">
      <w:pPr>
        <w:pStyle w:val="afe"/>
        <w:numPr>
          <w:ilvl w:val="0"/>
          <w:numId w:val="22"/>
        </w:numPr>
        <w:spacing w:before="100" w:beforeAutospacing="1"/>
        <w:ind w:firstLineChars="0"/>
        <w:rPr>
          <w:lang w:eastAsia="zh-CN"/>
        </w:rPr>
      </w:pPr>
      <w:r>
        <w:rPr>
          <w:lang w:eastAsia="zh-CN"/>
        </w:rPr>
        <w:lastRenderedPageBreak/>
        <w:t xml:space="preserve">Considering that multiple configured grants with potential different periodicities are supported in NR sidelink, to avoid the HARQ process ID collision between different configured grant, we propose to maintain the </w:t>
      </w:r>
      <w:r w:rsidR="00DC77C6">
        <w:rPr>
          <w:lang w:eastAsia="zh-CN"/>
        </w:rPr>
        <w:t>(pre-)</w:t>
      </w:r>
      <w:r>
        <w:rPr>
          <w:lang w:eastAsia="zh-CN"/>
        </w:rPr>
        <w:t xml:space="preserve">configured </w:t>
      </w:r>
      <w:r w:rsidR="00DC77C6">
        <w:rPr>
          <w:lang w:eastAsia="zh-CN"/>
        </w:rPr>
        <w:t>parameter of HARQ process offset (</w:t>
      </w:r>
      <w:r w:rsidR="00DC77C6" w:rsidRPr="00DC77C6">
        <w:rPr>
          <w:i/>
          <w:lang w:eastAsia="zh-CN"/>
        </w:rPr>
        <w:t>sl-HARQ-ProcID-offset-r16</w:t>
      </w:r>
      <w:r w:rsidR="00DC77C6">
        <w:rPr>
          <w:lang w:eastAsia="zh-CN"/>
        </w:rPr>
        <w:t>) and accordingly introduce the parameter into the formula of determining HARQ process ID.</w:t>
      </w:r>
    </w:p>
    <w:p w14:paraId="26BF376B" w14:textId="0F071398" w:rsidR="00DC77C6" w:rsidRDefault="00DC77C6" w:rsidP="00BF7C7B">
      <w:pPr>
        <w:pStyle w:val="afe"/>
        <w:numPr>
          <w:ilvl w:val="0"/>
          <w:numId w:val="22"/>
        </w:numPr>
        <w:spacing w:before="100" w:beforeAutospacing="1"/>
        <w:ind w:firstLineChars="0"/>
        <w:rPr>
          <w:lang w:eastAsia="zh-CN"/>
        </w:rPr>
      </w:pPr>
      <w:r>
        <w:rPr>
          <w:lang w:eastAsia="zh-CN"/>
        </w:rPr>
        <w:t xml:space="preserve">The other point lies mainly on the (pre-)configuration of the configured grant. On top of the determined resource pool(slots within a resource pool denoted as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q</m:t>
            </m:r>
          </m:sub>
          <m:sup>
            <m:r>
              <w:rPr>
                <w:rFonts w:ascii="Cambria Math" w:hAnsi="Cambria Math"/>
                <w:lang w:eastAsia="zh-CN"/>
              </w:rPr>
              <m:t>SL</m:t>
            </m:r>
          </m:sup>
        </m:sSubSup>
      </m:oMath>
      <w:r>
        <w:rPr>
          <w:lang w:eastAsia="zh-CN"/>
        </w:rPr>
        <w:t>), it would be better to define the periodicity of the configured grant in unit of logical slots, i.e. slots wit</w:t>
      </w:r>
      <w:r w:rsidR="0006245E">
        <w:rPr>
          <w:lang w:eastAsia="zh-CN"/>
        </w:rPr>
        <w:t xml:space="preserve">hin the resource pool. </w:t>
      </w:r>
    </w:p>
    <w:p w14:paraId="1D8771A8" w14:textId="1E47DBF2" w:rsidR="0006245E" w:rsidRDefault="0006245E" w:rsidP="0006245E">
      <w:pPr>
        <w:spacing w:before="100" w:beforeAutospacing="1"/>
        <w:rPr>
          <w:lang w:eastAsia="zh-CN"/>
        </w:rPr>
      </w:pPr>
      <w:r>
        <w:rPr>
          <w:lang w:eastAsia="zh-CN"/>
        </w:rPr>
        <w:t>Thus, we might get the modified formula to determine the HARQ process ID for the sidelink configured grants as follows,</w:t>
      </w:r>
    </w:p>
    <w:p w14:paraId="45CD9E24" w14:textId="4BF4C886" w:rsidR="0006245E" w:rsidRDefault="00CE7458" w:rsidP="00CE7458">
      <w:pPr>
        <w:pStyle w:val="afe"/>
        <w:numPr>
          <w:ilvl w:val="0"/>
          <w:numId w:val="23"/>
        </w:numPr>
        <w:spacing w:before="100" w:beforeAutospacing="1"/>
        <w:ind w:firstLineChars="0"/>
        <w:rPr>
          <w:lang w:eastAsia="zh-CN"/>
        </w:rPr>
      </w:pPr>
      <m:oMath>
        <m:r>
          <m:rPr>
            <m:sty m:val="p"/>
          </m:rPr>
          <w:rPr>
            <w:rFonts w:ascii="Cambria Math" w:hAnsi="Cambria Math"/>
            <w:lang w:eastAsia="zh-CN"/>
          </w:rPr>
          <m:t>HARQ Process ID=</m:t>
        </m:r>
        <m:d>
          <m:dPr>
            <m:begChr m:val="["/>
            <m:endChr m:val="]"/>
            <m:ctrlPr>
              <w:rPr>
                <w:rFonts w:ascii="Cambria Math" w:hAnsi="Cambria Math"/>
                <w:lang w:eastAsia="zh-CN"/>
              </w:rPr>
            </m:ctrlPr>
          </m:dPr>
          <m:e>
            <m:r>
              <m:rPr>
                <m:sty m:val="p"/>
              </m:rPr>
              <w:rPr>
                <w:rFonts w:ascii="Cambria Math" w:hAnsi="Cambria Math"/>
                <w:lang w:eastAsia="zh-CN"/>
              </w:rPr>
              <m:t>floor</m:t>
            </m:r>
            <m:d>
              <m:dPr>
                <m:ctrlPr>
                  <w:rPr>
                    <w:rFonts w:ascii="Cambria Math" w:hAnsi="Cambria Math"/>
                    <w:lang w:eastAsia="zh-CN"/>
                  </w:rPr>
                </m:ctrlPr>
              </m:dPr>
              <m:e>
                <m:f>
                  <m:fPr>
                    <m:type m:val="skw"/>
                    <m:ctrlPr>
                      <w:rPr>
                        <w:rFonts w:ascii="Cambria Math" w:hAnsi="Cambria Math"/>
                        <w:i/>
                        <w:lang w:eastAsia="zh-CN"/>
                      </w:rPr>
                    </m:ctrlPr>
                  </m:fPr>
                  <m:num>
                    <m:r>
                      <w:rPr>
                        <w:rFonts w:ascii="Cambria Math" w:hAnsi="Cambria Math"/>
                        <w:lang w:eastAsia="zh-CN"/>
                      </w:rPr>
                      <m:t>q</m:t>
                    </m:r>
                  </m:num>
                  <m:den>
                    <m:r>
                      <w:rPr>
                        <w:rFonts w:ascii="Cambria Math" w:hAnsi="Cambria Math"/>
                        <w:lang w:eastAsia="zh-CN"/>
                      </w:rPr>
                      <m:t>periodicity</m:t>
                    </m:r>
                  </m:den>
                </m:f>
              </m:e>
            </m:d>
          </m:e>
        </m:d>
        <m:r>
          <m:rPr>
            <m:sty m:val="p"/>
          </m:rPr>
          <w:rPr>
            <w:rFonts w:ascii="Cambria Math" w:hAnsi="Cambria Math"/>
            <w:lang w:eastAsia="zh-CN"/>
          </w:rPr>
          <m:t xml:space="preserve">modulo </m:t>
        </m:r>
        <m:r>
          <w:rPr>
            <w:rFonts w:ascii="Cambria Math" w:hAnsi="Cambria Math"/>
            <w:lang w:eastAsia="zh-CN"/>
          </w:rPr>
          <m:t>nrofHARQ-Processes+(HARQ-ProcID-offset)</m:t>
        </m:r>
      </m:oMath>
      <w:r>
        <w:rPr>
          <w:lang w:eastAsia="zh-CN"/>
        </w:rPr>
        <w:t>.</w:t>
      </w:r>
    </w:p>
    <w:p w14:paraId="08BD8FA1" w14:textId="2AF4FDE1" w:rsidR="00CE7458" w:rsidRDefault="00CE7458" w:rsidP="00CE7458">
      <w:pPr>
        <w:pStyle w:val="afe"/>
        <w:numPr>
          <w:ilvl w:val="1"/>
          <w:numId w:val="23"/>
        </w:numPr>
        <w:spacing w:before="100" w:beforeAutospacing="1"/>
        <w:ind w:firstLineChars="0"/>
        <w:rPr>
          <w:lang w:eastAsia="zh-CN"/>
        </w:rPr>
      </w:pPr>
      <m:oMath>
        <m:r>
          <w:rPr>
            <w:rFonts w:ascii="Cambria Math" w:hAnsi="Cambria Math"/>
            <w:lang w:eastAsia="zh-CN"/>
          </w:rPr>
          <m:t>q</m:t>
        </m:r>
      </m:oMath>
      <w:r>
        <w:rPr>
          <w:lang w:eastAsia="zh-CN"/>
        </w:rPr>
        <w:t xml:space="preserve"> is the subscript of the slot within the (pre-)configured resource pool.</w:t>
      </w:r>
    </w:p>
    <w:p w14:paraId="17804F38" w14:textId="46F15E76" w:rsidR="00025A6E" w:rsidRDefault="00025A6E" w:rsidP="00025A6E">
      <w:pPr>
        <w:spacing w:before="100" w:beforeAutospacing="1"/>
        <w:rPr>
          <w:lang w:eastAsia="zh-CN"/>
        </w:rPr>
      </w:pPr>
      <w:r>
        <w:rPr>
          <w:lang w:eastAsia="zh-CN"/>
        </w:rPr>
        <w:t>Therefore, we have the following proposal.</w:t>
      </w:r>
    </w:p>
    <w:p w14:paraId="34C1BFA4" w14:textId="575F4864" w:rsidR="00025A6E" w:rsidRPr="00025A6E" w:rsidRDefault="00025A6E" w:rsidP="00025A6E">
      <w:pPr>
        <w:spacing w:before="100" w:beforeAutospacing="1"/>
        <w:rPr>
          <w:i/>
          <w:lang w:eastAsia="zh-CN"/>
        </w:rPr>
      </w:pPr>
      <w:r w:rsidRPr="00025A6E">
        <w:rPr>
          <w:b/>
          <w:i/>
          <w:lang w:eastAsia="zh-CN"/>
        </w:rPr>
        <w:t xml:space="preserve">Proposal </w:t>
      </w:r>
      <w:r w:rsidR="0078311A">
        <w:rPr>
          <w:b/>
          <w:i/>
          <w:lang w:eastAsia="zh-CN"/>
        </w:rPr>
        <w:t>2</w:t>
      </w:r>
      <w:r w:rsidRPr="00025A6E">
        <w:rPr>
          <w:b/>
          <w:i/>
          <w:lang w:eastAsia="zh-CN"/>
        </w:rPr>
        <w:t>:</w:t>
      </w:r>
      <w:r w:rsidRPr="00025A6E">
        <w:rPr>
          <w:i/>
          <w:lang w:eastAsia="zh-CN"/>
        </w:rPr>
        <w:t xml:space="preserve"> For SL configured grants, the HARQ process ID associated with the first symbol of a SL transmission is derived from the following equation:</w:t>
      </w:r>
    </w:p>
    <w:p w14:paraId="6AA25AF4" w14:textId="77777777" w:rsidR="00025A6E" w:rsidRDefault="00025A6E" w:rsidP="00025A6E">
      <w:pPr>
        <w:pStyle w:val="afe"/>
        <w:numPr>
          <w:ilvl w:val="0"/>
          <w:numId w:val="23"/>
        </w:numPr>
        <w:spacing w:before="100" w:beforeAutospacing="1"/>
        <w:ind w:firstLineChars="0"/>
        <w:rPr>
          <w:lang w:eastAsia="zh-CN"/>
        </w:rPr>
      </w:pPr>
      <m:oMath>
        <m:r>
          <m:rPr>
            <m:sty m:val="p"/>
          </m:rPr>
          <w:rPr>
            <w:rFonts w:ascii="Cambria Math" w:hAnsi="Cambria Math"/>
            <w:lang w:eastAsia="zh-CN"/>
          </w:rPr>
          <m:t>HARQ Process ID=</m:t>
        </m:r>
        <m:d>
          <m:dPr>
            <m:begChr m:val="["/>
            <m:endChr m:val="]"/>
            <m:ctrlPr>
              <w:rPr>
                <w:rFonts w:ascii="Cambria Math" w:hAnsi="Cambria Math"/>
                <w:lang w:eastAsia="zh-CN"/>
              </w:rPr>
            </m:ctrlPr>
          </m:dPr>
          <m:e>
            <m:r>
              <m:rPr>
                <m:sty m:val="p"/>
              </m:rPr>
              <w:rPr>
                <w:rFonts w:ascii="Cambria Math" w:hAnsi="Cambria Math"/>
                <w:lang w:eastAsia="zh-CN"/>
              </w:rPr>
              <m:t>floor</m:t>
            </m:r>
            <m:d>
              <m:dPr>
                <m:ctrlPr>
                  <w:rPr>
                    <w:rFonts w:ascii="Cambria Math" w:hAnsi="Cambria Math"/>
                    <w:lang w:eastAsia="zh-CN"/>
                  </w:rPr>
                </m:ctrlPr>
              </m:dPr>
              <m:e>
                <m:f>
                  <m:fPr>
                    <m:type m:val="skw"/>
                    <m:ctrlPr>
                      <w:rPr>
                        <w:rFonts w:ascii="Cambria Math" w:hAnsi="Cambria Math"/>
                        <w:i/>
                        <w:lang w:eastAsia="zh-CN"/>
                      </w:rPr>
                    </m:ctrlPr>
                  </m:fPr>
                  <m:num>
                    <m:r>
                      <w:rPr>
                        <w:rFonts w:ascii="Cambria Math" w:hAnsi="Cambria Math"/>
                        <w:lang w:eastAsia="zh-CN"/>
                      </w:rPr>
                      <m:t>q</m:t>
                    </m:r>
                  </m:num>
                  <m:den>
                    <m:r>
                      <w:rPr>
                        <w:rFonts w:ascii="Cambria Math" w:hAnsi="Cambria Math"/>
                        <w:lang w:eastAsia="zh-CN"/>
                      </w:rPr>
                      <m:t>periodicity</m:t>
                    </m:r>
                  </m:den>
                </m:f>
              </m:e>
            </m:d>
          </m:e>
        </m:d>
        <m:r>
          <m:rPr>
            <m:sty m:val="p"/>
          </m:rPr>
          <w:rPr>
            <w:rFonts w:ascii="Cambria Math" w:hAnsi="Cambria Math"/>
            <w:lang w:eastAsia="zh-CN"/>
          </w:rPr>
          <m:t xml:space="preserve">modulo </m:t>
        </m:r>
        <m:r>
          <w:rPr>
            <w:rFonts w:ascii="Cambria Math" w:hAnsi="Cambria Math"/>
            <w:lang w:eastAsia="zh-CN"/>
          </w:rPr>
          <m:t>nrofHARQ-Processes+(HARQ-ProcID-offset)</m:t>
        </m:r>
      </m:oMath>
      <w:r>
        <w:rPr>
          <w:lang w:eastAsia="zh-CN"/>
        </w:rPr>
        <w:t>.</w:t>
      </w:r>
    </w:p>
    <w:p w14:paraId="7FD8F1BB" w14:textId="663AC1D8" w:rsidR="00025A6E" w:rsidRDefault="00025A6E" w:rsidP="00025A6E">
      <w:pPr>
        <w:pStyle w:val="afe"/>
        <w:numPr>
          <w:ilvl w:val="1"/>
          <w:numId w:val="23"/>
        </w:numPr>
        <w:spacing w:before="100" w:beforeAutospacing="1"/>
        <w:ind w:firstLineChars="0"/>
        <w:rPr>
          <w:lang w:eastAsia="zh-CN"/>
        </w:rPr>
      </w:pPr>
      <m:oMath>
        <m:r>
          <w:rPr>
            <w:rFonts w:ascii="Cambria Math" w:hAnsi="Cambria Math"/>
            <w:lang w:eastAsia="zh-CN"/>
          </w:rPr>
          <m:t>q</m:t>
        </m:r>
      </m:oMath>
      <w:r>
        <w:rPr>
          <w:lang w:eastAsia="zh-CN"/>
        </w:rPr>
        <w:t xml:space="preserve"> is the subscript of the slot within the (pre-)configured resource pool.</w:t>
      </w:r>
    </w:p>
    <w:p w14:paraId="13BC7D5A" w14:textId="0BAC4FA7" w:rsidR="00CE7458" w:rsidRDefault="00BC224A" w:rsidP="00BC224A">
      <w:pPr>
        <w:pStyle w:val="20"/>
      </w:pPr>
      <w:r>
        <w:t>TDRA/FDRA field setting in SCI</w:t>
      </w:r>
    </w:p>
    <w:p w14:paraId="5BC5EA3E" w14:textId="62443F99" w:rsidR="008B1F9B" w:rsidRDefault="00BC224A" w:rsidP="00C7437C">
      <w:pPr>
        <w:spacing w:before="100" w:beforeAutospacing="1"/>
        <w:rPr>
          <w:lang w:eastAsia="zh-CN"/>
        </w:rPr>
      </w:pPr>
      <w:r>
        <w:rPr>
          <w:lang w:eastAsia="zh-CN"/>
        </w:rPr>
        <w:t xml:space="preserve">In Rel-14 LTE V2X, if the field “Time gap between initial transmission and retransmission” in DCI format 5A for </w:t>
      </w:r>
      <w:r w:rsidR="008B1F9B">
        <w:rPr>
          <w:lang w:eastAsia="zh-CN"/>
        </w:rPr>
        <w:t xml:space="preserve">resource allocation </w:t>
      </w:r>
      <w:r>
        <w:rPr>
          <w:lang w:eastAsia="zh-CN"/>
        </w:rPr>
        <w:t xml:space="preserve">mode 3 is set as non-zero, it would imply that eNB schedules two sidelink resources for initial transmission and blind retransmission, respectively. The scheduled UE sets the field “Retransmission index” as ‘0’ and ‘1’ respectively </w:t>
      </w:r>
      <w:r w:rsidR="00261A47">
        <w:rPr>
          <w:lang w:eastAsia="zh-CN"/>
        </w:rPr>
        <w:t>representing</w:t>
      </w:r>
      <w:r>
        <w:rPr>
          <w:lang w:eastAsia="zh-CN"/>
        </w:rPr>
        <w:t xml:space="preserve"> the initial transmission and blind retransmission</w:t>
      </w:r>
      <w:r w:rsidR="008B1F9B">
        <w:rPr>
          <w:lang w:eastAsia="zh-CN"/>
        </w:rPr>
        <w:t xml:space="preserve"> of a TB</w:t>
      </w:r>
      <w:r>
        <w:rPr>
          <w:lang w:eastAsia="zh-CN"/>
        </w:rPr>
        <w:t xml:space="preserve">. </w:t>
      </w:r>
    </w:p>
    <w:p w14:paraId="479852CE" w14:textId="7E8AF53B" w:rsidR="008B1F9B" w:rsidRDefault="00BC224A" w:rsidP="00BC224A">
      <w:pPr>
        <w:rPr>
          <w:lang w:eastAsia="zh-CN"/>
        </w:rPr>
      </w:pPr>
      <w:r>
        <w:rPr>
          <w:lang w:eastAsia="zh-CN"/>
        </w:rPr>
        <w:t xml:space="preserve">For mode 1 in NR sidelink, it is </w:t>
      </w:r>
      <w:r w:rsidR="00261A47">
        <w:rPr>
          <w:lang w:eastAsia="zh-CN"/>
        </w:rPr>
        <w:t xml:space="preserve">also </w:t>
      </w:r>
      <w:r>
        <w:rPr>
          <w:lang w:eastAsia="zh-CN"/>
        </w:rPr>
        <w:t xml:space="preserve">supported that gNB might schedule multiple </w:t>
      </w:r>
      <w:r w:rsidR="00261A47">
        <w:rPr>
          <w:lang w:eastAsia="zh-CN"/>
        </w:rPr>
        <w:t xml:space="preserve">sidelink resources(at most 3) and accordingly indicate the resources in DCI format </w:t>
      </w:r>
      <w:r w:rsidR="008B1F9B">
        <w:rPr>
          <w:lang w:eastAsia="zh-CN"/>
        </w:rPr>
        <w:t>3_</w:t>
      </w:r>
      <w:r w:rsidR="00261A47">
        <w:rPr>
          <w:lang w:eastAsia="zh-CN"/>
        </w:rPr>
        <w:t xml:space="preserve">0. </w:t>
      </w:r>
      <w:r w:rsidR="008B1F9B">
        <w:rPr>
          <w:lang w:eastAsia="zh-CN"/>
        </w:rPr>
        <w:t>The agreement on the interpretation of TDRA in both DCI format 3_0 and SCI format 0-1 was reached in RAN1#100e as follows,</w:t>
      </w:r>
    </w:p>
    <w:tbl>
      <w:tblPr>
        <w:tblStyle w:val="ac"/>
        <w:tblW w:w="0" w:type="auto"/>
        <w:tblLook w:val="04A0" w:firstRow="1" w:lastRow="0" w:firstColumn="1" w:lastColumn="0" w:noHBand="0" w:noVBand="1"/>
      </w:tblPr>
      <w:tblGrid>
        <w:gridCol w:w="9954"/>
      </w:tblGrid>
      <w:tr w:rsidR="008B1F9B" w14:paraId="085BA07F" w14:textId="77777777" w:rsidTr="00A7461D">
        <w:tc>
          <w:tcPr>
            <w:tcW w:w="10180" w:type="dxa"/>
          </w:tcPr>
          <w:p w14:paraId="626F96BA" w14:textId="77777777" w:rsidR="008B1F9B" w:rsidRPr="008B1F9B" w:rsidRDefault="008B1F9B" w:rsidP="008B1F9B">
            <w:pPr>
              <w:snapToGrid/>
              <w:spacing w:after="0" w:afterAutospacing="0"/>
              <w:ind w:right="150"/>
              <w:jc w:val="left"/>
              <w:rPr>
                <w:rFonts w:eastAsia="Batang"/>
                <w:sz w:val="20"/>
                <w:highlight w:val="green"/>
                <w:lang w:val="en-US" w:eastAsia="zh-CN"/>
              </w:rPr>
            </w:pPr>
            <w:r w:rsidRPr="008B1F9B">
              <w:rPr>
                <w:rFonts w:eastAsia="Batang"/>
                <w:sz w:val="20"/>
                <w:highlight w:val="green"/>
                <w:lang w:eastAsia="en-US"/>
              </w:rPr>
              <w:t>Agreements:</w:t>
            </w:r>
          </w:p>
          <w:p w14:paraId="6DF64CFC" w14:textId="77777777" w:rsidR="008B1F9B" w:rsidRPr="008B1F9B" w:rsidRDefault="008B1F9B" w:rsidP="008B1F9B">
            <w:pPr>
              <w:numPr>
                <w:ilvl w:val="0"/>
                <w:numId w:val="24"/>
              </w:numPr>
              <w:snapToGrid/>
              <w:spacing w:after="0" w:afterAutospacing="0"/>
              <w:ind w:right="300"/>
              <w:jc w:val="left"/>
              <w:rPr>
                <w:rFonts w:eastAsia="宋体"/>
                <w:sz w:val="20"/>
              </w:rPr>
            </w:pPr>
            <w:r w:rsidRPr="008B1F9B">
              <w:rPr>
                <w:rFonts w:eastAsia="宋体"/>
                <w:sz w:val="20"/>
              </w:rPr>
              <w:t>Time resource assignment in SCI uses an extended time domain RIV mechanism as follows:</w:t>
            </w:r>
          </w:p>
          <w:p w14:paraId="1CF46393" w14:textId="77777777" w:rsidR="008B1F9B" w:rsidRPr="008B1F9B" w:rsidRDefault="008B1F9B" w:rsidP="008B1F9B">
            <w:pPr>
              <w:snapToGrid/>
              <w:spacing w:after="0" w:afterAutospacing="0"/>
              <w:ind w:left="720"/>
              <w:jc w:val="left"/>
              <w:rPr>
                <w:rFonts w:ascii="Times" w:eastAsia="Batang" w:hAnsi="Times"/>
                <w:sz w:val="20"/>
                <w:szCs w:val="24"/>
                <w:lang w:eastAsia="en-US"/>
              </w:rPr>
            </w:pPr>
            <w:r w:rsidRPr="008B1F9B">
              <w:rPr>
                <w:rFonts w:ascii="Times" w:eastAsia="Batang" w:hAnsi="Times"/>
                <w:sz w:val="20"/>
                <w:szCs w:val="24"/>
                <w:lang w:eastAsia="en-US"/>
              </w:rPr>
              <w:t xml:space="preserve">if </w:t>
            </w:r>
            <m:oMath>
              <m:r>
                <w:rPr>
                  <w:rFonts w:ascii="Cambria Math" w:eastAsia="Batang" w:hAnsi="Cambria Math"/>
                  <w:sz w:val="20"/>
                  <w:szCs w:val="24"/>
                  <w:lang w:eastAsia="en-US"/>
                </w:rPr>
                <m:t>N</m:t>
              </m:r>
              <m:r>
                <m:rPr>
                  <m:sty m:val="p"/>
                </m:rPr>
                <w:rPr>
                  <w:rFonts w:ascii="Cambria Math" w:eastAsia="Batang" w:hAnsi="Cambria Math"/>
                  <w:sz w:val="20"/>
                  <w:szCs w:val="24"/>
                  <w:lang w:eastAsia="en-US"/>
                </w:rPr>
                <m:t>=1</m:t>
              </m:r>
            </m:oMath>
          </w:p>
          <w:p w14:paraId="669CB3F9" w14:textId="77777777" w:rsidR="008B1F9B" w:rsidRPr="008B1F9B" w:rsidRDefault="008B1F9B" w:rsidP="008B1F9B">
            <w:pPr>
              <w:snapToGrid/>
              <w:spacing w:after="0" w:afterAutospacing="0"/>
              <w:ind w:left="1440"/>
              <w:jc w:val="left"/>
              <w:rPr>
                <w:rFonts w:ascii="Times" w:eastAsia="Batang" w:hAnsi="Times"/>
                <w:sz w:val="20"/>
                <w:szCs w:val="24"/>
                <w:lang w:eastAsia="en-US"/>
              </w:rPr>
            </w:pPr>
            <m:oMath>
              <m:r>
                <w:rPr>
                  <w:rFonts w:ascii="Cambria Math" w:eastAsia="Batang" w:hAnsi="Cambria Math"/>
                  <w:sz w:val="20"/>
                  <w:szCs w:val="24"/>
                  <w:lang w:eastAsia="en-US"/>
                </w:rPr>
                <m:t>TRIV</m:t>
              </m:r>
              <m:r>
                <m:rPr>
                  <m:sty m:val="p"/>
                </m:rPr>
                <w:rPr>
                  <w:rFonts w:ascii="Cambria Math" w:eastAsia="Batang" w:hAnsi="Cambria Math"/>
                  <w:sz w:val="20"/>
                  <w:szCs w:val="24"/>
                  <w:lang w:eastAsia="en-US"/>
                </w:rPr>
                <m:t>=0</m:t>
              </m:r>
            </m:oMath>
            <w:r w:rsidRPr="008B1F9B">
              <w:rPr>
                <w:rFonts w:ascii="Times" w:eastAsia="Batang" w:hAnsi="Times"/>
                <w:sz w:val="20"/>
                <w:szCs w:val="24"/>
                <w:lang w:eastAsia="en-US"/>
              </w:rPr>
              <w:t xml:space="preserve"> </w:t>
            </w:r>
          </w:p>
          <w:p w14:paraId="24B152CA" w14:textId="77777777" w:rsidR="008B1F9B" w:rsidRPr="008B1F9B" w:rsidRDefault="008B1F9B" w:rsidP="008B1F9B">
            <w:pPr>
              <w:snapToGrid/>
              <w:spacing w:after="0" w:afterAutospacing="0"/>
              <w:ind w:left="720"/>
              <w:jc w:val="left"/>
              <w:rPr>
                <w:rFonts w:ascii="Times" w:eastAsia="Batang" w:hAnsi="Times"/>
                <w:sz w:val="20"/>
                <w:szCs w:val="24"/>
                <w:lang w:eastAsia="en-US"/>
              </w:rPr>
            </w:pPr>
            <w:r w:rsidRPr="008B1F9B">
              <w:rPr>
                <w:rFonts w:ascii="Times" w:eastAsia="Batang" w:hAnsi="Times"/>
                <w:sz w:val="20"/>
                <w:szCs w:val="24"/>
                <w:lang w:eastAsia="en-US"/>
              </w:rPr>
              <w:t xml:space="preserve">elseif </w:t>
            </w:r>
            <m:oMath>
              <m:r>
                <w:rPr>
                  <w:rFonts w:ascii="Cambria Math" w:eastAsia="Batang" w:hAnsi="Cambria Math"/>
                  <w:sz w:val="20"/>
                  <w:szCs w:val="24"/>
                  <w:lang w:eastAsia="en-US"/>
                </w:rPr>
                <m:t>N</m:t>
              </m:r>
              <m:r>
                <m:rPr>
                  <m:sty m:val="p"/>
                </m:rPr>
                <w:rPr>
                  <w:rFonts w:ascii="Cambria Math" w:eastAsia="Batang" w:hAnsi="Cambria Math"/>
                  <w:sz w:val="20"/>
                  <w:szCs w:val="24"/>
                  <w:lang w:eastAsia="en-US"/>
                </w:rPr>
                <m:t>=2</m:t>
              </m:r>
            </m:oMath>
          </w:p>
          <w:p w14:paraId="41C1E879" w14:textId="77777777" w:rsidR="008B1F9B" w:rsidRPr="008B1F9B" w:rsidRDefault="008B1F9B" w:rsidP="008B1F9B">
            <w:pPr>
              <w:snapToGrid/>
              <w:spacing w:after="0" w:afterAutospacing="0"/>
              <w:ind w:left="1440"/>
              <w:jc w:val="left"/>
              <w:rPr>
                <w:rFonts w:ascii="Times" w:eastAsia="Batang" w:hAnsi="Times"/>
                <w:sz w:val="20"/>
                <w:szCs w:val="24"/>
                <w:lang w:eastAsia="en-US"/>
              </w:rPr>
            </w:pPr>
            <m:oMath>
              <m:r>
                <w:rPr>
                  <w:rFonts w:ascii="Cambria Math" w:eastAsia="Batang" w:hAnsi="Cambria Math"/>
                  <w:sz w:val="20"/>
                  <w:szCs w:val="24"/>
                  <w:lang w:eastAsia="en-US"/>
                </w:rPr>
                <m:t>TRIV</m:t>
              </m:r>
              <m:r>
                <m:rPr>
                  <m:sty m:val="p"/>
                </m:rPr>
                <w:rPr>
                  <w:rFonts w:ascii="Cambria Math" w:eastAsia="Batang" w:hAnsi="Cambria Math"/>
                  <w:sz w:val="20"/>
                  <w:szCs w:val="24"/>
                  <w:lang w:eastAsia="en-US"/>
                </w:rPr>
                <m:t>=</m:t>
              </m:r>
              <m:sSub>
                <m:sSubPr>
                  <m:ctrlPr>
                    <w:rPr>
                      <w:rFonts w:ascii="Cambria Math" w:eastAsia="宋体" w:hAnsi="Cambria Math"/>
                      <w:sz w:val="20"/>
                      <w:szCs w:val="24"/>
                      <w:lang w:eastAsia="en-US"/>
                    </w:rPr>
                  </m:ctrlPr>
                </m:sSubPr>
                <m:e>
                  <m:r>
                    <w:rPr>
                      <w:rFonts w:ascii="Cambria Math" w:eastAsia="Batang" w:hAnsi="Cambria Math"/>
                      <w:sz w:val="20"/>
                      <w:szCs w:val="24"/>
                      <w:lang w:eastAsia="en-US"/>
                    </w:rPr>
                    <m:t>T</m:t>
                  </m:r>
                </m:e>
                <m:sub>
                  <m:r>
                    <m:rPr>
                      <m:sty m:val="p"/>
                    </m:rPr>
                    <w:rPr>
                      <w:rFonts w:ascii="Cambria Math" w:eastAsia="Batang" w:hAnsi="Cambria Math"/>
                      <w:sz w:val="20"/>
                      <w:szCs w:val="24"/>
                      <w:lang w:eastAsia="en-US"/>
                    </w:rPr>
                    <m:t>1</m:t>
                  </m:r>
                </m:sub>
              </m:sSub>
              <m:r>
                <m:rPr>
                  <m:sty m:val="p"/>
                </m:rPr>
                <w:rPr>
                  <w:rFonts w:ascii="Cambria Math" w:eastAsia="Batang" w:hAnsi="Cambria Math"/>
                  <w:sz w:val="20"/>
                  <w:szCs w:val="24"/>
                  <w:lang w:eastAsia="en-US"/>
                </w:rPr>
                <m:t xml:space="preserve"> </m:t>
              </m:r>
            </m:oMath>
            <w:r w:rsidRPr="008B1F9B">
              <w:rPr>
                <w:rFonts w:ascii="Times" w:eastAsia="Batang" w:hAnsi="Times"/>
                <w:sz w:val="20"/>
                <w:szCs w:val="24"/>
                <w:lang w:eastAsia="en-US"/>
              </w:rPr>
              <w:t> </w:t>
            </w:r>
          </w:p>
          <w:p w14:paraId="470042AC" w14:textId="77777777" w:rsidR="008B1F9B" w:rsidRPr="008B1F9B" w:rsidRDefault="008B1F9B" w:rsidP="008B1F9B">
            <w:pPr>
              <w:snapToGrid/>
              <w:spacing w:after="0" w:afterAutospacing="0"/>
              <w:ind w:left="720"/>
              <w:jc w:val="left"/>
              <w:rPr>
                <w:rFonts w:ascii="Times" w:eastAsia="Batang" w:hAnsi="Times"/>
                <w:sz w:val="20"/>
                <w:szCs w:val="24"/>
                <w:lang w:eastAsia="en-US"/>
              </w:rPr>
            </w:pPr>
            <w:r w:rsidRPr="008B1F9B">
              <w:rPr>
                <w:rFonts w:ascii="Times" w:eastAsia="Batang" w:hAnsi="Times"/>
                <w:sz w:val="20"/>
                <w:szCs w:val="24"/>
                <w:lang w:eastAsia="en-US"/>
              </w:rPr>
              <w:lastRenderedPageBreak/>
              <w:t>else</w:t>
            </w:r>
          </w:p>
          <w:p w14:paraId="700A9CB8" w14:textId="77777777" w:rsidR="008B1F9B" w:rsidRPr="008B1F9B" w:rsidRDefault="008B1F9B" w:rsidP="008B1F9B">
            <w:pPr>
              <w:snapToGrid/>
              <w:spacing w:after="0" w:afterAutospacing="0"/>
              <w:ind w:left="1440"/>
              <w:jc w:val="left"/>
              <w:rPr>
                <w:rFonts w:ascii="Times" w:eastAsia="Batang" w:hAnsi="Times"/>
                <w:sz w:val="20"/>
                <w:szCs w:val="24"/>
                <w:lang w:eastAsia="en-US"/>
              </w:rPr>
            </w:pPr>
            <w:r w:rsidRPr="008B1F9B">
              <w:rPr>
                <w:rFonts w:ascii="Times" w:eastAsia="Batang" w:hAnsi="Times"/>
                <w:sz w:val="20"/>
                <w:szCs w:val="24"/>
                <w:lang w:eastAsia="en-US"/>
              </w:rPr>
              <w:t xml:space="preserve">if </w:t>
            </w:r>
            <m:oMath>
              <m:d>
                <m:dPr>
                  <m:ctrlPr>
                    <w:rPr>
                      <w:rFonts w:ascii="Cambria Math" w:eastAsia="宋体" w:hAnsi="Cambria Math"/>
                      <w:sz w:val="20"/>
                      <w:szCs w:val="24"/>
                      <w:lang w:eastAsia="en-US"/>
                    </w:rPr>
                  </m:ctrlPr>
                </m:dPr>
                <m:e>
                  <m:sSub>
                    <m:sSubPr>
                      <m:ctrlPr>
                        <w:rPr>
                          <w:rFonts w:ascii="Cambria Math" w:eastAsia="宋体" w:hAnsi="Cambria Math"/>
                          <w:sz w:val="20"/>
                          <w:szCs w:val="24"/>
                          <w:lang w:eastAsia="en-US"/>
                        </w:rPr>
                      </m:ctrlPr>
                    </m:sSubPr>
                    <m:e>
                      <m:r>
                        <w:rPr>
                          <w:rFonts w:ascii="Cambria Math" w:eastAsia="Batang" w:hAnsi="Cambria Math"/>
                          <w:sz w:val="20"/>
                          <w:szCs w:val="24"/>
                          <w:lang w:eastAsia="en-US"/>
                        </w:rPr>
                        <m:t>T</m:t>
                      </m:r>
                    </m:e>
                    <m:sub>
                      <m:r>
                        <m:rPr>
                          <m:sty m:val="p"/>
                        </m:rPr>
                        <w:rPr>
                          <w:rFonts w:ascii="Cambria Math" w:eastAsia="Batang" w:hAnsi="Cambria Math"/>
                          <w:sz w:val="20"/>
                          <w:szCs w:val="24"/>
                          <w:lang w:eastAsia="en-US"/>
                        </w:rPr>
                        <m:t>2</m:t>
                      </m:r>
                    </m:sub>
                  </m:sSub>
                  <m:r>
                    <m:rPr>
                      <m:sty m:val="p"/>
                    </m:rPr>
                    <w:rPr>
                      <w:rFonts w:ascii="Cambria Math" w:eastAsia="Batang" w:hAnsi="Cambria Math"/>
                      <w:sz w:val="20"/>
                      <w:szCs w:val="24"/>
                      <w:lang w:eastAsia="en-US"/>
                    </w:rPr>
                    <m:t>-</m:t>
                  </m:r>
                  <m:sSub>
                    <m:sSubPr>
                      <m:ctrlPr>
                        <w:rPr>
                          <w:rFonts w:ascii="Cambria Math" w:eastAsia="宋体" w:hAnsi="Cambria Math"/>
                          <w:sz w:val="20"/>
                          <w:szCs w:val="24"/>
                          <w:lang w:eastAsia="en-US"/>
                        </w:rPr>
                      </m:ctrlPr>
                    </m:sSubPr>
                    <m:e>
                      <m:r>
                        <w:rPr>
                          <w:rFonts w:ascii="Cambria Math" w:eastAsia="Batang" w:hAnsi="Cambria Math"/>
                          <w:sz w:val="20"/>
                          <w:szCs w:val="24"/>
                          <w:lang w:eastAsia="en-US"/>
                        </w:rPr>
                        <m:t>T</m:t>
                      </m:r>
                    </m:e>
                    <m:sub>
                      <m:r>
                        <m:rPr>
                          <m:sty m:val="p"/>
                        </m:rPr>
                        <w:rPr>
                          <w:rFonts w:ascii="Cambria Math" w:eastAsia="Batang" w:hAnsi="Cambria Math"/>
                          <w:sz w:val="20"/>
                          <w:szCs w:val="24"/>
                          <w:lang w:eastAsia="en-US"/>
                        </w:rPr>
                        <m:t>1</m:t>
                      </m:r>
                    </m:sub>
                  </m:sSub>
                  <m:r>
                    <m:rPr>
                      <m:sty m:val="p"/>
                    </m:rPr>
                    <w:rPr>
                      <w:rFonts w:ascii="Cambria Math" w:eastAsia="Batang" w:hAnsi="Cambria Math"/>
                      <w:sz w:val="20"/>
                      <w:szCs w:val="24"/>
                      <w:lang w:eastAsia="en-US"/>
                    </w:rPr>
                    <m:t>-1</m:t>
                  </m:r>
                </m:e>
              </m:d>
              <m:r>
                <m:rPr>
                  <m:sty m:val="p"/>
                </m:rPr>
                <w:rPr>
                  <w:rFonts w:ascii="Cambria Math" w:eastAsia="Batang" w:hAnsi="Cambria Math"/>
                  <w:sz w:val="20"/>
                  <w:szCs w:val="24"/>
                  <w:lang w:eastAsia="en-US"/>
                </w:rPr>
                <m:t>≤15</m:t>
              </m:r>
            </m:oMath>
          </w:p>
          <w:p w14:paraId="622B2FAF" w14:textId="77777777" w:rsidR="008B1F9B" w:rsidRPr="008B1F9B" w:rsidRDefault="008B1F9B" w:rsidP="008B1F9B">
            <w:pPr>
              <w:snapToGrid/>
              <w:spacing w:after="0" w:afterAutospacing="0"/>
              <w:ind w:left="2160"/>
              <w:jc w:val="left"/>
              <w:rPr>
                <w:rFonts w:ascii="Times" w:eastAsia="Batang" w:hAnsi="Times"/>
                <w:sz w:val="20"/>
                <w:szCs w:val="24"/>
                <w:lang w:eastAsia="en-US"/>
              </w:rPr>
            </w:pPr>
            <m:oMath>
              <m:r>
                <w:rPr>
                  <w:rFonts w:ascii="Cambria Math" w:eastAsia="Batang" w:hAnsi="Cambria Math"/>
                  <w:sz w:val="20"/>
                  <w:szCs w:val="24"/>
                  <w:lang w:eastAsia="en-US"/>
                </w:rPr>
                <m:t>TRIV</m:t>
              </m:r>
              <m:r>
                <m:rPr>
                  <m:sty m:val="p"/>
                </m:rPr>
                <w:rPr>
                  <w:rFonts w:ascii="Cambria Math" w:eastAsia="Batang" w:hAnsi="Cambria Math"/>
                  <w:sz w:val="20"/>
                  <w:szCs w:val="24"/>
                  <w:lang w:eastAsia="en-US"/>
                </w:rPr>
                <m:t>=</m:t>
              </m:r>
              <m:r>
                <m:rPr>
                  <m:sty m:val="p"/>
                </m:rPr>
                <w:rPr>
                  <w:rFonts w:ascii="Cambria Math" w:eastAsia="Batang" w:hAnsi="Cambria Math"/>
                  <w:sz w:val="20"/>
                  <w:szCs w:val="24"/>
                  <w:lang w:eastAsia="ko-KR"/>
                </w:rPr>
                <m:t>30</m:t>
              </m:r>
              <m:d>
                <m:dPr>
                  <m:ctrlPr>
                    <w:rPr>
                      <w:rFonts w:ascii="Cambria Math" w:eastAsia="宋体" w:hAnsi="Cambria Math"/>
                      <w:sz w:val="20"/>
                      <w:szCs w:val="24"/>
                      <w:lang w:eastAsia="ko-KR"/>
                    </w:rPr>
                  </m:ctrlPr>
                </m:dPr>
                <m:e>
                  <m:sSub>
                    <m:sSubPr>
                      <m:ctrlPr>
                        <w:rPr>
                          <w:rFonts w:ascii="Cambria Math" w:eastAsia="宋体" w:hAnsi="Cambria Math"/>
                          <w:sz w:val="20"/>
                          <w:szCs w:val="24"/>
                          <w:lang w:eastAsia="ko-KR"/>
                        </w:rPr>
                      </m:ctrlPr>
                    </m:sSubPr>
                    <m:e>
                      <m:r>
                        <w:rPr>
                          <w:rFonts w:ascii="Cambria Math" w:eastAsia="Batang" w:hAnsi="Cambria Math"/>
                          <w:sz w:val="20"/>
                          <w:szCs w:val="24"/>
                          <w:lang w:eastAsia="ko-KR"/>
                        </w:rPr>
                        <m:t>T</m:t>
                      </m:r>
                    </m:e>
                    <m:sub>
                      <m:r>
                        <m:rPr>
                          <m:sty m:val="p"/>
                        </m:rPr>
                        <w:rPr>
                          <w:rFonts w:ascii="Cambria Math" w:eastAsia="Batang" w:hAnsi="Cambria Math"/>
                          <w:sz w:val="20"/>
                          <w:szCs w:val="24"/>
                          <w:lang w:eastAsia="ko-KR"/>
                        </w:rPr>
                        <m:t>2</m:t>
                      </m:r>
                    </m:sub>
                  </m:sSub>
                  <m:r>
                    <m:rPr>
                      <m:sty m:val="p"/>
                    </m:rPr>
                    <w:rPr>
                      <w:rFonts w:ascii="Cambria Math" w:eastAsia="Batang" w:hAnsi="Cambria Math"/>
                      <w:sz w:val="20"/>
                      <w:szCs w:val="24"/>
                      <w:lang w:eastAsia="ko-KR"/>
                    </w:rPr>
                    <m:t>-</m:t>
                  </m:r>
                  <m:sSub>
                    <m:sSubPr>
                      <m:ctrlPr>
                        <w:rPr>
                          <w:rFonts w:ascii="Cambria Math" w:eastAsia="宋体" w:hAnsi="Cambria Math"/>
                          <w:sz w:val="20"/>
                          <w:szCs w:val="24"/>
                          <w:lang w:eastAsia="ko-KR"/>
                        </w:rPr>
                      </m:ctrlPr>
                    </m:sSubPr>
                    <m:e>
                      <m:r>
                        <w:rPr>
                          <w:rFonts w:ascii="Cambria Math" w:eastAsia="Batang" w:hAnsi="Cambria Math"/>
                          <w:sz w:val="20"/>
                          <w:szCs w:val="24"/>
                          <w:lang w:eastAsia="ko-KR"/>
                        </w:rPr>
                        <m:t>T</m:t>
                      </m:r>
                    </m:e>
                    <m:sub>
                      <m:r>
                        <m:rPr>
                          <m:sty m:val="p"/>
                        </m:rPr>
                        <w:rPr>
                          <w:rFonts w:ascii="Cambria Math" w:eastAsia="Batang" w:hAnsi="Cambria Math"/>
                          <w:sz w:val="20"/>
                          <w:szCs w:val="24"/>
                          <w:lang w:eastAsia="ko-KR"/>
                        </w:rPr>
                        <m:t>1</m:t>
                      </m:r>
                    </m:sub>
                  </m:sSub>
                  <m:r>
                    <m:rPr>
                      <m:sty m:val="p"/>
                    </m:rPr>
                    <w:rPr>
                      <w:rFonts w:ascii="Cambria Math" w:eastAsia="Batang" w:hAnsi="Cambria Math"/>
                      <w:sz w:val="20"/>
                      <w:szCs w:val="24"/>
                      <w:lang w:eastAsia="ko-KR"/>
                    </w:rPr>
                    <m:t>-1</m:t>
                  </m:r>
                </m:e>
              </m:d>
              <m:r>
                <m:rPr>
                  <m:sty m:val="p"/>
                </m:rPr>
                <w:rPr>
                  <w:rFonts w:ascii="Cambria Math" w:eastAsia="Batang" w:hAnsi="Cambria Math"/>
                  <w:sz w:val="20"/>
                  <w:szCs w:val="24"/>
                  <w:lang w:eastAsia="ko-KR"/>
                </w:rPr>
                <m:t>+</m:t>
              </m:r>
              <m:sSub>
                <m:sSubPr>
                  <m:ctrlPr>
                    <w:rPr>
                      <w:rFonts w:ascii="Cambria Math" w:eastAsia="宋体" w:hAnsi="Cambria Math"/>
                      <w:sz w:val="20"/>
                      <w:szCs w:val="24"/>
                      <w:lang w:eastAsia="ko-KR"/>
                    </w:rPr>
                  </m:ctrlPr>
                </m:sSubPr>
                <m:e>
                  <m:r>
                    <w:rPr>
                      <w:rFonts w:ascii="Cambria Math" w:eastAsia="Batang" w:hAnsi="Cambria Math"/>
                      <w:sz w:val="20"/>
                      <w:szCs w:val="24"/>
                      <w:lang w:eastAsia="ko-KR"/>
                    </w:rPr>
                    <m:t>T</m:t>
                  </m:r>
                </m:e>
                <m:sub>
                  <m:r>
                    <m:rPr>
                      <m:sty m:val="p"/>
                    </m:rPr>
                    <w:rPr>
                      <w:rFonts w:ascii="Cambria Math" w:eastAsia="Batang" w:hAnsi="Cambria Math"/>
                      <w:sz w:val="20"/>
                      <w:szCs w:val="24"/>
                      <w:lang w:eastAsia="ko-KR"/>
                    </w:rPr>
                    <m:t>1</m:t>
                  </m:r>
                </m:sub>
              </m:sSub>
              <m:r>
                <m:rPr>
                  <m:sty m:val="p"/>
                </m:rPr>
                <w:rPr>
                  <w:rFonts w:ascii="Cambria Math" w:eastAsia="Batang" w:hAnsi="Cambria Math"/>
                  <w:sz w:val="20"/>
                  <w:szCs w:val="24"/>
                  <w:lang w:eastAsia="ko-KR"/>
                </w:rPr>
                <m:t>+31</m:t>
              </m:r>
            </m:oMath>
            <w:r w:rsidRPr="008B1F9B">
              <w:rPr>
                <w:rFonts w:ascii="Times" w:eastAsia="Batang" w:hAnsi="Times"/>
                <w:sz w:val="20"/>
                <w:szCs w:val="24"/>
                <w:lang w:eastAsia="en-US"/>
              </w:rPr>
              <w:t xml:space="preserve"> </w:t>
            </w:r>
          </w:p>
          <w:p w14:paraId="2DD13BB2" w14:textId="77777777" w:rsidR="008B1F9B" w:rsidRPr="008B1F9B" w:rsidRDefault="008B1F9B" w:rsidP="008B1F9B">
            <w:pPr>
              <w:snapToGrid/>
              <w:spacing w:after="0" w:afterAutospacing="0"/>
              <w:ind w:left="1440"/>
              <w:jc w:val="left"/>
              <w:rPr>
                <w:rFonts w:ascii="Times" w:eastAsia="Batang" w:hAnsi="Times"/>
                <w:sz w:val="20"/>
                <w:szCs w:val="24"/>
                <w:lang w:eastAsia="en-US"/>
              </w:rPr>
            </w:pPr>
            <w:r w:rsidRPr="008B1F9B">
              <w:rPr>
                <w:rFonts w:ascii="Times" w:eastAsia="Batang" w:hAnsi="Times"/>
                <w:sz w:val="20"/>
                <w:szCs w:val="24"/>
                <w:lang w:eastAsia="en-US"/>
              </w:rPr>
              <w:t>Else</w:t>
            </w:r>
          </w:p>
          <w:p w14:paraId="4EEBDD73" w14:textId="77777777" w:rsidR="008B1F9B" w:rsidRPr="008B1F9B" w:rsidRDefault="008B1F9B" w:rsidP="008B1F9B">
            <w:pPr>
              <w:snapToGrid/>
              <w:spacing w:after="0" w:afterAutospacing="0"/>
              <w:ind w:left="1440"/>
              <w:jc w:val="left"/>
              <w:rPr>
                <w:rFonts w:ascii="Times" w:eastAsia="Batang" w:hAnsi="Times"/>
                <w:sz w:val="20"/>
                <w:szCs w:val="24"/>
                <w:lang w:eastAsia="en-US"/>
              </w:rPr>
            </w:pPr>
            <w:r w:rsidRPr="008B1F9B">
              <w:rPr>
                <w:rFonts w:ascii="Times" w:eastAsia="Batang" w:hAnsi="Times"/>
                <w:iCs/>
                <w:sz w:val="20"/>
                <w:szCs w:val="24"/>
                <w:lang w:eastAsia="en-US"/>
              </w:rPr>
              <w:tab/>
            </w:r>
            <m:oMath>
              <m:r>
                <w:rPr>
                  <w:rFonts w:ascii="Cambria Math" w:eastAsia="Batang" w:hAnsi="Cambria Math"/>
                  <w:sz w:val="20"/>
                  <w:szCs w:val="24"/>
                  <w:lang w:eastAsia="en-US"/>
                </w:rPr>
                <m:t>TRIV</m:t>
              </m:r>
              <m:r>
                <m:rPr>
                  <m:sty m:val="p"/>
                </m:rPr>
                <w:rPr>
                  <w:rFonts w:ascii="Cambria Math" w:eastAsia="Batang" w:hAnsi="Cambria Math"/>
                  <w:sz w:val="20"/>
                  <w:szCs w:val="24"/>
                  <w:lang w:eastAsia="en-US"/>
                </w:rPr>
                <m:t>=</m:t>
              </m:r>
              <m:r>
                <m:rPr>
                  <m:sty m:val="p"/>
                </m:rPr>
                <w:rPr>
                  <w:rFonts w:ascii="Cambria Math" w:eastAsia="Batang" w:hAnsi="Cambria Math"/>
                  <w:sz w:val="20"/>
                  <w:szCs w:val="24"/>
                  <w:lang w:eastAsia="ko-KR"/>
                </w:rPr>
                <m:t>30</m:t>
              </m:r>
              <m:d>
                <m:dPr>
                  <m:ctrlPr>
                    <w:rPr>
                      <w:rFonts w:ascii="Cambria Math" w:eastAsia="宋体" w:hAnsi="Cambria Math"/>
                      <w:sz w:val="20"/>
                      <w:szCs w:val="24"/>
                      <w:lang w:eastAsia="ko-KR"/>
                    </w:rPr>
                  </m:ctrlPr>
                </m:dPr>
                <m:e>
                  <m:r>
                    <m:rPr>
                      <m:sty m:val="p"/>
                    </m:rPr>
                    <w:rPr>
                      <w:rFonts w:ascii="Cambria Math" w:eastAsia="Batang" w:hAnsi="Cambria Math"/>
                      <w:sz w:val="20"/>
                      <w:szCs w:val="24"/>
                      <w:lang w:eastAsia="ko-KR"/>
                    </w:rPr>
                    <m:t>31-</m:t>
                  </m:r>
                  <m:sSub>
                    <m:sSubPr>
                      <m:ctrlPr>
                        <w:rPr>
                          <w:rFonts w:ascii="Cambria Math" w:eastAsia="宋体" w:hAnsi="Cambria Math"/>
                          <w:sz w:val="20"/>
                          <w:szCs w:val="24"/>
                          <w:lang w:eastAsia="ko-KR"/>
                        </w:rPr>
                      </m:ctrlPr>
                    </m:sSubPr>
                    <m:e>
                      <m:r>
                        <w:rPr>
                          <w:rFonts w:ascii="Cambria Math" w:eastAsia="Batang" w:hAnsi="Cambria Math"/>
                          <w:sz w:val="20"/>
                          <w:szCs w:val="24"/>
                          <w:lang w:eastAsia="ko-KR"/>
                        </w:rPr>
                        <m:t>T</m:t>
                      </m:r>
                    </m:e>
                    <m:sub>
                      <m:r>
                        <m:rPr>
                          <m:sty m:val="p"/>
                        </m:rPr>
                        <w:rPr>
                          <w:rFonts w:ascii="Cambria Math" w:eastAsia="Batang" w:hAnsi="Cambria Math"/>
                          <w:sz w:val="20"/>
                          <w:szCs w:val="24"/>
                          <w:lang w:eastAsia="ko-KR"/>
                        </w:rPr>
                        <m:t>2</m:t>
                      </m:r>
                    </m:sub>
                  </m:sSub>
                  <m:r>
                    <m:rPr>
                      <m:sty m:val="p"/>
                    </m:rPr>
                    <w:rPr>
                      <w:rFonts w:ascii="Cambria Math" w:eastAsia="Batang" w:hAnsi="Cambria Math"/>
                      <w:sz w:val="20"/>
                      <w:szCs w:val="24"/>
                      <w:lang w:eastAsia="ko-KR"/>
                    </w:rPr>
                    <m:t>+</m:t>
                  </m:r>
                  <m:sSub>
                    <m:sSubPr>
                      <m:ctrlPr>
                        <w:rPr>
                          <w:rFonts w:ascii="Cambria Math" w:eastAsia="宋体" w:hAnsi="Cambria Math"/>
                          <w:sz w:val="20"/>
                          <w:szCs w:val="24"/>
                          <w:lang w:eastAsia="ko-KR"/>
                        </w:rPr>
                      </m:ctrlPr>
                    </m:sSubPr>
                    <m:e>
                      <m:r>
                        <w:rPr>
                          <w:rFonts w:ascii="Cambria Math" w:eastAsia="Batang" w:hAnsi="Cambria Math"/>
                          <w:sz w:val="20"/>
                          <w:szCs w:val="24"/>
                          <w:lang w:eastAsia="ko-KR"/>
                        </w:rPr>
                        <m:t>T</m:t>
                      </m:r>
                    </m:e>
                    <m:sub>
                      <m:r>
                        <m:rPr>
                          <m:sty m:val="p"/>
                        </m:rPr>
                        <w:rPr>
                          <w:rFonts w:ascii="Cambria Math" w:eastAsia="Batang" w:hAnsi="Cambria Math"/>
                          <w:sz w:val="20"/>
                          <w:szCs w:val="24"/>
                          <w:lang w:eastAsia="ko-KR"/>
                        </w:rPr>
                        <m:t>1</m:t>
                      </m:r>
                    </m:sub>
                  </m:sSub>
                </m:e>
              </m:d>
              <m:r>
                <m:rPr>
                  <m:sty m:val="p"/>
                </m:rPr>
                <w:rPr>
                  <w:rFonts w:ascii="Cambria Math" w:eastAsia="Batang" w:hAnsi="Cambria Math"/>
                  <w:sz w:val="20"/>
                  <w:szCs w:val="24"/>
                  <w:lang w:eastAsia="ko-KR"/>
                </w:rPr>
                <m:t>+62-</m:t>
              </m:r>
              <m:sSub>
                <m:sSubPr>
                  <m:ctrlPr>
                    <w:rPr>
                      <w:rFonts w:ascii="Cambria Math" w:eastAsia="宋体" w:hAnsi="Cambria Math"/>
                      <w:sz w:val="20"/>
                      <w:szCs w:val="24"/>
                      <w:lang w:eastAsia="ko-KR"/>
                    </w:rPr>
                  </m:ctrlPr>
                </m:sSubPr>
                <m:e>
                  <m:r>
                    <w:rPr>
                      <w:rFonts w:ascii="Cambria Math" w:eastAsia="Batang" w:hAnsi="Cambria Math"/>
                      <w:sz w:val="20"/>
                      <w:szCs w:val="24"/>
                      <w:lang w:eastAsia="ko-KR"/>
                    </w:rPr>
                    <m:t>T</m:t>
                  </m:r>
                </m:e>
                <m:sub>
                  <m:r>
                    <m:rPr>
                      <m:sty m:val="p"/>
                    </m:rPr>
                    <w:rPr>
                      <w:rFonts w:ascii="Cambria Math" w:eastAsia="Batang" w:hAnsi="Cambria Math"/>
                      <w:sz w:val="20"/>
                      <w:szCs w:val="24"/>
                      <w:lang w:eastAsia="ko-KR"/>
                    </w:rPr>
                    <m:t>1</m:t>
                  </m:r>
                </m:sub>
              </m:sSub>
            </m:oMath>
          </w:p>
          <w:p w14:paraId="499B710C" w14:textId="77777777" w:rsidR="008B1F9B" w:rsidRPr="008B1F9B" w:rsidRDefault="008B1F9B" w:rsidP="008B1F9B">
            <w:pPr>
              <w:snapToGrid/>
              <w:spacing w:after="0" w:afterAutospacing="0"/>
              <w:ind w:left="1440"/>
              <w:jc w:val="left"/>
              <w:rPr>
                <w:rFonts w:ascii="Times" w:eastAsia="Batang" w:hAnsi="Times"/>
                <w:sz w:val="20"/>
                <w:szCs w:val="24"/>
                <w:lang w:eastAsia="en-US"/>
              </w:rPr>
            </w:pPr>
            <w:r w:rsidRPr="008B1F9B">
              <w:rPr>
                <w:rFonts w:ascii="Times" w:eastAsia="Batang" w:hAnsi="Times"/>
                <w:sz w:val="20"/>
                <w:szCs w:val="24"/>
                <w:lang w:eastAsia="en-US"/>
              </w:rPr>
              <w:t>end if</w:t>
            </w:r>
          </w:p>
          <w:p w14:paraId="6B4CC541" w14:textId="77777777" w:rsidR="008B1F9B" w:rsidRPr="008B1F9B" w:rsidRDefault="008B1F9B" w:rsidP="008B1F9B">
            <w:pPr>
              <w:snapToGrid/>
              <w:spacing w:after="0" w:afterAutospacing="0"/>
              <w:ind w:left="720"/>
              <w:jc w:val="left"/>
              <w:rPr>
                <w:rFonts w:ascii="Times" w:eastAsia="Batang" w:hAnsi="Times"/>
                <w:sz w:val="20"/>
                <w:szCs w:val="24"/>
                <w:lang w:eastAsia="en-US"/>
              </w:rPr>
            </w:pPr>
            <w:r w:rsidRPr="008B1F9B">
              <w:rPr>
                <w:rFonts w:ascii="Times" w:eastAsia="Batang" w:hAnsi="Times"/>
                <w:sz w:val="20"/>
                <w:szCs w:val="24"/>
                <w:lang w:eastAsia="en-US"/>
              </w:rPr>
              <w:t>end if</w:t>
            </w:r>
          </w:p>
          <w:p w14:paraId="7B383E07" w14:textId="77777777" w:rsidR="008B1F9B" w:rsidRPr="008B1F9B" w:rsidRDefault="008B1F9B" w:rsidP="008B1F9B">
            <w:pPr>
              <w:snapToGrid/>
              <w:spacing w:after="0" w:afterAutospacing="0"/>
              <w:ind w:left="720"/>
              <w:jc w:val="left"/>
              <w:rPr>
                <w:rFonts w:ascii="Times" w:eastAsia="Batang" w:hAnsi="Times"/>
                <w:sz w:val="20"/>
                <w:szCs w:val="24"/>
                <w:lang w:eastAsia="en-US"/>
              </w:rPr>
            </w:pPr>
          </w:p>
          <w:p w14:paraId="37B096A4" w14:textId="77777777" w:rsidR="008B1F9B" w:rsidRPr="008B1F9B" w:rsidRDefault="008B1F9B" w:rsidP="008B1F9B">
            <w:pPr>
              <w:snapToGrid/>
              <w:spacing w:after="0" w:afterAutospacing="0"/>
              <w:ind w:left="720"/>
              <w:jc w:val="left"/>
              <w:rPr>
                <w:rFonts w:ascii="Times" w:eastAsia="Batang" w:hAnsi="Times"/>
                <w:sz w:val="20"/>
                <w:szCs w:val="24"/>
                <w:lang w:eastAsia="en-US"/>
              </w:rPr>
            </w:pPr>
            <w:r w:rsidRPr="008B1F9B">
              <w:rPr>
                <w:rFonts w:ascii="Times" w:eastAsia="Batang" w:hAnsi="Times"/>
                <w:sz w:val="20"/>
                <w:szCs w:val="24"/>
                <w:lang w:eastAsia="en-US"/>
              </w:rPr>
              <w:t>where</w:t>
            </w:r>
          </w:p>
          <w:p w14:paraId="0C8FF469" w14:textId="77777777" w:rsidR="008B1F9B" w:rsidRPr="008B1F9B" w:rsidRDefault="008B1F9B" w:rsidP="008B1F9B">
            <w:pPr>
              <w:numPr>
                <w:ilvl w:val="1"/>
                <w:numId w:val="25"/>
              </w:numPr>
              <w:snapToGrid/>
              <w:spacing w:after="0" w:afterAutospacing="0"/>
              <w:ind w:right="150"/>
              <w:jc w:val="left"/>
              <w:rPr>
                <w:rFonts w:eastAsia="Batang"/>
                <w:sz w:val="20"/>
                <w:lang w:eastAsia="en-US"/>
              </w:rPr>
            </w:pPr>
            <w:r w:rsidRPr="008B1F9B">
              <w:rPr>
                <w:rFonts w:eastAsia="Batang"/>
                <w:sz w:val="20"/>
                <w:lang w:eastAsia="en-US"/>
              </w:rPr>
              <w:t>N denotes the actual number of resources indicated</w:t>
            </w:r>
          </w:p>
          <w:p w14:paraId="09A02A07" w14:textId="77777777" w:rsidR="008B1F9B" w:rsidRPr="008B1F9B" w:rsidRDefault="008B1F9B" w:rsidP="008B1F9B">
            <w:pPr>
              <w:numPr>
                <w:ilvl w:val="1"/>
                <w:numId w:val="25"/>
              </w:numPr>
              <w:snapToGrid/>
              <w:spacing w:after="0" w:afterAutospacing="0"/>
              <w:ind w:right="150"/>
              <w:jc w:val="left"/>
              <w:rPr>
                <w:rFonts w:eastAsia="Batang"/>
                <w:sz w:val="20"/>
                <w:lang w:eastAsia="en-US"/>
              </w:rPr>
            </w:pPr>
            <w:r w:rsidRPr="008B1F9B">
              <w:rPr>
                <w:rFonts w:eastAsia="Batang"/>
                <w:sz w:val="20"/>
                <w:lang w:eastAsia="en-US"/>
              </w:rPr>
              <w:t>Ti denotes i-th resource time offset</w:t>
            </w:r>
          </w:p>
          <w:p w14:paraId="607905C3" w14:textId="77777777" w:rsidR="008B1F9B" w:rsidRPr="008B1F9B" w:rsidRDefault="008B1F9B" w:rsidP="008B1F9B">
            <w:pPr>
              <w:numPr>
                <w:ilvl w:val="2"/>
                <w:numId w:val="25"/>
              </w:numPr>
              <w:overflowPunct w:val="0"/>
              <w:autoSpaceDE w:val="0"/>
              <w:autoSpaceDN w:val="0"/>
              <w:adjustRightInd w:val="0"/>
              <w:snapToGrid/>
              <w:spacing w:after="180" w:afterAutospacing="0"/>
              <w:contextualSpacing/>
              <w:jc w:val="left"/>
              <w:textAlignment w:val="baseline"/>
              <w:rPr>
                <w:rFonts w:eastAsia="宋体"/>
                <w:sz w:val="20"/>
              </w:rPr>
            </w:pPr>
            <w:r w:rsidRPr="008B1F9B">
              <w:rPr>
                <w:rFonts w:eastAsia="宋体"/>
                <w:sz w:val="20"/>
              </w:rPr>
              <w:t xml:space="preserve">for N=2, </w:t>
            </w:r>
            <m:oMath>
              <m:r>
                <m:rPr>
                  <m:sty m:val="p"/>
                </m:rPr>
                <w:rPr>
                  <w:rFonts w:ascii="Cambria Math" w:eastAsia="宋体" w:hAnsi="Cambria Math"/>
                  <w:sz w:val="20"/>
                </w:rPr>
                <m:t>1≤</m:t>
              </m:r>
              <m:sSub>
                <m:sSubPr>
                  <m:ctrlPr>
                    <w:rPr>
                      <w:rFonts w:ascii="Cambria Math" w:eastAsia="宋体" w:hAnsi="Cambria Math"/>
                      <w:sz w:val="20"/>
                    </w:rPr>
                  </m:ctrlPr>
                </m:sSubPr>
                <m:e>
                  <m:r>
                    <w:rPr>
                      <w:rFonts w:ascii="Cambria Math" w:eastAsia="宋体" w:hAnsi="Cambria Math"/>
                      <w:sz w:val="20"/>
                    </w:rPr>
                    <m:t>T</m:t>
                  </m:r>
                </m:e>
                <m:sub>
                  <m:r>
                    <m:rPr>
                      <m:sty m:val="p"/>
                    </m:rPr>
                    <w:rPr>
                      <w:rFonts w:ascii="Cambria Math" w:eastAsia="宋体" w:hAnsi="Cambria Math"/>
                      <w:sz w:val="20"/>
                    </w:rPr>
                    <m:t>1</m:t>
                  </m:r>
                </m:sub>
              </m:sSub>
              <m:r>
                <m:rPr>
                  <m:sty m:val="p"/>
                </m:rPr>
                <w:rPr>
                  <w:rFonts w:ascii="Cambria Math" w:eastAsia="宋体" w:hAnsi="Cambria Math"/>
                  <w:sz w:val="20"/>
                </w:rPr>
                <m:t>≤</m:t>
              </m:r>
              <m:r>
                <w:rPr>
                  <w:rFonts w:ascii="Cambria Math" w:eastAsia="宋体" w:hAnsi="Cambria Math"/>
                  <w:sz w:val="20"/>
                </w:rPr>
                <m:t>31</m:t>
              </m:r>
            </m:oMath>
            <w:r w:rsidRPr="008B1F9B">
              <w:rPr>
                <w:rFonts w:eastAsia="宋体"/>
                <w:sz w:val="20"/>
              </w:rPr>
              <w:t xml:space="preserve"> </w:t>
            </w:r>
          </w:p>
          <w:p w14:paraId="387F57E4" w14:textId="22A5979B" w:rsidR="008B1F9B" w:rsidRPr="008B1F9B" w:rsidRDefault="008B1F9B" w:rsidP="008B1F9B">
            <w:pPr>
              <w:numPr>
                <w:ilvl w:val="2"/>
                <w:numId w:val="25"/>
              </w:numPr>
              <w:overflowPunct w:val="0"/>
              <w:autoSpaceDE w:val="0"/>
              <w:autoSpaceDN w:val="0"/>
              <w:adjustRightInd w:val="0"/>
              <w:snapToGrid/>
              <w:spacing w:after="180" w:afterAutospacing="0"/>
              <w:contextualSpacing/>
              <w:jc w:val="left"/>
              <w:textAlignment w:val="baseline"/>
              <w:rPr>
                <w:rFonts w:eastAsia="宋体"/>
                <w:sz w:val="20"/>
              </w:rPr>
            </w:pPr>
            <w:r w:rsidRPr="008B1F9B">
              <w:rPr>
                <w:rFonts w:eastAsia="宋体"/>
                <w:sz w:val="20"/>
              </w:rPr>
              <w:t xml:space="preserve">for N=3, </w:t>
            </w:r>
            <m:oMath>
              <m:r>
                <m:rPr>
                  <m:sty m:val="p"/>
                </m:rPr>
                <w:rPr>
                  <w:rFonts w:ascii="Cambria Math" w:eastAsia="宋体" w:hAnsi="Cambria Math"/>
                  <w:sz w:val="20"/>
                </w:rPr>
                <m:t>1≤</m:t>
              </m:r>
              <m:sSub>
                <m:sSubPr>
                  <m:ctrlPr>
                    <w:rPr>
                      <w:rFonts w:ascii="Cambria Math" w:eastAsia="宋体" w:hAnsi="Cambria Math"/>
                      <w:sz w:val="20"/>
                    </w:rPr>
                  </m:ctrlPr>
                </m:sSubPr>
                <m:e>
                  <m:r>
                    <w:rPr>
                      <w:rFonts w:ascii="Cambria Math" w:eastAsia="宋体" w:hAnsi="Cambria Math"/>
                      <w:sz w:val="20"/>
                    </w:rPr>
                    <m:t>T</m:t>
                  </m:r>
                </m:e>
                <m:sub>
                  <m:r>
                    <m:rPr>
                      <m:sty m:val="p"/>
                    </m:rPr>
                    <w:rPr>
                      <w:rFonts w:ascii="Cambria Math" w:eastAsia="宋体" w:hAnsi="Cambria Math"/>
                      <w:sz w:val="20"/>
                    </w:rPr>
                    <m:t>1</m:t>
                  </m:r>
                </m:sub>
              </m:sSub>
              <m:r>
                <m:rPr>
                  <m:sty m:val="p"/>
                </m:rPr>
                <w:rPr>
                  <w:rFonts w:ascii="Cambria Math" w:eastAsia="宋体" w:hAnsi="Cambria Math"/>
                  <w:sz w:val="20"/>
                </w:rPr>
                <m:t>≤30</m:t>
              </m:r>
            </m:oMath>
            <w:r w:rsidRPr="008B1F9B">
              <w:rPr>
                <w:rFonts w:eastAsia="宋体"/>
                <w:sz w:val="20"/>
              </w:rPr>
              <w:t xml:space="preserve">, </w:t>
            </w:r>
            <m:oMath>
              <m:sSub>
                <m:sSubPr>
                  <m:ctrlPr>
                    <w:rPr>
                      <w:rFonts w:ascii="Cambria Math" w:eastAsia="宋体" w:hAnsi="Cambria Math"/>
                      <w:sz w:val="20"/>
                    </w:rPr>
                  </m:ctrlPr>
                </m:sSubPr>
                <m:e>
                  <m:r>
                    <m:rPr>
                      <m:sty m:val="p"/>
                    </m:rPr>
                    <w:rPr>
                      <w:rFonts w:ascii="Cambria Math" w:eastAsia="宋体" w:hAnsi="Cambria Math"/>
                      <w:sz w:val="20"/>
                    </w:rPr>
                    <m:t>T</m:t>
                  </m:r>
                </m:e>
                <m:sub>
                  <m:r>
                    <m:rPr>
                      <m:sty m:val="p"/>
                    </m:rPr>
                    <w:rPr>
                      <w:rFonts w:ascii="Cambria Math" w:eastAsia="宋体" w:hAnsi="Cambria Math"/>
                      <w:sz w:val="20"/>
                    </w:rPr>
                    <m:t>1</m:t>
                  </m:r>
                </m:sub>
              </m:sSub>
              <m:r>
                <m:rPr>
                  <m:sty m:val="p"/>
                </m:rPr>
                <w:rPr>
                  <w:rFonts w:ascii="Cambria Math" w:eastAsia="宋体" w:hAnsi="Cambria Math"/>
                  <w:sz w:val="20"/>
                </w:rPr>
                <m:t>&lt;</m:t>
              </m:r>
              <m:sSub>
                <m:sSubPr>
                  <m:ctrlPr>
                    <w:rPr>
                      <w:rFonts w:ascii="Cambria Math" w:eastAsia="宋体" w:hAnsi="Cambria Math"/>
                      <w:sz w:val="20"/>
                    </w:rPr>
                  </m:ctrlPr>
                </m:sSubPr>
                <m:e>
                  <m:r>
                    <w:rPr>
                      <w:rFonts w:ascii="Cambria Math" w:eastAsia="宋体" w:hAnsi="Cambria Math"/>
                      <w:sz w:val="20"/>
                    </w:rPr>
                    <m:t>T</m:t>
                  </m:r>
                </m:e>
                <m:sub>
                  <m:r>
                    <m:rPr>
                      <m:sty m:val="p"/>
                    </m:rPr>
                    <w:rPr>
                      <w:rFonts w:ascii="Cambria Math" w:eastAsia="宋体" w:hAnsi="Cambria Math"/>
                      <w:sz w:val="20"/>
                    </w:rPr>
                    <m:t>2</m:t>
                  </m:r>
                </m:sub>
              </m:sSub>
              <m:r>
                <m:rPr>
                  <m:sty m:val="p"/>
                </m:rPr>
                <w:rPr>
                  <w:rFonts w:ascii="Cambria Math" w:eastAsia="宋体" w:hAnsi="Cambria Math"/>
                  <w:sz w:val="20"/>
                </w:rPr>
                <m:t>≤31</m:t>
              </m:r>
            </m:oMath>
          </w:p>
        </w:tc>
      </w:tr>
    </w:tbl>
    <w:p w14:paraId="4F10C8D0" w14:textId="77777777" w:rsidR="008B1F9B" w:rsidRDefault="008B1F9B" w:rsidP="00BC224A">
      <w:pPr>
        <w:rPr>
          <w:lang w:eastAsia="zh-CN"/>
        </w:rPr>
      </w:pPr>
    </w:p>
    <w:p w14:paraId="6C7878FB" w14:textId="14801CA8" w:rsidR="00BC224A" w:rsidRDefault="00054C3E" w:rsidP="00BC224A">
      <w:pPr>
        <w:rPr>
          <w:lang w:eastAsia="zh-CN"/>
        </w:rPr>
      </w:pPr>
      <w:r>
        <w:rPr>
          <w:lang w:eastAsia="zh-CN"/>
        </w:rPr>
        <w:t>In NR sidelink, t</w:t>
      </w:r>
      <w:r w:rsidR="00261A47">
        <w:rPr>
          <w:lang w:eastAsia="zh-CN"/>
        </w:rPr>
        <w:t>here would be no restriction on how the scheduled UE utilizes the sidelink resources, which means e.g. UE transmits initial transmission of a TB in the 1</w:t>
      </w:r>
      <w:r w:rsidR="00261A47" w:rsidRPr="00261A47">
        <w:rPr>
          <w:vertAlign w:val="superscript"/>
          <w:lang w:eastAsia="zh-CN"/>
        </w:rPr>
        <w:t>st</w:t>
      </w:r>
      <w:r w:rsidR="00261A47">
        <w:rPr>
          <w:lang w:eastAsia="zh-CN"/>
        </w:rPr>
        <w:t xml:space="preserve"> scheduled SL resource and </w:t>
      </w:r>
      <w:r>
        <w:rPr>
          <w:lang w:eastAsia="zh-CN"/>
        </w:rPr>
        <w:t>might transmit</w:t>
      </w:r>
      <w:r w:rsidR="00261A47">
        <w:rPr>
          <w:lang w:eastAsia="zh-CN"/>
        </w:rPr>
        <w:t xml:space="preserve"> initial transmission of another TB in the 2</w:t>
      </w:r>
      <w:r w:rsidR="00261A47" w:rsidRPr="00261A47">
        <w:rPr>
          <w:vertAlign w:val="superscript"/>
          <w:lang w:eastAsia="zh-CN"/>
        </w:rPr>
        <w:t>nd</w:t>
      </w:r>
      <w:r w:rsidR="00261A47">
        <w:rPr>
          <w:lang w:eastAsia="zh-CN"/>
        </w:rPr>
        <w:t xml:space="preserve"> scheduled SL resource. Nevertheless, </w:t>
      </w:r>
      <w:r w:rsidR="008B1F9B">
        <w:rPr>
          <w:lang w:eastAsia="zh-CN"/>
        </w:rPr>
        <w:t xml:space="preserve">the scheduled UE should never indicate SL resource in the SCI format 0-1 transmission beyond the </w:t>
      </w:r>
      <w:r w:rsidR="00C7437C">
        <w:rPr>
          <w:lang w:eastAsia="zh-CN"/>
        </w:rPr>
        <w:t>SL resource(s) indicated</w:t>
      </w:r>
      <w:r w:rsidR="008B1F9B">
        <w:rPr>
          <w:lang w:eastAsia="zh-CN"/>
        </w:rPr>
        <w:t xml:space="preserve"> in the corresponding DCI format 3_0, which means </w:t>
      </w:r>
      <w:r w:rsidR="00C7437C">
        <w:rPr>
          <w:lang w:eastAsia="zh-CN"/>
        </w:rPr>
        <w:t xml:space="preserve">e.g. </w:t>
      </w:r>
      <w:r w:rsidR="008B1F9B">
        <w:rPr>
          <w:lang w:eastAsia="zh-CN"/>
        </w:rPr>
        <w:t xml:space="preserve">if gNB indicates two </w:t>
      </w:r>
      <w:r w:rsidR="00D631BE">
        <w:rPr>
          <w:lang w:eastAsia="zh-CN"/>
        </w:rPr>
        <w:t xml:space="preserve">actual </w:t>
      </w:r>
      <w:r w:rsidR="008B1F9B">
        <w:rPr>
          <w:lang w:eastAsia="zh-CN"/>
        </w:rPr>
        <w:t>SL resources, i.e.</w:t>
      </w:r>
      <m:oMath>
        <m:r>
          <w:rPr>
            <w:rFonts w:ascii="Cambria Math" w:hAnsi="Cambria Math"/>
            <w:lang w:eastAsia="zh-CN"/>
          </w:rPr>
          <m:t>N</m:t>
        </m:r>
        <m:r>
          <m:rPr>
            <m:sty m:val="p"/>
          </m:rPr>
          <w:rPr>
            <w:rFonts w:ascii="Cambria Math" w:hAnsi="Cambria Math"/>
            <w:lang w:eastAsia="zh-CN"/>
          </w:rPr>
          <m:t>=2</m:t>
        </m:r>
      </m:oMath>
      <w:r w:rsidR="00C7437C">
        <w:rPr>
          <w:lang w:eastAsia="zh-CN"/>
        </w:rPr>
        <w:t xml:space="preserve"> and </w:t>
      </w:r>
      <m:oMath>
        <m:r>
          <w:rPr>
            <w:rFonts w:ascii="Cambria Math" w:hAnsi="Cambria Math"/>
            <w:lang w:eastAsia="zh-CN"/>
          </w:rPr>
          <m:t>RIV=</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sidR="00D631BE">
        <w:rPr>
          <w:lang w:eastAsia="zh-CN"/>
        </w:rPr>
        <w:t xml:space="preserve"> in DCI format 3_0</w:t>
      </w:r>
      <w:r w:rsidR="008B1F9B">
        <w:rPr>
          <w:lang w:eastAsia="zh-CN"/>
        </w:rPr>
        <w:t xml:space="preserve">, </w:t>
      </w:r>
      <w:r w:rsidR="00525A9D">
        <w:rPr>
          <w:lang w:eastAsia="zh-CN"/>
        </w:rPr>
        <w:t>when UE is transmitting PSCCH/PSSCH in the 2</w:t>
      </w:r>
      <w:r w:rsidR="00525A9D" w:rsidRPr="00525A9D">
        <w:rPr>
          <w:vertAlign w:val="superscript"/>
          <w:lang w:eastAsia="zh-CN"/>
        </w:rPr>
        <w:t>nd</w:t>
      </w:r>
      <w:r w:rsidR="00525A9D">
        <w:rPr>
          <w:lang w:eastAsia="zh-CN"/>
        </w:rPr>
        <w:t xml:space="preserve"> </w:t>
      </w:r>
      <w:r w:rsidR="00C7437C">
        <w:rPr>
          <w:lang w:eastAsia="zh-CN"/>
        </w:rPr>
        <w:t xml:space="preserve">scheduled </w:t>
      </w:r>
      <w:r w:rsidR="00525A9D">
        <w:rPr>
          <w:lang w:eastAsia="zh-CN"/>
        </w:rPr>
        <w:t xml:space="preserve">SL resource, the UE should set </w:t>
      </w:r>
      <m:oMath>
        <m:r>
          <w:rPr>
            <w:rFonts w:ascii="Cambria Math" w:hAnsi="Cambria Math"/>
            <w:lang w:eastAsia="zh-CN"/>
          </w:rPr>
          <m:t>TRIV=0</m:t>
        </m:r>
      </m:oMath>
      <w:r w:rsidR="00525A9D">
        <w:rPr>
          <w:lang w:eastAsia="zh-CN"/>
        </w:rPr>
        <w:t xml:space="preserve"> as the UE only needs to indicate </w:t>
      </w:r>
      <w:r w:rsidR="00C7437C">
        <w:rPr>
          <w:lang w:eastAsia="zh-CN"/>
        </w:rPr>
        <w:t xml:space="preserve">the resource of the </w:t>
      </w:r>
      <w:r w:rsidR="00525A9D">
        <w:rPr>
          <w:lang w:eastAsia="zh-CN"/>
        </w:rPr>
        <w:t xml:space="preserve">current transmission and applies accordingly </w:t>
      </w:r>
      <m:oMath>
        <m:r>
          <w:rPr>
            <w:rFonts w:ascii="Cambria Math" w:hAnsi="Cambria Math"/>
            <w:lang w:eastAsia="zh-CN"/>
          </w:rPr>
          <m:t>N</m:t>
        </m:r>
        <m:r>
          <m:rPr>
            <m:sty m:val="p"/>
          </m:rPr>
          <w:rPr>
            <w:rFonts w:ascii="Cambria Math" w:hAnsi="Cambria Math"/>
            <w:lang w:eastAsia="zh-CN"/>
          </w:rPr>
          <m:t>=1</m:t>
        </m:r>
      </m:oMath>
      <w:r w:rsidR="00525A9D">
        <w:rPr>
          <w:lang w:eastAsia="zh-CN"/>
        </w:rPr>
        <w:t xml:space="preserve"> case, i.e.</w:t>
      </w:r>
      <m:oMath>
        <m:r>
          <w:rPr>
            <w:rFonts w:ascii="Cambria Math" w:hAnsi="Cambria Math"/>
            <w:lang w:eastAsia="zh-CN"/>
          </w:rPr>
          <m:t xml:space="preserve"> TRIV=0</m:t>
        </m:r>
      </m:oMath>
      <w:r w:rsidR="00525A9D">
        <w:rPr>
          <w:lang w:eastAsia="zh-CN"/>
        </w:rPr>
        <w:t>.</w:t>
      </w:r>
      <w:r w:rsidR="00A7461D">
        <w:rPr>
          <w:lang w:eastAsia="zh-CN"/>
        </w:rPr>
        <w:t xml:space="preserve"> Similar mechanism applies for FDRA field setting in SCI format 0-1. Therefore, we have the following proposal.</w:t>
      </w:r>
    </w:p>
    <w:p w14:paraId="64D36FBD" w14:textId="7D69188A" w:rsidR="00CE7458" w:rsidRPr="00446D03" w:rsidRDefault="00025A6E" w:rsidP="00446D03">
      <w:pPr>
        <w:rPr>
          <w:i/>
          <w:lang w:eastAsia="zh-CN"/>
        </w:rPr>
      </w:pPr>
      <w:r>
        <w:rPr>
          <w:b/>
          <w:i/>
          <w:lang w:eastAsia="zh-CN"/>
        </w:rPr>
        <w:t xml:space="preserve">Proposal </w:t>
      </w:r>
      <w:r w:rsidR="0078311A">
        <w:rPr>
          <w:b/>
          <w:i/>
          <w:lang w:eastAsia="zh-CN"/>
        </w:rPr>
        <w:t>3</w:t>
      </w:r>
      <w:r w:rsidR="00A7461D" w:rsidRPr="00446D03">
        <w:rPr>
          <w:b/>
          <w:i/>
          <w:lang w:eastAsia="zh-CN"/>
        </w:rPr>
        <w:t>:</w:t>
      </w:r>
      <w:r w:rsidR="00A7461D" w:rsidRPr="00446D03">
        <w:rPr>
          <w:i/>
          <w:lang w:eastAsia="zh-CN"/>
        </w:rPr>
        <w:t xml:space="preserve"> For NR sidelink mode 1, if gNB schedules </w:t>
      </w:r>
      <m:oMath>
        <m:r>
          <w:rPr>
            <w:rFonts w:ascii="Cambria Math" w:hAnsi="Cambria Math"/>
            <w:lang w:eastAsia="zh-CN"/>
          </w:rPr>
          <m:t>N(1≤N≤3)</m:t>
        </m:r>
      </m:oMath>
      <w:r w:rsidR="00A7461D" w:rsidRPr="00446D03">
        <w:rPr>
          <w:i/>
          <w:iCs/>
          <w:lang w:eastAsia="zh-CN"/>
        </w:rPr>
        <w:t xml:space="preserve"> SL resources in DCI format 3_0, the scheduled UE sets TDRA/FDRA field in SCI format 0-1 corresponding to the </w:t>
      </w:r>
      <m:oMath>
        <m:sSup>
          <m:sSupPr>
            <m:ctrlPr>
              <w:rPr>
                <w:rFonts w:ascii="Cambria Math" w:hAnsi="Cambria Math"/>
                <w:i/>
                <w:iCs/>
                <w:lang w:eastAsia="zh-CN"/>
              </w:rPr>
            </m:ctrlPr>
          </m:sSupPr>
          <m:e>
            <m:r>
              <w:rPr>
                <w:rFonts w:ascii="Cambria Math" w:hAnsi="Cambria Math"/>
                <w:lang w:eastAsia="zh-CN"/>
              </w:rPr>
              <m:t>i</m:t>
            </m:r>
          </m:e>
          <m:sup>
            <m:r>
              <w:rPr>
                <w:rFonts w:ascii="Cambria Math" w:hAnsi="Cambria Math"/>
                <w:lang w:eastAsia="zh-CN"/>
              </w:rPr>
              <m:t>th</m:t>
            </m:r>
          </m:sup>
        </m:sSup>
        <m:r>
          <w:rPr>
            <w:rFonts w:ascii="Cambria Math" w:hAnsi="Cambria Math"/>
            <w:lang w:eastAsia="zh-CN"/>
          </w:rPr>
          <m:t>(i≤N)</m:t>
        </m:r>
      </m:oMath>
      <w:r w:rsidR="00A7461D" w:rsidRPr="00446D03">
        <w:rPr>
          <w:i/>
          <w:iCs/>
          <w:lang w:eastAsia="zh-CN"/>
        </w:rPr>
        <w:t xml:space="preserve"> SL resource </w:t>
      </w:r>
      <w:r w:rsidR="00D631BE">
        <w:rPr>
          <w:i/>
          <w:iCs/>
          <w:lang w:eastAsia="zh-CN"/>
        </w:rPr>
        <w:t xml:space="preserve">such that </w:t>
      </w:r>
      <w:r w:rsidR="00A7461D" w:rsidRPr="00446D03">
        <w:rPr>
          <w:i/>
          <w:iCs/>
          <w:lang w:eastAsia="zh-CN"/>
        </w:rPr>
        <w:t>indicat</w:t>
      </w:r>
      <w:r w:rsidR="00D631BE">
        <w:rPr>
          <w:i/>
          <w:iCs/>
          <w:lang w:eastAsia="zh-CN"/>
        </w:rPr>
        <w:t>es</w:t>
      </w:r>
      <w:r w:rsidR="00A7461D" w:rsidRPr="00446D03">
        <w:rPr>
          <w:i/>
          <w:iCs/>
          <w:lang w:eastAsia="zh-CN"/>
        </w:rPr>
        <w:t xml:space="preserve"> the </w:t>
      </w:r>
      <m:oMath>
        <m:sSup>
          <m:sSupPr>
            <m:ctrlPr>
              <w:rPr>
                <w:rFonts w:ascii="Cambria Math" w:hAnsi="Cambria Math"/>
                <w:i/>
                <w:iCs/>
                <w:lang w:eastAsia="zh-CN"/>
              </w:rPr>
            </m:ctrlPr>
          </m:sSupPr>
          <m:e>
            <m:r>
              <w:rPr>
                <w:rFonts w:ascii="Cambria Math" w:hAnsi="Cambria Math"/>
                <w:lang w:eastAsia="zh-CN"/>
              </w:rPr>
              <m:t>i</m:t>
            </m:r>
          </m:e>
          <m:sup>
            <m:r>
              <w:rPr>
                <w:rFonts w:ascii="Cambria Math" w:hAnsi="Cambria Math"/>
                <w:lang w:eastAsia="zh-CN"/>
              </w:rPr>
              <m:t>th</m:t>
            </m:r>
          </m:sup>
        </m:sSup>
      </m:oMath>
      <w:r w:rsidR="00A7461D" w:rsidRPr="00446D03">
        <w:rPr>
          <w:i/>
          <w:iCs/>
          <w:lang w:eastAsia="zh-CN"/>
        </w:rPr>
        <w:t xml:space="preserve">, </w:t>
      </w:r>
      <m:oMath>
        <m:sSup>
          <m:sSupPr>
            <m:ctrlPr>
              <w:rPr>
                <w:rFonts w:ascii="Cambria Math" w:hAnsi="Cambria Math"/>
                <w:i/>
                <w:iCs/>
                <w:lang w:eastAsia="zh-CN"/>
              </w:rPr>
            </m:ctrlPr>
          </m:sSupPr>
          <m:e>
            <m:r>
              <w:rPr>
                <w:rFonts w:ascii="Cambria Math" w:hAnsi="Cambria Math"/>
                <w:lang w:eastAsia="zh-CN"/>
              </w:rPr>
              <m:t>(i+1)</m:t>
            </m:r>
          </m:e>
          <m:sup>
            <m:r>
              <w:rPr>
                <w:rFonts w:ascii="Cambria Math" w:hAnsi="Cambria Math"/>
                <w:lang w:eastAsia="zh-CN"/>
              </w:rPr>
              <m:t>th</m:t>
            </m:r>
          </m:sup>
        </m:sSup>
      </m:oMath>
      <w:r w:rsidR="00446D03" w:rsidRPr="00446D03">
        <w:rPr>
          <w:i/>
          <w:iCs/>
          <w:lang w:eastAsia="zh-CN"/>
        </w:rPr>
        <w:t xml:space="preserve">,…, </w:t>
      </w:r>
      <m:oMath>
        <m:sSup>
          <m:sSupPr>
            <m:ctrlPr>
              <w:rPr>
                <w:rFonts w:ascii="Cambria Math" w:hAnsi="Cambria Math"/>
                <w:i/>
                <w:iCs/>
                <w:lang w:eastAsia="zh-CN"/>
              </w:rPr>
            </m:ctrlPr>
          </m:sSupPr>
          <m:e>
            <m:r>
              <w:rPr>
                <w:rFonts w:ascii="Cambria Math" w:hAnsi="Cambria Math"/>
                <w:lang w:eastAsia="zh-CN"/>
              </w:rPr>
              <m:t>N</m:t>
            </m:r>
          </m:e>
          <m:sup>
            <m:r>
              <w:rPr>
                <w:rFonts w:ascii="Cambria Math" w:hAnsi="Cambria Math"/>
                <w:lang w:eastAsia="zh-CN"/>
              </w:rPr>
              <m:t>th</m:t>
            </m:r>
          </m:sup>
        </m:sSup>
      </m:oMath>
      <w:r w:rsidR="00D631BE">
        <w:rPr>
          <w:i/>
          <w:iCs/>
          <w:lang w:eastAsia="zh-CN"/>
        </w:rPr>
        <w:t xml:space="preserve">scheduled </w:t>
      </w:r>
      <w:r w:rsidR="00446D03" w:rsidRPr="00446D03">
        <w:rPr>
          <w:i/>
          <w:iCs/>
          <w:lang w:eastAsia="zh-CN"/>
        </w:rPr>
        <w:t>SL resource(s).</w:t>
      </w:r>
    </w:p>
    <w:p w14:paraId="44BFC1D3" w14:textId="77777777" w:rsidR="0024685B" w:rsidRPr="00956D79" w:rsidRDefault="0024685B" w:rsidP="0024685B">
      <w:pPr>
        <w:pStyle w:val="10"/>
        <w:spacing w:after="180"/>
        <w:rPr>
          <w:lang w:val="en-US"/>
        </w:rPr>
      </w:pPr>
      <w:r w:rsidRPr="00956D79">
        <w:rPr>
          <w:lang w:val="en-US"/>
        </w:rPr>
        <w:t>Conclusion</w:t>
      </w:r>
    </w:p>
    <w:p w14:paraId="0B7B8C21" w14:textId="79DC1B13"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90322D" w:rsidRPr="00956D79">
        <w:rPr>
          <w:rFonts w:eastAsiaTheme="minorEastAsia" w:hint="eastAsia"/>
          <w:lang w:val="en-US" w:eastAsia="zh-CN"/>
        </w:rPr>
        <w:t xml:space="preserve">some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F33035">
        <w:rPr>
          <w:rFonts w:eastAsiaTheme="minorEastAsia"/>
          <w:lang w:val="en-US" w:eastAsia="zh-CN"/>
        </w:rPr>
        <w:t>resource allocation mode 1</w:t>
      </w:r>
      <w:r w:rsidR="00974240" w:rsidRPr="00956D79">
        <w:rPr>
          <w:rFonts w:eastAsiaTheme="minorEastAsia" w:hint="eastAsia"/>
          <w:lang w:val="en-US" w:eastAsia="zh-CN"/>
        </w:rPr>
        <w:t xml:space="preserv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w:t>
      </w:r>
      <w:r w:rsidR="00446D03">
        <w:rPr>
          <w:rFonts w:eastAsiaTheme="minorEastAsia"/>
          <w:lang w:val="en-US" w:eastAsia="zh-CN"/>
        </w:rPr>
        <w:t>make the following proposal</w:t>
      </w:r>
      <w:r w:rsidR="00025A6E">
        <w:rPr>
          <w:rFonts w:eastAsiaTheme="minorEastAsia"/>
          <w:lang w:val="en-US" w:eastAsia="zh-CN"/>
        </w:rPr>
        <w:t>s</w:t>
      </w:r>
      <w:r w:rsidR="00446D03">
        <w:rPr>
          <w:rFonts w:eastAsiaTheme="minorEastAsia"/>
          <w:lang w:val="en-US" w:eastAsia="zh-CN"/>
        </w:rPr>
        <w:t xml:space="preserve"> and </w:t>
      </w:r>
      <w:r w:rsidR="0000584E">
        <w:rPr>
          <w:rFonts w:eastAsiaTheme="minorEastAsia"/>
          <w:lang w:val="en-US" w:eastAsia="zh-CN"/>
        </w:rPr>
        <w:t xml:space="preserve">provide corresponding TPs in section </w:t>
      </w:r>
      <w:r w:rsidR="0000584E">
        <w:rPr>
          <w:rFonts w:eastAsiaTheme="minorEastAsia"/>
          <w:lang w:val="en-US" w:eastAsia="zh-CN"/>
        </w:rPr>
        <w:fldChar w:fldCharType="begin"/>
      </w:r>
      <w:r w:rsidR="0000584E">
        <w:rPr>
          <w:rFonts w:eastAsiaTheme="minorEastAsia"/>
          <w:lang w:val="en-US" w:eastAsia="zh-CN"/>
        </w:rPr>
        <w:instrText xml:space="preserve"> REF _Ref31683071 \n \h </w:instrText>
      </w:r>
      <w:r w:rsidR="0000584E">
        <w:rPr>
          <w:rFonts w:eastAsiaTheme="minorEastAsia"/>
          <w:lang w:val="en-US" w:eastAsia="zh-CN"/>
        </w:rPr>
      </w:r>
      <w:r w:rsidR="0000584E">
        <w:rPr>
          <w:rFonts w:eastAsiaTheme="minorEastAsia"/>
          <w:lang w:val="en-US" w:eastAsia="zh-CN"/>
        </w:rPr>
        <w:fldChar w:fldCharType="separate"/>
      </w:r>
      <w:r w:rsidR="0000584E">
        <w:rPr>
          <w:rFonts w:eastAsiaTheme="minorEastAsia"/>
          <w:lang w:val="en-US" w:eastAsia="zh-CN"/>
        </w:rPr>
        <w:t>5</w:t>
      </w:r>
      <w:r w:rsidR="0000584E">
        <w:rPr>
          <w:rFonts w:eastAsiaTheme="minorEastAsia"/>
          <w:lang w:val="en-US" w:eastAsia="zh-CN"/>
        </w:rPr>
        <w:fldChar w:fldCharType="end"/>
      </w:r>
      <w:r w:rsidR="0000584E">
        <w:rPr>
          <w:rFonts w:eastAsiaTheme="minorEastAsia"/>
          <w:lang w:val="en-US" w:eastAsia="zh-CN"/>
        </w:rPr>
        <w:t>.</w:t>
      </w:r>
    </w:p>
    <w:p w14:paraId="48BB254F" w14:textId="38406FF5" w:rsidR="0078311A" w:rsidRPr="00025A6E" w:rsidRDefault="0078311A" w:rsidP="0078311A">
      <w:pPr>
        <w:spacing w:before="100" w:beforeAutospacing="1"/>
        <w:rPr>
          <w:i/>
          <w:lang w:eastAsia="zh-CN"/>
        </w:rPr>
      </w:pPr>
      <w:r w:rsidRPr="00155E5F">
        <w:rPr>
          <w:b/>
          <w:i/>
          <w:lang w:eastAsia="zh-CN"/>
        </w:rPr>
        <w:t>Proposal 1:</w:t>
      </w:r>
      <w:r w:rsidRPr="00155E5F">
        <w:rPr>
          <w:i/>
          <w:lang w:eastAsia="zh-CN"/>
        </w:rPr>
        <w:t xml:space="preserve"> </w:t>
      </w:r>
      <w:r w:rsidR="00CF379F">
        <w:rPr>
          <w:i/>
          <w:lang w:eastAsia="zh-CN"/>
        </w:rPr>
        <w:t>T</w:t>
      </w:r>
      <w:r w:rsidRPr="00155E5F">
        <w:rPr>
          <w:rFonts w:eastAsia="宋体"/>
          <w:i/>
          <w:lang w:eastAsia="zh-CN"/>
        </w:rPr>
        <w:t xml:space="preserve">he size of DCI formats 3_0/3_1 </w:t>
      </w:r>
      <w:r>
        <w:rPr>
          <w:rFonts w:eastAsia="宋体"/>
          <w:i/>
          <w:lang w:eastAsia="zh-CN"/>
        </w:rPr>
        <w:t>are</w:t>
      </w:r>
      <w:r w:rsidRPr="00155E5F">
        <w:rPr>
          <w:rFonts w:eastAsia="宋体"/>
          <w:i/>
          <w:lang w:eastAsia="zh-CN"/>
        </w:rPr>
        <w:t xml:space="preserve"> aligned to the smallest value among </w:t>
      </w:r>
      <w:r>
        <w:rPr>
          <w:rFonts w:eastAsia="宋体"/>
          <w:i/>
          <w:lang w:eastAsia="zh-CN"/>
        </w:rPr>
        <w:t xml:space="preserve">the </w:t>
      </w:r>
      <w:r w:rsidRPr="00155E5F">
        <w:rPr>
          <w:rFonts w:eastAsia="宋体"/>
          <w:i/>
          <w:lang w:eastAsia="zh-CN"/>
        </w:rPr>
        <w:t>NR Uu DCI sizes larger than the size of DCI formats 3_0/3_1 prior to padding</w:t>
      </w:r>
      <w:r>
        <w:rPr>
          <w:rFonts w:eastAsia="宋体"/>
          <w:i/>
          <w:lang w:eastAsia="zh-CN"/>
        </w:rPr>
        <w:t>.</w:t>
      </w:r>
    </w:p>
    <w:p w14:paraId="1E303551" w14:textId="43DF5BC5" w:rsidR="00025A6E" w:rsidRPr="00025A6E" w:rsidRDefault="00025A6E" w:rsidP="00025A6E">
      <w:pPr>
        <w:spacing w:before="100" w:beforeAutospacing="1"/>
        <w:rPr>
          <w:i/>
          <w:lang w:eastAsia="zh-CN"/>
        </w:rPr>
      </w:pPr>
      <w:r w:rsidRPr="00025A6E">
        <w:rPr>
          <w:b/>
          <w:i/>
          <w:lang w:eastAsia="zh-CN"/>
        </w:rPr>
        <w:t xml:space="preserve">Proposal </w:t>
      </w:r>
      <w:r w:rsidR="0078311A">
        <w:rPr>
          <w:b/>
          <w:i/>
          <w:lang w:eastAsia="zh-CN"/>
        </w:rPr>
        <w:t>2</w:t>
      </w:r>
      <w:r w:rsidRPr="00025A6E">
        <w:rPr>
          <w:b/>
          <w:i/>
          <w:lang w:eastAsia="zh-CN"/>
        </w:rPr>
        <w:t>:</w:t>
      </w:r>
      <w:r w:rsidRPr="00025A6E">
        <w:rPr>
          <w:i/>
          <w:lang w:eastAsia="zh-CN"/>
        </w:rPr>
        <w:t xml:space="preserve"> For SL configured grants, the HARQ process ID associated with the first symbol of a SL transmission is derived from the following equation:</w:t>
      </w:r>
    </w:p>
    <w:p w14:paraId="3A7A2D68" w14:textId="77777777" w:rsidR="00025A6E" w:rsidRDefault="00025A6E" w:rsidP="00025A6E">
      <w:pPr>
        <w:pStyle w:val="afe"/>
        <w:numPr>
          <w:ilvl w:val="0"/>
          <w:numId w:val="23"/>
        </w:numPr>
        <w:spacing w:before="100" w:beforeAutospacing="1"/>
        <w:ind w:firstLineChars="0"/>
        <w:rPr>
          <w:lang w:eastAsia="zh-CN"/>
        </w:rPr>
      </w:pPr>
      <m:oMath>
        <m:r>
          <m:rPr>
            <m:sty m:val="p"/>
          </m:rPr>
          <w:rPr>
            <w:rFonts w:ascii="Cambria Math" w:hAnsi="Cambria Math"/>
            <w:lang w:eastAsia="zh-CN"/>
          </w:rPr>
          <m:t>HARQ Process ID=</m:t>
        </m:r>
        <m:d>
          <m:dPr>
            <m:begChr m:val="["/>
            <m:endChr m:val="]"/>
            <m:ctrlPr>
              <w:rPr>
                <w:rFonts w:ascii="Cambria Math" w:hAnsi="Cambria Math"/>
                <w:lang w:eastAsia="zh-CN"/>
              </w:rPr>
            </m:ctrlPr>
          </m:dPr>
          <m:e>
            <m:r>
              <m:rPr>
                <m:sty m:val="p"/>
              </m:rPr>
              <w:rPr>
                <w:rFonts w:ascii="Cambria Math" w:hAnsi="Cambria Math"/>
                <w:lang w:eastAsia="zh-CN"/>
              </w:rPr>
              <m:t>floor</m:t>
            </m:r>
            <m:d>
              <m:dPr>
                <m:ctrlPr>
                  <w:rPr>
                    <w:rFonts w:ascii="Cambria Math" w:hAnsi="Cambria Math"/>
                    <w:lang w:eastAsia="zh-CN"/>
                  </w:rPr>
                </m:ctrlPr>
              </m:dPr>
              <m:e>
                <m:f>
                  <m:fPr>
                    <m:type m:val="skw"/>
                    <m:ctrlPr>
                      <w:rPr>
                        <w:rFonts w:ascii="Cambria Math" w:hAnsi="Cambria Math"/>
                        <w:i/>
                        <w:lang w:eastAsia="zh-CN"/>
                      </w:rPr>
                    </m:ctrlPr>
                  </m:fPr>
                  <m:num>
                    <m:r>
                      <w:rPr>
                        <w:rFonts w:ascii="Cambria Math" w:hAnsi="Cambria Math"/>
                        <w:lang w:eastAsia="zh-CN"/>
                      </w:rPr>
                      <m:t>q</m:t>
                    </m:r>
                  </m:num>
                  <m:den>
                    <m:r>
                      <w:rPr>
                        <w:rFonts w:ascii="Cambria Math" w:hAnsi="Cambria Math"/>
                        <w:lang w:eastAsia="zh-CN"/>
                      </w:rPr>
                      <m:t>periodicity</m:t>
                    </m:r>
                  </m:den>
                </m:f>
              </m:e>
            </m:d>
          </m:e>
        </m:d>
        <m:r>
          <m:rPr>
            <m:sty m:val="p"/>
          </m:rPr>
          <w:rPr>
            <w:rFonts w:ascii="Cambria Math" w:hAnsi="Cambria Math"/>
            <w:lang w:eastAsia="zh-CN"/>
          </w:rPr>
          <m:t xml:space="preserve">modulo </m:t>
        </m:r>
        <m:r>
          <w:rPr>
            <w:rFonts w:ascii="Cambria Math" w:hAnsi="Cambria Math"/>
            <w:lang w:eastAsia="zh-CN"/>
          </w:rPr>
          <m:t>nrofHARQ-Processes+(HARQ-ProcID-offset)</m:t>
        </m:r>
      </m:oMath>
      <w:r>
        <w:rPr>
          <w:lang w:eastAsia="zh-CN"/>
        </w:rPr>
        <w:t>.</w:t>
      </w:r>
    </w:p>
    <w:p w14:paraId="0C07B179" w14:textId="6C674949" w:rsidR="00025A6E" w:rsidRPr="00025A6E" w:rsidRDefault="00025A6E" w:rsidP="00025A6E">
      <w:pPr>
        <w:pStyle w:val="afe"/>
        <w:numPr>
          <w:ilvl w:val="1"/>
          <w:numId w:val="23"/>
        </w:numPr>
        <w:spacing w:before="100" w:beforeAutospacing="1"/>
        <w:ind w:firstLineChars="0"/>
        <w:rPr>
          <w:lang w:eastAsia="zh-CN"/>
        </w:rPr>
      </w:pPr>
      <m:oMath>
        <m:r>
          <w:rPr>
            <w:rFonts w:ascii="Cambria Math" w:hAnsi="Cambria Math"/>
            <w:lang w:eastAsia="zh-CN"/>
          </w:rPr>
          <m:t>q</m:t>
        </m:r>
      </m:oMath>
      <w:r>
        <w:rPr>
          <w:lang w:eastAsia="zh-CN"/>
        </w:rPr>
        <w:t xml:space="preserve"> is the subscript of the slot within the (pre-)configured resource pool.</w:t>
      </w:r>
    </w:p>
    <w:p w14:paraId="0FDDB0F5" w14:textId="6AD0754C" w:rsidR="00D631BE" w:rsidRPr="00D631BE" w:rsidRDefault="00D631BE" w:rsidP="00D631BE">
      <w:pPr>
        <w:rPr>
          <w:i/>
          <w:lang w:eastAsia="zh-CN"/>
        </w:rPr>
      </w:pPr>
      <w:r w:rsidRPr="00D631BE">
        <w:rPr>
          <w:b/>
          <w:i/>
          <w:lang w:eastAsia="zh-CN"/>
        </w:rPr>
        <w:lastRenderedPageBreak/>
        <w:t xml:space="preserve">Proposal </w:t>
      </w:r>
      <w:r w:rsidR="0078311A">
        <w:rPr>
          <w:b/>
          <w:i/>
          <w:lang w:eastAsia="zh-CN"/>
        </w:rPr>
        <w:t>3</w:t>
      </w:r>
      <w:r w:rsidRPr="00D631BE">
        <w:rPr>
          <w:b/>
          <w:i/>
          <w:lang w:eastAsia="zh-CN"/>
        </w:rPr>
        <w:t>:</w:t>
      </w:r>
      <w:r w:rsidRPr="00D631BE">
        <w:rPr>
          <w:i/>
          <w:lang w:eastAsia="zh-CN"/>
        </w:rPr>
        <w:t xml:space="preserve"> For NR sidelink mode 1, if gNB schedules </w:t>
      </w:r>
      <m:oMath>
        <m:r>
          <w:rPr>
            <w:rFonts w:ascii="Cambria Math" w:hAnsi="Cambria Math"/>
            <w:lang w:eastAsia="zh-CN"/>
          </w:rPr>
          <m:t>N(1≤N≤3)</m:t>
        </m:r>
      </m:oMath>
      <w:r w:rsidRPr="00D631BE">
        <w:rPr>
          <w:i/>
          <w:iCs/>
          <w:lang w:eastAsia="zh-CN"/>
        </w:rPr>
        <w:t xml:space="preserve"> SL resources in DCI format 3_0, the scheduled UE sets TDRA/FDRA field in SCI format 0-1 corresponding to the </w:t>
      </w:r>
      <m:oMath>
        <m:sSup>
          <m:sSupPr>
            <m:ctrlPr>
              <w:rPr>
                <w:rFonts w:ascii="Cambria Math" w:hAnsi="Cambria Math"/>
                <w:i/>
                <w:iCs/>
                <w:lang w:eastAsia="zh-CN"/>
              </w:rPr>
            </m:ctrlPr>
          </m:sSupPr>
          <m:e>
            <m:r>
              <w:rPr>
                <w:rFonts w:ascii="Cambria Math" w:hAnsi="Cambria Math"/>
                <w:lang w:eastAsia="zh-CN"/>
              </w:rPr>
              <m:t>i</m:t>
            </m:r>
          </m:e>
          <m:sup>
            <m:r>
              <w:rPr>
                <w:rFonts w:ascii="Cambria Math" w:hAnsi="Cambria Math"/>
                <w:lang w:eastAsia="zh-CN"/>
              </w:rPr>
              <m:t>th</m:t>
            </m:r>
          </m:sup>
        </m:sSup>
        <m:r>
          <w:rPr>
            <w:rFonts w:ascii="Cambria Math" w:hAnsi="Cambria Math"/>
            <w:lang w:eastAsia="zh-CN"/>
          </w:rPr>
          <m:t>(i≤N)</m:t>
        </m:r>
      </m:oMath>
      <w:r w:rsidRPr="00D631BE">
        <w:rPr>
          <w:i/>
          <w:iCs/>
          <w:lang w:eastAsia="zh-CN"/>
        </w:rPr>
        <w:t xml:space="preserve"> SL resource such that indicates th</w:t>
      </w:r>
      <w:bookmarkStart w:id="20" w:name="_GoBack"/>
      <w:bookmarkEnd w:id="20"/>
      <w:r w:rsidRPr="00D631BE">
        <w:rPr>
          <w:i/>
          <w:iCs/>
          <w:lang w:eastAsia="zh-CN"/>
        </w:rPr>
        <w:t xml:space="preserve">e </w:t>
      </w:r>
      <m:oMath>
        <m:sSup>
          <m:sSupPr>
            <m:ctrlPr>
              <w:rPr>
                <w:rFonts w:ascii="Cambria Math" w:hAnsi="Cambria Math"/>
                <w:i/>
                <w:iCs/>
                <w:lang w:eastAsia="zh-CN"/>
              </w:rPr>
            </m:ctrlPr>
          </m:sSupPr>
          <m:e>
            <m:r>
              <w:rPr>
                <w:rFonts w:ascii="Cambria Math" w:hAnsi="Cambria Math"/>
                <w:lang w:eastAsia="zh-CN"/>
              </w:rPr>
              <m:t>i</m:t>
            </m:r>
          </m:e>
          <m:sup>
            <m:r>
              <w:rPr>
                <w:rFonts w:ascii="Cambria Math" w:hAnsi="Cambria Math"/>
                <w:lang w:eastAsia="zh-CN"/>
              </w:rPr>
              <m:t>th</m:t>
            </m:r>
          </m:sup>
        </m:sSup>
      </m:oMath>
      <w:r w:rsidRPr="00D631BE">
        <w:rPr>
          <w:i/>
          <w:iCs/>
          <w:lang w:eastAsia="zh-CN"/>
        </w:rPr>
        <w:t xml:space="preserve">, </w:t>
      </w:r>
      <m:oMath>
        <m:sSup>
          <m:sSupPr>
            <m:ctrlPr>
              <w:rPr>
                <w:rFonts w:ascii="Cambria Math" w:hAnsi="Cambria Math"/>
                <w:i/>
                <w:iCs/>
                <w:lang w:eastAsia="zh-CN"/>
              </w:rPr>
            </m:ctrlPr>
          </m:sSupPr>
          <m:e>
            <m:r>
              <w:rPr>
                <w:rFonts w:ascii="Cambria Math" w:hAnsi="Cambria Math"/>
                <w:lang w:eastAsia="zh-CN"/>
              </w:rPr>
              <m:t>(i+1)</m:t>
            </m:r>
          </m:e>
          <m:sup>
            <m:r>
              <w:rPr>
                <w:rFonts w:ascii="Cambria Math" w:hAnsi="Cambria Math"/>
                <w:lang w:eastAsia="zh-CN"/>
              </w:rPr>
              <m:t>th</m:t>
            </m:r>
          </m:sup>
        </m:sSup>
      </m:oMath>
      <w:r w:rsidRPr="00D631BE">
        <w:rPr>
          <w:i/>
          <w:iCs/>
          <w:lang w:eastAsia="zh-CN"/>
        </w:rPr>
        <w:t xml:space="preserve">,…, </w:t>
      </w:r>
      <m:oMath>
        <m:sSup>
          <m:sSupPr>
            <m:ctrlPr>
              <w:rPr>
                <w:rFonts w:ascii="Cambria Math" w:hAnsi="Cambria Math"/>
                <w:i/>
                <w:iCs/>
                <w:lang w:eastAsia="zh-CN"/>
              </w:rPr>
            </m:ctrlPr>
          </m:sSupPr>
          <m:e>
            <m:r>
              <w:rPr>
                <w:rFonts w:ascii="Cambria Math" w:hAnsi="Cambria Math"/>
                <w:lang w:eastAsia="zh-CN"/>
              </w:rPr>
              <m:t>N</m:t>
            </m:r>
          </m:e>
          <m:sup>
            <m:r>
              <w:rPr>
                <w:rFonts w:ascii="Cambria Math" w:hAnsi="Cambria Math"/>
                <w:lang w:eastAsia="zh-CN"/>
              </w:rPr>
              <m:t>th</m:t>
            </m:r>
          </m:sup>
        </m:sSup>
      </m:oMath>
      <w:r w:rsidRPr="00D631BE">
        <w:rPr>
          <w:i/>
          <w:iCs/>
          <w:lang w:eastAsia="zh-CN"/>
        </w:rPr>
        <w:t>scheduled SL resource(s).</w:t>
      </w:r>
    </w:p>
    <w:p w14:paraId="4257F253" w14:textId="77777777" w:rsidR="00D521DD" w:rsidRPr="00956D79" w:rsidRDefault="00D521DD" w:rsidP="00D521DD">
      <w:pPr>
        <w:pStyle w:val="10"/>
        <w:spacing w:after="180"/>
        <w:rPr>
          <w:rStyle w:val="af"/>
          <w:lang w:val="en-US"/>
        </w:rPr>
      </w:pPr>
      <w:r w:rsidRPr="00956D79">
        <w:rPr>
          <w:lang w:val="en-US"/>
        </w:rPr>
        <w:t>References</w:t>
      </w:r>
    </w:p>
    <w:p w14:paraId="743ECDE2" w14:textId="3583A265" w:rsidR="00755E67" w:rsidRPr="00F33035" w:rsidRDefault="00BB0098" w:rsidP="00304FE2">
      <w:pPr>
        <w:pStyle w:val="textintend2"/>
        <w:rPr>
          <w:rFonts w:eastAsiaTheme="minorEastAsia"/>
          <w:sz w:val="22"/>
          <w:lang w:eastAsia="zh-CN"/>
        </w:rPr>
      </w:pPr>
      <w:bookmarkStart w:id="21" w:name="_Ref16682905"/>
      <w:bookmarkStart w:id="22" w:name="_Ref524697449"/>
      <w:r w:rsidRPr="00956D79">
        <w:rPr>
          <w:rFonts w:eastAsia="宋体"/>
          <w:sz w:val="22"/>
          <w:lang w:eastAsia="zh-CN"/>
        </w:rPr>
        <w:t>RP-190766, “New WID on 5G V2X with NR sidelink”, LG Electronics, Huawei, 3GPP RAN#83.</w:t>
      </w:r>
      <w:bookmarkEnd w:id="21"/>
      <w:bookmarkEnd w:id="22"/>
    </w:p>
    <w:sectPr w:rsidR="00755E67" w:rsidRPr="00F33035" w:rsidSect="004E5463">
      <w:footerReference w:type="default" r:id="rId16"/>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672ED" w14:textId="77777777" w:rsidR="006E78A0" w:rsidRDefault="006E78A0">
      <w:r>
        <w:separator/>
      </w:r>
    </w:p>
  </w:endnote>
  <w:endnote w:type="continuationSeparator" w:id="0">
    <w:p w14:paraId="54AA7FAF" w14:textId="77777777" w:rsidR="006E78A0" w:rsidRDefault="006E7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47D0EB0E" w:rsidR="00FF4214" w:rsidRDefault="00FF4214">
    <w:pPr>
      <w:pStyle w:val="aa"/>
      <w:jc w:val="center"/>
    </w:pPr>
    <w:r>
      <w:rPr>
        <w:b/>
      </w:rPr>
      <w:fldChar w:fldCharType="begin"/>
    </w:r>
    <w:r>
      <w:rPr>
        <w:b/>
      </w:rPr>
      <w:instrText>PAGE</w:instrText>
    </w:r>
    <w:r>
      <w:rPr>
        <w:b/>
      </w:rPr>
      <w:fldChar w:fldCharType="separate"/>
    </w:r>
    <w:r w:rsidR="00215B77">
      <w:rPr>
        <w:b/>
        <w:noProof/>
      </w:rPr>
      <w:t>4</w:t>
    </w:r>
    <w:r>
      <w:rPr>
        <w:b/>
      </w:rPr>
      <w:fldChar w:fldCharType="end"/>
    </w:r>
  </w:p>
  <w:p w14:paraId="3D641BD9" w14:textId="77777777" w:rsidR="00FF4214" w:rsidRDefault="00FF4214">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9FEAD" w14:textId="77777777" w:rsidR="006E78A0" w:rsidRDefault="006E78A0">
      <w:r>
        <w:separator/>
      </w:r>
    </w:p>
  </w:footnote>
  <w:footnote w:type="continuationSeparator" w:id="0">
    <w:p w14:paraId="450C92C8" w14:textId="77777777" w:rsidR="006E78A0" w:rsidRDefault="006E78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03157D4"/>
    <w:multiLevelType w:val="multilevel"/>
    <w:tmpl w:val="16DC7D8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1"/>
  </w:num>
  <w:num w:numId="2">
    <w:abstractNumId w:val="4"/>
  </w:num>
  <w:num w:numId="3">
    <w:abstractNumId w:val="6"/>
  </w:num>
  <w:num w:numId="4">
    <w:abstractNumId w:val="22"/>
  </w:num>
  <w:num w:numId="5">
    <w:abstractNumId w:val="14"/>
  </w:num>
  <w:num w:numId="6">
    <w:abstractNumId w:val="15"/>
  </w:num>
  <w:num w:numId="7">
    <w:abstractNumId w:val="13"/>
  </w:num>
  <w:num w:numId="8">
    <w:abstractNumId w:val="3"/>
  </w:num>
  <w:num w:numId="9">
    <w:abstractNumId w:val="23"/>
  </w:num>
  <w:num w:numId="10">
    <w:abstractNumId w:val="11"/>
  </w:num>
  <w:num w:numId="11">
    <w:abstractNumId w:val="2"/>
  </w:num>
  <w:num w:numId="12">
    <w:abstractNumId w:val="1"/>
  </w:num>
  <w:num w:numId="13">
    <w:abstractNumId w:val="12"/>
  </w:num>
  <w:num w:numId="14">
    <w:abstractNumId w:val="25"/>
  </w:num>
  <w:num w:numId="15">
    <w:abstractNumId w:val="24"/>
  </w:num>
  <w:num w:numId="16">
    <w:abstractNumId w:val="17"/>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6"/>
  </w:num>
  <w:num w:numId="22">
    <w:abstractNumId w:val="7"/>
  </w:num>
  <w:num w:numId="23">
    <w:abstractNumId w:val="18"/>
  </w:num>
  <w:num w:numId="24">
    <w:abstractNumId w:val="19"/>
  </w:num>
  <w:num w:numId="25">
    <w:abstractNumId w:val="5"/>
  </w:num>
  <w:num w:numId="26">
    <w:abstractNumId w:val="20"/>
  </w:num>
  <w:num w:numId="27">
    <w:abstractNumId w:val="8"/>
  </w:num>
  <w:num w:numId="28">
    <w:abstractNumId w:val="9"/>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DC9"/>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AAD"/>
    <w:rsid w:val="00E57B30"/>
    <w:rsid w:val="00E60D1E"/>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0E65EC38-FA44-492D-832B-C4831F9CB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533068"/>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533068"/>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paragraph" w:customStyle="1" w:styleId="item">
    <w:name w:val="item"/>
    <w:basedOn w:val="a"/>
    <w:rsid w:val="004F076F"/>
    <w:pPr>
      <w:numPr>
        <w:numId w:val="18"/>
      </w:numPr>
      <w:snapToGrid/>
      <w:spacing w:after="0" w:afterAutospacing="0"/>
    </w:pPr>
    <w:rPr>
      <w:rFonts w:eastAsia="MS Mincho"/>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2CB533-C4FD-433D-B0B5-00E3DDE70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10</Pages>
  <Words>2968</Words>
  <Characters>16924</Characters>
  <Application>Microsoft Office Word</Application>
  <DocSecurity>0</DocSecurity>
  <Lines>141</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19853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20</cp:revision>
  <cp:lastPrinted>2013-09-26T07:23:00Z</cp:lastPrinted>
  <dcterms:created xsi:type="dcterms:W3CDTF">2020-02-14T23:00:00Z</dcterms:created>
  <dcterms:modified xsi:type="dcterms:W3CDTF">2020-04-10T07:34:00Z</dcterms:modified>
</cp:coreProperties>
</file>