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2CC9DF54" w:rsidR="005F2006" w:rsidRPr="00C546FC" w:rsidRDefault="005F2006"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r w:rsidRPr="00C546FC">
        <w:rPr>
          <w:rFonts w:eastAsia="바탕"/>
          <w:b/>
          <w:bCs/>
          <w:sz w:val="28"/>
          <w:szCs w:val="28"/>
        </w:rPr>
        <w:t>3GPP TSG RAN WG1 #</w:t>
      </w:r>
      <w:r>
        <w:rPr>
          <w:rFonts w:eastAsia="바탕"/>
          <w:b/>
          <w:bCs/>
          <w:sz w:val="28"/>
          <w:szCs w:val="28"/>
        </w:rPr>
        <w:t>100</w:t>
      </w:r>
      <w:r>
        <w:rPr>
          <w:rFonts w:eastAsia="바탕" w:hint="eastAsia"/>
          <w:b/>
          <w:bCs/>
          <w:sz w:val="28"/>
          <w:szCs w:val="28"/>
          <w:lang w:eastAsia="ko-KR"/>
        </w:rPr>
        <w:t>b</w:t>
      </w:r>
      <w:r w:rsidR="00CE381D">
        <w:rPr>
          <w:rFonts w:eastAsia="바탕"/>
          <w:b/>
          <w:bCs/>
          <w:sz w:val="28"/>
          <w:szCs w:val="28"/>
          <w:lang w:eastAsia="ko-KR"/>
        </w:rPr>
        <w:t>is</w:t>
      </w:r>
      <w:r w:rsidRPr="00C546FC">
        <w:rPr>
          <w:rFonts w:eastAsia="바탕"/>
          <w:b/>
          <w:bCs/>
          <w:sz w:val="28"/>
          <w:szCs w:val="28"/>
        </w:rPr>
        <w:t xml:space="preserve">        </w:t>
      </w:r>
      <w:r>
        <w:rPr>
          <w:rFonts w:eastAsia="바탕"/>
          <w:b/>
          <w:bCs/>
          <w:sz w:val="28"/>
          <w:szCs w:val="28"/>
        </w:rPr>
        <w:t xml:space="preserve">  </w:t>
      </w:r>
      <w:r w:rsidRPr="00C546FC">
        <w:rPr>
          <w:rFonts w:eastAsia="바탕"/>
          <w:b/>
          <w:bCs/>
          <w:sz w:val="28"/>
          <w:szCs w:val="28"/>
        </w:rPr>
        <w:t xml:space="preserve">     </w:t>
      </w:r>
      <w:r>
        <w:rPr>
          <w:rFonts w:eastAsia="바탕"/>
          <w:b/>
          <w:bCs/>
          <w:sz w:val="28"/>
          <w:szCs w:val="28"/>
        </w:rPr>
        <w:t xml:space="preserve">                 </w:t>
      </w:r>
      <w:r w:rsidRPr="00C546FC">
        <w:rPr>
          <w:rFonts w:eastAsia="바탕"/>
          <w:b/>
          <w:bCs/>
          <w:sz w:val="28"/>
          <w:szCs w:val="28"/>
        </w:rPr>
        <w:t>R1-</w:t>
      </w:r>
      <w:r w:rsidRPr="00F763B1">
        <w:t xml:space="preserve"> </w:t>
      </w:r>
      <w:r w:rsidRPr="00F763B1">
        <w:rPr>
          <w:rFonts w:eastAsia="바탕"/>
          <w:b/>
          <w:bCs/>
          <w:sz w:val="28"/>
          <w:szCs w:val="28"/>
          <w:lang w:eastAsia="ko-KR"/>
        </w:rPr>
        <w:t>200</w:t>
      </w:r>
      <w:r>
        <w:rPr>
          <w:rFonts w:eastAsia="바탕"/>
          <w:b/>
          <w:bCs/>
          <w:sz w:val="28"/>
          <w:szCs w:val="28"/>
          <w:lang w:eastAsia="ko-KR"/>
        </w:rPr>
        <w:t>1935</w:t>
      </w:r>
    </w:p>
    <w:p w14:paraId="3B3A15AA" w14:textId="36B030F5" w:rsidR="005F2006" w:rsidRPr="00C546FC" w:rsidRDefault="00CE381D" w:rsidP="005F2006">
      <w:pPr>
        <w:tabs>
          <w:tab w:val="center" w:pos="4536"/>
          <w:tab w:val="right" w:pos="9072"/>
        </w:tabs>
        <w:spacing w:before="0" w:after="0" w:line="240" w:lineRule="auto"/>
        <w:ind w:left="1440" w:hanging="1440"/>
        <w:jc w:val="left"/>
        <w:rPr>
          <w:b/>
          <w:bCs/>
          <w:sz w:val="28"/>
          <w:szCs w:val="28"/>
          <w:lang w:eastAsia="ja-JP"/>
        </w:rPr>
      </w:pPr>
      <w:r>
        <w:rPr>
          <w:b/>
          <w:bCs/>
          <w:sz w:val="28"/>
          <w:szCs w:val="28"/>
          <w:lang w:eastAsia="ja-JP"/>
        </w:rPr>
        <w:t>e-M</w:t>
      </w:r>
      <w:r w:rsidR="005F2006">
        <w:rPr>
          <w:b/>
          <w:bCs/>
          <w:sz w:val="28"/>
          <w:szCs w:val="28"/>
          <w:lang w:eastAsia="ja-JP"/>
        </w:rPr>
        <w:t>eeting</w:t>
      </w:r>
      <w:r w:rsidR="005F2006" w:rsidRPr="00C546FC">
        <w:rPr>
          <w:b/>
          <w:bCs/>
          <w:sz w:val="28"/>
          <w:szCs w:val="28"/>
          <w:lang w:eastAsia="ja-JP"/>
        </w:rPr>
        <w:t xml:space="preserve">, </w:t>
      </w:r>
      <w:r w:rsidR="005F2006">
        <w:rPr>
          <w:b/>
          <w:bCs/>
          <w:sz w:val="28"/>
          <w:szCs w:val="28"/>
          <w:lang w:eastAsia="ja-JP"/>
        </w:rPr>
        <w:t>April 20</w:t>
      </w:r>
      <w:r w:rsidR="005F2006" w:rsidRPr="00C546FC">
        <w:rPr>
          <w:b/>
          <w:bCs/>
          <w:sz w:val="28"/>
          <w:szCs w:val="28"/>
          <w:vertAlign w:val="superscript"/>
          <w:lang w:eastAsia="ja-JP"/>
        </w:rPr>
        <w:t>th</w:t>
      </w:r>
      <w:r w:rsidR="005F2006" w:rsidRPr="00C546FC">
        <w:rPr>
          <w:b/>
          <w:bCs/>
          <w:sz w:val="28"/>
          <w:szCs w:val="28"/>
          <w:lang w:eastAsia="ja-JP"/>
        </w:rPr>
        <w:t xml:space="preserve"> –</w:t>
      </w:r>
      <w:r>
        <w:rPr>
          <w:b/>
          <w:bCs/>
          <w:sz w:val="28"/>
          <w:szCs w:val="28"/>
          <w:lang w:eastAsia="ja-JP"/>
        </w:rPr>
        <w:t>30</w:t>
      </w:r>
      <w:r w:rsidR="005F2006" w:rsidRPr="00C546FC">
        <w:rPr>
          <w:b/>
          <w:bCs/>
          <w:sz w:val="28"/>
          <w:szCs w:val="28"/>
          <w:vertAlign w:val="superscript"/>
          <w:lang w:eastAsia="ja-JP"/>
        </w:rPr>
        <w:t>t</w:t>
      </w:r>
      <w:r w:rsidR="005F2006">
        <w:rPr>
          <w:b/>
          <w:bCs/>
          <w:sz w:val="28"/>
          <w:szCs w:val="28"/>
          <w:vertAlign w:val="superscript"/>
          <w:lang w:eastAsia="ja-JP"/>
        </w:rPr>
        <w:t>h</w:t>
      </w:r>
      <w:r w:rsidR="005F2006" w:rsidRPr="00C546FC">
        <w:rPr>
          <w:b/>
          <w:bCs/>
          <w:sz w:val="28"/>
          <w:szCs w:val="28"/>
          <w:lang w:eastAsia="ja-JP"/>
        </w:rPr>
        <w:t>, 20</w:t>
      </w:r>
      <w:r w:rsidR="005F2006">
        <w:rPr>
          <w:b/>
          <w:bCs/>
          <w:sz w:val="28"/>
          <w:szCs w:val="28"/>
          <w:lang w:eastAsia="ja-JP"/>
        </w:rPr>
        <w:t>20</w:t>
      </w:r>
    </w:p>
    <w:p w14:paraId="3E5E005C" w14:textId="77777777" w:rsidR="005F2006" w:rsidRPr="00CE381D" w:rsidRDefault="005F2006" w:rsidP="005F2006">
      <w:pPr>
        <w:tabs>
          <w:tab w:val="left" w:pos="1985"/>
        </w:tabs>
        <w:spacing w:after="0"/>
        <w:ind w:left="0" w:firstLine="0"/>
        <w:rPr>
          <w:rFonts w:eastAsia="맑은 고딕"/>
          <w:b/>
          <w:sz w:val="22"/>
          <w:szCs w:val="22"/>
          <w:lang w:eastAsia="ko-KR"/>
        </w:rPr>
      </w:pPr>
    </w:p>
    <w:p w14:paraId="3740AEF3"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lang w:val="en-US"/>
        </w:rPr>
        <w:t>Agenda Item:</w:t>
      </w:r>
      <w:r w:rsidRPr="00C546FC">
        <w:rPr>
          <w:sz w:val="24"/>
          <w:szCs w:val="22"/>
          <w:lang w:val="en-US"/>
        </w:rPr>
        <w:tab/>
      </w:r>
      <w:r w:rsidRPr="00C546FC">
        <w:rPr>
          <w:rFonts w:eastAsia="맑은 고딕"/>
          <w:sz w:val="24"/>
          <w:szCs w:val="22"/>
          <w:lang w:val="en-US" w:eastAsia="ko-KR"/>
        </w:rPr>
        <w:t>7.2.2.2.1</w:t>
      </w:r>
    </w:p>
    <w:p w14:paraId="47847ED6" w14:textId="77777777" w:rsidR="005F2006" w:rsidRPr="00C546FC" w:rsidRDefault="005F2006" w:rsidP="005F2006">
      <w:pPr>
        <w:tabs>
          <w:tab w:val="left" w:pos="1985"/>
        </w:tabs>
        <w:spacing w:after="0"/>
        <w:ind w:left="0" w:firstLine="0"/>
        <w:rPr>
          <w:rFonts w:eastAsia="바탕"/>
          <w:sz w:val="24"/>
          <w:szCs w:val="22"/>
          <w:lang w:eastAsia="ko-KR"/>
        </w:rPr>
      </w:pPr>
      <w:r w:rsidRPr="00C546FC">
        <w:rPr>
          <w:b/>
          <w:sz w:val="24"/>
          <w:szCs w:val="22"/>
        </w:rPr>
        <w:t xml:space="preserve">Source: </w:t>
      </w:r>
      <w:r w:rsidRPr="00C546FC">
        <w:rPr>
          <w:b/>
          <w:sz w:val="24"/>
          <w:szCs w:val="22"/>
        </w:rPr>
        <w:tab/>
      </w:r>
      <w:r w:rsidRPr="00C546FC">
        <w:rPr>
          <w:rFonts w:eastAsia="바탕"/>
          <w:sz w:val="24"/>
          <w:szCs w:val="22"/>
          <w:lang w:eastAsia="ko-KR"/>
        </w:rPr>
        <w:t>LG Electronics</w:t>
      </w:r>
    </w:p>
    <w:p w14:paraId="4102BA6C" w14:textId="77777777" w:rsidR="005F2006" w:rsidRPr="00C546FC" w:rsidRDefault="005F2006" w:rsidP="005F2006">
      <w:pPr>
        <w:tabs>
          <w:tab w:val="left" w:pos="1985"/>
        </w:tabs>
        <w:spacing w:after="0"/>
        <w:ind w:left="0" w:firstLine="0"/>
        <w:rPr>
          <w:rFonts w:eastAsia="바탕"/>
          <w:sz w:val="24"/>
          <w:szCs w:val="22"/>
          <w:lang w:val="en-US" w:eastAsia="ko-KR"/>
        </w:rPr>
      </w:pPr>
      <w:r w:rsidRPr="00C546FC">
        <w:rPr>
          <w:b/>
          <w:sz w:val="24"/>
          <w:szCs w:val="22"/>
        </w:rPr>
        <w:t>Title:</w:t>
      </w:r>
      <w:r w:rsidRPr="00C546FC">
        <w:rPr>
          <w:sz w:val="24"/>
          <w:szCs w:val="22"/>
        </w:rPr>
        <w:t xml:space="preserve"> </w:t>
      </w:r>
      <w:r w:rsidRPr="00C546FC">
        <w:rPr>
          <w:sz w:val="24"/>
          <w:szCs w:val="22"/>
        </w:rPr>
        <w:tab/>
      </w:r>
      <w:r w:rsidRPr="00035FD0">
        <w:rPr>
          <w:rFonts w:eastAsia="맑은 고딕"/>
          <w:sz w:val="24"/>
          <w:szCs w:val="22"/>
          <w:lang w:eastAsia="ko-KR"/>
        </w:rPr>
        <w:t>Remaining issues of channel access procedure for NR-U</w:t>
      </w:r>
    </w:p>
    <w:p w14:paraId="20B6A38B" w14:textId="77777777" w:rsidR="005F2006" w:rsidRPr="00C546FC" w:rsidRDefault="005F2006" w:rsidP="005F2006">
      <w:pPr>
        <w:pBdr>
          <w:bottom w:val="single" w:sz="12" w:space="1" w:color="auto"/>
        </w:pBdr>
        <w:tabs>
          <w:tab w:val="left" w:pos="1985"/>
        </w:tabs>
        <w:ind w:left="0" w:firstLine="0"/>
        <w:rPr>
          <w:rFonts w:eastAsia="바탕"/>
          <w:sz w:val="24"/>
          <w:szCs w:val="22"/>
          <w:lang w:eastAsia="ko-KR"/>
        </w:rPr>
      </w:pPr>
      <w:r w:rsidRPr="00C546FC">
        <w:rPr>
          <w:b/>
          <w:sz w:val="24"/>
          <w:szCs w:val="22"/>
        </w:rPr>
        <w:t>Document for:</w:t>
      </w:r>
      <w:r w:rsidRPr="00C546FC">
        <w:rPr>
          <w:sz w:val="24"/>
          <w:szCs w:val="22"/>
        </w:rPr>
        <w:tab/>
      </w:r>
      <w:r w:rsidRPr="00C546FC">
        <w:rPr>
          <w:rFonts w:eastAsia="바탕"/>
          <w:sz w:val="24"/>
          <w:szCs w:val="22"/>
          <w:lang w:eastAsia="ko-KR"/>
        </w:rPr>
        <w:t>Discussion</w:t>
      </w:r>
      <w:bookmarkStart w:id="0" w:name="Source"/>
      <w:bookmarkStart w:id="1" w:name="Title"/>
      <w:bookmarkStart w:id="2" w:name="DocumentFor"/>
      <w:bookmarkEnd w:id="0"/>
      <w:bookmarkEnd w:id="1"/>
      <w:bookmarkEnd w:id="2"/>
      <w:r w:rsidRPr="00C546FC">
        <w:rPr>
          <w:rFonts w:eastAsia="바탕"/>
          <w:sz w:val="24"/>
          <w:szCs w:val="22"/>
          <w:lang w:eastAsia="ko-KR"/>
        </w:rPr>
        <w:t xml:space="preserve"> and decision</w:t>
      </w:r>
    </w:p>
    <w:p w14:paraId="19ACCAF7"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hint="eastAsia"/>
          <w:b/>
          <w:szCs w:val="22"/>
          <w:lang w:eastAsia="ko-KR"/>
        </w:rPr>
        <w:t>CP extension</w:t>
      </w:r>
      <w:r>
        <w:rPr>
          <w:rFonts w:ascii="Times New Roman" w:eastAsia="바탕" w:hAnsi="Times New Roman"/>
          <w:b/>
          <w:szCs w:val="22"/>
          <w:lang w:eastAsia="ko-KR"/>
        </w:rPr>
        <w:t xml:space="preserve"> and LBT gap</w:t>
      </w:r>
    </w:p>
    <w:p w14:paraId="16189CF4" w14:textId="44B0D775" w:rsidR="00495872" w:rsidRPr="007245CF" w:rsidRDefault="009229D7" w:rsidP="006B164E">
      <w:pPr>
        <w:spacing w:before="120" w:after="120" w:line="240" w:lineRule="auto"/>
        <w:ind w:left="0" w:firstLineChars="100" w:firstLine="220"/>
        <w:rPr>
          <w:rFonts w:eastAsia="바탕"/>
          <w:sz w:val="22"/>
          <w:szCs w:val="22"/>
          <w:lang w:eastAsia="ko-KR"/>
        </w:rPr>
      </w:pPr>
      <w:r>
        <w:rPr>
          <w:rFonts w:eastAsia="바탕"/>
          <w:sz w:val="22"/>
          <w:szCs w:val="22"/>
          <w:lang w:eastAsia="ko-KR"/>
        </w:rPr>
        <w:t>In RAN1#100-e meeting [2</w:t>
      </w:r>
      <w:r w:rsidR="005F2006" w:rsidRPr="007245CF">
        <w:rPr>
          <w:rFonts w:eastAsia="바탕"/>
          <w:sz w:val="22"/>
          <w:szCs w:val="22"/>
          <w:lang w:eastAsia="ko-KR"/>
        </w:rPr>
        <w:t xml:space="preserve">], the expression to calculate the length of the CP extension in 5.3.1 of TS 38.211 was modified to account for differences in durations of the first and the </w:t>
      </w:r>
      <w:r w:rsidR="009C5F1F" w:rsidRPr="007245CF">
        <w:rPr>
          <w:rFonts w:eastAsia="바탕"/>
          <w:sz w:val="22"/>
          <w:szCs w:val="22"/>
          <w:lang w:eastAsia="ko-KR"/>
        </w:rPr>
        <w:t>other symbols every 0.5ms</w:t>
      </w:r>
      <w:r w:rsidR="005F2006" w:rsidRPr="007245CF">
        <w:rPr>
          <w:rFonts w:eastAsia="바탕"/>
          <w:sz w:val="22"/>
          <w:szCs w:val="22"/>
          <w:lang w:eastAsia="ko-KR"/>
        </w:rPr>
        <w:t xml:space="preserve">. In addition,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D13E58" w:rsidRPr="007245CF">
        <w:rPr>
          <w:rFonts w:eastAsia="바탕"/>
          <w:sz w:val="22"/>
          <w:szCs w:val="22"/>
          <w:lang w:eastAsia="ko-KR"/>
        </w:rPr>
        <w:t xml:space="preserve"> was </w:t>
      </w:r>
      <w:r w:rsidR="00D42B22" w:rsidRPr="007245CF">
        <w:rPr>
          <w:rFonts w:eastAsia="바탕"/>
          <w:sz w:val="22"/>
          <w:szCs w:val="22"/>
          <w:lang w:eastAsia="ko-KR"/>
        </w:rPr>
        <w:t>introduced</w:t>
      </w:r>
      <w:r w:rsidR="002F3AC8" w:rsidRPr="007245CF">
        <w:rPr>
          <w:rFonts w:eastAsia="바탕"/>
          <w:sz w:val="22"/>
          <w:szCs w:val="22"/>
          <w:lang w:eastAsia="ko-KR"/>
        </w:rPr>
        <w:t xml:space="preserve"> </w:t>
      </w:r>
      <w:r w:rsidR="00495872" w:rsidRPr="007245CF">
        <w:rPr>
          <w:rFonts w:eastAsia="바탕"/>
          <w:sz w:val="22"/>
          <w:szCs w:val="22"/>
          <w:lang w:eastAsia="ko-KR"/>
        </w:rPr>
        <w:t xml:space="preserve">to prevent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T</m:t>
            </m:r>
          </m:e>
          <m:sub>
            <m:r>
              <m:rPr>
                <m:nor/>
              </m:rPr>
              <w:rPr>
                <w:rFonts w:eastAsia="바탕"/>
                <w:sz w:val="22"/>
                <w:szCs w:val="22"/>
                <w:lang w:val="sv-SE" w:eastAsia="ko-KR"/>
              </w:rPr>
              <m:t>ext</m:t>
            </m:r>
          </m:sub>
        </m:sSub>
      </m:oMath>
      <w:r w:rsidR="00495872" w:rsidRPr="007245CF">
        <w:rPr>
          <w:rFonts w:eastAsia="바탕"/>
          <w:sz w:val="22"/>
          <w:szCs w:val="22"/>
          <w:lang w:eastAsia="ko-KR"/>
        </w:rPr>
        <w:t xml:space="preserve"> </w:t>
      </w:r>
      <w:r w:rsidR="00DC40BF" w:rsidRPr="007245CF">
        <w:rPr>
          <w:rFonts w:eastAsia="바탕"/>
          <w:sz w:val="22"/>
          <w:szCs w:val="22"/>
          <w:lang w:eastAsia="ko-KR"/>
        </w:rPr>
        <w:t>from being</w:t>
      </w:r>
      <w:r w:rsidR="00495872" w:rsidRPr="007245CF">
        <w:rPr>
          <w:rFonts w:eastAsia="바탕"/>
          <w:sz w:val="22"/>
          <w:szCs w:val="22"/>
          <w:lang w:eastAsia="ko-KR"/>
        </w:rPr>
        <w:t xml:space="preserve"> less than 0, or larger than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eastAsia="바탕"/>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eastAsia="바탕"/>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D93C28" w:rsidRPr="007245CF">
        <w:rPr>
          <w:rFonts w:eastAsia="바탕"/>
          <w:sz w:val="22"/>
          <w:szCs w:val="22"/>
          <w:lang w:eastAsia="ko-KR"/>
        </w:rPr>
        <w:t xml:space="preserve"> when </w:t>
      </w:r>
      <w:r w:rsidR="00D13E58" w:rsidRPr="007245CF">
        <w:rPr>
          <w:rFonts w:eastAsiaTheme="minorEastAsia"/>
          <w:sz w:val="22"/>
          <w:szCs w:val="22"/>
          <w:lang w:eastAsia="ko-KR"/>
        </w:rPr>
        <w:t>C2 or C3 is configured for the length of CP extension to be less than 0 or exceed one symbol in case of mismatch of TA value between gNB and UE</w:t>
      </w:r>
      <w:r w:rsidR="006257C3" w:rsidRPr="007245CF">
        <w:rPr>
          <w:rFonts w:eastAsia="바탕"/>
          <w:sz w:val="22"/>
          <w:szCs w:val="22"/>
          <w:lang w:eastAsia="ko-KR"/>
        </w:rPr>
        <w:t>.</w:t>
      </w:r>
      <w:r w:rsidR="003C6838" w:rsidRPr="007245CF">
        <w:rPr>
          <w:rFonts w:eastAsia="바탕"/>
          <w:sz w:val="22"/>
          <w:szCs w:val="22"/>
          <w:lang w:eastAsia="ko-KR"/>
        </w:rPr>
        <w:t xml:space="preserve"> </w:t>
      </w:r>
    </w:p>
    <w:p w14:paraId="0C7AB21F" w14:textId="48CF2212" w:rsidR="007375DF" w:rsidRPr="007245CF" w:rsidRDefault="007375DF" w:rsidP="00C05317">
      <w:pPr>
        <w:spacing w:before="120" w:after="120" w:line="240" w:lineRule="auto"/>
        <w:ind w:left="0" w:firstLineChars="100" w:firstLine="220"/>
        <w:rPr>
          <w:rFonts w:eastAsia="바탕"/>
          <w:sz w:val="22"/>
          <w:szCs w:val="22"/>
          <w:lang w:eastAsia="ko-KR"/>
        </w:rPr>
      </w:pPr>
      <w:r w:rsidRPr="007245CF">
        <w:rPr>
          <w:rFonts w:eastAsia="바탕"/>
          <w:sz w:val="22"/>
          <w:szCs w:val="22"/>
          <w:lang w:eastAsia="ko-KR"/>
        </w:rPr>
        <w:t>However,</w:t>
      </w:r>
      <w:r w:rsidR="004D504F" w:rsidRPr="007245CF">
        <w:rPr>
          <w:rFonts w:eastAsia="바탕"/>
          <w:sz w:val="22"/>
          <w:szCs w:val="22"/>
          <w:lang w:eastAsia="ko-KR"/>
        </w:rPr>
        <w:t xml:space="preserve"> if </w:t>
      </w:r>
      <w:r w:rsidR="004D504F" w:rsidRPr="007245CF">
        <w:rPr>
          <w:rFonts w:eastAsiaTheme="minorEastAsia"/>
          <w:sz w:val="22"/>
          <w:szCs w:val="22"/>
          <w:lang w:eastAsia="ko-KR"/>
        </w:rPr>
        <w:t xml:space="preserve">C2 or C3 is configured for the </w:t>
      </w:r>
      <w:r w:rsidR="00253426">
        <w:rPr>
          <w:rFonts w:eastAsiaTheme="minorEastAsia"/>
          <w:sz w:val="22"/>
          <w:szCs w:val="22"/>
          <w:lang w:eastAsia="ko-KR"/>
        </w:rPr>
        <w:t>l</w:t>
      </w:r>
      <w:r w:rsidR="004D504F" w:rsidRPr="007245CF">
        <w:rPr>
          <w:rFonts w:eastAsiaTheme="minorEastAsia"/>
          <w:sz w:val="22"/>
          <w:szCs w:val="22"/>
          <w:lang w:eastAsia="ko-KR"/>
        </w:rPr>
        <w:t xml:space="preserve">ength of CP extension to exceed one symbol </w:t>
      </w:r>
      <w:r w:rsidR="00987B84">
        <w:rPr>
          <w:rFonts w:eastAsiaTheme="minorEastAsia" w:hint="eastAsia"/>
          <w:sz w:val="22"/>
          <w:szCs w:val="22"/>
          <w:lang w:eastAsia="ko-KR"/>
        </w:rPr>
        <w:t xml:space="preserve">at </w:t>
      </w:r>
      <w:r w:rsidR="00987B84">
        <w:rPr>
          <w:rFonts w:eastAsiaTheme="minorEastAsia"/>
          <w:sz w:val="22"/>
          <w:szCs w:val="22"/>
          <w:lang w:eastAsia="ko-KR"/>
        </w:rPr>
        <w:t xml:space="preserve">UE side </w:t>
      </w:r>
      <w:r w:rsidR="004D504F" w:rsidRPr="007245CF">
        <w:rPr>
          <w:rFonts w:eastAsiaTheme="minorEastAsia"/>
          <w:sz w:val="22"/>
          <w:szCs w:val="22"/>
          <w:lang w:eastAsia="ko-KR"/>
        </w:rPr>
        <w:t>due to mismatch of TA value between gNB and UE,</w:t>
      </w:r>
      <w:r w:rsidR="004D504F" w:rsidRPr="007245CF">
        <w:rPr>
          <w:rFonts w:eastAsia="바탕"/>
          <w:sz w:val="22"/>
          <w:szCs w:val="22"/>
          <w:lang w:eastAsia="ko-KR"/>
        </w:rPr>
        <w:t xml:space="preserve"> the duration of CP extension transmitted by UE </w:t>
      </w:r>
      <w:r w:rsidR="00730428" w:rsidRPr="007245CF">
        <w:rPr>
          <w:rFonts w:eastAsia="바탕"/>
          <w:sz w:val="22"/>
          <w:szCs w:val="22"/>
          <w:lang w:eastAsia="ko-KR"/>
        </w:rPr>
        <w:t>may differ from</w:t>
      </w:r>
      <w:r w:rsidR="004D504F" w:rsidRPr="007245CF">
        <w:rPr>
          <w:rFonts w:eastAsia="바탕"/>
          <w:sz w:val="22"/>
          <w:szCs w:val="22"/>
          <w:lang w:eastAsia="ko-KR"/>
        </w:rPr>
        <w:t xml:space="preserve"> the duration of CP extension </w:t>
      </w:r>
      <w:r w:rsidR="000F0546">
        <w:rPr>
          <w:rFonts w:eastAsia="바탕"/>
          <w:sz w:val="22"/>
          <w:szCs w:val="22"/>
          <w:lang w:eastAsia="ko-KR"/>
        </w:rPr>
        <w:t>scheduled</w:t>
      </w:r>
      <w:r w:rsidR="004D504F" w:rsidRPr="007245CF">
        <w:rPr>
          <w:rFonts w:eastAsia="바탕"/>
          <w:sz w:val="22"/>
          <w:szCs w:val="22"/>
          <w:lang w:eastAsia="ko-KR"/>
        </w:rPr>
        <w:t xml:space="preserve"> by gNB</w:t>
      </w:r>
      <w:r w:rsidR="00730428" w:rsidRPr="007245CF">
        <w:rPr>
          <w:rFonts w:eastAsia="바탕"/>
          <w:sz w:val="22"/>
          <w:szCs w:val="22"/>
          <w:lang w:eastAsia="ko-KR"/>
        </w:rPr>
        <w:t>.</w:t>
      </w:r>
      <w:r w:rsidR="00A97027" w:rsidRPr="007245CF">
        <w:rPr>
          <w:rFonts w:eastAsia="바탕"/>
          <w:sz w:val="22"/>
          <w:szCs w:val="22"/>
          <w:lang w:eastAsia="ko-KR"/>
        </w:rPr>
        <w:t xml:space="preserve"> </w:t>
      </w:r>
      <w:r w:rsidR="00B34C9B" w:rsidRPr="007245CF">
        <w:rPr>
          <w:rFonts w:eastAsia="바탕"/>
          <w:sz w:val="22"/>
          <w:szCs w:val="22"/>
          <w:lang w:eastAsia="ko-KR"/>
        </w:rPr>
        <w:t xml:space="preserve">For example, </w:t>
      </w:r>
      <w:r w:rsidR="00187963" w:rsidRPr="007245CF">
        <w:rPr>
          <w:rFonts w:eastAsia="바탕"/>
          <w:sz w:val="22"/>
          <w:szCs w:val="22"/>
          <w:lang w:eastAsia="ko-KR"/>
        </w:rPr>
        <w:t xml:space="preserve">if </w:t>
      </w:r>
      <w:r w:rsidR="00E0622C" w:rsidRPr="007245CF">
        <w:rPr>
          <w:rFonts w:eastAsia="바탕"/>
          <w:sz w:val="22"/>
          <w:szCs w:val="22"/>
          <w:lang w:eastAsia="ko-KR"/>
        </w:rPr>
        <w:t>25</w:t>
      </w:r>
      <w:r w:rsidR="000F1CD4" w:rsidRPr="007245CF">
        <w:rPr>
          <w:rFonts w:eastAsia="바탕"/>
          <w:sz w:val="22"/>
          <w:szCs w:val="22"/>
          <w:lang w:eastAsia="ko-KR"/>
        </w:rPr>
        <w:t>us Cat-</w:t>
      </w:r>
      <w:r w:rsidR="00E0622C" w:rsidRPr="007245CF">
        <w:rPr>
          <w:rFonts w:eastAsia="바탕"/>
          <w:sz w:val="22"/>
          <w:szCs w:val="22"/>
          <w:lang w:eastAsia="ko-KR"/>
        </w:rPr>
        <w:t>2</w:t>
      </w:r>
      <w:r w:rsidR="000F1CD4" w:rsidRPr="007245CF">
        <w:rPr>
          <w:rFonts w:eastAsia="바탕"/>
          <w:sz w:val="22"/>
          <w:szCs w:val="22"/>
          <w:lang w:eastAsia="ko-KR"/>
        </w:rPr>
        <w:t xml:space="preserve"> LBT</w:t>
      </w:r>
      <w:r w:rsidR="00E0622C" w:rsidRPr="007245CF">
        <w:rPr>
          <w:rFonts w:eastAsia="바탕"/>
          <w:sz w:val="22"/>
          <w:szCs w:val="22"/>
          <w:lang w:eastAsia="ko-KR"/>
        </w:rPr>
        <w:t xml:space="preserve"> and 25us+TA gap</w:t>
      </w:r>
      <w:r w:rsidR="000F1CD4" w:rsidRPr="007245CF">
        <w:rPr>
          <w:rFonts w:eastAsia="바탕"/>
          <w:sz w:val="22"/>
          <w:szCs w:val="22"/>
          <w:lang w:eastAsia="ko-KR"/>
        </w:rPr>
        <w:t xml:space="preserve"> is indicated by gNB</w:t>
      </w:r>
      <w:r w:rsidR="00A97027" w:rsidRPr="007245CF">
        <w:rPr>
          <w:rFonts w:eastAsia="바탕"/>
          <w:sz w:val="22"/>
          <w:szCs w:val="22"/>
          <w:lang w:eastAsia="ko-KR"/>
        </w:rPr>
        <w:t>,</w:t>
      </w:r>
      <w:r w:rsidR="006D52A5" w:rsidRPr="007245CF">
        <w:rPr>
          <w:rFonts w:eastAsia="바탕"/>
          <w:sz w:val="22"/>
          <w:szCs w:val="22"/>
          <w:lang w:eastAsia="ko-KR"/>
        </w:rPr>
        <w:t xml:space="preserve"> the length of CP extension can be changed </w:t>
      </w:r>
      <w:r w:rsidR="0036540B" w:rsidRPr="007245CF">
        <w:rPr>
          <w:rFonts w:eastAsia="바탕"/>
          <w:sz w:val="22"/>
          <w:szCs w:val="22"/>
          <w:lang w:eastAsia="ko-KR"/>
        </w:rPr>
        <w:t xml:space="preserve">to one symbol </w:t>
      </w:r>
      <w:r w:rsidR="006D52A5" w:rsidRPr="007245CF">
        <w:rPr>
          <w:rFonts w:eastAsia="바탕"/>
          <w:sz w:val="22"/>
          <w:szCs w:val="22"/>
          <w:lang w:eastAsia="ko-KR"/>
        </w:rPr>
        <w:t>from</w:t>
      </w:r>
      <w:r w:rsidR="00A97027" w:rsidRPr="007245CF">
        <w:rPr>
          <w:rFonts w:eastAsia="바탕"/>
          <w:sz w:val="22"/>
          <w:szCs w:val="22"/>
          <w:lang w:eastAsia="ko-KR"/>
        </w:rPr>
        <w:t xml:space="preserve"> </w:t>
      </w:r>
      <w:r w:rsidR="006D52A5" w:rsidRPr="007245CF">
        <w:rPr>
          <w:rFonts w:eastAsia="바탕"/>
          <w:sz w:val="22"/>
          <w:szCs w:val="22"/>
          <w:lang w:eastAsia="ko-KR"/>
        </w:rPr>
        <w:t>the actual length of CP extension (larger than one symbol</w:t>
      </w:r>
      <w:r w:rsidR="0036540B" w:rsidRPr="007245CF">
        <w:rPr>
          <w:rFonts w:eastAsia="바탕"/>
          <w:sz w:val="22"/>
          <w:szCs w:val="22"/>
          <w:lang w:eastAsia="ko-KR"/>
        </w:rPr>
        <w:t>)</w:t>
      </w:r>
      <w:r w:rsidR="006D52A5" w:rsidRPr="007245CF">
        <w:rPr>
          <w:rFonts w:eastAsia="바탕"/>
          <w:sz w:val="22"/>
          <w:szCs w:val="22"/>
          <w:lang w:eastAsia="ko-KR"/>
        </w:rPr>
        <w:t xml:space="preserve"> </w:t>
      </w:r>
      <w:r w:rsidR="00987B84">
        <w:rPr>
          <w:rFonts w:eastAsia="바탕"/>
          <w:sz w:val="22"/>
          <w:szCs w:val="22"/>
          <w:lang w:eastAsia="ko-KR"/>
        </w:rPr>
        <w:t>after applying</w:t>
      </w:r>
      <w:r w:rsidR="006D52A5" w:rsidRPr="007245CF">
        <w:rPr>
          <w:rFonts w:eastAsia="바탕"/>
          <w:sz w:val="22"/>
          <w:szCs w:val="22"/>
          <w:lang w:eastAsia="ko-KR"/>
        </w:rPr>
        <w:t xml:space="preserve">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6D52A5" w:rsidRPr="007245CF">
        <w:rPr>
          <w:rFonts w:eastAsia="바탕"/>
          <w:szCs w:val="22"/>
          <w:lang w:eastAsia="ko-KR"/>
        </w:rPr>
        <w:t>.</w:t>
      </w:r>
      <w:r w:rsidR="006D52A5" w:rsidRPr="007245CF">
        <w:rPr>
          <w:rFonts w:eastAsia="바탕"/>
          <w:sz w:val="22"/>
          <w:szCs w:val="22"/>
          <w:lang w:eastAsia="ko-KR"/>
        </w:rPr>
        <w:t xml:space="preserve"> </w:t>
      </w:r>
      <w:r w:rsidR="00D42B22" w:rsidRPr="007245CF">
        <w:rPr>
          <w:rFonts w:eastAsia="바탕"/>
          <w:sz w:val="22"/>
          <w:szCs w:val="22"/>
          <w:lang w:eastAsia="ko-KR"/>
        </w:rPr>
        <w:t>In this case, the actual gap length is larger than 25us</w:t>
      </w:r>
      <w:r w:rsidR="00754D66" w:rsidRPr="007245CF">
        <w:rPr>
          <w:rFonts w:eastAsia="바탕"/>
          <w:sz w:val="22"/>
          <w:szCs w:val="22"/>
          <w:lang w:eastAsia="ko-KR"/>
        </w:rPr>
        <w:t xml:space="preserve"> and </w:t>
      </w:r>
      <w:r w:rsidR="00D42B22" w:rsidRPr="007245CF">
        <w:rPr>
          <w:rFonts w:eastAsia="바탕"/>
          <w:sz w:val="22"/>
          <w:szCs w:val="22"/>
          <w:lang w:eastAsia="ko-KR"/>
        </w:rPr>
        <w:t xml:space="preserve">the UE </w:t>
      </w:r>
      <w:r w:rsidR="00515D9C" w:rsidRPr="007245CF">
        <w:rPr>
          <w:rFonts w:eastAsia="바탕"/>
          <w:sz w:val="22"/>
          <w:szCs w:val="22"/>
          <w:lang w:eastAsia="ko-KR"/>
        </w:rPr>
        <w:t xml:space="preserve">can </w:t>
      </w:r>
      <w:r w:rsidR="00D42B22" w:rsidRPr="007245CF">
        <w:rPr>
          <w:rFonts w:eastAsia="바탕"/>
          <w:sz w:val="22"/>
          <w:szCs w:val="22"/>
          <w:lang w:eastAsia="ko-KR"/>
        </w:rPr>
        <w:t>transmit the UL transmission after the successful LBT</w:t>
      </w:r>
      <w:r w:rsidR="00987B84">
        <w:rPr>
          <w:rFonts w:eastAsia="바탕"/>
          <w:sz w:val="22"/>
          <w:szCs w:val="22"/>
          <w:lang w:eastAsia="ko-KR"/>
        </w:rPr>
        <w:t>. Then</w:t>
      </w:r>
      <w:r w:rsidR="00D42B22" w:rsidRPr="007245CF">
        <w:rPr>
          <w:rFonts w:eastAsia="바탕"/>
          <w:sz w:val="22"/>
          <w:szCs w:val="22"/>
          <w:lang w:eastAsia="ko-KR"/>
        </w:rPr>
        <w:t xml:space="preserve">, the </w:t>
      </w:r>
      <w:r w:rsidR="001F7E7A" w:rsidRPr="007245CF">
        <w:rPr>
          <w:rFonts w:eastAsia="바탕"/>
          <w:sz w:val="22"/>
          <w:szCs w:val="22"/>
          <w:lang w:eastAsia="ko-KR"/>
        </w:rPr>
        <w:t xml:space="preserve">gNB </w:t>
      </w:r>
      <w:r w:rsidR="00987B84">
        <w:rPr>
          <w:rFonts w:eastAsia="바탕"/>
          <w:sz w:val="22"/>
          <w:szCs w:val="22"/>
          <w:lang w:eastAsia="ko-KR"/>
        </w:rPr>
        <w:t>may not infer</w:t>
      </w:r>
      <w:r w:rsidR="001F7E7A" w:rsidRPr="007245CF">
        <w:rPr>
          <w:rFonts w:eastAsia="바탕"/>
          <w:sz w:val="22"/>
          <w:szCs w:val="22"/>
          <w:lang w:eastAsia="ko-KR"/>
        </w:rPr>
        <w:t xml:space="preserve"> whether </w:t>
      </w:r>
      <w:r w:rsidR="00D42B22" w:rsidRPr="007245CF">
        <w:rPr>
          <w:rFonts w:eastAsia="바탕"/>
          <w:sz w:val="22"/>
          <w:szCs w:val="22"/>
          <w:lang w:eastAsia="ko-KR"/>
        </w:rPr>
        <w:t>multiple DL-</w:t>
      </w:r>
      <w:r w:rsidR="001F7E7A" w:rsidRPr="007245CF">
        <w:rPr>
          <w:rFonts w:eastAsia="바탕"/>
          <w:sz w:val="22"/>
          <w:szCs w:val="22"/>
          <w:lang w:eastAsia="ko-KR"/>
        </w:rPr>
        <w:t>to-</w:t>
      </w:r>
      <w:r w:rsidR="00D42B22" w:rsidRPr="007245CF">
        <w:rPr>
          <w:rFonts w:eastAsia="바탕"/>
          <w:sz w:val="22"/>
          <w:szCs w:val="22"/>
          <w:lang w:eastAsia="ko-KR"/>
        </w:rPr>
        <w:t xml:space="preserve">UL switching </w:t>
      </w:r>
      <w:r w:rsidR="00987B84">
        <w:rPr>
          <w:rFonts w:eastAsia="바탕"/>
          <w:sz w:val="22"/>
          <w:szCs w:val="22"/>
          <w:lang w:eastAsia="ko-KR"/>
        </w:rPr>
        <w:t xml:space="preserve">is </w:t>
      </w:r>
      <w:r w:rsidR="001F7E7A" w:rsidRPr="007245CF">
        <w:rPr>
          <w:rFonts w:eastAsia="바탕"/>
          <w:sz w:val="22"/>
          <w:szCs w:val="22"/>
          <w:lang w:eastAsia="ko-KR"/>
        </w:rPr>
        <w:t>possible or not because</w:t>
      </w:r>
      <w:r w:rsidR="00D42B22" w:rsidRPr="007245CF">
        <w:rPr>
          <w:rFonts w:eastAsia="바탕"/>
          <w:sz w:val="22"/>
          <w:szCs w:val="22"/>
          <w:lang w:eastAsia="ko-KR"/>
        </w:rPr>
        <w:t xml:space="preserve"> gNB </w:t>
      </w:r>
      <w:r w:rsidR="00375393" w:rsidRPr="007245CF">
        <w:rPr>
          <w:rFonts w:eastAsia="바탕"/>
          <w:sz w:val="22"/>
          <w:szCs w:val="22"/>
          <w:lang w:eastAsia="ko-KR"/>
        </w:rPr>
        <w:t>does not</w:t>
      </w:r>
      <w:r w:rsidR="00D42B22" w:rsidRPr="007245CF">
        <w:rPr>
          <w:rFonts w:eastAsia="바탕"/>
          <w:sz w:val="22"/>
          <w:szCs w:val="22"/>
          <w:lang w:eastAsia="ko-KR"/>
        </w:rPr>
        <w:t xml:space="preserve"> know the actual gap length between DL </w:t>
      </w:r>
      <w:r w:rsidR="00987B84">
        <w:rPr>
          <w:rFonts w:eastAsia="바탕"/>
          <w:sz w:val="22"/>
          <w:szCs w:val="22"/>
          <w:lang w:eastAsia="ko-KR"/>
        </w:rPr>
        <w:t>and</w:t>
      </w:r>
      <w:r w:rsidR="00987B84" w:rsidRPr="007245CF">
        <w:rPr>
          <w:rFonts w:eastAsia="바탕"/>
          <w:sz w:val="22"/>
          <w:szCs w:val="22"/>
          <w:lang w:eastAsia="ko-KR"/>
        </w:rPr>
        <w:t xml:space="preserve"> </w:t>
      </w:r>
      <w:r w:rsidR="00D42B22" w:rsidRPr="007245CF">
        <w:rPr>
          <w:rFonts w:eastAsia="바탕"/>
          <w:sz w:val="22"/>
          <w:szCs w:val="22"/>
          <w:lang w:eastAsia="ko-KR"/>
        </w:rPr>
        <w:t>UL.</w:t>
      </w:r>
      <w:r w:rsidR="00855E75" w:rsidRPr="007245CF">
        <w:rPr>
          <w:rFonts w:eastAsia="바탕"/>
          <w:sz w:val="22"/>
          <w:szCs w:val="22"/>
          <w:lang w:eastAsia="ko-KR"/>
        </w:rPr>
        <w:t xml:space="preserve"> </w:t>
      </w:r>
      <w:r w:rsidR="00987B84">
        <w:rPr>
          <w:rFonts w:eastAsia="바탕"/>
          <w:sz w:val="22"/>
          <w:szCs w:val="22"/>
          <w:lang w:eastAsia="ko-KR"/>
        </w:rPr>
        <w:t xml:space="preserve">It should be noted that </w:t>
      </w:r>
      <w:r w:rsidR="005B0F90" w:rsidRPr="007245CF">
        <w:rPr>
          <w:rFonts w:eastAsia="바탕"/>
          <w:sz w:val="22"/>
          <w:szCs w:val="22"/>
          <w:lang w:eastAsia="ko-KR"/>
        </w:rPr>
        <w:t xml:space="preserve">the multiple DL-UL switching is </w:t>
      </w:r>
      <w:r w:rsidR="00987B84">
        <w:rPr>
          <w:rFonts w:eastAsia="바탕"/>
          <w:sz w:val="22"/>
          <w:szCs w:val="22"/>
          <w:lang w:eastAsia="ko-KR"/>
        </w:rPr>
        <w:t xml:space="preserve">not </w:t>
      </w:r>
      <w:r w:rsidR="005B0F90" w:rsidRPr="007245CF">
        <w:rPr>
          <w:rFonts w:eastAsia="바탕"/>
          <w:sz w:val="22"/>
          <w:szCs w:val="22"/>
          <w:lang w:eastAsia="ko-KR"/>
        </w:rPr>
        <w:t xml:space="preserve">allowed </w:t>
      </w:r>
      <w:r w:rsidR="00987B84">
        <w:rPr>
          <w:rFonts w:eastAsia="바탕"/>
          <w:sz w:val="22"/>
          <w:szCs w:val="22"/>
          <w:lang w:eastAsia="ko-KR"/>
        </w:rPr>
        <w:t xml:space="preserve">in case any gap between </w:t>
      </w:r>
      <w:r w:rsidR="007726AB">
        <w:rPr>
          <w:rFonts w:eastAsia="바탕"/>
          <w:sz w:val="22"/>
          <w:szCs w:val="22"/>
          <w:lang w:eastAsia="ko-KR"/>
        </w:rPr>
        <w:t>DL and UL is longer than 25 us</w:t>
      </w:r>
      <w:r w:rsidR="00987B84">
        <w:rPr>
          <w:rFonts w:eastAsia="바탕"/>
          <w:sz w:val="22"/>
          <w:szCs w:val="22"/>
          <w:lang w:eastAsia="ko-KR"/>
        </w:rPr>
        <w:t xml:space="preserve">. </w:t>
      </w:r>
      <w:r w:rsidR="00987B84" w:rsidRPr="007245CF">
        <w:rPr>
          <w:rFonts w:eastAsia="바탕"/>
          <w:sz w:val="22"/>
          <w:szCs w:val="22"/>
          <w:lang w:eastAsia="ko-KR"/>
        </w:rPr>
        <w:t xml:space="preserve">The exact same problem can be </w:t>
      </w:r>
      <w:r w:rsidR="00987B84">
        <w:rPr>
          <w:rFonts w:eastAsia="바탕"/>
          <w:sz w:val="22"/>
          <w:szCs w:val="22"/>
          <w:lang w:eastAsia="ko-KR"/>
        </w:rPr>
        <w:t xml:space="preserve">also </w:t>
      </w:r>
      <w:r w:rsidR="00987B84" w:rsidRPr="007245CF">
        <w:rPr>
          <w:rFonts w:eastAsia="바탕"/>
          <w:sz w:val="22"/>
          <w:szCs w:val="22"/>
          <w:lang w:eastAsia="ko-KR"/>
        </w:rPr>
        <w:t xml:space="preserve">occurred </w:t>
      </w:r>
      <w:r w:rsidR="00987B84">
        <w:rPr>
          <w:rFonts w:eastAsia="바탕"/>
          <w:sz w:val="22"/>
          <w:szCs w:val="22"/>
          <w:lang w:eastAsia="ko-KR"/>
        </w:rPr>
        <w:t>for the case of</w:t>
      </w:r>
      <w:r w:rsidR="00987B84" w:rsidRPr="007245CF">
        <w:rPr>
          <w:rFonts w:eastAsia="바탕"/>
          <w:sz w:val="22"/>
          <w:szCs w:val="22"/>
          <w:lang w:eastAsia="ko-KR"/>
        </w:rPr>
        <w:t xml:space="preserve"> Cat-1 LBT. </w:t>
      </w:r>
      <w:r w:rsidR="00987B84">
        <w:rPr>
          <w:rFonts w:eastAsia="바탕"/>
          <w:sz w:val="22"/>
          <w:szCs w:val="22"/>
          <w:lang w:eastAsia="ko-KR"/>
        </w:rPr>
        <w:t>F</w:t>
      </w:r>
      <w:r w:rsidR="00987B84" w:rsidRPr="007245CF">
        <w:rPr>
          <w:rFonts w:eastAsia="바탕"/>
          <w:sz w:val="22"/>
          <w:szCs w:val="22"/>
          <w:lang w:eastAsia="ko-KR"/>
        </w:rPr>
        <w:t xml:space="preserve">or </w:t>
      </w:r>
      <w:r w:rsidR="005B0F90" w:rsidRPr="007245CF">
        <w:rPr>
          <w:rFonts w:eastAsia="바탕"/>
          <w:sz w:val="22"/>
          <w:szCs w:val="22"/>
          <w:lang w:eastAsia="ko-KR"/>
        </w:rPr>
        <w:t xml:space="preserve">Cat-4 LBT, </w:t>
      </w:r>
      <w:r w:rsidR="00987B84">
        <w:rPr>
          <w:rFonts w:eastAsia="바탕"/>
          <w:sz w:val="22"/>
          <w:szCs w:val="22"/>
          <w:lang w:eastAsia="ko-KR"/>
        </w:rPr>
        <w:t xml:space="preserve">since UE initiates channel occupancy, </w:t>
      </w:r>
      <w:r w:rsidR="005B0F90" w:rsidRPr="007245CF">
        <w:rPr>
          <w:rFonts w:eastAsia="바탕"/>
          <w:sz w:val="22"/>
          <w:szCs w:val="22"/>
          <w:lang w:eastAsia="ko-KR"/>
        </w:rPr>
        <w:t xml:space="preserve">the </w:t>
      </w:r>
      <w:r w:rsidR="00A97027" w:rsidRPr="007245CF">
        <w:rPr>
          <w:rFonts w:eastAsia="바탕"/>
          <w:sz w:val="22"/>
          <w:szCs w:val="22"/>
          <w:lang w:eastAsia="ko-KR"/>
        </w:rPr>
        <w:t xml:space="preserve">transmission of one symbol length CP extension instead of the </w:t>
      </w:r>
      <w:r w:rsidR="005D1A16" w:rsidRPr="007245CF">
        <w:rPr>
          <w:rFonts w:eastAsia="바탕"/>
          <w:sz w:val="22"/>
          <w:szCs w:val="22"/>
          <w:lang w:eastAsia="ko-KR"/>
        </w:rPr>
        <w:t>actual length of CP extension (larger th</w:t>
      </w:r>
      <w:r w:rsidR="00C05317" w:rsidRPr="007245CF">
        <w:rPr>
          <w:rFonts w:eastAsia="바탕"/>
          <w:sz w:val="22"/>
          <w:szCs w:val="22"/>
          <w:lang w:eastAsia="ko-KR"/>
        </w:rPr>
        <w:t>an one symbol) is not a problem.</w:t>
      </w:r>
    </w:p>
    <w:p w14:paraId="5A9E2877" w14:textId="00ECEA2A" w:rsidR="000740C4" w:rsidRPr="00F42C5E" w:rsidRDefault="00AE5436" w:rsidP="000740C4">
      <w:pPr>
        <w:spacing w:before="120" w:after="120" w:line="240" w:lineRule="auto"/>
        <w:ind w:left="0" w:firstLineChars="100" w:firstLine="220"/>
        <w:rPr>
          <w:rFonts w:eastAsia="바탕"/>
          <w:sz w:val="22"/>
          <w:szCs w:val="22"/>
          <w:lang w:eastAsia="ko-KR"/>
        </w:rPr>
      </w:pPr>
      <w:r w:rsidRPr="00F42C5E">
        <w:rPr>
          <w:rFonts w:eastAsia="바탕"/>
          <w:sz w:val="22"/>
          <w:szCs w:val="22"/>
          <w:lang w:eastAsia="ko-KR"/>
        </w:rPr>
        <w:t xml:space="preserve">Therefore, </w:t>
      </w:r>
      <w:r w:rsidR="0029274A" w:rsidRPr="00F42C5E">
        <w:rPr>
          <w:rFonts w:eastAsia="바탕"/>
          <w:sz w:val="22"/>
          <w:szCs w:val="22"/>
          <w:lang w:eastAsia="ko-KR"/>
        </w:rPr>
        <w:t xml:space="preserve">If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i/>
                <w:sz w:val="22"/>
                <w:szCs w:val="22"/>
                <w:lang w:val="sv-SE" w:eastAsia="ko-KR"/>
              </w:rPr>
              <m:t>ext</m:t>
            </m:r>
          </m:sub>
          <m:sup>
            <m:r>
              <w:rPr>
                <w:rFonts w:ascii="Cambria Math" w:eastAsia="바탕" w:hAnsi="Cambria Math"/>
                <w:sz w:val="22"/>
                <w:szCs w:val="22"/>
                <w:lang w:val="sv-SE" w:eastAsia="ko-KR"/>
              </w:rPr>
              <m:t>'</m:t>
            </m:r>
          </m:sup>
        </m:sSubSup>
        <m:r>
          <m:rPr>
            <m:sty m:val="p"/>
          </m:rPr>
          <w:rPr>
            <w:rFonts w:ascii="Cambria Math" w:eastAsia="바탕" w:hAnsi="Cambria Math"/>
            <w:sz w:val="22"/>
            <w:szCs w:val="22"/>
            <w:lang w:eastAsia="ko-KR"/>
          </w:rPr>
          <m:t>&gt;</m:t>
        </m:r>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ascii="Cambria Math" w:eastAsia="바탕" w:hAnsi="Cambria Math"/>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ascii="Cambria Math" w:eastAsia="바탕" w:hAnsi="Cambria Math"/>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29274A" w:rsidRPr="00F42C5E">
        <w:rPr>
          <w:rFonts w:eastAsia="바탕"/>
          <w:sz w:val="22"/>
          <w:szCs w:val="22"/>
          <w:lang w:eastAsia="ko-KR"/>
        </w:rPr>
        <w:t>, the UL transmission scheduled by</w:t>
      </w:r>
      <w:r w:rsidR="00D125C7">
        <w:rPr>
          <w:rFonts w:eastAsia="바탕"/>
          <w:sz w:val="22"/>
          <w:szCs w:val="22"/>
          <w:lang w:eastAsia="ko-KR"/>
        </w:rPr>
        <w:t xml:space="preserve"> (or performed with)</w:t>
      </w:r>
      <w:r w:rsidR="0029274A" w:rsidRPr="00F42C5E">
        <w:rPr>
          <w:rFonts w:eastAsia="바탕"/>
          <w:sz w:val="22"/>
          <w:szCs w:val="22"/>
          <w:lang w:eastAsia="ko-KR"/>
        </w:rPr>
        <w:t xml:space="preserve"> Cat-1 or Cat-2 LBT </w:t>
      </w:r>
      <w:r w:rsidR="00F42C5E" w:rsidRPr="00F42C5E">
        <w:rPr>
          <w:rFonts w:eastAsia="바탕"/>
          <w:sz w:val="22"/>
          <w:szCs w:val="22"/>
          <w:lang w:eastAsia="ko-KR"/>
        </w:rPr>
        <w:t xml:space="preserve">can </w:t>
      </w:r>
      <w:r w:rsidR="0029274A" w:rsidRPr="00F42C5E">
        <w:rPr>
          <w:rFonts w:eastAsia="바탕"/>
          <w:sz w:val="22"/>
          <w:szCs w:val="22"/>
          <w:lang w:eastAsia="ko-KR"/>
        </w:rPr>
        <w:t xml:space="preserve">be dropped, and the UL transmission scheduled by </w:t>
      </w:r>
      <w:r w:rsidR="00D125C7">
        <w:rPr>
          <w:rFonts w:eastAsia="바탕"/>
          <w:sz w:val="22"/>
          <w:szCs w:val="22"/>
          <w:lang w:eastAsia="ko-KR"/>
        </w:rPr>
        <w:t>(or performed with)</w:t>
      </w:r>
      <w:r w:rsidR="00D125C7" w:rsidRPr="00F42C5E">
        <w:rPr>
          <w:rFonts w:eastAsia="바탕"/>
          <w:sz w:val="22"/>
          <w:szCs w:val="22"/>
          <w:lang w:eastAsia="ko-KR"/>
        </w:rPr>
        <w:t xml:space="preserve"> </w:t>
      </w:r>
      <w:r w:rsidR="0029274A" w:rsidRPr="00F42C5E">
        <w:rPr>
          <w:rFonts w:eastAsia="바탕"/>
          <w:sz w:val="22"/>
          <w:szCs w:val="22"/>
          <w:lang w:eastAsia="ko-KR"/>
        </w:rPr>
        <w:t xml:space="preserve">Cat-4 LBT can be transmitted with </w:t>
      </w:r>
      <w:r w:rsidR="0029274A" w:rsidRPr="00F42C5E">
        <w:rPr>
          <w:rFonts w:eastAsia="바탕" w:hint="eastAsia"/>
          <w:sz w:val="22"/>
          <w:szCs w:val="22"/>
          <w:lang w:eastAsia="ko-KR"/>
        </w:rPr>
        <w:t xml:space="preserve">CP extension length of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29274A" w:rsidRPr="00F42C5E">
        <w:rPr>
          <w:rFonts w:eastAsia="바탕"/>
          <w:sz w:val="22"/>
          <w:szCs w:val="22"/>
          <w:lang w:eastAsia="ko-KR"/>
        </w:rPr>
        <w:t>.</w:t>
      </w:r>
    </w:p>
    <w:p w14:paraId="6F590205" w14:textId="008330A1" w:rsidR="005F2006" w:rsidRPr="006E0F78" w:rsidRDefault="000740C4" w:rsidP="000740C4">
      <w:pPr>
        <w:spacing w:before="120" w:after="120" w:line="240" w:lineRule="auto"/>
        <w:ind w:left="0" w:firstLineChars="100" w:firstLine="220"/>
        <w:rPr>
          <w:rFonts w:eastAsia="바탕"/>
          <w:sz w:val="22"/>
          <w:szCs w:val="22"/>
          <w:lang w:eastAsia="ko-KR"/>
        </w:rPr>
      </w:pPr>
      <w:r w:rsidRPr="006E0F78">
        <w:rPr>
          <w:rFonts w:eastAsia="바탕"/>
          <w:sz w:val="22"/>
          <w:szCs w:val="22"/>
          <w:lang w:eastAsia="ko-KR"/>
        </w:rPr>
        <w:t xml:space="preserve"> </w:t>
      </w:r>
    </w:p>
    <w:p w14:paraId="6FDE0BF2" w14:textId="7878FC73" w:rsidR="00D84C27" w:rsidRPr="007245CF" w:rsidRDefault="006E0F78" w:rsidP="005F2006">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 xml:space="preserve">Proposal #1: </w:t>
      </w:r>
      <w:r w:rsidR="00D84C27" w:rsidRPr="007245CF">
        <w:rPr>
          <w:rFonts w:eastAsia="바탕"/>
          <w:b/>
          <w:sz w:val="22"/>
          <w:szCs w:val="22"/>
          <w:lang w:eastAsia="ko-KR"/>
        </w:rPr>
        <w:t xml:space="preserve">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000740C4" w:rsidRPr="007245CF">
        <w:rPr>
          <w:rFonts w:eastAsia="바탕"/>
          <w:b/>
          <w:sz w:val="22"/>
          <w:szCs w:val="22"/>
          <w:lang w:eastAsia="ko-KR"/>
        </w:rPr>
        <w:t xml:space="preserve">, </w:t>
      </w:r>
      <w:r w:rsidR="004F360A" w:rsidRPr="007245CF">
        <w:rPr>
          <w:rFonts w:eastAsia="바탕"/>
          <w:b/>
          <w:sz w:val="22"/>
          <w:szCs w:val="22"/>
          <w:lang w:eastAsia="ko-KR"/>
        </w:rPr>
        <w:t xml:space="preserve">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Cat-1 or Cat-2 LBT should be dropped, and the UL transmission </w:t>
      </w:r>
      <w:r w:rsidR="00D125C7" w:rsidRPr="00D125C7">
        <w:rPr>
          <w:rFonts w:eastAsia="바탕"/>
          <w:b/>
          <w:sz w:val="22"/>
          <w:szCs w:val="22"/>
          <w:lang w:eastAsia="ko-KR"/>
        </w:rPr>
        <w:t xml:space="preserve">performed with </w:t>
      </w:r>
      <w:r w:rsidR="004F360A" w:rsidRPr="007245CF">
        <w:rPr>
          <w:rFonts w:eastAsia="바탕"/>
          <w:b/>
          <w:sz w:val="22"/>
          <w:szCs w:val="22"/>
          <w:lang w:eastAsia="ko-KR"/>
        </w:rPr>
        <w:t xml:space="preserve">Cat-4 LBT can be transmitted </w:t>
      </w:r>
      <w:r w:rsidR="00E56D52" w:rsidRPr="007245CF">
        <w:rPr>
          <w:rFonts w:eastAsia="바탕"/>
          <w:b/>
          <w:sz w:val="22"/>
          <w:szCs w:val="22"/>
          <w:lang w:eastAsia="ko-KR"/>
        </w:rPr>
        <w:t xml:space="preserve">with </w:t>
      </w:r>
      <w:r w:rsidR="00987B84">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00841E36" w:rsidRPr="007245CF">
        <w:rPr>
          <w:rFonts w:eastAsia="바탕"/>
          <w:b/>
          <w:sz w:val="22"/>
          <w:szCs w:val="22"/>
          <w:lang w:eastAsia="ko-KR"/>
        </w:rPr>
        <w:t>.</w:t>
      </w:r>
    </w:p>
    <w:p w14:paraId="1933F739" w14:textId="77777777" w:rsidR="005F2006" w:rsidRPr="004F723A" w:rsidRDefault="005F2006" w:rsidP="005F2006">
      <w:pPr>
        <w:spacing w:before="120" w:after="120" w:line="240" w:lineRule="auto"/>
        <w:ind w:left="0" w:firstLineChars="100" w:firstLine="220"/>
        <w:rPr>
          <w:rFonts w:eastAsia="바탕"/>
          <w:sz w:val="22"/>
          <w:szCs w:val="22"/>
          <w:lang w:eastAsia="ko-KR"/>
        </w:rPr>
      </w:pPr>
    </w:p>
    <w:p w14:paraId="0FBD9519" w14:textId="77777777" w:rsidR="005F2006" w:rsidRDefault="005F2006" w:rsidP="005F2006">
      <w:pPr>
        <w:pStyle w:val="1"/>
        <w:numPr>
          <w:ilvl w:val="0"/>
          <w:numId w:val="1"/>
        </w:numPr>
        <w:spacing w:before="300"/>
        <w:rPr>
          <w:rFonts w:ascii="Times New Roman" w:eastAsia="바탕" w:hAnsi="Times New Roman"/>
          <w:b/>
          <w:szCs w:val="22"/>
          <w:lang w:eastAsia="ko-KR"/>
        </w:rPr>
      </w:pPr>
      <w:r>
        <w:rPr>
          <w:rFonts w:ascii="Times New Roman" w:eastAsia="바탕" w:hAnsi="Times New Roman"/>
          <w:b/>
          <w:szCs w:val="22"/>
          <w:lang w:eastAsia="ko-KR"/>
        </w:rPr>
        <w:t>UL contention window adjustment procedures</w:t>
      </w:r>
    </w:p>
    <w:p w14:paraId="770D980D" w14:textId="51460CE1" w:rsidR="005F2006" w:rsidRPr="000F0546" w:rsidRDefault="005F2006" w:rsidP="00A97027">
      <w:pPr>
        <w:spacing w:before="120" w:after="120" w:line="240" w:lineRule="auto"/>
        <w:ind w:left="0" w:firstLineChars="100" w:firstLine="236"/>
        <w:rPr>
          <w:rFonts w:eastAsia="바탕"/>
          <w:b/>
          <w:sz w:val="24"/>
          <w:szCs w:val="22"/>
          <w:u w:val="single"/>
          <w:lang w:eastAsia="ko-KR"/>
        </w:rPr>
      </w:pPr>
      <w:r w:rsidRPr="000F0546">
        <w:rPr>
          <w:rFonts w:eastAsia="바탕"/>
          <w:b/>
          <w:sz w:val="24"/>
          <w:szCs w:val="22"/>
          <w:u w:val="single"/>
          <w:lang w:eastAsia="ko-KR"/>
        </w:rPr>
        <w:t xml:space="preserve">CWS adjustment </w:t>
      </w:r>
      <w:r w:rsidR="00B830FA" w:rsidRPr="000F0546">
        <w:rPr>
          <w:rFonts w:eastAsia="바탕"/>
          <w:b/>
          <w:sz w:val="24"/>
          <w:szCs w:val="22"/>
          <w:u w:val="single"/>
          <w:lang w:eastAsia="ko-KR"/>
        </w:rPr>
        <w:t>for random access procedure</w:t>
      </w:r>
    </w:p>
    <w:p w14:paraId="498F8833" w14:textId="77777777" w:rsidR="000848EE" w:rsidRDefault="000848EE" w:rsidP="000848EE">
      <w:pPr>
        <w:spacing w:before="120" w:after="120" w:line="240" w:lineRule="auto"/>
        <w:ind w:left="0" w:firstLineChars="100" w:firstLine="220"/>
        <w:rPr>
          <w:rFonts w:eastAsia="맑은 고딕"/>
          <w:sz w:val="22"/>
          <w:szCs w:val="22"/>
          <w:lang w:eastAsia="ko-KR"/>
        </w:rPr>
      </w:pPr>
      <w:r w:rsidRPr="0013450F">
        <w:rPr>
          <w:rFonts w:eastAsia="맑은 고딕" w:hint="eastAsia"/>
          <w:sz w:val="22"/>
          <w:szCs w:val="22"/>
          <w:lang w:eastAsia="ko-KR"/>
        </w:rPr>
        <w:lastRenderedPageBreak/>
        <w:t>For a 4-step random access procedure, the Msg1, Msg2</w:t>
      </w:r>
      <w:r w:rsidRPr="00743CCE">
        <w:rPr>
          <w:rFonts w:eastAsia="맑은 고딕"/>
          <w:sz w:val="22"/>
          <w:szCs w:val="22"/>
          <w:lang w:eastAsia="ko-KR"/>
        </w:rPr>
        <w:t xml:space="preserve">, Msg3, and Msg4 need to be exchanged between UE and gNB. Therefore, the </w:t>
      </w:r>
      <w:r>
        <w:rPr>
          <w:rFonts w:eastAsia="맑은 고딕"/>
          <w:sz w:val="22"/>
          <w:szCs w:val="22"/>
          <w:lang w:eastAsia="ko-KR"/>
        </w:rPr>
        <w:t xml:space="preserve">UL </w:t>
      </w:r>
      <w:r w:rsidRPr="00743CCE">
        <w:rPr>
          <w:rFonts w:eastAsia="맑은 고딕"/>
          <w:sz w:val="22"/>
          <w:szCs w:val="22"/>
          <w:lang w:eastAsia="ko-KR"/>
        </w:rPr>
        <w:t xml:space="preserve">CWS adjustment procedure can be </w:t>
      </w:r>
      <w:r w:rsidRPr="00397770">
        <w:rPr>
          <w:rFonts w:eastAsia="맑은 고딕"/>
          <w:sz w:val="22"/>
          <w:szCs w:val="22"/>
          <w:lang w:eastAsia="ko-KR"/>
        </w:rPr>
        <w:t>enhanced for the random access procedure by</w:t>
      </w:r>
      <w:r>
        <w:rPr>
          <w:rFonts w:eastAsia="맑은 고딕"/>
          <w:sz w:val="22"/>
          <w:szCs w:val="22"/>
          <w:lang w:eastAsia="ko-KR"/>
        </w:rPr>
        <w:t xml:space="preserve"> the rules for signals/channels without explicit feedback. </w:t>
      </w:r>
    </w:p>
    <w:p w14:paraId="2268F7C0" w14:textId="50BCD561" w:rsidR="000848EE" w:rsidRDefault="000848EE" w:rsidP="000848EE">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 xml:space="preserve">If </w:t>
      </w:r>
      <w:r>
        <w:rPr>
          <w:rFonts w:eastAsia="맑은 고딕"/>
          <w:sz w:val="22"/>
          <w:szCs w:val="22"/>
          <w:lang w:eastAsia="ko-KR"/>
        </w:rPr>
        <w:t xml:space="preserve">Cat-4 LBT is used for Msg3 transmission, the UL CWS can be adjusted based on the reception of Msg4. For example, if the Msg4 PDCCH scrambled by TC-RNTI or C-RNTI corresponding to the transmitted Msg3 is detected, the Msg3 transmission is considered as successful and </w:t>
      </w:r>
      <w:r w:rsidR="00810094">
        <w:rPr>
          <w:rFonts w:eastAsia="맑은 고딕"/>
          <w:sz w:val="22"/>
          <w:szCs w:val="22"/>
          <w:lang w:eastAsia="ko-KR"/>
        </w:rPr>
        <w:t xml:space="preserve">the </w:t>
      </w:r>
      <w:r>
        <w:rPr>
          <w:rFonts w:eastAsia="맑은 고딕"/>
          <w:sz w:val="22"/>
          <w:szCs w:val="22"/>
          <w:lang w:eastAsia="ko-KR"/>
        </w:rPr>
        <w:t>CWS for Msg3 can be reset to the minimum value. For another example, if the Msg4 PDSCH containing correct UE contention resolution identity is received, the Msg3 transmission is also considered as successful. Otherwise, if the correct Msg4 which corresponds to the Msg3 is not received (e.g., containing wrong UE contention resolution identity is detected), the Msg3 transmission can be considered as failure subject to collision and the CWS can be increased to the next value.</w:t>
      </w:r>
    </w:p>
    <w:p w14:paraId="2FF557D1" w14:textId="77777777" w:rsidR="000848EE" w:rsidRPr="00397770" w:rsidRDefault="000848EE" w:rsidP="000848EE">
      <w:pPr>
        <w:spacing w:before="120" w:after="120" w:line="240" w:lineRule="auto"/>
        <w:ind w:left="0" w:firstLineChars="100" w:firstLine="220"/>
        <w:rPr>
          <w:rFonts w:eastAsia="맑은 고딕"/>
          <w:sz w:val="22"/>
          <w:szCs w:val="22"/>
          <w:lang w:eastAsia="ko-KR"/>
        </w:rPr>
      </w:pPr>
    </w:p>
    <w:p w14:paraId="7236C94F" w14:textId="77777777" w:rsidR="000848EE" w:rsidRPr="00BB13A3" w:rsidRDefault="000848EE" w:rsidP="000848EE">
      <w:pPr>
        <w:ind w:left="0" w:firstLine="0"/>
        <w:rPr>
          <w:rFonts w:eastAsia="맑은 고딕"/>
          <w:b/>
          <w:sz w:val="22"/>
          <w:szCs w:val="22"/>
          <w:lang w:eastAsia="ko-KR"/>
        </w:rPr>
      </w:pPr>
      <w:r w:rsidRPr="00BB13A3">
        <w:rPr>
          <w:rFonts w:eastAsia="맑은 고딕"/>
          <w:b/>
          <w:sz w:val="22"/>
          <w:szCs w:val="22"/>
          <w:lang w:eastAsia="ko-KR"/>
        </w:rPr>
        <w:t>Proposal #2: The CWS for Msg3 can be adjusted based on the reception of Msg4.</w:t>
      </w:r>
    </w:p>
    <w:p w14:paraId="3AD5DA7B" w14:textId="77777777" w:rsidR="000848EE" w:rsidRPr="007B4E3D" w:rsidRDefault="000848EE" w:rsidP="000848EE">
      <w:pPr>
        <w:ind w:left="0" w:firstLine="0"/>
        <w:rPr>
          <w:rFonts w:eastAsia="맑은 고딕"/>
          <w:sz w:val="22"/>
          <w:szCs w:val="22"/>
          <w:lang w:eastAsia="ko-KR"/>
        </w:rPr>
      </w:pPr>
    </w:p>
    <w:p w14:paraId="392B610C" w14:textId="77777777" w:rsidR="000848EE" w:rsidRPr="00AD31BC" w:rsidRDefault="000848EE" w:rsidP="000848EE">
      <w:pPr>
        <w:spacing w:before="120" w:after="120" w:line="240" w:lineRule="auto"/>
        <w:ind w:left="0" w:firstLineChars="100" w:firstLine="236"/>
        <w:rPr>
          <w:rFonts w:eastAsia="바탕"/>
          <w:b/>
          <w:sz w:val="24"/>
          <w:szCs w:val="22"/>
          <w:u w:val="single"/>
          <w:lang w:eastAsia="ko-KR"/>
        </w:rPr>
      </w:pPr>
      <w:r w:rsidRPr="00AD31BC">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0848EE" w14:paraId="4ED6CB47" w14:textId="77777777" w:rsidTr="00301F9E">
        <w:tc>
          <w:tcPr>
            <w:tcW w:w="9628" w:type="dxa"/>
          </w:tcPr>
          <w:p w14:paraId="5036E452" w14:textId="77777777" w:rsidR="000848EE" w:rsidRPr="00BB13A3" w:rsidRDefault="000848EE" w:rsidP="00301F9E">
            <w:pPr>
              <w:spacing w:before="0" w:after="0" w:line="259" w:lineRule="auto"/>
              <w:ind w:left="0" w:firstLine="0"/>
              <w:jc w:val="left"/>
              <w:rPr>
                <w:rFonts w:eastAsia="SimSun"/>
                <w:sz w:val="22"/>
                <w:szCs w:val="22"/>
                <w:lang w:val="en-US" w:eastAsia="x-none"/>
              </w:rPr>
            </w:pPr>
            <w:r w:rsidRPr="00BB13A3">
              <w:rPr>
                <w:rFonts w:eastAsia="SimSun"/>
                <w:sz w:val="22"/>
                <w:szCs w:val="22"/>
                <w:highlight w:val="green"/>
                <w:lang w:val="en-US" w:eastAsia="x-none"/>
              </w:rPr>
              <w:t>Agreement:</w:t>
            </w:r>
          </w:p>
          <w:p w14:paraId="64E20B42" w14:textId="77777777" w:rsidR="000848EE" w:rsidRPr="00BB13A3" w:rsidRDefault="000848EE" w:rsidP="00301F9E">
            <w:pPr>
              <w:spacing w:before="0" w:after="0" w:line="259" w:lineRule="auto"/>
              <w:ind w:left="0" w:firstLine="0"/>
              <w:jc w:val="left"/>
              <w:rPr>
                <w:rFonts w:eastAsia="맑은 고딕"/>
                <w:sz w:val="22"/>
                <w:lang w:val="en-US" w:eastAsia="ko-KR"/>
              </w:rPr>
            </w:pPr>
            <w:r w:rsidRPr="00BB13A3">
              <w:rPr>
                <w:rFonts w:eastAsia="SimSun"/>
                <w:sz w:val="22"/>
                <w:szCs w:val="22"/>
                <w:lang w:val="en-US" w:eastAsia="x-none"/>
              </w:rPr>
              <w:t xml:space="preserve">Channels without explicit feedback use the CWS last </w:t>
            </w:r>
            <w:r w:rsidRPr="0054521F">
              <w:rPr>
                <w:rFonts w:eastAsia="SimSun"/>
                <w:sz w:val="22"/>
                <w:szCs w:val="22"/>
                <w:highlight w:val="yellow"/>
                <w:lang w:val="en-US" w:eastAsia="x-none"/>
              </w:rPr>
              <w:t>updated by channels with explicit feedback</w:t>
            </w:r>
            <w:r w:rsidRPr="00BB13A3">
              <w:rPr>
                <w:rFonts w:eastAsia="SimSun"/>
                <w:sz w:val="22"/>
                <w:szCs w:val="22"/>
                <w:lang w:val="en-US" w:eastAsia="x-none"/>
              </w:rPr>
              <w:t xml:space="preserve"> and using the same CAPC if such channels exist; otherwise they use the minimum CWS corresponding to the CAPC.</w:t>
            </w:r>
          </w:p>
        </w:tc>
      </w:tr>
    </w:tbl>
    <w:p w14:paraId="214136A4" w14:textId="47E768B2" w:rsidR="000848EE" w:rsidRPr="005C79BB" w:rsidRDefault="000848EE" w:rsidP="000848EE">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In RAN1#99 meeting [1], the CWS adjustment </w:t>
      </w:r>
      <w:r>
        <w:rPr>
          <w:rFonts w:eastAsia="맑은 고딕"/>
          <w:sz w:val="22"/>
          <w:lang w:eastAsia="ko-KR"/>
        </w:rPr>
        <w:t xml:space="preserve">rule </w:t>
      </w:r>
      <w:r>
        <w:rPr>
          <w:rFonts w:eastAsia="맑은 고딕" w:hint="eastAsia"/>
          <w:sz w:val="22"/>
          <w:lang w:eastAsia="ko-KR"/>
        </w:rPr>
        <w:t>for channels/signals without explicit feedback</w:t>
      </w:r>
      <w:r>
        <w:rPr>
          <w:rFonts w:eastAsia="맑은 고딕"/>
          <w:sz w:val="22"/>
          <w:lang w:eastAsia="ko-KR"/>
        </w:rPr>
        <w:t xml:space="preserve"> was agreed. However, it </w:t>
      </w:r>
      <w:r>
        <w:rPr>
          <w:rFonts w:eastAsia="맑은 고딕" w:hint="eastAsia"/>
          <w:sz w:val="22"/>
          <w:lang w:eastAsia="ko-KR"/>
        </w:rPr>
        <w:t xml:space="preserve">does not </w:t>
      </w:r>
      <w:r>
        <w:rPr>
          <w:rFonts w:eastAsia="맑은 고딕"/>
          <w:sz w:val="22"/>
          <w:lang w:eastAsia="ko-KR"/>
        </w:rPr>
        <w:t xml:space="preserve">seem that </w:t>
      </w:r>
      <w:r w:rsidR="00B07003">
        <w:rPr>
          <w:rFonts w:eastAsia="맑은 고딕"/>
          <w:sz w:val="22"/>
          <w:lang w:eastAsia="ko-KR"/>
        </w:rPr>
        <w:t xml:space="preserve">the </w:t>
      </w:r>
      <w:r>
        <w:rPr>
          <w:rFonts w:eastAsia="맑은 고딕"/>
          <w:sz w:val="22"/>
          <w:lang w:eastAsia="ko-KR"/>
        </w:rPr>
        <w:t>highlighted part in the above agreement is correctly reflected in the current specification. Therefore, we propose to adopt the following text proposal.</w:t>
      </w:r>
    </w:p>
    <w:p w14:paraId="5DD9EEDE" w14:textId="77777777" w:rsidR="000848EE" w:rsidRDefault="000848EE" w:rsidP="000848EE">
      <w:pPr>
        <w:spacing w:before="120" w:after="120" w:line="240" w:lineRule="auto"/>
        <w:ind w:left="0" w:firstLineChars="100" w:firstLine="220"/>
        <w:rPr>
          <w:rFonts w:eastAsia="맑은 고딕"/>
          <w:sz w:val="22"/>
          <w:lang w:eastAsia="ko-KR"/>
        </w:rPr>
      </w:pPr>
    </w:p>
    <w:p w14:paraId="0CADAAD2" w14:textId="77777777" w:rsidR="000848EE" w:rsidRPr="00BB13A3" w:rsidRDefault="000848EE" w:rsidP="000848EE">
      <w:pPr>
        <w:ind w:left="0" w:firstLine="0"/>
        <w:rPr>
          <w:rFonts w:eastAsia="맑은 고딕"/>
          <w:sz w:val="22"/>
          <w:szCs w:val="22"/>
          <w:lang w:eastAsia="ko-KR"/>
        </w:rPr>
      </w:pPr>
      <w:r w:rsidRPr="00CF048E">
        <w:rPr>
          <w:rFonts w:eastAsia="맑은 고딕"/>
          <w:sz w:val="22"/>
          <w:szCs w:val="22"/>
          <w:lang w:eastAsia="ko-KR"/>
        </w:rPr>
        <w:t>=</w:t>
      </w:r>
      <w:r w:rsidRPr="00BB13A3">
        <w:rPr>
          <w:rFonts w:eastAsia="맑은 고딕"/>
          <w:sz w:val="22"/>
          <w:szCs w:val="22"/>
          <w:lang w:eastAsia="ko-KR"/>
        </w:rPr>
        <w:t>============</w:t>
      </w:r>
      <w:r w:rsidRPr="00CF048E">
        <w:rPr>
          <w:rFonts w:eastAsia="맑은 고딕"/>
          <w:sz w:val="22"/>
          <w:szCs w:val="22"/>
          <w:lang w:eastAsia="ko-KR"/>
        </w:rPr>
        <w:t>==============</w:t>
      </w:r>
      <w:r w:rsidRPr="00BB13A3">
        <w:rPr>
          <w:rFonts w:eastAsia="맑은 고딕"/>
          <w:sz w:val="22"/>
          <w:szCs w:val="22"/>
          <w:lang w:eastAsia="ko-KR"/>
        </w:rPr>
        <w:t xml:space="preserve">= </w:t>
      </w:r>
      <w:r w:rsidRPr="00CF048E">
        <w:rPr>
          <w:rFonts w:eastAsia="맑은 고딕"/>
          <w:sz w:val="22"/>
          <w:szCs w:val="22"/>
          <w:lang w:eastAsia="ko-KR"/>
        </w:rPr>
        <w:t>B</w:t>
      </w:r>
      <w:r w:rsidRPr="003C074E">
        <w:rPr>
          <w:rFonts w:eastAsia="맑은 고딕"/>
          <w:sz w:val="22"/>
          <w:szCs w:val="22"/>
          <w:lang w:eastAsia="ko-KR"/>
        </w:rPr>
        <w:t>eginning</w:t>
      </w:r>
      <w:r w:rsidRPr="00F71CDC">
        <w:rPr>
          <w:rFonts w:eastAsia="맑은 고딕"/>
          <w:sz w:val="22"/>
          <w:szCs w:val="22"/>
          <w:lang w:eastAsia="ko-KR"/>
        </w:rPr>
        <w:t xml:space="preserve"> of Text Proposal #1</w:t>
      </w:r>
      <w:r w:rsidRPr="00BB13A3">
        <w:rPr>
          <w:rFonts w:eastAsia="맑은 고딕"/>
          <w:sz w:val="22"/>
          <w:szCs w:val="22"/>
          <w:lang w:eastAsia="ko-KR"/>
        </w:rPr>
        <w:t>========</w:t>
      </w:r>
      <w:r w:rsidRPr="00CF048E">
        <w:rPr>
          <w:rFonts w:eastAsia="맑은 고딕"/>
          <w:sz w:val="22"/>
          <w:szCs w:val="22"/>
          <w:lang w:eastAsia="ko-KR"/>
        </w:rPr>
        <w:t>============</w:t>
      </w:r>
      <w:r w:rsidRPr="00BB13A3">
        <w:rPr>
          <w:rFonts w:eastAsia="맑은 고딕"/>
          <w:sz w:val="22"/>
          <w:szCs w:val="22"/>
          <w:lang w:eastAsia="ko-KR"/>
        </w:rPr>
        <w:t>=====</w:t>
      </w:r>
      <w:r w:rsidRPr="00CF048E">
        <w:rPr>
          <w:rFonts w:eastAsia="맑은 고딕"/>
          <w:sz w:val="22"/>
          <w:szCs w:val="22"/>
          <w:lang w:eastAsia="ko-KR"/>
        </w:rPr>
        <w:t>=</w:t>
      </w:r>
    </w:p>
    <w:p w14:paraId="7D7EEA8A" w14:textId="77777777" w:rsidR="000848EE" w:rsidRPr="00BB13A3" w:rsidRDefault="000848EE" w:rsidP="000848EE">
      <w:pPr>
        <w:ind w:left="0" w:firstLine="0"/>
        <w:rPr>
          <w:rFonts w:eastAsia="맑은 고딕"/>
          <w:sz w:val="22"/>
          <w:szCs w:val="22"/>
          <w:lang w:eastAsia="ko-KR"/>
        </w:rPr>
      </w:pPr>
      <w:bookmarkStart w:id="3" w:name="_Toc28873164"/>
      <w:r w:rsidRPr="00BB13A3">
        <w:rPr>
          <w:sz w:val="22"/>
          <w:szCs w:val="22"/>
        </w:rPr>
        <w:t>4.2.2.2</w:t>
      </w:r>
      <w:r w:rsidRPr="00BB13A3">
        <w:rPr>
          <w:sz w:val="22"/>
          <w:szCs w:val="22"/>
        </w:rPr>
        <w:tab/>
        <w:t>Contention window adjustment procedures for UL transmissions scheduled/configured by gNB</w:t>
      </w:r>
      <w:bookmarkEnd w:id="3"/>
    </w:p>
    <w:p w14:paraId="08F8AF71" w14:textId="77777777" w:rsidR="000848EE" w:rsidRPr="00BB13A3" w:rsidRDefault="000848EE" w:rsidP="000848EE">
      <w:pPr>
        <w:ind w:left="0" w:firstLine="0"/>
        <w:rPr>
          <w:rFonts w:eastAsia="맑은 고딕"/>
          <w:sz w:val="22"/>
          <w:szCs w:val="22"/>
          <w:lang w:eastAsia="ko-KR"/>
        </w:rPr>
      </w:pPr>
      <w:r w:rsidRPr="00BB13A3">
        <w:rPr>
          <w:rFonts w:eastAsia="맑은 고딕"/>
          <w:sz w:val="22"/>
          <w:szCs w:val="22"/>
          <w:lang w:eastAsia="ko-KR"/>
        </w:rPr>
        <w:t>===========</w:t>
      </w:r>
      <w:r w:rsidRPr="00CF048E">
        <w:rPr>
          <w:rFonts w:eastAsia="맑은 고딕"/>
          <w:sz w:val="22"/>
          <w:szCs w:val="22"/>
          <w:lang w:eastAsia="ko-KR"/>
        </w:rPr>
        <w:t>=====</w:t>
      </w:r>
      <w:r w:rsidRPr="003C074E">
        <w:rPr>
          <w:rFonts w:eastAsia="맑은 고딕"/>
          <w:sz w:val="22"/>
          <w:szCs w:val="22"/>
          <w:lang w:eastAsia="ko-KR"/>
        </w:rPr>
        <w:t>========</w:t>
      </w:r>
      <w:r w:rsidRPr="00BB13A3">
        <w:rPr>
          <w:rFonts w:eastAsia="맑은 고딕"/>
          <w:sz w:val="22"/>
          <w:szCs w:val="22"/>
          <w:lang w:eastAsia="ko-KR"/>
        </w:rPr>
        <w:t>===== Unchanged texts omitted =====</w:t>
      </w:r>
      <w:r w:rsidRPr="00CF048E">
        <w:rPr>
          <w:rFonts w:eastAsia="맑은 고딕"/>
          <w:sz w:val="22"/>
          <w:szCs w:val="22"/>
          <w:lang w:eastAsia="ko-KR"/>
        </w:rPr>
        <w:t>===========</w:t>
      </w:r>
      <w:r w:rsidRPr="00BB13A3">
        <w:rPr>
          <w:rFonts w:eastAsia="맑은 고딕"/>
          <w:sz w:val="22"/>
          <w:szCs w:val="22"/>
          <w:lang w:eastAsia="ko-KR"/>
        </w:rPr>
        <w:t>=</w:t>
      </w:r>
      <w:r w:rsidRPr="00CF048E">
        <w:rPr>
          <w:rFonts w:eastAsia="맑은 고딕"/>
          <w:sz w:val="22"/>
          <w:szCs w:val="22"/>
          <w:lang w:eastAsia="ko-KR"/>
        </w:rPr>
        <w:t>=</w:t>
      </w:r>
      <w:r w:rsidRPr="00BB13A3">
        <w:rPr>
          <w:rFonts w:eastAsia="맑은 고딕"/>
          <w:sz w:val="22"/>
          <w:szCs w:val="22"/>
          <w:lang w:eastAsia="ko-KR"/>
        </w:rPr>
        <w:t>==========</w:t>
      </w:r>
    </w:p>
    <w:p w14:paraId="476F268A" w14:textId="53CDF6CB" w:rsidR="000848EE" w:rsidRPr="00BB13A3" w:rsidRDefault="000848EE" w:rsidP="000848EE">
      <w:pPr>
        <w:spacing w:before="0" w:line="240" w:lineRule="auto"/>
        <w:ind w:left="0" w:firstLine="0"/>
        <w:jc w:val="left"/>
        <w:rPr>
          <w:rFonts w:eastAsia="맑은 고딕"/>
          <w:sz w:val="22"/>
          <w:szCs w:val="22"/>
          <w:lang w:eastAsia="ko-KR"/>
        </w:rPr>
      </w:pPr>
      <w:r w:rsidRPr="00BB13A3">
        <w:rPr>
          <w:rFonts w:eastAsia="맑은 고딕"/>
          <w:sz w:val="22"/>
          <w:szCs w:val="22"/>
          <w:lang w:val="en-US"/>
        </w:rPr>
        <w:t xml:space="preserve">If a UE transmits transmissions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5365DC">
        <w:rPr>
          <w:rFonts w:eastAsia="맑은 고딕"/>
          <w:position w:val="-5"/>
          <w:sz w:val="22"/>
          <w:szCs w:val="22"/>
        </w:rPr>
        <w:pict w14:anchorId="10F35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2.35pt" equationxml="&lt;">
            <v:imagedata r:id="rId8"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5365DC">
        <w:rPr>
          <w:rFonts w:eastAsia="맑은 고딕"/>
          <w:position w:val="-5"/>
          <w:sz w:val="22"/>
          <w:szCs w:val="22"/>
        </w:rPr>
        <w:pict w14:anchorId="61FD34AC">
          <v:shape id="_x0000_i1026" type="#_x0000_t75" style="width:6.2pt;height:12.35pt" equationxml="&lt;">
            <v:imagedata r:id="rId8" o:title="" chromakey="white"/>
          </v:shape>
        </w:pict>
      </w:r>
      <w:r w:rsidRPr="00BB13A3">
        <w:rPr>
          <w:rFonts w:eastAsia="맑은 고딕"/>
          <w:sz w:val="22"/>
          <w:szCs w:val="22"/>
        </w:rPr>
        <w:fldChar w:fldCharType="end"/>
      </w:r>
      <w:r w:rsidRPr="00BB13A3">
        <w:rPr>
          <w:rFonts w:eastAsia="맑은 고딕"/>
          <w:sz w:val="22"/>
          <w:szCs w:val="22"/>
        </w:rPr>
        <w:t xml:space="preserve"> on a </w:t>
      </w:r>
      <w:r w:rsidRPr="00BB13A3">
        <w:rPr>
          <w:rFonts w:eastAsia="맑은 고딕"/>
          <w:sz w:val="22"/>
          <w:szCs w:val="22"/>
          <w:lang w:eastAsia="x-none"/>
        </w:rPr>
        <w:t>channel</w:t>
      </w:r>
      <w:r w:rsidRPr="00BB13A3">
        <w:rPr>
          <w:rFonts w:eastAsia="맑은 고딕"/>
          <w:sz w:val="22"/>
          <w:szCs w:val="22"/>
          <w:lang w:val="en-US"/>
        </w:rPr>
        <w:t xml:space="preserve"> and the transmissions are not associated with explicit or implicit HARQ-ACK feedbacks as described above in this subclause, the UE adjusts </w:t>
      </w:r>
      <w:r w:rsidRPr="00BB13A3">
        <w:rPr>
          <w:rFonts w:eastAsia="맑은 고딕"/>
          <w:sz w:val="22"/>
          <w:szCs w:val="22"/>
          <w:lang w:val="en-US"/>
        </w:rPr>
        <w:fldChar w:fldCharType="begin"/>
      </w:r>
      <w:r w:rsidRPr="00BB13A3">
        <w:rPr>
          <w:rFonts w:eastAsia="맑은 고딕"/>
          <w:sz w:val="22"/>
          <w:szCs w:val="22"/>
          <w:lang w:val="en-US"/>
        </w:rPr>
        <w:instrText xml:space="preserve"> QUOTE </w:instrText>
      </w:r>
      <w:r w:rsidR="005365DC">
        <w:rPr>
          <w:rFonts w:eastAsia="맑은 고딕"/>
          <w:position w:val="-6"/>
          <w:sz w:val="22"/>
          <w:szCs w:val="22"/>
        </w:rPr>
        <w:pict w14:anchorId="49DA8E97">
          <v:shape id="_x0000_i1027" type="#_x0000_t75" style="width:19pt;height:13.25pt" equationxml="&lt;">
            <v:imagedata r:id="rId9" o:title="" chromakey="white"/>
          </v:shape>
        </w:pict>
      </w:r>
      <w:r w:rsidRPr="00BB13A3">
        <w:rPr>
          <w:rFonts w:eastAsia="맑은 고딕"/>
          <w:sz w:val="22"/>
          <w:szCs w:val="22"/>
          <w:lang w:val="en-US"/>
        </w:rPr>
        <w:instrText xml:space="preserve"> </w:instrText>
      </w:r>
      <w:r w:rsidRPr="00BB13A3">
        <w:rPr>
          <w:rFonts w:eastAsia="맑은 고딕"/>
          <w:sz w:val="22"/>
          <w:szCs w:val="22"/>
          <w:lang w:val="en-US"/>
        </w:rPr>
        <w:fldChar w:fldCharType="separate"/>
      </w:r>
      <w:r w:rsidR="005365DC">
        <w:rPr>
          <w:rFonts w:eastAsia="맑은 고딕"/>
          <w:position w:val="-6"/>
          <w:sz w:val="22"/>
          <w:szCs w:val="22"/>
        </w:rPr>
        <w:pict w14:anchorId="609D041B">
          <v:shape id="_x0000_i1028" type="#_x0000_t75" style="width:19pt;height:13.25pt" equationxml="&lt;">
            <v:imagedata r:id="rId9" o:title="" chromakey="white"/>
          </v:shape>
        </w:pict>
      </w:r>
      <w:r w:rsidRPr="00BB13A3">
        <w:rPr>
          <w:rFonts w:eastAsia="맑은 고딕"/>
          <w:sz w:val="22"/>
          <w:szCs w:val="22"/>
          <w:lang w:val="en-US"/>
        </w:rPr>
        <w:fldChar w:fldCharType="end"/>
      </w:r>
      <w:r w:rsidRPr="00BB13A3">
        <w:rPr>
          <w:rFonts w:eastAsia="맑은 고딕"/>
          <w:sz w:val="22"/>
          <w:szCs w:val="22"/>
          <w:lang w:val="en-US"/>
        </w:rPr>
        <w:t xml:space="preserve"> </w:t>
      </w:r>
      <w:r w:rsidRPr="00BB13A3">
        <w:rPr>
          <w:rFonts w:eastAsia="맑은 고딕"/>
          <w:sz w:val="22"/>
          <w:szCs w:val="22"/>
          <w:lang w:eastAsia="ko-KR"/>
        </w:rPr>
        <w:t>before step 1 in the procedures described in subclause 4.2.1.1, using the latest</w:t>
      </w:r>
      <w:r w:rsidRPr="00BB13A3">
        <w:rPr>
          <w:rFonts w:eastAsia="맑은 고딕"/>
          <w:sz w:val="22"/>
          <w:szCs w:val="22"/>
          <w:lang w:eastAsia="x-none"/>
        </w:rPr>
        <w:t xml:space="preserve">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5365DC">
        <w:rPr>
          <w:rFonts w:eastAsia="맑은 고딕"/>
          <w:position w:val="-6"/>
          <w:sz w:val="22"/>
          <w:szCs w:val="22"/>
        </w:rPr>
        <w:pict w14:anchorId="02B36411">
          <v:shape id="_x0000_i1029" type="#_x0000_t75" style="width:19pt;height:13.25pt" equationxml="&lt;">
            <v:imagedata r:id="rId9"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5365DC">
        <w:rPr>
          <w:rFonts w:eastAsia="맑은 고딕"/>
          <w:position w:val="-6"/>
          <w:sz w:val="22"/>
          <w:szCs w:val="22"/>
        </w:rPr>
        <w:pict w14:anchorId="37129500">
          <v:shape id="_x0000_i1030" type="#_x0000_t75" style="width:19pt;height:13.25pt" equationxml="&lt;">
            <v:imagedata r:id="rId9"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used for any UL transmissions </w:t>
      </w:r>
      <w:ins w:id="4" w:author="Sechang Myung" w:date="2020-04-09T16:22:00Z">
        <w:r w:rsidR="000D60B7" w:rsidRPr="00F72524">
          <w:rPr>
            <w:rFonts w:eastAsia="맑은 고딕"/>
            <w:sz w:val="22"/>
            <w:szCs w:val="22"/>
            <w:highlight w:val="yellow"/>
            <w:lang w:eastAsia="x-none"/>
          </w:rPr>
          <w:t>associated with explicit or implicit HARQ-ACK feedbacks</w:t>
        </w:r>
        <w:r w:rsidR="000D60B7" w:rsidRPr="00BB13A3">
          <w:rPr>
            <w:rFonts w:eastAsia="맑은 고딕"/>
            <w:sz w:val="22"/>
            <w:szCs w:val="22"/>
            <w:lang w:eastAsia="x-none"/>
          </w:rPr>
          <w:t xml:space="preserve"> </w:t>
        </w:r>
      </w:ins>
      <w:r w:rsidRPr="00BB13A3">
        <w:rPr>
          <w:rFonts w:eastAsia="맑은 고딕"/>
          <w:sz w:val="22"/>
          <w:szCs w:val="22"/>
          <w:lang w:eastAsia="x-none"/>
        </w:rPr>
        <w:t xml:space="preserve">on the channel using Type 1 channel access procedures associated with the channel access priority class </w:t>
      </w:r>
      <w:r w:rsidRPr="00BB13A3">
        <w:rPr>
          <w:rFonts w:eastAsia="맑은 고딕"/>
          <w:sz w:val="22"/>
          <w:szCs w:val="22"/>
        </w:rPr>
        <w:fldChar w:fldCharType="begin"/>
      </w:r>
      <w:r w:rsidRPr="00BB13A3">
        <w:rPr>
          <w:rFonts w:eastAsia="맑은 고딕"/>
          <w:sz w:val="22"/>
          <w:szCs w:val="22"/>
        </w:rPr>
        <w:instrText xml:space="preserve"> QUOTE </w:instrText>
      </w:r>
      <w:r w:rsidR="005365DC">
        <w:rPr>
          <w:rFonts w:eastAsia="맑은 고딕"/>
          <w:position w:val="-5"/>
          <w:sz w:val="22"/>
          <w:szCs w:val="22"/>
        </w:rPr>
        <w:pict w14:anchorId="5EEAFD03">
          <v:shape id="_x0000_i1031" type="#_x0000_t75" style="width:6.2pt;height:12.35pt" equationxml="&lt;">
            <v:imagedata r:id="rId8"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5365DC">
        <w:rPr>
          <w:rFonts w:eastAsia="맑은 고딕"/>
          <w:position w:val="-5"/>
          <w:sz w:val="22"/>
          <w:szCs w:val="22"/>
        </w:rPr>
        <w:pict w14:anchorId="77F94F07">
          <v:shape id="_x0000_i1032" type="#_x0000_t75" style="width:6.2pt;height:12.35pt" equationxml="&lt;">
            <v:imagedata r:id="rId8" o:title="" chromakey="white"/>
          </v:shape>
        </w:pict>
      </w:r>
      <w:r w:rsidRPr="00BB13A3">
        <w:rPr>
          <w:rFonts w:eastAsia="맑은 고딕"/>
          <w:sz w:val="22"/>
          <w:szCs w:val="22"/>
        </w:rPr>
        <w:fldChar w:fldCharType="end"/>
      </w:r>
      <w:r w:rsidRPr="00BB13A3">
        <w:rPr>
          <w:rFonts w:eastAsia="맑은 고딕"/>
          <w:sz w:val="22"/>
          <w:szCs w:val="22"/>
        </w:rPr>
        <w:t>.</w:t>
      </w:r>
      <w:r w:rsidRPr="00BB13A3">
        <w:rPr>
          <w:rFonts w:eastAsia="맑은 고딕"/>
          <w:sz w:val="22"/>
          <w:szCs w:val="22"/>
          <w:lang w:eastAsia="x-none"/>
        </w:rPr>
        <w:t xml:space="preserve"> If the corresponding channel access priority class </w:t>
      </w:r>
      <w:r w:rsidRPr="00BB13A3">
        <w:rPr>
          <w:rFonts w:eastAsia="맑은 고딕"/>
          <w:sz w:val="22"/>
          <w:szCs w:val="22"/>
          <w:lang w:eastAsia="x-none"/>
        </w:rPr>
        <w:fldChar w:fldCharType="begin"/>
      </w:r>
      <w:r w:rsidRPr="00BB13A3">
        <w:rPr>
          <w:rFonts w:eastAsia="맑은 고딕"/>
          <w:sz w:val="22"/>
          <w:szCs w:val="22"/>
          <w:lang w:eastAsia="x-none"/>
        </w:rPr>
        <w:instrText xml:space="preserve"> QUOTE </w:instrText>
      </w:r>
      <w:r w:rsidR="005365DC">
        <w:rPr>
          <w:rFonts w:eastAsia="맑은 고딕"/>
          <w:position w:val="-5"/>
          <w:sz w:val="22"/>
          <w:szCs w:val="22"/>
        </w:rPr>
        <w:pict w14:anchorId="3259B1CF">
          <v:shape id="_x0000_i1033" type="#_x0000_t75" style="width:6.2pt;height:12.35pt" equationxml="&lt;">
            <v:imagedata r:id="rId8" o:title="" chromakey="white"/>
          </v:shape>
        </w:pict>
      </w:r>
      <w:r w:rsidRPr="00BB13A3">
        <w:rPr>
          <w:rFonts w:eastAsia="맑은 고딕"/>
          <w:sz w:val="22"/>
          <w:szCs w:val="22"/>
          <w:lang w:eastAsia="x-none"/>
        </w:rPr>
        <w:instrText xml:space="preserve"> </w:instrText>
      </w:r>
      <w:r w:rsidRPr="00BB13A3">
        <w:rPr>
          <w:rFonts w:eastAsia="맑은 고딕"/>
          <w:sz w:val="22"/>
          <w:szCs w:val="22"/>
          <w:lang w:eastAsia="x-none"/>
        </w:rPr>
        <w:fldChar w:fldCharType="separate"/>
      </w:r>
      <w:r w:rsidR="005365DC">
        <w:rPr>
          <w:rFonts w:eastAsia="맑은 고딕"/>
          <w:position w:val="-5"/>
          <w:sz w:val="22"/>
          <w:szCs w:val="22"/>
        </w:rPr>
        <w:pict w14:anchorId="36072C30">
          <v:shape id="_x0000_i1034" type="#_x0000_t75" style="width:6.2pt;height:12.35pt" equationxml="&lt;">
            <v:imagedata r:id="rId8" o:title="" chromakey="white"/>
          </v:shape>
        </w:pict>
      </w:r>
      <w:r w:rsidRPr="00BB13A3">
        <w:rPr>
          <w:rFonts w:eastAsia="맑은 고딕"/>
          <w:sz w:val="22"/>
          <w:szCs w:val="22"/>
          <w:lang w:eastAsia="x-none"/>
        </w:rPr>
        <w:fldChar w:fldCharType="end"/>
      </w:r>
      <w:r w:rsidRPr="00BB13A3">
        <w:rPr>
          <w:rFonts w:eastAsia="맑은 고딕"/>
          <w:sz w:val="22"/>
          <w:szCs w:val="22"/>
          <w:lang w:eastAsia="x-none"/>
        </w:rPr>
        <w:t xml:space="preserve"> has not been for any UL transmission on the channel, </w:t>
      </w:r>
      <w:r w:rsidRPr="00BB13A3">
        <w:rPr>
          <w:rFonts w:eastAsia="맑은 고딕"/>
          <w:sz w:val="22"/>
          <w:szCs w:val="22"/>
        </w:rPr>
        <w:fldChar w:fldCharType="begin"/>
      </w:r>
      <w:r w:rsidRPr="00BB13A3">
        <w:rPr>
          <w:rFonts w:eastAsia="맑은 고딕"/>
          <w:sz w:val="22"/>
          <w:szCs w:val="22"/>
        </w:rPr>
        <w:instrText xml:space="preserve"> QUOTE </w:instrText>
      </w:r>
      <w:r w:rsidR="005365DC">
        <w:rPr>
          <w:rFonts w:eastAsia="맑은 고딕"/>
          <w:position w:val="-6"/>
          <w:sz w:val="22"/>
          <w:szCs w:val="22"/>
        </w:rPr>
        <w:pict w14:anchorId="4C370D0C">
          <v:shape id="_x0000_i1035" type="#_x0000_t75" style="width:67.15pt;height:13.25pt" equationxml="&lt;">
            <v:imagedata r:id="rId10" o:title="" chromakey="white"/>
          </v:shape>
        </w:pict>
      </w:r>
      <w:r w:rsidRPr="00BB13A3">
        <w:rPr>
          <w:rFonts w:eastAsia="맑은 고딕"/>
          <w:sz w:val="22"/>
          <w:szCs w:val="22"/>
        </w:rPr>
        <w:instrText xml:space="preserve"> </w:instrText>
      </w:r>
      <w:r w:rsidRPr="00BB13A3">
        <w:rPr>
          <w:rFonts w:eastAsia="맑은 고딕"/>
          <w:sz w:val="22"/>
          <w:szCs w:val="22"/>
        </w:rPr>
        <w:fldChar w:fldCharType="separate"/>
      </w:r>
      <w:r w:rsidR="005365DC">
        <w:rPr>
          <w:rFonts w:eastAsia="맑은 고딕"/>
          <w:position w:val="-6"/>
          <w:sz w:val="22"/>
          <w:szCs w:val="22"/>
        </w:rPr>
        <w:pict w14:anchorId="76FC5681">
          <v:shape id="_x0000_i1036" type="#_x0000_t75" style="width:67.15pt;height:13.25pt" equationxml="&lt;">
            <v:imagedata r:id="rId10" o:title="" chromakey="white"/>
          </v:shape>
        </w:pict>
      </w:r>
      <w:r w:rsidRPr="00BB13A3">
        <w:rPr>
          <w:rFonts w:eastAsia="맑은 고딕"/>
          <w:sz w:val="22"/>
          <w:szCs w:val="22"/>
        </w:rPr>
        <w:fldChar w:fldCharType="end"/>
      </w:r>
      <w:r w:rsidRPr="00BB13A3">
        <w:rPr>
          <w:rFonts w:eastAsia="맑은 고딕"/>
          <w:sz w:val="22"/>
          <w:szCs w:val="22"/>
        </w:rPr>
        <w:t xml:space="preserve"> is used.</w:t>
      </w:r>
    </w:p>
    <w:p w14:paraId="0E266795" w14:textId="77777777" w:rsidR="000848EE" w:rsidRPr="00BB13A3" w:rsidRDefault="000848EE" w:rsidP="000848EE">
      <w:pPr>
        <w:ind w:left="0" w:firstLine="0"/>
        <w:rPr>
          <w:rFonts w:eastAsia="맑은 고딕"/>
          <w:sz w:val="22"/>
          <w:lang w:eastAsia="ko-KR"/>
        </w:rPr>
      </w:pPr>
      <w:r w:rsidRPr="00BB13A3">
        <w:rPr>
          <w:rFonts w:eastAsia="맑은 고딕"/>
          <w:sz w:val="22"/>
          <w:lang w:eastAsia="ko-KR"/>
        </w:rPr>
        <w:lastRenderedPageBreak/>
        <w:t>===========</w:t>
      </w:r>
      <w:r>
        <w:rPr>
          <w:rFonts w:eastAsia="맑은 고딕"/>
          <w:sz w:val="22"/>
          <w:lang w:eastAsia="ko-KR"/>
        </w:rPr>
        <w:t>=============</w:t>
      </w:r>
      <w:r w:rsidRPr="00361622">
        <w:rPr>
          <w:rFonts w:eastAsia="맑은 고딕"/>
          <w:sz w:val="22"/>
          <w:lang w:eastAsia="ko-KR"/>
        </w:rPr>
        <w:t>====== End of Tex</w:t>
      </w:r>
      <w:r>
        <w:rPr>
          <w:rFonts w:eastAsia="맑은 고딕"/>
          <w:sz w:val="22"/>
          <w:lang w:eastAsia="ko-KR"/>
        </w:rPr>
        <w:t>t</w:t>
      </w:r>
      <w:r w:rsidRPr="00361622">
        <w:rPr>
          <w:rFonts w:eastAsia="맑은 고딕"/>
          <w:sz w:val="22"/>
          <w:lang w:eastAsia="ko-KR"/>
        </w:rPr>
        <w:t xml:space="preserve"> proposal #1</w:t>
      </w:r>
      <w:r w:rsidRPr="00BB13A3">
        <w:rPr>
          <w:rFonts w:eastAsia="맑은 고딕"/>
          <w:sz w:val="22"/>
          <w:lang w:eastAsia="ko-KR"/>
        </w:rPr>
        <w:t xml:space="preserve"> =======</w:t>
      </w:r>
      <w:r>
        <w:rPr>
          <w:rFonts w:eastAsia="맑은 고딕"/>
          <w:sz w:val="22"/>
          <w:lang w:eastAsia="ko-KR"/>
        </w:rPr>
        <w:t>==========</w:t>
      </w:r>
      <w:r w:rsidRPr="00BB13A3">
        <w:rPr>
          <w:rFonts w:eastAsia="맑은 고딕"/>
          <w:sz w:val="22"/>
          <w:lang w:eastAsia="ko-KR"/>
        </w:rPr>
        <w:t>==========</w:t>
      </w:r>
    </w:p>
    <w:p w14:paraId="726084BC" w14:textId="7554D77F" w:rsidR="000848EE" w:rsidRPr="00BB13A3" w:rsidRDefault="000848EE" w:rsidP="000848EE">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t>Proposal #</w:t>
      </w:r>
      <w:r>
        <w:rPr>
          <w:rFonts w:eastAsia="바탕"/>
          <w:b/>
          <w:sz w:val="22"/>
          <w:szCs w:val="22"/>
          <w:lang w:eastAsia="ko-KR"/>
        </w:rPr>
        <w:t>3</w:t>
      </w:r>
      <w:r w:rsidRPr="00BB13A3">
        <w:rPr>
          <w:rFonts w:eastAsia="바탕"/>
          <w:b/>
          <w:sz w:val="22"/>
          <w:szCs w:val="22"/>
          <w:lang w:eastAsia="ko-KR"/>
        </w:rPr>
        <w:t>: Adopt Text Proposal #1 into section 4.2.2.2 of TS 37.213</w:t>
      </w:r>
      <w:r w:rsidR="006470E3">
        <w:rPr>
          <w:rFonts w:eastAsia="바탕"/>
          <w:b/>
          <w:sz w:val="22"/>
          <w:szCs w:val="22"/>
          <w:lang w:eastAsia="ko-KR"/>
        </w:rPr>
        <w:t>.</w:t>
      </w:r>
    </w:p>
    <w:p w14:paraId="4FA49C72" w14:textId="77777777" w:rsidR="005F2006" w:rsidRPr="00DA45C8" w:rsidRDefault="005F2006" w:rsidP="00A97027">
      <w:pPr>
        <w:ind w:left="0" w:firstLine="0"/>
        <w:rPr>
          <w:rFonts w:eastAsia="맑은 고딕"/>
          <w:lang w:eastAsia="ko-KR"/>
        </w:rPr>
      </w:pPr>
    </w:p>
    <w:p w14:paraId="0EECF3C7" w14:textId="77777777" w:rsidR="002E5E28" w:rsidRPr="00BB13A3" w:rsidRDefault="002E5E28" w:rsidP="002E5E28">
      <w:pPr>
        <w:spacing w:before="120" w:after="120" w:line="240" w:lineRule="auto"/>
        <w:ind w:left="0" w:firstLineChars="100" w:firstLine="236"/>
        <w:rPr>
          <w:rFonts w:eastAsia="바탕"/>
          <w:b/>
          <w:sz w:val="24"/>
          <w:szCs w:val="22"/>
          <w:lang w:eastAsia="ko-KR"/>
        </w:rPr>
      </w:pPr>
      <w:r w:rsidRPr="00BB13A3">
        <w:rPr>
          <w:rFonts w:eastAsia="바탕"/>
          <w:b/>
          <w:sz w:val="24"/>
          <w:szCs w:val="22"/>
          <w:lang w:eastAsia="ko-KR"/>
        </w:rPr>
        <w:t>UL reference duration for CWS adjustment</w:t>
      </w:r>
    </w:p>
    <w:p w14:paraId="3350DA68" w14:textId="77777777" w:rsidR="002E5E28" w:rsidRDefault="002E5E28" w:rsidP="002E5E28">
      <w:pPr>
        <w:spacing w:before="120" w:after="120" w:line="240" w:lineRule="auto"/>
        <w:ind w:left="0" w:firstLineChars="100" w:firstLine="220"/>
        <w:rPr>
          <w:rFonts w:eastAsia="맑은 고딕"/>
          <w:sz w:val="22"/>
          <w:szCs w:val="22"/>
          <w:lang w:eastAsia="ko-KR"/>
        </w:rPr>
      </w:pPr>
      <w:r>
        <w:rPr>
          <w:rFonts w:eastAsia="바탕"/>
          <w:sz w:val="22"/>
          <w:szCs w:val="22"/>
          <w:lang w:eastAsia="ko-KR"/>
        </w:rPr>
        <w:t>In LAA, for UL CWS update, if a UE receives UL grant at subframe n, the reference subframe for UL CWS update is the first subframe within the latest UL burst starting before subframe n-3. This is because it was assumed that</w:t>
      </w:r>
      <w:r>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FD79BB4"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Pr>
          <w:rFonts w:eastAsia="맑은 고딕"/>
          <w:sz w:val="22"/>
          <w:szCs w:val="22"/>
          <w:lang w:eastAsia="ko-KR"/>
        </w:rPr>
        <w:t xml:space="preserve"> Therefore, the minimum duration, X, from the end of reference duration and starting point of a received UL grant can be configured by gNB. </w:t>
      </w:r>
      <w:r>
        <w:rPr>
          <w:rFonts w:eastAsia="바탕"/>
          <w:sz w:val="22"/>
          <w:szCs w:val="22"/>
          <w:lang w:eastAsia="ko-KR"/>
        </w:rPr>
        <w:t xml:space="preserve">The UE can assume that the value X is based on the processing capability (e.g., K1 or K2 value) or a default value (e.g., 3 slots) when X has not been configured yet. </w:t>
      </w:r>
    </w:p>
    <w:p w14:paraId="4D7D0CA6" w14:textId="77777777" w:rsidR="002E5E28" w:rsidRDefault="002E5E28" w:rsidP="002E5E28">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665E31">
        <w:rPr>
          <w:rFonts w:eastAsia="바탕"/>
          <w:i/>
          <w:sz w:val="22"/>
          <w:szCs w:val="22"/>
          <w:lang w:eastAsia="ko-KR"/>
        </w:rPr>
        <w:t>cg-minDFIDelay-r16</w:t>
      </w:r>
      <w:r w:rsidRPr="00665E31">
        <w:rPr>
          <w:rFonts w:eastAsia="바탕"/>
          <w:sz w:val="22"/>
          <w:szCs w:val="22"/>
          <w:lang w:eastAsia="ko-KR"/>
        </w:rPr>
        <w:t xml:space="preserve"> </w:t>
      </w:r>
      <w:r>
        <w:rPr>
          <w:rFonts w:eastAsia="바탕"/>
          <w:sz w:val="22"/>
          <w:szCs w:val="22"/>
          <w:lang w:eastAsia="ko-KR"/>
        </w:rPr>
        <w:t xml:space="preserve">RRC parameter which is already introduced for configured grant PUSCH and is defined as </w:t>
      </w:r>
      <w:r>
        <w:rPr>
          <w:rFonts w:eastAsia="맑은 고딕"/>
          <w:sz w:val="22"/>
          <w:szCs w:val="22"/>
          <w:lang w:eastAsia="ko-KR"/>
        </w:rPr>
        <w:t xml:space="preserve">the minimum duration from the ending symbol of the configured grant PUSCH to the starting symbol of the DFI. This is because the motivation to introduce </w:t>
      </w:r>
      <w:r w:rsidRPr="00DF5EE2">
        <w:rPr>
          <w:rFonts w:eastAsia="맑은 고딕"/>
          <w:i/>
          <w:sz w:val="22"/>
          <w:szCs w:val="22"/>
          <w:lang w:eastAsia="ko-KR"/>
        </w:rPr>
        <w:t>cg-minDFIDelay-r16</w:t>
      </w:r>
      <w:r>
        <w:rPr>
          <w:rFonts w:eastAsia="맑은 고딕"/>
          <w:sz w:val="22"/>
          <w:szCs w:val="22"/>
          <w:lang w:eastAsia="ko-KR"/>
        </w:rPr>
        <w:t xml:space="preserve"> RRC parameter is to consider gNB’s processing time, same as the motivation to introduce </w:t>
      </w:r>
      <w:r>
        <w:rPr>
          <w:rFonts w:eastAsia="바탕"/>
          <w:sz w:val="22"/>
          <w:szCs w:val="22"/>
          <w:lang w:eastAsia="ko-KR"/>
        </w:rPr>
        <w:t>minimum time between UL grant and the end of reference duration</w:t>
      </w:r>
      <w:r>
        <w:rPr>
          <w:rFonts w:eastAsia="맑은 고딕"/>
          <w:sz w:val="22"/>
          <w:szCs w:val="22"/>
          <w:lang w:eastAsia="ko-KR"/>
        </w:rPr>
        <w:t>.</w:t>
      </w:r>
    </w:p>
    <w:p w14:paraId="515B285A" w14:textId="77777777" w:rsidR="002E5E28" w:rsidRDefault="002E5E28" w:rsidP="002E5E28">
      <w:pPr>
        <w:spacing w:before="120" w:after="120" w:line="240" w:lineRule="auto"/>
        <w:ind w:left="0" w:firstLineChars="100" w:firstLine="220"/>
        <w:rPr>
          <w:rFonts w:eastAsia="맑은 고딕"/>
          <w:b/>
          <w:sz w:val="22"/>
          <w:szCs w:val="22"/>
          <w:lang w:eastAsia="ko-KR"/>
        </w:rPr>
      </w:pPr>
    </w:p>
    <w:p w14:paraId="3127DBB0" w14:textId="77777777" w:rsidR="002E5E28" w:rsidRDefault="002E5E28" w:rsidP="002E5E2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1B7F726A" w14:textId="77777777" w:rsidR="005F2006" w:rsidRPr="00A97027" w:rsidRDefault="005F2006" w:rsidP="00A97027">
      <w:pPr>
        <w:ind w:left="0" w:firstLine="0"/>
        <w:rPr>
          <w:rFonts w:eastAsia="맑은 고딕"/>
          <w:lang w:eastAsia="ko-KR"/>
        </w:rPr>
      </w:pPr>
    </w:p>
    <w:p w14:paraId="03550023"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0D35C1">
        <w:rPr>
          <w:rFonts w:ascii="Times New Roman" w:eastAsia="바탕" w:hAnsi="Times New Roman"/>
          <w:b/>
          <w:szCs w:val="22"/>
          <w:lang w:eastAsia="ko-KR"/>
        </w:rPr>
        <w:t>UL-to-DL channel occupancy time sharing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F2006" w:rsidRPr="007B7F29" w14:paraId="58644EC1" w14:textId="77777777" w:rsidTr="00301F9E">
        <w:tc>
          <w:tcPr>
            <w:tcW w:w="9836" w:type="dxa"/>
            <w:shd w:val="clear" w:color="auto" w:fill="auto"/>
          </w:tcPr>
          <w:p w14:paraId="6EF2F7F5" w14:textId="77777777" w:rsidR="005F2006" w:rsidRPr="008945D5" w:rsidRDefault="005F2006" w:rsidP="00301F9E">
            <w:pPr>
              <w:adjustRightInd w:val="0"/>
              <w:snapToGrid w:val="0"/>
              <w:spacing w:before="0" w:afterLines="50" w:line="240" w:lineRule="auto"/>
              <w:ind w:left="0" w:firstLine="0"/>
              <w:jc w:val="left"/>
              <w:rPr>
                <w:rFonts w:ascii="Times" w:eastAsia="바탕" w:hAnsi="Times"/>
                <w:szCs w:val="24"/>
              </w:rPr>
            </w:pPr>
            <w:r w:rsidRPr="008945D5">
              <w:rPr>
                <w:rFonts w:ascii="Times" w:eastAsia="바탕" w:hAnsi="Times"/>
                <w:szCs w:val="24"/>
                <w:highlight w:val="green"/>
              </w:rPr>
              <w:t>Agreement:</w:t>
            </w:r>
          </w:p>
          <w:p w14:paraId="7A1F6983" w14:textId="77777777" w:rsidR="005F2006" w:rsidRPr="008945D5" w:rsidRDefault="005F2006" w:rsidP="00301F9E">
            <w:pPr>
              <w:adjustRightInd w:val="0"/>
              <w:snapToGrid w:val="0"/>
              <w:spacing w:before="0" w:afterLines="50" w:line="240" w:lineRule="auto"/>
              <w:ind w:left="0" w:firstLine="0"/>
              <w:jc w:val="left"/>
              <w:rPr>
                <w:rFonts w:ascii="Times" w:eastAsia="바탕" w:hAnsi="Times" w:cs="Times"/>
                <w:szCs w:val="24"/>
              </w:rPr>
            </w:pPr>
            <w:r w:rsidRPr="008945D5">
              <w:rPr>
                <w:rFonts w:ascii="Times" w:eastAsia="바탕" w:hAnsi="Times" w:cs="Times"/>
                <w:color w:val="000000"/>
                <w:szCs w:val="24"/>
              </w:rPr>
              <w:t xml:space="preserve">When ED threshold is configured, UCI indication for purpose of COT sharing: </w:t>
            </w:r>
          </w:p>
          <w:p w14:paraId="221FD2EF" w14:textId="77777777" w:rsidR="005F2006" w:rsidRPr="008945D5" w:rsidRDefault="005F2006" w:rsidP="005F2006">
            <w:pPr>
              <w:numPr>
                <w:ilvl w:val="1"/>
                <w:numId w:val="13"/>
              </w:numPr>
              <w:spacing w:before="0" w:after="0" w:line="240" w:lineRule="auto"/>
              <w:jc w:val="left"/>
              <w:rPr>
                <w:rFonts w:ascii="Times" w:eastAsia="바탕" w:hAnsi="Times" w:cs="Times"/>
                <w:szCs w:val="24"/>
                <w:lang w:eastAsia="x-none"/>
              </w:rPr>
            </w:pPr>
            <w:r w:rsidRPr="008945D5">
              <w:rPr>
                <w:rFonts w:ascii="Times" w:eastAsia="바탕" w:hAnsi="Times" w:cs="Times"/>
                <w:szCs w:val="24"/>
                <w:lang w:val="aa-ET" w:eastAsia="x-none"/>
              </w:rPr>
              <w:lastRenderedPageBreak/>
              <w:t>UE provides a row index in a RRC configured table where D</w:t>
            </w:r>
            <w:r w:rsidRPr="008945D5">
              <w:rPr>
                <w:rFonts w:ascii="Times" w:eastAsia="바탕" w:hAnsi="Times" w:cs="Times"/>
                <w:szCs w:val="24"/>
                <w:lang w:val="en-US" w:eastAsia="x-none"/>
              </w:rPr>
              <w:t xml:space="preserve">, </w:t>
            </w:r>
            <w:r w:rsidRPr="008945D5">
              <w:rPr>
                <w:rFonts w:ascii="Times" w:eastAsia="바탕" w:hAnsi="Times" w:cs="Times"/>
                <w:szCs w:val="24"/>
                <w:lang w:val="aa-ET" w:eastAsia="x-none"/>
              </w:rPr>
              <w:t xml:space="preserve">O </w:t>
            </w:r>
            <w:r w:rsidRPr="008945D5">
              <w:rPr>
                <w:rFonts w:ascii="Times" w:eastAsia="바탕" w:hAnsi="Times" w:cs="Times"/>
                <w:szCs w:val="24"/>
                <w:lang w:val="en-US" w:eastAsia="x-none"/>
              </w:rPr>
              <w:t xml:space="preserve">and CAPC </w:t>
            </w:r>
            <w:r w:rsidRPr="008945D5">
              <w:rPr>
                <w:rFonts w:ascii="Times" w:eastAsia="바탕" w:hAnsi="Times" w:cs="Times"/>
                <w:szCs w:val="24"/>
                <w:lang w:val="aa-ET" w:eastAsia="x-none"/>
              </w:rPr>
              <w:t xml:space="preserve">are jointly encoded. </w:t>
            </w:r>
          </w:p>
          <w:p w14:paraId="39EBD68B" w14:textId="77777777" w:rsidR="005F2006" w:rsidRPr="008945D5" w:rsidRDefault="005F2006" w:rsidP="005F2006">
            <w:pPr>
              <w:numPr>
                <w:ilvl w:val="2"/>
                <w:numId w:val="13"/>
              </w:numPr>
              <w:spacing w:before="0" w:after="0" w:line="240" w:lineRule="auto"/>
              <w:jc w:val="left"/>
              <w:rPr>
                <w:rFonts w:ascii="Times" w:eastAsia="바탕" w:hAnsi="Times" w:cs="Times"/>
                <w:szCs w:val="24"/>
                <w:lang w:eastAsia="x-none"/>
              </w:rPr>
            </w:pPr>
            <w:r w:rsidRPr="008945D5">
              <w:rPr>
                <w:rFonts w:ascii="Times" w:eastAsia="바탕" w:hAnsi="Times" w:cs="Times"/>
                <w:szCs w:val="24"/>
                <w:lang w:val="aa-ET" w:eastAsia="x-none"/>
              </w:rPr>
              <w:t xml:space="preserve">D: </w:t>
            </w:r>
            <w:r w:rsidRPr="008945D5">
              <w:rPr>
                <w:rFonts w:ascii="Times" w:eastAsia="바탕" w:hAnsi="Times" w:cs="Times"/>
                <w:szCs w:val="24"/>
                <w:lang w:eastAsia="x-none"/>
              </w:rPr>
              <w:t xml:space="preserve">number of slots where DL transmissions can be assumed within UE initiated COT. </w:t>
            </w:r>
          </w:p>
          <w:p w14:paraId="2792636C" w14:textId="77777777" w:rsidR="005F2006" w:rsidRPr="008945D5" w:rsidRDefault="005F2006" w:rsidP="005F2006">
            <w:pPr>
              <w:numPr>
                <w:ilvl w:val="2"/>
                <w:numId w:val="13"/>
              </w:numPr>
              <w:spacing w:before="0" w:after="0" w:line="240" w:lineRule="auto"/>
              <w:jc w:val="left"/>
              <w:rPr>
                <w:rFonts w:ascii="Times" w:eastAsia="바탕" w:hAnsi="Times" w:cs="Times"/>
                <w:szCs w:val="24"/>
                <w:lang w:eastAsia="x-none"/>
              </w:rPr>
            </w:pPr>
            <w:r w:rsidRPr="008945D5">
              <w:rPr>
                <w:rFonts w:ascii="Times" w:eastAsia="바탕" w:hAnsi="Times" w:cs="Times"/>
                <w:szCs w:val="24"/>
                <w:lang w:val="aa-ET" w:eastAsia="x-none"/>
              </w:rPr>
              <w:t xml:space="preserve">O: </w:t>
            </w:r>
            <w:r w:rsidRPr="008945D5">
              <w:rPr>
                <w:rFonts w:ascii="Times" w:eastAsia="바탕" w:hAnsi="Times" w:cs="Times"/>
                <w:szCs w:val="24"/>
                <w:lang w:eastAsia="x-none"/>
              </w:rPr>
              <w:t xml:space="preserve">DL offset indicates starting slot of DL transmission indicated in number of slots from the end of the slot where the indicated D&gt;0. </w:t>
            </w:r>
          </w:p>
          <w:p w14:paraId="35FCE04E" w14:textId="77777777" w:rsidR="005F2006" w:rsidRPr="008945D5" w:rsidRDefault="005F2006" w:rsidP="005F2006">
            <w:pPr>
              <w:numPr>
                <w:ilvl w:val="2"/>
                <w:numId w:val="13"/>
              </w:numPr>
              <w:spacing w:before="0" w:after="0" w:line="240" w:lineRule="auto"/>
              <w:jc w:val="left"/>
              <w:rPr>
                <w:rFonts w:ascii="Times" w:eastAsia="바탕" w:hAnsi="Times" w:cs="Times"/>
                <w:szCs w:val="24"/>
                <w:lang w:val="aa-ET" w:eastAsia="x-none"/>
              </w:rPr>
            </w:pPr>
            <w:r w:rsidRPr="008945D5">
              <w:rPr>
                <w:rFonts w:ascii="Times" w:eastAsia="바탕" w:hAnsi="Times" w:cs="Times"/>
                <w:szCs w:val="24"/>
                <w:lang w:val="aa-ET" w:eastAsia="x-none"/>
              </w:rPr>
              <w:t xml:space="preserve">one row indicates no COT sharing information. </w:t>
            </w:r>
          </w:p>
          <w:p w14:paraId="4135E169" w14:textId="77777777" w:rsidR="005F2006" w:rsidRPr="008945D5" w:rsidRDefault="005F2006" w:rsidP="00301F9E">
            <w:pPr>
              <w:spacing w:before="0" w:after="0" w:line="240" w:lineRule="auto"/>
              <w:ind w:left="0" w:firstLine="0"/>
              <w:jc w:val="left"/>
              <w:rPr>
                <w:rFonts w:ascii="Times" w:eastAsia="바탕" w:hAnsi="Times" w:cs="Times"/>
                <w:szCs w:val="24"/>
                <w:lang w:eastAsia="x-none"/>
              </w:rPr>
            </w:pPr>
            <w:r w:rsidRPr="008945D5">
              <w:rPr>
                <w:rFonts w:ascii="Times" w:eastAsia="바탕" w:hAnsi="Times" w:cs="Times"/>
                <w:szCs w:val="24"/>
                <w:lang w:eastAsia="x-none"/>
              </w:rPr>
              <w:t>When ED threshold is not configured,</w:t>
            </w:r>
          </w:p>
          <w:p w14:paraId="4B154126" w14:textId="77777777" w:rsidR="005F2006" w:rsidRPr="008945D5" w:rsidRDefault="005F2006" w:rsidP="005F2006">
            <w:pPr>
              <w:numPr>
                <w:ilvl w:val="0"/>
                <w:numId w:val="12"/>
              </w:numPr>
              <w:tabs>
                <w:tab w:val="left" w:pos="420"/>
              </w:tabs>
              <w:spacing w:before="0" w:after="120" w:line="240" w:lineRule="auto"/>
              <w:jc w:val="left"/>
              <w:rPr>
                <w:rFonts w:ascii="Times" w:eastAsia="Times New Roman" w:hAnsi="Times" w:cs="Times"/>
                <w:lang w:eastAsia="x-none"/>
              </w:rPr>
            </w:pPr>
            <w:bookmarkStart w:id="5" w:name="_Toc24027523"/>
            <w:r w:rsidRPr="008945D5">
              <w:rPr>
                <w:rFonts w:ascii="Times" w:eastAsia="Times New Roman" w:hAnsi="Times" w:cs="Times"/>
                <w:lang w:eastAsia="x-none"/>
              </w:rPr>
              <w:t>COT sharing indication: 1 bit indicating if slot</w:t>
            </w:r>
            <w:r w:rsidRPr="008945D5">
              <w:rPr>
                <w:rFonts w:ascii="Times" w:eastAsia="Times New Roman" w:hAnsi="Times" w:cs="Times"/>
                <w:lang w:val="aa-ET" w:eastAsia="x-none"/>
              </w:rPr>
              <w:t xml:space="preserve">/symbol </w:t>
            </w:r>
            <w:r w:rsidRPr="008945D5">
              <w:rPr>
                <w:rFonts w:ascii="Times" w:eastAsia="Times New Roman" w:hAnsi="Times" w:cs="Times"/>
                <w:lang w:eastAsia="x-none"/>
              </w:rPr>
              <w:t>n+X is an applicable slot for UL to DL sharing). X is configured by the gNB as part of RRC configuration.</w:t>
            </w:r>
            <w:bookmarkEnd w:id="5"/>
          </w:p>
          <w:p w14:paraId="09713E00" w14:textId="77777777" w:rsidR="005F2006" w:rsidRPr="007B7F29" w:rsidRDefault="005F2006" w:rsidP="005F2006">
            <w:pPr>
              <w:numPr>
                <w:ilvl w:val="1"/>
                <w:numId w:val="12"/>
              </w:numPr>
              <w:spacing w:before="0" w:after="0" w:line="240" w:lineRule="auto"/>
              <w:jc w:val="left"/>
              <w:rPr>
                <w:rFonts w:ascii="Times" w:eastAsia="바탕" w:hAnsi="Times" w:cs="Times"/>
                <w:szCs w:val="24"/>
                <w:lang w:eastAsia="x-none"/>
              </w:rPr>
            </w:pPr>
            <w:r w:rsidRPr="008945D5">
              <w:rPr>
                <w:rFonts w:ascii="Times" w:eastAsia="바탕" w:hAnsi="Times" w:cs="Times"/>
                <w:szCs w:val="24"/>
                <w:lang w:eastAsia="x-none"/>
              </w:rPr>
              <w:t xml:space="preserve">X is number of symbols from the end of the slot where the indication is enabled </w:t>
            </w:r>
          </w:p>
        </w:tc>
      </w:tr>
    </w:tbl>
    <w:p w14:paraId="1B2E2A44" w14:textId="2FB21B13"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lastRenderedPageBreak/>
        <w:t xml:space="preserve">In </w:t>
      </w:r>
      <w:r w:rsidRPr="00E35D13">
        <w:rPr>
          <w:rFonts w:eastAsia="맑은 고딕"/>
          <w:sz w:val="22"/>
          <w:szCs w:val="22"/>
          <w:lang w:eastAsia="ko-KR"/>
        </w:rPr>
        <w:t>RA</w:t>
      </w:r>
      <w:r>
        <w:rPr>
          <w:rFonts w:eastAsia="맑은 고딕"/>
          <w:sz w:val="22"/>
          <w:szCs w:val="22"/>
          <w:lang w:eastAsia="ko-KR"/>
        </w:rPr>
        <w:t>N1#99 meeting [</w:t>
      </w:r>
      <w:r w:rsidR="006E4844">
        <w:rPr>
          <w:rFonts w:eastAsia="맑은 고딕"/>
          <w:sz w:val="22"/>
          <w:szCs w:val="22"/>
          <w:lang w:eastAsia="ko-KR"/>
        </w:rPr>
        <w:t>1</w:t>
      </w:r>
      <w:r>
        <w:rPr>
          <w:rFonts w:eastAsia="맑은 고딕"/>
          <w:sz w:val="22"/>
          <w:szCs w:val="22"/>
          <w:lang w:eastAsia="ko-KR"/>
        </w:rPr>
        <w:t>], it was agree</w:t>
      </w:r>
      <w:r w:rsidRPr="00E35D13">
        <w:rPr>
          <w:rFonts w:eastAsia="맑은 고딕"/>
          <w:sz w:val="22"/>
          <w:szCs w:val="22"/>
          <w:lang w:eastAsia="ko-KR"/>
        </w:rPr>
        <w:t xml:space="preserve">d </w:t>
      </w:r>
      <w:r>
        <w:rPr>
          <w:rFonts w:eastAsia="맑은 고딕"/>
          <w:sz w:val="22"/>
          <w:szCs w:val="22"/>
          <w:lang w:eastAsia="ko-KR"/>
        </w:rPr>
        <w:t>that sharing of UE-initiated channel occu</w:t>
      </w:r>
      <w:r w:rsidRPr="00E35D13">
        <w:rPr>
          <w:rFonts w:eastAsia="맑은 고딕"/>
          <w:sz w:val="22"/>
          <w:szCs w:val="22"/>
          <w:lang w:eastAsia="ko-KR"/>
        </w:rPr>
        <w:t>p</w:t>
      </w:r>
      <w:r>
        <w:rPr>
          <w:rFonts w:eastAsia="맑은 고딕"/>
          <w:sz w:val="22"/>
          <w:szCs w:val="22"/>
          <w:lang w:eastAsia="ko-KR"/>
        </w:rPr>
        <w:t>ancy</w:t>
      </w:r>
      <w:r w:rsidRPr="00E35D13">
        <w:rPr>
          <w:rFonts w:eastAsia="맑은 고딕"/>
          <w:sz w:val="22"/>
          <w:szCs w:val="22"/>
          <w:lang w:eastAsia="ko-KR"/>
        </w:rPr>
        <w:t xml:space="preserve"> (either CG-PUSCH or scheduled UL) with the gNB</w:t>
      </w:r>
      <w:r>
        <w:rPr>
          <w:rFonts w:eastAsia="맑은 고딕"/>
          <w:sz w:val="22"/>
          <w:szCs w:val="22"/>
          <w:lang w:eastAsia="ko-KR"/>
        </w:rPr>
        <w:t xml:space="preserve"> is supported such that the gNB is allowed to transmit c</w:t>
      </w:r>
      <w:r w:rsidRPr="00E35D13">
        <w:rPr>
          <w:rFonts w:eastAsia="맑은 고딕"/>
          <w:sz w:val="22"/>
          <w:szCs w:val="22"/>
          <w:lang w:eastAsia="ko-KR"/>
        </w:rPr>
        <w:t xml:space="preserve">ontrol/broadcast signals/channels </w:t>
      </w:r>
      <w:r>
        <w:rPr>
          <w:rFonts w:eastAsia="맑은 고딕"/>
          <w:sz w:val="22"/>
          <w:szCs w:val="22"/>
          <w:lang w:eastAsia="ko-KR"/>
        </w:rPr>
        <w:t>for any UEs when the UE initiates the channel occupancy using the ED threshold configured by gNB (RRC signalling).</w:t>
      </w:r>
    </w:p>
    <w:p w14:paraId="5518389C"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hint="eastAsia"/>
          <w:sz w:val="22"/>
          <w:szCs w:val="22"/>
          <w:lang w:eastAsia="ko-KR"/>
        </w:rPr>
        <w:t>However,</w:t>
      </w:r>
      <w:r>
        <w:rPr>
          <w:rFonts w:eastAsia="맑은 고딕"/>
          <w:sz w:val="22"/>
          <w:szCs w:val="22"/>
          <w:lang w:eastAsia="ko-KR"/>
        </w:rPr>
        <w:t xml:space="preserve"> </w:t>
      </w:r>
      <w:r w:rsidRPr="00DA61BA">
        <w:rPr>
          <w:rFonts w:eastAsia="맑은 고딕"/>
          <w:sz w:val="22"/>
          <w:szCs w:val="22"/>
          <w:lang w:eastAsia="ko-KR"/>
        </w:rPr>
        <w:t xml:space="preserve">even if </w:t>
      </w:r>
      <w:r>
        <w:rPr>
          <w:rFonts w:eastAsia="맑은 고딕"/>
          <w:sz w:val="22"/>
          <w:szCs w:val="22"/>
          <w:lang w:eastAsia="ko-KR"/>
        </w:rPr>
        <w:t>the UE is configured with</w:t>
      </w:r>
      <w:r w:rsidRPr="00DA61BA">
        <w:rPr>
          <w:rFonts w:eastAsia="맑은 고딕"/>
          <w:sz w:val="22"/>
          <w:szCs w:val="22"/>
          <w:lang w:eastAsia="ko-KR"/>
        </w:rPr>
        <w:t xml:space="preserve"> ED threshold </w:t>
      </w:r>
      <w:r>
        <w:rPr>
          <w:rFonts w:eastAsia="맑은 고딕"/>
          <w:sz w:val="22"/>
          <w:szCs w:val="22"/>
          <w:lang w:eastAsia="ko-KR"/>
        </w:rPr>
        <w:t>for sharing of UE-initiated channel occupancy, it would be desirable to allow UE not to use configured ED threshold to grab the channel. It should be noted that f</w:t>
      </w:r>
      <w:r w:rsidRPr="00963471">
        <w:rPr>
          <w:rFonts w:eastAsia="맑은 고딕"/>
          <w:sz w:val="22"/>
          <w:szCs w:val="22"/>
          <w:lang w:eastAsia="ko-KR"/>
        </w:rPr>
        <w:t xml:space="preserve">orcing a </w:t>
      </w:r>
      <w:r>
        <w:rPr>
          <w:rFonts w:eastAsia="맑은 고딕"/>
          <w:sz w:val="22"/>
          <w:szCs w:val="22"/>
          <w:lang w:eastAsia="ko-KR"/>
        </w:rPr>
        <w:t>UE</w:t>
      </w:r>
      <w:r w:rsidRPr="00963471">
        <w:rPr>
          <w:rFonts w:eastAsia="맑은 고딕"/>
          <w:sz w:val="22"/>
          <w:szCs w:val="22"/>
          <w:lang w:eastAsia="ko-KR"/>
        </w:rPr>
        <w:t xml:space="preserve"> to use </w:t>
      </w:r>
      <w:r>
        <w:rPr>
          <w:rFonts w:eastAsia="맑은 고딕"/>
          <w:sz w:val="22"/>
          <w:szCs w:val="22"/>
          <w:lang w:eastAsia="ko-KR"/>
        </w:rPr>
        <w:t>ED threshold configured by gNB may reduce the channel access</w:t>
      </w:r>
      <w:r w:rsidRPr="00DA61BA">
        <w:rPr>
          <w:rFonts w:eastAsia="맑은 고딕"/>
          <w:sz w:val="22"/>
          <w:szCs w:val="22"/>
          <w:lang w:eastAsia="ko-KR"/>
        </w:rPr>
        <w:t xml:space="preserve"> </w:t>
      </w:r>
      <w:r>
        <w:rPr>
          <w:rFonts w:eastAsia="맑은 고딕"/>
          <w:sz w:val="22"/>
          <w:szCs w:val="22"/>
          <w:lang w:eastAsia="ko-KR"/>
        </w:rPr>
        <w:t>probability of the UE</w:t>
      </w:r>
      <w:r>
        <w:rPr>
          <w:rFonts w:eastAsia="맑은 고딕" w:hint="eastAsia"/>
          <w:sz w:val="22"/>
          <w:szCs w:val="22"/>
          <w:lang w:eastAsia="ko-KR"/>
        </w:rPr>
        <w:t xml:space="preserve"> </w:t>
      </w:r>
      <w:r>
        <w:rPr>
          <w:rFonts w:eastAsia="맑은 고딕"/>
          <w:sz w:val="22"/>
          <w:szCs w:val="22"/>
          <w:lang w:eastAsia="ko-KR"/>
        </w:rPr>
        <w:t>if configure ED threshold is more sensitive than the ED threshold value calculated by the UE based on the UL transmission power configured by gNB. Furthermore, in case that gNB does not have any DL data to send after the end of UL transmission, UE does not need to share its COT with gNB. Therefore, it should be considered for a UE to choose its ED threshold to be applied for its transmission.</w:t>
      </w:r>
    </w:p>
    <w:p w14:paraId="1D40A492"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For the case of configured grant UL transmission, i</w:t>
      </w:r>
      <w:r w:rsidRPr="00E3783F">
        <w:rPr>
          <w:rFonts w:eastAsia="맑은 고딕"/>
          <w:sz w:val="22"/>
          <w:szCs w:val="22"/>
          <w:lang w:eastAsia="ko-KR"/>
        </w:rPr>
        <w:t xml:space="preserve">f </w:t>
      </w:r>
      <w:r>
        <w:rPr>
          <w:rFonts w:eastAsia="맑은 고딕"/>
          <w:sz w:val="22"/>
          <w:szCs w:val="22"/>
          <w:lang w:eastAsia="ko-KR"/>
        </w:rPr>
        <w:t>a UE</w:t>
      </w:r>
      <w:r w:rsidRPr="00E3783F">
        <w:rPr>
          <w:rFonts w:eastAsia="맑은 고딕"/>
          <w:sz w:val="22"/>
          <w:szCs w:val="22"/>
          <w:lang w:eastAsia="ko-KR"/>
        </w:rPr>
        <w:t xml:space="preserve"> can select the ED threshol</w:t>
      </w:r>
      <w:r>
        <w:rPr>
          <w:rFonts w:eastAsia="맑은 고딕"/>
          <w:sz w:val="22"/>
          <w:szCs w:val="22"/>
          <w:lang w:eastAsia="ko-KR"/>
        </w:rPr>
        <w:t>d to be used to initiate channel occupancy, the ED threshold</w:t>
      </w:r>
      <w:r w:rsidRPr="00E3783F">
        <w:rPr>
          <w:rFonts w:eastAsia="맑은 고딕"/>
          <w:sz w:val="22"/>
          <w:szCs w:val="22"/>
          <w:lang w:eastAsia="ko-KR"/>
        </w:rPr>
        <w:t xml:space="preserve"> </w:t>
      </w:r>
      <w:r>
        <w:rPr>
          <w:rFonts w:eastAsia="맑은 고딕"/>
          <w:sz w:val="22"/>
          <w:szCs w:val="22"/>
          <w:lang w:eastAsia="ko-KR"/>
        </w:rPr>
        <w:t xml:space="preserve">used by UE </w:t>
      </w:r>
      <w:r w:rsidRPr="00E3783F">
        <w:rPr>
          <w:rFonts w:eastAsia="맑은 고딕"/>
          <w:sz w:val="22"/>
          <w:szCs w:val="22"/>
          <w:lang w:eastAsia="ko-KR"/>
        </w:rPr>
        <w:t xml:space="preserve">can </w:t>
      </w:r>
      <w:r>
        <w:rPr>
          <w:rFonts w:eastAsia="맑은 고딕"/>
          <w:sz w:val="22"/>
          <w:szCs w:val="22"/>
          <w:lang w:eastAsia="ko-KR"/>
        </w:rPr>
        <w:t>be indicated explicitly by</w:t>
      </w:r>
      <w:r w:rsidRPr="00E3783F">
        <w:rPr>
          <w:rFonts w:eastAsia="맑은 고딕"/>
          <w:sz w:val="22"/>
          <w:szCs w:val="22"/>
          <w:lang w:eastAsia="ko-KR"/>
        </w:rPr>
        <w:t xml:space="preserve"> CG-UCI</w:t>
      </w:r>
      <w:r>
        <w:rPr>
          <w:rFonts w:eastAsia="맑은 고딕"/>
          <w:sz w:val="22"/>
          <w:szCs w:val="22"/>
          <w:lang w:eastAsia="ko-KR"/>
        </w:rPr>
        <w:t>. For example, if a UE uses the ED threshold value calculated by the UE based on the UL transmission power configured by the gNB, the row index corresponding to no COT sharing information is included in the CG-UCI.</w:t>
      </w:r>
    </w:p>
    <w:p w14:paraId="53F63E18"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In addition, </w:t>
      </w:r>
      <w:r>
        <w:rPr>
          <w:rFonts w:eastAsia="맑은 고딕" w:hint="eastAsia"/>
          <w:sz w:val="22"/>
          <w:szCs w:val="22"/>
          <w:lang w:eastAsia="ko-KR"/>
        </w:rPr>
        <w:t>f</w:t>
      </w:r>
      <w:r>
        <w:rPr>
          <w:rFonts w:eastAsia="맑은 고딕"/>
          <w:sz w:val="22"/>
          <w:szCs w:val="22"/>
          <w:lang w:eastAsia="ko-KR"/>
        </w:rPr>
        <w:t xml:space="preserve">or the case of dynamic scheduled PUSCH, the </w:t>
      </w:r>
      <w:r w:rsidRPr="00D91655">
        <w:rPr>
          <w:rFonts w:eastAsia="맑은 고딕"/>
          <w:sz w:val="22"/>
          <w:szCs w:val="22"/>
          <w:lang w:eastAsia="ko-KR"/>
        </w:rPr>
        <w:t xml:space="preserve">ED threshold for the </w:t>
      </w:r>
      <w:r>
        <w:rPr>
          <w:rFonts w:eastAsia="맑은 고딕"/>
          <w:sz w:val="22"/>
          <w:szCs w:val="22"/>
          <w:lang w:eastAsia="ko-KR"/>
        </w:rPr>
        <w:t>UE</w:t>
      </w:r>
      <w:r w:rsidRPr="00D91655">
        <w:rPr>
          <w:rFonts w:eastAsia="맑은 고딕"/>
          <w:sz w:val="22"/>
          <w:szCs w:val="22"/>
          <w:lang w:eastAsia="ko-KR"/>
        </w:rPr>
        <w:t xml:space="preserve"> to use for PUSCH transmission </w:t>
      </w:r>
      <w:r>
        <w:rPr>
          <w:rFonts w:eastAsia="맑은 고딕"/>
          <w:sz w:val="22"/>
          <w:szCs w:val="22"/>
          <w:lang w:eastAsia="ko-KR"/>
        </w:rPr>
        <w:t>can be explicitly indicated by UL grant. In other word, the ED threshold can be determined by gNB</w:t>
      </w:r>
      <w:r w:rsidRPr="002C4621">
        <w:rPr>
          <w:rFonts w:eastAsia="맑은 고딕"/>
          <w:sz w:val="22"/>
          <w:szCs w:val="22"/>
          <w:lang w:eastAsia="ko-KR"/>
        </w:rPr>
        <w:t xml:space="preserve"> depending on whether or not it </w:t>
      </w:r>
      <w:r>
        <w:rPr>
          <w:rFonts w:eastAsia="맑은 고딕"/>
          <w:sz w:val="22"/>
          <w:szCs w:val="22"/>
          <w:lang w:eastAsia="ko-KR"/>
        </w:rPr>
        <w:t>will share channel occupancy initiated by the</w:t>
      </w:r>
      <w:r w:rsidRPr="002C4621">
        <w:rPr>
          <w:rFonts w:eastAsia="맑은 고딕"/>
          <w:sz w:val="22"/>
          <w:szCs w:val="22"/>
          <w:lang w:eastAsia="ko-KR"/>
        </w:rPr>
        <w:t xml:space="preserve"> DG-PUSCH</w:t>
      </w:r>
      <w:r>
        <w:rPr>
          <w:rFonts w:eastAsia="맑은 고딕"/>
          <w:sz w:val="22"/>
          <w:szCs w:val="22"/>
          <w:lang w:eastAsia="ko-KR"/>
        </w:rPr>
        <w:t>.</w:t>
      </w:r>
    </w:p>
    <w:p w14:paraId="28B8FC62" w14:textId="77777777" w:rsidR="005F2006" w:rsidRPr="00E4725F" w:rsidRDefault="005F2006" w:rsidP="005F2006">
      <w:pPr>
        <w:spacing w:before="120" w:after="120" w:line="240" w:lineRule="auto"/>
        <w:ind w:left="0" w:firstLineChars="100" w:firstLine="220"/>
        <w:rPr>
          <w:rFonts w:eastAsia="바탕"/>
          <w:sz w:val="22"/>
          <w:szCs w:val="22"/>
          <w:lang w:eastAsia="ko-KR"/>
        </w:rPr>
      </w:pPr>
    </w:p>
    <w:p w14:paraId="5BB6F106" w14:textId="7A7DE2C9" w:rsidR="005F2006" w:rsidRPr="004740D2" w:rsidRDefault="005F2006" w:rsidP="005F2006">
      <w:pPr>
        <w:spacing w:before="120" w:after="120" w:line="240" w:lineRule="auto"/>
        <w:ind w:left="0" w:firstLineChars="100" w:firstLine="216"/>
        <w:rPr>
          <w:rFonts w:eastAsia="바탕"/>
          <w:b/>
          <w:sz w:val="22"/>
          <w:szCs w:val="22"/>
          <w:lang w:eastAsia="ko-KR"/>
        </w:rPr>
      </w:pPr>
      <w:r w:rsidRPr="004740D2">
        <w:rPr>
          <w:rFonts w:eastAsia="바탕" w:hint="eastAsia"/>
          <w:b/>
          <w:sz w:val="22"/>
          <w:szCs w:val="22"/>
          <w:lang w:eastAsia="ko-KR"/>
        </w:rPr>
        <w:t>Proposal</w:t>
      </w:r>
      <w:r>
        <w:rPr>
          <w:rFonts w:eastAsia="바탕"/>
          <w:b/>
          <w:sz w:val="22"/>
          <w:szCs w:val="22"/>
          <w:lang w:eastAsia="ko-KR"/>
        </w:rPr>
        <w:t xml:space="preserve"> </w:t>
      </w:r>
      <w:r w:rsidRPr="004740D2">
        <w:rPr>
          <w:rFonts w:eastAsia="바탕"/>
          <w:b/>
          <w:sz w:val="22"/>
          <w:szCs w:val="22"/>
          <w:lang w:eastAsia="ko-KR"/>
        </w:rPr>
        <w:t>#</w:t>
      </w:r>
      <w:r w:rsidR="005365DC">
        <w:rPr>
          <w:rFonts w:eastAsia="바탕"/>
          <w:b/>
          <w:sz w:val="22"/>
          <w:szCs w:val="22"/>
          <w:lang w:eastAsia="ko-KR"/>
        </w:rPr>
        <w:t>5</w:t>
      </w:r>
      <w:r w:rsidRPr="004740D2">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 xml:space="preserve">ED threshold to be used for UE-initiated channel occupancy, the UE is allowed to select between configured ED threshold and ED threshold calculated based on UE’s configured maximum transmission power. If the UE </w:t>
      </w:r>
      <w:r>
        <w:rPr>
          <w:rFonts w:eastAsia="바탕" w:hint="eastAsia"/>
          <w:b/>
          <w:sz w:val="22"/>
          <w:szCs w:val="24"/>
          <w:lang w:eastAsia="ko-KR"/>
        </w:rPr>
        <w:t xml:space="preserve">does not choose </w:t>
      </w:r>
      <w:r>
        <w:rPr>
          <w:rFonts w:eastAsia="바탕"/>
          <w:b/>
          <w:sz w:val="22"/>
          <w:szCs w:val="24"/>
          <w:lang w:eastAsia="ko-KR"/>
        </w:rPr>
        <w:t xml:space="preserve">the </w:t>
      </w:r>
      <w:r>
        <w:rPr>
          <w:rFonts w:eastAsia="바탕" w:hint="eastAsia"/>
          <w:b/>
          <w:sz w:val="22"/>
          <w:szCs w:val="24"/>
          <w:lang w:eastAsia="ko-KR"/>
        </w:rPr>
        <w:t>configured ED threshold</w:t>
      </w:r>
      <w:r>
        <w:rPr>
          <w:rFonts w:eastAsia="바탕"/>
          <w:b/>
          <w:sz w:val="22"/>
          <w:szCs w:val="24"/>
          <w:lang w:eastAsia="ko-KR"/>
        </w:rPr>
        <w:t>, the UE indicates the row index corresponding to no COT sharing information in CG-UCI.</w:t>
      </w:r>
    </w:p>
    <w:p w14:paraId="14496094" w14:textId="1C20E4D6" w:rsidR="005F2006" w:rsidRPr="00A22E10" w:rsidRDefault="005F2006" w:rsidP="005F200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365DC">
        <w:rPr>
          <w:rFonts w:eastAsia="바탕"/>
          <w:b/>
          <w:sz w:val="22"/>
          <w:szCs w:val="22"/>
          <w:lang w:eastAsia="ko-KR"/>
        </w:rPr>
        <w:t>6</w:t>
      </w:r>
      <w:r w:rsidRPr="00A22E10">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ED threshold to be used for UE-initiated channel occupancy, UL grant indicates which ED threshold between configured ED threshold and ED threshold calculated based on UE’s configured maximum transmission power is applied to channel access procedure for the scheduled PUSCH.</w:t>
      </w:r>
    </w:p>
    <w:p w14:paraId="5E0AC8BC" w14:textId="77777777" w:rsidR="005F2006" w:rsidRPr="00DF0902" w:rsidRDefault="005F2006" w:rsidP="005F2006">
      <w:pPr>
        <w:spacing w:before="120" w:after="120" w:line="240" w:lineRule="auto"/>
        <w:ind w:left="0" w:firstLineChars="100" w:firstLine="220"/>
        <w:rPr>
          <w:rFonts w:eastAsia="바탕"/>
          <w:sz w:val="22"/>
          <w:szCs w:val="22"/>
          <w:lang w:eastAsia="ko-KR"/>
        </w:rPr>
      </w:pPr>
    </w:p>
    <w:p w14:paraId="5EC3AC43"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DF0902">
        <w:rPr>
          <w:rFonts w:ascii="Times New Roman" w:eastAsia="바탕" w:hAnsi="Times New Roman"/>
          <w:b/>
          <w:szCs w:val="22"/>
          <w:lang w:eastAsia="ko-KR"/>
        </w:rPr>
        <w:t>CG-DG PUSCH back-to-back transmission</w:t>
      </w:r>
    </w:p>
    <w:p w14:paraId="13B4699F" w14:textId="77777777" w:rsidR="005F2006" w:rsidRDefault="005F2006" w:rsidP="005F2006">
      <w:pPr>
        <w:spacing w:before="120" w:after="120" w:line="240" w:lineRule="auto"/>
        <w:ind w:left="0" w:firstLineChars="100" w:firstLine="220"/>
        <w:rPr>
          <w:rFonts w:eastAsia="맑은 고딕"/>
          <w:sz w:val="22"/>
          <w:szCs w:val="22"/>
          <w:lang w:eastAsia="ko-KR"/>
        </w:rPr>
      </w:pPr>
      <w:r w:rsidRPr="00E3783F">
        <w:rPr>
          <w:rFonts w:eastAsia="맑은 고딕" w:hint="eastAsia"/>
          <w:sz w:val="22"/>
          <w:szCs w:val="22"/>
          <w:lang w:eastAsia="ko-KR"/>
        </w:rPr>
        <w:t xml:space="preserve">In LTE </w:t>
      </w:r>
      <w:r w:rsidRPr="00E3783F">
        <w:rPr>
          <w:rFonts w:eastAsia="맑은 고딕"/>
          <w:sz w:val="22"/>
          <w:szCs w:val="22"/>
          <w:lang w:eastAsia="ko-KR"/>
        </w:rPr>
        <w:t>AUL</w:t>
      </w:r>
      <w:r w:rsidRPr="00E3783F">
        <w:rPr>
          <w:rFonts w:eastAsia="맑은 고딕" w:hint="eastAsia"/>
          <w:sz w:val="22"/>
          <w:szCs w:val="22"/>
          <w:lang w:eastAsia="ko-KR"/>
        </w:rPr>
        <w:t xml:space="preserve">, </w:t>
      </w:r>
      <w:r>
        <w:rPr>
          <w:rFonts w:eastAsia="맑은 고딕"/>
          <w:sz w:val="22"/>
          <w:szCs w:val="22"/>
          <w:lang w:eastAsia="ko-KR"/>
        </w:rPr>
        <w:t xml:space="preserve">if the conditions described in TS 37.213 4.2.1 are satisfied, the DG (dynamic grant)-PUSCH can be transmitted without performing the LBT immediately after the AUL-PUSCH. </w:t>
      </w:r>
      <w:r w:rsidRPr="00352724">
        <w:rPr>
          <w:rFonts w:eastAsia="맑은 고딕"/>
          <w:sz w:val="22"/>
          <w:szCs w:val="22"/>
          <w:lang w:eastAsia="ko-KR"/>
        </w:rPr>
        <w:t>When CG-DG back-to-bac</w:t>
      </w:r>
      <w:r>
        <w:rPr>
          <w:rFonts w:eastAsia="맑은 고딕"/>
          <w:sz w:val="22"/>
          <w:szCs w:val="22"/>
          <w:lang w:eastAsia="ko-KR"/>
        </w:rPr>
        <w:t xml:space="preserve">k transmission is performed, </w:t>
      </w:r>
      <w:r w:rsidRPr="00352724">
        <w:rPr>
          <w:rFonts w:eastAsia="맑은 고딕"/>
          <w:sz w:val="22"/>
          <w:szCs w:val="22"/>
          <w:lang w:eastAsia="ko-KR"/>
        </w:rPr>
        <w:t xml:space="preserve">low delay and high </w:t>
      </w:r>
      <w:r>
        <w:rPr>
          <w:rFonts w:eastAsia="맑은 고딕"/>
          <w:sz w:val="22"/>
          <w:szCs w:val="22"/>
          <w:lang w:eastAsia="ko-KR"/>
        </w:rPr>
        <w:t xml:space="preserve">channel access </w:t>
      </w:r>
      <w:r w:rsidRPr="00352724">
        <w:rPr>
          <w:rFonts w:eastAsia="맑은 고딕"/>
          <w:sz w:val="22"/>
          <w:szCs w:val="22"/>
          <w:lang w:eastAsia="ko-KR"/>
        </w:rPr>
        <w:t>probability can be obtained</w:t>
      </w:r>
      <w:r>
        <w:rPr>
          <w:rFonts w:eastAsia="맑은 고딕"/>
          <w:sz w:val="22"/>
          <w:szCs w:val="22"/>
          <w:lang w:eastAsia="ko-KR"/>
        </w:rPr>
        <w:t xml:space="preserve"> since DG-</w:t>
      </w:r>
      <w:r w:rsidRPr="00352724">
        <w:rPr>
          <w:rFonts w:eastAsia="맑은 고딕"/>
          <w:sz w:val="22"/>
          <w:szCs w:val="22"/>
          <w:lang w:eastAsia="ko-KR"/>
        </w:rPr>
        <w:t xml:space="preserve">PUSCH </w:t>
      </w:r>
      <w:r>
        <w:rPr>
          <w:rFonts w:eastAsia="맑은 고딕"/>
          <w:sz w:val="22"/>
          <w:szCs w:val="22"/>
          <w:lang w:eastAsia="ko-KR"/>
        </w:rPr>
        <w:t>can be transmitted without LBT.</w:t>
      </w:r>
    </w:p>
    <w:p w14:paraId="0B44C617"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 Therefore</w:t>
      </w:r>
      <w:r w:rsidRPr="00A54D3A">
        <w:rPr>
          <w:rFonts w:eastAsia="맑은 고딕"/>
          <w:sz w:val="22"/>
          <w:szCs w:val="22"/>
          <w:lang w:eastAsia="ko-KR"/>
        </w:rPr>
        <w:t xml:space="preserve">, </w:t>
      </w:r>
      <w:r>
        <w:rPr>
          <w:rFonts w:eastAsia="맑은 고딕"/>
          <w:sz w:val="22"/>
          <w:szCs w:val="22"/>
          <w:lang w:eastAsia="ko-KR"/>
        </w:rPr>
        <w:t xml:space="preserve">similar to AUL, </w:t>
      </w:r>
      <w:r w:rsidRPr="00A54D3A">
        <w:rPr>
          <w:rFonts w:eastAsia="맑은 고딕"/>
          <w:sz w:val="22"/>
          <w:szCs w:val="22"/>
          <w:lang w:eastAsia="ko-KR"/>
        </w:rPr>
        <w:t>CG-DG PUSCH back-to-back trans</w:t>
      </w:r>
      <w:r>
        <w:rPr>
          <w:rFonts w:eastAsia="맑은 고딕"/>
          <w:sz w:val="22"/>
          <w:szCs w:val="22"/>
          <w:lang w:eastAsia="ko-KR"/>
        </w:rPr>
        <w:t>mission should be supported in NR-U.</w:t>
      </w:r>
      <w:r w:rsidRPr="004740D2">
        <w:rPr>
          <w:rFonts w:eastAsia="맑은 고딕"/>
          <w:sz w:val="22"/>
          <w:szCs w:val="22"/>
          <w:lang w:eastAsia="ko-KR"/>
        </w:rPr>
        <w:t xml:space="preserve"> </w:t>
      </w:r>
      <w:r>
        <w:rPr>
          <w:rFonts w:eastAsia="맑은 고딕"/>
          <w:sz w:val="22"/>
          <w:szCs w:val="22"/>
          <w:lang w:eastAsia="ko-KR"/>
        </w:rPr>
        <w:t>However, i</w:t>
      </w:r>
      <w:r w:rsidRPr="00C3053E">
        <w:rPr>
          <w:rFonts w:eastAsia="맑은 고딕"/>
          <w:sz w:val="22"/>
          <w:szCs w:val="22"/>
          <w:lang w:eastAsia="ko-KR"/>
        </w:rPr>
        <w:t xml:space="preserve">t should be </w:t>
      </w:r>
      <w:r>
        <w:rPr>
          <w:rFonts w:eastAsia="맑은 고딕"/>
          <w:sz w:val="22"/>
          <w:szCs w:val="22"/>
          <w:lang w:eastAsia="ko-KR"/>
        </w:rPr>
        <w:t>noted</w:t>
      </w:r>
      <w:r w:rsidRPr="00C3053E">
        <w:rPr>
          <w:rFonts w:eastAsia="맑은 고딕"/>
          <w:sz w:val="22"/>
          <w:szCs w:val="22"/>
          <w:lang w:eastAsia="ko-KR"/>
        </w:rPr>
        <w:t xml:space="preserve"> that </w:t>
      </w:r>
      <w:r>
        <w:rPr>
          <w:rFonts w:eastAsia="맑은 고딕" w:hint="eastAsia"/>
          <w:sz w:val="22"/>
          <w:szCs w:val="22"/>
          <w:lang w:eastAsia="ko-KR"/>
        </w:rPr>
        <w:t>f</w:t>
      </w:r>
      <w:r>
        <w:rPr>
          <w:rFonts w:eastAsia="맑은 고딕"/>
          <w:sz w:val="22"/>
          <w:szCs w:val="22"/>
          <w:lang w:eastAsia="ko-KR"/>
        </w:rPr>
        <w:t xml:space="preserve">requency domain </w:t>
      </w:r>
      <w:r w:rsidRPr="00C3053E">
        <w:rPr>
          <w:rFonts w:eastAsia="맑은 고딕"/>
          <w:sz w:val="22"/>
          <w:szCs w:val="22"/>
          <w:lang w:eastAsia="ko-KR"/>
        </w:rPr>
        <w:t>resource</w:t>
      </w:r>
      <w:r>
        <w:rPr>
          <w:rFonts w:eastAsia="맑은 고딕"/>
          <w:sz w:val="22"/>
          <w:szCs w:val="22"/>
          <w:lang w:eastAsia="ko-KR"/>
        </w:rPr>
        <w:t xml:space="preserve"> allocated or configured for PUSCH</w:t>
      </w:r>
      <w:r w:rsidRPr="00C3053E">
        <w:rPr>
          <w:rFonts w:eastAsia="맑은 고딕"/>
          <w:sz w:val="22"/>
          <w:szCs w:val="22"/>
          <w:lang w:eastAsia="ko-KR"/>
        </w:rPr>
        <w:t xml:space="preserve"> can have multiple LBT sub-bands because its bandwidth can be allocated </w:t>
      </w:r>
      <w:r>
        <w:rPr>
          <w:rFonts w:eastAsia="맑은 고딕"/>
          <w:sz w:val="22"/>
          <w:szCs w:val="22"/>
          <w:lang w:eastAsia="ko-KR"/>
        </w:rPr>
        <w:t>greater than 20MHz</w:t>
      </w:r>
      <w:r w:rsidRPr="00C3053E">
        <w:rPr>
          <w:rFonts w:eastAsia="맑은 고딕"/>
          <w:sz w:val="22"/>
          <w:szCs w:val="22"/>
          <w:lang w:eastAsia="ko-KR"/>
        </w:rPr>
        <w:t>.</w:t>
      </w:r>
      <w:r>
        <w:rPr>
          <w:rFonts w:eastAsia="맑은 고딕"/>
          <w:sz w:val="22"/>
          <w:szCs w:val="22"/>
          <w:lang w:eastAsia="ko-KR"/>
        </w:rPr>
        <w:t xml:space="preserve"> </w:t>
      </w:r>
    </w:p>
    <w:p w14:paraId="68702536"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The DG-PUSCH can be transmitted without performing the LBT immediately after the CG-PUSCH only when there is no time gap between the ending symbol of CG-PUSCH and the starting symbol of DG-PUSCH and the bandwidth of DG-PUSCH is the same as (or smaller than) the bandwidth of CG-PUSCH. </w:t>
      </w:r>
    </w:p>
    <w:p w14:paraId="3150860C" w14:textId="77777777" w:rsidR="005F2006" w:rsidRDefault="005F2006" w:rsidP="005F2006">
      <w:pPr>
        <w:spacing w:before="120" w:after="120" w:line="240" w:lineRule="auto"/>
        <w:ind w:left="0" w:firstLineChars="100" w:firstLine="220"/>
        <w:rPr>
          <w:rFonts w:eastAsia="맑은 고딕"/>
          <w:sz w:val="22"/>
          <w:szCs w:val="22"/>
          <w:lang w:eastAsia="ko-KR"/>
        </w:rPr>
      </w:pPr>
      <w:r>
        <w:rPr>
          <w:rFonts w:eastAsia="맑은 고딕"/>
          <w:sz w:val="22"/>
          <w:szCs w:val="22"/>
          <w:lang w:eastAsia="ko-KR"/>
        </w:rPr>
        <w:t xml:space="preserve">In case that there is timing gap between the ending symbol of CG-PUSCH and the starting symbol of DG-PUSCH or the bandwidth of DG-PUSCH is not the same as (or smaller than) the bandwidth of CG-PUSCH, the UE should perform the LBT before the transmitting DG-PUSCH. The </w:t>
      </w:r>
      <w:r w:rsidRPr="00256564">
        <w:rPr>
          <w:rFonts w:eastAsia="바탕"/>
          <w:sz w:val="22"/>
          <w:szCs w:val="22"/>
          <w:lang w:eastAsia="ko-KR"/>
        </w:rPr>
        <w:t>UE should terminate CG PUSCH at least X (FFS on whether X is predefined or semi-statically configured) symbols before the starting symbol of DG-PUSCH</w:t>
      </w:r>
      <w:r>
        <w:rPr>
          <w:rFonts w:eastAsia="바탕"/>
          <w:sz w:val="22"/>
          <w:szCs w:val="22"/>
          <w:lang w:eastAsia="ko-KR"/>
        </w:rPr>
        <w:t xml:space="preserve"> for time to perform LBT.</w:t>
      </w:r>
    </w:p>
    <w:p w14:paraId="793356BE" w14:textId="77777777" w:rsidR="005F2006" w:rsidRPr="00B06B49" w:rsidRDefault="005F2006" w:rsidP="005F2006">
      <w:pPr>
        <w:spacing w:before="120" w:after="120" w:line="240" w:lineRule="auto"/>
        <w:ind w:left="0" w:firstLineChars="100" w:firstLine="220"/>
        <w:rPr>
          <w:rFonts w:eastAsia="맑은 고딕"/>
          <w:sz w:val="22"/>
          <w:szCs w:val="22"/>
          <w:lang w:eastAsia="ko-KR"/>
        </w:rPr>
      </w:pPr>
    </w:p>
    <w:p w14:paraId="4193B5CD" w14:textId="1D024562" w:rsidR="005F2006" w:rsidRDefault="005F2006" w:rsidP="005F2006">
      <w:pPr>
        <w:spacing w:before="120" w:after="120" w:line="240" w:lineRule="auto"/>
        <w:ind w:left="0" w:firstLineChars="100" w:firstLine="220"/>
        <w:rPr>
          <w:rFonts w:eastAsia="맑은 고딕"/>
          <w:b/>
          <w:sz w:val="22"/>
          <w:szCs w:val="22"/>
          <w:lang w:eastAsia="ko-KR"/>
        </w:rPr>
      </w:pPr>
      <w:r w:rsidRPr="004740D2">
        <w:rPr>
          <w:rFonts w:eastAsia="맑은 고딕"/>
          <w:b/>
          <w:sz w:val="22"/>
          <w:szCs w:val="22"/>
          <w:lang w:eastAsia="ko-KR"/>
        </w:rPr>
        <w:t>Proposal #</w:t>
      </w:r>
      <w:r w:rsidR="005365DC">
        <w:rPr>
          <w:rFonts w:eastAsia="맑은 고딕"/>
          <w:b/>
          <w:sz w:val="22"/>
          <w:szCs w:val="22"/>
          <w:lang w:eastAsia="ko-KR"/>
        </w:rPr>
        <w:t>7</w:t>
      </w:r>
      <w:r w:rsidRPr="004740D2">
        <w:rPr>
          <w:rFonts w:eastAsia="맑은 고딕"/>
          <w:b/>
          <w:sz w:val="22"/>
          <w:szCs w:val="22"/>
          <w:lang w:eastAsia="ko-KR"/>
        </w:rPr>
        <w:t>:</w:t>
      </w:r>
      <w:r>
        <w:rPr>
          <w:rFonts w:eastAsia="맑은 고딕"/>
          <w:b/>
          <w:sz w:val="22"/>
          <w:szCs w:val="22"/>
          <w:lang w:eastAsia="ko-KR"/>
        </w:rPr>
        <w:t xml:space="preserve"> The CG-DG PUSCH back-to-back transmission </w:t>
      </w:r>
      <w:r>
        <w:rPr>
          <w:rFonts w:eastAsia="맑은 고딕" w:hint="eastAsia"/>
          <w:b/>
          <w:sz w:val="22"/>
          <w:szCs w:val="22"/>
          <w:lang w:eastAsia="ko-KR"/>
        </w:rPr>
        <w:t>i</w:t>
      </w:r>
      <w:r>
        <w:rPr>
          <w:rFonts w:eastAsia="맑은 고딕"/>
          <w:b/>
          <w:sz w:val="22"/>
          <w:szCs w:val="22"/>
          <w:lang w:eastAsia="ko-KR"/>
        </w:rPr>
        <w:t>s supported in NR-U when the following conditions in addition to conditions defined for LTE LAA are satisfied:</w:t>
      </w:r>
    </w:p>
    <w:p w14:paraId="5AB26033" w14:textId="26177F5E" w:rsidR="005F2006" w:rsidRPr="004740D2" w:rsidRDefault="005F2006" w:rsidP="005F2006">
      <w:pPr>
        <w:numPr>
          <w:ilvl w:val="0"/>
          <w:numId w:val="11"/>
        </w:numPr>
        <w:spacing w:before="120" w:after="120" w:line="240" w:lineRule="auto"/>
        <w:rPr>
          <w:rFonts w:eastAsia="바탕"/>
          <w:b/>
          <w:sz w:val="22"/>
          <w:szCs w:val="22"/>
          <w:lang w:eastAsia="ko-KR"/>
        </w:rPr>
      </w:pPr>
      <w:r w:rsidRPr="004740D2">
        <w:rPr>
          <w:rFonts w:eastAsia="바탕"/>
          <w:b/>
          <w:sz w:val="22"/>
          <w:szCs w:val="22"/>
          <w:lang w:eastAsia="ko-KR"/>
        </w:rPr>
        <w:t>The DG-PUSCH can be transmitted without performing the LBT immediately after the CG-PUSCH only when there is no tim</w:t>
      </w:r>
      <w:r>
        <w:rPr>
          <w:rFonts w:eastAsia="바탕"/>
          <w:b/>
          <w:sz w:val="22"/>
          <w:szCs w:val="22"/>
          <w:lang w:eastAsia="ko-KR"/>
        </w:rPr>
        <w:t>ing</w:t>
      </w:r>
      <w:r w:rsidRPr="004740D2">
        <w:rPr>
          <w:rFonts w:eastAsia="바탕"/>
          <w:b/>
          <w:sz w:val="22"/>
          <w:szCs w:val="22"/>
          <w:lang w:eastAsia="ko-KR"/>
        </w:rPr>
        <w:t xml:space="preserve"> gap between the ending symbol of CG-PUSCH and the starting symbol of DG-PUSCH and the bandwidth of DG-PUSCH is </w:t>
      </w:r>
      <w:r>
        <w:rPr>
          <w:rFonts w:eastAsia="바탕"/>
          <w:b/>
          <w:sz w:val="22"/>
          <w:szCs w:val="22"/>
          <w:lang w:eastAsia="ko-KR"/>
        </w:rPr>
        <w:t xml:space="preserve">the </w:t>
      </w:r>
      <w:r w:rsidRPr="004740D2">
        <w:rPr>
          <w:rFonts w:eastAsia="바탕"/>
          <w:b/>
          <w:sz w:val="22"/>
          <w:szCs w:val="22"/>
          <w:lang w:eastAsia="ko-KR"/>
        </w:rPr>
        <w:t xml:space="preserve">same </w:t>
      </w:r>
      <w:r>
        <w:rPr>
          <w:rFonts w:eastAsia="바탕"/>
          <w:b/>
          <w:sz w:val="22"/>
          <w:szCs w:val="22"/>
          <w:lang w:eastAsia="ko-KR"/>
        </w:rPr>
        <w:t>as</w:t>
      </w:r>
      <w:r w:rsidRPr="004740D2">
        <w:rPr>
          <w:rFonts w:eastAsia="바탕"/>
          <w:b/>
          <w:sz w:val="22"/>
          <w:szCs w:val="22"/>
          <w:lang w:eastAsia="ko-KR"/>
        </w:rPr>
        <w:t xml:space="preserve"> the bandwidth of CG-PUSCH.</w:t>
      </w:r>
      <w:r>
        <w:rPr>
          <w:rFonts w:eastAsia="바탕"/>
          <w:b/>
          <w:sz w:val="22"/>
          <w:szCs w:val="22"/>
          <w:lang w:eastAsia="ko-KR"/>
        </w:rPr>
        <w:t xml:space="preserve"> Otherwise, UE should terminate CG PUSCH at least X (FFS on whether X is predefined </w:t>
      </w:r>
      <w:r w:rsidR="0008659D">
        <w:rPr>
          <w:rFonts w:eastAsia="바탕"/>
          <w:b/>
          <w:sz w:val="22"/>
          <w:szCs w:val="22"/>
          <w:lang w:eastAsia="ko-KR"/>
        </w:rPr>
        <w:t xml:space="preserve">as 1 slot </w:t>
      </w:r>
      <w:r>
        <w:rPr>
          <w:rFonts w:eastAsia="바탕"/>
          <w:b/>
          <w:sz w:val="22"/>
          <w:szCs w:val="22"/>
          <w:lang w:eastAsia="ko-KR"/>
        </w:rPr>
        <w:t>or semi-statically configured) symbols before the starting symbol of DG-PUSCH.</w:t>
      </w:r>
    </w:p>
    <w:p w14:paraId="08215F7E" w14:textId="77777777" w:rsidR="005F2006" w:rsidRPr="00F15C43" w:rsidRDefault="005F2006" w:rsidP="005F2006">
      <w:pPr>
        <w:spacing w:before="120" w:after="120" w:line="240" w:lineRule="auto"/>
        <w:ind w:left="0" w:firstLineChars="100" w:firstLine="216"/>
        <w:rPr>
          <w:rFonts w:eastAsia="바탕"/>
          <w:b/>
          <w:sz w:val="22"/>
          <w:szCs w:val="22"/>
          <w:lang w:eastAsia="ko-KR"/>
        </w:rPr>
      </w:pPr>
    </w:p>
    <w:p w14:paraId="03592BE2"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Conclusion</w:t>
      </w:r>
    </w:p>
    <w:p w14:paraId="0EF53F0B" w14:textId="77777777" w:rsidR="005F2006" w:rsidRDefault="005F2006" w:rsidP="005F2006">
      <w:pPr>
        <w:spacing w:before="120" w:after="120" w:line="240" w:lineRule="auto"/>
        <w:ind w:left="0" w:firstLineChars="100" w:firstLine="220"/>
        <w:rPr>
          <w:rFonts w:eastAsia="바탕"/>
          <w:sz w:val="22"/>
          <w:szCs w:val="22"/>
          <w:lang w:eastAsia="ko-KR"/>
        </w:rPr>
      </w:pPr>
      <w:r w:rsidRPr="000251F0">
        <w:rPr>
          <w:rFonts w:eastAsia="바탕"/>
          <w:sz w:val="22"/>
          <w:szCs w:val="22"/>
          <w:lang w:eastAsia="ko-KR"/>
        </w:rPr>
        <w:t xml:space="preserve">In this contribution, we </w:t>
      </w:r>
      <w:r>
        <w:rPr>
          <w:rFonts w:eastAsia="바탕"/>
          <w:sz w:val="22"/>
          <w:szCs w:val="22"/>
          <w:lang w:eastAsia="ko-KR"/>
        </w:rPr>
        <w:t>discussed r</w:t>
      </w:r>
      <w:r w:rsidRPr="000B2190">
        <w:rPr>
          <w:rFonts w:eastAsia="바탕"/>
          <w:sz w:val="22"/>
          <w:szCs w:val="22"/>
          <w:lang w:eastAsia="ko-KR"/>
        </w:rPr>
        <w:t>emaining issues of channel access procedure for</w:t>
      </w:r>
      <w:r w:rsidRPr="00F15C43">
        <w:rPr>
          <w:rFonts w:eastAsia="바탕"/>
          <w:bCs/>
          <w:sz w:val="22"/>
          <w:szCs w:val="22"/>
          <w:lang w:val="en-US" w:eastAsia="ko-KR"/>
        </w:rPr>
        <w:t xml:space="preserve"> NR unlicensed operation</w:t>
      </w:r>
      <w:r w:rsidRPr="000251F0">
        <w:rPr>
          <w:rFonts w:eastAsia="바탕"/>
          <w:sz w:val="22"/>
          <w:szCs w:val="22"/>
          <w:lang w:eastAsia="ko-KR"/>
        </w:rPr>
        <w:t>, and proposals are as follows.</w:t>
      </w:r>
    </w:p>
    <w:p w14:paraId="6D2F4D9B" w14:textId="77777777" w:rsidR="00D125C7" w:rsidRPr="007245CF" w:rsidRDefault="00D125C7" w:rsidP="00D125C7">
      <w:pPr>
        <w:spacing w:before="120" w:after="120" w:line="240" w:lineRule="auto"/>
        <w:ind w:left="0" w:firstLineChars="100" w:firstLine="216"/>
        <w:rPr>
          <w:rFonts w:eastAsia="바탕"/>
          <w:b/>
          <w:sz w:val="22"/>
          <w:szCs w:val="22"/>
          <w:lang w:eastAsia="ko-KR"/>
        </w:rPr>
      </w:pPr>
      <w:r w:rsidRPr="007245CF">
        <w:rPr>
          <w:rFonts w:eastAsia="바탕"/>
          <w:b/>
          <w:sz w:val="22"/>
          <w:szCs w:val="22"/>
          <w:lang w:eastAsia="ko-KR"/>
        </w:rPr>
        <w:t xml:space="preserve">Proposal #1: 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i/>
                <w:sz w:val="22"/>
                <w:szCs w:val="22"/>
                <w:lang w:val="sv-SE" w:eastAsia="ko-KR"/>
              </w:rPr>
              <m:t>ext</m:t>
            </m:r>
          </m:sub>
          <m:sup>
            <m:r>
              <m:rPr>
                <m:sty m:val="bi"/>
              </m:rPr>
              <w:rPr>
                <w:rFonts w:ascii="Cambria Math" w:eastAsia="바탕" w:hAnsi="Cambria Math"/>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ascii="Cambria Math" w:eastAsia="바탕" w:hAnsi="Cambria Math"/>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ascii="Cambria Math" w:eastAsia="바탕" w:hAnsi="Cambria Math"/>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Pr="007245CF">
        <w:rPr>
          <w:rFonts w:eastAsia="바탕"/>
          <w:b/>
          <w:sz w:val="22"/>
          <w:szCs w:val="22"/>
          <w:lang w:eastAsia="ko-KR"/>
        </w:rPr>
        <w:t xml:space="preserve">,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Cat-1 or Cat-2 LBT should be dropped, and the UL transmission </w:t>
      </w:r>
      <w:r w:rsidRPr="00D125C7">
        <w:rPr>
          <w:rFonts w:eastAsia="바탕"/>
          <w:b/>
          <w:sz w:val="22"/>
          <w:szCs w:val="22"/>
          <w:lang w:eastAsia="ko-KR"/>
        </w:rPr>
        <w:t xml:space="preserve">performed with </w:t>
      </w:r>
      <w:r w:rsidRPr="007245CF">
        <w:rPr>
          <w:rFonts w:eastAsia="바탕"/>
          <w:b/>
          <w:sz w:val="22"/>
          <w:szCs w:val="22"/>
          <w:lang w:eastAsia="ko-KR"/>
        </w:rPr>
        <w:t xml:space="preserve">Cat-4 LBT can be transmitted with </w:t>
      </w:r>
      <w:r>
        <w:rPr>
          <w:rFonts w:eastAsia="바탕" w:hint="eastAsia"/>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Pr="007245CF">
        <w:rPr>
          <w:rFonts w:eastAsia="바탕"/>
          <w:b/>
          <w:sz w:val="22"/>
          <w:szCs w:val="22"/>
          <w:lang w:eastAsia="ko-KR"/>
        </w:rPr>
        <w:t>.</w:t>
      </w:r>
    </w:p>
    <w:p w14:paraId="7180367A" w14:textId="21327F45" w:rsidR="005F2006" w:rsidRDefault="006470E3" w:rsidP="005F2006">
      <w:pPr>
        <w:spacing w:before="120" w:after="120" w:line="240" w:lineRule="auto"/>
        <w:ind w:left="0" w:firstLineChars="100" w:firstLine="220"/>
        <w:rPr>
          <w:rFonts w:eastAsia="맑은 고딕"/>
          <w:b/>
          <w:sz w:val="22"/>
          <w:szCs w:val="22"/>
          <w:lang w:eastAsia="ko-KR"/>
        </w:rPr>
      </w:pPr>
      <w:r w:rsidRPr="00BB13A3">
        <w:rPr>
          <w:rFonts w:eastAsia="맑은 고딕"/>
          <w:b/>
          <w:sz w:val="22"/>
          <w:szCs w:val="22"/>
          <w:lang w:eastAsia="ko-KR"/>
        </w:rPr>
        <w:t>Proposal #2: The CWS for Msg3 can be adjusted based on the reception of Msg4.</w:t>
      </w:r>
    </w:p>
    <w:p w14:paraId="232E1441" w14:textId="57B27C3B" w:rsidR="006470E3" w:rsidRDefault="006470E3" w:rsidP="005F2006">
      <w:pPr>
        <w:spacing w:before="120" w:after="120" w:line="240" w:lineRule="auto"/>
        <w:ind w:left="0" w:firstLineChars="100" w:firstLine="216"/>
        <w:rPr>
          <w:rFonts w:eastAsia="바탕"/>
          <w:b/>
          <w:sz w:val="22"/>
          <w:szCs w:val="22"/>
          <w:lang w:eastAsia="ko-KR"/>
        </w:rPr>
      </w:pPr>
      <w:r w:rsidRPr="00BB13A3">
        <w:rPr>
          <w:rFonts w:eastAsia="바탕"/>
          <w:b/>
          <w:sz w:val="22"/>
          <w:szCs w:val="22"/>
          <w:lang w:eastAsia="ko-KR"/>
        </w:rPr>
        <w:lastRenderedPageBreak/>
        <w:t>Proposal #</w:t>
      </w:r>
      <w:r>
        <w:rPr>
          <w:rFonts w:eastAsia="바탕"/>
          <w:b/>
          <w:sz w:val="22"/>
          <w:szCs w:val="22"/>
          <w:lang w:eastAsia="ko-KR"/>
        </w:rPr>
        <w:t>3</w:t>
      </w:r>
      <w:r w:rsidRPr="00BB13A3">
        <w:rPr>
          <w:rFonts w:eastAsia="바탕"/>
          <w:b/>
          <w:sz w:val="22"/>
          <w:szCs w:val="22"/>
          <w:lang w:eastAsia="ko-KR"/>
        </w:rPr>
        <w:t>: Adopt Text Proposal #1 into section 4.2.2.2 of TS 37.213</w:t>
      </w:r>
      <w:r>
        <w:rPr>
          <w:rFonts w:eastAsia="바탕"/>
          <w:b/>
          <w:sz w:val="22"/>
          <w:szCs w:val="22"/>
          <w:lang w:eastAsia="ko-KR"/>
        </w:rPr>
        <w:t>.</w:t>
      </w:r>
    </w:p>
    <w:p w14:paraId="7B2C9006" w14:textId="77777777" w:rsidR="005365DC" w:rsidRDefault="005365DC" w:rsidP="005365D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8F14B2">
        <w:rPr>
          <w:rFonts w:eastAsia="바탕"/>
          <w:i/>
          <w:sz w:val="22"/>
          <w:szCs w:val="22"/>
          <w:lang w:eastAsia="ko-KR"/>
        </w:rPr>
        <w:t xml:space="preserve"> </w:t>
      </w:r>
      <w:r w:rsidRPr="008F14B2">
        <w:rPr>
          <w:rFonts w:eastAsia="바탕"/>
          <w:b/>
          <w:i/>
          <w:sz w:val="22"/>
          <w:szCs w:val="22"/>
          <w:lang w:eastAsia="ko-KR"/>
        </w:rPr>
        <w:t>cg-minDFIDelay-r16</w:t>
      </w:r>
      <w:r>
        <w:rPr>
          <w:rFonts w:eastAsia="바탕"/>
          <w:b/>
          <w:sz w:val="22"/>
          <w:szCs w:val="22"/>
          <w:lang w:eastAsia="ko-KR"/>
        </w:rPr>
        <w:t>.</w:t>
      </w:r>
    </w:p>
    <w:p w14:paraId="5EB6C9F9" w14:textId="08F2BDDF" w:rsidR="005F2006" w:rsidRPr="004740D2" w:rsidRDefault="005F2006" w:rsidP="005F2006">
      <w:pPr>
        <w:spacing w:before="120" w:after="120" w:line="240" w:lineRule="auto"/>
        <w:ind w:left="0" w:firstLineChars="100" w:firstLine="216"/>
        <w:rPr>
          <w:rFonts w:eastAsia="바탕"/>
          <w:b/>
          <w:sz w:val="22"/>
          <w:szCs w:val="22"/>
          <w:lang w:eastAsia="ko-KR"/>
        </w:rPr>
      </w:pPr>
      <w:r w:rsidRPr="004740D2">
        <w:rPr>
          <w:rFonts w:eastAsia="바탕" w:hint="eastAsia"/>
          <w:b/>
          <w:sz w:val="22"/>
          <w:szCs w:val="22"/>
          <w:lang w:eastAsia="ko-KR"/>
        </w:rPr>
        <w:t>Proposal</w:t>
      </w:r>
      <w:r>
        <w:rPr>
          <w:rFonts w:eastAsia="바탕"/>
          <w:b/>
          <w:sz w:val="22"/>
          <w:szCs w:val="22"/>
          <w:lang w:eastAsia="ko-KR"/>
        </w:rPr>
        <w:t xml:space="preserve"> </w:t>
      </w:r>
      <w:r w:rsidRPr="004740D2">
        <w:rPr>
          <w:rFonts w:eastAsia="바탕"/>
          <w:b/>
          <w:sz w:val="22"/>
          <w:szCs w:val="22"/>
          <w:lang w:eastAsia="ko-KR"/>
        </w:rPr>
        <w:t>#</w:t>
      </w:r>
      <w:r w:rsidR="005365DC">
        <w:rPr>
          <w:rFonts w:eastAsia="바탕"/>
          <w:b/>
          <w:sz w:val="22"/>
          <w:szCs w:val="22"/>
          <w:lang w:eastAsia="ko-KR"/>
        </w:rPr>
        <w:t>5</w:t>
      </w:r>
      <w:r w:rsidRPr="004740D2">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 xml:space="preserve">ED threshold to be used for UE-initiated channel occupancy, the UE is allowed to select between configured ED threshold and ED threshold calculated based on UE’s configured maximum transmission power. If the UE </w:t>
      </w:r>
      <w:r>
        <w:rPr>
          <w:rFonts w:eastAsia="바탕" w:hint="eastAsia"/>
          <w:b/>
          <w:sz w:val="22"/>
          <w:szCs w:val="24"/>
          <w:lang w:eastAsia="ko-KR"/>
        </w:rPr>
        <w:t xml:space="preserve">does not choose </w:t>
      </w:r>
      <w:r>
        <w:rPr>
          <w:rFonts w:eastAsia="바탕"/>
          <w:b/>
          <w:sz w:val="22"/>
          <w:szCs w:val="24"/>
          <w:lang w:eastAsia="ko-KR"/>
        </w:rPr>
        <w:t xml:space="preserve">the </w:t>
      </w:r>
      <w:r>
        <w:rPr>
          <w:rFonts w:eastAsia="바탕" w:hint="eastAsia"/>
          <w:b/>
          <w:sz w:val="22"/>
          <w:szCs w:val="24"/>
          <w:lang w:eastAsia="ko-KR"/>
        </w:rPr>
        <w:t>configured ED threshold</w:t>
      </w:r>
      <w:r>
        <w:rPr>
          <w:rFonts w:eastAsia="바탕"/>
          <w:b/>
          <w:sz w:val="22"/>
          <w:szCs w:val="24"/>
          <w:lang w:eastAsia="ko-KR"/>
        </w:rPr>
        <w:t>, the UE indicates the row index corresponding to no COT sharing information in CG-UCI.</w:t>
      </w:r>
    </w:p>
    <w:p w14:paraId="256F45C7" w14:textId="1576356D" w:rsidR="005F2006" w:rsidRPr="00A22E10" w:rsidRDefault="005F2006" w:rsidP="005F200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365DC">
        <w:rPr>
          <w:rFonts w:eastAsia="바탕"/>
          <w:b/>
          <w:sz w:val="22"/>
          <w:szCs w:val="22"/>
          <w:lang w:eastAsia="ko-KR"/>
        </w:rPr>
        <w:t>6</w:t>
      </w:r>
      <w:r w:rsidRPr="00A22E10">
        <w:rPr>
          <w:rFonts w:eastAsia="바탕"/>
          <w:b/>
          <w:sz w:val="22"/>
          <w:szCs w:val="22"/>
          <w:lang w:eastAsia="ko-KR"/>
        </w:rPr>
        <w:t xml:space="preserve">: </w:t>
      </w:r>
      <w:r>
        <w:rPr>
          <w:rFonts w:eastAsia="바탕" w:hint="eastAsia"/>
          <w:b/>
          <w:sz w:val="22"/>
          <w:szCs w:val="24"/>
          <w:lang w:eastAsia="ko-KR"/>
        </w:rPr>
        <w:t xml:space="preserve">For a UE configured with </w:t>
      </w:r>
      <w:r>
        <w:rPr>
          <w:rFonts w:eastAsia="바탕"/>
          <w:b/>
          <w:sz w:val="22"/>
          <w:szCs w:val="24"/>
          <w:lang w:eastAsia="ko-KR"/>
        </w:rPr>
        <w:t>ED threshold to be used for UE-initiated channel occupancy, UL grant indicates which ED threshold between configured ED threshold and ED threshold calculated based on UE’s configured maximum transmission power is applied to channel access procedure for the scheduled PUSCH.</w:t>
      </w:r>
    </w:p>
    <w:p w14:paraId="38D4A17C" w14:textId="6F07BF61" w:rsidR="005F2006" w:rsidRDefault="005F2006" w:rsidP="005F2006">
      <w:pPr>
        <w:spacing w:before="120" w:after="120" w:line="240" w:lineRule="auto"/>
        <w:ind w:left="0" w:firstLineChars="100" w:firstLine="220"/>
        <w:rPr>
          <w:rFonts w:eastAsia="맑은 고딕"/>
          <w:b/>
          <w:sz w:val="22"/>
          <w:szCs w:val="22"/>
          <w:lang w:eastAsia="ko-KR"/>
        </w:rPr>
      </w:pPr>
      <w:r w:rsidRPr="004740D2">
        <w:rPr>
          <w:rFonts w:eastAsia="맑은 고딕"/>
          <w:b/>
          <w:sz w:val="22"/>
          <w:szCs w:val="22"/>
          <w:lang w:eastAsia="ko-KR"/>
        </w:rPr>
        <w:t>Proposal #</w:t>
      </w:r>
      <w:r w:rsidR="005365DC">
        <w:rPr>
          <w:rFonts w:eastAsia="맑은 고딕"/>
          <w:b/>
          <w:sz w:val="22"/>
          <w:szCs w:val="22"/>
          <w:lang w:eastAsia="ko-KR"/>
        </w:rPr>
        <w:t>7</w:t>
      </w:r>
      <w:bookmarkStart w:id="6" w:name="_GoBack"/>
      <w:bookmarkEnd w:id="6"/>
      <w:r w:rsidRPr="004740D2">
        <w:rPr>
          <w:rFonts w:eastAsia="맑은 고딕"/>
          <w:b/>
          <w:sz w:val="22"/>
          <w:szCs w:val="22"/>
          <w:lang w:eastAsia="ko-KR"/>
        </w:rPr>
        <w:t>:</w:t>
      </w:r>
      <w:r>
        <w:rPr>
          <w:rFonts w:eastAsia="맑은 고딕"/>
          <w:b/>
          <w:sz w:val="22"/>
          <w:szCs w:val="22"/>
          <w:lang w:eastAsia="ko-KR"/>
        </w:rPr>
        <w:t xml:space="preserve"> The CG-DG PUSCH back-to-back transmission </w:t>
      </w:r>
      <w:r>
        <w:rPr>
          <w:rFonts w:eastAsia="맑은 고딕" w:hint="eastAsia"/>
          <w:b/>
          <w:sz w:val="22"/>
          <w:szCs w:val="22"/>
          <w:lang w:eastAsia="ko-KR"/>
        </w:rPr>
        <w:t>i</w:t>
      </w:r>
      <w:r>
        <w:rPr>
          <w:rFonts w:eastAsia="맑은 고딕"/>
          <w:b/>
          <w:sz w:val="22"/>
          <w:szCs w:val="22"/>
          <w:lang w:eastAsia="ko-KR"/>
        </w:rPr>
        <w:t>s supported in NR-U when the following conditions in addition to conditions defined for LTE LAA are satisfied:</w:t>
      </w:r>
    </w:p>
    <w:p w14:paraId="5043E2BE" w14:textId="26DA4B88" w:rsidR="005F2006" w:rsidRPr="004740D2" w:rsidRDefault="005F2006" w:rsidP="005F2006">
      <w:pPr>
        <w:numPr>
          <w:ilvl w:val="0"/>
          <w:numId w:val="11"/>
        </w:numPr>
        <w:spacing w:before="120" w:after="120" w:line="240" w:lineRule="auto"/>
        <w:rPr>
          <w:rFonts w:eastAsia="바탕"/>
          <w:b/>
          <w:sz w:val="22"/>
          <w:szCs w:val="22"/>
          <w:lang w:eastAsia="ko-KR"/>
        </w:rPr>
      </w:pPr>
      <w:r w:rsidRPr="004740D2">
        <w:rPr>
          <w:rFonts w:eastAsia="바탕"/>
          <w:b/>
          <w:sz w:val="22"/>
          <w:szCs w:val="22"/>
          <w:lang w:eastAsia="ko-KR"/>
        </w:rPr>
        <w:t>The DG-PUSCH can be transmitted without performing the LBT immediately after the CG-PUSCH only when there is no tim</w:t>
      </w:r>
      <w:r>
        <w:rPr>
          <w:rFonts w:eastAsia="바탕"/>
          <w:b/>
          <w:sz w:val="22"/>
          <w:szCs w:val="22"/>
          <w:lang w:eastAsia="ko-KR"/>
        </w:rPr>
        <w:t>ing</w:t>
      </w:r>
      <w:r w:rsidRPr="004740D2">
        <w:rPr>
          <w:rFonts w:eastAsia="바탕"/>
          <w:b/>
          <w:sz w:val="22"/>
          <w:szCs w:val="22"/>
          <w:lang w:eastAsia="ko-KR"/>
        </w:rPr>
        <w:t xml:space="preserve"> gap between the ending symbol of CG-PUSCH and the starting symbol of DG-PUSCH and the bandwidth of DG-PUSCH is </w:t>
      </w:r>
      <w:r>
        <w:rPr>
          <w:rFonts w:eastAsia="바탕"/>
          <w:b/>
          <w:sz w:val="22"/>
          <w:szCs w:val="22"/>
          <w:lang w:eastAsia="ko-KR"/>
        </w:rPr>
        <w:t xml:space="preserve">the </w:t>
      </w:r>
      <w:r w:rsidRPr="004740D2">
        <w:rPr>
          <w:rFonts w:eastAsia="바탕"/>
          <w:b/>
          <w:sz w:val="22"/>
          <w:szCs w:val="22"/>
          <w:lang w:eastAsia="ko-KR"/>
        </w:rPr>
        <w:t xml:space="preserve">same </w:t>
      </w:r>
      <w:r>
        <w:rPr>
          <w:rFonts w:eastAsia="바탕"/>
          <w:b/>
          <w:sz w:val="22"/>
          <w:szCs w:val="22"/>
          <w:lang w:eastAsia="ko-KR"/>
        </w:rPr>
        <w:t>as</w:t>
      </w:r>
      <w:r w:rsidRPr="004740D2">
        <w:rPr>
          <w:rFonts w:eastAsia="바탕"/>
          <w:b/>
          <w:sz w:val="22"/>
          <w:szCs w:val="22"/>
          <w:lang w:eastAsia="ko-KR"/>
        </w:rPr>
        <w:t xml:space="preserve"> the bandwidth of CG-PUSCH.</w:t>
      </w:r>
      <w:r>
        <w:rPr>
          <w:rFonts w:eastAsia="바탕"/>
          <w:b/>
          <w:sz w:val="22"/>
          <w:szCs w:val="22"/>
          <w:lang w:eastAsia="ko-KR"/>
        </w:rPr>
        <w:t xml:space="preserve"> Otherwise, UE should terminate CG PUSCH at least X (FFS on whether X is predefined</w:t>
      </w:r>
      <w:r w:rsidR="0008659D">
        <w:rPr>
          <w:rFonts w:eastAsia="바탕"/>
          <w:b/>
          <w:sz w:val="22"/>
          <w:szCs w:val="22"/>
          <w:lang w:eastAsia="ko-KR"/>
        </w:rPr>
        <w:t xml:space="preserve"> as 1 slot</w:t>
      </w:r>
      <w:r>
        <w:rPr>
          <w:rFonts w:eastAsia="바탕"/>
          <w:b/>
          <w:sz w:val="22"/>
          <w:szCs w:val="22"/>
          <w:lang w:eastAsia="ko-KR"/>
        </w:rPr>
        <w:t xml:space="preserve"> or semi-statically configured) symbols before the starting symbol of DG-PUSCH.</w:t>
      </w:r>
    </w:p>
    <w:p w14:paraId="575E84EA" w14:textId="77777777" w:rsidR="005F2006" w:rsidRPr="009D2B26" w:rsidRDefault="005F2006" w:rsidP="005F2006">
      <w:pPr>
        <w:spacing w:before="120" w:after="120" w:line="240" w:lineRule="auto"/>
        <w:ind w:left="0" w:firstLineChars="100" w:firstLine="220"/>
        <w:rPr>
          <w:rFonts w:eastAsia="맑은 고딕"/>
          <w:b/>
          <w:sz w:val="22"/>
          <w:lang w:eastAsia="ko-KR"/>
        </w:rPr>
      </w:pPr>
    </w:p>
    <w:p w14:paraId="601DE271" w14:textId="77777777" w:rsidR="005F2006" w:rsidRPr="00C546FC" w:rsidRDefault="005F2006" w:rsidP="005F2006">
      <w:pPr>
        <w:pStyle w:val="1"/>
        <w:numPr>
          <w:ilvl w:val="0"/>
          <w:numId w:val="1"/>
        </w:numPr>
        <w:spacing w:before="300"/>
        <w:rPr>
          <w:rFonts w:ascii="Times New Roman" w:eastAsia="바탕" w:hAnsi="Times New Roman"/>
          <w:b/>
          <w:szCs w:val="22"/>
          <w:lang w:eastAsia="ko-KR"/>
        </w:rPr>
      </w:pPr>
      <w:r w:rsidRPr="00C546FC">
        <w:rPr>
          <w:rFonts w:ascii="Times New Roman" w:eastAsia="바탕" w:hAnsi="Times New Roman"/>
          <w:b/>
          <w:szCs w:val="22"/>
          <w:lang w:eastAsia="ko-KR"/>
        </w:rPr>
        <w:t>Reference</w:t>
      </w:r>
    </w:p>
    <w:p w14:paraId="7584F64B" w14:textId="77777777" w:rsidR="005F2006" w:rsidRPr="00A97027" w:rsidRDefault="005F2006" w:rsidP="005F2006">
      <w:pPr>
        <w:pStyle w:val="References"/>
        <w:rPr>
          <w:szCs w:val="22"/>
          <w:lang w:eastAsia="ko-KR"/>
        </w:rPr>
      </w:pPr>
      <w:r w:rsidRPr="007B7F29">
        <w:rPr>
          <w:rFonts w:eastAsia="맑은 고딕" w:hint="eastAsia"/>
          <w:szCs w:val="22"/>
          <w:lang w:eastAsia="ko-KR"/>
        </w:rPr>
        <w:t>RAN1#99 Chairman</w:t>
      </w:r>
      <w:r w:rsidRPr="007B7F29">
        <w:rPr>
          <w:rFonts w:eastAsia="맑은 고딕"/>
          <w:szCs w:val="22"/>
          <w:lang w:eastAsia="ko-KR"/>
        </w:rPr>
        <w:t>’s note</w:t>
      </w:r>
    </w:p>
    <w:p w14:paraId="08E99502" w14:textId="77777777" w:rsidR="005F2006" w:rsidRPr="005952B4" w:rsidRDefault="005F2006" w:rsidP="005F2006">
      <w:pPr>
        <w:pStyle w:val="References"/>
        <w:rPr>
          <w:szCs w:val="22"/>
          <w:lang w:eastAsia="ko-KR"/>
        </w:rPr>
      </w:pPr>
      <w:r>
        <w:rPr>
          <w:rFonts w:eastAsia="맑은 고딕" w:hint="eastAsia"/>
          <w:szCs w:val="22"/>
          <w:lang w:eastAsia="ko-KR"/>
        </w:rPr>
        <w:t>RAN1#100-e Chairman</w:t>
      </w:r>
      <w:r>
        <w:rPr>
          <w:rFonts w:eastAsia="맑은 고딕"/>
          <w:szCs w:val="22"/>
          <w:lang w:eastAsia="ko-KR"/>
        </w:rPr>
        <w:t>’s note</w:t>
      </w:r>
    </w:p>
    <w:p w14:paraId="71A955F5" w14:textId="01E7948B" w:rsidR="00075A73" w:rsidRPr="005F2006" w:rsidRDefault="00075A73" w:rsidP="005F2006"/>
    <w:sectPr w:rsidR="00075A73" w:rsidRPr="005F200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93E9B" w14:textId="77777777" w:rsidR="008B121A" w:rsidRDefault="008B121A" w:rsidP="006E7149">
      <w:pPr>
        <w:spacing w:before="0" w:after="0" w:line="240" w:lineRule="auto"/>
      </w:pPr>
      <w:r>
        <w:separator/>
      </w:r>
    </w:p>
  </w:endnote>
  <w:endnote w:type="continuationSeparator" w:id="0">
    <w:p w14:paraId="431CA447" w14:textId="77777777" w:rsidR="008B121A" w:rsidRDefault="008B121A"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2D511" w14:textId="77777777" w:rsidR="008B121A" w:rsidRDefault="008B121A" w:rsidP="006E7149">
      <w:pPr>
        <w:spacing w:before="0" w:after="0" w:line="240" w:lineRule="auto"/>
      </w:pPr>
      <w:r>
        <w:separator/>
      </w:r>
    </w:p>
  </w:footnote>
  <w:footnote w:type="continuationSeparator" w:id="0">
    <w:p w14:paraId="54775EFE" w14:textId="77777777" w:rsidR="008B121A" w:rsidRDefault="008B121A"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5"/>
  </w:num>
  <w:num w:numId="3">
    <w:abstractNumId w:val="6"/>
  </w:num>
  <w:num w:numId="4">
    <w:abstractNumId w:val="3"/>
  </w:num>
  <w:num w:numId="5">
    <w:abstractNumId w:val="2"/>
  </w:num>
  <w:num w:numId="6">
    <w:abstractNumId w:val="10"/>
  </w:num>
  <w:num w:numId="7">
    <w:abstractNumId w:val="8"/>
  </w:num>
  <w:num w:numId="8">
    <w:abstractNumId w:val="1"/>
  </w:num>
  <w:num w:numId="9">
    <w:abstractNumId w:val="11"/>
  </w:num>
  <w:num w:numId="10">
    <w:abstractNumId w:val="7"/>
  </w:num>
  <w:num w:numId="11">
    <w:abstractNumId w:val="4"/>
  </w:num>
  <w:num w:numId="12">
    <w:abstractNumId w:val="0"/>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720F"/>
    <w:rsid w:val="000361E1"/>
    <w:rsid w:val="0003795E"/>
    <w:rsid w:val="00037EF2"/>
    <w:rsid w:val="00062A16"/>
    <w:rsid w:val="00067268"/>
    <w:rsid w:val="00071843"/>
    <w:rsid w:val="000740C4"/>
    <w:rsid w:val="00075A73"/>
    <w:rsid w:val="000763AD"/>
    <w:rsid w:val="000848EE"/>
    <w:rsid w:val="0008659D"/>
    <w:rsid w:val="000971D0"/>
    <w:rsid w:val="000A3C0E"/>
    <w:rsid w:val="000A73DD"/>
    <w:rsid w:val="000B0A36"/>
    <w:rsid w:val="000B3BFF"/>
    <w:rsid w:val="000C2709"/>
    <w:rsid w:val="000D60B7"/>
    <w:rsid w:val="000D7CD0"/>
    <w:rsid w:val="000F0546"/>
    <w:rsid w:val="000F1CD4"/>
    <w:rsid w:val="00106F27"/>
    <w:rsid w:val="001174EC"/>
    <w:rsid w:val="00117641"/>
    <w:rsid w:val="00126DC3"/>
    <w:rsid w:val="00127973"/>
    <w:rsid w:val="00130CC2"/>
    <w:rsid w:val="00132EDC"/>
    <w:rsid w:val="00133E91"/>
    <w:rsid w:val="0013450F"/>
    <w:rsid w:val="00143059"/>
    <w:rsid w:val="00154D20"/>
    <w:rsid w:val="0016339E"/>
    <w:rsid w:val="00163683"/>
    <w:rsid w:val="00166D5B"/>
    <w:rsid w:val="00183EFA"/>
    <w:rsid w:val="00186C7B"/>
    <w:rsid w:val="00187405"/>
    <w:rsid w:val="00187963"/>
    <w:rsid w:val="00194B9E"/>
    <w:rsid w:val="001A3612"/>
    <w:rsid w:val="001A4FAF"/>
    <w:rsid w:val="001B3ECC"/>
    <w:rsid w:val="001B4F6A"/>
    <w:rsid w:val="001B50EF"/>
    <w:rsid w:val="001B65B8"/>
    <w:rsid w:val="001C600A"/>
    <w:rsid w:val="001D2890"/>
    <w:rsid w:val="001D4AD6"/>
    <w:rsid w:val="001D7C4D"/>
    <w:rsid w:val="001E1806"/>
    <w:rsid w:val="001F26DA"/>
    <w:rsid w:val="001F7774"/>
    <w:rsid w:val="001F7E7A"/>
    <w:rsid w:val="00200E19"/>
    <w:rsid w:val="00204116"/>
    <w:rsid w:val="00220FA4"/>
    <w:rsid w:val="00227063"/>
    <w:rsid w:val="00231417"/>
    <w:rsid w:val="00231532"/>
    <w:rsid w:val="0023378C"/>
    <w:rsid w:val="002344E8"/>
    <w:rsid w:val="00237AA0"/>
    <w:rsid w:val="00253426"/>
    <w:rsid w:val="0026311E"/>
    <w:rsid w:val="00285ECE"/>
    <w:rsid w:val="00286873"/>
    <w:rsid w:val="00291395"/>
    <w:rsid w:val="0029274A"/>
    <w:rsid w:val="00292B9B"/>
    <w:rsid w:val="002958B8"/>
    <w:rsid w:val="002A7016"/>
    <w:rsid w:val="002D4586"/>
    <w:rsid w:val="002E2F65"/>
    <w:rsid w:val="002E5E28"/>
    <w:rsid w:val="002F3AC8"/>
    <w:rsid w:val="002F4950"/>
    <w:rsid w:val="002F73C6"/>
    <w:rsid w:val="003025DC"/>
    <w:rsid w:val="003066BD"/>
    <w:rsid w:val="003107B3"/>
    <w:rsid w:val="00311D12"/>
    <w:rsid w:val="00312509"/>
    <w:rsid w:val="00322CA2"/>
    <w:rsid w:val="003246E3"/>
    <w:rsid w:val="00336616"/>
    <w:rsid w:val="00342A55"/>
    <w:rsid w:val="003447B7"/>
    <w:rsid w:val="00346A20"/>
    <w:rsid w:val="00347E23"/>
    <w:rsid w:val="0036540B"/>
    <w:rsid w:val="00373ABA"/>
    <w:rsid w:val="00375393"/>
    <w:rsid w:val="00380300"/>
    <w:rsid w:val="0038108D"/>
    <w:rsid w:val="00383FCC"/>
    <w:rsid w:val="00394742"/>
    <w:rsid w:val="003975CE"/>
    <w:rsid w:val="00397770"/>
    <w:rsid w:val="003B5477"/>
    <w:rsid w:val="003C1CD8"/>
    <w:rsid w:val="003C6838"/>
    <w:rsid w:val="003D2CC8"/>
    <w:rsid w:val="003D2CCB"/>
    <w:rsid w:val="003E5A57"/>
    <w:rsid w:val="003F7133"/>
    <w:rsid w:val="003F71F2"/>
    <w:rsid w:val="00401995"/>
    <w:rsid w:val="00403381"/>
    <w:rsid w:val="00407E11"/>
    <w:rsid w:val="00416013"/>
    <w:rsid w:val="00416612"/>
    <w:rsid w:val="00435220"/>
    <w:rsid w:val="00456C43"/>
    <w:rsid w:val="00485F37"/>
    <w:rsid w:val="00495872"/>
    <w:rsid w:val="004A0EAC"/>
    <w:rsid w:val="004A6D0A"/>
    <w:rsid w:val="004B01CD"/>
    <w:rsid w:val="004B6F1D"/>
    <w:rsid w:val="004C5309"/>
    <w:rsid w:val="004D0108"/>
    <w:rsid w:val="004D2ECE"/>
    <w:rsid w:val="004D4340"/>
    <w:rsid w:val="004D504F"/>
    <w:rsid w:val="004E3544"/>
    <w:rsid w:val="004E4C80"/>
    <w:rsid w:val="004F2AD3"/>
    <w:rsid w:val="004F360A"/>
    <w:rsid w:val="004F4B6D"/>
    <w:rsid w:val="004F723A"/>
    <w:rsid w:val="00501655"/>
    <w:rsid w:val="00502E65"/>
    <w:rsid w:val="00515D9C"/>
    <w:rsid w:val="005168AF"/>
    <w:rsid w:val="005216EE"/>
    <w:rsid w:val="0052310F"/>
    <w:rsid w:val="00526BAA"/>
    <w:rsid w:val="005348EB"/>
    <w:rsid w:val="005365DC"/>
    <w:rsid w:val="0054521F"/>
    <w:rsid w:val="00562DF8"/>
    <w:rsid w:val="005740C5"/>
    <w:rsid w:val="00581BB0"/>
    <w:rsid w:val="00585723"/>
    <w:rsid w:val="00590003"/>
    <w:rsid w:val="00591293"/>
    <w:rsid w:val="00597361"/>
    <w:rsid w:val="005A06DB"/>
    <w:rsid w:val="005B058F"/>
    <w:rsid w:val="005B0F90"/>
    <w:rsid w:val="005B1A42"/>
    <w:rsid w:val="005B7E73"/>
    <w:rsid w:val="005C146C"/>
    <w:rsid w:val="005C16AA"/>
    <w:rsid w:val="005C1C44"/>
    <w:rsid w:val="005C71D2"/>
    <w:rsid w:val="005D1A16"/>
    <w:rsid w:val="005F0F72"/>
    <w:rsid w:val="005F2006"/>
    <w:rsid w:val="005F744D"/>
    <w:rsid w:val="00606221"/>
    <w:rsid w:val="00615EDD"/>
    <w:rsid w:val="006253A8"/>
    <w:rsid w:val="006257C3"/>
    <w:rsid w:val="0063267C"/>
    <w:rsid w:val="006470E3"/>
    <w:rsid w:val="0065485D"/>
    <w:rsid w:val="006600A7"/>
    <w:rsid w:val="006643B1"/>
    <w:rsid w:val="00672B3D"/>
    <w:rsid w:val="006930F1"/>
    <w:rsid w:val="00694A64"/>
    <w:rsid w:val="00696508"/>
    <w:rsid w:val="006A0683"/>
    <w:rsid w:val="006B164E"/>
    <w:rsid w:val="006B34E2"/>
    <w:rsid w:val="006B575A"/>
    <w:rsid w:val="006C41F5"/>
    <w:rsid w:val="006C570D"/>
    <w:rsid w:val="006D52A5"/>
    <w:rsid w:val="006E0F10"/>
    <w:rsid w:val="006E0F78"/>
    <w:rsid w:val="006E4844"/>
    <w:rsid w:val="006E509C"/>
    <w:rsid w:val="006E7149"/>
    <w:rsid w:val="006F0C9B"/>
    <w:rsid w:val="00714CB0"/>
    <w:rsid w:val="007245CF"/>
    <w:rsid w:val="00726C44"/>
    <w:rsid w:val="00730428"/>
    <w:rsid w:val="00731603"/>
    <w:rsid w:val="0073684C"/>
    <w:rsid w:val="007375DF"/>
    <w:rsid w:val="00742107"/>
    <w:rsid w:val="00742B0F"/>
    <w:rsid w:val="00743240"/>
    <w:rsid w:val="00743CCE"/>
    <w:rsid w:val="0075163D"/>
    <w:rsid w:val="00754D66"/>
    <w:rsid w:val="00764CF9"/>
    <w:rsid w:val="007726AB"/>
    <w:rsid w:val="00774F6B"/>
    <w:rsid w:val="00780757"/>
    <w:rsid w:val="007924AB"/>
    <w:rsid w:val="007A32E2"/>
    <w:rsid w:val="007A77A9"/>
    <w:rsid w:val="007B0B48"/>
    <w:rsid w:val="007B2A62"/>
    <w:rsid w:val="007B4E3D"/>
    <w:rsid w:val="007D143C"/>
    <w:rsid w:val="007D1AE4"/>
    <w:rsid w:val="007E4A09"/>
    <w:rsid w:val="007E576A"/>
    <w:rsid w:val="007E6CDC"/>
    <w:rsid w:val="007F6E59"/>
    <w:rsid w:val="00801FDE"/>
    <w:rsid w:val="0080210D"/>
    <w:rsid w:val="0080559C"/>
    <w:rsid w:val="00810094"/>
    <w:rsid w:val="008151FF"/>
    <w:rsid w:val="00815BB5"/>
    <w:rsid w:val="00823683"/>
    <w:rsid w:val="00831603"/>
    <w:rsid w:val="00835715"/>
    <w:rsid w:val="00841E36"/>
    <w:rsid w:val="00845F54"/>
    <w:rsid w:val="0084677A"/>
    <w:rsid w:val="00852DE7"/>
    <w:rsid w:val="00855E75"/>
    <w:rsid w:val="008613CF"/>
    <w:rsid w:val="00865D43"/>
    <w:rsid w:val="0087227C"/>
    <w:rsid w:val="0087459E"/>
    <w:rsid w:val="008A3A96"/>
    <w:rsid w:val="008B121A"/>
    <w:rsid w:val="008B27B2"/>
    <w:rsid w:val="008B64EE"/>
    <w:rsid w:val="008D37A3"/>
    <w:rsid w:val="008F1CDD"/>
    <w:rsid w:val="008F3E9F"/>
    <w:rsid w:val="0090742D"/>
    <w:rsid w:val="00915534"/>
    <w:rsid w:val="009229D7"/>
    <w:rsid w:val="0092693A"/>
    <w:rsid w:val="00940BE8"/>
    <w:rsid w:val="00944BC7"/>
    <w:rsid w:val="00947095"/>
    <w:rsid w:val="00965728"/>
    <w:rsid w:val="00987B84"/>
    <w:rsid w:val="009A7A98"/>
    <w:rsid w:val="009B4576"/>
    <w:rsid w:val="009B7A97"/>
    <w:rsid w:val="009C1C35"/>
    <w:rsid w:val="009C5F1F"/>
    <w:rsid w:val="009C7456"/>
    <w:rsid w:val="009D5C0B"/>
    <w:rsid w:val="009D5C3B"/>
    <w:rsid w:val="009E3986"/>
    <w:rsid w:val="009E50F3"/>
    <w:rsid w:val="009E7E6A"/>
    <w:rsid w:val="009F7A9C"/>
    <w:rsid w:val="00A13DB4"/>
    <w:rsid w:val="00A1401B"/>
    <w:rsid w:val="00A14655"/>
    <w:rsid w:val="00A21FAB"/>
    <w:rsid w:val="00A23E82"/>
    <w:rsid w:val="00A430DA"/>
    <w:rsid w:val="00A45F1D"/>
    <w:rsid w:val="00A53C52"/>
    <w:rsid w:val="00A542AE"/>
    <w:rsid w:val="00A66A87"/>
    <w:rsid w:val="00A67976"/>
    <w:rsid w:val="00A67CA2"/>
    <w:rsid w:val="00A948D7"/>
    <w:rsid w:val="00A97027"/>
    <w:rsid w:val="00AA32FF"/>
    <w:rsid w:val="00AA4950"/>
    <w:rsid w:val="00AB4300"/>
    <w:rsid w:val="00AD31BC"/>
    <w:rsid w:val="00AE285B"/>
    <w:rsid w:val="00AE5436"/>
    <w:rsid w:val="00AF2161"/>
    <w:rsid w:val="00B07003"/>
    <w:rsid w:val="00B179F1"/>
    <w:rsid w:val="00B25099"/>
    <w:rsid w:val="00B34C9B"/>
    <w:rsid w:val="00B65E31"/>
    <w:rsid w:val="00B67611"/>
    <w:rsid w:val="00B711A1"/>
    <w:rsid w:val="00B830FA"/>
    <w:rsid w:val="00B87B72"/>
    <w:rsid w:val="00BC0C63"/>
    <w:rsid w:val="00BC7742"/>
    <w:rsid w:val="00BD1478"/>
    <w:rsid w:val="00BD7F28"/>
    <w:rsid w:val="00BF1F38"/>
    <w:rsid w:val="00C01442"/>
    <w:rsid w:val="00C05317"/>
    <w:rsid w:val="00C11CF8"/>
    <w:rsid w:val="00C1695B"/>
    <w:rsid w:val="00C212D1"/>
    <w:rsid w:val="00C279BA"/>
    <w:rsid w:val="00C27D45"/>
    <w:rsid w:val="00C30346"/>
    <w:rsid w:val="00C32940"/>
    <w:rsid w:val="00C601B2"/>
    <w:rsid w:val="00C64ACF"/>
    <w:rsid w:val="00C65FE0"/>
    <w:rsid w:val="00C7325B"/>
    <w:rsid w:val="00C84797"/>
    <w:rsid w:val="00C86BF9"/>
    <w:rsid w:val="00C94278"/>
    <w:rsid w:val="00C94631"/>
    <w:rsid w:val="00C9557B"/>
    <w:rsid w:val="00CA0256"/>
    <w:rsid w:val="00CC04EC"/>
    <w:rsid w:val="00CC235E"/>
    <w:rsid w:val="00CC4CEE"/>
    <w:rsid w:val="00CC4E9B"/>
    <w:rsid w:val="00CD217F"/>
    <w:rsid w:val="00CD4307"/>
    <w:rsid w:val="00CD6D81"/>
    <w:rsid w:val="00CE381D"/>
    <w:rsid w:val="00D10F5E"/>
    <w:rsid w:val="00D125C7"/>
    <w:rsid w:val="00D13922"/>
    <w:rsid w:val="00D13E58"/>
    <w:rsid w:val="00D30319"/>
    <w:rsid w:val="00D375C2"/>
    <w:rsid w:val="00D40FAA"/>
    <w:rsid w:val="00D42B22"/>
    <w:rsid w:val="00D435AB"/>
    <w:rsid w:val="00D43B66"/>
    <w:rsid w:val="00D5166F"/>
    <w:rsid w:val="00D5255A"/>
    <w:rsid w:val="00D5535E"/>
    <w:rsid w:val="00D557BA"/>
    <w:rsid w:val="00D61D90"/>
    <w:rsid w:val="00D64A2B"/>
    <w:rsid w:val="00D84C27"/>
    <w:rsid w:val="00D93C28"/>
    <w:rsid w:val="00DA1D12"/>
    <w:rsid w:val="00DA3322"/>
    <w:rsid w:val="00DC1135"/>
    <w:rsid w:val="00DC40BF"/>
    <w:rsid w:val="00DC6F46"/>
    <w:rsid w:val="00DD0D30"/>
    <w:rsid w:val="00DD3944"/>
    <w:rsid w:val="00DD44DF"/>
    <w:rsid w:val="00DD5DAD"/>
    <w:rsid w:val="00DF5EE2"/>
    <w:rsid w:val="00E0622C"/>
    <w:rsid w:val="00E31004"/>
    <w:rsid w:val="00E34AC3"/>
    <w:rsid w:val="00E411C1"/>
    <w:rsid w:val="00E52351"/>
    <w:rsid w:val="00E56D52"/>
    <w:rsid w:val="00E704E9"/>
    <w:rsid w:val="00E766C5"/>
    <w:rsid w:val="00E80EEB"/>
    <w:rsid w:val="00E9524E"/>
    <w:rsid w:val="00EB1E71"/>
    <w:rsid w:val="00EB560A"/>
    <w:rsid w:val="00ED405B"/>
    <w:rsid w:val="00EE5CC6"/>
    <w:rsid w:val="00EF48D7"/>
    <w:rsid w:val="00F12BE4"/>
    <w:rsid w:val="00F25534"/>
    <w:rsid w:val="00F358D3"/>
    <w:rsid w:val="00F411EF"/>
    <w:rsid w:val="00F41FFD"/>
    <w:rsid w:val="00F42C5E"/>
    <w:rsid w:val="00F463B8"/>
    <w:rsid w:val="00F535D8"/>
    <w:rsid w:val="00F641F0"/>
    <w:rsid w:val="00F65C68"/>
    <w:rsid w:val="00F724E3"/>
    <w:rsid w:val="00F72F49"/>
    <w:rsid w:val="00F7387E"/>
    <w:rsid w:val="00F82B55"/>
    <w:rsid w:val="00F86221"/>
    <w:rsid w:val="00F87761"/>
    <w:rsid w:val="00F91F8C"/>
    <w:rsid w:val="00F95E74"/>
    <w:rsid w:val="00F96588"/>
    <w:rsid w:val="00FA0798"/>
    <w:rsid w:val="00FA2887"/>
    <w:rsid w:val="00FA374D"/>
    <w:rsid w:val="00FA64DB"/>
    <w:rsid w:val="00FA71D1"/>
    <w:rsid w:val="00FB5640"/>
    <w:rsid w:val="00FC73A4"/>
    <w:rsid w:val="00FE6541"/>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uiPriority w:val="39"/>
    <w:rsid w:val="00084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53562-74BB-4B6C-B440-8570C7D46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2326</Words>
  <Characters>13259</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김선욱/책임연구원/미래기술센터 C&amp;M표준(연)5G무선통신표준Task(seonwook.kim@lge.com)</cp:lastModifiedBy>
  <cp:revision>3</cp:revision>
  <dcterms:created xsi:type="dcterms:W3CDTF">2020-04-09T08:04:00Z</dcterms:created>
  <dcterms:modified xsi:type="dcterms:W3CDTF">2020-04-09T09:36:00Z</dcterms:modified>
</cp:coreProperties>
</file>